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6850417E"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36522">
        <w:rPr>
          <w:rFonts w:cs="Arial"/>
          <w:b/>
          <w:sz w:val="24"/>
          <w:szCs w:val="24"/>
        </w:rPr>
        <w:t>6</w:t>
      </w:r>
      <w:r>
        <w:rPr>
          <w:rFonts w:cs="Arial"/>
          <w:b/>
          <w:sz w:val="24"/>
          <w:szCs w:val="24"/>
        </w:rPr>
        <w:tab/>
      </w:r>
      <w:r w:rsidR="00E1253B" w:rsidRPr="00E1253B">
        <w:rPr>
          <w:rFonts w:cs="Arial"/>
          <w:b/>
          <w:sz w:val="24"/>
          <w:szCs w:val="24"/>
        </w:rPr>
        <w:t>R4-2511179</w:t>
      </w:r>
    </w:p>
    <w:p w14:paraId="509E2ABC" w14:textId="5FD659D6" w:rsidR="003532C2" w:rsidRDefault="006410F8" w:rsidP="007E069B">
      <w:pPr>
        <w:pStyle w:val="CRCoverPage"/>
        <w:tabs>
          <w:tab w:val="right" w:pos="9639"/>
        </w:tabs>
        <w:spacing w:after="100" w:afterAutospacing="1"/>
        <w:rPr>
          <w:rFonts w:cs="Arial"/>
          <w:b/>
          <w:sz w:val="24"/>
          <w:szCs w:val="24"/>
        </w:rPr>
      </w:pPr>
      <w:r w:rsidRPr="006410F8">
        <w:rPr>
          <w:rFonts w:cs="Arial"/>
          <w:b/>
          <w:sz w:val="24"/>
          <w:szCs w:val="24"/>
        </w:rPr>
        <w:t>Bengaluru</w:t>
      </w:r>
      <w:r w:rsidR="006D2C1E" w:rsidRPr="006D2C1E">
        <w:rPr>
          <w:rFonts w:cs="Arial"/>
          <w:b/>
          <w:sz w:val="24"/>
          <w:szCs w:val="24"/>
        </w:rPr>
        <w:t>,</w:t>
      </w:r>
      <w:r w:rsidR="007E069B">
        <w:rPr>
          <w:rFonts w:cs="Arial"/>
          <w:b/>
          <w:sz w:val="24"/>
          <w:szCs w:val="24"/>
        </w:rPr>
        <w:t xml:space="preserve"> </w:t>
      </w:r>
      <w:r>
        <w:rPr>
          <w:rFonts w:cs="Arial"/>
          <w:b/>
          <w:sz w:val="24"/>
          <w:szCs w:val="24"/>
        </w:rPr>
        <w:t>India</w:t>
      </w:r>
      <w:r w:rsidR="007E069B">
        <w:rPr>
          <w:rFonts w:cs="Arial"/>
          <w:b/>
          <w:sz w:val="24"/>
          <w:szCs w:val="24"/>
        </w:rPr>
        <w:t xml:space="preserve">, </w:t>
      </w:r>
      <w:r w:rsidR="00036522">
        <w:rPr>
          <w:rFonts w:cs="Arial"/>
          <w:b/>
          <w:sz w:val="24"/>
          <w:szCs w:val="24"/>
        </w:rPr>
        <w:t>25</w:t>
      </w:r>
      <w:r w:rsidR="007E069B">
        <w:rPr>
          <w:rFonts w:cs="Arial"/>
          <w:b/>
          <w:sz w:val="24"/>
          <w:szCs w:val="24"/>
          <w:vertAlign w:val="superscript"/>
        </w:rPr>
        <w:t>th</w:t>
      </w:r>
      <w:r w:rsidR="007E069B">
        <w:rPr>
          <w:rFonts w:cs="Arial"/>
          <w:b/>
          <w:sz w:val="24"/>
          <w:szCs w:val="24"/>
        </w:rPr>
        <w:t xml:space="preserve"> </w:t>
      </w:r>
      <w:r>
        <w:rPr>
          <w:rFonts w:cs="Arial"/>
          <w:b/>
          <w:sz w:val="24"/>
          <w:szCs w:val="24"/>
        </w:rPr>
        <w:t>August</w:t>
      </w:r>
      <w:r w:rsidR="007E069B">
        <w:rPr>
          <w:rFonts w:cs="Arial"/>
          <w:b/>
          <w:sz w:val="24"/>
          <w:szCs w:val="24"/>
        </w:rPr>
        <w:t xml:space="preserve"> – 2</w:t>
      </w:r>
      <w:r w:rsidR="00036522">
        <w:rPr>
          <w:rFonts w:cs="Arial"/>
          <w:b/>
          <w:sz w:val="24"/>
          <w:szCs w:val="24"/>
        </w:rPr>
        <w:t>9</w:t>
      </w:r>
      <w:r w:rsidR="007E069B">
        <w:rPr>
          <w:rFonts w:cs="Arial"/>
          <w:b/>
          <w:sz w:val="24"/>
          <w:szCs w:val="24"/>
          <w:vertAlign w:val="superscript"/>
        </w:rPr>
        <w:t>th</w:t>
      </w:r>
      <w:r w:rsidR="007E069B">
        <w:rPr>
          <w:rFonts w:cs="Arial"/>
          <w:b/>
          <w:sz w:val="24"/>
          <w:szCs w:val="24"/>
        </w:rPr>
        <w:t xml:space="preserve"> </w:t>
      </w:r>
      <w:r>
        <w:rPr>
          <w:rFonts w:cs="Arial"/>
          <w:b/>
          <w:sz w:val="24"/>
          <w:szCs w:val="24"/>
        </w:rPr>
        <w:t>August</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2FD61DA9"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79BB5F1"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A30775">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0BDBF397" w:rsidR="003532C2" w:rsidRPr="00410371" w:rsidRDefault="00D22F3E" w:rsidP="00D22F3E">
            <w:pPr>
              <w:pStyle w:val="CRCoverPage"/>
              <w:spacing w:after="0"/>
              <w:jc w:val="center"/>
              <w:rPr>
                <w:noProof/>
              </w:rPr>
            </w:pPr>
            <w:r w:rsidRPr="00D22F3E">
              <w:rPr>
                <w:b/>
                <w:noProof/>
                <w:sz w:val="28"/>
              </w:rPr>
              <w:t>1422</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B65C528"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6410F8">
                <w:rPr>
                  <w:b/>
                  <w:noProof/>
                  <w:sz w:val="28"/>
                </w:rPr>
                <w:t>2</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98D0DEE" w:rsidR="00F86651" w:rsidRDefault="00A30775" w:rsidP="00F86651">
            <w:pPr>
              <w:pStyle w:val="CRCoverPage"/>
              <w:spacing w:after="0"/>
              <w:ind w:left="100"/>
              <w:rPr>
                <w:noProof/>
              </w:rPr>
            </w:pPr>
            <w:r w:rsidRPr="00A30775">
              <w:rPr>
                <w:noProof/>
              </w:rPr>
              <w:t>CR 38.101-3 correcti</w:t>
            </w:r>
            <w:r>
              <w:rPr>
                <w:noProof/>
              </w:rPr>
              <w:t>ng</w:t>
            </w:r>
            <w:r w:rsidRPr="00A30775">
              <w:rPr>
                <w:noProof/>
              </w:rPr>
              <w:t xml:space="preserve"> 3DL EN-DC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74EB993" w:rsidR="003532C2" w:rsidRDefault="003532C2" w:rsidP="00D3653E">
            <w:pPr>
              <w:pStyle w:val="CRCoverPage"/>
              <w:spacing w:after="0"/>
              <w:ind w:left="100"/>
              <w:rPr>
                <w:noProof/>
              </w:rPr>
            </w:pPr>
            <w:fldSimple w:instr=" DOCPROPERTY  SourceIfWg  \* MERGEFORMAT ">
              <w:r>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145E8F8" w:rsidR="0040052F" w:rsidRPr="00F252A5" w:rsidRDefault="00F252A5" w:rsidP="00D3653E">
            <w:pPr>
              <w:pStyle w:val="CRCoverPage"/>
              <w:spacing w:after="0"/>
              <w:ind w:left="100"/>
              <w:rPr>
                <w:noProof/>
              </w:rPr>
            </w:pPr>
            <w:r w:rsidRPr="00F252A5">
              <w:rPr>
                <w:noProof/>
              </w:rPr>
              <w:t>DC_R19_xBLTE_yBNR-Core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27B2917" w:rsidR="003532C2" w:rsidRDefault="003532C2" w:rsidP="00D3653E">
            <w:pPr>
              <w:pStyle w:val="CRCoverPage"/>
              <w:spacing w:after="0"/>
              <w:ind w:left="100"/>
              <w:rPr>
                <w:noProof/>
              </w:rPr>
            </w:pPr>
            <w:r>
              <w:t>202</w:t>
            </w:r>
            <w:r w:rsidR="004450EF">
              <w:t>5</w:t>
            </w:r>
            <w:r>
              <w:t>-</w:t>
            </w:r>
            <w:r w:rsidR="00EC7AA9">
              <w:t>0</w:t>
            </w:r>
            <w:r w:rsidR="002B0056">
              <w:t>8</w:t>
            </w:r>
            <w:r>
              <w:t>-</w:t>
            </w:r>
            <w:r w:rsidR="002B005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62865C31" w:rsidR="003532C2" w:rsidRDefault="006609C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8C97C7B" w:rsidR="00595925" w:rsidRDefault="00A331DB" w:rsidP="00A5385A">
            <w:pPr>
              <w:pStyle w:val="CRCoverPage"/>
              <w:spacing w:after="0"/>
              <w:ind w:left="100"/>
              <w:rPr>
                <w:noProof/>
              </w:rPr>
            </w:pPr>
            <w:r>
              <w:rPr>
                <w:noProof/>
              </w:rPr>
              <w:t>Correcting</w:t>
            </w:r>
            <w:r w:rsidR="0036386C">
              <w:rPr>
                <w:noProof/>
              </w:rPr>
              <w:t xml:space="preserve">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C10A3" w14:textId="77777777" w:rsidR="0064082E" w:rsidRDefault="0064082E" w:rsidP="00374433">
            <w:pPr>
              <w:pStyle w:val="CRCoverPage"/>
              <w:spacing w:after="0"/>
              <w:ind w:left="100"/>
              <w:rPr>
                <w:noProof/>
              </w:rPr>
            </w:pPr>
            <w:r>
              <w:rPr>
                <w:noProof/>
              </w:rPr>
              <w:t>R</w:t>
            </w:r>
            <w:r w:rsidRPr="005F58E1">
              <w:rPr>
                <w:noProof/>
              </w:rPr>
              <w:t>emove double delta Rib rows for DC_7-12_n77</w:t>
            </w:r>
          </w:p>
          <w:p w14:paraId="4C3FB290" w14:textId="77777777" w:rsidR="0064082E" w:rsidRDefault="0064082E" w:rsidP="00374433">
            <w:pPr>
              <w:pStyle w:val="CRCoverPage"/>
              <w:spacing w:after="0"/>
              <w:ind w:left="100"/>
              <w:rPr>
                <w:noProof/>
              </w:rPr>
            </w:pPr>
          </w:p>
          <w:p w14:paraId="4B126D77" w14:textId="714AA49D" w:rsidR="005F58E1" w:rsidRDefault="005F58E1" w:rsidP="00374433">
            <w:pPr>
              <w:pStyle w:val="CRCoverPage"/>
              <w:spacing w:after="0"/>
              <w:ind w:left="100"/>
              <w:rPr>
                <w:noProof/>
              </w:rPr>
            </w:pPr>
            <w:r>
              <w:rPr>
                <w:noProof/>
              </w:rPr>
              <w:t xml:space="preserve">Correcting </w:t>
            </w:r>
            <w:r w:rsidR="00D00D8F">
              <w:rPr>
                <w:noProof/>
              </w:rPr>
              <w:t xml:space="preserve">test points for </w:t>
            </w:r>
            <w:r w:rsidRPr="005F58E1">
              <w:rPr>
                <w:noProof/>
              </w:rPr>
              <w:t>DC_5A-7A_n25A</w:t>
            </w:r>
            <w:r>
              <w:rPr>
                <w:noProof/>
              </w:rPr>
              <w:t xml:space="preserve"> in MSD table</w:t>
            </w:r>
          </w:p>
          <w:p w14:paraId="139A7AED" w14:textId="77777777" w:rsidR="00B26A31" w:rsidRDefault="00B26A31" w:rsidP="00374433">
            <w:pPr>
              <w:pStyle w:val="CRCoverPage"/>
              <w:spacing w:after="0"/>
              <w:ind w:left="100"/>
              <w:rPr>
                <w:noProof/>
              </w:rPr>
            </w:pPr>
          </w:p>
          <w:p w14:paraId="0A54F9AB" w14:textId="481D3C21" w:rsidR="005F58E1" w:rsidRDefault="00D00D8F" w:rsidP="00374433">
            <w:pPr>
              <w:pStyle w:val="CRCoverPage"/>
              <w:spacing w:after="0"/>
              <w:ind w:left="100"/>
              <w:rPr>
                <w:noProof/>
              </w:rPr>
            </w:pPr>
            <w:r>
              <w:rPr>
                <w:noProof/>
              </w:rPr>
              <w:t xml:space="preserve">Adding n to </w:t>
            </w:r>
            <w:r w:rsidR="005F58E1">
              <w:rPr>
                <w:noProof/>
              </w:rPr>
              <w:t>band number</w:t>
            </w:r>
            <w:r>
              <w:rPr>
                <w:noProof/>
              </w:rPr>
              <w:t xml:space="preserve"> 66 </w:t>
            </w:r>
            <w:r w:rsidR="00985BD5">
              <w:rPr>
                <w:noProof/>
              </w:rPr>
              <w:t xml:space="preserve">for </w:t>
            </w:r>
            <w:r w:rsidR="005F58E1" w:rsidRPr="005F58E1">
              <w:rPr>
                <w:noProof/>
              </w:rPr>
              <w:t xml:space="preserve">DC_5A-7A_n66A </w:t>
            </w:r>
            <w:r w:rsidR="005F58E1">
              <w:rPr>
                <w:noProof/>
              </w:rPr>
              <w:t>in MSD table</w:t>
            </w:r>
          </w:p>
          <w:p w14:paraId="19EA810D" w14:textId="77777777" w:rsidR="00B26A31" w:rsidRDefault="00B26A31" w:rsidP="00374433">
            <w:pPr>
              <w:pStyle w:val="CRCoverPage"/>
              <w:spacing w:after="0"/>
              <w:ind w:left="100"/>
              <w:rPr>
                <w:noProof/>
              </w:rPr>
            </w:pPr>
          </w:p>
          <w:p w14:paraId="35194E31" w14:textId="286A87DA" w:rsidR="00C75823" w:rsidRDefault="00C75823" w:rsidP="00374433">
            <w:pPr>
              <w:pStyle w:val="CRCoverPage"/>
              <w:spacing w:after="0"/>
              <w:ind w:left="100"/>
              <w:rPr>
                <w:noProof/>
              </w:rPr>
            </w:pPr>
            <w:r>
              <w:rPr>
                <w:noProof/>
              </w:rPr>
              <w:t xml:space="preserve">Correcting </w:t>
            </w:r>
            <w:r w:rsidR="00985BD5">
              <w:rPr>
                <w:noProof/>
              </w:rPr>
              <w:t xml:space="preserve">columns for </w:t>
            </w:r>
            <w:r w:rsidR="005F58E1" w:rsidRPr="005F58E1">
              <w:rPr>
                <w:noProof/>
              </w:rPr>
              <w:t xml:space="preserve">DC_2A-7A_n12A </w:t>
            </w:r>
            <w:r>
              <w:rPr>
                <w:noProof/>
              </w:rPr>
              <w:t>in MSD table</w:t>
            </w:r>
          </w:p>
          <w:p w14:paraId="580A8ECE" w14:textId="77777777" w:rsidR="00B26A31" w:rsidRDefault="00B26A31" w:rsidP="00B26A31">
            <w:pPr>
              <w:pStyle w:val="CRCoverPage"/>
              <w:spacing w:after="0"/>
              <w:ind w:left="100"/>
              <w:rPr>
                <w:noProof/>
              </w:rPr>
            </w:pPr>
          </w:p>
          <w:p w14:paraId="1473CFEB" w14:textId="546594CE" w:rsidR="00BB42D0" w:rsidRPr="00A5385A" w:rsidRDefault="00C75823" w:rsidP="00B26A31">
            <w:pPr>
              <w:pStyle w:val="CRCoverPage"/>
              <w:spacing w:after="0"/>
              <w:ind w:left="100"/>
              <w:rPr>
                <w:noProof/>
              </w:rPr>
            </w:pPr>
            <w:r>
              <w:rPr>
                <w:noProof/>
              </w:rPr>
              <w:t xml:space="preserve">Removing </w:t>
            </w:r>
            <w:r w:rsidR="00B26A31">
              <w:rPr>
                <w:noProof/>
              </w:rPr>
              <w:t xml:space="preserve">double definition of band n7 IMD5 </w:t>
            </w:r>
            <w:r>
              <w:rPr>
                <w:noProof/>
              </w:rPr>
              <w:t>in MSD table</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8A8DDBE" w:rsidR="0036386C" w:rsidRDefault="00A331DB" w:rsidP="0036386C">
            <w:pPr>
              <w:pStyle w:val="CRCoverPage"/>
              <w:spacing w:after="0"/>
              <w:ind w:left="100"/>
              <w:rPr>
                <w:noProof/>
              </w:rPr>
            </w:pPr>
            <w:r>
              <w:rPr>
                <w:noProof/>
              </w:rPr>
              <w:t>Corrections are not done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9EA54C2" w:rsidR="003532C2" w:rsidRDefault="00977618" w:rsidP="00D3653E">
            <w:pPr>
              <w:pStyle w:val="CRCoverPage"/>
              <w:spacing w:after="0"/>
              <w:ind w:left="100"/>
              <w:rPr>
                <w:noProof/>
              </w:rPr>
            </w:pPr>
            <w:r>
              <w:rPr>
                <w:noProof/>
              </w:rPr>
              <w:t>7</w:t>
            </w:r>
            <w:r w:rsidR="003532C2">
              <w:rPr>
                <w:noProof/>
              </w:rPr>
              <w:t>.</w:t>
            </w:r>
            <w:r>
              <w:rPr>
                <w:noProof/>
              </w:rPr>
              <w:t>3B</w:t>
            </w:r>
            <w:r w:rsidR="00160395">
              <w:rPr>
                <w:noProof/>
              </w:rPr>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4076008E" w14:textId="77777777" w:rsidR="00E0097E" w:rsidRDefault="00E0097E" w:rsidP="00E0097E">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217C38B" w14:textId="77777777" w:rsidR="00E0097E" w:rsidRPr="00DC7310" w:rsidRDefault="00E0097E" w:rsidP="00E0097E">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32"/>
        <w:gridCol w:w="1170"/>
        <w:gridCol w:w="1402"/>
        <w:gridCol w:w="203"/>
        <w:gridCol w:w="665"/>
        <w:gridCol w:w="328"/>
        <w:gridCol w:w="2333"/>
        <w:gridCol w:w="640"/>
        <w:gridCol w:w="900"/>
        <w:gridCol w:w="640"/>
        <w:gridCol w:w="477"/>
        <w:gridCol w:w="543"/>
        <w:gridCol w:w="34"/>
        <w:gridCol w:w="1711"/>
      </w:tblGrid>
      <w:tr w:rsidR="00E0097E" w:rsidRPr="00DC7310" w14:paraId="526D0A0D" w14:textId="77777777" w:rsidTr="00770960">
        <w:trPr>
          <w:tblHeader/>
          <w:jc w:val="center"/>
        </w:trPr>
        <w:tc>
          <w:tcPr>
            <w:tcW w:w="5000" w:type="pct"/>
            <w:gridSpan w:val="14"/>
            <w:tcBorders>
              <w:bottom w:val="single" w:sz="4" w:space="0" w:color="auto"/>
            </w:tcBorders>
            <w:shd w:val="clear" w:color="auto" w:fill="auto"/>
          </w:tcPr>
          <w:p w14:paraId="54B582F0" w14:textId="77777777" w:rsidR="00E0097E" w:rsidRPr="00DC7310" w:rsidRDefault="00E0097E" w:rsidP="00770960">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E0097E" w:rsidRPr="00DC7310" w14:paraId="34FCDFA7" w14:textId="77777777" w:rsidTr="00770960">
        <w:trPr>
          <w:tblHeader/>
          <w:jc w:val="center"/>
        </w:trPr>
        <w:tc>
          <w:tcPr>
            <w:tcW w:w="1132" w:type="pct"/>
            <w:tcBorders>
              <w:bottom w:val="single" w:sz="4" w:space="0" w:color="auto"/>
            </w:tcBorders>
            <w:shd w:val="clear" w:color="auto" w:fill="auto"/>
          </w:tcPr>
          <w:p w14:paraId="3C277EE6" w14:textId="77777777" w:rsidR="00E0097E" w:rsidRPr="00DC7310" w:rsidRDefault="00E0097E" w:rsidP="00770960">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523BFFCA" w14:textId="77777777" w:rsidR="00E0097E" w:rsidRPr="00DC7310" w:rsidRDefault="00E0097E" w:rsidP="00770960">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62" w:type="pct"/>
            <w:gridSpan w:val="2"/>
            <w:tcBorders>
              <w:bottom w:val="single" w:sz="4" w:space="0" w:color="auto"/>
            </w:tcBorders>
            <w:shd w:val="clear" w:color="auto" w:fill="auto"/>
          </w:tcPr>
          <w:p w14:paraId="62D0D819" w14:textId="77777777" w:rsidR="00E0097E" w:rsidRPr="00DC7310" w:rsidRDefault="00E0097E" w:rsidP="00770960">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gridSpan w:val="2"/>
            <w:tcBorders>
              <w:bottom w:val="single" w:sz="4" w:space="0" w:color="auto"/>
            </w:tcBorders>
            <w:shd w:val="clear" w:color="auto" w:fill="auto"/>
          </w:tcPr>
          <w:p w14:paraId="00FF309F" w14:textId="77777777" w:rsidR="00E0097E" w:rsidRPr="00DC7310" w:rsidRDefault="00E0097E" w:rsidP="00770960">
            <w:pPr>
              <w:pStyle w:val="TAH"/>
              <w:keepNext w:val="0"/>
              <w:keepLines w:val="0"/>
            </w:pPr>
            <w:r w:rsidRPr="00DC7310">
              <w:t>UL/DL</w:t>
            </w:r>
            <w:r>
              <w:t xml:space="preserve"> </w:t>
            </w:r>
            <w:r w:rsidRPr="00DC7310">
              <w:t>BW</w:t>
            </w:r>
            <w:r>
              <w:t xml:space="preserve"> </w:t>
            </w:r>
            <w:r w:rsidRPr="00DC7310">
              <w:br/>
              <w:t>(MHz)</w:t>
            </w:r>
          </w:p>
        </w:tc>
        <w:tc>
          <w:tcPr>
            <w:tcW w:w="1041" w:type="pct"/>
            <w:gridSpan w:val="2"/>
            <w:tcBorders>
              <w:bottom w:val="single" w:sz="4" w:space="0" w:color="auto"/>
            </w:tcBorders>
            <w:shd w:val="clear" w:color="auto" w:fill="auto"/>
          </w:tcPr>
          <w:p w14:paraId="58F8E8B3" w14:textId="77777777" w:rsidR="00E0097E" w:rsidRPr="00DC7310" w:rsidRDefault="00E0097E" w:rsidP="00770960">
            <w:pPr>
              <w:pStyle w:val="TAH"/>
              <w:keepNext w:val="0"/>
              <w:keepLines w:val="0"/>
            </w:pPr>
            <w:r w:rsidRPr="00DC7310">
              <w:t>UL</w:t>
            </w:r>
          </w:p>
          <w:p w14:paraId="600409EC" w14:textId="77777777" w:rsidR="00E0097E" w:rsidRPr="00DC7310" w:rsidRDefault="00E0097E" w:rsidP="00770960">
            <w:pPr>
              <w:pStyle w:val="TAH"/>
              <w:keepNext w:val="0"/>
              <w:keepLines w:val="0"/>
            </w:pPr>
            <w:r w:rsidRPr="00DC7310">
              <w:t>L</w:t>
            </w:r>
            <w:r w:rsidRPr="00DC7310">
              <w:rPr>
                <w:vertAlign w:val="subscript"/>
              </w:rPr>
              <w:t>CRB</w:t>
            </w:r>
          </w:p>
        </w:tc>
        <w:tc>
          <w:tcPr>
            <w:tcW w:w="539" w:type="pct"/>
            <w:gridSpan w:val="2"/>
            <w:tcBorders>
              <w:bottom w:val="single" w:sz="4" w:space="0" w:color="auto"/>
            </w:tcBorders>
            <w:shd w:val="clear" w:color="auto" w:fill="auto"/>
          </w:tcPr>
          <w:p w14:paraId="15FD8172" w14:textId="77777777" w:rsidR="00E0097E" w:rsidRPr="00DC7310" w:rsidRDefault="00E0097E" w:rsidP="00770960">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57" w:type="pct"/>
            <w:gridSpan w:val="2"/>
            <w:tcBorders>
              <w:bottom w:val="single" w:sz="4" w:space="0" w:color="auto"/>
            </w:tcBorders>
            <w:shd w:val="clear" w:color="auto" w:fill="auto"/>
          </w:tcPr>
          <w:p w14:paraId="395BBCAB" w14:textId="77777777" w:rsidR="00E0097E" w:rsidRPr="00DC7310" w:rsidRDefault="00E0097E" w:rsidP="00770960">
            <w:pPr>
              <w:pStyle w:val="TAH"/>
              <w:keepNext w:val="0"/>
              <w:keepLines w:val="0"/>
            </w:pPr>
            <w:r w:rsidRPr="00DC7310">
              <w:t>MSD</w:t>
            </w:r>
            <w:r>
              <w:t xml:space="preserve"> </w:t>
            </w:r>
            <w:r w:rsidRPr="00DC7310">
              <w:br/>
              <w:t>(dB)</w:t>
            </w:r>
          </w:p>
        </w:tc>
        <w:tc>
          <w:tcPr>
            <w:tcW w:w="611" w:type="pct"/>
            <w:gridSpan w:val="2"/>
            <w:tcBorders>
              <w:bottom w:val="single" w:sz="4" w:space="0" w:color="auto"/>
            </w:tcBorders>
          </w:tcPr>
          <w:p w14:paraId="0F61C630" w14:textId="77777777" w:rsidR="00E0097E" w:rsidRPr="00DC7310" w:rsidRDefault="00E0097E" w:rsidP="00770960">
            <w:pPr>
              <w:pStyle w:val="TAH"/>
              <w:keepNext w:val="0"/>
              <w:keepLines w:val="0"/>
            </w:pPr>
            <w:r w:rsidRPr="00DC7310">
              <w:t>IMD</w:t>
            </w:r>
            <w:r>
              <w:t xml:space="preserve"> </w:t>
            </w:r>
            <w:r w:rsidRPr="00DC7310">
              <w:t>order</w:t>
            </w:r>
          </w:p>
        </w:tc>
      </w:tr>
      <w:tr w:rsidR="00E0097E" w:rsidRPr="00DC7310" w14:paraId="429673CB" w14:textId="77777777" w:rsidTr="00770960">
        <w:trPr>
          <w:jc w:val="center"/>
        </w:trPr>
        <w:tc>
          <w:tcPr>
            <w:tcW w:w="1132" w:type="pct"/>
            <w:tcBorders>
              <w:top w:val="single" w:sz="4" w:space="0" w:color="auto"/>
              <w:left w:val="single" w:sz="4" w:space="0" w:color="auto"/>
              <w:bottom w:val="nil"/>
              <w:right w:val="single" w:sz="4" w:space="0" w:color="auto"/>
            </w:tcBorders>
          </w:tcPr>
          <w:p w14:paraId="641CD6B1" w14:textId="77777777" w:rsidR="00E0097E" w:rsidRPr="00DC7310" w:rsidRDefault="00E0097E" w:rsidP="00770960">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41653A03" w14:textId="77777777" w:rsidR="00E0097E" w:rsidRPr="00DC7310" w:rsidRDefault="00E0097E" w:rsidP="00770960">
            <w:pPr>
              <w:pStyle w:val="TAC"/>
              <w:rPr>
                <w:lang w:eastAsia="zh-CN"/>
              </w:rPr>
            </w:pPr>
            <w:r w:rsidRPr="00714DE4">
              <w:rPr>
                <w:rFonts w:eastAsia="MS Mincho"/>
                <w:lang w:val="en-US"/>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636F6CA4" w14:textId="77777777" w:rsidR="00E0097E" w:rsidRPr="00DC7310" w:rsidRDefault="00E0097E" w:rsidP="00770960">
            <w:pPr>
              <w:pStyle w:val="TAC"/>
              <w:rPr>
                <w:lang w:eastAsia="zh-CN"/>
              </w:rPr>
            </w:pPr>
            <w:r w:rsidRPr="00714DE4">
              <w:rPr>
                <w:rFonts w:eastAsia="MS Mincho"/>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tcPr>
          <w:p w14:paraId="44A7AA77" w14:textId="77777777" w:rsidR="00E0097E" w:rsidRPr="00DC7310" w:rsidRDefault="00E0097E" w:rsidP="00770960">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437DBB" w14:textId="77777777" w:rsidR="00E0097E" w:rsidRPr="00DC7310" w:rsidRDefault="00E0097E" w:rsidP="00770960">
            <w:pPr>
              <w:pStyle w:val="TAC"/>
              <w:rPr>
                <w:lang w:eastAsia="zh-CN"/>
              </w:rPr>
            </w:pPr>
            <w:r w:rsidRPr="00714DE4">
              <w:rPr>
                <w:rFonts w:eastAsia="MS Mincho"/>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B3B5B5C" w14:textId="77777777" w:rsidR="00E0097E" w:rsidRPr="00DC7310" w:rsidRDefault="00E0097E" w:rsidP="00770960">
            <w:pPr>
              <w:pStyle w:val="TAC"/>
              <w:rPr>
                <w:lang w:eastAsia="zh-CN"/>
              </w:rPr>
            </w:pPr>
            <w:r w:rsidRPr="00714DE4">
              <w:rPr>
                <w:rFonts w:eastAsia="MS Mincho"/>
                <w:lang w:val="en-US"/>
              </w:rPr>
              <w:t>2135</w:t>
            </w:r>
          </w:p>
        </w:tc>
        <w:tc>
          <w:tcPr>
            <w:tcW w:w="357" w:type="pct"/>
            <w:gridSpan w:val="2"/>
            <w:tcBorders>
              <w:top w:val="single" w:sz="4" w:space="0" w:color="auto"/>
              <w:left w:val="single" w:sz="4" w:space="0" w:color="auto"/>
              <w:bottom w:val="single" w:sz="4" w:space="0" w:color="auto"/>
              <w:right w:val="single" w:sz="4" w:space="0" w:color="auto"/>
            </w:tcBorders>
          </w:tcPr>
          <w:p w14:paraId="7F2C859A" w14:textId="77777777" w:rsidR="00E0097E" w:rsidRPr="00DC7310" w:rsidRDefault="00E0097E" w:rsidP="00770960">
            <w:pPr>
              <w:pStyle w:val="TAC"/>
              <w:rPr>
                <w:lang w:eastAsia="zh-TW"/>
              </w:rPr>
            </w:pPr>
            <w:r w:rsidRPr="00714DE4">
              <w:rPr>
                <w:rFonts w:eastAsia="MS Mincho"/>
                <w:lang w:val="en-US"/>
              </w:rPr>
              <w:t>N/A</w:t>
            </w:r>
          </w:p>
        </w:tc>
        <w:tc>
          <w:tcPr>
            <w:tcW w:w="611" w:type="pct"/>
            <w:gridSpan w:val="2"/>
            <w:tcBorders>
              <w:top w:val="single" w:sz="4" w:space="0" w:color="auto"/>
              <w:left w:val="single" w:sz="4" w:space="0" w:color="auto"/>
              <w:bottom w:val="single" w:sz="4" w:space="0" w:color="auto"/>
              <w:right w:val="single" w:sz="4" w:space="0" w:color="auto"/>
            </w:tcBorders>
          </w:tcPr>
          <w:p w14:paraId="6A0E5316" w14:textId="77777777" w:rsidR="00E0097E" w:rsidRPr="00DC7310" w:rsidRDefault="00E0097E" w:rsidP="00770960">
            <w:pPr>
              <w:pStyle w:val="TAC"/>
            </w:pPr>
            <w:r w:rsidRPr="00714DE4">
              <w:rPr>
                <w:rFonts w:eastAsia="MS Mincho"/>
                <w:lang w:val="en-US"/>
              </w:rPr>
              <w:t>N/A</w:t>
            </w:r>
          </w:p>
        </w:tc>
      </w:tr>
      <w:tr w:rsidR="00E0097E" w:rsidRPr="00DC7310" w14:paraId="1F7EA7E5" w14:textId="77777777" w:rsidTr="00770960">
        <w:trPr>
          <w:jc w:val="center"/>
        </w:trPr>
        <w:tc>
          <w:tcPr>
            <w:tcW w:w="1132" w:type="pct"/>
            <w:tcBorders>
              <w:top w:val="nil"/>
              <w:left w:val="single" w:sz="4" w:space="0" w:color="auto"/>
              <w:bottom w:val="nil"/>
              <w:right w:val="single" w:sz="4" w:space="0" w:color="auto"/>
            </w:tcBorders>
          </w:tcPr>
          <w:p w14:paraId="20E515CE" w14:textId="77777777" w:rsidR="00E0097E" w:rsidRPr="00DC7310" w:rsidRDefault="00E0097E" w:rsidP="0077096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F823843" w14:textId="77777777" w:rsidR="00E0097E" w:rsidRPr="00DC7310" w:rsidRDefault="00E0097E" w:rsidP="00770960">
            <w:pPr>
              <w:pStyle w:val="TAC"/>
              <w:rPr>
                <w:lang w:eastAsia="zh-CN"/>
              </w:rPr>
            </w:pPr>
            <w:r w:rsidRPr="00714DE4">
              <w:rPr>
                <w:rFonts w:eastAsia="MS Mincho" w:hint="eastAsia"/>
                <w:lang w:val="en-US"/>
              </w:rPr>
              <w:t>n</w:t>
            </w:r>
            <w:r w:rsidRPr="00714DE4">
              <w:rPr>
                <w:rFonts w:eastAsia="MS Mincho"/>
                <w:lang w:val="en-US"/>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11B50D34" w14:textId="77777777" w:rsidR="00E0097E" w:rsidRPr="00DC7310" w:rsidRDefault="00E0097E" w:rsidP="00770960">
            <w:pPr>
              <w:pStyle w:val="TAC"/>
              <w:rPr>
                <w:lang w:eastAsia="zh-CN"/>
              </w:rPr>
            </w:pPr>
            <w:r w:rsidRPr="00714DE4">
              <w:rPr>
                <w:rFonts w:eastAsia="MS Mincho"/>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9C83378" w14:textId="77777777" w:rsidR="00E0097E" w:rsidRPr="00DC7310" w:rsidRDefault="00E0097E" w:rsidP="00770960">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06B698C" w14:textId="77777777" w:rsidR="00E0097E" w:rsidRPr="00DC7310" w:rsidRDefault="00E0097E" w:rsidP="00770960">
            <w:pPr>
              <w:pStyle w:val="TAC"/>
              <w:rPr>
                <w:lang w:eastAsia="zh-CN"/>
              </w:rPr>
            </w:pPr>
            <w:r w:rsidRPr="00714DE4">
              <w:rPr>
                <w:rFonts w:eastAsia="MS Mincho"/>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3BCE95C" w14:textId="77777777" w:rsidR="00E0097E" w:rsidRPr="00DC7310" w:rsidRDefault="00E0097E" w:rsidP="00770960">
            <w:pPr>
              <w:pStyle w:val="TAC"/>
              <w:rPr>
                <w:lang w:eastAsia="zh-CN"/>
              </w:rPr>
            </w:pPr>
            <w:r w:rsidRPr="00714DE4">
              <w:rPr>
                <w:rFonts w:eastAsia="MS Mincho"/>
                <w:lang w:val="en-US"/>
              </w:rPr>
              <w:t>2125</w:t>
            </w:r>
          </w:p>
        </w:tc>
        <w:tc>
          <w:tcPr>
            <w:tcW w:w="357" w:type="pct"/>
            <w:gridSpan w:val="2"/>
            <w:tcBorders>
              <w:top w:val="single" w:sz="4" w:space="0" w:color="auto"/>
              <w:left w:val="single" w:sz="4" w:space="0" w:color="auto"/>
              <w:bottom w:val="single" w:sz="4" w:space="0" w:color="auto"/>
              <w:right w:val="single" w:sz="4" w:space="0" w:color="auto"/>
            </w:tcBorders>
          </w:tcPr>
          <w:p w14:paraId="315175E5" w14:textId="77777777" w:rsidR="00E0097E" w:rsidRPr="00DC7310" w:rsidRDefault="00E0097E" w:rsidP="00770960">
            <w:pPr>
              <w:pStyle w:val="TAC"/>
              <w:rPr>
                <w:lang w:eastAsia="zh-TW"/>
              </w:rPr>
            </w:pPr>
            <w:r w:rsidRPr="00714DE4">
              <w:rPr>
                <w:rFonts w:eastAsia="MS Mincho"/>
                <w:lang w:val="en-US"/>
              </w:rPr>
              <w:t>12.0</w:t>
            </w:r>
          </w:p>
        </w:tc>
        <w:tc>
          <w:tcPr>
            <w:tcW w:w="611" w:type="pct"/>
            <w:gridSpan w:val="2"/>
            <w:tcBorders>
              <w:top w:val="single" w:sz="4" w:space="0" w:color="auto"/>
              <w:left w:val="single" w:sz="4" w:space="0" w:color="auto"/>
              <w:bottom w:val="single" w:sz="4" w:space="0" w:color="auto"/>
              <w:right w:val="single" w:sz="4" w:space="0" w:color="auto"/>
            </w:tcBorders>
          </w:tcPr>
          <w:p w14:paraId="1D249541" w14:textId="77777777" w:rsidR="00E0097E" w:rsidRPr="00DC7310" w:rsidRDefault="00E0097E" w:rsidP="00770960">
            <w:pPr>
              <w:pStyle w:val="TAC"/>
            </w:pPr>
            <w:r w:rsidRPr="00714DE4">
              <w:rPr>
                <w:rFonts w:eastAsia="MS Mincho"/>
                <w:lang w:val="en-US"/>
              </w:rPr>
              <w:t>IMD4</w:t>
            </w:r>
          </w:p>
        </w:tc>
      </w:tr>
      <w:tr w:rsidR="00E0097E" w:rsidRPr="00DC7310" w14:paraId="6FBFC040" w14:textId="77777777" w:rsidTr="00770960">
        <w:trPr>
          <w:jc w:val="center"/>
        </w:trPr>
        <w:tc>
          <w:tcPr>
            <w:tcW w:w="1132" w:type="pct"/>
            <w:tcBorders>
              <w:top w:val="nil"/>
              <w:left w:val="single" w:sz="4" w:space="0" w:color="auto"/>
              <w:bottom w:val="single" w:sz="4" w:space="0" w:color="auto"/>
              <w:right w:val="single" w:sz="4" w:space="0" w:color="auto"/>
            </w:tcBorders>
          </w:tcPr>
          <w:p w14:paraId="58FBC864" w14:textId="77777777" w:rsidR="00E0097E" w:rsidRPr="00DC7310" w:rsidRDefault="00E0097E" w:rsidP="0077096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E439A1D" w14:textId="77777777" w:rsidR="00E0097E" w:rsidRPr="00DC7310" w:rsidRDefault="00E0097E" w:rsidP="00770960">
            <w:pPr>
              <w:pStyle w:val="TAC"/>
              <w:rPr>
                <w:lang w:eastAsia="zh-CN"/>
              </w:rPr>
            </w:pPr>
            <w:r w:rsidRPr="00714DE4">
              <w:rPr>
                <w:rFonts w:eastAsia="MS Mincho" w:hint="eastAsia"/>
                <w:lang w:val="en-US"/>
              </w:rPr>
              <w:t>n</w:t>
            </w:r>
            <w:r w:rsidRPr="00714DE4">
              <w:rPr>
                <w:rFonts w:eastAsia="MS Mincho"/>
                <w:lang w:val="en-US"/>
              </w:rPr>
              <w:t>78</w:t>
            </w:r>
          </w:p>
        </w:tc>
        <w:tc>
          <w:tcPr>
            <w:tcW w:w="562" w:type="pct"/>
            <w:gridSpan w:val="2"/>
            <w:tcBorders>
              <w:top w:val="single" w:sz="4" w:space="0" w:color="auto"/>
              <w:left w:val="single" w:sz="4" w:space="0" w:color="auto"/>
              <w:bottom w:val="single" w:sz="4" w:space="0" w:color="auto"/>
              <w:right w:val="single" w:sz="4" w:space="0" w:color="auto"/>
            </w:tcBorders>
            <w:noWrap/>
          </w:tcPr>
          <w:p w14:paraId="127C390F" w14:textId="77777777" w:rsidR="00E0097E" w:rsidRPr="00DC7310" w:rsidRDefault="00E0097E" w:rsidP="00770960">
            <w:pPr>
              <w:pStyle w:val="TAC"/>
              <w:rPr>
                <w:lang w:eastAsia="zh-CN"/>
              </w:rPr>
            </w:pPr>
            <w:r w:rsidRPr="00714DE4">
              <w:rPr>
                <w:rFonts w:eastAsia="MS Mincho"/>
                <w:lang w:val="en-US"/>
              </w:rPr>
              <w:t>3710</w:t>
            </w:r>
          </w:p>
        </w:tc>
        <w:tc>
          <w:tcPr>
            <w:tcW w:w="348" w:type="pct"/>
            <w:gridSpan w:val="2"/>
            <w:tcBorders>
              <w:top w:val="single" w:sz="4" w:space="0" w:color="auto"/>
              <w:left w:val="single" w:sz="4" w:space="0" w:color="auto"/>
              <w:bottom w:val="single" w:sz="4" w:space="0" w:color="auto"/>
              <w:right w:val="single" w:sz="4" w:space="0" w:color="auto"/>
            </w:tcBorders>
            <w:noWrap/>
          </w:tcPr>
          <w:p w14:paraId="42A5A4DA" w14:textId="77777777" w:rsidR="00E0097E" w:rsidRPr="00DC7310" w:rsidRDefault="00E0097E" w:rsidP="00770960">
            <w:pPr>
              <w:pStyle w:val="TAC"/>
              <w:rPr>
                <w:lang w:eastAsia="zh-CN"/>
              </w:rPr>
            </w:pPr>
            <w:r w:rsidRPr="00714DE4">
              <w:rPr>
                <w:rFonts w:eastAsia="MS Mincho"/>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7B22612" w14:textId="77777777" w:rsidR="00E0097E" w:rsidRPr="00DC7310" w:rsidRDefault="00E0097E" w:rsidP="00770960">
            <w:pPr>
              <w:pStyle w:val="TAC"/>
              <w:rPr>
                <w:lang w:eastAsia="zh-CN"/>
              </w:rPr>
            </w:pPr>
            <w:r w:rsidRPr="00714DE4">
              <w:rPr>
                <w:rFonts w:eastAsia="MS Mincho"/>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86B6971" w14:textId="77777777" w:rsidR="00E0097E" w:rsidRPr="00DC7310" w:rsidRDefault="00E0097E" w:rsidP="00770960">
            <w:pPr>
              <w:pStyle w:val="TAC"/>
              <w:rPr>
                <w:lang w:eastAsia="zh-CN"/>
              </w:rPr>
            </w:pPr>
            <w:r w:rsidRPr="00714DE4">
              <w:rPr>
                <w:rFonts w:eastAsia="MS Mincho"/>
                <w:lang w:val="en-US"/>
              </w:rPr>
              <w:t>3710</w:t>
            </w:r>
          </w:p>
        </w:tc>
        <w:tc>
          <w:tcPr>
            <w:tcW w:w="357" w:type="pct"/>
            <w:gridSpan w:val="2"/>
            <w:tcBorders>
              <w:top w:val="single" w:sz="4" w:space="0" w:color="auto"/>
              <w:left w:val="single" w:sz="4" w:space="0" w:color="auto"/>
              <w:bottom w:val="single" w:sz="4" w:space="0" w:color="auto"/>
              <w:right w:val="single" w:sz="4" w:space="0" w:color="auto"/>
            </w:tcBorders>
          </w:tcPr>
          <w:p w14:paraId="0BB8D2EB" w14:textId="77777777" w:rsidR="00E0097E" w:rsidRPr="00DC7310" w:rsidRDefault="00E0097E" w:rsidP="00770960">
            <w:pPr>
              <w:pStyle w:val="TAC"/>
              <w:rPr>
                <w:lang w:eastAsia="zh-TW"/>
              </w:rPr>
            </w:pPr>
            <w:r w:rsidRPr="00714DE4">
              <w:rPr>
                <w:rFonts w:eastAsia="MS Mincho"/>
                <w:lang w:val="en-US"/>
              </w:rPr>
              <w:t>N/A</w:t>
            </w:r>
          </w:p>
        </w:tc>
        <w:tc>
          <w:tcPr>
            <w:tcW w:w="611" w:type="pct"/>
            <w:gridSpan w:val="2"/>
            <w:tcBorders>
              <w:top w:val="single" w:sz="4" w:space="0" w:color="auto"/>
              <w:left w:val="single" w:sz="4" w:space="0" w:color="auto"/>
              <w:bottom w:val="single" w:sz="4" w:space="0" w:color="auto"/>
              <w:right w:val="single" w:sz="4" w:space="0" w:color="auto"/>
            </w:tcBorders>
          </w:tcPr>
          <w:p w14:paraId="4C80440F" w14:textId="77777777" w:rsidR="00E0097E" w:rsidRPr="00DC7310" w:rsidRDefault="00E0097E" w:rsidP="00770960">
            <w:pPr>
              <w:pStyle w:val="TAC"/>
            </w:pPr>
            <w:r w:rsidRPr="00714DE4">
              <w:rPr>
                <w:rFonts w:eastAsia="MS Mincho"/>
                <w:lang w:val="en-US"/>
              </w:rPr>
              <w:t>N/A</w:t>
            </w:r>
          </w:p>
        </w:tc>
      </w:tr>
      <w:tr w:rsidR="00E0097E" w:rsidRPr="00DC7310" w14:paraId="04F28717"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2A3F380F" w14:textId="77777777" w:rsidR="00E0097E" w:rsidRPr="00DC7310" w:rsidRDefault="00E0097E" w:rsidP="00770960">
            <w:pPr>
              <w:pStyle w:val="TAC"/>
              <w:keepNext w:val="0"/>
              <w:keepLines w:val="0"/>
            </w:pPr>
            <w:r>
              <w:rPr>
                <w:rFonts w:eastAsia="MS Mincho"/>
                <w:lang w:val="en-US"/>
              </w:rPr>
              <w:t>DC_1A-3A_n1A</w:t>
            </w:r>
          </w:p>
        </w:tc>
        <w:tc>
          <w:tcPr>
            <w:tcW w:w="410" w:type="pct"/>
            <w:shd w:val="clear" w:color="auto" w:fill="auto"/>
          </w:tcPr>
          <w:p w14:paraId="56566500" w14:textId="77777777" w:rsidR="00E0097E" w:rsidRPr="00DC7310" w:rsidRDefault="00E0097E" w:rsidP="00770960">
            <w:pPr>
              <w:pStyle w:val="TAC"/>
              <w:keepNext w:val="0"/>
              <w:keepLines w:val="0"/>
            </w:pPr>
            <w:r w:rsidRPr="00DC7310">
              <w:rPr>
                <w:lang w:eastAsia="zh-CN"/>
              </w:rPr>
              <w:t>n1</w:t>
            </w:r>
          </w:p>
        </w:tc>
        <w:tc>
          <w:tcPr>
            <w:tcW w:w="562" w:type="pct"/>
            <w:gridSpan w:val="2"/>
            <w:shd w:val="clear" w:color="auto" w:fill="auto"/>
            <w:noWrap/>
          </w:tcPr>
          <w:p w14:paraId="4B6D8AC4" w14:textId="77777777" w:rsidR="00E0097E" w:rsidRPr="00DC7310" w:rsidRDefault="00E0097E" w:rsidP="00770960">
            <w:pPr>
              <w:pStyle w:val="TAC"/>
              <w:keepNext w:val="0"/>
              <w:keepLines w:val="0"/>
            </w:pPr>
            <w:r w:rsidRPr="00DC7310">
              <w:rPr>
                <w:lang w:eastAsia="zh-CN"/>
              </w:rPr>
              <w:t>1950</w:t>
            </w:r>
          </w:p>
        </w:tc>
        <w:tc>
          <w:tcPr>
            <w:tcW w:w="348" w:type="pct"/>
            <w:gridSpan w:val="2"/>
            <w:shd w:val="clear" w:color="auto" w:fill="auto"/>
            <w:noWrap/>
          </w:tcPr>
          <w:p w14:paraId="44714BE8"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4979E0CB" w14:textId="77777777" w:rsidR="00E0097E" w:rsidRPr="00DC7310" w:rsidRDefault="00E0097E" w:rsidP="00770960">
            <w:pPr>
              <w:pStyle w:val="TAC"/>
              <w:keepNext w:val="0"/>
              <w:keepLines w:val="0"/>
            </w:pPr>
            <w:r w:rsidRPr="00DC7310">
              <w:rPr>
                <w:lang w:eastAsia="zh-CN"/>
              </w:rPr>
              <w:t>25</w:t>
            </w:r>
          </w:p>
        </w:tc>
        <w:tc>
          <w:tcPr>
            <w:tcW w:w="539" w:type="pct"/>
            <w:gridSpan w:val="2"/>
            <w:shd w:val="clear" w:color="auto" w:fill="auto"/>
            <w:noWrap/>
          </w:tcPr>
          <w:p w14:paraId="63B19998" w14:textId="77777777" w:rsidR="00E0097E" w:rsidRPr="00DC7310" w:rsidRDefault="00E0097E" w:rsidP="00770960">
            <w:pPr>
              <w:pStyle w:val="TAC"/>
              <w:keepNext w:val="0"/>
              <w:keepLines w:val="0"/>
            </w:pPr>
            <w:r w:rsidRPr="00DC7310">
              <w:rPr>
                <w:lang w:eastAsia="zh-CN"/>
              </w:rPr>
              <w:t>2140</w:t>
            </w:r>
          </w:p>
        </w:tc>
        <w:tc>
          <w:tcPr>
            <w:tcW w:w="357" w:type="pct"/>
            <w:gridSpan w:val="2"/>
            <w:shd w:val="clear" w:color="auto" w:fill="auto"/>
          </w:tcPr>
          <w:p w14:paraId="2F5E51DC" w14:textId="77777777" w:rsidR="00E0097E" w:rsidRPr="00DC7310" w:rsidRDefault="00E0097E" w:rsidP="00770960">
            <w:pPr>
              <w:pStyle w:val="TAC"/>
              <w:keepNext w:val="0"/>
              <w:keepLines w:val="0"/>
            </w:pPr>
            <w:r w:rsidRPr="00DC7310">
              <w:rPr>
                <w:lang w:eastAsia="zh-TW"/>
              </w:rPr>
              <w:t>N/A</w:t>
            </w:r>
          </w:p>
        </w:tc>
        <w:tc>
          <w:tcPr>
            <w:tcW w:w="611" w:type="pct"/>
            <w:gridSpan w:val="2"/>
            <w:shd w:val="clear" w:color="auto" w:fill="auto"/>
          </w:tcPr>
          <w:p w14:paraId="50771F24" w14:textId="77777777" w:rsidR="00E0097E" w:rsidRPr="00DC7310" w:rsidRDefault="00E0097E" w:rsidP="00770960">
            <w:pPr>
              <w:pStyle w:val="TAC"/>
              <w:keepNext w:val="0"/>
              <w:keepLines w:val="0"/>
            </w:pPr>
            <w:r w:rsidRPr="00DC7310">
              <w:t>N/A</w:t>
            </w:r>
          </w:p>
        </w:tc>
      </w:tr>
      <w:tr w:rsidR="00E0097E" w:rsidRPr="00DC7310" w14:paraId="0E6320AF" w14:textId="77777777" w:rsidTr="00770960">
        <w:trPr>
          <w:jc w:val="center"/>
        </w:trPr>
        <w:tc>
          <w:tcPr>
            <w:tcW w:w="1132" w:type="pct"/>
            <w:tcBorders>
              <w:top w:val="nil"/>
              <w:left w:val="single" w:sz="4" w:space="0" w:color="auto"/>
              <w:bottom w:val="nil"/>
              <w:right w:val="single" w:sz="4" w:space="0" w:color="auto"/>
            </w:tcBorders>
          </w:tcPr>
          <w:p w14:paraId="67353D1E" w14:textId="77777777" w:rsidR="00E0097E" w:rsidRPr="00DC7310" w:rsidRDefault="00E0097E" w:rsidP="00770960">
            <w:pPr>
              <w:pStyle w:val="TAC"/>
              <w:keepNext w:val="0"/>
              <w:keepLines w:val="0"/>
            </w:pPr>
            <w:r>
              <w:rPr>
                <w:rFonts w:cs="Arial"/>
              </w:rPr>
              <w:t>DC_1A-3A-3A_n1A</w:t>
            </w:r>
          </w:p>
        </w:tc>
        <w:tc>
          <w:tcPr>
            <w:tcW w:w="410" w:type="pct"/>
            <w:shd w:val="clear" w:color="auto" w:fill="auto"/>
          </w:tcPr>
          <w:p w14:paraId="007697D8" w14:textId="77777777" w:rsidR="00E0097E" w:rsidRPr="00DC7310" w:rsidRDefault="00E0097E" w:rsidP="00770960">
            <w:pPr>
              <w:pStyle w:val="TAC"/>
              <w:keepNext w:val="0"/>
              <w:keepLines w:val="0"/>
            </w:pPr>
            <w:r w:rsidRPr="00DC7310">
              <w:t>3</w:t>
            </w:r>
          </w:p>
        </w:tc>
        <w:tc>
          <w:tcPr>
            <w:tcW w:w="562" w:type="pct"/>
            <w:gridSpan w:val="2"/>
            <w:shd w:val="clear" w:color="auto" w:fill="auto"/>
            <w:noWrap/>
          </w:tcPr>
          <w:p w14:paraId="60ABFB2E" w14:textId="77777777" w:rsidR="00E0097E" w:rsidRPr="00DC7310" w:rsidRDefault="00E0097E" w:rsidP="00770960">
            <w:pPr>
              <w:pStyle w:val="TAC"/>
              <w:keepNext w:val="0"/>
              <w:keepLines w:val="0"/>
            </w:pPr>
            <w:r w:rsidRPr="00DC7310">
              <w:t>1750</w:t>
            </w:r>
          </w:p>
        </w:tc>
        <w:tc>
          <w:tcPr>
            <w:tcW w:w="348" w:type="pct"/>
            <w:gridSpan w:val="2"/>
            <w:shd w:val="clear" w:color="auto" w:fill="auto"/>
            <w:noWrap/>
          </w:tcPr>
          <w:p w14:paraId="40CFF904"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0590E393"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22773F11" w14:textId="77777777" w:rsidR="00E0097E" w:rsidRPr="00DC7310" w:rsidRDefault="00E0097E" w:rsidP="00770960">
            <w:pPr>
              <w:pStyle w:val="TAC"/>
              <w:keepNext w:val="0"/>
              <w:keepLines w:val="0"/>
            </w:pPr>
            <w:r w:rsidRPr="00DC7310">
              <w:t>1845</w:t>
            </w:r>
          </w:p>
        </w:tc>
        <w:tc>
          <w:tcPr>
            <w:tcW w:w="357" w:type="pct"/>
            <w:gridSpan w:val="2"/>
            <w:shd w:val="clear" w:color="auto" w:fill="auto"/>
          </w:tcPr>
          <w:p w14:paraId="53BB3FA6"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5185A04A" w14:textId="77777777" w:rsidR="00E0097E" w:rsidRPr="00DC7310" w:rsidRDefault="00E0097E" w:rsidP="00770960">
            <w:pPr>
              <w:pStyle w:val="TAC"/>
              <w:keepNext w:val="0"/>
              <w:keepLines w:val="0"/>
            </w:pPr>
            <w:r w:rsidRPr="00DC7310">
              <w:t>N/A</w:t>
            </w:r>
          </w:p>
        </w:tc>
      </w:tr>
      <w:tr w:rsidR="00E0097E" w:rsidRPr="00DC7310" w14:paraId="5371F091" w14:textId="77777777" w:rsidTr="00770960">
        <w:trPr>
          <w:jc w:val="center"/>
        </w:trPr>
        <w:tc>
          <w:tcPr>
            <w:tcW w:w="1132" w:type="pct"/>
            <w:tcBorders>
              <w:top w:val="nil"/>
              <w:bottom w:val="single" w:sz="4" w:space="0" w:color="auto"/>
            </w:tcBorders>
            <w:shd w:val="clear" w:color="auto" w:fill="auto"/>
          </w:tcPr>
          <w:p w14:paraId="0BE99F56" w14:textId="77777777" w:rsidR="00E0097E" w:rsidRPr="00DC7310" w:rsidRDefault="00E0097E" w:rsidP="00770960">
            <w:pPr>
              <w:pStyle w:val="TAC"/>
              <w:keepNext w:val="0"/>
              <w:keepLines w:val="0"/>
            </w:pPr>
          </w:p>
        </w:tc>
        <w:tc>
          <w:tcPr>
            <w:tcW w:w="410" w:type="pct"/>
            <w:shd w:val="clear" w:color="auto" w:fill="auto"/>
          </w:tcPr>
          <w:p w14:paraId="1C925DD7"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3626D267"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0A629655"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032DF75A"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1576DB37" w14:textId="77777777" w:rsidR="00E0097E" w:rsidRPr="00DC7310" w:rsidRDefault="00E0097E" w:rsidP="00770960">
            <w:pPr>
              <w:pStyle w:val="TAC"/>
              <w:keepNext w:val="0"/>
              <w:keepLines w:val="0"/>
            </w:pPr>
            <w:r w:rsidRPr="00DC7310">
              <w:t>2150</w:t>
            </w:r>
          </w:p>
        </w:tc>
        <w:tc>
          <w:tcPr>
            <w:tcW w:w="357" w:type="pct"/>
            <w:gridSpan w:val="2"/>
            <w:shd w:val="clear" w:color="auto" w:fill="auto"/>
          </w:tcPr>
          <w:p w14:paraId="0BC48435" w14:textId="77777777" w:rsidR="00E0097E" w:rsidRPr="00DC7310" w:rsidRDefault="00E0097E" w:rsidP="00770960">
            <w:pPr>
              <w:pStyle w:val="TAC"/>
              <w:keepNext w:val="0"/>
              <w:keepLines w:val="0"/>
            </w:pPr>
            <w:r w:rsidRPr="00DC7310">
              <w:t>23</w:t>
            </w:r>
          </w:p>
        </w:tc>
        <w:tc>
          <w:tcPr>
            <w:tcW w:w="611" w:type="pct"/>
            <w:gridSpan w:val="2"/>
            <w:shd w:val="clear" w:color="auto" w:fill="auto"/>
          </w:tcPr>
          <w:p w14:paraId="0D10AAB7" w14:textId="77777777" w:rsidR="00E0097E" w:rsidRPr="00DC7310" w:rsidRDefault="00E0097E" w:rsidP="00770960">
            <w:pPr>
              <w:pStyle w:val="TAC"/>
              <w:keepNext w:val="0"/>
              <w:keepLines w:val="0"/>
            </w:pPr>
            <w:r w:rsidRPr="00DC7310">
              <w:t>IMD3</w:t>
            </w:r>
          </w:p>
        </w:tc>
      </w:tr>
      <w:tr w:rsidR="00E0097E" w:rsidRPr="00DC7310" w14:paraId="58695385" w14:textId="77777777" w:rsidTr="00770960">
        <w:trPr>
          <w:jc w:val="center"/>
        </w:trPr>
        <w:tc>
          <w:tcPr>
            <w:tcW w:w="1132" w:type="pct"/>
            <w:tcBorders>
              <w:top w:val="single" w:sz="4" w:space="0" w:color="auto"/>
              <w:bottom w:val="nil"/>
            </w:tcBorders>
            <w:shd w:val="clear" w:color="auto" w:fill="auto"/>
          </w:tcPr>
          <w:p w14:paraId="5526CC75" w14:textId="77777777" w:rsidR="00E0097E" w:rsidRPr="00DC7310" w:rsidRDefault="00E0097E" w:rsidP="00770960">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4C7E7FEA" w14:textId="77777777" w:rsidR="00E0097E" w:rsidRPr="00DC7310" w:rsidRDefault="00E0097E" w:rsidP="00770960">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2BFE24ED"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4FDB67AC" w14:textId="77777777" w:rsidR="00E0097E" w:rsidRPr="00DC7310" w:rsidRDefault="00E0097E" w:rsidP="00770960">
            <w:pPr>
              <w:pStyle w:val="TAC"/>
              <w:keepNext w:val="0"/>
              <w:keepLines w:val="0"/>
            </w:pPr>
            <w:r w:rsidRPr="00DC7310">
              <w:t>1975</w:t>
            </w:r>
          </w:p>
        </w:tc>
        <w:tc>
          <w:tcPr>
            <w:tcW w:w="348" w:type="pct"/>
            <w:gridSpan w:val="2"/>
            <w:shd w:val="clear" w:color="auto" w:fill="auto"/>
            <w:noWrap/>
          </w:tcPr>
          <w:p w14:paraId="2F250794"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3AA0874B"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3B730982" w14:textId="77777777" w:rsidR="00E0097E" w:rsidRPr="00DC7310" w:rsidRDefault="00E0097E" w:rsidP="00770960">
            <w:pPr>
              <w:pStyle w:val="TAC"/>
              <w:keepNext w:val="0"/>
              <w:keepLines w:val="0"/>
            </w:pPr>
            <w:r w:rsidRPr="00DC7310">
              <w:t>2165</w:t>
            </w:r>
          </w:p>
        </w:tc>
        <w:tc>
          <w:tcPr>
            <w:tcW w:w="357" w:type="pct"/>
            <w:gridSpan w:val="2"/>
            <w:shd w:val="clear" w:color="auto" w:fill="auto"/>
          </w:tcPr>
          <w:p w14:paraId="4740A215"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1596E203" w14:textId="77777777" w:rsidR="00E0097E" w:rsidRPr="00DC7310" w:rsidRDefault="00E0097E" w:rsidP="00770960">
            <w:pPr>
              <w:pStyle w:val="TAC"/>
              <w:keepNext w:val="0"/>
              <w:keepLines w:val="0"/>
            </w:pPr>
            <w:r w:rsidRPr="00DC7310">
              <w:t>N/A</w:t>
            </w:r>
          </w:p>
        </w:tc>
      </w:tr>
      <w:tr w:rsidR="00E0097E" w:rsidRPr="00DC7310" w14:paraId="0C790A68" w14:textId="77777777" w:rsidTr="00770960">
        <w:trPr>
          <w:jc w:val="center"/>
        </w:trPr>
        <w:tc>
          <w:tcPr>
            <w:tcW w:w="1132" w:type="pct"/>
            <w:tcBorders>
              <w:top w:val="nil"/>
              <w:bottom w:val="nil"/>
            </w:tcBorders>
            <w:shd w:val="clear" w:color="auto" w:fill="auto"/>
          </w:tcPr>
          <w:p w14:paraId="5BB60BA0" w14:textId="77777777" w:rsidR="00E0097E" w:rsidRPr="00DC7310" w:rsidRDefault="00E0097E" w:rsidP="00770960">
            <w:pPr>
              <w:pStyle w:val="TAC"/>
              <w:keepNext w:val="0"/>
              <w:keepLines w:val="0"/>
              <w:rPr>
                <w:rFonts w:eastAsia="MS Mincho"/>
              </w:rPr>
            </w:pPr>
          </w:p>
        </w:tc>
        <w:tc>
          <w:tcPr>
            <w:tcW w:w="410" w:type="pct"/>
            <w:shd w:val="clear" w:color="auto" w:fill="auto"/>
          </w:tcPr>
          <w:p w14:paraId="71E8F20E" w14:textId="77777777" w:rsidR="00E0097E" w:rsidRPr="00DC7310" w:rsidRDefault="00E0097E" w:rsidP="00770960">
            <w:pPr>
              <w:pStyle w:val="TAC"/>
              <w:keepNext w:val="0"/>
              <w:keepLines w:val="0"/>
            </w:pPr>
            <w:r w:rsidRPr="00DC7310">
              <w:t>3</w:t>
            </w:r>
          </w:p>
        </w:tc>
        <w:tc>
          <w:tcPr>
            <w:tcW w:w="562" w:type="pct"/>
            <w:gridSpan w:val="2"/>
            <w:shd w:val="clear" w:color="auto" w:fill="auto"/>
            <w:noWrap/>
          </w:tcPr>
          <w:p w14:paraId="109B09BC"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26D13482"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42D83671"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7BAD775F" w14:textId="77777777" w:rsidR="00E0097E" w:rsidRPr="00DC7310" w:rsidRDefault="00E0097E" w:rsidP="00770960">
            <w:pPr>
              <w:pStyle w:val="TAC"/>
              <w:keepNext w:val="0"/>
              <w:keepLines w:val="0"/>
            </w:pPr>
            <w:r w:rsidRPr="00DC7310">
              <w:t>1818.5</w:t>
            </w:r>
          </w:p>
        </w:tc>
        <w:tc>
          <w:tcPr>
            <w:tcW w:w="357" w:type="pct"/>
            <w:gridSpan w:val="2"/>
            <w:shd w:val="clear" w:color="auto" w:fill="auto"/>
          </w:tcPr>
          <w:p w14:paraId="48C96E0C" w14:textId="77777777" w:rsidR="00E0097E" w:rsidRPr="00DC7310" w:rsidRDefault="00E0097E" w:rsidP="00770960">
            <w:pPr>
              <w:pStyle w:val="TAC"/>
              <w:keepNext w:val="0"/>
              <w:keepLines w:val="0"/>
            </w:pPr>
            <w:r w:rsidRPr="00DC7310">
              <w:t>4.0</w:t>
            </w:r>
          </w:p>
        </w:tc>
        <w:tc>
          <w:tcPr>
            <w:tcW w:w="611" w:type="pct"/>
            <w:gridSpan w:val="2"/>
            <w:shd w:val="clear" w:color="auto" w:fill="auto"/>
          </w:tcPr>
          <w:p w14:paraId="728FA9FC" w14:textId="77777777" w:rsidR="00E0097E" w:rsidRPr="00DC7310" w:rsidRDefault="00E0097E" w:rsidP="00770960">
            <w:pPr>
              <w:pStyle w:val="TAC"/>
              <w:keepNext w:val="0"/>
              <w:keepLines w:val="0"/>
            </w:pPr>
            <w:r w:rsidRPr="00DC7310">
              <w:t>IMD5</w:t>
            </w:r>
          </w:p>
        </w:tc>
      </w:tr>
      <w:tr w:rsidR="00E0097E" w:rsidRPr="00DC7310" w14:paraId="3BB8897B" w14:textId="77777777" w:rsidTr="00770960">
        <w:trPr>
          <w:jc w:val="center"/>
        </w:trPr>
        <w:tc>
          <w:tcPr>
            <w:tcW w:w="1132" w:type="pct"/>
            <w:tcBorders>
              <w:top w:val="nil"/>
              <w:bottom w:val="nil"/>
            </w:tcBorders>
            <w:shd w:val="clear" w:color="auto" w:fill="auto"/>
          </w:tcPr>
          <w:p w14:paraId="1A90F3F4" w14:textId="77777777" w:rsidR="00E0097E" w:rsidRPr="00DC7310" w:rsidRDefault="00E0097E" w:rsidP="00770960">
            <w:pPr>
              <w:pStyle w:val="TAC"/>
              <w:keepNext w:val="0"/>
              <w:keepLines w:val="0"/>
              <w:rPr>
                <w:rFonts w:eastAsia="MS Mincho"/>
              </w:rPr>
            </w:pPr>
          </w:p>
        </w:tc>
        <w:tc>
          <w:tcPr>
            <w:tcW w:w="410" w:type="pct"/>
            <w:shd w:val="clear" w:color="auto" w:fill="auto"/>
          </w:tcPr>
          <w:p w14:paraId="45EB85A6" w14:textId="77777777" w:rsidR="00E0097E" w:rsidRPr="00DC7310" w:rsidRDefault="00E0097E" w:rsidP="00770960">
            <w:pPr>
              <w:pStyle w:val="TAC"/>
              <w:keepNext w:val="0"/>
              <w:keepLines w:val="0"/>
            </w:pPr>
            <w:r w:rsidRPr="00DC7310">
              <w:t>n28</w:t>
            </w:r>
          </w:p>
        </w:tc>
        <w:tc>
          <w:tcPr>
            <w:tcW w:w="562" w:type="pct"/>
            <w:gridSpan w:val="2"/>
            <w:shd w:val="clear" w:color="auto" w:fill="auto"/>
            <w:noWrap/>
          </w:tcPr>
          <w:p w14:paraId="7772F902" w14:textId="77777777" w:rsidR="00E0097E" w:rsidRPr="00DC7310" w:rsidRDefault="00E0097E" w:rsidP="00770960">
            <w:pPr>
              <w:pStyle w:val="TAC"/>
              <w:keepNext w:val="0"/>
              <w:keepLines w:val="0"/>
            </w:pPr>
            <w:r w:rsidRPr="00DC7310">
              <w:t>710.5</w:t>
            </w:r>
          </w:p>
        </w:tc>
        <w:tc>
          <w:tcPr>
            <w:tcW w:w="348" w:type="pct"/>
            <w:gridSpan w:val="2"/>
            <w:shd w:val="clear" w:color="auto" w:fill="auto"/>
            <w:noWrap/>
          </w:tcPr>
          <w:p w14:paraId="10C7BB6A"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596D8462"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597C8A41" w14:textId="77777777" w:rsidR="00E0097E" w:rsidRPr="00DC7310" w:rsidRDefault="00E0097E" w:rsidP="00770960">
            <w:pPr>
              <w:pStyle w:val="TAC"/>
              <w:keepNext w:val="0"/>
              <w:keepLines w:val="0"/>
            </w:pPr>
            <w:r w:rsidRPr="00DC7310">
              <w:t>765.5</w:t>
            </w:r>
          </w:p>
        </w:tc>
        <w:tc>
          <w:tcPr>
            <w:tcW w:w="357" w:type="pct"/>
            <w:gridSpan w:val="2"/>
            <w:shd w:val="clear" w:color="auto" w:fill="auto"/>
          </w:tcPr>
          <w:p w14:paraId="19D0B39C"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768732E6" w14:textId="77777777" w:rsidR="00E0097E" w:rsidRPr="00DC7310" w:rsidRDefault="00E0097E" w:rsidP="00770960">
            <w:pPr>
              <w:pStyle w:val="TAC"/>
              <w:keepNext w:val="0"/>
              <w:keepLines w:val="0"/>
            </w:pPr>
            <w:r w:rsidRPr="00DC7310">
              <w:t>N/A</w:t>
            </w:r>
          </w:p>
        </w:tc>
      </w:tr>
      <w:tr w:rsidR="00E0097E" w:rsidRPr="00DC7310" w14:paraId="735BB671" w14:textId="77777777" w:rsidTr="00770960">
        <w:trPr>
          <w:jc w:val="center"/>
        </w:trPr>
        <w:tc>
          <w:tcPr>
            <w:tcW w:w="1132" w:type="pct"/>
            <w:tcBorders>
              <w:top w:val="nil"/>
              <w:bottom w:val="nil"/>
            </w:tcBorders>
            <w:shd w:val="clear" w:color="auto" w:fill="auto"/>
          </w:tcPr>
          <w:p w14:paraId="317F0B20" w14:textId="77777777" w:rsidR="00E0097E" w:rsidRPr="00DC7310" w:rsidRDefault="00E0097E" w:rsidP="00770960">
            <w:pPr>
              <w:pStyle w:val="TAC"/>
              <w:keepNext w:val="0"/>
              <w:keepLines w:val="0"/>
              <w:rPr>
                <w:rFonts w:eastAsia="MS Mincho"/>
              </w:rPr>
            </w:pPr>
          </w:p>
        </w:tc>
        <w:tc>
          <w:tcPr>
            <w:tcW w:w="410" w:type="pct"/>
            <w:shd w:val="clear" w:color="auto" w:fill="auto"/>
          </w:tcPr>
          <w:p w14:paraId="71DAA37D"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6BBEDC95"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142128CF"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5727373C"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167ECED1" w14:textId="77777777" w:rsidR="00E0097E" w:rsidRPr="00DC7310" w:rsidRDefault="00E0097E" w:rsidP="00770960">
            <w:pPr>
              <w:pStyle w:val="TAC"/>
              <w:keepNext w:val="0"/>
              <w:keepLines w:val="0"/>
            </w:pPr>
            <w:r w:rsidRPr="00DC7310">
              <w:t>2139</w:t>
            </w:r>
          </w:p>
        </w:tc>
        <w:tc>
          <w:tcPr>
            <w:tcW w:w="357" w:type="pct"/>
            <w:gridSpan w:val="2"/>
            <w:shd w:val="clear" w:color="auto" w:fill="auto"/>
          </w:tcPr>
          <w:p w14:paraId="19D0EF7C" w14:textId="77777777" w:rsidR="00E0097E" w:rsidRPr="00DC7310" w:rsidRDefault="00E0097E" w:rsidP="00770960">
            <w:pPr>
              <w:pStyle w:val="TAC"/>
              <w:keepNext w:val="0"/>
              <w:keepLines w:val="0"/>
            </w:pPr>
            <w:r w:rsidRPr="00DC7310">
              <w:t>11.0</w:t>
            </w:r>
          </w:p>
        </w:tc>
        <w:tc>
          <w:tcPr>
            <w:tcW w:w="611" w:type="pct"/>
            <w:gridSpan w:val="2"/>
            <w:shd w:val="clear" w:color="auto" w:fill="auto"/>
          </w:tcPr>
          <w:p w14:paraId="7F802D6D" w14:textId="77777777" w:rsidR="00E0097E" w:rsidRPr="00DC7310" w:rsidRDefault="00E0097E" w:rsidP="00770960">
            <w:pPr>
              <w:pStyle w:val="TAC"/>
              <w:keepNext w:val="0"/>
              <w:keepLines w:val="0"/>
            </w:pPr>
            <w:r w:rsidRPr="00DC7310">
              <w:t>IMD4</w:t>
            </w:r>
          </w:p>
        </w:tc>
      </w:tr>
      <w:tr w:rsidR="00E0097E" w:rsidRPr="00DC7310" w14:paraId="603B71FD" w14:textId="77777777" w:rsidTr="00770960">
        <w:trPr>
          <w:jc w:val="center"/>
        </w:trPr>
        <w:tc>
          <w:tcPr>
            <w:tcW w:w="1132" w:type="pct"/>
            <w:tcBorders>
              <w:top w:val="nil"/>
              <w:bottom w:val="nil"/>
            </w:tcBorders>
            <w:shd w:val="clear" w:color="auto" w:fill="auto"/>
          </w:tcPr>
          <w:p w14:paraId="2072F308" w14:textId="77777777" w:rsidR="00E0097E" w:rsidRPr="00DC7310" w:rsidRDefault="00E0097E" w:rsidP="00770960">
            <w:pPr>
              <w:pStyle w:val="TAC"/>
              <w:keepNext w:val="0"/>
              <w:keepLines w:val="0"/>
              <w:rPr>
                <w:rFonts w:eastAsia="MS Mincho"/>
              </w:rPr>
            </w:pPr>
          </w:p>
        </w:tc>
        <w:tc>
          <w:tcPr>
            <w:tcW w:w="410" w:type="pct"/>
            <w:shd w:val="clear" w:color="auto" w:fill="auto"/>
          </w:tcPr>
          <w:p w14:paraId="74E2359F" w14:textId="77777777" w:rsidR="00E0097E" w:rsidRPr="00DC7310" w:rsidRDefault="00E0097E" w:rsidP="00770960">
            <w:pPr>
              <w:pStyle w:val="TAC"/>
              <w:keepNext w:val="0"/>
              <w:keepLines w:val="0"/>
            </w:pPr>
            <w:r w:rsidRPr="00DC7310">
              <w:t>3</w:t>
            </w:r>
          </w:p>
        </w:tc>
        <w:tc>
          <w:tcPr>
            <w:tcW w:w="562" w:type="pct"/>
            <w:gridSpan w:val="2"/>
            <w:shd w:val="clear" w:color="auto" w:fill="auto"/>
            <w:noWrap/>
          </w:tcPr>
          <w:p w14:paraId="25300C0D" w14:textId="77777777" w:rsidR="00E0097E" w:rsidRPr="00DC7310" w:rsidRDefault="00E0097E" w:rsidP="00770960">
            <w:pPr>
              <w:pStyle w:val="TAC"/>
              <w:keepNext w:val="0"/>
              <w:keepLines w:val="0"/>
            </w:pPr>
            <w:r w:rsidRPr="00DC7310">
              <w:t>1780</w:t>
            </w:r>
          </w:p>
        </w:tc>
        <w:tc>
          <w:tcPr>
            <w:tcW w:w="348" w:type="pct"/>
            <w:gridSpan w:val="2"/>
            <w:shd w:val="clear" w:color="auto" w:fill="auto"/>
            <w:noWrap/>
          </w:tcPr>
          <w:p w14:paraId="3F4B08CB"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3C9D24D2"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739A544B" w14:textId="77777777" w:rsidR="00E0097E" w:rsidRPr="00DC7310" w:rsidRDefault="00E0097E" w:rsidP="00770960">
            <w:pPr>
              <w:pStyle w:val="TAC"/>
              <w:keepNext w:val="0"/>
              <w:keepLines w:val="0"/>
            </w:pPr>
            <w:r w:rsidRPr="00DC7310">
              <w:t>1875</w:t>
            </w:r>
          </w:p>
        </w:tc>
        <w:tc>
          <w:tcPr>
            <w:tcW w:w="357" w:type="pct"/>
            <w:gridSpan w:val="2"/>
            <w:shd w:val="clear" w:color="auto" w:fill="auto"/>
          </w:tcPr>
          <w:p w14:paraId="02A0B072"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699DA7CE" w14:textId="77777777" w:rsidR="00E0097E" w:rsidRPr="00DC7310" w:rsidRDefault="00E0097E" w:rsidP="00770960">
            <w:pPr>
              <w:pStyle w:val="TAC"/>
              <w:keepNext w:val="0"/>
              <w:keepLines w:val="0"/>
            </w:pPr>
            <w:r w:rsidRPr="00DC7310">
              <w:t>N/A</w:t>
            </w:r>
          </w:p>
        </w:tc>
      </w:tr>
      <w:tr w:rsidR="00E0097E" w:rsidRPr="00DC7310" w14:paraId="15195924" w14:textId="77777777" w:rsidTr="00770960">
        <w:trPr>
          <w:jc w:val="center"/>
        </w:trPr>
        <w:tc>
          <w:tcPr>
            <w:tcW w:w="1132" w:type="pct"/>
            <w:tcBorders>
              <w:top w:val="nil"/>
              <w:bottom w:val="single" w:sz="4" w:space="0" w:color="auto"/>
            </w:tcBorders>
            <w:shd w:val="clear" w:color="auto" w:fill="auto"/>
          </w:tcPr>
          <w:p w14:paraId="6390D3D2" w14:textId="77777777" w:rsidR="00E0097E" w:rsidRPr="00DC7310" w:rsidRDefault="00E0097E" w:rsidP="00770960">
            <w:pPr>
              <w:pStyle w:val="TAC"/>
              <w:keepNext w:val="0"/>
              <w:keepLines w:val="0"/>
              <w:rPr>
                <w:rFonts w:eastAsia="MS Mincho"/>
              </w:rPr>
            </w:pPr>
          </w:p>
        </w:tc>
        <w:tc>
          <w:tcPr>
            <w:tcW w:w="410" w:type="pct"/>
            <w:shd w:val="clear" w:color="auto" w:fill="auto"/>
          </w:tcPr>
          <w:p w14:paraId="461B021F" w14:textId="77777777" w:rsidR="00E0097E" w:rsidRPr="00DC7310" w:rsidRDefault="00E0097E" w:rsidP="00770960">
            <w:pPr>
              <w:pStyle w:val="TAC"/>
              <w:keepNext w:val="0"/>
              <w:keepLines w:val="0"/>
            </w:pPr>
            <w:r w:rsidRPr="00DC7310">
              <w:t>n28</w:t>
            </w:r>
          </w:p>
        </w:tc>
        <w:tc>
          <w:tcPr>
            <w:tcW w:w="562" w:type="pct"/>
            <w:gridSpan w:val="2"/>
            <w:shd w:val="clear" w:color="auto" w:fill="auto"/>
            <w:noWrap/>
          </w:tcPr>
          <w:p w14:paraId="152D2925" w14:textId="77777777" w:rsidR="00E0097E" w:rsidRPr="00DC7310" w:rsidRDefault="00E0097E" w:rsidP="00770960">
            <w:pPr>
              <w:pStyle w:val="TAC"/>
              <w:keepNext w:val="0"/>
              <w:keepLines w:val="0"/>
            </w:pPr>
            <w:r w:rsidRPr="00DC7310">
              <w:t>710.5</w:t>
            </w:r>
          </w:p>
        </w:tc>
        <w:tc>
          <w:tcPr>
            <w:tcW w:w="348" w:type="pct"/>
            <w:gridSpan w:val="2"/>
            <w:shd w:val="clear" w:color="auto" w:fill="auto"/>
            <w:noWrap/>
          </w:tcPr>
          <w:p w14:paraId="009027AB"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354E7994"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1E9AEDEC" w14:textId="77777777" w:rsidR="00E0097E" w:rsidRPr="00DC7310" w:rsidRDefault="00E0097E" w:rsidP="00770960">
            <w:pPr>
              <w:pStyle w:val="TAC"/>
              <w:keepNext w:val="0"/>
              <w:keepLines w:val="0"/>
            </w:pPr>
            <w:r w:rsidRPr="00DC7310">
              <w:t>765.5</w:t>
            </w:r>
          </w:p>
        </w:tc>
        <w:tc>
          <w:tcPr>
            <w:tcW w:w="357" w:type="pct"/>
            <w:gridSpan w:val="2"/>
            <w:shd w:val="clear" w:color="auto" w:fill="auto"/>
          </w:tcPr>
          <w:p w14:paraId="38A63CD5"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5C787B26" w14:textId="77777777" w:rsidR="00E0097E" w:rsidRPr="00DC7310" w:rsidRDefault="00E0097E" w:rsidP="00770960">
            <w:pPr>
              <w:pStyle w:val="TAC"/>
              <w:keepNext w:val="0"/>
              <w:keepLines w:val="0"/>
            </w:pPr>
            <w:r w:rsidRPr="00DC7310">
              <w:t>N/A</w:t>
            </w:r>
          </w:p>
        </w:tc>
      </w:tr>
      <w:tr w:rsidR="00E0097E" w:rsidRPr="00DC7310" w14:paraId="0E4738C2" w14:textId="77777777" w:rsidTr="00770960">
        <w:trPr>
          <w:jc w:val="center"/>
        </w:trPr>
        <w:tc>
          <w:tcPr>
            <w:tcW w:w="1132" w:type="pct"/>
            <w:tcBorders>
              <w:bottom w:val="nil"/>
            </w:tcBorders>
            <w:shd w:val="clear" w:color="auto" w:fill="auto"/>
          </w:tcPr>
          <w:p w14:paraId="087D88FB" w14:textId="77777777" w:rsidR="00E0097E" w:rsidRPr="00DC7310" w:rsidRDefault="00E0097E" w:rsidP="00770960">
            <w:pPr>
              <w:pStyle w:val="TAC"/>
              <w:keepNext w:val="0"/>
              <w:keepLines w:val="0"/>
            </w:pPr>
            <w:r w:rsidRPr="00DC7310">
              <w:t>DC_1A-3A_n71A</w:t>
            </w:r>
          </w:p>
          <w:p w14:paraId="52FCC2EC" w14:textId="77777777" w:rsidR="00E0097E" w:rsidRPr="00DC7310" w:rsidRDefault="00E0097E" w:rsidP="00770960">
            <w:pPr>
              <w:pStyle w:val="TAC"/>
              <w:keepNext w:val="0"/>
              <w:keepLines w:val="0"/>
              <w:rPr>
                <w:rFonts w:eastAsia="MS Mincho"/>
              </w:rPr>
            </w:pPr>
            <w:r w:rsidRPr="00DC7310">
              <w:t>DC_1A-3A_n71B</w:t>
            </w:r>
          </w:p>
        </w:tc>
        <w:tc>
          <w:tcPr>
            <w:tcW w:w="410" w:type="pct"/>
            <w:shd w:val="clear" w:color="auto" w:fill="auto"/>
          </w:tcPr>
          <w:p w14:paraId="45CECB59" w14:textId="77777777" w:rsidR="00E0097E" w:rsidRPr="00DC7310" w:rsidRDefault="00E0097E" w:rsidP="00770960">
            <w:pPr>
              <w:pStyle w:val="TAC"/>
              <w:keepNext w:val="0"/>
              <w:keepLines w:val="0"/>
            </w:pPr>
            <w:r w:rsidRPr="00DC7310">
              <w:rPr>
                <w:rFonts w:cs="Arial"/>
              </w:rPr>
              <w:t>1</w:t>
            </w:r>
          </w:p>
        </w:tc>
        <w:tc>
          <w:tcPr>
            <w:tcW w:w="562" w:type="pct"/>
            <w:gridSpan w:val="2"/>
            <w:shd w:val="clear" w:color="auto" w:fill="auto"/>
            <w:noWrap/>
          </w:tcPr>
          <w:p w14:paraId="295BF996" w14:textId="77777777" w:rsidR="00E0097E" w:rsidRPr="00DC7310" w:rsidRDefault="00E0097E" w:rsidP="00770960">
            <w:pPr>
              <w:pStyle w:val="TAC"/>
              <w:keepNext w:val="0"/>
              <w:keepLines w:val="0"/>
            </w:pPr>
            <w:r w:rsidRPr="00DC7310">
              <w:rPr>
                <w:rFonts w:cs="Arial"/>
                <w:lang w:eastAsia="zh-CN"/>
              </w:rPr>
              <w:t>N/A</w:t>
            </w:r>
          </w:p>
        </w:tc>
        <w:tc>
          <w:tcPr>
            <w:tcW w:w="348" w:type="pct"/>
            <w:gridSpan w:val="2"/>
            <w:shd w:val="clear" w:color="auto" w:fill="auto"/>
            <w:noWrap/>
          </w:tcPr>
          <w:p w14:paraId="4882CAAE"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5CA65139" w14:textId="77777777" w:rsidR="00E0097E" w:rsidRPr="00DC7310" w:rsidRDefault="00E0097E" w:rsidP="00770960">
            <w:pPr>
              <w:pStyle w:val="TAC"/>
              <w:keepNext w:val="0"/>
              <w:keepLines w:val="0"/>
            </w:pPr>
            <w:r w:rsidRPr="00DC7310">
              <w:rPr>
                <w:rFonts w:cs="Arial"/>
              </w:rPr>
              <w:t>N/A</w:t>
            </w:r>
          </w:p>
        </w:tc>
        <w:tc>
          <w:tcPr>
            <w:tcW w:w="539" w:type="pct"/>
            <w:gridSpan w:val="2"/>
            <w:shd w:val="clear" w:color="auto" w:fill="auto"/>
            <w:noWrap/>
          </w:tcPr>
          <w:p w14:paraId="7386D3A4" w14:textId="77777777" w:rsidR="00E0097E" w:rsidRPr="00DC7310" w:rsidRDefault="00E0097E" w:rsidP="00770960">
            <w:pPr>
              <w:pStyle w:val="TAC"/>
              <w:keepNext w:val="0"/>
              <w:keepLines w:val="0"/>
            </w:pPr>
            <w:r w:rsidRPr="00DC7310">
              <w:rPr>
                <w:rFonts w:cs="Arial"/>
              </w:rPr>
              <w:t>2150</w:t>
            </w:r>
          </w:p>
        </w:tc>
        <w:tc>
          <w:tcPr>
            <w:tcW w:w="357" w:type="pct"/>
            <w:gridSpan w:val="2"/>
            <w:shd w:val="clear" w:color="auto" w:fill="auto"/>
          </w:tcPr>
          <w:p w14:paraId="167235EA" w14:textId="77777777" w:rsidR="00E0097E" w:rsidRPr="00DC7310" w:rsidRDefault="00E0097E" w:rsidP="00770960">
            <w:pPr>
              <w:pStyle w:val="TAC"/>
              <w:keepNext w:val="0"/>
              <w:keepLines w:val="0"/>
            </w:pPr>
            <w:r w:rsidRPr="00DC7310">
              <w:t>5</w:t>
            </w:r>
          </w:p>
        </w:tc>
        <w:tc>
          <w:tcPr>
            <w:tcW w:w="611" w:type="pct"/>
            <w:gridSpan w:val="2"/>
            <w:shd w:val="clear" w:color="auto" w:fill="auto"/>
          </w:tcPr>
          <w:p w14:paraId="368B04E3" w14:textId="77777777" w:rsidR="00E0097E" w:rsidRPr="00DC7310" w:rsidRDefault="00E0097E" w:rsidP="00770960">
            <w:pPr>
              <w:pStyle w:val="TAC"/>
              <w:keepNext w:val="0"/>
              <w:keepLines w:val="0"/>
            </w:pPr>
            <w:r w:rsidRPr="00DC7310">
              <w:rPr>
                <w:rFonts w:cs="Arial"/>
              </w:rPr>
              <w:t>IMD4</w:t>
            </w:r>
          </w:p>
        </w:tc>
      </w:tr>
      <w:tr w:rsidR="00E0097E" w:rsidRPr="00DC7310" w14:paraId="6B270541" w14:textId="77777777" w:rsidTr="00770960">
        <w:trPr>
          <w:jc w:val="center"/>
        </w:trPr>
        <w:tc>
          <w:tcPr>
            <w:tcW w:w="1132" w:type="pct"/>
            <w:tcBorders>
              <w:top w:val="nil"/>
              <w:bottom w:val="nil"/>
            </w:tcBorders>
            <w:shd w:val="clear" w:color="auto" w:fill="auto"/>
          </w:tcPr>
          <w:p w14:paraId="5D59181B" w14:textId="77777777" w:rsidR="00E0097E" w:rsidRPr="00DC7310" w:rsidRDefault="00E0097E" w:rsidP="00770960">
            <w:pPr>
              <w:pStyle w:val="TAC"/>
              <w:keepNext w:val="0"/>
              <w:keepLines w:val="0"/>
              <w:rPr>
                <w:rFonts w:eastAsia="MS Mincho"/>
              </w:rPr>
            </w:pPr>
            <w:r>
              <w:rPr>
                <w:lang w:eastAsia="ja-JP"/>
              </w:rPr>
              <w:t>DC_1A-3C_n71A</w:t>
            </w:r>
          </w:p>
        </w:tc>
        <w:tc>
          <w:tcPr>
            <w:tcW w:w="410" w:type="pct"/>
            <w:shd w:val="clear" w:color="auto" w:fill="auto"/>
          </w:tcPr>
          <w:p w14:paraId="3DFEB566" w14:textId="77777777" w:rsidR="00E0097E" w:rsidRPr="00DC7310" w:rsidRDefault="00E0097E" w:rsidP="00770960">
            <w:pPr>
              <w:pStyle w:val="TAC"/>
              <w:keepNext w:val="0"/>
              <w:keepLines w:val="0"/>
            </w:pPr>
            <w:r w:rsidRPr="00DC7310">
              <w:rPr>
                <w:lang w:eastAsia="zh-CN"/>
              </w:rPr>
              <w:t>3</w:t>
            </w:r>
          </w:p>
        </w:tc>
        <w:tc>
          <w:tcPr>
            <w:tcW w:w="562" w:type="pct"/>
            <w:gridSpan w:val="2"/>
            <w:shd w:val="clear" w:color="auto" w:fill="auto"/>
            <w:noWrap/>
          </w:tcPr>
          <w:p w14:paraId="6F81F1FA" w14:textId="77777777" w:rsidR="00E0097E" w:rsidRPr="00DC7310" w:rsidRDefault="00E0097E" w:rsidP="00770960">
            <w:pPr>
              <w:pStyle w:val="TAC"/>
              <w:keepNext w:val="0"/>
              <w:keepLines w:val="0"/>
            </w:pPr>
            <w:r w:rsidRPr="00DC7310">
              <w:rPr>
                <w:rFonts w:cs="Arial"/>
                <w:lang w:eastAsia="zh-CN"/>
              </w:rPr>
              <w:t>1750</w:t>
            </w:r>
          </w:p>
        </w:tc>
        <w:tc>
          <w:tcPr>
            <w:tcW w:w="348" w:type="pct"/>
            <w:gridSpan w:val="2"/>
            <w:shd w:val="clear" w:color="auto" w:fill="auto"/>
            <w:noWrap/>
          </w:tcPr>
          <w:p w14:paraId="672D018C"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44A15045" w14:textId="77777777" w:rsidR="00E0097E" w:rsidRPr="00DC7310" w:rsidRDefault="00E0097E" w:rsidP="00770960">
            <w:pPr>
              <w:pStyle w:val="TAC"/>
              <w:keepNext w:val="0"/>
              <w:keepLines w:val="0"/>
            </w:pPr>
            <w:r w:rsidRPr="00DC7310">
              <w:rPr>
                <w:rFonts w:cs="Arial"/>
              </w:rPr>
              <w:t>25</w:t>
            </w:r>
          </w:p>
        </w:tc>
        <w:tc>
          <w:tcPr>
            <w:tcW w:w="539" w:type="pct"/>
            <w:gridSpan w:val="2"/>
            <w:shd w:val="clear" w:color="auto" w:fill="auto"/>
            <w:noWrap/>
          </w:tcPr>
          <w:p w14:paraId="7B913CEE" w14:textId="77777777" w:rsidR="00E0097E" w:rsidRPr="00DC7310" w:rsidRDefault="00E0097E" w:rsidP="00770960">
            <w:pPr>
              <w:pStyle w:val="TAC"/>
              <w:keepNext w:val="0"/>
              <w:keepLines w:val="0"/>
            </w:pPr>
            <w:r w:rsidRPr="00DC7310">
              <w:rPr>
                <w:rFonts w:cs="Arial"/>
              </w:rPr>
              <w:t>1845</w:t>
            </w:r>
          </w:p>
        </w:tc>
        <w:tc>
          <w:tcPr>
            <w:tcW w:w="357" w:type="pct"/>
            <w:gridSpan w:val="2"/>
            <w:shd w:val="clear" w:color="auto" w:fill="auto"/>
          </w:tcPr>
          <w:p w14:paraId="0DDB7CD0"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384FDEE7" w14:textId="77777777" w:rsidR="00E0097E" w:rsidRPr="00DC7310" w:rsidRDefault="00E0097E" w:rsidP="00770960">
            <w:pPr>
              <w:pStyle w:val="TAC"/>
              <w:keepNext w:val="0"/>
              <w:keepLines w:val="0"/>
            </w:pPr>
            <w:r w:rsidRPr="00DC7310">
              <w:rPr>
                <w:rFonts w:cs="Arial"/>
              </w:rPr>
              <w:t>N/A</w:t>
            </w:r>
          </w:p>
        </w:tc>
      </w:tr>
      <w:tr w:rsidR="00E0097E" w:rsidRPr="00DC7310" w14:paraId="12D30FAF" w14:textId="77777777" w:rsidTr="00770960">
        <w:trPr>
          <w:jc w:val="center"/>
        </w:trPr>
        <w:tc>
          <w:tcPr>
            <w:tcW w:w="1132" w:type="pct"/>
            <w:tcBorders>
              <w:top w:val="nil"/>
              <w:bottom w:val="single" w:sz="4" w:space="0" w:color="auto"/>
            </w:tcBorders>
            <w:shd w:val="clear" w:color="auto" w:fill="auto"/>
          </w:tcPr>
          <w:p w14:paraId="53017770" w14:textId="77777777" w:rsidR="00E0097E" w:rsidRPr="00DC7310" w:rsidRDefault="00E0097E" w:rsidP="00770960">
            <w:pPr>
              <w:pStyle w:val="TAC"/>
              <w:keepNext w:val="0"/>
              <w:keepLines w:val="0"/>
              <w:rPr>
                <w:rFonts w:eastAsia="MS Mincho"/>
              </w:rPr>
            </w:pPr>
          </w:p>
        </w:tc>
        <w:tc>
          <w:tcPr>
            <w:tcW w:w="410" w:type="pct"/>
            <w:shd w:val="clear" w:color="auto" w:fill="auto"/>
          </w:tcPr>
          <w:p w14:paraId="7A4FE205" w14:textId="77777777" w:rsidR="00E0097E" w:rsidRPr="00DC7310" w:rsidRDefault="00E0097E" w:rsidP="00770960">
            <w:pPr>
              <w:pStyle w:val="TAC"/>
              <w:keepNext w:val="0"/>
              <w:keepLines w:val="0"/>
            </w:pPr>
            <w:r w:rsidRPr="00DC7310">
              <w:rPr>
                <w:rFonts w:cs="Arial"/>
              </w:rPr>
              <w:t>n71</w:t>
            </w:r>
          </w:p>
        </w:tc>
        <w:tc>
          <w:tcPr>
            <w:tcW w:w="562" w:type="pct"/>
            <w:gridSpan w:val="2"/>
            <w:shd w:val="clear" w:color="auto" w:fill="auto"/>
            <w:noWrap/>
          </w:tcPr>
          <w:p w14:paraId="659ECDF4" w14:textId="77777777" w:rsidR="00E0097E" w:rsidRPr="00DC7310" w:rsidRDefault="00E0097E" w:rsidP="00770960">
            <w:pPr>
              <w:pStyle w:val="TAC"/>
              <w:keepNext w:val="0"/>
              <w:keepLines w:val="0"/>
            </w:pPr>
            <w:r w:rsidRPr="00DC7310">
              <w:rPr>
                <w:rFonts w:cs="Arial"/>
                <w:lang w:eastAsia="zh-CN"/>
              </w:rPr>
              <w:t>675</w:t>
            </w:r>
          </w:p>
        </w:tc>
        <w:tc>
          <w:tcPr>
            <w:tcW w:w="348" w:type="pct"/>
            <w:gridSpan w:val="2"/>
            <w:shd w:val="clear" w:color="auto" w:fill="auto"/>
            <w:noWrap/>
          </w:tcPr>
          <w:p w14:paraId="184FF876"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4EFB9325" w14:textId="77777777" w:rsidR="00E0097E" w:rsidRPr="00DC7310" w:rsidRDefault="00E0097E" w:rsidP="00770960">
            <w:pPr>
              <w:pStyle w:val="TAC"/>
              <w:keepNext w:val="0"/>
              <w:keepLines w:val="0"/>
            </w:pPr>
            <w:r w:rsidRPr="00DC7310">
              <w:rPr>
                <w:rFonts w:cs="Arial"/>
              </w:rPr>
              <w:t>25</w:t>
            </w:r>
          </w:p>
        </w:tc>
        <w:tc>
          <w:tcPr>
            <w:tcW w:w="539" w:type="pct"/>
            <w:gridSpan w:val="2"/>
            <w:shd w:val="clear" w:color="auto" w:fill="auto"/>
            <w:noWrap/>
          </w:tcPr>
          <w:p w14:paraId="2448C8D6" w14:textId="77777777" w:rsidR="00E0097E" w:rsidRPr="00DC7310" w:rsidRDefault="00E0097E" w:rsidP="00770960">
            <w:pPr>
              <w:pStyle w:val="TAC"/>
              <w:keepNext w:val="0"/>
              <w:keepLines w:val="0"/>
            </w:pPr>
            <w:r w:rsidRPr="00DC7310">
              <w:rPr>
                <w:rFonts w:cs="Arial"/>
              </w:rPr>
              <w:t>629</w:t>
            </w:r>
          </w:p>
        </w:tc>
        <w:tc>
          <w:tcPr>
            <w:tcW w:w="357" w:type="pct"/>
            <w:gridSpan w:val="2"/>
            <w:shd w:val="clear" w:color="auto" w:fill="auto"/>
          </w:tcPr>
          <w:p w14:paraId="174D7DC8"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12DF1270" w14:textId="77777777" w:rsidR="00E0097E" w:rsidRPr="00DC7310" w:rsidRDefault="00E0097E" w:rsidP="00770960">
            <w:pPr>
              <w:pStyle w:val="TAC"/>
              <w:keepNext w:val="0"/>
              <w:keepLines w:val="0"/>
            </w:pPr>
            <w:r w:rsidRPr="00DC7310">
              <w:rPr>
                <w:rFonts w:cs="Arial"/>
              </w:rPr>
              <w:t>N/A</w:t>
            </w:r>
          </w:p>
        </w:tc>
      </w:tr>
      <w:tr w:rsidR="00E0097E" w:rsidRPr="00DC7310" w14:paraId="357607C4" w14:textId="77777777" w:rsidTr="00770960">
        <w:trPr>
          <w:jc w:val="center"/>
        </w:trPr>
        <w:tc>
          <w:tcPr>
            <w:tcW w:w="1132" w:type="pct"/>
            <w:tcBorders>
              <w:top w:val="single" w:sz="4" w:space="0" w:color="auto"/>
              <w:bottom w:val="nil"/>
            </w:tcBorders>
            <w:shd w:val="clear" w:color="auto" w:fill="auto"/>
          </w:tcPr>
          <w:p w14:paraId="460D5A81" w14:textId="77777777" w:rsidR="00E0097E" w:rsidRPr="00DC7310" w:rsidRDefault="00E0097E" w:rsidP="00770960">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0955EDF8" w14:textId="77777777" w:rsidR="00E0097E" w:rsidRPr="00DC7310" w:rsidRDefault="00E0097E" w:rsidP="00770960">
            <w:pPr>
              <w:pStyle w:val="TAC"/>
              <w:keepNext w:val="0"/>
              <w:keepLines w:val="0"/>
              <w:rPr>
                <w:rFonts w:cs="Arial"/>
              </w:rPr>
            </w:pPr>
            <w:r w:rsidRPr="00DC7310">
              <w:t>1</w:t>
            </w:r>
          </w:p>
        </w:tc>
        <w:tc>
          <w:tcPr>
            <w:tcW w:w="562" w:type="pct"/>
            <w:gridSpan w:val="2"/>
            <w:shd w:val="clear" w:color="auto" w:fill="auto"/>
            <w:noWrap/>
          </w:tcPr>
          <w:p w14:paraId="4096F42C" w14:textId="77777777" w:rsidR="00E0097E" w:rsidRPr="00DC7310" w:rsidRDefault="00E0097E" w:rsidP="00770960">
            <w:pPr>
              <w:pStyle w:val="TAC"/>
              <w:keepNext w:val="0"/>
              <w:keepLines w:val="0"/>
              <w:rPr>
                <w:rFonts w:cs="Arial"/>
                <w:lang w:eastAsia="zh-CN"/>
              </w:rPr>
            </w:pPr>
            <w:r w:rsidRPr="00DC7310">
              <w:t>1975</w:t>
            </w:r>
          </w:p>
        </w:tc>
        <w:tc>
          <w:tcPr>
            <w:tcW w:w="348" w:type="pct"/>
            <w:gridSpan w:val="2"/>
            <w:shd w:val="clear" w:color="auto" w:fill="auto"/>
            <w:noWrap/>
          </w:tcPr>
          <w:p w14:paraId="7A2214D9" w14:textId="77777777" w:rsidR="00E0097E" w:rsidRPr="00DC7310" w:rsidRDefault="00E0097E" w:rsidP="00770960">
            <w:pPr>
              <w:pStyle w:val="TAC"/>
              <w:keepNext w:val="0"/>
              <w:keepLines w:val="0"/>
              <w:rPr>
                <w:rFonts w:cs="Arial"/>
              </w:rPr>
            </w:pPr>
            <w:r w:rsidRPr="00DC7310">
              <w:t>5</w:t>
            </w:r>
          </w:p>
        </w:tc>
        <w:tc>
          <w:tcPr>
            <w:tcW w:w="1041" w:type="pct"/>
            <w:gridSpan w:val="2"/>
            <w:shd w:val="clear" w:color="auto" w:fill="auto"/>
            <w:noWrap/>
          </w:tcPr>
          <w:p w14:paraId="0886B302" w14:textId="77777777" w:rsidR="00E0097E" w:rsidRPr="00DC7310" w:rsidRDefault="00E0097E" w:rsidP="00770960">
            <w:pPr>
              <w:pStyle w:val="TAC"/>
              <w:keepNext w:val="0"/>
              <w:keepLines w:val="0"/>
              <w:rPr>
                <w:rFonts w:cs="Arial"/>
              </w:rPr>
            </w:pPr>
            <w:r w:rsidRPr="00DC7310">
              <w:t>25</w:t>
            </w:r>
          </w:p>
        </w:tc>
        <w:tc>
          <w:tcPr>
            <w:tcW w:w="539" w:type="pct"/>
            <w:gridSpan w:val="2"/>
            <w:shd w:val="clear" w:color="auto" w:fill="auto"/>
            <w:noWrap/>
          </w:tcPr>
          <w:p w14:paraId="328E160A" w14:textId="77777777" w:rsidR="00E0097E" w:rsidRPr="00DC7310" w:rsidRDefault="00E0097E" w:rsidP="00770960">
            <w:pPr>
              <w:pStyle w:val="TAC"/>
              <w:keepNext w:val="0"/>
              <w:keepLines w:val="0"/>
              <w:rPr>
                <w:rFonts w:cs="Arial"/>
              </w:rPr>
            </w:pPr>
            <w:r w:rsidRPr="00DC7310">
              <w:t>2165</w:t>
            </w:r>
          </w:p>
        </w:tc>
        <w:tc>
          <w:tcPr>
            <w:tcW w:w="357" w:type="pct"/>
            <w:gridSpan w:val="2"/>
            <w:shd w:val="clear" w:color="auto" w:fill="auto"/>
          </w:tcPr>
          <w:p w14:paraId="0FF04DF6"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10EB7F0E" w14:textId="77777777" w:rsidR="00E0097E" w:rsidRPr="00DC7310" w:rsidRDefault="00E0097E" w:rsidP="00770960">
            <w:pPr>
              <w:pStyle w:val="TAC"/>
              <w:keepNext w:val="0"/>
              <w:keepLines w:val="0"/>
              <w:rPr>
                <w:rFonts w:cs="Arial"/>
              </w:rPr>
            </w:pPr>
            <w:r w:rsidRPr="00DC7310">
              <w:t>N/A</w:t>
            </w:r>
          </w:p>
        </w:tc>
      </w:tr>
      <w:tr w:rsidR="00E0097E" w:rsidRPr="00DC7310" w14:paraId="1474CB8D" w14:textId="77777777" w:rsidTr="00770960">
        <w:trPr>
          <w:jc w:val="center"/>
        </w:trPr>
        <w:tc>
          <w:tcPr>
            <w:tcW w:w="1132" w:type="pct"/>
            <w:tcBorders>
              <w:top w:val="nil"/>
              <w:bottom w:val="nil"/>
            </w:tcBorders>
            <w:shd w:val="clear" w:color="auto" w:fill="auto"/>
          </w:tcPr>
          <w:p w14:paraId="0C14AF37" w14:textId="77777777" w:rsidR="00E0097E" w:rsidRPr="00DC7310" w:rsidRDefault="00E0097E" w:rsidP="00770960">
            <w:pPr>
              <w:pStyle w:val="TAC"/>
              <w:keepNext w:val="0"/>
              <w:keepLines w:val="0"/>
              <w:rPr>
                <w:rFonts w:eastAsia="MS Mincho"/>
              </w:rPr>
            </w:pPr>
          </w:p>
        </w:tc>
        <w:tc>
          <w:tcPr>
            <w:tcW w:w="410" w:type="pct"/>
            <w:shd w:val="clear" w:color="auto" w:fill="auto"/>
          </w:tcPr>
          <w:p w14:paraId="10928FA0" w14:textId="77777777" w:rsidR="00E0097E" w:rsidRPr="00DC7310" w:rsidRDefault="00E0097E" w:rsidP="00770960">
            <w:pPr>
              <w:pStyle w:val="TAC"/>
              <w:keepNext w:val="0"/>
              <w:keepLines w:val="0"/>
              <w:rPr>
                <w:rFonts w:cs="Arial"/>
              </w:rPr>
            </w:pPr>
            <w:r w:rsidRPr="00DC7310">
              <w:t>n3</w:t>
            </w:r>
          </w:p>
        </w:tc>
        <w:tc>
          <w:tcPr>
            <w:tcW w:w="562" w:type="pct"/>
            <w:gridSpan w:val="2"/>
            <w:shd w:val="clear" w:color="auto" w:fill="auto"/>
            <w:noWrap/>
          </w:tcPr>
          <w:p w14:paraId="619C9AE8" w14:textId="77777777" w:rsidR="00E0097E" w:rsidRPr="00DC7310" w:rsidRDefault="00E0097E" w:rsidP="00770960">
            <w:pPr>
              <w:pStyle w:val="TAC"/>
              <w:keepNext w:val="0"/>
              <w:keepLines w:val="0"/>
              <w:rPr>
                <w:rFonts w:cs="Arial"/>
                <w:lang w:eastAsia="zh-CN"/>
              </w:rPr>
            </w:pPr>
            <w:r w:rsidRPr="00DC7310">
              <w:t>N/A</w:t>
            </w:r>
          </w:p>
        </w:tc>
        <w:tc>
          <w:tcPr>
            <w:tcW w:w="348" w:type="pct"/>
            <w:gridSpan w:val="2"/>
            <w:shd w:val="clear" w:color="auto" w:fill="auto"/>
            <w:noWrap/>
          </w:tcPr>
          <w:p w14:paraId="4FEF8F72" w14:textId="77777777" w:rsidR="00E0097E" w:rsidRPr="00DC7310" w:rsidRDefault="00E0097E" w:rsidP="00770960">
            <w:pPr>
              <w:pStyle w:val="TAC"/>
              <w:keepNext w:val="0"/>
              <w:keepLines w:val="0"/>
              <w:rPr>
                <w:rFonts w:cs="Arial"/>
              </w:rPr>
            </w:pPr>
            <w:r w:rsidRPr="00DC7310">
              <w:t>5</w:t>
            </w:r>
          </w:p>
        </w:tc>
        <w:tc>
          <w:tcPr>
            <w:tcW w:w="1041" w:type="pct"/>
            <w:gridSpan w:val="2"/>
            <w:shd w:val="clear" w:color="auto" w:fill="auto"/>
            <w:noWrap/>
          </w:tcPr>
          <w:p w14:paraId="345EE819" w14:textId="77777777" w:rsidR="00E0097E" w:rsidRPr="00DC7310" w:rsidRDefault="00E0097E" w:rsidP="00770960">
            <w:pPr>
              <w:pStyle w:val="TAC"/>
              <w:keepNext w:val="0"/>
              <w:keepLines w:val="0"/>
              <w:rPr>
                <w:rFonts w:cs="Arial"/>
              </w:rPr>
            </w:pPr>
            <w:r w:rsidRPr="00DC7310">
              <w:t>N/A</w:t>
            </w:r>
          </w:p>
        </w:tc>
        <w:tc>
          <w:tcPr>
            <w:tcW w:w="539" w:type="pct"/>
            <w:gridSpan w:val="2"/>
            <w:shd w:val="clear" w:color="auto" w:fill="auto"/>
            <w:noWrap/>
          </w:tcPr>
          <w:p w14:paraId="37FADF33" w14:textId="77777777" w:rsidR="00E0097E" w:rsidRPr="00DC7310" w:rsidRDefault="00E0097E" w:rsidP="00770960">
            <w:pPr>
              <w:pStyle w:val="TAC"/>
              <w:keepNext w:val="0"/>
              <w:keepLines w:val="0"/>
              <w:rPr>
                <w:rFonts w:cs="Arial"/>
              </w:rPr>
            </w:pPr>
            <w:r w:rsidRPr="00DC7310">
              <w:t>1818.5</w:t>
            </w:r>
          </w:p>
        </w:tc>
        <w:tc>
          <w:tcPr>
            <w:tcW w:w="357" w:type="pct"/>
            <w:gridSpan w:val="2"/>
            <w:shd w:val="clear" w:color="auto" w:fill="auto"/>
          </w:tcPr>
          <w:p w14:paraId="2E517262" w14:textId="77777777" w:rsidR="00E0097E" w:rsidRPr="00DC7310" w:rsidRDefault="00E0097E" w:rsidP="00770960">
            <w:pPr>
              <w:pStyle w:val="TAC"/>
              <w:keepNext w:val="0"/>
              <w:keepLines w:val="0"/>
            </w:pPr>
            <w:r w:rsidRPr="00DC7310">
              <w:t>4.0</w:t>
            </w:r>
          </w:p>
        </w:tc>
        <w:tc>
          <w:tcPr>
            <w:tcW w:w="611" w:type="pct"/>
            <w:gridSpan w:val="2"/>
            <w:shd w:val="clear" w:color="auto" w:fill="auto"/>
          </w:tcPr>
          <w:p w14:paraId="059DDEB0" w14:textId="77777777" w:rsidR="00E0097E" w:rsidRPr="00DC7310" w:rsidRDefault="00E0097E" w:rsidP="00770960">
            <w:pPr>
              <w:pStyle w:val="TAC"/>
              <w:keepNext w:val="0"/>
              <w:keepLines w:val="0"/>
              <w:rPr>
                <w:rFonts w:cs="Arial"/>
              </w:rPr>
            </w:pPr>
            <w:r w:rsidRPr="00DC7310">
              <w:t>IMD5</w:t>
            </w:r>
          </w:p>
        </w:tc>
      </w:tr>
      <w:tr w:rsidR="00E0097E" w:rsidRPr="00DC7310" w14:paraId="0009187D" w14:textId="77777777" w:rsidTr="00770960">
        <w:trPr>
          <w:jc w:val="center"/>
        </w:trPr>
        <w:tc>
          <w:tcPr>
            <w:tcW w:w="1132" w:type="pct"/>
            <w:tcBorders>
              <w:top w:val="nil"/>
              <w:bottom w:val="single" w:sz="4" w:space="0" w:color="auto"/>
            </w:tcBorders>
            <w:shd w:val="clear" w:color="auto" w:fill="auto"/>
          </w:tcPr>
          <w:p w14:paraId="5FB189E2" w14:textId="77777777" w:rsidR="00E0097E" w:rsidRPr="00DC7310" w:rsidRDefault="00E0097E" w:rsidP="00770960">
            <w:pPr>
              <w:pStyle w:val="TAC"/>
              <w:keepNext w:val="0"/>
              <w:keepLines w:val="0"/>
              <w:rPr>
                <w:rFonts w:eastAsia="MS Mincho"/>
              </w:rPr>
            </w:pPr>
          </w:p>
        </w:tc>
        <w:tc>
          <w:tcPr>
            <w:tcW w:w="410" w:type="pct"/>
            <w:shd w:val="clear" w:color="auto" w:fill="auto"/>
          </w:tcPr>
          <w:p w14:paraId="39037CA4" w14:textId="77777777" w:rsidR="00E0097E" w:rsidRPr="00DC7310" w:rsidRDefault="00E0097E" w:rsidP="00770960">
            <w:pPr>
              <w:pStyle w:val="TAC"/>
              <w:keepNext w:val="0"/>
              <w:keepLines w:val="0"/>
              <w:rPr>
                <w:rFonts w:cs="Arial"/>
              </w:rPr>
            </w:pPr>
            <w:r w:rsidRPr="00DC7310">
              <w:t>n28</w:t>
            </w:r>
          </w:p>
        </w:tc>
        <w:tc>
          <w:tcPr>
            <w:tcW w:w="562" w:type="pct"/>
            <w:gridSpan w:val="2"/>
            <w:shd w:val="clear" w:color="auto" w:fill="auto"/>
            <w:noWrap/>
          </w:tcPr>
          <w:p w14:paraId="55D17BBD" w14:textId="77777777" w:rsidR="00E0097E" w:rsidRPr="00DC7310" w:rsidRDefault="00E0097E" w:rsidP="00770960">
            <w:pPr>
              <w:pStyle w:val="TAC"/>
              <w:keepNext w:val="0"/>
              <w:keepLines w:val="0"/>
              <w:rPr>
                <w:rFonts w:cs="Arial"/>
                <w:lang w:eastAsia="zh-CN"/>
              </w:rPr>
            </w:pPr>
            <w:r w:rsidRPr="00DC7310">
              <w:t>710.5</w:t>
            </w:r>
          </w:p>
        </w:tc>
        <w:tc>
          <w:tcPr>
            <w:tcW w:w="348" w:type="pct"/>
            <w:gridSpan w:val="2"/>
            <w:shd w:val="clear" w:color="auto" w:fill="auto"/>
            <w:noWrap/>
          </w:tcPr>
          <w:p w14:paraId="6084EB88" w14:textId="77777777" w:rsidR="00E0097E" w:rsidRPr="00DC7310" w:rsidRDefault="00E0097E" w:rsidP="00770960">
            <w:pPr>
              <w:pStyle w:val="TAC"/>
              <w:keepNext w:val="0"/>
              <w:keepLines w:val="0"/>
              <w:rPr>
                <w:rFonts w:cs="Arial"/>
              </w:rPr>
            </w:pPr>
            <w:r w:rsidRPr="00DC7310">
              <w:t>5</w:t>
            </w:r>
          </w:p>
        </w:tc>
        <w:tc>
          <w:tcPr>
            <w:tcW w:w="1041" w:type="pct"/>
            <w:gridSpan w:val="2"/>
            <w:shd w:val="clear" w:color="auto" w:fill="auto"/>
            <w:noWrap/>
          </w:tcPr>
          <w:p w14:paraId="664CB37E" w14:textId="77777777" w:rsidR="00E0097E" w:rsidRPr="00DC7310" w:rsidRDefault="00E0097E" w:rsidP="00770960">
            <w:pPr>
              <w:pStyle w:val="TAC"/>
              <w:keepNext w:val="0"/>
              <w:keepLines w:val="0"/>
              <w:rPr>
                <w:rFonts w:cs="Arial"/>
              </w:rPr>
            </w:pPr>
            <w:r w:rsidRPr="00DC7310">
              <w:t>25</w:t>
            </w:r>
          </w:p>
        </w:tc>
        <w:tc>
          <w:tcPr>
            <w:tcW w:w="539" w:type="pct"/>
            <w:gridSpan w:val="2"/>
            <w:shd w:val="clear" w:color="auto" w:fill="auto"/>
            <w:noWrap/>
          </w:tcPr>
          <w:p w14:paraId="278EE8FA" w14:textId="77777777" w:rsidR="00E0097E" w:rsidRPr="00DC7310" w:rsidRDefault="00E0097E" w:rsidP="00770960">
            <w:pPr>
              <w:pStyle w:val="TAC"/>
              <w:keepNext w:val="0"/>
              <w:keepLines w:val="0"/>
              <w:rPr>
                <w:rFonts w:cs="Arial"/>
              </w:rPr>
            </w:pPr>
            <w:r w:rsidRPr="00DC7310">
              <w:t>765.5</w:t>
            </w:r>
          </w:p>
        </w:tc>
        <w:tc>
          <w:tcPr>
            <w:tcW w:w="357" w:type="pct"/>
            <w:gridSpan w:val="2"/>
            <w:shd w:val="clear" w:color="auto" w:fill="auto"/>
          </w:tcPr>
          <w:p w14:paraId="308C907E"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1B900B2A" w14:textId="77777777" w:rsidR="00E0097E" w:rsidRPr="00DC7310" w:rsidRDefault="00E0097E" w:rsidP="00770960">
            <w:pPr>
              <w:pStyle w:val="TAC"/>
              <w:keepNext w:val="0"/>
              <w:keepLines w:val="0"/>
              <w:rPr>
                <w:rFonts w:cs="Arial"/>
              </w:rPr>
            </w:pPr>
            <w:r w:rsidRPr="00DC7310">
              <w:t>N/A</w:t>
            </w:r>
          </w:p>
        </w:tc>
      </w:tr>
      <w:tr w:rsidR="00E0097E" w:rsidRPr="00DC7310" w14:paraId="6E38EF65" w14:textId="77777777" w:rsidTr="00770960">
        <w:trPr>
          <w:jc w:val="center"/>
        </w:trPr>
        <w:tc>
          <w:tcPr>
            <w:tcW w:w="1132" w:type="pct"/>
            <w:tcBorders>
              <w:top w:val="single" w:sz="4" w:space="0" w:color="auto"/>
              <w:bottom w:val="nil"/>
            </w:tcBorders>
            <w:shd w:val="clear" w:color="auto" w:fill="auto"/>
          </w:tcPr>
          <w:p w14:paraId="77FD18CC" w14:textId="77777777" w:rsidR="00E0097E" w:rsidRPr="00DC7310" w:rsidRDefault="00E0097E" w:rsidP="00770960">
            <w:pPr>
              <w:pStyle w:val="TAC"/>
              <w:keepNext w:val="0"/>
              <w:keepLines w:val="0"/>
              <w:rPr>
                <w:rFonts w:eastAsia="MS Mincho"/>
              </w:rPr>
            </w:pPr>
            <w:r w:rsidRPr="00DC7310">
              <w:rPr>
                <w:lang w:eastAsia="ko-KR"/>
              </w:rPr>
              <w:t>DC_1A_n3A-n41A</w:t>
            </w:r>
          </w:p>
        </w:tc>
        <w:tc>
          <w:tcPr>
            <w:tcW w:w="410" w:type="pct"/>
            <w:shd w:val="clear" w:color="auto" w:fill="auto"/>
          </w:tcPr>
          <w:p w14:paraId="43AD3C74" w14:textId="77777777" w:rsidR="00E0097E" w:rsidRPr="00DC7310" w:rsidRDefault="00E0097E" w:rsidP="00770960">
            <w:pPr>
              <w:pStyle w:val="TAC"/>
              <w:keepNext w:val="0"/>
              <w:keepLines w:val="0"/>
              <w:rPr>
                <w:rFonts w:cs="Arial"/>
              </w:rPr>
            </w:pPr>
            <w:r w:rsidRPr="00DC7310">
              <w:rPr>
                <w:rFonts w:cs="Arial"/>
                <w:szCs w:val="18"/>
                <w:lang w:eastAsia="ko-KR"/>
              </w:rPr>
              <w:t>1</w:t>
            </w:r>
          </w:p>
        </w:tc>
        <w:tc>
          <w:tcPr>
            <w:tcW w:w="562" w:type="pct"/>
            <w:gridSpan w:val="2"/>
            <w:shd w:val="clear" w:color="auto" w:fill="auto"/>
            <w:noWrap/>
          </w:tcPr>
          <w:p w14:paraId="67F4F672" w14:textId="77777777" w:rsidR="00E0097E" w:rsidRPr="00DC7310" w:rsidRDefault="00E0097E" w:rsidP="00770960">
            <w:pPr>
              <w:pStyle w:val="TAC"/>
              <w:keepNext w:val="0"/>
              <w:keepLines w:val="0"/>
              <w:rPr>
                <w:rFonts w:cs="Arial"/>
                <w:lang w:eastAsia="zh-CN"/>
              </w:rPr>
            </w:pPr>
            <w:r w:rsidRPr="00DC7310">
              <w:rPr>
                <w:rFonts w:cs="Arial"/>
                <w:szCs w:val="18"/>
                <w:lang w:eastAsia="ko-KR"/>
              </w:rPr>
              <w:t>1977.5</w:t>
            </w:r>
          </w:p>
        </w:tc>
        <w:tc>
          <w:tcPr>
            <w:tcW w:w="348" w:type="pct"/>
            <w:gridSpan w:val="2"/>
            <w:shd w:val="clear" w:color="auto" w:fill="auto"/>
            <w:noWrap/>
          </w:tcPr>
          <w:p w14:paraId="3B9F581E" w14:textId="77777777" w:rsidR="00E0097E" w:rsidRPr="00DC7310" w:rsidRDefault="00E0097E" w:rsidP="00770960">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6B045588" w14:textId="77777777" w:rsidR="00E0097E" w:rsidRPr="00DC7310" w:rsidRDefault="00E0097E" w:rsidP="00770960">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20522C0F" w14:textId="77777777" w:rsidR="00E0097E" w:rsidRPr="00DC7310" w:rsidRDefault="00E0097E" w:rsidP="00770960">
            <w:pPr>
              <w:pStyle w:val="TAC"/>
              <w:keepNext w:val="0"/>
              <w:keepLines w:val="0"/>
              <w:rPr>
                <w:rFonts w:cs="Arial"/>
              </w:rPr>
            </w:pPr>
            <w:r w:rsidRPr="00DC7310">
              <w:rPr>
                <w:rFonts w:cs="Arial"/>
                <w:szCs w:val="18"/>
                <w:lang w:eastAsia="ko-KR"/>
              </w:rPr>
              <w:t>2167.5</w:t>
            </w:r>
          </w:p>
        </w:tc>
        <w:tc>
          <w:tcPr>
            <w:tcW w:w="357" w:type="pct"/>
            <w:gridSpan w:val="2"/>
            <w:shd w:val="clear" w:color="auto" w:fill="auto"/>
          </w:tcPr>
          <w:p w14:paraId="0B70F36D" w14:textId="77777777" w:rsidR="00E0097E" w:rsidRPr="00DC7310" w:rsidRDefault="00E0097E" w:rsidP="00770960">
            <w:pPr>
              <w:pStyle w:val="TAC"/>
              <w:keepNext w:val="0"/>
              <w:keepLines w:val="0"/>
            </w:pPr>
            <w:r w:rsidRPr="00DC7310">
              <w:rPr>
                <w:rFonts w:cs="Arial"/>
                <w:szCs w:val="18"/>
              </w:rPr>
              <w:t>N/A</w:t>
            </w:r>
          </w:p>
        </w:tc>
        <w:tc>
          <w:tcPr>
            <w:tcW w:w="611" w:type="pct"/>
            <w:gridSpan w:val="2"/>
            <w:shd w:val="clear" w:color="auto" w:fill="auto"/>
          </w:tcPr>
          <w:p w14:paraId="07374404" w14:textId="77777777" w:rsidR="00E0097E" w:rsidRPr="00DC7310" w:rsidRDefault="00E0097E" w:rsidP="00770960">
            <w:pPr>
              <w:pStyle w:val="TAC"/>
              <w:keepNext w:val="0"/>
              <w:keepLines w:val="0"/>
              <w:rPr>
                <w:rFonts w:cs="Arial"/>
              </w:rPr>
            </w:pPr>
            <w:r w:rsidRPr="00DC7310">
              <w:rPr>
                <w:rFonts w:cs="Arial"/>
                <w:szCs w:val="18"/>
              </w:rPr>
              <w:t>N/A</w:t>
            </w:r>
          </w:p>
        </w:tc>
      </w:tr>
      <w:tr w:rsidR="00E0097E" w:rsidRPr="00DC7310" w14:paraId="4FB497D6" w14:textId="77777777" w:rsidTr="00770960">
        <w:trPr>
          <w:jc w:val="center"/>
        </w:trPr>
        <w:tc>
          <w:tcPr>
            <w:tcW w:w="1132" w:type="pct"/>
            <w:tcBorders>
              <w:top w:val="nil"/>
              <w:bottom w:val="nil"/>
            </w:tcBorders>
            <w:shd w:val="clear" w:color="auto" w:fill="auto"/>
          </w:tcPr>
          <w:p w14:paraId="1944DA66" w14:textId="77777777" w:rsidR="00E0097E" w:rsidRPr="00DC7310" w:rsidRDefault="00E0097E" w:rsidP="00770960">
            <w:pPr>
              <w:pStyle w:val="TAC"/>
              <w:keepNext w:val="0"/>
              <w:keepLines w:val="0"/>
              <w:rPr>
                <w:rFonts w:eastAsia="MS Mincho"/>
              </w:rPr>
            </w:pPr>
          </w:p>
        </w:tc>
        <w:tc>
          <w:tcPr>
            <w:tcW w:w="410" w:type="pct"/>
            <w:shd w:val="clear" w:color="auto" w:fill="auto"/>
          </w:tcPr>
          <w:p w14:paraId="017B3354" w14:textId="77777777" w:rsidR="00E0097E" w:rsidRPr="00DC7310" w:rsidRDefault="00E0097E" w:rsidP="00770960">
            <w:pPr>
              <w:pStyle w:val="TAC"/>
              <w:keepNext w:val="0"/>
              <w:keepLines w:val="0"/>
              <w:rPr>
                <w:rFonts w:cs="Arial"/>
              </w:rPr>
            </w:pPr>
            <w:r w:rsidRPr="00DC7310">
              <w:rPr>
                <w:rFonts w:cs="Arial"/>
                <w:szCs w:val="18"/>
                <w:lang w:eastAsia="ko-KR"/>
              </w:rPr>
              <w:t>n3</w:t>
            </w:r>
          </w:p>
        </w:tc>
        <w:tc>
          <w:tcPr>
            <w:tcW w:w="562" w:type="pct"/>
            <w:gridSpan w:val="2"/>
            <w:shd w:val="clear" w:color="auto" w:fill="auto"/>
            <w:noWrap/>
          </w:tcPr>
          <w:p w14:paraId="6E6CE0CC" w14:textId="77777777" w:rsidR="00E0097E" w:rsidRPr="00DC7310" w:rsidRDefault="00E0097E" w:rsidP="00770960">
            <w:pPr>
              <w:pStyle w:val="TAC"/>
              <w:keepNext w:val="0"/>
              <w:keepLines w:val="0"/>
              <w:rPr>
                <w:rFonts w:cs="Arial"/>
                <w:lang w:eastAsia="zh-CN"/>
              </w:rPr>
            </w:pPr>
            <w:r w:rsidRPr="00DC7310">
              <w:rPr>
                <w:rFonts w:cs="Arial"/>
                <w:szCs w:val="18"/>
                <w:lang w:eastAsia="ko-KR"/>
              </w:rPr>
              <w:t>1712.5</w:t>
            </w:r>
          </w:p>
        </w:tc>
        <w:tc>
          <w:tcPr>
            <w:tcW w:w="348" w:type="pct"/>
            <w:gridSpan w:val="2"/>
            <w:shd w:val="clear" w:color="auto" w:fill="auto"/>
            <w:noWrap/>
          </w:tcPr>
          <w:p w14:paraId="61F8F6A8" w14:textId="77777777" w:rsidR="00E0097E" w:rsidRPr="00DC7310" w:rsidRDefault="00E0097E" w:rsidP="00770960">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271B7CD9" w14:textId="77777777" w:rsidR="00E0097E" w:rsidRPr="00DC7310" w:rsidRDefault="00E0097E" w:rsidP="00770960">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6491674C" w14:textId="77777777" w:rsidR="00E0097E" w:rsidRPr="00DC7310" w:rsidRDefault="00E0097E" w:rsidP="00770960">
            <w:pPr>
              <w:pStyle w:val="TAC"/>
              <w:keepNext w:val="0"/>
              <w:keepLines w:val="0"/>
              <w:rPr>
                <w:rFonts w:cs="Arial"/>
              </w:rPr>
            </w:pPr>
            <w:r w:rsidRPr="00DC7310">
              <w:rPr>
                <w:rFonts w:cs="Arial"/>
                <w:szCs w:val="18"/>
                <w:lang w:eastAsia="ko-KR"/>
              </w:rPr>
              <w:t>1807.5</w:t>
            </w:r>
          </w:p>
        </w:tc>
        <w:tc>
          <w:tcPr>
            <w:tcW w:w="357" w:type="pct"/>
            <w:gridSpan w:val="2"/>
            <w:shd w:val="clear" w:color="auto" w:fill="auto"/>
          </w:tcPr>
          <w:p w14:paraId="3934BFFA" w14:textId="77777777" w:rsidR="00E0097E" w:rsidRPr="00DC7310" w:rsidRDefault="00E0097E" w:rsidP="00770960">
            <w:pPr>
              <w:pStyle w:val="TAC"/>
              <w:keepNext w:val="0"/>
              <w:keepLines w:val="0"/>
            </w:pPr>
            <w:r w:rsidRPr="00DC7310">
              <w:rPr>
                <w:rFonts w:cs="Arial"/>
                <w:szCs w:val="18"/>
              </w:rPr>
              <w:t>N/A</w:t>
            </w:r>
          </w:p>
        </w:tc>
        <w:tc>
          <w:tcPr>
            <w:tcW w:w="611" w:type="pct"/>
            <w:gridSpan w:val="2"/>
            <w:shd w:val="clear" w:color="auto" w:fill="auto"/>
          </w:tcPr>
          <w:p w14:paraId="37B5ACD7" w14:textId="77777777" w:rsidR="00E0097E" w:rsidRPr="00DC7310" w:rsidRDefault="00E0097E" w:rsidP="00770960">
            <w:pPr>
              <w:pStyle w:val="TAC"/>
              <w:keepNext w:val="0"/>
              <w:keepLines w:val="0"/>
              <w:rPr>
                <w:rFonts w:cs="Arial"/>
              </w:rPr>
            </w:pPr>
            <w:r w:rsidRPr="00DC7310">
              <w:rPr>
                <w:rFonts w:cs="Arial"/>
                <w:szCs w:val="18"/>
              </w:rPr>
              <w:t>N/A</w:t>
            </w:r>
          </w:p>
        </w:tc>
      </w:tr>
      <w:tr w:rsidR="00E0097E" w:rsidRPr="00DC7310" w14:paraId="4424D626" w14:textId="77777777" w:rsidTr="00770960">
        <w:trPr>
          <w:jc w:val="center"/>
        </w:trPr>
        <w:tc>
          <w:tcPr>
            <w:tcW w:w="1132" w:type="pct"/>
            <w:tcBorders>
              <w:top w:val="nil"/>
              <w:bottom w:val="single" w:sz="4" w:space="0" w:color="auto"/>
            </w:tcBorders>
            <w:shd w:val="clear" w:color="auto" w:fill="auto"/>
          </w:tcPr>
          <w:p w14:paraId="5E31BD83" w14:textId="77777777" w:rsidR="00E0097E" w:rsidRPr="00DC7310" w:rsidRDefault="00E0097E" w:rsidP="00770960">
            <w:pPr>
              <w:pStyle w:val="TAC"/>
              <w:keepNext w:val="0"/>
              <w:keepLines w:val="0"/>
              <w:rPr>
                <w:rFonts w:eastAsia="MS Mincho"/>
              </w:rPr>
            </w:pPr>
          </w:p>
        </w:tc>
        <w:tc>
          <w:tcPr>
            <w:tcW w:w="410" w:type="pct"/>
            <w:shd w:val="clear" w:color="auto" w:fill="auto"/>
          </w:tcPr>
          <w:p w14:paraId="35404373" w14:textId="77777777" w:rsidR="00E0097E" w:rsidRPr="00DC7310" w:rsidRDefault="00E0097E" w:rsidP="00770960">
            <w:pPr>
              <w:pStyle w:val="TAC"/>
              <w:keepNext w:val="0"/>
              <w:keepLines w:val="0"/>
              <w:rPr>
                <w:rFonts w:cs="Arial"/>
              </w:rPr>
            </w:pPr>
            <w:r w:rsidRPr="00DC7310">
              <w:rPr>
                <w:rFonts w:cs="Arial"/>
                <w:szCs w:val="18"/>
                <w:lang w:eastAsia="ko-KR"/>
              </w:rPr>
              <w:t>n41</w:t>
            </w:r>
          </w:p>
        </w:tc>
        <w:tc>
          <w:tcPr>
            <w:tcW w:w="562" w:type="pct"/>
            <w:gridSpan w:val="2"/>
            <w:shd w:val="clear" w:color="auto" w:fill="auto"/>
            <w:noWrap/>
          </w:tcPr>
          <w:p w14:paraId="7D686C17" w14:textId="77777777" w:rsidR="00E0097E" w:rsidRPr="00DC7310" w:rsidRDefault="00E0097E" w:rsidP="00770960">
            <w:pPr>
              <w:pStyle w:val="TAC"/>
              <w:keepNext w:val="0"/>
              <w:keepLines w:val="0"/>
              <w:rPr>
                <w:rFonts w:cs="Arial"/>
                <w:lang w:eastAsia="zh-CN"/>
              </w:rPr>
            </w:pPr>
            <w:r w:rsidRPr="00DC7310">
              <w:rPr>
                <w:rFonts w:cs="Arial"/>
                <w:szCs w:val="18"/>
                <w:lang w:eastAsia="ko-KR"/>
              </w:rPr>
              <w:t>N/A</w:t>
            </w:r>
          </w:p>
        </w:tc>
        <w:tc>
          <w:tcPr>
            <w:tcW w:w="348" w:type="pct"/>
            <w:gridSpan w:val="2"/>
            <w:shd w:val="clear" w:color="auto" w:fill="auto"/>
            <w:noWrap/>
          </w:tcPr>
          <w:p w14:paraId="2A079BFA" w14:textId="77777777" w:rsidR="00E0097E" w:rsidRPr="00DC7310" w:rsidRDefault="00E0097E" w:rsidP="00770960">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00F795C6" w14:textId="77777777" w:rsidR="00E0097E" w:rsidRPr="00DC7310" w:rsidRDefault="00E0097E" w:rsidP="00770960">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14:paraId="35397923" w14:textId="77777777" w:rsidR="00E0097E" w:rsidRPr="00DC7310" w:rsidRDefault="00E0097E" w:rsidP="00770960">
            <w:pPr>
              <w:pStyle w:val="TAC"/>
              <w:keepNext w:val="0"/>
              <w:keepLines w:val="0"/>
              <w:rPr>
                <w:rFonts w:cs="Arial"/>
              </w:rPr>
            </w:pPr>
            <w:r w:rsidRPr="00DC7310">
              <w:rPr>
                <w:rFonts w:cs="Arial"/>
                <w:szCs w:val="18"/>
                <w:lang w:eastAsia="ko-KR"/>
              </w:rPr>
              <w:t>2507.5</w:t>
            </w:r>
          </w:p>
        </w:tc>
        <w:tc>
          <w:tcPr>
            <w:tcW w:w="357" w:type="pct"/>
            <w:gridSpan w:val="2"/>
            <w:shd w:val="clear" w:color="auto" w:fill="auto"/>
          </w:tcPr>
          <w:p w14:paraId="78E913FF" w14:textId="77777777" w:rsidR="00E0097E" w:rsidRPr="00DC7310" w:rsidRDefault="00E0097E" w:rsidP="00770960">
            <w:pPr>
              <w:pStyle w:val="TAC"/>
              <w:keepNext w:val="0"/>
              <w:keepLines w:val="0"/>
            </w:pPr>
            <w:r w:rsidRPr="00DC7310">
              <w:rPr>
                <w:rFonts w:cs="Arial"/>
                <w:szCs w:val="18"/>
              </w:rPr>
              <w:t>5.0</w:t>
            </w:r>
          </w:p>
        </w:tc>
        <w:tc>
          <w:tcPr>
            <w:tcW w:w="611" w:type="pct"/>
            <w:gridSpan w:val="2"/>
            <w:shd w:val="clear" w:color="auto" w:fill="auto"/>
          </w:tcPr>
          <w:p w14:paraId="20B112A4" w14:textId="77777777" w:rsidR="00E0097E" w:rsidRPr="00DC7310" w:rsidRDefault="00E0097E" w:rsidP="00770960">
            <w:pPr>
              <w:pStyle w:val="TAC"/>
              <w:keepNext w:val="0"/>
              <w:keepLines w:val="0"/>
              <w:rPr>
                <w:rFonts w:cs="Arial"/>
              </w:rPr>
            </w:pPr>
            <w:r w:rsidRPr="00DC7310">
              <w:rPr>
                <w:rFonts w:cs="Arial"/>
                <w:szCs w:val="18"/>
              </w:rPr>
              <w:t>IMD5</w:t>
            </w:r>
          </w:p>
        </w:tc>
      </w:tr>
      <w:tr w:rsidR="00E0097E" w:rsidRPr="00DC7310" w14:paraId="3AB508D8"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4384EF6" w14:textId="77777777" w:rsidR="00E0097E" w:rsidRPr="00DC7310" w:rsidRDefault="00E0097E" w:rsidP="00770960">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0F3A276F" w14:textId="77777777" w:rsidR="00E0097E" w:rsidRPr="00DC7310" w:rsidRDefault="00E0097E" w:rsidP="00770960">
            <w:pPr>
              <w:pStyle w:val="TAC"/>
              <w:keepNext w:val="0"/>
              <w:keepLines w:val="0"/>
              <w:rPr>
                <w:rFonts w:cs="Arial"/>
                <w:lang w:eastAsia="zh-CN"/>
              </w:rPr>
            </w:pPr>
            <w:r w:rsidRPr="00DC7310">
              <w:rPr>
                <w:rFonts w:eastAsia="Malgun Gothic"/>
                <w:szCs w:val="18"/>
                <w:lang w:eastAsia="ko-KR"/>
              </w:rPr>
              <w:t>n75</w:t>
            </w:r>
          </w:p>
        </w:tc>
        <w:tc>
          <w:tcPr>
            <w:tcW w:w="562" w:type="pct"/>
            <w:gridSpan w:val="2"/>
            <w:shd w:val="clear" w:color="auto" w:fill="auto"/>
            <w:noWrap/>
          </w:tcPr>
          <w:p w14:paraId="45078EA9" w14:textId="77777777" w:rsidR="00E0097E" w:rsidRPr="00DC7310" w:rsidRDefault="00E0097E" w:rsidP="00770960">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4DF8D238" w14:textId="77777777" w:rsidR="00E0097E" w:rsidRPr="00DC7310" w:rsidRDefault="00E0097E" w:rsidP="00770960">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5DA58C9A" w14:textId="77777777" w:rsidR="00E0097E" w:rsidRPr="00DC7310" w:rsidRDefault="00E0097E" w:rsidP="00770960">
            <w:pPr>
              <w:pStyle w:val="TAC"/>
              <w:keepNext w:val="0"/>
              <w:keepLines w:val="0"/>
              <w:rPr>
                <w:rFonts w:cs="Arial"/>
                <w:szCs w:val="18"/>
                <w:lang w:eastAsia="zh-CN"/>
              </w:rPr>
            </w:pPr>
            <w:r w:rsidRPr="00DC7310">
              <w:rPr>
                <w:rFonts w:cs="Arial"/>
              </w:rPr>
              <w:t>N/A</w:t>
            </w:r>
          </w:p>
        </w:tc>
        <w:tc>
          <w:tcPr>
            <w:tcW w:w="539" w:type="pct"/>
            <w:gridSpan w:val="2"/>
            <w:shd w:val="clear" w:color="auto" w:fill="auto"/>
            <w:noWrap/>
          </w:tcPr>
          <w:p w14:paraId="330FDD1E" w14:textId="77777777" w:rsidR="00E0097E" w:rsidRPr="00DC7310" w:rsidRDefault="00E0097E" w:rsidP="00770960">
            <w:pPr>
              <w:pStyle w:val="TAC"/>
              <w:keepNext w:val="0"/>
              <w:keepLines w:val="0"/>
              <w:rPr>
                <w:rFonts w:cs="Arial"/>
                <w:szCs w:val="18"/>
                <w:lang w:eastAsia="zh-CN"/>
              </w:rPr>
            </w:pPr>
            <w:r w:rsidRPr="00DC7310">
              <w:rPr>
                <w:rFonts w:cs="Arial"/>
              </w:rPr>
              <w:t>1480</w:t>
            </w:r>
          </w:p>
        </w:tc>
        <w:tc>
          <w:tcPr>
            <w:tcW w:w="357" w:type="pct"/>
            <w:gridSpan w:val="2"/>
            <w:shd w:val="clear" w:color="auto" w:fill="auto"/>
          </w:tcPr>
          <w:p w14:paraId="02A29454" w14:textId="77777777" w:rsidR="00E0097E" w:rsidRPr="00DC7310" w:rsidRDefault="00E0097E" w:rsidP="00770960">
            <w:pPr>
              <w:pStyle w:val="TAC"/>
              <w:keepNext w:val="0"/>
              <w:keepLines w:val="0"/>
              <w:rPr>
                <w:rFonts w:cs="Arial"/>
                <w:szCs w:val="18"/>
                <w:lang w:eastAsia="zh-CN"/>
              </w:rPr>
            </w:pPr>
            <w:r w:rsidRPr="00DC7310">
              <w:rPr>
                <w:rFonts w:cs="Arial"/>
              </w:rPr>
              <w:t>15.2</w:t>
            </w:r>
          </w:p>
        </w:tc>
        <w:tc>
          <w:tcPr>
            <w:tcW w:w="611" w:type="pct"/>
            <w:gridSpan w:val="2"/>
            <w:shd w:val="clear" w:color="auto" w:fill="auto"/>
          </w:tcPr>
          <w:p w14:paraId="3221187C" w14:textId="77777777" w:rsidR="00E0097E" w:rsidRPr="00DC7310" w:rsidRDefault="00E0097E" w:rsidP="00770960">
            <w:pPr>
              <w:pStyle w:val="TAC"/>
              <w:keepNext w:val="0"/>
              <w:keepLines w:val="0"/>
              <w:rPr>
                <w:rFonts w:cs="Arial"/>
                <w:lang w:eastAsia="zh-CN"/>
              </w:rPr>
            </w:pPr>
            <w:r w:rsidRPr="00DC7310">
              <w:rPr>
                <w:rFonts w:cs="Arial"/>
              </w:rPr>
              <w:t>IMD3</w:t>
            </w:r>
            <w:r w:rsidRPr="00DC7310">
              <w:rPr>
                <w:rFonts w:cs="Arial"/>
                <w:vertAlign w:val="superscript"/>
              </w:rPr>
              <w:t>4</w:t>
            </w:r>
          </w:p>
        </w:tc>
      </w:tr>
      <w:tr w:rsidR="00E0097E" w:rsidRPr="00DC7310" w14:paraId="54C662C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E210F00" w14:textId="77777777" w:rsidR="00E0097E" w:rsidRPr="00DC7310" w:rsidRDefault="00E0097E" w:rsidP="00770960">
            <w:pPr>
              <w:pStyle w:val="TAC"/>
              <w:keepNext w:val="0"/>
              <w:keepLines w:val="0"/>
              <w:rPr>
                <w:rFonts w:cs="Arial"/>
                <w:lang w:eastAsia="zh-CN"/>
              </w:rPr>
            </w:pPr>
          </w:p>
        </w:tc>
        <w:tc>
          <w:tcPr>
            <w:tcW w:w="410" w:type="pct"/>
            <w:tcBorders>
              <w:left w:val="single" w:sz="4" w:space="0" w:color="auto"/>
            </w:tcBorders>
            <w:shd w:val="clear" w:color="auto" w:fill="auto"/>
          </w:tcPr>
          <w:p w14:paraId="6549463E" w14:textId="77777777" w:rsidR="00E0097E" w:rsidRPr="00DC7310" w:rsidRDefault="00E0097E" w:rsidP="00770960">
            <w:pPr>
              <w:pStyle w:val="TAC"/>
              <w:keepNext w:val="0"/>
              <w:keepLines w:val="0"/>
              <w:rPr>
                <w:rFonts w:cs="Arial"/>
                <w:lang w:eastAsia="zh-CN"/>
              </w:rPr>
            </w:pPr>
            <w:r w:rsidRPr="00DC7310">
              <w:t>n3</w:t>
            </w:r>
          </w:p>
        </w:tc>
        <w:tc>
          <w:tcPr>
            <w:tcW w:w="562" w:type="pct"/>
            <w:gridSpan w:val="2"/>
            <w:shd w:val="clear" w:color="auto" w:fill="auto"/>
            <w:noWrap/>
          </w:tcPr>
          <w:p w14:paraId="4718B128" w14:textId="77777777" w:rsidR="00E0097E" w:rsidRPr="00DC7310" w:rsidRDefault="00E0097E" w:rsidP="00770960">
            <w:pPr>
              <w:pStyle w:val="TAC"/>
              <w:keepNext w:val="0"/>
              <w:keepLines w:val="0"/>
              <w:rPr>
                <w:rFonts w:cs="Arial"/>
                <w:szCs w:val="18"/>
                <w:lang w:eastAsia="zh-CN"/>
              </w:rPr>
            </w:pPr>
            <w:r w:rsidRPr="00DC7310">
              <w:rPr>
                <w:rFonts w:cs="Arial"/>
              </w:rPr>
              <w:t>1720</w:t>
            </w:r>
          </w:p>
        </w:tc>
        <w:tc>
          <w:tcPr>
            <w:tcW w:w="348" w:type="pct"/>
            <w:gridSpan w:val="2"/>
            <w:shd w:val="clear" w:color="auto" w:fill="auto"/>
            <w:noWrap/>
          </w:tcPr>
          <w:p w14:paraId="1951364F" w14:textId="77777777" w:rsidR="00E0097E" w:rsidRPr="00DC7310" w:rsidRDefault="00E0097E" w:rsidP="00770960">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5B9D21F4" w14:textId="77777777" w:rsidR="00E0097E" w:rsidRPr="00DC7310" w:rsidRDefault="00E0097E" w:rsidP="00770960">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14:paraId="362C82C1" w14:textId="77777777" w:rsidR="00E0097E" w:rsidRPr="00DC7310" w:rsidRDefault="00E0097E" w:rsidP="00770960">
            <w:pPr>
              <w:pStyle w:val="TAC"/>
              <w:keepNext w:val="0"/>
              <w:keepLines w:val="0"/>
              <w:rPr>
                <w:rFonts w:cs="Arial"/>
                <w:szCs w:val="18"/>
                <w:lang w:eastAsia="zh-CN"/>
              </w:rPr>
            </w:pPr>
            <w:r w:rsidRPr="00DC7310">
              <w:rPr>
                <w:rFonts w:cs="Arial"/>
              </w:rPr>
              <w:t>1815</w:t>
            </w:r>
          </w:p>
        </w:tc>
        <w:tc>
          <w:tcPr>
            <w:tcW w:w="357" w:type="pct"/>
            <w:gridSpan w:val="2"/>
            <w:shd w:val="clear" w:color="auto" w:fill="auto"/>
          </w:tcPr>
          <w:p w14:paraId="64A0FC47" w14:textId="77777777" w:rsidR="00E0097E" w:rsidRPr="00DC7310" w:rsidRDefault="00E0097E" w:rsidP="00770960">
            <w:pPr>
              <w:pStyle w:val="TAC"/>
              <w:keepNext w:val="0"/>
              <w:keepLines w:val="0"/>
              <w:rPr>
                <w:rFonts w:cs="Arial"/>
                <w:szCs w:val="18"/>
                <w:lang w:eastAsia="zh-CN"/>
              </w:rPr>
            </w:pPr>
            <w:r w:rsidRPr="00DC7310">
              <w:rPr>
                <w:rFonts w:cs="Arial"/>
              </w:rPr>
              <w:t>N/A</w:t>
            </w:r>
          </w:p>
        </w:tc>
        <w:tc>
          <w:tcPr>
            <w:tcW w:w="611" w:type="pct"/>
            <w:gridSpan w:val="2"/>
            <w:shd w:val="clear" w:color="auto" w:fill="auto"/>
          </w:tcPr>
          <w:p w14:paraId="0EFB2BA7" w14:textId="77777777" w:rsidR="00E0097E" w:rsidRPr="00DC7310" w:rsidRDefault="00E0097E" w:rsidP="00770960">
            <w:pPr>
              <w:pStyle w:val="TAC"/>
              <w:keepNext w:val="0"/>
              <w:keepLines w:val="0"/>
              <w:rPr>
                <w:rFonts w:cs="Arial"/>
                <w:lang w:eastAsia="zh-CN"/>
              </w:rPr>
            </w:pPr>
            <w:r w:rsidRPr="00DC7310">
              <w:rPr>
                <w:rFonts w:cs="Arial"/>
              </w:rPr>
              <w:t>N/A</w:t>
            </w:r>
          </w:p>
        </w:tc>
      </w:tr>
      <w:tr w:rsidR="00E0097E" w:rsidRPr="00DC7310" w14:paraId="338E90B9"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59C9816E" w14:textId="77777777" w:rsidR="00E0097E" w:rsidRPr="00DC7310" w:rsidRDefault="00E0097E" w:rsidP="00770960">
            <w:pPr>
              <w:pStyle w:val="TAC"/>
              <w:keepNext w:val="0"/>
              <w:keepLines w:val="0"/>
              <w:rPr>
                <w:rFonts w:cs="Arial"/>
                <w:lang w:eastAsia="zh-CN"/>
              </w:rPr>
            </w:pPr>
          </w:p>
        </w:tc>
        <w:tc>
          <w:tcPr>
            <w:tcW w:w="410" w:type="pct"/>
            <w:tcBorders>
              <w:left w:val="single" w:sz="4" w:space="0" w:color="auto"/>
            </w:tcBorders>
            <w:shd w:val="clear" w:color="auto" w:fill="auto"/>
          </w:tcPr>
          <w:p w14:paraId="227737D3" w14:textId="77777777" w:rsidR="00E0097E" w:rsidRPr="00DC7310" w:rsidRDefault="00E0097E" w:rsidP="00770960">
            <w:pPr>
              <w:pStyle w:val="TAC"/>
              <w:keepNext w:val="0"/>
              <w:keepLines w:val="0"/>
              <w:rPr>
                <w:rFonts w:cs="Arial"/>
                <w:lang w:eastAsia="zh-CN"/>
              </w:rPr>
            </w:pPr>
            <w:r w:rsidRPr="00DC7310">
              <w:rPr>
                <w:rFonts w:eastAsia="MS Mincho"/>
              </w:rPr>
              <w:t>1</w:t>
            </w:r>
          </w:p>
        </w:tc>
        <w:tc>
          <w:tcPr>
            <w:tcW w:w="562" w:type="pct"/>
            <w:gridSpan w:val="2"/>
            <w:shd w:val="clear" w:color="auto" w:fill="auto"/>
            <w:noWrap/>
          </w:tcPr>
          <w:p w14:paraId="52A54B7B" w14:textId="77777777" w:rsidR="00E0097E" w:rsidRPr="00DC7310" w:rsidRDefault="00E0097E" w:rsidP="00770960">
            <w:pPr>
              <w:pStyle w:val="TAC"/>
              <w:keepNext w:val="0"/>
              <w:keepLines w:val="0"/>
              <w:rPr>
                <w:rFonts w:cs="Arial"/>
                <w:szCs w:val="18"/>
                <w:lang w:eastAsia="zh-CN"/>
              </w:rPr>
            </w:pPr>
            <w:r w:rsidRPr="00DC7310">
              <w:rPr>
                <w:rFonts w:cs="Arial"/>
              </w:rPr>
              <w:t>1960</w:t>
            </w:r>
          </w:p>
        </w:tc>
        <w:tc>
          <w:tcPr>
            <w:tcW w:w="348" w:type="pct"/>
            <w:gridSpan w:val="2"/>
            <w:shd w:val="clear" w:color="auto" w:fill="auto"/>
            <w:noWrap/>
          </w:tcPr>
          <w:p w14:paraId="2A4D7F82" w14:textId="77777777" w:rsidR="00E0097E" w:rsidRPr="00DC7310" w:rsidRDefault="00E0097E" w:rsidP="00770960">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7A215F30" w14:textId="77777777" w:rsidR="00E0097E" w:rsidRPr="00DC7310" w:rsidRDefault="00E0097E" w:rsidP="00770960">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14:paraId="6D4DA0C8" w14:textId="77777777" w:rsidR="00E0097E" w:rsidRPr="00DC7310" w:rsidRDefault="00E0097E" w:rsidP="00770960">
            <w:pPr>
              <w:pStyle w:val="TAC"/>
              <w:keepNext w:val="0"/>
              <w:keepLines w:val="0"/>
              <w:rPr>
                <w:rFonts w:cs="Arial"/>
                <w:szCs w:val="18"/>
                <w:lang w:eastAsia="zh-CN"/>
              </w:rPr>
            </w:pPr>
            <w:r w:rsidRPr="00DC7310">
              <w:rPr>
                <w:rFonts w:cs="Arial"/>
              </w:rPr>
              <w:t>2150</w:t>
            </w:r>
          </w:p>
        </w:tc>
        <w:tc>
          <w:tcPr>
            <w:tcW w:w="357" w:type="pct"/>
            <w:gridSpan w:val="2"/>
            <w:shd w:val="clear" w:color="auto" w:fill="auto"/>
          </w:tcPr>
          <w:p w14:paraId="561E0BAC" w14:textId="77777777" w:rsidR="00E0097E" w:rsidRPr="00DC7310" w:rsidRDefault="00E0097E" w:rsidP="00770960">
            <w:pPr>
              <w:pStyle w:val="TAC"/>
              <w:keepNext w:val="0"/>
              <w:keepLines w:val="0"/>
              <w:rPr>
                <w:rFonts w:cs="Arial"/>
                <w:szCs w:val="18"/>
                <w:lang w:eastAsia="zh-CN"/>
              </w:rPr>
            </w:pPr>
            <w:r w:rsidRPr="00DC7310">
              <w:rPr>
                <w:rFonts w:cs="Arial"/>
              </w:rPr>
              <w:t>N/A</w:t>
            </w:r>
          </w:p>
        </w:tc>
        <w:tc>
          <w:tcPr>
            <w:tcW w:w="611" w:type="pct"/>
            <w:gridSpan w:val="2"/>
            <w:shd w:val="clear" w:color="auto" w:fill="auto"/>
          </w:tcPr>
          <w:p w14:paraId="59B2986E" w14:textId="77777777" w:rsidR="00E0097E" w:rsidRPr="00DC7310" w:rsidRDefault="00E0097E" w:rsidP="00770960">
            <w:pPr>
              <w:pStyle w:val="TAC"/>
              <w:keepNext w:val="0"/>
              <w:keepLines w:val="0"/>
              <w:rPr>
                <w:rFonts w:cs="Arial"/>
                <w:lang w:eastAsia="zh-CN"/>
              </w:rPr>
            </w:pPr>
            <w:r w:rsidRPr="00DC7310">
              <w:rPr>
                <w:rFonts w:cs="Arial"/>
              </w:rPr>
              <w:t>N/A</w:t>
            </w:r>
          </w:p>
        </w:tc>
      </w:tr>
      <w:tr w:rsidR="00E0097E" w:rsidRPr="00DC7310" w14:paraId="0F42C085" w14:textId="77777777" w:rsidTr="00770960">
        <w:trPr>
          <w:jc w:val="center"/>
        </w:trPr>
        <w:tc>
          <w:tcPr>
            <w:tcW w:w="1132" w:type="pct"/>
            <w:tcBorders>
              <w:top w:val="single" w:sz="4" w:space="0" w:color="auto"/>
              <w:bottom w:val="nil"/>
            </w:tcBorders>
            <w:shd w:val="clear" w:color="auto" w:fill="auto"/>
            <w:vAlign w:val="center"/>
          </w:tcPr>
          <w:p w14:paraId="7F52DE19" w14:textId="77777777" w:rsidR="00E0097E" w:rsidRPr="00DC7310" w:rsidRDefault="00E0097E" w:rsidP="00770960">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291F5D92" w14:textId="77777777" w:rsidR="00E0097E" w:rsidRPr="00DC7310" w:rsidRDefault="00E0097E" w:rsidP="00770960">
            <w:pPr>
              <w:pStyle w:val="TAC"/>
              <w:keepNext w:val="0"/>
              <w:keepLines w:val="0"/>
              <w:rPr>
                <w:rFonts w:cs="Arial"/>
              </w:rPr>
            </w:pPr>
            <w:r w:rsidRPr="00DC7310">
              <w:rPr>
                <w:rFonts w:cs="Arial"/>
                <w:lang w:eastAsia="zh-CN"/>
              </w:rPr>
              <w:t>1</w:t>
            </w:r>
          </w:p>
        </w:tc>
        <w:tc>
          <w:tcPr>
            <w:tcW w:w="562" w:type="pct"/>
            <w:gridSpan w:val="2"/>
            <w:shd w:val="clear" w:color="auto" w:fill="auto"/>
            <w:noWrap/>
          </w:tcPr>
          <w:p w14:paraId="33556083" w14:textId="77777777" w:rsidR="00E0097E" w:rsidRPr="00DC7310" w:rsidRDefault="00E0097E" w:rsidP="00770960">
            <w:pPr>
              <w:pStyle w:val="TAC"/>
              <w:keepNext w:val="0"/>
              <w:keepLines w:val="0"/>
              <w:rPr>
                <w:rFonts w:cs="Arial"/>
                <w:lang w:eastAsia="zh-CN"/>
              </w:rPr>
            </w:pPr>
            <w:r w:rsidRPr="00DC7310">
              <w:rPr>
                <w:rFonts w:cs="Arial"/>
                <w:szCs w:val="18"/>
                <w:lang w:eastAsia="zh-CN"/>
              </w:rPr>
              <w:t>1930</w:t>
            </w:r>
          </w:p>
        </w:tc>
        <w:tc>
          <w:tcPr>
            <w:tcW w:w="348" w:type="pct"/>
            <w:gridSpan w:val="2"/>
            <w:shd w:val="clear" w:color="auto" w:fill="auto"/>
            <w:noWrap/>
          </w:tcPr>
          <w:p w14:paraId="6D645D73" w14:textId="77777777" w:rsidR="00E0097E" w:rsidRPr="00DC7310" w:rsidRDefault="00E0097E" w:rsidP="00770960">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14:paraId="3E61F924" w14:textId="77777777" w:rsidR="00E0097E" w:rsidRPr="00DC7310" w:rsidRDefault="00E0097E" w:rsidP="00770960">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14:paraId="4F9FB75D" w14:textId="77777777" w:rsidR="00E0097E" w:rsidRPr="00DC7310" w:rsidRDefault="00E0097E" w:rsidP="00770960">
            <w:pPr>
              <w:pStyle w:val="TAC"/>
              <w:keepNext w:val="0"/>
              <w:keepLines w:val="0"/>
              <w:rPr>
                <w:rFonts w:cs="Arial"/>
              </w:rPr>
            </w:pPr>
            <w:r w:rsidRPr="00DC7310">
              <w:rPr>
                <w:rFonts w:cs="Arial"/>
                <w:szCs w:val="18"/>
                <w:lang w:eastAsia="zh-CN"/>
              </w:rPr>
              <w:t>2120</w:t>
            </w:r>
          </w:p>
        </w:tc>
        <w:tc>
          <w:tcPr>
            <w:tcW w:w="357" w:type="pct"/>
            <w:gridSpan w:val="2"/>
            <w:shd w:val="clear" w:color="auto" w:fill="auto"/>
            <w:vAlign w:val="center"/>
          </w:tcPr>
          <w:p w14:paraId="3D4A4A18" w14:textId="77777777" w:rsidR="00E0097E" w:rsidRPr="00DC7310" w:rsidRDefault="00E0097E" w:rsidP="00770960">
            <w:pPr>
              <w:pStyle w:val="TAC"/>
              <w:keepNext w:val="0"/>
              <w:keepLines w:val="0"/>
            </w:pPr>
            <w:r w:rsidRPr="00DC7310">
              <w:rPr>
                <w:rFonts w:cs="Arial"/>
                <w:szCs w:val="18"/>
                <w:lang w:eastAsia="zh-CN"/>
              </w:rPr>
              <w:t>N/A</w:t>
            </w:r>
          </w:p>
        </w:tc>
        <w:tc>
          <w:tcPr>
            <w:tcW w:w="611" w:type="pct"/>
            <w:gridSpan w:val="2"/>
            <w:shd w:val="clear" w:color="auto" w:fill="auto"/>
            <w:vAlign w:val="center"/>
          </w:tcPr>
          <w:p w14:paraId="6609565B" w14:textId="77777777" w:rsidR="00E0097E" w:rsidRPr="00DC7310" w:rsidRDefault="00E0097E" w:rsidP="00770960">
            <w:pPr>
              <w:pStyle w:val="TAC"/>
              <w:keepNext w:val="0"/>
              <w:keepLines w:val="0"/>
              <w:rPr>
                <w:rFonts w:cs="Arial"/>
              </w:rPr>
            </w:pPr>
            <w:r w:rsidRPr="00DC7310">
              <w:rPr>
                <w:rFonts w:cs="Arial"/>
                <w:lang w:eastAsia="zh-CN"/>
              </w:rPr>
              <w:t>N/A</w:t>
            </w:r>
          </w:p>
        </w:tc>
      </w:tr>
      <w:tr w:rsidR="00E0097E" w:rsidRPr="00DC7310" w14:paraId="2C730ECA" w14:textId="77777777" w:rsidTr="00770960">
        <w:trPr>
          <w:jc w:val="center"/>
        </w:trPr>
        <w:tc>
          <w:tcPr>
            <w:tcW w:w="1132" w:type="pct"/>
            <w:tcBorders>
              <w:top w:val="nil"/>
              <w:bottom w:val="nil"/>
            </w:tcBorders>
            <w:shd w:val="clear" w:color="auto" w:fill="auto"/>
            <w:vAlign w:val="center"/>
          </w:tcPr>
          <w:p w14:paraId="0EE07188"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53701F42" w14:textId="77777777" w:rsidR="00E0097E" w:rsidRPr="00DC7310" w:rsidRDefault="00E0097E" w:rsidP="00770960">
            <w:pPr>
              <w:pStyle w:val="TAC"/>
              <w:keepNext w:val="0"/>
              <w:keepLines w:val="0"/>
              <w:rPr>
                <w:rFonts w:cs="Arial"/>
              </w:rPr>
            </w:pPr>
            <w:r w:rsidRPr="00DC7310">
              <w:rPr>
                <w:rFonts w:cs="Arial"/>
                <w:lang w:eastAsia="zh-CN"/>
              </w:rPr>
              <w:t>n3</w:t>
            </w:r>
          </w:p>
        </w:tc>
        <w:tc>
          <w:tcPr>
            <w:tcW w:w="562" w:type="pct"/>
            <w:gridSpan w:val="2"/>
            <w:shd w:val="clear" w:color="auto" w:fill="auto"/>
            <w:noWrap/>
          </w:tcPr>
          <w:p w14:paraId="0F6C114E" w14:textId="77777777" w:rsidR="00E0097E" w:rsidRPr="00DC7310" w:rsidRDefault="00E0097E" w:rsidP="00770960">
            <w:pPr>
              <w:pStyle w:val="TAC"/>
              <w:keepNext w:val="0"/>
              <w:keepLines w:val="0"/>
              <w:rPr>
                <w:rFonts w:cs="Arial"/>
                <w:lang w:eastAsia="zh-CN"/>
              </w:rPr>
            </w:pPr>
            <w:r w:rsidRPr="00DC7310">
              <w:rPr>
                <w:rFonts w:cs="Arial"/>
                <w:szCs w:val="18"/>
                <w:lang w:eastAsia="zh-CN"/>
              </w:rPr>
              <w:t>1720</w:t>
            </w:r>
          </w:p>
        </w:tc>
        <w:tc>
          <w:tcPr>
            <w:tcW w:w="348" w:type="pct"/>
            <w:gridSpan w:val="2"/>
            <w:shd w:val="clear" w:color="auto" w:fill="auto"/>
            <w:noWrap/>
          </w:tcPr>
          <w:p w14:paraId="3FE08725" w14:textId="77777777" w:rsidR="00E0097E" w:rsidRPr="00DC7310" w:rsidRDefault="00E0097E" w:rsidP="00770960">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14:paraId="23AD7DEB" w14:textId="77777777" w:rsidR="00E0097E" w:rsidRPr="00DC7310" w:rsidRDefault="00E0097E" w:rsidP="00770960">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14:paraId="51C4744A" w14:textId="77777777" w:rsidR="00E0097E" w:rsidRPr="00DC7310" w:rsidRDefault="00E0097E" w:rsidP="00770960">
            <w:pPr>
              <w:pStyle w:val="TAC"/>
              <w:keepNext w:val="0"/>
              <w:keepLines w:val="0"/>
              <w:rPr>
                <w:rFonts w:cs="Arial"/>
              </w:rPr>
            </w:pPr>
            <w:r w:rsidRPr="00DC7310">
              <w:rPr>
                <w:rFonts w:cs="Arial"/>
                <w:szCs w:val="18"/>
                <w:lang w:eastAsia="zh-CN"/>
              </w:rPr>
              <w:t>1815</w:t>
            </w:r>
          </w:p>
        </w:tc>
        <w:tc>
          <w:tcPr>
            <w:tcW w:w="357" w:type="pct"/>
            <w:gridSpan w:val="2"/>
            <w:shd w:val="clear" w:color="auto" w:fill="auto"/>
            <w:vAlign w:val="center"/>
          </w:tcPr>
          <w:p w14:paraId="78AE2581" w14:textId="77777777" w:rsidR="00E0097E" w:rsidRPr="00DC7310" w:rsidRDefault="00E0097E" w:rsidP="00770960">
            <w:pPr>
              <w:pStyle w:val="TAC"/>
              <w:keepNext w:val="0"/>
              <w:keepLines w:val="0"/>
            </w:pPr>
            <w:r w:rsidRPr="00DC7310">
              <w:rPr>
                <w:rFonts w:cs="Arial"/>
                <w:szCs w:val="18"/>
                <w:lang w:eastAsia="zh-CN"/>
              </w:rPr>
              <w:t>N/A</w:t>
            </w:r>
          </w:p>
        </w:tc>
        <w:tc>
          <w:tcPr>
            <w:tcW w:w="611" w:type="pct"/>
            <w:gridSpan w:val="2"/>
            <w:shd w:val="clear" w:color="auto" w:fill="auto"/>
            <w:vAlign w:val="center"/>
          </w:tcPr>
          <w:p w14:paraId="4BE1B1E9" w14:textId="77777777" w:rsidR="00E0097E" w:rsidRPr="00DC7310" w:rsidRDefault="00E0097E" w:rsidP="00770960">
            <w:pPr>
              <w:pStyle w:val="TAC"/>
              <w:keepNext w:val="0"/>
              <w:keepLines w:val="0"/>
              <w:rPr>
                <w:rFonts w:cs="Arial"/>
              </w:rPr>
            </w:pPr>
            <w:r w:rsidRPr="00DC7310">
              <w:rPr>
                <w:rFonts w:cs="Arial"/>
                <w:lang w:eastAsia="zh-CN"/>
              </w:rPr>
              <w:t>N/A</w:t>
            </w:r>
          </w:p>
        </w:tc>
      </w:tr>
      <w:tr w:rsidR="00E0097E" w:rsidRPr="00DC7310" w14:paraId="231ABD1C" w14:textId="77777777" w:rsidTr="00770960">
        <w:trPr>
          <w:jc w:val="center"/>
        </w:trPr>
        <w:tc>
          <w:tcPr>
            <w:tcW w:w="1132" w:type="pct"/>
            <w:tcBorders>
              <w:top w:val="nil"/>
              <w:bottom w:val="single" w:sz="4" w:space="0" w:color="auto"/>
            </w:tcBorders>
            <w:shd w:val="clear" w:color="auto" w:fill="auto"/>
            <w:vAlign w:val="center"/>
          </w:tcPr>
          <w:p w14:paraId="550B1860"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25B2EF2C" w14:textId="77777777" w:rsidR="00E0097E" w:rsidRPr="00DC7310" w:rsidRDefault="00E0097E" w:rsidP="00770960">
            <w:pPr>
              <w:pStyle w:val="TAC"/>
              <w:keepNext w:val="0"/>
              <w:keepLines w:val="0"/>
              <w:rPr>
                <w:rFonts w:cs="Arial"/>
              </w:rPr>
            </w:pPr>
            <w:r w:rsidRPr="00DC7310">
              <w:rPr>
                <w:rFonts w:cs="Arial"/>
                <w:lang w:eastAsia="zh-CN"/>
              </w:rPr>
              <w:t>n79</w:t>
            </w:r>
          </w:p>
        </w:tc>
        <w:tc>
          <w:tcPr>
            <w:tcW w:w="562" w:type="pct"/>
            <w:gridSpan w:val="2"/>
            <w:shd w:val="clear" w:color="auto" w:fill="auto"/>
            <w:noWrap/>
          </w:tcPr>
          <w:p w14:paraId="5C8E2BB9" w14:textId="77777777" w:rsidR="00E0097E" w:rsidRPr="00DC7310" w:rsidRDefault="00E0097E" w:rsidP="00770960">
            <w:pPr>
              <w:pStyle w:val="TAC"/>
              <w:keepNext w:val="0"/>
              <w:keepLines w:val="0"/>
              <w:rPr>
                <w:rFonts w:cs="Arial"/>
                <w:lang w:eastAsia="zh-CN"/>
              </w:rPr>
            </w:pPr>
            <w:r w:rsidRPr="00DC7310">
              <w:rPr>
                <w:rFonts w:cs="Arial"/>
                <w:szCs w:val="18"/>
                <w:lang w:eastAsia="zh-CN"/>
              </w:rPr>
              <w:t>N/A</w:t>
            </w:r>
          </w:p>
        </w:tc>
        <w:tc>
          <w:tcPr>
            <w:tcW w:w="348" w:type="pct"/>
            <w:gridSpan w:val="2"/>
            <w:shd w:val="clear" w:color="auto" w:fill="auto"/>
            <w:noWrap/>
          </w:tcPr>
          <w:p w14:paraId="55302FA6" w14:textId="77777777" w:rsidR="00E0097E" w:rsidRPr="00DC7310" w:rsidRDefault="00E0097E" w:rsidP="00770960">
            <w:pPr>
              <w:pStyle w:val="TAC"/>
              <w:keepNext w:val="0"/>
              <w:keepLines w:val="0"/>
              <w:rPr>
                <w:rFonts w:cs="Arial"/>
              </w:rPr>
            </w:pPr>
            <w:r w:rsidRPr="00DC7310">
              <w:rPr>
                <w:rFonts w:cs="Arial"/>
                <w:szCs w:val="18"/>
                <w:lang w:eastAsia="zh-CN"/>
              </w:rPr>
              <w:t>40</w:t>
            </w:r>
          </w:p>
        </w:tc>
        <w:tc>
          <w:tcPr>
            <w:tcW w:w="1041" w:type="pct"/>
            <w:gridSpan w:val="2"/>
            <w:shd w:val="clear" w:color="auto" w:fill="auto"/>
            <w:noWrap/>
          </w:tcPr>
          <w:p w14:paraId="34A0CC2C" w14:textId="77777777" w:rsidR="00E0097E" w:rsidRPr="00DC7310" w:rsidRDefault="00E0097E" w:rsidP="00770960">
            <w:pPr>
              <w:pStyle w:val="TAC"/>
              <w:keepNext w:val="0"/>
              <w:keepLines w:val="0"/>
              <w:rPr>
                <w:rFonts w:cs="Arial"/>
              </w:rPr>
            </w:pPr>
            <w:r w:rsidRPr="00DC7310">
              <w:rPr>
                <w:rFonts w:cs="Arial"/>
                <w:szCs w:val="18"/>
                <w:lang w:eastAsia="zh-CN"/>
              </w:rPr>
              <w:t>N/A</w:t>
            </w:r>
          </w:p>
        </w:tc>
        <w:tc>
          <w:tcPr>
            <w:tcW w:w="539" w:type="pct"/>
            <w:gridSpan w:val="2"/>
            <w:shd w:val="clear" w:color="auto" w:fill="auto"/>
            <w:noWrap/>
          </w:tcPr>
          <w:p w14:paraId="17C577CC" w14:textId="77777777" w:rsidR="00E0097E" w:rsidRPr="00DC7310" w:rsidRDefault="00E0097E" w:rsidP="00770960">
            <w:pPr>
              <w:pStyle w:val="TAC"/>
              <w:keepNext w:val="0"/>
              <w:keepLines w:val="0"/>
              <w:rPr>
                <w:rFonts w:cs="Arial"/>
              </w:rPr>
            </w:pPr>
            <w:r w:rsidRPr="00DC7310">
              <w:rPr>
                <w:rFonts w:cs="Arial"/>
                <w:szCs w:val="18"/>
                <w:lang w:eastAsia="zh-CN"/>
              </w:rPr>
              <w:t>4950</w:t>
            </w:r>
          </w:p>
        </w:tc>
        <w:tc>
          <w:tcPr>
            <w:tcW w:w="357" w:type="pct"/>
            <w:gridSpan w:val="2"/>
            <w:shd w:val="clear" w:color="auto" w:fill="auto"/>
            <w:vAlign w:val="center"/>
          </w:tcPr>
          <w:p w14:paraId="0D918F59" w14:textId="77777777" w:rsidR="00E0097E" w:rsidRPr="00DC7310" w:rsidRDefault="00E0097E" w:rsidP="00770960">
            <w:pPr>
              <w:pStyle w:val="TAC"/>
              <w:keepNext w:val="0"/>
              <w:keepLines w:val="0"/>
            </w:pPr>
            <w:r w:rsidRPr="00DC7310">
              <w:rPr>
                <w:rFonts w:cs="Arial"/>
                <w:szCs w:val="18"/>
                <w:lang w:eastAsia="zh-CN"/>
              </w:rPr>
              <w:t>4.7</w:t>
            </w:r>
          </w:p>
        </w:tc>
        <w:tc>
          <w:tcPr>
            <w:tcW w:w="611" w:type="pct"/>
            <w:gridSpan w:val="2"/>
            <w:shd w:val="clear" w:color="auto" w:fill="auto"/>
            <w:vAlign w:val="center"/>
          </w:tcPr>
          <w:p w14:paraId="243512B0" w14:textId="77777777" w:rsidR="00E0097E" w:rsidRPr="00DC7310" w:rsidRDefault="00E0097E" w:rsidP="00770960">
            <w:pPr>
              <w:pStyle w:val="TAC"/>
              <w:keepNext w:val="0"/>
              <w:keepLines w:val="0"/>
              <w:rPr>
                <w:rFonts w:cs="Arial"/>
              </w:rPr>
            </w:pPr>
            <w:r w:rsidRPr="00DC7310">
              <w:rPr>
                <w:rFonts w:cs="Arial"/>
                <w:lang w:eastAsia="zh-CN"/>
              </w:rPr>
              <w:t>IMD5</w:t>
            </w:r>
          </w:p>
        </w:tc>
      </w:tr>
      <w:tr w:rsidR="00E0097E" w:rsidRPr="00DC7310" w14:paraId="369F810D" w14:textId="77777777" w:rsidTr="00770960">
        <w:trPr>
          <w:jc w:val="center"/>
        </w:trPr>
        <w:tc>
          <w:tcPr>
            <w:tcW w:w="1132" w:type="pct"/>
            <w:tcBorders>
              <w:top w:val="single" w:sz="4" w:space="0" w:color="auto"/>
              <w:bottom w:val="nil"/>
            </w:tcBorders>
            <w:shd w:val="clear" w:color="auto" w:fill="auto"/>
            <w:vAlign w:val="center"/>
          </w:tcPr>
          <w:p w14:paraId="53D5A679" w14:textId="77777777" w:rsidR="00E0097E" w:rsidRPr="00DC7310" w:rsidRDefault="00E0097E" w:rsidP="00770960">
            <w:pPr>
              <w:pStyle w:val="TAC"/>
              <w:keepNext w:val="0"/>
              <w:keepLines w:val="0"/>
              <w:rPr>
                <w:rFonts w:eastAsia="MS Mincho"/>
              </w:rPr>
            </w:pPr>
            <w:r w:rsidRPr="00DC7310">
              <w:rPr>
                <w:rFonts w:eastAsia="Malgun Gothic"/>
              </w:rPr>
              <w:t>DC_1A_n5A-n40A</w:t>
            </w:r>
          </w:p>
        </w:tc>
        <w:tc>
          <w:tcPr>
            <w:tcW w:w="410" w:type="pct"/>
            <w:shd w:val="clear" w:color="auto" w:fill="auto"/>
          </w:tcPr>
          <w:p w14:paraId="46605EDA" w14:textId="77777777" w:rsidR="00E0097E" w:rsidRPr="00DC7310" w:rsidRDefault="00E0097E" w:rsidP="00770960">
            <w:pPr>
              <w:pStyle w:val="TAC"/>
              <w:keepNext w:val="0"/>
              <w:keepLines w:val="0"/>
              <w:rPr>
                <w:rFonts w:cs="Arial"/>
                <w:lang w:eastAsia="zh-CN"/>
              </w:rPr>
            </w:pPr>
            <w:r w:rsidRPr="00DC7310">
              <w:rPr>
                <w:rFonts w:eastAsia="Malgun Gothic"/>
                <w:color w:val="000000"/>
              </w:rPr>
              <w:t>1</w:t>
            </w:r>
          </w:p>
        </w:tc>
        <w:tc>
          <w:tcPr>
            <w:tcW w:w="562" w:type="pct"/>
            <w:gridSpan w:val="2"/>
            <w:shd w:val="clear" w:color="auto" w:fill="auto"/>
            <w:noWrap/>
          </w:tcPr>
          <w:p w14:paraId="7A23A470" w14:textId="77777777" w:rsidR="00E0097E" w:rsidRPr="00DC7310" w:rsidRDefault="00E0097E" w:rsidP="00770960">
            <w:pPr>
              <w:pStyle w:val="TAC"/>
              <w:keepNext w:val="0"/>
              <w:keepLines w:val="0"/>
              <w:rPr>
                <w:rFonts w:cs="Arial"/>
                <w:szCs w:val="18"/>
                <w:lang w:eastAsia="zh-CN"/>
              </w:rPr>
            </w:pPr>
            <w:r w:rsidRPr="00DC7310">
              <w:rPr>
                <w:rFonts w:eastAsia="Malgun Gothic"/>
              </w:rPr>
              <w:t>1977.5</w:t>
            </w:r>
          </w:p>
        </w:tc>
        <w:tc>
          <w:tcPr>
            <w:tcW w:w="348" w:type="pct"/>
            <w:gridSpan w:val="2"/>
            <w:shd w:val="clear" w:color="auto" w:fill="auto"/>
            <w:noWrap/>
          </w:tcPr>
          <w:p w14:paraId="44685552"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719E15B6"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58B3C8AC"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57" w:type="pct"/>
            <w:gridSpan w:val="2"/>
            <w:shd w:val="clear" w:color="auto" w:fill="auto"/>
          </w:tcPr>
          <w:p w14:paraId="04265B82" w14:textId="77777777" w:rsidR="00E0097E" w:rsidRPr="00DC7310" w:rsidRDefault="00E0097E" w:rsidP="00770960">
            <w:pPr>
              <w:pStyle w:val="TAC"/>
              <w:keepNext w:val="0"/>
              <w:keepLines w:val="0"/>
              <w:rPr>
                <w:rFonts w:cs="Arial"/>
                <w:szCs w:val="18"/>
                <w:lang w:eastAsia="zh-CN"/>
              </w:rPr>
            </w:pPr>
            <w:r w:rsidRPr="00DC7310">
              <w:rPr>
                <w:rFonts w:eastAsia="Malgun Gothic"/>
              </w:rPr>
              <w:t>N/A</w:t>
            </w:r>
          </w:p>
        </w:tc>
        <w:tc>
          <w:tcPr>
            <w:tcW w:w="611" w:type="pct"/>
            <w:gridSpan w:val="2"/>
            <w:shd w:val="clear" w:color="auto" w:fill="auto"/>
          </w:tcPr>
          <w:p w14:paraId="4E9148B7" w14:textId="77777777" w:rsidR="00E0097E" w:rsidRPr="00DC7310" w:rsidRDefault="00E0097E" w:rsidP="00770960">
            <w:pPr>
              <w:pStyle w:val="TAC"/>
              <w:keepNext w:val="0"/>
              <w:keepLines w:val="0"/>
              <w:rPr>
                <w:rFonts w:cs="Arial"/>
                <w:lang w:eastAsia="zh-CN"/>
              </w:rPr>
            </w:pPr>
            <w:r w:rsidRPr="00DC7310">
              <w:rPr>
                <w:rFonts w:eastAsia="Malgun Gothic"/>
              </w:rPr>
              <w:t>N/A</w:t>
            </w:r>
          </w:p>
        </w:tc>
      </w:tr>
      <w:tr w:rsidR="00E0097E" w:rsidRPr="00DC7310" w14:paraId="4F10B923" w14:textId="77777777" w:rsidTr="00770960">
        <w:trPr>
          <w:jc w:val="center"/>
        </w:trPr>
        <w:tc>
          <w:tcPr>
            <w:tcW w:w="1132" w:type="pct"/>
            <w:tcBorders>
              <w:top w:val="nil"/>
              <w:bottom w:val="nil"/>
            </w:tcBorders>
            <w:shd w:val="clear" w:color="auto" w:fill="auto"/>
            <w:vAlign w:val="center"/>
          </w:tcPr>
          <w:p w14:paraId="2026B122" w14:textId="77777777" w:rsidR="00E0097E" w:rsidRPr="00DC7310" w:rsidRDefault="00E0097E" w:rsidP="00770960">
            <w:pPr>
              <w:pStyle w:val="TAC"/>
              <w:keepNext w:val="0"/>
              <w:keepLines w:val="0"/>
              <w:rPr>
                <w:rFonts w:eastAsia="MS Mincho"/>
              </w:rPr>
            </w:pPr>
          </w:p>
        </w:tc>
        <w:tc>
          <w:tcPr>
            <w:tcW w:w="410" w:type="pct"/>
            <w:shd w:val="clear" w:color="auto" w:fill="auto"/>
          </w:tcPr>
          <w:p w14:paraId="07661DED" w14:textId="77777777" w:rsidR="00E0097E" w:rsidRPr="00DC7310" w:rsidRDefault="00E0097E" w:rsidP="00770960">
            <w:pPr>
              <w:pStyle w:val="TAC"/>
              <w:keepNext w:val="0"/>
              <w:keepLines w:val="0"/>
              <w:rPr>
                <w:rFonts w:cs="Arial"/>
                <w:lang w:eastAsia="zh-CN"/>
              </w:rPr>
            </w:pPr>
            <w:r w:rsidRPr="00DC7310">
              <w:rPr>
                <w:rFonts w:eastAsia="Malgun Gothic"/>
                <w:color w:val="000000"/>
                <w:lang w:eastAsia="zh-CN"/>
              </w:rPr>
              <w:t>n5</w:t>
            </w:r>
          </w:p>
        </w:tc>
        <w:tc>
          <w:tcPr>
            <w:tcW w:w="562" w:type="pct"/>
            <w:gridSpan w:val="2"/>
            <w:shd w:val="clear" w:color="auto" w:fill="auto"/>
            <w:noWrap/>
          </w:tcPr>
          <w:p w14:paraId="7396C5E4" w14:textId="77777777" w:rsidR="00E0097E" w:rsidRPr="00DC7310" w:rsidRDefault="00E0097E" w:rsidP="00770960">
            <w:pPr>
              <w:pStyle w:val="TAC"/>
              <w:keepNext w:val="0"/>
              <w:keepLines w:val="0"/>
              <w:rPr>
                <w:rFonts w:cs="Arial"/>
                <w:szCs w:val="18"/>
                <w:lang w:eastAsia="zh-CN"/>
              </w:rPr>
            </w:pPr>
            <w:r w:rsidRPr="00DC7310">
              <w:rPr>
                <w:rFonts w:eastAsia="Malgun Gothic"/>
              </w:rPr>
              <w:t>826.5</w:t>
            </w:r>
          </w:p>
        </w:tc>
        <w:tc>
          <w:tcPr>
            <w:tcW w:w="348" w:type="pct"/>
            <w:gridSpan w:val="2"/>
            <w:shd w:val="clear" w:color="auto" w:fill="auto"/>
            <w:noWrap/>
          </w:tcPr>
          <w:p w14:paraId="7A32AFE4"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0592A59C"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65E7F4D0"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57" w:type="pct"/>
            <w:gridSpan w:val="2"/>
            <w:shd w:val="clear" w:color="auto" w:fill="auto"/>
          </w:tcPr>
          <w:p w14:paraId="0EA7B0AC" w14:textId="77777777" w:rsidR="00E0097E" w:rsidRPr="00DC7310" w:rsidRDefault="00E0097E" w:rsidP="00770960">
            <w:pPr>
              <w:pStyle w:val="TAC"/>
              <w:keepNext w:val="0"/>
              <w:keepLines w:val="0"/>
              <w:rPr>
                <w:rFonts w:cs="Arial"/>
                <w:szCs w:val="18"/>
                <w:lang w:eastAsia="zh-CN"/>
              </w:rPr>
            </w:pPr>
            <w:r w:rsidRPr="00DC7310">
              <w:rPr>
                <w:rFonts w:eastAsia="Malgun Gothic"/>
              </w:rPr>
              <w:t>N/A</w:t>
            </w:r>
          </w:p>
        </w:tc>
        <w:tc>
          <w:tcPr>
            <w:tcW w:w="611" w:type="pct"/>
            <w:gridSpan w:val="2"/>
            <w:shd w:val="clear" w:color="auto" w:fill="auto"/>
          </w:tcPr>
          <w:p w14:paraId="5231798B" w14:textId="77777777" w:rsidR="00E0097E" w:rsidRPr="00DC7310" w:rsidRDefault="00E0097E" w:rsidP="00770960">
            <w:pPr>
              <w:pStyle w:val="TAC"/>
              <w:keepNext w:val="0"/>
              <w:keepLines w:val="0"/>
              <w:rPr>
                <w:rFonts w:cs="Arial"/>
                <w:lang w:eastAsia="zh-CN"/>
              </w:rPr>
            </w:pPr>
            <w:r w:rsidRPr="00DC7310">
              <w:rPr>
                <w:rFonts w:eastAsia="Malgun Gothic"/>
              </w:rPr>
              <w:t>N/A</w:t>
            </w:r>
          </w:p>
        </w:tc>
      </w:tr>
      <w:tr w:rsidR="00E0097E" w:rsidRPr="00DC7310" w14:paraId="18449404" w14:textId="77777777" w:rsidTr="00770960">
        <w:trPr>
          <w:jc w:val="center"/>
        </w:trPr>
        <w:tc>
          <w:tcPr>
            <w:tcW w:w="1132" w:type="pct"/>
            <w:tcBorders>
              <w:top w:val="nil"/>
              <w:bottom w:val="nil"/>
            </w:tcBorders>
            <w:shd w:val="clear" w:color="auto" w:fill="auto"/>
            <w:vAlign w:val="center"/>
          </w:tcPr>
          <w:p w14:paraId="4F9B6648" w14:textId="77777777" w:rsidR="00E0097E" w:rsidRPr="00DC7310" w:rsidRDefault="00E0097E" w:rsidP="00770960">
            <w:pPr>
              <w:pStyle w:val="TAC"/>
              <w:keepNext w:val="0"/>
              <w:keepLines w:val="0"/>
              <w:rPr>
                <w:rFonts w:eastAsia="MS Mincho"/>
              </w:rPr>
            </w:pPr>
          </w:p>
        </w:tc>
        <w:tc>
          <w:tcPr>
            <w:tcW w:w="410" w:type="pct"/>
            <w:shd w:val="clear" w:color="auto" w:fill="auto"/>
          </w:tcPr>
          <w:p w14:paraId="17AFA795" w14:textId="77777777" w:rsidR="00E0097E" w:rsidRPr="00DC7310" w:rsidRDefault="00E0097E" w:rsidP="00770960">
            <w:pPr>
              <w:pStyle w:val="TAC"/>
              <w:keepNext w:val="0"/>
              <w:keepLines w:val="0"/>
              <w:rPr>
                <w:rFonts w:cs="Arial"/>
                <w:lang w:eastAsia="zh-CN"/>
              </w:rPr>
            </w:pPr>
            <w:r w:rsidRPr="00DC7310">
              <w:rPr>
                <w:rFonts w:eastAsia="Malgun Gothic"/>
                <w:color w:val="000000"/>
              </w:rPr>
              <w:t>n40</w:t>
            </w:r>
          </w:p>
        </w:tc>
        <w:tc>
          <w:tcPr>
            <w:tcW w:w="562" w:type="pct"/>
            <w:gridSpan w:val="2"/>
            <w:shd w:val="clear" w:color="auto" w:fill="auto"/>
            <w:noWrap/>
          </w:tcPr>
          <w:p w14:paraId="48BCC749" w14:textId="77777777" w:rsidR="00E0097E" w:rsidRPr="00DC7310" w:rsidRDefault="00E0097E" w:rsidP="00770960">
            <w:pPr>
              <w:pStyle w:val="TAC"/>
              <w:keepNext w:val="0"/>
              <w:keepLines w:val="0"/>
              <w:rPr>
                <w:rFonts w:cs="Arial"/>
                <w:szCs w:val="18"/>
                <w:lang w:eastAsia="zh-CN"/>
              </w:rPr>
            </w:pPr>
            <w:r w:rsidRPr="00DC7310">
              <w:rPr>
                <w:rFonts w:eastAsia="Malgun Gothic"/>
              </w:rPr>
              <w:t>N/A</w:t>
            </w:r>
          </w:p>
        </w:tc>
        <w:tc>
          <w:tcPr>
            <w:tcW w:w="348" w:type="pct"/>
            <w:gridSpan w:val="2"/>
            <w:shd w:val="clear" w:color="auto" w:fill="auto"/>
            <w:noWrap/>
          </w:tcPr>
          <w:p w14:paraId="0D36124A"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1" w:type="pct"/>
            <w:gridSpan w:val="2"/>
            <w:shd w:val="clear" w:color="auto" w:fill="auto"/>
            <w:noWrap/>
          </w:tcPr>
          <w:p w14:paraId="6E686165" w14:textId="77777777" w:rsidR="00E0097E" w:rsidRPr="00DC7310" w:rsidRDefault="00E0097E" w:rsidP="00770960">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14:paraId="356D4898"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57" w:type="pct"/>
            <w:gridSpan w:val="2"/>
            <w:shd w:val="clear" w:color="auto" w:fill="auto"/>
          </w:tcPr>
          <w:p w14:paraId="3C86AE16"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11" w:type="pct"/>
            <w:gridSpan w:val="2"/>
            <w:shd w:val="clear" w:color="auto" w:fill="auto"/>
          </w:tcPr>
          <w:p w14:paraId="15D144AE" w14:textId="77777777" w:rsidR="00E0097E" w:rsidRPr="00DC7310" w:rsidRDefault="00E0097E" w:rsidP="00770960">
            <w:pPr>
              <w:pStyle w:val="TAC"/>
              <w:keepNext w:val="0"/>
              <w:keepLines w:val="0"/>
              <w:rPr>
                <w:rFonts w:cs="Arial"/>
                <w:lang w:eastAsia="zh-CN"/>
              </w:rPr>
            </w:pPr>
            <w:r w:rsidRPr="00DC7310">
              <w:rPr>
                <w:rFonts w:eastAsia="Malgun Gothic"/>
              </w:rPr>
              <w:t>IMD4</w:t>
            </w:r>
          </w:p>
        </w:tc>
      </w:tr>
      <w:tr w:rsidR="00E0097E" w:rsidRPr="00DC7310" w14:paraId="022AB54E" w14:textId="77777777" w:rsidTr="00770960">
        <w:trPr>
          <w:jc w:val="center"/>
        </w:trPr>
        <w:tc>
          <w:tcPr>
            <w:tcW w:w="1132" w:type="pct"/>
            <w:tcBorders>
              <w:top w:val="nil"/>
              <w:bottom w:val="nil"/>
            </w:tcBorders>
            <w:shd w:val="clear" w:color="auto" w:fill="auto"/>
            <w:vAlign w:val="center"/>
          </w:tcPr>
          <w:p w14:paraId="19EF17E6" w14:textId="77777777" w:rsidR="00E0097E" w:rsidRPr="00DC7310" w:rsidRDefault="00E0097E" w:rsidP="00770960">
            <w:pPr>
              <w:pStyle w:val="TAC"/>
              <w:keepNext w:val="0"/>
              <w:keepLines w:val="0"/>
              <w:rPr>
                <w:rFonts w:eastAsia="MS Mincho"/>
              </w:rPr>
            </w:pPr>
          </w:p>
        </w:tc>
        <w:tc>
          <w:tcPr>
            <w:tcW w:w="410" w:type="pct"/>
            <w:shd w:val="clear" w:color="auto" w:fill="auto"/>
          </w:tcPr>
          <w:p w14:paraId="0474A01C" w14:textId="77777777" w:rsidR="00E0097E" w:rsidRPr="00DC7310" w:rsidRDefault="00E0097E" w:rsidP="00770960">
            <w:pPr>
              <w:pStyle w:val="TAC"/>
              <w:keepNext w:val="0"/>
              <w:keepLines w:val="0"/>
              <w:rPr>
                <w:rFonts w:cs="Arial"/>
                <w:lang w:eastAsia="zh-CN"/>
              </w:rPr>
            </w:pPr>
            <w:r w:rsidRPr="00DC7310">
              <w:rPr>
                <w:rFonts w:eastAsia="Malgun Gothic"/>
                <w:szCs w:val="18"/>
                <w:lang w:eastAsia="ko-KR"/>
              </w:rPr>
              <w:t>1</w:t>
            </w:r>
          </w:p>
        </w:tc>
        <w:tc>
          <w:tcPr>
            <w:tcW w:w="562" w:type="pct"/>
            <w:gridSpan w:val="2"/>
            <w:shd w:val="clear" w:color="auto" w:fill="auto"/>
            <w:noWrap/>
          </w:tcPr>
          <w:p w14:paraId="092F0594"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gridSpan w:val="2"/>
            <w:shd w:val="clear" w:color="auto" w:fill="auto"/>
            <w:noWrap/>
          </w:tcPr>
          <w:p w14:paraId="6BF5A31A"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497F2052"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2D07B7A4"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57" w:type="pct"/>
            <w:gridSpan w:val="2"/>
            <w:shd w:val="clear" w:color="auto" w:fill="auto"/>
          </w:tcPr>
          <w:p w14:paraId="1C1CDDDB" w14:textId="77777777" w:rsidR="00E0097E" w:rsidRPr="00DC7310" w:rsidRDefault="00E0097E" w:rsidP="00770960">
            <w:pPr>
              <w:pStyle w:val="TAC"/>
              <w:keepNext w:val="0"/>
              <w:keepLines w:val="0"/>
              <w:rPr>
                <w:rFonts w:cs="Arial"/>
                <w:szCs w:val="18"/>
                <w:lang w:eastAsia="zh-CN"/>
              </w:rPr>
            </w:pPr>
            <w:r w:rsidRPr="00DC7310">
              <w:rPr>
                <w:rFonts w:eastAsia="Malgun Gothic"/>
              </w:rPr>
              <w:t>N/A</w:t>
            </w:r>
          </w:p>
        </w:tc>
        <w:tc>
          <w:tcPr>
            <w:tcW w:w="611" w:type="pct"/>
            <w:gridSpan w:val="2"/>
            <w:shd w:val="clear" w:color="auto" w:fill="auto"/>
          </w:tcPr>
          <w:p w14:paraId="1A77D4C8" w14:textId="77777777" w:rsidR="00E0097E" w:rsidRPr="00DC7310" w:rsidRDefault="00E0097E" w:rsidP="00770960">
            <w:pPr>
              <w:pStyle w:val="TAC"/>
              <w:keepNext w:val="0"/>
              <w:keepLines w:val="0"/>
              <w:rPr>
                <w:rFonts w:cs="Arial"/>
                <w:lang w:eastAsia="zh-CN"/>
              </w:rPr>
            </w:pPr>
            <w:r w:rsidRPr="00DC7310">
              <w:rPr>
                <w:rFonts w:eastAsia="Malgun Gothic"/>
                <w:szCs w:val="18"/>
                <w:lang w:eastAsia="ko-KR"/>
              </w:rPr>
              <w:t>N/A</w:t>
            </w:r>
          </w:p>
        </w:tc>
      </w:tr>
      <w:tr w:rsidR="00E0097E" w:rsidRPr="00DC7310" w14:paraId="16A11180" w14:textId="77777777" w:rsidTr="00770960">
        <w:trPr>
          <w:jc w:val="center"/>
        </w:trPr>
        <w:tc>
          <w:tcPr>
            <w:tcW w:w="1132" w:type="pct"/>
            <w:tcBorders>
              <w:top w:val="nil"/>
              <w:bottom w:val="nil"/>
            </w:tcBorders>
            <w:shd w:val="clear" w:color="auto" w:fill="auto"/>
            <w:vAlign w:val="center"/>
          </w:tcPr>
          <w:p w14:paraId="3B7A311A" w14:textId="77777777" w:rsidR="00E0097E" w:rsidRPr="00DC7310" w:rsidRDefault="00E0097E" w:rsidP="00770960">
            <w:pPr>
              <w:pStyle w:val="TAC"/>
              <w:keepNext w:val="0"/>
              <w:keepLines w:val="0"/>
              <w:rPr>
                <w:rFonts w:eastAsia="MS Mincho"/>
              </w:rPr>
            </w:pPr>
          </w:p>
        </w:tc>
        <w:tc>
          <w:tcPr>
            <w:tcW w:w="410" w:type="pct"/>
            <w:shd w:val="clear" w:color="auto" w:fill="auto"/>
          </w:tcPr>
          <w:p w14:paraId="59BA7C07" w14:textId="77777777" w:rsidR="00E0097E" w:rsidRPr="00DC7310" w:rsidRDefault="00E0097E" w:rsidP="00770960">
            <w:pPr>
              <w:pStyle w:val="TAC"/>
              <w:keepNext w:val="0"/>
              <w:keepLines w:val="0"/>
              <w:rPr>
                <w:rFonts w:cs="Arial"/>
                <w:lang w:eastAsia="zh-CN"/>
              </w:rPr>
            </w:pPr>
            <w:r w:rsidRPr="00DC7310">
              <w:rPr>
                <w:rFonts w:eastAsia="Malgun Gothic"/>
                <w:szCs w:val="18"/>
                <w:lang w:eastAsia="ko-KR"/>
              </w:rPr>
              <w:t>n5</w:t>
            </w:r>
          </w:p>
        </w:tc>
        <w:tc>
          <w:tcPr>
            <w:tcW w:w="562" w:type="pct"/>
            <w:gridSpan w:val="2"/>
            <w:shd w:val="clear" w:color="auto" w:fill="auto"/>
            <w:noWrap/>
          </w:tcPr>
          <w:p w14:paraId="6234F142" w14:textId="77777777" w:rsidR="00E0097E" w:rsidRPr="00DC7310" w:rsidRDefault="00E0097E" w:rsidP="00770960">
            <w:pPr>
              <w:pStyle w:val="TAC"/>
              <w:keepNext w:val="0"/>
              <w:keepLines w:val="0"/>
              <w:rPr>
                <w:rFonts w:cs="Arial"/>
                <w:szCs w:val="18"/>
                <w:lang w:eastAsia="zh-CN"/>
              </w:rPr>
            </w:pPr>
            <w:r w:rsidRPr="00DC7310">
              <w:rPr>
                <w:lang w:eastAsia="zh-CN"/>
              </w:rPr>
              <w:t>N/A</w:t>
            </w:r>
          </w:p>
        </w:tc>
        <w:tc>
          <w:tcPr>
            <w:tcW w:w="348" w:type="pct"/>
            <w:gridSpan w:val="2"/>
            <w:shd w:val="clear" w:color="auto" w:fill="auto"/>
            <w:noWrap/>
          </w:tcPr>
          <w:p w14:paraId="24184D37"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53570175" w14:textId="77777777" w:rsidR="00E0097E" w:rsidRPr="00DC7310" w:rsidRDefault="00E0097E" w:rsidP="00770960">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14:paraId="4BDFD479"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57" w:type="pct"/>
            <w:gridSpan w:val="2"/>
            <w:shd w:val="clear" w:color="auto" w:fill="auto"/>
          </w:tcPr>
          <w:p w14:paraId="64E7002B"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11" w:type="pct"/>
            <w:gridSpan w:val="2"/>
            <w:shd w:val="clear" w:color="auto" w:fill="auto"/>
          </w:tcPr>
          <w:p w14:paraId="0CFE6623" w14:textId="77777777" w:rsidR="00E0097E" w:rsidRPr="00DC7310" w:rsidRDefault="00E0097E" w:rsidP="00770960">
            <w:pPr>
              <w:pStyle w:val="TAC"/>
              <w:keepNext w:val="0"/>
              <w:keepLines w:val="0"/>
              <w:rPr>
                <w:rFonts w:cs="Arial"/>
                <w:lang w:eastAsia="zh-CN"/>
              </w:rPr>
            </w:pPr>
            <w:r w:rsidRPr="00DC7310">
              <w:rPr>
                <w:rFonts w:eastAsia="Malgun Gothic"/>
                <w:szCs w:val="18"/>
                <w:lang w:eastAsia="ko-KR"/>
              </w:rPr>
              <w:t>IMD4</w:t>
            </w:r>
          </w:p>
        </w:tc>
      </w:tr>
      <w:tr w:rsidR="00E0097E" w:rsidRPr="00DC7310" w14:paraId="27D78918" w14:textId="77777777" w:rsidTr="00770960">
        <w:trPr>
          <w:jc w:val="center"/>
        </w:trPr>
        <w:tc>
          <w:tcPr>
            <w:tcW w:w="1132" w:type="pct"/>
            <w:tcBorders>
              <w:top w:val="nil"/>
              <w:bottom w:val="single" w:sz="4" w:space="0" w:color="auto"/>
            </w:tcBorders>
            <w:shd w:val="clear" w:color="auto" w:fill="auto"/>
            <w:vAlign w:val="center"/>
          </w:tcPr>
          <w:p w14:paraId="3C292B99" w14:textId="77777777" w:rsidR="00E0097E" w:rsidRPr="00DC7310" w:rsidRDefault="00E0097E" w:rsidP="00770960">
            <w:pPr>
              <w:pStyle w:val="TAC"/>
              <w:keepNext w:val="0"/>
              <w:keepLines w:val="0"/>
              <w:rPr>
                <w:rFonts w:eastAsia="MS Mincho"/>
              </w:rPr>
            </w:pPr>
          </w:p>
        </w:tc>
        <w:tc>
          <w:tcPr>
            <w:tcW w:w="410" w:type="pct"/>
            <w:shd w:val="clear" w:color="auto" w:fill="auto"/>
          </w:tcPr>
          <w:p w14:paraId="127A6D18" w14:textId="77777777" w:rsidR="00E0097E" w:rsidRPr="00DC7310" w:rsidRDefault="00E0097E" w:rsidP="00770960">
            <w:pPr>
              <w:pStyle w:val="TAC"/>
              <w:keepNext w:val="0"/>
              <w:keepLines w:val="0"/>
              <w:rPr>
                <w:rFonts w:cs="Arial"/>
                <w:lang w:eastAsia="zh-CN"/>
              </w:rPr>
            </w:pPr>
            <w:r w:rsidRPr="00DC7310">
              <w:rPr>
                <w:rFonts w:eastAsia="Malgun Gothic"/>
                <w:szCs w:val="18"/>
                <w:lang w:eastAsia="ko-KR"/>
              </w:rPr>
              <w:t>n40</w:t>
            </w:r>
          </w:p>
        </w:tc>
        <w:tc>
          <w:tcPr>
            <w:tcW w:w="562" w:type="pct"/>
            <w:gridSpan w:val="2"/>
            <w:shd w:val="clear" w:color="auto" w:fill="auto"/>
            <w:noWrap/>
          </w:tcPr>
          <w:p w14:paraId="7DB7E365"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gridSpan w:val="2"/>
            <w:shd w:val="clear" w:color="auto" w:fill="auto"/>
            <w:noWrap/>
          </w:tcPr>
          <w:p w14:paraId="129B83F1"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73217DE7" w14:textId="77777777" w:rsidR="00E0097E" w:rsidRPr="00DC7310" w:rsidRDefault="00E0097E" w:rsidP="00770960">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39" w:type="pct"/>
            <w:gridSpan w:val="2"/>
            <w:shd w:val="clear" w:color="auto" w:fill="auto"/>
            <w:noWrap/>
          </w:tcPr>
          <w:p w14:paraId="66E80073"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57" w:type="pct"/>
            <w:gridSpan w:val="2"/>
            <w:shd w:val="clear" w:color="auto" w:fill="auto"/>
          </w:tcPr>
          <w:p w14:paraId="6D662D97" w14:textId="77777777" w:rsidR="00E0097E" w:rsidRPr="00DC7310" w:rsidRDefault="00E0097E" w:rsidP="00770960">
            <w:pPr>
              <w:pStyle w:val="TAC"/>
              <w:keepNext w:val="0"/>
              <w:keepLines w:val="0"/>
              <w:rPr>
                <w:rFonts w:cs="Arial"/>
                <w:szCs w:val="18"/>
                <w:lang w:eastAsia="zh-CN"/>
              </w:rPr>
            </w:pPr>
            <w:r w:rsidRPr="00DC7310">
              <w:rPr>
                <w:rFonts w:eastAsia="Malgun Gothic"/>
              </w:rPr>
              <w:t>N/A</w:t>
            </w:r>
          </w:p>
        </w:tc>
        <w:tc>
          <w:tcPr>
            <w:tcW w:w="611" w:type="pct"/>
            <w:gridSpan w:val="2"/>
            <w:shd w:val="clear" w:color="auto" w:fill="auto"/>
          </w:tcPr>
          <w:p w14:paraId="03EFF6B1" w14:textId="77777777" w:rsidR="00E0097E" w:rsidRPr="00DC7310" w:rsidRDefault="00E0097E" w:rsidP="00770960">
            <w:pPr>
              <w:pStyle w:val="TAC"/>
              <w:keepNext w:val="0"/>
              <w:keepLines w:val="0"/>
              <w:rPr>
                <w:rFonts w:cs="Arial"/>
                <w:lang w:eastAsia="zh-CN"/>
              </w:rPr>
            </w:pPr>
            <w:r w:rsidRPr="00DC7310">
              <w:rPr>
                <w:rFonts w:eastAsia="Malgun Gothic"/>
                <w:szCs w:val="18"/>
                <w:lang w:eastAsia="ko-KR"/>
              </w:rPr>
              <w:t>N/A</w:t>
            </w:r>
          </w:p>
        </w:tc>
      </w:tr>
      <w:tr w:rsidR="00E0097E" w:rsidRPr="00DC7310" w14:paraId="6BA6F80C" w14:textId="77777777" w:rsidTr="00770960">
        <w:trPr>
          <w:jc w:val="center"/>
        </w:trPr>
        <w:tc>
          <w:tcPr>
            <w:tcW w:w="1132" w:type="pct"/>
            <w:tcBorders>
              <w:bottom w:val="nil"/>
            </w:tcBorders>
            <w:shd w:val="clear" w:color="auto" w:fill="auto"/>
          </w:tcPr>
          <w:p w14:paraId="12B31851"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DC_1A-7A_n28A</w:t>
            </w:r>
          </w:p>
          <w:p w14:paraId="7BB8908C" w14:textId="77777777" w:rsidR="00E0097E" w:rsidRPr="00DC7310" w:rsidRDefault="00E0097E" w:rsidP="00770960">
            <w:pPr>
              <w:pStyle w:val="TAC"/>
              <w:keepNext w:val="0"/>
              <w:keepLines w:val="0"/>
              <w:rPr>
                <w:rFonts w:eastAsia="MS Mincho"/>
              </w:rPr>
            </w:pPr>
            <w:r w:rsidRPr="00DC7310">
              <w:lastRenderedPageBreak/>
              <w:t>DC_1A-7C_n28A</w:t>
            </w:r>
            <w:r>
              <w:rPr>
                <w:rFonts w:eastAsia="MS Mincho"/>
              </w:rPr>
              <w:t xml:space="preserve"> </w:t>
            </w:r>
            <w:r w:rsidRPr="00DC7310">
              <w:rPr>
                <w:rFonts w:eastAsia="MS Mincho"/>
              </w:rPr>
              <w:t>DC_1A-7A-7A_n28A</w:t>
            </w:r>
          </w:p>
        </w:tc>
        <w:tc>
          <w:tcPr>
            <w:tcW w:w="410" w:type="pct"/>
            <w:shd w:val="clear" w:color="auto" w:fill="auto"/>
          </w:tcPr>
          <w:p w14:paraId="728E42BE" w14:textId="77777777" w:rsidR="00E0097E" w:rsidRPr="00DC7310" w:rsidRDefault="00E0097E" w:rsidP="00770960">
            <w:pPr>
              <w:pStyle w:val="TAC"/>
              <w:keepNext w:val="0"/>
              <w:keepLines w:val="0"/>
            </w:pPr>
            <w:r w:rsidRPr="00DC7310">
              <w:rPr>
                <w:rFonts w:eastAsia="Malgun Gothic"/>
                <w:szCs w:val="18"/>
                <w:lang w:eastAsia="ko-KR"/>
              </w:rPr>
              <w:lastRenderedPageBreak/>
              <w:t>1</w:t>
            </w:r>
          </w:p>
        </w:tc>
        <w:tc>
          <w:tcPr>
            <w:tcW w:w="562" w:type="pct"/>
            <w:gridSpan w:val="2"/>
            <w:shd w:val="clear" w:color="auto" w:fill="auto"/>
            <w:noWrap/>
          </w:tcPr>
          <w:p w14:paraId="56A364D7" w14:textId="77777777" w:rsidR="00E0097E" w:rsidRPr="00DC7310" w:rsidRDefault="00E0097E" w:rsidP="00770960">
            <w:pPr>
              <w:pStyle w:val="TAC"/>
              <w:keepNext w:val="0"/>
              <w:keepLines w:val="0"/>
            </w:pPr>
            <w:r w:rsidRPr="00DC7310">
              <w:rPr>
                <w:rFonts w:eastAsia="Malgun Gothic"/>
                <w:szCs w:val="18"/>
                <w:lang w:eastAsia="ko-KR"/>
              </w:rPr>
              <w:t>1935</w:t>
            </w:r>
          </w:p>
        </w:tc>
        <w:tc>
          <w:tcPr>
            <w:tcW w:w="348" w:type="pct"/>
            <w:gridSpan w:val="2"/>
            <w:shd w:val="clear" w:color="auto" w:fill="auto"/>
            <w:noWrap/>
          </w:tcPr>
          <w:p w14:paraId="556062A6" w14:textId="77777777" w:rsidR="00E0097E" w:rsidRPr="00DC7310" w:rsidRDefault="00E0097E" w:rsidP="00770960">
            <w:pPr>
              <w:pStyle w:val="TAC"/>
              <w:keepNext w:val="0"/>
              <w:keepLines w:val="0"/>
            </w:pPr>
            <w:r w:rsidRPr="00DC7310">
              <w:rPr>
                <w:rFonts w:eastAsia="Malgun Gothic"/>
                <w:szCs w:val="18"/>
                <w:lang w:eastAsia="ko-KR"/>
              </w:rPr>
              <w:t>5</w:t>
            </w:r>
          </w:p>
        </w:tc>
        <w:tc>
          <w:tcPr>
            <w:tcW w:w="1041" w:type="pct"/>
            <w:gridSpan w:val="2"/>
            <w:shd w:val="clear" w:color="auto" w:fill="auto"/>
            <w:noWrap/>
          </w:tcPr>
          <w:p w14:paraId="6DB54C46" w14:textId="77777777" w:rsidR="00E0097E" w:rsidRPr="00DC7310" w:rsidRDefault="00E0097E" w:rsidP="00770960">
            <w:pPr>
              <w:pStyle w:val="TAC"/>
              <w:keepNext w:val="0"/>
              <w:keepLines w:val="0"/>
            </w:pPr>
            <w:r w:rsidRPr="00DC7310">
              <w:rPr>
                <w:rFonts w:eastAsia="Malgun Gothic"/>
                <w:szCs w:val="18"/>
                <w:lang w:eastAsia="ko-KR"/>
              </w:rPr>
              <w:t>25</w:t>
            </w:r>
          </w:p>
        </w:tc>
        <w:tc>
          <w:tcPr>
            <w:tcW w:w="539" w:type="pct"/>
            <w:gridSpan w:val="2"/>
            <w:shd w:val="clear" w:color="auto" w:fill="auto"/>
            <w:noWrap/>
          </w:tcPr>
          <w:p w14:paraId="5F3C0EB1" w14:textId="77777777" w:rsidR="00E0097E" w:rsidRPr="00DC7310" w:rsidRDefault="00E0097E" w:rsidP="00770960">
            <w:pPr>
              <w:pStyle w:val="TAC"/>
              <w:keepNext w:val="0"/>
              <w:keepLines w:val="0"/>
            </w:pPr>
            <w:r w:rsidRPr="00DC7310">
              <w:rPr>
                <w:rFonts w:eastAsia="Malgun Gothic"/>
                <w:szCs w:val="18"/>
                <w:lang w:eastAsia="ko-KR"/>
              </w:rPr>
              <w:t>2125</w:t>
            </w:r>
          </w:p>
        </w:tc>
        <w:tc>
          <w:tcPr>
            <w:tcW w:w="357" w:type="pct"/>
            <w:gridSpan w:val="2"/>
            <w:shd w:val="clear" w:color="auto" w:fill="auto"/>
          </w:tcPr>
          <w:p w14:paraId="1E0C807B"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60A9C2E7" w14:textId="77777777" w:rsidR="00E0097E" w:rsidRPr="00DC7310" w:rsidRDefault="00E0097E" w:rsidP="00770960">
            <w:pPr>
              <w:pStyle w:val="TAC"/>
              <w:keepNext w:val="0"/>
              <w:keepLines w:val="0"/>
            </w:pPr>
            <w:r w:rsidRPr="00DC7310">
              <w:t>N/A</w:t>
            </w:r>
          </w:p>
        </w:tc>
      </w:tr>
      <w:tr w:rsidR="00E0097E" w:rsidRPr="00DC7310" w14:paraId="4AD24E84" w14:textId="77777777" w:rsidTr="00770960">
        <w:trPr>
          <w:jc w:val="center"/>
        </w:trPr>
        <w:tc>
          <w:tcPr>
            <w:tcW w:w="1132" w:type="pct"/>
            <w:tcBorders>
              <w:top w:val="nil"/>
              <w:bottom w:val="nil"/>
            </w:tcBorders>
            <w:shd w:val="clear" w:color="auto" w:fill="auto"/>
          </w:tcPr>
          <w:p w14:paraId="7F86E648" w14:textId="77777777" w:rsidR="00E0097E" w:rsidRPr="00DC7310" w:rsidRDefault="00E0097E" w:rsidP="00770960">
            <w:pPr>
              <w:pStyle w:val="TAC"/>
              <w:keepNext w:val="0"/>
              <w:keepLines w:val="0"/>
              <w:rPr>
                <w:rFonts w:eastAsia="MS Mincho"/>
              </w:rPr>
            </w:pPr>
          </w:p>
        </w:tc>
        <w:tc>
          <w:tcPr>
            <w:tcW w:w="410" w:type="pct"/>
            <w:shd w:val="clear" w:color="auto" w:fill="auto"/>
          </w:tcPr>
          <w:p w14:paraId="753D5728" w14:textId="77777777" w:rsidR="00E0097E" w:rsidRPr="00DC7310" w:rsidRDefault="00E0097E" w:rsidP="00770960">
            <w:pPr>
              <w:pStyle w:val="TAC"/>
              <w:keepNext w:val="0"/>
              <w:keepLines w:val="0"/>
            </w:pPr>
            <w:r w:rsidRPr="00DC7310">
              <w:rPr>
                <w:rFonts w:eastAsia="Malgun Gothic"/>
                <w:szCs w:val="18"/>
                <w:lang w:eastAsia="ko-KR"/>
              </w:rPr>
              <w:t>n28</w:t>
            </w:r>
          </w:p>
        </w:tc>
        <w:tc>
          <w:tcPr>
            <w:tcW w:w="562" w:type="pct"/>
            <w:gridSpan w:val="2"/>
            <w:shd w:val="clear" w:color="auto" w:fill="auto"/>
            <w:noWrap/>
          </w:tcPr>
          <w:p w14:paraId="4D45953D" w14:textId="77777777" w:rsidR="00E0097E" w:rsidRPr="00DC7310" w:rsidRDefault="00E0097E" w:rsidP="00770960">
            <w:pPr>
              <w:pStyle w:val="TAC"/>
              <w:keepNext w:val="0"/>
              <w:keepLines w:val="0"/>
            </w:pPr>
            <w:r w:rsidRPr="00DC7310">
              <w:rPr>
                <w:rFonts w:eastAsia="Malgun Gothic"/>
                <w:szCs w:val="18"/>
                <w:lang w:eastAsia="ko-KR"/>
              </w:rPr>
              <w:t>718</w:t>
            </w:r>
          </w:p>
        </w:tc>
        <w:tc>
          <w:tcPr>
            <w:tcW w:w="348" w:type="pct"/>
            <w:gridSpan w:val="2"/>
            <w:shd w:val="clear" w:color="auto" w:fill="auto"/>
            <w:noWrap/>
          </w:tcPr>
          <w:p w14:paraId="017B1ACF" w14:textId="77777777" w:rsidR="00E0097E" w:rsidRPr="00DC7310" w:rsidRDefault="00E0097E" w:rsidP="00770960">
            <w:pPr>
              <w:pStyle w:val="TAC"/>
              <w:keepNext w:val="0"/>
              <w:keepLines w:val="0"/>
            </w:pPr>
            <w:r w:rsidRPr="00DC7310">
              <w:rPr>
                <w:rFonts w:eastAsia="Malgun Gothic"/>
                <w:szCs w:val="18"/>
                <w:lang w:eastAsia="ko-KR"/>
              </w:rPr>
              <w:t>5</w:t>
            </w:r>
          </w:p>
        </w:tc>
        <w:tc>
          <w:tcPr>
            <w:tcW w:w="1041" w:type="pct"/>
            <w:gridSpan w:val="2"/>
            <w:shd w:val="clear" w:color="auto" w:fill="auto"/>
            <w:noWrap/>
          </w:tcPr>
          <w:p w14:paraId="6AC01BE9" w14:textId="77777777" w:rsidR="00E0097E" w:rsidRPr="00DC7310" w:rsidRDefault="00E0097E" w:rsidP="00770960">
            <w:pPr>
              <w:pStyle w:val="TAC"/>
              <w:keepNext w:val="0"/>
              <w:keepLines w:val="0"/>
            </w:pPr>
            <w:r w:rsidRPr="00DC7310">
              <w:rPr>
                <w:rFonts w:eastAsia="Malgun Gothic"/>
                <w:szCs w:val="18"/>
                <w:lang w:eastAsia="ko-KR"/>
              </w:rPr>
              <w:t>25</w:t>
            </w:r>
          </w:p>
        </w:tc>
        <w:tc>
          <w:tcPr>
            <w:tcW w:w="539" w:type="pct"/>
            <w:gridSpan w:val="2"/>
            <w:shd w:val="clear" w:color="auto" w:fill="auto"/>
            <w:noWrap/>
          </w:tcPr>
          <w:p w14:paraId="66FBB9FF" w14:textId="77777777" w:rsidR="00E0097E" w:rsidRPr="00DC7310" w:rsidRDefault="00E0097E" w:rsidP="00770960">
            <w:pPr>
              <w:pStyle w:val="TAC"/>
              <w:keepNext w:val="0"/>
              <w:keepLines w:val="0"/>
            </w:pPr>
            <w:r w:rsidRPr="00DC7310">
              <w:rPr>
                <w:rFonts w:eastAsia="Malgun Gothic"/>
                <w:szCs w:val="18"/>
                <w:lang w:eastAsia="ko-KR"/>
              </w:rPr>
              <w:t>773</w:t>
            </w:r>
          </w:p>
        </w:tc>
        <w:tc>
          <w:tcPr>
            <w:tcW w:w="357" w:type="pct"/>
            <w:gridSpan w:val="2"/>
            <w:shd w:val="clear" w:color="auto" w:fill="auto"/>
          </w:tcPr>
          <w:p w14:paraId="621B56B5"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4DDA4D3F" w14:textId="77777777" w:rsidR="00E0097E" w:rsidRPr="00DC7310" w:rsidRDefault="00E0097E" w:rsidP="00770960">
            <w:pPr>
              <w:pStyle w:val="TAC"/>
              <w:keepNext w:val="0"/>
              <w:keepLines w:val="0"/>
            </w:pPr>
            <w:r w:rsidRPr="00DC7310">
              <w:t>N/A</w:t>
            </w:r>
          </w:p>
        </w:tc>
      </w:tr>
      <w:tr w:rsidR="00E0097E" w:rsidRPr="00DC7310" w14:paraId="52E01E7F" w14:textId="77777777" w:rsidTr="00770960">
        <w:trPr>
          <w:jc w:val="center"/>
        </w:trPr>
        <w:tc>
          <w:tcPr>
            <w:tcW w:w="1132" w:type="pct"/>
            <w:tcBorders>
              <w:top w:val="nil"/>
              <w:bottom w:val="single" w:sz="4" w:space="0" w:color="auto"/>
            </w:tcBorders>
            <w:shd w:val="clear" w:color="auto" w:fill="auto"/>
          </w:tcPr>
          <w:p w14:paraId="011AF5A0" w14:textId="77777777" w:rsidR="00E0097E" w:rsidRPr="00DC7310" w:rsidRDefault="00E0097E" w:rsidP="00770960">
            <w:pPr>
              <w:pStyle w:val="TAC"/>
              <w:keepNext w:val="0"/>
              <w:keepLines w:val="0"/>
              <w:rPr>
                <w:rFonts w:eastAsia="MS Mincho"/>
              </w:rPr>
            </w:pPr>
          </w:p>
        </w:tc>
        <w:tc>
          <w:tcPr>
            <w:tcW w:w="410" w:type="pct"/>
            <w:shd w:val="clear" w:color="auto" w:fill="auto"/>
          </w:tcPr>
          <w:p w14:paraId="024D9C2C" w14:textId="77777777" w:rsidR="00E0097E" w:rsidRPr="00DC7310" w:rsidRDefault="00E0097E" w:rsidP="00770960">
            <w:pPr>
              <w:pStyle w:val="TAC"/>
              <w:keepNext w:val="0"/>
              <w:keepLines w:val="0"/>
            </w:pPr>
            <w:r w:rsidRPr="00DC7310">
              <w:rPr>
                <w:rFonts w:eastAsia="Malgun Gothic"/>
                <w:szCs w:val="18"/>
                <w:lang w:eastAsia="ko-KR"/>
              </w:rPr>
              <w:t>7</w:t>
            </w:r>
          </w:p>
        </w:tc>
        <w:tc>
          <w:tcPr>
            <w:tcW w:w="562" w:type="pct"/>
            <w:gridSpan w:val="2"/>
            <w:shd w:val="clear" w:color="auto" w:fill="auto"/>
            <w:noWrap/>
          </w:tcPr>
          <w:p w14:paraId="766CFB6E" w14:textId="77777777" w:rsidR="00E0097E" w:rsidRPr="00DC7310" w:rsidRDefault="00E0097E" w:rsidP="00770960">
            <w:pPr>
              <w:pStyle w:val="TAC"/>
              <w:keepNext w:val="0"/>
              <w:keepLines w:val="0"/>
            </w:pPr>
            <w:r w:rsidRPr="00DC7310">
              <w:rPr>
                <w:rFonts w:eastAsia="Malgun Gothic"/>
                <w:szCs w:val="18"/>
                <w:lang w:eastAsia="ko-KR"/>
              </w:rPr>
              <w:t>N/A</w:t>
            </w:r>
          </w:p>
        </w:tc>
        <w:tc>
          <w:tcPr>
            <w:tcW w:w="348" w:type="pct"/>
            <w:gridSpan w:val="2"/>
            <w:shd w:val="clear" w:color="auto" w:fill="auto"/>
            <w:noWrap/>
          </w:tcPr>
          <w:p w14:paraId="4DF6A02F" w14:textId="77777777" w:rsidR="00E0097E" w:rsidRPr="00DC7310" w:rsidRDefault="00E0097E" w:rsidP="00770960">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096C07EA" w14:textId="77777777" w:rsidR="00E0097E" w:rsidRPr="00DC7310" w:rsidRDefault="00E0097E" w:rsidP="00770960">
            <w:pPr>
              <w:pStyle w:val="TAC"/>
              <w:keepNext w:val="0"/>
              <w:keepLines w:val="0"/>
            </w:pPr>
            <w:r w:rsidRPr="00DC7310">
              <w:rPr>
                <w:rFonts w:eastAsia="Malgun Gothic"/>
                <w:szCs w:val="18"/>
                <w:lang w:eastAsia="ko-KR"/>
              </w:rPr>
              <w:t>N/A</w:t>
            </w:r>
          </w:p>
        </w:tc>
        <w:tc>
          <w:tcPr>
            <w:tcW w:w="539" w:type="pct"/>
            <w:gridSpan w:val="2"/>
            <w:shd w:val="clear" w:color="auto" w:fill="auto"/>
            <w:noWrap/>
          </w:tcPr>
          <w:p w14:paraId="10785183" w14:textId="77777777" w:rsidR="00E0097E" w:rsidRPr="00DC7310" w:rsidRDefault="00E0097E" w:rsidP="00770960">
            <w:pPr>
              <w:pStyle w:val="TAC"/>
              <w:keepNext w:val="0"/>
              <w:keepLines w:val="0"/>
            </w:pPr>
            <w:r w:rsidRPr="00DC7310">
              <w:rPr>
                <w:rFonts w:eastAsia="Malgun Gothic"/>
                <w:szCs w:val="18"/>
                <w:lang w:eastAsia="ko-KR"/>
              </w:rPr>
              <w:t>2653</w:t>
            </w:r>
          </w:p>
        </w:tc>
        <w:tc>
          <w:tcPr>
            <w:tcW w:w="357" w:type="pct"/>
            <w:gridSpan w:val="2"/>
            <w:shd w:val="clear" w:color="auto" w:fill="auto"/>
          </w:tcPr>
          <w:p w14:paraId="72DBB639" w14:textId="77777777" w:rsidR="00E0097E" w:rsidRPr="00DC7310" w:rsidRDefault="00E0097E" w:rsidP="00770960">
            <w:pPr>
              <w:pStyle w:val="TAC"/>
              <w:keepNext w:val="0"/>
              <w:keepLines w:val="0"/>
            </w:pPr>
            <w:r w:rsidRPr="00DC7310">
              <w:rPr>
                <w:lang w:eastAsia="zh-CN"/>
              </w:rPr>
              <w:t>30.0</w:t>
            </w:r>
          </w:p>
        </w:tc>
        <w:tc>
          <w:tcPr>
            <w:tcW w:w="611" w:type="pct"/>
            <w:gridSpan w:val="2"/>
            <w:shd w:val="clear" w:color="auto" w:fill="auto"/>
          </w:tcPr>
          <w:p w14:paraId="71EAAC47" w14:textId="77777777" w:rsidR="00E0097E" w:rsidRPr="00DC7310" w:rsidRDefault="00E0097E" w:rsidP="00770960">
            <w:pPr>
              <w:pStyle w:val="TAC"/>
              <w:keepNext w:val="0"/>
              <w:keepLines w:val="0"/>
            </w:pPr>
            <w:r w:rsidRPr="00DC7310">
              <w:rPr>
                <w:lang w:eastAsia="zh-CN"/>
              </w:rPr>
              <w:t>IMD2</w:t>
            </w:r>
          </w:p>
        </w:tc>
      </w:tr>
      <w:tr w:rsidR="00E0097E" w:rsidRPr="00DC7310" w14:paraId="201CC8CA" w14:textId="77777777" w:rsidTr="00770960">
        <w:trPr>
          <w:jc w:val="center"/>
        </w:trPr>
        <w:tc>
          <w:tcPr>
            <w:tcW w:w="1132" w:type="pct"/>
            <w:tcBorders>
              <w:bottom w:val="nil"/>
            </w:tcBorders>
            <w:shd w:val="clear" w:color="auto" w:fill="auto"/>
          </w:tcPr>
          <w:p w14:paraId="7AFECDF7" w14:textId="77777777" w:rsidR="00E0097E" w:rsidRPr="00DC7310" w:rsidRDefault="00E0097E" w:rsidP="00770960">
            <w:pPr>
              <w:pStyle w:val="TAC"/>
              <w:keepLines w:val="0"/>
              <w:rPr>
                <w:rFonts w:eastAsia="MS Mincho"/>
              </w:rPr>
            </w:pPr>
            <w:r w:rsidRPr="00DC7310">
              <w:rPr>
                <w:rFonts w:eastAsia="Malgun Gothic"/>
                <w:szCs w:val="18"/>
                <w:lang w:eastAsia="ko-KR"/>
              </w:rPr>
              <w:t>DC_1A-7A_n40A</w:t>
            </w:r>
          </w:p>
        </w:tc>
        <w:tc>
          <w:tcPr>
            <w:tcW w:w="410" w:type="pct"/>
            <w:shd w:val="clear" w:color="auto" w:fill="auto"/>
          </w:tcPr>
          <w:p w14:paraId="1C308926" w14:textId="77777777" w:rsidR="00E0097E" w:rsidRPr="00DC7310" w:rsidRDefault="00E0097E" w:rsidP="00770960">
            <w:pPr>
              <w:pStyle w:val="TAC"/>
              <w:keepLines w:val="0"/>
            </w:pPr>
            <w:r w:rsidRPr="00DC7310">
              <w:rPr>
                <w:lang w:eastAsia="ko-KR"/>
              </w:rPr>
              <w:t>1</w:t>
            </w:r>
          </w:p>
        </w:tc>
        <w:tc>
          <w:tcPr>
            <w:tcW w:w="562" w:type="pct"/>
            <w:gridSpan w:val="2"/>
            <w:shd w:val="clear" w:color="auto" w:fill="auto"/>
            <w:noWrap/>
          </w:tcPr>
          <w:p w14:paraId="0D0A3992" w14:textId="77777777" w:rsidR="00E0097E" w:rsidRPr="00DC7310" w:rsidRDefault="00E0097E" w:rsidP="00770960">
            <w:pPr>
              <w:pStyle w:val="TAC"/>
              <w:keepLines w:val="0"/>
            </w:pPr>
            <w:r w:rsidRPr="00DC7310">
              <w:rPr>
                <w:lang w:eastAsia="ko-KR"/>
              </w:rPr>
              <w:t>1970</w:t>
            </w:r>
          </w:p>
        </w:tc>
        <w:tc>
          <w:tcPr>
            <w:tcW w:w="348" w:type="pct"/>
            <w:gridSpan w:val="2"/>
            <w:shd w:val="clear" w:color="auto" w:fill="auto"/>
            <w:noWrap/>
          </w:tcPr>
          <w:p w14:paraId="5C4F4372" w14:textId="77777777" w:rsidR="00E0097E" w:rsidRPr="00DC7310" w:rsidRDefault="00E0097E" w:rsidP="00770960">
            <w:pPr>
              <w:pStyle w:val="TAC"/>
              <w:keepLines w:val="0"/>
            </w:pPr>
            <w:r w:rsidRPr="00DC7310">
              <w:rPr>
                <w:lang w:eastAsia="ko-KR"/>
              </w:rPr>
              <w:t>5</w:t>
            </w:r>
          </w:p>
        </w:tc>
        <w:tc>
          <w:tcPr>
            <w:tcW w:w="1041" w:type="pct"/>
            <w:gridSpan w:val="2"/>
            <w:shd w:val="clear" w:color="auto" w:fill="auto"/>
            <w:noWrap/>
          </w:tcPr>
          <w:p w14:paraId="67DB4919" w14:textId="77777777" w:rsidR="00E0097E" w:rsidRPr="00DC7310" w:rsidRDefault="00E0097E" w:rsidP="00770960">
            <w:pPr>
              <w:pStyle w:val="TAC"/>
              <w:keepLines w:val="0"/>
            </w:pPr>
            <w:r w:rsidRPr="00DC7310">
              <w:rPr>
                <w:lang w:eastAsia="ko-KR"/>
              </w:rPr>
              <w:t>25</w:t>
            </w:r>
          </w:p>
        </w:tc>
        <w:tc>
          <w:tcPr>
            <w:tcW w:w="539" w:type="pct"/>
            <w:gridSpan w:val="2"/>
            <w:shd w:val="clear" w:color="auto" w:fill="auto"/>
            <w:noWrap/>
          </w:tcPr>
          <w:p w14:paraId="6290385E" w14:textId="77777777" w:rsidR="00E0097E" w:rsidRPr="00DC7310" w:rsidRDefault="00E0097E" w:rsidP="00770960">
            <w:pPr>
              <w:pStyle w:val="TAC"/>
              <w:keepLines w:val="0"/>
            </w:pPr>
            <w:r w:rsidRPr="00DC7310">
              <w:rPr>
                <w:lang w:eastAsia="ko-KR"/>
              </w:rPr>
              <w:t>2160</w:t>
            </w:r>
          </w:p>
        </w:tc>
        <w:tc>
          <w:tcPr>
            <w:tcW w:w="357" w:type="pct"/>
            <w:gridSpan w:val="2"/>
            <w:shd w:val="clear" w:color="auto" w:fill="auto"/>
          </w:tcPr>
          <w:p w14:paraId="51CF6AC1" w14:textId="77777777" w:rsidR="00E0097E" w:rsidRPr="00DC7310" w:rsidRDefault="00E0097E" w:rsidP="00770960">
            <w:pPr>
              <w:pStyle w:val="TAC"/>
              <w:keepLines w:val="0"/>
            </w:pPr>
            <w:r w:rsidRPr="00DC7310">
              <w:rPr>
                <w:lang w:eastAsia="ko-KR"/>
              </w:rPr>
              <w:t>N/A</w:t>
            </w:r>
          </w:p>
        </w:tc>
        <w:tc>
          <w:tcPr>
            <w:tcW w:w="611" w:type="pct"/>
            <w:gridSpan w:val="2"/>
            <w:shd w:val="clear" w:color="auto" w:fill="auto"/>
          </w:tcPr>
          <w:p w14:paraId="1D3F4A94" w14:textId="77777777" w:rsidR="00E0097E" w:rsidRPr="00DC7310" w:rsidRDefault="00E0097E" w:rsidP="00770960">
            <w:pPr>
              <w:pStyle w:val="TAC"/>
              <w:keepLines w:val="0"/>
            </w:pPr>
            <w:r w:rsidRPr="00DC7310">
              <w:rPr>
                <w:lang w:eastAsia="ko-KR"/>
              </w:rPr>
              <w:t>N/A</w:t>
            </w:r>
          </w:p>
        </w:tc>
      </w:tr>
      <w:tr w:rsidR="00E0097E" w:rsidRPr="00DC7310" w14:paraId="6DC99521" w14:textId="77777777" w:rsidTr="00770960">
        <w:trPr>
          <w:jc w:val="center"/>
        </w:trPr>
        <w:tc>
          <w:tcPr>
            <w:tcW w:w="1132" w:type="pct"/>
            <w:tcBorders>
              <w:top w:val="nil"/>
              <w:bottom w:val="nil"/>
            </w:tcBorders>
            <w:shd w:val="clear" w:color="auto" w:fill="auto"/>
          </w:tcPr>
          <w:p w14:paraId="0B4FA9A1" w14:textId="77777777" w:rsidR="00E0097E" w:rsidRPr="00DC7310" w:rsidRDefault="00E0097E" w:rsidP="00770960">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0A2B3A77" w14:textId="77777777" w:rsidR="00E0097E" w:rsidRPr="00DC7310" w:rsidRDefault="00E0097E" w:rsidP="00770960">
            <w:pPr>
              <w:pStyle w:val="TAC"/>
              <w:keepLines w:val="0"/>
            </w:pPr>
            <w:r w:rsidRPr="00DC7310">
              <w:rPr>
                <w:lang w:eastAsia="ko-KR"/>
              </w:rPr>
              <w:t>7</w:t>
            </w:r>
          </w:p>
        </w:tc>
        <w:tc>
          <w:tcPr>
            <w:tcW w:w="562" w:type="pct"/>
            <w:gridSpan w:val="2"/>
            <w:shd w:val="clear" w:color="auto" w:fill="auto"/>
            <w:noWrap/>
          </w:tcPr>
          <w:p w14:paraId="376EAAD1" w14:textId="77777777" w:rsidR="00E0097E" w:rsidRPr="00DC7310" w:rsidRDefault="00E0097E" w:rsidP="00770960">
            <w:pPr>
              <w:pStyle w:val="TAC"/>
              <w:keepLines w:val="0"/>
            </w:pPr>
            <w:r w:rsidRPr="00DC7310">
              <w:rPr>
                <w:lang w:eastAsia="ko-KR"/>
              </w:rPr>
              <w:t>N/A</w:t>
            </w:r>
          </w:p>
        </w:tc>
        <w:tc>
          <w:tcPr>
            <w:tcW w:w="348" w:type="pct"/>
            <w:gridSpan w:val="2"/>
            <w:shd w:val="clear" w:color="auto" w:fill="auto"/>
            <w:noWrap/>
          </w:tcPr>
          <w:p w14:paraId="2B9BE79F" w14:textId="77777777" w:rsidR="00E0097E" w:rsidRPr="00DC7310" w:rsidRDefault="00E0097E" w:rsidP="00770960">
            <w:pPr>
              <w:pStyle w:val="TAC"/>
              <w:keepLines w:val="0"/>
            </w:pPr>
            <w:r w:rsidRPr="00DC7310">
              <w:rPr>
                <w:lang w:eastAsia="ko-KR"/>
              </w:rPr>
              <w:t>5</w:t>
            </w:r>
          </w:p>
        </w:tc>
        <w:tc>
          <w:tcPr>
            <w:tcW w:w="1041" w:type="pct"/>
            <w:gridSpan w:val="2"/>
            <w:shd w:val="clear" w:color="auto" w:fill="auto"/>
            <w:noWrap/>
          </w:tcPr>
          <w:p w14:paraId="1711947C" w14:textId="77777777" w:rsidR="00E0097E" w:rsidRPr="00DC7310" w:rsidRDefault="00E0097E" w:rsidP="00770960">
            <w:pPr>
              <w:pStyle w:val="TAC"/>
              <w:keepLines w:val="0"/>
            </w:pPr>
            <w:r w:rsidRPr="00DC7310">
              <w:rPr>
                <w:lang w:eastAsia="ko-KR"/>
              </w:rPr>
              <w:t>N/A</w:t>
            </w:r>
          </w:p>
        </w:tc>
        <w:tc>
          <w:tcPr>
            <w:tcW w:w="539" w:type="pct"/>
            <w:gridSpan w:val="2"/>
            <w:shd w:val="clear" w:color="auto" w:fill="auto"/>
            <w:noWrap/>
          </w:tcPr>
          <w:p w14:paraId="187A04BC" w14:textId="77777777" w:rsidR="00E0097E" w:rsidRPr="00DC7310" w:rsidRDefault="00E0097E" w:rsidP="00770960">
            <w:pPr>
              <w:pStyle w:val="TAC"/>
              <w:keepLines w:val="0"/>
            </w:pPr>
            <w:r w:rsidRPr="00DC7310">
              <w:rPr>
                <w:lang w:eastAsia="ko-KR"/>
              </w:rPr>
              <w:t>2630</w:t>
            </w:r>
          </w:p>
        </w:tc>
        <w:tc>
          <w:tcPr>
            <w:tcW w:w="357" w:type="pct"/>
            <w:gridSpan w:val="2"/>
            <w:shd w:val="clear" w:color="auto" w:fill="auto"/>
          </w:tcPr>
          <w:p w14:paraId="1C144FCE" w14:textId="77777777" w:rsidR="00E0097E" w:rsidRPr="00DC7310" w:rsidRDefault="00E0097E" w:rsidP="00770960">
            <w:pPr>
              <w:pStyle w:val="TAC"/>
              <w:keepLines w:val="0"/>
            </w:pPr>
            <w:r w:rsidRPr="00DC7310">
              <w:rPr>
                <w:lang w:eastAsia="ko-KR"/>
              </w:rPr>
              <w:t>23</w:t>
            </w:r>
          </w:p>
        </w:tc>
        <w:tc>
          <w:tcPr>
            <w:tcW w:w="611" w:type="pct"/>
            <w:gridSpan w:val="2"/>
            <w:shd w:val="clear" w:color="auto" w:fill="auto"/>
          </w:tcPr>
          <w:p w14:paraId="52464B74" w14:textId="77777777" w:rsidR="00E0097E" w:rsidRPr="00DC7310" w:rsidRDefault="00E0097E" w:rsidP="00770960">
            <w:pPr>
              <w:pStyle w:val="TAC"/>
              <w:keepLines w:val="0"/>
            </w:pPr>
            <w:r w:rsidRPr="00DC7310">
              <w:rPr>
                <w:lang w:eastAsia="ko-KR"/>
              </w:rPr>
              <w:t>IMD3</w:t>
            </w:r>
          </w:p>
        </w:tc>
      </w:tr>
      <w:tr w:rsidR="00E0097E" w:rsidRPr="00DC7310" w14:paraId="5153DA1B" w14:textId="77777777" w:rsidTr="00770960">
        <w:trPr>
          <w:jc w:val="center"/>
        </w:trPr>
        <w:tc>
          <w:tcPr>
            <w:tcW w:w="1132" w:type="pct"/>
            <w:tcBorders>
              <w:top w:val="nil"/>
              <w:bottom w:val="nil"/>
            </w:tcBorders>
            <w:shd w:val="clear" w:color="auto" w:fill="auto"/>
          </w:tcPr>
          <w:p w14:paraId="696AF3B8" w14:textId="77777777" w:rsidR="00E0097E" w:rsidRPr="00DC7310" w:rsidRDefault="00E0097E" w:rsidP="00770960">
            <w:pPr>
              <w:pStyle w:val="TAC"/>
              <w:keepLines w:val="0"/>
              <w:rPr>
                <w:rFonts w:eastAsia="MS Mincho"/>
              </w:rPr>
            </w:pPr>
          </w:p>
        </w:tc>
        <w:tc>
          <w:tcPr>
            <w:tcW w:w="410" w:type="pct"/>
            <w:shd w:val="clear" w:color="auto" w:fill="auto"/>
          </w:tcPr>
          <w:p w14:paraId="4714C6DD" w14:textId="77777777" w:rsidR="00E0097E" w:rsidRPr="00DC7310" w:rsidRDefault="00E0097E" w:rsidP="00770960">
            <w:pPr>
              <w:pStyle w:val="TAC"/>
              <w:keepLines w:val="0"/>
            </w:pPr>
            <w:r w:rsidRPr="00DC7310">
              <w:t>n40</w:t>
            </w:r>
          </w:p>
        </w:tc>
        <w:tc>
          <w:tcPr>
            <w:tcW w:w="562" w:type="pct"/>
            <w:gridSpan w:val="2"/>
            <w:shd w:val="clear" w:color="auto" w:fill="auto"/>
            <w:noWrap/>
          </w:tcPr>
          <w:p w14:paraId="031DF125" w14:textId="77777777" w:rsidR="00E0097E" w:rsidRPr="00DC7310" w:rsidRDefault="00E0097E" w:rsidP="00770960">
            <w:pPr>
              <w:pStyle w:val="TAC"/>
              <w:keepLines w:val="0"/>
            </w:pPr>
            <w:r w:rsidRPr="00DC7310">
              <w:rPr>
                <w:lang w:eastAsia="ko-KR"/>
              </w:rPr>
              <w:t>2390</w:t>
            </w:r>
          </w:p>
        </w:tc>
        <w:tc>
          <w:tcPr>
            <w:tcW w:w="348" w:type="pct"/>
            <w:gridSpan w:val="2"/>
            <w:shd w:val="clear" w:color="auto" w:fill="auto"/>
            <w:noWrap/>
          </w:tcPr>
          <w:p w14:paraId="2EB8B84A" w14:textId="77777777" w:rsidR="00E0097E" w:rsidRPr="00DC7310" w:rsidRDefault="00E0097E" w:rsidP="00770960">
            <w:pPr>
              <w:pStyle w:val="TAC"/>
              <w:keepLines w:val="0"/>
            </w:pPr>
            <w:r w:rsidRPr="00DC7310">
              <w:rPr>
                <w:lang w:eastAsia="ko-KR"/>
              </w:rPr>
              <w:t>5</w:t>
            </w:r>
          </w:p>
        </w:tc>
        <w:tc>
          <w:tcPr>
            <w:tcW w:w="1041" w:type="pct"/>
            <w:gridSpan w:val="2"/>
            <w:shd w:val="clear" w:color="auto" w:fill="auto"/>
            <w:noWrap/>
          </w:tcPr>
          <w:p w14:paraId="7F82A9ED" w14:textId="77777777" w:rsidR="00E0097E" w:rsidRPr="00DC7310" w:rsidRDefault="00E0097E" w:rsidP="00770960">
            <w:pPr>
              <w:pStyle w:val="TAC"/>
              <w:keepLines w:val="0"/>
            </w:pPr>
            <w:r w:rsidRPr="00DC7310">
              <w:rPr>
                <w:lang w:eastAsia="ko-KR"/>
              </w:rPr>
              <w:t>25</w:t>
            </w:r>
          </w:p>
        </w:tc>
        <w:tc>
          <w:tcPr>
            <w:tcW w:w="539" w:type="pct"/>
            <w:gridSpan w:val="2"/>
            <w:shd w:val="clear" w:color="auto" w:fill="auto"/>
            <w:noWrap/>
          </w:tcPr>
          <w:p w14:paraId="52BDDF09" w14:textId="77777777" w:rsidR="00E0097E" w:rsidRPr="00DC7310" w:rsidRDefault="00E0097E" w:rsidP="00770960">
            <w:pPr>
              <w:pStyle w:val="TAC"/>
              <w:keepLines w:val="0"/>
            </w:pPr>
            <w:r w:rsidRPr="00DC7310">
              <w:rPr>
                <w:lang w:eastAsia="ko-KR"/>
              </w:rPr>
              <w:t>2390</w:t>
            </w:r>
          </w:p>
        </w:tc>
        <w:tc>
          <w:tcPr>
            <w:tcW w:w="357" w:type="pct"/>
            <w:gridSpan w:val="2"/>
            <w:shd w:val="clear" w:color="auto" w:fill="auto"/>
          </w:tcPr>
          <w:p w14:paraId="59223283" w14:textId="77777777" w:rsidR="00E0097E" w:rsidRPr="00DC7310" w:rsidRDefault="00E0097E" w:rsidP="00770960">
            <w:pPr>
              <w:pStyle w:val="TAC"/>
              <w:keepLines w:val="0"/>
            </w:pPr>
            <w:r w:rsidRPr="00DC7310">
              <w:rPr>
                <w:lang w:eastAsia="ko-KR"/>
              </w:rPr>
              <w:t>N/A</w:t>
            </w:r>
          </w:p>
        </w:tc>
        <w:tc>
          <w:tcPr>
            <w:tcW w:w="611" w:type="pct"/>
            <w:gridSpan w:val="2"/>
            <w:shd w:val="clear" w:color="auto" w:fill="auto"/>
          </w:tcPr>
          <w:p w14:paraId="0FF8A80E" w14:textId="77777777" w:rsidR="00E0097E" w:rsidRPr="00DC7310" w:rsidRDefault="00E0097E" w:rsidP="00770960">
            <w:pPr>
              <w:pStyle w:val="TAC"/>
              <w:keepLines w:val="0"/>
            </w:pPr>
            <w:r w:rsidRPr="00DC7310">
              <w:rPr>
                <w:lang w:eastAsia="ko-KR"/>
              </w:rPr>
              <w:t>N/A</w:t>
            </w:r>
          </w:p>
        </w:tc>
      </w:tr>
      <w:tr w:rsidR="00E0097E" w:rsidRPr="00DC7310" w14:paraId="260179FD" w14:textId="77777777" w:rsidTr="00770960">
        <w:trPr>
          <w:jc w:val="center"/>
        </w:trPr>
        <w:tc>
          <w:tcPr>
            <w:tcW w:w="1132" w:type="pct"/>
            <w:tcBorders>
              <w:top w:val="nil"/>
              <w:bottom w:val="nil"/>
            </w:tcBorders>
            <w:shd w:val="clear" w:color="auto" w:fill="auto"/>
          </w:tcPr>
          <w:p w14:paraId="18E3206B" w14:textId="77777777" w:rsidR="00E0097E" w:rsidRPr="00DC7310" w:rsidRDefault="00E0097E" w:rsidP="00770960">
            <w:pPr>
              <w:pStyle w:val="TAC"/>
              <w:keepNext w:val="0"/>
              <w:keepLines w:val="0"/>
              <w:rPr>
                <w:rFonts w:eastAsia="MS Mincho"/>
              </w:rPr>
            </w:pPr>
          </w:p>
        </w:tc>
        <w:tc>
          <w:tcPr>
            <w:tcW w:w="410" w:type="pct"/>
            <w:shd w:val="clear" w:color="auto" w:fill="auto"/>
          </w:tcPr>
          <w:p w14:paraId="5C5F5DD8" w14:textId="77777777" w:rsidR="00E0097E" w:rsidRPr="00DC7310" w:rsidRDefault="00E0097E" w:rsidP="00770960">
            <w:pPr>
              <w:pStyle w:val="TAC"/>
              <w:keepNext w:val="0"/>
              <w:keepLines w:val="0"/>
            </w:pPr>
            <w:r w:rsidRPr="00DC7310">
              <w:rPr>
                <w:lang w:eastAsia="ko-KR"/>
              </w:rPr>
              <w:t>1</w:t>
            </w:r>
          </w:p>
        </w:tc>
        <w:tc>
          <w:tcPr>
            <w:tcW w:w="562" w:type="pct"/>
            <w:gridSpan w:val="2"/>
            <w:shd w:val="clear" w:color="auto" w:fill="auto"/>
            <w:noWrap/>
          </w:tcPr>
          <w:p w14:paraId="51A0116B" w14:textId="77777777" w:rsidR="00E0097E" w:rsidRPr="00DC7310" w:rsidRDefault="00E0097E" w:rsidP="00770960">
            <w:pPr>
              <w:pStyle w:val="TAC"/>
              <w:keepNext w:val="0"/>
              <w:keepLines w:val="0"/>
            </w:pPr>
            <w:r w:rsidRPr="00DC7310">
              <w:rPr>
                <w:lang w:eastAsia="ja-JP"/>
              </w:rPr>
              <w:t>N/A</w:t>
            </w:r>
          </w:p>
        </w:tc>
        <w:tc>
          <w:tcPr>
            <w:tcW w:w="348" w:type="pct"/>
            <w:gridSpan w:val="2"/>
            <w:shd w:val="clear" w:color="auto" w:fill="auto"/>
            <w:noWrap/>
          </w:tcPr>
          <w:p w14:paraId="04C90992"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2F80D565" w14:textId="77777777" w:rsidR="00E0097E" w:rsidRPr="00DC7310" w:rsidRDefault="00E0097E" w:rsidP="00770960">
            <w:pPr>
              <w:pStyle w:val="TAC"/>
              <w:keepNext w:val="0"/>
              <w:keepLines w:val="0"/>
            </w:pPr>
            <w:r w:rsidRPr="00DC7310">
              <w:rPr>
                <w:lang w:eastAsia="ja-JP"/>
              </w:rPr>
              <w:t>N/A</w:t>
            </w:r>
          </w:p>
        </w:tc>
        <w:tc>
          <w:tcPr>
            <w:tcW w:w="539" w:type="pct"/>
            <w:gridSpan w:val="2"/>
            <w:shd w:val="clear" w:color="auto" w:fill="auto"/>
            <w:noWrap/>
          </w:tcPr>
          <w:p w14:paraId="7C8755BC" w14:textId="77777777" w:rsidR="00E0097E" w:rsidRPr="00DC7310" w:rsidRDefault="00E0097E" w:rsidP="00770960">
            <w:pPr>
              <w:pStyle w:val="TAC"/>
              <w:keepNext w:val="0"/>
              <w:keepLines w:val="0"/>
            </w:pPr>
            <w:r w:rsidRPr="00DC7310">
              <w:rPr>
                <w:lang w:eastAsia="ja-JP"/>
              </w:rPr>
              <w:t>2120</w:t>
            </w:r>
          </w:p>
        </w:tc>
        <w:tc>
          <w:tcPr>
            <w:tcW w:w="357" w:type="pct"/>
            <w:gridSpan w:val="2"/>
            <w:shd w:val="clear" w:color="auto" w:fill="auto"/>
          </w:tcPr>
          <w:p w14:paraId="6EF10987" w14:textId="77777777" w:rsidR="00E0097E" w:rsidRPr="00DC7310" w:rsidRDefault="00E0097E" w:rsidP="00770960">
            <w:pPr>
              <w:pStyle w:val="TAC"/>
              <w:keepNext w:val="0"/>
              <w:keepLines w:val="0"/>
            </w:pPr>
            <w:r w:rsidRPr="00DC7310">
              <w:rPr>
                <w:lang w:eastAsia="ja-JP"/>
              </w:rPr>
              <w:t>16.4</w:t>
            </w:r>
          </w:p>
        </w:tc>
        <w:tc>
          <w:tcPr>
            <w:tcW w:w="611" w:type="pct"/>
            <w:gridSpan w:val="2"/>
            <w:shd w:val="clear" w:color="auto" w:fill="auto"/>
          </w:tcPr>
          <w:p w14:paraId="3007602D" w14:textId="77777777" w:rsidR="00E0097E" w:rsidRPr="00DC7310" w:rsidRDefault="00E0097E" w:rsidP="00770960">
            <w:pPr>
              <w:pStyle w:val="TAC"/>
              <w:keepNext w:val="0"/>
              <w:keepLines w:val="0"/>
            </w:pPr>
            <w:r w:rsidRPr="00DC7310">
              <w:rPr>
                <w:lang w:eastAsia="ja-JP"/>
              </w:rPr>
              <w:t>IMD3</w:t>
            </w:r>
          </w:p>
        </w:tc>
      </w:tr>
      <w:tr w:rsidR="00E0097E" w:rsidRPr="00DC7310" w14:paraId="7D764FED" w14:textId="77777777" w:rsidTr="00770960">
        <w:trPr>
          <w:jc w:val="center"/>
        </w:trPr>
        <w:tc>
          <w:tcPr>
            <w:tcW w:w="1132" w:type="pct"/>
            <w:tcBorders>
              <w:top w:val="nil"/>
              <w:bottom w:val="nil"/>
            </w:tcBorders>
            <w:shd w:val="clear" w:color="auto" w:fill="auto"/>
          </w:tcPr>
          <w:p w14:paraId="21B19802" w14:textId="77777777" w:rsidR="00E0097E" w:rsidRPr="00DC7310" w:rsidRDefault="00E0097E" w:rsidP="00770960">
            <w:pPr>
              <w:pStyle w:val="TAC"/>
              <w:keepNext w:val="0"/>
              <w:keepLines w:val="0"/>
              <w:rPr>
                <w:rFonts w:eastAsia="MS Mincho"/>
              </w:rPr>
            </w:pPr>
          </w:p>
        </w:tc>
        <w:tc>
          <w:tcPr>
            <w:tcW w:w="410" w:type="pct"/>
            <w:shd w:val="clear" w:color="auto" w:fill="auto"/>
          </w:tcPr>
          <w:p w14:paraId="352147F0" w14:textId="77777777" w:rsidR="00E0097E" w:rsidRPr="00DC7310" w:rsidRDefault="00E0097E" w:rsidP="00770960">
            <w:pPr>
              <w:pStyle w:val="TAC"/>
              <w:keepNext w:val="0"/>
              <w:keepLines w:val="0"/>
            </w:pPr>
            <w:r w:rsidRPr="00DC7310">
              <w:rPr>
                <w:lang w:eastAsia="ko-KR"/>
              </w:rPr>
              <w:t>7</w:t>
            </w:r>
          </w:p>
        </w:tc>
        <w:tc>
          <w:tcPr>
            <w:tcW w:w="562" w:type="pct"/>
            <w:gridSpan w:val="2"/>
            <w:shd w:val="clear" w:color="auto" w:fill="auto"/>
            <w:noWrap/>
          </w:tcPr>
          <w:p w14:paraId="58D19967" w14:textId="77777777" w:rsidR="00E0097E" w:rsidRPr="00DC7310" w:rsidRDefault="00E0097E" w:rsidP="00770960">
            <w:pPr>
              <w:pStyle w:val="TAC"/>
              <w:keepNext w:val="0"/>
              <w:keepLines w:val="0"/>
            </w:pPr>
            <w:r w:rsidRPr="00DC7310">
              <w:rPr>
                <w:lang w:eastAsia="ko-KR"/>
              </w:rPr>
              <w:t>2530</w:t>
            </w:r>
          </w:p>
        </w:tc>
        <w:tc>
          <w:tcPr>
            <w:tcW w:w="348" w:type="pct"/>
            <w:gridSpan w:val="2"/>
            <w:shd w:val="clear" w:color="auto" w:fill="auto"/>
            <w:noWrap/>
          </w:tcPr>
          <w:p w14:paraId="7BF6EEBD" w14:textId="77777777" w:rsidR="00E0097E" w:rsidRPr="00DC7310" w:rsidRDefault="00E0097E" w:rsidP="00770960">
            <w:pPr>
              <w:pStyle w:val="TAC"/>
              <w:keepNext w:val="0"/>
              <w:keepLines w:val="0"/>
            </w:pPr>
            <w:r w:rsidRPr="00DC7310">
              <w:rPr>
                <w:lang w:eastAsia="ko-KR"/>
              </w:rPr>
              <w:t>5</w:t>
            </w:r>
          </w:p>
        </w:tc>
        <w:tc>
          <w:tcPr>
            <w:tcW w:w="1041" w:type="pct"/>
            <w:gridSpan w:val="2"/>
            <w:shd w:val="clear" w:color="auto" w:fill="auto"/>
            <w:noWrap/>
          </w:tcPr>
          <w:p w14:paraId="4B31BF32" w14:textId="77777777" w:rsidR="00E0097E" w:rsidRPr="00DC7310" w:rsidRDefault="00E0097E" w:rsidP="00770960">
            <w:pPr>
              <w:pStyle w:val="TAC"/>
              <w:keepNext w:val="0"/>
              <w:keepLines w:val="0"/>
            </w:pPr>
            <w:r w:rsidRPr="00DC7310">
              <w:rPr>
                <w:lang w:eastAsia="ko-KR"/>
              </w:rPr>
              <w:t>25</w:t>
            </w:r>
          </w:p>
        </w:tc>
        <w:tc>
          <w:tcPr>
            <w:tcW w:w="539" w:type="pct"/>
            <w:gridSpan w:val="2"/>
            <w:shd w:val="clear" w:color="auto" w:fill="auto"/>
            <w:noWrap/>
          </w:tcPr>
          <w:p w14:paraId="4E80C8CA" w14:textId="77777777" w:rsidR="00E0097E" w:rsidRPr="00DC7310" w:rsidRDefault="00E0097E" w:rsidP="00770960">
            <w:pPr>
              <w:pStyle w:val="TAC"/>
              <w:keepNext w:val="0"/>
              <w:keepLines w:val="0"/>
            </w:pPr>
            <w:r w:rsidRPr="00DC7310">
              <w:rPr>
                <w:lang w:eastAsia="ko-KR"/>
              </w:rPr>
              <w:t>2650</w:t>
            </w:r>
          </w:p>
        </w:tc>
        <w:tc>
          <w:tcPr>
            <w:tcW w:w="357" w:type="pct"/>
            <w:gridSpan w:val="2"/>
            <w:shd w:val="clear" w:color="auto" w:fill="auto"/>
          </w:tcPr>
          <w:p w14:paraId="3DA3CF3D" w14:textId="77777777" w:rsidR="00E0097E" w:rsidRPr="00DC7310" w:rsidRDefault="00E0097E" w:rsidP="00770960">
            <w:pPr>
              <w:pStyle w:val="TAC"/>
              <w:keepNext w:val="0"/>
              <w:keepLines w:val="0"/>
            </w:pPr>
            <w:r w:rsidRPr="00DC7310">
              <w:rPr>
                <w:lang w:eastAsia="ko-KR"/>
              </w:rPr>
              <w:t>N/A</w:t>
            </w:r>
          </w:p>
        </w:tc>
        <w:tc>
          <w:tcPr>
            <w:tcW w:w="611" w:type="pct"/>
            <w:gridSpan w:val="2"/>
            <w:shd w:val="clear" w:color="auto" w:fill="auto"/>
          </w:tcPr>
          <w:p w14:paraId="5052398A" w14:textId="77777777" w:rsidR="00E0097E" w:rsidRPr="00DC7310" w:rsidRDefault="00E0097E" w:rsidP="00770960">
            <w:pPr>
              <w:pStyle w:val="TAC"/>
              <w:keepNext w:val="0"/>
              <w:keepLines w:val="0"/>
            </w:pPr>
            <w:r w:rsidRPr="00DC7310">
              <w:t>N/A</w:t>
            </w:r>
          </w:p>
        </w:tc>
      </w:tr>
      <w:tr w:rsidR="00E0097E" w:rsidRPr="00DC7310" w14:paraId="3B963959" w14:textId="77777777" w:rsidTr="00770960">
        <w:trPr>
          <w:jc w:val="center"/>
        </w:trPr>
        <w:tc>
          <w:tcPr>
            <w:tcW w:w="1132" w:type="pct"/>
            <w:tcBorders>
              <w:top w:val="nil"/>
              <w:bottom w:val="single" w:sz="4" w:space="0" w:color="auto"/>
            </w:tcBorders>
            <w:shd w:val="clear" w:color="auto" w:fill="auto"/>
          </w:tcPr>
          <w:p w14:paraId="3EE52D69" w14:textId="77777777" w:rsidR="00E0097E" w:rsidRPr="00DC7310" w:rsidRDefault="00E0097E" w:rsidP="00770960">
            <w:pPr>
              <w:pStyle w:val="TAC"/>
              <w:keepNext w:val="0"/>
              <w:keepLines w:val="0"/>
              <w:rPr>
                <w:rFonts w:eastAsia="MS Mincho"/>
              </w:rPr>
            </w:pPr>
          </w:p>
        </w:tc>
        <w:tc>
          <w:tcPr>
            <w:tcW w:w="410" w:type="pct"/>
            <w:shd w:val="clear" w:color="auto" w:fill="auto"/>
          </w:tcPr>
          <w:p w14:paraId="790BE7CA" w14:textId="77777777" w:rsidR="00E0097E" w:rsidRPr="00DC7310" w:rsidRDefault="00E0097E" w:rsidP="00770960">
            <w:pPr>
              <w:pStyle w:val="TAC"/>
              <w:keepNext w:val="0"/>
              <w:keepLines w:val="0"/>
            </w:pPr>
            <w:r w:rsidRPr="00DC7310">
              <w:t>n40</w:t>
            </w:r>
          </w:p>
        </w:tc>
        <w:tc>
          <w:tcPr>
            <w:tcW w:w="562" w:type="pct"/>
            <w:gridSpan w:val="2"/>
            <w:shd w:val="clear" w:color="auto" w:fill="auto"/>
            <w:noWrap/>
          </w:tcPr>
          <w:p w14:paraId="58C817A2" w14:textId="77777777" w:rsidR="00E0097E" w:rsidRPr="00DC7310" w:rsidRDefault="00E0097E" w:rsidP="00770960">
            <w:pPr>
              <w:pStyle w:val="TAC"/>
              <w:keepNext w:val="0"/>
              <w:keepLines w:val="0"/>
            </w:pPr>
            <w:r w:rsidRPr="00DC7310">
              <w:rPr>
                <w:lang w:eastAsia="ko-KR"/>
              </w:rPr>
              <w:t>2310</w:t>
            </w:r>
          </w:p>
        </w:tc>
        <w:tc>
          <w:tcPr>
            <w:tcW w:w="348" w:type="pct"/>
            <w:gridSpan w:val="2"/>
            <w:shd w:val="clear" w:color="auto" w:fill="auto"/>
            <w:noWrap/>
          </w:tcPr>
          <w:p w14:paraId="0F3F8762" w14:textId="77777777" w:rsidR="00E0097E" w:rsidRPr="00DC7310" w:rsidRDefault="00E0097E" w:rsidP="00770960">
            <w:pPr>
              <w:pStyle w:val="TAC"/>
              <w:keepNext w:val="0"/>
              <w:keepLines w:val="0"/>
            </w:pPr>
            <w:r w:rsidRPr="00DC7310">
              <w:rPr>
                <w:lang w:eastAsia="ko-KR"/>
              </w:rPr>
              <w:t>5</w:t>
            </w:r>
          </w:p>
        </w:tc>
        <w:tc>
          <w:tcPr>
            <w:tcW w:w="1041" w:type="pct"/>
            <w:gridSpan w:val="2"/>
            <w:shd w:val="clear" w:color="auto" w:fill="auto"/>
            <w:noWrap/>
          </w:tcPr>
          <w:p w14:paraId="133972CD" w14:textId="77777777" w:rsidR="00E0097E" w:rsidRPr="00DC7310" w:rsidRDefault="00E0097E" w:rsidP="00770960">
            <w:pPr>
              <w:pStyle w:val="TAC"/>
              <w:keepNext w:val="0"/>
              <w:keepLines w:val="0"/>
            </w:pPr>
            <w:r w:rsidRPr="00DC7310">
              <w:rPr>
                <w:lang w:eastAsia="ko-KR"/>
              </w:rPr>
              <w:t>25</w:t>
            </w:r>
          </w:p>
        </w:tc>
        <w:tc>
          <w:tcPr>
            <w:tcW w:w="539" w:type="pct"/>
            <w:gridSpan w:val="2"/>
            <w:shd w:val="clear" w:color="auto" w:fill="auto"/>
            <w:noWrap/>
          </w:tcPr>
          <w:p w14:paraId="1DF5DECB" w14:textId="77777777" w:rsidR="00E0097E" w:rsidRPr="00DC7310" w:rsidRDefault="00E0097E" w:rsidP="00770960">
            <w:pPr>
              <w:pStyle w:val="TAC"/>
              <w:keepNext w:val="0"/>
              <w:keepLines w:val="0"/>
            </w:pPr>
            <w:r w:rsidRPr="00DC7310">
              <w:rPr>
                <w:lang w:eastAsia="ko-KR"/>
              </w:rPr>
              <w:t>2310</w:t>
            </w:r>
          </w:p>
        </w:tc>
        <w:tc>
          <w:tcPr>
            <w:tcW w:w="357" w:type="pct"/>
            <w:gridSpan w:val="2"/>
            <w:shd w:val="clear" w:color="auto" w:fill="auto"/>
          </w:tcPr>
          <w:p w14:paraId="7C70CDAF" w14:textId="77777777" w:rsidR="00E0097E" w:rsidRPr="00DC7310" w:rsidRDefault="00E0097E" w:rsidP="00770960">
            <w:pPr>
              <w:pStyle w:val="TAC"/>
              <w:keepNext w:val="0"/>
              <w:keepLines w:val="0"/>
            </w:pPr>
            <w:r w:rsidRPr="00DC7310">
              <w:rPr>
                <w:lang w:eastAsia="ko-KR"/>
              </w:rPr>
              <w:t>N/A</w:t>
            </w:r>
          </w:p>
        </w:tc>
        <w:tc>
          <w:tcPr>
            <w:tcW w:w="611" w:type="pct"/>
            <w:gridSpan w:val="2"/>
            <w:shd w:val="clear" w:color="auto" w:fill="auto"/>
          </w:tcPr>
          <w:p w14:paraId="0E8FBEC5" w14:textId="77777777" w:rsidR="00E0097E" w:rsidRPr="00DC7310" w:rsidRDefault="00E0097E" w:rsidP="00770960">
            <w:pPr>
              <w:pStyle w:val="TAC"/>
              <w:keepNext w:val="0"/>
              <w:keepLines w:val="0"/>
            </w:pPr>
            <w:r w:rsidRPr="00DC7310">
              <w:rPr>
                <w:lang w:eastAsia="ko-KR"/>
              </w:rPr>
              <w:t>N/A</w:t>
            </w:r>
          </w:p>
        </w:tc>
      </w:tr>
      <w:tr w:rsidR="00E0097E" w:rsidRPr="00DC7310" w14:paraId="4761F0EA" w14:textId="77777777" w:rsidTr="00770960">
        <w:trPr>
          <w:jc w:val="center"/>
        </w:trPr>
        <w:tc>
          <w:tcPr>
            <w:tcW w:w="1132" w:type="pct"/>
            <w:tcBorders>
              <w:top w:val="single" w:sz="4" w:space="0" w:color="auto"/>
              <w:bottom w:val="nil"/>
            </w:tcBorders>
            <w:shd w:val="clear" w:color="auto" w:fill="auto"/>
            <w:vAlign w:val="center"/>
          </w:tcPr>
          <w:p w14:paraId="0D22E480" w14:textId="77777777" w:rsidR="00E0097E" w:rsidRPr="00DC7310" w:rsidRDefault="00E0097E" w:rsidP="00770960">
            <w:pPr>
              <w:pStyle w:val="TAC"/>
              <w:rPr>
                <w:rFonts w:eastAsia="MS Mincho"/>
              </w:rPr>
            </w:pPr>
            <w:r w:rsidRPr="0052752B">
              <w:rPr>
                <w:rFonts w:eastAsia="Malgun Gothic"/>
                <w:lang w:eastAsia="ko-KR"/>
              </w:rPr>
              <w:t>DC_1A-8A_n41A</w:t>
            </w:r>
          </w:p>
        </w:tc>
        <w:tc>
          <w:tcPr>
            <w:tcW w:w="410" w:type="pct"/>
            <w:shd w:val="clear" w:color="auto" w:fill="auto"/>
            <w:vAlign w:val="center"/>
          </w:tcPr>
          <w:p w14:paraId="0EA4BBD3" w14:textId="77777777" w:rsidR="00E0097E" w:rsidRPr="00DC7310" w:rsidRDefault="00E0097E" w:rsidP="00770960">
            <w:pPr>
              <w:pStyle w:val="TAC"/>
            </w:pPr>
            <w:r w:rsidRPr="0052752B">
              <w:rPr>
                <w:rFonts w:eastAsia="Malgun Gothic"/>
                <w:lang w:eastAsia="ko-KR"/>
              </w:rPr>
              <w:t>1</w:t>
            </w:r>
          </w:p>
        </w:tc>
        <w:tc>
          <w:tcPr>
            <w:tcW w:w="562" w:type="pct"/>
            <w:gridSpan w:val="2"/>
            <w:shd w:val="clear" w:color="auto" w:fill="auto"/>
            <w:noWrap/>
            <w:vAlign w:val="center"/>
          </w:tcPr>
          <w:p w14:paraId="60C63F67" w14:textId="77777777" w:rsidR="00E0097E" w:rsidRPr="00DC7310" w:rsidRDefault="00E0097E" w:rsidP="00770960">
            <w:pPr>
              <w:pStyle w:val="TAC"/>
              <w:rPr>
                <w:lang w:eastAsia="ko-KR"/>
              </w:rPr>
            </w:pPr>
            <w:r w:rsidRPr="0052752B">
              <w:rPr>
                <w:rFonts w:eastAsia="Malgun Gothic"/>
                <w:lang w:eastAsia="ko-KR"/>
              </w:rPr>
              <w:t>1977.5</w:t>
            </w:r>
          </w:p>
        </w:tc>
        <w:tc>
          <w:tcPr>
            <w:tcW w:w="348" w:type="pct"/>
            <w:gridSpan w:val="2"/>
            <w:shd w:val="clear" w:color="auto" w:fill="auto"/>
            <w:noWrap/>
            <w:vAlign w:val="center"/>
          </w:tcPr>
          <w:p w14:paraId="307B43A3" w14:textId="77777777" w:rsidR="00E0097E" w:rsidRPr="00DC7310" w:rsidRDefault="00E0097E" w:rsidP="00770960">
            <w:pPr>
              <w:pStyle w:val="TAC"/>
              <w:rPr>
                <w:lang w:eastAsia="ko-KR"/>
              </w:rPr>
            </w:pPr>
            <w:r w:rsidRPr="0052752B">
              <w:rPr>
                <w:rFonts w:eastAsia="Malgun Gothic"/>
                <w:lang w:eastAsia="ko-KR"/>
              </w:rPr>
              <w:t>5</w:t>
            </w:r>
          </w:p>
        </w:tc>
        <w:tc>
          <w:tcPr>
            <w:tcW w:w="1041" w:type="pct"/>
            <w:gridSpan w:val="2"/>
            <w:shd w:val="clear" w:color="auto" w:fill="auto"/>
            <w:noWrap/>
            <w:vAlign w:val="center"/>
          </w:tcPr>
          <w:p w14:paraId="03DE894D" w14:textId="77777777" w:rsidR="00E0097E" w:rsidRPr="00DC7310" w:rsidRDefault="00E0097E" w:rsidP="00770960">
            <w:pPr>
              <w:pStyle w:val="TAC"/>
              <w:rPr>
                <w:lang w:eastAsia="ko-KR"/>
              </w:rPr>
            </w:pPr>
            <w:r w:rsidRPr="0052752B">
              <w:rPr>
                <w:rFonts w:eastAsia="Malgun Gothic"/>
                <w:lang w:eastAsia="ko-KR"/>
              </w:rPr>
              <w:t>25</w:t>
            </w:r>
          </w:p>
        </w:tc>
        <w:tc>
          <w:tcPr>
            <w:tcW w:w="539" w:type="pct"/>
            <w:gridSpan w:val="2"/>
            <w:shd w:val="clear" w:color="auto" w:fill="auto"/>
            <w:noWrap/>
            <w:vAlign w:val="center"/>
          </w:tcPr>
          <w:p w14:paraId="0B461496" w14:textId="77777777" w:rsidR="00E0097E" w:rsidRPr="00DC7310" w:rsidRDefault="00E0097E" w:rsidP="00770960">
            <w:pPr>
              <w:pStyle w:val="TAC"/>
              <w:rPr>
                <w:lang w:eastAsia="ko-KR"/>
              </w:rPr>
            </w:pPr>
            <w:r w:rsidRPr="0052752B">
              <w:rPr>
                <w:rFonts w:eastAsia="Malgun Gothic"/>
                <w:lang w:eastAsia="ko-KR"/>
              </w:rPr>
              <w:t>2167.5</w:t>
            </w:r>
          </w:p>
        </w:tc>
        <w:tc>
          <w:tcPr>
            <w:tcW w:w="357" w:type="pct"/>
            <w:gridSpan w:val="2"/>
            <w:shd w:val="clear" w:color="auto" w:fill="auto"/>
            <w:vAlign w:val="center"/>
          </w:tcPr>
          <w:p w14:paraId="1A906828" w14:textId="77777777" w:rsidR="00E0097E" w:rsidRPr="00DC7310" w:rsidRDefault="00E0097E" w:rsidP="00770960">
            <w:pPr>
              <w:pStyle w:val="TAC"/>
              <w:rPr>
                <w:lang w:eastAsia="ko-KR"/>
              </w:rPr>
            </w:pPr>
            <w:r w:rsidRPr="0052752B">
              <w:rPr>
                <w:rFonts w:eastAsia="Malgun Gothic"/>
                <w:lang w:eastAsia="ko-KR"/>
              </w:rPr>
              <w:t>N/A</w:t>
            </w:r>
          </w:p>
        </w:tc>
        <w:tc>
          <w:tcPr>
            <w:tcW w:w="611" w:type="pct"/>
            <w:gridSpan w:val="2"/>
            <w:shd w:val="clear" w:color="auto" w:fill="auto"/>
            <w:vAlign w:val="center"/>
          </w:tcPr>
          <w:p w14:paraId="30F879B5" w14:textId="77777777" w:rsidR="00E0097E" w:rsidRPr="00DC7310" w:rsidRDefault="00E0097E" w:rsidP="00770960">
            <w:pPr>
              <w:pStyle w:val="TAC"/>
              <w:rPr>
                <w:lang w:eastAsia="ko-KR"/>
              </w:rPr>
            </w:pPr>
            <w:r w:rsidRPr="0052752B">
              <w:rPr>
                <w:rFonts w:eastAsia="Malgun Gothic"/>
                <w:lang w:eastAsia="ko-KR"/>
              </w:rPr>
              <w:t>N/A</w:t>
            </w:r>
          </w:p>
        </w:tc>
      </w:tr>
      <w:tr w:rsidR="00E0097E" w:rsidRPr="00DC7310" w14:paraId="214DD693" w14:textId="77777777" w:rsidTr="00770960">
        <w:trPr>
          <w:jc w:val="center"/>
        </w:trPr>
        <w:tc>
          <w:tcPr>
            <w:tcW w:w="1132" w:type="pct"/>
            <w:tcBorders>
              <w:top w:val="nil"/>
              <w:bottom w:val="nil"/>
            </w:tcBorders>
            <w:shd w:val="clear" w:color="auto" w:fill="auto"/>
            <w:vAlign w:val="center"/>
          </w:tcPr>
          <w:p w14:paraId="13642AE2" w14:textId="77777777" w:rsidR="00E0097E" w:rsidRPr="00DC7310" w:rsidRDefault="00E0097E" w:rsidP="00770960">
            <w:pPr>
              <w:pStyle w:val="TAC"/>
              <w:rPr>
                <w:rFonts w:eastAsia="MS Mincho"/>
              </w:rPr>
            </w:pPr>
          </w:p>
        </w:tc>
        <w:tc>
          <w:tcPr>
            <w:tcW w:w="410" w:type="pct"/>
            <w:shd w:val="clear" w:color="auto" w:fill="auto"/>
            <w:vAlign w:val="center"/>
          </w:tcPr>
          <w:p w14:paraId="04CDECD5" w14:textId="77777777" w:rsidR="00E0097E" w:rsidRPr="00DC7310" w:rsidRDefault="00E0097E" w:rsidP="00770960">
            <w:pPr>
              <w:pStyle w:val="TAC"/>
            </w:pPr>
            <w:r w:rsidRPr="0052752B">
              <w:rPr>
                <w:rFonts w:eastAsia="Malgun Gothic"/>
                <w:lang w:eastAsia="ko-KR"/>
              </w:rPr>
              <w:t>8</w:t>
            </w:r>
          </w:p>
        </w:tc>
        <w:tc>
          <w:tcPr>
            <w:tcW w:w="562" w:type="pct"/>
            <w:gridSpan w:val="2"/>
            <w:shd w:val="clear" w:color="auto" w:fill="auto"/>
            <w:noWrap/>
            <w:vAlign w:val="center"/>
          </w:tcPr>
          <w:p w14:paraId="6B035ADA" w14:textId="77777777" w:rsidR="00E0097E" w:rsidRPr="00DC7310" w:rsidRDefault="00E0097E" w:rsidP="00770960">
            <w:pPr>
              <w:pStyle w:val="TAC"/>
              <w:rPr>
                <w:lang w:eastAsia="ko-KR"/>
              </w:rPr>
            </w:pPr>
            <w:r w:rsidRPr="0052752B">
              <w:rPr>
                <w:rFonts w:eastAsia="Malgun Gothic"/>
                <w:lang w:eastAsia="ko-KR"/>
              </w:rPr>
              <w:t>N/A</w:t>
            </w:r>
          </w:p>
        </w:tc>
        <w:tc>
          <w:tcPr>
            <w:tcW w:w="348" w:type="pct"/>
            <w:gridSpan w:val="2"/>
            <w:shd w:val="clear" w:color="auto" w:fill="auto"/>
            <w:noWrap/>
            <w:vAlign w:val="center"/>
          </w:tcPr>
          <w:p w14:paraId="7AC1553A" w14:textId="77777777" w:rsidR="00E0097E" w:rsidRPr="00DC7310" w:rsidRDefault="00E0097E" w:rsidP="00770960">
            <w:pPr>
              <w:pStyle w:val="TAC"/>
              <w:rPr>
                <w:lang w:eastAsia="ko-KR"/>
              </w:rPr>
            </w:pPr>
            <w:r w:rsidRPr="0052752B">
              <w:rPr>
                <w:rFonts w:eastAsia="Malgun Gothic"/>
                <w:lang w:eastAsia="ko-KR"/>
              </w:rPr>
              <w:t>5</w:t>
            </w:r>
          </w:p>
        </w:tc>
        <w:tc>
          <w:tcPr>
            <w:tcW w:w="1041" w:type="pct"/>
            <w:gridSpan w:val="2"/>
            <w:shd w:val="clear" w:color="auto" w:fill="auto"/>
            <w:noWrap/>
            <w:vAlign w:val="center"/>
          </w:tcPr>
          <w:p w14:paraId="65EF91F9" w14:textId="77777777" w:rsidR="00E0097E" w:rsidRPr="00DC7310" w:rsidRDefault="00E0097E" w:rsidP="00770960">
            <w:pPr>
              <w:pStyle w:val="TAC"/>
              <w:rPr>
                <w:lang w:eastAsia="ko-KR"/>
              </w:rPr>
            </w:pPr>
            <w:r w:rsidRPr="0052752B">
              <w:rPr>
                <w:rFonts w:eastAsia="Malgun Gothic"/>
                <w:lang w:eastAsia="ko-KR"/>
              </w:rPr>
              <w:t>N/A</w:t>
            </w:r>
          </w:p>
        </w:tc>
        <w:tc>
          <w:tcPr>
            <w:tcW w:w="539" w:type="pct"/>
            <w:gridSpan w:val="2"/>
            <w:shd w:val="clear" w:color="auto" w:fill="auto"/>
            <w:noWrap/>
            <w:vAlign w:val="center"/>
          </w:tcPr>
          <w:p w14:paraId="32BFD9B2" w14:textId="77777777" w:rsidR="00E0097E" w:rsidRPr="00DC7310" w:rsidRDefault="00E0097E" w:rsidP="00770960">
            <w:pPr>
              <w:pStyle w:val="TAC"/>
              <w:rPr>
                <w:lang w:eastAsia="ko-KR"/>
              </w:rPr>
            </w:pPr>
            <w:r w:rsidRPr="0052752B">
              <w:rPr>
                <w:rFonts w:eastAsia="Malgun Gothic"/>
                <w:lang w:eastAsia="ko-KR"/>
              </w:rPr>
              <w:t>927.5</w:t>
            </w:r>
          </w:p>
        </w:tc>
        <w:tc>
          <w:tcPr>
            <w:tcW w:w="357" w:type="pct"/>
            <w:gridSpan w:val="2"/>
            <w:shd w:val="clear" w:color="auto" w:fill="auto"/>
            <w:vAlign w:val="center"/>
          </w:tcPr>
          <w:p w14:paraId="050F4C26" w14:textId="77777777" w:rsidR="00E0097E" w:rsidRPr="00DC7310" w:rsidRDefault="00E0097E" w:rsidP="00770960">
            <w:pPr>
              <w:pStyle w:val="TAC"/>
              <w:rPr>
                <w:lang w:eastAsia="ko-KR"/>
              </w:rPr>
            </w:pPr>
            <w:r w:rsidRPr="0052752B">
              <w:rPr>
                <w:rFonts w:eastAsia="Malgun Gothic"/>
                <w:lang w:eastAsia="ko-KR"/>
              </w:rPr>
              <w:t>1.0</w:t>
            </w:r>
          </w:p>
        </w:tc>
        <w:tc>
          <w:tcPr>
            <w:tcW w:w="611" w:type="pct"/>
            <w:gridSpan w:val="2"/>
            <w:shd w:val="clear" w:color="auto" w:fill="auto"/>
            <w:vAlign w:val="center"/>
          </w:tcPr>
          <w:p w14:paraId="36E8F00C" w14:textId="77777777" w:rsidR="00E0097E" w:rsidRPr="00DC7310" w:rsidRDefault="00E0097E" w:rsidP="00770960">
            <w:pPr>
              <w:pStyle w:val="TAC"/>
              <w:rPr>
                <w:lang w:eastAsia="ko-KR"/>
              </w:rPr>
            </w:pPr>
            <w:r w:rsidRPr="0052752B">
              <w:rPr>
                <w:rFonts w:eastAsia="Malgun Gothic"/>
                <w:lang w:eastAsia="ko-KR"/>
              </w:rPr>
              <w:t>IMD5</w:t>
            </w:r>
          </w:p>
        </w:tc>
      </w:tr>
      <w:tr w:rsidR="00E0097E" w:rsidRPr="00DC7310" w14:paraId="145C41E7" w14:textId="77777777" w:rsidTr="00770960">
        <w:trPr>
          <w:jc w:val="center"/>
        </w:trPr>
        <w:tc>
          <w:tcPr>
            <w:tcW w:w="1132" w:type="pct"/>
            <w:tcBorders>
              <w:top w:val="nil"/>
              <w:bottom w:val="single" w:sz="4" w:space="0" w:color="auto"/>
            </w:tcBorders>
            <w:shd w:val="clear" w:color="auto" w:fill="auto"/>
            <w:vAlign w:val="center"/>
          </w:tcPr>
          <w:p w14:paraId="422D938E" w14:textId="77777777" w:rsidR="00E0097E" w:rsidRPr="00DC7310" w:rsidRDefault="00E0097E" w:rsidP="00770960">
            <w:pPr>
              <w:pStyle w:val="TAC"/>
              <w:rPr>
                <w:rFonts w:eastAsia="MS Mincho"/>
              </w:rPr>
            </w:pPr>
          </w:p>
        </w:tc>
        <w:tc>
          <w:tcPr>
            <w:tcW w:w="410" w:type="pct"/>
            <w:shd w:val="clear" w:color="auto" w:fill="auto"/>
            <w:vAlign w:val="center"/>
          </w:tcPr>
          <w:p w14:paraId="6982735E" w14:textId="77777777" w:rsidR="00E0097E" w:rsidRPr="00DC7310" w:rsidRDefault="00E0097E" w:rsidP="00770960">
            <w:pPr>
              <w:pStyle w:val="TAC"/>
            </w:pPr>
            <w:r w:rsidRPr="0052752B">
              <w:rPr>
                <w:rFonts w:eastAsia="Malgun Gothic"/>
                <w:lang w:eastAsia="ko-KR"/>
              </w:rPr>
              <w:t>n41</w:t>
            </w:r>
          </w:p>
        </w:tc>
        <w:tc>
          <w:tcPr>
            <w:tcW w:w="562" w:type="pct"/>
            <w:gridSpan w:val="2"/>
            <w:shd w:val="clear" w:color="auto" w:fill="auto"/>
            <w:noWrap/>
          </w:tcPr>
          <w:p w14:paraId="4C90D39C" w14:textId="77777777" w:rsidR="00E0097E" w:rsidRPr="00DC7310" w:rsidRDefault="00E0097E" w:rsidP="00770960">
            <w:pPr>
              <w:pStyle w:val="TAC"/>
              <w:rPr>
                <w:lang w:eastAsia="ko-KR"/>
              </w:rPr>
            </w:pPr>
            <w:r w:rsidRPr="0052752B">
              <w:rPr>
                <w:rFonts w:eastAsia="Malgun Gothic"/>
                <w:lang w:eastAsia="ko-KR"/>
              </w:rPr>
              <w:t>2502.5</w:t>
            </w:r>
          </w:p>
        </w:tc>
        <w:tc>
          <w:tcPr>
            <w:tcW w:w="348" w:type="pct"/>
            <w:gridSpan w:val="2"/>
            <w:shd w:val="clear" w:color="auto" w:fill="auto"/>
            <w:noWrap/>
          </w:tcPr>
          <w:p w14:paraId="6B12E82D" w14:textId="77777777" w:rsidR="00E0097E" w:rsidRPr="00DC7310" w:rsidRDefault="00E0097E" w:rsidP="00770960">
            <w:pPr>
              <w:pStyle w:val="TAC"/>
              <w:rPr>
                <w:lang w:eastAsia="ko-KR"/>
              </w:rPr>
            </w:pPr>
            <w:r w:rsidRPr="0052752B">
              <w:rPr>
                <w:rFonts w:eastAsia="Malgun Gothic"/>
                <w:lang w:eastAsia="ko-KR"/>
              </w:rPr>
              <w:t>5</w:t>
            </w:r>
          </w:p>
        </w:tc>
        <w:tc>
          <w:tcPr>
            <w:tcW w:w="1041" w:type="pct"/>
            <w:gridSpan w:val="2"/>
            <w:shd w:val="clear" w:color="auto" w:fill="auto"/>
            <w:noWrap/>
          </w:tcPr>
          <w:p w14:paraId="4F6204C0" w14:textId="77777777" w:rsidR="00E0097E" w:rsidRPr="00DC7310" w:rsidRDefault="00E0097E" w:rsidP="00770960">
            <w:pPr>
              <w:pStyle w:val="TAC"/>
              <w:rPr>
                <w:lang w:eastAsia="ko-KR"/>
              </w:rPr>
            </w:pPr>
            <w:r w:rsidRPr="0052752B">
              <w:rPr>
                <w:rFonts w:eastAsia="Malgun Gothic"/>
                <w:lang w:eastAsia="ko-KR"/>
              </w:rPr>
              <w:t>25</w:t>
            </w:r>
          </w:p>
        </w:tc>
        <w:tc>
          <w:tcPr>
            <w:tcW w:w="539" w:type="pct"/>
            <w:gridSpan w:val="2"/>
            <w:shd w:val="clear" w:color="auto" w:fill="auto"/>
            <w:noWrap/>
          </w:tcPr>
          <w:p w14:paraId="7E5D2412" w14:textId="77777777" w:rsidR="00E0097E" w:rsidRPr="00DC7310" w:rsidRDefault="00E0097E" w:rsidP="00770960">
            <w:pPr>
              <w:pStyle w:val="TAC"/>
              <w:rPr>
                <w:lang w:eastAsia="ko-KR"/>
              </w:rPr>
            </w:pPr>
            <w:r w:rsidRPr="0052752B">
              <w:rPr>
                <w:rFonts w:eastAsia="Malgun Gothic"/>
                <w:lang w:eastAsia="ko-KR"/>
              </w:rPr>
              <w:t>2502.5</w:t>
            </w:r>
          </w:p>
        </w:tc>
        <w:tc>
          <w:tcPr>
            <w:tcW w:w="357" w:type="pct"/>
            <w:gridSpan w:val="2"/>
            <w:shd w:val="clear" w:color="auto" w:fill="auto"/>
          </w:tcPr>
          <w:p w14:paraId="563DBD13" w14:textId="77777777" w:rsidR="00E0097E" w:rsidRPr="00DC7310" w:rsidRDefault="00E0097E" w:rsidP="00770960">
            <w:pPr>
              <w:pStyle w:val="TAC"/>
              <w:rPr>
                <w:lang w:eastAsia="ko-KR"/>
              </w:rPr>
            </w:pPr>
            <w:r w:rsidRPr="0052752B">
              <w:rPr>
                <w:rFonts w:eastAsia="Malgun Gothic"/>
                <w:lang w:eastAsia="ko-KR"/>
              </w:rPr>
              <w:t>N/A</w:t>
            </w:r>
          </w:p>
        </w:tc>
        <w:tc>
          <w:tcPr>
            <w:tcW w:w="611" w:type="pct"/>
            <w:gridSpan w:val="2"/>
            <w:shd w:val="clear" w:color="auto" w:fill="auto"/>
          </w:tcPr>
          <w:p w14:paraId="198B6988" w14:textId="77777777" w:rsidR="00E0097E" w:rsidRPr="00DC7310" w:rsidRDefault="00E0097E" w:rsidP="00770960">
            <w:pPr>
              <w:pStyle w:val="TAC"/>
              <w:rPr>
                <w:lang w:eastAsia="ko-KR"/>
              </w:rPr>
            </w:pPr>
            <w:r w:rsidRPr="0052752B">
              <w:rPr>
                <w:rFonts w:eastAsia="Malgun Gothic"/>
                <w:lang w:eastAsia="ko-KR"/>
              </w:rPr>
              <w:t>N/A</w:t>
            </w:r>
          </w:p>
        </w:tc>
      </w:tr>
      <w:tr w:rsidR="00E0097E" w:rsidRPr="00DC7310" w14:paraId="156DA7BB"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258F6F0" w14:textId="77777777" w:rsidR="00E0097E" w:rsidRPr="00DC7310" w:rsidRDefault="00E0097E" w:rsidP="00770960">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1A061B9F" w14:textId="77777777" w:rsidR="00E0097E" w:rsidRPr="00DC7310" w:rsidRDefault="00E0097E" w:rsidP="00770960">
            <w:pPr>
              <w:pStyle w:val="TAC"/>
              <w:keepNext w:val="0"/>
              <w:keepLines w:val="0"/>
            </w:pPr>
            <w:r w:rsidRPr="00DC7310">
              <w:t>1</w:t>
            </w:r>
          </w:p>
        </w:tc>
        <w:tc>
          <w:tcPr>
            <w:tcW w:w="562" w:type="pct"/>
            <w:gridSpan w:val="2"/>
            <w:shd w:val="clear" w:color="auto" w:fill="auto"/>
            <w:noWrap/>
            <w:vAlign w:val="center"/>
          </w:tcPr>
          <w:p w14:paraId="775E72B5" w14:textId="77777777" w:rsidR="00E0097E" w:rsidRPr="00DC7310" w:rsidRDefault="00E0097E" w:rsidP="00770960">
            <w:pPr>
              <w:pStyle w:val="TAC"/>
              <w:keepNext w:val="0"/>
              <w:keepLines w:val="0"/>
              <w:rPr>
                <w:lang w:eastAsia="ko-KR"/>
              </w:rPr>
            </w:pPr>
            <w:r w:rsidRPr="00DC7310">
              <w:rPr>
                <w:rFonts w:eastAsia="Malgun Gothic"/>
                <w:szCs w:val="18"/>
                <w:lang w:eastAsia="ko-KR"/>
              </w:rPr>
              <w:t>1955</w:t>
            </w:r>
          </w:p>
        </w:tc>
        <w:tc>
          <w:tcPr>
            <w:tcW w:w="348" w:type="pct"/>
            <w:gridSpan w:val="2"/>
            <w:shd w:val="clear" w:color="auto" w:fill="auto"/>
            <w:noWrap/>
            <w:vAlign w:val="center"/>
          </w:tcPr>
          <w:p w14:paraId="7D6382AF" w14:textId="77777777" w:rsidR="00E0097E" w:rsidRPr="00DC7310" w:rsidRDefault="00E0097E" w:rsidP="00770960">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14:paraId="6D997A5E" w14:textId="77777777" w:rsidR="00E0097E" w:rsidRPr="00DC7310" w:rsidRDefault="00E0097E" w:rsidP="00770960">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14:paraId="33F85FA9" w14:textId="77777777" w:rsidR="00E0097E" w:rsidRPr="00DC7310" w:rsidRDefault="00E0097E" w:rsidP="00770960">
            <w:pPr>
              <w:pStyle w:val="TAC"/>
              <w:keepNext w:val="0"/>
              <w:keepLines w:val="0"/>
              <w:rPr>
                <w:lang w:eastAsia="ko-KR"/>
              </w:rPr>
            </w:pPr>
            <w:r w:rsidRPr="00DC7310">
              <w:rPr>
                <w:rFonts w:eastAsia="Malgun Gothic"/>
                <w:szCs w:val="18"/>
                <w:lang w:eastAsia="ko-KR"/>
              </w:rPr>
              <w:t>2145</w:t>
            </w:r>
          </w:p>
        </w:tc>
        <w:tc>
          <w:tcPr>
            <w:tcW w:w="357" w:type="pct"/>
            <w:gridSpan w:val="2"/>
            <w:shd w:val="clear" w:color="auto" w:fill="auto"/>
            <w:vAlign w:val="center"/>
          </w:tcPr>
          <w:p w14:paraId="5A7AA571" w14:textId="77777777" w:rsidR="00E0097E" w:rsidRPr="00DC7310" w:rsidRDefault="00E0097E" w:rsidP="00770960">
            <w:pPr>
              <w:pStyle w:val="TAC"/>
              <w:keepNext w:val="0"/>
              <w:keepLines w:val="0"/>
              <w:rPr>
                <w:lang w:eastAsia="ko-KR"/>
              </w:rPr>
            </w:pPr>
            <w:r w:rsidRPr="00DC7310">
              <w:t>N/A</w:t>
            </w:r>
          </w:p>
        </w:tc>
        <w:tc>
          <w:tcPr>
            <w:tcW w:w="611" w:type="pct"/>
            <w:gridSpan w:val="2"/>
            <w:shd w:val="clear" w:color="auto" w:fill="auto"/>
            <w:vAlign w:val="center"/>
          </w:tcPr>
          <w:p w14:paraId="2E29D218" w14:textId="77777777" w:rsidR="00E0097E" w:rsidRPr="00DC7310" w:rsidRDefault="00E0097E" w:rsidP="00770960">
            <w:pPr>
              <w:pStyle w:val="TAC"/>
              <w:keepNext w:val="0"/>
              <w:keepLines w:val="0"/>
              <w:rPr>
                <w:lang w:eastAsia="ko-KR"/>
              </w:rPr>
            </w:pPr>
            <w:r w:rsidRPr="00DC7310">
              <w:t>N/A</w:t>
            </w:r>
          </w:p>
        </w:tc>
      </w:tr>
      <w:tr w:rsidR="00E0097E" w:rsidRPr="00DC7310" w14:paraId="385D4256"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AC86F93" w14:textId="77777777" w:rsidR="00E0097E" w:rsidRPr="00DC7310" w:rsidRDefault="00E0097E" w:rsidP="00770960">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666D2E8B" w14:textId="77777777" w:rsidR="00E0097E" w:rsidRPr="00DC7310" w:rsidRDefault="00E0097E" w:rsidP="00770960">
            <w:pPr>
              <w:pStyle w:val="TAC"/>
              <w:keepNext w:val="0"/>
              <w:keepLines w:val="0"/>
            </w:pPr>
            <w:r w:rsidRPr="00DC7310">
              <w:t>n8</w:t>
            </w:r>
          </w:p>
        </w:tc>
        <w:tc>
          <w:tcPr>
            <w:tcW w:w="562" w:type="pct"/>
            <w:gridSpan w:val="2"/>
            <w:shd w:val="clear" w:color="auto" w:fill="auto"/>
            <w:noWrap/>
            <w:vAlign w:val="center"/>
          </w:tcPr>
          <w:p w14:paraId="059F8A07" w14:textId="77777777" w:rsidR="00E0097E" w:rsidRPr="00DC7310" w:rsidRDefault="00E0097E" w:rsidP="00770960">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547EE7DD" w14:textId="77777777" w:rsidR="00E0097E" w:rsidRPr="00DC7310" w:rsidRDefault="00E0097E" w:rsidP="00770960">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14:paraId="2391E167" w14:textId="77777777" w:rsidR="00E0097E" w:rsidRPr="00DC7310" w:rsidRDefault="00E0097E" w:rsidP="00770960">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14:paraId="2E80F746" w14:textId="77777777" w:rsidR="00E0097E" w:rsidRPr="00DC7310" w:rsidRDefault="00E0097E" w:rsidP="00770960">
            <w:pPr>
              <w:pStyle w:val="TAC"/>
              <w:keepNext w:val="0"/>
              <w:keepLines w:val="0"/>
              <w:rPr>
                <w:lang w:eastAsia="ko-KR"/>
              </w:rPr>
            </w:pPr>
            <w:r w:rsidRPr="00DC7310">
              <w:rPr>
                <w:rFonts w:eastAsia="Malgun Gothic"/>
                <w:szCs w:val="18"/>
                <w:lang w:eastAsia="ko-KR"/>
              </w:rPr>
              <w:t>955</w:t>
            </w:r>
          </w:p>
        </w:tc>
        <w:tc>
          <w:tcPr>
            <w:tcW w:w="357" w:type="pct"/>
            <w:gridSpan w:val="2"/>
            <w:shd w:val="clear" w:color="auto" w:fill="auto"/>
            <w:vAlign w:val="center"/>
          </w:tcPr>
          <w:p w14:paraId="249AFD84" w14:textId="77777777" w:rsidR="00E0097E" w:rsidRPr="00DC7310" w:rsidRDefault="00E0097E" w:rsidP="00770960">
            <w:pPr>
              <w:pStyle w:val="TAC"/>
              <w:keepNext w:val="0"/>
              <w:keepLines w:val="0"/>
              <w:rPr>
                <w:lang w:eastAsia="ko-KR"/>
              </w:rPr>
            </w:pPr>
            <w:r w:rsidRPr="00DC7310">
              <w:t>N/A</w:t>
            </w:r>
          </w:p>
        </w:tc>
        <w:tc>
          <w:tcPr>
            <w:tcW w:w="611" w:type="pct"/>
            <w:gridSpan w:val="2"/>
            <w:shd w:val="clear" w:color="auto" w:fill="auto"/>
            <w:vAlign w:val="center"/>
          </w:tcPr>
          <w:p w14:paraId="68FC768F" w14:textId="77777777" w:rsidR="00E0097E" w:rsidRPr="00DC7310" w:rsidRDefault="00E0097E" w:rsidP="00770960">
            <w:pPr>
              <w:pStyle w:val="TAC"/>
              <w:keepNext w:val="0"/>
              <w:keepLines w:val="0"/>
              <w:rPr>
                <w:lang w:eastAsia="ko-KR"/>
              </w:rPr>
            </w:pPr>
            <w:r w:rsidRPr="00DC7310">
              <w:t>N/A</w:t>
            </w:r>
          </w:p>
        </w:tc>
      </w:tr>
      <w:tr w:rsidR="00E0097E" w:rsidRPr="00DC7310" w14:paraId="478089C0"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CC6B6C7" w14:textId="77777777" w:rsidR="00E0097E" w:rsidRPr="00DC7310" w:rsidRDefault="00E0097E" w:rsidP="00770960">
            <w:pPr>
              <w:pStyle w:val="TAC"/>
              <w:keepNext w:val="0"/>
              <w:keepLines w:val="0"/>
              <w:rPr>
                <w:rFonts w:eastAsia="MS Mincho"/>
              </w:rPr>
            </w:pPr>
          </w:p>
        </w:tc>
        <w:tc>
          <w:tcPr>
            <w:tcW w:w="410" w:type="pct"/>
            <w:tcBorders>
              <w:left w:val="single" w:sz="4" w:space="0" w:color="auto"/>
            </w:tcBorders>
            <w:shd w:val="clear" w:color="auto" w:fill="auto"/>
            <w:vAlign w:val="center"/>
          </w:tcPr>
          <w:p w14:paraId="1E5EF2D2" w14:textId="77777777" w:rsidR="00E0097E" w:rsidRPr="00DC7310" w:rsidRDefault="00E0097E" w:rsidP="00770960">
            <w:pPr>
              <w:pStyle w:val="TAC"/>
              <w:keepNext w:val="0"/>
              <w:keepLines w:val="0"/>
            </w:pPr>
            <w:r w:rsidRPr="00DC7310">
              <w:t>n77</w:t>
            </w:r>
          </w:p>
        </w:tc>
        <w:tc>
          <w:tcPr>
            <w:tcW w:w="562" w:type="pct"/>
            <w:gridSpan w:val="2"/>
            <w:shd w:val="clear" w:color="auto" w:fill="auto"/>
            <w:noWrap/>
            <w:vAlign w:val="center"/>
          </w:tcPr>
          <w:p w14:paraId="3B9625F3" w14:textId="77777777" w:rsidR="00E0097E" w:rsidRPr="00DC7310" w:rsidRDefault="00E0097E" w:rsidP="00770960">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0A3AB5F2" w14:textId="77777777" w:rsidR="00E0097E" w:rsidRPr="00DC7310" w:rsidRDefault="00E0097E" w:rsidP="00770960">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14:paraId="0962B027" w14:textId="77777777" w:rsidR="00E0097E" w:rsidRPr="00DC7310" w:rsidRDefault="00E0097E" w:rsidP="00770960">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14:paraId="2A0C743A" w14:textId="77777777" w:rsidR="00E0097E" w:rsidRPr="00DC7310" w:rsidRDefault="00E0097E" w:rsidP="00770960">
            <w:pPr>
              <w:pStyle w:val="TAC"/>
              <w:keepNext w:val="0"/>
              <w:keepLines w:val="0"/>
              <w:rPr>
                <w:lang w:eastAsia="ko-KR"/>
              </w:rPr>
            </w:pPr>
            <w:r w:rsidRPr="00DC7310">
              <w:rPr>
                <w:rFonts w:eastAsia="Malgun Gothic"/>
                <w:szCs w:val="18"/>
                <w:lang w:eastAsia="ko-KR"/>
              </w:rPr>
              <w:t>3410</w:t>
            </w:r>
          </w:p>
        </w:tc>
        <w:tc>
          <w:tcPr>
            <w:tcW w:w="357" w:type="pct"/>
            <w:gridSpan w:val="2"/>
            <w:shd w:val="clear" w:color="auto" w:fill="auto"/>
            <w:vAlign w:val="center"/>
          </w:tcPr>
          <w:p w14:paraId="3AD3A76B" w14:textId="77777777" w:rsidR="00E0097E" w:rsidRPr="00DC7310" w:rsidRDefault="00E0097E" w:rsidP="00770960">
            <w:pPr>
              <w:pStyle w:val="TAC"/>
              <w:keepNext w:val="0"/>
              <w:keepLines w:val="0"/>
              <w:rPr>
                <w:lang w:eastAsia="ko-KR"/>
              </w:rPr>
            </w:pPr>
            <w:r w:rsidRPr="00DC7310">
              <w:t>1.5</w:t>
            </w:r>
          </w:p>
        </w:tc>
        <w:tc>
          <w:tcPr>
            <w:tcW w:w="611" w:type="pct"/>
            <w:gridSpan w:val="2"/>
            <w:shd w:val="clear" w:color="auto" w:fill="auto"/>
            <w:vAlign w:val="center"/>
          </w:tcPr>
          <w:p w14:paraId="64CA7F3F" w14:textId="77777777" w:rsidR="00E0097E" w:rsidRPr="00DC7310" w:rsidRDefault="00E0097E" w:rsidP="00770960">
            <w:pPr>
              <w:pStyle w:val="TAC"/>
              <w:keepNext w:val="0"/>
              <w:keepLines w:val="0"/>
              <w:rPr>
                <w:lang w:eastAsia="ko-KR"/>
              </w:rPr>
            </w:pPr>
            <w:r w:rsidRPr="00DC7310">
              <w:t>IMD5</w:t>
            </w:r>
          </w:p>
        </w:tc>
      </w:tr>
      <w:tr w:rsidR="00E0097E" w:rsidRPr="00DC7310" w14:paraId="16DB7C31"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93159E0" w14:textId="77777777" w:rsidR="00E0097E" w:rsidRPr="00DC7310" w:rsidRDefault="00E0097E" w:rsidP="00770960">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6551B905" w14:textId="77777777" w:rsidR="00E0097E" w:rsidRPr="00DC7310" w:rsidRDefault="00E0097E" w:rsidP="00770960">
            <w:pPr>
              <w:pStyle w:val="TAC"/>
              <w:keepNext w:val="0"/>
              <w:keepLines w:val="0"/>
            </w:pPr>
            <w:r w:rsidRPr="00DC7310">
              <w:t>n8</w:t>
            </w:r>
          </w:p>
        </w:tc>
        <w:tc>
          <w:tcPr>
            <w:tcW w:w="562" w:type="pct"/>
            <w:gridSpan w:val="2"/>
            <w:shd w:val="clear" w:color="auto" w:fill="auto"/>
            <w:noWrap/>
            <w:vAlign w:val="center"/>
          </w:tcPr>
          <w:p w14:paraId="0B33DC12" w14:textId="77777777" w:rsidR="00E0097E" w:rsidRPr="00DC7310" w:rsidRDefault="00E0097E" w:rsidP="00770960">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5F8E5D8D" w14:textId="77777777" w:rsidR="00E0097E" w:rsidRPr="00DC7310" w:rsidRDefault="00E0097E" w:rsidP="00770960">
            <w:pPr>
              <w:pStyle w:val="TAC"/>
              <w:keepNext w:val="0"/>
              <w:keepLines w:val="0"/>
              <w:rPr>
                <w:lang w:eastAsia="ko-KR"/>
              </w:rPr>
            </w:pPr>
            <w:r w:rsidRPr="00DC7310">
              <w:rPr>
                <w:szCs w:val="18"/>
                <w:lang w:eastAsia="ko-KR"/>
              </w:rPr>
              <w:t>5</w:t>
            </w:r>
          </w:p>
        </w:tc>
        <w:tc>
          <w:tcPr>
            <w:tcW w:w="1041" w:type="pct"/>
            <w:gridSpan w:val="2"/>
            <w:shd w:val="clear" w:color="auto" w:fill="auto"/>
            <w:noWrap/>
            <w:vAlign w:val="center"/>
          </w:tcPr>
          <w:p w14:paraId="73A7E135" w14:textId="77777777" w:rsidR="00E0097E" w:rsidRPr="00DC7310" w:rsidRDefault="00E0097E" w:rsidP="00770960">
            <w:pPr>
              <w:pStyle w:val="TAC"/>
              <w:keepNext w:val="0"/>
              <w:keepLines w:val="0"/>
              <w:rPr>
                <w:lang w:eastAsia="ko-KR"/>
              </w:rPr>
            </w:pPr>
            <w:r w:rsidRPr="00DC7310">
              <w:rPr>
                <w:szCs w:val="18"/>
                <w:lang w:eastAsia="ko-KR"/>
              </w:rPr>
              <w:t>25</w:t>
            </w:r>
          </w:p>
        </w:tc>
        <w:tc>
          <w:tcPr>
            <w:tcW w:w="539" w:type="pct"/>
            <w:gridSpan w:val="2"/>
            <w:shd w:val="clear" w:color="auto" w:fill="auto"/>
            <w:noWrap/>
            <w:vAlign w:val="center"/>
          </w:tcPr>
          <w:p w14:paraId="0A77992E" w14:textId="77777777" w:rsidR="00E0097E" w:rsidRPr="00DC7310" w:rsidRDefault="00E0097E" w:rsidP="00770960">
            <w:pPr>
              <w:pStyle w:val="TAC"/>
              <w:keepNext w:val="0"/>
              <w:keepLines w:val="0"/>
              <w:rPr>
                <w:lang w:eastAsia="ko-KR"/>
              </w:rPr>
            </w:pPr>
            <w:r w:rsidRPr="00DC7310">
              <w:rPr>
                <w:rFonts w:eastAsia="Malgun Gothic" w:hint="eastAsia"/>
                <w:szCs w:val="18"/>
                <w:lang w:eastAsia="ko-KR"/>
              </w:rPr>
              <w:t>955</w:t>
            </w:r>
          </w:p>
        </w:tc>
        <w:tc>
          <w:tcPr>
            <w:tcW w:w="357" w:type="pct"/>
            <w:gridSpan w:val="2"/>
            <w:shd w:val="clear" w:color="auto" w:fill="auto"/>
            <w:vAlign w:val="center"/>
          </w:tcPr>
          <w:p w14:paraId="293C34FB" w14:textId="77777777" w:rsidR="00E0097E" w:rsidRPr="00DC7310" w:rsidRDefault="00E0097E" w:rsidP="00770960">
            <w:pPr>
              <w:pStyle w:val="TAC"/>
              <w:keepNext w:val="0"/>
              <w:keepLines w:val="0"/>
              <w:rPr>
                <w:lang w:eastAsia="ko-KR"/>
              </w:rPr>
            </w:pPr>
            <w:r w:rsidRPr="00DC7310">
              <w:t>N/A</w:t>
            </w:r>
          </w:p>
        </w:tc>
        <w:tc>
          <w:tcPr>
            <w:tcW w:w="611" w:type="pct"/>
            <w:gridSpan w:val="2"/>
            <w:shd w:val="clear" w:color="auto" w:fill="auto"/>
            <w:vAlign w:val="center"/>
          </w:tcPr>
          <w:p w14:paraId="05C94EAA" w14:textId="77777777" w:rsidR="00E0097E" w:rsidRPr="00DC7310" w:rsidRDefault="00E0097E" w:rsidP="00770960">
            <w:pPr>
              <w:pStyle w:val="TAC"/>
              <w:keepNext w:val="0"/>
              <w:keepLines w:val="0"/>
              <w:rPr>
                <w:lang w:eastAsia="ko-KR"/>
              </w:rPr>
            </w:pPr>
            <w:r w:rsidRPr="00DC7310">
              <w:t>N/A</w:t>
            </w:r>
          </w:p>
        </w:tc>
      </w:tr>
      <w:tr w:rsidR="00E0097E" w:rsidRPr="00DC7310" w14:paraId="3605387F"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D38329F" w14:textId="77777777" w:rsidR="00E0097E" w:rsidRPr="00DC7310" w:rsidRDefault="00E0097E" w:rsidP="00770960">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6FFB0142" w14:textId="77777777" w:rsidR="00E0097E" w:rsidRPr="00DC7310" w:rsidRDefault="00E0097E" w:rsidP="00770960">
            <w:pPr>
              <w:pStyle w:val="TAC"/>
              <w:keepNext w:val="0"/>
              <w:keepLines w:val="0"/>
            </w:pPr>
            <w:r w:rsidRPr="00DC7310">
              <w:t>1</w:t>
            </w:r>
          </w:p>
        </w:tc>
        <w:tc>
          <w:tcPr>
            <w:tcW w:w="562" w:type="pct"/>
            <w:gridSpan w:val="2"/>
            <w:shd w:val="clear" w:color="auto" w:fill="auto"/>
            <w:noWrap/>
            <w:vAlign w:val="center"/>
          </w:tcPr>
          <w:p w14:paraId="0B6C38CA" w14:textId="77777777" w:rsidR="00E0097E" w:rsidRPr="00DC7310" w:rsidRDefault="00E0097E" w:rsidP="00770960">
            <w:pPr>
              <w:pStyle w:val="TAC"/>
              <w:keepNext w:val="0"/>
              <w:keepLines w:val="0"/>
              <w:rPr>
                <w:lang w:eastAsia="ko-KR"/>
              </w:rPr>
            </w:pPr>
            <w:r w:rsidRPr="00DC7310">
              <w:rPr>
                <w:rFonts w:eastAsia="Malgun Gothic"/>
                <w:szCs w:val="18"/>
                <w:lang w:eastAsia="ko-KR"/>
              </w:rPr>
              <w:t>1950</w:t>
            </w:r>
          </w:p>
        </w:tc>
        <w:tc>
          <w:tcPr>
            <w:tcW w:w="348" w:type="pct"/>
            <w:gridSpan w:val="2"/>
            <w:shd w:val="clear" w:color="auto" w:fill="auto"/>
            <w:noWrap/>
            <w:vAlign w:val="center"/>
          </w:tcPr>
          <w:p w14:paraId="51CB61F1" w14:textId="77777777" w:rsidR="00E0097E" w:rsidRPr="00DC7310" w:rsidRDefault="00E0097E" w:rsidP="00770960">
            <w:pPr>
              <w:pStyle w:val="TAC"/>
              <w:keepNext w:val="0"/>
              <w:keepLines w:val="0"/>
              <w:rPr>
                <w:lang w:eastAsia="ko-KR"/>
              </w:rPr>
            </w:pPr>
            <w:r w:rsidRPr="00DC7310">
              <w:rPr>
                <w:rFonts w:eastAsia="Malgun Gothic" w:hint="eastAsia"/>
                <w:szCs w:val="18"/>
                <w:lang w:eastAsia="ko-KR"/>
              </w:rPr>
              <w:t>5</w:t>
            </w:r>
          </w:p>
        </w:tc>
        <w:tc>
          <w:tcPr>
            <w:tcW w:w="1041" w:type="pct"/>
            <w:gridSpan w:val="2"/>
            <w:shd w:val="clear" w:color="auto" w:fill="auto"/>
            <w:noWrap/>
            <w:vAlign w:val="center"/>
          </w:tcPr>
          <w:p w14:paraId="02793C1D" w14:textId="77777777" w:rsidR="00E0097E" w:rsidRPr="00DC7310" w:rsidRDefault="00E0097E" w:rsidP="00770960">
            <w:pPr>
              <w:pStyle w:val="TAC"/>
              <w:keepNext w:val="0"/>
              <w:keepLines w:val="0"/>
              <w:rPr>
                <w:lang w:eastAsia="ko-KR"/>
              </w:rPr>
            </w:pPr>
            <w:r w:rsidRPr="00DC7310">
              <w:rPr>
                <w:rFonts w:eastAsia="Malgun Gothic" w:hint="eastAsia"/>
                <w:szCs w:val="18"/>
                <w:lang w:eastAsia="ko-KR"/>
              </w:rPr>
              <w:t>25</w:t>
            </w:r>
          </w:p>
        </w:tc>
        <w:tc>
          <w:tcPr>
            <w:tcW w:w="539" w:type="pct"/>
            <w:gridSpan w:val="2"/>
            <w:shd w:val="clear" w:color="auto" w:fill="auto"/>
            <w:noWrap/>
            <w:vAlign w:val="center"/>
          </w:tcPr>
          <w:p w14:paraId="0003C4AF" w14:textId="77777777" w:rsidR="00E0097E" w:rsidRPr="00DC7310" w:rsidRDefault="00E0097E" w:rsidP="00770960">
            <w:pPr>
              <w:pStyle w:val="TAC"/>
              <w:keepNext w:val="0"/>
              <w:keepLines w:val="0"/>
              <w:rPr>
                <w:lang w:eastAsia="ko-KR"/>
              </w:rPr>
            </w:pPr>
            <w:r w:rsidRPr="00DC7310">
              <w:rPr>
                <w:rFonts w:eastAsia="Malgun Gothic"/>
                <w:szCs w:val="18"/>
                <w:lang w:eastAsia="ko-KR"/>
              </w:rPr>
              <w:t>2140</w:t>
            </w:r>
          </w:p>
        </w:tc>
        <w:tc>
          <w:tcPr>
            <w:tcW w:w="357" w:type="pct"/>
            <w:gridSpan w:val="2"/>
            <w:shd w:val="clear" w:color="auto" w:fill="auto"/>
            <w:vAlign w:val="center"/>
          </w:tcPr>
          <w:p w14:paraId="2B9D1E22" w14:textId="77777777" w:rsidR="00E0097E" w:rsidRPr="00DC7310" w:rsidRDefault="00E0097E" w:rsidP="00770960">
            <w:pPr>
              <w:pStyle w:val="TAC"/>
              <w:keepNext w:val="0"/>
              <w:keepLines w:val="0"/>
              <w:rPr>
                <w:lang w:eastAsia="ko-KR"/>
              </w:rPr>
            </w:pPr>
            <w:r w:rsidRPr="00DC7310">
              <w:t>N/A</w:t>
            </w:r>
          </w:p>
        </w:tc>
        <w:tc>
          <w:tcPr>
            <w:tcW w:w="611" w:type="pct"/>
            <w:gridSpan w:val="2"/>
            <w:shd w:val="clear" w:color="auto" w:fill="auto"/>
            <w:vAlign w:val="center"/>
          </w:tcPr>
          <w:p w14:paraId="4599BD70" w14:textId="77777777" w:rsidR="00E0097E" w:rsidRPr="00DC7310" w:rsidRDefault="00E0097E" w:rsidP="00770960">
            <w:pPr>
              <w:pStyle w:val="TAC"/>
              <w:keepNext w:val="0"/>
              <w:keepLines w:val="0"/>
              <w:rPr>
                <w:lang w:eastAsia="ko-KR"/>
              </w:rPr>
            </w:pPr>
            <w:r w:rsidRPr="00DC7310">
              <w:t>N/A</w:t>
            </w:r>
          </w:p>
        </w:tc>
      </w:tr>
      <w:tr w:rsidR="00E0097E" w:rsidRPr="00DC7310" w14:paraId="57A27986"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1552C91" w14:textId="77777777" w:rsidR="00E0097E" w:rsidRPr="00DC7310" w:rsidRDefault="00E0097E" w:rsidP="00770960">
            <w:pPr>
              <w:pStyle w:val="TAC"/>
              <w:keepNext w:val="0"/>
              <w:keepLines w:val="0"/>
              <w:rPr>
                <w:rFonts w:eastAsia="MS Mincho"/>
              </w:rPr>
            </w:pPr>
          </w:p>
        </w:tc>
        <w:tc>
          <w:tcPr>
            <w:tcW w:w="410" w:type="pct"/>
            <w:tcBorders>
              <w:left w:val="single" w:sz="4" w:space="0" w:color="auto"/>
            </w:tcBorders>
            <w:shd w:val="clear" w:color="auto" w:fill="auto"/>
            <w:vAlign w:val="center"/>
          </w:tcPr>
          <w:p w14:paraId="3B9B74A4" w14:textId="77777777" w:rsidR="00E0097E" w:rsidRPr="00DC7310" w:rsidRDefault="00E0097E" w:rsidP="00770960">
            <w:pPr>
              <w:pStyle w:val="TAC"/>
              <w:keepNext w:val="0"/>
              <w:keepLines w:val="0"/>
            </w:pPr>
            <w:r w:rsidRPr="00DC7310">
              <w:t>n77</w:t>
            </w:r>
          </w:p>
        </w:tc>
        <w:tc>
          <w:tcPr>
            <w:tcW w:w="562" w:type="pct"/>
            <w:gridSpan w:val="2"/>
            <w:shd w:val="clear" w:color="auto" w:fill="auto"/>
            <w:noWrap/>
            <w:vAlign w:val="center"/>
          </w:tcPr>
          <w:p w14:paraId="55D699BC" w14:textId="77777777" w:rsidR="00E0097E" w:rsidRPr="00DC7310" w:rsidRDefault="00E0097E" w:rsidP="00770960">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24D4A4A7" w14:textId="77777777" w:rsidR="00E0097E" w:rsidRPr="00DC7310" w:rsidRDefault="00E0097E" w:rsidP="00770960">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14:paraId="0CBD6EF7" w14:textId="77777777" w:rsidR="00E0097E" w:rsidRPr="00DC7310" w:rsidRDefault="00E0097E" w:rsidP="00770960">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14:paraId="5A56BA78" w14:textId="77777777" w:rsidR="00E0097E" w:rsidRPr="00DC7310" w:rsidRDefault="00E0097E" w:rsidP="00770960">
            <w:pPr>
              <w:pStyle w:val="TAC"/>
              <w:keepNext w:val="0"/>
              <w:keepLines w:val="0"/>
              <w:rPr>
                <w:lang w:eastAsia="ko-KR"/>
              </w:rPr>
            </w:pPr>
            <w:r w:rsidRPr="00DC7310">
              <w:rPr>
                <w:rFonts w:eastAsia="Malgun Gothic" w:hint="eastAsia"/>
                <w:szCs w:val="18"/>
                <w:lang w:eastAsia="ko-KR"/>
              </w:rPr>
              <w:t>3960</w:t>
            </w:r>
          </w:p>
        </w:tc>
        <w:tc>
          <w:tcPr>
            <w:tcW w:w="357" w:type="pct"/>
            <w:gridSpan w:val="2"/>
            <w:shd w:val="clear" w:color="auto" w:fill="auto"/>
            <w:vAlign w:val="center"/>
          </w:tcPr>
          <w:p w14:paraId="4C3C6509" w14:textId="77777777" w:rsidR="00E0097E" w:rsidRPr="00DC7310" w:rsidRDefault="00E0097E" w:rsidP="00770960">
            <w:pPr>
              <w:pStyle w:val="TAC"/>
              <w:keepNext w:val="0"/>
              <w:keepLines w:val="0"/>
              <w:rPr>
                <w:lang w:eastAsia="ko-KR"/>
              </w:rPr>
            </w:pPr>
            <w:r w:rsidRPr="00DC7310">
              <w:t>8.8</w:t>
            </w:r>
          </w:p>
        </w:tc>
        <w:tc>
          <w:tcPr>
            <w:tcW w:w="611" w:type="pct"/>
            <w:gridSpan w:val="2"/>
            <w:shd w:val="clear" w:color="auto" w:fill="auto"/>
            <w:vAlign w:val="center"/>
          </w:tcPr>
          <w:p w14:paraId="43FCE322" w14:textId="77777777" w:rsidR="00E0097E" w:rsidRPr="00DC7310" w:rsidRDefault="00E0097E" w:rsidP="00770960">
            <w:pPr>
              <w:pStyle w:val="TAC"/>
              <w:keepNext w:val="0"/>
              <w:keepLines w:val="0"/>
              <w:rPr>
                <w:lang w:eastAsia="ko-KR"/>
              </w:rPr>
            </w:pPr>
            <w:r w:rsidRPr="00DC7310">
              <w:t>IMD3</w:t>
            </w:r>
          </w:p>
        </w:tc>
      </w:tr>
      <w:tr w:rsidR="00E0097E" w:rsidRPr="00DC7310" w14:paraId="42E7E93E"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F1CF248" w14:textId="77777777" w:rsidR="00E0097E" w:rsidRPr="00DC7310" w:rsidRDefault="00E0097E" w:rsidP="00770960">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64877D82" w14:textId="77777777" w:rsidR="00E0097E" w:rsidRPr="00DC7310" w:rsidRDefault="00E0097E" w:rsidP="00770960">
            <w:pPr>
              <w:pStyle w:val="TAC"/>
              <w:keepNext w:val="0"/>
              <w:keepLines w:val="0"/>
            </w:pPr>
            <w:r w:rsidRPr="00DC7310">
              <w:t>1</w:t>
            </w:r>
          </w:p>
        </w:tc>
        <w:tc>
          <w:tcPr>
            <w:tcW w:w="562" w:type="pct"/>
            <w:gridSpan w:val="2"/>
            <w:shd w:val="clear" w:color="auto" w:fill="auto"/>
            <w:noWrap/>
            <w:vAlign w:val="center"/>
          </w:tcPr>
          <w:p w14:paraId="3CE6DDC3"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1955</w:t>
            </w:r>
          </w:p>
        </w:tc>
        <w:tc>
          <w:tcPr>
            <w:tcW w:w="348" w:type="pct"/>
            <w:gridSpan w:val="2"/>
            <w:shd w:val="clear" w:color="auto" w:fill="auto"/>
            <w:noWrap/>
            <w:vAlign w:val="center"/>
          </w:tcPr>
          <w:p w14:paraId="7FD64D24"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14:paraId="5B5A4CF8"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25</w:t>
            </w:r>
          </w:p>
        </w:tc>
        <w:tc>
          <w:tcPr>
            <w:tcW w:w="539" w:type="pct"/>
            <w:gridSpan w:val="2"/>
            <w:shd w:val="clear" w:color="auto" w:fill="auto"/>
            <w:noWrap/>
            <w:vAlign w:val="center"/>
          </w:tcPr>
          <w:p w14:paraId="3247BFB4"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2145</w:t>
            </w:r>
          </w:p>
        </w:tc>
        <w:tc>
          <w:tcPr>
            <w:tcW w:w="357" w:type="pct"/>
            <w:gridSpan w:val="2"/>
            <w:shd w:val="clear" w:color="auto" w:fill="auto"/>
            <w:vAlign w:val="center"/>
          </w:tcPr>
          <w:p w14:paraId="05922EAA" w14:textId="77777777" w:rsidR="00E0097E" w:rsidRPr="00DC7310" w:rsidRDefault="00E0097E" w:rsidP="00770960">
            <w:pPr>
              <w:pStyle w:val="TAC"/>
              <w:keepNext w:val="0"/>
              <w:keepLines w:val="0"/>
              <w:rPr>
                <w:lang w:eastAsia="ko-KR"/>
              </w:rPr>
            </w:pPr>
            <w:r w:rsidRPr="00DC7310">
              <w:t>N/A</w:t>
            </w:r>
          </w:p>
        </w:tc>
        <w:tc>
          <w:tcPr>
            <w:tcW w:w="611" w:type="pct"/>
            <w:gridSpan w:val="2"/>
            <w:shd w:val="clear" w:color="auto" w:fill="auto"/>
            <w:vAlign w:val="center"/>
          </w:tcPr>
          <w:p w14:paraId="5414F42B" w14:textId="77777777" w:rsidR="00E0097E" w:rsidRPr="00DC7310" w:rsidRDefault="00E0097E" w:rsidP="00770960">
            <w:pPr>
              <w:pStyle w:val="TAC"/>
              <w:keepNext w:val="0"/>
              <w:keepLines w:val="0"/>
              <w:rPr>
                <w:lang w:eastAsia="ko-KR"/>
              </w:rPr>
            </w:pPr>
            <w:r w:rsidRPr="00DC7310">
              <w:t>N/A</w:t>
            </w:r>
          </w:p>
        </w:tc>
      </w:tr>
      <w:tr w:rsidR="00E0097E" w:rsidRPr="00DC7310" w14:paraId="17DB05D6"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5EBBE46" w14:textId="77777777" w:rsidR="00E0097E" w:rsidRPr="00DC7310" w:rsidRDefault="00E0097E" w:rsidP="00770960">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shd w:val="clear" w:color="auto" w:fill="auto"/>
            <w:vAlign w:val="center"/>
          </w:tcPr>
          <w:p w14:paraId="4FEF5999" w14:textId="77777777" w:rsidR="00E0097E" w:rsidRPr="00DC7310" w:rsidRDefault="00E0097E" w:rsidP="00770960">
            <w:pPr>
              <w:pStyle w:val="TAC"/>
              <w:keepNext w:val="0"/>
              <w:keepLines w:val="0"/>
            </w:pPr>
            <w:r w:rsidRPr="00DC7310">
              <w:t>n77</w:t>
            </w:r>
          </w:p>
        </w:tc>
        <w:tc>
          <w:tcPr>
            <w:tcW w:w="562" w:type="pct"/>
            <w:gridSpan w:val="2"/>
            <w:shd w:val="clear" w:color="auto" w:fill="auto"/>
            <w:noWrap/>
            <w:vAlign w:val="center"/>
          </w:tcPr>
          <w:p w14:paraId="2C4D1814"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3410</w:t>
            </w:r>
          </w:p>
        </w:tc>
        <w:tc>
          <w:tcPr>
            <w:tcW w:w="348" w:type="pct"/>
            <w:gridSpan w:val="2"/>
            <w:shd w:val="clear" w:color="auto" w:fill="auto"/>
            <w:noWrap/>
            <w:vAlign w:val="center"/>
          </w:tcPr>
          <w:p w14:paraId="24A17469"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10</w:t>
            </w:r>
          </w:p>
        </w:tc>
        <w:tc>
          <w:tcPr>
            <w:tcW w:w="1041" w:type="pct"/>
            <w:gridSpan w:val="2"/>
            <w:shd w:val="clear" w:color="auto" w:fill="auto"/>
            <w:noWrap/>
            <w:vAlign w:val="center"/>
          </w:tcPr>
          <w:p w14:paraId="60FB9C03"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50</w:t>
            </w:r>
          </w:p>
        </w:tc>
        <w:tc>
          <w:tcPr>
            <w:tcW w:w="539" w:type="pct"/>
            <w:gridSpan w:val="2"/>
            <w:shd w:val="clear" w:color="auto" w:fill="auto"/>
            <w:noWrap/>
            <w:vAlign w:val="center"/>
          </w:tcPr>
          <w:p w14:paraId="2F9CFDF3"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3410</w:t>
            </w:r>
          </w:p>
        </w:tc>
        <w:tc>
          <w:tcPr>
            <w:tcW w:w="357" w:type="pct"/>
            <w:gridSpan w:val="2"/>
            <w:shd w:val="clear" w:color="auto" w:fill="auto"/>
            <w:vAlign w:val="center"/>
          </w:tcPr>
          <w:p w14:paraId="34C72B78" w14:textId="77777777" w:rsidR="00E0097E" w:rsidRPr="00DC7310" w:rsidRDefault="00E0097E" w:rsidP="00770960">
            <w:pPr>
              <w:pStyle w:val="TAC"/>
              <w:keepNext w:val="0"/>
              <w:keepLines w:val="0"/>
              <w:rPr>
                <w:lang w:eastAsia="ko-KR"/>
              </w:rPr>
            </w:pPr>
            <w:r w:rsidRPr="00DC7310">
              <w:t>N/A</w:t>
            </w:r>
          </w:p>
        </w:tc>
        <w:tc>
          <w:tcPr>
            <w:tcW w:w="611" w:type="pct"/>
            <w:gridSpan w:val="2"/>
            <w:shd w:val="clear" w:color="auto" w:fill="auto"/>
            <w:vAlign w:val="center"/>
          </w:tcPr>
          <w:p w14:paraId="57DB6C6A" w14:textId="77777777" w:rsidR="00E0097E" w:rsidRPr="00DC7310" w:rsidRDefault="00E0097E" w:rsidP="00770960">
            <w:pPr>
              <w:pStyle w:val="TAC"/>
              <w:keepNext w:val="0"/>
              <w:keepLines w:val="0"/>
              <w:rPr>
                <w:lang w:eastAsia="ko-KR"/>
              </w:rPr>
            </w:pPr>
            <w:r w:rsidRPr="00DC7310">
              <w:t>N/A</w:t>
            </w:r>
          </w:p>
        </w:tc>
      </w:tr>
      <w:tr w:rsidR="00E0097E" w:rsidRPr="00DC7310" w14:paraId="5435D61D"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87BA8BA" w14:textId="77777777" w:rsidR="00E0097E" w:rsidRPr="00DC7310" w:rsidRDefault="00E0097E" w:rsidP="00770960">
            <w:pPr>
              <w:pStyle w:val="TAC"/>
              <w:keepNext w:val="0"/>
              <w:keepLines w:val="0"/>
              <w:rPr>
                <w:rFonts w:eastAsia="MS Mincho"/>
              </w:rPr>
            </w:pPr>
          </w:p>
        </w:tc>
        <w:tc>
          <w:tcPr>
            <w:tcW w:w="410" w:type="pct"/>
            <w:tcBorders>
              <w:left w:val="single" w:sz="4" w:space="0" w:color="auto"/>
            </w:tcBorders>
            <w:shd w:val="clear" w:color="auto" w:fill="auto"/>
            <w:vAlign w:val="center"/>
          </w:tcPr>
          <w:p w14:paraId="4B04B412" w14:textId="77777777" w:rsidR="00E0097E" w:rsidRPr="00DC7310" w:rsidRDefault="00E0097E" w:rsidP="00770960">
            <w:pPr>
              <w:pStyle w:val="TAC"/>
              <w:keepNext w:val="0"/>
              <w:keepLines w:val="0"/>
            </w:pPr>
            <w:r w:rsidRPr="00DC7310">
              <w:t>n8</w:t>
            </w:r>
          </w:p>
        </w:tc>
        <w:tc>
          <w:tcPr>
            <w:tcW w:w="562" w:type="pct"/>
            <w:gridSpan w:val="2"/>
            <w:shd w:val="clear" w:color="auto" w:fill="auto"/>
            <w:noWrap/>
            <w:vAlign w:val="center"/>
          </w:tcPr>
          <w:p w14:paraId="0E7D01D7"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N/A</w:t>
            </w:r>
          </w:p>
        </w:tc>
        <w:tc>
          <w:tcPr>
            <w:tcW w:w="348" w:type="pct"/>
            <w:gridSpan w:val="2"/>
            <w:shd w:val="clear" w:color="auto" w:fill="auto"/>
            <w:noWrap/>
            <w:vAlign w:val="center"/>
          </w:tcPr>
          <w:p w14:paraId="6CBC4CC6"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14:paraId="0EDA4690"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N/A</w:t>
            </w:r>
          </w:p>
        </w:tc>
        <w:tc>
          <w:tcPr>
            <w:tcW w:w="539" w:type="pct"/>
            <w:gridSpan w:val="2"/>
            <w:shd w:val="clear" w:color="auto" w:fill="auto"/>
            <w:noWrap/>
            <w:vAlign w:val="center"/>
          </w:tcPr>
          <w:p w14:paraId="66D1B4E3"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955</w:t>
            </w:r>
          </w:p>
        </w:tc>
        <w:tc>
          <w:tcPr>
            <w:tcW w:w="357" w:type="pct"/>
            <w:gridSpan w:val="2"/>
            <w:shd w:val="clear" w:color="auto" w:fill="auto"/>
            <w:vAlign w:val="center"/>
          </w:tcPr>
          <w:p w14:paraId="1615599C" w14:textId="77777777" w:rsidR="00E0097E" w:rsidRPr="00DC7310" w:rsidRDefault="00E0097E" w:rsidP="00770960">
            <w:pPr>
              <w:pStyle w:val="TAC"/>
              <w:keepNext w:val="0"/>
              <w:keepLines w:val="0"/>
              <w:rPr>
                <w:lang w:eastAsia="ko-KR"/>
              </w:rPr>
            </w:pPr>
            <w:r w:rsidRPr="00DC7310">
              <w:t>3.3</w:t>
            </w:r>
          </w:p>
        </w:tc>
        <w:tc>
          <w:tcPr>
            <w:tcW w:w="611" w:type="pct"/>
            <w:gridSpan w:val="2"/>
            <w:shd w:val="clear" w:color="auto" w:fill="auto"/>
            <w:vAlign w:val="center"/>
          </w:tcPr>
          <w:p w14:paraId="4C1B73C9" w14:textId="77777777" w:rsidR="00E0097E" w:rsidRPr="00DC7310" w:rsidRDefault="00E0097E" w:rsidP="00770960">
            <w:pPr>
              <w:pStyle w:val="TAC"/>
              <w:keepNext w:val="0"/>
              <w:keepLines w:val="0"/>
              <w:rPr>
                <w:lang w:eastAsia="ko-KR"/>
              </w:rPr>
            </w:pPr>
            <w:r w:rsidRPr="00DC7310">
              <w:t>IMD5</w:t>
            </w:r>
          </w:p>
        </w:tc>
      </w:tr>
      <w:tr w:rsidR="00E0097E" w:rsidRPr="00DC7310" w14:paraId="6FBBDC4B" w14:textId="77777777" w:rsidTr="00770960">
        <w:trPr>
          <w:jc w:val="center"/>
        </w:trPr>
        <w:tc>
          <w:tcPr>
            <w:tcW w:w="1132" w:type="pct"/>
            <w:tcBorders>
              <w:top w:val="single" w:sz="4" w:space="0" w:color="auto"/>
              <w:bottom w:val="nil"/>
            </w:tcBorders>
            <w:shd w:val="clear" w:color="auto" w:fill="auto"/>
          </w:tcPr>
          <w:p w14:paraId="3063E62F" w14:textId="77777777" w:rsidR="00E0097E" w:rsidRPr="00DC7310" w:rsidRDefault="00E0097E" w:rsidP="00770960">
            <w:pPr>
              <w:pStyle w:val="TAC"/>
              <w:keepNext w:val="0"/>
              <w:keepLines w:val="0"/>
              <w:rPr>
                <w:rFonts w:eastAsia="MS Mincho"/>
              </w:rPr>
            </w:pPr>
            <w:r w:rsidRPr="00DC7310">
              <w:rPr>
                <w:rFonts w:eastAsia="MS Mincho"/>
              </w:rPr>
              <w:t>DC_1A-8A_n78A</w:t>
            </w:r>
          </w:p>
        </w:tc>
        <w:tc>
          <w:tcPr>
            <w:tcW w:w="410" w:type="pct"/>
            <w:shd w:val="clear" w:color="auto" w:fill="auto"/>
          </w:tcPr>
          <w:p w14:paraId="03827624" w14:textId="77777777" w:rsidR="00E0097E" w:rsidRPr="00DC7310" w:rsidRDefault="00E0097E" w:rsidP="00770960">
            <w:pPr>
              <w:pStyle w:val="TAC"/>
              <w:keepNext w:val="0"/>
              <w:keepLines w:val="0"/>
            </w:pPr>
            <w:r w:rsidRPr="00DC7310">
              <w:rPr>
                <w:lang w:eastAsia="ko-KR"/>
              </w:rPr>
              <w:t>1</w:t>
            </w:r>
          </w:p>
        </w:tc>
        <w:tc>
          <w:tcPr>
            <w:tcW w:w="562" w:type="pct"/>
            <w:gridSpan w:val="2"/>
            <w:shd w:val="clear" w:color="auto" w:fill="auto"/>
            <w:noWrap/>
          </w:tcPr>
          <w:p w14:paraId="3EFAE71E"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3A8151E6" w14:textId="77777777" w:rsidR="00E0097E" w:rsidRPr="00DC7310" w:rsidRDefault="00E0097E" w:rsidP="00770960">
            <w:pPr>
              <w:pStyle w:val="TAC"/>
              <w:keepNext w:val="0"/>
              <w:keepLines w:val="0"/>
            </w:pPr>
            <w:r w:rsidRPr="00DC7310">
              <w:t>N/A</w:t>
            </w:r>
          </w:p>
        </w:tc>
        <w:tc>
          <w:tcPr>
            <w:tcW w:w="1041" w:type="pct"/>
            <w:gridSpan w:val="2"/>
            <w:shd w:val="clear" w:color="auto" w:fill="auto"/>
            <w:noWrap/>
          </w:tcPr>
          <w:p w14:paraId="0E2FC2E5"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5954729A" w14:textId="77777777" w:rsidR="00E0097E" w:rsidRPr="00DC7310" w:rsidRDefault="00E0097E" w:rsidP="00770960">
            <w:pPr>
              <w:pStyle w:val="TAC"/>
              <w:keepNext w:val="0"/>
              <w:keepLines w:val="0"/>
            </w:pPr>
            <w:r w:rsidRPr="00DC7310">
              <w:t>N/A</w:t>
            </w:r>
          </w:p>
        </w:tc>
        <w:tc>
          <w:tcPr>
            <w:tcW w:w="357" w:type="pct"/>
            <w:gridSpan w:val="2"/>
            <w:shd w:val="clear" w:color="auto" w:fill="auto"/>
          </w:tcPr>
          <w:p w14:paraId="17BD6C9E"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58FCA7BD" w14:textId="77777777" w:rsidR="00E0097E" w:rsidRPr="00DC7310" w:rsidRDefault="00E0097E" w:rsidP="00770960">
            <w:pPr>
              <w:pStyle w:val="TAC"/>
              <w:keepNext w:val="0"/>
              <w:keepLines w:val="0"/>
            </w:pPr>
            <w:r w:rsidRPr="00DC7310">
              <w:t>N/A</w:t>
            </w:r>
          </w:p>
        </w:tc>
      </w:tr>
      <w:tr w:rsidR="00E0097E" w:rsidRPr="00DC7310" w14:paraId="3462C631" w14:textId="77777777" w:rsidTr="00770960">
        <w:trPr>
          <w:jc w:val="center"/>
        </w:trPr>
        <w:tc>
          <w:tcPr>
            <w:tcW w:w="1132" w:type="pct"/>
            <w:tcBorders>
              <w:top w:val="nil"/>
              <w:bottom w:val="nil"/>
            </w:tcBorders>
            <w:shd w:val="clear" w:color="auto" w:fill="auto"/>
          </w:tcPr>
          <w:p w14:paraId="14FF12E6" w14:textId="77777777" w:rsidR="00E0097E" w:rsidRPr="00DC7310" w:rsidRDefault="00E0097E" w:rsidP="00770960">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14:paraId="1884B987" w14:textId="77777777" w:rsidR="00E0097E" w:rsidRPr="00DC7310" w:rsidRDefault="00E0097E" w:rsidP="00770960">
            <w:pPr>
              <w:pStyle w:val="TAC"/>
              <w:keepNext w:val="0"/>
              <w:keepLines w:val="0"/>
            </w:pPr>
            <w:r w:rsidRPr="00DC7310">
              <w:rPr>
                <w:lang w:eastAsia="ko-KR"/>
              </w:rPr>
              <w:t>8</w:t>
            </w:r>
          </w:p>
        </w:tc>
        <w:tc>
          <w:tcPr>
            <w:tcW w:w="562" w:type="pct"/>
            <w:gridSpan w:val="2"/>
            <w:shd w:val="clear" w:color="auto" w:fill="auto"/>
            <w:noWrap/>
          </w:tcPr>
          <w:p w14:paraId="36CE3DD2"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21266999" w14:textId="77777777" w:rsidR="00E0097E" w:rsidRPr="00DC7310" w:rsidRDefault="00E0097E" w:rsidP="00770960">
            <w:pPr>
              <w:pStyle w:val="TAC"/>
              <w:keepNext w:val="0"/>
              <w:keepLines w:val="0"/>
            </w:pPr>
            <w:r w:rsidRPr="00DC7310">
              <w:t>N/A</w:t>
            </w:r>
          </w:p>
        </w:tc>
        <w:tc>
          <w:tcPr>
            <w:tcW w:w="1041" w:type="pct"/>
            <w:gridSpan w:val="2"/>
            <w:shd w:val="clear" w:color="auto" w:fill="auto"/>
            <w:noWrap/>
          </w:tcPr>
          <w:p w14:paraId="59ADD0EC"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7C34CC5E" w14:textId="77777777" w:rsidR="00E0097E" w:rsidRPr="00DC7310" w:rsidRDefault="00E0097E" w:rsidP="00770960">
            <w:pPr>
              <w:pStyle w:val="TAC"/>
              <w:keepNext w:val="0"/>
              <w:keepLines w:val="0"/>
            </w:pPr>
            <w:r w:rsidRPr="00DC7310">
              <w:t>N/A</w:t>
            </w:r>
          </w:p>
        </w:tc>
        <w:tc>
          <w:tcPr>
            <w:tcW w:w="357" w:type="pct"/>
            <w:gridSpan w:val="2"/>
            <w:shd w:val="clear" w:color="auto" w:fill="auto"/>
          </w:tcPr>
          <w:p w14:paraId="10911BCD"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29E43F72" w14:textId="77777777" w:rsidR="00E0097E" w:rsidRPr="00DC7310" w:rsidRDefault="00E0097E" w:rsidP="00770960">
            <w:pPr>
              <w:pStyle w:val="TAC"/>
              <w:keepNext w:val="0"/>
              <w:keepLines w:val="0"/>
            </w:pPr>
            <w:r w:rsidRPr="00DC7310">
              <w:t>IMD5</w:t>
            </w:r>
          </w:p>
        </w:tc>
      </w:tr>
      <w:tr w:rsidR="00E0097E" w:rsidRPr="00DC7310" w14:paraId="17D14E27" w14:textId="77777777" w:rsidTr="00770960">
        <w:trPr>
          <w:jc w:val="center"/>
        </w:trPr>
        <w:tc>
          <w:tcPr>
            <w:tcW w:w="1132" w:type="pct"/>
            <w:tcBorders>
              <w:top w:val="nil"/>
              <w:bottom w:val="single" w:sz="4" w:space="0" w:color="auto"/>
            </w:tcBorders>
            <w:shd w:val="clear" w:color="auto" w:fill="auto"/>
          </w:tcPr>
          <w:p w14:paraId="4C5A0E1B" w14:textId="77777777" w:rsidR="00E0097E" w:rsidRPr="00DC7310" w:rsidRDefault="00E0097E" w:rsidP="00770960">
            <w:pPr>
              <w:pStyle w:val="TAC"/>
              <w:keepNext w:val="0"/>
              <w:keepLines w:val="0"/>
              <w:rPr>
                <w:rFonts w:eastAsia="MS Mincho"/>
              </w:rPr>
            </w:pPr>
          </w:p>
        </w:tc>
        <w:tc>
          <w:tcPr>
            <w:tcW w:w="410" w:type="pct"/>
            <w:shd w:val="clear" w:color="auto" w:fill="auto"/>
          </w:tcPr>
          <w:p w14:paraId="35DC0683" w14:textId="77777777" w:rsidR="00E0097E" w:rsidRPr="00DC7310" w:rsidRDefault="00E0097E" w:rsidP="00770960">
            <w:pPr>
              <w:pStyle w:val="TAC"/>
              <w:keepNext w:val="0"/>
              <w:keepLines w:val="0"/>
            </w:pPr>
            <w:r w:rsidRPr="00DC7310">
              <w:t>n78</w:t>
            </w:r>
          </w:p>
        </w:tc>
        <w:tc>
          <w:tcPr>
            <w:tcW w:w="562" w:type="pct"/>
            <w:gridSpan w:val="2"/>
            <w:shd w:val="clear" w:color="auto" w:fill="auto"/>
            <w:noWrap/>
          </w:tcPr>
          <w:p w14:paraId="54F2AE39"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7D12AA5A" w14:textId="77777777" w:rsidR="00E0097E" w:rsidRPr="00DC7310" w:rsidRDefault="00E0097E" w:rsidP="00770960">
            <w:pPr>
              <w:pStyle w:val="TAC"/>
              <w:keepNext w:val="0"/>
              <w:keepLines w:val="0"/>
            </w:pPr>
            <w:r w:rsidRPr="00DC7310">
              <w:t>N/A</w:t>
            </w:r>
          </w:p>
        </w:tc>
        <w:tc>
          <w:tcPr>
            <w:tcW w:w="1041" w:type="pct"/>
            <w:gridSpan w:val="2"/>
            <w:shd w:val="clear" w:color="auto" w:fill="auto"/>
            <w:noWrap/>
          </w:tcPr>
          <w:p w14:paraId="501E433E"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340687CD" w14:textId="77777777" w:rsidR="00E0097E" w:rsidRPr="00DC7310" w:rsidRDefault="00E0097E" w:rsidP="00770960">
            <w:pPr>
              <w:pStyle w:val="TAC"/>
              <w:keepNext w:val="0"/>
              <w:keepLines w:val="0"/>
            </w:pPr>
            <w:r w:rsidRPr="00DC7310">
              <w:t>N/A</w:t>
            </w:r>
          </w:p>
        </w:tc>
        <w:tc>
          <w:tcPr>
            <w:tcW w:w="357" w:type="pct"/>
            <w:gridSpan w:val="2"/>
            <w:shd w:val="clear" w:color="auto" w:fill="auto"/>
          </w:tcPr>
          <w:p w14:paraId="79949AFC"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550ABBBE" w14:textId="77777777" w:rsidR="00E0097E" w:rsidRPr="00DC7310" w:rsidRDefault="00E0097E" w:rsidP="00770960">
            <w:pPr>
              <w:pStyle w:val="TAC"/>
              <w:keepNext w:val="0"/>
              <w:keepLines w:val="0"/>
            </w:pPr>
            <w:r w:rsidRPr="00DC7310">
              <w:t>N/A</w:t>
            </w:r>
          </w:p>
        </w:tc>
      </w:tr>
      <w:tr w:rsidR="00E0097E" w:rsidRPr="00DC7310" w14:paraId="46F86A25" w14:textId="77777777" w:rsidTr="00770960">
        <w:trPr>
          <w:jc w:val="center"/>
        </w:trPr>
        <w:tc>
          <w:tcPr>
            <w:tcW w:w="1132" w:type="pct"/>
            <w:tcBorders>
              <w:bottom w:val="nil"/>
            </w:tcBorders>
            <w:shd w:val="clear" w:color="auto" w:fill="auto"/>
            <w:hideMark/>
          </w:tcPr>
          <w:p w14:paraId="53AFF7BF" w14:textId="77777777" w:rsidR="00E0097E" w:rsidRPr="00DC7310" w:rsidRDefault="00E0097E" w:rsidP="00770960">
            <w:pPr>
              <w:pStyle w:val="TAC"/>
              <w:keepNext w:val="0"/>
              <w:keepLines w:val="0"/>
            </w:pPr>
            <w:r w:rsidRPr="00DC7310">
              <w:t>DC_1A-3A_n77A</w:t>
            </w:r>
          </w:p>
          <w:p w14:paraId="20C04277" w14:textId="77777777" w:rsidR="00E0097E" w:rsidRPr="00DC7310" w:rsidRDefault="00E0097E" w:rsidP="00770960">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0AC28E2C" w14:textId="77777777" w:rsidR="00E0097E" w:rsidRPr="00DC7310" w:rsidRDefault="00E0097E" w:rsidP="00770960">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64D4F7A3" w14:textId="77777777" w:rsidR="00E0097E" w:rsidRPr="00DC7310" w:rsidRDefault="00E0097E" w:rsidP="00770960">
            <w:pPr>
              <w:pStyle w:val="TAC"/>
              <w:keepNext w:val="0"/>
              <w:keepLines w:val="0"/>
              <w:rPr>
                <w:lang w:eastAsia="zh-CN"/>
              </w:rPr>
            </w:pPr>
            <w:r w:rsidRPr="00DC7310">
              <w:rPr>
                <w:lang w:eastAsia="zh-CN"/>
              </w:rPr>
              <w:t>DC_1A-3C_n77A</w:t>
            </w:r>
          </w:p>
          <w:p w14:paraId="592D1742" w14:textId="77777777" w:rsidR="00E0097E" w:rsidRPr="00DC7310" w:rsidRDefault="00E0097E" w:rsidP="00770960">
            <w:pPr>
              <w:pStyle w:val="TAC"/>
              <w:keepNext w:val="0"/>
              <w:keepLines w:val="0"/>
              <w:rPr>
                <w:lang w:eastAsia="zh-CN"/>
              </w:rPr>
            </w:pPr>
            <w:r w:rsidRPr="00DC7310">
              <w:rPr>
                <w:lang w:eastAsia="zh-CN"/>
              </w:rPr>
              <w:t>DC_1A-3A_n77C</w:t>
            </w:r>
          </w:p>
          <w:p w14:paraId="31E22029" w14:textId="77777777" w:rsidR="00E0097E" w:rsidRPr="00DC7310" w:rsidRDefault="00E0097E" w:rsidP="00770960">
            <w:pPr>
              <w:pStyle w:val="TAC"/>
              <w:keepNext w:val="0"/>
              <w:keepLines w:val="0"/>
            </w:pPr>
            <w:r w:rsidRPr="00DC7310">
              <w:rPr>
                <w:lang w:eastAsia="zh-CN"/>
              </w:rPr>
              <w:t>DC_1A-3C_n77(2A)</w:t>
            </w:r>
          </w:p>
        </w:tc>
        <w:tc>
          <w:tcPr>
            <w:tcW w:w="410" w:type="pct"/>
            <w:shd w:val="clear" w:color="auto" w:fill="auto"/>
            <w:hideMark/>
          </w:tcPr>
          <w:p w14:paraId="4AF88EEC"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3C8FDF42" w14:textId="77777777" w:rsidR="00E0097E" w:rsidRPr="00DC7310" w:rsidRDefault="00E0097E" w:rsidP="00770960">
            <w:pPr>
              <w:pStyle w:val="TAC"/>
              <w:keepNext w:val="0"/>
              <w:keepLines w:val="0"/>
            </w:pPr>
            <w:r w:rsidRPr="00DC7310">
              <w:t>1950</w:t>
            </w:r>
          </w:p>
        </w:tc>
        <w:tc>
          <w:tcPr>
            <w:tcW w:w="348" w:type="pct"/>
            <w:gridSpan w:val="2"/>
            <w:shd w:val="clear" w:color="auto" w:fill="auto"/>
            <w:noWrap/>
          </w:tcPr>
          <w:p w14:paraId="7674B38D"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76191A7C"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3C1A0766" w14:textId="77777777" w:rsidR="00E0097E" w:rsidRPr="00DC7310" w:rsidRDefault="00E0097E" w:rsidP="00770960">
            <w:pPr>
              <w:pStyle w:val="TAC"/>
              <w:keepNext w:val="0"/>
              <w:keepLines w:val="0"/>
            </w:pPr>
            <w:r w:rsidRPr="00DC7310">
              <w:t>2140</w:t>
            </w:r>
          </w:p>
        </w:tc>
        <w:tc>
          <w:tcPr>
            <w:tcW w:w="357" w:type="pct"/>
            <w:gridSpan w:val="2"/>
            <w:shd w:val="clear" w:color="auto" w:fill="auto"/>
          </w:tcPr>
          <w:p w14:paraId="4D9AB3BD"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42EE31C7" w14:textId="77777777" w:rsidR="00E0097E" w:rsidRPr="00DC7310" w:rsidRDefault="00E0097E" w:rsidP="00770960">
            <w:pPr>
              <w:pStyle w:val="TAC"/>
              <w:keepNext w:val="0"/>
              <w:keepLines w:val="0"/>
            </w:pPr>
            <w:r w:rsidRPr="00DC7310">
              <w:t>N/A</w:t>
            </w:r>
          </w:p>
        </w:tc>
      </w:tr>
      <w:tr w:rsidR="00E0097E" w:rsidRPr="00DC7310" w14:paraId="67E25515" w14:textId="77777777" w:rsidTr="00770960">
        <w:trPr>
          <w:jc w:val="center"/>
        </w:trPr>
        <w:tc>
          <w:tcPr>
            <w:tcW w:w="1132" w:type="pct"/>
            <w:tcBorders>
              <w:top w:val="nil"/>
              <w:bottom w:val="nil"/>
            </w:tcBorders>
            <w:shd w:val="clear" w:color="auto" w:fill="auto"/>
            <w:hideMark/>
          </w:tcPr>
          <w:p w14:paraId="430CF8E4" w14:textId="77777777" w:rsidR="00E0097E" w:rsidRPr="00DC7310" w:rsidRDefault="00E0097E" w:rsidP="00770960">
            <w:pPr>
              <w:pStyle w:val="TAC"/>
              <w:keepNext w:val="0"/>
              <w:keepLines w:val="0"/>
            </w:pPr>
          </w:p>
        </w:tc>
        <w:tc>
          <w:tcPr>
            <w:tcW w:w="410" w:type="pct"/>
            <w:shd w:val="clear" w:color="auto" w:fill="auto"/>
            <w:hideMark/>
          </w:tcPr>
          <w:p w14:paraId="63B5086F" w14:textId="77777777" w:rsidR="00E0097E" w:rsidRPr="00DC7310" w:rsidRDefault="00E0097E" w:rsidP="00770960">
            <w:pPr>
              <w:pStyle w:val="TAC"/>
              <w:keepNext w:val="0"/>
              <w:keepLines w:val="0"/>
            </w:pPr>
            <w:r w:rsidRPr="00DC7310">
              <w:t>3</w:t>
            </w:r>
          </w:p>
        </w:tc>
        <w:tc>
          <w:tcPr>
            <w:tcW w:w="562" w:type="pct"/>
            <w:gridSpan w:val="2"/>
            <w:shd w:val="clear" w:color="auto" w:fill="auto"/>
            <w:noWrap/>
          </w:tcPr>
          <w:p w14:paraId="331180B6"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41839FA8"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7190CC31"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5AF65DAC" w14:textId="77777777" w:rsidR="00E0097E" w:rsidRPr="00DC7310" w:rsidRDefault="00E0097E" w:rsidP="00770960">
            <w:pPr>
              <w:pStyle w:val="TAC"/>
              <w:keepNext w:val="0"/>
              <w:keepLines w:val="0"/>
            </w:pPr>
            <w:r w:rsidRPr="00DC7310">
              <w:t>1807.5</w:t>
            </w:r>
          </w:p>
        </w:tc>
        <w:tc>
          <w:tcPr>
            <w:tcW w:w="357" w:type="pct"/>
            <w:gridSpan w:val="2"/>
            <w:shd w:val="clear" w:color="auto" w:fill="auto"/>
          </w:tcPr>
          <w:p w14:paraId="387482A6" w14:textId="77777777" w:rsidR="00E0097E" w:rsidRPr="00DC7310" w:rsidRDefault="00E0097E" w:rsidP="00770960">
            <w:pPr>
              <w:pStyle w:val="TAC"/>
              <w:keepNext w:val="0"/>
              <w:keepLines w:val="0"/>
            </w:pPr>
            <w:r w:rsidRPr="00DC7310">
              <w:t>31.5</w:t>
            </w:r>
          </w:p>
        </w:tc>
        <w:tc>
          <w:tcPr>
            <w:tcW w:w="611" w:type="pct"/>
            <w:gridSpan w:val="2"/>
            <w:shd w:val="clear" w:color="auto" w:fill="auto"/>
          </w:tcPr>
          <w:p w14:paraId="68C4FB1C" w14:textId="77777777" w:rsidR="00E0097E" w:rsidRPr="00DC7310" w:rsidRDefault="00E0097E" w:rsidP="00770960">
            <w:pPr>
              <w:pStyle w:val="TAC"/>
              <w:keepNext w:val="0"/>
              <w:keepLines w:val="0"/>
            </w:pPr>
            <w:r w:rsidRPr="00DC7310">
              <w:t>IMD2</w:t>
            </w:r>
          </w:p>
        </w:tc>
      </w:tr>
      <w:tr w:rsidR="00E0097E" w:rsidRPr="00DC7310" w14:paraId="6ADEAE33" w14:textId="77777777" w:rsidTr="00770960">
        <w:trPr>
          <w:jc w:val="center"/>
        </w:trPr>
        <w:tc>
          <w:tcPr>
            <w:tcW w:w="1132" w:type="pct"/>
            <w:tcBorders>
              <w:top w:val="nil"/>
              <w:bottom w:val="nil"/>
            </w:tcBorders>
            <w:shd w:val="clear" w:color="auto" w:fill="auto"/>
          </w:tcPr>
          <w:p w14:paraId="70E706C1" w14:textId="77777777" w:rsidR="00E0097E" w:rsidRPr="00DC7310" w:rsidRDefault="00E0097E" w:rsidP="00770960">
            <w:pPr>
              <w:pStyle w:val="TAC"/>
              <w:keepNext w:val="0"/>
              <w:keepLines w:val="0"/>
            </w:pPr>
          </w:p>
        </w:tc>
        <w:tc>
          <w:tcPr>
            <w:tcW w:w="410" w:type="pct"/>
            <w:shd w:val="clear" w:color="auto" w:fill="auto"/>
          </w:tcPr>
          <w:p w14:paraId="69FB0B2E" w14:textId="77777777" w:rsidR="00E0097E" w:rsidRPr="00DC7310" w:rsidRDefault="00E0097E" w:rsidP="00770960">
            <w:pPr>
              <w:pStyle w:val="TAC"/>
              <w:keepNext w:val="0"/>
              <w:keepLines w:val="0"/>
            </w:pPr>
            <w:r w:rsidRPr="00DC7310">
              <w:t>n77</w:t>
            </w:r>
          </w:p>
        </w:tc>
        <w:tc>
          <w:tcPr>
            <w:tcW w:w="562" w:type="pct"/>
            <w:gridSpan w:val="2"/>
            <w:shd w:val="clear" w:color="auto" w:fill="auto"/>
            <w:noWrap/>
          </w:tcPr>
          <w:p w14:paraId="5EE8C14B" w14:textId="77777777" w:rsidR="00E0097E" w:rsidRPr="00DC7310" w:rsidRDefault="00E0097E" w:rsidP="00770960">
            <w:pPr>
              <w:pStyle w:val="TAC"/>
              <w:keepNext w:val="0"/>
              <w:keepLines w:val="0"/>
            </w:pPr>
            <w:r w:rsidRPr="00DC7310">
              <w:t>3757.5</w:t>
            </w:r>
          </w:p>
        </w:tc>
        <w:tc>
          <w:tcPr>
            <w:tcW w:w="348" w:type="pct"/>
            <w:gridSpan w:val="2"/>
            <w:shd w:val="clear" w:color="auto" w:fill="auto"/>
            <w:noWrap/>
          </w:tcPr>
          <w:p w14:paraId="224C556E" w14:textId="77777777" w:rsidR="00E0097E" w:rsidRPr="00DC7310" w:rsidRDefault="00E0097E" w:rsidP="00770960">
            <w:pPr>
              <w:pStyle w:val="TAC"/>
              <w:keepNext w:val="0"/>
              <w:keepLines w:val="0"/>
            </w:pPr>
            <w:r w:rsidRPr="00DC7310">
              <w:t>10</w:t>
            </w:r>
          </w:p>
        </w:tc>
        <w:tc>
          <w:tcPr>
            <w:tcW w:w="1041" w:type="pct"/>
            <w:gridSpan w:val="2"/>
            <w:shd w:val="clear" w:color="auto" w:fill="auto"/>
            <w:noWrap/>
          </w:tcPr>
          <w:p w14:paraId="6576281D" w14:textId="77777777" w:rsidR="00E0097E" w:rsidRPr="00DC7310" w:rsidRDefault="00E0097E" w:rsidP="00770960">
            <w:pPr>
              <w:pStyle w:val="TAC"/>
              <w:keepNext w:val="0"/>
              <w:keepLines w:val="0"/>
            </w:pPr>
            <w:r w:rsidRPr="00DC7310">
              <w:t>50</w:t>
            </w:r>
          </w:p>
        </w:tc>
        <w:tc>
          <w:tcPr>
            <w:tcW w:w="539" w:type="pct"/>
            <w:gridSpan w:val="2"/>
            <w:shd w:val="clear" w:color="auto" w:fill="auto"/>
            <w:noWrap/>
          </w:tcPr>
          <w:p w14:paraId="00EDC17F" w14:textId="77777777" w:rsidR="00E0097E" w:rsidRPr="00DC7310" w:rsidRDefault="00E0097E" w:rsidP="00770960">
            <w:pPr>
              <w:pStyle w:val="TAC"/>
              <w:keepNext w:val="0"/>
              <w:keepLines w:val="0"/>
            </w:pPr>
            <w:r w:rsidRPr="00DC7310">
              <w:t>3757.5</w:t>
            </w:r>
          </w:p>
        </w:tc>
        <w:tc>
          <w:tcPr>
            <w:tcW w:w="357" w:type="pct"/>
            <w:gridSpan w:val="2"/>
            <w:shd w:val="clear" w:color="auto" w:fill="auto"/>
          </w:tcPr>
          <w:p w14:paraId="3C24DA43"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6CD60DDC" w14:textId="77777777" w:rsidR="00E0097E" w:rsidRPr="00DC7310" w:rsidRDefault="00E0097E" w:rsidP="00770960">
            <w:pPr>
              <w:pStyle w:val="TAC"/>
              <w:keepNext w:val="0"/>
              <w:keepLines w:val="0"/>
            </w:pPr>
            <w:r w:rsidRPr="00DC7310">
              <w:t>N/A</w:t>
            </w:r>
          </w:p>
        </w:tc>
      </w:tr>
      <w:tr w:rsidR="00E0097E" w:rsidRPr="00DC7310" w14:paraId="7A0E17D6" w14:textId="77777777" w:rsidTr="00770960">
        <w:trPr>
          <w:jc w:val="center"/>
        </w:trPr>
        <w:tc>
          <w:tcPr>
            <w:tcW w:w="1132" w:type="pct"/>
            <w:tcBorders>
              <w:top w:val="nil"/>
              <w:bottom w:val="nil"/>
            </w:tcBorders>
            <w:shd w:val="clear" w:color="auto" w:fill="auto"/>
          </w:tcPr>
          <w:p w14:paraId="7BCDCF56" w14:textId="77777777" w:rsidR="00E0097E" w:rsidRPr="00DC7310" w:rsidRDefault="00E0097E" w:rsidP="00770960">
            <w:pPr>
              <w:pStyle w:val="TAC"/>
              <w:keepNext w:val="0"/>
              <w:keepLines w:val="0"/>
            </w:pPr>
          </w:p>
        </w:tc>
        <w:tc>
          <w:tcPr>
            <w:tcW w:w="410" w:type="pct"/>
            <w:shd w:val="clear" w:color="auto" w:fill="auto"/>
          </w:tcPr>
          <w:p w14:paraId="21981D57"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63AA5943" w14:textId="77777777" w:rsidR="00E0097E" w:rsidRPr="00DC7310" w:rsidRDefault="00E0097E" w:rsidP="00770960">
            <w:pPr>
              <w:pStyle w:val="TAC"/>
              <w:keepNext w:val="0"/>
              <w:keepLines w:val="0"/>
            </w:pPr>
            <w:r w:rsidRPr="00DC7310">
              <w:t>1950</w:t>
            </w:r>
          </w:p>
        </w:tc>
        <w:tc>
          <w:tcPr>
            <w:tcW w:w="348" w:type="pct"/>
            <w:gridSpan w:val="2"/>
            <w:shd w:val="clear" w:color="auto" w:fill="auto"/>
            <w:noWrap/>
          </w:tcPr>
          <w:p w14:paraId="192F4432"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4557F85F"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5AE035EB" w14:textId="77777777" w:rsidR="00E0097E" w:rsidRPr="00DC7310" w:rsidRDefault="00E0097E" w:rsidP="00770960">
            <w:pPr>
              <w:pStyle w:val="TAC"/>
              <w:keepNext w:val="0"/>
              <w:keepLines w:val="0"/>
            </w:pPr>
            <w:r w:rsidRPr="00DC7310">
              <w:t>2140</w:t>
            </w:r>
          </w:p>
        </w:tc>
        <w:tc>
          <w:tcPr>
            <w:tcW w:w="357" w:type="pct"/>
            <w:gridSpan w:val="2"/>
            <w:shd w:val="clear" w:color="auto" w:fill="auto"/>
          </w:tcPr>
          <w:p w14:paraId="6681574E"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0AFF2A80" w14:textId="77777777" w:rsidR="00E0097E" w:rsidRPr="00DC7310" w:rsidRDefault="00E0097E" w:rsidP="00770960">
            <w:pPr>
              <w:pStyle w:val="TAC"/>
              <w:keepNext w:val="0"/>
              <w:keepLines w:val="0"/>
            </w:pPr>
            <w:r w:rsidRPr="00DC7310">
              <w:t>N/A</w:t>
            </w:r>
          </w:p>
        </w:tc>
      </w:tr>
      <w:tr w:rsidR="00E0097E" w:rsidRPr="00DC7310" w14:paraId="2C88F0BB" w14:textId="77777777" w:rsidTr="00770960">
        <w:trPr>
          <w:jc w:val="center"/>
        </w:trPr>
        <w:tc>
          <w:tcPr>
            <w:tcW w:w="1132" w:type="pct"/>
            <w:tcBorders>
              <w:top w:val="nil"/>
              <w:bottom w:val="nil"/>
            </w:tcBorders>
            <w:shd w:val="clear" w:color="auto" w:fill="auto"/>
          </w:tcPr>
          <w:p w14:paraId="09B55472" w14:textId="77777777" w:rsidR="00E0097E" w:rsidRPr="00DC7310" w:rsidRDefault="00E0097E" w:rsidP="00770960">
            <w:pPr>
              <w:pStyle w:val="TAC"/>
              <w:keepNext w:val="0"/>
              <w:keepLines w:val="0"/>
            </w:pPr>
          </w:p>
        </w:tc>
        <w:tc>
          <w:tcPr>
            <w:tcW w:w="410" w:type="pct"/>
            <w:shd w:val="clear" w:color="auto" w:fill="auto"/>
          </w:tcPr>
          <w:p w14:paraId="0C755BE1" w14:textId="77777777" w:rsidR="00E0097E" w:rsidRPr="00DC7310" w:rsidRDefault="00E0097E" w:rsidP="00770960">
            <w:pPr>
              <w:pStyle w:val="TAC"/>
              <w:keepNext w:val="0"/>
              <w:keepLines w:val="0"/>
            </w:pPr>
            <w:r w:rsidRPr="00DC7310">
              <w:t>3</w:t>
            </w:r>
          </w:p>
        </w:tc>
        <w:tc>
          <w:tcPr>
            <w:tcW w:w="562" w:type="pct"/>
            <w:gridSpan w:val="2"/>
            <w:shd w:val="clear" w:color="auto" w:fill="auto"/>
            <w:noWrap/>
          </w:tcPr>
          <w:p w14:paraId="0D527EA3"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30D0FA06"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5C14849B"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1A3012A4" w14:textId="77777777" w:rsidR="00E0097E" w:rsidRPr="00DC7310" w:rsidRDefault="00E0097E" w:rsidP="00770960">
            <w:pPr>
              <w:pStyle w:val="TAC"/>
              <w:keepNext w:val="0"/>
              <w:keepLines w:val="0"/>
            </w:pPr>
            <w:r w:rsidRPr="00DC7310">
              <w:t>1870</w:t>
            </w:r>
          </w:p>
        </w:tc>
        <w:tc>
          <w:tcPr>
            <w:tcW w:w="357" w:type="pct"/>
            <w:gridSpan w:val="2"/>
            <w:shd w:val="clear" w:color="auto" w:fill="auto"/>
          </w:tcPr>
          <w:p w14:paraId="4147D95F" w14:textId="77777777" w:rsidR="00E0097E" w:rsidRPr="00DC7310" w:rsidRDefault="00E0097E" w:rsidP="00770960">
            <w:pPr>
              <w:pStyle w:val="TAC"/>
              <w:keepNext w:val="0"/>
              <w:keepLines w:val="0"/>
            </w:pPr>
            <w:r w:rsidRPr="00DC7310">
              <w:t>8.5</w:t>
            </w:r>
          </w:p>
        </w:tc>
        <w:tc>
          <w:tcPr>
            <w:tcW w:w="611" w:type="pct"/>
            <w:gridSpan w:val="2"/>
            <w:shd w:val="clear" w:color="auto" w:fill="auto"/>
          </w:tcPr>
          <w:p w14:paraId="7C6AE966" w14:textId="77777777" w:rsidR="00E0097E" w:rsidRPr="00DC7310" w:rsidRDefault="00E0097E" w:rsidP="00770960">
            <w:pPr>
              <w:pStyle w:val="TAC"/>
              <w:keepNext w:val="0"/>
              <w:keepLines w:val="0"/>
            </w:pPr>
            <w:r w:rsidRPr="00DC7310">
              <w:t>IMD4</w:t>
            </w:r>
          </w:p>
        </w:tc>
      </w:tr>
      <w:tr w:rsidR="00E0097E" w:rsidRPr="00DC7310" w14:paraId="7A1D3696" w14:textId="77777777" w:rsidTr="00770960">
        <w:trPr>
          <w:jc w:val="center"/>
        </w:trPr>
        <w:tc>
          <w:tcPr>
            <w:tcW w:w="1132" w:type="pct"/>
            <w:tcBorders>
              <w:top w:val="nil"/>
              <w:bottom w:val="nil"/>
            </w:tcBorders>
            <w:shd w:val="clear" w:color="auto" w:fill="auto"/>
          </w:tcPr>
          <w:p w14:paraId="1C880762" w14:textId="77777777" w:rsidR="00E0097E" w:rsidRPr="00DC7310" w:rsidRDefault="00E0097E" w:rsidP="00770960">
            <w:pPr>
              <w:pStyle w:val="TAC"/>
              <w:keepNext w:val="0"/>
              <w:keepLines w:val="0"/>
            </w:pPr>
          </w:p>
        </w:tc>
        <w:tc>
          <w:tcPr>
            <w:tcW w:w="410" w:type="pct"/>
            <w:shd w:val="clear" w:color="auto" w:fill="auto"/>
          </w:tcPr>
          <w:p w14:paraId="298FFF16" w14:textId="77777777" w:rsidR="00E0097E" w:rsidRPr="00DC7310" w:rsidRDefault="00E0097E" w:rsidP="00770960">
            <w:pPr>
              <w:pStyle w:val="TAC"/>
              <w:keepNext w:val="0"/>
              <w:keepLines w:val="0"/>
            </w:pPr>
            <w:r w:rsidRPr="00DC7310">
              <w:t>n77</w:t>
            </w:r>
          </w:p>
        </w:tc>
        <w:tc>
          <w:tcPr>
            <w:tcW w:w="562" w:type="pct"/>
            <w:gridSpan w:val="2"/>
            <w:shd w:val="clear" w:color="auto" w:fill="auto"/>
            <w:noWrap/>
          </w:tcPr>
          <w:p w14:paraId="1439C995" w14:textId="77777777" w:rsidR="00E0097E" w:rsidRPr="00DC7310" w:rsidRDefault="00E0097E" w:rsidP="00770960">
            <w:pPr>
              <w:pStyle w:val="TAC"/>
              <w:keepNext w:val="0"/>
              <w:keepLines w:val="0"/>
            </w:pPr>
            <w:r w:rsidRPr="00DC7310">
              <w:t>3980</w:t>
            </w:r>
          </w:p>
        </w:tc>
        <w:tc>
          <w:tcPr>
            <w:tcW w:w="348" w:type="pct"/>
            <w:gridSpan w:val="2"/>
            <w:shd w:val="clear" w:color="auto" w:fill="auto"/>
            <w:noWrap/>
          </w:tcPr>
          <w:p w14:paraId="07F723C3" w14:textId="77777777" w:rsidR="00E0097E" w:rsidRPr="00DC7310" w:rsidRDefault="00E0097E" w:rsidP="00770960">
            <w:pPr>
              <w:pStyle w:val="TAC"/>
              <w:keepNext w:val="0"/>
              <w:keepLines w:val="0"/>
            </w:pPr>
            <w:r w:rsidRPr="00DC7310">
              <w:t>10</w:t>
            </w:r>
          </w:p>
        </w:tc>
        <w:tc>
          <w:tcPr>
            <w:tcW w:w="1041" w:type="pct"/>
            <w:gridSpan w:val="2"/>
            <w:shd w:val="clear" w:color="auto" w:fill="auto"/>
            <w:noWrap/>
          </w:tcPr>
          <w:p w14:paraId="2F23A005" w14:textId="77777777" w:rsidR="00E0097E" w:rsidRPr="00DC7310" w:rsidRDefault="00E0097E" w:rsidP="00770960">
            <w:pPr>
              <w:pStyle w:val="TAC"/>
              <w:keepNext w:val="0"/>
              <w:keepLines w:val="0"/>
            </w:pPr>
            <w:r w:rsidRPr="00DC7310">
              <w:t>50</w:t>
            </w:r>
          </w:p>
        </w:tc>
        <w:tc>
          <w:tcPr>
            <w:tcW w:w="539" w:type="pct"/>
            <w:gridSpan w:val="2"/>
            <w:shd w:val="clear" w:color="auto" w:fill="auto"/>
            <w:noWrap/>
          </w:tcPr>
          <w:p w14:paraId="04BEB1CB" w14:textId="77777777" w:rsidR="00E0097E" w:rsidRPr="00DC7310" w:rsidRDefault="00E0097E" w:rsidP="00770960">
            <w:pPr>
              <w:pStyle w:val="TAC"/>
              <w:keepNext w:val="0"/>
              <w:keepLines w:val="0"/>
            </w:pPr>
            <w:r w:rsidRPr="00DC7310">
              <w:t>3980</w:t>
            </w:r>
          </w:p>
        </w:tc>
        <w:tc>
          <w:tcPr>
            <w:tcW w:w="357" w:type="pct"/>
            <w:gridSpan w:val="2"/>
            <w:shd w:val="clear" w:color="auto" w:fill="auto"/>
          </w:tcPr>
          <w:p w14:paraId="22B76149"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701BEB42" w14:textId="77777777" w:rsidR="00E0097E" w:rsidRPr="00DC7310" w:rsidRDefault="00E0097E" w:rsidP="00770960">
            <w:pPr>
              <w:pStyle w:val="TAC"/>
              <w:keepNext w:val="0"/>
              <w:keepLines w:val="0"/>
            </w:pPr>
            <w:r w:rsidRPr="00DC7310">
              <w:t>N/A</w:t>
            </w:r>
          </w:p>
        </w:tc>
      </w:tr>
      <w:tr w:rsidR="00E0097E" w:rsidRPr="00DC7310" w14:paraId="2458FB36" w14:textId="77777777" w:rsidTr="00770960">
        <w:trPr>
          <w:jc w:val="center"/>
        </w:trPr>
        <w:tc>
          <w:tcPr>
            <w:tcW w:w="1132" w:type="pct"/>
            <w:tcBorders>
              <w:top w:val="nil"/>
              <w:bottom w:val="nil"/>
            </w:tcBorders>
            <w:shd w:val="clear" w:color="auto" w:fill="auto"/>
            <w:hideMark/>
          </w:tcPr>
          <w:p w14:paraId="4DC4232F" w14:textId="77777777" w:rsidR="00E0097E" w:rsidRPr="00DC7310" w:rsidRDefault="00E0097E" w:rsidP="00770960">
            <w:pPr>
              <w:pStyle w:val="TAC"/>
              <w:keepNext w:val="0"/>
              <w:keepLines w:val="0"/>
            </w:pPr>
          </w:p>
        </w:tc>
        <w:tc>
          <w:tcPr>
            <w:tcW w:w="410" w:type="pct"/>
            <w:shd w:val="clear" w:color="auto" w:fill="auto"/>
            <w:hideMark/>
          </w:tcPr>
          <w:p w14:paraId="7886A44D"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605A2332"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7D050D80"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45E3ED9F"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541FCBFF" w14:textId="77777777" w:rsidR="00E0097E" w:rsidRPr="00DC7310" w:rsidRDefault="00E0097E" w:rsidP="00770960">
            <w:pPr>
              <w:pStyle w:val="TAC"/>
              <w:keepNext w:val="0"/>
              <w:keepLines w:val="0"/>
            </w:pPr>
            <w:r w:rsidRPr="00DC7310">
              <w:t>2140</w:t>
            </w:r>
          </w:p>
        </w:tc>
        <w:tc>
          <w:tcPr>
            <w:tcW w:w="357" w:type="pct"/>
            <w:gridSpan w:val="2"/>
            <w:shd w:val="clear" w:color="auto" w:fill="auto"/>
          </w:tcPr>
          <w:p w14:paraId="62E1CA4E" w14:textId="77777777" w:rsidR="00E0097E" w:rsidRPr="00DC7310" w:rsidRDefault="00E0097E" w:rsidP="00770960">
            <w:pPr>
              <w:pStyle w:val="TAC"/>
              <w:keepNext w:val="0"/>
              <w:keepLines w:val="0"/>
            </w:pPr>
            <w:r w:rsidRPr="00DC7310">
              <w:t>31.0</w:t>
            </w:r>
          </w:p>
        </w:tc>
        <w:tc>
          <w:tcPr>
            <w:tcW w:w="611" w:type="pct"/>
            <w:gridSpan w:val="2"/>
            <w:shd w:val="clear" w:color="auto" w:fill="auto"/>
          </w:tcPr>
          <w:p w14:paraId="0B1AF5EB" w14:textId="77777777" w:rsidR="00E0097E" w:rsidRPr="00DC7310" w:rsidRDefault="00E0097E" w:rsidP="00770960">
            <w:pPr>
              <w:pStyle w:val="TAC"/>
              <w:keepNext w:val="0"/>
              <w:keepLines w:val="0"/>
            </w:pPr>
            <w:r w:rsidRPr="00DC7310">
              <w:t>IMD2</w:t>
            </w:r>
          </w:p>
        </w:tc>
      </w:tr>
      <w:tr w:rsidR="00E0097E" w:rsidRPr="00DC7310" w14:paraId="46AAF2F6" w14:textId="77777777" w:rsidTr="00770960">
        <w:trPr>
          <w:jc w:val="center"/>
        </w:trPr>
        <w:tc>
          <w:tcPr>
            <w:tcW w:w="1132" w:type="pct"/>
            <w:tcBorders>
              <w:top w:val="nil"/>
              <w:bottom w:val="nil"/>
            </w:tcBorders>
            <w:shd w:val="clear" w:color="auto" w:fill="auto"/>
            <w:hideMark/>
          </w:tcPr>
          <w:p w14:paraId="04A9FAFF" w14:textId="77777777" w:rsidR="00E0097E" w:rsidRPr="00DC7310" w:rsidRDefault="00E0097E" w:rsidP="00770960">
            <w:pPr>
              <w:pStyle w:val="TAC"/>
              <w:keepNext w:val="0"/>
              <w:keepLines w:val="0"/>
            </w:pPr>
          </w:p>
        </w:tc>
        <w:tc>
          <w:tcPr>
            <w:tcW w:w="410" w:type="pct"/>
            <w:shd w:val="clear" w:color="auto" w:fill="auto"/>
            <w:hideMark/>
          </w:tcPr>
          <w:p w14:paraId="080EBAD8" w14:textId="77777777" w:rsidR="00E0097E" w:rsidRPr="00DC7310" w:rsidRDefault="00E0097E" w:rsidP="00770960">
            <w:pPr>
              <w:pStyle w:val="TAC"/>
              <w:keepNext w:val="0"/>
              <w:keepLines w:val="0"/>
            </w:pPr>
            <w:r w:rsidRPr="00DC7310">
              <w:t>3</w:t>
            </w:r>
          </w:p>
        </w:tc>
        <w:tc>
          <w:tcPr>
            <w:tcW w:w="562" w:type="pct"/>
            <w:gridSpan w:val="2"/>
            <w:shd w:val="clear" w:color="auto" w:fill="auto"/>
            <w:noWrap/>
          </w:tcPr>
          <w:p w14:paraId="38229868" w14:textId="77777777" w:rsidR="00E0097E" w:rsidRPr="00DC7310" w:rsidRDefault="00E0097E" w:rsidP="00770960">
            <w:pPr>
              <w:pStyle w:val="TAC"/>
              <w:keepNext w:val="0"/>
              <w:keepLines w:val="0"/>
            </w:pPr>
            <w:r w:rsidRPr="00DC7310">
              <w:t>1775</w:t>
            </w:r>
          </w:p>
        </w:tc>
        <w:tc>
          <w:tcPr>
            <w:tcW w:w="348" w:type="pct"/>
            <w:gridSpan w:val="2"/>
            <w:shd w:val="clear" w:color="auto" w:fill="auto"/>
            <w:noWrap/>
          </w:tcPr>
          <w:p w14:paraId="223DA081"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31433CB9"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7B7D4019" w14:textId="77777777" w:rsidR="00E0097E" w:rsidRPr="00DC7310" w:rsidRDefault="00E0097E" w:rsidP="00770960">
            <w:pPr>
              <w:pStyle w:val="TAC"/>
              <w:keepNext w:val="0"/>
              <w:keepLines w:val="0"/>
            </w:pPr>
            <w:r w:rsidRPr="00DC7310">
              <w:t>1870</w:t>
            </w:r>
          </w:p>
        </w:tc>
        <w:tc>
          <w:tcPr>
            <w:tcW w:w="357" w:type="pct"/>
            <w:gridSpan w:val="2"/>
            <w:shd w:val="clear" w:color="auto" w:fill="auto"/>
          </w:tcPr>
          <w:p w14:paraId="0F10F672"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18CB3488" w14:textId="77777777" w:rsidR="00E0097E" w:rsidRPr="00DC7310" w:rsidRDefault="00E0097E" w:rsidP="00770960">
            <w:pPr>
              <w:pStyle w:val="TAC"/>
              <w:keepNext w:val="0"/>
              <w:keepLines w:val="0"/>
            </w:pPr>
            <w:r w:rsidRPr="00DC7310">
              <w:t>N/A</w:t>
            </w:r>
          </w:p>
        </w:tc>
      </w:tr>
      <w:tr w:rsidR="00E0097E" w:rsidRPr="00DC7310" w14:paraId="4FC1F178" w14:textId="77777777" w:rsidTr="00770960">
        <w:trPr>
          <w:jc w:val="center"/>
        </w:trPr>
        <w:tc>
          <w:tcPr>
            <w:tcW w:w="1132" w:type="pct"/>
            <w:tcBorders>
              <w:top w:val="nil"/>
              <w:bottom w:val="single" w:sz="4" w:space="0" w:color="auto"/>
            </w:tcBorders>
            <w:shd w:val="clear" w:color="auto" w:fill="auto"/>
          </w:tcPr>
          <w:p w14:paraId="2737B1FE" w14:textId="77777777" w:rsidR="00E0097E" w:rsidRPr="00DC7310" w:rsidRDefault="00E0097E" w:rsidP="00770960">
            <w:pPr>
              <w:pStyle w:val="TAC"/>
              <w:keepNext w:val="0"/>
              <w:keepLines w:val="0"/>
            </w:pPr>
          </w:p>
        </w:tc>
        <w:tc>
          <w:tcPr>
            <w:tcW w:w="410" w:type="pct"/>
            <w:shd w:val="clear" w:color="auto" w:fill="auto"/>
          </w:tcPr>
          <w:p w14:paraId="1EB422F6" w14:textId="77777777" w:rsidR="00E0097E" w:rsidRPr="00DC7310" w:rsidRDefault="00E0097E" w:rsidP="00770960">
            <w:pPr>
              <w:pStyle w:val="TAC"/>
              <w:keepNext w:val="0"/>
              <w:keepLines w:val="0"/>
            </w:pPr>
            <w:r w:rsidRPr="00DC7310">
              <w:t>n77</w:t>
            </w:r>
          </w:p>
        </w:tc>
        <w:tc>
          <w:tcPr>
            <w:tcW w:w="562" w:type="pct"/>
            <w:gridSpan w:val="2"/>
            <w:shd w:val="clear" w:color="auto" w:fill="auto"/>
            <w:noWrap/>
          </w:tcPr>
          <w:p w14:paraId="7FADE7FE" w14:textId="77777777" w:rsidR="00E0097E" w:rsidRPr="00DC7310" w:rsidRDefault="00E0097E" w:rsidP="00770960">
            <w:pPr>
              <w:pStyle w:val="TAC"/>
              <w:keepNext w:val="0"/>
              <w:keepLines w:val="0"/>
            </w:pPr>
            <w:r w:rsidRPr="00DC7310">
              <w:t>3915</w:t>
            </w:r>
          </w:p>
        </w:tc>
        <w:tc>
          <w:tcPr>
            <w:tcW w:w="348" w:type="pct"/>
            <w:gridSpan w:val="2"/>
            <w:shd w:val="clear" w:color="auto" w:fill="auto"/>
            <w:noWrap/>
          </w:tcPr>
          <w:p w14:paraId="4DA9F70E" w14:textId="77777777" w:rsidR="00E0097E" w:rsidRPr="00DC7310" w:rsidRDefault="00E0097E" w:rsidP="00770960">
            <w:pPr>
              <w:pStyle w:val="TAC"/>
              <w:keepNext w:val="0"/>
              <w:keepLines w:val="0"/>
            </w:pPr>
            <w:r w:rsidRPr="00DC7310">
              <w:t>10</w:t>
            </w:r>
          </w:p>
        </w:tc>
        <w:tc>
          <w:tcPr>
            <w:tcW w:w="1041" w:type="pct"/>
            <w:gridSpan w:val="2"/>
            <w:shd w:val="clear" w:color="auto" w:fill="auto"/>
            <w:noWrap/>
          </w:tcPr>
          <w:p w14:paraId="0C77B0A0" w14:textId="77777777" w:rsidR="00E0097E" w:rsidRPr="00DC7310" w:rsidRDefault="00E0097E" w:rsidP="00770960">
            <w:pPr>
              <w:pStyle w:val="TAC"/>
              <w:keepNext w:val="0"/>
              <w:keepLines w:val="0"/>
            </w:pPr>
            <w:r w:rsidRPr="00DC7310">
              <w:t>50</w:t>
            </w:r>
          </w:p>
        </w:tc>
        <w:tc>
          <w:tcPr>
            <w:tcW w:w="539" w:type="pct"/>
            <w:gridSpan w:val="2"/>
            <w:shd w:val="clear" w:color="auto" w:fill="auto"/>
            <w:noWrap/>
          </w:tcPr>
          <w:p w14:paraId="66BFAA1D" w14:textId="77777777" w:rsidR="00E0097E" w:rsidRPr="00DC7310" w:rsidRDefault="00E0097E" w:rsidP="00770960">
            <w:pPr>
              <w:pStyle w:val="TAC"/>
              <w:keepNext w:val="0"/>
              <w:keepLines w:val="0"/>
            </w:pPr>
            <w:r w:rsidRPr="00DC7310">
              <w:t>3915</w:t>
            </w:r>
          </w:p>
        </w:tc>
        <w:tc>
          <w:tcPr>
            <w:tcW w:w="357" w:type="pct"/>
            <w:gridSpan w:val="2"/>
            <w:shd w:val="clear" w:color="auto" w:fill="auto"/>
          </w:tcPr>
          <w:p w14:paraId="61EDF905"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01771088" w14:textId="77777777" w:rsidR="00E0097E" w:rsidRPr="00DC7310" w:rsidRDefault="00E0097E" w:rsidP="00770960">
            <w:pPr>
              <w:pStyle w:val="TAC"/>
              <w:keepNext w:val="0"/>
              <w:keepLines w:val="0"/>
            </w:pPr>
            <w:r w:rsidRPr="00DC7310">
              <w:t>N/A</w:t>
            </w:r>
          </w:p>
        </w:tc>
      </w:tr>
      <w:tr w:rsidR="00E0097E" w:rsidRPr="00DC7310" w14:paraId="2E930390" w14:textId="77777777" w:rsidTr="00770960">
        <w:trPr>
          <w:jc w:val="center"/>
        </w:trPr>
        <w:tc>
          <w:tcPr>
            <w:tcW w:w="1132" w:type="pct"/>
            <w:tcBorders>
              <w:bottom w:val="nil"/>
            </w:tcBorders>
            <w:shd w:val="clear" w:color="auto" w:fill="auto"/>
          </w:tcPr>
          <w:p w14:paraId="5E596E0C" w14:textId="77777777" w:rsidR="00E0097E" w:rsidRPr="00DC7310" w:rsidRDefault="00E0097E" w:rsidP="00770960">
            <w:pPr>
              <w:pStyle w:val="TAC"/>
              <w:keepNext w:val="0"/>
              <w:keepLines w:val="0"/>
              <w:rPr>
                <w:rFonts w:eastAsia="MS Mincho"/>
              </w:rPr>
            </w:pPr>
            <w:r w:rsidRPr="00DC7310">
              <w:rPr>
                <w:rFonts w:eastAsia="MS Mincho"/>
              </w:rPr>
              <w:t>DC_1A-3A_n78A</w:t>
            </w:r>
          </w:p>
          <w:p w14:paraId="27DFA56B" w14:textId="77777777" w:rsidR="00E0097E" w:rsidRPr="00DC7310" w:rsidRDefault="00E0097E" w:rsidP="00770960">
            <w:pPr>
              <w:pStyle w:val="TAC"/>
              <w:keepNext w:val="0"/>
              <w:keepLines w:val="0"/>
              <w:rPr>
                <w:rFonts w:eastAsia="MS Mincho"/>
              </w:rPr>
            </w:pPr>
            <w:r w:rsidRPr="00DC7310">
              <w:rPr>
                <w:rFonts w:eastAsia="MS Mincho"/>
              </w:rPr>
              <w:lastRenderedPageBreak/>
              <w:t>DC_1A-3A-3A_n78A</w:t>
            </w:r>
          </w:p>
          <w:p w14:paraId="49D9B24B" w14:textId="77777777" w:rsidR="00E0097E" w:rsidRPr="00DC7310" w:rsidRDefault="00E0097E" w:rsidP="00770960">
            <w:pPr>
              <w:pStyle w:val="TAC"/>
              <w:keepNext w:val="0"/>
              <w:keepLines w:val="0"/>
            </w:pPr>
            <w:r w:rsidRPr="00DC7310">
              <w:t>DC_1A-3C_n78A</w:t>
            </w:r>
          </w:p>
          <w:p w14:paraId="3F99B878" w14:textId="77777777" w:rsidR="00E0097E" w:rsidRPr="00DC7310" w:rsidRDefault="00E0097E" w:rsidP="00770960">
            <w:pPr>
              <w:pStyle w:val="TAC"/>
              <w:keepNext w:val="0"/>
              <w:keepLines w:val="0"/>
            </w:pPr>
            <w:r w:rsidRPr="00DC7310">
              <w:rPr>
                <w:lang w:eastAsia="zh-CN"/>
              </w:rPr>
              <w:t>DC_1A-3A_n78C</w:t>
            </w:r>
          </w:p>
          <w:p w14:paraId="0746A98A" w14:textId="77777777" w:rsidR="00E0097E" w:rsidRPr="00DC7310" w:rsidRDefault="00E0097E" w:rsidP="00770960">
            <w:pPr>
              <w:pStyle w:val="TAC"/>
              <w:keepNext w:val="0"/>
              <w:keepLines w:val="0"/>
              <w:rPr>
                <w:rFonts w:eastAsia="MS Mincho"/>
              </w:rPr>
            </w:pPr>
            <w:r w:rsidRPr="00DC7310">
              <w:rPr>
                <w:rFonts w:eastAsia="MS Mincho"/>
              </w:rPr>
              <w:t>DC_1A-3A_n78(2A)</w:t>
            </w:r>
          </w:p>
          <w:p w14:paraId="3CE2D3B9" w14:textId="77777777" w:rsidR="00E0097E" w:rsidRPr="00DC7310" w:rsidRDefault="00E0097E" w:rsidP="00770960">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14:paraId="64E129B6" w14:textId="77777777" w:rsidR="00E0097E" w:rsidRPr="00DC7310" w:rsidRDefault="00E0097E" w:rsidP="00770960">
            <w:pPr>
              <w:pStyle w:val="TAC"/>
              <w:keepNext w:val="0"/>
              <w:keepLines w:val="0"/>
            </w:pPr>
            <w:r w:rsidRPr="00DC7310">
              <w:lastRenderedPageBreak/>
              <w:t>1</w:t>
            </w:r>
          </w:p>
        </w:tc>
        <w:tc>
          <w:tcPr>
            <w:tcW w:w="562" w:type="pct"/>
            <w:gridSpan w:val="2"/>
            <w:shd w:val="clear" w:color="auto" w:fill="auto"/>
            <w:noWrap/>
          </w:tcPr>
          <w:p w14:paraId="2D0A0C3A" w14:textId="77777777" w:rsidR="00E0097E" w:rsidRPr="00DC7310" w:rsidRDefault="00E0097E" w:rsidP="00770960">
            <w:pPr>
              <w:pStyle w:val="TAC"/>
              <w:keepNext w:val="0"/>
              <w:keepLines w:val="0"/>
            </w:pPr>
            <w:r w:rsidRPr="00DC7310">
              <w:t>1950</w:t>
            </w:r>
          </w:p>
        </w:tc>
        <w:tc>
          <w:tcPr>
            <w:tcW w:w="348" w:type="pct"/>
            <w:gridSpan w:val="2"/>
            <w:shd w:val="clear" w:color="auto" w:fill="auto"/>
            <w:noWrap/>
          </w:tcPr>
          <w:p w14:paraId="7583D021"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5CD471A1"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5D182034" w14:textId="77777777" w:rsidR="00E0097E" w:rsidRPr="00DC7310" w:rsidRDefault="00E0097E" w:rsidP="00770960">
            <w:pPr>
              <w:pStyle w:val="TAC"/>
              <w:keepNext w:val="0"/>
              <w:keepLines w:val="0"/>
            </w:pPr>
            <w:r w:rsidRPr="00DC7310">
              <w:t>2140</w:t>
            </w:r>
          </w:p>
        </w:tc>
        <w:tc>
          <w:tcPr>
            <w:tcW w:w="357" w:type="pct"/>
            <w:gridSpan w:val="2"/>
            <w:shd w:val="clear" w:color="auto" w:fill="auto"/>
          </w:tcPr>
          <w:p w14:paraId="01984841" w14:textId="77777777" w:rsidR="00E0097E" w:rsidRPr="00DC7310" w:rsidRDefault="00E0097E" w:rsidP="00770960">
            <w:pPr>
              <w:pStyle w:val="TAC"/>
              <w:keepNext w:val="0"/>
              <w:keepLines w:val="0"/>
            </w:pPr>
            <w:r w:rsidRPr="00DC7310">
              <w:t>N/A</w:t>
            </w:r>
          </w:p>
        </w:tc>
        <w:tc>
          <w:tcPr>
            <w:tcW w:w="611" w:type="pct"/>
            <w:gridSpan w:val="2"/>
          </w:tcPr>
          <w:p w14:paraId="4A18A587" w14:textId="77777777" w:rsidR="00E0097E" w:rsidRPr="00DC7310" w:rsidRDefault="00E0097E" w:rsidP="00770960">
            <w:pPr>
              <w:pStyle w:val="TAC"/>
              <w:keepNext w:val="0"/>
              <w:keepLines w:val="0"/>
            </w:pPr>
            <w:r w:rsidRPr="00DC7310">
              <w:t>N/A</w:t>
            </w:r>
          </w:p>
        </w:tc>
      </w:tr>
      <w:tr w:rsidR="00E0097E" w:rsidRPr="00DC7310" w14:paraId="6B83F85B" w14:textId="77777777" w:rsidTr="00770960">
        <w:trPr>
          <w:jc w:val="center"/>
        </w:trPr>
        <w:tc>
          <w:tcPr>
            <w:tcW w:w="1132" w:type="pct"/>
            <w:tcBorders>
              <w:top w:val="nil"/>
              <w:bottom w:val="nil"/>
            </w:tcBorders>
            <w:shd w:val="clear" w:color="auto" w:fill="auto"/>
          </w:tcPr>
          <w:p w14:paraId="58FC703F" w14:textId="77777777" w:rsidR="00E0097E" w:rsidRPr="00DC7310" w:rsidRDefault="00E0097E" w:rsidP="00770960">
            <w:pPr>
              <w:pStyle w:val="TAC"/>
              <w:keepNext w:val="0"/>
              <w:keepLines w:val="0"/>
              <w:rPr>
                <w:rFonts w:eastAsia="MS Mincho"/>
              </w:rPr>
            </w:pPr>
          </w:p>
        </w:tc>
        <w:tc>
          <w:tcPr>
            <w:tcW w:w="410" w:type="pct"/>
            <w:shd w:val="clear" w:color="auto" w:fill="auto"/>
          </w:tcPr>
          <w:p w14:paraId="676AFEEB" w14:textId="77777777" w:rsidR="00E0097E" w:rsidRPr="00DC7310" w:rsidRDefault="00E0097E" w:rsidP="00770960">
            <w:pPr>
              <w:pStyle w:val="TAC"/>
              <w:keepNext w:val="0"/>
              <w:keepLines w:val="0"/>
            </w:pPr>
            <w:r w:rsidRPr="00DC7310">
              <w:t>3</w:t>
            </w:r>
          </w:p>
        </w:tc>
        <w:tc>
          <w:tcPr>
            <w:tcW w:w="562" w:type="pct"/>
            <w:gridSpan w:val="2"/>
            <w:shd w:val="clear" w:color="auto" w:fill="auto"/>
            <w:noWrap/>
          </w:tcPr>
          <w:p w14:paraId="0EC27C01"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561BE4CA"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0724FC97"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30FAF337" w14:textId="77777777" w:rsidR="00E0097E" w:rsidRPr="00DC7310" w:rsidRDefault="00E0097E" w:rsidP="00770960">
            <w:pPr>
              <w:pStyle w:val="TAC"/>
              <w:keepNext w:val="0"/>
              <w:keepLines w:val="0"/>
            </w:pPr>
            <w:r w:rsidRPr="00DC7310">
              <w:t>1807.5</w:t>
            </w:r>
          </w:p>
        </w:tc>
        <w:tc>
          <w:tcPr>
            <w:tcW w:w="357" w:type="pct"/>
            <w:gridSpan w:val="2"/>
            <w:shd w:val="clear" w:color="auto" w:fill="auto"/>
          </w:tcPr>
          <w:p w14:paraId="26514DF6" w14:textId="77777777" w:rsidR="00E0097E" w:rsidRPr="00DC7310" w:rsidRDefault="00E0097E" w:rsidP="00770960">
            <w:pPr>
              <w:pStyle w:val="TAC"/>
              <w:keepNext w:val="0"/>
              <w:keepLines w:val="0"/>
            </w:pPr>
            <w:r w:rsidRPr="00DC7310">
              <w:t>31.2</w:t>
            </w:r>
          </w:p>
        </w:tc>
        <w:tc>
          <w:tcPr>
            <w:tcW w:w="611" w:type="pct"/>
            <w:gridSpan w:val="2"/>
          </w:tcPr>
          <w:p w14:paraId="1828AD10" w14:textId="77777777" w:rsidR="00E0097E" w:rsidRPr="00DC7310" w:rsidRDefault="00E0097E" w:rsidP="00770960">
            <w:pPr>
              <w:pStyle w:val="TAC"/>
              <w:keepNext w:val="0"/>
              <w:keepLines w:val="0"/>
              <w:rPr>
                <w:rFonts w:eastAsia="MS Mincho"/>
              </w:rPr>
            </w:pPr>
            <w:r w:rsidRPr="00DC7310">
              <w:rPr>
                <w:rFonts w:eastAsia="MS Mincho"/>
              </w:rPr>
              <w:t>IMD2</w:t>
            </w:r>
          </w:p>
        </w:tc>
      </w:tr>
      <w:tr w:rsidR="00E0097E" w:rsidRPr="00DC7310" w14:paraId="43B0F251" w14:textId="77777777" w:rsidTr="00770960">
        <w:trPr>
          <w:jc w:val="center"/>
        </w:trPr>
        <w:tc>
          <w:tcPr>
            <w:tcW w:w="1132" w:type="pct"/>
            <w:tcBorders>
              <w:top w:val="nil"/>
              <w:bottom w:val="nil"/>
            </w:tcBorders>
            <w:shd w:val="clear" w:color="auto" w:fill="auto"/>
          </w:tcPr>
          <w:p w14:paraId="40DBA814" w14:textId="77777777" w:rsidR="00E0097E" w:rsidRPr="00DC7310" w:rsidRDefault="00E0097E" w:rsidP="00770960">
            <w:pPr>
              <w:pStyle w:val="TAC"/>
              <w:keepNext w:val="0"/>
              <w:keepLines w:val="0"/>
            </w:pPr>
          </w:p>
        </w:tc>
        <w:tc>
          <w:tcPr>
            <w:tcW w:w="410" w:type="pct"/>
            <w:shd w:val="clear" w:color="auto" w:fill="auto"/>
          </w:tcPr>
          <w:p w14:paraId="45CBEC32" w14:textId="77777777" w:rsidR="00E0097E" w:rsidRPr="00DC7310" w:rsidRDefault="00E0097E" w:rsidP="00770960">
            <w:pPr>
              <w:pStyle w:val="TAC"/>
              <w:keepNext w:val="0"/>
              <w:keepLines w:val="0"/>
            </w:pPr>
            <w:r w:rsidRPr="00DC7310">
              <w:t>n78</w:t>
            </w:r>
          </w:p>
        </w:tc>
        <w:tc>
          <w:tcPr>
            <w:tcW w:w="562" w:type="pct"/>
            <w:gridSpan w:val="2"/>
            <w:shd w:val="clear" w:color="auto" w:fill="auto"/>
            <w:noWrap/>
          </w:tcPr>
          <w:p w14:paraId="3B310757" w14:textId="77777777" w:rsidR="00E0097E" w:rsidRPr="00DC7310" w:rsidRDefault="00E0097E" w:rsidP="00770960">
            <w:pPr>
              <w:pStyle w:val="TAC"/>
              <w:keepNext w:val="0"/>
              <w:keepLines w:val="0"/>
            </w:pPr>
            <w:r w:rsidRPr="00DC7310">
              <w:t>3757.5</w:t>
            </w:r>
          </w:p>
        </w:tc>
        <w:tc>
          <w:tcPr>
            <w:tcW w:w="348" w:type="pct"/>
            <w:gridSpan w:val="2"/>
            <w:shd w:val="clear" w:color="auto" w:fill="auto"/>
            <w:noWrap/>
          </w:tcPr>
          <w:p w14:paraId="62F371E4" w14:textId="77777777" w:rsidR="00E0097E" w:rsidRPr="00DC7310" w:rsidRDefault="00E0097E" w:rsidP="00770960">
            <w:pPr>
              <w:pStyle w:val="TAC"/>
              <w:keepNext w:val="0"/>
              <w:keepLines w:val="0"/>
            </w:pPr>
            <w:r w:rsidRPr="00DC7310">
              <w:t>10</w:t>
            </w:r>
          </w:p>
        </w:tc>
        <w:tc>
          <w:tcPr>
            <w:tcW w:w="1041" w:type="pct"/>
            <w:gridSpan w:val="2"/>
            <w:shd w:val="clear" w:color="auto" w:fill="auto"/>
            <w:noWrap/>
          </w:tcPr>
          <w:p w14:paraId="30651723" w14:textId="77777777" w:rsidR="00E0097E" w:rsidRPr="00DC7310" w:rsidRDefault="00E0097E" w:rsidP="00770960">
            <w:pPr>
              <w:pStyle w:val="TAC"/>
              <w:keepNext w:val="0"/>
              <w:keepLines w:val="0"/>
            </w:pPr>
            <w:r w:rsidRPr="00DC7310">
              <w:t>50</w:t>
            </w:r>
          </w:p>
        </w:tc>
        <w:tc>
          <w:tcPr>
            <w:tcW w:w="539" w:type="pct"/>
            <w:gridSpan w:val="2"/>
            <w:shd w:val="clear" w:color="auto" w:fill="auto"/>
            <w:noWrap/>
          </w:tcPr>
          <w:p w14:paraId="3135755A" w14:textId="77777777" w:rsidR="00E0097E" w:rsidRPr="00DC7310" w:rsidRDefault="00E0097E" w:rsidP="00770960">
            <w:pPr>
              <w:pStyle w:val="TAC"/>
              <w:keepNext w:val="0"/>
              <w:keepLines w:val="0"/>
            </w:pPr>
            <w:r w:rsidRPr="00DC7310">
              <w:t>3757.5</w:t>
            </w:r>
          </w:p>
        </w:tc>
        <w:tc>
          <w:tcPr>
            <w:tcW w:w="357" w:type="pct"/>
            <w:gridSpan w:val="2"/>
            <w:shd w:val="clear" w:color="auto" w:fill="auto"/>
          </w:tcPr>
          <w:p w14:paraId="6AE3DD27" w14:textId="77777777" w:rsidR="00E0097E" w:rsidRPr="00DC7310" w:rsidRDefault="00E0097E" w:rsidP="00770960">
            <w:pPr>
              <w:pStyle w:val="TAC"/>
              <w:keepNext w:val="0"/>
              <w:keepLines w:val="0"/>
            </w:pPr>
            <w:r w:rsidRPr="00DC7310">
              <w:t>N/A</w:t>
            </w:r>
          </w:p>
        </w:tc>
        <w:tc>
          <w:tcPr>
            <w:tcW w:w="611" w:type="pct"/>
            <w:gridSpan w:val="2"/>
          </w:tcPr>
          <w:p w14:paraId="42A80ABE" w14:textId="77777777" w:rsidR="00E0097E" w:rsidRPr="00DC7310" w:rsidRDefault="00E0097E" w:rsidP="00770960">
            <w:pPr>
              <w:pStyle w:val="TAC"/>
              <w:keepNext w:val="0"/>
              <w:keepLines w:val="0"/>
            </w:pPr>
            <w:r w:rsidRPr="00DC7310">
              <w:t>N/A</w:t>
            </w:r>
          </w:p>
        </w:tc>
      </w:tr>
      <w:tr w:rsidR="00E0097E" w:rsidRPr="00DC7310" w14:paraId="341057A1" w14:textId="77777777" w:rsidTr="00770960">
        <w:trPr>
          <w:jc w:val="center"/>
        </w:trPr>
        <w:tc>
          <w:tcPr>
            <w:tcW w:w="1132" w:type="pct"/>
            <w:tcBorders>
              <w:top w:val="nil"/>
              <w:bottom w:val="nil"/>
            </w:tcBorders>
            <w:shd w:val="clear" w:color="auto" w:fill="auto"/>
          </w:tcPr>
          <w:p w14:paraId="764CD85A" w14:textId="77777777" w:rsidR="00E0097E" w:rsidRPr="00DC7310" w:rsidRDefault="00E0097E" w:rsidP="00770960">
            <w:pPr>
              <w:pStyle w:val="TAC"/>
              <w:keepNext w:val="0"/>
              <w:keepLines w:val="0"/>
            </w:pPr>
          </w:p>
        </w:tc>
        <w:tc>
          <w:tcPr>
            <w:tcW w:w="410" w:type="pct"/>
            <w:shd w:val="clear" w:color="auto" w:fill="auto"/>
          </w:tcPr>
          <w:p w14:paraId="7D14E71B"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25F30519"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77176785"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57EB588B"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7AB0B6D1" w14:textId="77777777" w:rsidR="00E0097E" w:rsidRPr="00DC7310" w:rsidRDefault="00E0097E" w:rsidP="00770960">
            <w:pPr>
              <w:pStyle w:val="TAC"/>
              <w:keepNext w:val="0"/>
              <w:keepLines w:val="0"/>
            </w:pPr>
            <w:r w:rsidRPr="00DC7310">
              <w:t>2125</w:t>
            </w:r>
          </w:p>
        </w:tc>
        <w:tc>
          <w:tcPr>
            <w:tcW w:w="357" w:type="pct"/>
            <w:gridSpan w:val="2"/>
            <w:shd w:val="clear" w:color="auto" w:fill="auto"/>
          </w:tcPr>
          <w:p w14:paraId="68626676" w14:textId="77777777" w:rsidR="00E0097E" w:rsidRPr="00DC7310" w:rsidRDefault="00E0097E" w:rsidP="00770960">
            <w:pPr>
              <w:pStyle w:val="TAC"/>
              <w:keepNext w:val="0"/>
              <w:keepLines w:val="0"/>
            </w:pPr>
            <w:r w:rsidRPr="00DC7310">
              <w:t>2.8</w:t>
            </w:r>
          </w:p>
        </w:tc>
        <w:tc>
          <w:tcPr>
            <w:tcW w:w="611" w:type="pct"/>
            <w:gridSpan w:val="2"/>
          </w:tcPr>
          <w:p w14:paraId="2201A47F" w14:textId="77777777" w:rsidR="00E0097E" w:rsidRPr="00DC7310" w:rsidRDefault="00E0097E" w:rsidP="00770960">
            <w:pPr>
              <w:pStyle w:val="TAC"/>
              <w:keepNext w:val="0"/>
              <w:keepLines w:val="0"/>
              <w:rPr>
                <w:rFonts w:eastAsia="MS Mincho"/>
              </w:rPr>
            </w:pPr>
            <w:r w:rsidRPr="00DC7310">
              <w:rPr>
                <w:rFonts w:eastAsia="MS Mincho"/>
              </w:rPr>
              <w:t>IMD5</w:t>
            </w:r>
          </w:p>
        </w:tc>
      </w:tr>
      <w:tr w:rsidR="00E0097E" w:rsidRPr="00DC7310" w14:paraId="6D4BA1E2" w14:textId="77777777" w:rsidTr="00770960">
        <w:trPr>
          <w:jc w:val="center"/>
        </w:trPr>
        <w:tc>
          <w:tcPr>
            <w:tcW w:w="1132" w:type="pct"/>
            <w:tcBorders>
              <w:top w:val="nil"/>
              <w:bottom w:val="nil"/>
            </w:tcBorders>
            <w:shd w:val="clear" w:color="auto" w:fill="auto"/>
          </w:tcPr>
          <w:p w14:paraId="71FE9DDE" w14:textId="77777777" w:rsidR="00E0097E" w:rsidRPr="00DC7310" w:rsidRDefault="00E0097E" w:rsidP="00770960">
            <w:pPr>
              <w:pStyle w:val="TAC"/>
              <w:keepNext w:val="0"/>
              <w:keepLines w:val="0"/>
            </w:pPr>
          </w:p>
        </w:tc>
        <w:tc>
          <w:tcPr>
            <w:tcW w:w="410" w:type="pct"/>
            <w:shd w:val="clear" w:color="auto" w:fill="auto"/>
          </w:tcPr>
          <w:p w14:paraId="4FFB3A72" w14:textId="77777777" w:rsidR="00E0097E" w:rsidRPr="00DC7310" w:rsidRDefault="00E0097E" w:rsidP="00770960">
            <w:pPr>
              <w:pStyle w:val="TAC"/>
              <w:keepNext w:val="0"/>
              <w:keepLines w:val="0"/>
            </w:pPr>
            <w:r w:rsidRPr="00DC7310">
              <w:t>3</w:t>
            </w:r>
          </w:p>
        </w:tc>
        <w:tc>
          <w:tcPr>
            <w:tcW w:w="562" w:type="pct"/>
            <w:gridSpan w:val="2"/>
            <w:shd w:val="clear" w:color="auto" w:fill="auto"/>
            <w:noWrap/>
          </w:tcPr>
          <w:p w14:paraId="73FDF75C" w14:textId="77777777" w:rsidR="00E0097E" w:rsidRPr="00DC7310" w:rsidRDefault="00E0097E" w:rsidP="00770960">
            <w:pPr>
              <w:pStyle w:val="TAC"/>
              <w:keepNext w:val="0"/>
              <w:keepLines w:val="0"/>
            </w:pPr>
            <w:r w:rsidRPr="00DC7310">
              <w:t>1775</w:t>
            </w:r>
          </w:p>
        </w:tc>
        <w:tc>
          <w:tcPr>
            <w:tcW w:w="348" w:type="pct"/>
            <w:gridSpan w:val="2"/>
            <w:shd w:val="clear" w:color="auto" w:fill="auto"/>
            <w:noWrap/>
          </w:tcPr>
          <w:p w14:paraId="71077D5A"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4760EC7E"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6C5D6EEB" w14:textId="77777777" w:rsidR="00E0097E" w:rsidRPr="00DC7310" w:rsidRDefault="00E0097E" w:rsidP="00770960">
            <w:pPr>
              <w:pStyle w:val="TAC"/>
              <w:keepNext w:val="0"/>
              <w:keepLines w:val="0"/>
            </w:pPr>
            <w:r w:rsidRPr="00DC7310">
              <w:t>1870</w:t>
            </w:r>
          </w:p>
        </w:tc>
        <w:tc>
          <w:tcPr>
            <w:tcW w:w="357" w:type="pct"/>
            <w:gridSpan w:val="2"/>
            <w:shd w:val="clear" w:color="auto" w:fill="auto"/>
          </w:tcPr>
          <w:p w14:paraId="577522B5" w14:textId="77777777" w:rsidR="00E0097E" w:rsidRPr="00DC7310" w:rsidRDefault="00E0097E" w:rsidP="00770960">
            <w:pPr>
              <w:pStyle w:val="TAC"/>
              <w:keepNext w:val="0"/>
              <w:keepLines w:val="0"/>
            </w:pPr>
            <w:r w:rsidRPr="00DC7310">
              <w:t>N/A</w:t>
            </w:r>
          </w:p>
        </w:tc>
        <w:tc>
          <w:tcPr>
            <w:tcW w:w="611" w:type="pct"/>
            <w:gridSpan w:val="2"/>
          </w:tcPr>
          <w:p w14:paraId="43C164FA" w14:textId="77777777" w:rsidR="00E0097E" w:rsidRPr="00DC7310" w:rsidRDefault="00E0097E" w:rsidP="00770960">
            <w:pPr>
              <w:pStyle w:val="TAC"/>
              <w:keepNext w:val="0"/>
              <w:keepLines w:val="0"/>
            </w:pPr>
            <w:r w:rsidRPr="00DC7310">
              <w:t>N/A</w:t>
            </w:r>
          </w:p>
        </w:tc>
      </w:tr>
      <w:tr w:rsidR="00E0097E" w:rsidRPr="00DC7310" w14:paraId="33669C6C" w14:textId="77777777" w:rsidTr="00770960">
        <w:trPr>
          <w:jc w:val="center"/>
        </w:trPr>
        <w:tc>
          <w:tcPr>
            <w:tcW w:w="1132" w:type="pct"/>
            <w:tcBorders>
              <w:top w:val="nil"/>
              <w:bottom w:val="single" w:sz="4" w:space="0" w:color="auto"/>
            </w:tcBorders>
            <w:shd w:val="clear" w:color="auto" w:fill="auto"/>
          </w:tcPr>
          <w:p w14:paraId="098E5DDB"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35B34CB0" w14:textId="77777777" w:rsidR="00E0097E" w:rsidRPr="00DC7310" w:rsidRDefault="00E0097E" w:rsidP="00770960">
            <w:pPr>
              <w:pStyle w:val="TAC"/>
              <w:keepNext w:val="0"/>
              <w:keepLines w:val="0"/>
            </w:pPr>
            <w:r w:rsidRPr="00DC7310">
              <w:t>n78</w:t>
            </w:r>
          </w:p>
        </w:tc>
        <w:tc>
          <w:tcPr>
            <w:tcW w:w="562" w:type="pct"/>
            <w:gridSpan w:val="2"/>
            <w:tcBorders>
              <w:bottom w:val="single" w:sz="4" w:space="0" w:color="auto"/>
            </w:tcBorders>
            <w:shd w:val="clear" w:color="auto" w:fill="auto"/>
            <w:noWrap/>
          </w:tcPr>
          <w:p w14:paraId="3A91C345" w14:textId="77777777" w:rsidR="00E0097E" w:rsidRPr="00DC7310" w:rsidRDefault="00E0097E" w:rsidP="00770960">
            <w:pPr>
              <w:pStyle w:val="TAC"/>
              <w:keepNext w:val="0"/>
              <w:keepLines w:val="0"/>
            </w:pPr>
            <w:r w:rsidRPr="00DC7310">
              <w:t>3725</w:t>
            </w:r>
          </w:p>
        </w:tc>
        <w:tc>
          <w:tcPr>
            <w:tcW w:w="348" w:type="pct"/>
            <w:gridSpan w:val="2"/>
            <w:tcBorders>
              <w:bottom w:val="single" w:sz="4" w:space="0" w:color="auto"/>
            </w:tcBorders>
            <w:shd w:val="clear" w:color="auto" w:fill="auto"/>
            <w:noWrap/>
          </w:tcPr>
          <w:p w14:paraId="04FD04EA" w14:textId="77777777" w:rsidR="00E0097E" w:rsidRPr="00DC7310" w:rsidRDefault="00E0097E" w:rsidP="00770960">
            <w:pPr>
              <w:pStyle w:val="TAC"/>
              <w:keepNext w:val="0"/>
              <w:keepLines w:val="0"/>
            </w:pPr>
            <w:r w:rsidRPr="00DC7310">
              <w:t>10</w:t>
            </w:r>
          </w:p>
        </w:tc>
        <w:tc>
          <w:tcPr>
            <w:tcW w:w="1041" w:type="pct"/>
            <w:gridSpan w:val="2"/>
            <w:tcBorders>
              <w:bottom w:val="single" w:sz="4" w:space="0" w:color="auto"/>
            </w:tcBorders>
            <w:shd w:val="clear" w:color="auto" w:fill="auto"/>
            <w:noWrap/>
          </w:tcPr>
          <w:p w14:paraId="79B2261F" w14:textId="77777777" w:rsidR="00E0097E" w:rsidRPr="00DC7310" w:rsidRDefault="00E0097E" w:rsidP="00770960">
            <w:pPr>
              <w:pStyle w:val="TAC"/>
              <w:keepNext w:val="0"/>
              <w:keepLines w:val="0"/>
            </w:pPr>
            <w:r w:rsidRPr="00DC7310">
              <w:t>50</w:t>
            </w:r>
          </w:p>
        </w:tc>
        <w:tc>
          <w:tcPr>
            <w:tcW w:w="539" w:type="pct"/>
            <w:gridSpan w:val="2"/>
            <w:tcBorders>
              <w:bottom w:val="single" w:sz="4" w:space="0" w:color="auto"/>
            </w:tcBorders>
            <w:shd w:val="clear" w:color="auto" w:fill="auto"/>
            <w:noWrap/>
          </w:tcPr>
          <w:p w14:paraId="426D7E67" w14:textId="77777777" w:rsidR="00E0097E" w:rsidRPr="00DC7310" w:rsidRDefault="00E0097E" w:rsidP="00770960">
            <w:pPr>
              <w:pStyle w:val="TAC"/>
              <w:keepNext w:val="0"/>
              <w:keepLines w:val="0"/>
            </w:pPr>
            <w:r w:rsidRPr="00DC7310">
              <w:t>3725</w:t>
            </w:r>
          </w:p>
        </w:tc>
        <w:tc>
          <w:tcPr>
            <w:tcW w:w="357" w:type="pct"/>
            <w:gridSpan w:val="2"/>
            <w:tcBorders>
              <w:bottom w:val="single" w:sz="4" w:space="0" w:color="auto"/>
            </w:tcBorders>
            <w:shd w:val="clear" w:color="auto" w:fill="auto"/>
          </w:tcPr>
          <w:p w14:paraId="7D971B18" w14:textId="77777777" w:rsidR="00E0097E" w:rsidRPr="00DC7310" w:rsidRDefault="00E0097E" w:rsidP="00770960">
            <w:pPr>
              <w:pStyle w:val="TAC"/>
              <w:keepNext w:val="0"/>
              <w:keepLines w:val="0"/>
            </w:pPr>
            <w:r w:rsidRPr="00DC7310">
              <w:t>N/A</w:t>
            </w:r>
          </w:p>
        </w:tc>
        <w:tc>
          <w:tcPr>
            <w:tcW w:w="611" w:type="pct"/>
            <w:gridSpan w:val="2"/>
            <w:tcBorders>
              <w:bottom w:val="single" w:sz="4" w:space="0" w:color="auto"/>
            </w:tcBorders>
          </w:tcPr>
          <w:p w14:paraId="28F75437" w14:textId="77777777" w:rsidR="00E0097E" w:rsidRPr="00DC7310" w:rsidRDefault="00E0097E" w:rsidP="00770960">
            <w:pPr>
              <w:pStyle w:val="TAC"/>
              <w:keepNext w:val="0"/>
              <w:keepLines w:val="0"/>
            </w:pPr>
            <w:r w:rsidRPr="00DC7310">
              <w:t>N/A</w:t>
            </w:r>
          </w:p>
        </w:tc>
      </w:tr>
      <w:tr w:rsidR="00E0097E" w:rsidRPr="00DC7310" w14:paraId="3C152B54" w14:textId="77777777" w:rsidTr="00770960">
        <w:trPr>
          <w:jc w:val="center"/>
        </w:trPr>
        <w:tc>
          <w:tcPr>
            <w:tcW w:w="1132" w:type="pct"/>
            <w:tcBorders>
              <w:top w:val="single" w:sz="4" w:space="0" w:color="auto"/>
              <w:bottom w:val="nil"/>
            </w:tcBorders>
            <w:shd w:val="clear" w:color="auto" w:fill="auto"/>
          </w:tcPr>
          <w:p w14:paraId="028B97EE" w14:textId="77777777" w:rsidR="00E0097E" w:rsidRPr="00DC7310" w:rsidRDefault="00E0097E" w:rsidP="00770960">
            <w:pPr>
              <w:pStyle w:val="TAC"/>
              <w:keepNext w:val="0"/>
              <w:keepLines w:val="0"/>
            </w:pPr>
            <w:r w:rsidRPr="00DC7310">
              <w:t>DC_1A_n3A-n77A</w:t>
            </w:r>
          </w:p>
          <w:p w14:paraId="40503DE2" w14:textId="77777777" w:rsidR="00E0097E" w:rsidRPr="00DC7310" w:rsidRDefault="00E0097E" w:rsidP="00770960">
            <w:pPr>
              <w:pStyle w:val="TAC"/>
              <w:keepNext w:val="0"/>
              <w:keepLines w:val="0"/>
            </w:pPr>
            <w:r w:rsidRPr="00DC7310">
              <w:t>DC_1A_n3A-n77(2A)</w:t>
            </w:r>
          </w:p>
        </w:tc>
        <w:tc>
          <w:tcPr>
            <w:tcW w:w="410" w:type="pct"/>
            <w:tcBorders>
              <w:bottom w:val="single" w:sz="4" w:space="0" w:color="auto"/>
            </w:tcBorders>
            <w:shd w:val="clear" w:color="auto" w:fill="auto"/>
          </w:tcPr>
          <w:p w14:paraId="6162D853" w14:textId="77777777" w:rsidR="00E0097E" w:rsidRPr="00DC7310" w:rsidRDefault="00E0097E" w:rsidP="00770960">
            <w:pPr>
              <w:pStyle w:val="TAC"/>
              <w:keepNext w:val="0"/>
              <w:keepLines w:val="0"/>
            </w:pPr>
            <w:r w:rsidRPr="00DC7310">
              <w:rPr>
                <w:rFonts w:cs="Arial"/>
                <w:szCs w:val="18"/>
              </w:rPr>
              <w:t>1</w:t>
            </w:r>
          </w:p>
        </w:tc>
        <w:tc>
          <w:tcPr>
            <w:tcW w:w="562" w:type="pct"/>
            <w:gridSpan w:val="2"/>
            <w:tcBorders>
              <w:bottom w:val="single" w:sz="4" w:space="0" w:color="auto"/>
            </w:tcBorders>
            <w:shd w:val="clear" w:color="auto" w:fill="auto"/>
            <w:noWrap/>
          </w:tcPr>
          <w:p w14:paraId="2811D51A" w14:textId="77777777" w:rsidR="00E0097E" w:rsidRPr="00DC7310" w:rsidRDefault="00E0097E" w:rsidP="00770960">
            <w:pPr>
              <w:pStyle w:val="TAC"/>
              <w:keepNext w:val="0"/>
              <w:keepLines w:val="0"/>
            </w:pPr>
            <w:r w:rsidRPr="00DC7310">
              <w:rPr>
                <w:rFonts w:cs="Arial"/>
                <w:szCs w:val="18"/>
                <w:lang w:eastAsia="ko-KR"/>
              </w:rPr>
              <w:t>1950</w:t>
            </w:r>
          </w:p>
        </w:tc>
        <w:tc>
          <w:tcPr>
            <w:tcW w:w="348" w:type="pct"/>
            <w:gridSpan w:val="2"/>
            <w:tcBorders>
              <w:bottom w:val="single" w:sz="4" w:space="0" w:color="auto"/>
            </w:tcBorders>
            <w:shd w:val="clear" w:color="auto" w:fill="auto"/>
            <w:noWrap/>
          </w:tcPr>
          <w:p w14:paraId="4F28FDF7" w14:textId="77777777" w:rsidR="00E0097E" w:rsidRPr="00DC7310" w:rsidRDefault="00E0097E" w:rsidP="00770960">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14:paraId="72A3DD6B" w14:textId="77777777" w:rsidR="00E0097E" w:rsidRPr="00DC7310" w:rsidRDefault="00E0097E" w:rsidP="00770960">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14:paraId="13725945" w14:textId="77777777" w:rsidR="00E0097E" w:rsidRPr="00DC7310" w:rsidRDefault="00E0097E" w:rsidP="00770960">
            <w:pPr>
              <w:pStyle w:val="TAC"/>
              <w:keepNext w:val="0"/>
              <w:keepLines w:val="0"/>
            </w:pPr>
            <w:r w:rsidRPr="00DC7310">
              <w:rPr>
                <w:rFonts w:cs="Arial"/>
                <w:szCs w:val="18"/>
                <w:lang w:eastAsia="ko-KR"/>
              </w:rPr>
              <w:t>2140</w:t>
            </w:r>
          </w:p>
        </w:tc>
        <w:tc>
          <w:tcPr>
            <w:tcW w:w="357" w:type="pct"/>
            <w:gridSpan w:val="2"/>
            <w:tcBorders>
              <w:bottom w:val="single" w:sz="4" w:space="0" w:color="auto"/>
            </w:tcBorders>
            <w:shd w:val="clear" w:color="auto" w:fill="auto"/>
          </w:tcPr>
          <w:p w14:paraId="24D7683C" w14:textId="77777777" w:rsidR="00E0097E" w:rsidRPr="00DC7310" w:rsidRDefault="00E0097E" w:rsidP="00770960">
            <w:pPr>
              <w:pStyle w:val="TAC"/>
              <w:keepNext w:val="0"/>
              <w:keepLines w:val="0"/>
            </w:pPr>
            <w:r w:rsidRPr="00DC7310">
              <w:rPr>
                <w:rFonts w:cs="Arial"/>
                <w:szCs w:val="18"/>
              </w:rPr>
              <w:t>N/A</w:t>
            </w:r>
          </w:p>
        </w:tc>
        <w:tc>
          <w:tcPr>
            <w:tcW w:w="611" w:type="pct"/>
            <w:gridSpan w:val="2"/>
            <w:tcBorders>
              <w:bottom w:val="single" w:sz="4" w:space="0" w:color="auto"/>
            </w:tcBorders>
          </w:tcPr>
          <w:p w14:paraId="76C69A2A" w14:textId="77777777" w:rsidR="00E0097E" w:rsidRPr="00DC7310" w:rsidRDefault="00E0097E" w:rsidP="00770960">
            <w:pPr>
              <w:pStyle w:val="TAC"/>
              <w:keepNext w:val="0"/>
              <w:keepLines w:val="0"/>
            </w:pPr>
            <w:r w:rsidRPr="00DC7310">
              <w:rPr>
                <w:rFonts w:cs="Arial"/>
                <w:szCs w:val="18"/>
              </w:rPr>
              <w:t>N/A</w:t>
            </w:r>
          </w:p>
        </w:tc>
      </w:tr>
      <w:tr w:rsidR="00E0097E" w:rsidRPr="00DC7310" w14:paraId="596F5251" w14:textId="77777777" w:rsidTr="00770960">
        <w:trPr>
          <w:jc w:val="center"/>
        </w:trPr>
        <w:tc>
          <w:tcPr>
            <w:tcW w:w="1132" w:type="pct"/>
            <w:tcBorders>
              <w:top w:val="nil"/>
              <w:bottom w:val="nil"/>
            </w:tcBorders>
            <w:shd w:val="clear" w:color="auto" w:fill="auto"/>
          </w:tcPr>
          <w:p w14:paraId="132C08EA"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1B5EB2DB" w14:textId="77777777" w:rsidR="00E0097E" w:rsidRPr="00DC7310" w:rsidRDefault="00E0097E" w:rsidP="00770960">
            <w:pPr>
              <w:pStyle w:val="TAC"/>
              <w:keepNext w:val="0"/>
              <w:keepLines w:val="0"/>
            </w:pPr>
            <w:r w:rsidRPr="00DC7310">
              <w:rPr>
                <w:rFonts w:cs="Arial"/>
                <w:szCs w:val="18"/>
              </w:rPr>
              <w:t>n3</w:t>
            </w:r>
          </w:p>
        </w:tc>
        <w:tc>
          <w:tcPr>
            <w:tcW w:w="562" w:type="pct"/>
            <w:gridSpan w:val="2"/>
            <w:tcBorders>
              <w:bottom w:val="single" w:sz="4" w:space="0" w:color="auto"/>
            </w:tcBorders>
            <w:shd w:val="clear" w:color="auto" w:fill="auto"/>
            <w:noWrap/>
          </w:tcPr>
          <w:p w14:paraId="1B0037BB" w14:textId="77777777" w:rsidR="00E0097E" w:rsidRPr="00DC7310" w:rsidRDefault="00E0097E" w:rsidP="00770960">
            <w:pPr>
              <w:pStyle w:val="TAC"/>
              <w:keepNext w:val="0"/>
              <w:keepLines w:val="0"/>
            </w:pPr>
            <w:r w:rsidRPr="00DC7310">
              <w:rPr>
                <w:rFonts w:cs="Arial"/>
                <w:szCs w:val="18"/>
                <w:lang w:eastAsia="ko-KR"/>
              </w:rPr>
              <w:t>1750</w:t>
            </w:r>
          </w:p>
        </w:tc>
        <w:tc>
          <w:tcPr>
            <w:tcW w:w="348" w:type="pct"/>
            <w:gridSpan w:val="2"/>
            <w:tcBorders>
              <w:bottom w:val="single" w:sz="4" w:space="0" w:color="auto"/>
            </w:tcBorders>
            <w:shd w:val="clear" w:color="auto" w:fill="auto"/>
            <w:noWrap/>
          </w:tcPr>
          <w:p w14:paraId="7266AEF0" w14:textId="77777777" w:rsidR="00E0097E" w:rsidRPr="00DC7310" w:rsidRDefault="00E0097E" w:rsidP="00770960">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14:paraId="68521B41" w14:textId="77777777" w:rsidR="00E0097E" w:rsidRPr="00DC7310" w:rsidRDefault="00E0097E" w:rsidP="00770960">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14:paraId="30EC865F" w14:textId="77777777" w:rsidR="00E0097E" w:rsidRPr="00DC7310" w:rsidRDefault="00E0097E" w:rsidP="00770960">
            <w:pPr>
              <w:pStyle w:val="TAC"/>
              <w:keepNext w:val="0"/>
              <w:keepLines w:val="0"/>
            </w:pPr>
            <w:r w:rsidRPr="00DC7310">
              <w:rPr>
                <w:rFonts w:cs="Arial"/>
                <w:szCs w:val="18"/>
                <w:lang w:eastAsia="ko-KR"/>
              </w:rPr>
              <w:t>1845</w:t>
            </w:r>
          </w:p>
        </w:tc>
        <w:tc>
          <w:tcPr>
            <w:tcW w:w="357" w:type="pct"/>
            <w:gridSpan w:val="2"/>
            <w:tcBorders>
              <w:bottom w:val="single" w:sz="4" w:space="0" w:color="auto"/>
            </w:tcBorders>
            <w:shd w:val="clear" w:color="auto" w:fill="auto"/>
          </w:tcPr>
          <w:p w14:paraId="7CEBCAB7" w14:textId="77777777" w:rsidR="00E0097E" w:rsidRPr="00DC7310" w:rsidRDefault="00E0097E" w:rsidP="00770960">
            <w:pPr>
              <w:pStyle w:val="TAC"/>
              <w:keepNext w:val="0"/>
              <w:keepLines w:val="0"/>
            </w:pPr>
            <w:r w:rsidRPr="00DC7310">
              <w:rPr>
                <w:rFonts w:cs="Arial"/>
                <w:szCs w:val="18"/>
              </w:rPr>
              <w:t>N/A</w:t>
            </w:r>
          </w:p>
        </w:tc>
        <w:tc>
          <w:tcPr>
            <w:tcW w:w="611" w:type="pct"/>
            <w:gridSpan w:val="2"/>
            <w:tcBorders>
              <w:bottom w:val="single" w:sz="4" w:space="0" w:color="auto"/>
            </w:tcBorders>
          </w:tcPr>
          <w:p w14:paraId="7CCCD75F" w14:textId="77777777" w:rsidR="00E0097E" w:rsidRPr="00DC7310" w:rsidRDefault="00E0097E" w:rsidP="00770960">
            <w:pPr>
              <w:pStyle w:val="TAC"/>
              <w:keepNext w:val="0"/>
              <w:keepLines w:val="0"/>
            </w:pPr>
            <w:r w:rsidRPr="00DC7310">
              <w:rPr>
                <w:rFonts w:cs="Arial"/>
                <w:szCs w:val="18"/>
              </w:rPr>
              <w:t>N/A</w:t>
            </w:r>
          </w:p>
        </w:tc>
      </w:tr>
      <w:tr w:rsidR="00E0097E" w:rsidRPr="00DC7310" w14:paraId="453C1478" w14:textId="77777777" w:rsidTr="00770960">
        <w:trPr>
          <w:jc w:val="center"/>
        </w:trPr>
        <w:tc>
          <w:tcPr>
            <w:tcW w:w="1132" w:type="pct"/>
            <w:tcBorders>
              <w:top w:val="nil"/>
              <w:bottom w:val="nil"/>
            </w:tcBorders>
            <w:shd w:val="clear" w:color="auto" w:fill="auto"/>
          </w:tcPr>
          <w:p w14:paraId="1EB5E28B"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42C09E4D" w14:textId="77777777" w:rsidR="00E0097E" w:rsidRPr="00DC7310" w:rsidRDefault="00E0097E" w:rsidP="00770960">
            <w:pPr>
              <w:pStyle w:val="TAC"/>
              <w:keepNext w:val="0"/>
              <w:keepLines w:val="0"/>
            </w:pPr>
            <w:r w:rsidRPr="00DC7310">
              <w:rPr>
                <w:rFonts w:cs="Arial"/>
                <w:szCs w:val="18"/>
              </w:rPr>
              <w:t>n77</w:t>
            </w:r>
          </w:p>
        </w:tc>
        <w:tc>
          <w:tcPr>
            <w:tcW w:w="562" w:type="pct"/>
            <w:gridSpan w:val="2"/>
            <w:tcBorders>
              <w:bottom w:val="single" w:sz="4" w:space="0" w:color="auto"/>
            </w:tcBorders>
            <w:shd w:val="clear" w:color="auto" w:fill="auto"/>
            <w:noWrap/>
          </w:tcPr>
          <w:p w14:paraId="7285C577" w14:textId="77777777" w:rsidR="00E0097E" w:rsidRPr="00DC7310" w:rsidRDefault="00E0097E" w:rsidP="00770960">
            <w:pPr>
              <w:pStyle w:val="TAC"/>
              <w:keepNext w:val="0"/>
              <w:keepLines w:val="0"/>
            </w:pPr>
            <w:r w:rsidRPr="00DC7310">
              <w:rPr>
                <w:rFonts w:cs="Arial"/>
                <w:szCs w:val="18"/>
                <w:lang w:eastAsia="ko-KR"/>
              </w:rPr>
              <w:t>N/A</w:t>
            </w:r>
          </w:p>
        </w:tc>
        <w:tc>
          <w:tcPr>
            <w:tcW w:w="348" w:type="pct"/>
            <w:gridSpan w:val="2"/>
            <w:tcBorders>
              <w:bottom w:val="single" w:sz="4" w:space="0" w:color="auto"/>
            </w:tcBorders>
            <w:shd w:val="clear" w:color="auto" w:fill="auto"/>
            <w:noWrap/>
          </w:tcPr>
          <w:p w14:paraId="10F549BD" w14:textId="77777777" w:rsidR="00E0097E" w:rsidRPr="00DC7310" w:rsidRDefault="00E0097E" w:rsidP="00770960">
            <w:pPr>
              <w:pStyle w:val="TAC"/>
              <w:keepNext w:val="0"/>
              <w:keepLines w:val="0"/>
            </w:pPr>
            <w:r w:rsidRPr="00DC7310">
              <w:rPr>
                <w:rFonts w:cs="Arial"/>
                <w:szCs w:val="18"/>
                <w:lang w:eastAsia="ko-KR"/>
              </w:rPr>
              <w:t>10</w:t>
            </w:r>
          </w:p>
        </w:tc>
        <w:tc>
          <w:tcPr>
            <w:tcW w:w="1041" w:type="pct"/>
            <w:gridSpan w:val="2"/>
            <w:tcBorders>
              <w:bottom w:val="single" w:sz="4" w:space="0" w:color="auto"/>
            </w:tcBorders>
            <w:shd w:val="clear" w:color="auto" w:fill="auto"/>
            <w:noWrap/>
          </w:tcPr>
          <w:p w14:paraId="2D1A9388" w14:textId="77777777" w:rsidR="00E0097E" w:rsidRPr="00DC7310" w:rsidRDefault="00E0097E" w:rsidP="00770960">
            <w:pPr>
              <w:pStyle w:val="TAC"/>
              <w:keepNext w:val="0"/>
              <w:keepLines w:val="0"/>
            </w:pPr>
            <w:r w:rsidRPr="00DC7310">
              <w:rPr>
                <w:rFonts w:cs="Arial"/>
                <w:szCs w:val="18"/>
                <w:lang w:eastAsia="ko-KR"/>
              </w:rPr>
              <w:t>N/A</w:t>
            </w:r>
          </w:p>
        </w:tc>
        <w:tc>
          <w:tcPr>
            <w:tcW w:w="539" w:type="pct"/>
            <w:gridSpan w:val="2"/>
            <w:tcBorders>
              <w:bottom w:val="single" w:sz="4" w:space="0" w:color="auto"/>
            </w:tcBorders>
            <w:shd w:val="clear" w:color="auto" w:fill="auto"/>
            <w:noWrap/>
          </w:tcPr>
          <w:p w14:paraId="6F9A80E6" w14:textId="77777777" w:rsidR="00E0097E" w:rsidRPr="00DC7310" w:rsidRDefault="00E0097E" w:rsidP="00770960">
            <w:pPr>
              <w:pStyle w:val="TAC"/>
              <w:keepNext w:val="0"/>
              <w:keepLines w:val="0"/>
            </w:pPr>
            <w:r w:rsidRPr="00DC7310">
              <w:rPr>
                <w:rFonts w:cs="Arial"/>
                <w:szCs w:val="18"/>
                <w:lang w:eastAsia="ko-KR"/>
              </w:rPr>
              <w:t>3700</w:t>
            </w:r>
          </w:p>
        </w:tc>
        <w:tc>
          <w:tcPr>
            <w:tcW w:w="357" w:type="pct"/>
            <w:gridSpan w:val="2"/>
            <w:tcBorders>
              <w:bottom w:val="single" w:sz="4" w:space="0" w:color="auto"/>
            </w:tcBorders>
            <w:shd w:val="clear" w:color="auto" w:fill="auto"/>
          </w:tcPr>
          <w:p w14:paraId="154FF61D" w14:textId="77777777" w:rsidR="00E0097E" w:rsidRPr="00DC7310" w:rsidRDefault="00E0097E" w:rsidP="00770960">
            <w:pPr>
              <w:pStyle w:val="TAC"/>
              <w:keepNext w:val="0"/>
              <w:keepLines w:val="0"/>
            </w:pPr>
            <w:r w:rsidRPr="00DC7310">
              <w:rPr>
                <w:rFonts w:cs="Arial"/>
                <w:szCs w:val="18"/>
              </w:rPr>
              <w:t>28.4</w:t>
            </w:r>
          </w:p>
        </w:tc>
        <w:tc>
          <w:tcPr>
            <w:tcW w:w="611" w:type="pct"/>
            <w:gridSpan w:val="2"/>
            <w:tcBorders>
              <w:bottom w:val="single" w:sz="4" w:space="0" w:color="auto"/>
            </w:tcBorders>
          </w:tcPr>
          <w:p w14:paraId="37A16212" w14:textId="77777777" w:rsidR="00E0097E" w:rsidRPr="00DC7310" w:rsidRDefault="00E0097E" w:rsidP="00770960">
            <w:pPr>
              <w:pStyle w:val="TAC"/>
              <w:keepNext w:val="0"/>
              <w:keepLines w:val="0"/>
            </w:pPr>
            <w:r w:rsidRPr="00DC7310">
              <w:rPr>
                <w:rFonts w:cs="Arial"/>
                <w:szCs w:val="18"/>
              </w:rPr>
              <w:t>IMD2</w:t>
            </w:r>
          </w:p>
        </w:tc>
      </w:tr>
      <w:tr w:rsidR="00E0097E" w:rsidRPr="00DC7310" w14:paraId="40FDC46B" w14:textId="77777777" w:rsidTr="00770960">
        <w:trPr>
          <w:jc w:val="center"/>
        </w:trPr>
        <w:tc>
          <w:tcPr>
            <w:tcW w:w="1132" w:type="pct"/>
            <w:tcBorders>
              <w:top w:val="nil"/>
              <w:bottom w:val="nil"/>
            </w:tcBorders>
            <w:shd w:val="clear" w:color="auto" w:fill="auto"/>
          </w:tcPr>
          <w:p w14:paraId="2CEA27D2"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2E06702B" w14:textId="77777777" w:rsidR="00E0097E" w:rsidRPr="00DC7310" w:rsidRDefault="00E0097E" w:rsidP="00770960">
            <w:pPr>
              <w:pStyle w:val="TAC"/>
              <w:keepNext w:val="0"/>
              <w:keepLines w:val="0"/>
            </w:pPr>
            <w:r w:rsidRPr="00DC7310">
              <w:rPr>
                <w:rFonts w:cs="Arial"/>
                <w:szCs w:val="18"/>
              </w:rPr>
              <w:t>1</w:t>
            </w:r>
          </w:p>
        </w:tc>
        <w:tc>
          <w:tcPr>
            <w:tcW w:w="562" w:type="pct"/>
            <w:gridSpan w:val="2"/>
            <w:tcBorders>
              <w:bottom w:val="single" w:sz="4" w:space="0" w:color="auto"/>
            </w:tcBorders>
            <w:shd w:val="clear" w:color="auto" w:fill="auto"/>
            <w:noWrap/>
          </w:tcPr>
          <w:p w14:paraId="4809E309" w14:textId="77777777" w:rsidR="00E0097E" w:rsidRPr="00DC7310" w:rsidRDefault="00E0097E" w:rsidP="00770960">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3E5799B3" w14:textId="77777777" w:rsidR="00E0097E" w:rsidRPr="00DC7310" w:rsidRDefault="00E0097E" w:rsidP="0077096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41B0422B" w14:textId="77777777" w:rsidR="00E0097E" w:rsidRPr="00DC7310" w:rsidRDefault="00E0097E" w:rsidP="00770960">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21E732CE" w14:textId="77777777" w:rsidR="00E0097E" w:rsidRPr="00DC7310" w:rsidRDefault="00E0097E" w:rsidP="00770960">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3D94D1BE" w14:textId="77777777" w:rsidR="00E0097E" w:rsidRPr="00DC7310" w:rsidRDefault="00E0097E" w:rsidP="00770960">
            <w:pPr>
              <w:pStyle w:val="TAC"/>
              <w:keepNext w:val="0"/>
              <w:keepLines w:val="0"/>
            </w:pPr>
            <w:r w:rsidRPr="00DC7310">
              <w:rPr>
                <w:rFonts w:cs="Arial"/>
                <w:szCs w:val="18"/>
              </w:rPr>
              <w:t>N/A</w:t>
            </w:r>
          </w:p>
        </w:tc>
        <w:tc>
          <w:tcPr>
            <w:tcW w:w="611" w:type="pct"/>
            <w:gridSpan w:val="2"/>
            <w:tcBorders>
              <w:bottom w:val="single" w:sz="4" w:space="0" w:color="auto"/>
            </w:tcBorders>
          </w:tcPr>
          <w:p w14:paraId="113F35C0" w14:textId="77777777" w:rsidR="00E0097E" w:rsidRPr="00DC7310" w:rsidRDefault="00E0097E" w:rsidP="00770960">
            <w:pPr>
              <w:pStyle w:val="TAC"/>
              <w:keepNext w:val="0"/>
              <w:keepLines w:val="0"/>
            </w:pPr>
            <w:r w:rsidRPr="00DC7310">
              <w:rPr>
                <w:rFonts w:cs="Arial"/>
                <w:szCs w:val="18"/>
              </w:rPr>
              <w:t>N/A</w:t>
            </w:r>
          </w:p>
        </w:tc>
      </w:tr>
      <w:tr w:rsidR="00E0097E" w:rsidRPr="00DC7310" w14:paraId="335753A7" w14:textId="77777777" w:rsidTr="00770960">
        <w:trPr>
          <w:jc w:val="center"/>
        </w:trPr>
        <w:tc>
          <w:tcPr>
            <w:tcW w:w="1132" w:type="pct"/>
            <w:tcBorders>
              <w:top w:val="nil"/>
              <w:bottom w:val="nil"/>
            </w:tcBorders>
            <w:shd w:val="clear" w:color="auto" w:fill="auto"/>
          </w:tcPr>
          <w:p w14:paraId="62650327"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5836D78B" w14:textId="77777777" w:rsidR="00E0097E" w:rsidRPr="00DC7310" w:rsidRDefault="00E0097E" w:rsidP="00770960">
            <w:pPr>
              <w:pStyle w:val="TAC"/>
              <w:keepNext w:val="0"/>
              <w:keepLines w:val="0"/>
            </w:pPr>
            <w:r w:rsidRPr="00DC7310">
              <w:rPr>
                <w:rFonts w:cs="Arial"/>
                <w:szCs w:val="18"/>
              </w:rPr>
              <w:t>n3</w:t>
            </w:r>
          </w:p>
        </w:tc>
        <w:tc>
          <w:tcPr>
            <w:tcW w:w="562" w:type="pct"/>
            <w:gridSpan w:val="2"/>
            <w:tcBorders>
              <w:bottom w:val="single" w:sz="4" w:space="0" w:color="auto"/>
            </w:tcBorders>
            <w:shd w:val="clear" w:color="auto" w:fill="auto"/>
            <w:noWrap/>
          </w:tcPr>
          <w:p w14:paraId="4AF7CA4F" w14:textId="77777777" w:rsidR="00E0097E" w:rsidRPr="00DC7310" w:rsidRDefault="00E0097E" w:rsidP="00770960">
            <w:pPr>
              <w:pStyle w:val="TAC"/>
              <w:keepNext w:val="0"/>
              <w:keepLines w:val="0"/>
            </w:pPr>
            <w:r w:rsidRPr="00DC7310">
              <w:rPr>
                <w:rFonts w:cs="Arial"/>
                <w:szCs w:val="18"/>
              </w:rPr>
              <w:t>1770</w:t>
            </w:r>
          </w:p>
        </w:tc>
        <w:tc>
          <w:tcPr>
            <w:tcW w:w="348" w:type="pct"/>
            <w:gridSpan w:val="2"/>
            <w:tcBorders>
              <w:bottom w:val="single" w:sz="4" w:space="0" w:color="auto"/>
            </w:tcBorders>
            <w:shd w:val="clear" w:color="auto" w:fill="auto"/>
            <w:noWrap/>
          </w:tcPr>
          <w:p w14:paraId="1F19183C" w14:textId="77777777" w:rsidR="00E0097E" w:rsidRPr="00DC7310" w:rsidRDefault="00E0097E" w:rsidP="0077096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20C37FFA" w14:textId="77777777" w:rsidR="00E0097E" w:rsidRPr="00DC7310" w:rsidRDefault="00E0097E" w:rsidP="00770960">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07116CEB" w14:textId="77777777" w:rsidR="00E0097E" w:rsidRPr="00DC7310" w:rsidRDefault="00E0097E" w:rsidP="00770960">
            <w:pPr>
              <w:pStyle w:val="TAC"/>
              <w:keepNext w:val="0"/>
              <w:keepLines w:val="0"/>
            </w:pPr>
            <w:r w:rsidRPr="00DC7310">
              <w:rPr>
                <w:rFonts w:cs="Arial"/>
                <w:szCs w:val="18"/>
              </w:rPr>
              <w:t>1865</w:t>
            </w:r>
          </w:p>
        </w:tc>
        <w:tc>
          <w:tcPr>
            <w:tcW w:w="357" w:type="pct"/>
            <w:gridSpan w:val="2"/>
            <w:tcBorders>
              <w:bottom w:val="single" w:sz="4" w:space="0" w:color="auto"/>
            </w:tcBorders>
            <w:shd w:val="clear" w:color="auto" w:fill="auto"/>
          </w:tcPr>
          <w:p w14:paraId="428C37B5" w14:textId="77777777" w:rsidR="00E0097E" w:rsidRPr="00DC7310" w:rsidRDefault="00E0097E" w:rsidP="00770960">
            <w:pPr>
              <w:pStyle w:val="TAC"/>
              <w:keepNext w:val="0"/>
              <w:keepLines w:val="0"/>
            </w:pPr>
            <w:r w:rsidRPr="00DC7310">
              <w:rPr>
                <w:rFonts w:cs="Arial"/>
                <w:szCs w:val="18"/>
              </w:rPr>
              <w:t>N/A</w:t>
            </w:r>
          </w:p>
        </w:tc>
        <w:tc>
          <w:tcPr>
            <w:tcW w:w="611" w:type="pct"/>
            <w:gridSpan w:val="2"/>
            <w:tcBorders>
              <w:bottom w:val="single" w:sz="4" w:space="0" w:color="auto"/>
            </w:tcBorders>
          </w:tcPr>
          <w:p w14:paraId="1841E769" w14:textId="77777777" w:rsidR="00E0097E" w:rsidRPr="00DC7310" w:rsidRDefault="00E0097E" w:rsidP="00770960">
            <w:pPr>
              <w:pStyle w:val="TAC"/>
              <w:keepNext w:val="0"/>
              <w:keepLines w:val="0"/>
            </w:pPr>
            <w:r w:rsidRPr="00DC7310">
              <w:rPr>
                <w:rFonts w:cs="Arial"/>
                <w:szCs w:val="18"/>
              </w:rPr>
              <w:t>N/A</w:t>
            </w:r>
          </w:p>
        </w:tc>
      </w:tr>
      <w:tr w:rsidR="00E0097E" w:rsidRPr="00DC7310" w14:paraId="59CFB419" w14:textId="77777777" w:rsidTr="00770960">
        <w:trPr>
          <w:jc w:val="center"/>
        </w:trPr>
        <w:tc>
          <w:tcPr>
            <w:tcW w:w="1132" w:type="pct"/>
            <w:tcBorders>
              <w:top w:val="nil"/>
              <w:bottom w:val="nil"/>
            </w:tcBorders>
            <w:shd w:val="clear" w:color="auto" w:fill="auto"/>
          </w:tcPr>
          <w:p w14:paraId="38310376"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4B5E9EE2" w14:textId="77777777" w:rsidR="00E0097E" w:rsidRPr="00DC7310" w:rsidRDefault="00E0097E" w:rsidP="00770960">
            <w:pPr>
              <w:pStyle w:val="TAC"/>
              <w:keepNext w:val="0"/>
              <w:keepLines w:val="0"/>
            </w:pPr>
            <w:r w:rsidRPr="00DC7310">
              <w:rPr>
                <w:rFonts w:cs="Arial"/>
                <w:szCs w:val="18"/>
              </w:rPr>
              <w:t>n77</w:t>
            </w:r>
          </w:p>
        </w:tc>
        <w:tc>
          <w:tcPr>
            <w:tcW w:w="562" w:type="pct"/>
            <w:gridSpan w:val="2"/>
            <w:tcBorders>
              <w:bottom w:val="single" w:sz="4" w:space="0" w:color="auto"/>
            </w:tcBorders>
            <w:shd w:val="clear" w:color="auto" w:fill="auto"/>
            <w:noWrap/>
          </w:tcPr>
          <w:p w14:paraId="080215DA" w14:textId="77777777" w:rsidR="00E0097E" w:rsidRPr="00DC7310" w:rsidRDefault="00E0097E" w:rsidP="00770960">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530D0630" w14:textId="77777777" w:rsidR="00E0097E" w:rsidRPr="00DC7310" w:rsidRDefault="00E0097E" w:rsidP="00770960">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35B34FE8" w14:textId="77777777" w:rsidR="00E0097E" w:rsidRPr="00DC7310" w:rsidRDefault="00E0097E" w:rsidP="00770960">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3B0D4369" w14:textId="77777777" w:rsidR="00E0097E" w:rsidRPr="00DC7310" w:rsidRDefault="00E0097E" w:rsidP="00770960">
            <w:pPr>
              <w:pStyle w:val="TAC"/>
              <w:keepNext w:val="0"/>
              <w:keepLines w:val="0"/>
            </w:pPr>
            <w:r w:rsidRPr="00DC7310">
              <w:rPr>
                <w:rFonts w:cs="Arial"/>
                <w:szCs w:val="18"/>
              </w:rPr>
              <w:t>3360</w:t>
            </w:r>
          </w:p>
        </w:tc>
        <w:tc>
          <w:tcPr>
            <w:tcW w:w="357" w:type="pct"/>
            <w:gridSpan w:val="2"/>
            <w:tcBorders>
              <w:bottom w:val="single" w:sz="4" w:space="0" w:color="auto"/>
            </w:tcBorders>
            <w:shd w:val="clear" w:color="auto" w:fill="auto"/>
          </w:tcPr>
          <w:p w14:paraId="06DFDB9B" w14:textId="77777777" w:rsidR="00E0097E" w:rsidRPr="00DC7310" w:rsidRDefault="00E0097E" w:rsidP="00770960">
            <w:pPr>
              <w:pStyle w:val="TAC"/>
              <w:keepNext w:val="0"/>
              <w:keepLines w:val="0"/>
            </w:pPr>
            <w:r w:rsidRPr="00DC7310">
              <w:rPr>
                <w:rFonts w:cs="Arial"/>
                <w:szCs w:val="18"/>
              </w:rPr>
              <w:t>11.2</w:t>
            </w:r>
          </w:p>
        </w:tc>
        <w:tc>
          <w:tcPr>
            <w:tcW w:w="611" w:type="pct"/>
            <w:gridSpan w:val="2"/>
            <w:tcBorders>
              <w:bottom w:val="single" w:sz="4" w:space="0" w:color="auto"/>
            </w:tcBorders>
          </w:tcPr>
          <w:p w14:paraId="54F86F39" w14:textId="77777777" w:rsidR="00E0097E" w:rsidRPr="00DC7310" w:rsidRDefault="00E0097E" w:rsidP="00770960">
            <w:pPr>
              <w:pStyle w:val="TAC"/>
              <w:keepNext w:val="0"/>
              <w:keepLines w:val="0"/>
            </w:pPr>
            <w:r w:rsidRPr="00DC7310">
              <w:rPr>
                <w:rFonts w:cs="Arial"/>
                <w:szCs w:val="18"/>
              </w:rPr>
              <w:t>IMD4</w:t>
            </w:r>
          </w:p>
        </w:tc>
      </w:tr>
      <w:tr w:rsidR="00E0097E" w:rsidRPr="00DC7310" w14:paraId="240B562B" w14:textId="77777777" w:rsidTr="00770960">
        <w:trPr>
          <w:jc w:val="center"/>
        </w:trPr>
        <w:tc>
          <w:tcPr>
            <w:tcW w:w="1132" w:type="pct"/>
            <w:tcBorders>
              <w:top w:val="nil"/>
              <w:bottom w:val="nil"/>
            </w:tcBorders>
            <w:shd w:val="clear" w:color="auto" w:fill="auto"/>
          </w:tcPr>
          <w:p w14:paraId="103D0D7C"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113AFED4" w14:textId="77777777" w:rsidR="00E0097E" w:rsidRPr="00DC7310" w:rsidRDefault="00E0097E" w:rsidP="00770960">
            <w:pPr>
              <w:pStyle w:val="TAC"/>
              <w:keepNext w:val="0"/>
              <w:keepLines w:val="0"/>
            </w:pPr>
            <w:r w:rsidRPr="00DC7310">
              <w:rPr>
                <w:rFonts w:cs="Arial"/>
                <w:szCs w:val="18"/>
              </w:rPr>
              <w:t>1</w:t>
            </w:r>
          </w:p>
        </w:tc>
        <w:tc>
          <w:tcPr>
            <w:tcW w:w="562" w:type="pct"/>
            <w:gridSpan w:val="2"/>
            <w:tcBorders>
              <w:bottom w:val="single" w:sz="4" w:space="0" w:color="auto"/>
            </w:tcBorders>
            <w:shd w:val="clear" w:color="auto" w:fill="auto"/>
            <w:noWrap/>
          </w:tcPr>
          <w:p w14:paraId="1F4EC802" w14:textId="77777777" w:rsidR="00E0097E" w:rsidRPr="00DC7310" w:rsidRDefault="00E0097E" w:rsidP="00770960">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2C5BC906" w14:textId="77777777" w:rsidR="00E0097E" w:rsidRPr="00DC7310" w:rsidRDefault="00E0097E" w:rsidP="0077096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583BABEB" w14:textId="77777777" w:rsidR="00E0097E" w:rsidRPr="00DC7310" w:rsidRDefault="00E0097E" w:rsidP="00770960">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043F2DD1" w14:textId="77777777" w:rsidR="00E0097E" w:rsidRPr="00DC7310" w:rsidRDefault="00E0097E" w:rsidP="00770960">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06CD5D6E" w14:textId="77777777" w:rsidR="00E0097E" w:rsidRPr="00DC7310" w:rsidRDefault="00E0097E" w:rsidP="00770960">
            <w:pPr>
              <w:pStyle w:val="TAC"/>
              <w:keepNext w:val="0"/>
              <w:keepLines w:val="0"/>
            </w:pPr>
            <w:r w:rsidRPr="00DC7310">
              <w:rPr>
                <w:rFonts w:cs="Arial"/>
                <w:szCs w:val="18"/>
              </w:rPr>
              <w:t>N/A</w:t>
            </w:r>
          </w:p>
        </w:tc>
        <w:tc>
          <w:tcPr>
            <w:tcW w:w="611" w:type="pct"/>
            <w:gridSpan w:val="2"/>
            <w:tcBorders>
              <w:bottom w:val="single" w:sz="4" w:space="0" w:color="auto"/>
            </w:tcBorders>
          </w:tcPr>
          <w:p w14:paraId="0F8608C6" w14:textId="77777777" w:rsidR="00E0097E" w:rsidRPr="00DC7310" w:rsidRDefault="00E0097E" w:rsidP="00770960">
            <w:pPr>
              <w:pStyle w:val="TAC"/>
              <w:keepNext w:val="0"/>
              <w:keepLines w:val="0"/>
            </w:pPr>
            <w:r w:rsidRPr="00DC7310">
              <w:rPr>
                <w:rFonts w:cs="Arial"/>
                <w:szCs w:val="18"/>
              </w:rPr>
              <w:t>N/A</w:t>
            </w:r>
          </w:p>
        </w:tc>
      </w:tr>
      <w:tr w:rsidR="00E0097E" w:rsidRPr="00DC7310" w14:paraId="59A24C1D" w14:textId="77777777" w:rsidTr="00770960">
        <w:trPr>
          <w:jc w:val="center"/>
        </w:trPr>
        <w:tc>
          <w:tcPr>
            <w:tcW w:w="1132" w:type="pct"/>
            <w:tcBorders>
              <w:top w:val="nil"/>
              <w:bottom w:val="nil"/>
            </w:tcBorders>
            <w:shd w:val="clear" w:color="auto" w:fill="auto"/>
          </w:tcPr>
          <w:p w14:paraId="61F578F9"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212EE1FE" w14:textId="77777777" w:rsidR="00E0097E" w:rsidRPr="00DC7310" w:rsidRDefault="00E0097E" w:rsidP="00770960">
            <w:pPr>
              <w:pStyle w:val="TAC"/>
              <w:keepNext w:val="0"/>
              <w:keepLines w:val="0"/>
            </w:pPr>
            <w:r w:rsidRPr="00DC7310">
              <w:rPr>
                <w:rFonts w:cs="Arial"/>
                <w:szCs w:val="18"/>
              </w:rPr>
              <w:t>n3</w:t>
            </w:r>
          </w:p>
        </w:tc>
        <w:tc>
          <w:tcPr>
            <w:tcW w:w="562" w:type="pct"/>
            <w:gridSpan w:val="2"/>
            <w:tcBorders>
              <w:bottom w:val="single" w:sz="4" w:space="0" w:color="auto"/>
            </w:tcBorders>
            <w:shd w:val="clear" w:color="auto" w:fill="auto"/>
            <w:noWrap/>
          </w:tcPr>
          <w:p w14:paraId="1EA09894" w14:textId="77777777" w:rsidR="00E0097E" w:rsidRPr="00DC7310" w:rsidRDefault="00E0097E" w:rsidP="00770960">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120A2E4D" w14:textId="77777777" w:rsidR="00E0097E" w:rsidRPr="00DC7310" w:rsidRDefault="00E0097E" w:rsidP="0077096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2B9EECDB" w14:textId="77777777" w:rsidR="00E0097E" w:rsidRPr="00DC7310" w:rsidRDefault="00E0097E" w:rsidP="00770960">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0AF15FD5" w14:textId="77777777" w:rsidR="00E0097E" w:rsidRPr="00DC7310" w:rsidRDefault="00E0097E" w:rsidP="00770960">
            <w:pPr>
              <w:pStyle w:val="TAC"/>
              <w:keepNext w:val="0"/>
              <w:keepLines w:val="0"/>
            </w:pPr>
            <w:r w:rsidRPr="00DC7310">
              <w:rPr>
                <w:rFonts w:cs="Arial"/>
                <w:szCs w:val="18"/>
              </w:rPr>
              <w:t>1807.5</w:t>
            </w:r>
          </w:p>
        </w:tc>
        <w:tc>
          <w:tcPr>
            <w:tcW w:w="357" w:type="pct"/>
            <w:gridSpan w:val="2"/>
            <w:tcBorders>
              <w:bottom w:val="single" w:sz="4" w:space="0" w:color="auto"/>
            </w:tcBorders>
            <w:shd w:val="clear" w:color="auto" w:fill="auto"/>
          </w:tcPr>
          <w:p w14:paraId="68F632C9" w14:textId="77777777" w:rsidR="00E0097E" w:rsidRPr="00DC7310" w:rsidRDefault="00E0097E" w:rsidP="00770960">
            <w:pPr>
              <w:pStyle w:val="TAC"/>
              <w:keepNext w:val="0"/>
              <w:keepLines w:val="0"/>
            </w:pPr>
            <w:r w:rsidRPr="00DC7310">
              <w:rPr>
                <w:rFonts w:cs="Arial"/>
                <w:szCs w:val="18"/>
              </w:rPr>
              <w:t>31.5</w:t>
            </w:r>
          </w:p>
        </w:tc>
        <w:tc>
          <w:tcPr>
            <w:tcW w:w="611" w:type="pct"/>
            <w:gridSpan w:val="2"/>
            <w:tcBorders>
              <w:bottom w:val="single" w:sz="4" w:space="0" w:color="auto"/>
            </w:tcBorders>
          </w:tcPr>
          <w:p w14:paraId="48074301" w14:textId="77777777" w:rsidR="00E0097E" w:rsidRPr="00DC7310" w:rsidRDefault="00E0097E" w:rsidP="00770960">
            <w:pPr>
              <w:pStyle w:val="TAC"/>
              <w:keepNext w:val="0"/>
              <w:keepLines w:val="0"/>
            </w:pPr>
            <w:r w:rsidRPr="00DC7310">
              <w:rPr>
                <w:rFonts w:cs="Arial"/>
                <w:szCs w:val="18"/>
              </w:rPr>
              <w:t>IMD2</w:t>
            </w:r>
          </w:p>
        </w:tc>
      </w:tr>
      <w:tr w:rsidR="00E0097E" w:rsidRPr="00DC7310" w14:paraId="555392B4" w14:textId="77777777" w:rsidTr="00770960">
        <w:trPr>
          <w:jc w:val="center"/>
        </w:trPr>
        <w:tc>
          <w:tcPr>
            <w:tcW w:w="1132" w:type="pct"/>
            <w:tcBorders>
              <w:top w:val="nil"/>
              <w:bottom w:val="nil"/>
            </w:tcBorders>
            <w:shd w:val="clear" w:color="auto" w:fill="auto"/>
          </w:tcPr>
          <w:p w14:paraId="424ECAB4"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63C330E2" w14:textId="77777777" w:rsidR="00E0097E" w:rsidRPr="00DC7310" w:rsidRDefault="00E0097E" w:rsidP="00770960">
            <w:pPr>
              <w:pStyle w:val="TAC"/>
              <w:keepNext w:val="0"/>
              <w:keepLines w:val="0"/>
            </w:pPr>
            <w:r w:rsidRPr="00DC7310">
              <w:rPr>
                <w:rFonts w:cs="Arial"/>
                <w:szCs w:val="18"/>
              </w:rPr>
              <w:t>n77</w:t>
            </w:r>
          </w:p>
        </w:tc>
        <w:tc>
          <w:tcPr>
            <w:tcW w:w="562" w:type="pct"/>
            <w:gridSpan w:val="2"/>
            <w:tcBorders>
              <w:bottom w:val="single" w:sz="4" w:space="0" w:color="auto"/>
            </w:tcBorders>
            <w:shd w:val="clear" w:color="auto" w:fill="auto"/>
            <w:noWrap/>
          </w:tcPr>
          <w:p w14:paraId="5237319B" w14:textId="77777777" w:rsidR="00E0097E" w:rsidRPr="00DC7310" w:rsidRDefault="00E0097E" w:rsidP="00770960">
            <w:pPr>
              <w:pStyle w:val="TAC"/>
              <w:keepNext w:val="0"/>
              <w:keepLines w:val="0"/>
            </w:pPr>
            <w:r w:rsidRPr="00DC7310">
              <w:rPr>
                <w:rFonts w:cs="Arial"/>
                <w:szCs w:val="18"/>
              </w:rPr>
              <w:t>3757.5</w:t>
            </w:r>
          </w:p>
        </w:tc>
        <w:tc>
          <w:tcPr>
            <w:tcW w:w="348" w:type="pct"/>
            <w:gridSpan w:val="2"/>
            <w:tcBorders>
              <w:bottom w:val="single" w:sz="4" w:space="0" w:color="auto"/>
            </w:tcBorders>
            <w:shd w:val="clear" w:color="auto" w:fill="auto"/>
            <w:noWrap/>
          </w:tcPr>
          <w:p w14:paraId="2A76E98B" w14:textId="77777777" w:rsidR="00E0097E" w:rsidRPr="00DC7310" w:rsidRDefault="00E0097E" w:rsidP="00770960">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2EEA31FE" w14:textId="77777777" w:rsidR="00E0097E" w:rsidRPr="00DC7310" w:rsidRDefault="00E0097E" w:rsidP="00770960">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14:paraId="698CB576" w14:textId="77777777" w:rsidR="00E0097E" w:rsidRPr="00DC7310" w:rsidRDefault="00E0097E" w:rsidP="00770960">
            <w:pPr>
              <w:pStyle w:val="TAC"/>
              <w:keepNext w:val="0"/>
              <w:keepLines w:val="0"/>
            </w:pPr>
            <w:r w:rsidRPr="00DC7310">
              <w:rPr>
                <w:rFonts w:cs="Arial"/>
                <w:szCs w:val="18"/>
              </w:rPr>
              <w:t>3757.5</w:t>
            </w:r>
          </w:p>
        </w:tc>
        <w:tc>
          <w:tcPr>
            <w:tcW w:w="357" w:type="pct"/>
            <w:gridSpan w:val="2"/>
            <w:tcBorders>
              <w:bottom w:val="single" w:sz="4" w:space="0" w:color="auto"/>
            </w:tcBorders>
            <w:shd w:val="clear" w:color="auto" w:fill="auto"/>
          </w:tcPr>
          <w:p w14:paraId="561A680D" w14:textId="77777777" w:rsidR="00E0097E" w:rsidRPr="00DC7310" w:rsidRDefault="00E0097E" w:rsidP="00770960">
            <w:pPr>
              <w:pStyle w:val="TAC"/>
              <w:keepNext w:val="0"/>
              <w:keepLines w:val="0"/>
            </w:pPr>
            <w:r w:rsidRPr="00DC7310">
              <w:rPr>
                <w:rFonts w:cs="Arial"/>
                <w:szCs w:val="18"/>
              </w:rPr>
              <w:t>N/A</w:t>
            </w:r>
          </w:p>
        </w:tc>
        <w:tc>
          <w:tcPr>
            <w:tcW w:w="611" w:type="pct"/>
            <w:gridSpan w:val="2"/>
            <w:tcBorders>
              <w:bottom w:val="single" w:sz="4" w:space="0" w:color="auto"/>
            </w:tcBorders>
          </w:tcPr>
          <w:p w14:paraId="4E16A20C" w14:textId="77777777" w:rsidR="00E0097E" w:rsidRPr="00DC7310" w:rsidRDefault="00E0097E" w:rsidP="00770960">
            <w:pPr>
              <w:pStyle w:val="TAC"/>
              <w:keepNext w:val="0"/>
              <w:keepLines w:val="0"/>
            </w:pPr>
            <w:r w:rsidRPr="00DC7310">
              <w:rPr>
                <w:rFonts w:cs="Arial"/>
                <w:szCs w:val="18"/>
              </w:rPr>
              <w:t>N/A</w:t>
            </w:r>
          </w:p>
        </w:tc>
      </w:tr>
      <w:tr w:rsidR="00E0097E" w:rsidRPr="00DC7310" w14:paraId="163F7987" w14:textId="77777777" w:rsidTr="00770960">
        <w:trPr>
          <w:jc w:val="center"/>
        </w:trPr>
        <w:tc>
          <w:tcPr>
            <w:tcW w:w="1132" w:type="pct"/>
            <w:tcBorders>
              <w:top w:val="nil"/>
              <w:bottom w:val="nil"/>
            </w:tcBorders>
            <w:shd w:val="clear" w:color="auto" w:fill="auto"/>
          </w:tcPr>
          <w:p w14:paraId="022FF643"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050706EA" w14:textId="77777777" w:rsidR="00E0097E" w:rsidRPr="00DC7310" w:rsidRDefault="00E0097E" w:rsidP="00770960">
            <w:pPr>
              <w:pStyle w:val="TAC"/>
              <w:keepNext w:val="0"/>
              <w:keepLines w:val="0"/>
            </w:pPr>
            <w:r w:rsidRPr="00DC7310">
              <w:rPr>
                <w:rFonts w:cs="Arial"/>
                <w:szCs w:val="18"/>
              </w:rPr>
              <w:t>1</w:t>
            </w:r>
          </w:p>
        </w:tc>
        <w:tc>
          <w:tcPr>
            <w:tcW w:w="562" w:type="pct"/>
            <w:gridSpan w:val="2"/>
            <w:tcBorders>
              <w:bottom w:val="single" w:sz="4" w:space="0" w:color="auto"/>
            </w:tcBorders>
            <w:shd w:val="clear" w:color="auto" w:fill="auto"/>
            <w:noWrap/>
          </w:tcPr>
          <w:p w14:paraId="79A0F6AE" w14:textId="77777777" w:rsidR="00E0097E" w:rsidRPr="00DC7310" w:rsidRDefault="00E0097E" w:rsidP="00770960">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2F246079" w14:textId="77777777" w:rsidR="00E0097E" w:rsidRPr="00DC7310" w:rsidRDefault="00E0097E" w:rsidP="0077096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2195C279" w14:textId="77777777" w:rsidR="00E0097E" w:rsidRPr="00DC7310" w:rsidRDefault="00E0097E" w:rsidP="00770960">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09525E7F" w14:textId="77777777" w:rsidR="00E0097E" w:rsidRPr="00DC7310" w:rsidRDefault="00E0097E" w:rsidP="00770960">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37FFED01" w14:textId="77777777" w:rsidR="00E0097E" w:rsidRPr="00DC7310" w:rsidRDefault="00E0097E" w:rsidP="00770960">
            <w:pPr>
              <w:pStyle w:val="TAC"/>
              <w:keepNext w:val="0"/>
              <w:keepLines w:val="0"/>
            </w:pPr>
            <w:r w:rsidRPr="00DC7310">
              <w:rPr>
                <w:rFonts w:cs="Arial"/>
                <w:szCs w:val="18"/>
              </w:rPr>
              <w:t>N/A</w:t>
            </w:r>
          </w:p>
        </w:tc>
        <w:tc>
          <w:tcPr>
            <w:tcW w:w="611" w:type="pct"/>
            <w:gridSpan w:val="2"/>
            <w:tcBorders>
              <w:bottom w:val="single" w:sz="4" w:space="0" w:color="auto"/>
            </w:tcBorders>
          </w:tcPr>
          <w:p w14:paraId="7034020C" w14:textId="77777777" w:rsidR="00E0097E" w:rsidRPr="00DC7310" w:rsidRDefault="00E0097E" w:rsidP="00770960">
            <w:pPr>
              <w:pStyle w:val="TAC"/>
              <w:keepNext w:val="0"/>
              <w:keepLines w:val="0"/>
            </w:pPr>
            <w:r w:rsidRPr="00DC7310">
              <w:rPr>
                <w:rFonts w:cs="Arial"/>
                <w:szCs w:val="18"/>
              </w:rPr>
              <w:t>N/A</w:t>
            </w:r>
          </w:p>
        </w:tc>
      </w:tr>
      <w:tr w:rsidR="00E0097E" w:rsidRPr="00DC7310" w14:paraId="7D75C144" w14:textId="77777777" w:rsidTr="00770960">
        <w:trPr>
          <w:jc w:val="center"/>
        </w:trPr>
        <w:tc>
          <w:tcPr>
            <w:tcW w:w="1132" w:type="pct"/>
            <w:tcBorders>
              <w:top w:val="nil"/>
              <w:bottom w:val="nil"/>
            </w:tcBorders>
            <w:shd w:val="clear" w:color="auto" w:fill="auto"/>
          </w:tcPr>
          <w:p w14:paraId="1C25EA91"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75A46AD4" w14:textId="77777777" w:rsidR="00E0097E" w:rsidRPr="00DC7310" w:rsidRDefault="00E0097E" w:rsidP="00770960">
            <w:pPr>
              <w:pStyle w:val="TAC"/>
              <w:keepNext w:val="0"/>
              <w:keepLines w:val="0"/>
            </w:pPr>
            <w:r w:rsidRPr="00DC7310">
              <w:rPr>
                <w:rFonts w:cs="Arial"/>
                <w:szCs w:val="18"/>
              </w:rPr>
              <w:t>n3</w:t>
            </w:r>
          </w:p>
        </w:tc>
        <w:tc>
          <w:tcPr>
            <w:tcW w:w="562" w:type="pct"/>
            <w:gridSpan w:val="2"/>
            <w:tcBorders>
              <w:bottom w:val="single" w:sz="4" w:space="0" w:color="auto"/>
            </w:tcBorders>
            <w:shd w:val="clear" w:color="auto" w:fill="auto"/>
            <w:noWrap/>
          </w:tcPr>
          <w:p w14:paraId="3FA34306" w14:textId="77777777" w:rsidR="00E0097E" w:rsidRPr="00DC7310" w:rsidRDefault="00E0097E" w:rsidP="00770960">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754F0854" w14:textId="77777777" w:rsidR="00E0097E" w:rsidRPr="00DC7310" w:rsidRDefault="00E0097E" w:rsidP="0077096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73FF85D5" w14:textId="77777777" w:rsidR="00E0097E" w:rsidRPr="00DC7310" w:rsidRDefault="00E0097E" w:rsidP="00770960">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2CBE3E62" w14:textId="77777777" w:rsidR="00E0097E" w:rsidRPr="00DC7310" w:rsidRDefault="00E0097E" w:rsidP="00770960">
            <w:pPr>
              <w:pStyle w:val="TAC"/>
              <w:keepNext w:val="0"/>
              <w:keepLines w:val="0"/>
            </w:pPr>
            <w:r w:rsidRPr="00DC7310">
              <w:rPr>
                <w:rFonts w:cs="Arial"/>
                <w:szCs w:val="18"/>
              </w:rPr>
              <w:t>1870</w:t>
            </w:r>
          </w:p>
        </w:tc>
        <w:tc>
          <w:tcPr>
            <w:tcW w:w="357" w:type="pct"/>
            <w:gridSpan w:val="2"/>
            <w:tcBorders>
              <w:bottom w:val="single" w:sz="4" w:space="0" w:color="auto"/>
            </w:tcBorders>
            <w:shd w:val="clear" w:color="auto" w:fill="auto"/>
          </w:tcPr>
          <w:p w14:paraId="196BEEC6" w14:textId="77777777" w:rsidR="00E0097E" w:rsidRPr="00DC7310" w:rsidRDefault="00E0097E" w:rsidP="00770960">
            <w:pPr>
              <w:pStyle w:val="TAC"/>
              <w:keepNext w:val="0"/>
              <w:keepLines w:val="0"/>
            </w:pPr>
            <w:r w:rsidRPr="00DC7310">
              <w:rPr>
                <w:rFonts w:cs="Arial"/>
                <w:szCs w:val="18"/>
              </w:rPr>
              <w:t>8.5</w:t>
            </w:r>
          </w:p>
        </w:tc>
        <w:tc>
          <w:tcPr>
            <w:tcW w:w="611" w:type="pct"/>
            <w:gridSpan w:val="2"/>
            <w:tcBorders>
              <w:bottom w:val="single" w:sz="4" w:space="0" w:color="auto"/>
            </w:tcBorders>
          </w:tcPr>
          <w:p w14:paraId="5CB3EC1B" w14:textId="77777777" w:rsidR="00E0097E" w:rsidRPr="00DC7310" w:rsidRDefault="00E0097E" w:rsidP="00770960">
            <w:pPr>
              <w:pStyle w:val="TAC"/>
              <w:keepNext w:val="0"/>
              <w:keepLines w:val="0"/>
            </w:pPr>
            <w:r w:rsidRPr="00DC7310">
              <w:rPr>
                <w:rFonts w:cs="Arial"/>
                <w:szCs w:val="18"/>
              </w:rPr>
              <w:t>IMD4</w:t>
            </w:r>
          </w:p>
        </w:tc>
      </w:tr>
      <w:tr w:rsidR="00E0097E" w:rsidRPr="00DC7310" w14:paraId="097DE35B" w14:textId="77777777" w:rsidTr="00770960">
        <w:trPr>
          <w:jc w:val="center"/>
        </w:trPr>
        <w:tc>
          <w:tcPr>
            <w:tcW w:w="1132" w:type="pct"/>
            <w:tcBorders>
              <w:top w:val="nil"/>
              <w:bottom w:val="single" w:sz="4" w:space="0" w:color="auto"/>
            </w:tcBorders>
            <w:shd w:val="clear" w:color="auto" w:fill="auto"/>
          </w:tcPr>
          <w:p w14:paraId="29843867"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50749412" w14:textId="77777777" w:rsidR="00E0097E" w:rsidRPr="00DC7310" w:rsidRDefault="00E0097E" w:rsidP="00770960">
            <w:pPr>
              <w:pStyle w:val="TAC"/>
              <w:keepNext w:val="0"/>
              <w:keepLines w:val="0"/>
            </w:pPr>
            <w:r w:rsidRPr="00DC7310">
              <w:rPr>
                <w:rFonts w:cs="Arial"/>
                <w:szCs w:val="18"/>
              </w:rPr>
              <w:t>n77</w:t>
            </w:r>
          </w:p>
        </w:tc>
        <w:tc>
          <w:tcPr>
            <w:tcW w:w="562" w:type="pct"/>
            <w:gridSpan w:val="2"/>
            <w:tcBorders>
              <w:bottom w:val="single" w:sz="4" w:space="0" w:color="auto"/>
            </w:tcBorders>
            <w:shd w:val="clear" w:color="auto" w:fill="auto"/>
            <w:noWrap/>
          </w:tcPr>
          <w:p w14:paraId="23614969" w14:textId="77777777" w:rsidR="00E0097E" w:rsidRPr="00DC7310" w:rsidRDefault="00E0097E" w:rsidP="00770960">
            <w:pPr>
              <w:pStyle w:val="TAC"/>
              <w:keepNext w:val="0"/>
              <w:keepLines w:val="0"/>
            </w:pPr>
            <w:r w:rsidRPr="00DC7310">
              <w:rPr>
                <w:rFonts w:cs="Arial"/>
                <w:szCs w:val="18"/>
              </w:rPr>
              <w:t>3980</w:t>
            </w:r>
          </w:p>
        </w:tc>
        <w:tc>
          <w:tcPr>
            <w:tcW w:w="348" w:type="pct"/>
            <w:gridSpan w:val="2"/>
            <w:tcBorders>
              <w:bottom w:val="single" w:sz="4" w:space="0" w:color="auto"/>
            </w:tcBorders>
            <w:shd w:val="clear" w:color="auto" w:fill="auto"/>
            <w:noWrap/>
          </w:tcPr>
          <w:p w14:paraId="664A16EF" w14:textId="77777777" w:rsidR="00E0097E" w:rsidRPr="00DC7310" w:rsidRDefault="00E0097E" w:rsidP="00770960">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435ECE34" w14:textId="77777777" w:rsidR="00E0097E" w:rsidRPr="00DC7310" w:rsidRDefault="00E0097E" w:rsidP="00770960">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14:paraId="271972A4" w14:textId="77777777" w:rsidR="00E0097E" w:rsidRPr="00DC7310" w:rsidRDefault="00E0097E" w:rsidP="00770960">
            <w:pPr>
              <w:pStyle w:val="TAC"/>
              <w:keepNext w:val="0"/>
              <w:keepLines w:val="0"/>
            </w:pPr>
            <w:r w:rsidRPr="00DC7310">
              <w:rPr>
                <w:rFonts w:cs="Arial"/>
                <w:szCs w:val="18"/>
              </w:rPr>
              <w:t>3980</w:t>
            </w:r>
          </w:p>
        </w:tc>
        <w:tc>
          <w:tcPr>
            <w:tcW w:w="357" w:type="pct"/>
            <w:gridSpan w:val="2"/>
            <w:tcBorders>
              <w:bottom w:val="single" w:sz="4" w:space="0" w:color="auto"/>
            </w:tcBorders>
            <w:shd w:val="clear" w:color="auto" w:fill="auto"/>
          </w:tcPr>
          <w:p w14:paraId="164FB793" w14:textId="77777777" w:rsidR="00E0097E" w:rsidRPr="00DC7310" w:rsidRDefault="00E0097E" w:rsidP="00770960">
            <w:pPr>
              <w:pStyle w:val="TAC"/>
              <w:keepNext w:val="0"/>
              <w:keepLines w:val="0"/>
            </w:pPr>
            <w:r w:rsidRPr="00DC7310">
              <w:rPr>
                <w:rFonts w:cs="Arial"/>
                <w:szCs w:val="18"/>
              </w:rPr>
              <w:t>N/A</w:t>
            </w:r>
          </w:p>
        </w:tc>
        <w:tc>
          <w:tcPr>
            <w:tcW w:w="611" w:type="pct"/>
            <w:gridSpan w:val="2"/>
            <w:tcBorders>
              <w:bottom w:val="single" w:sz="4" w:space="0" w:color="auto"/>
            </w:tcBorders>
          </w:tcPr>
          <w:p w14:paraId="0B424C83" w14:textId="77777777" w:rsidR="00E0097E" w:rsidRPr="00DC7310" w:rsidRDefault="00E0097E" w:rsidP="00770960">
            <w:pPr>
              <w:pStyle w:val="TAC"/>
              <w:keepNext w:val="0"/>
              <w:keepLines w:val="0"/>
            </w:pPr>
            <w:r w:rsidRPr="00DC7310">
              <w:rPr>
                <w:rFonts w:cs="Arial"/>
                <w:szCs w:val="18"/>
              </w:rPr>
              <w:t>N/A</w:t>
            </w:r>
          </w:p>
        </w:tc>
      </w:tr>
      <w:tr w:rsidR="00E0097E" w:rsidRPr="00DC7310" w14:paraId="671AF6F9" w14:textId="77777777" w:rsidTr="00770960">
        <w:trPr>
          <w:jc w:val="center"/>
        </w:trPr>
        <w:tc>
          <w:tcPr>
            <w:tcW w:w="1132" w:type="pct"/>
            <w:tcBorders>
              <w:bottom w:val="nil"/>
            </w:tcBorders>
            <w:shd w:val="clear" w:color="auto" w:fill="auto"/>
          </w:tcPr>
          <w:p w14:paraId="3D87E284" w14:textId="77777777" w:rsidR="00E0097E" w:rsidRPr="00DC7310" w:rsidRDefault="00E0097E" w:rsidP="00770960">
            <w:pPr>
              <w:pStyle w:val="TAC"/>
              <w:keepLines w:val="0"/>
              <w:rPr>
                <w:rFonts w:eastAsia="MS Mincho"/>
              </w:rPr>
            </w:pPr>
            <w:r w:rsidRPr="00DC7310">
              <w:rPr>
                <w:rFonts w:eastAsia="Malgun Gothic"/>
                <w:lang w:eastAsia="ko-KR"/>
              </w:rPr>
              <w:t>DC_1A_n3A-n78A</w:t>
            </w:r>
          </w:p>
        </w:tc>
        <w:tc>
          <w:tcPr>
            <w:tcW w:w="410" w:type="pct"/>
            <w:shd w:val="clear" w:color="auto" w:fill="auto"/>
          </w:tcPr>
          <w:p w14:paraId="2109AE3B" w14:textId="77777777" w:rsidR="00E0097E" w:rsidRPr="00DC7310" w:rsidRDefault="00E0097E" w:rsidP="00770960">
            <w:pPr>
              <w:pStyle w:val="TAC"/>
              <w:keepLines w:val="0"/>
            </w:pPr>
            <w:r w:rsidRPr="00DC7310">
              <w:rPr>
                <w:rFonts w:eastAsia="Malgun Gothic"/>
                <w:lang w:eastAsia="ko-KR"/>
              </w:rPr>
              <w:t>1</w:t>
            </w:r>
          </w:p>
        </w:tc>
        <w:tc>
          <w:tcPr>
            <w:tcW w:w="562" w:type="pct"/>
            <w:gridSpan w:val="2"/>
            <w:shd w:val="clear" w:color="auto" w:fill="auto"/>
            <w:noWrap/>
          </w:tcPr>
          <w:p w14:paraId="0B6DE3D4" w14:textId="77777777" w:rsidR="00E0097E" w:rsidRPr="00DC7310" w:rsidRDefault="00E0097E" w:rsidP="00770960">
            <w:pPr>
              <w:pStyle w:val="TAC"/>
              <w:keepLines w:val="0"/>
            </w:pPr>
            <w:r w:rsidRPr="00DC7310">
              <w:t>1950</w:t>
            </w:r>
          </w:p>
        </w:tc>
        <w:tc>
          <w:tcPr>
            <w:tcW w:w="348" w:type="pct"/>
            <w:gridSpan w:val="2"/>
            <w:shd w:val="clear" w:color="auto" w:fill="auto"/>
            <w:noWrap/>
          </w:tcPr>
          <w:p w14:paraId="11CA000E" w14:textId="77777777" w:rsidR="00E0097E" w:rsidRPr="00DC7310" w:rsidRDefault="00E0097E" w:rsidP="00770960">
            <w:pPr>
              <w:pStyle w:val="TAC"/>
              <w:keepLines w:val="0"/>
            </w:pPr>
            <w:r w:rsidRPr="00DC7310">
              <w:t>5</w:t>
            </w:r>
          </w:p>
        </w:tc>
        <w:tc>
          <w:tcPr>
            <w:tcW w:w="1041" w:type="pct"/>
            <w:gridSpan w:val="2"/>
            <w:shd w:val="clear" w:color="auto" w:fill="auto"/>
            <w:noWrap/>
          </w:tcPr>
          <w:p w14:paraId="0D70C9DE" w14:textId="77777777" w:rsidR="00E0097E" w:rsidRPr="00DC7310" w:rsidRDefault="00E0097E" w:rsidP="00770960">
            <w:pPr>
              <w:pStyle w:val="TAC"/>
              <w:keepLines w:val="0"/>
            </w:pPr>
            <w:r w:rsidRPr="00DC7310">
              <w:t>25</w:t>
            </w:r>
          </w:p>
        </w:tc>
        <w:tc>
          <w:tcPr>
            <w:tcW w:w="539" w:type="pct"/>
            <w:gridSpan w:val="2"/>
            <w:shd w:val="clear" w:color="auto" w:fill="auto"/>
            <w:noWrap/>
          </w:tcPr>
          <w:p w14:paraId="3AFD06A4" w14:textId="77777777" w:rsidR="00E0097E" w:rsidRPr="00DC7310" w:rsidRDefault="00E0097E" w:rsidP="00770960">
            <w:pPr>
              <w:pStyle w:val="TAC"/>
              <w:keepLines w:val="0"/>
            </w:pPr>
            <w:r w:rsidRPr="00DC7310">
              <w:t>2140</w:t>
            </w:r>
          </w:p>
        </w:tc>
        <w:tc>
          <w:tcPr>
            <w:tcW w:w="357" w:type="pct"/>
            <w:gridSpan w:val="2"/>
            <w:shd w:val="clear" w:color="auto" w:fill="auto"/>
          </w:tcPr>
          <w:p w14:paraId="17F495E0" w14:textId="77777777" w:rsidR="00E0097E" w:rsidRPr="00DC7310" w:rsidRDefault="00E0097E" w:rsidP="00770960">
            <w:pPr>
              <w:pStyle w:val="TAC"/>
              <w:keepLines w:val="0"/>
            </w:pPr>
            <w:r w:rsidRPr="00DC7310">
              <w:rPr>
                <w:rFonts w:eastAsia="Malgun Gothic"/>
                <w:lang w:eastAsia="ko-KR"/>
              </w:rPr>
              <w:t>N/A</w:t>
            </w:r>
          </w:p>
        </w:tc>
        <w:tc>
          <w:tcPr>
            <w:tcW w:w="611" w:type="pct"/>
            <w:gridSpan w:val="2"/>
          </w:tcPr>
          <w:p w14:paraId="1D26731E" w14:textId="77777777" w:rsidR="00E0097E" w:rsidRPr="00DC7310" w:rsidRDefault="00E0097E" w:rsidP="00770960">
            <w:pPr>
              <w:pStyle w:val="TAC"/>
              <w:keepLines w:val="0"/>
            </w:pPr>
            <w:r w:rsidRPr="00DC7310">
              <w:rPr>
                <w:rFonts w:eastAsia="Malgun Gothic"/>
                <w:lang w:eastAsia="ko-KR"/>
              </w:rPr>
              <w:t>N/A</w:t>
            </w:r>
          </w:p>
        </w:tc>
      </w:tr>
      <w:tr w:rsidR="00E0097E" w:rsidRPr="00DC7310" w14:paraId="1C47F33B" w14:textId="77777777" w:rsidTr="00770960">
        <w:trPr>
          <w:jc w:val="center"/>
        </w:trPr>
        <w:tc>
          <w:tcPr>
            <w:tcW w:w="1132" w:type="pct"/>
            <w:tcBorders>
              <w:top w:val="nil"/>
              <w:bottom w:val="nil"/>
            </w:tcBorders>
            <w:shd w:val="clear" w:color="auto" w:fill="auto"/>
          </w:tcPr>
          <w:p w14:paraId="1081ADB0" w14:textId="77777777" w:rsidR="00E0097E" w:rsidRPr="00DC7310" w:rsidRDefault="00E0097E" w:rsidP="00770960">
            <w:pPr>
              <w:pStyle w:val="TAC"/>
              <w:keepLines w:val="0"/>
              <w:rPr>
                <w:rFonts w:eastAsia="MS Mincho"/>
              </w:rPr>
            </w:pPr>
          </w:p>
        </w:tc>
        <w:tc>
          <w:tcPr>
            <w:tcW w:w="410" w:type="pct"/>
            <w:shd w:val="clear" w:color="auto" w:fill="auto"/>
          </w:tcPr>
          <w:p w14:paraId="59F0FCBF" w14:textId="77777777" w:rsidR="00E0097E" w:rsidRPr="00DC7310" w:rsidRDefault="00E0097E" w:rsidP="00770960">
            <w:pPr>
              <w:pStyle w:val="TAC"/>
              <w:keepLines w:val="0"/>
            </w:pPr>
            <w:r w:rsidRPr="00DC7310">
              <w:rPr>
                <w:rFonts w:eastAsia="Malgun Gothic"/>
                <w:lang w:eastAsia="ko-KR"/>
              </w:rPr>
              <w:t>n3</w:t>
            </w:r>
          </w:p>
        </w:tc>
        <w:tc>
          <w:tcPr>
            <w:tcW w:w="562" w:type="pct"/>
            <w:gridSpan w:val="2"/>
            <w:shd w:val="clear" w:color="auto" w:fill="auto"/>
            <w:noWrap/>
          </w:tcPr>
          <w:p w14:paraId="0D1D13FD" w14:textId="77777777" w:rsidR="00E0097E" w:rsidRPr="00DC7310" w:rsidRDefault="00E0097E" w:rsidP="00770960">
            <w:pPr>
              <w:pStyle w:val="TAC"/>
              <w:keepLines w:val="0"/>
            </w:pPr>
            <w:r w:rsidRPr="00DC7310">
              <w:t>1750</w:t>
            </w:r>
          </w:p>
        </w:tc>
        <w:tc>
          <w:tcPr>
            <w:tcW w:w="348" w:type="pct"/>
            <w:gridSpan w:val="2"/>
            <w:shd w:val="clear" w:color="auto" w:fill="auto"/>
            <w:noWrap/>
          </w:tcPr>
          <w:p w14:paraId="2F949A44" w14:textId="77777777" w:rsidR="00E0097E" w:rsidRPr="00DC7310" w:rsidRDefault="00E0097E" w:rsidP="00770960">
            <w:pPr>
              <w:pStyle w:val="TAC"/>
              <w:keepLines w:val="0"/>
            </w:pPr>
            <w:r w:rsidRPr="00DC7310">
              <w:t>5</w:t>
            </w:r>
          </w:p>
        </w:tc>
        <w:tc>
          <w:tcPr>
            <w:tcW w:w="1041" w:type="pct"/>
            <w:gridSpan w:val="2"/>
            <w:shd w:val="clear" w:color="auto" w:fill="auto"/>
            <w:noWrap/>
          </w:tcPr>
          <w:p w14:paraId="72EEF5DF" w14:textId="77777777" w:rsidR="00E0097E" w:rsidRPr="00DC7310" w:rsidRDefault="00E0097E" w:rsidP="00770960">
            <w:pPr>
              <w:pStyle w:val="TAC"/>
              <w:keepLines w:val="0"/>
            </w:pPr>
            <w:r w:rsidRPr="00DC7310">
              <w:t>25</w:t>
            </w:r>
          </w:p>
        </w:tc>
        <w:tc>
          <w:tcPr>
            <w:tcW w:w="539" w:type="pct"/>
            <w:gridSpan w:val="2"/>
            <w:shd w:val="clear" w:color="auto" w:fill="auto"/>
            <w:noWrap/>
          </w:tcPr>
          <w:p w14:paraId="545B5DAD" w14:textId="77777777" w:rsidR="00E0097E" w:rsidRPr="00DC7310" w:rsidRDefault="00E0097E" w:rsidP="00770960">
            <w:pPr>
              <w:pStyle w:val="TAC"/>
              <w:keepLines w:val="0"/>
            </w:pPr>
            <w:r w:rsidRPr="00DC7310">
              <w:t>1845</w:t>
            </w:r>
          </w:p>
        </w:tc>
        <w:tc>
          <w:tcPr>
            <w:tcW w:w="357" w:type="pct"/>
            <w:gridSpan w:val="2"/>
            <w:shd w:val="clear" w:color="auto" w:fill="auto"/>
          </w:tcPr>
          <w:p w14:paraId="5025A4D1" w14:textId="77777777" w:rsidR="00E0097E" w:rsidRPr="00DC7310" w:rsidRDefault="00E0097E" w:rsidP="00770960">
            <w:pPr>
              <w:pStyle w:val="TAC"/>
              <w:keepLines w:val="0"/>
            </w:pPr>
            <w:r w:rsidRPr="00DC7310">
              <w:rPr>
                <w:rFonts w:eastAsia="Malgun Gothic"/>
                <w:lang w:eastAsia="ko-KR"/>
              </w:rPr>
              <w:t>N/A</w:t>
            </w:r>
          </w:p>
        </w:tc>
        <w:tc>
          <w:tcPr>
            <w:tcW w:w="611" w:type="pct"/>
            <w:gridSpan w:val="2"/>
          </w:tcPr>
          <w:p w14:paraId="4F30C024" w14:textId="77777777" w:rsidR="00E0097E" w:rsidRPr="00DC7310" w:rsidRDefault="00E0097E" w:rsidP="00770960">
            <w:pPr>
              <w:pStyle w:val="TAC"/>
              <w:keepLines w:val="0"/>
            </w:pPr>
            <w:r w:rsidRPr="00DC7310">
              <w:rPr>
                <w:rFonts w:eastAsia="Malgun Gothic"/>
                <w:lang w:eastAsia="ko-KR"/>
              </w:rPr>
              <w:t>N/A</w:t>
            </w:r>
          </w:p>
        </w:tc>
      </w:tr>
      <w:tr w:rsidR="00E0097E" w:rsidRPr="00DC7310" w14:paraId="60A25BA9" w14:textId="77777777" w:rsidTr="00770960">
        <w:trPr>
          <w:jc w:val="center"/>
        </w:trPr>
        <w:tc>
          <w:tcPr>
            <w:tcW w:w="1132" w:type="pct"/>
            <w:tcBorders>
              <w:top w:val="nil"/>
              <w:bottom w:val="nil"/>
            </w:tcBorders>
            <w:shd w:val="clear" w:color="auto" w:fill="auto"/>
          </w:tcPr>
          <w:p w14:paraId="0F4AE339" w14:textId="77777777" w:rsidR="00E0097E" w:rsidRPr="00DC7310" w:rsidRDefault="00E0097E" w:rsidP="00770960">
            <w:pPr>
              <w:pStyle w:val="TAC"/>
              <w:keepLines w:val="0"/>
            </w:pPr>
          </w:p>
        </w:tc>
        <w:tc>
          <w:tcPr>
            <w:tcW w:w="410" w:type="pct"/>
            <w:shd w:val="clear" w:color="auto" w:fill="auto"/>
          </w:tcPr>
          <w:p w14:paraId="46FBAB71" w14:textId="77777777" w:rsidR="00E0097E" w:rsidRPr="00DC7310" w:rsidRDefault="00E0097E" w:rsidP="00770960">
            <w:pPr>
              <w:pStyle w:val="TAC"/>
              <w:keepLines w:val="0"/>
            </w:pPr>
            <w:r w:rsidRPr="00DC7310">
              <w:rPr>
                <w:rFonts w:eastAsia="Malgun Gothic"/>
                <w:lang w:eastAsia="ko-KR"/>
              </w:rPr>
              <w:t>n78</w:t>
            </w:r>
          </w:p>
        </w:tc>
        <w:tc>
          <w:tcPr>
            <w:tcW w:w="562" w:type="pct"/>
            <w:gridSpan w:val="2"/>
            <w:shd w:val="clear" w:color="auto" w:fill="auto"/>
            <w:noWrap/>
          </w:tcPr>
          <w:p w14:paraId="3FECEE8F" w14:textId="77777777" w:rsidR="00E0097E" w:rsidRPr="00DC7310" w:rsidRDefault="00E0097E" w:rsidP="00770960">
            <w:pPr>
              <w:pStyle w:val="TAC"/>
              <w:keepLines w:val="0"/>
            </w:pPr>
            <w:r w:rsidRPr="00DC7310">
              <w:t>N/A</w:t>
            </w:r>
          </w:p>
        </w:tc>
        <w:tc>
          <w:tcPr>
            <w:tcW w:w="348" w:type="pct"/>
            <w:gridSpan w:val="2"/>
            <w:shd w:val="clear" w:color="auto" w:fill="auto"/>
            <w:noWrap/>
          </w:tcPr>
          <w:p w14:paraId="7F88BBFD" w14:textId="77777777" w:rsidR="00E0097E" w:rsidRPr="00DC7310" w:rsidRDefault="00E0097E" w:rsidP="00770960">
            <w:pPr>
              <w:pStyle w:val="TAC"/>
              <w:keepLines w:val="0"/>
            </w:pPr>
            <w:r w:rsidRPr="00DC7310">
              <w:t>10</w:t>
            </w:r>
          </w:p>
        </w:tc>
        <w:tc>
          <w:tcPr>
            <w:tcW w:w="1041" w:type="pct"/>
            <w:gridSpan w:val="2"/>
            <w:shd w:val="clear" w:color="auto" w:fill="auto"/>
            <w:noWrap/>
          </w:tcPr>
          <w:p w14:paraId="3BA0C329" w14:textId="77777777" w:rsidR="00E0097E" w:rsidRPr="00DC7310" w:rsidRDefault="00E0097E" w:rsidP="00770960">
            <w:pPr>
              <w:pStyle w:val="TAC"/>
              <w:keepLines w:val="0"/>
            </w:pPr>
            <w:r w:rsidRPr="00DC7310">
              <w:t>N/A</w:t>
            </w:r>
          </w:p>
        </w:tc>
        <w:tc>
          <w:tcPr>
            <w:tcW w:w="539" w:type="pct"/>
            <w:gridSpan w:val="2"/>
            <w:shd w:val="clear" w:color="auto" w:fill="auto"/>
            <w:noWrap/>
          </w:tcPr>
          <w:p w14:paraId="216BC540" w14:textId="77777777" w:rsidR="00E0097E" w:rsidRPr="00DC7310" w:rsidRDefault="00E0097E" w:rsidP="00770960">
            <w:pPr>
              <w:pStyle w:val="TAC"/>
              <w:keepLines w:val="0"/>
            </w:pPr>
            <w:r w:rsidRPr="00DC7310">
              <w:t>3700</w:t>
            </w:r>
          </w:p>
        </w:tc>
        <w:tc>
          <w:tcPr>
            <w:tcW w:w="357" w:type="pct"/>
            <w:gridSpan w:val="2"/>
            <w:shd w:val="clear" w:color="auto" w:fill="auto"/>
          </w:tcPr>
          <w:p w14:paraId="3E7AFB6C" w14:textId="77777777" w:rsidR="00E0097E" w:rsidRPr="00DC7310" w:rsidRDefault="00E0097E" w:rsidP="00770960">
            <w:pPr>
              <w:pStyle w:val="TAC"/>
              <w:keepLines w:val="0"/>
            </w:pPr>
            <w:r w:rsidRPr="00DC7310">
              <w:rPr>
                <w:rFonts w:eastAsia="Malgun Gothic"/>
                <w:lang w:eastAsia="ko-KR"/>
              </w:rPr>
              <w:t>28.4</w:t>
            </w:r>
          </w:p>
        </w:tc>
        <w:tc>
          <w:tcPr>
            <w:tcW w:w="611" w:type="pct"/>
            <w:gridSpan w:val="2"/>
          </w:tcPr>
          <w:p w14:paraId="0F0C298A" w14:textId="77777777" w:rsidR="00E0097E" w:rsidRPr="00DC7310" w:rsidRDefault="00E0097E" w:rsidP="00770960">
            <w:pPr>
              <w:pStyle w:val="TAC"/>
              <w:keepLines w:val="0"/>
              <w:rPr>
                <w:rFonts w:eastAsia="Malgun Gothic"/>
                <w:lang w:eastAsia="ko-KR"/>
              </w:rPr>
            </w:pPr>
            <w:r w:rsidRPr="00DC7310">
              <w:rPr>
                <w:rFonts w:eastAsia="Malgun Gothic"/>
                <w:lang w:eastAsia="ko-KR"/>
              </w:rPr>
              <w:t>IMD2</w:t>
            </w:r>
          </w:p>
        </w:tc>
      </w:tr>
      <w:tr w:rsidR="00E0097E" w:rsidRPr="00DC7310" w14:paraId="4D3EE070" w14:textId="77777777" w:rsidTr="00770960">
        <w:trPr>
          <w:jc w:val="center"/>
        </w:trPr>
        <w:tc>
          <w:tcPr>
            <w:tcW w:w="1132" w:type="pct"/>
            <w:tcBorders>
              <w:top w:val="nil"/>
              <w:bottom w:val="nil"/>
            </w:tcBorders>
            <w:shd w:val="clear" w:color="auto" w:fill="auto"/>
          </w:tcPr>
          <w:p w14:paraId="4FA35C01" w14:textId="77777777" w:rsidR="00E0097E" w:rsidRPr="00DC7310" w:rsidRDefault="00E0097E" w:rsidP="00770960">
            <w:pPr>
              <w:pStyle w:val="TAC"/>
              <w:keepLines w:val="0"/>
            </w:pPr>
          </w:p>
        </w:tc>
        <w:tc>
          <w:tcPr>
            <w:tcW w:w="410" w:type="pct"/>
            <w:shd w:val="clear" w:color="auto" w:fill="auto"/>
          </w:tcPr>
          <w:p w14:paraId="490D64A2" w14:textId="77777777" w:rsidR="00E0097E" w:rsidRPr="00DC7310" w:rsidRDefault="00E0097E" w:rsidP="00770960">
            <w:pPr>
              <w:pStyle w:val="TAC"/>
              <w:keepLines w:val="0"/>
            </w:pPr>
            <w:r w:rsidRPr="00DC7310">
              <w:rPr>
                <w:rFonts w:eastAsia="Malgun Gothic"/>
                <w:lang w:eastAsia="ko-KR"/>
              </w:rPr>
              <w:t>1</w:t>
            </w:r>
          </w:p>
        </w:tc>
        <w:tc>
          <w:tcPr>
            <w:tcW w:w="562" w:type="pct"/>
            <w:gridSpan w:val="2"/>
            <w:shd w:val="clear" w:color="auto" w:fill="auto"/>
            <w:noWrap/>
          </w:tcPr>
          <w:p w14:paraId="21DA85A0" w14:textId="77777777" w:rsidR="00E0097E" w:rsidRPr="00DC7310" w:rsidRDefault="00E0097E" w:rsidP="00770960">
            <w:pPr>
              <w:pStyle w:val="TAC"/>
              <w:keepLines w:val="0"/>
            </w:pPr>
            <w:r w:rsidRPr="00DC7310">
              <w:t>1950</w:t>
            </w:r>
          </w:p>
        </w:tc>
        <w:tc>
          <w:tcPr>
            <w:tcW w:w="348" w:type="pct"/>
            <w:gridSpan w:val="2"/>
            <w:shd w:val="clear" w:color="auto" w:fill="auto"/>
            <w:noWrap/>
          </w:tcPr>
          <w:p w14:paraId="57451EBE" w14:textId="77777777" w:rsidR="00E0097E" w:rsidRPr="00DC7310" w:rsidRDefault="00E0097E" w:rsidP="00770960">
            <w:pPr>
              <w:pStyle w:val="TAC"/>
              <w:keepLines w:val="0"/>
            </w:pPr>
            <w:r w:rsidRPr="00DC7310">
              <w:t>5</w:t>
            </w:r>
          </w:p>
        </w:tc>
        <w:tc>
          <w:tcPr>
            <w:tcW w:w="1041" w:type="pct"/>
            <w:gridSpan w:val="2"/>
            <w:shd w:val="clear" w:color="auto" w:fill="auto"/>
            <w:noWrap/>
          </w:tcPr>
          <w:p w14:paraId="11B95424" w14:textId="77777777" w:rsidR="00E0097E" w:rsidRPr="00DC7310" w:rsidRDefault="00E0097E" w:rsidP="00770960">
            <w:pPr>
              <w:pStyle w:val="TAC"/>
              <w:keepLines w:val="0"/>
            </w:pPr>
            <w:r w:rsidRPr="00DC7310">
              <w:t>25</w:t>
            </w:r>
          </w:p>
        </w:tc>
        <w:tc>
          <w:tcPr>
            <w:tcW w:w="539" w:type="pct"/>
            <w:gridSpan w:val="2"/>
            <w:shd w:val="clear" w:color="auto" w:fill="auto"/>
            <w:noWrap/>
          </w:tcPr>
          <w:p w14:paraId="0DDD98E3" w14:textId="77777777" w:rsidR="00E0097E" w:rsidRPr="00DC7310" w:rsidRDefault="00E0097E" w:rsidP="00770960">
            <w:pPr>
              <w:pStyle w:val="TAC"/>
              <w:keepLines w:val="0"/>
            </w:pPr>
            <w:r w:rsidRPr="00DC7310">
              <w:t>2140</w:t>
            </w:r>
          </w:p>
        </w:tc>
        <w:tc>
          <w:tcPr>
            <w:tcW w:w="357" w:type="pct"/>
            <w:gridSpan w:val="2"/>
            <w:shd w:val="clear" w:color="auto" w:fill="auto"/>
          </w:tcPr>
          <w:p w14:paraId="093EEB99" w14:textId="77777777" w:rsidR="00E0097E" w:rsidRPr="00DC7310" w:rsidRDefault="00E0097E" w:rsidP="00770960">
            <w:pPr>
              <w:pStyle w:val="TAC"/>
              <w:keepLines w:val="0"/>
            </w:pPr>
            <w:r w:rsidRPr="00DC7310">
              <w:rPr>
                <w:rFonts w:eastAsia="Malgun Gothic"/>
                <w:lang w:eastAsia="ko-KR"/>
              </w:rPr>
              <w:t>N/A</w:t>
            </w:r>
          </w:p>
        </w:tc>
        <w:tc>
          <w:tcPr>
            <w:tcW w:w="611" w:type="pct"/>
            <w:gridSpan w:val="2"/>
          </w:tcPr>
          <w:p w14:paraId="4DE109B9" w14:textId="77777777" w:rsidR="00E0097E" w:rsidRPr="00DC7310" w:rsidRDefault="00E0097E" w:rsidP="00770960">
            <w:pPr>
              <w:pStyle w:val="TAC"/>
              <w:keepLines w:val="0"/>
            </w:pPr>
            <w:r w:rsidRPr="00DC7310">
              <w:rPr>
                <w:rFonts w:eastAsia="Malgun Gothic"/>
                <w:lang w:eastAsia="ko-KR"/>
              </w:rPr>
              <w:t>N/A</w:t>
            </w:r>
          </w:p>
        </w:tc>
      </w:tr>
      <w:tr w:rsidR="00E0097E" w:rsidRPr="00DC7310" w14:paraId="5E5B051C" w14:textId="77777777" w:rsidTr="00770960">
        <w:trPr>
          <w:jc w:val="center"/>
        </w:trPr>
        <w:tc>
          <w:tcPr>
            <w:tcW w:w="1132" w:type="pct"/>
            <w:tcBorders>
              <w:top w:val="nil"/>
              <w:bottom w:val="nil"/>
            </w:tcBorders>
            <w:shd w:val="clear" w:color="auto" w:fill="auto"/>
          </w:tcPr>
          <w:p w14:paraId="0035078D" w14:textId="77777777" w:rsidR="00E0097E" w:rsidRPr="00DC7310" w:rsidRDefault="00E0097E" w:rsidP="00770960">
            <w:pPr>
              <w:pStyle w:val="TAC"/>
              <w:keepLines w:val="0"/>
            </w:pPr>
          </w:p>
        </w:tc>
        <w:tc>
          <w:tcPr>
            <w:tcW w:w="410" w:type="pct"/>
            <w:shd w:val="clear" w:color="auto" w:fill="auto"/>
          </w:tcPr>
          <w:p w14:paraId="0D6F5E0E" w14:textId="77777777" w:rsidR="00E0097E" w:rsidRPr="00DC7310" w:rsidRDefault="00E0097E" w:rsidP="00770960">
            <w:pPr>
              <w:pStyle w:val="TAC"/>
              <w:keepLines w:val="0"/>
            </w:pPr>
            <w:r w:rsidRPr="00DC7310">
              <w:rPr>
                <w:rFonts w:eastAsia="Malgun Gothic"/>
                <w:lang w:eastAsia="ko-KR"/>
              </w:rPr>
              <w:t>n3</w:t>
            </w:r>
          </w:p>
        </w:tc>
        <w:tc>
          <w:tcPr>
            <w:tcW w:w="562" w:type="pct"/>
            <w:gridSpan w:val="2"/>
            <w:shd w:val="clear" w:color="auto" w:fill="auto"/>
            <w:noWrap/>
          </w:tcPr>
          <w:p w14:paraId="0477EA8D" w14:textId="77777777" w:rsidR="00E0097E" w:rsidRPr="00DC7310" w:rsidRDefault="00E0097E" w:rsidP="00770960">
            <w:pPr>
              <w:pStyle w:val="TAC"/>
              <w:keepLines w:val="0"/>
            </w:pPr>
            <w:r w:rsidRPr="00DC7310">
              <w:t>N/A</w:t>
            </w:r>
          </w:p>
        </w:tc>
        <w:tc>
          <w:tcPr>
            <w:tcW w:w="348" w:type="pct"/>
            <w:gridSpan w:val="2"/>
            <w:shd w:val="clear" w:color="auto" w:fill="auto"/>
            <w:noWrap/>
          </w:tcPr>
          <w:p w14:paraId="076DCC32" w14:textId="77777777" w:rsidR="00E0097E" w:rsidRPr="00DC7310" w:rsidRDefault="00E0097E" w:rsidP="00770960">
            <w:pPr>
              <w:pStyle w:val="TAC"/>
              <w:keepLines w:val="0"/>
            </w:pPr>
            <w:r w:rsidRPr="00DC7310">
              <w:t>5</w:t>
            </w:r>
          </w:p>
        </w:tc>
        <w:tc>
          <w:tcPr>
            <w:tcW w:w="1041" w:type="pct"/>
            <w:gridSpan w:val="2"/>
            <w:shd w:val="clear" w:color="auto" w:fill="auto"/>
            <w:noWrap/>
          </w:tcPr>
          <w:p w14:paraId="1A3F3CD7" w14:textId="77777777" w:rsidR="00E0097E" w:rsidRPr="00DC7310" w:rsidRDefault="00E0097E" w:rsidP="00770960">
            <w:pPr>
              <w:pStyle w:val="TAC"/>
              <w:keepLines w:val="0"/>
            </w:pPr>
            <w:r w:rsidRPr="00DC7310">
              <w:t>N/A</w:t>
            </w:r>
          </w:p>
        </w:tc>
        <w:tc>
          <w:tcPr>
            <w:tcW w:w="539" w:type="pct"/>
            <w:gridSpan w:val="2"/>
            <w:shd w:val="clear" w:color="auto" w:fill="auto"/>
            <w:noWrap/>
          </w:tcPr>
          <w:p w14:paraId="070DC341" w14:textId="77777777" w:rsidR="00E0097E" w:rsidRPr="00DC7310" w:rsidRDefault="00E0097E" w:rsidP="00770960">
            <w:pPr>
              <w:pStyle w:val="TAC"/>
              <w:keepLines w:val="0"/>
            </w:pPr>
            <w:r w:rsidRPr="00DC7310">
              <w:t>1830</w:t>
            </w:r>
          </w:p>
        </w:tc>
        <w:tc>
          <w:tcPr>
            <w:tcW w:w="357" w:type="pct"/>
            <w:gridSpan w:val="2"/>
            <w:shd w:val="clear" w:color="auto" w:fill="auto"/>
          </w:tcPr>
          <w:p w14:paraId="360854A9" w14:textId="77777777" w:rsidR="00E0097E" w:rsidRPr="00DC7310" w:rsidRDefault="00E0097E" w:rsidP="00770960">
            <w:pPr>
              <w:pStyle w:val="TAC"/>
              <w:keepLines w:val="0"/>
            </w:pPr>
            <w:r w:rsidRPr="00DC7310">
              <w:rPr>
                <w:rFonts w:eastAsia="Malgun Gothic"/>
                <w:lang w:eastAsia="ko-KR"/>
              </w:rPr>
              <w:t>27.9</w:t>
            </w:r>
          </w:p>
        </w:tc>
        <w:tc>
          <w:tcPr>
            <w:tcW w:w="611" w:type="pct"/>
            <w:gridSpan w:val="2"/>
          </w:tcPr>
          <w:p w14:paraId="78A49E54" w14:textId="77777777" w:rsidR="00E0097E" w:rsidRPr="00DC7310" w:rsidRDefault="00E0097E" w:rsidP="00770960">
            <w:pPr>
              <w:pStyle w:val="TAC"/>
              <w:keepLines w:val="0"/>
              <w:rPr>
                <w:rFonts w:eastAsia="Malgun Gothic"/>
                <w:lang w:eastAsia="ko-KR"/>
              </w:rPr>
            </w:pPr>
            <w:r w:rsidRPr="00DC7310">
              <w:rPr>
                <w:rFonts w:eastAsia="Malgun Gothic"/>
                <w:lang w:eastAsia="ko-KR"/>
              </w:rPr>
              <w:t>IMD2</w:t>
            </w:r>
          </w:p>
        </w:tc>
      </w:tr>
      <w:tr w:rsidR="00E0097E" w:rsidRPr="00DC7310" w14:paraId="356D9879" w14:textId="77777777" w:rsidTr="00770960">
        <w:trPr>
          <w:jc w:val="center"/>
        </w:trPr>
        <w:tc>
          <w:tcPr>
            <w:tcW w:w="1132" w:type="pct"/>
            <w:tcBorders>
              <w:top w:val="nil"/>
              <w:bottom w:val="single" w:sz="4" w:space="0" w:color="auto"/>
            </w:tcBorders>
            <w:shd w:val="clear" w:color="auto" w:fill="auto"/>
          </w:tcPr>
          <w:p w14:paraId="64DFE21B"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7BF204F7" w14:textId="77777777" w:rsidR="00E0097E" w:rsidRPr="00DC7310" w:rsidRDefault="00E0097E" w:rsidP="00770960">
            <w:pPr>
              <w:pStyle w:val="TAC"/>
              <w:keepNext w:val="0"/>
              <w:keepLines w:val="0"/>
            </w:pPr>
            <w:r w:rsidRPr="00DC7310">
              <w:rPr>
                <w:rFonts w:eastAsia="Malgun Gothic"/>
                <w:lang w:eastAsia="ko-KR"/>
              </w:rPr>
              <w:t>n78</w:t>
            </w:r>
          </w:p>
        </w:tc>
        <w:tc>
          <w:tcPr>
            <w:tcW w:w="562" w:type="pct"/>
            <w:gridSpan w:val="2"/>
            <w:tcBorders>
              <w:bottom w:val="single" w:sz="4" w:space="0" w:color="auto"/>
            </w:tcBorders>
            <w:shd w:val="clear" w:color="auto" w:fill="auto"/>
            <w:noWrap/>
          </w:tcPr>
          <w:p w14:paraId="0EB56BCC" w14:textId="77777777" w:rsidR="00E0097E" w:rsidRPr="00DC7310" w:rsidRDefault="00E0097E" w:rsidP="00770960">
            <w:pPr>
              <w:pStyle w:val="TAC"/>
              <w:keepNext w:val="0"/>
              <w:keepLines w:val="0"/>
            </w:pPr>
            <w:r w:rsidRPr="00DC7310">
              <w:t>3780</w:t>
            </w:r>
          </w:p>
        </w:tc>
        <w:tc>
          <w:tcPr>
            <w:tcW w:w="348" w:type="pct"/>
            <w:gridSpan w:val="2"/>
            <w:tcBorders>
              <w:bottom w:val="single" w:sz="4" w:space="0" w:color="auto"/>
            </w:tcBorders>
            <w:shd w:val="clear" w:color="auto" w:fill="auto"/>
            <w:noWrap/>
          </w:tcPr>
          <w:p w14:paraId="60F53285" w14:textId="77777777" w:rsidR="00E0097E" w:rsidRPr="00DC7310" w:rsidRDefault="00E0097E" w:rsidP="00770960">
            <w:pPr>
              <w:pStyle w:val="TAC"/>
              <w:keepNext w:val="0"/>
              <w:keepLines w:val="0"/>
            </w:pPr>
            <w:r w:rsidRPr="00DC7310">
              <w:t>10</w:t>
            </w:r>
          </w:p>
        </w:tc>
        <w:tc>
          <w:tcPr>
            <w:tcW w:w="1041" w:type="pct"/>
            <w:gridSpan w:val="2"/>
            <w:tcBorders>
              <w:bottom w:val="single" w:sz="4" w:space="0" w:color="auto"/>
            </w:tcBorders>
            <w:shd w:val="clear" w:color="auto" w:fill="auto"/>
            <w:noWrap/>
          </w:tcPr>
          <w:p w14:paraId="39A0081C" w14:textId="77777777" w:rsidR="00E0097E" w:rsidRPr="00DC7310" w:rsidRDefault="00E0097E" w:rsidP="00770960">
            <w:pPr>
              <w:pStyle w:val="TAC"/>
              <w:keepNext w:val="0"/>
              <w:keepLines w:val="0"/>
            </w:pPr>
            <w:r w:rsidRPr="00DC7310">
              <w:t>50</w:t>
            </w:r>
          </w:p>
        </w:tc>
        <w:tc>
          <w:tcPr>
            <w:tcW w:w="539" w:type="pct"/>
            <w:gridSpan w:val="2"/>
            <w:tcBorders>
              <w:bottom w:val="single" w:sz="4" w:space="0" w:color="auto"/>
            </w:tcBorders>
            <w:shd w:val="clear" w:color="auto" w:fill="auto"/>
            <w:noWrap/>
          </w:tcPr>
          <w:p w14:paraId="4B63F44F" w14:textId="77777777" w:rsidR="00E0097E" w:rsidRPr="00DC7310" w:rsidRDefault="00E0097E" w:rsidP="00770960">
            <w:pPr>
              <w:pStyle w:val="TAC"/>
              <w:keepNext w:val="0"/>
              <w:keepLines w:val="0"/>
            </w:pPr>
            <w:r w:rsidRPr="00DC7310">
              <w:t>3780</w:t>
            </w:r>
          </w:p>
        </w:tc>
        <w:tc>
          <w:tcPr>
            <w:tcW w:w="357" w:type="pct"/>
            <w:gridSpan w:val="2"/>
            <w:tcBorders>
              <w:bottom w:val="single" w:sz="4" w:space="0" w:color="auto"/>
            </w:tcBorders>
            <w:shd w:val="clear" w:color="auto" w:fill="auto"/>
          </w:tcPr>
          <w:p w14:paraId="54A0683E" w14:textId="77777777" w:rsidR="00E0097E" w:rsidRPr="00DC7310" w:rsidRDefault="00E0097E" w:rsidP="00770960">
            <w:pPr>
              <w:pStyle w:val="TAC"/>
              <w:keepNext w:val="0"/>
              <w:keepLines w:val="0"/>
            </w:pPr>
            <w:r w:rsidRPr="00DC7310">
              <w:rPr>
                <w:rFonts w:eastAsia="Malgun Gothic"/>
                <w:lang w:eastAsia="ko-KR"/>
              </w:rPr>
              <w:t>N/A</w:t>
            </w:r>
          </w:p>
        </w:tc>
        <w:tc>
          <w:tcPr>
            <w:tcW w:w="611" w:type="pct"/>
            <w:gridSpan w:val="2"/>
            <w:tcBorders>
              <w:bottom w:val="single" w:sz="4" w:space="0" w:color="auto"/>
            </w:tcBorders>
          </w:tcPr>
          <w:p w14:paraId="28CC01CB" w14:textId="77777777" w:rsidR="00E0097E" w:rsidRPr="00DC7310" w:rsidRDefault="00E0097E" w:rsidP="00770960">
            <w:pPr>
              <w:pStyle w:val="TAC"/>
              <w:keepNext w:val="0"/>
              <w:keepLines w:val="0"/>
            </w:pPr>
            <w:r w:rsidRPr="00DC7310">
              <w:rPr>
                <w:rFonts w:eastAsia="Malgun Gothic"/>
                <w:lang w:eastAsia="ko-KR"/>
              </w:rPr>
              <w:t>N/A</w:t>
            </w:r>
          </w:p>
        </w:tc>
      </w:tr>
      <w:tr w:rsidR="00E0097E" w:rsidRPr="00DC7310" w14:paraId="4738F3BD" w14:textId="77777777" w:rsidTr="00770960">
        <w:trPr>
          <w:jc w:val="center"/>
        </w:trPr>
        <w:tc>
          <w:tcPr>
            <w:tcW w:w="1132" w:type="pct"/>
            <w:tcBorders>
              <w:top w:val="single" w:sz="4" w:space="0" w:color="auto"/>
              <w:bottom w:val="nil"/>
            </w:tcBorders>
            <w:shd w:val="clear" w:color="auto" w:fill="auto"/>
            <w:vAlign w:val="center"/>
          </w:tcPr>
          <w:p w14:paraId="487F179F" w14:textId="77777777" w:rsidR="00E0097E" w:rsidRPr="00DC7310" w:rsidRDefault="00E0097E" w:rsidP="00770960">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14:paraId="4EBA1B68" w14:textId="77777777" w:rsidR="00E0097E" w:rsidRPr="00DC7310" w:rsidRDefault="00E0097E" w:rsidP="00770960">
            <w:pPr>
              <w:pStyle w:val="TAC"/>
              <w:keepNext w:val="0"/>
              <w:keepLines w:val="0"/>
              <w:rPr>
                <w:rFonts w:eastAsia="Malgun Gothic"/>
                <w:lang w:eastAsia="ko-KR"/>
              </w:rPr>
            </w:pPr>
            <w:r w:rsidRPr="00DC7310">
              <w:rPr>
                <w:rFonts w:cs="Arial"/>
                <w:color w:val="000000"/>
              </w:rPr>
              <w:t>1</w:t>
            </w:r>
          </w:p>
        </w:tc>
        <w:tc>
          <w:tcPr>
            <w:tcW w:w="562" w:type="pct"/>
            <w:gridSpan w:val="2"/>
            <w:tcBorders>
              <w:bottom w:val="single" w:sz="4" w:space="0" w:color="auto"/>
            </w:tcBorders>
            <w:shd w:val="clear" w:color="auto" w:fill="auto"/>
            <w:noWrap/>
            <w:vAlign w:val="center"/>
          </w:tcPr>
          <w:p w14:paraId="54BA4D28" w14:textId="77777777" w:rsidR="00E0097E" w:rsidRPr="00DC7310" w:rsidRDefault="00E0097E" w:rsidP="00770960">
            <w:pPr>
              <w:pStyle w:val="TAC"/>
              <w:keepNext w:val="0"/>
              <w:keepLines w:val="0"/>
            </w:pPr>
            <w:r w:rsidRPr="00DC7310">
              <w:rPr>
                <w:rFonts w:cs="Arial"/>
                <w:color w:val="000000"/>
                <w:szCs w:val="18"/>
              </w:rPr>
              <w:t>1970</w:t>
            </w:r>
          </w:p>
        </w:tc>
        <w:tc>
          <w:tcPr>
            <w:tcW w:w="348" w:type="pct"/>
            <w:gridSpan w:val="2"/>
            <w:tcBorders>
              <w:bottom w:val="single" w:sz="4" w:space="0" w:color="auto"/>
            </w:tcBorders>
            <w:shd w:val="clear" w:color="auto" w:fill="auto"/>
            <w:noWrap/>
          </w:tcPr>
          <w:p w14:paraId="0A2ED259" w14:textId="77777777" w:rsidR="00E0097E" w:rsidRPr="00DC7310" w:rsidRDefault="00E0097E" w:rsidP="0077096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41485981" w14:textId="77777777" w:rsidR="00E0097E" w:rsidRPr="00DC7310" w:rsidRDefault="00E0097E" w:rsidP="00770960">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14:paraId="0F9E740C" w14:textId="77777777" w:rsidR="00E0097E" w:rsidRPr="00DC7310" w:rsidRDefault="00E0097E" w:rsidP="00770960">
            <w:pPr>
              <w:pStyle w:val="TAC"/>
              <w:keepNext w:val="0"/>
              <w:keepLines w:val="0"/>
            </w:pPr>
            <w:r w:rsidRPr="00DC7310">
              <w:rPr>
                <w:rFonts w:cs="Arial"/>
                <w:color w:val="000000"/>
                <w:szCs w:val="18"/>
              </w:rPr>
              <w:t>2160</w:t>
            </w:r>
          </w:p>
        </w:tc>
        <w:tc>
          <w:tcPr>
            <w:tcW w:w="357" w:type="pct"/>
            <w:gridSpan w:val="2"/>
            <w:tcBorders>
              <w:bottom w:val="single" w:sz="4" w:space="0" w:color="auto"/>
            </w:tcBorders>
            <w:shd w:val="clear" w:color="auto" w:fill="auto"/>
          </w:tcPr>
          <w:p w14:paraId="4CD69D17" w14:textId="77777777" w:rsidR="00E0097E" w:rsidRPr="00DC7310" w:rsidRDefault="00E0097E" w:rsidP="00770960">
            <w:pPr>
              <w:pStyle w:val="TAC"/>
              <w:keepNext w:val="0"/>
              <w:keepLines w:val="0"/>
              <w:rPr>
                <w:rFonts w:eastAsia="Malgun Gothic"/>
                <w:lang w:eastAsia="ko-KR"/>
              </w:rPr>
            </w:pPr>
            <w:r w:rsidRPr="00DC7310">
              <w:rPr>
                <w:lang w:eastAsia="zh-CN"/>
              </w:rPr>
              <w:t>N/A</w:t>
            </w:r>
          </w:p>
        </w:tc>
        <w:tc>
          <w:tcPr>
            <w:tcW w:w="611" w:type="pct"/>
            <w:gridSpan w:val="2"/>
            <w:tcBorders>
              <w:bottom w:val="single" w:sz="4" w:space="0" w:color="auto"/>
            </w:tcBorders>
          </w:tcPr>
          <w:p w14:paraId="6055660D" w14:textId="77777777" w:rsidR="00E0097E" w:rsidRPr="00DC7310" w:rsidRDefault="00E0097E" w:rsidP="00770960">
            <w:pPr>
              <w:pStyle w:val="TAC"/>
              <w:keepNext w:val="0"/>
              <w:keepLines w:val="0"/>
              <w:rPr>
                <w:rFonts w:eastAsia="Malgun Gothic"/>
                <w:lang w:eastAsia="ko-KR"/>
              </w:rPr>
            </w:pPr>
            <w:r w:rsidRPr="00DC7310">
              <w:rPr>
                <w:lang w:eastAsia="zh-CN"/>
              </w:rPr>
              <w:t>N/A</w:t>
            </w:r>
          </w:p>
        </w:tc>
      </w:tr>
      <w:tr w:rsidR="00E0097E" w:rsidRPr="00DC7310" w14:paraId="25B3FD16" w14:textId="77777777" w:rsidTr="00770960">
        <w:trPr>
          <w:jc w:val="center"/>
        </w:trPr>
        <w:tc>
          <w:tcPr>
            <w:tcW w:w="1132" w:type="pct"/>
            <w:tcBorders>
              <w:top w:val="nil"/>
              <w:bottom w:val="nil"/>
            </w:tcBorders>
            <w:shd w:val="clear" w:color="auto" w:fill="auto"/>
          </w:tcPr>
          <w:p w14:paraId="6EEB6C87"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vAlign w:val="center"/>
          </w:tcPr>
          <w:p w14:paraId="58AF7333" w14:textId="77777777" w:rsidR="00E0097E" w:rsidRPr="00DC7310" w:rsidRDefault="00E0097E" w:rsidP="00770960">
            <w:pPr>
              <w:pStyle w:val="TAC"/>
              <w:keepNext w:val="0"/>
              <w:keepLines w:val="0"/>
              <w:rPr>
                <w:rFonts w:eastAsia="Malgun Gothic"/>
                <w:lang w:eastAsia="ko-KR"/>
              </w:rPr>
            </w:pPr>
            <w:r w:rsidRPr="00DC7310">
              <w:rPr>
                <w:rFonts w:cs="Arial"/>
                <w:color w:val="000000"/>
                <w:lang w:eastAsia="zh-CN"/>
              </w:rPr>
              <w:t>3</w:t>
            </w:r>
          </w:p>
        </w:tc>
        <w:tc>
          <w:tcPr>
            <w:tcW w:w="562" w:type="pct"/>
            <w:gridSpan w:val="2"/>
            <w:tcBorders>
              <w:bottom w:val="single" w:sz="4" w:space="0" w:color="auto"/>
            </w:tcBorders>
            <w:shd w:val="clear" w:color="auto" w:fill="auto"/>
            <w:noWrap/>
            <w:vAlign w:val="center"/>
          </w:tcPr>
          <w:p w14:paraId="5DE3449E" w14:textId="77777777" w:rsidR="00E0097E" w:rsidRPr="00DC7310" w:rsidRDefault="00E0097E" w:rsidP="00770960">
            <w:pPr>
              <w:pStyle w:val="TAC"/>
              <w:keepNext w:val="0"/>
              <w:keepLines w:val="0"/>
            </w:pPr>
            <w:r w:rsidRPr="00DC7310">
              <w:rPr>
                <w:rFonts w:cs="Arial"/>
                <w:color w:val="000000"/>
                <w:szCs w:val="18"/>
              </w:rPr>
              <w:t>N/A</w:t>
            </w:r>
          </w:p>
        </w:tc>
        <w:tc>
          <w:tcPr>
            <w:tcW w:w="348" w:type="pct"/>
            <w:gridSpan w:val="2"/>
            <w:tcBorders>
              <w:bottom w:val="single" w:sz="4" w:space="0" w:color="auto"/>
            </w:tcBorders>
            <w:shd w:val="clear" w:color="auto" w:fill="auto"/>
            <w:noWrap/>
          </w:tcPr>
          <w:p w14:paraId="72CC3A1C" w14:textId="77777777" w:rsidR="00E0097E" w:rsidRPr="00DC7310" w:rsidRDefault="00E0097E" w:rsidP="0077096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1FDE46C6" w14:textId="77777777" w:rsidR="00E0097E" w:rsidRPr="00DC7310" w:rsidRDefault="00E0097E" w:rsidP="00770960">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vAlign w:val="center"/>
          </w:tcPr>
          <w:p w14:paraId="2D4DE47C" w14:textId="77777777" w:rsidR="00E0097E" w:rsidRPr="00DC7310" w:rsidRDefault="00E0097E" w:rsidP="00770960">
            <w:pPr>
              <w:pStyle w:val="TAC"/>
              <w:keepNext w:val="0"/>
              <w:keepLines w:val="0"/>
            </w:pPr>
            <w:r w:rsidRPr="00DC7310">
              <w:rPr>
                <w:rFonts w:cs="Arial"/>
                <w:color w:val="000000"/>
                <w:szCs w:val="18"/>
              </w:rPr>
              <w:t>1855</w:t>
            </w:r>
          </w:p>
        </w:tc>
        <w:tc>
          <w:tcPr>
            <w:tcW w:w="357" w:type="pct"/>
            <w:gridSpan w:val="2"/>
            <w:tcBorders>
              <w:bottom w:val="single" w:sz="4" w:space="0" w:color="auto"/>
            </w:tcBorders>
            <w:shd w:val="clear" w:color="auto" w:fill="auto"/>
          </w:tcPr>
          <w:p w14:paraId="2043389F" w14:textId="77777777" w:rsidR="00E0097E" w:rsidRPr="00DC7310" w:rsidRDefault="00E0097E" w:rsidP="00770960">
            <w:pPr>
              <w:pStyle w:val="TAC"/>
              <w:keepNext w:val="0"/>
              <w:keepLines w:val="0"/>
              <w:rPr>
                <w:rFonts w:eastAsia="Malgun Gothic"/>
                <w:lang w:eastAsia="ko-KR"/>
              </w:rPr>
            </w:pPr>
            <w:r w:rsidRPr="00DC7310">
              <w:rPr>
                <w:lang w:eastAsia="zh-CN"/>
              </w:rPr>
              <w:t>4</w:t>
            </w:r>
          </w:p>
        </w:tc>
        <w:tc>
          <w:tcPr>
            <w:tcW w:w="611" w:type="pct"/>
            <w:gridSpan w:val="2"/>
            <w:tcBorders>
              <w:bottom w:val="single" w:sz="4" w:space="0" w:color="auto"/>
            </w:tcBorders>
          </w:tcPr>
          <w:p w14:paraId="4DE001DB" w14:textId="77777777" w:rsidR="00E0097E" w:rsidRPr="00DC7310" w:rsidRDefault="00E0097E" w:rsidP="00770960">
            <w:pPr>
              <w:pStyle w:val="TAC"/>
              <w:keepNext w:val="0"/>
              <w:keepLines w:val="0"/>
              <w:rPr>
                <w:rFonts w:eastAsia="Malgun Gothic"/>
                <w:lang w:eastAsia="ko-KR"/>
              </w:rPr>
            </w:pPr>
            <w:r w:rsidRPr="00DC7310">
              <w:rPr>
                <w:lang w:eastAsia="zh-CN"/>
              </w:rPr>
              <w:t>IMD5</w:t>
            </w:r>
          </w:p>
        </w:tc>
      </w:tr>
      <w:tr w:rsidR="00E0097E" w:rsidRPr="00DC7310" w14:paraId="343F62B2" w14:textId="77777777" w:rsidTr="00770960">
        <w:trPr>
          <w:jc w:val="center"/>
        </w:trPr>
        <w:tc>
          <w:tcPr>
            <w:tcW w:w="1132" w:type="pct"/>
            <w:tcBorders>
              <w:top w:val="nil"/>
              <w:bottom w:val="nil"/>
            </w:tcBorders>
            <w:shd w:val="clear" w:color="auto" w:fill="auto"/>
          </w:tcPr>
          <w:p w14:paraId="0500F642"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vAlign w:val="center"/>
          </w:tcPr>
          <w:p w14:paraId="10F3FD79" w14:textId="77777777" w:rsidR="00E0097E" w:rsidRPr="00DC7310" w:rsidRDefault="00E0097E" w:rsidP="00770960">
            <w:pPr>
              <w:pStyle w:val="TAC"/>
              <w:keepNext w:val="0"/>
              <w:keepLines w:val="0"/>
              <w:rPr>
                <w:rFonts w:eastAsia="Malgun Gothic"/>
                <w:lang w:eastAsia="ko-KR"/>
              </w:rPr>
            </w:pPr>
            <w:r w:rsidRPr="00DC7310">
              <w:rPr>
                <w:rFonts w:cs="Arial"/>
                <w:szCs w:val="18"/>
                <w:lang w:eastAsia="zh-CN"/>
              </w:rPr>
              <w:t>n105</w:t>
            </w:r>
          </w:p>
        </w:tc>
        <w:tc>
          <w:tcPr>
            <w:tcW w:w="562" w:type="pct"/>
            <w:gridSpan w:val="2"/>
            <w:tcBorders>
              <w:bottom w:val="single" w:sz="4" w:space="0" w:color="auto"/>
            </w:tcBorders>
            <w:shd w:val="clear" w:color="auto" w:fill="auto"/>
            <w:noWrap/>
            <w:vAlign w:val="center"/>
          </w:tcPr>
          <w:p w14:paraId="7B4FC6F9" w14:textId="77777777" w:rsidR="00E0097E" w:rsidRPr="00DC7310" w:rsidRDefault="00E0097E" w:rsidP="00770960">
            <w:pPr>
              <w:pStyle w:val="TAC"/>
              <w:keepNext w:val="0"/>
              <w:keepLines w:val="0"/>
            </w:pPr>
            <w:r w:rsidRPr="00DC7310">
              <w:rPr>
                <w:rFonts w:cs="Arial"/>
                <w:color w:val="000000"/>
                <w:szCs w:val="18"/>
              </w:rPr>
              <w:t>695</w:t>
            </w:r>
          </w:p>
        </w:tc>
        <w:tc>
          <w:tcPr>
            <w:tcW w:w="348" w:type="pct"/>
            <w:gridSpan w:val="2"/>
            <w:tcBorders>
              <w:bottom w:val="single" w:sz="4" w:space="0" w:color="auto"/>
            </w:tcBorders>
            <w:shd w:val="clear" w:color="auto" w:fill="auto"/>
            <w:noWrap/>
          </w:tcPr>
          <w:p w14:paraId="3E912B41" w14:textId="77777777" w:rsidR="00E0097E" w:rsidRPr="00DC7310" w:rsidRDefault="00E0097E" w:rsidP="0077096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62352C8F" w14:textId="77777777" w:rsidR="00E0097E" w:rsidRPr="00DC7310" w:rsidRDefault="00E0097E" w:rsidP="00770960">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14:paraId="2CFB62E3" w14:textId="77777777" w:rsidR="00E0097E" w:rsidRPr="00DC7310" w:rsidRDefault="00E0097E" w:rsidP="00770960">
            <w:pPr>
              <w:pStyle w:val="TAC"/>
              <w:keepNext w:val="0"/>
              <w:keepLines w:val="0"/>
            </w:pPr>
            <w:r w:rsidRPr="00DC7310">
              <w:rPr>
                <w:rFonts w:cs="Arial"/>
                <w:color w:val="000000"/>
                <w:szCs w:val="18"/>
              </w:rPr>
              <w:t>644</w:t>
            </w:r>
          </w:p>
        </w:tc>
        <w:tc>
          <w:tcPr>
            <w:tcW w:w="357" w:type="pct"/>
            <w:gridSpan w:val="2"/>
            <w:tcBorders>
              <w:bottom w:val="single" w:sz="4" w:space="0" w:color="auto"/>
            </w:tcBorders>
            <w:shd w:val="clear" w:color="auto" w:fill="auto"/>
          </w:tcPr>
          <w:p w14:paraId="430D5862" w14:textId="77777777" w:rsidR="00E0097E" w:rsidRPr="00DC7310" w:rsidRDefault="00E0097E" w:rsidP="00770960">
            <w:pPr>
              <w:pStyle w:val="TAC"/>
              <w:keepNext w:val="0"/>
              <w:keepLines w:val="0"/>
              <w:rPr>
                <w:rFonts w:eastAsia="Malgun Gothic"/>
                <w:lang w:eastAsia="ko-KR"/>
              </w:rPr>
            </w:pPr>
            <w:r w:rsidRPr="00DC7310">
              <w:rPr>
                <w:lang w:eastAsia="zh-CN"/>
              </w:rPr>
              <w:t>N/A</w:t>
            </w:r>
          </w:p>
        </w:tc>
        <w:tc>
          <w:tcPr>
            <w:tcW w:w="611" w:type="pct"/>
            <w:gridSpan w:val="2"/>
            <w:tcBorders>
              <w:bottom w:val="single" w:sz="4" w:space="0" w:color="auto"/>
            </w:tcBorders>
          </w:tcPr>
          <w:p w14:paraId="72049119" w14:textId="77777777" w:rsidR="00E0097E" w:rsidRPr="00DC7310" w:rsidRDefault="00E0097E" w:rsidP="00770960">
            <w:pPr>
              <w:pStyle w:val="TAC"/>
              <w:keepNext w:val="0"/>
              <w:keepLines w:val="0"/>
              <w:rPr>
                <w:rFonts w:eastAsia="Malgun Gothic"/>
                <w:lang w:eastAsia="ko-KR"/>
              </w:rPr>
            </w:pPr>
            <w:r w:rsidRPr="00DC7310">
              <w:rPr>
                <w:lang w:eastAsia="zh-CN"/>
              </w:rPr>
              <w:t>N/A</w:t>
            </w:r>
          </w:p>
        </w:tc>
      </w:tr>
      <w:tr w:rsidR="00E0097E" w:rsidRPr="00DC7310" w14:paraId="18E4C114" w14:textId="77777777" w:rsidTr="00770960">
        <w:trPr>
          <w:jc w:val="center"/>
        </w:trPr>
        <w:tc>
          <w:tcPr>
            <w:tcW w:w="1132" w:type="pct"/>
            <w:tcBorders>
              <w:top w:val="nil"/>
              <w:bottom w:val="nil"/>
            </w:tcBorders>
            <w:shd w:val="clear" w:color="auto" w:fill="auto"/>
          </w:tcPr>
          <w:p w14:paraId="7EBA0ED1"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vAlign w:val="center"/>
          </w:tcPr>
          <w:p w14:paraId="42D7650E" w14:textId="77777777" w:rsidR="00E0097E" w:rsidRPr="00DC7310" w:rsidRDefault="00E0097E" w:rsidP="00770960">
            <w:pPr>
              <w:pStyle w:val="TAC"/>
              <w:keepNext w:val="0"/>
              <w:keepLines w:val="0"/>
              <w:rPr>
                <w:rFonts w:eastAsia="Malgun Gothic"/>
                <w:lang w:eastAsia="ko-KR"/>
              </w:rPr>
            </w:pPr>
            <w:r w:rsidRPr="00DC7310">
              <w:rPr>
                <w:rFonts w:cs="Arial"/>
                <w:color w:val="000000"/>
              </w:rPr>
              <w:t>1</w:t>
            </w:r>
          </w:p>
        </w:tc>
        <w:tc>
          <w:tcPr>
            <w:tcW w:w="562" w:type="pct"/>
            <w:gridSpan w:val="2"/>
            <w:tcBorders>
              <w:bottom w:val="single" w:sz="4" w:space="0" w:color="auto"/>
            </w:tcBorders>
            <w:shd w:val="clear" w:color="auto" w:fill="auto"/>
            <w:noWrap/>
          </w:tcPr>
          <w:p w14:paraId="5C4CB11C" w14:textId="77777777" w:rsidR="00E0097E" w:rsidRPr="00DC7310" w:rsidRDefault="00E0097E" w:rsidP="00770960">
            <w:pPr>
              <w:pStyle w:val="TAC"/>
              <w:keepNext w:val="0"/>
              <w:keepLines w:val="0"/>
            </w:pPr>
            <w:r w:rsidRPr="00DC7310">
              <w:rPr>
                <w:lang w:eastAsia="zh-CN"/>
              </w:rPr>
              <w:t>N/A</w:t>
            </w:r>
          </w:p>
        </w:tc>
        <w:tc>
          <w:tcPr>
            <w:tcW w:w="348" w:type="pct"/>
            <w:gridSpan w:val="2"/>
            <w:tcBorders>
              <w:bottom w:val="single" w:sz="4" w:space="0" w:color="auto"/>
            </w:tcBorders>
            <w:shd w:val="clear" w:color="auto" w:fill="auto"/>
            <w:noWrap/>
          </w:tcPr>
          <w:p w14:paraId="05337603" w14:textId="77777777" w:rsidR="00E0097E" w:rsidRPr="00DC7310" w:rsidRDefault="00E0097E" w:rsidP="0077096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224307B7" w14:textId="77777777" w:rsidR="00E0097E" w:rsidRPr="00DC7310" w:rsidRDefault="00E0097E" w:rsidP="00770960">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tcPr>
          <w:p w14:paraId="008BBAEC" w14:textId="77777777" w:rsidR="00E0097E" w:rsidRPr="00DC7310" w:rsidRDefault="00E0097E" w:rsidP="00770960">
            <w:pPr>
              <w:pStyle w:val="TAC"/>
              <w:keepNext w:val="0"/>
              <w:keepLines w:val="0"/>
            </w:pPr>
            <w:r w:rsidRPr="00DC7310">
              <w:rPr>
                <w:lang w:eastAsia="zh-CN"/>
              </w:rPr>
              <w:t>2160</w:t>
            </w:r>
          </w:p>
        </w:tc>
        <w:tc>
          <w:tcPr>
            <w:tcW w:w="357" w:type="pct"/>
            <w:gridSpan w:val="2"/>
            <w:tcBorders>
              <w:bottom w:val="single" w:sz="4" w:space="0" w:color="auto"/>
            </w:tcBorders>
            <w:shd w:val="clear" w:color="auto" w:fill="auto"/>
          </w:tcPr>
          <w:p w14:paraId="0B8E8F22" w14:textId="77777777" w:rsidR="00E0097E" w:rsidRPr="00DC7310" w:rsidRDefault="00E0097E" w:rsidP="00770960">
            <w:pPr>
              <w:pStyle w:val="TAC"/>
              <w:keepNext w:val="0"/>
              <w:keepLines w:val="0"/>
              <w:rPr>
                <w:rFonts w:eastAsia="Malgun Gothic"/>
                <w:lang w:eastAsia="ko-KR"/>
              </w:rPr>
            </w:pPr>
            <w:r w:rsidRPr="00DC7310">
              <w:rPr>
                <w:lang w:eastAsia="zh-CN"/>
              </w:rPr>
              <w:t>5</w:t>
            </w:r>
          </w:p>
        </w:tc>
        <w:tc>
          <w:tcPr>
            <w:tcW w:w="611" w:type="pct"/>
            <w:gridSpan w:val="2"/>
            <w:tcBorders>
              <w:bottom w:val="single" w:sz="4" w:space="0" w:color="auto"/>
            </w:tcBorders>
          </w:tcPr>
          <w:p w14:paraId="7715C2F2" w14:textId="77777777" w:rsidR="00E0097E" w:rsidRPr="00DC7310" w:rsidRDefault="00E0097E" w:rsidP="00770960">
            <w:pPr>
              <w:pStyle w:val="TAC"/>
              <w:keepNext w:val="0"/>
              <w:keepLines w:val="0"/>
              <w:rPr>
                <w:rFonts w:eastAsia="Malgun Gothic"/>
                <w:lang w:eastAsia="ko-KR"/>
              </w:rPr>
            </w:pPr>
            <w:r w:rsidRPr="00DC7310">
              <w:rPr>
                <w:lang w:eastAsia="zh-CN"/>
              </w:rPr>
              <w:t>IMD4</w:t>
            </w:r>
          </w:p>
        </w:tc>
      </w:tr>
      <w:tr w:rsidR="00E0097E" w:rsidRPr="00DC7310" w14:paraId="03705ECE" w14:textId="77777777" w:rsidTr="00770960">
        <w:trPr>
          <w:jc w:val="center"/>
        </w:trPr>
        <w:tc>
          <w:tcPr>
            <w:tcW w:w="1132" w:type="pct"/>
            <w:tcBorders>
              <w:top w:val="nil"/>
              <w:bottom w:val="nil"/>
            </w:tcBorders>
            <w:shd w:val="clear" w:color="auto" w:fill="auto"/>
          </w:tcPr>
          <w:p w14:paraId="1ACFE194"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vAlign w:val="center"/>
          </w:tcPr>
          <w:p w14:paraId="340D9EEB" w14:textId="77777777" w:rsidR="00E0097E" w:rsidRPr="00DC7310" w:rsidRDefault="00E0097E" w:rsidP="00770960">
            <w:pPr>
              <w:pStyle w:val="TAC"/>
              <w:keepNext w:val="0"/>
              <w:keepLines w:val="0"/>
              <w:rPr>
                <w:rFonts w:eastAsia="Malgun Gothic"/>
                <w:lang w:eastAsia="ko-KR"/>
              </w:rPr>
            </w:pPr>
            <w:r w:rsidRPr="00DC7310">
              <w:rPr>
                <w:rFonts w:cs="Arial"/>
                <w:color w:val="000000"/>
                <w:lang w:eastAsia="zh-CN"/>
              </w:rPr>
              <w:t>3</w:t>
            </w:r>
          </w:p>
        </w:tc>
        <w:tc>
          <w:tcPr>
            <w:tcW w:w="562" w:type="pct"/>
            <w:gridSpan w:val="2"/>
            <w:tcBorders>
              <w:bottom w:val="single" w:sz="4" w:space="0" w:color="auto"/>
            </w:tcBorders>
            <w:shd w:val="clear" w:color="auto" w:fill="auto"/>
            <w:noWrap/>
          </w:tcPr>
          <w:p w14:paraId="09966109" w14:textId="77777777" w:rsidR="00E0097E" w:rsidRPr="00DC7310" w:rsidRDefault="00E0097E" w:rsidP="00770960">
            <w:pPr>
              <w:pStyle w:val="TAC"/>
              <w:keepNext w:val="0"/>
              <w:keepLines w:val="0"/>
            </w:pPr>
            <w:r w:rsidRPr="00DC7310">
              <w:rPr>
                <w:lang w:eastAsia="zh-CN"/>
              </w:rPr>
              <w:t>1775</w:t>
            </w:r>
          </w:p>
        </w:tc>
        <w:tc>
          <w:tcPr>
            <w:tcW w:w="348" w:type="pct"/>
            <w:gridSpan w:val="2"/>
            <w:tcBorders>
              <w:bottom w:val="single" w:sz="4" w:space="0" w:color="auto"/>
            </w:tcBorders>
            <w:shd w:val="clear" w:color="auto" w:fill="auto"/>
            <w:noWrap/>
          </w:tcPr>
          <w:p w14:paraId="69154A91" w14:textId="77777777" w:rsidR="00E0097E" w:rsidRPr="00DC7310" w:rsidRDefault="00E0097E" w:rsidP="0077096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70DA94A2" w14:textId="77777777" w:rsidR="00E0097E" w:rsidRPr="00DC7310" w:rsidRDefault="00E0097E" w:rsidP="00770960">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14:paraId="0C8503A4" w14:textId="77777777" w:rsidR="00E0097E" w:rsidRPr="00DC7310" w:rsidRDefault="00E0097E" w:rsidP="00770960">
            <w:pPr>
              <w:pStyle w:val="TAC"/>
              <w:keepNext w:val="0"/>
              <w:keepLines w:val="0"/>
            </w:pPr>
            <w:r w:rsidRPr="00DC7310">
              <w:rPr>
                <w:lang w:eastAsia="zh-CN"/>
              </w:rPr>
              <w:t>1870</w:t>
            </w:r>
          </w:p>
        </w:tc>
        <w:tc>
          <w:tcPr>
            <w:tcW w:w="357" w:type="pct"/>
            <w:gridSpan w:val="2"/>
            <w:tcBorders>
              <w:bottom w:val="single" w:sz="4" w:space="0" w:color="auto"/>
            </w:tcBorders>
            <w:shd w:val="clear" w:color="auto" w:fill="auto"/>
          </w:tcPr>
          <w:p w14:paraId="65E9568F" w14:textId="77777777" w:rsidR="00E0097E" w:rsidRPr="00DC7310" w:rsidRDefault="00E0097E" w:rsidP="00770960">
            <w:pPr>
              <w:pStyle w:val="TAC"/>
              <w:keepNext w:val="0"/>
              <w:keepLines w:val="0"/>
              <w:rPr>
                <w:rFonts w:eastAsia="Malgun Gothic"/>
                <w:lang w:eastAsia="ko-KR"/>
              </w:rPr>
            </w:pPr>
            <w:r w:rsidRPr="00DC7310">
              <w:rPr>
                <w:lang w:eastAsia="zh-CN"/>
              </w:rPr>
              <w:t>N/A</w:t>
            </w:r>
          </w:p>
        </w:tc>
        <w:tc>
          <w:tcPr>
            <w:tcW w:w="611" w:type="pct"/>
            <w:gridSpan w:val="2"/>
            <w:tcBorders>
              <w:bottom w:val="single" w:sz="4" w:space="0" w:color="auto"/>
            </w:tcBorders>
          </w:tcPr>
          <w:p w14:paraId="43AA9DB1" w14:textId="77777777" w:rsidR="00E0097E" w:rsidRPr="00DC7310" w:rsidRDefault="00E0097E" w:rsidP="00770960">
            <w:pPr>
              <w:pStyle w:val="TAC"/>
              <w:keepNext w:val="0"/>
              <w:keepLines w:val="0"/>
              <w:rPr>
                <w:rFonts w:eastAsia="Malgun Gothic"/>
                <w:lang w:eastAsia="ko-KR"/>
              </w:rPr>
            </w:pPr>
            <w:r w:rsidRPr="00DC7310">
              <w:rPr>
                <w:lang w:eastAsia="zh-CN"/>
              </w:rPr>
              <w:t>N/A</w:t>
            </w:r>
          </w:p>
        </w:tc>
      </w:tr>
      <w:tr w:rsidR="00E0097E" w:rsidRPr="00DC7310" w14:paraId="297ED1A6" w14:textId="77777777" w:rsidTr="00770960">
        <w:trPr>
          <w:jc w:val="center"/>
        </w:trPr>
        <w:tc>
          <w:tcPr>
            <w:tcW w:w="1132" w:type="pct"/>
            <w:tcBorders>
              <w:top w:val="nil"/>
              <w:bottom w:val="single" w:sz="4" w:space="0" w:color="auto"/>
            </w:tcBorders>
            <w:shd w:val="clear" w:color="auto" w:fill="auto"/>
          </w:tcPr>
          <w:p w14:paraId="08F1AD9A"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vAlign w:val="center"/>
          </w:tcPr>
          <w:p w14:paraId="3A9D993B" w14:textId="77777777" w:rsidR="00E0097E" w:rsidRPr="00DC7310" w:rsidRDefault="00E0097E" w:rsidP="00770960">
            <w:pPr>
              <w:pStyle w:val="TAC"/>
              <w:keepNext w:val="0"/>
              <w:keepLines w:val="0"/>
              <w:rPr>
                <w:rFonts w:eastAsia="Malgun Gothic"/>
                <w:lang w:eastAsia="ko-KR"/>
              </w:rPr>
            </w:pPr>
            <w:r w:rsidRPr="00DC7310">
              <w:rPr>
                <w:rFonts w:cs="Arial"/>
                <w:szCs w:val="18"/>
                <w:lang w:eastAsia="zh-CN"/>
              </w:rPr>
              <w:t>n105</w:t>
            </w:r>
          </w:p>
        </w:tc>
        <w:tc>
          <w:tcPr>
            <w:tcW w:w="562" w:type="pct"/>
            <w:gridSpan w:val="2"/>
            <w:tcBorders>
              <w:bottom w:val="single" w:sz="4" w:space="0" w:color="auto"/>
            </w:tcBorders>
            <w:shd w:val="clear" w:color="auto" w:fill="auto"/>
            <w:noWrap/>
          </w:tcPr>
          <w:p w14:paraId="4B0C2D52" w14:textId="77777777" w:rsidR="00E0097E" w:rsidRPr="00DC7310" w:rsidRDefault="00E0097E" w:rsidP="00770960">
            <w:pPr>
              <w:pStyle w:val="TAC"/>
              <w:keepNext w:val="0"/>
              <w:keepLines w:val="0"/>
            </w:pPr>
            <w:r w:rsidRPr="00DC7310">
              <w:rPr>
                <w:lang w:eastAsia="zh-CN"/>
              </w:rPr>
              <w:t>695</w:t>
            </w:r>
          </w:p>
        </w:tc>
        <w:tc>
          <w:tcPr>
            <w:tcW w:w="348" w:type="pct"/>
            <w:gridSpan w:val="2"/>
            <w:tcBorders>
              <w:bottom w:val="single" w:sz="4" w:space="0" w:color="auto"/>
            </w:tcBorders>
            <w:shd w:val="clear" w:color="auto" w:fill="auto"/>
            <w:noWrap/>
          </w:tcPr>
          <w:p w14:paraId="2D33882B" w14:textId="77777777" w:rsidR="00E0097E" w:rsidRPr="00DC7310" w:rsidRDefault="00E0097E" w:rsidP="0077096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2CFBAA3F" w14:textId="77777777" w:rsidR="00E0097E" w:rsidRPr="00DC7310" w:rsidRDefault="00E0097E" w:rsidP="00770960">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14:paraId="4DBEF772" w14:textId="77777777" w:rsidR="00E0097E" w:rsidRPr="00DC7310" w:rsidRDefault="00E0097E" w:rsidP="00770960">
            <w:pPr>
              <w:pStyle w:val="TAC"/>
              <w:keepNext w:val="0"/>
              <w:keepLines w:val="0"/>
            </w:pPr>
            <w:r w:rsidRPr="00DC7310">
              <w:rPr>
                <w:lang w:eastAsia="zh-CN"/>
              </w:rPr>
              <w:t>644</w:t>
            </w:r>
          </w:p>
        </w:tc>
        <w:tc>
          <w:tcPr>
            <w:tcW w:w="357" w:type="pct"/>
            <w:gridSpan w:val="2"/>
            <w:tcBorders>
              <w:bottom w:val="single" w:sz="4" w:space="0" w:color="auto"/>
            </w:tcBorders>
            <w:shd w:val="clear" w:color="auto" w:fill="auto"/>
          </w:tcPr>
          <w:p w14:paraId="3227B1F9" w14:textId="77777777" w:rsidR="00E0097E" w:rsidRPr="00DC7310" w:rsidRDefault="00E0097E" w:rsidP="00770960">
            <w:pPr>
              <w:pStyle w:val="TAC"/>
              <w:keepNext w:val="0"/>
              <w:keepLines w:val="0"/>
              <w:rPr>
                <w:rFonts w:eastAsia="Malgun Gothic"/>
                <w:lang w:eastAsia="ko-KR"/>
              </w:rPr>
            </w:pPr>
            <w:r w:rsidRPr="00DC7310">
              <w:rPr>
                <w:lang w:eastAsia="zh-CN"/>
              </w:rPr>
              <w:t>N/A</w:t>
            </w:r>
          </w:p>
        </w:tc>
        <w:tc>
          <w:tcPr>
            <w:tcW w:w="611" w:type="pct"/>
            <w:gridSpan w:val="2"/>
            <w:tcBorders>
              <w:bottom w:val="single" w:sz="4" w:space="0" w:color="auto"/>
            </w:tcBorders>
          </w:tcPr>
          <w:p w14:paraId="37E363F7" w14:textId="77777777" w:rsidR="00E0097E" w:rsidRPr="00DC7310" w:rsidRDefault="00E0097E" w:rsidP="00770960">
            <w:pPr>
              <w:pStyle w:val="TAC"/>
              <w:keepNext w:val="0"/>
              <w:keepLines w:val="0"/>
              <w:rPr>
                <w:rFonts w:eastAsia="Malgun Gothic"/>
                <w:lang w:eastAsia="ko-KR"/>
              </w:rPr>
            </w:pPr>
            <w:r w:rsidRPr="00DC7310">
              <w:rPr>
                <w:lang w:eastAsia="zh-CN"/>
              </w:rPr>
              <w:t>N/A</w:t>
            </w:r>
          </w:p>
        </w:tc>
      </w:tr>
      <w:tr w:rsidR="00E0097E" w:rsidRPr="00DC7310" w14:paraId="5D591645" w14:textId="77777777" w:rsidTr="00770960">
        <w:trPr>
          <w:jc w:val="center"/>
        </w:trPr>
        <w:tc>
          <w:tcPr>
            <w:tcW w:w="1132" w:type="pct"/>
            <w:vMerge w:val="restart"/>
            <w:tcBorders>
              <w:top w:val="nil"/>
              <w:left w:val="single" w:sz="4" w:space="0" w:color="auto"/>
              <w:right w:val="single" w:sz="4" w:space="0" w:color="auto"/>
            </w:tcBorders>
            <w:vAlign w:val="center"/>
          </w:tcPr>
          <w:p w14:paraId="013D9BC2" w14:textId="77777777" w:rsidR="00E0097E" w:rsidRPr="00DC7310" w:rsidRDefault="00E0097E" w:rsidP="00770960">
            <w:pPr>
              <w:pStyle w:val="TAC"/>
              <w:keepNext w:val="0"/>
              <w:keepLines w:val="0"/>
              <w:rPr>
                <w:lang w:eastAsia="ko-KR"/>
              </w:rPr>
            </w:pPr>
            <w:r w:rsidRPr="00DC7310">
              <w:t>DC_1A-5A_n77A</w:t>
            </w:r>
          </w:p>
          <w:p w14:paraId="338D1BC6" w14:textId="77777777" w:rsidR="00E0097E" w:rsidRPr="00DC7310" w:rsidRDefault="00E0097E" w:rsidP="00770960">
            <w:pPr>
              <w:pStyle w:val="TAC"/>
            </w:pPr>
            <w:r w:rsidRPr="00DC7310">
              <w:t>DC_1A-5A_n77(2A)</w:t>
            </w:r>
          </w:p>
          <w:p w14:paraId="476F3A8B" w14:textId="77777777" w:rsidR="00E0097E" w:rsidRPr="00DC7310" w:rsidRDefault="00E0097E" w:rsidP="00770960">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1125D402" w14:textId="77777777" w:rsidR="00E0097E" w:rsidRPr="00DC7310" w:rsidRDefault="00E0097E" w:rsidP="00770960">
            <w:pPr>
              <w:pStyle w:val="TAC"/>
              <w:keepNext w:val="0"/>
              <w:keepLines w:val="0"/>
              <w:rPr>
                <w:rFonts w:eastAsia="Malgun Gothic"/>
                <w:lang w:eastAsia="ko-KR"/>
              </w:rPr>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tcPr>
          <w:p w14:paraId="734302ED" w14:textId="77777777" w:rsidR="00E0097E" w:rsidRPr="00DC7310" w:rsidRDefault="00E0097E" w:rsidP="0077096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CD432C2" w14:textId="77777777" w:rsidR="00E0097E" w:rsidRPr="00DC7310" w:rsidRDefault="00E0097E" w:rsidP="0077096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3AC35A3" w14:textId="77777777" w:rsidR="00E0097E" w:rsidRPr="00DC7310" w:rsidRDefault="00E0097E" w:rsidP="0077096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0927D1E" w14:textId="77777777" w:rsidR="00E0097E" w:rsidRPr="00DC7310" w:rsidRDefault="00E0097E" w:rsidP="00770960">
            <w:pPr>
              <w:pStyle w:val="TAC"/>
              <w:keepNext w:val="0"/>
              <w:keepLines w:val="0"/>
            </w:pPr>
            <w:r w:rsidRPr="00DC7310">
              <w:t>2122</w:t>
            </w:r>
          </w:p>
        </w:tc>
        <w:tc>
          <w:tcPr>
            <w:tcW w:w="357" w:type="pct"/>
            <w:gridSpan w:val="2"/>
            <w:tcBorders>
              <w:top w:val="single" w:sz="4" w:space="0" w:color="auto"/>
              <w:left w:val="single" w:sz="4" w:space="0" w:color="auto"/>
              <w:bottom w:val="single" w:sz="4" w:space="0" w:color="auto"/>
              <w:right w:val="single" w:sz="4" w:space="0" w:color="auto"/>
            </w:tcBorders>
          </w:tcPr>
          <w:p w14:paraId="2ED6A5A4" w14:textId="77777777" w:rsidR="00E0097E" w:rsidRPr="00DC7310" w:rsidRDefault="00E0097E" w:rsidP="00770960">
            <w:pPr>
              <w:pStyle w:val="TAC"/>
              <w:keepNext w:val="0"/>
              <w:keepLines w:val="0"/>
              <w:rPr>
                <w:rFonts w:eastAsia="Malgun Gothic"/>
                <w:lang w:eastAsia="ko-KR"/>
              </w:rPr>
            </w:pPr>
            <w:r w:rsidRPr="00DC7310">
              <w:t>18.1</w:t>
            </w:r>
          </w:p>
        </w:tc>
        <w:tc>
          <w:tcPr>
            <w:tcW w:w="611" w:type="pct"/>
            <w:gridSpan w:val="2"/>
            <w:tcBorders>
              <w:top w:val="single" w:sz="4" w:space="0" w:color="auto"/>
              <w:left w:val="single" w:sz="4" w:space="0" w:color="auto"/>
              <w:bottom w:val="single" w:sz="4" w:space="0" w:color="auto"/>
              <w:right w:val="single" w:sz="4" w:space="0" w:color="auto"/>
            </w:tcBorders>
          </w:tcPr>
          <w:p w14:paraId="7B9D51D3" w14:textId="77777777" w:rsidR="00E0097E" w:rsidRPr="00DC7310" w:rsidRDefault="00E0097E" w:rsidP="00770960">
            <w:pPr>
              <w:pStyle w:val="TAC"/>
              <w:keepNext w:val="0"/>
              <w:keepLines w:val="0"/>
              <w:rPr>
                <w:rFonts w:eastAsia="Malgun Gothic"/>
                <w:lang w:eastAsia="ko-KR"/>
              </w:rPr>
            </w:pPr>
            <w:r w:rsidRPr="00DC7310">
              <w:t>IMD3</w:t>
            </w:r>
          </w:p>
        </w:tc>
      </w:tr>
      <w:tr w:rsidR="00E0097E" w:rsidRPr="00DC7310" w14:paraId="745DF849" w14:textId="77777777" w:rsidTr="00770960">
        <w:trPr>
          <w:jc w:val="center"/>
        </w:trPr>
        <w:tc>
          <w:tcPr>
            <w:tcW w:w="1132" w:type="pct"/>
            <w:vMerge/>
            <w:tcBorders>
              <w:left w:val="single" w:sz="4" w:space="0" w:color="auto"/>
              <w:right w:val="single" w:sz="4" w:space="0" w:color="auto"/>
            </w:tcBorders>
          </w:tcPr>
          <w:p w14:paraId="3DB83068"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E25C95D" w14:textId="77777777" w:rsidR="00E0097E" w:rsidRPr="00DC7310" w:rsidRDefault="00E0097E" w:rsidP="00770960">
            <w:pPr>
              <w:pStyle w:val="TAC"/>
              <w:keepNext w:val="0"/>
              <w:keepLines w:val="0"/>
              <w:rPr>
                <w:rFonts w:eastAsia="Malgun Gothic"/>
                <w:lang w:eastAsia="ko-KR"/>
              </w:rPr>
            </w:pPr>
            <w:r w:rsidRPr="00DC7310">
              <w:t>5</w:t>
            </w:r>
          </w:p>
        </w:tc>
        <w:tc>
          <w:tcPr>
            <w:tcW w:w="562" w:type="pct"/>
            <w:gridSpan w:val="2"/>
            <w:tcBorders>
              <w:top w:val="single" w:sz="4" w:space="0" w:color="auto"/>
              <w:left w:val="single" w:sz="4" w:space="0" w:color="auto"/>
              <w:bottom w:val="single" w:sz="4" w:space="0" w:color="auto"/>
              <w:right w:val="single" w:sz="4" w:space="0" w:color="auto"/>
            </w:tcBorders>
            <w:noWrap/>
          </w:tcPr>
          <w:p w14:paraId="6AAAEED7" w14:textId="77777777" w:rsidR="00E0097E" w:rsidRPr="00DC7310" w:rsidRDefault="00E0097E" w:rsidP="00770960">
            <w:pPr>
              <w:pStyle w:val="TAC"/>
              <w:keepNext w:val="0"/>
              <w:keepLines w:val="0"/>
            </w:pPr>
            <w:r w:rsidRPr="00DC7310">
              <w:t>829</w:t>
            </w:r>
          </w:p>
        </w:tc>
        <w:tc>
          <w:tcPr>
            <w:tcW w:w="348" w:type="pct"/>
            <w:gridSpan w:val="2"/>
            <w:tcBorders>
              <w:top w:val="single" w:sz="4" w:space="0" w:color="auto"/>
              <w:left w:val="single" w:sz="4" w:space="0" w:color="auto"/>
              <w:bottom w:val="single" w:sz="4" w:space="0" w:color="auto"/>
              <w:right w:val="single" w:sz="4" w:space="0" w:color="auto"/>
            </w:tcBorders>
            <w:noWrap/>
          </w:tcPr>
          <w:p w14:paraId="3A99AA30" w14:textId="77777777" w:rsidR="00E0097E" w:rsidRPr="00DC7310" w:rsidRDefault="00E0097E" w:rsidP="0077096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422C57C" w14:textId="77777777" w:rsidR="00E0097E" w:rsidRPr="00DC7310" w:rsidRDefault="00E0097E" w:rsidP="0077096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4FEFBEA" w14:textId="77777777" w:rsidR="00E0097E" w:rsidRPr="00DC7310" w:rsidRDefault="00E0097E" w:rsidP="00770960">
            <w:pPr>
              <w:pStyle w:val="TAC"/>
              <w:keepNext w:val="0"/>
              <w:keepLines w:val="0"/>
            </w:pPr>
            <w:r w:rsidRPr="00DC7310">
              <w:t>874</w:t>
            </w:r>
          </w:p>
        </w:tc>
        <w:tc>
          <w:tcPr>
            <w:tcW w:w="357" w:type="pct"/>
            <w:gridSpan w:val="2"/>
            <w:tcBorders>
              <w:top w:val="single" w:sz="4" w:space="0" w:color="auto"/>
              <w:left w:val="single" w:sz="4" w:space="0" w:color="auto"/>
              <w:bottom w:val="single" w:sz="4" w:space="0" w:color="auto"/>
              <w:right w:val="single" w:sz="4" w:space="0" w:color="auto"/>
            </w:tcBorders>
          </w:tcPr>
          <w:p w14:paraId="35131FFE" w14:textId="77777777" w:rsidR="00E0097E" w:rsidRPr="00DC7310" w:rsidRDefault="00E0097E" w:rsidP="00770960">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9BF20E6" w14:textId="77777777" w:rsidR="00E0097E" w:rsidRPr="00DC7310" w:rsidRDefault="00E0097E" w:rsidP="00770960">
            <w:pPr>
              <w:pStyle w:val="TAC"/>
              <w:keepNext w:val="0"/>
              <w:keepLines w:val="0"/>
              <w:rPr>
                <w:rFonts w:eastAsia="Malgun Gothic"/>
                <w:lang w:eastAsia="ko-KR"/>
              </w:rPr>
            </w:pPr>
            <w:r w:rsidRPr="00DC7310">
              <w:t>N/A</w:t>
            </w:r>
          </w:p>
        </w:tc>
      </w:tr>
      <w:tr w:rsidR="00E0097E" w:rsidRPr="00DC7310" w14:paraId="66F5FD02" w14:textId="77777777" w:rsidTr="00770960">
        <w:trPr>
          <w:jc w:val="center"/>
        </w:trPr>
        <w:tc>
          <w:tcPr>
            <w:tcW w:w="1132" w:type="pct"/>
            <w:vMerge/>
            <w:tcBorders>
              <w:left w:val="single" w:sz="4" w:space="0" w:color="auto"/>
              <w:right w:val="single" w:sz="4" w:space="0" w:color="auto"/>
            </w:tcBorders>
          </w:tcPr>
          <w:p w14:paraId="540AF577"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77B444" w14:textId="77777777" w:rsidR="00E0097E" w:rsidRPr="00DC7310" w:rsidRDefault="00E0097E" w:rsidP="00770960">
            <w:pPr>
              <w:pStyle w:val="TAC"/>
              <w:keepNext w:val="0"/>
              <w:keepLines w:val="0"/>
              <w:rPr>
                <w:rFonts w:eastAsia="Malgun Gothic"/>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624B6CF8" w14:textId="77777777" w:rsidR="00E0097E" w:rsidRPr="00DC7310" w:rsidRDefault="00E0097E" w:rsidP="00770960">
            <w:pPr>
              <w:pStyle w:val="TAC"/>
              <w:keepNext w:val="0"/>
              <w:keepLines w:val="0"/>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02A03EE3" w14:textId="77777777" w:rsidR="00E0097E" w:rsidRPr="00DC7310" w:rsidRDefault="00E0097E" w:rsidP="0077096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899474E" w14:textId="77777777" w:rsidR="00E0097E" w:rsidRPr="00DC7310" w:rsidRDefault="00E0097E" w:rsidP="0077096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B516810" w14:textId="77777777" w:rsidR="00E0097E" w:rsidRPr="00DC7310" w:rsidRDefault="00E0097E" w:rsidP="00770960">
            <w:pPr>
              <w:pStyle w:val="TAC"/>
              <w:keepNext w:val="0"/>
              <w:keepLines w:val="0"/>
            </w:pPr>
            <w:r w:rsidRPr="00DC7310">
              <w:t>3780</w:t>
            </w:r>
          </w:p>
        </w:tc>
        <w:tc>
          <w:tcPr>
            <w:tcW w:w="357" w:type="pct"/>
            <w:gridSpan w:val="2"/>
            <w:tcBorders>
              <w:top w:val="single" w:sz="4" w:space="0" w:color="auto"/>
              <w:left w:val="single" w:sz="4" w:space="0" w:color="auto"/>
              <w:bottom w:val="single" w:sz="4" w:space="0" w:color="auto"/>
              <w:right w:val="single" w:sz="4" w:space="0" w:color="auto"/>
            </w:tcBorders>
          </w:tcPr>
          <w:p w14:paraId="4D11E76F" w14:textId="77777777" w:rsidR="00E0097E" w:rsidRPr="00DC7310" w:rsidRDefault="00E0097E" w:rsidP="00770960">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2E85AF3" w14:textId="77777777" w:rsidR="00E0097E" w:rsidRPr="00DC7310" w:rsidRDefault="00E0097E" w:rsidP="00770960">
            <w:pPr>
              <w:pStyle w:val="TAC"/>
              <w:keepNext w:val="0"/>
              <w:keepLines w:val="0"/>
              <w:rPr>
                <w:rFonts w:eastAsia="Malgun Gothic"/>
                <w:lang w:eastAsia="ko-KR"/>
              </w:rPr>
            </w:pPr>
            <w:r w:rsidRPr="00DC7310">
              <w:t>N/A</w:t>
            </w:r>
          </w:p>
        </w:tc>
      </w:tr>
      <w:tr w:rsidR="00E0097E" w:rsidRPr="00DC7310" w14:paraId="3FC1A46E" w14:textId="77777777" w:rsidTr="00770960">
        <w:trPr>
          <w:jc w:val="center"/>
        </w:trPr>
        <w:tc>
          <w:tcPr>
            <w:tcW w:w="1132" w:type="pct"/>
            <w:vMerge/>
            <w:tcBorders>
              <w:left w:val="single" w:sz="4" w:space="0" w:color="auto"/>
              <w:right w:val="single" w:sz="4" w:space="0" w:color="auto"/>
            </w:tcBorders>
          </w:tcPr>
          <w:p w14:paraId="05F822AD"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B56FE5F" w14:textId="77777777" w:rsidR="00E0097E" w:rsidRPr="00DC7310" w:rsidRDefault="00E0097E" w:rsidP="00770960">
            <w:pPr>
              <w:pStyle w:val="TAC"/>
              <w:keepNext w:val="0"/>
              <w:keepLines w:val="0"/>
              <w:rPr>
                <w:rFonts w:eastAsia="Malgun Gothic"/>
                <w:lang w:eastAsia="ko-KR"/>
              </w:rPr>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tcPr>
          <w:p w14:paraId="73694CD6" w14:textId="77777777" w:rsidR="00E0097E" w:rsidRPr="00DC7310" w:rsidRDefault="00E0097E" w:rsidP="00770960">
            <w:pPr>
              <w:pStyle w:val="TAC"/>
              <w:keepNext w:val="0"/>
              <w:keepLines w:val="0"/>
            </w:pPr>
            <w:r w:rsidRPr="00DC7310">
              <w:t>1975</w:t>
            </w:r>
          </w:p>
        </w:tc>
        <w:tc>
          <w:tcPr>
            <w:tcW w:w="348" w:type="pct"/>
            <w:gridSpan w:val="2"/>
            <w:tcBorders>
              <w:top w:val="single" w:sz="4" w:space="0" w:color="auto"/>
              <w:left w:val="single" w:sz="4" w:space="0" w:color="auto"/>
              <w:bottom w:val="single" w:sz="4" w:space="0" w:color="auto"/>
              <w:right w:val="single" w:sz="4" w:space="0" w:color="auto"/>
            </w:tcBorders>
            <w:noWrap/>
          </w:tcPr>
          <w:p w14:paraId="29B5B524" w14:textId="77777777" w:rsidR="00E0097E" w:rsidRPr="00DC7310" w:rsidRDefault="00E0097E" w:rsidP="0077096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AF2E23F" w14:textId="77777777" w:rsidR="00E0097E" w:rsidRPr="00DC7310" w:rsidRDefault="00E0097E" w:rsidP="0077096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2DE5F42" w14:textId="77777777" w:rsidR="00E0097E" w:rsidRPr="00DC7310" w:rsidRDefault="00E0097E" w:rsidP="00770960">
            <w:pPr>
              <w:pStyle w:val="TAC"/>
              <w:keepNext w:val="0"/>
              <w:keepLines w:val="0"/>
            </w:pPr>
            <w:r w:rsidRPr="00DC7310">
              <w:t>2165</w:t>
            </w:r>
          </w:p>
        </w:tc>
        <w:tc>
          <w:tcPr>
            <w:tcW w:w="357" w:type="pct"/>
            <w:gridSpan w:val="2"/>
            <w:tcBorders>
              <w:top w:val="single" w:sz="4" w:space="0" w:color="auto"/>
              <w:left w:val="single" w:sz="4" w:space="0" w:color="auto"/>
              <w:bottom w:val="single" w:sz="4" w:space="0" w:color="auto"/>
              <w:right w:val="single" w:sz="4" w:space="0" w:color="auto"/>
            </w:tcBorders>
          </w:tcPr>
          <w:p w14:paraId="77F92EAE" w14:textId="77777777" w:rsidR="00E0097E" w:rsidRPr="00DC7310" w:rsidRDefault="00E0097E" w:rsidP="00770960">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D80C2E5" w14:textId="77777777" w:rsidR="00E0097E" w:rsidRPr="00DC7310" w:rsidRDefault="00E0097E" w:rsidP="00770960">
            <w:pPr>
              <w:pStyle w:val="TAC"/>
              <w:keepNext w:val="0"/>
              <w:keepLines w:val="0"/>
              <w:rPr>
                <w:rFonts w:eastAsia="Malgun Gothic"/>
                <w:lang w:eastAsia="ko-KR"/>
              </w:rPr>
            </w:pPr>
            <w:r w:rsidRPr="00DC7310">
              <w:t>N/A</w:t>
            </w:r>
          </w:p>
        </w:tc>
      </w:tr>
      <w:tr w:rsidR="00E0097E" w:rsidRPr="00DC7310" w14:paraId="22C4820F" w14:textId="77777777" w:rsidTr="00770960">
        <w:trPr>
          <w:jc w:val="center"/>
        </w:trPr>
        <w:tc>
          <w:tcPr>
            <w:tcW w:w="1132" w:type="pct"/>
            <w:vMerge/>
            <w:tcBorders>
              <w:left w:val="single" w:sz="4" w:space="0" w:color="auto"/>
              <w:right w:val="single" w:sz="4" w:space="0" w:color="auto"/>
            </w:tcBorders>
          </w:tcPr>
          <w:p w14:paraId="02CDF69E"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27AB908" w14:textId="77777777" w:rsidR="00E0097E" w:rsidRPr="00DC7310" w:rsidRDefault="00E0097E" w:rsidP="00770960">
            <w:pPr>
              <w:pStyle w:val="TAC"/>
              <w:keepNext w:val="0"/>
              <w:keepLines w:val="0"/>
              <w:rPr>
                <w:rFonts w:eastAsia="Malgun Gothic"/>
                <w:lang w:eastAsia="ko-KR"/>
              </w:rPr>
            </w:pPr>
            <w:r w:rsidRPr="00DC7310">
              <w:t>5</w:t>
            </w:r>
          </w:p>
        </w:tc>
        <w:tc>
          <w:tcPr>
            <w:tcW w:w="562" w:type="pct"/>
            <w:gridSpan w:val="2"/>
            <w:tcBorders>
              <w:top w:val="single" w:sz="4" w:space="0" w:color="auto"/>
              <w:left w:val="single" w:sz="4" w:space="0" w:color="auto"/>
              <w:bottom w:val="single" w:sz="4" w:space="0" w:color="auto"/>
              <w:right w:val="single" w:sz="4" w:space="0" w:color="auto"/>
            </w:tcBorders>
            <w:noWrap/>
          </w:tcPr>
          <w:p w14:paraId="29193323" w14:textId="77777777" w:rsidR="00E0097E" w:rsidRPr="00DC7310" w:rsidRDefault="00E0097E" w:rsidP="0077096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6CB9E48" w14:textId="77777777" w:rsidR="00E0097E" w:rsidRPr="00DC7310" w:rsidRDefault="00E0097E" w:rsidP="0077096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83FE76" w14:textId="77777777" w:rsidR="00E0097E" w:rsidRPr="00DC7310" w:rsidRDefault="00E0097E" w:rsidP="0077096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EC5A13A" w14:textId="77777777" w:rsidR="00E0097E" w:rsidRPr="00DC7310" w:rsidRDefault="00E0097E" w:rsidP="00770960">
            <w:pPr>
              <w:pStyle w:val="TAC"/>
              <w:keepNext w:val="0"/>
              <w:keepLines w:val="0"/>
            </w:pPr>
            <w:r w:rsidRPr="00DC7310">
              <w:t>885</w:t>
            </w:r>
          </w:p>
        </w:tc>
        <w:tc>
          <w:tcPr>
            <w:tcW w:w="357" w:type="pct"/>
            <w:gridSpan w:val="2"/>
            <w:tcBorders>
              <w:top w:val="single" w:sz="4" w:space="0" w:color="auto"/>
              <w:left w:val="single" w:sz="4" w:space="0" w:color="auto"/>
              <w:bottom w:val="single" w:sz="4" w:space="0" w:color="auto"/>
              <w:right w:val="single" w:sz="4" w:space="0" w:color="auto"/>
            </w:tcBorders>
          </w:tcPr>
          <w:p w14:paraId="3EC6F5ED" w14:textId="77777777" w:rsidR="00E0097E" w:rsidRPr="00DC7310" w:rsidRDefault="00E0097E" w:rsidP="00770960">
            <w:pPr>
              <w:pStyle w:val="TAC"/>
              <w:keepNext w:val="0"/>
              <w:keepLines w:val="0"/>
              <w:rPr>
                <w:rFonts w:eastAsia="Malgun Gothic"/>
                <w:lang w:eastAsia="ko-KR"/>
              </w:rPr>
            </w:pPr>
            <w:r w:rsidRPr="00DC7310">
              <w:t>3.1</w:t>
            </w:r>
          </w:p>
        </w:tc>
        <w:tc>
          <w:tcPr>
            <w:tcW w:w="611" w:type="pct"/>
            <w:gridSpan w:val="2"/>
            <w:tcBorders>
              <w:top w:val="single" w:sz="4" w:space="0" w:color="auto"/>
              <w:left w:val="single" w:sz="4" w:space="0" w:color="auto"/>
              <w:bottom w:val="single" w:sz="4" w:space="0" w:color="auto"/>
              <w:right w:val="single" w:sz="4" w:space="0" w:color="auto"/>
            </w:tcBorders>
          </w:tcPr>
          <w:p w14:paraId="71D5665A" w14:textId="77777777" w:rsidR="00E0097E" w:rsidRPr="00DC7310" w:rsidRDefault="00E0097E" w:rsidP="00770960">
            <w:pPr>
              <w:pStyle w:val="TAC"/>
              <w:keepNext w:val="0"/>
              <w:keepLines w:val="0"/>
              <w:rPr>
                <w:rFonts w:eastAsia="Malgun Gothic"/>
                <w:lang w:eastAsia="ko-KR"/>
              </w:rPr>
            </w:pPr>
            <w:r w:rsidRPr="00DC7310">
              <w:t>IMD5</w:t>
            </w:r>
          </w:p>
        </w:tc>
      </w:tr>
      <w:tr w:rsidR="00E0097E" w:rsidRPr="00DC7310" w14:paraId="4949ACE2" w14:textId="77777777" w:rsidTr="00770960">
        <w:trPr>
          <w:jc w:val="center"/>
        </w:trPr>
        <w:tc>
          <w:tcPr>
            <w:tcW w:w="1132" w:type="pct"/>
            <w:vMerge/>
            <w:tcBorders>
              <w:left w:val="single" w:sz="4" w:space="0" w:color="auto"/>
              <w:bottom w:val="single" w:sz="4" w:space="0" w:color="auto"/>
              <w:right w:val="single" w:sz="4" w:space="0" w:color="auto"/>
            </w:tcBorders>
          </w:tcPr>
          <w:p w14:paraId="67BE3A8F"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7D97A3C" w14:textId="77777777" w:rsidR="00E0097E" w:rsidRPr="00DC7310" w:rsidRDefault="00E0097E" w:rsidP="00770960">
            <w:pPr>
              <w:pStyle w:val="TAC"/>
              <w:keepNext w:val="0"/>
              <w:keepLines w:val="0"/>
              <w:rPr>
                <w:rFonts w:eastAsia="Malgun Gothic"/>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3D33140F" w14:textId="77777777" w:rsidR="00E0097E" w:rsidRPr="00DC7310" w:rsidRDefault="00E0097E" w:rsidP="00770960">
            <w:pPr>
              <w:pStyle w:val="TAC"/>
              <w:keepNext w:val="0"/>
              <w:keepLines w:val="0"/>
            </w:pPr>
            <w:r w:rsidRPr="00DC7310">
              <w:t>3405</w:t>
            </w:r>
          </w:p>
        </w:tc>
        <w:tc>
          <w:tcPr>
            <w:tcW w:w="348" w:type="pct"/>
            <w:gridSpan w:val="2"/>
            <w:tcBorders>
              <w:top w:val="single" w:sz="4" w:space="0" w:color="auto"/>
              <w:left w:val="single" w:sz="4" w:space="0" w:color="auto"/>
              <w:bottom w:val="single" w:sz="4" w:space="0" w:color="auto"/>
              <w:right w:val="single" w:sz="4" w:space="0" w:color="auto"/>
            </w:tcBorders>
            <w:noWrap/>
          </w:tcPr>
          <w:p w14:paraId="6B954921" w14:textId="77777777" w:rsidR="00E0097E" w:rsidRPr="00DC7310" w:rsidRDefault="00E0097E" w:rsidP="0077096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9237458" w14:textId="77777777" w:rsidR="00E0097E" w:rsidRPr="00DC7310" w:rsidRDefault="00E0097E" w:rsidP="0077096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0332976" w14:textId="77777777" w:rsidR="00E0097E" w:rsidRPr="00DC7310" w:rsidRDefault="00E0097E" w:rsidP="00770960">
            <w:pPr>
              <w:pStyle w:val="TAC"/>
              <w:keepNext w:val="0"/>
              <w:keepLines w:val="0"/>
            </w:pPr>
            <w:r w:rsidRPr="00DC7310">
              <w:t>3405</w:t>
            </w:r>
          </w:p>
        </w:tc>
        <w:tc>
          <w:tcPr>
            <w:tcW w:w="357" w:type="pct"/>
            <w:gridSpan w:val="2"/>
            <w:tcBorders>
              <w:top w:val="single" w:sz="4" w:space="0" w:color="auto"/>
              <w:left w:val="single" w:sz="4" w:space="0" w:color="auto"/>
              <w:bottom w:val="single" w:sz="4" w:space="0" w:color="auto"/>
              <w:right w:val="single" w:sz="4" w:space="0" w:color="auto"/>
            </w:tcBorders>
          </w:tcPr>
          <w:p w14:paraId="05CA7760" w14:textId="77777777" w:rsidR="00E0097E" w:rsidRPr="00DC7310" w:rsidRDefault="00E0097E" w:rsidP="00770960">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35259BE" w14:textId="77777777" w:rsidR="00E0097E" w:rsidRPr="00DC7310" w:rsidRDefault="00E0097E" w:rsidP="00770960">
            <w:pPr>
              <w:pStyle w:val="TAC"/>
              <w:keepNext w:val="0"/>
              <w:keepLines w:val="0"/>
              <w:rPr>
                <w:rFonts w:eastAsia="Malgun Gothic"/>
                <w:lang w:eastAsia="ko-KR"/>
              </w:rPr>
            </w:pPr>
            <w:r w:rsidRPr="00DC7310">
              <w:t>N/A</w:t>
            </w:r>
          </w:p>
        </w:tc>
      </w:tr>
      <w:tr w:rsidR="00E0097E" w:rsidRPr="00DC7310" w14:paraId="48C55E77" w14:textId="77777777" w:rsidTr="00770960">
        <w:trPr>
          <w:jc w:val="center"/>
        </w:trPr>
        <w:tc>
          <w:tcPr>
            <w:tcW w:w="1132" w:type="pct"/>
            <w:tcBorders>
              <w:top w:val="single" w:sz="4" w:space="0" w:color="auto"/>
              <w:left w:val="single" w:sz="4" w:space="0" w:color="auto"/>
              <w:bottom w:val="nil"/>
              <w:right w:val="single" w:sz="4" w:space="0" w:color="auto"/>
            </w:tcBorders>
          </w:tcPr>
          <w:p w14:paraId="2A7A324B" w14:textId="77777777" w:rsidR="00E0097E" w:rsidRPr="00DC7310" w:rsidRDefault="00E0097E" w:rsidP="00770960">
            <w:pPr>
              <w:pStyle w:val="TAC"/>
              <w:keepNext w:val="0"/>
              <w:keepLines w:val="0"/>
              <w:rPr>
                <w:lang w:eastAsia="fi-FI"/>
              </w:rPr>
            </w:pPr>
            <w:r w:rsidRPr="00DC7310">
              <w:t>DC_1A-3A_n77A</w:t>
            </w:r>
          </w:p>
          <w:p w14:paraId="2CE83912"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3E22880" w14:textId="77777777" w:rsidR="00E0097E" w:rsidRPr="00DC7310" w:rsidRDefault="00E0097E" w:rsidP="00770960">
            <w:pPr>
              <w:pStyle w:val="TAC"/>
              <w:keepNext w:val="0"/>
              <w:keepLines w:val="0"/>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tcPr>
          <w:p w14:paraId="7638A2D8" w14:textId="77777777" w:rsidR="00E0097E" w:rsidRPr="00DC7310" w:rsidRDefault="00E0097E" w:rsidP="00770960">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75CC2B55" w14:textId="77777777" w:rsidR="00E0097E" w:rsidRPr="00DC7310" w:rsidRDefault="00E0097E" w:rsidP="0077096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4A74741" w14:textId="77777777" w:rsidR="00E0097E" w:rsidRPr="00DC7310" w:rsidRDefault="00E0097E" w:rsidP="0077096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0654755" w14:textId="77777777" w:rsidR="00E0097E" w:rsidRPr="00DC7310" w:rsidRDefault="00E0097E" w:rsidP="00770960">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186E3CA2" w14:textId="77777777" w:rsidR="00E0097E" w:rsidRPr="00DC7310" w:rsidRDefault="00E0097E" w:rsidP="00770960">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818C188" w14:textId="77777777" w:rsidR="00E0097E" w:rsidRPr="00DC7310" w:rsidRDefault="00E0097E" w:rsidP="00770960">
            <w:pPr>
              <w:pStyle w:val="TAC"/>
              <w:keepNext w:val="0"/>
              <w:keepLines w:val="0"/>
            </w:pPr>
            <w:r w:rsidRPr="00DC7310">
              <w:t>N/A</w:t>
            </w:r>
          </w:p>
        </w:tc>
      </w:tr>
      <w:tr w:rsidR="00E0097E" w:rsidRPr="00DC7310" w14:paraId="4C7E6D44" w14:textId="77777777" w:rsidTr="00770960">
        <w:trPr>
          <w:jc w:val="center"/>
        </w:trPr>
        <w:tc>
          <w:tcPr>
            <w:tcW w:w="1132" w:type="pct"/>
            <w:tcBorders>
              <w:top w:val="nil"/>
              <w:left w:val="single" w:sz="4" w:space="0" w:color="auto"/>
              <w:bottom w:val="nil"/>
              <w:right w:val="single" w:sz="4" w:space="0" w:color="auto"/>
            </w:tcBorders>
          </w:tcPr>
          <w:p w14:paraId="56C5CFD3"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DC2AE43" w14:textId="77777777" w:rsidR="00E0097E" w:rsidRPr="00DC7310" w:rsidRDefault="00E0097E" w:rsidP="00770960">
            <w:pPr>
              <w:pStyle w:val="TAC"/>
              <w:keepNext w:val="0"/>
              <w:keepLines w:val="0"/>
            </w:pPr>
            <w:r w:rsidRPr="00DC7310">
              <w:t>3</w:t>
            </w:r>
          </w:p>
        </w:tc>
        <w:tc>
          <w:tcPr>
            <w:tcW w:w="562" w:type="pct"/>
            <w:gridSpan w:val="2"/>
            <w:tcBorders>
              <w:top w:val="single" w:sz="4" w:space="0" w:color="auto"/>
              <w:left w:val="single" w:sz="4" w:space="0" w:color="auto"/>
              <w:bottom w:val="single" w:sz="4" w:space="0" w:color="auto"/>
              <w:right w:val="single" w:sz="4" w:space="0" w:color="auto"/>
            </w:tcBorders>
            <w:noWrap/>
          </w:tcPr>
          <w:p w14:paraId="30A42DA9" w14:textId="77777777" w:rsidR="00E0097E" w:rsidRPr="00DC7310" w:rsidRDefault="00E0097E" w:rsidP="0077096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57886D6" w14:textId="77777777" w:rsidR="00E0097E" w:rsidRPr="00DC7310" w:rsidRDefault="00E0097E" w:rsidP="0077096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BD97C70" w14:textId="77777777" w:rsidR="00E0097E" w:rsidRPr="00DC7310" w:rsidRDefault="00E0097E" w:rsidP="0077096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1878D1D" w14:textId="77777777" w:rsidR="00E0097E" w:rsidRPr="00DC7310" w:rsidRDefault="00E0097E" w:rsidP="00770960">
            <w:pPr>
              <w:pStyle w:val="TAC"/>
              <w:keepNext w:val="0"/>
              <w:keepLines w:val="0"/>
            </w:pPr>
            <w:r w:rsidRPr="00DC7310">
              <w:t>1807.5</w:t>
            </w:r>
          </w:p>
        </w:tc>
        <w:tc>
          <w:tcPr>
            <w:tcW w:w="357" w:type="pct"/>
            <w:gridSpan w:val="2"/>
            <w:tcBorders>
              <w:top w:val="single" w:sz="4" w:space="0" w:color="auto"/>
              <w:left w:val="single" w:sz="4" w:space="0" w:color="auto"/>
              <w:bottom w:val="single" w:sz="4" w:space="0" w:color="auto"/>
              <w:right w:val="single" w:sz="4" w:space="0" w:color="auto"/>
            </w:tcBorders>
          </w:tcPr>
          <w:p w14:paraId="483D3C65" w14:textId="77777777" w:rsidR="00E0097E" w:rsidRPr="00DC7310" w:rsidRDefault="00E0097E" w:rsidP="00770960">
            <w:pPr>
              <w:pStyle w:val="TAC"/>
              <w:keepNext w:val="0"/>
              <w:keepLines w:val="0"/>
            </w:pPr>
            <w:r w:rsidRPr="00DC7310">
              <w:t>37.5</w:t>
            </w:r>
          </w:p>
        </w:tc>
        <w:tc>
          <w:tcPr>
            <w:tcW w:w="611" w:type="pct"/>
            <w:gridSpan w:val="2"/>
            <w:tcBorders>
              <w:top w:val="single" w:sz="4" w:space="0" w:color="auto"/>
              <w:left w:val="single" w:sz="4" w:space="0" w:color="auto"/>
              <w:bottom w:val="single" w:sz="4" w:space="0" w:color="auto"/>
              <w:right w:val="single" w:sz="4" w:space="0" w:color="auto"/>
            </w:tcBorders>
          </w:tcPr>
          <w:p w14:paraId="7042C4A2" w14:textId="77777777" w:rsidR="00E0097E" w:rsidRPr="00DC7310" w:rsidRDefault="00E0097E" w:rsidP="00770960">
            <w:pPr>
              <w:pStyle w:val="TAC"/>
              <w:keepNext w:val="0"/>
              <w:keepLines w:val="0"/>
            </w:pPr>
            <w:r w:rsidRPr="00DC7310">
              <w:t>IMD2</w:t>
            </w:r>
            <w:r w:rsidRPr="00DC7310">
              <w:rPr>
                <w:vertAlign w:val="superscript"/>
              </w:rPr>
              <w:t>1</w:t>
            </w:r>
          </w:p>
        </w:tc>
      </w:tr>
      <w:tr w:rsidR="00E0097E" w:rsidRPr="00DC7310" w14:paraId="28B8F91D" w14:textId="77777777" w:rsidTr="00770960">
        <w:trPr>
          <w:jc w:val="center"/>
        </w:trPr>
        <w:tc>
          <w:tcPr>
            <w:tcW w:w="1132" w:type="pct"/>
            <w:tcBorders>
              <w:top w:val="nil"/>
              <w:left w:val="single" w:sz="4" w:space="0" w:color="auto"/>
              <w:bottom w:val="nil"/>
              <w:right w:val="single" w:sz="4" w:space="0" w:color="auto"/>
            </w:tcBorders>
          </w:tcPr>
          <w:p w14:paraId="2932B1A1"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8D544DB" w14:textId="77777777" w:rsidR="00E0097E" w:rsidRPr="00DC7310" w:rsidRDefault="00E0097E" w:rsidP="00770960">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48BF5774" w14:textId="77777777" w:rsidR="00E0097E" w:rsidRPr="00DC7310" w:rsidRDefault="00E0097E" w:rsidP="00770960">
            <w:pPr>
              <w:pStyle w:val="TAC"/>
              <w:keepNext w:val="0"/>
              <w:keepLines w:val="0"/>
            </w:pPr>
            <w:r w:rsidRPr="00DC7310">
              <w:t>3757.5</w:t>
            </w:r>
          </w:p>
        </w:tc>
        <w:tc>
          <w:tcPr>
            <w:tcW w:w="348" w:type="pct"/>
            <w:gridSpan w:val="2"/>
            <w:tcBorders>
              <w:top w:val="single" w:sz="4" w:space="0" w:color="auto"/>
              <w:left w:val="single" w:sz="4" w:space="0" w:color="auto"/>
              <w:bottom w:val="single" w:sz="4" w:space="0" w:color="auto"/>
              <w:right w:val="single" w:sz="4" w:space="0" w:color="auto"/>
            </w:tcBorders>
            <w:noWrap/>
          </w:tcPr>
          <w:p w14:paraId="6F8AEB6F" w14:textId="77777777" w:rsidR="00E0097E" w:rsidRPr="00DC7310" w:rsidRDefault="00E0097E" w:rsidP="0077096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F76E98D" w14:textId="77777777" w:rsidR="00E0097E" w:rsidRPr="00DC7310" w:rsidRDefault="00E0097E" w:rsidP="0077096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FEA932C" w14:textId="77777777" w:rsidR="00E0097E" w:rsidRPr="00DC7310" w:rsidRDefault="00E0097E" w:rsidP="00770960">
            <w:pPr>
              <w:pStyle w:val="TAC"/>
              <w:keepNext w:val="0"/>
              <w:keepLines w:val="0"/>
            </w:pPr>
            <w:r w:rsidRPr="00DC7310">
              <w:t>3757.5</w:t>
            </w:r>
          </w:p>
        </w:tc>
        <w:tc>
          <w:tcPr>
            <w:tcW w:w="357" w:type="pct"/>
            <w:gridSpan w:val="2"/>
            <w:tcBorders>
              <w:top w:val="single" w:sz="4" w:space="0" w:color="auto"/>
              <w:left w:val="single" w:sz="4" w:space="0" w:color="auto"/>
              <w:bottom w:val="single" w:sz="4" w:space="0" w:color="auto"/>
              <w:right w:val="single" w:sz="4" w:space="0" w:color="auto"/>
            </w:tcBorders>
          </w:tcPr>
          <w:p w14:paraId="751CEDBA" w14:textId="77777777" w:rsidR="00E0097E" w:rsidRPr="00DC7310" w:rsidRDefault="00E0097E" w:rsidP="00770960">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1D8E43D" w14:textId="77777777" w:rsidR="00E0097E" w:rsidRPr="00DC7310" w:rsidRDefault="00E0097E" w:rsidP="00770960">
            <w:pPr>
              <w:pStyle w:val="TAC"/>
              <w:keepNext w:val="0"/>
              <w:keepLines w:val="0"/>
            </w:pPr>
            <w:r w:rsidRPr="00DC7310">
              <w:t>N/A</w:t>
            </w:r>
          </w:p>
        </w:tc>
      </w:tr>
      <w:tr w:rsidR="00E0097E" w:rsidRPr="00DC7310" w14:paraId="4809B112" w14:textId="77777777" w:rsidTr="00770960">
        <w:trPr>
          <w:jc w:val="center"/>
        </w:trPr>
        <w:tc>
          <w:tcPr>
            <w:tcW w:w="1132" w:type="pct"/>
            <w:tcBorders>
              <w:top w:val="nil"/>
              <w:left w:val="single" w:sz="4" w:space="0" w:color="auto"/>
              <w:bottom w:val="nil"/>
              <w:right w:val="single" w:sz="4" w:space="0" w:color="auto"/>
            </w:tcBorders>
          </w:tcPr>
          <w:p w14:paraId="5B39983D"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9239AC" w14:textId="77777777" w:rsidR="00E0097E" w:rsidRPr="00DC7310" w:rsidRDefault="00E0097E" w:rsidP="00770960">
            <w:pPr>
              <w:pStyle w:val="TAC"/>
              <w:keepNext w:val="0"/>
              <w:keepLines w:val="0"/>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tcPr>
          <w:p w14:paraId="43BB4956" w14:textId="77777777" w:rsidR="00E0097E" w:rsidRPr="00DC7310" w:rsidRDefault="00E0097E" w:rsidP="00770960">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02F93785" w14:textId="77777777" w:rsidR="00E0097E" w:rsidRPr="00DC7310" w:rsidRDefault="00E0097E" w:rsidP="0077096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DD3A38A" w14:textId="77777777" w:rsidR="00E0097E" w:rsidRPr="00DC7310" w:rsidRDefault="00E0097E" w:rsidP="0077096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B359DC8" w14:textId="77777777" w:rsidR="00E0097E" w:rsidRPr="00DC7310" w:rsidRDefault="00E0097E" w:rsidP="00770960">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42F2D86C" w14:textId="77777777" w:rsidR="00E0097E" w:rsidRPr="00DC7310" w:rsidRDefault="00E0097E" w:rsidP="00770960">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9658E1C" w14:textId="77777777" w:rsidR="00E0097E" w:rsidRPr="00DC7310" w:rsidRDefault="00E0097E" w:rsidP="00770960">
            <w:pPr>
              <w:pStyle w:val="TAC"/>
              <w:keepNext w:val="0"/>
              <w:keepLines w:val="0"/>
            </w:pPr>
            <w:r w:rsidRPr="00DC7310">
              <w:t>N/A</w:t>
            </w:r>
          </w:p>
        </w:tc>
      </w:tr>
      <w:tr w:rsidR="00E0097E" w:rsidRPr="00DC7310" w14:paraId="5DF8C3B2" w14:textId="77777777" w:rsidTr="00770960">
        <w:trPr>
          <w:jc w:val="center"/>
        </w:trPr>
        <w:tc>
          <w:tcPr>
            <w:tcW w:w="1132" w:type="pct"/>
            <w:tcBorders>
              <w:top w:val="nil"/>
              <w:left w:val="single" w:sz="4" w:space="0" w:color="auto"/>
              <w:bottom w:val="nil"/>
              <w:right w:val="single" w:sz="4" w:space="0" w:color="auto"/>
            </w:tcBorders>
          </w:tcPr>
          <w:p w14:paraId="36DAE4C5"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6871C42" w14:textId="77777777" w:rsidR="00E0097E" w:rsidRPr="00DC7310" w:rsidRDefault="00E0097E" w:rsidP="00770960">
            <w:pPr>
              <w:pStyle w:val="TAC"/>
              <w:keepNext w:val="0"/>
              <w:keepLines w:val="0"/>
            </w:pPr>
            <w:r w:rsidRPr="00DC7310">
              <w:t>3</w:t>
            </w:r>
          </w:p>
        </w:tc>
        <w:tc>
          <w:tcPr>
            <w:tcW w:w="562" w:type="pct"/>
            <w:gridSpan w:val="2"/>
            <w:tcBorders>
              <w:top w:val="single" w:sz="4" w:space="0" w:color="auto"/>
              <w:left w:val="single" w:sz="4" w:space="0" w:color="auto"/>
              <w:bottom w:val="single" w:sz="4" w:space="0" w:color="auto"/>
              <w:right w:val="single" w:sz="4" w:space="0" w:color="auto"/>
            </w:tcBorders>
            <w:noWrap/>
          </w:tcPr>
          <w:p w14:paraId="0853B66B" w14:textId="77777777" w:rsidR="00E0097E" w:rsidRPr="00DC7310" w:rsidRDefault="00E0097E" w:rsidP="0077096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E89E152" w14:textId="77777777" w:rsidR="00E0097E" w:rsidRPr="00DC7310" w:rsidRDefault="00E0097E" w:rsidP="0077096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A95ADFA" w14:textId="77777777" w:rsidR="00E0097E" w:rsidRPr="00DC7310" w:rsidRDefault="00E0097E" w:rsidP="0077096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B402996" w14:textId="77777777" w:rsidR="00E0097E" w:rsidRPr="00DC7310" w:rsidRDefault="00E0097E" w:rsidP="00770960">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14:paraId="27882A33" w14:textId="77777777" w:rsidR="00E0097E" w:rsidRPr="00DC7310" w:rsidRDefault="00E0097E" w:rsidP="00770960">
            <w:pPr>
              <w:pStyle w:val="TAC"/>
              <w:keepNext w:val="0"/>
              <w:keepLines w:val="0"/>
            </w:pPr>
            <w:r w:rsidRPr="00DC7310">
              <w:t>20.5</w:t>
            </w:r>
          </w:p>
        </w:tc>
        <w:tc>
          <w:tcPr>
            <w:tcW w:w="611" w:type="pct"/>
            <w:gridSpan w:val="2"/>
            <w:tcBorders>
              <w:top w:val="single" w:sz="4" w:space="0" w:color="auto"/>
              <w:left w:val="single" w:sz="4" w:space="0" w:color="auto"/>
              <w:bottom w:val="single" w:sz="4" w:space="0" w:color="auto"/>
              <w:right w:val="single" w:sz="4" w:space="0" w:color="auto"/>
            </w:tcBorders>
          </w:tcPr>
          <w:p w14:paraId="2DC79DAD" w14:textId="77777777" w:rsidR="00E0097E" w:rsidRPr="00DC7310" w:rsidRDefault="00E0097E" w:rsidP="00770960">
            <w:pPr>
              <w:pStyle w:val="TAC"/>
              <w:keepNext w:val="0"/>
              <w:keepLines w:val="0"/>
            </w:pPr>
            <w:r w:rsidRPr="00DC7310">
              <w:t>IMD4</w:t>
            </w:r>
            <w:r w:rsidRPr="00DC7310">
              <w:rPr>
                <w:vertAlign w:val="superscript"/>
              </w:rPr>
              <w:t>1</w:t>
            </w:r>
          </w:p>
        </w:tc>
      </w:tr>
      <w:tr w:rsidR="00E0097E" w:rsidRPr="00DC7310" w14:paraId="49BD48EB" w14:textId="77777777" w:rsidTr="00770960">
        <w:trPr>
          <w:jc w:val="center"/>
        </w:trPr>
        <w:tc>
          <w:tcPr>
            <w:tcW w:w="1132" w:type="pct"/>
            <w:tcBorders>
              <w:top w:val="nil"/>
              <w:left w:val="single" w:sz="4" w:space="0" w:color="auto"/>
              <w:bottom w:val="nil"/>
              <w:right w:val="single" w:sz="4" w:space="0" w:color="auto"/>
            </w:tcBorders>
          </w:tcPr>
          <w:p w14:paraId="2B78794E"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7D25F8E" w14:textId="77777777" w:rsidR="00E0097E" w:rsidRPr="00DC7310" w:rsidRDefault="00E0097E" w:rsidP="00770960">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6CA8A998" w14:textId="77777777" w:rsidR="00E0097E" w:rsidRPr="00DC7310" w:rsidRDefault="00E0097E" w:rsidP="00770960">
            <w:pPr>
              <w:pStyle w:val="TAC"/>
              <w:keepNext w:val="0"/>
              <w:keepLines w:val="0"/>
            </w:pPr>
            <w:r w:rsidRPr="00DC7310">
              <w:t>3980</w:t>
            </w:r>
          </w:p>
        </w:tc>
        <w:tc>
          <w:tcPr>
            <w:tcW w:w="348" w:type="pct"/>
            <w:gridSpan w:val="2"/>
            <w:tcBorders>
              <w:top w:val="single" w:sz="4" w:space="0" w:color="auto"/>
              <w:left w:val="single" w:sz="4" w:space="0" w:color="auto"/>
              <w:bottom w:val="single" w:sz="4" w:space="0" w:color="auto"/>
              <w:right w:val="single" w:sz="4" w:space="0" w:color="auto"/>
            </w:tcBorders>
            <w:noWrap/>
          </w:tcPr>
          <w:p w14:paraId="1D7F1259" w14:textId="77777777" w:rsidR="00E0097E" w:rsidRPr="00DC7310" w:rsidRDefault="00E0097E" w:rsidP="0077096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EEFA9FD" w14:textId="77777777" w:rsidR="00E0097E" w:rsidRPr="00DC7310" w:rsidRDefault="00E0097E" w:rsidP="0077096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3B591797" w14:textId="77777777" w:rsidR="00E0097E" w:rsidRPr="00DC7310" w:rsidRDefault="00E0097E" w:rsidP="00770960">
            <w:pPr>
              <w:pStyle w:val="TAC"/>
              <w:keepNext w:val="0"/>
              <w:keepLines w:val="0"/>
            </w:pPr>
            <w:r w:rsidRPr="00DC7310">
              <w:t>3980</w:t>
            </w:r>
          </w:p>
        </w:tc>
        <w:tc>
          <w:tcPr>
            <w:tcW w:w="357" w:type="pct"/>
            <w:gridSpan w:val="2"/>
            <w:tcBorders>
              <w:top w:val="single" w:sz="4" w:space="0" w:color="auto"/>
              <w:left w:val="single" w:sz="4" w:space="0" w:color="auto"/>
              <w:bottom w:val="single" w:sz="4" w:space="0" w:color="auto"/>
              <w:right w:val="single" w:sz="4" w:space="0" w:color="auto"/>
            </w:tcBorders>
          </w:tcPr>
          <w:p w14:paraId="63EADD09" w14:textId="77777777" w:rsidR="00E0097E" w:rsidRPr="00DC7310" w:rsidRDefault="00E0097E" w:rsidP="00770960">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42E92A9" w14:textId="77777777" w:rsidR="00E0097E" w:rsidRPr="00DC7310" w:rsidRDefault="00E0097E" w:rsidP="00770960">
            <w:pPr>
              <w:pStyle w:val="TAC"/>
              <w:keepNext w:val="0"/>
              <w:keepLines w:val="0"/>
            </w:pPr>
            <w:r w:rsidRPr="00DC7310">
              <w:t>N/A</w:t>
            </w:r>
          </w:p>
        </w:tc>
      </w:tr>
      <w:tr w:rsidR="00E0097E" w:rsidRPr="00DC7310" w14:paraId="099E479A" w14:textId="77777777" w:rsidTr="00770960">
        <w:trPr>
          <w:jc w:val="center"/>
        </w:trPr>
        <w:tc>
          <w:tcPr>
            <w:tcW w:w="1132" w:type="pct"/>
            <w:tcBorders>
              <w:top w:val="nil"/>
              <w:left w:val="single" w:sz="4" w:space="0" w:color="auto"/>
              <w:bottom w:val="nil"/>
              <w:right w:val="single" w:sz="4" w:space="0" w:color="auto"/>
            </w:tcBorders>
          </w:tcPr>
          <w:p w14:paraId="7DA32BF2"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7D9D52D" w14:textId="77777777" w:rsidR="00E0097E" w:rsidRPr="00DC7310" w:rsidRDefault="00E0097E" w:rsidP="00770960">
            <w:pPr>
              <w:pStyle w:val="TAC"/>
              <w:keepNext w:val="0"/>
              <w:keepLines w:val="0"/>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tcPr>
          <w:p w14:paraId="7AD41FB2" w14:textId="77777777" w:rsidR="00E0097E" w:rsidRPr="00DC7310" w:rsidRDefault="00E0097E" w:rsidP="0077096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6D0F5B6" w14:textId="77777777" w:rsidR="00E0097E" w:rsidRPr="00DC7310" w:rsidRDefault="00E0097E" w:rsidP="0077096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96F1F50" w14:textId="77777777" w:rsidR="00E0097E" w:rsidRPr="00DC7310" w:rsidRDefault="00E0097E" w:rsidP="0077096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710EB86" w14:textId="77777777" w:rsidR="00E0097E" w:rsidRPr="00DC7310" w:rsidRDefault="00E0097E" w:rsidP="00770960">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2F2834A5" w14:textId="77777777" w:rsidR="00E0097E" w:rsidRPr="00DC7310" w:rsidRDefault="00E0097E" w:rsidP="00770960">
            <w:pPr>
              <w:pStyle w:val="TAC"/>
              <w:keepNext w:val="0"/>
              <w:keepLines w:val="0"/>
            </w:pPr>
            <w:r w:rsidRPr="00DC7310">
              <w:t>37.0</w:t>
            </w:r>
          </w:p>
        </w:tc>
        <w:tc>
          <w:tcPr>
            <w:tcW w:w="611" w:type="pct"/>
            <w:gridSpan w:val="2"/>
            <w:tcBorders>
              <w:top w:val="single" w:sz="4" w:space="0" w:color="auto"/>
              <w:left w:val="single" w:sz="4" w:space="0" w:color="auto"/>
              <w:bottom w:val="single" w:sz="4" w:space="0" w:color="auto"/>
              <w:right w:val="single" w:sz="4" w:space="0" w:color="auto"/>
            </w:tcBorders>
          </w:tcPr>
          <w:p w14:paraId="347863ED" w14:textId="77777777" w:rsidR="00E0097E" w:rsidRPr="00DC7310" w:rsidRDefault="00E0097E" w:rsidP="00770960">
            <w:pPr>
              <w:pStyle w:val="TAC"/>
              <w:keepNext w:val="0"/>
              <w:keepLines w:val="0"/>
            </w:pPr>
            <w:r w:rsidRPr="00DC7310">
              <w:t>IMD2</w:t>
            </w:r>
            <w:r w:rsidRPr="00DC7310">
              <w:rPr>
                <w:vertAlign w:val="superscript"/>
              </w:rPr>
              <w:t>1</w:t>
            </w:r>
          </w:p>
        </w:tc>
      </w:tr>
      <w:tr w:rsidR="00E0097E" w:rsidRPr="00DC7310" w14:paraId="3E58213E" w14:textId="77777777" w:rsidTr="00770960">
        <w:trPr>
          <w:jc w:val="center"/>
        </w:trPr>
        <w:tc>
          <w:tcPr>
            <w:tcW w:w="1132" w:type="pct"/>
            <w:tcBorders>
              <w:top w:val="nil"/>
              <w:left w:val="single" w:sz="4" w:space="0" w:color="auto"/>
              <w:bottom w:val="nil"/>
              <w:right w:val="single" w:sz="4" w:space="0" w:color="auto"/>
            </w:tcBorders>
          </w:tcPr>
          <w:p w14:paraId="182DA3E2"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9F4CCC6" w14:textId="77777777" w:rsidR="00E0097E" w:rsidRPr="00DC7310" w:rsidRDefault="00E0097E" w:rsidP="00770960">
            <w:pPr>
              <w:pStyle w:val="TAC"/>
              <w:keepNext w:val="0"/>
              <w:keepLines w:val="0"/>
            </w:pPr>
            <w:r w:rsidRPr="00DC7310">
              <w:t>3</w:t>
            </w:r>
          </w:p>
        </w:tc>
        <w:tc>
          <w:tcPr>
            <w:tcW w:w="562" w:type="pct"/>
            <w:gridSpan w:val="2"/>
            <w:tcBorders>
              <w:top w:val="single" w:sz="4" w:space="0" w:color="auto"/>
              <w:left w:val="single" w:sz="4" w:space="0" w:color="auto"/>
              <w:bottom w:val="single" w:sz="4" w:space="0" w:color="auto"/>
              <w:right w:val="single" w:sz="4" w:space="0" w:color="auto"/>
            </w:tcBorders>
            <w:noWrap/>
          </w:tcPr>
          <w:p w14:paraId="2F60A032" w14:textId="77777777" w:rsidR="00E0097E" w:rsidRPr="00DC7310" w:rsidRDefault="00E0097E" w:rsidP="00770960">
            <w:pPr>
              <w:pStyle w:val="TAC"/>
              <w:keepNext w:val="0"/>
              <w:keepLines w:val="0"/>
            </w:pPr>
            <w:r w:rsidRPr="00DC7310">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28EE76F5" w14:textId="77777777" w:rsidR="00E0097E" w:rsidRPr="00DC7310" w:rsidRDefault="00E0097E" w:rsidP="0077096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F5651D8" w14:textId="77777777" w:rsidR="00E0097E" w:rsidRPr="00DC7310" w:rsidRDefault="00E0097E" w:rsidP="0077096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D8EB831" w14:textId="77777777" w:rsidR="00E0097E" w:rsidRPr="00DC7310" w:rsidRDefault="00E0097E" w:rsidP="00770960">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14:paraId="373CF8C8" w14:textId="77777777" w:rsidR="00E0097E" w:rsidRPr="00DC7310" w:rsidRDefault="00E0097E" w:rsidP="00770960">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920E759" w14:textId="77777777" w:rsidR="00E0097E" w:rsidRPr="00DC7310" w:rsidRDefault="00E0097E" w:rsidP="00770960">
            <w:pPr>
              <w:pStyle w:val="TAC"/>
              <w:keepNext w:val="0"/>
              <w:keepLines w:val="0"/>
            </w:pPr>
            <w:r w:rsidRPr="00DC7310">
              <w:t>N/A</w:t>
            </w:r>
          </w:p>
        </w:tc>
      </w:tr>
      <w:tr w:rsidR="00E0097E" w:rsidRPr="00DC7310" w14:paraId="1FB84B8B" w14:textId="77777777" w:rsidTr="00770960">
        <w:trPr>
          <w:jc w:val="center"/>
        </w:trPr>
        <w:tc>
          <w:tcPr>
            <w:tcW w:w="1132" w:type="pct"/>
            <w:tcBorders>
              <w:top w:val="nil"/>
              <w:left w:val="single" w:sz="4" w:space="0" w:color="auto"/>
              <w:bottom w:val="single" w:sz="4" w:space="0" w:color="auto"/>
              <w:right w:val="single" w:sz="4" w:space="0" w:color="auto"/>
            </w:tcBorders>
          </w:tcPr>
          <w:p w14:paraId="56000E2E"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B2CDF90" w14:textId="77777777" w:rsidR="00E0097E" w:rsidRPr="00DC7310" w:rsidRDefault="00E0097E" w:rsidP="00770960">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638983E2" w14:textId="77777777" w:rsidR="00E0097E" w:rsidRPr="00DC7310" w:rsidRDefault="00E0097E" w:rsidP="00770960">
            <w:pPr>
              <w:pStyle w:val="TAC"/>
              <w:keepNext w:val="0"/>
              <w:keepLines w:val="0"/>
            </w:pPr>
            <w:r w:rsidRPr="00DC7310">
              <w:t>3915</w:t>
            </w:r>
          </w:p>
        </w:tc>
        <w:tc>
          <w:tcPr>
            <w:tcW w:w="348" w:type="pct"/>
            <w:gridSpan w:val="2"/>
            <w:tcBorders>
              <w:top w:val="single" w:sz="4" w:space="0" w:color="auto"/>
              <w:left w:val="single" w:sz="4" w:space="0" w:color="auto"/>
              <w:bottom w:val="single" w:sz="4" w:space="0" w:color="auto"/>
              <w:right w:val="single" w:sz="4" w:space="0" w:color="auto"/>
            </w:tcBorders>
            <w:noWrap/>
          </w:tcPr>
          <w:p w14:paraId="2D955683" w14:textId="77777777" w:rsidR="00E0097E" w:rsidRPr="00DC7310" w:rsidRDefault="00E0097E" w:rsidP="0077096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5249829" w14:textId="77777777" w:rsidR="00E0097E" w:rsidRPr="00DC7310" w:rsidRDefault="00E0097E" w:rsidP="0077096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77EE3C0D" w14:textId="77777777" w:rsidR="00E0097E" w:rsidRPr="00DC7310" w:rsidRDefault="00E0097E" w:rsidP="00770960">
            <w:pPr>
              <w:pStyle w:val="TAC"/>
              <w:keepNext w:val="0"/>
              <w:keepLines w:val="0"/>
            </w:pPr>
            <w:r w:rsidRPr="00DC7310">
              <w:t>3915</w:t>
            </w:r>
          </w:p>
        </w:tc>
        <w:tc>
          <w:tcPr>
            <w:tcW w:w="357" w:type="pct"/>
            <w:gridSpan w:val="2"/>
            <w:tcBorders>
              <w:top w:val="single" w:sz="4" w:space="0" w:color="auto"/>
              <w:left w:val="single" w:sz="4" w:space="0" w:color="auto"/>
              <w:bottom w:val="single" w:sz="4" w:space="0" w:color="auto"/>
              <w:right w:val="single" w:sz="4" w:space="0" w:color="auto"/>
            </w:tcBorders>
          </w:tcPr>
          <w:p w14:paraId="0982B2CA" w14:textId="77777777" w:rsidR="00E0097E" w:rsidRPr="00DC7310" w:rsidRDefault="00E0097E" w:rsidP="00770960">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611B0CB" w14:textId="77777777" w:rsidR="00E0097E" w:rsidRPr="00DC7310" w:rsidRDefault="00E0097E" w:rsidP="00770960">
            <w:pPr>
              <w:pStyle w:val="TAC"/>
              <w:keepNext w:val="0"/>
              <w:keepLines w:val="0"/>
            </w:pPr>
            <w:r w:rsidRPr="00DC7310">
              <w:t>N/A</w:t>
            </w:r>
          </w:p>
        </w:tc>
      </w:tr>
      <w:tr w:rsidR="00E0097E" w:rsidRPr="00DC7310" w14:paraId="3902E002" w14:textId="77777777" w:rsidTr="00770960">
        <w:trPr>
          <w:jc w:val="center"/>
        </w:trPr>
        <w:tc>
          <w:tcPr>
            <w:tcW w:w="1132" w:type="pct"/>
            <w:tcBorders>
              <w:top w:val="single" w:sz="4" w:space="0" w:color="auto"/>
              <w:bottom w:val="nil"/>
            </w:tcBorders>
            <w:shd w:val="clear" w:color="auto" w:fill="auto"/>
          </w:tcPr>
          <w:p w14:paraId="7C36C745" w14:textId="77777777" w:rsidR="00E0097E" w:rsidRPr="00DC7310" w:rsidRDefault="00E0097E" w:rsidP="00770960">
            <w:pPr>
              <w:pStyle w:val="TAC"/>
              <w:keepNext w:val="0"/>
              <w:keepLines w:val="0"/>
            </w:pPr>
            <w:r w:rsidRPr="00DC7310">
              <w:t>DC_1A-5A_n78A</w:t>
            </w:r>
          </w:p>
          <w:p w14:paraId="5C878F9C" w14:textId="77777777" w:rsidR="00E0097E" w:rsidRPr="00DC7310" w:rsidRDefault="00E0097E" w:rsidP="00770960">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shd w:val="clear" w:color="auto" w:fill="auto"/>
          </w:tcPr>
          <w:p w14:paraId="579D4317" w14:textId="77777777" w:rsidR="00E0097E" w:rsidRPr="00DC7310" w:rsidRDefault="00E0097E" w:rsidP="00770960">
            <w:pPr>
              <w:pStyle w:val="TAC"/>
              <w:keepNext w:val="0"/>
              <w:keepLines w:val="0"/>
            </w:pPr>
            <w:r w:rsidRPr="00DC7310">
              <w:rPr>
                <w:rFonts w:eastAsia="Malgun Gothic"/>
                <w:szCs w:val="18"/>
                <w:lang w:eastAsia="ko-KR"/>
              </w:rPr>
              <w:t>1</w:t>
            </w:r>
          </w:p>
        </w:tc>
        <w:tc>
          <w:tcPr>
            <w:tcW w:w="562" w:type="pct"/>
            <w:gridSpan w:val="2"/>
            <w:tcBorders>
              <w:bottom w:val="single" w:sz="4" w:space="0" w:color="auto"/>
            </w:tcBorders>
            <w:shd w:val="clear" w:color="auto" w:fill="auto"/>
            <w:noWrap/>
          </w:tcPr>
          <w:p w14:paraId="4723A704" w14:textId="77777777" w:rsidR="00E0097E" w:rsidRPr="00DC7310" w:rsidRDefault="00E0097E" w:rsidP="00770960">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3DCB203E" w14:textId="77777777" w:rsidR="00E0097E" w:rsidRPr="00DC7310" w:rsidRDefault="00E0097E" w:rsidP="00770960">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34A0B18E" w14:textId="77777777" w:rsidR="00E0097E" w:rsidRPr="00DC7310" w:rsidRDefault="00E0097E" w:rsidP="00770960">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14:paraId="13C875EC" w14:textId="77777777" w:rsidR="00E0097E" w:rsidRPr="00DC7310" w:rsidRDefault="00E0097E" w:rsidP="00770960">
            <w:pPr>
              <w:pStyle w:val="TAC"/>
              <w:keepNext w:val="0"/>
              <w:keepLines w:val="0"/>
            </w:pPr>
            <w:r w:rsidRPr="00DC7310">
              <w:rPr>
                <w:rFonts w:eastAsia="Malgun Gothic"/>
                <w:szCs w:val="18"/>
                <w:lang w:eastAsia="ko-KR"/>
              </w:rPr>
              <w:t>2122</w:t>
            </w:r>
          </w:p>
        </w:tc>
        <w:tc>
          <w:tcPr>
            <w:tcW w:w="357" w:type="pct"/>
            <w:gridSpan w:val="2"/>
            <w:tcBorders>
              <w:bottom w:val="single" w:sz="4" w:space="0" w:color="auto"/>
            </w:tcBorders>
            <w:shd w:val="clear" w:color="auto" w:fill="auto"/>
          </w:tcPr>
          <w:p w14:paraId="0C609057" w14:textId="77777777" w:rsidR="00E0097E" w:rsidRPr="00DC7310" w:rsidRDefault="00E0097E" w:rsidP="00770960">
            <w:pPr>
              <w:pStyle w:val="TAC"/>
              <w:keepNext w:val="0"/>
              <w:keepLines w:val="0"/>
            </w:pPr>
            <w:r w:rsidRPr="00DC7310">
              <w:rPr>
                <w:rFonts w:eastAsia="Malgun Gothic"/>
                <w:szCs w:val="18"/>
                <w:lang w:eastAsia="ko-KR"/>
              </w:rPr>
              <w:t>18.1</w:t>
            </w:r>
          </w:p>
        </w:tc>
        <w:tc>
          <w:tcPr>
            <w:tcW w:w="611" w:type="pct"/>
            <w:gridSpan w:val="2"/>
            <w:tcBorders>
              <w:bottom w:val="single" w:sz="4" w:space="0" w:color="auto"/>
            </w:tcBorders>
          </w:tcPr>
          <w:p w14:paraId="6F8E1685"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IMD3</w:t>
            </w:r>
          </w:p>
        </w:tc>
      </w:tr>
      <w:tr w:rsidR="00E0097E" w:rsidRPr="00DC7310" w14:paraId="070F663A" w14:textId="77777777" w:rsidTr="00770960">
        <w:trPr>
          <w:jc w:val="center"/>
        </w:trPr>
        <w:tc>
          <w:tcPr>
            <w:tcW w:w="1132" w:type="pct"/>
            <w:tcBorders>
              <w:top w:val="nil"/>
              <w:bottom w:val="nil"/>
            </w:tcBorders>
            <w:shd w:val="clear" w:color="auto" w:fill="auto"/>
          </w:tcPr>
          <w:p w14:paraId="3E587196"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620A5E8F" w14:textId="77777777" w:rsidR="00E0097E" w:rsidRPr="00DC7310" w:rsidRDefault="00E0097E" w:rsidP="00770960">
            <w:pPr>
              <w:pStyle w:val="TAC"/>
              <w:keepNext w:val="0"/>
              <w:keepLines w:val="0"/>
            </w:pPr>
            <w:r w:rsidRPr="00DC7310">
              <w:rPr>
                <w:rFonts w:eastAsia="Malgun Gothic"/>
                <w:szCs w:val="18"/>
                <w:lang w:eastAsia="ko-KR"/>
              </w:rPr>
              <w:t>5</w:t>
            </w:r>
          </w:p>
        </w:tc>
        <w:tc>
          <w:tcPr>
            <w:tcW w:w="562" w:type="pct"/>
            <w:gridSpan w:val="2"/>
            <w:tcBorders>
              <w:bottom w:val="single" w:sz="4" w:space="0" w:color="auto"/>
            </w:tcBorders>
            <w:shd w:val="clear" w:color="auto" w:fill="auto"/>
            <w:noWrap/>
          </w:tcPr>
          <w:p w14:paraId="42DA7056" w14:textId="77777777" w:rsidR="00E0097E" w:rsidRPr="00DC7310" w:rsidRDefault="00E0097E" w:rsidP="00770960">
            <w:pPr>
              <w:pStyle w:val="TAC"/>
              <w:keepNext w:val="0"/>
              <w:keepLines w:val="0"/>
            </w:pPr>
            <w:r w:rsidRPr="00DC7310">
              <w:rPr>
                <w:rFonts w:eastAsia="Malgun Gothic"/>
                <w:szCs w:val="18"/>
                <w:lang w:eastAsia="ko-KR"/>
              </w:rPr>
              <w:t>829</w:t>
            </w:r>
          </w:p>
        </w:tc>
        <w:tc>
          <w:tcPr>
            <w:tcW w:w="348" w:type="pct"/>
            <w:gridSpan w:val="2"/>
            <w:tcBorders>
              <w:bottom w:val="single" w:sz="4" w:space="0" w:color="auto"/>
            </w:tcBorders>
            <w:shd w:val="clear" w:color="auto" w:fill="auto"/>
            <w:noWrap/>
          </w:tcPr>
          <w:p w14:paraId="51146BA8" w14:textId="77777777" w:rsidR="00E0097E" w:rsidRPr="00DC7310" w:rsidRDefault="00E0097E" w:rsidP="00770960">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1772F2C3" w14:textId="77777777" w:rsidR="00E0097E" w:rsidRPr="00DC7310" w:rsidRDefault="00E0097E" w:rsidP="00770960">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14:paraId="2FD7D771" w14:textId="77777777" w:rsidR="00E0097E" w:rsidRPr="00DC7310" w:rsidRDefault="00E0097E" w:rsidP="00770960">
            <w:pPr>
              <w:pStyle w:val="TAC"/>
              <w:keepNext w:val="0"/>
              <w:keepLines w:val="0"/>
            </w:pPr>
            <w:r w:rsidRPr="00DC7310">
              <w:rPr>
                <w:rFonts w:eastAsia="Malgun Gothic"/>
                <w:szCs w:val="18"/>
                <w:lang w:eastAsia="ko-KR"/>
              </w:rPr>
              <w:t>874</w:t>
            </w:r>
          </w:p>
        </w:tc>
        <w:tc>
          <w:tcPr>
            <w:tcW w:w="357" w:type="pct"/>
            <w:gridSpan w:val="2"/>
            <w:tcBorders>
              <w:bottom w:val="single" w:sz="4" w:space="0" w:color="auto"/>
            </w:tcBorders>
            <w:shd w:val="clear" w:color="auto" w:fill="auto"/>
          </w:tcPr>
          <w:p w14:paraId="0670D129" w14:textId="77777777" w:rsidR="00E0097E" w:rsidRPr="00DC7310" w:rsidRDefault="00E0097E" w:rsidP="00770960">
            <w:pPr>
              <w:pStyle w:val="TAC"/>
              <w:keepNext w:val="0"/>
              <w:keepLines w:val="0"/>
            </w:pPr>
            <w:r w:rsidRPr="00DC7310">
              <w:rPr>
                <w:rFonts w:eastAsia="Malgun Gothic"/>
                <w:szCs w:val="18"/>
                <w:lang w:eastAsia="ko-KR"/>
              </w:rPr>
              <w:t>N/A</w:t>
            </w:r>
          </w:p>
        </w:tc>
        <w:tc>
          <w:tcPr>
            <w:tcW w:w="611" w:type="pct"/>
            <w:gridSpan w:val="2"/>
            <w:tcBorders>
              <w:bottom w:val="single" w:sz="4" w:space="0" w:color="auto"/>
            </w:tcBorders>
          </w:tcPr>
          <w:p w14:paraId="3114D3D5" w14:textId="77777777" w:rsidR="00E0097E" w:rsidRPr="00DC7310" w:rsidRDefault="00E0097E" w:rsidP="00770960">
            <w:pPr>
              <w:pStyle w:val="TAC"/>
              <w:keepNext w:val="0"/>
              <w:keepLines w:val="0"/>
            </w:pPr>
            <w:r w:rsidRPr="00DC7310">
              <w:rPr>
                <w:rFonts w:eastAsia="Malgun Gothic"/>
                <w:szCs w:val="18"/>
                <w:lang w:eastAsia="ko-KR"/>
              </w:rPr>
              <w:t>N/A</w:t>
            </w:r>
          </w:p>
        </w:tc>
      </w:tr>
      <w:tr w:rsidR="00E0097E" w:rsidRPr="00DC7310" w14:paraId="57B44624" w14:textId="77777777" w:rsidTr="00770960">
        <w:trPr>
          <w:jc w:val="center"/>
        </w:trPr>
        <w:tc>
          <w:tcPr>
            <w:tcW w:w="1132" w:type="pct"/>
            <w:tcBorders>
              <w:top w:val="nil"/>
              <w:bottom w:val="nil"/>
            </w:tcBorders>
            <w:shd w:val="clear" w:color="auto" w:fill="auto"/>
          </w:tcPr>
          <w:p w14:paraId="74D17C5C"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239CC597" w14:textId="77777777" w:rsidR="00E0097E" w:rsidRPr="00DC7310" w:rsidRDefault="00E0097E" w:rsidP="00770960">
            <w:pPr>
              <w:pStyle w:val="TAC"/>
              <w:keepNext w:val="0"/>
              <w:keepLines w:val="0"/>
            </w:pPr>
            <w:r w:rsidRPr="00DC7310">
              <w:rPr>
                <w:rFonts w:eastAsia="Malgun Gothic"/>
                <w:szCs w:val="18"/>
                <w:lang w:eastAsia="ko-KR"/>
              </w:rPr>
              <w:t>n78</w:t>
            </w:r>
          </w:p>
        </w:tc>
        <w:tc>
          <w:tcPr>
            <w:tcW w:w="562" w:type="pct"/>
            <w:gridSpan w:val="2"/>
            <w:tcBorders>
              <w:bottom w:val="single" w:sz="4" w:space="0" w:color="auto"/>
            </w:tcBorders>
            <w:shd w:val="clear" w:color="auto" w:fill="auto"/>
            <w:noWrap/>
          </w:tcPr>
          <w:p w14:paraId="5055088C" w14:textId="77777777" w:rsidR="00E0097E" w:rsidRPr="00DC7310" w:rsidRDefault="00E0097E" w:rsidP="00770960">
            <w:pPr>
              <w:pStyle w:val="TAC"/>
              <w:keepNext w:val="0"/>
              <w:keepLines w:val="0"/>
            </w:pPr>
            <w:r w:rsidRPr="00DC7310">
              <w:rPr>
                <w:rFonts w:eastAsia="Malgun Gothic"/>
                <w:szCs w:val="18"/>
                <w:lang w:eastAsia="ko-KR"/>
              </w:rPr>
              <w:t>3780</w:t>
            </w:r>
          </w:p>
        </w:tc>
        <w:tc>
          <w:tcPr>
            <w:tcW w:w="348" w:type="pct"/>
            <w:gridSpan w:val="2"/>
            <w:tcBorders>
              <w:bottom w:val="single" w:sz="4" w:space="0" w:color="auto"/>
            </w:tcBorders>
            <w:shd w:val="clear" w:color="auto" w:fill="auto"/>
            <w:noWrap/>
          </w:tcPr>
          <w:p w14:paraId="6935C2C4" w14:textId="77777777" w:rsidR="00E0097E" w:rsidRPr="00DC7310" w:rsidRDefault="00E0097E" w:rsidP="00770960">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4E7DC639" w14:textId="77777777" w:rsidR="00E0097E" w:rsidRPr="00DC7310" w:rsidRDefault="00E0097E" w:rsidP="00770960">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4A2A5D8F" w14:textId="77777777" w:rsidR="00E0097E" w:rsidRPr="00DC7310" w:rsidRDefault="00E0097E" w:rsidP="00770960">
            <w:pPr>
              <w:pStyle w:val="TAC"/>
              <w:keepNext w:val="0"/>
              <w:keepLines w:val="0"/>
            </w:pPr>
            <w:r w:rsidRPr="00DC7310">
              <w:rPr>
                <w:rFonts w:eastAsia="Malgun Gothic"/>
                <w:szCs w:val="18"/>
                <w:lang w:eastAsia="ko-KR"/>
              </w:rPr>
              <w:t>3780</w:t>
            </w:r>
          </w:p>
        </w:tc>
        <w:tc>
          <w:tcPr>
            <w:tcW w:w="357" w:type="pct"/>
            <w:gridSpan w:val="2"/>
            <w:tcBorders>
              <w:bottom w:val="single" w:sz="4" w:space="0" w:color="auto"/>
            </w:tcBorders>
            <w:shd w:val="clear" w:color="auto" w:fill="auto"/>
          </w:tcPr>
          <w:p w14:paraId="56542385" w14:textId="77777777" w:rsidR="00E0097E" w:rsidRPr="00DC7310" w:rsidRDefault="00E0097E" w:rsidP="00770960">
            <w:pPr>
              <w:pStyle w:val="TAC"/>
              <w:keepNext w:val="0"/>
              <w:keepLines w:val="0"/>
            </w:pPr>
            <w:r w:rsidRPr="00DC7310">
              <w:rPr>
                <w:rFonts w:eastAsia="Malgun Gothic"/>
                <w:szCs w:val="18"/>
                <w:lang w:eastAsia="ko-KR"/>
              </w:rPr>
              <w:t>N/A</w:t>
            </w:r>
          </w:p>
        </w:tc>
        <w:tc>
          <w:tcPr>
            <w:tcW w:w="611" w:type="pct"/>
            <w:gridSpan w:val="2"/>
            <w:tcBorders>
              <w:bottom w:val="single" w:sz="4" w:space="0" w:color="auto"/>
            </w:tcBorders>
          </w:tcPr>
          <w:p w14:paraId="74E386B8" w14:textId="77777777" w:rsidR="00E0097E" w:rsidRPr="00DC7310" w:rsidRDefault="00E0097E" w:rsidP="00770960">
            <w:pPr>
              <w:pStyle w:val="TAC"/>
              <w:keepNext w:val="0"/>
              <w:keepLines w:val="0"/>
            </w:pPr>
            <w:r w:rsidRPr="00DC7310">
              <w:rPr>
                <w:rFonts w:eastAsia="Malgun Gothic"/>
                <w:szCs w:val="18"/>
                <w:lang w:eastAsia="ko-KR"/>
              </w:rPr>
              <w:t>N/A</w:t>
            </w:r>
          </w:p>
        </w:tc>
      </w:tr>
      <w:tr w:rsidR="00E0097E" w:rsidRPr="00DC7310" w14:paraId="43914171" w14:textId="77777777" w:rsidTr="00770960">
        <w:trPr>
          <w:jc w:val="center"/>
        </w:trPr>
        <w:tc>
          <w:tcPr>
            <w:tcW w:w="1132" w:type="pct"/>
            <w:tcBorders>
              <w:top w:val="nil"/>
              <w:bottom w:val="nil"/>
            </w:tcBorders>
            <w:shd w:val="clear" w:color="auto" w:fill="auto"/>
          </w:tcPr>
          <w:p w14:paraId="39F3B250"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550C7BBB" w14:textId="77777777" w:rsidR="00E0097E" w:rsidRPr="00DC7310" w:rsidRDefault="00E0097E" w:rsidP="00770960">
            <w:pPr>
              <w:pStyle w:val="TAC"/>
              <w:keepNext w:val="0"/>
              <w:keepLines w:val="0"/>
            </w:pPr>
            <w:r w:rsidRPr="00DC7310">
              <w:rPr>
                <w:rFonts w:eastAsia="Malgun Gothic"/>
                <w:szCs w:val="18"/>
                <w:lang w:eastAsia="ko-KR"/>
              </w:rPr>
              <w:t>1</w:t>
            </w:r>
          </w:p>
        </w:tc>
        <w:tc>
          <w:tcPr>
            <w:tcW w:w="562" w:type="pct"/>
            <w:gridSpan w:val="2"/>
            <w:tcBorders>
              <w:bottom w:val="single" w:sz="4" w:space="0" w:color="auto"/>
            </w:tcBorders>
            <w:shd w:val="clear" w:color="auto" w:fill="auto"/>
            <w:noWrap/>
          </w:tcPr>
          <w:p w14:paraId="5AF39883" w14:textId="77777777" w:rsidR="00E0097E" w:rsidRPr="00DC7310" w:rsidRDefault="00E0097E" w:rsidP="00770960">
            <w:pPr>
              <w:pStyle w:val="TAC"/>
              <w:keepNext w:val="0"/>
              <w:keepLines w:val="0"/>
            </w:pPr>
            <w:r w:rsidRPr="00DC7310">
              <w:rPr>
                <w:rFonts w:eastAsia="Malgun Gothic"/>
                <w:szCs w:val="18"/>
                <w:lang w:eastAsia="ko-KR"/>
              </w:rPr>
              <w:t>1975</w:t>
            </w:r>
          </w:p>
        </w:tc>
        <w:tc>
          <w:tcPr>
            <w:tcW w:w="348" w:type="pct"/>
            <w:gridSpan w:val="2"/>
            <w:tcBorders>
              <w:bottom w:val="single" w:sz="4" w:space="0" w:color="auto"/>
            </w:tcBorders>
            <w:shd w:val="clear" w:color="auto" w:fill="auto"/>
            <w:noWrap/>
          </w:tcPr>
          <w:p w14:paraId="4E2EC2CA" w14:textId="77777777" w:rsidR="00E0097E" w:rsidRPr="00DC7310" w:rsidRDefault="00E0097E" w:rsidP="00770960">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72F39A1E" w14:textId="77777777" w:rsidR="00E0097E" w:rsidRPr="00DC7310" w:rsidRDefault="00E0097E" w:rsidP="00770960">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14:paraId="066C6FD5" w14:textId="77777777" w:rsidR="00E0097E" w:rsidRPr="00DC7310" w:rsidRDefault="00E0097E" w:rsidP="00770960">
            <w:pPr>
              <w:pStyle w:val="TAC"/>
              <w:keepNext w:val="0"/>
              <w:keepLines w:val="0"/>
            </w:pPr>
            <w:r w:rsidRPr="00DC7310">
              <w:rPr>
                <w:rFonts w:eastAsia="Malgun Gothic"/>
                <w:szCs w:val="18"/>
                <w:lang w:eastAsia="ko-KR"/>
              </w:rPr>
              <w:t>2165</w:t>
            </w:r>
          </w:p>
        </w:tc>
        <w:tc>
          <w:tcPr>
            <w:tcW w:w="357" w:type="pct"/>
            <w:gridSpan w:val="2"/>
            <w:tcBorders>
              <w:bottom w:val="single" w:sz="4" w:space="0" w:color="auto"/>
            </w:tcBorders>
            <w:shd w:val="clear" w:color="auto" w:fill="auto"/>
          </w:tcPr>
          <w:p w14:paraId="090AE678" w14:textId="77777777" w:rsidR="00E0097E" w:rsidRPr="00DC7310" w:rsidRDefault="00E0097E" w:rsidP="00770960">
            <w:pPr>
              <w:pStyle w:val="TAC"/>
              <w:keepNext w:val="0"/>
              <w:keepLines w:val="0"/>
            </w:pPr>
            <w:r w:rsidRPr="00DC7310">
              <w:rPr>
                <w:rFonts w:eastAsia="Malgun Gothic"/>
                <w:szCs w:val="18"/>
                <w:lang w:eastAsia="ko-KR"/>
              </w:rPr>
              <w:t>N/A</w:t>
            </w:r>
          </w:p>
        </w:tc>
        <w:tc>
          <w:tcPr>
            <w:tcW w:w="611" w:type="pct"/>
            <w:gridSpan w:val="2"/>
            <w:tcBorders>
              <w:bottom w:val="single" w:sz="4" w:space="0" w:color="auto"/>
            </w:tcBorders>
          </w:tcPr>
          <w:p w14:paraId="023843E4" w14:textId="77777777" w:rsidR="00E0097E" w:rsidRPr="00DC7310" w:rsidRDefault="00E0097E" w:rsidP="00770960">
            <w:pPr>
              <w:pStyle w:val="TAC"/>
              <w:keepNext w:val="0"/>
              <w:keepLines w:val="0"/>
            </w:pPr>
            <w:r w:rsidRPr="00DC7310">
              <w:rPr>
                <w:rFonts w:eastAsia="Malgun Gothic"/>
                <w:szCs w:val="18"/>
                <w:lang w:eastAsia="ko-KR"/>
              </w:rPr>
              <w:t>N/A</w:t>
            </w:r>
          </w:p>
        </w:tc>
      </w:tr>
      <w:tr w:rsidR="00E0097E" w:rsidRPr="00DC7310" w14:paraId="3B6C500B" w14:textId="77777777" w:rsidTr="00770960">
        <w:trPr>
          <w:jc w:val="center"/>
        </w:trPr>
        <w:tc>
          <w:tcPr>
            <w:tcW w:w="1132" w:type="pct"/>
            <w:tcBorders>
              <w:top w:val="nil"/>
              <w:bottom w:val="nil"/>
            </w:tcBorders>
            <w:shd w:val="clear" w:color="auto" w:fill="auto"/>
          </w:tcPr>
          <w:p w14:paraId="36886E0F"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2AF31668" w14:textId="77777777" w:rsidR="00E0097E" w:rsidRPr="00DC7310" w:rsidRDefault="00E0097E" w:rsidP="00770960">
            <w:pPr>
              <w:pStyle w:val="TAC"/>
              <w:keepNext w:val="0"/>
              <w:keepLines w:val="0"/>
            </w:pPr>
            <w:r w:rsidRPr="00DC7310">
              <w:rPr>
                <w:rFonts w:eastAsia="Malgun Gothic"/>
                <w:szCs w:val="18"/>
                <w:lang w:eastAsia="ko-KR"/>
              </w:rPr>
              <w:t>5</w:t>
            </w:r>
          </w:p>
        </w:tc>
        <w:tc>
          <w:tcPr>
            <w:tcW w:w="562" w:type="pct"/>
            <w:gridSpan w:val="2"/>
            <w:tcBorders>
              <w:bottom w:val="single" w:sz="4" w:space="0" w:color="auto"/>
            </w:tcBorders>
            <w:shd w:val="clear" w:color="auto" w:fill="auto"/>
            <w:noWrap/>
          </w:tcPr>
          <w:p w14:paraId="4AAF6F45" w14:textId="77777777" w:rsidR="00E0097E" w:rsidRPr="00DC7310" w:rsidRDefault="00E0097E" w:rsidP="00770960">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474C7B97" w14:textId="77777777" w:rsidR="00E0097E" w:rsidRPr="00DC7310" w:rsidRDefault="00E0097E" w:rsidP="00770960">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5C2E1B4F" w14:textId="77777777" w:rsidR="00E0097E" w:rsidRPr="00DC7310" w:rsidRDefault="00E0097E" w:rsidP="00770960">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14:paraId="6FDA7C2A" w14:textId="77777777" w:rsidR="00E0097E" w:rsidRPr="00DC7310" w:rsidRDefault="00E0097E" w:rsidP="00770960">
            <w:pPr>
              <w:pStyle w:val="TAC"/>
              <w:keepNext w:val="0"/>
              <w:keepLines w:val="0"/>
            </w:pPr>
            <w:r w:rsidRPr="00DC7310">
              <w:rPr>
                <w:rFonts w:eastAsia="Malgun Gothic"/>
                <w:szCs w:val="18"/>
                <w:lang w:eastAsia="ko-KR"/>
              </w:rPr>
              <w:t>885</w:t>
            </w:r>
          </w:p>
        </w:tc>
        <w:tc>
          <w:tcPr>
            <w:tcW w:w="357" w:type="pct"/>
            <w:gridSpan w:val="2"/>
            <w:tcBorders>
              <w:bottom w:val="single" w:sz="4" w:space="0" w:color="auto"/>
            </w:tcBorders>
            <w:shd w:val="clear" w:color="auto" w:fill="auto"/>
          </w:tcPr>
          <w:p w14:paraId="2BDA48A0" w14:textId="77777777" w:rsidR="00E0097E" w:rsidRPr="00DC7310" w:rsidRDefault="00E0097E" w:rsidP="00770960">
            <w:pPr>
              <w:pStyle w:val="TAC"/>
              <w:keepNext w:val="0"/>
              <w:keepLines w:val="0"/>
            </w:pPr>
            <w:r w:rsidRPr="00DC7310">
              <w:rPr>
                <w:rFonts w:eastAsia="Malgun Gothic"/>
                <w:szCs w:val="18"/>
                <w:lang w:eastAsia="ko-KR"/>
              </w:rPr>
              <w:t>3.1</w:t>
            </w:r>
          </w:p>
        </w:tc>
        <w:tc>
          <w:tcPr>
            <w:tcW w:w="611" w:type="pct"/>
            <w:gridSpan w:val="2"/>
            <w:tcBorders>
              <w:bottom w:val="single" w:sz="4" w:space="0" w:color="auto"/>
            </w:tcBorders>
          </w:tcPr>
          <w:p w14:paraId="7020F538"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IMD5</w:t>
            </w:r>
          </w:p>
        </w:tc>
      </w:tr>
      <w:tr w:rsidR="00E0097E" w:rsidRPr="00DC7310" w14:paraId="0CF0CD99" w14:textId="77777777" w:rsidTr="00770960">
        <w:trPr>
          <w:jc w:val="center"/>
        </w:trPr>
        <w:tc>
          <w:tcPr>
            <w:tcW w:w="1132" w:type="pct"/>
            <w:tcBorders>
              <w:top w:val="nil"/>
              <w:bottom w:val="single" w:sz="4" w:space="0" w:color="auto"/>
            </w:tcBorders>
            <w:shd w:val="clear" w:color="auto" w:fill="auto"/>
          </w:tcPr>
          <w:p w14:paraId="454782A6"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636BED2C" w14:textId="77777777" w:rsidR="00E0097E" w:rsidRPr="00DC7310" w:rsidRDefault="00E0097E" w:rsidP="00770960">
            <w:pPr>
              <w:pStyle w:val="TAC"/>
              <w:keepNext w:val="0"/>
              <w:keepLines w:val="0"/>
            </w:pPr>
            <w:r w:rsidRPr="00DC7310">
              <w:rPr>
                <w:rFonts w:eastAsia="Malgun Gothic"/>
                <w:szCs w:val="18"/>
                <w:lang w:eastAsia="ko-KR"/>
              </w:rPr>
              <w:t>n78</w:t>
            </w:r>
          </w:p>
        </w:tc>
        <w:tc>
          <w:tcPr>
            <w:tcW w:w="562" w:type="pct"/>
            <w:gridSpan w:val="2"/>
            <w:tcBorders>
              <w:bottom w:val="single" w:sz="4" w:space="0" w:color="auto"/>
            </w:tcBorders>
            <w:shd w:val="clear" w:color="auto" w:fill="auto"/>
            <w:noWrap/>
          </w:tcPr>
          <w:p w14:paraId="3E76AD24" w14:textId="77777777" w:rsidR="00E0097E" w:rsidRPr="00DC7310" w:rsidRDefault="00E0097E" w:rsidP="00770960">
            <w:pPr>
              <w:pStyle w:val="TAC"/>
              <w:keepNext w:val="0"/>
              <w:keepLines w:val="0"/>
            </w:pPr>
            <w:r w:rsidRPr="00DC7310">
              <w:rPr>
                <w:rFonts w:eastAsia="Malgun Gothic"/>
                <w:szCs w:val="18"/>
                <w:lang w:eastAsia="ko-KR"/>
              </w:rPr>
              <w:t>3405</w:t>
            </w:r>
          </w:p>
        </w:tc>
        <w:tc>
          <w:tcPr>
            <w:tcW w:w="348" w:type="pct"/>
            <w:gridSpan w:val="2"/>
            <w:tcBorders>
              <w:bottom w:val="single" w:sz="4" w:space="0" w:color="auto"/>
            </w:tcBorders>
            <w:shd w:val="clear" w:color="auto" w:fill="auto"/>
            <w:noWrap/>
          </w:tcPr>
          <w:p w14:paraId="69DD1717" w14:textId="77777777" w:rsidR="00E0097E" w:rsidRPr="00DC7310" w:rsidRDefault="00E0097E" w:rsidP="00770960">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61CBC577" w14:textId="77777777" w:rsidR="00E0097E" w:rsidRPr="00DC7310" w:rsidRDefault="00E0097E" w:rsidP="00770960">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61634696" w14:textId="77777777" w:rsidR="00E0097E" w:rsidRPr="00DC7310" w:rsidRDefault="00E0097E" w:rsidP="00770960">
            <w:pPr>
              <w:pStyle w:val="TAC"/>
              <w:keepNext w:val="0"/>
              <w:keepLines w:val="0"/>
            </w:pPr>
            <w:r w:rsidRPr="00DC7310">
              <w:rPr>
                <w:rFonts w:eastAsia="Malgun Gothic"/>
                <w:szCs w:val="18"/>
                <w:lang w:eastAsia="ko-KR"/>
              </w:rPr>
              <w:t>3405</w:t>
            </w:r>
          </w:p>
        </w:tc>
        <w:tc>
          <w:tcPr>
            <w:tcW w:w="357" w:type="pct"/>
            <w:gridSpan w:val="2"/>
            <w:tcBorders>
              <w:bottom w:val="single" w:sz="4" w:space="0" w:color="auto"/>
            </w:tcBorders>
            <w:shd w:val="clear" w:color="auto" w:fill="auto"/>
          </w:tcPr>
          <w:p w14:paraId="3897D8F6" w14:textId="77777777" w:rsidR="00E0097E" w:rsidRPr="00DC7310" w:rsidRDefault="00E0097E" w:rsidP="00770960">
            <w:pPr>
              <w:pStyle w:val="TAC"/>
              <w:keepNext w:val="0"/>
              <w:keepLines w:val="0"/>
            </w:pPr>
            <w:r w:rsidRPr="00DC7310">
              <w:rPr>
                <w:rFonts w:eastAsia="Malgun Gothic"/>
                <w:szCs w:val="18"/>
                <w:lang w:eastAsia="ko-KR"/>
              </w:rPr>
              <w:t>N/A</w:t>
            </w:r>
          </w:p>
        </w:tc>
        <w:tc>
          <w:tcPr>
            <w:tcW w:w="611" w:type="pct"/>
            <w:gridSpan w:val="2"/>
            <w:tcBorders>
              <w:bottom w:val="single" w:sz="4" w:space="0" w:color="auto"/>
            </w:tcBorders>
          </w:tcPr>
          <w:p w14:paraId="346B217F" w14:textId="77777777" w:rsidR="00E0097E" w:rsidRPr="00DC7310" w:rsidRDefault="00E0097E" w:rsidP="00770960">
            <w:pPr>
              <w:pStyle w:val="TAC"/>
              <w:keepNext w:val="0"/>
              <w:keepLines w:val="0"/>
            </w:pPr>
            <w:r w:rsidRPr="00DC7310">
              <w:rPr>
                <w:rFonts w:eastAsia="Malgun Gothic"/>
                <w:szCs w:val="18"/>
                <w:lang w:eastAsia="ko-KR"/>
              </w:rPr>
              <w:t>N/A</w:t>
            </w:r>
          </w:p>
        </w:tc>
      </w:tr>
      <w:tr w:rsidR="00E0097E" w:rsidRPr="00DC7310" w14:paraId="7F2C5673"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D0C0C80" w14:textId="77777777" w:rsidR="00E0097E" w:rsidRPr="00DC7310" w:rsidRDefault="00E0097E" w:rsidP="00770960">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14:paraId="22483A88"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w:t>
            </w:r>
          </w:p>
        </w:tc>
        <w:tc>
          <w:tcPr>
            <w:tcW w:w="562" w:type="pct"/>
            <w:gridSpan w:val="2"/>
            <w:tcBorders>
              <w:bottom w:val="single" w:sz="4" w:space="0" w:color="auto"/>
            </w:tcBorders>
            <w:shd w:val="clear" w:color="auto" w:fill="auto"/>
            <w:noWrap/>
            <w:vAlign w:val="center"/>
          </w:tcPr>
          <w:p w14:paraId="47FA3771"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1932</w:t>
            </w:r>
          </w:p>
        </w:tc>
        <w:tc>
          <w:tcPr>
            <w:tcW w:w="348" w:type="pct"/>
            <w:gridSpan w:val="2"/>
            <w:tcBorders>
              <w:bottom w:val="single" w:sz="4" w:space="0" w:color="auto"/>
            </w:tcBorders>
            <w:shd w:val="clear" w:color="auto" w:fill="auto"/>
            <w:noWrap/>
            <w:vAlign w:val="center"/>
          </w:tcPr>
          <w:p w14:paraId="652DC131"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27595828"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2997CAD4"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2122</w:t>
            </w:r>
          </w:p>
        </w:tc>
        <w:tc>
          <w:tcPr>
            <w:tcW w:w="357" w:type="pct"/>
            <w:gridSpan w:val="2"/>
            <w:tcBorders>
              <w:bottom w:val="single" w:sz="4" w:space="0" w:color="auto"/>
            </w:tcBorders>
            <w:shd w:val="clear" w:color="auto" w:fill="auto"/>
            <w:vAlign w:val="center"/>
          </w:tcPr>
          <w:p w14:paraId="3F4CE7C1"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bottom w:val="single" w:sz="4" w:space="0" w:color="auto"/>
            </w:tcBorders>
            <w:vAlign w:val="center"/>
          </w:tcPr>
          <w:p w14:paraId="0463AE8F"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r>
      <w:tr w:rsidR="00E0097E" w:rsidRPr="00DC7310" w14:paraId="32A3DF03"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2FD63F3" w14:textId="77777777" w:rsidR="00E0097E" w:rsidRPr="00DC7310" w:rsidRDefault="00E0097E" w:rsidP="00770960">
            <w:pPr>
              <w:pStyle w:val="TAC"/>
              <w:keepNext w:val="0"/>
              <w:keepLines w:val="0"/>
            </w:pPr>
          </w:p>
        </w:tc>
        <w:tc>
          <w:tcPr>
            <w:tcW w:w="410" w:type="pct"/>
            <w:tcBorders>
              <w:left w:val="single" w:sz="4" w:space="0" w:color="auto"/>
              <w:bottom w:val="single" w:sz="4" w:space="0" w:color="auto"/>
            </w:tcBorders>
            <w:shd w:val="clear" w:color="auto" w:fill="auto"/>
            <w:vAlign w:val="center"/>
          </w:tcPr>
          <w:p w14:paraId="2DF049F4"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n5</w:t>
            </w:r>
          </w:p>
        </w:tc>
        <w:tc>
          <w:tcPr>
            <w:tcW w:w="562" w:type="pct"/>
            <w:gridSpan w:val="2"/>
            <w:tcBorders>
              <w:bottom w:val="single" w:sz="4" w:space="0" w:color="auto"/>
            </w:tcBorders>
            <w:shd w:val="clear" w:color="auto" w:fill="auto"/>
            <w:noWrap/>
            <w:vAlign w:val="center"/>
          </w:tcPr>
          <w:p w14:paraId="7651E5F6"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829</w:t>
            </w:r>
          </w:p>
        </w:tc>
        <w:tc>
          <w:tcPr>
            <w:tcW w:w="348" w:type="pct"/>
            <w:gridSpan w:val="2"/>
            <w:tcBorders>
              <w:bottom w:val="single" w:sz="4" w:space="0" w:color="auto"/>
            </w:tcBorders>
            <w:shd w:val="clear" w:color="auto" w:fill="auto"/>
            <w:noWrap/>
            <w:vAlign w:val="center"/>
          </w:tcPr>
          <w:p w14:paraId="3EF003C8"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18CDDB69"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2C671720"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tcBorders>
              <w:bottom w:val="single" w:sz="4" w:space="0" w:color="auto"/>
            </w:tcBorders>
            <w:shd w:val="clear" w:color="auto" w:fill="auto"/>
            <w:vAlign w:val="center"/>
          </w:tcPr>
          <w:p w14:paraId="09EEE126"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bottom w:val="single" w:sz="4" w:space="0" w:color="auto"/>
            </w:tcBorders>
            <w:vAlign w:val="center"/>
          </w:tcPr>
          <w:p w14:paraId="2C401CF6"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r>
      <w:tr w:rsidR="00E0097E" w:rsidRPr="00DC7310" w14:paraId="5D96A356"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3AF412B" w14:textId="77777777" w:rsidR="00E0097E" w:rsidRPr="00DC7310" w:rsidRDefault="00E0097E" w:rsidP="00770960">
            <w:pPr>
              <w:pStyle w:val="TAC"/>
              <w:keepNext w:val="0"/>
              <w:keepLines w:val="0"/>
            </w:pPr>
          </w:p>
        </w:tc>
        <w:tc>
          <w:tcPr>
            <w:tcW w:w="410" w:type="pct"/>
            <w:tcBorders>
              <w:left w:val="single" w:sz="4" w:space="0" w:color="auto"/>
              <w:bottom w:val="single" w:sz="4" w:space="0" w:color="auto"/>
            </w:tcBorders>
            <w:shd w:val="clear" w:color="auto" w:fill="auto"/>
            <w:vAlign w:val="center"/>
          </w:tcPr>
          <w:p w14:paraId="0563E89D"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n78</w:t>
            </w:r>
          </w:p>
        </w:tc>
        <w:tc>
          <w:tcPr>
            <w:tcW w:w="562" w:type="pct"/>
            <w:gridSpan w:val="2"/>
            <w:tcBorders>
              <w:bottom w:val="single" w:sz="4" w:space="0" w:color="auto"/>
            </w:tcBorders>
            <w:shd w:val="clear" w:color="auto" w:fill="auto"/>
            <w:noWrap/>
            <w:vAlign w:val="center"/>
          </w:tcPr>
          <w:p w14:paraId="64DF8847"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3583</w:t>
            </w:r>
          </w:p>
        </w:tc>
        <w:tc>
          <w:tcPr>
            <w:tcW w:w="348" w:type="pct"/>
            <w:gridSpan w:val="2"/>
            <w:tcBorders>
              <w:bottom w:val="single" w:sz="4" w:space="0" w:color="auto"/>
            </w:tcBorders>
            <w:shd w:val="clear" w:color="auto" w:fill="auto"/>
            <w:noWrap/>
            <w:vAlign w:val="center"/>
          </w:tcPr>
          <w:p w14:paraId="6E7C034D"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14:paraId="26979650"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14:paraId="206E3FED"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3583</w:t>
            </w:r>
          </w:p>
        </w:tc>
        <w:tc>
          <w:tcPr>
            <w:tcW w:w="357" w:type="pct"/>
            <w:gridSpan w:val="2"/>
            <w:tcBorders>
              <w:bottom w:val="single" w:sz="4" w:space="0" w:color="auto"/>
            </w:tcBorders>
            <w:shd w:val="clear" w:color="auto" w:fill="auto"/>
            <w:vAlign w:val="center"/>
          </w:tcPr>
          <w:p w14:paraId="409717CD"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18.1</w:t>
            </w:r>
          </w:p>
        </w:tc>
        <w:tc>
          <w:tcPr>
            <w:tcW w:w="611" w:type="pct"/>
            <w:gridSpan w:val="2"/>
            <w:tcBorders>
              <w:bottom w:val="single" w:sz="4" w:space="0" w:color="auto"/>
            </w:tcBorders>
            <w:vAlign w:val="center"/>
          </w:tcPr>
          <w:p w14:paraId="7F78EFDB"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IMD3</w:t>
            </w:r>
          </w:p>
        </w:tc>
      </w:tr>
      <w:tr w:rsidR="00E0097E" w:rsidRPr="00DC7310" w14:paraId="30FAE32B"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70500F7" w14:textId="77777777" w:rsidR="00E0097E" w:rsidRPr="00DC7310" w:rsidRDefault="00E0097E" w:rsidP="00770960">
            <w:pPr>
              <w:pStyle w:val="TAC"/>
              <w:keepNext w:val="0"/>
              <w:keepLines w:val="0"/>
            </w:pPr>
          </w:p>
        </w:tc>
        <w:tc>
          <w:tcPr>
            <w:tcW w:w="410" w:type="pct"/>
            <w:tcBorders>
              <w:left w:val="single" w:sz="4" w:space="0" w:color="auto"/>
              <w:bottom w:val="single" w:sz="4" w:space="0" w:color="auto"/>
            </w:tcBorders>
            <w:shd w:val="clear" w:color="auto" w:fill="auto"/>
            <w:vAlign w:val="center"/>
          </w:tcPr>
          <w:p w14:paraId="1603050F"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w:t>
            </w:r>
          </w:p>
        </w:tc>
        <w:tc>
          <w:tcPr>
            <w:tcW w:w="562" w:type="pct"/>
            <w:gridSpan w:val="2"/>
            <w:tcBorders>
              <w:bottom w:val="single" w:sz="4" w:space="0" w:color="auto"/>
            </w:tcBorders>
            <w:shd w:val="clear" w:color="auto" w:fill="auto"/>
            <w:noWrap/>
            <w:vAlign w:val="center"/>
          </w:tcPr>
          <w:p w14:paraId="0CE5D7B6"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1975</w:t>
            </w:r>
          </w:p>
        </w:tc>
        <w:tc>
          <w:tcPr>
            <w:tcW w:w="348" w:type="pct"/>
            <w:gridSpan w:val="2"/>
            <w:tcBorders>
              <w:bottom w:val="single" w:sz="4" w:space="0" w:color="auto"/>
            </w:tcBorders>
            <w:shd w:val="clear" w:color="auto" w:fill="auto"/>
            <w:noWrap/>
            <w:vAlign w:val="center"/>
          </w:tcPr>
          <w:p w14:paraId="68910AA0"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1F518E18"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16C4ECC3"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2165</w:t>
            </w:r>
          </w:p>
        </w:tc>
        <w:tc>
          <w:tcPr>
            <w:tcW w:w="357" w:type="pct"/>
            <w:gridSpan w:val="2"/>
            <w:tcBorders>
              <w:bottom w:val="single" w:sz="4" w:space="0" w:color="auto"/>
            </w:tcBorders>
            <w:shd w:val="clear" w:color="auto" w:fill="auto"/>
            <w:vAlign w:val="center"/>
          </w:tcPr>
          <w:p w14:paraId="1BBBB79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bottom w:val="single" w:sz="4" w:space="0" w:color="auto"/>
            </w:tcBorders>
            <w:vAlign w:val="center"/>
          </w:tcPr>
          <w:p w14:paraId="0B7F62B8"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r>
      <w:tr w:rsidR="00E0097E" w:rsidRPr="00DC7310" w14:paraId="698EAEFE"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3E9B68C" w14:textId="77777777" w:rsidR="00E0097E" w:rsidRPr="00DC7310" w:rsidRDefault="00E0097E" w:rsidP="00770960">
            <w:pPr>
              <w:pStyle w:val="TAC"/>
              <w:keepNext w:val="0"/>
              <w:keepLines w:val="0"/>
            </w:pPr>
          </w:p>
        </w:tc>
        <w:tc>
          <w:tcPr>
            <w:tcW w:w="410" w:type="pct"/>
            <w:tcBorders>
              <w:left w:val="single" w:sz="4" w:space="0" w:color="auto"/>
              <w:bottom w:val="single" w:sz="4" w:space="0" w:color="auto"/>
            </w:tcBorders>
            <w:shd w:val="clear" w:color="auto" w:fill="auto"/>
            <w:vAlign w:val="center"/>
          </w:tcPr>
          <w:p w14:paraId="580CEF1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n5</w:t>
            </w:r>
          </w:p>
        </w:tc>
        <w:tc>
          <w:tcPr>
            <w:tcW w:w="562" w:type="pct"/>
            <w:gridSpan w:val="2"/>
            <w:tcBorders>
              <w:bottom w:val="single" w:sz="4" w:space="0" w:color="auto"/>
            </w:tcBorders>
            <w:shd w:val="clear" w:color="auto" w:fill="auto"/>
            <w:noWrap/>
            <w:vAlign w:val="center"/>
          </w:tcPr>
          <w:p w14:paraId="033D94E9"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840</w:t>
            </w:r>
          </w:p>
        </w:tc>
        <w:tc>
          <w:tcPr>
            <w:tcW w:w="348" w:type="pct"/>
            <w:gridSpan w:val="2"/>
            <w:tcBorders>
              <w:bottom w:val="single" w:sz="4" w:space="0" w:color="auto"/>
            </w:tcBorders>
            <w:shd w:val="clear" w:color="auto" w:fill="auto"/>
            <w:noWrap/>
            <w:vAlign w:val="center"/>
          </w:tcPr>
          <w:p w14:paraId="6C8667A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7B43C75D"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72442D33"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885</w:t>
            </w:r>
          </w:p>
        </w:tc>
        <w:tc>
          <w:tcPr>
            <w:tcW w:w="357" w:type="pct"/>
            <w:gridSpan w:val="2"/>
            <w:tcBorders>
              <w:bottom w:val="single" w:sz="4" w:space="0" w:color="auto"/>
            </w:tcBorders>
            <w:shd w:val="clear" w:color="auto" w:fill="auto"/>
            <w:vAlign w:val="center"/>
          </w:tcPr>
          <w:p w14:paraId="3C86E574"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3.1</w:t>
            </w:r>
          </w:p>
        </w:tc>
        <w:tc>
          <w:tcPr>
            <w:tcW w:w="611" w:type="pct"/>
            <w:gridSpan w:val="2"/>
            <w:tcBorders>
              <w:bottom w:val="single" w:sz="4" w:space="0" w:color="auto"/>
            </w:tcBorders>
            <w:vAlign w:val="center"/>
          </w:tcPr>
          <w:p w14:paraId="1E1D6A96"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IMD5</w:t>
            </w:r>
          </w:p>
        </w:tc>
      </w:tr>
      <w:tr w:rsidR="00E0097E" w:rsidRPr="00DC7310" w14:paraId="60C41EBD"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1DC3073" w14:textId="77777777" w:rsidR="00E0097E" w:rsidRPr="00DC7310" w:rsidRDefault="00E0097E" w:rsidP="00770960">
            <w:pPr>
              <w:pStyle w:val="TAC"/>
              <w:keepNext w:val="0"/>
              <w:keepLines w:val="0"/>
            </w:pPr>
          </w:p>
        </w:tc>
        <w:tc>
          <w:tcPr>
            <w:tcW w:w="410" w:type="pct"/>
            <w:tcBorders>
              <w:left w:val="single" w:sz="4" w:space="0" w:color="auto"/>
              <w:bottom w:val="single" w:sz="4" w:space="0" w:color="auto"/>
            </w:tcBorders>
            <w:shd w:val="clear" w:color="auto" w:fill="auto"/>
            <w:vAlign w:val="center"/>
          </w:tcPr>
          <w:p w14:paraId="173B6E04"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n78</w:t>
            </w:r>
          </w:p>
        </w:tc>
        <w:tc>
          <w:tcPr>
            <w:tcW w:w="562" w:type="pct"/>
            <w:gridSpan w:val="2"/>
            <w:tcBorders>
              <w:bottom w:val="single" w:sz="4" w:space="0" w:color="auto"/>
            </w:tcBorders>
            <w:shd w:val="clear" w:color="auto" w:fill="auto"/>
            <w:noWrap/>
            <w:vAlign w:val="center"/>
          </w:tcPr>
          <w:p w14:paraId="5DF858CE"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3405</w:t>
            </w:r>
          </w:p>
        </w:tc>
        <w:tc>
          <w:tcPr>
            <w:tcW w:w="348" w:type="pct"/>
            <w:gridSpan w:val="2"/>
            <w:tcBorders>
              <w:bottom w:val="single" w:sz="4" w:space="0" w:color="auto"/>
            </w:tcBorders>
            <w:shd w:val="clear" w:color="auto" w:fill="auto"/>
            <w:noWrap/>
            <w:vAlign w:val="center"/>
          </w:tcPr>
          <w:p w14:paraId="1B73D05F"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14:paraId="450D97D1"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14:paraId="3585F575"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3405</w:t>
            </w:r>
          </w:p>
        </w:tc>
        <w:tc>
          <w:tcPr>
            <w:tcW w:w="357" w:type="pct"/>
            <w:gridSpan w:val="2"/>
            <w:tcBorders>
              <w:bottom w:val="single" w:sz="4" w:space="0" w:color="auto"/>
            </w:tcBorders>
            <w:shd w:val="clear" w:color="auto" w:fill="auto"/>
            <w:vAlign w:val="center"/>
          </w:tcPr>
          <w:p w14:paraId="6F265CBF"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bottom w:val="single" w:sz="4" w:space="0" w:color="auto"/>
            </w:tcBorders>
            <w:vAlign w:val="center"/>
          </w:tcPr>
          <w:p w14:paraId="2DC10406"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r>
      <w:tr w:rsidR="00E0097E" w:rsidRPr="00DC7310" w14:paraId="09808BD7" w14:textId="77777777" w:rsidTr="00770960">
        <w:trPr>
          <w:jc w:val="center"/>
        </w:trPr>
        <w:tc>
          <w:tcPr>
            <w:tcW w:w="1132" w:type="pct"/>
            <w:vMerge w:val="restart"/>
            <w:tcBorders>
              <w:top w:val="single" w:sz="4" w:space="0" w:color="auto"/>
              <w:left w:val="single" w:sz="4" w:space="0" w:color="auto"/>
              <w:right w:val="single" w:sz="4" w:space="0" w:color="auto"/>
            </w:tcBorders>
            <w:vAlign w:val="center"/>
          </w:tcPr>
          <w:p w14:paraId="5EDC1A37" w14:textId="77777777" w:rsidR="00E0097E" w:rsidRPr="00DC7310" w:rsidRDefault="00E0097E" w:rsidP="00770960">
            <w:pPr>
              <w:pStyle w:val="TAC"/>
              <w:keepNext w:val="0"/>
              <w:keepLines w:val="0"/>
              <w:rPr>
                <w:lang w:eastAsia="ko-KR"/>
              </w:rPr>
            </w:pPr>
            <w:r w:rsidRPr="00DC7310">
              <w:t>DC_1A-7A_n77A</w:t>
            </w:r>
          </w:p>
          <w:p w14:paraId="3CE69CDA" w14:textId="77777777" w:rsidR="00E0097E" w:rsidRPr="00DC7310" w:rsidRDefault="00E0097E" w:rsidP="00770960">
            <w:pPr>
              <w:pStyle w:val="TAC"/>
            </w:pPr>
            <w:r w:rsidRPr="00DC7310">
              <w:t>DC_1A-7A_n77(2A)</w:t>
            </w:r>
          </w:p>
          <w:p w14:paraId="761C2E1C" w14:textId="77777777" w:rsidR="00E0097E" w:rsidRPr="00DC7310" w:rsidRDefault="00E0097E" w:rsidP="00770960">
            <w:pPr>
              <w:pStyle w:val="TAC"/>
              <w:keepNext w:val="0"/>
              <w:keepLines w:val="0"/>
            </w:pPr>
            <w:r w:rsidRPr="00DC7310">
              <w:t>DC_1A-7A_n77(3A)</w:t>
            </w:r>
          </w:p>
          <w:p w14:paraId="3221DCFC" w14:textId="77777777" w:rsidR="00E0097E" w:rsidRPr="00DC7310" w:rsidRDefault="00E0097E" w:rsidP="00770960">
            <w:pPr>
              <w:pStyle w:val="TAC"/>
              <w:keepNext w:val="0"/>
              <w:keepLines w:val="0"/>
            </w:pPr>
            <w:r w:rsidRPr="00DC7310">
              <w:t>DC_1A-7A-7A_n77A</w:t>
            </w:r>
          </w:p>
          <w:p w14:paraId="58279047" w14:textId="77777777" w:rsidR="00E0097E" w:rsidRPr="00DC7310" w:rsidRDefault="00E0097E" w:rsidP="00770960">
            <w:pPr>
              <w:pStyle w:val="TAC"/>
            </w:pPr>
            <w:r w:rsidRPr="00DC7310">
              <w:t>DC_1A-7A-7A_n77(2A)</w:t>
            </w:r>
          </w:p>
          <w:p w14:paraId="00D6E0BE" w14:textId="77777777" w:rsidR="00E0097E" w:rsidRPr="00DC7310" w:rsidRDefault="00E0097E" w:rsidP="00770960">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4E78908B" w14:textId="77777777" w:rsidR="00E0097E" w:rsidRPr="00DC7310" w:rsidRDefault="00E0097E" w:rsidP="00770960">
            <w:pPr>
              <w:pStyle w:val="TAC"/>
              <w:keepNext w:val="0"/>
              <w:keepLines w:val="0"/>
              <w:rPr>
                <w:rFonts w:eastAsia="Malgun Gothic"/>
                <w:szCs w:val="18"/>
                <w:lang w:eastAsia="ko-KR"/>
              </w:rPr>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tcPr>
          <w:p w14:paraId="024E1532" w14:textId="77777777" w:rsidR="00E0097E" w:rsidRPr="00DC7310" w:rsidRDefault="00E0097E" w:rsidP="00770960">
            <w:pPr>
              <w:pStyle w:val="TAC"/>
              <w:keepNext w:val="0"/>
              <w:keepLines w:val="0"/>
              <w:rPr>
                <w:rFonts w:eastAsia="Malgun Gothic"/>
                <w:szCs w:val="18"/>
                <w:lang w:eastAsia="ko-KR"/>
              </w:rPr>
            </w:pPr>
            <w:r w:rsidRPr="00DC7310">
              <w:t>1977.5</w:t>
            </w:r>
          </w:p>
        </w:tc>
        <w:tc>
          <w:tcPr>
            <w:tcW w:w="348" w:type="pct"/>
            <w:gridSpan w:val="2"/>
            <w:tcBorders>
              <w:top w:val="single" w:sz="4" w:space="0" w:color="auto"/>
              <w:left w:val="single" w:sz="4" w:space="0" w:color="auto"/>
              <w:bottom w:val="single" w:sz="4" w:space="0" w:color="auto"/>
              <w:right w:val="single" w:sz="4" w:space="0" w:color="auto"/>
            </w:tcBorders>
            <w:noWrap/>
          </w:tcPr>
          <w:p w14:paraId="088FBEF0" w14:textId="77777777" w:rsidR="00E0097E" w:rsidRPr="00DC7310" w:rsidRDefault="00E0097E" w:rsidP="00770960">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D9CB145" w14:textId="77777777" w:rsidR="00E0097E" w:rsidRPr="00DC7310" w:rsidRDefault="00E0097E" w:rsidP="00770960">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F495163" w14:textId="77777777" w:rsidR="00E0097E" w:rsidRPr="00DC7310" w:rsidRDefault="00E0097E" w:rsidP="00770960">
            <w:pPr>
              <w:pStyle w:val="TAC"/>
              <w:keepNext w:val="0"/>
              <w:keepLines w:val="0"/>
              <w:rPr>
                <w:rFonts w:eastAsia="Malgun Gothic"/>
                <w:szCs w:val="18"/>
                <w:lang w:eastAsia="ko-KR"/>
              </w:rPr>
            </w:pPr>
            <w:r w:rsidRPr="00DC7310">
              <w:t>2167.5</w:t>
            </w:r>
          </w:p>
        </w:tc>
        <w:tc>
          <w:tcPr>
            <w:tcW w:w="357" w:type="pct"/>
            <w:gridSpan w:val="2"/>
            <w:tcBorders>
              <w:top w:val="single" w:sz="4" w:space="0" w:color="auto"/>
              <w:left w:val="single" w:sz="4" w:space="0" w:color="auto"/>
              <w:bottom w:val="single" w:sz="4" w:space="0" w:color="auto"/>
              <w:right w:val="single" w:sz="4" w:space="0" w:color="auto"/>
            </w:tcBorders>
          </w:tcPr>
          <w:p w14:paraId="4AC42FCC" w14:textId="77777777" w:rsidR="00E0097E" w:rsidRPr="00DC7310" w:rsidRDefault="00E0097E" w:rsidP="00770960">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36A8BC2" w14:textId="77777777" w:rsidR="00E0097E" w:rsidRPr="00DC7310" w:rsidRDefault="00E0097E" w:rsidP="00770960">
            <w:pPr>
              <w:pStyle w:val="TAC"/>
              <w:keepNext w:val="0"/>
              <w:keepLines w:val="0"/>
              <w:rPr>
                <w:rFonts w:eastAsia="Malgun Gothic"/>
                <w:szCs w:val="18"/>
                <w:lang w:eastAsia="ko-KR"/>
              </w:rPr>
            </w:pPr>
            <w:r w:rsidRPr="00DC7310">
              <w:t>N/A</w:t>
            </w:r>
          </w:p>
        </w:tc>
      </w:tr>
      <w:tr w:rsidR="00E0097E" w:rsidRPr="00DC7310" w14:paraId="7E66798D" w14:textId="77777777" w:rsidTr="00770960">
        <w:trPr>
          <w:jc w:val="center"/>
        </w:trPr>
        <w:tc>
          <w:tcPr>
            <w:tcW w:w="1132" w:type="pct"/>
            <w:vMerge/>
            <w:tcBorders>
              <w:left w:val="single" w:sz="4" w:space="0" w:color="auto"/>
              <w:right w:val="single" w:sz="4" w:space="0" w:color="auto"/>
            </w:tcBorders>
          </w:tcPr>
          <w:p w14:paraId="23815BF9"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4B22105" w14:textId="77777777" w:rsidR="00E0097E" w:rsidRPr="00DC7310" w:rsidRDefault="00E0097E" w:rsidP="00770960">
            <w:pPr>
              <w:pStyle w:val="TAC"/>
              <w:keepNext w:val="0"/>
              <w:keepLines w:val="0"/>
              <w:rPr>
                <w:rFonts w:eastAsia="Malgun Gothic"/>
                <w:szCs w:val="18"/>
                <w:lang w:eastAsia="ko-KR"/>
              </w:rPr>
            </w:pPr>
            <w:r w:rsidRPr="00DC7310">
              <w:t>7</w:t>
            </w:r>
          </w:p>
        </w:tc>
        <w:tc>
          <w:tcPr>
            <w:tcW w:w="562" w:type="pct"/>
            <w:gridSpan w:val="2"/>
            <w:tcBorders>
              <w:top w:val="single" w:sz="4" w:space="0" w:color="auto"/>
              <w:left w:val="single" w:sz="4" w:space="0" w:color="auto"/>
              <w:bottom w:val="single" w:sz="4" w:space="0" w:color="auto"/>
              <w:right w:val="single" w:sz="4" w:space="0" w:color="auto"/>
            </w:tcBorders>
            <w:noWrap/>
          </w:tcPr>
          <w:p w14:paraId="30A9942F" w14:textId="77777777" w:rsidR="00E0097E" w:rsidRPr="00DC7310" w:rsidRDefault="00E0097E" w:rsidP="00770960">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4A6A0F8" w14:textId="77777777" w:rsidR="00E0097E" w:rsidRPr="00DC7310" w:rsidRDefault="00E0097E" w:rsidP="00770960">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77A3864" w14:textId="77777777" w:rsidR="00E0097E" w:rsidRPr="00DC7310" w:rsidRDefault="00E0097E" w:rsidP="00770960">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66D21630" w14:textId="77777777" w:rsidR="00E0097E" w:rsidRPr="00DC7310" w:rsidRDefault="00E0097E" w:rsidP="00770960">
            <w:pPr>
              <w:pStyle w:val="TAC"/>
              <w:keepNext w:val="0"/>
              <w:keepLines w:val="0"/>
              <w:rPr>
                <w:rFonts w:eastAsia="Malgun Gothic"/>
                <w:szCs w:val="18"/>
                <w:lang w:eastAsia="ko-KR"/>
              </w:rPr>
            </w:pPr>
            <w:r w:rsidRPr="00DC7310">
              <w:t>2627.5</w:t>
            </w:r>
          </w:p>
        </w:tc>
        <w:tc>
          <w:tcPr>
            <w:tcW w:w="357" w:type="pct"/>
            <w:gridSpan w:val="2"/>
            <w:tcBorders>
              <w:top w:val="single" w:sz="4" w:space="0" w:color="auto"/>
              <w:left w:val="single" w:sz="4" w:space="0" w:color="auto"/>
              <w:bottom w:val="single" w:sz="4" w:space="0" w:color="auto"/>
              <w:right w:val="single" w:sz="4" w:space="0" w:color="auto"/>
            </w:tcBorders>
          </w:tcPr>
          <w:p w14:paraId="24AA22AE" w14:textId="77777777" w:rsidR="00E0097E" w:rsidRPr="00DC7310" w:rsidRDefault="00E0097E" w:rsidP="00770960">
            <w:pPr>
              <w:pStyle w:val="TAC"/>
              <w:keepNext w:val="0"/>
              <w:keepLines w:val="0"/>
              <w:rPr>
                <w:rFonts w:eastAsia="Malgun Gothic"/>
                <w:szCs w:val="18"/>
                <w:lang w:eastAsia="ko-KR"/>
              </w:rPr>
            </w:pPr>
            <w:r w:rsidRPr="00DC7310">
              <w:t>9.1</w:t>
            </w:r>
          </w:p>
        </w:tc>
        <w:tc>
          <w:tcPr>
            <w:tcW w:w="611" w:type="pct"/>
            <w:gridSpan w:val="2"/>
            <w:tcBorders>
              <w:top w:val="single" w:sz="4" w:space="0" w:color="auto"/>
              <w:left w:val="single" w:sz="4" w:space="0" w:color="auto"/>
              <w:bottom w:val="single" w:sz="4" w:space="0" w:color="auto"/>
              <w:right w:val="single" w:sz="4" w:space="0" w:color="auto"/>
            </w:tcBorders>
          </w:tcPr>
          <w:p w14:paraId="2E012EA0" w14:textId="77777777" w:rsidR="00E0097E" w:rsidRPr="00DC7310" w:rsidRDefault="00E0097E" w:rsidP="00770960">
            <w:pPr>
              <w:pStyle w:val="TAC"/>
              <w:keepNext w:val="0"/>
              <w:keepLines w:val="0"/>
              <w:rPr>
                <w:rFonts w:eastAsia="Malgun Gothic"/>
                <w:szCs w:val="18"/>
                <w:lang w:eastAsia="ko-KR"/>
              </w:rPr>
            </w:pPr>
            <w:r w:rsidRPr="00DC7310">
              <w:t>IMD4</w:t>
            </w:r>
            <w:r w:rsidRPr="00DC7310">
              <w:rPr>
                <w:vertAlign w:val="superscript"/>
              </w:rPr>
              <w:t>4</w:t>
            </w:r>
          </w:p>
        </w:tc>
      </w:tr>
      <w:tr w:rsidR="00E0097E" w:rsidRPr="00DC7310" w14:paraId="4BFF1B2A" w14:textId="77777777" w:rsidTr="00770960">
        <w:trPr>
          <w:jc w:val="center"/>
        </w:trPr>
        <w:tc>
          <w:tcPr>
            <w:tcW w:w="1132" w:type="pct"/>
            <w:vMerge/>
            <w:tcBorders>
              <w:left w:val="single" w:sz="4" w:space="0" w:color="auto"/>
              <w:right w:val="single" w:sz="4" w:space="0" w:color="auto"/>
            </w:tcBorders>
          </w:tcPr>
          <w:p w14:paraId="3C5216BA"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43EA4D4" w14:textId="77777777" w:rsidR="00E0097E" w:rsidRPr="00DC7310" w:rsidRDefault="00E0097E" w:rsidP="00770960">
            <w:pPr>
              <w:pStyle w:val="TAC"/>
              <w:keepNext w:val="0"/>
              <w:keepLines w:val="0"/>
              <w:rPr>
                <w:rFonts w:eastAsia="Malgun Gothic"/>
                <w:szCs w:val="18"/>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624628E3" w14:textId="77777777" w:rsidR="00E0097E" w:rsidRPr="00DC7310" w:rsidRDefault="00E0097E" w:rsidP="00770960">
            <w:pPr>
              <w:pStyle w:val="TAC"/>
              <w:keepNext w:val="0"/>
              <w:keepLines w:val="0"/>
              <w:rPr>
                <w:rFonts w:eastAsia="Malgun Gothic"/>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389B7E6E" w14:textId="77777777" w:rsidR="00E0097E" w:rsidRPr="00DC7310" w:rsidRDefault="00E0097E" w:rsidP="00770960">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04E265D" w14:textId="77777777" w:rsidR="00E0097E" w:rsidRPr="00DC7310" w:rsidRDefault="00E0097E" w:rsidP="00770960">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1122A6EA" w14:textId="77777777" w:rsidR="00E0097E" w:rsidRPr="00DC7310" w:rsidRDefault="00E0097E" w:rsidP="00770960">
            <w:pPr>
              <w:pStyle w:val="TAC"/>
              <w:keepNext w:val="0"/>
              <w:keepLines w:val="0"/>
              <w:rPr>
                <w:rFonts w:eastAsia="Malgun Gothic"/>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796A0C69" w14:textId="77777777" w:rsidR="00E0097E" w:rsidRPr="00DC7310" w:rsidRDefault="00E0097E" w:rsidP="00770960">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46B1B31" w14:textId="77777777" w:rsidR="00E0097E" w:rsidRPr="00DC7310" w:rsidRDefault="00E0097E" w:rsidP="00770960">
            <w:pPr>
              <w:pStyle w:val="TAC"/>
              <w:keepNext w:val="0"/>
              <w:keepLines w:val="0"/>
              <w:rPr>
                <w:rFonts w:eastAsia="Malgun Gothic"/>
                <w:szCs w:val="18"/>
                <w:lang w:eastAsia="ko-KR"/>
              </w:rPr>
            </w:pPr>
            <w:r w:rsidRPr="00DC7310">
              <w:t>N/A</w:t>
            </w:r>
          </w:p>
        </w:tc>
      </w:tr>
      <w:tr w:rsidR="00E0097E" w:rsidRPr="00DC7310" w14:paraId="2EC2EDC1" w14:textId="77777777" w:rsidTr="00770960">
        <w:trPr>
          <w:jc w:val="center"/>
        </w:trPr>
        <w:tc>
          <w:tcPr>
            <w:tcW w:w="1132" w:type="pct"/>
            <w:vMerge/>
            <w:tcBorders>
              <w:left w:val="single" w:sz="4" w:space="0" w:color="auto"/>
              <w:right w:val="single" w:sz="4" w:space="0" w:color="auto"/>
            </w:tcBorders>
          </w:tcPr>
          <w:p w14:paraId="14C1F78C"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0426ECD" w14:textId="77777777" w:rsidR="00E0097E" w:rsidRPr="00DC7310" w:rsidRDefault="00E0097E" w:rsidP="00770960">
            <w:pPr>
              <w:pStyle w:val="TAC"/>
              <w:keepNext w:val="0"/>
              <w:keepLines w:val="0"/>
              <w:rPr>
                <w:rFonts w:eastAsia="Malgun Gothic"/>
                <w:szCs w:val="18"/>
                <w:lang w:eastAsia="ko-KR"/>
              </w:rPr>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tcPr>
          <w:p w14:paraId="3FA1B079" w14:textId="77777777" w:rsidR="00E0097E" w:rsidRPr="00DC7310" w:rsidRDefault="00E0097E" w:rsidP="00770960">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8FBF17E" w14:textId="77777777" w:rsidR="00E0097E" w:rsidRPr="00DC7310" w:rsidRDefault="00E0097E" w:rsidP="00770960">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46C38F4" w14:textId="77777777" w:rsidR="00E0097E" w:rsidRPr="00DC7310" w:rsidRDefault="00E0097E" w:rsidP="00770960">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6D1BBBD" w14:textId="77777777" w:rsidR="00E0097E" w:rsidRPr="00DC7310" w:rsidRDefault="00E0097E" w:rsidP="00770960">
            <w:pPr>
              <w:pStyle w:val="TAC"/>
              <w:keepNext w:val="0"/>
              <w:keepLines w:val="0"/>
              <w:rPr>
                <w:rFonts w:eastAsia="Malgun Gothic"/>
                <w:szCs w:val="18"/>
                <w:lang w:eastAsia="ko-KR"/>
              </w:rPr>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271C05FF" w14:textId="77777777" w:rsidR="00E0097E" w:rsidRPr="00DC7310" w:rsidRDefault="00E0097E" w:rsidP="00770960">
            <w:pPr>
              <w:pStyle w:val="TAC"/>
              <w:keepNext w:val="0"/>
              <w:keepLines w:val="0"/>
              <w:rPr>
                <w:rFonts w:eastAsia="Malgun Gothic"/>
                <w:szCs w:val="18"/>
                <w:lang w:eastAsia="ko-KR"/>
              </w:rPr>
            </w:pPr>
            <w:r w:rsidRPr="00DC7310">
              <w:t>8.7</w:t>
            </w:r>
          </w:p>
        </w:tc>
        <w:tc>
          <w:tcPr>
            <w:tcW w:w="611" w:type="pct"/>
            <w:gridSpan w:val="2"/>
            <w:tcBorders>
              <w:top w:val="single" w:sz="4" w:space="0" w:color="auto"/>
              <w:left w:val="single" w:sz="4" w:space="0" w:color="auto"/>
              <w:bottom w:val="single" w:sz="4" w:space="0" w:color="auto"/>
              <w:right w:val="single" w:sz="4" w:space="0" w:color="auto"/>
            </w:tcBorders>
          </w:tcPr>
          <w:p w14:paraId="791ED449" w14:textId="77777777" w:rsidR="00E0097E" w:rsidRPr="00DC7310" w:rsidRDefault="00E0097E" w:rsidP="00770960">
            <w:pPr>
              <w:pStyle w:val="TAC"/>
              <w:keepNext w:val="0"/>
              <w:keepLines w:val="0"/>
              <w:rPr>
                <w:rFonts w:eastAsia="Malgun Gothic"/>
                <w:szCs w:val="18"/>
                <w:lang w:eastAsia="ko-KR"/>
              </w:rPr>
            </w:pPr>
            <w:r w:rsidRPr="00DC7310">
              <w:t>IMD4</w:t>
            </w:r>
          </w:p>
        </w:tc>
      </w:tr>
      <w:tr w:rsidR="00E0097E" w:rsidRPr="00DC7310" w14:paraId="2E312E64" w14:textId="77777777" w:rsidTr="00770960">
        <w:trPr>
          <w:jc w:val="center"/>
        </w:trPr>
        <w:tc>
          <w:tcPr>
            <w:tcW w:w="1132" w:type="pct"/>
            <w:vMerge/>
            <w:tcBorders>
              <w:left w:val="single" w:sz="4" w:space="0" w:color="auto"/>
              <w:right w:val="single" w:sz="4" w:space="0" w:color="auto"/>
            </w:tcBorders>
          </w:tcPr>
          <w:p w14:paraId="0727DB0F"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0B8F0A" w14:textId="77777777" w:rsidR="00E0097E" w:rsidRPr="00DC7310" w:rsidRDefault="00E0097E" w:rsidP="00770960">
            <w:pPr>
              <w:pStyle w:val="TAC"/>
              <w:keepNext w:val="0"/>
              <w:keepLines w:val="0"/>
              <w:rPr>
                <w:rFonts w:eastAsia="Malgun Gothic"/>
                <w:szCs w:val="18"/>
                <w:lang w:eastAsia="ko-KR"/>
              </w:rPr>
            </w:pPr>
            <w:r w:rsidRPr="00DC7310">
              <w:t>7</w:t>
            </w:r>
          </w:p>
        </w:tc>
        <w:tc>
          <w:tcPr>
            <w:tcW w:w="562" w:type="pct"/>
            <w:gridSpan w:val="2"/>
            <w:tcBorders>
              <w:top w:val="single" w:sz="4" w:space="0" w:color="auto"/>
              <w:left w:val="single" w:sz="4" w:space="0" w:color="auto"/>
              <w:bottom w:val="single" w:sz="4" w:space="0" w:color="auto"/>
              <w:right w:val="single" w:sz="4" w:space="0" w:color="auto"/>
            </w:tcBorders>
            <w:noWrap/>
          </w:tcPr>
          <w:p w14:paraId="197B3C24" w14:textId="77777777" w:rsidR="00E0097E" w:rsidRPr="00DC7310" w:rsidRDefault="00E0097E" w:rsidP="00770960">
            <w:pPr>
              <w:pStyle w:val="TAC"/>
              <w:keepNext w:val="0"/>
              <w:keepLines w:val="0"/>
              <w:rPr>
                <w:rFonts w:eastAsia="Malgun Gothic"/>
                <w:szCs w:val="18"/>
                <w:lang w:eastAsia="ko-KR"/>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27BEEBD3" w14:textId="77777777" w:rsidR="00E0097E" w:rsidRPr="00DC7310" w:rsidRDefault="00E0097E" w:rsidP="00770960">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269C0B6" w14:textId="77777777" w:rsidR="00E0097E" w:rsidRPr="00DC7310" w:rsidRDefault="00E0097E" w:rsidP="00770960">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E12F5C4" w14:textId="77777777" w:rsidR="00E0097E" w:rsidRPr="00DC7310" w:rsidRDefault="00E0097E" w:rsidP="00770960">
            <w:pPr>
              <w:pStyle w:val="TAC"/>
              <w:keepNext w:val="0"/>
              <w:keepLines w:val="0"/>
              <w:rPr>
                <w:rFonts w:eastAsia="Malgun Gothic"/>
                <w:szCs w:val="18"/>
                <w:lang w:eastAsia="ko-KR"/>
              </w:rPr>
            </w:pPr>
            <w:r w:rsidRPr="00DC7310">
              <w:t>2630</w:t>
            </w:r>
          </w:p>
        </w:tc>
        <w:tc>
          <w:tcPr>
            <w:tcW w:w="357" w:type="pct"/>
            <w:gridSpan w:val="2"/>
            <w:tcBorders>
              <w:top w:val="single" w:sz="4" w:space="0" w:color="auto"/>
              <w:left w:val="single" w:sz="4" w:space="0" w:color="auto"/>
              <w:bottom w:val="single" w:sz="4" w:space="0" w:color="auto"/>
              <w:right w:val="single" w:sz="4" w:space="0" w:color="auto"/>
            </w:tcBorders>
          </w:tcPr>
          <w:p w14:paraId="086B060C" w14:textId="77777777" w:rsidR="00E0097E" w:rsidRPr="00DC7310" w:rsidRDefault="00E0097E" w:rsidP="00770960">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CD3A36C" w14:textId="77777777" w:rsidR="00E0097E" w:rsidRPr="00DC7310" w:rsidRDefault="00E0097E" w:rsidP="00770960">
            <w:pPr>
              <w:pStyle w:val="TAC"/>
              <w:keepNext w:val="0"/>
              <w:keepLines w:val="0"/>
              <w:rPr>
                <w:rFonts w:eastAsia="Malgun Gothic"/>
                <w:szCs w:val="18"/>
                <w:lang w:eastAsia="ko-KR"/>
              </w:rPr>
            </w:pPr>
            <w:r w:rsidRPr="00DC7310">
              <w:t>N/A</w:t>
            </w:r>
          </w:p>
        </w:tc>
      </w:tr>
      <w:tr w:rsidR="00E0097E" w:rsidRPr="00DC7310" w14:paraId="63ECCFA5" w14:textId="77777777" w:rsidTr="00770960">
        <w:trPr>
          <w:jc w:val="center"/>
        </w:trPr>
        <w:tc>
          <w:tcPr>
            <w:tcW w:w="1132" w:type="pct"/>
            <w:vMerge/>
            <w:tcBorders>
              <w:left w:val="single" w:sz="4" w:space="0" w:color="auto"/>
              <w:bottom w:val="single" w:sz="4" w:space="0" w:color="auto"/>
              <w:right w:val="single" w:sz="4" w:space="0" w:color="auto"/>
            </w:tcBorders>
          </w:tcPr>
          <w:p w14:paraId="2FCD8919"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B114498" w14:textId="77777777" w:rsidR="00E0097E" w:rsidRPr="00DC7310" w:rsidRDefault="00E0097E" w:rsidP="00770960">
            <w:pPr>
              <w:pStyle w:val="TAC"/>
              <w:keepNext w:val="0"/>
              <w:keepLines w:val="0"/>
              <w:rPr>
                <w:rFonts w:eastAsia="Malgun Gothic"/>
                <w:szCs w:val="18"/>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6081641E" w14:textId="77777777" w:rsidR="00E0097E" w:rsidRPr="00DC7310" w:rsidRDefault="00E0097E" w:rsidP="00770960">
            <w:pPr>
              <w:pStyle w:val="TAC"/>
              <w:keepNext w:val="0"/>
              <w:keepLines w:val="0"/>
              <w:rPr>
                <w:rFonts w:eastAsia="Malgun Gothic"/>
                <w:szCs w:val="18"/>
                <w:lang w:eastAsia="ko-KR"/>
              </w:rPr>
            </w:pPr>
            <w:r w:rsidRPr="00DC7310">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5EEAB820" w14:textId="77777777" w:rsidR="00E0097E" w:rsidRPr="00DC7310" w:rsidRDefault="00E0097E" w:rsidP="00770960">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DA68CAC" w14:textId="77777777" w:rsidR="00E0097E" w:rsidRPr="00DC7310" w:rsidRDefault="00E0097E" w:rsidP="00770960">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96F95A7" w14:textId="77777777" w:rsidR="00E0097E" w:rsidRPr="00DC7310" w:rsidRDefault="00E0097E" w:rsidP="00770960">
            <w:pPr>
              <w:pStyle w:val="TAC"/>
              <w:keepNext w:val="0"/>
              <w:keepLines w:val="0"/>
              <w:rPr>
                <w:rFonts w:eastAsia="Malgun Gothic"/>
                <w:szCs w:val="18"/>
                <w:lang w:eastAsia="ko-KR"/>
              </w:rPr>
            </w:pPr>
            <w:r w:rsidRPr="00DC7310">
              <w:t>3580</w:t>
            </w:r>
          </w:p>
        </w:tc>
        <w:tc>
          <w:tcPr>
            <w:tcW w:w="357" w:type="pct"/>
            <w:gridSpan w:val="2"/>
            <w:tcBorders>
              <w:top w:val="single" w:sz="4" w:space="0" w:color="auto"/>
              <w:left w:val="single" w:sz="4" w:space="0" w:color="auto"/>
              <w:bottom w:val="single" w:sz="4" w:space="0" w:color="auto"/>
              <w:right w:val="single" w:sz="4" w:space="0" w:color="auto"/>
            </w:tcBorders>
          </w:tcPr>
          <w:p w14:paraId="38CCE230" w14:textId="77777777" w:rsidR="00E0097E" w:rsidRPr="00DC7310" w:rsidRDefault="00E0097E" w:rsidP="00770960">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70E1FF5" w14:textId="77777777" w:rsidR="00E0097E" w:rsidRPr="00DC7310" w:rsidRDefault="00E0097E" w:rsidP="00770960">
            <w:pPr>
              <w:pStyle w:val="TAC"/>
              <w:keepNext w:val="0"/>
              <w:keepLines w:val="0"/>
              <w:rPr>
                <w:rFonts w:eastAsia="Malgun Gothic"/>
                <w:szCs w:val="18"/>
                <w:lang w:eastAsia="ko-KR"/>
              </w:rPr>
            </w:pPr>
            <w:r w:rsidRPr="00DC7310">
              <w:t>N/A</w:t>
            </w:r>
          </w:p>
        </w:tc>
      </w:tr>
      <w:tr w:rsidR="00E0097E" w:rsidRPr="00DC7310" w14:paraId="252A283C" w14:textId="77777777" w:rsidTr="00770960">
        <w:trPr>
          <w:jc w:val="center"/>
        </w:trPr>
        <w:tc>
          <w:tcPr>
            <w:tcW w:w="1132" w:type="pct"/>
            <w:tcBorders>
              <w:bottom w:val="nil"/>
            </w:tcBorders>
            <w:shd w:val="clear" w:color="auto" w:fill="auto"/>
          </w:tcPr>
          <w:p w14:paraId="0EE6DE63" w14:textId="77777777" w:rsidR="00E0097E" w:rsidRPr="00DC7310" w:rsidRDefault="00E0097E" w:rsidP="00770960">
            <w:pPr>
              <w:pStyle w:val="TAC"/>
              <w:keepNext w:val="0"/>
              <w:keepLines w:val="0"/>
              <w:rPr>
                <w:rFonts w:eastAsia="Malgun Gothic"/>
                <w:lang w:eastAsia="ko-KR"/>
              </w:rPr>
            </w:pPr>
            <w:r w:rsidRPr="00DC7310">
              <w:t>DC_</w:t>
            </w:r>
            <w:r w:rsidRPr="00DC7310">
              <w:rPr>
                <w:rFonts w:eastAsia="Malgun Gothic"/>
                <w:lang w:eastAsia="ko-KR"/>
              </w:rPr>
              <w:t>1A-7A_n78A</w:t>
            </w:r>
          </w:p>
          <w:p w14:paraId="49EE2F97" w14:textId="77777777" w:rsidR="00E0097E" w:rsidRPr="00DC7310" w:rsidRDefault="00E0097E" w:rsidP="00770960">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51A49377" w14:textId="77777777" w:rsidR="00E0097E" w:rsidRPr="00DC7310" w:rsidRDefault="00E0097E" w:rsidP="00770960">
            <w:pPr>
              <w:pStyle w:val="TAC"/>
              <w:keepNext w:val="0"/>
              <w:keepLines w:val="0"/>
              <w:rPr>
                <w:rFonts w:eastAsia="MS Mincho"/>
              </w:rPr>
            </w:pPr>
            <w:r w:rsidRPr="00DC7310">
              <w:rPr>
                <w:rFonts w:eastAsia="MS Mincho"/>
              </w:rPr>
              <w:t>DC_1A-7A_n78(2A)</w:t>
            </w:r>
          </w:p>
          <w:p w14:paraId="31BA0D61" w14:textId="77777777" w:rsidR="00E0097E" w:rsidRPr="00DC7310" w:rsidRDefault="00E0097E" w:rsidP="00770960">
            <w:pPr>
              <w:pStyle w:val="TAC"/>
              <w:keepNext w:val="0"/>
              <w:keepLines w:val="0"/>
              <w:rPr>
                <w:lang w:eastAsia="zh-CN"/>
              </w:rPr>
            </w:pPr>
            <w:r w:rsidRPr="00DC7310">
              <w:rPr>
                <w:rFonts w:eastAsia="MS Mincho"/>
              </w:rPr>
              <w:t>DC_1A-7C_n78(2A)</w:t>
            </w:r>
          </w:p>
          <w:p w14:paraId="49A01136" w14:textId="77777777" w:rsidR="00E0097E" w:rsidRPr="00DC7310" w:rsidRDefault="00E0097E" w:rsidP="00770960">
            <w:pPr>
              <w:pStyle w:val="TAC"/>
              <w:rPr>
                <w:lang w:eastAsia="zh-CN"/>
              </w:rPr>
            </w:pPr>
            <w:r w:rsidRPr="00DC7310">
              <w:rPr>
                <w:lang w:eastAsia="zh-CN"/>
              </w:rPr>
              <w:t>DC_1A-7A_n78C</w:t>
            </w:r>
          </w:p>
          <w:p w14:paraId="1CC12FB1" w14:textId="77777777" w:rsidR="00E0097E" w:rsidRPr="00DC7310" w:rsidRDefault="00E0097E" w:rsidP="00770960">
            <w:pPr>
              <w:pStyle w:val="TAC"/>
              <w:keepNext w:val="0"/>
              <w:keepLines w:val="0"/>
              <w:rPr>
                <w:lang w:eastAsia="zh-CN"/>
              </w:rPr>
            </w:pPr>
            <w:r w:rsidRPr="00DC7310">
              <w:rPr>
                <w:lang w:eastAsia="zh-CN"/>
              </w:rPr>
              <w:t>DC_1A-7A_n78(A-C)</w:t>
            </w:r>
          </w:p>
          <w:p w14:paraId="3A4F626E" w14:textId="77777777" w:rsidR="00E0097E" w:rsidRPr="00DC7310" w:rsidRDefault="00E0097E" w:rsidP="00770960">
            <w:pPr>
              <w:pStyle w:val="TAC"/>
              <w:keepNext w:val="0"/>
              <w:keepLines w:val="0"/>
              <w:rPr>
                <w:lang w:eastAsia="zh-CN"/>
              </w:rPr>
            </w:pPr>
            <w:r w:rsidRPr="00DC7310">
              <w:rPr>
                <w:lang w:eastAsia="zh-CN"/>
              </w:rPr>
              <w:t>DC_1A-1A-7A_n78A</w:t>
            </w:r>
          </w:p>
          <w:p w14:paraId="127FFA98" w14:textId="77777777" w:rsidR="00E0097E" w:rsidRDefault="00E0097E" w:rsidP="00770960">
            <w:pPr>
              <w:pStyle w:val="TAC"/>
              <w:keepNext w:val="0"/>
              <w:keepLines w:val="0"/>
              <w:rPr>
                <w:lang w:eastAsia="zh-CN"/>
              </w:rPr>
            </w:pPr>
            <w:r w:rsidRPr="00DC7310">
              <w:rPr>
                <w:lang w:eastAsia="zh-CN"/>
              </w:rPr>
              <w:t>DC_1A-7A-7A_n78C</w:t>
            </w:r>
          </w:p>
          <w:p w14:paraId="52BD4A85" w14:textId="77777777" w:rsidR="00E0097E" w:rsidRPr="00DC7310" w:rsidRDefault="00E0097E" w:rsidP="00770960">
            <w:pPr>
              <w:pStyle w:val="TAC"/>
              <w:keepNext w:val="0"/>
              <w:keepLines w:val="0"/>
              <w:rPr>
                <w:rFonts w:eastAsia="MS Mincho"/>
              </w:rPr>
            </w:pPr>
            <w:r w:rsidRPr="00DC7310">
              <w:rPr>
                <w:rFonts w:eastAsia="MS Mincho"/>
              </w:rPr>
              <w:lastRenderedPageBreak/>
              <w:t>DC_1A-7A-7A_n78(A-C)</w:t>
            </w:r>
          </w:p>
        </w:tc>
        <w:tc>
          <w:tcPr>
            <w:tcW w:w="410" w:type="pct"/>
            <w:shd w:val="clear" w:color="auto" w:fill="auto"/>
          </w:tcPr>
          <w:p w14:paraId="42E0BE16" w14:textId="77777777" w:rsidR="00E0097E" w:rsidRPr="00DC7310" w:rsidRDefault="00E0097E" w:rsidP="00770960">
            <w:pPr>
              <w:pStyle w:val="TAC"/>
              <w:keepNext w:val="0"/>
              <w:keepLines w:val="0"/>
            </w:pPr>
            <w:r w:rsidRPr="00DC7310">
              <w:rPr>
                <w:rFonts w:eastAsia="Malgun Gothic"/>
                <w:lang w:eastAsia="ko-KR"/>
              </w:rPr>
              <w:lastRenderedPageBreak/>
              <w:t>1</w:t>
            </w:r>
          </w:p>
        </w:tc>
        <w:tc>
          <w:tcPr>
            <w:tcW w:w="562" w:type="pct"/>
            <w:gridSpan w:val="2"/>
            <w:shd w:val="clear" w:color="auto" w:fill="auto"/>
            <w:noWrap/>
          </w:tcPr>
          <w:p w14:paraId="42E92FCD" w14:textId="77777777" w:rsidR="00E0097E" w:rsidRPr="00DC7310" w:rsidRDefault="00E0097E" w:rsidP="00770960">
            <w:pPr>
              <w:pStyle w:val="TAC"/>
              <w:keepNext w:val="0"/>
              <w:keepLines w:val="0"/>
            </w:pPr>
            <w:r w:rsidRPr="00DC7310">
              <w:rPr>
                <w:rFonts w:eastAsia="Malgun Gothic"/>
                <w:lang w:eastAsia="ko-KR"/>
              </w:rPr>
              <w:t>1977.5</w:t>
            </w:r>
          </w:p>
        </w:tc>
        <w:tc>
          <w:tcPr>
            <w:tcW w:w="348" w:type="pct"/>
            <w:gridSpan w:val="2"/>
            <w:shd w:val="clear" w:color="auto" w:fill="auto"/>
            <w:noWrap/>
          </w:tcPr>
          <w:p w14:paraId="06DBB533" w14:textId="77777777" w:rsidR="00E0097E" w:rsidRPr="00DC7310" w:rsidRDefault="00E0097E" w:rsidP="00770960">
            <w:pPr>
              <w:pStyle w:val="TAC"/>
              <w:keepNext w:val="0"/>
              <w:keepLines w:val="0"/>
            </w:pPr>
            <w:r w:rsidRPr="00DC7310">
              <w:rPr>
                <w:rFonts w:eastAsia="Malgun Gothic"/>
                <w:lang w:eastAsia="ko-KR"/>
              </w:rPr>
              <w:t>5</w:t>
            </w:r>
          </w:p>
        </w:tc>
        <w:tc>
          <w:tcPr>
            <w:tcW w:w="1041" w:type="pct"/>
            <w:gridSpan w:val="2"/>
            <w:shd w:val="clear" w:color="auto" w:fill="auto"/>
            <w:noWrap/>
          </w:tcPr>
          <w:p w14:paraId="35C32451" w14:textId="77777777" w:rsidR="00E0097E" w:rsidRPr="00DC7310" w:rsidRDefault="00E0097E" w:rsidP="00770960">
            <w:pPr>
              <w:pStyle w:val="TAC"/>
              <w:keepNext w:val="0"/>
              <w:keepLines w:val="0"/>
            </w:pPr>
            <w:r w:rsidRPr="00DC7310">
              <w:rPr>
                <w:rFonts w:eastAsia="Malgun Gothic"/>
                <w:lang w:eastAsia="ko-KR"/>
              </w:rPr>
              <w:t>25</w:t>
            </w:r>
          </w:p>
        </w:tc>
        <w:tc>
          <w:tcPr>
            <w:tcW w:w="539" w:type="pct"/>
            <w:gridSpan w:val="2"/>
            <w:shd w:val="clear" w:color="auto" w:fill="auto"/>
            <w:noWrap/>
          </w:tcPr>
          <w:p w14:paraId="1A551982" w14:textId="77777777" w:rsidR="00E0097E" w:rsidRPr="00DC7310" w:rsidRDefault="00E0097E" w:rsidP="00770960">
            <w:pPr>
              <w:pStyle w:val="TAC"/>
              <w:keepNext w:val="0"/>
              <w:keepLines w:val="0"/>
            </w:pPr>
            <w:r w:rsidRPr="00DC7310">
              <w:rPr>
                <w:rFonts w:eastAsia="Malgun Gothic"/>
                <w:lang w:eastAsia="ko-KR"/>
              </w:rPr>
              <w:t>2167.5</w:t>
            </w:r>
          </w:p>
        </w:tc>
        <w:tc>
          <w:tcPr>
            <w:tcW w:w="357" w:type="pct"/>
            <w:gridSpan w:val="2"/>
            <w:shd w:val="clear" w:color="auto" w:fill="auto"/>
          </w:tcPr>
          <w:p w14:paraId="4DC06126" w14:textId="77777777" w:rsidR="00E0097E" w:rsidRPr="00DC7310" w:rsidRDefault="00E0097E" w:rsidP="00770960">
            <w:pPr>
              <w:pStyle w:val="TAC"/>
              <w:keepNext w:val="0"/>
              <w:keepLines w:val="0"/>
            </w:pPr>
            <w:r w:rsidRPr="00DC7310">
              <w:rPr>
                <w:rFonts w:eastAsia="Malgun Gothic"/>
                <w:lang w:eastAsia="ko-KR"/>
              </w:rPr>
              <w:t>N/A</w:t>
            </w:r>
          </w:p>
        </w:tc>
        <w:tc>
          <w:tcPr>
            <w:tcW w:w="611" w:type="pct"/>
            <w:gridSpan w:val="2"/>
            <w:shd w:val="clear" w:color="auto" w:fill="auto"/>
          </w:tcPr>
          <w:p w14:paraId="685BCF3C" w14:textId="77777777" w:rsidR="00E0097E" w:rsidRPr="00DC7310" w:rsidRDefault="00E0097E" w:rsidP="00770960">
            <w:pPr>
              <w:pStyle w:val="TAC"/>
              <w:keepNext w:val="0"/>
              <w:keepLines w:val="0"/>
            </w:pPr>
            <w:r w:rsidRPr="00DC7310">
              <w:rPr>
                <w:rFonts w:eastAsia="Malgun Gothic"/>
                <w:lang w:eastAsia="ko-KR"/>
              </w:rPr>
              <w:t>N/A</w:t>
            </w:r>
          </w:p>
        </w:tc>
      </w:tr>
      <w:tr w:rsidR="00E0097E" w:rsidRPr="00DC7310" w14:paraId="585BCE0D" w14:textId="77777777" w:rsidTr="00770960">
        <w:trPr>
          <w:jc w:val="center"/>
        </w:trPr>
        <w:tc>
          <w:tcPr>
            <w:tcW w:w="1132" w:type="pct"/>
            <w:tcBorders>
              <w:top w:val="nil"/>
              <w:bottom w:val="nil"/>
            </w:tcBorders>
            <w:shd w:val="clear" w:color="auto" w:fill="auto"/>
          </w:tcPr>
          <w:p w14:paraId="5D564DCD" w14:textId="77777777" w:rsidR="00E0097E" w:rsidRPr="00DC7310" w:rsidRDefault="00E0097E" w:rsidP="00770960">
            <w:pPr>
              <w:pStyle w:val="TAC"/>
              <w:keepNext w:val="0"/>
              <w:keepLines w:val="0"/>
              <w:rPr>
                <w:rFonts w:eastAsia="MS Mincho"/>
              </w:rPr>
            </w:pPr>
          </w:p>
        </w:tc>
        <w:tc>
          <w:tcPr>
            <w:tcW w:w="410" w:type="pct"/>
            <w:shd w:val="clear" w:color="auto" w:fill="auto"/>
          </w:tcPr>
          <w:p w14:paraId="52F3A0AA" w14:textId="77777777" w:rsidR="00E0097E" w:rsidRPr="00DC7310" w:rsidRDefault="00E0097E" w:rsidP="00770960">
            <w:pPr>
              <w:pStyle w:val="TAC"/>
              <w:keepNext w:val="0"/>
              <w:keepLines w:val="0"/>
            </w:pPr>
            <w:r w:rsidRPr="00DC7310">
              <w:rPr>
                <w:rFonts w:eastAsia="Malgun Gothic"/>
                <w:lang w:eastAsia="ko-KR"/>
              </w:rPr>
              <w:t>7</w:t>
            </w:r>
          </w:p>
        </w:tc>
        <w:tc>
          <w:tcPr>
            <w:tcW w:w="562" w:type="pct"/>
            <w:gridSpan w:val="2"/>
            <w:shd w:val="clear" w:color="auto" w:fill="auto"/>
            <w:noWrap/>
          </w:tcPr>
          <w:p w14:paraId="676788E0" w14:textId="77777777" w:rsidR="00E0097E" w:rsidRPr="00DC7310" w:rsidRDefault="00E0097E" w:rsidP="00770960">
            <w:pPr>
              <w:pStyle w:val="TAC"/>
              <w:keepNext w:val="0"/>
              <w:keepLines w:val="0"/>
            </w:pPr>
            <w:r w:rsidRPr="00DC7310">
              <w:rPr>
                <w:rFonts w:eastAsia="Malgun Gothic"/>
                <w:lang w:eastAsia="ko-KR"/>
              </w:rPr>
              <w:t>N/A</w:t>
            </w:r>
          </w:p>
        </w:tc>
        <w:tc>
          <w:tcPr>
            <w:tcW w:w="348" w:type="pct"/>
            <w:gridSpan w:val="2"/>
            <w:shd w:val="clear" w:color="auto" w:fill="auto"/>
            <w:noWrap/>
          </w:tcPr>
          <w:p w14:paraId="09FAE187" w14:textId="77777777" w:rsidR="00E0097E" w:rsidRPr="00DC7310" w:rsidRDefault="00E0097E" w:rsidP="00770960">
            <w:pPr>
              <w:pStyle w:val="TAC"/>
              <w:keepNext w:val="0"/>
              <w:keepLines w:val="0"/>
            </w:pPr>
            <w:r w:rsidRPr="00DC7310">
              <w:rPr>
                <w:rFonts w:eastAsia="Malgun Gothic"/>
                <w:lang w:eastAsia="ko-KR"/>
              </w:rPr>
              <w:t>5</w:t>
            </w:r>
          </w:p>
        </w:tc>
        <w:tc>
          <w:tcPr>
            <w:tcW w:w="1041" w:type="pct"/>
            <w:gridSpan w:val="2"/>
            <w:shd w:val="clear" w:color="auto" w:fill="auto"/>
            <w:noWrap/>
          </w:tcPr>
          <w:p w14:paraId="78AABDF3" w14:textId="77777777" w:rsidR="00E0097E" w:rsidRPr="00DC7310" w:rsidRDefault="00E0097E" w:rsidP="00770960">
            <w:pPr>
              <w:pStyle w:val="TAC"/>
              <w:keepNext w:val="0"/>
              <w:keepLines w:val="0"/>
            </w:pPr>
            <w:r w:rsidRPr="00DC7310">
              <w:rPr>
                <w:rFonts w:eastAsia="Malgun Gothic"/>
                <w:lang w:eastAsia="ko-KR"/>
              </w:rPr>
              <w:t>N/A</w:t>
            </w:r>
          </w:p>
        </w:tc>
        <w:tc>
          <w:tcPr>
            <w:tcW w:w="539" w:type="pct"/>
            <w:gridSpan w:val="2"/>
            <w:shd w:val="clear" w:color="auto" w:fill="auto"/>
            <w:noWrap/>
          </w:tcPr>
          <w:p w14:paraId="4945FF2D" w14:textId="77777777" w:rsidR="00E0097E" w:rsidRPr="00DC7310" w:rsidRDefault="00E0097E" w:rsidP="00770960">
            <w:pPr>
              <w:pStyle w:val="TAC"/>
              <w:keepNext w:val="0"/>
              <w:keepLines w:val="0"/>
            </w:pPr>
            <w:r w:rsidRPr="00DC7310">
              <w:rPr>
                <w:rFonts w:eastAsia="Malgun Gothic"/>
                <w:lang w:eastAsia="ko-KR"/>
              </w:rPr>
              <w:t>2627.5</w:t>
            </w:r>
          </w:p>
        </w:tc>
        <w:tc>
          <w:tcPr>
            <w:tcW w:w="357" w:type="pct"/>
            <w:gridSpan w:val="2"/>
            <w:shd w:val="clear" w:color="auto" w:fill="auto"/>
          </w:tcPr>
          <w:p w14:paraId="1D5B2A68" w14:textId="77777777" w:rsidR="00E0097E" w:rsidRPr="00DC7310" w:rsidRDefault="00E0097E" w:rsidP="00770960">
            <w:pPr>
              <w:pStyle w:val="TAC"/>
              <w:keepNext w:val="0"/>
              <w:keepLines w:val="0"/>
            </w:pPr>
            <w:r w:rsidRPr="00DC7310">
              <w:rPr>
                <w:rFonts w:eastAsia="Malgun Gothic"/>
                <w:lang w:eastAsia="ko-KR"/>
              </w:rPr>
              <w:t>9.1</w:t>
            </w:r>
          </w:p>
        </w:tc>
        <w:tc>
          <w:tcPr>
            <w:tcW w:w="611" w:type="pct"/>
            <w:gridSpan w:val="2"/>
            <w:shd w:val="clear" w:color="auto" w:fill="auto"/>
          </w:tcPr>
          <w:p w14:paraId="4D768F14" w14:textId="77777777" w:rsidR="00E0097E" w:rsidRPr="00DC7310" w:rsidRDefault="00E0097E" w:rsidP="00770960">
            <w:pPr>
              <w:pStyle w:val="TAC"/>
              <w:keepNext w:val="0"/>
              <w:keepLines w:val="0"/>
              <w:rPr>
                <w:rFonts w:eastAsia="Malgun Gothic"/>
                <w:lang w:eastAsia="ko-KR"/>
              </w:rPr>
            </w:pPr>
            <w:r w:rsidRPr="00DC7310">
              <w:rPr>
                <w:rFonts w:eastAsia="Malgun Gothic"/>
                <w:lang w:eastAsia="ko-KR"/>
              </w:rPr>
              <w:t>IMD4</w:t>
            </w:r>
          </w:p>
        </w:tc>
      </w:tr>
      <w:tr w:rsidR="00E0097E" w:rsidRPr="00DC7310" w14:paraId="6C41F083" w14:textId="77777777" w:rsidTr="00770960">
        <w:trPr>
          <w:jc w:val="center"/>
        </w:trPr>
        <w:tc>
          <w:tcPr>
            <w:tcW w:w="1132" w:type="pct"/>
            <w:tcBorders>
              <w:top w:val="nil"/>
              <w:bottom w:val="nil"/>
            </w:tcBorders>
            <w:shd w:val="clear" w:color="auto" w:fill="auto"/>
          </w:tcPr>
          <w:p w14:paraId="54FCB61E" w14:textId="77777777" w:rsidR="00E0097E" w:rsidRPr="00DC7310" w:rsidRDefault="00E0097E" w:rsidP="00770960">
            <w:pPr>
              <w:pStyle w:val="TAC"/>
              <w:keepNext w:val="0"/>
              <w:keepLines w:val="0"/>
              <w:rPr>
                <w:rFonts w:eastAsia="MS Mincho"/>
              </w:rPr>
            </w:pPr>
          </w:p>
        </w:tc>
        <w:tc>
          <w:tcPr>
            <w:tcW w:w="410" w:type="pct"/>
            <w:shd w:val="clear" w:color="auto" w:fill="auto"/>
          </w:tcPr>
          <w:p w14:paraId="7DE37E3A" w14:textId="77777777" w:rsidR="00E0097E" w:rsidRPr="00DC7310" w:rsidRDefault="00E0097E" w:rsidP="00770960">
            <w:pPr>
              <w:pStyle w:val="TAC"/>
              <w:keepNext w:val="0"/>
              <w:keepLines w:val="0"/>
            </w:pPr>
            <w:r w:rsidRPr="00DC7310">
              <w:rPr>
                <w:rFonts w:eastAsia="Malgun Gothic"/>
                <w:lang w:eastAsia="ko-KR"/>
              </w:rPr>
              <w:t>n78</w:t>
            </w:r>
          </w:p>
        </w:tc>
        <w:tc>
          <w:tcPr>
            <w:tcW w:w="562" w:type="pct"/>
            <w:gridSpan w:val="2"/>
            <w:shd w:val="clear" w:color="auto" w:fill="auto"/>
            <w:noWrap/>
          </w:tcPr>
          <w:p w14:paraId="1B6E7567" w14:textId="77777777" w:rsidR="00E0097E" w:rsidRPr="00DC7310" w:rsidRDefault="00E0097E" w:rsidP="00770960">
            <w:pPr>
              <w:pStyle w:val="TAC"/>
              <w:keepNext w:val="0"/>
              <w:keepLines w:val="0"/>
            </w:pPr>
            <w:r w:rsidRPr="00DC7310">
              <w:rPr>
                <w:rFonts w:eastAsia="Malgun Gothic"/>
                <w:lang w:eastAsia="ko-KR"/>
              </w:rPr>
              <w:t>3305</w:t>
            </w:r>
          </w:p>
        </w:tc>
        <w:tc>
          <w:tcPr>
            <w:tcW w:w="348" w:type="pct"/>
            <w:gridSpan w:val="2"/>
            <w:shd w:val="clear" w:color="auto" w:fill="auto"/>
            <w:noWrap/>
          </w:tcPr>
          <w:p w14:paraId="779AAD7B" w14:textId="77777777" w:rsidR="00E0097E" w:rsidRPr="00DC7310" w:rsidRDefault="00E0097E" w:rsidP="00770960">
            <w:pPr>
              <w:pStyle w:val="TAC"/>
              <w:keepNext w:val="0"/>
              <w:keepLines w:val="0"/>
            </w:pPr>
            <w:r w:rsidRPr="00DC7310">
              <w:rPr>
                <w:rFonts w:eastAsia="Malgun Gothic"/>
                <w:lang w:eastAsia="ko-KR"/>
              </w:rPr>
              <w:t>10</w:t>
            </w:r>
          </w:p>
        </w:tc>
        <w:tc>
          <w:tcPr>
            <w:tcW w:w="1041" w:type="pct"/>
            <w:gridSpan w:val="2"/>
            <w:shd w:val="clear" w:color="auto" w:fill="auto"/>
            <w:noWrap/>
          </w:tcPr>
          <w:p w14:paraId="03FE4950" w14:textId="77777777" w:rsidR="00E0097E" w:rsidRPr="00DC7310" w:rsidRDefault="00E0097E" w:rsidP="00770960">
            <w:pPr>
              <w:pStyle w:val="TAC"/>
              <w:keepNext w:val="0"/>
              <w:keepLines w:val="0"/>
            </w:pPr>
            <w:r w:rsidRPr="00DC7310">
              <w:rPr>
                <w:rFonts w:eastAsia="Malgun Gothic"/>
                <w:lang w:eastAsia="ko-KR"/>
              </w:rPr>
              <w:t>50</w:t>
            </w:r>
          </w:p>
        </w:tc>
        <w:tc>
          <w:tcPr>
            <w:tcW w:w="539" w:type="pct"/>
            <w:gridSpan w:val="2"/>
            <w:shd w:val="clear" w:color="auto" w:fill="auto"/>
            <w:noWrap/>
          </w:tcPr>
          <w:p w14:paraId="4D4F3ED4" w14:textId="77777777" w:rsidR="00E0097E" w:rsidRPr="00DC7310" w:rsidRDefault="00E0097E" w:rsidP="00770960">
            <w:pPr>
              <w:pStyle w:val="TAC"/>
              <w:keepNext w:val="0"/>
              <w:keepLines w:val="0"/>
            </w:pPr>
            <w:r w:rsidRPr="00DC7310">
              <w:rPr>
                <w:rFonts w:eastAsia="Malgun Gothic"/>
                <w:lang w:eastAsia="ko-KR"/>
              </w:rPr>
              <w:t>3305</w:t>
            </w:r>
          </w:p>
        </w:tc>
        <w:tc>
          <w:tcPr>
            <w:tcW w:w="357" w:type="pct"/>
            <w:gridSpan w:val="2"/>
            <w:shd w:val="clear" w:color="auto" w:fill="auto"/>
          </w:tcPr>
          <w:p w14:paraId="742A30C4" w14:textId="77777777" w:rsidR="00E0097E" w:rsidRPr="00DC7310" w:rsidRDefault="00E0097E" w:rsidP="00770960">
            <w:pPr>
              <w:pStyle w:val="TAC"/>
              <w:keepNext w:val="0"/>
              <w:keepLines w:val="0"/>
            </w:pPr>
            <w:r w:rsidRPr="00DC7310">
              <w:rPr>
                <w:rFonts w:eastAsia="Malgun Gothic"/>
                <w:lang w:eastAsia="ko-KR"/>
              </w:rPr>
              <w:t>N/A</w:t>
            </w:r>
          </w:p>
        </w:tc>
        <w:tc>
          <w:tcPr>
            <w:tcW w:w="611" w:type="pct"/>
            <w:gridSpan w:val="2"/>
            <w:shd w:val="clear" w:color="auto" w:fill="auto"/>
          </w:tcPr>
          <w:p w14:paraId="119DC2AC" w14:textId="77777777" w:rsidR="00E0097E" w:rsidRPr="00DC7310" w:rsidRDefault="00E0097E" w:rsidP="00770960">
            <w:pPr>
              <w:pStyle w:val="TAC"/>
              <w:keepNext w:val="0"/>
              <w:keepLines w:val="0"/>
            </w:pPr>
            <w:r w:rsidRPr="00DC7310">
              <w:rPr>
                <w:rFonts w:eastAsia="Malgun Gothic"/>
                <w:lang w:eastAsia="ko-KR"/>
              </w:rPr>
              <w:t>N/A</w:t>
            </w:r>
          </w:p>
        </w:tc>
      </w:tr>
      <w:tr w:rsidR="00E0097E" w:rsidRPr="00DC7310" w14:paraId="02637D2B" w14:textId="77777777" w:rsidTr="00770960">
        <w:trPr>
          <w:jc w:val="center"/>
        </w:trPr>
        <w:tc>
          <w:tcPr>
            <w:tcW w:w="1132" w:type="pct"/>
            <w:tcBorders>
              <w:top w:val="nil"/>
              <w:bottom w:val="nil"/>
            </w:tcBorders>
            <w:shd w:val="clear" w:color="auto" w:fill="auto"/>
          </w:tcPr>
          <w:p w14:paraId="38B4BBFD" w14:textId="77777777" w:rsidR="00E0097E" w:rsidRPr="00DC7310" w:rsidRDefault="00E0097E" w:rsidP="00770960">
            <w:pPr>
              <w:pStyle w:val="TAC"/>
              <w:keepNext w:val="0"/>
              <w:keepLines w:val="0"/>
              <w:rPr>
                <w:rFonts w:eastAsia="MS Mincho"/>
              </w:rPr>
            </w:pPr>
          </w:p>
        </w:tc>
        <w:tc>
          <w:tcPr>
            <w:tcW w:w="410" w:type="pct"/>
            <w:shd w:val="clear" w:color="auto" w:fill="auto"/>
          </w:tcPr>
          <w:p w14:paraId="089CB00E" w14:textId="77777777" w:rsidR="00E0097E" w:rsidRPr="00DC7310" w:rsidRDefault="00E0097E" w:rsidP="00770960">
            <w:pPr>
              <w:pStyle w:val="TAC"/>
              <w:keepNext w:val="0"/>
              <w:keepLines w:val="0"/>
            </w:pPr>
            <w:r w:rsidRPr="00DC7310">
              <w:rPr>
                <w:rFonts w:eastAsia="Malgun Gothic"/>
                <w:lang w:eastAsia="ko-KR"/>
              </w:rPr>
              <w:t>1</w:t>
            </w:r>
          </w:p>
        </w:tc>
        <w:tc>
          <w:tcPr>
            <w:tcW w:w="562" w:type="pct"/>
            <w:gridSpan w:val="2"/>
            <w:shd w:val="clear" w:color="auto" w:fill="auto"/>
            <w:noWrap/>
          </w:tcPr>
          <w:p w14:paraId="7E1AC613" w14:textId="77777777" w:rsidR="00E0097E" w:rsidRPr="00DC7310" w:rsidRDefault="00E0097E" w:rsidP="00770960">
            <w:pPr>
              <w:pStyle w:val="TAC"/>
              <w:keepNext w:val="0"/>
              <w:keepLines w:val="0"/>
            </w:pPr>
            <w:r w:rsidRPr="00DC7310">
              <w:rPr>
                <w:rFonts w:eastAsia="Malgun Gothic"/>
                <w:lang w:eastAsia="ko-KR"/>
              </w:rPr>
              <w:t>N/A</w:t>
            </w:r>
          </w:p>
        </w:tc>
        <w:tc>
          <w:tcPr>
            <w:tcW w:w="348" w:type="pct"/>
            <w:gridSpan w:val="2"/>
            <w:shd w:val="clear" w:color="auto" w:fill="auto"/>
            <w:noWrap/>
          </w:tcPr>
          <w:p w14:paraId="642DC18F" w14:textId="77777777" w:rsidR="00E0097E" w:rsidRPr="00DC7310" w:rsidRDefault="00E0097E" w:rsidP="00770960">
            <w:pPr>
              <w:pStyle w:val="TAC"/>
              <w:keepNext w:val="0"/>
              <w:keepLines w:val="0"/>
            </w:pPr>
            <w:r w:rsidRPr="00DC7310">
              <w:rPr>
                <w:rFonts w:eastAsia="Malgun Gothic"/>
                <w:lang w:eastAsia="ko-KR"/>
              </w:rPr>
              <w:t>5</w:t>
            </w:r>
          </w:p>
        </w:tc>
        <w:tc>
          <w:tcPr>
            <w:tcW w:w="1041" w:type="pct"/>
            <w:gridSpan w:val="2"/>
            <w:shd w:val="clear" w:color="auto" w:fill="auto"/>
            <w:noWrap/>
          </w:tcPr>
          <w:p w14:paraId="4A677220" w14:textId="77777777" w:rsidR="00E0097E" w:rsidRPr="00DC7310" w:rsidRDefault="00E0097E" w:rsidP="00770960">
            <w:pPr>
              <w:pStyle w:val="TAC"/>
              <w:keepNext w:val="0"/>
              <w:keepLines w:val="0"/>
            </w:pPr>
            <w:r w:rsidRPr="00DC7310">
              <w:rPr>
                <w:rFonts w:eastAsia="Malgun Gothic"/>
                <w:lang w:eastAsia="ko-KR"/>
              </w:rPr>
              <w:t>N/A</w:t>
            </w:r>
          </w:p>
        </w:tc>
        <w:tc>
          <w:tcPr>
            <w:tcW w:w="539" w:type="pct"/>
            <w:gridSpan w:val="2"/>
            <w:shd w:val="clear" w:color="auto" w:fill="auto"/>
            <w:noWrap/>
          </w:tcPr>
          <w:p w14:paraId="7D921408" w14:textId="77777777" w:rsidR="00E0097E" w:rsidRPr="00DC7310" w:rsidRDefault="00E0097E" w:rsidP="00770960">
            <w:pPr>
              <w:pStyle w:val="TAC"/>
              <w:keepNext w:val="0"/>
              <w:keepLines w:val="0"/>
            </w:pPr>
            <w:r w:rsidRPr="00DC7310">
              <w:rPr>
                <w:rFonts w:eastAsia="Malgun Gothic"/>
                <w:lang w:eastAsia="ko-KR"/>
              </w:rPr>
              <w:t>2140</w:t>
            </w:r>
          </w:p>
        </w:tc>
        <w:tc>
          <w:tcPr>
            <w:tcW w:w="357" w:type="pct"/>
            <w:gridSpan w:val="2"/>
            <w:shd w:val="clear" w:color="auto" w:fill="auto"/>
          </w:tcPr>
          <w:p w14:paraId="68177203" w14:textId="77777777" w:rsidR="00E0097E" w:rsidRPr="00DC7310" w:rsidRDefault="00E0097E" w:rsidP="00770960">
            <w:pPr>
              <w:pStyle w:val="TAC"/>
              <w:keepNext w:val="0"/>
              <w:keepLines w:val="0"/>
            </w:pPr>
            <w:r w:rsidRPr="00DC7310">
              <w:rPr>
                <w:rFonts w:eastAsia="Malgun Gothic"/>
                <w:lang w:eastAsia="ko-KR"/>
              </w:rPr>
              <w:t>8.7</w:t>
            </w:r>
          </w:p>
        </w:tc>
        <w:tc>
          <w:tcPr>
            <w:tcW w:w="611" w:type="pct"/>
            <w:gridSpan w:val="2"/>
            <w:shd w:val="clear" w:color="auto" w:fill="auto"/>
          </w:tcPr>
          <w:p w14:paraId="667DC7B6" w14:textId="77777777" w:rsidR="00E0097E" w:rsidRPr="00DC7310" w:rsidRDefault="00E0097E" w:rsidP="00770960">
            <w:pPr>
              <w:pStyle w:val="TAC"/>
              <w:keepNext w:val="0"/>
              <w:keepLines w:val="0"/>
              <w:rPr>
                <w:rFonts w:eastAsia="Malgun Gothic"/>
                <w:lang w:eastAsia="ko-KR"/>
              </w:rPr>
            </w:pPr>
            <w:r w:rsidRPr="00DC7310">
              <w:rPr>
                <w:rFonts w:eastAsia="Malgun Gothic"/>
                <w:lang w:eastAsia="ko-KR"/>
              </w:rPr>
              <w:t>IMD4</w:t>
            </w:r>
          </w:p>
        </w:tc>
      </w:tr>
      <w:tr w:rsidR="00E0097E" w:rsidRPr="00DC7310" w14:paraId="4F3DF723" w14:textId="77777777" w:rsidTr="00770960">
        <w:trPr>
          <w:jc w:val="center"/>
        </w:trPr>
        <w:tc>
          <w:tcPr>
            <w:tcW w:w="1132" w:type="pct"/>
            <w:tcBorders>
              <w:top w:val="nil"/>
              <w:bottom w:val="nil"/>
            </w:tcBorders>
            <w:shd w:val="clear" w:color="auto" w:fill="auto"/>
          </w:tcPr>
          <w:p w14:paraId="3DC58B40" w14:textId="77777777" w:rsidR="00E0097E" w:rsidRPr="00DC7310" w:rsidRDefault="00E0097E" w:rsidP="00770960">
            <w:pPr>
              <w:pStyle w:val="TAC"/>
              <w:keepNext w:val="0"/>
              <w:keepLines w:val="0"/>
              <w:rPr>
                <w:rFonts w:eastAsia="MS Mincho"/>
              </w:rPr>
            </w:pPr>
          </w:p>
        </w:tc>
        <w:tc>
          <w:tcPr>
            <w:tcW w:w="410" w:type="pct"/>
            <w:shd w:val="clear" w:color="auto" w:fill="auto"/>
          </w:tcPr>
          <w:p w14:paraId="5E7BEBAB" w14:textId="77777777" w:rsidR="00E0097E" w:rsidRPr="00DC7310" w:rsidRDefault="00E0097E" w:rsidP="00770960">
            <w:pPr>
              <w:pStyle w:val="TAC"/>
              <w:keepNext w:val="0"/>
              <w:keepLines w:val="0"/>
            </w:pPr>
            <w:r w:rsidRPr="00DC7310">
              <w:rPr>
                <w:rFonts w:eastAsia="Malgun Gothic"/>
                <w:lang w:eastAsia="ko-KR"/>
              </w:rPr>
              <w:t>7</w:t>
            </w:r>
          </w:p>
        </w:tc>
        <w:tc>
          <w:tcPr>
            <w:tcW w:w="562" w:type="pct"/>
            <w:gridSpan w:val="2"/>
            <w:shd w:val="clear" w:color="auto" w:fill="auto"/>
            <w:noWrap/>
          </w:tcPr>
          <w:p w14:paraId="530CF2A9" w14:textId="77777777" w:rsidR="00E0097E" w:rsidRPr="00DC7310" w:rsidRDefault="00E0097E" w:rsidP="00770960">
            <w:pPr>
              <w:pStyle w:val="TAC"/>
              <w:keepNext w:val="0"/>
              <w:keepLines w:val="0"/>
            </w:pPr>
            <w:r w:rsidRPr="00DC7310">
              <w:rPr>
                <w:rFonts w:eastAsia="Malgun Gothic"/>
                <w:lang w:eastAsia="ko-KR"/>
              </w:rPr>
              <w:t>2510</w:t>
            </w:r>
          </w:p>
        </w:tc>
        <w:tc>
          <w:tcPr>
            <w:tcW w:w="348" w:type="pct"/>
            <w:gridSpan w:val="2"/>
            <w:shd w:val="clear" w:color="auto" w:fill="auto"/>
            <w:noWrap/>
          </w:tcPr>
          <w:p w14:paraId="32C61AAE" w14:textId="77777777" w:rsidR="00E0097E" w:rsidRPr="00DC7310" w:rsidRDefault="00E0097E" w:rsidP="00770960">
            <w:pPr>
              <w:pStyle w:val="TAC"/>
              <w:keepNext w:val="0"/>
              <w:keepLines w:val="0"/>
            </w:pPr>
            <w:r w:rsidRPr="00DC7310">
              <w:rPr>
                <w:rFonts w:eastAsia="Malgun Gothic"/>
                <w:lang w:eastAsia="ko-KR"/>
              </w:rPr>
              <w:t>10</w:t>
            </w:r>
          </w:p>
        </w:tc>
        <w:tc>
          <w:tcPr>
            <w:tcW w:w="1041" w:type="pct"/>
            <w:gridSpan w:val="2"/>
            <w:shd w:val="clear" w:color="auto" w:fill="auto"/>
            <w:noWrap/>
          </w:tcPr>
          <w:p w14:paraId="74FA6484" w14:textId="77777777" w:rsidR="00E0097E" w:rsidRPr="00DC7310" w:rsidRDefault="00E0097E" w:rsidP="00770960">
            <w:pPr>
              <w:pStyle w:val="TAC"/>
              <w:keepNext w:val="0"/>
              <w:keepLines w:val="0"/>
            </w:pPr>
            <w:r w:rsidRPr="00DC7310">
              <w:rPr>
                <w:rFonts w:eastAsia="Malgun Gothic"/>
                <w:lang w:eastAsia="ko-KR"/>
              </w:rPr>
              <w:t>50</w:t>
            </w:r>
          </w:p>
        </w:tc>
        <w:tc>
          <w:tcPr>
            <w:tcW w:w="539" w:type="pct"/>
            <w:gridSpan w:val="2"/>
            <w:shd w:val="clear" w:color="auto" w:fill="auto"/>
            <w:noWrap/>
          </w:tcPr>
          <w:p w14:paraId="44EF1DF4" w14:textId="77777777" w:rsidR="00E0097E" w:rsidRPr="00DC7310" w:rsidRDefault="00E0097E" w:rsidP="00770960">
            <w:pPr>
              <w:pStyle w:val="TAC"/>
              <w:keepNext w:val="0"/>
              <w:keepLines w:val="0"/>
            </w:pPr>
            <w:r w:rsidRPr="00DC7310">
              <w:rPr>
                <w:rFonts w:eastAsia="Malgun Gothic"/>
                <w:lang w:eastAsia="ko-KR"/>
              </w:rPr>
              <w:t>2630</w:t>
            </w:r>
          </w:p>
        </w:tc>
        <w:tc>
          <w:tcPr>
            <w:tcW w:w="357" w:type="pct"/>
            <w:gridSpan w:val="2"/>
            <w:shd w:val="clear" w:color="auto" w:fill="auto"/>
          </w:tcPr>
          <w:p w14:paraId="245CF92D" w14:textId="77777777" w:rsidR="00E0097E" w:rsidRPr="00DC7310" w:rsidRDefault="00E0097E" w:rsidP="00770960">
            <w:pPr>
              <w:pStyle w:val="TAC"/>
              <w:keepNext w:val="0"/>
              <w:keepLines w:val="0"/>
            </w:pPr>
            <w:r w:rsidRPr="00DC7310">
              <w:rPr>
                <w:rFonts w:eastAsia="Malgun Gothic"/>
                <w:lang w:eastAsia="ko-KR"/>
              </w:rPr>
              <w:t>N/A</w:t>
            </w:r>
          </w:p>
        </w:tc>
        <w:tc>
          <w:tcPr>
            <w:tcW w:w="611" w:type="pct"/>
            <w:gridSpan w:val="2"/>
            <w:shd w:val="clear" w:color="auto" w:fill="auto"/>
          </w:tcPr>
          <w:p w14:paraId="1DCFFD87" w14:textId="77777777" w:rsidR="00E0097E" w:rsidRPr="00DC7310" w:rsidRDefault="00E0097E" w:rsidP="00770960">
            <w:pPr>
              <w:pStyle w:val="TAC"/>
              <w:keepNext w:val="0"/>
              <w:keepLines w:val="0"/>
            </w:pPr>
            <w:r w:rsidRPr="00DC7310">
              <w:rPr>
                <w:rFonts w:eastAsia="Malgun Gothic"/>
                <w:lang w:eastAsia="ko-KR"/>
              </w:rPr>
              <w:t>N/A</w:t>
            </w:r>
          </w:p>
        </w:tc>
      </w:tr>
      <w:tr w:rsidR="00E0097E" w:rsidRPr="00DC7310" w14:paraId="2FAD96A7" w14:textId="77777777" w:rsidTr="00770960">
        <w:trPr>
          <w:jc w:val="center"/>
        </w:trPr>
        <w:tc>
          <w:tcPr>
            <w:tcW w:w="1132" w:type="pct"/>
            <w:tcBorders>
              <w:top w:val="nil"/>
              <w:bottom w:val="single" w:sz="4" w:space="0" w:color="auto"/>
            </w:tcBorders>
            <w:shd w:val="clear" w:color="auto" w:fill="auto"/>
          </w:tcPr>
          <w:p w14:paraId="173EE46A" w14:textId="77777777" w:rsidR="00E0097E" w:rsidRPr="00DC7310" w:rsidRDefault="00E0097E" w:rsidP="00770960">
            <w:pPr>
              <w:pStyle w:val="TAC"/>
              <w:keepNext w:val="0"/>
              <w:keepLines w:val="0"/>
              <w:rPr>
                <w:rFonts w:eastAsia="MS Mincho"/>
              </w:rPr>
            </w:pPr>
          </w:p>
        </w:tc>
        <w:tc>
          <w:tcPr>
            <w:tcW w:w="410" w:type="pct"/>
            <w:shd w:val="clear" w:color="auto" w:fill="auto"/>
          </w:tcPr>
          <w:p w14:paraId="62CD8328" w14:textId="77777777" w:rsidR="00E0097E" w:rsidRPr="00DC7310" w:rsidRDefault="00E0097E" w:rsidP="00770960">
            <w:pPr>
              <w:pStyle w:val="TAC"/>
              <w:keepNext w:val="0"/>
              <w:keepLines w:val="0"/>
            </w:pPr>
            <w:r w:rsidRPr="00DC7310">
              <w:rPr>
                <w:rFonts w:eastAsia="Malgun Gothic"/>
                <w:lang w:eastAsia="ko-KR"/>
              </w:rPr>
              <w:t>n78</w:t>
            </w:r>
          </w:p>
        </w:tc>
        <w:tc>
          <w:tcPr>
            <w:tcW w:w="562" w:type="pct"/>
            <w:gridSpan w:val="2"/>
            <w:shd w:val="clear" w:color="auto" w:fill="auto"/>
            <w:noWrap/>
          </w:tcPr>
          <w:p w14:paraId="012D8EC5" w14:textId="77777777" w:rsidR="00E0097E" w:rsidRPr="00DC7310" w:rsidRDefault="00E0097E" w:rsidP="00770960">
            <w:pPr>
              <w:pStyle w:val="TAC"/>
              <w:keepNext w:val="0"/>
              <w:keepLines w:val="0"/>
            </w:pPr>
            <w:r w:rsidRPr="00DC7310">
              <w:rPr>
                <w:rFonts w:eastAsia="Malgun Gothic"/>
                <w:lang w:eastAsia="ko-KR"/>
              </w:rPr>
              <w:t>3580</w:t>
            </w:r>
          </w:p>
        </w:tc>
        <w:tc>
          <w:tcPr>
            <w:tcW w:w="348" w:type="pct"/>
            <w:gridSpan w:val="2"/>
            <w:shd w:val="clear" w:color="auto" w:fill="auto"/>
            <w:noWrap/>
          </w:tcPr>
          <w:p w14:paraId="4BCACAFF" w14:textId="77777777" w:rsidR="00E0097E" w:rsidRPr="00DC7310" w:rsidRDefault="00E0097E" w:rsidP="00770960">
            <w:pPr>
              <w:pStyle w:val="TAC"/>
              <w:keepNext w:val="0"/>
              <w:keepLines w:val="0"/>
            </w:pPr>
            <w:r w:rsidRPr="00DC7310">
              <w:rPr>
                <w:rFonts w:eastAsia="Malgun Gothic"/>
                <w:lang w:eastAsia="ko-KR"/>
              </w:rPr>
              <w:t>10</w:t>
            </w:r>
          </w:p>
        </w:tc>
        <w:tc>
          <w:tcPr>
            <w:tcW w:w="1041" w:type="pct"/>
            <w:gridSpan w:val="2"/>
            <w:shd w:val="clear" w:color="auto" w:fill="auto"/>
            <w:noWrap/>
          </w:tcPr>
          <w:p w14:paraId="3DDA71A7" w14:textId="77777777" w:rsidR="00E0097E" w:rsidRPr="00DC7310" w:rsidRDefault="00E0097E" w:rsidP="00770960">
            <w:pPr>
              <w:pStyle w:val="TAC"/>
              <w:keepNext w:val="0"/>
              <w:keepLines w:val="0"/>
            </w:pPr>
            <w:r w:rsidRPr="00DC7310">
              <w:rPr>
                <w:rFonts w:eastAsia="Malgun Gothic"/>
                <w:lang w:eastAsia="ko-KR"/>
              </w:rPr>
              <w:t>50</w:t>
            </w:r>
          </w:p>
        </w:tc>
        <w:tc>
          <w:tcPr>
            <w:tcW w:w="539" w:type="pct"/>
            <w:gridSpan w:val="2"/>
            <w:shd w:val="clear" w:color="auto" w:fill="auto"/>
            <w:noWrap/>
          </w:tcPr>
          <w:p w14:paraId="0046F0E2" w14:textId="77777777" w:rsidR="00E0097E" w:rsidRPr="00DC7310" w:rsidRDefault="00E0097E" w:rsidP="00770960">
            <w:pPr>
              <w:pStyle w:val="TAC"/>
              <w:keepNext w:val="0"/>
              <w:keepLines w:val="0"/>
            </w:pPr>
            <w:r w:rsidRPr="00DC7310">
              <w:rPr>
                <w:rFonts w:eastAsia="Malgun Gothic"/>
                <w:lang w:eastAsia="ko-KR"/>
              </w:rPr>
              <w:t>3580</w:t>
            </w:r>
          </w:p>
        </w:tc>
        <w:tc>
          <w:tcPr>
            <w:tcW w:w="357" w:type="pct"/>
            <w:gridSpan w:val="2"/>
            <w:shd w:val="clear" w:color="auto" w:fill="auto"/>
          </w:tcPr>
          <w:p w14:paraId="3C93C014" w14:textId="77777777" w:rsidR="00E0097E" w:rsidRPr="00DC7310" w:rsidRDefault="00E0097E" w:rsidP="00770960">
            <w:pPr>
              <w:pStyle w:val="TAC"/>
              <w:keepNext w:val="0"/>
              <w:keepLines w:val="0"/>
            </w:pPr>
            <w:r w:rsidRPr="00DC7310">
              <w:rPr>
                <w:rFonts w:eastAsia="Malgun Gothic"/>
                <w:lang w:eastAsia="ko-KR"/>
              </w:rPr>
              <w:t>N/A</w:t>
            </w:r>
          </w:p>
        </w:tc>
        <w:tc>
          <w:tcPr>
            <w:tcW w:w="611" w:type="pct"/>
            <w:gridSpan w:val="2"/>
            <w:shd w:val="clear" w:color="auto" w:fill="auto"/>
          </w:tcPr>
          <w:p w14:paraId="0B3C9F07" w14:textId="77777777" w:rsidR="00E0097E" w:rsidRPr="00DC7310" w:rsidRDefault="00E0097E" w:rsidP="00770960">
            <w:pPr>
              <w:pStyle w:val="TAC"/>
              <w:keepNext w:val="0"/>
              <w:keepLines w:val="0"/>
            </w:pPr>
            <w:r w:rsidRPr="00DC7310">
              <w:rPr>
                <w:rFonts w:eastAsia="Malgun Gothic"/>
                <w:lang w:eastAsia="ko-KR"/>
              </w:rPr>
              <w:t>N/A</w:t>
            </w:r>
          </w:p>
        </w:tc>
      </w:tr>
      <w:tr w:rsidR="00E0097E" w:rsidRPr="00DC7310" w14:paraId="7F8FC28C" w14:textId="77777777" w:rsidTr="00770960">
        <w:trPr>
          <w:jc w:val="center"/>
        </w:trPr>
        <w:tc>
          <w:tcPr>
            <w:tcW w:w="1132" w:type="pct"/>
            <w:tcBorders>
              <w:bottom w:val="nil"/>
            </w:tcBorders>
            <w:shd w:val="clear" w:color="auto" w:fill="auto"/>
          </w:tcPr>
          <w:p w14:paraId="3179469B" w14:textId="77777777" w:rsidR="00E0097E" w:rsidRPr="00DC7310" w:rsidRDefault="00E0097E" w:rsidP="00770960">
            <w:pPr>
              <w:pStyle w:val="TAC"/>
              <w:keepNext w:val="0"/>
              <w:keepLines w:val="0"/>
              <w:rPr>
                <w:rFonts w:cs="Arial"/>
                <w:lang w:eastAsia="ko-KR"/>
              </w:rPr>
            </w:pPr>
            <w:r w:rsidRPr="00DC7310">
              <w:rPr>
                <w:rFonts w:cs="Arial"/>
              </w:rPr>
              <w:t>DC_</w:t>
            </w:r>
            <w:r w:rsidRPr="00DC7310">
              <w:rPr>
                <w:rFonts w:cs="Arial"/>
                <w:lang w:eastAsia="ko-KR"/>
              </w:rPr>
              <w:t>1A_n7A-n78A</w:t>
            </w:r>
          </w:p>
          <w:p w14:paraId="14967C28" w14:textId="77777777" w:rsidR="00E0097E" w:rsidRPr="00DC7310" w:rsidRDefault="00E0097E" w:rsidP="00770960">
            <w:pPr>
              <w:pStyle w:val="TAC"/>
              <w:keepNext w:val="0"/>
              <w:keepLines w:val="0"/>
              <w:rPr>
                <w:rFonts w:cs="Arial"/>
              </w:rPr>
            </w:pPr>
            <w:r w:rsidRPr="00DC7310">
              <w:rPr>
                <w:rFonts w:cs="Arial"/>
              </w:rPr>
              <w:t>DC_1A_n7B-n78A</w:t>
            </w:r>
          </w:p>
          <w:p w14:paraId="6C25C7D2" w14:textId="77777777" w:rsidR="00E0097E" w:rsidRPr="00DC7310" w:rsidRDefault="00E0097E" w:rsidP="00770960">
            <w:pPr>
              <w:pStyle w:val="TAC"/>
              <w:keepNext w:val="0"/>
              <w:keepLines w:val="0"/>
              <w:rPr>
                <w:rFonts w:eastAsia="MS Mincho"/>
              </w:rPr>
            </w:pPr>
            <w:r w:rsidRPr="00DC7310">
              <w:rPr>
                <w:rFonts w:eastAsia="MS Mincho"/>
              </w:rPr>
              <w:t>DC_1A_n7A-n78(2A)</w:t>
            </w:r>
          </w:p>
        </w:tc>
        <w:tc>
          <w:tcPr>
            <w:tcW w:w="410" w:type="pct"/>
            <w:shd w:val="clear" w:color="auto" w:fill="auto"/>
          </w:tcPr>
          <w:p w14:paraId="006FB376" w14:textId="77777777" w:rsidR="00E0097E" w:rsidRPr="00DC7310" w:rsidRDefault="00E0097E" w:rsidP="00770960">
            <w:pPr>
              <w:pStyle w:val="TAC"/>
              <w:keepNext w:val="0"/>
              <w:keepLines w:val="0"/>
            </w:pPr>
            <w:r w:rsidRPr="00DC7310">
              <w:rPr>
                <w:rFonts w:cs="Arial"/>
                <w:szCs w:val="18"/>
                <w:lang w:eastAsia="ko-KR"/>
              </w:rPr>
              <w:t>1</w:t>
            </w:r>
          </w:p>
        </w:tc>
        <w:tc>
          <w:tcPr>
            <w:tcW w:w="562" w:type="pct"/>
            <w:gridSpan w:val="2"/>
            <w:shd w:val="clear" w:color="auto" w:fill="auto"/>
            <w:noWrap/>
          </w:tcPr>
          <w:p w14:paraId="58446632" w14:textId="77777777" w:rsidR="00E0097E" w:rsidRPr="00DC7310" w:rsidRDefault="00E0097E" w:rsidP="00770960">
            <w:pPr>
              <w:pStyle w:val="TAC"/>
              <w:keepNext w:val="0"/>
              <w:keepLines w:val="0"/>
            </w:pPr>
            <w:r w:rsidRPr="00DC7310">
              <w:rPr>
                <w:rFonts w:cs="Arial"/>
                <w:szCs w:val="18"/>
                <w:lang w:eastAsia="ko-KR"/>
              </w:rPr>
              <w:t>1977.5</w:t>
            </w:r>
          </w:p>
        </w:tc>
        <w:tc>
          <w:tcPr>
            <w:tcW w:w="348" w:type="pct"/>
            <w:gridSpan w:val="2"/>
            <w:shd w:val="clear" w:color="auto" w:fill="auto"/>
            <w:noWrap/>
          </w:tcPr>
          <w:p w14:paraId="53116C13" w14:textId="77777777" w:rsidR="00E0097E" w:rsidRPr="00DC7310" w:rsidRDefault="00E0097E" w:rsidP="00770960">
            <w:pPr>
              <w:pStyle w:val="TAC"/>
              <w:keepNext w:val="0"/>
              <w:keepLines w:val="0"/>
            </w:pPr>
            <w:r w:rsidRPr="00DC7310">
              <w:rPr>
                <w:rFonts w:cs="Arial"/>
                <w:szCs w:val="18"/>
                <w:lang w:eastAsia="ko-KR"/>
              </w:rPr>
              <w:t>5</w:t>
            </w:r>
          </w:p>
        </w:tc>
        <w:tc>
          <w:tcPr>
            <w:tcW w:w="1041" w:type="pct"/>
            <w:gridSpan w:val="2"/>
            <w:shd w:val="clear" w:color="auto" w:fill="auto"/>
            <w:noWrap/>
          </w:tcPr>
          <w:p w14:paraId="5E6BE706" w14:textId="77777777" w:rsidR="00E0097E" w:rsidRPr="00DC7310" w:rsidRDefault="00E0097E" w:rsidP="00770960">
            <w:pPr>
              <w:pStyle w:val="TAC"/>
              <w:keepNext w:val="0"/>
              <w:keepLines w:val="0"/>
            </w:pPr>
            <w:r w:rsidRPr="00DC7310">
              <w:rPr>
                <w:rFonts w:cs="Arial"/>
                <w:szCs w:val="18"/>
                <w:lang w:eastAsia="ko-KR"/>
              </w:rPr>
              <w:t>25</w:t>
            </w:r>
          </w:p>
        </w:tc>
        <w:tc>
          <w:tcPr>
            <w:tcW w:w="539" w:type="pct"/>
            <w:gridSpan w:val="2"/>
            <w:shd w:val="clear" w:color="auto" w:fill="auto"/>
            <w:noWrap/>
          </w:tcPr>
          <w:p w14:paraId="6C8AAE03" w14:textId="77777777" w:rsidR="00E0097E" w:rsidRPr="00DC7310" w:rsidRDefault="00E0097E" w:rsidP="00770960">
            <w:pPr>
              <w:pStyle w:val="TAC"/>
              <w:keepNext w:val="0"/>
              <w:keepLines w:val="0"/>
            </w:pPr>
            <w:r w:rsidRPr="00DC7310">
              <w:rPr>
                <w:rFonts w:cs="Arial"/>
                <w:szCs w:val="18"/>
                <w:lang w:eastAsia="ko-KR"/>
              </w:rPr>
              <w:t>2167.5</w:t>
            </w:r>
          </w:p>
        </w:tc>
        <w:tc>
          <w:tcPr>
            <w:tcW w:w="357" w:type="pct"/>
            <w:gridSpan w:val="2"/>
            <w:shd w:val="clear" w:color="auto" w:fill="auto"/>
          </w:tcPr>
          <w:p w14:paraId="1F42AB51" w14:textId="77777777" w:rsidR="00E0097E" w:rsidRPr="00DC7310" w:rsidRDefault="00E0097E" w:rsidP="00770960">
            <w:pPr>
              <w:pStyle w:val="TAC"/>
              <w:keepNext w:val="0"/>
              <w:keepLines w:val="0"/>
            </w:pPr>
            <w:r w:rsidRPr="00DC7310">
              <w:rPr>
                <w:rFonts w:cs="Arial"/>
                <w:szCs w:val="18"/>
                <w:lang w:eastAsia="ko-KR"/>
              </w:rPr>
              <w:t>N/A</w:t>
            </w:r>
          </w:p>
        </w:tc>
        <w:tc>
          <w:tcPr>
            <w:tcW w:w="611" w:type="pct"/>
            <w:gridSpan w:val="2"/>
            <w:shd w:val="clear" w:color="auto" w:fill="auto"/>
          </w:tcPr>
          <w:p w14:paraId="5BB31093" w14:textId="77777777" w:rsidR="00E0097E" w:rsidRPr="00DC7310" w:rsidRDefault="00E0097E" w:rsidP="00770960">
            <w:pPr>
              <w:pStyle w:val="TAC"/>
              <w:keepNext w:val="0"/>
              <w:keepLines w:val="0"/>
            </w:pPr>
            <w:r w:rsidRPr="00DC7310">
              <w:rPr>
                <w:rFonts w:cs="Arial"/>
                <w:lang w:eastAsia="ko-KR"/>
              </w:rPr>
              <w:t>N/A</w:t>
            </w:r>
          </w:p>
        </w:tc>
      </w:tr>
      <w:tr w:rsidR="00E0097E" w:rsidRPr="00DC7310" w14:paraId="4913DEB1" w14:textId="77777777" w:rsidTr="00770960">
        <w:trPr>
          <w:jc w:val="center"/>
        </w:trPr>
        <w:tc>
          <w:tcPr>
            <w:tcW w:w="1132" w:type="pct"/>
            <w:tcBorders>
              <w:top w:val="nil"/>
              <w:bottom w:val="nil"/>
            </w:tcBorders>
            <w:shd w:val="clear" w:color="auto" w:fill="auto"/>
          </w:tcPr>
          <w:p w14:paraId="49276B52" w14:textId="77777777" w:rsidR="00E0097E" w:rsidRPr="00DC7310" w:rsidRDefault="00E0097E" w:rsidP="00770960">
            <w:pPr>
              <w:pStyle w:val="TAC"/>
              <w:keepNext w:val="0"/>
              <w:keepLines w:val="0"/>
              <w:rPr>
                <w:rFonts w:eastAsia="MS Mincho"/>
              </w:rPr>
            </w:pPr>
          </w:p>
        </w:tc>
        <w:tc>
          <w:tcPr>
            <w:tcW w:w="410" w:type="pct"/>
            <w:shd w:val="clear" w:color="auto" w:fill="auto"/>
          </w:tcPr>
          <w:p w14:paraId="084D0960" w14:textId="77777777" w:rsidR="00E0097E" w:rsidRPr="00DC7310" w:rsidRDefault="00E0097E" w:rsidP="00770960">
            <w:pPr>
              <w:pStyle w:val="TAC"/>
              <w:keepNext w:val="0"/>
              <w:keepLines w:val="0"/>
            </w:pPr>
            <w:r w:rsidRPr="00DC7310">
              <w:rPr>
                <w:rFonts w:cs="Arial"/>
                <w:szCs w:val="18"/>
                <w:lang w:eastAsia="ko-KR"/>
              </w:rPr>
              <w:t>n7</w:t>
            </w:r>
          </w:p>
        </w:tc>
        <w:tc>
          <w:tcPr>
            <w:tcW w:w="562" w:type="pct"/>
            <w:gridSpan w:val="2"/>
            <w:shd w:val="clear" w:color="auto" w:fill="auto"/>
            <w:noWrap/>
          </w:tcPr>
          <w:p w14:paraId="0E6D6086" w14:textId="77777777" w:rsidR="00E0097E" w:rsidRPr="00DC7310" w:rsidRDefault="00E0097E" w:rsidP="00770960">
            <w:pPr>
              <w:pStyle w:val="TAC"/>
              <w:keepNext w:val="0"/>
              <w:keepLines w:val="0"/>
            </w:pPr>
            <w:r w:rsidRPr="00DC7310">
              <w:rPr>
                <w:rFonts w:cs="Arial"/>
                <w:szCs w:val="18"/>
                <w:lang w:eastAsia="ko-KR"/>
              </w:rPr>
              <w:t>N/A</w:t>
            </w:r>
          </w:p>
        </w:tc>
        <w:tc>
          <w:tcPr>
            <w:tcW w:w="348" w:type="pct"/>
            <w:gridSpan w:val="2"/>
            <w:shd w:val="clear" w:color="auto" w:fill="auto"/>
            <w:noWrap/>
          </w:tcPr>
          <w:p w14:paraId="151CB472" w14:textId="77777777" w:rsidR="00E0097E" w:rsidRPr="00DC7310" w:rsidRDefault="00E0097E" w:rsidP="00770960">
            <w:pPr>
              <w:pStyle w:val="TAC"/>
              <w:keepNext w:val="0"/>
              <w:keepLines w:val="0"/>
            </w:pPr>
            <w:r w:rsidRPr="00DC7310">
              <w:rPr>
                <w:rFonts w:cs="Arial"/>
                <w:szCs w:val="18"/>
                <w:lang w:eastAsia="ko-KR"/>
              </w:rPr>
              <w:t>5</w:t>
            </w:r>
          </w:p>
        </w:tc>
        <w:tc>
          <w:tcPr>
            <w:tcW w:w="1041" w:type="pct"/>
            <w:gridSpan w:val="2"/>
            <w:shd w:val="clear" w:color="auto" w:fill="auto"/>
            <w:noWrap/>
          </w:tcPr>
          <w:p w14:paraId="094342FF" w14:textId="77777777" w:rsidR="00E0097E" w:rsidRPr="00DC7310" w:rsidRDefault="00E0097E" w:rsidP="00770960">
            <w:pPr>
              <w:pStyle w:val="TAC"/>
              <w:keepNext w:val="0"/>
              <w:keepLines w:val="0"/>
            </w:pPr>
            <w:r w:rsidRPr="00DC7310">
              <w:rPr>
                <w:rFonts w:cs="Arial"/>
                <w:szCs w:val="18"/>
                <w:lang w:eastAsia="ko-KR"/>
              </w:rPr>
              <w:t>N/A</w:t>
            </w:r>
          </w:p>
        </w:tc>
        <w:tc>
          <w:tcPr>
            <w:tcW w:w="539" w:type="pct"/>
            <w:gridSpan w:val="2"/>
            <w:shd w:val="clear" w:color="auto" w:fill="auto"/>
            <w:noWrap/>
          </w:tcPr>
          <w:p w14:paraId="746DF259" w14:textId="77777777" w:rsidR="00E0097E" w:rsidRPr="00DC7310" w:rsidRDefault="00E0097E" w:rsidP="00770960">
            <w:pPr>
              <w:pStyle w:val="TAC"/>
              <w:keepNext w:val="0"/>
              <w:keepLines w:val="0"/>
            </w:pPr>
            <w:r w:rsidRPr="00DC7310">
              <w:rPr>
                <w:rFonts w:cs="Arial"/>
                <w:szCs w:val="18"/>
                <w:lang w:eastAsia="ko-KR"/>
              </w:rPr>
              <w:t>2627.5</w:t>
            </w:r>
          </w:p>
        </w:tc>
        <w:tc>
          <w:tcPr>
            <w:tcW w:w="357" w:type="pct"/>
            <w:gridSpan w:val="2"/>
            <w:shd w:val="clear" w:color="auto" w:fill="auto"/>
          </w:tcPr>
          <w:p w14:paraId="38F725A3" w14:textId="77777777" w:rsidR="00E0097E" w:rsidRPr="00DC7310" w:rsidRDefault="00E0097E" w:rsidP="00770960">
            <w:pPr>
              <w:pStyle w:val="TAC"/>
              <w:keepNext w:val="0"/>
              <w:keepLines w:val="0"/>
            </w:pPr>
            <w:r w:rsidRPr="00DC7310">
              <w:rPr>
                <w:rFonts w:cs="Arial"/>
                <w:szCs w:val="18"/>
                <w:lang w:eastAsia="ko-KR"/>
              </w:rPr>
              <w:t>9.1</w:t>
            </w:r>
          </w:p>
        </w:tc>
        <w:tc>
          <w:tcPr>
            <w:tcW w:w="611" w:type="pct"/>
            <w:gridSpan w:val="2"/>
            <w:shd w:val="clear" w:color="auto" w:fill="auto"/>
          </w:tcPr>
          <w:p w14:paraId="7C6BA7DE" w14:textId="77777777" w:rsidR="00E0097E" w:rsidRPr="00DC7310" w:rsidRDefault="00E0097E" w:rsidP="00770960">
            <w:pPr>
              <w:pStyle w:val="TAC"/>
              <w:keepNext w:val="0"/>
              <w:keepLines w:val="0"/>
              <w:rPr>
                <w:rFonts w:cs="Arial"/>
                <w:lang w:eastAsia="ko-KR"/>
              </w:rPr>
            </w:pPr>
            <w:r w:rsidRPr="00DC7310">
              <w:rPr>
                <w:rFonts w:cs="Arial"/>
                <w:lang w:eastAsia="ko-KR"/>
              </w:rPr>
              <w:t>IMD4</w:t>
            </w:r>
          </w:p>
        </w:tc>
      </w:tr>
      <w:tr w:rsidR="00E0097E" w:rsidRPr="00DC7310" w14:paraId="54A407C1" w14:textId="77777777" w:rsidTr="00770960">
        <w:trPr>
          <w:jc w:val="center"/>
        </w:trPr>
        <w:tc>
          <w:tcPr>
            <w:tcW w:w="1132" w:type="pct"/>
            <w:tcBorders>
              <w:top w:val="nil"/>
              <w:bottom w:val="nil"/>
            </w:tcBorders>
            <w:shd w:val="clear" w:color="auto" w:fill="auto"/>
          </w:tcPr>
          <w:p w14:paraId="1A530DA3" w14:textId="77777777" w:rsidR="00E0097E" w:rsidRPr="00DC7310" w:rsidRDefault="00E0097E" w:rsidP="00770960">
            <w:pPr>
              <w:pStyle w:val="TAC"/>
              <w:keepNext w:val="0"/>
              <w:keepLines w:val="0"/>
              <w:rPr>
                <w:rFonts w:eastAsia="MS Mincho"/>
              </w:rPr>
            </w:pPr>
          </w:p>
        </w:tc>
        <w:tc>
          <w:tcPr>
            <w:tcW w:w="410" w:type="pct"/>
            <w:shd w:val="clear" w:color="auto" w:fill="auto"/>
          </w:tcPr>
          <w:p w14:paraId="7F3ED7D0" w14:textId="77777777" w:rsidR="00E0097E" w:rsidRPr="00DC7310" w:rsidRDefault="00E0097E" w:rsidP="00770960">
            <w:pPr>
              <w:pStyle w:val="TAC"/>
              <w:keepNext w:val="0"/>
              <w:keepLines w:val="0"/>
            </w:pPr>
            <w:r w:rsidRPr="00DC7310">
              <w:rPr>
                <w:rFonts w:cs="Arial"/>
                <w:szCs w:val="18"/>
                <w:lang w:eastAsia="ko-KR"/>
              </w:rPr>
              <w:t>n78</w:t>
            </w:r>
          </w:p>
        </w:tc>
        <w:tc>
          <w:tcPr>
            <w:tcW w:w="562" w:type="pct"/>
            <w:gridSpan w:val="2"/>
            <w:shd w:val="clear" w:color="auto" w:fill="auto"/>
            <w:noWrap/>
          </w:tcPr>
          <w:p w14:paraId="28EA5035" w14:textId="77777777" w:rsidR="00E0097E" w:rsidRPr="00DC7310" w:rsidRDefault="00E0097E" w:rsidP="00770960">
            <w:pPr>
              <w:pStyle w:val="TAC"/>
              <w:keepNext w:val="0"/>
              <w:keepLines w:val="0"/>
            </w:pPr>
            <w:r w:rsidRPr="00DC7310">
              <w:rPr>
                <w:rFonts w:cs="Arial"/>
                <w:szCs w:val="18"/>
                <w:lang w:eastAsia="ko-KR"/>
              </w:rPr>
              <w:t>3305</w:t>
            </w:r>
          </w:p>
        </w:tc>
        <w:tc>
          <w:tcPr>
            <w:tcW w:w="348" w:type="pct"/>
            <w:gridSpan w:val="2"/>
            <w:shd w:val="clear" w:color="auto" w:fill="auto"/>
            <w:noWrap/>
          </w:tcPr>
          <w:p w14:paraId="4013CEA8" w14:textId="77777777" w:rsidR="00E0097E" w:rsidRPr="00DC7310" w:rsidRDefault="00E0097E" w:rsidP="00770960">
            <w:pPr>
              <w:pStyle w:val="TAC"/>
              <w:keepNext w:val="0"/>
              <w:keepLines w:val="0"/>
            </w:pPr>
            <w:r w:rsidRPr="00DC7310">
              <w:rPr>
                <w:rFonts w:cs="Arial"/>
                <w:szCs w:val="18"/>
                <w:lang w:eastAsia="ko-KR"/>
              </w:rPr>
              <w:t>10</w:t>
            </w:r>
          </w:p>
        </w:tc>
        <w:tc>
          <w:tcPr>
            <w:tcW w:w="1041" w:type="pct"/>
            <w:gridSpan w:val="2"/>
            <w:shd w:val="clear" w:color="auto" w:fill="auto"/>
            <w:noWrap/>
          </w:tcPr>
          <w:p w14:paraId="52EBCEDC" w14:textId="77777777" w:rsidR="00E0097E" w:rsidRPr="00DC7310" w:rsidRDefault="00E0097E" w:rsidP="00770960">
            <w:pPr>
              <w:pStyle w:val="TAC"/>
              <w:keepNext w:val="0"/>
              <w:keepLines w:val="0"/>
            </w:pPr>
            <w:r w:rsidRPr="00DC7310">
              <w:rPr>
                <w:rFonts w:cs="Arial"/>
                <w:szCs w:val="18"/>
                <w:lang w:eastAsia="ko-KR"/>
              </w:rPr>
              <w:t>50</w:t>
            </w:r>
          </w:p>
        </w:tc>
        <w:tc>
          <w:tcPr>
            <w:tcW w:w="539" w:type="pct"/>
            <w:gridSpan w:val="2"/>
            <w:shd w:val="clear" w:color="auto" w:fill="auto"/>
            <w:noWrap/>
          </w:tcPr>
          <w:p w14:paraId="3B6BA0DE" w14:textId="77777777" w:rsidR="00E0097E" w:rsidRPr="00DC7310" w:rsidRDefault="00E0097E" w:rsidP="00770960">
            <w:pPr>
              <w:pStyle w:val="TAC"/>
              <w:keepNext w:val="0"/>
              <w:keepLines w:val="0"/>
            </w:pPr>
            <w:r w:rsidRPr="00DC7310">
              <w:rPr>
                <w:rFonts w:cs="Arial"/>
                <w:szCs w:val="18"/>
                <w:lang w:eastAsia="ko-KR"/>
              </w:rPr>
              <w:t>3305</w:t>
            </w:r>
          </w:p>
        </w:tc>
        <w:tc>
          <w:tcPr>
            <w:tcW w:w="357" w:type="pct"/>
            <w:gridSpan w:val="2"/>
            <w:shd w:val="clear" w:color="auto" w:fill="auto"/>
          </w:tcPr>
          <w:p w14:paraId="2B074169" w14:textId="77777777" w:rsidR="00E0097E" w:rsidRPr="00DC7310" w:rsidRDefault="00E0097E" w:rsidP="00770960">
            <w:pPr>
              <w:pStyle w:val="TAC"/>
              <w:keepNext w:val="0"/>
              <w:keepLines w:val="0"/>
            </w:pPr>
            <w:r w:rsidRPr="00DC7310">
              <w:rPr>
                <w:rFonts w:cs="Arial"/>
                <w:szCs w:val="18"/>
                <w:lang w:eastAsia="ko-KR"/>
              </w:rPr>
              <w:t>N/A</w:t>
            </w:r>
          </w:p>
        </w:tc>
        <w:tc>
          <w:tcPr>
            <w:tcW w:w="611" w:type="pct"/>
            <w:gridSpan w:val="2"/>
            <w:shd w:val="clear" w:color="auto" w:fill="auto"/>
          </w:tcPr>
          <w:p w14:paraId="50652E0A" w14:textId="77777777" w:rsidR="00E0097E" w:rsidRPr="00DC7310" w:rsidRDefault="00E0097E" w:rsidP="00770960">
            <w:pPr>
              <w:pStyle w:val="TAC"/>
              <w:keepNext w:val="0"/>
              <w:keepLines w:val="0"/>
            </w:pPr>
            <w:r w:rsidRPr="00DC7310">
              <w:rPr>
                <w:rFonts w:cs="Arial"/>
                <w:lang w:eastAsia="ko-KR"/>
              </w:rPr>
              <w:t>N/A</w:t>
            </w:r>
          </w:p>
        </w:tc>
      </w:tr>
      <w:tr w:rsidR="00E0097E" w:rsidRPr="00DC7310" w14:paraId="7C53B8B2" w14:textId="77777777" w:rsidTr="00770960">
        <w:trPr>
          <w:jc w:val="center"/>
        </w:trPr>
        <w:tc>
          <w:tcPr>
            <w:tcW w:w="1132" w:type="pct"/>
            <w:tcBorders>
              <w:top w:val="nil"/>
              <w:bottom w:val="nil"/>
            </w:tcBorders>
            <w:shd w:val="clear" w:color="auto" w:fill="auto"/>
          </w:tcPr>
          <w:p w14:paraId="33CA53F3" w14:textId="77777777" w:rsidR="00E0097E" w:rsidRPr="00DC7310" w:rsidRDefault="00E0097E" w:rsidP="00770960">
            <w:pPr>
              <w:pStyle w:val="TAC"/>
              <w:keepNext w:val="0"/>
              <w:keepLines w:val="0"/>
              <w:rPr>
                <w:rFonts w:eastAsia="MS Mincho"/>
              </w:rPr>
            </w:pPr>
          </w:p>
        </w:tc>
        <w:tc>
          <w:tcPr>
            <w:tcW w:w="410" w:type="pct"/>
            <w:shd w:val="clear" w:color="auto" w:fill="auto"/>
          </w:tcPr>
          <w:p w14:paraId="74036D23" w14:textId="77777777" w:rsidR="00E0097E" w:rsidRPr="00DC7310" w:rsidRDefault="00E0097E" w:rsidP="00770960">
            <w:pPr>
              <w:pStyle w:val="TAC"/>
              <w:keepNext w:val="0"/>
              <w:keepLines w:val="0"/>
            </w:pPr>
            <w:r w:rsidRPr="00DC7310">
              <w:rPr>
                <w:rFonts w:cs="Arial"/>
                <w:szCs w:val="18"/>
                <w:lang w:eastAsia="ko-KR"/>
              </w:rPr>
              <w:t>1</w:t>
            </w:r>
          </w:p>
        </w:tc>
        <w:tc>
          <w:tcPr>
            <w:tcW w:w="562" w:type="pct"/>
            <w:gridSpan w:val="2"/>
            <w:shd w:val="clear" w:color="auto" w:fill="auto"/>
            <w:noWrap/>
          </w:tcPr>
          <w:p w14:paraId="427ECC14" w14:textId="77777777" w:rsidR="00E0097E" w:rsidRPr="00DC7310" w:rsidRDefault="00E0097E" w:rsidP="00770960">
            <w:pPr>
              <w:pStyle w:val="TAC"/>
              <w:keepNext w:val="0"/>
              <w:keepLines w:val="0"/>
            </w:pPr>
            <w:r w:rsidRPr="00DC7310">
              <w:rPr>
                <w:rFonts w:cs="Arial"/>
                <w:szCs w:val="18"/>
                <w:lang w:eastAsia="ko-KR"/>
              </w:rPr>
              <w:t>1970</w:t>
            </w:r>
          </w:p>
        </w:tc>
        <w:tc>
          <w:tcPr>
            <w:tcW w:w="348" w:type="pct"/>
            <w:gridSpan w:val="2"/>
            <w:shd w:val="clear" w:color="auto" w:fill="auto"/>
            <w:noWrap/>
          </w:tcPr>
          <w:p w14:paraId="1567F88E" w14:textId="77777777" w:rsidR="00E0097E" w:rsidRPr="00DC7310" w:rsidRDefault="00E0097E" w:rsidP="00770960">
            <w:pPr>
              <w:pStyle w:val="TAC"/>
              <w:keepNext w:val="0"/>
              <w:keepLines w:val="0"/>
            </w:pPr>
            <w:r w:rsidRPr="00DC7310">
              <w:rPr>
                <w:rFonts w:cs="Arial"/>
                <w:szCs w:val="18"/>
                <w:lang w:eastAsia="ko-KR"/>
              </w:rPr>
              <w:t>5</w:t>
            </w:r>
          </w:p>
        </w:tc>
        <w:tc>
          <w:tcPr>
            <w:tcW w:w="1041" w:type="pct"/>
            <w:gridSpan w:val="2"/>
            <w:shd w:val="clear" w:color="auto" w:fill="auto"/>
            <w:noWrap/>
          </w:tcPr>
          <w:p w14:paraId="50B71888" w14:textId="77777777" w:rsidR="00E0097E" w:rsidRPr="00DC7310" w:rsidRDefault="00E0097E" w:rsidP="00770960">
            <w:pPr>
              <w:pStyle w:val="TAC"/>
              <w:keepNext w:val="0"/>
              <w:keepLines w:val="0"/>
            </w:pPr>
            <w:r w:rsidRPr="00DC7310">
              <w:rPr>
                <w:rFonts w:cs="Arial"/>
                <w:szCs w:val="18"/>
                <w:lang w:eastAsia="ko-KR"/>
              </w:rPr>
              <w:t>25</w:t>
            </w:r>
          </w:p>
        </w:tc>
        <w:tc>
          <w:tcPr>
            <w:tcW w:w="539" w:type="pct"/>
            <w:gridSpan w:val="2"/>
            <w:shd w:val="clear" w:color="auto" w:fill="auto"/>
            <w:noWrap/>
          </w:tcPr>
          <w:p w14:paraId="1B34F50C" w14:textId="77777777" w:rsidR="00E0097E" w:rsidRPr="00DC7310" w:rsidRDefault="00E0097E" w:rsidP="00770960">
            <w:pPr>
              <w:pStyle w:val="TAC"/>
              <w:keepNext w:val="0"/>
              <w:keepLines w:val="0"/>
            </w:pPr>
            <w:r w:rsidRPr="00DC7310">
              <w:rPr>
                <w:rFonts w:cs="Arial"/>
                <w:szCs w:val="18"/>
                <w:lang w:eastAsia="ko-KR"/>
              </w:rPr>
              <w:t>2160</w:t>
            </w:r>
          </w:p>
        </w:tc>
        <w:tc>
          <w:tcPr>
            <w:tcW w:w="357" w:type="pct"/>
            <w:gridSpan w:val="2"/>
            <w:shd w:val="clear" w:color="auto" w:fill="auto"/>
          </w:tcPr>
          <w:p w14:paraId="59A98674" w14:textId="77777777" w:rsidR="00E0097E" w:rsidRPr="00DC7310" w:rsidRDefault="00E0097E" w:rsidP="00770960">
            <w:pPr>
              <w:pStyle w:val="TAC"/>
              <w:keepNext w:val="0"/>
              <w:keepLines w:val="0"/>
            </w:pPr>
            <w:r w:rsidRPr="00DC7310">
              <w:rPr>
                <w:rFonts w:cs="Arial"/>
                <w:szCs w:val="18"/>
                <w:lang w:eastAsia="ko-KR"/>
              </w:rPr>
              <w:t>N/A</w:t>
            </w:r>
          </w:p>
        </w:tc>
        <w:tc>
          <w:tcPr>
            <w:tcW w:w="611" w:type="pct"/>
            <w:gridSpan w:val="2"/>
            <w:shd w:val="clear" w:color="auto" w:fill="auto"/>
          </w:tcPr>
          <w:p w14:paraId="5797F9B7" w14:textId="77777777" w:rsidR="00E0097E" w:rsidRPr="00DC7310" w:rsidRDefault="00E0097E" w:rsidP="00770960">
            <w:pPr>
              <w:pStyle w:val="TAC"/>
              <w:keepNext w:val="0"/>
              <w:keepLines w:val="0"/>
            </w:pPr>
            <w:r w:rsidRPr="00DC7310">
              <w:rPr>
                <w:rFonts w:cs="Arial"/>
                <w:lang w:eastAsia="ko-KR"/>
              </w:rPr>
              <w:t>N/A</w:t>
            </w:r>
          </w:p>
        </w:tc>
      </w:tr>
      <w:tr w:rsidR="00E0097E" w:rsidRPr="00DC7310" w14:paraId="50E30B5E" w14:textId="77777777" w:rsidTr="00770960">
        <w:trPr>
          <w:jc w:val="center"/>
        </w:trPr>
        <w:tc>
          <w:tcPr>
            <w:tcW w:w="1132" w:type="pct"/>
            <w:tcBorders>
              <w:top w:val="nil"/>
              <w:bottom w:val="nil"/>
            </w:tcBorders>
            <w:shd w:val="clear" w:color="auto" w:fill="auto"/>
          </w:tcPr>
          <w:p w14:paraId="32E16EFD" w14:textId="77777777" w:rsidR="00E0097E" w:rsidRPr="00DC7310" w:rsidRDefault="00E0097E" w:rsidP="00770960">
            <w:pPr>
              <w:pStyle w:val="TAC"/>
              <w:keepNext w:val="0"/>
              <w:keepLines w:val="0"/>
              <w:rPr>
                <w:rFonts w:eastAsia="MS Mincho"/>
              </w:rPr>
            </w:pPr>
          </w:p>
        </w:tc>
        <w:tc>
          <w:tcPr>
            <w:tcW w:w="410" w:type="pct"/>
            <w:shd w:val="clear" w:color="auto" w:fill="auto"/>
          </w:tcPr>
          <w:p w14:paraId="0D6BB029" w14:textId="77777777" w:rsidR="00E0097E" w:rsidRPr="00DC7310" w:rsidRDefault="00E0097E" w:rsidP="00770960">
            <w:pPr>
              <w:pStyle w:val="TAC"/>
              <w:keepNext w:val="0"/>
              <w:keepLines w:val="0"/>
            </w:pPr>
            <w:r w:rsidRPr="00DC7310">
              <w:rPr>
                <w:rFonts w:cs="Arial"/>
                <w:szCs w:val="18"/>
                <w:lang w:eastAsia="ko-KR"/>
              </w:rPr>
              <w:t>n7</w:t>
            </w:r>
          </w:p>
        </w:tc>
        <w:tc>
          <w:tcPr>
            <w:tcW w:w="562" w:type="pct"/>
            <w:gridSpan w:val="2"/>
            <w:shd w:val="clear" w:color="auto" w:fill="auto"/>
            <w:noWrap/>
          </w:tcPr>
          <w:p w14:paraId="7751DCF9" w14:textId="77777777" w:rsidR="00E0097E" w:rsidRPr="00DC7310" w:rsidRDefault="00E0097E" w:rsidP="00770960">
            <w:pPr>
              <w:pStyle w:val="TAC"/>
              <w:keepNext w:val="0"/>
              <w:keepLines w:val="0"/>
            </w:pPr>
            <w:r w:rsidRPr="00DC7310">
              <w:rPr>
                <w:rFonts w:cs="Arial"/>
                <w:szCs w:val="18"/>
                <w:lang w:eastAsia="ko-KR"/>
              </w:rPr>
              <w:t>2520</w:t>
            </w:r>
          </w:p>
        </w:tc>
        <w:tc>
          <w:tcPr>
            <w:tcW w:w="348" w:type="pct"/>
            <w:gridSpan w:val="2"/>
            <w:shd w:val="clear" w:color="auto" w:fill="auto"/>
            <w:noWrap/>
          </w:tcPr>
          <w:p w14:paraId="1A97329F" w14:textId="77777777" w:rsidR="00E0097E" w:rsidRPr="00DC7310" w:rsidRDefault="00E0097E" w:rsidP="00770960">
            <w:pPr>
              <w:pStyle w:val="TAC"/>
              <w:keepNext w:val="0"/>
              <w:keepLines w:val="0"/>
            </w:pPr>
            <w:r w:rsidRPr="00DC7310">
              <w:rPr>
                <w:rFonts w:cs="Arial"/>
                <w:szCs w:val="18"/>
                <w:lang w:eastAsia="ko-KR"/>
              </w:rPr>
              <w:t>5</w:t>
            </w:r>
          </w:p>
        </w:tc>
        <w:tc>
          <w:tcPr>
            <w:tcW w:w="1041" w:type="pct"/>
            <w:gridSpan w:val="2"/>
            <w:shd w:val="clear" w:color="auto" w:fill="auto"/>
            <w:noWrap/>
          </w:tcPr>
          <w:p w14:paraId="357DC279" w14:textId="77777777" w:rsidR="00E0097E" w:rsidRPr="00DC7310" w:rsidRDefault="00E0097E" w:rsidP="00770960">
            <w:pPr>
              <w:pStyle w:val="TAC"/>
              <w:keepNext w:val="0"/>
              <w:keepLines w:val="0"/>
            </w:pPr>
            <w:r w:rsidRPr="00DC7310">
              <w:rPr>
                <w:rFonts w:cs="Arial"/>
                <w:szCs w:val="18"/>
                <w:lang w:eastAsia="ko-KR"/>
              </w:rPr>
              <w:t>25</w:t>
            </w:r>
          </w:p>
        </w:tc>
        <w:tc>
          <w:tcPr>
            <w:tcW w:w="539" w:type="pct"/>
            <w:gridSpan w:val="2"/>
            <w:shd w:val="clear" w:color="auto" w:fill="auto"/>
            <w:noWrap/>
          </w:tcPr>
          <w:p w14:paraId="349A6517" w14:textId="77777777" w:rsidR="00E0097E" w:rsidRPr="00DC7310" w:rsidRDefault="00E0097E" w:rsidP="00770960">
            <w:pPr>
              <w:pStyle w:val="TAC"/>
              <w:keepNext w:val="0"/>
              <w:keepLines w:val="0"/>
            </w:pPr>
            <w:r w:rsidRPr="00DC7310">
              <w:rPr>
                <w:rFonts w:cs="Arial"/>
                <w:szCs w:val="18"/>
                <w:lang w:eastAsia="ko-KR"/>
              </w:rPr>
              <w:t>2640</w:t>
            </w:r>
          </w:p>
        </w:tc>
        <w:tc>
          <w:tcPr>
            <w:tcW w:w="357" w:type="pct"/>
            <w:gridSpan w:val="2"/>
            <w:shd w:val="clear" w:color="auto" w:fill="auto"/>
          </w:tcPr>
          <w:p w14:paraId="2224E19F" w14:textId="77777777" w:rsidR="00E0097E" w:rsidRPr="00DC7310" w:rsidRDefault="00E0097E" w:rsidP="00770960">
            <w:pPr>
              <w:pStyle w:val="TAC"/>
              <w:keepNext w:val="0"/>
              <w:keepLines w:val="0"/>
            </w:pPr>
            <w:r w:rsidRPr="00DC7310">
              <w:rPr>
                <w:rFonts w:cs="Arial"/>
                <w:szCs w:val="18"/>
                <w:lang w:eastAsia="ko-KR"/>
              </w:rPr>
              <w:t>N/A</w:t>
            </w:r>
          </w:p>
        </w:tc>
        <w:tc>
          <w:tcPr>
            <w:tcW w:w="611" w:type="pct"/>
            <w:gridSpan w:val="2"/>
            <w:shd w:val="clear" w:color="auto" w:fill="auto"/>
          </w:tcPr>
          <w:p w14:paraId="7BF0686D" w14:textId="77777777" w:rsidR="00E0097E" w:rsidRPr="00DC7310" w:rsidRDefault="00E0097E" w:rsidP="00770960">
            <w:pPr>
              <w:pStyle w:val="TAC"/>
              <w:keepNext w:val="0"/>
              <w:keepLines w:val="0"/>
            </w:pPr>
            <w:r w:rsidRPr="00DC7310">
              <w:rPr>
                <w:rFonts w:cs="Arial"/>
                <w:lang w:eastAsia="ko-KR"/>
              </w:rPr>
              <w:t>N/A</w:t>
            </w:r>
          </w:p>
        </w:tc>
      </w:tr>
      <w:tr w:rsidR="00E0097E" w:rsidRPr="00DC7310" w14:paraId="706DE27D" w14:textId="77777777" w:rsidTr="00770960">
        <w:trPr>
          <w:jc w:val="center"/>
        </w:trPr>
        <w:tc>
          <w:tcPr>
            <w:tcW w:w="1132" w:type="pct"/>
            <w:tcBorders>
              <w:top w:val="nil"/>
              <w:bottom w:val="single" w:sz="4" w:space="0" w:color="auto"/>
            </w:tcBorders>
            <w:shd w:val="clear" w:color="auto" w:fill="auto"/>
          </w:tcPr>
          <w:p w14:paraId="3137F309" w14:textId="77777777" w:rsidR="00E0097E" w:rsidRPr="00DC7310" w:rsidRDefault="00E0097E" w:rsidP="00770960">
            <w:pPr>
              <w:pStyle w:val="TAC"/>
              <w:keepNext w:val="0"/>
              <w:keepLines w:val="0"/>
              <w:rPr>
                <w:rFonts w:eastAsia="MS Mincho"/>
              </w:rPr>
            </w:pPr>
          </w:p>
        </w:tc>
        <w:tc>
          <w:tcPr>
            <w:tcW w:w="410" w:type="pct"/>
            <w:shd w:val="clear" w:color="auto" w:fill="auto"/>
          </w:tcPr>
          <w:p w14:paraId="4A736A99" w14:textId="77777777" w:rsidR="00E0097E" w:rsidRPr="00DC7310" w:rsidRDefault="00E0097E" w:rsidP="00770960">
            <w:pPr>
              <w:pStyle w:val="TAC"/>
              <w:keepNext w:val="0"/>
              <w:keepLines w:val="0"/>
            </w:pPr>
            <w:r w:rsidRPr="00DC7310">
              <w:rPr>
                <w:rFonts w:cs="Arial"/>
                <w:szCs w:val="18"/>
                <w:lang w:eastAsia="ko-KR"/>
              </w:rPr>
              <w:t>n78</w:t>
            </w:r>
          </w:p>
        </w:tc>
        <w:tc>
          <w:tcPr>
            <w:tcW w:w="562" w:type="pct"/>
            <w:gridSpan w:val="2"/>
            <w:shd w:val="clear" w:color="auto" w:fill="auto"/>
            <w:noWrap/>
          </w:tcPr>
          <w:p w14:paraId="48CD509D" w14:textId="77777777" w:rsidR="00E0097E" w:rsidRPr="00DC7310" w:rsidRDefault="00E0097E" w:rsidP="00770960">
            <w:pPr>
              <w:pStyle w:val="TAC"/>
              <w:keepNext w:val="0"/>
              <w:keepLines w:val="0"/>
            </w:pPr>
            <w:r w:rsidRPr="00DC7310">
              <w:rPr>
                <w:rFonts w:cs="Arial"/>
                <w:szCs w:val="18"/>
                <w:lang w:eastAsia="ko-KR"/>
              </w:rPr>
              <w:t>N/A</w:t>
            </w:r>
          </w:p>
        </w:tc>
        <w:tc>
          <w:tcPr>
            <w:tcW w:w="348" w:type="pct"/>
            <w:gridSpan w:val="2"/>
            <w:shd w:val="clear" w:color="auto" w:fill="auto"/>
            <w:noWrap/>
          </w:tcPr>
          <w:p w14:paraId="079A797F" w14:textId="77777777" w:rsidR="00E0097E" w:rsidRPr="00DC7310" w:rsidRDefault="00E0097E" w:rsidP="00770960">
            <w:pPr>
              <w:pStyle w:val="TAC"/>
              <w:keepNext w:val="0"/>
              <w:keepLines w:val="0"/>
            </w:pPr>
            <w:r w:rsidRPr="00DC7310">
              <w:rPr>
                <w:rFonts w:cs="Arial"/>
                <w:szCs w:val="18"/>
                <w:lang w:eastAsia="ko-KR"/>
              </w:rPr>
              <w:t>10</w:t>
            </w:r>
          </w:p>
        </w:tc>
        <w:tc>
          <w:tcPr>
            <w:tcW w:w="1041" w:type="pct"/>
            <w:gridSpan w:val="2"/>
            <w:shd w:val="clear" w:color="auto" w:fill="auto"/>
            <w:noWrap/>
          </w:tcPr>
          <w:p w14:paraId="4C33A42D" w14:textId="77777777" w:rsidR="00E0097E" w:rsidRPr="00DC7310" w:rsidRDefault="00E0097E" w:rsidP="00770960">
            <w:pPr>
              <w:pStyle w:val="TAC"/>
              <w:keepNext w:val="0"/>
              <w:keepLines w:val="0"/>
            </w:pPr>
            <w:r w:rsidRPr="00DC7310">
              <w:rPr>
                <w:rFonts w:cs="Arial"/>
                <w:szCs w:val="18"/>
                <w:lang w:eastAsia="ko-KR"/>
              </w:rPr>
              <w:t>N/A</w:t>
            </w:r>
          </w:p>
        </w:tc>
        <w:tc>
          <w:tcPr>
            <w:tcW w:w="539" w:type="pct"/>
            <w:gridSpan w:val="2"/>
            <w:shd w:val="clear" w:color="auto" w:fill="auto"/>
            <w:noWrap/>
          </w:tcPr>
          <w:p w14:paraId="742E1E2C" w14:textId="77777777" w:rsidR="00E0097E" w:rsidRPr="00DC7310" w:rsidRDefault="00E0097E" w:rsidP="00770960">
            <w:pPr>
              <w:pStyle w:val="TAC"/>
              <w:keepNext w:val="0"/>
              <w:keepLines w:val="0"/>
            </w:pPr>
            <w:r w:rsidRPr="00DC7310">
              <w:rPr>
                <w:rFonts w:cs="Arial"/>
                <w:szCs w:val="18"/>
                <w:lang w:eastAsia="ko-KR"/>
              </w:rPr>
              <w:t>3390</w:t>
            </w:r>
          </w:p>
        </w:tc>
        <w:tc>
          <w:tcPr>
            <w:tcW w:w="357" w:type="pct"/>
            <w:gridSpan w:val="2"/>
            <w:shd w:val="clear" w:color="auto" w:fill="auto"/>
          </w:tcPr>
          <w:p w14:paraId="2848774C" w14:textId="77777777" w:rsidR="00E0097E" w:rsidRPr="00DC7310" w:rsidRDefault="00E0097E" w:rsidP="00770960">
            <w:pPr>
              <w:pStyle w:val="TAC"/>
              <w:keepNext w:val="0"/>
              <w:keepLines w:val="0"/>
            </w:pPr>
            <w:r w:rsidRPr="00DC7310">
              <w:rPr>
                <w:rFonts w:cs="Arial"/>
                <w:szCs w:val="18"/>
                <w:lang w:eastAsia="ko-KR"/>
              </w:rPr>
              <w:t>10.1</w:t>
            </w:r>
          </w:p>
        </w:tc>
        <w:tc>
          <w:tcPr>
            <w:tcW w:w="611" w:type="pct"/>
            <w:gridSpan w:val="2"/>
            <w:shd w:val="clear" w:color="auto" w:fill="auto"/>
          </w:tcPr>
          <w:p w14:paraId="7F155514" w14:textId="77777777" w:rsidR="00E0097E" w:rsidRPr="00DC7310" w:rsidRDefault="00E0097E" w:rsidP="00770960">
            <w:pPr>
              <w:pStyle w:val="TAC"/>
              <w:keepNext w:val="0"/>
              <w:keepLines w:val="0"/>
              <w:rPr>
                <w:rFonts w:cs="Arial"/>
                <w:lang w:eastAsia="ko-KR"/>
              </w:rPr>
            </w:pPr>
            <w:r w:rsidRPr="00DC7310">
              <w:rPr>
                <w:rFonts w:cs="Arial"/>
                <w:lang w:eastAsia="ko-KR"/>
              </w:rPr>
              <w:t>IMD4</w:t>
            </w:r>
          </w:p>
        </w:tc>
      </w:tr>
      <w:tr w:rsidR="00E0097E" w:rsidRPr="00DC7310" w14:paraId="4C2C38A0" w14:textId="77777777" w:rsidTr="00770960">
        <w:trPr>
          <w:jc w:val="center"/>
        </w:trPr>
        <w:tc>
          <w:tcPr>
            <w:tcW w:w="1132" w:type="pct"/>
            <w:tcBorders>
              <w:bottom w:val="nil"/>
            </w:tcBorders>
            <w:shd w:val="clear" w:color="auto" w:fill="auto"/>
            <w:hideMark/>
          </w:tcPr>
          <w:p w14:paraId="4296C9EC" w14:textId="77777777" w:rsidR="00E0097E" w:rsidRPr="00DC7310" w:rsidRDefault="00E0097E" w:rsidP="00770960">
            <w:pPr>
              <w:pStyle w:val="TAC"/>
              <w:keepNext w:val="0"/>
              <w:keepLines w:val="0"/>
            </w:pPr>
            <w:r w:rsidRPr="00DC7310">
              <w:rPr>
                <w:rFonts w:eastAsia="MS Mincho"/>
              </w:rPr>
              <w:t>DC_1A-3A_n79A</w:t>
            </w:r>
          </w:p>
        </w:tc>
        <w:tc>
          <w:tcPr>
            <w:tcW w:w="410" w:type="pct"/>
            <w:shd w:val="clear" w:color="auto" w:fill="auto"/>
            <w:hideMark/>
          </w:tcPr>
          <w:p w14:paraId="2DCD4DF5"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38348712"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522E99ED"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60D3F183"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3DE51551" w14:textId="77777777" w:rsidR="00E0097E" w:rsidRPr="00DC7310" w:rsidRDefault="00E0097E" w:rsidP="00770960">
            <w:pPr>
              <w:pStyle w:val="TAC"/>
              <w:keepNext w:val="0"/>
              <w:keepLines w:val="0"/>
            </w:pPr>
            <w:r w:rsidRPr="00DC7310">
              <w:t>2140</w:t>
            </w:r>
          </w:p>
        </w:tc>
        <w:tc>
          <w:tcPr>
            <w:tcW w:w="357" w:type="pct"/>
            <w:gridSpan w:val="2"/>
            <w:shd w:val="clear" w:color="auto" w:fill="auto"/>
          </w:tcPr>
          <w:p w14:paraId="186F9F64" w14:textId="77777777" w:rsidR="00E0097E" w:rsidRPr="00DC7310" w:rsidRDefault="00E0097E" w:rsidP="00770960">
            <w:pPr>
              <w:pStyle w:val="TAC"/>
              <w:keepNext w:val="0"/>
              <w:keepLines w:val="0"/>
            </w:pPr>
            <w:r w:rsidRPr="00DC7310">
              <w:t>3.6</w:t>
            </w:r>
          </w:p>
        </w:tc>
        <w:tc>
          <w:tcPr>
            <w:tcW w:w="611" w:type="pct"/>
            <w:gridSpan w:val="2"/>
            <w:shd w:val="clear" w:color="auto" w:fill="auto"/>
          </w:tcPr>
          <w:p w14:paraId="0D428670" w14:textId="77777777" w:rsidR="00E0097E" w:rsidRPr="00DC7310" w:rsidRDefault="00E0097E" w:rsidP="00770960">
            <w:pPr>
              <w:pStyle w:val="TAC"/>
              <w:keepNext w:val="0"/>
              <w:keepLines w:val="0"/>
            </w:pPr>
            <w:r w:rsidRPr="00DC7310">
              <w:t>IMD5</w:t>
            </w:r>
          </w:p>
        </w:tc>
      </w:tr>
      <w:tr w:rsidR="00E0097E" w:rsidRPr="00DC7310" w14:paraId="6ABB02F0" w14:textId="77777777" w:rsidTr="00770960">
        <w:trPr>
          <w:jc w:val="center"/>
        </w:trPr>
        <w:tc>
          <w:tcPr>
            <w:tcW w:w="1132" w:type="pct"/>
            <w:tcBorders>
              <w:top w:val="nil"/>
              <w:bottom w:val="nil"/>
            </w:tcBorders>
            <w:shd w:val="clear" w:color="auto" w:fill="auto"/>
            <w:hideMark/>
          </w:tcPr>
          <w:p w14:paraId="578525F8" w14:textId="77777777" w:rsidR="00E0097E" w:rsidRPr="00DC7310" w:rsidRDefault="00E0097E" w:rsidP="00770960">
            <w:pPr>
              <w:pStyle w:val="TAC"/>
              <w:keepNext w:val="0"/>
              <w:keepLines w:val="0"/>
            </w:pPr>
          </w:p>
        </w:tc>
        <w:tc>
          <w:tcPr>
            <w:tcW w:w="410" w:type="pct"/>
            <w:shd w:val="clear" w:color="auto" w:fill="auto"/>
            <w:hideMark/>
          </w:tcPr>
          <w:p w14:paraId="2A0E7EC0" w14:textId="77777777" w:rsidR="00E0097E" w:rsidRPr="00DC7310" w:rsidRDefault="00E0097E" w:rsidP="00770960">
            <w:pPr>
              <w:pStyle w:val="TAC"/>
              <w:keepNext w:val="0"/>
              <w:keepLines w:val="0"/>
            </w:pPr>
            <w:r w:rsidRPr="00DC7310">
              <w:t>3</w:t>
            </w:r>
          </w:p>
        </w:tc>
        <w:tc>
          <w:tcPr>
            <w:tcW w:w="562" w:type="pct"/>
            <w:gridSpan w:val="2"/>
            <w:shd w:val="clear" w:color="auto" w:fill="auto"/>
            <w:noWrap/>
          </w:tcPr>
          <w:p w14:paraId="0921558F" w14:textId="77777777" w:rsidR="00E0097E" w:rsidRPr="00DC7310" w:rsidRDefault="00E0097E" w:rsidP="00770960">
            <w:pPr>
              <w:pStyle w:val="TAC"/>
              <w:keepNext w:val="0"/>
              <w:keepLines w:val="0"/>
            </w:pPr>
            <w:r w:rsidRPr="00DC7310">
              <w:t>1750</w:t>
            </w:r>
          </w:p>
        </w:tc>
        <w:tc>
          <w:tcPr>
            <w:tcW w:w="348" w:type="pct"/>
            <w:gridSpan w:val="2"/>
            <w:shd w:val="clear" w:color="auto" w:fill="auto"/>
            <w:noWrap/>
          </w:tcPr>
          <w:p w14:paraId="5EDBFF34"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38DA46D5"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28DC2429" w14:textId="77777777" w:rsidR="00E0097E" w:rsidRPr="00DC7310" w:rsidRDefault="00E0097E" w:rsidP="00770960">
            <w:pPr>
              <w:pStyle w:val="TAC"/>
              <w:keepNext w:val="0"/>
              <w:keepLines w:val="0"/>
            </w:pPr>
            <w:r w:rsidRPr="00DC7310">
              <w:t>1845</w:t>
            </w:r>
          </w:p>
        </w:tc>
        <w:tc>
          <w:tcPr>
            <w:tcW w:w="357" w:type="pct"/>
            <w:gridSpan w:val="2"/>
            <w:shd w:val="clear" w:color="auto" w:fill="auto"/>
          </w:tcPr>
          <w:p w14:paraId="2063F703"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3607F7D2" w14:textId="77777777" w:rsidR="00E0097E" w:rsidRPr="00DC7310" w:rsidRDefault="00E0097E" w:rsidP="00770960">
            <w:pPr>
              <w:pStyle w:val="TAC"/>
              <w:keepNext w:val="0"/>
              <w:keepLines w:val="0"/>
            </w:pPr>
            <w:r w:rsidRPr="00DC7310">
              <w:t>N/A</w:t>
            </w:r>
          </w:p>
        </w:tc>
      </w:tr>
      <w:tr w:rsidR="00E0097E" w:rsidRPr="00DC7310" w14:paraId="10A5B523" w14:textId="77777777" w:rsidTr="00770960">
        <w:trPr>
          <w:jc w:val="center"/>
        </w:trPr>
        <w:tc>
          <w:tcPr>
            <w:tcW w:w="1132" w:type="pct"/>
            <w:tcBorders>
              <w:top w:val="nil"/>
              <w:bottom w:val="single" w:sz="4" w:space="0" w:color="auto"/>
            </w:tcBorders>
            <w:shd w:val="clear" w:color="auto" w:fill="auto"/>
          </w:tcPr>
          <w:p w14:paraId="236C8E40" w14:textId="77777777" w:rsidR="00E0097E" w:rsidRPr="00DC7310" w:rsidRDefault="00E0097E" w:rsidP="00770960">
            <w:pPr>
              <w:pStyle w:val="TAC"/>
              <w:keepNext w:val="0"/>
              <w:keepLines w:val="0"/>
            </w:pPr>
          </w:p>
        </w:tc>
        <w:tc>
          <w:tcPr>
            <w:tcW w:w="410" w:type="pct"/>
            <w:shd w:val="clear" w:color="auto" w:fill="auto"/>
          </w:tcPr>
          <w:p w14:paraId="1699F7A8" w14:textId="77777777" w:rsidR="00E0097E" w:rsidRPr="00DC7310" w:rsidRDefault="00E0097E" w:rsidP="00770960">
            <w:pPr>
              <w:pStyle w:val="TAC"/>
              <w:keepNext w:val="0"/>
              <w:keepLines w:val="0"/>
            </w:pPr>
            <w:r w:rsidRPr="00DC7310">
              <w:t>n79</w:t>
            </w:r>
          </w:p>
        </w:tc>
        <w:tc>
          <w:tcPr>
            <w:tcW w:w="562" w:type="pct"/>
            <w:gridSpan w:val="2"/>
            <w:shd w:val="clear" w:color="auto" w:fill="auto"/>
            <w:noWrap/>
          </w:tcPr>
          <w:p w14:paraId="2BBEA9AC" w14:textId="77777777" w:rsidR="00E0097E" w:rsidRPr="00DC7310" w:rsidRDefault="00E0097E" w:rsidP="00770960">
            <w:pPr>
              <w:pStyle w:val="TAC"/>
              <w:keepNext w:val="0"/>
              <w:keepLines w:val="0"/>
            </w:pPr>
            <w:r w:rsidRPr="00DC7310">
              <w:t>4860</w:t>
            </w:r>
          </w:p>
        </w:tc>
        <w:tc>
          <w:tcPr>
            <w:tcW w:w="348" w:type="pct"/>
            <w:gridSpan w:val="2"/>
            <w:shd w:val="clear" w:color="auto" w:fill="auto"/>
            <w:noWrap/>
          </w:tcPr>
          <w:p w14:paraId="4C7FE375" w14:textId="77777777" w:rsidR="00E0097E" w:rsidRPr="00DC7310" w:rsidRDefault="00E0097E" w:rsidP="00770960">
            <w:pPr>
              <w:pStyle w:val="TAC"/>
              <w:keepNext w:val="0"/>
              <w:keepLines w:val="0"/>
            </w:pPr>
            <w:r w:rsidRPr="00DC7310">
              <w:t>40</w:t>
            </w:r>
          </w:p>
        </w:tc>
        <w:tc>
          <w:tcPr>
            <w:tcW w:w="1041" w:type="pct"/>
            <w:gridSpan w:val="2"/>
            <w:shd w:val="clear" w:color="auto" w:fill="auto"/>
            <w:noWrap/>
          </w:tcPr>
          <w:p w14:paraId="6145CD47" w14:textId="77777777" w:rsidR="00E0097E" w:rsidRPr="00DC7310" w:rsidRDefault="00E0097E" w:rsidP="00770960">
            <w:pPr>
              <w:pStyle w:val="TAC"/>
              <w:keepNext w:val="0"/>
              <w:keepLines w:val="0"/>
            </w:pPr>
            <w:r w:rsidRPr="00DC7310">
              <w:t>216</w:t>
            </w:r>
          </w:p>
        </w:tc>
        <w:tc>
          <w:tcPr>
            <w:tcW w:w="539" w:type="pct"/>
            <w:gridSpan w:val="2"/>
            <w:shd w:val="clear" w:color="auto" w:fill="auto"/>
            <w:noWrap/>
          </w:tcPr>
          <w:p w14:paraId="4DE10B76" w14:textId="77777777" w:rsidR="00E0097E" w:rsidRPr="00DC7310" w:rsidRDefault="00E0097E" w:rsidP="00770960">
            <w:pPr>
              <w:pStyle w:val="TAC"/>
              <w:keepNext w:val="0"/>
              <w:keepLines w:val="0"/>
            </w:pPr>
            <w:r w:rsidRPr="00DC7310">
              <w:t>4860</w:t>
            </w:r>
          </w:p>
        </w:tc>
        <w:tc>
          <w:tcPr>
            <w:tcW w:w="357" w:type="pct"/>
            <w:gridSpan w:val="2"/>
            <w:shd w:val="clear" w:color="auto" w:fill="auto"/>
          </w:tcPr>
          <w:p w14:paraId="4D819292"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7EE0C9AC" w14:textId="77777777" w:rsidR="00E0097E" w:rsidRPr="00DC7310" w:rsidRDefault="00E0097E" w:rsidP="00770960">
            <w:pPr>
              <w:pStyle w:val="TAC"/>
              <w:keepNext w:val="0"/>
              <w:keepLines w:val="0"/>
            </w:pPr>
            <w:r w:rsidRPr="00DC7310">
              <w:t>N/A</w:t>
            </w:r>
          </w:p>
        </w:tc>
      </w:tr>
      <w:tr w:rsidR="00E0097E" w:rsidRPr="00DC7310" w14:paraId="7F2FBA0D"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022B7B0" w14:textId="77777777" w:rsidR="00E0097E" w:rsidRPr="00DC7310" w:rsidRDefault="00E0097E" w:rsidP="00770960">
            <w:pPr>
              <w:pStyle w:val="TAC"/>
              <w:keepNext w:val="0"/>
              <w:keepLines w:val="0"/>
            </w:pPr>
            <w:r w:rsidRPr="00DC7310">
              <w:rPr>
                <w:lang w:eastAsia="zh-CN"/>
              </w:rPr>
              <w:t>DC_1A-5A_n28A</w:t>
            </w:r>
          </w:p>
        </w:tc>
        <w:tc>
          <w:tcPr>
            <w:tcW w:w="410" w:type="pct"/>
            <w:tcBorders>
              <w:left w:val="single" w:sz="4" w:space="0" w:color="auto"/>
            </w:tcBorders>
            <w:shd w:val="clear" w:color="auto" w:fill="auto"/>
            <w:vAlign w:val="center"/>
          </w:tcPr>
          <w:p w14:paraId="0EEDA8B7" w14:textId="77777777" w:rsidR="00E0097E" w:rsidRPr="00DC7310" w:rsidRDefault="00E0097E" w:rsidP="00770960">
            <w:pPr>
              <w:pStyle w:val="TAC"/>
              <w:keepNext w:val="0"/>
              <w:keepLines w:val="0"/>
            </w:pPr>
            <w:r w:rsidRPr="00DC7310">
              <w:rPr>
                <w:rFonts w:cs="Arial"/>
                <w:szCs w:val="18"/>
                <w:lang w:eastAsia="ja-JP"/>
              </w:rPr>
              <w:t>1</w:t>
            </w:r>
          </w:p>
        </w:tc>
        <w:tc>
          <w:tcPr>
            <w:tcW w:w="562" w:type="pct"/>
            <w:gridSpan w:val="2"/>
            <w:shd w:val="clear" w:color="auto" w:fill="auto"/>
            <w:noWrap/>
          </w:tcPr>
          <w:p w14:paraId="4E6E3CC9" w14:textId="77777777" w:rsidR="00E0097E" w:rsidRPr="00DC7310" w:rsidRDefault="00E0097E" w:rsidP="00770960">
            <w:pPr>
              <w:pStyle w:val="TAC"/>
              <w:keepNext w:val="0"/>
              <w:keepLines w:val="0"/>
            </w:pPr>
            <w:r w:rsidRPr="00DC7310">
              <w:rPr>
                <w:rFonts w:cs="Arial"/>
                <w:szCs w:val="18"/>
                <w:lang w:eastAsia="ja-JP"/>
              </w:rPr>
              <w:t>N/A</w:t>
            </w:r>
          </w:p>
        </w:tc>
        <w:tc>
          <w:tcPr>
            <w:tcW w:w="348" w:type="pct"/>
            <w:gridSpan w:val="2"/>
            <w:shd w:val="clear" w:color="auto" w:fill="auto"/>
            <w:noWrap/>
          </w:tcPr>
          <w:p w14:paraId="761ECFB8" w14:textId="77777777" w:rsidR="00E0097E" w:rsidRPr="00DC7310" w:rsidRDefault="00E0097E" w:rsidP="00770960">
            <w:pPr>
              <w:pStyle w:val="TAC"/>
              <w:keepNext w:val="0"/>
              <w:keepLines w:val="0"/>
            </w:pPr>
            <w:r w:rsidRPr="00DC7310">
              <w:rPr>
                <w:rFonts w:cs="Arial"/>
                <w:szCs w:val="18"/>
                <w:lang w:eastAsia="ja-JP"/>
              </w:rPr>
              <w:t>5</w:t>
            </w:r>
          </w:p>
        </w:tc>
        <w:tc>
          <w:tcPr>
            <w:tcW w:w="1041" w:type="pct"/>
            <w:gridSpan w:val="2"/>
            <w:shd w:val="clear" w:color="auto" w:fill="auto"/>
            <w:noWrap/>
          </w:tcPr>
          <w:p w14:paraId="1713CAD8" w14:textId="77777777" w:rsidR="00E0097E" w:rsidRPr="00DC7310" w:rsidRDefault="00E0097E" w:rsidP="00770960">
            <w:pPr>
              <w:pStyle w:val="TAC"/>
              <w:keepNext w:val="0"/>
              <w:keepLines w:val="0"/>
            </w:pPr>
            <w:r w:rsidRPr="00DC7310">
              <w:rPr>
                <w:rFonts w:cs="Arial"/>
                <w:szCs w:val="18"/>
                <w:lang w:eastAsia="ja-JP"/>
              </w:rPr>
              <w:t>N/A</w:t>
            </w:r>
          </w:p>
        </w:tc>
        <w:tc>
          <w:tcPr>
            <w:tcW w:w="539" w:type="pct"/>
            <w:gridSpan w:val="2"/>
            <w:shd w:val="clear" w:color="auto" w:fill="auto"/>
            <w:noWrap/>
          </w:tcPr>
          <w:p w14:paraId="6D5983D4" w14:textId="77777777" w:rsidR="00E0097E" w:rsidRPr="00DC7310" w:rsidRDefault="00E0097E" w:rsidP="00770960">
            <w:pPr>
              <w:pStyle w:val="TAC"/>
              <w:keepNext w:val="0"/>
              <w:keepLines w:val="0"/>
            </w:pPr>
            <w:r w:rsidRPr="00DC7310">
              <w:rPr>
                <w:rFonts w:cs="Arial"/>
                <w:szCs w:val="18"/>
                <w:lang w:eastAsia="ja-JP"/>
              </w:rPr>
              <w:t>2123</w:t>
            </w:r>
          </w:p>
        </w:tc>
        <w:tc>
          <w:tcPr>
            <w:tcW w:w="357" w:type="pct"/>
            <w:gridSpan w:val="2"/>
            <w:shd w:val="clear" w:color="auto" w:fill="auto"/>
          </w:tcPr>
          <w:p w14:paraId="1E23412C" w14:textId="77777777" w:rsidR="00E0097E" w:rsidRPr="00DC7310" w:rsidRDefault="00E0097E" w:rsidP="00770960">
            <w:pPr>
              <w:pStyle w:val="TAC"/>
              <w:keepNext w:val="0"/>
              <w:keepLines w:val="0"/>
            </w:pPr>
            <w:r w:rsidRPr="00DC7310">
              <w:rPr>
                <w:rFonts w:cs="Arial"/>
                <w:szCs w:val="18"/>
                <w:lang w:eastAsia="ja-JP"/>
              </w:rPr>
              <w:t>4</w:t>
            </w:r>
          </w:p>
        </w:tc>
        <w:tc>
          <w:tcPr>
            <w:tcW w:w="611" w:type="pct"/>
            <w:gridSpan w:val="2"/>
            <w:shd w:val="clear" w:color="auto" w:fill="auto"/>
          </w:tcPr>
          <w:p w14:paraId="4987F0DA" w14:textId="77777777" w:rsidR="00E0097E" w:rsidRPr="00DC7310" w:rsidRDefault="00E0097E" w:rsidP="00770960">
            <w:pPr>
              <w:pStyle w:val="TAC"/>
              <w:keepNext w:val="0"/>
              <w:keepLines w:val="0"/>
            </w:pPr>
            <w:r w:rsidRPr="00DC7310">
              <w:rPr>
                <w:rFonts w:cs="Arial"/>
                <w:szCs w:val="18"/>
                <w:lang w:eastAsia="ja-JP"/>
              </w:rPr>
              <w:t>IMD5</w:t>
            </w:r>
          </w:p>
        </w:tc>
      </w:tr>
      <w:tr w:rsidR="00E0097E" w:rsidRPr="00DC7310" w14:paraId="46E6ACBD"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5018346"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06160CB2" w14:textId="77777777" w:rsidR="00E0097E" w:rsidRPr="00DC7310" w:rsidRDefault="00E0097E" w:rsidP="00770960">
            <w:pPr>
              <w:pStyle w:val="TAC"/>
              <w:keepNext w:val="0"/>
              <w:keepLines w:val="0"/>
            </w:pPr>
            <w:r w:rsidRPr="00DC7310">
              <w:rPr>
                <w:rFonts w:cs="Arial"/>
                <w:szCs w:val="18"/>
                <w:lang w:eastAsia="ja-JP"/>
              </w:rPr>
              <w:t>5</w:t>
            </w:r>
          </w:p>
        </w:tc>
        <w:tc>
          <w:tcPr>
            <w:tcW w:w="562" w:type="pct"/>
            <w:gridSpan w:val="2"/>
            <w:shd w:val="clear" w:color="auto" w:fill="auto"/>
            <w:noWrap/>
          </w:tcPr>
          <w:p w14:paraId="16F1AA3C" w14:textId="77777777" w:rsidR="00E0097E" w:rsidRPr="00DC7310" w:rsidRDefault="00E0097E" w:rsidP="00770960">
            <w:pPr>
              <w:pStyle w:val="TAC"/>
              <w:keepNext w:val="0"/>
              <w:keepLines w:val="0"/>
            </w:pPr>
            <w:r w:rsidRPr="00DC7310">
              <w:rPr>
                <w:rFonts w:cs="Arial"/>
                <w:szCs w:val="18"/>
                <w:lang w:eastAsia="ja-JP"/>
              </w:rPr>
              <w:t>829</w:t>
            </w:r>
          </w:p>
        </w:tc>
        <w:tc>
          <w:tcPr>
            <w:tcW w:w="348" w:type="pct"/>
            <w:gridSpan w:val="2"/>
            <w:shd w:val="clear" w:color="auto" w:fill="auto"/>
            <w:noWrap/>
          </w:tcPr>
          <w:p w14:paraId="501C81A8" w14:textId="77777777" w:rsidR="00E0097E" w:rsidRPr="00DC7310" w:rsidRDefault="00E0097E" w:rsidP="00770960">
            <w:pPr>
              <w:pStyle w:val="TAC"/>
              <w:keepNext w:val="0"/>
              <w:keepLines w:val="0"/>
            </w:pPr>
            <w:r w:rsidRPr="00DC7310">
              <w:rPr>
                <w:rFonts w:cs="Arial"/>
                <w:szCs w:val="18"/>
                <w:lang w:eastAsia="ja-JP"/>
              </w:rPr>
              <w:t>5</w:t>
            </w:r>
          </w:p>
        </w:tc>
        <w:tc>
          <w:tcPr>
            <w:tcW w:w="1041" w:type="pct"/>
            <w:gridSpan w:val="2"/>
            <w:shd w:val="clear" w:color="auto" w:fill="auto"/>
            <w:noWrap/>
          </w:tcPr>
          <w:p w14:paraId="70A6FD45" w14:textId="77777777" w:rsidR="00E0097E" w:rsidRPr="00DC7310" w:rsidRDefault="00E0097E" w:rsidP="00770960">
            <w:pPr>
              <w:pStyle w:val="TAC"/>
              <w:keepNext w:val="0"/>
              <w:keepLines w:val="0"/>
            </w:pPr>
            <w:r w:rsidRPr="00DC7310">
              <w:rPr>
                <w:rFonts w:cs="Arial"/>
                <w:szCs w:val="18"/>
                <w:lang w:eastAsia="ja-JP"/>
              </w:rPr>
              <w:t>25</w:t>
            </w:r>
          </w:p>
        </w:tc>
        <w:tc>
          <w:tcPr>
            <w:tcW w:w="539" w:type="pct"/>
            <w:gridSpan w:val="2"/>
            <w:shd w:val="clear" w:color="auto" w:fill="auto"/>
            <w:noWrap/>
          </w:tcPr>
          <w:p w14:paraId="514F27D7" w14:textId="77777777" w:rsidR="00E0097E" w:rsidRPr="00DC7310" w:rsidRDefault="00E0097E" w:rsidP="00770960">
            <w:pPr>
              <w:pStyle w:val="TAC"/>
              <w:keepNext w:val="0"/>
              <w:keepLines w:val="0"/>
            </w:pPr>
            <w:r w:rsidRPr="00DC7310">
              <w:rPr>
                <w:lang w:eastAsia="zh-CN"/>
              </w:rPr>
              <w:t>874</w:t>
            </w:r>
          </w:p>
        </w:tc>
        <w:tc>
          <w:tcPr>
            <w:tcW w:w="357" w:type="pct"/>
            <w:gridSpan w:val="2"/>
            <w:shd w:val="clear" w:color="auto" w:fill="auto"/>
          </w:tcPr>
          <w:p w14:paraId="64B852F9" w14:textId="77777777" w:rsidR="00E0097E" w:rsidRPr="00DC7310" w:rsidRDefault="00E0097E" w:rsidP="00770960">
            <w:pPr>
              <w:pStyle w:val="TAC"/>
              <w:keepNext w:val="0"/>
              <w:keepLines w:val="0"/>
            </w:pPr>
            <w:r w:rsidRPr="00DC7310">
              <w:rPr>
                <w:rFonts w:cs="Arial"/>
                <w:szCs w:val="18"/>
                <w:lang w:eastAsia="ja-JP"/>
              </w:rPr>
              <w:t>N/A</w:t>
            </w:r>
          </w:p>
        </w:tc>
        <w:tc>
          <w:tcPr>
            <w:tcW w:w="611" w:type="pct"/>
            <w:gridSpan w:val="2"/>
            <w:shd w:val="clear" w:color="auto" w:fill="auto"/>
          </w:tcPr>
          <w:p w14:paraId="0E53FB91" w14:textId="77777777" w:rsidR="00E0097E" w:rsidRPr="00DC7310" w:rsidRDefault="00E0097E" w:rsidP="00770960">
            <w:pPr>
              <w:pStyle w:val="TAC"/>
              <w:keepNext w:val="0"/>
              <w:keepLines w:val="0"/>
            </w:pPr>
            <w:r w:rsidRPr="00DC7310">
              <w:rPr>
                <w:rFonts w:cs="Arial"/>
                <w:szCs w:val="18"/>
                <w:lang w:eastAsia="ja-JP"/>
              </w:rPr>
              <w:t>N/A</w:t>
            </w:r>
          </w:p>
        </w:tc>
      </w:tr>
      <w:tr w:rsidR="00E0097E" w:rsidRPr="00DC7310" w14:paraId="302C32F9"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A7D97F1"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5F3AC4C0" w14:textId="77777777" w:rsidR="00E0097E" w:rsidRPr="00DC7310" w:rsidRDefault="00E0097E" w:rsidP="00770960">
            <w:pPr>
              <w:pStyle w:val="TAC"/>
              <w:keepNext w:val="0"/>
              <w:keepLines w:val="0"/>
            </w:pPr>
            <w:r w:rsidRPr="00DC7310">
              <w:rPr>
                <w:rFonts w:cs="Arial"/>
                <w:szCs w:val="18"/>
                <w:lang w:eastAsia="ja-JP"/>
              </w:rPr>
              <w:t>n28</w:t>
            </w:r>
          </w:p>
        </w:tc>
        <w:tc>
          <w:tcPr>
            <w:tcW w:w="562" w:type="pct"/>
            <w:gridSpan w:val="2"/>
            <w:shd w:val="clear" w:color="auto" w:fill="auto"/>
            <w:noWrap/>
          </w:tcPr>
          <w:p w14:paraId="6C9AEF89" w14:textId="77777777" w:rsidR="00E0097E" w:rsidRPr="00DC7310" w:rsidRDefault="00E0097E" w:rsidP="00770960">
            <w:pPr>
              <w:pStyle w:val="TAC"/>
              <w:keepNext w:val="0"/>
              <w:keepLines w:val="0"/>
            </w:pPr>
            <w:r w:rsidRPr="00DC7310">
              <w:rPr>
                <w:rFonts w:cs="Arial"/>
                <w:szCs w:val="18"/>
                <w:lang w:eastAsia="ja-JP"/>
              </w:rPr>
              <w:t>738</w:t>
            </w:r>
          </w:p>
        </w:tc>
        <w:tc>
          <w:tcPr>
            <w:tcW w:w="348" w:type="pct"/>
            <w:gridSpan w:val="2"/>
            <w:shd w:val="clear" w:color="auto" w:fill="auto"/>
            <w:noWrap/>
          </w:tcPr>
          <w:p w14:paraId="0EE4494B" w14:textId="77777777" w:rsidR="00E0097E" w:rsidRPr="00DC7310" w:rsidRDefault="00E0097E" w:rsidP="00770960">
            <w:pPr>
              <w:pStyle w:val="TAC"/>
              <w:keepNext w:val="0"/>
              <w:keepLines w:val="0"/>
            </w:pPr>
            <w:r w:rsidRPr="00DC7310">
              <w:rPr>
                <w:rFonts w:cs="Arial"/>
                <w:szCs w:val="18"/>
                <w:lang w:eastAsia="ja-JP"/>
              </w:rPr>
              <w:t>5</w:t>
            </w:r>
          </w:p>
        </w:tc>
        <w:tc>
          <w:tcPr>
            <w:tcW w:w="1041" w:type="pct"/>
            <w:gridSpan w:val="2"/>
            <w:shd w:val="clear" w:color="auto" w:fill="auto"/>
            <w:noWrap/>
          </w:tcPr>
          <w:p w14:paraId="66DC72B9" w14:textId="77777777" w:rsidR="00E0097E" w:rsidRPr="00DC7310" w:rsidRDefault="00E0097E" w:rsidP="00770960">
            <w:pPr>
              <w:pStyle w:val="TAC"/>
              <w:keepNext w:val="0"/>
              <w:keepLines w:val="0"/>
            </w:pPr>
            <w:r w:rsidRPr="00DC7310">
              <w:rPr>
                <w:rFonts w:cs="Arial"/>
                <w:szCs w:val="18"/>
                <w:lang w:eastAsia="ja-JP"/>
              </w:rPr>
              <w:t>25</w:t>
            </w:r>
          </w:p>
        </w:tc>
        <w:tc>
          <w:tcPr>
            <w:tcW w:w="539" w:type="pct"/>
            <w:gridSpan w:val="2"/>
            <w:shd w:val="clear" w:color="auto" w:fill="auto"/>
            <w:noWrap/>
          </w:tcPr>
          <w:p w14:paraId="322A110E" w14:textId="77777777" w:rsidR="00E0097E" w:rsidRPr="00DC7310" w:rsidRDefault="00E0097E" w:rsidP="00770960">
            <w:pPr>
              <w:pStyle w:val="TAC"/>
              <w:keepNext w:val="0"/>
              <w:keepLines w:val="0"/>
            </w:pPr>
            <w:r w:rsidRPr="00DC7310">
              <w:rPr>
                <w:rFonts w:cs="Arial"/>
                <w:szCs w:val="18"/>
                <w:lang w:eastAsia="ja-JP"/>
              </w:rPr>
              <w:t>793</w:t>
            </w:r>
          </w:p>
        </w:tc>
        <w:tc>
          <w:tcPr>
            <w:tcW w:w="357" w:type="pct"/>
            <w:gridSpan w:val="2"/>
            <w:shd w:val="clear" w:color="auto" w:fill="auto"/>
          </w:tcPr>
          <w:p w14:paraId="12DD0481" w14:textId="77777777" w:rsidR="00E0097E" w:rsidRPr="00DC7310" w:rsidRDefault="00E0097E" w:rsidP="00770960">
            <w:pPr>
              <w:pStyle w:val="TAC"/>
              <w:keepNext w:val="0"/>
              <w:keepLines w:val="0"/>
            </w:pPr>
            <w:r w:rsidRPr="00DC7310">
              <w:rPr>
                <w:rFonts w:cs="Arial"/>
                <w:szCs w:val="18"/>
                <w:lang w:eastAsia="ja-JP"/>
              </w:rPr>
              <w:t>N/A</w:t>
            </w:r>
          </w:p>
        </w:tc>
        <w:tc>
          <w:tcPr>
            <w:tcW w:w="611" w:type="pct"/>
            <w:gridSpan w:val="2"/>
            <w:shd w:val="clear" w:color="auto" w:fill="auto"/>
          </w:tcPr>
          <w:p w14:paraId="4402881A" w14:textId="77777777" w:rsidR="00E0097E" w:rsidRPr="00DC7310" w:rsidRDefault="00E0097E" w:rsidP="00770960">
            <w:pPr>
              <w:pStyle w:val="TAC"/>
              <w:keepNext w:val="0"/>
              <w:keepLines w:val="0"/>
            </w:pPr>
            <w:r w:rsidRPr="00DC7310">
              <w:rPr>
                <w:rFonts w:cs="Arial"/>
                <w:szCs w:val="18"/>
                <w:lang w:eastAsia="ja-JP"/>
              </w:rPr>
              <w:t>N/A</w:t>
            </w:r>
          </w:p>
        </w:tc>
      </w:tr>
      <w:tr w:rsidR="00E0097E" w:rsidRPr="00DC7310" w14:paraId="2CD4757D"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AAC5905"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30DFD123" w14:textId="77777777" w:rsidR="00E0097E" w:rsidRPr="00DC7310" w:rsidRDefault="00E0097E" w:rsidP="00770960">
            <w:pPr>
              <w:pStyle w:val="TAC"/>
              <w:keepNext w:val="0"/>
              <w:keepLines w:val="0"/>
            </w:pPr>
            <w:r w:rsidRPr="00DC7310">
              <w:rPr>
                <w:rFonts w:cs="Arial"/>
                <w:szCs w:val="18"/>
                <w:lang w:eastAsia="ja-JP"/>
              </w:rPr>
              <w:t>1</w:t>
            </w:r>
          </w:p>
        </w:tc>
        <w:tc>
          <w:tcPr>
            <w:tcW w:w="562" w:type="pct"/>
            <w:gridSpan w:val="2"/>
            <w:shd w:val="clear" w:color="auto" w:fill="auto"/>
            <w:noWrap/>
          </w:tcPr>
          <w:p w14:paraId="1566E7A9" w14:textId="77777777" w:rsidR="00E0097E" w:rsidRPr="00DC7310" w:rsidRDefault="00E0097E" w:rsidP="00770960">
            <w:pPr>
              <w:pStyle w:val="TAC"/>
              <w:keepNext w:val="0"/>
              <w:keepLines w:val="0"/>
            </w:pPr>
            <w:r w:rsidRPr="00DC7310">
              <w:rPr>
                <w:rFonts w:cs="Arial"/>
                <w:szCs w:val="18"/>
                <w:lang w:eastAsia="ja-JP"/>
              </w:rPr>
              <w:t>1965</w:t>
            </w:r>
          </w:p>
        </w:tc>
        <w:tc>
          <w:tcPr>
            <w:tcW w:w="348" w:type="pct"/>
            <w:gridSpan w:val="2"/>
            <w:shd w:val="clear" w:color="auto" w:fill="auto"/>
            <w:noWrap/>
          </w:tcPr>
          <w:p w14:paraId="27D1FDDC" w14:textId="77777777" w:rsidR="00E0097E" w:rsidRPr="00DC7310" w:rsidRDefault="00E0097E" w:rsidP="00770960">
            <w:pPr>
              <w:pStyle w:val="TAC"/>
              <w:keepNext w:val="0"/>
              <w:keepLines w:val="0"/>
            </w:pPr>
            <w:r w:rsidRPr="00DC7310">
              <w:rPr>
                <w:rFonts w:cs="Arial"/>
                <w:szCs w:val="18"/>
                <w:lang w:eastAsia="ja-JP"/>
              </w:rPr>
              <w:t>5</w:t>
            </w:r>
          </w:p>
        </w:tc>
        <w:tc>
          <w:tcPr>
            <w:tcW w:w="1041" w:type="pct"/>
            <w:gridSpan w:val="2"/>
            <w:shd w:val="clear" w:color="auto" w:fill="auto"/>
            <w:noWrap/>
          </w:tcPr>
          <w:p w14:paraId="3E04B4FE" w14:textId="77777777" w:rsidR="00E0097E" w:rsidRPr="00DC7310" w:rsidRDefault="00E0097E" w:rsidP="00770960">
            <w:pPr>
              <w:pStyle w:val="TAC"/>
              <w:keepNext w:val="0"/>
              <w:keepLines w:val="0"/>
            </w:pPr>
            <w:r w:rsidRPr="00DC7310">
              <w:rPr>
                <w:rFonts w:cs="Arial"/>
                <w:szCs w:val="18"/>
                <w:lang w:eastAsia="ja-JP"/>
              </w:rPr>
              <w:t>25</w:t>
            </w:r>
          </w:p>
        </w:tc>
        <w:tc>
          <w:tcPr>
            <w:tcW w:w="539" w:type="pct"/>
            <w:gridSpan w:val="2"/>
            <w:shd w:val="clear" w:color="auto" w:fill="auto"/>
            <w:noWrap/>
          </w:tcPr>
          <w:p w14:paraId="55A04678" w14:textId="77777777" w:rsidR="00E0097E" w:rsidRPr="00DC7310" w:rsidRDefault="00E0097E" w:rsidP="00770960">
            <w:pPr>
              <w:pStyle w:val="TAC"/>
              <w:keepNext w:val="0"/>
              <w:keepLines w:val="0"/>
            </w:pPr>
            <w:r w:rsidRPr="00DC7310">
              <w:rPr>
                <w:rFonts w:cs="Arial"/>
                <w:szCs w:val="18"/>
                <w:lang w:eastAsia="ja-JP"/>
              </w:rPr>
              <w:t>2155</w:t>
            </w:r>
          </w:p>
        </w:tc>
        <w:tc>
          <w:tcPr>
            <w:tcW w:w="357" w:type="pct"/>
            <w:gridSpan w:val="2"/>
            <w:shd w:val="clear" w:color="auto" w:fill="auto"/>
          </w:tcPr>
          <w:p w14:paraId="00BC4D67" w14:textId="77777777" w:rsidR="00E0097E" w:rsidRPr="00DC7310" w:rsidRDefault="00E0097E" w:rsidP="00770960">
            <w:pPr>
              <w:pStyle w:val="TAC"/>
              <w:keepNext w:val="0"/>
              <w:keepLines w:val="0"/>
            </w:pPr>
            <w:r w:rsidRPr="00DC7310">
              <w:rPr>
                <w:rFonts w:cs="Arial"/>
                <w:szCs w:val="18"/>
                <w:lang w:eastAsia="ja-JP"/>
              </w:rPr>
              <w:t>N/A</w:t>
            </w:r>
          </w:p>
        </w:tc>
        <w:tc>
          <w:tcPr>
            <w:tcW w:w="611" w:type="pct"/>
            <w:gridSpan w:val="2"/>
            <w:shd w:val="clear" w:color="auto" w:fill="auto"/>
          </w:tcPr>
          <w:p w14:paraId="52F219CB" w14:textId="77777777" w:rsidR="00E0097E" w:rsidRPr="00DC7310" w:rsidRDefault="00E0097E" w:rsidP="00770960">
            <w:pPr>
              <w:pStyle w:val="TAC"/>
              <w:keepNext w:val="0"/>
              <w:keepLines w:val="0"/>
            </w:pPr>
            <w:r w:rsidRPr="00DC7310">
              <w:rPr>
                <w:rFonts w:cs="Arial"/>
                <w:szCs w:val="18"/>
                <w:lang w:eastAsia="ja-JP"/>
              </w:rPr>
              <w:t>N/A</w:t>
            </w:r>
          </w:p>
        </w:tc>
      </w:tr>
      <w:tr w:rsidR="00E0097E" w:rsidRPr="00DC7310" w14:paraId="7ECB7875"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DABFB33"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79D0B59B" w14:textId="77777777" w:rsidR="00E0097E" w:rsidRPr="00DC7310" w:rsidRDefault="00E0097E" w:rsidP="00770960">
            <w:pPr>
              <w:pStyle w:val="TAC"/>
              <w:keepNext w:val="0"/>
              <w:keepLines w:val="0"/>
            </w:pPr>
            <w:r w:rsidRPr="00DC7310">
              <w:rPr>
                <w:rFonts w:cs="Arial"/>
                <w:szCs w:val="18"/>
                <w:lang w:eastAsia="ja-JP"/>
              </w:rPr>
              <w:t>5</w:t>
            </w:r>
          </w:p>
        </w:tc>
        <w:tc>
          <w:tcPr>
            <w:tcW w:w="562" w:type="pct"/>
            <w:gridSpan w:val="2"/>
            <w:shd w:val="clear" w:color="auto" w:fill="auto"/>
            <w:noWrap/>
          </w:tcPr>
          <w:p w14:paraId="56D3F2AB" w14:textId="77777777" w:rsidR="00E0097E" w:rsidRPr="00DC7310" w:rsidRDefault="00E0097E" w:rsidP="00770960">
            <w:pPr>
              <w:pStyle w:val="TAC"/>
              <w:keepNext w:val="0"/>
              <w:keepLines w:val="0"/>
            </w:pPr>
            <w:r w:rsidRPr="00DC7310">
              <w:rPr>
                <w:rFonts w:cs="Arial"/>
                <w:szCs w:val="18"/>
                <w:lang w:eastAsia="ja-JP"/>
              </w:rPr>
              <w:t>N/A</w:t>
            </w:r>
          </w:p>
        </w:tc>
        <w:tc>
          <w:tcPr>
            <w:tcW w:w="348" w:type="pct"/>
            <w:gridSpan w:val="2"/>
            <w:shd w:val="clear" w:color="auto" w:fill="auto"/>
            <w:noWrap/>
          </w:tcPr>
          <w:p w14:paraId="1C117199" w14:textId="77777777" w:rsidR="00E0097E" w:rsidRPr="00DC7310" w:rsidRDefault="00E0097E" w:rsidP="00770960">
            <w:pPr>
              <w:pStyle w:val="TAC"/>
              <w:keepNext w:val="0"/>
              <w:keepLines w:val="0"/>
            </w:pPr>
            <w:r w:rsidRPr="00DC7310">
              <w:rPr>
                <w:rFonts w:cs="Arial"/>
                <w:szCs w:val="18"/>
                <w:lang w:eastAsia="ja-JP"/>
              </w:rPr>
              <w:t>5</w:t>
            </w:r>
          </w:p>
        </w:tc>
        <w:tc>
          <w:tcPr>
            <w:tcW w:w="1041" w:type="pct"/>
            <w:gridSpan w:val="2"/>
            <w:shd w:val="clear" w:color="auto" w:fill="auto"/>
            <w:noWrap/>
          </w:tcPr>
          <w:p w14:paraId="643FCE80" w14:textId="77777777" w:rsidR="00E0097E" w:rsidRPr="00DC7310" w:rsidRDefault="00E0097E" w:rsidP="00770960">
            <w:pPr>
              <w:pStyle w:val="TAC"/>
              <w:keepNext w:val="0"/>
              <w:keepLines w:val="0"/>
            </w:pPr>
            <w:r w:rsidRPr="00DC7310">
              <w:rPr>
                <w:rFonts w:cs="Arial"/>
                <w:szCs w:val="18"/>
                <w:lang w:eastAsia="ja-JP"/>
              </w:rPr>
              <w:t>N/A</w:t>
            </w:r>
          </w:p>
        </w:tc>
        <w:tc>
          <w:tcPr>
            <w:tcW w:w="539" w:type="pct"/>
            <w:gridSpan w:val="2"/>
            <w:shd w:val="clear" w:color="auto" w:fill="auto"/>
            <w:noWrap/>
          </w:tcPr>
          <w:p w14:paraId="7EE1EF1F" w14:textId="77777777" w:rsidR="00E0097E" w:rsidRPr="00DC7310" w:rsidRDefault="00E0097E" w:rsidP="00770960">
            <w:pPr>
              <w:pStyle w:val="TAC"/>
              <w:keepNext w:val="0"/>
              <w:keepLines w:val="0"/>
            </w:pPr>
            <w:r w:rsidRPr="00DC7310">
              <w:rPr>
                <w:lang w:eastAsia="zh-CN"/>
              </w:rPr>
              <w:t>875</w:t>
            </w:r>
          </w:p>
        </w:tc>
        <w:tc>
          <w:tcPr>
            <w:tcW w:w="357" w:type="pct"/>
            <w:gridSpan w:val="2"/>
            <w:shd w:val="clear" w:color="auto" w:fill="auto"/>
          </w:tcPr>
          <w:p w14:paraId="3C9F644F" w14:textId="77777777" w:rsidR="00E0097E" w:rsidRPr="00DC7310" w:rsidRDefault="00E0097E" w:rsidP="00770960">
            <w:pPr>
              <w:pStyle w:val="TAC"/>
              <w:keepNext w:val="0"/>
              <w:keepLines w:val="0"/>
            </w:pPr>
            <w:r w:rsidRPr="00DC7310">
              <w:rPr>
                <w:rFonts w:cs="Arial"/>
                <w:szCs w:val="18"/>
                <w:lang w:eastAsia="ja-JP"/>
              </w:rPr>
              <w:t>4.6</w:t>
            </w:r>
          </w:p>
        </w:tc>
        <w:tc>
          <w:tcPr>
            <w:tcW w:w="611" w:type="pct"/>
            <w:gridSpan w:val="2"/>
            <w:shd w:val="clear" w:color="auto" w:fill="auto"/>
          </w:tcPr>
          <w:p w14:paraId="49D801D7" w14:textId="77777777" w:rsidR="00E0097E" w:rsidRPr="00DC7310" w:rsidRDefault="00E0097E" w:rsidP="00770960">
            <w:pPr>
              <w:pStyle w:val="TAC"/>
              <w:keepNext w:val="0"/>
              <w:keepLines w:val="0"/>
            </w:pPr>
            <w:r w:rsidRPr="00DC7310">
              <w:rPr>
                <w:rFonts w:cs="Arial"/>
                <w:szCs w:val="18"/>
                <w:lang w:eastAsia="ja-JP"/>
              </w:rPr>
              <w:t>IMD5</w:t>
            </w:r>
          </w:p>
        </w:tc>
      </w:tr>
      <w:tr w:rsidR="00E0097E" w:rsidRPr="00DC7310" w14:paraId="4099B808"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ED91B29"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49F3DB12" w14:textId="77777777" w:rsidR="00E0097E" w:rsidRPr="00DC7310" w:rsidRDefault="00E0097E" w:rsidP="00770960">
            <w:pPr>
              <w:pStyle w:val="TAC"/>
              <w:keepNext w:val="0"/>
              <w:keepLines w:val="0"/>
            </w:pPr>
            <w:r w:rsidRPr="00DC7310">
              <w:rPr>
                <w:rFonts w:cs="Arial"/>
                <w:szCs w:val="18"/>
                <w:lang w:eastAsia="ja-JP"/>
              </w:rPr>
              <w:t>n28</w:t>
            </w:r>
          </w:p>
        </w:tc>
        <w:tc>
          <w:tcPr>
            <w:tcW w:w="562" w:type="pct"/>
            <w:gridSpan w:val="2"/>
            <w:shd w:val="clear" w:color="auto" w:fill="auto"/>
            <w:noWrap/>
          </w:tcPr>
          <w:p w14:paraId="2B281FF3" w14:textId="77777777" w:rsidR="00E0097E" w:rsidRPr="00DC7310" w:rsidRDefault="00E0097E" w:rsidP="00770960">
            <w:pPr>
              <w:pStyle w:val="TAC"/>
              <w:keepNext w:val="0"/>
              <w:keepLines w:val="0"/>
            </w:pPr>
            <w:r w:rsidRPr="00DC7310">
              <w:rPr>
                <w:rFonts w:cs="Arial"/>
                <w:szCs w:val="18"/>
                <w:lang w:eastAsia="ja-JP"/>
              </w:rPr>
              <w:t>710</w:t>
            </w:r>
          </w:p>
        </w:tc>
        <w:tc>
          <w:tcPr>
            <w:tcW w:w="348" w:type="pct"/>
            <w:gridSpan w:val="2"/>
            <w:shd w:val="clear" w:color="auto" w:fill="auto"/>
            <w:noWrap/>
          </w:tcPr>
          <w:p w14:paraId="3D5E8206" w14:textId="77777777" w:rsidR="00E0097E" w:rsidRPr="00DC7310" w:rsidRDefault="00E0097E" w:rsidP="00770960">
            <w:pPr>
              <w:pStyle w:val="TAC"/>
              <w:keepNext w:val="0"/>
              <w:keepLines w:val="0"/>
            </w:pPr>
            <w:r w:rsidRPr="00DC7310">
              <w:rPr>
                <w:rFonts w:cs="Arial"/>
                <w:szCs w:val="18"/>
                <w:lang w:eastAsia="ja-JP"/>
              </w:rPr>
              <w:t>5</w:t>
            </w:r>
          </w:p>
        </w:tc>
        <w:tc>
          <w:tcPr>
            <w:tcW w:w="1041" w:type="pct"/>
            <w:gridSpan w:val="2"/>
            <w:shd w:val="clear" w:color="auto" w:fill="auto"/>
            <w:noWrap/>
          </w:tcPr>
          <w:p w14:paraId="6DAEE45D" w14:textId="77777777" w:rsidR="00E0097E" w:rsidRPr="00DC7310" w:rsidRDefault="00E0097E" w:rsidP="00770960">
            <w:pPr>
              <w:pStyle w:val="TAC"/>
              <w:keepNext w:val="0"/>
              <w:keepLines w:val="0"/>
            </w:pPr>
            <w:r w:rsidRPr="00DC7310">
              <w:rPr>
                <w:rFonts w:cs="Arial"/>
                <w:szCs w:val="18"/>
                <w:lang w:eastAsia="ja-JP"/>
              </w:rPr>
              <w:t>25</w:t>
            </w:r>
          </w:p>
        </w:tc>
        <w:tc>
          <w:tcPr>
            <w:tcW w:w="539" w:type="pct"/>
            <w:gridSpan w:val="2"/>
            <w:shd w:val="clear" w:color="auto" w:fill="auto"/>
            <w:noWrap/>
          </w:tcPr>
          <w:p w14:paraId="697BA8DC" w14:textId="77777777" w:rsidR="00E0097E" w:rsidRPr="00DC7310" w:rsidRDefault="00E0097E" w:rsidP="00770960">
            <w:pPr>
              <w:pStyle w:val="TAC"/>
              <w:keepNext w:val="0"/>
              <w:keepLines w:val="0"/>
            </w:pPr>
            <w:r w:rsidRPr="00DC7310">
              <w:rPr>
                <w:rFonts w:cs="Arial"/>
                <w:szCs w:val="18"/>
                <w:lang w:eastAsia="ja-JP"/>
              </w:rPr>
              <w:t>765</w:t>
            </w:r>
          </w:p>
        </w:tc>
        <w:tc>
          <w:tcPr>
            <w:tcW w:w="357" w:type="pct"/>
            <w:gridSpan w:val="2"/>
            <w:shd w:val="clear" w:color="auto" w:fill="auto"/>
          </w:tcPr>
          <w:p w14:paraId="480A0179" w14:textId="77777777" w:rsidR="00E0097E" w:rsidRPr="00DC7310" w:rsidRDefault="00E0097E" w:rsidP="00770960">
            <w:pPr>
              <w:pStyle w:val="TAC"/>
              <w:keepNext w:val="0"/>
              <w:keepLines w:val="0"/>
            </w:pPr>
            <w:r w:rsidRPr="00DC7310">
              <w:rPr>
                <w:rFonts w:cs="Arial"/>
                <w:szCs w:val="18"/>
                <w:lang w:eastAsia="ja-JP"/>
              </w:rPr>
              <w:t>N/A</w:t>
            </w:r>
          </w:p>
        </w:tc>
        <w:tc>
          <w:tcPr>
            <w:tcW w:w="611" w:type="pct"/>
            <w:gridSpan w:val="2"/>
            <w:shd w:val="clear" w:color="auto" w:fill="auto"/>
          </w:tcPr>
          <w:p w14:paraId="42E75AF8" w14:textId="77777777" w:rsidR="00E0097E" w:rsidRPr="00DC7310" w:rsidRDefault="00E0097E" w:rsidP="00770960">
            <w:pPr>
              <w:pStyle w:val="TAC"/>
              <w:keepNext w:val="0"/>
              <w:keepLines w:val="0"/>
            </w:pPr>
            <w:r w:rsidRPr="00DC7310">
              <w:rPr>
                <w:rFonts w:cs="Arial"/>
                <w:szCs w:val="18"/>
                <w:lang w:eastAsia="ja-JP"/>
              </w:rPr>
              <w:t>N/A</w:t>
            </w:r>
          </w:p>
        </w:tc>
      </w:tr>
      <w:tr w:rsidR="00E0097E" w:rsidRPr="00DC7310" w14:paraId="57A3B5F8"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435DFE0" w14:textId="77777777" w:rsidR="00E0097E" w:rsidRPr="00DC7310" w:rsidRDefault="00E0097E" w:rsidP="00770960">
            <w:pPr>
              <w:pStyle w:val="TAC"/>
              <w:keepNext w:val="0"/>
              <w:keepLines w:val="0"/>
            </w:pPr>
            <w:r w:rsidRPr="00DC7310">
              <w:rPr>
                <w:rFonts w:cs="Arial"/>
                <w:lang w:eastAsia="zh-TW"/>
              </w:rPr>
              <w:t>DC_1A-5A_n40A</w:t>
            </w:r>
          </w:p>
        </w:tc>
        <w:tc>
          <w:tcPr>
            <w:tcW w:w="410" w:type="pct"/>
            <w:tcBorders>
              <w:left w:val="single" w:sz="4" w:space="0" w:color="auto"/>
            </w:tcBorders>
            <w:shd w:val="clear" w:color="auto" w:fill="auto"/>
            <w:vAlign w:val="center"/>
          </w:tcPr>
          <w:p w14:paraId="01DA6D78" w14:textId="77777777" w:rsidR="00E0097E" w:rsidRPr="00DC7310" w:rsidRDefault="00E0097E" w:rsidP="00770960">
            <w:pPr>
              <w:pStyle w:val="TAC"/>
              <w:keepNext w:val="0"/>
              <w:keepLines w:val="0"/>
            </w:pPr>
            <w:r w:rsidRPr="00DC7310">
              <w:rPr>
                <w:lang w:eastAsia="ko-KR"/>
              </w:rPr>
              <w:t>1</w:t>
            </w:r>
          </w:p>
        </w:tc>
        <w:tc>
          <w:tcPr>
            <w:tcW w:w="562" w:type="pct"/>
            <w:gridSpan w:val="2"/>
            <w:shd w:val="clear" w:color="auto" w:fill="auto"/>
            <w:noWrap/>
            <w:vAlign w:val="center"/>
          </w:tcPr>
          <w:p w14:paraId="33A646F2" w14:textId="77777777" w:rsidR="00E0097E" w:rsidRPr="00DC7310" w:rsidRDefault="00E0097E" w:rsidP="00770960">
            <w:pPr>
              <w:pStyle w:val="TAC"/>
              <w:keepNext w:val="0"/>
              <w:keepLines w:val="0"/>
            </w:pPr>
            <w:r w:rsidRPr="00DC7310">
              <w:rPr>
                <w:rFonts w:cs="Arial"/>
              </w:rPr>
              <w:t>N/A</w:t>
            </w:r>
          </w:p>
        </w:tc>
        <w:tc>
          <w:tcPr>
            <w:tcW w:w="348" w:type="pct"/>
            <w:gridSpan w:val="2"/>
            <w:shd w:val="clear" w:color="auto" w:fill="auto"/>
            <w:noWrap/>
            <w:vAlign w:val="center"/>
          </w:tcPr>
          <w:p w14:paraId="0CFC8E28"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vAlign w:val="center"/>
          </w:tcPr>
          <w:p w14:paraId="4FE64FA6" w14:textId="77777777" w:rsidR="00E0097E" w:rsidRPr="00DC7310" w:rsidRDefault="00E0097E" w:rsidP="00770960">
            <w:pPr>
              <w:pStyle w:val="TAC"/>
              <w:keepNext w:val="0"/>
              <w:keepLines w:val="0"/>
            </w:pPr>
            <w:r w:rsidRPr="00DC7310">
              <w:rPr>
                <w:rFonts w:cs="Arial"/>
              </w:rPr>
              <w:t>N/A</w:t>
            </w:r>
          </w:p>
        </w:tc>
        <w:tc>
          <w:tcPr>
            <w:tcW w:w="539" w:type="pct"/>
            <w:gridSpan w:val="2"/>
            <w:shd w:val="clear" w:color="auto" w:fill="auto"/>
            <w:noWrap/>
            <w:vAlign w:val="center"/>
          </w:tcPr>
          <w:p w14:paraId="518A7935" w14:textId="77777777" w:rsidR="00E0097E" w:rsidRPr="00DC7310" w:rsidRDefault="00E0097E" w:rsidP="00770960">
            <w:pPr>
              <w:pStyle w:val="TAC"/>
              <w:keepNext w:val="0"/>
              <w:keepLines w:val="0"/>
            </w:pPr>
            <w:r w:rsidRPr="00DC7310">
              <w:rPr>
                <w:rFonts w:cs="Arial"/>
              </w:rPr>
              <w:t>2144</w:t>
            </w:r>
          </w:p>
        </w:tc>
        <w:tc>
          <w:tcPr>
            <w:tcW w:w="357" w:type="pct"/>
            <w:gridSpan w:val="2"/>
            <w:shd w:val="clear" w:color="auto" w:fill="auto"/>
            <w:vAlign w:val="center"/>
          </w:tcPr>
          <w:p w14:paraId="4858C14B" w14:textId="77777777" w:rsidR="00E0097E" w:rsidRPr="00DC7310" w:rsidRDefault="00E0097E" w:rsidP="00770960">
            <w:pPr>
              <w:pStyle w:val="TAC"/>
              <w:keepNext w:val="0"/>
              <w:keepLines w:val="0"/>
            </w:pPr>
            <w:r w:rsidRPr="00DC7310">
              <w:rPr>
                <w:rFonts w:cs="Arial"/>
              </w:rPr>
              <w:t>4.0</w:t>
            </w:r>
          </w:p>
        </w:tc>
        <w:tc>
          <w:tcPr>
            <w:tcW w:w="611" w:type="pct"/>
            <w:gridSpan w:val="2"/>
            <w:shd w:val="clear" w:color="auto" w:fill="auto"/>
            <w:vAlign w:val="center"/>
          </w:tcPr>
          <w:p w14:paraId="0FFC2853" w14:textId="77777777" w:rsidR="00E0097E" w:rsidRPr="00DC7310" w:rsidRDefault="00E0097E" w:rsidP="00770960">
            <w:pPr>
              <w:pStyle w:val="TAC"/>
              <w:keepNext w:val="0"/>
              <w:keepLines w:val="0"/>
            </w:pPr>
            <w:r w:rsidRPr="00DC7310">
              <w:rPr>
                <w:rFonts w:eastAsia="Batang"/>
              </w:rPr>
              <w:t>IMD5</w:t>
            </w:r>
          </w:p>
        </w:tc>
      </w:tr>
      <w:tr w:rsidR="00E0097E" w:rsidRPr="00DC7310" w14:paraId="6D17F3E5"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E88BF50"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1F204033" w14:textId="77777777" w:rsidR="00E0097E" w:rsidRPr="00DC7310" w:rsidRDefault="00E0097E" w:rsidP="00770960">
            <w:pPr>
              <w:pStyle w:val="TAC"/>
              <w:keepNext w:val="0"/>
              <w:keepLines w:val="0"/>
            </w:pPr>
            <w:r w:rsidRPr="00DC7310">
              <w:rPr>
                <w:lang w:eastAsia="ko-KR"/>
              </w:rPr>
              <w:t>5</w:t>
            </w:r>
          </w:p>
        </w:tc>
        <w:tc>
          <w:tcPr>
            <w:tcW w:w="562" w:type="pct"/>
            <w:gridSpan w:val="2"/>
            <w:shd w:val="clear" w:color="auto" w:fill="auto"/>
            <w:noWrap/>
            <w:vAlign w:val="center"/>
          </w:tcPr>
          <w:p w14:paraId="334B99BA" w14:textId="77777777" w:rsidR="00E0097E" w:rsidRPr="00DC7310" w:rsidRDefault="00E0097E" w:rsidP="00770960">
            <w:pPr>
              <w:pStyle w:val="TAC"/>
              <w:keepNext w:val="0"/>
              <w:keepLines w:val="0"/>
            </w:pPr>
            <w:r w:rsidRPr="00DC7310">
              <w:rPr>
                <w:lang w:eastAsia="ko-KR"/>
              </w:rPr>
              <w:t>832</w:t>
            </w:r>
          </w:p>
        </w:tc>
        <w:tc>
          <w:tcPr>
            <w:tcW w:w="348" w:type="pct"/>
            <w:gridSpan w:val="2"/>
            <w:shd w:val="clear" w:color="auto" w:fill="auto"/>
            <w:noWrap/>
            <w:vAlign w:val="center"/>
          </w:tcPr>
          <w:p w14:paraId="76554D0F" w14:textId="77777777" w:rsidR="00E0097E" w:rsidRPr="00DC7310" w:rsidRDefault="00E0097E" w:rsidP="00770960">
            <w:pPr>
              <w:pStyle w:val="TAC"/>
              <w:keepNext w:val="0"/>
              <w:keepLines w:val="0"/>
            </w:pPr>
            <w:r w:rsidRPr="00DC7310">
              <w:rPr>
                <w:lang w:eastAsia="ko-KR"/>
              </w:rPr>
              <w:t>5</w:t>
            </w:r>
          </w:p>
        </w:tc>
        <w:tc>
          <w:tcPr>
            <w:tcW w:w="1041" w:type="pct"/>
            <w:gridSpan w:val="2"/>
            <w:shd w:val="clear" w:color="auto" w:fill="auto"/>
            <w:noWrap/>
            <w:vAlign w:val="center"/>
          </w:tcPr>
          <w:p w14:paraId="417A2625" w14:textId="77777777" w:rsidR="00E0097E" w:rsidRPr="00DC7310" w:rsidRDefault="00E0097E" w:rsidP="00770960">
            <w:pPr>
              <w:pStyle w:val="TAC"/>
              <w:keepNext w:val="0"/>
              <w:keepLines w:val="0"/>
            </w:pPr>
            <w:r w:rsidRPr="00DC7310">
              <w:rPr>
                <w:lang w:eastAsia="ko-KR"/>
              </w:rPr>
              <w:t>25</w:t>
            </w:r>
          </w:p>
        </w:tc>
        <w:tc>
          <w:tcPr>
            <w:tcW w:w="539" w:type="pct"/>
            <w:gridSpan w:val="2"/>
            <w:shd w:val="clear" w:color="auto" w:fill="auto"/>
            <w:noWrap/>
            <w:vAlign w:val="center"/>
          </w:tcPr>
          <w:p w14:paraId="0616304A" w14:textId="77777777" w:rsidR="00E0097E" w:rsidRPr="00DC7310" w:rsidRDefault="00E0097E" w:rsidP="00770960">
            <w:pPr>
              <w:pStyle w:val="TAC"/>
              <w:keepNext w:val="0"/>
              <w:keepLines w:val="0"/>
            </w:pPr>
            <w:r w:rsidRPr="00DC7310">
              <w:rPr>
                <w:lang w:eastAsia="ko-KR"/>
              </w:rPr>
              <w:t>877</w:t>
            </w:r>
          </w:p>
        </w:tc>
        <w:tc>
          <w:tcPr>
            <w:tcW w:w="357" w:type="pct"/>
            <w:gridSpan w:val="2"/>
            <w:shd w:val="clear" w:color="auto" w:fill="auto"/>
            <w:vAlign w:val="center"/>
          </w:tcPr>
          <w:p w14:paraId="1C472801" w14:textId="77777777" w:rsidR="00E0097E" w:rsidRPr="00DC7310" w:rsidRDefault="00E0097E" w:rsidP="00770960">
            <w:pPr>
              <w:pStyle w:val="TAC"/>
              <w:keepNext w:val="0"/>
              <w:keepLines w:val="0"/>
            </w:pPr>
            <w:r w:rsidRPr="00DC7310">
              <w:rPr>
                <w:rFonts w:eastAsia="MS Mincho"/>
              </w:rPr>
              <w:t>N/A</w:t>
            </w:r>
          </w:p>
        </w:tc>
        <w:tc>
          <w:tcPr>
            <w:tcW w:w="611" w:type="pct"/>
            <w:gridSpan w:val="2"/>
            <w:shd w:val="clear" w:color="auto" w:fill="auto"/>
            <w:vAlign w:val="center"/>
          </w:tcPr>
          <w:p w14:paraId="70D66CC7" w14:textId="77777777" w:rsidR="00E0097E" w:rsidRPr="00DC7310" w:rsidRDefault="00E0097E" w:rsidP="00770960">
            <w:pPr>
              <w:pStyle w:val="TAC"/>
              <w:keepNext w:val="0"/>
              <w:keepLines w:val="0"/>
            </w:pPr>
            <w:r w:rsidRPr="00DC7310">
              <w:rPr>
                <w:rFonts w:eastAsia="MS Mincho"/>
              </w:rPr>
              <w:t>N/A</w:t>
            </w:r>
          </w:p>
        </w:tc>
      </w:tr>
      <w:tr w:rsidR="00E0097E" w:rsidRPr="00DC7310" w14:paraId="1276B096"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4AF47DB8"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2087DA7B" w14:textId="77777777" w:rsidR="00E0097E" w:rsidRPr="00DC7310" w:rsidRDefault="00E0097E" w:rsidP="00770960">
            <w:pPr>
              <w:pStyle w:val="TAC"/>
              <w:keepNext w:val="0"/>
              <w:keepLines w:val="0"/>
            </w:pPr>
            <w:r w:rsidRPr="00DC7310">
              <w:rPr>
                <w:rFonts w:cs="Arial"/>
                <w:lang w:eastAsia="zh-TW"/>
              </w:rPr>
              <w:t>n40</w:t>
            </w:r>
          </w:p>
        </w:tc>
        <w:tc>
          <w:tcPr>
            <w:tcW w:w="562" w:type="pct"/>
            <w:gridSpan w:val="2"/>
            <w:shd w:val="clear" w:color="auto" w:fill="auto"/>
            <w:noWrap/>
            <w:vAlign w:val="center"/>
          </w:tcPr>
          <w:p w14:paraId="16D563F9" w14:textId="77777777" w:rsidR="00E0097E" w:rsidRPr="00DC7310" w:rsidRDefault="00E0097E" w:rsidP="00770960">
            <w:pPr>
              <w:pStyle w:val="TAC"/>
              <w:keepNext w:val="0"/>
              <w:keepLines w:val="0"/>
            </w:pPr>
            <w:r w:rsidRPr="00DC7310">
              <w:rPr>
                <w:lang w:eastAsia="ko-KR"/>
              </w:rPr>
              <w:t>2320</w:t>
            </w:r>
          </w:p>
        </w:tc>
        <w:tc>
          <w:tcPr>
            <w:tcW w:w="348" w:type="pct"/>
            <w:gridSpan w:val="2"/>
            <w:shd w:val="clear" w:color="auto" w:fill="auto"/>
            <w:noWrap/>
            <w:vAlign w:val="center"/>
          </w:tcPr>
          <w:p w14:paraId="1368FF48" w14:textId="77777777" w:rsidR="00E0097E" w:rsidRPr="00DC7310" w:rsidRDefault="00E0097E" w:rsidP="00770960">
            <w:pPr>
              <w:pStyle w:val="TAC"/>
              <w:keepNext w:val="0"/>
              <w:keepLines w:val="0"/>
            </w:pPr>
            <w:r w:rsidRPr="00DC7310">
              <w:rPr>
                <w:lang w:eastAsia="ko-KR"/>
              </w:rPr>
              <w:t>5</w:t>
            </w:r>
          </w:p>
        </w:tc>
        <w:tc>
          <w:tcPr>
            <w:tcW w:w="1041" w:type="pct"/>
            <w:gridSpan w:val="2"/>
            <w:shd w:val="clear" w:color="auto" w:fill="auto"/>
            <w:noWrap/>
            <w:vAlign w:val="center"/>
          </w:tcPr>
          <w:p w14:paraId="3E162CFF" w14:textId="77777777" w:rsidR="00E0097E" w:rsidRPr="00DC7310" w:rsidRDefault="00E0097E" w:rsidP="00770960">
            <w:pPr>
              <w:pStyle w:val="TAC"/>
              <w:keepNext w:val="0"/>
              <w:keepLines w:val="0"/>
            </w:pPr>
            <w:r w:rsidRPr="00DC7310">
              <w:rPr>
                <w:lang w:eastAsia="ko-KR"/>
              </w:rPr>
              <w:t>25</w:t>
            </w:r>
          </w:p>
        </w:tc>
        <w:tc>
          <w:tcPr>
            <w:tcW w:w="539" w:type="pct"/>
            <w:gridSpan w:val="2"/>
            <w:shd w:val="clear" w:color="auto" w:fill="auto"/>
            <w:noWrap/>
            <w:vAlign w:val="center"/>
          </w:tcPr>
          <w:p w14:paraId="73C9032F" w14:textId="77777777" w:rsidR="00E0097E" w:rsidRPr="00DC7310" w:rsidRDefault="00E0097E" w:rsidP="00770960">
            <w:pPr>
              <w:pStyle w:val="TAC"/>
              <w:keepNext w:val="0"/>
              <w:keepLines w:val="0"/>
            </w:pPr>
            <w:r w:rsidRPr="00DC7310">
              <w:rPr>
                <w:lang w:eastAsia="ko-KR"/>
              </w:rPr>
              <w:t>2320</w:t>
            </w:r>
          </w:p>
        </w:tc>
        <w:tc>
          <w:tcPr>
            <w:tcW w:w="357" w:type="pct"/>
            <w:gridSpan w:val="2"/>
            <w:shd w:val="clear" w:color="auto" w:fill="auto"/>
            <w:vAlign w:val="center"/>
          </w:tcPr>
          <w:p w14:paraId="018C0608" w14:textId="77777777" w:rsidR="00E0097E" w:rsidRPr="00DC7310" w:rsidRDefault="00E0097E" w:rsidP="00770960">
            <w:pPr>
              <w:pStyle w:val="TAC"/>
              <w:keepNext w:val="0"/>
              <w:keepLines w:val="0"/>
            </w:pPr>
            <w:r w:rsidRPr="00DC7310">
              <w:rPr>
                <w:rFonts w:eastAsia="MS Mincho"/>
              </w:rPr>
              <w:t>N/A</w:t>
            </w:r>
          </w:p>
        </w:tc>
        <w:tc>
          <w:tcPr>
            <w:tcW w:w="611" w:type="pct"/>
            <w:gridSpan w:val="2"/>
            <w:shd w:val="clear" w:color="auto" w:fill="auto"/>
            <w:vAlign w:val="center"/>
          </w:tcPr>
          <w:p w14:paraId="73D0205E" w14:textId="77777777" w:rsidR="00E0097E" w:rsidRPr="00DC7310" w:rsidRDefault="00E0097E" w:rsidP="00770960">
            <w:pPr>
              <w:pStyle w:val="TAC"/>
              <w:keepNext w:val="0"/>
              <w:keepLines w:val="0"/>
            </w:pPr>
            <w:r w:rsidRPr="00DC7310">
              <w:rPr>
                <w:rFonts w:eastAsia="MS Mincho"/>
              </w:rPr>
              <w:t>N/A</w:t>
            </w:r>
          </w:p>
        </w:tc>
      </w:tr>
      <w:tr w:rsidR="00E0097E" w:rsidRPr="00DC7310" w14:paraId="28659725"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E6121DD"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1F5CFE0B" w14:textId="77777777" w:rsidR="00E0097E" w:rsidRPr="00DC7310" w:rsidRDefault="00E0097E" w:rsidP="00770960">
            <w:pPr>
              <w:pStyle w:val="TAC"/>
              <w:keepNext w:val="0"/>
              <w:keepLines w:val="0"/>
            </w:pPr>
            <w:r w:rsidRPr="00DC7310">
              <w:rPr>
                <w:lang w:eastAsia="ko-KR"/>
              </w:rPr>
              <w:t>1</w:t>
            </w:r>
          </w:p>
        </w:tc>
        <w:tc>
          <w:tcPr>
            <w:tcW w:w="562" w:type="pct"/>
            <w:gridSpan w:val="2"/>
            <w:shd w:val="clear" w:color="auto" w:fill="auto"/>
            <w:noWrap/>
            <w:vAlign w:val="center"/>
          </w:tcPr>
          <w:p w14:paraId="4D8AAF0E" w14:textId="77777777" w:rsidR="00E0097E" w:rsidRPr="00DC7310" w:rsidRDefault="00E0097E" w:rsidP="00770960">
            <w:pPr>
              <w:pStyle w:val="TAC"/>
              <w:keepNext w:val="0"/>
              <w:keepLines w:val="0"/>
            </w:pPr>
            <w:r w:rsidRPr="00DC7310">
              <w:rPr>
                <w:rFonts w:cs="Arial"/>
              </w:rPr>
              <w:t>1945</w:t>
            </w:r>
          </w:p>
        </w:tc>
        <w:tc>
          <w:tcPr>
            <w:tcW w:w="348" w:type="pct"/>
            <w:gridSpan w:val="2"/>
            <w:shd w:val="clear" w:color="auto" w:fill="auto"/>
            <w:noWrap/>
            <w:vAlign w:val="center"/>
          </w:tcPr>
          <w:p w14:paraId="5C6A9BBA"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vAlign w:val="center"/>
          </w:tcPr>
          <w:p w14:paraId="00E52124" w14:textId="77777777" w:rsidR="00E0097E" w:rsidRPr="00DC7310" w:rsidRDefault="00E0097E" w:rsidP="00770960">
            <w:pPr>
              <w:pStyle w:val="TAC"/>
              <w:keepNext w:val="0"/>
              <w:keepLines w:val="0"/>
            </w:pPr>
            <w:r w:rsidRPr="00DC7310">
              <w:rPr>
                <w:rFonts w:cs="Arial"/>
              </w:rPr>
              <w:t>25</w:t>
            </w:r>
          </w:p>
        </w:tc>
        <w:tc>
          <w:tcPr>
            <w:tcW w:w="539" w:type="pct"/>
            <w:gridSpan w:val="2"/>
            <w:shd w:val="clear" w:color="auto" w:fill="auto"/>
            <w:noWrap/>
            <w:vAlign w:val="center"/>
          </w:tcPr>
          <w:p w14:paraId="71350B23" w14:textId="77777777" w:rsidR="00E0097E" w:rsidRPr="00DC7310" w:rsidRDefault="00E0097E" w:rsidP="00770960">
            <w:pPr>
              <w:pStyle w:val="TAC"/>
              <w:keepNext w:val="0"/>
              <w:keepLines w:val="0"/>
            </w:pPr>
            <w:r w:rsidRPr="00DC7310">
              <w:rPr>
                <w:rFonts w:cs="Arial"/>
              </w:rPr>
              <w:t>2135</w:t>
            </w:r>
          </w:p>
        </w:tc>
        <w:tc>
          <w:tcPr>
            <w:tcW w:w="357" w:type="pct"/>
            <w:gridSpan w:val="2"/>
            <w:shd w:val="clear" w:color="auto" w:fill="auto"/>
            <w:vAlign w:val="center"/>
          </w:tcPr>
          <w:p w14:paraId="1AF92C3D" w14:textId="77777777" w:rsidR="00E0097E" w:rsidRPr="00DC7310" w:rsidRDefault="00E0097E" w:rsidP="00770960">
            <w:pPr>
              <w:pStyle w:val="TAC"/>
              <w:keepNext w:val="0"/>
              <w:keepLines w:val="0"/>
            </w:pPr>
            <w:r w:rsidRPr="00DC7310">
              <w:rPr>
                <w:rFonts w:eastAsia="Malgun Gothic"/>
                <w:bCs/>
                <w:lang w:eastAsia="ko-KR"/>
              </w:rPr>
              <w:t>N/A</w:t>
            </w:r>
          </w:p>
        </w:tc>
        <w:tc>
          <w:tcPr>
            <w:tcW w:w="611" w:type="pct"/>
            <w:gridSpan w:val="2"/>
            <w:shd w:val="clear" w:color="auto" w:fill="auto"/>
            <w:vAlign w:val="center"/>
          </w:tcPr>
          <w:p w14:paraId="6422DC2D" w14:textId="77777777" w:rsidR="00E0097E" w:rsidRPr="00DC7310" w:rsidRDefault="00E0097E" w:rsidP="00770960">
            <w:pPr>
              <w:pStyle w:val="TAC"/>
              <w:keepNext w:val="0"/>
              <w:keepLines w:val="0"/>
            </w:pPr>
            <w:r w:rsidRPr="00DC7310">
              <w:rPr>
                <w:rFonts w:eastAsia="Batang"/>
              </w:rPr>
              <w:t>N</w:t>
            </w:r>
            <w:r w:rsidRPr="00DC7310">
              <w:rPr>
                <w:rFonts w:eastAsia="PMingLiU"/>
                <w:lang w:eastAsia="zh-TW"/>
              </w:rPr>
              <w:t>/A</w:t>
            </w:r>
          </w:p>
        </w:tc>
      </w:tr>
      <w:tr w:rsidR="00E0097E" w:rsidRPr="00DC7310" w14:paraId="20757465"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C643663"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0B876CE7" w14:textId="77777777" w:rsidR="00E0097E" w:rsidRPr="00DC7310" w:rsidRDefault="00E0097E" w:rsidP="00770960">
            <w:pPr>
              <w:pStyle w:val="TAC"/>
              <w:keepNext w:val="0"/>
              <w:keepLines w:val="0"/>
            </w:pPr>
            <w:r w:rsidRPr="00DC7310">
              <w:rPr>
                <w:lang w:eastAsia="ko-KR"/>
              </w:rPr>
              <w:t>5</w:t>
            </w:r>
          </w:p>
        </w:tc>
        <w:tc>
          <w:tcPr>
            <w:tcW w:w="562" w:type="pct"/>
            <w:gridSpan w:val="2"/>
            <w:shd w:val="clear" w:color="auto" w:fill="auto"/>
            <w:noWrap/>
            <w:vAlign w:val="center"/>
          </w:tcPr>
          <w:p w14:paraId="656993D6" w14:textId="77777777" w:rsidR="00E0097E" w:rsidRPr="00DC7310" w:rsidRDefault="00E0097E" w:rsidP="00770960">
            <w:pPr>
              <w:pStyle w:val="TAC"/>
              <w:keepNext w:val="0"/>
              <w:keepLines w:val="0"/>
            </w:pPr>
            <w:r w:rsidRPr="00DC7310">
              <w:rPr>
                <w:lang w:eastAsia="ko-KR"/>
              </w:rPr>
              <w:t>N/A</w:t>
            </w:r>
          </w:p>
        </w:tc>
        <w:tc>
          <w:tcPr>
            <w:tcW w:w="348" w:type="pct"/>
            <w:gridSpan w:val="2"/>
            <w:shd w:val="clear" w:color="auto" w:fill="auto"/>
            <w:noWrap/>
            <w:vAlign w:val="center"/>
          </w:tcPr>
          <w:p w14:paraId="1E59623E" w14:textId="77777777" w:rsidR="00E0097E" w:rsidRPr="00DC7310" w:rsidRDefault="00E0097E" w:rsidP="00770960">
            <w:pPr>
              <w:pStyle w:val="TAC"/>
              <w:keepNext w:val="0"/>
              <w:keepLines w:val="0"/>
            </w:pPr>
            <w:r w:rsidRPr="00DC7310">
              <w:rPr>
                <w:lang w:eastAsia="ko-KR"/>
              </w:rPr>
              <w:t>5</w:t>
            </w:r>
          </w:p>
        </w:tc>
        <w:tc>
          <w:tcPr>
            <w:tcW w:w="1041" w:type="pct"/>
            <w:gridSpan w:val="2"/>
            <w:shd w:val="clear" w:color="auto" w:fill="auto"/>
            <w:noWrap/>
            <w:vAlign w:val="center"/>
          </w:tcPr>
          <w:p w14:paraId="661AB4C5" w14:textId="77777777" w:rsidR="00E0097E" w:rsidRPr="00DC7310" w:rsidRDefault="00E0097E" w:rsidP="00770960">
            <w:pPr>
              <w:pStyle w:val="TAC"/>
              <w:keepNext w:val="0"/>
              <w:keepLines w:val="0"/>
            </w:pPr>
            <w:r w:rsidRPr="00DC7310">
              <w:rPr>
                <w:lang w:eastAsia="ko-KR"/>
              </w:rPr>
              <w:t>N/A</w:t>
            </w:r>
          </w:p>
        </w:tc>
        <w:tc>
          <w:tcPr>
            <w:tcW w:w="539" w:type="pct"/>
            <w:gridSpan w:val="2"/>
            <w:shd w:val="clear" w:color="auto" w:fill="auto"/>
            <w:noWrap/>
            <w:vAlign w:val="center"/>
          </w:tcPr>
          <w:p w14:paraId="2995D803" w14:textId="77777777" w:rsidR="00E0097E" w:rsidRPr="00DC7310" w:rsidRDefault="00E0097E" w:rsidP="00770960">
            <w:pPr>
              <w:pStyle w:val="TAC"/>
              <w:keepNext w:val="0"/>
              <w:keepLines w:val="0"/>
            </w:pPr>
            <w:r w:rsidRPr="00DC7310">
              <w:rPr>
                <w:lang w:eastAsia="ko-KR"/>
              </w:rPr>
              <w:t>880</w:t>
            </w:r>
          </w:p>
        </w:tc>
        <w:tc>
          <w:tcPr>
            <w:tcW w:w="357" w:type="pct"/>
            <w:gridSpan w:val="2"/>
            <w:shd w:val="clear" w:color="auto" w:fill="auto"/>
            <w:vAlign w:val="center"/>
          </w:tcPr>
          <w:p w14:paraId="748CBAE3" w14:textId="77777777" w:rsidR="00E0097E" w:rsidRPr="00DC7310" w:rsidRDefault="00E0097E" w:rsidP="00770960">
            <w:pPr>
              <w:pStyle w:val="TAC"/>
              <w:keepNext w:val="0"/>
              <w:keepLines w:val="0"/>
            </w:pPr>
            <w:r w:rsidRPr="00DC7310">
              <w:rPr>
                <w:rFonts w:eastAsia="MS Mincho"/>
              </w:rPr>
              <w:t>8</w:t>
            </w:r>
            <w:r w:rsidRPr="00DC7310">
              <w:rPr>
                <w:rFonts w:eastAsia="PMingLiU"/>
                <w:lang w:eastAsia="zh-TW"/>
              </w:rPr>
              <w:t>.0</w:t>
            </w:r>
          </w:p>
        </w:tc>
        <w:tc>
          <w:tcPr>
            <w:tcW w:w="611" w:type="pct"/>
            <w:gridSpan w:val="2"/>
            <w:shd w:val="clear" w:color="auto" w:fill="auto"/>
            <w:vAlign w:val="center"/>
          </w:tcPr>
          <w:p w14:paraId="55EA8176" w14:textId="77777777" w:rsidR="00E0097E" w:rsidRPr="00DC7310" w:rsidRDefault="00E0097E" w:rsidP="00770960">
            <w:pPr>
              <w:pStyle w:val="TAC"/>
              <w:keepNext w:val="0"/>
              <w:keepLines w:val="0"/>
            </w:pPr>
            <w:r w:rsidRPr="00DC7310">
              <w:rPr>
                <w:rFonts w:eastAsia="MS Mincho"/>
              </w:rPr>
              <w:t>I</w:t>
            </w:r>
            <w:r w:rsidRPr="00DC7310">
              <w:rPr>
                <w:rFonts w:eastAsia="PMingLiU"/>
                <w:lang w:eastAsia="zh-TW"/>
              </w:rPr>
              <w:t>MD4</w:t>
            </w:r>
          </w:p>
        </w:tc>
      </w:tr>
      <w:tr w:rsidR="00E0097E" w:rsidRPr="00DC7310" w14:paraId="2A3CA3A4"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4FF0914"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570C1B8E" w14:textId="77777777" w:rsidR="00E0097E" w:rsidRPr="00DC7310" w:rsidRDefault="00E0097E" w:rsidP="00770960">
            <w:pPr>
              <w:pStyle w:val="TAC"/>
              <w:keepNext w:val="0"/>
              <w:keepLines w:val="0"/>
            </w:pPr>
            <w:r w:rsidRPr="00DC7310">
              <w:rPr>
                <w:rFonts w:cs="Arial"/>
                <w:lang w:eastAsia="zh-TW"/>
              </w:rPr>
              <w:t>n40</w:t>
            </w:r>
          </w:p>
        </w:tc>
        <w:tc>
          <w:tcPr>
            <w:tcW w:w="562" w:type="pct"/>
            <w:gridSpan w:val="2"/>
            <w:shd w:val="clear" w:color="auto" w:fill="auto"/>
            <w:noWrap/>
            <w:vAlign w:val="center"/>
          </w:tcPr>
          <w:p w14:paraId="068A07E2" w14:textId="77777777" w:rsidR="00E0097E" w:rsidRPr="00DC7310" w:rsidRDefault="00E0097E" w:rsidP="00770960">
            <w:pPr>
              <w:pStyle w:val="TAC"/>
              <w:keepNext w:val="0"/>
              <w:keepLines w:val="0"/>
            </w:pPr>
            <w:r w:rsidRPr="00DC7310">
              <w:rPr>
                <w:lang w:eastAsia="ko-KR"/>
              </w:rPr>
              <w:t>2385</w:t>
            </w:r>
          </w:p>
        </w:tc>
        <w:tc>
          <w:tcPr>
            <w:tcW w:w="348" w:type="pct"/>
            <w:gridSpan w:val="2"/>
            <w:shd w:val="clear" w:color="auto" w:fill="auto"/>
            <w:noWrap/>
            <w:vAlign w:val="center"/>
          </w:tcPr>
          <w:p w14:paraId="785D0ECA" w14:textId="77777777" w:rsidR="00E0097E" w:rsidRPr="00DC7310" w:rsidRDefault="00E0097E" w:rsidP="00770960">
            <w:pPr>
              <w:pStyle w:val="TAC"/>
              <w:keepNext w:val="0"/>
              <w:keepLines w:val="0"/>
            </w:pPr>
            <w:r w:rsidRPr="00DC7310">
              <w:rPr>
                <w:lang w:eastAsia="ko-KR"/>
              </w:rPr>
              <w:t>5</w:t>
            </w:r>
          </w:p>
        </w:tc>
        <w:tc>
          <w:tcPr>
            <w:tcW w:w="1041" w:type="pct"/>
            <w:gridSpan w:val="2"/>
            <w:shd w:val="clear" w:color="auto" w:fill="auto"/>
            <w:noWrap/>
            <w:vAlign w:val="center"/>
          </w:tcPr>
          <w:p w14:paraId="250D433C" w14:textId="77777777" w:rsidR="00E0097E" w:rsidRPr="00DC7310" w:rsidRDefault="00E0097E" w:rsidP="00770960">
            <w:pPr>
              <w:pStyle w:val="TAC"/>
              <w:keepNext w:val="0"/>
              <w:keepLines w:val="0"/>
            </w:pPr>
            <w:r w:rsidRPr="00DC7310">
              <w:rPr>
                <w:lang w:eastAsia="ko-KR"/>
              </w:rPr>
              <w:t>25</w:t>
            </w:r>
          </w:p>
        </w:tc>
        <w:tc>
          <w:tcPr>
            <w:tcW w:w="539" w:type="pct"/>
            <w:gridSpan w:val="2"/>
            <w:shd w:val="clear" w:color="auto" w:fill="auto"/>
            <w:noWrap/>
            <w:vAlign w:val="center"/>
          </w:tcPr>
          <w:p w14:paraId="08D92559" w14:textId="77777777" w:rsidR="00E0097E" w:rsidRPr="00DC7310" w:rsidRDefault="00E0097E" w:rsidP="00770960">
            <w:pPr>
              <w:pStyle w:val="TAC"/>
              <w:keepNext w:val="0"/>
              <w:keepLines w:val="0"/>
            </w:pPr>
            <w:r w:rsidRPr="00DC7310">
              <w:rPr>
                <w:lang w:eastAsia="ko-KR"/>
              </w:rPr>
              <w:t>2385</w:t>
            </w:r>
          </w:p>
        </w:tc>
        <w:tc>
          <w:tcPr>
            <w:tcW w:w="357" w:type="pct"/>
            <w:gridSpan w:val="2"/>
            <w:shd w:val="clear" w:color="auto" w:fill="auto"/>
            <w:vAlign w:val="center"/>
          </w:tcPr>
          <w:p w14:paraId="0D7A84ED" w14:textId="77777777" w:rsidR="00E0097E" w:rsidRPr="00DC7310" w:rsidRDefault="00E0097E" w:rsidP="00770960">
            <w:pPr>
              <w:pStyle w:val="TAC"/>
              <w:keepNext w:val="0"/>
              <w:keepLines w:val="0"/>
            </w:pPr>
            <w:r w:rsidRPr="00DC7310">
              <w:rPr>
                <w:rFonts w:eastAsia="MS Mincho"/>
              </w:rPr>
              <w:t>N/A</w:t>
            </w:r>
          </w:p>
        </w:tc>
        <w:tc>
          <w:tcPr>
            <w:tcW w:w="611" w:type="pct"/>
            <w:gridSpan w:val="2"/>
            <w:shd w:val="clear" w:color="auto" w:fill="auto"/>
            <w:vAlign w:val="center"/>
          </w:tcPr>
          <w:p w14:paraId="304A376A" w14:textId="77777777" w:rsidR="00E0097E" w:rsidRPr="00DC7310" w:rsidRDefault="00E0097E" w:rsidP="00770960">
            <w:pPr>
              <w:pStyle w:val="TAC"/>
              <w:keepNext w:val="0"/>
              <w:keepLines w:val="0"/>
            </w:pPr>
            <w:r w:rsidRPr="00DC7310">
              <w:rPr>
                <w:rFonts w:eastAsia="MS Mincho"/>
              </w:rPr>
              <w:t>N/A</w:t>
            </w:r>
          </w:p>
        </w:tc>
      </w:tr>
      <w:tr w:rsidR="00E0097E" w:rsidRPr="00DC7310" w14:paraId="3BCFD126" w14:textId="77777777" w:rsidTr="00770960">
        <w:trPr>
          <w:jc w:val="center"/>
        </w:trPr>
        <w:tc>
          <w:tcPr>
            <w:tcW w:w="1132" w:type="pct"/>
            <w:tcBorders>
              <w:top w:val="single" w:sz="4" w:space="0" w:color="auto"/>
              <w:bottom w:val="nil"/>
            </w:tcBorders>
            <w:shd w:val="clear" w:color="auto" w:fill="auto"/>
          </w:tcPr>
          <w:p w14:paraId="735EA504" w14:textId="77777777" w:rsidR="00E0097E" w:rsidRPr="00DC7310" w:rsidRDefault="00E0097E" w:rsidP="00770960">
            <w:pPr>
              <w:pStyle w:val="TAC"/>
              <w:keepNext w:val="0"/>
              <w:keepLines w:val="0"/>
              <w:rPr>
                <w:rFonts w:eastAsia="MS Mincho"/>
              </w:rPr>
            </w:pPr>
            <w:r w:rsidRPr="00DC7310">
              <w:rPr>
                <w:rFonts w:cs="Arial"/>
              </w:rPr>
              <w:t>DC_1A-5A_n79A</w:t>
            </w:r>
          </w:p>
        </w:tc>
        <w:tc>
          <w:tcPr>
            <w:tcW w:w="410" w:type="pct"/>
            <w:shd w:val="clear" w:color="auto" w:fill="auto"/>
          </w:tcPr>
          <w:p w14:paraId="10ED6D83" w14:textId="77777777" w:rsidR="00E0097E" w:rsidRPr="00DC7310" w:rsidRDefault="00E0097E" w:rsidP="00770960">
            <w:pPr>
              <w:pStyle w:val="TAC"/>
              <w:keepNext w:val="0"/>
              <w:keepLines w:val="0"/>
            </w:pPr>
            <w:r w:rsidRPr="00DC7310">
              <w:rPr>
                <w:rFonts w:cs="Arial"/>
              </w:rPr>
              <w:t>1</w:t>
            </w:r>
          </w:p>
        </w:tc>
        <w:tc>
          <w:tcPr>
            <w:tcW w:w="562" w:type="pct"/>
            <w:gridSpan w:val="2"/>
            <w:shd w:val="clear" w:color="auto" w:fill="auto"/>
            <w:noWrap/>
          </w:tcPr>
          <w:p w14:paraId="7F8EF328" w14:textId="77777777" w:rsidR="00E0097E" w:rsidRPr="00DC7310" w:rsidRDefault="00E0097E" w:rsidP="00770960">
            <w:pPr>
              <w:pStyle w:val="TAC"/>
              <w:keepNext w:val="0"/>
              <w:keepLines w:val="0"/>
            </w:pPr>
            <w:r w:rsidRPr="00DC7310">
              <w:rPr>
                <w:rFonts w:cs="Arial"/>
              </w:rPr>
              <w:t>1950</w:t>
            </w:r>
          </w:p>
        </w:tc>
        <w:tc>
          <w:tcPr>
            <w:tcW w:w="348" w:type="pct"/>
            <w:gridSpan w:val="2"/>
            <w:shd w:val="clear" w:color="auto" w:fill="auto"/>
            <w:noWrap/>
          </w:tcPr>
          <w:p w14:paraId="2A134B0E"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413325F0" w14:textId="77777777" w:rsidR="00E0097E" w:rsidRPr="00DC7310" w:rsidRDefault="00E0097E" w:rsidP="00770960">
            <w:pPr>
              <w:pStyle w:val="TAC"/>
              <w:keepNext w:val="0"/>
              <w:keepLines w:val="0"/>
            </w:pPr>
            <w:r w:rsidRPr="00DC7310">
              <w:rPr>
                <w:rFonts w:cs="Arial"/>
              </w:rPr>
              <w:t>25</w:t>
            </w:r>
          </w:p>
        </w:tc>
        <w:tc>
          <w:tcPr>
            <w:tcW w:w="539" w:type="pct"/>
            <w:gridSpan w:val="2"/>
            <w:shd w:val="clear" w:color="auto" w:fill="auto"/>
            <w:noWrap/>
          </w:tcPr>
          <w:p w14:paraId="62433776" w14:textId="77777777" w:rsidR="00E0097E" w:rsidRPr="00DC7310" w:rsidRDefault="00E0097E" w:rsidP="00770960">
            <w:pPr>
              <w:pStyle w:val="TAC"/>
              <w:keepNext w:val="0"/>
              <w:keepLines w:val="0"/>
            </w:pPr>
            <w:r w:rsidRPr="00DC7310">
              <w:rPr>
                <w:rFonts w:cs="Arial"/>
              </w:rPr>
              <w:t>2140</w:t>
            </w:r>
          </w:p>
        </w:tc>
        <w:tc>
          <w:tcPr>
            <w:tcW w:w="357" w:type="pct"/>
            <w:gridSpan w:val="2"/>
            <w:shd w:val="clear" w:color="auto" w:fill="auto"/>
          </w:tcPr>
          <w:p w14:paraId="47B38A73"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4DD33CC9" w14:textId="77777777" w:rsidR="00E0097E" w:rsidRPr="00DC7310" w:rsidRDefault="00E0097E" w:rsidP="00770960">
            <w:pPr>
              <w:pStyle w:val="TAC"/>
              <w:keepNext w:val="0"/>
              <w:keepLines w:val="0"/>
            </w:pPr>
            <w:r w:rsidRPr="00DC7310">
              <w:rPr>
                <w:rFonts w:cs="Arial"/>
              </w:rPr>
              <w:t>N/A</w:t>
            </w:r>
          </w:p>
        </w:tc>
      </w:tr>
      <w:tr w:rsidR="00E0097E" w:rsidRPr="00DC7310" w14:paraId="18967F43" w14:textId="77777777" w:rsidTr="00770960">
        <w:trPr>
          <w:jc w:val="center"/>
        </w:trPr>
        <w:tc>
          <w:tcPr>
            <w:tcW w:w="1132" w:type="pct"/>
            <w:tcBorders>
              <w:top w:val="nil"/>
              <w:bottom w:val="nil"/>
            </w:tcBorders>
            <w:shd w:val="clear" w:color="auto" w:fill="auto"/>
          </w:tcPr>
          <w:p w14:paraId="2E976863" w14:textId="77777777" w:rsidR="00E0097E" w:rsidRPr="00DC7310" w:rsidRDefault="00E0097E" w:rsidP="00770960">
            <w:pPr>
              <w:pStyle w:val="TAC"/>
              <w:keepNext w:val="0"/>
              <w:keepLines w:val="0"/>
              <w:rPr>
                <w:rFonts w:eastAsia="MS Mincho"/>
              </w:rPr>
            </w:pPr>
          </w:p>
        </w:tc>
        <w:tc>
          <w:tcPr>
            <w:tcW w:w="410" w:type="pct"/>
            <w:shd w:val="clear" w:color="auto" w:fill="auto"/>
          </w:tcPr>
          <w:p w14:paraId="018C5FAE" w14:textId="77777777" w:rsidR="00E0097E" w:rsidRPr="00DC7310" w:rsidRDefault="00E0097E" w:rsidP="00770960">
            <w:pPr>
              <w:pStyle w:val="TAC"/>
              <w:keepNext w:val="0"/>
              <w:keepLines w:val="0"/>
            </w:pPr>
            <w:r w:rsidRPr="00DC7310">
              <w:rPr>
                <w:rFonts w:cs="Arial"/>
                <w:lang w:eastAsia="zh-CN"/>
              </w:rPr>
              <w:t>5</w:t>
            </w:r>
          </w:p>
        </w:tc>
        <w:tc>
          <w:tcPr>
            <w:tcW w:w="562" w:type="pct"/>
            <w:gridSpan w:val="2"/>
            <w:shd w:val="clear" w:color="auto" w:fill="auto"/>
            <w:noWrap/>
          </w:tcPr>
          <w:p w14:paraId="013F5528" w14:textId="77777777" w:rsidR="00E0097E" w:rsidRPr="00DC7310" w:rsidRDefault="00E0097E" w:rsidP="00770960">
            <w:pPr>
              <w:pStyle w:val="TAC"/>
              <w:keepNext w:val="0"/>
              <w:keepLines w:val="0"/>
            </w:pPr>
            <w:r w:rsidRPr="00DC7310">
              <w:rPr>
                <w:rFonts w:cs="Arial"/>
              </w:rPr>
              <w:t>N/A</w:t>
            </w:r>
          </w:p>
        </w:tc>
        <w:tc>
          <w:tcPr>
            <w:tcW w:w="348" w:type="pct"/>
            <w:gridSpan w:val="2"/>
            <w:shd w:val="clear" w:color="auto" w:fill="auto"/>
            <w:noWrap/>
          </w:tcPr>
          <w:p w14:paraId="75B282D2"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5C51ACD5" w14:textId="77777777" w:rsidR="00E0097E" w:rsidRPr="00DC7310" w:rsidRDefault="00E0097E" w:rsidP="00770960">
            <w:pPr>
              <w:pStyle w:val="TAC"/>
              <w:keepNext w:val="0"/>
              <w:keepLines w:val="0"/>
            </w:pPr>
            <w:r w:rsidRPr="00DC7310">
              <w:rPr>
                <w:rFonts w:cs="Arial"/>
              </w:rPr>
              <w:t>N/A</w:t>
            </w:r>
          </w:p>
        </w:tc>
        <w:tc>
          <w:tcPr>
            <w:tcW w:w="539" w:type="pct"/>
            <w:gridSpan w:val="2"/>
            <w:shd w:val="clear" w:color="auto" w:fill="auto"/>
            <w:noWrap/>
          </w:tcPr>
          <w:p w14:paraId="44604052" w14:textId="77777777" w:rsidR="00E0097E" w:rsidRPr="00DC7310" w:rsidRDefault="00E0097E" w:rsidP="00770960">
            <w:pPr>
              <w:pStyle w:val="TAC"/>
              <w:keepNext w:val="0"/>
              <w:keepLines w:val="0"/>
            </w:pPr>
            <w:r w:rsidRPr="00DC7310">
              <w:rPr>
                <w:rFonts w:cs="Arial"/>
              </w:rPr>
              <w:t>882.5</w:t>
            </w:r>
          </w:p>
        </w:tc>
        <w:tc>
          <w:tcPr>
            <w:tcW w:w="357" w:type="pct"/>
            <w:gridSpan w:val="2"/>
            <w:shd w:val="clear" w:color="auto" w:fill="auto"/>
          </w:tcPr>
          <w:p w14:paraId="3B905491" w14:textId="77777777" w:rsidR="00E0097E" w:rsidRPr="00DC7310" w:rsidRDefault="00E0097E" w:rsidP="00770960">
            <w:pPr>
              <w:pStyle w:val="TAC"/>
              <w:keepNext w:val="0"/>
              <w:keepLines w:val="0"/>
            </w:pPr>
            <w:r w:rsidRPr="00DC7310">
              <w:rPr>
                <w:rFonts w:cs="Arial"/>
              </w:rPr>
              <w:t>18.3</w:t>
            </w:r>
          </w:p>
        </w:tc>
        <w:tc>
          <w:tcPr>
            <w:tcW w:w="611" w:type="pct"/>
            <w:gridSpan w:val="2"/>
            <w:shd w:val="clear" w:color="auto" w:fill="auto"/>
          </w:tcPr>
          <w:p w14:paraId="2B092328" w14:textId="77777777" w:rsidR="00E0097E" w:rsidRPr="00DC7310" w:rsidRDefault="00E0097E" w:rsidP="00770960">
            <w:pPr>
              <w:pStyle w:val="TAC"/>
              <w:keepNext w:val="0"/>
              <w:keepLines w:val="0"/>
            </w:pPr>
            <w:r w:rsidRPr="00DC7310">
              <w:rPr>
                <w:rFonts w:cs="Arial"/>
              </w:rPr>
              <w:t>IMD3</w:t>
            </w:r>
          </w:p>
        </w:tc>
      </w:tr>
      <w:tr w:rsidR="00E0097E" w:rsidRPr="00DC7310" w14:paraId="32E62533" w14:textId="77777777" w:rsidTr="00770960">
        <w:trPr>
          <w:jc w:val="center"/>
        </w:trPr>
        <w:tc>
          <w:tcPr>
            <w:tcW w:w="1132" w:type="pct"/>
            <w:tcBorders>
              <w:top w:val="nil"/>
              <w:bottom w:val="nil"/>
            </w:tcBorders>
            <w:shd w:val="clear" w:color="auto" w:fill="auto"/>
          </w:tcPr>
          <w:p w14:paraId="609CFCFD" w14:textId="77777777" w:rsidR="00E0097E" w:rsidRPr="00DC7310" w:rsidRDefault="00E0097E" w:rsidP="00770960">
            <w:pPr>
              <w:pStyle w:val="TAC"/>
              <w:keepNext w:val="0"/>
              <w:keepLines w:val="0"/>
              <w:rPr>
                <w:rFonts w:eastAsia="MS Mincho"/>
              </w:rPr>
            </w:pPr>
          </w:p>
        </w:tc>
        <w:tc>
          <w:tcPr>
            <w:tcW w:w="410" w:type="pct"/>
            <w:shd w:val="clear" w:color="auto" w:fill="auto"/>
          </w:tcPr>
          <w:p w14:paraId="01A252FA" w14:textId="77777777" w:rsidR="00E0097E" w:rsidRPr="00DC7310" w:rsidRDefault="00E0097E" w:rsidP="00770960">
            <w:pPr>
              <w:pStyle w:val="TAC"/>
              <w:keepNext w:val="0"/>
              <w:keepLines w:val="0"/>
            </w:pPr>
            <w:r w:rsidRPr="00DC7310">
              <w:rPr>
                <w:rFonts w:cs="Arial"/>
              </w:rPr>
              <w:t>n79</w:t>
            </w:r>
          </w:p>
        </w:tc>
        <w:tc>
          <w:tcPr>
            <w:tcW w:w="562" w:type="pct"/>
            <w:gridSpan w:val="2"/>
            <w:shd w:val="clear" w:color="auto" w:fill="auto"/>
            <w:noWrap/>
          </w:tcPr>
          <w:p w14:paraId="4B55E4DC" w14:textId="77777777" w:rsidR="00E0097E" w:rsidRPr="00DC7310" w:rsidRDefault="00E0097E" w:rsidP="00770960">
            <w:pPr>
              <w:pStyle w:val="TAC"/>
              <w:keepNext w:val="0"/>
              <w:keepLines w:val="0"/>
            </w:pPr>
            <w:r w:rsidRPr="00DC7310">
              <w:rPr>
                <w:rFonts w:cs="Arial"/>
              </w:rPr>
              <w:t>4782.5</w:t>
            </w:r>
          </w:p>
        </w:tc>
        <w:tc>
          <w:tcPr>
            <w:tcW w:w="348" w:type="pct"/>
            <w:gridSpan w:val="2"/>
            <w:shd w:val="clear" w:color="auto" w:fill="auto"/>
            <w:noWrap/>
          </w:tcPr>
          <w:p w14:paraId="3939B3ED" w14:textId="77777777" w:rsidR="00E0097E" w:rsidRPr="00DC7310" w:rsidRDefault="00E0097E" w:rsidP="00770960">
            <w:pPr>
              <w:pStyle w:val="TAC"/>
              <w:keepNext w:val="0"/>
              <w:keepLines w:val="0"/>
            </w:pPr>
            <w:r w:rsidRPr="00DC7310">
              <w:rPr>
                <w:rFonts w:cs="Arial"/>
              </w:rPr>
              <w:t>40</w:t>
            </w:r>
          </w:p>
        </w:tc>
        <w:tc>
          <w:tcPr>
            <w:tcW w:w="1041" w:type="pct"/>
            <w:gridSpan w:val="2"/>
            <w:shd w:val="clear" w:color="auto" w:fill="auto"/>
            <w:noWrap/>
          </w:tcPr>
          <w:p w14:paraId="75B84E88" w14:textId="77777777" w:rsidR="00E0097E" w:rsidRPr="00DC7310" w:rsidRDefault="00E0097E" w:rsidP="00770960">
            <w:pPr>
              <w:pStyle w:val="TAC"/>
              <w:keepNext w:val="0"/>
              <w:keepLines w:val="0"/>
            </w:pPr>
            <w:r w:rsidRPr="00DC7310">
              <w:rPr>
                <w:rFonts w:cs="Arial"/>
              </w:rPr>
              <w:t>216</w:t>
            </w:r>
          </w:p>
        </w:tc>
        <w:tc>
          <w:tcPr>
            <w:tcW w:w="539" w:type="pct"/>
            <w:gridSpan w:val="2"/>
            <w:shd w:val="clear" w:color="auto" w:fill="auto"/>
            <w:noWrap/>
          </w:tcPr>
          <w:p w14:paraId="3AA9A387" w14:textId="77777777" w:rsidR="00E0097E" w:rsidRPr="00DC7310" w:rsidRDefault="00E0097E" w:rsidP="00770960">
            <w:pPr>
              <w:pStyle w:val="TAC"/>
              <w:keepNext w:val="0"/>
              <w:keepLines w:val="0"/>
            </w:pPr>
            <w:r w:rsidRPr="00DC7310">
              <w:rPr>
                <w:rFonts w:cs="Arial"/>
              </w:rPr>
              <w:t>4782.5</w:t>
            </w:r>
          </w:p>
        </w:tc>
        <w:tc>
          <w:tcPr>
            <w:tcW w:w="357" w:type="pct"/>
            <w:gridSpan w:val="2"/>
            <w:shd w:val="clear" w:color="auto" w:fill="auto"/>
          </w:tcPr>
          <w:p w14:paraId="18F35015"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4953E788" w14:textId="77777777" w:rsidR="00E0097E" w:rsidRPr="00DC7310" w:rsidRDefault="00E0097E" w:rsidP="00770960">
            <w:pPr>
              <w:pStyle w:val="TAC"/>
              <w:keepNext w:val="0"/>
              <w:keepLines w:val="0"/>
            </w:pPr>
            <w:r w:rsidRPr="00DC7310">
              <w:rPr>
                <w:rFonts w:cs="Arial"/>
              </w:rPr>
              <w:t>N/A</w:t>
            </w:r>
          </w:p>
        </w:tc>
      </w:tr>
      <w:tr w:rsidR="00E0097E" w:rsidRPr="00DC7310" w14:paraId="2B9197F7" w14:textId="77777777" w:rsidTr="00770960">
        <w:trPr>
          <w:jc w:val="center"/>
        </w:trPr>
        <w:tc>
          <w:tcPr>
            <w:tcW w:w="1132" w:type="pct"/>
            <w:tcBorders>
              <w:top w:val="nil"/>
              <w:bottom w:val="nil"/>
            </w:tcBorders>
            <w:shd w:val="clear" w:color="auto" w:fill="auto"/>
          </w:tcPr>
          <w:p w14:paraId="422DD25F" w14:textId="77777777" w:rsidR="00E0097E" w:rsidRPr="00DC7310" w:rsidRDefault="00E0097E" w:rsidP="00770960">
            <w:pPr>
              <w:pStyle w:val="TAC"/>
              <w:keepNext w:val="0"/>
              <w:keepLines w:val="0"/>
              <w:rPr>
                <w:rFonts w:eastAsia="MS Mincho"/>
              </w:rPr>
            </w:pPr>
          </w:p>
        </w:tc>
        <w:tc>
          <w:tcPr>
            <w:tcW w:w="410" w:type="pct"/>
            <w:shd w:val="clear" w:color="auto" w:fill="auto"/>
          </w:tcPr>
          <w:p w14:paraId="72EC4CDE" w14:textId="77777777" w:rsidR="00E0097E" w:rsidRPr="00DC7310" w:rsidRDefault="00E0097E" w:rsidP="00770960">
            <w:pPr>
              <w:pStyle w:val="TAC"/>
              <w:keepNext w:val="0"/>
              <w:keepLines w:val="0"/>
            </w:pPr>
            <w:r w:rsidRPr="00DC7310">
              <w:rPr>
                <w:rFonts w:cs="Arial"/>
              </w:rPr>
              <w:t>1</w:t>
            </w:r>
          </w:p>
        </w:tc>
        <w:tc>
          <w:tcPr>
            <w:tcW w:w="562" w:type="pct"/>
            <w:gridSpan w:val="2"/>
            <w:shd w:val="clear" w:color="auto" w:fill="auto"/>
            <w:noWrap/>
          </w:tcPr>
          <w:p w14:paraId="6E4DCFFD" w14:textId="77777777" w:rsidR="00E0097E" w:rsidRPr="00DC7310" w:rsidRDefault="00E0097E" w:rsidP="00770960">
            <w:pPr>
              <w:pStyle w:val="TAC"/>
              <w:keepNext w:val="0"/>
              <w:keepLines w:val="0"/>
            </w:pPr>
            <w:r w:rsidRPr="00DC7310">
              <w:rPr>
                <w:rFonts w:cs="Arial"/>
              </w:rPr>
              <w:t>1930</w:t>
            </w:r>
          </w:p>
        </w:tc>
        <w:tc>
          <w:tcPr>
            <w:tcW w:w="348" w:type="pct"/>
            <w:gridSpan w:val="2"/>
            <w:shd w:val="clear" w:color="auto" w:fill="auto"/>
            <w:noWrap/>
          </w:tcPr>
          <w:p w14:paraId="3A311A1E"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08C3B875" w14:textId="77777777" w:rsidR="00E0097E" w:rsidRPr="00DC7310" w:rsidRDefault="00E0097E" w:rsidP="00770960">
            <w:pPr>
              <w:pStyle w:val="TAC"/>
              <w:keepNext w:val="0"/>
              <w:keepLines w:val="0"/>
            </w:pPr>
            <w:r w:rsidRPr="00DC7310">
              <w:rPr>
                <w:rFonts w:cs="Arial"/>
              </w:rPr>
              <w:t>25</w:t>
            </w:r>
          </w:p>
        </w:tc>
        <w:tc>
          <w:tcPr>
            <w:tcW w:w="539" w:type="pct"/>
            <w:gridSpan w:val="2"/>
            <w:shd w:val="clear" w:color="auto" w:fill="auto"/>
            <w:noWrap/>
          </w:tcPr>
          <w:p w14:paraId="578825E3" w14:textId="77777777" w:rsidR="00E0097E" w:rsidRPr="00DC7310" w:rsidRDefault="00E0097E" w:rsidP="00770960">
            <w:pPr>
              <w:pStyle w:val="TAC"/>
              <w:keepNext w:val="0"/>
              <w:keepLines w:val="0"/>
            </w:pPr>
            <w:r w:rsidRPr="00DC7310">
              <w:rPr>
                <w:rFonts w:cs="Arial"/>
              </w:rPr>
              <w:t>2120</w:t>
            </w:r>
          </w:p>
        </w:tc>
        <w:tc>
          <w:tcPr>
            <w:tcW w:w="357" w:type="pct"/>
            <w:gridSpan w:val="2"/>
            <w:shd w:val="clear" w:color="auto" w:fill="auto"/>
          </w:tcPr>
          <w:p w14:paraId="1D2256F3"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496E67D1" w14:textId="77777777" w:rsidR="00E0097E" w:rsidRPr="00DC7310" w:rsidRDefault="00E0097E" w:rsidP="00770960">
            <w:pPr>
              <w:pStyle w:val="TAC"/>
              <w:keepNext w:val="0"/>
              <w:keepLines w:val="0"/>
            </w:pPr>
            <w:r w:rsidRPr="00DC7310">
              <w:rPr>
                <w:rFonts w:cs="Arial"/>
              </w:rPr>
              <w:t>N/A</w:t>
            </w:r>
          </w:p>
        </w:tc>
      </w:tr>
      <w:tr w:rsidR="00E0097E" w:rsidRPr="00DC7310" w14:paraId="54E219FC" w14:textId="77777777" w:rsidTr="00770960">
        <w:trPr>
          <w:jc w:val="center"/>
        </w:trPr>
        <w:tc>
          <w:tcPr>
            <w:tcW w:w="1132" w:type="pct"/>
            <w:tcBorders>
              <w:top w:val="nil"/>
              <w:bottom w:val="nil"/>
            </w:tcBorders>
            <w:shd w:val="clear" w:color="auto" w:fill="auto"/>
          </w:tcPr>
          <w:p w14:paraId="0B7FACCF" w14:textId="77777777" w:rsidR="00E0097E" w:rsidRPr="00DC7310" w:rsidRDefault="00E0097E" w:rsidP="00770960">
            <w:pPr>
              <w:pStyle w:val="TAC"/>
              <w:keepNext w:val="0"/>
              <w:keepLines w:val="0"/>
              <w:rPr>
                <w:rFonts w:eastAsia="MS Mincho"/>
              </w:rPr>
            </w:pPr>
          </w:p>
        </w:tc>
        <w:tc>
          <w:tcPr>
            <w:tcW w:w="410" w:type="pct"/>
            <w:shd w:val="clear" w:color="auto" w:fill="auto"/>
          </w:tcPr>
          <w:p w14:paraId="3C153F04" w14:textId="77777777" w:rsidR="00E0097E" w:rsidRPr="00DC7310" w:rsidRDefault="00E0097E" w:rsidP="00770960">
            <w:pPr>
              <w:pStyle w:val="TAC"/>
              <w:keepNext w:val="0"/>
              <w:keepLines w:val="0"/>
            </w:pPr>
            <w:r w:rsidRPr="00DC7310">
              <w:rPr>
                <w:rFonts w:cs="Arial"/>
                <w:lang w:eastAsia="zh-CN"/>
              </w:rPr>
              <w:t>5</w:t>
            </w:r>
          </w:p>
        </w:tc>
        <w:tc>
          <w:tcPr>
            <w:tcW w:w="562" w:type="pct"/>
            <w:gridSpan w:val="2"/>
            <w:shd w:val="clear" w:color="auto" w:fill="auto"/>
            <w:noWrap/>
          </w:tcPr>
          <w:p w14:paraId="161F50AD" w14:textId="77777777" w:rsidR="00E0097E" w:rsidRPr="00DC7310" w:rsidRDefault="00E0097E" w:rsidP="00770960">
            <w:pPr>
              <w:pStyle w:val="TAC"/>
              <w:keepNext w:val="0"/>
              <w:keepLines w:val="0"/>
            </w:pPr>
            <w:r w:rsidRPr="00DC7310">
              <w:rPr>
                <w:rFonts w:cs="Arial"/>
              </w:rPr>
              <w:t>N/A</w:t>
            </w:r>
          </w:p>
        </w:tc>
        <w:tc>
          <w:tcPr>
            <w:tcW w:w="348" w:type="pct"/>
            <w:gridSpan w:val="2"/>
            <w:shd w:val="clear" w:color="auto" w:fill="auto"/>
            <w:noWrap/>
          </w:tcPr>
          <w:p w14:paraId="4A66B69E"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6178A6F6" w14:textId="77777777" w:rsidR="00E0097E" w:rsidRPr="00DC7310" w:rsidRDefault="00E0097E" w:rsidP="00770960">
            <w:pPr>
              <w:pStyle w:val="TAC"/>
              <w:keepNext w:val="0"/>
              <w:keepLines w:val="0"/>
            </w:pPr>
            <w:r w:rsidRPr="00DC7310">
              <w:rPr>
                <w:rFonts w:cs="Arial"/>
              </w:rPr>
              <w:t>N/A</w:t>
            </w:r>
          </w:p>
        </w:tc>
        <w:tc>
          <w:tcPr>
            <w:tcW w:w="539" w:type="pct"/>
            <w:gridSpan w:val="2"/>
            <w:shd w:val="clear" w:color="auto" w:fill="auto"/>
            <w:noWrap/>
          </w:tcPr>
          <w:p w14:paraId="6CAA03DB" w14:textId="77777777" w:rsidR="00E0097E" w:rsidRPr="00DC7310" w:rsidRDefault="00E0097E" w:rsidP="00770960">
            <w:pPr>
              <w:pStyle w:val="TAC"/>
              <w:keepNext w:val="0"/>
              <w:keepLines w:val="0"/>
            </w:pPr>
            <w:r w:rsidRPr="00DC7310">
              <w:rPr>
                <w:rFonts w:cs="Arial"/>
              </w:rPr>
              <w:t>882.5</w:t>
            </w:r>
          </w:p>
        </w:tc>
        <w:tc>
          <w:tcPr>
            <w:tcW w:w="357" w:type="pct"/>
            <w:gridSpan w:val="2"/>
            <w:shd w:val="clear" w:color="auto" w:fill="auto"/>
          </w:tcPr>
          <w:p w14:paraId="5162D641" w14:textId="77777777" w:rsidR="00E0097E" w:rsidRPr="00DC7310" w:rsidRDefault="00E0097E" w:rsidP="00770960">
            <w:pPr>
              <w:pStyle w:val="TAC"/>
              <w:keepNext w:val="0"/>
              <w:keepLines w:val="0"/>
            </w:pPr>
            <w:r w:rsidRPr="00DC7310">
              <w:rPr>
                <w:rFonts w:cs="Arial"/>
              </w:rPr>
              <w:t>8.9</w:t>
            </w:r>
          </w:p>
        </w:tc>
        <w:tc>
          <w:tcPr>
            <w:tcW w:w="611" w:type="pct"/>
            <w:gridSpan w:val="2"/>
            <w:shd w:val="clear" w:color="auto" w:fill="auto"/>
          </w:tcPr>
          <w:p w14:paraId="57C25274" w14:textId="77777777" w:rsidR="00E0097E" w:rsidRPr="00DC7310" w:rsidRDefault="00E0097E" w:rsidP="00770960">
            <w:pPr>
              <w:pStyle w:val="TAC"/>
              <w:keepNext w:val="0"/>
              <w:keepLines w:val="0"/>
            </w:pPr>
            <w:r w:rsidRPr="00DC7310">
              <w:rPr>
                <w:rFonts w:cs="Arial"/>
              </w:rPr>
              <w:t>IMD4</w:t>
            </w:r>
          </w:p>
        </w:tc>
      </w:tr>
      <w:tr w:rsidR="00E0097E" w:rsidRPr="00DC7310" w14:paraId="206D935B" w14:textId="77777777" w:rsidTr="00770960">
        <w:trPr>
          <w:jc w:val="center"/>
        </w:trPr>
        <w:tc>
          <w:tcPr>
            <w:tcW w:w="1132" w:type="pct"/>
            <w:tcBorders>
              <w:top w:val="nil"/>
              <w:bottom w:val="nil"/>
            </w:tcBorders>
            <w:shd w:val="clear" w:color="auto" w:fill="auto"/>
          </w:tcPr>
          <w:p w14:paraId="010BBD54" w14:textId="77777777" w:rsidR="00E0097E" w:rsidRPr="00DC7310" w:rsidRDefault="00E0097E" w:rsidP="00770960">
            <w:pPr>
              <w:pStyle w:val="TAC"/>
              <w:keepNext w:val="0"/>
              <w:keepLines w:val="0"/>
              <w:rPr>
                <w:rFonts w:eastAsia="MS Mincho"/>
              </w:rPr>
            </w:pPr>
          </w:p>
        </w:tc>
        <w:tc>
          <w:tcPr>
            <w:tcW w:w="410" w:type="pct"/>
            <w:shd w:val="clear" w:color="auto" w:fill="auto"/>
          </w:tcPr>
          <w:p w14:paraId="3A6AFEC1" w14:textId="77777777" w:rsidR="00E0097E" w:rsidRPr="00DC7310" w:rsidRDefault="00E0097E" w:rsidP="00770960">
            <w:pPr>
              <w:pStyle w:val="TAC"/>
              <w:keepNext w:val="0"/>
              <w:keepLines w:val="0"/>
            </w:pPr>
            <w:r w:rsidRPr="00DC7310">
              <w:rPr>
                <w:rFonts w:cs="Arial"/>
              </w:rPr>
              <w:t>n79</w:t>
            </w:r>
          </w:p>
        </w:tc>
        <w:tc>
          <w:tcPr>
            <w:tcW w:w="562" w:type="pct"/>
            <w:gridSpan w:val="2"/>
            <w:shd w:val="clear" w:color="auto" w:fill="auto"/>
            <w:noWrap/>
          </w:tcPr>
          <w:p w14:paraId="35BC17A5" w14:textId="77777777" w:rsidR="00E0097E" w:rsidRPr="00DC7310" w:rsidRDefault="00E0097E" w:rsidP="00770960">
            <w:pPr>
              <w:pStyle w:val="TAC"/>
              <w:keepNext w:val="0"/>
              <w:keepLines w:val="0"/>
            </w:pPr>
            <w:r w:rsidRPr="00DC7310">
              <w:rPr>
                <w:rFonts w:cs="Arial"/>
              </w:rPr>
              <w:t>4907.5</w:t>
            </w:r>
          </w:p>
        </w:tc>
        <w:tc>
          <w:tcPr>
            <w:tcW w:w="348" w:type="pct"/>
            <w:gridSpan w:val="2"/>
            <w:shd w:val="clear" w:color="auto" w:fill="auto"/>
            <w:noWrap/>
          </w:tcPr>
          <w:p w14:paraId="0BE3D89B" w14:textId="77777777" w:rsidR="00E0097E" w:rsidRPr="00DC7310" w:rsidRDefault="00E0097E" w:rsidP="00770960">
            <w:pPr>
              <w:pStyle w:val="TAC"/>
              <w:keepNext w:val="0"/>
              <w:keepLines w:val="0"/>
            </w:pPr>
            <w:r w:rsidRPr="00DC7310">
              <w:rPr>
                <w:rFonts w:cs="Arial"/>
              </w:rPr>
              <w:t>40</w:t>
            </w:r>
          </w:p>
        </w:tc>
        <w:tc>
          <w:tcPr>
            <w:tcW w:w="1041" w:type="pct"/>
            <w:gridSpan w:val="2"/>
            <w:shd w:val="clear" w:color="auto" w:fill="auto"/>
            <w:noWrap/>
          </w:tcPr>
          <w:p w14:paraId="3EF9669C" w14:textId="77777777" w:rsidR="00E0097E" w:rsidRPr="00DC7310" w:rsidRDefault="00E0097E" w:rsidP="00770960">
            <w:pPr>
              <w:pStyle w:val="TAC"/>
              <w:keepNext w:val="0"/>
              <w:keepLines w:val="0"/>
            </w:pPr>
            <w:r w:rsidRPr="00DC7310">
              <w:rPr>
                <w:rFonts w:cs="Arial"/>
              </w:rPr>
              <w:t>216</w:t>
            </w:r>
          </w:p>
        </w:tc>
        <w:tc>
          <w:tcPr>
            <w:tcW w:w="539" w:type="pct"/>
            <w:gridSpan w:val="2"/>
            <w:shd w:val="clear" w:color="auto" w:fill="auto"/>
            <w:noWrap/>
          </w:tcPr>
          <w:p w14:paraId="00E24046" w14:textId="77777777" w:rsidR="00E0097E" w:rsidRPr="00DC7310" w:rsidRDefault="00E0097E" w:rsidP="00770960">
            <w:pPr>
              <w:pStyle w:val="TAC"/>
              <w:keepNext w:val="0"/>
              <w:keepLines w:val="0"/>
            </w:pPr>
            <w:r w:rsidRPr="00DC7310">
              <w:rPr>
                <w:rFonts w:cs="Arial"/>
              </w:rPr>
              <w:t>4907.5</w:t>
            </w:r>
          </w:p>
        </w:tc>
        <w:tc>
          <w:tcPr>
            <w:tcW w:w="357" w:type="pct"/>
            <w:gridSpan w:val="2"/>
            <w:shd w:val="clear" w:color="auto" w:fill="auto"/>
          </w:tcPr>
          <w:p w14:paraId="02C8697E"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5D83B2C2" w14:textId="77777777" w:rsidR="00E0097E" w:rsidRPr="00DC7310" w:rsidRDefault="00E0097E" w:rsidP="00770960">
            <w:pPr>
              <w:pStyle w:val="TAC"/>
              <w:keepNext w:val="0"/>
              <w:keepLines w:val="0"/>
            </w:pPr>
            <w:r w:rsidRPr="00DC7310">
              <w:rPr>
                <w:rFonts w:cs="Arial"/>
              </w:rPr>
              <w:t>N/A</w:t>
            </w:r>
          </w:p>
        </w:tc>
      </w:tr>
      <w:tr w:rsidR="00E0097E" w:rsidRPr="00DC7310" w14:paraId="0FD0E21C" w14:textId="77777777" w:rsidTr="00770960">
        <w:trPr>
          <w:jc w:val="center"/>
        </w:trPr>
        <w:tc>
          <w:tcPr>
            <w:tcW w:w="1132" w:type="pct"/>
            <w:tcBorders>
              <w:top w:val="nil"/>
              <w:bottom w:val="nil"/>
            </w:tcBorders>
            <w:shd w:val="clear" w:color="auto" w:fill="auto"/>
          </w:tcPr>
          <w:p w14:paraId="26BAD13E" w14:textId="77777777" w:rsidR="00E0097E" w:rsidRPr="00DC7310" w:rsidRDefault="00E0097E" w:rsidP="00770960">
            <w:pPr>
              <w:pStyle w:val="TAC"/>
              <w:keepNext w:val="0"/>
              <w:keepLines w:val="0"/>
              <w:rPr>
                <w:rFonts w:eastAsia="MS Mincho"/>
              </w:rPr>
            </w:pPr>
          </w:p>
        </w:tc>
        <w:tc>
          <w:tcPr>
            <w:tcW w:w="410" w:type="pct"/>
            <w:shd w:val="clear" w:color="auto" w:fill="auto"/>
          </w:tcPr>
          <w:p w14:paraId="67FA006D" w14:textId="77777777" w:rsidR="00E0097E" w:rsidRPr="00DC7310" w:rsidRDefault="00E0097E" w:rsidP="00770960">
            <w:pPr>
              <w:pStyle w:val="TAC"/>
              <w:keepNext w:val="0"/>
              <w:keepLines w:val="0"/>
            </w:pPr>
            <w:r w:rsidRPr="00DC7310">
              <w:rPr>
                <w:rFonts w:cs="Arial"/>
              </w:rPr>
              <w:t>1</w:t>
            </w:r>
          </w:p>
        </w:tc>
        <w:tc>
          <w:tcPr>
            <w:tcW w:w="562" w:type="pct"/>
            <w:gridSpan w:val="2"/>
            <w:shd w:val="clear" w:color="auto" w:fill="auto"/>
            <w:noWrap/>
          </w:tcPr>
          <w:p w14:paraId="7CEF4BAE" w14:textId="77777777" w:rsidR="00E0097E" w:rsidRPr="00DC7310" w:rsidRDefault="00E0097E" w:rsidP="00770960">
            <w:pPr>
              <w:pStyle w:val="TAC"/>
              <w:keepNext w:val="0"/>
              <w:keepLines w:val="0"/>
            </w:pPr>
            <w:r w:rsidRPr="00DC7310">
              <w:rPr>
                <w:rFonts w:cs="Arial"/>
              </w:rPr>
              <w:t>N/A</w:t>
            </w:r>
          </w:p>
        </w:tc>
        <w:tc>
          <w:tcPr>
            <w:tcW w:w="348" w:type="pct"/>
            <w:gridSpan w:val="2"/>
            <w:shd w:val="clear" w:color="auto" w:fill="auto"/>
            <w:noWrap/>
          </w:tcPr>
          <w:p w14:paraId="03375C9C"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7DE86CAA" w14:textId="77777777" w:rsidR="00E0097E" w:rsidRPr="00DC7310" w:rsidRDefault="00E0097E" w:rsidP="00770960">
            <w:pPr>
              <w:pStyle w:val="TAC"/>
              <w:keepNext w:val="0"/>
              <w:keepLines w:val="0"/>
            </w:pPr>
            <w:r w:rsidRPr="00DC7310">
              <w:rPr>
                <w:rFonts w:cs="Arial"/>
              </w:rPr>
              <w:t>N/A</w:t>
            </w:r>
          </w:p>
        </w:tc>
        <w:tc>
          <w:tcPr>
            <w:tcW w:w="539" w:type="pct"/>
            <w:gridSpan w:val="2"/>
            <w:shd w:val="clear" w:color="auto" w:fill="auto"/>
            <w:noWrap/>
          </w:tcPr>
          <w:p w14:paraId="589DA51A" w14:textId="77777777" w:rsidR="00E0097E" w:rsidRPr="00DC7310" w:rsidRDefault="00E0097E" w:rsidP="00770960">
            <w:pPr>
              <w:pStyle w:val="TAC"/>
              <w:keepNext w:val="0"/>
              <w:keepLines w:val="0"/>
            </w:pPr>
            <w:r w:rsidRPr="00DC7310">
              <w:rPr>
                <w:rFonts w:cs="Arial"/>
              </w:rPr>
              <w:t>2140</w:t>
            </w:r>
          </w:p>
        </w:tc>
        <w:tc>
          <w:tcPr>
            <w:tcW w:w="357" w:type="pct"/>
            <w:gridSpan w:val="2"/>
            <w:shd w:val="clear" w:color="auto" w:fill="auto"/>
          </w:tcPr>
          <w:p w14:paraId="32D3C437" w14:textId="77777777" w:rsidR="00E0097E" w:rsidRPr="00DC7310" w:rsidRDefault="00E0097E" w:rsidP="00770960">
            <w:pPr>
              <w:pStyle w:val="TAC"/>
              <w:keepNext w:val="0"/>
              <w:keepLines w:val="0"/>
            </w:pPr>
            <w:r w:rsidRPr="00DC7310">
              <w:rPr>
                <w:rFonts w:cs="Arial"/>
              </w:rPr>
              <w:t>8.1</w:t>
            </w:r>
          </w:p>
        </w:tc>
        <w:tc>
          <w:tcPr>
            <w:tcW w:w="611" w:type="pct"/>
            <w:gridSpan w:val="2"/>
            <w:shd w:val="clear" w:color="auto" w:fill="auto"/>
          </w:tcPr>
          <w:p w14:paraId="011B4FCB" w14:textId="77777777" w:rsidR="00E0097E" w:rsidRPr="00DC7310" w:rsidRDefault="00E0097E" w:rsidP="00770960">
            <w:pPr>
              <w:pStyle w:val="TAC"/>
              <w:keepNext w:val="0"/>
              <w:keepLines w:val="0"/>
            </w:pPr>
            <w:r w:rsidRPr="00DC7310">
              <w:rPr>
                <w:rFonts w:cs="Arial"/>
              </w:rPr>
              <w:t>IMD4</w:t>
            </w:r>
          </w:p>
        </w:tc>
      </w:tr>
      <w:tr w:rsidR="00E0097E" w:rsidRPr="00DC7310" w14:paraId="00308E71" w14:textId="77777777" w:rsidTr="00770960">
        <w:trPr>
          <w:jc w:val="center"/>
        </w:trPr>
        <w:tc>
          <w:tcPr>
            <w:tcW w:w="1132" w:type="pct"/>
            <w:tcBorders>
              <w:top w:val="nil"/>
              <w:bottom w:val="nil"/>
            </w:tcBorders>
            <w:shd w:val="clear" w:color="auto" w:fill="auto"/>
          </w:tcPr>
          <w:p w14:paraId="5B7F0AF6" w14:textId="77777777" w:rsidR="00E0097E" w:rsidRPr="00DC7310" w:rsidRDefault="00E0097E" w:rsidP="00770960">
            <w:pPr>
              <w:pStyle w:val="TAC"/>
              <w:keepNext w:val="0"/>
              <w:keepLines w:val="0"/>
              <w:rPr>
                <w:rFonts w:eastAsia="MS Mincho"/>
              </w:rPr>
            </w:pPr>
          </w:p>
        </w:tc>
        <w:tc>
          <w:tcPr>
            <w:tcW w:w="410" w:type="pct"/>
            <w:shd w:val="clear" w:color="auto" w:fill="auto"/>
          </w:tcPr>
          <w:p w14:paraId="33D46CF3" w14:textId="77777777" w:rsidR="00E0097E" w:rsidRPr="00DC7310" w:rsidRDefault="00E0097E" w:rsidP="00770960">
            <w:pPr>
              <w:pStyle w:val="TAC"/>
              <w:keepNext w:val="0"/>
              <w:keepLines w:val="0"/>
            </w:pPr>
            <w:r w:rsidRPr="00DC7310">
              <w:rPr>
                <w:rFonts w:cs="Arial"/>
                <w:lang w:eastAsia="zh-CN"/>
              </w:rPr>
              <w:t>5</w:t>
            </w:r>
          </w:p>
        </w:tc>
        <w:tc>
          <w:tcPr>
            <w:tcW w:w="562" w:type="pct"/>
            <w:gridSpan w:val="2"/>
            <w:shd w:val="clear" w:color="auto" w:fill="auto"/>
            <w:noWrap/>
          </w:tcPr>
          <w:p w14:paraId="776485E2" w14:textId="77777777" w:rsidR="00E0097E" w:rsidRPr="00DC7310" w:rsidRDefault="00E0097E" w:rsidP="00770960">
            <w:pPr>
              <w:pStyle w:val="TAC"/>
              <w:keepNext w:val="0"/>
              <w:keepLines w:val="0"/>
            </w:pPr>
            <w:r w:rsidRPr="00DC7310">
              <w:rPr>
                <w:rFonts w:cs="Arial"/>
              </w:rPr>
              <w:t>837.5</w:t>
            </w:r>
          </w:p>
        </w:tc>
        <w:tc>
          <w:tcPr>
            <w:tcW w:w="348" w:type="pct"/>
            <w:gridSpan w:val="2"/>
            <w:shd w:val="clear" w:color="auto" w:fill="auto"/>
            <w:noWrap/>
          </w:tcPr>
          <w:p w14:paraId="6671269C"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1DE32416" w14:textId="77777777" w:rsidR="00E0097E" w:rsidRPr="00DC7310" w:rsidRDefault="00E0097E" w:rsidP="00770960">
            <w:pPr>
              <w:pStyle w:val="TAC"/>
              <w:keepNext w:val="0"/>
              <w:keepLines w:val="0"/>
            </w:pPr>
            <w:r w:rsidRPr="00DC7310">
              <w:rPr>
                <w:rFonts w:cs="Arial"/>
              </w:rPr>
              <w:t>25</w:t>
            </w:r>
          </w:p>
        </w:tc>
        <w:tc>
          <w:tcPr>
            <w:tcW w:w="539" w:type="pct"/>
            <w:gridSpan w:val="2"/>
            <w:shd w:val="clear" w:color="auto" w:fill="auto"/>
            <w:noWrap/>
          </w:tcPr>
          <w:p w14:paraId="2DEC2BAC" w14:textId="77777777" w:rsidR="00E0097E" w:rsidRPr="00DC7310" w:rsidRDefault="00E0097E" w:rsidP="00770960">
            <w:pPr>
              <w:pStyle w:val="TAC"/>
              <w:keepNext w:val="0"/>
              <w:keepLines w:val="0"/>
            </w:pPr>
            <w:r w:rsidRPr="00DC7310">
              <w:rPr>
                <w:rFonts w:cs="Arial"/>
              </w:rPr>
              <w:t>882.5</w:t>
            </w:r>
          </w:p>
        </w:tc>
        <w:tc>
          <w:tcPr>
            <w:tcW w:w="357" w:type="pct"/>
            <w:gridSpan w:val="2"/>
            <w:shd w:val="clear" w:color="auto" w:fill="auto"/>
          </w:tcPr>
          <w:p w14:paraId="58542A7E"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2FEF08C7" w14:textId="77777777" w:rsidR="00E0097E" w:rsidRPr="00DC7310" w:rsidRDefault="00E0097E" w:rsidP="00770960">
            <w:pPr>
              <w:pStyle w:val="TAC"/>
              <w:keepNext w:val="0"/>
              <w:keepLines w:val="0"/>
            </w:pPr>
            <w:r w:rsidRPr="00DC7310">
              <w:rPr>
                <w:rFonts w:cs="Arial"/>
              </w:rPr>
              <w:t>N/A</w:t>
            </w:r>
          </w:p>
        </w:tc>
      </w:tr>
      <w:tr w:rsidR="00E0097E" w:rsidRPr="00DC7310" w14:paraId="4A4C69BC" w14:textId="77777777" w:rsidTr="00770960">
        <w:trPr>
          <w:jc w:val="center"/>
        </w:trPr>
        <w:tc>
          <w:tcPr>
            <w:tcW w:w="1132" w:type="pct"/>
            <w:tcBorders>
              <w:top w:val="nil"/>
              <w:bottom w:val="single" w:sz="4" w:space="0" w:color="auto"/>
            </w:tcBorders>
            <w:shd w:val="clear" w:color="auto" w:fill="auto"/>
          </w:tcPr>
          <w:p w14:paraId="61D537DA" w14:textId="77777777" w:rsidR="00E0097E" w:rsidRPr="00DC7310" w:rsidRDefault="00E0097E" w:rsidP="00770960">
            <w:pPr>
              <w:pStyle w:val="TAC"/>
              <w:keepNext w:val="0"/>
              <w:keepLines w:val="0"/>
              <w:rPr>
                <w:rFonts w:eastAsia="MS Mincho"/>
              </w:rPr>
            </w:pPr>
          </w:p>
        </w:tc>
        <w:tc>
          <w:tcPr>
            <w:tcW w:w="410" w:type="pct"/>
            <w:shd w:val="clear" w:color="auto" w:fill="auto"/>
          </w:tcPr>
          <w:p w14:paraId="4BCC85E1" w14:textId="77777777" w:rsidR="00E0097E" w:rsidRPr="00DC7310" w:rsidRDefault="00E0097E" w:rsidP="00770960">
            <w:pPr>
              <w:pStyle w:val="TAC"/>
              <w:keepNext w:val="0"/>
              <w:keepLines w:val="0"/>
            </w:pPr>
            <w:r w:rsidRPr="00DC7310">
              <w:rPr>
                <w:rFonts w:cs="Arial"/>
              </w:rPr>
              <w:t>n79</w:t>
            </w:r>
          </w:p>
        </w:tc>
        <w:tc>
          <w:tcPr>
            <w:tcW w:w="562" w:type="pct"/>
            <w:gridSpan w:val="2"/>
            <w:shd w:val="clear" w:color="auto" w:fill="auto"/>
            <w:noWrap/>
          </w:tcPr>
          <w:p w14:paraId="0038EF3F" w14:textId="77777777" w:rsidR="00E0097E" w:rsidRPr="00DC7310" w:rsidRDefault="00E0097E" w:rsidP="00770960">
            <w:pPr>
              <w:pStyle w:val="TAC"/>
              <w:keepNext w:val="0"/>
              <w:keepLines w:val="0"/>
            </w:pPr>
            <w:r w:rsidRPr="00DC7310">
              <w:rPr>
                <w:rFonts w:cs="Arial"/>
              </w:rPr>
              <w:t>4652.5</w:t>
            </w:r>
          </w:p>
        </w:tc>
        <w:tc>
          <w:tcPr>
            <w:tcW w:w="348" w:type="pct"/>
            <w:gridSpan w:val="2"/>
            <w:shd w:val="clear" w:color="auto" w:fill="auto"/>
            <w:noWrap/>
          </w:tcPr>
          <w:p w14:paraId="233EE395" w14:textId="77777777" w:rsidR="00E0097E" w:rsidRPr="00DC7310" w:rsidRDefault="00E0097E" w:rsidP="00770960">
            <w:pPr>
              <w:pStyle w:val="TAC"/>
              <w:keepNext w:val="0"/>
              <w:keepLines w:val="0"/>
            </w:pPr>
            <w:r w:rsidRPr="00DC7310">
              <w:rPr>
                <w:rFonts w:cs="Arial"/>
              </w:rPr>
              <w:t>40</w:t>
            </w:r>
          </w:p>
        </w:tc>
        <w:tc>
          <w:tcPr>
            <w:tcW w:w="1041" w:type="pct"/>
            <w:gridSpan w:val="2"/>
            <w:shd w:val="clear" w:color="auto" w:fill="auto"/>
            <w:noWrap/>
          </w:tcPr>
          <w:p w14:paraId="3EAD9E9A" w14:textId="77777777" w:rsidR="00E0097E" w:rsidRPr="00DC7310" w:rsidRDefault="00E0097E" w:rsidP="00770960">
            <w:pPr>
              <w:pStyle w:val="TAC"/>
              <w:keepNext w:val="0"/>
              <w:keepLines w:val="0"/>
            </w:pPr>
            <w:r w:rsidRPr="00DC7310">
              <w:rPr>
                <w:rFonts w:cs="Arial"/>
              </w:rPr>
              <w:t>216</w:t>
            </w:r>
          </w:p>
        </w:tc>
        <w:tc>
          <w:tcPr>
            <w:tcW w:w="539" w:type="pct"/>
            <w:gridSpan w:val="2"/>
            <w:shd w:val="clear" w:color="auto" w:fill="auto"/>
            <w:noWrap/>
          </w:tcPr>
          <w:p w14:paraId="25AA4925" w14:textId="77777777" w:rsidR="00E0097E" w:rsidRPr="00DC7310" w:rsidRDefault="00E0097E" w:rsidP="00770960">
            <w:pPr>
              <w:pStyle w:val="TAC"/>
              <w:keepNext w:val="0"/>
              <w:keepLines w:val="0"/>
            </w:pPr>
            <w:r w:rsidRPr="00DC7310">
              <w:rPr>
                <w:rFonts w:cs="Arial"/>
              </w:rPr>
              <w:t>4652.5</w:t>
            </w:r>
          </w:p>
        </w:tc>
        <w:tc>
          <w:tcPr>
            <w:tcW w:w="357" w:type="pct"/>
            <w:gridSpan w:val="2"/>
            <w:shd w:val="clear" w:color="auto" w:fill="auto"/>
          </w:tcPr>
          <w:p w14:paraId="10C4EA0F"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6D53FE37" w14:textId="77777777" w:rsidR="00E0097E" w:rsidRPr="00DC7310" w:rsidRDefault="00E0097E" w:rsidP="00770960">
            <w:pPr>
              <w:pStyle w:val="TAC"/>
              <w:keepNext w:val="0"/>
              <w:keepLines w:val="0"/>
            </w:pPr>
            <w:r w:rsidRPr="00DC7310">
              <w:rPr>
                <w:rFonts w:cs="Arial"/>
              </w:rPr>
              <w:t>N/A</w:t>
            </w:r>
          </w:p>
        </w:tc>
      </w:tr>
      <w:tr w:rsidR="00E0097E" w:rsidRPr="00DC7310" w14:paraId="64566FE9" w14:textId="77777777" w:rsidTr="00770960">
        <w:trPr>
          <w:jc w:val="center"/>
        </w:trPr>
        <w:tc>
          <w:tcPr>
            <w:tcW w:w="1132" w:type="pct"/>
            <w:tcBorders>
              <w:top w:val="single" w:sz="4" w:space="0" w:color="auto"/>
              <w:bottom w:val="nil"/>
            </w:tcBorders>
            <w:shd w:val="clear" w:color="auto" w:fill="auto"/>
            <w:vAlign w:val="center"/>
          </w:tcPr>
          <w:p w14:paraId="70811E8C" w14:textId="77777777" w:rsidR="00E0097E" w:rsidRPr="00DC7310" w:rsidRDefault="00E0097E" w:rsidP="00770960">
            <w:pPr>
              <w:pStyle w:val="TAC"/>
              <w:keepNext w:val="0"/>
              <w:keepLines w:val="0"/>
              <w:rPr>
                <w:rFonts w:eastAsia="MS Mincho"/>
              </w:rPr>
            </w:pPr>
            <w:r w:rsidRPr="00DC7310">
              <w:rPr>
                <w:rFonts w:eastAsia="MS Mincho"/>
              </w:rPr>
              <w:t>DC_1A-7A_n105A</w:t>
            </w:r>
          </w:p>
        </w:tc>
        <w:tc>
          <w:tcPr>
            <w:tcW w:w="410" w:type="pct"/>
            <w:shd w:val="clear" w:color="auto" w:fill="auto"/>
            <w:vAlign w:val="center"/>
          </w:tcPr>
          <w:p w14:paraId="247DC51E" w14:textId="77777777" w:rsidR="00E0097E" w:rsidRPr="00DC7310" w:rsidRDefault="00E0097E" w:rsidP="00770960">
            <w:pPr>
              <w:pStyle w:val="TAC"/>
              <w:keepNext w:val="0"/>
              <w:keepLines w:val="0"/>
              <w:rPr>
                <w:rFonts w:cs="Arial"/>
              </w:rPr>
            </w:pPr>
            <w:r w:rsidRPr="00DC7310">
              <w:rPr>
                <w:rFonts w:cs="Arial"/>
                <w:color w:val="000000"/>
              </w:rPr>
              <w:t>1</w:t>
            </w:r>
          </w:p>
        </w:tc>
        <w:tc>
          <w:tcPr>
            <w:tcW w:w="562" w:type="pct"/>
            <w:gridSpan w:val="2"/>
            <w:shd w:val="clear" w:color="auto" w:fill="auto"/>
            <w:noWrap/>
            <w:vAlign w:val="center"/>
          </w:tcPr>
          <w:p w14:paraId="07FFC4E0" w14:textId="77777777" w:rsidR="00E0097E" w:rsidRPr="00DC7310" w:rsidRDefault="00E0097E" w:rsidP="00770960">
            <w:pPr>
              <w:pStyle w:val="TAC"/>
              <w:keepNext w:val="0"/>
              <w:keepLines w:val="0"/>
              <w:rPr>
                <w:rFonts w:cs="Arial"/>
              </w:rPr>
            </w:pPr>
            <w:r w:rsidRPr="00DC7310">
              <w:rPr>
                <w:rFonts w:cs="Arial"/>
                <w:color w:val="000000"/>
                <w:szCs w:val="18"/>
              </w:rPr>
              <w:t>1975</w:t>
            </w:r>
          </w:p>
        </w:tc>
        <w:tc>
          <w:tcPr>
            <w:tcW w:w="348" w:type="pct"/>
            <w:gridSpan w:val="2"/>
            <w:shd w:val="clear" w:color="auto" w:fill="auto"/>
            <w:noWrap/>
          </w:tcPr>
          <w:p w14:paraId="7A3088F5" w14:textId="77777777" w:rsidR="00E0097E" w:rsidRPr="00DC7310" w:rsidRDefault="00E0097E" w:rsidP="00770960">
            <w:pPr>
              <w:pStyle w:val="TAC"/>
              <w:keepNext w:val="0"/>
              <w:keepLines w:val="0"/>
              <w:rPr>
                <w:rFonts w:cs="Arial"/>
              </w:rPr>
            </w:pPr>
            <w:r w:rsidRPr="00DC7310">
              <w:rPr>
                <w:lang w:eastAsia="zh-CN"/>
              </w:rPr>
              <w:t>5</w:t>
            </w:r>
          </w:p>
        </w:tc>
        <w:tc>
          <w:tcPr>
            <w:tcW w:w="1041" w:type="pct"/>
            <w:gridSpan w:val="2"/>
            <w:shd w:val="clear" w:color="auto" w:fill="auto"/>
            <w:noWrap/>
          </w:tcPr>
          <w:p w14:paraId="33031910" w14:textId="77777777" w:rsidR="00E0097E" w:rsidRPr="00DC7310" w:rsidRDefault="00E0097E" w:rsidP="00770960">
            <w:pPr>
              <w:pStyle w:val="TAC"/>
              <w:keepNext w:val="0"/>
              <w:keepLines w:val="0"/>
              <w:rPr>
                <w:rFonts w:cs="Arial"/>
              </w:rPr>
            </w:pPr>
            <w:r w:rsidRPr="00DC7310">
              <w:rPr>
                <w:lang w:eastAsia="zh-CN"/>
              </w:rPr>
              <w:t>25</w:t>
            </w:r>
          </w:p>
        </w:tc>
        <w:tc>
          <w:tcPr>
            <w:tcW w:w="539" w:type="pct"/>
            <w:gridSpan w:val="2"/>
            <w:shd w:val="clear" w:color="auto" w:fill="auto"/>
            <w:noWrap/>
            <w:vAlign w:val="center"/>
          </w:tcPr>
          <w:p w14:paraId="18E5509C" w14:textId="77777777" w:rsidR="00E0097E" w:rsidRPr="00DC7310" w:rsidRDefault="00E0097E" w:rsidP="00770960">
            <w:pPr>
              <w:pStyle w:val="TAC"/>
              <w:keepNext w:val="0"/>
              <w:keepLines w:val="0"/>
              <w:rPr>
                <w:rFonts w:cs="Arial"/>
              </w:rPr>
            </w:pPr>
            <w:r w:rsidRPr="00DC7310">
              <w:rPr>
                <w:rFonts w:cs="Arial"/>
                <w:color w:val="000000"/>
                <w:szCs w:val="18"/>
              </w:rPr>
              <w:t>2165</w:t>
            </w:r>
          </w:p>
        </w:tc>
        <w:tc>
          <w:tcPr>
            <w:tcW w:w="357" w:type="pct"/>
            <w:gridSpan w:val="2"/>
            <w:shd w:val="clear" w:color="auto" w:fill="auto"/>
          </w:tcPr>
          <w:p w14:paraId="30522353" w14:textId="77777777" w:rsidR="00E0097E" w:rsidRPr="00DC7310" w:rsidRDefault="00E0097E" w:rsidP="00770960">
            <w:pPr>
              <w:pStyle w:val="TAC"/>
              <w:keepNext w:val="0"/>
              <w:keepLines w:val="0"/>
              <w:rPr>
                <w:rFonts w:cs="Arial"/>
              </w:rPr>
            </w:pPr>
            <w:r w:rsidRPr="00DC7310">
              <w:rPr>
                <w:lang w:eastAsia="zh-CN"/>
              </w:rPr>
              <w:t>N/A</w:t>
            </w:r>
          </w:p>
        </w:tc>
        <w:tc>
          <w:tcPr>
            <w:tcW w:w="611" w:type="pct"/>
            <w:gridSpan w:val="2"/>
            <w:shd w:val="clear" w:color="auto" w:fill="auto"/>
          </w:tcPr>
          <w:p w14:paraId="5A21F8E6" w14:textId="77777777" w:rsidR="00E0097E" w:rsidRPr="00DC7310" w:rsidRDefault="00E0097E" w:rsidP="00770960">
            <w:pPr>
              <w:pStyle w:val="TAC"/>
              <w:keepNext w:val="0"/>
              <w:keepLines w:val="0"/>
              <w:rPr>
                <w:rFonts w:cs="Arial"/>
              </w:rPr>
            </w:pPr>
            <w:r w:rsidRPr="00DC7310">
              <w:rPr>
                <w:lang w:eastAsia="zh-CN"/>
              </w:rPr>
              <w:t>N/A</w:t>
            </w:r>
          </w:p>
        </w:tc>
      </w:tr>
      <w:tr w:rsidR="00E0097E" w:rsidRPr="00DC7310" w14:paraId="03138343" w14:textId="77777777" w:rsidTr="00770960">
        <w:trPr>
          <w:jc w:val="center"/>
        </w:trPr>
        <w:tc>
          <w:tcPr>
            <w:tcW w:w="1132" w:type="pct"/>
            <w:tcBorders>
              <w:top w:val="nil"/>
              <w:bottom w:val="nil"/>
            </w:tcBorders>
            <w:shd w:val="clear" w:color="auto" w:fill="auto"/>
          </w:tcPr>
          <w:p w14:paraId="63102E1C"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7EC5DAA9" w14:textId="77777777" w:rsidR="00E0097E" w:rsidRPr="00DC7310" w:rsidRDefault="00E0097E" w:rsidP="00770960">
            <w:pPr>
              <w:pStyle w:val="TAC"/>
              <w:keepNext w:val="0"/>
              <w:keepLines w:val="0"/>
              <w:rPr>
                <w:rFonts w:cs="Arial"/>
              </w:rPr>
            </w:pPr>
            <w:r w:rsidRPr="00DC7310">
              <w:t>7</w:t>
            </w:r>
          </w:p>
        </w:tc>
        <w:tc>
          <w:tcPr>
            <w:tcW w:w="562" w:type="pct"/>
            <w:gridSpan w:val="2"/>
            <w:shd w:val="clear" w:color="auto" w:fill="auto"/>
            <w:noWrap/>
            <w:vAlign w:val="center"/>
          </w:tcPr>
          <w:p w14:paraId="07627438" w14:textId="77777777" w:rsidR="00E0097E" w:rsidRPr="00DC7310" w:rsidRDefault="00E0097E" w:rsidP="00770960">
            <w:pPr>
              <w:pStyle w:val="TAC"/>
              <w:keepNext w:val="0"/>
              <w:keepLines w:val="0"/>
              <w:rPr>
                <w:rFonts w:cs="Arial"/>
              </w:rPr>
            </w:pPr>
            <w:r w:rsidRPr="00DC7310">
              <w:rPr>
                <w:rFonts w:cs="Arial"/>
              </w:rPr>
              <w:t>N/A</w:t>
            </w:r>
          </w:p>
        </w:tc>
        <w:tc>
          <w:tcPr>
            <w:tcW w:w="348" w:type="pct"/>
            <w:gridSpan w:val="2"/>
            <w:shd w:val="clear" w:color="auto" w:fill="auto"/>
            <w:noWrap/>
          </w:tcPr>
          <w:p w14:paraId="67112E55" w14:textId="77777777" w:rsidR="00E0097E" w:rsidRPr="00DC7310" w:rsidRDefault="00E0097E" w:rsidP="00770960">
            <w:pPr>
              <w:pStyle w:val="TAC"/>
              <w:keepNext w:val="0"/>
              <w:keepLines w:val="0"/>
              <w:rPr>
                <w:rFonts w:cs="Arial"/>
              </w:rPr>
            </w:pPr>
            <w:r w:rsidRPr="00DC7310">
              <w:rPr>
                <w:lang w:eastAsia="zh-CN"/>
              </w:rPr>
              <w:t>5</w:t>
            </w:r>
          </w:p>
        </w:tc>
        <w:tc>
          <w:tcPr>
            <w:tcW w:w="1041" w:type="pct"/>
            <w:gridSpan w:val="2"/>
            <w:shd w:val="clear" w:color="auto" w:fill="auto"/>
            <w:noWrap/>
          </w:tcPr>
          <w:p w14:paraId="192B503E" w14:textId="77777777" w:rsidR="00E0097E" w:rsidRPr="00DC7310" w:rsidRDefault="00E0097E" w:rsidP="00770960">
            <w:pPr>
              <w:pStyle w:val="TAC"/>
              <w:keepNext w:val="0"/>
              <w:keepLines w:val="0"/>
              <w:rPr>
                <w:rFonts w:cs="Arial"/>
              </w:rPr>
            </w:pPr>
            <w:r w:rsidRPr="00DC7310">
              <w:rPr>
                <w:lang w:eastAsia="zh-CN"/>
              </w:rPr>
              <w:t>N/A</w:t>
            </w:r>
          </w:p>
        </w:tc>
        <w:tc>
          <w:tcPr>
            <w:tcW w:w="539" w:type="pct"/>
            <w:gridSpan w:val="2"/>
            <w:shd w:val="clear" w:color="auto" w:fill="auto"/>
            <w:noWrap/>
            <w:vAlign w:val="center"/>
          </w:tcPr>
          <w:p w14:paraId="2DB21A70" w14:textId="77777777" w:rsidR="00E0097E" w:rsidRPr="00DC7310" w:rsidRDefault="00E0097E" w:rsidP="00770960">
            <w:pPr>
              <w:pStyle w:val="TAC"/>
              <w:keepNext w:val="0"/>
              <w:keepLines w:val="0"/>
              <w:rPr>
                <w:rFonts w:cs="Arial"/>
              </w:rPr>
            </w:pPr>
            <w:r w:rsidRPr="00DC7310">
              <w:rPr>
                <w:rFonts w:cs="Arial"/>
              </w:rPr>
              <w:t>2673</w:t>
            </w:r>
          </w:p>
        </w:tc>
        <w:tc>
          <w:tcPr>
            <w:tcW w:w="357" w:type="pct"/>
            <w:gridSpan w:val="2"/>
            <w:shd w:val="clear" w:color="auto" w:fill="auto"/>
          </w:tcPr>
          <w:p w14:paraId="24AD1235" w14:textId="77777777" w:rsidR="00E0097E" w:rsidRPr="00DC7310" w:rsidRDefault="00E0097E" w:rsidP="00770960">
            <w:pPr>
              <w:pStyle w:val="TAC"/>
              <w:keepNext w:val="0"/>
              <w:keepLines w:val="0"/>
              <w:rPr>
                <w:rFonts w:cs="Arial"/>
              </w:rPr>
            </w:pPr>
            <w:r w:rsidRPr="00DC7310">
              <w:rPr>
                <w:lang w:eastAsia="zh-CN"/>
              </w:rPr>
              <w:t>30</w:t>
            </w:r>
          </w:p>
        </w:tc>
        <w:tc>
          <w:tcPr>
            <w:tcW w:w="611" w:type="pct"/>
            <w:gridSpan w:val="2"/>
            <w:shd w:val="clear" w:color="auto" w:fill="auto"/>
          </w:tcPr>
          <w:p w14:paraId="1EA034BA" w14:textId="77777777" w:rsidR="00E0097E" w:rsidRPr="00DC7310" w:rsidRDefault="00E0097E" w:rsidP="00770960">
            <w:pPr>
              <w:pStyle w:val="TAC"/>
              <w:keepNext w:val="0"/>
              <w:keepLines w:val="0"/>
              <w:rPr>
                <w:rFonts w:cs="Arial"/>
              </w:rPr>
            </w:pPr>
            <w:r w:rsidRPr="00DC7310">
              <w:rPr>
                <w:lang w:eastAsia="zh-CN"/>
              </w:rPr>
              <w:t>IMD2</w:t>
            </w:r>
          </w:p>
        </w:tc>
      </w:tr>
      <w:tr w:rsidR="00E0097E" w:rsidRPr="00DC7310" w14:paraId="3EA83672" w14:textId="77777777" w:rsidTr="00770960">
        <w:trPr>
          <w:jc w:val="center"/>
        </w:trPr>
        <w:tc>
          <w:tcPr>
            <w:tcW w:w="1132" w:type="pct"/>
            <w:tcBorders>
              <w:top w:val="nil"/>
              <w:bottom w:val="single" w:sz="4" w:space="0" w:color="auto"/>
            </w:tcBorders>
            <w:shd w:val="clear" w:color="auto" w:fill="auto"/>
          </w:tcPr>
          <w:p w14:paraId="1E9F63F4"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63CA4D79" w14:textId="77777777" w:rsidR="00E0097E" w:rsidRPr="00DC7310" w:rsidRDefault="00E0097E" w:rsidP="00770960">
            <w:pPr>
              <w:pStyle w:val="TAC"/>
              <w:keepNext w:val="0"/>
              <w:keepLines w:val="0"/>
              <w:rPr>
                <w:rFonts w:cs="Arial"/>
              </w:rPr>
            </w:pPr>
            <w:r w:rsidRPr="00DC7310">
              <w:rPr>
                <w:rFonts w:cs="Arial"/>
                <w:szCs w:val="18"/>
                <w:lang w:eastAsia="zh-CN"/>
              </w:rPr>
              <w:t>n105</w:t>
            </w:r>
          </w:p>
        </w:tc>
        <w:tc>
          <w:tcPr>
            <w:tcW w:w="562" w:type="pct"/>
            <w:gridSpan w:val="2"/>
            <w:shd w:val="clear" w:color="auto" w:fill="auto"/>
            <w:noWrap/>
            <w:vAlign w:val="center"/>
          </w:tcPr>
          <w:p w14:paraId="630B16E3" w14:textId="77777777" w:rsidR="00E0097E" w:rsidRPr="00DC7310" w:rsidRDefault="00E0097E" w:rsidP="00770960">
            <w:pPr>
              <w:pStyle w:val="TAC"/>
              <w:keepNext w:val="0"/>
              <w:keepLines w:val="0"/>
              <w:rPr>
                <w:rFonts w:cs="Arial"/>
              </w:rPr>
            </w:pPr>
            <w:r w:rsidRPr="00DC7310">
              <w:rPr>
                <w:rFonts w:cs="Arial"/>
                <w:color w:val="000000"/>
                <w:szCs w:val="18"/>
              </w:rPr>
              <w:t>698</w:t>
            </w:r>
          </w:p>
        </w:tc>
        <w:tc>
          <w:tcPr>
            <w:tcW w:w="348" w:type="pct"/>
            <w:gridSpan w:val="2"/>
            <w:shd w:val="clear" w:color="auto" w:fill="auto"/>
            <w:noWrap/>
          </w:tcPr>
          <w:p w14:paraId="3B79ECF0" w14:textId="77777777" w:rsidR="00E0097E" w:rsidRPr="00DC7310" w:rsidRDefault="00E0097E" w:rsidP="00770960">
            <w:pPr>
              <w:pStyle w:val="TAC"/>
              <w:keepNext w:val="0"/>
              <w:keepLines w:val="0"/>
              <w:rPr>
                <w:rFonts w:cs="Arial"/>
              </w:rPr>
            </w:pPr>
            <w:r w:rsidRPr="00DC7310">
              <w:rPr>
                <w:lang w:eastAsia="zh-CN"/>
              </w:rPr>
              <w:t>5</w:t>
            </w:r>
          </w:p>
        </w:tc>
        <w:tc>
          <w:tcPr>
            <w:tcW w:w="1041" w:type="pct"/>
            <w:gridSpan w:val="2"/>
            <w:shd w:val="clear" w:color="auto" w:fill="auto"/>
            <w:noWrap/>
          </w:tcPr>
          <w:p w14:paraId="4F83914C" w14:textId="77777777" w:rsidR="00E0097E" w:rsidRPr="00DC7310" w:rsidRDefault="00E0097E" w:rsidP="00770960">
            <w:pPr>
              <w:pStyle w:val="TAC"/>
              <w:keepNext w:val="0"/>
              <w:keepLines w:val="0"/>
              <w:rPr>
                <w:rFonts w:cs="Arial"/>
              </w:rPr>
            </w:pPr>
            <w:r w:rsidRPr="00DC7310">
              <w:rPr>
                <w:lang w:eastAsia="zh-CN"/>
              </w:rPr>
              <w:t>25</w:t>
            </w:r>
          </w:p>
        </w:tc>
        <w:tc>
          <w:tcPr>
            <w:tcW w:w="539" w:type="pct"/>
            <w:gridSpan w:val="2"/>
            <w:shd w:val="clear" w:color="auto" w:fill="auto"/>
            <w:noWrap/>
            <w:vAlign w:val="center"/>
          </w:tcPr>
          <w:p w14:paraId="0569EFD9" w14:textId="77777777" w:rsidR="00E0097E" w:rsidRPr="00DC7310" w:rsidRDefault="00E0097E" w:rsidP="00770960">
            <w:pPr>
              <w:pStyle w:val="TAC"/>
              <w:keepNext w:val="0"/>
              <w:keepLines w:val="0"/>
              <w:rPr>
                <w:rFonts w:cs="Arial"/>
              </w:rPr>
            </w:pPr>
            <w:r w:rsidRPr="00DC7310">
              <w:rPr>
                <w:rFonts w:cs="Arial"/>
                <w:color w:val="000000"/>
                <w:szCs w:val="18"/>
              </w:rPr>
              <w:t>647</w:t>
            </w:r>
          </w:p>
        </w:tc>
        <w:tc>
          <w:tcPr>
            <w:tcW w:w="357" w:type="pct"/>
            <w:gridSpan w:val="2"/>
            <w:shd w:val="clear" w:color="auto" w:fill="auto"/>
          </w:tcPr>
          <w:p w14:paraId="4C230623" w14:textId="77777777" w:rsidR="00E0097E" w:rsidRPr="00DC7310" w:rsidRDefault="00E0097E" w:rsidP="00770960">
            <w:pPr>
              <w:pStyle w:val="TAC"/>
              <w:keepNext w:val="0"/>
              <w:keepLines w:val="0"/>
              <w:rPr>
                <w:rFonts w:cs="Arial"/>
              </w:rPr>
            </w:pPr>
            <w:r w:rsidRPr="00DC7310">
              <w:t>N/A</w:t>
            </w:r>
          </w:p>
        </w:tc>
        <w:tc>
          <w:tcPr>
            <w:tcW w:w="611" w:type="pct"/>
            <w:gridSpan w:val="2"/>
            <w:shd w:val="clear" w:color="auto" w:fill="auto"/>
          </w:tcPr>
          <w:p w14:paraId="76AF504B" w14:textId="77777777" w:rsidR="00E0097E" w:rsidRPr="00DC7310" w:rsidRDefault="00E0097E" w:rsidP="00770960">
            <w:pPr>
              <w:pStyle w:val="TAC"/>
              <w:keepNext w:val="0"/>
              <w:keepLines w:val="0"/>
              <w:rPr>
                <w:rFonts w:cs="Arial"/>
              </w:rPr>
            </w:pPr>
            <w:r w:rsidRPr="00DC7310">
              <w:t>N/A</w:t>
            </w:r>
          </w:p>
        </w:tc>
      </w:tr>
      <w:tr w:rsidR="00E0097E" w:rsidRPr="00DC7310" w14:paraId="15700BA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63D8E27" w14:textId="77777777" w:rsidR="00E0097E" w:rsidRPr="00DC7310" w:rsidRDefault="00E0097E" w:rsidP="00770960">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shd w:val="clear" w:color="auto" w:fill="auto"/>
            <w:vAlign w:val="center"/>
          </w:tcPr>
          <w:p w14:paraId="128346BC" w14:textId="77777777" w:rsidR="00E0097E" w:rsidRPr="00DC7310" w:rsidRDefault="00E0097E" w:rsidP="00770960">
            <w:pPr>
              <w:pStyle w:val="TAC"/>
              <w:keepNext w:val="0"/>
              <w:keepLines w:val="0"/>
              <w:rPr>
                <w:rFonts w:cs="Arial"/>
              </w:rPr>
            </w:pPr>
            <w:r w:rsidRPr="00DC7310">
              <w:rPr>
                <w:rFonts w:cs="Arial"/>
                <w:szCs w:val="18"/>
              </w:rPr>
              <w:t>1</w:t>
            </w:r>
          </w:p>
        </w:tc>
        <w:tc>
          <w:tcPr>
            <w:tcW w:w="562" w:type="pct"/>
            <w:gridSpan w:val="2"/>
            <w:shd w:val="clear" w:color="auto" w:fill="auto"/>
            <w:noWrap/>
            <w:vAlign w:val="center"/>
          </w:tcPr>
          <w:p w14:paraId="513D6899" w14:textId="77777777" w:rsidR="00E0097E" w:rsidRPr="00DC7310" w:rsidRDefault="00E0097E" w:rsidP="00770960">
            <w:pPr>
              <w:pStyle w:val="TAC"/>
              <w:keepNext w:val="0"/>
              <w:keepLines w:val="0"/>
              <w:rPr>
                <w:rFonts w:cs="Arial"/>
              </w:rPr>
            </w:pPr>
            <w:r w:rsidRPr="00DC7310">
              <w:rPr>
                <w:rFonts w:cs="Arial"/>
                <w:szCs w:val="18"/>
              </w:rPr>
              <w:t>1977.5</w:t>
            </w:r>
          </w:p>
        </w:tc>
        <w:tc>
          <w:tcPr>
            <w:tcW w:w="348" w:type="pct"/>
            <w:gridSpan w:val="2"/>
            <w:shd w:val="clear" w:color="auto" w:fill="auto"/>
            <w:noWrap/>
            <w:vAlign w:val="center"/>
          </w:tcPr>
          <w:p w14:paraId="3BE2884E" w14:textId="77777777" w:rsidR="00E0097E" w:rsidRPr="00DC7310" w:rsidRDefault="00E0097E" w:rsidP="00770960">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7C93E030" w14:textId="77777777" w:rsidR="00E0097E" w:rsidRPr="00DC7310" w:rsidRDefault="00E0097E" w:rsidP="00770960">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14:paraId="500C990F" w14:textId="77777777" w:rsidR="00E0097E" w:rsidRPr="00DC7310" w:rsidRDefault="00E0097E" w:rsidP="00770960">
            <w:pPr>
              <w:pStyle w:val="TAC"/>
              <w:keepNext w:val="0"/>
              <w:keepLines w:val="0"/>
              <w:rPr>
                <w:rFonts w:cs="Arial"/>
              </w:rPr>
            </w:pPr>
            <w:r w:rsidRPr="00DC7310">
              <w:rPr>
                <w:rFonts w:cs="Arial"/>
                <w:szCs w:val="18"/>
              </w:rPr>
              <w:t>2167.5</w:t>
            </w:r>
          </w:p>
        </w:tc>
        <w:tc>
          <w:tcPr>
            <w:tcW w:w="357" w:type="pct"/>
            <w:gridSpan w:val="2"/>
            <w:shd w:val="clear" w:color="auto" w:fill="auto"/>
            <w:vAlign w:val="center"/>
          </w:tcPr>
          <w:p w14:paraId="0E58A59A" w14:textId="77777777" w:rsidR="00E0097E" w:rsidRPr="00DC7310" w:rsidRDefault="00E0097E" w:rsidP="00770960">
            <w:pPr>
              <w:pStyle w:val="TAC"/>
              <w:keepNext w:val="0"/>
              <w:keepLines w:val="0"/>
              <w:rPr>
                <w:rFonts w:cs="Arial"/>
              </w:rPr>
            </w:pPr>
            <w:r w:rsidRPr="00DC7310">
              <w:rPr>
                <w:rFonts w:cs="Arial"/>
                <w:szCs w:val="18"/>
              </w:rPr>
              <w:t>N/A</w:t>
            </w:r>
          </w:p>
        </w:tc>
        <w:tc>
          <w:tcPr>
            <w:tcW w:w="611" w:type="pct"/>
            <w:gridSpan w:val="2"/>
            <w:shd w:val="clear" w:color="auto" w:fill="auto"/>
            <w:vAlign w:val="center"/>
          </w:tcPr>
          <w:p w14:paraId="79D5AD8E" w14:textId="77777777" w:rsidR="00E0097E" w:rsidRPr="00DC7310" w:rsidRDefault="00E0097E" w:rsidP="00770960">
            <w:pPr>
              <w:pStyle w:val="TAC"/>
              <w:keepNext w:val="0"/>
              <w:keepLines w:val="0"/>
              <w:rPr>
                <w:rFonts w:cs="Arial"/>
              </w:rPr>
            </w:pPr>
            <w:r w:rsidRPr="00DC7310">
              <w:rPr>
                <w:rFonts w:cs="Arial"/>
                <w:szCs w:val="18"/>
              </w:rPr>
              <w:t>N/A</w:t>
            </w:r>
          </w:p>
        </w:tc>
      </w:tr>
      <w:tr w:rsidR="00E0097E" w:rsidRPr="00DC7310" w14:paraId="4BC1EF0A"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67C1B9A" w14:textId="77777777" w:rsidR="00E0097E" w:rsidRPr="00DC7310" w:rsidRDefault="00E0097E" w:rsidP="00770960">
            <w:pPr>
              <w:pStyle w:val="TAC"/>
              <w:keepNext w:val="0"/>
              <w:keepLines w:val="0"/>
              <w:rPr>
                <w:rFonts w:eastAsia="MS Mincho"/>
              </w:rPr>
            </w:pPr>
          </w:p>
        </w:tc>
        <w:tc>
          <w:tcPr>
            <w:tcW w:w="410" w:type="pct"/>
            <w:tcBorders>
              <w:left w:val="single" w:sz="4" w:space="0" w:color="auto"/>
            </w:tcBorders>
            <w:shd w:val="clear" w:color="auto" w:fill="auto"/>
            <w:vAlign w:val="center"/>
          </w:tcPr>
          <w:p w14:paraId="623BA82D" w14:textId="77777777" w:rsidR="00E0097E" w:rsidRPr="00DC7310" w:rsidRDefault="00E0097E" w:rsidP="00770960">
            <w:pPr>
              <w:pStyle w:val="TAC"/>
              <w:keepNext w:val="0"/>
              <w:keepLines w:val="0"/>
              <w:rPr>
                <w:rFonts w:cs="Arial"/>
              </w:rPr>
            </w:pPr>
            <w:r w:rsidRPr="00DC7310">
              <w:rPr>
                <w:rFonts w:cs="Arial"/>
                <w:szCs w:val="18"/>
              </w:rPr>
              <w:t>n7</w:t>
            </w:r>
          </w:p>
        </w:tc>
        <w:tc>
          <w:tcPr>
            <w:tcW w:w="562" w:type="pct"/>
            <w:gridSpan w:val="2"/>
            <w:shd w:val="clear" w:color="auto" w:fill="auto"/>
            <w:noWrap/>
            <w:vAlign w:val="center"/>
          </w:tcPr>
          <w:p w14:paraId="25AFC042" w14:textId="77777777" w:rsidR="00E0097E" w:rsidRPr="00DC7310" w:rsidRDefault="00E0097E" w:rsidP="00770960">
            <w:pPr>
              <w:pStyle w:val="TAC"/>
              <w:keepNext w:val="0"/>
              <w:keepLines w:val="0"/>
              <w:rPr>
                <w:rFonts w:cs="Arial"/>
              </w:rPr>
            </w:pPr>
            <w:r w:rsidRPr="00DC7310">
              <w:rPr>
                <w:rFonts w:cs="Arial"/>
                <w:szCs w:val="18"/>
              </w:rPr>
              <w:t>2502.5</w:t>
            </w:r>
          </w:p>
        </w:tc>
        <w:tc>
          <w:tcPr>
            <w:tcW w:w="348" w:type="pct"/>
            <w:gridSpan w:val="2"/>
            <w:shd w:val="clear" w:color="auto" w:fill="auto"/>
            <w:noWrap/>
            <w:vAlign w:val="center"/>
          </w:tcPr>
          <w:p w14:paraId="626F6BC2" w14:textId="77777777" w:rsidR="00E0097E" w:rsidRPr="00DC7310" w:rsidRDefault="00E0097E" w:rsidP="00770960">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6785CBC3" w14:textId="77777777" w:rsidR="00E0097E" w:rsidRPr="00DC7310" w:rsidRDefault="00E0097E" w:rsidP="00770960">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14:paraId="12E6F353" w14:textId="77777777" w:rsidR="00E0097E" w:rsidRPr="00DC7310" w:rsidRDefault="00E0097E" w:rsidP="00770960">
            <w:pPr>
              <w:pStyle w:val="TAC"/>
              <w:keepNext w:val="0"/>
              <w:keepLines w:val="0"/>
              <w:rPr>
                <w:rFonts w:cs="Arial"/>
              </w:rPr>
            </w:pPr>
            <w:r w:rsidRPr="00DC7310">
              <w:rPr>
                <w:rFonts w:cs="Arial"/>
                <w:szCs w:val="18"/>
              </w:rPr>
              <w:t>2622.5</w:t>
            </w:r>
          </w:p>
        </w:tc>
        <w:tc>
          <w:tcPr>
            <w:tcW w:w="357" w:type="pct"/>
            <w:gridSpan w:val="2"/>
            <w:shd w:val="clear" w:color="auto" w:fill="auto"/>
            <w:vAlign w:val="center"/>
          </w:tcPr>
          <w:p w14:paraId="411177D1" w14:textId="77777777" w:rsidR="00E0097E" w:rsidRPr="00DC7310" w:rsidRDefault="00E0097E" w:rsidP="00770960">
            <w:pPr>
              <w:pStyle w:val="TAC"/>
              <w:keepNext w:val="0"/>
              <w:keepLines w:val="0"/>
              <w:rPr>
                <w:rFonts w:cs="Arial"/>
              </w:rPr>
            </w:pPr>
            <w:r w:rsidRPr="00DC7310">
              <w:rPr>
                <w:rFonts w:cs="Arial"/>
                <w:szCs w:val="18"/>
              </w:rPr>
              <w:t>N/A</w:t>
            </w:r>
          </w:p>
        </w:tc>
        <w:tc>
          <w:tcPr>
            <w:tcW w:w="611" w:type="pct"/>
            <w:gridSpan w:val="2"/>
            <w:shd w:val="clear" w:color="auto" w:fill="auto"/>
            <w:vAlign w:val="center"/>
          </w:tcPr>
          <w:p w14:paraId="562E5D66" w14:textId="77777777" w:rsidR="00E0097E" w:rsidRPr="00DC7310" w:rsidRDefault="00E0097E" w:rsidP="00770960">
            <w:pPr>
              <w:pStyle w:val="TAC"/>
              <w:keepNext w:val="0"/>
              <w:keepLines w:val="0"/>
              <w:rPr>
                <w:rFonts w:cs="Arial"/>
              </w:rPr>
            </w:pPr>
            <w:r w:rsidRPr="00DC7310">
              <w:rPr>
                <w:rFonts w:cs="Arial"/>
                <w:szCs w:val="18"/>
              </w:rPr>
              <w:t>N/A</w:t>
            </w:r>
          </w:p>
        </w:tc>
      </w:tr>
      <w:tr w:rsidR="00E0097E" w:rsidRPr="00DC7310" w14:paraId="3D850776"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9FC3C6E" w14:textId="77777777" w:rsidR="00E0097E" w:rsidRPr="00DC7310" w:rsidRDefault="00E0097E" w:rsidP="00770960">
            <w:pPr>
              <w:pStyle w:val="TAC"/>
              <w:keepNext w:val="0"/>
              <w:keepLines w:val="0"/>
              <w:rPr>
                <w:rFonts w:eastAsia="MS Mincho"/>
              </w:rPr>
            </w:pPr>
          </w:p>
        </w:tc>
        <w:tc>
          <w:tcPr>
            <w:tcW w:w="410" w:type="pct"/>
            <w:tcBorders>
              <w:left w:val="single" w:sz="4" w:space="0" w:color="auto"/>
            </w:tcBorders>
            <w:shd w:val="clear" w:color="auto" w:fill="auto"/>
            <w:vAlign w:val="center"/>
          </w:tcPr>
          <w:p w14:paraId="0CA73416" w14:textId="77777777" w:rsidR="00E0097E" w:rsidRPr="00DC7310" w:rsidRDefault="00E0097E" w:rsidP="00770960">
            <w:pPr>
              <w:pStyle w:val="TAC"/>
              <w:keepNext w:val="0"/>
              <w:keepLines w:val="0"/>
              <w:rPr>
                <w:rFonts w:cs="Arial"/>
              </w:rPr>
            </w:pPr>
            <w:r w:rsidRPr="00DC7310">
              <w:rPr>
                <w:rFonts w:cs="Arial"/>
                <w:szCs w:val="18"/>
              </w:rPr>
              <w:t>8</w:t>
            </w:r>
          </w:p>
        </w:tc>
        <w:tc>
          <w:tcPr>
            <w:tcW w:w="562" w:type="pct"/>
            <w:gridSpan w:val="2"/>
            <w:shd w:val="clear" w:color="auto" w:fill="auto"/>
            <w:noWrap/>
            <w:vAlign w:val="center"/>
          </w:tcPr>
          <w:p w14:paraId="0585E798" w14:textId="77777777" w:rsidR="00E0097E" w:rsidRPr="00DC7310" w:rsidRDefault="00E0097E" w:rsidP="00770960">
            <w:pPr>
              <w:pStyle w:val="TAC"/>
              <w:keepNext w:val="0"/>
              <w:keepLines w:val="0"/>
              <w:rPr>
                <w:rFonts w:cs="Arial"/>
              </w:rPr>
            </w:pPr>
            <w:r w:rsidRPr="00DC7310">
              <w:rPr>
                <w:rFonts w:cs="Arial"/>
                <w:szCs w:val="18"/>
                <w:lang w:eastAsia="zh-CN"/>
              </w:rPr>
              <w:t>N/A</w:t>
            </w:r>
          </w:p>
        </w:tc>
        <w:tc>
          <w:tcPr>
            <w:tcW w:w="348" w:type="pct"/>
            <w:gridSpan w:val="2"/>
            <w:shd w:val="clear" w:color="auto" w:fill="auto"/>
            <w:noWrap/>
            <w:vAlign w:val="center"/>
          </w:tcPr>
          <w:p w14:paraId="7D125D26" w14:textId="77777777" w:rsidR="00E0097E" w:rsidRPr="00DC7310" w:rsidRDefault="00E0097E" w:rsidP="00770960">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448C7E14" w14:textId="77777777" w:rsidR="00E0097E" w:rsidRPr="00DC7310" w:rsidRDefault="00E0097E" w:rsidP="00770960">
            <w:pPr>
              <w:pStyle w:val="TAC"/>
              <w:keepNext w:val="0"/>
              <w:keepLines w:val="0"/>
              <w:rPr>
                <w:rFonts w:cs="Arial"/>
              </w:rPr>
            </w:pPr>
            <w:r w:rsidRPr="00DC7310">
              <w:rPr>
                <w:rFonts w:cs="Arial"/>
                <w:szCs w:val="18"/>
              </w:rPr>
              <w:t>N/A</w:t>
            </w:r>
          </w:p>
        </w:tc>
        <w:tc>
          <w:tcPr>
            <w:tcW w:w="539" w:type="pct"/>
            <w:gridSpan w:val="2"/>
            <w:shd w:val="clear" w:color="auto" w:fill="auto"/>
            <w:noWrap/>
            <w:vAlign w:val="center"/>
          </w:tcPr>
          <w:p w14:paraId="5CCDA818" w14:textId="77777777" w:rsidR="00E0097E" w:rsidRPr="00DC7310" w:rsidRDefault="00E0097E" w:rsidP="00770960">
            <w:pPr>
              <w:pStyle w:val="TAC"/>
              <w:keepNext w:val="0"/>
              <w:keepLines w:val="0"/>
              <w:rPr>
                <w:rFonts w:cs="Arial"/>
              </w:rPr>
            </w:pPr>
            <w:r w:rsidRPr="00DC7310">
              <w:rPr>
                <w:rFonts w:cs="Arial"/>
                <w:szCs w:val="18"/>
              </w:rPr>
              <w:t>927.5</w:t>
            </w:r>
          </w:p>
        </w:tc>
        <w:tc>
          <w:tcPr>
            <w:tcW w:w="357" w:type="pct"/>
            <w:gridSpan w:val="2"/>
            <w:shd w:val="clear" w:color="auto" w:fill="auto"/>
            <w:vAlign w:val="center"/>
          </w:tcPr>
          <w:p w14:paraId="58B690F6" w14:textId="77777777" w:rsidR="00E0097E" w:rsidRPr="00DC7310" w:rsidRDefault="00E0097E" w:rsidP="00770960">
            <w:pPr>
              <w:pStyle w:val="TAC"/>
              <w:keepNext w:val="0"/>
              <w:keepLines w:val="0"/>
              <w:rPr>
                <w:rFonts w:cs="Arial"/>
              </w:rPr>
            </w:pPr>
            <w:r w:rsidRPr="00DC7310">
              <w:rPr>
                <w:rFonts w:cs="Arial"/>
                <w:szCs w:val="18"/>
              </w:rPr>
              <w:t>1.0</w:t>
            </w:r>
          </w:p>
        </w:tc>
        <w:tc>
          <w:tcPr>
            <w:tcW w:w="611" w:type="pct"/>
            <w:gridSpan w:val="2"/>
            <w:shd w:val="clear" w:color="auto" w:fill="auto"/>
            <w:vAlign w:val="center"/>
          </w:tcPr>
          <w:p w14:paraId="6EE40AF3" w14:textId="77777777" w:rsidR="00E0097E" w:rsidRPr="00DC7310" w:rsidRDefault="00E0097E" w:rsidP="00770960">
            <w:pPr>
              <w:pStyle w:val="TAC"/>
              <w:keepNext w:val="0"/>
              <w:keepLines w:val="0"/>
              <w:rPr>
                <w:rFonts w:cs="Arial"/>
              </w:rPr>
            </w:pPr>
            <w:r w:rsidRPr="00DC7310">
              <w:rPr>
                <w:rFonts w:cs="Arial"/>
                <w:szCs w:val="18"/>
              </w:rPr>
              <w:t>IMD5</w:t>
            </w:r>
          </w:p>
        </w:tc>
      </w:tr>
      <w:tr w:rsidR="00E0097E" w:rsidRPr="00DC7310" w14:paraId="20CD4116" w14:textId="77777777" w:rsidTr="00770960">
        <w:trPr>
          <w:jc w:val="center"/>
        </w:trPr>
        <w:tc>
          <w:tcPr>
            <w:tcW w:w="1132" w:type="pct"/>
            <w:tcBorders>
              <w:top w:val="single" w:sz="4" w:space="0" w:color="auto"/>
              <w:bottom w:val="nil"/>
            </w:tcBorders>
            <w:shd w:val="clear" w:color="auto" w:fill="auto"/>
          </w:tcPr>
          <w:p w14:paraId="337C0505" w14:textId="77777777" w:rsidR="00E0097E" w:rsidRPr="00DC7310" w:rsidRDefault="00E0097E" w:rsidP="00770960">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shd w:val="clear" w:color="auto" w:fill="auto"/>
          </w:tcPr>
          <w:p w14:paraId="37D971C6" w14:textId="77777777" w:rsidR="00E0097E" w:rsidRPr="00DC7310" w:rsidRDefault="00E0097E" w:rsidP="00770960">
            <w:pPr>
              <w:pStyle w:val="TAC"/>
              <w:keepNext w:val="0"/>
              <w:keepLines w:val="0"/>
              <w:rPr>
                <w:rFonts w:cs="Arial"/>
              </w:rPr>
            </w:pPr>
            <w:r w:rsidRPr="00DC7310">
              <w:rPr>
                <w:rFonts w:cs="Arial"/>
              </w:rPr>
              <w:t>1</w:t>
            </w:r>
          </w:p>
        </w:tc>
        <w:tc>
          <w:tcPr>
            <w:tcW w:w="562" w:type="pct"/>
            <w:gridSpan w:val="2"/>
            <w:shd w:val="clear" w:color="auto" w:fill="auto"/>
            <w:noWrap/>
          </w:tcPr>
          <w:p w14:paraId="2BEE946B" w14:textId="77777777" w:rsidR="00E0097E" w:rsidRPr="00DC7310" w:rsidRDefault="00E0097E" w:rsidP="00770960">
            <w:pPr>
              <w:pStyle w:val="TAC"/>
              <w:keepNext w:val="0"/>
              <w:keepLines w:val="0"/>
              <w:rPr>
                <w:rFonts w:eastAsia="Malgun Gothic" w:cs="Arial"/>
                <w:szCs w:val="18"/>
                <w:lang w:eastAsia="ko-KR"/>
              </w:rPr>
            </w:pPr>
            <w:r w:rsidRPr="00DC7310">
              <w:rPr>
                <w:rFonts w:cs="Arial"/>
              </w:rPr>
              <w:t>1970</w:t>
            </w:r>
          </w:p>
        </w:tc>
        <w:tc>
          <w:tcPr>
            <w:tcW w:w="348" w:type="pct"/>
            <w:gridSpan w:val="2"/>
            <w:shd w:val="clear" w:color="auto" w:fill="auto"/>
            <w:noWrap/>
          </w:tcPr>
          <w:p w14:paraId="7AC09E64" w14:textId="77777777" w:rsidR="00E0097E" w:rsidRPr="00DC7310" w:rsidRDefault="00E0097E" w:rsidP="0077096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4A895425" w14:textId="77777777" w:rsidR="00E0097E" w:rsidRPr="00DC7310" w:rsidRDefault="00E0097E" w:rsidP="00770960">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116DE5FD" w14:textId="77777777" w:rsidR="00E0097E" w:rsidRPr="00DC7310" w:rsidRDefault="00E0097E" w:rsidP="00770960">
            <w:pPr>
              <w:pStyle w:val="TAC"/>
              <w:keepNext w:val="0"/>
              <w:keepLines w:val="0"/>
              <w:rPr>
                <w:rFonts w:eastAsia="Malgun Gothic" w:cs="Arial"/>
                <w:szCs w:val="18"/>
                <w:lang w:eastAsia="ko-KR"/>
              </w:rPr>
            </w:pPr>
            <w:r w:rsidRPr="00DC7310">
              <w:rPr>
                <w:rFonts w:cs="Arial"/>
              </w:rPr>
              <w:t>2160</w:t>
            </w:r>
          </w:p>
        </w:tc>
        <w:tc>
          <w:tcPr>
            <w:tcW w:w="357" w:type="pct"/>
            <w:gridSpan w:val="2"/>
            <w:shd w:val="clear" w:color="auto" w:fill="auto"/>
          </w:tcPr>
          <w:p w14:paraId="401CC685"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2AF8AB38"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6F7B06DB" w14:textId="77777777" w:rsidTr="00770960">
        <w:trPr>
          <w:jc w:val="center"/>
        </w:trPr>
        <w:tc>
          <w:tcPr>
            <w:tcW w:w="1132" w:type="pct"/>
            <w:tcBorders>
              <w:top w:val="nil"/>
              <w:bottom w:val="nil"/>
            </w:tcBorders>
            <w:shd w:val="clear" w:color="auto" w:fill="auto"/>
          </w:tcPr>
          <w:p w14:paraId="7D46B63D" w14:textId="77777777" w:rsidR="00E0097E" w:rsidRPr="00DC7310" w:rsidRDefault="00E0097E" w:rsidP="00770960">
            <w:pPr>
              <w:pStyle w:val="TAC"/>
              <w:keepNext w:val="0"/>
              <w:keepLines w:val="0"/>
              <w:rPr>
                <w:rFonts w:cs="Arial"/>
              </w:rPr>
            </w:pPr>
          </w:p>
        </w:tc>
        <w:tc>
          <w:tcPr>
            <w:tcW w:w="410" w:type="pct"/>
            <w:shd w:val="clear" w:color="auto" w:fill="auto"/>
          </w:tcPr>
          <w:p w14:paraId="1CCA4CC8" w14:textId="77777777" w:rsidR="00E0097E" w:rsidRPr="00DC7310" w:rsidRDefault="00E0097E" w:rsidP="00770960">
            <w:pPr>
              <w:pStyle w:val="TAC"/>
              <w:keepNext w:val="0"/>
              <w:keepLines w:val="0"/>
              <w:rPr>
                <w:rFonts w:cs="Arial"/>
              </w:rPr>
            </w:pPr>
            <w:r w:rsidRPr="00DC7310">
              <w:rPr>
                <w:rFonts w:cs="Arial"/>
              </w:rPr>
              <w:t>n28</w:t>
            </w:r>
          </w:p>
        </w:tc>
        <w:tc>
          <w:tcPr>
            <w:tcW w:w="562" w:type="pct"/>
            <w:gridSpan w:val="2"/>
            <w:shd w:val="clear" w:color="auto" w:fill="auto"/>
            <w:noWrap/>
          </w:tcPr>
          <w:p w14:paraId="17F049A2" w14:textId="77777777" w:rsidR="00E0097E" w:rsidRPr="00DC7310" w:rsidRDefault="00E0097E" w:rsidP="00770960">
            <w:pPr>
              <w:pStyle w:val="TAC"/>
              <w:keepNext w:val="0"/>
              <w:keepLines w:val="0"/>
              <w:rPr>
                <w:rFonts w:eastAsia="Malgun Gothic" w:cs="Arial"/>
                <w:szCs w:val="18"/>
                <w:lang w:eastAsia="ko-KR"/>
              </w:rPr>
            </w:pPr>
            <w:r w:rsidRPr="00DC7310">
              <w:rPr>
                <w:rFonts w:cs="Arial"/>
              </w:rPr>
              <w:t>730</w:t>
            </w:r>
          </w:p>
        </w:tc>
        <w:tc>
          <w:tcPr>
            <w:tcW w:w="348" w:type="pct"/>
            <w:gridSpan w:val="2"/>
            <w:shd w:val="clear" w:color="auto" w:fill="auto"/>
            <w:noWrap/>
          </w:tcPr>
          <w:p w14:paraId="78458F6F" w14:textId="77777777" w:rsidR="00E0097E" w:rsidRPr="00DC7310" w:rsidRDefault="00E0097E" w:rsidP="0077096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1F9C8F62" w14:textId="77777777" w:rsidR="00E0097E" w:rsidRPr="00DC7310" w:rsidRDefault="00E0097E" w:rsidP="00770960">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54357865" w14:textId="77777777" w:rsidR="00E0097E" w:rsidRPr="00DC7310" w:rsidRDefault="00E0097E" w:rsidP="00770960">
            <w:pPr>
              <w:pStyle w:val="TAC"/>
              <w:keepNext w:val="0"/>
              <w:keepLines w:val="0"/>
              <w:rPr>
                <w:rFonts w:eastAsia="Malgun Gothic" w:cs="Arial"/>
                <w:szCs w:val="18"/>
                <w:lang w:eastAsia="ko-KR"/>
              </w:rPr>
            </w:pPr>
            <w:r w:rsidRPr="00DC7310">
              <w:rPr>
                <w:rFonts w:cs="Arial"/>
              </w:rPr>
              <w:t>785</w:t>
            </w:r>
          </w:p>
        </w:tc>
        <w:tc>
          <w:tcPr>
            <w:tcW w:w="357" w:type="pct"/>
            <w:gridSpan w:val="2"/>
            <w:shd w:val="clear" w:color="auto" w:fill="auto"/>
          </w:tcPr>
          <w:p w14:paraId="225893B5"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3B275880"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44205171" w14:textId="77777777" w:rsidTr="00770960">
        <w:trPr>
          <w:jc w:val="center"/>
        </w:trPr>
        <w:tc>
          <w:tcPr>
            <w:tcW w:w="1132" w:type="pct"/>
            <w:tcBorders>
              <w:top w:val="nil"/>
              <w:bottom w:val="single" w:sz="4" w:space="0" w:color="auto"/>
            </w:tcBorders>
            <w:shd w:val="clear" w:color="auto" w:fill="auto"/>
          </w:tcPr>
          <w:p w14:paraId="5DC2F006" w14:textId="77777777" w:rsidR="00E0097E" w:rsidRPr="00DC7310" w:rsidRDefault="00E0097E" w:rsidP="00770960">
            <w:pPr>
              <w:pStyle w:val="TAC"/>
              <w:keepNext w:val="0"/>
              <w:keepLines w:val="0"/>
              <w:rPr>
                <w:rFonts w:cs="Arial"/>
              </w:rPr>
            </w:pPr>
          </w:p>
        </w:tc>
        <w:tc>
          <w:tcPr>
            <w:tcW w:w="410" w:type="pct"/>
            <w:shd w:val="clear" w:color="auto" w:fill="auto"/>
          </w:tcPr>
          <w:p w14:paraId="1A7F08BF" w14:textId="77777777" w:rsidR="00E0097E" w:rsidRPr="00DC7310" w:rsidRDefault="00E0097E" w:rsidP="00770960">
            <w:pPr>
              <w:pStyle w:val="TAC"/>
              <w:keepNext w:val="0"/>
              <w:keepLines w:val="0"/>
              <w:rPr>
                <w:rFonts w:cs="Arial"/>
              </w:rPr>
            </w:pPr>
            <w:r w:rsidRPr="00DC7310">
              <w:rPr>
                <w:rFonts w:cs="Arial"/>
              </w:rPr>
              <w:t>8</w:t>
            </w:r>
          </w:p>
        </w:tc>
        <w:tc>
          <w:tcPr>
            <w:tcW w:w="562" w:type="pct"/>
            <w:gridSpan w:val="2"/>
            <w:shd w:val="clear" w:color="auto" w:fill="auto"/>
            <w:noWrap/>
          </w:tcPr>
          <w:p w14:paraId="167F56D0" w14:textId="77777777" w:rsidR="00E0097E" w:rsidRPr="00DC7310" w:rsidRDefault="00E0097E" w:rsidP="00770960">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2E3231B8" w14:textId="77777777" w:rsidR="00E0097E" w:rsidRPr="00DC7310" w:rsidRDefault="00E0097E" w:rsidP="0077096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56AA369C" w14:textId="77777777" w:rsidR="00E0097E" w:rsidRPr="00DC7310" w:rsidRDefault="00E0097E" w:rsidP="00770960">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14:paraId="5AFDE58C" w14:textId="77777777" w:rsidR="00E0097E" w:rsidRPr="00DC7310" w:rsidRDefault="00E0097E" w:rsidP="00770960">
            <w:pPr>
              <w:pStyle w:val="TAC"/>
              <w:keepNext w:val="0"/>
              <w:keepLines w:val="0"/>
              <w:rPr>
                <w:rFonts w:eastAsia="Malgun Gothic" w:cs="Arial"/>
                <w:szCs w:val="18"/>
                <w:lang w:eastAsia="ko-KR"/>
              </w:rPr>
            </w:pPr>
            <w:r w:rsidRPr="00DC7310">
              <w:rPr>
                <w:rFonts w:cs="Arial"/>
              </w:rPr>
              <w:t>950</w:t>
            </w:r>
          </w:p>
        </w:tc>
        <w:tc>
          <w:tcPr>
            <w:tcW w:w="357" w:type="pct"/>
            <w:gridSpan w:val="2"/>
            <w:shd w:val="clear" w:color="auto" w:fill="auto"/>
          </w:tcPr>
          <w:p w14:paraId="595C14C2" w14:textId="77777777" w:rsidR="00E0097E" w:rsidRPr="00DC7310" w:rsidRDefault="00E0097E" w:rsidP="00770960">
            <w:pPr>
              <w:pStyle w:val="TAC"/>
              <w:keepNext w:val="0"/>
              <w:keepLines w:val="0"/>
              <w:rPr>
                <w:rFonts w:cs="Arial"/>
              </w:rPr>
            </w:pPr>
            <w:r w:rsidRPr="00DC7310">
              <w:rPr>
                <w:rFonts w:cs="Arial"/>
              </w:rPr>
              <w:t>3.3</w:t>
            </w:r>
          </w:p>
        </w:tc>
        <w:tc>
          <w:tcPr>
            <w:tcW w:w="611" w:type="pct"/>
            <w:gridSpan w:val="2"/>
            <w:shd w:val="clear" w:color="auto" w:fill="auto"/>
          </w:tcPr>
          <w:p w14:paraId="3C953BB5" w14:textId="77777777" w:rsidR="00E0097E" w:rsidRPr="00DC7310" w:rsidRDefault="00E0097E" w:rsidP="00770960">
            <w:pPr>
              <w:pStyle w:val="TAC"/>
              <w:keepNext w:val="0"/>
              <w:keepLines w:val="0"/>
              <w:rPr>
                <w:rFonts w:cs="Arial"/>
              </w:rPr>
            </w:pPr>
            <w:r w:rsidRPr="00DC7310">
              <w:rPr>
                <w:rFonts w:cs="Arial"/>
              </w:rPr>
              <w:t>IMD5</w:t>
            </w:r>
          </w:p>
        </w:tc>
      </w:tr>
      <w:tr w:rsidR="00E0097E" w:rsidRPr="00DC7310" w14:paraId="3045D825" w14:textId="77777777" w:rsidTr="00770960">
        <w:trPr>
          <w:jc w:val="center"/>
        </w:trPr>
        <w:tc>
          <w:tcPr>
            <w:tcW w:w="1132" w:type="pct"/>
            <w:tcBorders>
              <w:top w:val="single" w:sz="4" w:space="0" w:color="auto"/>
              <w:bottom w:val="nil"/>
            </w:tcBorders>
            <w:shd w:val="clear" w:color="auto" w:fill="auto"/>
          </w:tcPr>
          <w:p w14:paraId="26E128DB" w14:textId="77777777" w:rsidR="00E0097E" w:rsidRPr="00DC7310" w:rsidRDefault="00E0097E" w:rsidP="00770960">
            <w:pPr>
              <w:pStyle w:val="TAC"/>
              <w:keepNext w:val="0"/>
              <w:keepLines w:val="0"/>
              <w:rPr>
                <w:rFonts w:cs="Arial"/>
              </w:rPr>
            </w:pPr>
            <w:r w:rsidRPr="00DC7310">
              <w:t>DC_1A-8</w:t>
            </w:r>
            <w:r w:rsidRPr="00DC7310">
              <w:rPr>
                <w:rFonts w:eastAsia="Malgun Gothic"/>
              </w:rPr>
              <w:t>A_n</w:t>
            </w:r>
            <w:r w:rsidRPr="00DC7310">
              <w:t>40A</w:t>
            </w:r>
          </w:p>
        </w:tc>
        <w:tc>
          <w:tcPr>
            <w:tcW w:w="410" w:type="pct"/>
            <w:shd w:val="clear" w:color="auto" w:fill="auto"/>
          </w:tcPr>
          <w:p w14:paraId="26E91401" w14:textId="77777777" w:rsidR="00E0097E" w:rsidRPr="00DC7310" w:rsidRDefault="00E0097E" w:rsidP="00770960">
            <w:pPr>
              <w:pStyle w:val="TAC"/>
              <w:keepNext w:val="0"/>
              <w:keepLines w:val="0"/>
              <w:rPr>
                <w:rFonts w:cs="Arial"/>
              </w:rPr>
            </w:pPr>
            <w:r w:rsidRPr="00DC7310">
              <w:t>1</w:t>
            </w:r>
          </w:p>
        </w:tc>
        <w:tc>
          <w:tcPr>
            <w:tcW w:w="562" w:type="pct"/>
            <w:gridSpan w:val="2"/>
            <w:shd w:val="clear" w:color="auto" w:fill="auto"/>
            <w:noWrap/>
          </w:tcPr>
          <w:p w14:paraId="56B137EA" w14:textId="77777777" w:rsidR="00E0097E" w:rsidRPr="00DC7310" w:rsidRDefault="00E0097E" w:rsidP="00770960">
            <w:pPr>
              <w:pStyle w:val="TAC"/>
              <w:keepNext w:val="0"/>
              <w:keepLines w:val="0"/>
              <w:rPr>
                <w:rFonts w:cs="Arial"/>
              </w:rPr>
            </w:pPr>
            <w:r w:rsidRPr="00DC7310">
              <w:t>1930</w:t>
            </w:r>
          </w:p>
        </w:tc>
        <w:tc>
          <w:tcPr>
            <w:tcW w:w="348" w:type="pct"/>
            <w:gridSpan w:val="2"/>
            <w:shd w:val="clear" w:color="auto" w:fill="auto"/>
            <w:noWrap/>
          </w:tcPr>
          <w:p w14:paraId="67BAE5C5" w14:textId="77777777" w:rsidR="00E0097E" w:rsidRPr="00DC7310" w:rsidRDefault="00E0097E" w:rsidP="00770960">
            <w:pPr>
              <w:pStyle w:val="TAC"/>
              <w:keepNext w:val="0"/>
              <w:keepLines w:val="0"/>
              <w:rPr>
                <w:rFonts w:cs="Arial"/>
              </w:rPr>
            </w:pPr>
            <w:r w:rsidRPr="00DC7310">
              <w:t>5</w:t>
            </w:r>
          </w:p>
        </w:tc>
        <w:tc>
          <w:tcPr>
            <w:tcW w:w="1041" w:type="pct"/>
            <w:gridSpan w:val="2"/>
            <w:shd w:val="clear" w:color="auto" w:fill="auto"/>
            <w:noWrap/>
          </w:tcPr>
          <w:p w14:paraId="080DA7A3" w14:textId="77777777" w:rsidR="00E0097E" w:rsidRPr="00DC7310" w:rsidRDefault="00E0097E" w:rsidP="00770960">
            <w:pPr>
              <w:pStyle w:val="TAC"/>
              <w:keepNext w:val="0"/>
              <w:keepLines w:val="0"/>
              <w:rPr>
                <w:rFonts w:cs="Arial"/>
              </w:rPr>
            </w:pPr>
            <w:r w:rsidRPr="00DC7310">
              <w:t>25</w:t>
            </w:r>
          </w:p>
        </w:tc>
        <w:tc>
          <w:tcPr>
            <w:tcW w:w="539" w:type="pct"/>
            <w:gridSpan w:val="2"/>
            <w:shd w:val="clear" w:color="auto" w:fill="auto"/>
            <w:noWrap/>
          </w:tcPr>
          <w:p w14:paraId="0EE4CF5E" w14:textId="77777777" w:rsidR="00E0097E" w:rsidRPr="00DC7310" w:rsidRDefault="00E0097E" w:rsidP="00770960">
            <w:pPr>
              <w:pStyle w:val="TAC"/>
              <w:keepNext w:val="0"/>
              <w:keepLines w:val="0"/>
              <w:rPr>
                <w:rFonts w:cs="Arial"/>
              </w:rPr>
            </w:pPr>
            <w:r w:rsidRPr="00DC7310">
              <w:t>2120</w:t>
            </w:r>
          </w:p>
        </w:tc>
        <w:tc>
          <w:tcPr>
            <w:tcW w:w="357" w:type="pct"/>
            <w:gridSpan w:val="2"/>
            <w:shd w:val="clear" w:color="auto" w:fill="auto"/>
          </w:tcPr>
          <w:p w14:paraId="7AF3F0A2" w14:textId="77777777" w:rsidR="00E0097E" w:rsidRPr="00DC7310" w:rsidRDefault="00E0097E" w:rsidP="00770960">
            <w:pPr>
              <w:pStyle w:val="TAC"/>
              <w:keepNext w:val="0"/>
              <w:keepLines w:val="0"/>
              <w:rPr>
                <w:rFonts w:cs="Arial"/>
              </w:rPr>
            </w:pPr>
            <w:r w:rsidRPr="00DC7310">
              <w:t>N/A</w:t>
            </w:r>
          </w:p>
        </w:tc>
        <w:tc>
          <w:tcPr>
            <w:tcW w:w="611" w:type="pct"/>
            <w:gridSpan w:val="2"/>
            <w:shd w:val="clear" w:color="auto" w:fill="auto"/>
          </w:tcPr>
          <w:p w14:paraId="7B636C7C" w14:textId="77777777" w:rsidR="00E0097E" w:rsidRPr="00DC7310" w:rsidRDefault="00E0097E" w:rsidP="00770960">
            <w:pPr>
              <w:pStyle w:val="TAC"/>
              <w:keepNext w:val="0"/>
              <w:keepLines w:val="0"/>
              <w:rPr>
                <w:rFonts w:cs="Arial"/>
              </w:rPr>
            </w:pPr>
            <w:r w:rsidRPr="00DC7310">
              <w:rPr>
                <w:szCs w:val="24"/>
              </w:rPr>
              <w:t>N/A</w:t>
            </w:r>
          </w:p>
        </w:tc>
      </w:tr>
      <w:tr w:rsidR="00E0097E" w:rsidRPr="00DC7310" w14:paraId="30301EBD" w14:textId="77777777" w:rsidTr="00770960">
        <w:trPr>
          <w:jc w:val="center"/>
        </w:trPr>
        <w:tc>
          <w:tcPr>
            <w:tcW w:w="1132" w:type="pct"/>
            <w:tcBorders>
              <w:top w:val="nil"/>
              <w:bottom w:val="nil"/>
            </w:tcBorders>
            <w:shd w:val="clear" w:color="auto" w:fill="auto"/>
          </w:tcPr>
          <w:p w14:paraId="0281CA1A" w14:textId="77777777" w:rsidR="00E0097E" w:rsidRPr="00DC7310" w:rsidRDefault="00E0097E" w:rsidP="00770960">
            <w:pPr>
              <w:pStyle w:val="TAC"/>
              <w:keepNext w:val="0"/>
              <w:keepLines w:val="0"/>
              <w:rPr>
                <w:rFonts w:cs="Arial"/>
              </w:rPr>
            </w:pPr>
          </w:p>
        </w:tc>
        <w:tc>
          <w:tcPr>
            <w:tcW w:w="410" w:type="pct"/>
            <w:shd w:val="clear" w:color="auto" w:fill="auto"/>
          </w:tcPr>
          <w:p w14:paraId="483305EF" w14:textId="77777777" w:rsidR="00E0097E" w:rsidRPr="00DC7310" w:rsidRDefault="00E0097E" w:rsidP="00770960">
            <w:pPr>
              <w:pStyle w:val="TAC"/>
              <w:keepNext w:val="0"/>
              <w:keepLines w:val="0"/>
              <w:rPr>
                <w:rFonts w:cs="Arial"/>
              </w:rPr>
            </w:pPr>
            <w:r w:rsidRPr="00DC7310">
              <w:t>8</w:t>
            </w:r>
          </w:p>
        </w:tc>
        <w:tc>
          <w:tcPr>
            <w:tcW w:w="562" w:type="pct"/>
            <w:gridSpan w:val="2"/>
            <w:shd w:val="clear" w:color="auto" w:fill="auto"/>
            <w:noWrap/>
          </w:tcPr>
          <w:p w14:paraId="68778E65" w14:textId="77777777" w:rsidR="00E0097E" w:rsidRPr="00DC7310" w:rsidRDefault="00E0097E" w:rsidP="00770960">
            <w:pPr>
              <w:pStyle w:val="TAC"/>
              <w:keepNext w:val="0"/>
              <w:keepLines w:val="0"/>
              <w:rPr>
                <w:rFonts w:cs="Arial"/>
              </w:rPr>
            </w:pPr>
            <w:r w:rsidRPr="00DC7310">
              <w:t>N/A</w:t>
            </w:r>
          </w:p>
        </w:tc>
        <w:tc>
          <w:tcPr>
            <w:tcW w:w="348" w:type="pct"/>
            <w:gridSpan w:val="2"/>
            <w:shd w:val="clear" w:color="auto" w:fill="auto"/>
            <w:noWrap/>
          </w:tcPr>
          <w:p w14:paraId="4D9EB11A" w14:textId="77777777" w:rsidR="00E0097E" w:rsidRPr="00DC7310" w:rsidRDefault="00E0097E" w:rsidP="00770960">
            <w:pPr>
              <w:pStyle w:val="TAC"/>
              <w:keepNext w:val="0"/>
              <w:keepLines w:val="0"/>
              <w:rPr>
                <w:rFonts w:cs="Arial"/>
              </w:rPr>
            </w:pPr>
            <w:r w:rsidRPr="00DC7310">
              <w:t>5</w:t>
            </w:r>
          </w:p>
        </w:tc>
        <w:tc>
          <w:tcPr>
            <w:tcW w:w="1041" w:type="pct"/>
            <w:gridSpan w:val="2"/>
            <w:shd w:val="clear" w:color="auto" w:fill="auto"/>
            <w:noWrap/>
          </w:tcPr>
          <w:p w14:paraId="5BFD0850" w14:textId="77777777" w:rsidR="00E0097E" w:rsidRPr="00DC7310" w:rsidRDefault="00E0097E" w:rsidP="00770960">
            <w:pPr>
              <w:pStyle w:val="TAC"/>
              <w:keepNext w:val="0"/>
              <w:keepLines w:val="0"/>
              <w:rPr>
                <w:rFonts w:cs="Arial"/>
              </w:rPr>
            </w:pPr>
            <w:r w:rsidRPr="00DC7310">
              <w:t>N/A</w:t>
            </w:r>
          </w:p>
        </w:tc>
        <w:tc>
          <w:tcPr>
            <w:tcW w:w="539" w:type="pct"/>
            <w:gridSpan w:val="2"/>
            <w:shd w:val="clear" w:color="auto" w:fill="auto"/>
            <w:noWrap/>
          </w:tcPr>
          <w:p w14:paraId="1534C50C" w14:textId="77777777" w:rsidR="00E0097E" w:rsidRPr="00DC7310" w:rsidRDefault="00E0097E" w:rsidP="00770960">
            <w:pPr>
              <w:pStyle w:val="TAC"/>
              <w:keepNext w:val="0"/>
              <w:keepLines w:val="0"/>
              <w:rPr>
                <w:rFonts w:cs="Arial"/>
              </w:rPr>
            </w:pPr>
            <w:r w:rsidRPr="00DC7310">
              <w:t>930</w:t>
            </w:r>
          </w:p>
        </w:tc>
        <w:tc>
          <w:tcPr>
            <w:tcW w:w="357" w:type="pct"/>
            <w:gridSpan w:val="2"/>
            <w:shd w:val="clear" w:color="auto" w:fill="auto"/>
          </w:tcPr>
          <w:p w14:paraId="24782AFD" w14:textId="77777777" w:rsidR="00E0097E" w:rsidRPr="00DC7310" w:rsidRDefault="00E0097E" w:rsidP="00770960">
            <w:pPr>
              <w:pStyle w:val="TAC"/>
              <w:keepNext w:val="0"/>
              <w:keepLines w:val="0"/>
              <w:rPr>
                <w:rFonts w:cs="Arial"/>
              </w:rPr>
            </w:pPr>
            <w:r w:rsidRPr="00DC7310">
              <w:t>8.0</w:t>
            </w:r>
          </w:p>
        </w:tc>
        <w:tc>
          <w:tcPr>
            <w:tcW w:w="611" w:type="pct"/>
            <w:gridSpan w:val="2"/>
            <w:shd w:val="clear" w:color="auto" w:fill="auto"/>
          </w:tcPr>
          <w:p w14:paraId="3115E648" w14:textId="77777777" w:rsidR="00E0097E" w:rsidRPr="00DC7310" w:rsidRDefault="00E0097E" w:rsidP="00770960">
            <w:pPr>
              <w:pStyle w:val="TAC"/>
              <w:keepNext w:val="0"/>
              <w:keepLines w:val="0"/>
              <w:rPr>
                <w:rFonts w:cs="Arial"/>
              </w:rPr>
            </w:pPr>
            <w:r w:rsidRPr="00DC7310">
              <w:rPr>
                <w:szCs w:val="24"/>
              </w:rPr>
              <w:t>IMD4</w:t>
            </w:r>
          </w:p>
        </w:tc>
      </w:tr>
      <w:tr w:rsidR="00E0097E" w:rsidRPr="00DC7310" w14:paraId="3FE2E002" w14:textId="77777777" w:rsidTr="00770960">
        <w:trPr>
          <w:jc w:val="center"/>
        </w:trPr>
        <w:tc>
          <w:tcPr>
            <w:tcW w:w="1132" w:type="pct"/>
            <w:tcBorders>
              <w:top w:val="nil"/>
              <w:bottom w:val="nil"/>
            </w:tcBorders>
            <w:shd w:val="clear" w:color="auto" w:fill="auto"/>
          </w:tcPr>
          <w:p w14:paraId="4118168C" w14:textId="77777777" w:rsidR="00E0097E" w:rsidRPr="00DC7310" w:rsidRDefault="00E0097E" w:rsidP="00770960">
            <w:pPr>
              <w:pStyle w:val="TAC"/>
              <w:keepNext w:val="0"/>
              <w:keepLines w:val="0"/>
              <w:rPr>
                <w:rFonts w:cs="Arial"/>
              </w:rPr>
            </w:pPr>
          </w:p>
        </w:tc>
        <w:tc>
          <w:tcPr>
            <w:tcW w:w="410" w:type="pct"/>
            <w:shd w:val="clear" w:color="auto" w:fill="auto"/>
          </w:tcPr>
          <w:p w14:paraId="5425C330" w14:textId="77777777" w:rsidR="00E0097E" w:rsidRPr="00DC7310" w:rsidRDefault="00E0097E" w:rsidP="00770960">
            <w:pPr>
              <w:pStyle w:val="TAC"/>
              <w:keepNext w:val="0"/>
              <w:keepLines w:val="0"/>
              <w:rPr>
                <w:rFonts w:cs="Arial"/>
              </w:rPr>
            </w:pPr>
            <w:r w:rsidRPr="00DC7310">
              <w:t>n40</w:t>
            </w:r>
          </w:p>
        </w:tc>
        <w:tc>
          <w:tcPr>
            <w:tcW w:w="562" w:type="pct"/>
            <w:gridSpan w:val="2"/>
            <w:shd w:val="clear" w:color="auto" w:fill="auto"/>
            <w:noWrap/>
          </w:tcPr>
          <w:p w14:paraId="47BDE978" w14:textId="77777777" w:rsidR="00E0097E" w:rsidRPr="00DC7310" w:rsidRDefault="00E0097E" w:rsidP="00770960">
            <w:pPr>
              <w:pStyle w:val="TAC"/>
              <w:keepNext w:val="0"/>
              <w:keepLines w:val="0"/>
              <w:rPr>
                <w:rFonts w:cs="Arial"/>
              </w:rPr>
            </w:pPr>
            <w:r w:rsidRPr="00DC7310">
              <w:t>2395</w:t>
            </w:r>
          </w:p>
        </w:tc>
        <w:tc>
          <w:tcPr>
            <w:tcW w:w="348" w:type="pct"/>
            <w:gridSpan w:val="2"/>
            <w:shd w:val="clear" w:color="auto" w:fill="auto"/>
            <w:noWrap/>
          </w:tcPr>
          <w:p w14:paraId="5BB2830C" w14:textId="77777777" w:rsidR="00E0097E" w:rsidRPr="00DC7310" w:rsidRDefault="00E0097E" w:rsidP="00770960">
            <w:pPr>
              <w:pStyle w:val="TAC"/>
              <w:keepNext w:val="0"/>
              <w:keepLines w:val="0"/>
              <w:rPr>
                <w:rFonts w:cs="Arial"/>
              </w:rPr>
            </w:pPr>
            <w:r w:rsidRPr="00DC7310">
              <w:t>5</w:t>
            </w:r>
          </w:p>
        </w:tc>
        <w:tc>
          <w:tcPr>
            <w:tcW w:w="1041" w:type="pct"/>
            <w:gridSpan w:val="2"/>
            <w:shd w:val="clear" w:color="auto" w:fill="auto"/>
            <w:noWrap/>
          </w:tcPr>
          <w:p w14:paraId="6A5A571F" w14:textId="77777777" w:rsidR="00E0097E" w:rsidRPr="00DC7310" w:rsidRDefault="00E0097E" w:rsidP="00770960">
            <w:pPr>
              <w:pStyle w:val="TAC"/>
              <w:keepNext w:val="0"/>
              <w:keepLines w:val="0"/>
              <w:rPr>
                <w:rFonts w:cs="Arial"/>
              </w:rPr>
            </w:pPr>
            <w:r w:rsidRPr="00DC7310">
              <w:t>25</w:t>
            </w:r>
          </w:p>
        </w:tc>
        <w:tc>
          <w:tcPr>
            <w:tcW w:w="539" w:type="pct"/>
            <w:gridSpan w:val="2"/>
            <w:shd w:val="clear" w:color="auto" w:fill="auto"/>
            <w:noWrap/>
          </w:tcPr>
          <w:p w14:paraId="26CD3274" w14:textId="77777777" w:rsidR="00E0097E" w:rsidRPr="00DC7310" w:rsidRDefault="00E0097E" w:rsidP="00770960">
            <w:pPr>
              <w:pStyle w:val="TAC"/>
              <w:keepNext w:val="0"/>
              <w:keepLines w:val="0"/>
              <w:rPr>
                <w:rFonts w:cs="Arial"/>
              </w:rPr>
            </w:pPr>
            <w:r w:rsidRPr="00DC7310">
              <w:t>2395</w:t>
            </w:r>
          </w:p>
        </w:tc>
        <w:tc>
          <w:tcPr>
            <w:tcW w:w="357" w:type="pct"/>
            <w:gridSpan w:val="2"/>
            <w:shd w:val="clear" w:color="auto" w:fill="auto"/>
          </w:tcPr>
          <w:p w14:paraId="29155F17" w14:textId="77777777" w:rsidR="00E0097E" w:rsidRPr="00DC7310" w:rsidRDefault="00E0097E" w:rsidP="00770960">
            <w:pPr>
              <w:pStyle w:val="TAC"/>
              <w:keepNext w:val="0"/>
              <w:keepLines w:val="0"/>
              <w:rPr>
                <w:rFonts w:cs="Arial"/>
              </w:rPr>
            </w:pPr>
            <w:r w:rsidRPr="00DC7310">
              <w:t>N/A</w:t>
            </w:r>
          </w:p>
        </w:tc>
        <w:tc>
          <w:tcPr>
            <w:tcW w:w="611" w:type="pct"/>
            <w:gridSpan w:val="2"/>
            <w:shd w:val="clear" w:color="auto" w:fill="auto"/>
          </w:tcPr>
          <w:p w14:paraId="33EDABC1" w14:textId="77777777" w:rsidR="00E0097E" w:rsidRPr="00DC7310" w:rsidRDefault="00E0097E" w:rsidP="00770960">
            <w:pPr>
              <w:pStyle w:val="TAC"/>
              <w:keepNext w:val="0"/>
              <w:keepLines w:val="0"/>
              <w:rPr>
                <w:rFonts w:cs="Arial"/>
              </w:rPr>
            </w:pPr>
            <w:r w:rsidRPr="00DC7310">
              <w:rPr>
                <w:szCs w:val="24"/>
              </w:rPr>
              <w:t>N/A</w:t>
            </w:r>
          </w:p>
        </w:tc>
      </w:tr>
      <w:tr w:rsidR="00E0097E" w:rsidRPr="00DC7310" w14:paraId="35C1E877" w14:textId="77777777" w:rsidTr="00770960">
        <w:trPr>
          <w:jc w:val="center"/>
        </w:trPr>
        <w:tc>
          <w:tcPr>
            <w:tcW w:w="1132" w:type="pct"/>
            <w:tcBorders>
              <w:top w:val="nil"/>
              <w:bottom w:val="nil"/>
            </w:tcBorders>
            <w:shd w:val="clear" w:color="auto" w:fill="auto"/>
          </w:tcPr>
          <w:p w14:paraId="7DB87ED8" w14:textId="77777777" w:rsidR="00E0097E" w:rsidRPr="00DC7310" w:rsidRDefault="00E0097E" w:rsidP="00770960">
            <w:pPr>
              <w:pStyle w:val="TAC"/>
              <w:keepNext w:val="0"/>
              <w:keepLines w:val="0"/>
              <w:rPr>
                <w:rFonts w:cs="Arial"/>
              </w:rPr>
            </w:pPr>
          </w:p>
        </w:tc>
        <w:tc>
          <w:tcPr>
            <w:tcW w:w="410" w:type="pct"/>
            <w:shd w:val="clear" w:color="auto" w:fill="auto"/>
          </w:tcPr>
          <w:p w14:paraId="29E727AB" w14:textId="77777777" w:rsidR="00E0097E" w:rsidRPr="00DC7310" w:rsidRDefault="00E0097E" w:rsidP="00770960">
            <w:pPr>
              <w:pStyle w:val="TAC"/>
              <w:keepNext w:val="0"/>
              <w:keepLines w:val="0"/>
              <w:rPr>
                <w:rFonts w:cs="Arial"/>
              </w:rPr>
            </w:pPr>
            <w:r w:rsidRPr="00DC7310">
              <w:t>1</w:t>
            </w:r>
          </w:p>
        </w:tc>
        <w:tc>
          <w:tcPr>
            <w:tcW w:w="562" w:type="pct"/>
            <w:gridSpan w:val="2"/>
            <w:shd w:val="clear" w:color="auto" w:fill="auto"/>
            <w:noWrap/>
          </w:tcPr>
          <w:p w14:paraId="23E9A70F" w14:textId="77777777" w:rsidR="00E0097E" w:rsidRPr="00DC7310" w:rsidRDefault="00E0097E" w:rsidP="00770960">
            <w:pPr>
              <w:pStyle w:val="TAC"/>
              <w:keepNext w:val="0"/>
              <w:keepLines w:val="0"/>
              <w:rPr>
                <w:rFonts w:cs="Arial"/>
              </w:rPr>
            </w:pPr>
            <w:r w:rsidRPr="00DC7310">
              <w:t>N/A</w:t>
            </w:r>
          </w:p>
        </w:tc>
        <w:tc>
          <w:tcPr>
            <w:tcW w:w="348" w:type="pct"/>
            <w:gridSpan w:val="2"/>
            <w:shd w:val="clear" w:color="auto" w:fill="auto"/>
            <w:noWrap/>
          </w:tcPr>
          <w:p w14:paraId="55BABF6B" w14:textId="77777777" w:rsidR="00E0097E" w:rsidRPr="00DC7310" w:rsidRDefault="00E0097E" w:rsidP="00770960">
            <w:pPr>
              <w:pStyle w:val="TAC"/>
              <w:keepNext w:val="0"/>
              <w:keepLines w:val="0"/>
              <w:rPr>
                <w:rFonts w:cs="Arial"/>
              </w:rPr>
            </w:pPr>
            <w:r w:rsidRPr="00DC7310">
              <w:t>5</w:t>
            </w:r>
          </w:p>
        </w:tc>
        <w:tc>
          <w:tcPr>
            <w:tcW w:w="1041" w:type="pct"/>
            <w:gridSpan w:val="2"/>
            <w:shd w:val="clear" w:color="auto" w:fill="auto"/>
            <w:noWrap/>
          </w:tcPr>
          <w:p w14:paraId="784E44F5" w14:textId="77777777" w:rsidR="00E0097E" w:rsidRPr="00DC7310" w:rsidRDefault="00E0097E" w:rsidP="00770960">
            <w:pPr>
              <w:pStyle w:val="TAC"/>
              <w:keepNext w:val="0"/>
              <w:keepLines w:val="0"/>
              <w:rPr>
                <w:rFonts w:cs="Arial"/>
              </w:rPr>
            </w:pPr>
            <w:r w:rsidRPr="00DC7310">
              <w:t>N/A</w:t>
            </w:r>
          </w:p>
        </w:tc>
        <w:tc>
          <w:tcPr>
            <w:tcW w:w="539" w:type="pct"/>
            <w:gridSpan w:val="2"/>
            <w:shd w:val="clear" w:color="auto" w:fill="auto"/>
            <w:noWrap/>
          </w:tcPr>
          <w:p w14:paraId="6DB86A14" w14:textId="77777777" w:rsidR="00E0097E" w:rsidRPr="00DC7310" w:rsidRDefault="00E0097E" w:rsidP="00770960">
            <w:pPr>
              <w:pStyle w:val="TAC"/>
              <w:keepNext w:val="0"/>
              <w:keepLines w:val="0"/>
              <w:rPr>
                <w:rFonts w:cs="Arial"/>
              </w:rPr>
            </w:pPr>
            <w:r w:rsidRPr="00DC7310">
              <w:t>2135</w:t>
            </w:r>
          </w:p>
        </w:tc>
        <w:tc>
          <w:tcPr>
            <w:tcW w:w="357" w:type="pct"/>
            <w:gridSpan w:val="2"/>
            <w:shd w:val="clear" w:color="auto" w:fill="auto"/>
          </w:tcPr>
          <w:p w14:paraId="56CA83DD" w14:textId="77777777" w:rsidR="00E0097E" w:rsidRPr="00DC7310" w:rsidRDefault="00E0097E" w:rsidP="00770960">
            <w:pPr>
              <w:pStyle w:val="TAC"/>
              <w:keepNext w:val="0"/>
              <w:keepLines w:val="0"/>
              <w:rPr>
                <w:rFonts w:cs="Arial"/>
              </w:rPr>
            </w:pPr>
            <w:r w:rsidRPr="00DC7310">
              <w:t>5.3</w:t>
            </w:r>
          </w:p>
        </w:tc>
        <w:tc>
          <w:tcPr>
            <w:tcW w:w="611" w:type="pct"/>
            <w:gridSpan w:val="2"/>
            <w:shd w:val="clear" w:color="auto" w:fill="auto"/>
          </w:tcPr>
          <w:p w14:paraId="3231A634" w14:textId="77777777" w:rsidR="00E0097E" w:rsidRPr="00DC7310" w:rsidRDefault="00E0097E" w:rsidP="00770960">
            <w:pPr>
              <w:pStyle w:val="TAC"/>
              <w:keepNext w:val="0"/>
              <w:keepLines w:val="0"/>
              <w:rPr>
                <w:rFonts w:cs="Arial"/>
              </w:rPr>
            </w:pPr>
            <w:r w:rsidRPr="00DC7310">
              <w:rPr>
                <w:szCs w:val="24"/>
              </w:rPr>
              <w:t>IMD5</w:t>
            </w:r>
          </w:p>
        </w:tc>
      </w:tr>
      <w:tr w:rsidR="00E0097E" w:rsidRPr="00DC7310" w14:paraId="51A08F21" w14:textId="77777777" w:rsidTr="00770960">
        <w:trPr>
          <w:jc w:val="center"/>
        </w:trPr>
        <w:tc>
          <w:tcPr>
            <w:tcW w:w="1132" w:type="pct"/>
            <w:tcBorders>
              <w:top w:val="nil"/>
              <w:bottom w:val="nil"/>
            </w:tcBorders>
            <w:shd w:val="clear" w:color="auto" w:fill="auto"/>
          </w:tcPr>
          <w:p w14:paraId="6AFFF352" w14:textId="77777777" w:rsidR="00E0097E" w:rsidRPr="00DC7310" w:rsidRDefault="00E0097E" w:rsidP="00770960">
            <w:pPr>
              <w:pStyle w:val="TAC"/>
              <w:keepNext w:val="0"/>
              <w:keepLines w:val="0"/>
              <w:rPr>
                <w:rFonts w:cs="Arial"/>
              </w:rPr>
            </w:pPr>
          </w:p>
        </w:tc>
        <w:tc>
          <w:tcPr>
            <w:tcW w:w="410" w:type="pct"/>
            <w:shd w:val="clear" w:color="auto" w:fill="auto"/>
          </w:tcPr>
          <w:p w14:paraId="782685AD" w14:textId="77777777" w:rsidR="00E0097E" w:rsidRPr="00DC7310" w:rsidRDefault="00E0097E" w:rsidP="00770960">
            <w:pPr>
              <w:pStyle w:val="TAC"/>
              <w:keepNext w:val="0"/>
              <w:keepLines w:val="0"/>
              <w:rPr>
                <w:rFonts w:cs="Arial"/>
              </w:rPr>
            </w:pPr>
            <w:r w:rsidRPr="00DC7310">
              <w:t>8</w:t>
            </w:r>
          </w:p>
        </w:tc>
        <w:tc>
          <w:tcPr>
            <w:tcW w:w="562" w:type="pct"/>
            <w:gridSpan w:val="2"/>
            <w:shd w:val="clear" w:color="auto" w:fill="auto"/>
            <w:noWrap/>
          </w:tcPr>
          <w:p w14:paraId="78E32578" w14:textId="77777777" w:rsidR="00E0097E" w:rsidRPr="00DC7310" w:rsidRDefault="00E0097E" w:rsidP="00770960">
            <w:pPr>
              <w:pStyle w:val="TAC"/>
              <w:keepNext w:val="0"/>
              <w:keepLines w:val="0"/>
              <w:rPr>
                <w:rFonts w:cs="Arial"/>
              </w:rPr>
            </w:pPr>
            <w:r w:rsidRPr="00DC7310">
              <w:t>885</w:t>
            </w:r>
          </w:p>
        </w:tc>
        <w:tc>
          <w:tcPr>
            <w:tcW w:w="348" w:type="pct"/>
            <w:gridSpan w:val="2"/>
            <w:shd w:val="clear" w:color="auto" w:fill="auto"/>
            <w:noWrap/>
          </w:tcPr>
          <w:p w14:paraId="3D2174E4" w14:textId="77777777" w:rsidR="00E0097E" w:rsidRPr="00DC7310" w:rsidRDefault="00E0097E" w:rsidP="00770960">
            <w:pPr>
              <w:pStyle w:val="TAC"/>
              <w:keepNext w:val="0"/>
              <w:keepLines w:val="0"/>
              <w:rPr>
                <w:rFonts w:cs="Arial"/>
              </w:rPr>
            </w:pPr>
            <w:r w:rsidRPr="00DC7310">
              <w:t>5</w:t>
            </w:r>
          </w:p>
        </w:tc>
        <w:tc>
          <w:tcPr>
            <w:tcW w:w="1041" w:type="pct"/>
            <w:gridSpan w:val="2"/>
            <w:shd w:val="clear" w:color="auto" w:fill="auto"/>
            <w:noWrap/>
          </w:tcPr>
          <w:p w14:paraId="478E11E4" w14:textId="77777777" w:rsidR="00E0097E" w:rsidRPr="00DC7310" w:rsidRDefault="00E0097E" w:rsidP="00770960">
            <w:pPr>
              <w:pStyle w:val="TAC"/>
              <w:keepNext w:val="0"/>
              <w:keepLines w:val="0"/>
              <w:rPr>
                <w:rFonts w:cs="Arial"/>
              </w:rPr>
            </w:pPr>
            <w:r w:rsidRPr="00DC7310">
              <w:t>25</w:t>
            </w:r>
          </w:p>
        </w:tc>
        <w:tc>
          <w:tcPr>
            <w:tcW w:w="539" w:type="pct"/>
            <w:gridSpan w:val="2"/>
            <w:shd w:val="clear" w:color="auto" w:fill="auto"/>
            <w:noWrap/>
          </w:tcPr>
          <w:p w14:paraId="3051211C" w14:textId="77777777" w:rsidR="00E0097E" w:rsidRPr="00DC7310" w:rsidRDefault="00E0097E" w:rsidP="00770960">
            <w:pPr>
              <w:pStyle w:val="TAC"/>
              <w:keepNext w:val="0"/>
              <w:keepLines w:val="0"/>
              <w:rPr>
                <w:rFonts w:cs="Arial"/>
              </w:rPr>
            </w:pPr>
            <w:r w:rsidRPr="00DC7310">
              <w:t>930</w:t>
            </w:r>
          </w:p>
        </w:tc>
        <w:tc>
          <w:tcPr>
            <w:tcW w:w="357" w:type="pct"/>
            <w:gridSpan w:val="2"/>
            <w:shd w:val="clear" w:color="auto" w:fill="auto"/>
          </w:tcPr>
          <w:p w14:paraId="336FFB60" w14:textId="77777777" w:rsidR="00E0097E" w:rsidRPr="00DC7310" w:rsidRDefault="00E0097E" w:rsidP="00770960">
            <w:pPr>
              <w:pStyle w:val="TAC"/>
              <w:keepNext w:val="0"/>
              <w:keepLines w:val="0"/>
              <w:rPr>
                <w:rFonts w:cs="Arial"/>
              </w:rPr>
            </w:pPr>
            <w:r w:rsidRPr="00DC7310">
              <w:t>N/A</w:t>
            </w:r>
          </w:p>
        </w:tc>
        <w:tc>
          <w:tcPr>
            <w:tcW w:w="611" w:type="pct"/>
            <w:gridSpan w:val="2"/>
            <w:shd w:val="clear" w:color="auto" w:fill="auto"/>
          </w:tcPr>
          <w:p w14:paraId="6A0B614C" w14:textId="77777777" w:rsidR="00E0097E" w:rsidRPr="00DC7310" w:rsidRDefault="00E0097E" w:rsidP="00770960">
            <w:pPr>
              <w:pStyle w:val="TAC"/>
              <w:keepNext w:val="0"/>
              <w:keepLines w:val="0"/>
              <w:rPr>
                <w:rFonts w:cs="Arial"/>
              </w:rPr>
            </w:pPr>
            <w:r w:rsidRPr="00DC7310">
              <w:rPr>
                <w:szCs w:val="24"/>
              </w:rPr>
              <w:t>N/A</w:t>
            </w:r>
          </w:p>
        </w:tc>
      </w:tr>
      <w:tr w:rsidR="00E0097E" w:rsidRPr="00DC7310" w14:paraId="2F57DA0B" w14:textId="77777777" w:rsidTr="00770960">
        <w:trPr>
          <w:jc w:val="center"/>
        </w:trPr>
        <w:tc>
          <w:tcPr>
            <w:tcW w:w="1132" w:type="pct"/>
            <w:tcBorders>
              <w:top w:val="nil"/>
              <w:bottom w:val="single" w:sz="4" w:space="0" w:color="auto"/>
            </w:tcBorders>
            <w:shd w:val="clear" w:color="auto" w:fill="auto"/>
          </w:tcPr>
          <w:p w14:paraId="179FBBC2" w14:textId="77777777" w:rsidR="00E0097E" w:rsidRPr="00DC7310" w:rsidRDefault="00E0097E" w:rsidP="00770960">
            <w:pPr>
              <w:pStyle w:val="TAC"/>
              <w:keepNext w:val="0"/>
              <w:keepLines w:val="0"/>
              <w:rPr>
                <w:rFonts w:cs="Arial"/>
              </w:rPr>
            </w:pPr>
          </w:p>
        </w:tc>
        <w:tc>
          <w:tcPr>
            <w:tcW w:w="410" w:type="pct"/>
            <w:shd w:val="clear" w:color="auto" w:fill="auto"/>
          </w:tcPr>
          <w:p w14:paraId="65F2C1FD" w14:textId="77777777" w:rsidR="00E0097E" w:rsidRPr="00DC7310" w:rsidRDefault="00E0097E" w:rsidP="00770960">
            <w:pPr>
              <w:pStyle w:val="TAC"/>
              <w:keepNext w:val="0"/>
              <w:keepLines w:val="0"/>
              <w:rPr>
                <w:rFonts w:cs="Arial"/>
              </w:rPr>
            </w:pPr>
            <w:r w:rsidRPr="00DC7310">
              <w:t>n40</w:t>
            </w:r>
          </w:p>
        </w:tc>
        <w:tc>
          <w:tcPr>
            <w:tcW w:w="562" w:type="pct"/>
            <w:gridSpan w:val="2"/>
            <w:shd w:val="clear" w:color="auto" w:fill="auto"/>
            <w:noWrap/>
          </w:tcPr>
          <w:p w14:paraId="2D08EFD0" w14:textId="77777777" w:rsidR="00E0097E" w:rsidRPr="00DC7310" w:rsidRDefault="00E0097E" w:rsidP="00770960">
            <w:pPr>
              <w:pStyle w:val="TAC"/>
              <w:keepNext w:val="0"/>
              <w:keepLines w:val="0"/>
              <w:rPr>
                <w:rFonts w:cs="Arial"/>
              </w:rPr>
            </w:pPr>
            <w:r w:rsidRPr="00DC7310">
              <w:t>2395</w:t>
            </w:r>
          </w:p>
        </w:tc>
        <w:tc>
          <w:tcPr>
            <w:tcW w:w="348" w:type="pct"/>
            <w:gridSpan w:val="2"/>
            <w:shd w:val="clear" w:color="auto" w:fill="auto"/>
            <w:noWrap/>
          </w:tcPr>
          <w:p w14:paraId="4AE4BD6D" w14:textId="77777777" w:rsidR="00E0097E" w:rsidRPr="00DC7310" w:rsidRDefault="00E0097E" w:rsidP="00770960">
            <w:pPr>
              <w:pStyle w:val="TAC"/>
              <w:keepNext w:val="0"/>
              <w:keepLines w:val="0"/>
              <w:rPr>
                <w:rFonts w:cs="Arial"/>
              </w:rPr>
            </w:pPr>
            <w:r w:rsidRPr="00DC7310">
              <w:t>5</w:t>
            </w:r>
          </w:p>
        </w:tc>
        <w:tc>
          <w:tcPr>
            <w:tcW w:w="1041" w:type="pct"/>
            <w:gridSpan w:val="2"/>
            <w:shd w:val="clear" w:color="auto" w:fill="auto"/>
            <w:noWrap/>
          </w:tcPr>
          <w:p w14:paraId="4443E7A6" w14:textId="77777777" w:rsidR="00E0097E" w:rsidRPr="00DC7310" w:rsidRDefault="00E0097E" w:rsidP="00770960">
            <w:pPr>
              <w:pStyle w:val="TAC"/>
              <w:keepNext w:val="0"/>
              <w:keepLines w:val="0"/>
              <w:rPr>
                <w:rFonts w:cs="Arial"/>
              </w:rPr>
            </w:pPr>
            <w:r w:rsidRPr="00DC7310">
              <w:t>25</w:t>
            </w:r>
          </w:p>
        </w:tc>
        <w:tc>
          <w:tcPr>
            <w:tcW w:w="539" w:type="pct"/>
            <w:gridSpan w:val="2"/>
            <w:shd w:val="clear" w:color="auto" w:fill="auto"/>
            <w:noWrap/>
          </w:tcPr>
          <w:p w14:paraId="7C1A981A" w14:textId="77777777" w:rsidR="00E0097E" w:rsidRPr="00DC7310" w:rsidRDefault="00E0097E" w:rsidP="00770960">
            <w:pPr>
              <w:pStyle w:val="TAC"/>
              <w:keepNext w:val="0"/>
              <w:keepLines w:val="0"/>
              <w:rPr>
                <w:rFonts w:cs="Arial"/>
              </w:rPr>
            </w:pPr>
            <w:r w:rsidRPr="00DC7310">
              <w:t>2395</w:t>
            </w:r>
          </w:p>
        </w:tc>
        <w:tc>
          <w:tcPr>
            <w:tcW w:w="357" w:type="pct"/>
            <w:gridSpan w:val="2"/>
            <w:shd w:val="clear" w:color="auto" w:fill="auto"/>
          </w:tcPr>
          <w:p w14:paraId="234A249E" w14:textId="77777777" w:rsidR="00E0097E" w:rsidRPr="00DC7310" w:rsidRDefault="00E0097E" w:rsidP="00770960">
            <w:pPr>
              <w:pStyle w:val="TAC"/>
              <w:keepNext w:val="0"/>
              <w:keepLines w:val="0"/>
              <w:rPr>
                <w:rFonts w:cs="Arial"/>
              </w:rPr>
            </w:pPr>
            <w:r w:rsidRPr="00DC7310">
              <w:t>N/A</w:t>
            </w:r>
          </w:p>
        </w:tc>
        <w:tc>
          <w:tcPr>
            <w:tcW w:w="611" w:type="pct"/>
            <w:gridSpan w:val="2"/>
            <w:shd w:val="clear" w:color="auto" w:fill="auto"/>
          </w:tcPr>
          <w:p w14:paraId="6E6B8EF2" w14:textId="77777777" w:rsidR="00E0097E" w:rsidRPr="00DC7310" w:rsidRDefault="00E0097E" w:rsidP="00770960">
            <w:pPr>
              <w:pStyle w:val="TAC"/>
              <w:keepNext w:val="0"/>
              <w:keepLines w:val="0"/>
              <w:rPr>
                <w:rFonts w:cs="Arial"/>
              </w:rPr>
            </w:pPr>
            <w:r w:rsidRPr="00DC7310">
              <w:rPr>
                <w:szCs w:val="24"/>
              </w:rPr>
              <w:t>N/A</w:t>
            </w:r>
          </w:p>
        </w:tc>
      </w:tr>
      <w:tr w:rsidR="00E0097E" w:rsidRPr="00DC7310" w14:paraId="26308451" w14:textId="77777777" w:rsidTr="00770960">
        <w:trPr>
          <w:jc w:val="center"/>
        </w:trPr>
        <w:tc>
          <w:tcPr>
            <w:tcW w:w="1132" w:type="pct"/>
            <w:tcBorders>
              <w:top w:val="single" w:sz="4" w:space="0" w:color="auto"/>
              <w:left w:val="single" w:sz="4" w:space="0" w:color="auto"/>
              <w:bottom w:val="nil"/>
              <w:right w:val="single" w:sz="4" w:space="0" w:color="auto"/>
            </w:tcBorders>
          </w:tcPr>
          <w:p w14:paraId="5854A2D9" w14:textId="77777777" w:rsidR="00E0097E" w:rsidRPr="00DC7310" w:rsidRDefault="00E0097E" w:rsidP="00770960">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41F84A48" w14:textId="77777777" w:rsidR="00E0097E" w:rsidRPr="00DC7310" w:rsidRDefault="00E0097E" w:rsidP="00770960">
            <w:pPr>
              <w:pStyle w:val="TAC"/>
              <w:keepNext w:val="0"/>
              <w:keepLines w:val="0"/>
            </w:pP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6D4671C3" w14:textId="77777777" w:rsidR="00E0097E" w:rsidRPr="00DC7310" w:rsidRDefault="00E0097E" w:rsidP="00770960">
            <w:pPr>
              <w:pStyle w:val="TAC"/>
              <w:keepNext w:val="0"/>
              <w:keepLines w:val="0"/>
            </w:pPr>
            <w:r w:rsidRPr="00DC7310">
              <w:rPr>
                <w:rFonts w:eastAsia="Malgun Gothic" w:cs="Arial"/>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42873C3A" w14:textId="77777777" w:rsidR="00E0097E" w:rsidRPr="00DC7310" w:rsidRDefault="00E0097E" w:rsidP="00770960">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91E569C" w14:textId="77777777" w:rsidR="00E0097E" w:rsidRPr="00DC7310" w:rsidRDefault="00E0097E" w:rsidP="00770960">
            <w:pPr>
              <w:pStyle w:val="TAC"/>
              <w:keepNext w:val="0"/>
              <w:keepLines w:val="0"/>
            </w:pPr>
            <w:r w:rsidRPr="00DC7310">
              <w:rPr>
                <w:rFonts w:eastAsia="Malgun Gothic"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BED7AD5" w14:textId="77777777" w:rsidR="00E0097E" w:rsidRPr="00DC7310" w:rsidRDefault="00E0097E" w:rsidP="00770960">
            <w:pPr>
              <w:pStyle w:val="TAC"/>
              <w:keepNext w:val="0"/>
              <w:keepLines w:val="0"/>
            </w:pPr>
            <w:r w:rsidRPr="00DC7310">
              <w:rPr>
                <w:rFonts w:eastAsia="Malgun Gothic" w:cs="Arial"/>
                <w:szCs w:val="18"/>
                <w:lang w:eastAsia="ko-KR"/>
              </w:rPr>
              <w:t>2145</w:t>
            </w:r>
          </w:p>
        </w:tc>
        <w:tc>
          <w:tcPr>
            <w:tcW w:w="357" w:type="pct"/>
            <w:gridSpan w:val="2"/>
            <w:tcBorders>
              <w:top w:val="single" w:sz="4" w:space="0" w:color="auto"/>
              <w:left w:val="single" w:sz="4" w:space="0" w:color="auto"/>
              <w:bottom w:val="single" w:sz="4" w:space="0" w:color="auto"/>
              <w:right w:val="single" w:sz="4" w:space="0" w:color="auto"/>
            </w:tcBorders>
          </w:tcPr>
          <w:p w14:paraId="608E2740" w14:textId="77777777" w:rsidR="00E0097E" w:rsidRPr="00DC7310" w:rsidRDefault="00E0097E" w:rsidP="00770960">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4884B56A" w14:textId="77777777" w:rsidR="00E0097E" w:rsidRPr="00DC7310" w:rsidRDefault="00E0097E" w:rsidP="00770960">
            <w:pPr>
              <w:pStyle w:val="TAC"/>
              <w:keepNext w:val="0"/>
              <w:keepLines w:val="0"/>
            </w:pPr>
            <w:r w:rsidRPr="00DC7310">
              <w:rPr>
                <w:rFonts w:cs="Arial"/>
              </w:rPr>
              <w:t>N/A</w:t>
            </w:r>
          </w:p>
        </w:tc>
      </w:tr>
      <w:tr w:rsidR="00E0097E" w:rsidRPr="00DC7310" w14:paraId="66BC6638" w14:textId="77777777" w:rsidTr="00770960">
        <w:trPr>
          <w:jc w:val="center"/>
        </w:trPr>
        <w:tc>
          <w:tcPr>
            <w:tcW w:w="1132" w:type="pct"/>
            <w:tcBorders>
              <w:top w:val="nil"/>
              <w:left w:val="single" w:sz="4" w:space="0" w:color="auto"/>
              <w:bottom w:val="nil"/>
              <w:right w:val="single" w:sz="4" w:space="0" w:color="auto"/>
            </w:tcBorders>
          </w:tcPr>
          <w:p w14:paraId="2E50E4FA" w14:textId="77777777" w:rsidR="00E0097E" w:rsidRPr="00DC7310" w:rsidRDefault="00E0097E" w:rsidP="00770960">
            <w:pPr>
              <w:spacing w:after="0"/>
              <w:jc w:val="center"/>
              <w:rPr>
                <w:rFonts w:ascii="Arial" w:hAnsi="Arial" w:cs="Arial"/>
                <w:sz w:val="18"/>
              </w:rPr>
            </w:pPr>
            <w:r w:rsidRPr="00DC7310">
              <w:rPr>
                <w:rFonts w:ascii="Arial" w:hAnsi="Arial" w:cs="Arial"/>
                <w:sz w:val="18"/>
              </w:rPr>
              <w:t>DC_1A-8A_n77(2A)</w:t>
            </w:r>
          </w:p>
          <w:p w14:paraId="706D2495" w14:textId="77777777" w:rsidR="00E0097E" w:rsidRPr="00DC7310" w:rsidRDefault="00E0097E" w:rsidP="00770960">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26215933" w14:textId="77777777" w:rsidR="00E0097E" w:rsidRPr="00DC7310" w:rsidRDefault="00E0097E" w:rsidP="00770960">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6867B0BF" w14:textId="77777777" w:rsidR="00E0097E" w:rsidRPr="00DC7310" w:rsidRDefault="00E0097E" w:rsidP="00770960">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6CF48A91" w14:textId="77777777" w:rsidR="00E0097E" w:rsidRPr="00DC7310" w:rsidRDefault="00E0097E" w:rsidP="00770960">
            <w:pPr>
              <w:pStyle w:val="TAC"/>
              <w:keepNext w:val="0"/>
              <w:keepLines w:val="0"/>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7C74CE30" w14:textId="77777777" w:rsidR="00E0097E" w:rsidRPr="00DC7310" w:rsidRDefault="00E0097E" w:rsidP="00770960">
            <w:pPr>
              <w:pStyle w:val="TAC"/>
              <w:keepNext w:val="0"/>
              <w:keepLines w:val="0"/>
            </w:pPr>
            <w:r w:rsidRPr="00DC7310">
              <w:rPr>
                <w:rFonts w:eastAsia="Malgun Gothic" w:cs="Arial"/>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tcPr>
          <w:p w14:paraId="28170ED6" w14:textId="77777777" w:rsidR="00E0097E" w:rsidRPr="00DC7310" w:rsidRDefault="00E0097E" w:rsidP="00770960">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7A0E3EA" w14:textId="77777777" w:rsidR="00E0097E" w:rsidRPr="00DC7310" w:rsidRDefault="00E0097E" w:rsidP="00770960">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2543604" w14:textId="77777777" w:rsidR="00E0097E" w:rsidRPr="00DC7310" w:rsidRDefault="00E0097E" w:rsidP="00770960">
            <w:pPr>
              <w:pStyle w:val="TAC"/>
              <w:keepNext w:val="0"/>
              <w:keepLines w:val="0"/>
            </w:pPr>
            <w:r w:rsidRPr="00DC7310">
              <w:rPr>
                <w:rFonts w:eastAsia="Malgun Gothic" w:cs="Arial"/>
                <w:szCs w:val="18"/>
                <w:lang w:eastAsia="ko-KR"/>
              </w:rPr>
              <w:t>3410</w:t>
            </w:r>
          </w:p>
        </w:tc>
        <w:tc>
          <w:tcPr>
            <w:tcW w:w="357" w:type="pct"/>
            <w:gridSpan w:val="2"/>
            <w:tcBorders>
              <w:top w:val="single" w:sz="4" w:space="0" w:color="auto"/>
              <w:left w:val="single" w:sz="4" w:space="0" w:color="auto"/>
              <w:bottom w:val="single" w:sz="4" w:space="0" w:color="auto"/>
              <w:right w:val="single" w:sz="4" w:space="0" w:color="auto"/>
            </w:tcBorders>
          </w:tcPr>
          <w:p w14:paraId="43A8FF29" w14:textId="77777777" w:rsidR="00E0097E" w:rsidRPr="00DC7310" w:rsidRDefault="00E0097E" w:rsidP="00770960">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45519B37" w14:textId="77777777" w:rsidR="00E0097E" w:rsidRPr="00DC7310" w:rsidRDefault="00E0097E" w:rsidP="00770960">
            <w:pPr>
              <w:pStyle w:val="TAC"/>
              <w:keepNext w:val="0"/>
              <w:keepLines w:val="0"/>
            </w:pPr>
            <w:r w:rsidRPr="00DC7310">
              <w:rPr>
                <w:rFonts w:cs="Arial"/>
              </w:rPr>
              <w:t>N/A</w:t>
            </w:r>
          </w:p>
        </w:tc>
      </w:tr>
      <w:tr w:rsidR="00E0097E" w:rsidRPr="00DC7310" w14:paraId="60D0D569" w14:textId="77777777" w:rsidTr="00770960">
        <w:trPr>
          <w:jc w:val="center"/>
        </w:trPr>
        <w:tc>
          <w:tcPr>
            <w:tcW w:w="1132" w:type="pct"/>
            <w:tcBorders>
              <w:top w:val="nil"/>
              <w:left w:val="single" w:sz="4" w:space="0" w:color="auto"/>
              <w:bottom w:val="single" w:sz="4" w:space="0" w:color="auto"/>
              <w:right w:val="single" w:sz="4" w:space="0" w:color="auto"/>
            </w:tcBorders>
          </w:tcPr>
          <w:p w14:paraId="64AA58FE"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62502A1" w14:textId="77777777" w:rsidR="00E0097E" w:rsidRPr="00DC7310" w:rsidRDefault="00E0097E" w:rsidP="00770960">
            <w:pPr>
              <w:pStyle w:val="TAC"/>
              <w:keepNext w:val="0"/>
              <w:keepLines w:val="0"/>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04E2CC15"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BBC0332" w14:textId="77777777" w:rsidR="00E0097E" w:rsidRPr="00DC7310" w:rsidRDefault="00E0097E" w:rsidP="00770960">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6D3462B"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237B185" w14:textId="77777777" w:rsidR="00E0097E" w:rsidRPr="00DC7310" w:rsidRDefault="00E0097E" w:rsidP="00770960">
            <w:pPr>
              <w:pStyle w:val="TAC"/>
              <w:keepNext w:val="0"/>
              <w:keepLines w:val="0"/>
            </w:pPr>
            <w:r w:rsidRPr="00DC7310">
              <w:rPr>
                <w:rFonts w:eastAsia="Malgun Gothic"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1DA20340" w14:textId="77777777" w:rsidR="00E0097E" w:rsidRPr="00DC7310" w:rsidRDefault="00E0097E" w:rsidP="00770960">
            <w:pPr>
              <w:pStyle w:val="TAC"/>
              <w:keepNext w:val="0"/>
              <w:keepLines w:val="0"/>
            </w:pPr>
            <w:r w:rsidRPr="00DC7310">
              <w:rPr>
                <w:rFonts w:cs="Arial"/>
              </w:rPr>
              <w:t>3.3</w:t>
            </w:r>
          </w:p>
        </w:tc>
        <w:tc>
          <w:tcPr>
            <w:tcW w:w="611" w:type="pct"/>
            <w:gridSpan w:val="2"/>
            <w:tcBorders>
              <w:top w:val="single" w:sz="4" w:space="0" w:color="auto"/>
              <w:left w:val="single" w:sz="4" w:space="0" w:color="auto"/>
              <w:bottom w:val="single" w:sz="4" w:space="0" w:color="auto"/>
              <w:right w:val="single" w:sz="4" w:space="0" w:color="auto"/>
            </w:tcBorders>
          </w:tcPr>
          <w:p w14:paraId="6B63701C" w14:textId="77777777" w:rsidR="00E0097E" w:rsidRPr="00DC7310" w:rsidRDefault="00E0097E" w:rsidP="00770960">
            <w:pPr>
              <w:pStyle w:val="TAC"/>
              <w:keepNext w:val="0"/>
              <w:keepLines w:val="0"/>
            </w:pPr>
            <w:r w:rsidRPr="00DC7310">
              <w:rPr>
                <w:rFonts w:cs="Arial"/>
              </w:rPr>
              <w:t>IMD5</w:t>
            </w:r>
          </w:p>
        </w:tc>
      </w:tr>
      <w:tr w:rsidR="00E0097E" w:rsidRPr="00DC7310" w14:paraId="51D67AE6" w14:textId="77777777" w:rsidTr="00770960">
        <w:trPr>
          <w:jc w:val="center"/>
        </w:trPr>
        <w:tc>
          <w:tcPr>
            <w:tcW w:w="1132" w:type="pct"/>
            <w:tcBorders>
              <w:top w:val="single" w:sz="4" w:space="0" w:color="auto"/>
              <w:left w:val="single" w:sz="4" w:space="0" w:color="auto"/>
              <w:bottom w:val="nil"/>
              <w:right w:val="single" w:sz="4" w:space="0" w:color="auto"/>
            </w:tcBorders>
          </w:tcPr>
          <w:p w14:paraId="46980512" w14:textId="77777777" w:rsidR="00E0097E" w:rsidRPr="00DC7310" w:rsidRDefault="00E0097E" w:rsidP="00770960">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51075AE8" w14:textId="77777777" w:rsidR="00E0097E" w:rsidRPr="00DC7310" w:rsidRDefault="00E0097E" w:rsidP="00770960">
            <w:pPr>
              <w:pStyle w:val="TAC"/>
              <w:keepNext w:val="0"/>
              <w:keepLines w:val="0"/>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2237482E" w14:textId="77777777" w:rsidR="00E0097E" w:rsidRPr="00DC7310" w:rsidRDefault="00E0097E" w:rsidP="00770960">
            <w:pPr>
              <w:pStyle w:val="TAC"/>
              <w:keepNext w:val="0"/>
              <w:keepLines w:val="0"/>
            </w:pPr>
            <w:r w:rsidRPr="00DC7310">
              <w:rPr>
                <w:rFonts w:eastAsia="Malgun Gothic" w:cs="Arial"/>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3DD8D4A4" w14:textId="77777777" w:rsidR="00E0097E" w:rsidRPr="00DC7310" w:rsidRDefault="00E0097E" w:rsidP="00770960">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2627FCE" w14:textId="77777777" w:rsidR="00E0097E" w:rsidRPr="00DC7310" w:rsidRDefault="00E0097E" w:rsidP="00770960">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7CDCEB6" w14:textId="77777777" w:rsidR="00E0097E" w:rsidRPr="00DC7310" w:rsidRDefault="00E0097E" w:rsidP="00770960">
            <w:pPr>
              <w:pStyle w:val="TAC"/>
              <w:keepNext w:val="0"/>
              <w:keepLines w:val="0"/>
            </w:pPr>
            <w:r w:rsidRPr="00DC7310">
              <w:rPr>
                <w:rFonts w:eastAsia="Malgun Gothic"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0D8003E5" w14:textId="77777777" w:rsidR="00E0097E" w:rsidRPr="00DC7310" w:rsidRDefault="00E0097E" w:rsidP="00770960">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032231A0" w14:textId="77777777" w:rsidR="00E0097E" w:rsidRPr="00DC7310" w:rsidRDefault="00E0097E" w:rsidP="00770960">
            <w:pPr>
              <w:pStyle w:val="TAC"/>
              <w:keepNext w:val="0"/>
              <w:keepLines w:val="0"/>
            </w:pPr>
            <w:r w:rsidRPr="00DC7310">
              <w:rPr>
                <w:rFonts w:cs="Arial"/>
              </w:rPr>
              <w:t>N/A</w:t>
            </w:r>
          </w:p>
        </w:tc>
      </w:tr>
      <w:tr w:rsidR="00E0097E" w:rsidRPr="00DC7310" w14:paraId="39A0B9F6" w14:textId="77777777" w:rsidTr="00770960">
        <w:trPr>
          <w:jc w:val="center"/>
        </w:trPr>
        <w:tc>
          <w:tcPr>
            <w:tcW w:w="1132" w:type="pct"/>
            <w:tcBorders>
              <w:top w:val="nil"/>
              <w:left w:val="single" w:sz="4" w:space="0" w:color="auto"/>
              <w:bottom w:val="nil"/>
              <w:right w:val="single" w:sz="4" w:space="0" w:color="auto"/>
            </w:tcBorders>
          </w:tcPr>
          <w:p w14:paraId="2C35B71B" w14:textId="77777777" w:rsidR="00E0097E" w:rsidRPr="00DC7310" w:rsidRDefault="00E0097E" w:rsidP="00770960">
            <w:pPr>
              <w:spacing w:after="0"/>
              <w:jc w:val="center"/>
              <w:rPr>
                <w:rFonts w:ascii="Arial" w:hAnsi="Arial" w:cs="Arial"/>
                <w:sz w:val="18"/>
              </w:rPr>
            </w:pPr>
            <w:r w:rsidRPr="00DC7310">
              <w:rPr>
                <w:rFonts w:ascii="Arial" w:hAnsi="Arial" w:cs="Arial"/>
                <w:sz w:val="18"/>
              </w:rPr>
              <w:t>DC_1A-8A_n77(2A)</w:t>
            </w:r>
          </w:p>
          <w:p w14:paraId="23BE405B" w14:textId="77777777" w:rsidR="00E0097E" w:rsidRPr="00DC7310" w:rsidRDefault="00E0097E" w:rsidP="00770960">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54B7A9B7" w14:textId="77777777" w:rsidR="00E0097E" w:rsidRPr="00DC7310" w:rsidRDefault="00E0097E" w:rsidP="00770960">
            <w:pPr>
              <w:pStyle w:val="TAC"/>
              <w:keepNext w:val="0"/>
              <w:keepLines w:val="0"/>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24F6B656" w14:textId="77777777" w:rsidR="00E0097E" w:rsidRPr="00DC7310" w:rsidRDefault="00E0097E" w:rsidP="00770960">
            <w:pPr>
              <w:pStyle w:val="TAC"/>
              <w:keepNext w:val="0"/>
              <w:keepLines w:val="0"/>
            </w:pPr>
            <w:r w:rsidRPr="00DC7310">
              <w:rPr>
                <w:rFonts w:eastAsia="Malgun Gothic" w:cs="Arial"/>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tcPr>
          <w:p w14:paraId="27BDC774" w14:textId="77777777" w:rsidR="00E0097E" w:rsidRPr="00DC7310" w:rsidRDefault="00E0097E" w:rsidP="00770960">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699682F" w14:textId="77777777" w:rsidR="00E0097E" w:rsidRPr="00DC7310" w:rsidRDefault="00E0097E" w:rsidP="00770960">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63EB202" w14:textId="77777777" w:rsidR="00E0097E" w:rsidRPr="00DC7310" w:rsidRDefault="00E0097E" w:rsidP="00770960">
            <w:pPr>
              <w:pStyle w:val="TAC"/>
              <w:keepNext w:val="0"/>
              <w:keepLines w:val="0"/>
            </w:pPr>
            <w:r w:rsidRPr="00DC7310">
              <w:rPr>
                <w:rFonts w:eastAsia="Malgun Gothic" w:cs="Arial"/>
                <w:szCs w:val="18"/>
                <w:lang w:eastAsia="ko-KR"/>
              </w:rPr>
              <w:t>3960</w:t>
            </w:r>
          </w:p>
        </w:tc>
        <w:tc>
          <w:tcPr>
            <w:tcW w:w="357" w:type="pct"/>
            <w:gridSpan w:val="2"/>
            <w:tcBorders>
              <w:top w:val="single" w:sz="4" w:space="0" w:color="auto"/>
              <w:left w:val="single" w:sz="4" w:space="0" w:color="auto"/>
              <w:bottom w:val="single" w:sz="4" w:space="0" w:color="auto"/>
              <w:right w:val="single" w:sz="4" w:space="0" w:color="auto"/>
            </w:tcBorders>
          </w:tcPr>
          <w:p w14:paraId="1E3FD5E3" w14:textId="77777777" w:rsidR="00E0097E" w:rsidRPr="00DC7310" w:rsidRDefault="00E0097E" w:rsidP="00770960">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11FD332B" w14:textId="77777777" w:rsidR="00E0097E" w:rsidRPr="00DC7310" w:rsidRDefault="00E0097E" w:rsidP="00770960">
            <w:pPr>
              <w:pStyle w:val="TAC"/>
              <w:keepNext w:val="0"/>
              <w:keepLines w:val="0"/>
            </w:pPr>
            <w:r w:rsidRPr="00DC7310">
              <w:rPr>
                <w:rFonts w:cs="Arial"/>
              </w:rPr>
              <w:t>N/A</w:t>
            </w:r>
          </w:p>
        </w:tc>
      </w:tr>
      <w:tr w:rsidR="00E0097E" w:rsidRPr="00DC7310" w14:paraId="64D8EE3A" w14:textId="77777777" w:rsidTr="00770960">
        <w:trPr>
          <w:jc w:val="center"/>
        </w:trPr>
        <w:tc>
          <w:tcPr>
            <w:tcW w:w="1132" w:type="pct"/>
            <w:tcBorders>
              <w:top w:val="nil"/>
              <w:left w:val="single" w:sz="4" w:space="0" w:color="auto"/>
              <w:bottom w:val="single" w:sz="4" w:space="0" w:color="auto"/>
              <w:right w:val="single" w:sz="4" w:space="0" w:color="auto"/>
            </w:tcBorders>
          </w:tcPr>
          <w:p w14:paraId="660AD4D4" w14:textId="77777777" w:rsidR="00E0097E" w:rsidRPr="00DC7310" w:rsidRDefault="00E0097E" w:rsidP="00770960">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4893A746" w14:textId="77777777" w:rsidR="00E0097E" w:rsidRPr="00DC7310" w:rsidRDefault="00E0097E" w:rsidP="00770960">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63851599" w14:textId="77777777" w:rsidR="00E0097E" w:rsidRPr="00DC7310" w:rsidRDefault="00E0097E" w:rsidP="00770960">
            <w:pPr>
              <w:pStyle w:val="TAC"/>
              <w:keepNext w:val="0"/>
              <w:keepLines w:val="0"/>
            </w:pP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039A8160"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961FDD7" w14:textId="77777777" w:rsidR="00E0097E" w:rsidRPr="00DC7310" w:rsidRDefault="00E0097E" w:rsidP="00770960">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540344"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50DF93A" w14:textId="77777777" w:rsidR="00E0097E" w:rsidRPr="00DC7310" w:rsidRDefault="00E0097E" w:rsidP="00770960">
            <w:pPr>
              <w:pStyle w:val="TAC"/>
              <w:keepNext w:val="0"/>
              <w:keepLines w:val="0"/>
            </w:pPr>
            <w:r w:rsidRPr="00DC7310">
              <w:rPr>
                <w:rFonts w:eastAsia="Malgun Gothic" w:cs="Arial"/>
                <w:szCs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tcPr>
          <w:p w14:paraId="341F28BF" w14:textId="77777777" w:rsidR="00E0097E" w:rsidRPr="00DC7310" w:rsidRDefault="00E0097E" w:rsidP="00770960">
            <w:pPr>
              <w:pStyle w:val="TAC"/>
              <w:keepNext w:val="0"/>
              <w:keepLines w:val="0"/>
            </w:pPr>
            <w:r w:rsidRPr="00DC7310">
              <w:rPr>
                <w:rFonts w:cs="Arial"/>
              </w:rPr>
              <w:t>14.4</w:t>
            </w:r>
          </w:p>
        </w:tc>
        <w:tc>
          <w:tcPr>
            <w:tcW w:w="611" w:type="pct"/>
            <w:gridSpan w:val="2"/>
            <w:tcBorders>
              <w:top w:val="single" w:sz="4" w:space="0" w:color="auto"/>
              <w:left w:val="single" w:sz="4" w:space="0" w:color="auto"/>
              <w:bottom w:val="single" w:sz="4" w:space="0" w:color="auto"/>
              <w:right w:val="single" w:sz="4" w:space="0" w:color="auto"/>
            </w:tcBorders>
          </w:tcPr>
          <w:p w14:paraId="2A6AF8D6" w14:textId="77777777" w:rsidR="00E0097E" w:rsidRPr="00DC7310" w:rsidRDefault="00E0097E" w:rsidP="00770960">
            <w:pPr>
              <w:pStyle w:val="TAC"/>
              <w:keepNext w:val="0"/>
              <w:keepLines w:val="0"/>
            </w:pPr>
            <w:r w:rsidRPr="00DC7310">
              <w:rPr>
                <w:rFonts w:cs="Arial"/>
              </w:rPr>
              <w:t>IMD3</w:t>
            </w:r>
          </w:p>
        </w:tc>
      </w:tr>
      <w:tr w:rsidR="00E0097E" w:rsidRPr="00DC7310" w14:paraId="5EA9E8F0" w14:textId="77777777" w:rsidTr="00770960">
        <w:trPr>
          <w:jc w:val="center"/>
        </w:trPr>
        <w:tc>
          <w:tcPr>
            <w:tcW w:w="1132" w:type="pct"/>
            <w:tcBorders>
              <w:bottom w:val="nil"/>
            </w:tcBorders>
            <w:shd w:val="clear" w:color="auto" w:fill="auto"/>
          </w:tcPr>
          <w:p w14:paraId="713801A8" w14:textId="77777777" w:rsidR="00E0097E" w:rsidRPr="00DC7310" w:rsidRDefault="00E0097E" w:rsidP="00770960">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0CA47B07" w14:textId="77777777" w:rsidR="00E0097E" w:rsidRPr="00DC7310" w:rsidRDefault="00E0097E" w:rsidP="00770960">
            <w:pPr>
              <w:pStyle w:val="TAC"/>
              <w:keepNext w:val="0"/>
              <w:keepLines w:val="0"/>
            </w:pPr>
            <w:r w:rsidRPr="00DC7310">
              <w:rPr>
                <w:rFonts w:cs="Arial"/>
              </w:rPr>
              <w:t>1</w:t>
            </w:r>
          </w:p>
        </w:tc>
        <w:tc>
          <w:tcPr>
            <w:tcW w:w="562" w:type="pct"/>
            <w:gridSpan w:val="2"/>
            <w:shd w:val="clear" w:color="auto" w:fill="auto"/>
            <w:noWrap/>
          </w:tcPr>
          <w:p w14:paraId="1D106BB9" w14:textId="77777777" w:rsidR="00E0097E" w:rsidRPr="00DC7310" w:rsidRDefault="00E0097E" w:rsidP="00770960">
            <w:pPr>
              <w:pStyle w:val="TAC"/>
              <w:keepNext w:val="0"/>
              <w:keepLines w:val="0"/>
            </w:pPr>
            <w:r w:rsidRPr="00DC7310">
              <w:rPr>
                <w:rFonts w:eastAsia="Malgun Gothic" w:cs="Arial"/>
                <w:szCs w:val="18"/>
                <w:lang w:eastAsia="ko-KR"/>
              </w:rPr>
              <w:t>1935</w:t>
            </w:r>
          </w:p>
        </w:tc>
        <w:tc>
          <w:tcPr>
            <w:tcW w:w="348" w:type="pct"/>
            <w:gridSpan w:val="2"/>
            <w:shd w:val="clear" w:color="auto" w:fill="auto"/>
            <w:noWrap/>
          </w:tcPr>
          <w:p w14:paraId="1A016A2E" w14:textId="77777777" w:rsidR="00E0097E" w:rsidRPr="00DC7310" w:rsidRDefault="00E0097E" w:rsidP="0077096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4353359C" w14:textId="77777777" w:rsidR="00E0097E" w:rsidRPr="00DC7310" w:rsidRDefault="00E0097E" w:rsidP="00770960">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6A3C85C6" w14:textId="77777777" w:rsidR="00E0097E" w:rsidRPr="00DC7310" w:rsidRDefault="00E0097E" w:rsidP="00770960">
            <w:pPr>
              <w:pStyle w:val="TAC"/>
              <w:keepNext w:val="0"/>
              <w:keepLines w:val="0"/>
            </w:pPr>
            <w:r w:rsidRPr="00DC7310">
              <w:rPr>
                <w:rFonts w:eastAsia="Malgun Gothic" w:cs="Arial"/>
                <w:szCs w:val="18"/>
                <w:lang w:eastAsia="ko-KR"/>
              </w:rPr>
              <w:t>2125</w:t>
            </w:r>
          </w:p>
        </w:tc>
        <w:tc>
          <w:tcPr>
            <w:tcW w:w="357" w:type="pct"/>
            <w:gridSpan w:val="2"/>
            <w:shd w:val="clear" w:color="auto" w:fill="auto"/>
          </w:tcPr>
          <w:p w14:paraId="2EE4F08C"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1FECE8C1" w14:textId="77777777" w:rsidR="00E0097E" w:rsidRPr="00DC7310" w:rsidRDefault="00E0097E" w:rsidP="00770960">
            <w:pPr>
              <w:pStyle w:val="TAC"/>
              <w:keepNext w:val="0"/>
              <w:keepLines w:val="0"/>
            </w:pPr>
            <w:r w:rsidRPr="00DC7310">
              <w:rPr>
                <w:rFonts w:cs="Arial"/>
              </w:rPr>
              <w:t>N/A</w:t>
            </w:r>
          </w:p>
        </w:tc>
      </w:tr>
      <w:tr w:rsidR="00E0097E" w:rsidRPr="00DC7310" w14:paraId="11C771F8" w14:textId="77777777" w:rsidTr="00770960">
        <w:trPr>
          <w:jc w:val="center"/>
        </w:trPr>
        <w:tc>
          <w:tcPr>
            <w:tcW w:w="1132" w:type="pct"/>
            <w:tcBorders>
              <w:top w:val="nil"/>
              <w:bottom w:val="nil"/>
            </w:tcBorders>
            <w:shd w:val="clear" w:color="auto" w:fill="auto"/>
          </w:tcPr>
          <w:p w14:paraId="375A1B33" w14:textId="77777777" w:rsidR="00E0097E" w:rsidRPr="00DC7310" w:rsidRDefault="00E0097E" w:rsidP="00770960">
            <w:pPr>
              <w:pStyle w:val="TAC"/>
              <w:keepNext w:val="0"/>
              <w:keepLines w:val="0"/>
              <w:rPr>
                <w:rFonts w:eastAsia="MS Mincho"/>
              </w:rPr>
            </w:pPr>
          </w:p>
        </w:tc>
        <w:tc>
          <w:tcPr>
            <w:tcW w:w="410" w:type="pct"/>
            <w:shd w:val="clear" w:color="auto" w:fill="auto"/>
          </w:tcPr>
          <w:p w14:paraId="16D24F78" w14:textId="77777777" w:rsidR="00E0097E" w:rsidRPr="00DC7310" w:rsidRDefault="00E0097E" w:rsidP="00770960">
            <w:pPr>
              <w:pStyle w:val="TAC"/>
              <w:keepNext w:val="0"/>
              <w:keepLines w:val="0"/>
            </w:pPr>
            <w:r w:rsidRPr="00DC7310">
              <w:rPr>
                <w:rFonts w:cs="Arial"/>
              </w:rPr>
              <w:t>n79</w:t>
            </w:r>
          </w:p>
        </w:tc>
        <w:tc>
          <w:tcPr>
            <w:tcW w:w="562" w:type="pct"/>
            <w:gridSpan w:val="2"/>
            <w:shd w:val="clear" w:color="auto" w:fill="auto"/>
            <w:noWrap/>
          </w:tcPr>
          <w:p w14:paraId="1D3F5D34" w14:textId="77777777" w:rsidR="00E0097E" w:rsidRPr="00DC7310" w:rsidRDefault="00E0097E" w:rsidP="00770960">
            <w:pPr>
              <w:pStyle w:val="TAC"/>
              <w:keepNext w:val="0"/>
              <w:keepLines w:val="0"/>
            </w:pPr>
            <w:r w:rsidRPr="00DC7310">
              <w:rPr>
                <w:rFonts w:eastAsia="Malgun Gothic" w:cs="Arial"/>
                <w:szCs w:val="18"/>
                <w:lang w:eastAsia="ko-KR"/>
              </w:rPr>
              <w:t>4815</w:t>
            </w:r>
          </w:p>
        </w:tc>
        <w:tc>
          <w:tcPr>
            <w:tcW w:w="348" w:type="pct"/>
            <w:gridSpan w:val="2"/>
            <w:shd w:val="clear" w:color="auto" w:fill="auto"/>
            <w:noWrap/>
          </w:tcPr>
          <w:p w14:paraId="22E7469F" w14:textId="77777777" w:rsidR="00E0097E" w:rsidRPr="00DC7310" w:rsidRDefault="00E0097E" w:rsidP="00770960">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14:paraId="1D8CF41E" w14:textId="77777777" w:rsidR="00E0097E" w:rsidRPr="00DC7310" w:rsidRDefault="00E0097E" w:rsidP="00770960">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14:paraId="437DD8C6" w14:textId="77777777" w:rsidR="00E0097E" w:rsidRPr="00DC7310" w:rsidRDefault="00E0097E" w:rsidP="00770960">
            <w:pPr>
              <w:pStyle w:val="TAC"/>
              <w:keepNext w:val="0"/>
              <w:keepLines w:val="0"/>
            </w:pPr>
            <w:r w:rsidRPr="00DC7310">
              <w:rPr>
                <w:rFonts w:eastAsia="Malgun Gothic" w:cs="Arial"/>
                <w:szCs w:val="18"/>
                <w:lang w:eastAsia="ko-KR"/>
              </w:rPr>
              <w:t>4815</w:t>
            </w:r>
          </w:p>
        </w:tc>
        <w:tc>
          <w:tcPr>
            <w:tcW w:w="357" w:type="pct"/>
            <w:gridSpan w:val="2"/>
            <w:shd w:val="clear" w:color="auto" w:fill="auto"/>
          </w:tcPr>
          <w:p w14:paraId="4DF1EE68"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5553FAC0" w14:textId="77777777" w:rsidR="00E0097E" w:rsidRPr="00DC7310" w:rsidRDefault="00E0097E" w:rsidP="00770960">
            <w:pPr>
              <w:pStyle w:val="TAC"/>
              <w:keepNext w:val="0"/>
              <w:keepLines w:val="0"/>
            </w:pPr>
            <w:r w:rsidRPr="00DC7310">
              <w:rPr>
                <w:rFonts w:cs="Arial"/>
              </w:rPr>
              <w:t>N/A</w:t>
            </w:r>
          </w:p>
        </w:tc>
      </w:tr>
      <w:tr w:rsidR="00E0097E" w:rsidRPr="00DC7310" w14:paraId="2CFA71C9" w14:textId="77777777" w:rsidTr="00770960">
        <w:trPr>
          <w:jc w:val="center"/>
        </w:trPr>
        <w:tc>
          <w:tcPr>
            <w:tcW w:w="1132" w:type="pct"/>
            <w:tcBorders>
              <w:top w:val="nil"/>
              <w:bottom w:val="single" w:sz="4" w:space="0" w:color="auto"/>
            </w:tcBorders>
            <w:shd w:val="clear" w:color="auto" w:fill="auto"/>
          </w:tcPr>
          <w:p w14:paraId="2B6BDEE2" w14:textId="77777777" w:rsidR="00E0097E" w:rsidRPr="00DC7310" w:rsidRDefault="00E0097E" w:rsidP="00770960">
            <w:pPr>
              <w:pStyle w:val="TAC"/>
              <w:keepNext w:val="0"/>
              <w:keepLines w:val="0"/>
              <w:rPr>
                <w:rFonts w:eastAsia="MS Mincho"/>
              </w:rPr>
            </w:pPr>
          </w:p>
        </w:tc>
        <w:tc>
          <w:tcPr>
            <w:tcW w:w="410" w:type="pct"/>
            <w:shd w:val="clear" w:color="auto" w:fill="auto"/>
          </w:tcPr>
          <w:p w14:paraId="645248E2" w14:textId="77777777" w:rsidR="00E0097E" w:rsidRPr="00DC7310" w:rsidRDefault="00E0097E" w:rsidP="00770960">
            <w:pPr>
              <w:pStyle w:val="TAC"/>
              <w:keepNext w:val="0"/>
              <w:keepLines w:val="0"/>
            </w:pPr>
            <w:r w:rsidRPr="00DC7310">
              <w:rPr>
                <w:rFonts w:cs="Arial"/>
              </w:rPr>
              <w:t>8</w:t>
            </w:r>
          </w:p>
        </w:tc>
        <w:tc>
          <w:tcPr>
            <w:tcW w:w="562" w:type="pct"/>
            <w:gridSpan w:val="2"/>
            <w:shd w:val="clear" w:color="auto" w:fill="auto"/>
            <w:noWrap/>
          </w:tcPr>
          <w:p w14:paraId="43C2FC90"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2A6000D2" w14:textId="77777777" w:rsidR="00E0097E" w:rsidRPr="00DC7310" w:rsidRDefault="00E0097E" w:rsidP="0077096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400C5055"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337290C4" w14:textId="77777777" w:rsidR="00E0097E" w:rsidRPr="00DC7310" w:rsidRDefault="00E0097E" w:rsidP="00770960">
            <w:pPr>
              <w:pStyle w:val="TAC"/>
              <w:keepNext w:val="0"/>
              <w:keepLines w:val="0"/>
            </w:pPr>
            <w:r w:rsidRPr="00DC7310">
              <w:rPr>
                <w:rFonts w:eastAsia="Malgun Gothic" w:cs="Arial"/>
                <w:szCs w:val="18"/>
                <w:lang w:eastAsia="ko-KR"/>
              </w:rPr>
              <w:t>945</w:t>
            </w:r>
          </w:p>
        </w:tc>
        <w:tc>
          <w:tcPr>
            <w:tcW w:w="357" w:type="pct"/>
            <w:gridSpan w:val="2"/>
            <w:shd w:val="clear" w:color="auto" w:fill="auto"/>
          </w:tcPr>
          <w:p w14:paraId="4D287868" w14:textId="77777777" w:rsidR="00E0097E" w:rsidRPr="00DC7310" w:rsidRDefault="00E0097E" w:rsidP="00770960">
            <w:pPr>
              <w:pStyle w:val="TAC"/>
              <w:keepNext w:val="0"/>
              <w:keepLines w:val="0"/>
            </w:pPr>
            <w:r w:rsidRPr="00DC7310">
              <w:rPr>
                <w:rFonts w:cs="Arial"/>
              </w:rPr>
              <w:t>15.8</w:t>
            </w:r>
          </w:p>
        </w:tc>
        <w:tc>
          <w:tcPr>
            <w:tcW w:w="611" w:type="pct"/>
            <w:gridSpan w:val="2"/>
            <w:shd w:val="clear" w:color="auto" w:fill="auto"/>
          </w:tcPr>
          <w:p w14:paraId="24A01961" w14:textId="77777777" w:rsidR="00E0097E" w:rsidRPr="00DC7310" w:rsidRDefault="00E0097E" w:rsidP="00770960">
            <w:pPr>
              <w:pStyle w:val="TAC"/>
              <w:keepNext w:val="0"/>
              <w:keepLines w:val="0"/>
            </w:pPr>
            <w:r w:rsidRPr="00DC7310">
              <w:rPr>
                <w:rFonts w:cs="Arial"/>
              </w:rPr>
              <w:t>IMD3</w:t>
            </w:r>
          </w:p>
        </w:tc>
      </w:tr>
      <w:tr w:rsidR="00E0097E" w:rsidRPr="00DC7310" w14:paraId="4373CA1F" w14:textId="77777777" w:rsidTr="00770960">
        <w:trPr>
          <w:jc w:val="center"/>
        </w:trPr>
        <w:tc>
          <w:tcPr>
            <w:tcW w:w="1132" w:type="pct"/>
            <w:tcBorders>
              <w:bottom w:val="nil"/>
            </w:tcBorders>
            <w:shd w:val="clear" w:color="auto" w:fill="auto"/>
          </w:tcPr>
          <w:p w14:paraId="1EEBF3CE" w14:textId="77777777" w:rsidR="00E0097E" w:rsidRPr="00DC7310" w:rsidRDefault="00E0097E" w:rsidP="00770960">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5CF4D9C3" w14:textId="77777777" w:rsidR="00E0097E" w:rsidRPr="00DC7310" w:rsidRDefault="00E0097E" w:rsidP="00770960">
            <w:pPr>
              <w:pStyle w:val="TAC"/>
              <w:keepLines w:val="0"/>
            </w:pPr>
            <w:r w:rsidRPr="00DC7310">
              <w:rPr>
                <w:rFonts w:cs="Arial"/>
              </w:rPr>
              <w:t>8</w:t>
            </w:r>
          </w:p>
        </w:tc>
        <w:tc>
          <w:tcPr>
            <w:tcW w:w="562" w:type="pct"/>
            <w:gridSpan w:val="2"/>
            <w:shd w:val="clear" w:color="auto" w:fill="auto"/>
            <w:noWrap/>
          </w:tcPr>
          <w:p w14:paraId="3852E2F6" w14:textId="77777777" w:rsidR="00E0097E" w:rsidRPr="00DC7310" w:rsidRDefault="00E0097E" w:rsidP="00770960">
            <w:pPr>
              <w:pStyle w:val="TAC"/>
              <w:keepLines w:val="0"/>
            </w:pPr>
            <w:r w:rsidRPr="00DC7310">
              <w:rPr>
                <w:rFonts w:eastAsia="Malgun Gothic" w:cs="Arial"/>
                <w:szCs w:val="18"/>
                <w:lang w:eastAsia="ko-KR"/>
              </w:rPr>
              <w:t>900</w:t>
            </w:r>
          </w:p>
        </w:tc>
        <w:tc>
          <w:tcPr>
            <w:tcW w:w="348" w:type="pct"/>
            <w:gridSpan w:val="2"/>
            <w:shd w:val="clear" w:color="auto" w:fill="auto"/>
            <w:noWrap/>
          </w:tcPr>
          <w:p w14:paraId="5ED9B807" w14:textId="77777777" w:rsidR="00E0097E" w:rsidRPr="00DC7310" w:rsidRDefault="00E0097E" w:rsidP="00770960">
            <w:pPr>
              <w:pStyle w:val="TAC"/>
              <w:keepLines w:val="0"/>
            </w:pPr>
            <w:r w:rsidRPr="00DC7310">
              <w:rPr>
                <w:rFonts w:eastAsia="Malgun Gothic" w:cs="Arial"/>
                <w:szCs w:val="18"/>
                <w:lang w:eastAsia="ko-KR"/>
              </w:rPr>
              <w:t>5</w:t>
            </w:r>
          </w:p>
        </w:tc>
        <w:tc>
          <w:tcPr>
            <w:tcW w:w="1041" w:type="pct"/>
            <w:gridSpan w:val="2"/>
            <w:shd w:val="clear" w:color="auto" w:fill="auto"/>
            <w:noWrap/>
          </w:tcPr>
          <w:p w14:paraId="6175DB61" w14:textId="77777777" w:rsidR="00E0097E" w:rsidRPr="00DC7310" w:rsidRDefault="00E0097E" w:rsidP="00770960">
            <w:pPr>
              <w:pStyle w:val="TAC"/>
              <w:keepLines w:val="0"/>
            </w:pPr>
            <w:r w:rsidRPr="00DC7310">
              <w:rPr>
                <w:rFonts w:eastAsia="Malgun Gothic" w:cs="Arial"/>
                <w:szCs w:val="18"/>
                <w:lang w:eastAsia="ko-KR"/>
              </w:rPr>
              <w:t>25</w:t>
            </w:r>
          </w:p>
        </w:tc>
        <w:tc>
          <w:tcPr>
            <w:tcW w:w="539" w:type="pct"/>
            <w:gridSpan w:val="2"/>
            <w:shd w:val="clear" w:color="auto" w:fill="auto"/>
            <w:noWrap/>
          </w:tcPr>
          <w:p w14:paraId="016DF53A" w14:textId="77777777" w:rsidR="00E0097E" w:rsidRPr="00DC7310" w:rsidRDefault="00E0097E" w:rsidP="00770960">
            <w:pPr>
              <w:pStyle w:val="TAC"/>
              <w:keepLines w:val="0"/>
            </w:pPr>
            <w:r w:rsidRPr="00DC7310">
              <w:rPr>
                <w:rFonts w:eastAsia="Malgun Gothic" w:cs="Arial"/>
                <w:szCs w:val="18"/>
                <w:lang w:eastAsia="ko-KR"/>
              </w:rPr>
              <w:t>945</w:t>
            </w:r>
          </w:p>
        </w:tc>
        <w:tc>
          <w:tcPr>
            <w:tcW w:w="357" w:type="pct"/>
            <w:gridSpan w:val="2"/>
            <w:shd w:val="clear" w:color="auto" w:fill="auto"/>
          </w:tcPr>
          <w:p w14:paraId="72657581" w14:textId="77777777" w:rsidR="00E0097E" w:rsidRPr="00DC7310" w:rsidRDefault="00E0097E" w:rsidP="00770960">
            <w:pPr>
              <w:pStyle w:val="TAC"/>
              <w:keepLines w:val="0"/>
            </w:pPr>
            <w:r w:rsidRPr="00DC7310">
              <w:rPr>
                <w:rFonts w:cs="Arial"/>
              </w:rPr>
              <w:t>N/A</w:t>
            </w:r>
          </w:p>
        </w:tc>
        <w:tc>
          <w:tcPr>
            <w:tcW w:w="611" w:type="pct"/>
            <w:gridSpan w:val="2"/>
            <w:shd w:val="clear" w:color="auto" w:fill="auto"/>
          </w:tcPr>
          <w:p w14:paraId="3959C1FD" w14:textId="77777777" w:rsidR="00E0097E" w:rsidRPr="00DC7310" w:rsidRDefault="00E0097E" w:rsidP="00770960">
            <w:pPr>
              <w:pStyle w:val="TAC"/>
              <w:keepLines w:val="0"/>
            </w:pPr>
            <w:r w:rsidRPr="00DC7310">
              <w:rPr>
                <w:rFonts w:cs="Arial"/>
              </w:rPr>
              <w:t>N/A</w:t>
            </w:r>
          </w:p>
        </w:tc>
      </w:tr>
      <w:tr w:rsidR="00E0097E" w:rsidRPr="00DC7310" w14:paraId="198F3306" w14:textId="77777777" w:rsidTr="00770960">
        <w:trPr>
          <w:jc w:val="center"/>
        </w:trPr>
        <w:tc>
          <w:tcPr>
            <w:tcW w:w="1132" w:type="pct"/>
            <w:tcBorders>
              <w:top w:val="nil"/>
              <w:bottom w:val="nil"/>
            </w:tcBorders>
            <w:shd w:val="clear" w:color="auto" w:fill="auto"/>
          </w:tcPr>
          <w:p w14:paraId="4C1DDE7A" w14:textId="77777777" w:rsidR="00E0097E" w:rsidRPr="00DC7310" w:rsidRDefault="00E0097E" w:rsidP="00770960">
            <w:pPr>
              <w:pStyle w:val="TAC"/>
              <w:keepNext w:val="0"/>
              <w:keepLines w:val="0"/>
              <w:rPr>
                <w:rFonts w:eastAsia="MS Mincho"/>
              </w:rPr>
            </w:pPr>
          </w:p>
        </w:tc>
        <w:tc>
          <w:tcPr>
            <w:tcW w:w="410" w:type="pct"/>
            <w:shd w:val="clear" w:color="auto" w:fill="auto"/>
          </w:tcPr>
          <w:p w14:paraId="30ECD8A5" w14:textId="77777777" w:rsidR="00E0097E" w:rsidRPr="00DC7310" w:rsidRDefault="00E0097E" w:rsidP="00770960">
            <w:pPr>
              <w:pStyle w:val="TAC"/>
              <w:keepNext w:val="0"/>
              <w:keepLines w:val="0"/>
            </w:pPr>
            <w:r w:rsidRPr="00DC7310">
              <w:rPr>
                <w:rFonts w:cs="Arial"/>
              </w:rPr>
              <w:t>n79</w:t>
            </w:r>
          </w:p>
        </w:tc>
        <w:tc>
          <w:tcPr>
            <w:tcW w:w="562" w:type="pct"/>
            <w:gridSpan w:val="2"/>
            <w:shd w:val="clear" w:color="auto" w:fill="auto"/>
            <w:noWrap/>
          </w:tcPr>
          <w:p w14:paraId="0940021E" w14:textId="77777777" w:rsidR="00E0097E" w:rsidRPr="00DC7310" w:rsidRDefault="00E0097E" w:rsidP="00770960">
            <w:pPr>
              <w:pStyle w:val="TAC"/>
              <w:keepNext w:val="0"/>
              <w:keepLines w:val="0"/>
            </w:pPr>
            <w:r w:rsidRPr="00DC7310">
              <w:rPr>
                <w:rFonts w:eastAsia="Malgun Gothic" w:cs="Arial"/>
                <w:szCs w:val="18"/>
                <w:lang w:eastAsia="ko-KR"/>
              </w:rPr>
              <w:t>4845</w:t>
            </w:r>
          </w:p>
        </w:tc>
        <w:tc>
          <w:tcPr>
            <w:tcW w:w="348" w:type="pct"/>
            <w:gridSpan w:val="2"/>
            <w:shd w:val="clear" w:color="auto" w:fill="auto"/>
            <w:noWrap/>
          </w:tcPr>
          <w:p w14:paraId="779DFA02" w14:textId="77777777" w:rsidR="00E0097E" w:rsidRPr="00DC7310" w:rsidRDefault="00E0097E" w:rsidP="00770960">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14:paraId="028D1903" w14:textId="77777777" w:rsidR="00E0097E" w:rsidRPr="00DC7310" w:rsidRDefault="00E0097E" w:rsidP="00770960">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14:paraId="7A054C59" w14:textId="77777777" w:rsidR="00E0097E" w:rsidRPr="00DC7310" w:rsidRDefault="00E0097E" w:rsidP="00770960">
            <w:pPr>
              <w:pStyle w:val="TAC"/>
              <w:keepNext w:val="0"/>
              <w:keepLines w:val="0"/>
            </w:pPr>
            <w:r w:rsidRPr="00DC7310">
              <w:rPr>
                <w:rFonts w:eastAsia="Malgun Gothic" w:cs="Arial"/>
                <w:szCs w:val="18"/>
                <w:lang w:eastAsia="ko-KR"/>
              </w:rPr>
              <w:t>4845</w:t>
            </w:r>
          </w:p>
        </w:tc>
        <w:tc>
          <w:tcPr>
            <w:tcW w:w="357" w:type="pct"/>
            <w:gridSpan w:val="2"/>
            <w:shd w:val="clear" w:color="auto" w:fill="auto"/>
          </w:tcPr>
          <w:p w14:paraId="384EDE62"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44B61D4F" w14:textId="77777777" w:rsidR="00E0097E" w:rsidRPr="00DC7310" w:rsidRDefault="00E0097E" w:rsidP="00770960">
            <w:pPr>
              <w:pStyle w:val="TAC"/>
              <w:keepNext w:val="0"/>
              <w:keepLines w:val="0"/>
            </w:pPr>
            <w:r w:rsidRPr="00DC7310">
              <w:rPr>
                <w:rFonts w:cs="Arial"/>
              </w:rPr>
              <w:t>N/A</w:t>
            </w:r>
          </w:p>
        </w:tc>
      </w:tr>
      <w:tr w:rsidR="00E0097E" w:rsidRPr="00DC7310" w14:paraId="568ECEB8" w14:textId="77777777" w:rsidTr="00770960">
        <w:trPr>
          <w:jc w:val="center"/>
        </w:trPr>
        <w:tc>
          <w:tcPr>
            <w:tcW w:w="1132" w:type="pct"/>
            <w:tcBorders>
              <w:top w:val="nil"/>
              <w:bottom w:val="single" w:sz="4" w:space="0" w:color="auto"/>
            </w:tcBorders>
            <w:shd w:val="clear" w:color="auto" w:fill="auto"/>
          </w:tcPr>
          <w:p w14:paraId="25A5200F" w14:textId="77777777" w:rsidR="00E0097E" w:rsidRPr="00DC7310" w:rsidRDefault="00E0097E" w:rsidP="00770960">
            <w:pPr>
              <w:pStyle w:val="TAC"/>
              <w:keepNext w:val="0"/>
              <w:keepLines w:val="0"/>
              <w:rPr>
                <w:rFonts w:eastAsia="MS Mincho"/>
              </w:rPr>
            </w:pPr>
          </w:p>
        </w:tc>
        <w:tc>
          <w:tcPr>
            <w:tcW w:w="410" w:type="pct"/>
            <w:shd w:val="clear" w:color="auto" w:fill="auto"/>
          </w:tcPr>
          <w:p w14:paraId="4ACB9FBD" w14:textId="77777777" w:rsidR="00E0097E" w:rsidRPr="00DC7310" w:rsidRDefault="00E0097E" w:rsidP="00770960">
            <w:pPr>
              <w:pStyle w:val="TAC"/>
              <w:keepNext w:val="0"/>
              <w:keepLines w:val="0"/>
            </w:pPr>
            <w:r w:rsidRPr="00DC7310">
              <w:rPr>
                <w:rFonts w:cs="Arial"/>
              </w:rPr>
              <w:t>1</w:t>
            </w:r>
          </w:p>
        </w:tc>
        <w:tc>
          <w:tcPr>
            <w:tcW w:w="562" w:type="pct"/>
            <w:gridSpan w:val="2"/>
            <w:shd w:val="clear" w:color="auto" w:fill="auto"/>
            <w:noWrap/>
          </w:tcPr>
          <w:p w14:paraId="00BBE9A9"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43FF9D42" w14:textId="77777777" w:rsidR="00E0097E" w:rsidRPr="00DC7310" w:rsidRDefault="00E0097E" w:rsidP="0077096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4040D4E7"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123484C0" w14:textId="77777777" w:rsidR="00E0097E" w:rsidRPr="00DC7310" w:rsidRDefault="00E0097E" w:rsidP="00770960">
            <w:pPr>
              <w:pStyle w:val="TAC"/>
              <w:keepNext w:val="0"/>
              <w:keepLines w:val="0"/>
            </w:pPr>
            <w:r w:rsidRPr="00DC7310">
              <w:rPr>
                <w:rFonts w:eastAsia="Malgun Gothic" w:cs="Arial"/>
                <w:szCs w:val="18"/>
                <w:lang w:eastAsia="ko-KR"/>
              </w:rPr>
              <w:t>2145</w:t>
            </w:r>
          </w:p>
        </w:tc>
        <w:tc>
          <w:tcPr>
            <w:tcW w:w="357" w:type="pct"/>
            <w:gridSpan w:val="2"/>
            <w:shd w:val="clear" w:color="auto" w:fill="auto"/>
          </w:tcPr>
          <w:p w14:paraId="03D583A2" w14:textId="77777777" w:rsidR="00E0097E" w:rsidRPr="00DC7310" w:rsidRDefault="00E0097E" w:rsidP="00770960">
            <w:pPr>
              <w:pStyle w:val="TAC"/>
              <w:keepNext w:val="0"/>
              <w:keepLines w:val="0"/>
            </w:pPr>
            <w:r w:rsidRPr="00DC7310">
              <w:rPr>
                <w:rFonts w:cs="Arial"/>
              </w:rPr>
              <w:t>8.2</w:t>
            </w:r>
          </w:p>
        </w:tc>
        <w:tc>
          <w:tcPr>
            <w:tcW w:w="611" w:type="pct"/>
            <w:gridSpan w:val="2"/>
            <w:shd w:val="clear" w:color="auto" w:fill="auto"/>
          </w:tcPr>
          <w:p w14:paraId="31279513" w14:textId="77777777" w:rsidR="00E0097E" w:rsidRPr="00DC7310" w:rsidRDefault="00E0097E" w:rsidP="00770960">
            <w:pPr>
              <w:pStyle w:val="TAC"/>
              <w:keepNext w:val="0"/>
              <w:keepLines w:val="0"/>
            </w:pPr>
            <w:r w:rsidRPr="00DC7310">
              <w:rPr>
                <w:rFonts w:cs="Arial"/>
              </w:rPr>
              <w:t>IMD4</w:t>
            </w:r>
          </w:p>
        </w:tc>
      </w:tr>
      <w:tr w:rsidR="00E0097E" w:rsidRPr="00DC7310" w14:paraId="12B8049A" w14:textId="77777777" w:rsidTr="00770960">
        <w:trPr>
          <w:jc w:val="center"/>
        </w:trPr>
        <w:tc>
          <w:tcPr>
            <w:tcW w:w="1132" w:type="pct"/>
            <w:tcBorders>
              <w:top w:val="single" w:sz="4" w:space="0" w:color="auto"/>
              <w:bottom w:val="nil"/>
            </w:tcBorders>
            <w:shd w:val="clear" w:color="auto" w:fill="auto"/>
          </w:tcPr>
          <w:p w14:paraId="3F9D5A5C" w14:textId="77777777" w:rsidR="00E0097E" w:rsidRPr="00DC7310" w:rsidRDefault="00E0097E" w:rsidP="00770960">
            <w:pPr>
              <w:pStyle w:val="TAC"/>
              <w:keepNext w:val="0"/>
              <w:keepLines w:val="0"/>
              <w:rPr>
                <w:rFonts w:eastAsia="MS Mincho"/>
              </w:rPr>
            </w:pPr>
            <w:r w:rsidRPr="00DC7310">
              <w:t>DC_1A_n8</w:t>
            </w:r>
            <w:r w:rsidRPr="00DC7310">
              <w:rPr>
                <w:rFonts w:eastAsia="Malgun Gothic"/>
              </w:rPr>
              <w:t>A-n</w:t>
            </w:r>
            <w:r w:rsidRPr="00DC7310">
              <w:t>40A</w:t>
            </w:r>
          </w:p>
        </w:tc>
        <w:tc>
          <w:tcPr>
            <w:tcW w:w="410" w:type="pct"/>
            <w:shd w:val="clear" w:color="auto" w:fill="auto"/>
          </w:tcPr>
          <w:p w14:paraId="12A05C62" w14:textId="77777777" w:rsidR="00E0097E" w:rsidRPr="00DC7310" w:rsidRDefault="00E0097E" w:rsidP="00770960">
            <w:pPr>
              <w:pStyle w:val="TAC"/>
              <w:keepNext w:val="0"/>
              <w:keepLines w:val="0"/>
              <w:rPr>
                <w:rFonts w:cs="Arial"/>
              </w:rPr>
            </w:pPr>
            <w:r w:rsidRPr="00DC7310">
              <w:t>1</w:t>
            </w:r>
          </w:p>
        </w:tc>
        <w:tc>
          <w:tcPr>
            <w:tcW w:w="562" w:type="pct"/>
            <w:gridSpan w:val="2"/>
            <w:shd w:val="clear" w:color="auto" w:fill="auto"/>
            <w:noWrap/>
          </w:tcPr>
          <w:p w14:paraId="2D04D0BA" w14:textId="77777777" w:rsidR="00E0097E" w:rsidRPr="00DC7310" w:rsidRDefault="00E0097E" w:rsidP="00770960">
            <w:pPr>
              <w:pStyle w:val="TAC"/>
              <w:keepNext w:val="0"/>
              <w:keepLines w:val="0"/>
              <w:rPr>
                <w:rFonts w:eastAsia="Malgun Gothic" w:cs="Arial"/>
                <w:szCs w:val="18"/>
                <w:lang w:eastAsia="ko-KR"/>
              </w:rPr>
            </w:pPr>
            <w:r w:rsidRPr="00DC7310">
              <w:t>1930</w:t>
            </w:r>
          </w:p>
        </w:tc>
        <w:tc>
          <w:tcPr>
            <w:tcW w:w="348" w:type="pct"/>
            <w:gridSpan w:val="2"/>
            <w:shd w:val="clear" w:color="auto" w:fill="auto"/>
            <w:noWrap/>
          </w:tcPr>
          <w:p w14:paraId="2CC84118" w14:textId="77777777" w:rsidR="00E0097E" w:rsidRPr="00DC7310" w:rsidRDefault="00E0097E" w:rsidP="0077096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1976012D" w14:textId="77777777" w:rsidR="00E0097E" w:rsidRPr="00DC7310" w:rsidRDefault="00E0097E" w:rsidP="00770960">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5F17CB73" w14:textId="77777777" w:rsidR="00E0097E" w:rsidRPr="00DC7310" w:rsidRDefault="00E0097E" w:rsidP="00770960">
            <w:pPr>
              <w:pStyle w:val="TAC"/>
              <w:keepNext w:val="0"/>
              <w:keepLines w:val="0"/>
              <w:rPr>
                <w:rFonts w:eastAsia="Malgun Gothic" w:cs="Arial"/>
                <w:szCs w:val="18"/>
                <w:lang w:eastAsia="ko-KR"/>
              </w:rPr>
            </w:pPr>
            <w:r w:rsidRPr="00DC7310">
              <w:t>2120</w:t>
            </w:r>
          </w:p>
        </w:tc>
        <w:tc>
          <w:tcPr>
            <w:tcW w:w="357" w:type="pct"/>
            <w:gridSpan w:val="2"/>
            <w:shd w:val="clear" w:color="auto" w:fill="auto"/>
          </w:tcPr>
          <w:p w14:paraId="2EE4EC25" w14:textId="77777777" w:rsidR="00E0097E" w:rsidRPr="00DC7310" w:rsidRDefault="00E0097E" w:rsidP="00770960">
            <w:pPr>
              <w:pStyle w:val="TAC"/>
              <w:keepNext w:val="0"/>
              <w:keepLines w:val="0"/>
              <w:rPr>
                <w:rFonts w:cs="Arial"/>
              </w:rPr>
            </w:pPr>
            <w:r w:rsidRPr="00DC7310">
              <w:t>N/A</w:t>
            </w:r>
          </w:p>
        </w:tc>
        <w:tc>
          <w:tcPr>
            <w:tcW w:w="611" w:type="pct"/>
            <w:gridSpan w:val="2"/>
            <w:shd w:val="clear" w:color="auto" w:fill="auto"/>
          </w:tcPr>
          <w:p w14:paraId="1F441A77" w14:textId="77777777" w:rsidR="00E0097E" w:rsidRPr="00DC7310" w:rsidRDefault="00E0097E" w:rsidP="00770960">
            <w:pPr>
              <w:pStyle w:val="TAC"/>
              <w:keepNext w:val="0"/>
              <w:keepLines w:val="0"/>
              <w:rPr>
                <w:rFonts w:cs="Arial"/>
              </w:rPr>
            </w:pPr>
            <w:r w:rsidRPr="00DC7310">
              <w:rPr>
                <w:szCs w:val="24"/>
              </w:rPr>
              <w:t>N/A</w:t>
            </w:r>
          </w:p>
        </w:tc>
      </w:tr>
      <w:tr w:rsidR="00E0097E" w:rsidRPr="00DC7310" w14:paraId="651F821C" w14:textId="77777777" w:rsidTr="00770960">
        <w:trPr>
          <w:jc w:val="center"/>
        </w:trPr>
        <w:tc>
          <w:tcPr>
            <w:tcW w:w="1132" w:type="pct"/>
            <w:tcBorders>
              <w:top w:val="nil"/>
              <w:bottom w:val="nil"/>
            </w:tcBorders>
            <w:shd w:val="clear" w:color="auto" w:fill="auto"/>
          </w:tcPr>
          <w:p w14:paraId="3895325B" w14:textId="77777777" w:rsidR="00E0097E" w:rsidRPr="00DC7310" w:rsidRDefault="00E0097E" w:rsidP="00770960">
            <w:pPr>
              <w:pStyle w:val="TAC"/>
              <w:keepNext w:val="0"/>
              <w:keepLines w:val="0"/>
              <w:rPr>
                <w:rFonts w:eastAsia="MS Mincho"/>
              </w:rPr>
            </w:pPr>
          </w:p>
        </w:tc>
        <w:tc>
          <w:tcPr>
            <w:tcW w:w="410" w:type="pct"/>
            <w:shd w:val="clear" w:color="auto" w:fill="auto"/>
          </w:tcPr>
          <w:p w14:paraId="4EB99F8E" w14:textId="77777777" w:rsidR="00E0097E" w:rsidRPr="00DC7310" w:rsidRDefault="00E0097E" w:rsidP="00770960">
            <w:pPr>
              <w:pStyle w:val="TAC"/>
              <w:keepNext w:val="0"/>
              <w:keepLines w:val="0"/>
              <w:rPr>
                <w:rFonts w:cs="Arial"/>
              </w:rPr>
            </w:pPr>
            <w:r w:rsidRPr="00DC7310">
              <w:t>n8</w:t>
            </w:r>
          </w:p>
        </w:tc>
        <w:tc>
          <w:tcPr>
            <w:tcW w:w="562" w:type="pct"/>
            <w:gridSpan w:val="2"/>
            <w:shd w:val="clear" w:color="auto" w:fill="auto"/>
            <w:noWrap/>
          </w:tcPr>
          <w:p w14:paraId="422AE3E7" w14:textId="77777777" w:rsidR="00E0097E" w:rsidRPr="00DC7310" w:rsidRDefault="00E0097E" w:rsidP="00770960">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0275DC2E" w14:textId="77777777" w:rsidR="00E0097E" w:rsidRPr="00DC7310" w:rsidRDefault="00E0097E" w:rsidP="0077096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7E8C7A38" w14:textId="77777777" w:rsidR="00E0097E" w:rsidRPr="00DC7310" w:rsidRDefault="00E0097E" w:rsidP="00770960">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6E39A84F" w14:textId="77777777" w:rsidR="00E0097E" w:rsidRPr="00DC7310" w:rsidRDefault="00E0097E" w:rsidP="00770960">
            <w:pPr>
              <w:pStyle w:val="TAC"/>
              <w:keepNext w:val="0"/>
              <w:keepLines w:val="0"/>
              <w:rPr>
                <w:rFonts w:eastAsia="Malgun Gothic" w:cs="Arial"/>
                <w:szCs w:val="18"/>
                <w:lang w:eastAsia="ko-KR"/>
              </w:rPr>
            </w:pPr>
            <w:r w:rsidRPr="00DC7310">
              <w:t>930</w:t>
            </w:r>
          </w:p>
        </w:tc>
        <w:tc>
          <w:tcPr>
            <w:tcW w:w="357" w:type="pct"/>
            <w:gridSpan w:val="2"/>
            <w:shd w:val="clear" w:color="auto" w:fill="auto"/>
          </w:tcPr>
          <w:p w14:paraId="34FADA1B" w14:textId="77777777" w:rsidR="00E0097E" w:rsidRPr="00DC7310" w:rsidRDefault="00E0097E" w:rsidP="00770960">
            <w:pPr>
              <w:pStyle w:val="TAC"/>
              <w:keepNext w:val="0"/>
              <w:keepLines w:val="0"/>
              <w:rPr>
                <w:rFonts w:cs="Arial"/>
              </w:rPr>
            </w:pPr>
            <w:r w:rsidRPr="00DC7310">
              <w:t>8.0</w:t>
            </w:r>
          </w:p>
        </w:tc>
        <w:tc>
          <w:tcPr>
            <w:tcW w:w="611" w:type="pct"/>
            <w:gridSpan w:val="2"/>
            <w:shd w:val="clear" w:color="auto" w:fill="auto"/>
          </w:tcPr>
          <w:p w14:paraId="168E1DF2" w14:textId="77777777" w:rsidR="00E0097E" w:rsidRPr="00DC7310" w:rsidRDefault="00E0097E" w:rsidP="00770960">
            <w:pPr>
              <w:pStyle w:val="TAC"/>
              <w:keepNext w:val="0"/>
              <w:keepLines w:val="0"/>
              <w:rPr>
                <w:rFonts w:cs="Arial"/>
              </w:rPr>
            </w:pPr>
            <w:r w:rsidRPr="00DC7310">
              <w:rPr>
                <w:szCs w:val="24"/>
              </w:rPr>
              <w:t>IMD4</w:t>
            </w:r>
          </w:p>
        </w:tc>
      </w:tr>
      <w:tr w:rsidR="00E0097E" w:rsidRPr="00DC7310" w14:paraId="0EC6C471" w14:textId="77777777" w:rsidTr="00770960">
        <w:trPr>
          <w:jc w:val="center"/>
        </w:trPr>
        <w:tc>
          <w:tcPr>
            <w:tcW w:w="1132" w:type="pct"/>
            <w:tcBorders>
              <w:top w:val="nil"/>
              <w:bottom w:val="single" w:sz="4" w:space="0" w:color="auto"/>
            </w:tcBorders>
            <w:shd w:val="clear" w:color="auto" w:fill="auto"/>
          </w:tcPr>
          <w:p w14:paraId="04CF6B08" w14:textId="77777777" w:rsidR="00E0097E" w:rsidRPr="00DC7310" w:rsidRDefault="00E0097E" w:rsidP="00770960">
            <w:pPr>
              <w:pStyle w:val="TAC"/>
              <w:keepNext w:val="0"/>
              <w:keepLines w:val="0"/>
              <w:rPr>
                <w:rFonts w:eastAsia="MS Mincho"/>
              </w:rPr>
            </w:pPr>
          </w:p>
        </w:tc>
        <w:tc>
          <w:tcPr>
            <w:tcW w:w="410" w:type="pct"/>
            <w:shd w:val="clear" w:color="auto" w:fill="auto"/>
          </w:tcPr>
          <w:p w14:paraId="2449B2E0" w14:textId="77777777" w:rsidR="00E0097E" w:rsidRPr="00DC7310" w:rsidRDefault="00E0097E" w:rsidP="00770960">
            <w:pPr>
              <w:pStyle w:val="TAC"/>
              <w:keepNext w:val="0"/>
              <w:keepLines w:val="0"/>
              <w:rPr>
                <w:rFonts w:cs="Arial"/>
              </w:rPr>
            </w:pPr>
            <w:r w:rsidRPr="00DC7310">
              <w:t>n40</w:t>
            </w:r>
          </w:p>
        </w:tc>
        <w:tc>
          <w:tcPr>
            <w:tcW w:w="562" w:type="pct"/>
            <w:gridSpan w:val="2"/>
            <w:shd w:val="clear" w:color="auto" w:fill="auto"/>
            <w:noWrap/>
          </w:tcPr>
          <w:p w14:paraId="3A601238" w14:textId="77777777" w:rsidR="00E0097E" w:rsidRPr="00DC7310" w:rsidRDefault="00E0097E" w:rsidP="00770960">
            <w:pPr>
              <w:pStyle w:val="TAC"/>
              <w:keepNext w:val="0"/>
              <w:keepLines w:val="0"/>
              <w:rPr>
                <w:rFonts w:eastAsia="Malgun Gothic" w:cs="Arial"/>
                <w:szCs w:val="18"/>
                <w:lang w:eastAsia="ko-KR"/>
              </w:rPr>
            </w:pPr>
            <w:r w:rsidRPr="00DC7310">
              <w:t>2395</w:t>
            </w:r>
          </w:p>
        </w:tc>
        <w:tc>
          <w:tcPr>
            <w:tcW w:w="348" w:type="pct"/>
            <w:gridSpan w:val="2"/>
            <w:shd w:val="clear" w:color="auto" w:fill="auto"/>
            <w:noWrap/>
          </w:tcPr>
          <w:p w14:paraId="12A7B5D4" w14:textId="77777777" w:rsidR="00E0097E" w:rsidRPr="00DC7310" w:rsidRDefault="00E0097E" w:rsidP="0077096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46F7446E" w14:textId="77777777" w:rsidR="00E0097E" w:rsidRPr="00DC7310" w:rsidRDefault="00E0097E" w:rsidP="00770960">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17091591" w14:textId="77777777" w:rsidR="00E0097E" w:rsidRPr="00DC7310" w:rsidRDefault="00E0097E" w:rsidP="00770960">
            <w:pPr>
              <w:pStyle w:val="TAC"/>
              <w:keepNext w:val="0"/>
              <w:keepLines w:val="0"/>
              <w:rPr>
                <w:rFonts w:eastAsia="Malgun Gothic" w:cs="Arial"/>
                <w:szCs w:val="18"/>
                <w:lang w:eastAsia="ko-KR"/>
              </w:rPr>
            </w:pPr>
            <w:r w:rsidRPr="00DC7310">
              <w:t>2395</w:t>
            </w:r>
          </w:p>
        </w:tc>
        <w:tc>
          <w:tcPr>
            <w:tcW w:w="357" w:type="pct"/>
            <w:gridSpan w:val="2"/>
            <w:shd w:val="clear" w:color="auto" w:fill="auto"/>
          </w:tcPr>
          <w:p w14:paraId="528D1AD7" w14:textId="77777777" w:rsidR="00E0097E" w:rsidRPr="00DC7310" w:rsidRDefault="00E0097E" w:rsidP="00770960">
            <w:pPr>
              <w:pStyle w:val="TAC"/>
              <w:keepNext w:val="0"/>
              <w:keepLines w:val="0"/>
              <w:rPr>
                <w:rFonts w:cs="Arial"/>
              </w:rPr>
            </w:pPr>
            <w:r w:rsidRPr="00DC7310">
              <w:t>N/A</w:t>
            </w:r>
          </w:p>
        </w:tc>
        <w:tc>
          <w:tcPr>
            <w:tcW w:w="611" w:type="pct"/>
            <w:gridSpan w:val="2"/>
            <w:shd w:val="clear" w:color="auto" w:fill="auto"/>
          </w:tcPr>
          <w:p w14:paraId="0A4B88AB" w14:textId="77777777" w:rsidR="00E0097E" w:rsidRPr="00DC7310" w:rsidRDefault="00E0097E" w:rsidP="00770960">
            <w:pPr>
              <w:pStyle w:val="TAC"/>
              <w:keepNext w:val="0"/>
              <w:keepLines w:val="0"/>
              <w:rPr>
                <w:rFonts w:cs="Arial"/>
              </w:rPr>
            </w:pPr>
            <w:r w:rsidRPr="00DC7310">
              <w:rPr>
                <w:szCs w:val="24"/>
              </w:rPr>
              <w:t>N/A</w:t>
            </w:r>
          </w:p>
        </w:tc>
      </w:tr>
      <w:tr w:rsidR="00E0097E" w:rsidRPr="00DC7310" w14:paraId="02A9098C" w14:textId="77777777" w:rsidTr="00770960">
        <w:trPr>
          <w:jc w:val="center"/>
        </w:trPr>
        <w:tc>
          <w:tcPr>
            <w:tcW w:w="1132" w:type="pct"/>
            <w:tcBorders>
              <w:top w:val="single" w:sz="4" w:space="0" w:color="auto"/>
              <w:bottom w:val="nil"/>
            </w:tcBorders>
            <w:shd w:val="clear" w:color="auto" w:fill="auto"/>
          </w:tcPr>
          <w:p w14:paraId="7A6ADEFD" w14:textId="77777777" w:rsidR="00E0097E" w:rsidRPr="00DC7310" w:rsidRDefault="00E0097E" w:rsidP="00770960">
            <w:pPr>
              <w:pStyle w:val="TAC"/>
              <w:keepNext w:val="0"/>
              <w:keepLines w:val="0"/>
              <w:rPr>
                <w:rFonts w:eastAsia="MS Mincho"/>
              </w:rPr>
            </w:pPr>
            <w:r w:rsidRPr="00DC7310">
              <w:t>DC_1A_n8A-n78A</w:t>
            </w:r>
          </w:p>
        </w:tc>
        <w:tc>
          <w:tcPr>
            <w:tcW w:w="410" w:type="pct"/>
            <w:shd w:val="clear" w:color="auto" w:fill="auto"/>
          </w:tcPr>
          <w:p w14:paraId="70F99C19" w14:textId="77777777" w:rsidR="00E0097E" w:rsidRPr="00DC7310" w:rsidRDefault="00E0097E" w:rsidP="00770960">
            <w:pPr>
              <w:pStyle w:val="TAC"/>
              <w:keepNext w:val="0"/>
              <w:keepLines w:val="0"/>
              <w:rPr>
                <w:rFonts w:cs="Arial"/>
              </w:rPr>
            </w:pPr>
            <w:r w:rsidRPr="00DC7310">
              <w:t>1</w:t>
            </w:r>
          </w:p>
        </w:tc>
        <w:tc>
          <w:tcPr>
            <w:tcW w:w="562" w:type="pct"/>
            <w:gridSpan w:val="2"/>
            <w:shd w:val="clear" w:color="auto" w:fill="auto"/>
            <w:noWrap/>
          </w:tcPr>
          <w:p w14:paraId="32E66597" w14:textId="77777777" w:rsidR="00E0097E" w:rsidRPr="00DC7310" w:rsidRDefault="00E0097E" w:rsidP="00770960">
            <w:pPr>
              <w:pStyle w:val="TAC"/>
              <w:keepNext w:val="0"/>
              <w:keepLines w:val="0"/>
              <w:rPr>
                <w:rFonts w:eastAsia="Malgun Gothic" w:cs="Arial"/>
                <w:szCs w:val="18"/>
                <w:lang w:eastAsia="ko-KR"/>
              </w:rPr>
            </w:pPr>
            <w:r w:rsidRPr="00DC7310">
              <w:t>1945</w:t>
            </w:r>
          </w:p>
        </w:tc>
        <w:tc>
          <w:tcPr>
            <w:tcW w:w="348" w:type="pct"/>
            <w:gridSpan w:val="2"/>
            <w:shd w:val="clear" w:color="auto" w:fill="auto"/>
            <w:noWrap/>
          </w:tcPr>
          <w:p w14:paraId="4BD42B18" w14:textId="77777777" w:rsidR="00E0097E" w:rsidRPr="00DC7310" w:rsidRDefault="00E0097E" w:rsidP="0077096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25861E5F" w14:textId="77777777" w:rsidR="00E0097E" w:rsidRPr="00DC7310" w:rsidRDefault="00E0097E" w:rsidP="00770960">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2547F682" w14:textId="77777777" w:rsidR="00E0097E" w:rsidRPr="00DC7310" w:rsidRDefault="00E0097E" w:rsidP="00770960">
            <w:pPr>
              <w:pStyle w:val="TAC"/>
              <w:keepNext w:val="0"/>
              <w:keepLines w:val="0"/>
              <w:rPr>
                <w:rFonts w:eastAsia="Malgun Gothic" w:cs="Arial"/>
                <w:szCs w:val="18"/>
                <w:lang w:eastAsia="ko-KR"/>
              </w:rPr>
            </w:pPr>
            <w:r w:rsidRPr="00DC7310">
              <w:t>2135</w:t>
            </w:r>
          </w:p>
        </w:tc>
        <w:tc>
          <w:tcPr>
            <w:tcW w:w="357" w:type="pct"/>
            <w:gridSpan w:val="2"/>
            <w:shd w:val="clear" w:color="auto" w:fill="auto"/>
          </w:tcPr>
          <w:p w14:paraId="54C8A474"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3059DE11"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3F84A65C" w14:textId="77777777" w:rsidTr="00770960">
        <w:trPr>
          <w:jc w:val="center"/>
        </w:trPr>
        <w:tc>
          <w:tcPr>
            <w:tcW w:w="1132" w:type="pct"/>
            <w:tcBorders>
              <w:top w:val="nil"/>
              <w:bottom w:val="nil"/>
            </w:tcBorders>
            <w:shd w:val="clear" w:color="auto" w:fill="auto"/>
          </w:tcPr>
          <w:p w14:paraId="29DFEB65" w14:textId="77777777" w:rsidR="00E0097E" w:rsidRPr="00DC7310" w:rsidRDefault="00E0097E" w:rsidP="00770960">
            <w:pPr>
              <w:pStyle w:val="TAC"/>
              <w:keepNext w:val="0"/>
              <w:keepLines w:val="0"/>
              <w:rPr>
                <w:rFonts w:eastAsia="MS Mincho"/>
              </w:rPr>
            </w:pPr>
          </w:p>
        </w:tc>
        <w:tc>
          <w:tcPr>
            <w:tcW w:w="410" w:type="pct"/>
            <w:shd w:val="clear" w:color="auto" w:fill="auto"/>
          </w:tcPr>
          <w:p w14:paraId="0E5649A1" w14:textId="77777777" w:rsidR="00E0097E" w:rsidRPr="00DC7310" w:rsidRDefault="00E0097E" w:rsidP="00770960">
            <w:pPr>
              <w:pStyle w:val="TAC"/>
              <w:keepNext w:val="0"/>
              <w:keepLines w:val="0"/>
              <w:rPr>
                <w:rFonts w:cs="Arial"/>
              </w:rPr>
            </w:pPr>
            <w:r w:rsidRPr="00DC7310">
              <w:t>n8</w:t>
            </w:r>
          </w:p>
        </w:tc>
        <w:tc>
          <w:tcPr>
            <w:tcW w:w="562" w:type="pct"/>
            <w:gridSpan w:val="2"/>
            <w:shd w:val="clear" w:color="auto" w:fill="auto"/>
            <w:noWrap/>
          </w:tcPr>
          <w:p w14:paraId="1F5357FE" w14:textId="77777777" w:rsidR="00E0097E" w:rsidRPr="00DC7310" w:rsidRDefault="00E0097E" w:rsidP="00770960">
            <w:pPr>
              <w:pStyle w:val="TAC"/>
              <w:keepNext w:val="0"/>
              <w:keepLines w:val="0"/>
              <w:rPr>
                <w:rFonts w:eastAsia="Malgun Gothic" w:cs="Arial"/>
                <w:szCs w:val="18"/>
                <w:lang w:eastAsia="ko-KR"/>
              </w:rPr>
            </w:pPr>
            <w:r w:rsidRPr="00DC7310">
              <w:t>900</w:t>
            </w:r>
          </w:p>
        </w:tc>
        <w:tc>
          <w:tcPr>
            <w:tcW w:w="348" w:type="pct"/>
            <w:gridSpan w:val="2"/>
            <w:shd w:val="clear" w:color="auto" w:fill="auto"/>
            <w:noWrap/>
          </w:tcPr>
          <w:p w14:paraId="5B636F15" w14:textId="77777777" w:rsidR="00E0097E" w:rsidRPr="00DC7310" w:rsidRDefault="00E0097E" w:rsidP="0077096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10A9613B" w14:textId="77777777" w:rsidR="00E0097E" w:rsidRPr="00DC7310" w:rsidRDefault="00E0097E" w:rsidP="00770960">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4D03DDCA" w14:textId="77777777" w:rsidR="00E0097E" w:rsidRPr="00DC7310" w:rsidRDefault="00E0097E" w:rsidP="00770960">
            <w:pPr>
              <w:pStyle w:val="TAC"/>
              <w:keepNext w:val="0"/>
              <w:keepLines w:val="0"/>
              <w:rPr>
                <w:rFonts w:eastAsia="Malgun Gothic" w:cs="Arial"/>
                <w:szCs w:val="18"/>
                <w:lang w:eastAsia="ko-KR"/>
              </w:rPr>
            </w:pPr>
            <w:r w:rsidRPr="00DC7310">
              <w:t>945</w:t>
            </w:r>
          </w:p>
        </w:tc>
        <w:tc>
          <w:tcPr>
            <w:tcW w:w="357" w:type="pct"/>
            <w:gridSpan w:val="2"/>
            <w:shd w:val="clear" w:color="auto" w:fill="auto"/>
          </w:tcPr>
          <w:p w14:paraId="2860618E"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148B4FE4"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5B3D095A" w14:textId="77777777" w:rsidTr="00770960">
        <w:trPr>
          <w:jc w:val="center"/>
        </w:trPr>
        <w:tc>
          <w:tcPr>
            <w:tcW w:w="1132" w:type="pct"/>
            <w:tcBorders>
              <w:top w:val="nil"/>
              <w:bottom w:val="nil"/>
            </w:tcBorders>
            <w:shd w:val="clear" w:color="auto" w:fill="auto"/>
          </w:tcPr>
          <w:p w14:paraId="5EEEEAAA" w14:textId="77777777" w:rsidR="00E0097E" w:rsidRPr="00DC7310" w:rsidRDefault="00E0097E" w:rsidP="00770960">
            <w:pPr>
              <w:pStyle w:val="TAC"/>
              <w:keepNext w:val="0"/>
              <w:keepLines w:val="0"/>
              <w:rPr>
                <w:rFonts w:eastAsia="MS Mincho"/>
              </w:rPr>
            </w:pPr>
          </w:p>
        </w:tc>
        <w:tc>
          <w:tcPr>
            <w:tcW w:w="410" w:type="pct"/>
            <w:shd w:val="clear" w:color="auto" w:fill="auto"/>
          </w:tcPr>
          <w:p w14:paraId="0EAD7465" w14:textId="77777777" w:rsidR="00E0097E" w:rsidRPr="00DC7310" w:rsidRDefault="00E0097E" w:rsidP="00770960">
            <w:pPr>
              <w:pStyle w:val="TAC"/>
              <w:keepNext w:val="0"/>
              <w:keepLines w:val="0"/>
              <w:rPr>
                <w:rFonts w:cs="Arial"/>
              </w:rPr>
            </w:pPr>
            <w:r w:rsidRPr="00DC7310">
              <w:t>n78</w:t>
            </w:r>
          </w:p>
        </w:tc>
        <w:tc>
          <w:tcPr>
            <w:tcW w:w="562" w:type="pct"/>
            <w:gridSpan w:val="2"/>
            <w:shd w:val="clear" w:color="auto" w:fill="auto"/>
            <w:noWrap/>
          </w:tcPr>
          <w:p w14:paraId="2F570B1A" w14:textId="77777777" w:rsidR="00E0097E" w:rsidRPr="00DC7310" w:rsidRDefault="00E0097E" w:rsidP="00770960">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3951B811" w14:textId="77777777" w:rsidR="00E0097E" w:rsidRPr="00DC7310" w:rsidRDefault="00E0097E" w:rsidP="00770960">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0F0F32EE" w14:textId="77777777" w:rsidR="00E0097E" w:rsidRPr="00DC7310" w:rsidRDefault="00E0097E" w:rsidP="00770960">
            <w:pPr>
              <w:pStyle w:val="TAC"/>
              <w:keepNext w:val="0"/>
              <w:keepLines w:val="0"/>
              <w:rPr>
                <w:rFonts w:eastAsia="Malgun Gothic" w:cs="Arial"/>
                <w:szCs w:val="18"/>
                <w:lang w:eastAsia="ko-KR"/>
              </w:rPr>
            </w:pPr>
            <w:r w:rsidRPr="00DC7310">
              <w:rPr>
                <w:lang w:eastAsia="fr-FR"/>
              </w:rPr>
              <w:t>N/A</w:t>
            </w:r>
          </w:p>
        </w:tc>
        <w:tc>
          <w:tcPr>
            <w:tcW w:w="539" w:type="pct"/>
            <w:gridSpan w:val="2"/>
            <w:shd w:val="clear" w:color="auto" w:fill="auto"/>
            <w:noWrap/>
          </w:tcPr>
          <w:p w14:paraId="55218444" w14:textId="77777777" w:rsidR="00E0097E" w:rsidRPr="00DC7310" w:rsidRDefault="00E0097E" w:rsidP="00770960">
            <w:pPr>
              <w:pStyle w:val="TAC"/>
              <w:keepNext w:val="0"/>
              <w:keepLines w:val="0"/>
              <w:rPr>
                <w:rFonts w:eastAsia="Malgun Gothic" w:cs="Arial"/>
                <w:szCs w:val="18"/>
                <w:lang w:eastAsia="ko-KR"/>
              </w:rPr>
            </w:pPr>
            <w:r w:rsidRPr="00DC7310">
              <w:t>3745</w:t>
            </w:r>
          </w:p>
        </w:tc>
        <w:tc>
          <w:tcPr>
            <w:tcW w:w="357" w:type="pct"/>
            <w:gridSpan w:val="2"/>
            <w:shd w:val="clear" w:color="auto" w:fill="auto"/>
          </w:tcPr>
          <w:p w14:paraId="01DBFA33" w14:textId="77777777" w:rsidR="00E0097E" w:rsidRPr="00DC7310" w:rsidRDefault="00E0097E" w:rsidP="00770960">
            <w:pPr>
              <w:pStyle w:val="TAC"/>
              <w:keepNext w:val="0"/>
              <w:keepLines w:val="0"/>
              <w:rPr>
                <w:rFonts w:cs="Arial"/>
              </w:rPr>
            </w:pPr>
            <w:r w:rsidRPr="00DC7310">
              <w:rPr>
                <w:rFonts w:eastAsia="Malgun Gothic" w:cs="Arial"/>
                <w:lang w:eastAsia="ko-KR"/>
              </w:rPr>
              <w:t>14.9</w:t>
            </w:r>
          </w:p>
        </w:tc>
        <w:tc>
          <w:tcPr>
            <w:tcW w:w="611" w:type="pct"/>
            <w:gridSpan w:val="2"/>
            <w:shd w:val="clear" w:color="auto" w:fill="auto"/>
          </w:tcPr>
          <w:p w14:paraId="6F1A33AB" w14:textId="77777777" w:rsidR="00E0097E" w:rsidRPr="00DC7310" w:rsidRDefault="00E0097E" w:rsidP="00770960">
            <w:pPr>
              <w:pStyle w:val="TAC"/>
              <w:keepNext w:val="0"/>
              <w:keepLines w:val="0"/>
              <w:rPr>
                <w:rFonts w:cs="Arial"/>
              </w:rPr>
            </w:pPr>
            <w:r w:rsidRPr="00DC7310">
              <w:rPr>
                <w:rFonts w:eastAsia="Malgun Gothic" w:cs="Arial"/>
                <w:lang w:eastAsia="ko-KR"/>
              </w:rPr>
              <w:t>IMD3</w:t>
            </w:r>
          </w:p>
        </w:tc>
      </w:tr>
      <w:tr w:rsidR="00E0097E" w:rsidRPr="00DC7310" w14:paraId="641CE61F" w14:textId="77777777" w:rsidTr="00770960">
        <w:trPr>
          <w:jc w:val="center"/>
        </w:trPr>
        <w:tc>
          <w:tcPr>
            <w:tcW w:w="1132" w:type="pct"/>
            <w:tcBorders>
              <w:top w:val="nil"/>
              <w:bottom w:val="nil"/>
            </w:tcBorders>
            <w:shd w:val="clear" w:color="auto" w:fill="auto"/>
          </w:tcPr>
          <w:p w14:paraId="4F9CB78F" w14:textId="77777777" w:rsidR="00E0097E" w:rsidRPr="00DC7310" w:rsidRDefault="00E0097E" w:rsidP="00770960">
            <w:pPr>
              <w:pStyle w:val="TAC"/>
              <w:keepNext w:val="0"/>
              <w:keepLines w:val="0"/>
              <w:rPr>
                <w:rFonts w:eastAsia="MS Mincho"/>
              </w:rPr>
            </w:pPr>
          </w:p>
        </w:tc>
        <w:tc>
          <w:tcPr>
            <w:tcW w:w="410" w:type="pct"/>
            <w:shd w:val="clear" w:color="auto" w:fill="auto"/>
          </w:tcPr>
          <w:p w14:paraId="4A3AB813" w14:textId="77777777" w:rsidR="00E0097E" w:rsidRPr="00DC7310" w:rsidRDefault="00E0097E" w:rsidP="00770960">
            <w:pPr>
              <w:pStyle w:val="TAC"/>
              <w:keepNext w:val="0"/>
              <w:keepLines w:val="0"/>
              <w:rPr>
                <w:rFonts w:cs="Arial"/>
              </w:rPr>
            </w:pPr>
            <w:r w:rsidRPr="00DC7310">
              <w:t>1</w:t>
            </w:r>
          </w:p>
        </w:tc>
        <w:tc>
          <w:tcPr>
            <w:tcW w:w="562" w:type="pct"/>
            <w:gridSpan w:val="2"/>
            <w:shd w:val="clear" w:color="auto" w:fill="auto"/>
            <w:noWrap/>
          </w:tcPr>
          <w:p w14:paraId="49B4838C" w14:textId="77777777" w:rsidR="00E0097E" w:rsidRPr="00DC7310" w:rsidRDefault="00E0097E" w:rsidP="00770960">
            <w:pPr>
              <w:pStyle w:val="TAC"/>
              <w:keepNext w:val="0"/>
              <w:keepLines w:val="0"/>
              <w:rPr>
                <w:rFonts w:eastAsia="Malgun Gothic" w:cs="Arial"/>
                <w:szCs w:val="18"/>
                <w:lang w:eastAsia="ko-KR"/>
              </w:rPr>
            </w:pPr>
            <w:r w:rsidRPr="00DC7310">
              <w:t>1940</w:t>
            </w:r>
          </w:p>
        </w:tc>
        <w:tc>
          <w:tcPr>
            <w:tcW w:w="348" w:type="pct"/>
            <w:gridSpan w:val="2"/>
            <w:shd w:val="clear" w:color="auto" w:fill="auto"/>
            <w:noWrap/>
          </w:tcPr>
          <w:p w14:paraId="2D27791D" w14:textId="77777777" w:rsidR="00E0097E" w:rsidRPr="00DC7310" w:rsidRDefault="00E0097E" w:rsidP="0077096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5E5E0C8C" w14:textId="77777777" w:rsidR="00E0097E" w:rsidRPr="00DC7310" w:rsidRDefault="00E0097E" w:rsidP="00770960">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59144DD8" w14:textId="77777777" w:rsidR="00E0097E" w:rsidRPr="00DC7310" w:rsidRDefault="00E0097E" w:rsidP="00770960">
            <w:pPr>
              <w:pStyle w:val="TAC"/>
              <w:keepNext w:val="0"/>
              <w:keepLines w:val="0"/>
              <w:rPr>
                <w:rFonts w:eastAsia="Malgun Gothic" w:cs="Arial"/>
                <w:szCs w:val="18"/>
                <w:lang w:eastAsia="ko-KR"/>
              </w:rPr>
            </w:pPr>
            <w:r w:rsidRPr="00DC7310">
              <w:t>2130</w:t>
            </w:r>
          </w:p>
        </w:tc>
        <w:tc>
          <w:tcPr>
            <w:tcW w:w="357" w:type="pct"/>
            <w:gridSpan w:val="2"/>
            <w:shd w:val="clear" w:color="auto" w:fill="auto"/>
          </w:tcPr>
          <w:p w14:paraId="7AFB4263"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142ED7E3"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7757E60E" w14:textId="77777777" w:rsidTr="00770960">
        <w:trPr>
          <w:jc w:val="center"/>
        </w:trPr>
        <w:tc>
          <w:tcPr>
            <w:tcW w:w="1132" w:type="pct"/>
            <w:tcBorders>
              <w:top w:val="nil"/>
              <w:bottom w:val="nil"/>
            </w:tcBorders>
            <w:shd w:val="clear" w:color="auto" w:fill="auto"/>
          </w:tcPr>
          <w:p w14:paraId="43B5181E" w14:textId="77777777" w:rsidR="00E0097E" w:rsidRPr="00DC7310" w:rsidRDefault="00E0097E" w:rsidP="00770960">
            <w:pPr>
              <w:pStyle w:val="TAC"/>
              <w:keepNext w:val="0"/>
              <w:keepLines w:val="0"/>
              <w:rPr>
                <w:rFonts w:eastAsia="MS Mincho"/>
              </w:rPr>
            </w:pPr>
          </w:p>
        </w:tc>
        <w:tc>
          <w:tcPr>
            <w:tcW w:w="410" w:type="pct"/>
            <w:shd w:val="clear" w:color="auto" w:fill="auto"/>
          </w:tcPr>
          <w:p w14:paraId="156AFD1C" w14:textId="77777777" w:rsidR="00E0097E" w:rsidRPr="00DC7310" w:rsidRDefault="00E0097E" w:rsidP="00770960">
            <w:pPr>
              <w:pStyle w:val="TAC"/>
              <w:keepNext w:val="0"/>
              <w:keepLines w:val="0"/>
              <w:rPr>
                <w:rFonts w:cs="Arial"/>
              </w:rPr>
            </w:pPr>
            <w:r w:rsidRPr="00DC7310">
              <w:t>n8</w:t>
            </w:r>
          </w:p>
        </w:tc>
        <w:tc>
          <w:tcPr>
            <w:tcW w:w="562" w:type="pct"/>
            <w:gridSpan w:val="2"/>
            <w:shd w:val="clear" w:color="auto" w:fill="auto"/>
            <w:noWrap/>
          </w:tcPr>
          <w:p w14:paraId="447CD637" w14:textId="77777777" w:rsidR="00E0097E" w:rsidRPr="00DC7310" w:rsidRDefault="00E0097E" w:rsidP="00770960">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0432DAEB" w14:textId="77777777" w:rsidR="00E0097E" w:rsidRPr="00DC7310" w:rsidRDefault="00E0097E" w:rsidP="0077096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2E05222B" w14:textId="77777777" w:rsidR="00E0097E" w:rsidRPr="00DC7310" w:rsidRDefault="00E0097E" w:rsidP="00770960">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15FC9953" w14:textId="77777777" w:rsidR="00E0097E" w:rsidRPr="00DC7310" w:rsidRDefault="00E0097E" w:rsidP="00770960">
            <w:pPr>
              <w:pStyle w:val="TAC"/>
              <w:keepNext w:val="0"/>
              <w:keepLines w:val="0"/>
              <w:rPr>
                <w:rFonts w:eastAsia="Malgun Gothic" w:cs="Arial"/>
                <w:szCs w:val="18"/>
                <w:lang w:eastAsia="ko-KR"/>
              </w:rPr>
            </w:pPr>
            <w:r w:rsidRPr="00DC7310">
              <w:t>940</w:t>
            </w:r>
          </w:p>
        </w:tc>
        <w:tc>
          <w:tcPr>
            <w:tcW w:w="357" w:type="pct"/>
            <w:gridSpan w:val="2"/>
            <w:shd w:val="clear" w:color="auto" w:fill="auto"/>
          </w:tcPr>
          <w:p w14:paraId="1692C67E" w14:textId="77777777" w:rsidR="00E0097E" w:rsidRPr="00DC7310" w:rsidRDefault="00E0097E" w:rsidP="00770960">
            <w:pPr>
              <w:pStyle w:val="TAC"/>
              <w:keepNext w:val="0"/>
              <w:keepLines w:val="0"/>
              <w:rPr>
                <w:rFonts w:cs="Arial"/>
              </w:rPr>
            </w:pPr>
            <w:r w:rsidRPr="00DC7310">
              <w:rPr>
                <w:rFonts w:eastAsia="Malgun Gothic" w:cs="Arial"/>
                <w:lang w:eastAsia="ko-KR"/>
              </w:rPr>
              <w:t>3.3</w:t>
            </w:r>
          </w:p>
        </w:tc>
        <w:tc>
          <w:tcPr>
            <w:tcW w:w="611" w:type="pct"/>
            <w:gridSpan w:val="2"/>
            <w:shd w:val="clear" w:color="auto" w:fill="auto"/>
          </w:tcPr>
          <w:p w14:paraId="17D5923D" w14:textId="77777777" w:rsidR="00E0097E" w:rsidRPr="00DC7310" w:rsidRDefault="00E0097E" w:rsidP="00770960">
            <w:pPr>
              <w:pStyle w:val="TAC"/>
              <w:keepNext w:val="0"/>
              <w:keepLines w:val="0"/>
              <w:rPr>
                <w:rFonts w:cs="Arial"/>
              </w:rPr>
            </w:pPr>
            <w:r w:rsidRPr="00DC7310">
              <w:rPr>
                <w:rFonts w:eastAsia="Malgun Gothic" w:cs="Arial"/>
                <w:lang w:eastAsia="ko-KR"/>
              </w:rPr>
              <w:t>IMD5</w:t>
            </w:r>
          </w:p>
        </w:tc>
      </w:tr>
      <w:tr w:rsidR="00E0097E" w:rsidRPr="00DC7310" w14:paraId="3A9E3263" w14:textId="77777777" w:rsidTr="00770960">
        <w:trPr>
          <w:jc w:val="center"/>
        </w:trPr>
        <w:tc>
          <w:tcPr>
            <w:tcW w:w="1132" w:type="pct"/>
            <w:tcBorders>
              <w:top w:val="nil"/>
              <w:bottom w:val="single" w:sz="4" w:space="0" w:color="auto"/>
            </w:tcBorders>
            <w:shd w:val="clear" w:color="auto" w:fill="auto"/>
          </w:tcPr>
          <w:p w14:paraId="02219443" w14:textId="77777777" w:rsidR="00E0097E" w:rsidRPr="00DC7310" w:rsidRDefault="00E0097E" w:rsidP="00770960">
            <w:pPr>
              <w:pStyle w:val="TAC"/>
              <w:keepNext w:val="0"/>
              <w:keepLines w:val="0"/>
              <w:rPr>
                <w:rFonts w:eastAsia="MS Mincho"/>
              </w:rPr>
            </w:pPr>
          </w:p>
        </w:tc>
        <w:tc>
          <w:tcPr>
            <w:tcW w:w="410" w:type="pct"/>
            <w:shd w:val="clear" w:color="auto" w:fill="auto"/>
          </w:tcPr>
          <w:p w14:paraId="5D41747A" w14:textId="77777777" w:rsidR="00E0097E" w:rsidRPr="00DC7310" w:rsidRDefault="00E0097E" w:rsidP="00770960">
            <w:pPr>
              <w:pStyle w:val="TAC"/>
              <w:keepNext w:val="0"/>
              <w:keepLines w:val="0"/>
              <w:rPr>
                <w:rFonts w:cs="Arial"/>
              </w:rPr>
            </w:pPr>
            <w:r w:rsidRPr="00DC7310">
              <w:t>n78</w:t>
            </w:r>
          </w:p>
        </w:tc>
        <w:tc>
          <w:tcPr>
            <w:tcW w:w="562" w:type="pct"/>
            <w:gridSpan w:val="2"/>
            <w:shd w:val="clear" w:color="auto" w:fill="auto"/>
            <w:noWrap/>
          </w:tcPr>
          <w:p w14:paraId="331E579F" w14:textId="77777777" w:rsidR="00E0097E" w:rsidRPr="00DC7310" w:rsidRDefault="00E0097E" w:rsidP="00770960">
            <w:pPr>
              <w:pStyle w:val="TAC"/>
              <w:keepNext w:val="0"/>
              <w:keepLines w:val="0"/>
              <w:rPr>
                <w:rFonts w:eastAsia="Malgun Gothic" w:cs="Arial"/>
                <w:szCs w:val="18"/>
                <w:lang w:eastAsia="ko-KR"/>
              </w:rPr>
            </w:pPr>
            <w:r w:rsidRPr="00DC7310">
              <w:t>3380</w:t>
            </w:r>
          </w:p>
        </w:tc>
        <w:tc>
          <w:tcPr>
            <w:tcW w:w="348" w:type="pct"/>
            <w:gridSpan w:val="2"/>
            <w:shd w:val="clear" w:color="auto" w:fill="auto"/>
            <w:noWrap/>
          </w:tcPr>
          <w:p w14:paraId="2E143D70" w14:textId="77777777" w:rsidR="00E0097E" w:rsidRPr="00DC7310" w:rsidRDefault="00E0097E" w:rsidP="00770960">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5985C0E3" w14:textId="77777777" w:rsidR="00E0097E" w:rsidRPr="00DC7310" w:rsidRDefault="00E0097E" w:rsidP="00770960">
            <w:pPr>
              <w:pStyle w:val="TAC"/>
              <w:keepNext w:val="0"/>
              <w:keepLines w:val="0"/>
              <w:rPr>
                <w:rFonts w:eastAsia="Malgun Gothic" w:cs="Arial"/>
                <w:szCs w:val="18"/>
                <w:lang w:eastAsia="ko-KR"/>
              </w:rPr>
            </w:pPr>
            <w:r w:rsidRPr="00DC7310">
              <w:rPr>
                <w:lang w:eastAsia="fr-FR"/>
              </w:rPr>
              <w:t>50</w:t>
            </w:r>
          </w:p>
        </w:tc>
        <w:tc>
          <w:tcPr>
            <w:tcW w:w="539" w:type="pct"/>
            <w:gridSpan w:val="2"/>
            <w:shd w:val="clear" w:color="auto" w:fill="auto"/>
            <w:noWrap/>
          </w:tcPr>
          <w:p w14:paraId="7B459E13" w14:textId="77777777" w:rsidR="00E0097E" w:rsidRPr="00DC7310" w:rsidRDefault="00E0097E" w:rsidP="00770960">
            <w:pPr>
              <w:pStyle w:val="TAC"/>
              <w:keepNext w:val="0"/>
              <w:keepLines w:val="0"/>
              <w:rPr>
                <w:rFonts w:eastAsia="Malgun Gothic" w:cs="Arial"/>
                <w:szCs w:val="18"/>
                <w:lang w:eastAsia="ko-KR"/>
              </w:rPr>
            </w:pPr>
            <w:r w:rsidRPr="00DC7310">
              <w:t>3330</w:t>
            </w:r>
          </w:p>
        </w:tc>
        <w:tc>
          <w:tcPr>
            <w:tcW w:w="357" w:type="pct"/>
            <w:gridSpan w:val="2"/>
            <w:shd w:val="clear" w:color="auto" w:fill="auto"/>
          </w:tcPr>
          <w:p w14:paraId="38CE4866"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5CBC3084"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689F4FCD" w14:textId="77777777" w:rsidTr="00770960">
        <w:trPr>
          <w:jc w:val="center"/>
        </w:trPr>
        <w:tc>
          <w:tcPr>
            <w:tcW w:w="1132" w:type="pct"/>
            <w:tcBorders>
              <w:bottom w:val="nil"/>
            </w:tcBorders>
            <w:shd w:val="clear" w:color="auto" w:fill="auto"/>
          </w:tcPr>
          <w:p w14:paraId="61FFD229" w14:textId="77777777" w:rsidR="00E0097E" w:rsidRPr="00DC7310" w:rsidRDefault="00E0097E" w:rsidP="00770960">
            <w:pPr>
              <w:pStyle w:val="TAC"/>
              <w:keepNext w:val="0"/>
              <w:keepLines w:val="0"/>
              <w:rPr>
                <w:rFonts w:eastAsia="MS Mincho"/>
              </w:rPr>
            </w:pPr>
            <w:r w:rsidRPr="00DC7310">
              <w:rPr>
                <w:rFonts w:cs="Arial"/>
              </w:rPr>
              <w:t>DC_1A-11A_n3A</w:t>
            </w:r>
          </w:p>
        </w:tc>
        <w:tc>
          <w:tcPr>
            <w:tcW w:w="410" w:type="pct"/>
            <w:shd w:val="clear" w:color="auto" w:fill="auto"/>
          </w:tcPr>
          <w:p w14:paraId="2E2E52B3" w14:textId="77777777" w:rsidR="00E0097E" w:rsidRPr="00DC7310" w:rsidRDefault="00E0097E" w:rsidP="00770960">
            <w:pPr>
              <w:pStyle w:val="TAC"/>
              <w:keepNext w:val="0"/>
              <w:keepLines w:val="0"/>
              <w:rPr>
                <w:rFonts w:cs="Arial"/>
              </w:rPr>
            </w:pPr>
            <w:r w:rsidRPr="00DC7310">
              <w:rPr>
                <w:rFonts w:cs="Arial"/>
              </w:rPr>
              <w:t>1</w:t>
            </w:r>
          </w:p>
        </w:tc>
        <w:tc>
          <w:tcPr>
            <w:tcW w:w="562" w:type="pct"/>
            <w:gridSpan w:val="2"/>
            <w:shd w:val="clear" w:color="auto" w:fill="auto"/>
            <w:noWrap/>
          </w:tcPr>
          <w:p w14:paraId="422774C5" w14:textId="77777777" w:rsidR="00E0097E" w:rsidRPr="00DC7310" w:rsidRDefault="00E0097E" w:rsidP="00770960">
            <w:pPr>
              <w:pStyle w:val="TAC"/>
              <w:keepNext w:val="0"/>
              <w:keepLines w:val="0"/>
              <w:rPr>
                <w:rFonts w:eastAsia="Malgun Gothic" w:cs="Arial"/>
                <w:szCs w:val="18"/>
                <w:lang w:eastAsia="ko-KR"/>
              </w:rPr>
            </w:pPr>
            <w:r w:rsidRPr="00DC7310">
              <w:rPr>
                <w:rFonts w:cs="Arial"/>
              </w:rPr>
              <w:t>1960</w:t>
            </w:r>
          </w:p>
        </w:tc>
        <w:tc>
          <w:tcPr>
            <w:tcW w:w="348" w:type="pct"/>
            <w:gridSpan w:val="2"/>
            <w:shd w:val="clear" w:color="auto" w:fill="auto"/>
            <w:noWrap/>
          </w:tcPr>
          <w:p w14:paraId="7EB777F0" w14:textId="77777777" w:rsidR="00E0097E" w:rsidRPr="00DC7310" w:rsidRDefault="00E0097E" w:rsidP="0077096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5F81323D" w14:textId="77777777" w:rsidR="00E0097E" w:rsidRPr="00DC7310" w:rsidRDefault="00E0097E" w:rsidP="00770960">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7A713855" w14:textId="77777777" w:rsidR="00E0097E" w:rsidRPr="00DC7310" w:rsidRDefault="00E0097E" w:rsidP="00770960">
            <w:pPr>
              <w:pStyle w:val="TAC"/>
              <w:keepNext w:val="0"/>
              <w:keepLines w:val="0"/>
              <w:rPr>
                <w:rFonts w:eastAsia="Malgun Gothic" w:cs="Arial"/>
                <w:szCs w:val="18"/>
                <w:lang w:eastAsia="ko-KR"/>
              </w:rPr>
            </w:pPr>
            <w:r w:rsidRPr="00DC7310">
              <w:rPr>
                <w:rFonts w:cs="Arial"/>
              </w:rPr>
              <w:t>2150</w:t>
            </w:r>
          </w:p>
        </w:tc>
        <w:tc>
          <w:tcPr>
            <w:tcW w:w="357" w:type="pct"/>
            <w:gridSpan w:val="2"/>
            <w:shd w:val="clear" w:color="auto" w:fill="auto"/>
          </w:tcPr>
          <w:p w14:paraId="648AFD7A"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432B210A"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6ACC4F72" w14:textId="77777777" w:rsidTr="00770960">
        <w:trPr>
          <w:jc w:val="center"/>
        </w:trPr>
        <w:tc>
          <w:tcPr>
            <w:tcW w:w="1132" w:type="pct"/>
            <w:tcBorders>
              <w:top w:val="nil"/>
              <w:bottom w:val="nil"/>
            </w:tcBorders>
            <w:shd w:val="clear" w:color="auto" w:fill="auto"/>
          </w:tcPr>
          <w:p w14:paraId="42C55D24" w14:textId="77777777" w:rsidR="00E0097E" w:rsidRPr="00DC7310" w:rsidRDefault="00E0097E" w:rsidP="00770960">
            <w:pPr>
              <w:pStyle w:val="TAC"/>
              <w:keepNext w:val="0"/>
              <w:keepLines w:val="0"/>
              <w:rPr>
                <w:rFonts w:eastAsia="MS Mincho"/>
              </w:rPr>
            </w:pPr>
          </w:p>
        </w:tc>
        <w:tc>
          <w:tcPr>
            <w:tcW w:w="410" w:type="pct"/>
            <w:shd w:val="clear" w:color="auto" w:fill="auto"/>
          </w:tcPr>
          <w:p w14:paraId="2892F69C" w14:textId="77777777" w:rsidR="00E0097E" w:rsidRPr="00DC7310" w:rsidRDefault="00E0097E" w:rsidP="00770960">
            <w:pPr>
              <w:pStyle w:val="TAC"/>
              <w:keepNext w:val="0"/>
              <w:keepLines w:val="0"/>
              <w:rPr>
                <w:rFonts w:cs="Arial"/>
              </w:rPr>
            </w:pPr>
            <w:r w:rsidRPr="00DC7310">
              <w:rPr>
                <w:rFonts w:cs="Arial"/>
              </w:rPr>
              <w:t>n3</w:t>
            </w:r>
          </w:p>
        </w:tc>
        <w:tc>
          <w:tcPr>
            <w:tcW w:w="562" w:type="pct"/>
            <w:gridSpan w:val="2"/>
            <w:shd w:val="clear" w:color="auto" w:fill="auto"/>
            <w:noWrap/>
          </w:tcPr>
          <w:p w14:paraId="290B91EB" w14:textId="77777777" w:rsidR="00E0097E" w:rsidRPr="00DC7310" w:rsidRDefault="00E0097E" w:rsidP="00770960">
            <w:pPr>
              <w:pStyle w:val="TAC"/>
              <w:keepNext w:val="0"/>
              <w:keepLines w:val="0"/>
              <w:rPr>
                <w:rFonts w:eastAsia="Malgun Gothic" w:cs="Arial"/>
                <w:szCs w:val="18"/>
                <w:lang w:eastAsia="ko-KR"/>
              </w:rPr>
            </w:pPr>
            <w:r w:rsidRPr="00DC7310">
              <w:rPr>
                <w:rFonts w:cs="Arial"/>
              </w:rPr>
              <w:t>1720</w:t>
            </w:r>
          </w:p>
        </w:tc>
        <w:tc>
          <w:tcPr>
            <w:tcW w:w="348" w:type="pct"/>
            <w:gridSpan w:val="2"/>
            <w:shd w:val="clear" w:color="auto" w:fill="auto"/>
            <w:noWrap/>
          </w:tcPr>
          <w:p w14:paraId="3BE9B6A5" w14:textId="77777777" w:rsidR="00E0097E" w:rsidRPr="00DC7310" w:rsidRDefault="00E0097E" w:rsidP="0077096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10109C5B" w14:textId="77777777" w:rsidR="00E0097E" w:rsidRPr="00DC7310" w:rsidRDefault="00E0097E" w:rsidP="00770960">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684AFC50" w14:textId="77777777" w:rsidR="00E0097E" w:rsidRPr="00DC7310" w:rsidRDefault="00E0097E" w:rsidP="00770960">
            <w:pPr>
              <w:pStyle w:val="TAC"/>
              <w:keepNext w:val="0"/>
              <w:keepLines w:val="0"/>
              <w:rPr>
                <w:rFonts w:eastAsia="Malgun Gothic" w:cs="Arial"/>
                <w:szCs w:val="18"/>
                <w:lang w:eastAsia="ko-KR"/>
              </w:rPr>
            </w:pPr>
            <w:r w:rsidRPr="00DC7310">
              <w:rPr>
                <w:rFonts w:cs="Arial"/>
              </w:rPr>
              <w:t>1815</w:t>
            </w:r>
          </w:p>
        </w:tc>
        <w:tc>
          <w:tcPr>
            <w:tcW w:w="357" w:type="pct"/>
            <w:gridSpan w:val="2"/>
            <w:shd w:val="clear" w:color="auto" w:fill="auto"/>
          </w:tcPr>
          <w:p w14:paraId="1FBE7E2D"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69FB5A83"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2AD0733A" w14:textId="77777777" w:rsidTr="00770960">
        <w:trPr>
          <w:jc w:val="center"/>
        </w:trPr>
        <w:tc>
          <w:tcPr>
            <w:tcW w:w="1132" w:type="pct"/>
            <w:tcBorders>
              <w:top w:val="nil"/>
              <w:bottom w:val="single" w:sz="4" w:space="0" w:color="auto"/>
            </w:tcBorders>
            <w:shd w:val="clear" w:color="auto" w:fill="auto"/>
          </w:tcPr>
          <w:p w14:paraId="3B10ABEB" w14:textId="77777777" w:rsidR="00E0097E" w:rsidRPr="00DC7310" w:rsidRDefault="00E0097E" w:rsidP="00770960">
            <w:pPr>
              <w:pStyle w:val="TAC"/>
              <w:keepNext w:val="0"/>
              <w:keepLines w:val="0"/>
              <w:rPr>
                <w:rFonts w:eastAsia="MS Mincho"/>
              </w:rPr>
            </w:pPr>
          </w:p>
        </w:tc>
        <w:tc>
          <w:tcPr>
            <w:tcW w:w="410" w:type="pct"/>
            <w:shd w:val="clear" w:color="auto" w:fill="auto"/>
          </w:tcPr>
          <w:p w14:paraId="09A0389B" w14:textId="77777777" w:rsidR="00E0097E" w:rsidRPr="00DC7310" w:rsidRDefault="00E0097E" w:rsidP="00770960">
            <w:pPr>
              <w:pStyle w:val="TAC"/>
              <w:keepNext w:val="0"/>
              <w:keepLines w:val="0"/>
              <w:rPr>
                <w:rFonts w:cs="Arial"/>
              </w:rPr>
            </w:pPr>
            <w:r w:rsidRPr="00DC7310">
              <w:rPr>
                <w:rFonts w:cs="Arial"/>
              </w:rPr>
              <w:t>11</w:t>
            </w:r>
          </w:p>
        </w:tc>
        <w:tc>
          <w:tcPr>
            <w:tcW w:w="562" w:type="pct"/>
            <w:gridSpan w:val="2"/>
            <w:shd w:val="clear" w:color="auto" w:fill="auto"/>
            <w:noWrap/>
          </w:tcPr>
          <w:p w14:paraId="62A84ACE" w14:textId="77777777" w:rsidR="00E0097E" w:rsidRPr="00DC7310" w:rsidRDefault="00E0097E" w:rsidP="00770960">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6D4A9906" w14:textId="77777777" w:rsidR="00E0097E" w:rsidRPr="00DC7310" w:rsidRDefault="00E0097E" w:rsidP="0077096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61DD735D" w14:textId="77777777" w:rsidR="00E0097E" w:rsidRPr="00DC7310" w:rsidRDefault="00E0097E" w:rsidP="00770960">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14:paraId="079F9E1D" w14:textId="77777777" w:rsidR="00E0097E" w:rsidRPr="00DC7310" w:rsidRDefault="00E0097E" w:rsidP="00770960">
            <w:pPr>
              <w:pStyle w:val="TAC"/>
              <w:keepNext w:val="0"/>
              <w:keepLines w:val="0"/>
              <w:rPr>
                <w:rFonts w:eastAsia="Malgun Gothic" w:cs="Arial"/>
                <w:szCs w:val="18"/>
                <w:lang w:eastAsia="ko-KR"/>
              </w:rPr>
            </w:pPr>
            <w:r w:rsidRPr="00DC7310">
              <w:rPr>
                <w:rFonts w:cs="Arial"/>
              </w:rPr>
              <w:t>1480</w:t>
            </w:r>
          </w:p>
        </w:tc>
        <w:tc>
          <w:tcPr>
            <w:tcW w:w="357" w:type="pct"/>
            <w:gridSpan w:val="2"/>
            <w:shd w:val="clear" w:color="auto" w:fill="auto"/>
          </w:tcPr>
          <w:p w14:paraId="11818485" w14:textId="77777777" w:rsidR="00E0097E" w:rsidRPr="00DC7310" w:rsidRDefault="00E0097E" w:rsidP="00770960">
            <w:pPr>
              <w:pStyle w:val="TAC"/>
              <w:keepNext w:val="0"/>
              <w:keepLines w:val="0"/>
              <w:rPr>
                <w:rFonts w:cs="Arial"/>
              </w:rPr>
            </w:pPr>
            <w:r w:rsidRPr="00DC7310">
              <w:rPr>
                <w:rFonts w:cs="Arial"/>
              </w:rPr>
              <w:t>15.2</w:t>
            </w:r>
          </w:p>
        </w:tc>
        <w:tc>
          <w:tcPr>
            <w:tcW w:w="611" w:type="pct"/>
            <w:gridSpan w:val="2"/>
            <w:shd w:val="clear" w:color="auto" w:fill="auto"/>
          </w:tcPr>
          <w:p w14:paraId="30C5AED2" w14:textId="77777777" w:rsidR="00E0097E" w:rsidRPr="00DC7310" w:rsidRDefault="00E0097E" w:rsidP="00770960">
            <w:pPr>
              <w:pStyle w:val="TAC"/>
              <w:keepNext w:val="0"/>
              <w:keepLines w:val="0"/>
              <w:rPr>
                <w:rFonts w:cs="Arial"/>
              </w:rPr>
            </w:pPr>
            <w:r w:rsidRPr="00DC7310">
              <w:rPr>
                <w:rFonts w:cs="Arial"/>
              </w:rPr>
              <w:t>IMD3</w:t>
            </w:r>
          </w:p>
        </w:tc>
      </w:tr>
      <w:tr w:rsidR="00E0097E" w:rsidRPr="00DC7310" w14:paraId="65C9CF0E" w14:textId="77777777" w:rsidTr="00770960">
        <w:trPr>
          <w:jc w:val="center"/>
        </w:trPr>
        <w:tc>
          <w:tcPr>
            <w:tcW w:w="1132" w:type="pct"/>
            <w:vMerge w:val="restart"/>
            <w:tcBorders>
              <w:top w:val="nil"/>
            </w:tcBorders>
            <w:shd w:val="clear" w:color="auto" w:fill="auto"/>
            <w:vAlign w:val="center"/>
          </w:tcPr>
          <w:p w14:paraId="19E12FBF" w14:textId="77777777" w:rsidR="00E0097E" w:rsidRPr="00DC7310" w:rsidRDefault="00E0097E" w:rsidP="00770960">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shd w:val="clear" w:color="auto" w:fill="auto"/>
            <w:vAlign w:val="center"/>
          </w:tcPr>
          <w:p w14:paraId="6EF16449" w14:textId="77777777" w:rsidR="00E0097E" w:rsidRPr="00DC7310" w:rsidRDefault="00E0097E" w:rsidP="00770960">
            <w:pPr>
              <w:pStyle w:val="TAC"/>
              <w:keepNext w:val="0"/>
              <w:keepLines w:val="0"/>
              <w:rPr>
                <w:rFonts w:cs="Arial"/>
              </w:rPr>
            </w:pPr>
            <w:r w:rsidRPr="00DC7310">
              <w:rPr>
                <w:rFonts w:cs="Arial" w:hint="eastAsia"/>
              </w:rPr>
              <w:t>11</w:t>
            </w:r>
          </w:p>
        </w:tc>
        <w:tc>
          <w:tcPr>
            <w:tcW w:w="562" w:type="pct"/>
            <w:gridSpan w:val="2"/>
            <w:shd w:val="clear" w:color="auto" w:fill="auto"/>
            <w:noWrap/>
          </w:tcPr>
          <w:p w14:paraId="3DA143AC" w14:textId="77777777" w:rsidR="00E0097E" w:rsidRPr="00DC7310" w:rsidRDefault="00E0097E" w:rsidP="00770960">
            <w:pPr>
              <w:pStyle w:val="TAC"/>
              <w:keepNext w:val="0"/>
              <w:keepLines w:val="0"/>
              <w:rPr>
                <w:rFonts w:cs="Arial"/>
              </w:rPr>
            </w:pPr>
            <w:r w:rsidRPr="00DC7310">
              <w:rPr>
                <w:rFonts w:cs="Arial"/>
              </w:rPr>
              <w:t>1440</w:t>
            </w:r>
          </w:p>
        </w:tc>
        <w:tc>
          <w:tcPr>
            <w:tcW w:w="348" w:type="pct"/>
            <w:gridSpan w:val="2"/>
            <w:shd w:val="clear" w:color="auto" w:fill="auto"/>
            <w:noWrap/>
          </w:tcPr>
          <w:p w14:paraId="6EAE00C3"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24602C88" w14:textId="77777777" w:rsidR="00E0097E" w:rsidRPr="00DC7310" w:rsidRDefault="00E0097E" w:rsidP="00770960">
            <w:pPr>
              <w:pStyle w:val="TAC"/>
              <w:keepNext w:val="0"/>
              <w:keepLines w:val="0"/>
              <w:rPr>
                <w:rFonts w:cs="Arial"/>
              </w:rPr>
            </w:pPr>
            <w:r w:rsidRPr="00DC7310">
              <w:rPr>
                <w:rFonts w:cs="Arial"/>
              </w:rPr>
              <w:t>25</w:t>
            </w:r>
          </w:p>
        </w:tc>
        <w:tc>
          <w:tcPr>
            <w:tcW w:w="539" w:type="pct"/>
            <w:gridSpan w:val="2"/>
            <w:shd w:val="clear" w:color="auto" w:fill="auto"/>
            <w:noWrap/>
          </w:tcPr>
          <w:p w14:paraId="18992245" w14:textId="77777777" w:rsidR="00E0097E" w:rsidRPr="00DC7310" w:rsidRDefault="00E0097E" w:rsidP="00770960">
            <w:pPr>
              <w:pStyle w:val="TAC"/>
              <w:keepNext w:val="0"/>
              <w:keepLines w:val="0"/>
              <w:rPr>
                <w:rFonts w:cs="Arial"/>
              </w:rPr>
            </w:pPr>
            <w:r w:rsidRPr="00DC7310">
              <w:rPr>
                <w:rFonts w:cs="Arial"/>
              </w:rPr>
              <w:t>1488</w:t>
            </w:r>
          </w:p>
        </w:tc>
        <w:tc>
          <w:tcPr>
            <w:tcW w:w="357" w:type="pct"/>
            <w:gridSpan w:val="2"/>
            <w:shd w:val="clear" w:color="auto" w:fill="auto"/>
            <w:vAlign w:val="center"/>
          </w:tcPr>
          <w:p w14:paraId="45C461C5"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vAlign w:val="center"/>
          </w:tcPr>
          <w:p w14:paraId="19E79EF5"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40AAFBB4" w14:textId="77777777" w:rsidTr="00770960">
        <w:trPr>
          <w:jc w:val="center"/>
        </w:trPr>
        <w:tc>
          <w:tcPr>
            <w:tcW w:w="1132" w:type="pct"/>
            <w:vMerge/>
            <w:shd w:val="clear" w:color="auto" w:fill="auto"/>
            <w:vAlign w:val="center"/>
          </w:tcPr>
          <w:p w14:paraId="0A1932D1"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03BF3088" w14:textId="77777777" w:rsidR="00E0097E" w:rsidRPr="00DC7310" w:rsidRDefault="00E0097E" w:rsidP="00770960">
            <w:pPr>
              <w:pStyle w:val="TAC"/>
              <w:keepNext w:val="0"/>
              <w:keepLines w:val="0"/>
              <w:rPr>
                <w:rFonts w:cs="Arial"/>
              </w:rPr>
            </w:pPr>
            <w:r w:rsidRPr="00DC7310">
              <w:rPr>
                <w:rFonts w:cs="Arial"/>
              </w:rPr>
              <w:t>n28</w:t>
            </w:r>
          </w:p>
        </w:tc>
        <w:tc>
          <w:tcPr>
            <w:tcW w:w="562" w:type="pct"/>
            <w:gridSpan w:val="2"/>
            <w:shd w:val="clear" w:color="auto" w:fill="auto"/>
            <w:noWrap/>
          </w:tcPr>
          <w:p w14:paraId="58B57226" w14:textId="77777777" w:rsidR="00E0097E" w:rsidRPr="00DC7310" w:rsidRDefault="00E0097E" w:rsidP="00770960">
            <w:pPr>
              <w:pStyle w:val="TAC"/>
              <w:keepNext w:val="0"/>
              <w:keepLines w:val="0"/>
              <w:rPr>
                <w:rFonts w:cs="Arial"/>
              </w:rPr>
            </w:pPr>
            <w:r w:rsidRPr="00DC7310">
              <w:rPr>
                <w:rFonts w:cs="Arial"/>
              </w:rPr>
              <w:t>710</w:t>
            </w:r>
          </w:p>
        </w:tc>
        <w:tc>
          <w:tcPr>
            <w:tcW w:w="348" w:type="pct"/>
            <w:gridSpan w:val="2"/>
            <w:shd w:val="clear" w:color="auto" w:fill="auto"/>
            <w:noWrap/>
          </w:tcPr>
          <w:p w14:paraId="43E9041B"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5D4F53A7" w14:textId="77777777" w:rsidR="00E0097E" w:rsidRPr="00DC7310" w:rsidRDefault="00E0097E" w:rsidP="00770960">
            <w:pPr>
              <w:pStyle w:val="TAC"/>
              <w:keepNext w:val="0"/>
              <w:keepLines w:val="0"/>
              <w:rPr>
                <w:rFonts w:cs="Arial"/>
              </w:rPr>
            </w:pPr>
            <w:r w:rsidRPr="00DC7310">
              <w:rPr>
                <w:rFonts w:cs="Arial"/>
              </w:rPr>
              <w:t>25</w:t>
            </w:r>
          </w:p>
        </w:tc>
        <w:tc>
          <w:tcPr>
            <w:tcW w:w="539" w:type="pct"/>
            <w:gridSpan w:val="2"/>
            <w:shd w:val="clear" w:color="auto" w:fill="auto"/>
            <w:noWrap/>
          </w:tcPr>
          <w:p w14:paraId="47491153" w14:textId="77777777" w:rsidR="00E0097E" w:rsidRPr="00DC7310" w:rsidRDefault="00E0097E" w:rsidP="00770960">
            <w:pPr>
              <w:pStyle w:val="TAC"/>
              <w:keepNext w:val="0"/>
              <w:keepLines w:val="0"/>
              <w:rPr>
                <w:rFonts w:cs="Arial"/>
              </w:rPr>
            </w:pPr>
            <w:r w:rsidRPr="00DC7310">
              <w:rPr>
                <w:rFonts w:cs="Arial"/>
              </w:rPr>
              <w:t>765</w:t>
            </w:r>
          </w:p>
        </w:tc>
        <w:tc>
          <w:tcPr>
            <w:tcW w:w="357" w:type="pct"/>
            <w:gridSpan w:val="2"/>
            <w:shd w:val="clear" w:color="auto" w:fill="auto"/>
            <w:vAlign w:val="center"/>
          </w:tcPr>
          <w:p w14:paraId="592A66F5"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vAlign w:val="center"/>
          </w:tcPr>
          <w:p w14:paraId="4ABC9B9F"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2C7C4652" w14:textId="77777777" w:rsidTr="00770960">
        <w:trPr>
          <w:jc w:val="center"/>
        </w:trPr>
        <w:tc>
          <w:tcPr>
            <w:tcW w:w="1132" w:type="pct"/>
            <w:vMerge/>
            <w:tcBorders>
              <w:bottom w:val="single" w:sz="4" w:space="0" w:color="auto"/>
            </w:tcBorders>
            <w:shd w:val="clear" w:color="auto" w:fill="auto"/>
            <w:vAlign w:val="center"/>
          </w:tcPr>
          <w:p w14:paraId="7A86F32A"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262B9D1A" w14:textId="77777777" w:rsidR="00E0097E" w:rsidRPr="00DC7310" w:rsidRDefault="00E0097E" w:rsidP="00770960">
            <w:pPr>
              <w:pStyle w:val="TAC"/>
              <w:keepNext w:val="0"/>
              <w:keepLines w:val="0"/>
              <w:rPr>
                <w:rFonts w:cs="Arial"/>
              </w:rPr>
            </w:pPr>
            <w:r w:rsidRPr="00DC7310">
              <w:rPr>
                <w:rFonts w:cs="Arial" w:hint="eastAsia"/>
              </w:rPr>
              <w:t>1</w:t>
            </w:r>
          </w:p>
        </w:tc>
        <w:tc>
          <w:tcPr>
            <w:tcW w:w="562" w:type="pct"/>
            <w:gridSpan w:val="2"/>
            <w:shd w:val="clear" w:color="auto" w:fill="auto"/>
            <w:noWrap/>
          </w:tcPr>
          <w:p w14:paraId="7236B83F" w14:textId="77777777" w:rsidR="00E0097E" w:rsidRPr="00DC7310" w:rsidRDefault="00E0097E" w:rsidP="00770960">
            <w:pPr>
              <w:pStyle w:val="TAC"/>
              <w:keepNext w:val="0"/>
              <w:keepLines w:val="0"/>
              <w:rPr>
                <w:rFonts w:cs="Arial"/>
              </w:rPr>
            </w:pPr>
            <w:r w:rsidRPr="00DC7310">
              <w:rPr>
                <w:rFonts w:cs="Arial"/>
              </w:rPr>
              <w:t>N/A</w:t>
            </w:r>
          </w:p>
        </w:tc>
        <w:tc>
          <w:tcPr>
            <w:tcW w:w="348" w:type="pct"/>
            <w:gridSpan w:val="2"/>
            <w:shd w:val="clear" w:color="auto" w:fill="auto"/>
            <w:noWrap/>
          </w:tcPr>
          <w:p w14:paraId="384745DE"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21502E97" w14:textId="77777777" w:rsidR="00E0097E" w:rsidRPr="00DC7310" w:rsidRDefault="00E0097E" w:rsidP="00770960">
            <w:pPr>
              <w:pStyle w:val="TAC"/>
              <w:keepNext w:val="0"/>
              <w:keepLines w:val="0"/>
              <w:rPr>
                <w:rFonts w:cs="Arial"/>
              </w:rPr>
            </w:pPr>
            <w:r w:rsidRPr="00DC7310">
              <w:rPr>
                <w:rFonts w:cs="Arial"/>
              </w:rPr>
              <w:t>N/A</w:t>
            </w:r>
          </w:p>
        </w:tc>
        <w:tc>
          <w:tcPr>
            <w:tcW w:w="539" w:type="pct"/>
            <w:gridSpan w:val="2"/>
            <w:shd w:val="clear" w:color="auto" w:fill="auto"/>
            <w:noWrap/>
          </w:tcPr>
          <w:p w14:paraId="1C1821A3" w14:textId="77777777" w:rsidR="00E0097E" w:rsidRPr="00DC7310" w:rsidRDefault="00E0097E" w:rsidP="00770960">
            <w:pPr>
              <w:pStyle w:val="TAC"/>
              <w:keepNext w:val="0"/>
              <w:keepLines w:val="0"/>
              <w:rPr>
                <w:rFonts w:cs="Arial"/>
              </w:rPr>
            </w:pPr>
            <w:r w:rsidRPr="00DC7310">
              <w:rPr>
                <w:rFonts w:cs="Arial"/>
              </w:rPr>
              <w:t>2150</w:t>
            </w:r>
          </w:p>
        </w:tc>
        <w:tc>
          <w:tcPr>
            <w:tcW w:w="357" w:type="pct"/>
            <w:gridSpan w:val="2"/>
            <w:shd w:val="clear" w:color="auto" w:fill="auto"/>
            <w:vAlign w:val="center"/>
          </w:tcPr>
          <w:p w14:paraId="64CF2854" w14:textId="77777777" w:rsidR="00E0097E" w:rsidRPr="00DC7310" w:rsidRDefault="00E0097E" w:rsidP="00770960">
            <w:pPr>
              <w:pStyle w:val="TAC"/>
              <w:keepNext w:val="0"/>
              <w:keepLines w:val="0"/>
              <w:rPr>
                <w:rFonts w:cs="Arial"/>
              </w:rPr>
            </w:pPr>
            <w:r w:rsidRPr="00DC7310">
              <w:rPr>
                <w:rFonts w:cs="Arial"/>
              </w:rPr>
              <w:t>28.3</w:t>
            </w:r>
          </w:p>
        </w:tc>
        <w:tc>
          <w:tcPr>
            <w:tcW w:w="611" w:type="pct"/>
            <w:gridSpan w:val="2"/>
            <w:shd w:val="clear" w:color="auto" w:fill="auto"/>
            <w:vAlign w:val="center"/>
          </w:tcPr>
          <w:p w14:paraId="7A4B0E9B" w14:textId="77777777" w:rsidR="00E0097E" w:rsidRPr="00DC7310" w:rsidRDefault="00E0097E" w:rsidP="00770960">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E0097E" w:rsidRPr="00DC7310" w14:paraId="483793F6" w14:textId="77777777" w:rsidTr="00770960">
        <w:trPr>
          <w:jc w:val="center"/>
        </w:trPr>
        <w:tc>
          <w:tcPr>
            <w:tcW w:w="1132" w:type="pct"/>
            <w:tcBorders>
              <w:bottom w:val="nil"/>
            </w:tcBorders>
            <w:shd w:val="clear" w:color="auto" w:fill="auto"/>
            <w:vAlign w:val="center"/>
          </w:tcPr>
          <w:p w14:paraId="36A294ED" w14:textId="77777777" w:rsidR="00E0097E" w:rsidRPr="00DC7310" w:rsidRDefault="00E0097E" w:rsidP="00770960">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shd w:val="clear" w:color="auto" w:fill="auto"/>
            <w:vAlign w:val="center"/>
          </w:tcPr>
          <w:p w14:paraId="16381979" w14:textId="77777777" w:rsidR="00E0097E" w:rsidRPr="00DC7310" w:rsidRDefault="00E0097E" w:rsidP="00770960">
            <w:pPr>
              <w:pStyle w:val="TAC"/>
              <w:keepNext w:val="0"/>
              <w:keepLines w:val="0"/>
              <w:rPr>
                <w:rFonts w:cs="Arial"/>
              </w:rPr>
            </w:pPr>
            <w:r w:rsidRPr="00DC7310">
              <w:rPr>
                <w:rFonts w:cs="Arial"/>
              </w:rPr>
              <w:t>11</w:t>
            </w:r>
          </w:p>
        </w:tc>
        <w:tc>
          <w:tcPr>
            <w:tcW w:w="562" w:type="pct"/>
            <w:gridSpan w:val="2"/>
            <w:shd w:val="clear" w:color="auto" w:fill="auto"/>
            <w:noWrap/>
          </w:tcPr>
          <w:p w14:paraId="0135F47A" w14:textId="77777777" w:rsidR="00E0097E" w:rsidRPr="00DC7310" w:rsidRDefault="00E0097E" w:rsidP="00770960">
            <w:pPr>
              <w:pStyle w:val="TAC"/>
              <w:keepNext w:val="0"/>
              <w:keepLines w:val="0"/>
              <w:rPr>
                <w:rFonts w:cs="Arial"/>
              </w:rPr>
            </w:pPr>
            <w:r w:rsidRPr="00DC7310">
              <w:rPr>
                <w:rFonts w:cs="Arial"/>
              </w:rPr>
              <w:t>1442</w:t>
            </w:r>
          </w:p>
        </w:tc>
        <w:tc>
          <w:tcPr>
            <w:tcW w:w="348" w:type="pct"/>
            <w:gridSpan w:val="2"/>
            <w:shd w:val="clear" w:color="auto" w:fill="auto"/>
            <w:noWrap/>
          </w:tcPr>
          <w:p w14:paraId="0DF0A4AB"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63E9FE60" w14:textId="77777777" w:rsidR="00E0097E" w:rsidRPr="00DC7310" w:rsidRDefault="00E0097E" w:rsidP="00770960">
            <w:pPr>
              <w:pStyle w:val="TAC"/>
              <w:keepNext w:val="0"/>
              <w:keepLines w:val="0"/>
              <w:rPr>
                <w:rFonts w:cs="Arial"/>
              </w:rPr>
            </w:pPr>
            <w:r w:rsidRPr="00DC7310">
              <w:rPr>
                <w:rFonts w:cs="Arial"/>
              </w:rPr>
              <w:t>25</w:t>
            </w:r>
          </w:p>
        </w:tc>
        <w:tc>
          <w:tcPr>
            <w:tcW w:w="539" w:type="pct"/>
            <w:gridSpan w:val="2"/>
            <w:shd w:val="clear" w:color="auto" w:fill="auto"/>
            <w:noWrap/>
          </w:tcPr>
          <w:p w14:paraId="22D08E71" w14:textId="77777777" w:rsidR="00E0097E" w:rsidRPr="00DC7310" w:rsidRDefault="00E0097E" w:rsidP="00770960">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14:paraId="35F553E0"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vAlign w:val="center"/>
          </w:tcPr>
          <w:p w14:paraId="1F9F9583"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2B5BD02B" w14:textId="77777777" w:rsidTr="00770960">
        <w:trPr>
          <w:jc w:val="center"/>
        </w:trPr>
        <w:tc>
          <w:tcPr>
            <w:tcW w:w="1132" w:type="pct"/>
            <w:tcBorders>
              <w:top w:val="nil"/>
              <w:bottom w:val="nil"/>
            </w:tcBorders>
            <w:shd w:val="clear" w:color="auto" w:fill="auto"/>
            <w:vAlign w:val="center"/>
          </w:tcPr>
          <w:p w14:paraId="17342840"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46F8D799" w14:textId="77777777" w:rsidR="00E0097E" w:rsidRPr="00DC7310" w:rsidRDefault="00E0097E" w:rsidP="00770960">
            <w:pPr>
              <w:pStyle w:val="TAC"/>
              <w:keepNext w:val="0"/>
              <w:keepLines w:val="0"/>
              <w:rPr>
                <w:rFonts w:cs="Arial"/>
              </w:rPr>
            </w:pPr>
            <w:r w:rsidRPr="00DC7310">
              <w:rPr>
                <w:rFonts w:cs="Arial"/>
              </w:rPr>
              <w:t>n41</w:t>
            </w:r>
          </w:p>
        </w:tc>
        <w:tc>
          <w:tcPr>
            <w:tcW w:w="562" w:type="pct"/>
            <w:gridSpan w:val="2"/>
            <w:shd w:val="clear" w:color="auto" w:fill="auto"/>
            <w:noWrap/>
          </w:tcPr>
          <w:p w14:paraId="5373D2D6" w14:textId="77777777" w:rsidR="00E0097E" w:rsidRPr="00DC7310" w:rsidRDefault="00E0097E" w:rsidP="00770960">
            <w:pPr>
              <w:pStyle w:val="TAC"/>
              <w:keepNext w:val="0"/>
              <w:keepLines w:val="0"/>
              <w:rPr>
                <w:rFonts w:cs="Arial"/>
              </w:rPr>
            </w:pPr>
            <w:r w:rsidRPr="00DC7310">
              <w:rPr>
                <w:rFonts w:cs="Arial"/>
              </w:rPr>
              <w:t>2520</w:t>
            </w:r>
          </w:p>
        </w:tc>
        <w:tc>
          <w:tcPr>
            <w:tcW w:w="348" w:type="pct"/>
            <w:gridSpan w:val="2"/>
            <w:shd w:val="clear" w:color="auto" w:fill="auto"/>
            <w:noWrap/>
          </w:tcPr>
          <w:p w14:paraId="1D6C35CF" w14:textId="77777777" w:rsidR="00E0097E" w:rsidRPr="00DC7310" w:rsidRDefault="00E0097E" w:rsidP="00770960">
            <w:pPr>
              <w:pStyle w:val="TAC"/>
              <w:keepNext w:val="0"/>
              <w:keepLines w:val="0"/>
              <w:rPr>
                <w:rFonts w:cs="Arial"/>
              </w:rPr>
            </w:pPr>
            <w:r w:rsidRPr="00DC7310">
              <w:rPr>
                <w:rFonts w:cs="Arial"/>
              </w:rPr>
              <w:t>10</w:t>
            </w:r>
          </w:p>
        </w:tc>
        <w:tc>
          <w:tcPr>
            <w:tcW w:w="1041" w:type="pct"/>
            <w:gridSpan w:val="2"/>
            <w:shd w:val="clear" w:color="auto" w:fill="auto"/>
            <w:noWrap/>
          </w:tcPr>
          <w:p w14:paraId="5B590669" w14:textId="77777777" w:rsidR="00E0097E" w:rsidRPr="00DC7310" w:rsidRDefault="00E0097E" w:rsidP="00770960">
            <w:pPr>
              <w:pStyle w:val="TAC"/>
              <w:keepNext w:val="0"/>
              <w:keepLines w:val="0"/>
              <w:rPr>
                <w:rFonts w:cs="Arial"/>
              </w:rPr>
            </w:pPr>
            <w:r w:rsidRPr="00DC7310">
              <w:rPr>
                <w:rFonts w:cs="Arial"/>
              </w:rPr>
              <w:t>50</w:t>
            </w:r>
          </w:p>
        </w:tc>
        <w:tc>
          <w:tcPr>
            <w:tcW w:w="539" w:type="pct"/>
            <w:gridSpan w:val="2"/>
            <w:shd w:val="clear" w:color="auto" w:fill="auto"/>
            <w:noWrap/>
          </w:tcPr>
          <w:p w14:paraId="0157DD8A" w14:textId="77777777" w:rsidR="00E0097E" w:rsidRPr="00DC7310" w:rsidRDefault="00E0097E" w:rsidP="00770960">
            <w:pPr>
              <w:pStyle w:val="TAC"/>
              <w:keepNext w:val="0"/>
              <w:keepLines w:val="0"/>
              <w:rPr>
                <w:rFonts w:cs="Arial"/>
              </w:rPr>
            </w:pPr>
            <w:r w:rsidRPr="00DC7310">
              <w:rPr>
                <w:rFonts w:eastAsia="MS Mincho" w:cs="Arial"/>
              </w:rPr>
              <w:t>2520</w:t>
            </w:r>
          </w:p>
        </w:tc>
        <w:tc>
          <w:tcPr>
            <w:tcW w:w="357" w:type="pct"/>
            <w:gridSpan w:val="2"/>
            <w:shd w:val="clear" w:color="auto" w:fill="auto"/>
            <w:vAlign w:val="center"/>
          </w:tcPr>
          <w:p w14:paraId="22DAA01F"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vAlign w:val="center"/>
          </w:tcPr>
          <w:p w14:paraId="383D8674"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5FF025A8" w14:textId="77777777" w:rsidTr="00770960">
        <w:trPr>
          <w:jc w:val="center"/>
        </w:trPr>
        <w:tc>
          <w:tcPr>
            <w:tcW w:w="1132" w:type="pct"/>
            <w:tcBorders>
              <w:top w:val="nil"/>
              <w:bottom w:val="nil"/>
            </w:tcBorders>
            <w:shd w:val="clear" w:color="auto" w:fill="auto"/>
            <w:vAlign w:val="center"/>
          </w:tcPr>
          <w:p w14:paraId="7C4DD071"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5042828D" w14:textId="77777777" w:rsidR="00E0097E" w:rsidRPr="00DC7310" w:rsidRDefault="00E0097E" w:rsidP="00770960">
            <w:pPr>
              <w:pStyle w:val="TAC"/>
              <w:keepNext w:val="0"/>
              <w:keepLines w:val="0"/>
              <w:rPr>
                <w:rFonts w:cs="Arial"/>
              </w:rPr>
            </w:pPr>
            <w:r w:rsidRPr="00DC7310">
              <w:rPr>
                <w:rFonts w:cs="Arial"/>
              </w:rPr>
              <w:t>1</w:t>
            </w:r>
          </w:p>
        </w:tc>
        <w:tc>
          <w:tcPr>
            <w:tcW w:w="562" w:type="pct"/>
            <w:gridSpan w:val="2"/>
            <w:shd w:val="clear" w:color="auto" w:fill="auto"/>
            <w:noWrap/>
          </w:tcPr>
          <w:p w14:paraId="22972CAC" w14:textId="77777777" w:rsidR="00E0097E" w:rsidRPr="00DC7310" w:rsidRDefault="00E0097E" w:rsidP="00770960">
            <w:pPr>
              <w:pStyle w:val="TAC"/>
              <w:keepNext w:val="0"/>
              <w:keepLines w:val="0"/>
              <w:rPr>
                <w:rFonts w:cs="Arial"/>
              </w:rPr>
            </w:pPr>
            <w:r w:rsidRPr="00DC7310">
              <w:rPr>
                <w:rFonts w:cs="Arial"/>
              </w:rPr>
              <w:t>N/A</w:t>
            </w:r>
          </w:p>
        </w:tc>
        <w:tc>
          <w:tcPr>
            <w:tcW w:w="348" w:type="pct"/>
            <w:gridSpan w:val="2"/>
            <w:shd w:val="clear" w:color="auto" w:fill="auto"/>
            <w:noWrap/>
          </w:tcPr>
          <w:p w14:paraId="1C9986F9"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48DBB2AF" w14:textId="77777777" w:rsidR="00E0097E" w:rsidRPr="00DC7310" w:rsidRDefault="00E0097E" w:rsidP="00770960">
            <w:pPr>
              <w:pStyle w:val="TAC"/>
              <w:keepNext w:val="0"/>
              <w:keepLines w:val="0"/>
              <w:rPr>
                <w:rFonts w:cs="Arial"/>
              </w:rPr>
            </w:pPr>
            <w:r w:rsidRPr="00DC7310">
              <w:rPr>
                <w:rFonts w:cs="Arial"/>
              </w:rPr>
              <w:t>N/A</w:t>
            </w:r>
          </w:p>
        </w:tc>
        <w:tc>
          <w:tcPr>
            <w:tcW w:w="539" w:type="pct"/>
            <w:gridSpan w:val="2"/>
            <w:shd w:val="clear" w:color="auto" w:fill="auto"/>
            <w:noWrap/>
          </w:tcPr>
          <w:p w14:paraId="2F62AE34" w14:textId="77777777" w:rsidR="00E0097E" w:rsidRPr="00DC7310" w:rsidRDefault="00E0097E" w:rsidP="00770960">
            <w:pPr>
              <w:pStyle w:val="TAC"/>
              <w:keepNext w:val="0"/>
              <w:keepLines w:val="0"/>
              <w:rPr>
                <w:rFonts w:cs="Arial"/>
              </w:rPr>
            </w:pPr>
            <w:r w:rsidRPr="00DC7310">
              <w:rPr>
                <w:rFonts w:eastAsia="MS Mincho" w:cs="Arial"/>
              </w:rPr>
              <w:t>2156</w:t>
            </w:r>
          </w:p>
        </w:tc>
        <w:tc>
          <w:tcPr>
            <w:tcW w:w="357" w:type="pct"/>
            <w:gridSpan w:val="2"/>
            <w:shd w:val="clear" w:color="auto" w:fill="auto"/>
            <w:vAlign w:val="center"/>
          </w:tcPr>
          <w:p w14:paraId="77C1D76E" w14:textId="77777777" w:rsidR="00E0097E" w:rsidRPr="00DC7310" w:rsidRDefault="00E0097E" w:rsidP="00770960">
            <w:pPr>
              <w:pStyle w:val="TAC"/>
              <w:keepNext w:val="0"/>
              <w:keepLines w:val="0"/>
              <w:rPr>
                <w:rFonts w:cs="Arial"/>
              </w:rPr>
            </w:pPr>
            <w:r w:rsidRPr="00DC7310">
              <w:rPr>
                <w:rFonts w:eastAsia="MS Mincho" w:cs="Arial"/>
              </w:rPr>
              <w:t>10.2</w:t>
            </w:r>
          </w:p>
        </w:tc>
        <w:tc>
          <w:tcPr>
            <w:tcW w:w="611" w:type="pct"/>
            <w:gridSpan w:val="2"/>
            <w:shd w:val="clear" w:color="auto" w:fill="auto"/>
            <w:vAlign w:val="center"/>
          </w:tcPr>
          <w:p w14:paraId="62728F4B" w14:textId="77777777" w:rsidR="00E0097E" w:rsidRPr="00DC7310" w:rsidRDefault="00E0097E" w:rsidP="00770960">
            <w:pPr>
              <w:pStyle w:val="TAC"/>
              <w:keepNext w:val="0"/>
              <w:keepLines w:val="0"/>
              <w:rPr>
                <w:rFonts w:cs="Arial"/>
              </w:rPr>
            </w:pPr>
            <w:r w:rsidRPr="00DC7310">
              <w:rPr>
                <w:rFonts w:cs="Arial"/>
              </w:rPr>
              <w:t>IMD4</w:t>
            </w:r>
          </w:p>
        </w:tc>
      </w:tr>
      <w:tr w:rsidR="00E0097E" w:rsidRPr="00DC7310" w14:paraId="72974AAA" w14:textId="77777777" w:rsidTr="00770960">
        <w:trPr>
          <w:jc w:val="center"/>
        </w:trPr>
        <w:tc>
          <w:tcPr>
            <w:tcW w:w="1132" w:type="pct"/>
            <w:tcBorders>
              <w:top w:val="nil"/>
              <w:bottom w:val="nil"/>
            </w:tcBorders>
            <w:shd w:val="clear" w:color="auto" w:fill="auto"/>
            <w:vAlign w:val="center"/>
          </w:tcPr>
          <w:p w14:paraId="1AE19013"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5A60EDE9" w14:textId="77777777" w:rsidR="00E0097E" w:rsidRPr="00DC7310" w:rsidRDefault="00E0097E" w:rsidP="00770960">
            <w:pPr>
              <w:pStyle w:val="TAC"/>
              <w:keepNext w:val="0"/>
              <w:keepLines w:val="0"/>
              <w:rPr>
                <w:rFonts w:cs="Arial"/>
              </w:rPr>
            </w:pPr>
            <w:r w:rsidRPr="00DC7310">
              <w:rPr>
                <w:rFonts w:cs="Arial"/>
              </w:rPr>
              <w:t>1</w:t>
            </w:r>
          </w:p>
        </w:tc>
        <w:tc>
          <w:tcPr>
            <w:tcW w:w="562" w:type="pct"/>
            <w:gridSpan w:val="2"/>
            <w:shd w:val="clear" w:color="auto" w:fill="auto"/>
            <w:noWrap/>
          </w:tcPr>
          <w:p w14:paraId="5393E8A6" w14:textId="77777777" w:rsidR="00E0097E" w:rsidRPr="00DC7310" w:rsidRDefault="00E0097E" w:rsidP="00770960">
            <w:pPr>
              <w:pStyle w:val="TAC"/>
              <w:keepNext w:val="0"/>
              <w:keepLines w:val="0"/>
              <w:rPr>
                <w:rFonts w:cs="Arial"/>
              </w:rPr>
            </w:pPr>
            <w:r w:rsidRPr="00DC7310">
              <w:rPr>
                <w:rFonts w:cs="Arial"/>
              </w:rPr>
              <w:t>1940</w:t>
            </w:r>
          </w:p>
        </w:tc>
        <w:tc>
          <w:tcPr>
            <w:tcW w:w="348" w:type="pct"/>
            <w:gridSpan w:val="2"/>
            <w:shd w:val="clear" w:color="auto" w:fill="auto"/>
            <w:noWrap/>
          </w:tcPr>
          <w:p w14:paraId="6C50FC72"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79F1A0F0" w14:textId="77777777" w:rsidR="00E0097E" w:rsidRPr="00DC7310" w:rsidRDefault="00E0097E" w:rsidP="00770960">
            <w:pPr>
              <w:pStyle w:val="TAC"/>
              <w:keepNext w:val="0"/>
              <w:keepLines w:val="0"/>
              <w:rPr>
                <w:rFonts w:cs="Arial"/>
              </w:rPr>
            </w:pPr>
            <w:r w:rsidRPr="00DC7310">
              <w:rPr>
                <w:rFonts w:cs="Arial"/>
              </w:rPr>
              <w:t>25</w:t>
            </w:r>
          </w:p>
        </w:tc>
        <w:tc>
          <w:tcPr>
            <w:tcW w:w="539" w:type="pct"/>
            <w:gridSpan w:val="2"/>
            <w:shd w:val="clear" w:color="auto" w:fill="auto"/>
            <w:noWrap/>
          </w:tcPr>
          <w:p w14:paraId="45B81D62" w14:textId="77777777" w:rsidR="00E0097E" w:rsidRPr="00DC7310" w:rsidRDefault="00E0097E" w:rsidP="00770960">
            <w:pPr>
              <w:pStyle w:val="TAC"/>
              <w:keepNext w:val="0"/>
              <w:keepLines w:val="0"/>
              <w:rPr>
                <w:rFonts w:cs="Arial"/>
              </w:rPr>
            </w:pPr>
            <w:r w:rsidRPr="00DC7310">
              <w:rPr>
                <w:rFonts w:eastAsia="MS Mincho" w:cs="Arial"/>
              </w:rPr>
              <w:t>2130</w:t>
            </w:r>
          </w:p>
        </w:tc>
        <w:tc>
          <w:tcPr>
            <w:tcW w:w="357" w:type="pct"/>
            <w:gridSpan w:val="2"/>
            <w:shd w:val="clear" w:color="auto" w:fill="auto"/>
            <w:vAlign w:val="center"/>
          </w:tcPr>
          <w:p w14:paraId="434C1EBB"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vAlign w:val="center"/>
          </w:tcPr>
          <w:p w14:paraId="5A43B583"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7433E8C9" w14:textId="77777777" w:rsidTr="00770960">
        <w:trPr>
          <w:jc w:val="center"/>
        </w:trPr>
        <w:tc>
          <w:tcPr>
            <w:tcW w:w="1132" w:type="pct"/>
            <w:tcBorders>
              <w:top w:val="nil"/>
              <w:bottom w:val="nil"/>
            </w:tcBorders>
            <w:shd w:val="clear" w:color="auto" w:fill="auto"/>
            <w:vAlign w:val="center"/>
          </w:tcPr>
          <w:p w14:paraId="31184110"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0A84CC78" w14:textId="77777777" w:rsidR="00E0097E" w:rsidRPr="00DC7310" w:rsidRDefault="00E0097E" w:rsidP="00770960">
            <w:pPr>
              <w:pStyle w:val="TAC"/>
              <w:keepNext w:val="0"/>
              <w:keepLines w:val="0"/>
              <w:rPr>
                <w:rFonts w:cs="Arial"/>
              </w:rPr>
            </w:pPr>
            <w:r w:rsidRPr="00DC7310">
              <w:rPr>
                <w:rFonts w:cs="Arial"/>
              </w:rPr>
              <w:t>n41</w:t>
            </w:r>
          </w:p>
        </w:tc>
        <w:tc>
          <w:tcPr>
            <w:tcW w:w="562" w:type="pct"/>
            <w:gridSpan w:val="2"/>
            <w:shd w:val="clear" w:color="auto" w:fill="auto"/>
            <w:noWrap/>
          </w:tcPr>
          <w:p w14:paraId="23A4E047" w14:textId="77777777" w:rsidR="00E0097E" w:rsidRPr="00DC7310" w:rsidRDefault="00E0097E" w:rsidP="00770960">
            <w:pPr>
              <w:pStyle w:val="TAC"/>
              <w:keepNext w:val="0"/>
              <w:keepLines w:val="0"/>
              <w:rPr>
                <w:rFonts w:cs="Arial"/>
              </w:rPr>
            </w:pPr>
            <w:r w:rsidRPr="00DC7310">
              <w:rPr>
                <w:rFonts w:cs="Arial"/>
              </w:rPr>
              <w:t>2685</w:t>
            </w:r>
          </w:p>
        </w:tc>
        <w:tc>
          <w:tcPr>
            <w:tcW w:w="348" w:type="pct"/>
            <w:gridSpan w:val="2"/>
            <w:shd w:val="clear" w:color="auto" w:fill="auto"/>
            <w:noWrap/>
          </w:tcPr>
          <w:p w14:paraId="073CBE9E" w14:textId="77777777" w:rsidR="00E0097E" w:rsidRPr="00DC7310" w:rsidRDefault="00E0097E" w:rsidP="00770960">
            <w:pPr>
              <w:pStyle w:val="TAC"/>
              <w:keepNext w:val="0"/>
              <w:keepLines w:val="0"/>
              <w:rPr>
                <w:rFonts w:cs="Arial"/>
              </w:rPr>
            </w:pPr>
            <w:r w:rsidRPr="00DC7310">
              <w:rPr>
                <w:rFonts w:cs="Arial"/>
              </w:rPr>
              <w:t>10</w:t>
            </w:r>
          </w:p>
        </w:tc>
        <w:tc>
          <w:tcPr>
            <w:tcW w:w="1041" w:type="pct"/>
            <w:gridSpan w:val="2"/>
            <w:shd w:val="clear" w:color="auto" w:fill="auto"/>
            <w:noWrap/>
          </w:tcPr>
          <w:p w14:paraId="40695711" w14:textId="77777777" w:rsidR="00E0097E" w:rsidRPr="00DC7310" w:rsidRDefault="00E0097E" w:rsidP="00770960">
            <w:pPr>
              <w:pStyle w:val="TAC"/>
              <w:keepNext w:val="0"/>
              <w:keepLines w:val="0"/>
              <w:rPr>
                <w:rFonts w:cs="Arial"/>
              </w:rPr>
            </w:pPr>
            <w:r w:rsidRPr="00DC7310">
              <w:rPr>
                <w:rFonts w:cs="Arial"/>
              </w:rPr>
              <w:t>50</w:t>
            </w:r>
          </w:p>
        </w:tc>
        <w:tc>
          <w:tcPr>
            <w:tcW w:w="539" w:type="pct"/>
            <w:gridSpan w:val="2"/>
            <w:shd w:val="clear" w:color="auto" w:fill="auto"/>
            <w:noWrap/>
          </w:tcPr>
          <w:p w14:paraId="243DEC56" w14:textId="77777777" w:rsidR="00E0097E" w:rsidRPr="00DC7310" w:rsidRDefault="00E0097E" w:rsidP="00770960">
            <w:pPr>
              <w:pStyle w:val="TAC"/>
              <w:keepNext w:val="0"/>
              <w:keepLines w:val="0"/>
              <w:rPr>
                <w:rFonts w:cs="Arial"/>
              </w:rPr>
            </w:pPr>
            <w:r w:rsidRPr="00DC7310">
              <w:rPr>
                <w:rFonts w:eastAsia="MS Mincho" w:cs="Arial"/>
              </w:rPr>
              <w:t>2685</w:t>
            </w:r>
          </w:p>
        </w:tc>
        <w:tc>
          <w:tcPr>
            <w:tcW w:w="357" w:type="pct"/>
            <w:gridSpan w:val="2"/>
            <w:shd w:val="clear" w:color="auto" w:fill="auto"/>
            <w:vAlign w:val="center"/>
          </w:tcPr>
          <w:p w14:paraId="76A06BD1"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vAlign w:val="center"/>
          </w:tcPr>
          <w:p w14:paraId="03552332"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5237F205" w14:textId="77777777" w:rsidTr="00770960">
        <w:trPr>
          <w:jc w:val="center"/>
        </w:trPr>
        <w:tc>
          <w:tcPr>
            <w:tcW w:w="1132" w:type="pct"/>
            <w:tcBorders>
              <w:top w:val="nil"/>
              <w:bottom w:val="single" w:sz="4" w:space="0" w:color="auto"/>
            </w:tcBorders>
            <w:shd w:val="clear" w:color="auto" w:fill="auto"/>
            <w:vAlign w:val="center"/>
          </w:tcPr>
          <w:p w14:paraId="06766CFF"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08403481" w14:textId="77777777" w:rsidR="00E0097E" w:rsidRPr="00DC7310" w:rsidRDefault="00E0097E" w:rsidP="00770960">
            <w:pPr>
              <w:pStyle w:val="TAC"/>
              <w:keepNext w:val="0"/>
              <w:keepLines w:val="0"/>
              <w:rPr>
                <w:rFonts w:cs="Arial"/>
              </w:rPr>
            </w:pPr>
            <w:r w:rsidRPr="00DC7310">
              <w:rPr>
                <w:rFonts w:cs="Arial"/>
              </w:rPr>
              <w:t>11</w:t>
            </w:r>
          </w:p>
        </w:tc>
        <w:tc>
          <w:tcPr>
            <w:tcW w:w="562" w:type="pct"/>
            <w:gridSpan w:val="2"/>
            <w:shd w:val="clear" w:color="auto" w:fill="auto"/>
            <w:noWrap/>
          </w:tcPr>
          <w:p w14:paraId="222ADF61" w14:textId="77777777" w:rsidR="00E0097E" w:rsidRPr="00DC7310" w:rsidRDefault="00E0097E" w:rsidP="00770960">
            <w:pPr>
              <w:pStyle w:val="TAC"/>
              <w:keepNext w:val="0"/>
              <w:keepLines w:val="0"/>
              <w:rPr>
                <w:rFonts w:cs="Arial"/>
              </w:rPr>
            </w:pPr>
            <w:r w:rsidRPr="00DC7310">
              <w:rPr>
                <w:rFonts w:cs="Arial"/>
              </w:rPr>
              <w:t>N/A</w:t>
            </w:r>
          </w:p>
        </w:tc>
        <w:tc>
          <w:tcPr>
            <w:tcW w:w="348" w:type="pct"/>
            <w:gridSpan w:val="2"/>
            <w:shd w:val="clear" w:color="auto" w:fill="auto"/>
            <w:noWrap/>
          </w:tcPr>
          <w:p w14:paraId="61C84DA6"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5C57C919" w14:textId="77777777" w:rsidR="00E0097E" w:rsidRPr="00DC7310" w:rsidRDefault="00E0097E" w:rsidP="00770960">
            <w:pPr>
              <w:pStyle w:val="TAC"/>
              <w:keepNext w:val="0"/>
              <w:keepLines w:val="0"/>
              <w:rPr>
                <w:rFonts w:cs="Arial"/>
              </w:rPr>
            </w:pPr>
            <w:r w:rsidRPr="00DC7310">
              <w:rPr>
                <w:rFonts w:cs="Arial"/>
              </w:rPr>
              <w:t>N/A</w:t>
            </w:r>
          </w:p>
        </w:tc>
        <w:tc>
          <w:tcPr>
            <w:tcW w:w="539" w:type="pct"/>
            <w:gridSpan w:val="2"/>
            <w:shd w:val="clear" w:color="auto" w:fill="auto"/>
            <w:noWrap/>
          </w:tcPr>
          <w:p w14:paraId="2ECA9E39" w14:textId="77777777" w:rsidR="00E0097E" w:rsidRPr="00DC7310" w:rsidRDefault="00E0097E" w:rsidP="00770960">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14:paraId="2E24B7E4" w14:textId="77777777" w:rsidR="00E0097E" w:rsidRPr="00DC7310" w:rsidRDefault="00E0097E" w:rsidP="00770960">
            <w:pPr>
              <w:pStyle w:val="TAC"/>
              <w:keepNext w:val="0"/>
              <w:keepLines w:val="0"/>
              <w:rPr>
                <w:rFonts w:cs="Arial"/>
              </w:rPr>
            </w:pPr>
            <w:r w:rsidRPr="00DC7310">
              <w:rPr>
                <w:rFonts w:eastAsia="MS Mincho" w:cs="Arial"/>
              </w:rPr>
              <w:t>10.6</w:t>
            </w:r>
          </w:p>
        </w:tc>
        <w:tc>
          <w:tcPr>
            <w:tcW w:w="611" w:type="pct"/>
            <w:gridSpan w:val="2"/>
            <w:shd w:val="clear" w:color="auto" w:fill="auto"/>
            <w:vAlign w:val="center"/>
          </w:tcPr>
          <w:p w14:paraId="51AF6EBC" w14:textId="77777777" w:rsidR="00E0097E" w:rsidRPr="00DC7310" w:rsidRDefault="00E0097E" w:rsidP="00770960">
            <w:pPr>
              <w:pStyle w:val="TAC"/>
              <w:keepNext w:val="0"/>
              <w:keepLines w:val="0"/>
              <w:rPr>
                <w:rFonts w:cs="Arial"/>
              </w:rPr>
            </w:pPr>
            <w:r w:rsidRPr="00DC7310">
              <w:rPr>
                <w:rFonts w:cs="Arial"/>
              </w:rPr>
              <w:t>IMD4</w:t>
            </w:r>
          </w:p>
        </w:tc>
      </w:tr>
      <w:tr w:rsidR="00E0097E" w:rsidRPr="00DC7310" w14:paraId="5307EB73" w14:textId="77777777" w:rsidTr="00770960">
        <w:trPr>
          <w:jc w:val="center"/>
        </w:trPr>
        <w:tc>
          <w:tcPr>
            <w:tcW w:w="1132" w:type="pct"/>
            <w:tcBorders>
              <w:top w:val="single" w:sz="4" w:space="0" w:color="auto"/>
              <w:left w:val="single" w:sz="4" w:space="0" w:color="auto"/>
              <w:bottom w:val="nil"/>
              <w:right w:val="single" w:sz="4" w:space="0" w:color="auto"/>
            </w:tcBorders>
          </w:tcPr>
          <w:p w14:paraId="474C8DD8" w14:textId="77777777" w:rsidR="00E0097E" w:rsidRPr="00DC7310" w:rsidRDefault="00E0097E" w:rsidP="00770960">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5EEA841D" w14:textId="77777777" w:rsidR="00E0097E" w:rsidRPr="00DC7310" w:rsidRDefault="00E0097E" w:rsidP="00770960">
            <w:pPr>
              <w:pStyle w:val="TAC"/>
              <w:keepNext w:val="0"/>
              <w:keepLines w:val="0"/>
              <w:rPr>
                <w:rFonts w:cs="Arial"/>
              </w:rPr>
            </w:pPr>
            <w:r w:rsidRPr="00DC7310">
              <w:rPr>
                <w:rFonts w:cs="Arial"/>
              </w:rPr>
              <w:t>DC_1A-11A_n77(2A)</w:t>
            </w:r>
          </w:p>
          <w:p w14:paraId="65DB34E9" w14:textId="77777777" w:rsidR="00E0097E" w:rsidRPr="00DC7310" w:rsidRDefault="00E0097E" w:rsidP="00770960">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2589A976" w14:textId="77777777" w:rsidR="00E0097E" w:rsidRPr="00DC7310" w:rsidRDefault="00E0097E" w:rsidP="00770960">
            <w:pPr>
              <w:pStyle w:val="TAC"/>
              <w:keepNext w:val="0"/>
              <w:keepLines w:val="0"/>
            </w:pP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2D36CD0A" w14:textId="77777777" w:rsidR="00E0097E" w:rsidRPr="00DC7310" w:rsidRDefault="00E0097E" w:rsidP="00770960">
            <w:pPr>
              <w:pStyle w:val="TAC"/>
              <w:keepNext w:val="0"/>
              <w:keepLines w:val="0"/>
            </w:pPr>
            <w:r w:rsidRPr="00DC7310">
              <w:rPr>
                <w:rFonts w:cs="Arial"/>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2A64C2D0" w14:textId="77777777" w:rsidR="00E0097E" w:rsidRPr="00DC7310" w:rsidRDefault="00E0097E" w:rsidP="00770960">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69278A8" w14:textId="77777777" w:rsidR="00E0097E" w:rsidRPr="00DC7310" w:rsidRDefault="00E0097E" w:rsidP="00770960">
            <w:pPr>
              <w:pStyle w:val="TAC"/>
              <w:keepNext w:val="0"/>
              <w:keepLines w:val="0"/>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C2BAFBA" w14:textId="77777777" w:rsidR="00E0097E" w:rsidRPr="00DC7310" w:rsidRDefault="00E0097E" w:rsidP="00770960">
            <w:pPr>
              <w:pStyle w:val="TAC"/>
              <w:keepNext w:val="0"/>
              <w:keepLines w:val="0"/>
            </w:pPr>
            <w:r w:rsidRPr="00DC7310">
              <w:rPr>
                <w:rFonts w:cs="Arial"/>
              </w:rPr>
              <w:t>2145</w:t>
            </w:r>
          </w:p>
        </w:tc>
        <w:tc>
          <w:tcPr>
            <w:tcW w:w="357" w:type="pct"/>
            <w:gridSpan w:val="2"/>
            <w:tcBorders>
              <w:top w:val="single" w:sz="4" w:space="0" w:color="auto"/>
              <w:left w:val="single" w:sz="4" w:space="0" w:color="auto"/>
              <w:bottom w:val="single" w:sz="4" w:space="0" w:color="auto"/>
              <w:right w:val="single" w:sz="4" w:space="0" w:color="auto"/>
            </w:tcBorders>
          </w:tcPr>
          <w:p w14:paraId="63016595" w14:textId="77777777" w:rsidR="00E0097E" w:rsidRPr="00DC7310" w:rsidRDefault="00E0097E" w:rsidP="00770960">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47A2FE70" w14:textId="77777777" w:rsidR="00E0097E" w:rsidRPr="00DC7310" w:rsidRDefault="00E0097E" w:rsidP="00770960">
            <w:pPr>
              <w:pStyle w:val="TAC"/>
              <w:keepNext w:val="0"/>
              <w:keepLines w:val="0"/>
            </w:pPr>
            <w:r w:rsidRPr="00DC7310">
              <w:rPr>
                <w:rFonts w:cs="Arial"/>
              </w:rPr>
              <w:t>N/A</w:t>
            </w:r>
          </w:p>
        </w:tc>
      </w:tr>
      <w:tr w:rsidR="00E0097E" w:rsidRPr="00DC7310" w14:paraId="53942D49" w14:textId="77777777" w:rsidTr="00770960">
        <w:trPr>
          <w:jc w:val="center"/>
        </w:trPr>
        <w:tc>
          <w:tcPr>
            <w:tcW w:w="1132" w:type="pct"/>
            <w:tcBorders>
              <w:top w:val="nil"/>
              <w:left w:val="single" w:sz="4" w:space="0" w:color="auto"/>
              <w:bottom w:val="nil"/>
              <w:right w:val="single" w:sz="4" w:space="0" w:color="auto"/>
            </w:tcBorders>
          </w:tcPr>
          <w:p w14:paraId="71E06FAB"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A28EB9B" w14:textId="77777777" w:rsidR="00E0097E" w:rsidRPr="00DC7310" w:rsidRDefault="00E0097E" w:rsidP="00770960">
            <w:pPr>
              <w:pStyle w:val="TAC"/>
              <w:keepNext w:val="0"/>
              <w:keepLines w:val="0"/>
            </w:pPr>
            <w:r w:rsidRPr="00DC7310">
              <w:rPr>
                <w:rFonts w:cs="Arial"/>
              </w:rPr>
              <w:t>11</w:t>
            </w:r>
          </w:p>
        </w:tc>
        <w:tc>
          <w:tcPr>
            <w:tcW w:w="562" w:type="pct"/>
            <w:gridSpan w:val="2"/>
            <w:tcBorders>
              <w:top w:val="single" w:sz="4" w:space="0" w:color="auto"/>
              <w:left w:val="single" w:sz="4" w:space="0" w:color="auto"/>
              <w:bottom w:val="single" w:sz="4" w:space="0" w:color="auto"/>
              <w:right w:val="single" w:sz="4" w:space="0" w:color="auto"/>
            </w:tcBorders>
            <w:noWrap/>
          </w:tcPr>
          <w:p w14:paraId="1EE37626" w14:textId="77777777" w:rsidR="00E0097E" w:rsidRPr="00DC7310" w:rsidRDefault="00E0097E" w:rsidP="00770960">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738454E" w14:textId="77777777" w:rsidR="00E0097E" w:rsidRPr="00DC7310" w:rsidRDefault="00E0097E" w:rsidP="00770960">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4C78F56" w14:textId="77777777" w:rsidR="00E0097E" w:rsidRPr="00DC7310" w:rsidRDefault="00E0097E" w:rsidP="00770960">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6D2B374" w14:textId="77777777" w:rsidR="00E0097E" w:rsidRPr="00DC7310" w:rsidRDefault="00E0097E" w:rsidP="00770960">
            <w:pPr>
              <w:pStyle w:val="TAC"/>
              <w:keepNext w:val="0"/>
              <w:keepLines w:val="0"/>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14:paraId="6C3B417B" w14:textId="77777777" w:rsidR="00E0097E" w:rsidRPr="00DC7310" w:rsidRDefault="00E0097E" w:rsidP="00770960">
            <w:pPr>
              <w:pStyle w:val="TAC"/>
              <w:keepNext w:val="0"/>
              <w:keepLines w:val="0"/>
            </w:pPr>
            <w:r w:rsidRPr="00DC7310">
              <w:rPr>
                <w:rFonts w:cs="Arial"/>
              </w:rPr>
              <w:t>31.4</w:t>
            </w:r>
          </w:p>
        </w:tc>
        <w:tc>
          <w:tcPr>
            <w:tcW w:w="611" w:type="pct"/>
            <w:gridSpan w:val="2"/>
            <w:tcBorders>
              <w:top w:val="single" w:sz="4" w:space="0" w:color="auto"/>
              <w:left w:val="single" w:sz="4" w:space="0" w:color="auto"/>
              <w:bottom w:val="single" w:sz="4" w:space="0" w:color="auto"/>
              <w:right w:val="single" w:sz="4" w:space="0" w:color="auto"/>
            </w:tcBorders>
          </w:tcPr>
          <w:p w14:paraId="384BEB71" w14:textId="77777777" w:rsidR="00E0097E" w:rsidRPr="00DC7310" w:rsidRDefault="00E0097E" w:rsidP="00770960">
            <w:pPr>
              <w:pStyle w:val="TAC"/>
              <w:keepNext w:val="0"/>
              <w:keepLines w:val="0"/>
            </w:pPr>
            <w:r w:rsidRPr="00DC7310">
              <w:rPr>
                <w:rFonts w:cs="Arial"/>
              </w:rPr>
              <w:t>IMD2</w:t>
            </w:r>
          </w:p>
        </w:tc>
      </w:tr>
      <w:tr w:rsidR="00E0097E" w:rsidRPr="00DC7310" w14:paraId="6BD77163" w14:textId="77777777" w:rsidTr="00770960">
        <w:trPr>
          <w:jc w:val="center"/>
        </w:trPr>
        <w:tc>
          <w:tcPr>
            <w:tcW w:w="1132" w:type="pct"/>
            <w:tcBorders>
              <w:top w:val="nil"/>
              <w:left w:val="single" w:sz="4" w:space="0" w:color="auto"/>
              <w:bottom w:val="nil"/>
              <w:right w:val="single" w:sz="4" w:space="0" w:color="auto"/>
            </w:tcBorders>
          </w:tcPr>
          <w:p w14:paraId="769A1E2F"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184FB05" w14:textId="77777777" w:rsidR="00E0097E" w:rsidRPr="00DC7310" w:rsidRDefault="00E0097E" w:rsidP="00770960">
            <w:pPr>
              <w:pStyle w:val="TAC"/>
              <w:keepNext w:val="0"/>
              <w:keepLines w:val="0"/>
              <w:rPr>
                <w:rFonts w:cs="Arial"/>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359EB1BA" w14:textId="77777777" w:rsidR="00E0097E" w:rsidRPr="00DC7310" w:rsidRDefault="00E0097E" w:rsidP="00770960">
            <w:pPr>
              <w:pStyle w:val="TAC"/>
              <w:keepNext w:val="0"/>
              <w:keepLines w:val="0"/>
              <w:rPr>
                <w:rFonts w:cs="Arial"/>
              </w:rPr>
            </w:pPr>
            <w:r w:rsidRPr="00DC7310">
              <w:rPr>
                <w:rFonts w:cs="Arial"/>
              </w:rPr>
              <w:t>3441</w:t>
            </w:r>
          </w:p>
        </w:tc>
        <w:tc>
          <w:tcPr>
            <w:tcW w:w="348" w:type="pct"/>
            <w:gridSpan w:val="2"/>
            <w:tcBorders>
              <w:top w:val="single" w:sz="4" w:space="0" w:color="auto"/>
              <w:left w:val="single" w:sz="4" w:space="0" w:color="auto"/>
              <w:bottom w:val="single" w:sz="4" w:space="0" w:color="auto"/>
              <w:right w:val="single" w:sz="4" w:space="0" w:color="auto"/>
            </w:tcBorders>
            <w:noWrap/>
          </w:tcPr>
          <w:p w14:paraId="24150E47" w14:textId="77777777" w:rsidR="00E0097E" w:rsidRPr="00DC7310" w:rsidRDefault="00E0097E" w:rsidP="00770960">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6D18E3C" w14:textId="77777777" w:rsidR="00E0097E" w:rsidRPr="00DC7310" w:rsidRDefault="00E0097E" w:rsidP="00770960">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04A88D6" w14:textId="77777777" w:rsidR="00E0097E" w:rsidRPr="00DC7310" w:rsidRDefault="00E0097E" w:rsidP="00770960">
            <w:pPr>
              <w:pStyle w:val="TAC"/>
              <w:keepNext w:val="0"/>
              <w:keepLines w:val="0"/>
              <w:rPr>
                <w:rFonts w:cs="Arial"/>
              </w:rPr>
            </w:pPr>
            <w:r w:rsidRPr="00DC7310">
              <w:rPr>
                <w:rFonts w:cs="Arial"/>
              </w:rPr>
              <w:t>3441</w:t>
            </w:r>
          </w:p>
        </w:tc>
        <w:tc>
          <w:tcPr>
            <w:tcW w:w="357" w:type="pct"/>
            <w:gridSpan w:val="2"/>
            <w:tcBorders>
              <w:top w:val="single" w:sz="4" w:space="0" w:color="auto"/>
              <w:left w:val="single" w:sz="4" w:space="0" w:color="auto"/>
              <w:bottom w:val="single" w:sz="4" w:space="0" w:color="auto"/>
              <w:right w:val="single" w:sz="4" w:space="0" w:color="auto"/>
            </w:tcBorders>
          </w:tcPr>
          <w:p w14:paraId="067048F2"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1CAB1F2B"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4D8465AE" w14:textId="77777777" w:rsidTr="00770960">
        <w:trPr>
          <w:jc w:val="center"/>
        </w:trPr>
        <w:tc>
          <w:tcPr>
            <w:tcW w:w="1132" w:type="pct"/>
            <w:tcBorders>
              <w:top w:val="nil"/>
              <w:left w:val="single" w:sz="4" w:space="0" w:color="auto"/>
              <w:bottom w:val="nil"/>
              <w:right w:val="single" w:sz="4" w:space="0" w:color="auto"/>
            </w:tcBorders>
          </w:tcPr>
          <w:p w14:paraId="4325C8B8"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B920819" w14:textId="77777777" w:rsidR="00E0097E" w:rsidRPr="00DC7310" w:rsidRDefault="00E0097E" w:rsidP="00770960">
            <w:pPr>
              <w:pStyle w:val="TAC"/>
              <w:keepNext w:val="0"/>
              <w:keepLines w:val="0"/>
              <w:rPr>
                <w:rFonts w:cs="Arial"/>
              </w:rPr>
            </w:pP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4C4D64F9" w14:textId="77777777" w:rsidR="00E0097E" w:rsidRPr="00DC7310" w:rsidRDefault="00E0097E" w:rsidP="00770960">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0277FA5"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658B8F5" w14:textId="77777777" w:rsidR="00E0097E" w:rsidRPr="00DC7310" w:rsidRDefault="00E0097E" w:rsidP="00770960">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4BC4493" w14:textId="77777777" w:rsidR="00E0097E" w:rsidRPr="00DC7310" w:rsidRDefault="00E0097E" w:rsidP="00770960">
            <w:pPr>
              <w:pStyle w:val="TAC"/>
              <w:keepNext w:val="0"/>
              <w:keepLines w:val="0"/>
              <w:rPr>
                <w:rFonts w:cs="Arial"/>
              </w:rPr>
            </w:pPr>
            <w:r w:rsidRPr="00DC7310">
              <w:rPr>
                <w:rFonts w:cs="Arial"/>
              </w:rPr>
              <w:t>2140</w:t>
            </w:r>
          </w:p>
        </w:tc>
        <w:tc>
          <w:tcPr>
            <w:tcW w:w="357" w:type="pct"/>
            <w:gridSpan w:val="2"/>
            <w:tcBorders>
              <w:top w:val="single" w:sz="4" w:space="0" w:color="auto"/>
              <w:left w:val="single" w:sz="4" w:space="0" w:color="auto"/>
              <w:bottom w:val="single" w:sz="4" w:space="0" w:color="auto"/>
              <w:right w:val="single" w:sz="4" w:space="0" w:color="auto"/>
            </w:tcBorders>
          </w:tcPr>
          <w:p w14:paraId="259FB6BC" w14:textId="77777777" w:rsidR="00E0097E" w:rsidRPr="00DC7310" w:rsidRDefault="00E0097E" w:rsidP="00770960">
            <w:pPr>
              <w:pStyle w:val="TAC"/>
              <w:keepNext w:val="0"/>
              <w:keepLines w:val="0"/>
              <w:rPr>
                <w:rFonts w:cs="Arial"/>
              </w:rPr>
            </w:pPr>
            <w:r w:rsidRPr="00DC7310">
              <w:rPr>
                <w:rFonts w:cs="Arial"/>
              </w:rPr>
              <w:t>30.8</w:t>
            </w:r>
          </w:p>
        </w:tc>
        <w:tc>
          <w:tcPr>
            <w:tcW w:w="611" w:type="pct"/>
            <w:gridSpan w:val="2"/>
            <w:tcBorders>
              <w:top w:val="single" w:sz="4" w:space="0" w:color="auto"/>
              <w:left w:val="single" w:sz="4" w:space="0" w:color="auto"/>
              <w:bottom w:val="single" w:sz="4" w:space="0" w:color="auto"/>
              <w:right w:val="single" w:sz="4" w:space="0" w:color="auto"/>
            </w:tcBorders>
          </w:tcPr>
          <w:p w14:paraId="7B322362" w14:textId="77777777" w:rsidR="00E0097E" w:rsidRPr="00DC7310" w:rsidRDefault="00E0097E" w:rsidP="00770960">
            <w:pPr>
              <w:pStyle w:val="TAC"/>
              <w:keepNext w:val="0"/>
              <w:keepLines w:val="0"/>
              <w:rPr>
                <w:rFonts w:cs="Arial"/>
              </w:rPr>
            </w:pPr>
            <w:r w:rsidRPr="00DC7310">
              <w:rPr>
                <w:rFonts w:cs="Arial"/>
              </w:rPr>
              <w:t>IMD2</w:t>
            </w:r>
          </w:p>
        </w:tc>
      </w:tr>
      <w:tr w:rsidR="00E0097E" w:rsidRPr="00DC7310" w14:paraId="71B30B2D" w14:textId="77777777" w:rsidTr="00770960">
        <w:trPr>
          <w:jc w:val="center"/>
        </w:trPr>
        <w:tc>
          <w:tcPr>
            <w:tcW w:w="1132" w:type="pct"/>
            <w:tcBorders>
              <w:top w:val="nil"/>
              <w:left w:val="single" w:sz="4" w:space="0" w:color="auto"/>
              <w:bottom w:val="nil"/>
              <w:right w:val="single" w:sz="4" w:space="0" w:color="auto"/>
            </w:tcBorders>
          </w:tcPr>
          <w:p w14:paraId="6B3DA072"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6412642" w14:textId="77777777" w:rsidR="00E0097E" w:rsidRPr="00DC7310" w:rsidRDefault="00E0097E" w:rsidP="00770960">
            <w:pPr>
              <w:pStyle w:val="TAC"/>
              <w:keepNext w:val="0"/>
              <w:keepLines w:val="0"/>
              <w:rPr>
                <w:rFonts w:cs="Arial"/>
              </w:rPr>
            </w:pPr>
            <w:r w:rsidRPr="00DC7310">
              <w:rPr>
                <w:rFonts w:cs="Arial"/>
              </w:rPr>
              <w:t>11</w:t>
            </w:r>
          </w:p>
        </w:tc>
        <w:tc>
          <w:tcPr>
            <w:tcW w:w="562" w:type="pct"/>
            <w:gridSpan w:val="2"/>
            <w:tcBorders>
              <w:top w:val="single" w:sz="4" w:space="0" w:color="auto"/>
              <w:left w:val="single" w:sz="4" w:space="0" w:color="auto"/>
              <w:bottom w:val="single" w:sz="4" w:space="0" w:color="auto"/>
              <w:right w:val="single" w:sz="4" w:space="0" w:color="auto"/>
            </w:tcBorders>
            <w:noWrap/>
          </w:tcPr>
          <w:p w14:paraId="7C657ABB" w14:textId="77777777" w:rsidR="00E0097E" w:rsidRPr="00DC7310" w:rsidRDefault="00E0097E" w:rsidP="00770960">
            <w:pPr>
              <w:pStyle w:val="TAC"/>
              <w:keepNext w:val="0"/>
              <w:keepLines w:val="0"/>
              <w:rPr>
                <w:rFonts w:cs="Arial"/>
              </w:rPr>
            </w:pPr>
            <w:r w:rsidRPr="00DC7310">
              <w:rPr>
                <w:rFonts w:cs="Arial"/>
              </w:rPr>
              <w:t>1438</w:t>
            </w:r>
          </w:p>
        </w:tc>
        <w:tc>
          <w:tcPr>
            <w:tcW w:w="348" w:type="pct"/>
            <w:gridSpan w:val="2"/>
            <w:tcBorders>
              <w:top w:val="single" w:sz="4" w:space="0" w:color="auto"/>
              <w:left w:val="single" w:sz="4" w:space="0" w:color="auto"/>
              <w:bottom w:val="single" w:sz="4" w:space="0" w:color="auto"/>
              <w:right w:val="single" w:sz="4" w:space="0" w:color="auto"/>
            </w:tcBorders>
            <w:noWrap/>
          </w:tcPr>
          <w:p w14:paraId="5C224015"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901520D" w14:textId="77777777" w:rsidR="00E0097E" w:rsidRPr="00DC7310" w:rsidRDefault="00E0097E" w:rsidP="00770960">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2B59032" w14:textId="77777777" w:rsidR="00E0097E" w:rsidRPr="00DC7310" w:rsidRDefault="00E0097E" w:rsidP="00770960">
            <w:pPr>
              <w:pStyle w:val="TAC"/>
              <w:keepNext w:val="0"/>
              <w:keepLines w:val="0"/>
              <w:rPr>
                <w:rFonts w:cs="Arial"/>
              </w:rPr>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14:paraId="7A698EF9"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3E9EEB3B"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0C8AA0AE" w14:textId="77777777" w:rsidTr="00770960">
        <w:trPr>
          <w:jc w:val="center"/>
        </w:trPr>
        <w:tc>
          <w:tcPr>
            <w:tcW w:w="1132" w:type="pct"/>
            <w:tcBorders>
              <w:top w:val="nil"/>
              <w:left w:val="single" w:sz="4" w:space="0" w:color="auto"/>
              <w:bottom w:val="single" w:sz="4" w:space="0" w:color="auto"/>
              <w:right w:val="single" w:sz="4" w:space="0" w:color="auto"/>
            </w:tcBorders>
          </w:tcPr>
          <w:p w14:paraId="7CC0A7E4"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5F5E16C" w14:textId="77777777" w:rsidR="00E0097E" w:rsidRPr="00DC7310" w:rsidRDefault="00E0097E" w:rsidP="00770960">
            <w:pPr>
              <w:pStyle w:val="TAC"/>
              <w:keepNext w:val="0"/>
              <w:keepLines w:val="0"/>
              <w:rPr>
                <w:rFonts w:cs="Arial"/>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44D5AEFF" w14:textId="77777777" w:rsidR="00E0097E" w:rsidRPr="00DC7310" w:rsidRDefault="00E0097E" w:rsidP="00770960">
            <w:pPr>
              <w:pStyle w:val="TAC"/>
              <w:keepNext w:val="0"/>
              <w:keepLines w:val="0"/>
              <w:rPr>
                <w:rFonts w:cs="Arial"/>
              </w:rPr>
            </w:pPr>
            <w:r w:rsidRPr="00DC7310">
              <w:rPr>
                <w:rFonts w:cs="Arial"/>
              </w:rPr>
              <w:t>3578</w:t>
            </w:r>
          </w:p>
        </w:tc>
        <w:tc>
          <w:tcPr>
            <w:tcW w:w="348" w:type="pct"/>
            <w:gridSpan w:val="2"/>
            <w:tcBorders>
              <w:top w:val="single" w:sz="4" w:space="0" w:color="auto"/>
              <w:left w:val="single" w:sz="4" w:space="0" w:color="auto"/>
              <w:bottom w:val="single" w:sz="4" w:space="0" w:color="auto"/>
              <w:right w:val="single" w:sz="4" w:space="0" w:color="auto"/>
            </w:tcBorders>
            <w:noWrap/>
          </w:tcPr>
          <w:p w14:paraId="54A74068" w14:textId="77777777" w:rsidR="00E0097E" w:rsidRPr="00DC7310" w:rsidRDefault="00E0097E" w:rsidP="00770960">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F5EB278" w14:textId="77777777" w:rsidR="00E0097E" w:rsidRPr="00DC7310" w:rsidRDefault="00E0097E" w:rsidP="00770960">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5EF17385" w14:textId="77777777" w:rsidR="00E0097E" w:rsidRPr="00DC7310" w:rsidRDefault="00E0097E" w:rsidP="00770960">
            <w:pPr>
              <w:pStyle w:val="TAC"/>
              <w:keepNext w:val="0"/>
              <w:keepLines w:val="0"/>
              <w:rPr>
                <w:rFonts w:cs="Arial"/>
              </w:rPr>
            </w:pPr>
            <w:r w:rsidRPr="00DC7310">
              <w:rPr>
                <w:rFonts w:cs="Arial"/>
              </w:rPr>
              <w:t>3578</w:t>
            </w:r>
          </w:p>
        </w:tc>
        <w:tc>
          <w:tcPr>
            <w:tcW w:w="357" w:type="pct"/>
            <w:gridSpan w:val="2"/>
            <w:tcBorders>
              <w:top w:val="single" w:sz="4" w:space="0" w:color="auto"/>
              <w:left w:val="single" w:sz="4" w:space="0" w:color="auto"/>
              <w:bottom w:val="single" w:sz="4" w:space="0" w:color="auto"/>
              <w:right w:val="single" w:sz="4" w:space="0" w:color="auto"/>
            </w:tcBorders>
          </w:tcPr>
          <w:p w14:paraId="6FE98B8E"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6D9BC969"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03544924" w14:textId="77777777" w:rsidTr="00770960">
        <w:trPr>
          <w:jc w:val="center"/>
        </w:trPr>
        <w:tc>
          <w:tcPr>
            <w:tcW w:w="1132" w:type="pct"/>
            <w:tcBorders>
              <w:bottom w:val="nil"/>
            </w:tcBorders>
            <w:shd w:val="clear" w:color="auto" w:fill="auto"/>
          </w:tcPr>
          <w:p w14:paraId="3D42FD77" w14:textId="77777777" w:rsidR="00E0097E" w:rsidRPr="00DC7310" w:rsidRDefault="00E0097E" w:rsidP="00770960">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4E02984B" w14:textId="77777777" w:rsidR="00E0097E" w:rsidRPr="00DC7310" w:rsidRDefault="00E0097E" w:rsidP="00770960">
            <w:pPr>
              <w:pStyle w:val="TAC"/>
              <w:keepNext w:val="0"/>
              <w:keepLines w:val="0"/>
              <w:rPr>
                <w:rFonts w:eastAsia="MS Mincho"/>
              </w:rPr>
            </w:pPr>
            <w:r w:rsidRPr="00DC7310">
              <w:rPr>
                <w:rFonts w:eastAsia="MS Mincho"/>
              </w:rPr>
              <w:t>DC_1A-11A_n78(2A)</w:t>
            </w:r>
          </w:p>
        </w:tc>
        <w:tc>
          <w:tcPr>
            <w:tcW w:w="410" w:type="pct"/>
            <w:shd w:val="clear" w:color="auto" w:fill="auto"/>
          </w:tcPr>
          <w:p w14:paraId="54995BD2" w14:textId="77777777" w:rsidR="00E0097E" w:rsidRPr="00DC7310" w:rsidRDefault="00E0097E" w:rsidP="00770960">
            <w:pPr>
              <w:pStyle w:val="TAC"/>
              <w:keepNext w:val="0"/>
              <w:keepLines w:val="0"/>
            </w:pPr>
            <w:r w:rsidRPr="00DC7310">
              <w:rPr>
                <w:rFonts w:cs="Arial"/>
              </w:rPr>
              <w:t>1</w:t>
            </w:r>
          </w:p>
        </w:tc>
        <w:tc>
          <w:tcPr>
            <w:tcW w:w="562" w:type="pct"/>
            <w:gridSpan w:val="2"/>
            <w:shd w:val="clear" w:color="auto" w:fill="auto"/>
            <w:noWrap/>
          </w:tcPr>
          <w:p w14:paraId="1A647AAE" w14:textId="77777777" w:rsidR="00E0097E" w:rsidRPr="00DC7310" w:rsidRDefault="00E0097E" w:rsidP="00770960">
            <w:pPr>
              <w:pStyle w:val="TAC"/>
              <w:keepNext w:val="0"/>
              <w:keepLines w:val="0"/>
            </w:pPr>
            <w:r w:rsidRPr="00DC7310">
              <w:rPr>
                <w:rFonts w:cs="Arial"/>
              </w:rPr>
              <w:t>1955</w:t>
            </w:r>
          </w:p>
        </w:tc>
        <w:tc>
          <w:tcPr>
            <w:tcW w:w="348" w:type="pct"/>
            <w:gridSpan w:val="2"/>
            <w:shd w:val="clear" w:color="auto" w:fill="auto"/>
            <w:noWrap/>
          </w:tcPr>
          <w:p w14:paraId="1BC33490"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2AC43980" w14:textId="77777777" w:rsidR="00E0097E" w:rsidRPr="00DC7310" w:rsidRDefault="00E0097E" w:rsidP="00770960">
            <w:pPr>
              <w:pStyle w:val="TAC"/>
              <w:keepNext w:val="0"/>
              <w:keepLines w:val="0"/>
            </w:pPr>
            <w:r w:rsidRPr="00DC7310">
              <w:rPr>
                <w:rFonts w:cs="Arial"/>
              </w:rPr>
              <w:t>25</w:t>
            </w:r>
          </w:p>
        </w:tc>
        <w:tc>
          <w:tcPr>
            <w:tcW w:w="539" w:type="pct"/>
            <w:gridSpan w:val="2"/>
            <w:shd w:val="clear" w:color="auto" w:fill="auto"/>
            <w:noWrap/>
          </w:tcPr>
          <w:p w14:paraId="44DEBE63" w14:textId="77777777" w:rsidR="00E0097E" w:rsidRPr="00DC7310" w:rsidRDefault="00E0097E" w:rsidP="00770960">
            <w:pPr>
              <w:pStyle w:val="TAC"/>
              <w:keepNext w:val="0"/>
              <w:keepLines w:val="0"/>
            </w:pPr>
            <w:r w:rsidRPr="00DC7310">
              <w:rPr>
                <w:rFonts w:cs="Arial"/>
              </w:rPr>
              <w:t>2145</w:t>
            </w:r>
          </w:p>
        </w:tc>
        <w:tc>
          <w:tcPr>
            <w:tcW w:w="357" w:type="pct"/>
            <w:gridSpan w:val="2"/>
            <w:shd w:val="clear" w:color="auto" w:fill="auto"/>
          </w:tcPr>
          <w:p w14:paraId="303AC278"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59433BA7" w14:textId="77777777" w:rsidR="00E0097E" w:rsidRPr="00DC7310" w:rsidRDefault="00E0097E" w:rsidP="00770960">
            <w:pPr>
              <w:pStyle w:val="TAC"/>
              <w:keepNext w:val="0"/>
              <w:keepLines w:val="0"/>
            </w:pPr>
            <w:r w:rsidRPr="00DC7310">
              <w:rPr>
                <w:rFonts w:cs="Arial"/>
              </w:rPr>
              <w:t>N/A</w:t>
            </w:r>
          </w:p>
        </w:tc>
      </w:tr>
      <w:tr w:rsidR="00E0097E" w:rsidRPr="00DC7310" w14:paraId="24E10862" w14:textId="77777777" w:rsidTr="00770960">
        <w:trPr>
          <w:jc w:val="center"/>
        </w:trPr>
        <w:tc>
          <w:tcPr>
            <w:tcW w:w="1132" w:type="pct"/>
            <w:tcBorders>
              <w:top w:val="nil"/>
              <w:bottom w:val="nil"/>
            </w:tcBorders>
            <w:shd w:val="clear" w:color="auto" w:fill="auto"/>
          </w:tcPr>
          <w:p w14:paraId="5386AAE4" w14:textId="77777777" w:rsidR="00E0097E" w:rsidRPr="00DC7310" w:rsidRDefault="00E0097E" w:rsidP="00770960">
            <w:pPr>
              <w:pStyle w:val="TAC"/>
              <w:keepNext w:val="0"/>
              <w:keepLines w:val="0"/>
              <w:rPr>
                <w:rFonts w:eastAsia="MS Mincho"/>
              </w:rPr>
            </w:pPr>
          </w:p>
        </w:tc>
        <w:tc>
          <w:tcPr>
            <w:tcW w:w="410" w:type="pct"/>
            <w:shd w:val="clear" w:color="auto" w:fill="auto"/>
          </w:tcPr>
          <w:p w14:paraId="7056CB3D" w14:textId="77777777" w:rsidR="00E0097E" w:rsidRPr="00DC7310" w:rsidRDefault="00E0097E" w:rsidP="00770960">
            <w:pPr>
              <w:pStyle w:val="TAC"/>
              <w:keepNext w:val="0"/>
              <w:keepLines w:val="0"/>
            </w:pPr>
            <w:r w:rsidRPr="00DC7310">
              <w:rPr>
                <w:rFonts w:cs="Arial"/>
              </w:rPr>
              <w:t>11</w:t>
            </w:r>
          </w:p>
        </w:tc>
        <w:tc>
          <w:tcPr>
            <w:tcW w:w="562" w:type="pct"/>
            <w:gridSpan w:val="2"/>
            <w:shd w:val="clear" w:color="auto" w:fill="auto"/>
            <w:noWrap/>
          </w:tcPr>
          <w:p w14:paraId="4CBFCEE8" w14:textId="77777777" w:rsidR="00E0097E" w:rsidRPr="00DC7310" w:rsidRDefault="00E0097E" w:rsidP="00770960">
            <w:pPr>
              <w:pStyle w:val="TAC"/>
              <w:keepNext w:val="0"/>
              <w:keepLines w:val="0"/>
            </w:pPr>
            <w:r w:rsidRPr="00DC7310">
              <w:rPr>
                <w:rFonts w:cs="Arial"/>
              </w:rPr>
              <w:t>N/A</w:t>
            </w:r>
          </w:p>
        </w:tc>
        <w:tc>
          <w:tcPr>
            <w:tcW w:w="348" w:type="pct"/>
            <w:gridSpan w:val="2"/>
            <w:shd w:val="clear" w:color="auto" w:fill="auto"/>
            <w:noWrap/>
          </w:tcPr>
          <w:p w14:paraId="75717BE9"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1DAB8D7C" w14:textId="77777777" w:rsidR="00E0097E" w:rsidRPr="00DC7310" w:rsidRDefault="00E0097E" w:rsidP="00770960">
            <w:pPr>
              <w:pStyle w:val="TAC"/>
              <w:keepNext w:val="0"/>
              <w:keepLines w:val="0"/>
            </w:pPr>
            <w:r w:rsidRPr="00DC7310">
              <w:rPr>
                <w:rFonts w:cs="Arial"/>
              </w:rPr>
              <w:t>N/A</w:t>
            </w:r>
          </w:p>
        </w:tc>
        <w:tc>
          <w:tcPr>
            <w:tcW w:w="539" w:type="pct"/>
            <w:gridSpan w:val="2"/>
            <w:shd w:val="clear" w:color="auto" w:fill="auto"/>
            <w:noWrap/>
          </w:tcPr>
          <w:p w14:paraId="595FA0FE" w14:textId="77777777" w:rsidR="00E0097E" w:rsidRPr="00DC7310" w:rsidRDefault="00E0097E" w:rsidP="00770960">
            <w:pPr>
              <w:pStyle w:val="TAC"/>
              <w:keepNext w:val="0"/>
              <w:keepLines w:val="0"/>
            </w:pPr>
            <w:r w:rsidRPr="00DC7310">
              <w:rPr>
                <w:rFonts w:cs="Arial"/>
              </w:rPr>
              <w:t>1486</w:t>
            </w:r>
          </w:p>
        </w:tc>
        <w:tc>
          <w:tcPr>
            <w:tcW w:w="357" w:type="pct"/>
            <w:gridSpan w:val="2"/>
            <w:shd w:val="clear" w:color="auto" w:fill="auto"/>
          </w:tcPr>
          <w:p w14:paraId="44B00D09" w14:textId="77777777" w:rsidR="00E0097E" w:rsidRPr="00DC7310" w:rsidRDefault="00E0097E" w:rsidP="00770960">
            <w:pPr>
              <w:pStyle w:val="TAC"/>
              <w:keepNext w:val="0"/>
              <w:keepLines w:val="0"/>
            </w:pPr>
            <w:r w:rsidRPr="00DC7310">
              <w:rPr>
                <w:rFonts w:cs="Arial"/>
              </w:rPr>
              <w:t>31.4</w:t>
            </w:r>
          </w:p>
        </w:tc>
        <w:tc>
          <w:tcPr>
            <w:tcW w:w="611" w:type="pct"/>
            <w:gridSpan w:val="2"/>
            <w:shd w:val="clear" w:color="auto" w:fill="auto"/>
          </w:tcPr>
          <w:p w14:paraId="30F0E72A" w14:textId="77777777" w:rsidR="00E0097E" w:rsidRPr="00DC7310" w:rsidRDefault="00E0097E" w:rsidP="00770960">
            <w:pPr>
              <w:pStyle w:val="TAC"/>
              <w:keepNext w:val="0"/>
              <w:keepLines w:val="0"/>
            </w:pPr>
            <w:r w:rsidRPr="00DC7310">
              <w:rPr>
                <w:rFonts w:cs="Arial"/>
              </w:rPr>
              <w:t>IMD2</w:t>
            </w:r>
          </w:p>
        </w:tc>
      </w:tr>
      <w:tr w:rsidR="00E0097E" w:rsidRPr="00DC7310" w14:paraId="04BEAC4B" w14:textId="77777777" w:rsidTr="00770960">
        <w:trPr>
          <w:jc w:val="center"/>
        </w:trPr>
        <w:tc>
          <w:tcPr>
            <w:tcW w:w="1132" w:type="pct"/>
            <w:tcBorders>
              <w:top w:val="nil"/>
              <w:bottom w:val="nil"/>
            </w:tcBorders>
            <w:shd w:val="clear" w:color="auto" w:fill="auto"/>
          </w:tcPr>
          <w:p w14:paraId="680B4E13" w14:textId="77777777" w:rsidR="00E0097E" w:rsidRPr="00DC7310" w:rsidRDefault="00E0097E" w:rsidP="00770960">
            <w:pPr>
              <w:pStyle w:val="TAC"/>
              <w:keepNext w:val="0"/>
              <w:keepLines w:val="0"/>
              <w:rPr>
                <w:rFonts w:eastAsia="MS Mincho"/>
              </w:rPr>
            </w:pPr>
          </w:p>
        </w:tc>
        <w:tc>
          <w:tcPr>
            <w:tcW w:w="410" w:type="pct"/>
            <w:shd w:val="clear" w:color="auto" w:fill="auto"/>
          </w:tcPr>
          <w:p w14:paraId="14BF0AC4" w14:textId="77777777" w:rsidR="00E0097E" w:rsidRPr="00DC7310" w:rsidRDefault="00E0097E" w:rsidP="00770960">
            <w:pPr>
              <w:pStyle w:val="TAC"/>
              <w:keepNext w:val="0"/>
              <w:keepLines w:val="0"/>
              <w:rPr>
                <w:rFonts w:cs="Arial"/>
              </w:rPr>
            </w:pPr>
            <w:r w:rsidRPr="00DC7310">
              <w:rPr>
                <w:rFonts w:cs="Arial"/>
              </w:rPr>
              <w:t>n78</w:t>
            </w:r>
          </w:p>
        </w:tc>
        <w:tc>
          <w:tcPr>
            <w:tcW w:w="562" w:type="pct"/>
            <w:gridSpan w:val="2"/>
            <w:shd w:val="clear" w:color="auto" w:fill="auto"/>
            <w:noWrap/>
          </w:tcPr>
          <w:p w14:paraId="000CCF35" w14:textId="77777777" w:rsidR="00E0097E" w:rsidRPr="00DC7310" w:rsidRDefault="00E0097E" w:rsidP="00770960">
            <w:pPr>
              <w:pStyle w:val="TAC"/>
              <w:keepNext w:val="0"/>
              <w:keepLines w:val="0"/>
              <w:rPr>
                <w:rFonts w:cs="Arial"/>
              </w:rPr>
            </w:pPr>
            <w:r w:rsidRPr="00DC7310">
              <w:rPr>
                <w:rFonts w:cs="Arial"/>
              </w:rPr>
              <w:t>3441</w:t>
            </w:r>
          </w:p>
        </w:tc>
        <w:tc>
          <w:tcPr>
            <w:tcW w:w="348" w:type="pct"/>
            <w:gridSpan w:val="2"/>
            <w:shd w:val="clear" w:color="auto" w:fill="auto"/>
            <w:noWrap/>
          </w:tcPr>
          <w:p w14:paraId="0675DB1B" w14:textId="77777777" w:rsidR="00E0097E" w:rsidRPr="00DC7310" w:rsidRDefault="00E0097E" w:rsidP="00770960">
            <w:pPr>
              <w:pStyle w:val="TAC"/>
              <w:keepNext w:val="0"/>
              <w:keepLines w:val="0"/>
              <w:rPr>
                <w:rFonts w:cs="Arial"/>
              </w:rPr>
            </w:pPr>
            <w:r w:rsidRPr="00DC7310">
              <w:rPr>
                <w:rFonts w:cs="Arial"/>
              </w:rPr>
              <w:t>10</w:t>
            </w:r>
          </w:p>
        </w:tc>
        <w:tc>
          <w:tcPr>
            <w:tcW w:w="1041" w:type="pct"/>
            <w:gridSpan w:val="2"/>
            <w:shd w:val="clear" w:color="auto" w:fill="auto"/>
            <w:noWrap/>
          </w:tcPr>
          <w:p w14:paraId="72634CC9" w14:textId="77777777" w:rsidR="00E0097E" w:rsidRPr="00DC7310" w:rsidRDefault="00E0097E" w:rsidP="00770960">
            <w:pPr>
              <w:pStyle w:val="TAC"/>
              <w:keepNext w:val="0"/>
              <w:keepLines w:val="0"/>
              <w:rPr>
                <w:rFonts w:cs="Arial"/>
              </w:rPr>
            </w:pPr>
            <w:r w:rsidRPr="00DC7310">
              <w:rPr>
                <w:rFonts w:cs="Arial"/>
              </w:rPr>
              <w:t>50</w:t>
            </w:r>
          </w:p>
        </w:tc>
        <w:tc>
          <w:tcPr>
            <w:tcW w:w="539" w:type="pct"/>
            <w:gridSpan w:val="2"/>
            <w:shd w:val="clear" w:color="auto" w:fill="auto"/>
            <w:noWrap/>
          </w:tcPr>
          <w:p w14:paraId="6685A86E" w14:textId="77777777" w:rsidR="00E0097E" w:rsidRPr="00DC7310" w:rsidRDefault="00E0097E" w:rsidP="00770960">
            <w:pPr>
              <w:pStyle w:val="TAC"/>
              <w:keepNext w:val="0"/>
              <w:keepLines w:val="0"/>
              <w:rPr>
                <w:rFonts w:cs="Arial"/>
              </w:rPr>
            </w:pPr>
            <w:r w:rsidRPr="00DC7310">
              <w:rPr>
                <w:rFonts w:cs="Arial"/>
              </w:rPr>
              <w:t>3441</w:t>
            </w:r>
          </w:p>
        </w:tc>
        <w:tc>
          <w:tcPr>
            <w:tcW w:w="357" w:type="pct"/>
            <w:gridSpan w:val="2"/>
            <w:shd w:val="clear" w:color="auto" w:fill="auto"/>
          </w:tcPr>
          <w:p w14:paraId="309B83DD"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591E9172"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7E72B79C" w14:textId="77777777" w:rsidTr="00770960">
        <w:trPr>
          <w:jc w:val="center"/>
        </w:trPr>
        <w:tc>
          <w:tcPr>
            <w:tcW w:w="1132" w:type="pct"/>
            <w:tcBorders>
              <w:top w:val="nil"/>
              <w:bottom w:val="nil"/>
            </w:tcBorders>
            <w:shd w:val="clear" w:color="auto" w:fill="auto"/>
          </w:tcPr>
          <w:p w14:paraId="21E45F9D" w14:textId="77777777" w:rsidR="00E0097E" w:rsidRPr="00DC7310" w:rsidRDefault="00E0097E" w:rsidP="00770960">
            <w:pPr>
              <w:pStyle w:val="TAC"/>
              <w:keepNext w:val="0"/>
              <w:keepLines w:val="0"/>
              <w:rPr>
                <w:rFonts w:eastAsia="MS Mincho"/>
              </w:rPr>
            </w:pPr>
          </w:p>
        </w:tc>
        <w:tc>
          <w:tcPr>
            <w:tcW w:w="410" w:type="pct"/>
            <w:shd w:val="clear" w:color="auto" w:fill="auto"/>
          </w:tcPr>
          <w:p w14:paraId="5134BD83" w14:textId="77777777" w:rsidR="00E0097E" w:rsidRPr="00DC7310" w:rsidRDefault="00E0097E" w:rsidP="00770960">
            <w:pPr>
              <w:pStyle w:val="TAC"/>
              <w:keepNext w:val="0"/>
              <w:keepLines w:val="0"/>
              <w:rPr>
                <w:rFonts w:cs="Arial"/>
              </w:rPr>
            </w:pPr>
            <w:r w:rsidRPr="00DC7310">
              <w:rPr>
                <w:rFonts w:cs="Arial"/>
              </w:rPr>
              <w:t>1</w:t>
            </w:r>
          </w:p>
        </w:tc>
        <w:tc>
          <w:tcPr>
            <w:tcW w:w="562" w:type="pct"/>
            <w:gridSpan w:val="2"/>
            <w:shd w:val="clear" w:color="auto" w:fill="auto"/>
            <w:noWrap/>
          </w:tcPr>
          <w:p w14:paraId="6F571C42" w14:textId="77777777" w:rsidR="00E0097E" w:rsidRPr="00DC7310" w:rsidRDefault="00E0097E" w:rsidP="00770960">
            <w:pPr>
              <w:pStyle w:val="TAC"/>
              <w:keepNext w:val="0"/>
              <w:keepLines w:val="0"/>
              <w:rPr>
                <w:rFonts w:cs="Arial"/>
              </w:rPr>
            </w:pPr>
            <w:r w:rsidRPr="00DC7310">
              <w:rPr>
                <w:rFonts w:cs="Arial"/>
              </w:rPr>
              <w:t>N/A</w:t>
            </w:r>
          </w:p>
        </w:tc>
        <w:tc>
          <w:tcPr>
            <w:tcW w:w="348" w:type="pct"/>
            <w:gridSpan w:val="2"/>
            <w:shd w:val="clear" w:color="auto" w:fill="auto"/>
            <w:noWrap/>
          </w:tcPr>
          <w:p w14:paraId="7BE40FBA"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773C473B" w14:textId="77777777" w:rsidR="00E0097E" w:rsidRPr="00DC7310" w:rsidRDefault="00E0097E" w:rsidP="00770960">
            <w:pPr>
              <w:pStyle w:val="TAC"/>
              <w:keepNext w:val="0"/>
              <w:keepLines w:val="0"/>
              <w:rPr>
                <w:rFonts w:cs="Arial"/>
              </w:rPr>
            </w:pPr>
            <w:r w:rsidRPr="00DC7310">
              <w:rPr>
                <w:rFonts w:cs="Arial"/>
              </w:rPr>
              <w:t>N/A</w:t>
            </w:r>
          </w:p>
        </w:tc>
        <w:tc>
          <w:tcPr>
            <w:tcW w:w="539" w:type="pct"/>
            <w:gridSpan w:val="2"/>
            <w:shd w:val="clear" w:color="auto" w:fill="auto"/>
            <w:noWrap/>
          </w:tcPr>
          <w:p w14:paraId="5E859B97" w14:textId="77777777" w:rsidR="00E0097E" w:rsidRPr="00DC7310" w:rsidRDefault="00E0097E" w:rsidP="00770960">
            <w:pPr>
              <w:pStyle w:val="TAC"/>
              <w:keepNext w:val="0"/>
              <w:keepLines w:val="0"/>
              <w:rPr>
                <w:rFonts w:cs="Arial"/>
              </w:rPr>
            </w:pPr>
            <w:r w:rsidRPr="00DC7310">
              <w:rPr>
                <w:rFonts w:cs="Arial"/>
              </w:rPr>
              <w:t>2140</w:t>
            </w:r>
          </w:p>
        </w:tc>
        <w:tc>
          <w:tcPr>
            <w:tcW w:w="357" w:type="pct"/>
            <w:gridSpan w:val="2"/>
            <w:shd w:val="clear" w:color="auto" w:fill="auto"/>
          </w:tcPr>
          <w:p w14:paraId="46AEE51E" w14:textId="77777777" w:rsidR="00E0097E" w:rsidRPr="00DC7310" w:rsidRDefault="00E0097E" w:rsidP="00770960">
            <w:pPr>
              <w:pStyle w:val="TAC"/>
              <w:keepNext w:val="0"/>
              <w:keepLines w:val="0"/>
              <w:rPr>
                <w:rFonts w:cs="Arial"/>
              </w:rPr>
            </w:pPr>
            <w:r w:rsidRPr="00DC7310">
              <w:rPr>
                <w:rFonts w:cs="Arial"/>
              </w:rPr>
              <w:t>30.8</w:t>
            </w:r>
          </w:p>
        </w:tc>
        <w:tc>
          <w:tcPr>
            <w:tcW w:w="611" w:type="pct"/>
            <w:gridSpan w:val="2"/>
            <w:shd w:val="clear" w:color="auto" w:fill="auto"/>
          </w:tcPr>
          <w:p w14:paraId="3E989401" w14:textId="77777777" w:rsidR="00E0097E" w:rsidRPr="00DC7310" w:rsidRDefault="00E0097E" w:rsidP="00770960">
            <w:pPr>
              <w:pStyle w:val="TAC"/>
              <w:keepNext w:val="0"/>
              <w:keepLines w:val="0"/>
              <w:rPr>
                <w:rFonts w:cs="Arial"/>
              </w:rPr>
            </w:pPr>
            <w:r w:rsidRPr="00DC7310">
              <w:rPr>
                <w:rFonts w:cs="Arial"/>
              </w:rPr>
              <w:t>IMD2</w:t>
            </w:r>
          </w:p>
        </w:tc>
      </w:tr>
      <w:tr w:rsidR="00E0097E" w:rsidRPr="00DC7310" w14:paraId="4E67E348" w14:textId="77777777" w:rsidTr="00770960">
        <w:trPr>
          <w:jc w:val="center"/>
        </w:trPr>
        <w:tc>
          <w:tcPr>
            <w:tcW w:w="1132" w:type="pct"/>
            <w:tcBorders>
              <w:top w:val="nil"/>
              <w:bottom w:val="nil"/>
            </w:tcBorders>
            <w:shd w:val="clear" w:color="auto" w:fill="auto"/>
          </w:tcPr>
          <w:p w14:paraId="11FAE64B" w14:textId="77777777" w:rsidR="00E0097E" w:rsidRPr="00DC7310" w:rsidRDefault="00E0097E" w:rsidP="00770960">
            <w:pPr>
              <w:pStyle w:val="TAC"/>
              <w:keepNext w:val="0"/>
              <w:keepLines w:val="0"/>
              <w:rPr>
                <w:rFonts w:eastAsia="MS Mincho"/>
              </w:rPr>
            </w:pPr>
          </w:p>
        </w:tc>
        <w:tc>
          <w:tcPr>
            <w:tcW w:w="410" w:type="pct"/>
            <w:shd w:val="clear" w:color="auto" w:fill="auto"/>
          </w:tcPr>
          <w:p w14:paraId="61618038" w14:textId="77777777" w:rsidR="00E0097E" w:rsidRPr="00DC7310" w:rsidRDefault="00E0097E" w:rsidP="00770960">
            <w:pPr>
              <w:pStyle w:val="TAC"/>
              <w:keepNext w:val="0"/>
              <w:keepLines w:val="0"/>
              <w:rPr>
                <w:rFonts w:cs="Arial"/>
              </w:rPr>
            </w:pPr>
            <w:r w:rsidRPr="00DC7310">
              <w:rPr>
                <w:rFonts w:cs="Arial"/>
              </w:rPr>
              <w:t>11</w:t>
            </w:r>
          </w:p>
        </w:tc>
        <w:tc>
          <w:tcPr>
            <w:tcW w:w="562" w:type="pct"/>
            <w:gridSpan w:val="2"/>
            <w:shd w:val="clear" w:color="auto" w:fill="auto"/>
            <w:noWrap/>
          </w:tcPr>
          <w:p w14:paraId="7480CE4A" w14:textId="77777777" w:rsidR="00E0097E" w:rsidRPr="00DC7310" w:rsidRDefault="00E0097E" w:rsidP="00770960">
            <w:pPr>
              <w:pStyle w:val="TAC"/>
              <w:keepNext w:val="0"/>
              <w:keepLines w:val="0"/>
              <w:rPr>
                <w:rFonts w:cs="Arial"/>
              </w:rPr>
            </w:pPr>
            <w:r w:rsidRPr="00DC7310">
              <w:rPr>
                <w:rFonts w:cs="Arial"/>
              </w:rPr>
              <w:t>1438</w:t>
            </w:r>
          </w:p>
        </w:tc>
        <w:tc>
          <w:tcPr>
            <w:tcW w:w="348" w:type="pct"/>
            <w:gridSpan w:val="2"/>
            <w:shd w:val="clear" w:color="auto" w:fill="auto"/>
            <w:noWrap/>
          </w:tcPr>
          <w:p w14:paraId="0C76E6F2"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48868158" w14:textId="77777777" w:rsidR="00E0097E" w:rsidRPr="00DC7310" w:rsidRDefault="00E0097E" w:rsidP="00770960">
            <w:pPr>
              <w:pStyle w:val="TAC"/>
              <w:keepNext w:val="0"/>
              <w:keepLines w:val="0"/>
              <w:rPr>
                <w:rFonts w:cs="Arial"/>
              </w:rPr>
            </w:pPr>
            <w:r w:rsidRPr="00DC7310">
              <w:rPr>
                <w:rFonts w:cs="Arial"/>
              </w:rPr>
              <w:t>25</w:t>
            </w:r>
          </w:p>
        </w:tc>
        <w:tc>
          <w:tcPr>
            <w:tcW w:w="539" w:type="pct"/>
            <w:gridSpan w:val="2"/>
            <w:shd w:val="clear" w:color="auto" w:fill="auto"/>
            <w:noWrap/>
          </w:tcPr>
          <w:p w14:paraId="6B1CE5FB" w14:textId="77777777" w:rsidR="00E0097E" w:rsidRPr="00DC7310" w:rsidRDefault="00E0097E" w:rsidP="00770960">
            <w:pPr>
              <w:pStyle w:val="TAC"/>
              <w:keepNext w:val="0"/>
              <w:keepLines w:val="0"/>
              <w:rPr>
                <w:rFonts w:cs="Arial"/>
              </w:rPr>
            </w:pPr>
            <w:r w:rsidRPr="00DC7310">
              <w:rPr>
                <w:rFonts w:cs="Arial"/>
              </w:rPr>
              <w:t>1486</w:t>
            </w:r>
          </w:p>
        </w:tc>
        <w:tc>
          <w:tcPr>
            <w:tcW w:w="357" w:type="pct"/>
            <w:gridSpan w:val="2"/>
            <w:shd w:val="clear" w:color="auto" w:fill="auto"/>
          </w:tcPr>
          <w:p w14:paraId="4EAFC64B"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48570BAE"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1BC78192" w14:textId="77777777" w:rsidTr="00770960">
        <w:trPr>
          <w:jc w:val="center"/>
        </w:trPr>
        <w:tc>
          <w:tcPr>
            <w:tcW w:w="1132" w:type="pct"/>
            <w:tcBorders>
              <w:top w:val="nil"/>
              <w:bottom w:val="single" w:sz="4" w:space="0" w:color="auto"/>
            </w:tcBorders>
            <w:shd w:val="clear" w:color="auto" w:fill="auto"/>
          </w:tcPr>
          <w:p w14:paraId="02872F88" w14:textId="77777777" w:rsidR="00E0097E" w:rsidRPr="00DC7310" w:rsidRDefault="00E0097E" w:rsidP="00770960">
            <w:pPr>
              <w:pStyle w:val="TAC"/>
              <w:keepNext w:val="0"/>
              <w:keepLines w:val="0"/>
              <w:rPr>
                <w:rFonts w:eastAsia="MS Mincho"/>
              </w:rPr>
            </w:pPr>
          </w:p>
        </w:tc>
        <w:tc>
          <w:tcPr>
            <w:tcW w:w="410" w:type="pct"/>
            <w:shd w:val="clear" w:color="auto" w:fill="auto"/>
          </w:tcPr>
          <w:p w14:paraId="173716E0" w14:textId="77777777" w:rsidR="00E0097E" w:rsidRPr="00DC7310" w:rsidRDefault="00E0097E" w:rsidP="00770960">
            <w:pPr>
              <w:pStyle w:val="TAC"/>
              <w:keepNext w:val="0"/>
              <w:keepLines w:val="0"/>
              <w:rPr>
                <w:rFonts w:cs="Arial"/>
              </w:rPr>
            </w:pPr>
            <w:r w:rsidRPr="00DC7310">
              <w:rPr>
                <w:rFonts w:cs="Arial"/>
              </w:rPr>
              <w:t>n78</w:t>
            </w:r>
          </w:p>
        </w:tc>
        <w:tc>
          <w:tcPr>
            <w:tcW w:w="562" w:type="pct"/>
            <w:gridSpan w:val="2"/>
            <w:shd w:val="clear" w:color="auto" w:fill="auto"/>
            <w:noWrap/>
          </w:tcPr>
          <w:p w14:paraId="37755822" w14:textId="77777777" w:rsidR="00E0097E" w:rsidRPr="00DC7310" w:rsidRDefault="00E0097E" w:rsidP="00770960">
            <w:pPr>
              <w:pStyle w:val="TAC"/>
              <w:keepNext w:val="0"/>
              <w:keepLines w:val="0"/>
              <w:rPr>
                <w:rFonts w:cs="Arial"/>
              </w:rPr>
            </w:pPr>
            <w:r w:rsidRPr="00DC7310">
              <w:rPr>
                <w:rFonts w:cs="Arial"/>
              </w:rPr>
              <w:t>3578</w:t>
            </w:r>
          </w:p>
        </w:tc>
        <w:tc>
          <w:tcPr>
            <w:tcW w:w="348" w:type="pct"/>
            <w:gridSpan w:val="2"/>
            <w:shd w:val="clear" w:color="auto" w:fill="auto"/>
            <w:noWrap/>
          </w:tcPr>
          <w:p w14:paraId="2BC2E925" w14:textId="77777777" w:rsidR="00E0097E" w:rsidRPr="00DC7310" w:rsidRDefault="00E0097E" w:rsidP="00770960">
            <w:pPr>
              <w:pStyle w:val="TAC"/>
              <w:keepNext w:val="0"/>
              <w:keepLines w:val="0"/>
              <w:rPr>
                <w:rFonts w:cs="Arial"/>
              </w:rPr>
            </w:pPr>
            <w:r w:rsidRPr="00DC7310">
              <w:rPr>
                <w:rFonts w:cs="Arial"/>
              </w:rPr>
              <w:t>10</w:t>
            </w:r>
          </w:p>
        </w:tc>
        <w:tc>
          <w:tcPr>
            <w:tcW w:w="1041" w:type="pct"/>
            <w:gridSpan w:val="2"/>
            <w:shd w:val="clear" w:color="auto" w:fill="auto"/>
            <w:noWrap/>
          </w:tcPr>
          <w:p w14:paraId="6F76ED48" w14:textId="77777777" w:rsidR="00E0097E" w:rsidRPr="00DC7310" w:rsidRDefault="00E0097E" w:rsidP="00770960">
            <w:pPr>
              <w:pStyle w:val="TAC"/>
              <w:keepNext w:val="0"/>
              <w:keepLines w:val="0"/>
              <w:rPr>
                <w:rFonts w:cs="Arial"/>
              </w:rPr>
            </w:pPr>
            <w:r w:rsidRPr="00DC7310">
              <w:rPr>
                <w:rFonts w:cs="Arial"/>
              </w:rPr>
              <w:t>50</w:t>
            </w:r>
          </w:p>
        </w:tc>
        <w:tc>
          <w:tcPr>
            <w:tcW w:w="539" w:type="pct"/>
            <w:gridSpan w:val="2"/>
            <w:shd w:val="clear" w:color="auto" w:fill="auto"/>
            <w:noWrap/>
          </w:tcPr>
          <w:p w14:paraId="4079CFE1" w14:textId="77777777" w:rsidR="00E0097E" w:rsidRPr="00DC7310" w:rsidRDefault="00E0097E" w:rsidP="00770960">
            <w:pPr>
              <w:pStyle w:val="TAC"/>
              <w:keepNext w:val="0"/>
              <w:keepLines w:val="0"/>
              <w:rPr>
                <w:rFonts w:cs="Arial"/>
              </w:rPr>
            </w:pPr>
            <w:r w:rsidRPr="00DC7310">
              <w:rPr>
                <w:rFonts w:cs="Arial"/>
              </w:rPr>
              <w:t>3578</w:t>
            </w:r>
          </w:p>
        </w:tc>
        <w:tc>
          <w:tcPr>
            <w:tcW w:w="357" w:type="pct"/>
            <w:gridSpan w:val="2"/>
            <w:shd w:val="clear" w:color="auto" w:fill="auto"/>
          </w:tcPr>
          <w:p w14:paraId="1C28B3CC"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60865068"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0182577D" w14:textId="77777777" w:rsidTr="00770960">
        <w:trPr>
          <w:jc w:val="center"/>
        </w:trPr>
        <w:tc>
          <w:tcPr>
            <w:tcW w:w="1132" w:type="pct"/>
            <w:tcBorders>
              <w:top w:val="single" w:sz="4" w:space="0" w:color="auto"/>
              <w:left w:val="single" w:sz="4" w:space="0" w:color="auto"/>
              <w:bottom w:val="nil"/>
              <w:right w:val="single" w:sz="4" w:space="0" w:color="auto"/>
            </w:tcBorders>
          </w:tcPr>
          <w:p w14:paraId="4FC28512" w14:textId="77777777" w:rsidR="00E0097E" w:rsidRPr="00DC7310" w:rsidRDefault="00E0097E" w:rsidP="00770960">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7477E4DE" w14:textId="77777777" w:rsidR="00E0097E" w:rsidRPr="00DC7310" w:rsidRDefault="00E0097E" w:rsidP="00770960">
            <w:pPr>
              <w:pStyle w:val="TAC"/>
              <w:keepNext w:val="0"/>
              <w:keepLines w:val="0"/>
              <w:rPr>
                <w:rFonts w:cs="Arial"/>
              </w:rPr>
            </w:pP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69416FA" w14:textId="77777777" w:rsidR="00E0097E" w:rsidRPr="00DC7310" w:rsidRDefault="00E0097E" w:rsidP="00770960">
            <w:pPr>
              <w:pStyle w:val="TAC"/>
              <w:keepNext w:val="0"/>
              <w:keepLines w:val="0"/>
              <w:rPr>
                <w:rFonts w:cs="Arial"/>
              </w:rPr>
            </w:pPr>
            <w:r w:rsidRPr="00DC7310">
              <w:rPr>
                <w:rFonts w:cs="Arial"/>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A42583F" w14:textId="77777777" w:rsidR="00E0097E" w:rsidRPr="00DC7310" w:rsidRDefault="00E0097E" w:rsidP="00770960">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E406A84" w14:textId="77777777" w:rsidR="00E0097E" w:rsidRPr="00DC7310" w:rsidRDefault="00E0097E" w:rsidP="00770960">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8430692" w14:textId="77777777" w:rsidR="00E0097E" w:rsidRPr="00DC7310" w:rsidRDefault="00E0097E" w:rsidP="00770960">
            <w:pPr>
              <w:pStyle w:val="TAC"/>
              <w:keepNext w:val="0"/>
              <w:keepLines w:val="0"/>
              <w:rPr>
                <w:rFonts w:cs="Arial"/>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E5FE6DB"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02834E6"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27D5D6A3" w14:textId="77777777" w:rsidTr="00770960">
        <w:trPr>
          <w:jc w:val="center"/>
        </w:trPr>
        <w:tc>
          <w:tcPr>
            <w:tcW w:w="1132" w:type="pct"/>
            <w:tcBorders>
              <w:top w:val="nil"/>
              <w:left w:val="single" w:sz="4" w:space="0" w:color="auto"/>
              <w:bottom w:val="nil"/>
              <w:right w:val="single" w:sz="4" w:space="0" w:color="auto"/>
            </w:tcBorders>
          </w:tcPr>
          <w:p w14:paraId="00631A86"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4FD3E6D" w14:textId="77777777" w:rsidR="00E0097E" w:rsidRPr="00DC7310" w:rsidRDefault="00E0097E" w:rsidP="00770960">
            <w:pPr>
              <w:pStyle w:val="TAC"/>
              <w:keepNext w:val="0"/>
              <w:keepLines w:val="0"/>
              <w:rPr>
                <w:rFonts w:cs="Arial"/>
              </w:rPr>
            </w:pPr>
            <w:r w:rsidRPr="00DC7310">
              <w:rPr>
                <w:rFonts w:cs="Arial"/>
              </w:rPr>
              <w:t>11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250C655" w14:textId="77777777" w:rsidR="00E0097E" w:rsidRPr="00DC7310" w:rsidRDefault="00E0097E" w:rsidP="00770960">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FD57A14" w14:textId="77777777" w:rsidR="00E0097E" w:rsidRPr="00DC7310" w:rsidRDefault="00E0097E" w:rsidP="00770960">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BB92AE2" w14:textId="77777777" w:rsidR="00E0097E" w:rsidRPr="00DC7310" w:rsidRDefault="00E0097E" w:rsidP="00770960">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9AEDCDF" w14:textId="77777777" w:rsidR="00E0097E" w:rsidRPr="00DC7310" w:rsidRDefault="00E0097E" w:rsidP="00770960">
            <w:pPr>
              <w:pStyle w:val="TAC"/>
              <w:keepNext w:val="0"/>
              <w:keepLines w:val="0"/>
              <w:rPr>
                <w:rFonts w:cs="Arial"/>
              </w:rPr>
            </w:pPr>
            <w:r w:rsidRPr="00DC7310">
              <w:rPr>
                <w:rFonts w:cs="Arial"/>
                <w:szCs w:val="18"/>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45C1667" w14:textId="77777777" w:rsidR="00E0097E" w:rsidRPr="00DC7310" w:rsidRDefault="00E0097E" w:rsidP="00770960">
            <w:pPr>
              <w:pStyle w:val="TAC"/>
              <w:keepNext w:val="0"/>
              <w:keepLines w:val="0"/>
              <w:rPr>
                <w:rFonts w:cs="Arial"/>
              </w:rPr>
            </w:pPr>
            <w:r w:rsidRPr="00DC7310">
              <w:rPr>
                <w:rFonts w:cs="Arial"/>
              </w:rPr>
              <w:t>10.2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BD43A85" w14:textId="77777777" w:rsidR="00E0097E" w:rsidRPr="00DC7310" w:rsidRDefault="00E0097E" w:rsidP="00770960">
            <w:pPr>
              <w:pStyle w:val="TAC"/>
              <w:keepNext w:val="0"/>
              <w:keepLines w:val="0"/>
              <w:rPr>
                <w:rFonts w:cs="Arial"/>
              </w:rPr>
            </w:pPr>
            <w:r w:rsidRPr="00DC7310">
              <w:rPr>
                <w:rFonts w:cs="Arial"/>
              </w:rPr>
              <w:t>IMD4</w:t>
            </w:r>
          </w:p>
        </w:tc>
      </w:tr>
      <w:tr w:rsidR="00E0097E" w:rsidRPr="00DC7310" w14:paraId="47FEC384" w14:textId="77777777" w:rsidTr="00770960">
        <w:trPr>
          <w:jc w:val="center"/>
        </w:trPr>
        <w:tc>
          <w:tcPr>
            <w:tcW w:w="1132" w:type="pct"/>
            <w:tcBorders>
              <w:top w:val="nil"/>
              <w:left w:val="single" w:sz="4" w:space="0" w:color="auto"/>
              <w:bottom w:val="nil"/>
              <w:right w:val="single" w:sz="4" w:space="0" w:color="auto"/>
            </w:tcBorders>
          </w:tcPr>
          <w:p w14:paraId="5197E848"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B6ED6B" w14:textId="77777777" w:rsidR="00E0097E" w:rsidRPr="00DC7310" w:rsidRDefault="00E0097E" w:rsidP="00770960">
            <w:pPr>
              <w:pStyle w:val="TAC"/>
              <w:keepNext w:val="0"/>
              <w:keepLines w:val="0"/>
              <w:rPr>
                <w:rFonts w:cs="Arial"/>
              </w:rPr>
            </w:pPr>
            <w:r w:rsidRPr="00DC7310">
              <w:rPr>
                <w:rFonts w:cs="Arial"/>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3BF04DA" w14:textId="77777777" w:rsidR="00E0097E" w:rsidRPr="00DC7310" w:rsidRDefault="00E0097E" w:rsidP="00770960">
            <w:pPr>
              <w:pStyle w:val="TAC"/>
              <w:keepNext w:val="0"/>
              <w:keepLines w:val="0"/>
              <w:rPr>
                <w:rFonts w:cs="Arial"/>
                <w:szCs w:val="18"/>
              </w:rPr>
            </w:pPr>
            <w:r w:rsidRPr="00DC7310">
              <w:rPr>
                <w:rFonts w:cs="Arial"/>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229F704" w14:textId="77777777" w:rsidR="00E0097E" w:rsidRPr="00DC7310" w:rsidRDefault="00E0097E" w:rsidP="00770960">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EF6036E" w14:textId="77777777" w:rsidR="00E0097E" w:rsidRPr="00DC7310" w:rsidRDefault="00E0097E" w:rsidP="00770960">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EEE8EE4" w14:textId="77777777" w:rsidR="00E0097E" w:rsidRPr="00DC7310" w:rsidRDefault="00E0097E" w:rsidP="00770960">
            <w:pPr>
              <w:pStyle w:val="TAC"/>
              <w:keepNext w:val="0"/>
              <w:keepLines w:val="0"/>
              <w:rPr>
                <w:rFonts w:cs="Arial"/>
                <w:szCs w:val="18"/>
              </w:rPr>
            </w:pPr>
            <w:r w:rsidRPr="00DC7310">
              <w:rPr>
                <w:rFonts w:cs="Arial"/>
              </w:rPr>
              <w:t>4427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0ECAB73"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27A46E7"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1AB75DE1" w14:textId="77777777" w:rsidTr="00770960">
        <w:trPr>
          <w:jc w:val="center"/>
        </w:trPr>
        <w:tc>
          <w:tcPr>
            <w:tcW w:w="1132" w:type="pct"/>
            <w:tcBorders>
              <w:top w:val="nil"/>
              <w:left w:val="single" w:sz="4" w:space="0" w:color="auto"/>
              <w:bottom w:val="nil"/>
              <w:right w:val="single" w:sz="4" w:space="0" w:color="auto"/>
            </w:tcBorders>
          </w:tcPr>
          <w:p w14:paraId="139F7041"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A22429" w14:textId="77777777" w:rsidR="00E0097E" w:rsidRPr="00DC7310" w:rsidRDefault="00E0097E" w:rsidP="00770960">
            <w:pPr>
              <w:pStyle w:val="TAC"/>
              <w:keepNext w:val="0"/>
              <w:keepLines w:val="0"/>
              <w:rPr>
                <w:rFonts w:cs="Arial"/>
              </w:rPr>
            </w:pP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5521BB9" w14:textId="77777777" w:rsidR="00E0097E" w:rsidRPr="00DC7310" w:rsidRDefault="00E0097E" w:rsidP="00770960">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9FE7873" w14:textId="77777777" w:rsidR="00E0097E" w:rsidRPr="00DC7310" w:rsidRDefault="00E0097E" w:rsidP="00770960">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25FB183" w14:textId="77777777" w:rsidR="00E0097E" w:rsidRPr="00DC7310" w:rsidRDefault="00E0097E" w:rsidP="00770960">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C29D159" w14:textId="77777777" w:rsidR="00E0097E" w:rsidRPr="00DC7310" w:rsidRDefault="00E0097E" w:rsidP="00770960">
            <w:pPr>
              <w:pStyle w:val="TAC"/>
              <w:keepNext w:val="0"/>
              <w:keepLines w:val="0"/>
              <w:rPr>
                <w:rFonts w:cs="Arial"/>
                <w:szCs w:val="18"/>
              </w:rPr>
            </w:pPr>
            <w:r w:rsidRPr="00DC7310">
              <w:rPr>
                <w:rFonts w:cs="Arial"/>
                <w:szCs w:val="18"/>
              </w:rPr>
              <w:t>2118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B51063E" w14:textId="77777777" w:rsidR="00E0097E" w:rsidRPr="00DC7310" w:rsidRDefault="00E0097E" w:rsidP="00770960">
            <w:pPr>
              <w:pStyle w:val="TAC"/>
              <w:keepNext w:val="0"/>
              <w:keepLines w:val="0"/>
              <w:rPr>
                <w:rFonts w:cs="Arial"/>
              </w:rPr>
            </w:pPr>
            <w:r w:rsidRPr="00DC7310">
              <w:rPr>
                <w:rFonts w:cs="Arial"/>
              </w:rPr>
              <w:t>15.6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E695A3B" w14:textId="77777777" w:rsidR="00E0097E" w:rsidRPr="00DC7310" w:rsidRDefault="00E0097E" w:rsidP="00770960">
            <w:pPr>
              <w:pStyle w:val="TAC"/>
              <w:keepNext w:val="0"/>
              <w:keepLines w:val="0"/>
              <w:rPr>
                <w:rFonts w:cs="Arial"/>
              </w:rPr>
            </w:pPr>
            <w:r w:rsidRPr="00DC7310">
              <w:rPr>
                <w:rFonts w:cs="Arial"/>
              </w:rPr>
              <w:t>IMD3</w:t>
            </w:r>
          </w:p>
        </w:tc>
      </w:tr>
      <w:tr w:rsidR="00E0097E" w:rsidRPr="00DC7310" w14:paraId="5BE47C08" w14:textId="77777777" w:rsidTr="00770960">
        <w:trPr>
          <w:jc w:val="center"/>
        </w:trPr>
        <w:tc>
          <w:tcPr>
            <w:tcW w:w="1132" w:type="pct"/>
            <w:tcBorders>
              <w:top w:val="nil"/>
              <w:left w:val="single" w:sz="4" w:space="0" w:color="auto"/>
              <w:bottom w:val="nil"/>
              <w:right w:val="single" w:sz="4" w:space="0" w:color="auto"/>
            </w:tcBorders>
          </w:tcPr>
          <w:p w14:paraId="07994F6B"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F8864B6" w14:textId="77777777" w:rsidR="00E0097E" w:rsidRPr="00DC7310" w:rsidRDefault="00E0097E" w:rsidP="00770960">
            <w:pPr>
              <w:pStyle w:val="TAC"/>
              <w:keepNext w:val="0"/>
              <w:keepLines w:val="0"/>
              <w:rPr>
                <w:rFonts w:cs="Arial"/>
              </w:rPr>
            </w:pPr>
            <w:r w:rsidRPr="00DC7310">
              <w:rPr>
                <w:rFonts w:cs="Arial"/>
              </w:rPr>
              <w:t>11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E8C4D5E" w14:textId="77777777" w:rsidR="00E0097E" w:rsidRPr="00DC7310" w:rsidRDefault="00E0097E" w:rsidP="00770960">
            <w:pPr>
              <w:pStyle w:val="TAC"/>
              <w:keepNext w:val="0"/>
              <w:keepLines w:val="0"/>
              <w:rPr>
                <w:rFonts w:cs="Arial"/>
                <w:szCs w:val="18"/>
              </w:rPr>
            </w:pPr>
            <w:r w:rsidRPr="00DC7310">
              <w:rPr>
                <w:rFonts w:cs="Arial"/>
                <w:szCs w:val="18"/>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80F247" w14:textId="77777777" w:rsidR="00E0097E" w:rsidRPr="00DC7310" w:rsidRDefault="00E0097E" w:rsidP="00770960">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8DB738C" w14:textId="77777777" w:rsidR="00E0097E" w:rsidRPr="00DC7310" w:rsidRDefault="00E0097E" w:rsidP="00770960">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EC8F1D" w14:textId="77777777" w:rsidR="00E0097E" w:rsidRPr="00DC7310" w:rsidRDefault="00E0097E" w:rsidP="00770960">
            <w:pPr>
              <w:pStyle w:val="TAC"/>
              <w:keepNext w:val="0"/>
              <w:keepLines w:val="0"/>
              <w:rPr>
                <w:rFonts w:cs="Arial"/>
                <w:szCs w:val="18"/>
              </w:rPr>
            </w:pPr>
            <w:r w:rsidRPr="00DC7310">
              <w:rPr>
                <w:rFonts w:cs="Arial"/>
                <w:szCs w:val="18"/>
              </w:rPr>
              <w:t>1479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F3B096D"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6E575C8"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62629EE2" w14:textId="77777777" w:rsidTr="00770960">
        <w:trPr>
          <w:jc w:val="center"/>
        </w:trPr>
        <w:tc>
          <w:tcPr>
            <w:tcW w:w="1132" w:type="pct"/>
            <w:tcBorders>
              <w:top w:val="nil"/>
              <w:left w:val="single" w:sz="4" w:space="0" w:color="auto"/>
              <w:bottom w:val="single" w:sz="4" w:space="0" w:color="auto"/>
              <w:right w:val="single" w:sz="4" w:space="0" w:color="auto"/>
            </w:tcBorders>
          </w:tcPr>
          <w:p w14:paraId="67771AD7"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F4DA570" w14:textId="77777777" w:rsidR="00E0097E" w:rsidRPr="00DC7310" w:rsidRDefault="00E0097E" w:rsidP="00770960">
            <w:pPr>
              <w:pStyle w:val="TAC"/>
              <w:keepNext w:val="0"/>
              <w:keepLines w:val="0"/>
              <w:rPr>
                <w:rFonts w:cs="Arial"/>
              </w:rPr>
            </w:pPr>
            <w:r w:rsidRPr="00DC7310">
              <w:rPr>
                <w:rFonts w:cs="Arial"/>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0D092C7" w14:textId="77777777" w:rsidR="00E0097E" w:rsidRPr="00DC7310" w:rsidRDefault="00E0097E" w:rsidP="00770960">
            <w:pPr>
              <w:pStyle w:val="TAC"/>
              <w:keepNext w:val="0"/>
              <w:keepLines w:val="0"/>
              <w:rPr>
                <w:rFonts w:cs="Arial"/>
                <w:szCs w:val="18"/>
              </w:rPr>
            </w:pPr>
            <w:r w:rsidRPr="00DC7310">
              <w:rPr>
                <w:rFonts w:cs="Arial"/>
                <w:szCs w:val="18"/>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C9BB503" w14:textId="77777777" w:rsidR="00E0097E" w:rsidRPr="00DC7310" w:rsidRDefault="00E0097E" w:rsidP="00770960">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C7BE9F7" w14:textId="77777777" w:rsidR="00E0097E" w:rsidRPr="00DC7310" w:rsidRDefault="00E0097E" w:rsidP="00770960">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8CB7335" w14:textId="77777777" w:rsidR="00E0097E" w:rsidRPr="00DC7310" w:rsidRDefault="00E0097E" w:rsidP="00770960">
            <w:pPr>
              <w:pStyle w:val="TAC"/>
              <w:keepNext w:val="0"/>
              <w:keepLines w:val="0"/>
              <w:rPr>
                <w:rFonts w:cs="Arial"/>
                <w:szCs w:val="18"/>
              </w:rPr>
            </w:pPr>
            <w:r w:rsidRPr="00DC7310">
              <w:rPr>
                <w:rFonts w:cs="Arial"/>
                <w:szCs w:val="18"/>
              </w:rPr>
              <w:t>4980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00FA73A"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38F0FEC"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2D052169" w14:textId="77777777" w:rsidTr="00770960">
        <w:trPr>
          <w:jc w:val="center"/>
        </w:trPr>
        <w:tc>
          <w:tcPr>
            <w:tcW w:w="1132" w:type="pct"/>
            <w:tcBorders>
              <w:bottom w:val="nil"/>
            </w:tcBorders>
            <w:shd w:val="clear" w:color="auto" w:fill="auto"/>
          </w:tcPr>
          <w:p w14:paraId="7C762F3F" w14:textId="77777777" w:rsidR="00E0097E" w:rsidRPr="00DC7310" w:rsidRDefault="00E0097E" w:rsidP="00770960">
            <w:pPr>
              <w:pStyle w:val="TAC"/>
              <w:keepNext w:val="0"/>
              <w:keepLines w:val="0"/>
            </w:pPr>
            <w:r w:rsidRPr="00DC7310">
              <w:t>DC_1A-18A_n77A</w:t>
            </w:r>
          </w:p>
          <w:p w14:paraId="5CFF7A59" w14:textId="77777777" w:rsidR="00E0097E" w:rsidRPr="00DC7310" w:rsidRDefault="00E0097E" w:rsidP="00770960">
            <w:pPr>
              <w:pStyle w:val="TAC"/>
              <w:keepNext w:val="0"/>
              <w:keepLines w:val="0"/>
            </w:pPr>
            <w:r w:rsidRPr="00DC7310">
              <w:rPr>
                <w:rFonts w:eastAsia="MS Mincho"/>
                <w:lang w:eastAsia="zh-CN"/>
              </w:rPr>
              <w:t>DC_1A-18A_n77(2A)</w:t>
            </w:r>
          </w:p>
        </w:tc>
        <w:tc>
          <w:tcPr>
            <w:tcW w:w="410" w:type="pct"/>
            <w:shd w:val="clear" w:color="auto" w:fill="auto"/>
          </w:tcPr>
          <w:p w14:paraId="500588EA" w14:textId="77777777" w:rsidR="00E0097E" w:rsidRPr="00DC7310" w:rsidRDefault="00E0097E" w:rsidP="00770960">
            <w:pPr>
              <w:pStyle w:val="TAC"/>
              <w:keepNext w:val="0"/>
              <w:keepLines w:val="0"/>
              <w:rPr>
                <w:lang w:eastAsia="ja-JP"/>
              </w:rPr>
            </w:pPr>
            <w:r w:rsidRPr="00DC7310">
              <w:rPr>
                <w:lang w:eastAsia="ja-JP"/>
              </w:rPr>
              <w:t>1</w:t>
            </w:r>
          </w:p>
        </w:tc>
        <w:tc>
          <w:tcPr>
            <w:tcW w:w="562" w:type="pct"/>
            <w:gridSpan w:val="2"/>
            <w:shd w:val="clear" w:color="auto" w:fill="auto"/>
            <w:noWrap/>
          </w:tcPr>
          <w:p w14:paraId="7F625803" w14:textId="77777777" w:rsidR="00E0097E" w:rsidRPr="00DC7310" w:rsidRDefault="00E0097E" w:rsidP="00770960">
            <w:pPr>
              <w:pStyle w:val="TAC"/>
              <w:keepNext w:val="0"/>
              <w:keepLines w:val="0"/>
              <w:rPr>
                <w:lang w:eastAsia="ja-JP"/>
              </w:rPr>
            </w:pPr>
            <w:r w:rsidRPr="00DC7310">
              <w:t>1970</w:t>
            </w:r>
          </w:p>
        </w:tc>
        <w:tc>
          <w:tcPr>
            <w:tcW w:w="348" w:type="pct"/>
            <w:gridSpan w:val="2"/>
            <w:shd w:val="clear" w:color="auto" w:fill="auto"/>
            <w:noWrap/>
          </w:tcPr>
          <w:p w14:paraId="7AD77794" w14:textId="77777777" w:rsidR="00E0097E" w:rsidRPr="00DC7310" w:rsidRDefault="00E0097E" w:rsidP="00770960">
            <w:pPr>
              <w:pStyle w:val="TAC"/>
              <w:keepNext w:val="0"/>
              <w:keepLines w:val="0"/>
              <w:rPr>
                <w:lang w:eastAsia="ja-JP"/>
              </w:rPr>
            </w:pPr>
            <w:r w:rsidRPr="00DC7310">
              <w:t>5</w:t>
            </w:r>
          </w:p>
        </w:tc>
        <w:tc>
          <w:tcPr>
            <w:tcW w:w="1041" w:type="pct"/>
            <w:gridSpan w:val="2"/>
            <w:shd w:val="clear" w:color="auto" w:fill="auto"/>
            <w:noWrap/>
          </w:tcPr>
          <w:p w14:paraId="371358C9" w14:textId="77777777" w:rsidR="00E0097E" w:rsidRPr="00DC7310" w:rsidRDefault="00E0097E" w:rsidP="00770960">
            <w:pPr>
              <w:pStyle w:val="TAC"/>
              <w:keepNext w:val="0"/>
              <w:keepLines w:val="0"/>
              <w:rPr>
                <w:lang w:eastAsia="ja-JP"/>
              </w:rPr>
            </w:pPr>
            <w:r w:rsidRPr="00DC7310">
              <w:t>25</w:t>
            </w:r>
          </w:p>
        </w:tc>
        <w:tc>
          <w:tcPr>
            <w:tcW w:w="539" w:type="pct"/>
            <w:gridSpan w:val="2"/>
            <w:shd w:val="clear" w:color="auto" w:fill="auto"/>
            <w:noWrap/>
          </w:tcPr>
          <w:p w14:paraId="7C41DFC6" w14:textId="77777777" w:rsidR="00E0097E" w:rsidRPr="00DC7310" w:rsidRDefault="00E0097E" w:rsidP="00770960">
            <w:pPr>
              <w:pStyle w:val="TAC"/>
              <w:keepNext w:val="0"/>
              <w:keepLines w:val="0"/>
              <w:rPr>
                <w:lang w:eastAsia="ja-JP"/>
              </w:rPr>
            </w:pPr>
            <w:r w:rsidRPr="00DC7310">
              <w:t>2160</w:t>
            </w:r>
          </w:p>
        </w:tc>
        <w:tc>
          <w:tcPr>
            <w:tcW w:w="357" w:type="pct"/>
            <w:gridSpan w:val="2"/>
            <w:shd w:val="clear" w:color="auto" w:fill="auto"/>
          </w:tcPr>
          <w:p w14:paraId="06329715"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5DDAC6AF" w14:textId="77777777" w:rsidR="00E0097E" w:rsidRPr="00DC7310" w:rsidRDefault="00E0097E" w:rsidP="00770960">
            <w:pPr>
              <w:pStyle w:val="TAC"/>
              <w:keepNext w:val="0"/>
              <w:keepLines w:val="0"/>
              <w:rPr>
                <w:lang w:eastAsia="ja-JP"/>
              </w:rPr>
            </w:pPr>
            <w:r w:rsidRPr="00DC7310">
              <w:t>N/A</w:t>
            </w:r>
          </w:p>
        </w:tc>
      </w:tr>
      <w:tr w:rsidR="00E0097E" w:rsidRPr="00DC7310" w14:paraId="7379476A" w14:textId="77777777" w:rsidTr="00770960">
        <w:trPr>
          <w:jc w:val="center"/>
        </w:trPr>
        <w:tc>
          <w:tcPr>
            <w:tcW w:w="1132" w:type="pct"/>
            <w:tcBorders>
              <w:top w:val="nil"/>
              <w:bottom w:val="nil"/>
            </w:tcBorders>
            <w:shd w:val="clear" w:color="auto" w:fill="auto"/>
          </w:tcPr>
          <w:p w14:paraId="38DF79F5" w14:textId="77777777" w:rsidR="00E0097E" w:rsidRPr="00DC7310" w:rsidRDefault="00E0097E" w:rsidP="00770960">
            <w:pPr>
              <w:pStyle w:val="TAC"/>
              <w:keepNext w:val="0"/>
              <w:keepLines w:val="0"/>
            </w:pPr>
          </w:p>
        </w:tc>
        <w:tc>
          <w:tcPr>
            <w:tcW w:w="410" w:type="pct"/>
            <w:shd w:val="clear" w:color="auto" w:fill="auto"/>
          </w:tcPr>
          <w:p w14:paraId="70568A69" w14:textId="77777777" w:rsidR="00E0097E" w:rsidRPr="00DC7310" w:rsidRDefault="00E0097E" w:rsidP="00770960">
            <w:pPr>
              <w:pStyle w:val="TAC"/>
              <w:keepNext w:val="0"/>
              <w:keepLines w:val="0"/>
              <w:rPr>
                <w:lang w:eastAsia="ja-JP"/>
              </w:rPr>
            </w:pPr>
            <w:r w:rsidRPr="00DC7310">
              <w:rPr>
                <w:lang w:eastAsia="ja-JP"/>
              </w:rPr>
              <w:t>18</w:t>
            </w:r>
          </w:p>
        </w:tc>
        <w:tc>
          <w:tcPr>
            <w:tcW w:w="562" w:type="pct"/>
            <w:gridSpan w:val="2"/>
            <w:shd w:val="clear" w:color="auto" w:fill="auto"/>
            <w:noWrap/>
          </w:tcPr>
          <w:p w14:paraId="4308D940" w14:textId="77777777" w:rsidR="00E0097E" w:rsidRPr="00DC7310" w:rsidRDefault="00E0097E" w:rsidP="00770960">
            <w:pPr>
              <w:pStyle w:val="TAC"/>
              <w:keepNext w:val="0"/>
              <w:keepLines w:val="0"/>
              <w:rPr>
                <w:lang w:eastAsia="ja-JP"/>
              </w:rPr>
            </w:pPr>
            <w:r w:rsidRPr="00DC7310">
              <w:t>N/A</w:t>
            </w:r>
          </w:p>
        </w:tc>
        <w:tc>
          <w:tcPr>
            <w:tcW w:w="348" w:type="pct"/>
            <w:gridSpan w:val="2"/>
            <w:shd w:val="clear" w:color="auto" w:fill="auto"/>
            <w:noWrap/>
          </w:tcPr>
          <w:p w14:paraId="458356DF" w14:textId="77777777" w:rsidR="00E0097E" w:rsidRPr="00DC7310" w:rsidRDefault="00E0097E" w:rsidP="00770960">
            <w:pPr>
              <w:pStyle w:val="TAC"/>
              <w:keepNext w:val="0"/>
              <w:keepLines w:val="0"/>
              <w:rPr>
                <w:lang w:eastAsia="ja-JP"/>
              </w:rPr>
            </w:pPr>
            <w:r w:rsidRPr="00DC7310">
              <w:t>5</w:t>
            </w:r>
          </w:p>
        </w:tc>
        <w:tc>
          <w:tcPr>
            <w:tcW w:w="1041" w:type="pct"/>
            <w:gridSpan w:val="2"/>
            <w:shd w:val="clear" w:color="auto" w:fill="auto"/>
            <w:noWrap/>
          </w:tcPr>
          <w:p w14:paraId="5AA8950F" w14:textId="77777777" w:rsidR="00E0097E" w:rsidRPr="00DC7310" w:rsidRDefault="00E0097E" w:rsidP="00770960">
            <w:pPr>
              <w:pStyle w:val="TAC"/>
              <w:keepNext w:val="0"/>
              <w:keepLines w:val="0"/>
              <w:rPr>
                <w:lang w:eastAsia="ja-JP"/>
              </w:rPr>
            </w:pPr>
            <w:r w:rsidRPr="00DC7310">
              <w:t>N/A</w:t>
            </w:r>
          </w:p>
        </w:tc>
        <w:tc>
          <w:tcPr>
            <w:tcW w:w="539" w:type="pct"/>
            <w:gridSpan w:val="2"/>
            <w:shd w:val="clear" w:color="auto" w:fill="auto"/>
            <w:noWrap/>
          </w:tcPr>
          <w:p w14:paraId="106B3772" w14:textId="77777777" w:rsidR="00E0097E" w:rsidRPr="00DC7310" w:rsidRDefault="00E0097E" w:rsidP="00770960">
            <w:pPr>
              <w:pStyle w:val="TAC"/>
              <w:keepNext w:val="0"/>
              <w:keepLines w:val="0"/>
              <w:rPr>
                <w:lang w:eastAsia="ja-JP"/>
              </w:rPr>
            </w:pPr>
            <w:r w:rsidRPr="00DC7310">
              <w:t>870</w:t>
            </w:r>
          </w:p>
        </w:tc>
        <w:tc>
          <w:tcPr>
            <w:tcW w:w="357" w:type="pct"/>
            <w:gridSpan w:val="2"/>
            <w:shd w:val="clear" w:color="auto" w:fill="auto"/>
          </w:tcPr>
          <w:p w14:paraId="7C3ABF77" w14:textId="77777777" w:rsidR="00E0097E" w:rsidRPr="00DC7310" w:rsidRDefault="00E0097E" w:rsidP="00770960">
            <w:pPr>
              <w:pStyle w:val="TAC"/>
              <w:keepNext w:val="0"/>
              <w:keepLines w:val="0"/>
              <w:rPr>
                <w:lang w:eastAsia="ja-JP"/>
              </w:rPr>
            </w:pPr>
            <w:r w:rsidRPr="00DC7310">
              <w:t>3.5</w:t>
            </w:r>
          </w:p>
        </w:tc>
        <w:tc>
          <w:tcPr>
            <w:tcW w:w="611" w:type="pct"/>
            <w:gridSpan w:val="2"/>
            <w:shd w:val="clear" w:color="auto" w:fill="auto"/>
          </w:tcPr>
          <w:p w14:paraId="74D03B21" w14:textId="77777777" w:rsidR="00E0097E" w:rsidRPr="00DC7310" w:rsidRDefault="00E0097E" w:rsidP="00770960">
            <w:pPr>
              <w:pStyle w:val="TAC"/>
              <w:keepNext w:val="0"/>
              <w:keepLines w:val="0"/>
              <w:rPr>
                <w:lang w:eastAsia="ja-JP"/>
              </w:rPr>
            </w:pPr>
            <w:r w:rsidRPr="00DC7310">
              <w:t>IMD5</w:t>
            </w:r>
          </w:p>
        </w:tc>
      </w:tr>
      <w:tr w:rsidR="00E0097E" w:rsidRPr="00DC7310" w14:paraId="5104B0C8" w14:textId="77777777" w:rsidTr="00770960">
        <w:trPr>
          <w:jc w:val="center"/>
        </w:trPr>
        <w:tc>
          <w:tcPr>
            <w:tcW w:w="1132" w:type="pct"/>
            <w:tcBorders>
              <w:top w:val="nil"/>
              <w:bottom w:val="nil"/>
            </w:tcBorders>
            <w:shd w:val="clear" w:color="auto" w:fill="auto"/>
          </w:tcPr>
          <w:p w14:paraId="0EB5930A" w14:textId="77777777" w:rsidR="00E0097E" w:rsidRPr="00DC7310" w:rsidRDefault="00E0097E" w:rsidP="00770960">
            <w:pPr>
              <w:pStyle w:val="TAC"/>
              <w:keepNext w:val="0"/>
              <w:keepLines w:val="0"/>
            </w:pPr>
          </w:p>
        </w:tc>
        <w:tc>
          <w:tcPr>
            <w:tcW w:w="410" w:type="pct"/>
            <w:shd w:val="clear" w:color="auto" w:fill="auto"/>
          </w:tcPr>
          <w:p w14:paraId="66D69EE7" w14:textId="77777777" w:rsidR="00E0097E" w:rsidRPr="00DC7310" w:rsidRDefault="00E0097E" w:rsidP="00770960">
            <w:pPr>
              <w:pStyle w:val="TAC"/>
              <w:keepNext w:val="0"/>
              <w:keepLines w:val="0"/>
              <w:rPr>
                <w:lang w:eastAsia="ja-JP"/>
              </w:rPr>
            </w:pPr>
            <w:r w:rsidRPr="00DC7310">
              <w:rPr>
                <w:lang w:eastAsia="ja-JP"/>
              </w:rPr>
              <w:t>n77</w:t>
            </w:r>
          </w:p>
        </w:tc>
        <w:tc>
          <w:tcPr>
            <w:tcW w:w="562" w:type="pct"/>
            <w:gridSpan w:val="2"/>
            <w:shd w:val="clear" w:color="auto" w:fill="auto"/>
            <w:noWrap/>
          </w:tcPr>
          <w:p w14:paraId="529AED91" w14:textId="77777777" w:rsidR="00E0097E" w:rsidRPr="00DC7310" w:rsidRDefault="00E0097E" w:rsidP="00770960">
            <w:pPr>
              <w:pStyle w:val="TAC"/>
              <w:keepNext w:val="0"/>
              <w:keepLines w:val="0"/>
              <w:rPr>
                <w:lang w:eastAsia="ja-JP"/>
              </w:rPr>
            </w:pPr>
            <w:r w:rsidRPr="00DC7310">
              <w:t>3390</w:t>
            </w:r>
          </w:p>
        </w:tc>
        <w:tc>
          <w:tcPr>
            <w:tcW w:w="348" w:type="pct"/>
            <w:gridSpan w:val="2"/>
            <w:shd w:val="clear" w:color="auto" w:fill="auto"/>
            <w:noWrap/>
          </w:tcPr>
          <w:p w14:paraId="1C98B1DD" w14:textId="77777777" w:rsidR="00E0097E" w:rsidRPr="00DC7310" w:rsidRDefault="00E0097E" w:rsidP="00770960">
            <w:pPr>
              <w:pStyle w:val="TAC"/>
              <w:keepNext w:val="0"/>
              <w:keepLines w:val="0"/>
              <w:rPr>
                <w:lang w:eastAsia="ja-JP"/>
              </w:rPr>
            </w:pPr>
            <w:r w:rsidRPr="00DC7310">
              <w:t>10</w:t>
            </w:r>
          </w:p>
        </w:tc>
        <w:tc>
          <w:tcPr>
            <w:tcW w:w="1041" w:type="pct"/>
            <w:gridSpan w:val="2"/>
            <w:shd w:val="clear" w:color="auto" w:fill="auto"/>
            <w:noWrap/>
          </w:tcPr>
          <w:p w14:paraId="28EC2B20" w14:textId="77777777" w:rsidR="00E0097E" w:rsidRPr="00DC7310" w:rsidRDefault="00E0097E" w:rsidP="00770960">
            <w:pPr>
              <w:pStyle w:val="TAC"/>
              <w:keepNext w:val="0"/>
              <w:keepLines w:val="0"/>
              <w:rPr>
                <w:lang w:eastAsia="ja-JP"/>
              </w:rPr>
            </w:pPr>
            <w:r w:rsidRPr="00DC7310">
              <w:t>50</w:t>
            </w:r>
          </w:p>
        </w:tc>
        <w:tc>
          <w:tcPr>
            <w:tcW w:w="539" w:type="pct"/>
            <w:gridSpan w:val="2"/>
            <w:shd w:val="clear" w:color="auto" w:fill="auto"/>
            <w:noWrap/>
          </w:tcPr>
          <w:p w14:paraId="073F3B2D" w14:textId="77777777" w:rsidR="00E0097E" w:rsidRPr="00DC7310" w:rsidRDefault="00E0097E" w:rsidP="00770960">
            <w:pPr>
              <w:pStyle w:val="TAC"/>
              <w:keepNext w:val="0"/>
              <w:keepLines w:val="0"/>
              <w:rPr>
                <w:lang w:eastAsia="ja-JP"/>
              </w:rPr>
            </w:pPr>
            <w:r w:rsidRPr="00DC7310">
              <w:t>3390</w:t>
            </w:r>
          </w:p>
        </w:tc>
        <w:tc>
          <w:tcPr>
            <w:tcW w:w="357" w:type="pct"/>
            <w:gridSpan w:val="2"/>
            <w:shd w:val="clear" w:color="auto" w:fill="auto"/>
          </w:tcPr>
          <w:p w14:paraId="1FCDEAF1"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39BADEDE" w14:textId="77777777" w:rsidR="00E0097E" w:rsidRPr="00DC7310" w:rsidRDefault="00E0097E" w:rsidP="00770960">
            <w:pPr>
              <w:pStyle w:val="TAC"/>
              <w:keepNext w:val="0"/>
              <w:keepLines w:val="0"/>
              <w:rPr>
                <w:lang w:eastAsia="ja-JP"/>
              </w:rPr>
            </w:pPr>
            <w:r w:rsidRPr="00DC7310">
              <w:t>N/A</w:t>
            </w:r>
          </w:p>
        </w:tc>
      </w:tr>
      <w:tr w:rsidR="00E0097E" w:rsidRPr="00DC7310" w14:paraId="5F6C6CAD" w14:textId="77777777" w:rsidTr="00770960">
        <w:trPr>
          <w:jc w:val="center"/>
        </w:trPr>
        <w:tc>
          <w:tcPr>
            <w:tcW w:w="1132" w:type="pct"/>
            <w:tcBorders>
              <w:top w:val="nil"/>
              <w:bottom w:val="nil"/>
            </w:tcBorders>
            <w:shd w:val="clear" w:color="auto" w:fill="auto"/>
          </w:tcPr>
          <w:p w14:paraId="3BFEC318" w14:textId="77777777" w:rsidR="00E0097E" w:rsidRPr="00DC7310" w:rsidRDefault="00E0097E" w:rsidP="00770960">
            <w:pPr>
              <w:pStyle w:val="TAC"/>
              <w:keepNext w:val="0"/>
              <w:keepLines w:val="0"/>
              <w:rPr>
                <w:rFonts w:eastAsia="MS Mincho"/>
              </w:rPr>
            </w:pPr>
          </w:p>
        </w:tc>
        <w:tc>
          <w:tcPr>
            <w:tcW w:w="410" w:type="pct"/>
            <w:shd w:val="clear" w:color="auto" w:fill="auto"/>
          </w:tcPr>
          <w:p w14:paraId="378F52C6" w14:textId="77777777" w:rsidR="00E0097E" w:rsidRPr="00DC7310" w:rsidRDefault="00E0097E" w:rsidP="00770960">
            <w:pPr>
              <w:pStyle w:val="TAC"/>
              <w:keepNext w:val="0"/>
              <w:keepLines w:val="0"/>
            </w:pPr>
            <w:r w:rsidRPr="00DC7310">
              <w:rPr>
                <w:lang w:eastAsia="ja-JP"/>
              </w:rPr>
              <w:t>1</w:t>
            </w:r>
          </w:p>
        </w:tc>
        <w:tc>
          <w:tcPr>
            <w:tcW w:w="562" w:type="pct"/>
            <w:gridSpan w:val="2"/>
            <w:shd w:val="clear" w:color="auto" w:fill="auto"/>
            <w:noWrap/>
          </w:tcPr>
          <w:p w14:paraId="106754B8" w14:textId="77777777" w:rsidR="00E0097E" w:rsidRPr="00DC7310" w:rsidRDefault="00E0097E" w:rsidP="00770960">
            <w:pPr>
              <w:pStyle w:val="TAC"/>
              <w:keepNext w:val="0"/>
              <w:keepLines w:val="0"/>
            </w:pPr>
            <w:r w:rsidRPr="00DC7310">
              <w:rPr>
                <w:lang w:eastAsia="ja-JP"/>
              </w:rPr>
              <w:t>N/A</w:t>
            </w:r>
          </w:p>
        </w:tc>
        <w:tc>
          <w:tcPr>
            <w:tcW w:w="348" w:type="pct"/>
            <w:gridSpan w:val="2"/>
            <w:shd w:val="clear" w:color="auto" w:fill="auto"/>
            <w:noWrap/>
          </w:tcPr>
          <w:p w14:paraId="6729C1B3"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47F8EC55" w14:textId="77777777" w:rsidR="00E0097E" w:rsidRPr="00DC7310" w:rsidRDefault="00E0097E" w:rsidP="00770960">
            <w:pPr>
              <w:pStyle w:val="TAC"/>
              <w:keepNext w:val="0"/>
              <w:keepLines w:val="0"/>
            </w:pPr>
            <w:r w:rsidRPr="00DC7310">
              <w:rPr>
                <w:lang w:eastAsia="ja-JP"/>
              </w:rPr>
              <w:t>N/A</w:t>
            </w:r>
          </w:p>
        </w:tc>
        <w:tc>
          <w:tcPr>
            <w:tcW w:w="539" w:type="pct"/>
            <w:gridSpan w:val="2"/>
            <w:shd w:val="clear" w:color="auto" w:fill="auto"/>
            <w:noWrap/>
          </w:tcPr>
          <w:p w14:paraId="338F5FD5" w14:textId="77777777" w:rsidR="00E0097E" w:rsidRPr="00DC7310" w:rsidRDefault="00E0097E" w:rsidP="00770960">
            <w:pPr>
              <w:pStyle w:val="TAC"/>
              <w:keepNext w:val="0"/>
              <w:keepLines w:val="0"/>
            </w:pPr>
            <w:r w:rsidRPr="00DC7310">
              <w:rPr>
                <w:lang w:eastAsia="ja-JP"/>
              </w:rPr>
              <w:t>2120</w:t>
            </w:r>
          </w:p>
        </w:tc>
        <w:tc>
          <w:tcPr>
            <w:tcW w:w="357" w:type="pct"/>
            <w:gridSpan w:val="2"/>
            <w:shd w:val="clear" w:color="auto" w:fill="auto"/>
          </w:tcPr>
          <w:p w14:paraId="1E5C37E3" w14:textId="77777777" w:rsidR="00E0097E" w:rsidRPr="00DC7310" w:rsidRDefault="00E0097E" w:rsidP="00770960">
            <w:pPr>
              <w:pStyle w:val="TAC"/>
              <w:keepNext w:val="0"/>
              <w:keepLines w:val="0"/>
            </w:pPr>
            <w:r w:rsidRPr="00DC7310">
              <w:rPr>
                <w:lang w:eastAsia="ja-JP"/>
              </w:rPr>
              <w:t>16.4</w:t>
            </w:r>
          </w:p>
        </w:tc>
        <w:tc>
          <w:tcPr>
            <w:tcW w:w="611" w:type="pct"/>
            <w:gridSpan w:val="2"/>
            <w:shd w:val="clear" w:color="auto" w:fill="auto"/>
          </w:tcPr>
          <w:p w14:paraId="52D8BA35" w14:textId="77777777" w:rsidR="00E0097E" w:rsidRPr="00DC7310" w:rsidRDefault="00E0097E" w:rsidP="00770960">
            <w:pPr>
              <w:pStyle w:val="TAC"/>
              <w:keepNext w:val="0"/>
              <w:keepLines w:val="0"/>
            </w:pPr>
            <w:r w:rsidRPr="00DC7310">
              <w:rPr>
                <w:lang w:eastAsia="ja-JP"/>
              </w:rPr>
              <w:t>IMD3</w:t>
            </w:r>
          </w:p>
        </w:tc>
      </w:tr>
      <w:tr w:rsidR="00E0097E" w:rsidRPr="00DC7310" w14:paraId="5ECB36B9" w14:textId="77777777" w:rsidTr="00770960">
        <w:trPr>
          <w:jc w:val="center"/>
        </w:trPr>
        <w:tc>
          <w:tcPr>
            <w:tcW w:w="1132" w:type="pct"/>
            <w:tcBorders>
              <w:top w:val="nil"/>
              <w:bottom w:val="nil"/>
            </w:tcBorders>
            <w:shd w:val="clear" w:color="auto" w:fill="auto"/>
          </w:tcPr>
          <w:p w14:paraId="5D92187D" w14:textId="77777777" w:rsidR="00E0097E" w:rsidRPr="00DC7310" w:rsidRDefault="00E0097E" w:rsidP="00770960">
            <w:pPr>
              <w:pStyle w:val="TAC"/>
              <w:keepNext w:val="0"/>
              <w:keepLines w:val="0"/>
              <w:rPr>
                <w:rFonts w:eastAsia="MS Mincho"/>
              </w:rPr>
            </w:pPr>
          </w:p>
        </w:tc>
        <w:tc>
          <w:tcPr>
            <w:tcW w:w="410" w:type="pct"/>
            <w:shd w:val="clear" w:color="auto" w:fill="auto"/>
          </w:tcPr>
          <w:p w14:paraId="48C265FA" w14:textId="77777777" w:rsidR="00E0097E" w:rsidRPr="00DC7310" w:rsidRDefault="00E0097E" w:rsidP="00770960">
            <w:pPr>
              <w:pStyle w:val="TAC"/>
              <w:keepNext w:val="0"/>
              <w:keepLines w:val="0"/>
            </w:pPr>
            <w:r w:rsidRPr="00DC7310">
              <w:rPr>
                <w:lang w:eastAsia="ja-JP"/>
              </w:rPr>
              <w:t>18</w:t>
            </w:r>
          </w:p>
        </w:tc>
        <w:tc>
          <w:tcPr>
            <w:tcW w:w="562" w:type="pct"/>
            <w:gridSpan w:val="2"/>
            <w:shd w:val="clear" w:color="auto" w:fill="auto"/>
            <w:noWrap/>
          </w:tcPr>
          <w:p w14:paraId="64CEF73E" w14:textId="77777777" w:rsidR="00E0097E" w:rsidRPr="00DC7310" w:rsidRDefault="00E0097E" w:rsidP="00770960">
            <w:pPr>
              <w:pStyle w:val="TAC"/>
              <w:keepNext w:val="0"/>
              <w:keepLines w:val="0"/>
            </w:pPr>
            <w:r w:rsidRPr="00DC7310">
              <w:rPr>
                <w:lang w:eastAsia="ja-JP"/>
              </w:rPr>
              <w:t>825</w:t>
            </w:r>
          </w:p>
        </w:tc>
        <w:tc>
          <w:tcPr>
            <w:tcW w:w="348" w:type="pct"/>
            <w:gridSpan w:val="2"/>
            <w:shd w:val="clear" w:color="auto" w:fill="auto"/>
            <w:noWrap/>
          </w:tcPr>
          <w:p w14:paraId="72EFF40A"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7A7220C3" w14:textId="77777777" w:rsidR="00E0097E" w:rsidRPr="00DC7310" w:rsidRDefault="00E0097E" w:rsidP="00770960">
            <w:pPr>
              <w:pStyle w:val="TAC"/>
              <w:keepNext w:val="0"/>
              <w:keepLines w:val="0"/>
            </w:pPr>
            <w:r w:rsidRPr="00DC7310">
              <w:rPr>
                <w:lang w:eastAsia="ja-JP"/>
              </w:rPr>
              <w:t>25</w:t>
            </w:r>
          </w:p>
        </w:tc>
        <w:tc>
          <w:tcPr>
            <w:tcW w:w="539" w:type="pct"/>
            <w:gridSpan w:val="2"/>
            <w:shd w:val="clear" w:color="auto" w:fill="auto"/>
            <w:noWrap/>
          </w:tcPr>
          <w:p w14:paraId="075FBFDF" w14:textId="77777777" w:rsidR="00E0097E" w:rsidRPr="00DC7310" w:rsidRDefault="00E0097E" w:rsidP="00770960">
            <w:pPr>
              <w:pStyle w:val="TAC"/>
              <w:keepNext w:val="0"/>
              <w:keepLines w:val="0"/>
            </w:pPr>
            <w:r w:rsidRPr="00DC7310">
              <w:rPr>
                <w:lang w:eastAsia="ja-JP"/>
              </w:rPr>
              <w:t>870</w:t>
            </w:r>
          </w:p>
        </w:tc>
        <w:tc>
          <w:tcPr>
            <w:tcW w:w="357" w:type="pct"/>
            <w:gridSpan w:val="2"/>
            <w:shd w:val="clear" w:color="auto" w:fill="auto"/>
          </w:tcPr>
          <w:p w14:paraId="7F507831"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4D1FFA1E" w14:textId="77777777" w:rsidR="00E0097E" w:rsidRPr="00DC7310" w:rsidRDefault="00E0097E" w:rsidP="00770960">
            <w:pPr>
              <w:pStyle w:val="TAC"/>
              <w:keepNext w:val="0"/>
              <w:keepLines w:val="0"/>
            </w:pPr>
            <w:r w:rsidRPr="00DC7310">
              <w:rPr>
                <w:lang w:eastAsia="ja-JP"/>
              </w:rPr>
              <w:t>N/A</w:t>
            </w:r>
          </w:p>
        </w:tc>
      </w:tr>
      <w:tr w:rsidR="00E0097E" w:rsidRPr="00DC7310" w14:paraId="7AF13706" w14:textId="77777777" w:rsidTr="00770960">
        <w:trPr>
          <w:jc w:val="center"/>
        </w:trPr>
        <w:tc>
          <w:tcPr>
            <w:tcW w:w="1132" w:type="pct"/>
            <w:tcBorders>
              <w:top w:val="nil"/>
              <w:bottom w:val="single" w:sz="4" w:space="0" w:color="auto"/>
            </w:tcBorders>
            <w:shd w:val="clear" w:color="auto" w:fill="auto"/>
          </w:tcPr>
          <w:p w14:paraId="34FF51A4" w14:textId="77777777" w:rsidR="00E0097E" w:rsidRPr="00DC7310" w:rsidRDefault="00E0097E" w:rsidP="00770960">
            <w:pPr>
              <w:pStyle w:val="TAC"/>
              <w:keepNext w:val="0"/>
              <w:keepLines w:val="0"/>
              <w:rPr>
                <w:rFonts w:eastAsia="MS Mincho"/>
              </w:rPr>
            </w:pPr>
          </w:p>
        </w:tc>
        <w:tc>
          <w:tcPr>
            <w:tcW w:w="410" w:type="pct"/>
            <w:shd w:val="clear" w:color="auto" w:fill="auto"/>
          </w:tcPr>
          <w:p w14:paraId="41EBD2C6" w14:textId="77777777" w:rsidR="00E0097E" w:rsidRPr="00DC7310" w:rsidRDefault="00E0097E" w:rsidP="00770960">
            <w:pPr>
              <w:pStyle w:val="TAC"/>
              <w:keepNext w:val="0"/>
              <w:keepLines w:val="0"/>
            </w:pPr>
            <w:r w:rsidRPr="00DC7310">
              <w:rPr>
                <w:lang w:eastAsia="ja-JP"/>
              </w:rPr>
              <w:t>n77</w:t>
            </w:r>
          </w:p>
        </w:tc>
        <w:tc>
          <w:tcPr>
            <w:tcW w:w="562" w:type="pct"/>
            <w:gridSpan w:val="2"/>
            <w:shd w:val="clear" w:color="auto" w:fill="auto"/>
            <w:noWrap/>
          </w:tcPr>
          <w:p w14:paraId="0F01D9BD" w14:textId="77777777" w:rsidR="00E0097E" w:rsidRPr="00DC7310" w:rsidRDefault="00E0097E" w:rsidP="00770960">
            <w:pPr>
              <w:pStyle w:val="TAC"/>
              <w:keepNext w:val="0"/>
              <w:keepLines w:val="0"/>
            </w:pPr>
            <w:r w:rsidRPr="00DC7310">
              <w:rPr>
                <w:lang w:eastAsia="ja-JP"/>
              </w:rPr>
              <w:t>3770</w:t>
            </w:r>
          </w:p>
        </w:tc>
        <w:tc>
          <w:tcPr>
            <w:tcW w:w="348" w:type="pct"/>
            <w:gridSpan w:val="2"/>
            <w:shd w:val="clear" w:color="auto" w:fill="auto"/>
            <w:noWrap/>
          </w:tcPr>
          <w:p w14:paraId="550AD909" w14:textId="77777777" w:rsidR="00E0097E" w:rsidRPr="00DC7310" w:rsidRDefault="00E0097E" w:rsidP="00770960">
            <w:pPr>
              <w:pStyle w:val="TAC"/>
              <w:keepNext w:val="0"/>
              <w:keepLines w:val="0"/>
            </w:pPr>
            <w:r w:rsidRPr="00DC7310">
              <w:rPr>
                <w:lang w:eastAsia="ja-JP"/>
              </w:rPr>
              <w:t>10</w:t>
            </w:r>
          </w:p>
        </w:tc>
        <w:tc>
          <w:tcPr>
            <w:tcW w:w="1041" w:type="pct"/>
            <w:gridSpan w:val="2"/>
            <w:shd w:val="clear" w:color="auto" w:fill="auto"/>
            <w:noWrap/>
          </w:tcPr>
          <w:p w14:paraId="1C352303" w14:textId="77777777" w:rsidR="00E0097E" w:rsidRPr="00DC7310" w:rsidRDefault="00E0097E" w:rsidP="00770960">
            <w:pPr>
              <w:pStyle w:val="TAC"/>
              <w:keepNext w:val="0"/>
              <w:keepLines w:val="0"/>
            </w:pPr>
            <w:r w:rsidRPr="00DC7310">
              <w:rPr>
                <w:lang w:eastAsia="ja-JP"/>
              </w:rPr>
              <w:t>50</w:t>
            </w:r>
          </w:p>
        </w:tc>
        <w:tc>
          <w:tcPr>
            <w:tcW w:w="539" w:type="pct"/>
            <w:gridSpan w:val="2"/>
            <w:shd w:val="clear" w:color="auto" w:fill="auto"/>
            <w:noWrap/>
          </w:tcPr>
          <w:p w14:paraId="3D8CDD6B" w14:textId="77777777" w:rsidR="00E0097E" w:rsidRPr="00DC7310" w:rsidRDefault="00E0097E" w:rsidP="00770960">
            <w:pPr>
              <w:pStyle w:val="TAC"/>
              <w:keepNext w:val="0"/>
              <w:keepLines w:val="0"/>
            </w:pPr>
            <w:r w:rsidRPr="00DC7310">
              <w:rPr>
                <w:lang w:eastAsia="ja-JP"/>
              </w:rPr>
              <w:t>3770</w:t>
            </w:r>
          </w:p>
        </w:tc>
        <w:tc>
          <w:tcPr>
            <w:tcW w:w="357" w:type="pct"/>
            <w:gridSpan w:val="2"/>
            <w:shd w:val="clear" w:color="auto" w:fill="auto"/>
          </w:tcPr>
          <w:p w14:paraId="6017159B"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70A4BCF0" w14:textId="77777777" w:rsidR="00E0097E" w:rsidRPr="00DC7310" w:rsidRDefault="00E0097E" w:rsidP="00770960">
            <w:pPr>
              <w:pStyle w:val="TAC"/>
              <w:keepNext w:val="0"/>
              <w:keepLines w:val="0"/>
            </w:pPr>
            <w:r w:rsidRPr="00DC7310">
              <w:rPr>
                <w:lang w:eastAsia="ja-JP"/>
              </w:rPr>
              <w:t>N/A</w:t>
            </w:r>
          </w:p>
        </w:tc>
      </w:tr>
      <w:tr w:rsidR="00E0097E" w:rsidRPr="00DC7310" w14:paraId="6B3E0B87" w14:textId="77777777" w:rsidTr="00770960">
        <w:trPr>
          <w:jc w:val="center"/>
        </w:trPr>
        <w:tc>
          <w:tcPr>
            <w:tcW w:w="1132" w:type="pct"/>
            <w:tcBorders>
              <w:bottom w:val="nil"/>
            </w:tcBorders>
            <w:shd w:val="clear" w:color="auto" w:fill="auto"/>
          </w:tcPr>
          <w:p w14:paraId="12D8DA7E" w14:textId="77777777" w:rsidR="00E0097E" w:rsidRPr="00DC7310" w:rsidRDefault="00E0097E" w:rsidP="00770960">
            <w:pPr>
              <w:pStyle w:val="TAC"/>
              <w:keepNext w:val="0"/>
              <w:keepLines w:val="0"/>
              <w:rPr>
                <w:lang w:eastAsia="zh-CN"/>
              </w:rPr>
            </w:pPr>
            <w:r w:rsidRPr="00DC7310">
              <w:t>DC_1A-18A_n78A</w:t>
            </w:r>
          </w:p>
          <w:p w14:paraId="2442CA40" w14:textId="77777777" w:rsidR="00E0097E" w:rsidRPr="00DC7310" w:rsidRDefault="00E0097E" w:rsidP="00770960">
            <w:pPr>
              <w:pStyle w:val="TAC"/>
              <w:keepNext w:val="0"/>
              <w:keepLines w:val="0"/>
            </w:pPr>
            <w:r w:rsidRPr="00DC7310">
              <w:rPr>
                <w:rFonts w:eastAsia="MS Mincho"/>
                <w:lang w:eastAsia="zh-CN"/>
              </w:rPr>
              <w:lastRenderedPageBreak/>
              <w:t>DC_1A-18A_n7</w:t>
            </w:r>
            <w:r w:rsidRPr="00DC7310">
              <w:rPr>
                <w:lang w:eastAsia="zh-CN"/>
              </w:rPr>
              <w:t>8</w:t>
            </w:r>
            <w:r w:rsidRPr="00DC7310">
              <w:rPr>
                <w:rFonts w:eastAsia="MS Mincho"/>
                <w:lang w:eastAsia="zh-CN"/>
              </w:rPr>
              <w:t>(2A)</w:t>
            </w:r>
          </w:p>
        </w:tc>
        <w:tc>
          <w:tcPr>
            <w:tcW w:w="410" w:type="pct"/>
            <w:shd w:val="clear" w:color="auto" w:fill="auto"/>
          </w:tcPr>
          <w:p w14:paraId="3155AEC0" w14:textId="77777777" w:rsidR="00E0097E" w:rsidRPr="00DC7310" w:rsidRDefault="00E0097E" w:rsidP="00770960">
            <w:pPr>
              <w:pStyle w:val="TAC"/>
              <w:keepNext w:val="0"/>
              <w:keepLines w:val="0"/>
              <w:rPr>
                <w:lang w:eastAsia="ja-JP"/>
              </w:rPr>
            </w:pPr>
            <w:r w:rsidRPr="00DC7310">
              <w:rPr>
                <w:lang w:eastAsia="ja-JP"/>
              </w:rPr>
              <w:lastRenderedPageBreak/>
              <w:t>1</w:t>
            </w:r>
          </w:p>
        </w:tc>
        <w:tc>
          <w:tcPr>
            <w:tcW w:w="562" w:type="pct"/>
            <w:gridSpan w:val="2"/>
            <w:shd w:val="clear" w:color="auto" w:fill="auto"/>
            <w:noWrap/>
          </w:tcPr>
          <w:p w14:paraId="3F1DC9C0" w14:textId="77777777" w:rsidR="00E0097E" w:rsidRPr="00DC7310" w:rsidRDefault="00E0097E" w:rsidP="00770960">
            <w:pPr>
              <w:pStyle w:val="TAC"/>
              <w:keepNext w:val="0"/>
              <w:keepLines w:val="0"/>
              <w:rPr>
                <w:lang w:eastAsia="ja-JP"/>
              </w:rPr>
            </w:pPr>
            <w:r w:rsidRPr="00DC7310">
              <w:t>1970</w:t>
            </w:r>
          </w:p>
        </w:tc>
        <w:tc>
          <w:tcPr>
            <w:tcW w:w="348" w:type="pct"/>
            <w:gridSpan w:val="2"/>
            <w:shd w:val="clear" w:color="auto" w:fill="auto"/>
            <w:noWrap/>
          </w:tcPr>
          <w:p w14:paraId="74D1A7F5" w14:textId="77777777" w:rsidR="00E0097E" w:rsidRPr="00DC7310" w:rsidRDefault="00E0097E" w:rsidP="00770960">
            <w:pPr>
              <w:pStyle w:val="TAC"/>
              <w:keepNext w:val="0"/>
              <w:keepLines w:val="0"/>
              <w:rPr>
                <w:lang w:eastAsia="ja-JP"/>
              </w:rPr>
            </w:pPr>
            <w:r w:rsidRPr="00DC7310">
              <w:t>5</w:t>
            </w:r>
          </w:p>
        </w:tc>
        <w:tc>
          <w:tcPr>
            <w:tcW w:w="1041" w:type="pct"/>
            <w:gridSpan w:val="2"/>
            <w:shd w:val="clear" w:color="auto" w:fill="auto"/>
            <w:noWrap/>
          </w:tcPr>
          <w:p w14:paraId="2A2560B6" w14:textId="77777777" w:rsidR="00E0097E" w:rsidRPr="00DC7310" w:rsidRDefault="00E0097E" w:rsidP="00770960">
            <w:pPr>
              <w:pStyle w:val="TAC"/>
              <w:keepNext w:val="0"/>
              <w:keepLines w:val="0"/>
              <w:rPr>
                <w:lang w:eastAsia="ja-JP"/>
              </w:rPr>
            </w:pPr>
            <w:r w:rsidRPr="00DC7310">
              <w:t>25</w:t>
            </w:r>
          </w:p>
        </w:tc>
        <w:tc>
          <w:tcPr>
            <w:tcW w:w="539" w:type="pct"/>
            <w:gridSpan w:val="2"/>
            <w:shd w:val="clear" w:color="auto" w:fill="auto"/>
            <w:noWrap/>
          </w:tcPr>
          <w:p w14:paraId="76FBDF96" w14:textId="77777777" w:rsidR="00E0097E" w:rsidRPr="00DC7310" w:rsidRDefault="00E0097E" w:rsidP="00770960">
            <w:pPr>
              <w:pStyle w:val="TAC"/>
              <w:keepNext w:val="0"/>
              <w:keepLines w:val="0"/>
              <w:rPr>
                <w:lang w:eastAsia="ja-JP"/>
              </w:rPr>
            </w:pPr>
            <w:r w:rsidRPr="00DC7310">
              <w:t>2160</w:t>
            </w:r>
          </w:p>
        </w:tc>
        <w:tc>
          <w:tcPr>
            <w:tcW w:w="357" w:type="pct"/>
            <w:gridSpan w:val="2"/>
            <w:shd w:val="clear" w:color="auto" w:fill="auto"/>
          </w:tcPr>
          <w:p w14:paraId="37BD638C"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77A0B49E" w14:textId="77777777" w:rsidR="00E0097E" w:rsidRPr="00DC7310" w:rsidRDefault="00E0097E" w:rsidP="00770960">
            <w:pPr>
              <w:pStyle w:val="TAC"/>
              <w:keepNext w:val="0"/>
              <w:keepLines w:val="0"/>
              <w:rPr>
                <w:lang w:eastAsia="zh-CN"/>
              </w:rPr>
            </w:pPr>
            <w:r w:rsidRPr="00DC7310">
              <w:t>N/A</w:t>
            </w:r>
          </w:p>
        </w:tc>
      </w:tr>
      <w:tr w:rsidR="00E0097E" w:rsidRPr="00DC7310" w14:paraId="406FB458" w14:textId="77777777" w:rsidTr="00770960">
        <w:trPr>
          <w:jc w:val="center"/>
        </w:trPr>
        <w:tc>
          <w:tcPr>
            <w:tcW w:w="1132" w:type="pct"/>
            <w:tcBorders>
              <w:top w:val="nil"/>
              <w:bottom w:val="nil"/>
            </w:tcBorders>
            <w:shd w:val="clear" w:color="auto" w:fill="auto"/>
          </w:tcPr>
          <w:p w14:paraId="464D3D3E" w14:textId="77777777" w:rsidR="00E0097E" w:rsidRPr="00DC7310" w:rsidRDefault="00E0097E" w:rsidP="00770960">
            <w:pPr>
              <w:pStyle w:val="TAC"/>
              <w:keepNext w:val="0"/>
              <w:keepLines w:val="0"/>
            </w:pPr>
          </w:p>
        </w:tc>
        <w:tc>
          <w:tcPr>
            <w:tcW w:w="410" w:type="pct"/>
            <w:shd w:val="clear" w:color="auto" w:fill="auto"/>
          </w:tcPr>
          <w:p w14:paraId="1C334F77" w14:textId="77777777" w:rsidR="00E0097E" w:rsidRPr="00DC7310" w:rsidRDefault="00E0097E" w:rsidP="00770960">
            <w:pPr>
              <w:pStyle w:val="TAC"/>
              <w:keepNext w:val="0"/>
              <w:keepLines w:val="0"/>
              <w:rPr>
                <w:lang w:eastAsia="ja-JP"/>
              </w:rPr>
            </w:pPr>
            <w:r w:rsidRPr="00DC7310">
              <w:rPr>
                <w:lang w:eastAsia="ja-JP"/>
              </w:rPr>
              <w:t>18</w:t>
            </w:r>
          </w:p>
        </w:tc>
        <w:tc>
          <w:tcPr>
            <w:tcW w:w="562" w:type="pct"/>
            <w:gridSpan w:val="2"/>
            <w:shd w:val="clear" w:color="auto" w:fill="auto"/>
            <w:noWrap/>
          </w:tcPr>
          <w:p w14:paraId="777C36D5" w14:textId="77777777" w:rsidR="00E0097E" w:rsidRPr="00DC7310" w:rsidRDefault="00E0097E" w:rsidP="00770960">
            <w:pPr>
              <w:pStyle w:val="TAC"/>
              <w:keepNext w:val="0"/>
              <w:keepLines w:val="0"/>
              <w:rPr>
                <w:lang w:eastAsia="ja-JP"/>
              </w:rPr>
            </w:pPr>
            <w:r w:rsidRPr="00DC7310">
              <w:t>N/A</w:t>
            </w:r>
          </w:p>
        </w:tc>
        <w:tc>
          <w:tcPr>
            <w:tcW w:w="348" w:type="pct"/>
            <w:gridSpan w:val="2"/>
            <w:shd w:val="clear" w:color="auto" w:fill="auto"/>
            <w:noWrap/>
          </w:tcPr>
          <w:p w14:paraId="735088D4" w14:textId="77777777" w:rsidR="00E0097E" w:rsidRPr="00DC7310" w:rsidRDefault="00E0097E" w:rsidP="00770960">
            <w:pPr>
              <w:pStyle w:val="TAC"/>
              <w:keepNext w:val="0"/>
              <w:keepLines w:val="0"/>
              <w:rPr>
                <w:lang w:eastAsia="ja-JP"/>
              </w:rPr>
            </w:pPr>
            <w:r w:rsidRPr="00DC7310">
              <w:t>5</w:t>
            </w:r>
          </w:p>
        </w:tc>
        <w:tc>
          <w:tcPr>
            <w:tcW w:w="1041" w:type="pct"/>
            <w:gridSpan w:val="2"/>
            <w:shd w:val="clear" w:color="auto" w:fill="auto"/>
            <w:noWrap/>
          </w:tcPr>
          <w:p w14:paraId="739E2C2B" w14:textId="77777777" w:rsidR="00E0097E" w:rsidRPr="00DC7310" w:rsidRDefault="00E0097E" w:rsidP="00770960">
            <w:pPr>
              <w:pStyle w:val="TAC"/>
              <w:keepNext w:val="0"/>
              <w:keepLines w:val="0"/>
              <w:rPr>
                <w:lang w:eastAsia="ja-JP"/>
              </w:rPr>
            </w:pPr>
            <w:r w:rsidRPr="00DC7310">
              <w:t>N/A</w:t>
            </w:r>
          </w:p>
        </w:tc>
        <w:tc>
          <w:tcPr>
            <w:tcW w:w="539" w:type="pct"/>
            <w:gridSpan w:val="2"/>
            <w:shd w:val="clear" w:color="auto" w:fill="auto"/>
            <w:noWrap/>
          </w:tcPr>
          <w:p w14:paraId="161150E7" w14:textId="77777777" w:rsidR="00E0097E" w:rsidRPr="00DC7310" w:rsidRDefault="00E0097E" w:rsidP="00770960">
            <w:pPr>
              <w:pStyle w:val="TAC"/>
              <w:keepNext w:val="0"/>
              <w:keepLines w:val="0"/>
              <w:rPr>
                <w:lang w:eastAsia="ja-JP"/>
              </w:rPr>
            </w:pPr>
            <w:r w:rsidRPr="00DC7310">
              <w:t>870</w:t>
            </w:r>
          </w:p>
        </w:tc>
        <w:tc>
          <w:tcPr>
            <w:tcW w:w="357" w:type="pct"/>
            <w:gridSpan w:val="2"/>
            <w:shd w:val="clear" w:color="auto" w:fill="auto"/>
          </w:tcPr>
          <w:p w14:paraId="31597B52" w14:textId="77777777" w:rsidR="00E0097E" w:rsidRPr="00DC7310" w:rsidRDefault="00E0097E" w:rsidP="00770960">
            <w:pPr>
              <w:pStyle w:val="TAC"/>
              <w:keepNext w:val="0"/>
              <w:keepLines w:val="0"/>
              <w:rPr>
                <w:lang w:eastAsia="ja-JP"/>
              </w:rPr>
            </w:pPr>
            <w:r w:rsidRPr="00DC7310">
              <w:t>3.5</w:t>
            </w:r>
          </w:p>
        </w:tc>
        <w:tc>
          <w:tcPr>
            <w:tcW w:w="611" w:type="pct"/>
            <w:gridSpan w:val="2"/>
            <w:shd w:val="clear" w:color="auto" w:fill="auto"/>
          </w:tcPr>
          <w:p w14:paraId="50DCC49E" w14:textId="77777777" w:rsidR="00E0097E" w:rsidRPr="00DC7310" w:rsidRDefault="00E0097E" w:rsidP="00770960">
            <w:pPr>
              <w:pStyle w:val="TAC"/>
              <w:keepNext w:val="0"/>
              <w:keepLines w:val="0"/>
              <w:rPr>
                <w:lang w:eastAsia="zh-CN"/>
              </w:rPr>
            </w:pPr>
            <w:r w:rsidRPr="00DC7310">
              <w:t>IMD5</w:t>
            </w:r>
          </w:p>
        </w:tc>
      </w:tr>
      <w:tr w:rsidR="00E0097E" w:rsidRPr="00DC7310" w14:paraId="273A7DBA" w14:textId="77777777" w:rsidTr="00770960">
        <w:trPr>
          <w:jc w:val="center"/>
        </w:trPr>
        <w:tc>
          <w:tcPr>
            <w:tcW w:w="1132" w:type="pct"/>
            <w:tcBorders>
              <w:top w:val="nil"/>
              <w:bottom w:val="nil"/>
            </w:tcBorders>
            <w:shd w:val="clear" w:color="auto" w:fill="auto"/>
          </w:tcPr>
          <w:p w14:paraId="186670BC" w14:textId="77777777" w:rsidR="00E0097E" w:rsidRPr="00DC7310" w:rsidRDefault="00E0097E" w:rsidP="00770960">
            <w:pPr>
              <w:pStyle w:val="TAC"/>
              <w:keepNext w:val="0"/>
              <w:keepLines w:val="0"/>
            </w:pPr>
          </w:p>
        </w:tc>
        <w:tc>
          <w:tcPr>
            <w:tcW w:w="410" w:type="pct"/>
            <w:shd w:val="clear" w:color="auto" w:fill="auto"/>
          </w:tcPr>
          <w:p w14:paraId="2CFF8AD4" w14:textId="77777777" w:rsidR="00E0097E" w:rsidRPr="00DC7310" w:rsidRDefault="00E0097E" w:rsidP="00770960">
            <w:pPr>
              <w:pStyle w:val="TAC"/>
              <w:keepNext w:val="0"/>
              <w:keepLines w:val="0"/>
              <w:rPr>
                <w:lang w:eastAsia="ja-JP"/>
              </w:rPr>
            </w:pPr>
            <w:r w:rsidRPr="00DC7310">
              <w:rPr>
                <w:lang w:eastAsia="ja-JP"/>
              </w:rPr>
              <w:t>n78</w:t>
            </w:r>
          </w:p>
        </w:tc>
        <w:tc>
          <w:tcPr>
            <w:tcW w:w="562" w:type="pct"/>
            <w:gridSpan w:val="2"/>
            <w:shd w:val="clear" w:color="auto" w:fill="auto"/>
            <w:noWrap/>
          </w:tcPr>
          <w:p w14:paraId="627DB923" w14:textId="77777777" w:rsidR="00E0097E" w:rsidRPr="00DC7310" w:rsidRDefault="00E0097E" w:rsidP="00770960">
            <w:pPr>
              <w:pStyle w:val="TAC"/>
              <w:keepNext w:val="0"/>
              <w:keepLines w:val="0"/>
              <w:rPr>
                <w:lang w:eastAsia="ja-JP"/>
              </w:rPr>
            </w:pPr>
            <w:r w:rsidRPr="00DC7310">
              <w:t>3390</w:t>
            </w:r>
          </w:p>
        </w:tc>
        <w:tc>
          <w:tcPr>
            <w:tcW w:w="348" w:type="pct"/>
            <w:gridSpan w:val="2"/>
            <w:shd w:val="clear" w:color="auto" w:fill="auto"/>
            <w:noWrap/>
          </w:tcPr>
          <w:p w14:paraId="0C34508E" w14:textId="77777777" w:rsidR="00E0097E" w:rsidRPr="00DC7310" w:rsidRDefault="00E0097E" w:rsidP="00770960">
            <w:pPr>
              <w:pStyle w:val="TAC"/>
              <w:keepNext w:val="0"/>
              <w:keepLines w:val="0"/>
              <w:rPr>
                <w:lang w:eastAsia="ja-JP"/>
              </w:rPr>
            </w:pPr>
            <w:r w:rsidRPr="00DC7310">
              <w:t>10</w:t>
            </w:r>
          </w:p>
        </w:tc>
        <w:tc>
          <w:tcPr>
            <w:tcW w:w="1041" w:type="pct"/>
            <w:gridSpan w:val="2"/>
            <w:shd w:val="clear" w:color="auto" w:fill="auto"/>
            <w:noWrap/>
          </w:tcPr>
          <w:p w14:paraId="4E030D16" w14:textId="77777777" w:rsidR="00E0097E" w:rsidRPr="00DC7310" w:rsidRDefault="00E0097E" w:rsidP="00770960">
            <w:pPr>
              <w:pStyle w:val="TAC"/>
              <w:keepNext w:val="0"/>
              <w:keepLines w:val="0"/>
              <w:rPr>
                <w:lang w:eastAsia="ja-JP"/>
              </w:rPr>
            </w:pPr>
            <w:r w:rsidRPr="00DC7310">
              <w:t>50</w:t>
            </w:r>
          </w:p>
        </w:tc>
        <w:tc>
          <w:tcPr>
            <w:tcW w:w="539" w:type="pct"/>
            <w:gridSpan w:val="2"/>
            <w:shd w:val="clear" w:color="auto" w:fill="auto"/>
            <w:noWrap/>
          </w:tcPr>
          <w:p w14:paraId="6619D2FE" w14:textId="77777777" w:rsidR="00E0097E" w:rsidRPr="00DC7310" w:rsidRDefault="00E0097E" w:rsidP="00770960">
            <w:pPr>
              <w:pStyle w:val="TAC"/>
              <w:keepNext w:val="0"/>
              <w:keepLines w:val="0"/>
              <w:rPr>
                <w:lang w:eastAsia="ja-JP"/>
              </w:rPr>
            </w:pPr>
            <w:r w:rsidRPr="00DC7310">
              <w:t>3390</w:t>
            </w:r>
          </w:p>
        </w:tc>
        <w:tc>
          <w:tcPr>
            <w:tcW w:w="357" w:type="pct"/>
            <w:gridSpan w:val="2"/>
            <w:shd w:val="clear" w:color="auto" w:fill="auto"/>
          </w:tcPr>
          <w:p w14:paraId="07C0377D"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741D6862" w14:textId="77777777" w:rsidR="00E0097E" w:rsidRPr="00DC7310" w:rsidRDefault="00E0097E" w:rsidP="00770960">
            <w:pPr>
              <w:pStyle w:val="TAC"/>
              <w:keepNext w:val="0"/>
              <w:keepLines w:val="0"/>
              <w:rPr>
                <w:lang w:eastAsia="zh-CN"/>
              </w:rPr>
            </w:pPr>
            <w:r w:rsidRPr="00DC7310">
              <w:t>N/A</w:t>
            </w:r>
          </w:p>
        </w:tc>
      </w:tr>
      <w:tr w:rsidR="00E0097E" w:rsidRPr="00DC7310" w14:paraId="3007195C" w14:textId="77777777" w:rsidTr="00770960">
        <w:trPr>
          <w:jc w:val="center"/>
        </w:trPr>
        <w:tc>
          <w:tcPr>
            <w:tcW w:w="1132" w:type="pct"/>
            <w:tcBorders>
              <w:top w:val="nil"/>
              <w:bottom w:val="nil"/>
            </w:tcBorders>
            <w:shd w:val="clear" w:color="auto" w:fill="auto"/>
          </w:tcPr>
          <w:p w14:paraId="09F60172" w14:textId="77777777" w:rsidR="00E0097E" w:rsidRPr="00DC7310" w:rsidRDefault="00E0097E" w:rsidP="00770960">
            <w:pPr>
              <w:pStyle w:val="TAC"/>
              <w:keepNext w:val="0"/>
              <w:keepLines w:val="0"/>
              <w:rPr>
                <w:rFonts w:eastAsia="MS Mincho"/>
              </w:rPr>
            </w:pPr>
          </w:p>
        </w:tc>
        <w:tc>
          <w:tcPr>
            <w:tcW w:w="410" w:type="pct"/>
            <w:shd w:val="clear" w:color="auto" w:fill="auto"/>
          </w:tcPr>
          <w:p w14:paraId="3DA220B8" w14:textId="77777777" w:rsidR="00E0097E" w:rsidRPr="00DC7310" w:rsidRDefault="00E0097E" w:rsidP="00770960">
            <w:pPr>
              <w:pStyle w:val="TAC"/>
              <w:keepNext w:val="0"/>
              <w:keepLines w:val="0"/>
            </w:pPr>
            <w:r w:rsidRPr="00DC7310">
              <w:rPr>
                <w:lang w:eastAsia="ja-JP"/>
              </w:rPr>
              <w:t>1</w:t>
            </w:r>
          </w:p>
        </w:tc>
        <w:tc>
          <w:tcPr>
            <w:tcW w:w="562" w:type="pct"/>
            <w:gridSpan w:val="2"/>
            <w:shd w:val="clear" w:color="auto" w:fill="auto"/>
            <w:noWrap/>
          </w:tcPr>
          <w:p w14:paraId="0FCE166D" w14:textId="77777777" w:rsidR="00E0097E" w:rsidRPr="00DC7310" w:rsidRDefault="00E0097E" w:rsidP="00770960">
            <w:pPr>
              <w:pStyle w:val="TAC"/>
              <w:keepNext w:val="0"/>
              <w:keepLines w:val="0"/>
            </w:pPr>
            <w:r w:rsidRPr="00DC7310">
              <w:rPr>
                <w:lang w:eastAsia="ja-JP"/>
              </w:rPr>
              <w:t>N/A</w:t>
            </w:r>
          </w:p>
        </w:tc>
        <w:tc>
          <w:tcPr>
            <w:tcW w:w="348" w:type="pct"/>
            <w:gridSpan w:val="2"/>
            <w:shd w:val="clear" w:color="auto" w:fill="auto"/>
            <w:noWrap/>
          </w:tcPr>
          <w:p w14:paraId="703F166E"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3F4C7B10" w14:textId="77777777" w:rsidR="00E0097E" w:rsidRPr="00DC7310" w:rsidRDefault="00E0097E" w:rsidP="00770960">
            <w:pPr>
              <w:pStyle w:val="TAC"/>
              <w:keepNext w:val="0"/>
              <w:keepLines w:val="0"/>
            </w:pPr>
            <w:r w:rsidRPr="00DC7310">
              <w:rPr>
                <w:lang w:eastAsia="ja-JP"/>
              </w:rPr>
              <w:t>N/A</w:t>
            </w:r>
          </w:p>
        </w:tc>
        <w:tc>
          <w:tcPr>
            <w:tcW w:w="539" w:type="pct"/>
            <w:gridSpan w:val="2"/>
            <w:shd w:val="clear" w:color="auto" w:fill="auto"/>
            <w:noWrap/>
          </w:tcPr>
          <w:p w14:paraId="7419ED73" w14:textId="77777777" w:rsidR="00E0097E" w:rsidRPr="00DC7310" w:rsidRDefault="00E0097E" w:rsidP="00770960">
            <w:pPr>
              <w:pStyle w:val="TAC"/>
              <w:keepNext w:val="0"/>
              <w:keepLines w:val="0"/>
            </w:pPr>
            <w:r w:rsidRPr="00DC7310">
              <w:rPr>
                <w:lang w:eastAsia="ja-JP"/>
              </w:rPr>
              <w:t>2120</w:t>
            </w:r>
          </w:p>
        </w:tc>
        <w:tc>
          <w:tcPr>
            <w:tcW w:w="357" w:type="pct"/>
            <w:gridSpan w:val="2"/>
            <w:shd w:val="clear" w:color="auto" w:fill="auto"/>
          </w:tcPr>
          <w:p w14:paraId="21B75069" w14:textId="77777777" w:rsidR="00E0097E" w:rsidRPr="00DC7310" w:rsidRDefault="00E0097E" w:rsidP="00770960">
            <w:pPr>
              <w:pStyle w:val="TAC"/>
              <w:keepNext w:val="0"/>
              <w:keepLines w:val="0"/>
            </w:pPr>
            <w:r w:rsidRPr="00DC7310">
              <w:rPr>
                <w:lang w:eastAsia="ja-JP"/>
              </w:rPr>
              <w:t>16.4</w:t>
            </w:r>
          </w:p>
        </w:tc>
        <w:tc>
          <w:tcPr>
            <w:tcW w:w="611" w:type="pct"/>
            <w:gridSpan w:val="2"/>
            <w:shd w:val="clear" w:color="auto" w:fill="auto"/>
          </w:tcPr>
          <w:p w14:paraId="10949AE6" w14:textId="77777777" w:rsidR="00E0097E" w:rsidRPr="00DC7310" w:rsidRDefault="00E0097E" w:rsidP="00770960">
            <w:pPr>
              <w:pStyle w:val="TAC"/>
              <w:keepNext w:val="0"/>
              <w:keepLines w:val="0"/>
            </w:pPr>
            <w:r w:rsidRPr="00DC7310">
              <w:rPr>
                <w:lang w:eastAsia="zh-CN"/>
              </w:rPr>
              <w:t>IMD3</w:t>
            </w:r>
          </w:p>
        </w:tc>
      </w:tr>
      <w:tr w:rsidR="00E0097E" w:rsidRPr="00DC7310" w14:paraId="7FF3A52B" w14:textId="77777777" w:rsidTr="00770960">
        <w:trPr>
          <w:jc w:val="center"/>
        </w:trPr>
        <w:tc>
          <w:tcPr>
            <w:tcW w:w="1132" w:type="pct"/>
            <w:tcBorders>
              <w:top w:val="nil"/>
              <w:bottom w:val="nil"/>
            </w:tcBorders>
            <w:shd w:val="clear" w:color="auto" w:fill="auto"/>
          </w:tcPr>
          <w:p w14:paraId="1B64B3EB" w14:textId="77777777" w:rsidR="00E0097E" w:rsidRPr="00DC7310" w:rsidRDefault="00E0097E" w:rsidP="00770960">
            <w:pPr>
              <w:pStyle w:val="TAC"/>
              <w:keepNext w:val="0"/>
              <w:keepLines w:val="0"/>
              <w:rPr>
                <w:rFonts w:eastAsia="MS Mincho"/>
              </w:rPr>
            </w:pPr>
          </w:p>
        </w:tc>
        <w:tc>
          <w:tcPr>
            <w:tcW w:w="410" w:type="pct"/>
            <w:shd w:val="clear" w:color="auto" w:fill="auto"/>
          </w:tcPr>
          <w:p w14:paraId="0156FB84" w14:textId="77777777" w:rsidR="00E0097E" w:rsidRPr="00DC7310" w:rsidRDefault="00E0097E" w:rsidP="00770960">
            <w:pPr>
              <w:pStyle w:val="TAC"/>
              <w:keepNext w:val="0"/>
              <w:keepLines w:val="0"/>
            </w:pPr>
            <w:r w:rsidRPr="00DC7310">
              <w:rPr>
                <w:lang w:eastAsia="ja-JP"/>
              </w:rPr>
              <w:t>18</w:t>
            </w:r>
          </w:p>
        </w:tc>
        <w:tc>
          <w:tcPr>
            <w:tcW w:w="562" w:type="pct"/>
            <w:gridSpan w:val="2"/>
            <w:shd w:val="clear" w:color="auto" w:fill="auto"/>
            <w:noWrap/>
          </w:tcPr>
          <w:p w14:paraId="00FBB2D3" w14:textId="77777777" w:rsidR="00E0097E" w:rsidRPr="00DC7310" w:rsidRDefault="00E0097E" w:rsidP="00770960">
            <w:pPr>
              <w:pStyle w:val="TAC"/>
              <w:keepNext w:val="0"/>
              <w:keepLines w:val="0"/>
            </w:pPr>
            <w:r w:rsidRPr="00DC7310">
              <w:rPr>
                <w:lang w:eastAsia="ja-JP"/>
              </w:rPr>
              <w:t>819</w:t>
            </w:r>
          </w:p>
        </w:tc>
        <w:tc>
          <w:tcPr>
            <w:tcW w:w="348" w:type="pct"/>
            <w:gridSpan w:val="2"/>
            <w:shd w:val="clear" w:color="auto" w:fill="auto"/>
            <w:noWrap/>
          </w:tcPr>
          <w:p w14:paraId="53080126"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7520F27E" w14:textId="77777777" w:rsidR="00E0097E" w:rsidRPr="00DC7310" w:rsidRDefault="00E0097E" w:rsidP="00770960">
            <w:pPr>
              <w:pStyle w:val="TAC"/>
              <w:keepNext w:val="0"/>
              <w:keepLines w:val="0"/>
            </w:pPr>
            <w:r w:rsidRPr="00DC7310">
              <w:rPr>
                <w:lang w:eastAsia="ja-JP"/>
              </w:rPr>
              <w:t>25</w:t>
            </w:r>
          </w:p>
        </w:tc>
        <w:tc>
          <w:tcPr>
            <w:tcW w:w="539" w:type="pct"/>
            <w:gridSpan w:val="2"/>
            <w:shd w:val="clear" w:color="auto" w:fill="auto"/>
            <w:noWrap/>
          </w:tcPr>
          <w:p w14:paraId="0C03BBA5" w14:textId="77777777" w:rsidR="00E0097E" w:rsidRPr="00DC7310" w:rsidRDefault="00E0097E" w:rsidP="00770960">
            <w:pPr>
              <w:pStyle w:val="TAC"/>
              <w:keepNext w:val="0"/>
              <w:keepLines w:val="0"/>
            </w:pPr>
            <w:r w:rsidRPr="00DC7310">
              <w:rPr>
                <w:lang w:eastAsia="ja-JP"/>
              </w:rPr>
              <w:t>864</w:t>
            </w:r>
          </w:p>
        </w:tc>
        <w:tc>
          <w:tcPr>
            <w:tcW w:w="357" w:type="pct"/>
            <w:gridSpan w:val="2"/>
            <w:shd w:val="clear" w:color="auto" w:fill="auto"/>
          </w:tcPr>
          <w:p w14:paraId="064263C4"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3BF9F9DF" w14:textId="77777777" w:rsidR="00E0097E" w:rsidRPr="00DC7310" w:rsidRDefault="00E0097E" w:rsidP="00770960">
            <w:pPr>
              <w:pStyle w:val="TAC"/>
              <w:keepNext w:val="0"/>
              <w:keepLines w:val="0"/>
            </w:pPr>
            <w:r w:rsidRPr="00DC7310">
              <w:t>N/A</w:t>
            </w:r>
          </w:p>
        </w:tc>
      </w:tr>
      <w:tr w:rsidR="00E0097E" w:rsidRPr="00DC7310" w14:paraId="23C4D4A6" w14:textId="77777777" w:rsidTr="00770960">
        <w:trPr>
          <w:jc w:val="center"/>
        </w:trPr>
        <w:tc>
          <w:tcPr>
            <w:tcW w:w="1132" w:type="pct"/>
            <w:tcBorders>
              <w:top w:val="nil"/>
              <w:bottom w:val="single" w:sz="4" w:space="0" w:color="auto"/>
            </w:tcBorders>
            <w:shd w:val="clear" w:color="auto" w:fill="auto"/>
          </w:tcPr>
          <w:p w14:paraId="41145590" w14:textId="77777777" w:rsidR="00E0097E" w:rsidRPr="00DC7310" w:rsidRDefault="00E0097E" w:rsidP="00770960">
            <w:pPr>
              <w:pStyle w:val="TAC"/>
              <w:keepNext w:val="0"/>
              <w:keepLines w:val="0"/>
              <w:rPr>
                <w:rFonts w:eastAsia="MS Mincho"/>
              </w:rPr>
            </w:pPr>
          </w:p>
        </w:tc>
        <w:tc>
          <w:tcPr>
            <w:tcW w:w="410" w:type="pct"/>
            <w:shd w:val="clear" w:color="auto" w:fill="auto"/>
          </w:tcPr>
          <w:p w14:paraId="4423415D" w14:textId="77777777" w:rsidR="00E0097E" w:rsidRPr="00DC7310" w:rsidRDefault="00E0097E" w:rsidP="00770960">
            <w:pPr>
              <w:pStyle w:val="TAC"/>
              <w:keepNext w:val="0"/>
              <w:keepLines w:val="0"/>
            </w:pPr>
            <w:r w:rsidRPr="00DC7310">
              <w:rPr>
                <w:lang w:eastAsia="ja-JP"/>
              </w:rPr>
              <w:t>n78</w:t>
            </w:r>
          </w:p>
        </w:tc>
        <w:tc>
          <w:tcPr>
            <w:tcW w:w="562" w:type="pct"/>
            <w:gridSpan w:val="2"/>
            <w:shd w:val="clear" w:color="auto" w:fill="auto"/>
            <w:noWrap/>
          </w:tcPr>
          <w:p w14:paraId="178F74A3" w14:textId="77777777" w:rsidR="00E0097E" w:rsidRPr="00DC7310" w:rsidRDefault="00E0097E" w:rsidP="00770960">
            <w:pPr>
              <w:pStyle w:val="TAC"/>
              <w:keepNext w:val="0"/>
              <w:keepLines w:val="0"/>
            </w:pPr>
            <w:r w:rsidRPr="00DC7310">
              <w:rPr>
                <w:lang w:eastAsia="ja-JP"/>
              </w:rPr>
              <w:t>3758</w:t>
            </w:r>
          </w:p>
        </w:tc>
        <w:tc>
          <w:tcPr>
            <w:tcW w:w="348" w:type="pct"/>
            <w:gridSpan w:val="2"/>
            <w:shd w:val="clear" w:color="auto" w:fill="auto"/>
            <w:noWrap/>
          </w:tcPr>
          <w:p w14:paraId="757A619C" w14:textId="77777777" w:rsidR="00E0097E" w:rsidRPr="00DC7310" w:rsidRDefault="00E0097E" w:rsidP="00770960">
            <w:pPr>
              <w:pStyle w:val="TAC"/>
              <w:keepNext w:val="0"/>
              <w:keepLines w:val="0"/>
            </w:pPr>
            <w:r w:rsidRPr="00DC7310">
              <w:rPr>
                <w:lang w:eastAsia="ja-JP"/>
              </w:rPr>
              <w:t>10</w:t>
            </w:r>
          </w:p>
        </w:tc>
        <w:tc>
          <w:tcPr>
            <w:tcW w:w="1041" w:type="pct"/>
            <w:gridSpan w:val="2"/>
            <w:shd w:val="clear" w:color="auto" w:fill="auto"/>
            <w:noWrap/>
          </w:tcPr>
          <w:p w14:paraId="72FF9A0D" w14:textId="77777777" w:rsidR="00E0097E" w:rsidRPr="00DC7310" w:rsidRDefault="00E0097E" w:rsidP="00770960">
            <w:pPr>
              <w:pStyle w:val="TAC"/>
              <w:keepNext w:val="0"/>
              <w:keepLines w:val="0"/>
            </w:pPr>
            <w:r w:rsidRPr="00DC7310">
              <w:rPr>
                <w:lang w:eastAsia="ja-JP"/>
              </w:rPr>
              <w:t>50</w:t>
            </w:r>
          </w:p>
        </w:tc>
        <w:tc>
          <w:tcPr>
            <w:tcW w:w="539" w:type="pct"/>
            <w:gridSpan w:val="2"/>
            <w:shd w:val="clear" w:color="auto" w:fill="auto"/>
            <w:noWrap/>
          </w:tcPr>
          <w:p w14:paraId="52C5D2A4" w14:textId="77777777" w:rsidR="00E0097E" w:rsidRPr="00DC7310" w:rsidRDefault="00E0097E" w:rsidP="00770960">
            <w:pPr>
              <w:pStyle w:val="TAC"/>
              <w:keepNext w:val="0"/>
              <w:keepLines w:val="0"/>
            </w:pPr>
            <w:r w:rsidRPr="00DC7310">
              <w:rPr>
                <w:lang w:eastAsia="ja-JP"/>
              </w:rPr>
              <w:t>3758</w:t>
            </w:r>
          </w:p>
        </w:tc>
        <w:tc>
          <w:tcPr>
            <w:tcW w:w="357" w:type="pct"/>
            <w:gridSpan w:val="2"/>
            <w:shd w:val="clear" w:color="auto" w:fill="auto"/>
          </w:tcPr>
          <w:p w14:paraId="0A2EC967"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3FF13681" w14:textId="77777777" w:rsidR="00E0097E" w:rsidRPr="00DC7310" w:rsidRDefault="00E0097E" w:rsidP="00770960">
            <w:pPr>
              <w:pStyle w:val="TAC"/>
              <w:keepNext w:val="0"/>
              <w:keepLines w:val="0"/>
            </w:pPr>
            <w:r w:rsidRPr="00DC7310">
              <w:t>N/A</w:t>
            </w:r>
          </w:p>
        </w:tc>
      </w:tr>
      <w:tr w:rsidR="00E0097E" w:rsidRPr="00DC7310" w14:paraId="3E7FD2F6" w14:textId="77777777" w:rsidTr="00770960">
        <w:trPr>
          <w:jc w:val="center"/>
        </w:trPr>
        <w:tc>
          <w:tcPr>
            <w:tcW w:w="1132" w:type="pct"/>
            <w:tcBorders>
              <w:bottom w:val="nil"/>
            </w:tcBorders>
            <w:shd w:val="clear" w:color="auto" w:fill="auto"/>
          </w:tcPr>
          <w:p w14:paraId="511E995A" w14:textId="77777777" w:rsidR="00E0097E" w:rsidRPr="00DC7310" w:rsidRDefault="00E0097E" w:rsidP="00770960">
            <w:pPr>
              <w:pStyle w:val="TAC"/>
              <w:keepLines w:val="0"/>
              <w:rPr>
                <w:rFonts w:eastAsia="MS Mincho"/>
              </w:rPr>
            </w:pPr>
            <w:r w:rsidRPr="00DC7310">
              <w:t>DC_1A-18A_n79A</w:t>
            </w:r>
          </w:p>
        </w:tc>
        <w:tc>
          <w:tcPr>
            <w:tcW w:w="410" w:type="pct"/>
            <w:shd w:val="clear" w:color="auto" w:fill="auto"/>
          </w:tcPr>
          <w:p w14:paraId="1DEE029D" w14:textId="77777777" w:rsidR="00E0097E" w:rsidRPr="00DC7310" w:rsidRDefault="00E0097E" w:rsidP="00770960">
            <w:pPr>
              <w:pStyle w:val="TAC"/>
              <w:keepLines w:val="0"/>
            </w:pPr>
            <w:r w:rsidRPr="00DC7310">
              <w:rPr>
                <w:lang w:eastAsia="ja-JP"/>
              </w:rPr>
              <w:t>1</w:t>
            </w:r>
          </w:p>
        </w:tc>
        <w:tc>
          <w:tcPr>
            <w:tcW w:w="562" w:type="pct"/>
            <w:gridSpan w:val="2"/>
            <w:shd w:val="clear" w:color="auto" w:fill="auto"/>
            <w:noWrap/>
          </w:tcPr>
          <w:p w14:paraId="4EE7109C" w14:textId="77777777" w:rsidR="00E0097E" w:rsidRPr="00DC7310" w:rsidRDefault="00E0097E" w:rsidP="00770960">
            <w:pPr>
              <w:pStyle w:val="TAC"/>
              <w:keepLines w:val="0"/>
            </w:pPr>
            <w:r w:rsidRPr="00DC7310">
              <w:t>19</w:t>
            </w:r>
            <w:r w:rsidRPr="00DC7310">
              <w:rPr>
                <w:lang w:eastAsia="ja-JP"/>
              </w:rPr>
              <w:t>35</w:t>
            </w:r>
          </w:p>
        </w:tc>
        <w:tc>
          <w:tcPr>
            <w:tcW w:w="348" w:type="pct"/>
            <w:gridSpan w:val="2"/>
            <w:shd w:val="clear" w:color="auto" w:fill="auto"/>
            <w:noWrap/>
          </w:tcPr>
          <w:p w14:paraId="117506C5" w14:textId="77777777" w:rsidR="00E0097E" w:rsidRPr="00DC7310" w:rsidRDefault="00E0097E" w:rsidP="00770960">
            <w:pPr>
              <w:pStyle w:val="TAC"/>
              <w:keepLines w:val="0"/>
            </w:pPr>
            <w:r w:rsidRPr="00DC7310">
              <w:rPr>
                <w:lang w:eastAsia="zh-CN"/>
              </w:rPr>
              <w:t>5</w:t>
            </w:r>
          </w:p>
        </w:tc>
        <w:tc>
          <w:tcPr>
            <w:tcW w:w="1041" w:type="pct"/>
            <w:gridSpan w:val="2"/>
            <w:shd w:val="clear" w:color="auto" w:fill="auto"/>
            <w:noWrap/>
          </w:tcPr>
          <w:p w14:paraId="51915BBA" w14:textId="77777777" w:rsidR="00E0097E" w:rsidRPr="00DC7310" w:rsidRDefault="00E0097E" w:rsidP="00770960">
            <w:pPr>
              <w:pStyle w:val="TAC"/>
              <w:keepLines w:val="0"/>
            </w:pPr>
            <w:r w:rsidRPr="00DC7310">
              <w:rPr>
                <w:lang w:eastAsia="zh-CN"/>
              </w:rPr>
              <w:t>25</w:t>
            </w:r>
          </w:p>
        </w:tc>
        <w:tc>
          <w:tcPr>
            <w:tcW w:w="539" w:type="pct"/>
            <w:gridSpan w:val="2"/>
            <w:shd w:val="clear" w:color="auto" w:fill="auto"/>
            <w:noWrap/>
          </w:tcPr>
          <w:p w14:paraId="5078D632" w14:textId="77777777" w:rsidR="00E0097E" w:rsidRPr="00DC7310" w:rsidRDefault="00E0097E" w:rsidP="00770960">
            <w:pPr>
              <w:pStyle w:val="TAC"/>
              <w:keepLines w:val="0"/>
            </w:pPr>
            <w:r w:rsidRPr="00DC7310">
              <w:t>21</w:t>
            </w:r>
            <w:r w:rsidRPr="00DC7310">
              <w:rPr>
                <w:lang w:eastAsia="ja-JP"/>
              </w:rPr>
              <w:t>25</w:t>
            </w:r>
          </w:p>
        </w:tc>
        <w:tc>
          <w:tcPr>
            <w:tcW w:w="357" w:type="pct"/>
            <w:gridSpan w:val="2"/>
            <w:shd w:val="clear" w:color="auto" w:fill="auto"/>
          </w:tcPr>
          <w:p w14:paraId="46BE1E05" w14:textId="77777777" w:rsidR="00E0097E" w:rsidRPr="00DC7310" w:rsidRDefault="00E0097E" w:rsidP="00770960">
            <w:pPr>
              <w:pStyle w:val="TAC"/>
              <w:keepLines w:val="0"/>
            </w:pPr>
            <w:r w:rsidRPr="00DC7310">
              <w:rPr>
                <w:lang w:eastAsia="ja-JP"/>
              </w:rPr>
              <w:t>N/A</w:t>
            </w:r>
          </w:p>
        </w:tc>
        <w:tc>
          <w:tcPr>
            <w:tcW w:w="611" w:type="pct"/>
            <w:gridSpan w:val="2"/>
            <w:shd w:val="clear" w:color="auto" w:fill="auto"/>
          </w:tcPr>
          <w:p w14:paraId="06928833" w14:textId="77777777" w:rsidR="00E0097E" w:rsidRPr="00DC7310" w:rsidRDefault="00E0097E" w:rsidP="00770960">
            <w:pPr>
              <w:pStyle w:val="TAC"/>
              <w:keepLines w:val="0"/>
            </w:pPr>
            <w:r w:rsidRPr="00DC7310">
              <w:t>N/A</w:t>
            </w:r>
          </w:p>
        </w:tc>
      </w:tr>
      <w:tr w:rsidR="00E0097E" w:rsidRPr="00DC7310" w14:paraId="458ADBB8" w14:textId="77777777" w:rsidTr="00770960">
        <w:trPr>
          <w:jc w:val="center"/>
        </w:trPr>
        <w:tc>
          <w:tcPr>
            <w:tcW w:w="1132" w:type="pct"/>
            <w:tcBorders>
              <w:top w:val="nil"/>
              <w:bottom w:val="nil"/>
            </w:tcBorders>
            <w:shd w:val="clear" w:color="auto" w:fill="auto"/>
          </w:tcPr>
          <w:p w14:paraId="48CCF751" w14:textId="77777777" w:rsidR="00E0097E" w:rsidRPr="00DC7310" w:rsidRDefault="00E0097E" w:rsidP="00770960">
            <w:pPr>
              <w:pStyle w:val="TAC"/>
              <w:keepLines w:val="0"/>
              <w:rPr>
                <w:rFonts w:eastAsia="MS Mincho"/>
              </w:rPr>
            </w:pPr>
          </w:p>
        </w:tc>
        <w:tc>
          <w:tcPr>
            <w:tcW w:w="410" w:type="pct"/>
            <w:shd w:val="clear" w:color="auto" w:fill="auto"/>
          </w:tcPr>
          <w:p w14:paraId="7A38B0FE" w14:textId="77777777" w:rsidR="00E0097E" w:rsidRPr="00DC7310" w:rsidRDefault="00E0097E" w:rsidP="00770960">
            <w:pPr>
              <w:pStyle w:val="TAC"/>
              <w:keepLines w:val="0"/>
            </w:pPr>
            <w:r w:rsidRPr="00DC7310">
              <w:rPr>
                <w:lang w:eastAsia="ja-JP"/>
              </w:rPr>
              <w:t>18</w:t>
            </w:r>
          </w:p>
        </w:tc>
        <w:tc>
          <w:tcPr>
            <w:tcW w:w="562" w:type="pct"/>
            <w:gridSpan w:val="2"/>
            <w:shd w:val="clear" w:color="auto" w:fill="auto"/>
            <w:noWrap/>
          </w:tcPr>
          <w:p w14:paraId="6BEB06EB" w14:textId="77777777" w:rsidR="00E0097E" w:rsidRPr="00DC7310" w:rsidRDefault="00E0097E" w:rsidP="00770960">
            <w:pPr>
              <w:pStyle w:val="TAC"/>
              <w:keepLines w:val="0"/>
            </w:pPr>
            <w:r w:rsidRPr="00DC7310">
              <w:t>N/A</w:t>
            </w:r>
          </w:p>
        </w:tc>
        <w:tc>
          <w:tcPr>
            <w:tcW w:w="348" w:type="pct"/>
            <w:gridSpan w:val="2"/>
            <w:shd w:val="clear" w:color="auto" w:fill="auto"/>
            <w:noWrap/>
          </w:tcPr>
          <w:p w14:paraId="32754EF2" w14:textId="77777777" w:rsidR="00E0097E" w:rsidRPr="00DC7310" w:rsidRDefault="00E0097E" w:rsidP="00770960">
            <w:pPr>
              <w:pStyle w:val="TAC"/>
              <w:keepLines w:val="0"/>
            </w:pPr>
            <w:r w:rsidRPr="00DC7310">
              <w:rPr>
                <w:lang w:eastAsia="zh-CN"/>
              </w:rPr>
              <w:t>5</w:t>
            </w:r>
          </w:p>
        </w:tc>
        <w:tc>
          <w:tcPr>
            <w:tcW w:w="1041" w:type="pct"/>
            <w:gridSpan w:val="2"/>
            <w:shd w:val="clear" w:color="auto" w:fill="auto"/>
            <w:noWrap/>
          </w:tcPr>
          <w:p w14:paraId="59627134" w14:textId="77777777" w:rsidR="00E0097E" w:rsidRPr="00DC7310" w:rsidRDefault="00E0097E" w:rsidP="00770960">
            <w:pPr>
              <w:pStyle w:val="TAC"/>
              <w:keepLines w:val="0"/>
            </w:pPr>
            <w:r w:rsidRPr="00DC7310">
              <w:rPr>
                <w:lang w:eastAsia="zh-CN"/>
              </w:rPr>
              <w:t>N/A</w:t>
            </w:r>
          </w:p>
        </w:tc>
        <w:tc>
          <w:tcPr>
            <w:tcW w:w="539" w:type="pct"/>
            <w:gridSpan w:val="2"/>
            <w:shd w:val="clear" w:color="auto" w:fill="auto"/>
            <w:noWrap/>
          </w:tcPr>
          <w:p w14:paraId="309DC92F" w14:textId="77777777" w:rsidR="00E0097E" w:rsidRPr="00DC7310" w:rsidRDefault="00E0097E" w:rsidP="00770960">
            <w:pPr>
              <w:pStyle w:val="TAC"/>
              <w:keepLines w:val="0"/>
            </w:pPr>
            <w:r w:rsidRPr="00DC7310">
              <w:t>8</w:t>
            </w:r>
            <w:r w:rsidRPr="00DC7310">
              <w:rPr>
                <w:lang w:eastAsia="ja-JP"/>
              </w:rPr>
              <w:t>67</w:t>
            </w:r>
            <w:r w:rsidRPr="00DC7310">
              <w:t>.5</w:t>
            </w:r>
          </w:p>
        </w:tc>
        <w:tc>
          <w:tcPr>
            <w:tcW w:w="357" w:type="pct"/>
            <w:gridSpan w:val="2"/>
            <w:shd w:val="clear" w:color="auto" w:fill="auto"/>
          </w:tcPr>
          <w:p w14:paraId="303BDC21" w14:textId="77777777" w:rsidR="00E0097E" w:rsidRPr="00DC7310" w:rsidRDefault="00E0097E" w:rsidP="00770960">
            <w:pPr>
              <w:pStyle w:val="TAC"/>
              <w:keepLines w:val="0"/>
            </w:pPr>
            <w:r w:rsidRPr="00DC7310">
              <w:rPr>
                <w:lang w:eastAsia="zh-CN"/>
              </w:rPr>
              <w:t>18.3</w:t>
            </w:r>
          </w:p>
        </w:tc>
        <w:tc>
          <w:tcPr>
            <w:tcW w:w="611" w:type="pct"/>
            <w:gridSpan w:val="2"/>
            <w:shd w:val="clear" w:color="auto" w:fill="auto"/>
          </w:tcPr>
          <w:p w14:paraId="03789F7B" w14:textId="77777777" w:rsidR="00E0097E" w:rsidRPr="00DC7310" w:rsidRDefault="00E0097E" w:rsidP="00770960">
            <w:pPr>
              <w:pStyle w:val="TAC"/>
              <w:keepLines w:val="0"/>
            </w:pPr>
            <w:r w:rsidRPr="00DC7310">
              <w:rPr>
                <w:lang w:eastAsia="zh-CN"/>
              </w:rPr>
              <w:t>IMD3</w:t>
            </w:r>
          </w:p>
        </w:tc>
      </w:tr>
      <w:tr w:rsidR="00E0097E" w:rsidRPr="00DC7310" w14:paraId="10CFF0DC" w14:textId="77777777" w:rsidTr="00770960">
        <w:trPr>
          <w:jc w:val="center"/>
        </w:trPr>
        <w:tc>
          <w:tcPr>
            <w:tcW w:w="1132" w:type="pct"/>
            <w:tcBorders>
              <w:top w:val="nil"/>
              <w:bottom w:val="nil"/>
            </w:tcBorders>
            <w:shd w:val="clear" w:color="auto" w:fill="auto"/>
          </w:tcPr>
          <w:p w14:paraId="7B1BF7DC" w14:textId="77777777" w:rsidR="00E0097E" w:rsidRPr="00DC7310" w:rsidRDefault="00E0097E" w:rsidP="00770960">
            <w:pPr>
              <w:pStyle w:val="TAC"/>
              <w:keepLines w:val="0"/>
              <w:rPr>
                <w:rFonts w:eastAsia="MS Mincho"/>
              </w:rPr>
            </w:pPr>
          </w:p>
        </w:tc>
        <w:tc>
          <w:tcPr>
            <w:tcW w:w="410" w:type="pct"/>
            <w:shd w:val="clear" w:color="auto" w:fill="auto"/>
          </w:tcPr>
          <w:p w14:paraId="7B00A0D7" w14:textId="77777777" w:rsidR="00E0097E" w:rsidRPr="00DC7310" w:rsidRDefault="00E0097E" w:rsidP="00770960">
            <w:pPr>
              <w:pStyle w:val="TAC"/>
              <w:keepLines w:val="0"/>
            </w:pPr>
            <w:r w:rsidRPr="00DC7310">
              <w:rPr>
                <w:lang w:eastAsia="ja-JP"/>
              </w:rPr>
              <w:t>n79</w:t>
            </w:r>
          </w:p>
        </w:tc>
        <w:tc>
          <w:tcPr>
            <w:tcW w:w="562" w:type="pct"/>
            <w:gridSpan w:val="2"/>
            <w:shd w:val="clear" w:color="auto" w:fill="auto"/>
            <w:noWrap/>
          </w:tcPr>
          <w:p w14:paraId="622743ED" w14:textId="77777777" w:rsidR="00E0097E" w:rsidRPr="00DC7310" w:rsidRDefault="00E0097E" w:rsidP="00770960">
            <w:pPr>
              <w:pStyle w:val="TAC"/>
              <w:keepLines w:val="0"/>
            </w:pPr>
            <w:r w:rsidRPr="00DC7310">
              <w:t>4737.5</w:t>
            </w:r>
          </w:p>
        </w:tc>
        <w:tc>
          <w:tcPr>
            <w:tcW w:w="348" w:type="pct"/>
            <w:gridSpan w:val="2"/>
            <w:shd w:val="clear" w:color="auto" w:fill="auto"/>
            <w:noWrap/>
          </w:tcPr>
          <w:p w14:paraId="1765C3A0" w14:textId="77777777" w:rsidR="00E0097E" w:rsidRPr="00DC7310" w:rsidRDefault="00E0097E" w:rsidP="00770960">
            <w:pPr>
              <w:pStyle w:val="TAC"/>
              <w:keepLines w:val="0"/>
            </w:pPr>
            <w:r w:rsidRPr="00DC7310">
              <w:rPr>
                <w:lang w:eastAsia="zh-CN"/>
              </w:rPr>
              <w:t>40</w:t>
            </w:r>
          </w:p>
        </w:tc>
        <w:tc>
          <w:tcPr>
            <w:tcW w:w="1041" w:type="pct"/>
            <w:gridSpan w:val="2"/>
            <w:shd w:val="clear" w:color="auto" w:fill="auto"/>
            <w:noWrap/>
          </w:tcPr>
          <w:p w14:paraId="360E9383" w14:textId="77777777" w:rsidR="00E0097E" w:rsidRPr="00DC7310" w:rsidRDefault="00E0097E" w:rsidP="00770960">
            <w:pPr>
              <w:pStyle w:val="TAC"/>
              <w:keepLines w:val="0"/>
            </w:pPr>
            <w:r w:rsidRPr="00DC7310">
              <w:rPr>
                <w:lang w:eastAsia="zh-CN"/>
              </w:rPr>
              <w:t>216</w:t>
            </w:r>
          </w:p>
        </w:tc>
        <w:tc>
          <w:tcPr>
            <w:tcW w:w="539" w:type="pct"/>
            <w:gridSpan w:val="2"/>
            <w:shd w:val="clear" w:color="auto" w:fill="auto"/>
            <w:noWrap/>
          </w:tcPr>
          <w:p w14:paraId="683DDFE1" w14:textId="77777777" w:rsidR="00E0097E" w:rsidRPr="00DC7310" w:rsidRDefault="00E0097E" w:rsidP="00770960">
            <w:pPr>
              <w:pStyle w:val="TAC"/>
              <w:keepLines w:val="0"/>
            </w:pPr>
            <w:r w:rsidRPr="00DC7310">
              <w:t>4737.5</w:t>
            </w:r>
          </w:p>
        </w:tc>
        <w:tc>
          <w:tcPr>
            <w:tcW w:w="357" w:type="pct"/>
            <w:gridSpan w:val="2"/>
            <w:shd w:val="clear" w:color="auto" w:fill="auto"/>
          </w:tcPr>
          <w:p w14:paraId="28C2AC08" w14:textId="77777777" w:rsidR="00E0097E" w:rsidRPr="00DC7310" w:rsidRDefault="00E0097E" w:rsidP="00770960">
            <w:pPr>
              <w:pStyle w:val="TAC"/>
              <w:keepLines w:val="0"/>
            </w:pPr>
            <w:r w:rsidRPr="00DC7310">
              <w:rPr>
                <w:lang w:eastAsia="ja-JP"/>
              </w:rPr>
              <w:t>N/A</w:t>
            </w:r>
          </w:p>
        </w:tc>
        <w:tc>
          <w:tcPr>
            <w:tcW w:w="611" w:type="pct"/>
            <w:gridSpan w:val="2"/>
            <w:shd w:val="clear" w:color="auto" w:fill="auto"/>
          </w:tcPr>
          <w:p w14:paraId="4F4E7AF5" w14:textId="77777777" w:rsidR="00E0097E" w:rsidRPr="00DC7310" w:rsidRDefault="00E0097E" w:rsidP="00770960">
            <w:pPr>
              <w:pStyle w:val="TAC"/>
              <w:keepLines w:val="0"/>
            </w:pPr>
            <w:r w:rsidRPr="00DC7310">
              <w:t>N/A</w:t>
            </w:r>
          </w:p>
        </w:tc>
      </w:tr>
      <w:tr w:rsidR="00E0097E" w:rsidRPr="00DC7310" w14:paraId="00992D59" w14:textId="77777777" w:rsidTr="00770960">
        <w:trPr>
          <w:jc w:val="center"/>
        </w:trPr>
        <w:tc>
          <w:tcPr>
            <w:tcW w:w="1132" w:type="pct"/>
            <w:tcBorders>
              <w:top w:val="nil"/>
              <w:bottom w:val="nil"/>
            </w:tcBorders>
            <w:shd w:val="clear" w:color="auto" w:fill="auto"/>
          </w:tcPr>
          <w:p w14:paraId="1457D1F6" w14:textId="77777777" w:rsidR="00E0097E" w:rsidRPr="00DC7310" w:rsidRDefault="00E0097E" w:rsidP="00770960">
            <w:pPr>
              <w:pStyle w:val="TAC"/>
              <w:keepNext w:val="0"/>
              <w:keepLines w:val="0"/>
              <w:rPr>
                <w:rFonts w:eastAsia="MS Mincho"/>
              </w:rPr>
            </w:pPr>
          </w:p>
        </w:tc>
        <w:tc>
          <w:tcPr>
            <w:tcW w:w="410" w:type="pct"/>
            <w:shd w:val="clear" w:color="auto" w:fill="auto"/>
          </w:tcPr>
          <w:p w14:paraId="081E7A06" w14:textId="77777777" w:rsidR="00E0097E" w:rsidRPr="00DC7310" w:rsidRDefault="00E0097E" w:rsidP="00770960">
            <w:pPr>
              <w:pStyle w:val="TAC"/>
              <w:keepNext w:val="0"/>
              <w:keepLines w:val="0"/>
            </w:pPr>
            <w:r w:rsidRPr="00DC7310">
              <w:rPr>
                <w:lang w:eastAsia="ja-JP"/>
              </w:rPr>
              <w:t>1</w:t>
            </w:r>
          </w:p>
        </w:tc>
        <w:tc>
          <w:tcPr>
            <w:tcW w:w="562" w:type="pct"/>
            <w:gridSpan w:val="2"/>
            <w:shd w:val="clear" w:color="auto" w:fill="auto"/>
            <w:noWrap/>
          </w:tcPr>
          <w:p w14:paraId="143BFFBD" w14:textId="77777777" w:rsidR="00E0097E" w:rsidRPr="00DC7310" w:rsidRDefault="00E0097E" w:rsidP="00770960">
            <w:pPr>
              <w:pStyle w:val="TAC"/>
              <w:keepNext w:val="0"/>
              <w:keepLines w:val="0"/>
            </w:pPr>
            <w:r w:rsidRPr="00DC7310">
              <w:t>19</w:t>
            </w:r>
            <w:r w:rsidRPr="00DC7310">
              <w:rPr>
                <w:lang w:eastAsia="ja-JP"/>
              </w:rPr>
              <w:t>30</w:t>
            </w:r>
          </w:p>
        </w:tc>
        <w:tc>
          <w:tcPr>
            <w:tcW w:w="348" w:type="pct"/>
            <w:gridSpan w:val="2"/>
            <w:shd w:val="clear" w:color="auto" w:fill="auto"/>
            <w:noWrap/>
          </w:tcPr>
          <w:p w14:paraId="5CCEBB0B"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01EA767B" w14:textId="77777777" w:rsidR="00E0097E" w:rsidRPr="00DC7310" w:rsidRDefault="00E0097E" w:rsidP="00770960">
            <w:pPr>
              <w:pStyle w:val="TAC"/>
              <w:keepNext w:val="0"/>
              <w:keepLines w:val="0"/>
            </w:pPr>
            <w:r w:rsidRPr="00DC7310">
              <w:rPr>
                <w:lang w:eastAsia="zh-CN"/>
              </w:rPr>
              <w:t>25</w:t>
            </w:r>
          </w:p>
        </w:tc>
        <w:tc>
          <w:tcPr>
            <w:tcW w:w="539" w:type="pct"/>
            <w:gridSpan w:val="2"/>
            <w:shd w:val="clear" w:color="auto" w:fill="auto"/>
            <w:noWrap/>
          </w:tcPr>
          <w:p w14:paraId="1AD00C3A" w14:textId="77777777" w:rsidR="00E0097E" w:rsidRPr="00DC7310" w:rsidRDefault="00E0097E" w:rsidP="00770960">
            <w:pPr>
              <w:pStyle w:val="TAC"/>
              <w:keepNext w:val="0"/>
              <w:keepLines w:val="0"/>
            </w:pPr>
            <w:r w:rsidRPr="00DC7310">
              <w:t>21</w:t>
            </w:r>
            <w:r w:rsidRPr="00DC7310">
              <w:rPr>
                <w:lang w:eastAsia="ja-JP"/>
              </w:rPr>
              <w:t>20</w:t>
            </w:r>
          </w:p>
        </w:tc>
        <w:tc>
          <w:tcPr>
            <w:tcW w:w="357" w:type="pct"/>
            <w:gridSpan w:val="2"/>
            <w:shd w:val="clear" w:color="auto" w:fill="auto"/>
          </w:tcPr>
          <w:p w14:paraId="3A71C1BF"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3922A177" w14:textId="77777777" w:rsidR="00E0097E" w:rsidRPr="00DC7310" w:rsidRDefault="00E0097E" w:rsidP="00770960">
            <w:pPr>
              <w:pStyle w:val="TAC"/>
              <w:keepNext w:val="0"/>
              <w:keepLines w:val="0"/>
            </w:pPr>
            <w:r w:rsidRPr="00DC7310">
              <w:t>N/A</w:t>
            </w:r>
          </w:p>
        </w:tc>
      </w:tr>
      <w:tr w:rsidR="00E0097E" w:rsidRPr="00DC7310" w14:paraId="7A82795B" w14:textId="77777777" w:rsidTr="00770960">
        <w:trPr>
          <w:jc w:val="center"/>
        </w:trPr>
        <w:tc>
          <w:tcPr>
            <w:tcW w:w="1132" w:type="pct"/>
            <w:tcBorders>
              <w:top w:val="nil"/>
              <w:bottom w:val="nil"/>
            </w:tcBorders>
            <w:shd w:val="clear" w:color="auto" w:fill="auto"/>
          </w:tcPr>
          <w:p w14:paraId="0F6D5E04" w14:textId="77777777" w:rsidR="00E0097E" w:rsidRPr="00DC7310" w:rsidRDefault="00E0097E" w:rsidP="00770960">
            <w:pPr>
              <w:pStyle w:val="TAC"/>
              <w:keepNext w:val="0"/>
              <w:keepLines w:val="0"/>
              <w:rPr>
                <w:rFonts w:eastAsia="MS Mincho"/>
              </w:rPr>
            </w:pPr>
          </w:p>
        </w:tc>
        <w:tc>
          <w:tcPr>
            <w:tcW w:w="410" w:type="pct"/>
            <w:shd w:val="clear" w:color="auto" w:fill="auto"/>
          </w:tcPr>
          <w:p w14:paraId="71BC7925" w14:textId="77777777" w:rsidR="00E0097E" w:rsidRPr="00DC7310" w:rsidRDefault="00E0097E" w:rsidP="00770960">
            <w:pPr>
              <w:pStyle w:val="TAC"/>
              <w:keepNext w:val="0"/>
              <w:keepLines w:val="0"/>
            </w:pPr>
            <w:r w:rsidRPr="00DC7310">
              <w:rPr>
                <w:lang w:eastAsia="ja-JP"/>
              </w:rPr>
              <w:t>18</w:t>
            </w:r>
          </w:p>
        </w:tc>
        <w:tc>
          <w:tcPr>
            <w:tcW w:w="562" w:type="pct"/>
            <w:gridSpan w:val="2"/>
            <w:shd w:val="clear" w:color="auto" w:fill="auto"/>
            <w:noWrap/>
          </w:tcPr>
          <w:p w14:paraId="668086E6"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6BC410ED"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5BCA391A" w14:textId="77777777" w:rsidR="00E0097E" w:rsidRPr="00DC7310" w:rsidRDefault="00E0097E" w:rsidP="00770960">
            <w:pPr>
              <w:pStyle w:val="TAC"/>
              <w:keepNext w:val="0"/>
              <w:keepLines w:val="0"/>
            </w:pPr>
            <w:r w:rsidRPr="00DC7310">
              <w:rPr>
                <w:lang w:eastAsia="zh-CN"/>
              </w:rPr>
              <w:t>N/A</w:t>
            </w:r>
          </w:p>
        </w:tc>
        <w:tc>
          <w:tcPr>
            <w:tcW w:w="539" w:type="pct"/>
            <w:gridSpan w:val="2"/>
            <w:shd w:val="clear" w:color="auto" w:fill="auto"/>
            <w:noWrap/>
          </w:tcPr>
          <w:p w14:paraId="77FD6E96" w14:textId="77777777" w:rsidR="00E0097E" w:rsidRPr="00DC7310" w:rsidRDefault="00E0097E" w:rsidP="00770960">
            <w:pPr>
              <w:pStyle w:val="TAC"/>
              <w:keepNext w:val="0"/>
              <w:keepLines w:val="0"/>
            </w:pPr>
            <w:r w:rsidRPr="00DC7310">
              <w:t>8</w:t>
            </w:r>
            <w:r w:rsidRPr="00DC7310">
              <w:rPr>
                <w:lang w:eastAsia="ja-JP"/>
              </w:rPr>
              <w:t>6</w:t>
            </w:r>
            <w:r w:rsidRPr="00DC7310">
              <w:t>5</w:t>
            </w:r>
          </w:p>
        </w:tc>
        <w:tc>
          <w:tcPr>
            <w:tcW w:w="357" w:type="pct"/>
            <w:gridSpan w:val="2"/>
            <w:shd w:val="clear" w:color="auto" w:fill="auto"/>
          </w:tcPr>
          <w:p w14:paraId="50887005" w14:textId="77777777" w:rsidR="00E0097E" w:rsidRPr="00DC7310" w:rsidRDefault="00E0097E" w:rsidP="00770960">
            <w:pPr>
              <w:pStyle w:val="TAC"/>
              <w:keepNext w:val="0"/>
              <w:keepLines w:val="0"/>
            </w:pPr>
            <w:r w:rsidRPr="00DC7310">
              <w:rPr>
                <w:lang w:eastAsia="zh-CN"/>
              </w:rPr>
              <w:t>8.9</w:t>
            </w:r>
          </w:p>
        </w:tc>
        <w:tc>
          <w:tcPr>
            <w:tcW w:w="611" w:type="pct"/>
            <w:gridSpan w:val="2"/>
            <w:shd w:val="clear" w:color="auto" w:fill="auto"/>
          </w:tcPr>
          <w:p w14:paraId="1D3E4FA7" w14:textId="77777777" w:rsidR="00E0097E" w:rsidRPr="00DC7310" w:rsidRDefault="00E0097E" w:rsidP="00770960">
            <w:pPr>
              <w:pStyle w:val="TAC"/>
              <w:keepNext w:val="0"/>
              <w:keepLines w:val="0"/>
            </w:pPr>
            <w:r w:rsidRPr="00DC7310">
              <w:rPr>
                <w:lang w:eastAsia="zh-CN"/>
              </w:rPr>
              <w:t>IMD</w:t>
            </w:r>
            <w:r w:rsidRPr="00DC7310">
              <w:rPr>
                <w:lang w:eastAsia="ja-JP"/>
              </w:rPr>
              <w:t>4</w:t>
            </w:r>
          </w:p>
        </w:tc>
      </w:tr>
      <w:tr w:rsidR="00E0097E" w:rsidRPr="00DC7310" w14:paraId="58568683" w14:textId="77777777" w:rsidTr="00770960">
        <w:trPr>
          <w:jc w:val="center"/>
        </w:trPr>
        <w:tc>
          <w:tcPr>
            <w:tcW w:w="1132" w:type="pct"/>
            <w:tcBorders>
              <w:top w:val="nil"/>
              <w:bottom w:val="nil"/>
            </w:tcBorders>
            <w:shd w:val="clear" w:color="auto" w:fill="auto"/>
          </w:tcPr>
          <w:p w14:paraId="7A768108" w14:textId="77777777" w:rsidR="00E0097E" w:rsidRPr="00DC7310" w:rsidRDefault="00E0097E" w:rsidP="00770960">
            <w:pPr>
              <w:pStyle w:val="TAC"/>
              <w:keepNext w:val="0"/>
              <w:keepLines w:val="0"/>
              <w:rPr>
                <w:rFonts w:eastAsia="MS Mincho"/>
              </w:rPr>
            </w:pPr>
          </w:p>
        </w:tc>
        <w:tc>
          <w:tcPr>
            <w:tcW w:w="410" w:type="pct"/>
            <w:shd w:val="clear" w:color="auto" w:fill="auto"/>
          </w:tcPr>
          <w:p w14:paraId="2F40FC2E" w14:textId="77777777" w:rsidR="00E0097E" w:rsidRPr="00DC7310" w:rsidRDefault="00E0097E" w:rsidP="00770960">
            <w:pPr>
              <w:pStyle w:val="TAC"/>
              <w:keepNext w:val="0"/>
              <w:keepLines w:val="0"/>
            </w:pPr>
            <w:r w:rsidRPr="00DC7310">
              <w:rPr>
                <w:lang w:eastAsia="ja-JP"/>
              </w:rPr>
              <w:t>n79</w:t>
            </w:r>
          </w:p>
        </w:tc>
        <w:tc>
          <w:tcPr>
            <w:tcW w:w="562" w:type="pct"/>
            <w:gridSpan w:val="2"/>
            <w:shd w:val="clear" w:color="auto" w:fill="auto"/>
            <w:noWrap/>
          </w:tcPr>
          <w:p w14:paraId="6B173651" w14:textId="77777777" w:rsidR="00E0097E" w:rsidRPr="00DC7310" w:rsidRDefault="00E0097E" w:rsidP="00770960">
            <w:pPr>
              <w:pStyle w:val="TAC"/>
              <w:keepNext w:val="0"/>
              <w:keepLines w:val="0"/>
            </w:pPr>
            <w:r w:rsidRPr="00DC7310">
              <w:t>4925</w:t>
            </w:r>
          </w:p>
        </w:tc>
        <w:tc>
          <w:tcPr>
            <w:tcW w:w="348" w:type="pct"/>
            <w:gridSpan w:val="2"/>
            <w:shd w:val="clear" w:color="auto" w:fill="auto"/>
            <w:noWrap/>
          </w:tcPr>
          <w:p w14:paraId="748BB7CF" w14:textId="77777777" w:rsidR="00E0097E" w:rsidRPr="00DC7310" w:rsidRDefault="00E0097E" w:rsidP="00770960">
            <w:pPr>
              <w:pStyle w:val="TAC"/>
              <w:keepNext w:val="0"/>
              <w:keepLines w:val="0"/>
            </w:pPr>
            <w:r w:rsidRPr="00DC7310">
              <w:rPr>
                <w:lang w:eastAsia="zh-CN"/>
              </w:rPr>
              <w:t>40</w:t>
            </w:r>
          </w:p>
        </w:tc>
        <w:tc>
          <w:tcPr>
            <w:tcW w:w="1041" w:type="pct"/>
            <w:gridSpan w:val="2"/>
            <w:shd w:val="clear" w:color="auto" w:fill="auto"/>
            <w:noWrap/>
          </w:tcPr>
          <w:p w14:paraId="2F17801A" w14:textId="77777777" w:rsidR="00E0097E" w:rsidRPr="00DC7310" w:rsidRDefault="00E0097E" w:rsidP="00770960">
            <w:pPr>
              <w:pStyle w:val="TAC"/>
              <w:keepNext w:val="0"/>
              <w:keepLines w:val="0"/>
            </w:pPr>
            <w:r w:rsidRPr="00DC7310">
              <w:rPr>
                <w:lang w:eastAsia="zh-CN"/>
              </w:rPr>
              <w:t>216</w:t>
            </w:r>
          </w:p>
        </w:tc>
        <w:tc>
          <w:tcPr>
            <w:tcW w:w="539" w:type="pct"/>
            <w:gridSpan w:val="2"/>
            <w:shd w:val="clear" w:color="auto" w:fill="auto"/>
            <w:noWrap/>
          </w:tcPr>
          <w:p w14:paraId="339A41AF" w14:textId="77777777" w:rsidR="00E0097E" w:rsidRPr="00DC7310" w:rsidRDefault="00E0097E" w:rsidP="00770960">
            <w:pPr>
              <w:pStyle w:val="TAC"/>
              <w:keepNext w:val="0"/>
              <w:keepLines w:val="0"/>
            </w:pPr>
            <w:r w:rsidRPr="00DC7310">
              <w:t>4925</w:t>
            </w:r>
          </w:p>
        </w:tc>
        <w:tc>
          <w:tcPr>
            <w:tcW w:w="357" w:type="pct"/>
            <w:gridSpan w:val="2"/>
            <w:shd w:val="clear" w:color="auto" w:fill="auto"/>
          </w:tcPr>
          <w:p w14:paraId="3FD6A10E"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27ED5EB1" w14:textId="77777777" w:rsidR="00E0097E" w:rsidRPr="00DC7310" w:rsidRDefault="00E0097E" w:rsidP="00770960">
            <w:pPr>
              <w:pStyle w:val="TAC"/>
              <w:keepNext w:val="0"/>
              <w:keepLines w:val="0"/>
            </w:pPr>
            <w:r w:rsidRPr="00DC7310">
              <w:t>N/A</w:t>
            </w:r>
          </w:p>
        </w:tc>
      </w:tr>
      <w:tr w:rsidR="00E0097E" w:rsidRPr="00DC7310" w14:paraId="3F5D5048" w14:textId="77777777" w:rsidTr="00770960">
        <w:trPr>
          <w:jc w:val="center"/>
        </w:trPr>
        <w:tc>
          <w:tcPr>
            <w:tcW w:w="1132" w:type="pct"/>
            <w:tcBorders>
              <w:top w:val="nil"/>
              <w:bottom w:val="nil"/>
            </w:tcBorders>
            <w:shd w:val="clear" w:color="auto" w:fill="auto"/>
          </w:tcPr>
          <w:p w14:paraId="0A73441B" w14:textId="77777777" w:rsidR="00E0097E" w:rsidRPr="00DC7310" w:rsidRDefault="00E0097E" w:rsidP="00770960">
            <w:pPr>
              <w:pStyle w:val="TAC"/>
              <w:keepNext w:val="0"/>
              <w:keepLines w:val="0"/>
              <w:rPr>
                <w:rFonts w:eastAsia="MS Mincho"/>
              </w:rPr>
            </w:pPr>
          </w:p>
        </w:tc>
        <w:tc>
          <w:tcPr>
            <w:tcW w:w="410" w:type="pct"/>
            <w:shd w:val="clear" w:color="auto" w:fill="auto"/>
          </w:tcPr>
          <w:p w14:paraId="03088499" w14:textId="77777777" w:rsidR="00E0097E" w:rsidRPr="00DC7310" w:rsidRDefault="00E0097E" w:rsidP="00770960">
            <w:pPr>
              <w:pStyle w:val="TAC"/>
              <w:keepNext w:val="0"/>
              <w:keepLines w:val="0"/>
            </w:pPr>
            <w:r w:rsidRPr="00DC7310">
              <w:rPr>
                <w:lang w:eastAsia="ja-JP"/>
              </w:rPr>
              <w:t>1</w:t>
            </w:r>
          </w:p>
        </w:tc>
        <w:tc>
          <w:tcPr>
            <w:tcW w:w="562" w:type="pct"/>
            <w:gridSpan w:val="2"/>
            <w:shd w:val="clear" w:color="auto" w:fill="auto"/>
            <w:noWrap/>
          </w:tcPr>
          <w:p w14:paraId="78D38B50"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669482EF"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6A6FF9F1" w14:textId="77777777" w:rsidR="00E0097E" w:rsidRPr="00DC7310" w:rsidRDefault="00E0097E" w:rsidP="00770960">
            <w:pPr>
              <w:pStyle w:val="TAC"/>
              <w:keepNext w:val="0"/>
              <w:keepLines w:val="0"/>
            </w:pPr>
            <w:r w:rsidRPr="00DC7310">
              <w:rPr>
                <w:lang w:eastAsia="zh-CN"/>
              </w:rPr>
              <w:t>N/A</w:t>
            </w:r>
          </w:p>
        </w:tc>
        <w:tc>
          <w:tcPr>
            <w:tcW w:w="539" w:type="pct"/>
            <w:gridSpan w:val="2"/>
            <w:shd w:val="clear" w:color="auto" w:fill="auto"/>
            <w:noWrap/>
          </w:tcPr>
          <w:p w14:paraId="64D47AB3" w14:textId="77777777" w:rsidR="00E0097E" w:rsidRPr="00DC7310" w:rsidRDefault="00E0097E" w:rsidP="00770960">
            <w:pPr>
              <w:pStyle w:val="TAC"/>
              <w:keepNext w:val="0"/>
              <w:keepLines w:val="0"/>
            </w:pPr>
            <w:r w:rsidRPr="00DC7310">
              <w:t>21</w:t>
            </w:r>
            <w:r w:rsidRPr="00DC7310">
              <w:rPr>
                <w:lang w:eastAsia="ja-JP"/>
              </w:rPr>
              <w:t>25</w:t>
            </w:r>
          </w:p>
        </w:tc>
        <w:tc>
          <w:tcPr>
            <w:tcW w:w="357" w:type="pct"/>
            <w:gridSpan w:val="2"/>
            <w:shd w:val="clear" w:color="auto" w:fill="auto"/>
          </w:tcPr>
          <w:p w14:paraId="4674114C" w14:textId="77777777" w:rsidR="00E0097E" w:rsidRPr="00DC7310" w:rsidRDefault="00E0097E" w:rsidP="00770960">
            <w:pPr>
              <w:pStyle w:val="TAC"/>
              <w:keepNext w:val="0"/>
              <w:keepLines w:val="0"/>
            </w:pPr>
            <w:r w:rsidRPr="00DC7310">
              <w:rPr>
                <w:lang w:eastAsia="zh-CN"/>
              </w:rPr>
              <w:t>8.1</w:t>
            </w:r>
          </w:p>
        </w:tc>
        <w:tc>
          <w:tcPr>
            <w:tcW w:w="611" w:type="pct"/>
            <w:gridSpan w:val="2"/>
            <w:shd w:val="clear" w:color="auto" w:fill="auto"/>
          </w:tcPr>
          <w:p w14:paraId="6DC87C81" w14:textId="77777777" w:rsidR="00E0097E" w:rsidRPr="00DC7310" w:rsidRDefault="00E0097E" w:rsidP="00770960">
            <w:pPr>
              <w:pStyle w:val="TAC"/>
              <w:keepNext w:val="0"/>
              <w:keepLines w:val="0"/>
            </w:pPr>
            <w:r w:rsidRPr="00DC7310">
              <w:t>IMD4</w:t>
            </w:r>
          </w:p>
        </w:tc>
      </w:tr>
      <w:tr w:rsidR="00E0097E" w:rsidRPr="00DC7310" w14:paraId="00074DBF" w14:textId="77777777" w:rsidTr="00770960">
        <w:trPr>
          <w:jc w:val="center"/>
        </w:trPr>
        <w:tc>
          <w:tcPr>
            <w:tcW w:w="1132" w:type="pct"/>
            <w:tcBorders>
              <w:top w:val="nil"/>
              <w:bottom w:val="nil"/>
            </w:tcBorders>
            <w:shd w:val="clear" w:color="auto" w:fill="auto"/>
          </w:tcPr>
          <w:p w14:paraId="79DDB7E3" w14:textId="77777777" w:rsidR="00E0097E" w:rsidRPr="00DC7310" w:rsidRDefault="00E0097E" w:rsidP="00770960">
            <w:pPr>
              <w:pStyle w:val="TAC"/>
              <w:keepNext w:val="0"/>
              <w:keepLines w:val="0"/>
              <w:rPr>
                <w:rFonts w:eastAsia="MS Mincho"/>
              </w:rPr>
            </w:pPr>
          </w:p>
        </w:tc>
        <w:tc>
          <w:tcPr>
            <w:tcW w:w="410" w:type="pct"/>
            <w:shd w:val="clear" w:color="auto" w:fill="auto"/>
          </w:tcPr>
          <w:p w14:paraId="49E48895" w14:textId="77777777" w:rsidR="00E0097E" w:rsidRPr="00DC7310" w:rsidRDefault="00E0097E" w:rsidP="00770960">
            <w:pPr>
              <w:pStyle w:val="TAC"/>
              <w:keepNext w:val="0"/>
              <w:keepLines w:val="0"/>
            </w:pPr>
            <w:r w:rsidRPr="00DC7310">
              <w:rPr>
                <w:lang w:eastAsia="ja-JP"/>
              </w:rPr>
              <w:t>18</w:t>
            </w:r>
          </w:p>
        </w:tc>
        <w:tc>
          <w:tcPr>
            <w:tcW w:w="562" w:type="pct"/>
            <w:gridSpan w:val="2"/>
            <w:shd w:val="clear" w:color="auto" w:fill="auto"/>
            <w:noWrap/>
          </w:tcPr>
          <w:p w14:paraId="5F58A58D" w14:textId="77777777" w:rsidR="00E0097E" w:rsidRPr="00DC7310" w:rsidRDefault="00E0097E" w:rsidP="00770960">
            <w:pPr>
              <w:pStyle w:val="TAC"/>
              <w:keepNext w:val="0"/>
              <w:keepLines w:val="0"/>
            </w:pPr>
            <w:r w:rsidRPr="00DC7310">
              <w:t>8</w:t>
            </w:r>
            <w:r w:rsidRPr="00DC7310">
              <w:rPr>
                <w:lang w:eastAsia="ja-JP"/>
              </w:rPr>
              <w:t>22</w:t>
            </w:r>
            <w:r w:rsidRPr="00DC7310">
              <w:t>.5</w:t>
            </w:r>
          </w:p>
        </w:tc>
        <w:tc>
          <w:tcPr>
            <w:tcW w:w="348" w:type="pct"/>
            <w:gridSpan w:val="2"/>
            <w:shd w:val="clear" w:color="auto" w:fill="auto"/>
            <w:noWrap/>
          </w:tcPr>
          <w:p w14:paraId="66D401DD"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6E586DD9" w14:textId="77777777" w:rsidR="00E0097E" w:rsidRPr="00DC7310" w:rsidRDefault="00E0097E" w:rsidP="00770960">
            <w:pPr>
              <w:pStyle w:val="TAC"/>
              <w:keepNext w:val="0"/>
              <w:keepLines w:val="0"/>
            </w:pPr>
            <w:r w:rsidRPr="00DC7310">
              <w:rPr>
                <w:lang w:eastAsia="zh-CN"/>
              </w:rPr>
              <w:t>25</w:t>
            </w:r>
          </w:p>
        </w:tc>
        <w:tc>
          <w:tcPr>
            <w:tcW w:w="539" w:type="pct"/>
            <w:gridSpan w:val="2"/>
            <w:shd w:val="clear" w:color="auto" w:fill="auto"/>
            <w:noWrap/>
          </w:tcPr>
          <w:p w14:paraId="517B139E" w14:textId="77777777" w:rsidR="00E0097E" w:rsidRPr="00DC7310" w:rsidRDefault="00E0097E" w:rsidP="00770960">
            <w:pPr>
              <w:pStyle w:val="TAC"/>
              <w:keepNext w:val="0"/>
              <w:keepLines w:val="0"/>
            </w:pPr>
            <w:r w:rsidRPr="00DC7310">
              <w:t>8</w:t>
            </w:r>
            <w:r w:rsidRPr="00DC7310">
              <w:rPr>
                <w:lang w:eastAsia="ja-JP"/>
              </w:rPr>
              <w:t>67</w:t>
            </w:r>
            <w:r w:rsidRPr="00DC7310">
              <w:t>.5</w:t>
            </w:r>
          </w:p>
        </w:tc>
        <w:tc>
          <w:tcPr>
            <w:tcW w:w="357" w:type="pct"/>
            <w:gridSpan w:val="2"/>
            <w:shd w:val="clear" w:color="auto" w:fill="auto"/>
          </w:tcPr>
          <w:p w14:paraId="79AC82EA"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6A274823" w14:textId="77777777" w:rsidR="00E0097E" w:rsidRPr="00DC7310" w:rsidRDefault="00E0097E" w:rsidP="00770960">
            <w:pPr>
              <w:pStyle w:val="TAC"/>
              <w:keepNext w:val="0"/>
              <w:keepLines w:val="0"/>
            </w:pPr>
            <w:r w:rsidRPr="00DC7310">
              <w:t>N/A</w:t>
            </w:r>
          </w:p>
        </w:tc>
      </w:tr>
      <w:tr w:rsidR="00E0097E" w:rsidRPr="00DC7310" w14:paraId="0740DFB0" w14:textId="77777777" w:rsidTr="00770960">
        <w:trPr>
          <w:jc w:val="center"/>
        </w:trPr>
        <w:tc>
          <w:tcPr>
            <w:tcW w:w="1132" w:type="pct"/>
            <w:tcBorders>
              <w:top w:val="nil"/>
              <w:bottom w:val="single" w:sz="4" w:space="0" w:color="auto"/>
            </w:tcBorders>
            <w:shd w:val="clear" w:color="auto" w:fill="auto"/>
          </w:tcPr>
          <w:p w14:paraId="333E427F" w14:textId="77777777" w:rsidR="00E0097E" w:rsidRPr="00DC7310" w:rsidRDefault="00E0097E" w:rsidP="00770960">
            <w:pPr>
              <w:pStyle w:val="TAC"/>
              <w:keepNext w:val="0"/>
              <w:keepLines w:val="0"/>
              <w:rPr>
                <w:rFonts w:eastAsia="MS Mincho"/>
              </w:rPr>
            </w:pPr>
          </w:p>
        </w:tc>
        <w:tc>
          <w:tcPr>
            <w:tcW w:w="410" w:type="pct"/>
            <w:shd w:val="clear" w:color="auto" w:fill="auto"/>
          </w:tcPr>
          <w:p w14:paraId="7689DF1F" w14:textId="77777777" w:rsidR="00E0097E" w:rsidRPr="00DC7310" w:rsidRDefault="00E0097E" w:rsidP="00770960">
            <w:pPr>
              <w:pStyle w:val="TAC"/>
              <w:keepNext w:val="0"/>
              <w:keepLines w:val="0"/>
            </w:pPr>
            <w:r w:rsidRPr="00DC7310">
              <w:rPr>
                <w:lang w:eastAsia="ja-JP"/>
              </w:rPr>
              <w:t>n79</w:t>
            </w:r>
          </w:p>
        </w:tc>
        <w:tc>
          <w:tcPr>
            <w:tcW w:w="562" w:type="pct"/>
            <w:gridSpan w:val="2"/>
            <w:shd w:val="clear" w:color="auto" w:fill="auto"/>
            <w:noWrap/>
          </w:tcPr>
          <w:p w14:paraId="22419FB3" w14:textId="77777777" w:rsidR="00E0097E" w:rsidRPr="00DC7310" w:rsidRDefault="00E0097E" w:rsidP="00770960">
            <w:pPr>
              <w:pStyle w:val="TAC"/>
              <w:keepNext w:val="0"/>
              <w:keepLines w:val="0"/>
            </w:pPr>
            <w:r w:rsidRPr="00DC7310">
              <w:t>4592.5</w:t>
            </w:r>
          </w:p>
        </w:tc>
        <w:tc>
          <w:tcPr>
            <w:tcW w:w="348" w:type="pct"/>
            <w:gridSpan w:val="2"/>
            <w:shd w:val="clear" w:color="auto" w:fill="auto"/>
            <w:noWrap/>
          </w:tcPr>
          <w:p w14:paraId="4A985E2F" w14:textId="77777777" w:rsidR="00E0097E" w:rsidRPr="00DC7310" w:rsidRDefault="00E0097E" w:rsidP="00770960">
            <w:pPr>
              <w:pStyle w:val="TAC"/>
              <w:keepNext w:val="0"/>
              <w:keepLines w:val="0"/>
            </w:pPr>
            <w:r w:rsidRPr="00DC7310">
              <w:rPr>
                <w:lang w:eastAsia="zh-CN"/>
              </w:rPr>
              <w:t>40</w:t>
            </w:r>
          </w:p>
        </w:tc>
        <w:tc>
          <w:tcPr>
            <w:tcW w:w="1041" w:type="pct"/>
            <w:gridSpan w:val="2"/>
            <w:shd w:val="clear" w:color="auto" w:fill="auto"/>
            <w:noWrap/>
          </w:tcPr>
          <w:p w14:paraId="526207D7" w14:textId="77777777" w:rsidR="00E0097E" w:rsidRPr="00DC7310" w:rsidRDefault="00E0097E" w:rsidP="00770960">
            <w:pPr>
              <w:pStyle w:val="TAC"/>
              <w:keepNext w:val="0"/>
              <w:keepLines w:val="0"/>
            </w:pPr>
            <w:r w:rsidRPr="00DC7310">
              <w:rPr>
                <w:lang w:eastAsia="zh-CN"/>
              </w:rPr>
              <w:t>216</w:t>
            </w:r>
          </w:p>
        </w:tc>
        <w:tc>
          <w:tcPr>
            <w:tcW w:w="539" w:type="pct"/>
            <w:gridSpan w:val="2"/>
            <w:shd w:val="clear" w:color="auto" w:fill="auto"/>
            <w:noWrap/>
          </w:tcPr>
          <w:p w14:paraId="15D3A9FC" w14:textId="77777777" w:rsidR="00E0097E" w:rsidRPr="00DC7310" w:rsidRDefault="00E0097E" w:rsidP="00770960">
            <w:pPr>
              <w:pStyle w:val="TAC"/>
              <w:keepNext w:val="0"/>
              <w:keepLines w:val="0"/>
            </w:pPr>
            <w:r w:rsidRPr="00DC7310">
              <w:t>4592.5</w:t>
            </w:r>
          </w:p>
        </w:tc>
        <w:tc>
          <w:tcPr>
            <w:tcW w:w="357" w:type="pct"/>
            <w:gridSpan w:val="2"/>
            <w:shd w:val="clear" w:color="auto" w:fill="auto"/>
          </w:tcPr>
          <w:p w14:paraId="742CEB15"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7A4369DB" w14:textId="77777777" w:rsidR="00E0097E" w:rsidRPr="00DC7310" w:rsidRDefault="00E0097E" w:rsidP="00770960">
            <w:pPr>
              <w:pStyle w:val="TAC"/>
              <w:keepNext w:val="0"/>
              <w:keepLines w:val="0"/>
            </w:pPr>
            <w:r w:rsidRPr="00DC7310">
              <w:t>N/A</w:t>
            </w:r>
          </w:p>
        </w:tc>
      </w:tr>
      <w:tr w:rsidR="00E0097E" w:rsidRPr="00DC7310" w14:paraId="583F5AB2" w14:textId="77777777" w:rsidTr="00770960">
        <w:trPr>
          <w:jc w:val="center"/>
        </w:trPr>
        <w:tc>
          <w:tcPr>
            <w:tcW w:w="1132" w:type="pct"/>
            <w:tcBorders>
              <w:bottom w:val="nil"/>
            </w:tcBorders>
            <w:shd w:val="clear" w:color="auto" w:fill="auto"/>
            <w:hideMark/>
          </w:tcPr>
          <w:p w14:paraId="5ED2106B" w14:textId="77777777" w:rsidR="00E0097E" w:rsidRPr="00DC7310" w:rsidRDefault="00E0097E" w:rsidP="00770960">
            <w:pPr>
              <w:pStyle w:val="TAC"/>
              <w:keepNext w:val="0"/>
              <w:keepLines w:val="0"/>
              <w:rPr>
                <w:rFonts w:eastAsia="MS Mincho"/>
                <w:lang w:eastAsia="ja-JP"/>
              </w:rPr>
            </w:pPr>
            <w:r w:rsidRPr="00DC7310">
              <w:rPr>
                <w:rFonts w:eastAsia="MS Mincho"/>
              </w:rPr>
              <w:t>DC_1A-19A_n77A</w:t>
            </w:r>
          </w:p>
          <w:p w14:paraId="3BCCBC87" w14:textId="77777777" w:rsidR="00E0097E" w:rsidRPr="00DC7310" w:rsidRDefault="00E0097E" w:rsidP="00770960">
            <w:pPr>
              <w:pStyle w:val="TAC"/>
              <w:keepNext w:val="0"/>
              <w:keepLines w:val="0"/>
            </w:pPr>
            <w:r w:rsidRPr="00DC7310">
              <w:rPr>
                <w:rFonts w:eastAsia="MS Mincho"/>
              </w:rPr>
              <w:t>DC_1A-19A_n78A</w:t>
            </w:r>
          </w:p>
        </w:tc>
        <w:tc>
          <w:tcPr>
            <w:tcW w:w="410" w:type="pct"/>
            <w:shd w:val="clear" w:color="auto" w:fill="auto"/>
            <w:hideMark/>
          </w:tcPr>
          <w:p w14:paraId="386950D9"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3B4F6B73"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70D9F3B7"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7467A49F"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47234C64" w14:textId="77777777" w:rsidR="00E0097E" w:rsidRPr="00DC7310" w:rsidRDefault="00E0097E" w:rsidP="00770960">
            <w:pPr>
              <w:pStyle w:val="TAC"/>
              <w:keepNext w:val="0"/>
              <w:keepLines w:val="0"/>
            </w:pPr>
            <w:r w:rsidRPr="00DC7310">
              <w:t>2130</w:t>
            </w:r>
          </w:p>
        </w:tc>
        <w:tc>
          <w:tcPr>
            <w:tcW w:w="357" w:type="pct"/>
            <w:gridSpan w:val="2"/>
            <w:shd w:val="clear" w:color="auto" w:fill="auto"/>
          </w:tcPr>
          <w:p w14:paraId="30367012" w14:textId="77777777" w:rsidR="00E0097E" w:rsidRPr="00DC7310" w:rsidRDefault="00E0097E" w:rsidP="00770960">
            <w:pPr>
              <w:pStyle w:val="TAC"/>
              <w:keepNext w:val="0"/>
              <w:keepLines w:val="0"/>
            </w:pPr>
            <w:r w:rsidRPr="00DC7310">
              <w:t>17.8</w:t>
            </w:r>
          </w:p>
        </w:tc>
        <w:tc>
          <w:tcPr>
            <w:tcW w:w="611" w:type="pct"/>
            <w:gridSpan w:val="2"/>
            <w:shd w:val="clear" w:color="auto" w:fill="auto"/>
          </w:tcPr>
          <w:p w14:paraId="337630EA" w14:textId="77777777" w:rsidR="00E0097E" w:rsidRPr="00DC7310" w:rsidRDefault="00E0097E" w:rsidP="00770960">
            <w:pPr>
              <w:pStyle w:val="TAC"/>
              <w:keepNext w:val="0"/>
              <w:keepLines w:val="0"/>
            </w:pPr>
            <w:r w:rsidRPr="00DC7310">
              <w:t>IMD3</w:t>
            </w:r>
          </w:p>
        </w:tc>
      </w:tr>
      <w:tr w:rsidR="00E0097E" w:rsidRPr="00DC7310" w14:paraId="765FAF6C" w14:textId="77777777" w:rsidTr="00770960">
        <w:trPr>
          <w:jc w:val="center"/>
        </w:trPr>
        <w:tc>
          <w:tcPr>
            <w:tcW w:w="1132" w:type="pct"/>
            <w:tcBorders>
              <w:top w:val="nil"/>
              <w:bottom w:val="nil"/>
            </w:tcBorders>
            <w:shd w:val="clear" w:color="auto" w:fill="auto"/>
            <w:hideMark/>
          </w:tcPr>
          <w:p w14:paraId="118748C4" w14:textId="77777777" w:rsidR="00E0097E" w:rsidRPr="00DC7310" w:rsidRDefault="00E0097E" w:rsidP="00770960">
            <w:pPr>
              <w:pStyle w:val="TAC"/>
              <w:keepNext w:val="0"/>
              <w:keepLines w:val="0"/>
            </w:pPr>
          </w:p>
        </w:tc>
        <w:tc>
          <w:tcPr>
            <w:tcW w:w="410" w:type="pct"/>
            <w:shd w:val="clear" w:color="auto" w:fill="auto"/>
            <w:hideMark/>
          </w:tcPr>
          <w:p w14:paraId="0DFF427A" w14:textId="77777777" w:rsidR="00E0097E" w:rsidRPr="00DC7310" w:rsidRDefault="00E0097E" w:rsidP="00770960">
            <w:pPr>
              <w:pStyle w:val="TAC"/>
              <w:keepNext w:val="0"/>
              <w:keepLines w:val="0"/>
            </w:pPr>
            <w:r w:rsidRPr="00DC7310">
              <w:t>19</w:t>
            </w:r>
          </w:p>
        </w:tc>
        <w:tc>
          <w:tcPr>
            <w:tcW w:w="562" w:type="pct"/>
            <w:gridSpan w:val="2"/>
            <w:shd w:val="clear" w:color="auto" w:fill="auto"/>
            <w:noWrap/>
          </w:tcPr>
          <w:p w14:paraId="14A5E970" w14:textId="77777777" w:rsidR="00E0097E" w:rsidRPr="00DC7310" w:rsidRDefault="00E0097E" w:rsidP="00770960">
            <w:pPr>
              <w:pStyle w:val="TAC"/>
              <w:keepNext w:val="0"/>
              <w:keepLines w:val="0"/>
            </w:pPr>
            <w:r w:rsidRPr="00DC7310">
              <w:t>832.5</w:t>
            </w:r>
          </w:p>
        </w:tc>
        <w:tc>
          <w:tcPr>
            <w:tcW w:w="348" w:type="pct"/>
            <w:gridSpan w:val="2"/>
            <w:shd w:val="clear" w:color="auto" w:fill="auto"/>
            <w:noWrap/>
          </w:tcPr>
          <w:p w14:paraId="3BF91A1F"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5E6BE616"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6C66B720" w14:textId="77777777" w:rsidR="00E0097E" w:rsidRPr="00DC7310" w:rsidRDefault="00E0097E" w:rsidP="00770960">
            <w:pPr>
              <w:pStyle w:val="TAC"/>
              <w:keepNext w:val="0"/>
              <w:keepLines w:val="0"/>
            </w:pPr>
            <w:r w:rsidRPr="00DC7310">
              <w:t>877.5</w:t>
            </w:r>
          </w:p>
        </w:tc>
        <w:tc>
          <w:tcPr>
            <w:tcW w:w="357" w:type="pct"/>
            <w:gridSpan w:val="2"/>
            <w:shd w:val="clear" w:color="auto" w:fill="auto"/>
          </w:tcPr>
          <w:p w14:paraId="3B8C3E5C"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0E413374" w14:textId="77777777" w:rsidR="00E0097E" w:rsidRPr="00DC7310" w:rsidRDefault="00E0097E" w:rsidP="00770960">
            <w:pPr>
              <w:pStyle w:val="TAC"/>
              <w:keepNext w:val="0"/>
              <w:keepLines w:val="0"/>
            </w:pPr>
            <w:r w:rsidRPr="00DC7310">
              <w:t>N/A</w:t>
            </w:r>
          </w:p>
        </w:tc>
      </w:tr>
      <w:tr w:rsidR="00E0097E" w:rsidRPr="00DC7310" w14:paraId="12A6C614" w14:textId="77777777" w:rsidTr="00770960">
        <w:trPr>
          <w:jc w:val="center"/>
        </w:trPr>
        <w:tc>
          <w:tcPr>
            <w:tcW w:w="1132" w:type="pct"/>
            <w:tcBorders>
              <w:top w:val="nil"/>
              <w:bottom w:val="nil"/>
            </w:tcBorders>
            <w:shd w:val="clear" w:color="auto" w:fill="auto"/>
          </w:tcPr>
          <w:p w14:paraId="4FD9AA9C" w14:textId="77777777" w:rsidR="00E0097E" w:rsidRPr="00DC7310" w:rsidRDefault="00E0097E" w:rsidP="00770960">
            <w:pPr>
              <w:pStyle w:val="TAC"/>
              <w:keepNext w:val="0"/>
              <w:keepLines w:val="0"/>
            </w:pPr>
          </w:p>
        </w:tc>
        <w:tc>
          <w:tcPr>
            <w:tcW w:w="410" w:type="pct"/>
            <w:shd w:val="clear" w:color="auto" w:fill="auto"/>
          </w:tcPr>
          <w:p w14:paraId="6C72FD8F" w14:textId="77777777" w:rsidR="00E0097E" w:rsidRPr="00DC7310" w:rsidRDefault="00E0097E" w:rsidP="00770960">
            <w:pPr>
              <w:pStyle w:val="TAC"/>
              <w:keepNext w:val="0"/>
              <w:keepLines w:val="0"/>
            </w:pPr>
            <w:r w:rsidRPr="00DC7310">
              <w:t>n77,</w:t>
            </w:r>
            <w:r>
              <w:t xml:space="preserve"> </w:t>
            </w:r>
            <w:r w:rsidRPr="00DC7310">
              <w:t>n78</w:t>
            </w:r>
          </w:p>
        </w:tc>
        <w:tc>
          <w:tcPr>
            <w:tcW w:w="562" w:type="pct"/>
            <w:gridSpan w:val="2"/>
            <w:shd w:val="clear" w:color="auto" w:fill="auto"/>
            <w:noWrap/>
          </w:tcPr>
          <w:p w14:paraId="12763D74" w14:textId="77777777" w:rsidR="00E0097E" w:rsidRPr="00DC7310" w:rsidRDefault="00E0097E" w:rsidP="00770960">
            <w:pPr>
              <w:pStyle w:val="TAC"/>
              <w:keepNext w:val="0"/>
              <w:keepLines w:val="0"/>
            </w:pPr>
            <w:r w:rsidRPr="00DC7310">
              <w:t>3795</w:t>
            </w:r>
          </w:p>
        </w:tc>
        <w:tc>
          <w:tcPr>
            <w:tcW w:w="348" w:type="pct"/>
            <w:gridSpan w:val="2"/>
            <w:shd w:val="clear" w:color="auto" w:fill="auto"/>
            <w:noWrap/>
          </w:tcPr>
          <w:p w14:paraId="5D205132" w14:textId="77777777" w:rsidR="00E0097E" w:rsidRPr="00DC7310" w:rsidRDefault="00E0097E" w:rsidP="00770960">
            <w:pPr>
              <w:pStyle w:val="TAC"/>
              <w:keepNext w:val="0"/>
              <w:keepLines w:val="0"/>
            </w:pPr>
            <w:r w:rsidRPr="00DC7310">
              <w:t>10</w:t>
            </w:r>
          </w:p>
        </w:tc>
        <w:tc>
          <w:tcPr>
            <w:tcW w:w="1041" w:type="pct"/>
            <w:gridSpan w:val="2"/>
            <w:shd w:val="clear" w:color="auto" w:fill="auto"/>
            <w:noWrap/>
          </w:tcPr>
          <w:p w14:paraId="3BD7E4FF" w14:textId="77777777" w:rsidR="00E0097E" w:rsidRPr="00DC7310" w:rsidRDefault="00E0097E" w:rsidP="00770960">
            <w:pPr>
              <w:pStyle w:val="TAC"/>
              <w:keepNext w:val="0"/>
              <w:keepLines w:val="0"/>
            </w:pPr>
            <w:r w:rsidRPr="00DC7310">
              <w:t>50</w:t>
            </w:r>
          </w:p>
        </w:tc>
        <w:tc>
          <w:tcPr>
            <w:tcW w:w="539" w:type="pct"/>
            <w:gridSpan w:val="2"/>
            <w:shd w:val="clear" w:color="auto" w:fill="auto"/>
            <w:noWrap/>
          </w:tcPr>
          <w:p w14:paraId="6478F1D0" w14:textId="77777777" w:rsidR="00E0097E" w:rsidRPr="00DC7310" w:rsidRDefault="00E0097E" w:rsidP="00770960">
            <w:pPr>
              <w:pStyle w:val="TAC"/>
              <w:keepNext w:val="0"/>
              <w:keepLines w:val="0"/>
            </w:pPr>
            <w:r w:rsidRPr="00DC7310">
              <w:t>3795</w:t>
            </w:r>
          </w:p>
        </w:tc>
        <w:tc>
          <w:tcPr>
            <w:tcW w:w="357" w:type="pct"/>
            <w:gridSpan w:val="2"/>
            <w:shd w:val="clear" w:color="auto" w:fill="auto"/>
          </w:tcPr>
          <w:p w14:paraId="0EE196FA"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7F69A333" w14:textId="77777777" w:rsidR="00E0097E" w:rsidRPr="00DC7310" w:rsidRDefault="00E0097E" w:rsidP="00770960">
            <w:pPr>
              <w:pStyle w:val="TAC"/>
              <w:keepNext w:val="0"/>
              <w:keepLines w:val="0"/>
            </w:pPr>
            <w:r w:rsidRPr="00DC7310">
              <w:t>N/A</w:t>
            </w:r>
          </w:p>
        </w:tc>
      </w:tr>
      <w:tr w:rsidR="00E0097E" w:rsidRPr="00DC7310" w14:paraId="71EF9D2F" w14:textId="77777777" w:rsidTr="00770960">
        <w:trPr>
          <w:jc w:val="center"/>
        </w:trPr>
        <w:tc>
          <w:tcPr>
            <w:tcW w:w="1132" w:type="pct"/>
            <w:tcBorders>
              <w:top w:val="nil"/>
              <w:bottom w:val="nil"/>
            </w:tcBorders>
            <w:shd w:val="clear" w:color="auto" w:fill="auto"/>
          </w:tcPr>
          <w:p w14:paraId="2309AC22" w14:textId="77777777" w:rsidR="00E0097E" w:rsidRPr="00DC7310" w:rsidRDefault="00E0097E" w:rsidP="00770960">
            <w:pPr>
              <w:pStyle w:val="TAC"/>
              <w:keepNext w:val="0"/>
              <w:keepLines w:val="0"/>
            </w:pPr>
          </w:p>
        </w:tc>
        <w:tc>
          <w:tcPr>
            <w:tcW w:w="410" w:type="pct"/>
            <w:shd w:val="clear" w:color="auto" w:fill="auto"/>
          </w:tcPr>
          <w:p w14:paraId="451D570A"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11A0E770" w14:textId="77777777" w:rsidR="00E0097E" w:rsidRPr="00DC7310" w:rsidRDefault="00E0097E" w:rsidP="00770960">
            <w:pPr>
              <w:pStyle w:val="TAC"/>
              <w:keepNext w:val="0"/>
              <w:keepLines w:val="0"/>
            </w:pPr>
            <w:r w:rsidRPr="00DC7310">
              <w:t>1940</w:t>
            </w:r>
          </w:p>
        </w:tc>
        <w:tc>
          <w:tcPr>
            <w:tcW w:w="348" w:type="pct"/>
            <w:gridSpan w:val="2"/>
            <w:shd w:val="clear" w:color="auto" w:fill="auto"/>
            <w:noWrap/>
          </w:tcPr>
          <w:p w14:paraId="64DB6E21"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511CDBE7"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5B2D06AE" w14:textId="77777777" w:rsidR="00E0097E" w:rsidRPr="00DC7310" w:rsidRDefault="00E0097E" w:rsidP="00770960">
            <w:pPr>
              <w:pStyle w:val="TAC"/>
              <w:keepNext w:val="0"/>
              <w:keepLines w:val="0"/>
            </w:pPr>
            <w:r w:rsidRPr="00DC7310">
              <w:t>2130</w:t>
            </w:r>
          </w:p>
        </w:tc>
        <w:tc>
          <w:tcPr>
            <w:tcW w:w="357" w:type="pct"/>
            <w:gridSpan w:val="2"/>
            <w:shd w:val="clear" w:color="auto" w:fill="auto"/>
          </w:tcPr>
          <w:p w14:paraId="69663247"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10A3AB4F" w14:textId="77777777" w:rsidR="00E0097E" w:rsidRPr="00DC7310" w:rsidRDefault="00E0097E" w:rsidP="00770960">
            <w:pPr>
              <w:pStyle w:val="TAC"/>
              <w:keepNext w:val="0"/>
              <w:keepLines w:val="0"/>
            </w:pPr>
            <w:r w:rsidRPr="00DC7310">
              <w:t>N/A</w:t>
            </w:r>
          </w:p>
        </w:tc>
      </w:tr>
      <w:tr w:rsidR="00E0097E" w:rsidRPr="00DC7310" w14:paraId="7505356D" w14:textId="77777777" w:rsidTr="00770960">
        <w:trPr>
          <w:jc w:val="center"/>
        </w:trPr>
        <w:tc>
          <w:tcPr>
            <w:tcW w:w="1132" w:type="pct"/>
            <w:tcBorders>
              <w:top w:val="nil"/>
              <w:bottom w:val="nil"/>
            </w:tcBorders>
            <w:shd w:val="clear" w:color="auto" w:fill="auto"/>
          </w:tcPr>
          <w:p w14:paraId="106E09B7" w14:textId="77777777" w:rsidR="00E0097E" w:rsidRPr="00DC7310" w:rsidRDefault="00E0097E" w:rsidP="00770960">
            <w:pPr>
              <w:pStyle w:val="TAC"/>
              <w:keepNext w:val="0"/>
              <w:keepLines w:val="0"/>
            </w:pPr>
          </w:p>
        </w:tc>
        <w:tc>
          <w:tcPr>
            <w:tcW w:w="410" w:type="pct"/>
            <w:shd w:val="clear" w:color="auto" w:fill="auto"/>
          </w:tcPr>
          <w:p w14:paraId="68776BD9" w14:textId="77777777" w:rsidR="00E0097E" w:rsidRPr="00DC7310" w:rsidRDefault="00E0097E" w:rsidP="00770960">
            <w:pPr>
              <w:pStyle w:val="TAC"/>
              <w:keepNext w:val="0"/>
              <w:keepLines w:val="0"/>
            </w:pPr>
            <w:r w:rsidRPr="00DC7310">
              <w:t>19</w:t>
            </w:r>
          </w:p>
        </w:tc>
        <w:tc>
          <w:tcPr>
            <w:tcW w:w="562" w:type="pct"/>
            <w:gridSpan w:val="2"/>
            <w:shd w:val="clear" w:color="auto" w:fill="auto"/>
            <w:noWrap/>
          </w:tcPr>
          <w:p w14:paraId="487150C7"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3E34C02E"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08BD6F0B"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6659B3AA" w14:textId="77777777" w:rsidR="00E0097E" w:rsidRPr="00DC7310" w:rsidRDefault="00E0097E" w:rsidP="00770960">
            <w:pPr>
              <w:pStyle w:val="TAC"/>
              <w:keepNext w:val="0"/>
              <w:keepLines w:val="0"/>
            </w:pPr>
            <w:r w:rsidRPr="00DC7310">
              <w:rPr>
                <w:lang w:eastAsia="ja-JP"/>
              </w:rPr>
              <w:t>880</w:t>
            </w:r>
          </w:p>
        </w:tc>
        <w:tc>
          <w:tcPr>
            <w:tcW w:w="357" w:type="pct"/>
            <w:gridSpan w:val="2"/>
            <w:shd w:val="clear" w:color="auto" w:fill="auto"/>
          </w:tcPr>
          <w:p w14:paraId="1A4E6337" w14:textId="77777777" w:rsidR="00E0097E" w:rsidRPr="00DC7310" w:rsidRDefault="00E0097E" w:rsidP="00770960">
            <w:pPr>
              <w:pStyle w:val="TAC"/>
              <w:keepNext w:val="0"/>
              <w:keepLines w:val="0"/>
            </w:pPr>
            <w:r w:rsidRPr="00DC7310">
              <w:t>5.1</w:t>
            </w:r>
          </w:p>
        </w:tc>
        <w:tc>
          <w:tcPr>
            <w:tcW w:w="611" w:type="pct"/>
            <w:gridSpan w:val="2"/>
            <w:shd w:val="clear" w:color="auto" w:fill="auto"/>
          </w:tcPr>
          <w:p w14:paraId="4C410262" w14:textId="77777777" w:rsidR="00E0097E" w:rsidRPr="00DC7310" w:rsidRDefault="00E0097E" w:rsidP="00770960">
            <w:pPr>
              <w:pStyle w:val="TAC"/>
              <w:keepNext w:val="0"/>
              <w:keepLines w:val="0"/>
            </w:pPr>
            <w:r w:rsidRPr="00DC7310">
              <w:t>IMD5</w:t>
            </w:r>
          </w:p>
        </w:tc>
      </w:tr>
      <w:tr w:rsidR="00E0097E" w:rsidRPr="00DC7310" w14:paraId="2ED7AAE0" w14:textId="77777777" w:rsidTr="00770960">
        <w:trPr>
          <w:jc w:val="center"/>
        </w:trPr>
        <w:tc>
          <w:tcPr>
            <w:tcW w:w="1132" w:type="pct"/>
            <w:tcBorders>
              <w:top w:val="nil"/>
              <w:bottom w:val="single" w:sz="4" w:space="0" w:color="auto"/>
            </w:tcBorders>
            <w:shd w:val="clear" w:color="auto" w:fill="auto"/>
          </w:tcPr>
          <w:p w14:paraId="63DF8FE8" w14:textId="77777777" w:rsidR="00E0097E" w:rsidRPr="00DC7310" w:rsidRDefault="00E0097E" w:rsidP="00770960">
            <w:pPr>
              <w:pStyle w:val="TAC"/>
              <w:keepNext w:val="0"/>
              <w:keepLines w:val="0"/>
            </w:pPr>
          </w:p>
        </w:tc>
        <w:tc>
          <w:tcPr>
            <w:tcW w:w="410" w:type="pct"/>
            <w:shd w:val="clear" w:color="auto" w:fill="auto"/>
          </w:tcPr>
          <w:p w14:paraId="12A0941F" w14:textId="77777777" w:rsidR="00E0097E" w:rsidRPr="00DC7310" w:rsidRDefault="00E0097E" w:rsidP="00770960">
            <w:pPr>
              <w:pStyle w:val="TAC"/>
              <w:keepNext w:val="0"/>
              <w:keepLines w:val="0"/>
            </w:pPr>
            <w:r w:rsidRPr="00DC7310">
              <w:t>n77,</w:t>
            </w:r>
            <w:r>
              <w:t xml:space="preserve"> </w:t>
            </w:r>
            <w:r w:rsidRPr="00DC7310">
              <w:t>n78</w:t>
            </w:r>
          </w:p>
        </w:tc>
        <w:tc>
          <w:tcPr>
            <w:tcW w:w="562" w:type="pct"/>
            <w:gridSpan w:val="2"/>
            <w:shd w:val="clear" w:color="auto" w:fill="auto"/>
            <w:noWrap/>
          </w:tcPr>
          <w:p w14:paraId="355F1EC3" w14:textId="77777777" w:rsidR="00E0097E" w:rsidRPr="00DC7310" w:rsidRDefault="00E0097E" w:rsidP="00770960">
            <w:pPr>
              <w:pStyle w:val="TAC"/>
              <w:keepNext w:val="0"/>
              <w:keepLines w:val="0"/>
            </w:pPr>
            <w:r w:rsidRPr="00DC7310">
              <w:t>3350</w:t>
            </w:r>
          </w:p>
        </w:tc>
        <w:tc>
          <w:tcPr>
            <w:tcW w:w="348" w:type="pct"/>
            <w:gridSpan w:val="2"/>
            <w:shd w:val="clear" w:color="auto" w:fill="auto"/>
            <w:noWrap/>
          </w:tcPr>
          <w:p w14:paraId="1D2BECD8" w14:textId="77777777" w:rsidR="00E0097E" w:rsidRPr="00DC7310" w:rsidRDefault="00E0097E" w:rsidP="00770960">
            <w:pPr>
              <w:pStyle w:val="TAC"/>
              <w:keepNext w:val="0"/>
              <w:keepLines w:val="0"/>
            </w:pPr>
            <w:r w:rsidRPr="00DC7310">
              <w:t>10</w:t>
            </w:r>
          </w:p>
        </w:tc>
        <w:tc>
          <w:tcPr>
            <w:tcW w:w="1041" w:type="pct"/>
            <w:gridSpan w:val="2"/>
            <w:shd w:val="clear" w:color="auto" w:fill="auto"/>
            <w:noWrap/>
          </w:tcPr>
          <w:p w14:paraId="3929D151" w14:textId="77777777" w:rsidR="00E0097E" w:rsidRPr="00DC7310" w:rsidRDefault="00E0097E" w:rsidP="00770960">
            <w:pPr>
              <w:pStyle w:val="TAC"/>
              <w:keepNext w:val="0"/>
              <w:keepLines w:val="0"/>
            </w:pPr>
            <w:r w:rsidRPr="00DC7310">
              <w:t>50</w:t>
            </w:r>
          </w:p>
        </w:tc>
        <w:tc>
          <w:tcPr>
            <w:tcW w:w="539" w:type="pct"/>
            <w:gridSpan w:val="2"/>
            <w:shd w:val="clear" w:color="auto" w:fill="auto"/>
            <w:noWrap/>
          </w:tcPr>
          <w:p w14:paraId="144FE8C5" w14:textId="77777777" w:rsidR="00E0097E" w:rsidRPr="00DC7310" w:rsidRDefault="00E0097E" w:rsidP="00770960">
            <w:pPr>
              <w:pStyle w:val="TAC"/>
              <w:keepNext w:val="0"/>
              <w:keepLines w:val="0"/>
            </w:pPr>
            <w:r w:rsidRPr="00DC7310">
              <w:t>3350</w:t>
            </w:r>
          </w:p>
        </w:tc>
        <w:tc>
          <w:tcPr>
            <w:tcW w:w="357" w:type="pct"/>
            <w:gridSpan w:val="2"/>
            <w:shd w:val="clear" w:color="auto" w:fill="auto"/>
          </w:tcPr>
          <w:p w14:paraId="58A186F6"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47C36A73" w14:textId="77777777" w:rsidR="00E0097E" w:rsidRPr="00DC7310" w:rsidRDefault="00E0097E" w:rsidP="00770960">
            <w:pPr>
              <w:pStyle w:val="TAC"/>
              <w:keepNext w:val="0"/>
              <w:keepLines w:val="0"/>
            </w:pPr>
            <w:r w:rsidRPr="00DC7310">
              <w:t>N/A</w:t>
            </w:r>
          </w:p>
        </w:tc>
      </w:tr>
      <w:tr w:rsidR="00E0097E" w:rsidRPr="00DC7310" w14:paraId="775B7300" w14:textId="77777777" w:rsidTr="00770960">
        <w:trPr>
          <w:jc w:val="center"/>
        </w:trPr>
        <w:tc>
          <w:tcPr>
            <w:tcW w:w="1132" w:type="pct"/>
            <w:tcBorders>
              <w:top w:val="single" w:sz="4" w:space="0" w:color="auto"/>
              <w:bottom w:val="nil"/>
            </w:tcBorders>
            <w:shd w:val="clear" w:color="auto" w:fill="auto"/>
          </w:tcPr>
          <w:p w14:paraId="22C318D6" w14:textId="77777777" w:rsidR="00E0097E" w:rsidRPr="00DC7310" w:rsidRDefault="00E0097E" w:rsidP="00770960">
            <w:pPr>
              <w:pStyle w:val="TAC"/>
              <w:keepNext w:val="0"/>
              <w:keepLines w:val="0"/>
            </w:pPr>
            <w:r w:rsidRPr="00DC7310">
              <w:rPr>
                <w:rFonts w:eastAsia="MS Mincho"/>
              </w:rPr>
              <w:t>DC_1A-19A_n79A</w:t>
            </w:r>
          </w:p>
        </w:tc>
        <w:tc>
          <w:tcPr>
            <w:tcW w:w="410" w:type="pct"/>
            <w:shd w:val="clear" w:color="auto" w:fill="auto"/>
          </w:tcPr>
          <w:p w14:paraId="319C8BD5"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5DAD25CC" w14:textId="77777777" w:rsidR="00E0097E" w:rsidRPr="00DC7310" w:rsidRDefault="00E0097E" w:rsidP="00770960">
            <w:pPr>
              <w:pStyle w:val="TAC"/>
              <w:keepNext w:val="0"/>
              <w:keepLines w:val="0"/>
            </w:pPr>
            <w:r w:rsidRPr="00DC7310">
              <w:t>1950</w:t>
            </w:r>
          </w:p>
        </w:tc>
        <w:tc>
          <w:tcPr>
            <w:tcW w:w="348" w:type="pct"/>
            <w:gridSpan w:val="2"/>
            <w:shd w:val="clear" w:color="auto" w:fill="auto"/>
            <w:noWrap/>
          </w:tcPr>
          <w:p w14:paraId="568FDE85"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6858853B"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26FC1E5F" w14:textId="77777777" w:rsidR="00E0097E" w:rsidRPr="00DC7310" w:rsidRDefault="00E0097E" w:rsidP="00770960">
            <w:pPr>
              <w:pStyle w:val="TAC"/>
              <w:keepNext w:val="0"/>
              <w:keepLines w:val="0"/>
            </w:pPr>
            <w:r w:rsidRPr="00DC7310">
              <w:t>2140</w:t>
            </w:r>
          </w:p>
        </w:tc>
        <w:tc>
          <w:tcPr>
            <w:tcW w:w="357" w:type="pct"/>
            <w:gridSpan w:val="2"/>
            <w:shd w:val="clear" w:color="auto" w:fill="auto"/>
          </w:tcPr>
          <w:p w14:paraId="3125F89B"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18BF20D6" w14:textId="77777777" w:rsidR="00E0097E" w:rsidRPr="00DC7310" w:rsidRDefault="00E0097E" w:rsidP="00770960">
            <w:pPr>
              <w:pStyle w:val="TAC"/>
              <w:keepNext w:val="0"/>
              <w:keepLines w:val="0"/>
            </w:pPr>
            <w:r w:rsidRPr="00DC7310">
              <w:t>N/A</w:t>
            </w:r>
          </w:p>
        </w:tc>
      </w:tr>
      <w:tr w:rsidR="00E0097E" w:rsidRPr="00DC7310" w14:paraId="5B4779E9" w14:textId="77777777" w:rsidTr="00770960">
        <w:trPr>
          <w:jc w:val="center"/>
        </w:trPr>
        <w:tc>
          <w:tcPr>
            <w:tcW w:w="1132" w:type="pct"/>
            <w:tcBorders>
              <w:top w:val="nil"/>
              <w:bottom w:val="nil"/>
            </w:tcBorders>
            <w:shd w:val="clear" w:color="auto" w:fill="auto"/>
          </w:tcPr>
          <w:p w14:paraId="0A57CF39" w14:textId="77777777" w:rsidR="00E0097E" w:rsidRPr="00DC7310" w:rsidRDefault="00E0097E" w:rsidP="00770960">
            <w:pPr>
              <w:pStyle w:val="TAC"/>
              <w:keepNext w:val="0"/>
              <w:keepLines w:val="0"/>
            </w:pPr>
          </w:p>
        </w:tc>
        <w:tc>
          <w:tcPr>
            <w:tcW w:w="410" w:type="pct"/>
            <w:shd w:val="clear" w:color="auto" w:fill="auto"/>
          </w:tcPr>
          <w:p w14:paraId="65B579DF" w14:textId="77777777" w:rsidR="00E0097E" w:rsidRPr="00DC7310" w:rsidRDefault="00E0097E" w:rsidP="00770960">
            <w:pPr>
              <w:pStyle w:val="TAC"/>
              <w:keepNext w:val="0"/>
              <w:keepLines w:val="0"/>
            </w:pPr>
            <w:r w:rsidRPr="00DC7310">
              <w:t>19</w:t>
            </w:r>
          </w:p>
        </w:tc>
        <w:tc>
          <w:tcPr>
            <w:tcW w:w="562" w:type="pct"/>
            <w:gridSpan w:val="2"/>
            <w:shd w:val="clear" w:color="auto" w:fill="auto"/>
            <w:noWrap/>
          </w:tcPr>
          <w:p w14:paraId="7E115ABE"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7AD31917"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0F76811E"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504415D1" w14:textId="77777777" w:rsidR="00E0097E" w:rsidRPr="00DC7310" w:rsidRDefault="00E0097E" w:rsidP="00770960">
            <w:pPr>
              <w:pStyle w:val="TAC"/>
              <w:keepNext w:val="0"/>
              <w:keepLines w:val="0"/>
            </w:pPr>
            <w:r w:rsidRPr="00DC7310">
              <w:t>882.5</w:t>
            </w:r>
          </w:p>
        </w:tc>
        <w:tc>
          <w:tcPr>
            <w:tcW w:w="357" w:type="pct"/>
            <w:gridSpan w:val="2"/>
            <w:shd w:val="clear" w:color="auto" w:fill="auto"/>
          </w:tcPr>
          <w:p w14:paraId="5F05DC6C" w14:textId="77777777" w:rsidR="00E0097E" w:rsidRPr="00DC7310" w:rsidRDefault="00E0097E" w:rsidP="00770960">
            <w:pPr>
              <w:pStyle w:val="TAC"/>
              <w:keepNext w:val="0"/>
              <w:keepLines w:val="0"/>
            </w:pPr>
            <w:r w:rsidRPr="00DC7310">
              <w:t>18.3</w:t>
            </w:r>
          </w:p>
        </w:tc>
        <w:tc>
          <w:tcPr>
            <w:tcW w:w="611" w:type="pct"/>
            <w:gridSpan w:val="2"/>
            <w:shd w:val="clear" w:color="auto" w:fill="auto"/>
          </w:tcPr>
          <w:p w14:paraId="7EE611D8" w14:textId="77777777" w:rsidR="00E0097E" w:rsidRPr="00DC7310" w:rsidRDefault="00E0097E" w:rsidP="00770960">
            <w:pPr>
              <w:pStyle w:val="TAC"/>
              <w:keepNext w:val="0"/>
              <w:keepLines w:val="0"/>
            </w:pPr>
            <w:r w:rsidRPr="00DC7310">
              <w:t>IMD3</w:t>
            </w:r>
          </w:p>
        </w:tc>
      </w:tr>
      <w:tr w:rsidR="00E0097E" w:rsidRPr="00DC7310" w14:paraId="3F3ED559" w14:textId="77777777" w:rsidTr="00770960">
        <w:trPr>
          <w:jc w:val="center"/>
        </w:trPr>
        <w:tc>
          <w:tcPr>
            <w:tcW w:w="1132" w:type="pct"/>
            <w:tcBorders>
              <w:top w:val="nil"/>
              <w:bottom w:val="nil"/>
            </w:tcBorders>
            <w:shd w:val="clear" w:color="auto" w:fill="auto"/>
          </w:tcPr>
          <w:p w14:paraId="601CD5F4" w14:textId="77777777" w:rsidR="00E0097E" w:rsidRPr="00DC7310" w:rsidRDefault="00E0097E" w:rsidP="00770960">
            <w:pPr>
              <w:pStyle w:val="TAC"/>
              <w:keepNext w:val="0"/>
              <w:keepLines w:val="0"/>
            </w:pPr>
          </w:p>
        </w:tc>
        <w:tc>
          <w:tcPr>
            <w:tcW w:w="410" w:type="pct"/>
            <w:shd w:val="clear" w:color="auto" w:fill="auto"/>
          </w:tcPr>
          <w:p w14:paraId="4D48EA93" w14:textId="77777777" w:rsidR="00E0097E" w:rsidRPr="00DC7310" w:rsidRDefault="00E0097E" w:rsidP="00770960">
            <w:pPr>
              <w:pStyle w:val="TAC"/>
              <w:keepNext w:val="0"/>
              <w:keepLines w:val="0"/>
            </w:pPr>
            <w:r w:rsidRPr="00DC7310">
              <w:t>n79</w:t>
            </w:r>
          </w:p>
        </w:tc>
        <w:tc>
          <w:tcPr>
            <w:tcW w:w="562" w:type="pct"/>
            <w:gridSpan w:val="2"/>
            <w:shd w:val="clear" w:color="auto" w:fill="auto"/>
            <w:noWrap/>
          </w:tcPr>
          <w:p w14:paraId="015BE9B0" w14:textId="77777777" w:rsidR="00E0097E" w:rsidRPr="00DC7310" w:rsidRDefault="00E0097E" w:rsidP="00770960">
            <w:pPr>
              <w:pStyle w:val="TAC"/>
              <w:keepNext w:val="0"/>
              <w:keepLines w:val="0"/>
            </w:pPr>
            <w:r w:rsidRPr="00DC7310">
              <w:t>4782.5</w:t>
            </w:r>
          </w:p>
        </w:tc>
        <w:tc>
          <w:tcPr>
            <w:tcW w:w="348" w:type="pct"/>
            <w:gridSpan w:val="2"/>
            <w:shd w:val="clear" w:color="auto" w:fill="auto"/>
            <w:noWrap/>
          </w:tcPr>
          <w:p w14:paraId="3E20C813" w14:textId="77777777" w:rsidR="00E0097E" w:rsidRPr="00DC7310" w:rsidRDefault="00E0097E" w:rsidP="00770960">
            <w:pPr>
              <w:pStyle w:val="TAC"/>
              <w:keepNext w:val="0"/>
              <w:keepLines w:val="0"/>
            </w:pPr>
            <w:r w:rsidRPr="00DC7310">
              <w:t>40</w:t>
            </w:r>
          </w:p>
        </w:tc>
        <w:tc>
          <w:tcPr>
            <w:tcW w:w="1041" w:type="pct"/>
            <w:gridSpan w:val="2"/>
            <w:shd w:val="clear" w:color="auto" w:fill="auto"/>
            <w:noWrap/>
          </w:tcPr>
          <w:p w14:paraId="0AA85128" w14:textId="77777777" w:rsidR="00E0097E" w:rsidRPr="00DC7310" w:rsidRDefault="00E0097E" w:rsidP="00770960">
            <w:pPr>
              <w:pStyle w:val="TAC"/>
              <w:keepNext w:val="0"/>
              <w:keepLines w:val="0"/>
            </w:pPr>
            <w:r w:rsidRPr="00DC7310">
              <w:t>216</w:t>
            </w:r>
          </w:p>
        </w:tc>
        <w:tc>
          <w:tcPr>
            <w:tcW w:w="539" w:type="pct"/>
            <w:gridSpan w:val="2"/>
            <w:shd w:val="clear" w:color="auto" w:fill="auto"/>
            <w:noWrap/>
          </w:tcPr>
          <w:p w14:paraId="763E18B6" w14:textId="77777777" w:rsidR="00E0097E" w:rsidRPr="00DC7310" w:rsidRDefault="00E0097E" w:rsidP="00770960">
            <w:pPr>
              <w:pStyle w:val="TAC"/>
              <w:keepNext w:val="0"/>
              <w:keepLines w:val="0"/>
            </w:pPr>
            <w:r w:rsidRPr="00DC7310">
              <w:t>4782.5</w:t>
            </w:r>
          </w:p>
        </w:tc>
        <w:tc>
          <w:tcPr>
            <w:tcW w:w="357" w:type="pct"/>
            <w:gridSpan w:val="2"/>
            <w:shd w:val="clear" w:color="auto" w:fill="auto"/>
          </w:tcPr>
          <w:p w14:paraId="4746EC43"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06E2A0C8" w14:textId="77777777" w:rsidR="00E0097E" w:rsidRPr="00DC7310" w:rsidRDefault="00E0097E" w:rsidP="00770960">
            <w:pPr>
              <w:pStyle w:val="TAC"/>
              <w:keepNext w:val="0"/>
              <w:keepLines w:val="0"/>
            </w:pPr>
            <w:r w:rsidRPr="00DC7310">
              <w:t>N/A</w:t>
            </w:r>
          </w:p>
        </w:tc>
      </w:tr>
      <w:tr w:rsidR="00E0097E" w:rsidRPr="00DC7310" w14:paraId="07D9C009" w14:textId="77777777" w:rsidTr="00770960">
        <w:trPr>
          <w:jc w:val="center"/>
        </w:trPr>
        <w:tc>
          <w:tcPr>
            <w:tcW w:w="1132" w:type="pct"/>
            <w:tcBorders>
              <w:top w:val="nil"/>
              <w:bottom w:val="nil"/>
            </w:tcBorders>
            <w:shd w:val="clear" w:color="auto" w:fill="auto"/>
          </w:tcPr>
          <w:p w14:paraId="688B961D" w14:textId="77777777" w:rsidR="00E0097E" w:rsidRPr="00DC7310" w:rsidRDefault="00E0097E" w:rsidP="00770960">
            <w:pPr>
              <w:pStyle w:val="TAC"/>
              <w:keepNext w:val="0"/>
              <w:keepLines w:val="0"/>
            </w:pPr>
          </w:p>
        </w:tc>
        <w:tc>
          <w:tcPr>
            <w:tcW w:w="410" w:type="pct"/>
            <w:shd w:val="clear" w:color="auto" w:fill="auto"/>
          </w:tcPr>
          <w:p w14:paraId="4E0ACE1F"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0F925135"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7B421ED7"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32A60DF9"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2772EAA4" w14:textId="77777777" w:rsidR="00E0097E" w:rsidRPr="00DC7310" w:rsidRDefault="00E0097E" w:rsidP="00770960">
            <w:pPr>
              <w:pStyle w:val="TAC"/>
              <w:keepNext w:val="0"/>
              <w:keepLines w:val="0"/>
            </w:pPr>
            <w:r w:rsidRPr="00DC7310">
              <w:t>2140</w:t>
            </w:r>
          </w:p>
        </w:tc>
        <w:tc>
          <w:tcPr>
            <w:tcW w:w="357" w:type="pct"/>
            <w:gridSpan w:val="2"/>
            <w:shd w:val="clear" w:color="auto" w:fill="auto"/>
          </w:tcPr>
          <w:p w14:paraId="7EA05F9B" w14:textId="77777777" w:rsidR="00E0097E" w:rsidRPr="00DC7310" w:rsidRDefault="00E0097E" w:rsidP="00770960">
            <w:pPr>
              <w:pStyle w:val="TAC"/>
              <w:keepNext w:val="0"/>
              <w:keepLines w:val="0"/>
            </w:pPr>
            <w:r w:rsidRPr="00DC7310">
              <w:t>8.1</w:t>
            </w:r>
          </w:p>
        </w:tc>
        <w:tc>
          <w:tcPr>
            <w:tcW w:w="611" w:type="pct"/>
            <w:gridSpan w:val="2"/>
            <w:shd w:val="clear" w:color="auto" w:fill="auto"/>
          </w:tcPr>
          <w:p w14:paraId="6980A8D4" w14:textId="77777777" w:rsidR="00E0097E" w:rsidRPr="00DC7310" w:rsidRDefault="00E0097E" w:rsidP="00770960">
            <w:pPr>
              <w:pStyle w:val="TAC"/>
              <w:keepNext w:val="0"/>
              <w:keepLines w:val="0"/>
            </w:pPr>
            <w:r w:rsidRPr="00DC7310">
              <w:t>IMD4</w:t>
            </w:r>
          </w:p>
        </w:tc>
      </w:tr>
      <w:tr w:rsidR="00E0097E" w:rsidRPr="00DC7310" w14:paraId="650E51AB" w14:textId="77777777" w:rsidTr="00770960">
        <w:trPr>
          <w:jc w:val="center"/>
        </w:trPr>
        <w:tc>
          <w:tcPr>
            <w:tcW w:w="1132" w:type="pct"/>
            <w:tcBorders>
              <w:top w:val="nil"/>
              <w:bottom w:val="nil"/>
            </w:tcBorders>
            <w:shd w:val="clear" w:color="auto" w:fill="auto"/>
          </w:tcPr>
          <w:p w14:paraId="47A8C5C7" w14:textId="77777777" w:rsidR="00E0097E" w:rsidRPr="00DC7310" w:rsidRDefault="00E0097E" w:rsidP="00770960">
            <w:pPr>
              <w:pStyle w:val="TAC"/>
              <w:keepNext w:val="0"/>
              <w:keepLines w:val="0"/>
            </w:pPr>
          </w:p>
        </w:tc>
        <w:tc>
          <w:tcPr>
            <w:tcW w:w="410" w:type="pct"/>
            <w:shd w:val="clear" w:color="auto" w:fill="auto"/>
          </w:tcPr>
          <w:p w14:paraId="30B83916" w14:textId="77777777" w:rsidR="00E0097E" w:rsidRPr="00DC7310" w:rsidRDefault="00E0097E" w:rsidP="00770960">
            <w:pPr>
              <w:pStyle w:val="TAC"/>
              <w:keepNext w:val="0"/>
              <w:keepLines w:val="0"/>
            </w:pPr>
            <w:r w:rsidRPr="00DC7310">
              <w:t>19</w:t>
            </w:r>
          </w:p>
        </w:tc>
        <w:tc>
          <w:tcPr>
            <w:tcW w:w="562" w:type="pct"/>
            <w:gridSpan w:val="2"/>
            <w:shd w:val="clear" w:color="auto" w:fill="auto"/>
            <w:noWrap/>
          </w:tcPr>
          <w:p w14:paraId="2672DA02" w14:textId="77777777" w:rsidR="00E0097E" w:rsidRPr="00DC7310" w:rsidRDefault="00E0097E" w:rsidP="00770960">
            <w:pPr>
              <w:pStyle w:val="TAC"/>
              <w:keepNext w:val="0"/>
              <w:keepLines w:val="0"/>
            </w:pPr>
            <w:r w:rsidRPr="00DC7310">
              <w:t>837.5</w:t>
            </w:r>
          </w:p>
        </w:tc>
        <w:tc>
          <w:tcPr>
            <w:tcW w:w="348" w:type="pct"/>
            <w:gridSpan w:val="2"/>
            <w:shd w:val="clear" w:color="auto" w:fill="auto"/>
            <w:noWrap/>
          </w:tcPr>
          <w:p w14:paraId="1F22507A"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02761252"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06A97789" w14:textId="77777777" w:rsidR="00E0097E" w:rsidRPr="00DC7310" w:rsidRDefault="00E0097E" w:rsidP="00770960">
            <w:pPr>
              <w:pStyle w:val="TAC"/>
              <w:keepNext w:val="0"/>
              <w:keepLines w:val="0"/>
            </w:pPr>
            <w:r w:rsidRPr="00DC7310">
              <w:t>882.5</w:t>
            </w:r>
          </w:p>
        </w:tc>
        <w:tc>
          <w:tcPr>
            <w:tcW w:w="357" w:type="pct"/>
            <w:gridSpan w:val="2"/>
            <w:shd w:val="clear" w:color="auto" w:fill="auto"/>
          </w:tcPr>
          <w:p w14:paraId="2E5B688A"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03C62F39" w14:textId="77777777" w:rsidR="00E0097E" w:rsidRPr="00DC7310" w:rsidRDefault="00E0097E" w:rsidP="00770960">
            <w:pPr>
              <w:pStyle w:val="TAC"/>
              <w:keepNext w:val="0"/>
              <w:keepLines w:val="0"/>
            </w:pPr>
            <w:r w:rsidRPr="00DC7310">
              <w:t>N/A</w:t>
            </w:r>
          </w:p>
        </w:tc>
      </w:tr>
      <w:tr w:rsidR="00E0097E" w:rsidRPr="00DC7310" w14:paraId="7CC526DB" w14:textId="77777777" w:rsidTr="00770960">
        <w:trPr>
          <w:jc w:val="center"/>
        </w:trPr>
        <w:tc>
          <w:tcPr>
            <w:tcW w:w="1132" w:type="pct"/>
            <w:tcBorders>
              <w:top w:val="nil"/>
              <w:bottom w:val="single" w:sz="4" w:space="0" w:color="auto"/>
            </w:tcBorders>
            <w:shd w:val="clear" w:color="auto" w:fill="auto"/>
          </w:tcPr>
          <w:p w14:paraId="715FF8E7" w14:textId="77777777" w:rsidR="00E0097E" w:rsidRPr="00DC7310" w:rsidRDefault="00E0097E" w:rsidP="00770960">
            <w:pPr>
              <w:pStyle w:val="TAC"/>
              <w:keepNext w:val="0"/>
              <w:keepLines w:val="0"/>
            </w:pPr>
          </w:p>
        </w:tc>
        <w:tc>
          <w:tcPr>
            <w:tcW w:w="410" w:type="pct"/>
            <w:shd w:val="clear" w:color="auto" w:fill="auto"/>
          </w:tcPr>
          <w:p w14:paraId="09DCAE1B" w14:textId="77777777" w:rsidR="00E0097E" w:rsidRPr="00DC7310" w:rsidRDefault="00E0097E" w:rsidP="00770960">
            <w:pPr>
              <w:pStyle w:val="TAC"/>
              <w:keepNext w:val="0"/>
              <w:keepLines w:val="0"/>
            </w:pPr>
            <w:r w:rsidRPr="00DC7310">
              <w:t>n79</w:t>
            </w:r>
          </w:p>
        </w:tc>
        <w:tc>
          <w:tcPr>
            <w:tcW w:w="562" w:type="pct"/>
            <w:gridSpan w:val="2"/>
            <w:shd w:val="clear" w:color="auto" w:fill="auto"/>
            <w:noWrap/>
          </w:tcPr>
          <w:p w14:paraId="721002C5" w14:textId="77777777" w:rsidR="00E0097E" w:rsidRPr="00DC7310" w:rsidRDefault="00E0097E" w:rsidP="00770960">
            <w:pPr>
              <w:pStyle w:val="TAC"/>
              <w:keepNext w:val="0"/>
              <w:keepLines w:val="0"/>
            </w:pPr>
            <w:r w:rsidRPr="00DC7310">
              <w:t>4652.5</w:t>
            </w:r>
          </w:p>
        </w:tc>
        <w:tc>
          <w:tcPr>
            <w:tcW w:w="348" w:type="pct"/>
            <w:gridSpan w:val="2"/>
            <w:shd w:val="clear" w:color="auto" w:fill="auto"/>
            <w:noWrap/>
          </w:tcPr>
          <w:p w14:paraId="6B472BE9" w14:textId="77777777" w:rsidR="00E0097E" w:rsidRPr="00DC7310" w:rsidRDefault="00E0097E" w:rsidP="00770960">
            <w:pPr>
              <w:pStyle w:val="TAC"/>
              <w:keepNext w:val="0"/>
              <w:keepLines w:val="0"/>
            </w:pPr>
            <w:r w:rsidRPr="00DC7310">
              <w:t>40</w:t>
            </w:r>
          </w:p>
        </w:tc>
        <w:tc>
          <w:tcPr>
            <w:tcW w:w="1041" w:type="pct"/>
            <w:gridSpan w:val="2"/>
            <w:shd w:val="clear" w:color="auto" w:fill="auto"/>
            <w:noWrap/>
          </w:tcPr>
          <w:p w14:paraId="246C7CA9" w14:textId="77777777" w:rsidR="00E0097E" w:rsidRPr="00DC7310" w:rsidRDefault="00E0097E" w:rsidP="00770960">
            <w:pPr>
              <w:pStyle w:val="TAC"/>
              <w:keepNext w:val="0"/>
              <w:keepLines w:val="0"/>
            </w:pPr>
            <w:r w:rsidRPr="00DC7310">
              <w:t>216</w:t>
            </w:r>
          </w:p>
        </w:tc>
        <w:tc>
          <w:tcPr>
            <w:tcW w:w="539" w:type="pct"/>
            <w:gridSpan w:val="2"/>
            <w:shd w:val="clear" w:color="auto" w:fill="auto"/>
            <w:noWrap/>
          </w:tcPr>
          <w:p w14:paraId="70F73256" w14:textId="77777777" w:rsidR="00E0097E" w:rsidRPr="00DC7310" w:rsidRDefault="00E0097E" w:rsidP="00770960">
            <w:pPr>
              <w:pStyle w:val="TAC"/>
              <w:keepNext w:val="0"/>
              <w:keepLines w:val="0"/>
            </w:pPr>
            <w:r w:rsidRPr="00DC7310">
              <w:t>4652.5</w:t>
            </w:r>
          </w:p>
        </w:tc>
        <w:tc>
          <w:tcPr>
            <w:tcW w:w="357" w:type="pct"/>
            <w:gridSpan w:val="2"/>
            <w:shd w:val="clear" w:color="auto" w:fill="auto"/>
          </w:tcPr>
          <w:p w14:paraId="5653105E"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4BA7BB31" w14:textId="77777777" w:rsidR="00E0097E" w:rsidRPr="00DC7310" w:rsidRDefault="00E0097E" w:rsidP="00770960">
            <w:pPr>
              <w:pStyle w:val="TAC"/>
              <w:keepNext w:val="0"/>
              <w:keepLines w:val="0"/>
            </w:pPr>
            <w:r w:rsidRPr="00DC7310">
              <w:t>N/A</w:t>
            </w:r>
          </w:p>
        </w:tc>
      </w:tr>
      <w:tr w:rsidR="00E0097E" w:rsidRPr="00DC7310" w14:paraId="5A4D484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2709A84" w14:textId="77777777" w:rsidR="00E0097E" w:rsidRPr="00DC7310" w:rsidRDefault="00E0097E" w:rsidP="00770960">
            <w:pPr>
              <w:pStyle w:val="TAC"/>
              <w:keepNext w:val="0"/>
              <w:keepLines w:val="0"/>
            </w:pPr>
            <w:r w:rsidRPr="00DC7310">
              <w:rPr>
                <w:rFonts w:eastAsia="MS Mincho"/>
              </w:rPr>
              <w:t>DC_1A-20A_n1A</w:t>
            </w:r>
          </w:p>
        </w:tc>
        <w:tc>
          <w:tcPr>
            <w:tcW w:w="410" w:type="pct"/>
            <w:tcBorders>
              <w:left w:val="single" w:sz="4" w:space="0" w:color="auto"/>
            </w:tcBorders>
            <w:shd w:val="clear" w:color="auto" w:fill="auto"/>
          </w:tcPr>
          <w:p w14:paraId="24E496A4" w14:textId="77777777" w:rsidR="00E0097E" w:rsidRPr="00DC7310" w:rsidRDefault="00E0097E" w:rsidP="00770960">
            <w:pPr>
              <w:pStyle w:val="TAC"/>
              <w:keepNext w:val="0"/>
              <w:keepLines w:val="0"/>
            </w:pPr>
            <w:r w:rsidRPr="00DC7310">
              <w:rPr>
                <w:lang w:eastAsia="zh-CN"/>
              </w:rPr>
              <w:t>n1</w:t>
            </w:r>
          </w:p>
        </w:tc>
        <w:tc>
          <w:tcPr>
            <w:tcW w:w="562" w:type="pct"/>
            <w:gridSpan w:val="2"/>
            <w:shd w:val="clear" w:color="auto" w:fill="auto"/>
            <w:noWrap/>
          </w:tcPr>
          <w:p w14:paraId="7073DF80" w14:textId="77777777" w:rsidR="00E0097E" w:rsidRPr="00DC7310" w:rsidRDefault="00E0097E" w:rsidP="00770960">
            <w:pPr>
              <w:pStyle w:val="TAC"/>
              <w:keepNext w:val="0"/>
              <w:keepLines w:val="0"/>
            </w:pPr>
            <w:r w:rsidRPr="00DC7310">
              <w:rPr>
                <w:lang w:eastAsia="zh-CN"/>
              </w:rPr>
              <w:t>1930</w:t>
            </w:r>
          </w:p>
        </w:tc>
        <w:tc>
          <w:tcPr>
            <w:tcW w:w="348" w:type="pct"/>
            <w:gridSpan w:val="2"/>
            <w:shd w:val="clear" w:color="auto" w:fill="auto"/>
            <w:noWrap/>
          </w:tcPr>
          <w:p w14:paraId="28522E1C"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73BF9E58" w14:textId="77777777" w:rsidR="00E0097E" w:rsidRPr="00DC7310" w:rsidRDefault="00E0097E" w:rsidP="00770960">
            <w:pPr>
              <w:pStyle w:val="TAC"/>
              <w:keepNext w:val="0"/>
              <w:keepLines w:val="0"/>
            </w:pPr>
            <w:r w:rsidRPr="00DC7310">
              <w:rPr>
                <w:lang w:eastAsia="zh-CN"/>
              </w:rPr>
              <w:t>25</w:t>
            </w:r>
          </w:p>
        </w:tc>
        <w:tc>
          <w:tcPr>
            <w:tcW w:w="539" w:type="pct"/>
            <w:gridSpan w:val="2"/>
            <w:shd w:val="clear" w:color="auto" w:fill="auto"/>
            <w:noWrap/>
          </w:tcPr>
          <w:p w14:paraId="192A7C53" w14:textId="77777777" w:rsidR="00E0097E" w:rsidRPr="00DC7310" w:rsidRDefault="00E0097E" w:rsidP="00770960">
            <w:pPr>
              <w:pStyle w:val="TAC"/>
              <w:keepNext w:val="0"/>
              <w:keepLines w:val="0"/>
            </w:pPr>
            <w:r w:rsidRPr="00DC7310">
              <w:rPr>
                <w:lang w:eastAsia="zh-CN"/>
              </w:rPr>
              <w:t>2120</w:t>
            </w:r>
          </w:p>
        </w:tc>
        <w:tc>
          <w:tcPr>
            <w:tcW w:w="357" w:type="pct"/>
            <w:gridSpan w:val="2"/>
            <w:shd w:val="clear" w:color="auto" w:fill="auto"/>
          </w:tcPr>
          <w:p w14:paraId="0DF0346D" w14:textId="77777777" w:rsidR="00E0097E" w:rsidRPr="00DC7310" w:rsidRDefault="00E0097E" w:rsidP="00770960">
            <w:pPr>
              <w:pStyle w:val="TAC"/>
              <w:keepNext w:val="0"/>
              <w:keepLines w:val="0"/>
            </w:pPr>
            <w:r w:rsidRPr="00DC7310">
              <w:rPr>
                <w:lang w:eastAsia="zh-TW"/>
              </w:rPr>
              <w:t>N/A</w:t>
            </w:r>
          </w:p>
        </w:tc>
        <w:tc>
          <w:tcPr>
            <w:tcW w:w="611" w:type="pct"/>
            <w:gridSpan w:val="2"/>
            <w:shd w:val="clear" w:color="auto" w:fill="auto"/>
          </w:tcPr>
          <w:p w14:paraId="5317FCE2" w14:textId="77777777" w:rsidR="00E0097E" w:rsidRPr="00DC7310" w:rsidRDefault="00E0097E" w:rsidP="00770960">
            <w:pPr>
              <w:pStyle w:val="TAC"/>
              <w:keepNext w:val="0"/>
              <w:keepLines w:val="0"/>
            </w:pPr>
            <w:r w:rsidRPr="00DC7310">
              <w:t>N/A</w:t>
            </w:r>
          </w:p>
        </w:tc>
      </w:tr>
      <w:tr w:rsidR="00E0097E" w:rsidRPr="00DC7310" w14:paraId="3530B52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1DAFEB8"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296ACFC2" w14:textId="77777777" w:rsidR="00E0097E" w:rsidRPr="00DC7310" w:rsidRDefault="00E0097E" w:rsidP="00770960">
            <w:pPr>
              <w:pStyle w:val="TAC"/>
              <w:keepNext w:val="0"/>
              <w:keepLines w:val="0"/>
            </w:pPr>
            <w:r w:rsidRPr="00DC7310">
              <w:rPr>
                <w:lang w:eastAsia="zh-TW"/>
              </w:rPr>
              <w:t>20</w:t>
            </w:r>
          </w:p>
        </w:tc>
        <w:tc>
          <w:tcPr>
            <w:tcW w:w="562" w:type="pct"/>
            <w:gridSpan w:val="2"/>
            <w:shd w:val="clear" w:color="auto" w:fill="auto"/>
            <w:noWrap/>
          </w:tcPr>
          <w:p w14:paraId="01B10312" w14:textId="77777777" w:rsidR="00E0097E" w:rsidRPr="00DC7310" w:rsidRDefault="00E0097E" w:rsidP="00770960">
            <w:pPr>
              <w:pStyle w:val="TAC"/>
              <w:keepNext w:val="0"/>
              <w:keepLines w:val="0"/>
            </w:pPr>
            <w:r w:rsidRPr="00DC7310">
              <w:rPr>
                <w:lang w:eastAsia="zh-TW"/>
              </w:rPr>
              <w:t>850</w:t>
            </w:r>
          </w:p>
        </w:tc>
        <w:tc>
          <w:tcPr>
            <w:tcW w:w="348" w:type="pct"/>
            <w:gridSpan w:val="2"/>
            <w:shd w:val="clear" w:color="auto" w:fill="auto"/>
            <w:noWrap/>
          </w:tcPr>
          <w:p w14:paraId="7ECF88DA"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7AC1FFB1" w14:textId="77777777" w:rsidR="00E0097E" w:rsidRPr="00DC7310" w:rsidRDefault="00E0097E" w:rsidP="00770960">
            <w:pPr>
              <w:pStyle w:val="TAC"/>
              <w:keepNext w:val="0"/>
              <w:keepLines w:val="0"/>
            </w:pPr>
            <w:r w:rsidRPr="00DC7310">
              <w:rPr>
                <w:lang w:eastAsia="zh-CN"/>
              </w:rPr>
              <w:t>25</w:t>
            </w:r>
          </w:p>
        </w:tc>
        <w:tc>
          <w:tcPr>
            <w:tcW w:w="539" w:type="pct"/>
            <w:gridSpan w:val="2"/>
            <w:shd w:val="clear" w:color="auto" w:fill="auto"/>
            <w:noWrap/>
          </w:tcPr>
          <w:p w14:paraId="7F7B1AD0" w14:textId="77777777" w:rsidR="00E0097E" w:rsidRPr="00DC7310" w:rsidRDefault="00E0097E" w:rsidP="00770960">
            <w:pPr>
              <w:pStyle w:val="TAC"/>
              <w:keepNext w:val="0"/>
              <w:keepLines w:val="0"/>
            </w:pPr>
            <w:r w:rsidRPr="00DC7310">
              <w:rPr>
                <w:lang w:eastAsia="zh-CN"/>
              </w:rPr>
              <w:t>809</w:t>
            </w:r>
          </w:p>
        </w:tc>
        <w:tc>
          <w:tcPr>
            <w:tcW w:w="357" w:type="pct"/>
            <w:gridSpan w:val="2"/>
            <w:shd w:val="clear" w:color="auto" w:fill="auto"/>
          </w:tcPr>
          <w:p w14:paraId="30C0A4F6"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69852D88" w14:textId="77777777" w:rsidR="00E0097E" w:rsidRPr="00DC7310" w:rsidRDefault="00E0097E" w:rsidP="00770960">
            <w:pPr>
              <w:pStyle w:val="TAC"/>
              <w:keepNext w:val="0"/>
              <w:keepLines w:val="0"/>
            </w:pPr>
            <w:r w:rsidRPr="00DC7310">
              <w:t>N/A</w:t>
            </w:r>
          </w:p>
        </w:tc>
      </w:tr>
      <w:tr w:rsidR="00E0097E" w:rsidRPr="00DC7310" w14:paraId="11BCC425"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28A1EDC9"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672C0B56" w14:textId="77777777" w:rsidR="00E0097E" w:rsidRPr="00DC7310" w:rsidRDefault="00E0097E" w:rsidP="00770960">
            <w:pPr>
              <w:pStyle w:val="TAC"/>
              <w:keepNext w:val="0"/>
              <w:keepLines w:val="0"/>
            </w:pPr>
            <w:r w:rsidRPr="00DC7310">
              <w:rPr>
                <w:lang w:eastAsia="zh-CN"/>
              </w:rPr>
              <w:t>1</w:t>
            </w:r>
          </w:p>
        </w:tc>
        <w:tc>
          <w:tcPr>
            <w:tcW w:w="562" w:type="pct"/>
            <w:gridSpan w:val="2"/>
            <w:shd w:val="clear" w:color="auto" w:fill="auto"/>
            <w:noWrap/>
          </w:tcPr>
          <w:p w14:paraId="1FBBE1D9" w14:textId="77777777" w:rsidR="00E0097E" w:rsidRPr="00DC7310" w:rsidRDefault="00E0097E" w:rsidP="00770960">
            <w:pPr>
              <w:pStyle w:val="TAC"/>
              <w:keepNext w:val="0"/>
              <w:keepLines w:val="0"/>
            </w:pPr>
            <w:r w:rsidRPr="00DC7310">
              <w:rPr>
                <w:lang w:eastAsia="zh-CN"/>
              </w:rPr>
              <w:t>N/A</w:t>
            </w:r>
          </w:p>
        </w:tc>
        <w:tc>
          <w:tcPr>
            <w:tcW w:w="348" w:type="pct"/>
            <w:gridSpan w:val="2"/>
            <w:shd w:val="clear" w:color="auto" w:fill="auto"/>
            <w:noWrap/>
          </w:tcPr>
          <w:p w14:paraId="05D40220"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31623342" w14:textId="77777777" w:rsidR="00E0097E" w:rsidRPr="00DC7310" w:rsidRDefault="00E0097E" w:rsidP="00770960">
            <w:pPr>
              <w:pStyle w:val="TAC"/>
              <w:keepNext w:val="0"/>
              <w:keepLines w:val="0"/>
            </w:pPr>
            <w:r w:rsidRPr="00DC7310">
              <w:rPr>
                <w:lang w:eastAsia="zh-CN"/>
              </w:rPr>
              <w:t>N/A</w:t>
            </w:r>
          </w:p>
        </w:tc>
        <w:tc>
          <w:tcPr>
            <w:tcW w:w="539" w:type="pct"/>
            <w:gridSpan w:val="2"/>
            <w:shd w:val="clear" w:color="auto" w:fill="auto"/>
            <w:noWrap/>
          </w:tcPr>
          <w:p w14:paraId="1F553635" w14:textId="77777777" w:rsidR="00E0097E" w:rsidRPr="00DC7310" w:rsidRDefault="00E0097E" w:rsidP="00770960">
            <w:pPr>
              <w:pStyle w:val="TAC"/>
              <w:keepNext w:val="0"/>
              <w:keepLines w:val="0"/>
            </w:pPr>
            <w:r w:rsidRPr="00DC7310">
              <w:rPr>
                <w:lang w:eastAsia="zh-CN"/>
              </w:rPr>
              <w:t>2160</w:t>
            </w:r>
          </w:p>
        </w:tc>
        <w:tc>
          <w:tcPr>
            <w:tcW w:w="357" w:type="pct"/>
            <w:gridSpan w:val="2"/>
            <w:shd w:val="clear" w:color="auto" w:fill="auto"/>
          </w:tcPr>
          <w:p w14:paraId="230D50D1" w14:textId="77777777" w:rsidR="00E0097E" w:rsidRPr="00DC7310" w:rsidRDefault="00E0097E" w:rsidP="00770960">
            <w:pPr>
              <w:pStyle w:val="TAC"/>
              <w:keepNext w:val="0"/>
              <w:keepLines w:val="0"/>
            </w:pPr>
            <w:r w:rsidRPr="00DC7310">
              <w:rPr>
                <w:lang w:eastAsia="zh-CN"/>
              </w:rPr>
              <w:t>6</w:t>
            </w:r>
          </w:p>
        </w:tc>
        <w:tc>
          <w:tcPr>
            <w:tcW w:w="611" w:type="pct"/>
            <w:gridSpan w:val="2"/>
            <w:shd w:val="clear" w:color="auto" w:fill="auto"/>
          </w:tcPr>
          <w:p w14:paraId="50E2394B" w14:textId="77777777" w:rsidR="00E0097E" w:rsidRPr="00DC7310" w:rsidRDefault="00E0097E" w:rsidP="00770960">
            <w:pPr>
              <w:pStyle w:val="TAC"/>
              <w:keepNext w:val="0"/>
              <w:keepLines w:val="0"/>
            </w:pPr>
            <w:r w:rsidRPr="00DC7310">
              <w:t>IMD4</w:t>
            </w:r>
          </w:p>
        </w:tc>
      </w:tr>
      <w:tr w:rsidR="00E0097E" w:rsidRPr="00DC7310" w14:paraId="52EA6106" w14:textId="77777777" w:rsidTr="00770960">
        <w:trPr>
          <w:jc w:val="center"/>
        </w:trPr>
        <w:tc>
          <w:tcPr>
            <w:tcW w:w="1132" w:type="pct"/>
            <w:tcBorders>
              <w:top w:val="single" w:sz="4" w:space="0" w:color="auto"/>
              <w:bottom w:val="nil"/>
            </w:tcBorders>
            <w:shd w:val="clear" w:color="auto" w:fill="auto"/>
          </w:tcPr>
          <w:p w14:paraId="11BD8760" w14:textId="77777777" w:rsidR="00E0097E" w:rsidRPr="00DC7310" w:rsidRDefault="00E0097E" w:rsidP="00770960">
            <w:pPr>
              <w:pStyle w:val="TAC"/>
              <w:keepNext w:val="0"/>
              <w:keepLines w:val="0"/>
            </w:pPr>
            <w:r w:rsidRPr="00DC7310">
              <w:rPr>
                <w:lang w:eastAsia="zh-CN"/>
              </w:rPr>
              <w:t>DC_1A_n28A-n41A</w:t>
            </w:r>
          </w:p>
        </w:tc>
        <w:tc>
          <w:tcPr>
            <w:tcW w:w="410" w:type="pct"/>
            <w:shd w:val="clear" w:color="auto" w:fill="auto"/>
          </w:tcPr>
          <w:p w14:paraId="2EFF2FBD" w14:textId="77777777" w:rsidR="00E0097E" w:rsidRPr="00DC7310" w:rsidRDefault="00E0097E" w:rsidP="00770960">
            <w:pPr>
              <w:pStyle w:val="TAC"/>
              <w:keepNext w:val="0"/>
              <w:keepLines w:val="0"/>
            </w:pPr>
            <w:r w:rsidRPr="00DC7310">
              <w:rPr>
                <w:lang w:eastAsia="zh-CN"/>
              </w:rPr>
              <w:t>1</w:t>
            </w:r>
          </w:p>
        </w:tc>
        <w:tc>
          <w:tcPr>
            <w:tcW w:w="562" w:type="pct"/>
            <w:gridSpan w:val="2"/>
            <w:shd w:val="clear" w:color="auto" w:fill="auto"/>
            <w:noWrap/>
          </w:tcPr>
          <w:p w14:paraId="0ED7328A" w14:textId="77777777" w:rsidR="00E0097E" w:rsidRPr="00DC7310" w:rsidRDefault="00E0097E" w:rsidP="00770960">
            <w:pPr>
              <w:pStyle w:val="TAC"/>
              <w:keepNext w:val="0"/>
              <w:keepLines w:val="0"/>
            </w:pPr>
            <w:r w:rsidRPr="00DC7310">
              <w:rPr>
                <w:lang w:eastAsia="zh-CN"/>
              </w:rPr>
              <w:t>1935</w:t>
            </w:r>
          </w:p>
        </w:tc>
        <w:tc>
          <w:tcPr>
            <w:tcW w:w="348" w:type="pct"/>
            <w:gridSpan w:val="2"/>
            <w:shd w:val="clear" w:color="auto" w:fill="auto"/>
            <w:noWrap/>
          </w:tcPr>
          <w:p w14:paraId="70BA998B"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41A1594A" w14:textId="77777777" w:rsidR="00E0097E" w:rsidRPr="00DC7310" w:rsidRDefault="00E0097E" w:rsidP="00770960">
            <w:pPr>
              <w:pStyle w:val="TAC"/>
              <w:keepNext w:val="0"/>
              <w:keepLines w:val="0"/>
            </w:pPr>
            <w:r w:rsidRPr="00DC7310">
              <w:rPr>
                <w:lang w:eastAsia="zh-CN"/>
              </w:rPr>
              <w:t>25</w:t>
            </w:r>
          </w:p>
        </w:tc>
        <w:tc>
          <w:tcPr>
            <w:tcW w:w="539" w:type="pct"/>
            <w:gridSpan w:val="2"/>
            <w:shd w:val="clear" w:color="auto" w:fill="auto"/>
            <w:noWrap/>
          </w:tcPr>
          <w:p w14:paraId="65EB4605" w14:textId="77777777" w:rsidR="00E0097E" w:rsidRPr="00DC7310" w:rsidRDefault="00E0097E" w:rsidP="00770960">
            <w:pPr>
              <w:pStyle w:val="TAC"/>
              <w:keepNext w:val="0"/>
              <w:keepLines w:val="0"/>
            </w:pPr>
            <w:r w:rsidRPr="00DC7310">
              <w:rPr>
                <w:lang w:eastAsia="zh-CN"/>
              </w:rPr>
              <w:t>2125</w:t>
            </w:r>
          </w:p>
        </w:tc>
        <w:tc>
          <w:tcPr>
            <w:tcW w:w="357" w:type="pct"/>
            <w:gridSpan w:val="2"/>
            <w:shd w:val="clear" w:color="auto" w:fill="auto"/>
          </w:tcPr>
          <w:p w14:paraId="0DEA1B5D" w14:textId="77777777" w:rsidR="00E0097E" w:rsidRPr="00DC7310" w:rsidRDefault="00E0097E" w:rsidP="00770960">
            <w:pPr>
              <w:pStyle w:val="TAC"/>
              <w:keepNext w:val="0"/>
              <w:keepLines w:val="0"/>
            </w:pPr>
            <w:r w:rsidRPr="00DC7310">
              <w:rPr>
                <w:lang w:eastAsia="zh-CN"/>
              </w:rPr>
              <w:t>N/A</w:t>
            </w:r>
          </w:p>
        </w:tc>
        <w:tc>
          <w:tcPr>
            <w:tcW w:w="611" w:type="pct"/>
            <w:gridSpan w:val="2"/>
            <w:shd w:val="clear" w:color="auto" w:fill="auto"/>
          </w:tcPr>
          <w:p w14:paraId="692887B0" w14:textId="77777777" w:rsidR="00E0097E" w:rsidRPr="00DC7310" w:rsidRDefault="00E0097E" w:rsidP="00770960">
            <w:pPr>
              <w:pStyle w:val="TAC"/>
              <w:keepNext w:val="0"/>
              <w:keepLines w:val="0"/>
            </w:pPr>
            <w:r w:rsidRPr="00DC7310">
              <w:rPr>
                <w:lang w:eastAsia="zh-CN"/>
              </w:rPr>
              <w:t>N/A</w:t>
            </w:r>
          </w:p>
        </w:tc>
      </w:tr>
      <w:tr w:rsidR="00E0097E" w:rsidRPr="00DC7310" w14:paraId="333B73FB" w14:textId="77777777" w:rsidTr="00770960">
        <w:trPr>
          <w:jc w:val="center"/>
        </w:trPr>
        <w:tc>
          <w:tcPr>
            <w:tcW w:w="1132" w:type="pct"/>
            <w:tcBorders>
              <w:top w:val="nil"/>
              <w:bottom w:val="nil"/>
            </w:tcBorders>
            <w:shd w:val="clear" w:color="auto" w:fill="auto"/>
          </w:tcPr>
          <w:p w14:paraId="04990737" w14:textId="77777777" w:rsidR="00E0097E" w:rsidRPr="00DC7310" w:rsidRDefault="00E0097E" w:rsidP="00770960">
            <w:pPr>
              <w:pStyle w:val="TAC"/>
              <w:keepNext w:val="0"/>
              <w:keepLines w:val="0"/>
            </w:pPr>
          </w:p>
        </w:tc>
        <w:tc>
          <w:tcPr>
            <w:tcW w:w="410" w:type="pct"/>
            <w:shd w:val="clear" w:color="auto" w:fill="auto"/>
          </w:tcPr>
          <w:p w14:paraId="7DB668E6" w14:textId="77777777" w:rsidR="00E0097E" w:rsidRPr="00DC7310" w:rsidRDefault="00E0097E" w:rsidP="00770960">
            <w:pPr>
              <w:pStyle w:val="TAC"/>
              <w:keepNext w:val="0"/>
              <w:keepLines w:val="0"/>
            </w:pPr>
            <w:r w:rsidRPr="00DC7310">
              <w:rPr>
                <w:lang w:eastAsia="zh-CN"/>
              </w:rPr>
              <w:t>n28</w:t>
            </w:r>
          </w:p>
        </w:tc>
        <w:tc>
          <w:tcPr>
            <w:tcW w:w="562" w:type="pct"/>
            <w:gridSpan w:val="2"/>
            <w:shd w:val="clear" w:color="auto" w:fill="auto"/>
            <w:noWrap/>
          </w:tcPr>
          <w:p w14:paraId="59E327EE" w14:textId="77777777" w:rsidR="00E0097E" w:rsidRPr="00DC7310" w:rsidRDefault="00E0097E" w:rsidP="00770960">
            <w:pPr>
              <w:pStyle w:val="TAC"/>
              <w:keepNext w:val="0"/>
              <w:keepLines w:val="0"/>
            </w:pPr>
            <w:r w:rsidRPr="00DC7310">
              <w:rPr>
                <w:lang w:eastAsia="zh-CN"/>
              </w:rPr>
              <w:t>718</w:t>
            </w:r>
          </w:p>
        </w:tc>
        <w:tc>
          <w:tcPr>
            <w:tcW w:w="348" w:type="pct"/>
            <w:gridSpan w:val="2"/>
            <w:shd w:val="clear" w:color="auto" w:fill="auto"/>
            <w:noWrap/>
          </w:tcPr>
          <w:p w14:paraId="7A7FB059"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0F9D2CD6" w14:textId="77777777" w:rsidR="00E0097E" w:rsidRPr="00DC7310" w:rsidRDefault="00E0097E" w:rsidP="00770960">
            <w:pPr>
              <w:pStyle w:val="TAC"/>
              <w:keepNext w:val="0"/>
              <w:keepLines w:val="0"/>
            </w:pPr>
            <w:r w:rsidRPr="00DC7310">
              <w:rPr>
                <w:lang w:eastAsia="zh-CN"/>
              </w:rPr>
              <w:t>25</w:t>
            </w:r>
          </w:p>
        </w:tc>
        <w:tc>
          <w:tcPr>
            <w:tcW w:w="539" w:type="pct"/>
            <w:gridSpan w:val="2"/>
            <w:shd w:val="clear" w:color="auto" w:fill="auto"/>
            <w:noWrap/>
          </w:tcPr>
          <w:p w14:paraId="1BCDD3CD" w14:textId="77777777" w:rsidR="00E0097E" w:rsidRPr="00DC7310" w:rsidRDefault="00E0097E" w:rsidP="00770960">
            <w:pPr>
              <w:pStyle w:val="TAC"/>
              <w:keepNext w:val="0"/>
              <w:keepLines w:val="0"/>
            </w:pPr>
            <w:r w:rsidRPr="00DC7310">
              <w:rPr>
                <w:lang w:eastAsia="zh-CN"/>
              </w:rPr>
              <w:t>773</w:t>
            </w:r>
          </w:p>
        </w:tc>
        <w:tc>
          <w:tcPr>
            <w:tcW w:w="357" w:type="pct"/>
            <w:gridSpan w:val="2"/>
            <w:shd w:val="clear" w:color="auto" w:fill="auto"/>
          </w:tcPr>
          <w:p w14:paraId="424332F1" w14:textId="77777777" w:rsidR="00E0097E" w:rsidRPr="00DC7310" w:rsidRDefault="00E0097E" w:rsidP="00770960">
            <w:pPr>
              <w:pStyle w:val="TAC"/>
              <w:keepNext w:val="0"/>
              <w:keepLines w:val="0"/>
            </w:pPr>
            <w:r w:rsidRPr="00DC7310">
              <w:rPr>
                <w:lang w:eastAsia="zh-CN"/>
              </w:rPr>
              <w:t>N/A</w:t>
            </w:r>
          </w:p>
        </w:tc>
        <w:tc>
          <w:tcPr>
            <w:tcW w:w="611" w:type="pct"/>
            <w:gridSpan w:val="2"/>
            <w:shd w:val="clear" w:color="auto" w:fill="auto"/>
          </w:tcPr>
          <w:p w14:paraId="27062EBB" w14:textId="77777777" w:rsidR="00E0097E" w:rsidRPr="00DC7310" w:rsidRDefault="00E0097E" w:rsidP="00770960">
            <w:pPr>
              <w:pStyle w:val="TAC"/>
              <w:keepNext w:val="0"/>
              <w:keepLines w:val="0"/>
            </w:pPr>
            <w:r w:rsidRPr="00DC7310">
              <w:rPr>
                <w:lang w:eastAsia="zh-CN"/>
              </w:rPr>
              <w:t>N/A</w:t>
            </w:r>
          </w:p>
        </w:tc>
      </w:tr>
      <w:tr w:rsidR="00E0097E" w:rsidRPr="00DC7310" w14:paraId="44391C26" w14:textId="77777777" w:rsidTr="00770960">
        <w:trPr>
          <w:jc w:val="center"/>
        </w:trPr>
        <w:tc>
          <w:tcPr>
            <w:tcW w:w="1132" w:type="pct"/>
            <w:tcBorders>
              <w:top w:val="nil"/>
              <w:bottom w:val="nil"/>
            </w:tcBorders>
            <w:shd w:val="clear" w:color="auto" w:fill="auto"/>
          </w:tcPr>
          <w:p w14:paraId="0ADD38EE" w14:textId="77777777" w:rsidR="00E0097E" w:rsidRPr="00DC7310" w:rsidRDefault="00E0097E" w:rsidP="00770960">
            <w:pPr>
              <w:pStyle w:val="TAC"/>
              <w:keepNext w:val="0"/>
              <w:keepLines w:val="0"/>
            </w:pPr>
          </w:p>
        </w:tc>
        <w:tc>
          <w:tcPr>
            <w:tcW w:w="410" w:type="pct"/>
            <w:shd w:val="clear" w:color="auto" w:fill="auto"/>
          </w:tcPr>
          <w:p w14:paraId="63DDC6A5" w14:textId="77777777" w:rsidR="00E0097E" w:rsidRPr="00DC7310" w:rsidRDefault="00E0097E" w:rsidP="00770960">
            <w:pPr>
              <w:pStyle w:val="TAC"/>
              <w:keepNext w:val="0"/>
              <w:keepLines w:val="0"/>
            </w:pPr>
            <w:r w:rsidRPr="00DC7310">
              <w:rPr>
                <w:lang w:eastAsia="zh-CN"/>
              </w:rPr>
              <w:t>n41</w:t>
            </w:r>
          </w:p>
        </w:tc>
        <w:tc>
          <w:tcPr>
            <w:tcW w:w="562" w:type="pct"/>
            <w:gridSpan w:val="2"/>
            <w:shd w:val="clear" w:color="auto" w:fill="auto"/>
            <w:noWrap/>
          </w:tcPr>
          <w:p w14:paraId="4E1A8D05" w14:textId="77777777" w:rsidR="00E0097E" w:rsidRPr="00DC7310" w:rsidRDefault="00E0097E" w:rsidP="00770960">
            <w:pPr>
              <w:pStyle w:val="TAC"/>
              <w:keepNext w:val="0"/>
              <w:keepLines w:val="0"/>
            </w:pPr>
            <w:r w:rsidRPr="00DC7310">
              <w:rPr>
                <w:lang w:eastAsia="zh-CN"/>
              </w:rPr>
              <w:t>N/A</w:t>
            </w:r>
          </w:p>
        </w:tc>
        <w:tc>
          <w:tcPr>
            <w:tcW w:w="348" w:type="pct"/>
            <w:gridSpan w:val="2"/>
            <w:shd w:val="clear" w:color="auto" w:fill="auto"/>
            <w:noWrap/>
          </w:tcPr>
          <w:p w14:paraId="6BA0D3ED" w14:textId="77777777" w:rsidR="00E0097E" w:rsidRPr="00DC7310" w:rsidRDefault="00E0097E" w:rsidP="00770960">
            <w:pPr>
              <w:pStyle w:val="TAC"/>
              <w:keepNext w:val="0"/>
              <w:keepLines w:val="0"/>
            </w:pPr>
            <w:r w:rsidRPr="00DC7310">
              <w:rPr>
                <w:lang w:eastAsia="zh-CN"/>
              </w:rPr>
              <w:t>10</w:t>
            </w:r>
          </w:p>
        </w:tc>
        <w:tc>
          <w:tcPr>
            <w:tcW w:w="1041" w:type="pct"/>
            <w:gridSpan w:val="2"/>
            <w:shd w:val="clear" w:color="auto" w:fill="auto"/>
            <w:noWrap/>
          </w:tcPr>
          <w:p w14:paraId="13EF2682" w14:textId="77777777" w:rsidR="00E0097E" w:rsidRPr="00DC7310" w:rsidRDefault="00E0097E" w:rsidP="00770960">
            <w:pPr>
              <w:pStyle w:val="TAC"/>
              <w:keepNext w:val="0"/>
              <w:keepLines w:val="0"/>
            </w:pPr>
            <w:r w:rsidRPr="00DC7310">
              <w:rPr>
                <w:lang w:eastAsia="zh-CN"/>
              </w:rPr>
              <w:t>N/A</w:t>
            </w:r>
          </w:p>
        </w:tc>
        <w:tc>
          <w:tcPr>
            <w:tcW w:w="539" w:type="pct"/>
            <w:gridSpan w:val="2"/>
            <w:shd w:val="clear" w:color="auto" w:fill="auto"/>
            <w:noWrap/>
          </w:tcPr>
          <w:p w14:paraId="58A502FF" w14:textId="77777777" w:rsidR="00E0097E" w:rsidRPr="00DC7310" w:rsidRDefault="00E0097E" w:rsidP="00770960">
            <w:pPr>
              <w:pStyle w:val="TAC"/>
              <w:keepNext w:val="0"/>
              <w:keepLines w:val="0"/>
            </w:pPr>
            <w:r w:rsidRPr="00DC7310">
              <w:rPr>
                <w:lang w:eastAsia="zh-CN"/>
              </w:rPr>
              <w:t>2653</w:t>
            </w:r>
          </w:p>
        </w:tc>
        <w:tc>
          <w:tcPr>
            <w:tcW w:w="357" w:type="pct"/>
            <w:gridSpan w:val="2"/>
            <w:shd w:val="clear" w:color="auto" w:fill="auto"/>
          </w:tcPr>
          <w:p w14:paraId="4D70CC33" w14:textId="77777777" w:rsidR="00E0097E" w:rsidRPr="00DC7310" w:rsidRDefault="00E0097E" w:rsidP="00770960">
            <w:pPr>
              <w:pStyle w:val="TAC"/>
              <w:keepNext w:val="0"/>
              <w:keepLines w:val="0"/>
            </w:pPr>
            <w:r w:rsidRPr="00DC7310">
              <w:rPr>
                <w:lang w:eastAsia="zh-CN"/>
              </w:rPr>
              <w:t>30.1</w:t>
            </w:r>
          </w:p>
        </w:tc>
        <w:tc>
          <w:tcPr>
            <w:tcW w:w="611" w:type="pct"/>
            <w:gridSpan w:val="2"/>
            <w:shd w:val="clear" w:color="auto" w:fill="auto"/>
          </w:tcPr>
          <w:p w14:paraId="7B569904" w14:textId="77777777" w:rsidR="00E0097E" w:rsidRPr="00DC7310" w:rsidRDefault="00E0097E" w:rsidP="00770960">
            <w:pPr>
              <w:pStyle w:val="TAC"/>
              <w:keepNext w:val="0"/>
              <w:keepLines w:val="0"/>
            </w:pPr>
            <w:r w:rsidRPr="00DC7310">
              <w:rPr>
                <w:lang w:eastAsia="ko-KR"/>
              </w:rPr>
              <w:t>IMD2</w:t>
            </w:r>
          </w:p>
        </w:tc>
      </w:tr>
      <w:tr w:rsidR="00E0097E" w:rsidRPr="00DC7310" w14:paraId="3FE39348" w14:textId="77777777" w:rsidTr="00770960">
        <w:trPr>
          <w:jc w:val="center"/>
        </w:trPr>
        <w:tc>
          <w:tcPr>
            <w:tcW w:w="1132" w:type="pct"/>
            <w:tcBorders>
              <w:top w:val="nil"/>
              <w:bottom w:val="nil"/>
            </w:tcBorders>
            <w:shd w:val="clear" w:color="auto" w:fill="auto"/>
          </w:tcPr>
          <w:p w14:paraId="5DF9B4A5" w14:textId="77777777" w:rsidR="00E0097E" w:rsidRPr="00DC7310" w:rsidRDefault="00E0097E" w:rsidP="00770960">
            <w:pPr>
              <w:pStyle w:val="TAC"/>
              <w:keepNext w:val="0"/>
              <w:keepLines w:val="0"/>
            </w:pPr>
          </w:p>
        </w:tc>
        <w:tc>
          <w:tcPr>
            <w:tcW w:w="410" w:type="pct"/>
            <w:shd w:val="clear" w:color="auto" w:fill="auto"/>
          </w:tcPr>
          <w:p w14:paraId="4F940BC9" w14:textId="77777777" w:rsidR="00E0097E" w:rsidRPr="00DC7310" w:rsidRDefault="00E0097E" w:rsidP="00770960">
            <w:pPr>
              <w:pStyle w:val="TAC"/>
              <w:keepNext w:val="0"/>
              <w:keepLines w:val="0"/>
            </w:pPr>
            <w:r w:rsidRPr="00DC7310">
              <w:rPr>
                <w:lang w:eastAsia="zh-CN"/>
              </w:rPr>
              <w:t>1</w:t>
            </w:r>
          </w:p>
        </w:tc>
        <w:tc>
          <w:tcPr>
            <w:tcW w:w="562" w:type="pct"/>
            <w:gridSpan w:val="2"/>
            <w:shd w:val="clear" w:color="auto" w:fill="auto"/>
            <w:noWrap/>
          </w:tcPr>
          <w:p w14:paraId="7D9502CB" w14:textId="77777777" w:rsidR="00E0097E" w:rsidRPr="00DC7310" w:rsidRDefault="00E0097E" w:rsidP="00770960">
            <w:pPr>
              <w:pStyle w:val="TAC"/>
              <w:keepNext w:val="0"/>
              <w:keepLines w:val="0"/>
            </w:pPr>
            <w:r w:rsidRPr="00DC7310">
              <w:rPr>
                <w:lang w:eastAsia="zh-CN"/>
              </w:rPr>
              <w:t>1923</w:t>
            </w:r>
          </w:p>
        </w:tc>
        <w:tc>
          <w:tcPr>
            <w:tcW w:w="348" w:type="pct"/>
            <w:gridSpan w:val="2"/>
            <w:shd w:val="clear" w:color="auto" w:fill="auto"/>
            <w:noWrap/>
          </w:tcPr>
          <w:p w14:paraId="589931B6"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0814F8A6" w14:textId="77777777" w:rsidR="00E0097E" w:rsidRPr="00DC7310" w:rsidRDefault="00E0097E" w:rsidP="00770960">
            <w:pPr>
              <w:pStyle w:val="TAC"/>
              <w:keepNext w:val="0"/>
              <w:keepLines w:val="0"/>
            </w:pPr>
            <w:r w:rsidRPr="00DC7310">
              <w:rPr>
                <w:lang w:eastAsia="zh-CN"/>
              </w:rPr>
              <w:t>25</w:t>
            </w:r>
          </w:p>
        </w:tc>
        <w:tc>
          <w:tcPr>
            <w:tcW w:w="539" w:type="pct"/>
            <w:gridSpan w:val="2"/>
            <w:shd w:val="clear" w:color="auto" w:fill="auto"/>
            <w:noWrap/>
          </w:tcPr>
          <w:p w14:paraId="2793B081" w14:textId="77777777" w:rsidR="00E0097E" w:rsidRPr="00DC7310" w:rsidRDefault="00E0097E" w:rsidP="00770960">
            <w:pPr>
              <w:pStyle w:val="TAC"/>
              <w:keepNext w:val="0"/>
              <w:keepLines w:val="0"/>
            </w:pPr>
            <w:r w:rsidRPr="00DC7310">
              <w:rPr>
                <w:lang w:eastAsia="zh-CN"/>
              </w:rPr>
              <w:t>2113</w:t>
            </w:r>
          </w:p>
        </w:tc>
        <w:tc>
          <w:tcPr>
            <w:tcW w:w="357" w:type="pct"/>
            <w:gridSpan w:val="2"/>
            <w:shd w:val="clear" w:color="auto" w:fill="auto"/>
          </w:tcPr>
          <w:p w14:paraId="67E7012E" w14:textId="77777777" w:rsidR="00E0097E" w:rsidRPr="00DC7310" w:rsidRDefault="00E0097E" w:rsidP="00770960">
            <w:pPr>
              <w:pStyle w:val="TAC"/>
              <w:keepNext w:val="0"/>
              <w:keepLines w:val="0"/>
            </w:pPr>
            <w:r w:rsidRPr="00DC7310">
              <w:rPr>
                <w:lang w:eastAsia="zh-CN"/>
              </w:rPr>
              <w:t>N/A</w:t>
            </w:r>
          </w:p>
        </w:tc>
        <w:tc>
          <w:tcPr>
            <w:tcW w:w="611" w:type="pct"/>
            <w:gridSpan w:val="2"/>
            <w:shd w:val="clear" w:color="auto" w:fill="auto"/>
          </w:tcPr>
          <w:p w14:paraId="24252405" w14:textId="77777777" w:rsidR="00E0097E" w:rsidRPr="00DC7310" w:rsidRDefault="00E0097E" w:rsidP="00770960">
            <w:pPr>
              <w:pStyle w:val="TAC"/>
              <w:keepNext w:val="0"/>
              <w:keepLines w:val="0"/>
            </w:pPr>
            <w:r w:rsidRPr="00DC7310">
              <w:rPr>
                <w:lang w:eastAsia="zh-CN"/>
              </w:rPr>
              <w:t>N/A</w:t>
            </w:r>
          </w:p>
        </w:tc>
      </w:tr>
      <w:tr w:rsidR="00E0097E" w:rsidRPr="00DC7310" w14:paraId="64058FBB" w14:textId="77777777" w:rsidTr="00770960">
        <w:trPr>
          <w:jc w:val="center"/>
        </w:trPr>
        <w:tc>
          <w:tcPr>
            <w:tcW w:w="1132" w:type="pct"/>
            <w:tcBorders>
              <w:top w:val="nil"/>
              <w:bottom w:val="nil"/>
            </w:tcBorders>
            <w:shd w:val="clear" w:color="auto" w:fill="auto"/>
          </w:tcPr>
          <w:p w14:paraId="1896053B" w14:textId="77777777" w:rsidR="00E0097E" w:rsidRPr="00DC7310" w:rsidRDefault="00E0097E" w:rsidP="00770960">
            <w:pPr>
              <w:pStyle w:val="TAC"/>
              <w:keepNext w:val="0"/>
              <w:keepLines w:val="0"/>
            </w:pPr>
          </w:p>
        </w:tc>
        <w:tc>
          <w:tcPr>
            <w:tcW w:w="410" w:type="pct"/>
            <w:shd w:val="clear" w:color="auto" w:fill="auto"/>
          </w:tcPr>
          <w:p w14:paraId="4E535444" w14:textId="77777777" w:rsidR="00E0097E" w:rsidRPr="00DC7310" w:rsidRDefault="00E0097E" w:rsidP="00770960">
            <w:pPr>
              <w:pStyle w:val="TAC"/>
              <w:keepNext w:val="0"/>
              <w:keepLines w:val="0"/>
              <w:rPr>
                <w:lang w:eastAsia="zh-CN"/>
              </w:rPr>
            </w:pPr>
            <w:r w:rsidRPr="00DC7310">
              <w:rPr>
                <w:lang w:eastAsia="zh-CN"/>
              </w:rPr>
              <w:t>n28</w:t>
            </w:r>
          </w:p>
        </w:tc>
        <w:tc>
          <w:tcPr>
            <w:tcW w:w="562" w:type="pct"/>
            <w:gridSpan w:val="2"/>
            <w:shd w:val="clear" w:color="auto" w:fill="auto"/>
            <w:noWrap/>
          </w:tcPr>
          <w:p w14:paraId="6DD49881" w14:textId="77777777" w:rsidR="00E0097E" w:rsidRPr="00DC7310" w:rsidRDefault="00E0097E" w:rsidP="00770960">
            <w:pPr>
              <w:pStyle w:val="TAC"/>
              <w:keepNext w:val="0"/>
              <w:keepLines w:val="0"/>
              <w:rPr>
                <w:lang w:eastAsia="zh-CN"/>
              </w:rPr>
            </w:pPr>
            <w:r w:rsidRPr="00DC7310">
              <w:rPr>
                <w:lang w:eastAsia="zh-CN"/>
              </w:rPr>
              <w:t>N/A</w:t>
            </w:r>
          </w:p>
        </w:tc>
        <w:tc>
          <w:tcPr>
            <w:tcW w:w="348" w:type="pct"/>
            <w:gridSpan w:val="2"/>
            <w:shd w:val="clear" w:color="auto" w:fill="auto"/>
            <w:noWrap/>
          </w:tcPr>
          <w:p w14:paraId="0FEB8AF9" w14:textId="77777777" w:rsidR="00E0097E" w:rsidRPr="00DC7310" w:rsidRDefault="00E0097E" w:rsidP="00770960">
            <w:pPr>
              <w:pStyle w:val="TAC"/>
              <w:keepNext w:val="0"/>
              <w:keepLines w:val="0"/>
              <w:rPr>
                <w:lang w:eastAsia="zh-CN"/>
              </w:rPr>
            </w:pPr>
            <w:r w:rsidRPr="00DC7310">
              <w:rPr>
                <w:lang w:eastAsia="zh-CN"/>
              </w:rPr>
              <w:t>5</w:t>
            </w:r>
          </w:p>
        </w:tc>
        <w:tc>
          <w:tcPr>
            <w:tcW w:w="1041" w:type="pct"/>
            <w:gridSpan w:val="2"/>
            <w:shd w:val="clear" w:color="auto" w:fill="auto"/>
            <w:noWrap/>
          </w:tcPr>
          <w:p w14:paraId="5A3F1A8B" w14:textId="77777777" w:rsidR="00E0097E" w:rsidRPr="00DC7310" w:rsidRDefault="00E0097E" w:rsidP="00770960">
            <w:pPr>
              <w:pStyle w:val="TAC"/>
              <w:keepNext w:val="0"/>
              <w:keepLines w:val="0"/>
              <w:rPr>
                <w:lang w:eastAsia="zh-CN"/>
              </w:rPr>
            </w:pPr>
            <w:r w:rsidRPr="00DC7310">
              <w:rPr>
                <w:lang w:eastAsia="zh-CN"/>
              </w:rPr>
              <w:t>N/A</w:t>
            </w:r>
          </w:p>
        </w:tc>
        <w:tc>
          <w:tcPr>
            <w:tcW w:w="539" w:type="pct"/>
            <w:gridSpan w:val="2"/>
            <w:shd w:val="clear" w:color="auto" w:fill="auto"/>
            <w:noWrap/>
          </w:tcPr>
          <w:p w14:paraId="41EA2727" w14:textId="77777777" w:rsidR="00E0097E" w:rsidRPr="00DC7310" w:rsidRDefault="00E0097E" w:rsidP="00770960">
            <w:pPr>
              <w:pStyle w:val="TAC"/>
              <w:keepNext w:val="0"/>
              <w:keepLines w:val="0"/>
              <w:rPr>
                <w:lang w:eastAsia="zh-CN"/>
              </w:rPr>
            </w:pPr>
            <w:r w:rsidRPr="00DC7310">
              <w:rPr>
                <w:lang w:eastAsia="zh-CN"/>
              </w:rPr>
              <w:t>762</w:t>
            </w:r>
          </w:p>
        </w:tc>
        <w:tc>
          <w:tcPr>
            <w:tcW w:w="357" w:type="pct"/>
            <w:gridSpan w:val="2"/>
            <w:shd w:val="clear" w:color="auto" w:fill="auto"/>
          </w:tcPr>
          <w:p w14:paraId="4EECE925" w14:textId="77777777" w:rsidR="00E0097E" w:rsidRPr="00DC7310" w:rsidRDefault="00E0097E" w:rsidP="00770960">
            <w:pPr>
              <w:pStyle w:val="TAC"/>
              <w:keepNext w:val="0"/>
              <w:keepLines w:val="0"/>
              <w:rPr>
                <w:lang w:eastAsia="zh-CN"/>
              </w:rPr>
            </w:pPr>
            <w:r w:rsidRPr="00DC7310">
              <w:rPr>
                <w:lang w:eastAsia="zh-CN"/>
              </w:rPr>
              <w:t>29.3</w:t>
            </w:r>
          </w:p>
        </w:tc>
        <w:tc>
          <w:tcPr>
            <w:tcW w:w="611" w:type="pct"/>
            <w:gridSpan w:val="2"/>
            <w:shd w:val="clear" w:color="auto" w:fill="auto"/>
          </w:tcPr>
          <w:p w14:paraId="71B91272" w14:textId="77777777" w:rsidR="00E0097E" w:rsidRPr="00DC7310" w:rsidRDefault="00E0097E" w:rsidP="00770960">
            <w:pPr>
              <w:pStyle w:val="TAC"/>
              <w:keepNext w:val="0"/>
              <w:keepLines w:val="0"/>
              <w:rPr>
                <w:lang w:eastAsia="zh-CN"/>
              </w:rPr>
            </w:pPr>
            <w:r w:rsidRPr="00DC7310">
              <w:rPr>
                <w:lang w:eastAsia="ko-KR"/>
              </w:rPr>
              <w:t>IMD2</w:t>
            </w:r>
          </w:p>
        </w:tc>
      </w:tr>
      <w:tr w:rsidR="00E0097E" w:rsidRPr="00DC7310" w14:paraId="0244A5D7" w14:textId="77777777" w:rsidTr="00770960">
        <w:trPr>
          <w:jc w:val="center"/>
        </w:trPr>
        <w:tc>
          <w:tcPr>
            <w:tcW w:w="1132" w:type="pct"/>
            <w:tcBorders>
              <w:top w:val="nil"/>
              <w:bottom w:val="nil"/>
            </w:tcBorders>
            <w:shd w:val="clear" w:color="auto" w:fill="auto"/>
          </w:tcPr>
          <w:p w14:paraId="4467DD90" w14:textId="77777777" w:rsidR="00E0097E" w:rsidRPr="00DC7310" w:rsidRDefault="00E0097E" w:rsidP="00770960">
            <w:pPr>
              <w:pStyle w:val="TAC"/>
              <w:keepNext w:val="0"/>
              <w:keepLines w:val="0"/>
            </w:pPr>
          </w:p>
        </w:tc>
        <w:tc>
          <w:tcPr>
            <w:tcW w:w="410" w:type="pct"/>
            <w:shd w:val="clear" w:color="auto" w:fill="auto"/>
          </w:tcPr>
          <w:p w14:paraId="5FABB4FA" w14:textId="77777777" w:rsidR="00E0097E" w:rsidRPr="00DC7310" w:rsidRDefault="00E0097E" w:rsidP="00770960">
            <w:pPr>
              <w:pStyle w:val="TAC"/>
              <w:keepNext w:val="0"/>
              <w:keepLines w:val="0"/>
            </w:pPr>
            <w:r w:rsidRPr="00DC7310">
              <w:rPr>
                <w:lang w:eastAsia="zh-CN"/>
              </w:rPr>
              <w:t>n41</w:t>
            </w:r>
          </w:p>
        </w:tc>
        <w:tc>
          <w:tcPr>
            <w:tcW w:w="562" w:type="pct"/>
            <w:gridSpan w:val="2"/>
            <w:shd w:val="clear" w:color="auto" w:fill="auto"/>
            <w:noWrap/>
          </w:tcPr>
          <w:p w14:paraId="594AC897" w14:textId="77777777" w:rsidR="00E0097E" w:rsidRPr="00DC7310" w:rsidRDefault="00E0097E" w:rsidP="00770960">
            <w:pPr>
              <w:pStyle w:val="TAC"/>
              <w:keepNext w:val="0"/>
              <w:keepLines w:val="0"/>
            </w:pPr>
            <w:r w:rsidRPr="00DC7310">
              <w:rPr>
                <w:lang w:eastAsia="zh-CN"/>
              </w:rPr>
              <w:t>2685</w:t>
            </w:r>
          </w:p>
        </w:tc>
        <w:tc>
          <w:tcPr>
            <w:tcW w:w="348" w:type="pct"/>
            <w:gridSpan w:val="2"/>
            <w:shd w:val="clear" w:color="auto" w:fill="auto"/>
            <w:noWrap/>
          </w:tcPr>
          <w:p w14:paraId="24FE26AB" w14:textId="77777777" w:rsidR="00E0097E" w:rsidRPr="00DC7310" w:rsidRDefault="00E0097E" w:rsidP="00770960">
            <w:pPr>
              <w:pStyle w:val="TAC"/>
              <w:keepNext w:val="0"/>
              <w:keepLines w:val="0"/>
            </w:pPr>
            <w:r w:rsidRPr="00DC7310">
              <w:rPr>
                <w:lang w:eastAsia="zh-CN"/>
              </w:rPr>
              <w:t>10</w:t>
            </w:r>
          </w:p>
        </w:tc>
        <w:tc>
          <w:tcPr>
            <w:tcW w:w="1041" w:type="pct"/>
            <w:gridSpan w:val="2"/>
            <w:shd w:val="clear" w:color="auto" w:fill="auto"/>
            <w:noWrap/>
          </w:tcPr>
          <w:p w14:paraId="451E317B" w14:textId="77777777" w:rsidR="00E0097E" w:rsidRPr="00DC7310" w:rsidRDefault="00E0097E" w:rsidP="00770960">
            <w:pPr>
              <w:pStyle w:val="TAC"/>
              <w:keepNext w:val="0"/>
              <w:keepLines w:val="0"/>
            </w:pPr>
            <w:r w:rsidRPr="00DC7310">
              <w:rPr>
                <w:lang w:eastAsia="zh-CN"/>
              </w:rPr>
              <w:t>50</w:t>
            </w:r>
          </w:p>
        </w:tc>
        <w:tc>
          <w:tcPr>
            <w:tcW w:w="539" w:type="pct"/>
            <w:gridSpan w:val="2"/>
            <w:shd w:val="clear" w:color="auto" w:fill="auto"/>
            <w:noWrap/>
          </w:tcPr>
          <w:p w14:paraId="325D20D7" w14:textId="77777777" w:rsidR="00E0097E" w:rsidRPr="00DC7310" w:rsidRDefault="00E0097E" w:rsidP="00770960">
            <w:pPr>
              <w:pStyle w:val="TAC"/>
              <w:keepNext w:val="0"/>
              <w:keepLines w:val="0"/>
            </w:pPr>
            <w:r w:rsidRPr="00DC7310">
              <w:rPr>
                <w:lang w:eastAsia="zh-CN"/>
              </w:rPr>
              <w:t>2685</w:t>
            </w:r>
          </w:p>
        </w:tc>
        <w:tc>
          <w:tcPr>
            <w:tcW w:w="357" w:type="pct"/>
            <w:gridSpan w:val="2"/>
            <w:shd w:val="clear" w:color="auto" w:fill="auto"/>
          </w:tcPr>
          <w:p w14:paraId="39C193D3" w14:textId="77777777" w:rsidR="00E0097E" w:rsidRPr="00DC7310" w:rsidRDefault="00E0097E" w:rsidP="00770960">
            <w:pPr>
              <w:pStyle w:val="TAC"/>
              <w:keepNext w:val="0"/>
              <w:keepLines w:val="0"/>
            </w:pPr>
            <w:r w:rsidRPr="00DC7310">
              <w:rPr>
                <w:lang w:eastAsia="zh-CN"/>
              </w:rPr>
              <w:t>N/A</w:t>
            </w:r>
          </w:p>
        </w:tc>
        <w:tc>
          <w:tcPr>
            <w:tcW w:w="611" w:type="pct"/>
            <w:gridSpan w:val="2"/>
            <w:shd w:val="clear" w:color="auto" w:fill="auto"/>
          </w:tcPr>
          <w:p w14:paraId="5250D693" w14:textId="77777777" w:rsidR="00E0097E" w:rsidRPr="00DC7310" w:rsidRDefault="00E0097E" w:rsidP="00770960">
            <w:pPr>
              <w:pStyle w:val="TAC"/>
              <w:keepNext w:val="0"/>
              <w:keepLines w:val="0"/>
            </w:pPr>
            <w:r w:rsidRPr="00DC7310">
              <w:rPr>
                <w:lang w:eastAsia="zh-CN"/>
              </w:rPr>
              <w:t>N/A</w:t>
            </w:r>
          </w:p>
        </w:tc>
      </w:tr>
      <w:tr w:rsidR="00E0097E" w:rsidRPr="00DC7310" w14:paraId="09C79F35" w14:textId="77777777" w:rsidTr="00770960">
        <w:trPr>
          <w:jc w:val="center"/>
        </w:trPr>
        <w:tc>
          <w:tcPr>
            <w:tcW w:w="1132" w:type="pct"/>
            <w:tcBorders>
              <w:top w:val="nil"/>
              <w:bottom w:val="nil"/>
            </w:tcBorders>
            <w:shd w:val="clear" w:color="auto" w:fill="auto"/>
          </w:tcPr>
          <w:p w14:paraId="1E9AD3D1" w14:textId="77777777" w:rsidR="00E0097E" w:rsidRPr="00DC7310" w:rsidRDefault="00E0097E" w:rsidP="00770960">
            <w:pPr>
              <w:pStyle w:val="TAC"/>
              <w:keepNext w:val="0"/>
              <w:keepLines w:val="0"/>
            </w:pPr>
          </w:p>
        </w:tc>
        <w:tc>
          <w:tcPr>
            <w:tcW w:w="410" w:type="pct"/>
            <w:shd w:val="clear" w:color="auto" w:fill="auto"/>
          </w:tcPr>
          <w:p w14:paraId="34BCC0EF" w14:textId="77777777" w:rsidR="00E0097E" w:rsidRPr="00DC7310" w:rsidRDefault="00E0097E" w:rsidP="00770960">
            <w:pPr>
              <w:pStyle w:val="TAC"/>
              <w:keepNext w:val="0"/>
              <w:keepLines w:val="0"/>
            </w:pPr>
            <w:r w:rsidRPr="00DC7310">
              <w:rPr>
                <w:lang w:eastAsia="zh-CN"/>
              </w:rPr>
              <w:t>1</w:t>
            </w:r>
          </w:p>
        </w:tc>
        <w:tc>
          <w:tcPr>
            <w:tcW w:w="562" w:type="pct"/>
            <w:gridSpan w:val="2"/>
            <w:shd w:val="clear" w:color="auto" w:fill="auto"/>
            <w:noWrap/>
          </w:tcPr>
          <w:p w14:paraId="484270A8" w14:textId="77777777" w:rsidR="00E0097E" w:rsidRPr="00DC7310" w:rsidRDefault="00E0097E" w:rsidP="00770960">
            <w:pPr>
              <w:pStyle w:val="TAC"/>
              <w:keepNext w:val="0"/>
              <w:keepLines w:val="0"/>
            </w:pPr>
            <w:r w:rsidRPr="00DC7310">
              <w:rPr>
                <w:lang w:eastAsia="zh-CN"/>
              </w:rPr>
              <w:t>1935</w:t>
            </w:r>
          </w:p>
        </w:tc>
        <w:tc>
          <w:tcPr>
            <w:tcW w:w="348" w:type="pct"/>
            <w:gridSpan w:val="2"/>
            <w:shd w:val="clear" w:color="auto" w:fill="auto"/>
            <w:noWrap/>
          </w:tcPr>
          <w:p w14:paraId="37E8C316"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7790E59A" w14:textId="77777777" w:rsidR="00E0097E" w:rsidRPr="00DC7310" w:rsidRDefault="00E0097E" w:rsidP="00770960">
            <w:pPr>
              <w:pStyle w:val="TAC"/>
              <w:keepNext w:val="0"/>
              <w:keepLines w:val="0"/>
            </w:pPr>
            <w:r w:rsidRPr="00DC7310">
              <w:rPr>
                <w:lang w:eastAsia="zh-CN"/>
              </w:rPr>
              <w:t>25</w:t>
            </w:r>
          </w:p>
        </w:tc>
        <w:tc>
          <w:tcPr>
            <w:tcW w:w="539" w:type="pct"/>
            <w:gridSpan w:val="2"/>
            <w:shd w:val="clear" w:color="auto" w:fill="auto"/>
            <w:noWrap/>
          </w:tcPr>
          <w:p w14:paraId="0CC53125" w14:textId="77777777" w:rsidR="00E0097E" w:rsidRPr="00DC7310" w:rsidRDefault="00E0097E" w:rsidP="00770960">
            <w:pPr>
              <w:pStyle w:val="TAC"/>
              <w:keepNext w:val="0"/>
              <w:keepLines w:val="0"/>
            </w:pPr>
            <w:r w:rsidRPr="00DC7310">
              <w:rPr>
                <w:lang w:eastAsia="zh-CN"/>
              </w:rPr>
              <w:t>2125</w:t>
            </w:r>
          </w:p>
        </w:tc>
        <w:tc>
          <w:tcPr>
            <w:tcW w:w="357" w:type="pct"/>
            <w:gridSpan w:val="2"/>
            <w:shd w:val="clear" w:color="auto" w:fill="auto"/>
          </w:tcPr>
          <w:p w14:paraId="03FB1703" w14:textId="77777777" w:rsidR="00E0097E" w:rsidRPr="00DC7310" w:rsidRDefault="00E0097E" w:rsidP="00770960">
            <w:pPr>
              <w:pStyle w:val="TAC"/>
              <w:keepNext w:val="0"/>
              <w:keepLines w:val="0"/>
            </w:pPr>
            <w:r w:rsidRPr="00DC7310">
              <w:rPr>
                <w:lang w:eastAsia="zh-CN"/>
              </w:rPr>
              <w:t>N/A</w:t>
            </w:r>
          </w:p>
        </w:tc>
        <w:tc>
          <w:tcPr>
            <w:tcW w:w="611" w:type="pct"/>
            <w:gridSpan w:val="2"/>
            <w:shd w:val="clear" w:color="auto" w:fill="auto"/>
          </w:tcPr>
          <w:p w14:paraId="52AE74E7" w14:textId="77777777" w:rsidR="00E0097E" w:rsidRPr="00DC7310" w:rsidRDefault="00E0097E" w:rsidP="00770960">
            <w:pPr>
              <w:pStyle w:val="TAC"/>
              <w:keepNext w:val="0"/>
              <w:keepLines w:val="0"/>
            </w:pPr>
            <w:r w:rsidRPr="00DC7310">
              <w:rPr>
                <w:lang w:eastAsia="zh-CN"/>
              </w:rPr>
              <w:t>N/A</w:t>
            </w:r>
          </w:p>
        </w:tc>
      </w:tr>
      <w:tr w:rsidR="00E0097E" w:rsidRPr="00DC7310" w14:paraId="1F6B1004" w14:textId="77777777" w:rsidTr="00770960">
        <w:trPr>
          <w:jc w:val="center"/>
        </w:trPr>
        <w:tc>
          <w:tcPr>
            <w:tcW w:w="1132" w:type="pct"/>
            <w:tcBorders>
              <w:top w:val="nil"/>
              <w:bottom w:val="nil"/>
            </w:tcBorders>
            <w:shd w:val="clear" w:color="auto" w:fill="auto"/>
          </w:tcPr>
          <w:p w14:paraId="4A336D33" w14:textId="77777777" w:rsidR="00E0097E" w:rsidRPr="00DC7310" w:rsidRDefault="00E0097E" w:rsidP="00770960">
            <w:pPr>
              <w:pStyle w:val="TAC"/>
              <w:keepNext w:val="0"/>
              <w:keepLines w:val="0"/>
            </w:pPr>
          </w:p>
        </w:tc>
        <w:tc>
          <w:tcPr>
            <w:tcW w:w="410" w:type="pct"/>
            <w:shd w:val="clear" w:color="auto" w:fill="auto"/>
          </w:tcPr>
          <w:p w14:paraId="31F1192A" w14:textId="77777777" w:rsidR="00E0097E" w:rsidRPr="00DC7310" w:rsidRDefault="00E0097E" w:rsidP="00770960">
            <w:pPr>
              <w:pStyle w:val="TAC"/>
              <w:keepNext w:val="0"/>
              <w:keepLines w:val="0"/>
              <w:rPr>
                <w:lang w:eastAsia="zh-CN"/>
              </w:rPr>
            </w:pPr>
            <w:r w:rsidRPr="00DC7310">
              <w:rPr>
                <w:lang w:eastAsia="zh-CN"/>
              </w:rPr>
              <w:t>n28</w:t>
            </w:r>
          </w:p>
        </w:tc>
        <w:tc>
          <w:tcPr>
            <w:tcW w:w="562" w:type="pct"/>
            <w:gridSpan w:val="2"/>
            <w:shd w:val="clear" w:color="auto" w:fill="auto"/>
            <w:noWrap/>
          </w:tcPr>
          <w:p w14:paraId="095F3FB8" w14:textId="77777777" w:rsidR="00E0097E" w:rsidRPr="00DC7310" w:rsidRDefault="00E0097E" w:rsidP="00770960">
            <w:pPr>
              <w:pStyle w:val="TAC"/>
              <w:keepNext w:val="0"/>
              <w:keepLines w:val="0"/>
              <w:rPr>
                <w:lang w:eastAsia="zh-CN"/>
              </w:rPr>
            </w:pPr>
            <w:r w:rsidRPr="00DC7310">
              <w:rPr>
                <w:lang w:eastAsia="zh-CN"/>
              </w:rPr>
              <w:t>N/A</w:t>
            </w:r>
          </w:p>
        </w:tc>
        <w:tc>
          <w:tcPr>
            <w:tcW w:w="348" w:type="pct"/>
            <w:gridSpan w:val="2"/>
            <w:shd w:val="clear" w:color="auto" w:fill="auto"/>
            <w:noWrap/>
          </w:tcPr>
          <w:p w14:paraId="261C390E" w14:textId="77777777" w:rsidR="00E0097E" w:rsidRPr="00DC7310" w:rsidRDefault="00E0097E" w:rsidP="00770960">
            <w:pPr>
              <w:pStyle w:val="TAC"/>
              <w:keepNext w:val="0"/>
              <w:keepLines w:val="0"/>
              <w:rPr>
                <w:lang w:eastAsia="zh-CN"/>
              </w:rPr>
            </w:pPr>
            <w:r w:rsidRPr="00DC7310">
              <w:rPr>
                <w:lang w:eastAsia="zh-CN"/>
              </w:rPr>
              <w:t>10</w:t>
            </w:r>
          </w:p>
        </w:tc>
        <w:tc>
          <w:tcPr>
            <w:tcW w:w="1041" w:type="pct"/>
            <w:gridSpan w:val="2"/>
            <w:shd w:val="clear" w:color="auto" w:fill="auto"/>
            <w:noWrap/>
          </w:tcPr>
          <w:p w14:paraId="23C5A54E" w14:textId="77777777" w:rsidR="00E0097E" w:rsidRPr="00DC7310" w:rsidRDefault="00E0097E" w:rsidP="00770960">
            <w:pPr>
              <w:pStyle w:val="TAC"/>
              <w:keepNext w:val="0"/>
              <w:keepLines w:val="0"/>
              <w:rPr>
                <w:lang w:eastAsia="zh-CN"/>
              </w:rPr>
            </w:pPr>
            <w:r w:rsidRPr="00DC7310">
              <w:rPr>
                <w:lang w:eastAsia="zh-CN"/>
              </w:rPr>
              <w:t>N/A</w:t>
            </w:r>
          </w:p>
        </w:tc>
        <w:tc>
          <w:tcPr>
            <w:tcW w:w="539" w:type="pct"/>
            <w:gridSpan w:val="2"/>
            <w:shd w:val="clear" w:color="auto" w:fill="auto"/>
            <w:noWrap/>
          </w:tcPr>
          <w:p w14:paraId="7063654B" w14:textId="77777777" w:rsidR="00E0097E" w:rsidRPr="00DC7310" w:rsidRDefault="00E0097E" w:rsidP="00770960">
            <w:pPr>
              <w:pStyle w:val="TAC"/>
              <w:keepNext w:val="0"/>
              <w:keepLines w:val="0"/>
              <w:rPr>
                <w:lang w:eastAsia="zh-CN"/>
              </w:rPr>
            </w:pPr>
            <w:r w:rsidRPr="00DC7310">
              <w:rPr>
                <w:lang w:eastAsia="zh-CN"/>
              </w:rPr>
              <w:t>785</w:t>
            </w:r>
          </w:p>
        </w:tc>
        <w:tc>
          <w:tcPr>
            <w:tcW w:w="357" w:type="pct"/>
            <w:gridSpan w:val="2"/>
            <w:shd w:val="clear" w:color="auto" w:fill="auto"/>
          </w:tcPr>
          <w:p w14:paraId="3031E4C9" w14:textId="77777777" w:rsidR="00E0097E" w:rsidRPr="00DC7310" w:rsidRDefault="00E0097E" w:rsidP="00770960">
            <w:pPr>
              <w:pStyle w:val="TAC"/>
              <w:keepNext w:val="0"/>
              <w:keepLines w:val="0"/>
              <w:rPr>
                <w:lang w:eastAsia="zh-CN"/>
              </w:rPr>
            </w:pPr>
            <w:r w:rsidRPr="00DC7310">
              <w:rPr>
                <w:lang w:eastAsia="zh-CN"/>
              </w:rPr>
              <w:t>4.5</w:t>
            </w:r>
          </w:p>
        </w:tc>
        <w:tc>
          <w:tcPr>
            <w:tcW w:w="611" w:type="pct"/>
            <w:gridSpan w:val="2"/>
            <w:shd w:val="clear" w:color="auto" w:fill="auto"/>
          </w:tcPr>
          <w:p w14:paraId="0522B449" w14:textId="77777777" w:rsidR="00E0097E" w:rsidRPr="00DC7310" w:rsidRDefault="00E0097E" w:rsidP="00770960">
            <w:pPr>
              <w:pStyle w:val="TAC"/>
              <w:keepNext w:val="0"/>
              <w:keepLines w:val="0"/>
              <w:rPr>
                <w:lang w:eastAsia="zh-CN"/>
              </w:rPr>
            </w:pPr>
            <w:r w:rsidRPr="00DC7310">
              <w:rPr>
                <w:lang w:eastAsia="ko-KR"/>
              </w:rPr>
              <w:t>IMD5</w:t>
            </w:r>
          </w:p>
        </w:tc>
      </w:tr>
      <w:tr w:rsidR="00E0097E" w:rsidRPr="00DC7310" w14:paraId="1702A915" w14:textId="77777777" w:rsidTr="00770960">
        <w:trPr>
          <w:jc w:val="center"/>
        </w:trPr>
        <w:tc>
          <w:tcPr>
            <w:tcW w:w="1132" w:type="pct"/>
            <w:tcBorders>
              <w:top w:val="nil"/>
              <w:bottom w:val="nil"/>
            </w:tcBorders>
            <w:shd w:val="clear" w:color="auto" w:fill="auto"/>
          </w:tcPr>
          <w:p w14:paraId="69522578" w14:textId="77777777" w:rsidR="00E0097E" w:rsidRPr="00DC7310" w:rsidRDefault="00E0097E" w:rsidP="00770960">
            <w:pPr>
              <w:pStyle w:val="TAC"/>
              <w:keepNext w:val="0"/>
              <w:keepLines w:val="0"/>
            </w:pPr>
          </w:p>
        </w:tc>
        <w:tc>
          <w:tcPr>
            <w:tcW w:w="410" w:type="pct"/>
            <w:shd w:val="clear" w:color="auto" w:fill="auto"/>
          </w:tcPr>
          <w:p w14:paraId="0F745965" w14:textId="77777777" w:rsidR="00E0097E" w:rsidRPr="00DC7310" w:rsidRDefault="00E0097E" w:rsidP="00770960">
            <w:pPr>
              <w:pStyle w:val="TAC"/>
              <w:keepNext w:val="0"/>
              <w:keepLines w:val="0"/>
            </w:pPr>
            <w:r w:rsidRPr="00DC7310">
              <w:rPr>
                <w:lang w:eastAsia="zh-CN"/>
              </w:rPr>
              <w:t>n41</w:t>
            </w:r>
          </w:p>
        </w:tc>
        <w:tc>
          <w:tcPr>
            <w:tcW w:w="562" w:type="pct"/>
            <w:gridSpan w:val="2"/>
            <w:shd w:val="clear" w:color="auto" w:fill="auto"/>
            <w:noWrap/>
          </w:tcPr>
          <w:p w14:paraId="7D962146" w14:textId="77777777" w:rsidR="00E0097E" w:rsidRPr="00DC7310" w:rsidRDefault="00E0097E" w:rsidP="00770960">
            <w:pPr>
              <w:pStyle w:val="TAC"/>
              <w:keepNext w:val="0"/>
              <w:keepLines w:val="0"/>
            </w:pPr>
            <w:r w:rsidRPr="00DC7310">
              <w:rPr>
                <w:lang w:eastAsia="zh-CN"/>
              </w:rPr>
              <w:t>2510</w:t>
            </w:r>
          </w:p>
        </w:tc>
        <w:tc>
          <w:tcPr>
            <w:tcW w:w="348" w:type="pct"/>
            <w:gridSpan w:val="2"/>
            <w:shd w:val="clear" w:color="auto" w:fill="auto"/>
            <w:noWrap/>
          </w:tcPr>
          <w:p w14:paraId="0387735E" w14:textId="77777777" w:rsidR="00E0097E" w:rsidRPr="00DC7310" w:rsidRDefault="00E0097E" w:rsidP="00770960">
            <w:pPr>
              <w:pStyle w:val="TAC"/>
              <w:keepNext w:val="0"/>
              <w:keepLines w:val="0"/>
            </w:pPr>
            <w:r w:rsidRPr="00DC7310">
              <w:rPr>
                <w:lang w:eastAsia="zh-CN"/>
              </w:rPr>
              <w:t>10</w:t>
            </w:r>
          </w:p>
        </w:tc>
        <w:tc>
          <w:tcPr>
            <w:tcW w:w="1041" w:type="pct"/>
            <w:gridSpan w:val="2"/>
            <w:shd w:val="clear" w:color="auto" w:fill="auto"/>
            <w:noWrap/>
          </w:tcPr>
          <w:p w14:paraId="7E619737" w14:textId="77777777" w:rsidR="00E0097E" w:rsidRPr="00DC7310" w:rsidRDefault="00E0097E" w:rsidP="00770960">
            <w:pPr>
              <w:pStyle w:val="TAC"/>
              <w:keepNext w:val="0"/>
              <w:keepLines w:val="0"/>
            </w:pPr>
            <w:r w:rsidRPr="00DC7310">
              <w:rPr>
                <w:lang w:eastAsia="zh-CN"/>
              </w:rPr>
              <w:t>50</w:t>
            </w:r>
          </w:p>
        </w:tc>
        <w:tc>
          <w:tcPr>
            <w:tcW w:w="539" w:type="pct"/>
            <w:gridSpan w:val="2"/>
            <w:shd w:val="clear" w:color="auto" w:fill="auto"/>
            <w:noWrap/>
          </w:tcPr>
          <w:p w14:paraId="00F3106C" w14:textId="77777777" w:rsidR="00E0097E" w:rsidRPr="00DC7310" w:rsidRDefault="00E0097E" w:rsidP="00770960">
            <w:pPr>
              <w:pStyle w:val="TAC"/>
              <w:keepNext w:val="0"/>
              <w:keepLines w:val="0"/>
            </w:pPr>
            <w:r w:rsidRPr="00DC7310">
              <w:rPr>
                <w:lang w:eastAsia="zh-CN"/>
              </w:rPr>
              <w:t>2510</w:t>
            </w:r>
          </w:p>
        </w:tc>
        <w:tc>
          <w:tcPr>
            <w:tcW w:w="357" w:type="pct"/>
            <w:gridSpan w:val="2"/>
            <w:shd w:val="clear" w:color="auto" w:fill="auto"/>
          </w:tcPr>
          <w:p w14:paraId="07C9A108" w14:textId="77777777" w:rsidR="00E0097E" w:rsidRPr="00DC7310" w:rsidRDefault="00E0097E" w:rsidP="00770960">
            <w:pPr>
              <w:pStyle w:val="TAC"/>
              <w:keepNext w:val="0"/>
              <w:keepLines w:val="0"/>
            </w:pPr>
            <w:r w:rsidRPr="00DC7310">
              <w:rPr>
                <w:lang w:eastAsia="zh-CN"/>
              </w:rPr>
              <w:t>N/A</w:t>
            </w:r>
          </w:p>
        </w:tc>
        <w:tc>
          <w:tcPr>
            <w:tcW w:w="611" w:type="pct"/>
            <w:gridSpan w:val="2"/>
            <w:shd w:val="clear" w:color="auto" w:fill="auto"/>
          </w:tcPr>
          <w:p w14:paraId="5D33604F" w14:textId="77777777" w:rsidR="00E0097E" w:rsidRPr="00DC7310" w:rsidRDefault="00E0097E" w:rsidP="00770960">
            <w:pPr>
              <w:pStyle w:val="TAC"/>
              <w:keepNext w:val="0"/>
              <w:keepLines w:val="0"/>
            </w:pPr>
            <w:r w:rsidRPr="00DC7310">
              <w:rPr>
                <w:lang w:eastAsia="zh-CN"/>
              </w:rPr>
              <w:t>N/A</w:t>
            </w:r>
          </w:p>
        </w:tc>
      </w:tr>
      <w:tr w:rsidR="00E0097E" w:rsidRPr="00DC7310" w14:paraId="61C3CAB1" w14:textId="77777777" w:rsidTr="00770960">
        <w:trPr>
          <w:jc w:val="center"/>
        </w:trPr>
        <w:tc>
          <w:tcPr>
            <w:tcW w:w="1132" w:type="pct"/>
            <w:tcBorders>
              <w:top w:val="single" w:sz="4" w:space="0" w:color="auto"/>
              <w:left w:val="single" w:sz="4" w:space="0" w:color="auto"/>
              <w:bottom w:val="nil"/>
              <w:right w:val="single" w:sz="4" w:space="0" w:color="auto"/>
            </w:tcBorders>
          </w:tcPr>
          <w:p w14:paraId="5C1D357D" w14:textId="77777777" w:rsidR="00E0097E" w:rsidRPr="00DC7310" w:rsidRDefault="00E0097E" w:rsidP="00770960">
            <w:pPr>
              <w:pStyle w:val="TAC"/>
              <w:keepNext w:val="0"/>
              <w:keepLines w:val="0"/>
            </w:pPr>
            <w:r w:rsidRPr="00DC7310">
              <w:lastRenderedPageBreak/>
              <w:t>DC_1A-20A_n7A</w:t>
            </w:r>
          </w:p>
        </w:tc>
        <w:tc>
          <w:tcPr>
            <w:tcW w:w="410" w:type="pct"/>
            <w:tcBorders>
              <w:top w:val="single" w:sz="4" w:space="0" w:color="auto"/>
              <w:left w:val="single" w:sz="4" w:space="0" w:color="auto"/>
              <w:bottom w:val="single" w:sz="4" w:space="0" w:color="auto"/>
              <w:right w:val="single" w:sz="4" w:space="0" w:color="auto"/>
            </w:tcBorders>
          </w:tcPr>
          <w:p w14:paraId="6799D25A" w14:textId="77777777" w:rsidR="00E0097E" w:rsidRPr="00DC7310" w:rsidRDefault="00E0097E" w:rsidP="00770960">
            <w:pPr>
              <w:pStyle w:val="TAC"/>
              <w:keepNext w:val="0"/>
              <w:keepLines w:val="0"/>
              <w:rPr>
                <w:lang w:eastAsia="zh-CN"/>
              </w:rPr>
            </w:pPr>
            <w:r w:rsidRPr="00DC7310">
              <w:rPr>
                <w:rFonts w:eastAsia="MS Mincho"/>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1327ADA6" w14:textId="77777777" w:rsidR="00E0097E" w:rsidRPr="00DC7310" w:rsidRDefault="00E0097E" w:rsidP="00770960">
            <w:pPr>
              <w:pStyle w:val="TAC"/>
              <w:keepNext w:val="0"/>
              <w:keepLines w:val="0"/>
              <w:rPr>
                <w:lang w:eastAsia="zh-CN"/>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tcPr>
          <w:p w14:paraId="743D82CE" w14:textId="77777777" w:rsidR="00E0097E" w:rsidRPr="00DC7310" w:rsidRDefault="00E0097E" w:rsidP="00770960">
            <w:pPr>
              <w:pStyle w:val="TAC"/>
              <w:keepNext w:val="0"/>
              <w:keepLines w:val="0"/>
              <w:rPr>
                <w:lang w:eastAsia="zh-CN"/>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6D0204E" w14:textId="77777777" w:rsidR="00E0097E" w:rsidRPr="00DC7310" w:rsidRDefault="00E0097E" w:rsidP="00770960">
            <w:pPr>
              <w:pStyle w:val="TAC"/>
              <w:keepNext w:val="0"/>
              <w:keepLines w:val="0"/>
              <w:rPr>
                <w:lang w:eastAsia="zh-CN"/>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97439C3" w14:textId="77777777" w:rsidR="00E0097E" w:rsidRPr="00DC7310" w:rsidRDefault="00E0097E" w:rsidP="00770960">
            <w:pPr>
              <w:pStyle w:val="TAC"/>
              <w:keepNext w:val="0"/>
              <w:keepLines w:val="0"/>
              <w:rPr>
                <w:lang w:eastAsia="zh-CN"/>
              </w:rPr>
            </w:pPr>
            <w:r w:rsidRPr="00DC7310">
              <w:t>2130</w:t>
            </w:r>
          </w:p>
        </w:tc>
        <w:tc>
          <w:tcPr>
            <w:tcW w:w="357" w:type="pct"/>
            <w:gridSpan w:val="2"/>
            <w:tcBorders>
              <w:top w:val="single" w:sz="4" w:space="0" w:color="auto"/>
              <w:left w:val="single" w:sz="4" w:space="0" w:color="auto"/>
              <w:bottom w:val="single" w:sz="4" w:space="0" w:color="auto"/>
              <w:right w:val="single" w:sz="4" w:space="0" w:color="auto"/>
            </w:tcBorders>
          </w:tcPr>
          <w:p w14:paraId="6AD8B731"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16F8CC56" w14:textId="77777777" w:rsidR="00E0097E" w:rsidRPr="00DC7310" w:rsidRDefault="00E0097E" w:rsidP="00770960">
            <w:pPr>
              <w:pStyle w:val="TAC"/>
              <w:keepNext w:val="0"/>
              <w:keepLines w:val="0"/>
              <w:rPr>
                <w:lang w:eastAsia="ko-KR"/>
              </w:rPr>
            </w:pPr>
            <w:r w:rsidRPr="00DC7310">
              <w:t>N/A</w:t>
            </w:r>
          </w:p>
        </w:tc>
      </w:tr>
      <w:tr w:rsidR="00E0097E" w:rsidRPr="00DC7310" w14:paraId="1F7170A7" w14:textId="77777777" w:rsidTr="00770960">
        <w:trPr>
          <w:jc w:val="center"/>
        </w:trPr>
        <w:tc>
          <w:tcPr>
            <w:tcW w:w="1132" w:type="pct"/>
            <w:tcBorders>
              <w:top w:val="nil"/>
              <w:left w:val="single" w:sz="4" w:space="0" w:color="auto"/>
              <w:bottom w:val="nil"/>
              <w:right w:val="single" w:sz="4" w:space="0" w:color="auto"/>
            </w:tcBorders>
          </w:tcPr>
          <w:p w14:paraId="2F43E522"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ABA145A" w14:textId="77777777" w:rsidR="00E0097E" w:rsidRPr="00DC7310" w:rsidRDefault="00E0097E" w:rsidP="00770960">
            <w:pPr>
              <w:pStyle w:val="TAC"/>
              <w:keepNext w:val="0"/>
              <w:keepLines w:val="0"/>
              <w:rPr>
                <w:lang w:eastAsia="zh-CN"/>
              </w:rPr>
            </w:pPr>
            <w:r w:rsidRPr="00DC7310">
              <w:rPr>
                <w:rFonts w:eastAsia="MS Mincho"/>
              </w:rPr>
              <w:t>20</w:t>
            </w:r>
          </w:p>
        </w:tc>
        <w:tc>
          <w:tcPr>
            <w:tcW w:w="562" w:type="pct"/>
            <w:gridSpan w:val="2"/>
            <w:tcBorders>
              <w:top w:val="single" w:sz="4" w:space="0" w:color="auto"/>
              <w:left w:val="single" w:sz="4" w:space="0" w:color="auto"/>
              <w:bottom w:val="single" w:sz="4" w:space="0" w:color="auto"/>
              <w:right w:val="single" w:sz="4" w:space="0" w:color="auto"/>
            </w:tcBorders>
            <w:noWrap/>
          </w:tcPr>
          <w:p w14:paraId="2FABBA15" w14:textId="77777777" w:rsidR="00E0097E" w:rsidRPr="00DC7310" w:rsidRDefault="00E0097E" w:rsidP="00770960">
            <w:pPr>
              <w:pStyle w:val="TAC"/>
              <w:keepNext w:val="0"/>
              <w:keepLines w:val="0"/>
              <w:rPr>
                <w:lang w:eastAsia="zh-CN"/>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A0E74FE" w14:textId="77777777" w:rsidR="00E0097E" w:rsidRPr="00DC7310" w:rsidRDefault="00E0097E" w:rsidP="00770960">
            <w:pPr>
              <w:pStyle w:val="TAC"/>
              <w:keepNext w:val="0"/>
              <w:keepLines w:val="0"/>
              <w:rPr>
                <w:lang w:eastAsia="zh-CN"/>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7AB2B69" w14:textId="77777777" w:rsidR="00E0097E" w:rsidRPr="00DC7310" w:rsidRDefault="00E0097E" w:rsidP="00770960">
            <w:pPr>
              <w:pStyle w:val="TAC"/>
              <w:keepNext w:val="0"/>
              <w:keepLines w:val="0"/>
              <w:rPr>
                <w:lang w:eastAsia="zh-CN"/>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CAD2DA5" w14:textId="77777777" w:rsidR="00E0097E" w:rsidRPr="00DC7310" w:rsidRDefault="00E0097E" w:rsidP="00770960">
            <w:pPr>
              <w:pStyle w:val="TAC"/>
              <w:keepNext w:val="0"/>
              <w:keepLines w:val="0"/>
              <w:rPr>
                <w:lang w:eastAsia="zh-CN"/>
              </w:rPr>
            </w:pPr>
            <w:r w:rsidRPr="00DC7310">
              <w:t>800</w:t>
            </w:r>
          </w:p>
        </w:tc>
        <w:tc>
          <w:tcPr>
            <w:tcW w:w="357" w:type="pct"/>
            <w:gridSpan w:val="2"/>
            <w:tcBorders>
              <w:top w:val="single" w:sz="4" w:space="0" w:color="auto"/>
              <w:left w:val="single" w:sz="4" w:space="0" w:color="auto"/>
              <w:bottom w:val="single" w:sz="4" w:space="0" w:color="auto"/>
              <w:right w:val="single" w:sz="4" w:space="0" w:color="auto"/>
            </w:tcBorders>
          </w:tcPr>
          <w:p w14:paraId="6ABCC5E4" w14:textId="77777777" w:rsidR="00E0097E" w:rsidRPr="00DC7310" w:rsidRDefault="00E0097E" w:rsidP="00770960">
            <w:pPr>
              <w:pStyle w:val="TAC"/>
              <w:keepNext w:val="0"/>
              <w:keepLines w:val="0"/>
              <w:rPr>
                <w:lang w:eastAsia="zh-CN"/>
              </w:rPr>
            </w:pPr>
            <w:r w:rsidRPr="00DC7310">
              <w:rPr>
                <w:lang w:eastAsia="ja-JP"/>
              </w:rPr>
              <w:t>4.5</w:t>
            </w:r>
          </w:p>
        </w:tc>
        <w:tc>
          <w:tcPr>
            <w:tcW w:w="611" w:type="pct"/>
            <w:gridSpan w:val="2"/>
            <w:tcBorders>
              <w:top w:val="single" w:sz="4" w:space="0" w:color="auto"/>
              <w:left w:val="single" w:sz="4" w:space="0" w:color="auto"/>
              <w:bottom w:val="single" w:sz="4" w:space="0" w:color="auto"/>
              <w:right w:val="single" w:sz="4" w:space="0" w:color="auto"/>
            </w:tcBorders>
          </w:tcPr>
          <w:p w14:paraId="6700A972" w14:textId="77777777" w:rsidR="00E0097E" w:rsidRPr="00DC7310" w:rsidRDefault="00E0097E" w:rsidP="00770960">
            <w:pPr>
              <w:pStyle w:val="TAC"/>
              <w:keepNext w:val="0"/>
              <w:keepLines w:val="0"/>
              <w:rPr>
                <w:lang w:eastAsia="ko-KR"/>
              </w:rPr>
            </w:pPr>
            <w:r w:rsidRPr="00DC7310">
              <w:rPr>
                <w:lang w:eastAsia="ja-JP"/>
              </w:rPr>
              <w:t>IMD5</w:t>
            </w:r>
          </w:p>
        </w:tc>
      </w:tr>
      <w:tr w:rsidR="00E0097E" w:rsidRPr="00DC7310" w14:paraId="34BA18CC" w14:textId="77777777" w:rsidTr="00770960">
        <w:trPr>
          <w:jc w:val="center"/>
        </w:trPr>
        <w:tc>
          <w:tcPr>
            <w:tcW w:w="1132" w:type="pct"/>
            <w:tcBorders>
              <w:top w:val="nil"/>
              <w:left w:val="single" w:sz="4" w:space="0" w:color="auto"/>
              <w:bottom w:val="single" w:sz="4" w:space="0" w:color="auto"/>
              <w:right w:val="single" w:sz="4" w:space="0" w:color="auto"/>
            </w:tcBorders>
          </w:tcPr>
          <w:p w14:paraId="5DFB8245"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4C17579" w14:textId="77777777" w:rsidR="00E0097E" w:rsidRPr="00DC7310" w:rsidRDefault="00E0097E" w:rsidP="00770960">
            <w:pPr>
              <w:pStyle w:val="TAC"/>
              <w:keepNext w:val="0"/>
              <w:keepLines w:val="0"/>
              <w:rPr>
                <w:lang w:eastAsia="zh-CN"/>
              </w:rPr>
            </w:pPr>
            <w:r w:rsidRPr="00DC7310">
              <w:rPr>
                <w:rFonts w:eastAsia="MS Mincho"/>
              </w:rPr>
              <w:t>n7</w:t>
            </w:r>
          </w:p>
        </w:tc>
        <w:tc>
          <w:tcPr>
            <w:tcW w:w="562" w:type="pct"/>
            <w:gridSpan w:val="2"/>
            <w:tcBorders>
              <w:top w:val="single" w:sz="4" w:space="0" w:color="auto"/>
              <w:left w:val="single" w:sz="4" w:space="0" w:color="auto"/>
              <w:bottom w:val="single" w:sz="4" w:space="0" w:color="auto"/>
              <w:right w:val="single" w:sz="4" w:space="0" w:color="auto"/>
            </w:tcBorders>
            <w:noWrap/>
          </w:tcPr>
          <w:p w14:paraId="5CC465B7" w14:textId="77777777" w:rsidR="00E0097E" w:rsidRPr="00DC7310" w:rsidRDefault="00E0097E" w:rsidP="00770960">
            <w:pPr>
              <w:pStyle w:val="TAC"/>
              <w:keepNext w:val="0"/>
              <w:keepLines w:val="0"/>
              <w:rPr>
                <w:lang w:eastAsia="zh-CN"/>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757F179C" w14:textId="77777777" w:rsidR="00E0097E" w:rsidRPr="00DC7310" w:rsidRDefault="00E0097E" w:rsidP="00770960">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7B9BEB9" w14:textId="77777777" w:rsidR="00E0097E" w:rsidRPr="00DC7310" w:rsidRDefault="00E0097E" w:rsidP="00770960">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1BD68D36" w14:textId="77777777" w:rsidR="00E0097E" w:rsidRPr="00DC7310" w:rsidRDefault="00E0097E" w:rsidP="00770960">
            <w:pPr>
              <w:pStyle w:val="TAC"/>
              <w:keepNext w:val="0"/>
              <w:keepLines w:val="0"/>
              <w:rPr>
                <w:lang w:eastAsia="zh-CN"/>
              </w:rPr>
            </w:pPr>
            <w:r w:rsidRPr="00DC7310">
              <w:rPr>
                <w:rFonts w:cs="Arial"/>
              </w:rPr>
              <w:t>2630</w:t>
            </w:r>
          </w:p>
        </w:tc>
        <w:tc>
          <w:tcPr>
            <w:tcW w:w="357" w:type="pct"/>
            <w:gridSpan w:val="2"/>
            <w:tcBorders>
              <w:top w:val="single" w:sz="4" w:space="0" w:color="auto"/>
              <w:left w:val="single" w:sz="4" w:space="0" w:color="auto"/>
              <w:bottom w:val="single" w:sz="4" w:space="0" w:color="auto"/>
              <w:right w:val="single" w:sz="4" w:space="0" w:color="auto"/>
            </w:tcBorders>
          </w:tcPr>
          <w:p w14:paraId="10F40778" w14:textId="77777777" w:rsidR="00E0097E" w:rsidRPr="00DC7310" w:rsidRDefault="00E0097E" w:rsidP="00770960">
            <w:pPr>
              <w:pStyle w:val="TAC"/>
              <w:keepNext w:val="0"/>
              <w:keepLines w:val="0"/>
              <w:rPr>
                <w:lang w:eastAsia="zh-CN"/>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CCF3891" w14:textId="77777777" w:rsidR="00E0097E" w:rsidRPr="00DC7310" w:rsidRDefault="00E0097E" w:rsidP="00770960">
            <w:pPr>
              <w:pStyle w:val="TAC"/>
              <w:keepNext w:val="0"/>
              <w:keepLines w:val="0"/>
              <w:rPr>
                <w:lang w:eastAsia="ko-KR"/>
              </w:rPr>
            </w:pPr>
            <w:r w:rsidRPr="00DC7310">
              <w:t>N/A</w:t>
            </w:r>
          </w:p>
        </w:tc>
      </w:tr>
      <w:tr w:rsidR="00E0097E" w:rsidRPr="00DC7310" w14:paraId="5A6087E8" w14:textId="77777777" w:rsidTr="00770960">
        <w:trPr>
          <w:jc w:val="center"/>
        </w:trPr>
        <w:tc>
          <w:tcPr>
            <w:tcW w:w="1132" w:type="pct"/>
            <w:tcBorders>
              <w:top w:val="single" w:sz="4" w:space="0" w:color="auto"/>
              <w:bottom w:val="nil"/>
            </w:tcBorders>
            <w:shd w:val="clear" w:color="auto" w:fill="auto"/>
          </w:tcPr>
          <w:p w14:paraId="62562957" w14:textId="77777777" w:rsidR="00E0097E" w:rsidRPr="00DC7310" w:rsidRDefault="00E0097E" w:rsidP="00770960">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shd w:val="clear" w:color="auto" w:fill="auto"/>
          </w:tcPr>
          <w:p w14:paraId="1E7CE9A4" w14:textId="77777777" w:rsidR="00E0097E" w:rsidRPr="00DC7310" w:rsidRDefault="00E0097E" w:rsidP="00770960">
            <w:pPr>
              <w:pStyle w:val="TAC"/>
              <w:keepNext w:val="0"/>
              <w:keepLines w:val="0"/>
              <w:rPr>
                <w:rFonts w:eastAsia="MS Mincho"/>
              </w:rPr>
            </w:pPr>
            <w:r w:rsidRPr="00DC7310">
              <w:t>1</w:t>
            </w:r>
          </w:p>
        </w:tc>
        <w:tc>
          <w:tcPr>
            <w:tcW w:w="562" w:type="pct"/>
            <w:gridSpan w:val="2"/>
            <w:shd w:val="clear" w:color="auto" w:fill="auto"/>
            <w:noWrap/>
          </w:tcPr>
          <w:p w14:paraId="391BF5CC" w14:textId="77777777" w:rsidR="00E0097E" w:rsidRPr="00DC7310" w:rsidRDefault="00E0097E" w:rsidP="00770960">
            <w:pPr>
              <w:pStyle w:val="TAC"/>
              <w:keepNext w:val="0"/>
              <w:keepLines w:val="0"/>
              <w:rPr>
                <w:rFonts w:cs="Arial"/>
              </w:rPr>
            </w:pPr>
            <w:r w:rsidRPr="00DC7310">
              <w:rPr>
                <w:rFonts w:cs="Arial"/>
              </w:rPr>
              <w:t>1925</w:t>
            </w:r>
          </w:p>
        </w:tc>
        <w:tc>
          <w:tcPr>
            <w:tcW w:w="348" w:type="pct"/>
            <w:gridSpan w:val="2"/>
            <w:shd w:val="clear" w:color="auto" w:fill="auto"/>
            <w:noWrap/>
          </w:tcPr>
          <w:p w14:paraId="00B155F3"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2E3AFFA7" w14:textId="77777777" w:rsidR="00E0097E" w:rsidRPr="00DC7310" w:rsidRDefault="00E0097E" w:rsidP="00770960">
            <w:pPr>
              <w:pStyle w:val="TAC"/>
              <w:keepNext w:val="0"/>
              <w:keepLines w:val="0"/>
              <w:rPr>
                <w:rFonts w:cs="Arial"/>
              </w:rPr>
            </w:pPr>
            <w:r w:rsidRPr="00DC7310">
              <w:rPr>
                <w:rFonts w:cs="Arial"/>
              </w:rPr>
              <w:t>25</w:t>
            </w:r>
          </w:p>
        </w:tc>
        <w:tc>
          <w:tcPr>
            <w:tcW w:w="539" w:type="pct"/>
            <w:gridSpan w:val="2"/>
            <w:shd w:val="clear" w:color="auto" w:fill="auto"/>
            <w:noWrap/>
          </w:tcPr>
          <w:p w14:paraId="286E823C" w14:textId="77777777" w:rsidR="00E0097E" w:rsidRPr="00DC7310" w:rsidRDefault="00E0097E" w:rsidP="00770960">
            <w:pPr>
              <w:pStyle w:val="TAC"/>
              <w:keepNext w:val="0"/>
              <w:keepLines w:val="0"/>
              <w:rPr>
                <w:rFonts w:cs="Arial"/>
              </w:rPr>
            </w:pPr>
            <w:r w:rsidRPr="00DC7310">
              <w:rPr>
                <w:rFonts w:cs="Arial"/>
              </w:rPr>
              <w:t>2115</w:t>
            </w:r>
          </w:p>
        </w:tc>
        <w:tc>
          <w:tcPr>
            <w:tcW w:w="357" w:type="pct"/>
            <w:gridSpan w:val="2"/>
            <w:shd w:val="clear" w:color="auto" w:fill="auto"/>
          </w:tcPr>
          <w:p w14:paraId="32871199" w14:textId="77777777" w:rsidR="00E0097E" w:rsidRPr="00DC7310" w:rsidRDefault="00E0097E" w:rsidP="00770960">
            <w:pPr>
              <w:pStyle w:val="TAC"/>
              <w:keepNext w:val="0"/>
              <w:keepLines w:val="0"/>
              <w:rPr>
                <w:lang w:eastAsia="ja-JP"/>
              </w:rPr>
            </w:pPr>
            <w:r w:rsidRPr="00DC7310">
              <w:rPr>
                <w:rFonts w:cs="Arial"/>
              </w:rPr>
              <w:t>N/A</w:t>
            </w:r>
          </w:p>
        </w:tc>
        <w:tc>
          <w:tcPr>
            <w:tcW w:w="611" w:type="pct"/>
            <w:gridSpan w:val="2"/>
            <w:shd w:val="clear" w:color="auto" w:fill="auto"/>
          </w:tcPr>
          <w:p w14:paraId="02BAFBF5" w14:textId="77777777" w:rsidR="00E0097E" w:rsidRPr="00DC7310" w:rsidRDefault="00E0097E" w:rsidP="00770960">
            <w:pPr>
              <w:pStyle w:val="TAC"/>
              <w:keepNext w:val="0"/>
              <w:keepLines w:val="0"/>
              <w:rPr>
                <w:rFonts w:eastAsia="MS Mincho"/>
              </w:rPr>
            </w:pPr>
            <w:r w:rsidRPr="00DC7310">
              <w:t>N/A</w:t>
            </w:r>
          </w:p>
        </w:tc>
      </w:tr>
      <w:tr w:rsidR="00E0097E" w:rsidRPr="00DC7310" w14:paraId="3A462F69" w14:textId="77777777" w:rsidTr="00770960">
        <w:trPr>
          <w:jc w:val="center"/>
        </w:trPr>
        <w:tc>
          <w:tcPr>
            <w:tcW w:w="1132" w:type="pct"/>
            <w:tcBorders>
              <w:top w:val="nil"/>
              <w:bottom w:val="nil"/>
            </w:tcBorders>
            <w:shd w:val="clear" w:color="auto" w:fill="auto"/>
          </w:tcPr>
          <w:p w14:paraId="444AC3AF" w14:textId="77777777" w:rsidR="00E0097E" w:rsidRPr="00DC7310" w:rsidRDefault="00E0097E" w:rsidP="00770960">
            <w:pPr>
              <w:pStyle w:val="TAC"/>
              <w:keepNext w:val="0"/>
              <w:keepLines w:val="0"/>
            </w:pPr>
          </w:p>
        </w:tc>
        <w:tc>
          <w:tcPr>
            <w:tcW w:w="410" w:type="pct"/>
            <w:shd w:val="clear" w:color="auto" w:fill="auto"/>
          </w:tcPr>
          <w:p w14:paraId="0341F50F" w14:textId="77777777" w:rsidR="00E0097E" w:rsidRPr="00DC7310" w:rsidRDefault="00E0097E" w:rsidP="00770960">
            <w:pPr>
              <w:pStyle w:val="TAC"/>
              <w:keepNext w:val="0"/>
              <w:keepLines w:val="0"/>
              <w:rPr>
                <w:rFonts w:eastAsia="MS Mincho"/>
              </w:rPr>
            </w:pPr>
            <w:r w:rsidRPr="00DC7310">
              <w:t>20</w:t>
            </w:r>
          </w:p>
        </w:tc>
        <w:tc>
          <w:tcPr>
            <w:tcW w:w="562" w:type="pct"/>
            <w:gridSpan w:val="2"/>
            <w:shd w:val="clear" w:color="auto" w:fill="auto"/>
            <w:noWrap/>
          </w:tcPr>
          <w:p w14:paraId="1462E3D2" w14:textId="77777777" w:rsidR="00E0097E" w:rsidRPr="00DC7310" w:rsidRDefault="00E0097E" w:rsidP="00770960">
            <w:pPr>
              <w:pStyle w:val="TAC"/>
              <w:keepNext w:val="0"/>
              <w:keepLines w:val="0"/>
              <w:rPr>
                <w:rFonts w:cs="Arial"/>
              </w:rPr>
            </w:pPr>
            <w:r w:rsidRPr="00DC7310">
              <w:rPr>
                <w:rFonts w:cs="Arial"/>
              </w:rPr>
              <w:t>N/A</w:t>
            </w:r>
          </w:p>
        </w:tc>
        <w:tc>
          <w:tcPr>
            <w:tcW w:w="348" w:type="pct"/>
            <w:gridSpan w:val="2"/>
            <w:shd w:val="clear" w:color="auto" w:fill="auto"/>
            <w:noWrap/>
          </w:tcPr>
          <w:p w14:paraId="30CA9894"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674C3377" w14:textId="77777777" w:rsidR="00E0097E" w:rsidRPr="00DC7310" w:rsidRDefault="00E0097E" w:rsidP="00770960">
            <w:pPr>
              <w:pStyle w:val="TAC"/>
              <w:keepNext w:val="0"/>
              <w:keepLines w:val="0"/>
              <w:rPr>
                <w:rFonts w:cs="Arial"/>
              </w:rPr>
            </w:pPr>
            <w:r w:rsidRPr="00DC7310">
              <w:rPr>
                <w:rFonts w:cs="Arial"/>
              </w:rPr>
              <w:t>N/A</w:t>
            </w:r>
          </w:p>
        </w:tc>
        <w:tc>
          <w:tcPr>
            <w:tcW w:w="539" w:type="pct"/>
            <w:gridSpan w:val="2"/>
            <w:shd w:val="clear" w:color="auto" w:fill="auto"/>
            <w:noWrap/>
          </w:tcPr>
          <w:p w14:paraId="715F43EE" w14:textId="77777777" w:rsidR="00E0097E" w:rsidRPr="00DC7310" w:rsidRDefault="00E0097E" w:rsidP="00770960">
            <w:pPr>
              <w:pStyle w:val="TAC"/>
              <w:keepNext w:val="0"/>
              <w:keepLines w:val="0"/>
              <w:rPr>
                <w:rFonts w:cs="Arial"/>
              </w:rPr>
            </w:pPr>
            <w:r w:rsidRPr="00DC7310">
              <w:rPr>
                <w:rFonts w:cs="Arial"/>
              </w:rPr>
              <w:t>805</w:t>
            </w:r>
          </w:p>
        </w:tc>
        <w:tc>
          <w:tcPr>
            <w:tcW w:w="357" w:type="pct"/>
            <w:gridSpan w:val="2"/>
            <w:shd w:val="clear" w:color="auto" w:fill="auto"/>
          </w:tcPr>
          <w:p w14:paraId="6EBDEA48" w14:textId="77777777" w:rsidR="00E0097E" w:rsidRPr="00DC7310" w:rsidRDefault="00E0097E" w:rsidP="00770960">
            <w:pPr>
              <w:pStyle w:val="TAC"/>
              <w:keepNext w:val="0"/>
              <w:keepLines w:val="0"/>
              <w:rPr>
                <w:lang w:eastAsia="ja-JP"/>
              </w:rPr>
            </w:pPr>
            <w:r w:rsidRPr="00DC7310">
              <w:rPr>
                <w:rFonts w:cs="Arial"/>
              </w:rPr>
              <w:t>11.5</w:t>
            </w:r>
          </w:p>
        </w:tc>
        <w:tc>
          <w:tcPr>
            <w:tcW w:w="611" w:type="pct"/>
            <w:gridSpan w:val="2"/>
            <w:shd w:val="clear" w:color="auto" w:fill="auto"/>
          </w:tcPr>
          <w:p w14:paraId="06D1D0DC" w14:textId="77777777" w:rsidR="00E0097E" w:rsidRPr="00DC7310" w:rsidRDefault="00E0097E" w:rsidP="00770960">
            <w:pPr>
              <w:pStyle w:val="TAC"/>
              <w:keepNext w:val="0"/>
              <w:keepLines w:val="0"/>
              <w:rPr>
                <w:rFonts w:eastAsia="MS Mincho"/>
              </w:rPr>
            </w:pPr>
            <w:r w:rsidRPr="00DC7310">
              <w:t>IMD4</w:t>
            </w:r>
          </w:p>
        </w:tc>
      </w:tr>
      <w:tr w:rsidR="00E0097E" w:rsidRPr="00DC7310" w14:paraId="244562B0" w14:textId="77777777" w:rsidTr="00770960">
        <w:trPr>
          <w:jc w:val="center"/>
        </w:trPr>
        <w:tc>
          <w:tcPr>
            <w:tcW w:w="1132" w:type="pct"/>
            <w:tcBorders>
              <w:top w:val="nil"/>
              <w:bottom w:val="single" w:sz="4" w:space="0" w:color="auto"/>
            </w:tcBorders>
            <w:shd w:val="clear" w:color="auto" w:fill="auto"/>
          </w:tcPr>
          <w:p w14:paraId="31959E6B" w14:textId="77777777" w:rsidR="00E0097E" w:rsidRPr="00DC7310" w:rsidRDefault="00E0097E" w:rsidP="00770960">
            <w:pPr>
              <w:pStyle w:val="TAC"/>
              <w:keepNext w:val="0"/>
              <w:keepLines w:val="0"/>
            </w:pPr>
          </w:p>
        </w:tc>
        <w:tc>
          <w:tcPr>
            <w:tcW w:w="410" w:type="pct"/>
            <w:shd w:val="clear" w:color="auto" w:fill="auto"/>
          </w:tcPr>
          <w:p w14:paraId="53EB4F74" w14:textId="77777777" w:rsidR="00E0097E" w:rsidRPr="00DC7310" w:rsidRDefault="00E0097E" w:rsidP="00770960">
            <w:pPr>
              <w:pStyle w:val="TAC"/>
              <w:keepNext w:val="0"/>
              <w:keepLines w:val="0"/>
              <w:rPr>
                <w:rFonts w:eastAsia="MS Mincho"/>
              </w:rPr>
            </w:pPr>
            <w:r w:rsidRPr="00DC7310">
              <w:t>n8</w:t>
            </w:r>
          </w:p>
        </w:tc>
        <w:tc>
          <w:tcPr>
            <w:tcW w:w="562" w:type="pct"/>
            <w:gridSpan w:val="2"/>
            <w:shd w:val="clear" w:color="auto" w:fill="auto"/>
            <w:noWrap/>
          </w:tcPr>
          <w:p w14:paraId="0553F427" w14:textId="77777777" w:rsidR="00E0097E" w:rsidRPr="00DC7310" w:rsidRDefault="00E0097E" w:rsidP="00770960">
            <w:pPr>
              <w:pStyle w:val="TAC"/>
              <w:keepNext w:val="0"/>
              <w:keepLines w:val="0"/>
              <w:rPr>
                <w:rFonts w:cs="Arial"/>
              </w:rPr>
            </w:pPr>
            <w:r w:rsidRPr="00DC7310">
              <w:rPr>
                <w:rFonts w:cs="Arial"/>
              </w:rPr>
              <w:t>910</w:t>
            </w:r>
          </w:p>
        </w:tc>
        <w:tc>
          <w:tcPr>
            <w:tcW w:w="348" w:type="pct"/>
            <w:gridSpan w:val="2"/>
            <w:shd w:val="clear" w:color="auto" w:fill="auto"/>
            <w:noWrap/>
          </w:tcPr>
          <w:p w14:paraId="00CA3BF0"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696A0967" w14:textId="77777777" w:rsidR="00E0097E" w:rsidRPr="00DC7310" w:rsidRDefault="00E0097E" w:rsidP="00770960">
            <w:pPr>
              <w:pStyle w:val="TAC"/>
              <w:keepNext w:val="0"/>
              <w:keepLines w:val="0"/>
              <w:rPr>
                <w:rFonts w:cs="Arial"/>
              </w:rPr>
            </w:pPr>
            <w:r w:rsidRPr="00DC7310">
              <w:rPr>
                <w:rFonts w:cs="Arial"/>
              </w:rPr>
              <w:t>25</w:t>
            </w:r>
          </w:p>
        </w:tc>
        <w:tc>
          <w:tcPr>
            <w:tcW w:w="539" w:type="pct"/>
            <w:gridSpan w:val="2"/>
            <w:shd w:val="clear" w:color="auto" w:fill="auto"/>
            <w:noWrap/>
          </w:tcPr>
          <w:p w14:paraId="23F79C7F" w14:textId="77777777" w:rsidR="00E0097E" w:rsidRPr="00DC7310" w:rsidRDefault="00E0097E" w:rsidP="00770960">
            <w:pPr>
              <w:pStyle w:val="TAC"/>
              <w:keepNext w:val="0"/>
              <w:keepLines w:val="0"/>
              <w:rPr>
                <w:rFonts w:cs="Arial"/>
              </w:rPr>
            </w:pPr>
            <w:r w:rsidRPr="00DC7310">
              <w:rPr>
                <w:rFonts w:cs="Arial"/>
              </w:rPr>
              <w:t>955</w:t>
            </w:r>
          </w:p>
        </w:tc>
        <w:tc>
          <w:tcPr>
            <w:tcW w:w="357" w:type="pct"/>
            <w:gridSpan w:val="2"/>
            <w:shd w:val="clear" w:color="auto" w:fill="auto"/>
          </w:tcPr>
          <w:p w14:paraId="6D3B7E8A" w14:textId="77777777" w:rsidR="00E0097E" w:rsidRPr="00DC7310" w:rsidRDefault="00E0097E" w:rsidP="00770960">
            <w:pPr>
              <w:pStyle w:val="TAC"/>
              <w:keepNext w:val="0"/>
              <w:keepLines w:val="0"/>
              <w:rPr>
                <w:lang w:eastAsia="ja-JP"/>
              </w:rPr>
            </w:pPr>
            <w:r w:rsidRPr="00DC7310">
              <w:rPr>
                <w:rFonts w:cs="Arial"/>
              </w:rPr>
              <w:t>N/A</w:t>
            </w:r>
          </w:p>
        </w:tc>
        <w:tc>
          <w:tcPr>
            <w:tcW w:w="611" w:type="pct"/>
            <w:gridSpan w:val="2"/>
            <w:shd w:val="clear" w:color="auto" w:fill="auto"/>
          </w:tcPr>
          <w:p w14:paraId="1E725C23" w14:textId="77777777" w:rsidR="00E0097E" w:rsidRPr="00DC7310" w:rsidRDefault="00E0097E" w:rsidP="00770960">
            <w:pPr>
              <w:pStyle w:val="TAC"/>
              <w:keepNext w:val="0"/>
              <w:keepLines w:val="0"/>
              <w:rPr>
                <w:rFonts w:eastAsia="MS Mincho"/>
              </w:rPr>
            </w:pPr>
            <w:r w:rsidRPr="00DC7310">
              <w:t>N/A</w:t>
            </w:r>
          </w:p>
        </w:tc>
      </w:tr>
      <w:tr w:rsidR="00E0097E" w:rsidRPr="00DC7310" w14:paraId="1BEA2E7F" w14:textId="77777777" w:rsidTr="00770960">
        <w:trPr>
          <w:jc w:val="center"/>
        </w:trPr>
        <w:tc>
          <w:tcPr>
            <w:tcW w:w="1132" w:type="pct"/>
            <w:tcBorders>
              <w:top w:val="single" w:sz="4" w:space="0" w:color="auto"/>
              <w:bottom w:val="nil"/>
            </w:tcBorders>
            <w:shd w:val="clear" w:color="auto" w:fill="auto"/>
          </w:tcPr>
          <w:p w14:paraId="14E7C7B7" w14:textId="77777777" w:rsidR="00E0097E" w:rsidRPr="00DC7310" w:rsidRDefault="00E0097E" w:rsidP="00770960">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shd w:val="clear" w:color="auto" w:fill="auto"/>
          </w:tcPr>
          <w:p w14:paraId="1AE57FCA" w14:textId="77777777" w:rsidR="00E0097E" w:rsidRPr="00DC7310" w:rsidRDefault="00E0097E" w:rsidP="00770960">
            <w:pPr>
              <w:pStyle w:val="TAC"/>
              <w:keepNext w:val="0"/>
              <w:keepLines w:val="0"/>
              <w:rPr>
                <w:rFonts w:eastAsia="MS Mincho"/>
              </w:rPr>
            </w:pPr>
            <w:r w:rsidRPr="00DC7310">
              <w:rPr>
                <w:rFonts w:eastAsia="MS Mincho"/>
              </w:rPr>
              <w:t>1</w:t>
            </w:r>
          </w:p>
        </w:tc>
        <w:tc>
          <w:tcPr>
            <w:tcW w:w="562" w:type="pct"/>
            <w:gridSpan w:val="2"/>
            <w:shd w:val="clear" w:color="auto" w:fill="auto"/>
            <w:noWrap/>
          </w:tcPr>
          <w:p w14:paraId="716426B8" w14:textId="77777777" w:rsidR="00E0097E" w:rsidRPr="00DC7310" w:rsidRDefault="00E0097E" w:rsidP="00770960">
            <w:pPr>
              <w:pStyle w:val="TAC"/>
              <w:keepNext w:val="0"/>
              <w:keepLines w:val="0"/>
              <w:rPr>
                <w:rFonts w:cs="Arial"/>
              </w:rPr>
            </w:pPr>
            <w:r w:rsidRPr="00DC7310">
              <w:rPr>
                <w:rFonts w:cs="Arial"/>
              </w:rPr>
              <w:t>N/A</w:t>
            </w:r>
          </w:p>
        </w:tc>
        <w:tc>
          <w:tcPr>
            <w:tcW w:w="348" w:type="pct"/>
            <w:gridSpan w:val="2"/>
            <w:shd w:val="clear" w:color="auto" w:fill="auto"/>
            <w:noWrap/>
          </w:tcPr>
          <w:p w14:paraId="2A2E65D8" w14:textId="77777777" w:rsidR="00E0097E" w:rsidRPr="00DC7310" w:rsidRDefault="00E0097E" w:rsidP="00770960">
            <w:pPr>
              <w:pStyle w:val="TAC"/>
              <w:keepNext w:val="0"/>
              <w:keepLines w:val="0"/>
              <w:rPr>
                <w:rFonts w:cs="Arial"/>
              </w:rPr>
            </w:pPr>
            <w:r w:rsidRPr="00DC7310">
              <w:rPr>
                <w:rFonts w:cs="Arial"/>
              </w:rPr>
              <w:t>N/A</w:t>
            </w:r>
          </w:p>
        </w:tc>
        <w:tc>
          <w:tcPr>
            <w:tcW w:w="1041" w:type="pct"/>
            <w:gridSpan w:val="2"/>
            <w:shd w:val="clear" w:color="auto" w:fill="auto"/>
            <w:noWrap/>
          </w:tcPr>
          <w:p w14:paraId="5105D2D4" w14:textId="77777777" w:rsidR="00E0097E" w:rsidRPr="00DC7310" w:rsidRDefault="00E0097E" w:rsidP="00770960">
            <w:pPr>
              <w:pStyle w:val="TAC"/>
              <w:keepNext w:val="0"/>
              <w:keepLines w:val="0"/>
              <w:rPr>
                <w:rFonts w:cs="Arial"/>
              </w:rPr>
            </w:pPr>
            <w:r w:rsidRPr="00DC7310">
              <w:rPr>
                <w:rFonts w:cs="Arial"/>
              </w:rPr>
              <w:t>N/A</w:t>
            </w:r>
          </w:p>
        </w:tc>
        <w:tc>
          <w:tcPr>
            <w:tcW w:w="539" w:type="pct"/>
            <w:gridSpan w:val="2"/>
            <w:shd w:val="clear" w:color="auto" w:fill="auto"/>
            <w:noWrap/>
          </w:tcPr>
          <w:p w14:paraId="6775F42B" w14:textId="77777777" w:rsidR="00E0097E" w:rsidRPr="00DC7310" w:rsidRDefault="00E0097E" w:rsidP="00770960">
            <w:pPr>
              <w:pStyle w:val="TAC"/>
              <w:keepNext w:val="0"/>
              <w:keepLines w:val="0"/>
              <w:rPr>
                <w:rFonts w:cs="Arial"/>
              </w:rPr>
            </w:pPr>
            <w:r w:rsidRPr="00DC7310">
              <w:rPr>
                <w:rFonts w:cs="Arial"/>
              </w:rPr>
              <w:t>N/A</w:t>
            </w:r>
          </w:p>
        </w:tc>
        <w:tc>
          <w:tcPr>
            <w:tcW w:w="357" w:type="pct"/>
            <w:gridSpan w:val="2"/>
            <w:shd w:val="clear" w:color="auto" w:fill="auto"/>
          </w:tcPr>
          <w:p w14:paraId="3324F7B4" w14:textId="77777777" w:rsidR="00E0097E" w:rsidRPr="00DC7310" w:rsidRDefault="00E0097E" w:rsidP="00770960">
            <w:pPr>
              <w:pStyle w:val="TAC"/>
              <w:keepNext w:val="0"/>
              <w:keepLines w:val="0"/>
              <w:rPr>
                <w:lang w:eastAsia="ja-JP"/>
              </w:rPr>
            </w:pPr>
            <w:r w:rsidRPr="00DC7310">
              <w:rPr>
                <w:lang w:eastAsia="ja-JP"/>
              </w:rPr>
              <w:t>N/A</w:t>
            </w:r>
          </w:p>
        </w:tc>
        <w:tc>
          <w:tcPr>
            <w:tcW w:w="611" w:type="pct"/>
            <w:gridSpan w:val="2"/>
            <w:shd w:val="clear" w:color="auto" w:fill="auto"/>
          </w:tcPr>
          <w:p w14:paraId="2C3F8551" w14:textId="77777777" w:rsidR="00E0097E" w:rsidRPr="00DC7310" w:rsidRDefault="00E0097E" w:rsidP="00770960">
            <w:pPr>
              <w:pStyle w:val="TAC"/>
              <w:keepNext w:val="0"/>
              <w:keepLines w:val="0"/>
              <w:rPr>
                <w:rFonts w:eastAsia="MS Mincho"/>
              </w:rPr>
            </w:pPr>
            <w:r w:rsidRPr="00DC7310">
              <w:rPr>
                <w:rFonts w:eastAsia="MS Mincho"/>
              </w:rPr>
              <w:t>N/A</w:t>
            </w:r>
          </w:p>
        </w:tc>
      </w:tr>
      <w:tr w:rsidR="00E0097E" w:rsidRPr="00DC7310" w14:paraId="45520098" w14:textId="77777777" w:rsidTr="00770960">
        <w:trPr>
          <w:jc w:val="center"/>
        </w:trPr>
        <w:tc>
          <w:tcPr>
            <w:tcW w:w="1132" w:type="pct"/>
            <w:tcBorders>
              <w:top w:val="nil"/>
              <w:bottom w:val="nil"/>
            </w:tcBorders>
            <w:shd w:val="clear" w:color="auto" w:fill="auto"/>
          </w:tcPr>
          <w:p w14:paraId="02068F37" w14:textId="77777777" w:rsidR="00E0097E" w:rsidRPr="00DC7310" w:rsidRDefault="00E0097E" w:rsidP="00770960">
            <w:pPr>
              <w:pStyle w:val="TAC"/>
              <w:keepNext w:val="0"/>
              <w:keepLines w:val="0"/>
            </w:pPr>
          </w:p>
        </w:tc>
        <w:tc>
          <w:tcPr>
            <w:tcW w:w="410" w:type="pct"/>
            <w:shd w:val="clear" w:color="auto" w:fill="auto"/>
          </w:tcPr>
          <w:p w14:paraId="50B0D29F" w14:textId="77777777" w:rsidR="00E0097E" w:rsidRPr="00DC7310" w:rsidRDefault="00E0097E" w:rsidP="00770960">
            <w:pPr>
              <w:pStyle w:val="TAC"/>
              <w:keepNext w:val="0"/>
              <w:keepLines w:val="0"/>
              <w:rPr>
                <w:rFonts w:eastAsia="MS Mincho"/>
              </w:rPr>
            </w:pPr>
            <w:r w:rsidRPr="00DC7310">
              <w:rPr>
                <w:rFonts w:eastAsia="MS Mincho"/>
              </w:rPr>
              <w:t>20</w:t>
            </w:r>
          </w:p>
        </w:tc>
        <w:tc>
          <w:tcPr>
            <w:tcW w:w="562" w:type="pct"/>
            <w:gridSpan w:val="2"/>
            <w:shd w:val="clear" w:color="auto" w:fill="auto"/>
            <w:noWrap/>
          </w:tcPr>
          <w:p w14:paraId="2A8D0CF6" w14:textId="77777777" w:rsidR="00E0097E" w:rsidRPr="00DC7310" w:rsidRDefault="00E0097E" w:rsidP="00770960">
            <w:pPr>
              <w:pStyle w:val="TAC"/>
              <w:keepNext w:val="0"/>
              <w:keepLines w:val="0"/>
              <w:rPr>
                <w:rFonts w:cs="Arial"/>
              </w:rPr>
            </w:pPr>
            <w:r w:rsidRPr="00DC7310">
              <w:rPr>
                <w:rFonts w:cs="Arial"/>
              </w:rPr>
              <w:t>N/A</w:t>
            </w:r>
          </w:p>
        </w:tc>
        <w:tc>
          <w:tcPr>
            <w:tcW w:w="348" w:type="pct"/>
            <w:gridSpan w:val="2"/>
            <w:shd w:val="clear" w:color="auto" w:fill="auto"/>
            <w:noWrap/>
          </w:tcPr>
          <w:p w14:paraId="0036F2C4" w14:textId="77777777" w:rsidR="00E0097E" w:rsidRPr="00DC7310" w:rsidRDefault="00E0097E" w:rsidP="00770960">
            <w:pPr>
              <w:pStyle w:val="TAC"/>
              <w:keepNext w:val="0"/>
              <w:keepLines w:val="0"/>
              <w:rPr>
                <w:rFonts w:cs="Arial"/>
              </w:rPr>
            </w:pPr>
            <w:r w:rsidRPr="00DC7310">
              <w:rPr>
                <w:rFonts w:cs="Arial"/>
              </w:rPr>
              <w:t>N/A</w:t>
            </w:r>
          </w:p>
        </w:tc>
        <w:tc>
          <w:tcPr>
            <w:tcW w:w="1041" w:type="pct"/>
            <w:gridSpan w:val="2"/>
            <w:shd w:val="clear" w:color="auto" w:fill="auto"/>
            <w:noWrap/>
          </w:tcPr>
          <w:p w14:paraId="570C01EC" w14:textId="77777777" w:rsidR="00E0097E" w:rsidRPr="00DC7310" w:rsidRDefault="00E0097E" w:rsidP="00770960">
            <w:pPr>
              <w:pStyle w:val="TAC"/>
              <w:keepNext w:val="0"/>
              <w:keepLines w:val="0"/>
              <w:rPr>
                <w:rFonts w:cs="Arial"/>
              </w:rPr>
            </w:pPr>
            <w:r w:rsidRPr="00DC7310">
              <w:rPr>
                <w:rFonts w:cs="Arial"/>
              </w:rPr>
              <w:t>N/A</w:t>
            </w:r>
          </w:p>
        </w:tc>
        <w:tc>
          <w:tcPr>
            <w:tcW w:w="539" w:type="pct"/>
            <w:gridSpan w:val="2"/>
            <w:shd w:val="clear" w:color="auto" w:fill="auto"/>
            <w:noWrap/>
          </w:tcPr>
          <w:p w14:paraId="02B2A7D6" w14:textId="77777777" w:rsidR="00E0097E" w:rsidRPr="00DC7310" w:rsidRDefault="00E0097E" w:rsidP="00770960">
            <w:pPr>
              <w:pStyle w:val="TAC"/>
              <w:keepNext w:val="0"/>
              <w:keepLines w:val="0"/>
              <w:rPr>
                <w:rFonts w:cs="Arial"/>
              </w:rPr>
            </w:pPr>
            <w:r w:rsidRPr="00DC7310">
              <w:rPr>
                <w:rFonts w:cs="Arial"/>
              </w:rPr>
              <w:t>N/A</w:t>
            </w:r>
          </w:p>
        </w:tc>
        <w:tc>
          <w:tcPr>
            <w:tcW w:w="357" w:type="pct"/>
            <w:gridSpan w:val="2"/>
            <w:shd w:val="clear" w:color="auto" w:fill="auto"/>
          </w:tcPr>
          <w:p w14:paraId="1ADD6A3A" w14:textId="77777777" w:rsidR="00E0097E" w:rsidRPr="00DC7310" w:rsidRDefault="00E0097E" w:rsidP="00770960">
            <w:pPr>
              <w:pStyle w:val="TAC"/>
              <w:keepNext w:val="0"/>
              <w:keepLines w:val="0"/>
              <w:rPr>
                <w:lang w:eastAsia="ja-JP"/>
              </w:rPr>
            </w:pPr>
            <w:r w:rsidRPr="00DC7310">
              <w:rPr>
                <w:lang w:eastAsia="ja-JP"/>
              </w:rPr>
              <w:t>N/A</w:t>
            </w:r>
          </w:p>
        </w:tc>
        <w:tc>
          <w:tcPr>
            <w:tcW w:w="611" w:type="pct"/>
            <w:gridSpan w:val="2"/>
            <w:shd w:val="clear" w:color="auto" w:fill="auto"/>
          </w:tcPr>
          <w:p w14:paraId="3B40F05D" w14:textId="77777777" w:rsidR="00E0097E" w:rsidRPr="00DC7310" w:rsidRDefault="00E0097E" w:rsidP="00770960">
            <w:pPr>
              <w:pStyle w:val="TAC"/>
              <w:keepNext w:val="0"/>
              <w:keepLines w:val="0"/>
              <w:rPr>
                <w:rFonts w:eastAsia="MS Mincho"/>
              </w:rPr>
            </w:pPr>
            <w:r w:rsidRPr="00DC7310">
              <w:rPr>
                <w:rFonts w:eastAsia="MS Mincho"/>
              </w:rPr>
              <w:t>IMD5</w:t>
            </w:r>
          </w:p>
        </w:tc>
      </w:tr>
      <w:tr w:rsidR="00E0097E" w:rsidRPr="00DC7310" w14:paraId="4241E032" w14:textId="77777777" w:rsidTr="00770960">
        <w:trPr>
          <w:jc w:val="center"/>
        </w:trPr>
        <w:tc>
          <w:tcPr>
            <w:tcW w:w="1132" w:type="pct"/>
            <w:tcBorders>
              <w:top w:val="nil"/>
              <w:bottom w:val="single" w:sz="4" w:space="0" w:color="auto"/>
            </w:tcBorders>
            <w:shd w:val="clear" w:color="auto" w:fill="auto"/>
          </w:tcPr>
          <w:p w14:paraId="75ED94C4" w14:textId="77777777" w:rsidR="00E0097E" w:rsidRPr="00DC7310" w:rsidRDefault="00E0097E" w:rsidP="00770960">
            <w:pPr>
              <w:pStyle w:val="TAC"/>
              <w:keepNext w:val="0"/>
              <w:keepLines w:val="0"/>
            </w:pPr>
          </w:p>
        </w:tc>
        <w:tc>
          <w:tcPr>
            <w:tcW w:w="410" w:type="pct"/>
            <w:shd w:val="clear" w:color="auto" w:fill="auto"/>
          </w:tcPr>
          <w:p w14:paraId="36712355" w14:textId="77777777" w:rsidR="00E0097E" w:rsidRPr="00DC7310" w:rsidRDefault="00E0097E" w:rsidP="00770960">
            <w:pPr>
              <w:pStyle w:val="TAC"/>
              <w:keepNext w:val="0"/>
              <w:keepLines w:val="0"/>
              <w:rPr>
                <w:rFonts w:eastAsia="MS Mincho"/>
              </w:rPr>
            </w:pPr>
            <w:r w:rsidRPr="00DC7310">
              <w:rPr>
                <w:rFonts w:eastAsia="MS Mincho"/>
              </w:rPr>
              <w:t>n38</w:t>
            </w:r>
          </w:p>
        </w:tc>
        <w:tc>
          <w:tcPr>
            <w:tcW w:w="562" w:type="pct"/>
            <w:gridSpan w:val="2"/>
            <w:shd w:val="clear" w:color="auto" w:fill="auto"/>
            <w:noWrap/>
          </w:tcPr>
          <w:p w14:paraId="2D653EBC" w14:textId="77777777" w:rsidR="00E0097E" w:rsidRPr="00DC7310" w:rsidRDefault="00E0097E" w:rsidP="00770960">
            <w:pPr>
              <w:pStyle w:val="TAC"/>
              <w:keepNext w:val="0"/>
              <w:keepLines w:val="0"/>
              <w:rPr>
                <w:rFonts w:cs="Arial"/>
              </w:rPr>
            </w:pPr>
            <w:r w:rsidRPr="00DC7310">
              <w:rPr>
                <w:rFonts w:cs="Arial"/>
              </w:rPr>
              <w:t>N/A</w:t>
            </w:r>
          </w:p>
        </w:tc>
        <w:tc>
          <w:tcPr>
            <w:tcW w:w="348" w:type="pct"/>
            <w:gridSpan w:val="2"/>
            <w:shd w:val="clear" w:color="auto" w:fill="auto"/>
            <w:noWrap/>
          </w:tcPr>
          <w:p w14:paraId="20247762" w14:textId="77777777" w:rsidR="00E0097E" w:rsidRPr="00DC7310" w:rsidRDefault="00E0097E" w:rsidP="00770960">
            <w:pPr>
              <w:pStyle w:val="TAC"/>
              <w:keepNext w:val="0"/>
              <w:keepLines w:val="0"/>
              <w:rPr>
                <w:rFonts w:cs="Arial"/>
              </w:rPr>
            </w:pPr>
            <w:r w:rsidRPr="00DC7310">
              <w:rPr>
                <w:rFonts w:cs="Arial"/>
              </w:rPr>
              <w:t>N/A</w:t>
            </w:r>
          </w:p>
        </w:tc>
        <w:tc>
          <w:tcPr>
            <w:tcW w:w="1041" w:type="pct"/>
            <w:gridSpan w:val="2"/>
            <w:shd w:val="clear" w:color="auto" w:fill="auto"/>
            <w:noWrap/>
          </w:tcPr>
          <w:p w14:paraId="3204B036" w14:textId="77777777" w:rsidR="00E0097E" w:rsidRPr="00DC7310" w:rsidRDefault="00E0097E" w:rsidP="00770960">
            <w:pPr>
              <w:pStyle w:val="TAC"/>
              <w:keepNext w:val="0"/>
              <w:keepLines w:val="0"/>
              <w:rPr>
                <w:rFonts w:cs="Arial"/>
              </w:rPr>
            </w:pPr>
            <w:r w:rsidRPr="00DC7310">
              <w:rPr>
                <w:rFonts w:cs="Arial"/>
              </w:rPr>
              <w:t>N/A</w:t>
            </w:r>
          </w:p>
        </w:tc>
        <w:tc>
          <w:tcPr>
            <w:tcW w:w="539" w:type="pct"/>
            <w:gridSpan w:val="2"/>
            <w:shd w:val="clear" w:color="auto" w:fill="auto"/>
            <w:noWrap/>
          </w:tcPr>
          <w:p w14:paraId="78E8D7A3" w14:textId="77777777" w:rsidR="00E0097E" w:rsidRPr="00DC7310" w:rsidRDefault="00E0097E" w:rsidP="00770960">
            <w:pPr>
              <w:pStyle w:val="TAC"/>
              <w:keepNext w:val="0"/>
              <w:keepLines w:val="0"/>
              <w:rPr>
                <w:rFonts w:cs="Arial"/>
              </w:rPr>
            </w:pPr>
            <w:r w:rsidRPr="00DC7310">
              <w:rPr>
                <w:rFonts w:cs="Arial"/>
              </w:rPr>
              <w:t>N/A</w:t>
            </w:r>
          </w:p>
        </w:tc>
        <w:tc>
          <w:tcPr>
            <w:tcW w:w="357" w:type="pct"/>
            <w:gridSpan w:val="2"/>
            <w:shd w:val="clear" w:color="auto" w:fill="auto"/>
          </w:tcPr>
          <w:p w14:paraId="17A5881F" w14:textId="77777777" w:rsidR="00E0097E" w:rsidRPr="00DC7310" w:rsidRDefault="00E0097E" w:rsidP="00770960">
            <w:pPr>
              <w:pStyle w:val="TAC"/>
              <w:keepNext w:val="0"/>
              <w:keepLines w:val="0"/>
              <w:rPr>
                <w:lang w:eastAsia="ja-JP"/>
              </w:rPr>
            </w:pPr>
            <w:r w:rsidRPr="00DC7310">
              <w:rPr>
                <w:lang w:eastAsia="ja-JP"/>
              </w:rPr>
              <w:t>N/A</w:t>
            </w:r>
          </w:p>
        </w:tc>
        <w:tc>
          <w:tcPr>
            <w:tcW w:w="611" w:type="pct"/>
            <w:gridSpan w:val="2"/>
            <w:shd w:val="clear" w:color="auto" w:fill="auto"/>
          </w:tcPr>
          <w:p w14:paraId="4463C323" w14:textId="77777777" w:rsidR="00E0097E" w:rsidRPr="00DC7310" w:rsidRDefault="00E0097E" w:rsidP="00770960">
            <w:pPr>
              <w:pStyle w:val="TAC"/>
              <w:keepNext w:val="0"/>
              <w:keepLines w:val="0"/>
              <w:rPr>
                <w:rFonts w:eastAsia="MS Mincho"/>
              </w:rPr>
            </w:pPr>
            <w:r w:rsidRPr="00DC7310">
              <w:rPr>
                <w:rFonts w:eastAsia="MS Mincho"/>
              </w:rPr>
              <w:t>N/A</w:t>
            </w:r>
          </w:p>
        </w:tc>
      </w:tr>
      <w:tr w:rsidR="00E0097E" w:rsidRPr="00DC7310" w14:paraId="00E4E731" w14:textId="77777777" w:rsidTr="00770960">
        <w:trPr>
          <w:jc w:val="center"/>
        </w:trPr>
        <w:tc>
          <w:tcPr>
            <w:tcW w:w="1132" w:type="pct"/>
            <w:tcBorders>
              <w:bottom w:val="nil"/>
            </w:tcBorders>
            <w:shd w:val="clear" w:color="auto" w:fill="auto"/>
          </w:tcPr>
          <w:p w14:paraId="7442A6C4" w14:textId="77777777" w:rsidR="00E0097E" w:rsidRPr="00DC7310" w:rsidRDefault="00E0097E" w:rsidP="00770960">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3C04ADC8" w14:textId="77777777" w:rsidR="00E0097E" w:rsidRPr="00DC7310" w:rsidRDefault="00E0097E" w:rsidP="00770960">
            <w:pPr>
              <w:pStyle w:val="TAC"/>
              <w:keepNext w:val="0"/>
              <w:keepLines w:val="0"/>
            </w:pPr>
            <w:r w:rsidRPr="00DC7310">
              <w:t>DC_1A-1A-20A_n78A</w:t>
            </w:r>
          </w:p>
        </w:tc>
        <w:tc>
          <w:tcPr>
            <w:tcW w:w="410" w:type="pct"/>
            <w:shd w:val="clear" w:color="auto" w:fill="auto"/>
          </w:tcPr>
          <w:p w14:paraId="1A8B9FCF" w14:textId="77777777" w:rsidR="00E0097E" w:rsidRPr="00DC7310" w:rsidRDefault="00E0097E" w:rsidP="00770960">
            <w:pPr>
              <w:pStyle w:val="TAC"/>
              <w:keepNext w:val="0"/>
              <w:keepLines w:val="0"/>
            </w:pPr>
            <w:r w:rsidRPr="00DC7310">
              <w:rPr>
                <w:lang w:eastAsia="zh-CN"/>
              </w:rPr>
              <w:t>1</w:t>
            </w:r>
          </w:p>
        </w:tc>
        <w:tc>
          <w:tcPr>
            <w:tcW w:w="562" w:type="pct"/>
            <w:gridSpan w:val="2"/>
            <w:shd w:val="clear" w:color="auto" w:fill="auto"/>
            <w:noWrap/>
          </w:tcPr>
          <w:p w14:paraId="797E8CFB" w14:textId="77777777" w:rsidR="00E0097E" w:rsidRPr="00DC7310" w:rsidRDefault="00E0097E" w:rsidP="00770960">
            <w:pPr>
              <w:pStyle w:val="TAC"/>
              <w:keepNext w:val="0"/>
              <w:keepLines w:val="0"/>
            </w:pPr>
            <w:r w:rsidRPr="00DC7310">
              <w:rPr>
                <w:lang w:eastAsia="zh-CN"/>
              </w:rPr>
              <w:t>N/A</w:t>
            </w:r>
          </w:p>
        </w:tc>
        <w:tc>
          <w:tcPr>
            <w:tcW w:w="348" w:type="pct"/>
            <w:gridSpan w:val="2"/>
            <w:shd w:val="clear" w:color="auto" w:fill="auto"/>
            <w:noWrap/>
          </w:tcPr>
          <w:p w14:paraId="06F36FA6" w14:textId="77777777" w:rsidR="00E0097E" w:rsidRPr="00DC7310" w:rsidRDefault="00E0097E" w:rsidP="00770960">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440EED86" w14:textId="77777777" w:rsidR="00E0097E" w:rsidRPr="00DC7310" w:rsidRDefault="00E0097E" w:rsidP="00770960">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0BBB0CB1" w14:textId="77777777" w:rsidR="00E0097E" w:rsidRPr="00DC7310" w:rsidRDefault="00E0097E" w:rsidP="00770960">
            <w:pPr>
              <w:pStyle w:val="TAC"/>
              <w:keepNext w:val="0"/>
              <w:keepLines w:val="0"/>
            </w:pPr>
            <w:r w:rsidRPr="00DC7310">
              <w:rPr>
                <w:kern w:val="2"/>
                <w:szCs w:val="24"/>
                <w:lang w:eastAsia="zh-CN"/>
              </w:rPr>
              <w:t>2120</w:t>
            </w:r>
          </w:p>
        </w:tc>
        <w:tc>
          <w:tcPr>
            <w:tcW w:w="357" w:type="pct"/>
            <w:gridSpan w:val="2"/>
            <w:shd w:val="clear" w:color="auto" w:fill="auto"/>
          </w:tcPr>
          <w:p w14:paraId="21E2A211" w14:textId="77777777" w:rsidR="00E0097E" w:rsidRPr="00DC7310" w:rsidRDefault="00E0097E" w:rsidP="00770960">
            <w:pPr>
              <w:pStyle w:val="TAC"/>
              <w:keepNext w:val="0"/>
              <w:keepLines w:val="0"/>
            </w:pPr>
            <w:r w:rsidRPr="00DC7310">
              <w:rPr>
                <w:lang w:eastAsia="zh-CN"/>
              </w:rPr>
              <w:t>20.3</w:t>
            </w:r>
          </w:p>
        </w:tc>
        <w:tc>
          <w:tcPr>
            <w:tcW w:w="611" w:type="pct"/>
            <w:gridSpan w:val="2"/>
            <w:shd w:val="clear" w:color="auto" w:fill="auto"/>
          </w:tcPr>
          <w:p w14:paraId="0E702FC2" w14:textId="77777777" w:rsidR="00E0097E" w:rsidRPr="00DC7310" w:rsidRDefault="00E0097E" w:rsidP="00770960">
            <w:pPr>
              <w:pStyle w:val="TAC"/>
              <w:keepNext w:val="0"/>
              <w:keepLines w:val="0"/>
            </w:pPr>
            <w:r w:rsidRPr="00DC7310">
              <w:rPr>
                <w:kern w:val="2"/>
                <w:szCs w:val="24"/>
                <w:lang w:eastAsia="ja-JP"/>
              </w:rPr>
              <w:t>IMD</w:t>
            </w:r>
            <w:r w:rsidRPr="00DC7310">
              <w:rPr>
                <w:kern w:val="2"/>
                <w:szCs w:val="24"/>
                <w:lang w:eastAsia="zh-CN"/>
              </w:rPr>
              <w:t>3</w:t>
            </w:r>
          </w:p>
        </w:tc>
      </w:tr>
      <w:tr w:rsidR="00E0097E" w:rsidRPr="00DC7310" w14:paraId="511800AF" w14:textId="77777777" w:rsidTr="00770960">
        <w:trPr>
          <w:jc w:val="center"/>
        </w:trPr>
        <w:tc>
          <w:tcPr>
            <w:tcW w:w="1132" w:type="pct"/>
            <w:tcBorders>
              <w:top w:val="nil"/>
              <w:bottom w:val="nil"/>
            </w:tcBorders>
            <w:shd w:val="clear" w:color="auto" w:fill="auto"/>
          </w:tcPr>
          <w:p w14:paraId="688601BD" w14:textId="77777777" w:rsidR="00E0097E" w:rsidRPr="00DC7310" w:rsidRDefault="00E0097E" w:rsidP="00770960">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shd w:val="clear" w:color="auto" w:fill="auto"/>
          </w:tcPr>
          <w:p w14:paraId="77FD9FAD" w14:textId="77777777" w:rsidR="00E0097E" w:rsidRPr="00DC7310" w:rsidRDefault="00E0097E" w:rsidP="00770960">
            <w:pPr>
              <w:pStyle w:val="TAC"/>
              <w:keepNext w:val="0"/>
              <w:keepLines w:val="0"/>
            </w:pPr>
            <w:r w:rsidRPr="00DC7310">
              <w:rPr>
                <w:lang w:eastAsia="zh-CN"/>
              </w:rPr>
              <w:t>20</w:t>
            </w:r>
          </w:p>
        </w:tc>
        <w:tc>
          <w:tcPr>
            <w:tcW w:w="562" w:type="pct"/>
            <w:gridSpan w:val="2"/>
            <w:shd w:val="clear" w:color="auto" w:fill="auto"/>
            <w:noWrap/>
          </w:tcPr>
          <w:p w14:paraId="57E3AA5B" w14:textId="77777777" w:rsidR="00E0097E" w:rsidRPr="00DC7310" w:rsidRDefault="00E0097E" w:rsidP="00770960">
            <w:pPr>
              <w:pStyle w:val="TAC"/>
              <w:keepNext w:val="0"/>
              <w:keepLines w:val="0"/>
            </w:pPr>
            <w:r w:rsidRPr="00DC7310">
              <w:rPr>
                <w:lang w:eastAsia="zh-CN"/>
              </w:rPr>
              <w:t>835</w:t>
            </w:r>
          </w:p>
        </w:tc>
        <w:tc>
          <w:tcPr>
            <w:tcW w:w="348" w:type="pct"/>
            <w:gridSpan w:val="2"/>
            <w:shd w:val="clear" w:color="auto" w:fill="auto"/>
            <w:noWrap/>
          </w:tcPr>
          <w:p w14:paraId="540B3E4C" w14:textId="77777777" w:rsidR="00E0097E" w:rsidRPr="00DC7310" w:rsidRDefault="00E0097E" w:rsidP="00770960">
            <w:pPr>
              <w:pStyle w:val="TAC"/>
              <w:keepNext w:val="0"/>
              <w:keepLines w:val="0"/>
            </w:pPr>
            <w:r w:rsidRPr="00DC7310">
              <w:rPr>
                <w:rFonts w:eastAsia="Malgun Gothic"/>
                <w:lang w:eastAsia="ko-KR"/>
              </w:rPr>
              <w:t>5</w:t>
            </w:r>
          </w:p>
        </w:tc>
        <w:tc>
          <w:tcPr>
            <w:tcW w:w="1041" w:type="pct"/>
            <w:gridSpan w:val="2"/>
            <w:shd w:val="clear" w:color="auto" w:fill="auto"/>
            <w:noWrap/>
          </w:tcPr>
          <w:p w14:paraId="4E61D043" w14:textId="77777777" w:rsidR="00E0097E" w:rsidRPr="00DC7310" w:rsidRDefault="00E0097E" w:rsidP="00770960">
            <w:pPr>
              <w:pStyle w:val="TAC"/>
              <w:keepNext w:val="0"/>
              <w:keepLines w:val="0"/>
            </w:pPr>
            <w:r w:rsidRPr="00DC7310">
              <w:rPr>
                <w:rFonts w:eastAsia="Malgun Gothic"/>
                <w:lang w:eastAsia="ko-KR"/>
              </w:rPr>
              <w:t>25</w:t>
            </w:r>
          </w:p>
        </w:tc>
        <w:tc>
          <w:tcPr>
            <w:tcW w:w="539" w:type="pct"/>
            <w:gridSpan w:val="2"/>
            <w:shd w:val="clear" w:color="auto" w:fill="auto"/>
            <w:noWrap/>
          </w:tcPr>
          <w:p w14:paraId="197F6E56" w14:textId="77777777" w:rsidR="00E0097E" w:rsidRPr="00DC7310" w:rsidRDefault="00E0097E" w:rsidP="00770960">
            <w:pPr>
              <w:pStyle w:val="TAC"/>
              <w:keepNext w:val="0"/>
              <w:keepLines w:val="0"/>
            </w:pPr>
            <w:r w:rsidRPr="00DC7310">
              <w:rPr>
                <w:lang w:eastAsia="zh-CN"/>
              </w:rPr>
              <w:t>794</w:t>
            </w:r>
          </w:p>
        </w:tc>
        <w:tc>
          <w:tcPr>
            <w:tcW w:w="357" w:type="pct"/>
            <w:gridSpan w:val="2"/>
            <w:shd w:val="clear" w:color="auto" w:fill="auto"/>
          </w:tcPr>
          <w:p w14:paraId="48B8A478" w14:textId="77777777" w:rsidR="00E0097E" w:rsidRPr="00DC7310" w:rsidRDefault="00E0097E" w:rsidP="00770960">
            <w:pPr>
              <w:pStyle w:val="TAC"/>
              <w:keepNext w:val="0"/>
              <w:keepLines w:val="0"/>
            </w:pPr>
            <w:r w:rsidRPr="00DC7310">
              <w:rPr>
                <w:rFonts w:eastAsia="Malgun Gothic"/>
                <w:lang w:eastAsia="ko-KR"/>
              </w:rPr>
              <w:t>N/A</w:t>
            </w:r>
          </w:p>
        </w:tc>
        <w:tc>
          <w:tcPr>
            <w:tcW w:w="611" w:type="pct"/>
            <w:gridSpan w:val="2"/>
            <w:shd w:val="clear" w:color="auto" w:fill="auto"/>
          </w:tcPr>
          <w:p w14:paraId="6E8A7784" w14:textId="77777777" w:rsidR="00E0097E" w:rsidRPr="00DC7310" w:rsidRDefault="00E0097E" w:rsidP="00770960">
            <w:pPr>
              <w:pStyle w:val="TAC"/>
              <w:keepNext w:val="0"/>
              <w:keepLines w:val="0"/>
            </w:pPr>
            <w:r w:rsidRPr="00DC7310">
              <w:rPr>
                <w:rFonts w:eastAsia="Malgun Gothic"/>
                <w:kern w:val="2"/>
                <w:szCs w:val="24"/>
                <w:lang w:eastAsia="ko-KR"/>
              </w:rPr>
              <w:t>N/A</w:t>
            </w:r>
          </w:p>
        </w:tc>
      </w:tr>
      <w:tr w:rsidR="00E0097E" w:rsidRPr="00DC7310" w14:paraId="1C54ADFE" w14:textId="77777777" w:rsidTr="00770960">
        <w:trPr>
          <w:jc w:val="center"/>
        </w:trPr>
        <w:tc>
          <w:tcPr>
            <w:tcW w:w="1132" w:type="pct"/>
            <w:tcBorders>
              <w:top w:val="nil"/>
              <w:bottom w:val="nil"/>
            </w:tcBorders>
            <w:shd w:val="clear" w:color="auto" w:fill="auto"/>
          </w:tcPr>
          <w:p w14:paraId="20DF0B9F" w14:textId="77777777" w:rsidR="00E0097E" w:rsidRPr="00DC7310" w:rsidRDefault="00E0097E" w:rsidP="00770960">
            <w:pPr>
              <w:pStyle w:val="TAC"/>
              <w:keepNext w:val="0"/>
              <w:keepLines w:val="0"/>
            </w:pPr>
            <w:r w:rsidRPr="00DC7310">
              <w:t>DC_1A-20A_n78C</w:t>
            </w:r>
          </w:p>
          <w:p w14:paraId="27CDA8A2" w14:textId="77777777" w:rsidR="00E0097E" w:rsidRPr="00DC7310" w:rsidRDefault="00E0097E" w:rsidP="00770960">
            <w:pPr>
              <w:pStyle w:val="TAC"/>
              <w:keepNext w:val="0"/>
              <w:keepLines w:val="0"/>
            </w:pPr>
          </w:p>
        </w:tc>
        <w:tc>
          <w:tcPr>
            <w:tcW w:w="410" w:type="pct"/>
            <w:shd w:val="clear" w:color="auto" w:fill="auto"/>
          </w:tcPr>
          <w:p w14:paraId="17CB0879" w14:textId="77777777" w:rsidR="00E0097E" w:rsidRPr="00DC7310" w:rsidRDefault="00E0097E" w:rsidP="00770960">
            <w:pPr>
              <w:pStyle w:val="TAC"/>
              <w:keepNext w:val="0"/>
              <w:keepLines w:val="0"/>
            </w:pPr>
            <w:r w:rsidRPr="00DC7310">
              <w:rPr>
                <w:rFonts w:eastAsia="Malgun Gothic"/>
                <w:lang w:eastAsia="ko-KR"/>
              </w:rPr>
              <w:t>n78</w:t>
            </w:r>
          </w:p>
        </w:tc>
        <w:tc>
          <w:tcPr>
            <w:tcW w:w="562" w:type="pct"/>
            <w:gridSpan w:val="2"/>
            <w:shd w:val="clear" w:color="auto" w:fill="auto"/>
            <w:noWrap/>
          </w:tcPr>
          <w:p w14:paraId="6310D795" w14:textId="77777777" w:rsidR="00E0097E" w:rsidRPr="00DC7310" w:rsidRDefault="00E0097E" w:rsidP="00770960">
            <w:pPr>
              <w:pStyle w:val="TAC"/>
              <w:keepNext w:val="0"/>
              <w:keepLines w:val="0"/>
            </w:pPr>
            <w:r w:rsidRPr="00DC7310">
              <w:rPr>
                <w:kern w:val="2"/>
                <w:szCs w:val="24"/>
                <w:lang w:eastAsia="zh-CN"/>
              </w:rPr>
              <w:t>3790</w:t>
            </w:r>
          </w:p>
        </w:tc>
        <w:tc>
          <w:tcPr>
            <w:tcW w:w="348" w:type="pct"/>
            <w:gridSpan w:val="2"/>
            <w:shd w:val="clear" w:color="auto" w:fill="auto"/>
            <w:noWrap/>
          </w:tcPr>
          <w:p w14:paraId="182B4FDD" w14:textId="77777777" w:rsidR="00E0097E" w:rsidRPr="00DC7310" w:rsidRDefault="00E0097E" w:rsidP="00770960">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50A397DE" w14:textId="77777777" w:rsidR="00E0097E" w:rsidRPr="00DC7310" w:rsidRDefault="00E0097E" w:rsidP="00770960">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2F05FD89" w14:textId="77777777" w:rsidR="00E0097E" w:rsidRPr="00DC7310" w:rsidRDefault="00E0097E" w:rsidP="00770960">
            <w:pPr>
              <w:pStyle w:val="TAC"/>
              <w:keepNext w:val="0"/>
              <w:keepLines w:val="0"/>
            </w:pPr>
            <w:r w:rsidRPr="00DC7310">
              <w:rPr>
                <w:kern w:val="2"/>
                <w:szCs w:val="24"/>
                <w:lang w:eastAsia="zh-CN"/>
              </w:rPr>
              <w:t>3790</w:t>
            </w:r>
          </w:p>
        </w:tc>
        <w:tc>
          <w:tcPr>
            <w:tcW w:w="357" w:type="pct"/>
            <w:gridSpan w:val="2"/>
            <w:shd w:val="clear" w:color="auto" w:fill="auto"/>
          </w:tcPr>
          <w:p w14:paraId="13DC3B1A" w14:textId="77777777" w:rsidR="00E0097E" w:rsidRPr="00DC7310" w:rsidRDefault="00E0097E" w:rsidP="00770960">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02D40F1E" w14:textId="77777777" w:rsidR="00E0097E" w:rsidRPr="00DC7310" w:rsidRDefault="00E0097E" w:rsidP="00770960">
            <w:pPr>
              <w:pStyle w:val="TAC"/>
              <w:keepNext w:val="0"/>
              <w:keepLines w:val="0"/>
            </w:pPr>
            <w:r w:rsidRPr="00DC7310">
              <w:rPr>
                <w:rFonts w:eastAsia="Malgun Gothic"/>
                <w:kern w:val="2"/>
                <w:szCs w:val="24"/>
                <w:lang w:eastAsia="ko-KR"/>
              </w:rPr>
              <w:t>N/A</w:t>
            </w:r>
          </w:p>
        </w:tc>
      </w:tr>
      <w:tr w:rsidR="00E0097E" w:rsidRPr="00DC7310" w14:paraId="63620EEB" w14:textId="77777777" w:rsidTr="00770960">
        <w:trPr>
          <w:jc w:val="center"/>
        </w:trPr>
        <w:tc>
          <w:tcPr>
            <w:tcW w:w="1132" w:type="pct"/>
            <w:tcBorders>
              <w:top w:val="nil"/>
              <w:bottom w:val="nil"/>
            </w:tcBorders>
            <w:shd w:val="clear" w:color="auto" w:fill="auto"/>
          </w:tcPr>
          <w:p w14:paraId="77A3B6AC" w14:textId="77777777" w:rsidR="00E0097E" w:rsidRPr="00DC7310" w:rsidRDefault="00E0097E" w:rsidP="00770960">
            <w:pPr>
              <w:pStyle w:val="TAC"/>
              <w:keepNext w:val="0"/>
              <w:keepLines w:val="0"/>
            </w:pPr>
          </w:p>
        </w:tc>
        <w:tc>
          <w:tcPr>
            <w:tcW w:w="410" w:type="pct"/>
            <w:shd w:val="clear" w:color="auto" w:fill="auto"/>
          </w:tcPr>
          <w:p w14:paraId="5EA3EDAD" w14:textId="77777777" w:rsidR="00E0097E" w:rsidRPr="00DC7310" w:rsidRDefault="00E0097E" w:rsidP="00770960">
            <w:pPr>
              <w:pStyle w:val="TAC"/>
              <w:keepNext w:val="0"/>
              <w:keepLines w:val="0"/>
            </w:pPr>
            <w:r w:rsidRPr="00DC7310">
              <w:rPr>
                <w:lang w:eastAsia="zh-CN"/>
              </w:rPr>
              <w:t>1</w:t>
            </w:r>
          </w:p>
        </w:tc>
        <w:tc>
          <w:tcPr>
            <w:tcW w:w="562" w:type="pct"/>
            <w:gridSpan w:val="2"/>
            <w:shd w:val="clear" w:color="auto" w:fill="auto"/>
            <w:noWrap/>
          </w:tcPr>
          <w:p w14:paraId="51E1F62A" w14:textId="77777777" w:rsidR="00E0097E" w:rsidRPr="00DC7310" w:rsidRDefault="00E0097E" w:rsidP="00770960">
            <w:pPr>
              <w:pStyle w:val="TAC"/>
              <w:keepNext w:val="0"/>
              <w:keepLines w:val="0"/>
            </w:pPr>
            <w:r w:rsidRPr="00DC7310">
              <w:rPr>
                <w:kern w:val="2"/>
                <w:szCs w:val="24"/>
                <w:lang w:eastAsia="zh-CN"/>
              </w:rPr>
              <w:t>1950</w:t>
            </w:r>
          </w:p>
        </w:tc>
        <w:tc>
          <w:tcPr>
            <w:tcW w:w="348" w:type="pct"/>
            <w:gridSpan w:val="2"/>
            <w:shd w:val="clear" w:color="auto" w:fill="auto"/>
            <w:noWrap/>
          </w:tcPr>
          <w:p w14:paraId="64AD8DCF" w14:textId="77777777" w:rsidR="00E0097E" w:rsidRPr="00DC7310" w:rsidRDefault="00E0097E" w:rsidP="00770960">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71263542" w14:textId="77777777" w:rsidR="00E0097E" w:rsidRPr="00DC7310" w:rsidRDefault="00E0097E" w:rsidP="00770960">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61D616DE" w14:textId="77777777" w:rsidR="00E0097E" w:rsidRPr="00DC7310" w:rsidRDefault="00E0097E" w:rsidP="00770960">
            <w:pPr>
              <w:pStyle w:val="TAC"/>
              <w:keepNext w:val="0"/>
              <w:keepLines w:val="0"/>
            </w:pPr>
            <w:r w:rsidRPr="00DC7310">
              <w:rPr>
                <w:kern w:val="2"/>
                <w:szCs w:val="24"/>
                <w:lang w:eastAsia="zh-CN"/>
              </w:rPr>
              <w:t>2140</w:t>
            </w:r>
          </w:p>
        </w:tc>
        <w:tc>
          <w:tcPr>
            <w:tcW w:w="357" w:type="pct"/>
            <w:gridSpan w:val="2"/>
            <w:shd w:val="clear" w:color="auto" w:fill="auto"/>
          </w:tcPr>
          <w:p w14:paraId="6D382015" w14:textId="77777777" w:rsidR="00E0097E" w:rsidRPr="00DC7310" w:rsidRDefault="00E0097E" w:rsidP="00770960">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1D33B2E0" w14:textId="77777777" w:rsidR="00E0097E" w:rsidRPr="00DC7310" w:rsidRDefault="00E0097E" w:rsidP="00770960">
            <w:pPr>
              <w:pStyle w:val="TAC"/>
              <w:keepNext w:val="0"/>
              <w:keepLines w:val="0"/>
            </w:pPr>
            <w:r w:rsidRPr="00DC7310">
              <w:rPr>
                <w:rFonts w:eastAsia="Malgun Gothic"/>
                <w:kern w:val="2"/>
                <w:szCs w:val="24"/>
                <w:lang w:eastAsia="ko-KR"/>
              </w:rPr>
              <w:t>N/A</w:t>
            </w:r>
          </w:p>
        </w:tc>
      </w:tr>
      <w:tr w:rsidR="00E0097E" w:rsidRPr="00DC7310" w14:paraId="45B1E101" w14:textId="77777777" w:rsidTr="00770960">
        <w:trPr>
          <w:jc w:val="center"/>
        </w:trPr>
        <w:tc>
          <w:tcPr>
            <w:tcW w:w="1132" w:type="pct"/>
            <w:tcBorders>
              <w:top w:val="nil"/>
              <w:bottom w:val="nil"/>
            </w:tcBorders>
            <w:shd w:val="clear" w:color="auto" w:fill="auto"/>
          </w:tcPr>
          <w:p w14:paraId="43E33B84" w14:textId="77777777" w:rsidR="00E0097E" w:rsidRPr="00DC7310" w:rsidRDefault="00E0097E" w:rsidP="00770960">
            <w:pPr>
              <w:pStyle w:val="TAC"/>
              <w:keepNext w:val="0"/>
              <w:keepLines w:val="0"/>
            </w:pPr>
          </w:p>
        </w:tc>
        <w:tc>
          <w:tcPr>
            <w:tcW w:w="410" w:type="pct"/>
            <w:shd w:val="clear" w:color="auto" w:fill="auto"/>
          </w:tcPr>
          <w:p w14:paraId="7F6F113D" w14:textId="77777777" w:rsidR="00E0097E" w:rsidRPr="00DC7310" w:rsidRDefault="00E0097E" w:rsidP="00770960">
            <w:pPr>
              <w:pStyle w:val="TAC"/>
              <w:keepNext w:val="0"/>
              <w:keepLines w:val="0"/>
            </w:pPr>
            <w:r w:rsidRPr="00DC7310">
              <w:rPr>
                <w:lang w:eastAsia="zh-CN"/>
              </w:rPr>
              <w:t>20</w:t>
            </w:r>
          </w:p>
        </w:tc>
        <w:tc>
          <w:tcPr>
            <w:tcW w:w="562" w:type="pct"/>
            <w:gridSpan w:val="2"/>
            <w:shd w:val="clear" w:color="auto" w:fill="auto"/>
            <w:noWrap/>
          </w:tcPr>
          <w:p w14:paraId="62F54CA4" w14:textId="77777777" w:rsidR="00E0097E" w:rsidRPr="00DC7310" w:rsidRDefault="00E0097E" w:rsidP="00770960">
            <w:pPr>
              <w:pStyle w:val="TAC"/>
              <w:keepNext w:val="0"/>
              <w:keepLines w:val="0"/>
            </w:pPr>
            <w:r w:rsidRPr="00DC7310">
              <w:rPr>
                <w:lang w:eastAsia="zh-CN"/>
              </w:rPr>
              <w:t>N/A</w:t>
            </w:r>
          </w:p>
        </w:tc>
        <w:tc>
          <w:tcPr>
            <w:tcW w:w="348" w:type="pct"/>
            <w:gridSpan w:val="2"/>
            <w:shd w:val="clear" w:color="auto" w:fill="auto"/>
            <w:noWrap/>
          </w:tcPr>
          <w:p w14:paraId="778A169A" w14:textId="77777777" w:rsidR="00E0097E" w:rsidRPr="00DC7310" w:rsidRDefault="00E0097E" w:rsidP="00770960">
            <w:pPr>
              <w:pStyle w:val="TAC"/>
              <w:keepNext w:val="0"/>
              <w:keepLines w:val="0"/>
            </w:pPr>
            <w:r w:rsidRPr="00DC7310">
              <w:rPr>
                <w:rFonts w:eastAsia="Malgun Gothic"/>
                <w:lang w:eastAsia="ko-KR"/>
              </w:rPr>
              <w:t>5</w:t>
            </w:r>
          </w:p>
        </w:tc>
        <w:tc>
          <w:tcPr>
            <w:tcW w:w="1041" w:type="pct"/>
            <w:gridSpan w:val="2"/>
            <w:shd w:val="clear" w:color="auto" w:fill="auto"/>
            <w:noWrap/>
          </w:tcPr>
          <w:p w14:paraId="079208C9" w14:textId="77777777" w:rsidR="00E0097E" w:rsidRPr="00DC7310" w:rsidRDefault="00E0097E" w:rsidP="00770960">
            <w:pPr>
              <w:pStyle w:val="TAC"/>
              <w:keepNext w:val="0"/>
              <w:keepLines w:val="0"/>
            </w:pPr>
            <w:r w:rsidRPr="00DC7310">
              <w:rPr>
                <w:rFonts w:eastAsia="Malgun Gothic"/>
                <w:lang w:eastAsia="ko-KR"/>
              </w:rPr>
              <w:t>N/A</w:t>
            </w:r>
          </w:p>
        </w:tc>
        <w:tc>
          <w:tcPr>
            <w:tcW w:w="539" w:type="pct"/>
            <w:gridSpan w:val="2"/>
            <w:shd w:val="clear" w:color="auto" w:fill="auto"/>
            <w:noWrap/>
          </w:tcPr>
          <w:p w14:paraId="0867BDCC" w14:textId="77777777" w:rsidR="00E0097E" w:rsidRPr="00DC7310" w:rsidRDefault="00E0097E" w:rsidP="00770960">
            <w:pPr>
              <w:pStyle w:val="TAC"/>
              <w:keepNext w:val="0"/>
              <w:keepLines w:val="0"/>
            </w:pPr>
            <w:r w:rsidRPr="00DC7310">
              <w:rPr>
                <w:lang w:eastAsia="zh-CN"/>
              </w:rPr>
              <w:t>810</w:t>
            </w:r>
          </w:p>
        </w:tc>
        <w:tc>
          <w:tcPr>
            <w:tcW w:w="357" w:type="pct"/>
            <w:gridSpan w:val="2"/>
            <w:shd w:val="clear" w:color="auto" w:fill="auto"/>
          </w:tcPr>
          <w:p w14:paraId="0EE8E61F" w14:textId="77777777" w:rsidR="00E0097E" w:rsidRPr="00DC7310" w:rsidRDefault="00E0097E" w:rsidP="00770960">
            <w:pPr>
              <w:pStyle w:val="TAC"/>
              <w:keepNext w:val="0"/>
              <w:keepLines w:val="0"/>
            </w:pPr>
            <w:r w:rsidRPr="00DC7310">
              <w:rPr>
                <w:lang w:eastAsia="zh-CN"/>
              </w:rPr>
              <w:t>3.0</w:t>
            </w:r>
          </w:p>
        </w:tc>
        <w:tc>
          <w:tcPr>
            <w:tcW w:w="611" w:type="pct"/>
            <w:gridSpan w:val="2"/>
            <w:shd w:val="clear" w:color="auto" w:fill="auto"/>
          </w:tcPr>
          <w:p w14:paraId="17D0F0C8" w14:textId="77777777" w:rsidR="00E0097E" w:rsidRPr="00DC7310" w:rsidRDefault="00E0097E" w:rsidP="00770960">
            <w:pPr>
              <w:pStyle w:val="TAC"/>
              <w:keepNext w:val="0"/>
              <w:keepLines w:val="0"/>
            </w:pPr>
            <w:r w:rsidRPr="00DC7310">
              <w:rPr>
                <w:kern w:val="2"/>
                <w:szCs w:val="24"/>
                <w:lang w:eastAsia="ja-JP"/>
              </w:rPr>
              <w:t>IMD</w:t>
            </w:r>
            <w:r w:rsidRPr="00DC7310">
              <w:rPr>
                <w:kern w:val="2"/>
                <w:szCs w:val="24"/>
                <w:lang w:eastAsia="zh-CN"/>
              </w:rPr>
              <w:t>5</w:t>
            </w:r>
          </w:p>
        </w:tc>
      </w:tr>
      <w:tr w:rsidR="00E0097E" w:rsidRPr="00DC7310" w14:paraId="0C6FEC2F" w14:textId="77777777" w:rsidTr="00770960">
        <w:trPr>
          <w:jc w:val="center"/>
        </w:trPr>
        <w:tc>
          <w:tcPr>
            <w:tcW w:w="1132" w:type="pct"/>
            <w:tcBorders>
              <w:top w:val="nil"/>
              <w:bottom w:val="single" w:sz="4" w:space="0" w:color="auto"/>
            </w:tcBorders>
            <w:shd w:val="clear" w:color="auto" w:fill="auto"/>
          </w:tcPr>
          <w:p w14:paraId="5411AD9E" w14:textId="77777777" w:rsidR="00E0097E" w:rsidRPr="00DC7310" w:rsidRDefault="00E0097E" w:rsidP="00770960">
            <w:pPr>
              <w:pStyle w:val="TAC"/>
              <w:keepNext w:val="0"/>
              <w:keepLines w:val="0"/>
            </w:pPr>
          </w:p>
        </w:tc>
        <w:tc>
          <w:tcPr>
            <w:tcW w:w="410" w:type="pct"/>
            <w:shd w:val="clear" w:color="auto" w:fill="auto"/>
          </w:tcPr>
          <w:p w14:paraId="453E6076" w14:textId="77777777" w:rsidR="00E0097E" w:rsidRPr="00DC7310" w:rsidRDefault="00E0097E" w:rsidP="00770960">
            <w:pPr>
              <w:pStyle w:val="TAC"/>
              <w:keepNext w:val="0"/>
              <w:keepLines w:val="0"/>
            </w:pPr>
            <w:r w:rsidRPr="00DC7310">
              <w:rPr>
                <w:rFonts w:eastAsia="Malgun Gothic"/>
                <w:lang w:eastAsia="ko-KR"/>
              </w:rPr>
              <w:t>n78</w:t>
            </w:r>
          </w:p>
        </w:tc>
        <w:tc>
          <w:tcPr>
            <w:tcW w:w="562" w:type="pct"/>
            <w:gridSpan w:val="2"/>
            <w:shd w:val="clear" w:color="auto" w:fill="auto"/>
            <w:noWrap/>
          </w:tcPr>
          <w:p w14:paraId="05077573" w14:textId="77777777" w:rsidR="00E0097E" w:rsidRPr="00DC7310" w:rsidRDefault="00E0097E" w:rsidP="00770960">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gridSpan w:val="2"/>
            <w:shd w:val="clear" w:color="auto" w:fill="auto"/>
            <w:noWrap/>
          </w:tcPr>
          <w:p w14:paraId="0A316372" w14:textId="77777777" w:rsidR="00E0097E" w:rsidRPr="00DC7310" w:rsidRDefault="00E0097E" w:rsidP="00770960">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23C0B567" w14:textId="77777777" w:rsidR="00E0097E" w:rsidRPr="00DC7310" w:rsidRDefault="00E0097E" w:rsidP="00770960">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32FBF19B" w14:textId="77777777" w:rsidR="00E0097E" w:rsidRPr="00DC7310" w:rsidRDefault="00E0097E" w:rsidP="00770960">
            <w:pPr>
              <w:pStyle w:val="TAC"/>
              <w:keepNext w:val="0"/>
              <w:keepLines w:val="0"/>
            </w:pPr>
            <w:r w:rsidRPr="00DC7310">
              <w:rPr>
                <w:kern w:val="2"/>
                <w:szCs w:val="24"/>
                <w:lang w:eastAsia="zh-CN"/>
              </w:rPr>
              <w:t>3330</w:t>
            </w:r>
          </w:p>
        </w:tc>
        <w:tc>
          <w:tcPr>
            <w:tcW w:w="357" w:type="pct"/>
            <w:gridSpan w:val="2"/>
            <w:shd w:val="clear" w:color="auto" w:fill="auto"/>
          </w:tcPr>
          <w:p w14:paraId="0670A233" w14:textId="77777777" w:rsidR="00E0097E" w:rsidRPr="00DC7310" w:rsidRDefault="00E0097E" w:rsidP="00770960">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2A0B3EAB" w14:textId="77777777" w:rsidR="00E0097E" w:rsidRPr="00DC7310" w:rsidRDefault="00E0097E" w:rsidP="00770960">
            <w:pPr>
              <w:pStyle w:val="TAC"/>
              <w:keepNext w:val="0"/>
              <w:keepLines w:val="0"/>
            </w:pPr>
            <w:r w:rsidRPr="00DC7310">
              <w:rPr>
                <w:rFonts w:eastAsia="Malgun Gothic"/>
                <w:kern w:val="2"/>
                <w:szCs w:val="24"/>
                <w:lang w:eastAsia="ko-KR"/>
              </w:rPr>
              <w:t>N/A</w:t>
            </w:r>
          </w:p>
        </w:tc>
      </w:tr>
      <w:tr w:rsidR="00E0097E" w:rsidRPr="00DC7310" w14:paraId="042F824A" w14:textId="77777777" w:rsidTr="00770960">
        <w:trPr>
          <w:jc w:val="center"/>
        </w:trPr>
        <w:tc>
          <w:tcPr>
            <w:tcW w:w="1132" w:type="pct"/>
            <w:vMerge w:val="restart"/>
            <w:tcBorders>
              <w:top w:val="nil"/>
            </w:tcBorders>
            <w:shd w:val="clear" w:color="auto" w:fill="auto"/>
            <w:vAlign w:val="center"/>
          </w:tcPr>
          <w:p w14:paraId="3CC4742E" w14:textId="77777777" w:rsidR="00E0097E" w:rsidRPr="00DC7310" w:rsidRDefault="00E0097E" w:rsidP="00770960">
            <w:pPr>
              <w:pStyle w:val="TAC"/>
              <w:keepNext w:val="0"/>
              <w:keepLines w:val="0"/>
            </w:pPr>
            <w:r w:rsidRPr="00DC7310">
              <w:rPr>
                <w:rFonts w:eastAsia="MS Mincho"/>
              </w:rPr>
              <w:t>DC_1A-21A_n28A</w:t>
            </w:r>
            <w:r w:rsidRPr="00DC7310">
              <w:rPr>
                <w:rFonts w:eastAsia="MS Mincho"/>
                <w:vertAlign w:val="superscript"/>
              </w:rPr>
              <w:t>10</w:t>
            </w:r>
          </w:p>
        </w:tc>
        <w:tc>
          <w:tcPr>
            <w:tcW w:w="410" w:type="pct"/>
            <w:shd w:val="clear" w:color="auto" w:fill="auto"/>
            <w:vAlign w:val="center"/>
          </w:tcPr>
          <w:p w14:paraId="57A9EFE3" w14:textId="77777777" w:rsidR="00E0097E" w:rsidRPr="00DC7310" w:rsidRDefault="00E0097E" w:rsidP="00770960">
            <w:pPr>
              <w:pStyle w:val="TAC"/>
              <w:keepNext w:val="0"/>
              <w:keepLines w:val="0"/>
              <w:rPr>
                <w:rFonts w:eastAsia="Malgun Gothic"/>
                <w:lang w:eastAsia="ko-KR"/>
              </w:rPr>
            </w:pPr>
            <w:r w:rsidRPr="00DC7310">
              <w:rPr>
                <w:rFonts w:cs="Arial" w:hint="eastAsia"/>
                <w:lang w:eastAsia="ja-JP"/>
              </w:rPr>
              <w:t>1</w:t>
            </w:r>
          </w:p>
        </w:tc>
        <w:tc>
          <w:tcPr>
            <w:tcW w:w="562" w:type="pct"/>
            <w:gridSpan w:val="2"/>
            <w:shd w:val="clear" w:color="auto" w:fill="auto"/>
            <w:noWrap/>
            <w:vAlign w:val="center"/>
          </w:tcPr>
          <w:p w14:paraId="2D64B5E0" w14:textId="77777777" w:rsidR="00E0097E" w:rsidRPr="00DC7310" w:rsidRDefault="00E0097E" w:rsidP="00770960">
            <w:pPr>
              <w:pStyle w:val="TAC"/>
              <w:keepNext w:val="0"/>
              <w:keepLines w:val="0"/>
              <w:rPr>
                <w:rFonts w:eastAsia="Malgun Gothic"/>
                <w:kern w:val="2"/>
                <w:szCs w:val="24"/>
                <w:lang w:eastAsia="ko-KR"/>
              </w:rPr>
            </w:pPr>
            <w:r w:rsidRPr="00DC7310">
              <w:rPr>
                <w:rFonts w:eastAsia="Yu Mincho"/>
                <w:lang w:eastAsia="ja-JP"/>
              </w:rPr>
              <w:t>N/A</w:t>
            </w:r>
          </w:p>
        </w:tc>
        <w:tc>
          <w:tcPr>
            <w:tcW w:w="348" w:type="pct"/>
            <w:gridSpan w:val="2"/>
            <w:shd w:val="clear" w:color="auto" w:fill="auto"/>
            <w:noWrap/>
            <w:vAlign w:val="center"/>
          </w:tcPr>
          <w:p w14:paraId="0BA2271F" w14:textId="77777777" w:rsidR="00E0097E" w:rsidRPr="00DC7310" w:rsidRDefault="00E0097E" w:rsidP="00770960">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66C39472" w14:textId="77777777" w:rsidR="00E0097E" w:rsidRPr="00DC7310" w:rsidRDefault="00E0097E" w:rsidP="00770960">
            <w:pPr>
              <w:pStyle w:val="TAC"/>
              <w:keepNext w:val="0"/>
              <w:keepLines w:val="0"/>
              <w:rPr>
                <w:rFonts w:eastAsia="Malgun Gothic"/>
                <w:kern w:val="2"/>
                <w:szCs w:val="24"/>
                <w:lang w:eastAsia="ko-KR"/>
              </w:rPr>
            </w:pPr>
            <w:r w:rsidRPr="00DC7310">
              <w:t>N/A</w:t>
            </w:r>
          </w:p>
        </w:tc>
        <w:tc>
          <w:tcPr>
            <w:tcW w:w="539" w:type="pct"/>
            <w:gridSpan w:val="2"/>
            <w:shd w:val="clear" w:color="auto" w:fill="auto"/>
            <w:noWrap/>
            <w:vAlign w:val="center"/>
          </w:tcPr>
          <w:p w14:paraId="7822BE7D" w14:textId="77777777" w:rsidR="00E0097E" w:rsidRPr="00DC7310" w:rsidRDefault="00E0097E" w:rsidP="00770960">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57" w:type="pct"/>
            <w:gridSpan w:val="2"/>
            <w:shd w:val="clear" w:color="auto" w:fill="auto"/>
            <w:vAlign w:val="center"/>
          </w:tcPr>
          <w:p w14:paraId="67F2C2E2" w14:textId="77777777" w:rsidR="00E0097E" w:rsidRPr="00DC7310" w:rsidRDefault="00E0097E" w:rsidP="00770960">
            <w:pPr>
              <w:pStyle w:val="TAC"/>
              <w:keepNext w:val="0"/>
              <w:keepLines w:val="0"/>
              <w:rPr>
                <w:rFonts w:eastAsia="Malgun Gothic"/>
                <w:kern w:val="2"/>
                <w:szCs w:val="24"/>
                <w:lang w:eastAsia="ko-KR"/>
              </w:rPr>
            </w:pPr>
            <w:r w:rsidRPr="00DC7310">
              <w:t>16.1</w:t>
            </w:r>
          </w:p>
        </w:tc>
        <w:tc>
          <w:tcPr>
            <w:tcW w:w="611" w:type="pct"/>
            <w:gridSpan w:val="2"/>
            <w:shd w:val="clear" w:color="auto" w:fill="auto"/>
            <w:vAlign w:val="center"/>
          </w:tcPr>
          <w:p w14:paraId="672B5382" w14:textId="77777777" w:rsidR="00E0097E" w:rsidRPr="00DC7310" w:rsidRDefault="00E0097E" w:rsidP="00770960">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E0097E" w:rsidRPr="00DC7310" w14:paraId="39029CB7" w14:textId="77777777" w:rsidTr="00770960">
        <w:trPr>
          <w:jc w:val="center"/>
        </w:trPr>
        <w:tc>
          <w:tcPr>
            <w:tcW w:w="1132" w:type="pct"/>
            <w:vMerge/>
            <w:shd w:val="clear" w:color="auto" w:fill="auto"/>
            <w:vAlign w:val="center"/>
          </w:tcPr>
          <w:p w14:paraId="2DA5FF1D" w14:textId="77777777" w:rsidR="00E0097E" w:rsidRPr="00DC7310" w:rsidRDefault="00E0097E" w:rsidP="00770960">
            <w:pPr>
              <w:pStyle w:val="TAC"/>
              <w:keepNext w:val="0"/>
              <w:keepLines w:val="0"/>
            </w:pPr>
          </w:p>
        </w:tc>
        <w:tc>
          <w:tcPr>
            <w:tcW w:w="410" w:type="pct"/>
            <w:shd w:val="clear" w:color="auto" w:fill="auto"/>
            <w:vAlign w:val="center"/>
          </w:tcPr>
          <w:p w14:paraId="5438D825" w14:textId="77777777" w:rsidR="00E0097E" w:rsidRPr="00DC7310" w:rsidRDefault="00E0097E" w:rsidP="00770960">
            <w:pPr>
              <w:pStyle w:val="TAC"/>
              <w:keepNext w:val="0"/>
              <w:keepLines w:val="0"/>
              <w:rPr>
                <w:rFonts w:eastAsia="Malgun Gothic"/>
                <w:lang w:eastAsia="ko-KR"/>
              </w:rPr>
            </w:pPr>
            <w:r w:rsidRPr="00DC7310">
              <w:rPr>
                <w:rFonts w:cs="Arial"/>
              </w:rPr>
              <w:t>21</w:t>
            </w:r>
          </w:p>
        </w:tc>
        <w:tc>
          <w:tcPr>
            <w:tcW w:w="562" w:type="pct"/>
            <w:gridSpan w:val="2"/>
            <w:shd w:val="clear" w:color="auto" w:fill="auto"/>
            <w:noWrap/>
            <w:vAlign w:val="center"/>
          </w:tcPr>
          <w:p w14:paraId="23C8F0C4" w14:textId="77777777" w:rsidR="00E0097E" w:rsidRPr="00DC7310" w:rsidRDefault="00E0097E" w:rsidP="00770960">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gridSpan w:val="2"/>
            <w:shd w:val="clear" w:color="auto" w:fill="auto"/>
            <w:noWrap/>
            <w:vAlign w:val="center"/>
          </w:tcPr>
          <w:p w14:paraId="6EC94333" w14:textId="77777777" w:rsidR="00E0097E" w:rsidRPr="00DC7310" w:rsidRDefault="00E0097E" w:rsidP="00770960">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3A23FDFA" w14:textId="77777777" w:rsidR="00E0097E" w:rsidRPr="00DC7310" w:rsidRDefault="00E0097E" w:rsidP="00770960">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14:paraId="11D342CE" w14:textId="77777777" w:rsidR="00E0097E" w:rsidRPr="00DC7310" w:rsidRDefault="00E0097E" w:rsidP="00770960">
            <w:pPr>
              <w:pStyle w:val="TAC"/>
              <w:keepNext w:val="0"/>
              <w:keepLines w:val="0"/>
              <w:rPr>
                <w:kern w:val="2"/>
                <w:szCs w:val="24"/>
                <w:lang w:eastAsia="zh-CN"/>
              </w:rPr>
            </w:pPr>
            <w:r w:rsidRPr="00DC7310">
              <w:rPr>
                <w:rFonts w:eastAsia="Yu Mincho" w:hint="eastAsia"/>
                <w:lang w:eastAsia="ja-JP"/>
              </w:rPr>
              <w:t>1498.4</w:t>
            </w:r>
          </w:p>
        </w:tc>
        <w:tc>
          <w:tcPr>
            <w:tcW w:w="357" w:type="pct"/>
            <w:gridSpan w:val="2"/>
            <w:shd w:val="clear" w:color="auto" w:fill="auto"/>
            <w:vAlign w:val="center"/>
          </w:tcPr>
          <w:p w14:paraId="70B68A49" w14:textId="77777777" w:rsidR="00E0097E" w:rsidRPr="00DC7310" w:rsidRDefault="00E0097E" w:rsidP="00770960">
            <w:pPr>
              <w:pStyle w:val="TAC"/>
              <w:keepNext w:val="0"/>
              <w:keepLines w:val="0"/>
              <w:rPr>
                <w:rFonts w:eastAsia="Malgun Gothic"/>
                <w:kern w:val="2"/>
                <w:szCs w:val="24"/>
                <w:lang w:eastAsia="ko-KR"/>
              </w:rPr>
            </w:pPr>
            <w:r w:rsidRPr="00DC7310">
              <w:t>N/A</w:t>
            </w:r>
          </w:p>
        </w:tc>
        <w:tc>
          <w:tcPr>
            <w:tcW w:w="611" w:type="pct"/>
            <w:gridSpan w:val="2"/>
            <w:shd w:val="clear" w:color="auto" w:fill="auto"/>
            <w:vAlign w:val="center"/>
          </w:tcPr>
          <w:p w14:paraId="25E40E3A" w14:textId="77777777" w:rsidR="00E0097E" w:rsidRPr="00DC7310" w:rsidRDefault="00E0097E" w:rsidP="00770960">
            <w:pPr>
              <w:pStyle w:val="TAC"/>
              <w:keepNext w:val="0"/>
              <w:keepLines w:val="0"/>
              <w:rPr>
                <w:rFonts w:eastAsia="Malgun Gothic"/>
                <w:kern w:val="2"/>
                <w:szCs w:val="24"/>
                <w:lang w:eastAsia="ko-KR"/>
              </w:rPr>
            </w:pPr>
            <w:r w:rsidRPr="00DC7310">
              <w:t>N/A</w:t>
            </w:r>
          </w:p>
        </w:tc>
      </w:tr>
      <w:tr w:rsidR="00E0097E" w:rsidRPr="00DC7310" w14:paraId="359F83D3" w14:textId="77777777" w:rsidTr="00770960">
        <w:trPr>
          <w:jc w:val="center"/>
        </w:trPr>
        <w:tc>
          <w:tcPr>
            <w:tcW w:w="1132" w:type="pct"/>
            <w:vMerge/>
            <w:tcBorders>
              <w:bottom w:val="single" w:sz="4" w:space="0" w:color="auto"/>
            </w:tcBorders>
            <w:shd w:val="clear" w:color="auto" w:fill="auto"/>
            <w:vAlign w:val="center"/>
          </w:tcPr>
          <w:p w14:paraId="3442E38F" w14:textId="77777777" w:rsidR="00E0097E" w:rsidRPr="00DC7310" w:rsidRDefault="00E0097E" w:rsidP="00770960">
            <w:pPr>
              <w:pStyle w:val="TAC"/>
              <w:keepNext w:val="0"/>
              <w:keepLines w:val="0"/>
            </w:pPr>
          </w:p>
        </w:tc>
        <w:tc>
          <w:tcPr>
            <w:tcW w:w="410" w:type="pct"/>
            <w:shd w:val="clear" w:color="auto" w:fill="auto"/>
            <w:vAlign w:val="center"/>
          </w:tcPr>
          <w:p w14:paraId="0520BEF1" w14:textId="77777777" w:rsidR="00E0097E" w:rsidRPr="00DC7310" w:rsidRDefault="00E0097E" w:rsidP="00770960">
            <w:pPr>
              <w:pStyle w:val="TAC"/>
              <w:keepNext w:val="0"/>
              <w:keepLines w:val="0"/>
              <w:rPr>
                <w:rFonts w:eastAsia="Malgun Gothic"/>
                <w:lang w:eastAsia="ko-KR"/>
              </w:rPr>
            </w:pPr>
            <w:r w:rsidRPr="00DC7310">
              <w:rPr>
                <w:rFonts w:cs="Arial"/>
              </w:rPr>
              <w:t>n28</w:t>
            </w:r>
          </w:p>
        </w:tc>
        <w:tc>
          <w:tcPr>
            <w:tcW w:w="562" w:type="pct"/>
            <w:gridSpan w:val="2"/>
            <w:shd w:val="clear" w:color="auto" w:fill="auto"/>
            <w:noWrap/>
            <w:vAlign w:val="center"/>
          </w:tcPr>
          <w:p w14:paraId="5449DCCC" w14:textId="77777777" w:rsidR="00E0097E" w:rsidRPr="00DC7310" w:rsidRDefault="00E0097E" w:rsidP="00770960">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gridSpan w:val="2"/>
            <w:shd w:val="clear" w:color="auto" w:fill="auto"/>
            <w:noWrap/>
            <w:vAlign w:val="center"/>
          </w:tcPr>
          <w:p w14:paraId="30A84F42" w14:textId="77777777" w:rsidR="00E0097E" w:rsidRPr="00DC7310" w:rsidRDefault="00E0097E" w:rsidP="00770960">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43F565F3" w14:textId="77777777" w:rsidR="00E0097E" w:rsidRPr="00DC7310" w:rsidRDefault="00E0097E" w:rsidP="00770960">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14:paraId="3855065A" w14:textId="77777777" w:rsidR="00E0097E" w:rsidRPr="00DC7310" w:rsidRDefault="00E0097E" w:rsidP="00770960">
            <w:pPr>
              <w:pStyle w:val="TAC"/>
              <w:keepNext w:val="0"/>
              <w:keepLines w:val="0"/>
              <w:rPr>
                <w:kern w:val="2"/>
                <w:szCs w:val="24"/>
                <w:lang w:eastAsia="zh-CN"/>
              </w:rPr>
            </w:pPr>
            <w:r w:rsidRPr="00DC7310">
              <w:rPr>
                <w:rFonts w:eastAsia="Yu Mincho" w:hint="eastAsia"/>
                <w:lang w:eastAsia="ja-JP"/>
              </w:rPr>
              <w:t>790.5</w:t>
            </w:r>
          </w:p>
        </w:tc>
        <w:tc>
          <w:tcPr>
            <w:tcW w:w="357" w:type="pct"/>
            <w:gridSpan w:val="2"/>
            <w:shd w:val="clear" w:color="auto" w:fill="auto"/>
            <w:vAlign w:val="center"/>
          </w:tcPr>
          <w:p w14:paraId="30E173D4" w14:textId="77777777" w:rsidR="00E0097E" w:rsidRPr="00DC7310" w:rsidRDefault="00E0097E" w:rsidP="00770960">
            <w:pPr>
              <w:pStyle w:val="TAC"/>
              <w:keepNext w:val="0"/>
              <w:keepLines w:val="0"/>
              <w:rPr>
                <w:rFonts w:eastAsia="Malgun Gothic"/>
                <w:kern w:val="2"/>
                <w:szCs w:val="24"/>
                <w:lang w:eastAsia="ko-KR"/>
              </w:rPr>
            </w:pPr>
            <w:r w:rsidRPr="00DC7310">
              <w:t>N/A</w:t>
            </w:r>
            <w:r>
              <w:t xml:space="preserve"> </w:t>
            </w:r>
          </w:p>
        </w:tc>
        <w:tc>
          <w:tcPr>
            <w:tcW w:w="611" w:type="pct"/>
            <w:gridSpan w:val="2"/>
            <w:shd w:val="clear" w:color="auto" w:fill="auto"/>
            <w:vAlign w:val="center"/>
          </w:tcPr>
          <w:p w14:paraId="54254A48" w14:textId="77777777" w:rsidR="00E0097E" w:rsidRPr="00DC7310" w:rsidRDefault="00E0097E" w:rsidP="00770960">
            <w:pPr>
              <w:pStyle w:val="TAC"/>
              <w:keepNext w:val="0"/>
              <w:keepLines w:val="0"/>
              <w:rPr>
                <w:rFonts w:eastAsia="Malgun Gothic"/>
                <w:kern w:val="2"/>
                <w:szCs w:val="24"/>
                <w:lang w:eastAsia="ko-KR"/>
              </w:rPr>
            </w:pPr>
            <w:r w:rsidRPr="00DC7310">
              <w:t>N/A</w:t>
            </w:r>
          </w:p>
        </w:tc>
      </w:tr>
      <w:tr w:rsidR="00E0097E" w:rsidRPr="00DC7310" w14:paraId="357A0F9E" w14:textId="77777777" w:rsidTr="00770960">
        <w:trPr>
          <w:jc w:val="center"/>
        </w:trPr>
        <w:tc>
          <w:tcPr>
            <w:tcW w:w="1132" w:type="pct"/>
            <w:tcBorders>
              <w:bottom w:val="nil"/>
            </w:tcBorders>
            <w:shd w:val="clear" w:color="auto" w:fill="auto"/>
            <w:hideMark/>
          </w:tcPr>
          <w:p w14:paraId="4390FD0F" w14:textId="77777777" w:rsidR="00E0097E" w:rsidRPr="00DC7310" w:rsidRDefault="00E0097E" w:rsidP="00770960">
            <w:pPr>
              <w:pStyle w:val="TAC"/>
              <w:keepLines w:val="0"/>
              <w:rPr>
                <w:rFonts w:eastAsia="MS Mincho"/>
              </w:rPr>
            </w:pPr>
            <w:r w:rsidRPr="00DC7310">
              <w:rPr>
                <w:rFonts w:eastAsia="MS Mincho"/>
              </w:rPr>
              <w:t>DC_1A-21A_n77A</w:t>
            </w:r>
          </w:p>
          <w:p w14:paraId="2C490643" w14:textId="77777777" w:rsidR="00E0097E" w:rsidRPr="00DC7310" w:rsidRDefault="00E0097E" w:rsidP="00770960">
            <w:pPr>
              <w:pStyle w:val="TAC"/>
              <w:keepLines w:val="0"/>
            </w:pPr>
            <w:r w:rsidRPr="00DC7310">
              <w:rPr>
                <w:rFonts w:eastAsia="MS Mincho"/>
              </w:rPr>
              <w:t>DC_1A-21A_n78A</w:t>
            </w:r>
          </w:p>
        </w:tc>
        <w:tc>
          <w:tcPr>
            <w:tcW w:w="410" w:type="pct"/>
            <w:shd w:val="clear" w:color="auto" w:fill="auto"/>
            <w:hideMark/>
          </w:tcPr>
          <w:p w14:paraId="0881FBB4" w14:textId="77777777" w:rsidR="00E0097E" w:rsidRPr="00DC7310" w:rsidRDefault="00E0097E" w:rsidP="00770960">
            <w:pPr>
              <w:pStyle w:val="TAC"/>
              <w:keepLines w:val="0"/>
            </w:pPr>
            <w:r w:rsidRPr="00DC7310">
              <w:t>1</w:t>
            </w:r>
          </w:p>
        </w:tc>
        <w:tc>
          <w:tcPr>
            <w:tcW w:w="562" w:type="pct"/>
            <w:gridSpan w:val="2"/>
            <w:shd w:val="clear" w:color="auto" w:fill="auto"/>
            <w:noWrap/>
          </w:tcPr>
          <w:p w14:paraId="7DA1E72D" w14:textId="77777777" w:rsidR="00E0097E" w:rsidRPr="00DC7310" w:rsidRDefault="00E0097E" w:rsidP="00770960">
            <w:pPr>
              <w:pStyle w:val="TAC"/>
              <w:keepLines w:val="0"/>
            </w:pPr>
            <w:r w:rsidRPr="00DC7310">
              <w:t>N/A</w:t>
            </w:r>
          </w:p>
        </w:tc>
        <w:tc>
          <w:tcPr>
            <w:tcW w:w="348" w:type="pct"/>
            <w:gridSpan w:val="2"/>
            <w:shd w:val="clear" w:color="auto" w:fill="auto"/>
            <w:noWrap/>
          </w:tcPr>
          <w:p w14:paraId="472EB1CB" w14:textId="77777777" w:rsidR="00E0097E" w:rsidRPr="00DC7310" w:rsidRDefault="00E0097E" w:rsidP="00770960">
            <w:pPr>
              <w:pStyle w:val="TAC"/>
              <w:keepLines w:val="0"/>
            </w:pPr>
            <w:r w:rsidRPr="00DC7310">
              <w:t>5</w:t>
            </w:r>
          </w:p>
        </w:tc>
        <w:tc>
          <w:tcPr>
            <w:tcW w:w="1041" w:type="pct"/>
            <w:gridSpan w:val="2"/>
            <w:shd w:val="clear" w:color="auto" w:fill="auto"/>
            <w:noWrap/>
          </w:tcPr>
          <w:p w14:paraId="656789BE" w14:textId="77777777" w:rsidR="00E0097E" w:rsidRPr="00DC7310" w:rsidRDefault="00E0097E" w:rsidP="00770960">
            <w:pPr>
              <w:pStyle w:val="TAC"/>
              <w:keepLines w:val="0"/>
            </w:pPr>
            <w:r w:rsidRPr="00DC7310">
              <w:t>N/A</w:t>
            </w:r>
          </w:p>
        </w:tc>
        <w:tc>
          <w:tcPr>
            <w:tcW w:w="539" w:type="pct"/>
            <w:gridSpan w:val="2"/>
            <w:shd w:val="clear" w:color="auto" w:fill="auto"/>
            <w:noWrap/>
          </w:tcPr>
          <w:p w14:paraId="501C256C" w14:textId="77777777" w:rsidR="00E0097E" w:rsidRPr="00DC7310" w:rsidRDefault="00E0097E" w:rsidP="00770960">
            <w:pPr>
              <w:pStyle w:val="TAC"/>
              <w:keepLines w:val="0"/>
            </w:pPr>
            <w:r w:rsidRPr="00DC7310">
              <w:t>2154.6</w:t>
            </w:r>
          </w:p>
        </w:tc>
        <w:tc>
          <w:tcPr>
            <w:tcW w:w="357" w:type="pct"/>
            <w:gridSpan w:val="2"/>
            <w:shd w:val="clear" w:color="auto" w:fill="auto"/>
          </w:tcPr>
          <w:p w14:paraId="62D4938C" w14:textId="77777777" w:rsidR="00E0097E" w:rsidRPr="00DC7310" w:rsidRDefault="00E0097E" w:rsidP="00770960">
            <w:pPr>
              <w:pStyle w:val="TAC"/>
              <w:keepLines w:val="0"/>
            </w:pPr>
            <w:r w:rsidRPr="00DC7310">
              <w:t>30.6</w:t>
            </w:r>
          </w:p>
        </w:tc>
        <w:tc>
          <w:tcPr>
            <w:tcW w:w="611" w:type="pct"/>
            <w:gridSpan w:val="2"/>
            <w:shd w:val="clear" w:color="auto" w:fill="auto"/>
          </w:tcPr>
          <w:p w14:paraId="102D509B" w14:textId="77777777" w:rsidR="00E0097E" w:rsidRPr="00DC7310" w:rsidRDefault="00E0097E" w:rsidP="00770960">
            <w:pPr>
              <w:pStyle w:val="TAC"/>
              <w:keepLines w:val="0"/>
            </w:pPr>
            <w:r w:rsidRPr="00DC7310">
              <w:t>IMD2</w:t>
            </w:r>
          </w:p>
        </w:tc>
      </w:tr>
      <w:tr w:rsidR="00E0097E" w:rsidRPr="00DC7310" w14:paraId="0F1F70B6" w14:textId="77777777" w:rsidTr="00770960">
        <w:trPr>
          <w:jc w:val="center"/>
        </w:trPr>
        <w:tc>
          <w:tcPr>
            <w:tcW w:w="1132" w:type="pct"/>
            <w:tcBorders>
              <w:top w:val="nil"/>
              <w:bottom w:val="nil"/>
            </w:tcBorders>
            <w:shd w:val="clear" w:color="auto" w:fill="auto"/>
            <w:hideMark/>
          </w:tcPr>
          <w:p w14:paraId="26B5FAEA" w14:textId="77777777" w:rsidR="00E0097E" w:rsidRPr="00DC7310" w:rsidRDefault="00E0097E" w:rsidP="00770960">
            <w:pPr>
              <w:pStyle w:val="TAC"/>
              <w:keepLines w:val="0"/>
            </w:pPr>
          </w:p>
        </w:tc>
        <w:tc>
          <w:tcPr>
            <w:tcW w:w="410" w:type="pct"/>
            <w:shd w:val="clear" w:color="auto" w:fill="auto"/>
            <w:hideMark/>
          </w:tcPr>
          <w:p w14:paraId="2E67A6AB" w14:textId="77777777" w:rsidR="00E0097E" w:rsidRPr="00DC7310" w:rsidRDefault="00E0097E" w:rsidP="00770960">
            <w:pPr>
              <w:pStyle w:val="TAC"/>
              <w:keepLines w:val="0"/>
            </w:pPr>
            <w:r w:rsidRPr="00DC7310">
              <w:t>21</w:t>
            </w:r>
          </w:p>
        </w:tc>
        <w:tc>
          <w:tcPr>
            <w:tcW w:w="562" w:type="pct"/>
            <w:gridSpan w:val="2"/>
            <w:shd w:val="clear" w:color="auto" w:fill="auto"/>
            <w:noWrap/>
          </w:tcPr>
          <w:p w14:paraId="5971C8C8" w14:textId="77777777" w:rsidR="00E0097E" w:rsidRPr="00DC7310" w:rsidRDefault="00E0097E" w:rsidP="00770960">
            <w:pPr>
              <w:pStyle w:val="TAC"/>
              <w:keepLines w:val="0"/>
            </w:pPr>
            <w:r w:rsidRPr="00DC7310">
              <w:t>1450.4</w:t>
            </w:r>
          </w:p>
        </w:tc>
        <w:tc>
          <w:tcPr>
            <w:tcW w:w="348" w:type="pct"/>
            <w:gridSpan w:val="2"/>
            <w:shd w:val="clear" w:color="auto" w:fill="auto"/>
            <w:noWrap/>
          </w:tcPr>
          <w:p w14:paraId="7D30989D" w14:textId="77777777" w:rsidR="00E0097E" w:rsidRPr="00DC7310" w:rsidRDefault="00E0097E" w:rsidP="00770960">
            <w:pPr>
              <w:pStyle w:val="TAC"/>
              <w:keepLines w:val="0"/>
            </w:pPr>
            <w:r w:rsidRPr="00DC7310">
              <w:t>5</w:t>
            </w:r>
          </w:p>
        </w:tc>
        <w:tc>
          <w:tcPr>
            <w:tcW w:w="1041" w:type="pct"/>
            <w:gridSpan w:val="2"/>
            <w:shd w:val="clear" w:color="auto" w:fill="auto"/>
            <w:noWrap/>
          </w:tcPr>
          <w:p w14:paraId="4C5BB7D2" w14:textId="77777777" w:rsidR="00E0097E" w:rsidRPr="00DC7310" w:rsidRDefault="00E0097E" w:rsidP="00770960">
            <w:pPr>
              <w:pStyle w:val="TAC"/>
              <w:keepLines w:val="0"/>
            </w:pPr>
            <w:r w:rsidRPr="00DC7310">
              <w:t>25</w:t>
            </w:r>
          </w:p>
        </w:tc>
        <w:tc>
          <w:tcPr>
            <w:tcW w:w="539" w:type="pct"/>
            <w:gridSpan w:val="2"/>
            <w:shd w:val="clear" w:color="auto" w:fill="auto"/>
            <w:noWrap/>
          </w:tcPr>
          <w:p w14:paraId="75A7C5A2" w14:textId="77777777" w:rsidR="00E0097E" w:rsidRPr="00DC7310" w:rsidRDefault="00E0097E" w:rsidP="00770960">
            <w:pPr>
              <w:pStyle w:val="TAC"/>
              <w:keepLines w:val="0"/>
            </w:pPr>
            <w:r w:rsidRPr="00DC7310">
              <w:t>1498.4</w:t>
            </w:r>
          </w:p>
        </w:tc>
        <w:tc>
          <w:tcPr>
            <w:tcW w:w="357" w:type="pct"/>
            <w:gridSpan w:val="2"/>
            <w:shd w:val="clear" w:color="auto" w:fill="auto"/>
          </w:tcPr>
          <w:p w14:paraId="4055C998" w14:textId="77777777" w:rsidR="00E0097E" w:rsidRPr="00DC7310" w:rsidRDefault="00E0097E" w:rsidP="00770960">
            <w:pPr>
              <w:pStyle w:val="TAC"/>
              <w:keepLines w:val="0"/>
            </w:pPr>
            <w:r w:rsidRPr="00DC7310">
              <w:t>N/A</w:t>
            </w:r>
          </w:p>
        </w:tc>
        <w:tc>
          <w:tcPr>
            <w:tcW w:w="611" w:type="pct"/>
            <w:gridSpan w:val="2"/>
            <w:shd w:val="clear" w:color="auto" w:fill="auto"/>
          </w:tcPr>
          <w:p w14:paraId="36239BDE" w14:textId="77777777" w:rsidR="00E0097E" w:rsidRPr="00DC7310" w:rsidRDefault="00E0097E" w:rsidP="00770960">
            <w:pPr>
              <w:pStyle w:val="TAC"/>
              <w:keepLines w:val="0"/>
            </w:pPr>
            <w:r w:rsidRPr="00DC7310">
              <w:t>N/A</w:t>
            </w:r>
          </w:p>
        </w:tc>
      </w:tr>
      <w:tr w:rsidR="00E0097E" w:rsidRPr="00DC7310" w14:paraId="66835B27" w14:textId="77777777" w:rsidTr="00770960">
        <w:trPr>
          <w:jc w:val="center"/>
        </w:trPr>
        <w:tc>
          <w:tcPr>
            <w:tcW w:w="1132" w:type="pct"/>
            <w:tcBorders>
              <w:top w:val="nil"/>
              <w:bottom w:val="nil"/>
            </w:tcBorders>
            <w:shd w:val="clear" w:color="auto" w:fill="auto"/>
          </w:tcPr>
          <w:p w14:paraId="4433C085" w14:textId="77777777" w:rsidR="00E0097E" w:rsidRPr="00DC7310" w:rsidRDefault="00E0097E" w:rsidP="00770960">
            <w:pPr>
              <w:pStyle w:val="TAC"/>
              <w:keepLines w:val="0"/>
            </w:pPr>
          </w:p>
        </w:tc>
        <w:tc>
          <w:tcPr>
            <w:tcW w:w="410" w:type="pct"/>
            <w:shd w:val="clear" w:color="auto" w:fill="auto"/>
          </w:tcPr>
          <w:p w14:paraId="106D9652" w14:textId="77777777" w:rsidR="00E0097E" w:rsidRPr="00DC7310" w:rsidRDefault="00E0097E" w:rsidP="00770960">
            <w:pPr>
              <w:pStyle w:val="TAC"/>
              <w:keepLines w:val="0"/>
            </w:pPr>
            <w:r w:rsidRPr="00DC7310">
              <w:t>n77,</w:t>
            </w:r>
            <w:r>
              <w:t xml:space="preserve"> </w:t>
            </w:r>
            <w:r w:rsidRPr="00DC7310">
              <w:t>n78</w:t>
            </w:r>
          </w:p>
        </w:tc>
        <w:tc>
          <w:tcPr>
            <w:tcW w:w="562" w:type="pct"/>
            <w:gridSpan w:val="2"/>
            <w:shd w:val="clear" w:color="auto" w:fill="auto"/>
            <w:noWrap/>
          </w:tcPr>
          <w:p w14:paraId="572C7FC2" w14:textId="77777777" w:rsidR="00E0097E" w:rsidRPr="00DC7310" w:rsidRDefault="00E0097E" w:rsidP="00770960">
            <w:pPr>
              <w:pStyle w:val="TAC"/>
              <w:keepLines w:val="0"/>
            </w:pPr>
            <w:r w:rsidRPr="00DC7310">
              <w:t>3605</w:t>
            </w:r>
          </w:p>
        </w:tc>
        <w:tc>
          <w:tcPr>
            <w:tcW w:w="348" w:type="pct"/>
            <w:gridSpan w:val="2"/>
            <w:shd w:val="clear" w:color="auto" w:fill="auto"/>
            <w:noWrap/>
          </w:tcPr>
          <w:p w14:paraId="612E299D" w14:textId="77777777" w:rsidR="00E0097E" w:rsidRPr="00DC7310" w:rsidRDefault="00E0097E" w:rsidP="00770960">
            <w:pPr>
              <w:pStyle w:val="TAC"/>
              <w:keepLines w:val="0"/>
            </w:pPr>
            <w:r w:rsidRPr="00DC7310">
              <w:t>10</w:t>
            </w:r>
          </w:p>
        </w:tc>
        <w:tc>
          <w:tcPr>
            <w:tcW w:w="1041" w:type="pct"/>
            <w:gridSpan w:val="2"/>
            <w:shd w:val="clear" w:color="auto" w:fill="auto"/>
            <w:noWrap/>
          </w:tcPr>
          <w:p w14:paraId="42FF5AB4" w14:textId="77777777" w:rsidR="00E0097E" w:rsidRPr="00DC7310" w:rsidRDefault="00E0097E" w:rsidP="00770960">
            <w:pPr>
              <w:pStyle w:val="TAC"/>
              <w:keepLines w:val="0"/>
            </w:pPr>
            <w:r w:rsidRPr="00DC7310">
              <w:t>50</w:t>
            </w:r>
          </w:p>
        </w:tc>
        <w:tc>
          <w:tcPr>
            <w:tcW w:w="539" w:type="pct"/>
            <w:gridSpan w:val="2"/>
            <w:shd w:val="clear" w:color="auto" w:fill="auto"/>
            <w:noWrap/>
          </w:tcPr>
          <w:p w14:paraId="59479018" w14:textId="77777777" w:rsidR="00E0097E" w:rsidRPr="00DC7310" w:rsidRDefault="00E0097E" w:rsidP="00770960">
            <w:pPr>
              <w:pStyle w:val="TAC"/>
              <w:keepLines w:val="0"/>
            </w:pPr>
            <w:r w:rsidRPr="00DC7310">
              <w:t>3605</w:t>
            </w:r>
          </w:p>
        </w:tc>
        <w:tc>
          <w:tcPr>
            <w:tcW w:w="357" w:type="pct"/>
            <w:gridSpan w:val="2"/>
            <w:shd w:val="clear" w:color="auto" w:fill="auto"/>
          </w:tcPr>
          <w:p w14:paraId="296FC75B" w14:textId="77777777" w:rsidR="00E0097E" w:rsidRPr="00DC7310" w:rsidRDefault="00E0097E" w:rsidP="00770960">
            <w:pPr>
              <w:pStyle w:val="TAC"/>
              <w:keepLines w:val="0"/>
            </w:pPr>
            <w:r w:rsidRPr="00DC7310">
              <w:t>N/A</w:t>
            </w:r>
          </w:p>
        </w:tc>
        <w:tc>
          <w:tcPr>
            <w:tcW w:w="611" w:type="pct"/>
            <w:gridSpan w:val="2"/>
            <w:shd w:val="clear" w:color="auto" w:fill="auto"/>
          </w:tcPr>
          <w:p w14:paraId="403FB158" w14:textId="77777777" w:rsidR="00E0097E" w:rsidRPr="00DC7310" w:rsidRDefault="00E0097E" w:rsidP="00770960">
            <w:pPr>
              <w:pStyle w:val="TAC"/>
              <w:keepLines w:val="0"/>
            </w:pPr>
            <w:r w:rsidRPr="00DC7310">
              <w:t>N/A</w:t>
            </w:r>
          </w:p>
        </w:tc>
      </w:tr>
      <w:tr w:rsidR="00E0097E" w:rsidRPr="00DC7310" w14:paraId="4B5CCAB1" w14:textId="77777777" w:rsidTr="00770960">
        <w:trPr>
          <w:jc w:val="center"/>
        </w:trPr>
        <w:tc>
          <w:tcPr>
            <w:tcW w:w="1132" w:type="pct"/>
            <w:tcBorders>
              <w:top w:val="nil"/>
              <w:left w:val="single" w:sz="4" w:space="0" w:color="auto"/>
              <w:bottom w:val="nil"/>
              <w:right w:val="single" w:sz="4" w:space="0" w:color="auto"/>
            </w:tcBorders>
          </w:tcPr>
          <w:p w14:paraId="584CCD5E" w14:textId="77777777" w:rsidR="00E0097E" w:rsidRPr="00DC7310" w:rsidRDefault="00E0097E" w:rsidP="00770960">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56F8610" w14:textId="77777777" w:rsidR="00E0097E" w:rsidRPr="00DC7310" w:rsidRDefault="00E0097E" w:rsidP="00770960">
            <w:pPr>
              <w:pStyle w:val="TAC"/>
              <w:keepLines w:val="0"/>
            </w:pPr>
            <w:r w:rsidRPr="00DC7310">
              <w:rPr>
                <w:rFonts w:eastAsia="MS Mincho"/>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276D167" w14:textId="77777777" w:rsidR="00E0097E" w:rsidRPr="00DC7310" w:rsidRDefault="00E0097E" w:rsidP="00770960">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34C4218" w14:textId="77777777" w:rsidR="00E0097E" w:rsidRPr="00DC7310" w:rsidRDefault="00E0097E" w:rsidP="00770960">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F907F4B" w14:textId="77777777" w:rsidR="00E0097E" w:rsidRPr="00DC7310" w:rsidRDefault="00E0097E" w:rsidP="00770960">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701B4A" w14:textId="77777777" w:rsidR="00E0097E" w:rsidRPr="00DC7310" w:rsidRDefault="00E0097E" w:rsidP="00770960">
            <w:pPr>
              <w:pStyle w:val="TAC"/>
              <w:keepLines w:val="0"/>
            </w:pPr>
            <w:r w:rsidRPr="00DC7310">
              <w:rPr>
                <w:rFonts w:eastAsia="MS Mincho"/>
              </w:rPr>
              <w:t>2154.6</w:t>
            </w:r>
          </w:p>
        </w:tc>
        <w:tc>
          <w:tcPr>
            <w:tcW w:w="369" w:type="pct"/>
            <w:gridSpan w:val="3"/>
            <w:tcBorders>
              <w:top w:val="single" w:sz="4" w:space="0" w:color="auto"/>
              <w:left w:val="single" w:sz="4" w:space="0" w:color="auto"/>
              <w:bottom w:val="single" w:sz="4" w:space="0" w:color="auto"/>
              <w:right w:val="single" w:sz="4" w:space="0" w:color="auto"/>
            </w:tcBorders>
            <w:vAlign w:val="center"/>
          </w:tcPr>
          <w:p w14:paraId="48D3C4D1" w14:textId="77777777" w:rsidR="00E0097E" w:rsidRPr="00DC7310" w:rsidRDefault="00E0097E" w:rsidP="00770960">
            <w:pPr>
              <w:pStyle w:val="TAC"/>
              <w:keepLines w:val="0"/>
            </w:pPr>
            <w:r w:rsidRPr="00DC7310">
              <w:rPr>
                <w:rFonts w:eastAsia="MS Mincho"/>
              </w:rPr>
              <w:t>3.6</w:t>
            </w:r>
          </w:p>
        </w:tc>
        <w:tc>
          <w:tcPr>
            <w:tcW w:w="599" w:type="pct"/>
            <w:tcBorders>
              <w:top w:val="single" w:sz="4" w:space="0" w:color="auto"/>
              <w:left w:val="single" w:sz="4" w:space="0" w:color="auto"/>
              <w:bottom w:val="single" w:sz="4" w:space="0" w:color="auto"/>
              <w:right w:val="single" w:sz="4" w:space="0" w:color="auto"/>
            </w:tcBorders>
            <w:vAlign w:val="center"/>
          </w:tcPr>
          <w:p w14:paraId="7F326515" w14:textId="77777777" w:rsidR="00E0097E" w:rsidRPr="00DC7310" w:rsidRDefault="00E0097E" w:rsidP="00770960">
            <w:pPr>
              <w:pStyle w:val="TAC"/>
              <w:keepLines w:val="0"/>
            </w:pPr>
            <w:r w:rsidRPr="00DC7310">
              <w:rPr>
                <w:rFonts w:eastAsia="MS Mincho"/>
              </w:rPr>
              <w:t>IMD5</w:t>
            </w:r>
          </w:p>
        </w:tc>
      </w:tr>
      <w:tr w:rsidR="00E0097E" w:rsidRPr="00DC7310" w14:paraId="492E3376" w14:textId="77777777" w:rsidTr="00770960">
        <w:trPr>
          <w:jc w:val="center"/>
        </w:trPr>
        <w:tc>
          <w:tcPr>
            <w:tcW w:w="1132" w:type="pct"/>
            <w:tcBorders>
              <w:top w:val="nil"/>
              <w:left w:val="single" w:sz="4" w:space="0" w:color="auto"/>
              <w:bottom w:val="nil"/>
              <w:right w:val="single" w:sz="4" w:space="0" w:color="auto"/>
            </w:tcBorders>
          </w:tcPr>
          <w:p w14:paraId="41D8D014"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B358B2" w14:textId="77777777" w:rsidR="00E0097E" w:rsidRPr="00DC7310" w:rsidRDefault="00E0097E" w:rsidP="00770960">
            <w:pPr>
              <w:pStyle w:val="TAC"/>
              <w:keepNext w:val="0"/>
              <w:keepLines w:val="0"/>
            </w:pPr>
            <w:r w:rsidRPr="00DC7310">
              <w:rPr>
                <w:rFonts w:eastAsia="MS Mincho"/>
              </w:rPr>
              <w:t>21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C5E7ECE" w14:textId="77777777" w:rsidR="00E0097E" w:rsidRPr="00DC7310" w:rsidRDefault="00E0097E" w:rsidP="00770960">
            <w:pPr>
              <w:pStyle w:val="TAC"/>
              <w:keepNext w:val="0"/>
              <w:keepLines w:val="0"/>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0336C05" w14:textId="77777777" w:rsidR="00E0097E" w:rsidRPr="00DC7310" w:rsidRDefault="00E0097E" w:rsidP="0077096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FC3C4B9" w14:textId="77777777" w:rsidR="00E0097E" w:rsidRPr="00DC7310" w:rsidRDefault="00E0097E" w:rsidP="0077096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45EBCEF" w14:textId="77777777" w:rsidR="00E0097E" w:rsidRPr="00DC7310" w:rsidRDefault="00E0097E" w:rsidP="00770960">
            <w:pPr>
              <w:pStyle w:val="TAC"/>
              <w:keepNext w:val="0"/>
              <w:keepLines w:val="0"/>
            </w:pPr>
            <w:r w:rsidRPr="00DC7310">
              <w:rPr>
                <w:rFonts w:eastAsia="MS Mincho"/>
              </w:rPr>
              <w:t>1498.4</w:t>
            </w:r>
          </w:p>
        </w:tc>
        <w:tc>
          <w:tcPr>
            <w:tcW w:w="369" w:type="pct"/>
            <w:gridSpan w:val="3"/>
            <w:tcBorders>
              <w:top w:val="single" w:sz="4" w:space="0" w:color="auto"/>
              <w:left w:val="single" w:sz="4" w:space="0" w:color="auto"/>
              <w:bottom w:val="single" w:sz="4" w:space="0" w:color="auto"/>
              <w:right w:val="single" w:sz="4" w:space="0" w:color="auto"/>
            </w:tcBorders>
            <w:vAlign w:val="center"/>
          </w:tcPr>
          <w:p w14:paraId="3182DA7E" w14:textId="77777777" w:rsidR="00E0097E" w:rsidRPr="00DC7310" w:rsidRDefault="00E0097E" w:rsidP="00770960">
            <w:pPr>
              <w:pStyle w:val="TAC"/>
              <w:keepNext w:val="0"/>
              <w:keepLines w:val="0"/>
            </w:pPr>
            <w:r w:rsidRPr="00DC7310">
              <w:t>N/A</w:t>
            </w:r>
          </w:p>
        </w:tc>
        <w:tc>
          <w:tcPr>
            <w:tcW w:w="599" w:type="pct"/>
            <w:tcBorders>
              <w:top w:val="single" w:sz="4" w:space="0" w:color="auto"/>
              <w:left w:val="single" w:sz="4" w:space="0" w:color="auto"/>
              <w:bottom w:val="single" w:sz="4" w:space="0" w:color="auto"/>
              <w:right w:val="single" w:sz="4" w:space="0" w:color="auto"/>
            </w:tcBorders>
            <w:vAlign w:val="center"/>
          </w:tcPr>
          <w:p w14:paraId="0404DA0F" w14:textId="77777777" w:rsidR="00E0097E" w:rsidRPr="00DC7310" w:rsidRDefault="00E0097E" w:rsidP="00770960">
            <w:pPr>
              <w:pStyle w:val="TAC"/>
              <w:keepNext w:val="0"/>
              <w:keepLines w:val="0"/>
            </w:pPr>
            <w:r w:rsidRPr="00DC7310">
              <w:t>N/A</w:t>
            </w:r>
          </w:p>
        </w:tc>
      </w:tr>
      <w:tr w:rsidR="00E0097E" w:rsidRPr="00DC7310" w14:paraId="091308A2" w14:textId="77777777" w:rsidTr="00770960">
        <w:trPr>
          <w:jc w:val="center"/>
        </w:trPr>
        <w:tc>
          <w:tcPr>
            <w:tcW w:w="1132" w:type="pct"/>
            <w:tcBorders>
              <w:top w:val="nil"/>
              <w:left w:val="single" w:sz="4" w:space="0" w:color="auto"/>
              <w:bottom w:val="nil"/>
              <w:right w:val="single" w:sz="4" w:space="0" w:color="auto"/>
            </w:tcBorders>
          </w:tcPr>
          <w:p w14:paraId="0C7910AF"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B81C2BF" w14:textId="77777777" w:rsidR="00E0097E" w:rsidRPr="00DC7310" w:rsidRDefault="00E0097E" w:rsidP="00770960">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C18E390" w14:textId="77777777" w:rsidR="00E0097E" w:rsidRPr="00DC7310" w:rsidRDefault="00E0097E" w:rsidP="00770960">
            <w:pPr>
              <w:pStyle w:val="TAC"/>
              <w:keepNext w:val="0"/>
              <w:keepLines w:val="0"/>
            </w:pPr>
            <w:r w:rsidRPr="00DC7310">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1DF04C5" w14:textId="77777777" w:rsidR="00E0097E" w:rsidRPr="00DC7310" w:rsidRDefault="00E0097E" w:rsidP="0077096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3C6E444" w14:textId="77777777" w:rsidR="00E0097E" w:rsidRPr="00DC7310" w:rsidRDefault="00E0097E" w:rsidP="0077096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02FD15B" w14:textId="77777777" w:rsidR="00E0097E" w:rsidRPr="00DC7310" w:rsidRDefault="00E0097E" w:rsidP="00770960">
            <w:pPr>
              <w:pStyle w:val="TAC"/>
              <w:keepNext w:val="0"/>
              <w:keepLines w:val="0"/>
            </w:pPr>
            <w:r w:rsidRPr="00DC7310">
              <w:rPr>
                <w:rFonts w:eastAsia="MS Mincho"/>
              </w:rPr>
              <w:t>3647</w:t>
            </w:r>
          </w:p>
        </w:tc>
        <w:tc>
          <w:tcPr>
            <w:tcW w:w="369" w:type="pct"/>
            <w:gridSpan w:val="3"/>
            <w:tcBorders>
              <w:top w:val="single" w:sz="4" w:space="0" w:color="auto"/>
              <w:left w:val="single" w:sz="4" w:space="0" w:color="auto"/>
              <w:bottom w:val="single" w:sz="4" w:space="0" w:color="auto"/>
              <w:right w:val="single" w:sz="4" w:space="0" w:color="auto"/>
            </w:tcBorders>
            <w:vAlign w:val="center"/>
          </w:tcPr>
          <w:p w14:paraId="657F62ED" w14:textId="77777777" w:rsidR="00E0097E" w:rsidRPr="00DC7310" w:rsidRDefault="00E0097E" w:rsidP="00770960">
            <w:pPr>
              <w:pStyle w:val="TAC"/>
              <w:keepNext w:val="0"/>
              <w:keepLines w:val="0"/>
            </w:pPr>
            <w:r w:rsidRPr="00DC7310">
              <w:t>N/A</w:t>
            </w:r>
          </w:p>
        </w:tc>
        <w:tc>
          <w:tcPr>
            <w:tcW w:w="599" w:type="pct"/>
            <w:tcBorders>
              <w:top w:val="single" w:sz="4" w:space="0" w:color="auto"/>
              <w:left w:val="single" w:sz="4" w:space="0" w:color="auto"/>
              <w:bottom w:val="single" w:sz="4" w:space="0" w:color="auto"/>
              <w:right w:val="single" w:sz="4" w:space="0" w:color="auto"/>
            </w:tcBorders>
            <w:vAlign w:val="center"/>
          </w:tcPr>
          <w:p w14:paraId="63031A41" w14:textId="77777777" w:rsidR="00E0097E" w:rsidRPr="00DC7310" w:rsidRDefault="00E0097E" w:rsidP="00770960">
            <w:pPr>
              <w:pStyle w:val="TAC"/>
              <w:keepNext w:val="0"/>
              <w:keepLines w:val="0"/>
            </w:pPr>
            <w:r w:rsidRPr="00DC7310">
              <w:t>N/A</w:t>
            </w:r>
          </w:p>
        </w:tc>
      </w:tr>
      <w:tr w:rsidR="00E0097E" w:rsidRPr="00DC7310" w14:paraId="32910917" w14:textId="77777777" w:rsidTr="00770960">
        <w:trPr>
          <w:jc w:val="center"/>
        </w:trPr>
        <w:tc>
          <w:tcPr>
            <w:tcW w:w="1132" w:type="pct"/>
            <w:tcBorders>
              <w:top w:val="nil"/>
              <w:bottom w:val="nil"/>
            </w:tcBorders>
            <w:shd w:val="clear" w:color="auto" w:fill="auto"/>
          </w:tcPr>
          <w:p w14:paraId="3A3EDA3C" w14:textId="77777777" w:rsidR="00E0097E" w:rsidRPr="00DC7310" w:rsidRDefault="00E0097E" w:rsidP="00770960">
            <w:pPr>
              <w:pStyle w:val="TAC"/>
              <w:keepNext w:val="0"/>
              <w:keepLines w:val="0"/>
            </w:pPr>
          </w:p>
        </w:tc>
        <w:tc>
          <w:tcPr>
            <w:tcW w:w="410" w:type="pct"/>
            <w:shd w:val="clear" w:color="auto" w:fill="auto"/>
          </w:tcPr>
          <w:p w14:paraId="18471028" w14:textId="77777777" w:rsidR="00E0097E" w:rsidRPr="00DC7310" w:rsidRDefault="00E0097E" w:rsidP="00770960">
            <w:pPr>
              <w:pStyle w:val="TAC"/>
              <w:keepNext w:val="0"/>
              <w:keepLines w:val="0"/>
            </w:pPr>
            <w:r w:rsidRPr="00DC7310">
              <w:t>1</w:t>
            </w:r>
          </w:p>
        </w:tc>
        <w:tc>
          <w:tcPr>
            <w:tcW w:w="562" w:type="pct"/>
            <w:gridSpan w:val="2"/>
            <w:shd w:val="clear" w:color="auto" w:fill="auto"/>
            <w:noWrap/>
            <w:vAlign w:val="center"/>
          </w:tcPr>
          <w:p w14:paraId="794398A2" w14:textId="77777777" w:rsidR="00E0097E" w:rsidRPr="00DC7310" w:rsidRDefault="00E0097E" w:rsidP="00770960">
            <w:pPr>
              <w:pStyle w:val="TAC"/>
              <w:keepNext w:val="0"/>
              <w:keepLines w:val="0"/>
            </w:pPr>
            <w:r w:rsidRPr="00DC7310">
              <w:t>1950</w:t>
            </w:r>
          </w:p>
        </w:tc>
        <w:tc>
          <w:tcPr>
            <w:tcW w:w="348" w:type="pct"/>
            <w:gridSpan w:val="2"/>
            <w:shd w:val="clear" w:color="auto" w:fill="auto"/>
            <w:noWrap/>
            <w:vAlign w:val="center"/>
          </w:tcPr>
          <w:p w14:paraId="31437158" w14:textId="77777777" w:rsidR="00E0097E" w:rsidRPr="00DC7310" w:rsidRDefault="00E0097E" w:rsidP="00770960">
            <w:pPr>
              <w:pStyle w:val="TAC"/>
              <w:keepNext w:val="0"/>
              <w:keepLines w:val="0"/>
            </w:pPr>
            <w:r w:rsidRPr="00DC7310">
              <w:t>5</w:t>
            </w:r>
          </w:p>
        </w:tc>
        <w:tc>
          <w:tcPr>
            <w:tcW w:w="1041" w:type="pct"/>
            <w:gridSpan w:val="2"/>
            <w:shd w:val="clear" w:color="auto" w:fill="auto"/>
            <w:noWrap/>
            <w:vAlign w:val="center"/>
          </w:tcPr>
          <w:p w14:paraId="0360056E" w14:textId="77777777" w:rsidR="00E0097E" w:rsidRPr="00DC7310" w:rsidRDefault="00E0097E" w:rsidP="00770960">
            <w:pPr>
              <w:pStyle w:val="TAC"/>
              <w:keepNext w:val="0"/>
              <w:keepLines w:val="0"/>
            </w:pPr>
            <w:r w:rsidRPr="00DC7310">
              <w:t>25</w:t>
            </w:r>
          </w:p>
        </w:tc>
        <w:tc>
          <w:tcPr>
            <w:tcW w:w="539" w:type="pct"/>
            <w:gridSpan w:val="2"/>
            <w:shd w:val="clear" w:color="auto" w:fill="auto"/>
            <w:noWrap/>
            <w:vAlign w:val="center"/>
          </w:tcPr>
          <w:p w14:paraId="15BCF2E1" w14:textId="77777777" w:rsidR="00E0097E" w:rsidRPr="00DC7310" w:rsidRDefault="00E0097E" w:rsidP="00770960">
            <w:pPr>
              <w:pStyle w:val="TAC"/>
              <w:keepNext w:val="0"/>
              <w:keepLines w:val="0"/>
            </w:pPr>
            <w:r w:rsidRPr="00DC7310">
              <w:rPr>
                <w:rFonts w:eastAsia="MS Mincho"/>
              </w:rPr>
              <w:t>2140</w:t>
            </w:r>
          </w:p>
        </w:tc>
        <w:tc>
          <w:tcPr>
            <w:tcW w:w="357" w:type="pct"/>
            <w:gridSpan w:val="2"/>
            <w:shd w:val="clear" w:color="auto" w:fill="auto"/>
          </w:tcPr>
          <w:p w14:paraId="0CBE51C5"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7C53B699" w14:textId="77777777" w:rsidR="00E0097E" w:rsidRPr="00DC7310" w:rsidRDefault="00E0097E" w:rsidP="00770960">
            <w:pPr>
              <w:pStyle w:val="TAC"/>
              <w:keepNext w:val="0"/>
              <w:keepLines w:val="0"/>
            </w:pPr>
            <w:r w:rsidRPr="00DC7310">
              <w:t>N/A</w:t>
            </w:r>
          </w:p>
        </w:tc>
      </w:tr>
      <w:tr w:rsidR="00E0097E" w:rsidRPr="00DC7310" w14:paraId="69E58F30" w14:textId="77777777" w:rsidTr="00770960">
        <w:trPr>
          <w:jc w:val="center"/>
        </w:trPr>
        <w:tc>
          <w:tcPr>
            <w:tcW w:w="1132" w:type="pct"/>
            <w:tcBorders>
              <w:top w:val="nil"/>
              <w:bottom w:val="nil"/>
            </w:tcBorders>
            <w:shd w:val="clear" w:color="auto" w:fill="auto"/>
          </w:tcPr>
          <w:p w14:paraId="0116746D" w14:textId="77777777" w:rsidR="00E0097E" w:rsidRPr="00DC7310" w:rsidRDefault="00E0097E" w:rsidP="00770960">
            <w:pPr>
              <w:pStyle w:val="TAC"/>
              <w:keepNext w:val="0"/>
              <w:keepLines w:val="0"/>
            </w:pPr>
          </w:p>
        </w:tc>
        <w:tc>
          <w:tcPr>
            <w:tcW w:w="410" w:type="pct"/>
            <w:shd w:val="clear" w:color="auto" w:fill="auto"/>
          </w:tcPr>
          <w:p w14:paraId="557D2E7F" w14:textId="77777777" w:rsidR="00E0097E" w:rsidRPr="00DC7310" w:rsidRDefault="00E0097E" w:rsidP="00770960">
            <w:pPr>
              <w:pStyle w:val="TAC"/>
              <w:keepNext w:val="0"/>
              <w:keepLines w:val="0"/>
            </w:pPr>
            <w:r w:rsidRPr="00DC7310">
              <w:t>21</w:t>
            </w:r>
          </w:p>
        </w:tc>
        <w:tc>
          <w:tcPr>
            <w:tcW w:w="562" w:type="pct"/>
            <w:gridSpan w:val="2"/>
            <w:shd w:val="clear" w:color="auto" w:fill="auto"/>
            <w:noWrap/>
            <w:vAlign w:val="center"/>
          </w:tcPr>
          <w:p w14:paraId="3E6DA11E" w14:textId="77777777" w:rsidR="00E0097E" w:rsidRPr="00DC7310" w:rsidRDefault="00E0097E" w:rsidP="00770960">
            <w:pPr>
              <w:pStyle w:val="TAC"/>
              <w:keepNext w:val="0"/>
              <w:keepLines w:val="0"/>
            </w:pPr>
            <w:r w:rsidRPr="00DC7310">
              <w:t>N/A</w:t>
            </w:r>
          </w:p>
        </w:tc>
        <w:tc>
          <w:tcPr>
            <w:tcW w:w="348" w:type="pct"/>
            <w:gridSpan w:val="2"/>
            <w:shd w:val="clear" w:color="auto" w:fill="auto"/>
            <w:noWrap/>
            <w:vAlign w:val="center"/>
          </w:tcPr>
          <w:p w14:paraId="0ECADF2F" w14:textId="77777777" w:rsidR="00E0097E" w:rsidRPr="00DC7310" w:rsidRDefault="00E0097E" w:rsidP="00770960">
            <w:pPr>
              <w:pStyle w:val="TAC"/>
              <w:keepNext w:val="0"/>
              <w:keepLines w:val="0"/>
            </w:pPr>
            <w:r w:rsidRPr="00DC7310">
              <w:t>5</w:t>
            </w:r>
          </w:p>
        </w:tc>
        <w:tc>
          <w:tcPr>
            <w:tcW w:w="1041" w:type="pct"/>
            <w:gridSpan w:val="2"/>
            <w:shd w:val="clear" w:color="auto" w:fill="auto"/>
            <w:noWrap/>
            <w:vAlign w:val="center"/>
          </w:tcPr>
          <w:p w14:paraId="17E0B50A" w14:textId="77777777" w:rsidR="00E0097E" w:rsidRPr="00DC7310" w:rsidRDefault="00E0097E" w:rsidP="00770960">
            <w:pPr>
              <w:pStyle w:val="TAC"/>
              <w:keepNext w:val="0"/>
              <w:keepLines w:val="0"/>
            </w:pPr>
            <w:r w:rsidRPr="00DC7310">
              <w:t>N/A</w:t>
            </w:r>
          </w:p>
        </w:tc>
        <w:tc>
          <w:tcPr>
            <w:tcW w:w="539" w:type="pct"/>
            <w:gridSpan w:val="2"/>
            <w:shd w:val="clear" w:color="auto" w:fill="auto"/>
            <w:noWrap/>
            <w:vAlign w:val="center"/>
          </w:tcPr>
          <w:p w14:paraId="228E057E" w14:textId="77777777" w:rsidR="00E0097E" w:rsidRPr="00DC7310" w:rsidRDefault="00E0097E" w:rsidP="00770960">
            <w:pPr>
              <w:pStyle w:val="TAC"/>
              <w:keepNext w:val="0"/>
              <w:keepLines w:val="0"/>
            </w:pPr>
            <w:r w:rsidRPr="00DC7310">
              <w:rPr>
                <w:rFonts w:eastAsia="MS Mincho"/>
              </w:rPr>
              <w:t>1500</w:t>
            </w:r>
          </w:p>
        </w:tc>
        <w:tc>
          <w:tcPr>
            <w:tcW w:w="357" w:type="pct"/>
            <w:gridSpan w:val="2"/>
            <w:shd w:val="clear" w:color="auto" w:fill="auto"/>
          </w:tcPr>
          <w:p w14:paraId="3D7589D7" w14:textId="77777777" w:rsidR="00E0097E" w:rsidRPr="00DC7310" w:rsidRDefault="00E0097E" w:rsidP="00770960">
            <w:pPr>
              <w:pStyle w:val="TAC"/>
              <w:keepNext w:val="0"/>
              <w:keepLines w:val="0"/>
            </w:pPr>
            <w:r w:rsidRPr="00DC7310">
              <w:t>31.5</w:t>
            </w:r>
          </w:p>
        </w:tc>
        <w:tc>
          <w:tcPr>
            <w:tcW w:w="611" w:type="pct"/>
            <w:gridSpan w:val="2"/>
            <w:shd w:val="clear" w:color="auto" w:fill="auto"/>
          </w:tcPr>
          <w:p w14:paraId="6135D97E" w14:textId="77777777" w:rsidR="00E0097E" w:rsidRPr="00DC7310" w:rsidRDefault="00E0097E" w:rsidP="00770960">
            <w:pPr>
              <w:pStyle w:val="TAC"/>
              <w:keepNext w:val="0"/>
              <w:keepLines w:val="0"/>
            </w:pPr>
            <w:r w:rsidRPr="00DC7310">
              <w:t>IMD2</w:t>
            </w:r>
          </w:p>
        </w:tc>
      </w:tr>
      <w:tr w:rsidR="00E0097E" w:rsidRPr="00DC7310" w14:paraId="2941FC4E" w14:textId="77777777" w:rsidTr="00770960">
        <w:trPr>
          <w:jc w:val="center"/>
        </w:trPr>
        <w:tc>
          <w:tcPr>
            <w:tcW w:w="1132" w:type="pct"/>
            <w:tcBorders>
              <w:top w:val="nil"/>
              <w:bottom w:val="nil"/>
            </w:tcBorders>
            <w:shd w:val="clear" w:color="auto" w:fill="auto"/>
          </w:tcPr>
          <w:p w14:paraId="26B30B2B" w14:textId="77777777" w:rsidR="00E0097E" w:rsidRPr="00DC7310" w:rsidRDefault="00E0097E" w:rsidP="00770960">
            <w:pPr>
              <w:pStyle w:val="TAC"/>
              <w:keepNext w:val="0"/>
              <w:keepLines w:val="0"/>
            </w:pPr>
          </w:p>
        </w:tc>
        <w:tc>
          <w:tcPr>
            <w:tcW w:w="410" w:type="pct"/>
            <w:shd w:val="clear" w:color="auto" w:fill="auto"/>
          </w:tcPr>
          <w:p w14:paraId="3DC02539" w14:textId="77777777" w:rsidR="00E0097E" w:rsidRPr="00DC7310" w:rsidRDefault="00E0097E" w:rsidP="00770960">
            <w:pPr>
              <w:pStyle w:val="TAC"/>
              <w:keepNext w:val="0"/>
              <w:keepLines w:val="0"/>
            </w:pPr>
            <w:r w:rsidRPr="00DC7310">
              <w:t>n77,</w:t>
            </w:r>
            <w:r>
              <w:t xml:space="preserve"> </w:t>
            </w:r>
            <w:r w:rsidRPr="00DC7310">
              <w:t>n78</w:t>
            </w:r>
          </w:p>
        </w:tc>
        <w:tc>
          <w:tcPr>
            <w:tcW w:w="562" w:type="pct"/>
            <w:gridSpan w:val="2"/>
            <w:shd w:val="clear" w:color="auto" w:fill="auto"/>
            <w:noWrap/>
            <w:vAlign w:val="center"/>
          </w:tcPr>
          <w:p w14:paraId="0F60C2D1" w14:textId="77777777" w:rsidR="00E0097E" w:rsidRPr="00DC7310" w:rsidRDefault="00E0097E" w:rsidP="00770960">
            <w:pPr>
              <w:pStyle w:val="TAC"/>
              <w:keepNext w:val="0"/>
              <w:keepLines w:val="0"/>
            </w:pPr>
            <w:r w:rsidRPr="00DC7310">
              <w:t>3450</w:t>
            </w:r>
          </w:p>
        </w:tc>
        <w:tc>
          <w:tcPr>
            <w:tcW w:w="348" w:type="pct"/>
            <w:gridSpan w:val="2"/>
            <w:shd w:val="clear" w:color="auto" w:fill="auto"/>
            <w:noWrap/>
            <w:vAlign w:val="center"/>
          </w:tcPr>
          <w:p w14:paraId="0E1E8DDE" w14:textId="77777777" w:rsidR="00E0097E" w:rsidRPr="00DC7310" w:rsidRDefault="00E0097E" w:rsidP="00770960">
            <w:pPr>
              <w:pStyle w:val="TAC"/>
              <w:keepNext w:val="0"/>
              <w:keepLines w:val="0"/>
            </w:pPr>
            <w:r w:rsidRPr="00DC7310">
              <w:t>10</w:t>
            </w:r>
          </w:p>
        </w:tc>
        <w:tc>
          <w:tcPr>
            <w:tcW w:w="1041" w:type="pct"/>
            <w:gridSpan w:val="2"/>
            <w:shd w:val="clear" w:color="auto" w:fill="auto"/>
            <w:noWrap/>
            <w:vAlign w:val="center"/>
          </w:tcPr>
          <w:p w14:paraId="45352B21" w14:textId="77777777" w:rsidR="00E0097E" w:rsidRPr="00DC7310" w:rsidRDefault="00E0097E" w:rsidP="00770960">
            <w:pPr>
              <w:pStyle w:val="TAC"/>
              <w:keepNext w:val="0"/>
              <w:keepLines w:val="0"/>
            </w:pPr>
            <w:r w:rsidRPr="00DC7310">
              <w:t>50</w:t>
            </w:r>
          </w:p>
        </w:tc>
        <w:tc>
          <w:tcPr>
            <w:tcW w:w="539" w:type="pct"/>
            <w:gridSpan w:val="2"/>
            <w:shd w:val="clear" w:color="auto" w:fill="auto"/>
            <w:noWrap/>
            <w:vAlign w:val="center"/>
          </w:tcPr>
          <w:p w14:paraId="23C474A5" w14:textId="77777777" w:rsidR="00E0097E" w:rsidRPr="00DC7310" w:rsidRDefault="00E0097E" w:rsidP="00770960">
            <w:pPr>
              <w:pStyle w:val="TAC"/>
              <w:keepNext w:val="0"/>
              <w:keepLines w:val="0"/>
            </w:pPr>
            <w:r w:rsidRPr="00DC7310">
              <w:rPr>
                <w:rFonts w:eastAsia="MS Mincho"/>
              </w:rPr>
              <w:t>3450</w:t>
            </w:r>
          </w:p>
        </w:tc>
        <w:tc>
          <w:tcPr>
            <w:tcW w:w="357" w:type="pct"/>
            <w:gridSpan w:val="2"/>
            <w:shd w:val="clear" w:color="auto" w:fill="auto"/>
          </w:tcPr>
          <w:p w14:paraId="42BBA7BF"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341F2101" w14:textId="77777777" w:rsidR="00E0097E" w:rsidRPr="00DC7310" w:rsidRDefault="00E0097E" w:rsidP="00770960">
            <w:pPr>
              <w:pStyle w:val="TAC"/>
              <w:keepNext w:val="0"/>
              <w:keepLines w:val="0"/>
            </w:pPr>
            <w:r w:rsidRPr="00DC7310">
              <w:t>N/A</w:t>
            </w:r>
          </w:p>
        </w:tc>
      </w:tr>
      <w:tr w:rsidR="00E0097E" w:rsidRPr="00DC7310" w14:paraId="1DE2AB42" w14:textId="77777777" w:rsidTr="00770960">
        <w:trPr>
          <w:jc w:val="center"/>
        </w:trPr>
        <w:tc>
          <w:tcPr>
            <w:tcW w:w="1132" w:type="pct"/>
            <w:tcBorders>
              <w:top w:val="nil"/>
              <w:bottom w:val="nil"/>
            </w:tcBorders>
            <w:shd w:val="clear" w:color="auto" w:fill="auto"/>
            <w:hideMark/>
          </w:tcPr>
          <w:p w14:paraId="6379071D" w14:textId="77777777" w:rsidR="00E0097E" w:rsidRPr="00DC7310" w:rsidRDefault="00E0097E" w:rsidP="00770960">
            <w:pPr>
              <w:pStyle w:val="TAC"/>
              <w:keepNext w:val="0"/>
              <w:keepLines w:val="0"/>
            </w:pPr>
          </w:p>
        </w:tc>
        <w:tc>
          <w:tcPr>
            <w:tcW w:w="410" w:type="pct"/>
            <w:shd w:val="clear" w:color="auto" w:fill="auto"/>
            <w:hideMark/>
          </w:tcPr>
          <w:p w14:paraId="3512C804"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2C900B2F" w14:textId="77777777" w:rsidR="00E0097E" w:rsidRPr="00DC7310" w:rsidRDefault="00E0097E" w:rsidP="00770960">
            <w:pPr>
              <w:pStyle w:val="TAC"/>
              <w:keepNext w:val="0"/>
              <w:keepLines w:val="0"/>
            </w:pPr>
            <w:r w:rsidRPr="00DC7310">
              <w:t>1950</w:t>
            </w:r>
          </w:p>
        </w:tc>
        <w:tc>
          <w:tcPr>
            <w:tcW w:w="348" w:type="pct"/>
            <w:gridSpan w:val="2"/>
            <w:shd w:val="clear" w:color="auto" w:fill="auto"/>
            <w:noWrap/>
          </w:tcPr>
          <w:p w14:paraId="2D09D9B9"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6DF26B44"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080A0079" w14:textId="77777777" w:rsidR="00E0097E" w:rsidRPr="00DC7310" w:rsidRDefault="00E0097E" w:rsidP="00770960">
            <w:pPr>
              <w:pStyle w:val="TAC"/>
              <w:keepNext w:val="0"/>
              <w:keepLines w:val="0"/>
            </w:pPr>
            <w:r w:rsidRPr="00DC7310">
              <w:t>2140</w:t>
            </w:r>
          </w:p>
        </w:tc>
        <w:tc>
          <w:tcPr>
            <w:tcW w:w="357" w:type="pct"/>
            <w:gridSpan w:val="2"/>
            <w:shd w:val="clear" w:color="auto" w:fill="auto"/>
          </w:tcPr>
          <w:p w14:paraId="02C0E3AC"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3CEAFC6D" w14:textId="77777777" w:rsidR="00E0097E" w:rsidRPr="00DC7310" w:rsidRDefault="00E0097E" w:rsidP="00770960">
            <w:pPr>
              <w:pStyle w:val="TAC"/>
              <w:keepNext w:val="0"/>
              <w:keepLines w:val="0"/>
            </w:pPr>
            <w:r w:rsidRPr="00DC7310">
              <w:t>N/A</w:t>
            </w:r>
          </w:p>
        </w:tc>
      </w:tr>
      <w:tr w:rsidR="00E0097E" w:rsidRPr="00DC7310" w14:paraId="6CE1679B" w14:textId="77777777" w:rsidTr="00770960">
        <w:trPr>
          <w:jc w:val="center"/>
        </w:trPr>
        <w:tc>
          <w:tcPr>
            <w:tcW w:w="1132" w:type="pct"/>
            <w:tcBorders>
              <w:top w:val="nil"/>
              <w:bottom w:val="nil"/>
            </w:tcBorders>
            <w:shd w:val="clear" w:color="auto" w:fill="auto"/>
            <w:hideMark/>
          </w:tcPr>
          <w:p w14:paraId="1BD0BC4D" w14:textId="77777777" w:rsidR="00E0097E" w:rsidRPr="00DC7310" w:rsidRDefault="00E0097E" w:rsidP="00770960">
            <w:pPr>
              <w:pStyle w:val="TAC"/>
              <w:keepNext w:val="0"/>
              <w:keepLines w:val="0"/>
            </w:pPr>
          </w:p>
        </w:tc>
        <w:tc>
          <w:tcPr>
            <w:tcW w:w="410" w:type="pct"/>
            <w:shd w:val="clear" w:color="auto" w:fill="auto"/>
            <w:hideMark/>
          </w:tcPr>
          <w:p w14:paraId="31D487BA" w14:textId="77777777" w:rsidR="00E0097E" w:rsidRPr="00DC7310" w:rsidRDefault="00E0097E" w:rsidP="00770960">
            <w:pPr>
              <w:pStyle w:val="TAC"/>
              <w:keepNext w:val="0"/>
              <w:keepLines w:val="0"/>
            </w:pPr>
            <w:r w:rsidRPr="00DC7310">
              <w:t>21</w:t>
            </w:r>
          </w:p>
        </w:tc>
        <w:tc>
          <w:tcPr>
            <w:tcW w:w="562" w:type="pct"/>
            <w:gridSpan w:val="2"/>
            <w:shd w:val="clear" w:color="auto" w:fill="auto"/>
            <w:noWrap/>
          </w:tcPr>
          <w:p w14:paraId="4167B56D"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42A7DBAF"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3CA38E2F"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69927118" w14:textId="77777777" w:rsidR="00E0097E" w:rsidRPr="00DC7310" w:rsidRDefault="00E0097E" w:rsidP="00770960">
            <w:pPr>
              <w:pStyle w:val="TAC"/>
              <w:keepNext w:val="0"/>
              <w:keepLines w:val="0"/>
            </w:pPr>
            <w:r w:rsidRPr="00DC7310">
              <w:t>1500</w:t>
            </w:r>
          </w:p>
        </w:tc>
        <w:tc>
          <w:tcPr>
            <w:tcW w:w="357" w:type="pct"/>
            <w:gridSpan w:val="2"/>
            <w:shd w:val="clear" w:color="auto" w:fill="auto"/>
          </w:tcPr>
          <w:p w14:paraId="3209A59F" w14:textId="77777777" w:rsidR="00E0097E" w:rsidRPr="00DC7310" w:rsidRDefault="00E0097E" w:rsidP="00770960">
            <w:pPr>
              <w:pStyle w:val="TAC"/>
              <w:keepNext w:val="0"/>
              <w:keepLines w:val="0"/>
            </w:pPr>
            <w:r w:rsidRPr="00DC7310">
              <w:t>2.9</w:t>
            </w:r>
          </w:p>
        </w:tc>
        <w:tc>
          <w:tcPr>
            <w:tcW w:w="611" w:type="pct"/>
            <w:gridSpan w:val="2"/>
            <w:shd w:val="clear" w:color="auto" w:fill="auto"/>
          </w:tcPr>
          <w:p w14:paraId="3723A0ED" w14:textId="77777777" w:rsidR="00E0097E" w:rsidRPr="00DC7310" w:rsidRDefault="00E0097E" w:rsidP="00770960">
            <w:pPr>
              <w:pStyle w:val="TAC"/>
              <w:keepNext w:val="0"/>
              <w:keepLines w:val="0"/>
            </w:pPr>
            <w:r w:rsidRPr="00DC7310">
              <w:t>IMD5</w:t>
            </w:r>
          </w:p>
        </w:tc>
      </w:tr>
      <w:tr w:rsidR="00E0097E" w:rsidRPr="00DC7310" w14:paraId="4A790CEF" w14:textId="77777777" w:rsidTr="00770960">
        <w:trPr>
          <w:jc w:val="center"/>
        </w:trPr>
        <w:tc>
          <w:tcPr>
            <w:tcW w:w="1132" w:type="pct"/>
            <w:tcBorders>
              <w:top w:val="nil"/>
              <w:bottom w:val="single" w:sz="4" w:space="0" w:color="auto"/>
            </w:tcBorders>
            <w:shd w:val="clear" w:color="auto" w:fill="auto"/>
          </w:tcPr>
          <w:p w14:paraId="1E509867" w14:textId="77777777" w:rsidR="00E0097E" w:rsidRPr="00DC7310" w:rsidRDefault="00E0097E" w:rsidP="00770960">
            <w:pPr>
              <w:pStyle w:val="TAC"/>
              <w:keepNext w:val="0"/>
              <w:keepLines w:val="0"/>
            </w:pPr>
          </w:p>
        </w:tc>
        <w:tc>
          <w:tcPr>
            <w:tcW w:w="410" w:type="pct"/>
            <w:shd w:val="clear" w:color="auto" w:fill="auto"/>
          </w:tcPr>
          <w:p w14:paraId="14F35AE6" w14:textId="77777777" w:rsidR="00E0097E" w:rsidRPr="00DC7310" w:rsidRDefault="00E0097E" w:rsidP="00770960">
            <w:pPr>
              <w:pStyle w:val="TAC"/>
              <w:keepNext w:val="0"/>
              <w:keepLines w:val="0"/>
            </w:pPr>
            <w:r w:rsidRPr="00DC7310">
              <w:t>n77,</w:t>
            </w:r>
            <w:r>
              <w:t xml:space="preserve"> </w:t>
            </w:r>
            <w:r w:rsidRPr="00DC7310">
              <w:t>n78</w:t>
            </w:r>
          </w:p>
        </w:tc>
        <w:tc>
          <w:tcPr>
            <w:tcW w:w="562" w:type="pct"/>
            <w:gridSpan w:val="2"/>
            <w:shd w:val="clear" w:color="auto" w:fill="auto"/>
            <w:noWrap/>
          </w:tcPr>
          <w:p w14:paraId="56F2D4DD" w14:textId="77777777" w:rsidR="00E0097E" w:rsidRPr="00DC7310" w:rsidRDefault="00E0097E" w:rsidP="00770960">
            <w:pPr>
              <w:pStyle w:val="TAC"/>
              <w:keepNext w:val="0"/>
              <w:keepLines w:val="0"/>
            </w:pPr>
            <w:r w:rsidRPr="00DC7310">
              <w:t>3675</w:t>
            </w:r>
          </w:p>
        </w:tc>
        <w:tc>
          <w:tcPr>
            <w:tcW w:w="348" w:type="pct"/>
            <w:gridSpan w:val="2"/>
            <w:shd w:val="clear" w:color="auto" w:fill="auto"/>
            <w:noWrap/>
          </w:tcPr>
          <w:p w14:paraId="3CDCFBAD" w14:textId="77777777" w:rsidR="00E0097E" w:rsidRPr="00DC7310" w:rsidRDefault="00E0097E" w:rsidP="00770960">
            <w:pPr>
              <w:pStyle w:val="TAC"/>
              <w:keepNext w:val="0"/>
              <w:keepLines w:val="0"/>
            </w:pPr>
            <w:r w:rsidRPr="00DC7310">
              <w:t>10</w:t>
            </w:r>
          </w:p>
        </w:tc>
        <w:tc>
          <w:tcPr>
            <w:tcW w:w="1041" w:type="pct"/>
            <w:gridSpan w:val="2"/>
            <w:shd w:val="clear" w:color="auto" w:fill="auto"/>
            <w:noWrap/>
          </w:tcPr>
          <w:p w14:paraId="04AFEA14" w14:textId="77777777" w:rsidR="00E0097E" w:rsidRPr="00DC7310" w:rsidRDefault="00E0097E" w:rsidP="00770960">
            <w:pPr>
              <w:pStyle w:val="TAC"/>
              <w:keepNext w:val="0"/>
              <w:keepLines w:val="0"/>
            </w:pPr>
            <w:r w:rsidRPr="00DC7310">
              <w:t>50</w:t>
            </w:r>
          </w:p>
        </w:tc>
        <w:tc>
          <w:tcPr>
            <w:tcW w:w="539" w:type="pct"/>
            <w:gridSpan w:val="2"/>
            <w:shd w:val="clear" w:color="auto" w:fill="auto"/>
            <w:noWrap/>
          </w:tcPr>
          <w:p w14:paraId="6BB3A6A7" w14:textId="77777777" w:rsidR="00E0097E" w:rsidRPr="00DC7310" w:rsidRDefault="00E0097E" w:rsidP="00770960">
            <w:pPr>
              <w:pStyle w:val="TAC"/>
              <w:keepNext w:val="0"/>
              <w:keepLines w:val="0"/>
            </w:pPr>
            <w:r w:rsidRPr="00DC7310">
              <w:t>3675</w:t>
            </w:r>
          </w:p>
        </w:tc>
        <w:tc>
          <w:tcPr>
            <w:tcW w:w="357" w:type="pct"/>
            <w:gridSpan w:val="2"/>
            <w:shd w:val="clear" w:color="auto" w:fill="auto"/>
          </w:tcPr>
          <w:p w14:paraId="660D4702"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2669F8C3" w14:textId="77777777" w:rsidR="00E0097E" w:rsidRPr="00DC7310" w:rsidRDefault="00E0097E" w:rsidP="00770960">
            <w:pPr>
              <w:pStyle w:val="TAC"/>
              <w:keepNext w:val="0"/>
              <w:keepLines w:val="0"/>
            </w:pPr>
            <w:r w:rsidRPr="00DC7310">
              <w:t>N/A</w:t>
            </w:r>
          </w:p>
        </w:tc>
      </w:tr>
      <w:tr w:rsidR="00E0097E" w:rsidRPr="00DC7310" w14:paraId="3F23A5CE" w14:textId="77777777" w:rsidTr="00770960">
        <w:trPr>
          <w:jc w:val="center"/>
        </w:trPr>
        <w:tc>
          <w:tcPr>
            <w:tcW w:w="1132" w:type="pct"/>
            <w:tcBorders>
              <w:bottom w:val="nil"/>
            </w:tcBorders>
            <w:shd w:val="clear" w:color="auto" w:fill="auto"/>
          </w:tcPr>
          <w:p w14:paraId="20F1FA3A" w14:textId="77777777" w:rsidR="00E0097E" w:rsidRPr="00DC7310" w:rsidRDefault="00E0097E" w:rsidP="00770960">
            <w:pPr>
              <w:pStyle w:val="TAC"/>
              <w:keepNext w:val="0"/>
              <w:keepLines w:val="0"/>
            </w:pPr>
            <w:r w:rsidRPr="00DC7310">
              <w:rPr>
                <w:rFonts w:eastAsia="MS Mincho"/>
              </w:rPr>
              <w:t>DC_1A-21A_n79A</w:t>
            </w:r>
          </w:p>
        </w:tc>
        <w:tc>
          <w:tcPr>
            <w:tcW w:w="410" w:type="pct"/>
            <w:shd w:val="clear" w:color="auto" w:fill="auto"/>
          </w:tcPr>
          <w:p w14:paraId="7E194EE5"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2BF4A080"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62BE2B56" w14:textId="77777777" w:rsidR="00E0097E" w:rsidRPr="00DC7310" w:rsidRDefault="00E0097E" w:rsidP="00770960">
            <w:pPr>
              <w:pStyle w:val="TAC"/>
              <w:keepNext w:val="0"/>
              <w:keepLines w:val="0"/>
            </w:pPr>
            <w:r w:rsidRPr="00DC7310">
              <w:t>N/A</w:t>
            </w:r>
          </w:p>
        </w:tc>
        <w:tc>
          <w:tcPr>
            <w:tcW w:w="1041" w:type="pct"/>
            <w:gridSpan w:val="2"/>
            <w:shd w:val="clear" w:color="auto" w:fill="auto"/>
            <w:noWrap/>
          </w:tcPr>
          <w:p w14:paraId="34915E1B"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47D3FFCF" w14:textId="77777777" w:rsidR="00E0097E" w:rsidRPr="00DC7310" w:rsidRDefault="00E0097E" w:rsidP="00770960">
            <w:pPr>
              <w:pStyle w:val="TAC"/>
              <w:keepNext w:val="0"/>
              <w:keepLines w:val="0"/>
            </w:pPr>
            <w:r w:rsidRPr="00DC7310">
              <w:t>N/A</w:t>
            </w:r>
          </w:p>
        </w:tc>
        <w:tc>
          <w:tcPr>
            <w:tcW w:w="357" w:type="pct"/>
            <w:gridSpan w:val="2"/>
            <w:shd w:val="clear" w:color="auto" w:fill="auto"/>
          </w:tcPr>
          <w:p w14:paraId="2B098569"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274FE57D" w14:textId="77777777" w:rsidR="00E0097E" w:rsidRPr="00DC7310" w:rsidRDefault="00E0097E" w:rsidP="00770960">
            <w:pPr>
              <w:pStyle w:val="TAC"/>
              <w:keepNext w:val="0"/>
              <w:keepLines w:val="0"/>
            </w:pPr>
            <w:r w:rsidRPr="00DC7310">
              <w:t>N/A</w:t>
            </w:r>
          </w:p>
        </w:tc>
      </w:tr>
      <w:tr w:rsidR="00E0097E" w:rsidRPr="00DC7310" w14:paraId="56AD8B0E" w14:textId="77777777" w:rsidTr="00770960">
        <w:trPr>
          <w:jc w:val="center"/>
        </w:trPr>
        <w:tc>
          <w:tcPr>
            <w:tcW w:w="1132" w:type="pct"/>
            <w:tcBorders>
              <w:top w:val="nil"/>
              <w:bottom w:val="nil"/>
            </w:tcBorders>
            <w:shd w:val="clear" w:color="auto" w:fill="auto"/>
          </w:tcPr>
          <w:p w14:paraId="559CAEEB" w14:textId="77777777" w:rsidR="00E0097E" w:rsidRPr="00DC7310" w:rsidRDefault="00E0097E" w:rsidP="00770960">
            <w:pPr>
              <w:pStyle w:val="TAC"/>
              <w:keepNext w:val="0"/>
              <w:keepLines w:val="0"/>
            </w:pPr>
          </w:p>
        </w:tc>
        <w:tc>
          <w:tcPr>
            <w:tcW w:w="410" w:type="pct"/>
            <w:shd w:val="clear" w:color="auto" w:fill="auto"/>
          </w:tcPr>
          <w:p w14:paraId="76EF5A77" w14:textId="77777777" w:rsidR="00E0097E" w:rsidRPr="00DC7310" w:rsidRDefault="00E0097E" w:rsidP="00770960">
            <w:pPr>
              <w:pStyle w:val="TAC"/>
              <w:keepNext w:val="0"/>
              <w:keepLines w:val="0"/>
            </w:pPr>
            <w:r w:rsidRPr="00DC7310">
              <w:t>21</w:t>
            </w:r>
          </w:p>
        </w:tc>
        <w:tc>
          <w:tcPr>
            <w:tcW w:w="562" w:type="pct"/>
            <w:gridSpan w:val="2"/>
            <w:shd w:val="clear" w:color="auto" w:fill="auto"/>
            <w:noWrap/>
          </w:tcPr>
          <w:p w14:paraId="576E730D"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4340A23F" w14:textId="77777777" w:rsidR="00E0097E" w:rsidRPr="00DC7310" w:rsidRDefault="00E0097E" w:rsidP="00770960">
            <w:pPr>
              <w:pStyle w:val="TAC"/>
              <w:keepNext w:val="0"/>
              <w:keepLines w:val="0"/>
            </w:pPr>
            <w:r w:rsidRPr="00DC7310">
              <w:t>N/A</w:t>
            </w:r>
          </w:p>
        </w:tc>
        <w:tc>
          <w:tcPr>
            <w:tcW w:w="1041" w:type="pct"/>
            <w:gridSpan w:val="2"/>
            <w:shd w:val="clear" w:color="auto" w:fill="auto"/>
            <w:noWrap/>
          </w:tcPr>
          <w:p w14:paraId="219D33A3"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26D2CB82" w14:textId="77777777" w:rsidR="00E0097E" w:rsidRPr="00DC7310" w:rsidRDefault="00E0097E" w:rsidP="00770960">
            <w:pPr>
              <w:pStyle w:val="TAC"/>
              <w:keepNext w:val="0"/>
              <w:keepLines w:val="0"/>
            </w:pPr>
            <w:r w:rsidRPr="00DC7310">
              <w:t>N/A</w:t>
            </w:r>
          </w:p>
        </w:tc>
        <w:tc>
          <w:tcPr>
            <w:tcW w:w="357" w:type="pct"/>
            <w:gridSpan w:val="2"/>
            <w:shd w:val="clear" w:color="auto" w:fill="auto"/>
          </w:tcPr>
          <w:p w14:paraId="7FD60527"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50909B95" w14:textId="77777777" w:rsidR="00E0097E" w:rsidRPr="00DC7310" w:rsidRDefault="00E0097E" w:rsidP="00770960">
            <w:pPr>
              <w:pStyle w:val="TAC"/>
              <w:keepNext w:val="0"/>
              <w:keepLines w:val="0"/>
            </w:pPr>
            <w:r w:rsidRPr="00DC7310">
              <w:t>IMD4</w:t>
            </w:r>
          </w:p>
        </w:tc>
      </w:tr>
      <w:tr w:rsidR="00E0097E" w:rsidRPr="00DC7310" w14:paraId="2919C326" w14:textId="77777777" w:rsidTr="00770960">
        <w:trPr>
          <w:jc w:val="center"/>
        </w:trPr>
        <w:tc>
          <w:tcPr>
            <w:tcW w:w="1132" w:type="pct"/>
            <w:tcBorders>
              <w:top w:val="nil"/>
              <w:bottom w:val="single" w:sz="4" w:space="0" w:color="auto"/>
            </w:tcBorders>
            <w:shd w:val="clear" w:color="auto" w:fill="auto"/>
          </w:tcPr>
          <w:p w14:paraId="5ABC6F73" w14:textId="77777777" w:rsidR="00E0097E" w:rsidRPr="00DC7310" w:rsidRDefault="00E0097E" w:rsidP="00770960">
            <w:pPr>
              <w:pStyle w:val="TAC"/>
              <w:keepNext w:val="0"/>
              <w:keepLines w:val="0"/>
            </w:pPr>
          </w:p>
        </w:tc>
        <w:tc>
          <w:tcPr>
            <w:tcW w:w="410" w:type="pct"/>
            <w:shd w:val="clear" w:color="auto" w:fill="auto"/>
          </w:tcPr>
          <w:p w14:paraId="0A0C870A" w14:textId="77777777" w:rsidR="00E0097E" w:rsidRPr="00DC7310" w:rsidRDefault="00E0097E" w:rsidP="00770960">
            <w:pPr>
              <w:pStyle w:val="TAC"/>
              <w:keepNext w:val="0"/>
              <w:keepLines w:val="0"/>
            </w:pPr>
            <w:r w:rsidRPr="00DC7310">
              <w:t>n79</w:t>
            </w:r>
          </w:p>
        </w:tc>
        <w:tc>
          <w:tcPr>
            <w:tcW w:w="562" w:type="pct"/>
            <w:gridSpan w:val="2"/>
            <w:shd w:val="clear" w:color="auto" w:fill="auto"/>
            <w:noWrap/>
          </w:tcPr>
          <w:p w14:paraId="1DA55291"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6A5D4689" w14:textId="77777777" w:rsidR="00E0097E" w:rsidRPr="00DC7310" w:rsidRDefault="00E0097E" w:rsidP="00770960">
            <w:pPr>
              <w:pStyle w:val="TAC"/>
              <w:keepNext w:val="0"/>
              <w:keepLines w:val="0"/>
            </w:pPr>
            <w:r w:rsidRPr="00DC7310">
              <w:t>N/A</w:t>
            </w:r>
          </w:p>
        </w:tc>
        <w:tc>
          <w:tcPr>
            <w:tcW w:w="1041" w:type="pct"/>
            <w:gridSpan w:val="2"/>
            <w:shd w:val="clear" w:color="auto" w:fill="auto"/>
            <w:noWrap/>
          </w:tcPr>
          <w:p w14:paraId="1767E903"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0862D982" w14:textId="77777777" w:rsidR="00E0097E" w:rsidRPr="00DC7310" w:rsidRDefault="00E0097E" w:rsidP="00770960">
            <w:pPr>
              <w:pStyle w:val="TAC"/>
              <w:keepNext w:val="0"/>
              <w:keepLines w:val="0"/>
            </w:pPr>
            <w:r w:rsidRPr="00DC7310">
              <w:t>N/A</w:t>
            </w:r>
          </w:p>
        </w:tc>
        <w:tc>
          <w:tcPr>
            <w:tcW w:w="357" w:type="pct"/>
            <w:gridSpan w:val="2"/>
            <w:shd w:val="clear" w:color="auto" w:fill="auto"/>
          </w:tcPr>
          <w:p w14:paraId="533EF34B"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31085E63" w14:textId="77777777" w:rsidR="00E0097E" w:rsidRPr="00DC7310" w:rsidRDefault="00E0097E" w:rsidP="00770960">
            <w:pPr>
              <w:pStyle w:val="TAC"/>
              <w:keepNext w:val="0"/>
              <w:keepLines w:val="0"/>
            </w:pPr>
            <w:r w:rsidRPr="00DC7310">
              <w:t>N/A</w:t>
            </w:r>
          </w:p>
        </w:tc>
      </w:tr>
      <w:tr w:rsidR="00E0097E" w:rsidRPr="00DC7310" w14:paraId="6D454228"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C6051B5" w14:textId="77777777" w:rsidR="00E0097E" w:rsidRPr="00DC7310" w:rsidRDefault="00E0097E" w:rsidP="00770960">
            <w:pPr>
              <w:pStyle w:val="TAC"/>
              <w:keepNext w:val="0"/>
              <w:keepLines w:val="0"/>
            </w:pPr>
            <w:r w:rsidRPr="00DC7310">
              <w:rPr>
                <w:rFonts w:cs="Arial"/>
                <w:szCs w:val="18"/>
                <w:lang w:eastAsia="zh-CN"/>
              </w:rPr>
              <w:t>DC_1A-26A_n78A</w:t>
            </w:r>
          </w:p>
        </w:tc>
        <w:tc>
          <w:tcPr>
            <w:tcW w:w="410" w:type="pct"/>
            <w:tcBorders>
              <w:left w:val="single" w:sz="4" w:space="0" w:color="auto"/>
            </w:tcBorders>
            <w:shd w:val="clear" w:color="auto" w:fill="auto"/>
          </w:tcPr>
          <w:p w14:paraId="762B82D7" w14:textId="77777777" w:rsidR="00E0097E" w:rsidRPr="00DC7310" w:rsidRDefault="00E0097E" w:rsidP="00770960">
            <w:pPr>
              <w:pStyle w:val="TAC"/>
              <w:keepNext w:val="0"/>
              <w:keepLines w:val="0"/>
            </w:pPr>
            <w:r w:rsidRPr="00DC7310">
              <w:rPr>
                <w:rFonts w:cs="Arial"/>
                <w:szCs w:val="18"/>
                <w:lang w:eastAsia="ja-JP"/>
              </w:rPr>
              <w:t>1</w:t>
            </w:r>
          </w:p>
        </w:tc>
        <w:tc>
          <w:tcPr>
            <w:tcW w:w="562" w:type="pct"/>
            <w:gridSpan w:val="2"/>
            <w:shd w:val="clear" w:color="auto" w:fill="auto"/>
            <w:noWrap/>
          </w:tcPr>
          <w:p w14:paraId="7E475622"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11C04313" w14:textId="77777777" w:rsidR="00E0097E" w:rsidRPr="00DC7310" w:rsidRDefault="00E0097E" w:rsidP="0077096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17D9F8F6"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2030ACAB" w14:textId="77777777" w:rsidR="00E0097E" w:rsidRPr="00DC7310" w:rsidRDefault="00E0097E" w:rsidP="00770960">
            <w:pPr>
              <w:pStyle w:val="TAC"/>
              <w:keepNext w:val="0"/>
              <w:keepLines w:val="0"/>
            </w:pPr>
            <w:r w:rsidRPr="00DC7310">
              <w:rPr>
                <w:rFonts w:eastAsia="Malgun Gothic" w:cs="Arial"/>
                <w:szCs w:val="18"/>
                <w:lang w:eastAsia="ko-KR"/>
              </w:rPr>
              <w:t>2122</w:t>
            </w:r>
          </w:p>
        </w:tc>
        <w:tc>
          <w:tcPr>
            <w:tcW w:w="357" w:type="pct"/>
            <w:gridSpan w:val="2"/>
            <w:shd w:val="clear" w:color="auto" w:fill="auto"/>
          </w:tcPr>
          <w:p w14:paraId="065CD18C" w14:textId="77777777" w:rsidR="00E0097E" w:rsidRPr="00DC7310" w:rsidRDefault="00E0097E" w:rsidP="00770960">
            <w:pPr>
              <w:pStyle w:val="TAC"/>
              <w:keepNext w:val="0"/>
              <w:keepLines w:val="0"/>
            </w:pPr>
            <w:r w:rsidRPr="00DC7310">
              <w:rPr>
                <w:rFonts w:eastAsia="Malgun Gothic" w:cs="Arial"/>
                <w:szCs w:val="18"/>
                <w:lang w:eastAsia="ko-KR"/>
              </w:rPr>
              <w:t>18.1</w:t>
            </w:r>
          </w:p>
        </w:tc>
        <w:tc>
          <w:tcPr>
            <w:tcW w:w="611" w:type="pct"/>
            <w:gridSpan w:val="2"/>
            <w:shd w:val="clear" w:color="auto" w:fill="auto"/>
          </w:tcPr>
          <w:p w14:paraId="31DFAEE5" w14:textId="77777777" w:rsidR="00E0097E" w:rsidRPr="00DC7310" w:rsidRDefault="00E0097E" w:rsidP="00770960">
            <w:pPr>
              <w:pStyle w:val="TAC"/>
              <w:keepNext w:val="0"/>
              <w:keepLines w:val="0"/>
            </w:pPr>
            <w:r w:rsidRPr="00DC7310">
              <w:rPr>
                <w:rFonts w:cs="Arial"/>
                <w:szCs w:val="18"/>
              </w:rPr>
              <w:t>IMD3</w:t>
            </w:r>
          </w:p>
        </w:tc>
      </w:tr>
      <w:tr w:rsidR="00E0097E" w:rsidRPr="00DC7310" w14:paraId="5368AB4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507F6DD"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6D963959" w14:textId="77777777" w:rsidR="00E0097E" w:rsidRPr="00DC7310" w:rsidRDefault="00E0097E" w:rsidP="00770960">
            <w:pPr>
              <w:pStyle w:val="TAC"/>
              <w:keepNext w:val="0"/>
              <w:keepLines w:val="0"/>
            </w:pPr>
            <w:r w:rsidRPr="00DC7310">
              <w:rPr>
                <w:rFonts w:cs="Arial"/>
                <w:szCs w:val="18"/>
                <w:lang w:eastAsia="ja-JP"/>
              </w:rPr>
              <w:t>26</w:t>
            </w:r>
          </w:p>
        </w:tc>
        <w:tc>
          <w:tcPr>
            <w:tcW w:w="562" w:type="pct"/>
            <w:gridSpan w:val="2"/>
            <w:shd w:val="clear" w:color="auto" w:fill="auto"/>
            <w:noWrap/>
          </w:tcPr>
          <w:p w14:paraId="37230CF5" w14:textId="77777777" w:rsidR="00E0097E" w:rsidRPr="00DC7310" w:rsidRDefault="00E0097E" w:rsidP="00770960">
            <w:pPr>
              <w:pStyle w:val="TAC"/>
              <w:keepNext w:val="0"/>
              <w:keepLines w:val="0"/>
            </w:pPr>
            <w:r w:rsidRPr="00DC7310">
              <w:rPr>
                <w:rFonts w:eastAsia="Malgun Gothic" w:cs="Arial"/>
                <w:szCs w:val="18"/>
                <w:lang w:eastAsia="ko-KR"/>
              </w:rPr>
              <w:t>829</w:t>
            </w:r>
          </w:p>
        </w:tc>
        <w:tc>
          <w:tcPr>
            <w:tcW w:w="348" w:type="pct"/>
            <w:gridSpan w:val="2"/>
            <w:shd w:val="clear" w:color="auto" w:fill="auto"/>
            <w:noWrap/>
          </w:tcPr>
          <w:p w14:paraId="56B4F622" w14:textId="77777777" w:rsidR="00E0097E" w:rsidRPr="00DC7310" w:rsidRDefault="00E0097E" w:rsidP="0077096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77535C1A" w14:textId="77777777" w:rsidR="00E0097E" w:rsidRPr="00DC7310" w:rsidRDefault="00E0097E" w:rsidP="00770960">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540144E9" w14:textId="77777777" w:rsidR="00E0097E" w:rsidRPr="00DC7310" w:rsidRDefault="00E0097E" w:rsidP="00770960">
            <w:pPr>
              <w:pStyle w:val="TAC"/>
              <w:keepNext w:val="0"/>
              <w:keepLines w:val="0"/>
            </w:pPr>
            <w:r w:rsidRPr="00DC7310">
              <w:rPr>
                <w:rFonts w:eastAsia="Malgun Gothic" w:cs="Arial"/>
                <w:szCs w:val="18"/>
                <w:lang w:eastAsia="ko-KR"/>
              </w:rPr>
              <w:t>874</w:t>
            </w:r>
          </w:p>
        </w:tc>
        <w:tc>
          <w:tcPr>
            <w:tcW w:w="357" w:type="pct"/>
            <w:gridSpan w:val="2"/>
            <w:shd w:val="clear" w:color="auto" w:fill="auto"/>
          </w:tcPr>
          <w:p w14:paraId="4FBD7509"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611" w:type="pct"/>
            <w:gridSpan w:val="2"/>
            <w:shd w:val="clear" w:color="auto" w:fill="auto"/>
          </w:tcPr>
          <w:p w14:paraId="323FC4AB" w14:textId="77777777" w:rsidR="00E0097E" w:rsidRPr="00DC7310" w:rsidRDefault="00E0097E" w:rsidP="00770960">
            <w:pPr>
              <w:pStyle w:val="TAC"/>
              <w:keepNext w:val="0"/>
              <w:keepLines w:val="0"/>
            </w:pPr>
            <w:r w:rsidRPr="00DC7310">
              <w:rPr>
                <w:rFonts w:cs="Arial"/>
                <w:szCs w:val="18"/>
              </w:rPr>
              <w:t>N/A</w:t>
            </w:r>
          </w:p>
        </w:tc>
      </w:tr>
      <w:tr w:rsidR="00E0097E" w:rsidRPr="00DC7310" w14:paraId="37C634B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17F0CB1"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3216DCF6" w14:textId="77777777" w:rsidR="00E0097E" w:rsidRPr="00DC7310" w:rsidRDefault="00E0097E" w:rsidP="00770960">
            <w:pPr>
              <w:pStyle w:val="TAC"/>
              <w:keepNext w:val="0"/>
              <w:keepLines w:val="0"/>
            </w:pPr>
            <w:r w:rsidRPr="00DC7310">
              <w:rPr>
                <w:rFonts w:cs="Arial"/>
                <w:szCs w:val="18"/>
                <w:lang w:eastAsia="ja-JP"/>
              </w:rPr>
              <w:t>n78</w:t>
            </w:r>
          </w:p>
        </w:tc>
        <w:tc>
          <w:tcPr>
            <w:tcW w:w="562" w:type="pct"/>
            <w:gridSpan w:val="2"/>
            <w:shd w:val="clear" w:color="auto" w:fill="auto"/>
            <w:noWrap/>
          </w:tcPr>
          <w:p w14:paraId="32278A2E" w14:textId="77777777" w:rsidR="00E0097E" w:rsidRPr="00DC7310" w:rsidRDefault="00E0097E" w:rsidP="00770960">
            <w:pPr>
              <w:pStyle w:val="TAC"/>
              <w:keepNext w:val="0"/>
              <w:keepLines w:val="0"/>
            </w:pPr>
            <w:r w:rsidRPr="00DC7310">
              <w:rPr>
                <w:rFonts w:eastAsia="Malgun Gothic" w:cs="Arial"/>
                <w:szCs w:val="18"/>
                <w:lang w:eastAsia="ko-KR"/>
              </w:rPr>
              <w:t>3780</w:t>
            </w:r>
          </w:p>
        </w:tc>
        <w:tc>
          <w:tcPr>
            <w:tcW w:w="348" w:type="pct"/>
            <w:gridSpan w:val="2"/>
            <w:shd w:val="clear" w:color="auto" w:fill="auto"/>
            <w:noWrap/>
          </w:tcPr>
          <w:p w14:paraId="31ECE51F" w14:textId="77777777" w:rsidR="00E0097E" w:rsidRPr="00DC7310" w:rsidRDefault="00E0097E" w:rsidP="00770960">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681EAB01" w14:textId="77777777" w:rsidR="00E0097E" w:rsidRPr="00DC7310" w:rsidRDefault="00E0097E" w:rsidP="00770960">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7B932FE8" w14:textId="77777777" w:rsidR="00E0097E" w:rsidRPr="00DC7310" w:rsidRDefault="00E0097E" w:rsidP="00770960">
            <w:pPr>
              <w:pStyle w:val="TAC"/>
              <w:keepNext w:val="0"/>
              <w:keepLines w:val="0"/>
            </w:pPr>
            <w:r w:rsidRPr="00DC7310">
              <w:rPr>
                <w:rFonts w:eastAsia="Malgun Gothic" w:cs="Arial"/>
                <w:szCs w:val="18"/>
                <w:lang w:eastAsia="ko-KR"/>
              </w:rPr>
              <w:t>3780</w:t>
            </w:r>
          </w:p>
        </w:tc>
        <w:tc>
          <w:tcPr>
            <w:tcW w:w="357" w:type="pct"/>
            <w:gridSpan w:val="2"/>
            <w:shd w:val="clear" w:color="auto" w:fill="auto"/>
          </w:tcPr>
          <w:p w14:paraId="58A1E2B9"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611" w:type="pct"/>
            <w:gridSpan w:val="2"/>
            <w:shd w:val="clear" w:color="auto" w:fill="auto"/>
          </w:tcPr>
          <w:p w14:paraId="5583AE65" w14:textId="77777777" w:rsidR="00E0097E" w:rsidRPr="00DC7310" w:rsidRDefault="00E0097E" w:rsidP="00770960">
            <w:pPr>
              <w:pStyle w:val="TAC"/>
              <w:keepNext w:val="0"/>
              <w:keepLines w:val="0"/>
            </w:pPr>
            <w:r w:rsidRPr="00DC7310">
              <w:rPr>
                <w:rFonts w:cs="Arial"/>
                <w:szCs w:val="18"/>
              </w:rPr>
              <w:t>N/A</w:t>
            </w:r>
          </w:p>
        </w:tc>
      </w:tr>
      <w:tr w:rsidR="00E0097E" w:rsidRPr="00DC7310" w14:paraId="04F03B1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9E0B954"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4D32A07C" w14:textId="77777777" w:rsidR="00E0097E" w:rsidRPr="00DC7310" w:rsidRDefault="00E0097E" w:rsidP="00770960">
            <w:pPr>
              <w:pStyle w:val="TAC"/>
              <w:keepNext w:val="0"/>
              <w:keepLines w:val="0"/>
            </w:pPr>
            <w:r w:rsidRPr="00DC7310">
              <w:rPr>
                <w:rFonts w:cs="Arial"/>
                <w:szCs w:val="18"/>
                <w:lang w:eastAsia="ja-JP"/>
              </w:rPr>
              <w:t>1</w:t>
            </w:r>
          </w:p>
        </w:tc>
        <w:tc>
          <w:tcPr>
            <w:tcW w:w="562" w:type="pct"/>
            <w:gridSpan w:val="2"/>
            <w:shd w:val="clear" w:color="auto" w:fill="auto"/>
            <w:noWrap/>
          </w:tcPr>
          <w:p w14:paraId="2A438E23" w14:textId="77777777" w:rsidR="00E0097E" w:rsidRPr="00DC7310" w:rsidRDefault="00E0097E" w:rsidP="00770960">
            <w:pPr>
              <w:pStyle w:val="TAC"/>
              <w:keepNext w:val="0"/>
              <w:keepLines w:val="0"/>
            </w:pPr>
            <w:r w:rsidRPr="00DC7310">
              <w:rPr>
                <w:rFonts w:eastAsia="Malgun Gothic" w:cs="Arial"/>
                <w:szCs w:val="18"/>
                <w:lang w:eastAsia="ko-KR"/>
              </w:rPr>
              <w:t>1975</w:t>
            </w:r>
          </w:p>
        </w:tc>
        <w:tc>
          <w:tcPr>
            <w:tcW w:w="348" w:type="pct"/>
            <w:gridSpan w:val="2"/>
            <w:shd w:val="clear" w:color="auto" w:fill="auto"/>
            <w:noWrap/>
          </w:tcPr>
          <w:p w14:paraId="7CB0AD6D" w14:textId="77777777" w:rsidR="00E0097E" w:rsidRPr="00DC7310" w:rsidRDefault="00E0097E" w:rsidP="0077096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20FA3133" w14:textId="77777777" w:rsidR="00E0097E" w:rsidRPr="00DC7310" w:rsidRDefault="00E0097E" w:rsidP="00770960">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393E3C15" w14:textId="77777777" w:rsidR="00E0097E" w:rsidRPr="00DC7310" w:rsidRDefault="00E0097E" w:rsidP="00770960">
            <w:pPr>
              <w:pStyle w:val="TAC"/>
              <w:keepNext w:val="0"/>
              <w:keepLines w:val="0"/>
            </w:pPr>
            <w:r w:rsidRPr="00DC7310">
              <w:rPr>
                <w:rFonts w:eastAsia="Malgun Gothic" w:cs="Arial"/>
                <w:szCs w:val="18"/>
                <w:lang w:eastAsia="ko-KR"/>
              </w:rPr>
              <w:t>2165</w:t>
            </w:r>
          </w:p>
        </w:tc>
        <w:tc>
          <w:tcPr>
            <w:tcW w:w="357" w:type="pct"/>
            <w:gridSpan w:val="2"/>
            <w:shd w:val="clear" w:color="auto" w:fill="auto"/>
          </w:tcPr>
          <w:p w14:paraId="2393C134"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611" w:type="pct"/>
            <w:gridSpan w:val="2"/>
            <w:shd w:val="clear" w:color="auto" w:fill="auto"/>
          </w:tcPr>
          <w:p w14:paraId="7667BDFB" w14:textId="77777777" w:rsidR="00E0097E" w:rsidRPr="00DC7310" w:rsidRDefault="00E0097E" w:rsidP="00770960">
            <w:pPr>
              <w:pStyle w:val="TAC"/>
              <w:keepNext w:val="0"/>
              <w:keepLines w:val="0"/>
            </w:pPr>
            <w:r w:rsidRPr="00DC7310">
              <w:rPr>
                <w:rFonts w:cs="Arial"/>
                <w:szCs w:val="18"/>
              </w:rPr>
              <w:t>N/A</w:t>
            </w:r>
          </w:p>
        </w:tc>
      </w:tr>
      <w:tr w:rsidR="00E0097E" w:rsidRPr="00DC7310" w14:paraId="68F9259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F17092B"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01C7721E" w14:textId="77777777" w:rsidR="00E0097E" w:rsidRPr="00DC7310" w:rsidRDefault="00E0097E" w:rsidP="00770960">
            <w:pPr>
              <w:pStyle w:val="TAC"/>
              <w:keepNext w:val="0"/>
              <w:keepLines w:val="0"/>
            </w:pPr>
            <w:r w:rsidRPr="00DC7310">
              <w:rPr>
                <w:rFonts w:cs="Arial"/>
                <w:szCs w:val="18"/>
                <w:lang w:eastAsia="ja-JP"/>
              </w:rPr>
              <w:t>26</w:t>
            </w:r>
          </w:p>
        </w:tc>
        <w:tc>
          <w:tcPr>
            <w:tcW w:w="562" w:type="pct"/>
            <w:gridSpan w:val="2"/>
            <w:shd w:val="clear" w:color="auto" w:fill="auto"/>
            <w:noWrap/>
          </w:tcPr>
          <w:p w14:paraId="5B71A4EA"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31D091CF" w14:textId="77777777" w:rsidR="00E0097E" w:rsidRPr="00DC7310" w:rsidRDefault="00E0097E" w:rsidP="0077096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297672CA"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401E78E3" w14:textId="77777777" w:rsidR="00E0097E" w:rsidRPr="00DC7310" w:rsidRDefault="00E0097E" w:rsidP="00770960">
            <w:pPr>
              <w:pStyle w:val="TAC"/>
              <w:keepNext w:val="0"/>
              <w:keepLines w:val="0"/>
            </w:pPr>
            <w:r w:rsidRPr="00DC7310">
              <w:rPr>
                <w:rFonts w:eastAsia="Malgun Gothic" w:cs="Arial"/>
                <w:szCs w:val="18"/>
                <w:lang w:eastAsia="ko-KR"/>
              </w:rPr>
              <w:t>885</w:t>
            </w:r>
          </w:p>
        </w:tc>
        <w:tc>
          <w:tcPr>
            <w:tcW w:w="357" w:type="pct"/>
            <w:gridSpan w:val="2"/>
            <w:shd w:val="clear" w:color="auto" w:fill="auto"/>
          </w:tcPr>
          <w:p w14:paraId="6C107D92" w14:textId="77777777" w:rsidR="00E0097E" w:rsidRPr="00DC7310" w:rsidRDefault="00E0097E" w:rsidP="00770960">
            <w:pPr>
              <w:pStyle w:val="TAC"/>
              <w:keepNext w:val="0"/>
              <w:keepLines w:val="0"/>
            </w:pPr>
            <w:r w:rsidRPr="00DC7310">
              <w:rPr>
                <w:rFonts w:eastAsia="Malgun Gothic" w:cs="Arial"/>
                <w:szCs w:val="18"/>
                <w:lang w:eastAsia="ko-KR"/>
              </w:rPr>
              <w:t>3.1</w:t>
            </w:r>
          </w:p>
        </w:tc>
        <w:tc>
          <w:tcPr>
            <w:tcW w:w="611" w:type="pct"/>
            <w:gridSpan w:val="2"/>
            <w:shd w:val="clear" w:color="auto" w:fill="auto"/>
          </w:tcPr>
          <w:p w14:paraId="4FAE3376" w14:textId="77777777" w:rsidR="00E0097E" w:rsidRPr="00DC7310" w:rsidRDefault="00E0097E" w:rsidP="00770960">
            <w:pPr>
              <w:pStyle w:val="TAC"/>
              <w:keepNext w:val="0"/>
              <w:keepLines w:val="0"/>
            </w:pPr>
            <w:r w:rsidRPr="00DC7310">
              <w:rPr>
                <w:rFonts w:cs="Arial"/>
                <w:szCs w:val="18"/>
              </w:rPr>
              <w:t>IMD5</w:t>
            </w:r>
          </w:p>
        </w:tc>
      </w:tr>
      <w:tr w:rsidR="00E0097E" w:rsidRPr="00DC7310" w14:paraId="794AB2DF"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923BEAA"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2B564B10" w14:textId="77777777" w:rsidR="00E0097E" w:rsidRPr="00DC7310" w:rsidRDefault="00E0097E" w:rsidP="00770960">
            <w:pPr>
              <w:pStyle w:val="TAC"/>
              <w:keepNext w:val="0"/>
              <w:keepLines w:val="0"/>
            </w:pPr>
            <w:r w:rsidRPr="00DC7310">
              <w:rPr>
                <w:rFonts w:cs="Arial"/>
                <w:szCs w:val="18"/>
                <w:lang w:eastAsia="ja-JP"/>
              </w:rPr>
              <w:t>n78</w:t>
            </w:r>
          </w:p>
        </w:tc>
        <w:tc>
          <w:tcPr>
            <w:tcW w:w="562" w:type="pct"/>
            <w:gridSpan w:val="2"/>
            <w:shd w:val="clear" w:color="auto" w:fill="auto"/>
            <w:noWrap/>
          </w:tcPr>
          <w:p w14:paraId="288A6D58" w14:textId="77777777" w:rsidR="00E0097E" w:rsidRPr="00DC7310" w:rsidRDefault="00E0097E" w:rsidP="00770960">
            <w:pPr>
              <w:pStyle w:val="TAC"/>
              <w:keepNext w:val="0"/>
              <w:keepLines w:val="0"/>
            </w:pPr>
            <w:r w:rsidRPr="00DC7310">
              <w:rPr>
                <w:rFonts w:eastAsia="Malgun Gothic" w:cs="Arial"/>
                <w:szCs w:val="18"/>
                <w:lang w:eastAsia="ko-KR"/>
              </w:rPr>
              <w:t>3405</w:t>
            </w:r>
          </w:p>
        </w:tc>
        <w:tc>
          <w:tcPr>
            <w:tcW w:w="348" w:type="pct"/>
            <w:gridSpan w:val="2"/>
            <w:shd w:val="clear" w:color="auto" w:fill="auto"/>
            <w:noWrap/>
          </w:tcPr>
          <w:p w14:paraId="61919C36" w14:textId="77777777" w:rsidR="00E0097E" w:rsidRPr="00DC7310" w:rsidRDefault="00E0097E" w:rsidP="00770960">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2A22BC41" w14:textId="77777777" w:rsidR="00E0097E" w:rsidRPr="00DC7310" w:rsidRDefault="00E0097E" w:rsidP="00770960">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119CCE07" w14:textId="77777777" w:rsidR="00E0097E" w:rsidRPr="00DC7310" w:rsidRDefault="00E0097E" w:rsidP="00770960">
            <w:pPr>
              <w:pStyle w:val="TAC"/>
              <w:keepNext w:val="0"/>
              <w:keepLines w:val="0"/>
            </w:pPr>
            <w:r w:rsidRPr="00DC7310">
              <w:rPr>
                <w:rFonts w:eastAsia="Malgun Gothic" w:cs="Arial"/>
                <w:szCs w:val="18"/>
                <w:lang w:eastAsia="ko-KR"/>
              </w:rPr>
              <w:t>3405</w:t>
            </w:r>
          </w:p>
        </w:tc>
        <w:tc>
          <w:tcPr>
            <w:tcW w:w="357" w:type="pct"/>
            <w:gridSpan w:val="2"/>
            <w:shd w:val="clear" w:color="auto" w:fill="auto"/>
          </w:tcPr>
          <w:p w14:paraId="47988FCD"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611" w:type="pct"/>
            <w:gridSpan w:val="2"/>
            <w:shd w:val="clear" w:color="auto" w:fill="auto"/>
          </w:tcPr>
          <w:p w14:paraId="42D17A39" w14:textId="77777777" w:rsidR="00E0097E" w:rsidRPr="00DC7310" w:rsidRDefault="00E0097E" w:rsidP="00770960">
            <w:pPr>
              <w:pStyle w:val="TAC"/>
              <w:keepNext w:val="0"/>
              <w:keepLines w:val="0"/>
            </w:pPr>
            <w:r w:rsidRPr="00DC7310">
              <w:rPr>
                <w:rFonts w:cs="Arial"/>
                <w:szCs w:val="18"/>
              </w:rPr>
              <w:t>N/A</w:t>
            </w:r>
          </w:p>
        </w:tc>
      </w:tr>
      <w:tr w:rsidR="00E0097E" w:rsidRPr="00DC7310" w14:paraId="259EF80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41BD10DE" w14:textId="77777777" w:rsidR="00E0097E" w:rsidRPr="00DC7310" w:rsidRDefault="00E0097E" w:rsidP="00770960">
            <w:pPr>
              <w:pStyle w:val="TAC"/>
              <w:keepNext w:val="0"/>
              <w:keepLines w:val="0"/>
            </w:pPr>
            <w:r w:rsidRPr="00DC7310">
              <w:rPr>
                <w:rFonts w:eastAsia="MS Mincho"/>
              </w:rPr>
              <w:t>DC</w:t>
            </w:r>
            <w:r w:rsidRPr="00DC7310">
              <w:t>_1A_n26A-n78A</w:t>
            </w:r>
          </w:p>
        </w:tc>
        <w:tc>
          <w:tcPr>
            <w:tcW w:w="410" w:type="pct"/>
            <w:tcBorders>
              <w:left w:val="single" w:sz="4" w:space="0" w:color="auto"/>
            </w:tcBorders>
            <w:shd w:val="clear" w:color="auto" w:fill="auto"/>
          </w:tcPr>
          <w:p w14:paraId="0D3CF83B" w14:textId="77777777" w:rsidR="00E0097E" w:rsidRPr="00DC7310" w:rsidRDefault="00E0097E" w:rsidP="00770960">
            <w:pPr>
              <w:pStyle w:val="TAC"/>
              <w:keepNext w:val="0"/>
              <w:keepLines w:val="0"/>
              <w:rPr>
                <w:rFonts w:eastAsia="MS Mincho"/>
              </w:rPr>
            </w:pPr>
            <w:r w:rsidRPr="00DC7310">
              <w:rPr>
                <w:rFonts w:eastAsia="MS Mincho"/>
              </w:rPr>
              <w:t>n1</w:t>
            </w:r>
          </w:p>
        </w:tc>
        <w:tc>
          <w:tcPr>
            <w:tcW w:w="562" w:type="pct"/>
            <w:gridSpan w:val="2"/>
            <w:shd w:val="clear" w:color="auto" w:fill="auto"/>
            <w:noWrap/>
          </w:tcPr>
          <w:p w14:paraId="770BB244" w14:textId="77777777" w:rsidR="00E0097E" w:rsidRPr="00DC7310" w:rsidRDefault="00E0097E" w:rsidP="00770960">
            <w:pPr>
              <w:pStyle w:val="TAC"/>
              <w:keepNext w:val="0"/>
              <w:keepLines w:val="0"/>
              <w:rPr>
                <w:rFonts w:eastAsia="MS Mincho"/>
              </w:rPr>
            </w:pPr>
            <w:r w:rsidRPr="00DC7310">
              <w:t>1950</w:t>
            </w:r>
          </w:p>
        </w:tc>
        <w:tc>
          <w:tcPr>
            <w:tcW w:w="348" w:type="pct"/>
            <w:gridSpan w:val="2"/>
            <w:shd w:val="clear" w:color="auto" w:fill="auto"/>
            <w:noWrap/>
          </w:tcPr>
          <w:p w14:paraId="16C2DBCF" w14:textId="77777777" w:rsidR="00E0097E" w:rsidRPr="00DC7310" w:rsidRDefault="00E0097E" w:rsidP="00770960">
            <w:pPr>
              <w:pStyle w:val="TAC"/>
              <w:keepNext w:val="0"/>
              <w:keepLines w:val="0"/>
              <w:rPr>
                <w:rFonts w:eastAsia="MS Mincho"/>
              </w:rPr>
            </w:pPr>
            <w:r w:rsidRPr="00DC7310">
              <w:t>5</w:t>
            </w:r>
          </w:p>
        </w:tc>
        <w:tc>
          <w:tcPr>
            <w:tcW w:w="1041" w:type="pct"/>
            <w:gridSpan w:val="2"/>
            <w:shd w:val="clear" w:color="auto" w:fill="auto"/>
            <w:noWrap/>
          </w:tcPr>
          <w:p w14:paraId="4C77467A" w14:textId="77777777" w:rsidR="00E0097E" w:rsidRPr="00DC7310" w:rsidRDefault="00E0097E" w:rsidP="00770960">
            <w:pPr>
              <w:pStyle w:val="TAC"/>
              <w:keepNext w:val="0"/>
              <w:keepLines w:val="0"/>
              <w:rPr>
                <w:rFonts w:eastAsia="MS Mincho"/>
              </w:rPr>
            </w:pPr>
            <w:r w:rsidRPr="00DC7310">
              <w:t>25</w:t>
            </w:r>
          </w:p>
        </w:tc>
        <w:tc>
          <w:tcPr>
            <w:tcW w:w="539" w:type="pct"/>
            <w:gridSpan w:val="2"/>
            <w:shd w:val="clear" w:color="auto" w:fill="auto"/>
            <w:noWrap/>
          </w:tcPr>
          <w:p w14:paraId="16D78B97" w14:textId="77777777" w:rsidR="00E0097E" w:rsidRPr="00DC7310" w:rsidRDefault="00E0097E" w:rsidP="00770960">
            <w:pPr>
              <w:pStyle w:val="TAC"/>
              <w:keepNext w:val="0"/>
              <w:keepLines w:val="0"/>
              <w:rPr>
                <w:rFonts w:eastAsia="MS Mincho"/>
              </w:rPr>
            </w:pPr>
            <w:r w:rsidRPr="00DC7310">
              <w:rPr>
                <w:rFonts w:eastAsia="MS Mincho"/>
              </w:rPr>
              <w:t>2140</w:t>
            </w:r>
          </w:p>
        </w:tc>
        <w:tc>
          <w:tcPr>
            <w:tcW w:w="357" w:type="pct"/>
            <w:gridSpan w:val="2"/>
            <w:shd w:val="clear" w:color="auto" w:fill="auto"/>
          </w:tcPr>
          <w:p w14:paraId="6612EE74" w14:textId="77777777" w:rsidR="00E0097E" w:rsidRPr="00DC7310" w:rsidRDefault="00E0097E" w:rsidP="00770960">
            <w:pPr>
              <w:pStyle w:val="TAC"/>
              <w:keepNext w:val="0"/>
              <w:keepLines w:val="0"/>
              <w:rPr>
                <w:rFonts w:eastAsia="MS Mincho"/>
              </w:rPr>
            </w:pPr>
            <w:r w:rsidRPr="00DC7310">
              <w:rPr>
                <w:rFonts w:eastAsia="MS Mincho"/>
              </w:rPr>
              <w:t>N/A</w:t>
            </w:r>
          </w:p>
        </w:tc>
        <w:tc>
          <w:tcPr>
            <w:tcW w:w="611" w:type="pct"/>
            <w:gridSpan w:val="2"/>
            <w:shd w:val="clear" w:color="auto" w:fill="auto"/>
          </w:tcPr>
          <w:p w14:paraId="7F52C6BB" w14:textId="77777777" w:rsidR="00E0097E" w:rsidRPr="00DC7310" w:rsidRDefault="00E0097E" w:rsidP="00770960">
            <w:pPr>
              <w:pStyle w:val="TAC"/>
              <w:keepNext w:val="0"/>
              <w:keepLines w:val="0"/>
              <w:rPr>
                <w:rFonts w:eastAsia="MS Mincho"/>
              </w:rPr>
            </w:pPr>
            <w:r w:rsidRPr="00DC7310">
              <w:rPr>
                <w:rFonts w:eastAsia="MS Mincho"/>
              </w:rPr>
              <w:t>N/A</w:t>
            </w:r>
          </w:p>
        </w:tc>
      </w:tr>
      <w:tr w:rsidR="00E0097E" w:rsidRPr="00DC7310" w14:paraId="68234CF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E9E2DBC"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754D7589" w14:textId="77777777" w:rsidR="00E0097E" w:rsidRPr="00DC7310" w:rsidRDefault="00E0097E" w:rsidP="00770960">
            <w:pPr>
              <w:pStyle w:val="TAC"/>
              <w:keepNext w:val="0"/>
              <w:keepLines w:val="0"/>
              <w:rPr>
                <w:rFonts w:eastAsia="MS Mincho"/>
              </w:rPr>
            </w:pPr>
            <w:r w:rsidRPr="00DC7310">
              <w:rPr>
                <w:rFonts w:eastAsia="MS Mincho"/>
              </w:rPr>
              <w:t>n26</w:t>
            </w:r>
          </w:p>
        </w:tc>
        <w:tc>
          <w:tcPr>
            <w:tcW w:w="562" w:type="pct"/>
            <w:gridSpan w:val="2"/>
            <w:shd w:val="clear" w:color="auto" w:fill="auto"/>
            <w:noWrap/>
          </w:tcPr>
          <w:p w14:paraId="37A30CB8" w14:textId="77777777" w:rsidR="00E0097E" w:rsidRPr="00DC7310" w:rsidRDefault="00E0097E" w:rsidP="00770960">
            <w:pPr>
              <w:pStyle w:val="TAC"/>
              <w:keepNext w:val="0"/>
              <w:keepLines w:val="0"/>
              <w:rPr>
                <w:rFonts w:eastAsia="MS Mincho"/>
              </w:rPr>
            </w:pPr>
            <w:r w:rsidRPr="00DC7310">
              <w:t>830</w:t>
            </w:r>
          </w:p>
        </w:tc>
        <w:tc>
          <w:tcPr>
            <w:tcW w:w="348" w:type="pct"/>
            <w:gridSpan w:val="2"/>
            <w:shd w:val="clear" w:color="auto" w:fill="auto"/>
            <w:noWrap/>
          </w:tcPr>
          <w:p w14:paraId="052BC3BE" w14:textId="77777777" w:rsidR="00E0097E" w:rsidRPr="00DC7310" w:rsidRDefault="00E0097E" w:rsidP="00770960">
            <w:pPr>
              <w:pStyle w:val="TAC"/>
              <w:keepNext w:val="0"/>
              <w:keepLines w:val="0"/>
              <w:rPr>
                <w:rFonts w:eastAsia="MS Mincho"/>
              </w:rPr>
            </w:pPr>
            <w:r w:rsidRPr="00DC7310">
              <w:t>5</w:t>
            </w:r>
          </w:p>
        </w:tc>
        <w:tc>
          <w:tcPr>
            <w:tcW w:w="1041" w:type="pct"/>
            <w:gridSpan w:val="2"/>
            <w:shd w:val="clear" w:color="auto" w:fill="auto"/>
            <w:noWrap/>
          </w:tcPr>
          <w:p w14:paraId="7B00FBC7" w14:textId="77777777" w:rsidR="00E0097E" w:rsidRPr="00DC7310" w:rsidRDefault="00E0097E" w:rsidP="00770960">
            <w:pPr>
              <w:pStyle w:val="TAC"/>
              <w:keepNext w:val="0"/>
              <w:keepLines w:val="0"/>
              <w:rPr>
                <w:rFonts w:eastAsia="MS Mincho"/>
              </w:rPr>
            </w:pPr>
            <w:r w:rsidRPr="00DC7310">
              <w:t>25</w:t>
            </w:r>
          </w:p>
        </w:tc>
        <w:tc>
          <w:tcPr>
            <w:tcW w:w="539" w:type="pct"/>
            <w:gridSpan w:val="2"/>
            <w:shd w:val="clear" w:color="auto" w:fill="auto"/>
            <w:noWrap/>
          </w:tcPr>
          <w:p w14:paraId="6FC8047D" w14:textId="77777777" w:rsidR="00E0097E" w:rsidRPr="00DC7310" w:rsidRDefault="00E0097E" w:rsidP="00770960">
            <w:pPr>
              <w:pStyle w:val="TAC"/>
              <w:keepNext w:val="0"/>
              <w:keepLines w:val="0"/>
              <w:rPr>
                <w:rFonts w:eastAsia="MS Mincho"/>
              </w:rPr>
            </w:pPr>
            <w:r w:rsidRPr="00DC7310">
              <w:rPr>
                <w:rFonts w:eastAsia="MS Mincho"/>
              </w:rPr>
              <w:t>875</w:t>
            </w:r>
          </w:p>
        </w:tc>
        <w:tc>
          <w:tcPr>
            <w:tcW w:w="357" w:type="pct"/>
            <w:gridSpan w:val="2"/>
            <w:shd w:val="clear" w:color="auto" w:fill="auto"/>
          </w:tcPr>
          <w:p w14:paraId="676131B5" w14:textId="77777777" w:rsidR="00E0097E" w:rsidRPr="00DC7310" w:rsidRDefault="00E0097E" w:rsidP="00770960">
            <w:pPr>
              <w:pStyle w:val="TAC"/>
              <w:keepNext w:val="0"/>
              <w:keepLines w:val="0"/>
              <w:rPr>
                <w:rFonts w:eastAsia="MS Mincho"/>
              </w:rPr>
            </w:pPr>
            <w:r w:rsidRPr="00DC7310">
              <w:rPr>
                <w:rFonts w:eastAsia="MS Mincho"/>
              </w:rPr>
              <w:t>N/A</w:t>
            </w:r>
          </w:p>
        </w:tc>
        <w:tc>
          <w:tcPr>
            <w:tcW w:w="611" w:type="pct"/>
            <w:gridSpan w:val="2"/>
            <w:shd w:val="clear" w:color="auto" w:fill="auto"/>
          </w:tcPr>
          <w:p w14:paraId="16BCE82A" w14:textId="77777777" w:rsidR="00E0097E" w:rsidRPr="00DC7310" w:rsidRDefault="00E0097E" w:rsidP="00770960">
            <w:pPr>
              <w:pStyle w:val="TAC"/>
              <w:keepNext w:val="0"/>
              <w:keepLines w:val="0"/>
              <w:rPr>
                <w:rFonts w:eastAsia="MS Mincho"/>
              </w:rPr>
            </w:pPr>
            <w:r w:rsidRPr="00DC7310">
              <w:rPr>
                <w:rFonts w:eastAsia="MS Mincho"/>
              </w:rPr>
              <w:t>N/A</w:t>
            </w:r>
          </w:p>
        </w:tc>
      </w:tr>
      <w:tr w:rsidR="00E0097E" w:rsidRPr="00DC7310" w14:paraId="0CB1A9C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D4C013C"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57D83768" w14:textId="77777777" w:rsidR="00E0097E" w:rsidRPr="00DC7310" w:rsidRDefault="00E0097E" w:rsidP="00770960">
            <w:pPr>
              <w:pStyle w:val="TAC"/>
              <w:keepNext w:val="0"/>
              <w:keepLines w:val="0"/>
              <w:rPr>
                <w:rFonts w:eastAsia="MS Mincho"/>
              </w:rPr>
            </w:pPr>
            <w:r w:rsidRPr="00DC7310">
              <w:rPr>
                <w:rFonts w:eastAsia="MS Mincho"/>
              </w:rPr>
              <w:t>n78</w:t>
            </w:r>
          </w:p>
        </w:tc>
        <w:tc>
          <w:tcPr>
            <w:tcW w:w="562" w:type="pct"/>
            <w:gridSpan w:val="2"/>
            <w:shd w:val="clear" w:color="auto" w:fill="auto"/>
            <w:noWrap/>
          </w:tcPr>
          <w:p w14:paraId="1CD27E1B" w14:textId="77777777" w:rsidR="00E0097E" w:rsidRPr="00DC7310" w:rsidRDefault="00E0097E" w:rsidP="00770960">
            <w:pPr>
              <w:pStyle w:val="TAC"/>
              <w:keepNext w:val="0"/>
              <w:keepLines w:val="0"/>
              <w:rPr>
                <w:rFonts w:eastAsia="MS Mincho"/>
              </w:rPr>
            </w:pPr>
            <w:r w:rsidRPr="00DC7310">
              <w:t>N/A</w:t>
            </w:r>
          </w:p>
        </w:tc>
        <w:tc>
          <w:tcPr>
            <w:tcW w:w="348" w:type="pct"/>
            <w:gridSpan w:val="2"/>
            <w:shd w:val="clear" w:color="auto" w:fill="auto"/>
            <w:noWrap/>
          </w:tcPr>
          <w:p w14:paraId="523C85CF" w14:textId="77777777" w:rsidR="00E0097E" w:rsidRPr="00DC7310" w:rsidRDefault="00E0097E" w:rsidP="00770960">
            <w:pPr>
              <w:pStyle w:val="TAC"/>
              <w:keepNext w:val="0"/>
              <w:keepLines w:val="0"/>
              <w:rPr>
                <w:rFonts w:eastAsia="MS Mincho"/>
              </w:rPr>
            </w:pPr>
            <w:r w:rsidRPr="00DC7310">
              <w:t>10</w:t>
            </w:r>
          </w:p>
        </w:tc>
        <w:tc>
          <w:tcPr>
            <w:tcW w:w="1041" w:type="pct"/>
            <w:gridSpan w:val="2"/>
            <w:shd w:val="clear" w:color="auto" w:fill="auto"/>
            <w:noWrap/>
          </w:tcPr>
          <w:p w14:paraId="76E63248" w14:textId="77777777" w:rsidR="00E0097E" w:rsidRPr="00DC7310" w:rsidRDefault="00E0097E" w:rsidP="00770960">
            <w:pPr>
              <w:pStyle w:val="TAC"/>
              <w:keepNext w:val="0"/>
              <w:keepLines w:val="0"/>
              <w:rPr>
                <w:rFonts w:eastAsia="MS Mincho"/>
              </w:rPr>
            </w:pPr>
            <w:r w:rsidRPr="00DC7310">
              <w:t>N/A</w:t>
            </w:r>
          </w:p>
        </w:tc>
        <w:tc>
          <w:tcPr>
            <w:tcW w:w="539" w:type="pct"/>
            <w:gridSpan w:val="2"/>
            <w:shd w:val="clear" w:color="auto" w:fill="auto"/>
            <w:noWrap/>
          </w:tcPr>
          <w:p w14:paraId="7823FD6C" w14:textId="77777777" w:rsidR="00E0097E" w:rsidRPr="00DC7310" w:rsidRDefault="00E0097E" w:rsidP="00770960">
            <w:pPr>
              <w:pStyle w:val="TAC"/>
              <w:keepNext w:val="0"/>
              <w:keepLines w:val="0"/>
              <w:rPr>
                <w:rFonts w:eastAsia="MS Mincho"/>
              </w:rPr>
            </w:pPr>
            <w:r w:rsidRPr="00DC7310">
              <w:rPr>
                <w:rFonts w:eastAsia="MS Mincho"/>
              </w:rPr>
              <w:t>3610</w:t>
            </w:r>
          </w:p>
        </w:tc>
        <w:tc>
          <w:tcPr>
            <w:tcW w:w="357" w:type="pct"/>
            <w:gridSpan w:val="2"/>
            <w:shd w:val="clear" w:color="auto" w:fill="auto"/>
          </w:tcPr>
          <w:p w14:paraId="17BE0F73" w14:textId="77777777" w:rsidR="00E0097E" w:rsidRPr="00DC7310" w:rsidRDefault="00E0097E" w:rsidP="00770960">
            <w:pPr>
              <w:pStyle w:val="TAC"/>
              <w:keepNext w:val="0"/>
              <w:keepLines w:val="0"/>
              <w:rPr>
                <w:rFonts w:eastAsia="MS Mincho"/>
              </w:rPr>
            </w:pPr>
            <w:r w:rsidRPr="00DC7310">
              <w:rPr>
                <w:rFonts w:eastAsia="MS Mincho"/>
              </w:rPr>
              <w:t>15.7</w:t>
            </w:r>
          </w:p>
        </w:tc>
        <w:tc>
          <w:tcPr>
            <w:tcW w:w="611" w:type="pct"/>
            <w:gridSpan w:val="2"/>
            <w:shd w:val="clear" w:color="auto" w:fill="auto"/>
          </w:tcPr>
          <w:p w14:paraId="716361F3" w14:textId="77777777" w:rsidR="00E0097E" w:rsidRPr="00DC7310" w:rsidRDefault="00E0097E" w:rsidP="00770960">
            <w:pPr>
              <w:pStyle w:val="TAC"/>
              <w:keepNext w:val="0"/>
              <w:keepLines w:val="0"/>
              <w:rPr>
                <w:rFonts w:eastAsia="MS Mincho"/>
              </w:rPr>
            </w:pPr>
            <w:r w:rsidRPr="00DC7310">
              <w:rPr>
                <w:rFonts w:eastAsia="MS Mincho"/>
              </w:rPr>
              <w:t>IMD3</w:t>
            </w:r>
          </w:p>
        </w:tc>
      </w:tr>
      <w:tr w:rsidR="00E0097E" w:rsidRPr="00DC7310" w14:paraId="6C8A653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6CC0780"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2C486DCD" w14:textId="77777777" w:rsidR="00E0097E" w:rsidRPr="00DC7310" w:rsidRDefault="00E0097E" w:rsidP="00770960">
            <w:pPr>
              <w:pStyle w:val="TAC"/>
              <w:keepNext w:val="0"/>
              <w:keepLines w:val="0"/>
              <w:rPr>
                <w:rFonts w:eastAsia="MS Mincho"/>
              </w:rPr>
            </w:pPr>
            <w:r w:rsidRPr="00DC7310">
              <w:rPr>
                <w:rFonts w:eastAsia="MS Mincho"/>
              </w:rPr>
              <w:t>1</w:t>
            </w:r>
          </w:p>
        </w:tc>
        <w:tc>
          <w:tcPr>
            <w:tcW w:w="562" w:type="pct"/>
            <w:gridSpan w:val="2"/>
            <w:shd w:val="clear" w:color="auto" w:fill="auto"/>
            <w:noWrap/>
          </w:tcPr>
          <w:p w14:paraId="71A92311" w14:textId="77777777" w:rsidR="00E0097E" w:rsidRPr="00DC7310" w:rsidRDefault="00E0097E" w:rsidP="00770960">
            <w:pPr>
              <w:pStyle w:val="TAC"/>
              <w:keepNext w:val="0"/>
              <w:keepLines w:val="0"/>
              <w:rPr>
                <w:rFonts w:eastAsia="MS Mincho"/>
              </w:rPr>
            </w:pPr>
            <w:r w:rsidRPr="00DC7310">
              <w:t>1975</w:t>
            </w:r>
          </w:p>
        </w:tc>
        <w:tc>
          <w:tcPr>
            <w:tcW w:w="348" w:type="pct"/>
            <w:gridSpan w:val="2"/>
            <w:shd w:val="clear" w:color="auto" w:fill="auto"/>
            <w:noWrap/>
          </w:tcPr>
          <w:p w14:paraId="00B33BF7" w14:textId="77777777" w:rsidR="00E0097E" w:rsidRPr="00DC7310" w:rsidRDefault="00E0097E" w:rsidP="00770960">
            <w:pPr>
              <w:pStyle w:val="TAC"/>
              <w:keepNext w:val="0"/>
              <w:keepLines w:val="0"/>
              <w:rPr>
                <w:rFonts w:eastAsia="MS Mincho"/>
              </w:rPr>
            </w:pPr>
            <w:r w:rsidRPr="00DC7310">
              <w:t>5</w:t>
            </w:r>
          </w:p>
        </w:tc>
        <w:tc>
          <w:tcPr>
            <w:tcW w:w="1041" w:type="pct"/>
            <w:gridSpan w:val="2"/>
            <w:shd w:val="clear" w:color="auto" w:fill="auto"/>
            <w:noWrap/>
          </w:tcPr>
          <w:p w14:paraId="77101EB6" w14:textId="77777777" w:rsidR="00E0097E" w:rsidRPr="00DC7310" w:rsidRDefault="00E0097E" w:rsidP="00770960">
            <w:pPr>
              <w:pStyle w:val="TAC"/>
              <w:keepNext w:val="0"/>
              <w:keepLines w:val="0"/>
              <w:rPr>
                <w:rFonts w:eastAsia="MS Mincho"/>
              </w:rPr>
            </w:pPr>
            <w:r w:rsidRPr="00DC7310">
              <w:t>25</w:t>
            </w:r>
          </w:p>
        </w:tc>
        <w:tc>
          <w:tcPr>
            <w:tcW w:w="539" w:type="pct"/>
            <w:gridSpan w:val="2"/>
            <w:shd w:val="clear" w:color="auto" w:fill="auto"/>
            <w:noWrap/>
          </w:tcPr>
          <w:p w14:paraId="40771DDC" w14:textId="77777777" w:rsidR="00E0097E" w:rsidRPr="00DC7310" w:rsidRDefault="00E0097E" w:rsidP="00770960">
            <w:pPr>
              <w:pStyle w:val="TAC"/>
              <w:keepNext w:val="0"/>
              <w:keepLines w:val="0"/>
              <w:rPr>
                <w:rFonts w:eastAsia="MS Mincho"/>
              </w:rPr>
            </w:pPr>
            <w:r w:rsidRPr="00DC7310">
              <w:rPr>
                <w:rFonts w:eastAsia="MS Mincho"/>
              </w:rPr>
              <w:t>2165</w:t>
            </w:r>
          </w:p>
        </w:tc>
        <w:tc>
          <w:tcPr>
            <w:tcW w:w="357" w:type="pct"/>
            <w:gridSpan w:val="2"/>
            <w:shd w:val="clear" w:color="auto" w:fill="auto"/>
          </w:tcPr>
          <w:p w14:paraId="34C15BF6" w14:textId="77777777" w:rsidR="00E0097E" w:rsidRPr="00DC7310" w:rsidRDefault="00E0097E" w:rsidP="00770960">
            <w:pPr>
              <w:pStyle w:val="TAC"/>
              <w:keepNext w:val="0"/>
              <w:keepLines w:val="0"/>
              <w:rPr>
                <w:rFonts w:eastAsia="MS Mincho"/>
              </w:rPr>
            </w:pPr>
            <w:r w:rsidRPr="00DC7310">
              <w:rPr>
                <w:rFonts w:eastAsia="MS Mincho"/>
              </w:rPr>
              <w:t>N/A</w:t>
            </w:r>
          </w:p>
        </w:tc>
        <w:tc>
          <w:tcPr>
            <w:tcW w:w="611" w:type="pct"/>
            <w:gridSpan w:val="2"/>
            <w:shd w:val="clear" w:color="auto" w:fill="auto"/>
          </w:tcPr>
          <w:p w14:paraId="78F1BA70" w14:textId="77777777" w:rsidR="00E0097E" w:rsidRPr="00DC7310" w:rsidRDefault="00E0097E" w:rsidP="00770960">
            <w:pPr>
              <w:pStyle w:val="TAC"/>
              <w:keepNext w:val="0"/>
              <w:keepLines w:val="0"/>
              <w:rPr>
                <w:rFonts w:eastAsia="MS Mincho"/>
              </w:rPr>
            </w:pPr>
            <w:r w:rsidRPr="00DC7310">
              <w:rPr>
                <w:rFonts w:eastAsia="MS Mincho"/>
              </w:rPr>
              <w:t>N/A</w:t>
            </w:r>
          </w:p>
        </w:tc>
      </w:tr>
      <w:tr w:rsidR="00E0097E" w:rsidRPr="00DC7310" w14:paraId="6258E25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45A5CBB"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69A432BF" w14:textId="77777777" w:rsidR="00E0097E" w:rsidRPr="00DC7310" w:rsidRDefault="00E0097E" w:rsidP="00770960">
            <w:pPr>
              <w:pStyle w:val="TAC"/>
              <w:keepNext w:val="0"/>
              <w:keepLines w:val="0"/>
              <w:rPr>
                <w:rFonts w:eastAsia="MS Mincho"/>
              </w:rPr>
            </w:pPr>
            <w:r w:rsidRPr="00DC7310">
              <w:rPr>
                <w:rFonts w:eastAsia="MS Mincho"/>
              </w:rPr>
              <w:t>n26</w:t>
            </w:r>
          </w:p>
        </w:tc>
        <w:tc>
          <w:tcPr>
            <w:tcW w:w="562" w:type="pct"/>
            <w:gridSpan w:val="2"/>
            <w:shd w:val="clear" w:color="auto" w:fill="auto"/>
            <w:noWrap/>
          </w:tcPr>
          <w:p w14:paraId="5B3BA7CC" w14:textId="77777777" w:rsidR="00E0097E" w:rsidRPr="00DC7310" w:rsidRDefault="00E0097E" w:rsidP="00770960">
            <w:pPr>
              <w:pStyle w:val="TAC"/>
              <w:keepNext w:val="0"/>
              <w:keepLines w:val="0"/>
              <w:rPr>
                <w:rFonts w:eastAsia="MS Mincho"/>
              </w:rPr>
            </w:pPr>
            <w:r w:rsidRPr="00DC7310">
              <w:t>N/A</w:t>
            </w:r>
          </w:p>
        </w:tc>
        <w:tc>
          <w:tcPr>
            <w:tcW w:w="348" w:type="pct"/>
            <w:gridSpan w:val="2"/>
            <w:shd w:val="clear" w:color="auto" w:fill="auto"/>
            <w:noWrap/>
          </w:tcPr>
          <w:p w14:paraId="1AA111DB" w14:textId="77777777" w:rsidR="00E0097E" w:rsidRPr="00DC7310" w:rsidRDefault="00E0097E" w:rsidP="00770960">
            <w:pPr>
              <w:pStyle w:val="TAC"/>
              <w:keepNext w:val="0"/>
              <w:keepLines w:val="0"/>
              <w:rPr>
                <w:rFonts w:eastAsia="MS Mincho"/>
              </w:rPr>
            </w:pPr>
            <w:r w:rsidRPr="00DC7310">
              <w:t>5</w:t>
            </w:r>
          </w:p>
        </w:tc>
        <w:tc>
          <w:tcPr>
            <w:tcW w:w="1041" w:type="pct"/>
            <w:gridSpan w:val="2"/>
            <w:shd w:val="clear" w:color="auto" w:fill="auto"/>
            <w:noWrap/>
          </w:tcPr>
          <w:p w14:paraId="3036C2BF" w14:textId="77777777" w:rsidR="00E0097E" w:rsidRPr="00DC7310" w:rsidRDefault="00E0097E" w:rsidP="00770960">
            <w:pPr>
              <w:pStyle w:val="TAC"/>
              <w:keepNext w:val="0"/>
              <w:keepLines w:val="0"/>
              <w:rPr>
                <w:rFonts w:eastAsia="MS Mincho"/>
              </w:rPr>
            </w:pPr>
            <w:r w:rsidRPr="00DC7310">
              <w:t>N/A</w:t>
            </w:r>
          </w:p>
        </w:tc>
        <w:tc>
          <w:tcPr>
            <w:tcW w:w="539" w:type="pct"/>
            <w:gridSpan w:val="2"/>
            <w:shd w:val="clear" w:color="auto" w:fill="auto"/>
            <w:noWrap/>
          </w:tcPr>
          <w:p w14:paraId="3FD9D81A" w14:textId="77777777" w:rsidR="00E0097E" w:rsidRPr="00DC7310" w:rsidRDefault="00E0097E" w:rsidP="00770960">
            <w:pPr>
              <w:pStyle w:val="TAC"/>
              <w:keepNext w:val="0"/>
              <w:keepLines w:val="0"/>
              <w:rPr>
                <w:rFonts w:eastAsia="MS Mincho"/>
              </w:rPr>
            </w:pPr>
            <w:r w:rsidRPr="00DC7310">
              <w:rPr>
                <w:rFonts w:eastAsia="MS Mincho"/>
              </w:rPr>
              <w:t>885</w:t>
            </w:r>
          </w:p>
        </w:tc>
        <w:tc>
          <w:tcPr>
            <w:tcW w:w="357" w:type="pct"/>
            <w:gridSpan w:val="2"/>
            <w:shd w:val="clear" w:color="auto" w:fill="auto"/>
          </w:tcPr>
          <w:p w14:paraId="2344388F" w14:textId="77777777" w:rsidR="00E0097E" w:rsidRPr="00DC7310" w:rsidRDefault="00E0097E" w:rsidP="00770960">
            <w:pPr>
              <w:pStyle w:val="TAC"/>
              <w:keepNext w:val="0"/>
              <w:keepLines w:val="0"/>
              <w:rPr>
                <w:rFonts w:eastAsia="MS Mincho"/>
              </w:rPr>
            </w:pPr>
            <w:r w:rsidRPr="00DC7310">
              <w:rPr>
                <w:rFonts w:eastAsia="MS Mincho"/>
              </w:rPr>
              <w:t>3.1</w:t>
            </w:r>
          </w:p>
        </w:tc>
        <w:tc>
          <w:tcPr>
            <w:tcW w:w="611" w:type="pct"/>
            <w:gridSpan w:val="2"/>
            <w:shd w:val="clear" w:color="auto" w:fill="auto"/>
          </w:tcPr>
          <w:p w14:paraId="0B3A9AFF" w14:textId="77777777" w:rsidR="00E0097E" w:rsidRPr="00DC7310" w:rsidRDefault="00E0097E" w:rsidP="00770960">
            <w:pPr>
              <w:pStyle w:val="TAC"/>
              <w:keepNext w:val="0"/>
              <w:keepLines w:val="0"/>
              <w:rPr>
                <w:rFonts w:eastAsia="MS Mincho"/>
              </w:rPr>
            </w:pPr>
            <w:r w:rsidRPr="00DC7310">
              <w:rPr>
                <w:rFonts w:eastAsia="MS Mincho"/>
              </w:rPr>
              <w:t>IMD5</w:t>
            </w:r>
          </w:p>
        </w:tc>
      </w:tr>
      <w:tr w:rsidR="00E0097E" w:rsidRPr="00DC7310" w14:paraId="1675524C"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06EFAB7A"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33921D92" w14:textId="77777777" w:rsidR="00E0097E" w:rsidRPr="00DC7310" w:rsidRDefault="00E0097E" w:rsidP="00770960">
            <w:pPr>
              <w:pStyle w:val="TAC"/>
              <w:keepNext w:val="0"/>
              <w:keepLines w:val="0"/>
              <w:rPr>
                <w:rFonts w:eastAsia="MS Mincho"/>
              </w:rPr>
            </w:pPr>
            <w:r w:rsidRPr="00DC7310">
              <w:rPr>
                <w:rFonts w:eastAsia="MS Mincho"/>
              </w:rPr>
              <w:t>n78</w:t>
            </w:r>
          </w:p>
        </w:tc>
        <w:tc>
          <w:tcPr>
            <w:tcW w:w="562" w:type="pct"/>
            <w:gridSpan w:val="2"/>
            <w:shd w:val="clear" w:color="auto" w:fill="auto"/>
            <w:noWrap/>
          </w:tcPr>
          <w:p w14:paraId="07853100" w14:textId="77777777" w:rsidR="00E0097E" w:rsidRPr="00DC7310" w:rsidRDefault="00E0097E" w:rsidP="00770960">
            <w:pPr>
              <w:pStyle w:val="TAC"/>
              <w:keepNext w:val="0"/>
              <w:keepLines w:val="0"/>
              <w:rPr>
                <w:rFonts w:eastAsia="MS Mincho"/>
              </w:rPr>
            </w:pPr>
            <w:r w:rsidRPr="00DC7310">
              <w:t>3405</w:t>
            </w:r>
          </w:p>
        </w:tc>
        <w:tc>
          <w:tcPr>
            <w:tcW w:w="348" w:type="pct"/>
            <w:gridSpan w:val="2"/>
            <w:shd w:val="clear" w:color="auto" w:fill="auto"/>
            <w:noWrap/>
          </w:tcPr>
          <w:p w14:paraId="1BB58101" w14:textId="77777777" w:rsidR="00E0097E" w:rsidRPr="00DC7310" w:rsidRDefault="00E0097E" w:rsidP="00770960">
            <w:pPr>
              <w:pStyle w:val="TAC"/>
              <w:keepNext w:val="0"/>
              <w:keepLines w:val="0"/>
              <w:rPr>
                <w:rFonts w:eastAsia="MS Mincho"/>
              </w:rPr>
            </w:pPr>
            <w:r w:rsidRPr="00DC7310">
              <w:t>10</w:t>
            </w:r>
          </w:p>
        </w:tc>
        <w:tc>
          <w:tcPr>
            <w:tcW w:w="1041" w:type="pct"/>
            <w:gridSpan w:val="2"/>
            <w:shd w:val="clear" w:color="auto" w:fill="auto"/>
            <w:noWrap/>
          </w:tcPr>
          <w:p w14:paraId="1D22B917" w14:textId="77777777" w:rsidR="00E0097E" w:rsidRPr="00DC7310" w:rsidRDefault="00E0097E" w:rsidP="00770960">
            <w:pPr>
              <w:pStyle w:val="TAC"/>
              <w:keepNext w:val="0"/>
              <w:keepLines w:val="0"/>
              <w:rPr>
                <w:rFonts w:eastAsia="MS Mincho"/>
              </w:rPr>
            </w:pPr>
            <w:r w:rsidRPr="00DC7310">
              <w:t>50</w:t>
            </w:r>
          </w:p>
        </w:tc>
        <w:tc>
          <w:tcPr>
            <w:tcW w:w="539" w:type="pct"/>
            <w:gridSpan w:val="2"/>
            <w:shd w:val="clear" w:color="auto" w:fill="auto"/>
            <w:noWrap/>
          </w:tcPr>
          <w:p w14:paraId="582363E5" w14:textId="77777777" w:rsidR="00E0097E" w:rsidRPr="00DC7310" w:rsidRDefault="00E0097E" w:rsidP="00770960">
            <w:pPr>
              <w:pStyle w:val="TAC"/>
              <w:keepNext w:val="0"/>
              <w:keepLines w:val="0"/>
              <w:rPr>
                <w:rFonts w:eastAsia="MS Mincho"/>
              </w:rPr>
            </w:pPr>
            <w:r w:rsidRPr="00DC7310">
              <w:rPr>
                <w:rFonts w:eastAsia="MS Mincho"/>
              </w:rPr>
              <w:t>3405</w:t>
            </w:r>
          </w:p>
        </w:tc>
        <w:tc>
          <w:tcPr>
            <w:tcW w:w="357" w:type="pct"/>
            <w:gridSpan w:val="2"/>
            <w:shd w:val="clear" w:color="auto" w:fill="auto"/>
          </w:tcPr>
          <w:p w14:paraId="60BC3F67" w14:textId="77777777" w:rsidR="00E0097E" w:rsidRPr="00DC7310" w:rsidRDefault="00E0097E" w:rsidP="00770960">
            <w:pPr>
              <w:pStyle w:val="TAC"/>
              <w:keepNext w:val="0"/>
              <w:keepLines w:val="0"/>
              <w:rPr>
                <w:rFonts w:eastAsia="MS Mincho"/>
              </w:rPr>
            </w:pPr>
            <w:r w:rsidRPr="00DC7310">
              <w:rPr>
                <w:rFonts w:eastAsia="MS Mincho"/>
              </w:rPr>
              <w:t>N/A</w:t>
            </w:r>
          </w:p>
        </w:tc>
        <w:tc>
          <w:tcPr>
            <w:tcW w:w="611" w:type="pct"/>
            <w:gridSpan w:val="2"/>
            <w:shd w:val="clear" w:color="auto" w:fill="auto"/>
          </w:tcPr>
          <w:p w14:paraId="30D92BE2" w14:textId="77777777" w:rsidR="00E0097E" w:rsidRPr="00DC7310" w:rsidRDefault="00E0097E" w:rsidP="00770960">
            <w:pPr>
              <w:pStyle w:val="TAC"/>
              <w:keepNext w:val="0"/>
              <w:keepLines w:val="0"/>
              <w:rPr>
                <w:rFonts w:eastAsia="MS Mincho"/>
              </w:rPr>
            </w:pPr>
            <w:r w:rsidRPr="00DC7310">
              <w:rPr>
                <w:rFonts w:eastAsia="MS Mincho"/>
              </w:rPr>
              <w:t>N/A</w:t>
            </w:r>
          </w:p>
        </w:tc>
      </w:tr>
      <w:tr w:rsidR="00E0097E" w:rsidRPr="00DC7310" w14:paraId="535340D6" w14:textId="77777777" w:rsidTr="00770960">
        <w:trPr>
          <w:jc w:val="center"/>
        </w:trPr>
        <w:tc>
          <w:tcPr>
            <w:tcW w:w="1132" w:type="pct"/>
            <w:tcBorders>
              <w:top w:val="single" w:sz="4" w:space="0" w:color="auto"/>
              <w:bottom w:val="nil"/>
            </w:tcBorders>
            <w:shd w:val="clear" w:color="auto" w:fill="auto"/>
          </w:tcPr>
          <w:p w14:paraId="2DE2F53E" w14:textId="77777777" w:rsidR="00E0097E" w:rsidRPr="00DC7310" w:rsidRDefault="00E0097E" w:rsidP="00770960">
            <w:pPr>
              <w:pStyle w:val="TAC"/>
              <w:keepNext w:val="0"/>
              <w:keepLines w:val="0"/>
            </w:pPr>
            <w:r w:rsidRPr="00DC7310">
              <w:rPr>
                <w:rFonts w:cs="Arial"/>
                <w:lang w:eastAsia="ja-JP"/>
              </w:rPr>
              <w:t>DC_1A-28A_n3A</w:t>
            </w:r>
          </w:p>
        </w:tc>
        <w:tc>
          <w:tcPr>
            <w:tcW w:w="410" w:type="pct"/>
            <w:shd w:val="clear" w:color="auto" w:fill="auto"/>
          </w:tcPr>
          <w:p w14:paraId="76E717DF" w14:textId="77777777" w:rsidR="00E0097E" w:rsidRPr="00DC7310" w:rsidRDefault="00E0097E" w:rsidP="00770960">
            <w:pPr>
              <w:pStyle w:val="TAC"/>
              <w:keepNext w:val="0"/>
              <w:keepLines w:val="0"/>
            </w:pPr>
            <w:r w:rsidRPr="00DC7310">
              <w:rPr>
                <w:lang w:eastAsia="ja-JP"/>
              </w:rPr>
              <w:t>1</w:t>
            </w:r>
          </w:p>
        </w:tc>
        <w:tc>
          <w:tcPr>
            <w:tcW w:w="562" w:type="pct"/>
            <w:gridSpan w:val="2"/>
            <w:shd w:val="clear" w:color="auto" w:fill="auto"/>
            <w:noWrap/>
          </w:tcPr>
          <w:p w14:paraId="1A8BC9BD"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7FC717B8"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13E5F9AA" w14:textId="77777777" w:rsidR="00E0097E" w:rsidRPr="00DC7310" w:rsidRDefault="00E0097E" w:rsidP="00770960">
            <w:pPr>
              <w:pStyle w:val="TAC"/>
              <w:keepNext w:val="0"/>
              <w:keepLines w:val="0"/>
            </w:pPr>
            <w:r w:rsidRPr="00DC7310">
              <w:rPr>
                <w:rFonts w:cs="Arial"/>
              </w:rPr>
              <w:t>N/A</w:t>
            </w:r>
          </w:p>
        </w:tc>
        <w:tc>
          <w:tcPr>
            <w:tcW w:w="539" w:type="pct"/>
            <w:gridSpan w:val="2"/>
            <w:shd w:val="clear" w:color="auto" w:fill="auto"/>
            <w:noWrap/>
          </w:tcPr>
          <w:p w14:paraId="78A7A022" w14:textId="77777777" w:rsidR="00E0097E" w:rsidRPr="00DC7310" w:rsidRDefault="00E0097E" w:rsidP="00770960">
            <w:pPr>
              <w:pStyle w:val="TAC"/>
              <w:keepNext w:val="0"/>
              <w:keepLines w:val="0"/>
            </w:pPr>
            <w:r w:rsidRPr="00DC7310">
              <w:t>2139</w:t>
            </w:r>
          </w:p>
        </w:tc>
        <w:tc>
          <w:tcPr>
            <w:tcW w:w="357" w:type="pct"/>
            <w:gridSpan w:val="2"/>
            <w:shd w:val="clear" w:color="auto" w:fill="auto"/>
          </w:tcPr>
          <w:p w14:paraId="51B72D17" w14:textId="77777777" w:rsidR="00E0097E" w:rsidRPr="00DC7310" w:rsidRDefault="00E0097E" w:rsidP="00770960">
            <w:pPr>
              <w:pStyle w:val="TAC"/>
              <w:keepNext w:val="0"/>
              <w:keepLines w:val="0"/>
            </w:pPr>
            <w:r w:rsidRPr="00DC7310">
              <w:t>11.0</w:t>
            </w:r>
          </w:p>
        </w:tc>
        <w:tc>
          <w:tcPr>
            <w:tcW w:w="611" w:type="pct"/>
            <w:gridSpan w:val="2"/>
            <w:shd w:val="clear" w:color="auto" w:fill="auto"/>
          </w:tcPr>
          <w:p w14:paraId="7B49A531" w14:textId="77777777" w:rsidR="00E0097E" w:rsidRPr="00DC7310" w:rsidRDefault="00E0097E" w:rsidP="00770960">
            <w:pPr>
              <w:pStyle w:val="TAC"/>
              <w:keepNext w:val="0"/>
              <w:keepLines w:val="0"/>
            </w:pPr>
            <w:r w:rsidRPr="00DC7310">
              <w:t>IMD4</w:t>
            </w:r>
          </w:p>
        </w:tc>
      </w:tr>
      <w:tr w:rsidR="00E0097E" w:rsidRPr="00DC7310" w14:paraId="5A104DF0" w14:textId="77777777" w:rsidTr="00770960">
        <w:trPr>
          <w:jc w:val="center"/>
        </w:trPr>
        <w:tc>
          <w:tcPr>
            <w:tcW w:w="1132" w:type="pct"/>
            <w:tcBorders>
              <w:top w:val="nil"/>
              <w:bottom w:val="nil"/>
            </w:tcBorders>
            <w:shd w:val="clear" w:color="auto" w:fill="auto"/>
          </w:tcPr>
          <w:p w14:paraId="3BEB2B48" w14:textId="77777777" w:rsidR="00E0097E" w:rsidRPr="00DC7310" w:rsidRDefault="00E0097E" w:rsidP="00770960">
            <w:pPr>
              <w:pStyle w:val="TAC"/>
              <w:keepNext w:val="0"/>
              <w:keepLines w:val="0"/>
            </w:pPr>
          </w:p>
        </w:tc>
        <w:tc>
          <w:tcPr>
            <w:tcW w:w="410" w:type="pct"/>
            <w:shd w:val="clear" w:color="auto" w:fill="auto"/>
          </w:tcPr>
          <w:p w14:paraId="47E84551" w14:textId="77777777" w:rsidR="00E0097E" w:rsidRPr="00DC7310" w:rsidRDefault="00E0097E" w:rsidP="00770960">
            <w:pPr>
              <w:pStyle w:val="TAC"/>
              <w:keepNext w:val="0"/>
              <w:keepLines w:val="0"/>
            </w:pPr>
            <w:r w:rsidRPr="00DC7310">
              <w:rPr>
                <w:lang w:eastAsia="ja-JP"/>
              </w:rPr>
              <w:t>28</w:t>
            </w:r>
          </w:p>
        </w:tc>
        <w:tc>
          <w:tcPr>
            <w:tcW w:w="562" w:type="pct"/>
            <w:gridSpan w:val="2"/>
            <w:shd w:val="clear" w:color="auto" w:fill="auto"/>
            <w:noWrap/>
          </w:tcPr>
          <w:p w14:paraId="34B81E4D" w14:textId="77777777" w:rsidR="00E0097E" w:rsidRPr="00DC7310" w:rsidRDefault="00E0097E" w:rsidP="00770960">
            <w:pPr>
              <w:pStyle w:val="TAC"/>
              <w:keepNext w:val="0"/>
              <w:keepLines w:val="0"/>
            </w:pPr>
            <w:r w:rsidRPr="00DC7310">
              <w:t>710.5</w:t>
            </w:r>
          </w:p>
        </w:tc>
        <w:tc>
          <w:tcPr>
            <w:tcW w:w="348" w:type="pct"/>
            <w:gridSpan w:val="2"/>
            <w:shd w:val="clear" w:color="auto" w:fill="auto"/>
            <w:noWrap/>
          </w:tcPr>
          <w:p w14:paraId="166F3CB4"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447878DE"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5CC1AE52" w14:textId="77777777" w:rsidR="00E0097E" w:rsidRPr="00DC7310" w:rsidRDefault="00E0097E" w:rsidP="00770960">
            <w:pPr>
              <w:pStyle w:val="TAC"/>
              <w:keepNext w:val="0"/>
              <w:keepLines w:val="0"/>
            </w:pPr>
            <w:r w:rsidRPr="00DC7310">
              <w:t>765.5</w:t>
            </w:r>
          </w:p>
        </w:tc>
        <w:tc>
          <w:tcPr>
            <w:tcW w:w="357" w:type="pct"/>
            <w:gridSpan w:val="2"/>
            <w:shd w:val="clear" w:color="auto" w:fill="auto"/>
          </w:tcPr>
          <w:p w14:paraId="0D49592F"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51EF07EF" w14:textId="77777777" w:rsidR="00E0097E" w:rsidRPr="00DC7310" w:rsidRDefault="00E0097E" w:rsidP="00770960">
            <w:pPr>
              <w:pStyle w:val="TAC"/>
              <w:keepNext w:val="0"/>
              <w:keepLines w:val="0"/>
            </w:pPr>
            <w:r w:rsidRPr="00DC7310">
              <w:t>N/A</w:t>
            </w:r>
          </w:p>
        </w:tc>
      </w:tr>
      <w:tr w:rsidR="00E0097E" w:rsidRPr="00DC7310" w14:paraId="11E242B8" w14:textId="77777777" w:rsidTr="00770960">
        <w:trPr>
          <w:jc w:val="center"/>
        </w:trPr>
        <w:tc>
          <w:tcPr>
            <w:tcW w:w="1132" w:type="pct"/>
            <w:tcBorders>
              <w:top w:val="nil"/>
              <w:bottom w:val="single" w:sz="4" w:space="0" w:color="auto"/>
            </w:tcBorders>
            <w:shd w:val="clear" w:color="auto" w:fill="auto"/>
          </w:tcPr>
          <w:p w14:paraId="3E8AE287" w14:textId="77777777" w:rsidR="00E0097E" w:rsidRPr="00DC7310" w:rsidRDefault="00E0097E" w:rsidP="00770960">
            <w:pPr>
              <w:pStyle w:val="TAC"/>
              <w:keepNext w:val="0"/>
              <w:keepLines w:val="0"/>
            </w:pPr>
          </w:p>
        </w:tc>
        <w:tc>
          <w:tcPr>
            <w:tcW w:w="410" w:type="pct"/>
            <w:shd w:val="clear" w:color="auto" w:fill="auto"/>
          </w:tcPr>
          <w:p w14:paraId="712135EC" w14:textId="77777777" w:rsidR="00E0097E" w:rsidRPr="00DC7310" w:rsidRDefault="00E0097E" w:rsidP="00770960">
            <w:pPr>
              <w:pStyle w:val="TAC"/>
              <w:keepNext w:val="0"/>
              <w:keepLines w:val="0"/>
            </w:pPr>
            <w:r w:rsidRPr="00DC7310">
              <w:rPr>
                <w:lang w:eastAsia="ja-JP"/>
              </w:rPr>
              <w:t>n3</w:t>
            </w:r>
          </w:p>
        </w:tc>
        <w:tc>
          <w:tcPr>
            <w:tcW w:w="562" w:type="pct"/>
            <w:gridSpan w:val="2"/>
            <w:shd w:val="clear" w:color="auto" w:fill="auto"/>
            <w:noWrap/>
          </w:tcPr>
          <w:p w14:paraId="221E999E" w14:textId="77777777" w:rsidR="00E0097E" w:rsidRPr="00DC7310" w:rsidRDefault="00E0097E" w:rsidP="00770960">
            <w:pPr>
              <w:pStyle w:val="TAC"/>
              <w:keepNext w:val="0"/>
              <w:keepLines w:val="0"/>
            </w:pPr>
            <w:r w:rsidRPr="00DC7310">
              <w:t>1780</w:t>
            </w:r>
          </w:p>
        </w:tc>
        <w:tc>
          <w:tcPr>
            <w:tcW w:w="348" w:type="pct"/>
            <w:gridSpan w:val="2"/>
            <w:shd w:val="clear" w:color="auto" w:fill="auto"/>
            <w:noWrap/>
          </w:tcPr>
          <w:p w14:paraId="0AF8180C"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6ABF2912"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429797E4" w14:textId="77777777" w:rsidR="00E0097E" w:rsidRPr="00DC7310" w:rsidRDefault="00E0097E" w:rsidP="00770960">
            <w:pPr>
              <w:pStyle w:val="TAC"/>
              <w:keepNext w:val="0"/>
              <w:keepLines w:val="0"/>
            </w:pPr>
            <w:r w:rsidRPr="00DC7310">
              <w:t>1875</w:t>
            </w:r>
          </w:p>
        </w:tc>
        <w:tc>
          <w:tcPr>
            <w:tcW w:w="357" w:type="pct"/>
            <w:gridSpan w:val="2"/>
            <w:shd w:val="clear" w:color="auto" w:fill="auto"/>
          </w:tcPr>
          <w:p w14:paraId="4CAAE570"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5330CAD6" w14:textId="77777777" w:rsidR="00E0097E" w:rsidRPr="00DC7310" w:rsidRDefault="00E0097E" w:rsidP="00770960">
            <w:pPr>
              <w:pStyle w:val="TAC"/>
              <w:keepNext w:val="0"/>
              <w:keepLines w:val="0"/>
            </w:pPr>
            <w:r w:rsidRPr="00DC7310">
              <w:t>N/A</w:t>
            </w:r>
          </w:p>
        </w:tc>
      </w:tr>
      <w:tr w:rsidR="00E0097E" w:rsidRPr="00DC7310" w14:paraId="36EC6454" w14:textId="77777777" w:rsidTr="00770960">
        <w:trPr>
          <w:jc w:val="center"/>
        </w:trPr>
        <w:tc>
          <w:tcPr>
            <w:tcW w:w="1132" w:type="pct"/>
            <w:tcBorders>
              <w:top w:val="single" w:sz="4" w:space="0" w:color="auto"/>
              <w:bottom w:val="nil"/>
            </w:tcBorders>
            <w:shd w:val="clear" w:color="auto" w:fill="auto"/>
          </w:tcPr>
          <w:p w14:paraId="3026518E" w14:textId="77777777" w:rsidR="00E0097E" w:rsidRPr="00DC7310" w:rsidRDefault="00E0097E" w:rsidP="00770960">
            <w:pPr>
              <w:pStyle w:val="TAC"/>
              <w:keepNext w:val="0"/>
              <w:keepLines w:val="0"/>
              <w:rPr>
                <w:rFonts w:cs="Arial"/>
                <w:lang w:eastAsia="ja-JP"/>
              </w:rPr>
            </w:pPr>
            <w:r w:rsidRPr="00DC7310">
              <w:rPr>
                <w:rFonts w:cs="Arial"/>
                <w:lang w:eastAsia="ja-JP"/>
              </w:rPr>
              <w:t>DC_1A-28A_n7A</w:t>
            </w:r>
          </w:p>
          <w:p w14:paraId="49137DB7" w14:textId="77777777" w:rsidR="00E0097E" w:rsidRPr="00DC7310" w:rsidRDefault="00E0097E" w:rsidP="00770960">
            <w:pPr>
              <w:pStyle w:val="TAC"/>
              <w:keepNext w:val="0"/>
              <w:keepLines w:val="0"/>
              <w:rPr>
                <w:rFonts w:cs="Arial"/>
                <w:lang w:eastAsia="ja-JP"/>
              </w:rPr>
            </w:pPr>
            <w:r w:rsidRPr="00DC7310">
              <w:rPr>
                <w:rFonts w:cs="Arial"/>
                <w:lang w:eastAsia="ja-JP"/>
              </w:rPr>
              <w:t>DC_1A-1A-28A_n7A</w:t>
            </w:r>
          </w:p>
          <w:p w14:paraId="0BCABA1D" w14:textId="77777777" w:rsidR="00E0097E" w:rsidRPr="00DC7310" w:rsidRDefault="00E0097E" w:rsidP="00770960">
            <w:pPr>
              <w:pStyle w:val="TAC"/>
              <w:keepNext w:val="0"/>
              <w:keepLines w:val="0"/>
              <w:rPr>
                <w:rFonts w:cs="Arial"/>
                <w:lang w:eastAsia="ja-JP"/>
              </w:rPr>
            </w:pPr>
            <w:r w:rsidRPr="00DC7310">
              <w:rPr>
                <w:rFonts w:cs="Arial"/>
                <w:lang w:eastAsia="ja-JP"/>
              </w:rPr>
              <w:t>DC_1A-28A_n7B</w:t>
            </w:r>
          </w:p>
          <w:p w14:paraId="7B529BD6" w14:textId="77777777" w:rsidR="00E0097E" w:rsidRPr="00DC7310" w:rsidRDefault="00E0097E" w:rsidP="00770960">
            <w:pPr>
              <w:pStyle w:val="TAC"/>
              <w:keepNext w:val="0"/>
              <w:keepLines w:val="0"/>
            </w:pPr>
            <w:r w:rsidRPr="00DC7310">
              <w:rPr>
                <w:rFonts w:cs="Arial"/>
                <w:lang w:eastAsia="ja-JP"/>
              </w:rPr>
              <w:t>DC_1A-1A-28A_n7B</w:t>
            </w:r>
          </w:p>
        </w:tc>
        <w:tc>
          <w:tcPr>
            <w:tcW w:w="410" w:type="pct"/>
            <w:shd w:val="clear" w:color="auto" w:fill="auto"/>
          </w:tcPr>
          <w:p w14:paraId="2B314E84"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1D9DD57A" w14:textId="77777777" w:rsidR="00E0097E" w:rsidRPr="00DC7310" w:rsidRDefault="00E0097E" w:rsidP="00770960">
            <w:pPr>
              <w:pStyle w:val="TAC"/>
              <w:keepNext w:val="0"/>
              <w:keepLines w:val="0"/>
            </w:pPr>
            <w:r w:rsidRPr="00DC7310">
              <w:t>1935</w:t>
            </w:r>
          </w:p>
        </w:tc>
        <w:tc>
          <w:tcPr>
            <w:tcW w:w="348" w:type="pct"/>
            <w:gridSpan w:val="2"/>
            <w:shd w:val="clear" w:color="auto" w:fill="auto"/>
            <w:noWrap/>
          </w:tcPr>
          <w:p w14:paraId="4B1373A6"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44488856"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2DA32DB3" w14:textId="77777777" w:rsidR="00E0097E" w:rsidRPr="00DC7310" w:rsidRDefault="00E0097E" w:rsidP="00770960">
            <w:pPr>
              <w:pStyle w:val="TAC"/>
              <w:keepNext w:val="0"/>
              <w:keepLines w:val="0"/>
            </w:pPr>
            <w:r w:rsidRPr="00DC7310">
              <w:t>2125</w:t>
            </w:r>
          </w:p>
        </w:tc>
        <w:tc>
          <w:tcPr>
            <w:tcW w:w="357" w:type="pct"/>
            <w:gridSpan w:val="2"/>
            <w:shd w:val="clear" w:color="auto" w:fill="auto"/>
          </w:tcPr>
          <w:p w14:paraId="681CF96D"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3A99BCCA" w14:textId="77777777" w:rsidR="00E0097E" w:rsidRPr="00DC7310" w:rsidRDefault="00E0097E" w:rsidP="00770960">
            <w:pPr>
              <w:pStyle w:val="TAC"/>
              <w:keepNext w:val="0"/>
              <w:keepLines w:val="0"/>
            </w:pPr>
            <w:r w:rsidRPr="00DC7310">
              <w:t>N/A</w:t>
            </w:r>
          </w:p>
        </w:tc>
      </w:tr>
      <w:tr w:rsidR="00E0097E" w:rsidRPr="00DC7310" w14:paraId="3A0EE324" w14:textId="77777777" w:rsidTr="00770960">
        <w:trPr>
          <w:jc w:val="center"/>
        </w:trPr>
        <w:tc>
          <w:tcPr>
            <w:tcW w:w="1132" w:type="pct"/>
            <w:tcBorders>
              <w:top w:val="nil"/>
              <w:bottom w:val="nil"/>
            </w:tcBorders>
            <w:shd w:val="clear" w:color="auto" w:fill="auto"/>
          </w:tcPr>
          <w:p w14:paraId="25D1C747" w14:textId="77777777" w:rsidR="00E0097E" w:rsidRPr="00DC7310" w:rsidRDefault="00E0097E" w:rsidP="00770960">
            <w:pPr>
              <w:pStyle w:val="TAC"/>
              <w:keepNext w:val="0"/>
              <w:keepLines w:val="0"/>
            </w:pPr>
          </w:p>
        </w:tc>
        <w:tc>
          <w:tcPr>
            <w:tcW w:w="410" w:type="pct"/>
            <w:shd w:val="clear" w:color="auto" w:fill="auto"/>
          </w:tcPr>
          <w:p w14:paraId="7BD6C3AF" w14:textId="77777777" w:rsidR="00E0097E" w:rsidRPr="00DC7310" w:rsidRDefault="00E0097E" w:rsidP="00770960">
            <w:pPr>
              <w:pStyle w:val="TAC"/>
              <w:keepNext w:val="0"/>
              <w:keepLines w:val="0"/>
            </w:pPr>
            <w:r w:rsidRPr="00DC7310">
              <w:t>28</w:t>
            </w:r>
          </w:p>
        </w:tc>
        <w:tc>
          <w:tcPr>
            <w:tcW w:w="562" w:type="pct"/>
            <w:gridSpan w:val="2"/>
            <w:shd w:val="clear" w:color="auto" w:fill="auto"/>
            <w:noWrap/>
          </w:tcPr>
          <w:p w14:paraId="791E090E"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104E614A" w14:textId="77777777" w:rsidR="00E0097E" w:rsidRPr="00DC7310" w:rsidRDefault="00E0097E" w:rsidP="00770960">
            <w:pPr>
              <w:pStyle w:val="TAC"/>
              <w:keepNext w:val="0"/>
              <w:keepLines w:val="0"/>
            </w:pPr>
            <w:r w:rsidRPr="00DC7310">
              <w:t>10</w:t>
            </w:r>
          </w:p>
        </w:tc>
        <w:tc>
          <w:tcPr>
            <w:tcW w:w="1041" w:type="pct"/>
            <w:gridSpan w:val="2"/>
            <w:shd w:val="clear" w:color="auto" w:fill="auto"/>
            <w:noWrap/>
          </w:tcPr>
          <w:p w14:paraId="29F70975"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0532A27A" w14:textId="77777777" w:rsidR="00E0097E" w:rsidRPr="00DC7310" w:rsidRDefault="00E0097E" w:rsidP="00770960">
            <w:pPr>
              <w:pStyle w:val="TAC"/>
              <w:keepNext w:val="0"/>
              <w:keepLines w:val="0"/>
            </w:pPr>
            <w:r w:rsidRPr="00DC7310">
              <w:t>785</w:t>
            </w:r>
          </w:p>
        </w:tc>
        <w:tc>
          <w:tcPr>
            <w:tcW w:w="357" w:type="pct"/>
            <w:gridSpan w:val="2"/>
            <w:shd w:val="clear" w:color="auto" w:fill="auto"/>
          </w:tcPr>
          <w:p w14:paraId="028FD50D" w14:textId="77777777" w:rsidR="00E0097E" w:rsidRPr="00DC7310" w:rsidRDefault="00E0097E" w:rsidP="00770960">
            <w:pPr>
              <w:pStyle w:val="TAC"/>
              <w:keepNext w:val="0"/>
              <w:keepLines w:val="0"/>
            </w:pPr>
            <w:r w:rsidRPr="00DC7310">
              <w:t>4.5</w:t>
            </w:r>
          </w:p>
        </w:tc>
        <w:tc>
          <w:tcPr>
            <w:tcW w:w="611" w:type="pct"/>
            <w:gridSpan w:val="2"/>
            <w:shd w:val="clear" w:color="auto" w:fill="auto"/>
          </w:tcPr>
          <w:p w14:paraId="62ED0613" w14:textId="77777777" w:rsidR="00E0097E" w:rsidRPr="00DC7310" w:rsidRDefault="00E0097E" w:rsidP="00770960">
            <w:pPr>
              <w:pStyle w:val="TAC"/>
              <w:keepNext w:val="0"/>
              <w:keepLines w:val="0"/>
            </w:pPr>
            <w:r w:rsidRPr="00DC7310">
              <w:t>IMD5</w:t>
            </w:r>
          </w:p>
        </w:tc>
      </w:tr>
      <w:tr w:rsidR="00E0097E" w:rsidRPr="00DC7310" w14:paraId="145E04C0" w14:textId="77777777" w:rsidTr="00770960">
        <w:trPr>
          <w:jc w:val="center"/>
        </w:trPr>
        <w:tc>
          <w:tcPr>
            <w:tcW w:w="1132" w:type="pct"/>
            <w:tcBorders>
              <w:top w:val="nil"/>
              <w:bottom w:val="single" w:sz="4" w:space="0" w:color="auto"/>
            </w:tcBorders>
            <w:shd w:val="clear" w:color="auto" w:fill="auto"/>
          </w:tcPr>
          <w:p w14:paraId="682CBD8F" w14:textId="77777777" w:rsidR="00E0097E" w:rsidRPr="00DC7310" w:rsidRDefault="00E0097E" w:rsidP="00770960">
            <w:pPr>
              <w:pStyle w:val="TAC"/>
              <w:keepNext w:val="0"/>
              <w:keepLines w:val="0"/>
            </w:pPr>
          </w:p>
        </w:tc>
        <w:tc>
          <w:tcPr>
            <w:tcW w:w="410" w:type="pct"/>
            <w:shd w:val="clear" w:color="auto" w:fill="auto"/>
          </w:tcPr>
          <w:p w14:paraId="1770FCDB" w14:textId="77777777" w:rsidR="00E0097E" w:rsidRPr="00DC7310" w:rsidRDefault="00E0097E" w:rsidP="00770960">
            <w:pPr>
              <w:pStyle w:val="TAC"/>
              <w:keepNext w:val="0"/>
              <w:keepLines w:val="0"/>
            </w:pPr>
            <w:r w:rsidRPr="00DC7310">
              <w:t>n7</w:t>
            </w:r>
          </w:p>
        </w:tc>
        <w:tc>
          <w:tcPr>
            <w:tcW w:w="562" w:type="pct"/>
            <w:gridSpan w:val="2"/>
            <w:shd w:val="clear" w:color="auto" w:fill="auto"/>
            <w:noWrap/>
          </w:tcPr>
          <w:p w14:paraId="64A1123B" w14:textId="77777777" w:rsidR="00E0097E" w:rsidRPr="00DC7310" w:rsidRDefault="00E0097E" w:rsidP="00770960">
            <w:pPr>
              <w:pStyle w:val="TAC"/>
              <w:keepNext w:val="0"/>
              <w:keepLines w:val="0"/>
            </w:pPr>
            <w:r w:rsidRPr="00DC7310">
              <w:t>2510</w:t>
            </w:r>
          </w:p>
        </w:tc>
        <w:tc>
          <w:tcPr>
            <w:tcW w:w="348" w:type="pct"/>
            <w:gridSpan w:val="2"/>
            <w:shd w:val="clear" w:color="auto" w:fill="auto"/>
            <w:noWrap/>
          </w:tcPr>
          <w:p w14:paraId="124555E0" w14:textId="77777777" w:rsidR="00E0097E" w:rsidRPr="00DC7310" w:rsidRDefault="00E0097E" w:rsidP="00770960">
            <w:pPr>
              <w:pStyle w:val="TAC"/>
              <w:keepNext w:val="0"/>
              <w:keepLines w:val="0"/>
            </w:pPr>
            <w:r w:rsidRPr="00DC7310">
              <w:t>10</w:t>
            </w:r>
          </w:p>
        </w:tc>
        <w:tc>
          <w:tcPr>
            <w:tcW w:w="1041" w:type="pct"/>
            <w:gridSpan w:val="2"/>
            <w:shd w:val="clear" w:color="auto" w:fill="auto"/>
            <w:noWrap/>
          </w:tcPr>
          <w:p w14:paraId="08FC3032" w14:textId="77777777" w:rsidR="00E0097E" w:rsidRPr="00DC7310" w:rsidRDefault="00E0097E" w:rsidP="00770960">
            <w:pPr>
              <w:pStyle w:val="TAC"/>
              <w:keepNext w:val="0"/>
              <w:keepLines w:val="0"/>
            </w:pPr>
            <w:r w:rsidRPr="00DC7310">
              <w:t>50</w:t>
            </w:r>
          </w:p>
        </w:tc>
        <w:tc>
          <w:tcPr>
            <w:tcW w:w="539" w:type="pct"/>
            <w:gridSpan w:val="2"/>
            <w:shd w:val="clear" w:color="auto" w:fill="auto"/>
            <w:noWrap/>
          </w:tcPr>
          <w:p w14:paraId="4DD19C05" w14:textId="77777777" w:rsidR="00E0097E" w:rsidRPr="00DC7310" w:rsidRDefault="00E0097E" w:rsidP="00770960">
            <w:pPr>
              <w:pStyle w:val="TAC"/>
              <w:keepNext w:val="0"/>
              <w:keepLines w:val="0"/>
            </w:pPr>
            <w:r w:rsidRPr="00DC7310">
              <w:t>2630</w:t>
            </w:r>
          </w:p>
        </w:tc>
        <w:tc>
          <w:tcPr>
            <w:tcW w:w="357" w:type="pct"/>
            <w:gridSpan w:val="2"/>
            <w:shd w:val="clear" w:color="auto" w:fill="auto"/>
          </w:tcPr>
          <w:p w14:paraId="7D5B4BF2"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327D84D7" w14:textId="77777777" w:rsidR="00E0097E" w:rsidRPr="00DC7310" w:rsidRDefault="00E0097E" w:rsidP="00770960">
            <w:pPr>
              <w:pStyle w:val="TAC"/>
              <w:keepNext w:val="0"/>
              <w:keepLines w:val="0"/>
            </w:pPr>
            <w:r w:rsidRPr="00DC7310">
              <w:t>N/A</w:t>
            </w:r>
          </w:p>
        </w:tc>
      </w:tr>
      <w:tr w:rsidR="00E0097E" w:rsidRPr="00DC7310" w14:paraId="3CAF2AAC" w14:textId="77777777" w:rsidTr="00770960">
        <w:trPr>
          <w:jc w:val="center"/>
        </w:trPr>
        <w:tc>
          <w:tcPr>
            <w:tcW w:w="1132" w:type="pct"/>
            <w:tcBorders>
              <w:bottom w:val="nil"/>
            </w:tcBorders>
            <w:shd w:val="clear" w:color="auto" w:fill="auto"/>
          </w:tcPr>
          <w:p w14:paraId="75E8E8A7" w14:textId="77777777" w:rsidR="00E0097E" w:rsidRPr="00DC7310" w:rsidRDefault="00E0097E" w:rsidP="00770960">
            <w:pPr>
              <w:pStyle w:val="TAC"/>
              <w:keepNext w:val="0"/>
              <w:keepLines w:val="0"/>
              <w:rPr>
                <w:lang w:eastAsia="ja-JP"/>
              </w:rPr>
            </w:pPr>
            <w:r w:rsidRPr="00DC7310">
              <w:t>DC_1A-28A_n40A</w:t>
            </w:r>
          </w:p>
        </w:tc>
        <w:tc>
          <w:tcPr>
            <w:tcW w:w="410" w:type="pct"/>
            <w:shd w:val="clear" w:color="auto" w:fill="auto"/>
          </w:tcPr>
          <w:p w14:paraId="033243A3" w14:textId="77777777" w:rsidR="00E0097E" w:rsidRPr="00DC7310" w:rsidRDefault="00E0097E" w:rsidP="00770960">
            <w:pPr>
              <w:pStyle w:val="TAC"/>
              <w:keepNext w:val="0"/>
              <w:keepLines w:val="0"/>
              <w:rPr>
                <w:lang w:eastAsia="ja-JP"/>
              </w:rPr>
            </w:pPr>
            <w:r w:rsidRPr="00DC7310">
              <w:t>1</w:t>
            </w:r>
          </w:p>
        </w:tc>
        <w:tc>
          <w:tcPr>
            <w:tcW w:w="562" w:type="pct"/>
            <w:gridSpan w:val="2"/>
            <w:shd w:val="clear" w:color="auto" w:fill="auto"/>
            <w:noWrap/>
          </w:tcPr>
          <w:p w14:paraId="3A596628" w14:textId="77777777" w:rsidR="00E0097E" w:rsidRPr="00DC7310" w:rsidRDefault="00E0097E" w:rsidP="00770960">
            <w:pPr>
              <w:pStyle w:val="TAC"/>
              <w:keepNext w:val="0"/>
              <w:keepLines w:val="0"/>
              <w:rPr>
                <w:lang w:eastAsia="ja-JP"/>
              </w:rPr>
            </w:pPr>
            <w:r w:rsidRPr="00DC7310">
              <w:t>1950</w:t>
            </w:r>
          </w:p>
        </w:tc>
        <w:tc>
          <w:tcPr>
            <w:tcW w:w="348" w:type="pct"/>
            <w:gridSpan w:val="2"/>
            <w:shd w:val="clear" w:color="auto" w:fill="auto"/>
            <w:noWrap/>
          </w:tcPr>
          <w:p w14:paraId="12B0F13E" w14:textId="77777777" w:rsidR="00E0097E" w:rsidRPr="00DC7310" w:rsidRDefault="00E0097E" w:rsidP="00770960">
            <w:pPr>
              <w:pStyle w:val="TAC"/>
              <w:keepNext w:val="0"/>
              <w:keepLines w:val="0"/>
              <w:rPr>
                <w:lang w:eastAsia="ja-JP"/>
              </w:rPr>
            </w:pPr>
            <w:r w:rsidRPr="00DC7310">
              <w:t>5</w:t>
            </w:r>
          </w:p>
        </w:tc>
        <w:tc>
          <w:tcPr>
            <w:tcW w:w="1041" w:type="pct"/>
            <w:gridSpan w:val="2"/>
            <w:shd w:val="clear" w:color="auto" w:fill="auto"/>
            <w:noWrap/>
          </w:tcPr>
          <w:p w14:paraId="29238070" w14:textId="77777777" w:rsidR="00E0097E" w:rsidRPr="00DC7310" w:rsidRDefault="00E0097E" w:rsidP="00770960">
            <w:pPr>
              <w:pStyle w:val="TAC"/>
              <w:keepNext w:val="0"/>
              <w:keepLines w:val="0"/>
              <w:rPr>
                <w:lang w:eastAsia="ja-JP"/>
              </w:rPr>
            </w:pPr>
            <w:r w:rsidRPr="00DC7310">
              <w:t>25</w:t>
            </w:r>
          </w:p>
        </w:tc>
        <w:tc>
          <w:tcPr>
            <w:tcW w:w="539" w:type="pct"/>
            <w:gridSpan w:val="2"/>
            <w:shd w:val="clear" w:color="auto" w:fill="auto"/>
            <w:noWrap/>
          </w:tcPr>
          <w:p w14:paraId="520302E8" w14:textId="77777777" w:rsidR="00E0097E" w:rsidRPr="00DC7310" w:rsidRDefault="00E0097E" w:rsidP="00770960">
            <w:pPr>
              <w:pStyle w:val="TAC"/>
              <w:keepNext w:val="0"/>
              <w:keepLines w:val="0"/>
              <w:rPr>
                <w:lang w:eastAsia="ja-JP"/>
              </w:rPr>
            </w:pPr>
            <w:r w:rsidRPr="00DC7310">
              <w:t>2140</w:t>
            </w:r>
          </w:p>
        </w:tc>
        <w:tc>
          <w:tcPr>
            <w:tcW w:w="357" w:type="pct"/>
            <w:gridSpan w:val="2"/>
            <w:shd w:val="clear" w:color="auto" w:fill="auto"/>
          </w:tcPr>
          <w:p w14:paraId="58935D4A"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286EC603" w14:textId="77777777" w:rsidR="00E0097E" w:rsidRPr="00DC7310" w:rsidRDefault="00E0097E" w:rsidP="00770960">
            <w:pPr>
              <w:pStyle w:val="TAC"/>
              <w:keepNext w:val="0"/>
              <w:keepLines w:val="0"/>
              <w:rPr>
                <w:lang w:eastAsia="ja-JP"/>
              </w:rPr>
            </w:pPr>
            <w:r w:rsidRPr="00DC7310">
              <w:t>N/A</w:t>
            </w:r>
          </w:p>
        </w:tc>
      </w:tr>
      <w:tr w:rsidR="00E0097E" w:rsidRPr="00DC7310" w14:paraId="767B5AA0" w14:textId="77777777" w:rsidTr="00770960">
        <w:trPr>
          <w:jc w:val="center"/>
        </w:trPr>
        <w:tc>
          <w:tcPr>
            <w:tcW w:w="1132" w:type="pct"/>
            <w:tcBorders>
              <w:top w:val="nil"/>
              <w:bottom w:val="nil"/>
            </w:tcBorders>
            <w:shd w:val="clear" w:color="auto" w:fill="auto"/>
          </w:tcPr>
          <w:p w14:paraId="2704CA33" w14:textId="77777777" w:rsidR="00E0097E" w:rsidRPr="00DC7310" w:rsidRDefault="00E0097E" w:rsidP="00770960">
            <w:pPr>
              <w:pStyle w:val="TAC"/>
              <w:keepNext w:val="0"/>
              <w:keepLines w:val="0"/>
            </w:pPr>
            <w:r w:rsidRPr="00DD6A14">
              <w:t>DC_1A-28C_n40A</w:t>
            </w:r>
          </w:p>
        </w:tc>
        <w:tc>
          <w:tcPr>
            <w:tcW w:w="410" w:type="pct"/>
            <w:shd w:val="clear" w:color="auto" w:fill="auto"/>
          </w:tcPr>
          <w:p w14:paraId="7DCDC577" w14:textId="77777777" w:rsidR="00E0097E" w:rsidRPr="00DC7310" w:rsidRDefault="00E0097E" w:rsidP="00770960">
            <w:pPr>
              <w:pStyle w:val="TAC"/>
              <w:keepNext w:val="0"/>
              <w:keepLines w:val="0"/>
            </w:pPr>
            <w:r w:rsidRPr="00DD6A14">
              <w:t>28</w:t>
            </w:r>
          </w:p>
        </w:tc>
        <w:tc>
          <w:tcPr>
            <w:tcW w:w="562" w:type="pct"/>
            <w:gridSpan w:val="2"/>
            <w:shd w:val="clear" w:color="auto" w:fill="auto"/>
            <w:noWrap/>
          </w:tcPr>
          <w:p w14:paraId="5A1D563F" w14:textId="77777777" w:rsidR="00E0097E" w:rsidRPr="00DC7310" w:rsidRDefault="00E0097E" w:rsidP="00770960">
            <w:pPr>
              <w:pStyle w:val="TAC"/>
              <w:keepNext w:val="0"/>
              <w:keepLines w:val="0"/>
            </w:pPr>
            <w:r w:rsidRPr="00DD6A14">
              <w:t>N/A</w:t>
            </w:r>
          </w:p>
        </w:tc>
        <w:tc>
          <w:tcPr>
            <w:tcW w:w="348" w:type="pct"/>
            <w:gridSpan w:val="2"/>
            <w:shd w:val="clear" w:color="auto" w:fill="auto"/>
            <w:noWrap/>
          </w:tcPr>
          <w:p w14:paraId="32829E02" w14:textId="77777777" w:rsidR="00E0097E" w:rsidRPr="00DC7310" w:rsidRDefault="00E0097E" w:rsidP="00770960">
            <w:pPr>
              <w:pStyle w:val="TAC"/>
              <w:keepNext w:val="0"/>
              <w:keepLines w:val="0"/>
            </w:pPr>
            <w:r w:rsidRPr="00DD6A14">
              <w:t>5</w:t>
            </w:r>
          </w:p>
        </w:tc>
        <w:tc>
          <w:tcPr>
            <w:tcW w:w="1041" w:type="pct"/>
            <w:gridSpan w:val="2"/>
            <w:shd w:val="clear" w:color="auto" w:fill="auto"/>
            <w:noWrap/>
          </w:tcPr>
          <w:p w14:paraId="57F47483" w14:textId="77777777" w:rsidR="00E0097E" w:rsidRPr="00DC7310" w:rsidRDefault="00E0097E" w:rsidP="00770960">
            <w:pPr>
              <w:pStyle w:val="TAC"/>
              <w:keepNext w:val="0"/>
              <w:keepLines w:val="0"/>
            </w:pPr>
            <w:r w:rsidRPr="00DD6A14">
              <w:t>N/A</w:t>
            </w:r>
          </w:p>
        </w:tc>
        <w:tc>
          <w:tcPr>
            <w:tcW w:w="539" w:type="pct"/>
            <w:gridSpan w:val="2"/>
            <w:shd w:val="clear" w:color="auto" w:fill="auto"/>
            <w:noWrap/>
          </w:tcPr>
          <w:p w14:paraId="5826B1DC" w14:textId="77777777" w:rsidR="00E0097E" w:rsidRPr="00DC7310" w:rsidRDefault="00E0097E" w:rsidP="00770960">
            <w:pPr>
              <w:pStyle w:val="TAC"/>
              <w:keepNext w:val="0"/>
              <w:keepLines w:val="0"/>
            </w:pPr>
            <w:r w:rsidRPr="00DD6A14">
              <w:t>780</w:t>
            </w:r>
          </w:p>
        </w:tc>
        <w:tc>
          <w:tcPr>
            <w:tcW w:w="357" w:type="pct"/>
            <w:gridSpan w:val="2"/>
            <w:shd w:val="clear" w:color="auto" w:fill="auto"/>
          </w:tcPr>
          <w:p w14:paraId="5F8230D1" w14:textId="77777777" w:rsidR="00E0097E" w:rsidRPr="00DC7310" w:rsidRDefault="00E0097E" w:rsidP="00770960">
            <w:pPr>
              <w:pStyle w:val="TAC"/>
              <w:keepNext w:val="0"/>
              <w:keepLines w:val="0"/>
            </w:pPr>
            <w:r w:rsidRPr="00DD6A14">
              <w:t>8.9</w:t>
            </w:r>
          </w:p>
        </w:tc>
        <w:tc>
          <w:tcPr>
            <w:tcW w:w="611" w:type="pct"/>
            <w:gridSpan w:val="2"/>
            <w:shd w:val="clear" w:color="auto" w:fill="auto"/>
          </w:tcPr>
          <w:p w14:paraId="2097B159" w14:textId="77777777" w:rsidR="00E0097E" w:rsidRPr="00DC7310" w:rsidRDefault="00E0097E" w:rsidP="00770960">
            <w:pPr>
              <w:pStyle w:val="TAC"/>
              <w:keepNext w:val="0"/>
              <w:keepLines w:val="0"/>
            </w:pPr>
            <w:r w:rsidRPr="00DD6A14">
              <w:t>IMD4</w:t>
            </w:r>
          </w:p>
        </w:tc>
      </w:tr>
      <w:tr w:rsidR="00E0097E" w:rsidRPr="00DC7310" w14:paraId="1BF5C913" w14:textId="77777777" w:rsidTr="00770960">
        <w:trPr>
          <w:jc w:val="center"/>
        </w:trPr>
        <w:tc>
          <w:tcPr>
            <w:tcW w:w="1132" w:type="pct"/>
            <w:tcBorders>
              <w:top w:val="nil"/>
              <w:bottom w:val="single" w:sz="4" w:space="0" w:color="auto"/>
            </w:tcBorders>
            <w:shd w:val="clear" w:color="auto" w:fill="auto"/>
          </w:tcPr>
          <w:p w14:paraId="7550AE46" w14:textId="77777777" w:rsidR="00E0097E" w:rsidRPr="00DC7310" w:rsidRDefault="00E0097E" w:rsidP="00770960">
            <w:pPr>
              <w:pStyle w:val="TAC"/>
              <w:keepNext w:val="0"/>
              <w:keepLines w:val="0"/>
            </w:pPr>
          </w:p>
        </w:tc>
        <w:tc>
          <w:tcPr>
            <w:tcW w:w="410" w:type="pct"/>
            <w:shd w:val="clear" w:color="auto" w:fill="auto"/>
          </w:tcPr>
          <w:p w14:paraId="333AA0E7" w14:textId="77777777" w:rsidR="00E0097E" w:rsidRPr="00DC7310" w:rsidRDefault="00E0097E" w:rsidP="00770960">
            <w:pPr>
              <w:pStyle w:val="TAC"/>
              <w:keepNext w:val="0"/>
              <w:keepLines w:val="0"/>
            </w:pPr>
            <w:r w:rsidRPr="00DD6A14">
              <w:t>n40</w:t>
            </w:r>
          </w:p>
        </w:tc>
        <w:tc>
          <w:tcPr>
            <w:tcW w:w="562" w:type="pct"/>
            <w:gridSpan w:val="2"/>
            <w:shd w:val="clear" w:color="auto" w:fill="auto"/>
            <w:noWrap/>
          </w:tcPr>
          <w:p w14:paraId="6B3B7FED" w14:textId="77777777" w:rsidR="00E0097E" w:rsidRPr="00DC7310" w:rsidRDefault="00E0097E" w:rsidP="00770960">
            <w:pPr>
              <w:pStyle w:val="TAC"/>
              <w:keepNext w:val="0"/>
              <w:keepLines w:val="0"/>
            </w:pPr>
            <w:r w:rsidRPr="00DD6A14">
              <w:t>2340</w:t>
            </w:r>
          </w:p>
        </w:tc>
        <w:tc>
          <w:tcPr>
            <w:tcW w:w="348" w:type="pct"/>
            <w:gridSpan w:val="2"/>
            <w:shd w:val="clear" w:color="auto" w:fill="auto"/>
            <w:noWrap/>
          </w:tcPr>
          <w:p w14:paraId="64A7A846" w14:textId="77777777" w:rsidR="00E0097E" w:rsidRPr="00DC7310" w:rsidRDefault="00E0097E" w:rsidP="00770960">
            <w:pPr>
              <w:pStyle w:val="TAC"/>
              <w:keepNext w:val="0"/>
              <w:keepLines w:val="0"/>
            </w:pPr>
            <w:r w:rsidRPr="00DD6A14">
              <w:t>5</w:t>
            </w:r>
          </w:p>
        </w:tc>
        <w:tc>
          <w:tcPr>
            <w:tcW w:w="1041" w:type="pct"/>
            <w:gridSpan w:val="2"/>
            <w:shd w:val="clear" w:color="auto" w:fill="auto"/>
            <w:noWrap/>
          </w:tcPr>
          <w:p w14:paraId="0EEF64F7" w14:textId="77777777" w:rsidR="00E0097E" w:rsidRPr="00DC7310" w:rsidRDefault="00E0097E" w:rsidP="00770960">
            <w:pPr>
              <w:pStyle w:val="TAC"/>
              <w:keepNext w:val="0"/>
              <w:keepLines w:val="0"/>
            </w:pPr>
            <w:r w:rsidRPr="00DD6A14">
              <w:t>25</w:t>
            </w:r>
          </w:p>
        </w:tc>
        <w:tc>
          <w:tcPr>
            <w:tcW w:w="539" w:type="pct"/>
            <w:gridSpan w:val="2"/>
            <w:shd w:val="clear" w:color="auto" w:fill="auto"/>
            <w:noWrap/>
          </w:tcPr>
          <w:p w14:paraId="110121EA" w14:textId="77777777" w:rsidR="00E0097E" w:rsidRPr="00DC7310" w:rsidRDefault="00E0097E" w:rsidP="00770960">
            <w:pPr>
              <w:pStyle w:val="TAC"/>
              <w:keepNext w:val="0"/>
              <w:keepLines w:val="0"/>
            </w:pPr>
            <w:r w:rsidRPr="00DD6A14">
              <w:t>2340</w:t>
            </w:r>
          </w:p>
        </w:tc>
        <w:tc>
          <w:tcPr>
            <w:tcW w:w="357" w:type="pct"/>
            <w:gridSpan w:val="2"/>
            <w:shd w:val="clear" w:color="auto" w:fill="auto"/>
          </w:tcPr>
          <w:p w14:paraId="737EBABD" w14:textId="77777777" w:rsidR="00E0097E" w:rsidRPr="00DC7310" w:rsidRDefault="00E0097E" w:rsidP="00770960">
            <w:pPr>
              <w:pStyle w:val="TAC"/>
              <w:keepNext w:val="0"/>
              <w:keepLines w:val="0"/>
            </w:pPr>
            <w:r w:rsidRPr="00DD6A14">
              <w:t>N/A</w:t>
            </w:r>
          </w:p>
        </w:tc>
        <w:tc>
          <w:tcPr>
            <w:tcW w:w="611" w:type="pct"/>
            <w:gridSpan w:val="2"/>
            <w:shd w:val="clear" w:color="auto" w:fill="auto"/>
          </w:tcPr>
          <w:p w14:paraId="5FCECF5B" w14:textId="77777777" w:rsidR="00E0097E" w:rsidRPr="00DC7310" w:rsidRDefault="00E0097E" w:rsidP="00770960">
            <w:pPr>
              <w:pStyle w:val="TAC"/>
              <w:keepNext w:val="0"/>
              <w:keepLines w:val="0"/>
            </w:pPr>
            <w:r w:rsidRPr="00DD6A14">
              <w:t>N/A</w:t>
            </w:r>
          </w:p>
        </w:tc>
      </w:tr>
      <w:tr w:rsidR="00E0097E" w:rsidRPr="00DC7310" w14:paraId="169B3601"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3F2FB0C6" w14:textId="77777777" w:rsidR="00E0097E" w:rsidRPr="00DC7310" w:rsidRDefault="00E0097E" w:rsidP="00770960">
            <w:pPr>
              <w:pStyle w:val="TAC"/>
              <w:keepNext w:val="0"/>
              <w:keepLines w:val="0"/>
            </w:pPr>
            <w:r w:rsidRPr="00DC7310">
              <w:rPr>
                <w:rFonts w:cs="Arial"/>
                <w:szCs w:val="18"/>
                <w:lang w:eastAsia="ja-JP"/>
              </w:rPr>
              <w:t>DC_1A-28A_n38A</w:t>
            </w:r>
          </w:p>
        </w:tc>
        <w:tc>
          <w:tcPr>
            <w:tcW w:w="410" w:type="pct"/>
            <w:tcBorders>
              <w:left w:val="single" w:sz="4" w:space="0" w:color="auto"/>
            </w:tcBorders>
            <w:shd w:val="clear" w:color="auto" w:fill="auto"/>
          </w:tcPr>
          <w:p w14:paraId="239D71BA" w14:textId="77777777" w:rsidR="00E0097E" w:rsidRPr="00DC7310" w:rsidRDefault="00E0097E" w:rsidP="00770960">
            <w:pPr>
              <w:pStyle w:val="TAC"/>
              <w:keepNext w:val="0"/>
              <w:keepLines w:val="0"/>
            </w:pPr>
            <w:r w:rsidRPr="00DC7310">
              <w:rPr>
                <w:rFonts w:cs="Arial"/>
                <w:szCs w:val="18"/>
              </w:rPr>
              <w:t>1</w:t>
            </w:r>
          </w:p>
        </w:tc>
        <w:tc>
          <w:tcPr>
            <w:tcW w:w="562" w:type="pct"/>
            <w:gridSpan w:val="2"/>
            <w:shd w:val="clear" w:color="auto" w:fill="auto"/>
            <w:noWrap/>
          </w:tcPr>
          <w:p w14:paraId="6A209F38" w14:textId="77777777" w:rsidR="00E0097E" w:rsidRPr="00DC7310" w:rsidRDefault="00E0097E" w:rsidP="00770960">
            <w:pPr>
              <w:pStyle w:val="TAC"/>
              <w:keepNext w:val="0"/>
              <w:keepLines w:val="0"/>
            </w:pPr>
            <w:r w:rsidRPr="00DC7310">
              <w:rPr>
                <w:rFonts w:cs="Arial"/>
                <w:szCs w:val="18"/>
              </w:rPr>
              <w:t>1975</w:t>
            </w:r>
          </w:p>
        </w:tc>
        <w:tc>
          <w:tcPr>
            <w:tcW w:w="348" w:type="pct"/>
            <w:gridSpan w:val="2"/>
            <w:shd w:val="clear" w:color="auto" w:fill="auto"/>
            <w:noWrap/>
          </w:tcPr>
          <w:p w14:paraId="00891F75" w14:textId="77777777" w:rsidR="00E0097E" w:rsidRPr="00DC7310" w:rsidRDefault="00E0097E" w:rsidP="00770960">
            <w:pPr>
              <w:pStyle w:val="TAC"/>
              <w:keepNext w:val="0"/>
              <w:keepLines w:val="0"/>
            </w:pPr>
            <w:r w:rsidRPr="00DC7310">
              <w:rPr>
                <w:rFonts w:cs="Arial"/>
                <w:szCs w:val="18"/>
              </w:rPr>
              <w:t>5</w:t>
            </w:r>
          </w:p>
        </w:tc>
        <w:tc>
          <w:tcPr>
            <w:tcW w:w="1041" w:type="pct"/>
            <w:gridSpan w:val="2"/>
            <w:shd w:val="clear" w:color="auto" w:fill="auto"/>
            <w:noWrap/>
          </w:tcPr>
          <w:p w14:paraId="27888580" w14:textId="77777777" w:rsidR="00E0097E" w:rsidRPr="00DC7310" w:rsidRDefault="00E0097E" w:rsidP="00770960">
            <w:pPr>
              <w:pStyle w:val="TAC"/>
              <w:keepNext w:val="0"/>
              <w:keepLines w:val="0"/>
            </w:pPr>
            <w:r w:rsidRPr="00DC7310">
              <w:rPr>
                <w:rFonts w:cs="Arial"/>
                <w:szCs w:val="18"/>
              </w:rPr>
              <w:t>25</w:t>
            </w:r>
          </w:p>
        </w:tc>
        <w:tc>
          <w:tcPr>
            <w:tcW w:w="539" w:type="pct"/>
            <w:gridSpan w:val="2"/>
            <w:shd w:val="clear" w:color="auto" w:fill="auto"/>
            <w:noWrap/>
          </w:tcPr>
          <w:p w14:paraId="3B76499B" w14:textId="77777777" w:rsidR="00E0097E" w:rsidRPr="00DC7310" w:rsidRDefault="00E0097E" w:rsidP="00770960">
            <w:pPr>
              <w:pStyle w:val="TAC"/>
              <w:keepNext w:val="0"/>
              <w:keepLines w:val="0"/>
            </w:pPr>
            <w:r w:rsidRPr="00DC7310">
              <w:rPr>
                <w:rFonts w:cs="Arial"/>
                <w:szCs w:val="18"/>
              </w:rPr>
              <w:t>2165</w:t>
            </w:r>
          </w:p>
        </w:tc>
        <w:tc>
          <w:tcPr>
            <w:tcW w:w="357" w:type="pct"/>
            <w:gridSpan w:val="2"/>
            <w:shd w:val="clear" w:color="auto" w:fill="auto"/>
          </w:tcPr>
          <w:p w14:paraId="43F296F0" w14:textId="77777777" w:rsidR="00E0097E" w:rsidRPr="00DC7310" w:rsidRDefault="00E0097E" w:rsidP="00770960">
            <w:pPr>
              <w:pStyle w:val="TAC"/>
              <w:keepNext w:val="0"/>
              <w:keepLines w:val="0"/>
            </w:pPr>
            <w:r w:rsidRPr="00DC7310">
              <w:rPr>
                <w:rFonts w:cs="Arial"/>
                <w:szCs w:val="18"/>
              </w:rPr>
              <w:t>N/A</w:t>
            </w:r>
          </w:p>
        </w:tc>
        <w:tc>
          <w:tcPr>
            <w:tcW w:w="611" w:type="pct"/>
            <w:gridSpan w:val="2"/>
            <w:shd w:val="clear" w:color="auto" w:fill="auto"/>
          </w:tcPr>
          <w:p w14:paraId="4C954C41" w14:textId="77777777" w:rsidR="00E0097E" w:rsidRPr="00DC7310" w:rsidRDefault="00E0097E" w:rsidP="00770960">
            <w:pPr>
              <w:pStyle w:val="TAC"/>
              <w:keepNext w:val="0"/>
              <w:keepLines w:val="0"/>
            </w:pPr>
            <w:r w:rsidRPr="00DC7310">
              <w:rPr>
                <w:rFonts w:cs="Arial"/>
                <w:szCs w:val="18"/>
              </w:rPr>
              <w:t>N/A</w:t>
            </w:r>
          </w:p>
        </w:tc>
      </w:tr>
      <w:tr w:rsidR="00E0097E" w:rsidRPr="00DC7310" w14:paraId="5A05A2B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B73766A"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7792A73B" w14:textId="77777777" w:rsidR="00E0097E" w:rsidRPr="00DC7310" w:rsidRDefault="00E0097E" w:rsidP="00770960">
            <w:pPr>
              <w:pStyle w:val="TAC"/>
              <w:keepNext w:val="0"/>
              <w:keepLines w:val="0"/>
            </w:pPr>
            <w:r w:rsidRPr="00DC7310">
              <w:rPr>
                <w:rFonts w:cs="Arial"/>
                <w:szCs w:val="18"/>
              </w:rPr>
              <w:t>28</w:t>
            </w:r>
          </w:p>
        </w:tc>
        <w:tc>
          <w:tcPr>
            <w:tcW w:w="562" w:type="pct"/>
            <w:gridSpan w:val="2"/>
            <w:shd w:val="clear" w:color="auto" w:fill="auto"/>
            <w:noWrap/>
          </w:tcPr>
          <w:p w14:paraId="502683C2" w14:textId="77777777" w:rsidR="00E0097E" w:rsidRPr="00DC7310" w:rsidRDefault="00E0097E" w:rsidP="00770960">
            <w:pPr>
              <w:pStyle w:val="TAC"/>
              <w:keepNext w:val="0"/>
              <w:keepLines w:val="0"/>
            </w:pPr>
            <w:r w:rsidRPr="00DC7310">
              <w:rPr>
                <w:rFonts w:cs="Arial"/>
                <w:szCs w:val="18"/>
              </w:rPr>
              <w:t>N/A</w:t>
            </w:r>
          </w:p>
        </w:tc>
        <w:tc>
          <w:tcPr>
            <w:tcW w:w="348" w:type="pct"/>
            <w:gridSpan w:val="2"/>
            <w:shd w:val="clear" w:color="auto" w:fill="auto"/>
            <w:noWrap/>
          </w:tcPr>
          <w:p w14:paraId="70999718" w14:textId="77777777" w:rsidR="00E0097E" w:rsidRPr="00DC7310" w:rsidRDefault="00E0097E" w:rsidP="00770960">
            <w:pPr>
              <w:pStyle w:val="TAC"/>
              <w:keepNext w:val="0"/>
              <w:keepLines w:val="0"/>
            </w:pPr>
            <w:r w:rsidRPr="00DC7310">
              <w:rPr>
                <w:rFonts w:cs="Arial"/>
                <w:szCs w:val="18"/>
              </w:rPr>
              <w:t>5</w:t>
            </w:r>
          </w:p>
        </w:tc>
        <w:tc>
          <w:tcPr>
            <w:tcW w:w="1041" w:type="pct"/>
            <w:gridSpan w:val="2"/>
            <w:shd w:val="clear" w:color="auto" w:fill="auto"/>
            <w:noWrap/>
          </w:tcPr>
          <w:p w14:paraId="4F4669F4" w14:textId="77777777" w:rsidR="00E0097E" w:rsidRPr="00DC7310" w:rsidRDefault="00E0097E" w:rsidP="00770960">
            <w:pPr>
              <w:pStyle w:val="TAC"/>
              <w:keepNext w:val="0"/>
              <w:keepLines w:val="0"/>
            </w:pPr>
            <w:r w:rsidRPr="00DC7310">
              <w:rPr>
                <w:rFonts w:cs="Arial"/>
                <w:szCs w:val="18"/>
              </w:rPr>
              <w:t>N/A</w:t>
            </w:r>
          </w:p>
        </w:tc>
        <w:tc>
          <w:tcPr>
            <w:tcW w:w="539" w:type="pct"/>
            <w:gridSpan w:val="2"/>
            <w:shd w:val="clear" w:color="auto" w:fill="auto"/>
            <w:noWrap/>
          </w:tcPr>
          <w:p w14:paraId="5B5BA7C1" w14:textId="77777777" w:rsidR="00E0097E" w:rsidRPr="00DC7310" w:rsidRDefault="00E0097E" w:rsidP="00770960">
            <w:pPr>
              <w:pStyle w:val="TAC"/>
              <w:keepNext w:val="0"/>
              <w:keepLines w:val="0"/>
            </w:pPr>
            <w:r w:rsidRPr="00DC7310">
              <w:rPr>
                <w:rFonts w:cs="Arial"/>
                <w:szCs w:val="18"/>
              </w:rPr>
              <w:t>765</w:t>
            </w:r>
          </w:p>
        </w:tc>
        <w:tc>
          <w:tcPr>
            <w:tcW w:w="357" w:type="pct"/>
            <w:gridSpan w:val="2"/>
            <w:shd w:val="clear" w:color="auto" w:fill="auto"/>
          </w:tcPr>
          <w:p w14:paraId="663F8974" w14:textId="77777777" w:rsidR="00E0097E" w:rsidRPr="00DC7310" w:rsidRDefault="00E0097E" w:rsidP="00770960">
            <w:pPr>
              <w:pStyle w:val="TAC"/>
              <w:keepNext w:val="0"/>
              <w:keepLines w:val="0"/>
            </w:pPr>
            <w:r w:rsidRPr="00DC7310">
              <w:rPr>
                <w:rFonts w:cs="Arial"/>
                <w:szCs w:val="18"/>
              </w:rPr>
              <w:t>4.5</w:t>
            </w:r>
          </w:p>
        </w:tc>
        <w:tc>
          <w:tcPr>
            <w:tcW w:w="611" w:type="pct"/>
            <w:gridSpan w:val="2"/>
            <w:shd w:val="clear" w:color="auto" w:fill="auto"/>
          </w:tcPr>
          <w:p w14:paraId="2E890806" w14:textId="77777777" w:rsidR="00E0097E" w:rsidRPr="00DC7310" w:rsidRDefault="00E0097E" w:rsidP="00770960">
            <w:pPr>
              <w:pStyle w:val="TAC"/>
              <w:keepNext w:val="0"/>
              <w:keepLines w:val="0"/>
            </w:pPr>
            <w:r w:rsidRPr="00DC7310">
              <w:rPr>
                <w:rFonts w:cs="Arial"/>
                <w:szCs w:val="18"/>
              </w:rPr>
              <w:t>IMD5</w:t>
            </w:r>
          </w:p>
        </w:tc>
      </w:tr>
      <w:tr w:rsidR="00E0097E" w:rsidRPr="00DC7310" w14:paraId="65A5A15C"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253F82AC"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1084CB91" w14:textId="77777777" w:rsidR="00E0097E" w:rsidRPr="00DC7310" w:rsidRDefault="00E0097E" w:rsidP="00770960">
            <w:pPr>
              <w:pStyle w:val="TAC"/>
              <w:keepNext w:val="0"/>
              <w:keepLines w:val="0"/>
            </w:pPr>
            <w:r w:rsidRPr="00DC7310">
              <w:rPr>
                <w:rFonts w:cs="Arial"/>
                <w:szCs w:val="18"/>
              </w:rPr>
              <w:t>n38</w:t>
            </w:r>
          </w:p>
        </w:tc>
        <w:tc>
          <w:tcPr>
            <w:tcW w:w="562" w:type="pct"/>
            <w:gridSpan w:val="2"/>
            <w:shd w:val="clear" w:color="auto" w:fill="auto"/>
            <w:noWrap/>
          </w:tcPr>
          <w:p w14:paraId="51822D4D" w14:textId="77777777" w:rsidR="00E0097E" w:rsidRPr="00DC7310" w:rsidRDefault="00E0097E" w:rsidP="00770960">
            <w:pPr>
              <w:pStyle w:val="TAC"/>
              <w:keepNext w:val="0"/>
              <w:keepLines w:val="0"/>
            </w:pPr>
            <w:r w:rsidRPr="00DC7310">
              <w:rPr>
                <w:rFonts w:cs="Arial"/>
                <w:szCs w:val="18"/>
              </w:rPr>
              <w:t>2580</w:t>
            </w:r>
          </w:p>
        </w:tc>
        <w:tc>
          <w:tcPr>
            <w:tcW w:w="348" w:type="pct"/>
            <w:gridSpan w:val="2"/>
            <w:shd w:val="clear" w:color="auto" w:fill="auto"/>
            <w:noWrap/>
          </w:tcPr>
          <w:p w14:paraId="0A10C296" w14:textId="77777777" w:rsidR="00E0097E" w:rsidRPr="00DC7310" w:rsidRDefault="00E0097E" w:rsidP="00770960">
            <w:pPr>
              <w:pStyle w:val="TAC"/>
              <w:keepNext w:val="0"/>
              <w:keepLines w:val="0"/>
            </w:pPr>
            <w:r w:rsidRPr="00DC7310">
              <w:rPr>
                <w:rFonts w:cs="Arial"/>
                <w:szCs w:val="18"/>
              </w:rPr>
              <w:t>5</w:t>
            </w:r>
          </w:p>
        </w:tc>
        <w:tc>
          <w:tcPr>
            <w:tcW w:w="1041" w:type="pct"/>
            <w:gridSpan w:val="2"/>
            <w:shd w:val="clear" w:color="auto" w:fill="auto"/>
            <w:noWrap/>
          </w:tcPr>
          <w:p w14:paraId="40059F47" w14:textId="77777777" w:rsidR="00E0097E" w:rsidRPr="00DC7310" w:rsidRDefault="00E0097E" w:rsidP="00770960">
            <w:pPr>
              <w:pStyle w:val="TAC"/>
              <w:keepNext w:val="0"/>
              <w:keepLines w:val="0"/>
            </w:pPr>
            <w:r w:rsidRPr="00DC7310">
              <w:rPr>
                <w:rFonts w:cs="Arial"/>
                <w:szCs w:val="18"/>
              </w:rPr>
              <w:t>25</w:t>
            </w:r>
          </w:p>
        </w:tc>
        <w:tc>
          <w:tcPr>
            <w:tcW w:w="539" w:type="pct"/>
            <w:gridSpan w:val="2"/>
            <w:shd w:val="clear" w:color="auto" w:fill="auto"/>
            <w:noWrap/>
          </w:tcPr>
          <w:p w14:paraId="32BC35C5" w14:textId="77777777" w:rsidR="00E0097E" w:rsidRPr="00DC7310" w:rsidRDefault="00E0097E" w:rsidP="00770960">
            <w:pPr>
              <w:pStyle w:val="TAC"/>
              <w:keepNext w:val="0"/>
              <w:keepLines w:val="0"/>
            </w:pPr>
            <w:r w:rsidRPr="00DC7310">
              <w:rPr>
                <w:rFonts w:cs="Arial"/>
                <w:szCs w:val="18"/>
              </w:rPr>
              <w:t>2580</w:t>
            </w:r>
          </w:p>
        </w:tc>
        <w:tc>
          <w:tcPr>
            <w:tcW w:w="357" w:type="pct"/>
            <w:gridSpan w:val="2"/>
            <w:shd w:val="clear" w:color="auto" w:fill="auto"/>
          </w:tcPr>
          <w:p w14:paraId="79678B46" w14:textId="77777777" w:rsidR="00E0097E" w:rsidRPr="00DC7310" w:rsidRDefault="00E0097E" w:rsidP="00770960">
            <w:pPr>
              <w:pStyle w:val="TAC"/>
              <w:keepNext w:val="0"/>
              <w:keepLines w:val="0"/>
            </w:pPr>
            <w:r w:rsidRPr="00DC7310">
              <w:rPr>
                <w:rFonts w:cs="Arial"/>
                <w:szCs w:val="18"/>
              </w:rPr>
              <w:t>N/A</w:t>
            </w:r>
          </w:p>
        </w:tc>
        <w:tc>
          <w:tcPr>
            <w:tcW w:w="611" w:type="pct"/>
            <w:gridSpan w:val="2"/>
            <w:shd w:val="clear" w:color="auto" w:fill="auto"/>
          </w:tcPr>
          <w:p w14:paraId="1456EBED" w14:textId="77777777" w:rsidR="00E0097E" w:rsidRPr="00DC7310" w:rsidRDefault="00E0097E" w:rsidP="00770960">
            <w:pPr>
              <w:pStyle w:val="TAC"/>
              <w:keepNext w:val="0"/>
              <w:keepLines w:val="0"/>
            </w:pPr>
            <w:r w:rsidRPr="00DC7310">
              <w:rPr>
                <w:rFonts w:cs="Arial"/>
                <w:szCs w:val="18"/>
              </w:rPr>
              <w:t>N/A</w:t>
            </w:r>
          </w:p>
        </w:tc>
      </w:tr>
      <w:tr w:rsidR="00E0097E" w:rsidRPr="00DC7310" w14:paraId="5CDA90CD"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1E2C4474" w14:textId="77777777" w:rsidR="00E0097E" w:rsidRPr="00DC7310" w:rsidRDefault="00E0097E" w:rsidP="00770960">
            <w:pPr>
              <w:pStyle w:val="TAC"/>
              <w:keepNext w:val="0"/>
              <w:keepLines w:val="0"/>
            </w:pPr>
            <w:r w:rsidRPr="000627A3">
              <w:t>DC_1A-28A_n71A</w:t>
            </w:r>
          </w:p>
        </w:tc>
        <w:tc>
          <w:tcPr>
            <w:tcW w:w="410" w:type="pct"/>
            <w:tcBorders>
              <w:left w:val="single" w:sz="4" w:space="0" w:color="auto"/>
            </w:tcBorders>
            <w:shd w:val="clear" w:color="auto" w:fill="auto"/>
            <w:vAlign w:val="center"/>
          </w:tcPr>
          <w:p w14:paraId="234ADD8D" w14:textId="77777777" w:rsidR="00E0097E" w:rsidRPr="00DC7310" w:rsidRDefault="00E0097E" w:rsidP="00770960">
            <w:pPr>
              <w:pStyle w:val="TAC"/>
              <w:keepNext w:val="0"/>
              <w:keepLines w:val="0"/>
              <w:rPr>
                <w:rFonts w:cs="Arial"/>
                <w:szCs w:val="18"/>
              </w:rPr>
            </w:pPr>
            <w:r>
              <w:rPr>
                <w:rFonts w:cs="Arial"/>
                <w:color w:val="000000"/>
                <w:szCs w:val="18"/>
              </w:rPr>
              <w:t>1</w:t>
            </w:r>
          </w:p>
        </w:tc>
        <w:tc>
          <w:tcPr>
            <w:tcW w:w="562" w:type="pct"/>
            <w:gridSpan w:val="2"/>
            <w:shd w:val="clear" w:color="auto" w:fill="auto"/>
            <w:noWrap/>
            <w:vAlign w:val="center"/>
          </w:tcPr>
          <w:p w14:paraId="0A2221AC" w14:textId="77777777" w:rsidR="00E0097E" w:rsidRPr="00DC7310" w:rsidRDefault="00E0097E" w:rsidP="00770960">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8" w:type="pct"/>
            <w:gridSpan w:val="2"/>
            <w:shd w:val="clear" w:color="auto" w:fill="auto"/>
            <w:noWrap/>
          </w:tcPr>
          <w:p w14:paraId="5A7286D8" w14:textId="77777777" w:rsidR="00E0097E" w:rsidRPr="00DC7310" w:rsidRDefault="00E0097E" w:rsidP="00770960">
            <w:pPr>
              <w:pStyle w:val="TAC"/>
              <w:keepNext w:val="0"/>
              <w:keepLines w:val="0"/>
              <w:rPr>
                <w:rFonts w:cs="Arial"/>
                <w:szCs w:val="18"/>
              </w:rPr>
            </w:pPr>
            <w:r w:rsidRPr="00F9519C">
              <w:rPr>
                <w:lang w:eastAsia="zh-CN"/>
              </w:rPr>
              <w:t>5</w:t>
            </w:r>
          </w:p>
        </w:tc>
        <w:tc>
          <w:tcPr>
            <w:tcW w:w="1041" w:type="pct"/>
            <w:gridSpan w:val="2"/>
            <w:shd w:val="clear" w:color="auto" w:fill="auto"/>
            <w:noWrap/>
          </w:tcPr>
          <w:p w14:paraId="76ABF19E" w14:textId="77777777" w:rsidR="00E0097E" w:rsidRPr="00DC7310" w:rsidRDefault="00E0097E" w:rsidP="00770960">
            <w:pPr>
              <w:pStyle w:val="TAC"/>
              <w:keepNext w:val="0"/>
              <w:keepLines w:val="0"/>
              <w:rPr>
                <w:rFonts w:cs="Arial"/>
                <w:szCs w:val="18"/>
              </w:rPr>
            </w:pPr>
            <w:r w:rsidRPr="00F9519C">
              <w:rPr>
                <w:lang w:eastAsia="zh-CN"/>
              </w:rPr>
              <w:t>25</w:t>
            </w:r>
          </w:p>
        </w:tc>
        <w:tc>
          <w:tcPr>
            <w:tcW w:w="539" w:type="pct"/>
            <w:gridSpan w:val="2"/>
            <w:shd w:val="clear" w:color="auto" w:fill="auto"/>
            <w:noWrap/>
            <w:vAlign w:val="center"/>
          </w:tcPr>
          <w:p w14:paraId="3D6142D8" w14:textId="77777777" w:rsidR="00E0097E" w:rsidRPr="00DC7310" w:rsidRDefault="00E0097E" w:rsidP="00770960">
            <w:pPr>
              <w:pStyle w:val="TAC"/>
              <w:keepNext w:val="0"/>
              <w:keepLines w:val="0"/>
              <w:rPr>
                <w:rFonts w:cs="Arial"/>
                <w:szCs w:val="18"/>
              </w:rPr>
            </w:pPr>
            <w:r>
              <w:rPr>
                <w:rFonts w:cs="Arial"/>
                <w:color w:val="000000"/>
                <w:szCs w:val="18"/>
              </w:rPr>
              <w:t>2112.5</w:t>
            </w:r>
          </w:p>
        </w:tc>
        <w:tc>
          <w:tcPr>
            <w:tcW w:w="357" w:type="pct"/>
            <w:gridSpan w:val="2"/>
            <w:shd w:val="clear" w:color="auto" w:fill="auto"/>
          </w:tcPr>
          <w:p w14:paraId="574E2977" w14:textId="77777777" w:rsidR="00E0097E" w:rsidRPr="00DC7310" w:rsidRDefault="00E0097E" w:rsidP="00770960">
            <w:pPr>
              <w:pStyle w:val="TAC"/>
              <w:keepNext w:val="0"/>
              <w:keepLines w:val="0"/>
              <w:rPr>
                <w:rFonts w:cs="Arial"/>
                <w:szCs w:val="18"/>
              </w:rPr>
            </w:pPr>
            <w:r w:rsidRPr="00F9519C">
              <w:rPr>
                <w:lang w:eastAsia="zh-CN"/>
              </w:rPr>
              <w:t>N/A</w:t>
            </w:r>
          </w:p>
        </w:tc>
        <w:tc>
          <w:tcPr>
            <w:tcW w:w="611" w:type="pct"/>
            <w:gridSpan w:val="2"/>
            <w:shd w:val="clear" w:color="auto" w:fill="auto"/>
            <w:vAlign w:val="center"/>
          </w:tcPr>
          <w:p w14:paraId="6C99A1A1" w14:textId="77777777" w:rsidR="00E0097E" w:rsidRPr="00DC7310" w:rsidRDefault="00E0097E" w:rsidP="00770960">
            <w:pPr>
              <w:pStyle w:val="TAC"/>
              <w:keepNext w:val="0"/>
              <w:keepLines w:val="0"/>
              <w:rPr>
                <w:rFonts w:cs="Arial"/>
                <w:szCs w:val="18"/>
              </w:rPr>
            </w:pPr>
            <w:r w:rsidRPr="00F9519C">
              <w:rPr>
                <w:lang w:eastAsia="zh-CN"/>
              </w:rPr>
              <w:t>N/A</w:t>
            </w:r>
          </w:p>
        </w:tc>
      </w:tr>
      <w:tr w:rsidR="00E0097E" w:rsidRPr="00DC7310" w14:paraId="478BD00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7F1F74B"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28A8C486" w14:textId="77777777" w:rsidR="00E0097E" w:rsidRPr="00DC7310" w:rsidRDefault="00E0097E" w:rsidP="00770960">
            <w:pPr>
              <w:pStyle w:val="TAC"/>
              <w:keepNext w:val="0"/>
              <w:keepLines w:val="0"/>
              <w:rPr>
                <w:rFonts w:cs="Arial"/>
                <w:szCs w:val="18"/>
              </w:rPr>
            </w:pPr>
            <w:r>
              <w:rPr>
                <w:rFonts w:cs="Arial"/>
                <w:color w:val="000000"/>
                <w:szCs w:val="18"/>
              </w:rPr>
              <w:t>28</w:t>
            </w:r>
          </w:p>
        </w:tc>
        <w:tc>
          <w:tcPr>
            <w:tcW w:w="562" w:type="pct"/>
            <w:gridSpan w:val="2"/>
            <w:shd w:val="clear" w:color="auto" w:fill="auto"/>
            <w:noWrap/>
            <w:vAlign w:val="center"/>
          </w:tcPr>
          <w:p w14:paraId="6D881F12" w14:textId="77777777" w:rsidR="00E0097E" w:rsidRPr="00DC7310" w:rsidRDefault="00E0097E" w:rsidP="00770960">
            <w:pPr>
              <w:pStyle w:val="TAC"/>
              <w:keepNext w:val="0"/>
              <w:keepLines w:val="0"/>
              <w:rPr>
                <w:rFonts w:cs="Arial"/>
                <w:szCs w:val="18"/>
              </w:rPr>
            </w:pPr>
            <w:r w:rsidRPr="00F9519C">
              <w:rPr>
                <w:rFonts w:cs="Arial"/>
                <w:color w:val="000000"/>
                <w:szCs w:val="18"/>
              </w:rPr>
              <w:t>N/A</w:t>
            </w:r>
          </w:p>
        </w:tc>
        <w:tc>
          <w:tcPr>
            <w:tcW w:w="348" w:type="pct"/>
            <w:gridSpan w:val="2"/>
            <w:shd w:val="clear" w:color="auto" w:fill="auto"/>
            <w:noWrap/>
          </w:tcPr>
          <w:p w14:paraId="1A1CDFF1" w14:textId="77777777" w:rsidR="00E0097E" w:rsidRPr="00DC7310" w:rsidRDefault="00E0097E" w:rsidP="00770960">
            <w:pPr>
              <w:pStyle w:val="TAC"/>
              <w:keepNext w:val="0"/>
              <w:keepLines w:val="0"/>
              <w:rPr>
                <w:rFonts w:cs="Arial"/>
                <w:szCs w:val="18"/>
              </w:rPr>
            </w:pPr>
            <w:r>
              <w:rPr>
                <w:lang w:eastAsia="zh-CN"/>
              </w:rPr>
              <w:t>5</w:t>
            </w:r>
          </w:p>
        </w:tc>
        <w:tc>
          <w:tcPr>
            <w:tcW w:w="1041" w:type="pct"/>
            <w:gridSpan w:val="2"/>
            <w:shd w:val="clear" w:color="auto" w:fill="auto"/>
            <w:noWrap/>
          </w:tcPr>
          <w:p w14:paraId="60C7D154" w14:textId="77777777" w:rsidR="00E0097E" w:rsidRPr="00DC7310" w:rsidRDefault="00E0097E" w:rsidP="00770960">
            <w:pPr>
              <w:pStyle w:val="TAC"/>
              <w:keepNext w:val="0"/>
              <w:keepLines w:val="0"/>
              <w:rPr>
                <w:rFonts w:cs="Arial"/>
                <w:szCs w:val="18"/>
              </w:rPr>
            </w:pPr>
            <w:r w:rsidRPr="00F9519C">
              <w:t>N/A</w:t>
            </w:r>
          </w:p>
        </w:tc>
        <w:tc>
          <w:tcPr>
            <w:tcW w:w="539" w:type="pct"/>
            <w:gridSpan w:val="2"/>
            <w:shd w:val="clear" w:color="auto" w:fill="auto"/>
            <w:noWrap/>
          </w:tcPr>
          <w:p w14:paraId="6CB666DE" w14:textId="77777777" w:rsidR="00E0097E" w:rsidRPr="00DC7310" w:rsidRDefault="00E0097E" w:rsidP="00770960">
            <w:pPr>
              <w:pStyle w:val="TAC"/>
              <w:keepNext w:val="0"/>
              <w:keepLines w:val="0"/>
              <w:rPr>
                <w:rFonts w:cs="Arial"/>
                <w:szCs w:val="18"/>
              </w:rPr>
            </w:pPr>
            <w:r>
              <w:rPr>
                <w:lang w:eastAsia="zh-CN"/>
              </w:rPr>
              <w:t>779.5</w:t>
            </w:r>
          </w:p>
        </w:tc>
        <w:tc>
          <w:tcPr>
            <w:tcW w:w="357" w:type="pct"/>
            <w:gridSpan w:val="2"/>
            <w:shd w:val="clear" w:color="auto" w:fill="auto"/>
          </w:tcPr>
          <w:p w14:paraId="2C954D4F" w14:textId="77777777" w:rsidR="00E0097E" w:rsidRPr="00DC7310" w:rsidRDefault="00E0097E" w:rsidP="00770960">
            <w:pPr>
              <w:pStyle w:val="TAC"/>
              <w:keepNext w:val="0"/>
              <w:keepLines w:val="0"/>
              <w:rPr>
                <w:rFonts w:cs="Arial"/>
                <w:szCs w:val="18"/>
              </w:rPr>
            </w:pPr>
            <w:r>
              <w:rPr>
                <w:lang w:eastAsia="zh-CN"/>
              </w:rPr>
              <w:t>7</w:t>
            </w:r>
            <w:r>
              <w:rPr>
                <w:rFonts w:eastAsia="PMingLiU"/>
                <w:lang w:eastAsia="zh-TW"/>
              </w:rPr>
              <w:t>.5</w:t>
            </w:r>
          </w:p>
        </w:tc>
        <w:tc>
          <w:tcPr>
            <w:tcW w:w="611" w:type="pct"/>
            <w:gridSpan w:val="2"/>
            <w:shd w:val="clear" w:color="auto" w:fill="auto"/>
            <w:vAlign w:val="center"/>
          </w:tcPr>
          <w:p w14:paraId="76C39082" w14:textId="77777777" w:rsidR="00E0097E" w:rsidRPr="00DC7310" w:rsidRDefault="00E0097E" w:rsidP="00770960">
            <w:pPr>
              <w:pStyle w:val="TAC"/>
              <w:keepNext w:val="0"/>
              <w:keepLines w:val="0"/>
              <w:rPr>
                <w:rFonts w:cs="Arial"/>
                <w:szCs w:val="18"/>
              </w:rPr>
            </w:pPr>
            <w:r>
              <w:rPr>
                <w:lang w:eastAsia="zh-CN"/>
              </w:rPr>
              <w:t>IMD5</w:t>
            </w:r>
          </w:p>
        </w:tc>
      </w:tr>
      <w:tr w:rsidR="00E0097E" w:rsidRPr="00DC7310" w14:paraId="4029F54B"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59B764BE"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6BA0B792" w14:textId="77777777" w:rsidR="00E0097E" w:rsidRPr="00DC7310" w:rsidRDefault="00E0097E" w:rsidP="00770960">
            <w:pPr>
              <w:pStyle w:val="TAC"/>
              <w:keepNext w:val="0"/>
              <w:keepLines w:val="0"/>
              <w:rPr>
                <w:rFonts w:cs="Arial"/>
                <w:szCs w:val="18"/>
              </w:rPr>
            </w:pPr>
            <w:r>
              <w:rPr>
                <w:rFonts w:cs="Arial"/>
                <w:color w:val="000000"/>
                <w:szCs w:val="18"/>
              </w:rPr>
              <w:t>n71</w:t>
            </w:r>
          </w:p>
        </w:tc>
        <w:tc>
          <w:tcPr>
            <w:tcW w:w="562" w:type="pct"/>
            <w:gridSpan w:val="2"/>
            <w:shd w:val="clear" w:color="auto" w:fill="auto"/>
            <w:noWrap/>
            <w:vAlign w:val="center"/>
          </w:tcPr>
          <w:p w14:paraId="0FAF411F" w14:textId="77777777" w:rsidR="00E0097E" w:rsidRPr="00DC7310" w:rsidRDefault="00E0097E" w:rsidP="00770960">
            <w:pPr>
              <w:pStyle w:val="TAC"/>
              <w:keepNext w:val="0"/>
              <w:keepLines w:val="0"/>
              <w:rPr>
                <w:rFonts w:cs="Arial"/>
                <w:szCs w:val="18"/>
              </w:rPr>
            </w:pPr>
            <w:r>
              <w:rPr>
                <w:rFonts w:cs="Arial"/>
                <w:color w:val="000000"/>
                <w:szCs w:val="18"/>
              </w:rPr>
              <w:t>675.5</w:t>
            </w:r>
          </w:p>
        </w:tc>
        <w:tc>
          <w:tcPr>
            <w:tcW w:w="348" w:type="pct"/>
            <w:gridSpan w:val="2"/>
            <w:shd w:val="clear" w:color="auto" w:fill="auto"/>
            <w:noWrap/>
          </w:tcPr>
          <w:p w14:paraId="5161F716" w14:textId="77777777" w:rsidR="00E0097E" w:rsidRPr="00DC7310" w:rsidRDefault="00E0097E" w:rsidP="00770960">
            <w:pPr>
              <w:pStyle w:val="TAC"/>
              <w:keepNext w:val="0"/>
              <w:keepLines w:val="0"/>
              <w:rPr>
                <w:rFonts w:cs="Arial"/>
                <w:szCs w:val="18"/>
              </w:rPr>
            </w:pPr>
            <w:r w:rsidRPr="00F9519C">
              <w:rPr>
                <w:lang w:eastAsia="zh-CN"/>
              </w:rPr>
              <w:t>5</w:t>
            </w:r>
          </w:p>
        </w:tc>
        <w:tc>
          <w:tcPr>
            <w:tcW w:w="1041" w:type="pct"/>
            <w:gridSpan w:val="2"/>
            <w:shd w:val="clear" w:color="auto" w:fill="auto"/>
            <w:noWrap/>
          </w:tcPr>
          <w:p w14:paraId="3650E301" w14:textId="77777777" w:rsidR="00E0097E" w:rsidRPr="00DC7310" w:rsidRDefault="00E0097E" w:rsidP="00770960">
            <w:pPr>
              <w:pStyle w:val="TAC"/>
              <w:keepNext w:val="0"/>
              <w:keepLines w:val="0"/>
              <w:rPr>
                <w:rFonts w:cs="Arial"/>
                <w:szCs w:val="18"/>
              </w:rPr>
            </w:pPr>
            <w:r w:rsidRPr="00F9519C">
              <w:rPr>
                <w:lang w:eastAsia="zh-CN"/>
              </w:rPr>
              <w:t>25</w:t>
            </w:r>
          </w:p>
        </w:tc>
        <w:tc>
          <w:tcPr>
            <w:tcW w:w="539" w:type="pct"/>
            <w:gridSpan w:val="2"/>
            <w:shd w:val="clear" w:color="auto" w:fill="auto"/>
            <w:noWrap/>
            <w:vAlign w:val="center"/>
          </w:tcPr>
          <w:p w14:paraId="5821794D" w14:textId="77777777" w:rsidR="00E0097E" w:rsidRPr="00DC7310" w:rsidRDefault="00E0097E" w:rsidP="00770960">
            <w:pPr>
              <w:pStyle w:val="TAC"/>
              <w:keepNext w:val="0"/>
              <w:keepLines w:val="0"/>
              <w:rPr>
                <w:rFonts w:cs="Arial"/>
                <w:szCs w:val="18"/>
              </w:rPr>
            </w:pPr>
            <w:r>
              <w:rPr>
                <w:rFonts w:cs="Arial"/>
                <w:color w:val="000000"/>
                <w:szCs w:val="18"/>
              </w:rPr>
              <w:t>629.5</w:t>
            </w:r>
          </w:p>
        </w:tc>
        <w:tc>
          <w:tcPr>
            <w:tcW w:w="357" w:type="pct"/>
            <w:gridSpan w:val="2"/>
            <w:shd w:val="clear" w:color="auto" w:fill="auto"/>
          </w:tcPr>
          <w:p w14:paraId="173753F2" w14:textId="77777777" w:rsidR="00E0097E" w:rsidRPr="00DC7310" w:rsidRDefault="00E0097E" w:rsidP="00770960">
            <w:pPr>
              <w:pStyle w:val="TAC"/>
              <w:keepNext w:val="0"/>
              <w:keepLines w:val="0"/>
              <w:rPr>
                <w:rFonts w:cs="Arial"/>
                <w:szCs w:val="18"/>
              </w:rPr>
            </w:pPr>
            <w:r w:rsidRPr="00F9519C">
              <w:rPr>
                <w:lang w:eastAsia="zh-CN"/>
              </w:rPr>
              <w:t>N/A</w:t>
            </w:r>
          </w:p>
        </w:tc>
        <w:tc>
          <w:tcPr>
            <w:tcW w:w="611" w:type="pct"/>
            <w:gridSpan w:val="2"/>
            <w:shd w:val="clear" w:color="auto" w:fill="auto"/>
            <w:vAlign w:val="center"/>
          </w:tcPr>
          <w:p w14:paraId="409C1DA4" w14:textId="77777777" w:rsidR="00E0097E" w:rsidRPr="00DC7310" w:rsidRDefault="00E0097E" w:rsidP="00770960">
            <w:pPr>
              <w:pStyle w:val="TAC"/>
              <w:keepNext w:val="0"/>
              <w:keepLines w:val="0"/>
              <w:rPr>
                <w:rFonts w:cs="Arial"/>
                <w:szCs w:val="18"/>
              </w:rPr>
            </w:pPr>
            <w:r w:rsidRPr="00F9519C">
              <w:rPr>
                <w:lang w:eastAsia="zh-CN"/>
              </w:rPr>
              <w:t>N/A</w:t>
            </w:r>
          </w:p>
        </w:tc>
      </w:tr>
      <w:tr w:rsidR="00E0097E" w:rsidRPr="00DC7310" w14:paraId="69700792" w14:textId="77777777" w:rsidTr="00770960">
        <w:trPr>
          <w:jc w:val="center"/>
        </w:trPr>
        <w:tc>
          <w:tcPr>
            <w:tcW w:w="1132" w:type="pct"/>
            <w:tcBorders>
              <w:top w:val="single" w:sz="4" w:space="0" w:color="auto"/>
              <w:bottom w:val="nil"/>
            </w:tcBorders>
            <w:shd w:val="clear" w:color="auto" w:fill="auto"/>
          </w:tcPr>
          <w:p w14:paraId="24B41A7C" w14:textId="77777777" w:rsidR="00E0097E" w:rsidRPr="00DC7310" w:rsidRDefault="00E0097E" w:rsidP="00770960">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shd w:val="clear" w:color="auto" w:fill="auto"/>
          </w:tcPr>
          <w:p w14:paraId="2C68D187" w14:textId="77777777" w:rsidR="00E0097E" w:rsidRPr="00DC7310" w:rsidRDefault="00E0097E" w:rsidP="00770960">
            <w:pPr>
              <w:pStyle w:val="TAC"/>
              <w:keepNext w:val="0"/>
              <w:keepLines w:val="0"/>
            </w:pPr>
            <w:r w:rsidRPr="00DC7310">
              <w:rPr>
                <w:lang w:eastAsia="ja-JP"/>
              </w:rPr>
              <w:t>1</w:t>
            </w:r>
          </w:p>
        </w:tc>
        <w:tc>
          <w:tcPr>
            <w:tcW w:w="562" w:type="pct"/>
            <w:gridSpan w:val="2"/>
            <w:shd w:val="clear" w:color="auto" w:fill="auto"/>
            <w:noWrap/>
          </w:tcPr>
          <w:p w14:paraId="4C3AF0A6" w14:textId="77777777" w:rsidR="00E0097E" w:rsidRPr="00DC7310" w:rsidRDefault="00E0097E" w:rsidP="00770960">
            <w:pPr>
              <w:pStyle w:val="TAC"/>
              <w:keepNext w:val="0"/>
              <w:keepLines w:val="0"/>
            </w:pPr>
            <w:r w:rsidRPr="00DC7310">
              <w:rPr>
                <w:lang w:eastAsia="ja-JP"/>
              </w:rPr>
              <w:t>N/A</w:t>
            </w:r>
          </w:p>
        </w:tc>
        <w:tc>
          <w:tcPr>
            <w:tcW w:w="348" w:type="pct"/>
            <w:gridSpan w:val="2"/>
            <w:shd w:val="clear" w:color="auto" w:fill="auto"/>
            <w:noWrap/>
          </w:tcPr>
          <w:p w14:paraId="0C2EEA86"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7EE7BE77" w14:textId="77777777" w:rsidR="00E0097E" w:rsidRPr="00DC7310" w:rsidRDefault="00E0097E" w:rsidP="00770960">
            <w:pPr>
              <w:pStyle w:val="TAC"/>
              <w:keepNext w:val="0"/>
              <w:keepLines w:val="0"/>
            </w:pPr>
            <w:r w:rsidRPr="00DC7310">
              <w:rPr>
                <w:lang w:eastAsia="ja-JP"/>
              </w:rPr>
              <w:t>N/A</w:t>
            </w:r>
          </w:p>
        </w:tc>
        <w:tc>
          <w:tcPr>
            <w:tcW w:w="539" w:type="pct"/>
            <w:gridSpan w:val="2"/>
            <w:shd w:val="clear" w:color="auto" w:fill="auto"/>
            <w:noWrap/>
          </w:tcPr>
          <w:p w14:paraId="1B82C661" w14:textId="77777777" w:rsidR="00E0097E" w:rsidRPr="00DC7310" w:rsidRDefault="00E0097E" w:rsidP="00770960">
            <w:pPr>
              <w:pStyle w:val="TAC"/>
              <w:keepNext w:val="0"/>
              <w:keepLines w:val="0"/>
            </w:pPr>
            <w:r w:rsidRPr="00DC7310">
              <w:rPr>
                <w:lang w:eastAsia="ja-JP"/>
              </w:rPr>
              <w:t>2150</w:t>
            </w:r>
          </w:p>
        </w:tc>
        <w:tc>
          <w:tcPr>
            <w:tcW w:w="357" w:type="pct"/>
            <w:gridSpan w:val="2"/>
            <w:shd w:val="clear" w:color="auto" w:fill="auto"/>
          </w:tcPr>
          <w:p w14:paraId="0301477E" w14:textId="77777777" w:rsidR="00E0097E" w:rsidRPr="00DC7310" w:rsidRDefault="00E0097E" w:rsidP="00770960">
            <w:pPr>
              <w:pStyle w:val="TAC"/>
              <w:keepNext w:val="0"/>
              <w:keepLines w:val="0"/>
            </w:pPr>
            <w:r w:rsidRPr="00DC7310">
              <w:rPr>
                <w:lang w:eastAsia="ja-JP"/>
              </w:rPr>
              <w:t>15.7</w:t>
            </w:r>
          </w:p>
        </w:tc>
        <w:tc>
          <w:tcPr>
            <w:tcW w:w="611" w:type="pct"/>
            <w:gridSpan w:val="2"/>
            <w:shd w:val="clear" w:color="auto" w:fill="auto"/>
          </w:tcPr>
          <w:p w14:paraId="63204E7D" w14:textId="77777777" w:rsidR="00E0097E" w:rsidRPr="00DC7310" w:rsidRDefault="00E0097E" w:rsidP="00770960">
            <w:pPr>
              <w:pStyle w:val="TAC"/>
              <w:keepNext w:val="0"/>
              <w:keepLines w:val="0"/>
            </w:pPr>
            <w:r w:rsidRPr="00DC7310">
              <w:rPr>
                <w:lang w:eastAsia="ja-JP"/>
              </w:rPr>
              <w:t>IMD3</w:t>
            </w:r>
          </w:p>
        </w:tc>
      </w:tr>
      <w:tr w:rsidR="00E0097E" w:rsidRPr="00DC7310" w14:paraId="5196AEFF" w14:textId="77777777" w:rsidTr="00770960">
        <w:trPr>
          <w:jc w:val="center"/>
        </w:trPr>
        <w:tc>
          <w:tcPr>
            <w:tcW w:w="1132" w:type="pct"/>
            <w:tcBorders>
              <w:top w:val="nil"/>
              <w:bottom w:val="nil"/>
            </w:tcBorders>
            <w:shd w:val="clear" w:color="auto" w:fill="auto"/>
          </w:tcPr>
          <w:p w14:paraId="09DF6E0B" w14:textId="77777777" w:rsidR="00E0097E" w:rsidRPr="00DC7310" w:rsidRDefault="00E0097E" w:rsidP="00770960">
            <w:pPr>
              <w:pStyle w:val="TAC"/>
              <w:keepNext w:val="0"/>
              <w:keepLines w:val="0"/>
              <w:rPr>
                <w:lang w:eastAsia="ja-JP"/>
              </w:rPr>
            </w:pPr>
          </w:p>
        </w:tc>
        <w:tc>
          <w:tcPr>
            <w:tcW w:w="410" w:type="pct"/>
            <w:shd w:val="clear" w:color="auto" w:fill="auto"/>
          </w:tcPr>
          <w:p w14:paraId="5B8D5517" w14:textId="77777777" w:rsidR="00E0097E" w:rsidRPr="00DC7310" w:rsidRDefault="00E0097E" w:rsidP="00770960">
            <w:pPr>
              <w:pStyle w:val="TAC"/>
              <w:keepNext w:val="0"/>
              <w:keepLines w:val="0"/>
            </w:pPr>
            <w:r w:rsidRPr="00DC7310">
              <w:rPr>
                <w:lang w:eastAsia="ja-JP"/>
              </w:rPr>
              <w:t>28</w:t>
            </w:r>
          </w:p>
        </w:tc>
        <w:tc>
          <w:tcPr>
            <w:tcW w:w="562" w:type="pct"/>
            <w:gridSpan w:val="2"/>
            <w:shd w:val="clear" w:color="auto" w:fill="auto"/>
            <w:noWrap/>
          </w:tcPr>
          <w:p w14:paraId="58063CEE" w14:textId="77777777" w:rsidR="00E0097E" w:rsidRPr="00DC7310" w:rsidRDefault="00E0097E" w:rsidP="00770960">
            <w:pPr>
              <w:pStyle w:val="TAC"/>
              <w:keepNext w:val="0"/>
              <w:keepLines w:val="0"/>
            </w:pPr>
            <w:r w:rsidRPr="00DC7310">
              <w:rPr>
                <w:lang w:eastAsia="ja-JP"/>
              </w:rPr>
              <w:t>740</w:t>
            </w:r>
          </w:p>
        </w:tc>
        <w:tc>
          <w:tcPr>
            <w:tcW w:w="348" w:type="pct"/>
            <w:gridSpan w:val="2"/>
            <w:shd w:val="clear" w:color="auto" w:fill="auto"/>
            <w:noWrap/>
          </w:tcPr>
          <w:p w14:paraId="025C4DAE"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2A1CD02C" w14:textId="77777777" w:rsidR="00E0097E" w:rsidRPr="00DC7310" w:rsidRDefault="00E0097E" w:rsidP="00770960">
            <w:pPr>
              <w:pStyle w:val="TAC"/>
              <w:keepNext w:val="0"/>
              <w:keepLines w:val="0"/>
            </w:pPr>
            <w:r w:rsidRPr="00DC7310">
              <w:rPr>
                <w:lang w:eastAsia="ja-JP"/>
              </w:rPr>
              <w:t>25</w:t>
            </w:r>
          </w:p>
        </w:tc>
        <w:tc>
          <w:tcPr>
            <w:tcW w:w="539" w:type="pct"/>
            <w:gridSpan w:val="2"/>
            <w:shd w:val="clear" w:color="auto" w:fill="auto"/>
            <w:noWrap/>
          </w:tcPr>
          <w:p w14:paraId="2E6AF829" w14:textId="77777777" w:rsidR="00E0097E" w:rsidRPr="00DC7310" w:rsidRDefault="00E0097E" w:rsidP="00770960">
            <w:pPr>
              <w:pStyle w:val="TAC"/>
              <w:keepNext w:val="0"/>
              <w:keepLines w:val="0"/>
            </w:pPr>
            <w:r w:rsidRPr="00DC7310">
              <w:rPr>
                <w:lang w:eastAsia="ja-JP"/>
              </w:rPr>
              <w:t>795</w:t>
            </w:r>
          </w:p>
        </w:tc>
        <w:tc>
          <w:tcPr>
            <w:tcW w:w="357" w:type="pct"/>
            <w:gridSpan w:val="2"/>
            <w:shd w:val="clear" w:color="auto" w:fill="auto"/>
          </w:tcPr>
          <w:p w14:paraId="58BF1502"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3595DEF2" w14:textId="77777777" w:rsidR="00E0097E" w:rsidRPr="00DC7310" w:rsidRDefault="00E0097E" w:rsidP="00770960">
            <w:pPr>
              <w:pStyle w:val="TAC"/>
              <w:keepNext w:val="0"/>
              <w:keepLines w:val="0"/>
            </w:pPr>
            <w:r w:rsidRPr="00DC7310">
              <w:rPr>
                <w:lang w:eastAsia="ja-JP"/>
              </w:rPr>
              <w:t>N/A</w:t>
            </w:r>
          </w:p>
        </w:tc>
      </w:tr>
      <w:tr w:rsidR="00E0097E" w:rsidRPr="00DC7310" w14:paraId="6F302218" w14:textId="77777777" w:rsidTr="00770960">
        <w:trPr>
          <w:jc w:val="center"/>
        </w:trPr>
        <w:tc>
          <w:tcPr>
            <w:tcW w:w="1132" w:type="pct"/>
            <w:tcBorders>
              <w:top w:val="nil"/>
              <w:bottom w:val="nil"/>
            </w:tcBorders>
            <w:shd w:val="clear" w:color="auto" w:fill="auto"/>
          </w:tcPr>
          <w:p w14:paraId="1CC4589C" w14:textId="77777777" w:rsidR="00E0097E" w:rsidRPr="00DC7310" w:rsidRDefault="00E0097E" w:rsidP="00770960">
            <w:pPr>
              <w:pStyle w:val="TAC"/>
              <w:keepNext w:val="0"/>
              <w:keepLines w:val="0"/>
              <w:rPr>
                <w:lang w:eastAsia="ja-JP"/>
              </w:rPr>
            </w:pPr>
          </w:p>
        </w:tc>
        <w:tc>
          <w:tcPr>
            <w:tcW w:w="410" w:type="pct"/>
            <w:shd w:val="clear" w:color="auto" w:fill="auto"/>
          </w:tcPr>
          <w:p w14:paraId="338828B2" w14:textId="77777777" w:rsidR="00E0097E" w:rsidRPr="00DC7310" w:rsidRDefault="00E0097E" w:rsidP="00770960">
            <w:pPr>
              <w:pStyle w:val="TAC"/>
              <w:keepNext w:val="0"/>
              <w:keepLines w:val="0"/>
            </w:pPr>
            <w:r w:rsidRPr="00DC7310">
              <w:rPr>
                <w:lang w:eastAsia="ja-JP"/>
              </w:rPr>
              <w:t>n77</w:t>
            </w:r>
          </w:p>
        </w:tc>
        <w:tc>
          <w:tcPr>
            <w:tcW w:w="562" w:type="pct"/>
            <w:gridSpan w:val="2"/>
            <w:shd w:val="clear" w:color="auto" w:fill="auto"/>
            <w:noWrap/>
          </w:tcPr>
          <w:p w14:paraId="098E0E35" w14:textId="77777777" w:rsidR="00E0097E" w:rsidRPr="00DC7310" w:rsidRDefault="00E0097E" w:rsidP="00770960">
            <w:pPr>
              <w:pStyle w:val="TAC"/>
              <w:keepNext w:val="0"/>
              <w:keepLines w:val="0"/>
            </w:pPr>
            <w:r w:rsidRPr="00DC7310">
              <w:rPr>
                <w:lang w:eastAsia="ja-JP"/>
              </w:rPr>
              <w:t>3630</w:t>
            </w:r>
          </w:p>
        </w:tc>
        <w:tc>
          <w:tcPr>
            <w:tcW w:w="348" w:type="pct"/>
            <w:gridSpan w:val="2"/>
            <w:shd w:val="clear" w:color="auto" w:fill="auto"/>
            <w:noWrap/>
          </w:tcPr>
          <w:p w14:paraId="29C3BD0E" w14:textId="77777777" w:rsidR="00E0097E" w:rsidRPr="00DC7310" w:rsidRDefault="00E0097E" w:rsidP="00770960">
            <w:pPr>
              <w:pStyle w:val="TAC"/>
              <w:keepNext w:val="0"/>
              <w:keepLines w:val="0"/>
            </w:pPr>
            <w:r w:rsidRPr="00DC7310">
              <w:rPr>
                <w:lang w:eastAsia="ja-JP"/>
              </w:rPr>
              <w:t>10</w:t>
            </w:r>
          </w:p>
        </w:tc>
        <w:tc>
          <w:tcPr>
            <w:tcW w:w="1041" w:type="pct"/>
            <w:gridSpan w:val="2"/>
            <w:shd w:val="clear" w:color="auto" w:fill="auto"/>
            <w:noWrap/>
          </w:tcPr>
          <w:p w14:paraId="55388598" w14:textId="77777777" w:rsidR="00E0097E" w:rsidRPr="00DC7310" w:rsidRDefault="00E0097E" w:rsidP="00770960">
            <w:pPr>
              <w:pStyle w:val="TAC"/>
              <w:keepNext w:val="0"/>
              <w:keepLines w:val="0"/>
            </w:pPr>
            <w:r w:rsidRPr="00DC7310">
              <w:rPr>
                <w:lang w:eastAsia="ja-JP"/>
              </w:rPr>
              <w:t>50</w:t>
            </w:r>
          </w:p>
        </w:tc>
        <w:tc>
          <w:tcPr>
            <w:tcW w:w="539" w:type="pct"/>
            <w:gridSpan w:val="2"/>
            <w:shd w:val="clear" w:color="auto" w:fill="auto"/>
            <w:noWrap/>
          </w:tcPr>
          <w:p w14:paraId="746A0B4E" w14:textId="77777777" w:rsidR="00E0097E" w:rsidRPr="00DC7310" w:rsidRDefault="00E0097E" w:rsidP="00770960">
            <w:pPr>
              <w:pStyle w:val="TAC"/>
              <w:keepNext w:val="0"/>
              <w:keepLines w:val="0"/>
            </w:pPr>
            <w:r w:rsidRPr="00DC7310">
              <w:rPr>
                <w:lang w:eastAsia="ja-JP"/>
              </w:rPr>
              <w:t>3630</w:t>
            </w:r>
          </w:p>
        </w:tc>
        <w:tc>
          <w:tcPr>
            <w:tcW w:w="357" w:type="pct"/>
            <w:gridSpan w:val="2"/>
            <w:shd w:val="clear" w:color="auto" w:fill="auto"/>
          </w:tcPr>
          <w:p w14:paraId="2340AF8A"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039B12E2" w14:textId="77777777" w:rsidR="00E0097E" w:rsidRPr="00DC7310" w:rsidRDefault="00E0097E" w:rsidP="00770960">
            <w:pPr>
              <w:pStyle w:val="TAC"/>
              <w:keepNext w:val="0"/>
              <w:keepLines w:val="0"/>
            </w:pPr>
            <w:r w:rsidRPr="00DC7310">
              <w:rPr>
                <w:lang w:eastAsia="ja-JP"/>
              </w:rPr>
              <w:t>N/A</w:t>
            </w:r>
          </w:p>
        </w:tc>
      </w:tr>
      <w:tr w:rsidR="00E0097E" w:rsidRPr="00DC7310" w14:paraId="5619D639" w14:textId="77777777" w:rsidTr="00770960">
        <w:trPr>
          <w:jc w:val="center"/>
        </w:trPr>
        <w:tc>
          <w:tcPr>
            <w:tcW w:w="1132" w:type="pct"/>
            <w:tcBorders>
              <w:top w:val="nil"/>
              <w:bottom w:val="nil"/>
            </w:tcBorders>
            <w:shd w:val="clear" w:color="auto" w:fill="auto"/>
          </w:tcPr>
          <w:p w14:paraId="2498E330" w14:textId="77777777" w:rsidR="00E0097E" w:rsidRPr="00DC7310" w:rsidRDefault="00E0097E" w:rsidP="00770960">
            <w:pPr>
              <w:pStyle w:val="TAC"/>
              <w:keepNext w:val="0"/>
              <w:keepLines w:val="0"/>
              <w:rPr>
                <w:lang w:eastAsia="ja-JP"/>
              </w:rPr>
            </w:pPr>
          </w:p>
        </w:tc>
        <w:tc>
          <w:tcPr>
            <w:tcW w:w="410" w:type="pct"/>
            <w:shd w:val="clear" w:color="auto" w:fill="auto"/>
          </w:tcPr>
          <w:p w14:paraId="185074A4" w14:textId="77777777" w:rsidR="00E0097E" w:rsidRPr="00DC7310" w:rsidRDefault="00E0097E" w:rsidP="00770960">
            <w:pPr>
              <w:pStyle w:val="TAC"/>
              <w:keepNext w:val="0"/>
              <w:keepLines w:val="0"/>
            </w:pPr>
            <w:r w:rsidRPr="00DC7310">
              <w:rPr>
                <w:lang w:eastAsia="ja-JP"/>
              </w:rPr>
              <w:t>1</w:t>
            </w:r>
          </w:p>
        </w:tc>
        <w:tc>
          <w:tcPr>
            <w:tcW w:w="562" w:type="pct"/>
            <w:gridSpan w:val="2"/>
            <w:shd w:val="clear" w:color="auto" w:fill="auto"/>
            <w:noWrap/>
          </w:tcPr>
          <w:p w14:paraId="61978700" w14:textId="77777777" w:rsidR="00E0097E" w:rsidRPr="00DC7310" w:rsidRDefault="00E0097E" w:rsidP="00770960">
            <w:pPr>
              <w:pStyle w:val="TAC"/>
              <w:keepNext w:val="0"/>
              <w:keepLines w:val="0"/>
            </w:pPr>
            <w:r w:rsidRPr="00DC7310">
              <w:rPr>
                <w:lang w:eastAsia="ja-JP"/>
              </w:rPr>
              <w:t>1970</w:t>
            </w:r>
          </w:p>
        </w:tc>
        <w:tc>
          <w:tcPr>
            <w:tcW w:w="348" w:type="pct"/>
            <w:gridSpan w:val="2"/>
            <w:shd w:val="clear" w:color="auto" w:fill="auto"/>
            <w:noWrap/>
          </w:tcPr>
          <w:p w14:paraId="0D22F986"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11CB3A16" w14:textId="77777777" w:rsidR="00E0097E" w:rsidRPr="00DC7310" w:rsidRDefault="00E0097E" w:rsidP="00770960">
            <w:pPr>
              <w:pStyle w:val="TAC"/>
              <w:keepNext w:val="0"/>
              <w:keepLines w:val="0"/>
            </w:pPr>
            <w:r w:rsidRPr="00DC7310">
              <w:rPr>
                <w:lang w:eastAsia="ja-JP"/>
              </w:rPr>
              <w:t>25</w:t>
            </w:r>
          </w:p>
        </w:tc>
        <w:tc>
          <w:tcPr>
            <w:tcW w:w="539" w:type="pct"/>
            <w:gridSpan w:val="2"/>
            <w:shd w:val="clear" w:color="auto" w:fill="auto"/>
            <w:noWrap/>
          </w:tcPr>
          <w:p w14:paraId="3C801E82" w14:textId="77777777" w:rsidR="00E0097E" w:rsidRPr="00DC7310" w:rsidRDefault="00E0097E" w:rsidP="00770960">
            <w:pPr>
              <w:pStyle w:val="TAC"/>
              <w:keepNext w:val="0"/>
              <w:keepLines w:val="0"/>
            </w:pPr>
            <w:r w:rsidRPr="00DC7310">
              <w:rPr>
                <w:lang w:eastAsia="ja-JP"/>
              </w:rPr>
              <w:t>2160</w:t>
            </w:r>
          </w:p>
        </w:tc>
        <w:tc>
          <w:tcPr>
            <w:tcW w:w="357" w:type="pct"/>
            <w:gridSpan w:val="2"/>
            <w:shd w:val="clear" w:color="auto" w:fill="auto"/>
          </w:tcPr>
          <w:p w14:paraId="1A1F23C4"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37ABD512" w14:textId="77777777" w:rsidR="00E0097E" w:rsidRPr="00DC7310" w:rsidRDefault="00E0097E" w:rsidP="00770960">
            <w:pPr>
              <w:pStyle w:val="TAC"/>
              <w:keepNext w:val="0"/>
              <w:keepLines w:val="0"/>
            </w:pPr>
            <w:r w:rsidRPr="00DC7310">
              <w:rPr>
                <w:lang w:eastAsia="ja-JP"/>
              </w:rPr>
              <w:t>N/A</w:t>
            </w:r>
          </w:p>
        </w:tc>
      </w:tr>
      <w:tr w:rsidR="00E0097E" w:rsidRPr="00DC7310" w14:paraId="795D2069" w14:textId="77777777" w:rsidTr="00770960">
        <w:trPr>
          <w:jc w:val="center"/>
        </w:trPr>
        <w:tc>
          <w:tcPr>
            <w:tcW w:w="1132" w:type="pct"/>
            <w:tcBorders>
              <w:top w:val="nil"/>
              <w:bottom w:val="nil"/>
            </w:tcBorders>
            <w:shd w:val="clear" w:color="auto" w:fill="auto"/>
          </w:tcPr>
          <w:p w14:paraId="383C3BDF" w14:textId="77777777" w:rsidR="00E0097E" w:rsidRPr="00DC7310" w:rsidRDefault="00E0097E" w:rsidP="00770960">
            <w:pPr>
              <w:pStyle w:val="TAC"/>
              <w:keepNext w:val="0"/>
              <w:keepLines w:val="0"/>
              <w:rPr>
                <w:lang w:eastAsia="ja-JP"/>
              </w:rPr>
            </w:pPr>
          </w:p>
        </w:tc>
        <w:tc>
          <w:tcPr>
            <w:tcW w:w="410" w:type="pct"/>
            <w:shd w:val="clear" w:color="auto" w:fill="auto"/>
          </w:tcPr>
          <w:p w14:paraId="79D1BAD1" w14:textId="77777777" w:rsidR="00E0097E" w:rsidRPr="00DC7310" w:rsidRDefault="00E0097E" w:rsidP="00770960">
            <w:pPr>
              <w:pStyle w:val="TAC"/>
              <w:keepNext w:val="0"/>
              <w:keepLines w:val="0"/>
            </w:pPr>
            <w:r w:rsidRPr="00DC7310">
              <w:rPr>
                <w:lang w:eastAsia="ja-JP"/>
              </w:rPr>
              <w:t>28</w:t>
            </w:r>
          </w:p>
        </w:tc>
        <w:tc>
          <w:tcPr>
            <w:tcW w:w="562" w:type="pct"/>
            <w:gridSpan w:val="2"/>
            <w:shd w:val="clear" w:color="auto" w:fill="auto"/>
            <w:noWrap/>
          </w:tcPr>
          <w:p w14:paraId="7DF8D7D6" w14:textId="77777777" w:rsidR="00E0097E" w:rsidRPr="00DC7310" w:rsidRDefault="00E0097E" w:rsidP="00770960">
            <w:pPr>
              <w:pStyle w:val="TAC"/>
              <w:keepNext w:val="0"/>
              <w:keepLines w:val="0"/>
            </w:pPr>
            <w:r w:rsidRPr="00DC7310">
              <w:rPr>
                <w:lang w:eastAsia="ja-JP"/>
              </w:rPr>
              <w:t>N/A</w:t>
            </w:r>
          </w:p>
        </w:tc>
        <w:tc>
          <w:tcPr>
            <w:tcW w:w="348" w:type="pct"/>
            <w:gridSpan w:val="2"/>
            <w:shd w:val="clear" w:color="auto" w:fill="auto"/>
            <w:noWrap/>
          </w:tcPr>
          <w:p w14:paraId="4E7D2CF2"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333211A9" w14:textId="77777777" w:rsidR="00E0097E" w:rsidRPr="00DC7310" w:rsidRDefault="00E0097E" w:rsidP="00770960">
            <w:pPr>
              <w:pStyle w:val="TAC"/>
              <w:keepNext w:val="0"/>
              <w:keepLines w:val="0"/>
            </w:pPr>
            <w:r w:rsidRPr="00DC7310">
              <w:rPr>
                <w:lang w:eastAsia="ja-JP"/>
              </w:rPr>
              <w:t>N/A</w:t>
            </w:r>
          </w:p>
        </w:tc>
        <w:tc>
          <w:tcPr>
            <w:tcW w:w="539" w:type="pct"/>
            <w:gridSpan w:val="2"/>
            <w:shd w:val="clear" w:color="auto" w:fill="auto"/>
            <w:noWrap/>
          </w:tcPr>
          <w:p w14:paraId="22DC60C1" w14:textId="77777777" w:rsidR="00E0097E" w:rsidRPr="00DC7310" w:rsidRDefault="00E0097E" w:rsidP="00770960">
            <w:pPr>
              <w:pStyle w:val="TAC"/>
              <w:keepNext w:val="0"/>
              <w:keepLines w:val="0"/>
            </w:pPr>
            <w:r w:rsidRPr="00DC7310">
              <w:rPr>
                <w:lang w:eastAsia="ja-JP"/>
              </w:rPr>
              <w:t>794</w:t>
            </w:r>
          </w:p>
        </w:tc>
        <w:tc>
          <w:tcPr>
            <w:tcW w:w="357" w:type="pct"/>
            <w:gridSpan w:val="2"/>
            <w:shd w:val="clear" w:color="auto" w:fill="auto"/>
          </w:tcPr>
          <w:p w14:paraId="7B789637" w14:textId="77777777" w:rsidR="00E0097E" w:rsidRPr="00DC7310" w:rsidRDefault="00E0097E" w:rsidP="00770960">
            <w:pPr>
              <w:pStyle w:val="TAC"/>
              <w:keepNext w:val="0"/>
              <w:keepLines w:val="0"/>
            </w:pPr>
            <w:r w:rsidRPr="00DC7310">
              <w:rPr>
                <w:lang w:eastAsia="ja-JP"/>
              </w:rPr>
              <w:t>4.2</w:t>
            </w:r>
          </w:p>
        </w:tc>
        <w:tc>
          <w:tcPr>
            <w:tcW w:w="611" w:type="pct"/>
            <w:gridSpan w:val="2"/>
            <w:shd w:val="clear" w:color="auto" w:fill="auto"/>
          </w:tcPr>
          <w:p w14:paraId="5C27AE78" w14:textId="77777777" w:rsidR="00E0097E" w:rsidRPr="00DC7310" w:rsidRDefault="00E0097E" w:rsidP="00770960">
            <w:pPr>
              <w:pStyle w:val="TAC"/>
              <w:keepNext w:val="0"/>
              <w:keepLines w:val="0"/>
            </w:pPr>
            <w:r w:rsidRPr="00DC7310">
              <w:rPr>
                <w:lang w:eastAsia="ja-JP"/>
              </w:rPr>
              <w:t>IMD5</w:t>
            </w:r>
          </w:p>
        </w:tc>
      </w:tr>
      <w:tr w:rsidR="00E0097E" w:rsidRPr="00DC7310" w14:paraId="45E2D0D6" w14:textId="77777777" w:rsidTr="00770960">
        <w:trPr>
          <w:jc w:val="center"/>
        </w:trPr>
        <w:tc>
          <w:tcPr>
            <w:tcW w:w="1132" w:type="pct"/>
            <w:tcBorders>
              <w:top w:val="nil"/>
              <w:bottom w:val="single" w:sz="4" w:space="0" w:color="auto"/>
            </w:tcBorders>
            <w:shd w:val="clear" w:color="auto" w:fill="auto"/>
          </w:tcPr>
          <w:p w14:paraId="04B14ECA" w14:textId="77777777" w:rsidR="00E0097E" w:rsidRPr="00DC7310" w:rsidRDefault="00E0097E" w:rsidP="00770960">
            <w:pPr>
              <w:pStyle w:val="TAC"/>
              <w:keepNext w:val="0"/>
              <w:keepLines w:val="0"/>
              <w:rPr>
                <w:lang w:eastAsia="ja-JP"/>
              </w:rPr>
            </w:pPr>
          </w:p>
        </w:tc>
        <w:tc>
          <w:tcPr>
            <w:tcW w:w="410" w:type="pct"/>
            <w:shd w:val="clear" w:color="auto" w:fill="auto"/>
          </w:tcPr>
          <w:p w14:paraId="21284B90" w14:textId="77777777" w:rsidR="00E0097E" w:rsidRPr="00DC7310" w:rsidRDefault="00E0097E" w:rsidP="00770960">
            <w:pPr>
              <w:pStyle w:val="TAC"/>
              <w:keepNext w:val="0"/>
              <w:keepLines w:val="0"/>
            </w:pPr>
            <w:r w:rsidRPr="00DC7310">
              <w:rPr>
                <w:lang w:eastAsia="ja-JP"/>
              </w:rPr>
              <w:t>n77</w:t>
            </w:r>
          </w:p>
        </w:tc>
        <w:tc>
          <w:tcPr>
            <w:tcW w:w="562" w:type="pct"/>
            <w:gridSpan w:val="2"/>
            <w:shd w:val="clear" w:color="auto" w:fill="auto"/>
            <w:noWrap/>
          </w:tcPr>
          <w:p w14:paraId="21E7A549" w14:textId="77777777" w:rsidR="00E0097E" w:rsidRPr="00DC7310" w:rsidRDefault="00E0097E" w:rsidP="00770960">
            <w:pPr>
              <w:pStyle w:val="TAC"/>
              <w:keepNext w:val="0"/>
              <w:keepLines w:val="0"/>
            </w:pPr>
            <w:r w:rsidRPr="00DC7310">
              <w:rPr>
                <w:lang w:eastAsia="ja-JP"/>
              </w:rPr>
              <w:t>3352</w:t>
            </w:r>
          </w:p>
        </w:tc>
        <w:tc>
          <w:tcPr>
            <w:tcW w:w="348" w:type="pct"/>
            <w:gridSpan w:val="2"/>
            <w:shd w:val="clear" w:color="auto" w:fill="auto"/>
            <w:noWrap/>
          </w:tcPr>
          <w:p w14:paraId="4EBCB06B" w14:textId="77777777" w:rsidR="00E0097E" w:rsidRPr="00DC7310" w:rsidRDefault="00E0097E" w:rsidP="00770960">
            <w:pPr>
              <w:pStyle w:val="TAC"/>
              <w:keepNext w:val="0"/>
              <w:keepLines w:val="0"/>
            </w:pPr>
            <w:r w:rsidRPr="00DC7310">
              <w:rPr>
                <w:lang w:eastAsia="ja-JP"/>
              </w:rPr>
              <w:t>10</w:t>
            </w:r>
          </w:p>
        </w:tc>
        <w:tc>
          <w:tcPr>
            <w:tcW w:w="1041" w:type="pct"/>
            <w:gridSpan w:val="2"/>
            <w:shd w:val="clear" w:color="auto" w:fill="auto"/>
            <w:noWrap/>
          </w:tcPr>
          <w:p w14:paraId="37C8DCFA" w14:textId="77777777" w:rsidR="00E0097E" w:rsidRPr="00DC7310" w:rsidRDefault="00E0097E" w:rsidP="00770960">
            <w:pPr>
              <w:pStyle w:val="TAC"/>
              <w:keepNext w:val="0"/>
              <w:keepLines w:val="0"/>
            </w:pPr>
            <w:r w:rsidRPr="00DC7310">
              <w:rPr>
                <w:lang w:eastAsia="ja-JP"/>
              </w:rPr>
              <w:t>50</w:t>
            </w:r>
          </w:p>
        </w:tc>
        <w:tc>
          <w:tcPr>
            <w:tcW w:w="539" w:type="pct"/>
            <w:gridSpan w:val="2"/>
            <w:shd w:val="clear" w:color="auto" w:fill="auto"/>
            <w:noWrap/>
          </w:tcPr>
          <w:p w14:paraId="2FD23013" w14:textId="77777777" w:rsidR="00E0097E" w:rsidRPr="00DC7310" w:rsidRDefault="00E0097E" w:rsidP="00770960">
            <w:pPr>
              <w:pStyle w:val="TAC"/>
              <w:keepNext w:val="0"/>
              <w:keepLines w:val="0"/>
            </w:pPr>
            <w:r w:rsidRPr="00DC7310">
              <w:rPr>
                <w:lang w:eastAsia="ja-JP"/>
              </w:rPr>
              <w:t>3352</w:t>
            </w:r>
          </w:p>
        </w:tc>
        <w:tc>
          <w:tcPr>
            <w:tcW w:w="357" w:type="pct"/>
            <w:gridSpan w:val="2"/>
            <w:shd w:val="clear" w:color="auto" w:fill="auto"/>
          </w:tcPr>
          <w:p w14:paraId="2D8B06CB"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499074EF" w14:textId="77777777" w:rsidR="00E0097E" w:rsidRPr="00DC7310" w:rsidRDefault="00E0097E" w:rsidP="00770960">
            <w:pPr>
              <w:pStyle w:val="TAC"/>
              <w:keepNext w:val="0"/>
              <w:keepLines w:val="0"/>
            </w:pPr>
            <w:r w:rsidRPr="00DC7310">
              <w:rPr>
                <w:lang w:eastAsia="ja-JP"/>
              </w:rPr>
              <w:t>N/A</w:t>
            </w:r>
          </w:p>
        </w:tc>
      </w:tr>
      <w:tr w:rsidR="00E0097E" w:rsidRPr="00DC7310" w14:paraId="1FD32B41" w14:textId="77777777" w:rsidTr="00770960">
        <w:trPr>
          <w:jc w:val="center"/>
        </w:trPr>
        <w:tc>
          <w:tcPr>
            <w:tcW w:w="1132" w:type="pct"/>
            <w:tcBorders>
              <w:bottom w:val="nil"/>
            </w:tcBorders>
            <w:shd w:val="clear" w:color="auto" w:fill="auto"/>
          </w:tcPr>
          <w:p w14:paraId="29727DAE" w14:textId="77777777" w:rsidR="00E0097E" w:rsidRPr="00DC7310" w:rsidRDefault="00E0097E" w:rsidP="00770960">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shd w:val="clear" w:color="auto" w:fill="auto"/>
          </w:tcPr>
          <w:p w14:paraId="284C512E" w14:textId="77777777" w:rsidR="00E0097E" w:rsidRPr="00DC7310" w:rsidRDefault="00E0097E" w:rsidP="00770960">
            <w:pPr>
              <w:pStyle w:val="TAC"/>
              <w:keepNext w:val="0"/>
              <w:keepLines w:val="0"/>
            </w:pPr>
            <w:r w:rsidRPr="00DC7310">
              <w:rPr>
                <w:lang w:eastAsia="ja-JP"/>
              </w:rPr>
              <w:t>1</w:t>
            </w:r>
          </w:p>
        </w:tc>
        <w:tc>
          <w:tcPr>
            <w:tcW w:w="562" w:type="pct"/>
            <w:gridSpan w:val="2"/>
            <w:shd w:val="clear" w:color="auto" w:fill="auto"/>
            <w:noWrap/>
          </w:tcPr>
          <w:p w14:paraId="12D32ACE" w14:textId="77777777" w:rsidR="00E0097E" w:rsidRPr="00DC7310" w:rsidRDefault="00E0097E" w:rsidP="00770960">
            <w:pPr>
              <w:pStyle w:val="TAC"/>
              <w:keepNext w:val="0"/>
              <w:keepLines w:val="0"/>
            </w:pPr>
            <w:r w:rsidRPr="00DC7310">
              <w:rPr>
                <w:lang w:eastAsia="ja-JP"/>
              </w:rPr>
              <w:t>N/A</w:t>
            </w:r>
          </w:p>
        </w:tc>
        <w:tc>
          <w:tcPr>
            <w:tcW w:w="348" w:type="pct"/>
            <w:gridSpan w:val="2"/>
            <w:shd w:val="clear" w:color="auto" w:fill="auto"/>
            <w:noWrap/>
          </w:tcPr>
          <w:p w14:paraId="4A1DD330"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753BB4AC" w14:textId="77777777" w:rsidR="00E0097E" w:rsidRPr="00DC7310" w:rsidRDefault="00E0097E" w:rsidP="00770960">
            <w:pPr>
              <w:pStyle w:val="TAC"/>
              <w:keepNext w:val="0"/>
              <w:keepLines w:val="0"/>
            </w:pPr>
            <w:r w:rsidRPr="00DC7310">
              <w:rPr>
                <w:lang w:eastAsia="ja-JP"/>
              </w:rPr>
              <w:t>N/A</w:t>
            </w:r>
          </w:p>
        </w:tc>
        <w:tc>
          <w:tcPr>
            <w:tcW w:w="539" w:type="pct"/>
            <w:gridSpan w:val="2"/>
            <w:shd w:val="clear" w:color="auto" w:fill="auto"/>
            <w:noWrap/>
          </w:tcPr>
          <w:p w14:paraId="0E8F1B54" w14:textId="77777777" w:rsidR="00E0097E" w:rsidRPr="00DC7310" w:rsidRDefault="00E0097E" w:rsidP="00770960">
            <w:pPr>
              <w:pStyle w:val="TAC"/>
              <w:keepNext w:val="0"/>
              <w:keepLines w:val="0"/>
            </w:pPr>
            <w:r w:rsidRPr="00DC7310">
              <w:rPr>
                <w:lang w:eastAsia="ja-JP"/>
              </w:rPr>
              <w:t>2150</w:t>
            </w:r>
          </w:p>
        </w:tc>
        <w:tc>
          <w:tcPr>
            <w:tcW w:w="357" w:type="pct"/>
            <w:gridSpan w:val="2"/>
            <w:shd w:val="clear" w:color="auto" w:fill="auto"/>
          </w:tcPr>
          <w:p w14:paraId="23182E46" w14:textId="77777777" w:rsidR="00E0097E" w:rsidRPr="00DC7310" w:rsidRDefault="00E0097E" w:rsidP="00770960">
            <w:pPr>
              <w:pStyle w:val="TAC"/>
              <w:keepNext w:val="0"/>
              <w:keepLines w:val="0"/>
            </w:pPr>
            <w:r w:rsidRPr="00DC7310">
              <w:rPr>
                <w:lang w:eastAsia="ja-JP"/>
              </w:rPr>
              <w:t>15.7</w:t>
            </w:r>
          </w:p>
        </w:tc>
        <w:tc>
          <w:tcPr>
            <w:tcW w:w="611" w:type="pct"/>
            <w:gridSpan w:val="2"/>
            <w:shd w:val="clear" w:color="auto" w:fill="auto"/>
          </w:tcPr>
          <w:p w14:paraId="71B3F537" w14:textId="77777777" w:rsidR="00E0097E" w:rsidRPr="00DC7310" w:rsidRDefault="00E0097E" w:rsidP="00770960">
            <w:pPr>
              <w:pStyle w:val="TAC"/>
              <w:keepNext w:val="0"/>
              <w:keepLines w:val="0"/>
            </w:pPr>
            <w:r w:rsidRPr="00DC7310">
              <w:rPr>
                <w:lang w:eastAsia="ja-JP"/>
              </w:rPr>
              <w:t>IMD3</w:t>
            </w:r>
          </w:p>
        </w:tc>
      </w:tr>
      <w:tr w:rsidR="00E0097E" w:rsidRPr="00DC7310" w14:paraId="5FA9C23D" w14:textId="77777777" w:rsidTr="00770960">
        <w:trPr>
          <w:jc w:val="center"/>
        </w:trPr>
        <w:tc>
          <w:tcPr>
            <w:tcW w:w="1132" w:type="pct"/>
            <w:tcBorders>
              <w:top w:val="nil"/>
              <w:bottom w:val="nil"/>
            </w:tcBorders>
            <w:shd w:val="clear" w:color="auto" w:fill="auto"/>
          </w:tcPr>
          <w:p w14:paraId="032F223A" w14:textId="77777777" w:rsidR="00E0097E" w:rsidRPr="00DC7310" w:rsidRDefault="00E0097E" w:rsidP="00770960">
            <w:pPr>
              <w:pStyle w:val="TAC"/>
              <w:keepNext w:val="0"/>
              <w:keepLines w:val="0"/>
            </w:pPr>
          </w:p>
        </w:tc>
        <w:tc>
          <w:tcPr>
            <w:tcW w:w="410" w:type="pct"/>
            <w:shd w:val="clear" w:color="auto" w:fill="auto"/>
          </w:tcPr>
          <w:p w14:paraId="4240B4BB" w14:textId="77777777" w:rsidR="00E0097E" w:rsidRPr="00DC7310" w:rsidRDefault="00E0097E" w:rsidP="00770960">
            <w:pPr>
              <w:pStyle w:val="TAC"/>
              <w:keepNext w:val="0"/>
              <w:keepLines w:val="0"/>
            </w:pPr>
            <w:r w:rsidRPr="00DC7310">
              <w:rPr>
                <w:lang w:eastAsia="ja-JP"/>
              </w:rPr>
              <w:t>28</w:t>
            </w:r>
          </w:p>
        </w:tc>
        <w:tc>
          <w:tcPr>
            <w:tcW w:w="562" w:type="pct"/>
            <w:gridSpan w:val="2"/>
            <w:shd w:val="clear" w:color="auto" w:fill="auto"/>
            <w:noWrap/>
          </w:tcPr>
          <w:p w14:paraId="4762437A" w14:textId="77777777" w:rsidR="00E0097E" w:rsidRPr="00DC7310" w:rsidRDefault="00E0097E" w:rsidP="00770960">
            <w:pPr>
              <w:pStyle w:val="TAC"/>
              <w:keepNext w:val="0"/>
              <w:keepLines w:val="0"/>
            </w:pPr>
            <w:r w:rsidRPr="00DC7310">
              <w:rPr>
                <w:lang w:eastAsia="ja-JP"/>
              </w:rPr>
              <w:t>740</w:t>
            </w:r>
          </w:p>
        </w:tc>
        <w:tc>
          <w:tcPr>
            <w:tcW w:w="348" w:type="pct"/>
            <w:gridSpan w:val="2"/>
            <w:shd w:val="clear" w:color="auto" w:fill="auto"/>
            <w:noWrap/>
          </w:tcPr>
          <w:p w14:paraId="1FC36C20"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2717C212" w14:textId="77777777" w:rsidR="00E0097E" w:rsidRPr="00DC7310" w:rsidRDefault="00E0097E" w:rsidP="00770960">
            <w:pPr>
              <w:pStyle w:val="TAC"/>
              <w:keepNext w:val="0"/>
              <w:keepLines w:val="0"/>
            </w:pPr>
            <w:r w:rsidRPr="00DC7310">
              <w:rPr>
                <w:lang w:eastAsia="ja-JP"/>
              </w:rPr>
              <w:t>25</w:t>
            </w:r>
          </w:p>
        </w:tc>
        <w:tc>
          <w:tcPr>
            <w:tcW w:w="539" w:type="pct"/>
            <w:gridSpan w:val="2"/>
            <w:shd w:val="clear" w:color="auto" w:fill="auto"/>
            <w:noWrap/>
          </w:tcPr>
          <w:p w14:paraId="557CFA17" w14:textId="77777777" w:rsidR="00E0097E" w:rsidRPr="00DC7310" w:rsidRDefault="00E0097E" w:rsidP="00770960">
            <w:pPr>
              <w:pStyle w:val="TAC"/>
              <w:keepNext w:val="0"/>
              <w:keepLines w:val="0"/>
            </w:pPr>
            <w:r w:rsidRPr="00DC7310">
              <w:rPr>
                <w:lang w:eastAsia="ja-JP"/>
              </w:rPr>
              <w:t>795</w:t>
            </w:r>
          </w:p>
        </w:tc>
        <w:tc>
          <w:tcPr>
            <w:tcW w:w="357" w:type="pct"/>
            <w:gridSpan w:val="2"/>
            <w:shd w:val="clear" w:color="auto" w:fill="auto"/>
          </w:tcPr>
          <w:p w14:paraId="36931E1F"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44F755F7" w14:textId="77777777" w:rsidR="00E0097E" w:rsidRPr="00DC7310" w:rsidRDefault="00E0097E" w:rsidP="00770960">
            <w:pPr>
              <w:pStyle w:val="TAC"/>
              <w:keepNext w:val="0"/>
              <w:keepLines w:val="0"/>
            </w:pPr>
            <w:r w:rsidRPr="00DC7310">
              <w:rPr>
                <w:lang w:eastAsia="ja-JP"/>
              </w:rPr>
              <w:t>N/A</w:t>
            </w:r>
          </w:p>
        </w:tc>
      </w:tr>
      <w:tr w:rsidR="00E0097E" w:rsidRPr="00DC7310" w14:paraId="29FF3543" w14:textId="77777777" w:rsidTr="00770960">
        <w:trPr>
          <w:jc w:val="center"/>
        </w:trPr>
        <w:tc>
          <w:tcPr>
            <w:tcW w:w="1132" w:type="pct"/>
            <w:tcBorders>
              <w:top w:val="nil"/>
              <w:bottom w:val="nil"/>
            </w:tcBorders>
            <w:shd w:val="clear" w:color="auto" w:fill="auto"/>
          </w:tcPr>
          <w:p w14:paraId="0E8D9261" w14:textId="77777777" w:rsidR="00E0097E" w:rsidRPr="00DC7310" w:rsidRDefault="00E0097E" w:rsidP="00770960">
            <w:pPr>
              <w:pStyle w:val="TAC"/>
              <w:keepNext w:val="0"/>
              <w:keepLines w:val="0"/>
            </w:pPr>
          </w:p>
        </w:tc>
        <w:tc>
          <w:tcPr>
            <w:tcW w:w="410" w:type="pct"/>
            <w:shd w:val="clear" w:color="auto" w:fill="auto"/>
          </w:tcPr>
          <w:p w14:paraId="68353C26" w14:textId="77777777" w:rsidR="00E0097E" w:rsidRPr="00DC7310" w:rsidRDefault="00E0097E" w:rsidP="00770960">
            <w:pPr>
              <w:pStyle w:val="TAC"/>
              <w:keepNext w:val="0"/>
              <w:keepLines w:val="0"/>
            </w:pPr>
            <w:r w:rsidRPr="00DC7310">
              <w:rPr>
                <w:lang w:eastAsia="ja-JP"/>
              </w:rPr>
              <w:t>n78</w:t>
            </w:r>
          </w:p>
        </w:tc>
        <w:tc>
          <w:tcPr>
            <w:tcW w:w="562" w:type="pct"/>
            <w:gridSpan w:val="2"/>
            <w:shd w:val="clear" w:color="auto" w:fill="auto"/>
            <w:noWrap/>
          </w:tcPr>
          <w:p w14:paraId="5D515E63" w14:textId="77777777" w:rsidR="00E0097E" w:rsidRPr="00DC7310" w:rsidRDefault="00E0097E" w:rsidP="00770960">
            <w:pPr>
              <w:pStyle w:val="TAC"/>
              <w:keepNext w:val="0"/>
              <w:keepLines w:val="0"/>
            </w:pPr>
            <w:r w:rsidRPr="00DC7310">
              <w:rPr>
                <w:lang w:eastAsia="ja-JP"/>
              </w:rPr>
              <w:t>3630</w:t>
            </w:r>
          </w:p>
        </w:tc>
        <w:tc>
          <w:tcPr>
            <w:tcW w:w="348" w:type="pct"/>
            <w:gridSpan w:val="2"/>
            <w:shd w:val="clear" w:color="auto" w:fill="auto"/>
            <w:noWrap/>
          </w:tcPr>
          <w:p w14:paraId="159EDAFA" w14:textId="77777777" w:rsidR="00E0097E" w:rsidRPr="00DC7310" w:rsidRDefault="00E0097E" w:rsidP="00770960">
            <w:pPr>
              <w:pStyle w:val="TAC"/>
              <w:keepNext w:val="0"/>
              <w:keepLines w:val="0"/>
            </w:pPr>
            <w:r w:rsidRPr="00DC7310">
              <w:rPr>
                <w:lang w:eastAsia="ja-JP"/>
              </w:rPr>
              <w:t>10</w:t>
            </w:r>
          </w:p>
        </w:tc>
        <w:tc>
          <w:tcPr>
            <w:tcW w:w="1041" w:type="pct"/>
            <w:gridSpan w:val="2"/>
            <w:shd w:val="clear" w:color="auto" w:fill="auto"/>
            <w:noWrap/>
          </w:tcPr>
          <w:p w14:paraId="0A436897" w14:textId="77777777" w:rsidR="00E0097E" w:rsidRPr="00DC7310" w:rsidRDefault="00E0097E" w:rsidP="00770960">
            <w:pPr>
              <w:pStyle w:val="TAC"/>
              <w:keepNext w:val="0"/>
              <w:keepLines w:val="0"/>
            </w:pPr>
            <w:r w:rsidRPr="00DC7310">
              <w:rPr>
                <w:lang w:eastAsia="ja-JP"/>
              </w:rPr>
              <w:t>50</w:t>
            </w:r>
          </w:p>
        </w:tc>
        <w:tc>
          <w:tcPr>
            <w:tcW w:w="539" w:type="pct"/>
            <w:gridSpan w:val="2"/>
            <w:shd w:val="clear" w:color="auto" w:fill="auto"/>
            <w:noWrap/>
          </w:tcPr>
          <w:p w14:paraId="57100C12" w14:textId="77777777" w:rsidR="00E0097E" w:rsidRPr="00DC7310" w:rsidRDefault="00E0097E" w:rsidP="00770960">
            <w:pPr>
              <w:pStyle w:val="TAC"/>
              <w:keepNext w:val="0"/>
              <w:keepLines w:val="0"/>
            </w:pPr>
            <w:r w:rsidRPr="00DC7310">
              <w:rPr>
                <w:lang w:eastAsia="ja-JP"/>
              </w:rPr>
              <w:t>3630</w:t>
            </w:r>
          </w:p>
        </w:tc>
        <w:tc>
          <w:tcPr>
            <w:tcW w:w="357" w:type="pct"/>
            <w:gridSpan w:val="2"/>
            <w:shd w:val="clear" w:color="auto" w:fill="auto"/>
          </w:tcPr>
          <w:p w14:paraId="1DABF69E"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6920CA56" w14:textId="77777777" w:rsidR="00E0097E" w:rsidRPr="00DC7310" w:rsidRDefault="00E0097E" w:rsidP="00770960">
            <w:pPr>
              <w:pStyle w:val="TAC"/>
              <w:keepNext w:val="0"/>
              <w:keepLines w:val="0"/>
            </w:pPr>
            <w:r w:rsidRPr="00DC7310">
              <w:rPr>
                <w:lang w:eastAsia="ja-JP"/>
              </w:rPr>
              <w:t>N/A</w:t>
            </w:r>
          </w:p>
        </w:tc>
      </w:tr>
      <w:tr w:rsidR="00E0097E" w:rsidRPr="00DC7310" w14:paraId="72F066A6" w14:textId="77777777" w:rsidTr="00770960">
        <w:trPr>
          <w:jc w:val="center"/>
        </w:trPr>
        <w:tc>
          <w:tcPr>
            <w:tcW w:w="1132" w:type="pct"/>
            <w:tcBorders>
              <w:top w:val="nil"/>
              <w:bottom w:val="nil"/>
            </w:tcBorders>
            <w:shd w:val="clear" w:color="auto" w:fill="auto"/>
          </w:tcPr>
          <w:p w14:paraId="3EAB1405" w14:textId="77777777" w:rsidR="00E0097E" w:rsidRPr="00DC7310" w:rsidRDefault="00E0097E" w:rsidP="00770960">
            <w:pPr>
              <w:pStyle w:val="TAC"/>
              <w:keepNext w:val="0"/>
              <w:keepLines w:val="0"/>
            </w:pPr>
          </w:p>
        </w:tc>
        <w:tc>
          <w:tcPr>
            <w:tcW w:w="410" w:type="pct"/>
            <w:shd w:val="clear" w:color="auto" w:fill="auto"/>
          </w:tcPr>
          <w:p w14:paraId="442BE500" w14:textId="77777777" w:rsidR="00E0097E" w:rsidRPr="00DC7310" w:rsidRDefault="00E0097E" w:rsidP="00770960">
            <w:pPr>
              <w:pStyle w:val="TAC"/>
              <w:keepNext w:val="0"/>
              <w:keepLines w:val="0"/>
            </w:pPr>
            <w:r w:rsidRPr="00DC7310">
              <w:rPr>
                <w:lang w:eastAsia="ja-JP"/>
              </w:rPr>
              <w:t>1</w:t>
            </w:r>
          </w:p>
        </w:tc>
        <w:tc>
          <w:tcPr>
            <w:tcW w:w="562" w:type="pct"/>
            <w:gridSpan w:val="2"/>
            <w:shd w:val="clear" w:color="auto" w:fill="auto"/>
            <w:noWrap/>
          </w:tcPr>
          <w:p w14:paraId="62FCFB07" w14:textId="77777777" w:rsidR="00E0097E" w:rsidRPr="00DC7310" w:rsidRDefault="00E0097E" w:rsidP="00770960">
            <w:pPr>
              <w:pStyle w:val="TAC"/>
              <w:keepNext w:val="0"/>
              <w:keepLines w:val="0"/>
            </w:pPr>
            <w:r w:rsidRPr="00DC7310">
              <w:rPr>
                <w:lang w:eastAsia="ja-JP"/>
              </w:rPr>
              <w:t>1970</w:t>
            </w:r>
          </w:p>
        </w:tc>
        <w:tc>
          <w:tcPr>
            <w:tcW w:w="348" w:type="pct"/>
            <w:gridSpan w:val="2"/>
            <w:shd w:val="clear" w:color="auto" w:fill="auto"/>
            <w:noWrap/>
          </w:tcPr>
          <w:p w14:paraId="1E372711"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44E283C1" w14:textId="77777777" w:rsidR="00E0097E" w:rsidRPr="00DC7310" w:rsidRDefault="00E0097E" w:rsidP="00770960">
            <w:pPr>
              <w:pStyle w:val="TAC"/>
              <w:keepNext w:val="0"/>
              <w:keepLines w:val="0"/>
            </w:pPr>
            <w:r w:rsidRPr="00DC7310">
              <w:rPr>
                <w:lang w:eastAsia="ja-JP"/>
              </w:rPr>
              <w:t>25</w:t>
            </w:r>
          </w:p>
        </w:tc>
        <w:tc>
          <w:tcPr>
            <w:tcW w:w="539" w:type="pct"/>
            <w:gridSpan w:val="2"/>
            <w:shd w:val="clear" w:color="auto" w:fill="auto"/>
            <w:noWrap/>
          </w:tcPr>
          <w:p w14:paraId="40E54F04" w14:textId="77777777" w:rsidR="00E0097E" w:rsidRPr="00DC7310" w:rsidRDefault="00E0097E" w:rsidP="00770960">
            <w:pPr>
              <w:pStyle w:val="TAC"/>
              <w:keepNext w:val="0"/>
              <w:keepLines w:val="0"/>
            </w:pPr>
            <w:r w:rsidRPr="00DC7310">
              <w:rPr>
                <w:lang w:eastAsia="ja-JP"/>
              </w:rPr>
              <w:t>2160</w:t>
            </w:r>
          </w:p>
        </w:tc>
        <w:tc>
          <w:tcPr>
            <w:tcW w:w="357" w:type="pct"/>
            <w:gridSpan w:val="2"/>
            <w:shd w:val="clear" w:color="auto" w:fill="auto"/>
          </w:tcPr>
          <w:p w14:paraId="3815265E"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1E6DBCCA" w14:textId="77777777" w:rsidR="00E0097E" w:rsidRPr="00DC7310" w:rsidRDefault="00E0097E" w:rsidP="00770960">
            <w:pPr>
              <w:pStyle w:val="TAC"/>
              <w:keepNext w:val="0"/>
              <w:keepLines w:val="0"/>
            </w:pPr>
            <w:r w:rsidRPr="00DC7310">
              <w:rPr>
                <w:lang w:eastAsia="ja-JP"/>
              </w:rPr>
              <w:t>N/A</w:t>
            </w:r>
          </w:p>
        </w:tc>
      </w:tr>
      <w:tr w:rsidR="00E0097E" w:rsidRPr="00DC7310" w14:paraId="7255E552" w14:textId="77777777" w:rsidTr="00770960">
        <w:trPr>
          <w:jc w:val="center"/>
        </w:trPr>
        <w:tc>
          <w:tcPr>
            <w:tcW w:w="1132" w:type="pct"/>
            <w:tcBorders>
              <w:top w:val="nil"/>
              <w:bottom w:val="nil"/>
            </w:tcBorders>
            <w:shd w:val="clear" w:color="auto" w:fill="auto"/>
          </w:tcPr>
          <w:p w14:paraId="0B9EE345" w14:textId="77777777" w:rsidR="00E0097E" w:rsidRPr="00DC7310" w:rsidRDefault="00E0097E" w:rsidP="00770960">
            <w:pPr>
              <w:pStyle w:val="TAC"/>
              <w:keepNext w:val="0"/>
              <w:keepLines w:val="0"/>
            </w:pPr>
          </w:p>
        </w:tc>
        <w:tc>
          <w:tcPr>
            <w:tcW w:w="410" w:type="pct"/>
            <w:shd w:val="clear" w:color="auto" w:fill="auto"/>
          </w:tcPr>
          <w:p w14:paraId="6981965F" w14:textId="77777777" w:rsidR="00E0097E" w:rsidRPr="00DC7310" w:rsidRDefault="00E0097E" w:rsidP="00770960">
            <w:pPr>
              <w:pStyle w:val="TAC"/>
              <w:keepNext w:val="0"/>
              <w:keepLines w:val="0"/>
            </w:pPr>
            <w:r w:rsidRPr="00DC7310">
              <w:rPr>
                <w:lang w:eastAsia="ja-JP"/>
              </w:rPr>
              <w:t>28</w:t>
            </w:r>
          </w:p>
        </w:tc>
        <w:tc>
          <w:tcPr>
            <w:tcW w:w="562" w:type="pct"/>
            <w:gridSpan w:val="2"/>
            <w:shd w:val="clear" w:color="auto" w:fill="auto"/>
            <w:noWrap/>
          </w:tcPr>
          <w:p w14:paraId="2B729F38" w14:textId="77777777" w:rsidR="00E0097E" w:rsidRPr="00DC7310" w:rsidRDefault="00E0097E" w:rsidP="00770960">
            <w:pPr>
              <w:pStyle w:val="TAC"/>
              <w:keepNext w:val="0"/>
              <w:keepLines w:val="0"/>
            </w:pPr>
            <w:r w:rsidRPr="00DC7310">
              <w:rPr>
                <w:lang w:eastAsia="ja-JP"/>
              </w:rPr>
              <w:t>N/A</w:t>
            </w:r>
          </w:p>
        </w:tc>
        <w:tc>
          <w:tcPr>
            <w:tcW w:w="348" w:type="pct"/>
            <w:gridSpan w:val="2"/>
            <w:shd w:val="clear" w:color="auto" w:fill="auto"/>
            <w:noWrap/>
          </w:tcPr>
          <w:p w14:paraId="6752DF9D"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715973AE" w14:textId="77777777" w:rsidR="00E0097E" w:rsidRPr="00DC7310" w:rsidRDefault="00E0097E" w:rsidP="00770960">
            <w:pPr>
              <w:pStyle w:val="TAC"/>
              <w:keepNext w:val="0"/>
              <w:keepLines w:val="0"/>
            </w:pPr>
            <w:r w:rsidRPr="00DC7310">
              <w:rPr>
                <w:lang w:eastAsia="ja-JP"/>
              </w:rPr>
              <w:t>N/A</w:t>
            </w:r>
          </w:p>
        </w:tc>
        <w:tc>
          <w:tcPr>
            <w:tcW w:w="539" w:type="pct"/>
            <w:gridSpan w:val="2"/>
            <w:shd w:val="clear" w:color="auto" w:fill="auto"/>
            <w:noWrap/>
          </w:tcPr>
          <w:p w14:paraId="0FB7DEC3" w14:textId="77777777" w:rsidR="00E0097E" w:rsidRPr="00DC7310" w:rsidRDefault="00E0097E" w:rsidP="00770960">
            <w:pPr>
              <w:pStyle w:val="TAC"/>
              <w:keepNext w:val="0"/>
              <w:keepLines w:val="0"/>
            </w:pPr>
            <w:r w:rsidRPr="00DC7310">
              <w:rPr>
                <w:lang w:eastAsia="ja-JP"/>
              </w:rPr>
              <w:t>794</w:t>
            </w:r>
          </w:p>
        </w:tc>
        <w:tc>
          <w:tcPr>
            <w:tcW w:w="357" w:type="pct"/>
            <w:gridSpan w:val="2"/>
            <w:shd w:val="clear" w:color="auto" w:fill="auto"/>
          </w:tcPr>
          <w:p w14:paraId="1BE99EC2" w14:textId="77777777" w:rsidR="00E0097E" w:rsidRPr="00DC7310" w:rsidRDefault="00E0097E" w:rsidP="00770960">
            <w:pPr>
              <w:pStyle w:val="TAC"/>
              <w:keepNext w:val="0"/>
              <w:keepLines w:val="0"/>
            </w:pPr>
            <w:r w:rsidRPr="00DC7310">
              <w:rPr>
                <w:lang w:eastAsia="ja-JP"/>
              </w:rPr>
              <w:t>4.2</w:t>
            </w:r>
          </w:p>
        </w:tc>
        <w:tc>
          <w:tcPr>
            <w:tcW w:w="611" w:type="pct"/>
            <w:gridSpan w:val="2"/>
            <w:shd w:val="clear" w:color="auto" w:fill="auto"/>
          </w:tcPr>
          <w:p w14:paraId="6C7C29A1" w14:textId="77777777" w:rsidR="00E0097E" w:rsidRPr="00DC7310" w:rsidRDefault="00E0097E" w:rsidP="00770960">
            <w:pPr>
              <w:pStyle w:val="TAC"/>
              <w:keepNext w:val="0"/>
              <w:keepLines w:val="0"/>
            </w:pPr>
            <w:r w:rsidRPr="00DC7310">
              <w:rPr>
                <w:lang w:eastAsia="ja-JP"/>
              </w:rPr>
              <w:t>IMD5</w:t>
            </w:r>
          </w:p>
        </w:tc>
      </w:tr>
      <w:tr w:rsidR="00E0097E" w:rsidRPr="00DC7310" w14:paraId="625EB972" w14:textId="77777777" w:rsidTr="00770960">
        <w:trPr>
          <w:jc w:val="center"/>
        </w:trPr>
        <w:tc>
          <w:tcPr>
            <w:tcW w:w="1132" w:type="pct"/>
            <w:tcBorders>
              <w:top w:val="nil"/>
              <w:bottom w:val="single" w:sz="4" w:space="0" w:color="auto"/>
            </w:tcBorders>
            <w:shd w:val="clear" w:color="auto" w:fill="auto"/>
          </w:tcPr>
          <w:p w14:paraId="644B60EA" w14:textId="77777777" w:rsidR="00E0097E" w:rsidRPr="00DC7310" w:rsidRDefault="00E0097E" w:rsidP="00770960">
            <w:pPr>
              <w:pStyle w:val="TAC"/>
              <w:keepNext w:val="0"/>
              <w:keepLines w:val="0"/>
            </w:pPr>
          </w:p>
        </w:tc>
        <w:tc>
          <w:tcPr>
            <w:tcW w:w="410" w:type="pct"/>
            <w:shd w:val="clear" w:color="auto" w:fill="auto"/>
          </w:tcPr>
          <w:p w14:paraId="3AD1E107" w14:textId="77777777" w:rsidR="00E0097E" w:rsidRPr="00DC7310" w:rsidRDefault="00E0097E" w:rsidP="00770960">
            <w:pPr>
              <w:pStyle w:val="TAC"/>
              <w:keepNext w:val="0"/>
              <w:keepLines w:val="0"/>
            </w:pPr>
            <w:r w:rsidRPr="00DC7310">
              <w:rPr>
                <w:lang w:eastAsia="ja-JP"/>
              </w:rPr>
              <w:t>n78</w:t>
            </w:r>
          </w:p>
        </w:tc>
        <w:tc>
          <w:tcPr>
            <w:tcW w:w="562" w:type="pct"/>
            <w:gridSpan w:val="2"/>
            <w:shd w:val="clear" w:color="auto" w:fill="auto"/>
            <w:noWrap/>
          </w:tcPr>
          <w:p w14:paraId="20B2923A" w14:textId="77777777" w:rsidR="00E0097E" w:rsidRPr="00DC7310" w:rsidRDefault="00E0097E" w:rsidP="00770960">
            <w:pPr>
              <w:pStyle w:val="TAC"/>
              <w:keepNext w:val="0"/>
              <w:keepLines w:val="0"/>
            </w:pPr>
            <w:r w:rsidRPr="00DC7310">
              <w:rPr>
                <w:lang w:eastAsia="ja-JP"/>
              </w:rPr>
              <w:t>3352</w:t>
            </w:r>
          </w:p>
        </w:tc>
        <w:tc>
          <w:tcPr>
            <w:tcW w:w="348" w:type="pct"/>
            <w:gridSpan w:val="2"/>
            <w:shd w:val="clear" w:color="auto" w:fill="auto"/>
            <w:noWrap/>
          </w:tcPr>
          <w:p w14:paraId="7DA075E3" w14:textId="77777777" w:rsidR="00E0097E" w:rsidRPr="00DC7310" w:rsidRDefault="00E0097E" w:rsidP="00770960">
            <w:pPr>
              <w:pStyle w:val="TAC"/>
              <w:keepNext w:val="0"/>
              <w:keepLines w:val="0"/>
            </w:pPr>
            <w:r w:rsidRPr="00DC7310">
              <w:rPr>
                <w:lang w:eastAsia="ja-JP"/>
              </w:rPr>
              <w:t>10</w:t>
            </w:r>
          </w:p>
        </w:tc>
        <w:tc>
          <w:tcPr>
            <w:tcW w:w="1041" w:type="pct"/>
            <w:gridSpan w:val="2"/>
            <w:shd w:val="clear" w:color="auto" w:fill="auto"/>
            <w:noWrap/>
          </w:tcPr>
          <w:p w14:paraId="0FD775DC" w14:textId="77777777" w:rsidR="00E0097E" w:rsidRPr="00DC7310" w:rsidRDefault="00E0097E" w:rsidP="00770960">
            <w:pPr>
              <w:pStyle w:val="TAC"/>
              <w:keepNext w:val="0"/>
              <w:keepLines w:val="0"/>
            </w:pPr>
            <w:r w:rsidRPr="00DC7310">
              <w:rPr>
                <w:lang w:eastAsia="ja-JP"/>
              </w:rPr>
              <w:t>50</w:t>
            </w:r>
          </w:p>
        </w:tc>
        <w:tc>
          <w:tcPr>
            <w:tcW w:w="539" w:type="pct"/>
            <w:gridSpan w:val="2"/>
            <w:shd w:val="clear" w:color="auto" w:fill="auto"/>
            <w:noWrap/>
          </w:tcPr>
          <w:p w14:paraId="57D13E14" w14:textId="77777777" w:rsidR="00E0097E" w:rsidRPr="00DC7310" w:rsidRDefault="00E0097E" w:rsidP="00770960">
            <w:pPr>
              <w:pStyle w:val="TAC"/>
              <w:keepNext w:val="0"/>
              <w:keepLines w:val="0"/>
            </w:pPr>
            <w:r w:rsidRPr="00DC7310">
              <w:rPr>
                <w:lang w:eastAsia="ja-JP"/>
              </w:rPr>
              <w:t>3352</w:t>
            </w:r>
          </w:p>
        </w:tc>
        <w:tc>
          <w:tcPr>
            <w:tcW w:w="357" w:type="pct"/>
            <w:gridSpan w:val="2"/>
            <w:shd w:val="clear" w:color="auto" w:fill="auto"/>
          </w:tcPr>
          <w:p w14:paraId="11477835"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7DDB5527" w14:textId="77777777" w:rsidR="00E0097E" w:rsidRPr="00DC7310" w:rsidRDefault="00E0097E" w:rsidP="00770960">
            <w:pPr>
              <w:pStyle w:val="TAC"/>
              <w:keepNext w:val="0"/>
              <w:keepLines w:val="0"/>
            </w:pPr>
            <w:r w:rsidRPr="00DC7310">
              <w:rPr>
                <w:lang w:eastAsia="ja-JP"/>
              </w:rPr>
              <w:t>N/A</w:t>
            </w:r>
          </w:p>
        </w:tc>
      </w:tr>
      <w:tr w:rsidR="00E0097E" w:rsidRPr="00DC7310" w14:paraId="3DA00C8A" w14:textId="77777777" w:rsidTr="00770960">
        <w:trPr>
          <w:jc w:val="center"/>
        </w:trPr>
        <w:tc>
          <w:tcPr>
            <w:tcW w:w="1132" w:type="pct"/>
            <w:tcBorders>
              <w:top w:val="single" w:sz="4" w:space="0" w:color="auto"/>
              <w:bottom w:val="nil"/>
            </w:tcBorders>
            <w:shd w:val="clear" w:color="auto" w:fill="auto"/>
          </w:tcPr>
          <w:p w14:paraId="66FD230D" w14:textId="77777777" w:rsidR="00E0097E" w:rsidRPr="00DC7310" w:rsidRDefault="00E0097E" w:rsidP="00770960">
            <w:pPr>
              <w:pStyle w:val="TAC"/>
              <w:keepLines w:val="0"/>
            </w:pPr>
            <w:r w:rsidRPr="00DC7310">
              <w:lastRenderedPageBreak/>
              <w:t>DC_1A-</w:t>
            </w:r>
            <w:r w:rsidRPr="00DC7310">
              <w:rPr>
                <w:lang w:eastAsia="ja-JP"/>
              </w:rPr>
              <w:t>2</w:t>
            </w:r>
            <w:r w:rsidRPr="00DC7310">
              <w:t>8A_n79A</w:t>
            </w:r>
          </w:p>
        </w:tc>
        <w:tc>
          <w:tcPr>
            <w:tcW w:w="410" w:type="pct"/>
            <w:shd w:val="clear" w:color="auto" w:fill="auto"/>
          </w:tcPr>
          <w:p w14:paraId="1836A55B" w14:textId="77777777" w:rsidR="00E0097E" w:rsidRPr="00DC7310" w:rsidDel="009C0AD3" w:rsidRDefault="00E0097E" w:rsidP="00770960">
            <w:pPr>
              <w:pStyle w:val="TAC"/>
              <w:keepLines w:val="0"/>
              <w:rPr>
                <w:lang w:eastAsia="ja-JP"/>
              </w:rPr>
            </w:pPr>
            <w:r w:rsidRPr="00DC7310">
              <w:t>1</w:t>
            </w:r>
          </w:p>
        </w:tc>
        <w:tc>
          <w:tcPr>
            <w:tcW w:w="562" w:type="pct"/>
            <w:gridSpan w:val="2"/>
            <w:shd w:val="clear" w:color="auto" w:fill="auto"/>
            <w:noWrap/>
          </w:tcPr>
          <w:p w14:paraId="037262AA" w14:textId="77777777" w:rsidR="00E0097E" w:rsidRPr="00DC7310" w:rsidRDefault="00E0097E" w:rsidP="00770960">
            <w:pPr>
              <w:pStyle w:val="TAC"/>
              <w:keepLines w:val="0"/>
              <w:rPr>
                <w:lang w:eastAsia="ja-JP"/>
              </w:rPr>
            </w:pPr>
            <w:r w:rsidRPr="00DC7310">
              <w:t>1930</w:t>
            </w:r>
          </w:p>
        </w:tc>
        <w:tc>
          <w:tcPr>
            <w:tcW w:w="348" w:type="pct"/>
            <w:gridSpan w:val="2"/>
            <w:shd w:val="clear" w:color="auto" w:fill="auto"/>
            <w:noWrap/>
          </w:tcPr>
          <w:p w14:paraId="563FB5A0" w14:textId="77777777" w:rsidR="00E0097E" w:rsidRPr="00DC7310" w:rsidRDefault="00E0097E" w:rsidP="00770960">
            <w:pPr>
              <w:pStyle w:val="TAC"/>
              <w:keepLines w:val="0"/>
              <w:rPr>
                <w:lang w:eastAsia="ja-JP"/>
              </w:rPr>
            </w:pPr>
            <w:r w:rsidRPr="00DC7310">
              <w:t>5</w:t>
            </w:r>
          </w:p>
        </w:tc>
        <w:tc>
          <w:tcPr>
            <w:tcW w:w="1041" w:type="pct"/>
            <w:gridSpan w:val="2"/>
            <w:shd w:val="clear" w:color="auto" w:fill="auto"/>
            <w:noWrap/>
          </w:tcPr>
          <w:p w14:paraId="652798DC" w14:textId="77777777" w:rsidR="00E0097E" w:rsidRPr="00DC7310" w:rsidRDefault="00E0097E" w:rsidP="00770960">
            <w:pPr>
              <w:pStyle w:val="TAC"/>
              <w:keepLines w:val="0"/>
              <w:rPr>
                <w:lang w:eastAsia="ja-JP"/>
              </w:rPr>
            </w:pPr>
            <w:r w:rsidRPr="00DC7310">
              <w:t>25</w:t>
            </w:r>
          </w:p>
        </w:tc>
        <w:tc>
          <w:tcPr>
            <w:tcW w:w="539" w:type="pct"/>
            <w:gridSpan w:val="2"/>
            <w:shd w:val="clear" w:color="auto" w:fill="auto"/>
            <w:noWrap/>
          </w:tcPr>
          <w:p w14:paraId="3B2012AE" w14:textId="77777777" w:rsidR="00E0097E" w:rsidRPr="00DC7310" w:rsidRDefault="00E0097E" w:rsidP="00770960">
            <w:pPr>
              <w:pStyle w:val="TAC"/>
              <w:keepLines w:val="0"/>
              <w:rPr>
                <w:lang w:eastAsia="ja-JP"/>
              </w:rPr>
            </w:pPr>
            <w:r w:rsidRPr="00DC7310">
              <w:t>2120</w:t>
            </w:r>
          </w:p>
        </w:tc>
        <w:tc>
          <w:tcPr>
            <w:tcW w:w="357" w:type="pct"/>
            <w:gridSpan w:val="2"/>
            <w:shd w:val="clear" w:color="auto" w:fill="auto"/>
          </w:tcPr>
          <w:p w14:paraId="5879601F" w14:textId="77777777" w:rsidR="00E0097E" w:rsidRPr="00DC7310" w:rsidRDefault="00E0097E" w:rsidP="00770960">
            <w:pPr>
              <w:pStyle w:val="TAC"/>
              <w:keepLines w:val="0"/>
              <w:rPr>
                <w:lang w:eastAsia="ja-JP"/>
              </w:rPr>
            </w:pPr>
            <w:r w:rsidRPr="00DC7310">
              <w:t>N/A</w:t>
            </w:r>
          </w:p>
        </w:tc>
        <w:tc>
          <w:tcPr>
            <w:tcW w:w="611" w:type="pct"/>
            <w:gridSpan w:val="2"/>
            <w:shd w:val="clear" w:color="auto" w:fill="auto"/>
          </w:tcPr>
          <w:p w14:paraId="436966F8" w14:textId="77777777" w:rsidR="00E0097E" w:rsidRPr="00DC7310" w:rsidRDefault="00E0097E" w:rsidP="00770960">
            <w:pPr>
              <w:pStyle w:val="TAC"/>
              <w:keepLines w:val="0"/>
              <w:rPr>
                <w:lang w:eastAsia="ja-JP"/>
              </w:rPr>
            </w:pPr>
            <w:r w:rsidRPr="00DC7310">
              <w:t>N/A</w:t>
            </w:r>
          </w:p>
        </w:tc>
      </w:tr>
      <w:tr w:rsidR="00E0097E" w:rsidRPr="00DC7310" w14:paraId="17E6E60A" w14:textId="77777777" w:rsidTr="00770960">
        <w:trPr>
          <w:jc w:val="center"/>
        </w:trPr>
        <w:tc>
          <w:tcPr>
            <w:tcW w:w="1132" w:type="pct"/>
            <w:tcBorders>
              <w:top w:val="nil"/>
              <w:bottom w:val="nil"/>
            </w:tcBorders>
            <w:shd w:val="clear" w:color="auto" w:fill="auto"/>
          </w:tcPr>
          <w:p w14:paraId="400DD8CF" w14:textId="77777777" w:rsidR="00E0097E" w:rsidRPr="00DC7310" w:rsidRDefault="00E0097E" w:rsidP="00770960">
            <w:pPr>
              <w:pStyle w:val="TAC"/>
              <w:keepLines w:val="0"/>
            </w:pPr>
          </w:p>
        </w:tc>
        <w:tc>
          <w:tcPr>
            <w:tcW w:w="410" w:type="pct"/>
            <w:shd w:val="clear" w:color="auto" w:fill="auto"/>
          </w:tcPr>
          <w:p w14:paraId="6E434C65" w14:textId="77777777" w:rsidR="00E0097E" w:rsidRPr="00DC7310" w:rsidDel="009C0AD3" w:rsidRDefault="00E0097E" w:rsidP="00770960">
            <w:pPr>
              <w:pStyle w:val="TAC"/>
              <w:keepLines w:val="0"/>
              <w:rPr>
                <w:lang w:eastAsia="ja-JP"/>
              </w:rPr>
            </w:pPr>
            <w:r w:rsidRPr="00DC7310">
              <w:t>28</w:t>
            </w:r>
          </w:p>
        </w:tc>
        <w:tc>
          <w:tcPr>
            <w:tcW w:w="562" w:type="pct"/>
            <w:gridSpan w:val="2"/>
            <w:shd w:val="clear" w:color="auto" w:fill="auto"/>
            <w:noWrap/>
          </w:tcPr>
          <w:p w14:paraId="26D6BEAC" w14:textId="77777777" w:rsidR="00E0097E" w:rsidRPr="00DC7310" w:rsidRDefault="00E0097E" w:rsidP="00770960">
            <w:pPr>
              <w:pStyle w:val="TAC"/>
              <w:keepLines w:val="0"/>
              <w:rPr>
                <w:lang w:eastAsia="ja-JP"/>
              </w:rPr>
            </w:pPr>
            <w:r w:rsidRPr="00DC7310">
              <w:t>N/A</w:t>
            </w:r>
          </w:p>
        </w:tc>
        <w:tc>
          <w:tcPr>
            <w:tcW w:w="348" w:type="pct"/>
            <w:gridSpan w:val="2"/>
            <w:shd w:val="clear" w:color="auto" w:fill="auto"/>
            <w:noWrap/>
          </w:tcPr>
          <w:p w14:paraId="175D8941" w14:textId="77777777" w:rsidR="00E0097E" w:rsidRPr="00DC7310" w:rsidRDefault="00E0097E" w:rsidP="00770960">
            <w:pPr>
              <w:pStyle w:val="TAC"/>
              <w:keepLines w:val="0"/>
              <w:rPr>
                <w:lang w:eastAsia="ja-JP"/>
              </w:rPr>
            </w:pPr>
            <w:r w:rsidRPr="00DC7310">
              <w:t>5</w:t>
            </w:r>
          </w:p>
        </w:tc>
        <w:tc>
          <w:tcPr>
            <w:tcW w:w="1041" w:type="pct"/>
            <w:gridSpan w:val="2"/>
            <w:shd w:val="clear" w:color="auto" w:fill="auto"/>
            <w:noWrap/>
          </w:tcPr>
          <w:p w14:paraId="7A674200" w14:textId="77777777" w:rsidR="00E0097E" w:rsidRPr="00DC7310" w:rsidRDefault="00E0097E" w:rsidP="00770960">
            <w:pPr>
              <w:pStyle w:val="TAC"/>
              <w:keepLines w:val="0"/>
              <w:rPr>
                <w:lang w:eastAsia="ja-JP"/>
              </w:rPr>
            </w:pPr>
            <w:r w:rsidRPr="00DC7310">
              <w:t>N/A</w:t>
            </w:r>
          </w:p>
        </w:tc>
        <w:tc>
          <w:tcPr>
            <w:tcW w:w="539" w:type="pct"/>
            <w:gridSpan w:val="2"/>
            <w:shd w:val="clear" w:color="auto" w:fill="auto"/>
            <w:noWrap/>
          </w:tcPr>
          <w:p w14:paraId="665BED76" w14:textId="77777777" w:rsidR="00E0097E" w:rsidRPr="00DC7310" w:rsidRDefault="00E0097E" w:rsidP="00770960">
            <w:pPr>
              <w:pStyle w:val="TAC"/>
              <w:keepLines w:val="0"/>
              <w:rPr>
                <w:lang w:eastAsia="ja-JP"/>
              </w:rPr>
            </w:pPr>
            <w:r w:rsidRPr="00DC7310">
              <w:t>788</w:t>
            </w:r>
          </w:p>
        </w:tc>
        <w:tc>
          <w:tcPr>
            <w:tcW w:w="357" w:type="pct"/>
            <w:gridSpan w:val="2"/>
            <w:shd w:val="clear" w:color="auto" w:fill="auto"/>
          </w:tcPr>
          <w:p w14:paraId="6FB1C49F" w14:textId="77777777" w:rsidR="00E0097E" w:rsidRPr="00DC7310" w:rsidRDefault="00E0097E" w:rsidP="00770960">
            <w:pPr>
              <w:pStyle w:val="TAC"/>
              <w:keepLines w:val="0"/>
              <w:rPr>
                <w:lang w:eastAsia="ja-JP"/>
              </w:rPr>
            </w:pPr>
            <w:r w:rsidRPr="00DC7310">
              <w:t>15.2</w:t>
            </w:r>
          </w:p>
        </w:tc>
        <w:tc>
          <w:tcPr>
            <w:tcW w:w="611" w:type="pct"/>
            <w:gridSpan w:val="2"/>
            <w:shd w:val="clear" w:color="auto" w:fill="auto"/>
          </w:tcPr>
          <w:p w14:paraId="11D0F22A" w14:textId="77777777" w:rsidR="00E0097E" w:rsidRPr="00DC7310" w:rsidRDefault="00E0097E" w:rsidP="00770960">
            <w:pPr>
              <w:pStyle w:val="TAC"/>
              <w:keepLines w:val="0"/>
              <w:rPr>
                <w:lang w:eastAsia="ja-JP"/>
              </w:rPr>
            </w:pPr>
            <w:r w:rsidRPr="00DC7310">
              <w:t>IMD3</w:t>
            </w:r>
          </w:p>
        </w:tc>
      </w:tr>
      <w:tr w:rsidR="00E0097E" w:rsidRPr="00DC7310" w14:paraId="5238D76F" w14:textId="77777777" w:rsidTr="00770960">
        <w:trPr>
          <w:jc w:val="center"/>
        </w:trPr>
        <w:tc>
          <w:tcPr>
            <w:tcW w:w="1132" w:type="pct"/>
            <w:tcBorders>
              <w:top w:val="nil"/>
              <w:bottom w:val="nil"/>
            </w:tcBorders>
            <w:shd w:val="clear" w:color="auto" w:fill="auto"/>
          </w:tcPr>
          <w:p w14:paraId="1013CAA1" w14:textId="77777777" w:rsidR="00E0097E" w:rsidRPr="00DC7310" w:rsidRDefault="00E0097E" w:rsidP="00770960">
            <w:pPr>
              <w:pStyle w:val="TAC"/>
              <w:keepLines w:val="0"/>
            </w:pPr>
          </w:p>
        </w:tc>
        <w:tc>
          <w:tcPr>
            <w:tcW w:w="410" w:type="pct"/>
            <w:shd w:val="clear" w:color="auto" w:fill="auto"/>
          </w:tcPr>
          <w:p w14:paraId="6251306B" w14:textId="77777777" w:rsidR="00E0097E" w:rsidRPr="00DC7310" w:rsidDel="009C0AD3" w:rsidRDefault="00E0097E" w:rsidP="00770960">
            <w:pPr>
              <w:pStyle w:val="TAC"/>
              <w:keepLines w:val="0"/>
              <w:rPr>
                <w:lang w:eastAsia="ja-JP"/>
              </w:rPr>
            </w:pPr>
            <w:r w:rsidRPr="00DC7310">
              <w:t>n79</w:t>
            </w:r>
          </w:p>
        </w:tc>
        <w:tc>
          <w:tcPr>
            <w:tcW w:w="562" w:type="pct"/>
            <w:gridSpan w:val="2"/>
            <w:shd w:val="clear" w:color="auto" w:fill="auto"/>
            <w:noWrap/>
          </w:tcPr>
          <w:p w14:paraId="5FBB5FF9" w14:textId="77777777" w:rsidR="00E0097E" w:rsidRPr="00DC7310" w:rsidRDefault="00E0097E" w:rsidP="00770960">
            <w:pPr>
              <w:pStyle w:val="TAC"/>
              <w:keepLines w:val="0"/>
              <w:rPr>
                <w:lang w:eastAsia="ja-JP"/>
              </w:rPr>
            </w:pPr>
            <w:r w:rsidRPr="00DC7310">
              <w:t>4648</w:t>
            </w:r>
          </w:p>
        </w:tc>
        <w:tc>
          <w:tcPr>
            <w:tcW w:w="348" w:type="pct"/>
            <w:gridSpan w:val="2"/>
            <w:shd w:val="clear" w:color="auto" w:fill="auto"/>
            <w:noWrap/>
          </w:tcPr>
          <w:p w14:paraId="325DAAE6" w14:textId="77777777" w:rsidR="00E0097E" w:rsidRPr="00DC7310" w:rsidRDefault="00E0097E" w:rsidP="00770960">
            <w:pPr>
              <w:pStyle w:val="TAC"/>
              <w:keepLines w:val="0"/>
              <w:rPr>
                <w:lang w:eastAsia="ja-JP"/>
              </w:rPr>
            </w:pPr>
            <w:r w:rsidRPr="00DC7310">
              <w:t>40</w:t>
            </w:r>
          </w:p>
        </w:tc>
        <w:tc>
          <w:tcPr>
            <w:tcW w:w="1041" w:type="pct"/>
            <w:gridSpan w:val="2"/>
            <w:shd w:val="clear" w:color="auto" w:fill="auto"/>
            <w:noWrap/>
          </w:tcPr>
          <w:p w14:paraId="4E72126B" w14:textId="77777777" w:rsidR="00E0097E" w:rsidRPr="00DC7310" w:rsidRDefault="00E0097E" w:rsidP="00770960">
            <w:pPr>
              <w:pStyle w:val="TAC"/>
              <w:keepLines w:val="0"/>
              <w:rPr>
                <w:lang w:eastAsia="ja-JP"/>
              </w:rPr>
            </w:pPr>
            <w:r w:rsidRPr="00DC7310">
              <w:t>216</w:t>
            </w:r>
          </w:p>
        </w:tc>
        <w:tc>
          <w:tcPr>
            <w:tcW w:w="539" w:type="pct"/>
            <w:gridSpan w:val="2"/>
            <w:shd w:val="clear" w:color="auto" w:fill="auto"/>
            <w:noWrap/>
          </w:tcPr>
          <w:p w14:paraId="09397D0C" w14:textId="77777777" w:rsidR="00E0097E" w:rsidRPr="00DC7310" w:rsidRDefault="00E0097E" w:rsidP="00770960">
            <w:pPr>
              <w:pStyle w:val="TAC"/>
              <w:keepLines w:val="0"/>
              <w:rPr>
                <w:lang w:eastAsia="ja-JP"/>
              </w:rPr>
            </w:pPr>
            <w:r w:rsidRPr="00DC7310">
              <w:t>4648</w:t>
            </w:r>
          </w:p>
        </w:tc>
        <w:tc>
          <w:tcPr>
            <w:tcW w:w="357" w:type="pct"/>
            <w:gridSpan w:val="2"/>
            <w:shd w:val="clear" w:color="auto" w:fill="auto"/>
          </w:tcPr>
          <w:p w14:paraId="7D7EF798" w14:textId="77777777" w:rsidR="00E0097E" w:rsidRPr="00DC7310" w:rsidRDefault="00E0097E" w:rsidP="00770960">
            <w:pPr>
              <w:pStyle w:val="TAC"/>
              <w:keepLines w:val="0"/>
              <w:rPr>
                <w:lang w:eastAsia="ja-JP"/>
              </w:rPr>
            </w:pPr>
            <w:r w:rsidRPr="00DC7310">
              <w:t>N/A</w:t>
            </w:r>
          </w:p>
        </w:tc>
        <w:tc>
          <w:tcPr>
            <w:tcW w:w="611" w:type="pct"/>
            <w:gridSpan w:val="2"/>
            <w:shd w:val="clear" w:color="auto" w:fill="auto"/>
          </w:tcPr>
          <w:p w14:paraId="0AED71F1" w14:textId="77777777" w:rsidR="00E0097E" w:rsidRPr="00DC7310" w:rsidRDefault="00E0097E" w:rsidP="00770960">
            <w:pPr>
              <w:pStyle w:val="TAC"/>
              <w:keepLines w:val="0"/>
              <w:rPr>
                <w:lang w:eastAsia="ja-JP"/>
              </w:rPr>
            </w:pPr>
            <w:r w:rsidRPr="00DC7310">
              <w:t>N/A</w:t>
            </w:r>
          </w:p>
        </w:tc>
      </w:tr>
      <w:tr w:rsidR="00E0097E" w:rsidRPr="00DC7310" w14:paraId="62B59C55" w14:textId="77777777" w:rsidTr="00770960">
        <w:trPr>
          <w:jc w:val="center"/>
        </w:trPr>
        <w:tc>
          <w:tcPr>
            <w:tcW w:w="1132" w:type="pct"/>
            <w:tcBorders>
              <w:top w:val="nil"/>
              <w:bottom w:val="nil"/>
            </w:tcBorders>
            <w:shd w:val="clear" w:color="auto" w:fill="auto"/>
          </w:tcPr>
          <w:p w14:paraId="69AD8F98" w14:textId="77777777" w:rsidR="00E0097E" w:rsidRPr="00DC7310" w:rsidRDefault="00E0097E" w:rsidP="00770960">
            <w:pPr>
              <w:pStyle w:val="TAC"/>
              <w:keepNext w:val="0"/>
              <w:keepLines w:val="0"/>
            </w:pPr>
          </w:p>
        </w:tc>
        <w:tc>
          <w:tcPr>
            <w:tcW w:w="410" w:type="pct"/>
            <w:shd w:val="clear" w:color="auto" w:fill="auto"/>
          </w:tcPr>
          <w:p w14:paraId="426AA4FE" w14:textId="77777777" w:rsidR="00E0097E" w:rsidRPr="00DC7310" w:rsidDel="009C0AD3" w:rsidRDefault="00E0097E" w:rsidP="00770960">
            <w:pPr>
              <w:pStyle w:val="TAC"/>
              <w:keepNext w:val="0"/>
              <w:keepLines w:val="0"/>
              <w:rPr>
                <w:lang w:eastAsia="ja-JP"/>
              </w:rPr>
            </w:pPr>
            <w:r w:rsidRPr="00DC7310">
              <w:rPr>
                <w:lang w:eastAsia="ja-JP"/>
              </w:rPr>
              <w:t>1</w:t>
            </w:r>
          </w:p>
        </w:tc>
        <w:tc>
          <w:tcPr>
            <w:tcW w:w="562" w:type="pct"/>
            <w:gridSpan w:val="2"/>
            <w:shd w:val="clear" w:color="auto" w:fill="auto"/>
            <w:noWrap/>
          </w:tcPr>
          <w:p w14:paraId="104877E6" w14:textId="77777777" w:rsidR="00E0097E" w:rsidRPr="00DC7310" w:rsidRDefault="00E0097E" w:rsidP="00770960">
            <w:pPr>
              <w:pStyle w:val="TAC"/>
              <w:keepNext w:val="0"/>
              <w:keepLines w:val="0"/>
              <w:rPr>
                <w:lang w:eastAsia="ja-JP"/>
              </w:rPr>
            </w:pPr>
            <w:r w:rsidRPr="00DC7310">
              <w:t>19</w:t>
            </w:r>
            <w:r w:rsidRPr="00DC7310">
              <w:rPr>
                <w:lang w:eastAsia="ja-JP"/>
              </w:rPr>
              <w:t>25</w:t>
            </w:r>
          </w:p>
        </w:tc>
        <w:tc>
          <w:tcPr>
            <w:tcW w:w="348" w:type="pct"/>
            <w:gridSpan w:val="2"/>
            <w:shd w:val="clear" w:color="auto" w:fill="auto"/>
            <w:noWrap/>
          </w:tcPr>
          <w:p w14:paraId="472C5AF1" w14:textId="77777777" w:rsidR="00E0097E" w:rsidRPr="00DC7310" w:rsidRDefault="00E0097E" w:rsidP="00770960">
            <w:pPr>
              <w:pStyle w:val="TAC"/>
              <w:keepNext w:val="0"/>
              <w:keepLines w:val="0"/>
              <w:rPr>
                <w:lang w:eastAsia="ja-JP"/>
              </w:rPr>
            </w:pPr>
            <w:r w:rsidRPr="00DC7310">
              <w:rPr>
                <w:lang w:eastAsia="zh-CN"/>
              </w:rPr>
              <w:t>5</w:t>
            </w:r>
          </w:p>
        </w:tc>
        <w:tc>
          <w:tcPr>
            <w:tcW w:w="1041" w:type="pct"/>
            <w:gridSpan w:val="2"/>
            <w:shd w:val="clear" w:color="auto" w:fill="auto"/>
            <w:noWrap/>
          </w:tcPr>
          <w:p w14:paraId="0BA9A5B9" w14:textId="77777777" w:rsidR="00E0097E" w:rsidRPr="00DC7310" w:rsidRDefault="00E0097E" w:rsidP="00770960">
            <w:pPr>
              <w:pStyle w:val="TAC"/>
              <w:keepNext w:val="0"/>
              <w:keepLines w:val="0"/>
              <w:rPr>
                <w:lang w:eastAsia="ja-JP"/>
              </w:rPr>
            </w:pPr>
            <w:r w:rsidRPr="00DC7310">
              <w:rPr>
                <w:lang w:eastAsia="zh-CN"/>
              </w:rPr>
              <w:t>25</w:t>
            </w:r>
          </w:p>
        </w:tc>
        <w:tc>
          <w:tcPr>
            <w:tcW w:w="539" w:type="pct"/>
            <w:gridSpan w:val="2"/>
            <w:shd w:val="clear" w:color="auto" w:fill="auto"/>
            <w:noWrap/>
          </w:tcPr>
          <w:p w14:paraId="06475957" w14:textId="77777777" w:rsidR="00E0097E" w:rsidRPr="00DC7310" w:rsidRDefault="00E0097E" w:rsidP="00770960">
            <w:pPr>
              <w:pStyle w:val="TAC"/>
              <w:keepNext w:val="0"/>
              <w:keepLines w:val="0"/>
              <w:rPr>
                <w:lang w:eastAsia="ja-JP"/>
              </w:rPr>
            </w:pPr>
            <w:r w:rsidRPr="00DC7310">
              <w:t>21</w:t>
            </w:r>
            <w:r w:rsidRPr="00DC7310">
              <w:rPr>
                <w:lang w:eastAsia="ja-JP"/>
              </w:rPr>
              <w:t>15</w:t>
            </w:r>
          </w:p>
        </w:tc>
        <w:tc>
          <w:tcPr>
            <w:tcW w:w="357" w:type="pct"/>
            <w:gridSpan w:val="2"/>
            <w:shd w:val="clear" w:color="auto" w:fill="auto"/>
          </w:tcPr>
          <w:p w14:paraId="7A3B1BBE"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48A4509E" w14:textId="77777777" w:rsidR="00E0097E" w:rsidRPr="00DC7310" w:rsidRDefault="00E0097E" w:rsidP="00770960">
            <w:pPr>
              <w:pStyle w:val="TAC"/>
              <w:keepNext w:val="0"/>
              <w:keepLines w:val="0"/>
              <w:rPr>
                <w:lang w:eastAsia="ja-JP"/>
              </w:rPr>
            </w:pPr>
            <w:r w:rsidRPr="00DC7310">
              <w:t>N/A</w:t>
            </w:r>
          </w:p>
        </w:tc>
      </w:tr>
      <w:tr w:rsidR="00E0097E" w:rsidRPr="00DC7310" w14:paraId="366B75F2" w14:textId="77777777" w:rsidTr="00770960">
        <w:trPr>
          <w:jc w:val="center"/>
        </w:trPr>
        <w:tc>
          <w:tcPr>
            <w:tcW w:w="1132" w:type="pct"/>
            <w:tcBorders>
              <w:top w:val="nil"/>
              <w:bottom w:val="nil"/>
            </w:tcBorders>
            <w:shd w:val="clear" w:color="auto" w:fill="auto"/>
          </w:tcPr>
          <w:p w14:paraId="6C3B4809" w14:textId="77777777" w:rsidR="00E0097E" w:rsidRPr="00DC7310" w:rsidRDefault="00E0097E" w:rsidP="00770960">
            <w:pPr>
              <w:pStyle w:val="TAC"/>
              <w:keepNext w:val="0"/>
              <w:keepLines w:val="0"/>
            </w:pPr>
          </w:p>
        </w:tc>
        <w:tc>
          <w:tcPr>
            <w:tcW w:w="410" w:type="pct"/>
            <w:shd w:val="clear" w:color="auto" w:fill="auto"/>
          </w:tcPr>
          <w:p w14:paraId="39477556" w14:textId="77777777" w:rsidR="00E0097E" w:rsidRPr="00DC7310" w:rsidDel="009C0AD3" w:rsidRDefault="00E0097E" w:rsidP="00770960">
            <w:pPr>
              <w:pStyle w:val="TAC"/>
              <w:keepNext w:val="0"/>
              <w:keepLines w:val="0"/>
              <w:rPr>
                <w:lang w:eastAsia="ja-JP"/>
              </w:rPr>
            </w:pPr>
            <w:r w:rsidRPr="00DC7310">
              <w:rPr>
                <w:lang w:eastAsia="ja-JP"/>
              </w:rPr>
              <w:t>28</w:t>
            </w:r>
          </w:p>
        </w:tc>
        <w:tc>
          <w:tcPr>
            <w:tcW w:w="562" w:type="pct"/>
            <w:gridSpan w:val="2"/>
            <w:shd w:val="clear" w:color="auto" w:fill="auto"/>
            <w:noWrap/>
          </w:tcPr>
          <w:p w14:paraId="056D25A9" w14:textId="77777777" w:rsidR="00E0097E" w:rsidRPr="00DC7310" w:rsidRDefault="00E0097E" w:rsidP="00770960">
            <w:pPr>
              <w:pStyle w:val="TAC"/>
              <w:keepNext w:val="0"/>
              <w:keepLines w:val="0"/>
              <w:rPr>
                <w:lang w:eastAsia="ja-JP"/>
              </w:rPr>
            </w:pPr>
            <w:r w:rsidRPr="00DC7310">
              <w:t>N/A</w:t>
            </w:r>
          </w:p>
        </w:tc>
        <w:tc>
          <w:tcPr>
            <w:tcW w:w="348" w:type="pct"/>
            <w:gridSpan w:val="2"/>
            <w:shd w:val="clear" w:color="auto" w:fill="auto"/>
            <w:noWrap/>
          </w:tcPr>
          <w:p w14:paraId="474A6776" w14:textId="77777777" w:rsidR="00E0097E" w:rsidRPr="00DC7310" w:rsidRDefault="00E0097E" w:rsidP="00770960">
            <w:pPr>
              <w:pStyle w:val="TAC"/>
              <w:keepNext w:val="0"/>
              <w:keepLines w:val="0"/>
              <w:rPr>
                <w:lang w:eastAsia="ja-JP"/>
              </w:rPr>
            </w:pPr>
            <w:r w:rsidRPr="00DC7310">
              <w:rPr>
                <w:lang w:eastAsia="zh-CN"/>
              </w:rPr>
              <w:t>5</w:t>
            </w:r>
          </w:p>
        </w:tc>
        <w:tc>
          <w:tcPr>
            <w:tcW w:w="1041" w:type="pct"/>
            <w:gridSpan w:val="2"/>
            <w:shd w:val="clear" w:color="auto" w:fill="auto"/>
            <w:noWrap/>
          </w:tcPr>
          <w:p w14:paraId="0C6FF402" w14:textId="77777777" w:rsidR="00E0097E" w:rsidRPr="00DC7310" w:rsidRDefault="00E0097E" w:rsidP="00770960">
            <w:pPr>
              <w:pStyle w:val="TAC"/>
              <w:keepNext w:val="0"/>
              <w:keepLines w:val="0"/>
              <w:rPr>
                <w:lang w:eastAsia="ja-JP"/>
              </w:rPr>
            </w:pPr>
            <w:r w:rsidRPr="00DC7310">
              <w:rPr>
                <w:lang w:eastAsia="zh-CN"/>
              </w:rPr>
              <w:t>N/A</w:t>
            </w:r>
          </w:p>
        </w:tc>
        <w:tc>
          <w:tcPr>
            <w:tcW w:w="539" w:type="pct"/>
            <w:gridSpan w:val="2"/>
            <w:shd w:val="clear" w:color="auto" w:fill="auto"/>
            <w:noWrap/>
          </w:tcPr>
          <w:p w14:paraId="3DF0B7E9" w14:textId="77777777" w:rsidR="00E0097E" w:rsidRPr="00DC7310" w:rsidRDefault="00E0097E" w:rsidP="00770960">
            <w:pPr>
              <w:pStyle w:val="TAC"/>
              <w:keepNext w:val="0"/>
              <w:keepLines w:val="0"/>
              <w:rPr>
                <w:lang w:eastAsia="ja-JP"/>
              </w:rPr>
            </w:pPr>
            <w:r w:rsidRPr="00DC7310">
              <w:t>795</w:t>
            </w:r>
          </w:p>
        </w:tc>
        <w:tc>
          <w:tcPr>
            <w:tcW w:w="357" w:type="pct"/>
            <w:gridSpan w:val="2"/>
            <w:shd w:val="clear" w:color="auto" w:fill="auto"/>
          </w:tcPr>
          <w:p w14:paraId="56CC2E8C" w14:textId="77777777" w:rsidR="00E0097E" w:rsidRPr="00DC7310" w:rsidRDefault="00E0097E" w:rsidP="00770960">
            <w:pPr>
              <w:pStyle w:val="TAC"/>
              <w:keepNext w:val="0"/>
              <w:keepLines w:val="0"/>
              <w:rPr>
                <w:lang w:eastAsia="ja-JP"/>
              </w:rPr>
            </w:pPr>
            <w:r w:rsidRPr="00DC7310">
              <w:rPr>
                <w:lang w:eastAsia="ja-JP"/>
              </w:rPr>
              <w:t>10.0</w:t>
            </w:r>
          </w:p>
        </w:tc>
        <w:tc>
          <w:tcPr>
            <w:tcW w:w="611" w:type="pct"/>
            <w:gridSpan w:val="2"/>
            <w:shd w:val="clear" w:color="auto" w:fill="auto"/>
          </w:tcPr>
          <w:p w14:paraId="7222A6F2" w14:textId="77777777" w:rsidR="00E0097E" w:rsidRPr="00DC7310" w:rsidRDefault="00E0097E" w:rsidP="00770960">
            <w:pPr>
              <w:pStyle w:val="TAC"/>
              <w:keepNext w:val="0"/>
              <w:keepLines w:val="0"/>
              <w:rPr>
                <w:lang w:eastAsia="ja-JP"/>
              </w:rPr>
            </w:pPr>
            <w:r w:rsidRPr="00DC7310">
              <w:rPr>
                <w:lang w:eastAsia="zh-CN"/>
              </w:rPr>
              <w:t>IMD</w:t>
            </w:r>
            <w:r w:rsidRPr="00DC7310">
              <w:rPr>
                <w:lang w:eastAsia="ja-JP"/>
              </w:rPr>
              <w:t>4</w:t>
            </w:r>
          </w:p>
        </w:tc>
      </w:tr>
      <w:tr w:rsidR="00E0097E" w:rsidRPr="00DC7310" w14:paraId="18B9105F" w14:textId="77777777" w:rsidTr="00770960">
        <w:trPr>
          <w:jc w:val="center"/>
        </w:trPr>
        <w:tc>
          <w:tcPr>
            <w:tcW w:w="1132" w:type="pct"/>
            <w:tcBorders>
              <w:top w:val="nil"/>
              <w:bottom w:val="nil"/>
            </w:tcBorders>
            <w:shd w:val="clear" w:color="auto" w:fill="auto"/>
          </w:tcPr>
          <w:p w14:paraId="53988B45" w14:textId="77777777" w:rsidR="00E0097E" w:rsidRPr="00DC7310" w:rsidRDefault="00E0097E" w:rsidP="00770960">
            <w:pPr>
              <w:pStyle w:val="TAC"/>
              <w:keepNext w:val="0"/>
              <w:keepLines w:val="0"/>
            </w:pPr>
          </w:p>
        </w:tc>
        <w:tc>
          <w:tcPr>
            <w:tcW w:w="410" w:type="pct"/>
            <w:shd w:val="clear" w:color="auto" w:fill="auto"/>
          </w:tcPr>
          <w:p w14:paraId="1E23C56A" w14:textId="77777777" w:rsidR="00E0097E" w:rsidRPr="00DC7310" w:rsidDel="009C0AD3" w:rsidRDefault="00E0097E" w:rsidP="00770960">
            <w:pPr>
              <w:pStyle w:val="TAC"/>
              <w:keepNext w:val="0"/>
              <w:keepLines w:val="0"/>
              <w:rPr>
                <w:lang w:eastAsia="ja-JP"/>
              </w:rPr>
            </w:pPr>
            <w:r w:rsidRPr="00DC7310">
              <w:rPr>
                <w:lang w:eastAsia="ja-JP"/>
              </w:rPr>
              <w:t>n79</w:t>
            </w:r>
          </w:p>
        </w:tc>
        <w:tc>
          <w:tcPr>
            <w:tcW w:w="562" w:type="pct"/>
            <w:gridSpan w:val="2"/>
            <w:shd w:val="clear" w:color="auto" w:fill="auto"/>
            <w:noWrap/>
          </w:tcPr>
          <w:p w14:paraId="5D5923D6" w14:textId="77777777" w:rsidR="00E0097E" w:rsidRPr="00DC7310" w:rsidRDefault="00E0097E" w:rsidP="00770960">
            <w:pPr>
              <w:pStyle w:val="TAC"/>
              <w:keepNext w:val="0"/>
              <w:keepLines w:val="0"/>
              <w:rPr>
                <w:lang w:eastAsia="ja-JP"/>
              </w:rPr>
            </w:pPr>
            <w:r w:rsidRPr="00DC7310">
              <w:t>4980</w:t>
            </w:r>
          </w:p>
        </w:tc>
        <w:tc>
          <w:tcPr>
            <w:tcW w:w="348" w:type="pct"/>
            <w:gridSpan w:val="2"/>
            <w:shd w:val="clear" w:color="auto" w:fill="auto"/>
            <w:noWrap/>
          </w:tcPr>
          <w:p w14:paraId="3FC0A8A7" w14:textId="77777777" w:rsidR="00E0097E" w:rsidRPr="00DC7310" w:rsidRDefault="00E0097E" w:rsidP="00770960">
            <w:pPr>
              <w:pStyle w:val="TAC"/>
              <w:keepNext w:val="0"/>
              <w:keepLines w:val="0"/>
              <w:rPr>
                <w:lang w:eastAsia="ja-JP"/>
              </w:rPr>
            </w:pPr>
            <w:r w:rsidRPr="00DC7310">
              <w:rPr>
                <w:lang w:eastAsia="zh-CN"/>
              </w:rPr>
              <w:t>40</w:t>
            </w:r>
          </w:p>
        </w:tc>
        <w:tc>
          <w:tcPr>
            <w:tcW w:w="1041" w:type="pct"/>
            <w:gridSpan w:val="2"/>
            <w:shd w:val="clear" w:color="auto" w:fill="auto"/>
            <w:noWrap/>
          </w:tcPr>
          <w:p w14:paraId="5D12D553" w14:textId="77777777" w:rsidR="00E0097E" w:rsidRPr="00DC7310" w:rsidRDefault="00E0097E" w:rsidP="00770960">
            <w:pPr>
              <w:pStyle w:val="TAC"/>
              <w:keepNext w:val="0"/>
              <w:keepLines w:val="0"/>
              <w:rPr>
                <w:lang w:eastAsia="ja-JP"/>
              </w:rPr>
            </w:pPr>
            <w:r w:rsidRPr="00DC7310">
              <w:rPr>
                <w:lang w:eastAsia="zh-CN"/>
              </w:rPr>
              <w:t>216</w:t>
            </w:r>
          </w:p>
        </w:tc>
        <w:tc>
          <w:tcPr>
            <w:tcW w:w="539" w:type="pct"/>
            <w:gridSpan w:val="2"/>
            <w:shd w:val="clear" w:color="auto" w:fill="auto"/>
            <w:noWrap/>
          </w:tcPr>
          <w:p w14:paraId="368EB602" w14:textId="77777777" w:rsidR="00E0097E" w:rsidRPr="00DC7310" w:rsidRDefault="00E0097E" w:rsidP="00770960">
            <w:pPr>
              <w:pStyle w:val="TAC"/>
              <w:keepNext w:val="0"/>
              <w:keepLines w:val="0"/>
              <w:rPr>
                <w:lang w:eastAsia="ja-JP"/>
              </w:rPr>
            </w:pPr>
            <w:r w:rsidRPr="00DC7310">
              <w:t>4980</w:t>
            </w:r>
          </w:p>
        </w:tc>
        <w:tc>
          <w:tcPr>
            <w:tcW w:w="357" w:type="pct"/>
            <w:gridSpan w:val="2"/>
            <w:shd w:val="clear" w:color="auto" w:fill="auto"/>
          </w:tcPr>
          <w:p w14:paraId="1BE930F0"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5C07223B" w14:textId="77777777" w:rsidR="00E0097E" w:rsidRPr="00DC7310" w:rsidRDefault="00E0097E" w:rsidP="00770960">
            <w:pPr>
              <w:pStyle w:val="TAC"/>
              <w:keepNext w:val="0"/>
              <w:keepLines w:val="0"/>
              <w:rPr>
                <w:lang w:eastAsia="ja-JP"/>
              </w:rPr>
            </w:pPr>
            <w:r w:rsidRPr="00DC7310">
              <w:t>N/A</w:t>
            </w:r>
          </w:p>
        </w:tc>
      </w:tr>
      <w:tr w:rsidR="00E0097E" w:rsidRPr="00DC7310" w14:paraId="2C0EB62F" w14:textId="77777777" w:rsidTr="00770960">
        <w:trPr>
          <w:jc w:val="center"/>
        </w:trPr>
        <w:tc>
          <w:tcPr>
            <w:tcW w:w="1132" w:type="pct"/>
            <w:tcBorders>
              <w:top w:val="nil"/>
              <w:bottom w:val="nil"/>
            </w:tcBorders>
            <w:shd w:val="clear" w:color="auto" w:fill="auto"/>
          </w:tcPr>
          <w:p w14:paraId="0EB5C550" w14:textId="77777777" w:rsidR="00E0097E" w:rsidRPr="00DC7310" w:rsidRDefault="00E0097E" w:rsidP="00770960">
            <w:pPr>
              <w:pStyle w:val="TAC"/>
              <w:keepNext w:val="0"/>
              <w:keepLines w:val="0"/>
            </w:pPr>
          </w:p>
        </w:tc>
        <w:tc>
          <w:tcPr>
            <w:tcW w:w="410" w:type="pct"/>
            <w:shd w:val="clear" w:color="auto" w:fill="auto"/>
          </w:tcPr>
          <w:p w14:paraId="6E5F3566" w14:textId="77777777" w:rsidR="00E0097E" w:rsidRPr="00DC7310" w:rsidDel="009C0AD3" w:rsidRDefault="00E0097E" w:rsidP="00770960">
            <w:pPr>
              <w:pStyle w:val="TAC"/>
              <w:keepNext w:val="0"/>
              <w:keepLines w:val="0"/>
              <w:rPr>
                <w:lang w:eastAsia="ja-JP"/>
              </w:rPr>
            </w:pPr>
            <w:r w:rsidRPr="00DC7310">
              <w:rPr>
                <w:lang w:eastAsia="ja-JP"/>
              </w:rPr>
              <w:t>1</w:t>
            </w:r>
          </w:p>
        </w:tc>
        <w:tc>
          <w:tcPr>
            <w:tcW w:w="562" w:type="pct"/>
            <w:gridSpan w:val="2"/>
            <w:shd w:val="clear" w:color="auto" w:fill="auto"/>
            <w:noWrap/>
          </w:tcPr>
          <w:p w14:paraId="559071C1" w14:textId="77777777" w:rsidR="00E0097E" w:rsidRPr="00DC7310" w:rsidRDefault="00E0097E" w:rsidP="00770960">
            <w:pPr>
              <w:pStyle w:val="TAC"/>
              <w:keepNext w:val="0"/>
              <w:keepLines w:val="0"/>
              <w:rPr>
                <w:lang w:eastAsia="ja-JP"/>
              </w:rPr>
            </w:pPr>
            <w:r w:rsidRPr="00DC7310">
              <w:t>N/A</w:t>
            </w:r>
          </w:p>
        </w:tc>
        <w:tc>
          <w:tcPr>
            <w:tcW w:w="348" w:type="pct"/>
            <w:gridSpan w:val="2"/>
            <w:shd w:val="clear" w:color="auto" w:fill="auto"/>
            <w:noWrap/>
          </w:tcPr>
          <w:p w14:paraId="2168E1F1" w14:textId="77777777" w:rsidR="00E0097E" w:rsidRPr="00DC7310" w:rsidRDefault="00E0097E" w:rsidP="00770960">
            <w:pPr>
              <w:pStyle w:val="TAC"/>
              <w:keepNext w:val="0"/>
              <w:keepLines w:val="0"/>
              <w:rPr>
                <w:lang w:eastAsia="ja-JP"/>
              </w:rPr>
            </w:pPr>
            <w:r w:rsidRPr="00DC7310">
              <w:rPr>
                <w:lang w:eastAsia="zh-CN"/>
              </w:rPr>
              <w:t>5</w:t>
            </w:r>
          </w:p>
        </w:tc>
        <w:tc>
          <w:tcPr>
            <w:tcW w:w="1041" w:type="pct"/>
            <w:gridSpan w:val="2"/>
            <w:shd w:val="clear" w:color="auto" w:fill="auto"/>
            <w:noWrap/>
          </w:tcPr>
          <w:p w14:paraId="4FB09272" w14:textId="77777777" w:rsidR="00E0097E" w:rsidRPr="00DC7310" w:rsidRDefault="00E0097E" w:rsidP="00770960">
            <w:pPr>
              <w:pStyle w:val="TAC"/>
              <w:keepNext w:val="0"/>
              <w:keepLines w:val="0"/>
              <w:rPr>
                <w:lang w:eastAsia="ja-JP"/>
              </w:rPr>
            </w:pPr>
            <w:r w:rsidRPr="00DC7310">
              <w:rPr>
                <w:lang w:eastAsia="zh-CN"/>
              </w:rPr>
              <w:t>N/A</w:t>
            </w:r>
          </w:p>
        </w:tc>
        <w:tc>
          <w:tcPr>
            <w:tcW w:w="539" w:type="pct"/>
            <w:gridSpan w:val="2"/>
            <w:shd w:val="clear" w:color="auto" w:fill="auto"/>
            <w:noWrap/>
          </w:tcPr>
          <w:p w14:paraId="43EF0C96" w14:textId="77777777" w:rsidR="00E0097E" w:rsidRPr="00DC7310" w:rsidRDefault="00E0097E" w:rsidP="00770960">
            <w:pPr>
              <w:pStyle w:val="TAC"/>
              <w:keepNext w:val="0"/>
              <w:keepLines w:val="0"/>
              <w:rPr>
                <w:lang w:eastAsia="ja-JP"/>
              </w:rPr>
            </w:pPr>
            <w:r w:rsidRPr="00DC7310">
              <w:t>21</w:t>
            </w:r>
            <w:r w:rsidRPr="00DC7310">
              <w:rPr>
                <w:lang w:eastAsia="ja-JP"/>
              </w:rPr>
              <w:t>67.5</w:t>
            </w:r>
          </w:p>
        </w:tc>
        <w:tc>
          <w:tcPr>
            <w:tcW w:w="357" w:type="pct"/>
            <w:gridSpan w:val="2"/>
            <w:shd w:val="clear" w:color="auto" w:fill="auto"/>
          </w:tcPr>
          <w:p w14:paraId="44C2A2EB" w14:textId="77777777" w:rsidR="00E0097E" w:rsidRPr="00DC7310" w:rsidRDefault="00E0097E" w:rsidP="00770960">
            <w:pPr>
              <w:pStyle w:val="TAC"/>
              <w:keepNext w:val="0"/>
              <w:keepLines w:val="0"/>
              <w:rPr>
                <w:lang w:eastAsia="ja-JP"/>
              </w:rPr>
            </w:pPr>
            <w:r w:rsidRPr="00DC7310">
              <w:rPr>
                <w:lang w:eastAsia="ja-JP"/>
              </w:rPr>
              <w:t>1.2</w:t>
            </w:r>
          </w:p>
        </w:tc>
        <w:tc>
          <w:tcPr>
            <w:tcW w:w="611" w:type="pct"/>
            <w:gridSpan w:val="2"/>
            <w:shd w:val="clear" w:color="auto" w:fill="auto"/>
          </w:tcPr>
          <w:p w14:paraId="79F0F5B2" w14:textId="77777777" w:rsidR="00E0097E" w:rsidRPr="00DC7310" w:rsidRDefault="00E0097E" w:rsidP="00770960">
            <w:pPr>
              <w:pStyle w:val="TAC"/>
              <w:keepNext w:val="0"/>
              <w:keepLines w:val="0"/>
              <w:rPr>
                <w:lang w:eastAsia="ja-JP"/>
              </w:rPr>
            </w:pPr>
            <w:r w:rsidRPr="00DC7310">
              <w:t>IMD4</w:t>
            </w:r>
          </w:p>
        </w:tc>
      </w:tr>
      <w:tr w:rsidR="00E0097E" w:rsidRPr="00DC7310" w14:paraId="4F23525F" w14:textId="77777777" w:rsidTr="00770960">
        <w:trPr>
          <w:jc w:val="center"/>
        </w:trPr>
        <w:tc>
          <w:tcPr>
            <w:tcW w:w="1132" w:type="pct"/>
            <w:tcBorders>
              <w:top w:val="nil"/>
              <w:bottom w:val="nil"/>
            </w:tcBorders>
            <w:shd w:val="clear" w:color="auto" w:fill="auto"/>
          </w:tcPr>
          <w:p w14:paraId="4B70011D" w14:textId="77777777" w:rsidR="00E0097E" w:rsidRPr="00DC7310" w:rsidRDefault="00E0097E" w:rsidP="00770960">
            <w:pPr>
              <w:pStyle w:val="TAC"/>
              <w:keepNext w:val="0"/>
              <w:keepLines w:val="0"/>
            </w:pPr>
          </w:p>
        </w:tc>
        <w:tc>
          <w:tcPr>
            <w:tcW w:w="410" w:type="pct"/>
            <w:shd w:val="clear" w:color="auto" w:fill="auto"/>
          </w:tcPr>
          <w:p w14:paraId="22E79FC9" w14:textId="77777777" w:rsidR="00E0097E" w:rsidRPr="00DC7310" w:rsidDel="009C0AD3" w:rsidRDefault="00E0097E" w:rsidP="00770960">
            <w:pPr>
              <w:pStyle w:val="TAC"/>
              <w:keepNext w:val="0"/>
              <w:keepLines w:val="0"/>
              <w:rPr>
                <w:lang w:eastAsia="ja-JP"/>
              </w:rPr>
            </w:pPr>
            <w:r w:rsidRPr="00DC7310">
              <w:rPr>
                <w:lang w:eastAsia="ja-JP"/>
              </w:rPr>
              <w:t>28</w:t>
            </w:r>
          </w:p>
        </w:tc>
        <w:tc>
          <w:tcPr>
            <w:tcW w:w="562" w:type="pct"/>
            <w:gridSpan w:val="2"/>
            <w:shd w:val="clear" w:color="auto" w:fill="auto"/>
            <w:noWrap/>
          </w:tcPr>
          <w:p w14:paraId="2AE9AB3A" w14:textId="77777777" w:rsidR="00E0097E" w:rsidRPr="00DC7310" w:rsidRDefault="00E0097E" w:rsidP="00770960">
            <w:pPr>
              <w:pStyle w:val="TAC"/>
              <w:keepNext w:val="0"/>
              <w:keepLines w:val="0"/>
              <w:rPr>
                <w:lang w:eastAsia="ja-JP"/>
              </w:rPr>
            </w:pPr>
            <w:r w:rsidRPr="00DC7310">
              <w:t>745.5</w:t>
            </w:r>
          </w:p>
        </w:tc>
        <w:tc>
          <w:tcPr>
            <w:tcW w:w="348" w:type="pct"/>
            <w:gridSpan w:val="2"/>
            <w:shd w:val="clear" w:color="auto" w:fill="auto"/>
            <w:noWrap/>
          </w:tcPr>
          <w:p w14:paraId="615A954D" w14:textId="77777777" w:rsidR="00E0097E" w:rsidRPr="00DC7310" w:rsidRDefault="00E0097E" w:rsidP="00770960">
            <w:pPr>
              <w:pStyle w:val="TAC"/>
              <w:keepNext w:val="0"/>
              <w:keepLines w:val="0"/>
              <w:rPr>
                <w:lang w:eastAsia="ja-JP"/>
              </w:rPr>
            </w:pPr>
            <w:r w:rsidRPr="00DC7310">
              <w:rPr>
                <w:lang w:eastAsia="zh-CN"/>
              </w:rPr>
              <w:t>5</w:t>
            </w:r>
          </w:p>
        </w:tc>
        <w:tc>
          <w:tcPr>
            <w:tcW w:w="1041" w:type="pct"/>
            <w:gridSpan w:val="2"/>
            <w:shd w:val="clear" w:color="auto" w:fill="auto"/>
            <w:noWrap/>
          </w:tcPr>
          <w:p w14:paraId="6B1EA4E1" w14:textId="77777777" w:rsidR="00E0097E" w:rsidRPr="00DC7310" w:rsidRDefault="00E0097E" w:rsidP="00770960">
            <w:pPr>
              <w:pStyle w:val="TAC"/>
              <w:keepNext w:val="0"/>
              <w:keepLines w:val="0"/>
              <w:rPr>
                <w:lang w:eastAsia="ja-JP"/>
              </w:rPr>
            </w:pPr>
            <w:r w:rsidRPr="00DC7310">
              <w:rPr>
                <w:lang w:eastAsia="zh-CN"/>
              </w:rPr>
              <w:t>25</w:t>
            </w:r>
          </w:p>
        </w:tc>
        <w:tc>
          <w:tcPr>
            <w:tcW w:w="539" w:type="pct"/>
            <w:gridSpan w:val="2"/>
            <w:shd w:val="clear" w:color="auto" w:fill="auto"/>
            <w:noWrap/>
          </w:tcPr>
          <w:p w14:paraId="11A839E3" w14:textId="77777777" w:rsidR="00E0097E" w:rsidRPr="00DC7310" w:rsidRDefault="00E0097E" w:rsidP="00770960">
            <w:pPr>
              <w:pStyle w:val="TAC"/>
              <w:keepNext w:val="0"/>
              <w:keepLines w:val="0"/>
              <w:rPr>
                <w:lang w:eastAsia="ja-JP"/>
              </w:rPr>
            </w:pPr>
            <w:r w:rsidRPr="00DC7310">
              <w:t>800.5</w:t>
            </w:r>
          </w:p>
        </w:tc>
        <w:tc>
          <w:tcPr>
            <w:tcW w:w="357" w:type="pct"/>
            <w:gridSpan w:val="2"/>
            <w:shd w:val="clear" w:color="auto" w:fill="auto"/>
          </w:tcPr>
          <w:p w14:paraId="7DC16D89" w14:textId="77777777" w:rsidR="00E0097E" w:rsidRPr="00DC7310" w:rsidRDefault="00E0097E" w:rsidP="00770960">
            <w:pPr>
              <w:pStyle w:val="TAC"/>
              <w:keepNext w:val="0"/>
              <w:keepLines w:val="0"/>
              <w:rPr>
                <w:lang w:eastAsia="ja-JP"/>
              </w:rPr>
            </w:pPr>
            <w:r w:rsidRPr="00DC7310">
              <w:rPr>
                <w:lang w:eastAsia="ja-JP"/>
              </w:rPr>
              <w:t>N/A</w:t>
            </w:r>
          </w:p>
        </w:tc>
        <w:tc>
          <w:tcPr>
            <w:tcW w:w="611" w:type="pct"/>
            <w:gridSpan w:val="2"/>
            <w:shd w:val="clear" w:color="auto" w:fill="auto"/>
          </w:tcPr>
          <w:p w14:paraId="00942A31" w14:textId="77777777" w:rsidR="00E0097E" w:rsidRPr="00DC7310" w:rsidRDefault="00E0097E" w:rsidP="00770960">
            <w:pPr>
              <w:pStyle w:val="TAC"/>
              <w:keepNext w:val="0"/>
              <w:keepLines w:val="0"/>
              <w:rPr>
                <w:lang w:eastAsia="ja-JP"/>
              </w:rPr>
            </w:pPr>
            <w:r w:rsidRPr="00DC7310">
              <w:t>N/A</w:t>
            </w:r>
          </w:p>
        </w:tc>
      </w:tr>
      <w:tr w:rsidR="00E0097E" w:rsidRPr="00DC7310" w14:paraId="414DC1DA" w14:textId="77777777" w:rsidTr="00770960">
        <w:trPr>
          <w:jc w:val="center"/>
        </w:trPr>
        <w:tc>
          <w:tcPr>
            <w:tcW w:w="1132" w:type="pct"/>
            <w:tcBorders>
              <w:top w:val="nil"/>
              <w:bottom w:val="nil"/>
            </w:tcBorders>
            <w:shd w:val="clear" w:color="auto" w:fill="auto"/>
          </w:tcPr>
          <w:p w14:paraId="191BE5AD" w14:textId="77777777" w:rsidR="00E0097E" w:rsidRPr="00DC7310" w:rsidRDefault="00E0097E" w:rsidP="00770960">
            <w:pPr>
              <w:pStyle w:val="TAC"/>
              <w:keepNext w:val="0"/>
              <w:keepLines w:val="0"/>
            </w:pPr>
          </w:p>
        </w:tc>
        <w:tc>
          <w:tcPr>
            <w:tcW w:w="410" w:type="pct"/>
            <w:shd w:val="clear" w:color="auto" w:fill="auto"/>
          </w:tcPr>
          <w:p w14:paraId="5E46D0A6" w14:textId="77777777" w:rsidR="00E0097E" w:rsidRPr="00DC7310" w:rsidDel="009C0AD3" w:rsidRDefault="00E0097E" w:rsidP="00770960">
            <w:pPr>
              <w:pStyle w:val="TAC"/>
              <w:keepNext w:val="0"/>
              <w:keepLines w:val="0"/>
              <w:rPr>
                <w:lang w:eastAsia="ja-JP"/>
              </w:rPr>
            </w:pPr>
            <w:r w:rsidRPr="00DC7310">
              <w:rPr>
                <w:lang w:eastAsia="ja-JP"/>
              </w:rPr>
              <w:t>n79</w:t>
            </w:r>
          </w:p>
        </w:tc>
        <w:tc>
          <w:tcPr>
            <w:tcW w:w="562" w:type="pct"/>
            <w:gridSpan w:val="2"/>
            <w:shd w:val="clear" w:color="auto" w:fill="auto"/>
            <w:noWrap/>
          </w:tcPr>
          <w:p w14:paraId="5DBF4FFD" w14:textId="77777777" w:rsidR="00E0097E" w:rsidRPr="00DC7310" w:rsidRDefault="00E0097E" w:rsidP="00770960">
            <w:pPr>
              <w:pStyle w:val="TAC"/>
              <w:keepNext w:val="0"/>
              <w:keepLines w:val="0"/>
              <w:rPr>
                <w:lang w:eastAsia="ja-JP"/>
              </w:rPr>
            </w:pPr>
            <w:r w:rsidRPr="00DC7310">
              <w:rPr>
                <w:rFonts w:eastAsia="Malgun Gothic"/>
                <w:szCs w:val="18"/>
                <w:lang w:eastAsia="ko-KR"/>
              </w:rPr>
              <w:t>4420</w:t>
            </w:r>
          </w:p>
        </w:tc>
        <w:tc>
          <w:tcPr>
            <w:tcW w:w="348" w:type="pct"/>
            <w:gridSpan w:val="2"/>
            <w:shd w:val="clear" w:color="auto" w:fill="auto"/>
            <w:noWrap/>
          </w:tcPr>
          <w:p w14:paraId="0F6C7507" w14:textId="77777777" w:rsidR="00E0097E" w:rsidRPr="00DC7310" w:rsidRDefault="00E0097E" w:rsidP="00770960">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14:paraId="4ED25865" w14:textId="77777777" w:rsidR="00E0097E" w:rsidRPr="00DC7310" w:rsidRDefault="00E0097E" w:rsidP="00770960">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14:paraId="76960623" w14:textId="77777777" w:rsidR="00E0097E" w:rsidRPr="00DC7310" w:rsidRDefault="00E0097E" w:rsidP="00770960">
            <w:pPr>
              <w:pStyle w:val="TAC"/>
              <w:keepNext w:val="0"/>
              <w:keepLines w:val="0"/>
              <w:rPr>
                <w:lang w:eastAsia="ja-JP"/>
              </w:rPr>
            </w:pPr>
            <w:r w:rsidRPr="00DC7310">
              <w:rPr>
                <w:rFonts w:eastAsia="Malgun Gothic"/>
                <w:szCs w:val="18"/>
                <w:lang w:eastAsia="ko-KR"/>
              </w:rPr>
              <w:t>4420</w:t>
            </w:r>
          </w:p>
        </w:tc>
        <w:tc>
          <w:tcPr>
            <w:tcW w:w="357" w:type="pct"/>
            <w:gridSpan w:val="2"/>
            <w:shd w:val="clear" w:color="auto" w:fill="auto"/>
          </w:tcPr>
          <w:p w14:paraId="747658AF"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7B352808" w14:textId="77777777" w:rsidR="00E0097E" w:rsidRPr="00DC7310" w:rsidRDefault="00E0097E" w:rsidP="00770960">
            <w:pPr>
              <w:pStyle w:val="TAC"/>
              <w:keepNext w:val="0"/>
              <w:keepLines w:val="0"/>
              <w:rPr>
                <w:lang w:eastAsia="ja-JP"/>
              </w:rPr>
            </w:pPr>
            <w:r w:rsidRPr="00DC7310">
              <w:t>N/A</w:t>
            </w:r>
          </w:p>
        </w:tc>
      </w:tr>
      <w:tr w:rsidR="00E0097E" w:rsidRPr="00DC7310" w14:paraId="1443C8AC" w14:textId="77777777" w:rsidTr="00770960">
        <w:trPr>
          <w:jc w:val="center"/>
        </w:trPr>
        <w:tc>
          <w:tcPr>
            <w:tcW w:w="1132" w:type="pct"/>
            <w:tcBorders>
              <w:top w:val="nil"/>
              <w:bottom w:val="nil"/>
            </w:tcBorders>
            <w:shd w:val="clear" w:color="auto" w:fill="auto"/>
          </w:tcPr>
          <w:p w14:paraId="5F12A747" w14:textId="77777777" w:rsidR="00E0097E" w:rsidRPr="00DC7310" w:rsidRDefault="00E0097E" w:rsidP="00770960">
            <w:pPr>
              <w:pStyle w:val="TAC"/>
              <w:keepNext w:val="0"/>
              <w:keepLines w:val="0"/>
            </w:pPr>
          </w:p>
        </w:tc>
        <w:tc>
          <w:tcPr>
            <w:tcW w:w="410" w:type="pct"/>
            <w:shd w:val="clear" w:color="auto" w:fill="auto"/>
          </w:tcPr>
          <w:p w14:paraId="69A83BE3" w14:textId="77777777" w:rsidR="00E0097E" w:rsidRPr="00DC7310" w:rsidDel="009C0AD3" w:rsidRDefault="00E0097E" w:rsidP="00770960">
            <w:pPr>
              <w:pStyle w:val="TAC"/>
              <w:keepNext w:val="0"/>
              <w:keepLines w:val="0"/>
              <w:rPr>
                <w:lang w:eastAsia="ja-JP"/>
              </w:rPr>
            </w:pPr>
            <w:r w:rsidRPr="00DC7310">
              <w:rPr>
                <w:lang w:eastAsia="ja-JP"/>
              </w:rPr>
              <w:t>1</w:t>
            </w:r>
          </w:p>
        </w:tc>
        <w:tc>
          <w:tcPr>
            <w:tcW w:w="562" w:type="pct"/>
            <w:gridSpan w:val="2"/>
            <w:shd w:val="clear" w:color="auto" w:fill="auto"/>
            <w:noWrap/>
          </w:tcPr>
          <w:p w14:paraId="760E5F49" w14:textId="77777777" w:rsidR="00E0097E" w:rsidRPr="00DC7310" w:rsidRDefault="00E0097E" w:rsidP="00770960">
            <w:pPr>
              <w:pStyle w:val="TAC"/>
              <w:keepNext w:val="0"/>
              <w:keepLines w:val="0"/>
              <w:rPr>
                <w:lang w:eastAsia="ja-JP"/>
              </w:rPr>
            </w:pPr>
            <w:r w:rsidRPr="00DC7310">
              <w:rPr>
                <w:rFonts w:eastAsia="Malgun Gothic"/>
                <w:szCs w:val="18"/>
                <w:lang w:eastAsia="ko-KR"/>
              </w:rPr>
              <w:t>N/A</w:t>
            </w:r>
          </w:p>
        </w:tc>
        <w:tc>
          <w:tcPr>
            <w:tcW w:w="348" w:type="pct"/>
            <w:gridSpan w:val="2"/>
            <w:shd w:val="clear" w:color="auto" w:fill="auto"/>
            <w:noWrap/>
          </w:tcPr>
          <w:p w14:paraId="206A5BF9" w14:textId="77777777" w:rsidR="00E0097E" w:rsidRPr="00DC7310" w:rsidRDefault="00E0097E" w:rsidP="00770960">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14:paraId="2B571B07" w14:textId="77777777" w:rsidR="00E0097E" w:rsidRPr="00DC7310" w:rsidRDefault="00E0097E" w:rsidP="00770960">
            <w:pPr>
              <w:pStyle w:val="TAC"/>
              <w:keepNext w:val="0"/>
              <w:keepLines w:val="0"/>
              <w:rPr>
                <w:lang w:eastAsia="ja-JP"/>
              </w:rPr>
            </w:pPr>
            <w:r w:rsidRPr="00DC7310">
              <w:rPr>
                <w:rFonts w:eastAsia="Malgun Gothic"/>
                <w:szCs w:val="18"/>
                <w:lang w:eastAsia="ko-KR"/>
              </w:rPr>
              <w:t>N/A</w:t>
            </w:r>
          </w:p>
        </w:tc>
        <w:tc>
          <w:tcPr>
            <w:tcW w:w="539" w:type="pct"/>
            <w:gridSpan w:val="2"/>
            <w:shd w:val="clear" w:color="auto" w:fill="auto"/>
            <w:noWrap/>
          </w:tcPr>
          <w:p w14:paraId="47B49E87" w14:textId="77777777" w:rsidR="00E0097E" w:rsidRPr="00DC7310" w:rsidRDefault="00E0097E" w:rsidP="00770960">
            <w:pPr>
              <w:pStyle w:val="TAC"/>
              <w:keepNext w:val="0"/>
              <w:keepLines w:val="0"/>
              <w:rPr>
                <w:lang w:eastAsia="ja-JP"/>
              </w:rPr>
            </w:pPr>
            <w:r w:rsidRPr="00DC7310">
              <w:rPr>
                <w:rFonts w:eastAsia="Malgun Gothic"/>
                <w:szCs w:val="18"/>
                <w:lang w:eastAsia="ko-KR"/>
              </w:rPr>
              <w:t>2125</w:t>
            </w:r>
          </w:p>
        </w:tc>
        <w:tc>
          <w:tcPr>
            <w:tcW w:w="357" w:type="pct"/>
            <w:gridSpan w:val="2"/>
            <w:shd w:val="clear" w:color="auto" w:fill="auto"/>
          </w:tcPr>
          <w:p w14:paraId="773289B7" w14:textId="77777777" w:rsidR="00E0097E" w:rsidRPr="00DC7310" w:rsidRDefault="00E0097E" w:rsidP="00770960">
            <w:pPr>
              <w:pStyle w:val="TAC"/>
              <w:keepNext w:val="0"/>
              <w:keepLines w:val="0"/>
              <w:rPr>
                <w:lang w:eastAsia="ja-JP"/>
              </w:rPr>
            </w:pPr>
            <w:r w:rsidRPr="00DC7310">
              <w:rPr>
                <w:lang w:eastAsia="ja-JP"/>
              </w:rPr>
              <w:t>4.5</w:t>
            </w:r>
          </w:p>
        </w:tc>
        <w:tc>
          <w:tcPr>
            <w:tcW w:w="611" w:type="pct"/>
            <w:gridSpan w:val="2"/>
            <w:shd w:val="clear" w:color="auto" w:fill="auto"/>
          </w:tcPr>
          <w:p w14:paraId="68DA282A" w14:textId="77777777" w:rsidR="00E0097E" w:rsidRPr="00DC7310" w:rsidRDefault="00E0097E" w:rsidP="00770960">
            <w:pPr>
              <w:pStyle w:val="TAC"/>
              <w:keepNext w:val="0"/>
              <w:keepLines w:val="0"/>
              <w:rPr>
                <w:lang w:eastAsia="ja-JP"/>
              </w:rPr>
            </w:pPr>
            <w:r w:rsidRPr="00DC7310">
              <w:t>IMD</w:t>
            </w:r>
            <w:r w:rsidRPr="00DC7310">
              <w:rPr>
                <w:lang w:eastAsia="ja-JP"/>
              </w:rPr>
              <w:t>5</w:t>
            </w:r>
          </w:p>
        </w:tc>
      </w:tr>
      <w:tr w:rsidR="00E0097E" w:rsidRPr="00DC7310" w14:paraId="285800FC" w14:textId="77777777" w:rsidTr="00770960">
        <w:trPr>
          <w:jc w:val="center"/>
        </w:trPr>
        <w:tc>
          <w:tcPr>
            <w:tcW w:w="1132" w:type="pct"/>
            <w:tcBorders>
              <w:top w:val="nil"/>
              <w:bottom w:val="nil"/>
            </w:tcBorders>
            <w:shd w:val="clear" w:color="auto" w:fill="auto"/>
          </w:tcPr>
          <w:p w14:paraId="07763A2A" w14:textId="77777777" w:rsidR="00E0097E" w:rsidRPr="00DC7310" w:rsidRDefault="00E0097E" w:rsidP="00770960">
            <w:pPr>
              <w:pStyle w:val="TAC"/>
              <w:keepNext w:val="0"/>
              <w:keepLines w:val="0"/>
            </w:pPr>
          </w:p>
        </w:tc>
        <w:tc>
          <w:tcPr>
            <w:tcW w:w="410" w:type="pct"/>
            <w:shd w:val="clear" w:color="auto" w:fill="auto"/>
          </w:tcPr>
          <w:p w14:paraId="5DA22244" w14:textId="77777777" w:rsidR="00E0097E" w:rsidRPr="00DC7310" w:rsidDel="009C0AD3" w:rsidRDefault="00E0097E" w:rsidP="00770960">
            <w:pPr>
              <w:pStyle w:val="TAC"/>
              <w:keepNext w:val="0"/>
              <w:keepLines w:val="0"/>
              <w:rPr>
                <w:lang w:eastAsia="ja-JP"/>
              </w:rPr>
            </w:pPr>
            <w:r w:rsidRPr="00DC7310">
              <w:rPr>
                <w:lang w:eastAsia="ja-JP"/>
              </w:rPr>
              <w:t>28</w:t>
            </w:r>
          </w:p>
        </w:tc>
        <w:tc>
          <w:tcPr>
            <w:tcW w:w="562" w:type="pct"/>
            <w:gridSpan w:val="2"/>
            <w:shd w:val="clear" w:color="auto" w:fill="auto"/>
            <w:noWrap/>
          </w:tcPr>
          <w:p w14:paraId="30096FB5" w14:textId="77777777" w:rsidR="00E0097E" w:rsidRPr="00DC7310" w:rsidRDefault="00E0097E" w:rsidP="00770960">
            <w:pPr>
              <w:pStyle w:val="TAC"/>
              <w:keepNext w:val="0"/>
              <w:keepLines w:val="0"/>
              <w:rPr>
                <w:lang w:eastAsia="ja-JP"/>
              </w:rPr>
            </w:pPr>
            <w:r w:rsidRPr="00DC7310">
              <w:rPr>
                <w:rFonts w:eastAsia="Malgun Gothic"/>
                <w:szCs w:val="18"/>
                <w:lang w:eastAsia="ko-KR"/>
              </w:rPr>
              <w:t>718</w:t>
            </w:r>
          </w:p>
        </w:tc>
        <w:tc>
          <w:tcPr>
            <w:tcW w:w="348" w:type="pct"/>
            <w:gridSpan w:val="2"/>
            <w:shd w:val="clear" w:color="auto" w:fill="auto"/>
            <w:noWrap/>
          </w:tcPr>
          <w:p w14:paraId="750F46E5" w14:textId="77777777" w:rsidR="00E0097E" w:rsidRPr="00DC7310" w:rsidRDefault="00E0097E" w:rsidP="00770960">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14:paraId="661FBEB8" w14:textId="77777777" w:rsidR="00E0097E" w:rsidRPr="00DC7310" w:rsidRDefault="00E0097E" w:rsidP="00770960">
            <w:pPr>
              <w:pStyle w:val="TAC"/>
              <w:keepNext w:val="0"/>
              <w:keepLines w:val="0"/>
              <w:rPr>
                <w:lang w:eastAsia="ja-JP"/>
              </w:rPr>
            </w:pPr>
            <w:r w:rsidRPr="00DC7310">
              <w:rPr>
                <w:rFonts w:eastAsia="Malgun Gothic"/>
                <w:szCs w:val="18"/>
                <w:lang w:eastAsia="ko-KR"/>
              </w:rPr>
              <w:t>25</w:t>
            </w:r>
          </w:p>
        </w:tc>
        <w:tc>
          <w:tcPr>
            <w:tcW w:w="539" w:type="pct"/>
            <w:gridSpan w:val="2"/>
            <w:shd w:val="clear" w:color="auto" w:fill="auto"/>
            <w:noWrap/>
          </w:tcPr>
          <w:p w14:paraId="6AE478AD" w14:textId="77777777" w:rsidR="00E0097E" w:rsidRPr="00DC7310" w:rsidRDefault="00E0097E" w:rsidP="00770960">
            <w:pPr>
              <w:pStyle w:val="TAC"/>
              <w:keepNext w:val="0"/>
              <w:keepLines w:val="0"/>
              <w:rPr>
                <w:lang w:eastAsia="ja-JP"/>
              </w:rPr>
            </w:pPr>
            <w:r w:rsidRPr="00DC7310">
              <w:rPr>
                <w:rFonts w:eastAsia="Malgun Gothic"/>
                <w:szCs w:val="18"/>
                <w:lang w:eastAsia="ko-KR"/>
              </w:rPr>
              <w:t>773</w:t>
            </w:r>
          </w:p>
        </w:tc>
        <w:tc>
          <w:tcPr>
            <w:tcW w:w="357" w:type="pct"/>
            <w:gridSpan w:val="2"/>
            <w:shd w:val="clear" w:color="auto" w:fill="auto"/>
          </w:tcPr>
          <w:p w14:paraId="59F66AE6" w14:textId="77777777" w:rsidR="00E0097E" w:rsidRPr="00DC7310" w:rsidRDefault="00E0097E" w:rsidP="00770960">
            <w:pPr>
              <w:pStyle w:val="TAC"/>
              <w:keepNext w:val="0"/>
              <w:keepLines w:val="0"/>
              <w:rPr>
                <w:lang w:eastAsia="ja-JP"/>
              </w:rPr>
            </w:pPr>
            <w:r w:rsidRPr="00DC7310">
              <w:rPr>
                <w:lang w:eastAsia="ja-JP"/>
              </w:rPr>
              <w:t>N/A</w:t>
            </w:r>
          </w:p>
        </w:tc>
        <w:tc>
          <w:tcPr>
            <w:tcW w:w="611" w:type="pct"/>
            <w:gridSpan w:val="2"/>
            <w:shd w:val="clear" w:color="auto" w:fill="auto"/>
          </w:tcPr>
          <w:p w14:paraId="5D6FE2AD" w14:textId="77777777" w:rsidR="00E0097E" w:rsidRPr="00DC7310" w:rsidRDefault="00E0097E" w:rsidP="00770960">
            <w:pPr>
              <w:pStyle w:val="TAC"/>
              <w:keepNext w:val="0"/>
              <w:keepLines w:val="0"/>
              <w:rPr>
                <w:lang w:eastAsia="ja-JP"/>
              </w:rPr>
            </w:pPr>
            <w:r w:rsidRPr="00DC7310">
              <w:t>N/A</w:t>
            </w:r>
          </w:p>
        </w:tc>
      </w:tr>
      <w:tr w:rsidR="00E0097E" w:rsidRPr="00DC7310" w14:paraId="79B3E6C2" w14:textId="77777777" w:rsidTr="00770960">
        <w:trPr>
          <w:jc w:val="center"/>
        </w:trPr>
        <w:tc>
          <w:tcPr>
            <w:tcW w:w="1132" w:type="pct"/>
            <w:tcBorders>
              <w:top w:val="nil"/>
              <w:bottom w:val="single" w:sz="4" w:space="0" w:color="auto"/>
            </w:tcBorders>
            <w:shd w:val="clear" w:color="auto" w:fill="auto"/>
          </w:tcPr>
          <w:p w14:paraId="532A79DE" w14:textId="77777777" w:rsidR="00E0097E" w:rsidRPr="00DC7310" w:rsidRDefault="00E0097E" w:rsidP="00770960">
            <w:pPr>
              <w:pStyle w:val="TAC"/>
              <w:keepNext w:val="0"/>
              <w:keepLines w:val="0"/>
            </w:pPr>
          </w:p>
        </w:tc>
        <w:tc>
          <w:tcPr>
            <w:tcW w:w="410" w:type="pct"/>
            <w:shd w:val="clear" w:color="auto" w:fill="auto"/>
          </w:tcPr>
          <w:p w14:paraId="1F922DF0" w14:textId="77777777" w:rsidR="00E0097E" w:rsidRPr="00DC7310" w:rsidDel="009C0AD3" w:rsidRDefault="00E0097E" w:rsidP="00770960">
            <w:pPr>
              <w:pStyle w:val="TAC"/>
              <w:keepNext w:val="0"/>
              <w:keepLines w:val="0"/>
              <w:rPr>
                <w:lang w:eastAsia="ja-JP"/>
              </w:rPr>
            </w:pPr>
            <w:r w:rsidRPr="00DC7310">
              <w:rPr>
                <w:lang w:eastAsia="ja-JP"/>
              </w:rPr>
              <w:t>n79</w:t>
            </w:r>
          </w:p>
        </w:tc>
        <w:tc>
          <w:tcPr>
            <w:tcW w:w="562" w:type="pct"/>
            <w:gridSpan w:val="2"/>
            <w:shd w:val="clear" w:color="auto" w:fill="auto"/>
            <w:noWrap/>
          </w:tcPr>
          <w:p w14:paraId="45F9266E" w14:textId="77777777" w:rsidR="00E0097E" w:rsidRPr="00DC7310" w:rsidRDefault="00E0097E" w:rsidP="00770960">
            <w:pPr>
              <w:pStyle w:val="TAC"/>
              <w:keepNext w:val="0"/>
              <w:keepLines w:val="0"/>
              <w:rPr>
                <w:lang w:eastAsia="ja-JP"/>
              </w:rPr>
            </w:pPr>
            <w:r w:rsidRPr="00DC7310">
              <w:rPr>
                <w:rFonts w:eastAsia="Malgun Gothic"/>
                <w:szCs w:val="18"/>
                <w:lang w:eastAsia="ko-KR"/>
              </w:rPr>
              <w:t>4807</w:t>
            </w:r>
          </w:p>
        </w:tc>
        <w:tc>
          <w:tcPr>
            <w:tcW w:w="348" w:type="pct"/>
            <w:gridSpan w:val="2"/>
            <w:shd w:val="clear" w:color="auto" w:fill="auto"/>
            <w:noWrap/>
          </w:tcPr>
          <w:p w14:paraId="0244266D" w14:textId="77777777" w:rsidR="00E0097E" w:rsidRPr="00DC7310" w:rsidRDefault="00E0097E" w:rsidP="00770960">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14:paraId="0B82DC9F" w14:textId="77777777" w:rsidR="00E0097E" w:rsidRPr="00DC7310" w:rsidRDefault="00E0097E" w:rsidP="00770960">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14:paraId="36567C02" w14:textId="77777777" w:rsidR="00E0097E" w:rsidRPr="00DC7310" w:rsidRDefault="00E0097E" w:rsidP="00770960">
            <w:pPr>
              <w:pStyle w:val="TAC"/>
              <w:keepNext w:val="0"/>
              <w:keepLines w:val="0"/>
              <w:rPr>
                <w:lang w:eastAsia="ja-JP"/>
              </w:rPr>
            </w:pPr>
            <w:r w:rsidRPr="00DC7310">
              <w:rPr>
                <w:rFonts w:eastAsia="Malgun Gothic"/>
                <w:szCs w:val="18"/>
                <w:lang w:eastAsia="ko-KR"/>
              </w:rPr>
              <w:t>4807</w:t>
            </w:r>
          </w:p>
        </w:tc>
        <w:tc>
          <w:tcPr>
            <w:tcW w:w="357" w:type="pct"/>
            <w:gridSpan w:val="2"/>
            <w:shd w:val="clear" w:color="auto" w:fill="auto"/>
          </w:tcPr>
          <w:p w14:paraId="2EE024B2"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67EC9242" w14:textId="77777777" w:rsidR="00E0097E" w:rsidRPr="00DC7310" w:rsidRDefault="00E0097E" w:rsidP="00770960">
            <w:pPr>
              <w:pStyle w:val="TAC"/>
              <w:keepNext w:val="0"/>
              <w:keepLines w:val="0"/>
              <w:rPr>
                <w:lang w:eastAsia="ja-JP"/>
              </w:rPr>
            </w:pPr>
            <w:r w:rsidRPr="00DC7310">
              <w:t>N/A</w:t>
            </w:r>
          </w:p>
        </w:tc>
      </w:tr>
      <w:tr w:rsidR="00E0097E" w:rsidRPr="00DC7310" w14:paraId="03DBB292" w14:textId="77777777" w:rsidTr="00770960">
        <w:trPr>
          <w:jc w:val="center"/>
        </w:trPr>
        <w:tc>
          <w:tcPr>
            <w:tcW w:w="1132" w:type="pct"/>
            <w:tcBorders>
              <w:top w:val="single" w:sz="4" w:space="0" w:color="auto"/>
              <w:bottom w:val="nil"/>
            </w:tcBorders>
            <w:shd w:val="clear" w:color="auto" w:fill="auto"/>
          </w:tcPr>
          <w:p w14:paraId="05A89931" w14:textId="77777777" w:rsidR="00E0097E" w:rsidRPr="00DC7310" w:rsidRDefault="00E0097E" w:rsidP="00770960">
            <w:pPr>
              <w:pStyle w:val="TAC"/>
              <w:keepNext w:val="0"/>
              <w:keepLines w:val="0"/>
            </w:pPr>
            <w:r w:rsidRPr="00DC7310">
              <w:rPr>
                <w:rFonts w:eastAsia="Malgun Gothic" w:cs="Arial"/>
                <w:szCs w:val="18"/>
                <w:lang w:eastAsia="ko-KR"/>
              </w:rPr>
              <w:t>DC_1A_n28A-n40A</w:t>
            </w:r>
          </w:p>
        </w:tc>
        <w:tc>
          <w:tcPr>
            <w:tcW w:w="410" w:type="pct"/>
            <w:shd w:val="clear" w:color="auto" w:fill="auto"/>
          </w:tcPr>
          <w:p w14:paraId="300991E4" w14:textId="77777777" w:rsidR="00E0097E" w:rsidRPr="00DC7310" w:rsidRDefault="00E0097E" w:rsidP="00770960">
            <w:pPr>
              <w:pStyle w:val="TAC"/>
              <w:keepNext w:val="0"/>
              <w:keepLines w:val="0"/>
              <w:rPr>
                <w:lang w:eastAsia="ja-JP"/>
              </w:rPr>
            </w:pPr>
            <w:r w:rsidRPr="00DC7310">
              <w:rPr>
                <w:rFonts w:eastAsia="Calibri Light" w:cs="Arial"/>
              </w:rPr>
              <w:t>1</w:t>
            </w:r>
          </w:p>
        </w:tc>
        <w:tc>
          <w:tcPr>
            <w:tcW w:w="562" w:type="pct"/>
            <w:gridSpan w:val="2"/>
            <w:shd w:val="clear" w:color="auto" w:fill="auto"/>
            <w:noWrap/>
          </w:tcPr>
          <w:p w14:paraId="7A2EAE4B" w14:textId="77777777" w:rsidR="00E0097E" w:rsidRPr="00DC7310" w:rsidRDefault="00E0097E" w:rsidP="00770960">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6BE1649C" w14:textId="77777777" w:rsidR="00E0097E" w:rsidRPr="00DC7310" w:rsidRDefault="00E0097E" w:rsidP="0077096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0DDAE22" w14:textId="77777777" w:rsidR="00E0097E" w:rsidRPr="00DC7310" w:rsidRDefault="00E0097E" w:rsidP="0077096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136E12C4" w14:textId="77777777" w:rsidR="00E0097E" w:rsidRPr="00DC7310" w:rsidRDefault="00E0097E" w:rsidP="00770960">
            <w:pPr>
              <w:pStyle w:val="TAC"/>
              <w:keepNext w:val="0"/>
              <w:keepLines w:val="0"/>
              <w:rPr>
                <w:rFonts w:eastAsia="Malgun Gothic"/>
                <w:szCs w:val="18"/>
                <w:lang w:eastAsia="ko-KR"/>
              </w:rPr>
            </w:pPr>
            <w:r w:rsidRPr="00DC7310">
              <w:rPr>
                <w:rFonts w:cs="Arial"/>
              </w:rPr>
              <w:t>2120</w:t>
            </w:r>
          </w:p>
        </w:tc>
        <w:tc>
          <w:tcPr>
            <w:tcW w:w="357" w:type="pct"/>
            <w:gridSpan w:val="2"/>
            <w:shd w:val="clear" w:color="auto" w:fill="auto"/>
          </w:tcPr>
          <w:p w14:paraId="00D29677"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29E2FB9E" w14:textId="77777777" w:rsidR="00E0097E" w:rsidRPr="00DC7310" w:rsidRDefault="00E0097E" w:rsidP="00770960">
            <w:pPr>
              <w:pStyle w:val="TAC"/>
              <w:keepNext w:val="0"/>
              <w:keepLines w:val="0"/>
            </w:pPr>
            <w:r w:rsidRPr="00DC7310">
              <w:rPr>
                <w:rFonts w:cs="Arial"/>
                <w:szCs w:val="24"/>
              </w:rPr>
              <w:t>N/A</w:t>
            </w:r>
          </w:p>
        </w:tc>
      </w:tr>
      <w:tr w:rsidR="00E0097E" w:rsidRPr="00DC7310" w14:paraId="1C41573D" w14:textId="77777777" w:rsidTr="00770960">
        <w:trPr>
          <w:jc w:val="center"/>
        </w:trPr>
        <w:tc>
          <w:tcPr>
            <w:tcW w:w="1132" w:type="pct"/>
            <w:tcBorders>
              <w:top w:val="nil"/>
              <w:bottom w:val="nil"/>
            </w:tcBorders>
            <w:shd w:val="clear" w:color="auto" w:fill="auto"/>
          </w:tcPr>
          <w:p w14:paraId="1E5E45AC" w14:textId="77777777" w:rsidR="00E0097E" w:rsidRPr="00DC7310" w:rsidRDefault="00E0097E" w:rsidP="00770960">
            <w:pPr>
              <w:pStyle w:val="TAC"/>
              <w:keepNext w:val="0"/>
              <w:keepLines w:val="0"/>
            </w:pPr>
          </w:p>
        </w:tc>
        <w:tc>
          <w:tcPr>
            <w:tcW w:w="410" w:type="pct"/>
            <w:shd w:val="clear" w:color="auto" w:fill="auto"/>
          </w:tcPr>
          <w:p w14:paraId="21A3A347" w14:textId="77777777" w:rsidR="00E0097E" w:rsidRPr="00DC7310" w:rsidRDefault="00E0097E" w:rsidP="00770960">
            <w:pPr>
              <w:pStyle w:val="TAC"/>
              <w:keepNext w:val="0"/>
              <w:keepLines w:val="0"/>
              <w:rPr>
                <w:lang w:eastAsia="ja-JP"/>
              </w:rPr>
            </w:pPr>
            <w:r w:rsidRPr="00DC7310">
              <w:rPr>
                <w:rFonts w:eastAsia="Calibri Light" w:cs="Arial"/>
              </w:rPr>
              <w:t>n28</w:t>
            </w:r>
          </w:p>
        </w:tc>
        <w:tc>
          <w:tcPr>
            <w:tcW w:w="562" w:type="pct"/>
            <w:gridSpan w:val="2"/>
            <w:shd w:val="clear" w:color="auto" w:fill="auto"/>
            <w:noWrap/>
          </w:tcPr>
          <w:p w14:paraId="1DBB9713" w14:textId="77777777" w:rsidR="00E0097E" w:rsidRPr="00DC7310" w:rsidRDefault="00E0097E" w:rsidP="00770960">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409F7F8B" w14:textId="77777777" w:rsidR="00E0097E" w:rsidRPr="00DC7310" w:rsidRDefault="00E0097E" w:rsidP="0077096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1ECCC34" w14:textId="77777777" w:rsidR="00E0097E" w:rsidRPr="00DC7310" w:rsidRDefault="00E0097E" w:rsidP="0077096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3462BAD0" w14:textId="77777777" w:rsidR="00E0097E" w:rsidRPr="00DC7310" w:rsidRDefault="00E0097E" w:rsidP="00770960">
            <w:pPr>
              <w:pStyle w:val="TAC"/>
              <w:keepNext w:val="0"/>
              <w:keepLines w:val="0"/>
              <w:rPr>
                <w:rFonts w:eastAsia="Malgun Gothic"/>
                <w:szCs w:val="18"/>
                <w:lang w:eastAsia="ko-KR"/>
              </w:rPr>
            </w:pPr>
            <w:r w:rsidRPr="00DC7310">
              <w:rPr>
                <w:rFonts w:cs="Arial"/>
              </w:rPr>
              <w:t>798</w:t>
            </w:r>
          </w:p>
        </w:tc>
        <w:tc>
          <w:tcPr>
            <w:tcW w:w="357" w:type="pct"/>
            <w:gridSpan w:val="2"/>
            <w:shd w:val="clear" w:color="auto" w:fill="auto"/>
          </w:tcPr>
          <w:p w14:paraId="4AA581D2"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4A724156" w14:textId="77777777" w:rsidR="00E0097E" w:rsidRPr="00DC7310" w:rsidRDefault="00E0097E" w:rsidP="00770960">
            <w:pPr>
              <w:pStyle w:val="TAC"/>
              <w:keepNext w:val="0"/>
              <w:keepLines w:val="0"/>
            </w:pPr>
            <w:r w:rsidRPr="00DC7310">
              <w:rPr>
                <w:rFonts w:cs="Arial"/>
                <w:szCs w:val="24"/>
              </w:rPr>
              <w:t>N/A</w:t>
            </w:r>
          </w:p>
        </w:tc>
      </w:tr>
      <w:tr w:rsidR="00E0097E" w:rsidRPr="00DC7310" w14:paraId="108A6EDE" w14:textId="77777777" w:rsidTr="00770960">
        <w:trPr>
          <w:jc w:val="center"/>
        </w:trPr>
        <w:tc>
          <w:tcPr>
            <w:tcW w:w="1132" w:type="pct"/>
            <w:tcBorders>
              <w:top w:val="nil"/>
              <w:bottom w:val="nil"/>
            </w:tcBorders>
            <w:shd w:val="clear" w:color="auto" w:fill="auto"/>
          </w:tcPr>
          <w:p w14:paraId="11BC6E38" w14:textId="77777777" w:rsidR="00E0097E" w:rsidRPr="00DC7310" w:rsidRDefault="00E0097E" w:rsidP="00770960">
            <w:pPr>
              <w:pStyle w:val="TAC"/>
              <w:keepNext w:val="0"/>
              <w:keepLines w:val="0"/>
            </w:pPr>
          </w:p>
        </w:tc>
        <w:tc>
          <w:tcPr>
            <w:tcW w:w="410" w:type="pct"/>
            <w:shd w:val="clear" w:color="auto" w:fill="auto"/>
          </w:tcPr>
          <w:p w14:paraId="04DD1085" w14:textId="77777777" w:rsidR="00E0097E" w:rsidRPr="00DC7310" w:rsidRDefault="00E0097E" w:rsidP="00770960">
            <w:pPr>
              <w:pStyle w:val="TAC"/>
              <w:keepNext w:val="0"/>
              <w:keepLines w:val="0"/>
              <w:rPr>
                <w:lang w:eastAsia="ja-JP"/>
              </w:rPr>
            </w:pPr>
            <w:r w:rsidRPr="00DC7310">
              <w:rPr>
                <w:rFonts w:eastAsia="Calibri Light" w:cs="Arial"/>
              </w:rPr>
              <w:t>n40</w:t>
            </w:r>
          </w:p>
        </w:tc>
        <w:tc>
          <w:tcPr>
            <w:tcW w:w="562" w:type="pct"/>
            <w:gridSpan w:val="2"/>
            <w:shd w:val="clear" w:color="auto" w:fill="auto"/>
            <w:noWrap/>
          </w:tcPr>
          <w:p w14:paraId="2FCF7E4E" w14:textId="77777777" w:rsidR="00E0097E" w:rsidRPr="00DC7310" w:rsidRDefault="00E0097E" w:rsidP="00770960">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462D54D2" w14:textId="77777777" w:rsidR="00E0097E" w:rsidRPr="00DC7310" w:rsidRDefault="00E0097E" w:rsidP="0077096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541BD800" w14:textId="77777777" w:rsidR="00E0097E" w:rsidRPr="00DC7310" w:rsidRDefault="00E0097E" w:rsidP="00770960">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4B3A5E6D" w14:textId="77777777" w:rsidR="00E0097E" w:rsidRPr="00DC7310" w:rsidRDefault="00E0097E" w:rsidP="00770960">
            <w:pPr>
              <w:pStyle w:val="TAC"/>
              <w:keepNext w:val="0"/>
              <w:keepLines w:val="0"/>
              <w:rPr>
                <w:rFonts w:eastAsia="Malgun Gothic"/>
                <w:szCs w:val="18"/>
                <w:lang w:eastAsia="ko-KR"/>
              </w:rPr>
            </w:pPr>
            <w:r w:rsidRPr="00DC7310">
              <w:rPr>
                <w:rFonts w:cs="Arial"/>
              </w:rPr>
              <w:t>2374</w:t>
            </w:r>
          </w:p>
        </w:tc>
        <w:tc>
          <w:tcPr>
            <w:tcW w:w="357" w:type="pct"/>
            <w:gridSpan w:val="2"/>
            <w:shd w:val="clear" w:color="auto" w:fill="auto"/>
          </w:tcPr>
          <w:p w14:paraId="1945610E" w14:textId="77777777" w:rsidR="00E0097E" w:rsidRPr="00DC7310" w:rsidRDefault="00E0097E" w:rsidP="00770960">
            <w:pPr>
              <w:pStyle w:val="TAC"/>
              <w:keepNext w:val="0"/>
              <w:keepLines w:val="0"/>
            </w:pPr>
            <w:r w:rsidRPr="00DC7310">
              <w:rPr>
                <w:rFonts w:cs="Arial"/>
              </w:rPr>
              <w:t>10.1</w:t>
            </w:r>
          </w:p>
        </w:tc>
        <w:tc>
          <w:tcPr>
            <w:tcW w:w="611" w:type="pct"/>
            <w:gridSpan w:val="2"/>
            <w:shd w:val="clear" w:color="auto" w:fill="auto"/>
          </w:tcPr>
          <w:p w14:paraId="15A90751" w14:textId="77777777" w:rsidR="00E0097E" w:rsidRPr="00DC7310" w:rsidRDefault="00E0097E" w:rsidP="00770960">
            <w:pPr>
              <w:pStyle w:val="TAC"/>
              <w:keepNext w:val="0"/>
              <w:keepLines w:val="0"/>
            </w:pPr>
            <w:r w:rsidRPr="00DC7310">
              <w:rPr>
                <w:rFonts w:cs="Arial"/>
                <w:szCs w:val="24"/>
              </w:rPr>
              <w:t>IMD4</w:t>
            </w:r>
          </w:p>
        </w:tc>
      </w:tr>
      <w:tr w:rsidR="00E0097E" w:rsidRPr="00DC7310" w14:paraId="15144C80" w14:textId="77777777" w:rsidTr="00770960">
        <w:trPr>
          <w:jc w:val="center"/>
        </w:trPr>
        <w:tc>
          <w:tcPr>
            <w:tcW w:w="1132" w:type="pct"/>
            <w:tcBorders>
              <w:top w:val="nil"/>
              <w:bottom w:val="nil"/>
            </w:tcBorders>
            <w:shd w:val="clear" w:color="auto" w:fill="auto"/>
          </w:tcPr>
          <w:p w14:paraId="29CBF638" w14:textId="77777777" w:rsidR="00E0097E" w:rsidRPr="00DC7310" w:rsidRDefault="00E0097E" w:rsidP="00770960">
            <w:pPr>
              <w:pStyle w:val="TAC"/>
              <w:keepNext w:val="0"/>
              <w:keepLines w:val="0"/>
            </w:pPr>
          </w:p>
        </w:tc>
        <w:tc>
          <w:tcPr>
            <w:tcW w:w="410" w:type="pct"/>
            <w:shd w:val="clear" w:color="auto" w:fill="auto"/>
          </w:tcPr>
          <w:p w14:paraId="10B18555" w14:textId="77777777" w:rsidR="00E0097E" w:rsidRPr="00DC7310" w:rsidRDefault="00E0097E" w:rsidP="00770960">
            <w:pPr>
              <w:pStyle w:val="TAC"/>
              <w:keepNext w:val="0"/>
              <w:keepLines w:val="0"/>
              <w:rPr>
                <w:lang w:eastAsia="ja-JP"/>
              </w:rPr>
            </w:pPr>
            <w:r w:rsidRPr="00DC7310">
              <w:rPr>
                <w:rFonts w:eastAsia="Calibri Light" w:cs="Arial"/>
              </w:rPr>
              <w:t>1</w:t>
            </w:r>
          </w:p>
        </w:tc>
        <w:tc>
          <w:tcPr>
            <w:tcW w:w="562" w:type="pct"/>
            <w:gridSpan w:val="2"/>
            <w:shd w:val="clear" w:color="auto" w:fill="auto"/>
            <w:noWrap/>
          </w:tcPr>
          <w:p w14:paraId="0554D032" w14:textId="77777777" w:rsidR="00E0097E" w:rsidRPr="00DC7310" w:rsidRDefault="00E0097E" w:rsidP="00770960">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21C3B820" w14:textId="77777777" w:rsidR="00E0097E" w:rsidRPr="00DC7310" w:rsidRDefault="00E0097E" w:rsidP="0077096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C7B72AC" w14:textId="77777777" w:rsidR="00E0097E" w:rsidRPr="00DC7310" w:rsidRDefault="00E0097E" w:rsidP="0077096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56EB2286" w14:textId="77777777" w:rsidR="00E0097E" w:rsidRPr="00DC7310" w:rsidRDefault="00E0097E" w:rsidP="00770960">
            <w:pPr>
              <w:pStyle w:val="TAC"/>
              <w:keepNext w:val="0"/>
              <w:keepLines w:val="0"/>
              <w:rPr>
                <w:rFonts w:eastAsia="Malgun Gothic"/>
                <w:szCs w:val="18"/>
                <w:lang w:eastAsia="ko-KR"/>
              </w:rPr>
            </w:pPr>
            <w:r w:rsidRPr="00DC7310">
              <w:rPr>
                <w:rFonts w:cs="Arial"/>
              </w:rPr>
              <w:t>2120</w:t>
            </w:r>
          </w:p>
        </w:tc>
        <w:tc>
          <w:tcPr>
            <w:tcW w:w="357" w:type="pct"/>
            <w:gridSpan w:val="2"/>
            <w:shd w:val="clear" w:color="auto" w:fill="auto"/>
          </w:tcPr>
          <w:p w14:paraId="15985A34" w14:textId="77777777" w:rsidR="00E0097E" w:rsidRPr="00DC7310" w:rsidRDefault="00E0097E" w:rsidP="00770960">
            <w:pPr>
              <w:pStyle w:val="TAC"/>
              <w:keepNext w:val="0"/>
              <w:keepLines w:val="0"/>
            </w:pPr>
            <w:r w:rsidRPr="00DC7310">
              <w:rPr>
                <w:rFonts w:eastAsia="Malgun Gothic" w:cs="Arial"/>
              </w:rPr>
              <w:t>N/A</w:t>
            </w:r>
          </w:p>
        </w:tc>
        <w:tc>
          <w:tcPr>
            <w:tcW w:w="611" w:type="pct"/>
            <w:gridSpan w:val="2"/>
            <w:shd w:val="clear" w:color="auto" w:fill="auto"/>
          </w:tcPr>
          <w:p w14:paraId="10C94978" w14:textId="77777777" w:rsidR="00E0097E" w:rsidRPr="00DC7310" w:rsidRDefault="00E0097E" w:rsidP="00770960">
            <w:pPr>
              <w:pStyle w:val="TAC"/>
              <w:keepNext w:val="0"/>
              <w:keepLines w:val="0"/>
            </w:pPr>
            <w:r w:rsidRPr="00DC7310">
              <w:rPr>
                <w:rFonts w:eastAsia="Malgun Gothic" w:cs="Arial"/>
                <w:szCs w:val="24"/>
              </w:rPr>
              <w:t>N/A</w:t>
            </w:r>
          </w:p>
        </w:tc>
      </w:tr>
      <w:tr w:rsidR="00E0097E" w:rsidRPr="00DC7310" w14:paraId="058031A2" w14:textId="77777777" w:rsidTr="00770960">
        <w:trPr>
          <w:jc w:val="center"/>
        </w:trPr>
        <w:tc>
          <w:tcPr>
            <w:tcW w:w="1132" w:type="pct"/>
            <w:tcBorders>
              <w:top w:val="nil"/>
              <w:bottom w:val="nil"/>
            </w:tcBorders>
            <w:shd w:val="clear" w:color="auto" w:fill="auto"/>
          </w:tcPr>
          <w:p w14:paraId="46C77E0D" w14:textId="77777777" w:rsidR="00E0097E" w:rsidRPr="00DC7310" w:rsidRDefault="00E0097E" w:rsidP="00770960">
            <w:pPr>
              <w:pStyle w:val="TAC"/>
              <w:keepNext w:val="0"/>
              <w:keepLines w:val="0"/>
            </w:pPr>
          </w:p>
        </w:tc>
        <w:tc>
          <w:tcPr>
            <w:tcW w:w="410" w:type="pct"/>
            <w:shd w:val="clear" w:color="auto" w:fill="auto"/>
          </w:tcPr>
          <w:p w14:paraId="6E3B915C" w14:textId="77777777" w:rsidR="00E0097E" w:rsidRPr="00DC7310" w:rsidRDefault="00E0097E" w:rsidP="00770960">
            <w:pPr>
              <w:pStyle w:val="TAC"/>
              <w:keepNext w:val="0"/>
              <w:keepLines w:val="0"/>
              <w:rPr>
                <w:lang w:eastAsia="ja-JP"/>
              </w:rPr>
            </w:pPr>
            <w:r w:rsidRPr="00DC7310">
              <w:rPr>
                <w:rFonts w:eastAsia="Calibri Light" w:cs="Arial"/>
              </w:rPr>
              <w:t>n28</w:t>
            </w:r>
          </w:p>
        </w:tc>
        <w:tc>
          <w:tcPr>
            <w:tcW w:w="562" w:type="pct"/>
            <w:gridSpan w:val="2"/>
            <w:shd w:val="clear" w:color="auto" w:fill="auto"/>
            <w:noWrap/>
          </w:tcPr>
          <w:p w14:paraId="7E44720D" w14:textId="77777777" w:rsidR="00E0097E" w:rsidRPr="00DC7310" w:rsidRDefault="00E0097E" w:rsidP="00770960">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22D851D6" w14:textId="77777777" w:rsidR="00E0097E" w:rsidRPr="00DC7310" w:rsidRDefault="00E0097E" w:rsidP="0077096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5FC854FC" w14:textId="77777777" w:rsidR="00E0097E" w:rsidRPr="00DC7310" w:rsidRDefault="00E0097E" w:rsidP="00770960">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23712403" w14:textId="77777777" w:rsidR="00E0097E" w:rsidRPr="00DC7310" w:rsidRDefault="00E0097E" w:rsidP="00770960">
            <w:pPr>
              <w:pStyle w:val="TAC"/>
              <w:keepNext w:val="0"/>
              <w:keepLines w:val="0"/>
              <w:rPr>
                <w:rFonts w:eastAsia="Malgun Gothic"/>
                <w:szCs w:val="18"/>
                <w:lang w:eastAsia="ko-KR"/>
              </w:rPr>
            </w:pPr>
            <w:r w:rsidRPr="00DC7310">
              <w:rPr>
                <w:rFonts w:cs="Arial"/>
              </w:rPr>
              <w:t>768</w:t>
            </w:r>
          </w:p>
        </w:tc>
        <w:tc>
          <w:tcPr>
            <w:tcW w:w="357" w:type="pct"/>
            <w:gridSpan w:val="2"/>
            <w:shd w:val="clear" w:color="auto" w:fill="auto"/>
          </w:tcPr>
          <w:p w14:paraId="467F401C" w14:textId="77777777" w:rsidR="00E0097E" w:rsidRPr="00DC7310" w:rsidRDefault="00E0097E" w:rsidP="00770960">
            <w:pPr>
              <w:pStyle w:val="TAC"/>
              <w:keepNext w:val="0"/>
              <w:keepLines w:val="0"/>
            </w:pPr>
            <w:r w:rsidRPr="00DC7310">
              <w:rPr>
                <w:rFonts w:eastAsia="Malgun Gothic" w:cs="Arial"/>
              </w:rPr>
              <w:t>8.6</w:t>
            </w:r>
          </w:p>
        </w:tc>
        <w:tc>
          <w:tcPr>
            <w:tcW w:w="611" w:type="pct"/>
            <w:gridSpan w:val="2"/>
            <w:shd w:val="clear" w:color="auto" w:fill="auto"/>
          </w:tcPr>
          <w:p w14:paraId="1ACB54C8" w14:textId="77777777" w:rsidR="00E0097E" w:rsidRPr="00DC7310" w:rsidRDefault="00E0097E" w:rsidP="00770960">
            <w:pPr>
              <w:pStyle w:val="TAC"/>
              <w:keepNext w:val="0"/>
              <w:keepLines w:val="0"/>
            </w:pPr>
            <w:r w:rsidRPr="00DC7310">
              <w:rPr>
                <w:rFonts w:eastAsia="Malgun Gothic" w:cs="Arial"/>
                <w:szCs w:val="24"/>
              </w:rPr>
              <w:t>IMD4</w:t>
            </w:r>
          </w:p>
        </w:tc>
      </w:tr>
      <w:tr w:rsidR="00E0097E" w:rsidRPr="00DC7310" w14:paraId="0B049F32" w14:textId="77777777" w:rsidTr="00770960">
        <w:trPr>
          <w:jc w:val="center"/>
        </w:trPr>
        <w:tc>
          <w:tcPr>
            <w:tcW w:w="1132" w:type="pct"/>
            <w:tcBorders>
              <w:top w:val="nil"/>
              <w:bottom w:val="single" w:sz="4" w:space="0" w:color="auto"/>
            </w:tcBorders>
            <w:shd w:val="clear" w:color="auto" w:fill="auto"/>
          </w:tcPr>
          <w:p w14:paraId="21FCD770" w14:textId="77777777" w:rsidR="00E0097E" w:rsidRPr="00DC7310" w:rsidRDefault="00E0097E" w:rsidP="00770960">
            <w:pPr>
              <w:pStyle w:val="TAC"/>
              <w:keepNext w:val="0"/>
              <w:keepLines w:val="0"/>
            </w:pPr>
          </w:p>
        </w:tc>
        <w:tc>
          <w:tcPr>
            <w:tcW w:w="410" w:type="pct"/>
            <w:shd w:val="clear" w:color="auto" w:fill="auto"/>
          </w:tcPr>
          <w:p w14:paraId="7BE1B761" w14:textId="77777777" w:rsidR="00E0097E" w:rsidRPr="00DC7310" w:rsidRDefault="00E0097E" w:rsidP="00770960">
            <w:pPr>
              <w:pStyle w:val="TAC"/>
              <w:keepNext w:val="0"/>
              <w:keepLines w:val="0"/>
              <w:rPr>
                <w:lang w:eastAsia="ja-JP"/>
              </w:rPr>
            </w:pPr>
            <w:r w:rsidRPr="00DC7310">
              <w:rPr>
                <w:rFonts w:eastAsia="Calibri Light" w:cs="Arial"/>
              </w:rPr>
              <w:t>n40</w:t>
            </w:r>
          </w:p>
        </w:tc>
        <w:tc>
          <w:tcPr>
            <w:tcW w:w="562" w:type="pct"/>
            <w:gridSpan w:val="2"/>
            <w:shd w:val="clear" w:color="auto" w:fill="auto"/>
            <w:noWrap/>
          </w:tcPr>
          <w:p w14:paraId="1D450052" w14:textId="77777777" w:rsidR="00E0097E" w:rsidRPr="00DC7310" w:rsidRDefault="00E0097E" w:rsidP="00770960">
            <w:pPr>
              <w:pStyle w:val="TAC"/>
              <w:keepNext w:val="0"/>
              <w:keepLines w:val="0"/>
              <w:rPr>
                <w:rFonts w:eastAsia="Malgun Gothic"/>
                <w:szCs w:val="18"/>
                <w:lang w:eastAsia="ko-KR"/>
              </w:rPr>
            </w:pPr>
            <w:r w:rsidRPr="00DC7310">
              <w:rPr>
                <w:rFonts w:cs="Arial"/>
              </w:rPr>
              <w:t>2314</w:t>
            </w:r>
          </w:p>
        </w:tc>
        <w:tc>
          <w:tcPr>
            <w:tcW w:w="348" w:type="pct"/>
            <w:gridSpan w:val="2"/>
            <w:shd w:val="clear" w:color="auto" w:fill="auto"/>
            <w:noWrap/>
          </w:tcPr>
          <w:p w14:paraId="7B2A1BD5" w14:textId="77777777" w:rsidR="00E0097E" w:rsidRPr="00DC7310" w:rsidRDefault="00E0097E" w:rsidP="0077096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97AB69D" w14:textId="77777777" w:rsidR="00E0097E" w:rsidRPr="00DC7310" w:rsidRDefault="00E0097E" w:rsidP="0077096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13BC5ECF" w14:textId="77777777" w:rsidR="00E0097E" w:rsidRPr="00DC7310" w:rsidRDefault="00E0097E" w:rsidP="00770960">
            <w:pPr>
              <w:pStyle w:val="TAC"/>
              <w:keepNext w:val="0"/>
              <w:keepLines w:val="0"/>
              <w:rPr>
                <w:rFonts w:eastAsia="Malgun Gothic"/>
                <w:szCs w:val="18"/>
                <w:lang w:eastAsia="ko-KR"/>
              </w:rPr>
            </w:pPr>
            <w:r w:rsidRPr="00DC7310">
              <w:rPr>
                <w:rFonts w:cs="Arial"/>
              </w:rPr>
              <w:t>2314</w:t>
            </w:r>
          </w:p>
        </w:tc>
        <w:tc>
          <w:tcPr>
            <w:tcW w:w="357" w:type="pct"/>
            <w:gridSpan w:val="2"/>
            <w:shd w:val="clear" w:color="auto" w:fill="auto"/>
          </w:tcPr>
          <w:p w14:paraId="3C8DE066" w14:textId="77777777" w:rsidR="00E0097E" w:rsidRPr="00DC7310" w:rsidRDefault="00E0097E" w:rsidP="00770960">
            <w:pPr>
              <w:pStyle w:val="TAC"/>
              <w:keepNext w:val="0"/>
              <w:keepLines w:val="0"/>
            </w:pPr>
            <w:r w:rsidRPr="00DC7310">
              <w:rPr>
                <w:rFonts w:eastAsia="Malgun Gothic" w:cs="Arial"/>
              </w:rPr>
              <w:t>N/A</w:t>
            </w:r>
          </w:p>
        </w:tc>
        <w:tc>
          <w:tcPr>
            <w:tcW w:w="611" w:type="pct"/>
            <w:gridSpan w:val="2"/>
            <w:shd w:val="clear" w:color="auto" w:fill="auto"/>
          </w:tcPr>
          <w:p w14:paraId="29E6818C" w14:textId="77777777" w:rsidR="00E0097E" w:rsidRPr="00DC7310" w:rsidRDefault="00E0097E" w:rsidP="00770960">
            <w:pPr>
              <w:pStyle w:val="TAC"/>
              <w:keepNext w:val="0"/>
              <w:keepLines w:val="0"/>
            </w:pPr>
            <w:r w:rsidRPr="00DC7310">
              <w:rPr>
                <w:rFonts w:eastAsia="Malgun Gothic" w:cs="Arial"/>
                <w:szCs w:val="24"/>
              </w:rPr>
              <w:t>N/A</w:t>
            </w:r>
          </w:p>
        </w:tc>
      </w:tr>
      <w:tr w:rsidR="00E0097E" w:rsidRPr="00DC7310" w14:paraId="019B0D1C" w14:textId="77777777" w:rsidTr="00770960">
        <w:trPr>
          <w:jc w:val="center"/>
        </w:trPr>
        <w:tc>
          <w:tcPr>
            <w:tcW w:w="1132" w:type="pct"/>
            <w:tcBorders>
              <w:bottom w:val="nil"/>
            </w:tcBorders>
            <w:shd w:val="clear" w:color="auto" w:fill="auto"/>
          </w:tcPr>
          <w:p w14:paraId="4B5BF1A4" w14:textId="77777777" w:rsidR="00E0097E" w:rsidRPr="00DC7310" w:rsidRDefault="00E0097E" w:rsidP="00770960">
            <w:pPr>
              <w:pStyle w:val="TAC"/>
              <w:keepNext w:val="0"/>
              <w:keepLines w:val="0"/>
              <w:rPr>
                <w:rFonts w:eastAsia="Malgun Gothic"/>
                <w:lang w:eastAsia="ko-KR"/>
              </w:rPr>
            </w:pPr>
            <w:r w:rsidRPr="00DC7310">
              <w:rPr>
                <w:rFonts w:eastAsia="Malgun Gothic"/>
                <w:lang w:eastAsia="ko-KR"/>
              </w:rPr>
              <w:t>DC_1A_n28A-n77A</w:t>
            </w:r>
          </w:p>
          <w:p w14:paraId="21520E6D" w14:textId="77777777" w:rsidR="00E0097E" w:rsidRPr="00DC7310" w:rsidRDefault="00E0097E" w:rsidP="00770960">
            <w:pPr>
              <w:pStyle w:val="TAC"/>
              <w:keepNext w:val="0"/>
              <w:keepLines w:val="0"/>
            </w:pPr>
            <w:r w:rsidRPr="00DC7310">
              <w:rPr>
                <w:rFonts w:eastAsia="Malgun Gothic"/>
                <w:lang w:eastAsia="ko-KR"/>
              </w:rPr>
              <w:t>DC_1A_n28A-n78A</w:t>
            </w:r>
          </w:p>
        </w:tc>
        <w:tc>
          <w:tcPr>
            <w:tcW w:w="410" w:type="pct"/>
            <w:shd w:val="clear" w:color="auto" w:fill="auto"/>
          </w:tcPr>
          <w:p w14:paraId="64002A03"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75589AB1" w14:textId="77777777" w:rsidR="00E0097E" w:rsidRPr="00DC7310" w:rsidRDefault="00E0097E" w:rsidP="00770960">
            <w:pPr>
              <w:pStyle w:val="TAC"/>
              <w:keepNext w:val="0"/>
              <w:keepLines w:val="0"/>
            </w:pPr>
            <w:r w:rsidRPr="00DC7310">
              <w:t>1950</w:t>
            </w:r>
          </w:p>
        </w:tc>
        <w:tc>
          <w:tcPr>
            <w:tcW w:w="348" w:type="pct"/>
            <w:gridSpan w:val="2"/>
            <w:shd w:val="clear" w:color="auto" w:fill="auto"/>
            <w:noWrap/>
          </w:tcPr>
          <w:p w14:paraId="63335DD4"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44A36CA6"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4C8C05F4" w14:textId="77777777" w:rsidR="00E0097E" w:rsidRPr="00DC7310" w:rsidRDefault="00E0097E" w:rsidP="00770960">
            <w:pPr>
              <w:pStyle w:val="TAC"/>
              <w:keepNext w:val="0"/>
              <w:keepLines w:val="0"/>
            </w:pPr>
            <w:r w:rsidRPr="00DC7310">
              <w:t>2140</w:t>
            </w:r>
          </w:p>
        </w:tc>
        <w:tc>
          <w:tcPr>
            <w:tcW w:w="357" w:type="pct"/>
            <w:gridSpan w:val="2"/>
            <w:shd w:val="clear" w:color="auto" w:fill="auto"/>
          </w:tcPr>
          <w:p w14:paraId="32CD3FD4"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071667DC" w14:textId="77777777" w:rsidR="00E0097E" w:rsidRPr="00DC7310" w:rsidRDefault="00E0097E" w:rsidP="00770960">
            <w:pPr>
              <w:pStyle w:val="TAC"/>
              <w:keepNext w:val="0"/>
              <w:keepLines w:val="0"/>
            </w:pPr>
            <w:r w:rsidRPr="00DC7310">
              <w:t>N/A</w:t>
            </w:r>
          </w:p>
        </w:tc>
      </w:tr>
      <w:tr w:rsidR="00E0097E" w:rsidRPr="00DC7310" w14:paraId="4F4DDFC9" w14:textId="77777777" w:rsidTr="00770960">
        <w:trPr>
          <w:jc w:val="center"/>
        </w:trPr>
        <w:tc>
          <w:tcPr>
            <w:tcW w:w="1132" w:type="pct"/>
            <w:tcBorders>
              <w:top w:val="nil"/>
              <w:bottom w:val="nil"/>
            </w:tcBorders>
            <w:shd w:val="clear" w:color="auto" w:fill="auto"/>
          </w:tcPr>
          <w:p w14:paraId="3452A8C4" w14:textId="77777777" w:rsidR="00E0097E" w:rsidRPr="00DC7310" w:rsidRDefault="00E0097E" w:rsidP="00770960">
            <w:pPr>
              <w:pStyle w:val="TAC"/>
              <w:keepNext w:val="0"/>
              <w:keepLines w:val="0"/>
            </w:pPr>
          </w:p>
        </w:tc>
        <w:tc>
          <w:tcPr>
            <w:tcW w:w="410" w:type="pct"/>
            <w:shd w:val="clear" w:color="auto" w:fill="auto"/>
          </w:tcPr>
          <w:p w14:paraId="62212684" w14:textId="77777777" w:rsidR="00E0097E" w:rsidRPr="00DC7310" w:rsidRDefault="00E0097E" w:rsidP="00770960">
            <w:pPr>
              <w:pStyle w:val="TAC"/>
              <w:keepNext w:val="0"/>
              <w:keepLines w:val="0"/>
            </w:pPr>
            <w:r w:rsidRPr="00DC7310">
              <w:t>n28</w:t>
            </w:r>
          </w:p>
        </w:tc>
        <w:tc>
          <w:tcPr>
            <w:tcW w:w="562" w:type="pct"/>
            <w:gridSpan w:val="2"/>
            <w:shd w:val="clear" w:color="auto" w:fill="auto"/>
            <w:noWrap/>
          </w:tcPr>
          <w:p w14:paraId="2CCF8DF4" w14:textId="77777777" w:rsidR="00E0097E" w:rsidRPr="00DC7310" w:rsidRDefault="00E0097E" w:rsidP="00770960">
            <w:pPr>
              <w:pStyle w:val="TAC"/>
              <w:keepNext w:val="0"/>
              <w:keepLines w:val="0"/>
            </w:pPr>
            <w:r w:rsidRPr="00DC7310">
              <w:t>733</w:t>
            </w:r>
          </w:p>
        </w:tc>
        <w:tc>
          <w:tcPr>
            <w:tcW w:w="348" w:type="pct"/>
            <w:gridSpan w:val="2"/>
            <w:shd w:val="clear" w:color="auto" w:fill="auto"/>
            <w:noWrap/>
          </w:tcPr>
          <w:p w14:paraId="31858C54"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6B653F51"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263AE73C" w14:textId="77777777" w:rsidR="00E0097E" w:rsidRPr="00DC7310" w:rsidRDefault="00E0097E" w:rsidP="00770960">
            <w:pPr>
              <w:pStyle w:val="TAC"/>
              <w:keepNext w:val="0"/>
              <w:keepLines w:val="0"/>
            </w:pPr>
            <w:r w:rsidRPr="00DC7310">
              <w:t>788</w:t>
            </w:r>
          </w:p>
        </w:tc>
        <w:tc>
          <w:tcPr>
            <w:tcW w:w="357" w:type="pct"/>
            <w:gridSpan w:val="2"/>
            <w:shd w:val="clear" w:color="auto" w:fill="auto"/>
          </w:tcPr>
          <w:p w14:paraId="3CC5B659"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07F14E1A" w14:textId="77777777" w:rsidR="00E0097E" w:rsidRPr="00DC7310" w:rsidRDefault="00E0097E" w:rsidP="00770960">
            <w:pPr>
              <w:pStyle w:val="TAC"/>
              <w:keepNext w:val="0"/>
              <w:keepLines w:val="0"/>
            </w:pPr>
            <w:r w:rsidRPr="00DC7310">
              <w:t>N/A</w:t>
            </w:r>
          </w:p>
        </w:tc>
      </w:tr>
      <w:tr w:rsidR="00E0097E" w:rsidRPr="00DC7310" w14:paraId="2CD0696C" w14:textId="77777777" w:rsidTr="00770960">
        <w:trPr>
          <w:jc w:val="center"/>
        </w:trPr>
        <w:tc>
          <w:tcPr>
            <w:tcW w:w="1132" w:type="pct"/>
            <w:tcBorders>
              <w:top w:val="nil"/>
              <w:bottom w:val="nil"/>
            </w:tcBorders>
            <w:shd w:val="clear" w:color="auto" w:fill="auto"/>
          </w:tcPr>
          <w:p w14:paraId="798EFF87" w14:textId="77777777" w:rsidR="00E0097E" w:rsidRPr="00DC7310" w:rsidRDefault="00E0097E" w:rsidP="00770960">
            <w:pPr>
              <w:pStyle w:val="TAC"/>
              <w:keepNext w:val="0"/>
              <w:keepLines w:val="0"/>
            </w:pPr>
          </w:p>
        </w:tc>
        <w:tc>
          <w:tcPr>
            <w:tcW w:w="410" w:type="pct"/>
            <w:shd w:val="clear" w:color="auto" w:fill="auto"/>
          </w:tcPr>
          <w:p w14:paraId="7DEDD241" w14:textId="77777777" w:rsidR="00E0097E" w:rsidRPr="00DC7310" w:rsidRDefault="00E0097E" w:rsidP="00770960">
            <w:pPr>
              <w:pStyle w:val="TAC"/>
              <w:keepNext w:val="0"/>
              <w:keepLines w:val="0"/>
            </w:pPr>
            <w:r w:rsidRPr="00DC7310">
              <w:t>n77/n78</w:t>
            </w:r>
          </w:p>
        </w:tc>
        <w:tc>
          <w:tcPr>
            <w:tcW w:w="562" w:type="pct"/>
            <w:gridSpan w:val="2"/>
            <w:shd w:val="clear" w:color="auto" w:fill="auto"/>
            <w:noWrap/>
          </w:tcPr>
          <w:p w14:paraId="27A7FD54"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72AE40C7" w14:textId="77777777" w:rsidR="00E0097E" w:rsidRPr="00DC7310" w:rsidRDefault="00E0097E" w:rsidP="00770960">
            <w:pPr>
              <w:pStyle w:val="TAC"/>
              <w:keepNext w:val="0"/>
              <w:keepLines w:val="0"/>
            </w:pPr>
            <w:r w:rsidRPr="00DC7310">
              <w:t>10</w:t>
            </w:r>
          </w:p>
        </w:tc>
        <w:tc>
          <w:tcPr>
            <w:tcW w:w="1041" w:type="pct"/>
            <w:gridSpan w:val="2"/>
            <w:shd w:val="clear" w:color="auto" w:fill="auto"/>
            <w:noWrap/>
          </w:tcPr>
          <w:p w14:paraId="21F7F427"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405E3856" w14:textId="77777777" w:rsidR="00E0097E" w:rsidRPr="00DC7310" w:rsidRDefault="00E0097E" w:rsidP="00770960">
            <w:pPr>
              <w:pStyle w:val="TAC"/>
              <w:keepNext w:val="0"/>
              <w:keepLines w:val="0"/>
            </w:pPr>
            <w:r w:rsidRPr="00DC7310">
              <w:t>3416</w:t>
            </w:r>
          </w:p>
        </w:tc>
        <w:tc>
          <w:tcPr>
            <w:tcW w:w="357" w:type="pct"/>
            <w:gridSpan w:val="2"/>
            <w:shd w:val="clear" w:color="auto" w:fill="auto"/>
          </w:tcPr>
          <w:p w14:paraId="79A40F9C" w14:textId="77777777" w:rsidR="00E0097E" w:rsidRPr="00DC7310" w:rsidRDefault="00E0097E" w:rsidP="00770960">
            <w:pPr>
              <w:pStyle w:val="TAC"/>
              <w:keepNext w:val="0"/>
              <w:keepLines w:val="0"/>
            </w:pPr>
            <w:r w:rsidRPr="00DC7310">
              <w:t>15.7</w:t>
            </w:r>
          </w:p>
        </w:tc>
        <w:tc>
          <w:tcPr>
            <w:tcW w:w="611" w:type="pct"/>
            <w:gridSpan w:val="2"/>
            <w:shd w:val="clear" w:color="auto" w:fill="auto"/>
          </w:tcPr>
          <w:p w14:paraId="25F7C1BE" w14:textId="77777777" w:rsidR="00E0097E" w:rsidRPr="00DC7310" w:rsidRDefault="00E0097E" w:rsidP="00770960">
            <w:pPr>
              <w:pStyle w:val="TAC"/>
              <w:keepNext w:val="0"/>
              <w:keepLines w:val="0"/>
            </w:pPr>
            <w:r w:rsidRPr="00DC7310">
              <w:t>IMD3</w:t>
            </w:r>
          </w:p>
        </w:tc>
      </w:tr>
      <w:tr w:rsidR="00E0097E" w:rsidRPr="00DC7310" w14:paraId="2BA0BA01" w14:textId="77777777" w:rsidTr="00770960">
        <w:trPr>
          <w:jc w:val="center"/>
        </w:trPr>
        <w:tc>
          <w:tcPr>
            <w:tcW w:w="1132" w:type="pct"/>
            <w:tcBorders>
              <w:top w:val="nil"/>
              <w:bottom w:val="nil"/>
            </w:tcBorders>
            <w:shd w:val="clear" w:color="auto" w:fill="auto"/>
          </w:tcPr>
          <w:p w14:paraId="52690E14" w14:textId="77777777" w:rsidR="00E0097E" w:rsidRPr="00DC7310" w:rsidRDefault="00E0097E" w:rsidP="00770960">
            <w:pPr>
              <w:pStyle w:val="TAC"/>
              <w:keepNext w:val="0"/>
              <w:keepLines w:val="0"/>
            </w:pPr>
          </w:p>
        </w:tc>
        <w:tc>
          <w:tcPr>
            <w:tcW w:w="410" w:type="pct"/>
            <w:shd w:val="clear" w:color="auto" w:fill="auto"/>
          </w:tcPr>
          <w:p w14:paraId="234DF7CC"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0128217C" w14:textId="77777777" w:rsidR="00E0097E" w:rsidRPr="00DC7310" w:rsidRDefault="00E0097E" w:rsidP="00770960">
            <w:pPr>
              <w:pStyle w:val="TAC"/>
              <w:keepNext w:val="0"/>
              <w:keepLines w:val="0"/>
            </w:pPr>
            <w:r w:rsidRPr="00DC7310">
              <w:t>1950</w:t>
            </w:r>
          </w:p>
        </w:tc>
        <w:tc>
          <w:tcPr>
            <w:tcW w:w="348" w:type="pct"/>
            <w:gridSpan w:val="2"/>
            <w:shd w:val="clear" w:color="auto" w:fill="auto"/>
            <w:noWrap/>
          </w:tcPr>
          <w:p w14:paraId="7B993363"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3F5556A6"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47EA0315" w14:textId="77777777" w:rsidR="00E0097E" w:rsidRPr="00DC7310" w:rsidRDefault="00E0097E" w:rsidP="00770960">
            <w:pPr>
              <w:pStyle w:val="TAC"/>
              <w:keepNext w:val="0"/>
              <w:keepLines w:val="0"/>
            </w:pPr>
            <w:r w:rsidRPr="00DC7310">
              <w:t>2140</w:t>
            </w:r>
          </w:p>
        </w:tc>
        <w:tc>
          <w:tcPr>
            <w:tcW w:w="357" w:type="pct"/>
            <w:gridSpan w:val="2"/>
            <w:shd w:val="clear" w:color="auto" w:fill="auto"/>
          </w:tcPr>
          <w:p w14:paraId="7785223B"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497F16F6" w14:textId="77777777" w:rsidR="00E0097E" w:rsidRPr="00DC7310" w:rsidRDefault="00E0097E" w:rsidP="00770960">
            <w:pPr>
              <w:pStyle w:val="TAC"/>
              <w:keepNext w:val="0"/>
              <w:keepLines w:val="0"/>
            </w:pPr>
            <w:r w:rsidRPr="00DC7310">
              <w:t>N/A</w:t>
            </w:r>
          </w:p>
        </w:tc>
      </w:tr>
      <w:tr w:rsidR="00E0097E" w:rsidRPr="00DC7310" w14:paraId="4A6ECFDF" w14:textId="77777777" w:rsidTr="00770960">
        <w:trPr>
          <w:jc w:val="center"/>
        </w:trPr>
        <w:tc>
          <w:tcPr>
            <w:tcW w:w="1132" w:type="pct"/>
            <w:tcBorders>
              <w:top w:val="nil"/>
              <w:bottom w:val="nil"/>
            </w:tcBorders>
            <w:shd w:val="clear" w:color="auto" w:fill="auto"/>
          </w:tcPr>
          <w:p w14:paraId="500C7BA6" w14:textId="77777777" w:rsidR="00E0097E" w:rsidRPr="00DC7310" w:rsidRDefault="00E0097E" w:rsidP="00770960">
            <w:pPr>
              <w:pStyle w:val="TAC"/>
              <w:keepNext w:val="0"/>
              <w:keepLines w:val="0"/>
            </w:pPr>
          </w:p>
        </w:tc>
        <w:tc>
          <w:tcPr>
            <w:tcW w:w="410" w:type="pct"/>
            <w:shd w:val="clear" w:color="auto" w:fill="auto"/>
          </w:tcPr>
          <w:p w14:paraId="09F06D7E" w14:textId="77777777" w:rsidR="00E0097E" w:rsidRPr="00DC7310" w:rsidRDefault="00E0097E" w:rsidP="00770960">
            <w:pPr>
              <w:pStyle w:val="TAC"/>
              <w:keepNext w:val="0"/>
              <w:keepLines w:val="0"/>
            </w:pPr>
            <w:r w:rsidRPr="00DC7310">
              <w:t>n77/n78</w:t>
            </w:r>
          </w:p>
        </w:tc>
        <w:tc>
          <w:tcPr>
            <w:tcW w:w="562" w:type="pct"/>
            <w:gridSpan w:val="2"/>
            <w:shd w:val="clear" w:color="auto" w:fill="auto"/>
            <w:noWrap/>
          </w:tcPr>
          <w:p w14:paraId="67A53A9C" w14:textId="77777777" w:rsidR="00E0097E" w:rsidRPr="00DC7310" w:rsidRDefault="00E0097E" w:rsidP="00770960">
            <w:pPr>
              <w:pStyle w:val="TAC"/>
              <w:keepNext w:val="0"/>
              <w:keepLines w:val="0"/>
            </w:pPr>
            <w:r w:rsidRPr="00DC7310">
              <w:t>3320</w:t>
            </w:r>
          </w:p>
        </w:tc>
        <w:tc>
          <w:tcPr>
            <w:tcW w:w="348" w:type="pct"/>
            <w:gridSpan w:val="2"/>
            <w:shd w:val="clear" w:color="auto" w:fill="auto"/>
            <w:noWrap/>
          </w:tcPr>
          <w:p w14:paraId="48C66995" w14:textId="77777777" w:rsidR="00E0097E" w:rsidRPr="00DC7310" w:rsidRDefault="00E0097E" w:rsidP="00770960">
            <w:pPr>
              <w:pStyle w:val="TAC"/>
              <w:keepNext w:val="0"/>
              <w:keepLines w:val="0"/>
            </w:pPr>
            <w:r w:rsidRPr="00DC7310">
              <w:t>10</w:t>
            </w:r>
          </w:p>
        </w:tc>
        <w:tc>
          <w:tcPr>
            <w:tcW w:w="1041" w:type="pct"/>
            <w:gridSpan w:val="2"/>
            <w:shd w:val="clear" w:color="auto" w:fill="auto"/>
            <w:noWrap/>
          </w:tcPr>
          <w:p w14:paraId="7ECD5D14" w14:textId="77777777" w:rsidR="00E0097E" w:rsidRPr="00DC7310" w:rsidRDefault="00E0097E" w:rsidP="00770960">
            <w:pPr>
              <w:pStyle w:val="TAC"/>
              <w:keepNext w:val="0"/>
              <w:keepLines w:val="0"/>
            </w:pPr>
            <w:r w:rsidRPr="00DC7310">
              <w:t>50</w:t>
            </w:r>
          </w:p>
        </w:tc>
        <w:tc>
          <w:tcPr>
            <w:tcW w:w="539" w:type="pct"/>
            <w:gridSpan w:val="2"/>
            <w:shd w:val="clear" w:color="auto" w:fill="auto"/>
            <w:noWrap/>
          </w:tcPr>
          <w:p w14:paraId="2778D44F" w14:textId="77777777" w:rsidR="00E0097E" w:rsidRPr="00DC7310" w:rsidRDefault="00E0097E" w:rsidP="00770960">
            <w:pPr>
              <w:pStyle w:val="TAC"/>
              <w:keepNext w:val="0"/>
              <w:keepLines w:val="0"/>
            </w:pPr>
            <w:r w:rsidRPr="00DC7310">
              <w:t>3320</w:t>
            </w:r>
          </w:p>
        </w:tc>
        <w:tc>
          <w:tcPr>
            <w:tcW w:w="357" w:type="pct"/>
            <w:gridSpan w:val="2"/>
            <w:shd w:val="clear" w:color="auto" w:fill="auto"/>
          </w:tcPr>
          <w:p w14:paraId="6175A0E8"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78AAC5AF" w14:textId="77777777" w:rsidR="00E0097E" w:rsidRPr="00DC7310" w:rsidRDefault="00E0097E" w:rsidP="00770960">
            <w:pPr>
              <w:pStyle w:val="TAC"/>
              <w:keepNext w:val="0"/>
              <w:keepLines w:val="0"/>
            </w:pPr>
            <w:r w:rsidRPr="00DC7310">
              <w:t>N/A</w:t>
            </w:r>
          </w:p>
        </w:tc>
      </w:tr>
      <w:tr w:rsidR="00E0097E" w:rsidRPr="00DC7310" w14:paraId="0829B5F9" w14:textId="77777777" w:rsidTr="00770960">
        <w:trPr>
          <w:jc w:val="center"/>
        </w:trPr>
        <w:tc>
          <w:tcPr>
            <w:tcW w:w="1132" w:type="pct"/>
            <w:tcBorders>
              <w:top w:val="nil"/>
              <w:bottom w:val="single" w:sz="4" w:space="0" w:color="auto"/>
            </w:tcBorders>
            <w:shd w:val="clear" w:color="auto" w:fill="auto"/>
          </w:tcPr>
          <w:p w14:paraId="18297D40" w14:textId="77777777" w:rsidR="00E0097E" w:rsidRPr="00DC7310" w:rsidRDefault="00E0097E" w:rsidP="00770960">
            <w:pPr>
              <w:pStyle w:val="TAC"/>
              <w:keepNext w:val="0"/>
              <w:keepLines w:val="0"/>
            </w:pPr>
          </w:p>
        </w:tc>
        <w:tc>
          <w:tcPr>
            <w:tcW w:w="410" w:type="pct"/>
            <w:shd w:val="clear" w:color="auto" w:fill="auto"/>
          </w:tcPr>
          <w:p w14:paraId="0AB6AE8F" w14:textId="77777777" w:rsidR="00E0097E" w:rsidRPr="00DC7310" w:rsidRDefault="00E0097E" w:rsidP="00770960">
            <w:pPr>
              <w:pStyle w:val="TAC"/>
              <w:keepNext w:val="0"/>
              <w:keepLines w:val="0"/>
            </w:pPr>
            <w:r w:rsidRPr="00DC7310">
              <w:t>n28</w:t>
            </w:r>
          </w:p>
        </w:tc>
        <w:tc>
          <w:tcPr>
            <w:tcW w:w="562" w:type="pct"/>
            <w:gridSpan w:val="2"/>
            <w:shd w:val="clear" w:color="auto" w:fill="auto"/>
            <w:noWrap/>
          </w:tcPr>
          <w:p w14:paraId="1D53612B"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22C37176"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3EE4703E"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5CB2D316" w14:textId="77777777" w:rsidR="00E0097E" w:rsidRPr="00DC7310" w:rsidRDefault="00E0097E" w:rsidP="00770960">
            <w:pPr>
              <w:pStyle w:val="TAC"/>
              <w:keepNext w:val="0"/>
              <w:keepLines w:val="0"/>
            </w:pPr>
            <w:r w:rsidRPr="00DC7310">
              <w:t>790</w:t>
            </w:r>
          </w:p>
        </w:tc>
        <w:tc>
          <w:tcPr>
            <w:tcW w:w="357" w:type="pct"/>
            <w:gridSpan w:val="2"/>
            <w:shd w:val="clear" w:color="auto" w:fill="auto"/>
          </w:tcPr>
          <w:p w14:paraId="5358E7A8" w14:textId="77777777" w:rsidR="00E0097E" w:rsidRPr="00DC7310" w:rsidRDefault="00E0097E" w:rsidP="00770960">
            <w:pPr>
              <w:pStyle w:val="TAC"/>
              <w:keepNext w:val="0"/>
              <w:keepLines w:val="0"/>
            </w:pPr>
            <w:r w:rsidRPr="00DC7310">
              <w:t>4.2</w:t>
            </w:r>
          </w:p>
        </w:tc>
        <w:tc>
          <w:tcPr>
            <w:tcW w:w="611" w:type="pct"/>
            <w:gridSpan w:val="2"/>
            <w:shd w:val="clear" w:color="auto" w:fill="auto"/>
          </w:tcPr>
          <w:p w14:paraId="14BBEAC1" w14:textId="77777777" w:rsidR="00E0097E" w:rsidRPr="00DC7310" w:rsidRDefault="00E0097E" w:rsidP="00770960">
            <w:pPr>
              <w:pStyle w:val="TAC"/>
              <w:keepNext w:val="0"/>
              <w:keepLines w:val="0"/>
            </w:pPr>
            <w:r w:rsidRPr="00DC7310">
              <w:t>IMD5</w:t>
            </w:r>
          </w:p>
        </w:tc>
      </w:tr>
      <w:tr w:rsidR="00E0097E" w:rsidRPr="00DC7310" w14:paraId="3DAA24B8" w14:textId="77777777" w:rsidTr="00770960">
        <w:trPr>
          <w:jc w:val="center"/>
        </w:trPr>
        <w:tc>
          <w:tcPr>
            <w:tcW w:w="1132" w:type="pct"/>
            <w:tcBorders>
              <w:top w:val="single" w:sz="4" w:space="0" w:color="auto"/>
              <w:bottom w:val="nil"/>
            </w:tcBorders>
            <w:shd w:val="clear" w:color="auto" w:fill="auto"/>
          </w:tcPr>
          <w:p w14:paraId="4336CC5A" w14:textId="77777777" w:rsidR="00E0097E" w:rsidRPr="00DC7310" w:rsidRDefault="00E0097E" w:rsidP="00770960">
            <w:pPr>
              <w:pStyle w:val="TAC"/>
              <w:keepNext w:val="0"/>
              <w:keepLines w:val="0"/>
            </w:pPr>
            <w:r w:rsidRPr="00DC7310">
              <w:rPr>
                <w:rFonts w:eastAsia="MS Mincho"/>
              </w:rPr>
              <w:t>DC_1A_n28A-n79A</w:t>
            </w:r>
          </w:p>
        </w:tc>
        <w:tc>
          <w:tcPr>
            <w:tcW w:w="410" w:type="pct"/>
            <w:shd w:val="clear" w:color="auto" w:fill="auto"/>
            <w:vAlign w:val="center"/>
          </w:tcPr>
          <w:p w14:paraId="284A69B2" w14:textId="77777777" w:rsidR="00E0097E" w:rsidRPr="00DC7310" w:rsidRDefault="00E0097E" w:rsidP="00770960">
            <w:pPr>
              <w:pStyle w:val="TAC"/>
              <w:keepNext w:val="0"/>
              <w:keepLines w:val="0"/>
              <w:rPr>
                <w:rFonts w:eastAsia="Malgun Gothic"/>
              </w:rPr>
            </w:pPr>
            <w:r w:rsidRPr="00DC7310">
              <w:t>1</w:t>
            </w:r>
          </w:p>
        </w:tc>
        <w:tc>
          <w:tcPr>
            <w:tcW w:w="562" w:type="pct"/>
            <w:gridSpan w:val="2"/>
            <w:shd w:val="clear" w:color="auto" w:fill="auto"/>
            <w:noWrap/>
            <w:vAlign w:val="center"/>
          </w:tcPr>
          <w:p w14:paraId="49C592B4" w14:textId="77777777" w:rsidR="00E0097E" w:rsidRPr="00DC7310" w:rsidRDefault="00E0097E" w:rsidP="00770960">
            <w:pPr>
              <w:pStyle w:val="TAC"/>
              <w:keepNext w:val="0"/>
              <w:keepLines w:val="0"/>
              <w:rPr>
                <w:rFonts w:eastAsia="Malgun Gothic" w:cs="Arial"/>
                <w:szCs w:val="24"/>
              </w:rPr>
            </w:pPr>
            <w:r w:rsidRPr="00DC7310">
              <w:t>1930</w:t>
            </w:r>
          </w:p>
        </w:tc>
        <w:tc>
          <w:tcPr>
            <w:tcW w:w="348" w:type="pct"/>
            <w:gridSpan w:val="2"/>
            <w:shd w:val="clear" w:color="auto" w:fill="auto"/>
            <w:noWrap/>
            <w:vAlign w:val="center"/>
          </w:tcPr>
          <w:p w14:paraId="3B99D058" w14:textId="77777777" w:rsidR="00E0097E" w:rsidRPr="00DC7310" w:rsidRDefault="00E0097E" w:rsidP="00770960">
            <w:pPr>
              <w:pStyle w:val="TAC"/>
              <w:keepNext w:val="0"/>
              <w:keepLines w:val="0"/>
              <w:rPr>
                <w:rFonts w:eastAsia="Malgun Gothic" w:cs="Arial"/>
                <w:szCs w:val="24"/>
              </w:rPr>
            </w:pPr>
            <w:r w:rsidRPr="00DC7310">
              <w:t>5</w:t>
            </w:r>
          </w:p>
        </w:tc>
        <w:tc>
          <w:tcPr>
            <w:tcW w:w="1041" w:type="pct"/>
            <w:gridSpan w:val="2"/>
            <w:shd w:val="clear" w:color="auto" w:fill="auto"/>
            <w:noWrap/>
            <w:vAlign w:val="center"/>
          </w:tcPr>
          <w:p w14:paraId="16DA885A" w14:textId="77777777" w:rsidR="00E0097E" w:rsidRPr="00DC7310" w:rsidRDefault="00E0097E" w:rsidP="00770960">
            <w:pPr>
              <w:pStyle w:val="TAC"/>
              <w:keepNext w:val="0"/>
              <w:keepLines w:val="0"/>
              <w:rPr>
                <w:rFonts w:eastAsia="Malgun Gothic" w:cs="Arial"/>
                <w:szCs w:val="24"/>
              </w:rPr>
            </w:pPr>
            <w:r w:rsidRPr="00DC7310">
              <w:t>25</w:t>
            </w:r>
          </w:p>
        </w:tc>
        <w:tc>
          <w:tcPr>
            <w:tcW w:w="539" w:type="pct"/>
            <w:gridSpan w:val="2"/>
            <w:shd w:val="clear" w:color="auto" w:fill="auto"/>
            <w:noWrap/>
            <w:vAlign w:val="center"/>
          </w:tcPr>
          <w:p w14:paraId="58ADAA01" w14:textId="77777777" w:rsidR="00E0097E" w:rsidRPr="00DC7310" w:rsidRDefault="00E0097E" w:rsidP="00770960">
            <w:pPr>
              <w:pStyle w:val="TAC"/>
              <w:keepNext w:val="0"/>
              <w:keepLines w:val="0"/>
              <w:rPr>
                <w:rFonts w:cs="Arial"/>
                <w:szCs w:val="24"/>
                <w:lang w:eastAsia="zh-CN"/>
              </w:rPr>
            </w:pPr>
            <w:r w:rsidRPr="00DC7310">
              <w:t>2120</w:t>
            </w:r>
          </w:p>
        </w:tc>
        <w:tc>
          <w:tcPr>
            <w:tcW w:w="357" w:type="pct"/>
            <w:gridSpan w:val="2"/>
            <w:shd w:val="clear" w:color="auto" w:fill="auto"/>
            <w:vAlign w:val="center"/>
          </w:tcPr>
          <w:p w14:paraId="195FC2E1" w14:textId="77777777" w:rsidR="00E0097E" w:rsidRPr="00DC7310" w:rsidRDefault="00E0097E" w:rsidP="00770960">
            <w:pPr>
              <w:pStyle w:val="TAC"/>
              <w:keepNext w:val="0"/>
              <w:keepLines w:val="0"/>
              <w:rPr>
                <w:rFonts w:cs="Arial"/>
                <w:kern w:val="2"/>
                <w:szCs w:val="24"/>
                <w:lang w:eastAsia="ko-KR"/>
              </w:rPr>
            </w:pPr>
            <w:r w:rsidRPr="00DC7310">
              <w:t>N/A</w:t>
            </w:r>
          </w:p>
        </w:tc>
        <w:tc>
          <w:tcPr>
            <w:tcW w:w="611" w:type="pct"/>
            <w:gridSpan w:val="2"/>
            <w:shd w:val="clear" w:color="auto" w:fill="auto"/>
            <w:vAlign w:val="center"/>
          </w:tcPr>
          <w:p w14:paraId="09C3F567" w14:textId="77777777" w:rsidR="00E0097E" w:rsidRPr="00DC7310" w:rsidRDefault="00E0097E" w:rsidP="00770960">
            <w:pPr>
              <w:pStyle w:val="TAC"/>
              <w:keepNext w:val="0"/>
              <w:keepLines w:val="0"/>
              <w:rPr>
                <w:rFonts w:cs="Arial"/>
                <w:kern w:val="2"/>
                <w:szCs w:val="24"/>
                <w:lang w:eastAsia="ko-KR"/>
              </w:rPr>
            </w:pPr>
            <w:r w:rsidRPr="00DC7310">
              <w:t>N/A</w:t>
            </w:r>
          </w:p>
        </w:tc>
      </w:tr>
      <w:tr w:rsidR="00E0097E" w:rsidRPr="00DC7310" w14:paraId="5ACC4B75" w14:textId="77777777" w:rsidTr="00770960">
        <w:trPr>
          <w:jc w:val="center"/>
        </w:trPr>
        <w:tc>
          <w:tcPr>
            <w:tcW w:w="1132" w:type="pct"/>
            <w:tcBorders>
              <w:top w:val="nil"/>
              <w:bottom w:val="nil"/>
            </w:tcBorders>
            <w:shd w:val="clear" w:color="auto" w:fill="auto"/>
          </w:tcPr>
          <w:p w14:paraId="434F7871" w14:textId="77777777" w:rsidR="00E0097E" w:rsidRPr="00DC7310" w:rsidRDefault="00E0097E" w:rsidP="00770960">
            <w:pPr>
              <w:pStyle w:val="TAC"/>
              <w:keepNext w:val="0"/>
              <w:keepLines w:val="0"/>
            </w:pPr>
          </w:p>
        </w:tc>
        <w:tc>
          <w:tcPr>
            <w:tcW w:w="410" w:type="pct"/>
            <w:shd w:val="clear" w:color="auto" w:fill="auto"/>
            <w:vAlign w:val="center"/>
          </w:tcPr>
          <w:p w14:paraId="5ACC5978" w14:textId="77777777" w:rsidR="00E0097E" w:rsidRPr="00DC7310" w:rsidRDefault="00E0097E" w:rsidP="00770960">
            <w:pPr>
              <w:pStyle w:val="TAC"/>
              <w:keepNext w:val="0"/>
              <w:keepLines w:val="0"/>
              <w:rPr>
                <w:rFonts w:eastAsia="Malgun Gothic"/>
              </w:rPr>
            </w:pPr>
            <w:r w:rsidRPr="00DC7310">
              <w:t>n28</w:t>
            </w:r>
          </w:p>
        </w:tc>
        <w:tc>
          <w:tcPr>
            <w:tcW w:w="562" w:type="pct"/>
            <w:gridSpan w:val="2"/>
            <w:shd w:val="clear" w:color="auto" w:fill="auto"/>
            <w:noWrap/>
            <w:vAlign w:val="center"/>
          </w:tcPr>
          <w:p w14:paraId="6C91494D" w14:textId="77777777" w:rsidR="00E0097E" w:rsidRPr="00DC7310" w:rsidRDefault="00E0097E" w:rsidP="00770960">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1CB600B7" w14:textId="77777777" w:rsidR="00E0097E" w:rsidRPr="00DC7310" w:rsidRDefault="00E0097E" w:rsidP="00770960">
            <w:pPr>
              <w:pStyle w:val="TAC"/>
              <w:keepNext w:val="0"/>
              <w:keepLines w:val="0"/>
              <w:rPr>
                <w:rFonts w:eastAsia="Malgun Gothic" w:cs="Arial"/>
                <w:szCs w:val="24"/>
              </w:rPr>
            </w:pPr>
            <w:r w:rsidRPr="00DC7310">
              <w:t>5</w:t>
            </w:r>
          </w:p>
        </w:tc>
        <w:tc>
          <w:tcPr>
            <w:tcW w:w="1041" w:type="pct"/>
            <w:gridSpan w:val="2"/>
            <w:shd w:val="clear" w:color="auto" w:fill="auto"/>
            <w:noWrap/>
            <w:vAlign w:val="center"/>
          </w:tcPr>
          <w:p w14:paraId="0D463C22" w14:textId="77777777" w:rsidR="00E0097E" w:rsidRPr="00DC7310" w:rsidRDefault="00E0097E" w:rsidP="00770960">
            <w:pPr>
              <w:pStyle w:val="TAC"/>
              <w:keepNext w:val="0"/>
              <w:keepLines w:val="0"/>
              <w:rPr>
                <w:rFonts w:eastAsia="Malgun Gothic" w:cs="Arial"/>
                <w:szCs w:val="24"/>
              </w:rPr>
            </w:pPr>
            <w:r w:rsidRPr="00DC7310">
              <w:t>N/A</w:t>
            </w:r>
          </w:p>
        </w:tc>
        <w:tc>
          <w:tcPr>
            <w:tcW w:w="539" w:type="pct"/>
            <w:gridSpan w:val="2"/>
            <w:shd w:val="clear" w:color="auto" w:fill="auto"/>
            <w:noWrap/>
            <w:vAlign w:val="center"/>
          </w:tcPr>
          <w:p w14:paraId="5A7D9B0C" w14:textId="77777777" w:rsidR="00E0097E" w:rsidRPr="00DC7310" w:rsidRDefault="00E0097E" w:rsidP="00770960">
            <w:pPr>
              <w:pStyle w:val="TAC"/>
              <w:keepNext w:val="0"/>
              <w:keepLines w:val="0"/>
              <w:rPr>
                <w:rFonts w:cs="Arial"/>
                <w:szCs w:val="24"/>
                <w:lang w:eastAsia="zh-CN"/>
              </w:rPr>
            </w:pPr>
            <w:r w:rsidRPr="00DC7310">
              <w:t>788</w:t>
            </w:r>
          </w:p>
        </w:tc>
        <w:tc>
          <w:tcPr>
            <w:tcW w:w="357" w:type="pct"/>
            <w:gridSpan w:val="2"/>
            <w:shd w:val="clear" w:color="auto" w:fill="auto"/>
            <w:vAlign w:val="center"/>
          </w:tcPr>
          <w:p w14:paraId="1FB20C21" w14:textId="77777777" w:rsidR="00E0097E" w:rsidRPr="00DC7310" w:rsidRDefault="00E0097E" w:rsidP="00770960">
            <w:pPr>
              <w:pStyle w:val="TAC"/>
              <w:keepNext w:val="0"/>
              <w:keepLines w:val="0"/>
              <w:rPr>
                <w:rFonts w:cs="Arial"/>
                <w:kern w:val="2"/>
                <w:szCs w:val="24"/>
                <w:lang w:eastAsia="ko-KR"/>
              </w:rPr>
            </w:pPr>
            <w:r w:rsidRPr="00DC7310">
              <w:t>15.2</w:t>
            </w:r>
          </w:p>
        </w:tc>
        <w:tc>
          <w:tcPr>
            <w:tcW w:w="611" w:type="pct"/>
            <w:gridSpan w:val="2"/>
            <w:shd w:val="clear" w:color="auto" w:fill="auto"/>
            <w:vAlign w:val="center"/>
          </w:tcPr>
          <w:p w14:paraId="0C880FA1" w14:textId="77777777" w:rsidR="00E0097E" w:rsidRPr="00DC7310" w:rsidRDefault="00E0097E" w:rsidP="00770960">
            <w:pPr>
              <w:pStyle w:val="TAC"/>
              <w:keepNext w:val="0"/>
              <w:keepLines w:val="0"/>
              <w:rPr>
                <w:rFonts w:cs="Arial"/>
                <w:kern w:val="2"/>
                <w:szCs w:val="24"/>
                <w:lang w:eastAsia="ko-KR"/>
              </w:rPr>
            </w:pPr>
            <w:r w:rsidRPr="00DC7310">
              <w:t>IMD3</w:t>
            </w:r>
            <w:r w:rsidRPr="00DC7310">
              <w:rPr>
                <w:vertAlign w:val="superscript"/>
              </w:rPr>
              <w:t>9</w:t>
            </w:r>
          </w:p>
        </w:tc>
      </w:tr>
      <w:tr w:rsidR="00E0097E" w:rsidRPr="00DC7310" w14:paraId="38D18C64" w14:textId="77777777" w:rsidTr="00770960">
        <w:trPr>
          <w:jc w:val="center"/>
        </w:trPr>
        <w:tc>
          <w:tcPr>
            <w:tcW w:w="1132" w:type="pct"/>
            <w:tcBorders>
              <w:top w:val="nil"/>
              <w:bottom w:val="nil"/>
            </w:tcBorders>
            <w:shd w:val="clear" w:color="auto" w:fill="auto"/>
          </w:tcPr>
          <w:p w14:paraId="6A77BBA4" w14:textId="77777777" w:rsidR="00E0097E" w:rsidRPr="00DC7310" w:rsidRDefault="00E0097E" w:rsidP="00770960">
            <w:pPr>
              <w:pStyle w:val="TAC"/>
              <w:keepNext w:val="0"/>
              <w:keepLines w:val="0"/>
            </w:pPr>
          </w:p>
        </w:tc>
        <w:tc>
          <w:tcPr>
            <w:tcW w:w="410" w:type="pct"/>
            <w:shd w:val="clear" w:color="auto" w:fill="auto"/>
            <w:vAlign w:val="center"/>
          </w:tcPr>
          <w:p w14:paraId="0E667140" w14:textId="77777777" w:rsidR="00E0097E" w:rsidRPr="00DC7310" w:rsidRDefault="00E0097E" w:rsidP="00770960">
            <w:pPr>
              <w:pStyle w:val="TAC"/>
              <w:keepNext w:val="0"/>
              <w:keepLines w:val="0"/>
              <w:rPr>
                <w:rFonts w:eastAsia="Malgun Gothic"/>
              </w:rPr>
            </w:pPr>
            <w:r w:rsidRPr="00DC7310">
              <w:t>n79</w:t>
            </w:r>
          </w:p>
        </w:tc>
        <w:tc>
          <w:tcPr>
            <w:tcW w:w="562" w:type="pct"/>
            <w:gridSpan w:val="2"/>
            <w:shd w:val="clear" w:color="auto" w:fill="auto"/>
            <w:noWrap/>
            <w:vAlign w:val="center"/>
          </w:tcPr>
          <w:p w14:paraId="0B136298" w14:textId="77777777" w:rsidR="00E0097E" w:rsidRPr="00DC7310" w:rsidRDefault="00E0097E" w:rsidP="00770960">
            <w:pPr>
              <w:pStyle w:val="TAC"/>
              <w:keepNext w:val="0"/>
              <w:keepLines w:val="0"/>
              <w:rPr>
                <w:rFonts w:eastAsia="Malgun Gothic" w:cs="Arial"/>
                <w:szCs w:val="24"/>
              </w:rPr>
            </w:pPr>
            <w:r w:rsidRPr="00DC7310">
              <w:t>4648</w:t>
            </w:r>
          </w:p>
        </w:tc>
        <w:tc>
          <w:tcPr>
            <w:tcW w:w="348" w:type="pct"/>
            <w:gridSpan w:val="2"/>
            <w:shd w:val="clear" w:color="auto" w:fill="auto"/>
            <w:noWrap/>
            <w:vAlign w:val="center"/>
          </w:tcPr>
          <w:p w14:paraId="01BA197E" w14:textId="77777777" w:rsidR="00E0097E" w:rsidRPr="00DC7310" w:rsidRDefault="00E0097E" w:rsidP="00770960">
            <w:pPr>
              <w:pStyle w:val="TAC"/>
              <w:keepNext w:val="0"/>
              <w:keepLines w:val="0"/>
              <w:rPr>
                <w:rFonts w:eastAsia="Malgun Gothic" w:cs="Arial"/>
                <w:szCs w:val="24"/>
              </w:rPr>
            </w:pPr>
            <w:r w:rsidRPr="00DC7310">
              <w:t>40</w:t>
            </w:r>
          </w:p>
        </w:tc>
        <w:tc>
          <w:tcPr>
            <w:tcW w:w="1041" w:type="pct"/>
            <w:gridSpan w:val="2"/>
            <w:shd w:val="clear" w:color="auto" w:fill="auto"/>
            <w:noWrap/>
            <w:vAlign w:val="center"/>
          </w:tcPr>
          <w:p w14:paraId="5B70BA0F" w14:textId="77777777" w:rsidR="00E0097E" w:rsidRPr="00DC7310" w:rsidRDefault="00E0097E" w:rsidP="00770960">
            <w:pPr>
              <w:pStyle w:val="TAC"/>
              <w:keepNext w:val="0"/>
              <w:keepLines w:val="0"/>
              <w:rPr>
                <w:rFonts w:eastAsia="Malgun Gothic" w:cs="Arial"/>
                <w:szCs w:val="24"/>
              </w:rPr>
            </w:pPr>
            <w:r w:rsidRPr="00DC7310">
              <w:t>216</w:t>
            </w:r>
          </w:p>
        </w:tc>
        <w:tc>
          <w:tcPr>
            <w:tcW w:w="539" w:type="pct"/>
            <w:gridSpan w:val="2"/>
            <w:shd w:val="clear" w:color="auto" w:fill="auto"/>
            <w:noWrap/>
            <w:vAlign w:val="center"/>
          </w:tcPr>
          <w:p w14:paraId="0E9EAFA4" w14:textId="77777777" w:rsidR="00E0097E" w:rsidRPr="00DC7310" w:rsidRDefault="00E0097E" w:rsidP="00770960">
            <w:pPr>
              <w:pStyle w:val="TAC"/>
              <w:keepNext w:val="0"/>
              <w:keepLines w:val="0"/>
              <w:rPr>
                <w:rFonts w:cs="Arial"/>
                <w:szCs w:val="24"/>
                <w:lang w:eastAsia="zh-CN"/>
              </w:rPr>
            </w:pPr>
            <w:r w:rsidRPr="00DC7310">
              <w:t>4648</w:t>
            </w:r>
          </w:p>
        </w:tc>
        <w:tc>
          <w:tcPr>
            <w:tcW w:w="357" w:type="pct"/>
            <w:gridSpan w:val="2"/>
            <w:shd w:val="clear" w:color="auto" w:fill="auto"/>
            <w:vAlign w:val="center"/>
          </w:tcPr>
          <w:p w14:paraId="78C4D70E" w14:textId="77777777" w:rsidR="00E0097E" w:rsidRPr="00DC7310" w:rsidRDefault="00E0097E" w:rsidP="00770960">
            <w:pPr>
              <w:pStyle w:val="TAC"/>
              <w:keepNext w:val="0"/>
              <w:keepLines w:val="0"/>
              <w:rPr>
                <w:rFonts w:cs="Arial"/>
                <w:kern w:val="2"/>
                <w:szCs w:val="24"/>
                <w:lang w:eastAsia="ko-KR"/>
              </w:rPr>
            </w:pPr>
            <w:r w:rsidRPr="00DC7310">
              <w:t>N/A</w:t>
            </w:r>
          </w:p>
        </w:tc>
        <w:tc>
          <w:tcPr>
            <w:tcW w:w="611" w:type="pct"/>
            <w:gridSpan w:val="2"/>
            <w:shd w:val="clear" w:color="auto" w:fill="auto"/>
            <w:vAlign w:val="center"/>
          </w:tcPr>
          <w:p w14:paraId="327B21EF" w14:textId="77777777" w:rsidR="00E0097E" w:rsidRPr="00DC7310" w:rsidRDefault="00E0097E" w:rsidP="00770960">
            <w:pPr>
              <w:pStyle w:val="TAC"/>
              <w:keepNext w:val="0"/>
              <w:keepLines w:val="0"/>
              <w:rPr>
                <w:rFonts w:cs="Arial"/>
                <w:kern w:val="2"/>
                <w:szCs w:val="24"/>
                <w:lang w:eastAsia="ko-KR"/>
              </w:rPr>
            </w:pPr>
            <w:r w:rsidRPr="00DC7310">
              <w:t>N/A</w:t>
            </w:r>
          </w:p>
        </w:tc>
      </w:tr>
      <w:tr w:rsidR="00E0097E" w:rsidRPr="00DC7310" w14:paraId="395165A3" w14:textId="77777777" w:rsidTr="00770960">
        <w:trPr>
          <w:jc w:val="center"/>
        </w:trPr>
        <w:tc>
          <w:tcPr>
            <w:tcW w:w="1132" w:type="pct"/>
            <w:tcBorders>
              <w:top w:val="nil"/>
              <w:bottom w:val="nil"/>
            </w:tcBorders>
            <w:shd w:val="clear" w:color="auto" w:fill="auto"/>
          </w:tcPr>
          <w:p w14:paraId="5A03A581" w14:textId="77777777" w:rsidR="00E0097E" w:rsidRPr="00DC7310" w:rsidRDefault="00E0097E" w:rsidP="00770960">
            <w:pPr>
              <w:pStyle w:val="TAC"/>
              <w:keepNext w:val="0"/>
              <w:keepLines w:val="0"/>
            </w:pPr>
          </w:p>
        </w:tc>
        <w:tc>
          <w:tcPr>
            <w:tcW w:w="410" w:type="pct"/>
            <w:shd w:val="clear" w:color="auto" w:fill="auto"/>
            <w:vAlign w:val="center"/>
          </w:tcPr>
          <w:p w14:paraId="58F12326" w14:textId="77777777" w:rsidR="00E0097E" w:rsidRPr="00DC7310" w:rsidRDefault="00E0097E" w:rsidP="00770960">
            <w:pPr>
              <w:pStyle w:val="TAC"/>
              <w:keepNext w:val="0"/>
              <w:keepLines w:val="0"/>
              <w:rPr>
                <w:rFonts w:eastAsia="Malgun Gothic"/>
              </w:rPr>
            </w:pPr>
            <w:r w:rsidRPr="00DC7310">
              <w:rPr>
                <w:lang w:eastAsia="ja-JP"/>
              </w:rPr>
              <w:t>1</w:t>
            </w:r>
          </w:p>
        </w:tc>
        <w:tc>
          <w:tcPr>
            <w:tcW w:w="562" w:type="pct"/>
            <w:gridSpan w:val="2"/>
            <w:shd w:val="clear" w:color="auto" w:fill="auto"/>
            <w:noWrap/>
            <w:vAlign w:val="center"/>
          </w:tcPr>
          <w:p w14:paraId="35DE481D" w14:textId="77777777" w:rsidR="00E0097E" w:rsidRPr="00DC7310" w:rsidRDefault="00E0097E" w:rsidP="00770960">
            <w:pPr>
              <w:pStyle w:val="TAC"/>
              <w:keepNext w:val="0"/>
              <w:keepLines w:val="0"/>
              <w:rPr>
                <w:rFonts w:eastAsia="Malgun Gothic" w:cs="Arial"/>
                <w:szCs w:val="24"/>
              </w:rPr>
            </w:pPr>
            <w:r w:rsidRPr="00DC7310">
              <w:t>19</w:t>
            </w:r>
            <w:r w:rsidRPr="00DC7310">
              <w:rPr>
                <w:lang w:eastAsia="ja-JP"/>
              </w:rPr>
              <w:t>50</w:t>
            </w:r>
          </w:p>
        </w:tc>
        <w:tc>
          <w:tcPr>
            <w:tcW w:w="348" w:type="pct"/>
            <w:gridSpan w:val="2"/>
            <w:shd w:val="clear" w:color="auto" w:fill="auto"/>
            <w:noWrap/>
            <w:vAlign w:val="center"/>
          </w:tcPr>
          <w:p w14:paraId="2B815C2D" w14:textId="77777777" w:rsidR="00E0097E" w:rsidRPr="00DC7310" w:rsidRDefault="00E0097E" w:rsidP="00770960">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14:paraId="1CB9E372" w14:textId="77777777" w:rsidR="00E0097E" w:rsidRPr="00DC7310" w:rsidRDefault="00E0097E" w:rsidP="00770960">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14:paraId="22574FA0" w14:textId="77777777" w:rsidR="00E0097E" w:rsidRPr="00DC7310" w:rsidRDefault="00E0097E" w:rsidP="00770960">
            <w:pPr>
              <w:pStyle w:val="TAC"/>
              <w:keepNext w:val="0"/>
              <w:keepLines w:val="0"/>
              <w:rPr>
                <w:rFonts w:cs="Arial"/>
                <w:szCs w:val="24"/>
                <w:lang w:eastAsia="zh-CN"/>
              </w:rPr>
            </w:pPr>
            <w:r w:rsidRPr="00DC7310">
              <w:t>21</w:t>
            </w:r>
            <w:r w:rsidRPr="00DC7310">
              <w:rPr>
                <w:lang w:eastAsia="ja-JP"/>
              </w:rPr>
              <w:t>40</w:t>
            </w:r>
          </w:p>
        </w:tc>
        <w:tc>
          <w:tcPr>
            <w:tcW w:w="357" w:type="pct"/>
            <w:gridSpan w:val="2"/>
            <w:shd w:val="clear" w:color="auto" w:fill="auto"/>
            <w:vAlign w:val="center"/>
          </w:tcPr>
          <w:p w14:paraId="0A968458" w14:textId="77777777" w:rsidR="00E0097E" w:rsidRPr="00DC7310" w:rsidRDefault="00E0097E" w:rsidP="00770960">
            <w:pPr>
              <w:pStyle w:val="TAC"/>
              <w:keepNext w:val="0"/>
              <w:keepLines w:val="0"/>
              <w:rPr>
                <w:rFonts w:cs="Arial"/>
                <w:kern w:val="2"/>
                <w:szCs w:val="24"/>
                <w:lang w:eastAsia="ko-KR"/>
              </w:rPr>
            </w:pPr>
            <w:r w:rsidRPr="00DC7310">
              <w:t>N/A</w:t>
            </w:r>
          </w:p>
        </w:tc>
        <w:tc>
          <w:tcPr>
            <w:tcW w:w="611" w:type="pct"/>
            <w:gridSpan w:val="2"/>
            <w:shd w:val="clear" w:color="auto" w:fill="auto"/>
            <w:vAlign w:val="center"/>
          </w:tcPr>
          <w:p w14:paraId="4B5FE7EE" w14:textId="77777777" w:rsidR="00E0097E" w:rsidRPr="00DC7310" w:rsidRDefault="00E0097E" w:rsidP="00770960">
            <w:pPr>
              <w:pStyle w:val="TAC"/>
              <w:keepNext w:val="0"/>
              <w:keepLines w:val="0"/>
              <w:rPr>
                <w:rFonts w:cs="Arial"/>
                <w:kern w:val="2"/>
                <w:szCs w:val="24"/>
                <w:lang w:eastAsia="ko-KR"/>
              </w:rPr>
            </w:pPr>
            <w:r w:rsidRPr="00DC7310">
              <w:t>N/A</w:t>
            </w:r>
          </w:p>
        </w:tc>
      </w:tr>
      <w:tr w:rsidR="00E0097E" w:rsidRPr="00DC7310" w14:paraId="1B2D021E" w14:textId="77777777" w:rsidTr="00770960">
        <w:trPr>
          <w:jc w:val="center"/>
        </w:trPr>
        <w:tc>
          <w:tcPr>
            <w:tcW w:w="1132" w:type="pct"/>
            <w:tcBorders>
              <w:top w:val="nil"/>
              <w:bottom w:val="nil"/>
            </w:tcBorders>
            <w:shd w:val="clear" w:color="auto" w:fill="auto"/>
          </w:tcPr>
          <w:p w14:paraId="02B4DF55" w14:textId="77777777" w:rsidR="00E0097E" w:rsidRPr="00DC7310" w:rsidRDefault="00E0097E" w:rsidP="00770960">
            <w:pPr>
              <w:pStyle w:val="TAC"/>
              <w:keepNext w:val="0"/>
              <w:keepLines w:val="0"/>
            </w:pPr>
          </w:p>
        </w:tc>
        <w:tc>
          <w:tcPr>
            <w:tcW w:w="410" w:type="pct"/>
            <w:shd w:val="clear" w:color="auto" w:fill="auto"/>
            <w:vAlign w:val="center"/>
          </w:tcPr>
          <w:p w14:paraId="6FE86D6F" w14:textId="77777777" w:rsidR="00E0097E" w:rsidRPr="00DC7310" w:rsidRDefault="00E0097E" w:rsidP="00770960">
            <w:pPr>
              <w:pStyle w:val="TAC"/>
              <w:keepNext w:val="0"/>
              <w:keepLines w:val="0"/>
              <w:rPr>
                <w:rFonts w:eastAsia="Malgun Gothic"/>
              </w:rPr>
            </w:pPr>
            <w:r w:rsidRPr="00DC7310">
              <w:rPr>
                <w:lang w:eastAsia="ja-JP"/>
              </w:rPr>
              <w:t>n28</w:t>
            </w:r>
          </w:p>
        </w:tc>
        <w:tc>
          <w:tcPr>
            <w:tcW w:w="562" w:type="pct"/>
            <w:gridSpan w:val="2"/>
            <w:shd w:val="clear" w:color="auto" w:fill="auto"/>
            <w:noWrap/>
            <w:vAlign w:val="center"/>
          </w:tcPr>
          <w:p w14:paraId="42BB25F3" w14:textId="77777777" w:rsidR="00E0097E" w:rsidRPr="00DC7310" w:rsidRDefault="00E0097E" w:rsidP="00770960">
            <w:pPr>
              <w:pStyle w:val="TAC"/>
              <w:keepNext w:val="0"/>
              <w:keepLines w:val="0"/>
              <w:rPr>
                <w:rFonts w:eastAsia="Malgun Gothic" w:cs="Arial"/>
                <w:szCs w:val="24"/>
              </w:rPr>
            </w:pPr>
            <w:r w:rsidRPr="00DC7310">
              <w:t>730</w:t>
            </w:r>
          </w:p>
        </w:tc>
        <w:tc>
          <w:tcPr>
            <w:tcW w:w="348" w:type="pct"/>
            <w:gridSpan w:val="2"/>
            <w:shd w:val="clear" w:color="auto" w:fill="auto"/>
            <w:noWrap/>
            <w:vAlign w:val="center"/>
          </w:tcPr>
          <w:p w14:paraId="20ABB7F7" w14:textId="77777777" w:rsidR="00E0097E" w:rsidRPr="00DC7310" w:rsidRDefault="00E0097E" w:rsidP="00770960">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14:paraId="76BD4CA7" w14:textId="77777777" w:rsidR="00E0097E" w:rsidRPr="00DC7310" w:rsidRDefault="00E0097E" w:rsidP="00770960">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14:paraId="57329F46" w14:textId="77777777" w:rsidR="00E0097E" w:rsidRPr="00DC7310" w:rsidRDefault="00E0097E" w:rsidP="00770960">
            <w:pPr>
              <w:pStyle w:val="TAC"/>
              <w:keepNext w:val="0"/>
              <w:keepLines w:val="0"/>
              <w:rPr>
                <w:rFonts w:cs="Arial"/>
                <w:szCs w:val="24"/>
                <w:lang w:eastAsia="zh-CN"/>
              </w:rPr>
            </w:pPr>
            <w:r w:rsidRPr="00DC7310">
              <w:t>785</w:t>
            </w:r>
          </w:p>
        </w:tc>
        <w:tc>
          <w:tcPr>
            <w:tcW w:w="357" w:type="pct"/>
            <w:gridSpan w:val="2"/>
            <w:shd w:val="clear" w:color="auto" w:fill="auto"/>
            <w:vAlign w:val="center"/>
          </w:tcPr>
          <w:p w14:paraId="4C151CF7" w14:textId="77777777" w:rsidR="00E0097E" w:rsidRPr="00DC7310" w:rsidRDefault="00E0097E" w:rsidP="00770960">
            <w:pPr>
              <w:pStyle w:val="TAC"/>
              <w:keepNext w:val="0"/>
              <w:keepLines w:val="0"/>
              <w:rPr>
                <w:rFonts w:cs="Arial"/>
                <w:kern w:val="2"/>
                <w:szCs w:val="24"/>
                <w:lang w:eastAsia="ko-KR"/>
              </w:rPr>
            </w:pPr>
            <w:r w:rsidRPr="00DC7310">
              <w:t>N/A</w:t>
            </w:r>
          </w:p>
        </w:tc>
        <w:tc>
          <w:tcPr>
            <w:tcW w:w="611" w:type="pct"/>
            <w:gridSpan w:val="2"/>
            <w:shd w:val="clear" w:color="auto" w:fill="auto"/>
            <w:vAlign w:val="center"/>
          </w:tcPr>
          <w:p w14:paraId="61051615" w14:textId="77777777" w:rsidR="00E0097E" w:rsidRPr="00DC7310" w:rsidRDefault="00E0097E" w:rsidP="00770960">
            <w:pPr>
              <w:pStyle w:val="TAC"/>
              <w:keepNext w:val="0"/>
              <w:keepLines w:val="0"/>
              <w:rPr>
                <w:rFonts w:cs="Arial"/>
                <w:kern w:val="2"/>
                <w:szCs w:val="24"/>
                <w:lang w:eastAsia="ko-KR"/>
              </w:rPr>
            </w:pPr>
            <w:r w:rsidRPr="00DC7310">
              <w:t>N/A</w:t>
            </w:r>
          </w:p>
        </w:tc>
      </w:tr>
      <w:tr w:rsidR="00E0097E" w:rsidRPr="00DC7310" w14:paraId="0EFE9D7D" w14:textId="77777777" w:rsidTr="00770960">
        <w:trPr>
          <w:jc w:val="center"/>
        </w:trPr>
        <w:tc>
          <w:tcPr>
            <w:tcW w:w="1132" w:type="pct"/>
            <w:tcBorders>
              <w:top w:val="nil"/>
              <w:bottom w:val="single" w:sz="4" w:space="0" w:color="auto"/>
            </w:tcBorders>
            <w:shd w:val="clear" w:color="auto" w:fill="auto"/>
          </w:tcPr>
          <w:p w14:paraId="28B6EE40" w14:textId="77777777" w:rsidR="00E0097E" w:rsidRPr="00DC7310" w:rsidRDefault="00E0097E" w:rsidP="00770960">
            <w:pPr>
              <w:pStyle w:val="TAC"/>
              <w:keepNext w:val="0"/>
              <w:keepLines w:val="0"/>
            </w:pPr>
          </w:p>
        </w:tc>
        <w:tc>
          <w:tcPr>
            <w:tcW w:w="410" w:type="pct"/>
            <w:shd w:val="clear" w:color="auto" w:fill="auto"/>
            <w:vAlign w:val="center"/>
          </w:tcPr>
          <w:p w14:paraId="0CDECD51" w14:textId="77777777" w:rsidR="00E0097E" w:rsidRPr="00DC7310" w:rsidRDefault="00E0097E" w:rsidP="00770960">
            <w:pPr>
              <w:pStyle w:val="TAC"/>
              <w:keepNext w:val="0"/>
              <w:keepLines w:val="0"/>
              <w:rPr>
                <w:rFonts w:eastAsia="Malgun Gothic"/>
              </w:rPr>
            </w:pPr>
            <w:r w:rsidRPr="00DC7310">
              <w:rPr>
                <w:lang w:eastAsia="ja-JP"/>
              </w:rPr>
              <w:t>n79</w:t>
            </w:r>
          </w:p>
        </w:tc>
        <w:tc>
          <w:tcPr>
            <w:tcW w:w="562" w:type="pct"/>
            <w:gridSpan w:val="2"/>
            <w:shd w:val="clear" w:color="auto" w:fill="auto"/>
            <w:noWrap/>
            <w:vAlign w:val="center"/>
          </w:tcPr>
          <w:p w14:paraId="5A775B84" w14:textId="77777777" w:rsidR="00E0097E" w:rsidRPr="00DC7310" w:rsidRDefault="00E0097E" w:rsidP="00770960">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2FFEAE8C" w14:textId="77777777" w:rsidR="00E0097E" w:rsidRPr="00DC7310" w:rsidRDefault="00E0097E" w:rsidP="00770960">
            <w:pPr>
              <w:pStyle w:val="TAC"/>
              <w:keepNext w:val="0"/>
              <w:keepLines w:val="0"/>
              <w:rPr>
                <w:rFonts w:eastAsia="Malgun Gothic" w:cs="Arial"/>
                <w:szCs w:val="24"/>
              </w:rPr>
            </w:pPr>
            <w:r w:rsidRPr="00DC7310">
              <w:rPr>
                <w:lang w:eastAsia="zh-CN"/>
              </w:rPr>
              <w:t>40</w:t>
            </w:r>
          </w:p>
        </w:tc>
        <w:tc>
          <w:tcPr>
            <w:tcW w:w="1041" w:type="pct"/>
            <w:gridSpan w:val="2"/>
            <w:shd w:val="clear" w:color="auto" w:fill="auto"/>
            <w:noWrap/>
            <w:vAlign w:val="center"/>
          </w:tcPr>
          <w:p w14:paraId="587AF14C" w14:textId="77777777" w:rsidR="00E0097E" w:rsidRPr="00DC7310" w:rsidRDefault="00E0097E" w:rsidP="00770960">
            <w:pPr>
              <w:pStyle w:val="TAC"/>
              <w:keepNext w:val="0"/>
              <w:keepLines w:val="0"/>
              <w:rPr>
                <w:rFonts w:eastAsia="Malgun Gothic" w:cs="Arial"/>
                <w:szCs w:val="24"/>
              </w:rPr>
            </w:pPr>
            <w:r w:rsidRPr="00DC7310">
              <w:rPr>
                <w:lang w:eastAsia="zh-CN"/>
              </w:rPr>
              <w:t>N/A</w:t>
            </w:r>
          </w:p>
        </w:tc>
        <w:tc>
          <w:tcPr>
            <w:tcW w:w="539" w:type="pct"/>
            <w:gridSpan w:val="2"/>
            <w:shd w:val="clear" w:color="auto" w:fill="auto"/>
            <w:noWrap/>
            <w:vAlign w:val="center"/>
          </w:tcPr>
          <w:p w14:paraId="7F87D289" w14:textId="77777777" w:rsidR="00E0097E" w:rsidRPr="00DC7310" w:rsidRDefault="00E0097E" w:rsidP="00770960">
            <w:pPr>
              <w:pStyle w:val="TAC"/>
              <w:keepNext w:val="0"/>
              <w:keepLines w:val="0"/>
              <w:rPr>
                <w:rFonts w:cs="Arial"/>
                <w:szCs w:val="24"/>
                <w:lang w:eastAsia="zh-CN"/>
              </w:rPr>
            </w:pPr>
            <w:r w:rsidRPr="00DC7310">
              <w:t>4630</w:t>
            </w:r>
          </w:p>
        </w:tc>
        <w:tc>
          <w:tcPr>
            <w:tcW w:w="357" w:type="pct"/>
            <w:gridSpan w:val="2"/>
            <w:shd w:val="clear" w:color="auto" w:fill="auto"/>
            <w:vAlign w:val="center"/>
          </w:tcPr>
          <w:p w14:paraId="18A4E17C" w14:textId="77777777" w:rsidR="00E0097E" w:rsidRPr="00DC7310" w:rsidRDefault="00E0097E" w:rsidP="00770960">
            <w:pPr>
              <w:pStyle w:val="TAC"/>
              <w:keepNext w:val="0"/>
              <w:keepLines w:val="0"/>
              <w:rPr>
                <w:rFonts w:cs="Arial"/>
                <w:kern w:val="2"/>
                <w:szCs w:val="24"/>
                <w:lang w:eastAsia="ko-KR"/>
              </w:rPr>
            </w:pPr>
            <w:r w:rsidRPr="00DC7310">
              <w:t>14.9</w:t>
            </w:r>
          </w:p>
        </w:tc>
        <w:tc>
          <w:tcPr>
            <w:tcW w:w="611" w:type="pct"/>
            <w:gridSpan w:val="2"/>
            <w:shd w:val="clear" w:color="auto" w:fill="auto"/>
            <w:vAlign w:val="center"/>
          </w:tcPr>
          <w:p w14:paraId="086B1483" w14:textId="77777777" w:rsidR="00E0097E" w:rsidRPr="00DC7310" w:rsidRDefault="00E0097E" w:rsidP="00770960">
            <w:pPr>
              <w:pStyle w:val="TAC"/>
              <w:keepNext w:val="0"/>
              <w:keepLines w:val="0"/>
              <w:rPr>
                <w:rFonts w:cs="Arial"/>
                <w:kern w:val="2"/>
                <w:szCs w:val="24"/>
                <w:lang w:eastAsia="ko-KR"/>
              </w:rPr>
            </w:pPr>
            <w:r w:rsidRPr="00DC7310">
              <w:t>IMD3</w:t>
            </w:r>
            <w:r w:rsidRPr="00DC7310">
              <w:rPr>
                <w:vertAlign w:val="superscript"/>
              </w:rPr>
              <w:t>4</w:t>
            </w:r>
          </w:p>
        </w:tc>
      </w:tr>
      <w:tr w:rsidR="00E0097E" w:rsidRPr="00DC7310" w14:paraId="187729E6" w14:textId="77777777" w:rsidTr="00770960">
        <w:trPr>
          <w:jc w:val="center"/>
        </w:trPr>
        <w:tc>
          <w:tcPr>
            <w:tcW w:w="1132" w:type="pct"/>
            <w:tcBorders>
              <w:top w:val="nil"/>
              <w:bottom w:val="nil"/>
            </w:tcBorders>
            <w:shd w:val="clear" w:color="auto" w:fill="auto"/>
          </w:tcPr>
          <w:p w14:paraId="58EC8B37" w14:textId="77777777" w:rsidR="00E0097E" w:rsidRPr="00DC7310" w:rsidRDefault="00E0097E" w:rsidP="00770960">
            <w:pPr>
              <w:pStyle w:val="TAC"/>
              <w:keepNext w:val="0"/>
              <w:keepLines w:val="0"/>
              <w:rPr>
                <w:lang w:eastAsia="zh-CN"/>
              </w:rPr>
            </w:pPr>
            <w:r w:rsidRPr="00DC7310">
              <w:t>DC_1A-32A_n3A</w:t>
            </w:r>
          </w:p>
        </w:tc>
        <w:tc>
          <w:tcPr>
            <w:tcW w:w="410" w:type="pct"/>
            <w:shd w:val="clear" w:color="auto" w:fill="auto"/>
          </w:tcPr>
          <w:p w14:paraId="05A5AFC6" w14:textId="77777777" w:rsidR="00E0097E" w:rsidRPr="00DC7310" w:rsidRDefault="00E0097E" w:rsidP="00770960">
            <w:pPr>
              <w:pStyle w:val="TAC"/>
              <w:keepNext w:val="0"/>
              <w:keepLines w:val="0"/>
              <w:rPr>
                <w:lang w:eastAsia="ja-JP"/>
              </w:rPr>
            </w:pPr>
            <w:r w:rsidRPr="00DC7310">
              <w:rPr>
                <w:rFonts w:eastAsia="Malgun Gothic"/>
                <w:szCs w:val="18"/>
                <w:lang w:eastAsia="ko-KR"/>
              </w:rPr>
              <w:t>n3</w:t>
            </w:r>
          </w:p>
        </w:tc>
        <w:tc>
          <w:tcPr>
            <w:tcW w:w="562" w:type="pct"/>
            <w:gridSpan w:val="2"/>
            <w:shd w:val="clear" w:color="auto" w:fill="auto"/>
            <w:noWrap/>
          </w:tcPr>
          <w:p w14:paraId="4054FCE5" w14:textId="77777777" w:rsidR="00E0097E" w:rsidRPr="00DC7310" w:rsidRDefault="00E0097E" w:rsidP="00770960">
            <w:pPr>
              <w:pStyle w:val="TAC"/>
              <w:keepNext w:val="0"/>
              <w:keepLines w:val="0"/>
              <w:rPr>
                <w:rFonts w:eastAsia="Malgun Gothic"/>
                <w:szCs w:val="18"/>
                <w:lang w:eastAsia="ko-KR"/>
              </w:rPr>
            </w:pPr>
            <w:r w:rsidRPr="00DC7310">
              <w:rPr>
                <w:rFonts w:cs="Arial"/>
              </w:rPr>
              <w:t>1720</w:t>
            </w:r>
          </w:p>
        </w:tc>
        <w:tc>
          <w:tcPr>
            <w:tcW w:w="348" w:type="pct"/>
            <w:gridSpan w:val="2"/>
            <w:shd w:val="clear" w:color="auto" w:fill="auto"/>
            <w:noWrap/>
          </w:tcPr>
          <w:p w14:paraId="1776BF5A" w14:textId="77777777" w:rsidR="00E0097E" w:rsidRPr="00DC7310" w:rsidRDefault="00E0097E" w:rsidP="0077096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1979139" w14:textId="77777777" w:rsidR="00E0097E" w:rsidRPr="00DC7310" w:rsidRDefault="00E0097E" w:rsidP="0077096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6EAB1404" w14:textId="77777777" w:rsidR="00E0097E" w:rsidRPr="00DC7310" w:rsidRDefault="00E0097E" w:rsidP="00770960">
            <w:pPr>
              <w:pStyle w:val="TAC"/>
              <w:keepNext w:val="0"/>
              <w:keepLines w:val="0"/>
              <w:rPr>
                <w:rFonts w:eastAsia="Malgun Gothic"/>
                <w:szCs w:val="18"/>
                <w:lang w:eastAsia="ko-KR"/>
              </w:rPr>
            </w:pPr>
            <w:r w:rsidRPr="00DC7310">
              <w:rPr>
                <w:rFonts w:cs="Arial"/>
              </w:rPr>
              <w:t>1815</w:t>
            </w:r>
          </w:p>
        </w:tc>
        <w:tc>
          <w:tcPr>
            <w:tcW w:w="357" w:type="pct"/>
            <w:gridSpan w:val="2"/>
            <w:shd w:val="clear" w:color="auto" w:fill="auto"/>
          </w:tcPr>
          <w:p w14:paraId="342BD544"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10A15644" w14:textId="77777777" w:rsidR="00E0097E" w:rsidRPr="00DC7310" w:rsidRDefault="00E0097E" w:rsidP="00770960">
            <w:pPr>
              <w:pStyle w:val="TAC"/>
              <w:keepNext w:val="0"/>
              <w:keepLines w:val="0"/>
            </w:pPr>
            <w:r w:rsidRPr="00DC7310">
              <w:rPr>
                <w:rFonts w:cs="Arial"/>
              </w:rPr>
              <w:t>N/A</w:t>
            </w:r>
          </w:p>
        </w:tc>
      </w:tr>
      <w:tr w:rsidR="00E0097E" w:rsidRPr="00DC7310" w14:paraId="227E9A1B" w14:textId="77777777" w:rsidTr="00770960">
        <w:trPr>
          <w:jc w:val="center"/>
        </w:trPr>
        <w:tc>
          <w:tcPr>
            <w:tcW w:w="1132" w:type="pct"/>
            <w:tcBorders>
              <w:top w:val="nil"/>
              <w:bottom w:val="nil"/>
            </w:tcBorders>
            <w:shd w:val="clear" w:color="auto" w:fill="auto"/>
          </w:tcPr>
          <w:p w14:paraId="2E8F2310" w14:textId="77777777" w:rsidR="00E0097E" w:rsidRPr="00DC7310" w:rsidRDefault="00E0097E" w:rsidP="00770960">
            <w:pPr>
              <w:pStyle w:val="TAC"/>
              <w:keepNext w:val="0"/>
              <w:keepLines w:val="0"/>
              <w:rPr>
                <w:lang w:eastAsia="zh-CN"/>
              </w:rPr>
            </w:pPr>
          </w:p>
        </w:tc>
        <w:tc>
          <w:tcPr>
            <w:tcW w:w="410" w:type="pct"/>
            <w:shd w:val="clear" w:color="auto" w:fill="auto"/>
          </w:tcPr>
          <w:p w14:paraId="4440F3BB" w14:textId="77777777" w:rsidR="00E0097E" w:rsidRPr="00DC7310" w:rsidRDefault="00E0097E" w:rsidP="00770960">
            <w:pPr>
              <w:pStyle w:val="TAC"/>
              <w:keepNext w:val="0"/>
              <w:keepLines w:val="0"/>
              <w:rPr>
                <w:lang w:eastAsia="ja-JP"/>
              </w:rPr>
            </w:pPr>
            <w:r w:rsidRPr="00DC7310">
              <w:rPr>
                <w:rFonts w:eastAsia="Malgun Gothic"/>
                <w:szCs w:val="18"/>
                <w:lang w:eastAsia="ko-KR"/>
              </w:rPr>
              <w:t>32</w:t>
            </w:r>
          </w:p>
        </w:tc>
        <w:tc>
          <w:tcPr>
            <w:tcW w:w="562" w:type="pct"/>
            <w:gridSpan w:val="2"/>
            <w:shd w:val="clear" w:color="auto" w:fill="auto"/>
            <w:noWrap/>
          </w:tcPr>
          <w:p w14:paraId="0AD31B63" w14:textId="77777777" w:rsidR="00E0097E" w:rsidRPr="00DC7310" w:rsidRDefault="00E0097E" w:rsidP="00770960">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5FCE5F42" w14:textId="77777777" w:rsidR="00E0097E" w:rsidRPr="00DC7310" w:rsidRDefault="00E0097E" w:rsidP="0077096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B294CF5"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4A7A0EA6" w14:textId="77777777" w:rsidR="00E0097E" w:rsidRPr="00DC7310" w:rsidRDefault="00E0097E" w:rsidP="00770960">
            <w:pPr>
              <w:pStyle w:val="TAC"/>
              <w:keepNext w:val="0"/>
              <w:keepLines w:val="0"/>
              <w:rPr>
                <w:rFonts w:eastAsia="Malgun Gothic"/>
                <w:szCs w:val="18"/>
                <w:lang w:eastAsia="ko-KR"/>
              </w:rPr>
            </w:pPr>
            <w:r w:rsidRPr="00DC7310">
              <w:rPr>
                <w:rFonts w:cs="Arial"/>
              </w:rPr>
              <w:t>1480</w:t>
            </w:r>
          </w:p>
        </w:tc>
        <w:tc>
          <w:tcPr>
            <w:tcW w:w="357" w:type="pct"/>
            <w:gridSpan w:val="2"/>
            <w:shd w:val="clear" w:color="auto" w:fill="auto"/>
          </w:tcPr>
          <w:p w14:paraId="4790C042" w14:textId="77777777" w:rsidR="00E0097E" w:rsidRPr="00DC7310" w:rsidRDefault="00E0097E" w:rsidP="00770960">
            <w:pPr>
              <w:pStyle w:val="TAC"/>
              <w:keepNext w:val="0"/>
              <w:keepLines w:val="0"/>
            </w:pPr>
            <w:r w:rsidRPr="00DC7310">
              <w:rPr>
                <w:rFonts w:cs="Arial"/>
              </w:rPr>
              <w:t>15.2</w:t>
            </w:r>
          </w:p>
        </w:tc>
        <w:tc>
          <w:tcPr>
            <w:tcW w:w="611" w:type="pct"/>
            <w:gridSpan w:val="2"/>
            <w:shd w:val="clear" w:color="auto" w:fill="auto"/>
          </w:tcPr>
          <w:p w14:paraId="172C8888" w14:textId="77777777" w:rsidR="00E0097E" w:rsidRPr="00DC7310" w:rsidRDefault="00E0097E" w:rsidP="00770960">
            <w:pPr>
              <w:pStyle w:val="TAC"/>
              <w:keepNext w:val="0"/>
              <w:keepLines w:val="0"/>
            </w:pPr>
            <w:r w:rsidRPr="00DC7310">
              <w:rPr>
                <w:rFonts w:cs="Arial"/>
              </w:rPr>
              <w:t>IMD3</w:t>
            </w:r>
            <w:r w:rsidRPr="00DC7310">
              <w:rPr>
                <w:rFonts w:cs="Arial"/>
                <w:vertAlign w:val="superscript"/>
              </w:rPr>
              <w:t>4</w:t>
            </w:r>
          </w:p>
        </w:tc>
      </w:tr>
      <w:tr w:rsidR="00E0097E" w:rsidRPr="00DC7310" w14:paraId="152BC098" w14:textId="77777777" w:rsidTr="00770960">
        <w:trPr>
          <w:jc w:val="center"/>
        </w:trPr>
        <w:tc>
          <w:tcPr>
            <w:tcW w:w="1132" w:type="pct"/>
            <w:tcBorders>
              <w:top w:val="nil"/>
              <w:bottom w:val="single" w:sz="4" w:space="0" w:color="auto"/>
            </w:tcBorders>
            <w:shd w:val="clear" w:color="auto" w:fill="auto"/>
          </w:tcPr>
          <w:p w14:paraId="6DEAC955" w14:textId="77777777" w:rsidR="00E0097E" w:rsidRPr="00DC7310" w:rsidRDefault="00E0097E" w:rsidP="00770960">
            <w:pPr>
              <w:pStyle w:val="TAC"/>
              <w:keepNext w:val="0"/>
              <w:keepLines w:val="0"/>
              <w:rPr>
                <w:lang w:eastAsia="zh-CN"/>
              </w:rPr>
            </w:pPr>
          </w:p>
        </w:tc>
        <w:tc>
          <w:tcPr>
            <w:tcW w:w="410" w:type="pct"/>
            <w:shd w:val="clear" w:color="auto" w:fill="auto"/>
          </w:tcPr>
          <w:p w14:paraId="633AC5AD" w14:textId="77777777" w:rsidR="00E0097E" w:rsidRPr="00DC7310" w:rsidRDefault="00E0097E" w:rsidP="00770960">
            <w:pPr>
              <w:pStyle w:val="TAC"/>
              <w:keepNext w:val="0"/>
              <w:keepLines w:val="0"/>
              <w:rPr>
                <w:lang w:eastAsia="ja-JP"/>
              </w:rPr>
            </w:pPr>
            <w:r w:rsidRPr="00DC7310">
              <w:rPr>
                <w:rFonts w:eastAsia="MS Mincho"/>
              </w:rPr>
              <w:t>1</w:t>
            </w:r>
          </w:p>
        </w:tc>
        <w:tc>
          <w:tcPr>
            <w:tcW w:w="562" w:type="pct"/>
            <w:gridSpan w:val="2"/>
            <w:shd w:val="clear" w:color="auto" w:fill="auto"/>
            <w:noWrap/>
          </w:tcPr>
          <w:p w14:paraId="60BE6B2B" w14:textId="77777777" w:rsidR="00E0097E" w:rsidRPr="00DC7310" w:rsidRDefault="00E0097E" w:rsidP="00770960">
            <w:pPr>
              <w:pStyle w:val="TAC"/>
              <w:keepNext w:val="0"/>
              <w:keepLines w:val="0"/>
              <w:rPr>
                <w:rFonts w:eastAsia="Malgun Gothic"/>
                <w:szCs w:val="18"/>
                <w:lang w:eastAsia="ko-KR"/>
              </w:rPr>
            </w:pPr>
            <w:r w:rsidRPr="00DC7310">
              <w:rPr>
                <w:rFonts w:cs="Arial"/>
              </w:rPr>
              <w:t>1960</w:t>
            </w:r>
          </w:p>
        </w:tc>
        <w:tc>
          <w:tcPr>
            <w:tcW w:w="348" w:type="pct"/>
            <w:gridSpan w:val="2"/>
            <w:shd w:val="clear" w:color="auto" w:fill="auto"/>
            <w:noWrap/>
          </w:tcPr>
          <w:p w14:paraId="04222AFD" w14:textId="77777777" w:rsidR="00E0097E" w:rsidRPr="00DC7310" w:rsidRDefault="00E0097E" w:rsidP="0077096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2DD7E1A3" w14:textId="77777777" w:rsidR="00E0097E" w:rsidRPr="00DC7310" w:rsidRDefault="00E0097E" w:rsidP="0077096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4DF7E6C2" w14:textId="77777777" w:rsidR="00E0097E" w:rsidRPr="00DC7310" w:rsidRDefault="00E0097E" w:rsidP="00770960">
            <w:pPr>
              <w:pStyle w:val="TAC"/>
              <w:keepNext w:val="0"/>
              <w:keepLines w:val="0"/>
              <w:rPr>
                <w:rFonts w:eastAsia="Malgun Gothic"/>
                <w:szCs w:val="18"/>
                <w:lang w:eastAsia="ko-KR"/>
              </w:rPr>
            </w:pPr>
            <w:r w:rsidRPr="00DC7310">
              <w:rPr>
                <w:rFonts w:cs="Arial"/>
              </w:rPr>
              <w:t>2150</w:t>
            </w:r>
          </w:p>
        </w:tc>
        <w:tc>
          <w:tcPr>
            <w:tcW w:w="357" w:type="pct"/>
            <w:gridSpan w:val="2"/>
            <w:shd w:val="clear" w:color="auto" w:fill="auto"/>
          </w:tcPr>
          <w:p w14:paraId="3A5C7153"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0774569F" w14:textId="77777777" w:rsidR="00E0097E" w:rsidRPr="00DC7310" w:rsidRDefault="00E0097E" w:rsidP="00770960">
            <w:pPr>
              <w:pStyle w:val="TAC"/>
              <w:keepNext w:val="0"/>
              <w:keepLines w:val="0"/>
            </w:pPr>
            <w:r w:rsidRPr="00DC7310">
              <w:rPr>
                <w:rFonts w:cs="Arial"/>
              </w:rPr>
              <w:t>N/A</w:t>
            </w:r>
          </w:p>
        </w:tc>
      </w:tr>
      <w:tr w:rsidR="00E0097E" w:rsidRPr="00DC7310" w14:paraId="06DEDA80" w14:textId="77777777" w:rsidTr="00770960">
        <w:trPr>
          <w:jc w:val="center"/>
        </w:trPr>
        <w:tc>
          <w:tcPr>
            <w:tcW w:w="1132" w:type="pct"/>
            <w:tcBorders>
              <w:bottom w:val="nil"/>
            </w:tcBorders>
            <w:shd w:val="clear" w:color="auto" w:fill="auto"/>
          </w:tcPr>
          <w:p w14:paraId="4A884EDA" w14:textId="77777777" w:rsidR="00E0097E" w:rsidRPr="00DC7310" w:rsidRDefault="00E0097E" w:rsidP="00770960">
            <w:pPr>
              <w:pStyle w:val="TAC"/>
              <w:keepNext w:val="0"/>
              <w:keepLines w:val="0"/>
              <w:rPr>
                <w:rFonts w:cs="Arial"/>
                <w:szCs w:val="18"/>
                <w:lang w:eastAsia="zh-CN"/>
              </w:rPr>
            </w:pPr>
            <w:r w:rsidRPr="00DC7310">
              <w:rPr>
                <w:rFonts w:cs="Arial"/>
                <w:szCs w:val="18"/>
                <w:lang w:eastAsia="zh-CN"/>
              </w:rPr>
              <w:t>DC_1A-32A_n78A</w:t>
            </w:r>
          </w:p>
          <w:p w14:paraId="6A45CD8C" w14:textId="77777777" w:rsidR="00E0097E" w:rsidRPr="00DC7310" w:rsidRDefault="00E0097E" w:rsidP="00770960">
            <w:pPr>
              <w:pStyle w:val="TAC"/>
              <w:keepNext w:val="0"/>
              <w:keepLines w:val="0"/>
              <w:rPr>
                <w:rFonts w:cs="Arial"/>
                <w:szCs w:val="18"/>
                <w:lang w:eastAsia="zh-CN"/>
              </w:rPr>
            </w:pPr>
            <w:r w:rsidRPr="00DC7310">
              <w:rPr>
                <w:lang w:eastAsia="ja-JP"/>
              </w:rPr>
              <w:t>DC_1A-32A_n78C</w:t>
            </w:r>
          </w:p>
          <w:p w14:paraId="12EB5139" w14:textId="77777777" w:rsidR="00E0097E" w:rsidRPr="00DC7310" w:rsidRDefault="00E0097E" w:rsidP="00770960">
            <w:pPr>
              <w:pStyle w:val="TAC"/>
              <w:keepNext w:val="0"/>
              <w:keepLines w:val="0"/>
              <w:rPr>
                <w:lang w:eastAsia="ko-KR"/>
              </w:rPr>
            </w:pPr>
            <w:r w:rsidRPr="00DC7310">
              <w:rPr>
                <w:rFonts w:cs="Arial"/>
                <w:szCs w:val="18"/>
                <w:lang w:eastAsia="zh-CN"/>
              </w:rPr>
              <w:t>DC_1A-32A_n78(2A)</w:t>
            </w:r>
          </w:p>
        </w:tc>
        <w:tc>
          <w:tcPr>
            <w:tcW w:w="410" w:type="pct"/>
            <w:shd w:val="clear" w:color="auto" w:fill="auto"/>
          </w:tcPr>
          <w:p w14:paraId="6897B79E" w14:textId="77777777" w:rsidR="00E0097E" w:rsidRPr="00DC7310" w:rsidRDefault="00E0097E" w:rsidP="00770960">
            <w:pPr>
              <w:pStyle w:val="TAC"/>
              <w:keepNext w:val="0"/>
              <w:keepLines w:val="0"/>
              <w:rPr>
                <w:lang w:eastAsia="ko-KR"/>
              </w:rPr>
            </w:pPr>
            <w:r w:rsidRPr="00DC7310">
              <w:rPr>
                <w:rFonts w:cs="Arial"/>
                <w:szCs w:val="18"/>
              </w:rPr>
              <w:t>1</w:t>
            </w:r>
          </w:p>
        </w:tc>
        <w:tc>
          <w:tcPr>
            <w:tcW w:w="562" w:type="pct"/>
            <w:gridSpan w:val="2"/>
            <w:shd w:val="clear" w:color="auto" w:fill="auto"/>
            <w:noWrap/>
          </w:tcPr>
          <w:p w14:paraId="1F6C2648"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130551A1"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4E194D2D"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3BB2A053"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2120</w:t>
            </w:r>
          </w:p>
        </w:tc>
        <w:tc>
          <w:tcPr>
            <w:tcW w:w="357" w:type="pct"/>
            <w:gridSpan w:val="2"/>
            <w:shd w:val="clear" w:color="auto" w:fill="auto"/>
          </w:tcPr>
          <w:p w14:paraId="4EBD55FC" w14:textId="77777777" w:rsidR="00E0097E" w:rsidRPr="00DC7310" w:rsidRDefault="00E0097E" w:rsidP="00770960">
            <w:pPr>
              <w:pStyle w:val="TAC"/>
              <w:keepNext w:val="0"/>
              <w:keepLines w:val="0"/>
              <w:rPr>
                <w:lang w:eastAsia="ko-KR"/>
              </w:rPr>
            </w:pPr>
            <w:r w:rsidRPr="00DC7310">
              <w:rPr>
                <w:rFonts w:cs="Arial"/>
                <w:szCs w:val="18"/>
              </w:rPr>
              <w:t>N/A</w:t>
            </w:r>
          </w:p>
        </w:tc>
        <w:tc>
          <w:tcPr>
            <w:tcW w:w="611" w:type="pct"/>
            <w:gridSpan w:val="2"/>
            <w:shd w:val="clear" w:color="auto" w:fill="auto"/>
          </w:tcPr>
          <w:p w14:paraId="50988979" w14:textId="77777777" w:rsidR="00E0097E" w:rsidRPr="00DC7310" w:rsidRDefault="00E0097E" w:rsidP="00770960">
            <w:pPr>
              <w:pStyle w:val="TAC"/>
              <w:keepNext w:val="0"/>
              <w:keepLines w:val="0"/>
              <w:rPr>
                <w:lang w:eastAsia="ko-KR"/>
              </w:rPr>
            </w:pPr>
            <w:r w:rsidRPr="00DC7310">
              <w:rPr>
                <w:rFonts w:cs="Arial"/>
                <w:szCs w:val="18"/>
              </w:rPr>
              <w:t>N/A</w:t>
            </w:r>
          </w:p>
        </w:tc>
      </w:tr>
      <w:tr w:rsidR="00E0097E" w:rsidRPr="00DC7310" w14:paraId="24A16F39" w14:textId="77777777" w:rsidTr="00770960">
        <w:trPr>
          <w:jc w:val="center"/>
        </w:trPr>
        <w:tc>
          <w:tcPr>
            <w:tcW w:w="1132" w:type="pct"/>
            <w:tcBorders>
              <w:top w:val="nil"/>
              <w:bottom w:val="nil"/>
            </w:tcBorders>
            <w:shd w:val="clear" w:color="auto" w:fill="auto"/>
          </w:tcPr>
          <w:p w14:paraId="2E71176D" w14:textId="77777777" w:rsidR="00E0097E" w:rsidRPr="00DC7310" w:rsidRDefault="00E0097E" w:rsidP="00770960">
            <w:pPr>
              <w:pStyle w:val="TAC"/>
              <w:keepNext w:val="0"/>
              <w:keepLines w:val="0"/>
              <w:rPr>
                <w:lang w:eastAsia="ko-KR"/>
              </w:rPr>
            </w:pPr>
          </w:p>
        </w:tc>
        <w:tc>
          <w:tcPr>
            <w:tcW w:w="410" w:type="pct"/>
            <w:shd w:val="clear" w:color="auto" w:fill="auto"/>
          </w:tcPr>
          <w:p w14:paraId="439C698B" w14:textId="77777777" w:rsidR="00E0097E" w:rsidRPr="00DC7310" w:rsidRDefault="00E0097E" w:rsidP="00770960">
            <w:pPr>
              <w:pStyle w:val="TAC"/>
              <w:keepNext w:val="0"/>
              <w:keepLines w:val="0"/>
              <w:rPr>
                <w:lang w:eastAsia="ko-KR"/>
              </w:rPr>
            </w:pPr>
            <w:r w:rsidRPr="00DC7310">
              <w:rPr>
                <w:rFonts w:cs="Arial"/>
                <w:szCs w:val="18"/>
              </w:rPr>
              <w:t>32</w:t>
            </w:r>
          </w:p>
        </w:tc>
        <w:tc>
          <w:tcPr>
            <w:tcW w:w="562" w:type="pct"/>
            <w:gridSpan w:val="2"/>
            <w:shd w:val="clear" w:color="auto" w:fill="auto"/>
            <w:noWrap/>
          </w:tcPr>
          <w:p w14:paraId="6289D522"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5CC258CF"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26D5E6C6"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77031125"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1470</w:t>
            </w:r>
          </w:p>
        </w:tc>
        <w:tc>
          <w:tcPr>
            <w:tcW w:w="357" w:type="pct"/>
            <w:gridSpan w:val="2"/>
            <w:shd w:val="clear" w:color="auto" w:fill="auto"/>
          </w:tcPr>
          <w:p w14:paraId="4BB5A2C4" w14:textId="77777777" w:rsidR="00E0097E" w:rsidRPr="00DC7310" w:rsidRDefault="00E0097E" w:rsidP="00770960">
            <w:pPr>
              <w:pStyle w:val="TAC"/>
              <w:keepNext w:val="0"/>
              <w:keepLines w:val="0"/>
              <w:rPr>
                <w:lang w:eastAsia="ko-KR"/>
              </w:rPr>
            </w:pPr>
            <w:r w:rsidRPr="00DC7310">
              <w:rPr>
                <w:rFonts w:cs="Arial"/>
                <w:szCs w:val="18"/>
              </w:rPr>
              <w:t>31.8</w:t>
            </w:r>
          </w:p>
        </w:tc>
        <w:tc>
          <w:tcPr>
            <w:tcW w:w="611" w:type="pct"/>
            <w:gridSpan w:val="2"/>
            <w:shd w:val="clear" w:color="auto" w:fill="auto"/>
          </w:tcPr>
          <w:p w14:paraId="12320974" w14:textId="77777777" w:rsidR="00E0097E" w:rsidRPr="00DC7310" w:rsidRDefault="00E0097E" w:rsidP="00770960">
            <w:pPr>
              <w:pStyle w:val="TAC"/>
              <w:keepNext w:val="0"/>
              <w:keepLines w:val="0"/>
              <w:rPr>
                <w:lang w:eastAsia="ko-KR"/>
              </w:rPr>
            </w:pPr>
            <w:r w:rsidRPr="00DC7310">
              <w:rPr>
                <w:rFonts w:cs="Arial"/>
                <w:szCs w:val="18"/>
              </w:rPr>
              <w:t>IMD2</w:t>
            </w:r>
          </w:p>
        </w:tc>
      </w:tr>
      <w:tr w:rsidR="00E0097E" w:rsidRPr="00DC7310" w14:paraId="6D1C0A8F" w14:textId="77777777" w:rsidTr="00770960">
        <w:trPr>
          <w:jc w:val="center"/>
        </w:trPr>
        <w:tc>
          <w:tcPr>
            <w:tcW w:w="1132" w:type="pct"/>
            <w:tcBorders>
              <w:top w:val="nil"/>
              <w:bottom w:val="nil"/>
            </w:tcBorders>
            <w:shd w:val="clear" w:color="auto" w:fill="auto"/>
          </w:tcPr>
          <w:p w14:paraId="6034AD81" w14:textId="77777777" w:rsidR="00E0097E" w:rsidRPr="00DC7310" w:rsidRDefault="00E0097E" w:rsidP="00770960">
            <w:pPr>
              <w:pStyle w:val="TAC"/>
              <w:keepNext w:val="0"/>
              <w:keepLines w:val="0"/>
              <w:rPr>
                <w:lang w:eastAsia="ko-KR"/>
              </w:rPr>
            </w:pPr>
          </w:p>
        </w:tc>
        <w:tc>
          <w:tcPr>
            <w:tcW w:w="410" w:type="pct"/>
            <w:shd w:val="clear" w:color="auto" w:fill="auto"/>
          </w:tcPr>
          <w:p w14:paraId="5FF118DC" w14:textId="77777777" w:rsidR="00E0097E" w:rsidRPr="00DC7310" w:rsidRDefault="00E0097E" w:rsidP="00770960">
            <w:pPr>
              <w:pStyle w:val="TAC"/>
              <w:keepNext w:val="0"/>
              <w:keepLines w:val="0"/>
              <w:rPr>
                <w:lang w:eastAsia="ko-KR"/>
              </w:rPr>
            </w:pPr>
            <w:r w:rsidRPr="00DC7310">
              <w:rPr>
                <w:rFonts w:cs="Arial"/>
                <w:szCs w:val="18"/>
              </w:rPr>
              <w:t>n78</w:t>
            </w:r>
          </w:p>
        </w:tc>
        <w:tc>
          <w:tcPr>
            <w:tcW w:w="562" w:type="pct"/>
            <w:gridSpan w:val="2"/>
            <w:shd w:val="clear" w:color="auto" w:fill="auto"/>
            <w:noWrap/>
          </w:tcPr>
          <w:p w14:paraId="3F539872"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3400</w:t>
            </w:r>
          </w:p>
        </w:tc>
        <w:tc>
          <w:tcPr>
            <w:tcW w:w="348" w:type="pct"/>
            <w:gridSpan w:val="2"/>
            <w:shd w:val="clear" w:color="auto" w:fill="auto"/>
            <w:noWrap/>
          </w:tcPr>
          <w:p w14:paraId="050C362B"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14:paraId="4086C08D"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14:paraId="0C95AC28"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3400</w:t>
            </w:r>
          </w:p>
        </w:tc>
        <w:tc>
          <w:tcPr>
            <w:tcW w:w="357" w:type="pct"/>
            <w:gridSpan w:val="2"/>
            <w:shd w:val="clear" w:color="auto" w:fill="auto"/>
          </w:tcPr>
          <w:p w14:paraId="64FA2038" w14:textId="77777777" w:rsidR="00E0097E" w:rsidRPr="00DC7310" w:rsidRDefault="00E0097E" w:rsidP="00770960">
            <w:pPr>
              <w:pStyle w:val="TAC"/>
              <w:keepNext w:val="0"/>
              <w:keepLines w:val="0"/>
              <w:rPr>
                <w:lang w:eastAsia="ko-KR"/>
              </w:rPr>
            </w:pPr>
            <w:r w:rsidRPr="00DC7310">
              <w:rPr>
                <w:rFonts w:cs="Arial"/>
                <w:szCs w:val="18"/>
              </w:rPr>
              <w:t>N/A</w:t>
            </w:r>
          </w:p>
        </w:tc>
        <w:tc>
          <w:tcPr>
            <w:tcW w:w="611" w:type="pct"/>
            <w:gridSpan w:val="2"/>
            <w:shd w:val="clear" w:color="auto" w:fill="auto"/>
          </w:tcPr>
          <w:p w14:paraId="6AB2EC31" w14:textId="77777777" w:rsidR="00E0097E" w:rsidRPr="00DC7310" w:rsidRDefault="00E0097E" w:rsidP="00770960">
            <w:pPr>
              <w:pStyle w:val="TAC"/>
              <w:keepNext w:val="0"/>
              <w:keepLines w:val="0"/>
              <w:rPr>
                <w:lang w:eastAsia="ko-KR"/>
              </w:rPr>
            </w:pPr>
            <w:r w:rsidRPr="00DC7310">
              <w:rPr>
                <w:rFonts w:cs="Arial"/>
                <w:szCs w:val="18"/>
              </w:rPr>
              <w:t>N/A</w:t>
            </w:r>
          </w:p>
        </w:tc>
      </w:tr>
      <w:tr w:rsidR="00E0097E" w:rsidRPr="00DC7310" w14:paraId="10510D44" w14:textId="77777777" w:rsidTr="00770960">
        <w:trPr>
          <w:jc w:val="center"/>
        </w:trPr>
        <w:tc>
          <w:tcPr>
            <w:tcW w:w="1132" w:type="pct"/>
            <w:tcBorders>
              <w:top w:val="nil"/>
              <w:bottom w:val="nil"/>
            </w:tcBorders>
            <w:shd w:val="clear" w:color="auto" w:fill="auto"/>
          </w:tcPr>
          <w:p w14:paraId="67CE0C54" w14:textId="77777777" w:rsidR="00E0097E" w:rsidRPr="00DC7310" w:rsidRDefault="00E0097E" w:rsidP="00770960">
            <w:pPr>
              <w:pStyle w:val="TAC"/>
              <w:keepNext w:val="0"/>
              <w:keepLines w:val="0"/>
              <w:rPr>
                <w:lang w:eastAsia="ko-KR"/>
              </w:rPr>
            </w:pPr>
          </w:p>
        </w:tc>
        <w:tc>
          <w:tcPr>
            <w:tcW w:w="410" w:type="pct"/>
            <w:shd w:val="clear" w:color="auto" w:fill="auto"/>
          </w:tcPr>
          <w:p w14:paraId="66BBE06F" w14:textId="77777777" w:rsidR="00E0097E" w:rsidRPr="00DC7310" w:rsidRDefault="00E0097E" w:rsidP="00770960">
            <w:pPr>
              <w:pStyle w:val="TAC"/>
              <w:keepNext w:val="0"/>
              <w:keepLines w:val="0"/>
              <w:rPr>
                <w:lang w:eastAsia="ko-KR"/>
              </w:rPr>
            </w:pPr>
            <w:r w:rsidRPr="00DC7310">
              <w:rPr>
                <w:rFonts w:cs="Arial"/>
                <w:szCs w:val="18"/>
              </w:rPr>
              <w:t>1</w:t>
            </w:r>
          </w:p>
        </w:tc>
        <w:tc>
          <w:tcPr>
            <w:tcW w:w="562" w:type="pct"/>
            <w:gridSpan w:val="2"/>
            <w:shd w:val="clear" w:color="auto" w:fill="auto"/>
            <w:noWrap/>
          </w:tcPr>
          <w:p w14:paraId="509DEE12"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55C30A05"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366447B8"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402038E2"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2120</w:t>
            </w:r>
          </w:p>
        </w:tc>
        <w:tc>
          <w:tcPr>
            <w:tcW w:w="357" w:type="pct"/>
            <w:gridSpan w:val="2"/>
            <w:shd w:val="clear" w:color="auto" w:fill="auto"/>
          </w:tcPr>
          <w:p w14:paraId="2F33042E" w14:textId="77777777" w:rsidR="00E0097E" w:rsidRPr="00DC7310" w:rsidRDefault="00E0097E" w:rsidP="00770960">
            <w:pPr>
              <w:pStyle w:val="TAC"/>
              <w:keepNext w:val="0"/>
              <w:keepLines w:val="0"/>
              <w:rPr>
                <w:lang w:eastAsia="ko-KR"/>
              </w:rPr>
            </w:pPr>
            <w:r w:rsidRPr="00DC7310">
              <w:rPr>
                <w:rFonts w:cs="Arial"/>
                <w:szCs w:val="18"/>
              </w:rPr>
              <w:t>N/A</w:t>
            </w:r>
          </w:p>
        </w:tc>
        <w:tc>
          <w:tcPr>
            <w:tcW w:w="611" w:type="pct"/>
            <w:gridSpan w:val="2"/>
            <w:shd w:val="clear" w:color="auto" w:fill="auto"/>
          </w:tcPr>
          <w:p w14:paraId="53341687" w14:textId="77777777" w:rsidR="00E0097E" w:rsidRPr="00DC7310" w:rsidRDefault="00E0097E" w:rsidP="00770960">
            <w:pPr>
              <w:pStyle w:val="TAC"/>
              <w:keepNext w:val="0"/>
              <w:keepLines w:val="0"/>
              <w:rPr>
                <w:lang w:eastAsia="ko-KR"/>
              </w:rPr>
            </w:pPr>
            <w:r w:rsidRPr="00DC7310">
              <w:rPr>
                <w:rFonts w:cs="Arial"/>
                <w:szCs w:val="18"/>
              </w:rPr>
              <w:t>N/A</w:t>
            </w:r>
          </w:p>
        </w:tc>
      </w:tr>
      <w:tr w:rsidR="00E0097E" w:rsidRPr="00DC7310" w14:paraId="12BEB53F" w14:textId="77777777" w:rsidTr="00770960">
        <w:trPr>
          <w:jc w:val="center"/>
        </w:trPr>
        <w:tc>
          <w:tcPr>
            <w:tcW w:w="1132" w:type="pct"/>
            <w:tcBorders>
              <w:top w:val="nil"/>
              <w:bottom w:val="nil"/>
            </w:tcBorders>
            <w:shd w:val="clear" w:color="auto" w:fill="auto"/>
          </w:tcPr>
          <w:p w14:paraId="1076A37A" w14:textId="77777777" w:rsidR="00E0097E" w:rsidRPr="00DC7310" w:rsidRDefault="00E0097E" w:rsidP="00770960">
            <w:pPr>
              <w:pStyle w:val="TAC"/>
              <w:keepNext w:val="0"/>
              <w:keepLines w:val="0"/>
              <w:rPr>
                <w:lang w:eastAsia="ko-KR"/>
              </w:rPr>
            </w:pPr>
          </w:p>
        </w:tc>
        <w:tc>
          <w:tcPr>
            <w:tcW w:w="410" w:type="pct"/>
            <w:shd w:val="clear" w:color="auto" w:fill="auto"/>
          </w:tcPr>
          <w:p w14:paraId="326A3485" w14:textId="77777777" w:rsidR="00E0097E" w:rsidRPr="00DC7310" w:rsidRDefault="00E0097E" w:rsidP="00770960">
            <w:pPr>
              <w:pStyle w:val="TAC"/>
              <w:keepNext w:val="0"/>
              <w:keepLines w:val="0"/>
              <w:rPr>
                <w:lang w:eastAsia="ko-KR"/>
              </w:rPr>
            </w:pPr>
            <w:r w:rsidRPr="00DC7310">
              <w:rPr>
                <w:rFonts w:cs="Arial"/>
                <w:szCs w:val="18"/>
              </w:rPr>
              <w:t>32</w:t>
            </w:r>
          </w:p>
        </w:tc>
        <w:tc>
          <w:tcPr>
            <w:tcW w:w="562" w:type="pct"/>
            <w:gridSpan w:val="2"/>
            <w:shd w:val="clear" w:color="auto" w:fill="auto"/>
            <w:noWrap/>
          </w:tcPr>
          <w:p w14:paraId="2F6DAACF"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1D3E8E89"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03EECE41"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7B6B34BA"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1470</w:t>
            </w:r>
          </w:p>
        </w:tc>
        <w:tc>
          <w:tcPr>
            <w:tcW w:w="357" w:type="pct"/>
            <w:gridSpan w:val="2"/>
            <w:shd w:val="clear" w:color="auto" w:fill="auto"/>
          </w:tcPr>
          <w:p w14:paraId="5AD2CEB6" w14:textId="77777777" w:rsidR="00E0097E" w:rsidRPr="00DC7310" w:rsidRDefault="00E0097E" w:rsidP="00770960">
            <w:pPr>
              <w:pStyle w:val="TAC"/>
              <w:keepNext w:val="0"/>
              <w:keepLines w:val="0"/>
              <w:rPr>
                <w:lang w:eastAsia="ko-KR"/>
              </w:rPr>
            </w:pPr>
            <w:r w:rsidRPr="00DC7310">
              <w:rPr>
                <w:rFonts w:cs="Arial"/>
                <w:szCs w:val="18"/>
              </w:rPr>
              <w:t>0</w:t>
            </w:r>
          </w:p>
        </w:tc>
        <w:tc>
          <w:tcPr>
            <w:tcW w:w="611" w:type="pct"/>
            <w:gridSpan w:val="2"/>
            <w:shd w:val="clear" w:color="auto" w:fill="auto"/>
          </w:tcPr>
          <w:p w14:paraId="645101CB" w14:textId="77777777" w:rsidR="00E0097E" w:rsidRPr="00DC7310" w:rsidRDefault="00E0097E" w:rsidP="00770960">
            <w:pPr>
              <w:pStyle w:val="TAC"/>
              <w:keepNext w:val="0"/>
              <w:keepLines w:val="0"/>
              <w:rPr>
                <w:lang w:eastAsia="ko-KR"/>
              </w:rPr>
            </w:pPr>
            <w:r w:rsidRPr="00DC7310">
              <w:rPr>
                <w:rFonts w:cs="Arial"/>
                <w:szCs w:val="18"/>
              </w:rPr>
              <w:t>IMD5</w:t>
            </w:r>
          </w:p>
        </w:tc>
      </w:tr>
      <w:tr w:rsidR="00E0097E" w:rsidRPr="00DC7310" w14:paraId="3978AA4C" w14:textId="77777777" w:rsidTr="00770960">
        <w:trPr>
          <w:jc w:val="center"/>
        </w:trPr>
        <w:tc>
          <w:tcPr>
            <w:tcW w:w="1132" w:type="pct"/>
            <w:tcBorders>
              <w:top w:val="nil"/>
              <w:bottom w:val="single" w:sz="4" w:space="0" w:color="auto"/>
            </w:tcBorders>
            <w:shd w:val="clear" w:color="auto" w:fill="auto"/>
          </w:tcPr>
          <w:p w14:paraId="393BE5F6" w14:textId="77777777" w:rsidR="00E0097E" w:rsidRPr="00DC7310" w:rsidRDefault="00E0097E" w:rsidP="00770960">
            <w:pPr>
              <w:pStyle w:val="TAC"/>
              <w:keepNext w:val="0"/>
              <w:keepLines w:val="0"/>
              <w:rPr>
                <w:lang w:eastAsia="ko-KR"/>
              </w:rPr>
            </w:pPr>
          </w:p>
        </w:tc>
        <w:tc>
          <w:tcPr>
            <w:tcW w:w="410" w:type="pct"/>
            <w:shd w:val="clear" w:color="auto" w:fill="auto"/>
          </w:tcPr>
          <w:p w14:paraId="49F1F16C" w14:textId="77777777" w:rsidR="00E0097E" w:rsidRPr="00DC7310" w:rsidRDefault="00E0097E" w:rsidP="00770960">
            <w:pPr>
              <w:pStyle w:val="TAC"/>
              <w:keepNext w:val="0"/>
              <w:keepLines w:val="0"/>
              <w:rPr>
                <w:lang w:eastAsia="ko-KR"/>
              </w:rPr>
            </w:pPr>
            <w:r w:rsidRPr="00DC7310">
              <w:rPr>
                <w:rFonts w:cs="Arial"/>
                <w:szCs w:val="18"/>
              </w:rPr>
              <w:t>n78</w:t>
            </w:r>
          </w:p>
        </w:tc>
        <w:tc>
          <w:tcPr>
            <w:tcW w:w="562" w:type="pct"/>
            <w:gridSpan w:val="2"/>
            <w:shd w:val="clear" w:color="auto" w:fill="auto"/>
            <w:noWrap/>
          </w:tcPr>
          <w:p w14:paraId="61C79B04"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3630</w:t>
            </w:r>
          </w:p>
        </w:tc>
        <w:tc>
          <w:tcPr>
            <w:tcW w:w="348" w:type="pct"/>
            <w:gridSpan w:val="2"/>
            <w:shd w:val="clear" w:color="auto" w:fill="auto"/>
            <w:noWrap/>
          </w:tcPr>
          <w:p w14:paraId="4192E00A"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14:paraId="3AA9B594"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14:paraId="1BA7AF5B"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3630</w:t>
            </w:r>
          </w:p>
        </w:tc>
        <w:tc>
          <w:tcPr>
            <w:tcW w:w="357" w:type="pct"/>
            <w:gridSpan w:val="2"/>
            <w:shd w:val="clear" w:color="auto" w:fill="auto"/>
          </w:tcPr>
          <w:p w14:paraId="0AFEFF91" w14:textId="77777777" w:rsidR="00E0097E" w:rsidRPr="00DC7310" w:rsidRDefault="00E0097E" w:rsidP="00770960">
            <w:pPr>
              <w:pStyle w:val="TAC"/>
              <w:keepNext w:val="0"/>
              <w:keepLines w:val="0"/>
              <w:rPr>
                <w:lang w:eastAsia="ko-KR"/>
              </w:rPr>
            </w:pPr>
            <w:r w:rsidRPr="00DC7310">
              <w:rPr>
                <w:rFonts w:cs="Arial"/>
                <w:szCs w:val="18"/>
              </w:rPr>
              <w:t>N/A</w:t>
            </w:r>
          </w:p>
        </w:tc>
        <w:tc>
          <w:tcPr>
            <w:tcW w:w="611" w:type="pct"/>
            <w:gridSpan w:val="2"/>
            <w:shd w:val="clear" w:color="auto" w:fill="auto"/>
          </w:tcPr>
          <w:p w14:paraId="739F186B" w14:textId="77777777" w:rsidR="00E0097E" w:rsidRPr="00DC7310" w:rsidRDefault="00E0097E" w:rsidP="00770960">
            <w:pPr>
              <w:pStyle w:val="TAC"/>
              <w:keepNext w:val="0"/>
              <w:keepLines w:val="0"/>
              <w:rPr>
                <w:lang w:eastAsia="ko-KR"/>
              </w:rPr>
            </w:pPr>
            <w:r w:rsidRPr="00DC7310">
              <w:rPr>
                <w:rFonts w:cs="Arial"/>
                <w:szCs w:val="18"/>
              </w:rPr>
              <w:t>N/A</w:t>
            </w:r>
          </w:p>
        </w:tc>
      </w:tr>
      <w:tr w:rsidR="00E0097E" w:rsidRPr="00DC7310" w14:paraId="4BE00921"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6529EEF6" w14:textId="77777777" w:rsidR="00E0097E" w:rsidRPr="00DC7310" w:rsidRDefault="00E0097E" w:rsidP="00770960">
            <w:pPr>
              <w:pStyle w:val="TAC"/>
              <w:keepNext w:val="0"/>
              <w:keepLines w:val="0"/>
            </w:pPr>
            <w:r w:rsidRPr="00DC7310">
              <w:rPr>
                <w:lang w:eastAsia="zh-TW"/>
              </w:rPr>
              <w:t>DC_</w:t>
            </w:r>
            <w:r w:rsidRPr="00DC7310">
              <w:t>1A-38A_</w:t>
            </w:r>
            <w:r w:rsidRPr="00DC7310">
              <w:rPr>
                <w:lang w:eastAsia="zh-TW"/>
              </w:rPr>
              <w:t>n</w:t>
            </w:r>
            <w:r w:rsidRPr="00DC7310">
              <w:t>78A</w:t>
            </w:r>
          </w:p>
          <w:p w14:paraId="14C14CE7" w14:textId="77777777" w:rsidR="00E0097E" w:rsidRPr="00DC7310" w:rsidRDefault="00E0097E" w:rsidP="00770960">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56B00538" w14:textId="77777777" w:rsidR="00E0097E" w:rsidRPr="00DC7310" w:rsidRDefault="00E0097E" w:rsidP="00770960">
            <w:pPr>
              <w:pStyle w:val="TAC"/>
              <w:keepNext w:val="0"/>
              <w:keepLines w:val="0"/>
              <w:rPr>
                <w:rFonts w:cs="Arial"/>
                <w:szCs w:val="18"/>
              </w:rPr>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9C5243D" w14:textId="77777777" w:rsidR="00E0097E" w:rsidRPr="00DC7310" w:rsidRDefault="00E0097E" w:rsidP="00770960">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0C0B67" w14:textId="77777777" w:rsidR="00E0097E" w:rsidRPr="00DC7310" w:rsidRDefault="00E0097E" w:rsidP="00770960">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81E670D" w14:textId="77777777" w:rsidR="00E0097E" w:rsidRPr="00DC7310" w:rsidRDefault="00E0097E" w:rsidP="00770960">
            <w:pPr>
              <w:pStyle w:val="TAC"/>
              <w:keepNext w:val="0"/>
              <w:keepLines w:val="0"/>
              <w:rPr>
                <w:rFonts w:cs="Arial"/>
                <w:szCs w:val="18"/>
              </w:rPr>
            </w:pPr>
            <w:r w:rsidRPr="00DC7310">
              <w:rPr>
                <w:rFonts w:eastAsia="Malgun Gothic"/>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164487F" w14:textId="77777777" w:rsidR="00E0097E" w:rsidRPr="00DC7310" w:rsidRDefault="00E0097E" w:rsidP="00770960">
            <w:pPr>
              <w:pStyle w:val="TAC"/>
              <w:keepNext w:val="0"/>
              <w:keepLines w:val="0"/>
              <w:rPr>
                <w:rFonts w:cs="Arial"/>
                <w:szCs w:val="18"/>
              </w:rPr>
            </w:pPr>
            <w:r w:rsidRPr="00DC7310">
              <w:rPr>
                <w:szCs w:val="24"/>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F3E03D5" w14:textId="77777777" w:rsidR="00E0097E" w:rsidRPr="00DC7310" w:rsidRDefault="00E0097E" w:rsidP="00770960">
            <w:pPr>
              <w:pStyle w:val="TAC"/>
              <w:keepNext w:val="0"/>
              <w:keepLines w:val="0"/>
              <w:rPr>
                <w:rFonts w:cs="Arial"/>
                <w:szCs w:val="18"/>
              </w:rPr>
            </w:pPr>
            <w:r w:rsidRPr="00DC7310">
              <w:rPr>
                <w:rFonts w:eastAsia="Malgun Gothic"/>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925D819" w14:textId="77777777" w:rsidR="00E0097E" w:rsidRPr="00DC7310" w:rsidRDefault="00E0097E" w:rsidP="00770960">
            <w:pPr>
              <w:pStyle w:val="TAC"/>
              <w:keepNext w:val="0"/>
              <w:keepLines w:val="0"/>
              <w:rPr>
                <w:rFonts w:cs="Arial"/>
                <w:szCs w:val="18"/>
              </w:rPr>
            </w:pPr>
            <w:r w:rsidRPr="00DC7310">
              <w:rPr>
                <w:rFonts w:eastAsia="Malgun Gothic"/>
                <w:szCs w:val="24"/>
                <w:lang w:eastAsia="ko-KR"/>
              </w:rPr>
              <w:t>N/A</w:t>
            </w:r>
          </w:p>
        </w:tc>
      </w:tr>
      <w:tr w:rsidR="00E0097E" w:rsidRPr="00DC7310" w14:paraId="2583467F" w14:textId="77777777" w:rsidTr="00770960">
        <w:trPr>
          <w:jc w:val="center"/>
        </w:trPr>
        <w:tc>
          <w:tcPr>
            <w:tcW w:w="1132" w:type="pct"/>
            <w:tcBorders>
              <w:top w:val="nil"/>
              <w:left w:val="single" w:sz="4" w:space="0" w:color="auto"/>
              <w:bottom w:val="nil"/>
              <w:right w:val="single" w:sz="4" w:space="0" w:color="auto"/>
            </w:tcBorders>
            <w:vAlign w:val="center"/>
          </w:tcPr>
          <w:p w14:paraId="6CCB0CDB" w14:textId="77777777" w:rsidR="00E0097E" w:rsidRPr="00DC7310" w:rsidRDefault="00E0097E" w:rsidP="00770960">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4B90D8B" w14:textId="77777777" w:rsidR="00E0097E" w:rsidRPr="00DC7310" w:rsidRDefault="00E0097E" w:rsidP="00770960">
            <w:pPr>
              <w:pStyle w:val="TAC"/>
              <w:keepNext w:val="0"/>
              <w:keepLines w:val="0"/>
              <w:rPr>
                <w:rFonts w:cs="Arial"/>
                <w:szCs w:val="18"/>
              </w:rPr>
            </w:pPr>
            <w:r w:rsidRPr="00DC7310">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A495B33" w14:textId="77777777" w:rsidR="00E0097E" w:rsidRPr="00DC7310" w:rsidRDefault="00E0097E" w:rsidP="00770960">
            <w:pPr>
              <w:pStyle w:val="TAC"/>
              <w:keepNext w:val="0"/>
              <w:keepLines w:val="0"/>
              <w:rPr>
                <w:rFonts w:cs="Arial"/>
                <w:szCs w:val="18"/>
              </w:rPr>
            </w:pPr>
            <w:r w:rsidRPr="00DC7310">
              <w:rPr>
                <w:szCs w:val="24"/>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3C74DE" w14:textId="77777777" w:rsidR="00E0097E" w:rsidRPr="00DC7310" w:rsidRDefault="00E0097E" w:rsidP="00770960">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95C2B1D" w14:textId="77777777" w:rsidR="00E0097E" w:rsidRPr="00DC7310" w:rsidRDefault="00E0097E" w:rsidP="00770960">
            <w:pPr>
              <w:pStyle w:val="TAC"/>
              <w:keepNext w:val="0"/>
              <w:keepLines w:val="0"/>
              <w:rPr>
                <w:rFonts w:cs="Arial"/>
                <w:szCs w:val="18"/>
              </w:rPr>
            </w:pPr>
            <w:r w:rsidRPr="00DC7310">
              <w:rPr>
                <w:rFonts w:eastAsia="Malgun Gothic"/>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FEEAF6E" w14:textId="77777777" w:rsidR="00E0097E" w:rsidRPr="00DC7310" w:rsidRDefault="00E0097E" w:rsidP="00770960">
            <w:pPr>
              <w:pStyle w:val="TAC"/>
              <w:keepNext w:val="0"/>
              <w:keepLines w:val="0"/>
              <w:rPr>
                <w:rFonts w:cs="Arial"/>
                <w:szCs w:val="18"/>
              </w:rPr>
            </w:pPr>
            <w:r w:rsidRPr="00DC7310">
              <w:rPr>
                <w:szCs w:val="24"/>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2CCFC23" w14:textId="77777777" w:rsidR="00E0097E" w:rsidRPr="00DC7310" w:rsidRDefault="00E0097E" w:rsidP="00770960">
            <w:pPr>
              <w:pStyle w:val="TAC"/>
              <w:keepNext w:val="0"/>
              <w:keepLines w:val="0"/>
              <w:rPr>
                <w:rFonts w:cs="Arial"/>
                <w:szCs w:val="18"/>
              </w:rPr>
            </w:pPr>
            <w:r w:rsidRPr="00DC7310">
              <w:t>12.7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CF170DB" w14:textId="77777777" w:rsidR="00E0097E" w:rsidRPr="00DC7310" w:rsidRDefault="00E0097E" w:rsidP="00770960">
            <w:pPr>
              <w:pStyle w:val="TAC"/>
              <w:keepNext w:val="0"/>
              <w:keepLines w:val="0"/>
              <w:rPr>
                <w:rFonts w:cs="Arial"/>
                <w:szCs w:val="18"/>
              </w:rPr>
            </w:pPr>
            <w:r w:rsidRPr="00DC7310">
              <w:rPr>
                <w:szCs w:val="24"/>
                <w:lang w:eastAsia="ja-JP"/>
              </w:rPr>
              <w:t>IMD</w:t>
            </w:r>
            <w:r w:rsidRPr="00DC7310">
              <w:rPr>
                <w:szCs w:val="24"/>
              </w:rPr>
              <w:t>4</w:t>
            </w:r>
          </w:p>
        </w:tc>
      </w:tr>
      <w:tr w:rsidR="00E0097E" w:rsidRPr="00DC7310" w14:paraId="6915F954"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383444CE" w14:textId="77777777" w:rsidR="00E0097E" w:rsidRPr="00DC7310" w:rsidRDefault="00E0097E" w:rsidP="00770960">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84052C9" w14:textId="77777777" w:rsidR="00E0097E" w:rsidRPr="00DC7310" w:rsidRDefault="00E0097E" w:rsidP="00770960">
            <w:pPr>
              <w:pStyle w:val="TAC"/>
              <w:keepNext w:val="0"/>
              <w:keepLines w:val="0"/>
              <w:rPr>
                <w:rFonts w:cs="Arial"/>
                <w:szCs w:val="18"/>
              </w:rPr>
            </w:pPr>
            <w:r w:rsidRPr="00DC7310">
              <w:rPr>
                <w:lang w:eastAsia="zh-TW"/>
              </w:rPr>
              <w:t>n</w:t>
            </w:r>
            <w:r w:rsidRPr="00DC7310">
              <w:t>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6B4D729" w14:textId="77777777" w:rsidR="00E0097E" w:rsidRPr="00DC7310" w:rsidRDefault="00E0097E" w:rsidP="00770960">
            <w:pPr>
              <w:pStyle w:val="TAC"/>
              <w:keepNext w:val="0"/>
              <w:keepLines w:val="0"/>
              <w:rPr>
                <w:rFonts w:cs="Arial"/>
                <w:szCs w:val="18"/>
              </w:rPr>
            </w:pPr>
            <w:r w:rsidRPr="00DC7310">
              <w:rPr>
                <w:szCs w:val="24"/>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2AF408C" w14:textId="77777777" w:rsidR="00E0097E" w:rsidRPr="00DC7310" w:rsidRDefault="00E0097E" w:rsidP="00770960">
            <w:pPr>
              <w:pStyle w:val="TAC"/>
              <w:keepNext w:val="0"/>
              <w:keepLines w:val="0"/>
              <w:rPr>
                <w:rFonts w:cs="Arial"/>
                <w:szCs w:val="18"/>
              </w:rPr>
            </w:pPr>
            <w:r w:rsidRPr="00DC7310">
              <w:rPr>
                <w:szCs w:val="24"/>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84C0FFA" w14:textId="77777777" w:rsidR="00E0097E" w:rsidRPr="00DC7310" w:rsidRDefault="00E0097E" w:rsidP="00770960">
            <w:pPr>
              <w:pStyle w:val="TAC"/>
              <w:keepNext w:val="0"/>
              <w:keepLines w:val="0"/>
              <w:rPr>
                <w:rFonts w:cs="Arial"/>
                <w:szCs w:val="18"/>
              </w:rPr>
            </w:pPr>
            <w:r w:rsidRPr="00DC7310">
              <w:rPr>
                <w:szCs w:val="24"/>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0DD0D8" w14:textId="77777777" w:rsidR="00E0097E" w:rsidRPr="00DC7310" w:rsidRDefault="00E0097E" w:rsidP="00770960">
            <w:pPr>
              <w:pStyle w:val="TAC"/>
              <w:keepNext w:val="0"/>
              <w:keepLines w:val="0"/>
              <w:rPr>
                <w:rFonts w:cs="Arial"/>
                <w:szCs w:val="18"/>
              </w:rPr>
            </w:pPr>
            <w:r w:rsidRPr="00DC7310">
              <w:rPr>
                <w:szCs w:val="24"/>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211E54F" w14:textId="77777777" w:rsidR="00E0097E" w:rsidRPr="00DC7310" w:rsidRDefault="00E0097E" w:rsidP="00770960">
            <w:pPr>
              <w:pStyle w:val="TAC"/>
              <w:keepNext w:val="0"/>
              <w:keepLines w:val="0"/>
              <w:rPr>
                <w:rFonts w:cs="Arial"/>
                <w:szCs w:val="18"/>
              </w:rPr>
            </w:pPr>
            <w:r w:rsidRPr="00DC7310">
              <w:rPr>
                <w:rFonts w:eastAsia="Malgun Gothic"/>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396BE79" w14:textId="77777777" w:rsidR="00E0097E" w:rsidRPr="00DC7310" w:rsidRDefault="00E0097E" w:rsidP="00770960">
            <w:pPr>
              <w:pStyle w:val="TAC"/>
              <w:keepNext w:val="0"/>
              <w:keepLines w:val="0"/>
              <w:rPr>
                <w:rFonts w:cs="Arial"/>
                <w:szCs w:val="18"/>
              </w:rPr>
            </w:pPr>
            <w:r w:rsidRPr="00DC7310">
              <w:rPr>
                <w:rFonts w:eastAsia="Malgun Gothic"/>
                <w:szCs w:val="24"/>
                <w:lang w:eastAsia="ko-KR"/>
              </w:rPr>
              <w:t>N/A</w:t>
            </w:r>
          </w:p>
        </w:tc>
      </w:tr>
      <w:tr w:rsidR="00E0097E" w:rsidRPr="00DC7310" w14:paraId="13AFF370" w14:textId="77777777" w:rsidTr="00770960">
        <w:trPr>
          <w:jc w:val="center"/>
        </w:trPr>
        <w:tc>
          <w:tcPr>
            <w:tcW w:w="1132" w:type="pct"/>
            <w:tcBorders>
              <w:top w:val="single" w:sz="4" w:space="0" w:color="auto"/>
              <w:left w:val="single" w:sz="4" w:space="0" w:color="auto"/>
              <w:bottom w:val="nil"/>
              <w:right w:val="single" w:sz="4" w:space="0" w:color="auto"/>
            </w:tcBorders>
          </w:tcPr>
          <w:p w14:paraId="0B0AEF66" w14:textId="77777777" w:rsidR="00E0097E" w:rsidRPr="00DC7310" w:rsidRDefault="00E0097E" w:rsidP="00770960">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3D8ED467" w14:textId="77777777" w:rsidR="00E0097E" w:rsidRPr="00DC7310" w:rsidRDefault="00E0097E" w:rsidP="00770960">
            <w:pPr>
              <w:pStyle w:val="TAC"/>
              <w:keepNext w:val="0"/>
              <w:keepLines w:val="0"/>
            </w:pPr>
            <w:r w:rsidRPr="00DC7310">
              <w:rPr>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B773DAC"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885C98D"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F91E66F"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B4223B6"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360F2D5"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95096A5"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r>
      <w:tr w:rsidR="00E0097E" w:rsidRPr="00DC7310" w14:paraId="0B87E9EC" w14:textId="77777777" w:rsidTr="00770960">
        <w:trPr>
          <w:jc w:val="center"/>
        </w:trPr>
        <w:tc>
          <w:tcPr>
            <w:tcW w:w="1132" w:type="pct"/>
            <w:tcBorders>
              <w:top w:val="nil"/>
              <w:left w:val="single" w:sz="4" w:space="0" w:color="auto"/>
              <w:bottom w:val="nil"/>
              <w:right w:val="single" w:sz="4" w:space="0" w:color="auto"/>
            </w:tcBorders>
          </w:tcPr>
          <w:p w14:paraId="601ACBB4"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F05A52F" w14:textId="77777777" w:rsidR="00E0097E" w:rsidRPr="00DC7310" w:rsidRDefault="00E0097E" w:rsidP="00770960">
            <w:pPr>
              <w:pStyle w:val="TAC"/>
              <w:keepNext w:val="0"/>
              <w:keepLines w:val="0"/>
            </w:pPr>
            <w:r w:rsidRPr="00DC7310">
              <w:rPr>
                <w:rFonts w:cs="Arial"/>
                <w:lang w:eastAsia="zh-TW"/>
              </w:rPr>
              <w:t>n</w:t>
            </w:r>
            <w:r w:rsidRPr="00DC7310">
              <w:rPr>
                <w:rFonts w:cs="Arial"/>
                <w:lang w:eastAsia="zh-CN"/>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69EF264"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AC5929C"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89651ED"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D1B042"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C63D8E5" w14:textId="77777777" w:rsidR="00E0097E" w:rsidRPr="00DC7310" w:rsidRDefault="00E0097E" w:rsidP="00770960">
            <w:pPr>
              <w:pStyle w:val="TAC"/>
              <w:keepNext w:val="0"/>
              <w:keepLines w:val="0"/>
            </w:pPr>
            <w:r w:rsidRPr="00DC7310">
              <w:rPr>
                <w:lang w:eastAsia="zh-CN"/>
              </w:rPr>
              <w:t>12.7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84D263" w14:textId="77777777" w:rsidR="00E0097E" w:rsidRPr="00DC7310" w:rsidRDefault="00E0097E" w:rsidP="00770960">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E0097E" w:rsidRPr="00DC7310" w14:paraId="25CBDD6A" w14:textId="77777777" w:rsidTr="00770960">
        <w:trPr>
          <w:jc w:val="center"/>
        </w:trPr>
        <w:tc>
          <w:tcPr>
            <w:tcW w:w="1132" w:type="pct"/>
            <w:tcBorders>
              <w:top w:val="nil"/>
              <w:left w:val="single" w:sz="4" w:space="0" w:color="auto"/>
              <w:bottom w:val="single" w:sz="4" w:space="0" w:color="auto"/>
              <w:right w:val="single" w:sz="4" w:space="0" w:color="auto"/>
            </w:tcBorders>
          </w:tcPr>
          <w:p w14:paraId="7825C0EC"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B6714CB" w14:textId="77777777" w:rsidR="00E0097E" w:rsidRPr="00DC7310" w:rsidRDefault="00E0097E" w:rsidP="00770960">
            <w:pPr>
              <w:pStyle w:val="TAC"/>
              <w:keepNext w:val="0"/>
              <w:keepLines w:val="0"/>
            </w:pPr>
            <w:r w:rsidRPr="00DC7310">
              <w:rPr>
                <w:rFonts w:cs="Arial"/>
                <w:lang w:eastAsia="zh-TW"/>
              </w:rPr>
              <w:t>n</w:t>
            </w:r>
            <w:r w:rsidRPr="00DC7310">
              <w:rPr>
                <w:rFonts w:cs="Arial"/>
                <w:lang w:eastAsia="zh-CN"/>
              </w:rPr>
              <w:t>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C95A1B7"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369A786"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74C8270"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D34FCD2"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4D3E121"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F70647D"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r>
      <w:tr w:rsidR="00E0097E" w:rsidRPr="00DC7310" w14:paraId="494505E3" w14:textId="77777777" w:rsidTr="00770960">
        <w:trPr>
          <w:jc w:val="center"/>
        </w:trPr>
        <w:tc>
          <w:tcPr>
            <w:tcW w:w="1132" w:type="pct"/>
            <w:tcBorders>
              <w:top w:val="single" w:sz="4" w:space="0" w:color="auto"/>
              <w:left w:val="single" w:sz="4" w:space="0" w:color="auto"/>
              <w:bottom w:val="nil"/>
              <w:right w:val="single" w:sz="4" w:space="0" w:color="auto"/>
            </w:tcBorders>
          </w:tcPr>
          <w:p w14:paraId="18F9E25C" w14:textId="77777777" w:rsidR="00E0097E" w:rsidRPr="003305AB" w:rsidRDefault="00E0097E" w:rsidP="00770960">
            <w:pPr>
              <w:pStyle w:val="TAC"/>
              <w:keepNext w:val="0"/>
              <w:keepLines w:val="0"/>
              <w:rPr>
                <w:rFonts w:cs="Arial"/>
                <w:lang w:eastAsia="zh-CN"/>
              </w:rPr>
            </w:pPr>
            <w:r w:rsidRPr="003305AB">
              <w:rPr>
                <w:rFonts w:cs="Arial"/>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tcPr>
          <w:p w14:paraId="456D9566" w14:textId="77777777" w:rsidR="00E0097E" w:rsidRPr="00DC7310" w:rsidRDefault="00E0097E" w:rsidP="00770960">
            <w:pPr>
              <w:pStyle w:val="TAC"/>
              <w:keepNext w:val="0"/>
              <w:keepLines w:val="0"/>
              <w:rPr>
                <w:rFonts w:cs="Arial"/>
                <w:lang w:eastAsia="zh-CN"/>
              </w:rPr>
            </w:pPr>
            <w:r w:rsidRPr="003305AB">
              <w:rPr>
                <w:rFonts w:cs="Arial"/>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80949D1" w14:textId="77777777" w:rsidR="00E0097E" w:rsidRPr="003305AB" w:rsidRDefault="00E0097E" w:rsidP="00770960">
            <w:pPr>
              <w:pStyle w:val="TAC"/>
              <w:keepNext w:val="0"/>
              <w:keepLines w:val="0"/>
              <w:rPr>
                <w:rFonts w:cs="Arial"/>
                <w:lang w:eastAsia="zh-CN"/>
              </w:rPr>
            </w:pPr>
            <w:r w:rsidRPr="003305AB">
              <w:rPr>
                <w:rFonts w:cs="Arial"/>
                <w:lang w:eastAsia="zh-CN"/>
              </w:rPr>
              <w:t>1920</w:t>
            </w:r>
          </w:p>
        </w:tc>
        <w:tc>
          <w:tcPr>
            <w:tcW w:w="348" w:type="pct"/>
            <w:gridSpan w:val="2"/>
            <w:tcBorders>
              <w:top w:val="single" w:sz="4" w:space="0" w:color="auto"/>
              <w:left w:val="single" w:sz="4" w:space="0" w:color="auto"/>
              <w:bottom w:val="single" w:sz="4" w:space="0" w:color="auto"/>
              <w:right w:val="single" w:sz="4" w:space="0" w:color="auto"/>
            </w:tcBorders>
            <w:noWrap/>
          </w:tcPr>
          <w:p w14:paraId="37618FA6" w14:textId="77777777" w:rsidR="00E0097E" w:rsidRPr="003305AB" w:rsidRDefault="00E0097E" w:rsidP="00770960">
            <w:pPr>
              <w:pStyle w:val="TAC"/>
              <w:keepNext w:val="0"/>
              <w:keepLines w:val="0"/>
              <w:rPr>
                <w:rFonts w:cs="Arial"/>
                <w:lang w:eastAsia="zh-CN"/>
              </w:rPr>
            </w:pPr>
            <w:r w:rsidRPr="003305AB">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4D09A0A" w14:textId="77777777" w:rsidR="00E0097E" w:rsidRPr="003305AB" w:rsidRDefault="00E0097E" w:rsidP="00770960">
            <w:pPr>
              <w:pStyle w:val="TAC"/>
              <w:keepNext w:val="0"/>
              <w:keepLines w:val="0"/>
              <w:rPr>
                <w:rFonts w:cs="Arial"/>
                <w:lang w:eastAsia="zh-CN"/>
              </w:rPr>
            </w:pPr>
            <w:r w:rsidRPr="003305AB">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1B23717" w14:textId="77777777" w:rsidR="00E0097E" w:rsidRPr="003305AB" w:rsidRDefault="00E0097E" w:rsidP="00770960">
            <w:pPr>
              <w:pStyle w:val="TAC"/>
              <w:keepNext w:val="0"/>
              <w:keepLines w:val="0"/>
              <w:rPr>
                <w:rFonts w:cs="Arial"/>
                <w:lang w:eastAsia="zh-CN"/>
              </w:rPr>
            </w:pPr>
            <w:r w:rsidRPr="003305AB">
              <w:rPr>
                <w:rFonts w:cs="Arial"/>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tcPr>
          <w:p w14:paraId="6CF855CE" w14:textId="77777777" w:rsidR="00E0097E" w:rsidRPr="003305AB" w:rsidRDefault="00E0097E" w:rsidP="00770960">
            <w:pPr>
              <w:pStyle w:val="TAC"/>
              <w:keepNext w:val="0"/>
              <w:keepLines w:val="0"/>
              <w:rPr>
                <w:rFonts w:cs="Arial"/>
                <w:lang w:eastAsia="zh-CN"/>
              </w:rPr>
            </w:pPr>
            <w:r w:rsidRPr="003305AB">
              <w:rPr>
                <w:rFonts w:cs="Arial"/>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0E00A19F" w14:textId="77777777" w:rsidR="00E0097E" w:rsidRPr="003305AB" w:rsidRDefault="00E0097E" w:rsidP="00770960">
            <w:pPr>
              <w:pStyle w:val="TAC"/>
              <w:keepNext w:val="0"/>
              <w:keepLines w:val="0"/>
              <w:rPr>
                <w:rFonts w:cs="Arial"/>
                <w:lang w:eastAsia="zh-CN"/>
              </w:rPr>
            </w:pPr>
            <w:r w:rsidRPr="003305AB">
              <w:rPr>
                <w:rFonts w:cs="Arial"/>
                <w:lang w:eastAsia="zh-CN"/>
              </w:rPr>
              <w:t>N/A</w:t>
            </w:r>
          </w:p>
        </w:tc>
      </w:tr>
      <w:tr w:rsidR="00E0097E" w:rsidRPr="00DC7310" w14:paraId="70ACF112" w14:textId="77777777" w:rsidTr="00770960">
        <w:trPr>
          <w:jc w:val="center"/>
        </w:trPr>
        <w:tc>
          <w:tcPr>
            <w:tcW w:w="1132" w:type="pct"/>
            <w:tcBorders>
              <w:top w:val="nil"/>
              <w:left w:val="single" w:sz="4" w:space="0" w:color="auto"/>
              <w:bottom w:val="nil"/>
              <w:right w:val="single" w:sz="4" w:space="0" w:color="auto"/>
            </w:tcBorders>
            <w:vAlign w:val="center"/>
          </w:tcPr>
          <w:p w14:paraId="77FFA6FC" w14:textId="77777777" w:rsidR="00E0097E" w:rsidRPr="003305AB" w:rsidRDefault="00E0097E" w:rsidP="00770960">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25B6035D" w14:textId="77777777" w:rsidR="00E0097E" w:rsidRPr="00DC7310" w:rsidRDefault="00E0097E" w:rsidP="00770960">
            <w:pPr>
              <w:pStyle w:val="TAC"/>
              <w:keepNext w:val="0"/>
              <w:keepLines w:val="0"/>
              <w:rPr>
                <w:rFonts w:cs="Arial"/>
                <w:lang w:eastAsia="zh-CN"/>
              </w:rPr>
            </w:pPr>
            <w:r w:rsidRPr="003305AB">
              <w:rPr>
                <w:rFonts w:cs="Arial"/>
                <w:lang w:eastAsia="zh-CN"/>
              </w:rPr>
              <w:t>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2ABDD54" w14:textId="77777777" w:rsidR="00E0097E" w:rsidRPr="003305AB" w:rsidRDefault="00E0097E" w:rsidP="00770960">
            <w:pPr>
              <w:pStyle w:val="TAC"/>
              <w:keepNext w:val="0"/>
              <w:keepLines w:val="0"/>
              <w:rPr>
                <w:rFonts w:cs="Arial"/>
                <w:lang w:eastAsia="zh-CN"/>
              </w:rPr>
            </w:pPr>
            <w:r w:rsidRPr="003305AB">
              <w:rPr>
                <w:rFonts w:cs="Arial"/>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656B17D" w14:textId="77777777" w:rsidR="00E0097E" w:rsidRPr="003305AB" w:rsidRDefault="00E0097E" w:rsidP="00770960">
            <w:pPr>
              <w:pStyle w:val="TAC"/>
              <w:keepNext w:val="0"/>
              <w:keepLines w:val="0"/>
              <w:rPr>
                <w:rFonts w:cs="Arial"/>
                <w:lang w:eastAsia="zh-CN"/>
              </w:rPr>
            </w:pPr>
            <w:r w:rsidRPr="003305AB">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6E3D74F" w14:textId="77777777" w:rsidR="00E0097E" w:rsidRPr="003305AB" w:rsidRDefault="00E0097E" w:rsidP="00770960">
            <w:pPr>
              <w:pStyle w:val="TAC"/>
              <w:keepNext w:val="0"/>
              <w:keepLines w:val="0"/>
              <w:rPr>
                <w:rFonts w:cs="Arial"/>
                <w:lang w:eastAsia="zh-CN"/>
              </w:rPr>
            </w:pPr>
            <w:r w:rsidRPr="003305AB">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DC7D5CE" w14:textId="77777777" w:rsidR="00E0097E" w:rsidRPr="003305AB" w:rsidRDefault="00E0097E" w:rsidP="00770960">
            <w:pPr>
              <w:pStyle w:val="TAC"/>
              <w:keepNext w:val="0"/>
              <w:keepLines w:val="0"/>
              <w:rPr>
                <w:rFonts w:cs="Arial"/>
                <w:lang w:eastAsia="zh-CN"/>
              </w:rPr>
            </w:pPr>
            <w:r w:rsidRPr="003305AB">
              <w:rPr>
                <w:rFonts w:cs="Arial"/>
                <w:lang w:eastAsia="zh-CN"/>
              </w:rPr>
              <w:t>2374</w:t>
            </w:r>
          </w:p>
        </w:tc>
        <w:tc>
          <w:tcPr>
            <w:tcW w:w="357" w:type="pct"/>
            <w:gridSpan w:val="2"/>
            <w:tcBorders>
              <w:top w:val="single" w:sz="4" w:space="0" w:color="auto"/>
              <w:left w:val="single" w:sz="4" w:space="0" w:color="auto"/>
              <w:bottom w:val="single" w:sz="4" w:space="0" w:color="auto"/>
              <w:right w:val="single" w:sz="4" w:space="0" w:color="auto"/>
            </w:tcBorders>
          </w:tcPr>
          <w:p w14:paraId="06620D17" w14:textId="77777777" w:rsidR="00E0097E" w:rsidRPr="003305AB" w:rsidRDefault="00E0097E" w:rsidP="00770960">
            <w:pPr>
              <w:pStyle w:val="TAC"/>
              <w:keepNext w:val="0"/>
              <w:keepLines w:val="0"/>
              <w:rPr>
                <w:rFonts w:cs="Arial"/>
                <w:lang w:eastAsia="zh-CN"/>
              </w:rPr>
            </w:pPr>
            <w:r w:rsidRPr="003305AB">
              <w:rPr>
                <w:rFonts w:cs="Arial"/>
                <w:lang w:eastAsia="zh-CN"/>
              </w:rPr>
              <w:t>10.1</w:t>
            </w:r>
          </w:p>
        </w:tc>
        <w:tc>
          <w:tcPr>
            <w:tcW w:w="611" w:type="pct"/>
            <w:gridSpan w:val="2"/>
            <w:tcBorders>
              <w:top w:val="single" w:sz="4" w:space="0" w:color="auto"/>
              <w:left w:val="single" w:sz="4" w:space="0" w:color="auto"/>
              <w:bottom w:val="single" w:sz="4" w:space="0" w:color="auto"/>
              <w:right w:val="single" w:sz="4" w:space="0" w:color="auto"/>
            </w:tcBorders>
          </w:tcPr>
          <w:p w14:paraId="7A9CE93E" w14:textId="77777777" w:rsidR="00E0097E" w:rsidRPr="003305AB" w:rsidRDefault="00E0097E" w:rsidP="00770960">
            <w:pPr>
              <w:pStyle w:val="TAC"/>
              <w:keepNext w:val="0"/>
              <w:keepLines w:val="0"/>
              <w:rPr>
                <w:rFonts w:cs="Arial"/>
                <w:lang w:eastAsia="zh-CN"/>
              </w:rPr>
            </w:pPr>
            <w:r w:rsidRPr="003305AB">
              <w:rPr>
                <w:rFonts w:cs="Arial"/>
                <w:lang w:eastAsia="zh-CN"/>
              </w:rPr>
              <w:t>IMD4</w:t>
            </w:r>
          </w:p>
        </w:tc>
      </w:tr>
      <w:tr w:rsidR="00E0097E" w:rsidRPr="00DC7310" w14:paraId="3A8B2FAA"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35A941FD" w14:textId="77777777" w:rsidR="00E0097E" w:rsidRPr="003305AB" w:rsidRDefault="00E0097E" w:rsidP="00770960">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395569E4" w14:textId="77777777" w:rsidR="00E0097E" w:rsidRPr="00DC7310" w:rsidRDefault="00E0097E" w:rsidP="00770960">
            <w:pPr>
              <w:pStyle w:val="TAC"/>
              <w:keepNext w:val="0"/>
              <w:keepLines w:val="0"/>
              <w:rPr>
                <w:rFonts w:cs="Arial"/>
                <w:lang w:eastAsia="zh-CN"/>
              </w:rPr>
            </w:pPr>
            <w:r w:rsidRPr="003305AB">
              <w:rPr>
                <w:rFonts w:cs="Arial"/>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CCC27A6" w14:textId="77777777" w:rsidR="00E0097E" w:rsidRPr="003305AB" w:rsidRDefault="00E0097E" w:rsidP="00770960">
            <w:pPr>
              <w:pStyle w:val="TAC"/>
              <w:keepNext w:val="0"/>
              <w:keepLines w:val="0"/>
              <w:rPr>
                <w:rFonts w:cs="Arial"/>
                <w:lang w:eastAsia="zh-CN"/>
              </w:rPr>
            </w:pPr>
            <w:r w:rsidRPr="003305AB">
              <w:rPr>
                <w:rFonts w:cs="Arial"/>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tcPr>
          <w:p w14:paraId="5F19BA48" w14:textId="77777777" w:rsidR="00E0097E" w:rsidRPr="003305AB" w:rsidRDefault="00E0097E" w:rsidP="00770960">
            <w:pPr>
              <w:pStyle w:val="TAC"/>
              <w:keepNext w:val="0"/>
              <w:keepLines w:val="0"/>
              <w:rPr>
                <w:rFonts w:cs="Arial"/>
                <w:lang w:eastAsia="zh-CN"/>
              </w:rPr>
            </w:pPr>
            <w:r w:rsidRPr="003305AB">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90C5816" w14:textId="77777777" w:rsidR="00E0097E" w:rsidRPr="003305AB" w:rsidRDefault="00E0097E" w:rsidP="00770960">
            <w:pPr>
              <w:pStyle w:val="TAC"/>
              <w:keepNext w:val="0"/>
              <w:keepLines w:val="0"/>
              <w:rPr>
                <w:rFonts w:cs="Arial"/>
                <w:lang w:eastAsia="zh-CN"/>
              </w:rPr>
            </w:pPr>
            <w:r w:rsidRPr="003305AB">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99C2E77" w14:textId="77777777" w:rsidR="00E0097E" w:rsidRPr="003305AB" w:rsidRDefault="00E0097E" w:rsidP="00770960">
            <w:pPr>
              <w:pStyle w:val="TAC"/>
              <w:keepNext w:val="0"/>
              <w:keepLines w:val="0"/>
              <w:rPr>
                <w:rFonts w:cs="Arial"/>
                <w:lang w:eastAsia="zh-CN"/>
              </w:rPr>
            </w:pPr>
            <w:r w:rsidRPr="003305AB">
              <w:rPr>
                <w:rFonts w:cs="Arial"/>
                <w:lang w:eastAsia="zh-CN"/>
              </w:rPr>
              <w:t>798</w:t>
            </w:r>
          </w:p>
        </w:tc>
        <w:tc>
          <w:tcPr>
            <w:tcW w:w="357" w:type="pct"/>
            <w:gridSpan w:val="2"/>
            <w:tcBorders>
              <w:top w:val="single" w:sz="4" w:space="0" w:color="auto"/>
              <w:left w:val="single" w:sz="4" w:space="0" w:color="auto"/>
              <w:bottom w:val="single" w:sz="4" w:space="0" w:color="auto"/>
              <w:right w:val="single" w:sz="4" w:space="0" w:color="auto"/>
            </w:tcBorders>
          </w:tcPr>
          <w:p w14:paraId="27AF696B" w14:textId="77777777" w:rsidR="00E0097E" w:rsidRPr="003305AB" w:rsidRDefault="00E0097E" w:rsidP="00770960">
            <w:pPr>
              <w:pStyle w:val="TAC"/>
              <w:keepNext w:val="0"/>
              <w:keepLines w:val="0"/>
              <w:rPr>
                <w:rFonts w:cs="Arial"/>
                <w:lang w:eastAsia="zh-CN"/>
              </w:rPr>
            </w:pPr>
            <w:r w:rsidRPr="003305AB">
              <w:rPr>
                <w:rFonts w:cs="Arial"/>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0F6BEDB7" w14:textId="77777777" w:rsidR="00E0097E" w:rsidRPr="003305AB" w:rsidRDefault="00E0097E" w:rsidP="00770960">
            <w:pPr>
              <w:pStyle w:val="TAC"/>
              <w:keepNext w:val="0"/>
              <w:keepLines w:val="0"/>
              <w:rPr>
                <w:rFonts w:cs="Arial"/>
                <w:lang w:eastAsia="zh-CN"/>
              </w:rPr>
            </w:pPr>
            <w:r w:rsidRPr="003305AB">
              <w:rPr>
                <w:rFonts w:cs="Arial"/>
                <w:lang w:eastAsia="zh-CN"/>
              </w:rPr>
              <w:t>N/A</w:t>
            </w:r>
          </w:p>
        </w:tc>
      </w:tr>
      <w:tr w:rsidR="00E0097E" w:rsidRPr="00DC7310" w14:paraId="46BA916E" w14:textId="77777777" w:rsidTr="00770960">
        <w:trPr>
          <w:jc w:val="center"/>
        </w:trPr>
        <w:tc>
          <w:tcPr>
            <w:tcW w:w="1132" w:type="pct"/>
            <w:tcBorders>
              <w:top w:val="single" w:sz="4" w:space="0" w:color="auto"/>
              <w:left w:val="single" w:sz="4" w:space="0" w:color="auto"/>
              <w:bottom w:val="nil"/>
              <w:right w:val="single" w:sz="4" w:space="0" w:color="auto"/>
            </w:tcBorders>
          </w:tcPr>
          <w:p w14:paraId="08B070B7" w14:textId="77777777" w:rsidR="00E0097E" w:rsidRPr="003305AB" w:rsidRDefault="00E0097E" w:rsidP="00770960">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10" w:type="pct"/>
            <w:tcBorders>
              <w:top w:val="single" w:sz="4" w:space="0" w:color="auto"/>
              <w:left w:val="single" w:sz="4" w:space="0" w:color="auto"/>
              <w:bottom w:val="single" w:sz="4" w:space="0" w:color="auto"/>
              <w:right w:val="single" w:sz="4" w:space="0" w:color="auto"/>
            </w:tcBorders>
            <w:vAlign w:val="center"/>
          </w:tcPr>
          <w:p w14:paraId="73E0DBCB" w14:textId="77777777" w:rsidR="00E0097E" w:rsidRPr="003305AB" w:rsidRDefault="00E0097E" w:rsidP="00770960">
            <w:pPr>
              <w:pStyle w:val="TAC"/>
              <w:keepNext w:val="0"/>
              <w:keepLines w:val="0"/>
              <w:rPr>
                <w:rFonts w:cs="Arial"/>
                <w:lang w:eastAsia="zh-CN"/>
              </w:rPr>
            </w:pPr>
            <w:r w:rsidRPr="00F9519C">
              <w:rPr>
                <w:rFonts w:cs="Arial"/>
                <w:color w:val="000000"/>
                <w:szCs w:val="18"/>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45CE73F" w14:textId="77777777" w:rsidR="00E0097E" w:rsidRPr="003305AB" w:rsidRDefault="00E0097E" w:rsidP="00770960">
            <w:pPr>
              <w:pStyle w:val="TAC"/>
              <w:keepNext w:val="0"/>
              <w:keepLines w:val="0"/>
              <w:rPr>
                <w:rFonts w:cs="Arial"/>
                <w:lang w:eastAsia="zh-CN"/>
              </w:rPr>
            </w:pPr>
            <w:r w:rsidRPr="00F9519C">
              <w:rPr>
                <w:rFonts w:cs="Arial"/>
                <w:color w:val="000000"/>
                <w:szCs w:val="18"/>
              </w:rPr>
              <w:t>1977</w:t>
            </w:r>
          </w:p>
        </w:tc>
        <w:tc>
          <w:tcPr>
            <w:tcW w:w="348" w:type="pct"/>
            <w:gridSpan w:val="2"/>
            <w:tcBorders>
              <w:top w:val="single" w:sz="4" w:space="0" w:color="auto"/>
              <w:left w:val="single" w:sz="4" w:space="0" w:color="auto"/>
              <w:bottom w:val="single" w:sz="4" w:space="0" w:color="auto"/>
              <w:right w:val="single" w:sz="4" w:space="0" w:color="auto"/>
            </w:tcBorders>
            <w:noWrap/>
          </w:tcPr>
          <w:p w14:paraId="4B200FF6" w14:textId="77777777" w:rsidR="00E0097E" w:rsidRPr="003305AB" w:rsidRDefault="00E0097E" w:rsidP="00770960">
            <w:pPr>
              <w:pStyle w:val="TAC"/>
              <w:keepNext w:val="0"/>
              <w:keepLines w:val="0"/>
              <w:rPr>
                <w:rFonts w:cs="Arial"/>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811336D" w14:textId="77777777" w:rsidR="00E0097E" w:rsidRPr="003305AB" w:rsidRDefault="00E0097E" w:rsidP="00770960">
            <w:pPr>
              <w:pStyle w:val="TAC"/>
              <w:keepNext w:val="0"/>
              <w:keepLines w:val="0"/>
              <w:rPr>
                <w:rFonts w:cs="Arial"/>
                <w:lang w:eastAsia="zh-CN"/>
              </w:rPr>
            </w:pPr>
            <w:r w:rsidRPr="00F9519C">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6EE9505" w14:textId="77777777" w:rsidR="00E0097E" w:rsidRPr="003305AB" w:rsidRDefault="00E0097E" w:rsidP="00770960">
            <w:pPr>
              <w:pStyle w:val="TAC"/>
              <w:keepNext w:val="0"/>
              <w:keepLines w:val="0"/>
              <w:rPr>
                <w:rFonts w:cs="Arial"/>
                <w:lang w:eastAsia="zh-CN"/>
              </w:rPr>
            </w:pPr>
            <w:r w:rsidRPr="00F9519C">
              <w:rPr>
                <w:rFonts w:cs="Arial"/>
                <w:color w:val="000000"/>
                <w:szCs w:val="18"/>
              </w:rPr>
              <w:t>2167</w:t>
            </w:r>
          </w:p>
        </w:tc>
        <w:tc>
          <w:tcPr>
            <w:tcW w:w="357" w:type="pct"/>
            <w:gridSpan w:val="2"/>
            <w:tcBorders>
              <w:top w:val="single" w:sz="4" w:space="0" w:color="auto"/>
              <w:left w:val="single" w:sz="4" w:space="0" w:color="auto"/>
              <w:bottom w:val="single" w:sz="4" w:space="0" w:color="auto"/>
              <w:right w:val="single" w:sz="4" w:space="0" w:color="auto"/>
            </w:tcBorders>
          </w:tcPr>
          <w:p w14:paraId="79D7B209" w14:textId="77777777" w:rsidR="00E0097E" w:rsidRPr="003305AB" w:rsidRDefault="00E0097E" w:rsidP="00770960">
            <w:pPr>
              <w:pStyle w:val="TAC"/>
              <w:keepNext w:val="0"/>
              <w:keepLines w:val="0"/>
              <w:rPr>
                <w:rFonts w:cs="Arial"/>
                <w:lang w:eastAsia="zh-CN"/>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2D5FF93" w14:textId="77777777" w:rsidR="00E0097E" w:rsidRPr="003305AB" w:rsidRDefault="00E0097E" w:rsidP="00770960">
            <w:pPr>
              <w:pStyle w:val="TAC"/>
              <w:keepNext w:val="0"/>
              <w:keepLines w:val="0"/>
              <w:rPr>
                <w:rFonts w:cs="Arial"/>
                <w:lang w:eastAsia="zh-CN"/>
              </w:rPr>
            </w:pPr>
            <w:r w:rsidRPr="00F9519C">
              <w:rPr>
                <w:lang w:eastAsia="zh-CN"/>
              </w:rPr>
              <w:t>N/A</w:t>
            </w:r>
          </w:p>
        </w:tc>
      </w:tr>
      <w:tr w:rsidR="00E0097E" w:rsidRPr="00DC7310" w14:paraId="465D5AFB" w14:textId="77777777" w:rsidTr="00770960">
        <w:trPr>
          <w:jc w:val="center"/>
        </w:trPr>
        <w:tc>
          <w:tcPr>
            <w:tcW w:w="1132" w:type="pct"/>
            <w:tcBorders>
              <w:top w:val="nil"/>
              <w:left w:val="single" w:sz="4" w:space="0" w:color="auto"/>
              <w:bottom w:val="nil"/>
              <w:right w:val="single" w:sz="4" w:space="0" w:color="auto"/>
            </w:tcBorders>
          </w:tcPr>
          <w:p w14:paraId="7E69F96E" w14:textId="77777777" w:rsidR="00E0097E" w:rsidRPr="003305AB" w:rsidRDefault="00E0097E" w:rsidP="00770960">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4292F44F" w14:textId="77777777" w:rsidR="00E0097E" w:rsidRPr="003305AB" w:rsidRDefault="00E0097E" w:rsidP="00770960">
            <w:pPr>
              <w:pStyle w:val="TAC"/>
              <w:keepNext w:val="0"/>
              <w:keepLines w:val="0"/>
              <w:rPr>
                <w:rFonts w:cs="Arial"/>
                <w:lang w:eastAsia="zh-CN"/>
              </w:rPr>
            </w:pPr>
            <w:r w:rsidRPr="00F9519C">
              <w:rPr>
                <w:rFonts w:cs="Arial"/>
                <w:color w:val="000000"/>
                <w:szCs w:val="18"/>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AB36493" w14:textId="77777777" w:rsidR="00E0097E" w:rsidRPr="003305AB" w:rsidRDefault="00E0097E" w:rsidP="00770960">
            <w:pPr>
              <w:pStyle w:val="TAC"/>
              <w:keepNext w:val="0"/>
              <w:keepLines w:val="0"/>
              <w:rPr>
                <w:rFonts w:cs="Arial"/>
                <w:lang w:eastAsia="zh-CN"/>
              </w:rPr>
            </w:pPr>
            <w:r w:rsidRPr="00F9519C">
              <w:rPr>
                <w:rFonts w:cs="Arial"/>
                <w:color w:val="000000"/>
                <w:szCs w:val="18"/>
              </w:rPr>
              <w:t>2305</w:t>
            </w:r>
          </w:p>
        </w:tc>
        <w:tc>
          <w:tcPr>
            <w:tcW w:w="348" w:type="pct"/>
            <w:gridSpan w:val="2"/>
            <w:tcBorders>
              <w:top w:val="single" w:sz="4" w:space="0" w:color="auto"/>
              <w:left w:val="single" w:sz="4" w:space="0" w:color="auto"/>
              <w:bottom w:val="single" w:sz="4" w:space="0" w:color="auto"/>
              <w:right w:val="single" w:sz="4" w:space="0" w:color="auto"/>
            </w:tcBorders>
            <w:noWrap/>
          </w:tcPr>
          <w:p w14:paraId="6F262820" w14:textId="77777777" w:rsidR="00E0097E" w:rsidRPr="003305AB" w:rsidRDefault="00E0097E" w:rsidP="00770960">
            <w:pPr>
              <w:pStyle w:val="TAC"/>
              <w:keepNext w:val="0"/>
              <w:keepLines w:val="0"/>
              <w:rPr>
                <w:rFonts w:cs="Arial"/>
                <w:lang w:eastAsia="zh-CN"/>
              </w:rPr>
            </w:pPr>
            <w:r w:rsidRPr="00F9519C">
              <w:rPr>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5DE53D4" w14:textId="77777777" w:rsidR="00E0097E" w:rsidRPr="003305AB" w:rsidRDefault="00E0097E" w:rsidP="00770960">
            <w:pPr>
              <w:pStyle w:val="TAC"/>
              <w:keepNext w:val="0"/>
              <w:keepLines w:val="0"/>
              <w:rPr>
                <w:rFonts w:cs="Arial"/>
                <w:lang w:eastAsia="zh-CN"/>
              </w:rPr>
            </w:pPr>
            <w:r w:rsidRPr="00F9519C">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D42BDC3" w14:textId="77777777" w:rsidR="00E0097E" w:rsidRPr="003305AB" w:rsidRDefault="00E0097E" w:rsidP="00770960">
            <w:pPr>
              <w:pStyle w:val="TAC"/>
              <w:keepNext w:val="0"/>
              <w:keepLines w:val="0"/>
              <w:rPr>
                <w:rFonts w:cs="Arial"/>
                <w:lang w:eastAsia="zh-CN"/>
              </w:rPr>
            </w:pPr>
            <w:r w:rsidRPr="00F9519C">
              <w:rPr>
                <w:rFonts w:cs="Arial"/>
                <w:color w:val="000000"/>
                <w:szCs w:val="18"/>
              </w:rPr>
              <w:t>2305</w:t>
            </w:r>
          </w:p>
        </w:tc>
        <w:tc>
          <w:tcPr>
            <w:tcW w:w="357" w:type="pct"/>
            <w:gridSpan w:val="2"/>
            <w:tcBorders>
              <w:top w:val="single" w:sz="4" w:space="0" w:color="auto"/>
              <w:left w:val="single" w:sz="4" w:space="0" w:color="auto"/>
              <w:bottom w:val="single" w:sz="4" w:space="0" w:color="auto"/>
              <w:right w:val="single" w:sz="4" w:space="0" w:color="auto"/>
            </w:tcBorders>
          </w:tcPr>
          <w:p w14:paraId="6476C232" w14:textId="77777777" w:rsidR="00E0097E" w:rsidRPr="003305AB" w:rsidRDefault="00E0097E" w:rsidP="00770960">
            <w:pPr>
              <w:pStyle w:val="TAC"/>
              <w:keepNext w:val="0"/>
              <w:keepLines w:val="0"/>
              <w:rPr>
                <w:rFonts w:cs="Arial"/>
                <w:lang w:eastAsia="zh-CN"/>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B04E8A2" w14:textId="77777777" w:rsidR="00E0097E" w:rsidRPr="003305AB" w:rsidRDefault="00E0097E" w:rsidP="00770960">
            <w:pPr>
              <w:pStyle w:val="TAC"/>
              <w:keepNext w:val="0"/>
              <w:keepLines w:val="0"/>
              <w:rPr>
                <w:rFonts w:cs="Arial"/>
                <w:lang w:eastAsia="zh-CN"/>
              </w:rPr>
            </w:pPr>
            <w:r w:rsidRPr="0065450A">
              <w:rPr>
                <w:lang w:eastAsia="zh-CN"/>
              </w:rPr>
              <w:t>N/A</w:t>
            </w:r>
          </w:p>
        </w:tc>
      </w:tr>
      <w:tr w:rsidR="00E0097E" w:rsidRPr="00DC7310" w14:paraId="3CB21A58" w14:textId="77777777" w:rsidTr="00770960">
        <w:trPr>
          <w:jc w:val="center"/>
        </w:trPr>
        <w:tc>
          <w:tcPr>
            <w:tcW w:w="1132" w:type="pct"/>
            <w:tcBorders>
              <w:top w:val="nil"/>
              <w:left w:val="single" w:sz="4" w:space="0" w:color="auto"/>
              <w:bottom w:val="single" w:sz="4" w:space="0" w:color="auto"/>
              <w:right w:val="single" w:sz="4" w:space="0" w:color="auto"/>
            </w:tcBorders>
          </w:tcPr>
          <w:p w14:paraId="067817A5" w14:textId="77777777" w:rsidR="00E0097E" w:rsidRPr="003305AB" w:rsidRDefault="00E0097E" w:rsidP="00770960">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482FBADB" w14:textId="77777777" w:rsidR="00E0097E" w:rsidRPr="003305AB" w:rsidRDefault="00E0097E" w:rsidP="00770960">
            <w:pPr>
              <w:pStyle w:val="TAC"/>
              <w:keepNext w:val="0"/>
              <w:keepLines w:val="0"/>
              <w:rPr>
                <w:rFonts w:cs="Arial"/>
                <w:lang w:eastAsia="zh-CN"/>
              </w:rPr>
            </w:pPr>
            <w:r>
              <w:rPr>
                <w:rFonts w:cs="Arial"/>
                <w:color w:val="000000"/>
                <w:szCs w:val="18"/>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A2039F3" w14:textId="77777777" w:rsidR="00E0097E" w:rsidRPr="003305AB" w:rsidRDefault="00E0097E" w:rsidP="00770960">
            <w:pPr>
              <w:pStyle w:val="TAC"/>
              <w:keepNext w:val="0"/>
              <w:keepLines w:val="0"/>
              <w:rPr>
                <w:rFonts w:cs="Arial"/>
                <w:lang w:eastAsia="zh-CN"/>
              </w:rPr>
            </w:pPr>
            <w:r w:rsidRPr="00F9519C">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15C09AC" w14:textId="77777777" w:rsidR="00E0097E" w:rsidRPr="003305AB" w:rsidRDefault="00E0097E" w:rsidP="00770960">
            <w:pPr>
              <w:pStyle w:val="TAC"/>
              <w:keepNext w:val="0"/>
              <w:keepLines w:val="0"/>
              <w:rPr>
                <w:rFonts w:cs="Arial"/>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2EC08FD" w14:textId="77777777" w:rsidR="00E0097E" w:rsidRPr="003305AB" w:rsidRDefault="00E0097E" w:rsidP="00770960">
            <w:pPr>
              <w:pStyle w:val="TAC"/>
              <w:keepNext w:val="0"/>
              <w:keepLines w:val="0"/>
              <w:rPr>
                <w:rFonts w:cs="Arial"/>
                <w:lang w:eastAsia="zh-CN"/>
              </w:rPr>
            </w:pPr>
            <w:r w:rsidRPr="00F9519C">
              <w:t>N/A</w:t>
            </w:r>
          </w:p>
        </w:tc>
        <w:tc>
          <w:tcPr>
            <w:tcW w:w="539" w:type="pct"/>
            <w:gridSpan w:val="2"/>
            <w:tcBorders>
              <w:top w:val="single" w:sz="4" w:space="0" w:color="auto"/>
              <w:left w:val="single" w:sz="4" w:space="0" w:color="auto"/>
              <w:bottom w:val="single" w:sz="4" w:space="0" w:color="auto"/>
              <w:right w:val="single" w:sz="4" w:space="0" w:color="auto"/>
            </w:tcBorders>
            <w:noWrap/>
          </w:tcPr>
          <w:p w14:paraId="6421B557" w14:textId="77777777" w:rsidR="00E0097E" w:rsidRPr="003305AB" w:rsidRDefault="00E0097E" w:rsidP="00770960">
            <w:pPr>
              <w:pStyle w:val="TAC"/>
              <w:keepNext w:val="0"/>
              <w:keepLines w:val="0"/>
              <w:rPr>
                <w:rFonts w:cs="Arial"/>
                <w:lang w:eastAsia="zh-CN"/>
              </w:rPr>
            </w:pPr>
            <w:r w:rsidRPr="00F9519C">
              <w:rPr>
                <w:lang w:eastAsia="zh-CN"/>
              </w:rPr>
              <w:t>649</w:t>
            </w:r>
          </w:p>
        </w:tc>
        <w:tc>
          <w:tcPr>
            <w:tcW w:w="357" w:type="pct"/>
            <w:gridSpan w:val="2"/>
            <w:tcBorders>
              <w:top w:val="single" w:sz="4" w:space="0" w:color="auto"/>
              <w:left w:val="single" w:sz="4" w:space="0" w:color="auto"/>
              <w:bottom w:val="single" w:sz="4" w:space="0" w:color="auto"/>
              <w:right w:val="single" w:sz="4" w:space="0" w:color="auto"/>
            </w:tcBorders>
          </w:tcPr>
          <w:p w14:paraId="7C36A5F1" w14:textId="77777777" w:rsidR="00E0097E" w:rsidRPr="003305AB" w:rsidRDefault="00E0097E" w:rsidP="00770960">
            <w:pPr>
              <w:pStyle w:val="TAC"/>
              <w:keepNext w:val="0"/>
              <w:keepLines w:val="0"/>
              <w:rPr>
                <w:rFonts w:cs="Arial"/>
                <w:lang w:eastAsia="zh-CN"/>
              </w:rPr>
            </w:pPr>
            <w:r>
              <w:rPr>
                <w:lang w:eastAsia="zh-CN"/>
              </w:rPr>
              <w:t>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788F880" w14:textId="77777777" w:rsidR="00E0097E" w:rsidRPr="003305AB" w:rsidRDefault="00E0097E" w:rsidP="00770960">
            <w:pPr>
              <w:pStyle w:val="TAC"/>
              <w:keepNext w:val="0"/>
              <w:keepLines w:val="0"/>
              <w:rPr>
                <w:rFonts w:cs="Arial"/>
                <w:lang w:eastAsia="zh-CN"/>
              </w:rPr>
            </w:pPr>
            <w:r>
              <w:rPr>
                <w:lang w:eastAsia="zh-CN"/>
              </w:rPr>
              <w:t>IMD4</w:t>
            </w:r>
          </w:p>
        </w:tc>
      </w:tr>
      <w:tr w:rsidR="00E0097E" w:rsidRPr="00DC7310" w14:paraId="6398E132" w14:textId="77777777" w:rsidTr="00770960">
        <w:trPr>
          <w:jc w:val="center"/>
        </w:trPr>
        <w:tc>
          <w:tcPr>
            <w:tcW w:w="1132" w:type="pct"/>
            <w:tcBorders>
              <w:top w:val="single" w:sz="4" w:space="0" w:color="auto"/>
              <w:left w:val="single" w:sz="4" w:space="0" w:color="auto"/>
              <w:bottom w:val="nil"/>
              <w:right w:val="single" w:sz="4" w:space="0" w:color="auto"/>
            </w:tcBorders>
          </w:tcPr>
          <w:p w14:paraId="17A985A0" w14:textId="77777777" w:rsidR="00E0097E" w:rsidRPr="00DC7310" w:rsidRDefault="00E0097E" w:rsidP="00770960">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5D7814EE" w14:textId="77777777" w:rsidR="00E0097E" w:rsidRPr="00DC7310" w:rsidRDefault="00E0097E" w:rsidP="00770960">
            <w:pPr>
              <w:pStyle w:val="TAC"/>
              <w:keepNext w:val="0"/>
              <w:keepLines w:val="0"/>
              <w:rPr>
                <w:rFonts w:cs="Arial"/>
                <w:lang w:eastAsia="zh-TW"/>
              </w:rPr>
            </w:pPr>
            <w:r w:rsidRPr="00DC7310">
              <w:rPr>
                <w:rFonts w:cs="Arial"/>
                <w:kern w:val="2"/>
                <w:szCs w:val="24"/>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2C7C514"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4E06935"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030E108"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E35D462"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221A3B1"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F91B351"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E0097E" w:rsidRPr="00DC7310" w14:paraId="44CCA3C2" w14:textId="77777777" w:rsidTr="00770960">
        <w:trPr>
          <w:jc w:val="center"/>
        </w:trPr>
        <w:tc>
          <w:tcPr>
            <w:tcW w:w="1132" w:type="pct"/>
            <w:tcBorders>
              <w:top w:val="nil"/>
              <w:left w:val="single" w:sz="4" w:space="0" w:color="auto"/>
              <w:bottom w:val="nil"/>
              <w:right w:val="single" w:sz="4" w:space="0" w:color="auto"/>
            </w:tcBorders>
          </w:tcPr>
          <w:p w14:paraId="7B0432E5" w14:textId="77777777" w:rsidR="00E0097E" w:rsidRPr="00DC7310" w:rsidRDefault="00E0097E" w:rsidP="00770960">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6B21856F" w14:textId="77777777" w:rsidR="00E0097E" w:rsidRPr="00DC7310" w:rsidRDefault="00E0097E" w:rsidP="00770960">
            <w:pPr>
              <w:pStyle w:val="TAC"/>
              <w:keepNext w:val="0"/>
              <w:keepLines w:val="0"/>
              <w:rPr>
                <w:rFonts w:cs="Arial"/>
                <w:lang w:eastAsia="zh-TW"/>
              </w:rPr>
            </w:pPr>
            <w:r w:rsidRPr="00DC7310">
              <w:rPr>
                <w:rFonts w:cs="Arial"/>
                <w:kern w:val="2"/>
                <w:szCs w:val="24"/>
                <w:lang w:eastAsia="zh-CN"/>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008D21D"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714D77"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EB5D182"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33327C"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2340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72472C0"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C52EFF6"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E0097E" w:rsidRPr="00DC7310" w14:paraId="570526FA" w14:textId="77777777" w:rsidTr="00770960">
        <w:trPr>
          <w:jc w:val="center"/>
        </w:trPr>
        <w:tc>
          <w:tcPr>
            <w:tcW w:w="1132" w:type="pct"/>
            <w:tcBorders>
              <w:top w:val="nil"/>
              <w:left w:val="single" w:sz="4" w:space="0" w:color="auto"/>
              <w:bottom w:val="nil"/>
              <w:right w:val="single" w:sz="4" w:space="0" w:color="auto"/>
            </w:tcBorders>
          </w:tcPr>
          <w:p w14:paraId="79B318D3"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CC3E34" w14:textId="77777777" w:rsidR="00E0097E" w:rsidRPr="00DC7310" w:rsidRDefault="00E0097E" w:rsidP="00770960">
            <w:pPr>
              <w:pStyle w:val="TAC"/>
              <w:keepNext w:val="0"/>
              <w:keepLines w:val="0"/>
              <w:rPr>
                <w:rFonts w:cs="Arial"/>
                <w:lang w:eastAsia="zh-TW"/>
              </w:rPr>
            </w:pPr>
            <w:r w:rsidRPr="00DC7310">
              <w:rPr>
                <w:rFonts w:cs="Arial"/>
                <w:kern w:val="2"/>
                <w:szCs w:val="24"/>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47B2BEE"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4511789"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600C6F2"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6DD2C80"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E00E445"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34206A1"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E0097E" w:rsidRPr="00DC7310" w14:paraId="1CBBB699" w14:textId="77777777" w:rsidTr="00770960">
        <w:trPr>
          <w:jc w:val="center"/>
        </w:trPr>
        <w:tc>
          <w:tcPr>
            <w:tcW w:w="1132" w:type="pct"/>
            <w:tcBorders>
              <w:top w:val="nil"/>
              <w:left w:val="single" w:sz="4" w:space="0" w:color="auto"/>
              <w:bottom w:val="nil"/>
              <w:right w:val="single" w:sz="4" w:space="0" w:color="auto"/>
            </w:tcBorders>
          </w:tcPr>
          <w:p w14:paraId="7BB53283"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15FC8CB" w14:textId="77777777" w:rsidR="00E0097E" w:rsidRPr="00DC7310" w:rsidRDefault="00E0097E" w:rsidP="00770960">
            <w:pPr>
              <w:pStyle w:val="TAC"/>
              <w:keepNext w:val="0"/>
              <w:keepLines w:val="0"/>
              <w:rPr>
                <w:rFonts w:cs="Arial"/>
                <w:lang w:eastAsia="zh-TW"/>
              </w:rPr>
            </w:pPr>
            <w:r w:rsidRPr="00DC7310">
              <w:rPr>
                <w:rFonts w:cs="Arial"/>
                <w:kern w:val="2"/>
                <w:szCs w:val="24"/>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2A701AC"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F7C294"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AF09038"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9D986C5"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913DF8C"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A73EF9B"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E0097E" w:rsidRPr="00DC7310" w14:paraId="38C31855" w14:textId="77777777" w:rsidTr="00770960">
        <w:trPr>
          <w:jc w:val="center"/>
        </w:trPr>
        <w:tc>
          <w:tcPr>
            <w:tcW w:w="1132" w:type="pct"/>
            <w:tcBorders>
              <w:top w:val="nil"/>
              <w:left w:val="single" w:sz="4" w:space="0" w:color="auto"/>
              <w:bottom w:val="nil"/>
              <w:right w:val="single" w:sz="4" w:space="0" w:color="auto"/>
            </w:tcBorders>
          </w:tcPr>
          <w:p w14:paraId="6858C247"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220E90" w14:textId="77777777" w:rsidR="00E0097E" w:rsidRPr="00DC7310" w:rsidRDefault="00E0097E" w:rsidP="00770960">
            <w:pPr>
              <w:pStyle w:val="TAC"/>
              <w:keepNext w:val="0"/>
              <w:keepLines w:val="0"/>
              <w:rPr>
                <w:rFonts w:cs="Arial"/>
                <w:lang w:eastAsia="zh-TW"/>
              </w:rPr>
            </w:pPr>
            <w:r w:rsidRPr="00DC7310">
              <w:rPr>
                <w:rFonts w:cs="Arial"/>
                <w:kern w:val="2"/>
                <w:szCs w:val="24"/>
                <w:lang w:eastAsia="zh-CN"/>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5956BF4"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5B279C"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40B7FCF"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8331704"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2360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B06E72B"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2DF3A0F"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E0097E" w:rsidRPr="00DC7310" w14:paraId="27DFA3BC" w14:textId="77777777" w:rsidTr="00770960">
        <w:trPr>
          <w:jc w:val="center"/>
        </w:trPr>
        <w:tc>
          <w:tcPr>
            <w:tcW w:w="1132" w:type="pct"/>
            <w:tcBorders>
              <w:top w:val="nil"/>
              <w:left w:val="single" w:sz="4" w:space="0" w:color="auto"/>
              <w:bottom w:val="single" w:sz="4" w:space="0" w:color="auto"/>
              <w:right w:val="single" w:sz="4" w:space="0" w:color="auto"/>
            </w:tcBorders>
          </w:tcPr>
          <w:p w14:paraId="2F894847"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0A685A3" w14:textId="77777777" w:rsidR="00E0097E" w:rsidRPr="00DC7310" w:rsidRDefault="00E0097E" w:rsidP="00770960">
            <w:pPr>
              <w:pStyle w:val="TAC"/>
              <w:keepNext w:val="0"/>
              <w:keepLines w:val="0"/>
              <w:rPr>
                <w:rFonts w:cs="Arial"/>
                <w:lang w:eastAsia="zh-TW"/>
              </w:rPr>
            </w:pPr>
            <w:r w:rsidRPr="00DC7310">
              <w:rPr>
                <w:rFonts w:cs="Arial"/>
                <w:kern w:val="2"/>
                <w:szCs w:val="24"/>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F61A0BF"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F6093C1"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711412E"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BFE7B79"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3520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CD38ACE"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A80BD01"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E0097E" w:rsidRPr="00DC7310" w14:paraId="7A37ABB7" w14:textId="77777777" w:rsidTr="00770960">
        <w:trPr>
          <w:jc w:val="center"/>
        </w:trPr>
        <w:tc>
          <w:tcPr>
            <w:tcW w:w="1132" w:type="pct"/>
            <w:tcBorders>
              <w:top w:val="nil"/>
              <w:bottom w:val="nil"/>
            </w:tcBorders>
            <w:shd w:val="clear" w:color="auto" w:fill="auto"/>
          </w:tcPr>
          <w:p w14:paraId="49992B01" w14:textId="77777777" w:rsidR="00E0097E" w:rsidRPr="00DC7310" w:rsidRDefault="00E0097E" w:rsidP="00770960">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141398B0" w14:textId="77777777" w:rsidR="00E0097E" w:rsidRPr="00DC7310" w:rsidRDefault="00E0097E" w:rsidP="00770960">
            <w:pPr>
              <w:pStyle w:val="TAC"/>
              <w:keepNext w:val="0"/>
              <w:keepLines w:val="0"/>
              <w:rPr>
                <w:lang w:eastAsia="ko-KR"/>
              </w:rPr>
            </w:pPr>
            <w:r w:rsidRPr="00DC7310">
              <w:t>DC_1A-40C_n78A</w:t>
            </w:r>
          </w:p>
        </w:tc>
        <w:tc>
          <w:tcPr>
            <w:tcW w:w="410" w:type="pct"/>
            <w:shd w:val="clear" w:color="auto" w:fill="auto"/>
          </w:tcPr>
          <w:p w14:paraId="4ED54AD0" w14:textId="77777777" w:rsidR="00E0097E" w:rsidRPr="00DC7310" w:rsidRDefault="00E0097E" w:rsidP="00770960">
            <w:pPr>
              <w:pStyle w:val="TAC"/>
              <w:keepNext w:val="0"/>
              <w:keepLines w:val="0"/>
              <w:rPr>
                <w:rFonts w:cs="Arial"/>
                <w:szCs w:val="18"/>
              </w:rPr>
            </w:pPr>
            <w:r w:rsidRPr="00DC7310">
              <w:t>1</w:t>
            </w:r>
          </w:p>
        </w:tc>
        <w:tc>
          <w:tcPr>
            <w:tcW w:w="562" w:type="pct"/>
            <w:gridSpan w:val="2"/>
            <w:shd w:val="clear" w:color="auto" w:fill="auto"/>
            <w:noWrap/>
          </w:tcPr>
          <w:p w14:paraId="67A3F436"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1930</w:t>
            </w:r>
          </w:p>
        </w:tc>
        <w:tc>
          <w:tcPr>
            <w:tcW w:w="348" w:type="pct"/>
            <w:gridSpan w:val="2"/>
            <w:shd w:val="clear" w:color="auto" w:fill="auto"/>
            <w:noWrap/>
          </w:tcPr>
          <w:p w14:paraId="17DCB5FA"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093E030D"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14:paraId="2B07CB49"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2120</w:t>
            </w:r>
          </w:p>
        </w:tc>
        <w:tc>
          <w:tcPr>
            <w:tcW w:w="357" w:type="pct"/>
            <w:gridSpan w:val="2"/>
            <w:shd w:val="clear" w:color="auto" w:fill="auto"/>
          </w:tcPr>
          <w:p w14:paraId="650E86E2" w14:textId="77777777" w:rsidR="00E0097E" w:rsidRPr="00DC7310" w:rsidRDefault="00E0097E" w:rsidP="00770960">
            <w:pPr>
              <w:pStyle w:val="TAC"/>
              <w:keepNext w:val="0"/>
              <w:keepLines w:val="0"/>
              <w:rPr>
                <w:rFonts w:cs="Arial"/>
                <w:szCs w:val="18"/>
              </w:rPr>
            </w:pPr>
            <w:r w:rsidRPr="00DC7310">
              <w:t>N/A</w:t>
            </w:r>
          </w:p>
        </w:tc>
        <w:tc>
          <w:tcPr>
            <w:tcW w:w="611" w:type="pct"/>
            <w:gridSpan w:val="2"/>
            <w:shd w:val="clear" w:color="auto" w:fill="auto"/>
          </w:tcPr>
          <w:p w14:paraId="7959845C" w14:textId="77777777" w:rsidR="00E0097E" w:rsidRPr="00DC7310" w:rsidRDefault="00E0097E" w:rsidP="00770960">
            <w:pPr>
              <w:pStyle w:val="TAC"/>
              <w:keepNext w:val="0"/>
              <w:keepLines w:val="0"/>
              <w:rPr>
                <w:rFonts w:cs="Arial"/>
                <w:szCs w:val="18"/>
              </w:rPr>
            </w:pPr>
            <w:r w:rsidRPr="00DC7310">
              <w:t>N/A</w:t>
            </w:r>
          </w:p>
        </w:tc>
      </w:tr>
      <w:tr w:rsidR="00E0097E" w:rsidRPr="00DC7310" w14:paraId="49498A78" w14:textId="77777777" w:rsidTr="00770960">
        <w:trPr>
          <w:jc w:val="center"/>
        </w:trPr>
        <w:tc>
          <w:tcPr>
            <w:tcW w:w="1132" w:type="pct"/>
            <w:tcBorders>
              <w:top w:val="nil"/>
              <w:bottom w:val="nil"/>
            </w:tcBorders>
            <w:shd w:val="clear" w:color="auto" w:fill="auto"/>
          </w:tcPr>
          <w:p w14:paraId="44C373B5" w14:textId="77777777" w:rsidR="00E0097E" w:rsidRPr="00DC7310" w:rsidRDefault="00E0097E" w:rsidP="00770960">
            <w:pPr>
              <w:pStyle w:val="TAC"/>
              <w:keepNext w:val="0"/>
              <w:keepLines w:val="0"/>
              <w:rPr>
                <w:lang w:eastAsia="ko-KR"/>
              </w:rPr>
            </w:pPr>
          </w:p>
        </w:tc>
        <w:tc>
          <w:tcPr>
            <w:tcW w:w="410" w:type="pct"/>
            <w:shd w:val="clear" w:color="auto" w:fill="auto"/>
          </w:tcPr>
          <w:p w14:paraId="193AB3B5" w14:textId="77777777" w:rsidR="00E0097E" w:rsidRPr="00DC7310" w:rsidRDefault="00E0097E" w:rsidP="00770960">
            <w:pPr>
              <w:pStyle w:val="TAC"/>
              <w:keepNext w:val="0"/>
              <w:keepLines w:val="0"/>
              <w:rPr>
                <w:rFonts w:cs="Arial"/>
                <w:szCs w:val="18"/>
              </w:rPr>
            </w:pPr>
            <w:r w:rsidRPr="00DC7310">
              <w:t>40</w:t>
            </w:r>
          </w:p>
        </w:tc>
        <w:tc>
          <w:tcPr>
            <w:tcW w:w="562" w:type="pct"/>
            <w:gridSpan w:val="2"/>
            <w:shd w:val="clear" w:color="auto" w:fill="auto"/>
            <w:noWrap/>
          </w:tcPr>
          <w:p w14:paraId="7C0CEF22"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173ED707"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60CBDBC4"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14:paraId="07BADF33"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2340</w:t>
            </w:r>
          </w:p>
        </w:tc>
        <w:tc>
          <w:tcPr>
            <w:tcW w:w="357" w:type="pct"/>
            <w:gridSpan w:val="2"/>
            <w:shd w:val="clear" w:color="auto" w:fill="auto"/>
          </w:tcPr>
          <w:p w14:paraId="271157B5" w14:textId="77777777" w:rsidR="00E0097E" w:rsidRPr="00DC7310" w:rsidRDefault="00E0097E" w:rsidP="00770960">
            <w:pPr>
              <w:pStyle w:val="TAC"/>
              <w:keepNext w:val="0"/>
              <w:keepLines w:val="0"/>
              <w:rPr>
                <w:rFonts w:cs="Arial"/>
                <w:szCs w:val="18"/>
              </w:rPr>
            </w:pPr>
            <w:r w:rsidRPr="00DC7310">
              <w:t>10.6</w:t>
            </w:r>
          </w:p>
        </w:tc>
        <w:tc>
          <w:tcPr>
            <w:tcW w:w="611" w:type="pct"/>
            <w:gridSpan w:val="2"/>
            <w:shd w:val="clear" w:color="auto" w:fill="auto"/>
          </w:tcPr>
          <w:p w14:paraId="5F5E8CB9" w14:textId="77777777" w:rsidR="00E0097E" w:rsidRPr="00DC7310" w:rsidRDefault="00E0097E" w:rsidP="00770960">
            <w:pPr>
              <w:pStyle w:val="TAC"/>
              <w:keepNext w:val="0"/>
              <w:keepLines w:val="0"/>
              <w:rPr>
                <w:rFonts w:cs="Arial"/>
                <w:szCs w:val="18"/>
              </w:rPr>
            </w:pPr>
            <w:r w:rsidRPr="00DC7310">
              <w:t>IMD4</w:t>
            </w:r>
          </w:p>
        </w:tc>
      </w:tr>
      <w:tr w:rsidR="00E0097E" w:rsidRPr="00DC7310" w14:paraId="54BCD756" w14:textId="77777777" w:rsidTr="00770960">
        <w:trPr>
          <w:jc w:val="center"/>
        </w:trPr>
        <w:tc>
          <w:tcPr>
            <w:tcW w:w="1132" w:type="pct"/>
            <w:tcBorders>
              <w:top w:val="nil"/>
              <w:bottom w:val="nil"/>
            </w:tcBorders>
            <w:shd w:val="clear" w:color="auto" w:fill="auto"/>
          </w:tcPr>
          <w:p w14:paraId="255201B3" w14:textId="77777777" w:rsidR="00E0097E" w:rsidRPr="00DC7310" w:rsidRDefault="00E0097E" w:rsidP="00770960">
            <w:pPr>
              <w:pStyle w:val="TAC"/>
              <w:keepNext w:val="0"/>
              <w:keepLines w:val="0"/>
              <w:rPr>
                <w:lang w:eastAsia="ko-KR"/>
              </w:rPr>
            </w:pPr>
          </w:p>
        </w:tc>
        <w:tc>
          <w:tcPr>
            <w:tcW w:w="410" w:type="pct"/>
            <w:shd w:val="clear" w:color="auto" w:fill="auto"/>
          </w:tcPr>
          <w:p w14:paraId="5617FD47" w14:textId="77777777" w:rsidR="00E0097E" w:rsidRPr="00DC7310" w:rsidRDefault="00E0097E" w:rsidP="00770960">
            <w:pPr>
              <w:pStyle w:val="TAC"/>
              <w:keepNext w:val="0"/>
              <w:keepLines w:val="0"/>
              <w:rPr>
                <w:rFonts w:cs="Arial"/>
                <w:szCs w:val="18"/>
              </w:rPr>
            </w:pPr>
            <w:r w:rsidRPr="00DC7310">
              <w:t>n78</w:t>
            </w:r>
          </w:p>
        </w:tc>
        <w:tc>
          <w:tcPr>
            <w:tcW w:w="562" w:type="pct"/>
            <w:gridSpan w:val="2"/>
            <w:shd w:val="clear" w:color="auto" w:fill="auto"/>
            <w:noWrap/>
          </w:tcPr>
          <w:p w14:paraId="715C710B"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3450</w:t>
            </w:r>
          </w:p>
        </w:tc>
        <w:tc>
          <w:tcPr>
            <w:tcW w:w="348" w:type="pct"/>
            <w:gridSpan w:val="2"/>
            <w:shd w:val="clear" w:color="auto" w:fill="auto"/>
            <w:noWrap/>
          </w:tcPr>
          <w:p w14:paraId="0269B48D"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14:paraId="2C403AF3"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14:paraId="372238D3"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3450</w:t>
            </w:r>
          </w:p>
        </w:tc>
        <w:tc>
          <w:tcPr>
            <w:tcW w:w="357" w:type="pct"/>
            <w:gridSpan w:val="2"/>
            <w:shd w:val="clear" w:color="auto" w:fill="auto"/>
          </w:tcPr>
          <w:p w14:paraId="36EAB824" w14:textId="77777777" w:rsidR="00E0097E" w:rsidRPr="00DC7310" w:rsidRDefault="00E0097E" w:rsidP="00770960">
            <w:pPr>
              <w:pStyle w:val="TAC"/>
              <w:keepNext w:val="0"/>
              <w:keepLines w:val="0"/>
              <w:rPr>
                <w:rFonts w:cs="Arial"/>
                <w:szCs w:val="18"/>
              </w:rPr>
            </w:pPr>
            <w:r w:rsidRPr="00DC7310">
              <w:t>N/A</w:t>
            </w:r>
          </w:p>
        </w:tc>
        <w:tc>
          <w:tcPr>
            <w:tcW w:w="611" w:type="pct"/>
            <w:gridSpan w:val="2"/>
            <w:shd w:val="clear" w:color="auto" w:fill="auto"/>
          </w:tcPr>
          <w:p w14:paraId="65A70D79" w14:textId="77777777" w:rsidR="00E0097E" w:rsidRPr="00DC7310" w:rsidRDefault="00E0097E" w:rsidP="00770960">
            <w:pPr>
              <w:pStyle w:val="TAC"/>
              <w:keepNext w:val="0"/>
              <w:keepLines w:val="0"/>
              <w:rPr>
                <w:rFonts w:cs="Arial"/>
                <w:szCs w:val="18"/>
              </w:rPr>
            </w:pPr>
            <w:r w:rsidRPr="00DC7310">
              <w:t>N/A</w:t>
            </w:r>
          </w:p>
        </w:tc>
      </w:tr>
      <w:tr w:rsidR="00E0097E" w:rsidRPr="00DC7310" w14:paraId="799D025D" w14:textId="77777777" w:rsidTr="00770960">
        <w:trPr>
          <w:jc w:val="center"/>
        </w:trPr>
        <w:tc>
          <w:tcPr>
            <w:tcW w:w="1132" w:type="pct"/>
            <w:tcBorders>
              <w:top w:val="nil"/>
              <w:bottom w:val="nil"/>
            </w:tcBorders>
            <w:shd w:val="clear" w:color="auto" w:fill="auto"/>
          </w:tcPr>
          <w:p w14:paraId="6B9DEC29" w14:textId="77777777" w:rsidR="00E0097E" w:rsidRPr="00DC7310" w:rsidRDefault="00E0097E" w:rsidP="00770960">
            <w:pPr>
              <w:pStyle w:val="TAC"/>
              <w:keepNext w:val="0"/>
              <w:keepLines w:val="0"/>
              <w:rPr>
                <w:lang w:eastAsia="ko-KR"/>
              </w:rPr>
            </w:pPr>
          </w:p>
        </w:tc>
        <w:tc>
          <w:tcPr>
            <w:tcW w:w="410" w:type="pct"/>
            <w:shd w:val="clear" w:color="auto" w:fill="auto"/>
          </w:tcPr>
          <w:p w14:paraId="2479CCA5" w14:textId="77777777" w:rsidR="00E0097E" w:rsidRPr="00DC7310" w:rsidRDefault="00E0097E" w:rsidP="00770960">
            <w:pPr>
              <w:pStyle w:val="TAC"/>
              <w:keepNext w:val="0"/>
              <w:keepLines w:val="0"/>
              <w:rPr>
                <w:rFonts w:cs="Arial"/>
                <w:szCs w:val="18"/>
              </w:rPr>
            </w:pPr>
            <w:r w:rsidRPr="00DC7310">
              <w:t>1</w:t>
            </w:r>
          </w:p>
        </w:tc>
        <w:tc>
          <w:tcPr>
            <w:tcW w:w="562" w:type="pct"/>
            <w:gridSpan w:val="2"/>
            <w:shd w:val="clear" w:color="auto" w:fill="auto"/>
            <w:noWrap/>
          </w:tcPr>
          <w:p w14:paraId="6FAC9135"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4A4B9218"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503075AA"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14:paraId="6E1ED784"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2140</w:t>
            </w:r>
          </w:p>
        </w:tc>
        <w:tc>
          <w:tcPr>
            <w:tcW w:w="357" w:type="pct"/>
            <w:gridSpan w:val="2"/>
            <w:shd w:val="clear" w:color="auto" w:fill="auto"/>
          </w:tcPr>
          <w:p w14:paraId="303EDE36" w14:textId="77777777" w:rsidR="00E0097E" w:rsidRPr="00DC7310" w:rsidRDefault="00E0097E" w:rsidP="00770960">
            <w:pPr>
              <w:pStyle w:val="TAC"/>
              <w:keepNext w:val="0"/>
              <w:keepLines w:val="0"/>
              <w:rPr>
                <w:rFonts w:cs="Arial"/>
                <w:szCs w:val="18"/>
              </w:rPr>
            </w:pPr>
            <w:r w:rsidRPr="00DC7310">
              <w:t>9.1</w:t>
            </w:r>
          </w:p>
        </w:tc>
        <w:tc>
          <w:tcPr>
            <w:tcW w:w="611" w:type="pct"/>
            <w:gridSpan w:val="2"/>
            <w:shd w:val="clear" w:color="auto" w:fill="auto"/>
          </w:tcPr>
          <w:p w14:paraId="76DF8FCF" w14:textId="77777777" w:rsidR="00E0097E" w:rsidRPr="00DC7310" w:rsidRDefault="00E0097E" w:rsidP="00770960">
            <w:pPr>
              <w:pStyle w:val="TAC"/>
              <w:keepNext w:val="0"/>
              <w:keepLines w:val="0"/>
              <w:rPr>
                <w:rFonts w:cs="Arial"/>
                <w:szCs w:val="18"/>
              </w:rPr>
            </w:pPr>
            <w:r w:rsidRPr="00DC7310">
              <w:t>IMD4</w:t>
            </w:r>
          </w:p>
        </w:tc>
      </w:tr>
      <w:tr w:rsidR="00E0097E" w:rsidRPr="00DC7310" w14:paraId="182EAF20" w14:textId="77777777" w:rsidTr="00770960">
        <w:trPr>
          <w:jc w:val="center"/>
        </w:trPr>
        <w:tc>
          <w:tcPr>
            <w:tcW w:w="1132" w:type="pct"/>
            <w:tcBorders>
              <w:top w:val="nil"/>
              <w:bottom w:val="nil"/>
            </w:tcBorders>
            <w:shd w:val="clear" w:color="auto" w:fill="auto"/>
          </w:tcPr>
          <w:p w14:paraId="1770A7E4" w14:textId="77777777" w:rsidR="00E0097E" w:rsidRPr="00DC7310" w:rsidRDefault="00E0097E" w:rsidP="00770960">
            <w:pPr>
              <w:pStyle w:val="TAC"/>
              <w:keepNext w:val="0"/>
              <w:keepLines w:val="0"/>
              <w:rPr>
                <w:lang w:eastAsia="ko-KR"/>
              </w:rPr>
            </w:pPr>
          </w:p>
        </w:tc>
        <w:tc>
          <w:tcPr>
            <w:tcW w:w="410" w:type="pct"/>
            <w:shd w:val="clear" w:color="auto" w:fill="auto"/>
          </w:tcPr>
          <w:p w14:paraId="57E5A447" w14:textId="77777777" w:rsidR="00E0097E" w:rsidRPr="00DC7310" w:rsidRDefault="00E0097E" w:rsidP="00770960">
            <w:pPr>
              <w:pStyle w:val="TAC"/>
              <w:keepNext w:val="0"/>
              <w:keepLines w:val="0"/>
              <w:rPr>
                <w:rFonts w:cs="Arial"/>
                <w:szCs w:val="18"/>
              </w:rPr>
            </w:pPr>
            <w:r w:rsidRPr="00DC7310">
              <w:t>40</w:t>
            </w:r>
          </w:p>
        </w:tc>
        <w:tc>
          <w:tcPr>
            <w:tcW w:w="562" w:type="pct"/>
            <w:gridSpan w:val="2"/>
            <w:shd w:val="clear" w:color="auto" w:fill="auto"/>
            <w:noWrap/>
          </w:tcPr>
          <w:p w14:paraId="1FDC1874"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2360</w:t>
            </w:r>
          </w:p>
        </w:tc>
        <w:tc>
          <w:tcPr>
            <w:tcW w:w="348" w:type="pct"/>
            <w:gridSpan w:val="2"/>
            <w:shd w:val="clear" w:color="auto" w:fill="auto"/>
            <w:noWrap/>
          </w:tcPr>
          <w:p w14:paraId="59A2D9C1"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5788A31E"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14:paraId="2FE6A638"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2360</w:t>
            </w:r>
          </w:p>
        </w:tc>
        <w:tc>
          <w:tcPr>
            <w:tcW w:w="357" w:type="pct"/>
            <w:gridSpan w:val="2"/>
            <w:shd w:val="clear" w:color="auto" w:fill="auto"/>
          </w:tcPr>
          <w:p w14:paraId="3E837089" w14:textId="77777777" w:rsidR="00E0097E" w:rsidRPr="00DC7310" w:rsidRDefault="00E0097E" w:rsidP="00770960">
            <w:pPr>
              <w:pStyle w:val="TAC"/>
              <w:keepNext w:val="0"/>
              <w:keepLines w:val="0"/>
              <w:rPr>
                <w:rFonts w:cs="Arial"/>
                <w:szCs w:val="18"/>
              </w:rPr>
            </w:pPr>
            <w:r w:rsidRPr="00DC7310">
              <w:t>N/A</w:t>
            </w:r>
          </w:p>
        </w:tc>
        <w:tc>
          <w:tcPr>
            <w:tcW w:w="611" w:type="pct"/>
            <w:gridSpan w:val="2"/>
            <w:shd w:val="clear" w:color="auto" w:fill="auto"/>
          </w:tcPr>
          <w:p w14:paraId="53810877" w14:textId="77777777" w:rsidR="00E0097E" w:rsidRPr="00DC7310" w:rsidRDefault="00E0097E" w:rsidP="00770960">
            <w:pPr>
              <w:pStyle w:val="TAC"/>
              <w:keepNext w:val="0"/>
              <w:keepLines w:val="0"/>
              <w:rPr>
                <w:rFonts w:cs="Arial"/>
                <w:szCs w:val="18"/>
              </w:rPr>
            </w:pPr>
            <w:r w:rsidRPr="00DC7310">
              <w:t>N/A</w:t>
            </w:r>
          </w:p>
        </w:tc>
      </w:tr>
      <w:tr w:rsidR="00E0097E" w:rsidRPr="00DC7310" w14:paraId="46FF00DA" w14:textId="77777777" w:rsidTr="00770960">
        <w:trPr>
          <w:jc w:val="center"/>
        </w:trPr>
        <w:tc>
          <w:tcPr>
            <w:tcW w:w="1132" w:type="pct"/>
            <w:tcBorders>
              <w:top w:val="nil"/>
              <w:bottom w:val="single" w:sz="4" w:space="0" w:color="auto"/>
            </w:tcBorders>
            <w:shd w:val="clear" w:color="auto" w:fill="auto"/>
          </w:tcPr>
          <w:p w14:paraId="520115B2" w14:textId="77777777" w:rsidR="00E0097E" w:rsidRPr="00DC7310" w:rsidRDefault="00E0097E" w:rsidP="00770960">
            <w:pPr>
              <w:pStyle w:val="TAC"/>
              <w:keepNext w:val="0"/>
              <w:keepLines w:val="0"/>
              <w:rPr>
                <w:lang w:eastAsia="ko-KR"/>
              </w:rPr>
            </w:pPr>
          </w:p>
        </w:tc>
        <w:tc>
          <w:tcPr>
            <w:tcW w:w="410" w:type="pct"/>
            <w:shd w:val="clear" w:color="auto" w:fill="auto"/>
          </w:tcPr>
          <w:p w14:paraId="0EAA3AEA" w14:textId="77777777" w:rsidR="00E0097E" w:rsidRPr="00DC7310" w:rsidRDefault="00E0097E" w:rsidP="00770960">
            <w:pPr>
              <w:pStyle w:val="TAC"/>
              <w:keepNext w:val="0"/>
              <w:keepLines w:val="0"/>
              <w:rPr>
                <w:rFonts w:cs="Arial"/>
                <w:szCs w:val="18"/>
              </w:rPr>
            </w:pPr>
            <w:r w:rsidRPr="00DC7310">
              <w:t>n78</w:t>
            </w:r>
          </w:p>
        </w:tc>
        <w:tc>
          <w:tcPr>
            <w:tcW w:w="562" w:type="pct"/>
            <w:gridSpan w:val="2"/>
            <w:shd w:val="clear" w:color="auto" w:fill="auto"/>
            <w:noWrap/>
          </w:tcPr>
          <w:p w14:paraId="33A2D00A"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3430</w:t>
            </w:r>
          </w:p>
        </w:tc>
        <w:tc>
          <w:tcPr>
            <w:tcW w:w="348" w:type="pct"/>
            <w:gridSpan w:val="2"/>
            <w:shd w:val="clear" w:color="auto" w:fill="auto"/>
            <w:noWrap/>
          </w:tcPr>
          <w:p w14:paraId="0813EFD8"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14:paraId="7FE4EDA2"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14:paraId="0C7D5A96"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3430</w:t>
            </w:r>
          </w:p>
        </w:tc>
        <w:tc>
          <w:tcPr>
            <w:tcW w:w="357" w:type="pct"/>
            <w:gridSpan w:val="2"/>
            <w:shd w:val="clear" w:color="auto" w:fill="auto"/>
          </w:tcPr>
          <w:p w14:paraId="4008F459" w14:textId="77777777" w:rsidR="00E0097E" w:rsidRPr="00DC7310" w:rsidRDefault="00E0097E" w:rsidP="00770960">
            <w:pPr>
              <w:pStyle w:val="TAC"/>
              <w:keepNext w:val="0"/>
              <w:keepLines w:val="0"/>
              <w:rPr>
                <w:rFonts w:cs="Arial"/>
                <w:szCs w:val="18"/>
              </w:rPr>
            </w:pPr>
            <w:r w:rsidRPr="00DC7310">
              <w:t>N/A</w:t>
            </w:r>
          </w:p>
        </w:tc>
        <w:tc>
          <w:tcPr>
            <w:tcW w:w="611" w:type="pct"/>
            <w:gridSpan w:val="2"/>
            <w:shd w:val="clear" w:color="auto" w:fill="auto"/>
          </w:tcPr>
          <w:p w14:paraId="3292DB97" w14:textId="77777777" w:rsidR="00E0097E" w:rsidRPr="00DC7310" w:rsidRDefault="00E0097E" w:rsidP="00770960">
            <w:pPr>
              <w:pStyle w:val="TAC"/>
              <w:keepNext w:val="0"/>
              <w:keepLines w:val="0"/>
              <w:rPr>
                <w:rFonts w:cs="Arial"/>
                <w:szCs w:val="18"/>
              </w:rPr>
            </w:pPr>
            <w:r w:rsidRPr="00DC7310">
              <w:t>N/A</w:t>
            </w:r>
          </w:p>
        </w:tc>
      </w:tr>
      <w:tr w:rsidR="00E0097E" w:rsidRPr="00DC7310" w14:paraId="5C04080D" w14:textId="77777777" w:rsidTr="00770960">
        <w:trPr>
          <w:jc w:val="center"/>
        </w:trPr>
        <w:tc>
          <w:tcPr>
            <w:tcW w:w="1132" w:type="pct"/>
            <w:tcBorders>
              <w:bottom w:val="nil"/>
            </w:tcBorders>
            <w:shd w:val="clear" w:color="auto" w:fill="auto"/>
          </w:tcPr>
          <w:p w14:paraId="3FD09299" w14:textId="77777777" w:rsidR="00E0097E" w:rsidRPr="00DC7310" w:rsidRDefault="00E0097E" w:rsidP="00770960">
            <w:pPr>
              <w:pStyle w:val="TAC"/>
              <w:keepNext w:val="0"/>
              <w:keepLines w:val="0"/>
              <w:rPr>
                <w:lang w:eastAsia="ko-KR"/>
              </w:rPr>
            </w:pPr>
            <w:r w:rsidRPr="00DC7310">
              <w:rPr>
                <w:lang w:eastAsia="ko-KR"/>
              </w:rPr>
              <w:t>DC_1A_n40A-n78A</w:t>
            </w:r>
          </w:p>
          <w:p w14:paraId="3F94C489" w14:textId="77777777" w:rsidR="00E0097E" w:rsidRPr="00DC7310" w:rsidRDefault="00E0097E" w:rsidP="00770960">
            <w:pPr>
              <w:pStyle w:val="TAC"/>
              <w:keepNext w:val="0"/>
              <w:keepLines w:val="0"/>
              <w:rPr>
                <w:lang w:eastAsia="zh-CN"/>
              </w:rPr>
            </w:pPr>
            <w:r w:rsidRPr="00DC7310">
              <w:rPr>
                <w:lang w:eastAsia="ko-KR"/>
              </w:rPr>
              <w:t>DC_1A_n40A-n78(2A)</w:t>
            </w:r>
          </w:p>
        </w:tc>
        <w:tc>
          <w:tcPr>
            <w:tcW w:w="410" w:type="pct"/>
            <w:shd w:val="clear" w:color="auto" w:fill="auto"/>
          </w:tcPr>
          <w:p w14:paraId="49448426" w14:textId="77777777" w:rsidR="00E0097E" w:rsidRPr="00DC7310" w:rsidRDefault="00E0097E" w:rsidP="00770960">
            <w:pPr>
              <w:pStyle w:val="TAC"/>
              <w:keepNext w:val="0"/>
              <w:keepLines w:val="0"/>
              <w:rPr>
                <w:lang w:eastAsia="ja-JP"/>
              </w:rPr>
            </w:pPr>
            <w:r w:rsidRPr="00DC7310">
              <w:rPr>
                <w:lang w:eastAsia="ko-KR"/>
              </w:rPr>
              <w:t>1</w:t>
            </w:r>
          </w:p>
        </w:tc>
        <w:tc>
          <w:tcPr>
            <w:tcW w:w="562" w:type="pct"/>
            <w:gridSpan w:val="2"/>
            <w:shd w:val="clear" w:color="auto" w:fill="auto"/>
            <w:noWrap/>
          </w:tcPr>
          <w:p w14:paraId="648E917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1930</w:t>
            </w:r>
          </w:p>
        </w:tc>
        <w:tc>
          <w:tcPr>
            <w:tcW w:w="348" w:type="pct"/>
            <w:gridSpan w:val="2"/>
            <w:shd w:val="clear" w:color="auto" w:fill="auto"/>
            <w:noWrap/>
          </w:tcPr>
          <w:p w14:paraId="4C6FCFD5"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8850866"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22A03215"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2120</w:t>
            </w:r>
          </w:p>
        </w:tc>
        <w:tc>
          <w:tcPr>
            <w:tcW w:w="357" w:type="pct"/>
            <w:gridSpan w:val="2"/>
            <w:shd w:val="clear" w:color="auto" w:fill="auto"/>
          </w:tcPr>
          <w:p w14:paraId="76AE215F" w14:textId="77777777" w:rsidR="00E0097E" w:rsidRPr="00DC7310" w:rsidRDefault="00E0097E" w:rsidP="00770960">
            <w:pPr>
              <w:pStyle w:val="TAC"/>
              <w:keepNext w:val="0"/>
              <w:keepLines w:val="0"/>
            </w:pPr>
            <w:r w:rsidRPr="00DC7310">
              <w:rPr>
                <w:lang w:eastAsia="ko-KR"/>
              </w:rPr>
              <w:t>N/A</w:t>
            </w:r>
          </w:p>
        </w:tc>
        <w:tc>
          <w:tcPr>
            <w:tcW w:w="611" w:type="pct"/>
            <w:gridSpan w:val="2"/>
            <w:shd w:val="clear" w:color="auto" w:fill="auto"/>
          </w:tcPr>
          <w:p w14:paraId="1143403C" w14:textId="77777777" w:rsidR="00E0097E" w:rsidRPr="00DC7310" w:rsidRDefault="00E0097E" w:rsidP="00770960">
            <w:pPr>
              <w:pStyle w:val="TAC"/>
              <w:keepNext w:val="0"/>
              <w:keepLines w:val="0"/>
            </w:pPr>
            <w:r w:rsidRPr="00DC7310">
              <w:rPr>
                <w:lang w:eastAsia="ko-KR"/>
              </w:rPr>
              <w:t>N/A</w:t>
            </w:r>
          </w:p>
        </w:tc>
      </w:tr>
      <w:tr w:rsidR="00E0097E" w:rsidRPr="00DC7310" w14:paraId="70D18461" w14:textId="77777777" w:rsidTr="00770960">
        <w:trPr>
          <w:jc w:val="center"/>
        </w:trPr>
        <w:tc>
          <w:tcPr>
            <w:tcW w:w="1132" w:type="pct"/>
            <w:tcBorders>
              <w:top w:val="nil"/>
              <w:bottom w:val="nil"/>
            </w:tcBorders>
            <w:shd w:val="clear" w:color="auto" w:fill="auto"/>
          </w:tcPr>
          <w:p w14:paraId="21B5B4CA" w14:textId="77777777" w:rsidR="00E0097E" w:rsidRPr="00DC7310" w:rsidRDefault="00E0097E" w:rsidP="00770960">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shd w:val="clear" w:color="auto" w:fill="auto"/>
          </w:tcPr>
          <w:p w14:paraId="52E56998" w14:textId="77777777" w:rsidR="00E0097E" w:rsidRPr="00DC7310" w:rsidRDefault="00E0097E" w:rsidP="00770960">
            <w:pPr>
              <w:pStyle w:val="TAC"/>
              <w:keepNext w:val="0"/>
              <w:keepLines w:val="0"/>
              <w:rPr>
                <w:lang w:eastAsia="ja-JP"/>
              </w:rPr>
            </w:pPr>
            <w:r w:rsidRPr="00DC7310">
              <w:rPr>
                <w:lang w:eastAsia="ko-KR"/>
              </w:rPr>
              <w:t>n40</w:t>
            </w:r>
          </w:p>
        </w:tc>
        <w:tc>
          <w:tcPr>
            <w:tcW w:w="562" w:type="pct"/>
            <w:gridSpan w:val="2"/>
            <w:shd w:val="clear" w:color="auto" w:fill="auto"/>
            <w:noWrap/>
          </w:tcPr>
          <w:p w14:paraId="4610DF9C"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2340</w:t>
            </w:r>
          </w:p>
        </w:tc>
        <w:tc>
          <w:tcPr>
            <w:tcW w:w="348" w:type="pct"/>
            <w:gridSpan w:val="2"/>
            <w:shd w:val="clear" w:color="auto" w:fill="auto"/>
            <w:noWrap/>
          </w:tcPr>
          <w:p w14:paraId="105F3306"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2F352E5E"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2640A70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2340</w:t>
            </w:r>
          </w:p>
        </w:tc>
        <w:tc>
          <w:tcPr>
            <w:tcW w:w="357" w:type="pct"/>
            <w:gridSpan w:val="2"/>
            <w:shd w:val="clear" w:color="auto" w:fill="auto"/>
          </w:tcPr>
          <w:p w14:paraId="1954EAC6" w14:textId="77777777" w:rsidR="00E0097E" w:rsidRPr="00DC7310" w:rsidRDefault="00E0097E" w:rsidP="00770960">
            <w:pPr>
              <w:pStyle w:val="TAC"/>
              <w:keepNext w:val="0"/>
              <w:keepLines w:val="0"/>
            </w:pPr>
            <w:r w:rsidRPr="00DC7310">
              <w:rPr>
                <w:lang w:eastAsia="ko-KR"/>
              </w:rPr>
              <w:t>N/A</w:t>
            </w:r>
          </w:p>
        </w:tc>
        <w:tc>
          <w:tcPr>
            <w:tcW w:w="611" w:type="pct"/>
            <w:gridSpan w:val="2"/>
            <w:shd w:val="clear" w:color="auto" w:fill="auto"/>
          </w:tcPr>
          <w:p w14:paraId="69BF73FC" w14:textId="77777777" w:rsidR="00E0097E" w:rsidRPr="00DC7310" w:rsidRDefault="00E0097E" w:rsidP="00770960">
            <w:pPr>
              <w:pStyle w:val="TAC"/>
              <w:keepNext w:val="0"/>
              <w:keepLines w:val="0"/>
            </w:pPr>
            <w:r w:rsidRPr="00DC7310">
              <w:rPr>
                <w:lang w:eastAsia="ko-KR"/>
              </w:rPr>
              <w:t>N/A</w:t>
            </w:r>
          </w:p>
        </w:tc>
      </w:tr>
      <w:tr w:rsidR="00E0097E" w:rsidRPr="00DC7310" w14:paraId="4FF65B64" w14:textId="77777777" w:rsidTr="00770960">
        <w:trPr>
          <w:jc w:val="center"/>
        </w:trPr>
        <w:tc>
          <w:tcPr>
            <w:tcW w:w="1132" w:type="pct"/>
            <w:tcBorders>
              <w:top w:val="nil"/>
              <w:bottom w:val="nil"/>
            </w:tcBorders>
            <w:shd w:val="clear" w:color="auto" w:fill="auto"/>
          </w:tcPr>
          <w:p w14:paraId="30D0646A" w14:textId="77777777" w:rsidR="00E0097E" w:rsidRPr="00DC7310" w:rsidRDefault="00E0097E" w:rsidP="00770960">
            <w:pPr>
              <w:pStyle w:val="TAC"/>
              <w:keepNext w:val="0"/>
              <w:keepLines w:val="0"/>
              <w:rPr>
                <w:lang w:eastAsia="zh-CN"/>
              </w:rPr>
            </w:pPr>
          </w:p>
        </w:tc>
        <w:tc>
          <w:tcPr>
            <w:tcW w:w="410" w:type="pct"/>
            <w:shd w:val="clear" w:color="auto" w:fill="auto"/>
          </w:tcPr>
          <w:p w14:paraId="45A914FE" w14:textId="77777777" w:rsidR="00E0097E" w:rsidRPr="00DC7310" w:rsidRDefault="00E0097E" w:rsidP="00770960">
            <w:pPr>
              <w:pStyle w:val="TAC"/>
              <w:keepNext w:val="0"/>
              <w:keepLines w:val="0"/>
              <w:rPr>
                <w:lang w:eastAsia="ja-JP"/>
              </w:rPr>
            </w:pPr>
            <w:r w:rsidRPr="00DC7310">
              <w:rPr>
                <w:lang w:eastAsia="ko-KR"/>
              </w:rPr>
              <w:t>n78</w:t>
            </w:r>
          </w:p>
        </w:tc>
        <w:tc>
          <w:tcPr>
            <w:tcW w:w="562" w:type="pct"/>
            <w:gridSpan w:val="2"/>
            <w:shd w:val="clear" w:color="auto" w:fill="auto"/>
            <w:noWrap/>
          </w:tcPr>
          <w:p w14:paraId="02972FFD"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7D18BCF8"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14:paraId="391681E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2F82B651"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3450</w:t>
            </w:r>
          </w:p>
        </w:tc>
        <w:tc>
          <w:tcPr>
            <w:tcW w:w="357" w:type="pct"/>
            <w:gridSpan w:val="2"/>
            <w:shd w:val="clear" w:color="auto" w:fill="auto"/>
          </w:tcPr>
          <w:p w14:paraId="4498FFC4" w14:textId="77777777" w:rsidR="00E0097E" w:rsidRPr="00DC7310" w:rsidRDefault="00E0097E" w:rsidP="00770960">
            <w:pPr>
              <w:pStyle w:val="TAC"/>
              <w:keepNext w:val="0"/>
              <w:keepLines w:val="0"/>
            </w:pPr>
            <w:r w:rsidRPr="00DC7310">
              <w:rPr>
                <w:lang w:eastAsia="ko-KR"/>
              </w:rPr>
              <w:t>9.8</w:t>
            </w:r>
          </w:p>
        </w:tc>
        <w:tc>
          <w:tcPr>
            <w:tcW w:w="611" w:type="pct"/>
            <w:gridSpan w:val="2"/>
            <w:shd w:val="clear" w:color="auto" w:fill="auto"/>
          </w:tcPr>
          <w:p w14:paraId="3C98E0D7" w14:textId="77777777" w:rsidR="00E0097E" w:rsidRPr="00DC7310" w:rsidRDefault="00E0097E" w:rsidP="00770960">
            <w:pPr>
              <w:pStyle w:val="TAC"/>
              <w:keepNext w:val="0"/>
              <w:keepLines w:val="0"/>
            </w:pPr>
            <w:r w:rsidRPr="00DC7310">
              <w:rPr>
                <w:lang w:eastAsia="ko-KR"/>
              </w:rPr>
              <w:t>IMD4</w:t>
            </w:r>
          </w:p>
        </w:tc>
      </w:tr>
      <w:tr w:rsidR="00E0097E" w:rsidRPr="00DC7310" w14:paraId="20923CE5" w14:textId="77777777" w:rsidTr="00770960">
        <w:trPr>
          <w:jc w:val="center"/>
        </w:trPr>
        <w:tc>
          <w:tcPr>
            <w:tcW w:w="1132" w:type="pct"/>
            <w:tcBorders>
              <w:top w:val="nil"/>
              <w:bottom w:val="nil"/>
            </w:tcBorders>
            <w:shd w:val="clear" w:color="auto" w:fill="auto"/>
          </w:tcPr>
          <w:p w14:paraId="391CE984" w14:textId="77777777" w:rsidR="00E0097E" w:rsidRPr="00DC7310" w:rsidRDefault="00E0097E" w:rsidP="00770960">
            <w:pPr>
              <w:pStyle w:val="TAC"/>
              <w:keepNext w:val="0"/>
              <w:keepLines w:val="0"/>
              <w:rPr>
                <w:lang w:eastAsia="zh-CN"/>
              </w:rPr>
            </w:pPr>
          </w:p>
        </w:tc>
        <w:tc>
          <w:tcPr>
            <w:tcW w:w="410" w:type="pct"/>
            <w:shd w:val="clear" w:color="auto" w:fill="auto"/>
          </w:tcPr>
          <w:p w14:paraId="25372CCB" w14:textId="77777777" w:rsidR="00E0097E" w:rsidRPr="00DC7310" w:rsidRDefault="00E0097E" w:rsidP="00770960">
            <w:pPr>
              <w:pStyle w:val="TAC"/>
              <w:keepNext w:val="0"/>
              <w:keepLines w:val="0"/>
              <w:rPr>
                <w:lang w:eastAsia="ja-JP"/>
              </w:rPr>
            </w:pPr>
            <w:r w:rsidRPr="00DC7310">
              <w:rPr>
                <w:lang w:eastAsia="ko-KR"/>
              </w:rPr>
              <w:t>1</w:t>
            </w:r>
          </w:p>
        </w:tc>
        <w:tc>
          <w:tcPr>
            <w:tcW w:w="562" w:type="pct"/>
            <w:gridSpan w:val="2"/>
            <w:shd w:val="clear" w:color="auto" w:fill="auto"/>
            <w:noWrap/>
          </w:tcPr>
          <w:p w14:paraId="50BE384B"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1960</w:t>
            </w:r>
          </w:p>
        </w:tc>
        <w:tc>
          <w:tcPr>
            <w:tcW w:w="348" w:type="pct"/>
            <w:gridSpan w:val="2"/>
            <w:shd w:val="clear" w:color="auto" w:fill="auto"/>
            <w:noWrap/>
          </w:tcPr>
          <w:p w14:paraId="2C827934"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24707F35"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0ACCDA64"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2150</w:t>
            </w:r>
          </w:p>
        </w:tc>
        <w:tc>
          <w:tcPr>
            <w:tcW w:w="357" w:type="pct"/>
            <w:gridSpan w:val="2"/>
            <w:shd w:val="clear" w:color="auto" w:fill="auto"/>
          </w:tcPr>
          <w:p w14:paraId="6FE2E267" w14:textId="77777777" w:rsidR="00E0097E" w:rsidRPr="00DC7310" w:rsidRDefault="00E0097E" w:rsidP="00770960">
            <w:pPr>
              <w:pStyle w:val="TAC"/>
              <w:keepNext w:val="0"/>
              <w:keepLines w:val="0"/>
            </w:pPr>
            <w:r w:rsidRPr="00DC7310">
              <w:rPr>
                <w:lang w:eastAsia="ko-KR"/>
              </w:rPr>
              <w:t>N/A</w:t>
            </w:r>
          </w:p>
        </w:tc>
        <w:tc>
          <w:tcPr>
            <w:tcW w:w="611" w:type="pct"/>
            <w:gridSpan w:val="2"/>
            <w:shd w:val="clear" w:color="auto" w:fill="auto"/>
          </w:tcPr>
          <w:p w14:paraId="6E146C78" w14:textId="77777777" w:rsidR="00E0097E" w:rsidRPr="00DC7310" w:rsidRDefault="00E0097E" w:rsidP="00770960">
            <w:pPr>
              <w:pStyle w:val="TAC"/>
              <w:keepNext w:val="0"/>
              <w:keepLines w:val="0"/>
            </w:pPr>
            <w:r w:rsidRPr="00DC7310">
              <w:rPr>
                <w:lang w:eastAsia="ko-KR"/>
              </w:rPr>
              <w:t>N/A</w:t>
            </w:r>
          </w:p>
        </w:tc>
      </w:tr>
      <w:tr w:rsidR="00E0097E" w:rsidRPr="00DC7310" w14:paraId="3027E96A" w14:textId="77777777" w:rsidTr="00770960">
        <w:trPr>
          <w:jc w:val="center"/>
        </w:trPr>
        <w:tc>
          <w:tcPr>
            <w:tcW w:w="1132" w:type="pct"/>
            <w:tcBorders>
              <w:top w:val="nil"/>
              <w:bottom w:val="nil"/>
            </w:tcBorders>
            <w:shd w:val="clear" w:color="auto" w:fill="auto"/>
          </w:tcPr>
          <w:p w14:paraId="2536D610" w14:textId="77777777" w:rsidR="00E0097E" w:rsidRPr="00DC7310" w:rsidRDefault="00E0097E" w:rsidP="00770960">
            <w:pPr>
              <w:pStyle w:val="TAC"/>
              <w:keepNext w:val="0"/>
              <w:keepLines w:val="0"/>
              <w:rPr>
                <w:lang w:eastAsia="zh-CN"/>
              </w:rPr>
            </w:pPr>
          </w:p>
        </w:tc>
        <w:tc>
          <w:tcPr>
            <w:tcW w:w="410" w:type="pct"/>
            <w:shd w:val="clear" w:color="auto" w:fill="auto"/>
          </w:tcPr>
          <w:p w14:paraId="43BEF87B" w14:textId="77777777" w:rsidR="00E0097E" w:rsidRPr="00DC7310" w:rsidRDefault="00E0097E" w:rsidP="00770960">
            <w:pPr>
              <w:pStyle w:val="TAC"/>
              <w:keepNext w:val="0"/>
              <w:keepLines w:val="0"/>
              <w:rPr>
                <w:lang w:eastAsia="ja-JP"/>
              </w:rPr>
            </w:pPr>
            <w:r w:rsidRPr="00DC7310">
              <w:rPr>
                <w:lang w:eastAsia="ko-KR"/>
              </w:rPr>
              <w:t>n40</w:t>
            </w:r>
          </w:p>
        </w:tc>
        <w:tc>
          <w:tcPr>
            <w:tcW w:w="562" w:type="pct"/>
            <w:gridSpan w:val="2"/>
            <w:shd w:val="clear" w:color="auto" w:fill="auto"/>
            <w:noWrap/>
          </w:tcPr>
          <w:p w14:paraId="104F6A44"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51AC758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602609DF"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2E558894"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2360</w:t>
            </w:r>
          </w:p>
        </w:tc>
        <w:tc>
          <w:tcPr>
            <w:tcW w:w="357" w:type="pct"/>
            <w:gridSpan w:val="2"/>
            <w:shd w:val="clear" w:color="auto" w:fill="auto"/>
          </w:tcPr>
          <w:p w14:paraId="22656411" w14:textId="77777777" w:rsidR="00E0097E" w:rsidRPr="00DC7310" w:rsidRDefault="00E0097E" w:rsidP="00770960">
            <w:pPr>
              <w:pStyle w:val="TAC"/>
              <w:keepNext w:val="0"/>
              <w:keepLines w:val="0"/>
            </w:pPr>
            <w:r w:rsidRPr="00DC7310">
              <w:rPr>
                <w:lang w:eastAsia="ko-KR"/>
              </w:rPr>
              <w:t>10.6</w:t>
            </w:r>
          </w:p>
        </w:tc>
        <w:tc>
          <w:tcPr>
            <w:tcW w:w="611" w:type="pct"/>
            <w:gridSpan w:val="2"/>
            <w:shd w:val="clear" w:color="auto" w:fill="auto"/>
          </w:tcPr>
          <w:p w14:paraId="26BCB2E6" w14:textId="77777777" w:rsidR="00E0097E" w:rsidRPr="00DC7310" w:rsidRDefault="00E0097E" w:rsidP="00770960">
            <w:pPr>
              <w:pStyle w:val="TAC"/>
              <w:keepNext w:val="0"/>
              <w:keepLines w:val="0"/>
            </w:pPr>
            <w:r w:rsidRPr="00DC7310">
              <w:rPr>
                <w:lang w:eastAsia="ko-KR"/>
              </w:rPr>
              <w:t>IMD4</w:t>
            </w:r>
          </w:p>
        </w:tc>
      </w:tr>
      <w:tr w:rsidR="00E0097E" w:rsidRPr="00DC7310" w14:paraId="1535C4CA" w14:textId="77777777" w:rsidTr="00770960">
        <w:trPr>
          <w:jc w:val="center"/>
        </w:trPr>
        <w:tc>
          <w:tcPr>
            <w:tcW w:w="1132" w:type="pct"/>
            <w:tcBorders>
              <w:top w:val="nil"/>
              <w:bottom w:val="single" w:sz="4" w:space="0" w:color="auto"/>
            </w:tcBorders>
            <w:shd w:val="clear" w:color="auto" w:fill="auto"/>
          </w:tcPr>
          <w:p w14:paraId="06324268" w14:textId="77777777" w:rsidR="00E0097E" w:rsidRPr="00DC7310" w:rsidRDefault="00E0097E" w:rsidP="00770960">
            <w:pPr>
              <w:pStyle w:val="TAC"/>
              <w:keepNext w:val="0"/>
              <w:keepLines w:val="0"/>
              <w:rPr>
                <w:lang w:eastAsia="zh-CN"/>
              </w:rPr>
            </w:pPr>
          </w:p>
        </w:tc>
        <w:tc>
          <w:tcPr>
            <w:tcW w:w="410" w:type="pct"/>
            <w:shd w:val="clear" w:color="auto" w:fill="auto"/>
          </w:tcPr>
          <w:p w14:paraId="512A3A6A" w14:textId="77777777" w:rsidR="00E0097E" w:rsidRPr="00DC7310" w:rsidRDefault="00E0097E" w:rsidP="00770960">
            <w:pPr>
              <w:pStyle w:val="TAC"/>
              <w:keepNext w:val="0"/>
              <w:keepLines w:val="0"/>
              <w:rPr>
                <w:lang w:eastAsia="ja-JP"/>
              </w:rPr>
            </w:pPr>
            <w:r w:rsidRPr="00DC7310">
              <w:rPr>
                <w:lang w:eastAsia="ko-KR"/>
              </w:rPr>
              <w:t>n78</w:t>
            </w:r>
          </w:p>
        </w:tc>
        <w:tc>
          <w:tcPr>
            <w:tcW w:w="562" w:type="pct"/>
            <w:gridSpan w:val="2"/>
            <w:shd w:val="clear" w:color="auto" w:fill="auto"/>
            <w:noWrap/>
          </w:tcPr>
          <w:p w14:paraId="5C0FDBE8"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3520</w:t>
            </w:r>
          </w:p>
        </w:tc>
        <w:tc>
          <w:tcPr>
            <w:tcW w:w="348" w:type="pct"/>
            <w:gridSpan w:val="2"/>
            <w:shd w:val="clear" w:color="auto" w:fill="auto"/>
            <w:noWrap/>
          </w:tcPr>
          <w:p w14:paraId="67744698"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14:paraId="72C523F6"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shd w:val="clear" w:color="auto" w:fill="auto"/>
            <w:noWrap/>
          </w:tcPr>
          <w:p w14:paraId="1001800B"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3520</w:t>
            </w:r>
          </w:p>
        </w:tc>
        <w:tc>
          <w:tcPr>
            <w:tcW w:w="357" w:type="pct"/>
            <w:gridSpan w:val="2"/>
            <w:shd w:val="clear" w:color="auto" w:fill="auto"/>
          </w:tcPr>
          <w:p w14:paraId="2499DA39" w14:textId="77777777" w:rsidR="00E0097E" w:rsidRPr="00DC7310" w:rsidRDefault="00E0097E" w:rsidP="00770960">
            <w:pPr>
              <w:pStyle w:val="TAC"/>
              <w:keepNext w:val="0"/>
              <w:keepLines w:val="0"/>
            </w:pPr>
            <w:r w:rsidRPr="00DC7310">
              <w:rPr>
                <w:lang w:eastAsia="ko-KR"/>
              </w:rPr>
              <w:t>N/A</w:t>
            </w:r>
          </w:p>
        </w:tc>
        <w:tc>
          <w:tcPr>
            <w:tcW w:w="611" w:type="pct"/>
            <w:gridSpan w:val="2"/>
            <w:shd w:val="clear" w:color="auto" w:fill="auto"/>
          </w:tcPr>
          <w:p w14:paraId="3D558756" w14:textId="77777777" w:rsidR="00E0097E" w:rsidRPr="00DC7310" w:rsidRDefault="00E0097E" w:rsidP="00770960">
            <w:pPr>
              <w:pStyle w:val="TAC"/>
              <w:keepNext w:val="0"/>
              <w:keepLines w:val="0"/>
            </w:pPr>
            <w:r w:rsidRPr="00DC7310">
              <w:rPr>
                <w:lang w:eastAsia="ko-KR"/>
              </w:rPr>
              <w:t>N/A</w:t>
            </w:r>
          </w:p>
        </w:tc>
      </w:tr>
      <w:tr w:rsidR="00E0097E" w:rsidRPr="00DC7310" w14:paraId="2AABBA29" w14:textId="77777777" w:rsidTr="00770960">
        <w:trPr>
          <w:jc w:val="center"/>
        </w:trPr>
        <w:tc>
          <w:tcPr>
            <w:tcW w:w="1132" w:type="pct"/>
            <w:tcBorders>
              <w:top w:val="single" w:sz="4" w:space="0" w:color="auto"/>
              <w:bottom w:val="nil"/>
            </w:tcBorders>
            <w:shd w:val="clear" w:color="auto" w:fill="auto"/>
          </w:tcPr>
          <w:p w14:paraId="4ACB24FE" w14:textId="77777777" w:rsidR="00E0097E" w:rsidRPr="00DC7310" w:rsidRDefault="00E0097E" w:rsidP="00770960">
            <w:pPr>
              <w:pStyle w:val="TAC"/>
              <w:keepNext w:val="0"/>
              <w:keepLines w:val="0"/>
              <w:rPr>
                <w:lang w:eastAsia="zh-CN"/>
              </w:rPr>
            </w:pPr>
            <w:r w:rsidRPr="00DC7310">
              <w:rPr>
                <w:rFonts w:eastAsia="MS Mincho"/>
              </w:rPr>
              <w:t>DC_1_n40-n105</w:t>
            </w:r>
          </w:p>
        </w:tc>
        <w:tc>
          <w:tcPr>
            <w:tcW w:w="410" w:type="pct"/>
            <w:shd w:val="clear" w:color="auto" w:fill="auto"/>
          </w:tcPr>
          <w:p w14:paraId="6E56F32C" w14:textId="77777777" w:rsidR="00E0097E" w:rsidRPr="00DC7310" w:rsidRDefault="00E0097E" w:rsidP="00770960">
            <w:pPr>
              <w:pStyle w:val="TAC"/>
              <w:keepNext w:val="0"/>
              <w:keepLines w:val="0"/>
              <w:rPr>
                <w:lang w:eastAsia="ko-KR"/>
              </w:rPr>
            </w:pPr>
            <w:r w:rsidRPr="00DC7310">
              <w:rPr>
                <w:rFonts w:eastAsia="Malgun Gothic" w:cs="Arial"/>
                <w:kern w:val="2"/>
                <w:szCs w:val="24"/>
                <w:lang w:eastAsia="ko-KR"/>
              </w:rPr>
              <w:t>1</w:t>
            </w:r>
          </w:p>
        </w:tc>
        <w:tc>
          <w:tcPr>
            <w:tcW w:w="562" w:type="pct"/>
            <w:gridSpan w:val="2"/>
            <w:shd w:val="clear" w:color="auto" w:fill="auto"/>
            <w:noWrap/>
            <w:vAlign w:val="center"/>
          </w:tcPr>
          <w:p w14:paraId="18BBC317" w14:textId="77777777" w:rsidR="00E0097E" w:rsidRPr="00DC7310" w:rsidRDefault="00E0097E" w:rsidP="00770960">
            <w:pPr>
              <w:pStyle w:val="TAC"/>
              <w:keepNext w:val="0"/>
              <w:keepLines w:val="0"/>
              <w:rPr>
                <w:rFonts w:eastAsia="Malgun Gothic"/>
                <w:szCs w:val="18"/>
                <w:lang w:eastAsia="ko-KR"/>
              </w:rPr>
            </w:pPr>
            <w:r w:rsidRPr="00DC7310">
              <w:rPr>
                <w:rFonts w:cs="Arial"/>
                <w:color w:val="000000"/>
                <w:szCs w:val="18"/>
              </w:rPr>
              <w:t>1977</w:t>
            </w:r>
          </w:p>
        </w:tc>
        <w:tc>
          <w:tcPr>
            <w:tcW w:w="348" w:type="pct"/>
            <w:gridSpan w:val="2"/>
            <w:shd w:val="clear" w:color="auto" w:fill="auto"/>
            <w:noWrap/>
          </w:tcPr>
          <w:p w14:paraId="7638169B" w14:textId="77777777" w:rsidR="00E0097E" w:rsidRPr="00DC7310" w:rsidRDefault="00E0097E" w:rsidP="00770960">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60C81C90" w14:textId="77777777" w:rsidR="00E0097E" w:rsidRPr="00DC7310" w:rsidRDefault="00E0097E" w:rsidP="00770960">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vAlign w:val="center"/>
          </w:tcPr>
          <w:p w14:paraId="77FC9BA6" w14:textId="77777777" w:rsidR="00E0097E" w:rsidRPr="00DC7310" w:rsidRDefault="00E0097E" w:rsidP="00770960">
            <w:pPr>
              <w:pStyle w:val="TAC"/>
              <w:keepNext w:val="0"/>
              <w:keepLines w:val="0"/>
              <w:rPr>
                <w:rFonts w:eastAsia="Malgun Gothic"/>
                <w:szCs w:val="18"/>
                <w:lang w:eastAsia="ko-KR"/>
              </w:rPr>
            </w:pPr>
            <w:r w:rsidRPr="00DC7310">
              <w:rPr>
                <w:rFonts w:cs="Arial"/>
                <w:color w:val="000000"/>
                <w:szCs w:val="18"/>
              </w:rPr>
              <w:t>2167</w:t>
            </w:r>
          </w:p>
        </w:tc>
        <w:tc>
          <w:tcPr>
            <w:tcW w:w="357" w:type="pct"/>
            <w:gridSpan w:val="2"/>
            <w:shd w:val="clear" w:color="auto" w:fill="auto"/>
          </w:tcPr>
          <w:p w14:paraId="30EC1941" w14:textId="77777777" w:rsidR="00E0097E" w:rsidRPr="00DC7310" w:rsidRDefault="00E0097E" w:rsidP="00770960">
            <w:pPr>
              <w:pStyle w:val="TAC"/>
              <w:keepNext w:val="0"/>
              <w:keepLines w:val="0"/>
              <w:rPr>
                <w:lang w:eastAsia="ko-KR"/>
              </w:rPr>
            </w:pPr>
            <w:r w:rsidRPr="00DC7310">
              <w:rPr>
                <w:lang w:eastAsia="zh-CN"/>
              </w:rPr>
              <w:t>N/A</w:t>
            </w:r>
          </w:p>
        </w:tc>
        <w:tc>
          <w:tcPr>
            <w:tcW w:w="611" w:type="pct"/>
            <w:gridSpan w:val="2"/>
            <w:shd w:val="clear" w:color="auto" w:fill="auto"/>
            <w:vAlign w:val="center"/>
          </w:tcPr>
          <w:p w14:paraId="6C91A675" w14:textId="77777777" w:rsidR="00E0097E" w:rsidRPr="00DC7310" w:rsidRDefault="00E0097E" w:rsidP="00770960">
            <w:pPr>
              <w:pStyle w:val="TAC"/>
              <w:keepNext w:val="0"/>
              <w:keepLines w:val="0"/>
              <w:rPr>
                <w:lang w:eastAsia="ko-KR"/>
              </w:rPr>
            </w:pPr>
            <w:r w:rsidRPr="00DC7310">
              <w:rPr>
                <w:lang w:eastAsia="zh-CN"/>
              </w:rPr>
              <w:t>N/A</w:t>
            </w:r>
          </w:p>
        </w:tc>
      </w:tr>
      <w:tr w:rsidR="00E0097E" w:rsidRPr="00DC7310" w14:paraId="6FEF6DCB" w14:textId="77777777" w:rsidTr="00770960">
        <w:trPr>
          <w:jc w:val="center"/>
        </w:trPr>
        <w:tc>
          <w:tcPr>
            <w:tcW w:w="1132" w:type="pct"/>
            <w:tcBorders>
              <w:top w:val="nil"/>
              <w:bottom w:val="nil"/>
            </w:tcBorders>
            <w:shd w:val="clear" w:color="auto" w:fill="auto"/>
          </w:tcPr>
          <w:p w14:paraId="191180DA" w14:textId="77777777" w:rsidR="00E0097E" w:rsidRPr="00DC7310" w:rsidRDefault="00E0097E" w:rsidP="00770960">
            <w:pPr>
              <w:pStyle w:val="TAC"/>
              <w:keepNext w:val="0"/>
              <w:keepLines w:val="0"/>
              <w:rPr>
                <w:lang w:eastAsia="zh-CN"/>
              </w:rPr>
            </w:pPr>
          </w:p>
        </w:tc>
        <w:tc>
          <w:tcPr>
            <w:tcW w:w="410" w:type="pct"/>
            <w:shd w:val="clear" w:color="auto" w:fill="auto"/>
          </w:tcPr>
          <w:p w14:paraId="4F88E963" w14:textId="77777777" w:rsidR="00E0097E" w:rsidRPr="00DC7310" w:rsidRDefault="00E0097E" w:rsidP="00770960">
            <w:pPr>
              <w:pStyle w:val="TAC"/>
              <w:keepNext w:val="0"/>
              <w:keepLines w:val="0"/>
              <w:rPr>
                <w:lang w:eastAsia="ko-KR"/>
              </w:rPr>
            </w:pPr>
            <w:r w:rsidRPr="00DC7310">
              <w:rPr>
                <w:rFonts w:eastAsia="Malgun Gothic" w:cs="Arial"/>
                <w:kern w:val="2"/>
                <w:szCs w:val="24"/>
                <w:lang w:eastAsia="ko-KR"/>
              </w:rPr>
              <w:t>n40</w:t>
            </w:r>
          </w:p>
        </w:tc>
        <w:tc>
          <w:tcPr>
            <w:tcW w:w="562" w:type="pct"/>
            <w:gridSpan w:val="2"/>
            <w:shd w:val="clear" w:color="auto" w:fill="auto"/>
            <w:noWrap/>
            <w:vAlign w:val="center"/>
          </w:tcPr>
          <w:p w14:paraId="526E4BA9" w14:textId="77777777" w:rsidR="00E0097E" w:rsidRPr="00DC7310" w:rsidRDefault="00E0097E" w:rsidP="00770960">
            <w:pPr>
              <w:pStyle w:val="TAC"/>
              <w:keepNext w:val="0"/>
              <w:keepLines w:val="0"/>
              <w:rPr>
                <w:rFonts w:eastAsia="Malgun Gothic"/>
                <w:szCs w:val="18"/>
                <w:lang w:eastAsia="ko-KR"/>
              </w:rPr>
            </w:pPr>
            <w:r w:rsidRPr="00DC7310">
              <w:rPr>
                <w:rFonts w:cs="Arial"/>
                <w:color w:val="000000"/>
                <w:szCs w:val="18"/>
              </w:rPr>
              <w:t>2305</w:t>
            </w:r>
          </w:p>
        </w:tc>
        <w:tc>
          <w:tcPr>
            <w:tcW w:w="348" w:type="pct"/>
            <w:gridSpan w:val="2"/>
            <w:shd w:val="clear" w:color="auto" w:fill="auto"/>
            <w:noWrap/>
          </w:tcPr>
          <w:p w14:paraId="6C598448" w14:textId="77777777" w:rsidR="00E0097E" w:rsidRPr="00DC7310" w:rsidRDefault="00E0097E" w:rsidP="00770960">
            <w:pPr>
              <w:pStyle w:val="TAC"/>
              <w:keepNext w:val="0"/>
              <w:keepLines w:val="0"/>
              <w:rPr>
                <w:rFonts w:eastAsia="Malgun Gothic"/>
                <w:szCs w:val="18"/>
                <w:lang w:eastAsia="ko-KR"/>
              </w:rPr>
            </w:pPr>
            <w:r w:rsidRPr="00DC7310">
              <w:rPr>
                <w:lang w:eastAsia="zh-CN"/>
              </w:rPr>
              <w:t>10</w:t>
            </w:r>
          </w:p>
        </w:tc>
        <w:tc>
          <w:tcPr>
            <w:tcW w:w="1041" w:type="pct"/>
            <w:gridSpan w:val="2"/>
            <w:shd w:val="clear" w:color="auto" w:fill="auto"/>
            <w:noWrap/>
          </w:tcPr>
          <w:p w14:paraId="4134C1F5" w14:textId="77777777" w:rsidR="00E0097E" w:rsidRPr="00DC7310" w:rsidRDefault="00E0097E" w:rsidP="00770960">
            <w:pPr>
              <w:pStyle w:val="TAC"/>
              <w:keepNext w:val="0"/>
              <w:keepLines w:val="0"/>
              <w:rPr>
                <w:rFonts w:eastAsia="Malgun Gothic"/>
                <w:szCs w:val="18"/>
                <w:lang w:eastAsia="ko-KR"/>
              </w:rPr>
            </w:pPr>
            <w:r w:rsidRPr="00DC7310">
              <w:rPr>
                <w:lang w:eastAsia="zh-CN"/>
              </w:rPr>
              <w:t>50</w:t>
            </w:r>
          </w:p>
        </w:tc>
        <w:tc>
          <w:tcPr>
            <w:tcW w:w="539" w:type="pct"/>
            <w:gridSpan w:val="2"/>
            <w:shd w:val="clear" w:color="auto" w:fill="auto"/>
            <w:noWrap/>
            <w:vAlign w:val="center"/>
          </w:tcPr>
          <w:p w14:paraId="20019AF7" w14:textId="77777777" w:rsidR="00E0097E" w:rsidRPr="00DC7310" w:rsidRDefault="00E0097E" w:rsidP="00770960">
            <w:pPr>
              <w:pStyle w:val="TAC"/>
              <w:keepNext w:val="0"/>
              <w:keepLines w:val="0"/>
              <w:rPr>
                <w:rFonts w:eastAsia="Malgun Gothic"/>
                <w:szCs w:val="18"/>
                <w:lang w:eastAsia="ko-KR"/>
              </w:rPr>
            </w:pPr>
            <w:r w:rsidRPr="00DC7310">
              <w:rPr>
                <w:rFonts w:cs="Arial"/>
                <w:color w:val="000000"/>
                <w:szCs w:val="18"/>
              </w:rPr>
              <w:t>2305</w:t>
            </w:r>
          </w:p>
        </w:tc>
        <w:tc>
          <w:tcPr>
            <w:tcW w:w="357" w:type="pct"/>
            <w:gridSpan w:val="2"/>
            <w:shd w:val="clear" w:color="auto" w:fill="auto"/>
          </w:tcPr>
          <w:p w14:paraId="78A2A9BA" w14:textId="77777777" w:rsidR="00E0097E" w:rsidRPr="00DC7310" w:rsidRDefault="00E0097E" w:rsidP="00770960">
            <w:pPr>
              <w:pStyle w:val="TAC"/>
              <w:keepNext w:val="0"/>
              <w:keepLines w:val="0"/>
              <w:rPr>
                <w:lang w:eastAsia="ko-KR"/>
              </w:rPr>
            </w:pPr>
            <w:r w:rsidRPr="00DC7310">
              <w:rPr>
                <w:lang w:eastAsia="zh-CN"/>
              </w:rPr>
              <w:t>N/A</w:t>
            </w:r>
          </w:p>
        </w:tc>
        <w:tc>
          <w:tcPr>
            <w:tcW w:w="611" w:type="pct"/>
            <w:gridSpan w:val="2"/>
            <w:shd w:val="clear" w:color="auto" w:fill="auto"/>
            <w:vAlign w:val="center"/>
          </w:tcPr>
          <w:p w14:paraId="13564706" w14:textId="77777777" w:rsidR="00E0097E" w:rsidRPr="00DC7310" w:rsidRDefault="00E0097E" w:rsidP="00770960">
            <w:pPr>
              <w:pStyle w:val="TAC"/>
              <w:keepNext w:val="0"/>
              <w:keepLines w:val="0"/>
              <w:rPr>
                <w:lang w:eastAsia="ko-KR"/>
              </w:rPr>
            </w:pPr>
            <w:r w:rsidRPr="00DC7310">
              <w:rPr>
                <w:lang w:eastAsia="zh-CN"/>
              </w:rPr>
              <w:t>N/A</w:t>
            </w:r>
          </w:p>
        </w:tc>
      </w:tr>
      <w:tr w:rsidR="00E0097E" w:rsidRPr="00DC7310" w14:paraId="506163F2" w14:textId="77777777" w:rsidTr="00770960">
        <w:trPr>
          <w:jc w:val="center"/>
        </w:trPr>
        <w:tc>
          <w:tcPr>
            <w:tcW w:w="1132" w:type="pct"/>
            <w:tcBorders>
              <w:top w:val="nil"/>
              <w:bottom w:val="single" w:sz="4" w:space="0" w:color="auto"/>
            </w:tcBorders>
            <w:shd w:val="clear" w:color="auto" w:fill="auto"/>
          </w:tcPr>
          <w:p w14:paraId="4F5402ED" w14:textId="77777777" w:rsidR="00E0097E" w:rsidRPr="00DC7310" w:rsidRDefault="00E0097E" w:rsidP="00770960">
            <w:pPr>
              <w:pStyle w:val="TAC"/>
              <w:keepNext w:val="0"/>
              <w:keepLines w:val="0"/>
              <w:rPr>
                <w:lang w:eastAsia="zh-CN"/>
              </w:rPr>
            </w:pPr>
          </w:p>
        </w:tc>
        <w:tc>
          <w:tcPr>
            <w:tcW w:w="410" w:type="pct"/>
            <w:shd w:val="clear" w:color="auto" w:fill="auto"/>
          </w:tcPr>
          <w:p w14:paraId="65011370" w14:textId="77777777" w:rsidR="00E0097E" w:rsidRPr="00DC7310" w:rsidRDefault="00E0097E" w:rsidP="00770960">
            <w:pPr>
              <w:pStyle w:val="TAC"/>
              <w:keepNext w:val="0"/>
              <w:keepLines w:val="0"/>
              <w:rPr>
                <w:lang w:eastAsia="ko-KR"/>
              </w:rPr>
            </w:pPr>
            <w:r w:rsidRPr="00DC7310">
              <w:rPr>
                <w:rFonts w:eastAsia="Malgun Gothic" w:cs="Arial"/>
                <w:kern w:val="2"/>
                <w:szCs w:val="24"/>
                <w:lang w:eastAsia="ko-KR"/>
              </w:rPr>
              <w:t>n105</w:t>
            </w:r>
          </w:p>
        </w:tc>
        <w:tc>
          <w:tcPr>
            <w:tcW w:w="562" w:type="pct"/>
            <w:gridSpan w:val="2"/>
            <w:shd w:val="clear" w:color="auto" w:fill="auto"/>
            <w:noWrap/>
            <w:vAlign w:val="center"/>
          </w:tcPr>
          <w:p w14:paraId="7553AB9E" w14:textId="77777777" w:rsidR="00E0097E" w:rsidRPr="00DC7310" w:rsidRDefault="00E0097E" w:rsidP="00770960">
            <w:pPr>
              <w:pStyle w:val="TAC"/>
              <w:keepNext w:val="0"/>
              <w:keepLines w:val="0"/>
              <w:rPr>
                <w:rFonts w:eastAsia="Malgun Gothic"/>
                <w:szCs w:val="18"/>
                <w:lang w:eastAsia="ko-KR"/>
              </w:rPr>
            </w:pPr>
            <w:r w:rsidRPr="00DC7310">
              <w:rPr>
                <w:rFonts w:cs="Arial"/>
                <w:color w:val="000000"/>
                <w:szCs w:val="18"/>
              </w:rPr>
              <w:t>700</w:t>
            </w:r>
          </w:p>
        </w:tc>
        <w:tc>
          <w:tcPr>
            <w:tcW w:w="348" w:type="pct"/>
            <w:gridSpan w:val="2"/>
            <w:shd w:val="clear" w:color="auto" w:fill="auto"/>
            <w:noWrap/>
          </w:tcPr>
          <w:p w14:paraId="25EBB6E0" w14:textId="77777777" w:rsidR="00E0097E" w:rsidRPr="00DC7310" w:rsidRDefault="00E0097E" w:rsidP="00770960">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5ED36732" w14:textId="77777777" w:rsidR="00E0097E" w:rsidRPr="00DC7310" w:rsidRDefault="00E0097E" w:rsidP="00770960">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6F2ACF5D" w14:textId="77777777" w:rsidR="00E0097E" w:rsidRPr="00DC7310" w:rsidRDefault="00E0097E" w:rsidP="00770960">
            <w:pPr>
              <w:pStyle w:val="TAC"/>
              <w:keepNext w:val="0"/>
              <w:keepLines w:val="0"/>
              <w:rPr>
                <w:rFonts w:eastAsia="Malgun Gothic"/>
                <w:szCs w:val="18"/>
                <w:lang w:eastAsia="ko-KR"/>
              </w:rPr>
            </w:pPr>
            <w:r w:rsidRPr="00DC7310">
              <w:rPr>
                <w:lang w:eastAsia="zh-CN"/>
              </w:rPr>
              <w:t>649</w:t>
            </w:r>
          </w:p>
        </w:tc>
        <w:tc>
          <w:tcPr>
            <w:tcW w:w="357" w:type="pct"/>
            <w:gridSpan w:val="2"/>
            <w:shd w:val="clear" w:color="auto" w:fill="auto"/>
          </w:tcPr>
          <w:p w14:paraId="586219B2" w14:textId="77777777" w:rsidR="00E0097E" w:rsidRPr="00DC7310" w:rsidRDefault="00E0097E" w:rsidP="00770960">
            <w:pPr>
              <w:pStyle w:val="TAC"/>
              <w:keepNext w:val="0"/>
              <w:keepLines w:val="0"/>
              <w:rPr>
                <w:lang w:eastAsia="ko-KR"/>
              </w:rPr>
            </w:pPr>
            <w:r w:rsidRPr="00DC7310">
              <w:rPr>
                <w:lang w:eastAsia="zh-CN"/>
              </w:rPr>
              <w:t>1</w:t>
            </w:r>
          </w:p>
        </w:tc>
        <w:tc>
          <w:tcPr>
            <w:tcW w:w="611" w:type="pct"/>
            <w:gridSpan w:val="2"/>
            <w:shd w:val="clear" w:color="auto" w:fill="auto"/>
            <w:vAlign w:val="center"/>
          </w:tcPr>
          <w:p w14:paraId="4680A5B1" w14:textId="77777777" w:rsidR="00E0097E" w:rsidRPr="00DC7310" w:rsidRDefault="00E0097E" w:rsidP="00770960">
            <w:pPr>
              <w:pStyle w:val="TAC"/>
              <w:keepNext w:val="0"/>
              <w:keepLines w:val="0"/>
              <w:rPr>
                <w:lang w:eastAsia="ko-KR"/>
              </w:rPr>
            </w:pPr>
            <w:r w:rsidRPr="00DC7310">
              <w:rPr>
                <w:lang w:eastAsia="zh-CN"/>
              </w:rPr>
              <w:t>IMD4</w:t>
            </w:r>
          </w:p>
        </w:tc>
      </w:tr>
      <w:tr w:rsidR="00E0097E" w:rsidRPr="00DC7310" w14:paraId="13EBDAAA" w14:textId="77777777" w:rsidTr="00770960">
        <w:trPr>
          <w:jc w:val="center"/>
        </w:trPr>
        <w:tc>
          <w:tcPr>
            <w:tcW w:w="1132" w:type="pct"/>
            <w:tcBorders>
              <w:bottom w:val="nil"/>
            </w:tcBorders>
            <w:shd w:val="clear" w:color="auto" w:fill="auto"/>
          </w:tcPr>
          <w:p w14:paraId="4344234A" w14:textId="77777777" w:rsidR="00E0097E" w:rsidRPr="00DC7310" w:rsidRDefault="00E0097E" w:rsidP="00770960">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280AA8B3" w14:textId="77777777" w:rsidR="00E0097E" w:rsidRPr="00DC7310" w:rsidRDefault="00E0097E" w:rsidP="00770960">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shd w:val="clear" w:color="auto" w:fill="auto"/>
          </w:tcPr>
          <w:p w14:paraId="3BF69433" w14:textId="77777777" w:rsidR="00E0097E" w:rsidRPr="00DC7310" w:rsidRDefault="00E0097E" w:rsidP="00770960">
            <w:pPr>
              <w:pStyle w:val="TAC"/>
              <w:keepNext w:val="0"/>
              <w:keepLines w:val="0"/>
              <w:rPr>
                <w:lang w:eastAsia="ko-KR"/>
              </w:rPr>
            </w:pPr>
            <w:r w:rsidRPr="00DC7310">
              <w:rPr>
                <w:rFonts w:cs="Arial"/>
                <w:kern w:val="2"/>
                <w:szCs w:val="24"/>
                <w:lang w:eastAsia="zh-CN"/>
              </w:rPr>
              <w:t>1</w:t>
            </w:r>
          </w:p>
        </w:tc>
        <w:tc>
          <w:tcPr>
            <w:tcW w:w="562" w:type="pct"/>
            <w:gridSpan w:val="2"/>
            <w:shd w:val="clear" w:color="auto" w:fill="auto"/>
            <w:noWrap/>
          </w:tcPr>
          <w:p w14:paraId="7DA032B4" w14:textId="77777777" w:rsidR="00E0097E" w:rsidRPr="00DC7310" w:rsidRDefault="00E0097E" w:rsidP="00770960">
            <w:pPr>
              <w:pStyle w:val="TAC"/>
              <w:keepNext w:val="0"/>
              <w:keepLines w:val="0"/>
              <w:rPr>
                <w:rFonts w:eastAsia="Malgun Gothic"/>
                <w:szCs w:val="18"/>
                <w:lang w:eastAsia="ko-KR"/>
              </w:rPr>
            </w:pPr>
            <w:r w:rsidRPr="00DC7310">
              <w:rPr>
                <w:rFonts w:cs="Arial"/>
                <w:color w:val="000000"/>
                <w:lang w:eastAsia="zh-CN"/>
              </w:rPr>
              <w:t>1977.5</w:t>
            </w:r>
          </w:p>
        </w:tc>
        <w:tc>
          <w:tcPr>
            <w:tcW w:w="348" w:type="pct"/>
            <w:gridSpan w:val="2"/>
            <w:shd w:val="clear" w:color="auto" w:fill="auto"/>
            <w:noWrap/>
          </w:tcPr>
          <w:p w14:paraId="05C61CDA" w14:textId="77777777" w:rsidR="00E0097E" w:rsidRPr="00DC7310" w:rsidRDefault="00E0097E" w:rsidP="00770960">
            <w:pPr>
              <w:pStyle w:val="TAC"/>
              <w:keepNext w:val="0"/>
              <w:keepLines w:val="0"/>
              <w:rPr>
                <w:rFonts w:eastAsia="Malgun Gothic"/>
                <w:szCs w:val="18"/>
                <w:lang w:eastAsia="ko-KR"/>
              </w:rPr>
            </w:pPr>
            <w:r w:rsidRPr="00DC7310">
              <w:rPr>
                <w:rFonts w:cs="Arial"/>
                <w:color w:val="000000"/>
              </w:rPr>
              <w:t>5</w:t>
            </w:r>
          </w:p>
        </w:tc>
        <w:tc>
          <w:tcPr>
            <w:tcW w:w="1041" w:type="pct"/>
            <w:gridSpan w:val="2"/>
            <w:shd w:val="clear" w:color="auto" w:fill="auto"/>
            <w:noWrap/>
          </w:tcPr>
          <w:p w14:paraId="1C4D9B9B" w14:textId="77777777" w:rsidR="00E0097E" w:rsidRPr="00DC7310" w:rsidRDefault="00E0097E" w:rsidP="00770960">
            <w:pPr>
              <w:pStyle w:val="TAC"/>
              <w:keepNext w:val="0"/>
              <w:keepLines w:val="0"/>
              <w:rPr>
                <w:rFonts w:eastAsia="Malgun Gothic"/>
                <w:szCs w:val="18"/>
                <w:lang w:eastAsia="ko-KR"/>
              </w:rPr>
            </w:pPr>
            <w:r w:rsidRPr="00DC7310">
              <w:rPr>
                <w:rFonts w:cs="Arial"/>
                <w:color w:val="000000"/>
              </w:rPr>
              <w:t>25</w:t>
            </w:r>
          </w:p>
        </w:tc>
        <w:tc>
          <w:tcPr>
            <w:tcW w:w="539" w:type="pct"/>
            <w:gridSpan w:val="2"/>
            <w:shd w:val="clear" w:color="auto" w:fill="auto"/>
            <w:noWrap/>
          </w:tcPr>
          <w:p w14:paraId="68575CED" w14:textId="77777777" w:rsidR="00E0097E" w:rsidRPr="00DC7310" w:rsidRDefault="00E0097E" w:rsidP="00770960">
            <w:pPr>
              <w:pStyle w:val="TAC"/>
              <w:keepNext w:val="0"/>
              <w:keepLines w:val="0"/>
              <w:rPr>
                <w:rFonts w:eastAsia="Malgun Gothic"/>
                <w:szCs w:val="18"/>
                <w:lang w:eastAsia="ko-KR"/>
              </w:rPr>
            </w:pPr>
            <w:r w:rsidRPr="00DC7310">
              <w:rPr>
                <w:rFonts w:ascii="Calibri" w:hAnsi="Calibri"/>
                <w:color w:val="000000"/>
                <w:lang w:eastAsia="zh-CN"/>
              </w:rPr>
              <w:t>2167.5</w:t>
            </w:r>
          </w:p>
        </w:tc>
        <w:tc>
          <w:tcPr>
            <w:tcW w:w="357" w:type="pct"/>
            <w:gridSpan w:val="2"/>
            <w:shd w:val="clear" w:color="auto" w:fill="auto"/>
          </w:tcPr>
          <w:p w14:paraId="7A94E535" w14:textId="77777777" w:rsidR="00E0097E" w:rsidRPr="00DC7310" w:rsidRDefault="00E0097E" w:rsidP="00770960">
            <w:pPr>
              <w:pStyle w:val="TAC"/>
              <w:keepNext w:val="0"/>
              <w:keepLines w:val="0"/>
              <w:rPr>
                <w:lang w:eastAsia="ko-KR"/>
              </w:rPr>
            </w:pPr>
            <w:r w:rsidRPr="00DC7310">
              <w:rPr>
                <w:rFonts w:cs="Arial"/>
                <w:kern w:val="2"/>
                <w:szCs w:val="24"/>
                <w:lang w:eastAsia="zh-CN"/>
              </w:rPr>
              <w:t>N/A</w:t>
            </w:r>
          </w:p>
        </w:tc>
        <w:tc>
          <w:tcPr>
            <w:tcW w:w="611" w:type="pct"/>
            <w:gridSpan w:val="2"/>
            <w:shd w:val="clear" w:color="auto" w:fill="auto"/>
          </w:tcPr>
          <w:p w14:paraId="3D2A1EC9" w14:textId="77777777" w:rsidR="00E0097E" w:rsidRPr="00DC7310" w:rsidRDefault="00E0097E" w:rsidP="00770960">
            <w:pPr>
              <w:pStyle w:val="TAC"/>
              <w:keepNext w:val="0"/>
              <w:keepLines w:val="0"/>
              <w:rPr>
                <w:lang w:eastAsia="ko-KR"/>
              </w:rPr>
            </w:pPr>
            <w:r w:rsidRPr="00DC7310">
              <w:rPr>
                <w:rFonts w:eastAsia="Malgun Gothic" w:cs="Arial"/>
                <w:kern w:val="2"/>
                <w:szCs w:val="24"/>
                <w:lang w:eastAsia="ko-KR"/>
              </w:rPr>
              <w:t>N/A</w:t>
            </w:r>
          </w:p>
        </w:tc>
      </w:tr>
      <w:tr w:rsidR="00E0097E" w:rsidRPr="00DC7310" w14:paraId="50FC0B79" w14:textId="77777777" w:rsidTr="00770960">
        <w:trPr>
          <w:jc w:val="center"/>
        </w:trPr>
        <w:tc>
          <w:tcPr>
            <w:tcW w:w="1132" w:type="pct"/>
            <w:tcBorders>
              <w:top w:val="nil"/>
              <w:bottom w:val="nil"/>
            </w:tcBorders>
            <w:shd w:val="clear" w:color="auto" w:fill="auto"/>
          </w:tcPr>
          <w:p w14:paraId="5A3076D6" w14:textId="77777777" w:rsidR="00E0097E" w:rsidRPr="00DC7310" w:rsidRDefault="00E0097E" w:rsidP="00770960">
            <w:pPr>
              <w:pStyle w:val="TAC"/>
              <w:keepNext w:val="0"/>
              <w:keepLines w:val="0"/>
              <w:rPr>
                <w:lang w:eastAsia="zh-CN"/>
              </w:rPr>
            </w:pPr>
          </w:p>
        </w:tc>
        <w:tc>
          <w:tcPr>
            <w:tcW w:w="410" w:type="pct"/>
            <w:shd w:val="clear" w:color="auto" w:fill="auto"/>
          </w:tcPr>
          <w:p w14:paraId="104BC9BC"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41</w:t>
            </w:r>
          </w:p>
        </w:tc>
        <w:tc>
          <w:tcPr>
            <w:tcW w:w="562" w:type="pct"/>
            <w:gridSpan w:val="2"/>
            <w:shd w:val="clear" w:color="auto" w:fill="auto"/>
            <w:noWrap/>
          </w:tcPr>
          <w:p w14:paraId="4686EA8B" w14:textId="77777777" w:rsidR="00E0097E" w:rsidRPr="00DC7310" w:rsidRDefault="00E0097E" w:rsidP="00770960">
            <w:pPr>
              <w:pStyle w:val="TAC"/>
              <w:keepNext w:val="0"/>
              <w:keepLines w:val="0"/>
              <w:rPr>
                <w:rFonts w:cs="Arial"/>
              </w:rPr>
            </w:pPr>
            <w:r w:rsidRPr="00DC7310">
              <w:rPr>
                <w:rFonts w:cs="Arial"/>
              </w:rPr>
              <w:t>N/A</w:t>
            </w:r>
          </w:p>
        </w:tc>
        <w:tc>
          <w:tcPr>
            <w:tcW w:w="348" w:type="pct"/>
            <w:gridSpan w:val="2"/>
            <w:shd w:val="clear" w:color="auto" w:fill="auto"/>
            <w:noWrap/>
          </w:tcPr>
          <w:p w14:paraId="40E0A7A5"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058C33EB" w14:textId="77777777" w:rsidR="00E0097E" w:rsidRPr="00DC7310" w:rsidRDefault="00E0097E" w:rsidP="00770960">
            <w:pPr>
              <w:pStyle w:val="TAC"/>
              <w:keepNext w:val="0"/>
              <w:keepLines w:val="0"/>
              <w:rPr>
                <w:rFonts w:cs="Arial"/>
              </w:rPr>
            </w:pPr>
            <w:r w:rsidRPr="00DC7310">
              <w:rPr>
                <w:rFonts w:cs="Arial"/>
              </w:rPr>
              <w:t>N/A</w:t>
            </w:r>
          </w:p>
        </w:tc>
        <w:tc>
          <w:tcPr>
            <w:tcW w:w="539" w:type="pct"/>
            <w:gridSpan w:val="2"/>
            <w:shd w:val="clear" w:color="auto" w:fill="auto"/>
            <w:noWrap/>
          </w:tcPr>
          <w:p w14:paraId="6EB08314" w14:textId="77777777" w:rsidR="00E0097E" w:rsidRPr="00DC7310" w:rsidRDefault="00E0097E" w:rsidP="00770960">
            <w:pPr>
              <w:pStyle w:val="TAC"/>
              <w:keepNext w:val="0"/>
              <w:keepLines w:val="0"/>
              <w:rPr>
                <w:rFonts w:cs="Arial"/>
              </w:rPr>
            </w:pPr>
            <w:r w:rsidRPr="00DC7310">
              <w:rPr>
                <w:rFonts w:cs="Arial"/>
              </w:rPr>
              <w:t>2507.5</w:t>
            </w:r>
          </w:p>
        </w:tc>
        <w:tc>
          <w:tcPr>
            <w:tcW w:w="357" w:type="pct"/>
            <w:gridSpan w:val="2"/>
            <w:shd w:val="clear" w:color="auto" w:fill="auto"/>
          </w:tcPr>
          <w:p w14:paraId="04A185C3"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11" w:type="pct"/>
            <w:gridSpan w:val="2"/>
            <w:shd w:val="clear" w:color="auto" w:fill="auto"/>
          </w:tcPr>
          <w:p w14:paraId="4395481B"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E0097E" w:rsidRPr="00DC7310" w14:paraId="6C5ACF6B" w14:textId="77777777" w:rsidTr="00770960">
        <w:trPr>
          <w:jc w:val="center"/>
        </w:trPr>
        <w:tc>
          <w:tcPr>
            <w:tcW w:w="1132" w:type="pct"/>
            <w:tcBorders>
              <w:top w:val="nil"/>
              <w:bottom w:val="nil"/>
            </w:tcBorders>
            <w:shd w:val="clear" w:color="auto" w:fill="auto"/>
          </w:tcPr>
          <w:p w14:paraId="70510EB9" w14:textId="77777777" w:rsidR="00E0097E" w:rsidRPr="00DC7310" w:rsidRDefault="00E0097E" w:rsidP="00770960">
            <w:pPr>
              <w:pStyle w:val="TAC"/>
              <w:keepNext w:val="0"/>
              <w:keepLines w:val="0"/>
              <w:rPr>
                <w:lang w:eastAsia="zh-CN"/>
              </w:rPr>
            </w:pPr>
          </w:p>
        </w:tc>
        <w:tc>
          <w:tcPr>
            <w:tcW w:w="410" w:type="pct"/>
            <w:shd w:val="clear" w:color="auto" w:fill="auto"/>
          </w:tcPr>
          <w:p w14:paraId="70AED361" w14:textId="77777777" w:rsidR="00E0097E" w:rsidRPr="00DC7310" w:rsidRDefault="00E0097E" w:rsidP="00770960">
            <w:pPr>
              <w:pStyle w:val="TAC"/>
              <w:keepNext w:val="0"/>
              <w:keepLines w:val="0"/>
              <w:rPr>
                <w:lang w:eastAsia="ko-KR"/>
              </w:rPr>
            </w:pPr>
            <w:r w:rsidRPr="00DC7310">
              <w:rPr>
                <w:rFonts w:cs="Arial"/>
                <w:kern w:val="2"/>
                <w:szCs w:val="24"/>
                <w:lang w:eastAsia="zh-CN"/>
              </w:rPr>
              <w:t>n3</w:t>
            </w:r>
          </w:p>
        </w:tc>
        <w:tc>
          <w:tcPr>
            <w:tcW w:w="562" w:type="pct"/>
            <w:gridSpan w:val="2"/>
            <w:shd w:val="clear" w:color="auto" w:fill="auto"/>
            <w:noWrap/>
          </w:tcPr>
          <w:p w14:paraId="7DF019F5" w14:textId="77777777" w:rsidR="00E0097E" w:rsidRPr="00DC7310" w:rsidRDefault="00E0097E" w:rsidP="00770960">
            <w:pPr>
              <w:pStyle w:val="TAC"/>
              <w:keepNext w:val="0"/>
              <w:keepLines w:val="0"/>
              <w:rPr>
                <w:rFonts w:eastAsia="Malgun Gothic"/>
                <w:szCs w:val="18"/>
                <w:lang w:eastAsia="ko-KR"/>
              </w:rPr>
            </w:pPr>
            <w:r w:rsidRPr="00DC7310">
              <w:rPr>
                <w:rFonts w:cs="Arial"/>
              </w:rPr>
              <w:t>1712.5</w:t>
            </w:r>
          </w:p>
        </w:tc>
        <w:tc>
          <w:tcPr>
            <w:tcW w:w="348" w:type="pct"/>
            <w:gridSpan w:val="2"/>
            <w:shd w:val="clear" w:color="auto" w:fill="auto"/>
            <w:noWrap/>
          </w:tcPr>
          <w:p w14:paraId="7F20D797" w14:textId="77777777" w:rsidR="00E0097E" w:rsidRPr="00DC7310" w:rsidRDefault="00E0097E" w:rsidP="0077096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29FBCB58" w14:textId="77777777" w:rsidR="00E0097E" w:rsidRPr="00DC7310" w:rsidRDefault="00E0097E" w:rsidP="0077096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3BB4C2D0" w14:textId="77777777" w:rsidR="00E0097E" w:rsidRPr="00DC7310" w:rsidRDefault="00E0097E" w:rsidP="00770960">
            <w:pPr>
              <w:pStyle w:val="TAC"/>
              <w:keepNext w:val="0"/>
              <w:keepLines w:val="0"/>
              <w:rPr>
                <w:rFonts w:eastAsia="Malgun Gothic"/>
                <w:szCs w:val="18"/>
                <w:lang w:eastAsia="ko-KR"/>
              </w:rPr>
            </w:pPr>
            <w:r w:rsidRPr="00DC7310">
              <w:rPr>
                <w:rFonts w:cs="Arial"/>
              </w:rPr>
              <w:t>1807.5</w:t>
            </w:r>
          </w:p>
        </w:tc>
        <w:tc>
          <w:tcPr>
            <w:tcW w:w="357" w:type="pct"/>
            <w:gridSpan w:val="2"/>
            <w:shd w:val="clear" w:color="auto" w:fill="auto"/>
          </w:tcPr>
          <w:p w14:paraId="20A28938" w14:textId="77777777" w:rsidR="00E0097E" w:rsidRPr="00DC7310" w:rsidRDefault="00E0097E" w:rsidP="00770960">
            <w:pPr>
              <w:pStyle w:val="TAC"/>
              <w:keepNext w:val="0"/>
              <w:keepLines w:val="0"/>
              <w:rPr>
                <w:lang w:eastAsia="ko-KR"/>
              </w:rPr>
            </w:pPr>
            <w:r w:rsidRPr="00DC7310">
              <w:rPr>
                <w:rFonts w:eastAsia="Malgun Gothic" w:cs="Arial"/>
                <w:kern w:val="2"/>
                <w:szCs w:val="24"/>
                <w:lang w:eastAsia="ko-KR"/>
              </w:rPr>
              <w:t>N/A</w:t>
            </w:r>
          </w:p>
        </w:tc>
        <w:tc>
          <w:tcPr>
            <w:tcW w:w="611" w:type="pct"/>
            <w:gridSpan w:val="2"/>
            <w:shd w:val="clear" w:color="auto" w:fill="auto"/>
          </w:tcPr>
          <w:p w14:paraId="1676F327" w14:textId="77777777" w:rsidR="00E0097E" w:rsidRPr="00DC7310" w:rsidRDefault="00E0097E" w:rsidP="00770960">
            <w:pPr>
              <w:pStyle w:val="TAC"/>
              <w:keepNext w:val="0"/>
              <w:keepLines w:val="0"/>
              <w:rPr>
                <w:lang w:eastAsia="ko-KR"/>
              </w:rPr>
            </w:pPr>
            <w:r w:rsidRPr="00DC7310">
              <w:rPr>
                <w:rFonts w:eastAsia="Malgun Gothic" w:cs="Arial"/>
                <w:kern w:val="2"/>
                <w:szCs w:val="24"/>
                <w:lang w:eastAsia="ko-KR"/>
              </w:rPr>
              <w:t>N/A</w:t>
            </w:r>
          </w:p>
        </w:tc>
      </w:tr>
      <w:tr w:rsidR="00E0097E" w:rsidRPr="00DC7310" w14:paraId="09993BE1" w14:textId="77777777" w:rsidTr="00770960">
        <w:trPr>
          <w:jc w:val="center"/>
        </w:trPr>
        <w:tc>
          <w:tcPr>
            <w:tcW w:w="1132" w:type="pct"/>
            <w:tcBorders>
              <w:bottom w:val="nil"/>
            </w:tcBorders>
            <w:shd w:val="clear" w:color="auto" w:fill="auto"/>
          </w:tcPr>
          <w:p w14:paraId="72D43B2C" w14:textId="77777777" w:rsidR="00E0097E" w:rsidRPr="00DC7310" w:rsidRDefault="00E0097E" w:rsidP="00770960">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52EEF833" w14:textId="77777777" w:rsidR="00E0097E" w:rsidRPr="00DC7310" w:rsidRDefault="00E0097E" w:rsidP="00770960">
            <w:pPr>
              <w:pStyle w:val="TAC"/>
              <w:keepNext w:val="0"/>
              <w:keepLines w:val="0"/>
              <w:rPr>
                <w:lang w:eastAsia="ko-KR"/>
              </w:rPr>
            </w:pPr>
            <w:r w:rsidRPr="00DC7310">
              <w:rPr>
                <w:rFonts w:cs="Arial"/>
                <w:kern w:val="2"/>
                <w:szCs w:val="24"/>
                <w:lang w:eastAsia="zh-CN"/>
              </w:rPr>
              <w:t>1</w:t>
            </w:r>
          </w:p>
        </w:tc>
        <w:tc>
          <w:tcPr>
            <w:tcW w:w="562" w:type="pct"/>
            <w:gridSpan w:val="2"/>
            <w:shd w:val="clear" w:color="auto" w:fill="auto"/>
            <w:noWrap/>
          </w:tcPr>
          <w:p w14:paraId="34B4A80D"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1935</w:t>
            </w:r>
          </w:p>
        </w:tc>
        <w:tc>
          <w:tcPr>
            <w:tcW w:w="348" w:type="pct"/>
            <w:gridSpan w:val="2"/>
            <w:shd w:val="clear" w:color="auto" w:fill="auto"/>
            <w:noWrap/>
          </w:tcPr>
          <w:p w14:paraId="119FC74D"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39ADA0E0"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55018B4A"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2125</w:t>
            </w:r>
          </w:p>
        </w:tc>
        <w:tc>
          <w:tcPr>
            <w:tcW w:w="357" w:type="pct"/>
            <w:gridSpan w:val="2"/>
            <w:shd w:val="clear" w:color="auto" w:fill="auto"/>
          </w:tcPr>
          <w:p w14:paraId="37496E86" w14:textId="77777777" w:rsidR="00E0097E" w:rsidRPr="00DC7310" w:rsidRDefault="00E0097E" w:rsidP="00770960">
            <w:pPr>
              <w:pStyle w:val="TAC"/>
              <w:keepNext w:val="0"/>
              <w:keepLines w:val="0"/>
              <w:rPr>
                <w:lang w:eastAsia="ko-KR"/>
              </w:rPr>
            </w:pPr>
            <w:r w:rsidRPr="00DC7310">
              <w:rPr>
                <w:rFonts w:eastAsia="Malgun Gothic" w:cs="Arial"/>
                <w:kern w:val="2"/>
                <w:szCs w:val="24"/>
                <w:lang w:eastAsia="ko-KR"/>
              </w:rPr>
              <w:t>N/A</w:t>
            </w:r>
          </w:p>
        </w:tc>
        <w:tc>
          <w:tcPr>
            <w:tcW w:w="611" w:type="pct"/>
            <w:gridSpan w:val="2"/>
            <w:shd w:val="clear" w:color="auto" w:fill="auto"/>
          </w:tcPr>
          <w:p w14:paraId="1721DFF3" w14:textId="77777777" w:rsidR="00E0097E" w:rsidRPr="00DC7310" w:rsidRDefault="00E0097E" w:rsidP="00770960">
            <w:pPr>
              <w:pStyle w:val="TAC"/>
              <w:keepNext w:val="0"/>
              <w:keepLines w:val="0"/>
              <w:rPr>
                <w:lang w:eastAsia="ko-KR"/>
              </w:rPr>
            </w:pPr>
            <w:r w:rsidRPr="00DC7310">
              <w:rPr>
                <w:rFonts w:eastAsia="Malgun Gothic" w:cs="Arial"/>
                <w:kern w:val="2"/>
                <w:szCs w:val="24"/>
                <w:lang w:eastAsia="ko-KR"/>
              </w:rPr>
              <w:t>N/A</w:t>
            </w:r>
          </w:p>
        </w:tc>
      </w:tr>
      <w:tr w:rsidR="00E0097E" w:rsidRPr="00DC7310" w14:paraId="2EA10B73" w14:textId="77777777" w:rsidTr="00770960">
        <w:trPr>
          <w:jc w:val="center"/>
        </w:trPr>
        <w:tc>
          <w:tcPr>
            <w:tcW w:w="1132" w:type="pct"/>
            <w:tcBorders>
              <w:top w:val="nil"/>
              <w:bottom w:val="nil"/>
            </w:tcBorders>
            <w:shd w:val="clear" w:color="auto" w:fill="auto"/>
          </w:tcPr>
          <w:p w14:paraId="569AEEF8" w14:textId="77777777" w:rsidR="00E0097E" w:rsidRPr="00DC7310" w:rsidRDefault="00E0097E" w:rsidP="00770960">
            <w:pPr>
              <w:pStyle w:val="TAC"/>
              <w:keepNext w:val="0"/>
              <w:keepLines w:val="0"/>
              <w:rPr>
                <w:lang w:eastAsia="zh-CN"/>
              </w:rPr>
            </w:pPr>
          </w:p>
        </w:tc>
        <w:tc>
          <w:tcPr>
            <w:tcW w:w="410" w:type="pct"/>
            <w:shd w:val="clear" w:color="auto" w:fill="auto"/>
          </w:tcPr>
          <w:p w14:paraId="10CE7DD5"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41</w:t>
            </w:r>
          </w:p>
        </w:tc>
        <w:tc>
          <w:tcPr>
            <w:tcW w:w="562" w:type="pct"/>
            <w:gridSpan w:val="2"/>
            <w:shd w:val="clear" w:color="auto" w:fill="auto"/>
            <w:noWrap/>
          </w:tcPr>
          <w:p w14:paraId="5CBE10C5"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shd w:val="clear" w:color="auto" w:fill="auto"/>
            <w:noWrap/>
          </w:tcPr>
          <w:p w14:paraId="02963ED8"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1" w:type="pct"/>
            <w:gridSpan w:val="2"/>
            <w:shd w:val="clear" w:color="auto" w:fill="auto"/>
            <w:noWrap/>
          </w:tcPr>
          <w:p w14:paraId="58F59FD0"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39" w:type="pct"/>
            <w:gridSpan w:val="2"/>
            <w:shd w:val="clear" w:color="auto" w:fill="auto"/>
            <w:noWrap/>
          </w:tcPr>
          <w:p w14:paraId="6200C302"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2653</w:t>
            </w:r>
          </w:p>
        </w:tc>
        <w:tc>
          <w:tcPr>
            <w:tcW w:w="357" w:type="pct"/>
            <w:gridSpan w:val="2"/>
            <w:shd w:val="clear" w:color="auto" w:fill="auto"/>
          </w:tcPr>
          <w:p w14:paraId="52460967"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11" w:type="pct"/>
            <w:gridSpan w:val="2"/>
            <w:shd w:val="clear" w:color="auto" w:fill="auto"/>
          </w:tcPr>
          <w:p w14:paraId="63E3A0EA"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E0097E" w:rsidRPr="00DC7310" w14:paraId="72C75051" w14:textId="77777777" w:rsidTr="00770960">
        <w:trPr>
          <w:jc w:val="center"/>
        </w:trPr>
        <w:tc>
          <w:tcPr>
            <w:tcW w:w="1132" w:type="pct"/>
            <w:tcBorders>
              <w:top w:val="nil"/>
              <w:bottom w:val="nil"/>
            </w:tcBorders>
            <w:shd w:val="clear" w:color="auto" w:fill="auto"/>
          </w:tcPr>
          <w:p w14:paraId="7340F777" w14:textId="77777777" w:rsidR="00E0097E" w:rsidRPr="00DC7310" w:rsidRDefault="00E0097E" w:rsidP="00770960">
            <w:pPr>
              <w:pStyle w:val="TAC"/>
              <w:keepNext w:val="0"/>
              <w:keepLines w:val="0"/>
              <w:rPr>
                <w:lang w:eastAsia="zh-CN"/>
              </w:rPr>
            </w:pPr>
          </w:p>
        </w:tc>
        <w:tc>
          <w:tcPr>
            <w:tcW w:w="410" w:type="pct"/>
            <w:shd w:val="clear" w:color="auto" w:fill="auto"/>
          </w:tcPr>
          <w:p w14:paraId="1E629561" w14:textId="77777777" w:rsidR="00E0097E" w:rsidRPr="00DC7310" w:rsidRDefault="00E0097E" w:rsidP="00770960">
            <w:pPr>
              <w:pStyle w:val="TAC"/>
              <w:keepNext w:val="0"/>
              <w:keepLines w:val="0"/>
              <w:rPr>
                <w:lang w:eastAsia="ko-KR"/>
              </w:rPr>
            </w:pPr>
            <w:r w:rsidRPr="00DC7310">
              <w:rPr>
                <w:rFonts w:cs="Arial"/>
                <w:kern w:val="2"/>
                <w:szCs w:val="24"/>
                <w:lang w:eastAsia="zh-CN"/>
              </w:rPr>
              <w:t>n28</w:t>
            </w:r>
          </w:p>
        </w:tc>
        <w:tc>
          <w:tcPr>
            <w:tcW w:w="562" w:type="pct"/>
            <w:gridSpan w:val="2"/>
            <w:shd w:val="clear" w:color="auto" w:fill="auto"/>
            <w:noWrap/>
          </w:tcPr>
          <w:p w14:paraId="47097B89"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718</w:t>
            </w:r>
          </w:p>
        </w:tc>
        <w:tc>
          <w:tcPr>
            <w:tcW w:w="348" w:type="pct"/>
            <w:gridSpan w:val="2"/>
            <w:shd w:val="clear" w:color="auto" w:fill="auto"/>
            <w:noWrap/>
          </w:tcPr>
          <w:p w14:paraId="51D513AE"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7660DD0A"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7D0CB8DF"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773</w:t>
            </w:r>
          </w:p>
        </w:tc>
        <w:tc>
          <w:tcPr>
            <w:tcW w:w="357" w:type="pct"/>
            <w:gridSpan w:val="2"/>
            <w:shd w:val="clear" w:color="auto" w:fill="auto"/>
          </w:tcPr>
          <w:p w14:paraId="6C1D471C" w14:textId="77777777" w:rsidR="00E0097E" w:rsidRPr="00DC7310" w:rsidRDefault="00E0097E" w:rsidP="00770960">
            <w:pPr>
              <w:pStyle w:val="TAC"/>
              <w:keepNext w:val="0"/>
              <w:keepLines w:val="0"/>
              <w:rPr>
                <w:lang w:eastAsia="ko-KR"/>
              </w:rPr>
            </w:pPr>
            <w:r w:rsidRPr="00DC7310">
              <w:rPr>
                <w:rFonts w:eastAsia="Malgun Gothic" w:cs="Arial"/>
                <w:kern w:val="2"/>
                <w:szCs w:val="24"/>
                <w:lang w:eastAsia="ko-KR"/>
              </w:rPr>
              <w:t>N/A</w:t>
            </w:r>
          </w:p>
        </w:tc>
        <w:tc>
          <w:tcPr>
            <w:tcW w:w="611" w:type="pct"/>
            <w:gridSpan w:val="2"/>
            <w:shd w:val="clear" w:color="auto" w:fill="auto"/>
          </w:tcPr>
          <w:p w14:paraId="3A3DE001" w14:textId="77777777" w:rsidR="00E0097E" w:rsidRPr="00DC7310" w:rsidRDefault="00E0097E" w:rsidP="00770960">
            <w:pPr>
              <w:pStyle w:val="TAC"/>
              <w:keepNext w:val="0"/>
              <w:keepLines w:val="0"/>
              <w:rPr>
                <w:lang w:eastAsia="ko-KR"/>
              </w:rPr>
            </w:pPr>
            <w:r w:rsidRPr="00DC7310">
              <w:rPr>
                <w:rFonts w:eastAsia="Malgun Gothic" w:cs="Arial"/>
                <w:kern w:val="2"/>
                <w:szCs w:val="24"/>
                <w:lang w:eastAsia="ko-KR"/>
              </w:rPr>
              <w:t>N/A</w:t>
            </w:r>
          </w:p>
        </w:tc>
      </w:tr>
      <w:tr w:rsidR="00E0097E" w:rsidRPr="00DC7310" w14:paraId="7F1C688F" w14:textId="77777777" w:rsidTr="00770960">
        <w:trPr>
          <w:jc w:val="center"/>
        </w:trPr>
        <w:tc>
          <w:tcPr>
            <w:tcW w:w="1132" w:type="pct"/>
            <w:tcBorders>
              <w:bottom w:val="nil"/>
            </w:tcBorders>
            <w:shd w:val="clear" w:color="auto" w:fill="auto"/>
          </w:tcPr>
          <w:p w14:paraId="636117F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DC_1A-41A_n77A</w:t>
            </w:r>
          </w:p>
          <w:p w14:paraId="1EE1C909" w14:textId="77777777" w:rsidR="00E0097E" w:rsidRPr="00DC7310" w:rsidRDefault="00E0097E" w:rsidP="00770960">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56EA115F" w14:textId="77777777" w:rsidR="00E0097E" w:rsidRPr="00DC7310" w:rsidRDefault="00E0097E" w:rsidP="00770960">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6CA93EB4" w14:textId="77777777" w:rsidR="00E0097E" w:rsidRPr="00DC7310" w:rsidRDefault="00E0097E" w:rsidP="00770960">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shd w:val="clear" w:color="auto" w:fill="auto"/>
          </w:tcPr>
          <w:p w14:paraId="33D76D63" w14:textId="77777777" w:rsidR="00E0097E" w:rsidRPr="00DC7310" w:rsidRDefault="00E0097E" w:rsidP="00770960">
            <w:pPr>
              <w:pStyle w:val="TAC"/>
              <w:keepNext w:val="0"/>
              <w:keepLines w:val="0"/>
              <w:rPr>
                <w:lang w:eastAsia="ja-JP"/>
              </w:rPr>
            </w:pPr>
            <w:r w:rsidRPr="00DC7310">
              <w:rPr>
                <w:rFonts w:eastAsia="Malgun Gothic"/>
                <w:szCs w:val="18"/>
                <w:lang w:eastAsia="ko-KR"/>
              </w:rPr>
              <w:t>1</w:t>
            </w:r>
          </w:p>
        </w:tc>
        <w:tc>
          <w:tcPr>
            <w:tcW w:w="562" w:type="pct"/>
            <w:gridSpan w:val="2"/>
            <w:shd w:val="clear" w:color="auto" w:fill="auto"/>
            <w:noWrap/>
          </w:tcPr>
          <w:p w14:paraId="6A8C3B51"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20CC6FCA"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14:paraId="5DE9584C"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14:paraId="5BED3320"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2160</w:t>
            </w:r>
          </w:p>
        </w:tc>
        <w:tc>
          <w:tcPr>
            <w:tcW w:w="357" w:type="pct"/>
            <w:gridSpan w:val="2"/>
            <w:shd w:val="clear" w:color="auto" w:fill="auto"/>
          </w:tcPr>
          <w:p w14:paraId="35CF3276" w14:textId="77777777" w:rsidR="00E0097E" w:rsidRPr="00DC7310" w:rsidRDefault="00E0097E" w:rsidP="00770960">
            <w:pPr>
              <w:pStyle w:val="TAC"/>
              <w:keepNext w:val="0"/>
              <w:keepLines w:val="0"/>
              <w:rPr>
                <w:lang w:eastAsia="zh-CN"/>
              </w:rPr>
            </w:pPr>
            <w:r w:rsidRPr="00DC7310">
              <w:rPr>
                <w:lang w:eastAsia="ko-KR"/>
              </w:rPr>
              <w:t>N/A</w:t>
            </w:r>
          </w:p>
        </w:tc>
        <w:tc>
          <w:tcPr>
            <w:tcW w:w="611" w:type="pct"/>
            <w:gridSpan w:val="2"/>
            <w:tcBorders>
              <w:bottom w:val="single" w:sz="4" w:space="0" w:color="auto"/>
            </w:tcBorders>
            <w:shd w:val="clear" w:color="auto" w:fill="auto"/>
          </w:tcPr>
          <w:p w14:paraId="68CF988E" w14:textId="77777777" w:rsidR="00E0097E" w:rsidRPr="00DC7310" w:rsidRDefault="00E0097E" w:rsidP="00770960">
            <w:pPr>
              <w:pStyle w:val="TAC"/>
              <w:keepNext w:val="0"/>
              <w:keepLines w:val="0"/>
              <w:rPr>
                <w:lang w:eastAsia="zh-CN"/>
              </w:rPr>
            </w:pPr>
            <w:r w:rsidRPr="00DC7310">
              <w:rPr>
                <w:lang w:eastAsia="ja-JP"/>
              </w:rPr>
              <w:t>N/A</w:t>
            </w:r>
          </w:p>
        </w:tc>
      </w:tr>
      <w:tr w:rsidR="00E0097E" w:rsidRPr="00DC7310" w14:paraId="51681211" w14:textId="77777777" w:rsidTr="00770960">
        <w:trPr>
          <w:jc w:val="center"/>
        </w:trPr>
        <w:tc>
          <w:tcPr>
            <w:tcW w:w="1132" w:type="pct"/>
            <w:tcBorders>
              <w:top w:val="nil"/>
              <w:bottom w:val="nil"/>
            </w:tcBorders>
            <w:shd w:val="clear" w:color="auto" w:fill="auto"/>
          </w:tcPr>
          <w:p w14:paraId="7FE42224" w14:textId="77777777" w:rsidR="00E0097E" w:rsidRPr="00DC7310" w:rsidRDefault="00E0097E" w:rsidP="00770960">
            <w:pPr>
              <w:pStyle w:val="TAC"/>
              <w:keepNext w:val="0"/>
              <w:keepLines w:val="0"/>
              <w:rPr>
                <w:lang w:eastAsia="zh-CN"/>
              </w:rPr>
            </w:pPr>
          </w:p>
        </w:tc>
        <w:tc>
          <w:tcPr>
            <w:tcW w:w="410" w:type="pct"/>
            <w:shd w:val="clear" w:color="auto" w:fill="auto"/>
          </w:tcPr>
          <w:p w14:paraId="6DFECA5E"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41</w:t>
            </w:r>
          </w:p>
        </w:tc>
        <w:tc>
          <w:tcPr>
            <w:tcW w:w="562" w:type="pct"/>
            <w:gridSpan w:val="2"/>
            <w:shd w:val="clear" w:color="auto" w:fill="auto"/>
            <w:noWrap/>
          </w:tcPr>
          <w:p w14:paraId="62A66BC3"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2580FC2C"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6056DFC7"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7FD3AD2E"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2510</w:t>
            </w:r>
          </w:p>
        </w:tc>
        <w:tc>
          <w:tcPr>
            <w:tcW w:w="357" w:type="pct"/>
            <w:gridSpan w:val="2"/>
            <w:shd w:val="clear" w:color="auto" w:fill="auto"/>
          </w:tcPr>
          <w:p w14:paraId="76A7C062" w14:textId="77777777" w:rsidR="00E0097E" w:rsidRPr="00DC7310" w:rsidRDefault="00E0097E" w:rsidP="00770960">
            <w:pPr>
              <w:pStyle w:val="TAC"/>
              <w:keepNext w:val="0"/>
              <w:keepLines w:val="0"/>
              <w:rPr>
                <w:lang w:eastAsia="ja-JP"/>
              </w:rPr>
            </w:pPr>
            <w:r w:rsidRPr="00DC7310">
              <w:rPr>
                <w:lang w:eastAsia="ja-JP"/>
              </w:rPr>
              <w:t>11.0</w:t>
            </w:r>
          </w:p>
        </w:tc>
        <w:tc>
          <w:tcPr>
            <w:tcW w:w="611" w:type="pct"/>
            <w:gridSpan w:val="2"/>
            <w:tcBorders>
              <w:top w:val="single" w:sz="4" w:space="0" w:color="auto"/>
            </w:tcBorders>
            <w:shd w:val="clear" w:color="auto" w:fill="auto"/>
          </w:tcPr>
          <w:p w14:paraId="1C8C676A" w14:textId="77777777" w:rsidR="00E0097E" w:rsidRPr="00DC7310" w:rsidRDefault="00E0097E" w:rsidP="00770960">
            <w:pPr>
              <w:pStyle w:val="TAC"/>
              <w:keepNext w:val="0"/>
              <w:keepLines w:val="0"/>
              <w:rPr>
                <w:lang w:eastAsia="zh-CN"/>
              </w:rPr>
            </w:pPr>
            <w:r w:rsidRPr="00DC7310">
              <w:rPr>
                <w:rFonts w:eastAsia="Malgun Gothic"/>
                <w:szCs w:val="18"/>
                <w:lang w:eastAsia="ko-KR"/>
              </w:rPr>
              <w:t>IMD4</w:t>
            </w:r>
          </w:p>
        </w:tc>
      </w:tr>
      <w:tr w:rsidR="00E0097E" w:rsidRPr="00DC7310" w14:paraId="02128C1F" w14:textId="77777777" w:rsidTr="00770960">
        <w:trPr>
          <w:jc w:val="center"/>
        </w:trPr>
        <w:tc>
          <w:tcPr>
            <w:tcW w:w="1132" w:type="pct"/>
            <w:tcBorders>
              <w:top w:val="nil"/>
              <w:bottom w:val="nil"/>
            </w:tcBorders>
            <w:shd w:val="clear" w:color="auto" w:fill="auto"/>
          </w:tcPr>
          <w:p w14:paraId="2089F7BC" w14:textId="77777777" w:rsidR="00E0097E" w:rsidRPr="00DC7310" w:rsidRDefault="00E0097E" w:rsidP="00770960">
            <w:pPr>
              <w:pStyle w:val="TAC"/>
              <w:keepNext w:val="0"/>
              <w:keepLines w:val="0"/>
              <w:rPr>
                <w:lang w:eastAsia="zh-CN"/>
              </w:rPr>
            </w:pPr>
          </w:p>
        </w:tc>
        <w:tc>
          <w:tcPr>
            <w:tcW w:w="410" w:type="pct"/>
            <w:shd w:val="clear" w:color="auto" w:fill="auto"/>
          </w:tcPr>
          <w:p w14:paraId="67F1ADCD" w14:textId="77777777" w:rsidR="00E0097E" w:rsidRPr="00DC7310" w:rsidRDefault="00E0097E" w:rsidP="00770960">
            <w:pPr>
              <w:pStyle w:val="TAC"/>
              <w:keepNext w:val="0"/>
              <w:keepLines w:val="0"/>
              <w:rPr>
                <w:lang w:eastAsia="ja-JP"/>
              </w:rPr>
            </w:pPr>
            <w:r w:rsidRPr="00DC7310">
              <w:rPr>
                <w:rFonts w:eastAsia="Malgun Gothic"/>
                <w:szCs w:val="18"/>
                <w:lang w:eastAsia="ko-KR"/>
              </w:rPr>
              <w:t>n77</w:t>
            </w:r>
          </w:p>
        </w:tc>
        <w:tc>
          <w:tcPr>
            <w:tcW w:w="562" w:type="pct"/>
            <w:gridSpan w:val="2"/>
            <w:shd w:val="clear" w:color="auto" w:fill="auto"/>
            <w:noWrap/>
          </w:tcPr>
          <w:p w14:paraId="3DA58EC1"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3400</w:t>
            </w:r>
          </w:p>
        </w:tc>
        <w:tc>
          <w:tcPr>
            <w:tcW w:w="348" w:type="pct"/>
            <w:gridSpan w:val="2"/>
            <w:shd w:val="clear" w:color="auto" w:fill="auto"/>
            <w:noWrap/>
          </w:tcPr>
          <w:p w14:paraId="13625091"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10</w:t>
            </w:r>
          </w:p>
        </w:tc>
        <w:tc>
          <w:tcPr>
            <w:tcW w:w="1041" w:type="pct"/>
            <w:gridSpan w:val="2"/>
            <w:shd w:val="clear" w:color="auto" w:fill="auto"/>
            <w:noWrap/>
          </w:tcPr>
          <w:p w14:paraId="3DB984F8"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50</w:t>
            </w:r>
          </w:p>
        </w:tc>
        <w:tc>
          <w:tcPr>
            <w:tcW w:w="539" w:type="pct"/>
            <w:gridSpan w:val="2"/>
            <w:shd w:val="clear" w:color="auto" w:fill="auto"/>
            <w:noWrap/>
          </w:tcPr>
          <w:p w14:paraId="112F0413"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3400</w:t>
            </w:r>
          </w:p>
        </w:tc>
        <w:tc>
          <w:tcPr>
            <w:tcW w:w="357" w:type="pct"/>
            <w:gridSpan w:val="2"/>
            <w:shd w:val="clear" w:color="auto" w:fill="auto"/>
          </w:tcPr>
          <w:p w14:paraId="53BC088B"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tcBorders>
              <w:top w:val="nil"/>
            </w:tcBorders>
            <w:shd w:val="clear" w:color="auto" w:fill="auto"/>
          </w:tcPr>
          <w:p w14:paraId="6FA0ACD0" w14:textId="77777777" w:rsidR="00E0097E" w:rsidRPr="00DC7310" w:rsidRDefault="00E0097E" w:rsidP="00770960">
            <w:pPr>
              <w:pStyle w:val="TAC"/>
              <w:keepNext w:val="0"/>
              <w:keepLines w:val="0"/>
              <w:rPr>
                <w:lang w:eastAsia="zh-CN"/>
              </w:rPr>
            </w:pPr>
            <w:r w:rsidRPr="00DC7310">
              <w:rPr>
                <w:rFonts w:hint="eastAsia"/>
                <w:lang w:eastAsia="zh-CN"/>
              </w:rPr>
              <w:t>N</w:t>
            </w:r>
            <w:r w:rsidRPr="00DC7310">
              <w:rPr>
                <w:lang w:eastAsia="zh-CN"/>
              </w:rPr>
              <w:t>/A</w:t>
            </w:r>
          </w:p>
        </w:tc>
      </w:tr>
      <w:tr w:rsidR="00E0097E" w:rsidRPr="00DC7310" w14:paraId="0C0D1EF8" w14:textId="77777777" w:rsidTr="00770960">
        <w:trPr>
          <w:jc w:val="center"/>
        </w:trPr>
        <w:tc>
          <w:tcPr>
            <w:tcW w:w="1132" w:type="pct"/>
            <w:tcBorders>
              <w:top w:val="nil"/>
              <w:bottom w:val="nil"/>
            </w:tcBorders>
            <w:shd w:val="clear" w:color="auto" w:fill="auto"/>
          </w:tcPr>
          <w:p w14:paraId="1C962BC0" w14:textId="77777777" w:rsidR="00E0097E" w:rsidRPr="00DC7310" w:rsidRDefault="00E0097E" w:rsidP="00770960">
            <w:pPr>
              <w:pStyle w:val="TAC"/>
              <w:keepNext w:val="0"/>
              <w:keepLines w:val="0"/>
              <w:rPr>
                <w:lang w:eastAsia="zh-CN"/>
              </w:rPr>
            </w:pPr>
          </w:p>
        </w:tc>
        <w:tc>
          <w:tcPr>
            <w:tcW w:w="410" w:type="pct"/>
            <w:shd w:val="clear" w:color="auto" w:fill="auto"/>
          </w:tcPr>
          <w:p w14:paraId="481917D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w:t>
            </w:r>
          </w:p>
        </w:tc>
        <w:tc>
          <w:tcPr>
            <w:tcW w:w="562" w:type="pct"/>
            <w:gridSpan w:val="2"/>
            <w:shd w:val="clear" w:color="auto" w:fill="auto"/>
            <w:noWrap/>
          </w:tcPr>
          <w:p w14:paraId="05B4F265" w14:textId="77777777" w:rsidR="00E0097E" w:rsidRPr="00DC7310" w:rsidRDefault="00E0097E" w:rsidP="00770960">
            <w:pPr>
              <w:pStyle w:val="TAC"/>
              <w:keepNext w:val="0"/>
              <w:keepLines w:val="0"/>
              <w:rPr>
                <w:rFonts w:eastAsia="Malgun Gothic"/>
                <w:szCs w:val="18"/>
                <w:lang w:eastAsia="ko-KR"/>
              </w:rPr>
            </w:pPr>
            <w:r w:rsidRPr="00DC7310">
              <w:rPr>
                <w:rFonts w:cs="Arial"/>
                <w:lang w:eastAsia="zh-CN"/>
              </w:rPr>
              <w:t>N/A</w:t>
            </w:r>
          </w:p>
        </w:tc>
        <w:tc>
          <w:tcPr>
            <w:tcW w:w="348" w:type="pct"/>
            <w:gridSpan w:val="2"/>
            <w:shd w:val="clear" w:color="auto" w:fill="auto"/>
            <w:noWrap/>
          </w:tcPr>
          <w:p w14:paraId="09C3CB43" w14:textId="77777777" w:rsidR="00E0097E" w:rsidRPr="00DC7310" w:rsidRDefault="00E0097E" w:rsidP="00770960">
            <w:pPr>
              <w:pStyle w:val="TAC"/>
              <w:keepNext w:val="0"/>
              <w:keepLines w:val="0"/>
              <w:rPr>
                <w:rFonts w:eastAsia="Malgun Gothic"/>
                <w:szCs w:val="18"/>
                <w:lang w:eastAsia="ko-KR"/>
              </w:rPr>
            </w:pPr>
            <w:r w:rsidRPr="00DC7310">
              <w:rPr>
                <w:rFonts w:cs="Arial"/>
                <w:lang w:eastAsia="zh-CN"/>
              </w:rPr>
              <w:t>5</w:t>
            </w:r>
          </w:p>
        </w:tc>
        <w:tc>
          <w:tcPr>
            <w:tcW w:w="1041" w:type="pct"/>
            <w:gridSpan w:val="2"/>
            <w:shd w:val="clear" w:color="auto" w:fill="auto"/>
            <w:noWrap/>
          </w:tcPr>
          <w:p w14:paraId="37597027" w14:textId="77777777" w:rsidR="00E0097E" w:rsidRPr="00DC7310" w:rsidRDefault="00E0097E" w:rsidP="00770960">
            <w:pPr>
              <w:pStyle w:val="TAC"/>
              <w:keepNext w:val="0"/>
              <w:keepLines w:val="0"/>
              <w:rPr>
                <w:rFonts w:eastAsia="Malgun Gothic"/>
                <w:szCs w:val="18"/>
                <w:lang w:eastAsia="ko-KR"/>
              </w:rPr>
            </w:pPr>
            <w:r w:rsidRPr="00DC7310">
              <w:rPr>
                <w:rFonts w:cs="Arial"/>
                <w:lang w:eastAsia="zh-CN"/>
              </w:rPr>
              <w:t>N/A</w:t>
            </w:r>
          </w:p>
        </w:tc>
        <w:tc>
          <w:tcPr>
            <w:tcW w:w="539" w:type="pct"/>
            <w:gridSpan w:val="2"/>
            <w:shd w:val="clear" w:color="auto" w:fill="auto"/>
            <w:noWrap/>
          </w:tcPr>
          <w:p w14:paraId="7D306573" w14:textId="77777777" w:rsidR="00E0097E" w:rsidRPr="00DC7310" w:rsidRDefault="00E0097E" w:rsidP="00770960">
            <w:pPr>
              <w:pStyle w:val="TAC"/>
              <w:keepNext w:val="0"/>
              <w:keepLines w:val="0"/>
              <w:rPr>
                <w:rFonts w:eastAsia="Malgun Gothic"/>
                <w:szCs w:val="18"/>
                <w:lang w:eastAsia="ko-KR"/>
              </w:rPr>
            </w:pPr>
            <w:r w:rsidRPr="00DC7310">
              <w:rPr>
                <w:rFonts w:ascii="Calibri" w:hAnsi="Calibri" w:cs="Calibri"/>
                <w:lang w:eastAsia="zh-CN"/>
              </w:rPr>
              <w:t>2140</w:t>
            </w:r>
          </w:p>
        </w:tc>
        <w:tc>
          <w:tcPr>
            <w:tcW w:w="357" w:type="pct"/>
            <w:gridSpan w:val="2"/>
            <w:shd w:val="clear" w:color="auto" w:fill="auto"/>
          </w:tcPr>
          <w:p w14:paraId="44B0F273" w14:textId="77777777" w:rsidR="00E0097E" w:rsidRPr="00DC7310" w:rsidRDefault="00E0097E" w:rsidP="00770960">
            <w:pPr>
              <w:pStyle w:val="TAC"/>
              <w:keepNext w:val="0"/>
              <w:keepLines w:val="0"/>
              <w:rPr>
                <w:lang w:eastAsia="ja-JP"/>
              </w:rPr>
            </w:pPr>
            <w:r w:rsidRPr="00DC7310">
              <w:rPr>
                <w:rFonts w:eastAsia="Malgun Gothic"/>
                <w:szCs w:val="18"/>
                <w:lang w:eastAsia="ko-KR"/>
              </w:rPr>
              <w:t>9.3</w:t>
            </w:r>
          </w:p>
        </w:tc>
        <w:tc>
          <w:tcPr>
            <w:tcW w:w="611" w:type="pct"/>
            <w:gridSpan w:val="2"/>
            <w:shd w:val="clear" w:color="auto" w:fill="auto"/>
          </w:tcPr>
          <w:p w14:paraId="5352016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IMD4</w:t>
            </w:r>
          </w:p>
        </w:tc>
      </w:tr>
      <w:tr w:rsidR="00E0097E" w:rsidRPr="00DC7310" w14:paraId="0BEEB7B3" w14:textId="77777777" w:rsidTr="00770960">
        <w:trPr>
          <w:jc w:val="center"/>
        </w:trPr>
        <w:tc>
          <w:tcPr>
            <w:tcW w:w="1132" w:type="pct"/>
            <w:tcBorders>
              <w:top w:val="nil"/>
              <w:bottom w:val="nil"/>
            </w:tcBorders>
            <w:shd w:val="clear" w:color="auto" w:fill="auto"/>
          </w:tcPr>
          <w:p w14:paraId="6E69D34D" w14:textId="77777777" w:rsidR="00E0097E" w:rsidRPr="00DC7310" w:rsidRDefault="00E0097E" w:rsidP="00770960">
            <w:pPr>
              <w:pStyle w:val="TAC"/>
              <w:keepNext w:val="0"/>
              <w:keepLines w:val="0"/>
              <w:rPr>
                <w:lang w:eastAsia="zh-CN"/>
              </w:rPr>
            </w:pPr>
          </w:p>
        </w:tc>
        <w:tc>
          <w:tcPr>
            <w:tcW w:w="410" w:type="pct"/>
            <w:shd w:val="clear" w:color="auto" w:fill="auto"/>
          </w:tcPr>
          <w:p w14:paraId="6CDC2E8D"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41</w:t>
            </w:r>
          </w:p>
        </w:tc>
        <w:tc>
          <w:tcPr>
            <w:tcW w:w="562" w:type="pct"/>
            <w:gridSpan w:val="2"/>
            <w:shd w:val="clear" w:color="auto" w:fill="auto"/>
            <w:noWrap/>
          </w:tcPr>
          <w:p w14:paraId="55F2C18B" w14:textId="77777777" w:rsidR="00E0097E" w:rsidRPr="00DC7310" w:rsidRDefault="00E0097E" w:rsidP="00770960">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gridSpan w:val="2"/>
            <w:shd w:val="clear" w:color="auto" w:fill="auto"/>
            <w:noWrap/>
          </w:tcPr>
          <w:p w14:paraId="5CF7E81B" w14:textId="77777777" w:rsidR="00E0097E" w:rsidRPr="00DC7310" w:rsidRDefault="00E0097E" w:rsidP="00770960">
            <w:pPr>
              <w:pStyle w:val="TAC"/>
              <w:keepNext w:val="0"/>
              <w:keepLines w:val="0"/>
              <w:rPr>
                <w:rFonts w:ascii="Calibri" w:hAnsi="Calibri" w:cs="Calibri"/>
                <w:color w:val="000000"/>
                <w:lang w:eastAsia="zh-CN"/>
              </w:rPr>
            </w:pPr>
            <w:r w:rsidRPr="00DC7310">
              <w:rPr>
                <w:rFonts w:cs="Arial"/>
                <w:color w:val="000000"/>
                <w:lang w:eastAsia="zh-CN"/>
              </w:rPr>
              <w:t>5</w:t>
            </w:r>
          </w:p>
        </w:tc>
        <w:tc>
          <w:tcPr>
            <w:tcW w:w="1041" w:type="pct"/>
            <w:gridSpan w:val="2"/>
            <w:shd w:val="clear" w:color="auto" w:fill="auto"/>
            <w:noWrap/>
          </w:tcPr>
          <w:p w14:paraId="2D904241" w14:textId="77777777" w:rsidR="00E0097E" w:rsidRPr="00DC7310" w:rsidRDefault="00E0097E" w:rsidP="00770960">
            <w:pPr>
              <w:pStyle w:val="TAC"/>
              <w:keepNext w:val="0"/>
              <w:keepLines w:val="0"/>
              <w:rPr>
                <w:rFonts w:ascii="Calibri" w:hAnsi="Calibri" w:cs="Calibri"/>
                <w:color w:val="000000"/>
                <w:lang w:eastAsia="zh-CN"/>
              </w:rPr>
            </w:pPr>
            <w:r w:rsidRPr="00DC7310">
              <w:rPr>
                <w:rFonts w:cs="Arial"/>
                <w:color w:val="000000"/>
                <w:lang w:eastAsia="zh-CN"/>
              </w:rPr>
              <w:t>25</w:t>
            </w:r>
          </w:p>
        </w:tc>
        <w:tc>
          <w:tcPr>
            <w:tcW w:w="539" w:type="pct"/>
            <w:gridSpan w:val="2"/>
            <w:shd w:val="clear" w:color="auto" w:fill="auto"/>
            <w:noWrap/>
          </w:tcPr>
          <w:p w14:paraId="124A876A" w14:textId="77777777" w:rsidR="00E0097E" w:rsidRPr="00DC7310" w:rsidRDefault="00E0097E" w:rsidP="00770960">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57" w:type="pct"/>
            <w:gridSpan w:val="2"/>
            <w:shd w:val="clear" w:color="auto" w:fill="auto"/>
          </w:tcPr>
          <w:p w14:paraId="5039B224"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shd w:val="clear" w:color="auto" w:fill="auto"/>
          </w:tcPr>
          <w:p w14:paraId="5073F79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r>
      <w:tr w:rsidR="00E0097E" w:rsidRPr="00DC7310" w14:paraId="76834C68" w14:textId="77777777" w:rsidTr="00770960">
        <w:trPr>
          <w:jc w:val="center"/>
        </w:trPr>
        <w:tc>
          <w:tcPr>
            <w:tcW w:w="1132" w:type="pct"/>
            <w:tcBorders>
              <w:top w:val="nil"/>
              <w:bottom w:val="nil"/>
            </w:tcBorders>
            <w:shd w:val="clear" w:color="auto" w:fill="auto"/>
          </w:tcPr>
          <w:p w14:paraId="6009FEF4" w14:textId="77777777" w:rsidR="00E0097E" w:rsidRPr="00DC7310" w:rsidRDefault="00E0097E" w:rsidP="00770960">
            <w:pPr>
              <w:pStyle w:val="TAC"/>
              <w:keepNext w:val="0"/>
              <w:keepLines w:val="0"/>
              <w:rPr>
                <w:lang w:eastAsia="zh-CN"/>
              </w:rPr>
            </w:pPr>
          </w:p>
        </w:tc>
        <w:tc>
          <w:tcPr>
            <w:tcW w:w="410" w:type="pct"/>
            <w:shd w:val="clear" w:color="auto" w:fill="auto"/>
          </w:tcPr>
          <w:p w14:paraId="7A86C7EE"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n77</w:t>
            </w:r>
          </w:p>
        </w:tc>
        <w:tc>
          <w:tcPr>
            <w:tcW w:w="562" w:type="pct"/>
            <w:gridSpan w:val="2"/>
            <w:shd w:val="clear" w:color="auto" w:fill="auto"/>
            <w:noWrap/>
          </w:tcPr>
          <w:p w14:paraId="1FB0E7E1" w14:textId="77777777" w:rsidR="00E0097E" w:rsidRPr="00DC7310" w:rsidRDefault="00E0097E" w:rsidP="00770960">
            <w:pPr>
              <w:pStyle w:val="TAC"/>
              <w:keepNext w:val="0"/>
              <w:keepLines w:val="0"/>
              <w:rPr>
                <w:rFonts w:eastAsia="Malgun Gothic"/>
                <w:szCs w:val="18"/>
                <w:lang w:eastAsia="ko-KR"/>
              </w:rPr>
            </w:pPr>
            <w:r w:rsidRPr="00DC7310">
              <w:rPr>
                <w:rFonts w:cs="Arial"/>
                <w:color w:val="000000"/>
                <w:lang w:eastAsia="zh-CN"/>
              </w:rPr>
              <w:t>3710</w:t>
            </w:r>
          </w:p>
        </w:tc>
        <w:tc>
          <w:tcPr>
            <w:tcW w:w="348" w:type="pct"/>
            <w:gridSpan w:val="2"/>
            <w:shd w:val="clear" w:color="auto" w:fill="auto"/>
            <w:noWrap/>
          </w:tcPr>
          <w:p w14:paraId="60BC644D" w14:textId="77777777" w:rsidR="00E0097E" w:rsidRPr="00DC7310" w:rsidRDefault="00E0097E" w:rsidP="00770960">
            <w:pPr>
              <w:pStyle w:val="TAC"/>
              <w:keepNext w:val="0"/>
              <w:keepLines w:val="0"/>
              <w:rPr>
                <w:rFonts w:eastAsia="Malgun Gothic"/>
                <w:szCs w:val="18"/>
                <w:lang w:eastAsia="ko-KR"/>
              </w:rPr>
            </w:pPr>
            <w:r w:rsidRPr="00DC7310">
              <w:rPr>
                <w:rFonts w:cs="Arial"/>
                <w:color w:val="000000"/>
                <w:lang w:eastAsia="zh-CN"/>
              </w:rPr>
              <w:t>10</w:t>
            </w:r>
          </w:p>
        </w:tc>
        <w:tc>
          <w:tcPr>
            <w:tcW w:w="1041" w:type="pct"/>
            <w:gridSpan w:val="2"/>
            <w:shd w:val="clear" w:color="auto" w:fill="auto"/>
            <w:noWrap/>
          </w:tcPr>
          <w:p w14:paraId="3660B557" w14:textId="77777777" w:rsidR="00E0097E" w:rsidRPr="00DC7310" w:rsidRDefault="00E0097E" w:rsidP="00770960">
            <w:pPr>
              <w:pStyle w:val="TAC"/>
              <w:keepNext w:val="0"/>
              <w:keepLines w:val="0"/>
              <w:rPr>
                <w:rFonts w:eastAsia="Malgun Gothic"/>
                <w:szCs w:val="18"/>
                <w:lang w:eastAsia="ko-KR"/>
              </w:rPr>
            </w:pPr>
            <w:r w:rsidRPr="00DC7310">
              <w:rPr>
                <w:rFonts w:cs="Arial"/>
                <w:color w:val="000000"/>
                <w:lang w:eastAsia="zh-CN"/>
              </w:rPr>
              <w:t>50</w:t>
            </w:r>
          </w:p>
        </w:tc>
        <w:tc>
          <w:tcPr>
            <w:tcW w:w="539" w:type="pct"/>
            <w:gridSpan w:val="2"/>
            <w:shd w:val="clear" w:color="auto" w:fill="auto"/>
            <w:noWrap/>
          </w:tcPr>
          <w:p w14:paraId="37199C81" w14:textId="77777777" w:rsidR="00E0097E" w:rsidRPr="00DC7310" w:rsidRDefault="00E0097E" w:rsidP="00770960">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57" w:type="pct"/>
            <w:gridSpan w:val="2"/>
            <w:shd w:val="clear" w:color="auto" w:fill="auto"/>
          </w:tcPr>
          <w:p w14:paraId="6C95C8CB" w14:textId="77777777" w:rsidR="00E0097E" w:rsidRPr="00DC7310" w:rsidRDefault="00E0097E" w:rsidP="00770960">
            <w:pPr>
              <w:pStyle w:val="TAC"/>
              <w:keepNext w:val="0"/>
              <w:keepLines w:val="0"/>
              <w:rPr>
                <w:lang w:eastAsia="ja-JP"/>
              </w:rPr>
            </w:pPr>
            <w:r w:rsidRPr="00DC7310">
              <w:rPr>
                <w:rFonts w:eastAsia="Malgun Gothic"/>
                <w:szCs w:val="18"/>
                <w:lang w:eastAsia="ko-KR"/>
              </w:rPr>
              <w:t>N/A</w:t>
            </w:r>
          </w:p>
        </w:tc>
        <w:tc>
          <w:tcPr>
            <w:tcW w:w="611" w:type="pct"/>
            <w:gridSpan w:val="2"/>
            <w:shd w:val="clear" w:color="auto" w:fill="auto"/>
          </w:tcPr>
          <w:p w14:paraId="4944FBF9"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r>
      <w:tr w:rsidR="00E0097E" w:rsidRPr="00DC7310" w14:paraId="42FC06DC" w14:textId="77777777" w:rsidTr="00770960">
        <w:trPr>
          <w:jc w:val="center"/>
        </w:trPr>
        <w:tc>
          <w:tcPr>
            <w:tcW w:w="1132" w:type="pct"/>
            <w:tcBorders>
              <w:top w:val="nil"/>
              <w:bottom w:val="nil"/>
            </w:tcBorders>
            <w:shd w:val="clear" w:color="auto" w:fill="auto"/>
          </w:tcPr>
          <w:p w14:paraId="26172087" w14:textId="77777777" w:rsidR="00E0097E" w:rsidRPr="00DC7310" w:rsidRDefault="00E0097E" w:rsidP="00770960">
            <w:pPr>
              <w:pStyle w:val="TAC"/>
              <w:keepNext w:val="0"/>
              <w:keepLines w:val="0"/>
              <w:rPr>
                <w:lang w:eastAsia="zh-CN"/>
              </w:rPr>
            </w:pPr>
          </w:p>
        </w:tc>
        <w:tc>
          <w:tcPr>
            <w:tcW w:w="410" w:type="pct"/>
            <w:shd w:val="clear" w:color="auto" w:fill="auto"/>
          </w:tcPr>
          <w:p w14:paraId="6047A080" w14:textId="77777777" w:rsidR="00E0097E" w:rsidRPr="00DC7310" w:rsidRDefault="00E0097E" w:rsidP="00770960">
            <w:pPr>
              <w:pStyle w:val="TAC"/>
              <w:keepNext w:val="0"/>
              <w:keepLines w:val="0"/>
              <w:rPr>
                <w:lang w:eastAsia="ja-JP"/>
              </w:rPr>
            </w:pPr>
            <w:r w:rsidRPr="00DC7310">
              <w:rPr>
                <w:rFonts w:eastAsia="Malgun Gothic"/>
                <w:szCs w:val="18"/>
                <w:lang w:eastAsia="ko-KR"/>
              </w:rPr>
              <w:t>1</w:t>
            </w:r>
          </w:p>
        </w:tc>
        <w:tc>
          <w:tcPr>
            <w:tcW w:w="562" w:type="pct"/>
            <w:gridSpan w:val="2"/>
            <w:shd w:val="clear" w:color="auto" w:fill="auto"/>
            <w:noWrap/>
          </w:tcPr>
          <w:p w14:paraId="36E536F3"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1930</w:t>
            </w:r>
          </w:p>
        </w:tc>
        <w:tc>
          <w:tcPr>
            <w:tcW w:w="348" w:type="pct"/>
            <w:gridSpan w:val="2"/>
            <w:shd w:val="clear" w:color="auto" w:fill="auto"/>
            <w:noWrap/>
          </w:tcPr>
          <w:p w14:paraId="1279EA10" w14:textId="77777777" w:rsidR="00E0097E" w:rsidRPr="00DC7310" w:rsidRDefault="00E0097E" w:rsidP="00770960">
            <w:pPr>
              <w:pStyle w:val="TAC"/>
              <w:keepNext w:val="0"/>
              <w:keepLines w:val="0"/>
              <w:rPr>
                <w:szCs w:val="18"/>
                <w:lang w:eastAsia="ko-KR"/>
              </w:rPr>
            </w:pPr>
            <w:r w:rsidRPr="00DC7310">
              <w:rPr>
                <w:szCs w:val="18"/>
                <w:lang w:eastAsia="ko-KR"/>
              </w:rPr>
              <w:t>5</w:t>
            </w:r>
          </w:p>
        </w:tc>
        <w:tc>
          <w:tcPr>
            <w:tcW w:w="1041" w:type="pct"/>
            <w:gridSpan w:val="2"/>
            <w:shd w:val="clear" w:color="auto" w:fill="auto"/>
            <w:noWrap/>
          </w:tcPr>
          <w:p w14:paraId="6A151CDC" w14:textId="77777777" w:rsidR="00E0097E" w:rsidRPr="00DC7310" w:rsidRDefault="00E0097E" w:rsidP="00770960">
            <w:pPr>
              <w:pStyle w:val="TAC"/>
              <w:keepNext w:val="0"/>
              <w:keepLines w:val="0"/>
              <w:rPr>
                <w:szCs w:val="18"/>
                <w:lang w:eastAsia="ko-KR"/>
              </w:rPr>
            </w:pPr>
            <w:r w:rsidRPr="00DC7310">
              <w:rPr>
                <w:szCs w:val="18"/>
                <w:lang w:eastAsia="ko-KR"/>
              </w:rPr>
              <w:t>25</w:t>
            </w:r>
          </w:p>
        </w:tc>
        <w:tc>
          <w:tcPr>
            <w:tcW w:w="539" w:type="pct"/>
            <w:gridSpan w:val="2"/>
            <w:shd w:val="clear" w:color="auto" w:fill="auto"/>
            <w:noWrap/>
          </w:tcPr>
          <w:p w14:paraId="470114D7"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2120</w:t>
            </w:r>
          </w:p>
        </w:tc>
        <w:tc>
          <w:tcPr>
            <w:tcW w:w="357" w:type="pct"/>
            <w:gridSpan w:val="2"/>
            <w:shd w:val="clear" w:color="auto" w:fill="auto"/>
          </w:tcPr>
          <w:p w14:paraId="0F894BAF" w14:textId="77777777" w:rsidR="00E0097E" w:rsidRPr="00DC7310" w:rsidRDefault="00E0097E" w:rsidP="00770960">
            <w:pPr>
              <w:pStyle w:val="TAC"/>
              <w:keepNext w:val="0"/>
              <w:keepLines w:val="0"/>
              <w:rPr>
                <w:lang w:eastAsia="zh-CN"/>
              </w:rPr>
            </w:pPr>
            <w:r w:rsidRPr="00DC7310">
              <w:rPr>
                <w:lang w:eastAsia="zh-CN"/>
              </w:rPr>
              <w:t>N/A</w:t>
            </w:r>
          </w:p>
        </w:tc>
        <w:tc>
          <w:tcPr>
            <w:tcW w:w="611" w:type="pct"/>
            <w:gridSpan w:val="2"/>
            <w:tcBorders>
              <w:bottom w:val="single" w:sz="4" w:space="0" w:color="auto"/>
            </w:tcBorders>
            <w:shd w:val="clear" w:color="auto" w:fill="auto"/>
          </w:tcPr>
          <w:p w14:paraId="2129284E" w14:textId="77777777" w:rsidR="00E0097E" w:rsidRPr="00DC7310" w:rsidRDefault="00E0097E" w:rsidP="00770960">
            <w:pPr>
              <w:pStyle w:val="TAC"/>
              <w:keepNext w:val="0"/>
              <w:keepLines w:val="0"/>
              <w:rPr>
                <w:lang w:eastAsia="zh-CN"/>
              </w:rPr>
            </w:pPr>
            <w:r w:rsidRPr="00DC7310">
              <w:rPr>
                <w:lang w:eastAsia="ja-JP"/>
              </w:rPr>
              <w:t>N/A</w:t>
            </w:r>
          </w:p>
        </w:tc>
      </w:tr>
      <w:tr w:rsidR="00E0097E" w:rsidRPr="00DC7310" w14:paraId="1E6D93C5" w14:textId="77777777" w:rsidTr="00770960">
        <w:trPr>
          <w:jc w:val="center"/>
        </w:trPr>
        <w:tc>
          <w:tcPr>
            <w:tcW w:w="1132" w:type="pct"/>
            <w:tcBorders>
              <w:top w:val="nil"/>
              <w:bottom w:val="nil"/>
            </w:tcBorders>
            <w:shd w:val="clear" w:color="auto" w:fill="auto"/>
          </w:tcPr>
          <w:p w14:paraId="59A00D8C" w14:textId="77777777" w:rsidR="00E0097E" w:rsidRPr="00DC7310" w:rsidRDefault="00E0097E" w:rsidP="00770960">
            <w:pPr>
              <w:pStyle w:val="TAC"/>
              <w:keepNext w:val="0"/>
              <w:keepLines w:val="0"/>
              <w:rPr>
                <w:lang w:eastAsia="zh-CN"/>
              </w:rPr>
            </w:pPr>
          </w:p>
        </w:tc>
        <w:tc>
          <w:tcPr>
            <w:tcW w:w="410" w:type="pct"/>
            <w:shd w:val="clear" w:color="auto" w:fill="auto"/>
          </w:tcPr>
          <w:p w14:paraId="6C3495B7"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41</w:t>
            </w:r>
          </w:p>
        </w:tc>
        <w:tc>
          <w:tcPr>
            <w:tcW w:w="562" w:type="pct"/>
            <w:gridSpan w:val="2"/>
            <w:shd w:val="clear" w:color="auto" w:fill="auto"/>
            <w:noWrap/>
          </w:tcPr>
          <w:p w14:paraId="38606FDD"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66B037C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11593DAB"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279F7136"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2510</w:t>
            </w:r>
          </w:p>
        </w:tc>
        <w:tc>
          <w:tcPr>
            <w:tcW w:w="357" w:type="pct"/>
            <w:gridSpan w:val="2"/>
            <w:shd w:val="clear" w:color="auto" w:fill="auto"/>
          </w:tcPr>
          <w:p w14:paraId="2AC6DEEA" w14:textId="77777777" w:rsidR="00E0097E" w:rsidRPr="00DC7310" w:rsidRDefault="00E0097E" w:rsidP="00770960">
            <w:pPr>
              <w:pStyle w:val="TAC"/>
              <w:keepNext w:val="0"/>
              <w:keepLines w:val="0"/>
              <w:rPr>
                <w:lang w:eastAsia="ja-JP"/>
              </w:rPr>
            </w:pPr>
            <w:r w:rsidRPr="00DC7310">
              <w:rPr>
                <w:lang w:eastAsia="ja-JP"/>
              </w:rPr>
              <w:t>3.6</w:t>
            </w:r>
          </w:p>
        </w:tc>
        <w:tc>
          <w:tcPr>
            <w:tcW w:w="611" w:type="pct"/>
            <w:gridSpan w:val="2"/>
            <w:tcBorders>
              <w:top w:val="single" w:sz="4" w:space="0" w:color="auto"/>
            </w:tcBorders>
            <w:shd w:val="clear" w:color="auto" w:fill="auto"/>
          </w:tcPr>
          <w:p w14:paraId="2A6276A0" w14:textId="77777777" w:rsidR="00E0097E" w:rsidRPr="00DC7310" w:rsidRDefault="00E0097E" w:rsidP="00770960">
            <w:pPr>
              <w:pStyle w:val="TAC"/>
              <w:keepNext w:val="0"/>
              <w:keepLines w:val="0"/>
              <w:rPr>
                <w:lang w:eastAsia="zh-CN"/>
              </w:rPr>
            </w:pPr>
            <w:r w:rsidRPr="00DC7310">
              <w:rPr>
                <w:rFonts w:eastAsia="Malgun Gothic"/>
                <w:szCs w:val="18"/>
                <w:lang w:eastAsia="ko-KR"/>
              </w:rPr>
              <w:t>IMD5</w:t>
            </w:r>
          </w:p>
        </w:tc>
      </w:tr>
      <w:tr w:rsidR="00E0097E" w:rsidRPr="00DC7310" w14:paraId="4C5C7F00" w14:textId="77777777" w:rsidTr="00770960">
        <w:trPr>
          <w:jc w:val="center"/>
        </w:trPr>
        <w:tc>
          <w:tcPr>
            <w:tcW w:w="1132" w:type="pct"/>
            <w:tcBorders>
              <w:top w:val="nil"/>
              <w:bottom w:val="single" w:sz="4" w:space="0" w:color="auto"/>
            </w:tcBorders>
            <w:shd w:val="clear" w:color="auto" w:fill="auto"/>
          </w:tcPr>
          <w:p w14:paraId="6CCAB685" w14:textId="77777777" w:rsidR="00E0097E" w:rsidRPr="00DC7310" w:rsidRDefault="00E0097E" w:rsidP="00770960">
            <w:pPr>
              <w:pStyle w:val="TAC"/>
              <w:keepNext w:val="0"/>
              <w:keepLines w:val="0"/>
              <w:rPr>
                <w:lang w:eastAsia="zh-CN"/>
              </w:rPr>
            </w:pPr>
          </w:p>
        </w:tc>
        <w:tc>
          <w:tcPr>
            <w:tcW w:w="410" w:type="pct"/>
            <w:tcBorders>
              <w:bottom w:val="single" w:sz="4" w:space="0" w:color="auto"/>
            </w:tcBorders>
            <w:shd w:val="clear" w:color="auto" w:fill="auto"/>
          </w:tcPr>
          <w:p w14:paraId="37C8F0DF" w14:textId="77777777" w:rsidR="00E0097E" w:rsidRPr="00DC7310" w:rsidRDefault="00E0097E" w:rsidP="00770960">
            <w:pPr>
              <w:pStyle w:val="TAC"/>
              <w:keepNext w:val="0"/>
              <w:keepLines w:val="0"/>
              <w:rPr>
                <w:lang w:eastAsia="ja-JP"/>
              </w:rPr>
            </w:pPr>
            <w:r w:rsidRPr="00DC7310">
              <w:rPr>
                <w:rFonts w:eastAsia="Malgun Gothic"/>
                <w:szCs w:val="18"/>
                <w:lang w:eastAsia="ko-KR"/>
              </w:rPr>
              <w:t>n77</w:t>
            </w:r>
          </w:p>
        </w:tc>
        <w:tc>
          <w:tcPr>
            <w:tcW w:w="562" w:type="pct"/>
            <w:gridSpan w:val="2"/>
            <w:tcBorders>
              <w:bottom w:val="single" w:sz="4" w:space="0" w:color="auto"/>
            </w:tcBorders>
            <w:shd w:val="clear" w:color="auto" w:fill="auto"/>
            <w:noWrap/>
          </w:tcPr>
          <w:p w14:paraId="32CD6BDC"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4150</w:t>
            </w:r>
          </w:p>
        </w:tc>
        <w:tc>
          <w:tcPr>
            <w:tcW w:w="348" w:type="pct"/>
            <w:gridSpan w:val="2"/>
            <w:tcBorders>
              <w:bottom w:val="single" w:sz="4" w:space="0" w:color="auto"/>
            </w:tcBorders>
            <w:shd w:val="clear" w:color="auto" w:fill="auto"/>
            <w:noWrap/>
          </w:tcPr>
          <w:p w14:paraId="0DAFB064"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280E9B29"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53633B86"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4150</w:t>
            </w:r>
          </w:p>
        </w:tc>
        <w:tc>
          <w:tcPr>
            <w:tcW w:w="357" w:type="pct"/>
            <w:gridSpan w:val="2"/>
            <w:tcBorders>
              <w:bottom w:val="single" w:sz="4" w:space="0" w:color="auto"/>
            </w:tcBorders>
            <w:shd w:val="clear" w:color="auto" w:fill="auto"/>
          </w:tcPr>
          <w:p w14:paraId="20EF7666"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tcBorders>
              <w:top w:val="single" w:sz="4" w:space="0" w:color="auto"/>
              <w:bottom w:val="single" w:sz="4" w:space="0" w:color="auto"/>
            </w:tcBorders>
            <w:shd w:val="clear" w:color="auto" w:fill="auto"/>
          </w:tcPr>
          <w:p w14:paraId="1D9DDE0E" w14:textId="77777777" w:rsidR="00E0097E" w:rsidRPr="00DC7310" w:rsidRDefault="00E0097E" w:rsidP="00770960">
            <w:pPr>
              <w:pStyle w:val="TAC"/>
              <w:keepNext w:val="0"/>
              <w:keepLines w:val="0"/>
              <w:rPr>
                <w:lang w:eastAsia="zh-CN"/>
              </w:rPr>
            </w:pPr>
            <w:r w:rsidRPr="00DC7310">
              <w:rPr>
                <w:lang w:eastAsia="zh-CN"/>
              </w:rPr>
              <w:t>N/A</w:t>
            </w:r>
          </w:p>
        </w:tc>
      </w:tr>
      <w:tr w:rsidR="00E0097E" w:rsidRPr="00DC7310" w14:paraId="5DFB4CD4"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1380FA85" w14:textId="77777777" w:rsidR="00E0097E" w:rsidRPr="00DC7310" w:rsidRDefault="00E0097E" w:rsidP="00770960">
            <w:pPr>
              <w:spacing w:after="0"/>
              <w:jc w:val="center"/>
              <w:rPr>
                <w:rFonts w:ascii="Arial" w:hAnsi="Arial" w:cs="Arial"/>
                <w:sz w:val="18"/>
                <w:lang w:eastAsia="fr-FR"/>
              </w:rPr>
            </w:pPr>
            <w:r w:rsidRPr="00DC7310">
              <w:rPr>
                <w:rFonts w:ascii="Arial" w:hAnsi="Arial" w:cs="Arial"/>
                <w:sz w:val="18"/>
                <w:lang w:eastAsia="fr-FR"/>
              </w:rPr>
              <w:t>DC_1A_n41A-n77A</w:t>
            </w:r>
          </w:p>
          <w:p w14:paraId="561779C9" w14:textId="77777777" w:rsidR="00E0097E" w:rsidRPr="00DC7310" w:rsidRDefault="00E0097E" w:rsidP="00770960">
            <w:pPr>
              <w:spacing w:after="0"/>
              <w:jc w:val="center"/>
              <w:rPr>
                <w:rFonts w:ascii="Arial" w:hAnsi="Arial"/>
                <w:sz w:val="18"/>
                <w:lang w:eastAsia="zh-CN"/>
              </w:rPr>
            </w:pPr>
            <w:r w:rsidRPr="00DC7310">
              <w:rPr>
                <w:rFonts w:ascii="Arial" w:hAnsi="Arial"/>
                <w:sz w:val="18"/>
                <w:lang w:eastAsia="zh-CN"/>
              </w:rPr>
              <w:t>DC_1A_n41A-n77(2A)</w:t>
            </w:r>
          </w:p>
          <w:p w14:paraId="5DA7FA12" w14:textId="77777777" w:rsidR="00E0097E" w:rsidRPr="00DC7310" w:rsidRDefault="00E0097E" w:rsidP="0077096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0316D84" w14:textId="77777777" w:rsidR="00E0097E" w:rsidRPr="00DC7310" w:rsidRDefault="00E0097E" w:rsidP="00770960">
            <w:pPr>
              <w:pStyle w:val="TAC"/>
              <w:keepNext w:val="0"/>
              <w:keepLines w:val="0"/>
              <w:rPr>
                <w:rFonts w:eastAsia="Malgun Gothic"/>
                <w:szCs w:val="18"/>
                <w:lang w:eastAsia="ko-KR"/>
              </w:rPr>
            </w:pPr>
            <w:r w:rsidRPr="00DC7310">
              <w:rPr>
                <w:lang w:eastAsia="ja-JP"/>
              </w:rPr>
              <w:t>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34326C9" w14:textId="77777777" w:rsidR="00E0097E" w:rsidRPr="00DC7310" w:rsidRDefault="00E0097E" w:rsidP="00770960">
            <w:pPr>
              <w:pStyle w:val="TAC"/>
              <w:keepNext w:val="0"/>
              <w:keepLines w:val="0"/>
              <w:rPr>
                <w:rFonts w:eastAsia="Malgun Gothic"/>
                <w:szCs w:val="18"/>
                <w:lang w:eastAsia="ko-KR"/>
              </w:rPr>
            </w:pPr>
            <w:r w:rsidRPr="00DC7310">
              <w:rPr>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233D1F2" w14:textId="77777777" w:rsidR="00E0097E" w:rsidRPr="00DC7310" w:rsidRDefault="00E0097E" w:rsidP="00770960">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90A2475" w14:textId="77777777" w:rsidR="00E0097E" w:rsidRPr="00DC7310" w:rsidRDefault="00E0097E" w:rsidP="00770960">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525536E" w14:textId="77777777" w:rsidR="00E0097E" w:rsidRPr="00DC7310" w:rsidRDefault="00E0097E" w:rsidP="00770960">
            <w:pPr>
              <w:pStyle w:val="TAC"/>
              <w:keepNext w:val="0"/>
              <w:keepLines w:val="0"/>
              <w:rPr>
                <w:rFonts w:eastAsia="Malgun Gothic"/>
                <w:szCs w:val="18"/>
                <w:lang w:eastAsia="ko-KR"/>
              </w:rPr>
            </w:pPr>
            <w:r w:rsidRPr="00DC7310">
              <w:rPr>
                <w:lang w:eastAsia="ja-JP"/>
              </w:rPr>
              <w:t>2165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3FE5BE9" w14:textId="77777777" w:rsidR="00E0097E" w:rsidRPr="00DC7310" w:rsidRDefault="00E0097E" w:rsidP="00770960">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018AEEB" w14:textId="77777777" w:rsidR="00E0097E" w:rsidRPr="00DC7310" w:rsidRDefault="00E0097E" w:rsidP="00770960">
            <w:pPr>
              <w:pStyle w:val="TAC"/>
              <w:keepNext w:val="0"/>
              <w:keepLines w:val="0"/>
              <w:rPr>
                <w:lang w:eastAsia="zh-CN"/>
              </w:rPr>
            </w:pPr>
            <w:r w:rsidRPr="00DC7310">
              <w:rPr>
                <w:lang w:eastAsia="zh-CN"/>
              </w:rPr>
              <w:t>N/A</w:t>
            </w:r>
          </w:p>
        </w:tc>
      </w:tr>
      <w:tr w:rsidR="00E0097E" w:rsidRPr="00DC7310" w14:paraId="469B61E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CBF4A98" w14:textId="77777777" w:rsidR="00E0097E" w:rsidRPr="00DC7310" w:rsidRDefault="00E0097E" w:rsidP="0077096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19D5A13" w14:textId="77777777" w:rsidR="00E0097E" w:rsidRPr="00DC7310" w:rsidRDefault="00E0097E" w:rsidP="00770960">
            <w:pPr>
              <w:pStyle w:val="TAC"/>
              <w:keepNext w:val="0"/>
              <w:keepLines w:val="0"/>
              <w:rPr>
                <w:rFonts w:eastAsia="Malgun Gothic"/>
                <w:szCs w:val="18"/>
                <w:lang w:eastAsia="ko-KR"/>
              </w:rPr>
            </w:pPr>
            <w:r w:rsidRPr="00DC7310">
              <w:rPr>
                <w:lang w:eastAsia="ja-JP"/>
              </w:rPr>
              <w:t>n41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C954EDD" w14:textId="77777777" w:rsidR="00E0097E" w:rsidRPr="00DC7310" w:rsidRDefault="00E0097E" w:rsidP="00770960">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6FF4475" w14:textId="77777777" w:rsidR="00E0097E" w:rsidRPr="00DC7310" w:rsidRDefault="00E0097E" w:rsidP="00770960">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9F223FB" w14:textId="77777777" w:rsidR="00E0097E" w:rsidRPr="00DC7310" w:rsidRDefault="00E0097E" w:rsidP="00770960">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95B282E" w14:textId="77777777" w:rsidR="00E0097E" w:rsidRPr="00DC7310" w:rsidRDefault="00E0097E" w:rsidP="00770960">
            <w:pPr>
              <w:pStyle w:val="TAC"/>
              <w:keepNext w:val="0"/>
              <w:keepLines w:val="0"/>
              <w:rPr>
                <w:rFonts w:eastAsia="Malgun Gothic"/>
                <w:szCs w:val="18"/>
                <w:lang w:eastAsia="ko-KR"/>
              </w:rPr>
            </w:pPr>
            <w:r w:rsidRPr="00DC7310">
              <w:rPr>
                <w:lang w:eastAsia="ja-JP"/>
              </w:rPr>
              <w:t>2515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92137F0" w14:textId="77777777" w:rsidR="00E0097E" w:rsidRPr="00DC7310" w:rsidRDefault="00E0097E" w:rsidP="00770960">
            <w:pPr>
              <w:pStyle w:val="TAC"/>
              <w:keepNext w:val="0"/>
              <w:keepLines w:val="0"/>
              <w:rPr>
                <w:lang w:eastAsia="ja-JP"/>
              </w:rPr>
            </w:pPr>
            <w:r w:rsidRPr="00DC7310">
              <w:rPr>
                <w:lang w:eastAsia="zh-CN"/>
              </w:rPr>
              <w:t>11.5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A6BDA1C" w14:textId="77777777" w:rsidR="00E0097E" w:rsidRPr="00DC7310" w:rsidRDefault="00E0097E" w:rsidP="00770960">
            <w:pPr>
              <w:pStyle w:val="TAC"/>
              <w:keepNext w:val="0"/>
              <w:keepLines w:val="0"/>
              <w:rPr>
                <w:lang w:eastAsia="zh-CN"/>
              </w:rPr>
            </w:pPr>
            <w:r w:rsidRPr="00DC7310">
              <w:rPr>
                <w:lang w:eastAsia="zh-CN"/>
              </w:rPr>
              <w:t>IMD4</w:t>
            </w:r>
            <w:r w:rsidRPr="00DC7310">
              <w:rPr>
                <w:vertAlign w:val="superscript"/>
                <w:lang w:eastAsia="zh-CN"/>
              </w:rPr>
              <w:t>4</w:t>
            </w:r>
          </w:p>
        </w:tc>
      </w:tr>
      <w:tr w:rsidR="00E0097E" w:rsidRPr="00DC7310" w14:paraId="51A3AA9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207ACD0" w14:textId="77777777" w:rsidR="00E0097E" w:rsidRPr="00DC7310" w:rsidRDefault="00E0097E" w:rsidP="0077096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B7D95DC" w14:textId="77777777" w:rsidR="00E0097E" w:rsidRPr="00DC7310" w:rsidRDefault="00E0097E" w:rsidP="00770960">
            <w:pPr>
              <w:pStyle w:val="TAC"/>
              <w:keepNext w:val="0"/>
              <w:keepLines w:val="0"/>
              <w:rPr>
                <w:rFonts w:eastAsia="Malgun Gothic"/>
                <w:szCs w:val="18"/>
                <w:lang w:eastAsia="ko-KR"/>
              </w:rPr>
            </w:pPr>
            <w:r w:rsidRPr="00DC7310">
              <w:rPr>
                <w:lang w:eastAsia="ja-JP"/>
              </w:rPr>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BEADAC8" w14:textId="77777777" w:rsidR="00E0097E" w:rsidRPr="00DC7310" w:rsidRDefault="00E0097E" w:rsidP="00770960">
            <w:pPr>
              <w:pStyle w:val="TAC"/>
              <w:keepNext w:val="0"/>
              <w:keepLines w:val="0"/>
              <w:rPr>
                <w:rFonts w:eastAsia="Malgun Gothic"/>
                <w:szCs w:val="18"/>
                <w:lang w:eastAsia="ko-KR"/>
              </w:rPr>
            </w:pPr>
            <w:r w:rsidRPr="00DC7310">
              <w:rPr>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BD81DE6" w14:textId="77777777" w:rsidR="00E0097E" w:rsidRPr="00DC7310" w:rsidRDefault="00E0097E" w:rsidP="00770960">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CFFC21F" w14:textId="77777777" w:rsidR="00E0097E" w:rsidRPr="00DC7310" w:rsidRDefault="00E0097E" w:rsidP="00770960">
            <w:pPr>
              <w:pStyle w:val="TAC"/>
              <w:keepNext w:val="0"/>
              <w:keepLines w:val="0"/>
              <w:rPr>
                <w:rFonts w:eastAsia="Malgun Gothic"/>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AC6D044" w14:textId="77777777" w:rsidR="00E0097E" w:rsidRPr="00DC7310" w:rsidRDefault="00E0097E" w:rsidP="00770960">
            <w:pPr>
              <w:pStyle w:val="TAC"/>
              <w:keepNext w:val="0"/>
              <w:keepLines w:val="0"/>
              <w:rPr>
                <w:rFonts w:eastAsia="Malgun Gothic"/>
                <w:szCs w:val="18"/>
                <w:lang w:eastAsia="ko-KR"/>
              </w:rPr>
            </w:pPr>
            <w:r w:rsidRPr="00DC7310">
              <w:rPr>
                <w:lang w:eastAsia="ja-JP"/>
              </w:rPr>
              <w:t>3410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8309299" w14:textId="77777777" w:rsidR="00E0097E" w:rsidRPr="00DC7310" w:rsidRDefault="00E0097E" w:rsidP="00770960">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A74E5E0" w14:textId="77777777" w:rsidR="00E0097E" w:rsidRPr="00DC7310" w:rsidRDefault="00E0097E" w:rsidP="00770960">
            <w:pPr>
              <w:pStyle w:val="TAC"/>
              <w:keepNext w:val="0"/>
              <w:keepLines w:val="0"/>
              <w:rPr>
                <w:lang w:eastAsia="zh-CN"/>
              </w:rPr>
            </w:pPr>
            <w:r w:rsidRPr="00DC7310">
              <w:rPr>
                <w:lang w:eastAsia="zh-CN"/>
              </w:rPr>
              <w:t>N/A</w:t>
            </w:r>
          </w:p>
        </w:tc>
      </w:tr>
      <w:tr w:rsidR="00E0097E" w:rsidRPr="00DC7310" w14:paraId="33389ED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ED4A2D3" w14:textId="77777777" w:rsidR="00E0097E" w:rsidRPr="00DC7310" w:rsidRDefault="00E0097E" w:rsidP="0077096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773A11" w14:textId="77777777" w:rsidR="00E0097E" w:rsidRPr="00DC7310" w:rsidRDefault="00E0097E" w:rsidP="00770960">
            <w:pPr>
              <w:pStyle w:val="TAC"/>
              <w:keepNext w:val="0"/>
              <w:keepLines w:val="0"/>
              <w:rPr>
                <w:rFonts w:eastAsia="Malgun Gothic"/>
                <w:szCs w:val="18"/>
                <w:lang w:eastAsia="ko-KR"/>
              </w:rPr>
            </w:pPr>
            <w:r w:rsidRPr="00DC7310">
              <w:rPr>
                <w:lang w:eastAsia="ja-JP"/>
              </w:rPr>
              <w:t>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EFB679C" w14:textId="77777777" w:rsidR="00E0097E" w:rsidRPr="00DC7310" w:rsidRDefault="00E0097E" w:rsidP="00770960">
            <w:pPr>
              <w:pStyle w:val="TAC"/>
              <w:keepNext w:val="0"/>
              <w:keepLines w:val="0"/>
              <w:rPr>
                <w:rFonts w:eastAsia="Malgun Gothic"/>
                <w:szCs w:val="18"/>
                <w:lang w:eastAsia="ko-KR"/>
              </w:rPr>
            </w:pPr>
            <w:r w:rsidRPr="00DC7310">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DC27F72" w14:textId="77777777" w:rsidR="00E0097E" w:rsidRPr="00DC7310" w:rsidRDefault="00E0097E" w:rsidP="00770960">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9A025F6" w14:textId="77777777" w:rsidR="00E0097E" w:rsidRPr="00DC7310" w:rsidRDefault="00E0097E" w:rsidP="00770960">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FDD1745" w14:textId="77777777" w:rsidR="00E0097E" w:rsidRPr="00DC7310" w:rsidRDefault="00E0097E" w:rsidP="00770960">
            <w:pPr>
              <w:pStyle w:val="TAC"/>
              <w:keepNext w:val="0"/>
              <w:keepLines w:val="0"/>
              <w:rPr>
                <w:rFonts w:eastAsia="Malgun Gothic"/>
                <w:szCs w:val="18"/>
                <w:lang w:eastAsia="ko-KR"/>
              </w:rPr>
            </w:pPr>
            <w:r w:rsidRPr="00DC7310">
              <w:rPr>
                <w:lang w:eastAsia="ja-JP"/>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FD2A827" w14:textId="77777777" w:rsidR="00E0097E" w:rsidRPr="00DC7310" w:rsidRDefault="00E0097E" w:rsidP="00770960">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F89C433" w14:textId="77777777" w:rsidR="00E0097E" w:rsidRPr="00DC7310" w:rsidRDefault="00E0097E" w:rsidP="00770960">
            <w:pPr>
              <w:pStyle w:val="TAC"/>
              <w:keepNext w:val="0"/>
              <w:keepLines w:val="0"/>
              <w:rPr>
                <w:lang w:eastAsia="zh-CN"/>
              </w:rPr>
            </w:pPr>
            <w:r w:rsidRPr="00DC7310">
              <w:rPr>
                <w:lang w:eastAsia="fr-FR"/>
              </w:rPr>
              <w:t>N/A</w:t>
            </w:r>
          </w:p>
        </w:tc>
      </w:tr>
      <w:tr w:rsidR="00E0097E" w:rsidRPr="00DC7310" w14:paraId="2A27C47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E315394" w14:textId="77777777" w:rsidR="00E0097E" w:rsidRPr="00DC7310" w:rsidRDefault="00E0097E" w:rsidP="0077096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5600937" w14:textId="77777777" w:rsidR="00E0097E" w:rsidRPr="00DC7310" w:rsidRDefault="00E0097E" w:rsidP="00770960">
            <w:pPr>
              <w:pStyle w:val="TAC"/>
              <w:keepNext w:val="0"/>
              <w:keepLines w:val="0"/>
              <w:rPr>
                <w:rFonts w:eastAsia="Malgun Gothic"/>
                <w:szCs w:val="18"/>
                <w:lang w:eastAsia="ko-KR"/>
              </w:rPr>
            </w:pPr>
            <w:r w:rsidRPr="00DC7310">
              <w:rPr>
                <w:lang w:eastAsia="ja-JP"/>
              </w:rPr>
              <w:t>n41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04E6284" w14:textId="77777777" w:rsidR="00E0097E" w:rsidRPr="00DC7310" w:rsidRDefault="00E0097E" w:rsidP="00770960">
            <w:pPr>
              <w:pStyle w:val="TAC"/>
              <w:keepNext w:val="0"/>
              <w:keepLines w:val="0"/>
              <w:rPr>
                <w:rFonts w:eastAsia="Malgun Gothic"/>
                <w:szCs w:val="18"/>
                <w:lang w:eastAsia="ko-KR"/>
              </w:rPr>
            </w:pPr>
            <w:r w:rsidRPr="00DC7310">
              <w:rPr>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A262C22" w14:textId="77777777" w:rsidR="00E0097E" w:rsidRPr="00DC7310" w:rsidRDefault="00E0097E" w:rsidP="00770960">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577E773" w14:textId="77777777" w:rsidR="00E0097E" w:rsidRPr="00DC7310" w:rsidRDefault="00E0097E" w:rsidP="00770960">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3F6EB1C" w14:textId="77777777" w:rsidR="00E0097E" w:rsidRPr="00DC7310" w:rsidRDefault="00E0097E" w:rsidP="00770960">
            <w:pPr>
              <w:pStyle w:val="TAC"/>
              <w:keepNext w:val="0"/>
              <w:keepLines w:val="0"/>
              <w:rPr>
                <w:rFonts w:eastAsia="Malgun Gothic"/>
                <w:szCs w:val="18"/>
                <w:lang w:eastAsia="ko-KR"/>
              </w:rPr>
            </w:pPr>
            <w:r w:rsidRPr="00DC7310">
              <w:rPr>
                <w:lang w:eastAsia="ja-JP"/>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2A68430" w14:textId="77777777" w:rsidR="00E0097E" w:rsidRPr="00DC7310" w:rsidRDefault="00E0097E" w:rsidP="00770960">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929F850" w14:textId="77777777" w:rsidR="00E0097E" w:rsidRPr="00DC7310" w:rsidRDefault="00E0097E" w:rsidP="00770960">
            <w:pPr>
              <w:pStyle w:val="TAC"/>
              <w:keepNext w:val="0"/>
              <w:keepLines w:val="0"/>
              <w:rPr>
                <w:lang w:eastAsia="zh-CN"/>
              </w:rPr>
            </w:pPr>
            <w:r w:rsidRPr="00DC7310">
              <w:rPr>
                <w:lang w:eastAsia="fr-FR"/>
              </w:rPr>
              <w:t>N/A</w:t>
            </w:r>
          </w:p>
        </w:tc>
      </w:tr>
      <w:tr w:rsidR="00E0097E" w:rsidRPr="00DC7310" w14:paraId="11AE0E64"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52A9EECA" w14:textId="77777777" w:rsidR="00E0097E" w:rsidRPr="00DC7310" w:rsidRDefault="00E0097E" w:rsidP="0077096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C3A8D21" w14:textId="77777777" w:rsidR="00E0097E" w:rsidRPr="00DC7310" w:rsidRDefault="00E0097E" w:rsidP="00770960">
            <w:pPr>
              <w:pStyle w:val="TAC"/>
              <w:keepNext w:val="0"/>
              <w:keepLines w:val="0"/>
              <w:rPr>
                <w:rFonts w:eastAsia="Malgun Gothic"/>
                <w:szCs w:val="18"/>
                <w:lang w:eastAsia="ko-KR"/>
              </w:rPr>
            </w:pPr>
            <w:r w:rsidRPr="00DC7310">
              <w:rPr>
                <w:lang w:eastAsia="ja-JP"/>
              </w:rPr>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D450B58" w14:textId="77777777" w:rsidR="00E0097E" w:rsidRPr="00DC7310" w:rsidRDefault="00E0097E" w:rsidP="00770960">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CD11F6F" w14:textId="77777777" w:rsidR="00E0097E" w:rsidRPr="00DC7310" w:rsidRDefault="00E0097E" w:rsidP="00770960">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DAFD7D1" w14:textId="77777777" w:rsidR="00E0097E" w:rsidRPr="00DC7310" w:rsidRDefault="00E0097E" w:rsidP="00770960">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DF73562" w14:textId="77777777" w:rsidR="00E0097E" w:rsidRPr="00DC7310" w:rsidRDefault="00E0097E" w:rsidP="00770960">
            <w:pPr>
              <w:pStyle w:val="TAC"/>
              <w:keepNext w:val="0"/>
              <w:keepLines w:val="0"/>
              <w:rPr>
                <w:rFonts w:eastAsia="Malgun Gothic"/>
                <w:szCs w:val="18"/>
                <w:lang w:eastAsia="ko-KR"/>
              </w:rPr>
            </w:pPr>
            <w:r w:rsidRPr="00DC7310">
              <w:rPr>
                <w:lang w:eastAsia="ja-JP"/>
              </w:rPr>
              <w:t>3330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FC7BCE1" w14:textId="77777777" w:rsidR="00E0097E" w:rsidRPr="00DC7310" w:rsidRDefault="00E0097E" w:rsidP="00770960">
            <w:pPr>
              <w:pStyle w:val="TAC"/>
              <w:keepNext w:val="0"/>
              <w:keepLines w:val="0"/>
              <w:rPr>
                <w:lang w:eastAsia="ja-JP"/>
              </w:rPr>
            </w:pPr>
            <w:r w:rsidRPr="00DC7310">
              <w:rPr>
                <w:lang w:eastAsia="zh-CN"/>
              </w:rPr>
              <w:t>19.6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CA5DA21" w14:textId="77777777" w:rsidR="00E0097E" w:rsidRPr="00DC7310" w:rsidRDefault="00E0097E" w:rsidP="00770960">
            <w:pPr>
              <w:pStyle w:val="TAC"/>
              <w:keepNext w:val="0"/>
              <w:keepLines w:val="0"/>
              <w:rPr>
                <w:lang w:eastAsia="zh-CN"/>
              </w:rPr>
            </w:pPr>
            <w:r w:rsidRPr="00DC7310">
              <w:rPr>
                <w:lang w:eastAsia="fr-FR"/>
              </w:rPr>
              <w:t>IMD3</w:t>
            </w:r>
            <w:r w:rsidRPr="00DC7310">
              <w:rPr>
                <w:vertAlign w:val="superscript"/>
                <w:lang w:eastAsia="fr-FR"/>
              </w:rPr>
              <w:t>4,9</w:t>
            </w:r>
          </w:p>
        </w:tc>
      </w:tr>
      <w:tr w:rsidR="00E0097E" w:rsidRPr="00DC7310" w14:paraId="4E4E64B4" w14:textId="77777777" w:rsidTr="00770960">
        <w:trPr>
          <w:jc w:val="center"/>
        </w:trPr>
        <w:tc>
          <w:tcPr>
            <w:tcW w:w="1132" w:type="pct"/>
            <w:tcBorders>
              <w:top w:val="single" w:sz="4" w:space="0" w:color="auto"/>
              <w:bottom w:val="nil"/>
            </w:tcBorders>
            <w:shd w:val="clear" w:color="auto" w:fill="auto"/>
          </w:tcPr>
          <w:p w14:paraId="5D6AC31B" w14:textId="77777777" w:rsidR="00E0097E" w:rsidRPr="00DC7310" w:rsidRDefault="00E0097E" w:rsidP="00770960">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63CBC629" w14:textId="77777777" w:rsidR="00E0097E" w:rsidRPr="00DC7310" w:rsidRDefault="00E0097E" w:rsidP="00770960">
            <w:pPr>
              <w:pStyle w:val="TAC"/>
              <w:keepNext w:val="0"/>
              <w:keepLines w:val="0"/>
              <w:rPr>
                <w:lang w:eastAsia="zh-CN"/>
              </w:rPr>
            </w:pPr>
            <w:r w:rsidRPr="00DC7310">
              <w:rPr>
                <w:lang w:eastAsia="zh-CN"/>
              </w:rPr>
              <w:t>DC_1A-41C_n78A</w:t>
            </w:r>
          </w:p>
          <w:p w14:paraId="1B7E0D8E" w14:textId="77777777" w:rsidR="00E0097E" w:rsidRPr="00DC7310" w:rsidRDefault="00E0097E" w:rsidP="00770960">
            <w:pPr>
              <w:pStyle w:val="TAC"/>
              <w:keepNext w:val="0"/>
              <w:keepLines w:val="0"/>
              <w:rPr>
                <w:lang w:eastAsia="zh-CN"/>
              </w:rPr>
            </w:pPr>
            <w:r w:rsidRPr="00DC7310">
              <w:rPr>
                <w:lang w:eastAsia="zh-CN"/>
              </w:rPr>
              <w:t>DC_1A-41A_n78(2A)</w:t>
            </w:r>
          </w:p>
          <w:p w14:paraId="4DDAC153" w14:textId="77777777" w:rsidR="00E0097E" w:rsidRPr="00DC7310" w:rsidRDefault="00E0097E" w:rsidP="00770960">
            <w:pPr>
              <w:pStyle w:val="TAC"/>
              <w:keepNext w:val="0"/>
              <w:keepLines w:val="0"/>
              <w:rPr>
                <w:lang w:eastAsia="ja-JP"/>
              </w:rPr>
            </w:pPr>
            <w:r w:rsidRPr="00DC7310">
              <w:rPr>
                <w:lang w:eastAsia="zh-CN"/>
              </w:rPr>
              <w:t>DC_1A-41C_n78(2A)</w:t>
            </w:r>
          </w:p>
        </w:tc>
        <w:tc>
          <w:tcPr>
            <w:tcW w:w="410" w:type="pct"/>
            <w:tcBorders>
              <w:top w:val="single" w:sz="4" w:space="0" w:color="auto"/>
            </w:tcBorders>
            <w:shd w:val="clear" w:color="auto" w:fill="auto"/>
          </w:tcPr>
          <w:p w14:paraId="5C376498" w14:textId="77777777" w:rsidR="00E0097E" w:rsidRPr="00DC7310" w:rsidRDefault="00E0097E" w:rsidP="00770960">
            <w:pPr>
              <w:pStyle w:val="TAC"/>
              <w:keepNext w:val="0"/>
              <w:keepLines w:val="0"/>
              <w:rPr>
                <w:lang w:eastAsia="zh-CN"/>
              </w:rPr>
            </w:pPr>
            <w:r w:rsidRPr="00DC7310">
              <w:rPr>
                <w:lang w:eastAsia="zh-CN"/>
              </w:rPr>
              <w:t>1</w:t>
            </w:r>
          </w:p>
        </w:tc>
        <w:tc>
          <w:tcPr>
            <w:tcW w:w="562" w:type="pct"/>
            <w:gridSpan w:val="2"/>
            <w:tcBorders>
              <w:top w:val="single" w:sz="4" w:space="0" w:color="auto"/>
            </w:tcBorders>
            <w:shd w:val="clear" w:color="auto" w:fill="auto"/>
            <w:noWrap/>
          </w:tcPr>
          <w:p w14:paraId="541AF415" w14:textId="77777777" w:rsidR="00E0097E" w:rsidRPr="00DC7310" w:rsidRDefault="00E0097E" w:rsidP="00770960">
            <w:pPr>
              <w:pStyle w:val="TAC"/>
              <w:keepNext w:val="0"/>
              <w:keepLines w:val="0"/>
              <w:rPr>
                <w:lang w:eastAsia="zh-CN"/>
              </w:rPr>
            </w:pPr>
            <w:r w:rsidRPr="00DC7310">
              <w:rPr>
                <w:rFonts w:cs="Arial"/>
                <w:lang w:eastAsia="zh-CN"/>
              </w:rPr>
              <w:t>N/A</w:t>
            </w:r>
          </w:p>
        </w:tc>
        <w:tc>
          <w:tcPr>
            <w:tcW w:w="348" w:type="pct"/>
            <w:gridSpan w:val="2"/>
            <w:tcBorders>
              <w:top w:val="single" w:sz="4" w:space="0" w:color="auto"/>
            </w:tcBorders>
            <w:shd w:val="clear" w:color="auto" w:fill="auto"/>
            <w:noWrap/>
          </w:tcPr>
          <w:p w14:paraId="2912B3CE" w14:textId="77777777" w:rsidR="00E0097E" w:rsidRPr="00DC7310" w:rsidRDefault="00E0097E" w:rsidP="00770960">
            <w:pPr>
              <w:pStyle w:val="TAC"/>
              <w:keepNext w:val="0"/>
              <w:keepLines w:val="0"/>
              <w:rPr>
                <w:lang w:eastAsia="zh-CN"/>
              </w:rPr>
            </w:pPr>
            <w:r w:rsidRPr="00DC7310">
              <w:rPr>
                <w:rFonts w:cs="Arial"/>
                <w:lang w:eastAsia="zh-CN"/>
              </w:rPr>
              <w:t>5</w:t>
            </w:r>
          </w:p>
        </w:tc>
        <w:tc>
          <w:tcPr>
            <w:tcW w:w="1041" w:type="pct"/>
            <w:gridSpan w:val="2"/>
            <w:tcBorders>
              <w:top w:val="single" w:sz="4" w:space="0" w:color="auto"/>
            </w:tcBorders>
            <w:shd w:val="clear" w:color="auto" w:fill="auto"/>
            <w:noWrap/>
          </w:tcPr>
          <w:p w14:paraId="4D88A812" w14:textId="77777777" w:rsidR="00E0097E" w:rsidRPr="00DC7310" w:rsidRDefault="00E0097E" w:rsidP="00770960">
            <w:pPr>
              <w:pStyle w:val="TAC"/>
              <w:keepNext w:val="0"/>
              <w:keepLines w:val="0"/>
              <w:rPr>
                <w:lang w:eastAsia="zh-CN"/>
              </w:rPr>
            </w:pPr>
            <w:r w:rsidRPr="00DC7310">
              <w:rPr>
                <w:rFonts w:cs="Arial"/>
                <w:lang w:eastAsia="zh-CN"/>
              </w:rPr>
              <w:t>N/A</w:t>
            </w:r>
          </w:p>
        </w:tc>
        <w:tc>
          <w:tcPr>
            <w:tcW w:w="539" w:type="pct"/>
            <w:gridSpan w:val="2"/>
            <w:tcBorders>
              <w:top w:val="single" w:sz="4" w:space="0" w:color="auto"/>
            </w:tcBorders>
            <w:shd w:val="clear" w:color="auto" w:fill="auto"/>
            <w:noWrap/>
          </w:tcPr>
          <w:p w14:paraId="0EA4AA43" w14:textId="77777777" w:rsidR="00E0097E" w:rsidRPr="00DC7310" w:rsidRDefault="00E0097E" w:rsidP="00770960">
            <w:pPr>
              <w:pStyle w:val="TAC"/>
              <w:keepNext w:val="0"/>
              <w:keepLines w:val="0"/>
              <w:rPr>
                <w:lang w:eastAsia="zh-CN"/>
              </w:rPr>
            </w:pPr>
            <w:r w:rsidRPr="00DC7310">
              <w:rPr>
                <w:rFonts w:ascii="Calibri" w:hAnsi="Calibri" w:cs="Calibri"/>
                <w:lang w:eastAsia="zh-CN"/>
              </w:rPr>
              <w:t>2140</w:t>
            </w:r>
          </w:p>
        </w:tc>
        <w:tc>
          <w:tcPr>
            <w:tcW w:w="357" w:type="pct"/>
            <w:gridSpan w:val="2"/>
            <w:tcBorders>
              <w:top w:val="single" w:sz="4" w:space="0" w:color="auto"/>
            </w:tcBorders>
            <w:shd w:val="clear" w:color="auto" w:fill="auto"/>
          </w:tcPr>
          <w:p w14:paraId="5E247925" w14:textId="77777777" w:rsidR="00E0097E" w:rsidRPr="00DC7310" w:rsidRDefault="00E0097E" w:rsidP="00770960">
            <w:pPr>
              <w:pStyle w:val="TAC"/>
              <w:keepNext w:val="0"/>
              <w:keepLines w:val="0"/>
              <w:rPr>
                <w:lang w:eastAsia="zh-CN"/>
              </w:rPr>
            </w:pPr>
            <w:r w:rsidRPr="00DC7310">
              <w:rPr>
                <w:rFonts w:eastAsia="Malgun Gothic"/>
                <w:szCs w:val="18"/>
                <w:lang w:eastAsia="ko-KR"/>
              </w:rPr>
              <w:t>9.3</w:t>
            </w:r>
          </w:p>
        </w:tc>
        <w:tc>
          <w:tcPr>
            <w:tcW w:w="611" w:type="pct"/>
            <w:gridSpan w:val="2"/>
            <w:tcBorders>
              <w:top w:val="single" w:sz="4" w:space="0" w:color="auto"/>
            </w:tcBorders>
            <w:shd w:val="clear" w:color="auto" w:fill="auto"/>
          </w:tcPr>
          <w:p w14:paraId="3848721C" w14:textId="77777777" w:rsidR="00E0097E" w:rsidRPr="00DC7310" w:rsidRDefault="00E0097E" w:rsidP="00770960">
            <w:pPr>
              <w:pStyle w:val="TAC"/>
              <w:keepNext w:val="0"/>
              <w:keepLines w:val="0"/>
              <w:rPr>
                <w:lang w:eastAsia="zh-CN"/>
              </w:rPr>
            </w:pPr>
            <w:r w:rsidRPr="00DC7310">
              <w:rPr>
                <w:lang w:eastAsia="zh-CN"/>
              </w:rPr>
              <w:t>IMD4</w:t>
            </w:r>
          </w:p>
        </w:tc>
      </w:tr>
      <w:tr w:rsidR="00E0097E" w:rsidRPr="00DC7310" w14:paraId="648B3A52" w14:textId="77777777" w:rsidTr="00770960">
        <w:trPr>
          <w:jc w:val="center"/>
        </w:trPr>
        <w:tc>
          <w:tcPr>
            <w:tcW w:w="1132" w:type="pct"/>
            <w:tcBorders>
              <w:top w:val="nil"/>
              <w:bottom w:val="nil"/>
            </w:tcBorders>
            <w:shd w:val="clear" w:color="auto" w:fill="auto"/>
          </w:tcPr>
          <w:p w14:paraId="307A20A3" w14:textId="77777777" w:rsidR="00E0097E" w:rsidRPr="00DC7310" w:rsidRDefault="00E0097E" w:rsidP="00770960">
            <w:pPr>
              <w:pStyle w:val="TAC"/>
              <w:keepNext w:val="0"/>
              <w:keepLines w:val="0"/>
              <w:rPr>
                <w:lang w:eastAsia="ja-JP"/>
              </w:rPr>
            </w:pPr>
          </w:p>
        </w:tc>
        <w:tc>
          <w:tcPr>
            <w:tcW w:w="410" w:type="pct"/>
            <w:shd w:val="clear" w:color="auto" w:fill="auto"/>
          </w:tcPr>
          <w:p w14:paraId="5842DF7C" w14:textId="77777777" w:rsidR="00E0097E" w:rsidRPr="00DC7310" w:rsidRDefault="00E0097E" w:rsidP="00770960">
            <w:pPr>
              <w:pStyle w:val="TAC"/>
              <w:keepNext w:val="0"/>
              <w:keepLines w:val="0"/>
              <w:rPr>
                <w:lang w:eastAsia="zh-CN"/>
              </w:rPr>
            </w:pPr>
            <w:r w:rsidRPr="00DC7310">
              <w:rPr>
                <w:lang w:eastAsia="zh-CN"/>
              </w:rPr>
              <w:t>41</w:t>
            </w:r>
          </w:p>
        </w:tc>
        <w:tc>
          <w:tcPr>
            <w:tcW w:w="562" w:type="pct"/>
            <w:gridSpan w:val="2"/>
            <w:shd w:val="clear" w:color="auto" w:fill="auto"/>
            <w:noWrap/>
          </w:tcPr>
          <w:p w14:paraId="188482D3" w14:textId="77777777" w:rsidR="00E0097E" w:rsidRPr="00DC7310" w:rsidRDefault="00E0097E" w:rsidP="00770960">
            <w:pPr>
              <w:pStyle w:val="TAC"/>
              <w:keepNext w:val="0"/>
              <w:keepLines w:val="0"/>
              <w:rPr>
                <w:lang w:eastAsia="zh-CN"/>
              </w:rPr>
            </w:pPr>
            <w:r w:rsidRPr="00DC7310">
              <w:rPr>
                <w:rFonts w:cs="Arial"/>
                <w:color w:val="000000"/>
                <w:lang w:eastAsia="zh-CN"/>
              </w:rPr>
              <w:t>2640</w:t>
            </w:r>
          </w:p>
        </w:tc>
        <w:tc>
          <w:tcPr>
            <w:tcW w:w="348" w:type="pct"/>
            <w:gridSpan w:val="2"/>
            <w:shd w:val="clear" w:color="auto" w:fill="auto"/>
            <w:noWrap/>
          </w:tcPr>
          <w:p w14:paraId="2E9B85E9" w14:textId="77777777" w:rsidR="00E0097E" w:rsidRPr="00DC7310" w:rsidRDefault="00E0097E" w:rsidP="00770960">
            <w:pPr>
              <w:pStyle w:val="TAC"/>
              <w:keepNext w:val="0"/>
              <w:keepLines w:val="0"/>
              <w:rPr>
                <w:lang w:eastAsia="zh-CN"/>
              </w:rPr>
            </w:pPr>
            <w:r w:rsidRPr="00DC7310">
              <w:rPr>
                <w:rFonts w:cs="Arial"/>
                <w:color w:val="000000"/>
                <w:lang w:eastAsia="zh-CN"/>
              </w:rPr>
              <w:t>5</w:t>
            </w:r>
          </w:p>
        </w:tc>
        <w:tc>
          <w:tcPr>
            <w:tcW w:w="1041" w:type="pct"/>
            <w:gridSpan w:val="2"/>
            <w:shd w:val="clear" w:color="auto" w:fill="auto"/>
            <w:noWrap/>
          </w:tcPr>
          <w:p w14:paraId="1F6D0A65" w14:textId="77777777" w:rsidR="00E0097E" w:rsidRPr="00DC7310" w:rsidRDefault="00E0097E" w:rsidP="00770960">
            <w:pPr>
              <w:pStyle w:val="TAC"/>
              <w:keepNext w:val="0"/>
              <w:keepLines w:val="0"/>
              <w:rPr>
                <w:lang w:eastAsia="zh-CN"/>
              </w:rPr>
            </w:pPr>
            <w:r w:rsidRPr="00DC7310">
              <w:rPr>
                <w:rFonts w:cs="Arial"/>
                <w:color w:val="000000"/>
                <w:lang w:eastAsia="zh-CN"/>
              </w:rPr>
              <w:t>25</w:t>
            </w:r>
          </w:p>
        </w:tc>
        <w:tc>
          <w:tcPr>
            <w:tcW w:w="539" w:type="pct"/>
            <w:gridSpan w:val="2"/>
            <w:shd w:val="clear" w:color="auto" w:fill="auto"/>
            <w:noWrap/>
          </w:tcPr>
          <w:p w14:paraId="35349ADC" w14:textId="77777777" w:rsidR="00E0097E" w:rsidRPr="00DC7310" w:rsidRDefault="00E0097E" w:rsidP="00770960">
            <w:pPr>
              <w:pStyle w:val="TAC"/>
              <w:keepNext w:val="0"/>
              <w:keepLines w:val="0"/>
              <w:rPr>
                <w:lang w:eastAsia="zh-CN"/>
              </w:rPr>
            </w:pPr>
            <w:r w:rsidRPr="00DC7310">
              <w:rPr>
                <w:rFonts w:ascii="Calibri" w:hAnsi="Calibri" w:cs="Calibri"/>
                <w:color w:val="000000"/>
                <w:lang w:eastAsia="zh-CN"/>
              </w:rPr>
              <w:t>2640</w:t>
            </w:r>
          </w:p>
        </w:tc>
        <w:tc>
          <w:tcPr>
            <w:tcW w:w="357" w:type="pct"/>
            <w:gridSpan w:val="2"/>
            <w:shd w:val="clear" w:color="auto" w:fill="auto"/>
          </w:tcPr>
          <w:p w14:paraId="3E25BF6A" w14:textId="77777777" w:rsidR="00E0097E" w:rsidRPr="00DC7310" w:rsidRDefault="00E0097E" w:rsidP="00770960">
            <w:pPr>
              <w:pStyle w:val="TAC"/>
              <w:keepNext w:val="0"/>
              <w:keepLines w:val="0"/>
              <w:rPr>
                <w:lang w:eastAsia="zh-CN"/>
              </w:rPr>
            </w:pPr>
            <w:r w:rsidRPr="00DC7310">
              <w:rPr>
                <w:rFonts w:eastAsia="Malgun Gothic"/>
                <w:szCs w:val="18"/>
                <w:lang w:eastAsia="ko-KR"/>
              </w:rPr>
              <w:t>N/A</w:t>
            </w:r>
          </w:p>
        </w:tc>
        <w:tc>
          <w:tcPr>
            <w:tcW w:w="611" w:type="pct"/>
            <w:gridSpan w:val="2"/>
            <w:shd w:val="clear" w:color="auto" w:fill="auto"/>
          </w:tcPr>
          <w:p w14:paraId="492D2903" w14:textId="77777777" w:rsidR="00E0097E" w:rsidRPr="00DC7310" w:rsidRDefault="00E0097E" w:rsidP="00770960">
            <w:pPr>
              <w:pStyle w:val="TAC"/>
              <w:keepNext w:val="0"/>
              <w:keepLines w:val="0"/>
              <w:rPr>
                <w:lang w:eastAsia="zh-CN"/>
              </w:rPr>
            </w:pPr>
            <w:r w:rsidRPr="00DC7310">
              <w:rPr>
                <w:lang w:eastAsia="zh-CN"/>
              </w:rPr>
              <w:t>N/A</w:t>
            </w:r>
          </w:p>
        </w:tc>
      </w:tr>
      <w:tr w:rsidR="00E0097E" w:rsidRPr="00DC7310" w14:paraId="319E7B35" w14:textId="77777777" w:rsidTr="00770960">
        <w:trPr>
          <w:jc w:val="center"/>
        </w:trPr>
        <w:tc>
          <w:tcPr>
            <w:tcW w:w="1132" w:type="pct"/>
            <w:tcBorders>
              <w:top w:val="nil"/>
              <w:bottom w:val="nil"/>
            </w:tcBorders>
            <w:shd w:val="clear" w:color="auto" w:fill="auto"/>
          </w:tcPr>
          <w:p w14:paraId="4C493AA6" w14:textId="77777777" w:rsidR="00E0097E" w:rsidRPr="00DC7310" w:rsidRDefault="00E0097E" w:rsidP="00770960">
            <w:pPr>
              <w:pStyle w:val="TAC"/>
              <w:keepNext w:val="0"/>
              <w:keepLines w:val="0"/>
              <w:rPr>
                <w:lang w:eastAsia="ja-JP"/>
              </w:rPr>
            </w:pPr>
          </w:p>
        </w:tc>
        <w:tc>
          <w:tcPr>
            <w:tcW w:w="410" w:type="pct"/>
            <w:shd w:val="clear" w:color="auto" w:fill="auto"/>
          </w:tcPr>
          <w:p w14:paraId="305BCA7F" w14:textId="77777777" w:rsidR="00E0097E" w:rsidRPr="00DC7310" w:rsidRDefault="00E0097E" w:rsidP="00770960">
            <w:pPr>
              <w:pStyle w:val="TAC"/>
              <w:keepNext w:val="0"/>
              <w:keepLines w:val="0"/>
              <w:rPr>
                <w:lang w:eastAsia="zh-CN"/>
              </w:rPr>
            </w:pPr>
            <w:r w:rsidRPr="00DC7310">
              <w:rPr>
                <w:lang w:eastAsia="zh-CN"/>
              </w:rPr>
              <w:t>n78</w:t>
            </w:r>
          </w:p>
        </w:tc>
        <w:tc>
          <w:tcPr>
            <w:tcW w:w="562" w:type="pct"/>
            <w:gridSpan w:val="2"/>
            <w:shd w:val="clear" w:color="auto" w:fill="auto"/>
            <w:noWrap/>
          </w:tcPr>
          <w:p w14:paraId="4C743BF5" w14:textId="77777777" w:rsidR="00E0097E" w:rsidRPr="00DC7310" w:rsidRDefault="00E0097E" w:rsidP="00770960">
            <w:pPr>
              <w:pStyle w:val="TAC"/>
              <w:keepNext w:val="0"/>
              <w:keepLines w:val="0"/>
              <w:rPr>
                <w:lang w:eastAsia="zh-CN"/>
              </w:rPr>
            </w:pPr>
            <w:r w:rsidRPr="00DC7310">
              <w:rPr>
                <w:rFonts w:cs="Arial"/>
                <w:color w:val="000000"/>
                <w:lang w:eastAsia="zh-CN"/>
              </w:rPr>
              <w:t>3710</w:t>
            </w:r>
          </w:p>
        </w:tc>
        <w:tc>
          <w:tcPr>
            <w:tcW w:w="348" w:type="pct"/>
            <w:gridSpan w:val="2"/>
            <w:shd w:val="clear" w:color="auto" w:fill="auto"/>
            <w:noWrap/>
          </w:tcPr>
          <w:p w14:paraId="222D0D55" w14:textId="77777777" w:rsidR="00E0097E" w:rsidRPr="00DC7310" w:rsidRDefault="00E0097E" w:rsidP="00770960">
            <w:pPr>
              <w:pStyle w:val="TAC"/>
              <w:keepNext w:val="0"/>
              <w:keepLines w:val="0"/>
              <w:rPr>
                <w:lang w:eastAsia="zh-CN"/>
              </w:rPr>
            </w:pPr>
            <w:r w:rsidRPr="00DC7310">
              <w:rPr>
                <w:rFonts w:cs="Arial"/>
                <w:color w:val="000000"/>
                <w:lang w:eastAsia="zh-CN"/>
              </w:rPr>
              <w:t>10</w:t>
            </w:r>
          </w:p>
        </w:tc>
        <w:tc>
          <w:tcPr>
            <w:tcW w:w="1041" w:type="pct"/>
            <w:gridSpan w:val="2"/>
            <w:shd w:val="clear" w:color="auto" w:fill="auto"/>
            <w:noWrap/>
          </w:tcPr>
          <w:p w14:paraId="35653BDD" w14:textId="77777777" w:rsidR="00E0097E" w:rsidRPr="00DC7310" w:rsidRDefault="00E0097E" w:rsidP="00770960">
            <w:pPr>
              <w:pStyle w:val="TAC"/>
              <w:keepNext w:val="0"/>
              <w:keepLines w:val="0"/>
              <w:rPr>
                <w:lang w:eastAsia="zh-CN"/>
              </w:rPr>
            </w:pPr>
            <w:r w:rsidRPr="00DC7310">
              <w:rPr>
                <w:rFonts w:cs="Arial"/>
                <w:color w:val="000000"/>
                <w:lang w:eastAsia="zh-CN"/>
              </w:rPr>
              <w:t>50</w:t>
            </w:r>
          </w:p>
        </w:tc>
        <w:tc>
          <w:tcPr>
            <w:tcW w:w="539" w:type="pct"/>
            <w:gridSpan w:val="2"/>
            <w:shd w:val="clear" w:color="auto" w:fill="auto"/>
            <w:noWrap/>
          </w:tcPr>
          <w:p w14:paraId="07B659CA" w14:textId="77777777" w:rsidR="00E0097E" w:rsidRPr="00DC7310" w:rsidRDefault="00E0097E" w:rsidP="00770960">
            <w:pPr>
              <w:pStyle w:val="TAC"/>
              <w:keepNext w:val="0"/>
              <w:keepLines w:val="0"/>
              <w:rPr>
                <w:lang w:eastAsia="zh-CN"/>
              </w:rPr>
            </w:pPr>
            <w:r w:rsidRPr="00DC7310">
              <w:rPr>
                <w:rFonts w:ascii="Calibri" w:hAnsi="Calibri" w:cs="Calibri"/>
                <w:color w:val="000000"/>
                <w:lang w:eastAsia="zh-CN"/>
              </w:rPr>
              <w:t>3710</w:t>
            </w:r>
          </w:p>
        </w:tc>
        <w:tc>
          <w:tcPr>
            <w:tcW w:w="357" w:type="pct"/>
            <w:gridSpan w:val="2"/>
            <w:shd w:val="clear" w:color="auto" w:fill="auto"/>
          </w:tcPr>
          <w:p w14:paraId="799F5F50" w14:textId="77777777" w:rsidR="00E0097E" w:rsidRPr="00DC7310" w:rsidRDefault="00E0097E" w:rsidP="00770960">
            <w:pPr>
              <w:pStyle w:val="TAC"/>
              <w:keepNext w:val="0"/>
              <w:keepLines w:val="0"/>
              <w:rPr>
                <w:lang w:eastAsia="zh-CN"/>
              </w:rPr>
            </w:pPr>
            <w:r w:rsidRPr="00DC7310">
              <w:rPr>
                <w:rFonts w:eastAsia="Malgun Gothic"/>
                <w:szCs w:val="18"/>
                <w:lang w:eastAsia="ko-KR"/>
              </w:rPr>
              <w:t>N/A</w:t>
            </w:r>
          </w:p>
        </w:tc>
        <w:tc>
          <w:tcPr>
            <w:tcW w:w="611" w:type="pct"/>
            <w:gridSpan w:val="2"/>
            <w:shd w:val="clear" w:color="auto" w:fill="auto"/>
          </w:tcPr>
          <w:p w14:paraId="72188475" w14:textId="77777777" w:rsidR="00E0097E" w:rsidRPr="00DC7310" w:rsidRDefault="00E0097E" w:rsidP="00770960">
            <w:pPr>
              <w:pStyle w:val="TAC"/>
              <w:keepNext w:val="0"/>
              <w:keepLines w:val="0"/>
              <w:rPr>
                <w:lang w:eastAsia="zh-CN"/>
              </w:rPr>
            </w:pPr>
            <w:r w:rsidRPr="00DC7310">
              <w:rPr>
                <w:lang w:eastAsia="zh-CN"/>
              </w:rPr>
              <w:t>N/A</w:t>
            </w:r>
          </w:p>
        </w:tc>
      </w:tr>
      <w:tr w:rsidR="00E0097E" w:rsidRPr="00DC7310" w14:paraId="7E477D36" w14:textId="77777777" w:rsidTr="00770960">
        <w:trPr>
          <w:jc w:val="center"/>
        </w:trPr>
        <w:tc>
          <w:tcPr>
            <w:tcW w:w="1132" w:type="pct"/>
            <w:tcBorders>
              <w:top w:val="nil"/>
              <w:bottom w:val="nil"/>
            </w:tcBorders>
            <w:shd w:val="clear" w:color="auto" w:fill="auto"/>
          </w:tcPr>
          <w:p w14:paraId="27E98017" w14:textId="77777777" w:rsidR="00E0097E" w:rsidRPr="00DC7310" w:rsidRDefault="00E0097E" w:rsidP="00770960">
            <w:pPr>
              <w:pStyle w:val="TAC"/>
              <w:keepNext w:val="0"/>
              <w:keepLines w:val="0"/>
              <w:rPr>
                <w:lang w:eastAsia="zh-CN"/>
              </w:rPr>
            </w:pPr>
          </w:p>
        </w:tc>
        <w:tc>
          <w:tcPr>
            <w:tcW w:w="410" w:type="pct"/>
            <w:shd w:val="clear" w:color="auto" w:fill="auto"/>
          </w:tcPr>
          <w:p w14:paraId="43E3B20B" w14:textId="77777777" w:rsidR="00E0097E" w:rsidRPr="00DC7310" w:rsidRDefault="00E0097E" w:rsidP="00770960">
            <w:pPr>
              <w:pStyle w:val="TAC"/>
              <w:keepNext w:val="0"/>
              <w:keepLines w:val="0"/>
              <w:rPr>
                <w:lang w:eastAsia="ja-JP"/>
              </w:rPr>
            </w:pPr>
            <w:r w:rsidRPr="00DC7310">
              <w:rPr>
                <w:lang w:eastAsia="zh-CN"/>
              </w:rPr>
              <w:t>1</w:t>
            </w:r>
          </w:p>
        </w:tc>
        <w:tc>
          <w:tcPr>
            <w:tcW w:w="562" w:type="pct"/>
            <w:gridSpan w:val="2"/>
            <w:shd w:val="clear" w:color="auto" w:fill="auto"/>
            <w:noWrap/>
          </w:tcPr>
          <w:p w14:paraId="113238F9" w14:textId="77777777" w:rsidR="00E0097E" w:rsidRPr="00DC7310" w:rsidRDefault="00E0097E" w:rsidP="00770960">
            <w:pPr>
              <w:pStyle w:val="TAC"/>
              <w:keepNext w:val="0"/>
              <w:keepLines w:val="0"/>
              <w:rPr>
                <w:szCs w:val="18"/>
                <w:lang w:eastAsia="ko-KR"/>
              </w:rPr>
            </w:pPr>
            <w:r w:rsidRPr="00DC7310">
              <w:rPr>
                <w:lang w:eastAsia="zh-CN"/>
              </w:rPr>
              <w:t>1975</w:t>
            </w:r>
          </w:p>
        </w:tc>
        <w:tc>
          <w:tcPr>
            <w:tcW w:w="348" w:type="pct"/>
            <w:gridSpan w:val="2"/>
            <w:shd w:val="clear" w:color="auto" w:fill="auto"/>
            <w:noWrap/>
          </w:tcPr>
          <w:p w14:paraId="4EC06E4A" w14:textId="77777777" w:rsidR="00E0097E" w:rsidRPr="00DC7310" w:rsidRDefault="00E0097E" w:rsidP="00770960">
            <w:pPr>
              <w:pStyle w:val="TAC"/>
              <w:keepNext w:val="0"/>
              <w:keepLines w:val="0"/>
              <w:rPr>
                <w:szCs w:val="18"/>
                <w:lang w:eastAsia="ko-KR"/>
              </w:rPr>
            </w:pPr>
            <w:r w:rsidRPr="00DC7310">
              <w:rPr>
                <w:lang w:eastAsia="zh-CN"/>
              </w:rPr>
              <w:t>5</w:t>
            </w:r>
          </w:p>
        </w:tc>
        <w:tc>
          <w:tcPr>
            <w:tcW w:w="1041" w:type="pct"/>
            <w:gridSpan w:val="2"/>
            <w:shd w:val="clear" w:color="auto" w:fill="auto"/>
            <w:noWrap/>
          </w:tcPr>
          <w:p w14:paraId="4753F1D0" w14:textId="77777777" w:rsidR="00E0097E" w:rsidRPr="00DC7310" w:rsidRDefault="00E0097E" w:rsidP="00770960">
            <w:pPr>
              <w:pStyle w:val="TAC"/>
              <w:keepNext w:val="0"/>
              <w:keepLines w:val="0"/>
              <w:rPr>
                <w:szCs w:val="18"/>
                <w:lang w:eastAsia="ko-KR"/>
              </w:rPr>
            </w:pPr>
            <w:r w:rsidRPr="00DC7310">
              <w:rPr>
                <w:lang w:eastAsia="zh-CN"/>
              </w:rPr>
              <w:t>25</w:t>
            </w:r>
          </w:p>
        </w:tc>
        <w:tc>
          <w:tcPr>
            <w:tcW w:w="539" w:type="pct"/>
            <w:gridSpan w:val="2"/>
            <w:shd w:val="clear" w:color="auto" w:fill="auto"/>
            <w:noWrap/>
          </w:tcPr>
          <w:p w14:paraId="7A7085BC" w14:textId="77777777" w:rsidR="00E0097E" w:rsidRPr="00DC7310" w:rsidRDefault="00E0097E" w:rsidP="00770960">
            <w:pPr>
              <w:pStyle w:val="TAC"/>
              <w:keepNext w:val="0"/>
              <w:keepLines w:val="0"/>
              <w:rPr>
                <w:szCs w:val="18"/>
                <w:lang w:eastAsia="ko-KR"/>
              </w:rPr>
            </w:pPr>
            <w:r w:rsidRPr="00DC7310">
              <w:rPr>
                <w:lang w:eastAsia="zh-CN"/>
              </w:rPr>
              <w:t>2165</w:t>
            </w:r>
          </w:p>
        </w:tc>
        <w:tc>
          <w:tcPr>
            <w:tcW w:w="357" w:type="pct"/>
            <w:gridSpan w:val="2"/>
            <w:shd w:val="clear" w:color="auto" w:fill="auto"/>
          </w:tcPr>
          <w:p w14:paraId="49C780F2" w14:textId="77777777" w:rsidR="00E0097E" w:rsidRPr="00DC7310" w:rsidRDefault="00E0097E" w:rsidP="00770960">
            <w:pPr>
              <w:pStyle w:val="TAC"/>
              <w:keepNext w:val="0"/>
              <w:keepLines w:val="0"/>
              <w:rPr>
                <w:lang w:eastAsia="zh-CN"/>
              </w:rPr>
            </w:pPr>
            <w:r w:rsidRPr="00DC7310">
              <w:rPr>
                <w:lang w:eastAsia="zh-CN"/>
              </w:rPr>
              <w:t>N/A</w:t>
            </w:r>
          </w:p>
        </w:tc>
        <w:tc>
          <w:tcPr>
            <w:tcW w:w="611" w:type="pct"/>
            <w:gridSpan w:val="2"/>
            <w:shd w:val="clear" w:color="auto" w:fill="auto"/>
          </w:tcPr>
          <w:p w14:paraId="05AAA34D" w14:textId="77777777" w:rsidR="00E0097E" w:rsidRPr="00DC7310" w:rsidRDefault="00E0097E" w:rsidP="00770960">
            <w:pPr>
              <w:pStyle w:val="TAC"/>
              <w:keepNext w:val="0"/>
              <w:keepLines w:val="0"/>
              <w:rPr>
                <w:lang w:eastAsia="zh-CN"/>
              </w:rPr>
            </w:pPr>
            <w:r w:rsidRPr="00DC7310">
              <w:rPr>
                <w:lang w:eastAsia="zh-CN"/>
              </w:rPr>
              <w:t>N/A</w:t>
            </w:r>
          </w:p>
        </w:tc>
      </w:tr>
      <w:tr w:rsidR="00E0097E" w:rsidRPr="00DC7310" w14:paraId="60C3D8AC" w14:textId="77777777" w:rsidTr="00770960">
        <w:trPr>
          <w:jc w:val="center"/>
        </w:trPr>
        <w:tc>
          <w:tcPr>
            <w:tcW w:w="1132" w:type="pct"/>
            <w:tcBorders>
              <w:top w:val="nil"/>
              <w:bottom w:val="nil"/>
            </w:tcBorders>
            <w:shd w:val="clear" w:color="auto" w:fill="auto"/>
          </w:tcPr>
          <w:p w14:paraId="179B8252" w14:textId="77777777" w:rsidR="00E0097E" w:rsidRPr="00DC7310" w:rsidRDefault="00E0097E" w:rsidP="00770960">
            <w:pPr>
              <w:pStyle w:val="TAC"/>
              <w:keepNext w:val="0"/>
              <w:keepLines w:val="0"/>
              <w:rPr>
                <w:lang w:eastAsia="zh-CN"/>
              </w:rPr>
            </w:pPr>
          </w:p>
        </w:tc>
        <w:tc>
          <w:tcPr>
            <w:tcW w:w="410" w:type="pct"/>
            <w:shd w:val="clear" w:color="auto" w:fill="auto"/>
          </w:tcPr>
          <w:p w14:paraId="43E34773" w14:textId="77777777" w:rsidR="00E0097E" w:rsidRPr="00DC7310" w:rsidRDefault="00E0097E" w:rsidP="00770960">
            <w:pPr>
              <w:pStyle w:val="TAC"/>
              <w:keepNext w:val="0"/>
              <w:keepLines w:val="0"/>
              <w:rPr>
                <w:lang w:eastAsia="ja-JP"/>
              </w:rPr>
            </w:pPr>
            <w:r w:rsidRPr="00DC7310">
              <w:rPr>
                <w:lang w:eastAsia="zh-CN"/>
              </w:rPr>
              <w:t>41</w:t>
            </w:r>
          </w:p>
        </w:tc>
        <w:tc>
          <w:tcPr>
            <w:tcW w:w="562" w:type="pct"/>
            <w:gridSpan w:val="2"/>
            <w:shd w:val="clear" w:color="auto" w:fill="auto"/>
            <w:noWrap/>
          </w:tcPr>
          <w:p w14:paraId="0138E172"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N/A</w:t>
            </w:r>
          </w:p>
        </w:tc>
        <w:tc>
          <w:tcPr>
            <w:tcW w:w="348" w:type="pct"/>
            <w:gridSpan w:val="2"/>
            <w:shd w:val="clear" w:color="auto" w:fill="auto"/>
            <w:noWrap/>
          </w:tcPr>
          <w:p w14:paraId="7E2D7DA5" w14:textId="77777777" w:rsidR="00E0097E" w:rsidRPr="00DC7310" w:rsidRDefault="00E0097E" w:rsidP="00770960">
            <w:pPr>
              <w:pStyle w:val="TAC"/>
              <w:keepNext w:val="0"/>
              <w:keepLines w:val="0"/>
              <w:rPr>
                <w:szCs w:val="18"/>
                <w:lang w:eastAsia="ko-KR"/>
              </w:rPr>
            </w:pPr>
            <w:r w:rsidRPr="00DC7310">
              <w:rPr>
                <w:lang w:eastAsia="zh-CN"/>
              </w:rPr>
              <w:t>5</w:t>
            </w:r>
          </w:p>
        </w:tc>
        <w:tc>
          <w:tcPr>
            <w:tcW w:w="1041" w:type="pct"/>
            <w:gridSpan w:val="2"/>
            <w:shd w:val="clear" w:color="auto" w:fill="auto"/>
            <w:noWrap/>
          </w:tcPr>
          <w:p w14:paraId="323A1BBA" w14:textId="77777777" w:rsidR="00E0097E" w:rsidRPr="00DC7310" w:rsidRDefault="00E0097E" w:rsidP="00770960">
            <w:pPr>
              <w:pStyle w:val="TAC"/>
              <w:keepNext w:val="0"/>
              <w:keepLines w:val="0"/>
              <w:rPr>
                <w:szCs w:val="18"/>
                <w:lang w:eastAsia="ko-KR"/>
              </w:rPr>
            </w:pPr>
            <w:r w:rsidRPr="00DC7310">
              <w:rPr>
                <w:lang w:eastAsia="zh-CN"/>
              </w:rPr>
              <w:t>N/A</w:t>
            </w:r>
          </w:p>
        </w:tc>
        <w:tc>
          <w:tcPr>
            <w:tcW w:w="539" w:type="pct"/>
            <w:gridSpan w:val="2"/>
            <w:shd w:val="clear" w:color="auto" w:fill="auto"/>
            <w:noWrap/>
          </w:tcPr>
          <w:p w14:paraId="7A468C74" w14:textId="77777777" w:rsidR="00E0097E" w:rsidRPr="00DC7310" w:rsidRDefault="00E0097E" w:rsidP="00770960">
            <w:pPr>
              <w:pStyle w:val="TAC"/>
              <w:keepNext w:val="0"/>
              <w:keepLines w:val="0"/>
              <w:rPr>
                <w:szCs w:val="18"/>
                <w:lang w:eastAsia="ko-KR"/>
              </w:rPr>
            </w:pPr>
            <w:r w:rsidRPr="00DC7310">
              <w:rPr>
                <w:lang w:eastAsia="zh-CN"/>
              </w:rPr>
              <w:t>2515</w:t>
            </w:r>
          </w:p>
        </w:tc>
        <w:tc>
          <w:tcPr>
            <w:tcW w:w="357" w:type="pct"/>
            <w:gridSpan w:val="2"/>
            <w:shd w:val="clear" w:color="auto" w:fill="auto"/>
          </w:tcPr>
          <w:p w14:paraId="7F872ED4" w14:textId="77777777" w:rsidR="00E0097E" w:rsidRPr="00DC7310" w:rsidRDefault="00E0097E" w:rsidP="00770960">
            <w:pPr>
              <w:pStyle w:val="TAC"/>
              <w:keepNext w:val="0"/>
              <w:keepLines w:val="0"/>
              <w:rPr>
                <w:lang w:eastAsia="zh-CN"/>
              </w:rPr>
            </w:pPr>
            <w:r w:rsidRPr="00DC7310">
              <w:rPr>
                <w:lang w:eastAsia="zh-CN"/>
              </w:rPr>
              <w:t>12</w:t>
            </w:r>
          </w:p>
        </w:tc>
        <w:tc>
          <w:tcPr>
            <w:tcW w:w="611" w:type="pct"/>
            <w:gridSpan w:val="2"/>
            <w:shd w:val="clear" w:color="auto" w:fill="auto"/>
          </w:tcPr>
          <w:p w14:paraId="001C826A" w14:textId="77777777" w:rsidR="00E0097E" w:rsidRPr="00DC7310" w:rsidRDefault="00E0097E" w:rsidP="00770960">
            <w:pPr>
              <w:pStyle w:val="TAC"/>
              <w:keepNext w:val="0"/>
              <w:keepLines w:val="0"/>
              <w:rPr>
                <w:lang w:eastAsia="zh-CN"/>
              </w:rPr>
            </w:pPr>
            <w:r w:rsidRPr="00DC7310">
              <w:rPr>
                <w:lang w:eastAsia="zh-CN"/>
              </w:rPr>
              <w:t>IMD4</w:t>
            </w:r>
          </w:p>
        </w:tc>
      </w:tr>
      <w:tr w:rsidR="00E0097E" w:rsidRPr="00DC7310" w14:paraId="4C07B27A" w14:textId="77777777" w:rsidTr="00770960">
        <w:trPr>
          <w:jc w:val="center"/>
        </w:trPr>
        <w:tc>
          <w:tcPr>
            <w:tcW w:w="1132" w:type="pct"/>
            <w:tcBorders>
              <w:top w:val="nil"/>
              <w:bottom w:val="single" w:sz="4" w:space="0" w:color="auto"/>
            </w:tcBorders>
            <w:shd w:val="clear" w:color="auto" w:fill="auto"/>
          </w:tcPr>
          <w:p w14:paraId="545C3938" w14:textId="77777777" w:rsidR="00E0097E" w:rsidRPr="00DC7310" w:rsidRDefault="00E0097E" w:rsidP="00770960">
            <w:pPr>
              <w:pStyle w:val="TAC"/>
              <w:keepNext w:val="0"/>
              <w:keepLines w:val="0"/>
              <w:rPr>
                <w:lang w:eastAsia="zh-CN"/>
              </w:rPr>
            </w:pPr>
          </w:p>
        </w:tc>
        <w:tc>
          <w:tcPr>
            <w:tcW w:w="410" w:type="pct"/>
            <w:shd w:val="clear" w:color="auto" w:fill="auto"/>
          </w:tcPr>
          <w:p w14:paraId="710BEF6F" w14:textId="77777777" w:rsidR="00E0097E" w:rsidRPr="00DC7310" w:rsidRDefault="00E0097E" w:rsidP="00770960">
            <w:pPr>
              <w:pStyle w:val="TAC"/>
              <w:keepNext w:val="0"/>
              <w:keepLines w:val="0"/>
              <w:rPr>
                <w:lang w:eastAsia="ja-JP"/>
              </w:rPr>
            </w:pPr>
            <w:r w:rsidRPr="00DC7310">
              <w:rPr>
                <w:lang w:eastAsia="zh-CN"/>
              </w:rPr>
              <w:t>n78</w:t>
            </w:r>
          </w:p>
        </w:tc>
        <w:tc>
          <w:tcPr>
            <w:tcW w:w="562" w:type="pct"/>
            <w:gridSpan w:val="2"/>
            <w:shd w:val="clear" w:color="auto" w:fill="auto"/>
            <w:noWrap/>
          </w:tcPr>
          <w:p w14:paraId="71ED6A36" w14:textId="77777777" w:rsidR="00E0097E" w:rsidRPr="00DC7310" w:rsidRDefault="00E0097E" w:rsidP="00770960">
            <w:pPr>
              <w:pStyle w:val="TAC"/>
              <w:keepNext w:val="0"/>
              <w:keepLines w:val="0"/>
              <w:rPr>
                <w:szCs w:val="18"/>
                <w:lang w:eastAsia="ko-KR"/>
              </w:rPr>
            </w:pPr>
            <w:r w:rsidRPr="00DC7310">
              <w:rPr>
                <w:lang w:eastAsia="zh-CN"/>
              </w:rPr>
              <w:t>3410</w:t>
            </w:r>
          </w:p>
        </w:tc>
        <w:tc>
          <w:tcPr>
            <w:tcW w:w="348" w:type="pct"/>
            <w:gridSpan w:val="2"/>
            <w:shd w:val="clear" w:color="auto" w:fill="auto"/>
            <w:noWrap/>
          </w:tcPr>
          <w:p w14:paraId="3C10813E" w14:textId="77777777" w:rsidR="00E0097E" w:rsidRPr="00DC7310" w:rsidRDefault="00E0097E" w:rsidP="00770960">
            <w:pPr>
              <w:pStyle w:val="TAC"/>
              <w:keepNext w:val="0"/>
              <w:keepLines w:val="0"/>
              <w:rPr>
                <w:szCs w:val="18"/>
                <w:lang w:eastAsia="ko-KR"/>
              </w:rPr>
            </w:pPr>
            <w:r w:rsidRPr="00DC7310">
              <w:rPr>
                <w:lang w:eastAsia="zh-CN"/>
              </w:rPr>
              <w:t>10</w:t>
            </w:r>
          </w:p>
        </w:tc>
        <w:tc>
          <w:tcPr>
            <w:tcW w:w="1041" w:type="pct"/>
            <w:gridSpan w:val="2"/>
            <w:shd w:val="clear" w:color="auto" w:fill="auto"/>
            <w:noWrap/>
          </w:tcPr>
          <w:p w14:paraId="603B0974" w14:textId="77777777" w:rsidR="00E0097E" w:rsidRPr="00DC7310" w:rsidRDefault="00E0097E" w:rsidP="00770960">
            <w:pPr>
              <w:pStyle w:val="TAC"/>
              <w:keepNext w:val="0"/>
              <w:keepLines w:val="0"/>
              <w:rPr>
                <w:szCs w:val="18"/>
                <w:lang w:eastAsia="ko-KR"/>
              </w:rPr>
            </w:pPr>
            <w:r w:rsidRPr="00DC7310">
              <w:rPr>
                <w:lang w:eastAsia="zh-CN"/>
              </w:rPr>
              <w:t>50</w:t>
            </w:r>
          </w:p>
        </w:tc>
        <w:tc>
          <w:tcPr>
            <w:tcW w:w="539" w:type="pct"/>
            <w:gridSpan w:val="2"/>
            <w:shd w:val="clear" w:color="auto" w:fill="auto"/>
            <w:noWrap/>
          </w:tcPr>
          <w:p w14:paraId="53E6907D" w14:textId="77777777" w:rsidR="00E0097E" w:rsidRPr="00DC7310" w:rsidRDefault="00E0097E" w:rsidP="00770960">
            <w:pPr>
              <w:pStyle w:val="TAC"/>
              <w:keepNext w:val="0"/>
              <w:keepLines w:val="0"/>
              <w:rPr>
                <w:szCs w:val="18"/>
                <w:lang w:eastAsia="ko-KR"/>
              </w:rPr>
            </w:pPr>
            <w:r w:rsidRPr="00DC7310">
              <w:rPr>
                <w:lang w:eastAsia="zh-CN"/>
              </w:rPr>
              <w:t>3410</w:t>
            </w:r>
          </w:p>
        </w:tc>
        <w:tc>
          <w:tcPr>
            <w:tcW w:w="357" w:type="pct"/>
            <w:gridSpan w:val="2"/>
            <w:shd w:val="clear" w:color="auto" w:fill="auto"/>
          </w:tcPr>
          <w:p w14:paraId="4F41F416" w14:textId="77777777" w:rsidR="00E0097E" w:rsidRPr="00DC7310" w:rsidRDefault="00E0097E" w:rsidP="00770960">
            <w:pPr>
              <w:pStyle w:val="TAC"/>
              <w:keepNext w:val="0"/>
              <w:keepLines w:val="0"/>
              <w:rPr>
                <w:lang w:eastAsia="zh-CN"/>
              </w:rPr>
            </w:pPr>
            <w:r w:rsidRPr="00DC7310">
              <w:rPr>
                <w:lang w:eastAsia="zh-CN"/>
              </w:rPr>
              <w:t>N/A</w:t>
            </w:r>
          </w:p>
        </w:tc>
        <w:tc>
          <w:tcPr>
            <w:tcW w:w="611" w:type="pct"/>
            <w:gridSpan w:val="2"/>
            <w:shd w:val="clear" w:color="auto" w:fill="auto"/>
          </w:tcPr>
          <w:p w14:paraId="303DC051" w14:textId="77777777" w:rsidR="00E0097E" w:rsidRPr="00DC7310" w:rsidRDefault="00E0097E" w:rsidP="00770960">
            <w:pPr>
              <w:pStyle w:val="TAC"/>
              <w:keepNext w:val="0"/>
              <w:keepLines w:val="0"/>
              <w:rPr>
                <w:lang w:eastAsia="zh-CN"/>
              </w:rPr>
            </w:pPr>
            <w:r w:rsidRPr="00DC7310">
              <w:rPr>
                <w:lang w:eastAsia="zh-CN"/>
              </w:rPr>
              <w:t>N/A</w:t>
            </w:r>
          </w:p>
        </w:tc>
      </w:tr>
      <w:tr w:rsidR="00E0097E" w:rsidRPr="00DC7310" w14:paraId="53F566D8" w14:textId="77777777" w:rsidTr="00770960">
        <w:trPr>
          <w:jc w:val="center"/>
        </w:trPr>
        <w:tc>
          <w:tcPr>
            <w:tcW w:w="1132" w:type="pct"/>
            <w:tcBorders>
              <w:bottom w:val="nil"/>
            </w:tcBorders>
            <w:shd w:val="clear" w:color="auto" w:fill="auto"/>
          </w:tcPr>
          <w:p w14:paraId="5E56BDFF" w14:textId="77777777" w:rsidR="00E0097E" w:rsidRPr="00DC7310" w:rsidRDefault="00E0097E" w:rsidP="00770960">
            <w:pPr>
              <w:pStyle w:val="TAC"/>
              <w:keepNext w:val="0"/>
              <w:keepLines w:val="0"/>
              <w:rPr>
                <w:rFonts w:cs="Arial"/>
              </w:rPr>
            </w:pPr>
            <w:r w:rsidRPr="00DC7310">
              <w:rPr>
                <w:rFonts w:cs="Arial"/>
              </w:rPr>
              <w:t>DC_1A_n41A-n78A</w:t>
            </w:r>
          </w:p>
          <w:p w14:paraId="40C3CB02" w14:textId="77777777" w:rsidR="00E0097E" w:rsidRPr="00DC7310" w:rsidRDefault="00E0097E" w:rsidP="00770960">
            <w:pPr>
              <w:pStyle w:val="TAC"/>
              <w:keepNext w:val="0"/>
              <w:keepLines w:val="0"/>
              <w:rPr>
                <w:lang w:eastAsia="zh-CN"/>
              </w:rPr>
            </w:pPr>
            <w:r w:rsidRPr="00DC7310">
              <w:rPr>
                <w:lang w:eastAsia="zh-CN"/>
              </w:rPr>
              <w:t>DC_1A_n41A-n78(2A)</w:t>
            </w:r>
          </w:p>
        </w:tc>
        <w:tc>
          <w:tcPr>
            <w:tcW w:w="410" w:type="pct"/>
            <w:shd w:val="clear" w:color="auto" w:fill="auto"/>
          </w:tcPr>
          <w:p w14:paraId="324FF0BB" w14:textId="77777777" w:rsidR="00E0097E" w:rsidRPr="00DC7310" w:rsidRDefault="00E0097E" w:rsidP="00770960">
            <w:pPr>
              <w:pStyle w:val="TAC"/>
              <w:keepNext w:val="0"/>
              <w:keepLines w:val="0"/>
              <w:rPr>
                <w:lang w:eastAsia="zh-CN"/>
              </w:rPr>
            </w:pPr>
            <w:r w:rsidRPr="00DC7310">
              <w:rPr>
                <w:lang w:eastAsia="ja-JP"/>
              </w:rPr>
              <w:t>1</w:t>
            </w:r>
          </w:p>
        </w:tc>
        <w:tc>
          <w:tcPr>
            <w:tcW w:w="562" w:type="pct"/>
            <w:gridSpan w:val="2"/>
            <w:shd w:val="clear" w:color="auto" w:fill="auto"/>
            <w:noWrap/>
          </w:tcPr>
          <w:p w14:paraId="3FD30A14" w14:textId="77777777" w:rsidR="00E0097E" w:rsidRPr="00DC7310" w:rsidRDefault="00E0097E" w:rsidP="00770960">
            <w:pPr>
              <w:pStyle w:val="TAC"/>
              <w:keepNext w:val="0"/>
              <w:keepLines w:val="0"/>
              <w:rPr>
                <w:lang w:eastAsia="zh-CN"/>
              </w:rPr>
            </w:pPr>
            <w:r w:rsidRPr="00DC7310">
              <w:rPr>
                <w:lang w:eastAsia="ja-JP"/>
              </w:rPr>
              <w:t>1975</w:t>
            </w:r>
          </w:p>
        </w:tc>
        <w:tc>
          <w:tcPr>
            <w:tcW w:w="348" w:type="pct"/>
            <w:gridSpan w:val="2"/>
            <w:shd w:val="clear" w:color="auto" w:fill="auto"/>
            <w:noWrap/>
          </w:tcPr>
          <w:p w14:paraId="1E367A6F" w14:textId="77777777" w:rsidR="00E0097E" w:rsidRPr="00DC7310" w:rsidRDefault="00E0097E" w:rsidP="00770960">
            <w:pPr>
              <w:pStyle w:val="TAC"/>
              <w:keepNext w:val="0"/>
              <w:keepLines w:val="0"/>
              <w:rPr>
                <w:lang w:eastAsia="zh-CN"/>
              </w:rPr>
            </w:pPr>
            <w:r w:rsidRPr="00DC7310">
              <w:rPr>
                <w:lang w:eastAsia="ja-JP"/>
              </w:rPr>
              <w:t>5</w:t>
            </w:r>
          </w:p>
        </w:tc>
        <w:tc>
          <w:tcPr>
            <w:tcW w:w="1041" w:type="pct"/>
            <w:gridSpan w:val="2"/>
            <w:shd w:val="clear" w:color="auto" w:fill="auto"/>
            <w:noWrap/>
          </w:tcPr>
          <w:p w14:paraId="2B03ADA5" w14:textId="77777777" w:rsidR="00E0097E" w:rsidRPr="00DC7310" w:rsidRDefault="00E0097E" w:rsidP="00770960">
            <w:pPr>
              <w:pStyle w:val="TAC"/>
              <w:keepNext w:val="0"/>
              <w:keepLines w:val="0"/>
              <w:rPr>
                <w:lang w:eastAsia="zh-CN"/>
              </w:rPr>
            </w:pPr>
            <w:r w:rsidRPr="00DC7310">
              <w:rPr>
                <w:lang w:eastAsia="ja-JP"/>
              </w:rPr>
              <w:t>25</w:t>
            </w:r>
          </w:p>
        </w:tc>
        <w:tc>
          <w:tcPr>
            <w:tcW w:w="539" w:type="pct"/>
            <w:gridSpan w:val="2"/>
            <w:shd w:val="clear" w:color="auto" w:fill="auto"/>
            <w:noWrap/>
          </w:tcPr>
          <w:p w14:paraId="47296B0F" w14:textId="77777777" w:rsidR="00E0097E" w:rsidRPr="00DC7310" w:rsidRDefault="00E0097E" w:rsidP="00770960">
            <w:pPr>
              <w:pStyle w:val="TAC"/>
              <w:keepNext w:val="0"/>
              <w:keepLines w:val="0"/>
              <w:rPr>
                <w:lang w:eastAsia="zh-CN"/>
              </w:rPr>
            </w:pPr>
            <w:r w:rsidRPr="00DC7310">
              <w:rPr>
                <w:lang w:eastAsia="ja-JP"/>
              </w:rPr>
              <w:t>2165</w:t>
            </w:r>
          </w:p>
        </w:tc>
        <w:tc>
          <w:tcPr>
            <w:tcW w:w="357" w:type="pct"/>
            <w:gridSpan w:val="2"/>
            <w:shd w:val="clear" w:color="auto" w:fill="auto"/>
          </w:tcPr>
          <w:p w14:paraId="1AFCE94E"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shd w:val="clear" w:color="auto" w:fill="auto"/>
          </w:tcPr>
          <w:p w14:paraId="738F1A6B" w14:textId="77777777" w:rsidR="00E0097E" w:rsidRPr="00DC7310" w:rsidRDefault="00E0097E" w:rsidP="00770960">
            <w:pPr>
              <w:pStyle w:val="TAC"/>
              <w:keepNext w:val="0"/>
              <w:keepLines w:val="0"/>
              <w:rPr>
                <w:lang w:eastAsia="zh-CN"/>
              </w:rPr>
            </w:pPr>
            <w:r w:rsidRPr="00DC7310">
              <w:rPr>
                <w:lang w:eastAsia="zh-CN"/>
              </w:rPr>
              <w:t>N/A</w:t>
            </w:r>
          </w:p>
        </w:tc>
      </w:tr>
      <w:tr w:rsidR="00E0097E" w:rsidRPr="00DC7310" w14:paraId="0B1D6AB1" w14:textId="77777777" w:rsidTr="00770960">
        <w:trPr>
          <w:jc w:val="center"/>
        </w:trPr>
        <w:tc>
          <w:tcPr>
            <w:tcW w:w="1132" w:type="pct"/>
            <w:tcBorders>
              <w:top w:val="nil"/>
              <w:bottom w:val="nil"/>
            </w:tcBorders>
            <w:shd w:val="clear" w:color="auto" w:fill="auto"/>
          </w:tcPr>
          <w:p w14:paraId="08773C92" w14:textId="77777777" w:rsidR="00E0097E" w:rsidRPr="00DC7310" w:rsidRDefault="00E0097E" w:rsidP="00770960">
            <w:pPr>
              <w:pStyle w:val="TAC"/>
              <w:keepNext w:val="0"/>
              <w:keepLines w:val="0"/>
              <w:rPr>
                <w:lang w:eastAsia="zh-CN"/>
              </w:rPr>
            </w:pPr>
          </w:p>
        </w:tc>
        <w:tc>
          <w:tcPr>
            <w:tcW w:w="410" w:type="pct"/>
            <w:shd w:val="clear" w:color="auto" w:fill="auto"/>
          </w:tcPr>
          <w:p w14:paraId="615B672F" w14:textId="77777777" w:rsidR="00E0097E" w:rsidRPr="00DC7310" w:rsidRDefault="00E0097E" w:rsidP="00770960">
            <w:pPr>
              <w:pStyle w:val="TAC"/>
              <w:keepNext w:val="0"/>
              <w:keepLines w:val="0"/>
              <w:rPr>
                <w:lang w:eastAsia="zh-CN"/>
              </w:rPr>
            </w:pPr>
            <w:r w:rsidRPr="00DC7310">
              <w:rPr>
                <w:lang w:eastAsia="ja-JP"/>
              </w:rPr>
              <w:t>n41</w:t>
            </w:r>
          </w:p>
        </w:tc>
        <w:tc>
          <w:tcPr>
            <w:tcW w:w="562" w:type="pct"/>
            <w:gridSpan w:val="2"/>
            <w:shd w:val="clear" w:color="auto" w:fill="auto"/>
            <w:noWrap/>
          </w:tcPr>
          <w:p w14:paraId="0A924E1E" w14:textId="77777777" w:rsidR="00E0097E" w:rsidRPr="00DC7310" w:rsidRDefault="00E0097E" w:rsidP="00770960">
            <w:pPr>
              <w:pStyle w:val="TAC"/>
              <w:keepNext w:val="0"/>
              <w:keepLines w:val="0"/>
              <w:rPr>
                <w:lang w:eastAsia="zh-CN"/>
              </w:rPr>
            </w:pPr>
            <w:r w:rsidRPr="00DC7310">
              <w:rPr>
                <w:lang w:eastAsia="ja-JP"/>
              </w:rPr>
              <w:t>N/A</w:t>
            </w:r>
          </w:p>
        </w:tc>
        <w:tc>
          <w:tcPr>
            <w:tcW w:w="348" w:type="pct"/>
            <w:gridSpan w:val="2"/>
            <w:shd w:val="clear" w:color="auto" w:fill="auto"/>
            <w:noWrap/>
          </w:tcPr>
          <w:p w14:paraId="29CB98C9" w14:textId="77777777" w:rsidR="00E0097E" w:rsidRPr="00DC7310" w:rsidRDefault="00E0097E" w:rsidP="00770960">
            <w:pPr>
              <w:pStyle w:val="TAC"/>
              <w:keepNext w:val="0"/>
              <w:keepLines w:val="0"/>
              <w:rPr>
                <w:lang w:eastAsia="zh-CN"/>
              </w:rPr>
            </w:pPr>
            <w:r w:rsidRPr="00DC7310">
              <w:rPr>
                <w:lang w:eastAsia="ja-JP"/>
              </w:rPr>
              <w:t>10</w:t>
            </w:r>
          </w:p>
        </w:tc>
        <w:tc>
          <w:tcPr>
            <w:tcW w:w="1041" w:type="pct"/>
            <w:gridSpan w:val="2"/>
            <w:shd w:val="clear" w:color="auto" w:fill="auto"/>
            <w:noWrap/>
          </w:tcPr>
          <w:p w14:paraId="02B1203B" w14:textId="77777777" w:rsidR="00E0097E" w:rsidRPr="00DC7310" w:rsidRDefault="00E0097E" w:rsidP="00770960">
            <w:pPr>
              <w:pStyle w:val="TAC"/>
              <w:keepNext w:val="0"/>
              <w:keepLines w:val="0"/>
              <w:rPr>
                <w:lang w:eastAsia="zh-CN"/>
              </w:rPr>
            </w:pPr>
            <w:r w:rsidRPr="00DC7310">
              <w:rPr>
                <w:lang w:eastAsia="ja-JP"/>
              </w:rPr>
              <w:t>N/A</w:t>
            </w:r>
          </w:p>
        </w:tc>
        <w:tc>
          <w:tcPr>
            <w:tcW w:w="539" w:type="pct"/>
            <w:gridSpan w:val="2"/>
            <w:shd w:val="clear" w:color="auto" w:fill="auto"/>
            <w:noWrap/>
          </w:tcPr>
          <w:p w14:paraId="602E164D" w14:textId="77777777" w:rsidR="00E0097E" w:rsidRPr="00DC7310" w:rsidRDefault="00E0097E" w:rsidP="00770960">
            <w:pPr>
              <w:pStyle w:val="TAC"/>
              <w:keepNext w:val="0"/>
              <w:keepLines w:val="0"/>
              <w:rPr>
                <w:lang w:eastAsia="zh-CN"/>
              </w:rPr>
            </w:pPr>
            <w:r w:rsidRPr="00DC7310">
              <w:rPr>
                <w:lang w:eastAsia="ja-JP"/>
              </w:rPr>
              <w:t>2515</w:t>
            </w:r>
          </w:p>
        </w:tc>
        <w:tc>
          <w:tcPr>
            <w:tcW w:w="357" w:type="pct"/>
            <w:gridSpan w:val="2"/>
            <w:shd w:val="clear" w:color="auto" w:fill="auto"/>
          </w:tcPr>
          <w:p w14:paraId="631A81E2" w14:textId="77777777" w:rsidR="00E0097E" w:rsidRPr="00DC7310" w:rsidRDefault="00E0097E" w:rsidP="00770960">
            <w:pPr>
              <w:pStyle w:val="TAC"/>
              <w:keepNext w:val="0"/>
              <w:keepLines w:val="0"/>
              <w:rPr>
                <w:lang w:eastAsia="zh-CN"/>
              </w:rPr>
            </w:pPr>
            <w:r w:rsidRPr="00DC7310">
              <w:rPr>
                <w:lang w:eastAsia="zh-CN"/>
              </w:rPr>
              <w:t>11.5</w:t>
            </w:r>
          </w:p>
        </w:tc>
        <w:tc>
          <w:tcPr>
            <w:tcW w:w="611" w:type="pct"/>
            <w:gridSpan w:val="2"/>
            <w:shd w:val="clear" w:color="auto" w:fill="auto"/>
          </w:tcPr>
          <w:p w14:paraId="0AF599E4" w14:textId="77777777" w:rsidR="00E0097E" w:rsidRPr="00DC7310" w:rsidRDefault="00E0097E" w:rsidP="00770960">
            <w:pPr>
              <w:pStyle w:val="TAC"/>
              <w:keepNext w:val="0"/>
              <w:keepLines w:val="0"/>
              <w:rPr>
                <w:lang w:eastAsia="zh-CN"/>
              </w:rPr>
            </w:pPr>
            <w:r w:rsidRPr="00DC7310">
              <w:rPr>
                <w:lang w:eastAsia="zh-CN"/>
              </w:rPr>
              <w:t>IMD4</w:t>
            </w:r>
            <w:r w:rsidRPr="00DC7310">
              <w:rPr>
                <w:vertAlign w:val="superscript"/>
                <w:lang w:eastAsia="zh-CN"/>
              </w:rPr>
              <w:t>4</w:t>
            </w:r>
          </w:p>
        </w:tc>
      </w:tr>
      <w:tr w:rsidR="00E0097E" w:rsidRPr="00DC7310" w14:paraId="10945DAB" w14:textId="77777777" w:rsidTr="00770960">
        <w:trPr>
          <w:jc w:val="center"/>
        </w:trPr>
        <w:tc>
          <w:tcPr>
            <w:tcW w:w="1132" w:type="pct"/>
            <w:tcBorders>
              <w:top w:val="nil"/>
              <w:bottom w:val="nil"/>
            </w:tcBorders>
            <w:shd w:val="clear" w:color="auto" w:fill="auto"/>
          </w:tcPr>
          <w:p w14:paraId="0292B7E2" w14:textId="77777777" w:rsidR="00E0097E" w:rsidRPr="00DC7310" w:rsidRDefault="00E0097E" w:rsidP="00770960">
            <w:pPr>
              <w:pStyle w:val="TAC"/>
              <w:keepNext w:val="0"/>
              <w:keepLines w:val="0"/>
              <w:rPr>
                <w:lang w:eastAsia="zh-CN"/>
              </w:rPr>
            </w:pPr>
          </w:p>
        </w:tc>
        <w:tc>
          <w:tcPr>
            <w:tcW w:w="410" w:type="pct"/>
            <w:shd w:val="clear" w:color="auto" w:fill="auto"/>
          </w:tcPr>
          <w:p w14:paraId="51A519B0" w14:textId="77777777" w:rsidR="00E0097E" w:rsidRPr="00DC7310" w:rsidRDefault="00E0097E" w:rsidP="00770960">
            <w:pPr>
              <w:pStyle w:val="TAC"/>
              <w:keepNext w:val="0"/>
              <w:keepLines w:val="0"/>
              <w:rPr>
                <w:lang w:eastAsia="zh-CN"/>
              </w:rPr>
            </w:pPr>
            <w:r w:rsidRPr="00DC7310">
              <w:rPr>
                <w:lang w:eastAsia="ja-JP"/>
              </w:rPr>
              <w:t>n78</w:t>
            </w:r>
          </w:p>
        </w:tc>
        <w:tc>
          <w:tcPr>
            <w:tcW w:w="562" w:type="pct"/>
            <w:gridSpan w:val="2"/>
            <w:shd w:val="clear" w:color="auto" w:fill="auto"/>
            <w:noWrap/>
          </w:tcPr>
          <w:p w14:paraId="45D764CF" w14:textId="77777777" w:rsidR="00E0097E" w:rsidRPr="00DC7310" w:rsidRDefault="00E0097E" w:rsidP="00770960">
            <w:pPr>
              <w:pStyle w:val="TAC"/>
              <w:keepNext w:val="0"/>
              <w:keepLines w:val="0"/>
              <w:rPr>
                <w:lang w:eastAsia="zh-CN"/>
              </w:rPr>
            </w:pPr>
            <w:r w:rsidRPr="00DC7310">
              <w:rPr>
                <w:lang w:eastAsia="ja-JP"/>
              </w:rPr>
              <w:t>3410</w:t>
            </w:r>
          </w:p>
        </w:tc>
        <w:tc>
          <w:tcPr>
            <w:tcW w:w="348" w:type="pct"/>
            <w:gridSpan w:val="2"/>
            <w:shd w:val="clear" w:color="auto" w:fill="auto"/>
            <w:noWrap/>
          </w:tcPr>
          <w:p w14:paraId="73432AF1" w14:textId="77777777" w:rsidR="00E0097E" w:rsidRPr="00DC7310" w:rsidRDefault="00E0097E" w:rsidP="00770960">
            <w:pPr>
              <w:pStyle w:val="TAC"/>
              <w:keepNext w:val="0"/>
              <w:keepLines w:val="0"/>
              <w:rPr>
                <w:lang w:eastAsia="zh-CN"/>
              </w:rPr>
            </w:pPr>
            <w:r w:rsidRPr="00DC7310">
              <w:rPr>
                <w:lang w:eastAsia="ja-JP"/>
              </w:rPr>
              <w:t>10</w:t>
            </w:r>
          </w:p>
        </w:tc>
        <w:tc>
          <w:tcPr>
            <w:tcW w:w="1041" w:type="pct"/>
            <w:gridSpan w:val="2"/>
            <w:shd w:val="clear" w:color="auto" w:fill="auto"/>
            <w:noWrap/>
          </w:tcPr>
          <w:p w14:paraId="72D36645" w14:textId="77777777" w:rsidR="00E0097E" w:rsidRPr="00DC7310" w:rsidRDefault="00E0097E" w:rsidP="00770960">
            <w:pPr>
              <w:pStyle w:val="TAC"/>
              <w:keepNext w:val="0"/>
              <w:keepLines w:val="0"/>
              <w:rPr>
                <w:lang w:eastAsia="zh-CN"/>
              </w:rPr>
            </w:pPr>
            <w:r w:rsidRPr="00DC7310">
              <w:rPr>
                <w:lang w:eastAsia="ja-JP"/>
              </w:rPr>
              <w:t>50</w:t>
            </w:r>
          </w:p>
        </w:tc>
        <w:tc>
          <w:tcPr>
            <w:tcW w:w="539" w:type="pct"/>
            <w:gridSpan w:val="2"/>
            <w:shd w:val="clear" w:color="auto" w:fill="auto"/>
            <w:noWrap/>
          </w:tcPr>
          <w:p w14:paraId="330755AF" w14:textId="77777777" w:rsidR="00E0097E" w:rsidRPr="00DC7310" w:rsidRDefault="00E0097E" w:rsidP="00770960">
            <w:pPr>
              <w:pStyle w:val="TAC"/>
              <w:keepNext w:val="0"/>
              <w:keepLines w:val="0"/>
              <w:rPr>
                <w:lang w:eastAsia="zh-CN"/>
              </w:rPr>
            </w:pPr>
            <w:r w:rsidRPr="00DC7310">
              <w:rPr>
                <w:lang w:eastAsia="ja-JP"/>
              </w:rPr>
              <w:t>3410</w:t>
            </w:r>
          </w:p>
        </w:tc>
        <w:tc>
          <w:tcPr>
            <w:tcW w:w="357" w:type="pct"/>
            <w:gridSpan w:val="2"/>
            <w:shd w:val="clear" w:color="auto" w:fill="auto"/>
          </w:tcPr>
          <w:p w14:paraId="3B6EF4B7"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shd w:val="clear" w:color="auto" w:fill="auto"/>
          </w:tcPr>
          <w:p w14:paraId="2AAED7AA" w14:textId="77777777" w:rsidR="00E0097E" w:rsidRPr="00DC7310" w:rsidRDefault="00E0097E" w:rsidP="00770960">
            <w:pPr>
              <w:pStyle w:val="TAC"/>
              <w:keepNext w:val="0"/>
              <w:keepLines w:val="0"/>
              <w:rPr>
                <w:lang w:eastAsia="zh-CN"/>
              </w:rPr>
            </w:pPr>
            <w:r w:rsidRPr="00DC7310">
              <w:rPr>
                <w:lang w:eastAsia="zh-CN"/>
              </w:rPr>
              <w:t>N/A</w:t>
            </w:r>
          </w:p>
        </w:tc>
      </w:tr>
      <w:tr w:rsidR="00E0097E" w:rsidRPr="00DC7310" w14:paraId="048BA9F2" w14:textId="77777777" w:rsidTr="00770960">
        <w:trPr>
          <w:jc w:val="center"/>
        </w:trPr>
        <w:tc>
          <w:tcPr>
            <w:tcW w:w="1132" w:type="pct"/>
            <w:tcBorders>
              <w:top w:val="nil"/>
              <w:bottom w:val="nil"/>
            </w:tcBorders>
            <w:shd w:val="clear" w:color="auto" w:fill="auto"/>
          </w:tcPr>
          <w:p w14:paraId="26DA127C" w14:textId="77777777" w:rsidR="00E0097E" w:rsidRPr="00DC7310" w:rsidRDefault="00E0097E" w:rsidP="00770960">
            <w:pPr>
              <w:pStyle w:val="TAC"/>
              <w:keepNext w:val="0"/>
              <w:keepLines w:val="0"/>
              <w:rPr>
                <w:lang w:eastAsia="zh-CN"/>
              </w:rPr>
            </w:pPr>
          </w:p>
        </w:tc>
        <w:tc>
          <w:tcPr>
            <w:tcW w:w="410" w:type="pct"/>
            <w:shd w:val="clear" w:color="auto" w:fill="auto"/>
          </w:tcPr>
          <w:p w14:paraId="1703DCB7" w14:textId="77777777" w:rsidR="00E0097E" w:rsidRPr="00DC7310" w:rsidRDefault="00E0097E" w:rsidP="00770960">
            <w:pPr>
              <w:pStyle w:val="TAC"/>
              <w:keepNext w:val="0"/>
              <w:keepLines w:val="0"/>
              <w:rPr>
                <w:lang w:eastAsia="zh-CN"/>
              </w:rPr>
            </w:pPr>
            <w:r w:rsidRPr="00DC7310">
              <w:rPr>
                <w:lang w:eastAsia="ja-JP"/>
              </w:rPr>
              <w:t>1</w:t>
            </w:r>
          </w:p>
        </w:tc>
        <w:tc>
          <w:tcPr>
            <w:tcW w:w="562" w:type="pct"/>
            <w:gridSpan w:val="2"/>
            <w:shd w:val="clear" w:color="auto" w:fill="auto"/>
            <w:noWrap/>
          </w:tcPr>
          <w:p w14:paraId="0A371EC4" w14:textId="77777777" w:rsidR="00E0097E" w:rsidRPr="00DC7310" w:rsidRDefault="00E0097E" w:rsidP="00770960">
            <w:pPr>
              <w:pStyle w:val="TAC"/>
              <w:keepNext w:val="0"/>
              <w:keepLines w:val="0"/>
              <w:rPr>
                <w:lang w:eastAsia="zh-CN"/>
              </w:rPr>
            </w:pPr>
            <w:r w:rsidRPr="00DC7310">
              <w:rPr>
                <w:lang w:eastAsia="ja-JP"/>
              </w:rPr>
              <w:t>1970</w:t>
            </w:r>
          </w:p>
        </w:tc>
        <w:tc>
          <w:tcPr>
            <w:tcW w:w="348" w:type="pct"/>
            <w:gridSpan w:val="2"/>
            <w:shd w:val="clear" w:color="auto" w:fill="auto"/>
            <w:noWrap/>
          </w:tcPr>
          <w:p w14:paraId="7FA40736" w14:textId="77777777" w:rsidR="00E0097E" w:rsidRPr="00DC7310" w:rsidRDefault="00E0097E" w:rsidP="00770960">
            <w:pPr>
              <w:pStyle w:val="TAC"/>
              <w:keepNext w:val="0"/>
              <w:keepLines w:val="0"/>
              <w:rPr>
                <w:lang w:eastAsia="zh-CN"/>
              </w:rPr>
            </w:pPr>
            <w:r w:rsidRPr="00DC7310">
              <w:rPr>
                <w:lang w:eastAsia="ja-JP"/>
              </w:rPr>
              <w:t>5</w:t>
            </w:r>
          </w:p>
        </w:tc>
        <w:tc>
          <w:tcPr>
            <w:tcW w:w="1041" w:type="pct"/>
            <w:gridSpan w:val="2"/>
            <w:shd w:val="clear" w:color="auto" w:fill="auto"/>
            <w:noWrap/>
          </w:tcPr>
          <w:p w14:paraId="52B5A3CB" w14:textId="77777777" w:rsidR="00E0097E" w:rsidRPr="00DC7310" w:rsidRDefault="00E0097E" w:rsidP="00770960">
            <w:pPr>
              <w:pStyle w:val="TAC"/>
              <w:keepNext w:val="0"/>
              <w:keepLines w:val="0"/>
              <w:rPr>
                <w:lang w:eastAsia="zh-CN"/>
              </w:rPr>
            </w:pPr>
            <w:r w:rsidRPr="00DC7310">
              <w:rPr>
                <w:lang w:eastAsia="ja-JP"/>
              </w:rPr>
              <w:t>25</w:t>
            </w:r>
          </w:p>
        </w:tc>
        <w:tc>
          <w:tcPr>
            <w:tcW w:w="539" w:type="pct"/>
            <w:gridSpan w:val="2"/>
            <w:shd w:val="clear" w:color="auto" w:fill="auto"/>
            <w:noWrap/>
          </w:tcPr>
          <w:p w14:paraId="1D598248" w14:textId="77777777" w:rsidR="00E0097E" w:rsidRPr="00DC7310" w:rsidRDefault="00E0097E" w:rsidP="00770960">
            <w:pPr>
              <w:pStyle w:val="TAC"/>
              <w:keepNext w:val="0"/>
              <w:keepLines w:val="0"/>
              <w:rPr>
                <w:lang w:eastAsia="zh-CN"/>
              </w:rPr>
            </w:pPr>
            <w:r w:rsidRPr="00DC7310">
              <w:rPr>
                <w:lang w:eastAsia="ja-JP"/>
              </w:rPr>
              <w:t>2160</w:t>
            </w:r>
          </w:p>
        </w:tc>
        <w:tc>
          <w:tcPr>
            <w:tcW w:w="357" w:type="pct"/>
            <w:gridSpan w:val="2"/>
            <w:shd w:val="clear" w:color="auto" w:fill="auto"/>
          </w:tcPr>
          <w:p w14:paraId="0DE7CE57"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shd w:val="clear" w:color="auto" w:fill="auto"/>
          </w:tcPr>
          <w:p w14:paraId="10E38C57" w14:textId="77777777" w:rsidR="00E0097E" w:rsidRPr="00DC7310" w:rsidRDefault="00E0097E" w:rsidP="00770960">
            <w:pPr>
              <w:pStyle w:val="TAC"/>
              <w:keepNext w:val="0"/>
              <w:keepLines w:val="0"/>
              <w:rPr>
                <w:lang w:eastAsia="zh-CN"/>
              </w:rPr>
            </w:pPr>
            <w:r w:rsidRPr="00DC7310">
              <w:t>N/A</w:t>
            </w:r>
          </w:p>
        </w:tc>
      </w:tr>
      <w:tr w:rsidR="00E0097E" w:rsidRPr="00DC7310" w14:paraId="69DC5AC9" w14:textId="77777777" w:rsidTr="00770960">
        <w:trPr>
          <w:jc w:val="center"/>
        </w:trPr>
        <w:tc>
          <w:tcPr>
            <w:tcW w:w="1132" w:type="pct"/>
            <w:tcBorders>
              <w:top w:val="nil"/>
              <w:bottom w:val="nil"/>
            </w:tcBorders>
            <w:shd w:val="clear" w:color="auto" w:fill="auto"/>
          </w:tcPr>
          <w:p w14:paraId="7D034F33" w14:textId="77777777" w:rsidR="00E0097E" w:rsidRPr="00DC7310" w:rsidRDefault="00E0097E" w:rsidP="00770960">
            <w:pPr>
              <w:pStyle w:val="TAC"/>
              <w:keepNext w:val="0"/>
              <w:keepLines w:val="0"/>
              <w:rPr>
                <w:lang w:eastAsia="zh-CN"/>
              </w:rPr>
            </w:pPr>
          </w:p>
        </w:tc>
        <w:tc>
          <w:tcPr>
            <w:tcW w:w="410" w:type="pct"/>
            <w:shd w:val="clear" w:color="auto" w:fill="auto"/>
          </w:tcPr>
          <w:p w14:paraId="030250C4" w14:textId="77777777" w:rsidR="00E0097E" w:rsidRPr="00DC7310" w:rsidRDefault="00E0097E" w:rsidP="00770960">
            <w:pPr>
              <w:pStyle w:val="TAC"/>
              <w:keepNext w:val="0"/>
              <w:keepLines w:val="0"/>
              <w:rPr>
                <w:lang w:eastAsia="zh-CN"/>
              </w:rPr>
            </w:pPr>
            <w:r w:rsidRPr="00DC7310">
              <w:rPr>
                <w:lang w:eastAsia="ja-JP"/>
              </w:rPr>
              <w:t>n41</w:t>
            </w:r>
          </w:p>
        </w:tc>
        <w:tc>
          <w:tcPr>
            <w:tcW w:w="562" w:type="pct"/>
            <w:gridSpan w:val="2"/>
            <w:shd w:val="clear" w:color="auto" w:fill="auto"/>
            <w:noWrap/>
          </w:tcPr>
          <w:p w14:paraId="0AE11EC9" w14:textId="77777777" w:rsidR="00E0097E" w:rsidRPr="00DC7310" w:rsidRDefault="00E0097E" w:rsidP="00770960">
            <w:pPr>
              <w:pStyle w:val="TAC"/>
              <w:keepNext w:val="0"/>
              <w:keepLines w:val="0"/>
              <w:rPr>
                <w:lang w:eastAsia="zh-CN"/>
              </w:rPr>
            </w:pPr>
            <w:r w:rsidRPr="00DC7310">
              <w:rPr>
                <w:lang w:eastAsia="ja-JP"/>
              </w:rPr>
              <w:t>2650</w:t>
            </w:r>
          </w:p>
        </w:tc>
        <w:tc>
          <w:tcPr>
            <w:tcW w:w="348" w:type="pct"/>
            <w:gridSpan w:val="2"/>
            <w:shd w:val="clear" w:color="auto" w:fill="auto"/>
            <w:noWrap/>
          </w:tcPr>
          <w:p w14:paraId="7966C59B" w14:textId="77777777" w:rsidR="00E0097E" w:rsidRPr="00DC7310" w:rsidRDefault="00E0097E" w:rsidP="00770960">
            <w:pPr>
              <w:pStyle w:val="TAC"/>
              <w:keepNext w:val="0"/>
              <w:keepLines w:val="0"/>
              <w:rPr>
                <w:lang w:eastAsia="zh-CN"/>
              </w:rPr>
            </w:pPr>
            <w:r w:rsidRPr="00DC7310">
              <w:rPr>
                <w:lang w:eastAsia="ja-JP"/>
              </w:rPr>
              <w:t>10</w:t>
            </w:r>
          </w:p>
        </w:tc>
        <w:tc>
          <w:tcPr>
            <w:tcW w:w="1041" w:type="pct"/>
            <w:gridSpan w:val="2"/>
            <w:shd w:val="clear" w:color="auto" w:fill="auto"/>
            <w:noWrap/>
          </w:tcPr>
          <w:p w14:paraId="76B7D22B" w14:textId="77777777" w:rsidR="00E0097E" w:rsidRPr="00DC7310" w:rsidRDefault="00E0097E" w:rsidP="00770960">
            <w:pPr>
              <w:pStyle w:val="TAC"/>
              <w:keepNext w:val="0"/>
              <w:keepLines w:val="0"/>
              <w:rPr>
                <w:lang w:eastAsia="zh-CN"/>
              </w:rPr>
            </w:pPr>
            <w:r w:rsidRPr="00DC7310">
              <w:rPr>
                <w:lang w:eastAsia="ja-JP"/>
              </w:rPr>
              <w:t>25</w:t>
            </w:r>
          </w:p>
        </w:tc>
        <w:tc>
          <w:tcPr>
            <w:tcW w:w="539" w:type="pct"/>
            <w:gridSpan w:val="2"/>
            <w:shd w:val="clear" w:color="auto" w:fill="auto"/>
            <w:noWrap/>
          </w:tcPr>
          <w:p w14:paraId="0506AAE5" w14:textId="77777777" w:rsidR="00E0097E" w:rsidRPr="00DC7310" w:rsidRDefault="00E0097E" w:rsidP="00770960">
            <w:pPr>
              <w:pStyle w:val="TAC"/>
              <w:keepNext w:val="0"/>
              <w:keepLines w:val="0"/>
              <w:rPr>
                <w:lang w:eastAsia="zh-CN"/>
              </w:rPr>
            </w:pPr>
            <w:r w:rsidRPr="00DC7310">
              <w:rPr>
                <w:lang w:eastAsia="ja-JP"/>
              </w:rPr>
              <w:t>2650</w:t>
            </w:r>
          </w:p>
        </w:tc>
        <w:tc>
          <w:tcPr>
            <w:tcW w:w="357" w:type="pct"/>
            <w:gridSpan w:val="2"/>
            <w:shd w:val="clear" w:color="auto" w:fill="auto"/>
          </w:tcPr>
          <w:p w14:paraId="6BD6BCA0"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shd w:val="clear" w:color="auto" w:fill="auto"/>
          </w:tcPr>
          <w:p w14:paraId="280F3120" w14:textId="77777777" w:rsidR="00E0097E" w:rsidRPr="00DC7310" w:rsidRDefault="00E0097E" w:rsidP="00770960">
            <w:pPr>
              <w:pStyle w:val="TAC"/>
              <w:keepNext w:val="0"/>
              <w:keepLines w:val="0"/>
              <w:rPr>
                <w:lang w:eastAsia="zh-CN"/>
              </w:rPr>
            </w:pPr>
            <w:r w:rsidRPr="00DC7310">
              <w:t>N/A</w:t>
            </w:r>
          </w:p>
        </w:tc>
      </w:tr>
      <w:tr w:rsidR="00E0097E" w:rsidRPr="00DC7310" w14:paraId="496931CA" w14:textId="77777777" w:rsidTr="00770960">
        <w:trPr>
          <w:jc w:val="center"/>
        </w:trPr>
        <w:tc>
          <w:tcPr>
            <w:tcW w:w="1132" w:type="pct"/>
            <w:tcBorders>
              <w:top w:val="nil"/>
              <w:bottom w:val="single" w:sz="4" w:space="0" w:color="auto"/>
            </w:tcBorders>
            <w:shd w:val="clear" w:color="auto" w:fill="auto"/>
          </w:tcPr>
          <w:p w14:paraId="4593B9C5" w14:textId="77777777" w:rsidR="00E0097E" w:rsidRPr="00DC7310" w:rsidRDefault="00E0097E" w:rsidP="00770960">
            <w:pPr>
              <w:pStyle w:val="TAC"/>
              <w:keepNext w:val="0"/>
              <w:keepLines w:val="0"/>
              <w:rPr>
                <w:lang w:eastAsia="zh-CN"/>
              </w:rPr>
            </w:pPr>
          </w:p>
        </w:tc>
        <w:tc>
          <w:tcPr>
            <w:tcW w:w="410" w:type="pct"/>
            <w:shd w:val="clear" w:color="auto" w:fill="auto"/>
          </w:tcPr>
          <w:p w14:paraId="4F4A91DB" w14:textId="77777777" w:rsidR="00E0097E" w:rsidRPr="00DC7310" w:rsidRDefault="00E0097E" w:rsidP="00770960">
            <w:pPr>
              <w:pStyle w:val="TAC"/>
              <w:keepNext w:val="0"/>
              <w:keepLines w:val="0"/>
              <w:rPr>
                <w:lang w:eastAsia="zh-CN"/>
              </w:rPr>
            </w:pPr>
            <w:r w:rsidRPr="00DC7310">
              <w:rPr>
                <w:lang w:eastAsia="ja-JP"/>
              </w:rPr>
              <w:t>n78</w:t>
            </w:r>
          </w:p>
        </w:tc>
        <w:tc>
          <w:tcPr>
            <w:tcW w:w="562" w:type="pct"/>
            <w:gridSpan w:val="2"/>
            <w:shd w:val="clear" w:color="auto" w:fill="auto"/>
            <w:noWrap/>
          </w:tcPr>
          <w:p w14:paraId="7ACA6FD9" w14:textId="77777777" w:rsidR="00E0097E" w:rsidRPr="00DC7310" w:rsidRDefault="00E0097E" w:rsidP="00770960">
            <w:pPr>
              <w:pStyle w:val="TAC"/>
              <w:keepNext w:val="0"/>
              <w:keepLines w:val="0"/>
              <w:rPr>
                <w:lang w:eastAsia="zh-CN"/>
              </w:rPr>
            </w:pPr>
            <w:r w:rsidRPr="00DC7310">
              <w:rPr>
                <w:lang w:eastAsia="ja-JP"/>
              </w:rPr>
              <w:t>N/A</w:t>
            </w:r>
          </w:p>
        </w:tc>
        <w:tc>
          <w:tcPr>
            <w:tcW w:w="348" w:type="pct"/>
            <w:gridSpan w:val="2"/>
            <w:shd w:val="clear" w:color="auto" w:fill="auto"/>
            <w:noWrap/>
          </w:tcPr>
          <w:p w14:paraId="4331CA3F" w14:textId="77777777" w:rsidR="00E0097E" w:rsidRPr="00DC7310" w:rsidRDefault="00E0097E" w:rsidP="00770960">
            <w:pPr>
              <w:pStyle w:val="TAC"/>
              <w:keepNext w:val="0"/>
              <w:keepLines w:val="0"/>
              <w:rPr>
                <w:lang w:eastAsia="zh-CN"/>
              </w:rPr>
            </w:pPr>
            <w:r w:rsidRPr="00DC7310">
              <w:rPr>
                <w:lang w:eastAsia="ja-JP"/>
              </w:rPr>
              <w:t>10</w:t>
            </w:r>
          </w:p>
        </w:tc>
        <w:tc>
          <w:tcPr>
            <w:tcW w:w="1041" w:type="pct"/>
            <w:gridSpan w:val="2"/>
            <w:shd w:val="clear" w:color="auto" w:fill="auto"/>
            <w:noWrap/>
          </w:tcPr>
          <w:p w14:paraId="6828BACF" w14:textId="77777777" w:rsidR="00E0097E" w:rsidRPr="00DC7310" w:rsidRDefault="00E0097E" w:rsidP="00770960">
            <w:pPr>
              <w:pStyle w:val="TAC"/>
              <w:keepNext w:val="0"/>
              <w:keepLines w:val="0"/>
              <w:rPr>
                <w:lang w:eastAsia="zh-CN"/>
              </w:rPr>
            </w:pPr>
            <w:r w:rsidRPr="00DC7310">
              <w:rPr>
                <w:lang w:eastAsia="ja-JP"/>
              </w:rPr>
              <w:t>N/A</w:t>
            </w:r>
          </w:p>
        </w:tc>
        <w:tc>
          <w:tcPr>
            <w:tcW w:w="539" w:type="pct"/>
            <w:gridSpan w:val="2"/>
            <w:shd w:val="clear" w:color="auto" w:fill="auto"/>
            <w:noWrap/>
          </w:tcPr>
          <w:p w14:paraId="7D9394ED" w14:textId="77777777" w:rsidR="00E0097E" w:rsidRPr="00DC7310" w:rsidRDefault="00E0097E" w:rsidP="00770960">
            <w:pPr>
              <w:pStyle w:val="TAC"/>
              <w:keepNext w:val="0"/>
              <w:keepLines w:val="0"/>
              <w:rPr>
                <w:lang w:eastAsia="zh-CN"/>
              </w:rPr>
            </w:pPr>
            <w:r w:rsidRPr="00DC7310">
              <w:rPr>
                <w:lang w:eastAsia="ja-JP"/>
              </w:rPr>
              <w:t>3330</w:t>
            </w:r>
          </w:p>
        </w:tc>
        <w:tc>
          <w:tcPr>
            <w:tcW w:w="357" w:type="pct"/>
            <w:gridSpan w:val="2"/>
            <w:shd w:val="clear" w:color="auto" w:fill="auto"/>
          </w:tcPr>
          <w:p w14:paraId="21C5405C" w14:textId="77777777" w:rsidR="00E0097E" w:rsidRPr="00DC7310" w:rsidRDefault="00E0097E" w:rsidP="00770960">
            <w:pPr>
              <w:pStyle w:val="TAC"/>
              <w:keepNext w:val="0"/>
              <w:keepLines w:val="0"/>
              <w:rPr>
                <w:lang w:eastAsia="zh-CN"/>
              </w:rPr>
            </w:pPr>
            <w:r w:rsidRPr="00DC7310">
              <w:rPr>
                <w:lang w:eastAsia="zh-CN"/>
              </w:rPr>
              <w:t>19.6</w:t>
            </w:r>
          </w:p>
        </w:tc>
        <w:tc>
          <w:tcPr>
            <w:tcW w:w="611" w:type="pct"/>
            <w:gridSpan w:val="2"/>
            <w:tcBorders>
              <w:bottom w:val="single" w:sz="4" w:space="0" w:color="auto"/>
            </w:tcBorders>
            <w:shd w:val="clear" w:color="auto" w:fill="auto"/>
          </w:tcPr>
          <w:p w14:paraId="2742D16E" w14:textId="77777777" w:rsidR="00E0097E" w:rsidRPr="00DC7310" w:rsidRDefault="00E0097E" w:rsidP="00770960">
            <w:pPr>
              <w:pStyle w:val="TAC"/>
              <w:keepNext w:val="0"/>
              <w:keepLines w:val="0"/>
              <w:rPr>
                <w:lang w:eastAsia="zh-CN"/>
              </w:rPr>
            </w:pPr>
            <w:r w:rsidRPr="00DC7310">
              <w:t>IMD3</w:t>
            </w:r>
            <w:r w:rsidRPr="00DC7310">
              <w:rPr>
                <w:vertAlign w:val="superscript"/>
              </w:rPr>
              <w:t>4,9</w:t>
            </w:r>
          </w:p>
        </w:tc>
      </w:tr>
      <w:tr w:rsidR="00E0097E" w:rsidRPr="00DC7310" w14:paraId="3FEBA421" w14:textId="77777777" w:rsidTr="00770960">
        <w:trPr>
          <w:jc w:val="center"/>
        </w:trPr>
        <w:tc>
          <w:tcPr>
            <w:tcW w:w="1132" w:type="pct"/>
            <w:tcBorders>
              <w:bottom w:val="nil"/>
            </w:tcBorders>
            <w:shd w:val="clear" w:color="auto" w:fill="auto"/>
          </w:tcPr>
          <w:p w14:paraId="63A80180" w14:textId="77777777" w:rsidR="00E0097E" w:rsidRPr="00DC7310" w:rsidRDefault="00E0097E" w:rsidP="00770960">
            <w:pPr>
              <w:pStyle w:val="TAC"/>
              <w:keepNext w:val="0"/>
              <w:keepLines w:val="0"/>
              <w:rPr>
                <w:lang w:eastAsia="zh-CN"/>
              </w:rPr>
            </w:pPr>
            <w:r w:rsidRPr="00DC7310">
              <w:rPr>
                <w:rFonts w:eastAsia="Malgun Gothic"/>
                <w:szCs w:val="18"/>
                <w:lang w:eastAsia="ko-KR"/>
              </w:rPr>
              <w:t>DC_1A-41A_n79A</w:t>
            </w:r>
          </w:p>
        </w:tc>
        <w:tc>
          <w:tcPr>
            <w:tcW w:w="410" w:type="pct"/>
            <w:shd w:val="clear" w:color="auto" w:fill="auto"/>
          </w:tcPr>
          <w:p w14:paraId="3F4E73A7" w14:textId="77777777" w:rsidR="00E0097E" w:rsidRPr="00DC7310" w:rsidRDefault="00E0097E" w:rsidP="00770960">
            <w:pPr>
              <w:pStyle w:val="TAC"/>
              <w:keepNext w:val="0"/>
              <w:keepLines w:val="0"/>
              <w:rPr>
                <w:lang w:eastAsia="ja-JP"/>
              </w:rPr>
            </w:pPr>
            <w:r w:rsidRPr="00DC7310">
              <w:rPr>
                <w:rFonts w:eastAsia="Malgun Gothic"/>
                <w:szCs w:val="18"/>
                <w:lang w:eastAsia="ko-KR"/>
              </w:rPr>
              <w:t>1</w:t>
            </w:r>
          </w:p>
        </w:tc>
        <w:tc>
          <w:tcPr>
            <w:tcW w:w="562" w:type="pct"/>
            <w:gridSpan w:val="2"/>
            <w:shd w:val="clear" w:color="auto" w:fill="auto"/>
            <w:noWrap/>
          </w:tcPr>
          <w:p w14:paraId="3FB79394"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00A55A4E"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14:paraId="62860507"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14:paraId="4A7BBB34"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2160</w:t>
            </w:r>
          </w:p>
        </w:tc>
        <w:tc>
          <w:tcPr>
            <w:tcW w:w="357" w:type="pct"/>
            <w:gridSpan w:val="2"/>
            <w:shd w:val="clear" w:color="auto" w:fill="auto"/>
          </w:tcPr>
          <w:p w14:paraId="07C9A125"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tcBorders>
              <w:bottom w:val="single" w:sz="4" w:space="0" w:color="auto"/>
            </w:tcBorders>
            <w:shd w:val="clear" w:color="auto" w:fill="auto"/>
          </w:tcPr>
          <w:p w14:paraId="5D37C774" w14:textId="77777777" w:rsidR="00E0097E" w:rsidRPr="00DC7310" w:rsidRDefault="00E0097E" w:rsidP="00770960">
            <w:pPr>
              <w:pStyle w:val="TAC"/>
              <w:keepNext w:val="0"/>
              <w:keepLines w:val="0"/>
              <w:rPr>
                <w:lang w:eastAsia="zh-CN"/>
              </w:rPr>
            </w:pPr>
            <w:r w:rsidRPr="00DC7310">
              <w:rPr>
                <w:lang w:eastAsia="ja-JP"/>
              </w:rPr>
              <w:t>N/A</w:t>
            </w:r>
          </w:p>
        </w:tc>
      </w:tr>
      <w:tr w:rsidR="00E0097E" w:rsidRPr="00DC7310" w14:paraId="01DAADD3" w14:textId="77777777" w:rsidTr="00770960">
        <w:trPr>
          <w:jc w:val="center"/>
        </w:trPr>
        <w:tc>
          <w:tcPr>
            <w:tcW w:w="1132" w:type="pct"/>
            <w:tcBorders>
              <w:top w:val="nil"/>
              <w:bottom w:val="nil"/>
            </w:tcBorders>
            <w:shd w:val="clear" w:color="auto" w:fill="auto"/>
          </w:tcPr>
          <w:p w14:paraId="4E044A8C" w14:textId="77777777" w:rsidR="00E0097E" w:rsidRPr="00DC7310" w:rsidRDefault="00E0097E" w:rsidP="00770960">
            <w:pPr>
              <w:pStyle w:val="TAC"/>
              <w:keepNext w:val="0"/>
              <w:keepLines w:val="0"/>
              <w:rPr>
                <w:lang w:eastAsia="zh-CN"/>
              </w:rPr>
            </w:pPr>
          </w:p>
        </w:tc>
        <w:tc>
          <w:tcPr>
            <w:tcW w:w="410" w:type="pct"/>
            <w:shd w:val="clear" w:color="auto" w:fill="auto"/>
          </w:tcPr>
          <w:p w14:paraId="15ACBE6B"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41</w:t>
            </w:r>
          </w:p>
        </w:tc>
        <w:tc>
          <w:tcPr>
            <w:tcW w:w="562" w:type="pct"/>
            <w:gridSpan w:val="2"/>
            <w:shd w:val="clear" w:color="auto" w:fill="auto"/>
            <w:noWrap/>
          </w:tcPr>
          <w:p w14:paraId="1F11D562"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0A33C129"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E85E9F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726E22D7"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2530</w:t>
            </w:r>
          </w:p>
        </w:tc>
        <w:tc>
          <w:tcPr>
            <w:tcW w:w="357" w:type="pct"/>
            <w:gridSpan w:val="2"/>
            <w:shd w:val="clear" w:color="auto" w:fill="auto"/>
          </w:tcPr>
          <w:p w14:paraId="063B783D" w14:textId="77777777" w:rsidR="00E0097E" w:rsidRPr="00DC7310" w:rsidRDefault="00E0097E" w:rsidP="00770960">
            <w:pPr>
              <w:pStyle w:val="TAC"/>
              <w:keepNext w:val="0"/>
              <w:keepLines w:val="0"/>
              <w:rPr>
                <w:lang w:eastAsia="ja-JP"/>
              </w:rPr>
            </w:pPr>
            <w:r w:rsidRPr="00DC7310">
              <w:rPr>
                <w:rFonts w:eastAsia="Malgun Gothic"/>
                <w:szCs w:val="18"/>
                <w:lang w:eastAsia="ko-KR"/>
              </w:rPr>
              <w:t>29.4</w:t>
            </w:r>
          </w:p>
        </w:tc>
        <w:tc>
          <w:tcPr>
            <w:tcW w:w="611" w:type="pct"/>
            <w:gridSpan w:val="2"/>
            <w:tcBorders>
              <w:top w:val="single" w:sz="4" w:space="0" w:color="auto"/>
            </w:tcBorders>
            <w:shd w:val="clear" w:color="auto" w:fill="auto"/>
          </w:tcPr>
          <w:p w14:paraId="32805F74" w14:textId="77777777" w:rsidR="00E0097E" w:rsidRPr="00DC7310" w:rsidRDefault="00E0097E" w:rsidP="00770960">
            <w:pPr>
              <w:pStyle w:val="TAC"/>
              <w:keepNext w:val="0"/>
              <w:keepLines w:val="0"/>
              <w:rPr>
                <w:lang w:eastAsia="zh-CN"/>
              </w:rPr>
            </w:pPr>
            <w:r w:rsidRPr="00DC7310">
              <w:rPr>
                <w:rFonts w:eastAsia="Malgun Gothic"/>
                <w:szCs w:val="18"/>
                <w:lang w:eastAsia="ko-KR"/>
              </w:rPr>
              <w:t>IMD2</w:t>
            </w:r>
          </w:p>
        </w:tc>
      </w:tr>
      <w:tr w:rsidR="00E0097E" w:rsidRPr="00DC7310" w14:paraId="5840FB4D" w14:textId="77777777" w:rsidTr="00770960">
        <w:trPr>
          <w:jc w:val="center"/>
        </w:trPr>
        <w:tc>
          <w:tcPr>
            <w:tcW w:w="1132" w:type="pct"/>
            <w:tcBorders>
              <w:top w:val="nil"/>
              <w:bottom w:val="single" w:sz="4" w:space="0" w:color="auto"/>
            </w:tcBorders>
            <w:shd w:val="clear" w:color="auto" w:fill="auto"/>
          </w:tcPr>
          <w:p w14:paraId="3D4B3279" w14:textId="77777777" w:rsidR="00E0097E" w:rsidRPr="00DC7310" w:rsidRDefault="00E0097E" w:rsidP="00770960">
            <w:pPr>
              <w:pStyle w:val="TAC"/>
              <w:keepNext w:val="0"/>
              <w:keepLines w:val="0"/>
              <w:rPr>
                <w:lang w:eastAsia="zh-CN"/>
              </w:rPr>
            </w:pPr>
          </w:p>
        </w:tc>
        <w:tc>
          <w:tcPr>
            <w:tcW w:w="410" w:type="pct"/>
            <w:shd w:val="clear" w:color="auto" w:fill="auto"/>
          </w:tcPr>
          <w:p w14:paraId="08DC15FE" w14:textId="77777777" w:rsidR="00E0097E" w:rsidRPr="00DC7310" w:rsidRDefault="00E0097E" w:rsidP="00770960">
            <w:pPr>
              <w:pStyle w:val="TAC"/>
              <w:keepNext w:val="0"/>
              <w:keepLines w:val="0"/>
              <w:rPr>
                <w:lang w:eastAsia="ja-JP"/>
              </w:rPr>
            </w:pPr>
            <w:r w:rsidRPr="00DC7310">
              <w:rPr>
                <w:rFonts w:eastAsia="Malgun Gothic"/>
                <w:szCs w:val="18"/>
                <w:lang w:eastAsia="ko-KR"/>
              </w:rPr>
              <w:t>n79</w:t>
            </w:r>
          </w:p>
        </w:tc>
        <w:tc>
          <w:tcPr>
            <w:tcW w:w="562" w:type="pct"/>
            <w:gridSpan w:val="2"/>
            <w:shd w:val="clear" w:color="auto" w:fill="auto"/>
            <w:noWrap/>
          </w:tcPr>
          <w:p w14:paraId="7E446712"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4500</w:t>
            </w:r>
          </w:p>
        </w:tc>
        <w:tc>
          <w:tcPr>
            <w:tcW w:w="348" w:type="pct"/>
            <w:gridSpan w:val="2"/>
            <w:shd w:val="clear" w:color="auto" w:fill="auto"/>
            <w:noWrap/>
          </w:tcPr>
          <w:p w14:paraId="2133076A"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40</w:t>
            </w:r>
          </w:p>
        </w:tc>
        <w:tc>
          <w:tcPr>
            <w:tcW w:w="1041" w:type="pct"/>
            <w:gridSpan w:val="2"/>
            <w:shd w:val="clear" w:color="auto" w:fill="auto"/>
            <w:noWrap/>
          </w:tcPr>
          <w:p w14:paraId="3DB03A4F"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216</w:t>
            </w:r>
          </w:p>
        </w:tc>
        <w:tc>
          <w:tcPr>
            <w:tcW w:w="539" w:type="pct"/>
            <w:gridSpan w:val="2"/>
            <w:shd w:val="clear" w:color="auto" w:fill="auto"/>
            <w:noWrap/>
          </w:tcPr>
          <w:p w14:paraId="2CB9C982"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4500</w:t>
            </w:r>
          </w:p>
        </w:tc>
        <w:tc>
          <w:tcPr>
            <w:tcW w:w="357" w:type="pct"/>
            <w:gridSpan w:val="2"/>
            <w:shd w:val="clear" w:color="auto" w:fill="auto"/>
          </w:tcPr>
          <w:p w14:paraId="6E744DC6"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tcBorders>
              <w:top w:val="single" w:sz="4" w:space="0" w:color="auto"/>
            </w:tcBorders>
            <w:shd w:val="clear" w:color="auto" w:fill="auto"/>
          </w:tcPr>
          <w:p w14:paraId="7ED8A50E" w14:textId="77777777" w:rsidR="00E0097E" w:rsidRPr="00DC7310" w:rsidRDefault="00E0097E" w:rsidP="00770960">
            <w:pPr>
              <w:pStyle w:val="TAC"/>
              <w:keepNext w:val="0"/>
              <w:keepLines w:val="0"/>
              <w:rPr>
                <w:lang w:eastAsia="zh-CN"/>
              </w:rPr>
            </w:pPr>
            <w:r w:rsidRPr="00DC7310">
              <w:rPr>
                <w:rFonts w:hint="eastAsia"/>
                <w:lang w:eastAsia="zh-CN"/>
              </w:rPr>
              <w:t>N</w:t>
            </w:r>
            <w:r w:rsidRPr="00DC7310">
              <w:rPr>
                <w:lang w:eastAsia="zh-CN"/>
              </w:rPr>
              <w:t>/A</w:t>
            </w:r>
          </w:p>
        </w:tc>
      </w:tr>
      <w:tr w:rsidR="00E0097E" w:rsidRPr="00DC7310" w14:paraId="1B4F7187" w14:textId="77777777" w:rsidTr="00770960">
        <w:trPr>
          <w:jc w:val="center"/>
        </w:trPr>
        <w:tc>
          <w:tcPr>
            <w:tcW w:w="1132" w:type="pct"/>
            <w:tcBorders>
              <w:top w:val="single" w:sz="4" w:space="0" w:color="auto"/>
              <w:bottom w:val="nil"/>
            </w:tcBorders>
            <w:shd w:val="clear" w:color="auto" w:fill="auto"/>
          </w:tcPr>
          <w:p w14:paraId="4FF5A47E" w14:textId="77777777" w:rsidR="00E0097E" w:rsidRPr="00DC7310" w:rsidRDefault="00E0097E" w:rsidP="00770960">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1DB468B7"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2D220062" w14:textId="77777777" w:rsidR="00E0097E" w:rsidRPr="00DC7310" w:rsidRDefault="00E0097E" w:rsidP="00770960">
            <w:pPr>
              <w:pStyle w:val="TAC"/>
              <w:keepNext w:val="0"/>
              <w:keepLines w:val="0"/>
              <w:rPr>
                <w:color w:val="000000"/>
              </w:rPr>
            </w:pPr>
            <w:r w:rsidRPr="00DC7310">
              <w:t>1922.5</w:t>
            </w:r>
          </w:p>
        </w:tc>
        <w:tc>
          <w:tcPr>
            <w:tcW w:w="348" w:type="pct"/>
            <w:gridSpan w:val="2"/>
            <w:shd w:val="clear" w:color="auto" w:fill="auto"/>
            <w:noWrap/>
          </w:tcPr>
          <w:p w14:paraId="0C758985" w14:textId="77777777" w:rsidR="00E0097E" w:rsidRPr="00DC7310" w:rsidRDefault="00E0097E" w:rsidP="00770960">
            <w:pPr>
              <w:pStyle w:val="TAC"/>
              <w:keepNext w:val="0"/>
              <w:keepLines w:val="0"/>
              <w:rPr>
                <w:color w:val="000000"/>
              </w:rPr>
            </w:pPr>
            <w:r w:rsidRPr="00DC7310">
              <w:t>5</w:t>
            </w:r>
          </w:p>
        </w:tc>
        <w:tc>
          <w:tcPr>
            <w:tcW w:w="1041" w:type="pct"/>
            <w:gridSpan w:val="2"/>
            <w:shd w:val="clear" w:color="auto" w:fill="auto"/>
            <w:noWrap/>
          </w:tcPr>
          <w:p w14:paraId="14296599" w14:textId="77777777" w:rsidR="00E0097E" w:rsidRPr="00DC7310" w:rsidRDefault="00E0097E" w:rsidP="00770960">
            <w:pPr>
              <w:pStyle w:val="TAC"/>
              <w:keepNext w:val="0"/>
              <w:keepLines w:val="0"/>
              <w:rPr>
                <w:color w:val="000000"/>
              </w:rPr>
            </w:pPr>
            <w:r w:rsidRPr="00DC7310">
              <w:t>25</w:t>
            </w:r>
          </w:p>
        </w:tc>
        <w:tc>
          <w:tcPr>
            <w:tcW w:w="539" w:type="pct"/>
            <w:gridSpan w:val="2"/>
            <w:shd w:val="clear" w:color="auto" w:fill="auto"/>
            <w:noWrap/>
          </w:tcPr>
          <w:p w14:paraId="132B4D7D" w14:textId="77777777" w:rsidR="00E0097E" w:rsidRPr="00DC7310" w:rsidRDefault="00E0097E" w:rsidP="00770960">
            <w:pPr>
              <w:pStyle w:val="TAC"/>
              <w:keepNext w:val="0"/>
              <w:keepLines w:val="0"/>
              <w:rPr>
                <w:color w:val="000000"/>
              </w:rPr>
            </w:pPr>
            <w:r w:rsidRPr="00DC7310">
              <w:t>2112.5</w:t>
            </w:r>
          </w:p>
        </w:tc>
        <w:tc>
          <w:tcPr>
            <w:tcW w:w="357" w:type="pct"/>
            <w:gridSpan w:val="2"/>
            <w:shd w:val="clear" w:color="auto" w:fill="auto"/>
          </w:tcPr>
          <w:p w14:paraId="7F488302" w14:textId="77777777" w:rsidR="00E0097E" w:rsidRPr="00DC7310" w:rsidRDefault="00E0097E" w:rsidP="00770960">
            <w:pPr>
              <w:pStyle w:val="TAC"/>
              <w:keepNext w:val="0"/>
              <w:keepLines w:val="0"/>
              <w:rPr>
                <w:lang w:eastAsia="zh-CN"/>
              </w:rPr>
            </w:pPr>
            <w:r w:rsidRPr="00DC7310">
              <w:t>N/A</w:t>
            </w:r>
          </w:p>
        </w:tc>
        <w:tc>
          <w:tcPr>
            <w:tcW w:w="611" w:type="pct"/>
            <w:gridSpan w:val="2"/>
            <w:shd w:val="clear" w:color="auto" w:fill="auto"/>
          </w:tcPr>
          <w:p w14:paraId="1BD6D253" w14:textId="77777777" w:rsidR="00E0097E" w:rsidRPr="00DC7310" w:rsidRDefault="00E0097E" w:rsidP="00770960">
            <w:pPr>
              <w:pStyle w:val="TAC"/>
              <w:keepNext w:val="0"/>
              <w:keepLines w:val="0"/>
            </w:pPr>
            <w:r w:rsidRPr="00DC7310">
              <w:t>N/A</w:t>
            </w:r>
          </w:p>
        </w:tc>
      </w:tr>
      <w:tr w:rsidR="00E0097E" w:rsidRPr="00DC7310" w14:paraId="43EFD461" w14:textId="77777777" w:rsidTr="00770960">
        <w:trPr>
          <w:jc w:val="center"/>
        </w:trPr>
        <w:tc>
          <w:tcPr>
            <w:tcW w:w="1132" w:type="pct"/>
            <w:tcBorders>
              <w:top w:val="nil"/>
              <w:bottom w:val="nil"/>
            </w:tcBorders>
            <w:shd w:val="clear" w:color="auto" w:fill="auto"/>
          </w:tcPr>
          <w:p w14:paraId="51C3046F" w14:textId="77777777" w:rsidR="00E0097E" w:rsidRPr="00DC7310" w:rsidRDefault="00E0097E" w:rsidP="00770960">
            <w:pPr>
              <w:pStyle w:val="TAC"/>
              <w:keepNext w:val="0"/>
              <w:keepLines w:val="0"/>
              <w:rPr>
                <w:lang w:eastAsia="zh-CN"/>
              </w:rPr>
            </w:pPr>
          </w:p>
        </w:tc>
        <w:tc>
          <w:tcPr>
            <w:tcW w:w="410" w:type="pct"/>
            <w:shd w:val="clear" w:color="auto" w:fill="auto"/>
          </w:tcPr>
          <w:p w14:paraId="418DFF99" w14:textId="77777777" w:rsidR="00E0097E" w:rsidRPr="00DC7310" w:rsidRDefault="00E0097E" w:rsidP="00770960">
            <w:pPr>
              <w:pStyle w:val="TAC"/>
              <w:keepNext w:val="0"/>
              <w:keepLines w:val="0"/>
            </w:pPr>
            <w:r w:rsidRPr="00DC7310">
              <w:t>n3</w:t>
            </w:r>
          </w:p>
        </w:tc>
        <w:tc>
          <w:tcPr>
            <w:tcW w:w="562" w:type="pct"/>
            <w:gridSpan w:val="2"/>
            <w:shd w:val="clear" w:color="auto" w:fill="auto"/>
            <w:noWrap/>
          </w:tcPr>
          <w:p w14:paraId="7F937249" w14:textId="77777777" w:rsidR="00E0097E" w:rsidRPr="00DC7310" w:rsidRDefault="00E0097E" w:rsidP="00770960">
            <w:pPr>
              <w:pStyle w:val="TAC"/>
              <w:keepNext w:val="0"/>
              <w:keepLines w:val="0"/>
              <w:rPr>
                <w:color w:val="000000"/>
              </w:rPr>
            </w:pPr>
            <w:r w:rsidRPr="00DC7310">
              <w:t>1782.5</w:t>
            </w:r>
          </w:p>
        </w:tc>
        <w:tc>
          <w:tcPr>
            <w:tcW w:w="348" w:type="pct"/>
            <w:gridSpan w:val="2"/>
            <w:shd w:val="clear" w:color="auto" w:fill="auto"/>
            <w:noWrap/>
          </w:tcPr>
          <w:p w14:paraId="56945553" w14:textId="77777777" w:rsidR="00E0097E" w:rsidRPr="00DC7310" w:rsidRDefault="00E0097E" w:rsidP="00770960">
            <w:pPr>
              <w:pStyle w:val="TAC"/>
              <w:keepNext w:val="0"/>
              <w:keepLines w:val="0"/>
              <w:rPr>
                <w:color w:val="000000"/>
              </w:rPr>
            </w:pPr>
            <w:r w:rsidRPr="00DC7310">
              <w:t>5</w:t>
            </w:r>
          </w:p>
        </w:tc>
        <w:tc>
          <w:tcPr>
            <w:tcW w:w="1041" w:type="pct"/>
            <w:gridSpan w:val="2"/>
            <w:shd w:val="clear" w:color="auto" w:fill="auto"/>
            <w:noWrap/>
          </w:tcPr>
          <w:p w14:paraId="139A4645" w14:textId="77777777" w:rsidR="00E0097E" w:rsidRPr="00DC7310" w:rsidRDefault="00E0097E" w:rsidP="00770960">
            <w:pPr>
              <w:pStyle w:val="TAC"/>
              <w:keepNext w:val="0"/>
              <w:keepLines w:val="0"/>
              <w:rPr>
                <w:color w:val="000000"/>
              </w:rPr>
            </w:pPr>
            <w:r w:rsidRPr="00DC7310">
              <w:t>25</w:t>
            </w:r>
          </w:p>
        </w:tc>
        <w:tc>
          <w:tcPr>
            <w:tcW w:w="539" w:type="pct"/>
            <w:gridSpan w:val="2"/>
            <w:shd w:val="clear" w:color="auto" w:fill="auto"/>
            <w:noWrap/>
          </w:tcPr>
          <w:p w14:paraId="208674DF" w14:textId="77777777" w:rsidR="00E0097E" w:rsidRPr="00DC7310" w:rsidRDefault="00E0097E" w:rsidP="00770960">
            <w:pPr>
              <w:pStyle w:val="TAC"/>
              <w:keepNext w:val="0"/>
              <w:keepLines w:val="0"/>
              <w:rPr>
                <w:color w:val="000000"/>
              </w:rPr>
            </w:pPr>
            <w:r w:rsidRPr="00DC7310">
              <w:t>1877.5</w:t>
            </w:r>
          </w:p>
        </w:tc>
        <w:tc>
          <w:tcPr>
            <w:tcW w:w="357" w:type="pct"/>
            <w:gridSpan w:val="2"/>
            <w:shd w:val="clear" w:color="auto" w:fill="auto"/>
          </w:tcPr>
          <w:p w14:paraId="613E6481" w14:textId="77777777" w:rsidR="00E0097E" w:rsidRPr="00DC7310" w:rsidRDefault="00E0097E" w:rsidP="00770960">
            <w:pPr>
              <w:pStyle w:val="TAC"/>
              <w:keepNext w:val="0"/>
              <w:keepLines w:val="0"/>
              <w:rPr>
                <w:lang w:eastAsia="zh-CN"/>
              </w:rPr>
            </w:pPr>
            <w:r w:rsidRPr="00DC7310">
              <w:t>N/A</w:t>
            </w:r>
          </w:p>
        </w:tc>
        <w:tc>
          <w:tcPr>
            <w:tcW w:w="611" w:type="pct"/>
            <w:gridSpan w:val="2"/>
            <w:shd w:val="clear" w:color="auto" w:fill="auto"/>
          </w:tcPr>
          <w:p w14:paraId="31A28C5F" w14:textId="77777777" w:rsidR="00E0097E" w:rsidRPr="00DC7310" w:rsidRDefault="00E0097E" w:rsidP="00770960">
            <w:pPr>
              <w:pStyle w:val="TAC"/>
              <w:keepNext w:val="0"/>
              <w:keepLines w:val="0"/>
            </w:pPr>
            <w:r w:rsidRPr="00DC7310">
              <w:t>N/A</w:t>
            </w:r>
          </w:p>
        </w:tc>
      </w:tr>
      <w:tr w:rsidR="00E0097E" w:rsidRPr="00DC7310" w14:paraId="6549479B" w14:textId="77777777" w:rsidTr="00770960">
        <w:trPr>
          <w:jc w:val="center"/>
        </w:trPr>
        <w:tc>
          <w:tcPr>
            <w:tcW w:w="1132" w:type="pct"/>
            <w:tcBorders>
              <w:top w:val="nil"/>
              <w:bottom w:val="single" w:sz="4" w:space="0" w:color="auto"/>
            </w:tcBorders>
            <w:shd w:val="clear" w:color="auto" w:fill="auto"/>
          </w:tcPr>
          <w:p w14:paraId="62B36C19" w14:textId="77777777" w:rsidR="00E0097E" w:rsidRPr="00DC7310" w:rsidRDefault="00E0097E" w:rsidP="00770960">
            <w:pPr>
              <w:pStyle w:val="TAC"/>
              <w:keepNext w:val="0"/>
              <w:keepLines w:val="0"/>
              <w:rPr>
                <w:lang w:eastAsia="zh-CN"/>
              </w:rPr>
            </w:pPr>
          </w:p>
        </w:tc>
        <w:tc>
          <w:tcPr>
            <w:tcW w:w="410" w:type="pct"/>
            <w:shd w:val="clear" w:color="auto" w:fill="auto"/>
          </w:tcPr>
          <w:p w14:paraId="1846D346" w14:textId="77777777" w:rsidR="00E0097E" w:rsidRPr="00DC7310" w:rsidRDefault="00E0097E" w:rsidP="00770960">
            <w:pPr>
              <w:pStyle w:val="TAC"/>
              <w:keepNext w:val="0"/>
              <w:keepLines w:val="0"/>
            </w:pPr>
            <w:r w:rsidRPr="00DC7310">
              <w:t>42</w:t>
            </w:r>
          </w:p>
        </w:tc>
        <w:tc>
          <w:tcPr>
            <w:tcW w:w="562" w:type="pct"/>
            <w:gridSpan w:val="2"/>
            <w:shd w:val="clear" w:color="auto" w:fill="auto"/>
            <w:noWrap/>
          </w:tcPr>
          <w:p w14:paraId="7023F640" w14:textId="77777777" w:rsidR="00E0097E" w:rsidRPr="00DC7310" w:rsidRDefault="00E0097E" w:rsidP="00770960">
            <w:pPr>
              <w:pStyle w:val="TAC"/>
              <w:keepNext w:val="0"/>
              <w:keepLines w:val="0"/>
              <w:rPr>
                <w:color w:val="000000"/>
              </w:rPr>
            </w:pPr>
            <w:r w:rsidRPr="00DC7310">
              <w:t>N/A</w:t>
            </w:r>
          </w:p>
        </w:tc>
        <w:tc>
          <w:tcPr>
            <w:tcW w:w="348" w:type="pct"/>
            <w:gridSpan w:val="2"/>
            <w:shd w:val="clear" w:color="auto" w:fill="auto"/>
            <w:noWrap/>
          </w:tcPr>
          <w:p w14:paraId="2EAADC94" w14:textId="77777777" w:rsidR="00E0097E" w:rsidRPr="00DC7310" w:rsidRDefault="00E0097E" w:rsidP="00770960">
            <w:pPr>
              <w:pStyle w:val="TAC"/>
              <w:keepNext w:val="0"/>
              <w:keepLines w:val="0"/>
              <w:rPr>
                <w:color w:val="000000"/>
              </w:rPr>
            </w:pPr>
            <w:r w:rsidRPr="00DC7310">
              <w:t>5</w:t>
            </w:r>
          </w:p>
        </w:tc>
        <w:tc>
          <w:tcPr>
            <w:tcW w:w="1041" w:type="pct"/>
            <w:gridSpan w:val="2"/>
            <w:shd w:val="clear" w:color="auto" w:fill="auto"/>
            <w:noWrap/>
          </w:tcPr>
          <w:p w14:paraId="6BDCDFD2" w14:textId="77777777" w:rsidR="00E0097E" w:rsidRPr="00DC7310" w:rsidRDefault="00E0097E" w:rsidP="00770960">
            <w:pPr>
              <w:pStyle w:val="TAC"/>
              <w:keepNext w:val="0"/>
              <w:keepLines w:val="0"/>
              <w:rPr>
                <w:color w:val="000000"/>
              </w:rPr>
            </w:pPr>
            <w:r w:rsidRPr="00DC7310">
              <w:t>N/A</w:t>
            </w:r>
          </w:p>
        </w:tc>
        <w:tc>
          <w:tcPr>
            <w:tcW w:w="539" w:type="pct"/>
            <w:gridSpan w:val="2"/>
            <w:shd w:val="clear" w:color="auto" w:fill="auto"/>
            <w:noWrap/>
          </w:tcPr>
          <w:p w14:paraId="13837520" w14:textId="77777777" w:rsidR="00E0097E" w:rsidRPr="00DC7310" w:rsidRDefault="00E0097E" w:rsidP="00770960">
            <w:pPr>
              <w:pStyle w:val="TAC"/>
              <w:keepNext w:val="0"/>
              <w:keepLines w:val="0"/>
              <w:rPr>
                <w:color w:val="000000"/>
              </w:rPr>
            </w:pPr>
            <w:r w:rsidRPr="00DC7310">
              <w:t>3425</w:t>
            </w:r>
          </w:p>
        </w:tc>
        <w:tc>
          <w:tcPr>
            <w:tcW w:w="357" w:type="pct"/>
            <w:gridSpan w:val="2"/>
            <w:shd w:val="clear" w:color="auto" w:fill="auto"/>
          </w:tcPr>
          <w:p w14:paraId="35310D97" w14:textId="77777777" w:rsidR="00E0097E" w:rsidRPr="00DC7310" w:rsidRDefault="00E0097E" w:rsidP="00770960">
            <w:pPr>
              <w:pStyle w:val="TAC"/>
              <w:keepNext w:val="0"/>
              <w:keepLines w:val="0"/>
              <w:rPr>
                <w:lang w:eastAsia="zh-CN"/>
              </w:rPr>
            </w:pPr>
            <w:r w:rsidRPr="00DC7310">
              <w:t>13.0</w:t>
            </w:r>
          </w:p>
        </w:tc>
        <w:tc>
          <w:tcPr>
            <w:tcW w:w="611" w:type="pct"/>
            <w:gridSpan w:val="2"/>
            <w:shd w:val="clear" w:color="auto" w:fill="auto"/>
          </w:tcPr>
          <w:p w14:paraId="35E31FD7" w14:textId="77777777" w:rsidR="00E0097E" w:rsidRPr="00DC7310" w:rsidRDefault="00E0097E" w:rsidP="00770960">
            <w:pPr>
              <w:pStyle w:val="TAC"/>
              <w:keepNext w:val="0"/>
              <w:keepLines w:val="0"/>
            </w:pPr>
            <w:r w:rsidRPr="00DC7310">
              <w:t>IMD4</w:t>
            </w:r>
          </w:p>
        </w:tc>
      </w:tr>
      <w:tr w:rsidR="00E0097E" w:rsidRPr="00DC7310" w14:paraId="13D37870" w14:textId="77777777" w:rsidTr="00770960">
        <w:trPr>
          <w:jc w:val="center"/>
        </w:trPr>
        <w:tc>
          <w:tcPr>
            <w:tcW w:w="1132" w:type="pct"/>
            <w:tcBorders>
              <w:bottom w:val="nil"/>
            </w:tcBorders>
            <w:shd w:val="clear" w:color="auto" w:fill="auto"/>
          </w:tcPr>
          <w:p w14:paraId="474CF09B"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6DB74857" w14:textId="77777777" w:rsidR="00E0097E" w:rsidRPr="00DC7310" w:rsidRDefault="00E0097E" w:rsidP="00770960">
            <w:pPr>
              <w:pStyle w:val="TAC"/>
              <w:keepNext w:val="0"/>
              <w:keepLines w:val="0"/>
              <w:rPr>
                <w:rFonts w:eastAsia="Malgun Gothic"/>
                <w:szCs w:val="18"/>
                <w:lang w:eastAsia="ko-KR"/>
              </w:rPr>
            </w:pPr>
            <w:r w:rsidRPr="00DC7310">
              <w:rPr>
                <w:rFonts w:cs="Arial"/>
              </w:rPr>
              <w:t>1</w:t>
            </w:r>
          </w:p>
        </w:tc>
        <w:tc>
          <w:tcPr>
            <w:tcW w:w="562" w:type="pct"/>
            <w:gridSpan w:val="2"/>
            <w:shd w:val="clear" w:color="auto" w:fill="auto"/>
            <w:noWrap/>
          </w:tcPr>
          <w:p w14:paraId="2B5F303C" w14:textId="77777777" w:rsidR="00E0097E" w:rsidRPr="00DC7310" w:rsidRDefault="00E0097E" w:rsidP="00770960">
            <w:pPr>
              <w:pStyle w:val="TAC"/>
              <w:keepNext w:val="0"/>
              <w:keepLines w:val="0"/>
            </w:pPr>
            <w:r w:rsidRPr="00DC7310">
              <w:rPr>
                <w:rFonts w:cs="Arial"/>
              </w:rPr>
              <w:t>1950</w:t>
            </w:r>
          </w:p>
        </w:tc>
        <w:tc>
          <w:tcPr>
            <w:tcW w:w="348" w:type="pct"/>
            <w:gridSpan w:val="2"/>
            <w:shd w:val="clear" w:color="auto" w:fill="auto"/>
            <w:noWrap/>
          </w:tcPr>
          <w:p w14:paraId="7DCA46BC" w14:textId="77777777" w:rsidR="00E0097E" w:rsidRPr="00DC7310" w:rsidRDefault="00E0097E" w:rsidP="00770960">
            <w:pPr>
              <w:pStyle w:val="TAC"/>
              <w:keepNext w:val="0"/>
              <w:keepLines w:val="0"/>
              <w:rPr>
                <w:szCs w:val="18"/>
                <w:lang w:eastAsia="zh-CN"/>
              </w:rPr>
            </w:pPr>
            <w:r w:rsidRPr="00DC7310">
              <w:rPr>
                <w:rFonts w:cs="Arial"/>
              </w:rPr>
              <w:t>5</w:t>
            </w:r>
          </w:p>
        </w:tc>
        <w:tc>
          <w:tcPr>
            <w:tcW w:w="1041" w:type="pct"/>
            <w:gridSpan w:val="2"/>
            <w:shd w:val="clear" w:color="auto" w:fill="auto"/>
            <w:noWrap/>
          </w:tcPr>
          <w:p w14:paraId="54088B70" w14:textId="77777777" w:rsidR="00E0097E" w:rsidRPr="00DC7310" w:rsidRDefault="00E0097E" w:rsidP="00770960">
            <w:pPr>
              <w:pStyle w:val="TAC"/>
              <w:keepNext w:val="0"/>
              <w:keepLines w:val="0"/>
              <w:rPr>
                <w:szCs w:val="18"/>
                <w:lang w:eastAsia="zh-CN"/>
              </w:rPr>
            </w:pPr>
            <w:r w:rsidRPr="00DC7310">
              <w:rPr>
                <w:rFonts w:cs="Arial"/>
              </w:rPr>
              <w:t>25</w:t>
            </w:r>
          </w:p>
        </w:tc>
        <w:tc>
          <w:tcPr>
            <w:tcW w:w="539" w:type="pct"/>
            <w:gridSpan w:val="2"/>
            <w:shd w:val="clear" w:color="auto" w:fill="auto"/>
            <w:noWrap/>
          </w:tcPr>
          <w:p w14:paraId="66DA2C50" w14:textId="77777777" w:rsidR="00E0097E" w:rsidRPr="00DC7310" w:rsidRDefault="00E0097E" w:rsidP="00770960">
            <w:pPr>
              <w:pStyle w:val="TAC"/>
              <w:keepNext w:val="0"/>
              <w:keepLines w:val="0"/>
              <w:rPr>
                <w:szCs w:val="18"/>
                <w:lang w:eastAsia="zh-CN"/>
              </w:rPr>
            </w:pPr>
            <w:r w:rsidRPr="00DC7310">
              <w:rPr>
                <w:rFonts w:cs="Arial"/>
              </w:rPr>
              <w:t>2140</w:t>
            </w:r>
          </w:p>
        </w:tc>
        <w:tc>
          <w:tcPr>
            <w:tcW w:w="357" w:type="pct"/>
            <w:gridSpan w:val="2"/>
            <w:shd w:val="clear" w:color="auto" w:fill="auto"/>
          </w:tcPr>
          <w:p w14:paraId="5AE2F717" w14:textId="77777777" w:rsidR="00E0097E" w:rsidRPr="00DC7310" w:rsidRDefault="00E0097E" w:rsidP="00770960">
            <w:pPr>
              <w:pStyle w:val="TAC"/>
              <w:keepNext w:val="0"/>
              <w:keepLines w:val="0"/>
              <w:rPr>
                <w:lang w:eastAsia="ja-JP"/>
              </w:rPr>
            </w:pPr>
            <w:r w:rsidRPr="00DC7310">
              <w:rPr>
                <w:rFonts w:cs="Arial"/>
              </w:rPr>
              <w:t>N/A</w:t>
            </w:r>
          </w:p>
        </w:tc>
        <w:tc>
          <w:tcPr>
            <w:tcW w:w="611" w:type="pct"/>
            <w:gridSpan w:val="2"/>
            <w:shd w:val="clear" w:color="auto" w:fill="auto"/>
          </w:tcPr>
          <w:p w14:paraId="502E1B20" w14:textId="77777777" w:rsidR="00E0097E" w:rsidRPr="00DC7310" w:rsidRDefault="00E0097E" w:rsidP="00770960">
            <w:pPr>
              <w:pStyle w:val="TAC"/>
              <w:keepNext w:val="0"/>
              <w:keepLines w:val="0"/>
              <w:rPr>
                <w:lang w:eastAsia="ja-JP"/>
              </w:rPr>
            </w:pPr>
            <w:r w:rsidRPr="00DC7310">
              <w:rPr>
                <w:rFonts w:cs="Arial"/>
              </w:rPr>
              <w:t>N/A</w:t>
            </w:r>
          </w:p>
        </w:tc>
      </w:tr>
      <w:tr w:rsidR="00E0097E" w:rsidRPr="00DC7310" w14:paraId="2F632FFB" w14:textId="77777777" w:rsidTr="00770960">
        <w:trPr>
          <w:jc w:val="center"/>
        </w:trPr>
        <w:tc>
          <w:tcPr>
            <w:tcW w:w="1132" w:type="pct"/>
            <w:tcBorders>
              <w:top w:val="nil"/>
              <w:bottom w:val="nil"/>
            </w:tcBorders>
            <w:shd w:val="clear" w:color="auto" w:fill="auto"/>
          </w:tcPr>
          <w:p w14:paraId="32C0240D" w14:textId="77777777" w:rsidR="00E0097E" w:rsidRPr="00DC7310" w:rsidRDefault="00E0097E" w:rsidP="00770960">
            <w:pPr>
              <w:pStyle w:val="TAC"/>
              <w:keepNext w:val="0"/>
              <w:keepLines w:val="0"/>
              <w:rPr>
                <w:rFonts w:eastAsia="Malgun Gothic"/>
                <w:szCs w:val="18"/>
                <w:lang w:eastAsia="ko-KR"/>
              </w:rPr>
            </w:pPr>
          </w:p>
        </w:tc>
        <w:tc>
          <w:tcPr>
            <w:tcW w:w="410" w:type="pct"/>
            <w:shd w:val="clear" w:color="auto" w:fill="auto"/>
          </w:tcPr>
          <w:p w14:paraId="1033C584" w14:textId="77777777" w:rsidR="00E0097E" w:rsidRPr="00DC7310" w:rsidRDefault="00E0097E" w:rsidP="00770960">
            <w:pPr>
              <w:pStyle w:val="TAC"/>
              <w:keepNext w:val="0"/>
              <w:keepLines w:val="0"/>
              <w:rPr>
                <w:rFonts w:eastAsia="Malgun Gothic"/>
                <w:szCs w:val="18"/>
                <w:lang w:eastAsia="ko-KR"/>
              </w:rPr>
            </w:pPr>
            <w:r w:rsidRPr="00DC7310">
              <w:rPr>
                <w:rFonts w:cs="Arial"/>
              </w:rPr>
              <w:t>n28</w:t>
            </w:r>
          </w:p>
        </w:tc>
        <w:tc>
          <w:tcPr>
            <w:tcW w:w="562" w:type="pct"/>
            <w:gridSpan w:val="2"/>
            <w:shd w:val="clear" w:color="auto" w:fill="auto"/>
            <w:noWrap/>
          </w:tcPr>
          <w:p w14:paraId="2D2D14AC" w14:textId="77777777" w:rsidR="00E0097E" w:rsidRPr="00DC7310" w:rsidRDefault="00E0097E" w:rsidP="00770960">
            <w:pPr>
              <w:pStyle w:val="TAC"/>
              <w:keepNext w:val="0"/>
              <w:keepLines w:val="0"/>
            </w:pPr>
            <w:r w:rsidRPr="00DC7310">
              <w:rPr>
                <w:rFonts w:cs="Arial"/>
              </w:rPr>
              <w:t>733</w:t>
            </w:r>
          </w:p>
        </w:tc>
        <w:tc>
          <w:tcPr>
            <w:tcW w:w="348" w:type="pct"/>
            <w:gridSpan w:val="2"/>
            <w:shd w:val="clear" w:color="auto" w:fill="auto"/>
            <w:noWrap/>
          </w:tcPr>
          <w:p w14:paraId="357EDB68" w14:textId="77777777" w:rsidR="00E0097E" w:rsidRPr="00DC7310" w:rsidRDefault="00E0097E" w:rsidP="00770960">
            <w:pPr>
              <w:pStyle w:val="TAC"/>
              <w:keepNext w:val="0"/>
              <w:keepLines w:val="0"/>
              <w:rPr>
                <w:szCs w:val="18"/>
                <w:lang w:eastAsia="zh-CN"/>
              </w:rPr>
            </w:pPr>
            <w:r w:rsidRPr="00DC7310">
              <w:rPr>
                <w:rFonts w:cs="Arial"/>
              </w:rPr>
              <w:t>5</w:t>
            </w:r>
          </w:p>
        </w:tc>
        <w:tc>
          <w:tcPr>
            <w:tcW w:w="1041" w:type="pct"/>
            <w:gridSpan w:val="2"/>
            <w:shd w:val="clear" w:color="auto" w:fill="auto"/>
            <w:noWrap/>
          </w:tcPr>
          <w:p w14:paraId="5EB40536" w14:textId="77777777" w:rsidR="00E0097E" w:rsidRPr="00DC7310" w:rsidRDefault="00E0097E" w:rsidP="00770960">
            <w:pPr>
              <w:pStyle w:val="TAC"/>
              <w:keepNext w:val="0"/>
              <w:keepLines w:val="0"/>
              <w:rPr>
                <w:szCs w:val="18"/>
                <w:lang w:eastAsia="zh-CN"/>
              </w:rPr>
            </w:pPr>
            <w:r w:rsidRPr="00DC7310">
              <w:rPr>
                <w:rFonts w:cs="Arial"/>
              </w:rPr>
              <w:t>25</w:t>
            </w:r>
          </w:p>
        </w:tc>
        <w:tc>
          <w:tcPr>
            <w:tcW w:w="539" w:type="pct"/>
            <w:gridSpan w:val="2"/>
            <w:shd w:val="clear" w:color="auto" w:fill="auto"/>
            <w:noWrap/>
          </w:tcPr>
          <w:p w14:paraId="3B38E00E" w14:textId="77777777" w:rsidR="00E0097E" w:rsidRPr="00DC7310" w:rsidRDefault="00E0097E" w:rsidP="00770960">
            <w:pPr>
              <w:pStyle w:val="TAC"/>
              <w:keepNext w:val="0"/>
              <w:keepLines w:val="0"/>
              <w:rPr>
                <w:szCs w:val="18"/>
                <w:lang w:eastAsia="zh-CN"/>
              </w:rPr>
            </w:pPr>
            <w:r w:rsidRPr="00DC7310">
              <w:rPr>
                <w:rFonts w:cs="Arial"/>
              </w:rPr>
              <w:t>788</w:t>
            </w:r>
          </w:p>
        </w:tc>
        <w:tc>
          <w:tcPr>
            <w:tcW w:w="357" w:type="pct"/>
            <w:gridSpan w:val="2"/>
            <w:shd w:val="clear" w:color="auto" w:fill="auto"/>
          </w:tcPr>
          <w:p w14:paraId="0FF84118" w14:textId="77777777" w:rsidR="00E0097E" w:rsidRPr="00DC7310" w:rsidRDefault="00E0097E" w:rsidP="00770960">
            <w:pPr>
              <w:pStyle w:val="TAC"/>
              <w:keepNext w:val="0"/>
              <w:keepLines w:val="0"/>
              <w:rPr>
                <w:lang w:eastAsia="ja-JP"/>
              </w:rPr>
            </w:pPr>
            <w:r w:rsidRPr="00DC7310">
              <w:rPr>
                <w:rFonts w:cs="Arial"/>
              </w:rPr>
              <w:t>N/A</w:t>
            </w:r>
          </w:p>
        </w:tc>
        <w:tc>
          <w:tcPr>
            <w:tcW w:w="611" w:type="pct"/>
            <w:gridSpan w:val="2"/>
            <w:shd w:val="clear" w:color="auto" w:fill="auto"/>
          </w:tcPr>
          <w:p w14:paraId="41E5FE8D" w14:textId="77777777" w:rsidR="00E0097E" w:rsidRPr="00DC7310" w:rsidRDefault="00E0097E" w:rsidP="00770960">
            <w:pPr>
              <w:pStyle w:val="TAC"/>
              <w:keepNext w:val="0"/>
              <w:keepLines w:val="0"/>
              <w:rPr>
                <w:lang w:eastAsia="ja-JP"/>
              </w:rPr>
            </w:pPr>
            <w:r w:rsidRPr="00DC7310">
              <w:rPr>
                <w:rFonts w:cs="Arial"/>
              </w:rPr>
              <w:t>N/A</w:t>
            </w:r>
          </w:p>
        </w:tc>
      </w:tr>
      <w:tr w:rsidR="00E0097E" w:rsidRPr="00DC7310" w14:paraId="36957987" w14:textId="77777777" w:rsidTr="00770960">
        <w:trPr>
          <w:jc w:val="center"/>
        </w:trPr>
        <w:tc>
          <w:tcPr>
            <w:tcW w:w="1132" w:type="pct"/>
            <w:tcBorders>
              <w:top w:val="nil"/>
              <w:bottom w:val="single" w:sz="4" w:space="0" w:color="auto"/>
            </w:tcBorders>
            <w:shd w:val="clear" w:color="auto" w:fill="auto"/>
          </w:tcPr>
          <w:p w14:paraId="0B3471F9" w14:textId="77777777" w:rsidR="00E0097E" w:rsidRPr="00DC7310" w:rsidRDefault="00E0097E" w:rsidP="00770960">
            <w:pPr>
              <w:pStyle w:val="TAC"/>
              <w:keepNext w:val="0"/>
              <w:keepLines w:val="0"/>
              <w:rPr>
                <w:rFonts w:eastAsia="Malgun Gothic"/>
                <w:szCs w:val="18"/>
                <w:lang w:eastAsia="ko-KR"/>
              </w:rPr>
            </w:pPr>
          </w:p>
        </w:tc>
        <w:tc>
          <w:tcPr>
            <w:tcW w:w="410" w:type="pct"/>
            <w:shd w:val="clear" w:color="auto" w:fill="auto"/>
          </w:tcPr>
          <w:p w14:paraId="7605235D" w14:textId="77777777" w:rsidR="00E0097E" w:rsidRPr="00DC7310" w:rsidRDefault="00E0097E" w:rsidP="00770960">
            <w:pPr>
              <w:pStyle w:val="TAC"/>
              <w:keepNext w:val="0"/>
              <w:keepLines w:val="0"/>
              <w:rPr>
                <w:rFonts w:eastAsia="Malgun Gothic"/>
                <w:szCs w:val="18"/>
                <w:lang w:eastAsia="ko-KR"/>
              </w:rPr>
            </w:pPr>
            <w:r w:rsidRPr="00DC7310">
              <w:rPr>
                <w:rFonts w:cs="Arial"/>
              </w:rPr>
              <w:t>42</w:t>
            </w:r>
          </w:p>
        </w:tc>
        <w:tc>
          <w:tcPr>
            <w:tcW w:w="562" w:type="pct"/>
            <w:gridSpan w:val="2"/>
            <w:shd w:val="clear" w:color="auto" w:fill="auto"/>
            <w:noWrap/>
          </w:tcPr>
          <w:p w14:paraId="3E2A92AF" w14:textId="77777777" w:rsidR="00E0097E" w:rsidRPr="00DC7310" w:rsidRDefault="00E0097E" w:rsidP="00770960">
            <w:pPr>
              <w:pStyle w:val="TAC"/>
              <w:keepNext w:val="0"/>
              <w:keepLines w:val="0"/>
            </w:pPr>
            <w:r w:rsidRPr="00DC7310">
              <w:rPr>
                <w:rFonts w:cs="Arial"/>
              </w:rPr>
              <w:t>N/A</w:t>
            </w:r>
          </w:p>
        </w:tc>
        <w:tc>
          <w:tcPr>
            <w:tcW w:w="348" w:type="pct"/>
            <w:gridSpan w:val="2"/>
            <w:shd w:val="clear" w:color="auto" w:fill="auto"/>
            <w:noWrap/>
          </w:tcPr>
          <w:p w14:paraId="024A0CA2" w14:textId="77777777" w:rsidR="00E0097E" w:rsidRPr="00DC7310" w:rsidRDefault="00E0097E" w:rsidP="00770960">
            <w:pPr>
              <w:pStyle w:val="TAC"/>
              <w:keepNext w:val="0"/>
              <w:keepLines w:val="0"/>
              <w:rPr>
                <w:szCs w:val="18"/>
                <w:lang w:eastAsia="zh-CN"/>
              </w:rPr>
            </w:pPr>
            <w:r w:rsidRPr="00DC7310">
              <w:rPr>
                <w:rFonts w:cs="Arial"/>
              </w:rPr>
              <w:t>5</w:t>
            </w:r>
          </w:p>
        </w:tc>
        <w:tc>
          <w:tcPr>
            <w:tcW w:w="1041" w:type="pct"/>
            <w:gridSpan w:val="2"/>
            <w:shd w:val="clear" w:color="auto" w:fill="auto"/>
            <w:noWrap/>
          </w:tcPr>
          <w:p w14:paraId="6DD35A25" w14:textId="77777777" w:rsidR="00E0097E" w:rsidRPr="00DC7310" w:rsidRDefault="00E0097E" w:rsidP="00770960">
            <w:pPr>
              <w:pStyle w:val="TAC"/>
              <w:keepNext w:val="0"/>
              <w:keepLines w:val="0"/>
              <w:rPr>
                <w:szCs w:val="18"/>
                <w:lang w:eastAsia="zh-CN"/>
              </w:rPr>
            </w:pPr>
            <w:r w:rsidRPr="00DC7310">
              <w:rPr>
                <w:rFonts w:cs="Arial"/>
              </w:rPr>
              <w:t>N/A</w:t>
            </w:r>
          </w:p>
        </w:tc>
        <w:tc>
          <w:tcPr>
            <w:tcW w:w="539" w:type="pct"/>
            <w:gridSpan w:val="2"/>
            <w:shd w:val="clear" w:color="auto" w:fill="auto"/>
            <w:noWrap/>
          </w:tcPr>
          <w:p w14:paraId="60363F98" w14:textId="77777777" w:rsidR="00E0097E" w:rsidRPr="00DC7310" w:rsidRDefault="00E0097E" w:rsidP="00770960">
            <w:pPr>
              <w:pStyle w:val="TAC"/>
              <w:keepNext w:val="0"/>
              <w:keepLines w:val="0"/>
              <w:rPr>
                <w:szCs w:val="18"/>
                <w:lang w:eastAsia="zh-CN"/>
              </w:rPr>
            </w:pPr>
            <w:r w:rsidRPr="00DC7310">
              <w:rPr>
                <w:rFonts w:cs="Arial"/>
              </w:rPr>
              <w:t>3416</w:t>
            </w:r>
          </w:p>
        </w:tc>
        <w:tc>
          <w:tcPr>
            <w:tcW w:w="357" w:type="pct"/>
            <w:gridSpan w:val="2"/>
            <w:shd w:val="clear" w:color="auto" w:fill="auto"/>
          </w:tcPr>
          <w:p w14:paraId="1C328842" w14:textId="77777777" w:rsidR="00E0097E" w:rsidRPr="00DC7310" w:rsidRDefault="00E0097E" w:rsidP="00770960">
            <w:pPr>
              <w:pStyle w:val="TAC"/>
              <w:keepNext w:val="0"/>
              <w:keepLines w:val="0"/>
              <w:rPr>
                <w:lang w:eastAsia="ja-JP"/>
              </w:rPr>
            </w:pPr>
            <w:r w:rsidRPr="00DC7310">
              <w:rPr>
                <w:rFonts w:cs="Arial"/>
              </w:rPr>
              <w:t>15.7</w:t>
            </w:r>
          </w:p>
        </w:tc>
        <w:tc>
          <w:tcPr>
            <w:tcW w:w="611" w:type="pct"/>
            <w:gridSpan w:val="2"/>
            <w:shd w:val="clear" w:color="auto" w:fill="auto"/>
          </w:tcPr>
          <w:p w14:paraId="59A1FDE1" w14:textId="77777777" w:rsidR="00E0097E" w:rsidRPr="00DC7310" w:rsidRDefault="00E0097E" w:rsidP="00770960">
            <w:pPr>
              <w:pStyle w:val="TAC"/>
              <w:keepNext w:val="0"/>
              <w:keepLines w:val="0"/>
              <w:rPr>
                <w:lang w:eastAsia="ja-JP"/>
              </w:rPr>
            </w:pPr>
            <w:r w:rsidRPr="00DC7310">
              <w:rPr>
                <w:rFonts w:cs="Arial"/>
              </w:rPr>
              <w:t>IMD3</w:t>
            </w:r>
          </w:p>
        </w:tc>
      </w:tr>
      <w:tr w:rsidR="00E0097E" w:rsidRPr="00DC7310" w14:paraId="512707DB" w14:textId="77777777" w:rsidTr="00770960">
        <w:trPr>
          <w:jc w:val="center"/>
        </w:trPr>
        <w:tc>
          <w:tcPr>
            <w:tcW w:w="1132" w:type="pct"/>
            <w:tcBorders>
              <w:bottom w:val="nil"/>
            </w:tcBorders>
            <w:shd w:val="clear" w:color="auto" w:fill="auto"/>
          </w:tcPr>
          <w:p w14:paraId="1F641340"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5D43449B" w14:textId="77777777" w:rsidR="00E0097E" w:rsidRPr="00DC7310" w:rsidRDefault="00E0097E" w:rsidP="00770960">
            <w:pPr>
              <w:pStyle w:val="TAC"/>
              <w:keepNext w:val="0"/>
              <w:keepLines w:val="0"/>
              <w:rPr>
                <w:rFonts w:eastAsia="Malgun Gothic"/>
                <w:szCs w:val="18"/>
                <w:lang w:eastAsia="ko-KR"/>
              </w:rPr>
            </w:pPr>
            <w:r w:rsidRPr="00DC7310">
              <w:rPr>
                <w:rFonts w:cs="Arial"/>
              </w:rPr>
              <w:t>42</w:t>
            </w:r>
          </w:p>
        </w:tc>
        <w:tc>
          <w:tcPr>
            <w:tcW w:w="562" w:type="pct"/>
            <w:gridSpan w:val="2"/>
            <w:shd w:val="clear" w:color="auto" w:fill="auto"/>
            <w:noWrap/>
          </w:tcPr>
          <w:p w14:paraId="78ABDDA6" w14:textId="77777777" w:rsidR="00E0097E" w:rsidRPr="00DC7310" w:rsidRDefault="00E0097E" w:rsidP="00770960">
            <w:pPr>
              <w:pStyle w:val="TAC"/>
              <w:keepNext w:val="0"/>
              <w:keepLines w:val="0"/>
            </w:pPr>
            <w:r w:rsidRPr="00DC7310">
              <w:rPr>
                <w:rFonts w:cs="Arial"/>
              </w:rPr>
              <w:t>3580</w:t>
            </w:r>
          </w:p>
        </w:tc>
        <w:tc>
          <w:tcPr>
            <w:tcW w:w="348" w:type="pct"/>
            <w:gridSpan w:val="2"/>
            <w:shd w:val="clear" w:color="auto" w:fill="auto"/>
            <w:noWrap/>
          </w:tcPr>
          <w:p w14:paraId="7463265B" w14:textId="77777777" w:rsidR="00E0097E" w:rsidRPr="00DC7310" w:rsidRDefault="00E0097E" w:rsidP="00770960">
            <w:pPr>
              <w:pStyle w:val="TAC"/>
              <w:keepNext w:val="0"/>
              <w:keepLines w:val="0"/>
              <w:rPr>
                <w:szCs w:val="18"/>
                <w:lang w:eastAsia="zh-CN"/>
              </w:rPr>
            </w:pPr>
            <w:r w:rsidRPr="00DC7310">
              <w:rPr>
                <w:rFonts w:cs="Arial"/>
              </w:rPr>
              <w:t>5</w:t>
            </w:r>
          </w:p>
        </w:tc>
        <w:tc>
          <w:tcPr>
            <w:tcW w:w="1041" w:type="pct"/>
            <w:gridSpan w:val="2"/>
            <w:shd w:val="clear" w:color="auto" w:fill="auto"/>
            <w:noWrap/>
          </w:tcPr>
          <w:p w14:paraId="1AC37768" w14:textId="77777777" w:rsidR="00E0097E" w:rsidRPr="00DC7310" w:rsidRDefault="00E0097E" w:rsidP="00770960">
            <w:pPr>
              <w:pStyle w:val="TAC"/>
              <w:keepNext w:val="0"/>
              <w:keepLines w:val="0"/>
              <w:rPr>
                <w:szCs w:val="18"/>
                <w:lang w:eastAsia="zh-CN"/>
              </w:rPr>
            </w:pPr>
            <w:r w:rsidRPr="00DC7310">
              <w:rPr>
                <w:rFonts w:cs="Arial"/>
              </w:rPr>
              <w:t>25</w:t>
            </w:r>
          </w:p>
        </w:tc>
        <w:tc>
          <w:tcPr>
            <w:tcW w:w="539" w:type="pct"/>
            <w:gridSpan w:val="2"/>
            <w:shd w:val="clear" w:color="auto" w:fill="auto"/>
            <w:noWrap/>
          </w:tcPr>
          <w:p w14:paraId="57C89E7B" w14:textId="77777777" w:rsidR="00E0097E" w:rsidRPr="00DC7310" w:rsidRDefault="00E0097E" w:rsidP="00770960">
            <w:pPr>
              <w:pStyle w:val="TAC"/>
              <w:keepNext w:val="0"/>
              <w:keepLines w:val="0"/>
              <w:rPr>
                <w:szCs w:val="18"/>
                <w:lang w:eastAsia="zh-CN"/>
              </w:rPr>
            </w:pPr>
            <w:r w:rsidRPr="00DC7310">
              <w:rPr>
                <w:rFonts w:cs="Arial"/>
              </w:rPr>
              <w:t>3580</w:t>
            </w:r>
          </w:p>
        </w:tc>
        <w:tc>
          <w:tcPr>
            <w:tcW w:w="357" w:type="pct"/>
            <w:gridSpan w:val="2"/>
            <w:shd w:val="clear" w:color="auto" w:fill="auto"/>
          </w:tcPr>
          <w:p w14:paraId="4674BC62" w14:textId="77777777" w:rsidR="00E0097E" w:rsidRPr="00DC7310" w:rsidRDefault="00E0097E" w:rsidP="00770960">
            <w:pPr>
              <w:pStyle w:val="TAC"/>
              <w:keepNext w:val="0"/>
              <w:keepLines w:val="0"/>
              <w:rPr>
                <w:lang w:eastAsia="ja-JP"/>
              </w:rPr>
            </w:pPr>
            <w:r w:rsidRPr="00DC7310">
              <w:rPr>
                <w:rFonts w:cs="Arial"/>
              </w:rPr>
              <w:t>N/A</w:t>
            </w:r>
          </w:p>
        </w:tc>
        <w:tc>
          <w:tcPr>
            <w:tcW w:w="611" w:type="pct"/>
            <w:gridSpan w:val="2"/>
            <w:shd w:val="clear" w:color="auto" w:fill="auto"/>
          </w:tcPr>
          <w:p w14:paraId="076BE46E" w14:textId="77777777" w:rsidR="00E0097E" w:rsidRPr="00DC7310" w:rsidRDefault="00E0097E" w:rsidP="00770960">
            <w:pPr>
              <w:pStyle w:val="TAC"/>
              <w:keepNext w:val="0"/>
              <w:keepLines w:val="0"/>
              <w:rPr>
                <w:lang w:eastAsia="ja-JP"/>
              </w:rPr>
            </w:pPr>
            <w:r w:rsidRPr="00DC7310">
              <w:rPr>
                <w:rFonts w:cs="Arial"/>
              </w:rPr>
              <w:t>N/A</w:t>
            </w:r>
          </w:p>
        </w:tc>
      </w:tr>
      <w:tr w:rsidR="00E0097E" w:rsidRPr="00DC7310" w14:paraId="65ADA269" w14:textId="77777777" w:rsidTr="00770960">
        <w:trPr>
          <w:jc w:val="center"/>
        </w:trPr>
        <w:tc>
          <w:tcPr>
            <w:tcW w:w="1132" w:type="pct"/>
            <w:tcBorders>
              <w:top w:val="nil"/>
              <w:bottom w:val="nil"/>
            </w:tcBorders>
            <w:shd w:val="clear" w:color="auto" w:fill="auto"/>
          </w:tcPr>
          <w:p w14:paraId="616549BA" w14:textId="77777777" w:rsidR="00E0097E" w:rsidRPr="00DC7310" w:rsidRDefault="00E0097E" w:rsidP="00770960">
            <w:pPr>
              <w:pStyle w:val="TAC"/>
              <w:keepNext w:val="0"/>
              <w:keepLines w:val="0"/>
              <w:rPr>
                <w:rFonts w:eastAsia="Malgun Gothic"/>
                <w:szCs w:val="18"/>
                <w:lang w:eastAsia="ko-KR"/>
              </w:rPr>
            </w:pPr>
          </w:p>
        </w:tc>
        <w:tc>
          <w:tcPr>
            <w:tcW w:w="410" w:type="pct"/>
            <w:shd w:val="clear" w:color="auto" w:fill="auto"/>
          </w:tcPr>
          <w:p w14:paraId="05CA575D" w14:textId="77777777" w:rsidR="00E0097E" w:rsidRPr="00DC7310" w:rsidRDefault="00E0097E" w:rsidP="00770960">
            <w:pPr>
              <w:pStyle w:val="TAC"/>
              <w:keepNext w:val="0"/>
              <w:keepLines w:val="0"/>
              <w:rPr>
                <w:rFonts w:eastAsia="Malgun Gothic"/>
                <w:szCs w:val="18"/>
                <w:lang w:eastAsia="ko-KR"/>
              </w:rPr>
            </w:pPr>
            <w:r w:rsidRPr="00DC7310">
              <w:rPr>
                <w:rFonts w:cs="Arial"/>
              </w:rPr>
              <w:t>n28</w:t>
            </w:r>
          </w:p>
        </w:tc>
        <w:tc>
          <w:tcPr>
            <w:tcW w:w="562" w:type="pct"/>
            <w:gridSpan w:val="2"/>
            <w:shd w:val="clear" w:color="auto" w:fill="auto"/>
            <w:noWrap/>
          </w:tcPr>
          <w:p w14:paraId="3E8648C0" w14:textId="77777777" w:rsidR="00E0097E" w:rsidRPr="00DC7310" w:rsidRDefault="00E0097E" w:rsidP="00770960">
            <w:pPr>
              <w:pStyle w:val="TAC"/>
              <w:keepNext w:val="0"/>
              <w:keepLines w:val="0"/>
            </w:pPr>
            <w:r w:rsidRPr="00DC7310">
              <w:rPr>
                <w:rFonts w:cs="Arial"/>
              </w:rPr>
              <w:t>723</w:t>
            </w:r>
          </w:p>
        </w:tc>
        <w:tc>
          <w:tcPr>
            <w:tcW w:w="348" w:type="pct"/>
            <w:gridSpan w:val="2"/>
            <w:shd w:val="clear" w:color="auto" w:fill="auto"/>
            <w:noWrap/>
          </w:tcPr>
          <w:p w14:paraId="40A1CFE8" w14:textId="77777777" w:rsidR="00E0097E" w:rsidRPr="00DC7310" w:rsidRDefault="00E0097E" w:rsidP="00770960">
            <w:pPr>
              <w:pStyle w:val="TAC"/>
              <w:keepNext w:val="0"/>
              <w:keepLines w:val="0"/>
              <w:rPr>
                <w:szCs w:val="18"/>
                <w:lang w:eastAsia="zh-CN"/>
              </w:rPr>
            </w:pPr>
            <w:r w:rsidRPr="00DC7310">
              <w:rPr>
                <w:rFonts w:cs="Arial"/>
              </w:rPr>
              <w:t>5</w:t>
            </w:r>
          </w:p>
        </w:tc>
        <w:tc>
          <w:tcPr>
            <w:tcW w:w="1041" w:type="pct"/>
            <w:gridSpan w:val="2"/>
            <w:shd w:val="clear" w:color="auto" w:fill="auto"/>
            <w:noWrap/>
          </w:tcPr>
          <w:p w14:paraId="1AB1CF2D" w14:textId="77777777" w:rsidR="00E0097E" w:rsidRPr="00DC7310" w:rsidRDefault="00E0097E" w:rsidP="00770960">
            <w:pPr>
              <w:pStyle w:val="TAC"/>
              <w:keepNext w:val="0"/>
              <w:keepLines w:val="0"/>
              <w:rPr>
                <w:szCs w:val="18"/>
                <w:lang w:eastAsia="zh-CN"/>
              </w:rPr>
            </w:pPr>
            <w:r w:rsidRPr="00DC7310">
              <w:rPr>
                <w:rFonts w:cs="Arial"/>
              </w:rPr>
              <w:t>25</w:t>
            </w:r>
          </w:p>
        </w:tc>
        <w:tc>
          <w:tcPr>
            <w:tcW w:w="539" w:type="pct"/>
            <w:gridSpan w:val="2"/>
            <w:shd w:val="clear" w:color="auto" w:fill="auto"/>
            <w:noWrap/>
          </w:tcPr>
          <w:p w14:paraId="3265A74C" w14:textId="77777777" w:rsidR="00E0097E" w:rsidRPr="00DC7310" w:rsidRDefault="00E0097E" w:rsidP="00770960">
            <w:pPr>
              <w:pStyle w:val="TAC"/>
              <w:keepNext w:val="0"/>
              <w:keepLines w:val="0"/>
              <w:rPr>
                <w:szCs w:val="18"/>
                <w:lang w:eastAsia="zh-CN"/>
              </w:rPr>
            </w:pPr>
            <w:r w:rsidRPr="00DC7310">
              <w:rPr>
                <w:rFonts w:cs="Arial"/>
              </w:rPr>
              <w:t>778</w:t>
            </w:r>
          </w:p>
        </w:tc>
        <w:tc>
          <w:tcPr>
            <w:tcW w:w="357" w:type="pct"/>
            <w:gridSpan w:val="2"/>
            <w:shd w:val="clear" w:color="auto" w:fill="auto"/>
          </w:tcPr>
          <w:p w14:paraId="00CFE010" w14:textId="77777777" w:rsidR="00E0097E" w:rsidRPr="00DC7310" w:rsidRDefault="00E0097E" w:rsidP="00770960">
            <w:pPr>
              <w:pStyle w:val="TAC"/>
              <w:keepNext w:val="0"/>
              <w:keepLines w:val="0"/>
              <w:rPr>
                <w:lang w:eastAsia="ja-JP"/>
              </w:rPr>
            </w:pPr>
            <w:r w:rsidRPr="00DC7310">
              <w:rPr>
                <w:rFonts w:cs="Arial"/>
              </w:rPr>
              <w:t>N/A</w:t>
            </w:r>
          </w:p>
        </w:tc>
        <w:tc>
          <w:tcPr>
            <w:tcW w:w="611" w:type="pct"/>
            <w:gridSpan w:val="2"/>
            <w:shd w:val="clear" w:color="auto" w:fill="auto"/>
          </w:tcPr>
          <w:p w14:paraId="41D363EF" w14:textId="77777777" w:rsidR="00E0097E" w:rsidRPr="00DC7310" w:rsidRDefault="00E0097E" w:rsidP="00770960">
            <w:pPr>
              <w:pStyle w:val="TAC"/>
              <w:keepNext w:val="0"/>
              <w:keepLines w:val="0"/>
              <w:rPr>
                <w:lang w:eastAsia="ja-JP"/>
              </w:rPr>
            </w:pPr>
            <w:r w:rsidRPr="00DC7310">
              <w:rPr>
                <w:rFonts w:cs="Arial"/>
              </w:rPr>
              <w:t>N/A</w:t>
            </w:r>
          </w:p>
        </w:tc>
      </w:tr>
      <w:tr w:rsidR="00E0097E" w:rsidRPr="00DC7310" w14:paraId="6DCC8881" w14:textId="77777777" w:rsidTr="00770960">
        <w:trPr>
          <w:jc w:val="center"/>
        </w:trPr>
        <w:tc>
          <w:tcPr>
            <w:tcW w:w="1132" w:type="pct"/>
            <w:tcBorders>
              <w:top w:val="nil"/>
              <w:bottom w:val="single" w:sz="4" w:space="0" w:color="auto"/>
            </w:tcBorders>
            <w:shd w:val="clear" w:color="auto" w:fill="auto"/>
          </w:tcPr>
          <w:p w14:paraId="513C929A" w14:textId="77777777" w:rsidR="00E0097E" w:rsidRPr="00DC7310" w:rsidRDefault="00E0097E" w:rsidP="00770960">
            <w:pPr>
              <w:pStyle w:val="TAC"/>
              <w:keepNext w:val="0"/>
              <w:keepLines w:val="0"/>
              <w:rPr>
                <w:rFonts w:eastAsia="Malgun Gothic"/>
                <w:szCs w:val="18"/>
                <w:lang w:eastAsia="ko-KR"/>
              </w:rPr>
            </w:pPr>
          </w:p>
        </w:tc>
        <w:tc>
          <w:tcPr>
            <w:tcW w:w="410" w:type="pct"/>
            <w:shd w:val="clear" w:color="auto" w:fill="auto"/>
          </w:tcPr>
          <w:p w14:paraId="1BD0EC79" w14:textId="77777777" w:rsidR="00E0097E" w:rsidRPr="00DC7310" w:rsidRDefault="00E0097E" w:rsidP="00770960">
            <w:pPr>
              <w:pStyle w:val="TAC"/>
              <w:keepNext w:val="0"/>
              <w:keepLines w:val="0"/>
              <w:rPr>
                <w:rFonts w:eastAsia="Malgun Gothic"/>
                <w:szCs w:val="18"/>
                <w:lang w:eastAsia="ko-KR"/>
              </w:rPr>
            </w:pPr>
            <w:r w:rsidRPr="00DC7310">
              <w:rPr>
                <w:rFonts w:cs="Arial"/>
              </w:rPr>
              <w:t>1</w:t>
            </w:r>
          </w:p>
        </w:tc>
        <w:tc>
          <w:tcPr>
            <w:tcW w:w="562" w:type="pct"/>
            <w:gridSpan w:val="2"/>
            <w:shd w:val="clear" w:color="auto" w:fill="auto"/>
            <w:noWrap/>
          </w:tcPr>
          <w:p w14:paraId="390C9F38" w14:textId="77777777" w:rsidR="00E0097E" w:rsidRPr="00DC7310" w:rsidRDefault="00E0097E" w:rsidP="00770960">
            <w:pPr>
              <w:pStyle w:val="TAC"/>
              <w:keepNext w:val="0"/>
              <w:keepLines w:val="0"/>
            </w:pPr>
            <w:r w:rsidRPr="00DC7310">
              <w:rPr>
                <w:rFonts w:cs="Arial"/>
              </w:rPr>
              <w:t>N/A</w:t>
            </w:r>
          </w:p>
        </w:tc>
        <w:tc>
          <w:tcPr>
            <w:tcW w:w="348" w:type="pct"/>
            <w:gridSpan w:val="2"/>
            <w:shd w:val="clear" w:color="auto" w:fill="auto"/>
            <w:noWrap/>
          </w:tcPr>
          <w:p w14:paraId="34450933" w14:textId="77777777" w:rsidR="00E0097E" w:rsidRPr="00DC7310" w:rsidRDefault="00E0097E" w:rsidP="00770960">
            <w:pPr>
              <w:pStyle w:val="TAC"/>
              <w:keepNext w:val="0"/>
              <w:keepLines w:val="0"/>
              <w:rPr>
                <w:szCs w:val="18"/>
                <w:lang w:eastAsia="zh-CN"/>
              </w:rPr>
            </w:pPr>
            <w:r w:rsidRPr="00DC7310">
              <w:rPr>
                <w:rFonts w:cs="Arial"/>
              </w:rPr>
              <w:t>5</w:t>
            </w:r>
          </w:p>
        </w:tc>
        <w:tc>
          <w:tcPr>
            <w:tcW w:w="1041" w:type="pct"/>
            <w:gridSpan w:val="2"/>
            <w:shd w:val="clear" w:color="auto" w:fill="auto"/>
            <w:noWrap/>
          </w:tcPr>
          <w:p w14:paraId="577ECBE8" w14:textId="77777777" w:rsidR="00E0097E" w:rsidRPr="00DC7310" w:rsidRDefault="00E0097E" w:rsidP="00770960">
            <w:pPr>
              <w:pStyle w:val="TAC"/>
              <w:keepNext w:val="0"/>
              <w:keepLines w:val="0"/>
              <w:rPr>
                <w:szCs w:val="18"/>
                <w:lang w:eastAsia="zh-CN"/>
              </w:rPr>
            </w:pPr>
            <w:r w:rsidRPr="00DC7310">
              <w:rPr>
                <w:rFonts w:cs="Arial"/>
              </w:rPr>
              <w:t>N/A</w:t>
            </w:r>
          </w:p>
        </w:tc>
        <w:tc>
          <w:tcPr>
            <w:tcW w:w="539" w:type="pct"/>
            <w:gridSpan w:val="2"/>
            <w:shd w:val="clear" w:color="auto" w:fill="auto"/>
            <w:noWrap/>
          </w:tcPr>
          <w:p w14:paraId="36617014" w14:textId="77777777" w:rsidR="00E0097E" w:rsidRPr="00DC7310" w:rsidRDefault="00E0097E" w:rsidP="00770960">
            <w:pPr>
              <w:pStyle w:val="TAC"/>
              <w:keepNext w:val="0"/>
              <w:keepLines w:val="0"/>
              <w:rPr>
                <w:szCs w:val="18"/>
                <w:lang w:eastAsia="zh-CN"/>
              </w:rPr>
            </w:pPr>
            <w:r w:rsidRPr="00DC7310">
              <w:rPr>
                <w:rFonts w:cs="Arial"/>
              </w:rPr>
              <w:t>2134</w:t>
            </w:r>
          </w:p>
        </w:tc>
        <w:tc>
          <w:tcPr>
            <w:tcW w:w="357" w:type="pct"/>
            <w:gridSpan w:val="2"/>
            <w:shd w:val="clear" w:color="auto" w:fill="auto"/>
          </w:tcPr>
          <w:p w14:paraId="53157F37" w14:textId="77777777" w:rsidR="00E0097E" w:rsidRPr="00DC7310" w:rsidRDefault="00E0097E" w:rsidP="00770960">
            <w:pPr>
              <w:pStyle w:val="TAC"/>
              <w:keepNext w:val="0"/>
              <w:keepLines w:val="0"/>
              <w:rPr>
                <w:lang w:eastAsia="ja-JP"/>
              </w:rPr>
            </w:pPr>
            <w:r w:rsidRPr="00DC7310">
              <w:rPr>
                <w:rFonts w:cs="Arial"/>
              </w:rPr>
              <w:t>15.7</w:t>
            </w:r>
          </w:p>
        </w:tc>
        <w:tc>
          <w:tcPr>
            <w:tcW w:w="611" w:type="pct"/>
            <w:gridSpan w:val="2"/>
            <w:shd w:val="clear" w:color="auto" w:fill="auto"/>
          </w:tcPr>
          <w:p w14:paraId="7ABE338C" w14:textId="77777777" w:rsidR="00E0097E" w:rsidRPr="00DC7310" w:rsidRDefault="00E0097E" w:rsidP="00770960">
            <w:pPr>
              <w:pStyle w:val="TAC"/>
              <w:keepNext w:val="0"/>
              <w:keepLines w:val="0"/>
              <w:rPr>
                <w:lang w:eastAsia="ja-JP"/>
              </w:rPr>
            </w:pPr>
            <w:r w:rsidRPr="00DC7310">
              <w:rPr>
                <w:rFonts w:cs="Arial"/>
              </w:rPr>
              <w:t>IMD3</w:t>
            </w:r>
          </w:p>
        </w:tc>
      </w:tr>
      <w:tr w:rsidR="00E0097E" w:rsidRPr="00DC7310" w14:paraId="0ACEC94C" w14:textId="77777777" w:rsidTr="00770960">
        <w:trPr>
          <w:jc w:val="center"/>
        </w:trPr>
        <w:tc>
          <w:tcPr>
            <w:tcW w:w="1132" w:type="pct"/>
            <w:tcBorders>
              <w:bottom w:val="nil"/>
            </w:tcBorders>
            <w:shd w:val="clear" w:color="auto" w:fill="auto"/>
          </w:tcPr>
          <w:p w14:paraId="5A9DA670" w14:textId="77777777" w:rsidR="00E0097E" w:rsidRPr="00DC7310" w:rsidRDefault="00E0097E" w:rsidP="00770960">
            <w:pPr>
              <w:pStyle w:val="TAC"/>
              <w:keepNext w:val="0"/>
              <w:keepLines w:val="0"/>
              <w:rPr>
                <w:lang w:eastAsia="zh-CN"/>
              </w:rPr>
            </w:pPr>
            <w:r w:rsidRPr="00DC7310">
              <w:rPr>
                <w:rFonts w:eastAsia="Malgun Gothic"/>
                <w:szCs w:val="18"/>
                <w:lang w:eastAsia="ko-KR"/>
              </w:rPr>
              <w:t>DC_1A-42A_n79A</w:t>
            </w:r>
          </w:p>
        </w:tc>
        <w:tc>
          <w:tcPr>
            <w:tcW w:w="410" w:type="pct"/>
            <w:shd w:val="clear" w:color="auto" w:fill="auto"/>
          </w:tcPr>
          <w:p w14:paraId="6D06EDFA" w14:textId="77777777" w:rsidR="00E0097E" w:rsidRPr="00DC7310" w:rsidRDefault="00E0097E" w:rsidP="00770960">
            <w:pPr>
              <w:pStyle w:val="TAC"/>
              <w:keepNext w:val="0"/>
              <w:keepLines w:val="0"/>
              <w:rPr>
                <w:lang w:eastAsia="ja-JP"/>
              </w:rPr>
            </w:pPr>
            <w:r w:rsidRPr="00DC7310">
              <w:rPr>
                <w:rFonts w:eastAsia="Malgun Gothic"/>
                <w:szCs w:val="18"/>
                <w:lang w:eastAsia="ko-KR"/>
              </w:rPr>
              <w:t>1</w:t>
            </w:r>
          </w:p>
        </w:tc>
        <w:tc>
          <w:tcPr>
            <w:tcW w:w="562" w:type="pct"/>
            <w:gridSpan w:val="2"/>
            <w:shd w:val="clear" w:color="auto" w:fill="auto"/>
            <w:noWrap/>
          </w:tcPr>
          <w:p w14:paraId="3DE4811D" w14:textId="77777777" w:rsidR="00E0097E" w:rsidRPr="00DC7310" w:rsidRDefault="00E0097E" w:rsidP="00770960">
            <w:pPr>
              <w:pStyle w:val="TAC"/>
              <w:keepNext w:val="0"/>
              <w:keepLines w:val="0"/>
              <w:rPr>
                <w:szCs w:val="18"/>
                <w:lang w:eastAsia="ko-KR"/>
              </w:rPr>
            </w:pPr>
            <w:r w:rsidRPr="00DC7310">
              <w:t>19</w:t>
            </w:r>
            <w:r w:rsidRPr="00DC7310">
              <w:rPr>
                <w:lang w:eastAsia="ja-JP"/>
              </w:rPr>
              <w:t>77.5</w:t>
            </w:r>
          </w:p>
        </w:tc>
        <w:tc>
          <w:tcPr>
            <w:tcW w:w="348" w:type="pct"/>
            <w:gridSpan w:val="2"/>
            <w:shd w:val="clear" w:color="auto" w:fill="auto"/>
            <w:noWrap/>
          </w:tcPr>
          <w:p w14:paraId="023A0197" w14:textId="77777777" w:rsidR="00E0097E" w:rsidRPr="00DC7310" w:rsidRDefault="00E0097E" w:rsidP="0077096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065BBF59" w14:textId="77777777" w:rsidR="00E0097E" w:rsidRPr="00DC7310" w:rsidRDefault="00E0097E" w:rsidP="00770960">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08C8635F" w14:textId="77777777" w:rsidR="00E0097E" w:rsidRPr="00DC7310" w:rsidRDefault="00E0097E" w:rsidP="00770960">
            <w:pPr>
              <w:pStyle w:val="TAC"/>
              <w:keepNext w:val="0"/>
              <w:keepLines w:val="0"/>
              <w:rPr>
                <w:szCs w:val="18"/>
                <w:lang w:eastAsia="ko-KR"/>
              </w:rPr>
            </w:pPr>
            <w:r w:rsidRPr="00DC7310">
              <w:rPr>
                <w:szCs w:val="18"/>
                <w:lang w:eastAsia="zh-CN"/>
              </w:rPr>
              <w:t>2167.5</w:t>
            </w:r>
          </w:p>
        </w:tc>
        <w:tc>
          <w:tcPr>
            <w:tcW w:w="357" w:type="pct"/>
            <w:gridSpan w:val="2"/>
            <w:shd w:val="clear" w:color="auto" w:fill="auto"/>
          </w:tcPr>
          <w:p w14:paraId="0A98FA2A"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shd w:val="clear" w:color="auto" w:fill="auto"/>
          </w:tcPr>
          <w:p w14:paraId="29C1CC7E" w14:textId="77777777" w:rsidR="00E0097E" w:rsidRPr="00DC7310" w:rsidRDefault="00E0097E" w:rsidP="00770960">
            <w:pPr>
              <w:pStyle w:val="TAC"/>
              <w:keepNext w:val="0"/>
              <w:keepLines w:val="0"/>
              <w:rPr>
                <w:lang w:eastAsia="zh-CN"/>
              </w:rPr>
            </w:pPr>
            <w:r w:rsidRPr="00DC7310">
              <w:rPr>
                <w:lang w:eastAsia="ja-JP"/>
              </w:rPr>
              <w:t>N/A</w:t>
            </w:r>
          </w:p>
        </w:tc>
      </w:tr>
      <w:tr w:rsidR="00E0097E" w:rsidRPr="00DC7310" w14:paraId="655FA024" w14:textId="77777777" w:rsidTr="00770960">
        <w:trPr>
          <w:jc w:val="center"/>
        </w:trPr>
        <w:tc>
          <w:tcPr>
            <w:tcW w:w="1132" w:type="pct"/>
            <w:tcBorders>
              <w:top w:val="nil"/>
              <w:bottom w:val="nil"/>
            </w:tcBorders>
            <w:shd w:val="clear" w:color="auto" w:fill="auto"/>
          </w:tcPr>
          <w:p w14:paraId="3A0D106F" w14:textId="77777777" w:rsidR="00E0097E" w:rsidRPr="00DC7310" w:rsidRDefault="00E0097E" w:rsidP="00770960">
            <w:pPr>
              <w:pStyle w:val="TAC"/>
              <w:keepNext w:val="0"/>
              <w:keepLines w:val="0"/>
              <w:rPr>
                <w:lang w:eastAsia="zh-CN"/>
              </w:rPr>
            </w:pPr>
          </w:p>
        </w:tc>
        <w:tc>
          <w:tcPr>
            <w:tcW w:w="410" w:type="pct"/>
            <w:shd w:val="clear" w:color="auto" w:fill="auto"/>
          </w:tcPr>
          <w:p w14:paraId="223C4DC7" w14:textId="77777777" w:rsidR="00E0097E" w:rsidRPr="00DC7310" w:rsidRDefault="00E0097E" w:rsidP="00770960">
            <w:pPr>
              <w:pStyle w:val="TAC"/>
              <w:keepNext w:val="0"/>
              <w:keepLines w:val="0"/>
              <w:rPr>
                <w:lang w:eastAsia="ja-JP"/>
              </w:rPr>
            </w:pPr>
            <w:r w:rsidRPr="00DC7310">
              <w:rPr>
                <w:rFonts w:eastAsia="Malgun Gothic"/>
                <w:szCs w:val="18"/>
                <w:lang w:eastAsia="ko-KR"/>
              </w:rPr>
              <w:t>n79</w:t>
            </w:r>
          </w:p>
        </w:tc>
        <w:tc>
          <w:tcPr>
            <w:tcW w:w="562" w:type="pct"/>
            <w:gridSpan w:val="2"/>
            <w:shd w:val="clear" w:color="auto" w:fill="auto"/>
            <w:noWrap/>
          </w:tcPr>
          <w:p w14:paraId="7E80862F" w14:textId="77777777" w:rsidR="00E0097E" w:rsidRPr="00DC7310" w:rsidRDefault="00E0097E" w:rsidP="00770960">
            <w:pPr>
              <w:pStyle w:val="TAC"/>
              <w:keepNext w:val="0"/>
              <w:keepLines w:val="0"/>
              <w:rPr>
                <w:szCs w:val="18"/>
                <w:lang w:eastAsia="ko-KR"/>
              </w:rPr>
            </w:pPr>
            <w:r w:rsidRPr="00DC7310">
              <w:rPr>
                <w:szCs w:val="18"/>
              </w:rPr>
              <w:t>4420</w:t>
            </w:r>
          </w:p>
        </w:tc>
        <w:tc>
          <w:tcPr>
            <w:tcW w:w="348" w:type="pct"/>
            <w:gridSpan w:val="2"/>
            <w:shd w:val="clear" w:color="auto" w:fill="auto"/>
            <w:noWrap/>
          </w:tcPr>
          <w:p w14:paraId="23A8B070" w14:textId="77777777" w:rsidR="00E0097E" w:rsidRPr="00DC7310" w:rsidRDefault="00E0097E" w:rsidP="00770960">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198579CE" w14:textId="77777777" w:rsidR="00E0097E" w:rsidRPr="00DC7310" w:rsidRDefault="00E0097E" w:rsidP="00770960">
            <w:pPr>
              <w:pStyle w:val="TAC"/>
              <w:keepNext w:val="0"/>
              <w:keepLines w:val="0"/>
              <w:rPr>
                <w:szCs w:val="18"/>
                <w:lang w:eastAsia="ko-KR"/>
              </w:rPr>
            </w:pPr>
            <w:r w:rsidRPr="00DC7310">
              <w:rPr>
                <w:szCs w:val="18"/>
              </w:rPr>
              <w:t>216</w:t>
            </w:r>
          </w:p>
        </w:tc>
        <w:tc>
          <w:tcPr>
            <w:tcW w:w="539" w:type="pct"/>
            <w:gridSpan w:val="2"/>
            <w:shd w:val="clear" w:color="auto" w:fill="auto"/>
            <w:noWrap/>
          </w:tcPr>
          <w:p w14:paraId="309E8165" w14:textId="77777777" w:rsidR="00E0097E" w:rsidRPr="00DC7310" w:rsidRDefault="00E0097E" w:rsidP="00770960">
            <w:pPr>
              <w:pStyle w:val="TAC"/>
              <w:keepNext w:val="0"/>
              <w:keepLines w:val="0"/>
              <w:rPr>
                <w:szCs w:val="18"/>
                <w:lang w:eastAsia="ko-KR"/>
              </w:rPr>
            </w:pPr>
            <w:r w:rsidRPr="00DC7310">
              <w:t>4420</w:t>
            </w:r>
          </w:p>
        </w:tc>
        <w:tc>
          <w:tcPr>
            <w:tcW w:w="357" w:type="pct"/>
            <w:gridSpan w:val="2"/>
            <w:shd w:val="clear" w:color="auto" w:fill="auto"/>
          </w:tcPr>
          <w:p w14:paraId="4BD6C3F3"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shd w:val="clear" w:color="auto" w:fill="auto"/>
          </w:tcPr>
          <w:p w14:paraId="09282D54" w14:textId="77777777" w:rsidR="00E0097E" w:rsidRPr="00DC7310" w:rsidRDefault="00E0097E" w:rsidP="00770960">
            <w:pPr>
              <w:pStyle w:val="TAC"/>
              <w:keepNext w:val="0"/>
              <w:keepLines w:val="0"/>
              <w:rPr>
                <w:lang w:eastAsia="zh-CN"/>
              </w:rPr>
            </w:pPr>
            <w:r w:rsidRPr="00DC7310">
              <w:rPr>
                <w:lang w:eastAsia="ja-JP"/>
              </w:rPr>
              <w:t>N/A</w:t>
            </w:r>
          </w:p>
        </w:tc>
      </w:tr>
      <w:tr w:rsidR="00E0097E" w:rsidRPr="00DC7310" w14:paraId="5FA7CA86" w14:textId="77777777" w:rsidTr="00770960">
        <w:trPr>
          <w:jc w:val="center"/>
        </w:trPr>
        <w:tc>
          <w:tcPr>
            <w:tcW w:w="1132" w:type="pct"/>
            <w:tcBorders>
              <w:top w:val="nil"/>
              <w:bottom w:val="nil"/>
            </w:tcBorders>
            <w:shd w:val="clear" w:color="auto" w:fill="auto"/>
          </w:tcPr>
          <w:p w14:paraId="208F80DD" w14:textId="77777777" w:rsidR="00E0097E" w:rsidRPr="00DC7310" w:rsidRDefault="00E0097E" w:rsidP="00770960">
            <w:pPr>
              <w:pStyle w:val="TAC"/>
              <w:keepNext w:val="0"/>
              <w:keepLines w:val="0"/>
              <w:rPr>
                <w:lang w:eastAsia="zh-CN"/>
              </w:rPr>
            </w:pPr>
          </w:p>
        </w:tc>
        <w:tc>
          <w:tcPr>
            <w:tcW w:w="410" w:type="pct"/>
            <w:shd w:val="clear" w:color="auto" w:fill="auto"/>
          </w:tcPr>
          <w:p w14:paraId="3C4F5475" w14:textId="77777777" w:rsidR="00E0097E" w:rsidRPr="00DC7310" w:rsidRDefault="00E0097E" w:rsidP="00770960">
            <w:pPr>
              <w:pStyle w:val="TAC"/>
              <w:keepNext w:val="0"/>
              <w:keepLines w:val="0"/>
              <w:rPr>
                <w:lang w:eastAsia="ja-JP"/>
              </w:rPr>
            </w:pPr>
            <w:r w:rsidRPr="00DC7310">
              <w:rPr>
                <w:rFonts w:eastAsia="Malgun Gothic"/>
                <w:szCs w:val="18"/>
                <w:lang w:eastAsia="ko-KR"/>
              </w:rPr>
              <w:t>42</w:t>
            </w:r>
          </w:p>
        </w:tc>
        <w:tc>
          <w:tcPr>
            <w:tcW w:w="562" w:type="pct"/>
            <w:gridSpan w:val="2"/>
            <w:shd w:val="clear" w:color="auto" w:fill="auto"/>
            <w:noWrap/>
          </w:tcPr>
          <w:p w14:paraId="4A67F2DB" w14:textId="77777777" w:rsidR="00E0097E" w:rsidRPr="00DC7310" w:rsidRDefault="00E0097E" w:rsidP="00770960">
            <w:pPr>
              <w:pStyle w:val="TAC"/>
              <w:keepNext w:val="0"/>
              <w:keepLines w:val="0"/>
              <w:rPr>
                <w:szCs w:val="18"/>
                <w:lang w:eastAsia="ko-KR"/>
              </w:rPr>
            </w:pPr>
            <w:r w:rsidRPr="00DC7310">
              <w:t>N/A</w:t>
            </w:r>
          </w:p>
        </w:tc>
        <w:tc>
          <w:tcPr>
            <w:tcW w:w="348" w:type="pct"/>
            <w:gridSpan w:val="2"/>
            <w:shd w:val="clear" w:color="auto" w:fill="auto"/>
            <w:noWrap/>
          </w:tcPr>
          <w:p w14:paraId="10DC9A0C" w14:textId="77777777" w:rsidR="00E0097E" w:rsidRPr="00DC7310" w:rsidRDefault="00E0097E" w:rsidP="0077096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7A0E73B5" w14:textId="77777777" w:rsidR="00E0097E" w:rsidRPr="00DC7310" w:rsidRDefault="00E0097E" w:rsidP="00770960">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1779CD2F" w14:textId="77777777" w:rsidR="00E0097E" w:rsidRPr="00DC7310" w:rsidRDefault="00E0097E" w:rsidP="00770960">
            <w:pPr>
              <w:pStyle w:val="TAC"/>
              <w:keepNext w:val="0"/>
              <w:keepLines w:val="0"/>
              <w:rPr>
                <w:szCs w:val="18"/>
                <w:lang w:eastAsia="ko-KR"/>
              </w:rPr>
            </w:pPr>
            <w:r w:rsidRPr="00DC7310">
              <w:t>3490</w:t>
            </w:r>
          </w:p>
        </w:tc>
        <w:tc>
          <w:tcPr>
            <w:tcW w:w="357" w:type="pct"/>
            <w:gridSpan w:val="2"/>
            <w:shd w:val="clear" w:color="auto" w:fill="auto"/>
          </w:tcPr>
          <w:p w14:paraId="36C1433D" w14:textId="77777777" w:rsidR="00E0097E" w:rsidRPr="00DC7310" w:rsidRDefault="00E0097E" w:rsidP="00770960">
            <w:pPr>
              <w:pStyle w:val="TAC"/>
              <w:keepNext w:val="0"/>
              <w:keepLines w:val="0"/>
              <w:rPr>
                <w:lang w:eastAsia="zh-CN"/>
              </w:rPr>
            </w:pPr>
            <w:r w:rsidRPr="00DC7310">
              <w:rPr>
                <w:lang w:eastAsia="zh-CN"/>
              </w:rPr>
              <w:t>4.8</w:t>
            </w:r>
          </w:p>
        </w:tc>
        <w:tc>
          <w:tcPr>
            <w:tcW w:w="611" w:type="pct"/>
            <w:gridSpan w:val="2"/>
            <w:shd w:val="clear" w:color="auto" w:fill="auto"/>
          </w:tcPr>
          <w:p w14:paraId="2F3D59B9" w14:textId="77777777" w:rsidR="00E0097E" w:rsidRPr="00DC7310" w:rsidRDefault="00E0097E" w:rsidP="00770960">
            <w:pPr>
              <w:pStyle w:val="TAC"/>
              <w:keepNext w:val="0"/>
              <w:keepLines w:val="0"/>
              <w:rPr>
                <w:lang w:eastAsia="zh-CN"/>
              </w:rPr>
            </w:pPr>
            <w:r w:rsidRPr="00DC7310">
              <w:rPr>
                <w:lang w:eastAsia="zh-CN"/>
              </w:rPr>
              <w:t>IMD5</w:t>
            </w:r>
          </w:p>
        </w:tc>
      </w:tr>
      <w:tr w:rsidR="00E0097E" w:rsidRPr="00DC7310" w14:paraId="121D0F4D" w14:textId="77777777" w:rsidTr="00770960">
        <w:trPr>
          <w:jc w:val="center"/>
        </w:trPr>
        <w:tc>
          <w:tcPr>
            <w:tcW w:w="1132" w:type="pct"/>
            <w:tcBorders>
              <w:top w:val="nil"/>
              <w:bottom w:val="nil"/>
            </w:tcBorders>
            <w:shd w:val="clear" w:color="auto" w:fill="auto"/>
          </w:tcPr>
          <w:p w14:paraId="431158FC" w14:textId="77777777" w:rsidR="00E0097E" w:rsidRPr="00DC7310" w:rsidRDefault="00E0097E" w:rsidP="00770960">
            <w:pPr>
              <w:pStyle w:val="TAC"/>
              <w:keepNext w:val="0"/>
              <w:keepLines w:val="0"/>
              <w:rPr>
                <w:lang w:eastAsia="zh-CN"/>
              </w:rPr>
            </w:pPr>
          </w:p>
        </w:tc>
        <w:tc>
          <w:tcPr>
            <w:tcW w:w="410" w:type="pct"/>
            <w:shd w:val="clear" w:color="auto" w:fill="auto"/>
          </w:tcPr>
          <w:p w14:paraId="0B8FA161" w14:textId="77777777" w:rsidR="00E0097E" w:rsidRPr="00DC7310" w:rsidRDefault="00E0097E" w:rsidP="00770960">
            <w:pPr>
              <w:pStyle w:val="TAC"/>
              <w:keepNext w:val="0"/>
              <w:keepLines w:val="0"/>
              <w:rPr>
                <w:lang w:eastAsia="ja-JP"/>
              </w:rPr>
            </w:pPr>
            <w:r w:rsidRPr="00DC7310">
              <w:rPr>
                <w:rFonts w:eastAsia="Malgun Gothic"/>
                <w:szCs w:val="18"/>
                <w:lang w:eastAsia="ko-KR"/>
              </w:rPr>
              <w:t>42</w:t>
            </w:r>
          </w:p>
        </w:tc>
        <w:tc>
          <w:tcPr>
            <w:tcW w:w="562" w:type="pct"/>
            <w:gridSpan w:val="2"/>
            <w:shd w:val="clear" w:color="auto" w:fill="auto"/>
            <w:noWrap/>
          </w:tcPr>
          <w:p w14:paraId="202EB3F2" w14:textId="77777777" w:rsidR="00E0097E" w:rsidRPr="00DC7310" w:rsidRDefault="00E0097E" w:rsidP="00770960">
            <w:pPr>
              <w:pStyle w:val="TAC"/>
              <w:keepNext w:val="0"/>
              <w:keepLines w:val="0"/>
              <w:rPr>
                <w:szCs w:val="18"/>
                <w:lang w:eastAsia="ko-KR"/>
              </w:rPr>
            </w:pPr>
            <w:r w:rsidRPr="00DC7310">
              <w:t>3402.5</w:t>
            </w:r>
          </w:p>
        </w:tc>
        <w:tc>
          <w:tcPr>
            <w:tcW w:w="348" w:type="pct"/>
            <w:gridSpan w:val="2"/>
            <w:shd w:val="clear" w:color="auto" w:fill="auto"/>
            <w:noWrap/>
          </w:tcPr>
          <w:p w14:paraId="3ABA1D1C" w14:textId="77777777" w:rsidR="00E0097E" w:rsidRPr="00DC7310" w:rsidRDefault="00E0097E" w:rsidP="0077096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10FB9EFB" w14:textId="77777777" w:rsidR="00E0097E" w:rsidRPr="00DC7310" w:rsidRDefault="00E0097E" w:rsidP="00770960">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200EB490" w14:textId="77777777" w:rsidR="00E0097E" w:rsidRPr="00DC7310" w:rsidRDefault="00E0097E" w:rsidP="00770960">
            <w:pPr>
              <w:pStyle w:val="TAC"/>
              <w:keepNext w:val="0"/>
              <w:keepLines w:val="0"/>
              <w:rPr>
                <w:szCs w:val="18"/>
                <w:lang w:eastAsia="ko-KR"/>
              </w:rPr>
            </w:pPr>
            <w:r w:rsidRPr="00DC7310">
              <w:t>3402.5</w:t>
            </w:r>
          </w:p>
        </w:tc>
        <w:tc>
          <w:tcPr>
            <w:tcW w:w="357" w:type="pct"/>
            <w:gridSpan w:val="2"/>
            <w:shd w:val="clear" w:color="auto" w:fill="auto"/>
          </w:tcPr>
          <w:p w14:paraId="6F31C6AF"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shd w:val="clear" w:color="auto" w:fill="auto"/>
          </w:tcPr>
          <w:p w14:paraId="63A027A0" w14:textId="77777777" w:rsidR="00E0097E" w:rsidRPr="00DC7310" w:rsidRDefault="00E0097E" w:rsidP="00770960">
            <w:pPr>
              <w:pStyle w:val="TAC"/>
              <w:keepNext w:val="0"/>
              <w:keepLines w:val="0"/>
              <w:rPr>
                <w:lang w:eastAsia="zh-CN"/>
              </w:rPr>
            </w:pPr>
            <w:r w:rsidRPr="00DC7310">
              <w:rPr>
                <w:lang w:eastAsia="ja-JP"/>
              </w:rPr>
              <w:t>N/A</w:t>
            </w:r>
          </w:p>
        </w:tc>
      </w:tr>
      <w:tr w:rsidR="00E0097E" w:rsidRPr="00DC7310" w14:paraId="372D9DFC" w14:textId="77777777" w:rsidTr="00770960">
        <w:trPr>
          <w:jc w:val="center"/>
        </w:trPr>
        <w:tc>
          <w:tcPr>
            <w:tcW w:w="1132" w:type="pct"/>
            <w:tcBorders>
              <w:top w:val="nil"/>
              <w:bottom w:val="nil"/>
            </w:tcBorders>
            <w:shd w:val="clear" w:color="auto" w:fill="auto"/>
          </w:tcPr>
          <w:p w14:paraId="7FE0BF35" w14:textId="77777777" w:rsidR="00E0097E" w:rsidRPr="00DC7310" w:rsidRDefault="00E0097E" w:rsidP="00770960">
            <w:pPr>
              <w:pStyle w:val="TAC"/>
              <w:keepNext w:val="0"/>
              <w:keepLines w:val="0"/>
              <w:rPr>
                <w:lang w:eastAsia="zh-CN"/>
              </w:rPr>
            </w:pPr>
          </w:p>
        </w:tc>
        <w:tc>
          <w:tcPr>
            <w:tcW w:w="410" w:type="pct"/>
            <w:shd w:val="clear" w:color="auto" w:fill="auto"/>
          </w:tcPr>
          <w:p w14:paraId="6C1443F8" w14:textId="77777777" w:rsidR="00E0097E" w:rsidRPr="00DC7310" w:rsidRDefault="00E0097E" w:rsidP="00770960">
            <w:pPr>
              <w:pStyle w:val="TAC"/>
              <w:keepNext w:val="0"/>
              <w:keepLines w:val="0"/>
              <w:rPr>
                <w:lang w:eastAsia="ja-JP"/>
              </w:rPr>
            </w:pPr>
            <w:r w:rsidRPr="00DC7310">
              <w:rPr>
                <w:rFonts w:eastAsia="Malgun Gothic"/>
                <w:szCs w:val="18"/>
                <w:lang w:eastAsia="ko-KR"/>
              </w:rPr>
              <w:t>n79</w:t>
            </w:r>
          </w:p>
        </w:tc>
        <w:tc>
          <w:tcPr>
            <w:tcW w:w="562" w:type="pct"/>
            <w:gridSpan w:val="2"/>
            <w:shd w:val="clear" w:color="auto" w:fill="auto"/>
            <w:noWrap/>
          </w:tcPr>
          <w:p w14:paraId="60807AB3" w14:textId="77777777" w:rsidR="00E0097E" w:rsidRPr="00DC7310" w:rsidRDefault="00E0097E" w:rsidP="00770960">
            <w:pPr>
              <w:pStyle w:val="TAC"/>
              <w:keepNext w:val="0"/>
              <w:keepLines w:val="0"/>
              <w:rPr>
                <w:szCs w:val="18"/>
                <w:lang w:eastAsia="ko-KR"/>
              </w:rPr>
            </w:pPr>
            <w:r w:rsidRPr="00DC7310">
              <w:rPr>
                <w:szCs w:val="18"/>
              </w:rPr>
              <w:t>4640</w:t>
            </w:r>
          </w:p>
        </w:tc>
        <w:tc>
          <w:tcPr>
            <w:tcW w:w="348" w:type="pct"/>
            <w:gridSpan w:val="2"/>
            <w:shd w:val="clear" w:color="auto" w:fill="auto"/>
            <w:noWrap/>
          </w:tcPr>
          <w:p w14:paraId="3BF01DBD" w14:textId="77777777" w:rsidR="00E0097E" w:rsidRPr="00DC7310" w:rsidRDefault="00E0097E" w:rsidP="00770960">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05B1A70B" w14:textId="77777777" w:rsidR="00E0097E" w:rsidRPr="00DC7310" w:rsidRDefault="00E0097E" w:rsidP="00770960">
            <w:pPr>
              <w:pStyle w:val="TAC"/>
              <w:keepNext w:val="0"/>
              <w:keepLines w:val="0"/>
              <w:rPr>
                <w:szCs w:val="18"/>
                <w:lang w:eastAsia="ko-KR"/>
              </w:rPr>
            </w:pPr>
            <w:r w:rsidRPr="00DC7310">
              <w:rPr>
                <w:szCs w:val="18"/>
              </w:rPr>
              <w:t>216</w:t>
            </w:r>
          </w:p>
        </w:tc>
        <w:tc>
          <w:tcPr>
            <w:tcW w:w="539" w:type="pct"/>
            <w:gridSpan w:val="2"/>
            <w:shd w:val="clear" w:color="auto" w:fill="auto"/>
            <w:noWrap/>
          </w:tcPr>
          <w:p w14:paraId="0B61FA23" w14:textId="77777777" w:rsidR="00E0097E" w:rsidRPr="00DC7310" w:rsidRDefault="00E0097E" w:rsidP="00770960">
            <w:pPr>
              <w:pStyle w:val="TAC"/>
              <w:keepNext w:val="0"/>
              <w:keepLines w:val="0"/>
              <w:rPr>
                <w:szCs w:val="18"/>
                <w:lang w:eastAsia="ko-KR"/>
              </w:rPr>
            </w:pPr>
            <w:r w:rsidRPr="00DC7310">
              <w:t>4640</w:t>
            </w:r>
          </w:p>
        </w:tc>
        <w:tc>
          <w:tcPr>
            <w:tcW w:w="357" w:type="pct"/>
            <w:gridSpan w:val="2"/>
            <w:shd w:val="clear" w:color="auto" w:fill="auto"/>
          </w:tcPr>
          <w:p w14:paraId="48C5B97A"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shd w:val="clear" w:color="auto" w:fill="auto"/>
          </w:tcPr>
          <w:p w14:paraId="64694FF7" w14:textId="77777777" w:rsidR="00E0097E" w:rsidRPr="00DC7310" w:rsidRDefault="00E0097E" w:rsidP="00770960">
            <w:pPr>
              <w:pStyle w:val="TAC"/>
              <w:keepNext w:val="0"/>
              <w:keepLines w:val="0"/>
              <w:rPr>
                <w:lang w:eastAsia="zh-CN"/>
              </w:rPr>
            </w:pPr>
            <w:r w:rsidRPr="00DC7310">
              <w:rPr>
                <w:lang w:eastAsia="ja-JP"/>
              </w:rPr>
              <w:t>N/A</w:t>
            </w:r>
          </w:p>
        </w:tc>
      </w:tr>
      <w:tr w:rsidR="00E0097E" w:rsidRPr="00DC7310" w14:paraId="65AA9510" w14:textId="77777777" w:rsidTr="00770960">
        <w:trPr>
          <w:jc w:val="center"/>
        </w:trPr>
        <w:tc>
          <w:tcPr>
            <w:tcW w:w="1132" w:type="pct"/>
            <w:tcBorders>
              <w:top w:val="nil"/>
              <w:bottom w:val="nil"/>
            </w:tcBorders>
            <w:shd w:val="clear" w:color="auto" w:fill="auto"/>
          </w:tcPr>
          <w:p w14:paraId="6C128B8F" w14:textId="77777777" w:rsidR="00E0097E" w:rsidRPr="00DC7310" w:rsidRDefault="00E0097E" w:rsidP="00770960">
            <w:pPr>
              <w:pStyle w:val="TAC"/>
              <w:keepNext w:val="0"/>
              <w:keepLines w:val="0"/>
              <w:rPr>
                <w:lang w:eastAsia="zh-CN"/>
              </w:rPr>
            </w:pPr>
          </w:p>
        </w:tc>
        <w:tc>
          <w:tcPr>
            <w:tcW w:w="410" w:type="pct"/>
            <w:shd w:val="clear" w:color="auto" w:fill="auto"/>
          </w:tcPr>
          <w:p w14:paraId="1E80E3F0" w14:textId="77777777" w:rsidR="00E0097E" w:rsidRPr="00DC7310" w:rsidRDefault="00E0097E" w:rsidP="00770960">
            <w:pPr>
              <w:pStyle w:val="TAC"/>
              <w:keepNext w:val="0"/>
              <w:keepLines w:val="0"/>
              <w:rPr>
                <w:lang w:eastAsia="ja-JP"/>
              </w:rPr>
            </w:pPr>
            <w:r w:rsidRPr="00DC7310">
              <w:rPr>
                <w:rFonts w:eastAsia="Malgun Gothic"/>
                <w:szCs w:val="18"/>
                <w:lang w:eastAsia="ko-KR"/>
              </w:rPr>
              <w:t>1</w:t>
            </w:r>
          </w:p>
        </w:tc>
        <w:tc>
          <w:tcPr>
            <w:tcW w:w="562" w:type="pct"/>
            <w:gridSpan w:val="2"/>
            <w:shd w:val="clear" w:color="auto" w:fill="auto"/>
            <w:noWrap/>
          </w:tcPr>
          <w:p w14:paraId="51B532BF" w14:textId="77777777" w:rsidR="00E0097E" w:rsidRPr="00DC7310" w:rsidRDefault="00E0097E" w:rsidP="00770960">
            <w:pPr>
              <w:pStyle w:val="TAC"/>
              <w:keepNext w:val="0"/>
              <w:keepLines w:val="0"/>
              <w:rPr>
                <w:szCs w:val="18"/>
                <w:lang w:eastAsia="ko-KR"/>
              </w:rPr>
            </w:pPr>
            <w:r w:rsidRPr="00DC7310">
              <w:t>N/A</w:t>
            </w:r>
          </w:p>
        </w:tc>
        <w:tc>
          <w:tcPr>
            <w:tcW w:w="348" w:type="pct"/>
            <w:gridSpan w:val="2"/>
            <w:shd w:val="clear" w:color="auto" w:fill="auto"/>
            <w:noWrap/>
          </w:tcPr>
          <w:p w14:paraId="2F68AAF2" w14:textId="77777777" w:rsidR="00E0097E" w:rsidRPr="00DC7310" w:rsidRDefault="00E0097E" w:rsidP="0077096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5D72CC6C" w14:textId="77777777" w:rsidR="00E0097E" w:rsidRPr="00DC7310" w:rsidRDefault="00E0097E" w:rsidP="00770960">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18192227" w14:textId="77777777" w:rsidR="00E0097E" w:rsidRPr="00DC7310" w:rsidRDefault="00E0097E" w:rsidP="00770960">
            <w:pPr>
              <w:pStyle w:val="TAC"/>
              <w:keepNext w:val="0"/>
              <w:keepLines w:val="0"/>
              <w:rPr>
                <w:szCs w:val="18"/>
                <w:lang w:eastAsia="ko-KR"/>
              </w:rPr>
            </w:pPr>
            <w:r w:rsidRPr="00DC7310">
              <w:rPr>
                <w:szCs w:val="18"/>
                <w:lang w:eastAsia="zh-CN"/>
              </w:rPr>
              <w:t>2165</w:t>
            </w:r>
          </w:p>
        </w:tc>
        <w:tc>
          <w:tcPr>
            <w:tcW w:w="357" w:type="pct"/>
            <w:gridSpan w:val="2"/>
            <w:shd w:val="clear" w:color="auto" w:fill="auto"/>
          </w:tcPr>
          <w:p w14:paraId="1740009F" w14:textId="77777777" w:rsidR="00E0097E" w:rsidRPr="00DC7310" w:rsidRDefault="00E0097E" w:rsidP="00770960">
            <w:pPr>
              <w:pStyle w:val="TAC"/>
              <w:keepNext w:val="0"/>
              <w:keepLines w:val="0"/>
              <w:rPr>
                <w:lang w:eastAsia="zh-CN"/>
              </w:rPr>
            </w:pPr>
            <w:r w:rsidRPr="00DC7310">
              <w:rPr>
                <w:lang w:eastAsia="zh-CN"/>
              </w:rPr>
              <w:t>15.5</w:t>
            </w:r>
          </w:p>
        </w:tc>
        <w:tc>
          <w:tcPr>
            <w:tcW w:w="611" w:type="pct"/>
            <w:gridSpan w:val="2"/>
            <w:shd w:val="clear" w:color="auto" w:fill="auto"/>
          </w:tcPr>
          <w:p w14:paraId="0D648E0F" w14:textId="77777777" w:rsidR="00E0097E" w:rsidRPr="00DC7310" w:rsidRDefault="00E0097E" w:rsidP="00770960">
            <w:pPr>
              <w:pStyle w:val="TAC"/>
              <w:keepNext w:val="0"/>
              <w:keepLines w:val="0"/>
              <w:rPr>
                <w:lang w:eastAsia="zh-CN"/>
              </w:rPr>
            </w:pPr>
            <w:r w:rsidRPr="00DC7310">
              <w:rPr>
                <w:lang w:eastAsia="zh-CN"/>
              </w:rPr>
              <w:t>IMD3</w:t>
            </w:r>
          </w:p>
        </w:tc>
      </w:tr>
      <w:tr w:rsidR="00E0097E" w:rsidRPr="00DC7310" w14:paraId="1DB64D6B" w14:textId="77777777" w:rsidTr="00770960">
        <w:trPr>
          <w:jc w:val="center"/>
        </w:trPr>
        <w:tc>
          <w:tcPr>
            <w:tcW w:w="1132" w:type="pct"/>
            <w:tcBorders>
              <w:top w:val="nil"/>
              <w:bottom w:val="nil"/>
            </w:tcBorders>
            <w:shd w:val="clear" w:color="auto" w:fill="auto"/>
          </w:tcPr>
          <w:p w14:paraId="5C2568D1" w14:textId="77777777" w:rsidR="00E0097E" w:rsidRPr="00DC7310" w:rsidRDefault="00E0097E" w:rsidP="00770960">
            <w:pPr>
              <w:pStyle w:val="TAC"/>
              <w:keepNext w:val="0"/>
              <w:keepLines w:val="0"/>
              <w:rPr>
                <w:lang w:eastAsia="zh-CN"/>
              </w:rPr>
            </w:pPr>
          </w:p>
        </w:tc>
        <w:tc>
          <w:tcPr>
            <w:tcW w:w="410" w:type="pct"/>
            <w:shd w:val="clear" w:color="auto" w:fill="auto"/>
          </w:tcPr>
          <w:p w14:paraId="22330A3F" w14:textId="77777777" w:rsidR="00E0097E" w:rsidRPr="00DC7310" w:rsidRDefault="00E0097E" w:rsidP="00770960">
            <w:pPr>
              <w:pStyle w:val="TAC"/>
              <w:keepNext w:val="0"/>
              <w:keepLines w:val="0"/>
              <w:rPr>
                <w:lang w:eastAsia="ja-JP"/>
              </w:rPr>
            </w:pPr>
            <w:r w:rsidRPr="00DC7310">
              <w:rPr>
                <w:rFonts w:eastAsia="Malgun Gothic"/>
                <w:szCs w:val="18"/>
                <w:lang w:eastAsia="ko-KR"/>
              </w:rPr>
              <w:t>42</w:t>
            </w:r>
          </w:p>
        </w:tc>
        <w:tc>
          <w:tcPr>
            <w:tcW w:w="562" w:type="pct"/>
            <w:gridSpan w:val="2"/>
            <w:shd w:val="clear" w:color="auto" w:fill="auto"/>
            <w:noWrap/>
          </w:tcPr>
          <w:p w14:paraId="1B1CD114" w14:textId="77777777" w:rsidR="00E0097E" w:rsidRPr="00DC7310" w:rsidRDefault="00E0097E" w:rsidP="00770960">
            <w:pPr>
              <w:pStyle w:val="TAC"/>
              <w:keepNext w:val="0"/>
              <w:keepLines w:val="0"/>
              <w:rPr>
                <w:szCs w:val="18"/>
                <w:lang w:eastAsia="ko-KR"/>
              </w:rPr>
            </w:pPr>
            <w:r w:rsidRPr="00DC7310">
              <w:t>3450</w:t>
            </w:r>
          </w:p>
        </w:tc>
        <w:tc>
          <w:tcPr>
            <w:tcW w:w="348" w:type="pct"/>
            <w:gridSpan w:val="2"/>
            <w:shd w:val="clear" w:color="auto" w:fill="auto"/>
            <w:noWrap/>
          </w:tcPr>
          <w:p w14:paraId="3B8DBCF7" w14:textId="77777777" w:rsidR="00E0097E" w:rsidRPr="00DC7310" w:rsidRDefault="00E0097E" w:rsidP="0077096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47971B42" w14:textId="77777777" w:rsidR="00E0097E" w:rsidRPr="00DC7310" w:rsidRDefault="00E0097E" w:rsidP="00770960">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0AFD906A" w14:textId="77777777" w:rsidR="00E0097E" w:rsidRPr="00DC7310" w:rsidRDefault="00E0097E" w:rsidP="00770960">
            <w:pPr>
              <w:pStyle w:val="TAC"/>
              <w:keepNext w:val="0"/>
              <w:keepLines w:val="0"/>
              <w:rPr>
                <w:szCs w:val="18"/>
                <w:lang w:eastAsia="ko-KR"/>
              </w:rPr>
            </w:pPr>
            <w:r w:rsidRPr="00DC7310">
              <w:t>3450</w:t>
            </w:r>
          </w:p>
        </w:tc>
        <w:tc>
          <w:tcPr>
            <w:tcW w:w="357" w:type="pct"/>
            <w:gridSpan w:val="2"/>
            <w:shd w:val="clear" w:color="auto" w:fill="auto"/>
          </w:tcPr>
          <w:p w14:paraId="3C99F964"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shd w:val="clear" w:color="auto" w:fill="auto"/>
          </w:tcPr>
          <w:p w14:paraId="7A0144B8" w14:textId="77777777" w:rsidR="00E0097E" w:rsidRPr="00DC7310" w:rsidRDefault="00E0097E" w:rsidP="00770960">
            <w:pPr>
              <w:pStyle w:val="TAC"/>
              <w:keepNext w:val="0"/>
              <w:keepLines w:val="0"/>
              <w:rPr>
                <w:lang w:eastAsia="zh-CN"/>
              </w:rPr>
            </w:pPr>
            <w:r w:rsidRPr="00DC7310">
              <w:rPr>
                <w:lang w:eastAsia="ja-JP"/>
              </w:rPr>
              <w:t>N/A</w:t>
            </w:r>
          </w:p>
        </w:tc>
      </w:tr>
      <w:tr w:rsidR="00E0097E" w:rsidRPr="00DC7310" w14:paraId="3C894459" w14:textId="77777777" w:rsidTr="00770960">
        <w:trPr>
          <w:jc w:val="center"/>
        </w:trPr>
        <w:tc>
          <w:tcPr>
            <w:tcW w:w="1132" w:type="pct"/>
            <w:tcBorders>
              <w:top w:val="nil"/>
              <w:bottom w:val="nil"/>
            </w:tcBorders>
            <w:shd w:val="clear" w:color="auto" w:fill="auto"/>
          </w:tcPr>
          <w:p w14:paraId="75C4BE09" w14:textId="77777777" w:rsidR="00E0097E" w:rsidRPr="00DC7310" w:rsidRDefault="00E0097E" w:rsidP="00770960">
            <w:pPr>
              <w:pStyle w:val="TAC"/>
              <w:keepNext w:val="0"/>
              <w:keepLines w:val="0"/>
              <w:rPr>
                <w:lang w:eastAsia="zh-CN"/>
              </w:rPr>
            </w:pPr>
          </w:p>
        </w:tc>
        <w:tc>
          <w:tcPr>
            <w:tcW w:w="410" w:type="pct"/>
            <w:shd w:val="clear" w:color="auto" w:fill="auto"/>
          </w:tcPr>
          <w:p w14:paraId="17BB5A01" w14:textId="77777777" w:rsidR="00E0097E" w:rsidRPr="00DC7310" w:rsidRDefault="00E0097E" w:rsidP="00770960">
            <w:pPr>
              <w:pStyle w:val="TAC"/>
              <w:keepNext w:val="0"/>
              <w:keepLines w:val="0"/>
              <w:rPr>
                <w:lang w:eastAsia="ja-JP"/>
              </w:rPr>
            </w:pPr>
            <w:r w:rsidRPr="00DC7310">
              <w:rPr>
                <w:rFonts w:eastAsia="Malgun Gothic"/>
                <w:szCs w:val="18"/>
                <w:lang w:eastAsia="ko-KR"/>
              </w:rPr>
              <w:t>n79</w:t>
            </w:r>
          </w:p>
        </w:tc>
        <w:tc>
          <w:tcPr>
            <w:tcW w:w="562" w:type="pct"/>
            <w:gridSpan w:val="2"/>
            <w:shd w:val="clear" w:color="auto" w:fill="auto"/>
            <w:noWrap/>
          </w:tcPr>
          <w:p w14:paraId="0978A039" w14:textId="77777777" w:rsidR="00E0097E" w:rsidRPr="00DC7310" w:rsidRDefault="00E0097E" w:rsidP="00770960">
            <w:pPr>
              <w:pStyle w:val="TAC"/>
              <w:keepNext w:val="0"/>
              <w:keepLines w:val="0"/>
              <w:rPr>
                <w:szCs w:val="18"/>
                <w:lang w:eastAsia="ko-KR"/>
              </w:rPr>
            </w:pPr>
            <w:r w:rsidRPr="00DC7310">
              <w:rPr>
                <w:szCs w:val="18"/>
              </w:rPr>
              <w:t>4520</w:t>
            </w:r>
          </w:p>
        </w:tc>
        <w:tc>
          <w:tcPr>
            <w:tcW w:w="348" w:type="pct"/>
            <w:gridSpan w:val="2"/>
            <w:shd w:val="clear" w:color="auto" w:fill="auto"/>
            <w:noWrap/>
          </w:tcPr>
          <w:p w14:paraId="73A76599" w14:textId="77777777" w:rsidR="00E0097E" w:rsidRPr="00DC7310" w:rsidRDefault="00E0097E" w:rsidP="00770960">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77F195F1" w14:textId="77777777" w:rsidR="00E0097E" w:rsidRPr="00DC7310" w:rsidRDefault="00E0097E" w:rsidP="00770960">
            <w:pPr>
              <w:pStyle w:val="TAC"/>
              <w:keepNext w:val="0"/>
              <w:keepLines w:val="0"/>
              <w:rPr>
                <w:szCs w:val="18"/>
                <w:lang w:eastAsia="ko-KR"/>
              </w:rPr>
            </w:pPr>
            <w:r w:rsidRPr="00DC7310">
              <w:rPr>
                <w:szCs w:val="18"/>
              </w:rPr>
              <w:t>216</w:t>
            </w:r>
          </w:p>
        </w:tc>
        <w:tc>
          <w:tcPr>
            <w:tcW w:w="539" w:type="pct"/>
            <w:gridSpan w:val="2"/>
            <w:shd w:val="clear" w:color="auto" w:fill="auto"/>
            <w:noWrap/>
          </w:tcPr>
          <w:p w14:paraId="0A122608" w14:textId="77777777" w:rsidR="00E0097E" w:rsidRPr="00DC7310" w:rsidRDefault="00E0097E" w:rsidP="00770960">
            <w:pPr>
              <w:pStyle w:val="TAC"/>
              <w:keepNext w:val="0"/>
              <w:keepLines w:val="0"/>
              <w:rPr>
                <w:szCs w:val="18"/>
                <w:lang w:eastAsia="ko-KR"/>
              </w:rPr>
            </w:pPr>
            <w:r w:rsidRPr="00DC7310">
              <w:t>4520</w:t>
            </w:r>
          </w:p>
        </w:tc>
        <w:tc>
          <w:tcPr>
            <w:tcW w:w="357" w:type="pct"/>
            <w:gridSpan w:val="2"/>
            <w:shd w:val="clear" w:color="auto" w:fill="auto"/>
          </w:tcPr>
          <w:p w14:paraId="7549AE89"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shd w:val="clear" w:color="auto" w:fill="auto"/>
          </w:tcPr>
          <w:p w14:paraId="26B9AF5D" w14:textId="77777777" w:rsidR="00E0097E" w:rsidRPr="00DC7310" w:rsidRDefault="00E0097E" w:rsidP="00770960">
            <w:pPr>
              <w:pStyle w:val="TAC"/>
              <w:keepNext w:val="0"/>
              <w:keepLines w:val="0"/>
              <w:rPr>
                <w:lang w:eastAsia="zh-CN"/>
              </w:rPr>
            </w:pPr>
            <w:r w:rsidRPr="00DC7310">
              <w:rPr>
                <w:lang w:eastAsia="ja-JP"/>
              </w:rPr>
              <w:t>N/A</w:t>
            </w:r>
          </w:p>
        </w:tc>
      </w:tr>
      <w:tr w:rsidR="00E0097E" w:rsidRPr="00DC7310" w14:paraId="38FA96B9" w14:textId="77777777" w:rsidTr="00770960">
        <w:trPr>
          <w:jc w:val="center"/>
        </w:trPr>
        <w:tc>
          <w:tcPr>
            <w:tcW w:w="1132" w:type="pct"/>
            <w:tcBorders>
              <w:top w:val="nil"/>
              <w:bottom w:val="single" w:sz="4" w:space="0" w:color="auto"/>
            </w:tcBorders>
            <w:shd w:val="clear" w:color="auto" w:fill="auto"/>
          </w:tcPr>
          <w:p w14:paraId="790FE1B2" w14:textId="77777777" w:rsidR="00E0097E" w:rsidRPr="00DC7310" w:rsidRDefault="00E0097E" w:rsidP="00770960">
            <w:pPr>
              <w:pStyle w:val="TAC"/>
              <w:keepNext w:val="0"/>
              <w:keepLines w:val="0"/>
              <w:rPr>
                <w:lang w:eastAsia="zh-CN"/>
              </w:rPr>
            </w:pPr>
          </w:p>
        </w:tc>
        <w:tc>
          <w:tcPr>
            <w:tcW w:w="410" w:type="pct"/>
            <w:shd w:val="clear" w:color="auto" w:fill="auto"/>
          </w:tcPr>
          <w:p w14:paraId="715261EC" w14:textId="77777777" w:rsidR="00E0097E" w:rsidRPr="00DC7310" w:rsidRDefault="00E0097E" w:rsidP="00770960">
            <w:pPr>
              <w:pStyle w:val="TAC"/>
              <w:keepNext w:val="0"/>
              <w:keepLines w:val="0"/>
              <w:rPr>
                <w:lang w:eastAsia="ja-JP"/>
              </w:rPr>
            </w:pPr>
            <w:r w:rsidRPr="00DC7310">
              <w:rPr>
                <w:rFonts w:eastAsia="Malgun Gothic"/>
                <w:szCs w:val="18"/>
                <w:lang w:eastAsia="ko-KR"/>
              </w:rPr>
              <w:t>1</w:t>
            </w:r>
          </w:p>
        </w:tc>
        <w:tc>
          <w:tcPr>
            <w:tcW w:w="562" w:type="pct"/>
            <w:gridSpan w:val="2"/>
            <w:shd w:val="clear" w:color="auto" w:fill="auto"/>
            <w:noWrap/>
          </w:tcPr>
          <w:p w14:paraId="0083891C" w14:textId="77777777" w:rsidR="00E0097E" w:rsidRPr="00DC7310" w:rsidRDefault="00E0097E" w:rsidP="00770960">
            <w:pPr>
              <w:pStyle w:val="TAC"/>
              <w:keepNext w:val="0"/>
              <w:keepLines w:val="0"/>
              <w:rPr>
                <w:szCs w:val="18"/>
                <w:lang w:eastAsia="ko-KR"/>
              </w:rPr>
            </w:pPr>
            <w:r w:rsidRPr="00DC7310">
              <w:t>N/A</w:t>
            </w:r>
          </w:p>
        </w:tc>
        <w:tc>
          <w:tcPr>
            <w:tcW w:w="348" w:type="pct"/>
            <w:gridSpan w:val="2"/>
            <w:shd w:val="clear" w:color="auto" w:fill="auto"/>
            <w:noWrap/>
          </w:tcPr>
          <w:p w14:paraId="512F99B7" w14:textId="77777777" w:rsidR="00E0097E" w:rsidRPr="00DC7310" w:rsidRDefault="00E0097E" w:rsidP="0077096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2A28D135" w14:textId="77777777" w:rsidR="00E0097E" w:rsidRPr="00DC7310" w:rsidRDefault="00E0097E" w:rsidP="00770960">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7AEEA761" w14:textId="77777777" w:rsidR="00E0097E" w:rsidRPr="00DC7310" w:rsidRDefault="00E0097E" w:rsidP="00770960">
            <w:pPr>
              <w:pStyle w:val="TAC"/>
              <w:keepNext w:val="0"/>
              <w:keepLines w:val="0"/>
              <w:rPr>
                <w:szCs w:val="18"/>
                <w:lang w:eastAsia="ko-KR"/>
              </w:rPr>
            </w:pPr>
            <w:r w:rsidRPr="00DC7310">
              <w:rPr>
                <w:szCs w:val="18"/>
                <w:lang w:eastAsia="zh-CN"/>
              </w:rPr>
              <w:t>2140</w:t>
            </w:r>
          </w:p>
        </w:tc>
        <w:tc>
          <w:tcPr>
            <w:tcW w:w="357" w:type="pct"/>
            <w:gridSpan w:val="2"/>
            <w:shd w:val="clear" w:color="auto" w:fill="auto"/>
          </w:tcPr>
          <w:p w14:paraId="30983F3B" w14:textId="77777777" w:rsidR="00E0097E" w:rsidRPr="00DC7310" w:rsidRDefault="00E0097E" w:rsidP="00770960">
            <w:pPr>
              <w:pStyle w:val="TAC"/>
              <w:keepNext w:val="0"/>
              <w:keepLines w:val="0"/>
              <w:rPr>
                <w:lang w:eastAsia="zh-CN"/>
              </w:rPr>
            </w:pPr>
            <w:r w:rsidRPr="00DC7310">
              <w:rPr>
                <w:lang w:eastAsia="zh-CN"/>
              </w:rPr>
              <w:t>9.3</w:t>
            </w:r>
          </w:p>
        </w:tc>
        <w:tc>
          <w:tcPr>
            <w:tcW w:w="611" w:type="pct"/>
            <w:gridSpan w:val="2"/>
            <w:shd w:val="clear" w:color="auto" w:fill="auto"/>
          </w:tcPr>
          <w:p w14:paraId="5BBE922C" w14:textId="77777777" w:rsidR="00E0097E" w:rsidRPr="00DC7310" w:rsidRDefault="00E0097E" w:rsidP="00770960">
            <w:pPr>
              <w:pStyle w:val="TAC"/>
              <w:keepNext w:val="0"/>
              <w:keepLines w:val="0"/>
              <w:rPr>
                <w:lang w:eastAsia="zh-CN"/>
              </w:rPr>
            </w:pPr>
            <w:r w:rsidRPr="00DC7310">
              <w:rPr>
                <w:lang w:eastAsia="zh-CN"/>
              </w:rPr>
              <w:t>IMD4</w:t>
            </w:r>
          </w:p>
        </w:tc>
      </w:tr>
      <w:tr w:rsidR="00E0097E" w:rsidRPr="00DC7310" w14:paraId="14854393" w14:textId="77777777" w:rsidTr="00770960">
        <w:trPr>
          <w:jc w:val="center"/>
        </w:trPr>
        <w:tc>
          <w:tcPr>
            <w:tcW w:w="1132" w:type="pct"/>
            <w:tcBorders>
              <w:top w:val="single" w:sz="4" w:space="0" w:color="auto"/>
              <w:bottom w:val="nil"/>
            </w:tcBorders>
            <w:shd w:val="clear" w:color="auto" w:fill="auto"/>
          </w:tcPr>
          <w:p w14:paraId="007510E7"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DC_1A_n71A-n77A</w:t>
            </w:r>
          </w:p>
        </w:tc>
        <w:tc>
          <w:tcPr>
            <w:tcW w:w="410" w:type="pct"/>
            <w:shd w:val="clear" w:color="auto" w:fill="auto"/>
            <w:vAlign w:val="center"/>
          </w:tcPr>
          <w:p w14:paraId="26160B4B" w14:textId="77777777" w:rsidR="00E0097E" w:rsidRPr="00DC7310" w:rsidRDefault="00E0097E" w:rsidP="00770960">
            <w:pPr>
              <w:pStyle w:val="TAC"/>
              <w:keepNext w:val="0"/>
              <w:keepLines w:val="0"/>
              <w:rPr>
                <w:rFonts w:eastAsia="Malgun Gothic"/>
                <w:szCs w:val="18"/>
                <w:lang w:eastAsia="ko-KR"/>
              </w:rPr>
            </w:pPr>
            <w:r w:rsidRPr="002B42D6">
              <w:rPr>
                <w:rFonts w:eastAsia="Malgun Gothic"/>
                <w:szCs w:val="18"/>
                <w:lang w:eastAsia="ko-KR"/>
              </w:rPr>
              <w:t>1</w:t>
            </w:r>
          </w:p>
        </w:tc>
        <w:tc>
          <w:tcPr>
            <w:tcW w:w="562" w:type="pct"/>
            <w:gridSpan w:val="2"/>
            <w:shd w:val="clear" w:color="auto" w:fill="auto"/>
            <w:noWrap/>
            <w:vAlign w:val="center"/>
          </w:tcPr>
          <w:p w14:paraId="36BBF784"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1970</w:t>
            </w:r>
          </w:p>
        </w:tc>
        <w:tc>
          <w:tcPr>
            <w:tcW w:w="348" w:type="pct"/>
            <w:gridSpan w:val="2"/>
            <w:shd w:val="clear" w:color="auto" w:fill="auto"/>
            <w:noWrap/>
          </w:tcPr>
          <w:p w14:paraId="64135BEE"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55BA9ADE"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72D41594"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2160</w:t>
            </w:r>
          </w:p>
        </w:tc>
        <w:tc>
          <w:tcPr>
            <w:tcW w:w="357" w:type="pct"/>
            <w:gridSpan w:val="2"/>
            <w:shd w:val="clear" w:color="auto" w:fill="auto"/>
          </w:tcPr>
          <w:p w14:paraId="4D4CD44A"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shd w:val="clear" w:color="auto" w:fill="auto"/>
            <w:vAlign w:val="center"/>
          </w:tcPr>
          <w:p w14:paraId="1778E8BC"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r>
      <w:tr w:rsidR="00E0097E" w:rsidRPr="00DC7310" w14:paraId="5D97F4EF" w14:textId="77777777" w:rsidTr="00770960">
        <w:trPr>
          <w:jc w:val="center"/>
        </w:trPr>
        <w:tc>
          <w:tcPr>
            <w:tcW w:w="1132" w:type="pct"/>
            <w:tcBorders>
              <w:top w:val="nil"/>
              <w:bottom w:val="nil"/>
            </w:tcBorders>
            <w:shd w:val="clear" w:color="auto" w:fill="auto"/>
          </w:tcPr>
          <w:p w14:paraId="577E189F" w14:textId="77777777" w:rsidR="00E0097E" w:rsidRPr="002B42D6" w:rsidRDefault="00E0097E" w:rsidP="00770960">
            <w:pPr>
              <w:pStyle w:val="TAC"/>
              <w:keepNext w:val="0"/>
              <w:keepLines w:val="0"/>
              <w:rPr>
                <w:rFonts w:eastAsia="Malgun Gothic"/>
                <w:szCs w:val="18"/>
                <w:lang w:eastAsia="ko-KR"/>
              </w:rPr>
            </w:pPr>
          </w:p>
        </w:tc>
        <w:tc>
          <w:tcPr>
            <w:tcW w:w="410" w:type="pct"/>
            <w:shd w:val="clear" w:color="auto" w:fill="auto"/>
            <w:vAlign w:val="center"/>
          </w:tcPr>
          <w:p w14:paraId="1B836AC6" w14:textId="77777777" w:rsidR="00E0097E" w:rsidRPr="00DC7310" w:rsidRDefault="00E0097E" w:rsidP="00770960">
            <w:pPr>
              <w:pStyle w:val="TAC"/>
              <w:keepNext w:val="0"/>
              <w:keepLines w:val="0"/>
              <w:rPr>
                <w:rFonts w:eastAsia="Malgun Gothic"/>
                <w:szCs w:val="18"/>
                <w:lang w:eastAsia="ko-KR"/>
              </w:rPr>
            </w:pPr>
            <w:r w:rsidRPr="002B42D6">
              <w:rPr>
                <w:rFonts w:eastAsia="Malgun Gothic"/>
                <w:szCs w:val="18"/>
                <w:lang w:eastAsia="ko-KR"/>
              </w:rPr>
              <w:t>n71</w:t>
            </w:r>
          </w:p>
        </w:tc>
        <w:tc>
          <w:tcPr>
            <w:tcW w:w="562" w:type="pct"/>
            <w:gridSpan w:val="2"/>
            <w:shd w:val="clear" w:color="auto" w:fill="auto"/>
            <w:noWrap/>
            <w:vAlign w:val="center"/>
          </w:tcPr>
          <w:p w14:paraId="1BA3EDB2"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348" w:type="pct"/>
            <w:gridSpan w:val="2"/>
            <w:shd w:val="clear" w:color="auto" w:fill="auto"/>
            <w:noWrap/>
          </w:tcPr>
          <w:p w14:paraId="7AE28F3E"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609E2599"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539" w:type="pct"/>
            <w:gridSpan w:val="2"/>
            <w:shd w:val="clear" w:color="auto" w:fill="auto"/>
            <w:noWrap/>
            <w:vAlign w:val="center"/>
          </w:tcPr>
          <w:p w14:paraId="2E1543F6"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635</w:t>
            </w:r>
          </w:p>
        </w:tc>
        <w:tc>
          <w:tcPr>
            <w:tcW w:w="357" w:type="pct"/>
            <w:gridSpan w:val="2"/>
            <w:shd w:val="clear" w:color="auto" w:fill="auto"/>
          </w:tcPr>
          <w:p w14:paraId="00DD04FF"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15.2</w:t>
            </w:r>
          </w:p>
        </w:tc>
        <w:tc>
          <w:tcPr>
            <w:tcW w:w="611" w:type="pct"/>
            <w:gridSpan w:val="2"/>
            <w:shd w:val="clear" w:color="auto" w:fill="auto"/>
            <w:vAlign w:val="center"/>
          </w:tcPr>
          <w:p w14:paraId="3A1548D5"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IMD3</w:t>
            </w:r>
          </w:p>
        </w:tc>
      </w:tr>
      <w:tr w:rsidR="00E0097E" w:rsidRPr="00DC7310" w14:paraId="2683050E" w14:textId="77777777" w:rsidTr="00770960">
        <w:trPr>
          <w:jc w:val="center"/>
        </w:trPr>
        <w:tc>
          <w:tcPr>
            <w:tcW w:w="1132" w:type="pct"/>
            <w:tcBorders>
              <w:top w:val="nil"/>
              <w:bottom w:val="nil"/>
            </w:tcBorders>
            <w:shd w:val="clear" w:color="auto" w:fill="auto"/>
          </w:tcPr>
          <w:p w14:paraId="299C6D29" w14:textId="77777777" w:rsidR="00E0097E" w:rsidRPr="002B42D6" w:rsidRDefault="00E0097E" w:rsidP="00770960">
            <w:pPr>
              <w:pStyle w:val="TAC"/>
              <w:keepNext w:val="0"/>
              <w:keepLines w:val="0"/>
              <w:rPr>
                <w:rFonts w:eastAsia="Malgun Gothic"/>
                <w:szCs w:val="18"/>
                <w:lang w:eastAsia="ko-KR"/>
              </w:rPr>
            </w:pPr>
          </w:p>
        </w:tc>
        <w:tc>
          <w:tcPr>
            <w:tcW w:w="410" w:type="pct"/>
            <w:shd w:val="clear" w:color="auto" w:fill="auto"/>
            <w:vAlign w:val="center"/>
          </w:tcPr>
          <w:p w14:paraId="71148CCB" w14:textId="77777777" w:rsidR="00E0097E" w:rsidRPr="00DC7310" w:rsidRDefault="00E0097E" w:rsidP="00770960">
            <w:pPr>
              <w:pStyle w:val="TAC"/>
              <w:keepNext w:val="0"/>
              <w:keepLines w:val="0"/>
              <w:rPr>
                <w:rFonts w:eastAsia="Malgun Gothic"/>
                <w:szCs w:val="18"/>
                <w:lang w:eastAsia="ko-KR"/>
              </w:rPr>
            </w:pPr>
            <w:r w:rsidRPr="002B42D6">
              <w:rPr>
                <w:rFonts w:eastAsia="Malgun Gothic"/>
                <w:szCs w:val="18"/>
                <w:lang w:eastAsia="ko-KR"/>
              </w:rPr>
              <w:t>n77</w:t>
            </w:r>
          </w:p>
        </w:tc>
        <w:tc>
          <w:tcPr>
            <w:tcW w:w="562" w:type="pct"/>
            <w:gridSpan w:val="2"/>
            <w:shd w:val="clear" w:color="auto" w:fill="auto"/>
            <w:noWrap/>
            <w:vAlign w:val="center"/>
          </w:tcPr>
          <w:p w14:paraId="3C6A2BDA"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3305</w:t>
            </w:r>
          </w:p>
        </w:tc>
        <w:tc>
          <w:tcPr>
            <w:tcW w:w="348" w:type="pct"/>
            <w:gridSpan w:val="2"/>
            <w:shd w:val="clear" w:color="auto" w:fill="auto"/>
            <w:noWrap/>
          </w:tcPr>
          <w:p w14:paraId="50211772"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10</w:t>
            </w:r>
          </w:p>
        </w:tc>
        <w:tc>
          <w:tcPr>
            <w:tcW w:w="1041" w:type="pct"/>
            <w:gridSpan w:val="2"/>
            <w:shd w:val="clear" w:color="auto" w:fill="auto"/>
            <w:noWrap/>
          </w:tcPr>
          <w:p w14:paraId="208D54AC"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50</w:t>
            </w:r>
          </w:p>
        </w:tc>
        <w:tc>
          <w:tcPr>
            <w:tcW w:w="539" w:type="pct"/>
            <w:gridSpan w:val="2"/>
            <w:shd w:val="clear" w:color="auto" w:fill="auto"/>
            <w:noWrap/>
            <w:vAlign w:val="center"/>
          </w:tcPr>
          <w:p w14:paraId="68F5FF4F"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3305</w:t>
            </w:r>
          </w:p>
        </w:tc>
        <w:tc>
          <w:tcPr>
            <w:tcW w:w="357" w:type="pct"/>
            <w:gridSpan w:val="2"/>
            <w:shd w:val="clear" w:color="auto" w:fill="auto"/>
          </w:tcPr>
          <w:p w14:paraId="405055B6"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shd w:val="clear" w:color="auto" w:fill="auto"/>
            <w:vAlign w:val="center"/>
          </w:tcPr>
          <w:p w14:paraId="64F5030D"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r>
      <w:tr w:rsidR="00E0097E" w:rsidRPr="00DC7310" w14:paraId="531EFA7F" w14:textId="77777777" w:rsidTr="00770960">
        <w:trPr>
          <w:jc w:val="center"/>
        </w:trPr>
        <w:tc>
          <w:tcPr>
            <w:tcW w:w="1132" w:type="pct"/>
            <w:tcBorders>
              <w:top w:val="nil"/>
              <w:bottom w:val="nil"/>
            </w:tcBorders>
            <w:shd w:val="clear" w:color="auto" w:fill="auto"/>
          </w:tcPr>
          <w:p w14:paraId="0B65C32E" w14:textId="77777777" w:rsidR="00E0097E" w:rsidRPr="002B42D6" w:rsidRDefault="00E0097E" w:rsidP="00770960">
            <w:pPr>
              <w:pStyle w:val="TAC"/>
              <w:keepNext w:val="0"/>
              <w:keepLines w:val="0"/>
              <w:rPr>
                <w:rFonts w:eastAsia="Malgun Gothic"/>
                <w:szCs w:val="18"/>
                <w:lang w:eastAsia="ko-KR"/>
              </w:rPr>
            </w:pPr>
          </w:p>
        </w:tc>
        <w:tc>
          <w:tcPr>
            <w:tcW w:w="410" w:type="pct"/>
            <w:shd w:val="clear" w:color="auto" w:fill="auto"/>
            <w:vAlign w:val="center"/>
          </w:tcPr>
          <w:p w14:paraId="59FD6E10" w14:textId="77777777" w:rsidR="00E0097E" w:rsidRPr="00DC7310" w:rsidRDefault="00E0097E" w:rsidP="00770960">
            <w:pPr>
              <w:pStyle w:val="TAC"/>
              <w:keepNext w:val="0"/>
              <w:keepLines w:val="0"/>
              <w:rPr>
                <w:rFonts w:eastAsia="Malgun Gothic"/>
                <w:szCs w:val="18"/>
                <w:lang w:eastAsia="ko-KR"/>
              </w:rPr>
            </w:pPr>
            <w:r w:rsidRPr="002B42D6">
              <w:rPr>
                <w:rFonts w:eastAsia="Malgun Gothic"/>
                <w:szCs w:val="18"/>
                <w:lang w:eastAsia="ko-KR"/>
              </w:rPr>
              <w:t>1</w:t>
            </w:r>
          </w:p>
        </w:tc>
        <w:tc>
          <w:tcPr>
            <w:tcW w:w="562" w:type="pct"/>
            <w:gridSpan w:val="2"/>
            <w:shd w:val="clear" w:color="auto" w:fill="auto"/>
            <w:noWrap/>
            <w:vAlign w:val="center"/>
          </w:tcPr>
          <w:p w14:paraId="6A74380C"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1970</w:t>
            </w:r>
          </w:p>
        </w:tc>
        <w:tc>
          <w:tcPr>
            <w:tcW w:w="348" w:type="pct"/>
            <w:gridSpan w:val="2"/>
            <w:shd w:val="clear" w:color="auto" w:fill="auto"/>
            <w:noWrap/>
          </w:tcPr>
          <w:p w14:paraId="07971535"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4A15347F"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2A8BC65A"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2160</w:t>
            </w:r>
          </w:p>
        </w:tc>
        <w:tc>
          <w:tcPr>
            <w:tcW w:w="357" w:type="pct"/>
            <w:gridSpan w:val="2"/>
            <w:shd w:val="clear" w:color="auto" w:fill="auto"/>
          </w:tcPr>
          <w:p w14:paraId="4F4538D8"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shd w:val="clear" w:color="auto" w:fill="auto"/>
            <w:vAlign w:val="center"/>
          </w:tcPr>
          <w:p w14:paraId="2DA2A19E"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r>
      <w:tr w:rsidR="00E0097E" w:rsidRPr="00DC7310" w14:paraId="6A88C8A8" w14:textId="77777777" w:rsidTr="00770960">
        <w:trPr>
          <w:jc w:val="center"/>
        </w:trPr>
        <w:tc>
          <w:tcPr>
            <w:tcW w:w="1132" w:type="pct"/>
            <w:tcBorders>
              <w:top w:val="nil"/>
              <w:bottom w:val="nil"/>
            </w:tcBorders>
            <w:shd w:val="clear" w:color="auto" w:fill="auto"/>
          </w:tcPr>
          <w:p w14:paraId="667CBAA4" w14:textId="77777777" w:rsidR="00E0097E" w:rsidRPr="002B42D6" w:rsidRDefault="00E0097E" w:rsidP="00770960">
            <w:pPr>
              <w:pStyle w:val="TAC"/>
              <w:keepNext w:val="0"/>
              <w:keepLines w:val="0"/>
              <w:rPr>
                <w:rFonts w:eastAsia="Malgun Gothic"/>
                <w:szCs w:val="18"/>
                <w:lang w:eastAsia="ko-KR"/>
              </w:rPr>
            </w:pPr>
          </w:p>
        </w:tc>
        <w:tc>
          <w:tcPr>
            <w:tcW w:w="410" w:type="pct"/>
            <w:shd w:val="clear" w:color="auto" w:fill="auto"/>
            <w:vAlign w:val="center"/>
          </w:tcPr>
          <w:p w14:paraId="5A1123FB" w14:textId="77777777" w:rsidR="00E0097E" w:rsidRPr="00DC7310" w:rsidRDefault="00E0097E" w:rsidP="00770960">
            <w:pPr>
              <w:pStyle w:val="TAC"/>
              <w:keepNext w:val="0"/>
              <w:keepLines w:val="0"/>
              <w:rPr>
                <w:rFonts w:eastAsia="Malgun Gothic"/>
                <w:szCs w:val="18"/>
                <w:lang w:eastAsia="ko-KR"/>
              </w:rPr>
            </w:pPr>
            <w:r w:rsidRPr="002B42D6">
              <w:rPr>
                <w:rFonts w:eastAsia="Malgun Gothic"/>
                <w:szCs w:val="18"/>
                <w:lang w:eastAsia="ko-KR"/>
              </w:rPr>
              <w:t>n71</w:t>
            </w:r>
          </w:p>
        </w:tc>
        <w:tc>
          <w:tcPr>
            <w:tcW w:w="562" w:type="pct"/>
            <w:gridSpan w:val="2"/>
            <w:shd w:val="clear" w:color="auto" w:fill="auto"/>
            <w:noWrap/>
            <w:vAlign w:val="center"/>
          </w:tcPr>
          <w:p w14:paraId="5E9E3E6E"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686</w:t>
            </w:r>
          </w:p>
        </w:tc>
        <w:tc>
          <w:tcPr>
            <w:tcW w:w="348" w:type="pct"/>
            <w:gridSpan w:val="2"/>
            <w:shd w:val="clear" w:color="auto" w:fill="auto"/>
            <w:noWrap/>
          </w:tcPr>
          <w:p w14:paraId="77CDF187"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32B7B3A4"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4C736E1F"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640</w:t>
            </w:r>
          </w:p>
        </w:tc>
        <w:tc>
          <w:tcPr>
            <w:tcW w:w="357" w:type="pct"/>
            <w:gridSpan w:val="2"/>
            <w:shd w:val="clear" w:color="auto" w:fill="auto"/>
          </w:tcPr>
          <w:p w14:paraId="03548969"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shd w:val="clear" w:color="auto" w:fill="auto"/>
            <w:vAlign w:val="center"/>
          </w:tcPr>
          <w:p w14:paraId="5D283512"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r>
      <w:tr w:rsidR="00E0097E" w:rsidRPr="00DC7310" w14:paraId="4CB0176D" w14:textId="77777777" w:rsidTr="00770960">
        <w:trPr>
          <w:jc w:val="center"/>
        </w:trPr>
        <w:tc>
          <w:tcPr>
            <w:tcW w:w="1132" w:type="pct"/>
            <w:tcBorders>
              <w:top w:val="nil"/>
              <w:bottom w:val="nil"/>
            </w:tcBorders>
            <w:shd w:val="clear" w:color="auto" w:fill="auto"/>
          </w:tcPr>
          <w:p w14:paraId="1C86D310" w14:textId="77777777" w:rsidR="00E0097E" w:rsidRPr="002B42D6" w:rsidRDefault="00E0097E" w:rsidP="00770960">
            <w:pPr>
              <w:pStyle w:val="TAC"/>
              <w:keepNext w:val="0"/>
              <w:keepLines w:val="0"/>
              <w:rPr>
                <w:rFonts w:eastAsia="Malgun Gothic"/>
                <w:szCs w:val="18"/>
                <w:lang w:eastAsia="ko-KR"/>
              </w:rPr>
            </w:pPr>
          </w:p>
        </w:tc>
        <w:tc>
          <w:tcPr>
            <w:tcW w:w="410" w:type="pct"/>
            <w:shd w:val="clear" w:color="auto" w:fill="auto"/>
            <w:vAlign w:val="center"/>
          </w:tcPr>
          <w:p w14:paraId="7B5BD437" w14:textId="77777777" w:rsidR="00E0097E" w:rsidRPr="00DC7310" w:rsidRDefault="00E0097E" w:rsidP="00770960">
            <w:pPr>
              <w:pStyle w:val="TAC"/>
              <w:keepNext w:val="0"/>
              <w:keepLines w:val="0"/>
              <w:rPr>
                <w:rFonts w:eastAsia="Malgun Gothic"/>
                <w:szCs w:val="18"/>
                <w:lang w:eastAsia="ko-KR"/>
              </w:rPr>
            </w:pPr>
            <w:r w:rsidRPr="002B42D6">
              <w:rPr>
                <w:rFonts w:eastAsia="Malgun Gothic"/>
                <w:szCs w:val="18"/>
                <w:lang w:eastAsia="ko-KR"/>
              </w:rPr>
              <w:t>n77</w:t>
            </w:r>
          </w:p>
        </w:tc>
        <w:tc>
          <w:tcPr>
            <w:tcW w:w="562" w:type="pct"/>
            <w:gridSpan w:val="2"/>
            <w:shd w:val="clear" w:color="auto" w:fill="auto"/>
            <w:noWrap/>
            <w:vAlign w:val="center"/>
          </w:tcPr>
          <w:p w14:paraId="0CE94628"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348" w:type="pct"/>
            <w:gridSpan w:val="2"/>
            <w:shd w:val="clear" w:color="auto" w:fill="auto"/>
            <w:noWrap/>
          </w:tcPr>
          <w:p w14:paraId="6C352FE4"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10</w:t>
            </w:r>
          </w:p>
        </w:tc>
        <w:tc>
          <w:tcPr>
            <w:tcW w:w="1041" w:type="pct"/>
            <w:gridSpan w:val="2"/>
            <w:shd w:val="clear" w:color="auto" w:fill="auto"/>
            <w:noWrap/>
          </w:tcPr>
          <w:p w14:paraId="4F7B22FB"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539" w:type="pct"/>
            <w:gridSpan w:val="2"/>
            <w:shd w:val="clear" w:color="auto" w:fill="auto"/>
            <w:noWrap/>
            <w:vAlign w:val="center"/>
          </w:tcPr>
          <w:p w14:paraId="41F9D96A"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3342</w:t>
            </w:r>
          </w:p>
        </w:tc>
        <w:tc>
          <w:tcPr>
            <w:tcW w:w="357" w:type="pct"/>
            <w:gridSpan w:val="2"/>
            <w:shd w:val="clear" w:color="auto" w:fill="auto"/>
          </w:tcPr>
          <w:p w14:paraId="2916965E"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15.7</w:t>
            </w:r>
          </w:p>
        </w:tc>
        <w:tc>
          <w:tcPr>
            <w:tcW w:w="611" w:type="pct"/>
            <w:gridSpan w:val="2"/>
            <w:shd w:val="clear" w:color="auto" w:fill="auto"/>
            <w:vAlign w:val="center"/>
          </w:tcPr>
          <w:p w14:paraId="62936C56"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IMD3</w:t>
            </w:r>
          </w:p>
        </w:tc>
      </w:tr>
      <w:tr w:rsidR="00E0097E" w:rsidRPr="00DC7310" w14:paraId="0753C858" w14:textId="77777777" w:rsidTr="00770960">
        <w:trPr>
          <w:jc w:val="center"/>
        </w:trPr>
        <w:tc>
          <w:tcPr>
            <w:tcW w:w="1132" w:type="pct"/>
            <w:tcBorders>
              <w:top w:val="nil"/>
              <w:bottom w:val="nil"/>
            </w:tcBorders>
            <w:shd w:val="clear" w:color="auto" w:fill="auto"/>
          </w:tcPr>
          <w:p w14:paraId="1A7F97ED" w14:textId="77777777" w:rsidR="00E0097E" w:rsidRPr="002B42D6" w:rsidRDefault="00E0097E" w:rsidP="00770960">
            <w:pPr>
              <w:pStyle w:val="TAC"/>
              <w:keepNext w:val="0"/>
              <w:keepLines w:val="0"/>
              <w:rPr>
                <w:rFonts w:eastAsia="Malgun Gothic"/>
                <w:szCs w:val="18"/>
                <w:lang w:eastAsia="ko-KR"/>
              </w:rPr>
            </w:pPr>
          </w:p>
        </w:tc>
        <w:tc>
          <w:tcPr>
            <w:tcW w:w="410" w:type="pct"/>
            <w:shd w:val="clear" w:color="auto" w:fill="auto"/>
            <w:vAlign w:val="center"/>
          </w:tcPr>
          <w:p w14:paraId="2BF42515" w14:textId="77777777" w:rsidR="00E0097E" w:rsidRPr="00DC7310" w:rsidRDefault="00E0097E" w:rsidP="00770960">
            <w:pPr>
              <w:pStyle w:val="TAC"/>
              <w:keepNext w:val="0"/>
              <w:keepLines w:val="0"/>
              <w:rPr>
                <w:rFonts w:eastAsia="Malgun Gothic"/>
                <w:szCs w:val="18"/>
                <w:lang w:eastAsia="ko-KR"/>
              </w:rPr>
            </w:pPr>
            <w:r w:rsidRPr="002B42D6">
              <w:rPr>
                <w:rFonts w:eastAsia="Malgun Gothic"/>
                <w:szCs w:val="18"/>
                <w:lang w:eastAsia="ko-KR"/>
              </w:rPr>
              <w:t>1</w:t>
            </w:r>
          </w:p>
        </w:tc>
        <w:tc>
          <w:tcPr>
            <w:tcW w:w="562" w:type="pct"/>
            <w:gridSpan w:val="2"/>
            <w:shd w:val="clear" w:color="auto" w:fill="auto"/>
            <w:noWrap/>
            <w:vAlign w:val="center"/>
          </w:tcPr>
          <w:p w14:paraId="503F6321"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1950</w:t>
            </w:r>
          </w:p>
        </w:tc>
        <w:tc>
          <w:tcPr>
            <w:tcW w:w="348" w:type="pct"/>
            <w:gridSpan w:val="2"/>
            <w:shd w:val="clear" w:color="auto" w:fill="auto"/>
            <w:noWrap/>
          </w:tcPr>
          <w:p w14:paraId="2ACAD44A"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423ED28E"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7F2069D9"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2140</w:t>
            </w:r>
          </w:p>
        </w:tc>
        <w:tc>
          <w:tcPr>
            <w:tcW w:w="357" w:type="pct"/>
            <w:gridSpan w:val="2"/>
            <w:shd w:val="clear" w:color="auto" w:fill="auto"/>
          </w:tcPr>
          <w:p w14:paraId="1989A8FD"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shd w:val="clear" w:color="auto" w:fill="auto"/>
          </w:tcPr>
          <w:p w14:paraId="5124AED3"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r>
      <w:tr w:rsidR="00E0097E" w:rsidRPr="00DC7310" w14:paraId="30B5E838" w14:textId="77777777" w:rsidTr="00770960">
        <w:trPr>
          <w:jc w:val="center"/>
        </w:trPr>
        <w:tc>
          <w:tcPr>
            <w:tcW w:w="1132" w:type="pct"/>
            <w:tcBorders>
              <w:top w:val="nil"/>
              <w:bottom w:val="nil"/>
            </w:tcBorders>
            <w:shd w:val="clear" w:color="auto" w:fill="auto"/>
          </w:tcPr>
          <w:p w14:paraId="34399CD4" w14:textId="77777777" w:rsidR="00E0097E" w:rsidRPr="002B42D6" w:rsidRDefault="00E0097E" w:rsidP="00770960">
            <w:pPr>
              <w:pStyle w:val="TAC"/>
              <w:keepNext w:val="0"/>
              <w:keepLines w:val="0"/>
              <w:rPr>
                <w:rFonts w:eastAsia="Malgun Gothic"/>
                <w:szCs w:val="18"/>
                <w:lang w:eastAsia="ko-KR"/>
              </w:rPr>
            </w:pPr>
          </w:p>
        </w:tc>
        <w:tc>
          <w:tcPr>
            <w:tcW w:w="410" w:type="pct"/>
            <w:shd w:val="clear" w:color="auto" w:fill="auto"/>
            <w:vAlign w:val="center"/>
          </w:tcPr>
          <w:p w14:paraId="21424816" w14:textId="77777777" w:rsidR="00E0097E" w:rsidRPr="00DC7310" w:rsidRDefault="00E0097E" w:rsidP="00770960">
            <w:pPr>
              <w:pStyle w:val="TAC"/>
              <w:keepNext w:val="0"/>
              <w:keepLines w:val="0"/>
              <w:rPr>
                <w:rFonts w:eastAsia="Malgun Gothic"/>
                <w:szCs w:val="18"/>
                <w:lang w:eastAsia="ko-KR"/>
              </w:rPr>
            </w:pPr>
            <w:r w:rsidRPr="002B42D6">
              <w:rPr>
                <w:rFonts w:eastAsia="Malgun Gothic"/>
                <w:szCs w:val="18"/>
                <w:lang w:eastAsia="ko-KR"/>
              </w:rPr>
              <w:t>n71</w:t>
            </w:r>
          </w:p>
        </w:tc>
        <w:tc>
          <w:tcPr>
            <w:tcW w:w="562" w:type="pct"/>
            <w:gridSpan w:val="2"/>
            <w:shd w:val="clear" w:color="auto" w:fill="auto"/>
            <w:noWrap/>
            <w:vAlign w:val="center"/>
          </w:tcPr>
          <w:p w14:paraId="06D42A05"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680</w:t>
            </w:r>
          </w:p>
        </w:tc>
        <w:tc>
          <w:tcPr>
            <w:tcW w:w="348" w:type="pct"/>
            <w:gridSpan w:val="2"/>
            <w:shd w:val="clear" w:color="auto" w:fill="auto"/>
            <w:noWrap/>
          </w:tcPr>
          <w:p w14:paraId="145CB3DF"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436D3260"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4F3267D6"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634</w:t>
            </w:r>
          </w:p>
        </w:tc>
        <w:tc>
          <w:tcPr>
            <w:tcW w:w="357" w:type="pct"/>
            <w:gridSpan w:val="2"/>
            <w:shd w:val="clear" w:color="auto" w:fill="auto"/>
          </w:tcPr>
          <w:p w14:paraId="5BC66A36"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shd w:val="clear" w:color="auto" w:fill="auto"/>
          </w:tcPr>
          <w:p w14:paraId="65E581EA"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r>
      <w:tr w:rsidR="00E0097E" w:rsidRPr="00DC7310" w14:paraId="391E6F6B" w14:textId="77777777" w:rsidTr="00770960">
        <w:trPr>
          <w:jc w:val="center"/>
        </w:trPr>
        <w:tc>
          <w:tcPr>
            <w:tcW w:w="1132" w:type="pct"/>
            <w:tcBorders>
              <w:top w:val="nil"/>
              <w:bottom w:val="single" w:sz="4" w:space="0" w:color="auto"/>
            </w:tcBorders>
            <w:shd w:val="clear" w:color="auto" w:fill="auto"/>
          </w:tcPr>
          <w:p w14:paraId="4D9A69A2" w14:textId="77777777" w:rsidR="00E0097E" w:rsidRPr="002B42D6" w:rsidRDefault="00E0097E" w:rsidP="00770960">
            <w:pPr>
              <w:pStyle w:val="TAC"/>
              <w:keepNext w:val="0"/>
              <w:keepLines w:val="0"/>
              <w:rPr>
                <w:rFonts w:eastAsia="Malgun Gothic"/>
                <w:szCs w:val="18"/>
                <w:lang w:eastAsia="ko-KR"/>
              </w:rPr>
            </w:pPr>
          </w:p>
        </w:tc>
        <w:tc>
          <w:tcPr>
            <w:tcW w:w="410" w:type="pct"/>
            <w:shd w:val="clear" w:color="auto" w:fill="auto"/>
            <w:vAlign w:val="center"/>
          </w:tcPr>
          <w:p w14:paraId="37D35C05" w14:textId="77777777" w:rsidR="00E0097E" w:rsidRPr="00DC7310" w:rsidRDefault="00E0097E" w:rsidP="00770960">
            <w:pPr>
              <w:pStyle w:val="TAC"/>
              <w:keepNext w:val="0"/>
              <w:keepLines w:val="0"/>
              <w:rPr>
                <w:rFonts w:eastAsia="Malgun Gothic"/>
                <w:szCs w:val="18"/>
                <w:lang w:eastAsia="ko-KR"/>
              </w:rPr>
            </w:pPr>
            <w:r w:rsidRPr="002B42D6">
              <w:rPr>
                <w:rFonts w:eastAsia="Malgun Gothic"/>
                <w:szCs w:val="18"/>
                <w:lang w:eastAsia="ko-KR"/>
              </w:rPr>
              <w:t>n77</w:t>
            </w:r>
          </w:p>
        </w:tc>
        <w:tc>
          <w:tcPr>
            <w:tcW w:w="562" w:type="pct"/>
            <w:gridSpan w:val="2"/>
            <w:shd w:val="clear" w:color="auto" w:fill="auto"/>
            <w:noWrap/>
            <w:vAlign w:val="center"/>
          </w:tcPr>
          <w:p w14:paraId="427E026F"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348" w:type="pct"/>
            <w:gridSpan w:val="2"/>
            <w:shd w:val="clear" w:color="auto" w:fill="auto"/>
            <w:noWrap/>
          </w:tcPr>
          <w:p w14:paraId="77303543"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10</w:t>
            </w:r>
          </w:p>
        </w:tc>
        <w:tc>
          <w:tcPr>
            <w:tcW w:w="1041" w:type="pct"/>
            <w:gridSpan w:val="2"/>
            <w:shd w:val="clear" w:color="auto" w:fill="auto"/>
            <w:noWrap/>
          </w:tcPr>
          <w:p w14:paraId="0F783C7C"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539" w:type="pct"/>
            <w:gridSpan w:val="2"/>
            <w:shd w:val="clear" w:color="auto" w:fill="auto"/>
            <w:noWrap/>
            <w:vAlign w:val="center"/>
          </w:tcPr>
          <w:p w14:paraId="12B51F51"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3990</w:t>
            </w:r>
          </w:p>
        </w:tc>
        <w:tc>
          <w:tcPr>
            <w:tcW w:w="357" w:type="pct"/>
            <w:gridSpan w:val="2"/>
            <w:shd w:val="clear" w:color="auto" w:fill="auto"/>
          </w:tcPr>
          <w:p w14:paraId="497F17BA"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9.4</w:t>
            </w:r>
          </w:p>
        </w:tc>
        <w:tc>
          <w:tcPr>
            <w:tcW w:w="611" w:type="pct"/>
            <w:gridSpan w:val="2"/>
            <w:shd w:val="clear" w:color="auto" w:fill="auto"/>
          </w:tcPr>
          <w:p w14:paraId="2BBE2858"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IMD4</w:t>
            </w:r>
          </w:p>
        </w:tc>
      </w:tr>
      <w:tr w:rsidR="00E0097E" w:rsidRPr="00DC7310" w14:paraId="23ABD08A" w14:textId="77777777" w:rsidTr="00770960">
        <w:trPr>
          <w:jc w:val="center"/>
        </w:trPr>
        <w:tc>
          <w:tcPr>
            <w:tcW w:w="1132" w:type="pct"/>
            <w:tcBorders>
              <w:bottom w:val="nil"/>
            </w:tcBorders>
            <w:shd w:val="clear" w:color="auto" w:fill="auto"/>
          </w:tcPr>
          <w:p w14:paraId="5FA51F3B" w14:textId="77777777" w:rsidR="00E0097E" w:rsidRPr="00DC7310" w:rsidRDefault="00E0097E" w:rsidP="00770960">
            <w:pPr>
              <w:pStyle w:val="TAC"/>
              <w:keepNext w:val="0"/>
              <w:keepLines w:val="0"/>
              <w:rPr>
                <w:lang w:eastAsia="zh-CN"/>
              </w:rPr>
            </w:pPr>
            <w:r w:rsidRPr="00DC7310">
              <w:t>DC_1A_SUL_n77A-n80A</w:t>
            </w:r>
          </w:p>
        </w:tc>
        <w:tc>
          <w:tcPr>
            <w:tcW w:w="410" w:type="pct"/>
            <w:shd w:val="clear" w:color="auto" w:fill="auto"/>
          </w:tcPr>
          <w:p w14:paraId="5CABFF96" w14:textId="77777777" w:rsidR="00E0097E" w:rsidRPr="00DC7310" w:rsidRDefault="00E0097E" w:rsidP="00770960">
            <w:pPr>
              <w:pStyle w:val="TAC"/>
              <w:keepNext w:val="0"/>
              <w:keepLines w:val="0"/>
              <w:rPr>
                <w:lang w:eastAsia="ja-JP"/>
              </w:rPr>
            </w:pPr>
            <w:r w:rsidRPr="00DC7310">
              <w:rPr>
                <w:rFonts w:cs="Arial"/>
              </w:rPr>
              <w:t>1</w:t>
            </w:r>
          </w:p>
        </w:tc>
        <w:tc>
          <w:tcPr>
            <w:tcW w:w="562" w:type="pct"/>
            <w:gridSpan w:val="2"/>
            <w:shd w:val="clear" w:color="auto" w:fill="auto"/>
            <w:noWrap/>
          </w:tcPr>
          <w:p w14:paraId="4D78FF93" w14:textId="77777777" w:rsidR="00E0097E" w:rsidRPr="00DC7310" w:rsidRDefault="00E0097E" w:rsidP="00770960">
            <w:pPr>
              <w:pStyle w:val="TAC"/>
              <w:keepNext w:val="0"/>
              <w:keepLines w:val="0"/>
              <w:rPr>
                <w:szCs w:val="18"/>
                <w:lang w:eastAsia="ko-KR"/>
              </w:rPr>
            </w:pPr>
            <w:r w:rsidRPr="00DC7310">
              <w:rPr>
                <w:rFonts w:cs="Arial"/>
              </w:rPr>
              <w:t>N/A</w:t>
            </w:r>
          </w:p>
        </w:tc>
        <w:tc>
          <w:tcPr>
            <w:tcW w:w="348" w:type="pct"/>
            <w:gridSpan w:val="2"/>
            <w:shd w:val="clear" w:color="auto" w:fill="auto"/>
            <w:noWrap/>
          </w:tcPr>
          <w:p w14:paraId="35F17B53" w14:textId="77777777" w:rsidR="00E0097E" w:rsidRPr="00DC7310" w:rsidRDefault="00E0097E" w:rsidP="00770960">
            <w:pPr>
              <w:pStyle w:val="TAC"/>
              <w:keepNext w:val="0"/>
              <w:keepLines w:val="0"/>
              <w:rPr>
                <w:szCs w:val="18"/>
                <w:lang w:eastAsia="ko-KR"/>
              </w:rPr>
            </w:pPr>
            <w:r w:rsidRPr="00DC7310">
              <w:rPr>
                <w:rFonts w:cs="Arial"/>
              </w:rPr>
              <w:t>5</w:t>
            </w:r>
          </w:p>
        </w:tc>
        <w:tc>
          <w:tcPr>
            <w:tcW w:w="1041" w:type="pct"/>
            <w:gridSpan w:val="2"/>
            <w:shd w:val="clear" w:color="auto" w:fill="auto"/>
            <w:noWrap/>
          </w:tcPr>
          <w:p w14:paraId="0C14FF97" w14:textId="77777777" w:rsidR="00E0097E" w:rsidRPr="00DC7310" w:rsidRDefault="00E0097E" w:rsidP="00770960">
            <w:pPr>
              <w:pStyle w:val="TAC"/>
              <w:keepNext w:val="0"/>
              <w:keepLines w:val="0"/>
              <w:rPr>
                <w:szCs w:val="18"/>
                <w:lang w:eastAsia="ko-KR"/>
              </w:rPr>
            </w:pPr>
            <w:r w:rsidRPr="00DC7310">
              <w:rPr>
                <w:rFonts w:cs="Arial"/>
              </w:rPr>
              <w:t>N/A</w:t>
            </w:r>
          </w:p>
        </w:tc>
        <w:tc>
          <w:tcPr>
            <w:tcW w:w="539" w:type="pct"/>
            <w:gridSpan w:val="2"/>
            <w:shd w:val="clear" w:color="auto" w:fill="auto"/>
            <w:noWrap/>
          </w:tcPr>
          <w:p w14:paraId="1C9DEE91" w14:textId="77777777" w:rsidR="00E0097E" w:rsidRPr="00DC7310" w:rsidRDefault="00E0097E" w:rsidP="00770960">
            <w:pPr>
              <w:pStyle w:val="TAC"/>
              <w:keepNext w:val="0"/>
              <w:keepLines w:val="0"/>
              <w:rPr>
                <w:szCs w:val="18"/>
                <w:lang w:eastAsia="ko-KR"/>
              </w:rPr>
            </w:pPr>
            <w:r w:rsidRPr="00DC7310">
              <w:rPr>
                <w:rFonts w:cs="Arial"/>
              </w:rPr>
              <w:t>2140</w:t>
            </w:r>
          </w:p>
        </w:tc>
        <w:tc>
          <w:tcPr>
            <w:tcW w:w="357" w:type="pct"/>
            <w:gridSpan w:val="2"/>
            <w:shd w:val="clear" w:color="auto" w:fill="auto"/>
          </w:tcPr>
          <w:p w14:paraId="71D5F8AE" w14:textId="77777777" w:rsidR="00E0097E" w:rsidRPr="00DC7310" w:rsidRDefault="00E0097E" w:rsidP="00770960">
            <w:pPr>
              <w:pStyle w:val="TAC"/>
              <w:keepNext w:val="0"/>
              <w:keepLines w:val="0"/>
              <w:rPr>
                <w:lang w:eastAsia="zh-CN"/>
              </w:rPr>
            </w:pPr>
            <w:r w:rsidRPr="00DC7310">
              <w:rPr>
                <w:rFonts w:cs="Arial"/>
              </w:rPr>
              <w:t>23</w:t>
            </w:r>
          </w:p>
        </w:tc>
        <w:tc>
          <w:tcPr>
            <w:tcW w:w="611" w:type="pct"/>
            <w:gridSpan w:val="2"/>
            <w:shd w:val="clear" w:color="auto" w:fill="auto"/>
          </w:tcPr>
          <w:p w14:paraId="38B21A68" w14:textId="77777777" w:rsidR="00E0097E" w:rsidRPr="00DC7310" w:rsidRDefault="00E0097E" w:rsidP="00770960">
            <w:pPr>
              <w:pStyle w:val="TAC"/>
              <w:keepNext w:val="0"/>
              <w:keepLines w:val="0"/>
              <w:rPr>
                <w:lang w:eastAsia="zh-CN"/>
              </w:rPr>
            </w:pPr>
            <w:r w:rsidRPr="00DC7310">
              <w:rPr>
                <w:rFonts w:cs="Arial"/>
              </w:rPr>
              <w:t>IMD3</w:t>
            </w:r>
          </w:p>
        </w:tc>
      </w:tr>
      <w:tr w:rsidR="00E0097E" w:rsidRPr="00DC7310" w14:paraId="0DED6B54" w14:textId="77777777" w:rsidTr="00770960">
        <w:trPr>
          <w:jc w:val="center"/>
        </w:trPr>
        <w:tc>
          <w:tcPr>
            <w:tcW w:w="1132" w:type="pct"/>
            <w:tcBorders>
              <w:top w:val="nil"/>
              <w:bottom w:val="single" w:sz="4" w:space="0" w:color="auto"/>
            </w:tcBorders>
            <w:shd w:val="clear" w:color="auto" w:fill="auto"/>
          </w:tcPr>
          <w:p w14:paraId="116BFFEC" w14:textId="77777777" w:rsidR="00E0097E" w:rsidRPr="00DC7310" w:rsidRDefault="00E0097E" w:rsidP="00770960">
            <w:pPr>
              <w:pStyle w:val="TAC"/>
              <w:keepNext w:val="0"/>
              <w:keepLines w:val="0"/>
              <w:rPr>
                <w:lang w:eastAsia="zh-CN"/>
              </w:rPr>
            </w:pPr>
          </w:p>
        </w:tc>
        <w:tc>
          <w:tcPr>
            <w:tcW w:w="410" w:type="pct"/>
            <w:shd w:val="clear" w:color="auto" w:fill="auto"/>
          </w:tcPr>
          <w:p w14:paraId="7745C6A4" w14:textId="77777777" w:rsidR="00E0097E" w:rsidRPr="00DC7310" w:rsidRDefault="00E0097E" w:rsidP="00770960">
            <w:pPr>
              <w:pStyle w:val="TAC"/>
              <w:keepNext w:val="0"/>
              <w:keepLines w:val="0"/>
              <w:rPr>
                <w:lang w:eastAsia="ja-JP"/>
              </w:rPr>
            </w:pPr>
            <w:r w:rsidRPr="00DC7310">
              <w:rPr>
                <w:rFonts w:cs="Arial"/>
              </w:rPr>
              <w:t>n80</w:t>
            </w:r>
          </w:p>
        </w:tc>
        <w:tc>
          <w:tcPr>
            <w:tcW w:w="562" w:type="pct"/>
            <w:gridSpan w:val="2"/>
            <w:shd w:val="clear" w:color="auto" w:fill="auto"/>
            <w:noWrap/>
          </w:tcPr>
          <w:p w14:paraId="4AE26D79" w14:textId="77777777" w:rsidR="00E0097E" w:rsidRPr="00DC7310" w:rsidRDefault="00E0097E" w:rsidP="00770960">
            <w:pPr>
              <w:pStyle w:val="TAC"/>
              <w:keepNext w:val="0"/>
              <w:keepLines w:val="0"/>
              <w:rPr>
                <w:szCs w:val="18"/>
                <w:lang w:eastAsia="ko-KR"/>
              </w:rPr>
            </w:pPr>
            <w:r w:rsidRPr="00DC7310">
              <w:rPr>
                <w:rFonts w:cs="Arial"/>
              </w:rPr>
              <w:t>1760</w:t>
            </w:r>
          </w:p>
        </w:tc>
        <w:tc>
          <w:tcPr>
            <w:tcW w:w="348" w:type="pct"/>
            <w:gridSpan w:val="2"/>
            <w:shd w:val="clear" w:color="auto" w:fill="auto"/>
            <w:noWrap/>
          </w:tcPr>
          <w:p w14:paraId="6B8EAA60" w14:textId="77777777" w:rsidR="00E0097E" w:rsidRPr="00DC7310" w:rsidRDefault="00E0097E" w:rsidP="00770960">
            <w:pPr>
              <w:pStyle w:val="TAC"/>
              <w:keepNext w:val="0"/>
              <w:keepLines w:val="0"/>
              <w:rPr>
                <w:szCs w:val="18"/>
                <w:lang w:eastAsia="ko-KR"/>
              </w:rPr>
            </w:pPr>
            <w:r w:rsidRPr="00DC7310">
              <w:rPr>
                <w:rFonts w:cs="Arial"/>
              </w:rPr>
              <w:t>5</w:t>
            </w:r>
          </w:p>
        </w:tc>
        <w:tc>
          <w:tcPr>
            <w:tcW w:w="1041" w:type="pct"/>
            <w:gridSpan w:val="2"/>
            <w:shd w:val="clear" w:color="auto" w:fill="auto"/>
            <w:noWrap/>
          </w:tcPr>
          <w:p w14:paraId="5B2B0289" w14:textId="77777777" w:rsidR="00E0097E" w:rsidRPr="00DC7310" w:rsidRDefault="00E0097E" w:rsidP="00770960">
            <w:pPr>
              <w:pStyle w:val="TAC"/>
              <w:keepNext w:val="0"/>
              <w:keepLines w:val="0"/>
              <w:rPr>
                <w:szCs w:val="18"/>
                <w:lang w:eastAsia="ko-KR"/>
              </w:rPr>
            </w:pPr>
            <w:r w:rsidRPr="00DC7310">
              <w:rPr>
                <w:rFonts w:cs="Arial"/>
              </w:rPr>
              <w:t>25</w:t>
            </w:r>
          </w:p>
        </w:tc>
        <w:tc>
          <w:tcPr>
            <w:tcW w:w="539" w:type="pct"/>
            <w:gridSpan w:val="2"/>
            <w:shd w:val="clear" w:color="auto" w:fill="auto"/>
            <w:noWrap/>
          </w:tcPr>
          <w:p w14:paraId="1C0D1DB6" w14:textId="77777777" w:rsidR="00E0097E" w:rsidRPr="00DC7310" w:rsidRDefault="00E0097E" w:rsidP="00770960">
            <w:pPr>
              <w:pStyle w:val="TAC"/>
              <w:keepNext w:val="0"/>
              <w:keepLines w:val="0"/>
              <w:rPr>
                <w:szCs w:val="18"/>
                <w:lang w:eastAsia="ko-KR"/>
              </w:rPr>
            </w:pPr>
          </w:p>
        </w:tc>
        <w:tc>
          <w:tcPr>
            <w:tcW w:w="357" w:type="pct"/>
            <w:gridSpan w:val="2"/>
            <w:shd w:val="clear" w:color="auto" w:fill="auto"/>
          </w:tcPr>
          <w:p w14:paraId="3E397DB9" w14:textId="77777777" w:rsidR="00E0097E" w:rsidRPr="00DC7310" w:rsidRDefault="00E0097E" w:rsidP="00770960">
            <w:pPr>
              <w:pStyle w:val="TAC"/>
              <w:keepNext w:val="0"/>
              <w:keepLines w:val="0"/>
              <w:rPr>
                <w:lang w:eastAsia="zh-CN"/>
              </w:rPr>
            </w:pPr>
            <w:r w:rsidRPr="00DC7310">
              <w:rPr>
                <w:rFonts w:cs="Arial"/>
              </w:rPr>
              <w:t>N/A</w:t>
            </w:r>
          </w:p>
        </w:tc>
        <w:tc>
          <w:tcPr>
            <w:tcW w:w="611" w:type="pct"/>
            <w:gridSpan w:val="2"/>
            <w:shd w:val="clear" w:color="auto" w:fill="auto"/>
          </w:tcPr>
          <w:p w14:paraId="3E98FB4C" w14:textId="77777777" w:rsidR="00E0097E" w:rsidRPr="00DC7310" w:rsidRDefault="00E0097E" w:rsidP="00770960">
            <w:pPr>
              <w:pStyle w:val="TAC"/>
              <w:keepNext w:val="0"/>
              <w:keepLines w:val="0"/>
              <w:rPr>
                <w:lang w:eastAsia="zh-CN"/>
              </w:rPr>
            </w:pPr>
            <w:r w:rsidRPr="00DC7310">
              <w:rPr>
                <w:rFonts w:cs="Arial"/>
              </w:rPr>
              <w:t>N/A</w:t>
            </w:r>
          </w:p>
        </w:tc>
      </w:tr>
      <w:tr w:rsidR="00E0097E" w:rsidRPr="00DC7310" w14:paraId="73C095B2" w14:textId="77777777" w:rsidTr="00770960">
        <w:trPr>
          <w:jc w:val="center"/>
        </w:trPr>
        <w:tc>
          <w:tcPr>
            <w:tcW w:w="1132" w:type="pct"/>
            <w:tcBorders>
              <w:bottom w:val="nil"/>
            </w:tcBorders>
            <w:shd w:val="clear" w:color="auto" w:fill="auto"/>
          </w:tcPr>
          <w:p w14:paraId="683B2B63" w14:textId="77777777" w:rsidR="00E0097E" w:rsidRPr="00DC7310" w:rsidRDefault="00E0097E" w:rsidP="00770960">
            <w:pPr>
              <w:pStyle w:val="TAC"/>
              <w:keepNext w:val="0"/>
              <w:keepLines w:val="0"/>
              <w:rPr>
                <w:lang w:eastAsia="zh-CN"/>
              </w:rPr>
            </w:pPr>
            <w:r w:rsidRPr="00DC7310">
              <w:t>DC_1A_SUL_n77A-n80A</w:t>
            </w:r>
          </w:p>
        </w:tc>
        <w:tc>
          <w:tcPr>
            <w:tcW w:w="410" w:type="pct"/>
            <w:shd w:val="clear" w:color="auto" w:fill="auto"/>
          </w:tcPr>
          <w:p w14:paraId="40FC65CF" w14:textId="77777777" w:rsidR="00E0097E" w:rsidRPr="00DC7310" w:rsidRDefault="00E0097E" w:rsidP="00770960">
            <w:pPr>
              <w:pStyle w:val="TAC"/>
              <w:keepNext w:val="0"/>
              <w:keepLines w:val="0"/>
              <w:rPr>
                <w:lang w:eastAsia="ja-JP"/>
              </w:rPr>
            </w:pPr>
            <w:r w:rsidRPr="00DC7310">
              <w:rPr>
                <w:rFonts w:cs="Arial"/>
              </w:rPr>
              <w:t>1</w:t>
            </w:r>
          </w:p>
        </w:tc>
        <w:tc>
          <w:tcPr>
            <w:tcW w:w="562" w:type="pct"/>
            <w:gridSpan w:val="2"/>
            <w:shd w:val="clear" w:color="auto" w:fill="auto"/>
            <w:noWrap/>
          </w:tcPr>
          <w:p w14:paraId="2DDA7ECE" w14:textId="77777777" w:rsidR="00E0097E" w:rsidRPr="00DC7310" w:rsidRDefault="00E0097E" w:rsidP="00770960">
            <w:pPr>
              <w:pStyle w:val="TAC"/>
              <w:keepNext w:val="0"/>
              <w:keepLines w:val="0"/>
              <w:rPr>
                <w:szCs w:val="18"/>
                <w:lang w:eastAsia="ko-KR"/>
              </w:rPr>
            </w:pPr>
            <w:r w:rsidRPr="00DC7310">
              <w:rPr>
                <w:rFonts w:cs="Arial"/>
              </w:rPr>
              <w:t>1922.5</w:t>
            </w:r>
          </w:p>
        </w:tc>
        <w:tc>
          <w:tcPr>
            <w:tcW w:w="348" w:type="pct"/>
            <w:gridSpan w:val="2"/>
            <w:shd w:val="clear" w:color="auto" w:fill="auto"/>
            <w:noWrap/>
          </w:tcPr>
          <w:p w14:paraId="323F7F0D" w14:textId="77777777" w:rsidR="00E0097E" w:rsidRPr="00DC7310" w:rsidRDefault="00E0097E" w:rsidP="00770960">
            <w:pPr>
              <w:pStyle w:val="TAC"/>
              <w:keepNext w:val="0"/>
              <w:keepLines w:val="0"/>
              <w:rPr>
                <w:szCs w:val="18"/>
                <w:lang w:eastAsia="ko-KR"/>
              </w:rPr>
            </w:pPr>
            <w:r w:rsidRPr="00DC7310">
              <w:rPr>
                <w:rFonts w:cs="Arial"/>
              </w:rPr>
              <w:t>5</w:t>
            </w:r>
          </w:p>
        </w:tc>
        <w:tc>
          <w:tcPr>
            <w:tcW w:w="1041" w:type="pct"/>
            <w:gridSpan w:val="2"/>
            <w:shd w:val="clear" w:color="auto" w:fill="auto"/>
            <w:noWrap/>
          </w:tcPr>
          <w:p w14:paraId="48F9E3DF" w14:textId="77777777" w:rsidR="00E0097E" w:rsidRPr="00DC7310" w:rsidRDefault="00E0097E" w:rsidP="00770960">
            <w:pPr>
              <w:pStyle w:val="TAC"/>
              <w:keepNext w:val="0"/>
              <w:keepLines w:val="0"/>
              <w:rPr>
                <w:szCs w:val="18"/>
                <w:lang w:eastAsia="ko-KR"/>
              </w:rPr>
            </w:pPr>
            <w:r w:rsidRPr="00DC7310">
              <w:rPr>
                <w:rFonts w:cs="Arial"/>
              </w:rPr>
              <w:t>25</w:t>
            </w:r>
          </w:p>
        </w:tc>
        <w:tc>
          <w:tcPr>
            <w:tcW w:w="539" w:type="pct"/>
            <w:gridSpan w:val="2"/>
            <w:shd w:val="clear" w:color="auto" w:fill="auto"/>
            <w:noWrap/>
          </w:tcPr>
          <w:p w14:paraId="35A7CD29" w14:textId="77777777" w:rsidR="00E0097E" w:rsidRPr="00DC7310" w:rsidRDefault="00E0097E" w:rsidP="00770960">
            <w:pPr>
              <w:pStyle w:val="TAC"/>
              <w:keepNext w:val="0"/>
              <w:keepLines w:val="0"/>
              <w:rPr>
                <w:szCs w:val="18"/>
                <w:lang w:eastAsia="ko-KR"/>
              </w:rPr>
            </w:pPr>
            <w:r w:rsidRPr="00DC7310">
              <w:rPr>
                <w:rFonts w:cs="Arial"/>
              </w:rPr>
              <w:t>2112.5</w:t>
            </w:r>
          </w:p>
        </w:tc>
        <w:tc>
          <w:tcPr>
            <w:tcW w:w="357" w:type="pct"/>
            <w:gridSpan w:val="2"/>
            <w:shd w:val="clear" w:color="auto" w:fill="auto"/>
          </w:tcPr>
          <w:p w14:paraId="01766DFF" w14:textId="77777777" w:rsidR="00E0097E" w:rsidRPr="00DC7310" w:rsidRDefault="00E0097E" w:rsidP="00770960">
            <w:pPr>
              <w:pStyle w:val="TAC"/>
              <w:keepNext w:val="0"/>
              <w:keepLines w:val="0"/>
              <w:rPr>
                <w:lang w:eastAsia="zh-CN"/>
              </w:rPr>
            </w:pPr>
            <w:r w:rsidRPr="00DC7310">
              <w:rPr>
                <w:rFonts w:cs="Arial"/>
              </w:rPr>
              <w:t>N/A</w:t>
            </w:r>
          </w:p>
        </w:tc>
        <w:tc>
          <w:tcPr>
            <w:tcW w:w="611" w:type="pct"/>
            <w:gridSpan w:val="2"/>
            <w:shd w:val="clear" w:color="auto" w:fill="auto"/>
          </w:tcPr>
          <w:p w14:paraId="376689C8" w14:textId="77777777" w:rsidR="00E0097E" w:rsidRPr="00DC7310" w:rsidRDefault="00E0097E" w:rsidP="00770960">
            <w:pPr>
              <w:pStyle w:val="TAC"/>
              <w:keepNext w:val="0"/>
              <w:keepLines w:val="0"/>
              <w:rPr>
                <w:lang w:eastAsia="zh-CN"/>
              </w:rPr>
            </w:pPr>
            <w:r w:rsidRPr="00DC7310">
              <w:rPr>
                <w:rFonts w:cs="Arial"/>
              </w:rPr>
              <w:t>N/A</w:t>
            </w:r>
          </w:p>
        </w:tc>
      </w:tr>
      <w:tr w:rsidR="00E0097E" w:rsidRPr="00DC7310" w14:paraId="7DB7B5D6" w14:textId="77777777" w:rsidTr="00770960">
        <w:trPr>
          <w:jc w:val="center"/>
        </w:trPr>
        <w:tc>
          <w:tcPr>
            <w:tcW w:w="1132" w:type="pct"/>
            <w:tcBorders>
              <w:top w:val="nil"/>
              <w:bottom w:val="nil"/>
            </w:tcBorders>
            <w:shd w:val="clear" w:color="auto" w:fill="auto"/>
          </w:tcPr>
          <w:p w14:paraId="3E3BC360" w14:textId="77777777" w:rsidR="00E0097E" w:rsidRPr="00DC7310" w:rsidRDefault="00E0097E" w:rsidP="00770960">
            <w:pPr>
              <w:pStyle w:val="TAC"/>
              <w:keepNext w:val="0"/>
              <w:keepLines w:val="0"/>
              <w:rPr>
                <w:lang w:eastAsia="zh-CN"/>
              </w:rPr>
            </w:pPr>
          </w:p>
        </w:tc>
        <w:tc>
          <w:tcPr>
            <w:tcW w:w="410" w:type="pct"/>
            <w:shd w:val="clear" w:color="auto" w:fill="auto"/>
          </w:tcPr>
          <w:p w14:paraId="15C32181" w14:textId="77777777" w:rsidR="00E0097E" w:rsidRPr="00DC7310" w:rsidRDefault="00E0097E" w:rsidP="00770960">
            <w:pPr>
              <w:pStyle w:val="TAC"/>
              <w:keepNext w:val="0"/>
              <w:keepLines w:val="0"/>
              <w:rPr>
                <w:lang w:eastAsia="ja-JP"/>
              </w:rPr>
            </w:pPr>
            <w:r w:rsidRPr="00DC7310">
              <w:rPr>
                <w:rFonts w:cs="Arial"/>
              </w:rPr>
              <w:t>n80</w:t>
            </w:r>
          </w:p>
        </w:tc>
        <w:tc>
          <w:tcPr>
            <w:tcW w:w="562" w:type="pct"/>
            <w:gridSpan w:val="2"/>
            <w:shd w:val="clear" w:color="auto" w:fill="auto"/>
            <w:noWrap/>
          </w:tcPr>
          <w:p w14:paraId="79E90D5A" w14:textId="77777777" w:rsidR="00E0097E" w:rsidRPr="00DC7310" w:rsidRDefault="00E0097E" w:rsidP="00770960">
            <w:pPr>
              <w:pStyle w:val="TAC"/>
              <w:keepNext w:val="0"/>
              <w:keepLines w:val="0"/>
              <w:rPr>
                <w:szCs w:val="18"/>
                <w:lang w:eastAsia="ko-KR"/>
              </w:rPr>
            </w:pPr>
            <w:r w:rsidRPr="00DC7310">
              <w:rPr>
                <w:rFonts w:cs="Arial"/>
              </w:rPr>
              <w:t>1782.5</w:t>
            </w:r>
          </w:p>
        </w:tc>
        <w:tc>
          <w:tcPr>
            <w:tcW w:w="348" w:type="pct"/>
            <w:gridSpan w:val="2"/>
            <w:shd w:val="clear" w:color="auto" w:fill="auto"/>
            <w:noWrap/>
          </w:tcPr>
          <w:p w14:paraId="7CB23E70" w14:textId="77777777" w:rsidR="00E0097E" w:rsidRPr="00DC7310" w:rsidRDefault="00E0097E" w:rsidP="00770960">
            <w:pPr>
              <w:pStyle w:val="TAC"/>
              <w:keepNext w:val="0"/>
              <w:keepLines w:val="0"/>
              <w:rPr>
                <w:szCs w:val="18"/>
                <w:lang w:eastAsia="ko-KR"/>
              </w:rPr>
            </w:pPr>
            <w:r w:rsidRPr="00DC7310">
              <w:rPr>
                <w:rFonts w:cs="Arial"/>
              </w:rPr>
              <w:t>5</w:t>
            </w:r>
          </w:p>
        </w:tc>
        <w:tc>
          <w:tcPr>
            <w:tcW w:w="1041" w:type="pct"/>
            <w:gridSpan w:val="2"/>
            <w:shd w:val="clear" w:color="auto" w:fill="auto"/>
            <w:noWrap/>
          </w:tcPr>
          <w:p w14:paraId="5D123B8F" w14:textId="77777777" w:rsidR="00E0097E" w:rsidRPr="00DC7310" w:rsidRDefault="00E0097E" w:rsidP="00770960">
            <w:pPr>
              <w:pStyle w:val="TAC"/>
              <w:keepNext w:val="0"/>
              <w:keepLines w:val="0"/>
              <w:rPr>
                <w:szCs w:val="18"/>
                <w:lang w:eastAsia="ko-KR"/>
              </w:rPr>
            </w:pPr>
            <w:r w:rsidRPr="00DC7310">
              <w:rPr>
                <w:rFonts w:cs="Arial"/>
              </w:rPr>
              <w:t>25</w:t>
            </w:r>
          </w:p>
        </w:tc>
        <w:tc>
          <w:tcPr>
            <w:tcW w:w="539" w:type="pct"/>
            <w:gridSpan w:val="2"/>
            <w:shd w:val="clear" w:color="auto" w:fill="auto"/>
            <w:noWrap/>
          </w:tcPr>
          <w:p w14:paraId="1F83B3F1" w14:textId="77777777" w:rsidR="00E0097E" w:rsidRPr="00DC7310" w:rsidRDefault="00E0097E" w:rsidP="00770960">
            <w:pPr>
              <w:pStyle w:val="TAC"/>
              <w:keepNext w:val="0"/>
              <w:keepLines w:val="0"/>
              <w:rPr>
                <w:szCs w:val="18"/>
                <w:lang w:eastAsia="ko-KR"/>
              </w:rPr>
            </w:pPr>
          </w:p>
        </w:tc>
        <w:tc>
          <w:tcPr>
            <w:tcW w:w="357" w:type="pct"/>
            <w:gridSpan w:val="2"/>
            <w:shd w:val="clear" w:color="auto" w:fill="auto"/>
          </w:tcPr>
          <w:p w14:paraId="1A9AF9F9" w14:textId="77777777" w:rsidR="00E0097E" w:rsidRPr="00DC7310" w:rsidRDefault="00E0097E" w:rsidP="00770960">
            <w:pPr>
              <w:pStyle w:val="TAC"/>
              <w:keepNext w:val="0"/>
              <w:keepLines w:val="0"/>
              <w:rPr>
                <w:lang w:eastAsia="zh-CN"/>
              </w:rPr>
            </w:pPr>
            <w:r w:rsidRPr="00DC7310">
              <w:rPr>
                <w:rFonts w:cs="Arial"/>
              </w:rPr>
              <w:t>N/A</w:t>
            </w:r>
          </w:p>
        </w:tc>
        <w:tc>
          <w:tcPr>
            <w:tcW w:w="611" w:type="pct"/>
            <w:gridSpan w:val="2"/>
            <w:shd w:val="clear" w:color="auto" w:fill="auto"/>
          </w:tcPr>
          <w:p w14:paraId="46747BA1" w14:textId="77777777" w:rsidR="00E0097E" w:rsidRPr="00DC7310" w:rsidRDefault="00E0097E" w:rsidP="00770960">
            <w:pPr>
              <w:pStyle w:val="TAC"/>
              <w:keepNext w:val="0"/>
              <w:keepLines w:val="0"/>
              <w:rPr>
                <w:lang w:eastAsia="zh-CN"/>
              </w:rPr>
            </w:pPr>
            <w:r w:rsidRPr="00DC7310">
              <w:rPr>
                <w:rFonts w:cs="Arial"/>
              </w:rPr>
              <w:t>N/A</w:t>
            </w:r>
          </w:p>
        </w:tc>
      </w:tr>
      <w:tr w:rsidR="00E0097E" w:rsidRPr="00DC7310" w14:paraId="4D04CA60" w14:textId="77777777" w:rsidTr="00770960">
        <w:trPr>
          <w:jc w:val="center"/>
        </w:trPr>
        <w:tc>
          <w:tcPr>
            <w:tcW w:w="1132" w:type="pct"/>
            <w:tcBorders>
              <w:top w:val="nil"/>
              <w:bottom w:val="single" w:sz="4" w:space="0" w:color="auto"/>
            </w:tcBorders>
            <w:shd w:val="clear" w:color="auto" w:fill="auto"/>
          </w:tcPr>
          <w:p w14:paraId="0BC7D798" w14:textId="77777777" w:rsidR="00E0097E" w:rsidRPr="00DC7310" w:rsidRDefault="00E0097E" w:rsidP="00770960">
            <w:pPr>
              <w:pStyle w:val="TAC"/>
              <w:keepNext w:val="0"/>
              <w:keepLines w:val="0"/>
              <w:rPr>
                <w:lang w:eastAsia="zh-CN"/>
              </w:rPr>
            </w:pPr>
          </w:p>
        </w:tc>
        <w:tc>
          <w:tcPr>
            <w:tcW w:w="410" w:type="pct"/>
            <w:shd w:val="clear" w:color="auto" w:fill="auto"/>
          </w:tcPr>
          <w:p w14:paraId="0CA697A5" w14:textId="77777777" w:rsidR="00E0097E" w:rsidRPr="00DC7310" w:rsidRDefault="00E0097E" w:rsidP="00770960">
            <w:pPr>
              <w:pStyle w:val="TAC"/>
              <w:keepNext w:val="0"/>
              <w:keepLines w:val="0"/>
              <w:rPr>
                <w:lang w:eastAsia="ja-JP"/>
              </w:rPr>
            </w:pPr>
            <w:r w:rsidRPr="00DC7310">
              <w:t>n78</w:t>
            </w:r>
          </w:p>
        </w:tc>
        <w:tc>
          <w:tcPr>
            <w:tcW w:w="562" w:type="pct"/>
            <w:gridSpan w:val="2"/>
            <w:shd w:val="clear" w:color="auto" w:fill="auto"/>
            <w:noWrap/>
          </w:tcPr>
          <w:p w14:paraId="6E145BF9" w14:textId="77777777" w:rsidR="00E0097E" w:rsidRPr="00DC7310" w:rsidRDefault="00E0097E" w:rsidP="00770960">
            <w:pPr>
              <w:pStyle w:val="TAC"/>
              <w:keepNext w:val="0"/>
              <w:keepLines w:val="0"/>
              <w:rPr>
                <w:szCs w:val="18"/>
                <w:lang w:eastAsia="ko-KR"/>
              </w:rPr>
            </w:pPr>
            <w:r w:rsidRPr="00DC7310">
              <w:t>N/A</w:t>
            </w:r>
          </w:p>
        </w:tc>
        <w:tc>
          <w:tcPr>
            <w:tcW w:w="348" w:type="pct"/>
            <w:gridSpan w:val="2"/>
            <w:shd w:val="clear" w:color="auto" w:fill="auto"/>
            <w:noWrap/>
          </w:tcPr>
          <w:p w14:paraId="1E1940CB" w14:textId="77777777" w:rsidR="00E0097E" w:rsidRPr="00DC7310" w:rsidRDefault="00E0097E" w:rsidP="00770960">
            <w:pPr>
              <w:pStyle w:val="TAC"/>
              <w:keepNext w:val="0"/>
              <w:keepLines w:val="0"/>
              <w:rPr>
                <w:szCs w:val="18"/>
                <w:lang w:eastAsia="ko-KR"/>
              </w:rPr>
            </w:pPr>
            <w:r w:rsidRPr="00DC7310">
              <w:rPr>
                <w:rFonts w:cs="Arial"/>
                <w:lang w:eastAsia="zh-CN"/>
              </w:rPr>
              <w:t>10</w:t>
            </w:r>
          </w:p>
        </w:tc>
        <w:tc>
          <w:tcPr>
            <w:tcW w:w="1041" w:type="pct"/>
            <w:gridSpan w:val="2"/>
            <w:shd w:val="clear" w:color="auto" w:fill="auto"/>
            <w:noWrap/>
          </w:tcPr>
          <w:p w14:paraId="49D75D6C" w14:textId="77777777" w:rsidR="00E0097E" w:rsidRPr="00DC7310" w:rsidRDefault="00E0097E" w:rsidP="00770960">
            <w:pPr>
              <w:pStyle w:val="TAC"/>
              <w:keepNext w:val="0"/>
              <w:keepLines w:val="0"/>
              <w:rPr>
                <w:szCs w:val="18"/>
                <w:lang w:eastAsia="ko-KR"/>
              </w:rPr>
            </w:pPr>
            <w:r w:rsidRPr="00DC7310">
              <w:rPr>
                <w:rFonts w:cs="Arial"/>
                <w:lang w:eastAsia="zh-CN"/>
              </w:rPr>
              <w:t>N/A</w:t>
            </w:r>
          </w:p>
        </w:tc>
        <w:tc>
          <w:tcPr>
            <w:tcW w:w="539" w:type="pct"/>
            <w:gridSpan w:val="2"/>
            <w:shd w:val="clear" w:color="auto" w:fill="auto"/>
            <w:noWrap/>
          </w:tcPr>
          <w:p w14:paraId="6627E27B" w14:textId="77777777" w:rsidR="00E0097E" w:rsidRPr="00DC7310" w:rsidRDefault="00E0097E" w:rsidP="00770960">
            <w:pPr>
              <w:pStyle w:val="TAC"/>
              <w:keepNext w:val="0"/>
              <w:keepLines w:val="0"/>
              <w:rPr>
                <w:szCs w:val="18"/>
                <w:lang w:eastAsia="ko-KR"/>
              </w:rPr>
            </w:pPr>
            <w:r w:rsidRPr="00DC7310">
              <w:t>3425</w:t>
            </w:r>
          </w:p>
        </w:tc>
        <w:tc>
          <w:tcPr>
            <w:tcW w:w="357" w:type="pct"/>
            <w:gridSpan w:val="2"/>
            <w:shd w:val="clear" w:color="auto" w:fill="auto"/>
          </w:tcPr>
          <w:p w14:paraId="23287841" w14:textId="77777777" w:rsidR="00E0097E" w:rsidRPr="00DC7310" w:rsidRDefault="00E0097E" w:rsidP="00770960">
            <w:pPr>
              <w:pStyle w:val="TAC"/>
              <w:keepNext w:val="0"/>
              <w:keepLines w:val="0"/>
              <w:rPr>
                <w:lang w:eastAsia="zh-CN"/>
              </w:rPr>
            </w:pPr>
            <w:r w:rsidRPr="00DC7310">
              <w:rPr>
                <w:rFonts w:cs="Arial"/>
              </w:rPr>
              <w:t>13.0</w:t>
            </w:r>
          </w:p>
        </w:tc>
        <w:tc>
          <w:tcPr>
            <w:tcW w:w="611" w:type="pct"/>
            <w:gridSpan w:val="2"/>
            <w:shd w:val="clear" w:color="auto" w:fill="auto"/>
          </w:tcPr>
          <w:p w14:paraId="629A1AD8" w14:textId="77777777" w:rsidR="00E0097E" w:rsidRPr="00DC7310" w:rsidRDefault="00E0097E" w:rsidP="00770960">
            <w:pPr>
              <w:pStyle w:val="TAC"/>
              <w:keepNext w:val="0"/>
              <w:keepLines w:val="0"/>
              <w:rPr>
                <w:lang w:eastAsia="zh-CN"/>
              </w:rPr>
            </w:pPr>
            <w:r w:rsidRPr="00DC7310">
              <w:rPr>
                <w:rFonts w:cs="Arial"/>
              </w:rPr>
              <w:t>IMD4</w:t>
            </w:r>
          </w:p>
        </w:tc>
      </w:tr>
      <w:tr w:rsidR="00E0097E" w:rsidRPr="00DC7310" w14:paraId="06434113" w14:textId="77777777" w:rsidTr="00770960">
        <w:trPr>
          <w:jc w:val="center"/>
        </w:trPr>
        <w:tc>
          <w:tcPr>
            <w:tcW w:w="1132" w:type="pct"/>
            <w:tcBorders>
              <w:top w:val="single" w:sz="4" w:space="0" w:color="auto"/>
              <w:bottom w:val="nil"/>
            </w:tcBorders>
            <w:shd w:val="clear" w:color="auto" w:fill="auto"/>
          </w:tcPr>
          <w:p w14:paraId="4BD4B305"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DC_1A_n75A-n78A</w:t>
            </w:r>
          </w:p>
          <w:p w14:paraId="39E4A11B" w14:textId="77777777" w:rsidR="00E0097E" w:rsidRPr="00DC7310" w:rsidRDefault="00E0097E" w:rsidP="00770960">
            <w:pPr>
              <w:pStyle w:val="TAC"/>
              <w:keepNext w:val="0"/>
              <w:keepLines w:val="0"/>
              <w:rPr>
                <w:lang w:eastAsia="zh-CN"/>
              </w:rPr>
            </w:pPr>
            <w:r w:rsidRPr="00DC7310">
              <w:rPr>
                <w:rFonts w:eastAsia="Malgun Gothic"/>
                <w:szCs w:val="18"/>
                <w:lang w:eastAsia="ko-KR"/>
              </w:rPr>
              <w:t>DC_1A_n75A-n78(2A)</w:t>
            </w:r>
          </w:p>
        </w:tc>
        <w:tc>
          <w:tcPr>
            <w:tcW w:w="410" w:type="pct"/>
            <w:shd w:val="clear" w:color="auto" w:fill="auto"/>
          </w:tcPr>
          <w:p w14:paraId="13055DEE"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4FF13420" w14:textId="77777777" w:rsidR="00E0097E" w:rsidRPr="00DC7310" w:rsidRDefault="00E0097E" w:rsidP="00770960">
            <w:pPr>
              <w:pStyle w:val="TAC"/>
              <w:keepNext w:val="0"/>
              <w:keepLines w:val="0"/>
            </w:pPr>
            <w:r w:rsidRPr="00DC7310">
              <w:rPr>
                <w:color w:val="000000"/>
              </w:rPr>
              <w:t>1930</w:t>
            </w:r>
          </w:p>
        </w:tc>
        <w:tc>
          <w:tcPr>
            <w:tcW w:w="348" w:type="pct"/>
            <w:gridSpan w:val="2"/>
            <w:shd w:val="clear" w:color="auto" w:fill="auto"/>
            <w:noWrap/>
          </w:tcPr>
          <w:p w14:paraId="73698018" w14:textId="77777777" w:rsidR="00E0097E" w:rsidRPr="00DC7310" w:rsidRDefault="00E0097E" w:rsidP="00770960">
            <w:pPr>
              <w:pStyle w:val="TAC"/>
              <w:keepNext w:val="0"/>
              <w:keepLines w:val="0"/>
              <w:rPr>
                <w:rFonts w:cs="Arial"/>
                <w:lang w:eastAsia="zh-CN"/>
              </w:rPr>
            </w:pPr>
            <w:r w:rsidRPr="00DC7310">
              <w:rPr>
                <w:color w:val="000000"/>
              </w:rPr>
              <w:t>5</w:t>
            </w:r>
          </w:p>
        </w:tc>
        <w:tc>
          <w:tcPr>
            <w:tcW w:w="1041" w:type="pct"/>
            <w:gridSpan w:val="2"/>
            <w:shd w:val="clear" w:color="auto" w:fill="auto"/>
            <w:noWrap/>
          </w:tcPr>
          <w:p w14:paraId="31641C12" w14:textId="77777777" w:rsidR="00E0097E" w:rsidRPr="00DC7310" w:rsidRDefault="00E0097E" w:rsidP="00770960">
            <w:pPr>
              <w:pStyle w:val="TAC"/>
              <w:keepNext w:val="0"/>
              <w:keepLines w:val="0"/>
              <w:rPr>
                <w:rFonts w:cs="Arial"/>
                <w:lang w:eastAsia="zh-CN"/>
              </w:rPr>
            </w:pPr>
            <w:r w:rsidRPr="00DC7310">
              <w:rPr>
                <w:color w:val="000000"/>
              </w:rPr>
              <w:t>25</w:t>
            </w:r>
          </w:p>
        </w:tc>
        <w:tc>
          <w:tcPr>
            <w:tcW w:w="539" w:type="pct"/>
            <w:gridSpan w:val="2"/>
            <w:shd w:val="clear" w:color="auto" w:fill="auto"/>
            <w:noWrap/>
          </w:tcPr>
          <w:p w14:paraId="6895A20C" w14:textId="77777777" w:rsidR="00E0097E" w:rsidRPr="00DC7310" w:rsidRDefault="00E0097E" w:rsidP="00770960">
            <w:pPr>
              <w:pStyle w:val="TAC"/>
              <w:keepNext w:val="0"/>
              <w:keepLines w:val="0"/>
            </w:pPr>
            <w:r w:rsidRPr="00DC7310">
              <w:rPr>
                <w:color w:val="000000"/>
              </w:rPr>
              <w:t>2120</w:t>
            </w:r>
          </w:p>
        </w:tc>
        <w:tc>
          <w:tcPr>
            <w:tcW w:w="357" w:type="pct"/>
            <w:gridSpan w:val="2"/>
            <w:shd w:val="clear" w:color="auto" w:fill="auto"/>
          </w:tcPr>
          <w:p w14:paraId="4F769973" w14:textId="77777777" w:rsidR="00E0097E" w:rsidRPr="00DC7310" w:rsidRDefault="00E0097E" w:rsidP="00770960">
            <w:pPr>
              <w:pStyle w:val="TAC"/>
              <w:keepNext w:val="0"/>
              <w:keepLines w:val="0"/>
              <w:rPr>
                <w:rFonts w:cs="Arial"/>
              </w:rPr>
            </w:pPr>
            <w:r w:rsidRPr="00DC7310">
              <w:rPr>
                <w:lang w:eastAsia="ja-JP"/>
              </w:rPr>
              <w:t>N/A</w:t>
            </w:r>
          </w:p>
        </w:tc>
        <w:tc>
          <w:tcPr>
            <w:tcW w:w="611" w:type="pct"/>
            <w:gridSpan w:val="2"/>
            <w:shd w:val="clear" w:color="auto" w:fill="auto"/>
          </w:tcPr>
          <w:p w14:paraId="13E9AA9F" w14:textId="77777777" w:rsidR="00E0097E" w:rsidRPr="00DC7310" w:rsidRDefault="00E0097E" w:rsidP="00770960">
            <w:pPr>
              <w:pStyle w:val="TAC"/>
              <w:keepNext w:val="0"/>
              <w:keepLines w:val="0"/>
              <w:rPr>
                <w:rFonts w:cs="Arial"/>
              </w:rPr>
            </w:pPr>
            <w:r w:rsidRPr="00DC7310">
              <w:t>N/A</w:t>
            </w:r>
          </w:p>
        </w:tc>
      </w:tr>
      <w:tr w:rsidR="00E0097E" w:rsidRPr="00DC7310" w14:paraId="178A8FD9" w14:textId="77777777" w:rsidTr="00770960">
        <w:trPr>
          <w:jc w:val="center"/>
        </w:trPr>
        <w:tc>
          <w:tcPr>
            <w:tcW w:w="1132" w:type="pct"/>
            <w:tcBorders>
              <w:top w:val="nil"/>
              <w:bottom w:val="nil"/>
            </w:tcBorders>
            <w:shd w:val="clear" w:color="auto" w:fill="auto"/>
          </w:tcPr>
          <w:p w14:paraId="5D2428ED" w14:textId="77777777" w:rsidR="00E0097E" w:rsidRPr="00DC7310" w:rsidRDefault="00E0097E" w:rsidP="00770960">
            <w:pPr>
              <w:pStyle w:val="TAC"/>
              <w:keepNext w:val="0"/>
              <w:keepLines w:val="0"/>
              <w:rPr>
                <w:lang w:eastAsia="zh-CN"/>
              </w:rPr>
            </w:pPr>
          </w:p>
        </w:tc>
        <w:tc>
          <w:tcPr>
            <w:tcW w:w="410" w:type="pct"/>
            <w:shd w:val="clear" w:color="auto" w:fill="auto"/>
          </w:tcPr>
          <w:p w14:paraId="4F4300AF" w14:textId="77777777" w:rsidR="00E0097E" w:rsidRPr="00DC7310" w:rsidRDefault="00E0097E" w:rsidP="00770960">
            <w:pPr>
              <w:pStyle w:val="TAC"/>
              <w:keepNext w:val="0"/>
              <w:keepLines w:val="0"/>
            </w:pPr>
            <w:r w:rsidRPr="00DC7310">
              <w:t>n75</w:t>
            </w:r>
          </w:p>
        </w:tc>
        <w:tc>
          <w:tcPr>
            <w:tcW w:w="562" w:type="pct"/>
            <w:gridSpan w:val="2"/>
            <w:shd w:val="clear" w:color="auto" w:fill="auto"/>
            <w:noWrap/>
          </w:tcPr>
          <w:p w14:paraId="587E2BB0" w14:textId="77777777" w:rsidR="00E0097E" w:rsidRPr="00DC7310" w:rsidRDefault="00E0097E" w:rsidP="00770960">
            <w:pPr>
              <w:pStyle w:val="TAC"/>
              <w:keepNext w:val="0"/>
              <w:keepLines w:val="0"/>
            </w:pPr>
            <w:r w:rsidRPr="00DC7310">
              <w:rPr>
                <w:color w:val="000000"/>
              </w:rPr>
              <w:t>N/A</w:t>
            </w:r>
          </w:p>
        </w:tc>
        <w:tc>
          <w:tcPr>
            <w:tcW w:w="348" w:type="pct"/>
            <w:gridSpan w:val="2"/>
            <w:shd w:val="clear" w:color="auto" w:fill="auto"/>
            <w:noWrap/>
          </w:tcPr>
          <w:p w14:paraId="7B5EF146" w14:textId="77777777" w:rsidR="00E0097E" w:rsidRPr="00DC7310" w:rsidRDefault="00E0097E" w:rsidP="00770960">
            <w:pPr>
              <w:pStyle w:val="TAC"/>
              <w:keepNext w:val="0"/>
              <w:keepLines w:val="0"/>
              <w:rPr>
                <w:rFonts w:cs="Arial"/>
                <w:lang w:eastAsia="zh-CN"/>
              </w:rPr>
            </w:pPr>
            <w:r w:rsidRPr="00DC7310">
              <w:rPr>
                <w:color w:val="000000"/>
              </w:rPr>
              <w:t>5</w:t>
            </w:r>
          </w:p>
        </w:tc>
        <w:tc>
          <w:tcPr>
            <w:tcW w:w="1041" w:type="pct"/>
            <w:gridSpan w:val="2"/>
            <w:shd w:val="clear" w:color="auto" w:fill="auto"/>
            <w:noWrap/>
          </w:tcPr>
          <w:p w14:paraId="045B11AE" w14:textId="77777777" w:rsidR="00E0097E" w:rsidRPr="00DC7310" w:rsidRDefault="00E0097E" w:rsidP="00770960">
            <w:pPr>
              <w:pStyle w:val="TAC"/>
              <w:keepNext w:val="0"/>
              <w:keepLines w:val="0"/>
              <w:rPr>
                <w:rFonts w:cs="Arial"/>
                <w:lang w:eastAsia="zh-CN"/>
              </w:rPr>
            </w:pPr>
            <w:r w:rsidRPr="00DC7310">
              <w:rPr>
                <w:color w:val="000000"/>
              </w:rPr>
              <w:t>N/A</w:t>
            </w:r>
          </w:p>
        </w:tc>
        <w:tc>
          <w:tcPr>
            <w:tcW w:w="539" w:type="pct"/>
            <w:gridSpan w:val="2"/>
            <w:shd w:val="clear" w:color="auto" w:fill="auto"/>
            <w:noWrap/>
          </w:tcPr>
          <w:p w14:paraId="34C1EE71" w14:textId="77777777" w:rsidR="00E0097E" w:rsidRPr="00DC7310" w:rsidRDefault="00E0097E" w:rsidP="00770960">
            <w:pPr>
              <w:pStyle w:val="TAC"/>
              <w:keepNext w:val="0"/>
              <w:keepLines w:val="0"/>
            </w:pPr>
            <w:r w:rsidRPr="00DC7310">
              <w:rPr>
                <w:color w:val="000000"/>
              </w:rPr>
              <w:t>1470</w:t>
            </w:r>
          </w:p>
        </w:tc>
        <w:tc>
          <w:tcPr>
            <w:tcW w:w="357" w:type="pct"/>
            <w:gridSpan w:val="2"/>
            <w:shd w:val="clear" w:color="auto" w:fill="auto"/>
          </w:tcPr>
          <w:p w14:paraId="0EE541AA" w14:textId="77777777" w:rsidR="00E0097E" w:rsidRPr="00DC7310" w:rsidRDefault="00E0097E" w:rsidP="00770960">
            <w:pPr>
              <w:pStyle w:val="TAC"/>
              <w:keepNext w:val="0"/>
              <w:keepLines w:val="0"/>
              <w:rPr>
                <w:rFonts w:cs="Arial"/>
              </w:rPr>
            </w:pPr>
            <w:r w:rsidRPr="00DC7310">
              <w:rPr>
                <w:lang w:eastAsia="zh-CN"/>
              </w:rPr>
              <w:t>30.4</w:t>
            </w:r>
          </w:p>
        </w:tc>
        <w:tc>
          <w:tcPr>
            <w:tcW w:w="611" w:type="pct"/>
            <w:gridSpan w:val="2"/>
            <w:shd w:val="clear" w:color="auto" w:fill="auto"/>
          </w:tcPr>
          <w:p w14:paraId="0C14DDB8" w14:textId="77777777" w:rsidR="00E0097E" w:rsidRPr="00DC7310" w:rsidRDefault="00E0097E" w:rsidP="00770960">
            <w:pPr>
              <w:pStyle w:val="TAC"/>
              <w:keepNext w:val="0"/>
              <w:keepLines w:val="0"/>
              <w:rPr>
                <w:rFonts w:cs="Arial"/>
              </w:rPr>
            </w:pPr>
            <w:r w:rsidRPr="00DC7310">
              <w:t>IMD2</w:t>
            </w:r>
          </w:p>
        </w:tc>
      </w:tr>
      <w:tr w:rsidR="00E0097E" w:rsidRPr="00DC7310" w14:paraId="54E7970B" w14:textId="77777777" w:rsidTr="00770960">
        <w:trPr>
          <w:jc w:val="center"/>
        </w:trPr>
        <w:tc>
          <w:tcPr>
            <w:tcW w:w="1132" w:type="pct"/>
            <w:tcBorders>
              <w:top w:val="nil"/>
              <w:bottom w:val="single" w:sz="4" w:space="0" w:color="auto"/>
            </w:tcBorders>
            <w:shd w:val="clear" w:color="auto" w:fill="auto"/>
          </w:tcPr>
          <w:p w14:paraId="39BD2D8E" w14:textId="77777777" w:rsidR="00E0097E" w:rsidRPr="00DC7310" w:rsidRDefault="00E0097E" w:rsidP="00770960">
            <w:pPr>
              <w:pStyle w:val="TAC"/>
              <w:keepNext w:val="0"/>
              <w:keepLines w:val="0"/>
              <w:rPr>
                <w:lang w:eastAsia="zh-CN"/>
              </w:rPr>
            </w:pPr>
          </w:p>
        </w:tc>
        <w:tc>
          <w:tcPr>
            <w:tcW w:w="410" w:type="pct"/>
            <w:shd w:val="clear" w:color="auto" w:fill="auto"/>
          </w:tcPr>
          <w:p w14:paraId="2989837E" w14:textId="77777777" w:rsidR="00E0097E" w:rsidRPr="00DC7310" w:rsidRDefault="00E0097E" w:rsidP="00770960">
            <w:pPr>
              <w:pStyle w:val="TAC"/>
              <w:keepNext w:val="0"/>
              <w:keepLines w:val="0"/>
            </w:pPr>
            <w:r w:rsidRPr="00DC7310">
              <w:t>n78</w:t>
            </w:r>
          </w:p>
        </w:tc>
        <w:tc>
          <w:tcPr>
            <w:tcW w:w="562" w:type="pct"/>
            <w:gridSpan w:val="2"/>
            <w:shd w:val="clear" w:color="auto" w:fill="auto"/>
            <w:noWrap/>
          </w:tcPr>
          <w:p w14:paraId="1B8649A0" w14:textId="77777777" w:rsidR="00E0097E" w:rsidRPr="00DC7310" w:rsidRDefault="00E0097E" w:rsidP="00770960">
            <w:pPr>
              <w:pStyle w:val="TAC"/>
              <w:keepNext w:val="0"/>
              <w:keepLines w:val="0"/>
            </w:pPr>
            <w:r w:rsidRPr="00DC7310">
              <w:rPr>
                <w:color w:val="000000"/>
              </w:rPr>
              <w:t>3400</w:t>
            </w:r>
          </w:p>
        </w:tc>
        <w:tc>
          <w:tcPr>
            <w:tcW w:w="348" w:type="pct"/>
            <w:gridSpan w:val="2"/>
            <w:shd w:val="clear" w:color="auto" w:fill="auto"/>
            <w:noWrap/>
          </w:tcPr>
          <w:p w14:paraId="09C3323B" w14:textId="77777777" w:rsidR="00E0097E" w:rsidRPr="00DC7310" w:rsidRDefault="00E0097E" w:rsidP="00770960">
            <w:pPr>
              <w:pStyle w:val="TAC"/>
              <w:keepNext w:val="0"/>
              <w:keepLines w:val="0"/>
              <w:rPr>
                <w:rFonts w:cs="Arial"/>
                <w:lang w:eastAsia="zh-CN"/>
              </w:rPr>
            </w:pPr>
            <w:r w:rsidRPr="00DC7310">
              <w:rPr>
                <w:color w:val="000000"/>
              </w:rPr>
              <w:t>10</w:t>
            </w:r>
          </w:p>
        </w:tc>
        <w:tc>
          <w:tcPr>
            <w:tcW w:w="1041" w:type="pct"/>
            <w:gridSpan w:val="2"/>
            <w:shd w:val="clear" w:color="auto" w:fill="auto"/>
            <w:noWrap/>
          </w:tcPr>
          <w:p w14:paraId="206AB044" w14:textId="77777777" w:rsidR="00E0097E" w:rsidRPr="00DC7310" w:rsidRDefault="00E0097E" w:rsidP="00770960">
            <w:pPr>
              <w:pStyle w:val="TAC"/>
              <w:keepNext w:val="0"/>
              <w:keepLines w:val="0"/>
              <w:rPr>
                <w:rFonts w:cs="Arial"/>
                <w:lang w:eastAsia="zh-CN"/>
              </w:rPr>
            </w:pPr>
            <w:r w:rsidRPr="00DC7310">
              <w:rPr>
                <w:color w:val="000000"/>
              </w:rPr>
              <w:t>50</w:t>
            </w:r>
          </w:p>
        </w:tc>
        <w:tc>
          <w:tcPr>
            <w:tcW w:w="539" w:type="pct"/>
            <w:gridSpan w:val="2"/>
            <w:shd w:val="clear" w:color="auto" w:fill="auto"/>
            <w:noWrap/>
          </w:tcPr>
          <w:p w14:paraId="37F8E856" w14:textId="77777777" w:rsidR="00E0097E" w:rsidRPr="00DC7310" w:rsidRDefault="00E0097E" w:rsidP="00770960">
            <w:pPr>
              <w:pStyle w:val="TAC"/>
              <w:keepNext w:val="0"/>
              <w:keepLines w:val="0"/>
            </w:pPr>
            <w:r w:rsidRPr="00DC7310">
              <w:rPr>
                <w:color w:val="000000"/>
              </w:rPr>
              <w:t>3400</w:t>
            </w:r>
          </w:p>
        </w:tc>
        <w:tc>
          <w:tcPr>
            <w:tcW w:w="357" w:type="pct"/>
            <w:gridSpan w:val="2"/>
            <w:shd w:val="clear" w:color="auto" w:fill="auto"/>
          </w:tcPr>
          <w:p w14:paraId="62F5F798" w14:textId="77777777" w:rsidR="00E0097E" w:rsidRPr="00DC7310" w:rsidRDefault="00E0097E" w:rsidP="00770960">
            <w:pPr>
              <w:pStyle w:val="TAC"/>
              <w:keepNext w:val="0"/>
              <w:keepLines w:val="0"/>
              <w:rPr>
                <w:rFonts w:cs="Arial"/>
              </w:rPr>
            </w:pPr>
            <w:r w:rsidRPr="00DC7310">
              <w:rPr>
                <w:lang w:eastAsia="ja-JP"/>
              </w:rPr>
              <w:t>N/A</w:t>
            </w:r>
          </w:p>
        </w:tc>
        <w:tc>
          <w:tcPr>
            <w:tcW w:w="611" w:type="pct"/>
            <w:gridSpan w:val="2"/>
            <w:shd w:val="clear" w:color="auto" w:fill="auto"/>
          </w:tcPr>
          <w:p w14:paraId="11285F95" w14:textId="77777777" w:rsidR="00E0097E" w:rsidRPr="00DC7310" w:rsidRDefault="00E0097E" w:rsidP="00770960">
            <w:pPr>
              <w:pStyle w:val="TAC"/>
              <w:keepNext w:val="0"/>
              <w:keepLines w:val="0"/>
              <w:rPr>
                <w:rFonts w:cs="Arial"/>
              </w:rPr>
            </w:pPr>
            <w:r w:rsidRPr="00DC7310">
              <w:t>N/A</w:t>
            </w:r>
          </w:p>
        </w:tc>
      </w:tr>
      <w:tr w:rsidR="00E0097E" w:rsidRPr="00DC7310" w14:paraId="49EE6105" w14:textId="77777777" w:rsidTr="00770960">
        <w:trPr>
          <w:jc w:val="center"/>
        </w:trPr>
        <w:tc>
          <w:tcPr>
            <w:tcW w:w="1132" w:type="pct"/>
            <w:tcBorders>
              <w:bottom w:val="nil"/>
            </w:tcBorders>
            <w:shd w:val="clear" w:color="auto" w:fill="auto"/>
          </w:tcPr>
          <w:p w14:paraId="539A5883" w14:textId="77777777" w:rsidR="00E0097E" w:rsidRPr="00DC7310" w:rsidRDefault="00E0097E" w:rsidP="00770960">
            <w:pPr>
              <w:pStyle w:val="TAC"/>
              <w:keepNext w:val="0"/>
              <w:keepLines w:val="0"/>
              <w:rPr>
                <w:lang w:eastAsia="zh-CN"/>
              </w:rPr>
            </w:pPr>
            <w:r w:rsidRPr="00DC7310">
              <w:rPr>
                <w:lang w:eastAsia="ko-KR"/>
              </w:rPr>
              <w:lastRenderedPageBreak/>
              <w:t>DC_1A_n78A-n79A</w:t>
            </w:r>
          </w:p>
        </w:tc>
        <w:tc>
          <w:tcPr>
            <w:tcW w:w="410" w:type="pct"/>
            <w:shd w:val="clear" w:color="auto" w:fill="auto"/>
          </w:tcPr>
          <w:p w14:paraId="6342796C" w14:textId="77777777" w:rsidR="00E0097E" w:rsidRPr="00DC7310" w:rsidRDefault="00E0097E" w:rsidP="00770960">
            <w:pPr>
              <w:pStyle w:val="TAC"/>
              <w:keepNext w:val="0"/>
              <w:keepLines w:val="0"/>
              <w:rPr>
                <w:szCs w:val="18"/>
                <w:lang w:eastAsia="ko-KR"/>
              </w:rPr>
            </w:pPr>
            <w:r w:rsidRPr="00DC7310">
              <w:rPr>
                <w:lang w:eastAsia="ko-KR"/>
              </w:rPr>
              <w:t>1</w:t>
            </w:r>
          </w:p>
        </w:tc>
        <w:tc>
          <w:tcPr>
            <w:tcW w:w="562" w:type="pct"/>
            <w:gridSpan w:val="2"/>
            <w:shd w:val="clear" w:color="auto" w:fill="auto"/>
            <w:noWrap/>
          </w:tcPr>
          <w:p w14:paraId="08390A4A" w14:textId="77777777" w:rsidR="00E0097E" w:rsidRPr="00DC7310" w:rsidRDefault="00E0097E" w:rsidP="00770960">
            <w:pPr>
              <w:pStyle w:val="TAC"/>
              <w:keepNext w:val="0"/>
              <w:keepLines w:val="0"/>
            </w:pPr>
            <w:r w:rsidRPr="00DC7310">
              <w:rPr>
                <w:lang w:eastAsia="ko-KR"/>
              </w:rPr>
              <w:t>1950</w:t>
            </w:r>
          </w:p>
        </w:tc>
        <w:tc>
          <w:tcPr>
            <w:tcW w:w="348" w:type="pct"/>
            <w:gridSpan w:val="2"/>
            <w:shd w:val="clear" w:color="auto" w:fill="auto"/>
            <w:noWrap/>
          </w:tcPr>
          <w:p w14:paraId="0F4C7B7F" w14:textId="77777777" w:rsidR="00E0097E" w:rsidRPr="00DC7310" w:rsidRDefault="00E0097E" w:rsidP="00770960">
            <w:pPr>
              <w:pStyle w:val="TAC"/>
              <w:keepNext w:val="0"/>
              <w:keepLines w:val="0"/>
              <w:rPr>
                <w:szCs w:val="18"/>
                <w:lang w:eastAsia="zh-CN"/>
              </w:rPr>
            </w:pPr>
            <w:r w:rsidRPr="00DC7310">
              <w:rPr>
                <w:lang w:eastAsia="ko-KR"/>
              </w:rPr>
              <w:t>5</w:t>
            </w:r>
          </w:p>
        </w:tc>
        <w:tc>
          <w:tcPr>
            <w:tcW w:w="1041" w:type="pct"/>
            <w:gridSpan w:val="2"/>
            <w:shd w:val="clear" w:color="auto" w:fill="auto"/>
            <w:noWrap/>
          </w:tcPr>
          <w:p w14:paraId="042A7CF9" w14:textId="77777777" w:rsidR="00E0097E" w:rsidRPr="00DC7310" w:rsidRDefault="00E0097E" w:rsidP="00770960">
            <w:pPr>
              <w:pStyle w:val="TAC"/>
              <w:keepNext w:val="0"/>
              <w:keepLines w:val="0"/>
              <w:rPr>
                <w:szCs w:val="18"/>
                <w:lang w:eastAsia="zh-CN"/>
              </w:rPr>
            </w:pPr>
            <w:r w:rsidRPr="00DC7310">
              <w:rPr>
                <w:lang w:eastAsia="ko-KR"/>
              </w:rPr>
              <w:t>25</w:t>
            </w:r>
          </w:p>
        </w:tc>
        <w:tc>
          <w:tcPr>
            <w:tcW w:w="539" w:type="pct"/>
            <w:gridSpan w:val="2"/>
            <w:shd w:val="clear" w:color="auto" w:fill="auto"/>
            <w:noWrap/>
          </w:tcPr>
          <w:p w14:paraId="6D091B05" w14:textId="77777777" w:rsidR="00E0097E" w:rsidRPr="00DC7310" w:rsidRDefault="00E0097E" w:rsidP="00770960">
            <w:pPr>
              <w:pStyle w:val="TAC"/>
              <w:keepNext w:val="0"/>
              <w:keepLines w:val="0"/>
              <w:rPr>
                <w:szCs w:val="18"/>
                <w:lang w:eastAsia="zh-CN"/>
              </w:rPr>
            </w:pPr>
            <w:r w:rsidRPr="00DC7310">
              <w:rPr>
                <w:lang w:eastAsia="ko-KR"/>
              </w:rPr>
              <w:t>2140</w:t>
            </w:r>
          </w:p>
        </w:tc>
        <w:tc>
          <w:tcPr>
            <w:tcW w:w="357" w:type="pct"/>
            <w:gridSpan w:val="2"/>
            <w:shd w:val="clear" w:color="auto" w:fill="auto"/>
          </w:tcPr>
          <w:p w14:paraId="115E825C" w14:textId="77777777" w:rsidR="00E0097E" w:rsidRPr="00DC7310" w:rsidRDefault="00E0097E" w:rsidP="00770960">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71BBBA7E" w14:textId="77777777" w:rsidR="00E0097E" w:rsidRPr="00DC7310" w:rsidRDefault="00E0097E" w:rsidP="00770960">
            <w:pPr>
              <w:pStyle w:val="TAC"/>
              <w:keepNext w:val="0"/>
              <w:keepLines w:val="0"/>
              <w:rPr>
                <w:lang w:eastAsia="zh-CN"/>
              </w:rPr>
            </w:pPr>
            <w:r w:rsidRPr="00DC7310">
              <w:rPr>
                <w:rFonts w:eastAsia="Malgun Gothic"/>
                <w:lang w:eastAsia="ko-KR"/>
              </w:rPr>
              <w:t>N/A</w:t>
            </w:r>
          </w:p>
        </w:tc>
      </w:tr>
      <w:tr w:rsidR="00E0097E" w:rsidRPr="00DC7310" w14:paraId="3E281D10" w14:textId="77777777" w:rsidTr="00770960">
        <w:trPr>
          <w:jc w:val="center"/>
        </w:trPr>
        <w:tc>
          <w:tcPr>
            <w:tcW w:w="1132" w:type="pct"/>
            <w:tcBorders>
              <w:top w:val="nil"/>
              <w:bottom w:val="nil"/>
            </w:tcBorders>
            <w:shd w:val="clear" w:color="auto" w:fill="auto"/>
          </w:tcPr>
          <w:p w14:paraId="590CD05C" w14:textId="77777777" w:rsidR="00E0097E" w:rsidRPr="00DC7310" w:rsidRDefault="00E0097E" w:rsidP="00770960">
            <w:pPr>
              <w:pStyle w:val="TAC"/>
              <w:keepNext w:val="0"/>
              <w:keepLines w:val="0"/>
              <w:rPr>
                <w:lang w:eastAsia="zh-CN"/>
              </w:rPr>
            </w:pPr>
          </w:p>
        </w:tc>
        <w:tc>
          <w:tcPr>
            <w:tcW w:w="410" w:type="pct"/>
            <w:shd w:val="clear" w:color="auto" w:fill="auto"/>
          </w:tcPr>
          <w:p w14:paraId="5BA24791" w14:textId="77777777" w:rsidR="00E0097E" w:rsidRPr="00DC7310" w:rsidRDefault="00E0097E" w:rsidP="00770960">
            <w:pPr>
              <w:pStyle w:val="TAC"/>
              <w:keepNext w:val="0"/>
              <w:keepLines w:val="0"/>
              <w:rPr>
                <w:szCs w:val="18"/>
                <w:lang w:eastAsia="ko-KR"/>
              </w:rPr>
            </w:pPr>
            <w:r w:rsidRPr="00DC7310">
              <w:rPr>
                <w:lang w:eastAsia="ko-KR"/>
              </w:rPr>
              <w:t>n78</w:t>
            </w:r>
          </w:p>
        </w:tc>
        <w:tc>
          <w:tcPr>
            <w:tcW w:w="562" w:type="pct"/>
            <w:gridSpan w:val="2"/>
            <w:shd w:val="clear" w:color="auto" w:fill="auto"/>
            <w:noWrap/>
          </w:tcPr>
          <w:p w14:paraId="7BA05FF6" w14:textId="77777777" w:rsidR="00E0097E" w:rsidRPr="00DC7310" w:rsidRDefault="00E0097E" w:rsidP="00770960">
            <w:pPr>
              <w:pStyle w:val="TAC"/>
              <w:keepNext w:val="0"/>
              <w:keepLines w:val="0"/>
            </w:pPr>
            <w:r w:rsidRPr="00DC7310">
              <w:rPr>
                <w:lang w:eastAsia="ko-KR"/>
              </w:rPr>
              <w:t>3410</w:t>
            </w:r>
          </w:p>
        </w:tc>
        <w:tc>
          <w:tcPr>
            <w:tcW w:w="348" w:type="pct"/>
            <w:gridSpan w:val="2"/>
            <w:shd w:val="clear" w:color="auto" w:fill="auto"/>
            <w:noWrap/>
          </w:tcPr>
          <w:p w14:paraId="528E5BD9" w14:textId="77777777" w:rsidR="00E0097E" w:rsidRPr="00DC7310" w:rsidRDefault="00E0097E" w:rsidP="00770960">
            <w:pPr>
              <w:pStyle w:val="TAC"/>
              <w:keepNext w:val="0"/>
              <w:keepLines w:val="0"/>
              <w:rPr>
                <w:szCs w:val="18"/>
                <w:lang w:eastAsia="zh-CN"/>
              </w:rPr>
            </w:pPr>
            <w:r w:rsidRPr="00DC7310">
              <w:rPr>
                <w:lang w:eastAsia="ko-KR"/>
              </w:rPr>
              <w:t>10</w:t>
            </w:r>
          </w:p>
        </w:tc>
        <w:tc>
          <w:tcPr>
            <w:tcW w:w="1041" w:type="pct"/>
            <w:gridSpan w:val="2"/>
            <w:shd w:val="clear" w:color="auto" w:fill="auto"/>
            <w:noWrap/>
          </w:tcPr>
          <w:p w14:paraId="3A667ADC" w14:textId="77777777" w:rsidR="00E0097E" w:rsidRPr="00DC7310" w:rsidRDefault="00E0097E" w:rsidP="00770960">
            <w:pPr>
              <w:pStyle w:val="TAC"/>
              <w:keepNext w:val="0"/>
              <w:keepLines w:val="0"/>
              <w:rPr>
                <w:szCs w:val="18"/>
                <w:lang w:eastAsia="zh-CN"/>
              </w:rPr>
            </w:pPr>
            <w:r w:rsidRPr="00DC7310">
              <w:rPr>
                <w:lang w:eastAsia="ko-KR"/>
              </w:rPr>
              <w:t>50</w:t>
            </w:r>
          </w:p>
        </w:tc>
        <w:tc>
          <w:tcPr>
            <w:tcW w:w="539" w:type="pct"/>
            <w:gridSpan w:val="2"/>
            <w:shd w:val="clear" w:color="auto" w:fill="auto"/>
            <w:noWrap/>
          </w:tcPr>
          <w:p w14:paraId="08841A66" w14:textId="77777777" w:rsidR="00E0097E" w:rsidRPr="00DC7310" w:rsidRDefault="00E0097E" w:rsidP="00770960">
            <w:pPr>
              <w:pStyle w:val="TAC"/>
              <w:keepNext w:val="0"/>
              <w:keepLines w:val="0"/>
              <w:rPr>
                <w:szCs w:val="18"/>
                <w:lang w:eastAsia="zh-CN"/>
              </w:rPr>
            </w:pPr>
            <w:r w:rsidRPr="00DC7310">
              <w:rPr>
                <w:lang w:eastAsia="ko-KR"/>
              </w:rPr>
              <w:t>3410</w:t>
            </w:r>
          </w:p>
        </w:tc>
        <w:tc>
          <w:tcPr>
            <w:tcW w:w="357" w:type="pct"/>
            <w:gridSpan w:val="2"/>
            <w:shd w:val="clear" w:color="auto" w:fill="auto"/>
          </w:tcPr>
          <w:p w14:paraId="4EF571AD" w14:textId="77777777" w:rsidR="00E0097E" w:rsidRPr="00DC7310" w:rsidRDefault="00E0097E" w:rsidP="00770960">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3916E3A6" w14:textId="77777777" w:rsidR="00E0097E" w:rsidRPr="00DC7310" w:rsidRDefault="00E0097E" w:rsidP="00770960">
            <w:pPr>
              <w:pStyle w:val="TAC"/>
              <w:keepNext w:val="0"/>
              <w:keepLines w:val="0"/>
              <w:rPr>
                <w:lang w:eastAsia="zh-CN"/>
              </w:rPr>
            </w:pPr>
            <w:r w:rsidRPr="00DC7310">
              <w:rPr>
                <w:rFonts w:eastAsia="Malgun Gothic"/>
                <w:lang w:eastAsia="ko-KR"/>
              </w:rPr>
              <w:t>N/A</w:t>
            </w:r>
          </w:p>
        </w:tc>
      </w:tr>
      <w:tr w:rsidR="00E0097E" w:rsidRPr="00DC7310" w14:paraId="7E6FA638" w14:textId="77777777" w:rsidTr="00770960">
        <w:trPr>
          <w:jc w:val="center"/>
        </w:trPr>
        <w:tc>
          <w:tcPr>
            <w:tcW w:w="1132" w:type="pct"/>
            <w:tcBorders>
              <w:top w:val="nil"/>
              <w:bottom w:val="nil"/>
            </w:tcBorders>
            <w:shd w:val="clear" w:color="auto" w:fill="auto"/>
          </w:tcPr>
          <w:p w14:paraId="23EFCCC6" w14:textId="77777777" w:rsidR="00E0097E" w:rsidRPr="00DC7310" w:rsidRDefault="00E0097E" w:rsidP="00770960">
            <w:pPr>
              <w:pStyle w:val="TAC"/>
              <w:keepNext w:val="0"/>
              <w:keepLines w:val="0"/>
              <w:rPr>
                <w:lang w:eastAsia="zh-CN"/>
              </w:rPr>
            </w:pPr>
          </w:p>
        </w:tc>
        <w:tc>
          <w:tcPr>
            <w:tcW w:w="410" w:type="pct"/>
            <w:shd w:val="clear" w:color="auto" w:fill="auto"/>
          </w:tcPr>
          <w:p w14:paraId="418F993A" w14:textId="77777777" w:rsidR="00E0097E" w:rsidRPr="00DC7310" w:rsidRDefault="00E0097E" w:rsidP="00770960">
            <w:pPr>
              <w:pStyle w:val="TAC"/>
              <w:keepNext w:val="0"/>
              <w:keepLines w:val="0"/>
              <w:rPr>
                <w:szCs w:val="18"/>
                <w:lang w:eastAsia="ko-KR"/>
              </w:rPr>
            </w:pPr>
            <w:r w:rsidRPr="00DC7310">
              <w:rPr>
                <w:lang w:eastAsia="ko-KR"/>
              </w:rPr>
              <w:t>n79</w:t>
            </w:r>
          </w:p>
        </w:tc>
        <w:tc>
          <w:tcPr>
            <w:tcW w:w="562" w:type="pct"/>
            <w:gridSpan w:val="2"/>
            <w:shd w:val="clear" w:color="auto" w:fill="auto"/>
            <w:noWrap/>
          </w:tcPr>
          <w:p w14:paraId="3CF622FB" w14:textId="77777777" w:rsidR="00E0097E" w:rsidRPr="00DC7310" w:rsidRDefault="00E0097E" w:rsidP="00770960">
            <w:pPr>
              <w:pStyle w:val="TAC"/>
              <w:keepNext w:val="0"/>
              <w:keepLines w:val="0"/>
            </w:pPr>
            <w:r w:rsidRPr="00DC7310">
              <w:rPr>
                <w:lang w:eastAsia="ko-KR"/>
              </w:rPr>
              <w:t>N/A</w:t>
            </w:r>
          </w:p>
        </w:tc>
        <w:tc>
          <w:tcPr>
            <w:tcW w:w="348" w:type="pct"/>
            <w:gridSpan w:val="2"/>
            <w:shd w:val="clear" w:color="auto" w:fill="auto"/>
            <w:noWrap/>
          </w:tcPr>
          <w:p w14:paraId="49A8DA04" w14:textId="77777777" w:rsidR="00E0097E" w:rsidRPr="00DC7310" w:rsidRDefault="00E0097E" w:rsidP="00770960">
            <w:pPr>
              <w:pStyle w:val="TAC"/>
              <w:keepNext w:val="0"/>
              <w:keepLines w:val="0"/>
              <w:rPr>
                <w:szCs w:val="18"/>
                <w:lang w:eastAsia="zh-CN"/>
              </w:rPr>
            </w:pPr>
            <w:r w:rsidRPr="00DC7310">
              <w:rPr>
                <w:lang w:eastAsia="ko-KR"/>
              </w:rPr>
              <w:t>40</w:t>
            </w:r>
          </w:p>
        </w:tc>
        <w:tc>
          <w:tcPr>
            <w:tcW w:w="1041" w:type="pct"/>
            <w:gridSpan w:val="2"/>
            <w:shd w:val="clear" w:color="auto" w:fill="auto"/>
            <w:noWrap/>
          </w:tcPr>
          <w:p w14:paraId="6DC09554" w14:textId="77777777" w:rsidR="00E0097E" w:rsidRPr="00DC7310" w:rsidRDefault="00E0097E" w:rsidP="00770960">
            <w:pPr>
              <w:pStyle w:val="TAC"/>
              <w:keepNext w:val="0"/>
              <w:keepLines w:val="0"/>
              <w:rPr>
                <w:szCs w:val="18"/>
                <w:lang w:eastAsia="zh-CN"/>
              </w:rPr>
            </w:pPr>
            <w:r w:rsidRPr="00DC7310">
              <w:rPr>
                <w:lang w:eastAsia="ko-KR"/>
              </w:rPr>
              <w:t>N/A</w:t>
            </w:r>
          </w:p>
        </w:tc>
        <w:tc>
          <w:tcPr>
            <w:tcW w:w="539" w:type="pct"/>
            <w:gridSpan w:val="2"/>
            <w:shd w:val="clear" w:color="auto" w:fill="auto"/>
            <w:noWrap/>
          </w:tcPr>
          <w:p w14:paraId="102DBB78" w14:textId="77777777" w:rsidR="00E0097E" w:rsidRPr="00DC7310" w:rsidRDefault="00E0097E" w:rsidP="00770960">
            <w:pPr>
              <w:pStyle w:val="TAC"/>
              <w:keepNext w:val="0"/>
              <w:keepLines w:val="0"/>
              <w:rPr>
                <w:szCs w:val="18"/>
                <w:lang w:eastAsia="zh-CN"/>
              </w:rPr>
            </w:pPr>
            <w:r w:rsidRPr="00DC7310">
              <w:rPr>
                <w:lang w:eastAsia="ko-KR"/>
              </w:rPr>
              <w:t>4870</w:t>
            </w:r>
          </w:p>
        </w:tc>
        <w:tc>
          <w:tcPr>
            <w:tcW w:w="357" w:type="pct"/>
            <w:gridSpan w:val="2"/>
            <w:shd w:val="clear" w:color="auto" w:fill="auto"/>
          </w:tcPr>
          <w:p w14:paraId="457D9920" w14:textId="77777777" w:rsidR="00E0097E" w:rsidRPr="00DC7310" w:rsidRDefault="00E0097E" w:rsidP="00770960">
            <w:pPr>
              <w:pStyle w:val="TAC"/>
              <w:keepNext w:val="0"/>
              <w:keepLines w:val="0"/>
              <w:rPr>
                <w:lang w:eastAsia="zh-CN"/>
              </w:rPr>
            </w:pPr>
            <w:r w:rsidRPr="00DC7310">
              <w:rPr>
                <w:rFonts w:eastAsia="Malgun Gothic"/>
                <w:lang w:eastAsia="ko-KR"/>
              </w:rPr>
              <w:t>15.9</w:t>
            </w:r>
          </w:p>
        </w:tc>
        <w:tc>
          <w:tcPr>
            <w:tcW w:w="611" w:type="pct"/>
            <w:gridSpan w:val="2"/>
            <w:shd w:val="clear" w:color="auto" w:fill="auto"/>
          </w:tcPr>
          <w:p w14:paraId="7E6832BE" w14:textId="77777777" w:rsidR="00E0097E" w:rsidRPr="00DC7310" w:rsidRDefault="00E0097E" w:rsidP="00770960">
            <w:pPr>
              <w:pStyle w:val="TAC"/>
              <w:keepNext w:val="0"/>
              <w:keepLines w:val="0"/>
              <w:rPr>
                <w:lang w:eastAsia="zh-CN"/>
              </w:rPr>
            </w:pPr>
            <w:r w:rsidRPr="00DC7310">
              <w:rPr>
                <w:rFonts w:eastAsia="Malgun Gothic"/>
                <w:lang w:eastAsia="ko-KR"/>
              </w:rPr>
              <w:t>IMD3</w:t>
            </w:r>
          </w:p>
        </w:tc>
      </w:tr>
      <w:tr w:rsidR="00E0097E" w:rsidRPr="00DC7310" w14:paraId="7894679F" w14:textId="77777777" w:rsidTr="00770960">
        <w:trPr>
          <w:jc w:val="center"/>
        </w:trPr>
        <w:tc>
          <w:tcPr>
            <w:tcW w:w="1132" w:type="pct"/>
            <w:tcBorders>
              <w:top w:val="nil"/>
              <w:bottom w:val="nil"/>
            </w:tcBorders>
            <w:shd w:val="clear" w:color="auto" w:fill="auto"/>
          </w:tcPr>
          <w:p w14:paraId="1C48B4A6" w14:textId="77777777" w:rsidR="00E0097E" w:rsidRPr="00DC7310" w:rsidRDefault="00E0097E" w:rsidP="00770960">
            <w:pPr>
              <w:pStyle w:val="TAC"/>
              <w:keepNext w:val="0"/>
              <w:keepLines w:val="0"/>
              <w:rPr>
                <w:lang w:eastAsia="zh-CN"/>
              </w:rPr>
            </w:pPr>
          </w:p>
        </w:tc>
        <w:tc>
          <w:tcPr>
            <w:tcW w:w="410" w:type="pct"/>
            <w:shd w:val="clear" w:color="auto" w:fill="auto"/>
          </w:tcPr>
          <w:p w14:paraId="2C46F2FD" w14:textId="77777777" w:rsidR="00E0097E" w:rsidRPr="00DC7310" w:rsidRDefault="00E0097E" w:rsidP="00770960">
            <w:pPr>
              <w:pStyle w:val="TAC"/>
              <w:keepNext w:val="0"/>
              <w:keepLines w:val="0"/>
              <w:rPr>
                <w:szCs w:val="18"/>
                <w:lang w:eastAsia="ko-KR"/>
              </w:rPr>
            </w:pPr>
            <w:r w:rsidRPr="00DC7310">
              <w:rPr>
                <w:lang w:eastAsia="ko-KR"/>
              </w:rPr>
              <w:t>1</w:t>
            </w:r>
          </w:p>
        </w:tc>
        <w:tc>
          <w:tcPr>
            <w:tcW w:w="562" w:type="pct"/>
            <w:gridSpan w:val="2"/>
            <w:shd w:val="clear" w:color="auto" w:fill="auto"/>
            <w:noWrap/>
          </w:tcPr>
          <w:p w14:paraId="38E48D9B" w14:textId="77777777" w:rsidR="00E0097E" w:rsidRPr="00DC7310" w:rsidRDefault="00E0097E" w:rsidP="00770960">
            <w:pPr>
              <w:pStyle w:val="TAC"/>
              <w:keepNext w:val="0"/>
              <w:keepLines w:val="0"/>
            </w:pPr>
            <w:r w:rsidRPr="00DC7310">
              <w:rPr>
                <w:lang w:eastAsia="ko-KR"/>
              </w:rPr>
              <w:t>1950</w:t>
            </w:r>
          </w:p>
        </w:tc>
        <w:tc>
          <w:tcPr>
            <w:tcW w:w="348" w:type="pct"/>
            <w:gridSpan w:val="2"/>
            <w:shd w:val="clear" w:color="auto" w:fill="auto"/>
            <w:noWrap/>
          </w:tcPr>
          <w:p w14:paraId="331947E7" w14:textId="77777777" w:rsidR="00E0097E" w:rsidRPr="00DC7310" w:rsidRDefault="00E0097E" w:rsidP="00770960">
            <w:pPr>
              <w:pStyle w:val="TAC"/>
              <w:keepNext w:val="0"/>
              <w:keepLines w:val="0"/>
              <w:rPr>
                <w:szCs w:val="18"/>
                <w:lang w:eastAsia="zh-CN"/>
              </w:rPr>
            </w:pPr>
            <w:r w:rsidRPr="00DC7310">
              <w:rPr>
                <w:lang w:eastAsia="ko-KR"/>
              </w:rPr>
              <w:t>5</w:t>
            </w:r>
          </w:p>
        </w:tc>
        <w:tc>
          <w:tcPr>
            <w:tcW w:w="1041" w:type="pct"/>
            <w:gridSpan w:val="2"/>
            <w:shd w:val="clear" w:color="auto" w:fill="auto"/>
            <w:noWrap/>
          </w:tcPr>
          <w:p w14:paraId="6BE84587" w14:textId="77777777" w:rsidR="00E0097E" w:rsidRPr="00DC7310" w:rsidRDefault="00E0097E" w:rsidP="00770960">
            <w:pPr>
              <w:pStyle w:val="TAC"/>
              <w:keepNext w:val="0"/>
              <w:keepLines w:val="0"/>
              <w:rPr>
                <w:szCs w:val="18"/>
                <w:lang w:eastAsia="zh-CN"/>
              </w:rPr>
            </w:pPr>
            <w:r w:rsidRPr="00DC7310">
              <w:rPr>
                <w:lang w:eastAsia="ko-KR"/>
              </w:rPr>
              <w:t>25</w:t>
            </w:r>
          </w:p>
        </w:tc>
        <w:tc>
          <w:tcPr>
            <w:tcW w:w="539" w:type="pct"/>
            <w:gridSpan w:val="2"/>
            <w:shd w:val="clear" w:color="auto" w:fill="auto"/>
            <w:noWrap/>
          </w:tcPr>
          <w:p w14:paraId="48C0395D" w14:textId="77777777" w:rsidR="00E0097E" w:rsidRPr="00DC7310" w:rsidRDefault="00E0097E" w:rsidP="00770960">
            <w:pPr>
              <w:pStyle w:val="TAC"/>
              <w:keepNext w:val="0"/>
              <w:keepLines w:val="0"/>
              <w:rPr>
                <w:szCs w:val="18"/>
                <w:lang w:eastAsia="zh-CN"/>
              </w:rPr>
            </w:pPr>
            <w:r w:rsidRPr="00DC7310">
              <w:rPr>
                <w:lang w:eastAsia="ko-KR"/>
              </w:rPr>
              <w:t>2140</w:t>
            </w:r>
          </w:p>
        </w:tc>
        <w:tc>
          <w:tcPr>
            <w:tcW w:w="357" w:type="pct"/>
            <w:gridSpan w:val="2"/>
            <w:shd w:val="clear" w:color="auto" w:fill="auto"/>
          </w:tcPr>
          <w:p w14:paraId="11657F3A" w14:textId="77777777" w:rsidR="00E0097E" w:rsidRPr="00DC7310" w:rsidRDefault="00E0097E" w:rsidP="00770960">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7DCE90C2" w14:textId="77777777" w:rsidR="00E0097E" w:rsidRPr="00DC7310" w:rsidRDefault="00E0097E" w:rsidP="00770960">
            <w:pPr>
              <w:pStyle w:val="TAC"/>
              <w:keepNext w:val="0"/>
              <w:keepLines w:val="0"/>
              <w:rPr>
                <w:lang w:eastAsia="zh-CN"/>
              </w:rPr>
            </w:pPr>
            <w:r w:rsidRPr="00DC7310">
              <w:rPr>
                <w:rFonts w:eastAsia="Malgun Gothic"/>
                <w:lang w:eastAsia="ko-KR"/>
              </w:rPr>
              <w:t>N/A</w:t>
            </w:r>
          </w:p>
        </w:tc>
      </w:tr>
      <w:tr w:rsidR="00E0097E" w:rsidRPr="00DC7310" w14:paraId="373231FF" w14:textId="77777777" w:rsidTr="00770960">
        <w:trPr>
          <w:jc w:val="center"/>
        </w:trPr>
        <w:tc>
          <w:tcPr>
            <w:tcW w:w="1132" w:type="pct"/>
            <w:tcBorders>
              <w:top w:val="nil"/>
              <w:bottom w:val="nil"/>
            </w:tcBorders>
            <w:shd w:val="clear" w:color="auto" w:fill="auto"/>
          </w:tcPr>
          <w:p w14:paraId="7058366B" w14:textId="77777777" w:rsidR="00E0097E" w:rsidRPr="00DC7310" w:rsidRDefault="00E0097E" w:rsidP="00770960">
            <w:pPr>
              <w:pStyle w:val="TAC"/>
              <w:keepNext w:val="0"/>
              <w:keepLines w:val="0"/>
              <w:rPr>
                <w:lang w:eastAsia="zh-CN"/>
              </w:rPr>
            </w:pPr>
          </w:p>
        </w:tc>
        <w:tc>
          <w:tcPr>
            <w:tcW w:w="410" w:type="pct"/>
            <w:shd w:val="clear" w:color="auto" w:fill="auto"/>
          </w:tcPr>
          <w:p w14:paraId="032CAA39" w14:textId="77777777" w:rsidR="00E0097E" w:rsidRPr="00DC7310" w:rsidRDefault="00E0097E" w:rsidP="00770960">
            <w:pPr>
              <w:pStyle w:val="TAC"/>
              <w:keepNext w:val="0"/>
              <w:keepLines w:val="0"/>
              <w:rPr>
                <w:szCs w:val="18"/>
                <w:lang w:eastAsia="ko-KR"/>
              </w:rPr>
            </w:pPr>
            <w:r w:rsidRPr="00DC7310">
              <w:rPr>
                <w:lang w:eastAsia="ko-KR"/>
              </w:rPr>
              <w:t>n79</w:t>
            </w:r>
          </w:p>
        </w:tc>
        <w:tc>
          <w:tcPr>
            <w:tcW w:w="562" w:type="pct"/>
            <w:gridSpan w:val="2"/>
            <w:shd w:val="clear" w:color="auto" w:fill="auto"/>
            <w:noWrap/>
          </w:tcPr>
          <w:p w14:paraId="638B1037" w14:textId="77777777" w:rsidR="00E0097E" w:rsidRPr="00DC7310" w:rsidRDefault="00E0097E" w:rsidP="00770960">
            <w:pPr>
              <w:pStyle w:val="TAC"/>
              <w:keepNext w:val="0"/>
              <w:keepLines w:val="0"/>
            </w:pPr>
            <w:r w:rsidRPr="00DC7310">
              <w:rPr>
                <w:lang w:eastAsia="ko-KR"/>
              </w:rPr>
              <w:t>4670</w:t>
            </w:r>
          </w:p>
        </w:tc>
        <w:tc>
          <w:tcPr>
            <w:tcW w:w="348" w:type="pct"/>
            <w:gridSpan w:val="2"/>
            <w:shd w:val="clear" w:color="auto" w:fill="auto"/>
            <w:noWrap/>
          </w:tcPr>
          <w:p w14:paraId="68FA0112" w14:textId="77777777" w:rsidR="00E0097E" w:rsidRPr="00DC7310" w:rsidRDefault="00E0097E" w:rsidP="00770960">
            <w:pPr>
              <w:pStyle w:val="TAC"/>
              <w:keepNext w:val="0"/>
              <w:keepLines w:val="0"/>
              <w:rPr>
                <w:szCs w:val="18"/>
                <w:lang w:eastAsia="zh-CN"/>
              </w:rPr>
            </w:pPr>
            <w:r w:rsidRPr="00DC7310">
              <w:rPr>
                <w:lang w:eastAsia="ko-KR"/>
              </w:rPr>
              <w:t>40</w:t>
            </w:r>
          </w:p>
        </w:tc>
        <w:tc>
          <w:tcPr>
            <w:tcW w:w="1041" w:type="pct"/>
            <w:gridSpan w:val="2"/>
            <w:shd w:val="clear" w:color="auto" w:fill="auto"/>
            <w:noWrap/>
          </w:tcPr>
          <w:p w14:paraId="5A080061" w14:textId="77777777" w:rsidR="00E0097E" w:rsidRPr="00DC7310" w:rsidRDefault="00E0097E" w:rsidP="00770960">
            <w:pPr>
              <w:pStyle w:val="TAC"/>
              <w:keepNext w:val="0"/>
              <w:keepLines w:val="0"/>
              <w:rPr>
                <w:szCs w:val="18"/>
                <w:lang w:eastAsia="zh-CN"/>
              </w:rPr>
            </w:pPr>
            <w:r w:rsidRPr="00DC7310">
              <w:rPr>
                <w:lang w:eastAsia="ko-KR"/>
              </w:rPr>
              <w:t>216</w:t>
            </w:r>
          </w:p>
        </w:tc>
        <w:tc>
          <w:tcPr>
            <w:tcW w:w="539" w:type="pct"/>
            <w:gridSpan w:val="2"/>
            <w:shd w:val="clear" w:color="auto" w:fill="auto"/>
            <w:noWrap/>
          </w:tcPr>
          <w:p w14:paraId="00037836" w14:textId="77777777" w:rsidR="00E0097E" w:rsidRPr="00DC7310" w:rsidRDefault="00E0097E" w:rsidP="00770960">
            <w:pPr>
              <w:pStyle w:val="TAC"/>
              <w:keepNext w:val="0"/>
              <w:keepLines w:val="0"/>
              <w:rPr>
                <w:szCs w:val="18"/>
                <w:lang w:eastAsia="zh-CN"/>
              </w:rPr>
            </w:pPr>
            <w:r w:rsidRPr="00DC7310">
              <w:rPr>
                <w:lang w:eastAsia="ko-KR"/>
              </w:rPr>
              <w:t>4670</w:t>
            </w:r>
          </w:p>
        </w:tc>
        <w:tc>
          <w:tcPr>
            <w:tcW w:w="357" w:type="pct"/>
            <w:gridSpan w:val="2"/>
            <w:shd w:val="clear" w:color="auto" w:fill="auto"/>
          </w:tcPr>
          <w:p w14:paraId="20276378" w14:textId="77777777" w:rsidR="00E0097E" w:rsidRPr="00DC7310" w:rsidRDefault="00E0097E" w:rsidP="00770960">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221FC0BF" w14:textId="77777777" w:rsidR="00E0097E" w:rsidRPr="00DC7310" w:rsidRDefault="00E0097E" w:rsidP="00770960">
            <w:pPr>
              <w:pStyle w:val="TAC"/>
              <w:keepNext w:val="0"/>
              <w:keepLines w:val="0"/>
              <w:rPr>
                <w:lang w:eastAsia="zh-CN"/>
              </w:rPr>
            </w:pPr>
            <w:r w:rsidRPr="00DC7310">
              <w:rPr>
                <w:rFonts w:eastAsia="Malgun Gothic"/>
                <w:lang w:eastAsia="ko-KR"/>
              </w:rPr>
              <w:t>N/A</w:t>
            </w:r>
          </w:p>
        </w:tc>
      </w:tr>
      <w:tr w:rsidR="00E0097E" w:rsidRPr="00DC7310" w14:paraId="23D522B5" w14:textId="77777777" w:rsidTr="00770960">
        <w:trPr>
          <w:jc w:val="center"/>
        </w:trPr>
        <w:tc>
          <w:tcPr>
            <w:tcW w:w="1132" w:type="pct"/>
            <w:tcBorders>
              <w:top w:val="nil"/>
              <w:bottom w:val="single" w:sz="4" w:space="0" w:color="auto"/>
            </w:tcBorders>
            <w:shd w:val="clear" w:color="auto" w:fill="auto"/>
          </w:tcPr>
          <w:p w14:paraId="1BB4D43A" w14:textId="77777777" w:rsidR="00E0097E" w:rsidRPr="00DC7310" w:rsidRDefault="00E0097E" w:rsidP="00770960">
            <w:pPr>
              <w:pStyle w:val="TAC"/>
              <w:keepNext w:val="0"/>
              <w:keepLines w:val="0"/>
              <w:rPr>
                <w:lang w:eastAsia="zh-CN"/>
              </w:rPr>
            </w:pPr>
          </w:p>
        </w:tc>
        <w:tc>
          <w:tcPr>
            <w:tcW w:w="410" w:type="pct"/>
            <w:shd w:val="clear" w:color="auto" w:fill="auto"/>
          </w:tcPr>
          <w:p w14:paraId="033E62EE" w14:textId="77777777" w:rsidR="00E0097E" w:rsidRPr="00DC7310" w:rsidRDefault="00E0097E" w:rsidP="00770960">
            <w:pPr>
              <w:pStyle w:val="TAC"/>
              <w:keepNext w:val="0"/>
              <w:keepLines w:val="0"/>
              <w:rPr>
                <w:szCs w:val="18"/>
                <w:lang w:eastAsia="ko-KR"/>
              </w:rPr>
            </w:pPr>
            <w:r w:rsidRPr="00DC7310">
              <w:rPr>
                <w:lang w:eastAsia="ko-KR"/>
              </w:rPr>
              <w:t>n78</w:t>
            </w:r>
          </w:p>
        </w:tc>
        <w:tc>
          <w:tcPr>
            <w:tcW w:w="562" w:type="pct"/>
            <w:gridSpan w:val="2"/>
            <w:shd w:val="clear" w:color="auto" w:fill="auto"/>
            <w:noWrap/>
          </w:tcPr>
          <w:p w14:paraId="0B65FE3C" w14:textId="77777777" w:rsidR="00E0097E" w:rsidRPr="00DC7310" w:rsidRDefault="00E0097E" w:rsidP="00770960">
            <w:pPr>
              <w:pStyle w:val="TAC"/>
              <w:keepNext w:val="0"/>
              <w:keepLines w:val="0"/>
            </w:pPr>
            <w:r w:rsidRPr="00DC7310">
              <w:rPr>
                <w:lang w:eastAsia="ko-KR"/>
              </w:rPr>
              <w:t>N/A</w:t>
            </w:r>
          </w:p>
        </w:tc>
        <w:tc>
          <w:tcPr>
            <w:tcW w:w="348" w:type="pct"/>
            <w:gridSpan w:val="2"/>
            <w:shd w:val="clear" w:color="auto" w:fill="auto"/>
            <w:noWrap/>
          </w:tcPr>
          <w:p w14:paraId="62D6F8FF" w14:textId="77777777" w:rsidR="00E0097E" w:rsidRPr="00DC7310" w:rsidRDefault="00E0097E" w:rsidP="00770960">
            <w:pPr>
              <w:pStyle w:val="TAC"/>
              <w:keepNext w:val="0"/>
              <w:keepLines w:val="0"/>
              <w:rPr>
                <w:szCs w:val="18"/>
                <w:lang w:eastAsia="zh-CN"/>
              </w:rPr>
            </w:pPr>
            <w:r w:rsidRPr="00DC7310">
              <w:rPr>
                <w:lang w:eastAsia="ko-KR"/>
              </w:rPr>
              <w:t>10</w:t>
            </w:r>
          </w:p>
        </w:tc>
        <w:tc>
          <w:tcPr>
            <w:tcW w:w="1041" w:type="pct"/>
            <w:gridSpan w:val="2"/>
            <w:shd w:val="clear" w:color="auto" w:fill="auto"/>
            <w:noWrap/>
          </w:tcPr>
          <w:p w14:paraId="6C1B3E1E" w14:textId="77777777" w:rsidR="00E0097E" w:rsidRPr="00DC7310" w:rsidRDefault="00E0097E" w:rsidP="00770960">
            <w:pPr>
              <w:pStyle w:val="TAC"/>
              <w:keepNext w:val="0"/>
              <w:keepLines w:val="0"/>
              <w:rPr>
                <w:szCs w:val="18"/>
                <w:lang w:eastAsia="zh-CN"/>
              </w:rPr>
            </w:pPr>
            <w:r w:rsidRPr="00DC7310">
              <w:rPr>
                <w:lang w:eastAsia="ko-KR"/>
              </w:rPr>
              <w:t>N/A</w:t>
            </w:r>
          </w:p>
        </w:tc>
        <w:tc>
          <w:tcPr>
            <w:tcW w:w="539" w:type="pct"/>
            <w:gridSpan w:val="2"/>
            <w:shd w:val="clear" w:color="auto" w:fill="auto"/>
            <w:noWrap/>
          </w:tcPr>
          <w:p w14:paraId="6C2B009A" w14:textId="77777777" w:rsidR="00E0097E" w:rsidRPr="00DC7310" w:rsidRDefault="00E0097E" w:rsidP="00770960">
            <w:pPr>
              <w:pStyle w:val="TAC"/>
              <w:keepNext w:val="0"/>
              <w:keepLines w:val="0"/>
              <w:rPr>
                <w:szCs w:val="18"/>
                <w:lang w:eastAsia="zh-CN"/>
              </w:rPr>
            </w:pPr>
            <w:r w:rsidRPr="00DC7310">
              <w:rPr>
                <w:lang w:eastAsia="ko-KR"/>
              </w:rPr>
              <w:t>3490</w:t>
            </w:r>
          </w:p>
        </w:tc>
        <w:tc>
          <w:tcPr>
            <w:tcW w:w="357" w:type="pct"/>
            <w:gridSpan w:val="2"/>
            <w:shd w:val="clear" w:color="auto" w:fill="auto"/>
          </w:tcPr>
          <w:p w14:paraId="48C30FF4" w14:textId="77777777" w:rsidR="00E0097E" w:rsidRPr="00DC7310" w:rsidRDefault="00E0097E" w:rsidP="00770960">
            <w:pPr>
              <w:pStyle w:val="TAC"/>
              <w:keepNext w:val="0"/>
              <w:keepLines w:val="0"/>
              <w:rPr>
                <w:lang w:eastAsia="zh-CN"/>
              </w:rPr>
            </w:pPr>
            <w:r w:rsidRPr="00DC7310">
              <w:rPr>
                <w:rFonts w:eastAsia="Malgun Gothic"/>
                <w:lang w:eastAsia="ko-KR"/>
              </w:rPr>
              <w:t>4.6</w:t>
            </w:r>
          </w:p>
        </w:tc>
        <w:tc>
          <w:tcPr>
            <w:tcW w:w="611" w:type="pct"/>
            <w:gridSpan w:val="2"/>
            <w:shd w:val="clear" w:color="auto" w:fill="auto"/>
          </w:tcPr>
          <w:p w14:paraId="7E47CECA" w14:textId="77777777" w:rsidR="00E0097E" w:rsidRPr="00DC7310" w:rsidRDefault="00E0097E" w:rsidP="00770960">
            <w:pPr>
              <w:pStyle w:val="TAC"/>
              <w:keepNext w:val="0"/>
              <w:keepLines w:val="0"/>
              <w:rPr>
                <w:lang w:eastAsia="zh-CN"/>
              </w:rPr>
            </w:pPr>
            <w:r w:rsidRPr="00DC7310">
              <w:rPr>
                <w:rFonts w:eastAsia="Malgun Gothic"/>
                <w:lang w:eastAsia="ko-KR"/>
              </w:rPr>
              <w:t>IMD5</w:t>
            </w:r>
          </w:p>
        </w:tc>
      </w:tr>
      <w:tr w:rsidR="00E0097E" w:rsidRPr="00DC7310" w14:paraId="355707C9" w14:textId="77777777" w:rsidTr="00770960">
        <w:trPr>
          <w:jc w:val="center"/>
        </w:trPr>
        <w:tc>
          <w:tcPr>
            <w:tcW w:w="1132" w:type="pct"/>
            <w:tcBorders>
              <w:bottom w:val="nil"/>
            </w:tcBorders>
            <w:shd w:val="clear" w:color="auto" w:fill="auto"/>
          </w:tcPr>
          <w:p w14:paraId="42A12F07" w14:textId="77777777" w:rsidR="00E0097E" w:rsidRDefault="00E0097E" w:rsidP="00770960">
            <w:pPr>
              <w:pStyle w:val="TAC"/>
              <w:rPr>
                <w:rFonts w:cs="Arial"/>
                <w:kern w:val="2"/>
                <w:szCs w:val="24"/>
                <w:lang w:eastAsia="ja-JP"/>
              </w:rPr>
            </w:pPr>
            <w:r w:rsidRPr="00EF5447">
              <w:rPr>
                <w:rFonts w:cs="Arial"/>
                <w:kern w:val="2"/>
                <w:szCs w:val="24"/>
                <w:lang w:eastAsia="ja-JP"/>
              </w:rPr>
              <w:t>DC_1A_SUL_n78A-n80A</w:t>
            </w:r>
          </w:p>
          <w:p w14:paraId="3C95FF01" w14:textId="77777777" w:rsidR="00E0097E" w:rsidRPr="00DC7310" w:rsidRDefault="00E0097E" w:rsidP="00770960">
            <w:pPr>
              <w:pStyle w:val="TAC"/>
              <w:keepNext w:val="0"/>
              <w:keepLines w:val="0"/>
              <w:rPr>
                <w:rFonts w:eastAsia="Malgun Gothic"/>
                <w:szCs w:val="18"/>
                <w:lang w:eastAsia="ko-KR"/>
              </w:rPr>
            </w:pPr>
            <w:r>
              <w:rPr>
                <w:rFonts w:cs="Arial"/>
                <w:kern w:val="2"/>
                <w:szCs w:val="24"/>
                <w:lang w:eastAsia="ja-JP"/>
              </w:rPr>
              <w:t>DC_1A_SUL_n78C-n80A</w:t>
            </w:r>
          </w:p>
        </w:tc>
        <w:tc>
          <w:tcPr>
            <w:tcW w:w="410" w:type="pct"/>
            <w:shd w:val="clear" w:color="auto" w:fill="auto"/>
          </w:tcPr>
          <w:p w14:paraId="61648C92" w14:textId="77777777" w:rsidR="00E0097E" w:rsidRPr="00DC7310" w:rsidRDefault="00E0097E" w:rsidP="00770960">
            <w:pPr>
              <w:pStyle w:val="TAC"/>
              <w:keepNext w:val="0"/>
              <w:keepLines w:val="0"/>
            </w:pPr>
            <w:r w:rsidRPr="00DC7310">
              <w:rPr>
                <w:rFonts w:cs="Arial"/>
              </w:rPr>
              <w:t>1</w:t>
            </w:r>
          </w:p>
        </w:tc>
        <w:tc>
          <w:tcPr>
            <w:tcW w:w="562" w:type="pct"/>
            <w:gridSpan w:val="2"/>
            <w:shd w:val="clear" w:color="auto" w:fill="auto"/>
            <w:noWrap/>
          </w:tcPr>
          <w:p w14:paraId="6971BA9E" w14:textId="77777777" w:rsidR="00E0097E" w:rsidRPr="00DC7310" w:rsidRDefault="00E0097E" w:rsidP="00770960">
            <w:pPr>
              <w:pStyle w:val="TAC"/>
              <w:keepNext w:val="0"/>
              <w:keepLines w:val="0"/>
            </w:pPr>
            <w:r w:rsidRPr="00DC7310">
              <w:rPr>
                <w:rFonts w:cs="Arial"/>
              </w:rPr>
              <w:t>1950</w:t>
            </w:r>
          </w:p>
        </w:tc>
        <w:tc>
          <w:tcPr>
            <w:tcW w:w="348" w:type="pct"/>
            <w:gridSpan w:val="2"/>
            <w:shd w:val="clear" w:color="auto" w:fill="auto"/>
            <w:noWrap/>
          </w:tcPr>
          <w:p w14:paraId="4B1129B9"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6C7A6E61" w14:textId="77777777" w:rsidR="00E0097E" w:rsidRPr="00DC7310" w:rsidRDefault="00E0097E" w:rsidP="00770960">
            <w:pPr>
              <w:pStyle w:val="TAC"/>
              <w:keepNext w:val="0"/>
              <w:keepLines w:val="0"/>
            </w:pPr>
            <w:r w:rsidRPr="00DC7310">
              <w:rPr>
                <w:rFonts w:cs="Arial"/>
              </w:rPr>
              <w:t>25</w:t>
            </w:r>
          </w:p>
        </w:tc>
        <w:tc>
          <w:tcPr>
            <w:tcW w:w="539" w:type="pct"/>
            <w:gridSpan w:val="2"/>
            <w:shd w:val="clear" w:color="auto" w:fill="auto"/>
            <w:noWrap/>
          </w:tcPr>
          <w:p w14:paraId="2FE966B7" w14:textId="77777777" w:rsidR="00E0097E" w:rsidRPr="00DC7310" w:rsidRDefault="00E0097E" w:rsidP="00770960">
            <w:pPr>
              <w:pStyle w:val="TAC"/>
              <w:keepNext w:val="0"/>
              <w:keepLines w:val="0"/>
            </w:pPr>
            <w:r w:rsidRPr="00DC7310">
              <w:rPr>
                <w:rFonts w:cs="Arial"/>
              </w:rPr>
              <w:t>2140</w:t>
            </w:r>
          </w:p>
        </w:tc>
        <w:tc>
          <w:tcPr>
            <w:tcW w:w="357" w:type="pct"/>
            <w:gridSpan w:val="2"/>
            <w:shd w:val="clear" w:color="auto" w:fill="auto"/>
          </w:tcPr>
          <w:p w14:paraId="28164E7A" w14:textId="77777777" w:rsidR="00E0097E" w:rsidRPr="00DC7310" w:rsidRDefault="00E0097E" w:rsidP="00770960">
            <w:pPr>
              <w:pStyle w:val="TAC"/>
              <w:keepNext w:val="0"/>
              <w:keepLines w:val="0"/>
              <w:rPr>
                <w:rFonts w:eastAsia="Malgun Gothic"/>
                <w:lang w:eastAsia="ko-KR"/>
              </w:rPr>
            </w:pPr>
            <w:r w:rsidRPr="00DC7310">
              <w:rPr>
                <w:rFonts w:cs="Arial"/>
              </w:rPr>
              <w:t>23</w:t>
            </w:r>
          </w:p>
        </w:tc>
        <w:tc>
          <w:tcPr>
            <w:tcW w:w="611" w:type="pct"/>
            <w:gridSpan w:val="2"/>
            <w:shd w:val="clear" w:color="auto" w:fill="auto"/>
          </w:tcPr>
          <w:p w14:paraId="7ACD698C" w14:textId="77777777" w:rsidR="00E0097E" w:rsidRPr="00DC7310" w:rsidRDefault="00E0097E" w:rsidP="00770960">
            <w:pPr>
              <w:pStyle w:val="TAC"/>
              <w:keepNext w:val="0"/>
              <w:keepLines w:val="0"/>
            </w:pPr>
            <w:r w:rsidRPr="00DC7310">
              <w:rPr>
                <w:rFonts w:cs="Arial"/>
              </w:rPr>
              <w:t>IMD3</w:t>
            </w:r>
          </w:p>
        </w:tc>
      </w:tr>
      <w:tr w:rsidR="00E0097E" w:rsidRPr="00DC7310" w14:paraId="041D6C0A" w14:textId="77777777" w:rsidTr="00770960">
        <w:trPr>
          <w:jc w:val="center"/>
        </w:trPr>
        <w:tc>
          <w:tcPr>
            <w:tcW w:w="1132" w:type="pct"/>
            <w:tcBorders>
              <w:top w:val="nil"/>
              <w:bottom w:val="nil"/>
            </w:tcBorders>
            <w:shd w:val="clear" w:color="auto" w:fill="auto"/>
          </w:tcPr>
          <w:p w14:paraId="66D28175" w14:textId="77777777" w:rsidR="00E0097E" w:rsidRPr="00DC7310" w:rsidRDefault="00E0097E" w:rsidP="00770960">
            <w:pPr>
              <w:pStyle w:val="TAC"/>
              <w:keepNext w:val="0"/>
              <w:keepLines w:val="0"/>
              <w:rPr>
                <w:rFonts w:eastAsia="MS Mincho"/>
              </w:rPr>
            </w:pPr>
          </w:p>
        </w:tc>
        <w:tc>
          <w:tcPr>
            <w:tcW w:w="410" w:type="pct"/>
            <w:shd w:val="clear" w:color="auto" w:fill="auto"/>
          </w:tcPr>
          <w:p w14:paraId="34BD64BC" w14:textId="77777777" w:rsidR="00E0097E" w:rsidRPr="00DC7310" w:rsidRDefault="00E0097E" w:rsidP="00770960">
            <w:pPr>
              <w:pStyle w:val="TAC"/>
              <w:keepNext w:val="0"/>
              <w:keepLines w:val="0"/>
            </w:pPr>
            <w:r w:rsidRPr="00DC7310">
              <w:rPr>
                <w:rFonts w:cs="Arial"/>
              </w:rPr>
              <w:t>n80</w:t>
            </w:r>
          </w:p>
        </w:tc>
        <w:tc>
          <w:tcPr>
            <w:tcW w:w="562" w:type="pct"/>
            <w:gridSpan w:val="2"/>
            <w:shd w:val="clear" w:color="auto" w:fill="auto"/>
            <w:noWrap/>
          </w:tcPr>
          <w:p w14:paraId="60CE441B" w14:textId="77777777" w:rsidR="00E0097E" w:rsidRPr="00DC7310" w:rsidRDefault="00E0097E" w:rsidP="00770960">
            <w:pPr>
              <w:pStyle w:val="TAC"/>
              <w:keepNext w:val="0"/>
              <w:keepLines w:val="0"/>
            </w:pPr>
            <w:r w:rsidRPr="00DC7310">
              <w:rPr>
                <w:rFonts w:cs="Arial"/>
              </w:rPr>
              <w:t>1760</w:t>
            </w:r>
          </w:p>
        </w:tc>
        <w:tc>
          <w:tcPr>
            <w:tcW w:w="348" w:type="pct"/>
            <w:gridSpan w:val="2"/>
            <w:shd w:val="clear" w:color="auto" w:fill="auto"/>
            <w:noWrap/>
          </w:tcPr>
          <w:p w14:paraId="6417A868"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7AA48D7F" w14:textId="77777777" w:rsidR="00E0097E" w:rsidRPr="00DC7310" w:rsidRDefault="00E0097E" w:rsidP="00770960">
            <w:pPr>
              <w:pStyle w:val="TAC"/>
              <w:keepNext w:val="0"/>
              <w:keepLines w:val="0"/>
            </w:pPr>
            <w:r w:rsidRPr="00DC7310">
              <w:rPr>
                <w:rFonts w:cs="Arial"/>
              </w:rPr>
              <w:t>25</w:t>
            </w:r>
          </w:p>
        </w:tc>
        <w:tc>
          <w:tcPr>
            <w:tcW w:w="539" w:type="pct"/>
            <w:gridSpan w:val="2"/>
            <w:shd w:val="clear" w:color="auto" w:fill="auto"/>
            <w:noWrap/>
          </w:tcPr>
          <w:p w14:paraId="15D53AAC" w14:textId="77777777" w:rsidR="00E0097E" w:rsidRPr="00DC7310" w:rsidRDefault="00E0097E" w:rsidP="00770960">
            <w:pPr>
              <w:pStyle w:val="TAC"/>
              <w:keepNext w:val="0"/>
              <w:keepLines w:val="0"/>
            </w:pPr>
          </w:p>
        </w:tc>
        <w:tc>
          <w:tcPr>
            <w:tcW w:w="357" w:type="pct"/>
            <w:gridSpan w:val="2"/>
            <w:shd w:val="clear" w:color="auto" w:fill="auto"/>
          </w:tcPr>
          <w:p w14:paraId="3038A3F0" w14:textId="77777777" w:rsidR="00E0097E" w:rsidRPr="00DC7310" w:rsidRDefault="00E0097E" w:rsidP="00770960">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07F604A9" w14:textId="77777777" w:rsidR="00E0097E" w:rsidRPr="00DC7310" w:rsidRDefault="00E0097E" w:rsidP="00770960">
            <w:pPr>
              <w:pStyle w:val="TAC"/>
              <w:keepNext w:val="0"/>
              <w:keepLines w:val="0"/>
            </w:pPr>
            <w:r w:rsidRPr="00DC7310">
              <w:rPr>
                <w:rFonts w:cs="Arial"/>
              </w:rPr>
              <w:t>N/A</w:t>
            </w:r>
          </w:p>
        </w:tc>
      </w:tr>
      <w:tr w:rsidR="00E0097E" w:rsidRPr="00DC7310" w14:paraId="09ADA5CB" w14:textId="77777777" w:rsidTr="00770960">
        <w:trPr>
          <w:jc w:val="center"/>
        </w:trPr>
        <w:tc>
          <w:tcPr>
            <w:tcW w:w="1132" w:type="pct"/>
            <w:tcBorders>
              <w:top w:val="nil"/>
              <w:bottom w:val="nil"/>
            </w:tcBorders>
            <w:shd w:val="clear" w:color="auto" w:fill="auto"/>
          </w:tcPr>
          <w:p w14:paraId="77C66849" w14:textId="77777777" w:rsidR="00E0097E" w:rsidRPr="00DC7310" w:rsidRDefault="00E0097E" w:rsidP="00770960">
            <w:pPr>
              <w:pStyle w:val="TAC"/>
              <w:keepNext w:val="0"/>
              <w:keepLines w:val="0"/>
              <w:rPr>
                <w:rFonts w:eastAsia="MS Mincho"/>
              </w:rPr>
            </w:pPr>
          </w:p>
        </w:tc>
        <w:tc>
          <w:tcPr>
            <w:tcW w:w="410" w:type="pct"/>
            <w:shd w:val="clear" w:color="auto" w:fill="auto"/>
          </w:tcPr>
          <w:p w14:paraId="119BC29E" w14:textId="77777777" w:rsidR="00E0097E" w:rsidRPr="00DC7310" w:rsidRDefault="00E0097E" w:rsidP="00770960">
            <w:pPr>
              <w:pStyle w:val="TAC"/>
              <w:keepNext w:val="0"/>
              <w:keepLines w:val="0"/>
            </w:pPr>
            <w:r w:rsidRPr="00DC7310">
              <w:rPr>
                <w:rFonts w:cs="Arial"/>
              </w:rPr>
              <w:t>1</w:t>
            </w:r>
          </w:p>
        </w:tc>
        <w:tc>
          <w:tcPr>
            <w:tcW w:w="562" w:type="pct"/>
            <w:gridSpan w:val="2"/>
            <w:shd w:val="clear" w:color="auto" w:fill="auto"/>
            <w:noWrap/>
          </w:tcPr>
          <w:p w14:paraId="1F85D1E3" w14:textId="77777777" w:rsidR="00E0097E" w:rsidRPr="00DC7310" w:rsidRDefault="00E0097E" w:rsidP="00770960">
            <w:pPr>
              <w:pStyle w:val="TAC"/>
              <w:keepNext w:val="0"/>
              <w:keepLines w:val="0"/>
            </w:pPr>
            <w:r w:rsidRPr="00DC7310">
              <w:rPr>
                <w:rFonts w:cs="Arial"/>
              </w:rPr>
              <w:t>1922.5</w:t>
            </w:r>
          </w:p>
        </w:tc>
        <w:tc>
          <w:tcPr>
            <w:tcW w:w="348" w:type="pct"/>
            <w:gridSpan w:val="2"/>
            <w:shd w:val="clear" w:color="auto" w:fill="auto"/>
            <w:noWrap/>
          </w:tcPr>
          <w:p w14:paraId="6BD1A490"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64A323DE" w14:textId="77777777" w:rsidR="00E0097E" w:rsidRPr="00DC7310" w:rsidRDefault="00E0097E" w:rsidP="00770960">
            <w:pPr>
              <w:pStyle w:val="TAC"/>
              <w:keepNext w:val="0"/>
              <w:keepLines w:val="0"/>
            </w:pPr>
            <w:r w:rsidRPr="00DC7310">
              <w:rPr>
                <w:rFonts w:cs="Arial"/>
              </w:rPr>
              <w:t>25</w:t>
            </w:r>
          </w:p>
        </w:tc>
        <w:tc>
          <w:tcPr>
            <w:tcW w:w="539" w:type="pct"/>
            <w:gridSpan w:val="2"/>
            <w:shd w:val="clear" w:color="auto" w:fill="auto"/>
            <w:noWrap/>
          </w:tcPr>
          <w:p w14:paraId="61A3E9B7" w14:textId="77777777" w:rsidR="00E0097E" w:rsidRPr="00DC7310" w:rsidRDefault="00E0097E" w:rsidP="00770960">
            <w:pPr>
              <w:pStyle w:val="TAC"/>
              <w:keepNext w:val="0"/>
              <w:keepLines w:val="0"/>
            </w:pPr>
            <w:r w:rsidRPr="00DC7310">
              <w:rPr>
                <w:rFonts w:cs="Arial"/>
              </w:rPr>
              <w:t>2112.5</w:t>
            </w:r>
          </w:p>
        </w:tc>
        <w:tc>
          <w:tcPr>
            <w:tcW w:w="357" w:type="pct"/>
            <w:gridSpan w:val="2"/>
            <w:shd w:val="clear" w:color="auto" w:fill="auto"/>
          </w:tcPr>
          <w:p w14:paraId="684A0B29" w14:textId="77777777" w:rsidR="00E0097E" w:rsidRPr="00DC7310" w:rsidRDefault="00E0097E" w:rsidP="00770960">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7B9B237E" w14:textId="77777777" w:rsidR="00E0097E" w:rsidRPr="00DC7310" w:rsidRDefault="00E0097E" w:rsidP="00770960">
            <w:pPr>
              <w:pStyle w:val="TAC"/>
              <w:keepNext w:val="0"/>
              <w:keepLines w:val="0"/>
            </w:pPr>
            <w:r w:rsidRPr="00DC7310">
              <w:rPr>
                <w:rFonts w:cs="Arial"/>
              </w:rPr>
              <w:t>N/A</w:t>
            </w:r>
          </w:p>
        </w:tc>
      </w:tr>
      <w:tr w:rsidR="00E0097E" w:rsidRPr="00DC7310" w14:paraId="177FD7A4" w14:textId="77777777" w:rsidTr="00770960">
        <w:trPr>
          <w:jc w:val="center"/>
        </w:trPr>
        <w:tc>
          <w:tcPr>
            <w:tcW w:w="1132" w:type="pct"/>
            <w:tcBorders>
              <w:top w:val="nil"/>
              <w:bottom w:val="nil"/>
            </w:tcBorders>
            <w:shd w:val="clear" w:color="auto" w:fill="auto"/>
          </w:tcPr>
          <w:p w14:paraId="65BE0A86" w14:textId="77777777" w:rsidR="00E0097E" w:rsidRPr="00DC7310" w:rsidRDefault="00E0097E" w:rsidP="00770960">
            <w:pPr>
              <w:pStyle w:val="TAC"/>
              <w:keepNext w:val="0"/>
              <w:keepLines w:val="0"/>
              <w:rPr>
                <w:rFonts w:eastAsia="MS Mincho"/>
              </w:rPr>
            </w:pPr>
          </w:p>
        </w:tc>
        <w:tc>
          <w:tcPr>
            <w:tcW w:w="410" w:type="pct"/>
            <w:shd w:val="clear" w:color="auto" w:fill="auto"/>
          </w:tcPr>
          <w:p w14:paraId="46A6B635" w14:textId="77777777" w:rsidR="00E0097E" w:rsidRPr="00DC7310" w:rsidRDefault="00E0097E" w:rsidP="00770960">
            <w:pPr>
              <w:pStyle w:val="TAC"/>
              <w:keepNext w:val="0"/>
              <w:keepLines w:val="0"/>
            </w:pPr>
            <w:r w:rsidRPr="00DC7310">
              <w:rPr>
                <w:rFonts w:cs="Arial"/>
              </w:rPr>
              <w:t>n80</w:t>
            </w:r>
          </w:p>
        </w:tc>
        <w:tc>
          <w:tcPr>
            <w:tcW w:w="562" w:type="pct"/>
            <w:gridSpan w:val="2"/>
            <w:shd w:val="clear" w:color="auto" w:fill="auto"/>
            <w:noWrap/>
          </w:tcPr>
          <w:p w14:paraId="04A8EEF1" w14:textId="77777777" w:rsidR="00E0097E" w:rsidRPr="00DC7310" w:rsidRDefault="00E0097E" w:rsidP="00770960">
            <w:pPr>
              <w:pStyle w:val="TAC"/>
              <w:keepNext w:val="0"/>
              <w:keepLines w:val="0"/>
            </w:pPr>
            <w:r w:rsidRPr="00DC7310">
              <w:rPr>
                <w:rFonts w:cs="Arial"/>
              </w:rPr>
              <w:t>1782.5</w:t>
            </w:r>
          </w:p>
        </w:tc>
        <w:tc>
          <w:tcPr>
            <w:tcW w:w="348" w:type="pct"/>
            <w:gridSpan w:val="2"/>
            <w:shd w:val="clear" w:color="auto" w:fill="auto"/>
            <w:noWrap/>
          </w:tcPr>
          <w:p w14:paraId="5FE3454D"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2CE68C31" w14:textId="77777777" w:rsidR="00E0097E" w:rsidRPr="00DC7310" w:rsidRDefault="00E0097E" w:rsidP="00770960">
            <w:pPr>
              <w:pStyle w:val="TAC"/>
              <w:keepNext w:val="0"/>
              <w:keepLines w:val="0"/>
            </w:pPr>
            <w:r w:rsidRPr="00DC7310">
              <w:rPr>
                <w:rFonts w:cs="Arial"/>
              </w:rPr>
              <w:t>25</w:t>
            </w:r>
          </w:p>
        </w:tc>
        <w:tc>
          <w:tcPr>
            <w:tcW w:w="539" w:type="pct"/>
            <w:gridSpan w:val="2"/>
            <w:shd w:val="clear" w:color="auto" w:fill="auto"/>
            <w:noWrap/>
          </w:tcPr>
          <w:p w14:paraId="239CF8E3" w14:textId="77777777" w:rsidR="00E0097E" w:rsidRPr="00DC7310" w:rsidRDefault="00E0097E" w:rsidP="00770960">
            <w:pPr>
              <w:pStyle w:val="TAC"/>
              <w:keepNext w:val="0"/>
              <w:keepLines w:val="0"/>
            </w:pPr>
          </w:p>
        </w:tc>
        <w:tc>
          <w:tcPr>
            <w:tcW w:w="357" w:type="pct"/>
            <w:gridSpan w:val="2"/>
            <w:shd w:val="clear" w:color="auto" w:fill="auto"/>
          </w:tcPr>
          <w:p w14:paraId="5804E212" w14:textId="77777777" w:rsidR="00E0097E" w:rsidRPr="00DC7310" w:rsidRDefault="00E0097E" w:rsidP="00770960">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4E61C2ED" w14:textId="77777777" w:rsidR="00E0097E" w:rsidRPr="00DC7310" w:rsidRDefault="00E0097E" w:rsidP="00770960">
            <w:pPr>
              <w:pStyle w:val="TAC"/>
              <w:keepNext w:val="0"/>
              <w:keepLines w:val="0"/>
            </w:pPr>
            <w:r w:rsidRPr="00DC7310">
              <w:rPr>
                <w:rFonts w:cs="Arial"/>
              </w:rPr>
              <w:t>N/A</w:t>
            </w:r>
          </w:p>
        </w:tc>
      </w:tr>
      <w:tr w:rsidR="00E0097E" w:rsidRPr="00DC7310" w14:paraId="2BA2130A" w14:textId="77777777" w:rsidTr="00770960">
        <w:trPr>
          <w:jc w:val="center"/>
        </w:trPr>
        <w:tc>
          <w:tcPr>
            <w:tcW w:w="1132" w:type="pct"/>
            <w:tcBorders>
              <w:top w:val="nil"/>
              <w:bottom w:val="single" w:sz="4" w:space="0" w:color="auto"/>
            </w:tcBorders>
            <w:shd w:val="clear" w:color="auto" w:fill="auto"/>
          </w:tcPr>
          <w:p w14:paraId="1E806461" w14:textId="77777777" w:rsidR="00E0097E" w:rsidRPr="00DC7310" w:rsidRDefault="00E0097E" w:rsidP="00770960">
            <w:pPr>
              <w:pStyle w:val="TAC"/>
              <w:keepNext w:val="0"/>
              <w:keepLines w:val="0"/>
              <w:rPr>
                <w:rFonts w:eastAsia="MS Mincho"/>
              </w:rPr>
            </w:pPr>
          </w:p>
        </w:tc>
        <w:tc>
          <w:tcPr>
            <w:tcW w:w="410" w:type="pct"/>
            <w:shd w:val="clear" w:color="auto" w:fill="auto"/>
          </w:tcPr>
          <w:p w14:paraId="3E97A0C0" w14:textId="77777777" w:rsidR="00E0097E" w:rsidRPr="00DC7310" w:rsidRDefault="00E0097E" w:rsidP="00770960">
            <w:pPr>
              <w:pStyle w:val="TAC"/>
              <w:keepNext w:val="0"/>
              <w:keepLines w:val="0"/>
            </w:pPr>
            <w:r w:rsidRPr="00DC7310">
              <w:t>n78</w:t>
            </w:r>
          </w:p>
        </w:tc>
        <w:tc>
          <w:tcPr>
            <w:tcW w:w="562" w:type="pct"/>
            <w:gridSpan w:val="2"/>
            <w:shd w:val="clear" w:color="auto" w:fill="auto"/>
            <w:noWrap/>
          </w:tcPr>
          <w:p w14:paraId="59FEB27A" w14:textId="77777777" w:rsidR="00E0097E" w:rsidRPr="00DC7310" w:rsidRDefault="00E0097E" w:rsidP="00770960">
            <w:pPr>
              <w:pStyle w:val="TAC"/>
              <w:keepNext w:val="0"/>
              <w:keepLines w:val="0"/>
            </w:pPr>
            <w:r w:rsidRPr="00DC7310">
              <w:t>3425</w:t>
            </w:r>
          </w:p>
        </w:tc>
        <w:tc>
          <w:tcPr>
            <w:tcW w:w="348" w:type="pct"/>
            <w:gridSpan w:val="2"/>
            <w:shd w:val="clear" w:color="auto" w:fill="auto"/>
            <w:noWrap/>
          </w:tcPr>
          <w:p w14:paraId="1B11CC29" w14:textId="77777777" w:rsidR="00E0097E" w:rsidRPr="00DC7310" w:rsidRDefault="00E0097E" w:rsidP="00770960">
            <w:pPr>
              <w:pStyle w:val="TAC"/>
              <w:keepNext w:val="0"/>
              <w:keepLines w:val="0"/>
            </w:pPr>
            <w:r w:rsidRPr="00DC7310">
              <w:rPr>
                <w:rFonts w:cs="Arial"/>
                <w:lang w:eastAsia="zh-CN"/>
              </w:rPr>
              <w:t>10</w:t>
            </w:r>
          </w:p>
        </w:tc>
        <w:tc>
          <w:tcPr>
            <w:tcW w:w="1041" w:type="pct"/>
            <w:gridSpan w:val="2"/>
            <w:shd w:val="clear" w:color="auto" w:fill="auto"/>
            <w:noWrap/>
          </w:tcPr>
          <w:p w14:paraId="14D21292" w14:textId="77777777" w:rsidR="00E0097E" w:rsidRPr="00DC7310" w:rsidRDefault="00E0097E" w:rsidP="00770960">
            <w:pPr>
              <w:pStyle w:val="TAC"/>
              <w:keepNext w:val="0"/>
              <w:keepLines w:val="0"/>
            </w:pPr>
            <w:r w:rsidRPr="00DC7310">
              <w:rPr>
                <w:rFonts w:cs="Arial"/>
                <w:lang w:eastAsia="zh-CN"/>
              </w:rPr>
              <w:t>50</w:t>
            </w:r>
          </w:p>
        </w:tc>
        <w:tc>
          <w:tcPr>
            <w:tcW w:w="539" w:type="pct"/>
            <w:gridSpan w:val="2"/>
            <w:shd w:val="clear" w:color="auto" w:fill="auto"/>
            <w:noWrap/>
          </w:tcPr>
          <w:p w14:paraId="5A1F1E10" w14:textId="77777777" w:rsidR="00E0097E" w:rsidRPr="00DC7310" w:rsidRDefault="00E0097E" w:rsidP="00770960">
            <w:pPr>
              <w:pStyle w:val="TAC"/>
              <w:keepNext w:val="0"/>
              <w:keepLines w:val="0"/>
            </w:pPr>
            <w:r w:rsidRPr="00DC7310">
              <w:t>3425</w:t>
            </w:r>
          </w:p>
        </w:tc>
        <w:tc>
          <w:tcPr>
            <w:tcW w:w="357" w:type="pct"/>
            <w:gridSpan w:val="2"/>
            <w:shd w:val="clear" w:color="auto" w:fill="auto"/>
          </w:tcPr>
          <w:p w14:paraId="76D14066" w14:textId="77777777" w:rsidR="00E0097E" w:rsidRPr="00DC7310" w:rsidRDefault="00E0097E" w:rsidP="00770960">
            <w:pPr>
              <w:pStyle w:val="TAC"/>
              <w:keepNext w:val="0"/>
              <w:keepLines w:val="0"/>
              <w:rPr>
                <w:rFonts w:eastAsia="Malgun Gothic"/>
                <w:lang w:eastAsia="ko-KR"/>
              </w:rPr>
            </w:pPr>
            <w:r w:rsidRPr="00DC7310">
              <w:rPr>
                <w:rFonts w:cs="Arial"/>
              </w:rPr>
              <w:t>13.0</w:t>
            </w:r>
          </w:p>
        </w:tc>
        <w:tc>
          <w:tcPr>
            <w:tcW w:w="611" w:type="pct"/>
            <w:gridSpan w:val="2"/>
            <w:shd w:val="clear" w:color="auto" w:fill="auto"/>
          </w:tcPr>
          <w:p w14:paraId="54A07B2B" w14:textId="77777777" w:rsidR="00E0097E" w:rsidRPr="00DC7310" w:rsidRDefault="00E0097E" w:rsidP="00770960">
            <w:pPr>
              <w:pStyle w:val="TAC"/>
              <w:keepNext w:val="0"/>
              <w:keepLines w:val="0"/>
            </w:pPr>
            <w:r w:rsidRPr="00DC7310">
              <w:rPr>
                <w:rFonts w:cs="Arial"/>
              </w:rPr>
              <w:t>IMD4</w:t>
            </w:r>
          </w:p>
        </w:tc>
      </w:tr>
      <w:tr w:rsidR="00E0097E" w:rsidRPr="00DC7310" w14:paraId="412D8008" w14:textId="77777777" w:rsidTr="00770960">
        <w:trPr>
          <w:jc w:val="center"/>
        </w:trPr>
        <w:tc>
          <w:tcPr>
            <w:tcW w:w="1132" w:type="pct"/>
            <w:tcBorders>
              <w:top w:val="single" w:sz="4" w:space="0" w:color="auto"/>
              <w:bottom w:val="nil"/>
            </w:tcBorders>
            <w:shd w:val="clear" w:color="auto" w:fill="auto"/>
          </w:tcPr>
          <w:p w14:paraId="03C12820"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shd w:val="clear" w:color="auto" w:fill="auto"/>
          </w:tcPr>
          <w:p w14:paraId="242CFDA9"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1</w:t>
            </w:r>
          </w:p>
        </w:tc>
        <w:tc>
          <w:tcPr>
            <w:tcW w:w="562" w:type="pct"/>
            <w:gridSpan w:val="2"/>
            <w:shd w:val="clear" w:color="auto" w:fill="auto"/>
            <w:noWrap/>
          </w:tcPr>
          <w:p w14:paraId="6D0C1269"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032B3412"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2B7935A3"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640B704D"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14:paraId="25E032C2"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25080ED3"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N/A</w:t>
            </w:r>
          </w:p>
        </w:tc>
      </w:tr>
      <w:tr w:rsidR="00E0097E" w:rsidRPr="00DC7310" w14:paraId="112C9073" w14:textId="77777777" w:rsidTr="00770960">
        <w:trPr>
          <w:jc w:val="center"/>
        </w:trPr>
        <w:tc>
          <w:tcPr>
            <w:tcW w:w="1132" w:type="pct"/>
            <w:tcBorders>
              <w:top w:val="nil"/>
              <w:bottom w:val="nil"/>
            </w:tcBorders>
            <w:shd w:val="clear" w:color="auto" w:fill="auto"/>
          </w:tcPr>
          <w:p w14:paraId="09958269" w14:textId="77777777" w:rsidR="00E0097E" w:rsidRPr="00DC7310" w:rsidRDefault="00E0097E" w:rsidP="00770960">
            <w:pPr>
              <w:pStyle w:val="TAC"/>
              <w:keepNext w:val="0"/>
              <w:keepLines w:val="0"/>
              <w:rPr>
                <w:rFonts w:cs="Arial"/>
                <w:kern w:val="2"/>
                <w:szCs w:val="24"/>
                <w:lang w:eastAsia="ja-JP"/>
              </w:rPr>
            </w:pPr>
          </w:p>
        </w:tc>
        <w:tc>
          <w:tcPr>
            <w:tcW w:w="410" w:type="pct"/>
            <w:shd w:val="clear" w:color="auto" w:fill="auto"/>
          </w:tcPr>
          <w:p w14:paraId="47B89EE8"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n78</w:t>
            </w:r>
          </w:p>
        </w:tc>
        <w:tc>
          <w:tcPr>
            <w:tcW w:w="562" w:type="pct"/>
            <w:gridSpan w:val="2"/>
            <w:shd w:val="clear" w:color="auto" w:fill="auto"/>
            <w:noWrap/>
          </w:tcPr>
          <w:p w14:paraId="10B4FCEE"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gridSpan w:val="2"/>
            <w:shd w:val="clear" w:color="auto" w:fill="auto"/>
            <w:noWrap/>
          </w:tcPr>
          <w:p w14:paraId="0A57F75A"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14:paraId="6BB8F6B5"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39" w:type="pct"/>
            <w:gridSpan w:val="2"/>
            <w:shd w:val="clear" w:color="auto" w:fill="auto"/>
            <w:noWrap/>
          </w:tcPr>
          <w:p w14:paraId="31DD74BE"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3305</w:t>
            </w:r>
          </w:p>
        </w:tc>
        <w:tc>
          <w:tcPr>
            <w:tcW w:w="357" w:type="pct"/>
            <w:gridSpan w:val="2"/>
            <w:shd w:val="clear" w:color="auto" w:fill="auto"/>
          </w:tcPr>
          <w:p w14:paraId="17D46196"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49B072AF"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N/A</w:t>
            </w:r>
          </w:p>
        </w:tc>
      </w:tr>
      <w:tr w:rsidR="00E0097E" w:rsidRPr="00DC7310" w14:paraId="1AD2728C" w14:textId="77777777" w:rsidTr="00770960">
        <w:trPr>
          <w:jc w:val="center"/>
        </w:trPr>
        <w:tc>
          <w:tcPr>
            <w:tcW w:w="1132" w:type="pct"/>
            <w:tcBorders>
              <w:top w:val="nil"/>
              <w:bottom w:val="nil"/>
            </w:tcBorders>
            <w:shd w:val="clear" w:color="auto" w:fill="auto"/>
          </w:tcPr>
          <w:p w14:paraId="75AE3C54" w14:textId="77777777" w:rsidR="00E0097E" w:rsidRPr="00DC7310" w:rsidRDefault="00E0097E" w:rsidP="00770960">
            <w:pPr>
              <w:pStyle w:val="TAC"/>
              <w:keepNext w:val="0"/>
              <w:keepLines w:val="0"/>
              <w:rPr>
                <w:rFonts w:cs="Arial"/>
                <w:kern w:val="2"/>
                <w:szCs w:val="24"/>
                <w:lang w:eastAsia="ja-JP"/>
              </w:rPr>
            </w:pPr>
          </w:p>
        </w:tc>
        <w:tc>
          <w:tcPr>
            <w:tcW w:w="410" w:type="pct"/>
            <w:shd w:val="clear" w:color="auto" w:fill="auto"/>
          </w:tcPr>
          <w:p w14:paraId="384D5754"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n105</w:t>
            </w:r>
          </w:p>
        </w:tc>
        <w:tc>
          <w:tcPr>
            <w:tcW w:w="562" w:type="pct"/>
            <w:gridSpan w:val="2"/>
            <w:shd w:val="clear" w:color="auto" w:fill="auto"/>
            <w:noWrap/>
          </w:tcPr>
          <w:p w14:paraId="0A1C1240"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71F4E7D4"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5B6EB443"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41065F1B"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14:paraId="2C7B76D0"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15.2</w:t>
            </w:r>
          </w:p>
        </w:tc>
        <w:tc>
          <w:tcPr>
            <w:tcW w:w="611" w:type="pct"/>
            <w:gridSpan w:val="2"/>
            <w:shd w:val="clear" w:color="auto" w:fill="auto"/>
          </w:tcPr>
          <w:p w14:paraId="1789C189"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IMD3</w:t>
            </w:r>
          </w:p>
        </w:tc>
      </w:tr>
      <w:tr w:rsidR="00E0097E" w:rsidRPr="00DC7310" w14:paraId="1EF17137" w14:textId="77777777" w:rsidTr="00770960">
        <w:trPr>
          <w:jc w:val="center"/>
        </w:trPr>
        <w:tc>
          <w:tcPr>
            <w:tcW w:w="1132" w:type="pct"/>
            <w:tcBorders>
              <w:top w:val="nil"/>
              <w:bottom w:val="nil"/>
            </w:tcBorders>
            <w:shd w:val="clear" w:color="auto" w:fill="auto"/>
          </w:tcPr>
          <w:p w14:paraId="16812D2B" w14:textId="77777777" w:rsidR="00E0097E" w:rsidRPr="00DC7310" w:rsidRDefault="00E0097E" w:rsidP="00770960">
            <w:pPr>
              <w:pStyle w:val="TAC"/>
              <w:keepNext w:val="0"/>
              <w:keepLines w:val="0"/>
              <w:rPr>
                <w:rFonts w:cs="Arial"/>
                <w:kern w:val="2"/>
                <w:szCs w:val="24"/>
                <w:lang w:eastAsia="ja-JP"/>
              </w:rPr>
            </w:pPr>
          </w:p>
        </w:tc>
        <w:tc>
          <w:tcPr>
            <w:tcW w:w="410" w:type="pct"/>
            <w:shd w:val="clear" w:color="auto" w:fill="auto"/>
          </w:tcPr>
          <w:p w14:paraId="74AE88F5"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1</w:t>
            </w:r>
          </w:p>
        </w:tc>
        <w:tc>
          <w:tcPr>
            <w:tcW w:w="562" w:type="pct"/>
            <w:gridSpan w:val="2"/>
            <w:shd w:val="clear" w:color="auto" w:fill="auto"/>
            <w:noWrap/>
          </w:tcPr>
          <w:p w14:paraId="66C92400"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4D76FDB9"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68F0875C"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6E85B680"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14:paraId="1AB743CA"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03B05675"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N/A</w:t>
            </w:r>
          </w:p>
        </w:tc>
      </w:tr>
      <w:tr w:rsidR="00E0097E" w:rsidRPr="00DC7310" w14:paraId="2C6EBB85" w14:textId="77777777" w:rsidTr="00770960">
        <w:trPr>
          <w:jc w:val="center"/>
        </w:trPr>
        <w:tc>
          <w:tcPr>
            <w:tcW w:w="1132" w:type="pct"/>
            <w:tcBorders>
              <w:top w:val="nil"/>
              <w:bottom w:val="nil"/>
            </w:tcBorders>
            <w:shd w:val="clear" w:color="auto" w:fill="auto"/>
          </w:tcPr>
          <w:p w14:paraId="2F9112FD" w14:textId="77777777" w:rsidR="00E0097E" w:rsidRPr="00DC7310" w:rsidRDefault="00E0097E" w:rsidP="00770960">
            <w:pPr>
              <w:pStyle w:val="TAC"/>
              <w:keepNext w:val="0"/>
              <w:keepLines w:val="0"/>
              <w:rPr>
                <w:rFonts w:cs="Arial"/>
                <w:kern w:val="2"/>
                <w:szCs w:val="24"/>
                <w:lang w:eastAsia="ja-JP"/>
              </w:rPr>
            </w:pPr>
          </w:p>
        </w:tc>
        <w:tc>
          <w:tcPr>
            <w:tcW w:w="410" w:type="pct"/>
            <w:shd w:val="clear" w:color="auto" w:fill="auto"/>
          </w:tcPr>
          <w:p w14:paraId="6B923CBD"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n78</w:t>
            </w:r>
          </w:p>
        </w:tc>
        <w:tc>
          <w:tcPr>
            <w:tcW w:w="562" w:type="pct"/>
            <w:gridSpan w:val="2"/>
            <w:shd w:val="clear" w:color="auto" w:fill="auto"/>
            <w:noWrap/>
          </w:tcPr>
          <w:p w14:paraId="64310DC7"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gridSpan w:val="2"/>
            <w:shd w:val="clear" w:color="auto" w:fill="auto"/>
            <w:noWrap/>
          </w:tcPr>
          <w:p w14:paraId="48EA7385"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14:paraId="655E8231"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39" w:type="pct"/>
            <w:gridSpan w:val="2"/>
            <w:shd w:val="clear" w:color="auto" w:fill="auto"/>
            <w:noWrap/>
          </w:tcPr>
          <w:p w14:paraId="75B57993"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3342</w:t>
            </w:r>
          </w:p>
        </w:tc>
        <w:tc>
          <w:tcPr>
            <w:tcW w:w="357" w:type="pct"/>
            <w:gridSpan w:val="2"/>
            <w:shd w:val="clear" w:color="auto" w:fill="auto"/>
          </w:tcPr>
          <w:p w14:paraId="4E05EC32"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15.7</w:t>
            </w:r>
          </w:p>
        </w:tc>
        <w:tc>
          <w:tcPr>
            <w:tcW w:w="611" w:type="pct"/>
            <w:gridSpan w:val="2"/>
            <w:shd w:val="clear" w:color="auto" w:fill="auto"/>
          </w:tcPr>
          <w:p w14:paraId="5443144D"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IMD3</w:t>
            </w:r>
          </w:p>
        </w:tc>
      </w:tr>
      <w:tr w:rsidR="00E0097E" w:rsidRPr="00DC7310" w14:paraId="14EF1941" w14:textId="77777777" w:rsidTr="00770960">
        <w:trPr>
          <w:jc w:val="center"/>
        </w:trPr>
        <w:tc>
          <w:tcPr>
            <w:tcW w:w="1132" w:type="pct"/>
            <w:tcBorders>
              <w:top w:val="nil"/>
              <w:bottom w:val="single" w:sz="4" w:space="0" w:color="auto"/>
            </w:tcBorders>
            <w:shd w:val="clear" w:color="auto" w:fill="auto"/>
          </w:tcPr>
          <w:p w14:paraId="2F1CA639" w14:textId="77777777" w:rsidR="00E0097E" w:rsidRPr="00DC7310" w:rsidRDefault="00E0097E" w:rsidP="00770960">
            <w:pPr>
              <w:pStyle w:val="TAC"/>
              <w:keepNext w:val="0"/>
              <w:keepLines w:val="0"/>
              <w:rPr>
                <w:rFonts w:cs="Arial"/>
                <w:kern w:val="2"/>
                <w:szCs w:val="24"/>
                <w:lang w:eastAsia="ja-JP"/>
              </w:rPr>
            </w:pPr>
          </w:p>
        </w:tc>
        <w:tc>
          <w:tcPr>
            <w:tcW w:w="410" w:type="pct"/>
            <w:shd w:val="clear" w:color="auto" w:fill="auto"/>
          </w:tcPr>
          <w:p w14:paraId="7921A86D"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n105</w:t>
            </w:r>
          </w:p>
        </w:tc>
        <w:tc>
          <w:tcPr>
            <w:tcW w:w="562" w:type="pct"/>
            <w:gridSpan w:val="2"/>
            <w:shd w:val="clear" w:color="auto" w:fill="auto"/>
            <w:noWrap/>
          </w:tcPr>
          <w:p w14:paraId="1B4767FE"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1D6D41A2"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037BACD6"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3AA23E12"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14:paraId="7D341872"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529ABA6F"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N/A</w:t>
            </w:r>
          </w:p>
        </w:tc>
      </w:tr>
      <w:tr w:rsidR="00E0097E" w:rsidRPr="00DC7310" w14:paraId="15EAAF4F"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3A89FCA" w14:textId="77777777" w:rsidR="00E0097E" w:rsidRPr="00DC7310" w:rsidRDefault="00E0097E" w:rsidP="00770960">
            <w:pPr>
              <w:pStyle w:val="TAC"/>
              <w:keepNext w:val="0"/>
              <w:keepLines w:val="0"/>
              <w:rPr>
                <w:rFonts w:eastAsia="MS Mincho"/>
              </w:rPr>
            </w:pPr>
            <w:r w:rsidRPr="00DC7310">
              <w:rPr>
                <w:szCs w:val="18"/>
                <w:lang w:eastAsia="zh-CN"/>
              </w:rPr>
              <w:t>DC_2A-(n)66AA</w:t>
            </w:r>
          </w:p>
        </w:tc>
        <w:tc>
          <w:tcPr>
            <w:tcW w:w="410" w:type="pct"/>
            <w:tcBorders>
              <w:left w:val="single" w:sz="4" w:space="0" w:color="auto"/>
            </w:tcBorders>
            <w:shd w:val="clear" w:color="auto" w:fill="auto"/>
          </w:tcPr>
          <w:p w14:paraId="6706E5AB" w14:textId="77777777" w:rsidR="00E0097E" w:rsidRPr="00DC7310" w:rsidRDefault="00E0097E" w:rsidP="00770960">
            <w:pPr>
              <w:pStyle w:val="TAC"/>
              <w:keepNext w:val="0"/>
              <w:keepLines w:val="0"/>
            </w:pPr>
            <w:r w:rsidRPr="00DC7310">
              <w:rPr>
                <w:szCs w:val="18"/>
                <w:lang w:eastAsia="sv-SE"/>
              </w:rPr>
              <w:t>2</w:t>
            </w:r>
          </w:p>
        </w:tc>
        <w:tc>
          <w:tcPr>
            <w:tcW w:w="562" w:type="pct"/>
            <w:gridSpan w:val="2"/>
            <w:shd w:val="clear" w:color="auto" w:fill="auto"/>
            <w:noWrap/>
          </w:tcPr>
          <w:p w14:paraId="0EA5B06F" w14:textId="77777777" w:rsidR="00E0097E" w:rsidRPr="00DC7310" w:rsidRDefault="00E0097E" w:rsidP="00770960">
            <w:pPr>
              <w:pStyle w:val="TAC"/>
              <w:keepNext w:val="0"/>
              <w:keepLines w:val="0"/>
            </w:pPr>
            <w:r w:rsidRPr="00DC7310">
              <w:rPr>
                <w:szCs w:val="18"/>
                <w:lang w:eastAsia="sv-SE"/>
              </w:rPr>
              <w:t>1883.3</w:t>
            </w:r>
          </w:p>
        </w:tc>
        <w:tc>
          <w:tcPr>
            <w:tcW w:w="348" w:type="pct"/>
            <w:gridSpan w:val="2"/>
            <w:shd w:val="clear" w:color="auto" w:fill="auto"/>
            <w:noWrap/>
          </w:tcPr>
          <w:p w14:paraId="056E479A" w14:textId="77777777" w:rsidR="00E0097E" w:rsidRPr="00DC7310" w:rsidRDefault="00E0097E" w:rsidP="00770960">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72BD980A" w14:textId="77777777" w:rsidR="00E0097E" w:rsidRPr="00DC7310" w:rsidRDefault="00E0097E" w:rsidP="00770960">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14:paraId="6E7EA134" w14:textId="77777777" w:rsidR="00E0097E" w:rsidRPr="00DC7310" w:rsidRDefault="00E0097E" w:rsidP="00770960">
            <w:pPr>
              <w:pStyle w:val="TAC"/>
              <w:keepNext w:val="0"/>
              <w:keepLines w:val="0"/>
            </w:pPr>
            <w:r w:rsidRPr="00DC7310">
              <w:rPr>
                <w:szCs w:val="18"/>
                <w:lang w:eastAsia="sv-SE"/>
              </w:rPr>
              <w:t>1963.3</w:t>
            </w:r>
          </w:p>
        </w:tc>
        <w:tc>
          <w:tcPr>
            <w:tcW w:w="357" w:type="pct"/>
            <w:gridSpan w:val="2"/>
            <w:shd w:val="clear" w:color="auto" w:fill="auto"/>
          </w:tcPr>
          <w:p w14:paraId="0AFB458D" w14:textId="77777777" w:rsidR="00E0097E" w:rsidRPr="00DC7310" w:rsidRDefault="00E0097E" w:rsidP="00770960">
            <w:pPr>
              <w:pStyle w:val="TAC"/>
              <w:keepNext w:val="0"/>
              <w:keepLines w:val="0"/>
              <w:rPr>
                <w:rFonts w:cs="Arial"/>
              </w:rPr>
            </w:pPr>
            <w:r w:rsidRPr="00DC7310">
              <w:rPr>
                <w:szCs w:val="18"/>
                <w:lang w:eastAsia="sv-SE"/>
              </w:rPr>
              <w:t>N/A</w:t>
            </w:r>
          </w:p>
        </w:tc>
        <w:tc>
          <w:tcPr>
            <w:tcW w:w="611" w:type="pct"/>
            <w:gridSpan w:val="2"/>
            <w:shd w:val="clear" w:color="auto" w:fill="auto"/>
          </w:tcPr>
          <w:p w14:paraId="64A7D6DC" w14:textId="77777777" w:rsidR="00E0097E" w:rsidRPr="00DC7310" w:rsidRDefault="00E0097E" w:rsidP="00770960">
            <w:pPr>
              <w:pStyle w:val="TAC"/>
              <w:keepNext w:val="0"/>
              <w:keepLines w:val="0"/>
              <w:rPr>
                <w:rFonts w:cs="Arial"/>
              </w:rPr>
            </w:pPr>
            <w:r w:rsidRPr="00DC7310">
              <w:rPr>
                <w:szCs w:val="18"/>
                <w:lang w:eastAsia="sv-SE"/>
              </w:rPr>
              <w:t>N/A</w:t>
            </w:r>
          </w:p>
        </w:tc>
      </w:tr>
      <w:tr w:rsidR="00E0097E" w:rsidRPr="00DC7310" w14:paraId="0D66E33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7542710" w14:textId="77777777" w:rsidR="00E0097E" w:rsidRPr="00DC7310" w:rsidRDefault="00E0097E" w:rsidP="00770960">
            <w:pPr>
              <w:pStyle w:val="TAC"/>
              <w:keepNext w:val="0"/>
              <w:keepLines w:val="0"/>
              <w:rPr>
                <w:rFonts w:eastAsia="MS Mincho"/>
              </w:rPr>
            </w:pPr>
          </w:p>
        </w:tc>
        <w:tc>
          <w:tcPr>
            <w:tcW w:w="410" w:type="pct"/>
            <w:tcBorders>
              <w:left w:val="single" w:sz="4" w:space="0" w:color="auto"/>
            </w:tcBorders>
            <w:shd w:val="clear" w:color="auto" w:fill="auto"/>
          </w:tcPr>
          <w:p w14:paraId="226B87F3" w14:textId="77777777" w:rsidR="00E0097E" w:rsidRPr="00DC7310" w:rsidRDefault="00E0097E" w:rsidP="00770960">
            <w:pPr>
              <w:pStyle w:val="TAC"/>
              <w:keepNext w:val="0"/>
              <w:keepLines w:val="0"/>
            </w:pPr>
            <w:r w:rsidRPr="00DC7310">
              <w:rPr>
                <w:szCs w:val="18"/>
                <w:lang w:eastAsia="sv-SE"/>
              </w:rPr>
              <w:t>66</w:t>
            </w:r>
          </w:p>
        </w:tc>
        <w:tc>
          <w:tcPr>
            <w:tcW w:w="562" w:type="pct"/>
            <w:gridSpan w:val="2"/>
            <w:shd w:val="clear" w:color="auto" w:fill="auto"/>
            <w:noWrap/>
          </w:tcPr>
          <w:p w14:paraId="124B47C7" w14:textId="77777777" w:rsidR="00E0097E" w:rsidRPr="00DC7310" w:rsidRDefault="00E0097E" w:rsidP="00770960">
            <w:pPr>
              <w:pStyle w:val="TAC"/>
              <w:keepNext w:val="0"/>
              <w:keepLines w:val="0"/>
            </w:pPr>
            <w:r w:rsidRPr="00DC7310">
              <w:rPr>
                <w:szCs w:val="18"/>
                <w:lang w:eastAsia="sv-SE"/>
              </w:rPr>
              <w:t>N/A</w:t>
            </w:r>
          </w:p>
        </w:tc>
        <w:tc>
          <w:tcPr>
            <w:tcW w:w="348" w:type="pct"/>
            <w:gridSpan w:val="2"/>
            <w:shd w:val="clear" w:color="auto" w:fill="auto"/>
            <w:noWrap/>
          </w:tcPr>
          <w:p w14:paraId="6D0D503E" w14:textId="77777777" w:rsidR="00E0097E" w:rsidRPr="00DC7310" w:rsidRDefault="00E0097E" w:rsidP="00770960">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32CC4825" w14:textId="77777777" w:rsidR="00E0097E" w:rsidRPr="00DC7310" w:rsidRDefault="00E0097E" w:rsidP="00770960">
            <w:pPr>
              <w:pStyle w:val="TAC"/>
              <w:keepNext w:val="0"/>
              <w:keepLines w:val="0"/>
              <w:rPr>
                <w:rFonts w:cs="Arial"/>
                <w:lang w:eastAsia="zh-CN"/>
              </w:rPr>
            </w:pPr>
            <w:r w:rsidRPr="00DC7310">
              <w:rPr>
                <w:szCs w:val="18"/>
                <w:lang w:eastAsia="sv-SE"/>
              </w:rPr>
              <w:t>N/A</w:t>
            </w:r>
          </w:p>
        </w:tc>
        <w:tc>
          <w:tcPr>
            <w:tcW w:w="539" w:type="pct"/>
            <w:gridSpan w:val="2"/>
            <w:shd w:val="clear" w:color="auto" w:fill="auto"/>
            <w:noWrap/>
          </w:tcPr>
          <w:p w14:paraId="61F88363" w14:textId="77777777" w:rsidR="00E0097E" w:rsidRPr="00DC7310" w:rsidRDefault="00E0097E" w:rsidP="00770960">
            <w:pPr>
              <w:pStyle w:val="TAC"/>
              <w:keepNext w:val="0"/>
              <w:keepLines w:val="0"/>
            </w:pPr>
            <w:r w:rsidRPr="00DC7310">
              <w:rPr>
                <w:szCs w:val="18"/>
                <w:lang w:eastAsia="sv-SE"/>
              </w:rPr>
              <w:t>2145</w:t>
            </w:r>
          </w:p>
        </w:tc>
        <w:tc>
          <w:tcPr>
            <w:tcW w:w="357" w:type="pct"/>
            <w:gridSpan w:val="2"/>
            <w:shd w:val="clear" w:color="auto" w:fill="auto"/>
          </w:tcPr>
          <w:p w14:paraId="15D565E7" w14:textId="77777777" w:rsidR="00E0097E" w:rsidRPr="00DC7310" w:rsidRDefault="00E0097E" w:rsidP="00770960">
            <w:pPr>
              <w:pStyle w:val="TAC"/>
              <w:keepNext w:val="0"/>
              <w:keepLines w:val="0"/>
              <w:rPr>
                <w:rFonts w:cs="Arial"/>
              </w:rPr>
            </w:pPr>
            <w:r w:rsidRPr="00DC7310">
              <w:rPr>
                <w:szCs w:val="18"/>
                <w:lang w:eastAsia="sv-SE"/>
              </w:rPr>
              <w:t>2.8</w:t>
            </w:r>
          </w:p>
        </w:tc>
        <w:tc>
          <w:tcPr>
            <w:tcW w:w="611" w:type="pct"/>
            <w:gridSpan w:val="2"/>
            <w:shd w:val="clear" w:color="auto" w:fill="auto"/>
          </w:tcPr>
          <w:p w14:paraId="36B308D7" w14:textId="77777777" w:rsidR="00E0097E" w:rsidRPr="00DC7310" w:rsidRDefault="00E0097E" w:rsidP="00770960">
            <w:pPr>
              <w:pStyle w:val="TAC"/>
              <w:keepNext w:val="0"/>
              <w:keepLines w:val="0"/>
              <w:rPr>
                <w:rFonts w:cs="Arial"/>
              </w:rPr>
            </w:pPr>
            <w:r w:rsidRPr="00DC7310">
              <w:rPr>
                <w:szCs w:val="18"/>
                <w:lang w:eastAsia="sv-SE"/>
              </w:rPr>
              <w:t>IMD5</w:t>
            </w:r>
          </w:p>
        </w:tc>
      </w:tr>
      <w:tr w:rsidR="00E0097E" w:rsidRPr="00DC7310" w14:paraId="018D0BCB"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F2891C6" w14:textId="77777777" w:rsidR="00E0097E" w:rsidRPr="00DC7310" w:rsidRDefault="00E0097E" w:rsidP="00770960">
            <w:pPr>
              <w:pStyle w:val="TAC"/>
              <w:keepNext w:val="0"/>
              <w:keepLines w:val="0"/>
              <w:rPr>
                <w:rFonts w:eastAsia="MS Mincho"/>
              </w:rPr>
            </w:pPr>
          </w:p>
        </w:tc>
        <w:tc>
          <w:tcPr>
            <w:tcW w:w="410" w:type="pct"/>
            <w:tcBorders>
              <w:left w:val="single" w:sz="4" w:space="0" w:color="auto"/>
            </w:tcBorders>
            <w:shd w:val="clear" w:color="auto" w:fill="auto"/>
          </w:tcPr>
          <w:p w14:paraId="126D2104" w14:textId="77777777" w:rsidR="00E0097E" w:rsidRPr="00DC7310" w:rsidRDefault="00E0097E" w:rsidP="00770960">
            <w:pPr>
              <w:pStyle w:val="TAC"/>
              <w:keepNext w:val="0"/>
              <w:keepLines w:val="0"/>
            </w:pPr>
            <w:r w:rsidRPr="00DC7310">
              <w:rPr>
                <w:szCs w:val="18"/>
                <w:lang w:eastAsia="sv-SE"/>
              </w:rPr>
              <w:t>n66</w:t>
            </w:r>
          </w:p>
        </w:tc>
        <w:tc>
          <w:tcPr>
            <w:tcW w:w="562" w:type="pct"/>
            <w:gridSpan w:val="2"/>
            <w:shd w:val="clear" w:color="auto" w:fill="auto"/>
            <w:noWrap/>
          </w:tcPr>
          <w:p w14:paraId="7F983FE3" w14:textId="77777777" w:rsidR="00E0097E" w:rsidRPr="00DC7310" w:rsidRDefault="00E0097E" w:rsidP="00770960">
            <w:pPr>
              <w:pStyle w:val="TAC"/>
              <w:keepNext w:val="0"/>
              <w:keepLines w:val="0"/>
            </w:pPr>
            <w:r w:rsidRPr="00DC7310">
              <w:rPr>
                <w:szCs w:val="18"/>
                <w:lang w:eastAsia="sv-SE"/>
              </w:rPr>
              <w:t>1750</w:t>
            </w:r>
          </w:p>
        </w:tc>
        <w:tc>
          <w:tcPr>
            <w:tcW w:w="348" w:type="pct"/>
            <w:gridSpan w:val="2"/>
            <w:shd w:val="clear" w:color="auto" w:fill="auto"/>
            <w:noWrap/>
          </w:tcPr>
          <w:p w14:paraId="0ED7D277" w14:textId="77777777" w:rsidR="00E0097E" w:rsidRPr="00DC7310" w:rsidRDefault="00E0097E" w:rsidP="00770960">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08B1E165" w14:textId="77777777" w:rsidR="00E0097E" w:rsidRPr="00DC7310" w:rsidRDefault="00E0097E" w:rsidP="00770960">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14:paraId="2B20A214" w14:textId="77777777" w:rsidR="00E0097E" w:rsidRPr="00DC7310" w:rsidRDefault="00E0097E" w:rsidP="00770960">
            <w:pPr>
              <w:pStyle w:val="TAC"/>
              <w:keepNext w:val="0"/>
              <w:keepLines w:val="0"/>
            </w:pPr>
            <w:r w:rsidRPr="00DC7310">
              <w:rPr>
                <w:szCs w:val="18"/>
                <w:lang w:eastAsia="sv-SE"/>
              </w:rPr>
              <w:t>2150</w:t>
            </w:r>
          </w:p>
        </w:tc>
        <w:tc>
          <w:tcPr>
            <w:tcW w:w="357" w:type="pct"/>
            <w:gridSpan w:val="2"/>
            <w:shd w:val="clear" w:color="auto" w:fill="auto"/>
          </w:tcPr>
          <w:p w14:paraId="1DF6B08F" w14:textId="77777777" w:rsidR="00E0097E" w:rsidRPr="00DC7310" w:rsidRDefault="00E0097E" w:rsidP="00770960">
            <w:pPr>
              <w:pStyle w:val="TAC"/>
              <w:keepNext w:val="0"/>
              <w:keepLines w:val="0"/>
              <w:rPr>
                <w:rFonts w:cs="Arial"/>
              </w:rPr>
            </w:pPr>
            <w:r w:rsidRPr="00DC7310">
              <w:rPr>
                <w:szCs w:val="18"/>
                <w:lang w:eastAsia="sv-SE"/>
              </w:rPr>
              <w:t>4</w:t>
            </w:r>
          </w:p>
        </w:tc>
        <w:tc>
          <w:tcPr>
            <w:tcW w:w="611" w:type="pct"/>
            <w:gridSpan w:val="2"/>
            <w:shd w:val="clear" w:color="auto" w:fill="auto"/>
          </w:tcPr>
          <w:p w14:paraId="1BE028E1" w14:textId="77777777" w:rsidR="00E0097E" w:rsidRPr="00DC7310" w:rsidRDefault="00E0097E" w:rsidP="00770960">
            <w:pPr>
              <w:pStyle w:val="TAC"/>
              <w:keepNext w:val="0"/>
              <w:keepLines w:val="0"/>
              <w:rPr>
                <w:rFonts w:cs="Arial"/>
              </w:rPr>
            </w:pPr>
            <w:r w:rsidRPr="00DC7310">
              <w:rPr>
                <w:szCs w:val="18"/>
                <w:lang w:eastAsia="sv-SE"/>
              </w:rPr>
              <w:t>IMD5</w:t>
            </w:r>
          </w:p>
        </w:tc>
      </w:tr>
      <w:tr w:rsidR="00E0097E" w:rsidRPr="00DC7310" w14:paraId="0CFF7D86" w14:textId="77777777" w:rsidTr="00770960">
        <w:trPr>
          <w:jc w:val="center"/>
        </w:trPr>
        <w:tc>
          <w:tcPr>
            <w:tcW w:w="1132" w:type="pct"/>
            <w:tcBorders>
              <w:top w:val="single" w:sz="4" w:space="0" w:color="auto"/>
              <w:bottom w:val="nil"/>
            </w:tcBorders>
            <w:shd w:val="clear" w:color="auto" w:fill="auto"/>
          </w:tcPr>
          <w:p w14:paraId="1B0A2C3C" w14:textId="77777777" w:rsidR="00E0097E" w:rsidRPr="00DC7310" w:rsidRDefault="00E0097E" w:rsidP="00770960">
            <w:pPr>
              <w:pStyle w:val="TAC"/>
              <w:keepNext w:val="0"/>
              <w:keepLines w:val="0"/>
              <w:rPr>
                <w:rFonts w:eastAsia="MS Mincho"/>
              </w:rPr>
            </w:pPr>
            <w:r w:rsidRPr="00DC7310">
              <w:rPr>
                <w:rFonts w:cs="Arial"/>
                <w:szCs w:val="18"/>
              </w:rPr>
              <w:t>DC_2A_n2A-n66A</w:t>
            </w:r>
          </w:p>
        </w:tc>
        <w:tc>
          <w:tcPr>
            <w:tcW w:w="410" w:type="pct"/>
            <w:shd w:val="clear" w:color="auto" w:fill="auto"/>
            <w:vAlign w:val="center"/>
          </w:tcPr>
          <w:p w14:paraId="704FCA32" w14:textId="77777777" w:rsidR="00E0097E" w:rsidRPr="00DC7310" w:rsidRDefault="00E0097E" w:rsidP="00770960">
            <w:pPr>
              <w:pStyle w:val="TAC"/>
              <w:keepNext w:val="0"/>
              <w:keepLines w:val="0"/>
              <w:rPr>
                <w:rFonts w:cs="Arial"/>
                <w:szCs w:val="18"/>
              </w:rPr>
            </w:pPr>
            <w:r w:rsidRPr="00DC7310">
              <w:rPr>
                <w:rFonts w:cs="Arial"/>
                <w:szCs w:val="18"/>
              </w:rPr>
              <w:t>2</w:t>
            </w:r>
          </w:p>
        </w:tc>
        <w:tc>
          <w:tcPr>
            <w:tcW w:w="562" w:type="pct"/>
            <w:gridSpan w:val="2"/>
            <w:shd w:val="clear" w:color="auto" w:fill="auto"/>
            <w:noWrap/>
            <w:vAlign w:val="center"/>
          </w:tcPr>
          <w:p w14:paraId="400CC1AF"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1875</w:t>
            </w:r>
          </w:p>
        </w:tc>
        <w:tc>
          <w:tcPr>
            <w:tcW w:w="348" w:type="pct"/>
            <w:gridSpan w:val="2"/>
            <w:shd w:val="clear" w:color="auto" w:fill="auto"/>
            <w:noWrap/>
            <w:vAlign w:val="center"/>
          </w:tcPr>
          <w:p w14:paraId="446F2CD1"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78172A62"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14:paraId="2BC1F75A"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1955</w:t>
            </w:r>
          </w:p>
        </w:tc>
        <w:tc>
          <w:tcPr>
            <w:tcW w:w="357" w:type="pct"/>
            <w:gridSpan w:val="2"/>
            <w:shd w:val="clear" w:color="auto" w:fill="auto"/>
            <w:vAlign w:val="center"/>
          </w:tcPr>
          <w:p w14:paraId="4B3AF403" w14:textId="77777777" w:rsidR="00E0097E" w:rsidRPr="00DC7310" w:rsidRDefault="00E0097E" w:rsidP="00770960">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2FAFF966" w14:textId="77777777" w:rsidR="00E0097E" w:rsidRPr="00DC7310" w:rsidRDefault="00E0097E" w:rsidP="00770960">
            <w:pPr>
              <w:pStyle w:val="TAC"/>
              <w:keepNext w:val="0"/>
              <w:keepLines w:val="0"/>
              <w:rPr>
                <w:rFonts w:cs="Arial"/>
                <w:color w:val="000000"/>
              </w:rPr>
            </w:pPr>
            <w:r w:rsidRPr="00DC7310">
              <w:rPr>
                <w:rFonts w:cs="Arial"/>
                <w:color w:val="000000"/>
              </w:rPr>
              <w:t>N/A</w:t>
            </w:r>
          </w:p>
        </w:tc>
      </w:tr>
      <w:tr w:rsidR="00E0097E" w:rsidRPr="00DC7310" w14:paraId="58BFBA0A" w14:textId="77777777" w:rsidTr="00770960">
        <w:trPr>
          <w:jc w:val="center"/>
        </w:trPr>
        <w:tc>
          <w:tcPr>
            <w:tcW w:w="1132" w:type="pct"/>
            <w:tcBorders>
              <w:top w:val="nil"/>
              <w:bottom w:val="nil"/>
            </w:tcBorders>
            <w:shd w:val="clear" w:color="auto" w:fill="auto"/>
          </w:tcPr>
          <w:p w14:paraId="407F2B63"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69B04729" w14:textId="77777777" w:rsidR="00E0097E" w:rsidRPr="00DC7310" w:rsidRDefault="00E0097E" w:rsidP="00770960">
            <w:pPr>
              <w:pStyle w:val="TAC"/>
              <w:keepNext w:val="0"/>
              <w:keepLines w:val="0"/>
              <w:rPr>
                <w:rFonts w:cs="Arial"/>
                <w:szCs w:val="18"/>
              </w:rPr>
            </w:pPr>
            <w:r w:rsidRPr="00DC7310">
              <w:rPr>
                <w:rFonts w:cs="Arial"/>
                <w:szCs w:val="18"/>
              </w:rPr>
              <w:t>n2</w:t>
            </w:r>
          </w:p>
        </w:tc>
        <w:tc>
          <w:tcPr>
            <w:tcW w:w="562" w:type="pct"/>
            <w:gridSpan w:val="2"/>
            <w:shd w:val="clear" w:color="auto" w:fill="auto"/>
            <w:noWrap/>
            <w:vAlign w:val="center"/>
          </w:tcPr>
          <w:p w14:paraId="2AA6D3B3"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N/A</w:t>
            </w:r>
          </w:p>
        </w:tc>
        <w:tc>
          <w:tcPr>
            <w:tcW w:w="348" w:type="pct"/>
            <w:gridSpan w:val="2"/>
            <w:shd w:val="clear" w:color="auto" w:fill="auto"/>
            <w:noWrap/>
            <w:vAlign w:val="center"/>
          </w:tcPr>
          <w:p w14:paraId="5D1451C4"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6F91C0F0"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N/A</w:t>
            </w:r>
          </w:p>
        </w:tc>
        <w:tc>
          <w:tcPr>
            <w:tcW w:w="539" w:type="pct"/>
            <w:gridSpan w:val="2"/>
            <w:shd w:val="clear" w:color="auto" w:fill="auto"/>
            <w:noWrap/>
            <w:vAlign w:val="center"/>
          </w:tcPr>
          <w:p w14:paraId="45A3B73D"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1975</w:t>
            </w:r>
          </w:p>
        </w:tc>
        <w:tc>
          <w:tcPr>
            <w:tcW w:w="357" w:type="pct"/>
            <w:gridSpan w:val="2"/>
            <w:shd w:val="clear" w:color="auto" w:fill="auto"/>
            <w:vAlign w:val="center"/>
          </w:tcPr>
          <w:p w14:paraId="34B98956" w14:textId="77777777" w:rsidR="00E0097E" w:rsidRPr="00DC7310" w:rsidRDefault="00E0097E" w:rsidP="00770960">
            <w:pPr>
              <w:pStyle w:val="TAC"/>
              <w:keepNext w:val="0"/>
              <w:keepLines w:val="0"/>
              <w:rPr>
                <w:rFonts w:cs="Arial"/>
                <w:color w:val="000000"/>
                <w:lang w:eastAsia="ko-KR"/>
              </w:rPr>
            </w:pPr>
            <w:r w:rsidRPr="00DC7310">
              <w:rPr>
                <w:rFonts w:cs="Arial" w:hint="eastAsia"/>
                <w:color w:val="000000"/>
                <w:lang w:eastAsia="ko-KR"/>
              </w:rPr>
              <w:t>20</w:t>
            </w:r>
          </w:p>
        </w:tc>
        <w:tc>
          <w:tcPr>
            <w:tcW w:w="611" w:type="pct"/>
            <w:gridSpan w:val="2"/>
            <w:shd w:val="clear" w:color="auto" w:fill="auto"/>
            <w:vAlign w:val="center"/>
          </w:tcPr>
          <w:p w14:paraId="4CD66A7A" w14:textId="77777777" w:rsidR="00E0097E" w:rsidRPr="00DC7310" w:rsidRDefault="00E0097E" w:rsidP="00770960">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E0097E" w:rsidRPr="00DC7310" w14:paraId="01620F85" w14:textId="77777777" w:rsidTr="00770960">
        <w:trPr>
          <w:jc w:val="center"/>
        </w:trPr>
        <w:tc>
          <w:tcPr>
            <w:tcW w:w="1132" w:type="pct"/>
            <w:tcBorders>
              <w:top w:val="nil"/>
              <w:bottom w:val="single" w:sz="4" w:space="0" w:color="auto"/>
            </w:tcBorders>
            <w:shd w:val="clear" w:color="auto" w:fill="auto"/>
          </w:tcPr>
          <w:p w14:paraId="4E50E4CD"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10667E24" w14:textId="77777777" w:rsidR="00E0097E" w:rsidRPr="00DC7310" w:rsidRDefault="00E0097E" w:rsidP="00770960">
            <w:pPr>
              <w:pStyle w:val="TAC"/>
              <w:keepNext w:val="0"/>
              <w:keepLines w:val="0"/>
              <w:rPr>
                <w:rFonts w:cs="Arial"/>
                <w:szCs w:val="18"/>
              </w:rPr>
            </w:pPr>
            <w:r w:rsidRPr="00DC7310">
              <w:rPr>
                <w:rFonts w:cs="Arial"/>
                <w:szCs w:val="18"/>
              </w:rPr>
              <w:t>n66</w:t>
            </w:r>
          </w:p>
        </w:tc>
        <w:tc>
          <w:tcPr>
            <w:tcW w:w="562" w:type="pct"/>
            <w:gridSpan w:val="2"/>
            <w:shd w:val="clear" w:color="auto" w:fill="auto"/>
            <w:noWrap/>
            <w:vAlign w:val="center"/>
          </w:tcPr>
          <w:p w14:paraId="4701F39C"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1775</w:t>
            </w:r>
          </w:p>
        </w:tc>
        <w:tc>
          <w:tcPr>
            <w:tcW w:w="348" w:type="pct"/>
            <w:gridSpan w:val="2"/>
            <w:shd w:val="clear" w:color="auto" w:fill="auto"/>
            <w:noWrap/>
            <w:vAlign w:val="center"/>
          </w:tcPr>
          <w:p w14:paraId="30EB7AEB"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54D75BA4"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14:paraId="64E38D59"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2175</w:t>
            </w:r>
          </w:p>
        </w:tc>
        <w:tc>
          <w:tcPr>
            <w:tcW w:w="357" w:type="pct"/>
            <w:gridSpan w:val="2"/>
            <w:shd w:val="clear" w:color="auto" w:fill="auto"/>
            <w:vAlign w:val="center"/>
          </w:tcPr>
          <w:p w14:paraId="08B28952" w14:textId="77777777" w:rsidR="00E0097E" w:rsidRPr="00DC7310" w:rsidRDefault="00E0097E" w:rsidP="00770960">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444AB72D" w14:textId="77777777" w:rsidR="00E0097E" w:rsidRPr="00DC7310" w:rsidRDefault="00E0097E" w:rsidP="00770960">
            <w:pPr>
              <w:pStyle w:val="TAC"/>
              <w:keepNext w:val="0"/>
              <w:keepLines w:val="0"/>
              <w:rPr>
                <w:rFonts w:cs="Arial"/>
                <w:color w:val="000000"/>
              </w:rPr>
            </w:pPr>
            <w:r w:rsidRPr="00DC7310">
              <w:rPr>
                <w:rFonts w:cs="Arial"/>
                <w:color w:val="000000"/>
              </w:rPr>
              <w:t>N/A</w:t>
            </w:r>
          </w:p>
        </w:tc>
      </w:tr>
      <w:tr w:rsidR="00E0097E" w:rsidRPr="00DC7310" w14:paraId="63DBD375" w14:textId="77777777" w:rsidTr="00770960">
        <w:trPr>
          <w:jc w:val="center"/>
        </w:trPr>
        <w:tc>
          <w:tcPr>
            <w:tcW w:w="1132" w:type="pct"/>
            <w:tcBorders>
              <w:top w:val="single" w:sz="4" w:space="0" w:color="auto"/>
              <w:bottom w:val="nil"/>
            </w:tcBorders>
            <w:shd w:val="clear" w:color="auto" w:fill="auto"/>
          </w:tcPr>
          <w:p w14:paraId="29FA1073" w14:textId="77777777" w:rsidR="00E0097E" w:rsidRPr="00DC7310" w:rsidRDefault="00E0097E" w:rsidP="00770960">
            <w:pPr>
              <w:pStyle w:val="TAC"/>
              <w:keepNext w:val="0"/>
              <w:keepLines w:val="0"/>
              <w:rPr>
                <w:rFonts w:eastAsia="MS Mincho"/>
              </w:rPr>
            </w:pPr>
            <w:r w:rsidRPr="00DC7310">
              <w:rPr>
                <w:rFonts w:cs="Arial"/>
                <w:szCs w:val="18"/>
              </w:rPr>
              <w:t>DC_2A_n2A-n77A</w:t>
            </w:r>
          </w:p>
        </w:tc>
        <w:tc>
          <w:tcPr>
            <w:tcW w:w="410" w:type="pct"/>
            <w:shd w:val="clear" w:color="auto" w:fill="auto"/>
            <w:vAlign w:val="center"/>
          </w:tcPr>
          <w:p w14:paraId="7955C8EB" w14:textId="77777777" w:rsidR="00E0097E" w:rsidRPr="00DC7310" w:rsidRDefault="00E0097E" w:rsidP="00770960">
            <w:pPr>
              <w:pStyle w:val="TAC"/>
              <w:keepNext w:val="0"/>
              <w:keepLines w:val="0"/>
              <w:rPr>
                <w:rFonts w:cs="Arial"/>
                <w:szCs w:val="18"/>
              </w:rPr>
            </w:pPr>
            <w:r w:rsidRPr="00DC7310">
              <w:rPr>
                <w:rFonts w:cs="Arial"/>
                <w:szCs w:val="18"/>
                <w:lang w:eastAsia="ja-JP"/>
              </w:rPr>
              <w:t>2</w:t>
            </w:r>
          </w:p>
        </w:tc>
        <w:tc>
          <w:tcPr>
            <w:tcW w:w="562" w:type="pct"/>
            <w:gridSpan w:val="2"/>
            <w:shd w:val="clear" w:color="auto" w:fill="auto"/>
            <w:noWrap/>
            <w:vAlign w:val="center"/>
          </w:tcPr>
          <w:p w14:paraId="6B09CD1A"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1875</w:t>
            </w:r>
          </w:p>
        </w:tc>
        <w:tc>
          <w:tcPr>
            <w:tcW w:w="348" w:type="pct"/>
            <w:gridSpan w:val="2"/>
            <w:shd w:val="clear" w:color="auto" w:fill="auto"/>
            <w:noWrap/>
            <w:vAlign w:val="center"/>
          </w:tcPr>
          <w:p w14:paraId="720E4C10" w14:textId="77777777" w:rsidR="00E0097E" w:rsidRPr="00DC7310" w:rsidRDefault="00E0097E" w:rsidP="00770960">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2988F820" w14:textId="77777777" w:rsidR="00E0097E" w:rsidRPr="00DC7310" w:rsidRDefault="00E0097E" w:rsidP="00770960">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06A3B646"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1955</w:t>
            </w:r>
          </w:p>
        </w:tc>
        <w:tc>
          <w:tcPr>
            <w:tcW w:w="357" w:type="pct"/>
            <w:gridSpan w:val="2"/>
            <w:shd w:val="clear" w:color="auto" w:fill="auto"/>
            <w:vAlign w:val="center"/>
          </w:tcPr>
          <w:p w14:paraId="51945C51" w14:textId="77777777" w:rsidR="00E0097E" w:rsidRPr="00DC7310" w:rsidRDefault="00E0097E" w:rsidP="00770960">
            <w:pPr>
              <w:pStyle w:val="TAC"/>
              <w:keepNext w:val="0"/>
              <w:keepLines w:val="0"/>
              <w:rPr>
                <w:rFonts w:cs="Arial"/>
                <w:color w:val="000000"/>
              </w:rPr>
            </w:pPr>
            <w:r w:rsidRPr="00DC7310">
              <w:rPr>
                <w:rFonts w:cs="Arial"/>
                <w:szCs w:val="18"/>
                <w:lang w:eastAsia="ja-JP"/>
              </w:rPr>
              <w:t>N/A</w:t>
            </w:r>
          </w:p>
        </w:tc>
        <w:tc>
          <w:tcPr>
            <w:tcW w:w="611" w:type="pct"/>
            <w:gridSpan w:val="2"/>
            <w:shd w:val="clear" w:color="auto" w:fill="auto"/>
            <w:vAlign w:val="center"/>
          </w:tcPr>
          <w:p w14:paraId="43A674CE" w14:textId="77777777" w:rsidR="00E0097E" w:rsidRPr="00DC7310" w:rsidRDefault="00E0097E" w:rsidP="00770960">
            <w:pPr>
              <w:pStyle w:val="TAC"/>
              <w:keepNext w:val="0"/>
              <w:keepLines w:val="0"/>
              <w:rPr>
                <w:rFonts w:cs="Arial"/>
                <w:color w:val="000000"/>
              </w:rPr>
            </w:pPr>
            <w:r w:rsidRPr="00DC7310">
              <w:rPr>
                <w:rFonts w:cs="Arial"/>
                <w:szCs w:val="18"/>
                <w:lang w:eastAsia="ja-JP"/>
              </w:rPr>
              <w:t>N/A</w:t>
            </w:r>
          </w:p>
        </w:tc>
      </w:tr>
      <w:tr w:rsidR="00E0097E" w:rsidRPr="00DC7310" w14:paraId="78E37619" w14:textId="77777777" w:rsidTr="00770960">
        <w:trPr>
          <w:jc w:val="center"/>
        </w:trPr>
        <w:tc>
          <w:tcPr>
            <w:tcW w:w="1132" w:type="pct"/>
            <w:tcBorders>
              <w:top w:val="nil"/>
              <w:bottom w:val="nil"/>
            </w:tcBorders>
            <w:shd w:val="clear" w:color="auto" w:fill="auto"/>
          </w:tcPr>
          <w:p w14:paraId="034C1A6E" w14:textId="77777777" w:rsidR="00E0097E" w:rsidRPr="00DC7310" w:rsidRDefault="00E0097E" w:rsidP="00770960">
            <w:pPr>
              <w:pStyle w:val="TAC"/>
              <w:keepNext w:val="0"/>
              <w:keepLines w:val="0"/>
              <w:rPr>
                <w:rFonts w:eastAsia="MS Mincho"/>
              </w:rPr>
            </w:pPr>
          </w:p>
        </w:tc>
        <w:tc>
          <w:tcPr>
            <w:tcW w:w="410" w:type="pct"/>
            <w:vMerge w:val="restart"/>
            <w:shd w:val="clear" w:color="auto" w:fill="auto"/>
            <w:vAlign w:val="center"/>
          </w:tcPr>
          <w:p w14:paraId="199EA928" w14:textId="77777777" w:rsidR="00E0097E" w:rsidRPr="00DC7310" w:rsidRDefault="00E0097E" w:rsidP="00770960">
            <w:pPr>
              <w:pStyle w:val="TAC"/>
              <w:keepNext w:val="0"/>
              <w:keepLines w:val="0"/>
              <w:rPr>
                <w:rFonts w:cs="Arial"/>
                <w:szCs w:val="18"/>
              </w:rPr>
            </w:pPr>
            <w:r w:rsidRPr="00DC7310">
              <w:rPr>
                <w:rFonts w:cs="Arial"/>
                <w:szCs w:val="18"/>
                <w:lang w:eastAsia="ja-JP"/>
              </w:rPr>
              <w:t>n2</w:t>
            </w:r>
          </w:p>
        </w:tc>
        <w:tc>
          <w:tcPr>
            <w:tcW w:w="562" w:type="pct"/>
            <w:gridSpan w:val="2"/>
            <w:vMerge w:val="restart"/>
            <w:shd w:val="clear" w:color="auto" w:fill="auto"/>
            <w:noWrap/>
            <w:vAlign w:val="center"/>
          </w:tcPr>
          <w:p w14:paraId="76CC2A0A"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1175AF8E" w14:textId="77777777" w:rsidR="00E0097E" w:rsidRPr="00DC7310" w:rsidRDefault="00E0097E" w:rsidP="00770960">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14:paraId="6ADCA00B" w14:textId="77777777" w:rsidR="00E0097E" w:rsidRPr="00DC7310" w:rsidRDefault="00E0097E" w:rsidP="00770960">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14:paraId="2CF4AE73"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1935</w:t>
            </w:r>
          </w:p>
        </w:tc>
        <w:tc>
          <w:tcPr>
            <w:tcW w:w="357" w:type="pct"/>
            <w:gridSpan w:val="2"/>
            <w:shd w:val="clear" w:color="auto" w:fill="auto"/>
            <w:vAlign w:val="center"/>
          </w:tcPr>
          <w:p w14:paraId="41D52D58" w14:textId="77777777" w:rsidR="00E0097E" w:rsidRPr="00DC7310" w:rsidRDefault="00E0097E" w:rsidP="00770960">
            <w:pPr>
              <w:pStyle w:val="TAC"/>
              <w:keepNext w:val="0"/>
              <w:keepLines w:val="0"/>
              <w:rPr>
                <w:rFonts w:cs="Arial"/>
                <w:color w:val="000000"/>
              </w:rPr>
            </w:pPr>
            <w:r w:rsidRPr="00DC7310">
              <w:rPr>
                <w:rFonts w:eastAsia="MS Mincho" w:cs="Arial"/>
                <w:szCs w:val="18"/>
                <w:lang w:eastAsia="ja-JP"/>
              </w:rPr>
              <w:t>26</w:t>
            </w:r>
          </w:p>
        </w:tc>
        <w:tc>
          <w:tcPr>
            <w:tcW w:w="611" w:type="pct"/>
            <w:gridSpan w:val="2"/>
            <w:vMerge w:val="restart"/>
            <w:shd w:val="clear" w:color="auto" w:fill="auto"/>
            <w:vAlign w:val="center"/>
          </w:tcPr>
          <w:p w14:paraId="2A397252" w14:textId="77777777" w:rsidR="00E0097E" w:rsidRPr="00DC7310" w:rsidRDefault="00E0097E" w:rsidP="00770960">
            <w:pPr>
              <w:pStyle w:val="TAC"/>
              <w:keepNext w:val="0"/>
              <w:keepLines w:val="0"/>
              <w:rPr>
                <w:rFonts w:cs="Arial"/>
                <w:color w:val="000000"/>
              </w:rPr>
            </w:pPr>
            <w:r w:rsidRPr="00DC7310">
              <w:rPr>
                <w:rFonts w:cs="Arial"/>
                <w:szCs w:val="18"/>
              </w:rPr>
              <w:t>IMD2</w:t>
            </w:r>
          </w:p>
        </w:tc>
      </w:tr>
      <w:tr w:rsidR="00E0097E" w:rsidRPr="00DC7310" w14:paraId="7D644702" w14:textId="77777777" w:rsidTr="00770960">
        <w:trPr>
          <w:jc w:val="center"/>
        </w:trPr>
        <w:tc>
          <w:tcPr>
            <w:tcW w:w="1132" w:type="pct"/>
            <w:tcBorders>
              <w:top w:val="nil"/>
              <w:bottom w:val="nil"/>
            </w:tcBorders>
            <w:shd w:val="clear" w:color="auto" w:fill="auto"/>
          </w:tcPr>
          <w:p w14:paraId="493693C5" w14:textId="77777777" w:rsidR="00E0097E" w:rsidRPr="00DC7310" w:rsidRDefault="00E0097E" w:rsidP="00770960">
            <w:pPr>
              <w:pStyle w:val="TAC"/>
              <w:keepNext w:val="0"/>
              <w:keepLines w:val="0"/>
              <w:rPr>
                <w:rFonts w:eastAsia="MS Mincho"/>
              </w:rPr>
            </w:pPr>
          </w:p>
        </w:tc>
        <w:tc>
          <w:tcPr>
            <w:tcW w:w="410" w:type="pct"/>
            <w:vMerge/>
            <w:shd w:val="clear" w:color="auto" w:fill="auto"/>
            <w:vAlign w:val="center"/>
          </w:tcPr>
          <w:p w14:paraId="4DCFBB9E" w14:textId="77777777" w:rsidR="00E0097E" w:rsidRPr="00DC7310" w:rsidRDefault="00E0097E" w:rsidP="00770960">
            <w:pPr>
              <w:pStyle w:val="TAC"/>
              <w:keepNext w:val="0"/>
              <w:keepLines w:val="0"/>
              <w:rPr>
                <w:rFonts w:cs="Arial"/>
                <w:szCs w:val="18"/>
              </w:rPr>
            </w:pPr>
          </w:p>
        </w:tc>
        <w:tc>
          <w:tcPr>
            <w:tcW w:w="562" w:type="pct"/>
            <w:gridSpan w:val="2"/>
            <w:vMerge/>
            <w:shd w:val="clear" w:color="auto" w:fill="auto"/>
            <w:noWrap/>
            <w:vAlign w:val="center"/>
          </w:tcPr>
          <w:p w14:paraId="355D6814" w14:textId="77777777" w:rsidR="00E0097E" w:rsidRPr="00DC7310" w:rsidRDefault="00E0097E" w:rsidP="00770960">
            <w:pPr>
              <w:pStyle w:val="TAC"/>
              <w:keepNext w:val="0"/>
              <w:keepLines w:val="0"/>
              <w:rPr>
                <w:rFonts w:eastAsia="Malgun Gothic" w:cs="Arial"/>
                <w:szCs w:val="18"/>
              </w:rPr>
            </w:pPr>
          </w:p>
        </w:tc>
        <w:tc>
          <w:tcPr>
            <w:tcW w:w="348" w:type="pct"/>
            <w:gridSpan w:val="2"/>
            <w:vMerge/>
            <w:shd w:val="clear" w:color="auto" w:fill="auto"/>
            <w:noWrap/>
            <w:vAlign w:val="center"/>
          </w:tcPr>
          <w:p w14:paraId="5B6E8C46" w14:textId="77777777" w:rsidR="00E0097E" w:rsidRPr="00DC7310" w:rsidRDefault="00E0097E" w:rsidP="00770960">
            <w:pPr>
              <w:pStyle w:val="TAC"/>
              <w:keepNext w:val="0"/>
              <w:keepLines w:val="0"/>
              <w:rPr>
                <w:rFonts w:eastAsia="Malgun Gothic" w:cs="Arial"/>
                <w:szCs w:val="18"/>
              </w:rPr>
            </w:pPr>
          </w:p>
        </w:tc>
        <w:tc>
          <w:tcPr>
            <w:tcW w:w="1041" w:type="pct"/>
            <w:gridSpan w:val="2"/>
            <w:vMerge/>
            <w:shd w:val="clear" w:color="auto" w:fill="auto"/>
            <w:noWrap/>
            <w:vAlign w:val="center"/>
          </w:tcPr>
          <w:p w14:paraId="3B083E6F" w14:textId="77777777" w:rsidR="00E0097E" w:rsidRPr="00DC7310" w:rsidRDefault="00E0097E" w:rsidP="00770960">
            <w:pPr>
              <w:pStyle w:val="TAC"/>
              <w:keepNext w:val="0"/>
              <w:keepLines w:val="0"/>
              <w:rPr>
                <w:rFonts w:eastAsia="Malgun Gothic" w:cs="Arial"/>
                <w:szCs w:val="18"/>
              </w:rPr>
            </w:pPr>
          </w:p>
        </w:tc>
        <w:tc>
          <w:tcPr>
            <w:tcW w:w="539" w:type="pct"/>
            <w:gridSpan w:val="2"/>
            <w:vMerge/>
            <w:shd w:val="clear" w:color="auto" w:fill="auto"/>
            <w:noWrap/>
            <w:vAlign w:val="center"/>
          </w:tcPr>
          <w:p w14:paraId="464FFC78" w14:textId="77777777" w:rsidR="00E0097E" w:rsidRPr="00DC7310" w:rsidRDefault="00E0097E" w:rsidP="00770960">
            <w:pPr>
              <w:pStyle w:val="TAC"/>
              <w:keepNext w:val="0"/>
              <w:keepLines w:val="0"/>
              <w:rPr>
                <w:rFonts w:eastAsia="Malgun Gothic" w:cs="Arial"/>
                <w:szCs w:val="18"/>
              </w:rPr>
            </w:pPr>
          </w:p>
        </w:tc>
        <w:tc>
          <w:tcPr>
            <w:tcW w:w="357" w:type="pct"/>
            <w:gridSpan w:val="2"/>
            <w:shd w:val="clear" w:color="auto" w:fill="auto"/>
            <w:vAlign w:val="center"/>
          </w:tcPr>
          <w:p w14:paraId="059560C3" w14:textId="77777777" w:rsidR="00E0097E" w:rsidRPr="00DC7310" w:rsidRDefault="00E0097E" w:rsidP="00770960">
            <w:pPr>
              <w:pStyle w:val="TAC"/>
              <w:keepNext w:val="0"/>
              <w:keepLines w:val="0"/>
              <w:rPr>
                <w:rFonts w:cs="Arial"/>
                <w:color w:val="000000"/>
              </w:rPr>
            </w:pPr>
          </w:p>
        </w:tc>
        <w:tc>
          <w:tcPr>
            <w:tcW w:w="611" w:type="pct"/>
            <w:gridSpan w:val="2"/>
            <w:vMerge/>
            <w:shd w:val="clear" w:color="auto" w:fill="auto"/>
            <w:vAlign w:val="center"/>
          </w:tcPr>
          <w:p w14:paraId="4EADD229" w14:textId="77777777" w:rsidR="00E0097E" w:rsidRPr="00DC7310" w:rsidRDefault="00E0097E" w:rsidP="00770960">
            <w:pPr>
              <w:pStyle w:val="TAC"/>
              <w:keepNext w:val="0"/>
              <w:keepLines w:val="0"/>
              <w:rPr>
                <w:rFonts w:cs="Arial"/>
                <w:color w:val="000000"/>
              </w:rPr>
            </w:pPr>
          </w:p>
        </w:tc>
      </w:tr>
      <w:tr w:rsidR="00E0097E" w:rsidRPr="00DC7310" w14:paraId="0EAF8635" w14:textId="77777777" w:rsidTr="00770960">
        <w:trPr>
          <w:jc w:val="center"/>
        </w:trPr>
        <w:tc>
          <w:tcPr>
            <w:tcW w:w="1132" w:type="pct"/>
            <w:tcBorders>
              <w:top w:val="nil"/>
              <w:bottom w:val="nil"/>
            </w:tcBorders>
            <w:shd w:val="clear" w:color="auto" w:fill="auto"/>
          </w:tcPr>
          <w:p w14:paraId="0B0508F2"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5B34F112" w14:textId="77777777" w:rsidR="00E0097E" w:rsidRPr="00DC7310" w:rsidRDefault="00E0097E" w:rsidP="00770960">
            <w:pPr>
              <w:pStyle w:val="TAC"/>
              <w:keepNext w:val="0"/>
              <w:keepLines w:val="0"/>
              <w:rPr>
                <w:rFonts w:cs="Arial"/>
                <w:szCs w:val="18"/>
              </w:rPr>
            </w:pPr>
            <w:r w:rsidRPr="00DC7310">
              <w:rPr>
                <w:rFonts w:eastAsia="MS Mincho" w:cs="Arial"/>
                <w:szCs w:val="18"/>
                <w:lang w:eastAsia="ja-JP"/>
              </w:rPr>
              <w:t>n77</w:t>
            </w:r>
          </w:p>
        </w:tc>
        <w:tc>
          <w:tcPr>
            <w:tcW w:w="562" w:type="pct"/>
            <w:gridSpan w:val="2"/>
            <w:shd w:val="clear" w:color="auto" w:fill="auto"/>
            <w:noWrap/>
            <w:vAlign w:val="center"/>
          </w:tcPr>
          <w:p w14:paraId="1911327B"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3810</w:t>
            </w:r>
          </w:p>
        </w:tc>
        <w:tc>
          <w:tcPr>
            <w:tcW w:w="348" w:type="pct"/>
            <w:gridSpan w:val="2"/>
            <w:shd w:val="clear" w:color="auto" w:fill="auto"/>
            <w:noWrap/>
            <w:vAlign w:val="center"/>
          </w:tcPr>
          <w:p w14:paraId="43CA6496"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14:paraId="4681A868" w14:textId="77777777" w:rsidR="00E0097E" w:rsidRPr="00DC7310" w:rsidRDefault="00E0097E" w:rsidP="00770960">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14:paraId="7726766B"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3810</w:t>
            </w:r>
          </w:p>
        </w:tc>
        <w:tc>
          <w:tcPr>
            <w:tcW w:w="357" w:type="pct"/>
            <w:gridSpan w:val="2"/>
            <w:shd w:val="clear" w:color="auto" w:fill="auto"/>
            <w:vAlign w:val="center"/>
          </w:tcPr>
          <w:p w14:paraId="1999E281" w14:textId="77777777" w:rsidR="00E0097E" w:rsidRPr="00DC7310" w:rsidRDefault="00E0097E" w:rsidP="00770960">
            <w:pPr>
              <w:pStyle w:val="TAC"/>
              <w:keepNext w:val="0"/>
              <w:keepLines w:val="0"/>
              <w:rPr>
                <w:rFonts w:cs="Arial"/>
                <w:color w:val="000000"/>
              </w:rPr>
            </w:pPr>
            <w:r w:rsidRPr="00DC7310">
              <w:rPr>
                <w:rFonts w:cs="Arial"/>
                <w:szCs w:val="18"/>
                <w:lang w:eastAsia="ja-JP"/>
              </w:rPr>
              <w:t>N/A</w:t>
            </w:r>
          </w:p>
        </w:tc>
        <w:tc>
          <w:tcPr>
            <w:tcW w:w="611" w:type="pct"/>
            <w:gridSpan w:val="2"/>
            <w:shd w:val="clear" w:color="auto" w:fill="auto"/>
            <w:vAlign w:val="center"/>
          </w:tcPr>
          <w:p w14:paraId="3F933D9D" w14:textId="77777777" w:rsidR="00E0097E" w:rsidRPr="00DC7310" w:rsidRDefault="00E0097E" w:rsidP="00770960">
            <w:pPr>
              <w:pStyle w:val="TAC"/>
              <w:keepNext w:val="0"/>
              <w:keepLines w:val="0"/>
              <w:rPr>
                <w:rFonts w:cs="Arial"/>
                <w:color w:val="000000"/>
              </w:rPr>
            </w:pPr>
            <w:r w:rsidRPr="00DC7310">
              <w:rPr>
                <w:rFonts w:cs="Arial"/>
                <w:szCs w:val="18"/>
                <w:lang w:eastAsia="ja-JP"/>
              </w:rPr>
              <w:t>N/A</w:t>
            </w:r>
          </w:p>
        </w:tc>
      </w:tr>
      <w:tr w:rsidR="00E0097E" w:rsidRPr="00DC7310" w14:paraId="6B3F83C1" w14:textId="77777777" w:rsidTr="00770960">
        <w:trPr>
          <w:jc w:val="center"/>
        </w:trPr>
        <w:tc>
          <w:tcPr>
            <w:tcW w:w="1132" w:type="pct"/>
            <w:tcBorders>
              <w:top w:val="nil"/>
              <w:bottom w:val="nil"/>
            </w:tcBorders>
            <w:shd w:val="clear" w:color="auto" w:fill="auto"/>
          </w:tcPr>
          <w:p w14:paraId="7EBC4E61"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1917E91C" w14:textId="77777777" w:rsidR="00E0097E" w:rsidRPr="00DC7310" w:rsidRDefault="00E0097E" w:rsidP="00770960">
            <w:pPr>
              <w:pStyle w:val="TAC"/>
              <w:keepNext w:val="0"/>
              <w:keepLines w:val="0"/>
              <w:rPr>
                <w:rFonts w:cs="Arial"/>
                <w:szCs w:val="18"/>
              </w:rPr>
            </w:pPr>
            <w:r w:rsidRPr="00DC7310">
              <w:rPr>
                <w:rFonts w:cs="Arial"/>
                <w:szCs w:val="18"/>
                <w:lang w:eastAsia="ja-JP"/>
              </w:rPr>
              <w:t>2</w:t>
            </w:r>
          </w:p>
        </w:tc>
        <w:tc>
          <w:tcPr>
            <w:tcW w:w="562" w:type="pct"/>
            <w:gridSpan w:val="2"/>
            <w:shd w:val="clear" w:color="auto" w:fill="auto"/>
            <w:noWrap/>
            <w:vAlign w:val="center"/>
          </w:tcPr>
          <w:p w14:paraId="4556930A"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1900</w:t>
            </w:r>
          </w:p>
        </w:tc>
        <w:tc>
          <w:tcPr>
            <w:tcW w:w="348" w:type="pct"/>
            <w:gridSpan w:val="2"/>
            <w:shd w:val="clear" w:color="auto" w:fill="auto"/>
            <w:noWrap/>
            <w:vAlign w:val="center"/>
          </w:tcPr>
          <w:p w14:paraId="2553C57E" w14:textId="77777777" w:rsidR="00E0097E" w:rsidRPr="00DC7310" w:rsidRDefault="00E0097E" w:rsidP="00770960">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19CC4AF7" w14:textId="77777777" w:rsidR="00E0097E" w:rsidRPr="00DC7310" w:rsidRDefault="00E0097E" w:rsidP="00770960">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4D64B78D"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1980</w:t>
            </w:r>
          </w:p>
        </w:tc>
        <w:tc>
          <w:tcPr>
            <w:tcW w:w="357" w:type="pct"/>
            <w:gridSpan w:val="2"/>
            <w:shd w:val="clear" w:color="auto" w:fill="auto"/>
            <w:vAlign w:val="center"/>
          </w:tcPr>
          <w:p w14:paraId="2BE2838D" w14:textId="77777777" w:rsidR="00E0097E" w:rsidRPr="00DC7310" w:rsidRDefault="00E0097E" w:rsidP="00770960">
            <w:pPr>
              <w:pStyle w:val="TAC"/>
              <w:keepNext w:val="0"/>
              <w:keepLines w:val="0"/>
              <w:rPr>
                <w:rFonts w:cs="Arial"/>
                <w:color w:val="000000"/>
              </w:rPr>
            </w:pPr>
            <w:r w:rsidRPr="00DC7310">
              <w:rPr>
                <w:rFonts w:cs="Arial"/>
                <w:szCs w:val="18"/>
                <w:lang w:eastAsia="ja-JP"/>
              </w:rPr>
              <w:t>N/A</w:t>
            </w:r>
          </w:p>
        </w:tc>
        <w:tc>
          <w:tcPr>
            <w:tcW w:w="611" w:type="pct"/>
            <w:gridSpan w:val="2"/>
            <w:shd w:val="clear" w:color="auto" w:fill="auto"/>
            <w:vAlign w:val="center"/>
          </w:tcPr>
          <w:p w14:paraId="2BDD7E35" w14:textId="77777777" w:rsidR="00E0097E" w:rsidRPr="00DC7310" w:rsidRDefault="00E0097E" w:rsidP="00770960">
            <w:pPr>
              <w:pStyle w:val="TAC"/>
              <w:keepNext w:val="0"/>
              <w:keepLines w:val="0"/>
              <w:rPr>
                <w:rFonts w:cs="Arial"/>
                <w:color w:val="000000"/>
              </w:rPr>
            </w:pPr>
            <w:r w:rsidRPr="00DC7310">
              <w:rPr>
                <w:rFonts w:cs="Arial"/>
                <w:szCs w:val="18"/>
                <w:lang w:eastAsia="ja-JP"/>
              </w:rPr>
              <w:t>N/A</w:t>
            </w:r>
          </w:p>
        </w:tc>
      </w:tr>
      <w:tr w:rsidR="00E0097E" w:rsidRPr="00DC7310" w14:paraId="3C970114" w14:textId="77777777" w:rsidTr="00770960">
        <w:trPr>
          <w:jc w:val="center"/>
        </w:trPr>
        <w:tc>
          <w:tcPr>
            <w:tcW w:w="1132" w:type="pct"/>
            <w:tcBorders>
              <w:top w:val="nil"/>
              <w:bottom w:val="nil"/>
            </w:tcBorders>
            <w:shd w:val="clear" w:color="auto" w:fill="auto"/>
          </w:tcPr>
          <w:p w14:paraId="7EAE6E68" w14:textId="77777777" w:rsidR="00E0097E" w:rsidRPr="00DC7310" w:rsidRDefault="00E0097E" w:rsidP="00770960">
            <w:pPr>
              <w:pStyle w:val="TAC"/>
              <w:keepNext w:val="0"/>
              <w:keepLines w:val="0"/>
              <w:rPr>
                <w:rFonts w:eastAsia="MS Mincho"/>
              </w:rPr>
            </w:pPr>
          </w:p>
        </w:tc>
        <w:tc>
          <w:tcPr>
            <w:tcW w:w="410" w:type="pct"/>
            <w:vMerge w:val="restart"/>
            <w:shd w:val="clear" w:color="auto" w:fill="auto"/>
            <w:vAlign w:val="center"/>
          </w:tcPr>
          <w:p w14:paraId="04CE902F" w14:textId="77777777" w:rsidR="00E0097E" w:rsidRPr="00DC7310" w:rsidRDefault="00E0097E" w:rsidP="00770960">
            <w:pPr>
              <w:pStyle w:val="TAC"/>
              <w:keepNext w:val="0"/>
              <w:keepLines w:val="0"/>
              <w:rPr>
                <w:rFonts w:cs="Arial"/>
                <w:szCs w:val="18"/>
              </w:rPr>
            </w:pPr>
            <w:r w:rsidRPr="00DC7310">
              <w:rPr>
                <w:rFonts w:cs="Arial"/>
                <w:szCs w:val="18"/>
                <w:lang w:eastAsia="ja-JP"/>
              </w:rPr>
              <w:t>n2</w:t>
            </w:r>
          </w:p>
        </w:tc>
        <w:tc>
          <w:tcPr>
            <w:tcW w:w="562" w:type="pct"/>
            <w:gridSpan w:val="2"/>
            <w:vMerge w:val="restart"/>
            <w:shd w:val="clear" w:color="auto" w:fill="auto"/>
            <w:noWrap/>
            <w:vAlign w:val="center"/>
          </w:tcPr>
          <w:p w14:paraId="037E0D0E"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15C78B7C" w14:textId="77777777" w:rsidR="00E0097E" w:rsidRPr="00DC7310" w:rsidRDefault="00E0097E" w:rsidP="00770960">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14:paraId="233ECCC5" w14:textId="77777777" w:rsidR="00E0097E" w:rsidRPr="00DC7310" w:rsidRDefault="00E0097E" w:rsidP="00770960">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14:paraId="3B42684D"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1965</w:t>
            </w:r>
          </w:p>
        </w:tc>
        <w:tc>
          <w:tcPr>
            <w:tcW w:w="357" w:type="pct"/>
            <w:gridSpan w:val="2"/>
            <w:shd w:val="clear" w:color="auto" w:fill="auto"/>
            <w:vAlign w:val="center"/>
          </w:tcPr>
          <w:p w14:paraId="7DA8176E" w14:textId="77777777" w:rsidR="00E0097E" w:rsidRPr="00DC7310" w:rsidRDefault="00E0097E" w:rsidP="00770960">
            <w:pPr>
              <w:pStyle w:val="TAC"/>
              <w:keepNext w:val="0"/>
              <w:keepLines w:val="0"/>
              <w:rPr>
                <w:rFonts w:cs="Arial"/>
                <w:color w:val="000000"/>
              </w:rPr>
            </w:pPr>
            <w:r w:rsidRPr="00DC7310">
              <w:rPr>
                <w:rFonts w:eastAsia="MS Mincho" w:cs="Arial"/>
                <w:szCs w:val="18"/>
                <w:lang w:eastAsia="ja-JP"/>
              </w:rPr>
              <w:t>8.0</w:t>
            </w:r>
          </w:p>
        </w:tc>
        <w:tc>
          <w:tcPr>
            <w:tcW w:w="611" w:type="pct"/>
            <w:gridSpan w:val="2"/>
            <w:vMerge w:val="restart"/>
            <w:shd w:val="clear" w:color="auto" w:fill="auto"/>
            <w:vAlign w:val="center"/>
          </w:tcPr>
          <w:p w14:paraId="3497BF69" w14:textId="77777777" w:rsidR="00E0097E" w:rsidRPr="00DC7310" w:rsidRDefault="00E0097E" w:rsidP="00770960">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E0097E" w:rsidRPr="00DC7310" w14:paraId="1439CB25" w14:textId="77777777" w:rsidTr="00770960">
        <w:trPr>
          <w:jc w:val="center"/>
        </w:trPr>
        <w:tc>
          <w:tcPr>
            <w:tcW w:w="1132" w:type="pct"/>
            <w:tcBorders>
              <w:top w:val="nil"/>
              <w:bottom w:val="nil"/>
            </w:tcBorders>
            <w:shd w:val="clear" w:color="auto" w:fill="auto"/>
          </w:tcPr>
          <w:p w14:paraId="08111F41" w14:textId="77777777" w:rsidR="00E0097E" w:rsidRPr="00DC7310" w:rsidRDefault="00E0097E" w:rsidP="00770960">
            <w:pPr>
              <w:pStyle w:val="TAC"/>
              <w:keepNext w:val="0"/>
              <w:keepLines w:val="0"/>
              <w:rPr>
                <w:rFonts w:eastAsia="MS Mincho"/>
              </w:rPr>
            </w:pPr>
          </w:p>
        </w:tc>
        <w:tc>
          <w:tcPr>
            <w:tcW w:w="410" w:type="pct"/>
            <w:vMerge/>
            <w:shd w:val="clear" w:color="auto" w:fill="auto"/>
            <w:vAlign w:val="center"/>
          </w:tcPr>
          <w:p w14:paraId="13E8C2EE" w14:textId="77777777" w:rsidR="00E0097E" w:rsidRPr="00DC7310" w:rsidRDefault="00E0097E" w:rsidP="00770960">
            <w:pPr>
              <w:pStyle w:val="TAC"/>
              <w:keepNext w:val="0"/>
              <w:keepLines w:val="0"/>
              <w:rPr>
                <w:rFonts w:cs="Arial"/>
                <w:szCs w:val="18"/>
              </w:rPr>
            </w:pPr>
          </w:p>
        </w:tc>
        <w:tc>
          <w:tcPr>
            <w:tcW w:w="562" w:type="pct"/>
            <w:gridSpan w:val="2"/>
            <w:vMerge/>
            <w:shd w:val="clear" w:color="auto" w:fill="auto"/>
            <w:noWrap/>
            <w:vAlign w:val="center"/>
          </w:tcPr>
          <w:p w14:paraId="638ACE6B" w14:textId="77777777" w:rsidR="00E0097E" w:rsidRPr="00DC7310" w:rsidRDefault="00E0097E" w:rsidP="00770960">
            <w:pPr>
              <w:pStyle w:val="TAC"/>
              <w:keepNext w:val="0"/>
              <w:keepLines w:val="0"/>
              <w:rPr>
                <w:rFonts w:eastAsia="Malgun Gothic" w:cs="Arial"/>
                <w:szCs w:val="18"/>
              </w:rPr>
            </w:pPr>
          </w:p>
        </w:tc>
        <w:tc>
          <w:tcPr>
            <w:tcW w:w="348" w:type="pct"/>
            <w:gridSpan w:val="2"/>
            <w:vMerge/>
            <w:shd w:val="clear" w:color="auto" w:fill="auto"/>
            <w:noWrap/>
            <w:vAlign w:val="center"/>
          </w:tcPr>
          <w:p w14:paraId="5F1DD448" w14:textId="77777777" w:rsidR="00E0097E" w:rsidRPr="00DC7310" w:rsidRDefault="00E0097E" w:rsidP="00770960">
            <w:pPr>
              <w:pStyle w:val="TAC"/>
              <w:keepNext w:val="0"/>
              <w:keepLines w:val="0"/>
              <w:rPr>
                <w:rFonts w:eastAsia="Malgun Gothic" w:cs="Arial"/>
                <w:szCs w:val="18"/>
              </w:rPr>
            </w:pPr>
          </w:p>
        </w:tc>
        <w:tc>
          <w:tcPr>
            <w:tcW w:w="1041" w:type="pct"/>
            <w:gridSpan w:val="2"/>
            <w:vMerge/>
            <w:shd w:val="clear" w:color="auto" w:fill="auto"/>
            <w:noWrap/>
            <w:vAlign w:val="center"/>
          </w:tcPr>
          <w:p w14:paraId="1665C033" w14:textId="77777777" w:rsidR="00E0097E" w:rsidRPr="00DC7310" w:rsidRDefault="00E0097E" w:rsidP="00770960">
            <w:pPr>
              <w:pStyle w:val="TAC"/>
              <w:keepNext w:val="0"/>
              <w:keepLines w:val="0"/>
              <w:rPr>
                <w:rFonts w:eastAsia="Malgun Gothic" w:cs="Arial"/>
                <w:szCs w:val="18"/>
              </w:rPr>
            </w:pPr>
          </w:p>
        </w:tc>
        <w:tc>
          <w:tcPr>
            <w:tcW w:w="539" w:type="pct"/>
            <w:gridSpan w:val="2"/>
            <w:vMerge/>
            <w:shd w:val="clear" w:color="auto" w:fill="auto"/>
            <w:noWrap/>
            <w:vAlign w:val="center"/>
          </w:tcPr>
          <w:p w14:paraId="588B2989" w14:textId="77777777" w:rsidR="00E0097E" w:rsidRPr="00DC7310" w:rsidRDefault="00E0097E" w:rsidP="00770960">
            <w:pPr>
              <w:pStyle w:val="TAC"/>
              <w:keepNext w:val="0"/>
              <w:keepLines w:val="0"/>
              <w:rPr>
                <w:rFonts w:eastAsia="Malgun Gothic" w:cs="Arial"/>
                <w:szCs w:val="18"/>
              </w:rPr>
            </w:pPr>
          </w:p>
        </w:tc>
        <w:tc>
          <w:tcPr>
            <w:tcW w:w="357" w:type="pct"/>
            <w:gridSpan w:val="2"/>
            <w:shd w:val="clear" w:color="auto" w:fill="auto"/>
            <w:vAlign w:val="center"/>
          </w:tcPr>
          <w:p w14:paraId="6DC551C5" w14:textId="77777777" w:rsidR="00E0097E" w:rsidRPr="00DC7310" w:rsidRDefault="00E0097E" w:rsidP="00770960">
            <w:pPr>
              <w:pStyle w:val="TAC"/>
              <w:keepNext w:val="0"/>
              <w:keepLines w:val="0"/>
              <w:rPr>
                <w:rFonts w:cs="Arial"/>
                <w:color w:val="000000"/>
              </w:rPr>
            </w:pPr>
          </w:p>
        </w:tc>
        <w:tc>
          <w:tcPr>
            <w:tcW w:w="611" w:type="pct"/>
            <w:gridSpan w:val="2"/>
            <w:vMerge/>
            <w:shd w:val="clear" w:color="auto" w:fill="auto"/>
            <w:vAlign w:val="center"/>
          </w:tcPr>
          <w:p w14:paraId="45DEED13" w14:textId="77777777" w:rsidR="00E0097E" w:rsidRPr="00DC7310" w:rsidRDefault="00E0097E" w:rsidP="00770960">
            <w:pPr>
              <w:pStyle w:val="TAC"/>
              <w:keepNext w:val="0"/>
              <w:keepLines w:val="0"/>
              <w:rPr>
                <w:rFonts w:cs="Arial"/>
                <w:color w:val="000000"/>
              </w:rPr>
            </w:pPr>
          </w:p>
        </w:tc>
      </w:tr>
      <w:tr w:rsidR="00E0097E" w:rsidRPr="00DC7310" w14:paraId="0C61A68A" w14:textId="77777777" w:rsidTr="00770960">
        <w:trPr>
          <w:jc w:val="center"/>
        </w:trPr>
        <w:tc>
          <w:tcPr>
            <w:tcW w:w="1132" w:type="pct"/>
            <w:tcBorders>
              <w:top w:val="nil"/>
              <w:bottom w:val="single" w:sz="4" w:space="0" w:color="auto"/>
            </w:tcBorders>
            <w:shd w:val="clear" w:color="auto" w:fill="auto"/>
          </w:tcPr>
          <w:p w14:paraId="08330ABC"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292F7BEE" w14:textId="77777777" w:rsidR="00E0097E" w:rsidRPr="00DC7310" w:rsidRDefault="00E0097E" w:rsidP="00770960">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62" w:type="pct"/>
            <w:gridSpan w:val="2"/>
            <w:shd w:val="clear" w:color="auto" w:fill="auto"/>
            <w:noWrap/>
            <w:vAlign w:val="center"/>
          </w:tcPr>
          <w:p w14:paraId="1DB224B1"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3735</w:t>
            </w:r>
          </w:p>
        </w:tc>
        <w:tc>
          <w:tcPr>
            <w:tcW w:w="348" w:type="pct"/>
            <w:gridSpan w:val="2"/>
            <w:shd w:val="clear" w:color="auto" w:fill="auto"/>
            <w:noWrap/>
            <w:vAlign w:val="center"/>
          </w:tcPr>
          <w:p w14:paraId="56365BDD"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14:paraId="7E6F04A6" w14:textId="77777777" w:rsidR="00E0097E" w:rsidRPr="00DC7310" w:rsidRDefault="00E0097E" w:rsidP="00770960">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14:paraId="04124C92"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3735</w:t>
            </w:r>
          </w:p>
        </w:tc>
        <w:tc>
          <w:tcPr>
            <w:tcW w:w="357" w:type="pct"/>
            <w:gridSpan w:val="2"/>
            <w:shd w:val="clear" w:color="auto" w:fill="auto"/>
            <w:vAlign w:val="center"/>
          </w:tcPr>
          <w:p w14:paraId="4D101EAE" w14:textId="77777777" w:rsidR="00E0097E" w:rsidRPr="00DC7310" w:rsidRDefault="00E0097E" w:rsidP="00770960">
            <w:pPr>
              <w:pStyle w:val="TAC"/>
              <w:keepNext w:val="0"/>
              <w:keepLines w:val="0"/>
              <w:rPr>
                <w:rFonts w:cs="Arial"/>
                <w:color w:val="000000"/>
              </w:rPr>
            </w:pPr>
            <w:r w:rsidRPr="00DC7310">
              <w:rPr>
                <w:rFonts w:cs="Arial"/>
                <w:szCs w:val="18"/>
                <w:lang w:eastAsia="ja-JP"/>
              </w:rPr>
              <w:t>N/A</w:t>
            </w:r>
          </w:p>
        </w:tc>
        <w:tc>
          <w:tcPr>
            <w:tcW w:w="611" w:type="pct"/>
            <w:gridSpan w:val="2"/>
            <w:shd w:val="clear" w:color="auto" w:fill="auto"/>
            <w:vAlign w:val="center"/>
          </w:tcPr>
          <w:p w14:paraId="7E75E867" w14:textId="77777777" w:rsidR="00E0097E" w:rsidRPr="00DC7310" w:rsidRDefault="00E0097E" w:rsidP="00770960">
            <w:pPr>
              <w:pStyle w:val="TAC"/>
              <w:keepNext w:val="0"/>
              <w:keepLines w:val="0"/>
              <w:rPr>
                <w:rFonts w:cs="Arial"/>
                <w:color w:val="000000"/>
              </w:rPr>
            </w:pPr>
            <w:r w:rsidRPr="00DC7310">
              <w:rPr>
                <w:rFonts w:cs="Arial"/>
                <w:szCs w:val="18"/>
                <w:lang w:eastAsia="ja-JP"/>
              </w:rPr>
              <w:t>N/A</w:t>
            </w:r>
          </w:p>
        </w:tc>
      </w:tr>
      <w:tr w:rsidR="00E0097E" w:rsidRPr="00DC7310" w14:paraId="698B2EB7" w14:textId="77777777" w:rsidTr="00770960">
        <w:trPr>
          <w:jc w:val="center"/>
        </w:trPr>
        <w:tc>
          <w:tcPr>
            <w:tcW w:w="1132" w:type="pct"/>
            <w:tcBorders>
              <w:top w:val="single" w:sz="4" w:space="0" w:color="auto"/>
              <w:bottom w:val="nil"/>
            </w:tcBorders>
            <w:shd w:val="clear" w:color="auto" w:fill="auto"/>
          </w:tcPr>
          <w:p w14:paraId="193EBDFF" w14:textId="77777777" w:rsidR="00E0097E" w:rsidRPr="00DC7310" w:rsidRDefault="00E0097E" w:rsidP="00770960">
            <w:pPr>
              <w:pStyle w:val="TAC"/>
              <w:keepNext w:val="0"/>
              <w:keepLines w:val="0"/>
              <w:rPr>
                <w:rFonts w:eastAsia="MS Mincho"/>
              </w:rPr>
            </w:pPr>
            <w:r w:rsidRPr="00DC7310">
              <w:rPr>
                <w:rFonts w:eastAsia="MS Mincho"/>
              </w:rPr>
              <w:t>DC_2A_n2A-n78A</w:t>
            </w:r>
          </w:p>
        </w:tc>
        <w:tc>
          <w:tcPr>
            <w:tcW w:w="410" w:type="pct"/>
            <w:shd w:val="clear" w:color="auto" w:fill="auto"/>
            <w:vAlign w:val="center"/>
          </w:tcPr>
          <w:p w14:paraId="170BAC84" w14:textId="77777777" w:rsidR="00E0097E" w:rsidRPr="00DC7310" w:rsidRDefault="00E0097E" w:rsidP="00770960">
            <w:pPr>
              <w:pStyle w:val="TAC"/>
              <w:keepNext w:val="0"/>
              <w:keepLines w:val="0"/>
            </w:pPr>
            <w:r w:rsidRPr="00DC7310">
              <w:rPr>
                <w:rFonts w:cs="Arial"/>
                <w:szCs w:val="18"/>
              </w:rPr>
              <w:t>2</w:t>
            </w:r>
          </w:p>
        </w:tc>
        <w:tc>
          <w:tcPr>
            <w:tcW w:w="562" w:type="pct"/>
            <w:gridSpan w:val="2"/>
            <w:shd w:val="clear" w:color="auto" w:fill="auto"/>
            <w:noWrap/>
            <w:vAlign w:val="center"/>
          </w:tcPr>
          <w:p w14:paraId="35E6055E" w14:textId="77777777" w:rsidR="00E0097E" w:rsidRPr="00DC7310" w:rsidRDefault="00E0097E" w:rsidP="00770960">
            <w:pPr>
              <w:pStyle w:val="TAC"/>
              <w:keepNext w:val="0"/>
              <w:keepLines w:val="0"/>
            </w:pPr>
            <w:r w:rsidRPr="00DC7310">
              <w:rPr>
                <w:rFonts w:eastAsia="Malgun Gothic" w:cs="Arial"/>
                <w:szCs w:val="18"/>
              </w:rPr>
              <w:t>1852.5</w:t>
            </w:r>
          </w:p>
        </w:tc>
        <w:tc>
          <w:tcPr>
            <w:tcW w:w="348" w:type="pct"/>
            <w:gridSpan w:val="2"/>
            <w:shd w:val="clear" w:color="auto" w:fill="auto"/>
            <w:noWrap/>
            <w:vAlign w:val="center"/>
          </w:tcPr>
          <w:p w14:paraId="5468B094" w14:textId="77777777" w:rsidR="00E0097E" w:rsidRPr="00DC7310" w:rsidRDefault="00E0097E" w:rsidP="00770960">
            <w:pPr>
              <w:pStyle w:val="TAC"/>
              <w:keepNext w:val="0"/>
              <w:keepLines w:val="0"/>
            </w:pPr>
            <w:r w:rsidRPr="00DC7310">
              <w:rPr>
                <w:rFonts w:eastAsia="Malgun Gothic" w:cs="Arial"/>
                <w:szCs w:val="18"/>
              </w:rPr>
              <w:t>5</w:t>
            </w:r>
          </w:p>
        </w:tc>
        <w:tc>
          <w:tcPr>
            <w:tcW w:w="1041" w:type="pct"/>
            <w:gridSpan w:val="2"/>
            <w:shd w:val="clear" w:color="auto" w:fill="auto"/>
            <w:noWrap/>
            <w:vAlign w:val="center"/>
          </w:tcPr>
          <w:p w14:paraId="4F4AF7E7" w14:textId="77777777" w:rsidR="00E0097E" w:rsidRPr="00DC7310" w:rsidRDefault="00E0097E" w:rsidP="00770960">
            <w:pPr>
              <w:pStyle w:val="TAC"/>
              <w:keepNext w:val="0"/>
              <w:keepLines w:val="0"/>
            </w:pPr>
            <w:r w:rsidRPr="00DC7310">
              <w:rPr>
                <w:rFonts w:eastAsia="Malgun Gothic" w:cs="Arial"/>
                <w:szCs w:val="18"/>
              </w:rPr>
              <w:t>25</w:t>
            </w:r>
          </w:p>
        </w:tc>
        <w:tc>
          <w:tcPr>
            <w:tcW w:w="539" w:type="pct"/>
            <w:gridSpan w:val="2"/>
            <w:shd w:val="clear" w:color="auto" w:fill="auto"/>
            <w:noWrap/>
            <w:vAlign w:val="center"/>
          </w:tcPr>
          <w:p w14:paraId="0A154677" w14:textId="77777777" w:rsidR="00E0097E" w:rsidRPr="00DC7310" w:rsidRDefault="00E0097E" w:rsidP="00770960">
            <w:pPr>
              <w:pStyle w:val="TAC"/>
              <w:keepNext w:val="0"/>
              <w:keepLines w:val="0"/>
            </w:pPr>
            <w:r w:rsidRPr="00DC7310">
              <w:rPr>
                <w:rFonts w:eastAsia="Malgun Gothic" w:cs="Arial"/>
                <w:szCs w:val="18"/>
              </w:rPr>
              <w:t>1932.5</w:t>
            </w:r>
          </w:p>
        </w:tc>
        <w:tc>
          <w:tcPr>
            <w:tcW w:w="357" w:type="pct"/>
            <w:gridSpan w:val="2"/>
            <w:shd w:val="clear" w:color="auto" w:fill="auto"/>
            <w:vAlign w:val="center"/>
          </w:tcPr>
          <w:p w14:paraId="6D3D0C22" w14:textId="77777777" w:rsidR="00E0097E" w:rsidRPr="00DC7310" w:rsidRDefault="00E0097E" w:rsidP="00770960">
            <w:pPr>
              <w:pStyle w:val="TAC"/>
              <w:keepNext w:val="0"/>
              <w:keepLines w:val="0"/>
            </w:pPr>
            <w:r w:rsidRPr="00DC7310">
              <w:rPr>
                <w:rFonts w:cs="Arial"/>
                <w:color w:val="000000"/>
                <w:szCs w:val="18"/>
              </w:rPr>
              <w:t>N/A</w:t>
            </w:r>
          </w:p>
        </w:tc>
        <w:tc>
          <w:tcPr>
            <w:tcW w:w="611" w:type="pct"/>
            <w:gridSpan w:val="2"/>
            <w:shd w:val="clear" w:color="auto" w:fill="auto"/>
            <w:vAlign w:val="center"/>
          </w:tcPr>
          <w:p w14:paraId="5A076A70" w14:textId="77777777" w:rsidR="00E0097E" w:rsidRPr="00DC7310" w:rsidRDefault="00E0097E" w:rsidP="00770960">
            <w:pPr>
              <w:pStyle w:val="TAC"/>
              <w:keepNext w:val="0"/>
              <w:keepLines w:val="0"/>
              <w:rPr>
                <w:rFonts w:eastAsia="Malgun Gothic"/>
                <w:lang w:eastAsia="ko-KR"/>
              </w:rPr>
            </w:pPr>
            <w:r w:rsidRPr="00DC7310">
              <w:rPr>
                <w:rFonts w:cs="Arial"/>
                <w:color w:val="000000"/>
                <w:szCs w:val="18"/>
              </w:rPr>
              <w:t>N/A</w:t>
            </w:r>
          </w:p>
        </w:tc>
      </w:tr>
      <w:tr w:rsidR="00E0097E" w:rsidRPr="00DC7310" w14:paraId="6790F33F" w14:textId="77777777" w:rsidTr="00770960">
        <w:trPr>
          <w:jc w:val="center"/>
        </w:trPr>
        <w:tc>
          <w:tcPr>
            <w:tcW w:w="1132" w:type="pct"/>
            <w:tcBorders>
              <w:top w:val="nil"/>
              <w:bottom w:val="nil"/>
            </w:tcBorders>
            <w:shd w:val="clear" w:color="auto" w:fill="auto"/>
          </w:tcPr>
          <w:p w14:paraId="1B8C0F21"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672D26FF" w14:textId="77777777" w:rsidR="00E0097E" w:rsidRPr="00DC7310" w:rsidRDefault="00E0097E" w:rsidP="00770960">
            <w:pPr>
              <w:pStyle w:val="TAC"/>
              <w:keepNext w:val="0"/>
              <w:keepLines w:val="0"/>
            </w:pPr>
            <w:r w:rsidRPr="00DC7310">
              <w:rPr>
                <w:rFonts w:cs="Arial"/>
                <w:szCs w:val="18"/>
              </w:rPr>
              <w:t>n2</w:t>
            </w:r>
          </w:p>
        </w:tc>
        <w:tc>
          <w:tcPr>
            <w:tcW w:w="562" w:type="pct"/>
            <w:gridSpan w:val="2"/>
            <w:shd w:val="clear" w:color="auto" w:fill="auto"/>
            <w:noWrap/>
            <w:vAlign w:val="center"/>
          </w:tcPr>
          <w:p w14:paraId="4A3E05D0" w14:textId="77777777" w:rsidR="00E0097E" w:rsidRPr="00DC7310" w:rsidRDefault="00E0097E" w:rsidP="00770960">
            <w:pPr>
              <w:pStyle w:val="TAC"/>
              <w:keepNext w:val="0"/>
              <w:keepLines w:val="0"/>
            </w:pPr>
            <w:r w:rsidRPr="00DC7310">
              <w:rPr>
                <w:rFonts w:eastAsia="Malgun Gothic" w:cs="Arial"/>
                <w:szCs w:val="18"/>
              </w:rPr>
              <w:t>N/A</w:t>
            </w:r>
          </w:p>
        </w:tc>
        <w:tc>
          <w:tcPr>
            <w:tcW w:w="348" w:type="pct"/>
            <w:gridSpan w:val="2"/>
            <w:shd w:val="clear" w:color="auto" w:fill="auto"/>
            <w:noWrap/>
            <w:vAlign w:val="center"/>
          </w:tcPr>
          <w:p w14:paraId="4871DC19" w14:textId="77777777" w:rsidR="00E0097E" w:rsidRPr="00DC7310" w:rsidRDefault="00E0097E" w:rsidP="00770960">
            <w:pPr>
              <w:pStyle w:val="TAC"/>
              <w:keepNext w:val="0"/>
              <w:keepLines w:val="0"/>
            </w:pPr>
            <w:r w:rsidRPr="00DC7310">
              <w:rPr>
                <w:rFonts w:eastAsia="Malgun Gothic" w:cs="Arial"/>
                <w:szCs w:val="18"/>
              </w:rPr>
              <w:t>5</w:t>
            </w:r>
          </w:p>
        </w:tc>
        <w:tc>
          <w:tcPr>
            <w:tcW w:w="1041" w:type="pct"/>
            <w:gridSpan w:val="2"/>
            <w:shd w:val="clear" w:color="auto" w:fill="auto"/>
            <w:noWrap/>
            <w:vAlign w:val="center"/>
          </w:tcPr>
          <w:p w14:paraId="53157543" w14:textId="77777777" w:rsidR="00E0097E" w:rsidRPr="00DC7310" w:rsidRDefault="00E0097E" w:rsidP="00770960">
            <w:pPr>
              <w:pStyle w:val="TAC"/>
              <w:keepNext w:val="0"/>
              <w:keepLines w:val="0"/>
            </w:pPr>
            <w:r w:rsidRPr="00DC7310">
              <w:rPr>
                <w:rFonts w:eastAsia="Malgun Gothic" w:cs="Arial"/>
                <w:szCs w:val="18"/>
              </w:rPr>
              <w:t>N/A</w:t>
            </w:r>
          </w:p>
        </w:tc>
        <w:tc>
          <w:tcPr>
            <w:tcW w:w="539" w:type="pct"/>
            <w:gridSpan w:val="2"/>
            <w:shd w:val="clear" w:color="auto" w:fill="auto"/>
            <w:noWrap/>
            <w:vAlign w:val="center"/>
          </w:tcPr>
          <w:p w14:paraId="79405E6F" w14:textId="77777777" w:rsidR="00E0097E" w:rsidRPr="00DC7310" w:rsidRDefault="00E0097E" w:rsidP="00770960">
            <w:pPr>
              <w:pStyle w:val="TAC"/>
              <w:keepNext w:val="0"/>
              <w:keepLines w:val="0"/>
            </w:pPr>
            <w:r w:rsidRPr="00DC7310">
              <w:rPr>
                <w:rFonts w:eastAsia="Malgun Gothic" w:cs="Arial"/>
                <w:szCs w:val="18"/>
              </w:rPr>
              <w:t>1942.5</w:t>
            </w:r>
          </w:p>
        </w:tc>
        <w:tc>
          <w:tcPr>
            <w:tcW w:w="357" w:type="pct"/>
            <w:gridSpan w:val="2"/>
            <w:shd w:val="clear" w:color="auto" w:fill="auto"/>
          </w:tcPr>
          <w:p w14:paraId="3573B306" w14:textId="77777777" w:rsidR="00E0097E" w:rsidRPr="00DC7310" w:rsidRDefault="00E0097E" w:rsidP="00770960">
            <w:pPr>
              <w:pStyle w:val="TAC"/>
              <w:keepNext w:val="0"/>
              <w:keepLines w:val="0"/>
            </w:pPr>
            <w:r w:rsidRPr="00DC7310">
              <w:rPr>
                <w:rFonts w:cs="Arial"/>
                <w:color w:val="000000"/>
                <w:szCs w:val="18"/>
              </w:rPr>
              <w:t>26</w:t>
            </w:r>
          </w:p>
        </w:tc>
        <w:tc>
          <w:tcPr>
            <w:tcW w:w="611" w:type="pct"/>
            <w:gridSpan w:val="2"/>
            <w:shd w:val="clear" w:color="auto" w:fill="auto"/>
          </w:tcPr>
          <w:p w14:paraId="32A7B9D5" w14:textId="77777777" w:rsidR="00E0097E" w:rsidRPr="00DC7310" w:rsidRDefault="00E0097E" w:rsidP="00770960">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E0097E" w:rsidRPr="00DC7310" w14:paraId="300B59AE" w14:textId="77777777" w:rsidTr="00770960">
        <w:trPr>
          <w:jc w:val="center"/>
        </w:trPr>
        <w:tc>
          <w:tcPr>
            <w:tcW w:w="1132" w:type="pct"/>
            <w:tcBorders>
              <w:top w:val="nil"/>
              <w:bottom w:val="single" w:sz="4" w:space="0" w:color="auto"/>
            </w:tcBorders>
            <w:shd w:val="clear" w:color="auto" w:fill="auto"/>
          </w:tcPr>
          <w:p w14:paraId="3ED0B40B"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6797E302" w14:textId="77777777" w:rsidR="00E0097E" w:rsidRPr="00DC7310" w:rsidRDefault="00E0097E" w:rsidP="00770960">
            <w:pPr>
              <w:pStyle w:val="TAC"/>
              <w:keepNext w:val="0"/>
              <w:keepLines w:val="0"/>
            </w:pPr>
            <w:r w:rsidRPr="00DC7310">
              <w:rPr>
                <w:rFonts w:cs="Arial"/>
                <w:szCs w:val="18"/>
              </w:rPr>
              <w:t>n78</w:t>
            </w:r>
          </w:p>
        </w:tc>
        <w:tc>
          <w:tcPr>
            <w:tcW w:w="562" w:type="pct"/>
            <w:gridSpan w:val="2"/>
            <w:shd w:val="clear" w:color="auto" w:fill="auto"/>
            <w:noWrap/>
            <w:vAlign w:val="center"/>
          </w:tcPr>
          <w:p w14:paraId="48ECBBD6" w14:textId="77777777" w:rsidR="00E0097E" w:rsidRPr="00DC7310" w:rsidRDefault="00E0097E" w:rsidP="00770960">
            <w:pPr>
              <w:pStyle w:val="TAC"/>
              <w:keepNext w:val="0"/>
              <w:keepLines w:val="0"/>
            </w:pPr>
            <w:r w:rsidRPr="00DC7310">
              <w:rPr>
                <w:rFonts w:eastAsia="Malgun Gothic" w:cs="Arial"/>
                <w:szCs w:val="18"/>
              </w:rPr>
              <w:t>3795</w:t>
            </w:r>
          </w:p>
        </w:tc>
        <w:tc>
          <w:tcPr>
            <w:tcW w:w="348" w:type="pct"/>
            <w:gridSpan w:val="2"/>
            <w:shd w:val="clear" w:color="auto" w:fill="auto"/>
            <w:noWrap/>
            <w:vAlign w:val="center"/>
          </w:tcPr>
          <w:p w14:paraId="3CEEE11A" w14:textId="77777777" w:rsidR="00E0097E" w:rsidRPr="00DC7310" w:rsidRDefault="00E0097E" w:rsidP="00770960">
            <w:pPr>
              <w:pStyle w:val="TAC"/>
              <w:keepNext w:val="0"/>
              <w:keepLines w:val="0"/>
            </w:pPr>
            <w:r w:rsidRPr="00DC7310">
              <w:rPr>
                <w:rFonts w:eastAsia="Malgun Gothic" w:cs="Arial"/>
                <w:szCs w:val="18"/>
              </w:rPr>
              <w:t>10</w:t>
            </w:r>
          </w:p>
        </w:tc>
        <w:tc>
          <w:tcPr>
            <w:tcW w:w="1041" w:type="pct"/>
            <w:gridSpan w:val="2"/>
            <w:shd w:val="clear" w:color="auto" w:fill="auto"/>
            <w:noWrap/>
            <w:vAlign w:val="center"/>
          </w:tcPr>
          <w:p w14:paraId="333E6C8D" w14:textId="77777777" w:rsidR="00E0097E" w:rsidRPr="00DC7310" w:rsidRDefault="00E0097E" w:rsidP="00770960">
            <w:pPr>
              <w:pStyle w:val="TAC"/>
              <w:keepNext w:val="0"/>
              <w:keepLines w:val="0"/>
            </w:pPr>
            <w:r w:rsidRPr="00DC7310">
              <w:rPr>
                <w:rFonts w:eastAsia="Malgun Gothic" w:cs="Arial"/>
                <w:szCs w:val="18"/>
              </w:rPr>
              <w:t>50</w:t>
            </w:r>
          </w:p>
        </w:tc>
        <w:tc>
          <w:tcPr>
            <w:tcW w:w="539" w:type="pct"/>
            <w:gridSpan w:val="2"/>
            <w:shd w:val="clear" w:color="auto" w:fill="auto"/>
            <w:noWrap/>
            <w:vAlign w:val="center"/>
          </w:tcPr>
          <w:p w14:paraId="7CD72959" w14:textId="77777777" w:rsidR="00E0097E" w:rsidRPr="00DC7310" w:rsidRDefault="00E0097E" w:rsidP="00770960">
            <w:pPr>
              <w:pStyle w:val="TAC"/>
              <w:keepNext w:val="0"/>
              <w:keepLines w:val="0"/>
            </w:pPr>
            <w:r w:rsidRPr="00DC7310">
              <w:rPr>
                <w:rFonts w:eastAsia="Malgun Gothic" w:cs="Arial"/>
                <w:szCs w:val="18"/>
              </w:rPr>
              <w:t>3795</w:t>
            </w:r>
          </w:p>
        </w:tc>
        <w:tc>
          <w:tcPr>
            <w:tcW w:w="357" w:type="pct"/>
            <w:gridSpan w:val="2"/>
            <w:shd w:val="clear" w:color="auto" w:fill="auto"/>
          </w:tcPr>
          <w:p w14:paraId="655A2A26" w14:textId="77777777" w:rsidR="00E0097E" w:rsidRPr="00DC7310" w:rsidRDefault="00E0097E" w:rsidP="00770960">
            <w:pPr>
              <w:pStyle w:val="TAC"/>
              <w:keepNext w:val="0"/>
              <w:keepLines w:val="0"/>
            </w:pPr>
            <w:r w:rsidRPr="00DC7310">
              <w:rPr>
                <w:rFonts w:cs="Arial"/>
                <w:color w:val="000000"/>
                <w:szCs w:val="18"/>
              </w:rPr>
              <w:t>N/A</w:t>
            </w:r>
          </w:p>
        </w:tc>
        <w:tc>
          <w:tcPr>
            <w:tcW w:w="611" w:type="pct"/>
            <w:gridSpan w:val="2"/>
            <w:shd w:val="clear" w:color="auto" w:fill="auto"/>
          </w:tcPr>
          <w:p w14:paraId="4F0FE685" w14:textId="77777777" w:rsidR="00E0097E" w:rsidRPr="00DC7310" w:rsidRDefault="00E0097E" w:rsidP="00770960">
            <w:pPr>
              <w:pStyle w:val="TAC"/>
              <w:keepNext w:val="0"/>
              <w:keepLines w:val="0"/>
              <w:rPr>
                <w:rFonts w:eastAsia="Malgun Gothic"/>
                <w:lang w:eastAsia="ko-KR"/>
              </w:rPr>
            </w:pPr>
            <w:r w:rsidRPr="00DC7310">
              <w:rPr>
                <w:rFonts w:cs="Arial"/>
                <w:color w:val="000000"/>
                <w:szCs w:val="18"/>
              </w:rPr>
              <w:t>N/A</w:t>
            </w:r>
          </w:p>
        </w:tc>
      </w:tr>
      <w:tr w:rsidR="00E0097E" w:rsidRPr="00DC7310" w14:paraId="2DE1B08E" w14:textId="77777777" w:rsidTr="00770960">
        <w:trPr>
          <w:jc w:val="center"/>
        </w:trPr>
        <w:tc>
          <w:tcPr>
            <w:tcW w:w="1132" w:type="pct"/>
            <w:tcBorders>
              <w:top w:val="nil"/>
              <w:bottom w:val="nil"/>
            </w:tcBorders>
            <w:shd w:val="clear" w:color="auto" w:fill="auto"/>
          </w:tcPr>
          <w:p w14:paraId="3E7C2820" w14:textId="77777777" w:rsidR="00E0097E" w:rsidRPr="00DC7310" w:rsidRDefault="00E0097E" w:rsidP="00770960">
            <w:pPr>
              <w:pStyle w:val="TAC"/>
              <w:keepNext w:val="0"/>
              <w:keepLines w:val="0"/>
              <w:rPr>
                <w:rFonts w:eastAsia="MS Mincho"/>
              </w:rPr>
            </w:pPr>
            <w:r w:rsidRPr="00DC7310">
              <w:rPr>
                <w:lang w:eastAsia="ja-JP"/>
              </w:rPr>
              <w:t>DC_2A-4A_n28A</w:t>
            </w:r>
          </w:p>
        </w:tc>
        <w:tc>
          <w:tcPr>
            <w:tcW w:w="410" w:type="pct"/>
            <w:shd w:val="clear" w:color="auto" w:fill="auto"/>
          </w:tcPr>
          <w:p w14:paraId="3C1C2B24" w14:textId="77777777" w:rsidR="00E0097E" w:rsidRPr="00DC7310" w:rsidRDefault="00E0097E" w:rsidP="00770960">
            <w:pPr>
              <w:pStyle w:val="TAC"/>
              <w:keepNext w:val="0"/>
              <w:keepLines w:val="0"/>
            </w:pPr>
            <w:r w:rsidRPr="00DC7310">
              <w:rPr>
                <w:lang w:eastAsia="ja-JP"/>
              </w:rPr>
              <w:t>2</w:t>
            </w:r>
          </w:p>
        </w:tc>
        <w:tc>
          <w:tcPr>
            <w:tcW w:w="562" w:type="pct"/>
            <w:gridSpan w:val="2"/>
            <w:shd w:val="clear" w:color="auto" w:fill="auto"/>
            <w:noWrap/>
          </w:tcPr>
          <w:p w14:paraId="1FAFE3EA"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39C747B3" w14:textId="77777777" w:rsidR="00E0097E" w:rsidRPr="00DC7310" w:rsidRDefault="00E0097E" w:rsidP="00770960">
            <w:pPr>
              <w:pStyle w:val="TAC"/>
              <w:keepNext w:val="0"/>
              <w:keepLines w:val="0"/>
              <w:rPr>
                <w:lang w:eastAsia="zh-CN"/>
              </w:rPr>
            </w:pPr>
            <w:r w:rsidRPr="00DC7310">
              <w:t>5</w:t>
            </w:r>
          </w:p>
        </w:tc>
        <w:tc>
          <w:tcPr>
            <w:tcW w:w="1041" w:type="pct"/>
            <w:gridSpan w:val="2"/>
            <w:shd w:val="clear" w:color="auto" w:fill="auto"/>
            <w:noWrap/>
          </w:tcPr>
          <w:p w14:paraId="2D1660A4" w14:textId="77777777" w:rsidR="00E0097E" w:rsidRPr="00DC7310" w:rsidRDefault="00E0097E" w:rsidP="00770960">
            <w:pPr>
              <w:pStyle w:val="TAC"/>
              <w:keepNext w:val="0"/>
              <w:keepLines w:val="0"/>
              <w:rPr>
                <w:lang w:eastAsia="zh-CN"/>
              </w:rPr>
            </w:pPr>
            <w:r w:rsidRPr="00DC7310">
              <w:t>N/A</w:t>
            </w:r>
          </w:p>
        </w:tc>
        <w:tc>
          <w:tcPr>
            <w:tcW w:w="539" w:type="pct"/>
            <w:gridSpan w:val="2"/>
            <w:shd w:val="clear" w:color="auto" w:fill="auto"/>
            <w:noWrap/>
          </w:tcPr>
          <w:p w14:paraId="4E863969" w14:textId="77777777" w:rsidR="00E0097E" w:rsidRPr="00DC7310" w:rsidRDefault="00E0097E" w:rsidP="00770960">
            <w:pPr>
              <w:pStyle w:val="TAC"/>
              <w:keepNext w:val="0"/>
              <w:keepLines w:val="0"/>
            </w:pPr>
            <w:r w:rsidRPr="00DC7310">
              <w:t>1960</w:t>
            </w:r>
          </w:p>
        </w:tc>
        <w:tc>
          <w:tcPr>
            <w:tcW w:w="357" w:type="pct"/>
            <w:gridSpan w:val="2"/>
            <w:shd w:val="clear" w:color="auto" w:fill="auto"/>
          </w:tcPr>
          <w:p w14:paraId="0E555614" w14:textId="77777777" w:rsidR="00E0097E" w:rsidRPr="00DC7310" w:rsidRDefault="00E0097E" w:rsidP="00770960">
            <w:pPr>
              <w:pStyle w:val="TAC"/>
              <w:keepNext w:val="0"/>
              <w:keepLines w:val="0"/>
            </w:pPr>
            <w:r w:rsidRPr="00DC7310">
              <w:rPr>
                <w:lang w:eastAsia="ja-JP"/>
              </w:rPr>
              <w:t>11.0</w:t>
            </w:r>
          </w:p>
        </w:tc>
        <w:tc>
          <w:tcPr>
            <w:tcW w:w="611" w:type="pct"/>
            <w:gridSpan w:val="2"/>
            <w:shd w:val="clear" w:color="auto" w:fill="auto"/>
          </w:tcPr>
          <w:p w14:paraId="7AD3E413" w14:textId="77777777" w:rsidR="00E0097E" w:rsidRPr="00DC7310" w:rsidRDefault="00E0097E" w:rsidP="00770960">
            <w:pPr>
              <w:pStyle w:val="TAC"/>
              <w:keepNext w:val="0"/>
              <w:keepLines w:val="0"/>
            </w:pPr>
            <w:r w:rsidRPr="00DC7310">
              <w:t>IMD4</w:t>
            </w:r>
          </w:p>
        </w:tc>
      </w:tr>
      <w:tr w:rsidR="00E0097E" w:rsidRPr="00DC7310" w14:paraId="2246F7AF" w14:textId="77777777" w:rsidTr="00770960">
        <w:trPr>
          <w:jc w:val="center"/>
        </w:trPr>
        <w:tc>
          <w:tcPr>
            <w:tcW w:w="1132" w:type="pct"/>
            <w:tcBorders>
              <w:top w:val="nil"/>
              <w:bottom w:val="nil"/>
            </w:tcBorders>
            <w:shd w:val="clear" w:color="auto" w:fill="auto"/>
          </w:tcPr>
          <w:p w14:paraId="463EF09B" w14:textId="77777777" w:rsidR="00E0097E" w:rsidRPr="00DC7310" w:rsidRDefault="00E0097E" w:rsidP="00770960">
            <w:pPr>
              <w:pStyle w:val="TAC"/>
              <w:keepNext w:val="0"/>
              <w:keepLines w:val="0"/>
              <w:rPr>
                <w:rFonts w:eastAsia="MS Mincho"/>
              </w:rPr>
            </w:pPr>
          </w:p>
        </w:tc>
        <w:tc>
          <w:tcPr>
            <w:tcW w:w="410" w:type="pct"/>
            <w:shd w:val="clear" w:color="auto" w:fill="auto"/>
          </w:tcPr>
          <w:p w14:paraId="77A14CE9" w14:textId="77777777" w:rsidR="00E0097E" w:rsidRPr="00DC7310" w:rsidRDefault="00E0097E" w:rsidP="00770960">
            <w:pPr>
              <w:pStyle w:val="TAC"/>
              <w:keepNext w:val="0"/>
              <w:keepLines w:val="0"/>
            </w:pPr>
            <w:r w:rsidRPr="00DC7310">
              <w:rPr>
                <w:lang w:eastAsia="ja-JP"/>
              </w:rPr>
              <w:t>4</w:t>
            </w:r>
          </w:p>
        </w:tc>
        <w:tc>
          <w:tcPr>
            <w:tcW w:w="562" w:type="pct"/>
            <w:gridSpan w:val="2"/>
            <w:shd w:val="clear" w:color="auto" w:fill="auto"/>
            <w:noWrap/>
          </w:tcPr>
          <w:p w14:paraId="02108859" w14:textId="77777777" w:rsidR="00E0097E" w:rsidRPr="00DC7310" w:rsidRDefault="00E0097E" w:rsidP="00770960">
            <w:pPr>
              <w:pStyle w:val="TAC"/>
              <w:keepNext w:val="0"/>
              <w:keepLines w:val="0"/>
            </w:pPr>
            <w:r w:rsidRPr="00DC7310">
              <w:t>1720</w:t>
            </w:r>
          </w:p>
        </w:tc>
        <w:tc>
          <w:tcPr>
            <w:tcW w:w="348" w:type="pct"/>
            <w:gridSpan w:val="2"/>
            <w:shd w:val="clear" w:color="auto" w:fill="auto"/>
            <w:noWrap/>
          </w:tcPr>
          <w:p w14:paraId="4F4B81FE" w14:textId="77777777" w:rsidR="00E0097E" w:rsidRPr="00DC7310" w:rsidRDefault="00E0097E" w:rsidP="00770960">
            <w:pPr>
              <w:pStyle w:val="TAC"/>
              <w:keepNext w:val="0"/>
              <w:keepLines w:val="0"/>
              <w:rPr>
                <w:lang w:eastAsia="zh-CN"/>
              </w:rPr>
            </w:pPr>
            <w:r w:rsidRPr="00DC7310">
              <w:t>5</w:t>
            </w:r>
          </w:p>
        </w:tc>
        <w:tc>
          <w:tcPr>
            <w:tcW w:w="1041" w:type="pct"/>
            <w:gridSpan w:val="2"/>
            <w:shd w:val="clear" w:color="auto" w:fill="auto"/>
            <w:noWrap/>
          </w:tcPr>
          <w:p w14:paraId="1EC6C7F1" w14:textId="77777777" w:rsidR="00E0097E" w:rsidRPr="00DC7310" w:rsidRDefault="00E0097E" w:rsidP="00770960">
            <w:pPr>
              <w:pStyle w:val="TAC"/>
              <w:keepNext w:val="0"/>
              <w:keepLines w:val="0"/>
              <w:rPr>
                <w:lang w:eastAsia="zh-CN"/>
              </w:rPr>
            </w:pPr>
            <w:r w:rsidRPr="00DC7310">
              <w:t>25</w:t>
            </w:r>
          </w:p>
        </w:tc>
        <w:tc>
          <w:tcPr>
            <w:tcW w:w="539" w:type="pct"/>
            <w:gridSpan w:val="2"/>
            <w:shd w:val="clear" w:color="auto" w:fill="auto"/>
            <w:noWrap/>
          </w:tcPr>
          <w:p w14:paraId="4AF12AC9" w14:textId="77777777" w:rsidR="00E0097E" w:rsidRPr="00DC7310" w:rsidRDefault="00E0097E" w:rsidP="00770960">
            <w:pPr>
              <w:pStyle w:val="TAC"/>
              <w:keepNext w:val="0"/>
              <w:keepLines w:val="0"/>
            </w:pPr>
            <w:r w:rsidRPr="00DC7310">
              <w:t>2120</w:t>
            </w:r>
          </w:p>
        </w:tc>
        <w:tc>
          <w:tcPr>
            <w:tcW w:w="357" w:type="pct"/>
            <w:gridSpan w:val="2"/>
            <w:shd w:val="clear" w:color="auto" w:fill="auto"/>
          </w:tcPr>
          <w:p w14:paraId="210350BD"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173D35D5" w14:textId="77777777" w:rsidR="00E0097E" w:rsidRPr="00DC7310" w:rsidRDefault="00E0097E" w:rsidP="00770960">
            <w:pPr>
              <w:pStyle w:val="TAC"/>
              <w:keepNext w:val="0"/>
              <w:keepLines w:val="0"/>
            </w:pPr>
            <w:r w:rsidRPr="00DC7310">
              <w:t>N/A</w:t>
            </w:r>
          </w:p>
        </w:tc>
      </w:tr>
      <w:tr w:rsidR="00E0097E" w:rsidRPr="00DC7310" w14:paraId="5054A9CA" w14:textId="77777777" w:rsidTr="00770960">
        <w:trPr>
          <w:jc w:val="center"/>
        </w:trPr>
        <w:tc>
          <w:tcPr>
            <w:tcW w:w="1132" w:type="pct"/>
            <w:tcBorders>
              <w:top w:val="nil"/>
              <w:bottom w:val="single" w:sz="4" w:space="0" w:color="auto"/>
            </w:tcBorders>
            <w:shd w:val="clear" w:color="auto" w:fill="auto"/>
          </w:tcPr>
          <w:p w14:paraId="1798BD1C" w14:textId="77777777" w:rsidR="00E0097E" w:rsidRPr="00DC7310" w:rsidRDefault="00E0097E" w:rsidP="00770960">
            <w:pPr>
              <w:pStyle w:val="TAC"/>
              <w:keepNext w:val="0"/>
              <w:keepLines w:val="0"/>
              <w:rPr>
                <w:rFonts w:eastAsia="MS Mincho"/>
              </w:rPr>
            </w:pPr>
          </w:p>
        </w:tc>
        <w:tc>
          <w:tcPr>
            <w:tcW w:w="410" w:type="pct"/>
            <w:shd w:val="clear" w:color="auto" w:fill="auto"/>
          </w:tcPr>
          <w:p w14:paraId="599B880D" w14:textId="77777777" w:rsidR="00E0097E" w:rsidRPr="00DC7310" w:rsidRDefault="00E0097E" w:rsidP="00770960">
            <w:pPr>
              <w:pStyle w:val="TAC"/>
              <w:keepNext w:val="0"/>
              <w:keepLines w:val="0"/>
            </w:pPr>
            <w:r w:rsidRPr="00DC7310">
              <w:rPr>
                <w:lang w:eastAsia="ja-JP"/>
              </w:rPr>
              <w:t>n28</w:t>
            </w:r>
          </w:p>
        </w:tc>
        <w:tc>
          <w:tcPr>
            <w:tcW w:w="562" w:type="pct"/>
            <w:gridSpan w:val="2"/>
            <w:shd w:val="clear" w:color="auto" w:fill="auto"/>
            <w:noWrap/>
          </w:tcPr>
          <w:p w14:paraId="3EBF535C" w14:textId="77777777" w:rsidR="00E0097E" w:rsidRPr="00DC7310" w:rsidRDefault="00E0097E" w:rsidP="00770960">
            <w:pPr>
              <w:pStyle w:val="TAC"/>
              <w:keepNext w:val="0"/>
              <w:keepLines w:val="0"/>
            </w:pPr>
            <w:r w:rsidRPr="00DC7310">
              <w:t>740</w:t>
            </w:r>
          </w:p>
        </w:tc>
        <w:tc>
          <w:tcPr>
            <w:tcW w:w="348" w:type="pct"/>
            <w:gridSpan w:val="2"/>
            <w:shd w:val="clear" w:color="auto" w:fill="auto"/>
            <w:noWrap/>
          </w:tcPr>
          <w:p w14:paraId="4CEDB4D5" w14:textId="77777777" w:rsidR="00E0097E" w:rsidRPr="00DC7310" w:rsidRDefault="00E0097E" w:rsidP="00770960">
            <w:pPr>
              <w:pStyle w:val="TAC"/>
              <w:keepNext w:val="0"/>
              <w:keepLines w:val="0"/>
              <w:rPr>
                <w:lang w:eastAsia="zh-CN"/>
              </w:rPr>
            </w:pPr>
            <w:r w:rsidRPr="00DC7310">
              <w:t>5</w:t>
            </w:r>
          </w:p>
        </w:tc>
        <w:tc>
          <w:tcPr>
            <w:tcW w:w="1041" w:type="pct"/>
            <w:gridSpan w:val="2"/>
            <w:shd w:val="clear" w:color="auto" w:fill="auto"/>
            <w:noWrap/>
          </w:tcPr>
          <w:p w14:paraId="563F22FF" w14:textId="77777777" w:rsidR="00E0097E" w:rsidRPr="00DC7310" w:rsidRDefault="00E0097E" w:rsidP="00770960">
            <w:pPr>
              <w:pStyle w:val="TAC"/>
              <w:keepNext w:val="0"/>
              <w:keepLines w:val="0"/>
              <w:rPr>
                <w:lang w:eastAsia="zh-CN"/>
              </w:rPr>
            </w:pPr>
            <w:r w:rsidRPr="00DC7310">
              <w:t>25</w:t>
            </w:r>
          </w:p>
        </w:tc>
        <w:tc>
          <w:tcPr>
            <w:tcW w:w="539" w:type="pct"/>
            <w:gridSpan w:val="2"/>
            <w:shd w:val="clear" w:color="auto" w:fill="auto"/>
            <w:noWrap/>
          </w:tcPr>
          <w:p w14:paraId="4F2E85C0" w14:textId="77777777" w:rsidR="00E0097E" w:rsidRPr="00DC7310" w:rsidRDefault="00E0097E" w:rsidP="00770960">
            <w:pPr>
              <w:pStyle w:val="TAC"/>
              <w:keepNext w:val="0"/>
              <w:keepLines w:val="0"/>
            </w:pPr>
            <w:r w:rsidRPr="00DC7310">
              <w:t>795</w:t>
            </w:r>
          </w:p>
        </w:tc>
        <w:tc>
          <w:tcPr>
            <w:tcW w:w="357" w:type="pct"/>
            <w:gridSpan w:val="2"/>
            <w:shd w:val="clear" w:color="auto" w:fill="auto"/>
          </w:tcPr>
          <w:p w14:paraId="46CDECEB"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6506C8DD" w14:textId="77777777" w:rsidR="00E0097E" w:rsidRPr="00DC7310" w:rsidRDefault="00E0097E" w:rsidP="00770960">
            <w:pPr>
              <w:pStyle w:val="TAC"/>
              <w:keepNext w:val="0"/>
              <w:keepLines w:val="0"/>
            </w:pPr>
            <w:r w:rsidRPr="00DC7310">
              <w:t>N/A</w:t>
            </w:r>
          </w:p>
        </w:tc>
      </w:tr>
      <w:tr w:rsidR="00E0097E" w:rsidRPr="00DC7310" w14:paraId="51A86D80" w14:textId="77777777" w:rsidTr="00770960">
        <w:trPr>
          <w:jc w:val="center"/>
        </w:trPr>
        <w:tc>
          <w:tcPr>
            <w:tcW w:w="1132" w:type="pct"/>
            <w:tcBorders>
              <w:bottom w:val="nil"/>
            </w:tcBorders>
            <w:shd w:val="clear" w:color="auto" w:fill="auto"/>
          </w:tcPr>
          <w:p w14:paraId="5B028C9D" w14:textId="77777777" w:rsidR="00E0097E" w:rsidRPr="00DC7310" w:rsidRDefault="00E0097E" w:rsidP="00770960">
            <w:pPr>
              <w:pStyle w:val="TAC"/>
              <w:keepNext w:val="0"/>
              <w:keepLines w:val="0"/>
              <w:rPr>
                <w:rFonts w:eastAsia="MS Mincho"/>
              </w:rPr>
            </w:pPr>
            <w:r w:rsidRPr="00DC7310">
              <w:t>DC_2A-4A_n41A</w:t>
            </w:r>
          </w:p>
        </w:tc>
        <w:tc>
          <w:tcPr>
            <w:tcW w:w="410" w:type="pct"/>
            <w:shd w:val="clear" w:color="auto" w:fill="auto"/>
          </w:tcPr>
          <w:p w14:paraId="0BD941E6" w14:textId="77777777" w:rsidR="00E0097E" w:rsidRPr="00DC7310" w:rsidRDefault="00E0097E" w:rsidP="00770960">
            <w:pPr>
              <w:pStyle w:val="TAC"/>
              <w:keepNext w:val="0"/>
              <w:keepLines w:val="0"/>
            </w:pPr>
            <w:r w:rsidRPr="00DC7310">
              <w:t>2</w:t>
            </w:r>
          </w:p>
        </w:tc>
        <w:tc>
          <w:tcPr>
            <w:tcW w:w="562" w:type="pct"/>
            <w:gridSpan w:val="2"/>
            <w:shd w:val="clear" w:color="auto" w:fill="auto"/>
            <w:noWrap/>
          </w:tcPr>
          <w:p w14:paraId="28C1C662"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2CE46F6D" w14:textId="77777777" w:rsidR="00E0097E" w:rsidRPr="00DC7310" w:rsidRDefault="00E0097E" w:rsidP="00770960">
            <w:pPr>
              <w:pStyle w:val="TAC"/>
              <w:keepNext w:val="0"/>
              <w:keepLines w:val="0"/>
              <w:rPr>
                <w:rFonts w:cs="Arial"/>
                <w:lang w:eastAsia="zh-CN"/>
              </w:rPr>
            </w:pPr>
            <w:r w:rsidRPr="00DC7310">
              <w:t>5</w:t>
            </w:r>
          </w:p>
        </w:tc>
        <w:tc>
          <w:tcPr>
            <w:tcW w:w="1041" w:type="pct"/>
            <w:gridSpan w:val="2"/>
            <w:shd w:val="clear" w:color="auto" w:fill="auto"/>
            <w:noWrap/>
          </w:tcPr>
          <w:p w14:paraId="5293698F" w14:textId="77777777" w:rsidR="00E0097E" w:rsidRPr="00DC7310" w:rsidRDefault="00E0097E" w:rsidP="00770960">
            <w:pPr>
              <w:pStyle w:val="TAC"/>
              <w:keepNext w:val="0"/>
              <w:keepLines w:val="0"/>
              <w:rPr>
                <w:rFonts w:cs="Arial"/>
                <w:lang w:eastAsia="zh-CN"/>
              </w:rPr>
            </w:pPr>
            <w:r w:rsidRPr="00DC7310">
              <w:t>N/A</w:t>
            </w:r>
          </w:p>
        </w:tc>
        <w:tc>
          <w:tcPr>
            <w:tcW w:w="539" w:type="pct"/>
            <w:gridSpan w:val="2"/>
            <w:shd w:val="clear" w:color="auto" w:fill="auto"/>
            <w:noWrap/>
          </w:tcPr>
          <w:p w14:paraId="7C457F4B" w14:textId="77777777" w:rsidR="00E0097E" w:rsidRPr="00DC7310" w:rsidRDefault="00E0097E" w:rsidP="00770960">
            <w:pPr>
              <w:pStyle w:val="TAC"/>
              <w:keepNext w:val="0"/>
              <w:keepLines w:val="0"/>
            </w:pPr>
            <w:r w:rsidRPr="00DC7310">
              <w:rPr>
                <w:rFonts w:cs="Arial"/>
              </w:rPr>
              <w:t>1940</w:t>
            </w:r>
          </w:p>
        </w:tc>
        <w:tc>
          <w:tcPr>
            <w:tcW w:w="357" w:type="pct"/>
            <w:gridSpan w:val="2"/>
            <w:shd w:val="clear" w:color="auto" w:fill="auto"/>
          </w:tcPr>
          <w:p w14:paraId="1131531D" w14:textId="77777777" w:rsidR="00E0097E" w:rsidRPr="00DC7310" w:rsidRDefault="00E0097E" w:rsidP="00770960">
            <w:pPr>
              <w:pStyle w:val="TAC"/>
              <w:keepNext w:val="0"/>
              <w:keepLines w:val="0"/>
              <w:rPr>
                <w:rFonts w:cs="Arial"/>
              </w:rPr>
            </w:pPr>
            <w:r w:rsidRPr="00DC7310">
              <w:t>11.0</w:t>
            </w:r>
          </w:p>
        </w:tc>
        <w:tc>
          <w:tcPr>
            <w:tcW w:w="611" w:type="pct"/>
            <w:gridSpan w:val="2"/>
            <w:shd w:val="clear" w:color="auto" w:fill="auto"/>
          </w:tcPr>
          <w:p w14:paraId="2C4E448C" w14:textId="77777777" w:rsidR="00E0097E" w:rsidRPr="00DC7310" w:rsidRDefault="00E0097E" w:rsidP="00770960">
            <w:pPr>
              <w:pStyle w:val="TAC"/>
              <w:keepNext w:val="0"/>
              <w:keepLines w:val="0"/>
              <w:rPr>
                <w:lang w:eastAsia="ja-JP"/>
              </w:rPr>
            </w:pPr>
            <w:r w:rsidRPr="00DC7310">
              <w:rPr>
                <w:lang w:eastAsia="ja-JP"/>
              </w:rPr>
              <w:t>IMD4</w:t>
            </w:r>
          </w:p>
        </w:tc>
      </w:tr>
      <w:tr w:rsidR="00E0097E" w:rsidRPr="00DC7310" w14:paraId="47733FDF" w14:textId="77777777" w:rsidTr="00770960">
        <w:trPr>
          <w:jc w:val="center"/>
        </w:trPr>
        <w:tc>
          <w:tcPr>
            <w:tcW w:w="1132" w:type="pct"/>
            <w:tcBorders>
              <w:top w:val="nil"/>
              <w:bottom w:val="nil"/>
            </w:tcBorders>
            <w:shd w:val="clear" w:color="auto" w:fill="auto"/>
          </w:tcPr>
          <w:p w14:paraId="457D9BA5" w14:textId="77777777" w:rsidR="00E0097E" w:rsidRPr="00DC7310" w:rsidRDefault="00E0097E" w:rsidP="00770960">
            <w:pPr>
              <w:pStyle w:val="TAC"/>
              <w:keepNext w:val="0"/>
              <w:keepLines w:val="0"/>
              <w:rPr>
                <w:rFonts w:eastAsia="MS Mincho"/>
              </w:rPr>
            </w:pPr>
          </w:p>
        </w:tc>
        <w:tc>
          <w:tcPr>
            <w:tcW w:w="410" w:type="pct"/>
            <w:shd w:val="clear" w:color="auto" w:fill="auto"/>
          </w:tcPr>
          <w:p w14:paraId="7EC8E21A" w14:textId="77777777" w:rsidR="00E0097E" w:rsidRPr="00DC7310" w:rsidRDefault="00E0097E" w:rsidP="00770960">
            <w:pPr>
              <w:pStyle w:val="TAC"/>
              <w:keepNext w:val="0"/>
              <w:keepLines w:val="0"/>
            </w:pPr>
            <w:r w:rsidRPr="00DC7310">
              <w:t>4</w:t>
            </w:r>
          </w:p>
        </w:tc>
        <w:tc>
          <w:tcPr>
            <w:tcW w:w="562" w:type="pct"/>
            <w:gridSpan w:val="2"/>
            <w:shd w:val="clear" w:color="auto" w:fill="auto"/>
            <w:noWrap/>
          </w:tcPr>
          <w:p w14:paraId="7B97057D" w14:textId="77777777" w:rsidR="00E0097E" w:rsidRPr="00DC7310" w:rsidRDefault="00E0097E" w:rsidP="00770960">
            <w:pPr>
              <w:pStyle w:val="TAC"/>
              <w:keepNext w:val="0"/>
              <w:keepLines w:val="0"/>
            </w:pPr>
            <w:r w:rsidRPr="00DC7310">
              <w:rPr>
                <w:rFonts w:cs="Arial"/>
              </w:rPr>
              <w:t>1715</w:t>
            </w:r>
          </w:p>
        </w:tc>
        <w:tc>
          <w:tcPr>
            <w:tcW w:w="348" w:type="pct"/>
            <w:gridSpan w:val="2"/>
            <w:shd w:val="clear" w:color="auto" w:fill="auto"/>
            <w:noWrap/>
          </w:tcPr>
          <w:p w14:paraId="6BBA8AF6" w14:textId="77777777" w:rsidR="00E0097E" w:rsidRPr="00DC7310" w:rsidRDefault="00E0097E" w:rsidP="00770960">
            <w:pPr>
              <w:pStyle w:val="TAC"/>
              <w:keepNext w:val="0"/>
              <w:keepLines w:val="0"/>
              <w:rPr>
                <w:rFonts w:cs="Arial"/>
                <w:lang w:eastAsia="zh-CN"/>
              </w:rPr>
            </w:pPr>
            <w:r w:rsidRPr="00DC7310">
              <w:rPr>
                <w:rFonts w:eastAsia="Malgun Gothic"/>
                <w:szCs w:val="18"/>
                <w:lang w:eastAsia="ko-KR"/>
              </w:rPr>
              <w:t>5</w:t>
            </w:r>
          </w:p>
        </w:tc>
        <w:tc>
          <w:tcPr>
            <w:tcW w:w="1041" w:type="pct"/>
            <w:gridSpan w:val="2"/>
            <w:shd w:val="clear" w:color="auto" w:fill="auto"/>
            <w:noWrap/>
          </w:tcPr>
          <w:p w14:paraId="6E71F7A0" w14:textId="77777777" w:rsidR="00E0097E" w:rsidRPr="00DC7310" w:rsidRDefault="00E0097E" w:rsidP="00770960">
            <w:pPr>
              <w:pStyle w:val="TAC"/>
              <w:keepNext w:val="0"/>
              <w:keepLines w:val="0"/>
              <w:rPr>
                <w:rFonts w:cs="Arial"/>
                <w:lang w:eastAsia="zh-CN"/>
              </w:rPr>
            </w:pPr>
            <w:r w:rsidRPr="00DC7310">
              <w:rPr>
                <w:rFonts w:eastAsia="Malgun Gothic"/>
                <w:szCs w:val="18"/>
                <w:lang w:eastAsia="ko-KR"/>
              </w:rPr>
              <w:t>25</w:t>
            </w:r>
          </w:p>
        </w:tc>
        <w:tc>
          <w:tcPr>
            <w:tcW w:w="539" w:type="pct"/>
            <w:gridSpan w:val="2"/>
            <w:shd w:val="clear" w:color="auto" w:fill="auto"/>
            <w:noWrap/>
          </w:tcPr>
          <w:p w14:paraId="2535A37F" w14:textId="77777777" w:rsidR="00E0097E" w:rsidRPr="00DC7310" w:rsidRDefault="00E0097E" w:rsidP="00770960">
            <w:pPr>
              <w:pStyle w:val="TAC"/>
              <w:keepNext w:val="0"/>
              <w:keepLines w:val="0"/>
            </w:pPr>
            <w:r w:rsidRPr="00DC7310">
              <w:t>2115</w:t>
            </w:r>
          </w:p>
        </w:tc>
        <w:tc>
          <w:tcPr>
            <w:tcW w:w="357" w:type="pct"/>
            <w:gridSpan w:val="2"/>
            <w:shd w:val="clear" w:color="auto" w:fill="auto"/>
          </w:tcPr>
          <w:p w14:paraId="15CE080B" w14:textId="77777777" w:rsidR="00E0097E" w:rsidRPr="00DC7310" w:rsidRDefault="00E0097E" w:rsidP="00770960">
            <w:pPr>
              <w:pStyle w:val="TAC"/>
              <w:keepNext w:val="0"/>
              <w:keepLines w:val="0"/>
              <w:rPr>
                <w:rFonts w:cs="Arial"/>
              </w:rPr>
            </w:pPr>
            <w:r w:rsidRPr="00DC7310">
              <w:rPr>
                <w:lang w:eastAsia="ja-JP"/>
              </w:rPr>
              <w:t>N/A</w:t>
            </w:r>
          </w:p>
        </w:tc>
        <w:tc>
          <w:tcPr>
            <w:tcW w:w="611" w:type="pct"/>
            <w:gridSpan w:val="2"/>
            <w:shd w:val="clear" w:color="auto" w:fill="auto"/>
          </w:tcPr>
          <w:p w14:paraId="1C175DB9" w14:textId="77777777" w:rsidR="00E0097E" w:rsidRPr="00DC7310" w:rsidRDefault="00E0097E" w:rsidP="00770960">
            <w:pPr>
              <w:pStyle w:val="TAC"/>
              <w:keepNext w:val="0"/>
              <w:keepLines w:val="0"/>
              <w:rPr>
                <w:rFonts w:cs="Arial"/>
              </w:rPr>
            </w:pPr>
            <w:r w:rsidRPr="00DC7310">
              <w:t>N/A</w:t>
            </w:r>
          </w:p>
        </w:tc>
      </w:tr>
      <w:tr w:rsidR="00E0097E" w:rsidRPr="00DC7310" w14:paraId="1727772F" w14:textId="77777777" w:rsidTr="00770960">
        <w:trPr>
          <w:jc w:val="center"/>
        </w:trPr>
        <w:tc>
          <w:tcPr>
            <w:tcW w:w="1132" w:type="pct"/>
            <w:tcBorders>
              <w:top w:val="nil"/>
              <w:bottom w:val="single" w:sz="4" w:space="0" w:color="auto"/>
            </w:tcBorders>
            <w:shd w:val="clear" w:color="auto" w:fill="auto"/>
          </w:tcPr>
          <w:p w14:paraId="2B663AA9" w14:textId="77777777" w:rsidR="00E0097E" w:rsidRPr="00DC7310" w:rsidRDefault="00E0097E" w:rsidP="00770960">
            <w:pPr>
              <w:pStyle w:val="TAC"/>
              <w:keepNext w:val="0"/>
              <w:keepLines w:val="0"/>
              <w:rPr>
                <w:rFonts w:eastAsia="MS Mincho"/>
              </w:rPr>
            </w:pPr>
          </w:p>
        </w:tc>
        <w:tc>
          <w:tcPr>
            <w:tcW w:w="410" w:type="pct"/>
            <w:shd w:val="clear" w:color="auto" w:fill="auto"/>
          </w:tcPr>
          <w:p w14:paraId="0BE52769" w14:textId="77777777" w:rsidR="00E0097E" w:rsidRPr="00DC7310" w:rsidRDefault="00E0097E" w:rsidP="00770960">
            <w:pPr>
              <w:pStyle w:val="TAC"/>
              <w:keepNext w:val="0"/>
              <w:keepLines w:val="0"/>
            </w:pPr>
            <w:r w:rsidRPr="00DC7310">
              <w:t>n41</w:t>
            </w:r>
          </w:p>
        </w:tc>
        <w:tc>
          <w:tcPr>
            <w:tcW w:w="562" w:type="pct"/>
            <w:gridSpan w:val="2"/>
            <w:shd w:val="clear" w:color="auto" w:fill="auto"/>
            <w:noWrap/>
          </w:tcPr>
          <w:p w14:paraId="71259B97" w14:textId="77777777" w:rsidR="00E0097E" w:rsidRPr="00DC7310" w:rsidRDefault="00E0097E" w:rsidP="00770960">
            <w:pPr>
              <w:pStyle w:val="TAC"/>
              <w:keepNext w:val="0"/>
              <w:keepLines w:val="0"/>
            </w:pPr>
            <w:r w:rsidRPr="00DC7310">
              <w:rPr>
                <w:rFonts w:cs="Arial"/>
              </w:rPr>
              <w:t>2685</w:t>
            </w:r>
          </w:p>
        </w:tc>
        <w:tc>
          <w:tcPr>
            <w:tcW w:w="348" w:type="pct"/>
            <w:gridSpan w:val="2"/>
            <w:shd w:val="clear" w:color="auto" w:fill="auto"/>
            <w:noWrap/>
          </w:tcPr>
          <w:p w14:paraId="4ACEF5C1" w14:textId="77777777" w:rsidR="00E0097E" w:rsidRPr="00DC7310" w:rsidRDefault="00E0097E" w:rsidP="00770960">
            <w:pPr>
              <w:pStyle w:val="TAC"/>
              <w:keepNext w:val="0"/>
              <w:keepLines w:val="0"/>
              <w:rPr>
                <w:rFonts w:cs="Arial"/>
                <w:lang w:eastAsia="zh-CN"/>
              </w:rPr>
            </w:pPr>
            <w:r w:rsidRPr="00DC7310">
              <w:rPr>
                <w:rFonts w:eastAsia="Malgun Gothic"/>
                <w:szCs w:val="18"/>
                <w:lang w:eastAsia="ko-KR"/>
              </w:rPr>
              <w:t>10</w:t>
            </w:r>
          </w:p>
        </w:tc>
        <w:tc>
          <w:tcPr>
            <w:tcW w:w="1041" w:type="pct"/>
            <w:gridSpan w:val="2"/>
            <w:shd w:val="clear" w:color="auto" w:fill="auto"/>
            <w:noWrap/>
          </w:tcPr>
          <w:p w14:paraId="00B6B75F" w14:textId="77777777" w:rsidR="00E0097E" w:rsidRPr="00DC7310" w:rsidRDefault="00E0097E" w:rsidP="00770960">
            <w:pPr>
              <w:pStyle w:val="TAC"/>
              <w:keepNext w:val="0"/>
              <w:keepLines w:val="0"/>
              <w:rPr>
                <w:rFonts w:cs="Arial"/>
                <w:lang w:eastAsia="zh-CN"/>
              </w:rPr>
            </w:pPr>
            <w:r w:rsidRPr="00DC7310">
              <w:rPr>
                <w:rFonts w:eastAsia="Malgun Gothic"/>
                <w:szCs w:val="18"/>
                <w:lang w:eastAsia="ko-KR"/>
              </w:rPr>
              <w:t>50</w:t>
            </w:r>
          </w:p>
        </w:tc>
        <w:tc>
          <w:tcPr>
            <w:tcW w:w="539" w:type="pct"/>
            <w:gridSpan w:val="2"/>
            <w:shd w:val="clear" w:color="auto" w:fill="auto"/>
            <w:noWrap/>
          </w:tcPr>
          <w:p w14:paraId="7CA56B35" w14:textId="77777777" w:rsidR="00E0097E" w:rsidRPr="00DC7310" w:rsidRDefault="00E0097E" w:rsidP="00770960">
            <w:pPr>
              <w:pStyle w:val="TAC"/>
              <w:keepNext w:val="0"/>
              <w:keepLines w:val="0"/>
            </w:pPr>
            <w:r w:rsidRPr="00DC7310">
              <w:t>2685</w:t>
            </w:r>
          </w:p>
        </w:tc>
        <w:tc>
          <w:tcPr>
            <w:tcW w:w="357" w:type="pct"/>
            <w:gridSpan w:val="2"/>
            <w:shd w:val="clear" w:color="auto" w:fill="auto"/>
          </w:tcPr>
          <w:p w14:paraId="710EDD31" w14:textId="77777777" w:rsidR="00E0097E" w:rsidRPr="00DC7310" w:rsidRDefault="00E0097E" w:rsidP="00770960">
            <w:pPr>
              <w:pStyle w:val="TAC"/>
              <w:keepNext w:val="0"/>
              <w:keepLines w:val="0"/>
              <w:rPr>
                <w:rFonts w:cs="Arial"/>
              </w:rPr>
            </w:pPr>
            <w:r w:rsidRPr="00DC7310">
              <w:rPr>
                <w:lang w:eastAsia="ja-JP"/>
              </w:rPr>
              <w:t>N/A</w:t>
            </w:r>
          </w:p>
        </w:tc>
        <w:tc>
          <w:tcPr>
            <w:tcW w:w="611" w:type="pct"/>
            <w:gridSpan w:val="2"/>
            <w:shd w:val="clear" w:color="auto" w:fill="auto"/>
          </w:tcPr>
          <w:p w14:paraId="62489FCD" w14:textId="77777777" w:rsidR="00E0097E" w:rsidRPr="00DC7310" w:rsidRDefault="00E0097E" w:rsidP="00770960">
            <w:pPr>
              <w:pStyle w:val="TAC"/>
              <w:keepNext w:val="0"/>
              <w:keepLines w:val="0"/>
              <w:rPr>
                <w:rFonts w:cs="Arial"/>
              </w:rPr>
            </w:pPr>
            <w:r w:rsidRPr="00DC7310">
              <w:t>N/A</w:t>
            </w:r>
          </w:p>
        </w:tc>
      </w:tr>
      <w:tr w:rsidR="00E0097E" w:rsidRPr="00DC7310" w14:paraId="1D7F83A0" w14:textId="77777777" w:rsidTr="00770960">
        <w:trPr>
          <w:jc w:val="center"/>
        </w:trPr>
        <w:tc>
          <w:tcPr>
            <w:tcW w:w="1132" w:type="pct"/>
            <w:tcBorders>
              <w:top w:val="single" w:sz="4" w:space="0" w:color="auto"/>
              <w:bottom w:val="nil"/>
            </w:tcBorders>
            <w:shd w:val="clear" w:color="auto" w:fill="auto"/>
            <w:vAlign w:val="center"/>
          </w:tcPr>
          <w:p w14:paraId="6013F547" w14:textId="77777777" w:rsidR="00E0097E" w:rsidRPr="00DC7310" w:rsidRDefault="00E0097E" w:rsidP="00770960">
            <w:pPr>
              <w:pStyle w:val="TAC"/>
              <w:keepNext w:val="0"/>
              <w:keepLines w:val="0"/>
              <w:rPr>
                <w:rFonts w:eastAsia="MS Mincho"/>
              </w:rPr>
            </w:pPr>
            <w:r w:rsidRPr="00DC7310">
              <w:rPr>
                <w:rFonts w:eastAsia="MS Mincho"/>
              </w:rPr>
              <w:t>DC_2A-4A_n78A</w:t>
            </w:r>
          </w:p>
        </w:tc>
        <w:tc>
          <w:tcPr>
            <w:tcW w:w="410" w:type="pct"/>
            <w:shd w:val="clear" w:color="auto" w:fill="auto"/>
          </w:tcPr>
          <w:p w14:paraId="78B58F43" w14:textId="77777777" w:rsidR="00E0097E" w:rsidRPr="00DC7310" w:rsidRDefault="00E0097E" w:rsidP="00770960">
            <w:pPr>
              <w:pStyle w:val="TAC"/>
              <w:keepNext w:val="0"/>
              <w:keepLines w:val="0"/>
            </w:pPr>
            <w:r w:rsidRPr="00DC7310">
              <w:rPr>
                <w:rFonts w:cs="Arial"/>
                <w:kern w:val="2"/>
                <w:szCs w:val="24"/>
                <w:lang w:eastAsia="zh-CN"/>
              </w:rPr>
              <w:t>2</w:t>
            </w:r>
          </w:p>
        </w:tc>
        <w:tc>
          <w:tcPr>
            <w:tcW w:w="562" w:type="pct"/>
            <w:gridSpan w:val="2"/>
            <w:shd w:val="clear" w:color="auto" w:fill="auto"/>
            <w:noWrap/>
          </w:tcPr>
          <w:p w14:paraId="684601D0"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1875</w:t>
            </w:r>
          </w:p>
        </w:tc>
        <w:tc>
          <w:tcPr>
            <w:tcW w:w="348" w:type="pct"/>
            <w:gridSpan w:val="2"/>
            <w:shd w:val="clear" w:color="auto" w:fill="auto"/>
            <w:noWrap/>
          </w:tcPr>
          <w:p w14:paraId="60C067CB"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505AD1C7"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472EA2DF" w14:textId="77777777" w:rsidR="00E0097E" w:rsidRPr="00DC7310" w:rsidRDefault="00E0097E" w:rsidP="00770960">
            <w:pPr>
              <w:pStyle w:val="TAC"/>
              <w:keepNext w:val="0"/>
              <w:keepLines w:val="0"/>
            </w:pPr>
            <w:r w:rsidRPr="00DC7310">
              <w:rPr>
                <w:rFonts w:cs="Arial"/>
                <w:kern w:val="2"/>
                <w:szCs w:val="24"/>
                <w:lang w:eastAsia="zh-CN"/>
              </w:rPr>
              <w:t>1955</w:t>
            </w:r>
          </w:p>
        </w:tc>
        <w:tc>
          <w:tcPr>
            <w:tcW w:w="357" w:type="pct"/>
            <w:gridSpan w:val="2"/>
            <w:shd w:val="clear" w:color="auto" w:fill="auto"/>
          </w:tcPr>
          <w:p w14:paraId="632B2E36" w14:textId="77777777" w:rsidR="00E0097E" w:rsidRPr="00DC7310" w:rsidRDefault="00E0097E" w:rsidP="00770960">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0A98A85C"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r>
      <w:tr w:rsidR="00E0097E" w:rsidRPr="00DC7310" w14:paraId="4B7A77E1" w14:textId="77777777" w:rsidTr="00770960">
        <w:trPr>
          <w:jc w:val="center"/>
        </w:trPr>
        <w:tc>
          <w:tcPr>
            <w:tcW w:w="1132" w:type="pct"/>
            <w:tcBorders>
              <w:top w:val="nil"/>
              <w:bottom w:val="nil"/>
            </w:tcBorders>
            <w:shd w:val="clear" w:color="auto" w:fill="auto"/>
          </w:tcPr>
          <w:p w14:paraId="3FE95F6D" w14:textId="77777777" w:rsidR="00E0097E" w:rsidRPr="00DC7310" w:rsidRDefault="00E0097E" w:rsidP="00770960">
            <w:pPr>
              <w:pStyle w:val="TAC"/>
              <w:keepNext w:val="0"/>
              <w:keepLines w:val="0"/>
              <w:rPr>
                <w:rFonts w:eastAsia="MS Mincho"/>
              </w:rPr>
            </w:pPr>
          </w:p>
        </w:tc>
        <w:tc>
          <w:tcPr>
            <w:tcW w:w="410" w:type="pct"/>
            <w:shd w:val="clear" w:color="auto" w:fill="auto"/>
          </w:tcPr>
          <w:p w14:paraId="76FEAB51" w14:textId="77777777" w:rsidR="00E0097E" w:rsidRPr="00DC7310" w:rsidRDefault="00E0097E" w:rsidP="00770960">
            <w:pPr>
              <w:pStyle w:val="TAC"/>
              <w:keepNext w:val="0"/>
              <w:keepLines w:val="0"/>
            </w:pPr>
            <w:r w:rsidRPr="00DC7310">
              <w:rPr>
                <w:rFonts w:eastAsia="Malgun Gothic" w:cs="Arial"/>
                <w:kern w:val="2"/>
                <w:szCs w:val="24"/>
                <w:lang w:eastAsia="ko-KR"/>
              </w:rPr>
              <w:t>4</w:t>
            </w:r>
          </w:p>
        </w:tc>
        <w:tc>
          <w:tcPr>
            <w:tcW w:w="562" w:type="pct"/>
            <w:gridSpan w:val="2"/>
            <w:shd w:val="clear" w:color="auto" w:fill="auto"/>
            <w:noWrap/>
          </w:tcPr>
          <w:p w14:paraId="22FF30A6"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32FA0B46"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3D8F5465"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3EA589F9" w14:textId="77777777" w:rsidR="00E0097E" w:rsidRPr="00DC7310" w:rsidRDefault="00E0097E" w:rsidP="00770960">
            <w:pPr>
              <w:pStyle w:val="TAC"/>
              <w:keepNext w:val="0"/>
              <w:keepLines w:val="0"/>
            </w:pPr>
            <w:r w:rsidRPr="00DC7310">
              <w:rPr>
                <w:rFonts w:eastAsia="Malgun Gothic" w:cs="Arial"/>
                <w:kern w:val="2"/>
                <w:szCs w:val="24"/>
                <w:lang w:eastAsia="ko-KR"/>
              </w:rPr>
              <w:t>2145</w:t>
            </w:r>
          </w:p>
        </w:tc>
        <w:tc>
          <w:tcPr>
            <w:tcW w:w="357" w:type="pct"/>
            <w:gridSpan w:val="2"/>
            <w:shd w:val="clear" w:color="auto" w:fill="auto"/>
          </w:tcPr>
          <w:p w14:paraId="6FAAE2C8" w14:textId="77777777" w:rsidR="00E0097E" w:rsidRPr="00DC7310" w:rsidRDefault="00E0097E" w:rsidP="00770960">
            <w:pPr>
              <w:pStyle w:val="TAC"/>
              <w:keepNext w:val="0"/>
              <w:keepLines w:val="0"/>
              <w:rPr>
                <w:lang w:eastAsia="ja-JP"/>
              </w:rPr>
            </w:pPr>
            <w:r w:rsidRPr="00DC7310">
              <w:rPr>
                <w:rFonts w:cs="Arial"/>
                <w:kern w:val="2"/>
                <w:szCs w:val="24"/>
                <w:lang w:eastAsia="zh-CN"/>
              </w:rPr>
              <w:t>10.3</w:t>
            </w:r>
          </w:p>
        </w:tc>
        <w:tc>
          <w:tcPr>
            <w:tcW w:w="611" w:type="pct"/>
            <w:gridSpan w:val="2"/>
            <w:shd w:val="clear" w:color="auto" w:fill="auto"/>
          </w:tcPr>
          <w:p w14:paraId="09CAFDE2" w14:textId="77777777" w:rsidR="00E0097E" w:rsidRPr="00DC7310" w:rsidRDefault="00E0097E" w:rsidP="00770960">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E0097E" w:rsidRPr="00DC7310" w14:paraId="4F8C99E5" w14:textId="77777777" w:rsidTr="00770960">
        <w:trPr>
          <w:jc w:val="center"/>
        </w:trPr>
        <w:tc>
          <w:tcPr>
            <w:tcW w:w="1132" w:type="pct"/>
            <w:tcBorders>
              <w:top w:val="nil"/>
              <w:bottom w:val="nil"/>
            </w:tcBorders>
            <w:shd w:val="clear" w:color="auto" w:fill="auto"/>
          </w:tcPr>
          <w:p w14:paraId="3455D618" w14:textId="77777777" w:rsidR="00E0097E" w:rsidRPr="00DC7310" w:rsidRDefault="00E0097E" w:rsidP="00770960">
            <w:pPr>
              <w:pStyle w:val="TAC"/>
              <w:keepNext w:val="0"/>
              <w:keepLines w:val="0"/>
              <w:rPr>
                <w:rFonts w:eastAsia="MS Mincho"/>
              </w:rPr>
            </w:pPr>
          </w:p>
        </w:tc>
        <w:tc>
          <w:tcPr>
            <w:tcW w:w="410" w:type="pct"/>
            <w:shd w:val="clear" w:color="auto" w:fill="auto"/>
          </w:tcPr>
          <w:p w14:paraId="5C032B03" w14:textId="77777777" w:rsidR="00E0097E" w:rsidRPr="00DC7310" w:rsidRDefault="00E0097E" w:rsidP="00770960">
            <w:pPr>
              <w:pStyle w:val="TAC"/>
              <w:keepNext w:val="0"/>
              <w:keepLines w:val="0"/>
            </w:pPr>
            <w:r w:rsidRPr="00DC7310">
              <w:rPr>
                <w:rFonts w:eastAsia="Malgun Gothic" w:cs="Arial"/>
                <w:kern w:val="2"/>
                <w:szCs w:val="24"/>
                <w:lang w:eastAsia="ko-KR"/>
              </w:rPr>
              <w:t>n78</w:t>
            </w:r>
          </w:p>
        </w:tc>
        <w:tc>
          <w:tcPr>
            <w:tcW w:w="562" w:type="pct"/>
            <w:gridSpan w:val="2"/>
            <w:shd w:val="clear" w:color="auto" w:fill="auto"/>
            <w:noWrap/>
          </w:tcPr>
          <w:p w14:paraId="0095F932"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3480</w:t>
            </w:r>
          </w:p>
        </w:tc>
        <w:tc>
          <w:tcPr>
            <w:tcW w:w="348" w:type="pct"/>
            <w:gridSpan w:val="2"/>
            <w:shd w:val="clear" w:color="auto" w:fill="auto"/>
            <w:noWrap/>
          </w:tcPr>
          <w:p w14:paraId="1485A43F"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65FAB763"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5E5A46A3" w14:textId="77777777" w:rsidR="00E0097E" w:rsidRPr="00DC7310" w:rsidRDefault="00E0097E" w:rsidP="00770960">
            <w:pPr>
              <w:pStyle w:val="TAC"/>
              <w:keepNext w:val="0"/>
              <w:keepLines w:val="0"/>
            </w:pPr>
            <w:r w:rsidRPr="00DC7310">
              <w:rPr>
                <w:rFonts w:cs="Arial"/>
                <w:kern w:val="2"/>
                <w:szCs w:val="24"/>
                <w:lang w:eastAsia="zh-CN"/>
              </w:rPr>
              <w:t>3480</w:t>
            </w:r>
          </w:p>
        </w:tc>
        <w:tc>
          <w:tcPr>
            <w:tcW w:w="357" w:type="pct"/>
            <w:gridSpan w:val="2"/>
            <w:shd w:val="clear" w:color="auto" w:fill="auto"/>
          </w:tcPr>
          <w:p w14:paraId="4854D280" w14:textId="77777777" w:rsidR="00E0097E" w:rsidRPr="00DC7310" w:rsidRDefault="00E0097E" w:rsidP="00770960">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791C58EE"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r>
      <w:tr w:rsidR="00E0097E" w:rsidRPr="00DC7310" w14:paraId="0701BD63" w14:textId="77777777" w:rsidTr="00770960">
        <w:trPr>
          <w:jc w:val="center"/>
        </w:trPr>
        <w:tc>
          <w:tcPr>
            <w:tcW w:w="1132" w:type="pct"/>
            <w:tcBorders>
              <w:top w:val="nil"/>
              <w:bottom w:val="nil"/>
            </w:tcBorders>
            <w:shd w:val="clear" w:color="auto" w:fill="auto"/>
          </w:tcPr>
          <w:p w14:paraId="5FF8D4B6" w14:textId="77777777" w:rsidR="00E0097E" w:rsidRPr="00DC7310" w:rsidRDefault="00E0097E" w:rsidP="00770960">
            <w:pPr>
              <w:pStyle w:val="TAC"/>
              <w:keepNext w:val="0"/>
              <w:keepLines w:val="0"/>
              <w:rPr>
                <w:rFonts w:eastAsia="MS Mincho"/>
              </w:rPr>
            </w:pPr>
          </w:p>
        </w:tc>
        <w:tc>
          <w:tcPr>
            <w:tcW w:w="410" w:type="pct"/>
            <w:shd w:val="clear" w:color="auto" w:fill="auto"/>
          </w:tcPr>
          <w:p w14:paraId="680520E2" w14:textId="77777777" w:rsidR="00E0097E" w:rsidRPr="00DC7310" w:rsidRDefault="00E0097E" w:rsidP="00770960">
            <w:pPr>
              <w:pStyle w:val="TAC"/>
              <w:keepNext w:val="0"/>
              <w:keepLines w:val="0"/>
            </w:pPr>
            <w:r w:rsidRPr="00DC7310">
              <w:rPr>
                <w:rFonts w:cs="Arial"/>
                <w:kern w:val="2"/>
                <w:szCs w:val="24"/>
                <w:lang w:eastAsia="zh-CN"/>
              </w:rPr>
              <w:t>2</w:t>
            </w:r>
          </w:p>
        </w:tc>
        <w:tc>
          <w:tcPr>
            <w:tcW w:w="562" w:type="pct"/>
            <w:gridSpan w:val="2"/>
            <w:shd w:val="clear" w:color="auto" w:fill="auto"/>
            <w:noWrap/>
          </w:tcPr>
          <w:p w14:paraId="27CB64FB"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40EDB3B8"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7A147F12"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7F5BBE96" w14:textId="77777777" w:rsidR="00E0097E" w:rsidRPr="00DC7310" w:rsidRDefault="00E0097E" w:rsidP="00770960">
            <w:pPr>
              <w:pStyle w:val="TAC"/>
              <w:keepNext w:val="0"/>
              <w:keepLines w:val="0"/>
            </w:pPr>
            <w:r w:rsidRPr="00DC7310">
              <w:rPr>
                <w:rFonts w:cs="Arial"/>
                <w:kern w:val="2"/>
                <w:szCs w:val="24"/>
                <w:lang w:eastAsia="zh-CN"/>
              </w:rPr>
              <w:t>1960</w:t>
            </w:r>
          </w:p>
        </w:tc>
        <w:tc>
          <w:tcPr>
            <w:tcW w:w="357" w:type="pct"/>
            <w:gridSpan w:val="2"/>
            <w:shd w:val="clear" w:color="auto" w:fill="auto"/>
          </w:tcPr>
          <w:p w14:paraId="7DAB73CE" w14:textId="77777777" w:rsidR="00E0097E" w:rsidRPr="00DC7310" w:rsidRDefault="00E0097E" w:rsidP="00770960">
            <w:pPr>
              <w:pStyle w:val="TAC"/>
              <w:keepNext w:val="0"/>
              <w:keepLines w:val="0"/>
              <w:rPr>
                <w:lang w:eastAsia="ja-JP"/>
              </w:rPr>
            </w:pPr>
            <w:r w:rsidRPr="00DC7310">
              <w:rPr>
                <w:rFonts w:cs="Arial"/>
                <w:kern w:val="2"/>
                <w:szCs w:val="24"/>
                <w:lang w:eastAsia="zh-CN"/>
              </w:rPr>
              <w:t>32.1</w:t>
            </w:r>
          </w:p>
        </w:tc>
        <w:tc>
          <w:tcPr>
            <w:tcW w:w="611" w:type="pct"/>
            <w:gridSpan w:val="2"/>
            <w:shd w:val="clear" w:color="auto" w:fill="auto"/>
          </w:tcPr>
          <w:p w14:paraId="358694A8" w14:textId="77777777" w:rsidR="00E0097E" w:rsidRPr="00DC7310" w:rsidRDefault="00E0097E" w:rsidP="00770960">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E0097E" w:rsidRPr="00DC7310" w14:paraId="79BC05FC" w14:textId="77777777" w:rsidTr="00770960">
        <w:trPr>
          <w:jc w:val="center"/>
        </w:trPr>
        <w:tc>
          <w:tcPr>
            <w:tcW w:w="1132" w:type="pct"/>
            <w:tcBorders>
              <w:top w:val="nil"/>
              <w:bottom w:val="nil"/>
            </w:tcBorders>
            <w:shd w:val="clear" w:color="auto" w:fill="auto"/>
          </w:tcPr>
          <w:p w14:paraId="68CB35F6" w14:textId="77777777" w:rsidR="00E0097E" w:rsidRPr="00DC7310" w:rsidRDefault="00E0097E" w:rsidP="00770960">
            <w:pPr>
              <w:pStyle w:val="TAC"/>
              <w:keepNext w:val="0"/>
              <w:keepLines w:val="0"/>
              <w:rPr>
                <w:rFonts w:eastAsia="MS Mincho"/>
              </w:rPr>
            </w:pPr>
          </w:p>
        </w:tc>
        <w:tc>
          <w:tcPr>
            <w:tcW w:w="410" w:type="pct"/>
            <w:shd w:val="clear" w:color="auto" w:fill="auto"/>
          </w:tcPr>
          <w:p w14:paraId="56E204A5" w14:textId="77777777" w:rsidR="00E0097E" w:rsidRPr="00DC7310" w:rsidRDefault="00E0097E" w:rsidP="00770960">
            <w:pPr>
              <w:pStyle w:val="TAC"/>
              <w:keepNext w:val="0"/>
              <w:keepLines w:val="0"/>
            </w:pPr>
            <w:r w:rsidRPr="00DC7310">
              <w:t>4</w:t>
            </w:r>
          </w:p>
        </w:tc>
        <w:tc>
          <w:tcPr>
            <w:tcW w:w="562" w:type="pct"/>
            <w:gridSpan w:val="2"/>
            <w:shd w:val="clear" w:color="auto" w:fill="auto"/>
            <w:noWrap/>
          </w:tcPr>
          <w:p w14:paraId="37D90575"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1740</w:t>
            </w:r>
          </w:p>
        </w:tc>
        <w:tc>
          <w:tcPr>
            <w:tcW w:w="348" w:type="pct"/>
            <w:gridSpan w:val="2"/>
            <w:shd w:val="clear" w:color="auto" w:fill="auto"/>
            <w:noWrap/>
          </w:tcPr>
          <w:p w14:paraId="1BB33957"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45AB7E4B"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5F18EC38" w14:textId="77777777" w:rsidR="00E0097E" w:rsidRPr="00DC7310" w:rsidRDefault="00E0097E" w:rsidP="00770960">
            <w:pPr>
              <w:pStyle w:val="TAC"/>
              <w:keepNext w:val="0"/>
              <w:keepLines w:val="0"/>
            </w:pPr>
            <w:r w:rsidRPr="00DC7310">
              <w:rPr>
                <w:rFonts w:eastAsia="Malgun Gothic" w:cs="Arial"/>
                <w:kern w:val="2"/>
                <w:szCs w:val="24"/>
                <w:lang w:eastAsia="ko-KR"/>
              </w:rPr>
              <w:t>2140</w:t>
            </w:r>
          </w:p>
        </w:tc>
        <w:tc>
          <w:tcPr>
            <w:tcW w:w="357" w:type="pct"/>
            <w:gridSpan w:val="2"/>
            <w:shd w:val="clear" w:color="auto" w:fill="auto"/>
          </w:tcPr>
          <w:p w14:paraId="5A2B0C8A" w14:textId="77777777" w:rsidR="00E0097E" w:rsidRPr="00DC7310" w:rsidRDefault="00E0097E" w:rsidP="00770960">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408CEF10"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r>
      <w:tr w:rsidR="00E0097E" w:rsidRPr="00DC7310" w14:paraId="50AFB2B0" w14:textId="77777777" w:rsidTr="00770960">
        <w:trPr>
          <w:jc w:val="center"/>
        </w:trPr>
        <w:tc>
          <w:tcPr>
            <w:tcW w:w="1132" w:type="pct"/>
            <w:tcBorders>
              <w:top w:val="nil"/>
              <w:bottom w:val="nil"/>
            </w:tcBorders>
            <w:shd w:val="clear" w:color="auto" w:fill="auto"/>
          </w:tcPr>
          <w:p w14:paraId="3D3E9832" w14:textId="77777777" w:rsidR="00E0097E" w:rsidRPr="00DC7310" w:rsidRDefault="00E0097E" w:rsidP="00770960">
            <w:pPr>
              <w:pStyle w:val="TAC"/>
              <w:keepNext w:val="0"/>
              <w:keepLines w:val="0"/>
              <w:rPr>
                <w:rFonts w:eastAsia="MS Mincho"/>
              </w:rPr>
            </w:pPr>
          </w:p>
        </w:tc>
        <w:tc>
          <w:tcPr>
            <w:tcW w:w="410" w:type="pct"/>
            <w:shd w:val="clear" w:color="auto" w:fill="auto"/>
          </w:tcPr>
          <w:p w14:paraId="2561958D" w14:textId="77777777" w:rsidR="00E0097E" w:rsidRPr="00DC7310" w:rsidRDefault="00E0097E" w:rsidP="00770960">
            <w:pPr>
              <w:pStyle w:val="TAC"/>
              <w:keepNext w:val="0"/>
              <w:keepLines w:val="0"/>
            </w:pPr>
            <w:r w:rsidRPr="00DC7310">
              <w:rPr>
                <w:rFonts w:eastAsia="Malgun Gothic" w:cs="Arial"/>
                <w:kern w:val="2"/>
                <w:szCs w:val="24"/>
                <w:lang w:eastAsia="ko-KR"/>
              </w:rPr>
              <w:t>n78</w:t>
            </w:r>
          </w:p>
        </w:tc>
        <w:tc>
          <w:tcPr>
            <w:tcW w:w="562" w:type="pct"/>
            <w:gridSpan w:val="2"/>
            <w:shd w:val="clear" w:color="auto" w:fill="auto"/>
            <w:noWrap/>
          </w:tcPr>
          <w:p w14:paraId="2BB2FE77"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3700</w:t>
            </w:r>
          </w:p>
        </w:tc>
        <w:tc>
          <w:tcPr>
            <w:tcW w:w="348" w:type="pct"/>
            <w:gridSpan w:val="2"/>
            <w:shd w:val="clear" w:color="auto" w:fill="auto"/>
            <w:noWrap/>
          </w:tcPr>
          <w:p w14:paraId="0CD8F692"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7A78029F"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690987D1" w14:textId="77777777" w:rsidR="00E0097E" w:rsidRPr="00DC7310" w:rsidRDefault="00E0097E" w:rsidP="00770960">
            <w:pPr>
              <w:pStyle w:val="TAC"/>
              <w:keepNext w:val="0"/>
              <w:keepLines w:val="0"/>
            </w:pPr>
            <w:r w:rsidRPr="00DC7310">
              <w:rPr>
                <w:rFonts w:cs="Arial"/>
                <w:kern w:val="2"/>
                <w:szCs w:val="24"/>
                <w:lang w:eastAsia="zh-CN"/>
              </w:rPr>
              <w:t>3700</w:t>
            </w:r>
          </w:p>
        </w:tc>
        <w:tc>
          <w:tcPr>
            <w:tcW w:w="357" w:type="pct"/>
            <w:gridSpan w:val="2"/>
            <w:shd w:val="clear" w:color="auto" w:fill="auto"/>
          </w:tcPr>
          <w:p w14:paraId="2DAC5915" w14:textId="77777777" w:rsidR="00E0097E" w:rsidRPr="00DC7310" w:rsidRDefault="00E0097E" w:rsidP="00770960">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47E253A5"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r>
      <w:tr w:rsidR="00E0097E" w:rsidRPr="00DC7310" w14:paraId="69C5C524" w14:textId="77777777" w:rsidTr="00770960">
        <w:trPr>
          <w:jc w:val="center"/>
        </w:trPr>
        <w:tc>
          <w:tcPr>
            <w:tcW w:w="1132" w:type="pct"/>
            <w:tcBorders>
              <w:top w:val="nil"/>
              <w:bottom w:val="nil"/>
            </w:tcBorders>
            <w:shd w:val="clear" w:color="auto" w:fill="auto"/>
          </w:tcPr>
          <w:p w14:paraId="7F66EA4B" w14:textId="77777777" w:rsidR="00E0097E" w:rsidRPr="00DC7310" w:rsidRDefault="00E0097E" w:rsidP="00770960">
            <w:pPr>
              <w:pStyle w:val="TAC"/>
              <w:keepNext w:val="0"/>
              <w:keepLines w:val="0"/>
              <w:rPr>
                <w:rFonts w:eastAsia="MS Mincho"/>
              </w:rPr>
            </w:pPr>
          </w:p>
        </w:tc>
        <w:tc>
          <w:tcPr>
            <w:tcW w:w="410" w:type="pct"/>
            <w:shd w:val="clear" w:color="auto" w:fill="auto"/>
          </w:tcPr>
          <w:p w14:paraId="2A372FB7" w14:textId="77777777" w:rsidR="00E0097E" w:rsidRPr="00DC7310" w:rsidRDefault="00E0097E" w:rsidP="00770960">
            <w:pPr>
              <w:pStyle w:val="TAC"/>
              <w:keepNext w:val="0"/>
              <w:keepLines w:val="0"/>
            </w:pPr>
            <w:r w:rsidRPr="00DC7310">
              <w:rPr>
                <w:rFonts w:cs="Arial"/>
                <w:kern w:val="2"/>
                <w:szCs w:val="24"/>
                <w:lang w:eastAsia="zh-CN"/>
              </w:rPr>
              <w:t>2</w:t>
            </w:r>
          </w:p>
        </w:tc>
        <w:tc>
          <w:tcPr>
            <w:tcW w:w="562" w:type="pct"/>
            <w:gridSpan w:val="2"/>
            <w:shd w:val="clear" w:color="auto" w:fill="auto"/>
            <w:noWrap/>
          </w:tcPr>
          <w:p w14:paraId="222E4BAF"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651A47FF"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3C48F028"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5532054C" w14:textId="77777777" w:rsidR="00E0097E" w:rsidRPr="00DC7310" w:rsidRDefault="00E0097E" w:rsidP="00770960">
            <w:pPr>
              <w:pStyle w:val="TAC"/>
              <w:keepNext w:val="0"/>
              <w:keepLines w:val="0"/>
            </w:pPr>
            <w:r w:rsidRPr="00DC7310">
              <w:rPr>
                <w:rFonts w:cs="Arial"/>
                <w:kern w:val="2"/>
                <w:szCs w:val="24"/>
                <w:lang w:eastAsia="zh-CN"/>
              </w:rPr>
              <w:t>1940</w:t>
            </w:r>
          </w:p>
        </w:tc>
        <w:tc>
          <w:tcPr>
            <w:tcW w:w="357" w:type="pct"/>
            <w:gridSpan w:val="2"/>
            <w:shd w:val="clear" w:color="auto" w:fill="auto"/>
          </w:tcPr>
          <w:p w14:paraId="7B021B7C" w14:textId="77777777" w:rsidR="00E0097E" w:rsidRPr="00DC7310" w:rsidRDefault="00E0097E" w:rsidP="00770960">
            <w:pPr>
              <w:pStyle w:val="TAC"/>
              <w:keepNext w:val="0"/>
              <w:keepLines w:val="0"/>
              <w:rPr>
                <w:lang w:eastAsia="ja-JP"/>
              </w:rPr>
            </w:pPr>
            <w:r w:rsidRPr="00DC7310">
              <w:rPr>
                <w:rFonts w:cs="Arial"/>
                <w:kern w:val="2"/>
                <w:szCs w:val="24"/>
                <w:lang w:eastAsia="zh-CN"/>
              </w:rPr>
              <w:t>9.1</w:t>
            </w:r>
          </w:p>
        </w:tc>
        <w:tc>
          <w:tcPr>
            <w:tcW w:w="611" w:type="pct"/>
            <w:gridSpan w:val="2"/>
            <w:shd w:val="clear" w:color="auto" w:fill="auto"/>
          </w:tcPr>
          <w:p w14:paraId="1AE54CF3" w14:textId="77777777" w:rsidR="00E0097E" w:rsidRPr="00DC7310" w:rsidRDefault="00E0097E" w:rsidP="00770960">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E0097E" w:rsidRPr="00DC7310" w14:paraId="5021DF8B" w14:textId="77777777" w:rsidTr="00770960">
        <w:trPr>
          <w:jc w:val="center"/>
        </w:trPr>
        <w:tc>
          <w:tcPr>
            <w:tcW w:w="1132" w:type="pct"/>
            <w:tcBorders>
              <w:top w:val="nil"/>
              <w:bottom w:val="nil"/>
            </w:tcBorders>
            <w:shd w:val="clear" w:color="auto" w:fill="auto"/>
          </w:tcPr>
          <w:p w14:paraId="6328DF20" w14:textId="77777777" w:rsidR="00E0097E" w:rsidRPr="00DC7310" w:rsidRDefault="00E0097E" w:rsidP="00770960">
            <w:pPr>
              <w:pStyle w:val="TAC"/>
              <w:keepNext w:val="0"/>
              <w:keepLines w:val="0"/>
              <w:rPr>
                <w:rFonts w:eastAsia="MS Mincho"/>
              </w:rPr>
            </w:pPr>
          </w:p>
        </w:tc>
        <w:tc>
          <w:tcPr>
            <w:tcW w:w="410" w:type="pct"/>
            <w:shd w:val="clear" w:color="auto" w:fill="auto"/>
          </w:tcPr>
          <w:p w14:paraId="3204C1CA" w14:textId="77777777" w:rsidR="00E0097E" w:rsidRPr="00DC7310" w:rsidRDefault="00E0097E" w:rsidP="00770960">
            <w:pPr>
              <w:pStyle w:val="TAC"/>
              <w:keepNext w:val="0"/>
              <w:keepLines w:val="0"/>
            </w:pPr>
            <w:r w:rsidRPr="00DC7310">
              <w:rPr>
                <w:rFonts w:eastAsia="Malgun Gothic" w:cs="Arial"/>
                <w:kern w:val="2"/>
                <w:szCs w:val="24"/>
                <w:lang w:eastAsia="ko-KR"/>
              </w:rPr>
              <w:t>4</w:t>
            </w:r>
          </w:p>
        </w:tc>
        <w:tc>
          <w:tcPr>
            <w:tcW w:w="562" w:type="pct"/>
            <w:gridSpan w:val="2"/>
            <w:shd w:val="clear" w:color="auto" w:fill="auto"/>
            <w:noWrap/>
          </w:tcPr>
          <w:p w14:paraId="7B8B4330"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289D7C5A"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3CB86289"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08A8F372" w14:textId="77777777" w:rsidR="00E0097E" w:rsidRPr="00DC7310" w:rsidRDefault="00E0097E" w:rsidP="00770960">
            <w:pPr>
              <w:pStyle w:val="TAC"/>
              <w:keepNext w:val="0"/>
              <w:keepLines w:val="0"/>
            </w:pPr>
            <w:r w:rsidRPr="00DC7310">
              <w:rPr>
                <w:rFonts w:eastAsia="Malgun Gothic" w:cs="Arial"/>
                <w:kern w:val="2"/>
                <w:szCs w:val="24"/>
                <w:lang w:eastAsia="ko-KR"/>
              </w:rPr>
              <w:t>2150</w:t>
            </w:r>
          </w:p>
        </w:tc>
        <w:tc>
          <w:tcPr>
            <w:tcW w:w="357" w:type="pct"/>
            <w:gridSpan w:val="2"/>
            <w:shd w:val="clear" w:color="auto" w:fill="auto"/>
          </w:tcPr>
          <w:p w14:paraId="54900F70" w14:textId="77777777" w:rsidR="00E0097E" w:rsidRPr="00DC7310" w:rsidRDefault="00E0097E" w:rsidP="00770960">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35AD3047"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r>
      <w:tr w:rsidR="00E0097E" w:rsidRPr="00DC7310" w14:paraId="03010EB4" w14:textId="77777777" w:rsidTr="00770960">
        <w:trPr>
          <w:jc w:val="center"/>
        </w:trPr>
        <w:tc>
          <w:tcPr>
            <w:tcW w:w="1132" w:type="pct"/>
            <w:tcBorders>
              <w:top w:val="nil"/>
              <w:bottom w:val="nil"/>
            </w:tcBorders>
            <w:shd w:val="clear" w:color="auto" w:fill="auto"/>
          </w:tcPr>
          <w:p w14:paraId="3E89C9D6" w14:textId="77777777" w:rsidR="00E0097E" w:rsidRPr="00DC7310" w:rsidRDefault="00E0097E" w:rsidP="00770960">
            <w:pPr>
              <w:pStyle w:val="TAC"/>
              <w:keepNext w:val="0"/>
              <w:keepLines w:val="0"/>
              <w:rPr>
                <w:rFonts w:eastAsia="MS Mincho"/>
              </w:rPr>
            </w:pPr>
          </w:p>
        </w:tc>
        <w:tc>
          <w:tcPr>
            <w:tcW w:w="410" w:type="pct"/>
            <w:shd w:val="clear" w:color="auto" w:fill="auto"/>
          </w:tcPr>
          <w:p w14:paraId="4710F7A0" w14:textId="77777777" w:rsidR="00E0097E" w:rsidRPr="00DC7310" w:rsidRDefault="00E0097E" w:rsidP="00770960">
            <w:pPr>
              <w:pStyle w:val="TAC"/>
              <w:keepNext w:val="0"/>
              <w:keepLines w:val="0"/>
            </w:pPr>
            <w:r w:rsidRPr="00DC7310">
              <w:rPr>
                <w:rFonts w:eastAsia="Malgun Gothic" w:cs="Arial"/>
                <w:kern w:val="2"/>
                <w:szCs w:val="24"/>
                <w:lang w:eastAsia="ko-KR"/>
              </w:rPr>
              <w:t>n78</w:t>
            </w:r>
          </w:p>
        </w:tc>
        <w:tc>
          <w:tcPr>
            <w:tcW w:w="562" w:type="pct"/>
            <w:gridSpan w:val="2"/>
            <w:shd w:val="clear" w:color="auto" w:fill="auto"/>
            <w:noWrap/>
          </w:tcPr>
          <w:p w14:paraId="70F889A4"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3310</w:t>
            </w:r>
          </w:p>
        </w:tc>
        <w:tc>
          <w:tcPr>
            <w:tcW w:w="348" w:type="pct"/>
            <w:gridSpan w:val="2"/>
            <w:shd w:val="clear" w:color="auto" w:fill="auto"/>
            <w:noWrap/>
          </w:tcPr>
          <w:p w14:paraId="09C55497"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724AC9A4"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3A269FE6" w14:textId="77777777" w:rsidR="00E0097E" w:rsidRPr="00DC7310" w:rsidRDefault="00E0097E" w:rsidP="00770960">
            <w:pPr>
              <w:pStyle w:val="TAC"/>
              <w:keepNext w:val="0"/>
              <w:keepLines w:val="0"/>
            </w:pPr>
            <w:r w:rsidRPr="00DC7310">
              <w:rPr>
                <w:rFonts w:cs="Arial"/>
                <w:kern w:val="2"/>
                <w:szCs w:val="24"/>
                <w:lang w:eastAsia="zh-CN"/>
              </w:rPr>
              <w:t>3310</w:t>
            </w:r>
          </w:p>
        </w:tc>
        <w:tc>
          <w:tcPr>
            <w:tcW w:w="357" w:type="pct"/>
            <w:gridSpan w:val="2"/>
            <w:shd w:val="clear" w:color="auto" w:fill="auto"/>
          </w:tcPr>
          <w:p w14:paraId="76D11630" w14:textId="77777777" w:rsidR="00E0097E" w:rsidRPr="00DC7310" w:rsidRDefault="00E0097E" w:rsidP="00770960">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4E4D3542"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r>
      <w:tr w:rsidR="00E0097E" w:rsidRPr="00DC7310" w14:paraId="69EFDFD6" w14:textId="77777777" w:rsidTr="00770960">
        <w:trPr>
          <w:jc w:val="center"/>
        </w:trPr>
        <w:tc>
          <w:tcPr>
            <w:tcW w:w="1132" w:type="pct"/>
            <w:tcBorders>
              <w:top w:val="nil"/>
              <w:bottom w:val="nil"/>
            </w:tcBorders>
            <w:shd w:val="clear" w:color="auto" w:fill="auto"/>
          </w:tcPr>
          <w:p w14:paraId="5A9DCE2E" w14:textId="77777777" w:rsidR="00E0097E" w:rsidRPr="00DC7310" w:rsidRDefault="00E0097E" w:rsidP="00770960">
            <w:pPr>
              <w:pStyle w:val="TAC"/>
              <w:keepNext w:val="0"/>
              <w:keepLines w:val="0"/>
              <w:rPr>
                <w:rFonts w:eastAsia="MS Mincho"/>
              </w:rPr>
            </w:pPr>
          </w:p>
        </w:tc>
        <w:tc>
          <w:tcPr>
            <w:tcW w:w="410" w:type="pct"/>
            <w:shd w:val="clear" w:color="auto" w:fill="auto"/>
          </w:tcPr>
          <w:p w14:paraId="72FB9CCB" w14:textId="77777777" w:rsidR="00E0097E" w:rsidRPr="00DC7310" w:rsidRDefault="00E0097E" w:rsidP="00770960">
            <w:pPr>
              <w:pStyle w:val="TAC"/>
              <w:keepNext w:val="0"/>
              <w:keepLines w:val="0"/>
            </w:pPr>
            <w:r w:rsidRPr="00DC7310">
              <w:rPr>
                <w:rFonts w:cs="Arial"/>
                <w:kern w:val="2"/>
                <w:szCs w:val="24"/>
                <w:lang w:eastAsia="zh-CN"/>
              </w:rPr>
              <w:t>2</w:t>
            </w:r>
          </w:p>
        </w:tc>
        <w:tc>
          <w:tcPr>
            <w:tcW w:w="562" w:type="pct"/>
            <w:gridSpan w:val="2"/>
            <w:shd w:val="clear" w:color="auto" w:fill="auto"/>
            <w:noWrap/>
          </w:tcPr>
          <w:p w14:paraId="39BAFFAC"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55EF40ED"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569A9CF6"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0484738B" w14:textId="77777777" w:rsidR="00E0097E" w:rsidRPr="00DC7310" w:rsidRDefault="00E0097E" w:rsidP="00770960">
            <w:pPr>
              <w:pStyle w:val="TAC"/>
              <w:keepNext w:val="0"/>
              <w:keepLines w:val="0"/>
            </w:pPr>
            <w:r w:rsidRPr="00DC7310">
              <w:rPr>
                <w:rFonts w:cs="Arial"/>
                <w:kern w:val="2"/>
                <w:szCs w:val="24"/>
                <w:lang w:eastAsia="zh-CN"/>
              </w:rPr>
              <w:t>1950</w:t>
            </w:r>
          </w:p>
        </w:tc>
        <w:tc>
          <w:tcPr>
            <w:tcW w:w="357" w:type="pct"/>
            <w:gridSpan w:val="2"/>
            <w:shd w:val="clear" w:color="auto" w:fill="auto"/>
          </w:tcPr>
          <w:p w14:paraId="68515DBB" w14:textId="77777777" w:rsidR="00E0097E" w:rsidRPr="00DC7310" w:rsidRDefault="00E0097E" w:rsidP="00770960">
            <w:pPr>
              <w:pStyle w:val="TAC"/>
              <w:keepNext w:val="0"/>
              <w:keepLines w:val="0"/>
              <w:rPr>
                <w:lang w:eastAsia="ja-JP"/>
              </w:rPr>
            </w:pPr>
            <w:r w:rsidRPr="00DC7310">
              <w:rPr>
                <w:rFonts w:cs="Arial"/>
                <w:kern w:val="2"/>
                <w:szCs w:val="24"/>
                <w:lang w:eastAsia="zh-CN"/>
              </w:rPr>
              <w:t>2.1</w:t>
            </w:r>
          </w:p>
        </w:tc>
        <w:tc>
          <w:tcPr>
            <w:tcW w:w="611" w:type="pct"/>
            <w:gridSpan w:val="2"/>
            <w:shd w:val="clear" w:color="auto" w:fill="auto"/>
          </w:tcPr>
          <w:p w14:paraId="1485BEA8" w14:textId="77777777" w:rsidR="00E0097E" w:rsidRPr="00DC7310" w:rsidRDefault="00E0097E" w:rsidP="00770960">
            <w:pPr>
              <w:pStyle w:val="TAC"/>
              <w:keepNext w:val="0"/>
              <w:keepLines w:val="0"/>
            </w:pPr>
            <w:r w:rsidRPr="00DC7310">
              <w:rPr>
                <w:rFonts w:cs="Arial"/>
                <w:kern w:val="2"/>
                <w:szCs w:val="24"/>
                <w:lang w:eastAsia="ja-JP"/>
              </w:rPr>
              <w:t>IMD5</w:t>
            </w:r>
          </w:p>
        </w:tc>
      </w:tr>
      <w:tr w:rsidR="00E0097E" w:rsidRPr="00DC7310" w14:paraId="1CCDDBB7" w14:textId="77777777" w:rsidTr="00770960">
        <w:trPr>
          <w:jc w:val="center"/>
        </w:trPr>
        <w:tc>
          <w:tcPr>
            <w:tcW w:w="1132" w:type="pct"/>
            <w:tcBorders>
              <w:top w:val="nil"/>
              <w:bottom w:val="nil"/>
            </w:tcBorders>
            <w:shd w:val="clear" w:color="auto" w:fill="auto"/>
          </w:tcPr>
          <w:p w14:paraId="326B0669" w14:textId="77777777" w:rsidR="00E0097E" w:rsidRPr="00DC7310" w:rsidRDefault="00E0097E" w:rsidP="00770960">
            <w:pPr>
              <w:pStyle w:val="TAC"/>
              <w:keepNext w:val="0"/>
              <w:keepLines w:val="0"/>
              <w:rPr>
                <w:rFonts w:eastAsia="MS Mincho"/>
              </w:rPr>
            </w:pPr>
          </w:p>
        </w:tc>
        <w:tc>
          <w:tcPr>
            <w:tcW w:w="410" w:type="pct"/>
            <w:shd w:val="clear" w:color="auto" w:fill="auto"/>
          </w:tcPr>
          <w:p w14:paraId="4EE1B2AD" w14:textId="77777777" w:rsidR="00E0097E" w:rsidRPr="00DC7310" w:rsidRDefault="00E0097E" w:rsidP="00770960">
            <w:pPr>
              <w:pStyle w:val="TAC"/>
              <w:keepNext w:val="0"/>
              <w:keepLines w:val="0"/>
            </w:pPr>
            <w:r w:rsidRPr="00DC7310">
              <w:rPr>
                <w:rFonts w:eastAsia="Malgun Gothic" w:cs="Arial"/>
                <w:kern w:val="2"/>
                <w:szCs w:val="24"/>
                <w:lang w:eastAsia="ko-KR"/>
              </w:rPr>
              <w:t>4</w:t>
            </w:r>
          </w:p>
        </w:tc>
        <w:tc>
          <w:tcPr>
            <w:tcW w:w="562" w:type="pct"/>
            <w:gridSpan w:val="2"/>
            <w:shd w:val="clear" w:color="auto" w:fill="auto"/>
            <w:noWrap/>
          </w:tcPr>
          <w:p w14:paraId="43906A18"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1642ECFE"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08A90AF"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7EDD5D31" w14:textId="77777777" w:rsidR="00E0097E" w:rsidRPr="00DC7310" w:rsidRDefault="00E0097E" w:rsidP="00770960">
            <w:pPr>
              <w:pStyle w:val="TAC"/>
              <w:keepNext w:val="0"/>
              <w:keepLines w:val="0"/>
            </w:pPr>
            <w:r w:rsidRPr="00DC7310">
              <w:rPr>
                <w:rFonts w:eastAsia="Malgun Gothic" w:cs="Arial"/>
                <w:kern w:val="2"/>
                <w:szCs w:val="24"/>
                <w:lang w:eastAsia="ko-KR"/>
              </w:rPr>
              <w:t>2150</w:t>
            </w:r>
          </w:p>
        </w:tc>
        <w:tc>
          <w:tcPr>
            <w:tcW w:w="357" w:type="pct"/>
            <w:gridSpan w:val="2"/>
            <w:shd w:val="clear" w:color="auto" w:fill="auto"/>
          </w:tcPr>
          <w:p w14:paraId="0D4D15EB" w14:textId="77777777" w:rsidR="00E0097E" w:rsidRPr="00DC7310" w:rsidRDefault="00E0097E" w:rsidP="00770960">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614E8840"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r>
      <w:tr w:rsidR="00E0097E" w:rsidRPr="00DC7310" w14:paraId="597D9E57" w14:textId="77777777" w:rsidTr="00770960">
        <w:trPr>
          <w:jc w:val="center"/>
        </w:trPr>
        <w:tc>
          <w:tcPr>
            <w:tcW w:w="1132" w:type="pct"/>
            <w:tcBorders>
              <w:top w:val="nil"/>
              <w:bottom w:val="single" w:sz="4" w:space="0" w:color="auto"/>
            </w:tcBorders>
            <w:shd w:val="clear" w:color="auto" w:fill="auto"/>
          </w:tcPr>
          <w:p w14:paraId="2072B481" w14:textId="77777777" w:rsidR="00E0097E" w:rsidRPr="00DC7310" w:rsidRDefault="00E0097E" w:rsidP="00770960">
            <w:pPr>
              <w:pStyle w:val="TAC"/>
              <w:keepNext w:val="0"/>
              <w:keepLines w:val="0"/>
              <w:rPr>
                <w:rFonts w:eastAsia="MS Mincho"/>
              </w:rPr>
            </w:pPr>
          </w:p>
        </w:tc>
        <w:tc>
          <w:tcPr>
            <w:tcW w:w="410" w:type="pct"/>
            <w:shd w:val="clear" w:color="auto" w:fill="auto"/>
          </w:tcPr>
          <w:p w14:paraId="6B83751A" w14:textId="77777777" w:rsidR="00E0097E" w:rsidRPr="00DC7310" w:rsidRDefault="00E0097E" w:rsidP="00770960">
            <w:pPr>
              <w:pStyle w:val="TAC"/>
              <w:keepNext w:val="0"/>
              <w:keepLines w:val="0"/>
            </w:pPr>
            <w:r w:rsidRPr="00DC7310">
              <w:rPr>
                <w:rFonts w:eastAsia="Malgun Gothic" w:cs="Arial"/>
                <w:kern w:val="2"/>
                <w:szCs w:val="24"/>
                <w:lang w:eastAsia="ko-KR"/>
              </w:rPr>
              <w:t>n78</w:t>
            </w:r>
          </w:p>
        </w:tc>
        <w:tc>
          <w:tcPr>
            <w:tcW w:w="562" w:type="pct"/>
            <w:gridSpan w:val="2"/>
            <w:shd w:val="clear" w:color="auto" w:fill="auto"/>
            <w:noWrap/>
          </w:tcPr>
          <w:p w14:paraId="2D306826"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3600</w:t>
            </w:r>
          </w:p>
        </w:tc>
        <w:tc>
          <w:tcPr>
            <w:tcW w:w="348" w:type="pct"/>
            <w:gridSpan w:val="2"/>
            <w:shd w:val="clear" w:color="auto" w:fill="auto"/>
            <w:noWrap/>
          </w:tcPr>
          <w:p w14:paraId="35183D77"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7DFAD8E4"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1B5F9ACA" w14:textId="77777777" w:rsidR="00E0097E" w:rsidRPr="00DC7310" w:rsidRDefault="00E0097E" w:rsidP="00770960">
            <w:pPr>
              <w:pStyle w:val="TAC"/>
              <w:keepNext w:val="0"/>
              <w:keepLines w:val="0"/>
            </w:pPr>
            <w:r w:rsidRPr="00DC7310">
              <w:rPr>
                <w:rFonts w:cs="Arial"/>
                <w:kern w:val="2"/>
                <w:szCs w:val="24"/>
                <w:lang w:eastAsia="zh-CN"/>
              </w:rPr>
              <w:t>3600</w:t>
            </w:r>
          </w:p>
        </w:tc>
        <w:tc>
          <w:tcPr>
            <w:tcW w:w="357" w:type="pct"/>
            <w:gridSpan w:val="2"/>
            <w:shd w:val="clear" w:color="auto" w:fill="auto"/>
          </w:tcPr>
          <w:p w14:paraId="3DC209E1" w14:textId="77777777" w:rsidR="00E0097E" w:rsidRPr="00DC7310" w:rsidRDefault="00E0097E" w:rsidP="00770960">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5801D60D"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r>
      <w:tr w:rsidR="00E0097E" w:rsidRPr="00DC7310" w14:paraId="558B5A7F" w14:textId="77777777" w:rsidTr="00770960">
        <w:trPr>
          <w:jc w:val="center"/>
        </w:trPr>
        <w:tc>
          <w:tcPr>
            <w:tcW w:w="1132" w:type="pct"/>
            <w:tcBorders>
              <w:top w:val="nil"/>
              <w:bottom w:val="nil"/>
            </w:tcBorders>
            <w:shd w:val="clear" w:color="auto" w:fill="auto"/>
          </w:tcPr>
          <w:p w14:paraId="433065D8" w14:textId="77777777" w:rsidR="00E0097E" w:rsidRPr="00DC7310" w:rsidRDefault="00E0097E" w:rsidP="00770960">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shd w:val="clear" w:color="auto" w:fill="auto"/>
          </w:tcPr>
          <w:p w14:paraId="32BFDB13" w14:textId="77777777" w:rsidR="00E0097E" w:rsidRPr="00DC7310" w:rsidRDefault="00E0097E" w:rsidP="00770960">
            <w:pPr>
              <w:pStyle w:val="TAC"/>
              <w:keepNext w:val="0"/>
              <w:keepLines w:val="0"/>
            </w:pPr>
            <w:r w:rsidRPr="00DC7310">
              <w:t>2</w:t>
            </w:r>
          </w:p>
        </w:tc>
        <w:tc>
          <w:tcPr>
            <w:tcW w:w="562" w:type="pct"/>
            <w:gridSpan w:val="2"/>
            <w:shd w:val="clear" w:color="auto" w:fill="auto"/>
            <w:noWrap/>
          </w:tcPr>
          <w:p w14:paraId="054425F2"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227077AD" w14:textId="77777777" w:rsidR="00E0097E" w:rsidRPr="00DC7310" w:rsidRDefault="00E0097E" w:rsidP="00770960">
            <w:pPr>
              <w:pStyle w:val="TAC"/>
              <w:keepNext w:val="0"/>
              <w:keepLines w:val="0"/>
              <w:rPr>
                <w:rFonts w:eastAsia="Malgun Gothic"/>
                <w:lang w:eastAsia="ko-KR"/>
              </w:rPr>
            </w:pPr>
            <w:r w:rsidRPr="00DC7310">
              <w:t>5</w:t>
            </w:r>
          </w:p>
        </w:tc>
        <w:tc>
          <w:tcPr>
            <w:tcW w:w="1041" w:type="pct"/>
            <w:gridSpan w:val="2"/>
            <w:shd w:val="clear" w:color="auto" w:fill="auto"/>
            <w:noWrap/>
          </w:tcPr>
          <w:p w14:paraId="4FABFB9E" w14:textId="77777777" w:rsidR="00E0097E" w:rsidRPr="00DC7310" w:rsidRDefault="00E0097E" w:rsidP="00770960">
            <w:pPr>
              <w:pStyle w:val="TAC"/>
              <w:keepNext w:val="0"/>
              <w:keepLines w:val="0"/>
              <w:rPr>
                <w:rFonts w:eastAsia="Malgun Gothic"/>
                <w:lang w:eastAsia="ko-KR"/>
              </w:rPr>
            </w:pPr>
            <w:r w:rsidRPr="00DC7310">
              <w:t>N/A</w:t>
            </w:r>
          </w:p>
        </w:tc>
        <w:tc>
          <w:tcPr>
            <w:tcW w:w="539" w:type="pct"/>
            <w:gridSpan w:val="2"/>
            <w:shd w:val="clear" w:color="auto" w:fill="auto"/>
            <w:noWrap/>
          </w:tcPr>
          <w:p w14:paraId="13E0B916" w14:textId="77777777" w:rsidR="00E0097E" w:rsidRPr="00DC7310" w:rsidRDefault="00E0097E" w:rsidP="00770960">
            <w:pPr>
              <w:pStyle w:val="TAC"/>
              <w:keepNext w:val="0"/>
              <w:keepLines w:val="0"/>
            </w:pPr>
            <w:r w:rsidRPr="00DC7310">
              <w:t>1980</w:t>
            </w:r>
          </w:p>
        </w:tc>
        <w:tc>
          <w:tcPr>
            <w:tcW w:w="357" w:type="pct"/>
            <w:gridSpan w:val="2"/>
            <w:shd w:val="clear" w:color="auto" w:fill="auto"/>
          </w:tcPr>
          <w:p w14:paraId="2F294EEB" w14:textId="77777777" w:rsidR="00E0097E" w:rsidRPr="00DC7310" w:rsidRDefault="00E0097E" w:rsidP="00770960">
            <w:pPr>
              <w:pStyle w:val="TAC"/>
              <w:keepNext w:val="0"/>
              <w:keepLines w:val="0"/>
              <w:rPr>
                <w:lang w:eastAsia="ja-JP"/>
              </w:rPr>
            </w:pPr>
            <w:r w:rsidRPr="00DC7310">
              <w:t>5.9</w:t>
            </w:r>
          </w:p>
        </w:tc>
        <w:tc>
          <w:tcPr>
            <w:tcW w:w="611" w:type="pct"/>
            <w:gridSpan w:val="2"/>
            <w:shd w:val="clear" w:color="auto" w:fill="auto"/>
          </w:tcPr>
          <w:p w14:paraId="5EC5639D" w14:textId="77777777" w:rsidR="00E0097E" w:rsidRPr="00DC7310" w:rsidRDefault="00E0097E" w:rsidP="00770960">
            <w:pPr>
              <w:pStyle w:val="TAC"/>
              <w:keepNext w:val="0"/>
              <w:keepLines w:val="0"/>
            </w:pPr>
            <w:r w:rsidRPr="00DC7310">
              <w:t>IMD5</w:t>
            </w:r>
          </w:p>
        </w:tc>
      </w:tr>
      <w:tr w:rsidR="00E0097E" w:rsidRPr="00DC7310" w14:paraId="250231D8" w14:textId="77777777" w:rsidTr="00770960">
        <w:trPr>
          <w:jc w:val="center"/>
        </w:trPr>
        <w:tc>
          <w:tcPr>
            <w:tcW w:w="1132" w:type="pct"/>
            <w:tcBorders>
              <w:top w:val="nil"/>
              <w:bottom w:val="nil"/>
            </w:tcBorders>
            <w:shd w:val="clear" w:color="auto" w:fill="auto"/>
          </w:tcPr>
          <w:p w14:paraId="5E1B9985" w14:textId="77777777" w:rsidR="00E0097E" w:rsidRPr="00DC7310" w:rsidRDefault="00E0097E" w:rsidP="00770960">
            <w:pPr>
              <w:pStyle w:val="TAC"/>
              <w:keepNext w:val="0"/>
              <w:keepLines w:val="0"/>
              <w:rPr>
                <w:rFonts w:eastAsia="MS Mincho"/>
              </w:rPr>
            </w:pPr>
          </w:p>
        </w:tc>
        <w:tc>
          <w:tcPr>
            <w:tcW w:w="410" w:type="pct"/>
            <w:shd w:val="clear" w:color="auto" w:fill="auto"/>
          </w:tcPr>
          <w:p w14:paraId="63DD65EC" w14:textId="77777777" w:rsidR="00E0097E" w:rsidRPr="00DC7310" w:rsidRDefault="00E0097E" w:rsidP="00770960">
            <w:pPr>
              <w:pStyle w:val="TAC"/>
              <w:keepNext w:val="0"/>
              <w:keepLines w:val="0"/>
            </w:pPr>
            <w:r w:rsidRPr="00DC7310">
              <w:t>5</w:t>
            </w:r>
          </w:p>
        </w:tc>
        <w:tc>
          <w:tcPr>
            <w:tcW w:w="562" w:type="pct"/>
            <w:gridSpan w:val="2"/>
            <w:shd w:val="clear" w:color="auto" w:fill="auto"/>
            <w:noWrap/>
          </w:tcPr>
          <w:p w14:paraId="3F9BEA13" w14:textId="77777777" w:rsidR="00E0097E" w:rsidRPr="00DC7310" w:rsidRDefault="00E0097E" w:rsidP="00770960">
            <w:pPr>
              <w:pStyle w:val="TAC"/>
              <w:keepNext w:val="0"/>
              <w:keepLines w:val="0"/>
            </w:pPr>
            <w:r w:rsidRPr="00DC7310">
              <w:t>840</w:t>
            </w:r>
          </w:p>
        </w:tc>
        <w:tc>
          <w:tcPr>
            <w:tcW w:w="348" w:type="pct"/>
            <w:gridSpan w:val="2"/>
            <w:shd w:val="clear" w:color="auto" w:fill="auto"/>
            <w:noWrap/>
          </w:tcPr>
          <w:p w14:paraId="5B6F9E7C" w14:textId="77777777" w:rsidR="00E0097E" w:rsidRPr="00DC7310" w:rsidRDefault="00E0097E" w:rsidP="00770960">
            <w:pPr>
              <w:pStyle w:val="TAC"/>
              <w:keepNext w:val="0"/>
              <w:keepLines w:val="0"/>
              <w:rPr>
                <w:rFonts w:eastAsia="Malgun Gothic"/>
                <w:lang w:eastAsia="ko-KR"/>
              </w:rPr>
            </w:pPr>
            <w:r w:rsidRPr="00DC7310">
              <w:t>5</w:t>
            </w:r>
          </w:p>
        </w:tc>
        <w:tc>
          <w:tcPr>
            <w:tcW w:w="1041" w:type="pct"/>
            <w:gridSpan w:val="2"/>
            <w:shd w:val="clear" w:color="auto" w:fill="auto"/>
            <w:noWrap/>
          </w:tcPr>
          <w:p w14:paraId="641FF51A" w14:textId="77777777" w:rsidR="00E0097E" w:rsidRPr="00DC7310" w:rsidRDefault="00E0097E" w:rsidP="00770960">
            <w:pPr>
              <w:pStyle w:val="TAC"/>
              <w:keepNext w:val="0"/>
              <w:keepLines w:val="0"/>
              <w:rPr>
                <w:rFonts w:eastAsia="Malgun Gothic"/>
                <w:lang w:eastAsia="ko-KR"/>
              </w:rPr>
            </w:pPr>
            <w:r w:rsidRPr="00DC7310">
              <w:t>25</w:t>
            </w:r>
          </w:p>
        </w:tc>
        <w:tc>
          <w:tcPr>
            <w:tcW w:w="539" w:type="pct"/>
            <w:gridSpan w:val="2"/>
            <w:shd w:val="clear" w:color="auto" w:fill="auto"/>
            <w:noWrap/>
          </w:tcPr>
          <w:p w14:paraId="390AE287" w14:textId="77777777" w:rsidR="00E0097E" w:rsidRPr="00DC7310" w:rsidRDefault="00E0097E" w:rsidP="00770960">
            <w:pPr>
              <w:pStyle w:val="TAC"/>
              <w:keepNext w:val="0"/>
              <w:keepLines w:val="0"/>
            </w:pPr>
            <w:r w:rsidRPr="00DC7310">
              <w:t>885</w:t>
            </w:r>
          </w:p>
        </w:tc>
        <w:tc>
          <w:tcPr>
            <w:tcW w:w="357" w:type="pct"/>
            <w:gridSpan w:val="2"/>
            <w:shd w:val="clear" w:color="auto" w:fill="auto"/>
          </w:tcPr>
          <w:p w14:paraId="71A12716"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4E657339" w14:textId="77777777" w:rsidR="00E0097E" w:rsidRPr="00DC7310" w:rsidRDefault="00E0097E" w:rsidP="00770960">
            <w:pPr>
              <w:pStyle w:val="TAC"/>
              <w:keepNext w:val="0"/>
              <w:keepLines w:val="0"/>
            </w:pPr>
            <w:r w:rsidRPr="00DC7310">
              <w:t>N/A</w:t>
            </w:r>
          </w:p>
        </w:tc>
      </w:tr>
      <w:tr w:rsidR="00E0097E" w:rsidRPr="00DC7310" w14:paraId="022BCFF9" w14:textId="77777777" w:rsidTr="00770960">
        <w:trPr>
          <w:jc w:val="center"/>
        </w:trPr>
        <w:tc>
          <w:tcPr>
            <w:tcW w:w="1132" w:type="pct"/>
            <w:tcBorders>
              <w:top w:val="nil"/>
              <w:bottom w:val="single" w:sz="4" w:space="0" w:color="auto"/>
            </w:tcBorders>
            <w:shd w:val="clear" w:color="auto" w:fill="auto"/>
          </w:tcPr>
          <w:p w14:paraId="603EE0AB" w14:textId="77777777" w:rsidR="00E0097E" w:rsidRPr="00DC7310" w:rsidRDefault="00E0097E" w:rsidP="00770960">
            <w:pPr>
              <w:pStyle w:val="TAC"/>
              <w:keepNext w:val="0"/>
              <w:keepLines w:val="0"/>
              <w:rPr>
                <w:rFonts w:eastAsia="MS Mincho"/>
              </w:rPr>
            </w:pPr>
          </w:p>
        </w:tc>
        <w:tc>
          <w:tcPr>
            <w:tcW w:w="410" w:type="pct"/>
            <w:shd w:val="clear" w:color="auto" w:fill="auto"/>
          </w:tcPr>
          <w:p w14:paraId="673DD89C" w14:textId="77777777" w:rsidR="00E0097E" w:rsidRPr="00DC7310" w:rsidRDefault="00E0097E" w:rsidP="00770960">
            <w:pPr>
              <w:pStyle w:val="TAC"/>
              <w:keepNext w:val="0"/>
              <w:keepLines w:val="0"/>
            </w:pPr>
            <w:r w:rsidRPr="00DC7310">
              <w:t>n12</w:t>
            </w:r>
          </w:p>
        </w:tc>
        <w:tc>
          <w:tcPr>
            <w:tcW w:w="562" w:type="pct"/>
            <w:gridSpan w:val="2"/>
            <w:shd w:val="clear" w:color="auto" w:fill="auto"/>
            <w:noWrap/>
          </w:tcPr>
          <w:p w14:paraId="4AABC65E" w14:textId="77777777" w:rsidR="00E0097E" w:rsidRPr="00DC7310" w:rsidRDefault="00E0097E" w:rsidP="00770960">
            <w:pPr>
              <w:pStyle w:val="TAC"/>
              <w:keepNext w:val="0"/>
              <w:keepLines w:val="0"/>
            </w:pPr>
            <w:r w:rsidRPr="00DC7310">
              <w:t>705</w:t>
            </w:r>
          </w:p>
        </w:tc>
        <w:tc>
          <w:tcPr>
            <w:tcW w:w="348" w:type="pct"/>
            <w:gridSpan w:val="2"/>
            <w:shd w:val="clear" w:color="auto" w:fill="auto"/>
            <w:noWrap/>
          </w:tcPr>
          <w:p w14:paraId="3AE5DAFE" w14:textId="77777777" w:rsidR="00E0097E" w:rsidRPr="00DC7310" w:rsidRDefault="00E0097E" w:rsidP="00770960">
            <w:pPr>
              <w:pStyle w:val="TAC"/>
              <w:keepNext w:val="0"/>
              <w:keepLines w:val="0"/>
              <w:rPr>
                <w:rFonts w:eastAsia="Malgun Gothic"/>
                <w:lang w:eastAsia="ko-KR"/>
              </w:rPr>
            </w:pPr>
            <w:r w:rsidRPr="00DC7310">
              <w:t>5</w:t>
            </w:r>
          </w:p>
        </w:tc>
        <w:tc>
          <w:tcPr>
            <w:tcW w:w="1041" w:type="pct"/>
            <w:gridSpan w:val="2"/>
            <w:shd w:val="clear" w:color="auto" w:fill="auto"/>
            <w:noWrap/>
          </w:tcPr>
          <w:p w14:paraId="1F0F09C2" w14:textId="77777777" w:rsidR="00E0097E" w:rsidRPr="00DC7310" w:rsidRDefault="00E0097E" w:rsidP="00770960">
            <w:pPr>
              <w:pStyle w:val="TAC"/>
              <w:keepNext w:val="0"/>
              <w:keepLines w:val="0"/>
              <w:rPr>
                <w:rFonts w:eastAsia="Malgun Gothic"/>
                <w:lang w:eastAsia="ko-KR"/>
              </w:rPr>
            </w:pPr>
            <w:r w:rsidRPr="00DC7310">
              <w:t>25</w:t>
            </w:r>
          </w:p>
        </w:tc>
        <w:tc>
          <w:tcPr>
            <w:tcW w:w="539" w:type="pct"/>
            <w:gridSpan w:val="2"/>
            <w:shd w:val="clear" w:color="auto" w:fill="auto"/>
            <w:noWrap/>
          </w:tcPr>
          <w:p w14:paraId="1EF615E5" w14:textId="77777777" w:rsidR="00E0097E" w:rsidRPr="00DC7310" w:rsidRDefault="00E0097E" w:rsidP="00770960">
            <w:pPr>
              <w:pStyle w:val="TAC"/>
              <w:keepNext w:val="0"/>
              <w:keepLines w:val="0"/>
            </w:pPr>
            <w:r w:rsidRPr="00DC7310">
              <w:t>735</w:t>
            </w:r>
          </w:p>
        </w:tc>
        <w:tc>
          <w:tcPr>
            <w:tcW w:w="357" w:type="pct"/>
            <w:gridSpan w:val="2"/>
            <w:shd w:val="clear" w:color="auto" w:fill="auto"/>
          </w:tcPr>
          <w:p w14:paraId="61B2B16E"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1F4DAE7E" w14:textId="77777777" w:rsidR="00E0097E" w:rsidRPr="00DC7310" w:rsidRDefault="00E0097E" w:rsidP="00770960">
            <w:pPr>
              <w:pStyle w:val="TAC"/>
              <w:keepNext w:val="0"/>
              <w:keepLines w:val="0"/>
            </w:pPr>
            <w:r w:rsidRPr="00DC7310">
              <w:t>N/A</w:t>
            </w:r>
          </w:p>
        </w:tc>
      </w:tr>
      <w:tr w:rsidR="00E0097E" w:rsidRPr="00DC7310" w14:paraId="1D892BAB" w14:textId="77777777" w:rsidTr="00770960">
        <w:trPr>
          <w:jc w:val="center"/>
        </w:trPr>
        <w:tc>
          <w:tcPr>
            <w:tcW w:w="1132" w:type="pct"/>
            <w:tcBorders>
              <w:top w:val="nil"/>
              <w:left w:val="single" w:sz="4" w:space="0" w:color="auto"/>
              <w:bottom w:val="nil"/>
              <w:right w:val="single" w:sz="4" w:space="0" w:color="auto"/>
            </w:tcBorders>
            <w:vAlign w:val="center"/>
          </w:tcPr>
          <w:p w14:paraId="65D63FC6" w14:textId="77777777" w:rsidR="00E0097E" w:rsidRPr="00DC7310" w:rsidRDefault="00E0097E" w:rsidP="00770960">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6759713C" w14:textId="77777777" w:rsidR="00E0097E" w:rsidRPr="00DC7310" w:rsidRDefault="00E0097E" w:rsidP="00770960">
            <w:pPr>
              <w:pStyle w:val="TAC"/>
              <w:keepNext w:val="0"/>
              <w:keepLines w:val="0"/>
            </w:pPr>
            <w:r w:rsidRPr="00DC7310">
              <w:rPr>
                <w:rFonts w:cs="Arial"/>
                <w:szCs w:val="18"/>
                <w:lang w:eastAsia="fi-FI"/>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D5A07A0" w14:textId="77777777" w:rsidR="00E0097E" w:rsidRPr="00DC7310" w:rsidRDefault="00E0097E" w:rsidP="00770960">
            <w:pPr>
              <w:pStyle w:val="TAC"/>
              <w:keepNext w:val="0"/>
              <w:keepLines w:val="0"/>
            </w:pPr>
            <w:r w:rsidRPr="00DC7310">
              <w:rPr>
                <w:rFonts w:cs="Arial"/>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1E3767E" w14:textId="77777777" w:rsidR="00E0097E" w:rsidRPr="00DC7310" w:rsidRDefault="00E0097E" w:rsidP="00770960">
            <w:pPr>
              <w:pStyle w:val="TAC"/>
              <w:keepNext w:val="0"/>
              <w:keepLines w:val="0"/>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E4592DE" w14:textId="77777777" w:rsidR="00E0097E" w:rsidRPr="00DC7310" w:rsidRDefault="00E0097E" w:rsidP="00770960">
            <w:pPr>
              <w:pStyle w:val="TAC"/>
              <w:keepNext w:val="0"/>
              <w:keepLines w:val="0"/>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E203959" w14:textId="77777777" w:rsidR="00E0097E" w:rsidRPr="00DC7310" w:rsidRDefault="00E0097E" w:rsidP="00770960">
            <w:pPr>
              <w:pStyle w:val="TAC"/>
              <w:keepNext w:val="0"/>
              <w:keepLines w:val="0"/>
            </w:pPr>
            <w:r w:rsidRPr="00DC7310">
              <w:rPr>
                <w:rFonts w:cs="Arial"/>
                <w:szCs w:val="18"/>
                <w:lang w:eastAsia="fi-FI"/>
              </w:rPr>
              <w:t>1959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544D7FC" w14:textId="77777777" w:rsidR="00E0097E" w:rsidRPr="00DC7310" w:rsidRDefault="00E0097E" w:rsidP="00770960">
            <w:pPr>
              <w:pStyle w:val="TAC"/>
              <w:keepNext w:val="0"/>
              <w:keepLines w:val="0"/>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D1EB16A" w14:textId="77777777" w:rsidR="00E0097E" w:rsidRPr="00DC7310" w:rsidRDefault="00E0097E" w:rsidP="00770960">
            <w:pPr>
              <w:pStyle w:val="TAC"/>
              <w:keepNext w:val="0"/>
              <w:keepLines w:val="0"/>
            </w:pPr>
            <w:r w:rsidRPr="00DC7310">
              <w:rPr>
                <w:rFonts w:cs="Arial"/>
                <w:szCs w:val="18"/>
                <w:lang w:eastAsia="fi-FI"/>
              </w:rPr>
              <w:t>N/A</w:t>
            </w:r>
          </w:p>
        </w:tc>
      </w:tr>
      <w:tr w:rsidR="00E0097E" w:rsidRPr="00DC7310" w14:paraId="750CC4DE" w14:textId="77777777" w:rsidTr="00770960">
        <w:trPr>
          <w:jc w:val="center"/>
        </w:trPr>
        <w:tc>
          <w:tcPr>
            <w:tcW w:w="1132" w:type="pct"/>
            <w:tcBorders>
              <w:top w:val="nil"/>
              <w:left w:val="single" w:sz="4" w:space="0" w:color="auto"/>
              <w:bottom w:val="nil"/>
              <w:right w:val="single" w:sz="4" w:space="0" w:color="auto"/>
            </w:tcBorders>
            <w:vAlign w:val="center"/>
          </w:tcPr>
          <w:p w14:paraId="325CF1D9"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B6EA8C" w14:textId="77777777" w:rsidR="00E0097E" w:rsidRPr="00DC7310" w:rsidRDefault="00E0097E" w:rsidP="00770960">
            <w:pPr>
              <w:pStyle w:val="TAC"/>
              <w:keepNext w:val="0"/>
              <w:keepLines w:val="0"/>
            </w:pPr>
            <w:r w:rsidRPr="00DC7310">
              <w:rPr>
                <w:rFonts w:cs="Arial"/>
                <w:szCs w:val="18"/>
                <w:lang w:eastAsia="fi-FI"/>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E50D919" w14:textId="77777777" w:rsidR="00E0097E" w:rsidRPr="00DC7310" w:rsidRDefault="00E0097E" w:rsidP="00770960">
            <w:pPr>
              <w:pStyle w:val="TAC"/>
              <w:keepNext w:val="0"/>
              <w:keepLines w:val="0"/>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EA55E8F" w14:textId="77777777" w:rsidR="00E0097E" w:rsidRPr="00DC7310" w:rsidRDefault="00E0097E" w:rsidP="00770960">
            <w:pPr>
              <w:pStyle w:val="TAC"/>
              <w:keepNext w:val="0"/>
              <w:keepLines w:val="0"/>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92982EB" w14:textId="77777777" w:rsidR="00E0097E" w:rsidRPr="00DC7310" w:rsidRDefault="00E0097E" w:rsidP="00770960">
            <w:pPr>
              <w:pStyle w:val="TAC"/>
              <w:keepNext w:val="0"/>
              <w:keepLines w:val="0"/>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8904BA9" w14:textId="77777777" w:rsidR="00E0097E" w:rsidRPr="00DC7310" w:rsidRDefault="00E0097E" w:rsidP="00770960">
            <w:pPr>
              <w:pStyle w:val="TAC"/>
              <w:keepNext w:val="0"/>
              <w:keepLines w:val="0"/>
            </w:pPr>
            <w:r w:rsidRPr="00DC7310">
              <w:rPr>
                <w:rFonts w:cs="Arial"/>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2B36783" w14:textId="77777777" w:rsidR="00E0097E" w:rsidRPr="00DC7310" w:rsidRDefault="00E0097E" w:rsidP="00770960">
            <w:pPr>
              <w:pStyle w:val="TAC"/>
              <w:keepNext w:val="0"/>
              <w:keepLines w:val="0"/>
            </w:pPr>
            <w:r w:rsidRPr="00DC7310">
              <w:rPr>
                <w:rFonts w:cs="Arial"/>
                <w:szCs w:val="18"/>
                <w:lang w:eastAsia="fi-FI"/>
              </w:rPr>
              <w:t>9.7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796F39D" w14:textId="77777777" w:rsidR="00E0097E" w:rsidRPr="00DC7310" w:rsidRDefault="00E0097E" w:rsidP="00770960">
            <w:pPr>
              <w:pStyle w:val="TAC"/>
              <w:keepNext w:val="0"/>
              <w:keepLines w:val="0"/>
            </w:pPr>
            <w:r w:rsidRPr="00DC7310">
              <w:rPr>
                <w:rFonts w:eastAsia="Malgun Gothic" w:cs="Arial"/>
                <w:szCs w:val="18"/>
                <w:lang w:eastAsia="ko-KR"/>
              </w:rPr>
              <w:t>IMD4</w:t>
            </w:r>
          </w:p>
        </w:tc>
      </w:tr>
      <w:tr w:rsidR="00E0097E" w:rsidRPr="00DC7310" w14:paraId="0C1B59DB"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05E97C27"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4C8F40" w14:textId="77777777" w:rsidR="00E0097E" w:rsidRPr="00DC7310" w:rsidRDefault="00E0097E" w:rsidP="00770960">
            <w:pPr>
              <w:pStyle w:val="TAC"/>
              <w:keepNext w:val="0"/>
              <w:keepLines w:val="0"/>
            </w:pPr>
            <w:r w:rsidRPr="00DC7310">
              <w:rPr>
                <w:rFonts w:cs="Arial"/>
                <w:szCs w:val="18"/>
                <w:lang w:eastAsia="fi-FI"/>
              </w:rPr>
              <w:t>n30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9207519" w14:textId="77777777" w:rsidR="00E0097E" w:rsidRPr="00DC7310" w:rsidRDefault="00E0097E" w:rsidP="00770960">
            <w:pPr>
              <w:pStyle w:val="TAC"/>
              <w:keepNext w:val="0"/>
              <w:keepLines w:val="0"/>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D391AAC" w14:textId="77777777" w:rsidR="00E0097E" w:rsidRPr="00DC7310" w:rsidRDefault="00E0097E" w:rsidP="00770960">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2C1031E" w14:textId="77777777" w:rsidR="00E0097E" w:rsidRPr="00DC7310" w:rsidRDefault="00E0097E" w:rsidP="00770960">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1A14614" w14:textId="77777777" w:rsidR="00E0097E" w:rsidRPr="00DC7310" w:rsidRDefault="00E0097E" w:rsidP="00770960">
            <w:pPr>
              <w:pStyle w:val="TAC"/>
              <w:keepNext w:val="0"/>
              <w:keepLines w:val="0"/>
            </w:pPr>
            <w:r w:rsidRPr="00DC7310">
              <w:rPr>
                <w:rFonts w:cs="Arial"/>
                <w:szCs w:val="18"/>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30A3F3D" w14:textId="77777777" w:rsidR="00E0097E" w:rsidRPr="00DC7310" w:rsidRDefault="00E0097E" w:rsidP="00770960">
            <w:pPr>
              <w:pStyle w:val="TAC"/>
              <w:keepNext w:val="0"/>
              <w:keepLines w:val="0"/>
            </w:pPr>
            <w:r w:rsidRPr="00DC7310">
              <w:rPr>
                <w:rFonts w:cs="Arial"/>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B28ED11" w14:textId="77777777" w:rsidR="00E0097E" w:rsidRPr="00DC7310" w:rsidRDefault="00E0097E" w:rsidP="00770960">
            <w:pPr>
              <w:pStyle w:val="TAC"/>
              <w:keepNext w:val="0"/>
              <w:keepLines w:val="0"/>
            </w:pPr>
            <w:r w:rsidRPr="00DC7310">
              <w:rPr>
                <w:rFonts w:eastAsia="Malgun Gothic" w:cs="Arial"/>
                <w:szCs w:val="18"/>
                <w:lang w:eastAsia="ko-KR"/>
              </w:rPr>
              <w:t>N/A</w:t>
            </w:r>
          </w:p>
        </w:tc>
      </w:tr>
      <w:tr w:rsidR="00E0097E" w:rsidRPr="00DC7310" w14:paraId="4DA06B2B" w14:textId="77777777" w:rsidTr="00770960">
        <w:trPr>
          <w:jc w:val="center"/>
        </w:trPr>
        <w:tc>
          <w:tcPr>
            <w:tcW w:w="1132" w:type="pct"/>
            <w:tcBorders>
              <w:top w:val="nil"/>
              <w:bottom w:val="nil"/>
            </w:tcBorders>
            <w:shd w:val="clear" w:color="auto" w:fill="auto"/>
          </w:tcPr>
          <w:p w14:paraId="1052CE46" w14:textId="77777777" w:rsidR="00E0097E" w:rsidRPr="00DC7310" w:rsidRDefault="00E0097E" w:rsidP="00770960">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53C0113F" w14:textId="77777777" w:rsidR="00E0097E" w:rsidRPr="00DC7310" w:rsidRDefault="00E0097E" w:rsidP="00770960">
            <w:pPr>
              <w:pStyle w:val="TAC"/>
              <w:keepNext w:val="0"/>
              <w:keepLines w:val="0"/>
              <w:rPr>
                <w:rFonts w:eastAsia="MS Mincho"/>
              </w:rPr>
            </w:pPr>
            <w:r w:rsidRPr="00DC7310">
              <w:rPr>
                <w:rFonts w:eastAsia="Malgun Gothic"/>
                <w:kern w:val="2"/>
                <w:szCs w:val="24"/>
                <w:lang w:eastAsia="ko-KR"/>
              </w:rPr>
              <w:t>DC_2A-5A_n48B</w:t>
            </w:r>
          </w:p>
        </w:tc>
        <w:tc>
          <w:tcPr>
            <w:tcW w:w="410" w:type="pct"/>
            <w:shd w:val="clear" w:color="auto" w:fill="auto"/>
          </w:tcPr>
          <w:p w14:paraId="0A62721C" w14:textId="77777777" w:rsidR="00E0097E" w:rsidRPr="00DC7310" w:rsidRDefault="00E0097E" w:rsidP="00770960">
            <w:pPr>
              <w:pStyle w:val="TAC"/>
              <w:keepNext w:val="0"/>
              <w:keepLines w:val="0"/>
            </w:pPr>
            <w:r w:rsidRPr="00DC7310">
              <w:rPr>
                <w:kern w:val="2"/>
                <w:szCs w:val="24"/>
              </w:rPr>
              <w:t>2</w:t>
            </w:r>
          </w:p>
        </w:tc>
        <w:tc>
          <w:tcPr>
            <w:tcW w:w="562" w:type="pct"/>
            <w:gridSpan w:val="2"/>
            <w:shd w:val="clear" w:color="auto" w:fill="auto"/>
            <w:noWrap/>
          </w:tcPr>
          <w:p w14:paraId="7DC055F0" w14:textId="77777777" w:rsidR="00E0097E" w:rsidRPr="00DC7310" w:rsidRDefault="00E0097E" w:rsidP="00770960">
            <w:pPr>
              <w:pStyle w:val="TAC"/>
              <w:keepNext w:val="0"/>
              <w:keepLines w:val="0"/>
            </w:pPr>
            <w:r w:rsidRPr="00DC7310">
              <w:rPr>
                <w:kern w:val="2"/>
                <w:szCs w:val="24"/>
              </w:rPr>
              <w:t>N/A</w:t>
            </w:r>
          </w:p>
        </w:tc>
        <w:tc>
          <w:tcPr>
            <w:tcW w:w="348" w:type="pct"/>
            <w:gridSpan w:val="2"/>
            <w:shd w:val="clear" w:color="auto" w:fill="auto"/>
            <w:noWrap/>
          </w:tcPr>
          <w:p w14:paraId="56ADDA1D" w14:textId="77777777" w:rsidR="00E0097E" w:rsidRPr="00DC7310" w:rsidRDefault="00E0097E" w:rsidP="00770960">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6695632C" w14:textId="77777777" w:rsidR="00E0097E" w:rsidRPr="00DC7310" w:rsidRDefault="00E0097E" w:rsidP="00770960">
            <w:pPr>
              <w:pStyle w:val="TAC"/>
              <w:keepNext w:val="0"/>
              <w:keepLines w:val="0"/>
              <w:rPr>
                <w:rFonts w:eastAsia="Malgun Gothic"/>
                <w:lang w:eastAsia="ko-KR"/>
              </w:rPr>
            </w:pPr>
            <w:r w:rsidRPr="00DC7310">
              <w:rPr>
                <w:kern w:val="2"/>
                <w:szCs w:val="24"/>
              </w:rPr>
              <w:t>N/A</w:t>
            </w:r>
          </w:p>
        </w:tc>
        <w:tc>
          <w:tcPr>
            <w:tcW w:w="539" w:type="pct"/>
            <w:gridSpan w:val="2"/>
            <w:shd w:val="clear" w:color="auto" w:fill="auto"/>
            <w:noWrap/>
          </w:tcPr>
          <w:p w14:paraId="0C0A8A9F" w14:textId="77777777" w:rsidR="00E0097E" w:rsidRPr="00DC7310" w:rsidRDefault="00E0097E" w:rsidP="00770960">
            <w:pPr>
              <w:pStyle w:val="TAC"/>
              <w:keepNext w:val="0"/>
              <w:keepLines w:val="0"/>
            </w:pPr>
            <w:r w:rsidRPr="00DC7310">
              <w:rPr>
                <w:kern w:val="2"/>
                <w:szCs w:val="24"/>
              </w:rPr>
              <w:t>1962</w:t>
            </w:r>
          </w:p>
        </w:tc>
        <w:tc>
          <w:tcPr>
            <w:tcW w:w="357" w:type="pct"/>
            <w:gridSpan w:val="2"/>
            <w:shd w:val="clear" w:color="auto" w:fill="auto"/>
          </w:tcPr>
          <w:p w14:paraId="0B749E00" w14:textId="77777777" w:rsidR="00E0097E" w:rsidRPr="00DC7310" w:rsidRDefault="00E0097E" w:rsidP="00770960">
            <w:pPr>
              <w:pStyle w:val="TAC"/>
              <w:keepNext w:val="0"/>
              <w:keepLines w:val="0"/>
              <w:rPr>
                <w:lang w:eastAsia="ja-JP"/>
              </w:rPr>
            </w:pPr>
            <w:r w:rsidRPr="00DC7310">
              <w:rPr>
                <w:kern w:val="2"/>
                <w:szCs w:val="24"/>
              </w:rPr>
              <w:t>15.6</w:t>
            </w:r>
          </w:p>
        </w:tc>
        <w:tc>
          <w:tcPr>
            <w:tcW w:w="611" w:type="pct"/>
            <w:gridSpan w:val="2"/>
            <w:shd w:val="clear" w:color="auto" w:fill="auto"/>
          </w:tcPr>
          <w:p w14:paraId="13DE2E3C" w14:textId="77777777" w:rsidR="00E0097E" w:rsidRPr="00DC7310" w:rsidRDefault="00E0097E" w:rsidP="00770960">
            <w:pPr>
              <w:pStyle w:val="TAC"/>
              <w:keepNext w:val="0"/>
              <w:keepLines w:val="0"/>
            </w:pPr>
            <w:r w:rsidRPr="00DC7310">
              <w:rPr>
                <w:rFonts w:eastAsia="Malgun Gothic"/>
                <w:kern w:val="2"/>
                <w:szCs w:val="24"/>
                <w:lang w:eastAsia="ko-KR"/>
              </w:rPr>
              <w:t>IMD</w:t>
            </w:r>
            <w:r w:rsidRPr="00DC7310">
              <w:rPr>
                <w:kern w:val="2"/>
                <w:szCs w:val="24"/>
              </w:rPr>
              <w:t>3</w:t>
            </w:r>
          </w:p>
        </w:tc>
      </w:tr>
      <w:tr w:rsidR="00E0097E" w:rsidRPr="00DC7310" w14:paraId="1C827AFC" w14:textId="77777777" w:rsidTr="00770960">
        <w:trPr>
          <w:jc w:val="center"/>
        </w:trPr>
        <w:tc>
          <w:tcPr>
            <w:tcW w:w="1132" w:type="pct"/>
            <w:tcBorders>
              <w:top w:val="nil"/>
              <w:bottom w:val="nil"/>
            </w:tcBorders>
            <w:shd w:val="clear" w:color="auto" w:fill="auto"/>
          </w:tcPr>
          <w:p w14:paraId="1E3C3361" w14:textId="77777777" w:rsidR="00E0097E" w:rsidRPr="00DC7310" w:rsidRDefault="00E0097E" w:rsidP="00770960">
            <w:pPr>
              <w:pStyle w:val="TAC"/>
              <w:keepNext w:val="0"/>
              <w:keepLines w:val="0"/>
              <w:rPr>
                <w:rFonts w:eastAsia="MS Mincho"/>
              </w:rPr>
            </w:pPr>
          </w:p>
        </w:tc>
        <w:tc>
          <w:tcPr>
            <w:tcW w:w="410" w:type="pct"/>
            <w:shd w:val="clear" w:color="auto" w:fill="auto"/>
          </w:tcPr>
          <w:p w14:paraId="068BD327" w14:textId="77777777" w:rsidR="00E0097E" w:rsidRPr="00DC7310" w:rsidRDefault="00E0097E" w:rsidP="00770960">
            <w:pPr>
              <w:pStyle w:val="TAC"/>
              <w:keepNext w:val="0"/>
              <w:keepLines w:val="0"/>
            </w:pPr>
            <w:r w:rsidRPr="00DC7310">
              <w:rPr>
                <w:kern w:val="2"/>
                <w:szCs w:val="24"/>
              </w:rPr>
              <w:t>5</w:t>
            </w:r>
          </w:p>
        </w:tc>
        <w:tc>
          <w:tcPr>
            <w:tcW w:w="562" w:type="pct"/>
            <w:gridSpan w:val="2"/>
            <w:shd w:val="clear" w:color="auto" w:fill="auto"/>
            <w:noWrap/>
          </w:tcPr>
          <w:p w14:paraId="3D303A83" w14:textId="77777777" w:rsidR="00E0097E" w:rsidRPr="00DC7310" w:rsidRDefault="00E0097E" w:rsidP="00770960">
            <w:pPr>
              <w:pStyle w:val="TAC"/>
              <w:keepNext w:val="0"/>
              <w:keepLines w:val="0"/>
            </w:pPr>
            <w:r w:rsidRPr="00DC7310">
              <w:rPr>
                <w:kern w:val="2"/>
                <w:szCs w:val="24"/>
              </w:rPr>
              <w:t>839</w:t>
            </w:r>
          </w:p>
        </w:tc>
        <w:tc>
          <w:tcPr>
            <w:tcW w:w="348" w:type="pct"/>
            <w:gridSpan w:val="2"/>
            <w:shd w:val="clear" w:color="auto" w:fill="auto"/>
            <w:noWrap/>
          </w:tcPr>
          <w:p w14:paraId="7E418808" w14:textId="77777777" w:rsidR="00E0097E" w:rsidRPr="00DC7310" w:rsidRDefault="00E0097E" w:rsidP="00770960">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330C8FF2" w14:textId="77777777" w:rsidR="00E0097E" w:rsidRPr="00DC7310" w:rsidRDefault="00E0097E" w:rsidP="00770960">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14:paraId="03FB0644" w14:textId="77777777" w:rsidR="00E0097E" w:rsidRPr="00DC7310" w:rsidRDefault="00E0097E" w:rsidP="00770960">
            <w:pPr>
              <w:pStyle w:val="TAC"/>
              <w:keepNext w:val="0"/>
              <w:keepLines w:val="0"/>
            </w:pPr>
            <w:r w:rsidRPr="00DC7310">
              <w:rPr>
                <w:kern w:val="2"/>
                <w:szCs w:val="24"/>
              </w:rPr>
              <w:t>884</w:t>
            </w:r>
          </w:p>
        </w:tc>
        <w:tc>
          <w:tcPr>
            <w:tcW w:w="357" w:type="pct"/>
            <w:gridSpan w:val="2"/>
            <w:shd w:val="clear" w:color="auto" w:fill="auto"/>
          </w:tcPr>
          <w:p w14:paraId="502C1FE4" w14:textId="77777777" w:rsidR="00E0097E" w:rsidRPr="00DC7310" w:rsidRDefault="00E0097E" w:rsidP="00770960">
            <w:pPr>
              <w:pStyle w:val="TAC"/>
              <w:keepNext w:val="0"/>
              <w:keepLines w:val="0"/>
              <w:rPr>
                <w:lang w:eastAsia="ja-JP"/>
              </w:rPr>
            </w:pPr>
            <w:r w:rsidRPr="00DC7310">
              <w:rPr>
                <w:rFonts w:eastAsia="Malgun Gothic"/>
                <w:kern w:val="2"/>
                <w:szCs w:val="24"/>
                <w:lang w:eastAsia="ko-KR"/>
              </w:rPr>
              <w:t>N/A</w:t>
            </w:r>
          </w:p>
        </w:tc>
        <w:tc>
          <w:tcPr>
            <w:tcW w:w="611" w:type="pct"/>
            <w:gridSpan w:val="2"/>
            <w:shd w:val="clear" w:color="auto" w:fill="auto"/>
          </w:tcPr>
          <w:p w14:paraId="47D048B7" w14:textId="77777777" w:rsidR="00E0097E" w:rsidRPr="00DC7310" w:rsidRDefault="00E0097E" w:rsidP="00770960">
            <w:pPr>
              <w:pStyle w:val="TAC"/>
              <w:keepNext w:val="0"/>
              <w:keepLines w:val="0"/>
            </w:pPr>
            <w:r w:rsidRPr="00DC7310">
              <w:rPr>
                <w:rFonts w:eastAsia="Malgun Gothic"/>
                <w:kern w:val="2"/>
                <w:szCs w:val="24"/>
                <w:lang w:eastAsia="ko-KR"/>
              </w:rPr>
              <w:t>N/A</w:t>
            </w:r>
          </w:p>
        </w:tc>
      </w:tr>
      <w:tr w:rsidR="00E0097E" w:rsidRPr="00DC7310" w14:paraId="746EDF0E" w14:textId="77777777" w:rsidTr="00770960">
        <w:trPr>
          <w:jc w:val="center"/>
        </w:trPr>
        <w:tc>
          <w:tcPr>
            <w:tcW w:w="1132" w:type="pct"/>
            <w:tcBorders>
              <w:top w:val="nil"/>
              <w:bottom w:val="single" w:sz="4" w:space="0" w:color="auto"/>
            </w:tcBorders>
            <w:shd w:val="clear" w:color="auto" w:fill="auto"/>
          </w:tcPr>
          <w:p w14:paraId="54B4DB9B" w14:textId="77777777" w:rsidR="00E0097E" w:rsidRPr="00DC7310" w:rsidRDefault="00E0097E" w:rsidP="00770960">
            <w:pPr>
              <w:pStyle w:val="TAC"/>
              <w:keepNext w:val="0"/>
              <w:keepLines w:val="0"/>
              <w:rPr>
                <w:rFonts w:eastAsia="MS Mincho"/>
              </w:rPr>
            </w:pPr>
          </w:p>
        </w:tc>
        <w:tc>
          <w:tcPr>
            <w:tcW w:w="410" w:type="pct"/>
            <w:shd w:val="clear" w:color="auto" w:fill="auto"/>
          </w:tcPr>
          <w:p w14:paraId="39599CC8" w14:textId="77777777" w:rsidR="00E0097E" w:rsidRPr="00DC7310" w:rsidRDefault="00E0097E" w:rsidP="00770960">
            <w:pPr>
              <w:pStyle w:val="TAC"/>
              <w:keepNext w:val="0"/>
              <w:keepLines w:val="0"/>
            </w:pPr>
            <w:r w:rsidRPr="00DC7310">
              <w:rPr>
                <w:kern w:val="2"/>
                <w:szCs w:val="24"/>
              </w:rPr>
              <w:t>n48</w:t>
            </w:r>
          </w:p>
        </w:tc>
        <w:tc>
          <w:tcPr>
            <w:tcW w:w="562" w:type="pct"/>
            <w:gridSpan w:val="2"/>
            <w:shd w:val="clear" w:color="auto" w:fill="auto"/>
            <w:noWrap/>
          </w:tcPr>
          <w:p w14:paraId="3DE06578" w14:textId="77777777" w:rsidR="00E0097E" w:rsidRPr="00DC7310" w:rsidRDefault="00E0097E" w:rsidP="00770960">
            <w:pPr>
              <w:pStyle w:val="TAC"/>
              <w:keepNext w:val="0"/>
              <w:keepLines w:val="0"/>
            </w:pPr>
            <w:r w:rsidRPr="00DC7310">
              <w:rPr>
                <w:kern w:val="2"/>
                <w:szCs w:val="24"/>
              </w:rPr>
              <w:t>3640</w:t>
            </w:r>
          </w:p>
        </w:tc>
        <w:tc>
          <w:tcPr>
            <w:tcW w:w="348" w:type="pct"/>
            <w:gridSpan w:val="2"/>
            <w:shd w:val="clear" w:color="auto" w:fill="auto"/>
            <w:noWrap/>
          </w:tcPr>
          <w:p w14:paraId="64A18B00" w14:textId="77777777" w:rsidR="00E0097E" w:rsidRPr="00DC7310" w:rsidRDefault="00E0097E" w:rsidP="00770960">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245E7A1C" w14:textId="77777777" w:rsidR="00E0097E" w:rsidRPr="00DC7310" w:rsidRDefault="00E0097E" w:rsidP="00770960">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14:paraId="577F485B" w14:textId="77777777" w:rsidR="00E0097E" w:rsidRPr="00DC7310" w:rsidRDefault="00E0097E" w:rsidP="00770960">
            <w:pPr>
              <w:pStyle w:val="TAC"/>
              <w:keepNext w:val="0"/>
              <w:keepLines w:val="0"/>
            </w:pPr>
            <w:r w:rsidRPr="00DC7310">
              <w:rPr>
                <w:kern w:val="2"/>
                <w:szCs w:val="24"/>
              </w:rPr>
              <w:t>3640</w:t>
            </w:r>
          </w:p>
        </w:tc>
        <w:tc>
          <w:tcPr>
            <w:tcW w:w="357" w:type="pct"/>
            <w:gridSpan w:val="2"/>
            <w:shd w:val="clear" w:color="auto" w:fill="auto"/>
          </w:tcPr>
          <w:p w14:paraId="4907B023" w14:textId="77777777" w:rsidR="00E0097E" w:rsidRPr="00DC7310" w:rsidRDefault="00E0097E" w:rsidP="00770960">
            <w:pPr>
              <w:pStyle w:val="TAC"/>
              <w:keepNext w:val="0"/>
              <w:keepLines w:val="0"/>
              <w:rPr>
                <w:lang w:eastAsia="ja-JP"/>
              </w:rPr>
            </w:pPr>
            <w:r w:rsidRPr="00DC7310">
              <w:rPr>
                <w:rFonts w:eastAsia="Malgun Gothic"/>
                <w:kern w:val="2"/>
                <w:szCs w:val="24"/>
                <w:lang w:eastAsia="ko-KR"/>
              </w:rPr>
              <w:t>N/A</w:t>
            </w:r>
          </w:p>
        </w:tc>
        <w:tc>
          <w:tcPr>
            <w:tcW w:w="611" w:type="pct"/>
            <w:gridSpan w:val="2"/>
            <w:shd w:val="clear" w:color="auto" w:fill="auto"/>
          </w:tcPr>
          <w:p w14:paraId="46FD09D4" w14:textId="77777777" w:rsidR="00E0097E" w:rsidRPr="00DC7310" w:rsidRDefault="00E0097E" w:rsidP="00770960">
            <w:pPr>
              <w:pStyle w:val="TAC"/>
              <w:keepNext w:val="0"/>
              <w:keepLines w:val="0"/>
            </w:pPr>
            <w:r w:rsidRPr="00DC7310">
              <w:rPr>
                <w:rFonts w:eastAsia="Malgun Gothic"/>
                <w:kern w:val="2"/>
                <w:szCs w:val="24"/>
                <w:lang w:eastAsia="ko-KR"/>
              </w:rPr>
              <w:t>N/A</w:t>
            </w:r>
          </w:p>
        </w:tc>
      </w:tr>
      <w:tr w:rsidR="00E0097E" w:rsidRPr="00DC7310" w14:paraId="68966B7D" w14:textId="77777777" w:rsidTr="00770960">
        <w:trPr>
          <w:jc w:val="center"/>
        </w:trPr>
        <w:tc>
          <w:tcPr>
            <w:tcW w:w="1132" w:type="pct"/>
            <w:tcBorders>
              <w:bottom w:val="nil"/>
            </w:tcBorders>
            <w:shd w:val="clear" w:color="auto" w:fill="auto"/>
          </w:tcPr>
          <w:p w14:paraId="5C702282" w14:textId="77777777" w:rsidR="00E0097E" w:rsidRPr="00DC7310" w:rsidRDefault="00E0097E" w:rsidP="00770960">
            <w:pPr>
              <w:pStyle w:val="TAC"/>
              <w:keepNext w:val="0"/>
              <w:keepLines w:val="0"/>
              <w:rPr>
                <w:rFonts w:eastAsia="MS Mincho"/>
              </w:rPr>
            </w:pPr>
            <w:r w:rsidRPr="00DC7310">
              <w:rPr>
                <w:lang w:eastAsia="fi-FI"/>
              </w:rPr>
              <w:t>DC_2A-5A_n71A</w:t>
            </w:r>
          </w:p>
        </w:tc>
        <w:tc>
          <w:tcPr>
            <w:tcW w:w="410" w:type="pct"/>
            <w:shd w:val="clear" w:color="auto" w:fill="auto"/>
          </w:tcPr>
          <w:p w14:paraId="54E8A9F8" w14:textId="77777777" w:rsidR="00E0097E" w:rsidRPr="00DC7310" w:rsidRDefault="00E0097E" w:rsidP="00770960">
            <w:pPr>
              <w:pStyle w:val="TAC"/>
              <w:keepNext w:val="0"/>
              <w:keepLines w:val="0"/>
            </w:pPr>
            <w:r w:rsidRPr="00DC7310">
              <w:t>2</w:t>
            </w:r>
          </w:p>
        </w:tc>
        <w:tc>
          <w:tcPr>
            <w:tcW w:w="562" w:type="pct"/>
            <w:gridSpan w:val="2"/>
            <w:shd w:val="clear" w:color="auto" w:fill="auto"/>
            <w:noWrap/>
          </w:tcPr>
          <w:p w14:paraId="7CCD79A3" w14:textId="77777777" w:rsidR="00E0097E" w:rsidRPr="00DC7310" w:rsidRDefault="00E0097E" w:rsidP="00770960">
            <w:pPr>
              <w:pStyle w:val="TAC"/>
              <w:keepNext w:val="0"/>
              <w:keepLines w:val="0"/>
              <w:rPr>
                <w:rFonts w:cs="Arial"/>
              </w:rPr>
            </w:pPr>
            <w:r w:rsidRPr="00DC7310">
              <w:t>1855</w:t>
            </w:r>
          </w:p>
        </w:tc>
        <w:tc>
          <w:tcPr>
            <w:tcW w:w="348" w:type="pct"/>
            <w:gridSpan w:val="2"/>
            <w:shd w:val="clear" w:color="auto" w:fill="auto"/>
            <w:noWrap/>
          </w:tcPr>
          <w:p w14:paraId="71C06DA7" w14:textId="77777777" w:rsidR="00E0097E" w:rsidRPr="00DC7310" w:rsidRDefault="00E0097E" w:rsidP="0077096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E3BA137" w14:textId="77777777" w:rsidR="00E0097E" w:rsidRPr="00DC7310" w:rsidRDefault="00E0097E" w:rsidP="0077096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50A4BD6E" w14:textId="77777777" w:rsidR="00E0097E" w:rsidRPr="00DC7310" w:rsidRDefault="00E0097E" w:rsidP="00770960">
            <w:pPr>
              <w:pStyle w:val="TAC"/>
              <w:keepNext w:val="0"/>
              <w:keepLines w:val="0"/>
            </w:pPr>
            <w:r w:rsidRPr="00DC7310">
              <w:t>1935</w:t>
            </w:r>
          </w:p>
        </w:tc>
        <w:tc>
          <w:tcPr>
            <w:tcW w:w="357" w:type="pct"/>
            <w:gridSpan w:val="2"/>
            <w:shd w:val="clear" w:color="auto" w:fill="auto"/>
          </w:tcPr>
          <w:p w14:paraId="5B0407F1"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44B1805E" w14:textId="77777777" w:rsidR="00E0097E" w:rsidRPr="00DC7310" w:rsidRDefault="00E0097E" w:rsidP="00770960">
            <w:pPr>
              <w:pStyle w:val="TAC"/>
              <w:keepNext w:val="0"/>
              <w:keepLines w:val="0"/>
            </w:pPr>
            <w:r w:rsidRPr="00DC7310">
              <w:t>N/A</w:t>
            </w:r>
          </w:p>
        </w:tc>
      </w:tr>
      <w:tr w:rsidR="00E0097E" w:rsidRPr="00DC7310" w14:paraId="24CDE2A0" w14:textId="77777777" w:rsidTr="00770960">
        <w:trPr>
          <w:jc w:val="center"/>
        </w:trPr>
        <w:tc>
          <w:tcPr>
            <w:tcW w:w="1132" w:type="pct"/>
            <w:tcBorders>
              <w:top w:val="nil"/>
              <w:bottom w:val="nil"/>
            </w:tcBorders>
            <w:shd w:val="clear" w:color="auto" w:fill="auto"/>
          </w:tcPr>
          <w:p w14:paraId="6DA69657" w14:textId="77777777" w:rsidR="00E0097E" w:rsidRPr="00DC7310" w:rsidRDefault="00E0097E" w:rsidP="00770960">
            <w:pPr>
              <w:pStyle w:val="TAC"/>
              <w:keepNext w:val="0"/>
              <w:keepLines w:val="0"/>
              <w:rPr>
                <w:rFonts w:eastAsia="MS Mincho"/>
              </w:rPr>
            </w:pPr>
          </w:p>
        </w:tc>
        <w:tc>
          <w:tcPr>
            <w:tcW w:w="410" w:type="pct"/>
            <w:shd w:val="clear" w:color="auto" w:fill="auto"/>
          </w:tcPr>
          <w:p w14:paraId="2AE27215" w14:textId="77777777" w:rsidR="00E0097E" w:rsidRPr="00DC7310" w:rsidRDefault="00E0097E" w:rsidP="00770960">
            <w:pPr>
              <w:pStyle w:val="TAC"/>
              <w:keepNext w:val="0"/>
              <w:keepLines w:val="0"/>
            </w:pPr>
            <w:r w:rsidRPr="00DC7310">
              <w:t>n71</w:t>
            </w:r>
          </w:p>
        </w:tc>
        <w:tc>
          <w:tcPr>
            <w:tcW w:w="562" w:type="pct"/>
            <w:gridSpan w:val="2"/>
            <w:shd w:val="clear" w:color="auto" w:fill="auto"/>
            <w:noWrap/>
          </w:tcPr>
          <w:p w14:paraId="4C3F4773" w14:textId="77777777" w:rsidR="00E0097E" w:rsidRPr="00DC7310" w:rsidRDefault="00E0097E" w:rsidP="00770960">
            <w:pPr>
              <w:pStyle w:val="TAC"/>
              <w:keepNext w:val="0"/>
              <w:keepLines w:val="0"/>
              <w:rPr>
                <w:rFonts w:cs="Arial"/>
              </w:rPr>
            </w:pPr>
            <w:r w:rsidRPr="00DC7310">
              <w:t>686.5</w:t>
            </w:r>
          </w:p>
        </w:tc>
        <w:tc>
          <w:tcPr>
            <w:tcW w:w="348" w:type="pct"/>
            <w:gridSpan w:val="2"/>
            <w:shd w:val="clear" w:color="auto" w:fill="auto"/>
            <w:noWrap/>
          </w:tcPr>
          <w:p w14:paraId="32A4ECFB" w14:textId="77777777" w:rsidR="00E0097E" w:rsidRPr="00DC7310" w:rsidRDefault="00E0097E" w:rsidP="0077096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C2429BA" w14:textId="77777777" w:rsidR="00E0097E" w:rsidRPr="00DC7310" w:rsidRDefault="00E0097E" w:rsidP="0077096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261CEE4" w14:textId="77777777" w:rsidR="00E0097E" w:rsidRPr="00DC7310" w:rsidRDefault="00E0097E" w:rsidP="00770960">
            <w:pPr>
              <w:pStyle w:val="TAC"/>
              <w:keepNext w:val="0"/>
              <w:keepLines w:val="0"/>
            </w:pPr>
            <w:r w:rsidRPr="00DC7310">
              <w:t>640.5</w:t>
            </w:r>
          </w:p>
        </w:tc>
        <w:tc>
          <w:tcPr>
            <w:tcW w:w="357" w:type="pct"/>
            <w:gridSpan w:val="2"/>
            <w:shd w:val="clear" w:color="auto" w:fill="auto"/>
          </w:tcPr>
          <w:p w14:paraId="4D4AC04B"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47BFD151" w14:textId="77777777" w:rsidR="00E0097E" w:rsidRPr="00DC7310" w:rsidRDefault="00E0097E" w:rsidP="00770960">
            <w:pPr>
              <w:pStyle w:val="TAC"/>
              <w:keepNext w:val="0"/>
              <w:keepLines w:val="0"/>
            </w:pPr>
            <w:r w:rsidRPr="00DC7310">
              <w:t>N/A</w:t>
            </w:r>
          </w:p>
        </w:tc>
      </w:tr>
      <w:tr w:rsidR="00E0097E" w:rsidRPr="00DC7310" w14:paraId="18E72534" w14:textId="77777777" w:rsidTr="00770960">
        <w:trPr>
          <w:jc w:val="center"/>
        </w:trPr>
        <w:tc>
          <w:tcPr>
            <w:tcW w:w="1132" w:type="pct"/>
            <w:tcBorders>
              <w:top w:val="nil"/>
              <w:bottom w:val="single" w:sz="4" w:space="0" w:color="auto"/>
            </w:tcBorders>
            <w:shd w:val="clear" w:color="auto" w:fill="auto"/>
          </w:tcPr>
          <w:p w14:paraId="097BD192" w14:textId="77777777" w:rsidR="00E0097E" w:rsidRPr="00DC7310" w:rsidRDefault="00E0097E" w:rsidP="00770960">
            <w:pPr>
              <w:pStyle w:val="TAC"/>
              <w:keepNext w:val="0"/>
              <w:keepLines w:val="0"/>
              <w:rPr>
                <w:rFonts w:eastAsia="MS Mincho"/>
              </w:rPr>
            </w:pPr>
          </w:p>
        </w:tc>
        <w:tc>
          <w:tcPr>
            <w:tcW w:w="410" w:type="pct"/>
            <w:shd w:val="clear" w:color="auto" w:fill="auto"/>
          </w:tcPr>
          <w:p w14:paraId="6E237F6A" w14:textId="77777777" w:rsidR="00E0097E" w:rsidRPr="00DC7310" w:rsidRDefault="00E0097E" w:rsidP="00770960">
            <w:pPr>
              <w:pStyle w:val="TAC"/>
              <w:keepNext w:val="0"/>
              <w:keepLines w:val="0"/>
            </w:pPr>
            <w:r w:rsidRPr="00DC7310">
              <w:t>5</w:t>
            </w:r>
          </w:p>
        </w:tc>
        <w:tc>
          <w:tcPr>
            <w:tcW w:w="562" w:type="pct"/>
            <w:gridSpan w:val="2"/>
            <w:shd w:val="clear" w:color="auto" w:fill="auto"/>
            <w:noWrap/>
          </w:tcPr>
          <w:p w14:paraId="62DBFA3F" w14:textId="77777777" w:rsidR="00E0097E" w:rsidRPr="00DC7310" w:rsidRDefault="00E0097E" w:rsidP="00770960">
            <w:pPr>
              <w:pStyle w:val="TAC"/>
              <w:keepNext w:val="0"/>
              <w:keepLines w:val="0"/>
              <w:rPr>
                <w:rFonts w:cs="Arial"/>
              </w:rPr>
            </w:pPr>
            <w:r w:rsidRPr="00DC7310">
              <w:t>N/A</w:t>
            </w:r>
          </w:p>
        </w:tc>
        <w:tc>
          <w:tcPr>
            <w:tcW w:w="348" w:type="pct"/>
            <w:gridSpan w:val="2"/>
            <w:shd w:val="clear" w:color="auto" w:fill="auto"/>
            <w:noWrap/>
          </w:tcPr>
          <w:p w14:paraId="2C1C1CBA" w14:textId="77777777" w:rsidR="00E0097E" w:rsidRPr="00DC7310" w:rsidRDefault="00E0097E" w:rsidP="0077096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D86DD3E" w14:textId="77777777" w:rsidR="00E0097E" w:rsidRPr="00DC7310" w:rsidRDefault="00E0097E" w:rsidP="00770960">
            <w:pPr>
              <w:pStyle w:val="TAC"/>
              <w:keepNext w:val="0"/>
              <w:keepLines w:val="0"/>
              <w:rPr>
                <w:rFonts w:eastAsia="Malgun Gothic"/>
                <w:szCs w:val="18"/>
                <w:lang w:eastAsia="ko-KR"/>
              </w:rPr>
            </w:pPr>
            <w:r w:rsidRPr="00DC7310">
              <w:t>N/A</w:t>
            </w:r>
          </w:p>
        </w:tc>
        <w:tc>
          <w:tcPr>
            <w:tcW w:w="539" w:type="pct"/>
            <w:gridSpan w:val="2"/>
            <w:shd w:val="clear" w:color="auto" w:fill="auto"/>
            <w:noWrap/>
          </w:tcPr>
          <w:p w14:paraId="49E26CEA" w14:textId="77777777" w:rsidR="00E0097E" w:rsidRPr="00DC7310" w:rsidRDefault="00E0097E" w:rsidP="00770960">
            <w:pPr>
              <w:pStyle w:val="TAC"/>
              <w:keepNext w:val="0"/>
              <w:keepLines w:val="0"/>
            </w:pPr>
            <w:r w:rsidRPr="00DC7310">
              <w:t>891.5</w:t>
            </w:r>
          </w:p>
        </w:tc>
        <w:tc>
          <w:tcPr>
            <w:tcW w:w="357" w:type="pct"/>
            <w:gridSpan w:val="2"/>
            <w:shd w:val="clear" w:color="auto" w:fill="auto"/>
          </w:tcPr>
          <w:p w14:paraId="0E791B3C" w14:textId="77777777" w:rsidR="00E0097E" w:rsidRPr="00DC7310" w:rsidRDefault="00E0097E" w:rsidP="00770960">
            <w:pPr>
              <w:pStyle w:val="TAC"/>
              <w:keepNext w:val="0"/>
              <w:keepLines w:val="0"/>
              <w:rPr>
                <w:lang w:eastAsia="ja-JP"/>
              </w:rPr>
            </w:pPr>
            <w:r w:rsidRPr="00DC7310">
              <w:rPr>
                <w:rFonts w:cs="Arial"/>
              </w:rPr>
              <w:t>4.2</w:t>
            </w:r>
          </w:p>
        </w:tc>
        <w:tc>
          <w:tcPr>
            <w:tcW w:w="611" w:type="pct"/>
            <w:gridSpan w:val="2"/>
            <w:shd w:val="clear" w:color="auto" w:fill="auto"/>
          </w:tcPr>
          <w:p w14:paraId="5716988C" w14:textId="77777777" w:rsidR="00E0097E" w:rsidRPr="00DC7310" w:rsidRDefault="00E0097E" w:rsidP="00770960">
            <w:pPr>
              <w:pStyle w:val="TAC"/>
              <w:keepNext w:val="0"/>
              <w:keepLines w:val="0"/>
            </w:pPr>
            <w:r w:rsidRPr="00DC7310">
              <w:t>IMD5</w:t>
            </w:r>
          </w:p>
        </w:tc>
      </w:tr>
      <w:tr w:rsidR="00E0097E" w:rsidRPr="00DC7310" w14:paraId="412CFF8A" w14:textId="77777777" w:rsidTr="00770960">
        <w:trPr>
          <w:jc w:val="center"/>
        </w:trPr>
        <w:tc>
          <w:tcPr>
            <w:tcW w:w="1132" w:type="pct"/>
            <w:tcBorders>
              <w:top w:val="nil"/>
              <w:bottom w:val="nil"/>
            </w:tcBorders>
            <w:shd w:val="clear" w:color="auto" w:fill="auto"/>
          </w:tcPr>
          <w:p w14:paraId="768AF668" w14:textId="77777777" w:rsidR="00E0097E" w:rsidRPr="00DC7310" w:rsidRDefault="00E0097E" w:rsidP="00770960">
            <w:pPr>
              <w:pStyle w:val="TAC"/>
              <w:keepNext w:val="0"/>
              <w:keepLines w:val="0"/>
              <w:rPr>
                <w:rFonts w:eastAsia="MS Mincho"/>
              </w:rPr>
            </w:pPr>
            <w:r w:rsidRPr="00DC7310">
              <w:rPr>
                <w:lang w:eastAsia="fi-FI"/>
              </w:rPr>
              <w:t>DC_2A_n5A-n77A</w:t>
            </w:r>
          </w:p>
        </w:tc>
        <w:tc>
          <w:tcPr>
            <w:tcW w:w="410" w:type="pct"/>
            <w:shd w:val="clear" w:color="auto" w:fill="auto"/>
          </w:tcPr>
          <w:p w14:paraId="4C1BEEAA" w14:textId="77777777" w:rsidR="00E0097E" w:rsidRPr="00DC7310" w:rsidRDefault="00E0097E" w:rsidP="00770960">
            <w:pPr>
              <w:pStyle w:val="TAC"/>
              <w:keepNext w:val="0"/>
              <w:keepLines w:val="0"/>
            </w:pPr>
            <w:r w:rsidRPr="00DC7310">
              <w:t>2</w:t>
            </w:r>
          </w:p>
        </w:tc>
        <w:tc>
          <w:tcPr>
            <w:tcW w:w="562" w:type="pct"/>
            <w:gridSpan w:val="2"/>
            <w:shd w:val="clear" w:color="auto" w:fill="auto"/>
            <w:noWrap/>
          </w:tcPr>
          <w:p w14:paraId="669FC566" w14:textId="77777777" w:rsidR="00E0097E" w:rsidRPr="00DC7310" w:rsidRDefault="00E0097E" w:rsidP="00770960">
            <w:pPr>
              <w:pStyle w:val="TAC"/>
              <w:keepNext w:val="0"/>
              <w:keepLines w:val="0"/>
            </w:pPr>
            <w:r w:rsidRPr="00DC7310">
              <w:rPr>
                <w:rFonts w:cs="Arial"/>
                <w:szCs w:val="18"/>
                <w:lang w:eastAsia="ja-JP"/>
              </w:rPr>
              <w:t>1880</w:t>
            </w:r>
          </w:p>
        </w:tc>
        <w:tc>
          <w:tcPr>
            <w:tcW w:w="348" w:type="pct"/>
            <w:gridSpan w:val="2"/>
            <w:shd w:val="clear" w:color="auto" w:fill="auto"/>
            <w:noWrap/>
          </w:tcPr>
          <w:p w14:paraId="1A64CB80" w14:textId="77777777" w:rsidR="00E0097E" w:rsidRPr="00DC7310" w:rsidRDefault="00E0097E" w:rsidP="00770960">
            <w:pPr>
              <w:pStyle w:val="TAC"/>
              <w:keepNext w:val="0"/>
              <w:keepLines w:val="0"/>
            </w:pPr>
            <w:r w:rsidRPr="00DC7310">
              <w:rPr>
                <w:rFonts w:cs="Arial"/>
                <w:szCs w:val="18"/>
                <w:lang w:eastAsia="ja-JP"/>
              </w:rPr>
              <w:t>5</w:t>
            </w:r>
          </w:p>
        </w:tc>
        <w:tc>
          <w:tcPr>
            <w:tcW w:w="1041" w:type="pct"/>
            <w:gridSpan w:val="2"/>
            <w:shd w:val="clear" w:color="auto" w:fill="auto"/>
            <w:noWrap/>
          </w:tcPr>
          <w:p w14:paraId="27DFA121" w14:textId="77777777" w:rsidR="00E0097E" w:rsidRPr="00DC7310" w:rsidRDefault="00E0097E" w:rsidP="00770960">
            <w:pPr>
              <w:pStyle w:val="TAC"/>
              <w:keepNext w:val="0"/>
              <w:keepLines w:val="0"/>
            </w:pPr>
            <w:r w:rsidRPr="00DC7310">
              <w:rPr>
                <w:rFonts w:cs="Arial"/>
                <w:szCs w:val="18"/>
                <w:lang w:eastAsia="ja-JP"/>
              </w:rPr>
              <w:t>25</w:t>
            </w:r>
          </w:p>
        </w:tc>
        <w:tc>
          <w:tcPr>
            <w:tcW w:w="539" w:type="pct"/>
            <w:gridSpan w:val="2"/>
            <w:shd w:val="clear" w:color="auto" w:fill="auto"/>
            <w:noWrap/>
          </w:tcPr>
          <w:p w14:paraId="4935283C" w14:textId="77777777" w:rsidR="00E0097E" w:rsidRPr="00DC7310" w:rsidRDefault="00E0097E" w:rsidP="00770960">
            <w:pPr>
              <w:pStyle w:val="TAC"/>
              <w:keepNext w:val="0"/>
              <w:keepLines w:val="0"/>
            </w:pPr>
            <w:r w:rsidRPr="00DC7310">
              <w:rPr>
                <w:rFonts w:cs="Arial"/>
                <w:szCs w:val="18"/>
                <w:lang w:eastAsia="ja-JP"/>
              </w:rPr>
              <w:t>1960</w:t>
            </w:r>
          </w:p>
        </w:tc>
        <w:tc>
          <w:tcPr>
            <w:tcW w:w="357" w:type="pct"/>
            <w:gridSpan w:val="2"/>
            <w:shd w:val="clear" w:color="auto" w:fill="auto"/>
          </w:tcPr>
          <w:p w14:paraId="175556F2" w14:textId="77777777" w:rsidR="00E0097E" w:rsidRPr="00DC7310" w:rsidRDefault="00E0097E" w:rsidP="00770960">
            <w:pPr>
              <w:pStyle w:val="TAC"/>
              <w:keepNext w:val="0"/>
              <w:keepLines w:val="0"/>
              <w:rPr>
                <w:rFonts w:cs="Arial"/>
              </w:rPr>
            </w:pPr>
            <w:r w:rsidRPr="00DC7310">
              <w:t>N/A</w:t>
            </w:r>
          </w:p>
        </w:tc>
        <w:tc>
          <w:tcPr>
            <w:tcW w:w="611" w:type="pct"/>
            <w:gridSpan w:val="2"/>
            <w:shd w:val="clear" w:color="auto" w:fill="auto"/>
          </w:tcPr>
          <w:p w14:paraId="3FF550E4" w14:textId="77777777" w:rsidR="00E0097E" w:rsidRPr="00DC7310" w:rsidRDefault="00E0097E" w:rsidP="00770960">
            <w:pPr>
              <w:pStyle w:val="TAC"/>
              <w:keepNext w:val="0"/>
              <w:keepLines w:val="0"/>
            </w:pPr>
            <w:r w:rsidRPr="00DC7310">
              <w:t>N/A</w:t>
            </w:r>
          </w:p>
        </w:tc>
      </w:tr>
      <w:tr w:rsidR="00E0097E" w:rsidRPr="00DC7310" w14:paraId="36F57643" w14:textId="77777777" w:rsidTr="00770960">
        <w:trPr>
          <w:jc w:val="center"/>
        </w:trPr>
        <w:tc>
          <w:tcPr>
            <w:tcW w:w="1132" w:type="pct"/>
            <w:tcBorders>
              <w:top w:val="nil"/>
              <w:bottom w:val="nil"/>
            </w:tcBorders>
            <w:shd w:val="clear" w:color="auto" w:fill="auto"/>
          </w:tcPr>
          <w:p w14:paraId="76541A43" w14:textId="77777777" w:rsidR="00E0097E" w:rsidRPr="00DC7310" w:rsidRDefault="00E0097E" w:rsidP="00770960">
            <w:pPr>
              <w:pStyle w:val="TAC"/>
              <w:keepNext w:val="0"/>
              <w:keepLines w:val="0"/>
              <w:rPr>
                <w:rFonts w:eastAsia="MS Mincho"/>
              </w:rPr>
            </w:pPr>
          </w:p>
        </w:tc>
        <w:tc>
          <w:tcPr>
            <w:tcW w:w="410" w:type="pct"/>
            <w:shd w:val="clear" w:color="auto" w:fill="auto"/>
          </w:tcPr>
          <w:p w14:paraId="138060F9" w14:textId="77777777" w:rsidR="00E0097E" w:rsidRPr="00DC7310" w:rsidRDefault="00E0097E" w:rsidP="00770960">
            <w:pPr>
              <w:pStyle w:val="TAC"/>
              <w:keepNext w:val="0"/>
              <w:keepLines w:val="0"/>
            </w:pPr>
            <w:r w:rsidRPr="00DC7310">
              <w:t>n5</w:t>
            </w:r>
          </w:p>
        </w:tc>
        <w:tc>
          <w:tcPr>
            <w:tcW w:w="562" w:type="pct"/>
            <w:gridSpan w:val="2"/>
            <w:shd w:val="clear" w:color="auto" w:fill="auto"/>
            <w:noWrap/>
          </w:tcPr>
          <w:p w14:paraId="3F14E1D6" w14:textId="77777777" w:rsidR="00E0097E" w:rsidRPr="00DC7310" w:rsidRDefault="00E0097E" w:rsidP="00770960">
            <w:pPr>
              <w:pStyle w:val="TAC"/>
              <w:keepNext w:val="0"/>
              <w:keepLines w:val="0"/>
            </w:pPr>
            <w:r w:rsidRPr="00DC7310">
              <w:rPr>
                <w:rFonts w:cs="Arial"/>
                <w:szCs w:val="18"/>
                <w:lang w:eastAsia="ja-JP"/>
              </w:rPr>
              <w:t>830</w:t>
            </w:r>
          </w:p>
        </w:tc>
        <w:tc>
          <w:tcPr>
            <w:tcW w:w="348" w:type="pct"/>
            <w:gridSpan w:val="2"/>
            <w:shd w:val="clear" w:color="auto" w:fill="auto"/>
            <w:noWrap/>
          </w:tcPr>
          <w:p w14:paraId="1F289D1F" w14:textId="77777777" w:rsidR="00E0097E" w:rsidRPr="00DC7310" w:rsidRDefault="00E0097E" w:rsidP="00770960">
            <w:pPr>
              <w:pStyle w:val="TAC"/>
              <w:keepNext w:val="0"/>
              <w:keepLines w:val="0"/>
            </w:pPr>
            <w:r w:rsidRPr="00DC7310">
              <w:rPr>
                <w:rFonts w:cs="Arial"/>
                <w:szCs w:val="18"/>
                <w:lang w:eastAsia="ja-JP"/>
              </w:rPr>
              <w:t>5</w:t>
            </w:r>
          </w:p>
        </w:tc>
        <w:tc>
          <w:tcPr>
            <w:tcW w:w="1041" w:type="pct"/>
            <w:gridSpan w:val="2"/>
            <w:shd w:val="clear" w:color="auto" w:fill="auto"/>
            <w:noWrap/>
          </w:tcPr>
          <w:p w14:paraId="74206196" w14:textId="77777777" w:rsidR="00E0097E" w:rsidRPr="00DC7310" w:rsidRDefault="00E0097E" w:rsidP="00770960">
            <w:pPr>
              <w:pStyle w:val="TAC"/>
              <w:keepNext w:val="0"/>
              <w:keepLines w:val="0"/>
            </w:pPr>
            <w:r w:rsidRPr="00DC7310">
              <w:rPr>
                <w:rFonts w:cs="Arial"/>
                <w:szCs w:val="18"/>
                <w:lang w:eastAsia="ja-JP"/>
              </w:rPr>
              <w:t>25</w:t>
            </w:r>
          </w:p>
        </w:tc>
        <w:tc>
          <w:tcPr>
            <w:tcW w:w="539" w:type="pct"/>
            <w:gridSpan w:val="2"/>
            <w:shd w:val="clear" w:color="auto" w:fill="auto"/>
            <w:noWrap/>
          </w:tcPr>
          <w:p w14:paraId="194CA198" w14:textId="77777777" w:rsidR="00E0097E" w:rsidRPr="00DC7310" w:rsidRDefault="00E0097E" w:rsidP="00770960">
            <w:pPr>
              <w:pStyle w:val="TAC"/>
              <w:keepNext w:val="0"/>
              <w:keepLines w:val="0"/>
            </w:pPr>
            <w:r w:rsidRPr="00DC7310">
              <w:rPr>
                <w:rFonts w:cs="Arial"/>
                <w:szCs w:val="18"/>
                <w:lang w:eastAsia="ja-JP"/>
              </w:rPr>
              <w:t>875</w:t>
            </w:r>
          </w:p>
        </w:tc>
        <w:tc>
          <w:tcPr>
            <w:tcW w:w="357" w:type="pct"/>
            <w:gridSpan w:val="2"/>
            <w:shd w:val="clear" w:color="auto" w:fill="auto"/>
          </w:tcPr>
          <w:p w14:paraId="2BDFFF7D" w14:textId="77777777" w:rsidR="00E0097E" w:rsidRPr="00DC7310" w:rsidRDefault="00E0097E" w:rsidP="00770960">
            <w:pPr>
              <w:pStyle w:val="TAC"/>
              <w:keepNext w:val="0"/>
              <w:keepLines w:val="0"/>
              <w:rPr>
                <w:rFonts w:cs="Arial"/>
              </w:rPr>
            </w:pPr>
            <w:r w:rsidRPr="00DC7310">
              <w:t>N/A</w:t>
            </w:r>
          </w:p>
        </w:tc>
        <w:tc>
          <w:tcPr>
            <w:tcW w:w="611" w:type="pct"/>
            <w:gridSpan w:val="2"/>
            <w:shd w:val="clear" w:color="auto" w:fill="auto"/>
          </w:tcPr>
          <w:p w14:paraId="4B592BE3" w14:textId="77777777" w:rsidR="00E0097E" w:rsidRPr="00DC7310" w:rsidRDefault="00E0097E" w:rsidP="00770960">
            <w:pPr>
              <w:pStyle w:val="TAC"/>
              <w:keepNext w:val="0"/>
              <w:keepLines w:val="0"/>
            </w:pPr>
            <w:r w:rsidRPr="00DC7310">
              <w:t>N/A</w:t>
            </w:r>
          </w:p>
        </w:tc>
      </w:tr>
      <w:tr w:rsidR="00E0097E" w:rsidRPr="00DC7310" w14:paraId="1ABCB572" w14:textId="77777777" w:rsidTr="00770960">
        <w:trPr>
          <w:jc w:val="center"/>
        </w:trPr>
        <w:tc>
          <w:tcPr>
            <w:tcW w:w="1132" w:type="pct"/>
            <w:tcBorders>
              <w:top w:val="nil"/>
              <w:bottom w:val="single" w:sz="4" w:space="0" w:color="auto"/>
            </w:tcBorders>
            <w:shd w:val="clear" w:color="auto" w:fill="auto"/>
          </w:tcPr>
          <w:p w14:paraId="01C6B72B" w14:textId="77777777" w:rsidR="00E0097E" w:rsidRPr="00DC7310" w:rsidRDefault="00E0097E" w:rsidP="00770960">
            <w:pPr>
              <w:pStyle w:val="TAC"/>
              <w:keepNext w:val="0"/>
              <w:keepLines w:val="0"/>
              <w:rPr>
                <w:rFonts w:eastAsia="MS Mincho"/>
              </w:rPr>
            </w:pPr>
          </w:p>
        </w:tc>
        <w:tc>
          <w:tcPr>
            <w:tcW w:w="410" w:type="pct"/>
            <w:shd w:val="clear" w:color="auto" w:fill="auto"/>
          </w:tcPr>
          <w:p w14:paraId="3F6DA365" w14:textId="77777777" w:rsidR="00E0097E" w:rsidRPr="00DC7310" w:rsidRDefault="00E0097E" w:rsidP="00770960">
            <w:pPr>
              <w:pStyle w:val="TAC"/>
              <w:keepNext w:val="0"/>
              <w:keepLines w:val="0"/>
            </w:pPr>
            <w:r w:rsidRPr="00DC7310">
              <w:t>n77</w:t>
            </w:r>
          </w:p>
        </w:tc>
        <w:tc>
          <w:tcPr>
            <w:tcW w:w="562" w:type="pct"/>
            <w:gridSpan w:val="2"/>
            <w:shd w:val="clear" w:color="auto" w:fill="auto"/>
            <w:noWrap/>
          </w:tcPr>
          <w:p w14:paraId="6C222B10" w14:textId="77777777" w:rsidR="00E0097E" w:rsidRPr="00DC7310" w:rsidRDefault="00E0097E" w:rsidP="00770960">
            <w:pPr>
              <w:pStyle w:val="TAC"/>
              <w:keepNext w:val="0"/>
              <w:keepLines w:val="0"/>
            </w:pPr>
            <w:r w:rsidRPr="00DC7310">
              <w:rPr>
                <w:rFonts w:cs="Arial"/>
                <w:szCs w:val="18"/>
                <w:lang w:eastAsia="ja-JP"/>
              </w:rPr>
              <w:t>N/A</w:t>
            </w:r>
          </w:p>
        </w:tc>
        <w:tc>
          <w:tcPr>
            <w:tcW w:w="348" w:type="pct"/>
            <w:gridSpan w:val="2"/>
            <w:shd w:val="clear" w:color="auto" w:fill="auto"/>
            <w:noWrap/>
          </w:tcPr>
          <w:p w14:paraId="75DAFFB1" w14:textId="77777777" w:rsidR="00E0097E" w:rsidRPr="00DC7310" w:rsidRDefault="00E0097E" w:rsidP="00770960">
            <w:pPr>
              <w:pStyle w:val="TAC"/>
              <w:keepNext w:val="0"/>
              <w:keepLines w:val="0"/>
            </w:pPr>
            <w:r w:rsidRPr="00DC7310">
              <w:rPr>
                <w:rFonts w:cs="Arial"/>
                <w:szCs w:val="18"/>
                <w:lang w:eastAsia="ja-JP"/>
              </w:rPr>
              <w:t>10</w:t>
            </w:r>
          </w:p>
        </w:tc>
        <w:tc>
          <w:tcPr>
            <w:tcW w:w="1041" w:type="pct"/>
            <w:gridSpan w:val="2"/>
            <w:shd w:val="clear" w:color="auto" w:fill="auto"/>
            <w:noWrap/>
          </w:tcPr>
          <w:p w14:paraId="6D90254E" w14:textId="77777777" w:rsidR="00E0097E" w:rsidRPr="00DC7310" w:rsidRDefault="00E0097E" w:rsidP="00770960">
            <w:pPr>
              <w:pStyle w:val="TAC"/>
              <w:keepNext w:val="0"/>
              <w:keepLines w:val="0"/>
            </w:pPr>
            <w:r w:rsidRPr="00DC7310">
              <w:rPr>
                <w:rFonts w:cs="Arial"/>
                <w:szCs w:val="18"/>
                <w:lang w:eastAsia="ja-JP"/>
              </w:rPr>
              <w:t>N/A</w:t>
            </w:r>
          </w:p>
        </w:tc>
        <w:tc>
          <w:tcPr>
            <w:tcW w:w="539" w:type="pct"/>
            <w:gridSpan w:val="2"/>
            <w:shd w:val="clear" w:color="auto" w:fill="auto"/>
            <w:noWrap/>
          </w:tcPr>
          <w:p w14:paraId="4DF412DA" w14:textId="77777777" w:rsidR="00E0097E" w:rsidRPr="00DC7310" w:rsidRDefault="00E0097E" w:rsidP="00770960">
            <w:pPr>
              <w:pStyle w:val="TAC"/>
              <w:keepNext w:val="0"/>
              <w:keepLines w:val="0"/>
            </w:pPr>
            <w:r w:rsidRPr="00DC7310">
              <w:rPr>
                <w:rFonts w:cs="Arial"/>
                <w:szCs w:val="18"/>
                <w:lang w:eastAsia="ja-JP"/>
              </w:rPr>
              <w:t>3540</w:t>
            </w:r>
          </w:p>
        </w:tc>
        <w:tc>
          <w:tcPr>
            <w:tcW w:w="357" w:type="pct"/>
            <w:gridSpan w:val="2"/>
            <w:shd w:val="clear" w:color="auto" w:fill="auto"/>
          </w:tcPr>
          <w:p w14:paraId="2784163B" w14:textId="77777777" w:rsidR="00E0097E" w:rsidRPr="00DC7310" w:rsidRDefault="00E0097E" w:rsidP="00770960">
            <w:pPr>
              <w:pStyle w:val="TAC"/>
              <w:keepNext w:val="0"/>
              <w:keepLines w:val="0"/>
              <w:rPr>
                <w:rFonts w:cs="Arial"/>
              </w:rPr>
            </w:pPr>
            <w:r w:rsidRPr="00DC7310">
              <w:rPr>
                <w:rFonts w:cs="Arial"/>
              </w:rPr>
              <w:t>16.0</w:t>
            </w:r>
          </w:p>
        </w:tc>
        <w:tc>
          <w:tcPr>
            <w:tcW w:w="611" w:type="pct"/>
            <w:gridSpan w:val="2"/>
            <w:shd w:val="clear" w:color="auto" w:fill="auto"/>
          </w:tcPr>
          <w:p w14:paraId="11559187" w14:textId="77777777" w:rsidR="00E0097E" w:rsidRPr="00DC7310" w:rsidRDefault="00E0097E" w:rsidP="00770960">
            <w:pPr>
              <w:pStyle w:val="TAC"/>
              <w:keepNext w:val="0"/>
              <w:keepLines w:val="0"/>
            </w:pPr>
            <w:r w:rsidRPr="00DC7310">
              <w:t>IMD3</w:t>
            </w:r>
          </w:p>
        </w:tc>
      </w:tr>
      <w:tr w:rsidR="00E0097E" w:rsidRPr="00DC7310" w14:paraId="0D5D0301" w14:textId="77777777" w:rsidTr="00770960">
        <w:trPr>
          <w:jc w:val="center"/>
        </w:trPr>
        <w:tc>
          <w:tcPr>
            <w:tcW w:w="1132" w:type="pct"/>
            <w:tcBorders>
              <w:top w:val="single" w:sz="4" w:space="0" w:color="auto"/>
              <w:bottom w:val="nil"/>
            </w:tcBorders>
            <w:shd w:val="clear" w:color="auto" w:fill="auto"/>
          </w:tcPr>
          <w:p w14:paraId="5489A23E" w14:textId="77777777" w:rsidR="00E0097E" w:rsidRPr="00DC7310" w:rsidRDefault="00E0097E" w:rsidP="00770960">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shd w:val="clear" w:color="auto" w:fill="auto"/>
          </w:tcPr>
          <w:p w14:paraId="3F21F778" w14:textId="77777777" w:rsidR="00E0097E" w:rsidRPr="00DC7310" w:rsidRDefault="00E0097E" w:rsidP="00770960">
            <w:pPr>
              <w:pStyle w:val="TAC"/>
              <w:keepNext w:val="0"/>
              <w:keepLines w:val="0"/>
            </w:pPr>
            <w:r w:rsidRPr="00DC7310">
              <w:t>2</w:t>
            </w:r>
          </w:p>
        </w:tc>
        <w:tc>
          <w:tcPr>
            <w:tcW w:w="562" w:type="pct"/>
            <w:gridSpan w:val="2"/>
            <w:shd w:val="clear" w:color="auto" w:fill="auto"/>
            <w:noWrap/>
          </w:tcPr>
          <w:p w14:paraId="151F935C" w14:textId="77777777" w:rsidR="00E0097E" w:rsidRPr="00DC7310" w:rsidRDefault="00E0097E" w:rsidP="00770960">
            <w:pPr>
              <w:pStyle w:val="TAC"/>
              <w:keepNext w:val="0"/>
              <w:keepLines w:val="0"/>
            </w:pPr>
            <w:r w:rsidRPr="00DC7310">
              <w:rPr>
                <w:rFonts w:cs="Arial"/>
                <w:szCs w:val="18"/>
                <w:lang w:eastAsia="ja-JP"/>
              </w:rPr>
              <w:t>1907</w:t>
            </w:r>
          </w:p>
        </w:tc>
        <w:tc>
          <w:tcPr>
            <w:tcW w:w="348" w:type="pct"/>
            <w:gridSpan w:val="2"/>
            <w:shd w:val="clear" w:color="auto" w:fill="auto"/>
            <w:noWrap/>
          </w:tcPr>
          <w:p w14:paraId="7764DEF3" w14:textId="77777777" w:rsidR="00E0097E" w:rsidRPr="00DC7310" w:rsidRDefault="00E0097E" w:rsidP="00770960">
            <w:pPr>
              <w:pStyle w:val="TAC"/>
              <w:keepNext w:val="0"/>
              <w:keepLines w:val="0"/>
            </w:pPr>
            <w:r w:rsidRPr="00DC7310">
              <w:rPr>
                <w:rFonts w:cs="Arial"/>
                <w:szCs w:val="18"/>
                <w:lang w:eastAsia="ja-JP"/>
              </w:rPr>
              <w:t>5</w:t>
            </w:r>
          </w:p>
        </w:tc>
        <w:tc>
          <w:tcPr>
            <w:tcW w:w="1041" w:type="pct"/>
            <w:gridSpan w:val="2"/>
            <w:shd w:val="clear" w:color="auto" w:fill="auto"/>
            <w:noWrap/>
          </w:tcPr>
          <w:p w14:paraId="73CA08C2" w14:textId="77777777" w:rsidR="00E0097E" w:rsidRPr="00DC7310" w:rsidRDefault="00E0097E" w:rsidP="00770960">
            <w:pPr>
              <w:pStyle w:val="TAC"/>
              <w:keepNext w:val="0"/>
              <w:keepLines w:val="0"/>
            </w:pPr>
            <w:r w:rsidRPr="00DC7310">
              <w:rPr>
                <w:rFonts w:cs="Arial"/>
                <w:szCs w:val="18"/>
                <w:lang w:eastAsia="ja-JP"/>
              </w:rPr>
              <w:t>25</w:t>
            </w:r>
          </w:p>
        </w:tc>
        <w:tc>
          <w:tcPr>
            <w:tcW w:w="539" w:type="pct"/>
            <w:gridSpan w:val="2"/>
            <w:shd w:val="clear" w:color="auto" w:fill="auto"/>
            <w:noWrap/>
          </w:tcPr>
          <w:p w14:paraId="28BEFDAE" w14:textId="77777777" w:rsidR="00E0097E" w:rsidRPr="00DC7310" w:rsidRDefault="00E0097E" w:rsidP="00770960">
            <w:pPr>
              <w:pStyle w:val="TAC"/>
              <w:keepNext w:val="0"/>
              <w:keepLines w:val="0"/>
            </w:pPr>
            <w:r w:rsidRPr="00DC7310">
              <w:rPr>
                <w:rFonts w:cs="Arial"/>
                <w:szCs w:val="18"/>
                <w:lang w:eastAsia="ja-JP"/>
              </w:rPr>
              <w:t>1987</w:t>
            </w:r>
          </w:p>
        </w:tc>
        <w:tc>
          <w:tcPr>
            <w:tcW w:w="357" w:type="pct"/>
            <w:gridSpan w:val="2"/>
            <w:shd w:val="clear" w:color="auto" w:fill="auto"/>
          </w:tcPr>
          <w:p w14:paraId="4216B1C9" w14:textId="77777777" w:rsidR="00E0097E" w:rsidRPr="00DC7310" w:rsidRDefault="00E0097E" w:rsidP="00770960">
            <w:pPr>
              <w:pStyle w:val="TAC"/>
              <w:keepNext w:val="0"/>
              <w:keepLines w:val="0"/>
              <w:rPr>
                <w:rFonts w:cs="Arial"/>
              </w:rPr>
            </w:pPr>
            <w:r w:rsidRPr="00DC7310">
              <w:t>N/A</w:t>
            </w:r>
          </w:p>
        </w:tc>
        <w:tc>
          <w:tcPr>
            <w:tcW w:w="611" w:type="pct"/>
            <w:gridSpan w:val="2"/>
            <w:shd w:val="clear" w:color="auto" w:fill="auto"/>
          </w:tcPr>
          <w:p w14:paraId="7BAF40FC" w14:textId="77777777" w:rsidR="00E0097E" w:rsidRPr="00DC7310" w:rsidRDefault="00E0097E" w:rsidP="00770960">
            <w:pPr>
              <w:pStyle w:val="TAC"/>
              <w:keepNext w:val="0"/>
              <w:keepLines w:val="0"/>
            </w:pPr>
            <w:r w:rsidRPr="00DC7310">
              <w:t>N/A</w:t>
            </w:r>
          </w:p>
        </w:tc>
      </w:tr>
      <w:tr w:rsidR="00E0097E" w:rsidRPr="00DC7310" w14:paraId="59CCF257" w14:textId="77777777" w:rsidTr="00770960">
        <w:trPr>
          <w:jc w:val="center"/>
        </w:trPr>
        <w:tc>
          <w:tcPr>
            <w:tcW w:w="1132" w:type="pct"/>
            <w:tcBorders>
              <w:top w:val="nil"/>
              <w:bottom w:val="nil"/>
            </w:tcBorders>
            <w:shd w:val="clear" w:color="auto" w:fill="auto"/>
          </w:tcPr>
          <w:p w14:paraId="4448EFCA" w14:textId="77777777" w:rsidR="00E0097E" w:rsidRPr="00DC7310" w:rsidRDefault="00E0097E" w:rsidP="00770960">
            <w:pPr>
              <w:pStyle w:val="TAC"/>
              <w:keepNext w:val="0"/>
              <w:keepLines w:val="0"/>
              <w:rPr>
                <w:rFonts w:eastAsia="MS Mincho"/>
              </w:rPr>
            </w:pPr>
          </w:p>
        </w:tc>
        <w:tc>
          <w:tcPr>
            <w:tcW w:w="410" w:type="pct"/>
            <w:shd w:val="clear" w:color="auto" w:fill="auto"/>
          </w:tcPr>
          <w:p w14:paraId="3D23FB97" w14:textId="77777777" w:rsidR="00E0097E" w:rsidRPr="00DC7310" w:rsidRDefault="00E0097E" w:rsidP="00770960">
            <w:pPr>
              <w:pStyle w:val="TAC"/>
              <w:keepNext w:val="0"/>
              <w:keepLines w:val="0"/>
            </w:pPr>
            <w:r w:rsidRPr="00DC7310">
              <w:t>n5</w:t>
            </w:r>
          </w:p>
        </w:tc>
        <w:tc>
          <w:tcPr>
            <w:tcW w:w="562" w:type="pct"/>
            <w:gridSpan w:val="2"/>
            <w:shd w:val="clear" w:color="auto" w:fill="auto"/>
            <w:noWrap/>
          </w:tcPr>
          <w:p w14:paraId="28779637" w14:textId="77777777" w:rsidR="00E0097E" w:rsidRPr="00DC7310" w:rsidRDefault="00E0097E" w:rsidP="00770960">
            <w:pPr>
              <w:pStyle w:val="TAC"/>
              <w:keepNext w:val="0"/>
              <w:keepLines w:val="0"/>
            </w:pPr>
            <w:r w:rsidRPr="00DC7310">
              <w:rPr>
                <w:rFonts w:cs="Arial"/>
                <w:szCs w:val="18"/>
                <w:lang w:eastAsia="ja-JP"/>
              </w:rPr>
              <w:t>N/A</w:t>
            </w:r>
          </w:p>
        </w:tc>
        <w:tc>
          <w:tcPr>
            <w:tcW w:w="348" w:type="pct"/>
            <w:gridSpan w:val="2"/>
            <w:shd w:val="clear" w:color="auto" w:fill="auto"/>
            <w:noWrap/>
          </w:tcPr>
          <w:p w14:paraId="0ECA84F7" w14:textId="77777777" w:rsidR="00E0097E" w:rsidRPr="00DC7310" w:rsidRDefault="00E0097E" w:rsidP="00770960">
            <w:pPr>
              <w:pStyle w:val="TAC"/>
              <w:keepNext w:val="0"/>
              <w:keepLines w:val="0"/>
            </w:pPr>
            <w:r w:rsidRPr="00DC7310">
              <w:rPr>
                <w:rFonts w:cs="Arial"/>
                <w:szCs w:val="18"/>
                <w:lang w:eastAsia="ja-JP"/>
              </w:rPr>
              <w:t>5</w:t>
            </w:r>
          </w:p>
        </w:tc>
        <w:tc>
          <w:tcPr>
            <w:tcW w:w="1041" w:type="pct"/>
            <w:gridSpan w:val="2"/>
            <w:shd w:val="clear" w:color="auto" w:fill="auto"/>
            <w:noWrap/>
          </w:tcPr>
          <w:p w14:paraId="0A5BA810" w14:textId="77777777" w:rsidR="00E0097E" w:rsidRPr="00DC7310" w:rsidRDefault="00E0097E" w:rsidP="00770960">
            <w:pPr>
              <w:pStyle w:val="TAC"/>
              <w:keepNext w:val="0"/>
              <w:keepLines w:val="0"/>
            </w:pPr>
            <w:r w:rsidRPr="00DC7310">
              <w:rPr>
                <w:rFonts w:cs="Arial"/>
                <w:szCs w:val="18"/>
                <w:lang w:eastAsia="ja-JP"/>
              </w:rPr>
              <w:t>N/A</w:t>
            </w:r>
          </w:p>
        </w:tc>
        <w:tc>
          <w:tcPr>
            <w:tcW w:w="539" w:type="pct"/>
            <w:gridSpan w:val="2"/>
            <w:shd w:val="clear" w:color="auto" w:fill="auto"/>
            <w:noWrap/>
          </w:tcPr>
          <w:p w14:paraId="794B275B" w14:textId="77777777" w:rsidR="00E0097E" w:rsidRPr="00DC7310" w:rsidRDefault="00E0097E" w:rsidP="00770960">
            <w:pPr>
              <w:pStyle w:val="TAC"/>
              <w:keepNext w:val="0"/>
              <w:keepLines w:val="0"/>
            </w:pPr>
            <w:r w:rsidRPr="00DC7310">
              <w:rPr>
                <w:rFonts w:cs="Arial"/>
                <w:szCs w:val="18"/>
                <w:lang w:eastAsia="ja-JP"/>
              </w:rPr>
              <w:t>889</w:t>
            </w:r>
          </w:p>
        </w:tc>
        <w:tc>
          <w:tcPr>
            <w:tcW w:w="357" w:type="pct"/>
            <w:gridSpan w:val="2"/>
            <w:shd w:val="clear" w:color="auto" w:fill="auto"/>
          </w:tcPr>
          <w:p w14:paraId="5331BB14" w14:textId="77777777" w:rsidR="00E0097E" w:rsidRPr="00DC7310" w:rsidRDefault="00E0097E" w:rsidP="00770960">
            <w:pPr>
              <w:pStyle w:val="TAC"/>
              <w:keepNext w:val="0"/>
              <w:keepLines w:val="0"/>
              <w:rPr>
                <w:rFonts w:cs="Arial"/>
              </w:rPr>
            </w:pPr>
            <w:r w:rsidRPr="00DC7310">
              <w:t>3.8</w:t>
            </w:r>
          </w:p>
        </w:tc>
        <w:tc>
          <w:tcPr>
            <w:tcW w:w="611" w:type="pct"/>
            <w:gridSpan w:val="2"/>
            <w:shd w:val="clear" w:color="auto" w:fill="auto"/>
          </w:tcPr>
          <w:p w14:paraId="35E2D332" w14:textId="77777777" w:rsidR="00E0097E" w:rsidRPr="00DC7310" w:rsidRDefault="00E0097E" w:rsidP="00770960">
            <w:pPr>
              <w:pStyle w:val="TAC"/>
              <w:keepNext w:val="0"/>
              <w:keepLines w:val="0"/>
            </w:pPr>
            <w:r w:rsidRPr="00DC7310">
              <w:t>IMD5</w:t>
            </w:r>
          </w:p>
        </w:tc>
      </w:tr>
      <w:tr w:rsidR="00E0097E" w:rsidRPr="00DC7310" w14:paraId="015073D3" w14:textId="77777777" w:rsidTr="00770960">
        <w:trPr>
          <w:jc w:val="center"/>
        </w:trPr>
        <w:tc>
          <w:tcPr>
            <w:tcW w:w="1132" w:type="pct"/>
            <w:tcBorders>
              <w:top w:val="nil"/>
              <w:bottom w:val="single" w:sz="4" w:space="0" w:color="auto"/>
            </w:tcBorders>
            <w:shd w:val="clear" w:color="auto" w:fill="auto"/>
          </w:tcPr>
          <w:p w14:paraId="2679D0E5" w14:textId="77777777" w:rsidR="00E0097E" w:rsidRPr="00DC7310" w:rsidRDefault="00E0097E" w:rsidP="00770960">
            <w:pPr>
              <w:pStyle w:val="TAC"/>
              <w:keepNext w:val="0"/>
              <w:keepLines w:val="0"/>
              <w:rPr>
                <w:rFonts w:eastAsia="MS Mincho"/>
              </w:rPr>
            </w:pPr>
          </w:p>
        </w:tc>
        <w:tc>
          <w:tcPr>
            <w:tcW w:w="410" w:type="pct"/>
            <w:shd w:val="clear" w:color="auto" w:fill="auto"/>
          </w:tcPr>
          <w:p w14:paraId="2A4F9A23" w14:textId="77777777" w:rsidR="00E0097E" w:rsidRPr="00DC7310" w:rsidRDefault="00E0097E" w:rsidP="00770960">
            <w:pPr>
              <w:pStyle w:val="TAC"/>
              <w:keepNext w:val="0"/>
              <w:keepLines w:val="0"/>
            </w:pPr>
            <w:r w:rsidRPr="00DC7310">
              <w:t>n77</w:t>
            </w:r>
          </w:p>
        </w:tc>
        <w:tc>
          <w:tcPr>
            <w:tcW w:w="562" w:type="pct"/>
            <w:gridSpan w:val="2"/>
            <w:shd w:val="clear" w:color="auto" w:fill="auto"/>
            <w:noWrap/>
          </w:tcPr>
          <w:p w14:paraId="4AD90C5A" w14:textId="77777777" w:rsidR="00E0097E" w:rsidRPr="00DC7310" w:rsidRDefault="00E0097E" w:rsidP="00770960">
            <w:pPr>
              <w:pStyle w:val="TAC"/>
              <w:keepNext w:val="0"/>
              <w:keepLines w:val="0"/>
            </w:pPr>
            <w:r w:rsidRPr="00DC7310">
              <w:rPr>
                <w:rFonts w:cs="Arial"/>
                <w:szCs w:val="18"/>
                <w:lang w:eastAsia="ja-JP"/>
              </w:rPr>
              <w:t>3305</w:t>
            </w:r>
          </w:p>
        </w:tc>
        <w:tc>
          <w:tcPr>
            <w:tcW w:w="348" w:type="pct"/>
            <w:gridSpan w:val="2"/>
            <w:shd w:val="clear" w:color="auto" w:fill="auto"/>
            <w:noWrap/>
          </w:tcPr>
          <w:p w14:paraId="03BBB828" w14:textId="77777777" w:rsidR="00E0097E" w:rsidRPr="00DC7310" w:rsidRDefault="00E0097E" w:rsidP="00770960">
            <w:pPr>
              <w:pStyle w:val="TAC"/>
              <w:keepNext w:val="0"/>
              <w:keepLines w:val="0"/>
            </w:pPr>
            <w:r w:rsidRPr="00DC7310">
              <w:rPr>
                <w:rFonts w:cs="Arial"/>
                <w:szCs w:val="18"/>
                <w:lang w:eastAsia="ja-JP"/>
              </w:rPr>
              <w:t>10</w:t>
            </w:r>
          </w:p>
        </w:tc>
        <w:tc>
          <w:tcPr>
            <w:tcW w:w="1041" w:type="pct"/>
            <w:gridSpan w:val="2"/>
            <w:shd w:val="clear" w:color="auto" w:fill="auto"/>
            <w:noWrap/>
          </w:tcPr>
          <w:p w14:paraId="539499BE" w14:textId="77777777" w:rsidR="00E0097E" w:rsidRPr="00DC7310" w:rsidRDefault="00E0097E" w:rsidP="00770960">
            <w:pPr>
              <w:pStyle w:val="TAC"/>
              <w:keepNext w:val="0"/>
              <w:keepLines w:val="0"/>
            </w:pPr>
            <w:r w:rsidRPr="00DC7310">
              <w:rPr>
                <w:rFonts w:cs="Arial"/>
                <w:szCs w:val="18"/>
                <w:lang w:eastAsia="ja-JP"/>
              </w:rPr>
              <w:t>50</w:t>
            </w:r>
          </w:p>
        </w:tc>
        <w:tc>
          <w:tcPr>
            <w:tcW w:w="539" w:type="pct"/>
            <w:gridSpan w:val="2"/>
            <w:shd w:val="clear" w:color="auto" w:fill="auto"/>
            <w:noWrap/>
          </w:tcPr>
          <w:p w14:paraId="06DAE53E" w14:textId="77777777" w:rsidR="00E0097E" w:rsidRPr="00DC7310" w:rsidRDefault="00E0097E" w:rsidP="00770960">
            <w:pPr>
              <w:pStyle w:val="TAC"/>
              <w:keepNext w:val="0"/>
              <w:keepLines w:val="0"/>
            </w:pPr>
            <w:r w:rsidRPr="00DC7310">
              <w:rPr>
                <w:rFonts w:cs="Arial"/>
                <w:szCs w:val="18"/>
                <w:lang w:eastAsia="ja-JP"/>
              </w:rPr>
              <w:t>3305</w:t>
            </w:r>
          </w:p>
        </w:tc>
        <w:tc>
          <w:tcPr>
            <w:tcW w:w="357" w:type="pct"/>
            <w:gridSpan w:val="2"/>
            <w:shd w:val="clear" w:color="auto" w:fill="auto"/>
          </w:tcPr>
          <w:p w14:paraId="16993F7C"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10254839" w14:textId="77777777" w:rsidR="00E0097E" w:rsidRPr="00DC7310" w:rsidRDefault="00E0097E" w:rsidP="00770960">
            <w:pPr>
              <w:pStyle w:val="TAC"/>
              <w:keepNext w:val="0"/>
              <w:keepLines w:val="0"/>
            </w:pPr>
            <w:r w:rsidRPr="00DC7310">
              <w:t>N/A</w:t>
            </w:r>
          </w:p>
        </w:tc>
      </w:tr>
      <w:tr w:rsidR="00E0097E" w:rsidRPr="00DC7310" w14:paraId="5E153820" w14:textId="77777777" w:rsidTr="00770960">
        <w:trPr>
          <w:jc w:val="center"/>
        </w:trPr>
        <w:tc>
          <w:tcPr>
            <w:tcW w:w="1132" w:type="pct"/>
            <w:tcBorders>
              <w:top w:val="nil"/>
              <w:left w:val="single" w:sz="4" w:space="0" w:color="auto"/>
              <w:bottom w:val="nil"/>
              <w:right w:val="single" w:sz="4" w:space="0" w:color="auto"/>
            </w:tcBorders>
          </w:tcPr>
          <w:p w14:paraId="06781336" w14:textId="77777777" w:rsidR="00E0097E" w:rsidRPr="00DC7310" w:rsidRDefault="00E0097E" w:rsidP="00770960">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shd w:val="clear" w:color="auto" w:fill="auto"/>
          </w:tcPr>
          <w:p w14:paraId="4785C2E1" w14:textId="77777777" w:rsidR="00E0097E" w:rsidRPr="00DC7310" w:rsidRDefault="00E0097E" w:rsidP="00770960">
            <w:pPr>
              <w:pStyle w:val="TAC"/>
              <w:keepNext w:val="0"/>
              <w:keepLines w:val="0"/>
            </w:pPr>
            <w:r w:rsidRPr="00DC7310">
              <w:rPr>
                <w:rFonts w:cs="Arial"/>
                <w:sz w:val="20"/>
                <w:lang w:eastAsia="fi-FI"/>
              </w:rPr>
              <w:t>2</w:t>
            </w:r>
          </w:p>
        </w:tc>
        <w:tc>
          <w:tcPr>
            <w:tcW w:w="562" w:type="pct"/>
            <w:gridSpan w:val="2"/>
            <w:shd w:val="clear" w:color="auto" w:fill="auto"/>
            <w:noWrap/>
          </w:tcPr>
          <w:p w14:paraId="719202EA" w14:textId="77777777" w:rsidR="00E0097E" w:rsidRPr="00DC7310" w:rsidRDefault="00E0097E" w:rsidP="00770960">
            <w:pPr>
              <w:pStyle w:val="TAC"/>
              <w:keepNext w:val="0"/>
              <w:keepLines w:val="0"/>
              <w:rPr>
                <w:rFonts w:cs="Arial"/>
                <w:szCs w:val="18"/>
                <w:lang w:eastAsia="ja-JP"/>
              </w:rPr>
            </w:pPr>
            <w:r w:rsidRPr="00DC7310">
              <w:rPr>
                <w:rFonts w:cs="Arial"/>
                <w:szCs w:val="18"/>
                <w:lang w:eastAsia="fi-FI"/>
              </w:rPr>
              <w:t>1907.5</w:t>
            </w:r>
          </w:p>
        </w:tc>
        <w:tc>
          <w:tcPr>
            <w:tcW w:w="348" w:type="pct"/>
            <w:gridSpan w:val="2"/>
            <w:shd w:val="clear" w:color="auto" w:fill="auto"/>
            <w:noWrap/>
          </w:tcPr>
          <w:p w14:paraId="0986CF69" w14:textId="77777777" w:rsidR="00E0097E" w:rsidRPr="00DC7310" w:rsidRDefault="00E0097E" w:rsidP="00770960">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14:paraId="13CFA120" w14:textId="77777777" w:rsidR="00E0097E" w:rsidRPr="00DC7310" w:rsidRDefault="00E0097E" w:rsidP="00770960">
            <w:pPr>
              <w:pStyle w:val="TAC"/>
              <w:keepNext w:val="0"/>
              <w:keepLines w:val="0"/>
              <w:rPr>
                <w:rFonts w:cs="Arial"/>
                <w:szCs w:val="18"/>
                <w:lang w:eastAsia="ja-JP"/>
              </w:rPr>
            </w:pPr>
            <w:r w:rsidRPr="00DC7310">
              <w:rPr>
                <w:rFonts w:eastAsia="Malgun Gothic" w:cs="Arial"/>
                <w:kern w:val="2"/>
                <w:szCs w:val="18"/>
                <w:lang w:eastAsia="ko-KR"/>
              </w:rPr>
              <w:t>25</w:t>
            </w:r>
          </w:p>
        </w:tc>
        <w:tc>
          <w:tcPr>
            <w:tcW w:w="539" w:type="pct"/>
            <w:gridSpan w:val="2"/>
            <w:shd w:val="clear" w:color="auto" w:fill="auto"/>
            <w:noWrap/>
          </w:tcPr>
          <w:p w14:paraId="1F650206" w14:textId="77777777" w:rsidR="00E0097E" w:rsidRPr="00DC7310" w:rsidRDefault="00E0097E" w:rsidP="00770960">
            <w:pPr>
              <w:pStyle w:val="TAC"/>
              <w:keepNext w:val="0"/>
              <w:keepLines w:val="0"/>
              <w:rPr>
                <w:rFonts w:cs="Arial"/>
                <w:szCs w:val="18"/>
                <w:lang w:eastAsia="ja-JP"/>
              </w:rPr>
            </w:pPr>
            <w:r w:rsidRPr="00DC7310">
              <w:rPr>
                <w:rFonts w:cs="Arial"/>
                <w:sz w:val="20"/>
                <w:lang w:eastAsia="fi-FI"/>
              </w:rPr>
              <w:t>1987.5</w:t>
            </w:r>
          </w:p>
        </w:tc>
        <w:tc>
          <w:tcPr>
            <w:tcW w:w="357" w:type="pct"/>
            <w:gridSpan w:val="2"/>
            <w:shd w:val="clear" w:color="auto" w:fill="auto"/>
          </w:tcPr>
          <w:p w14:paraId="010B58E8" w14:textId="77777777" w:rsidR="00E0097E" w:rsidRPr="00DC7310" w:rsidRDefault="00E0097E" w:rsidP="00770960">
            <w:pPr>
              <w:pStyle w:val="TAC"/>
              <w:keepNext w:val="0"/>
              <w:keepLines w:val="0"/>
              <w:rPr>
                <w:rFonts w:cs="Arial"/>
              </w:rPr>
            </w:pPr>
            <w:r w:rsidRPr="00DC7310">
              <w:rPr>
                <w:rFonts w:eastAsia="Malgun Gothic" w:cs="Arial"/>
                <w:kern w:val="2"/>
                <w:sz w:val="20"/>
                <w:lang w:eastAsia="ko-KR"/>
              </w:rPr>
              <w:t>N/A</w:t>
            </w:r>
          </w:p>
        </w:tc>
        <w:tc>
          <w:tcPr>
            <w:tcW w:w="611" w:type="pct"/>
            <w:gridSpan w:val="2"/>
            <w:shd w:val="clear" w:color="auto" w:fill="auto"/>
          </w:tcPr>
          <w:p w14:paraId="2B5E5CA7" w14:textId="77777777" w:rsidR="00E0097E" w:rsidRPr="00DC7310" w:rsidRDefault="00E0097E" w:rsidP="00770960">
            <w:pPr>
              <w:pStyle w:val="TAC"/>
              <w:keepNext w:val="0"/>
              <w:keepLines w:val="0"/>
            </w:pPr>
            <w:r w:rsidRPr="00DC7310">
              <w:rPr>
                <w:rFonts w:cs="Arial"/>
                <w:sz w:val="20"/>
                <w:lang w:eastAsia="fi-FI"/>
              </w:rPr>
              <w:t>N/A</w:t>
            </w:r>
          </w:p>
        </w:tc>
      </w:tr>
      <w:tr w:rsidR="00E0097E" w:rsidRPr="00DC7310" w14:paraId="2335FCB3" w14:textId="77777777" w:rsidTr="00770960">
        <w:trPr>
          <w:jc w:val="center"/>
        </w:trPr>
        <w:tc>
          <w:tcPr>
            <w:tcW w:w="1132" w:type="pct"/>
            <w:tcBorders>
              <w:top w:val="nil"/>
              <w:left w:val="single" w:sz="4" w:space="0" w:color="auto"/>
              <w:bottom w:val="nil"/>
              <w:right w:val="single" w:sz="4" w:space="0" w:color="auto"/>
            </w:tcBorders>
          </w:tcPr>
          <w:p w14:paraId="6F171793" w14:textId="77777777" w:rsidR="00E0097E" w:rsidRPr="00DC7310" w:rsidRDefault="00E0097E" w:rsidP="00770960">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63F052CB" w14:textId="77777777" w:rsidR="00E0097E" w:rsidRPr="00DC7310" w:rsidRDefault="00E0097E" w:rsidP="00770960">
            <w:pPr>
              <w:pStyle w:val="TAC"/>
              <w:keepNext w:val="0"/>
              <w:keepLines w:val="0"/>
              <w:rPr>
                <w:lang w:eastAsia="ja-JP"/>
              </w:rPr>
            </w:pPr>
            <w:r w:rsidRPr="00DC7310">
              <w:rPr>
                <w:lang w:eastAsia="ja-JP"/>
              </w:rPr>
              <w:t>DC_2A-5A_n77(2A)</w:t>
            </w:r>
            <w:r w:rsidRPr="00DC7310">
              <w:rPr>
                <w:vertAlign w:val="superscript"/>
                <w:lang w:eastAsia="fi-FI"/>
              </w:rPr>
              <w:t>11</w:t>
            </w:r>
          </w:p>
          <w:p w14:paraId="15A52145" w14:textId="77777777" w:rsidR="00E0097E" w:rsidRPr="00DC7310" w:rsidRDefault="00E0097E" w:rsidP="00770960">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shd w:val="clear" w:color="auto" w:fill="auto"/>
          </w:tcPr>
          <w:p w14:paraId="7AFA20A4" w14:textId="77777777" w:rsidR="00E0097E" w:rsidRPr="00DC7310" w:rsidRDefault="00E0097E" w:rsidP="00770960">
            <w:pPr>
              <w:pStyle w:val="TAC"/>
              <w:keepNext w:val="0"/>
              <w:keepLines w:val="0"/>
            </w:pPr>
            <w:r w:rsidRPr="00DC7310">
              <w:rPr>
                <w:rFonts w:cs="Arial"/>
                <w:sz w:val="20"/>
                <w:lang w:eastAsia="fi-FI"/>
              </w:rPr>
              <w:t>5</w:t>
            </w:r>
          </w:p>
        </w:tc>
        <w:tc>
          <w:tcPr>
            <w:tcW w:w="562" w:type="pct"/>
            <w:gridSpan w:val="2"/>
            <w:shd w:val="clear" w:color="auto" w:fill="auto"/>
            <w:noWrap/>
          </w:tcPr>
          <w:p w14:paraId="68C325D7" w14:textId="77777777" w:rsidR="00E0097E" w:rsidRPr="00DC7310" w:rsidRDefault="00E0097E" w:rsidP="00770960">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218FA976" w14:textId="77777777" w:rsidR="00E0097E" w:rsidRPr="00DC7310" w:rsidRDefault="00E0097E" w:rsidP="00770960">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14:paraId="1F64CD1D" w14:textId="77777777" w:rsidR="00E0097E" w:rsidRPr="00DC7310" w:rsidRDefault="00E0097E" w:rsidP="00770960">
            <w:pPr>
              <w:pStyle w:val="TAC"/>
              <w:keepNext w:val="0"/>
              <w:keepLines w:val="0"/>
              <w:rPr>
                <w:rFonts w:cs="Arial"/>
                <w:szCs w:val="18"/>
                <w:lang w:eastAsia="ja-JP"/>
              </w:rPr>
            </w:pPr>
            <w:r w:rsidRPr="00DC7310">
              <w:rPr>
                <w:rFonts w:cs="Arial"/>
                <w:szCs w:val="18"/>
                <w:lang w:eastAsia="fi-FI"/>
              </w:rPr>
              <w:t>N/A</w:t>
            </w:r>
          </w:p>
        </w:tc>
        <w:tc>
          <w:tcPr>
            <w:tcW w:w="539" w:type="pct"/>
            <w:gridSpan w:val="2"/>
            <w:shd w:val="clear" w:color="auto" w:fill="auto"/>
            <w:noWrap/>
          </w:tcPr>
          <w:p w14:paraId="791DA2AE" w14:textId="77777777" w:rsidR="00E0097E" w:rsidRPr="00DC7310" w:rsidRDefault="00E0097E" w:rsidP="00770960">
            <w:pPr>
              <w:pStyle w:val="TAC"/>
              <w:keepNext w:val="0"/>
              <w:keepLines w:val="0"/>
              <w:rPr>
                <w:rFonts w:cs="Arial"/>
                <w:szCs w:val="18"/>
                <w:lang w:eastAsia="ja-JP"/>
              </w:rPr>
            </w:pPr>
            <w:r w:rsidRPr="00DC7310">
              <w:rPr>
                <w:rFonts w:cs="Arial"/>
                <w:sz w:val="20"/>
                <w:lang w:eastAsia="fi-FI"/>
              </w:rPr>
              <w:t>887.5</w:t>
            </w:r>
          </w:p>
        </w:tc>
        <w:tc>
          <w:tcPr>
            <w:tcW w:w="357" w:type="pct"/>
            <w:gridSpan w:val="2"/>
            <w:shd w:val="clear" w:color="auto" w:fill="auto"/>
          </w:tcPr>
          <w:p w14:paraId="00F6E28E" w14:textId="77777777" w:rsidR="00E0097E" w:rsidRPr="00DC7310" w:rsidRDefault="00E0097E" w:rsidP="00770960">
            <w:pPr>
              <w:pStyle w:val="TAC"/>
              <w:keepNext w:val="0"/>
              <w:keepLines w:val="0"/>
              <w:rPr>
                <w:rFonts w:cs="Arial"/>
              </w:rPr>
            </w:pPr>
            <w:r w:rsidRPr="00DC7310">
              <w:rPr>
                <w:rFonts w:cs="Arial"/>
                <w:sz w:val="20"/>
                <w:lang w:eastAsia="fi-FI"/>
              </w:rPr>
              <w:t>3.8</w:t>
            </w:r>
          </w:p>
        </w:tc>
        <w:tc>
          <w:tcPr>
            <w:tcW w:w="611" w:type="pct"/>
            <w:gridSpan w:val="2"/>
            <w:shd w:val="clear" w:color="auto" w:fill="auto"/>
          </w:tcPr>
          <w:p w14:paraId="1A5E0016" w14:textId="77777777" w:rsidR="00E0097E" w:rsidRPr="00DC7310" w:rsidRDefault="00E0097E" w:rsidP="00770960">
            <w:pPr>
              <w:pStyle w:val="TAC"/>
              <w:keepNext w:val="0"/>
              <w:keepLines w:val="0"/>
            </w:pPr>
            <w:r w:rsidRPr="00DC7310">
              <w:rPr>
                <w:rFonts w:eastAsia="Malgun Gothic" w:cs="Arial"/>
                <w:sz w:val="20"/>
                <w:lang w:eastAsia="ko-KR"/>
              </w:rPr>
              <w:t>IMD5</w:t>
            </w:r>
          </w:p>
        </w:tc>
      </w:tr>
      <w:tr w:rsidR="00E0097E" w:rsidRPr="00DC7310" w14:paraId="36DF6258" w14:textId="77777777" w:rsidTr="00770960">
        <w:trPr>
          <w:jc w:val="center"/>
        </w:trPr>
        <w:tc>
          <w:tcPr>
            <w:tcW w:w="1132" w:type="pct"/>
            <w:tcBorders>
              <w:top w:val="nil"/>
              <w:left w:val="single" w:sz="4" w:space="0" w:color="auto"/>
              <w:bottom w:val="nil"/>
              <w:right w:val="single" w:sz="4" w:space="0" w:color="auto"/>
            </w:tcBorders>
          </w:tcPr>
          <w:p w14:paraId="692C208D" w14:textId="77777777" w:rsidR="00E0097E" w:rsidRDefault="00E0097E" w:rsidP="00770960">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5CE9A849" w14:textId="77777777" w:rsidR="00E0097E" w:rsidRPr="00DC7310" w:rsidRDefault="00E0097E" w:rsidP="00770960">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10" w:type="pct"/>
            <w:shd w:val="clear" w:color="auto" w:fill="auto"/>
          </w:tcPr>
          <w:p w14:paraId="0AE9DFA0" w14:textId="77777777" w:rsidR="00E0097E" w:rsidRPr="00DC7310" w:rsidRDefault="00E0097E" w:rsidP="00770960">
            <w:pPr>
              <w:pStyle w:val="TAC"/>
              <w:keepNext w:val="0"/>
              <w:keepLines w:val="0"/>
            </w:pPr>
            <w:r w:rsidRPr="00DC7310">
              <w:rPr>
                <w:rFonts w:cs="Arial"/>
                <w:sz w:val="20"/>
                <w:lang w:eastAsia="fi-FI"/>
              </w:rPr>
              <w:t>n77</w:t>
            </w:r>
          </w:p>
        </w:tc>
        <w:tc>
          <w:tcPr>
            <w:tcW w:w="562" w:type="pct"/>
            <w:gridSpan w:val="2"/>
            <w:shd w:val="clear" w:color="auto" w:fill="auto"/>
            <w:noWrap/>
          </w:tcPr>
          <w:p w14:paraId="4934AE34" w14:textId="77777777" w:rsidR="00E0097E" w:rsidRPr="00DC7310" w:rsidRDefault="00E0097E" w:rsidP="00770960">
            <w:pPr>
              <w:pStyle w:val="TAC"/>
              <w:keepNext w:val="0"/>
              <w:keepLines w:val="0"/>
              <w:rPr>
                <w:rFonts w:cs="Arial"/>
                <w:szCs w:val="18"/>
                <w:lang w:eastAsia="ja-JP"/>
              </w:rPr>
            </w:pPr>
            <w:r w:rsidRPr="00DC7310">
              <w:rPr>
                <w:rFonts w:cs="Arial"/>
                <w:szCs w:val="18"/>
                <w:lang w:eastAsia="fi-FI"/>
              </w:rPr>
              <w:t>3305</w:t>
            </w:r>
          </w:p>
        </w:tc>
        <w:tc>
          <w:tcPr>
            <w:tcW w:w="348" w:type="pct"/>
            <w:gridSpan w:val="2"/>
            <w:shd w:val="clear" w:color="auto" w:fill="auto"/>
            <w:noWrap/>
          </w:tcPr>
          <w:p w14:paraId="050BD9C2" w14:textId="77777777" w:rsidR="00E0097E" w:rsidRPr="00DC7310" w:rsidRDefault="00E0097E" w:rsidP="00770960">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14:paraId="32ADAB4A" w14:textId="77777777" w:rsidR="00E0097E" w:rsidRPr="00DC7310" w:rsidRDefault="00E0097E" w:rsidP="00770960">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14:paraId="4B90F81E" w14:textId="77777777" w:rsidR="00E0097E" w:rsidRPr="00DC7310" w:rsidRDefault="00E0097E" w:rsidP="00770960">
            <w:pPr>
              <w:pStyle w:val="TAC"/>
              <w:keepNext w:val="0"/>
              <w:keepLines w:val="0"/>
              <w:rPr>
                <w:rFonts w:cs="Arial"/>
                <w:szCs w:val="18"/>
                <w:lang w:eastAsia="ja-JP"/>
              </w:rPr>
            </w:pPr>
            <w:r w:rsidRPr="00DC7310">
              <w:rPr>
                <w:rFonts w:cs="Arial"/>
                <w:sz w:val="20"/>
                <w:lang w:eastAsia="fi-FI"/>
              </w:rPr>
              <w:t>3305</w:t>
            </w:r>
          </w:p>
        </w:tc>
        <w:tc>
          <w:tcPr>
            <w:tcW w:w="357" w:type="pct"/>
            <w:gridSpan w:val="2"/>
            <w:shd w:val="clear" w:color="auto" w:fill="auto"/>
          </w:tcPr>
          <w:p w14:paraId="138B869F" w14:textId="77777777" w:rsidR="00E0097E" w:rsidRPr="00DC7310" w:rsidRDefault="00E0097E" w:rsidP="00770960">
            <w:pPr>
              <w:pStyle w:val="TAC"/>
              <w:keepNext w:val="0"/>
              <w:keepLines w:val="0"/>
              <w:rPr>
                <w:rFonts w:cs="Arial"/>
              </w:rPr>
            </w:pPr>
            <w:r w:rsidRPr="00DC7310">
              <w:rPr>
                <w:rFonts w:cs="Arial"/>
                <w:sz w:val="20"/>
                <w:lang w:eastAsia="fi-FI"/>
              </w:rPr>
              <w:t>N/A</w:t>
            </w:r>
          </w:p>
        </w:tc>
        <w:tc>
          <w:tcPr>
            <w:tcW w:w="611" w:type="pct"/>
            <w:gridSpan w:val="2"/>
            <w:shd w:val="clear" w:color="auto" w:fill="auto"/>
          </w:tcPr>
          <w:p w14:paraId="6AB82E91" w14:textId="77777777" w:rsidR="00E0097E" w:rsidRPr="00DC7310" w:rsidRDefault="00E0097E" w:rsidP="00770960">
            <w:pPr>
              <w:pStyle w:val="TAC"/>
              <w:keepNext w:val="0"/>
              <w:keepLines w:val="0"/>
            </w:pPr>
            <w:r w:rsidRPr="00DC7310">
              <w:rPr>
                <w:rFonts w:eastAsia="Malgun Gothic" w:cs="Arial"/>
                <w:sz w:val="20"/>
                <w:lang w:eastAsia="ko-KR"/>
              </w:rPr>
              <w:t>N/A</w:t>
            </w:r>
          </w:p>
        </w:tc>
      </w:tr>
      <w:tr w:rsidR="00E0097E" w:rsidRPr="00DC7310" w14:paraId="2A7D3C9B" w14:textId="77777777" w:rsidTr="00770960">
        <w:trPr>
          <w:jc w:val="center"/>
        </w:trPr>
        <w:tc>
          <w:tcPr>
            <w:tcW w:w="1132" w:type="pct"/>
            <w:tcBorders>
              <w:top w:val="nil"/>
              <w:bottom w:val="nil"/>
            </w:tcBorders>
            <w:shd w:val="clear" w:color="auto" w:fill="auto"/>
          </w:tcPr>
          <w:p w14:paraId="32CC9280" w14:textId="77777777" w:rsidR="00E0097E" w:rsidRPr="00DC7310" w:rsidRDefault="00E0097E" w:rsidP="00770960">
            <w:pPr>
              <w:pStyle w:val="TAC"/>
              <w:keepNext w:val="0"/>
              <w:keepLines w:val="0"/>
              <w:rPr>
                <w:rFonts w:eastAsia="MS Mincho"/>
              </w:rPr>
            </w:pPr>
          </w:p>
        </w:tc>
        <w:tc>
          <w:tcPr>
            <w:tcW w:w="410" w:type="pct"/>
            <w:shd w:val="clear" w:color="auto" w:fill="auto"/>
          </w:tcPr>
          <w:p w14:paraId="6D1D0BBE" w14:textId="77777777" w:rsidR="00E0097E" w:rsidRPr="00DC7310" w:rsidRDefault="00E0097E" w:rsidP="00770960">
            <w:pPr>
              <w:pStyle w:val="TAC"/>
              <w:keepNext w:val="0"/>
              <w:keepLines w:val="0"/>
            </w:pPr>
            <w:r w:rsidRPr="00DC7310">
              <w:rPr>
                <w:rFonts w:cs="Arial"/>
                <w:sz w:val="20"/>
                <w:lang w:eastAsia="fi-FI"/>
              </w:rPr>
              <w:t>2</w:t>
            </w:r>
          </w:p>
        </w:tc>
        <w:tc>
          <w:tcPr>
            <w:tcW w:w="562" w:type="pct"/>
            <w:gridSpan w:val="2"/>
            <w:shd w:val="clear" w:color="auto" w:fill="auto"/>
            <w:noWrap/>
          </w:tcPr>
          <w:p w14:paraId="0E5870A9" w14:textId="77777777" w:rsidR="00E0097E" w:rsidRPr="00DC7310" w:rsidRDefault="00E0097E" w:rsidP="00770960">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71E6C7F4" w14:textId="77777777" w:rsidR="00E0097E" w:rsidRPr="00DC7310" w:rsidRDefault="00E0097E" w:rsidP="00770960">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14:paraId="3D91BD33" w14:textId="77777777" w:rsidR="00E0097E" w:rsidRPr="00DC7310" w:rsidRDefault="00E0097E" w:rsidP="00770960">
            <w:pPr>
              <w:pStyle w:val="TAC"/>
              <w:keepNext w:val="0"/>
              <w:keepLines w:val="0"/>
              <w:rPr>
                <w:rFonts w:cs="Arial"/>
                <w:szCs w:val="18"/>
                <w:lang w:eastAsia="ja-JP"/>
              </w:rPr>
            </w:pPr>
            <w:r w:rsidRPr="00DC7310">
              <w:rPr>
                <w:rFonts w:eastAsia="Malgun Gothic" w:cs="Arial"/>
                <w:kern w:val="2"/>
                <w:szCs w:val="18"/>
                <w:lang w:eastAsia="ko-KR"/>
              </w:rPr>
              <w:t>N/A</w:t>
            </w:r>
          </w:p>
        </w:tc>
        <w:tc>
          <w:tcPr>
            <w:tcW w:w="539" w:type="pct"/>
            <w:gridSpan w:val="2"/>
            <w:shd w:val="clear" w:color="auto" w:fill="auto"/>
            <w:noWrap/>
          </w:tcPr>
          <w:p w14:paraId="1B141430" w14:textId="77777777" w:rsidR="00E0097E" w:rsidRPr="00DC7310" w:rsidRDefault="00E0097E" w:rsidP="00770960">
            <w:pPr>
              <w:pStyle w:val="TAC"/>
              <w:keepNext w:val="0"/>
              <w:keepLines w:val="0"/>
              <w:rPr>
                <w:rFonts w:cs="Arial"/>
                <w:szCs w:val="18"/>
                <w:lang w:eastAsia="ja-JP"/>
              </w:rPr>
            </w:pPr>
            <w:r w:rsidRPr="00DC7310">
              <w:rPr>
                <w:rFonts w:cs="Arial"/>
                <w:sz w:val="20"/>
                <w:lang w:eastAsia="fi-FI"/>
              </w:rPr>
              <w:t>1987</w:t>
            </w:r>
          </w:p>
        </w:tc>
        <w:tc>
          <w:tcPr>
            <w:tcW w:w="357" w:type="pct"/>
            <w:gridSpan w:val="2"/>
            <w:shd w:val="clear" w:color="auto" w:fill="auto"/>
          </w:tcPr>
          <w:p w14:paraId="6C5733ED" w14:textId="77777777" w:rsidR="00E0097E" w:rsidRPr="00DC7310" w:rsidRDefault="00E0097E" w:rsidP="00770960">
            <w:pPr>
              <w:pStyle w:val="TAC"/>
              <w:keepNext w:val="0"/>
              <w:keepLines w:val="0"/>
              <w:rPr>
                <w:rFonts w:cs="Arial"/>
              </w:rPr>
            </w:pPr>
            <w:r w:rsidRPr="00DC7310">
              <w:rPr>
                <w:rFonts w:cs="Arial"/>
                <w:sz w:val="20"/>
                <w:lang w:eastAsia="fi-FI"/>
              </w:rPr>
              <w:t>16.5</w:t>
            </w:r>
          </w:p>
        </w:tc>
        <w:tc>
          <w:tcPr>
            <w:tcW w:w="611" w:type="pct"/>
            <w:gridSpan w:val="2"/>
            <w:shd w:val="clear" w:color="auto" w:fill="auto"/>
          </w:tcPr>
          <w:p w14:paraId="686FF7AB" w14:textId="77777777" w:rsidR="00E0097E" w:rsidRPr="00DC7310" w:rsidRDefault="00E0097E" w:rsidP="00770960">
            <w:pPr>
              <w:pStyle w:val="TAC"/>
              <w:keepNext w:val="0"/>
              <w:keepLines w:val="0"/>
            </w:pPr>
            <w:r w:rsidRPr="00DC7310">
              <w:rPr>
                <w:rFonts w:eastAsia="Malgun Gothic" w:cs="Arial"/>
                <w:sz w:val="20"/>
                <w:lang w:eastAsia="ko-KR"/>
              </w:rPr>
              <w:t>IMD3</w:t>
            </w:r>
          </w:p>
        </w:tc>
      </w:tr>
      <w:tr w:rsidR="00E0097E" w:rsidRPr="00DC7310" w14:paraId="4B8C4ABF" w14:textId="77777777" w:rsidTr="00770960">
        <w:trPr>
          <w:jc w:val="center"/>
        </w:trPr>
        <w:tc>
          <w:tcPr>
            <w:tcW w:w="1132" w:type="pct"/>
            <w:tcBorders>
              <w:top w:val="nil"/>
              <w:bottom w:val="nil"/>
            </w:tcBorders>
            <w:shd w:val="clear" w:color="auto" w:fill="auto"/>
          </w:tcPr>
          <w:p w14:paraId="218AC5DA" w14:textId="77777777" w:rsidR="00E0097E" w:rsidRPr="00DC7310" w:rsidRDefault="00E0097E" w:rsidP="00770960">
            <w:pPr>
              <w:pStyle w:val="TAC"/>
              <w:keepNext w:val="0"/>
              <w:keepLines w:val="0"/>
              <w:rPr>
                <w:rFonts w:eastAsia="MS Mincho"/>
              </w:rPr>
            </w:pPr>
          </w:p>
        </w:tc>
        <w:tc>
          <w:tcPr>
            <w:tcW w:w="410" w:type="pct"/>
            <w:shd w:val="clear" w:color="auto" w:fill="auto"/>
          </w:tcPr>
          <w:p w14:paraId="63D4F0DE" w14:textId="77777777" w:rsidR="00E0097E" w:rsidRPr="00DC7310" w:rsidRDefault="00E0097E" w:rsidP="00770960">
            <w:pPr>
              <w:pStyle w:val="TAC"/>
              <w:keepNext w:val="0"/>
              <w:keepLines w:val="0"/>
            </w:pPr>
            <w:r w:rsidRPr="00DC7310">
              <w:rPr>
                <w:rFonts w:cs="Arial"/>
                <w:sz w:val="20"/>
                <w:lang w:eastAsia="fi-FI"/>
              </w:rPr>
              <w:t>5</w:t>
            </w:r>
          </w:p>
        </w:tc>
        <w:tc>
          <w:tcPr>
            <w:tcW w:w="562" w:type="pct"/>
            <w:gridSpan w:val="2"/>
            <w:shd w:val="clear" w:color="auto" w:fill="auto"/>
            <w:noWrap/>
          </w:tcPr>
          <w:p w14:paraId="7B296915" w14:textId="77777777" w:rsidR="00E0097E" w:rsidRPr="00DC7310" w:rsidRDefault="00E0097E" w:rsidP="00770960">
            <w:pPr>
              <w:pStyle w:val="TAC"/>
              <w:keepNext w:val="0"/>
              <w:keepLines w:val="0"/>
              <w:rPr>
                <w:rFonts w:cs="Arial"/>
                <w:szCs w:val="18"/>
                <w:lang w:eastAsia="ja-JP"/>
              </w:rPr>
            </w:pPr>
            <w:r w:rsidRPr="00DC7310">
              <w:rPr>
                <w:rFonts w:cs="Arial"/>
                <w:szCs w:val="18"/>
                <w:lang w:eastAsia="fi-FI"/>
              </w:rPr>
              <w:t>846.5</w:t>
            </w:r>
          </w:p>
        </w:tc>
        <w:tc>
          <w:tcPr>
            <w:tcW w:w="348" w:type="pct"/>
            <w:gridSpan w:val="2"/>
            <w:shd w:val="clear" w:color="auto" w:fill="auto"/>
            <w:noWrap/>
          </w:tcPr>
          <w:p w14:paraId="7EB1552B" w14:textId="77777777" w:rsidR="00E0097E" w:rsidRPr="00DC7310" w:rsidRDefault="00E0097E" w:rsidP="00770960">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14:paraId="741D4D47" w14:textId="77777777" w:rsidR="00E0097E" w:rsidRPr="00DC7310" w:rsidRDefault="00E0097E" w:rsidP="00770960">
            <w:pPr>
              <w:pStyle w:val="TAC"/>
              <w:keepNext w:val="0"/>
              <w:keepLines w:val="0"/>
              <w:rPr>
                <w:rFonts w:cs="Arial"/>
                <w:szCs w:val="18"/>
                <w:lang w:eastAsia="ja-JP"/>
              </w:rPr>
            </w:pPr>
            <w:r w:rsidRPr="00DC7310">
              <w:rPr>
                <w:rFonts w:cs="Arial"/>
                <w:szCs w:val="18"/>
                <w:lang w:eastAsia="fi-FI"/>
              </w:rPr>
              <w:t>25</w:t>
            </w:r>
          </w:p>
        </w:tc>
        <w:tc>
          <w:tcPr>
            <w:tcW w:w="539" w:type="pct"/>
            <w:gridSpan w:val="2"/>
            <w:shd w:val="clear" w:color="auto" w:fill="auto"/>
            <w:noWrap/>
          </w:tcPr>
          <w:p w14:paraId="232A83F9" w14:textId="77777777" w:rsidR="00E0097E" w:rsidRPr="00DC7310" w:rsidRDefault="00E0097E" w:rsidP="00770960">
            <w:pPr>
              <w:pStyle w:val="TAC"/>
              <w:keepNext w:val="0"/>
              <w:keepLines w:val="0"/>
              <w:rPr>
                <w:rFonts w:cs="Arial"/>
                <w:szCs w:val="18"/>
                <w:lang w:eastAsia="ja-JP"/>
              </w:rPr>
            </w:pPr>
            <w:r w:rsidRPr="00DC7310">
              <w:rPr>
                <w:rFonts w:cs="Arial"/>
                <w:sz w:val="20"/>
                <w:lang w:eastAsia="fi-FI"/>
              </w:rPr>
              <w:t>891.5</w:t>
            </w:r>
          </w:p>
        </w:tc>
        <w:tc>
          <w:tcPr>
            <w:tcW w:w="357" w:type="pct"/>
            <w:gridSpan w:val="2"/>
            <w:shd w:val="clear" w:color="auto" w:fill="auto"/>
          </w:tcPr>
          <w:p w14:paraId="31159F94" w14:textId="77777777" w:rsidR="00E0097E" w:rsidRPr="00DC7310" w:rsidRDefault="00E0097E" w:rsidP="00770960">
            <w:pPr>
              <w:pStyle w:val="TAC"/>
              <w:keepNext w:val="0"/>
              <w:keepLines w:val="0"/>
              <w:rPr>
                <w:rFonts w:cs="Arial"/>
              </w:rPr>
            </w:pPr>
            <w:r w:rsidRPr="00DC7310">
              <w:rPr>
                <w:rFonts w:cs="Arial"/>
                <w:sz w:val="20"/>
                <w:lang w:eastAsia="fi-FI"/>
              </w:rPr>
              <w:t>N/A</w:t>
            </w:r>
          </w:p>
        </w:tc>
        <w:tc>
          <w:tcPr>
            <w:tcW w:w="611" w:type="pct"/>
            <w:gridSpan w:val="2"/>
            <w:shd w:val="clear" w:color="auto" w:fill="auto"/>
          </w:tcPr>
          <w:p w14:paraId="2597CC7B" w14:textId="77777777" w:rsidR="00E0097E" w:rsidRPr="00DC7310" w:rsidRDefault="00E0097E" w:rsidP="00770960">
            <w:pPr>
              <w:pStyle w:val="TAC"/>
              <w:keepNext w:val="0"/>
              <w:keepLines w:val="0"/>
            </w:pPr>
            <w:r w:rsidRPr="00DC7310">
              <w:rPr>
                <w:rFonts w:eastAsia="Malgun Gothic" w:cs="Arial"/>
                <w:sz w:val="20"/>
                <w:lang w:eastAsia="ko-KR"/>
              </w:rPr>
              <w:t>N/A</w:t>
            </w:r>
          </w:p>
        </w:tc>
      </w:tr>
      <w:tr w:rsidR="00E0097E" w:rsidRPr="00DC7310" w14:paraId="3888A075" w14:textId="77777777" w:rsidTr="00770960">
        <w:trPr>
          <w:jc w:val="center"/>
        </w:trPr>
        <w:tc>
          <w:tcPr>
            <w:tcW w:w="1132" w:type="pct"/>
            <w:tcBorders>
              <w:top w:val="nil"/>
              <w:bottom w:val="single" w:sz="4" w:space="0" w:color="auto"/>
            </w:tcBorders>
            <w:shd w:val="clear" w:color="auto" w:fill="auto"/>
          </w:tcPr>
          <w:p w14:paraId="601C66D7" w14:textId="77777777" w:rsidR="00E0097E" w:rsidRPr="00DC7310" w:rsidRDefault="00E0097E" w:rsidP="00770960">
            <w:pPr>
              <w:pStyle w:val="TAC"/>
              <w:keepNext w:val="0"/>
              <w:keepLines w:val="0"/>
              <w:rPr>
                <w:rFonts w:eastAsia="MS Mincho"/>
              </w:rPr>
            </w:pPr>
          </w:p>
        </w:tc>
        <w:tc>
          <w:tcPr>
            <w:tcW w:w="410" w:type="pct"/>
            <w:shd w:val="clear" w:color="auto" w:fill="auto"/>
          </w:tcPr>
          <w:p w14:paraId="3CA21DB2" w14:textId="77777777" w:rsidR="00E0097E" w:rsidRPr="00DC7310" w:rsidRDefault="00E0097E" w:rsidP="00770960">
            <w:pPr>
              <w:pStyle w:val="TAC"/>
              <w:keepNext w:val="0"/>
              <w:keepLines w:val="0"/>
            </w:pPr>
            <w:r w:rsidRPr="00DC7310">
              <w:rPr>
                <w:rFonts w:cs="Arial"/>
                <w:sz w:val="20"/>
                <w:lang w:eastAsia="fi-FI"/>
              </w:rPr>
              <w:t>n77</w:t>
            </w:r>
          </w:p>
        </w:tc>
        <w:tc>
          <w:tcPr>
            <w:tcW w:w="562" w:type="pct"/>
            <w:gridSpan w:val="2"/>
            <w:shd w:val="clear" w:color="auto" w:fill="auto"/>
            <w:noWrap/>
          </w:tcPr>
          <w:p w14:paraId="325A1C78" w14:textId="77777777" w:rsidR="00E0097E" w:rsidRPr="00DC7310" w:rsidRDefault="00E0097E" w:rsidP="00770960">
            <w:pPr>
              <w:pStyle w:val="TAC"/>
              <w:keepNext w:val="0"/>
              <w:keepLines w:val="0"/>
              <w:rPr>
                <w:rFonts w:cs="Arial"/>
                <w:szCs w:val="18"/>
                <w:lang w:eastAsia="ja-JP"/>
              </w:rPr>
            </w:pPr>
            <w:r w:rsidRPr="00DC7310">
              <w:rPr>
                <w:rFonts w:cs="Arial"/>
                <w:szCs w:val="18"/>
                <w:lang w:eastAsia="fi-FI"/>
              </w:rPr>
              <w:t>3680</w:t>
            </w:r>
          </w:p>
        </w:tc>
        <w:tc>
          <w:tcPr>
            <w:tcW w:w="348" w:type="pct"/>
            <w:gridSpan w:val="2"/>
            <w:shd w:val="clear" w:color="auto" w:fill="auto"/>
            <w:noWrap/>
          </w:tcPr>
          <w:p w14:paraId="4602E329" w14:textId="77777777" w:rsidR="00E0097E" w:rsidRPr="00DC7310" w:rsidRDefault="00E0097E" w:rsidP="00770960">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14:paraId="77D1853E" w14:textId="77777777" w:rsidR="00E0097E" w:rsidRPr="00DC7310" w:rsidRDefault="00E0097E" w:rsidP="00770960">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14:paraId="3BF18433" w14:textId="77777777" w:rsidR="00E0097E" w:rsidRPr="00DC7310" w:rsidRDefault="00E0097E" w:rsidP="00770960">
            <w:pPr>
              <w:pStyle w:val="TAC"/>
              <w:keepNext w:val="0"/>
              <w:keepLines w:val="0"/>
              <w:rPr>
                <w:rFonts w:cs="Arial"/>
                <w:szCs w:val="18"/>
                <w:lang w:eastAsia="ja-JP"/>
              </w:rPr>
            </w:pPr>
            <w:r w:rsidRPr="00DC7310">
              <w:rPr>
                <w:rFonts w:cs="Arial"/>
                <w:sz w:val="20"/>
                <w:lang w:eastAsia="fi-FI"/>
              </w:rPr>
              <w:t>3680</w:t>
            </w:r>
          </w:p>
        </w:tc>
        <w:tc>
          <w:tcPr>
            <w:tcW w:w="357" w:type="pct"/>
            <w:gridSpan w:val="2"/>
            <w:shd w:val="clear" w:color="auto" w:fill="auto"/>
          </w:tcPr>
          <w:p w14:paraId="3B6968ED" w14:textId="77777777" w:rsidR="00E0097E" w:rsidRPr="00DC7310" w:rsidRDefault="00E0097E" w:rsidP="00770960">
            <w:pPr>
              <w:pStyle w:val="TAC"/>
              <w:keepNext w:val="0"/>
              <w:keepLines w:val="0"/>
              <w:rPr>
                <w:rFonts w:cs="Arial"/>
              </w:rPr>
            </w:pPr>
            <w:r w:rsidRPr="00DC7310">
              <w:rPr>
                <w:rFonts w:cs="Arial"/>
                <w:sz w:val="20"/>
                <w:lang w:eastAsia="fi-FI"/>
              </w:rPr>
              <w:t>N/A</w:t>
            </w:r>
          </w:p>
        </w:tc>
        <w:tc>
          <w:tcPr>
            <w:tcW w:w="611" w:type="pct"/>
            <w:gridSpan w:val="2"/>
            <w:shd w:val="clear" w:color="auto" w:fill="auto"/>
          </w:tcPr>
          <w:p w14:paraId="55EB221D" w14:textId="77777777" w:rsidR="00E0097E" w:rsidRPr="00DC7310" w:rsidRDefault="00E0097E" w:rsidP="00770960">
            <w:pPr>
              <w:pStyle w:val="TAC"/>
              <w:keepNext w:val="0"/>
              <w:keepLines w:val="0"/>
            </w:pPr>
            <w:r w:rsidRPr="00DC7310">
              <w:rPr>
                <w:rFonts w:eastAsia="Malgun Gothic" w:cs="Arial"/>
                <w:sz w:val="20"/>
                <w:lang w:eastAsia="ko-KR"/>
              </w:rPr>
              <w:t>N/A</w:t>
            </w:r>
          </w:p>
        </w:tc>
      </w:tr>
      <w:tr w:rsidR="00E0097E" w:rsidRPr="00DC7310" w14:paraId="007B4312" w14:textId="77777777" w:rsidTr="00770960">
        <w:trPr>
          <w:jc w:val="center"/>
        </w:trPr>
        <w:tc>
          <w:tcPr>
            <w:tcW w:w="1132" w:type="pct"/>
            <w:tcBorders>
              <w:top w:val="nil"/>
              <w:bottom w:val="nil"/>
            </w:tcBorders>
            <w:shd w:val="clear" w:color="auto" w:fill="auto"/>
            <w:vAlign w:val="center"/>
          </w:tcPr>
          <w:p w14:paraId="6C806DE3" w14:textId="77777777" w:rsidR="00E0097E" w:rsidRPr="00DC7310" w:rsidRDefault="00E0097E" w:rsidP="00770960">
            <w:pPr>
              <w:pStyle w:val="TAC"/>
              <w:rPr>
                <w:szCs w:val="18"/>
                <w:lang w:eastAsia="fi-FI"/>
              </w:rPr>
            </w:pPr>
            <w:r w:rsidRPr="00DC7310">
              <w:rPr>
                <w:lang w:eastAsia="fi-FI"/>
              </w:rPr>
              <w:t>DC_2A-5A_n78A</w:t>
            </w:r>
          </w:p>
          <w:p w14:paraId="16047EF3" w14:textId="77777777" w:rsidR="00E0097E" w:rsidRPr="00DC7310" w:rsidRDefault="00E0097E" w:rsidP="00770960">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4586EFE4" w14:textId="77777777" w:rsidR="00E0097E" w:rsidRPr="00DC7310" w:rsidRDefault="00E0097E" w:rsidP="00770960">
            <w:pPr>
              <w:pStyle w:val="TAC"/>
              <w:keepNext w:val="0"/>
              <w:keepLines w:val="0"/>
              <w:rPr>
                <w:rFonts w:eastAsia="MS Mincho"/>
              </w:rPr>
            </w:pPr>
            <w:r w:rsidRPr="00DC7310">
              <w:rPr>
                <w:rFonts w:cs="Arial"/>
                <w:lang w:eastAsia="fi-FI"/>
              </w:rPr>
              <w:t>DC_2A-5A_n78(2A)</w:t>
            </w:r>
          </w:p>
        </w:tc>
        <w:tc>
          <w:tcPr>
            <w:tcW w:w="410" w:type="pct"/>
            <w:shd w:val="clear" w:color="auto" w:fill="auto"/>
            <w:vAlign w:val="center"/>
          </w:tcPr>
          <w:p w14:paraId="64ADDFD5" w14:textId="77777777" w:rsidR="00E0097E" w:rsidRPr="00DC7310" w:rsidRDefault="00E0097E" w:rsidP="00770960">
            <w:pPr>
              <w:pStyle w:val="TAC"/>
              <w:keepNext w:val="0"/>
              <w:keepLines w:val="0"/>
              <w:rPr>
                <w:rFonts w:cs="Arial"/>
                <w:sz w:val="20"/>
                <w:lang w:eastAsia="fi-FI"/>
              </w:rPr>
            </w:pPr>
            <w:r w:rsidRPr="00DC7310">
              <w:rPr>
                <w:rFonts w:cs="Arial"/>
                <w:lang w:eastAsia="fi-FI"/>
              </w:rPr>
              <w:t>2</w:t>
            </w:r>
          </w:p>
        </w:tc>
        <w:tc>
          <w:tcPr>
            <w:tcW w:w="562" w:type="pct"/>
            <w:gridSpan w:val="2"/>
            <w:shd w:val="clear" w:color="auto" w:fill="auto"/>
            <w:noWrap/>
            <w:vAlign w:val="center"/>
          </w:tcPr>
          <w:p w14:paraId="7D70DEB1" w14:textId="77777777" w:rsidR="00E0097E" w:rsidRPr="00DC7310" w:rsidRDefault="00E0097E" w:rsidP="00770960">
            <w:pPr>
              <w:pStyle w:val="TAC"/>
              <w:keepNext w:val="0"/>
              <w:keepLines w:val="0"/>
              <w:rPr>
                <w:rFonts w:cs="Arial"/>
                <w:sz w:val="20"/>
                <w:lang w:eastAsia="fi-FI"/>
              </w:rPr>
            </w:pPr>
            <w:r w:rsidRPr="00DC7310">
              <w:rPr>
                <w:rFonts w:cs="Arial"/>
                <w:lang w:eastAsia="fi-FI"/>
              </w:rPr>
              <w:t>1907.5</w:t>
            </w:r>
          </w:p>
        </w:tc>
        <w:tc>
          <w:tcPr>
            <w:tcW w:w="348" w:type="pct"/>
            <w:gridSpan w:val="2"/>
            <w:shd w:val="clear" w:color="auto" w:fill="auto"/>
            <w:noWrap/>
            <w:vAlign w:val="center"/>
          </w:tcPr>
          <w:p w14:paraId="6E1C3737"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14:paraId="4B7F3031"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kern w:val="2"/>
                <w:lang w:eastAsia="ko-KR"/>
              </w:rPr>
              <w:t>25</w:t>
            </w:r>
          </w:p>
        </w:tc>
        <w:tc>
          <w:tcPr>
            <w:tcW w:w="539" w:type="pct"/>
            <w:gridSpan w:val="2"/>
            <w:shd w:val="clear" w:color="auto" w:fill="auto"/>
            <w:noWrap/>
            <w:vAlign w:val="center"/>
          </w:tcPr>
          <w:p w14:paraId="6968A156" w14:textId="77777777" w:rsidR="00E0097E" w:rsidRPr="00DC7310" w:rsidRDefault="00E0097E" w:rsidP="00770960">
            <w:pPr>
              <w:pStyle w:val="TAC"/>
              <w:keepNext w:val="0"/>
              <w:keepLines w:val="0"/>
              <w:rPr>
                <w:rFonts w:cs="Arial"/>
                <w:sz w:val="20"/>
                <w:lang w:eastAsia="fi-FI"/>
              </w:rPr>
            </w:pPr>
            <w:r w:rsidRPr="00DC7310">
              <w:rPr>
                <w:rFonts w:cs="Arial"/>
                <w:lang w:eastAsia="fi-FI"/>
              </w:rPr>
              <w:t>1987.5</w:t>
            </w:r>
          </w:p>
        </w:tc>
        <w:tc>
          <w:tcPr>
            <w:tcW w:w="357" w:type="pct"/>
            <w:gridSpan w:val="2"/>
            <w:shd w:val="clear" w:color="auto" w:fill="auto"/>
            <w:vAlign w:val="center"/>
          </w:tcPr>
          <w:p w14:paraId="6E0262C4" w14:textId="77777777" w:rsidR="00E0097E" w:rsidRPr="00DC7310" w:rsidRDefault="00E0097E" w:rsidP="00770960">
            <w:pPr>
              <w:pStyle w:val="TAC"/>
              <w:keepNext w:val="0"/>
              <w:keepLines w:val="0"/>
              <w:rPr>
                <w:rFonts w:cs="Arial"/>
                <w:sz w:val="20"/>
                <w:lang w:eastAsia="fi-FI"/>
              </w:rPr>
            </w:pPr>
            <w:r w:rsidRPr="00DC7310">
              <w:rPr>
                <w:rFonts w:eastAsia="Malgun Gothic" w:cs="Arial"/>
                <w:kern w:val="2"/>
                <w:lang w:eastAsia="ko-KR"/>
              </w:rPr>
              <w:t>N/A</w:t>
            </w:r>
          </w:p>
        </w:tc>
        <w:tc>
          <w:tcPr>
            <w:tcW w:w="611" w:type="pct"/>
            <w:gridSpan w:val="2"/>
            <w:shd w:val="clear" w:color="auto" w:fill="auto"/>
            <w:vAlign w:val="center"/>
          </w:tcPr>
          <w:p w14:paraId="6C93E313" w14:textId="77777777" w:rsidR="00E0097E" w:rsidRPr="00DC7310" w:rsidRDefault="00E0097E" w:rsidP="00770960">
            <w:pPr>
              <w:pStyle w:val="TAC"/>
              <w:keepNext w:val="0"/>
              <w:keepLines w:val="0"/>
              <w:rPr>
                <w:rFonts w:eastAsia="Malgun Gothic" w:cs="Arial"/>
                <w:sz w:val="20"/>
                <w:lang w:eastAsia="ko-KR"/>
              </w:rPr>
            </w:pPr>
            <w:r w:rsidRPr="00DC7310">
              <w:rPr>
                <w:rFonts w:cs="Arial"/>
                <w:lang w:eastAsia="fi-FI"/>
              </w:rPr>
              <w:t>N/A</w:t>
            </w:r>
          </w:p>
        </w:tc>
      </w:tr>
      <w:tr w:rsidR="00E0097E" w:rsidRPr="00DC7310" w14:paraId="71DCC4BE" w14:textId="77777777" w:rsidTr="00770960">
        <w:trPr>
          <w:jc w:val="center"/>
        </w:trPr>
        <w:tc>
          <w:tcPr>
            <w:tcW w:w="1132" w:type="pct"/>
            <w:tcBorders>
              <w:top w:val="nil"/>
              <w:bottom w:val="nil"/>
            </w:tcBorders>
            <w:shd w:val="clear" w:color="auto" w:fill="auto"/>
            <w:vAlign w:val="center"/>
          </w:tcPr>
          <w:p w14:paraId="13C8C410"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181647F9" w14:textId="77777777" w:rsidR="00E0097E" w:rsidRPr="00DC7310" w:rsidRDefault="00E0097E" w:rsidP="00770960">
            <w:pPr>
              <w:pStyle w:val="TAC"/>
              <w:keepNext w:val="0"/>
              <w:keepLines w:val="0"/>
              <w:rPr>
                <w:rFonts w:cs="Arial"/>
                <w:sz w:val="20"/>
                <w:lang w:eastAsia="fi-FI"/>
              </w:rPr>
            </w:pPr>
            <w:r w:rsidRPr="00DC7310">
              <w:rPr>
                <w:rFonts w:cs="Arial"/>
                <w:lang w:eastAsia="fi-FI"/>
              </w:rPr>
              <w:t>5</w:t>
            </w:r>
          </w:p>
        </w:tc>
        <w:tc>
          <w:tcPr>
            <w:tcW w:w="562" w:type="pct"/>
            <w:gridSpan w:val="2"/>
            <w:shd w:val="clear" w:color="auto" w:fill="auto"/>
            <w:noWrap/>
            <w:vAlign w:val="center"/>
          </w:tcPr>
          <w:p w14:paraId="29D3D63D" w14:textId="77777777" w:rsidR="00E0097E" w:rsidRPr="00DC7310" w:rsidRDefault="00E0097E" w:rsidP="00770960">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3ECEBBE3" w14:textId="77777777" w:rsidR="00E0097E" w:rsidRPr="00DC7310" w:rsidRDefault="00E0097E" w:rsidP="00770960">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14:paraId="1C0ACDDE" w14:textId="77777777" w:rsidR="00E0097E" w:rsidRPr="00DC7310" w:rsidRDefault="00E0097E" w:rsidP="00770960">
            <w:pPr>
              <w:pStyle w:val="TAC"/>
              <w:keepNext w:val="0"/>
              <w:keepLines w:val="0"/>
              <w:rPr>
                <w:rFonts w:eastAsia="Malgun Gothic" w:cs="Arial"/>
                <w:sz w:val="20"/>
                <w:lang w:eastAsia="ko-KR"/>
              </w:rPr>
            </w:pPr>
            <w:r w:rsidRPr="00DC7310">
              <w:rPr>
                <w:rFonts w:cs="Arial"/>
                <w:lang w:eastAsia="fi-FI"/>
              </w:rPr>
              <w:t>N/A</w:t>
            </w:r>
          </w:p>
        </w:tc>
        <w:tc>
          <w:tcPr>
            <w:tcW w:w="539" w:type="pct"/>
            <w:gridSpan w:val="2"/>
            <w:shd w:val="clear" w:color="auto" w:fill="auto"/>
            <w:noWrap/>
            <w:vAlign w:val="center"/>
          </w:tcPr>
          <w:p w14:paraId="65888A13" w14:textId="77777777" w:rsidR="00E0097E" w:rsidRPr="00DC7310" w:rsidRDefault="00E0097E" w:rsidP="00770960">
            <w:pPr>
              <w:pStyle w:val="TAC"/>
              <w:keepNext w:val="0"/>
              <w:keepLines w:val="0"/>
              <w:rPr>
                <w:rFonts w:cs="Arial"/>
                <w:sz w:val="20"/>
                <w:lang w:eastAsia="fi-FI"/>
              </w:rPr>
            </w:pPr>
            <w:r w:rsidRPr="00DC7310">
              <w:rPr>
                <w:rFonts w:cs="Arial"/>
                <w:lang w:eastAsia="fi-FI"/>
              </w:rPr>
              <w:t>887.5</w:t>
            </w:r>
          </w:p>
        </w:tc>
        <w:tc>
          <w:tcPr>
            <w:tcW w:w="357" w:type="pct"/>
            <w:gridSpan w:val="2"/>
            <w:shd w:val="clear" w:color="auto" w:fill="auto"/>
            <w:vAlign w:val="center"/>
          </w:tcPr>
          <w:p w14:paraId="4225DF3B" w14:textId="77777777" w:rsidR="00E0097E" w:rsidRPr="00DC7310" w:rsidRDefault="00E0097E" w:rsidP="00770960">
            <w:pPr>
              <w:pStyle w:val="TAC"/>
              <w:keepNext w:val="0"/>
              <w:keepLines w:val="0"/>
              <w:rPr>
                <w:rFonts w:cs="Arial"/>
                <w:sz w:val="20"/>
                <w:lang w:eastAsia="fi-FI"/>
              </w:rPr>
            </w:pPr>
            <w:r w:rsidRPr="00DC7310">
              <w:rPr>
                <w:rFonts w:cs="Arial"/>
                <w:lang w:eastAsia="fi-FI"/>
              </w:rPr>
              <w:t>3.8</w:t>
            </w:r>
          </w:p>
        </w:tc>
        <w:tc>
          <w:tcPr>
            <w:tcW w:w="611" w:type="pct"/>
            <w:gridSpan w:val="2"/>
            <w:shd w:val="clear" w:color="auto" w:fill="auto"/>
            <w:vAlign w:val="center"/>
          </w:tcPr>
          <w:p w14:paraId="41F1BC97"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lang w:eastAsia="ko-KR"/>
              </w:rPr>
              <w:t>IMD5</w:t>
            </w:r>
          </w:p>
        </w:tc>
      </w:tr>
      <w:tr w:rsidR="00E0097E" w:rsidRPr="00DC7310" w14:paraId="69B8453A" w14:textId="77777777" w:rsidTr="00770960">
        <w:trPr>
          <w:jc w:val="center"/>
        </w:trPr>
        <w:tc>
          <w:tcPr>
            <w:tcW w:w="1132" w:type="pct"/>
            <w:tcBorders>
              <w:top w:val="nil"/>
              <w:bottom w:val="nil"/>
            </w:tcBorders>
            <w:shd w:val="clear" w:color="auto" w:fill="auto"/>
            <w:vAlign w:val="center"/>
          </w:tcPr>
          <w:p w14:paraId="3D74AFB3"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4085377A" w14:textId="77777777" w:rsidR="00E0097E" w:rsidRPr="00DC7310" w:rsidRDefault="00E0097E" w:rsidP="00770960">
            <w:pPr>
              <w:pStyle w:val="TAC"/>
              <w:keepNext w:val="0"/>
              <w:keepLines w:val="0"/>
              <w:rPr>
                <w:rFonts w:cs="Arial"/>
                <w:sz w:val="20"/>
                <w:lang w:eastAsia="fi-FI"/>
              </w:rPr>
            </w:pPr>
            <w:r w:rsidRPr="00DC7310">
              <w:rPr>
                <w:rFonts w:cs="Arial"/>
                <w:lang w:eastAsia="fi-FI"/>
              </w:rPr>
              <w:t>n78</w:t>
            </w:r>
          </w:p>
        </w:tc>
        <w:tc>
          <w:tcPr>
            <w:tcW w:w="562" w:type="pct"/>
            <w:gridSpan w:val="2"/>
            <w:shd w:val="clear" w:color="auto" w:fill="auto"/>
            <w:noWrap/>
            <w:vAlign w:val="center"/>
          </w:tcPr>
          <w:p w14:paraId="51AE07CE" w14:textId="77777777" w:rsidR="00E0097E" w:rsidRPr="00DC7310" w:rsidRDefault="00E0097E" w:rsidP="00770960">
            <w:pPr>
              <w:pStyle w:val="TAC"/>
              <w:keepNext w:val="0"/>
              <w:keepLines w:val="0"/>
              <w:rPr>
                <w:rFonts w:cs="Arial"/>
                <w:sz w:val="20"/>
                <w:lang w:eastAsia="fi-FI"/>
              </w:rPr>
            </w:pPr>
            <w:r w:rsidRPr="00DC7310">
              <w:rPr>
                <w:rFonts w:cs="Arial"/>
                <w:lang w:eastAsia="fi-FI"/>
              </w:rPr>
              <w:t>3305</w:t>
            </w:r>
          </w:p>
        </w:tc>
        <w:tc>
          <w:tcPr>
            <w:tcW w:w="348" w:type="pct"/>
            <w:gridSpan w:val="2"/>
            <w:shd w:val="clear" w:color="auto" w:fill="auto"/>
            <w:noWrap/>
            <w:vAlign w:val="center"/>
          </w:tcPr>
          <w:p w14:paraId="1C6E446D"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14:paraId="4D43D43A"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14:paraId="3E318B9D" w14:textId="77777777" w:rsidR="00E0097E" w:rsidRPr="00DC7310" w:rsidRDefault="00E0097E" w:rsidP="00770960">
            <w:pPr>
              <w:pStyle w:val="TAC"/>
              <w:keepNext w:val="0"/>
              <w:keepLines w:val="0"/>
              <w:rPr>
                <w:rFonts w:cs="Arial"/>
                <w:sz w:val="20"/>
                <w:lang w:eastAsia="fi-FI"/>
              </w:rPr>
            </w:pPr>
            <w:r w:rsidRPr="00DC7310">
              <w:rPr>
                <w:rFonts w:cs="Arial"/>
                <w:lang w:eastAsia="fi-FI"/>
              </w:rPr>
              <w:t>3305</w:t>
            </w:r>
          </w:p>
        </w:tc>
        <w:tc>
          <w:tcPr>
            <w:tcW w:w="357" w:type="pct"/>
            <w:gridSpan w:val="2"/>
            <w:shd w:val="clear" w:color="auto" w:fill="auto"/>
            <w:vAlign w:val="center"/>
          </w:tcPr>
          <w:p w14:paraId="0DC5D803" w14:textId="77777777" w:rsidR="00E0097E" w:rsidRPr="00DC7310" w:rsidRDefault="00E0097E" w:rsidP="00770960">
            <w:pPr>
              <w:pStyle w:val="TAC"/>
              <w:keepNext w:val="0"/>
              <w:keepLines w:val="0"/>
              <w:rPr>
                <w:rFonts w:cs="Arial"/>
                <w:sz w:val="20"/>
                <w:lang w:eastAsia="fi-FI"/>
              </w:rPr>
            </w:pPr>
            <w:r w:rsidRPr="00DC7310">
              <w:rPr>
                <w:rFonts w:cs="Arial"/>
                <w:lang w:eastAsia="fi-FI"/>
              </w:rPr>
              <w:t>N/A</w:t>
            </w:r>
          </w:p>
        </w:tc>
        <w:tc>
          <w:tcPr>
            <w:tcW w:w="611" w:type="pct"/>
            <w:gridSpan w:val="2"/>
            <w:shd w:val="clear" w:color="auto" w:fill="auto"/>
            <w:vAlign w:val="center"/>
          </w:tcPr>
          <w:p w14:paraId="79FC939F"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lang w:eastAsia="ko-KR"/>
              </w:rPr>
              <w:t>N/A</w:t>
            </w:r>
          </w:p>
        </w:tc>
      </w:tr>
      <w:tr w:rsidR="00E0097E" w:rsidRPr="00DC7310" w14:paraId="21934B6B" w14:textId="77777777" w:rsidTr="00770960">
        <w:trPr>
          <w:jc w:val="center"/>
        </w:trPr>
        <w:tc>
          <w:tcPr>
            <w:tcW w:w="1132" w:type="pct"/>
            <w:tcBorders>
              <w:top w:val="nil"/>
              <w:bottom w:val="nil"/>
            </w:tcBorders>
            <w:shd w:val="clear" w:color="auto" w:fill="auto"/>
            <w:vAlign w:val="center"/>
          </w:tcPr>
          <w:p w14:paraId="5D44B5AF"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2FFADED4" w14:textId="77777777" w:rsidR="00E0097E" w:rsidRPr="00DC7310" w:rsidRDefault="00E0097E" w:rsidP="00770960">
            <w:pPr>
              <w:pStyle w:val="TAC"/>
              <w:keepNext w:val="0"/>
              <w:keepLines w:val="0"/>
              <w:rPr>
                <w:rFonts w:cs="Arial"/>
                <w:sz w:val="20"/>
                <w:lang w:eastAsia="fi-FI"/>
              </w:rPr>
            </w:pPr>
            <w:r w:rsidRPr="00DC7310">
              <w:rPr>
                <w:rFonts w:cs="Arial"/>
                <w:lang w:eastAsia="fi-FI"/>
              </w:rPr>
              <w:t>2</w:t>
            </w:r>
          </w:p>
        </w:tc>
        <w:tc>
          <w:tcPr>
            <w:tcW w:w="562" w:type="pct"/>
            <w:gridSpan w:val="2"/>
            <w:shd w:val="clear" w:color="auto" w:fill="auto"/>
            <w:noWrap/>
            <w:vAlign w:val="center"/>
          </w:tcPr>
          <w:p w14:paraId="46434634" w14:textId="77777777" w:rsidR="00E0097E" w:rsidRPr="00DC7310" w:rsidRDefault="00E0097E" w:rsidP="00770960">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1DE914E8"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14:paraId="11D3BDDC"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kern w:val="2"/>
                <w:lang w:eastAsia="ko-KR"/>
              </w:rPr>
              <w:t>N/A</w:t>
            </w:r>
          </w:p>
        </w:tc>
        <w:tc>
          <w:tcPr>
            <w:tcW w:w="539" w:type="pct"/>
            <w:gridSpan w:val="2"/>
            <w:shd w:val="clear" w:color="auto" w:fill="auto"/>
            <w:noWrap/>
            <w:vAlign w:val="center"/>
          </w:tcPr>
          <w:p w14:paraId="03274F88" w14:textId="77777777" w:rsidR="00E0097E" w:rsidRPr="00DC7310" w:rsidRDefault="00E0097E" w:rsidP="00770960">
            <w:pPr>
              <w:pStyle w:val="TAC"/>
              <w:keepNext w:val="0"/>
              <w:keepLines w:val="0"/>
              <w:rPr>
                <w:rFonts w:cs="Arial"/>
                <w:sz w:val="20"/>
                <w:lang w:eastAsia="fi-FI"/>
              </w:rPr>
            </w:pPr>
            <w:r w:rsidRPr="00DC7310">
              <w:rPr>
                <w:rFonts w:cs="Arial"/>
                <w:lang w:eastAsia="fi-FI"/>
              </w:rPr>
              <w:t>1987</w:t>
            </w:r>
          </w:p>
        </w:tc>
        <w:tc>
          <w:tcPr>
            <w:tcW w:w="357" w:type="pct"/>
            <w:gridSpan w:val="2"/>
            <w:shd w:val="clear" w:color="auto" w:fill="auto"/>
            <w:vAlign w:val="center"/>
          </w:tcPr>
          <w:p w14:paraId="1622C723" w14:textId="77777777" w:rsidR="00E0097E" w:rsidRPr="00DC7310" w:rsidRDefault="00E0097E" w:rsidP="00770960">
            <w:pPr>
              <w:pStyle w:val="TAC"/>
              <w:keepNext w:val="0"/>
              <w:keepLines w:val="0"/>
              <w:rPr>
                <w:rFonts w:cs="Arial"/>
                <w:sz w:val="20"/>
                <w:lang w:eastAsia="fi-FI"/>
              </w:rPr>
            </w:pPr>
            <w:r w:rsidRPr="00DC7310">
              <w:rPr>
                <w:rFonts w:cs="Arial"/>
                <w:lang w:eastAsia="fi-FI"/>
              </w:rPr>
              <w:t>16.5</w:t>
            </w:r>
          </w:p>
        </w:tc>
        <w:tc>
          <w:tcPr>
            <w:tcW w:w="611" w:type="pct"/>
            <w:gridSpan w:val="2"/>
            <w:shd w:val="clear" w:color="auto" w:fill="auto"/>
            <w:vAlign w:val="center"/>
          </w:tcPr>
          <w:p w14:paraId="4F3E3C12"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lang w:eastAsia="ko-KR"/>
              </w:rPr>
              <w:t>IMD3</w:t>
            </w:r>
          </w:p>
        </w:tc>
      </w:tr>
      <w:tr w:rsidR="00E0097E" w:rsidRPr="00DC7310" w14:paraId="01EBE5CC" w14:textId="77777777" w:rsidTr="00770960">
        <w:trPr>
          <w:jc w:val="center"/>
        </w:trPr>
        <w:tc>
          <w:tcPr>
            <w:tcW w:w="1132" w:type="pct"/>
            <w:tcBorders>
              <w:top w:val="nil"/>
              <w:bottom w:val="nil"/>
            </w:tcBorders>
            <w:shd w:val="clear" w:color="auto" w:fill="auto"/>
            <w:vAlign w:val="center"/>
          </w:tcPr>
          <w:p w14:paraId="2AC10949"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4A8DFEF3" w14:textId="77777777" w:rsidR="00E0097E" w:rsidRPr="00DC7310" w:rsidRDefault="00E0097E" w:rsidP="00770960">
            <w:pPr>
              <w:pStyle w:val="TAC"/>
              <w:keepNext w:val="0"/>
              <w:keepLines w:val="0"/>
              <w:rPr>
                <w:rFonts w:cs="Arial"/>
                <w:sz w:val="20"/>
                <w:lang w:eastAsia="fi-FI"/>
              </w:rPr>
            </w:pPr>
            <w:r w:rsidRPr="00DC7310">
              <w:rPr>
                <w:rFonts w:cs="Arial"/>
                <w:lang w:eastAsia="fi-FI"/>
              </w:rPr>
              <w:t>5</w:t>
            </w:r>
          </w:p>
        </w:tc>
        <w:tc>
          <w:tcPr>
            <w:tcW w:w="562" w:type="pct"/>
            <w:gridSpan w:val="2"/>
            <w:shd w:val="clear" w:color="auto" w:fill="auto"/>
            <w:noWrap/>
            <w:vAlign w:val="center"/>
          </w:tcPr>
          <w:p w14:paraId="447A8A6B" w14:textId="77777777" w:rsidR="00E0097E" w:rsidRPr="00DC7310" w:rsidRDefault="00E0097E" w:rsidP="00770960">
            <w:pPr>
              <w:pStyle w:val="TAC"/>
              <w:keepNext w:val="0"/>
              <w:keepLines w:val="0"/>
              <w:rPr>
                <w:rFonts w:cs="Arial"/>
                <w:sz w:val="20"/>
                <w:lang w:eastAsia="fi-FI"/>
              </w:rPr>
            </w:pPr>
            <w:r w:rsidRPr="00DC7310">
              <w:rPr>
                <w:rFonts w:cs="Arial"/>
                <w:lang w:eastAsia="fi-FI"/>
              </w:rPr>
              <w:t>846.5</w:t>
            </w:r>
          </w:p>
        </w:tc>
        <w:tc>
          <w:tcPr>
            <w:tcW w:w="348" w:type="pct"/>
            <w:gridSpan w:val="2"/>
            <w:shd w:val="clear" w:color="auto" w:fill="auto"/>
            <w:noWrap/>
            <w:vAlign w:val="center"/>
          </w:tcPr>
          <w:p w14:paraId="2C1CF20E" w14:textId="77777777" w:rsidR="00E0097E" w:rsidRPr="00DC7310" w:rsidRDefault="00E0097E" w:rsidP="00770960">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14:paraId="6D7ECBFD" w14:textId="77777777" w:rsidR="00E0097E" w:rsidRPr="00DC7310" w:rsidRDefault="00E0097E" w:rsidP="00770960">
            <w:pPr>
              <w:pStyle w:val="TAC"/>
              <w:keepNext w:val="0"/>
              <w:keepLines w:val="0"/>
              <w:rPr>
                <w:rFonts w:eastAsia="Malgun Gothic" w:cs="Arial"/>
                <w:sz w:val="20"/>
                <w:lang w:eastAsia="ko-KR"/>
              </w:rPr>
            </w:pPr>
            <w:r w:rsidRPr="00DC7310">
              <w:rPr>
                <w:rFonts w:cs="Arial"/>
                <w:lang w:eastAsia="fi-FI"/>
              </w:rPr>
              <w:t>25</w:t>
            </w:r>
          </w:p>
        </w:tc>
        <w:tc>
          <w:tcPr>
            <w:tcW w:w="539" w:type="pct"/>
            <w:gridSpan w:val="2"/>
            <w:shd w:val="clear" w:color="auto" w:fill="auto"/>
            <w:noWrap/>
            <w:vAlign w:val="center"/>
          </w:tcPr>
          <w:p w14:paraId="34649F00" w14:textId="77777777" w:rsidR="00E0097E" w:rsidRPr="00DC7310" w:rsidRDefault="00E0097E" w:rsidP="00770960">
            <w:pPr>
              <w:pStyle w:val="TAC"/>
              <w:keepNext w:val="0"/>
              <w:keepLines w:val="0"/>
              <w:rPr>
                <w:rFonts w:cs="Arial"/>
                <w:sz w:val="20"/>
                <w:lang w:eastAsia="fi-FI"/>
              </w:rPr>
            </w:pPr>
            <w:r w:rsidRPr="00DC7310">
              <w:rPr>
                <w:rFonts w:cs="Arial"/>
                <w:lang w:eastAsia="fi-FI"/>
              </w:rPr>
              <w:t>891.5</w:t>
            </w:r>
          </w:p>
        </w:tc>
        <w:tc>
          <w:tcPr>
            <w:tcW w:w="357" w:type="pct"/>
            <w:gridSpan w:val="2"/>
            <w:shd w:val="clear" w:color="auto" w:fill="auto"/>
            <w:vAlign w:val="center"/>
          </w:tcPr>
          <w:p w14:paraId="133480AB" w14:textId="77777777" w:rsidR="00E0097E" w:rsidRPr="00DC7310" w:rsidRDefault="00E0097E" w:rsidP="00770960">
            <w:pPr>
              <w:pStyle w:val="TAC"/>
              <w:keepNext w:val="0"/>
              <w:keepLines w:val="0"/>
              <w:rPr>
                <w:rFonts w:cs="Arial"/>
                <w:sz w:val="20"/>
                <w:lang w:eastAsia="fi-FI"/>
              </w:rPr>
            </w:pPr>
            <w:r w:rsidRPr="00DC7310">
              <w:rPr>
                <w:rFonts w:cs="Arial"/>
                <w:lang w:eastAsia="fi-FI"/>
              </w:rPr>
              <w:t>N/A</w:t>
            </w:r>
          </w:p>
        </w:tc>
        <w:tc>
          <w:tcPr>
            <w:tcW w:w="611" w:type="pct"/>
            <w:gridSpan w:val="2"/>
            <w:shd w:val="clear" w:color="auto" w:fill="auto"/>
            <w:vAlign w:val="center"/>
          </w:tcPr>
          <w:p w14:paraId="6038E667"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lang w:eastAsia="ko-KR"/>
              </w:rPr>
              <w:t>N/A</w:t>
            </w:r>
          </w:p>
        </w:tc>
      </w:tr>
      <w:tr w:rsidR="00E0097E" w:rsidRPr="00DC7310" w14:paraId="18454676" w14:textId="77777777" w:rsidTr="00770960">
        <w:trPr>
          <w:jc w:val="center"/>
        </w:trPr>
        <w:tc>
          <w:tcPr>
            <w:tcW w:w="1132" w:type="pct"/>
            <w:tcBorders>
              <w:top w:val="nil"/>
              <w:bottom w:val="single" w:sz="4" w:space="0" w:color="auto"/>
            </w:tcBorders>
            <w:shd w:val="clear" w:color="auto" w:fill="auto"/>
            <w:vAlign w:val="center"/>
          </w:tcPr>
          <w:p w14:paraId="51DB778F"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6B86887C" w14:textId="77777777" w:rsidR="00E0097E" w:rsidRPr="00DC7310" w:rsidRDefault="00E0097E" w:rsidP="00770960">
            <w:pPr>
              <w:pStyle w:val="TAC"/>
              <w:keepNext w:val="0"/>
              <w:keepLines w:val="0"/>
              <w:rPr>
                <w:rFonts w:cs="Arial"/>
                <w:sz w:val="20"/>
                <w:lang w:eastAsia="fi-FI"/>
              </w:rPr>
            </w:pPr>
            <w:r w:rsidRPr="00DC7310">
              <w:rPr>
                <w:rFonts w:cs="Arial"/>
                <w:lang w:eastAsia="fi-FI"/>
              </w:rPr>
              <w:t>n78</w:t>
            </w:r>
          </w:p>
        </w:tc>
        <w:tc>
          <w:tcPr>
            <w:tcW w:w="562" w:type="pct"/>
            <w:gridSpan w:val="2"/>
            <w:shd w:val="clear" w:color="auto" w:fill="auto"/>
            <w:noWrap/>
            <w:vAlign w:val="center"/>
          </w:tcPr>
          <w:p w14:paraId="232EDE3B" w14:textId="77777777" w:rsidR="00E0097E" w:rsidRPr="00DC7310" w:rsidRDefault="00E0097E" w:rsidP="00770960">
            <w:pPr>
              <w:pStyle w:val="TAC"/>
              <w:keepNext w:val="0"/>
              <w:keepLines w:val="0"/>
              <w:rPr>
                <w:rFonts w:cs="Arial"/>
                <w:sz w:val="20"/>
                <w:lang w:eastAsia="fi-FI"/>
              </w:rPr>
            </w:pPr>
            <w:r w:rsidRPr="00DC7310">
              <w:rPr>
                <w:rFonts w:cs="Arial"/>
                <w:lang w:eastAsia="fi-FI"/>
              </w:rPr>
              <w:t>3680</w:t>
            </w:r>
          </w:p>
        </w:tc>
        <w:tc>
          <w:tcPr>
            <w:tcW w:w="348" w:type="pct"/>
            <w:gridSpan w:val="2"/>
            <w:shd w:val="clear" w:color="auto" w:fill="auto"/>
            <w:noWrap/>
            <w:vAlign w:val="center"/>
          </w:tcPr>
          <w:p w14:paraId="58104789"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14:paraId="03954544"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14:paraId="108EE3CC" w14:textId="77777777" w:rsidR="00E0097E" w:rsidRPr="00DC7310" w:rsidRDefault="00E0097E" w:rsidP="00770960">
            <w:pPr>
              <w:pStyle w:val="TAC"/>
              <w:keepNext w:val="0"/>
              <w:keepLines w:val="0"/>
              <w:rPr>
                <w:rFonts w:cs="Arial"/>
                <w:sz w:val="20"/>
                <w:lang w:eastAsia="fi-FI"/>
              </w:rPr>
            </w:pPr>
            <w:r w:rsidRPr="00DC7310">
              <w:rPr>
                <w:rFonts w:cs="Arial"/>
                <w:lang w:eastAsia="fi-FI"/>
              </w:rPr>
              <w:t>3680</w:t>
            </w:r>
          </w:p>
        </w:tc>
        <w:tc>
          <w:tcPr>
            <w:tcW w:w="357" w:type="pct"/>
            <w:gridSpan w:val="2"/>
            <w:shd w:val="clear" w:color="auto" w:fill="auto"/>
            <w:vAlign w:val="center"/>
          </w:tcPr>
          <w:p w14:paraId="54C5D563" w14:textId="77777777" w:rsidR="00E0097E" w:rsidRPr="00DC7310" w:rsidRDefault="00E0097E" w:rsidP="00770960">
            <w:pPr>
              <w:pStyle w:val="TAC"/>
              <w:keepNext w:val="0"/>
              <w:keepLines w:val="0"/>
              <w:rPr>
                <w:rFonts w:cs="Arial"/>
                <w:sz w:val="20"/>
                <w:lang w:eastAsia="fi-FI"/>
              </w:rPr>
            </w:pPr>
            <w:r w:rsidRPr="00DC7310">
              <w:rPr>
                <w:rFonts w:cs="Arial"/>
                <w:lang w:eastAsia="fi-FI"/>
              </w:rPr>
              <w:t>N/A</w:t>
            </w:r>
          </w:p>
        </w:tc>
        <w:tc>
          <w:tcPr>
            <w:tcW w:w="611" w:type="pct"/>
            <w:gridSpan w:val="2"/>
            <w:shd w:val="clear" w:color="auto" w:fill="auto"/>
            <w:vAlign w:val="center"/>
          </w:tcPr>
          <w:p w14:paraId="44980D5B"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lang w:eastAsia="ko-KR"/>
              </w:rPr>
              <w:t>N/A</w:t>
            </w:r>
          </w:p>
        </w:tc>
      </w:tr>
      <w:tr w:rsidR="00E0097E" w:rsidRPr="00DC7310" w14:paraId="1A4FC2B6" w14:textId="77777777" w:rsidTr="00770960">
        <w:trPr>
          <w:jc w:val="center"/>
        </w:trPr>
        <w:tc>
          <w:tcPr>
            <w:tcW w:w="1132" w:type="pct"/>
            <w:tcBorders>
              <w:top w:val="nil"/>
              <w:bottom w:val="nil"/>
            </w:tcBorders>
            <w:shd w:val="clear" w:color="auto" w:fill="auto"/>
          </w:tcPr>
          <w:p w14:paraId="34ACCDA6" w14:textId="77777777" w:rsidR="00E0097E" w:rsidRPr="00DC7310" w:rsidRDefault="00E0097E" w:rsidP="00770960">
            <w:pPr>
              <w:pStyle w:val="TAC"/>
              <w:keepNext w:val="0"/>
              <w:keepLines w:val="0"/>
              <w:rPr>
                <w:rFonts w:cs="Arial"/>
              </w:rPr>
            </w:pPr>
            <w:r w:rsidRPr="00DC7310">
              <w:rPr>
                <w:rFonts w:cs="Arial"/>
              </w:rPr>
              <w:t>DC_2A-7A_n5A</w:t>
            </w:r>
          </w:p>
          <w:p w14:paraId="645A164B" w14:textId="77777777" w:rsidR="00E0097E" w:rsidRPr="00DC7310" w:rsidRDefault="00E0097E" w:rsidP="00770960">
            <w:pPr>
              <w:pStyle w:val="TAC"/>
              <w:keepNext w:val="0"/>
              <w:keepLines w:val="0"/>
              <w:rPr>
                <w:rFonts w:cs="Arial"/>
              </w:rPr>
            </w:pPr>
            <w:r w:rsidRPr="00DC7310">
              <w:rPr>
                <w:rFonts w:cs="Arial"/>
              </w:rPr>
              <w:t>DC_2A-7C_n5A</w:t>
            </w:r>
          </w:p>
          <w:p w14:paraId="6F1635E7" w14:textId="77777777" w:rsidR="00E0097E" w:rsidRPr="00DC7310" w:rsidRDefault="00E0097E" w:rsidP="00770960">
            <w:pPr>
              <w:pStyle w:val="TAC"/>
              <w:keepNext w:val="0"/>
              <w:keepLines w:val="0"/>
              <w:rPr>
                <w:rFonts w:eastAsia="MS Mincho"/>
              </w:rPr>
            </w:pPr>
            <w:r w:rsidRPr="00DC7310">
              <w:rPr>
                <w:rFonts w:cs="Arial"/>
              </w:rPr>
              <w:t>DC_2A-7A-7A_n5A</w:t>
            </w:r>
          </w:p>
        </w:tc>
        <w:tc>
          <w:tcPr>
            <w:tcW w:w="410" w:type="pct"/>
            <w:shd w:val="clear" w:color="auto" w:fill="auto"/>
          </w:tcPr>
          <w:p w14:paraId="421EC605" w14:textId="77777777" w:rsidR="00E0097E" w:rsidRPr="00DC7310" w:rsidRDefault="00E0097E" w:rsidP="00770960">
            <w:pPr>
              <w:pStyle w:val="TAC"/>
              <w:keepNext w:val="0"/>
              <w:keepLines w:val="0"/>
            </w:pPr>
            <w:r w:rsidRPr="00DC7310">
              <w:rPr>
                <w:rFonts w:cs="Arial"/>
              </w:rPr>
              <w:t>2</w:t>
            </w:r>
          </w:p>
        </w:tc>
        <w:tc>
          <w:tcPr>
            <w:tcW w:w="562" w:type="pct"/>
            <w:gridSpan w:val="2"/>
            <w:shd w:val="clear" w:color="auto" w:fill="auto"/>
            <w:noWrap/>
          </w:tcPr>
          <w:p w14:paraId="319F8542" w14:textId="77777777" w:rsidR="00E0097E" w:rsidRPr="00DC7310" w:rsidRDefault="00E0097E" w:rsidP="00770960">
            <w:pPr>
              <w:pStyle w:val="TAC"/>
              <w:keepNext w:val="0"/>
              <w:keepLines w:val="0"/>
              <w:rPr>
                <w:rFonts w:cs="Arial"/>
                <w:szCs w:val="18"/>
                <w:lang w:eastAsia="ja-JP"/>
              </w:rPr>
            </w:pPr>
            <w:r w:rsidRPr="00DC7310">
              <w:rPr>
                <w:rFonts w:cs="Arial"/>
              </w:rPr>
              <w:t>1855</w:t>
            </w:r>
          </w:p>
        </w:tc>
        <w:tc>
          <w:tcPr>
            <w:tcW w:w="348" w:type="pct"/>
            <w:gridSpan w:val="2"/>
            <w:shd w:val="clear" w:color="auto" w:fill="auto"/>
            <w:noWrap/>
          </w:tcPr>
          <w:p w14:paraId="4FC80DD7" w14:textId="77777777" w:rsidR="00E0097E" w:rsidRPr="00DC7310" w:rsidRDefault="00E0097E" w:rsidP="00770960">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48C7DB47" w14:textId="77777777" w:rsidR="00E0097E" w:rsidRPr="00DC7310" w:rsidRDefault="00E0097E" w:rsidP="00770960">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36341B65" w14:textId="77777777" w:rsidR="00E0097E" w:rsidRPr="00DC7310" w:rsidRDefault="00E0097E" w:rsidP="00770960">
            <w:pPr>
              <w:pStyle w:val="TAC"/>
              <w:keepNext w:val="0"/>
              <w:keepLines w:val="0"/>
              <w:rPr>
                <w:rFonts w:cs="Arial"/>
                <w:szCs w:val="18"/>
                <w:lang w:eastAsia="ja-JP"/>
              </w:rPr>
            </w:pPr>
            <w:r w:rsidRPr="00DC7310">
              <w:rPr>
                <w:rFonts w:cs="Arial"/>
              </w:rPr>
              <w:t>1935</w:t>
            </w:r>
          </w:p>
        </w:tc>
        <w:tc>
          <w:tcPr>
            <w:tcW w:w="357" w:type="pct"/>
            <w:gridSpan w:val="2"/>
            <w:shd w:val="clear" w:color="auto" w:fill="auto"/>
          </w:tcPr>
          <w:p w14:paraId="080BBB0D"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45138E88" w14:textId="77777777" w:rsidR="00E0097E" w:rsidRPr="00DC7310" w:rsidRDefault="00E0097E" w:rsidP="00770960">
            <w:pPr>
              <w:pStyle w:val="TAC"/>
              <w:keepNext w:val="0"/>
              <w:keepLines w:val="0"/>
            </w:pPr>
            <w:r w:rsidRPr="00DC7310">
              <w:rPr>
                <w:rFonts w:cs="Arial"/>
              </w:rPr>
              <w:t>N/A</w:t>
            </w:r>
          </w:p>
        </w:tc>
      </w:tr>
      <w:tr w:rsidR="00E0097E" w:rsidRPr="00DC7310" w14:paraId="5A63EA3E" w14:textId="77777777" w:rsidTr="00770960">
        <w:trPr>
          <w:jc w:val="center"/>
        </w:trPr>
        <w:tc>
          <w:tcPr>
            <w:tcW w:w="1132" w:type="pct"/>
            <w:tcBorders>
              <w:top w:val="nil"/>
              <w:bottom w:val="nil"/>
            </w:tcBorders>
            <w:shd w:val="clear" w:color="auto" w:fill="auto"/>
          </w:tcPr>
          <w:p w14:paraId="00ED88A7" w14:textId="77777777" w:rsidR="00E0097E" w:rsidRPr="00DC7310" w:rsidRDefault="00E0097E" w:rsidP="00770960">
            <w:pPr>
              <w:pStyle w:val="TAC"/>
              <w:keepNext w:val="0"/>
              <w:keepLines w:val="0"/>
              <w:rPr>
                <w:rFonts w:eastAsia="MS Mincho"/>
              </w:rPr>
            </w:pPr>
          </w:p>
        </w:tc>
        <w:tc>
          <w:tcPr>
            <w:tcW w:w="410" w:type="pct"/>
            <w:shd w:val="clear" w:color="auto" w:fill="auto"/>
          </w:tcPr>
          <w:p w14:paraId="33A01B8D" w14:textId="77777777" w:rsidR="00E0097E" w:rsidRPr="00DC7310" w:rsidRDefault="00E0097E" w:rsidP="00770960">
            <w:pPr>
              <w:pStyle w:val="TAC"/>
              <w:keepNext w:val="0"/>
              <w:keepLines w:val="0"/>
            </w:pPr>
            <w:r w:rsidRPr="00DC7310">
              <w:rPr>
                <w:rFonts w:cs="Arial"/>
              </w:rPr>
              <w:t>7</w:t>
            </w:r>
          </w:p>
        </w:tc>
        <w:tc>
          <w:tcPr>
            <w:tcW w:w="562" w:type="pct"/>
            <w:gridSpan w:val="2"/>
            <w:shd w:val="clear" w:color="auto" w:fill="auto"/>
            <w:noWrap/>
          </w:tcPr>
          <w:p w14:paraId="204DC27F" w14:textId="77777777" w:rsidR="00E0097E" w:rsidRPr="00DC7310" w:rsidRDefault="00E0097E" w:rsidP="00770960">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622B520C" w14:textId="77777777" w:rsidR="00E0097E" w:rsidRPr="00DC7310" w:rsidRDefault="00E0097E" w:rsidP="00770960">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32F778A1" w14:textId="77777777" w:rsidR="00E0097E" w:rsidRPr="00DC7310" w:rsidRDefault="00E0097E" w:rsidP="00770960">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14:paraId="5ADB879C" w14:textId="77777777" w:rsidR="00E0097E" w:rsidRPr="00DC7310" w:rsidRDefault="00E0097E" w:rsidP="00770960">
            <w:pPr>
              <w:pStyle w:val="TAC"/>
              <w:keepNext w:val="0"/>
              <w:keepLines w:val="0"/>
              <w:rPr>
                <w:rFonts w:cs="Arial"/>
                <w:szCs w:val="18"/>
                <w:lang w:eastAsia="ja-JP"/>
              </w:rPr>
            </w:pPr>
            <w:r w:rsidRPr="00DC7310">
              <w:rPr>
                <w:rFonts w:cs="Arial"/>
              </w:rPr>
              <w:t>2685</w:t>
            </w:r>
          </w:p>
        </w:tc>
        <w:tc>
          <w:tcPr>
            <w:tcW w:w="357" w:type="pct"/>
            <w:gridSpan w:val="2"/>
            <w:shd w:val="clear" w:color="auto" w:fill="auto"/>
          </w:tcPr>
          <w:p w14:paraId="32EE64AF" w14:textId="77777777" w:rsidR="00E0097E" w:rsidRPr="00DC7310" w:rsidRDefault="00E0097E" w:rsidP="00770960">
            <w:pPr>
              <w:pStyle w:val="TAC"/>
              <w:keepNext w:val="0"/>
              <w:keepLines w:val="0"/>
              <w:rPr>
                <w:rFonts w:cs="Arial"/>
              </w:rPr>
            </w:pPr>
            <w:r w:rsidRPr="00DC7310">
              <w:rPr>
                <w:rFonts w:cs="Arial"/>
              </w:rPr>
              <w:t>30.0</w:t>
            </w:r>
          </w:p>
        </w:tc>
        <w:tc>
          <w:tcPr>
            <w:tcW w:w="611" w:type="pct"/>
            <w:gridSpan w:val="2"/>
            <w:shd w:val="clear" w:color="auto" w:fill="auto"/>
          </w:tcPr>
          <w:p w14:paraId="7E994E75" w14:textId="77777777" w:rsidR="00E0097E" w:rsidRPr="00DC7310" w:rsidRDefault="00E0097E" w:rsidP="00770960">
            <w:pPr>
              <w:pStyle w:val="TAC"/>
              <w:keepNext w:val="0"/>
              <w:keepLines w:val="0"/>
            </w:pPr>
            <w:r w:rsidRPr="00DC7310">
              <w:rPr>
                <w:rFonts w:cs="Arial"/>
              </w:rPr>
              <w:t>IMD2</w:t>
            </w:r>
          </w:p>
        </w:tc>
      </w:tr>
      <w:tr w:rsidR="00E0097E" w:rsidRPr="00DC7310" w14:paraId="2E3A7211" w14:textId="77777777" w:rsidTr="00770960">
        <w:trPr>
          <w:jc w:val="center"/>
        </w:trPr>
        <w:tc>
          <w:tcPr>
            <w:tcW w:w="1132" w:type="pct"/>
            <w:tcBorders>
              <w:top w:val="nil"/>
              <w:bottom w:val="single" w:sz="4" w:space="0" w:color="auto"/>
            </w:tcBorders>
            <w:shd w:val="clear" w:color="auto" w:fill="auto"/>
          </w:tcPr>
          <w:p w14:paraId="461E4396" w14:textId="77777777" w:rsidR="00E0097E" w:rsidRPr="00DC7310" w:rsidRDefault="00E0097E" w:rsidP="00770960">
            <w:pPr>
              <w:pStyle w:val="TAC"/>
              <w:keepNext w:val="0"/>
              <w:keepLines w:val="0"/>
              <w:rPr>
                <w:rFonts w:eastAsia="MS Mincho"/>
              </w:rPr>
            </w:pPr>
          </w:p>
        </w:tc>
        <w:tc>
          <w:tcPr>
            <w:tcW w:w="410" w:type="pct"/>
            <w:shd w:val="clear" w:color="auto" w:fill="auto"/>
          </w:tcPr>
          <w:p w14:paraId="12139D06" w14:textId="77777777" w:rsidR="00E0097E" w:rsidRPr="00DC7310" w:rsidRDefault="00E0097E" w:rsidP="00770960">
            <w:pPr>
              <w:pStyle w:val="TAC"/>
              <w:keepNext w:val="0"/>
              <w:keepLines w:val="0"/>
            </w:pPr>
            <w:r w:rsidRPr="00DC7310">
              <w:rPr>
                <w:rFonts w:cs="Arial"/>
              </w:rPr>
              <w:t>n5</w:t>
            </w:r>
          </w:p>
        </w:tc>
        <w:tc>
          <w:tcPr>
            <w:tcW w:w="562" w:type="pct"/>
            <w:gridSpan w:val="2"/>
            <w:shd w:val="clear" w:color="auto" w:fill="auto"/>
            <w:noWrap/>
          </w:tcPr>
          <w:p w14:paraId="157BA641" w14:textId="77777777" w:rsidR="00E0097E" w:rsidRPr="00DC7310" w:rsidRDefault="00E0097E" w:rsidP="00770960">
            <w:pPr>
              <w:pStyle w:val="TAC"/>
              <w:keepNext w:val="0"/>
              <w:keepLines w:val="0"/>
              <w:rPr>
                <w:rFonts w:cs="Arial"/>
                <w:szCs w:val="18"/>
                <w:lang w:eastAsia="ja-JP"/>
              </w:rPr>
            </w:pPr>
            <w:r w:rsidRPr="00DC7310">
              <w:rPr>
                <w:rFonts w:cs="Arial"/>
              </w:rPr>
              <w:t>830</w:t>
            </w:r>
          </w:p>
        </w:tc>
        <w:tc>
          <w:tcPr>
            <w:tcW w:w="348" w:type="pct"/>
            <w:gridSpan w:val="2"/>
            <w:shd w:val="clear" w:color="auto" w:fill="auto"/>
            <w:noWrap/>
          </w:tcPr>
          <w:p w14:paraId="43A5D27F" w14:textId="77777777" w:rsidR="00E0097E" w:rsidRPr="00DC7310" w:rsidRDefault="00E0097E" w:rsidP="00770960">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4B892588" w14:textId="77777777" w:rsidR="00E0097E" w:rsidRPr="00DC7310" w:rsidRDefault="00E0097E" w:rsidP="00770960">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6771B29D" w14:textId="77777777" w:rsidR="00E0097E" w:rsidRPr="00DC7310" w:rsidRDefault="00E0097E" w:rsidP="00770960">
            <w:pPr>
              <w:pStyle w:val="TAC"/>
              <w:keepNext w:val="0"/>
              <w:keepLines w:val="0"/>
              <w:rPr>
                <w:rFonts w:cs="Arial"/>
                <w:szCs w:val="18"/>
                <w:lang w:eastAsia="ja-JP"/>
              </w:rPr>
            </w:pPr>
            <w:r w:rsidRPr="00DC7310">
              <w:rPr>
                <w:rFonts w:cs="Arial"/>
              </w:rPr>
              <w:t>875</w:t>
            </w:r>
          </w:p>
        </w:tc>
        <w:tc>
          <w:tcPr>
            <w:tcW w:w="357" w:type="pct"/>
            <w:gridSpan w:val="2"/>
            <w:shd w:val="clear" w:color="auto" w:fill="auto"/>
          </w:tcPr>
          <w:p w14:paraId="0FDE1392"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55A1760B" w14:textId="77777777" w:rsidR="00E0097E" w:rsidRPr="00DC7310" w:rsidRDefault="00E0097E" w:rsidP="00770960">
            <w:pPr>
              <w:pStyle w:val="TAC"/>
              <w:keepNext w:val="0"/>
              <w:keepLines w:val="0"/>
            </w:pPr>
            <w:r w:rsidRPr="00DC7310">
              <w:rPr>
                <w:rFonts w:cs="Arial"/>
              </w:rPr>
              <w:t>N/A</w:t>
            </w:r>
          </w:p>
        </w:tc>
      </w:tr>
      <w:tr w:rsidR="00E0097E" w:rsidRPr="00DC7310" w:rsidDel="00985BD5" w14:paraId="371F486C" w14:textId="0499E58C" w:rsidTr="00770960">
        <w:trPr>
          <w:jc w:val="center"/>
          <w:del w:id="11" w:author="Per Lindell" w:date="2025-08-13T11:44:00Z"/>
        </w:trPr>
        <w:tc>
          <w:tcPr>
            <w:tcW w:w="1132" w:type="pct"/>
            <w:tcBorders>
              <w:top w:val="single" w:sz="4" w:space="0" w:color="auto"/>
              <w:left w:val="single" w:sz="4" w:space="0" w:color="auto"/>
              <w:bottom w:val="nil"/>
              <w:right w:val="single" w:sz="4" w:space="0" w:color="auto"/>
            </w:tcBorders>
          </w:tcPr>
          <w:p w14:paraId="1336C980" w14:textId="5C63CA34" w:rsidR="00E0097E" w:rsidRPr="00DC7310" w:rsidDel="00985BD5" w:rsidRDefault="00E0097E" w:rsidP="00770960">
            <w:pPr>
              <w:pStyle w:val="TAC"/>
              <w:keepNext w:val="0"/>
              <w:keepLines w:val="0"/>
              <w:rPr>
                <w:del w:id="12" w:author="Per Lindell" w:date="2025-08-13T11:44:00Z" w16du:dateUtc="2025-08-13T09:44:00Z"/>
                <w:rFonts w:eastAsia="MS Mincho"/>
              </w:rPr>
            </w:pPr>
            <w:del w:id="13" w:author="Per Lindell" w:date="2025-08-13T11:44:00Z" w16du:dateUtc="2025-08-13T09:44:00Z">
              <w:r w:rsidRPr="00DC7310" w:rsidDel="00985BD5">
                <w:rPr>
                  <w:rFonts w:eastAsia="MS Mincho"/>
                </w:rPr>
                <w:delText>DC_2A-7A_n12A</w:delText>
              </w:r>
            </w:del>
          </w:p>
        </w:tc>
        <w:tc>
          <w:tcPr>
            <w:tcW w:w="410" w:type="pct"/>
            <w:tcBorders>
              <w:top w:val="single" w:sz="4" w:space="0" w:color="auto"/>
              <w:left w:val="single" w:sz="4" w:space="0" w:color="auto"/>
              <w:bottom w:val="single" w:sz="4" w:space="0" w:color="auto"/>
              <w:right w:val="single" w:sz="4" w:space="0" w:color="auto"/>
            </w:tcBorders>
          </w:tcPr>
          <w:p w14:paraId="37DCE661" w14:textId="70E8E9AB" w:rsidR="00E0097E" w:rsidRPr="00DC7310" w:rsidDel="00985BD5" w:rsidRDefault="00E0097E" w:rsidP="00770960">
            <w:pPr>
              <w:pStyle w:val="TAC"/>
              <w:keepNext w:val="0"/>
              <w:keepLines w:val="0"/>
              <w:rPr>
                <w:del w:id="14" w:author="Per Lindell" w:date="2025-08-13T11:44:00Z" w16du:dateUtc="2025-08-13T09:44:00Z"/>
                <w:rFonts w:cs="Arial"/>
              </w:rPr>
            </w:pPr>
            <w:del w:id="15" w:author="Per Lindell" w:date="2025-08-13T11:44:00Z" w16du:dateUtc="2025-08-13T09:44:00Z">
              <w:r w:rsidRPr="00DC7310" w:rsidDel="00985BD5">
                <w:rPr>
                  <w:lang w:eastAsia="sv-SE"/>
                </w:rPr>
                <w:delText>2</w:delText>
              </w:r>
            </w:del>
          </w:p>
        </w:tc>
        <w:tc>
          <w:tcPr>
            <w:tcW w:w="491" w:type="pct"/>
            <w:tcBorders>
              <w:top w:val="single" w:sz="4" w:space="0" w:color="auto"/>
              <w:left w:val="single" w:sz="4" w:space="0" w:color="auto"/>
              <w:bottom w:val="single" w:sz="4" w:space="0" w:color="auto"/>
              <w:right w:val="single" w:sz="4" w:space="0" w:color="auto"/>
            </w:tcBorders>
            <w:noWrap/>
          </w:tcPr>
          <w:p w14:paraId="307ED787" w14:textId="248EE0DE" w:rsidR="00E0097E" w:rsidRPr="00DC7310" w:rsidDel="00985BD5" w:rsidRDefault="00E0097E" w:rsidP="00770960">
            <w:pPr>
              <w:pStyle w:val="TAC"/>
              <w:keepNext w:val="0"/>
              <w:keepLines w:val="0"/>
              <w:rPr>
                <w:del w:id="16" w:author="Per Lindell" w:date="2025-08-13T11:44:00Z" w16du:dateUtc="2025-08-13T09:44:00Z"/>
                <w:rFonts w:cs="Arial"/>
              </w:rPr>
            </w:pPr>
            <w:del w:id="17" w:author="Per Lindell" w:date="2025-08-13T11:44:00Z" w16du:dateUtc="2025-08-13T09:44:00Z">
              <w:r w:rsidRPr="00DC7310" w:rsidDel="00985BD5">
                <w:rPr>
                  <w:lang w:eastAsia="sv-SE"/>
                </w:rPr>
                <w:delText>1907.5</w:delText>
              </w:r>
            </w:del>
          </w:p>
        </w:tc>
        <w:tc>
          <w:tcPr>
            <w:tcW w:w="304" w:type="pct"/>
            <w:gridSpan w:val="2"/>
            <w:tcBorders>
              <w:top w:val="single" w:sz="4" w:space="0" w:color="auto"/>
              <w:left w:val="single" w:sz="4" w:space="0" w:color="auto"/>
              <w:bottom w:val="single" w:sz="4" w:space="0" w:color="auto"/>
              <w:right w:val="single" w:sz="4" w:space="0" w:color="auto"/>
            </w:tcBorders>
            <w:noWrap/>
          </w:tcPr>
          <w:p w14:paraId="0D1F2A0B" w14:textId="21920237" w:rsidR="00E0097E" w:rsidRPr="00DC7310" w:rsidDel="00985BD5" w:rsidRDefault="00E0097E" w:rsidP="00770960">
            <w:pPr>
              <w:pStyle w:val="TAC"/>
              <w:keepNext w:val="0"/>
              <w:keepLines w:val="0"/>
              <w:rPr>
                <w:del w:id="18" w:author="Per Lindell" w:date="2025-08-13T11:44:00Z" w16du:dateUtc="2025-08-13T09:44:00Z"/>
                <w:rFonts w:cs="Arial"/>
              </w:rPr>
            </w:pPr>
            <w:del w:id="19" w:author="Per Lindell" w:date="2025-08-13T11:44:00Z" w16du:dateUtc="2025-08-13T09:44:00Z">
              <w:r w:rsidRPr="00DC7310" w:rsidDel="00985BD5">
                <w:rPr>
                  <w:lang w:eastAsia="sv-SE"/>
                </w:rPr>
                <w:delText>5</w:delText>
              </w:r>
            </w:del>
          </w:p>
        </w:tc>
        <w:tc>
          <w:tcPr>
            <w:tcW w:w="932" w:type="pct"/>
            <w:gridSpan w:val="2"/>
            <w:tcBorders>
              <w:top w:val="single" w:sz="4" w:space="0" w:color="auto"/>
              <w:left w:val="single" w:sz="4" w:space="0" w:color="auto"/>
              <w:bottom w:val="single" w:sz="4" w:space="0" w:color="auto"/>
              <w:right w:val="single" w:sz="4" w:space="0" w:color="auto"/>
            </w:tcBorders>
            <w:noWrap/>
          </w:tcPr>
          <w:p w14:paraId="7F9C8CDB" w14:textId="35D0B452" w:rsidR="00E0097E" w:rsidRPr="00DC7310" w:rsidDel="00985BD5" w:rsidRDefault="00E0097E" w:rsidP="00770960">
            <w:pPr>
              <w:pStyle w:val="TAC"/>
              <w:keepNext w:val="0"/>
              <w:keepLines w:val="0"/>
              <w:rPr>
                <w:del w:id="20" w:author="Per Lindell" w:date="2025-08-13T11:44:00Z" w16du:dateUtc="2025-08-13T09:44:00Z"/>
                <w:rFonts w:cs="Arial"/>
              </w:rPr>
            </w:pPr>
            <w:del w:id="21" w:author="Per Lindell" w:date="2025-08-13T11:44:00Z" w16du:dateUtc="2025-08-13T09:44:00Z">
              <w:r w:rsidRPr="00DC7310" w:rsidDel="00985BD5">
                <w:rPr>
                  <w:lang w:eastAsia="sv-SE"/>
                </w:rPr>
                <w:delText>25</w:delText>
              </w:r>
            </w:del>
          </w:p>
        </w:tc>
        <w:tc>
          <w:tcPr>
            <w:tcW w:w="539" w:type="pct"/>
            <w:gridSpan w:val="2"/>
            <w:tcBorders>
              <w:top w:val="single" w:sz="4" w:space="0" w:color="auto"/>
              <w:left w:val="single" w:sz="4" w:space="0" w:color="auto"/>
              <w:bottom w:val="single" w:sz="4" w:space="0" w:color="auto"/>
              <w:right w:val="single" w:sz="4" w:space="0" w:color="auto"/>
            </w:tcBorders>
            <w:noWrap/>
          </w:tcPr>
          <w:p w14:paraId="33D4BBD9" w14:textId="4CA2268B" w:rsidR="00E0097E" w:rsidRPr="00DC7310" w:rsidDel="00985BD5" w:rsidRDefault="00E0097E" w:rsidP="00770960">
            <w:pPr>
              <w:pStyle w:val="TAC"/>
              <w:keepNext w:val="0"/>
              <w:keepLines w:val="0"/>
              <w:rPr>
                <w:del w:id="22" w:author="Per Lindell" w:date="2025-08-13T11:44:00Z" w16du:dateUtc="2025-08-13T09:44:00Z"/>
                <w:rFonts w:cs="Arial"/>
              </w:rPr>
            </w:pPr>
            <w:del w:id="23" w:author="Per Lindell" w:date="2025-08-13T11:44:00Z" w16du:dateUtc="2025-08-13T09:44:00Z">
              <w:r w:rsidRPr="00DC7310" w:rsidDel="00985BD5">
                <w:rPr>
                  <w:lang w:eastAsia="sv-SE"/>
                </w:rPr>
                <w:delText>1987.5</w:delText>
              </w:r>
            </w:del>
          </w:p>
        </w:tc>
        <w:tc>
          <w:tcPr>
            <w:tcW w:w="391" w:type="pct"/>
            <w:gridSpan w:val="2"/>
            <w:tcBorders>
              <w:top w:val="single" w:sz="4" w:space="0" w:color="auto"/>
              <w:left w:val="single" w:sz="4" w:space="0" w:color="auto"/>
              <w:bottom w:val="single" w:sz="4" w:space="0" w:color="auto"/>
              <w:right w:val="single" w:sz="4" w:space="0" w:color="auto"/>
            </w:tcBorders>
          </w:tcPr>
          <w:p w14:paraId="03374B47" w14:textId="339E68DC" w:rsidR="00E0097E" w:rsidRPr="00DC7310" w:rsidDel="00985BD5" w:rsidRDefault="00E0097E" w:rsidP="00770960">
            <w:pPr>
              <w:pStyle w:val="TAC"/>
              <w:keepNext w:val="0"/>
              <w:keepLines w:val="0"/>
              <w:rPr>
                <w:del w:id="24" w:author="Per Lindell" w:date="2025-08-13T11:44:00Z" w16du:dateUtc="2025-08-13T09:44:00Z"/>
                <w:rFonts w:cs="Arial"/>
              </w:rPr>
            </w:pPr>
            <w:del w:id="25" w:author="Per Lindell" w:date="2025-08-13T11:44:00Z" w16du:dateUtc="2025-08-13T09:44:00Z">
              <w:r w:rsidRPr="00DC7310" w:rsidDel="00985BD5">
                <w:rPr>
                  <w:lang w:eastAsia="sv-SE"/>
                </w:rPr>
                <w:delText>N/A</w:delText>
              </w:r>
            </w:del>
          </w:p>
        </w:tc>
        <w:tc>
          <w:tcPr>
            <w:tcW w:w="801" w:type="pct"/>
            <w:gridSpan w:val="3"/>
            <w:tcBorders>
              <w:top w:val="single" w:sz="4" w:space="0" w:color="auto"/>
              <w:left w:val="single" w:sz="4" w:space="0" w:color="auto"/>
              <w:bottom w:val="single" w:sz="4" w:space="0" w:color="auto"/>
              <w:right w:val="single" w:sz="4" w:space="0" w:color="auto"/>
            </w:tcBorders>
          </w:tcPr>
          <w:p w14:paraId="7B4F954B" w14:textId="5A081EFE" w:rsidR="00E0097E" w:rsidRPr="00DC7310" w:rsidDel="00985BD5" w:rsidRDefault="00E0097E" w:rsidP="00770960">
            <w:pPr>
              <w:pStyle w:val="TAC"/>
              <w:keepNext w:val="0"/>
              <w:keepLines w:val="0"/>
              <w:rPr>
                <w:del w:id="26" w:author="Per Lindell" w:date="2025-08-13T11:44:00Z" w16du:dateUtc="2025-08-13T09:44:00Z"/>
                <w:rFonts w:cs="Arial"/>
              </w:rPr>
            </w:pPr>
            <w:del w:id="27" w:author="Per Lindell" w:date="2025-08-13T11:44:00Z" w16du:dateUtc="2025-08-13T09:44:00Z">
              <w:r w:rsidRPr="00DC7310" w:rsidDel="00985BD5">
                <w:rPr>
                  <w:lang w:eastAsia="sv-SE"/>
                </w:rPr>
                <w:delText>N/A</w:delText>
              </w:r>
            </w:del>
          </w:p>
        </w:tc>
      </w:tr>
      <w:tr w:rsidR="00E0097E" w:rsidRPr="00DC7310" w:rsidDel="00985BD5" w14:paraId="41AF7AFE" w14:textId="00E58581" w:rsidTr="00770960">
        <w:trPr>
          <w:jc w:val="center"/>
          <w:del w:id="28" w:author="Per Lindell" w:date="2025-08-13T11:44:00Z"/>
        </w:trPr>
        <w:tc>
          <w:tcPr>
            <w:tcW w:w="1132" w:type="pct"/>
            <w:tcBorders>
              <w:top w:val="nil"/>
              <w:left w:val="single" w:sz="4" w:space="0" w:color="auto"/>
              <w:bottom w:val="nil"/>
              <w:right w:val="single" w:sz="4" w:space="0" w:color="auto"/>
            </w:tcBorders>
          </w:tcPr>
          <w:p w14:paraId="462A3079" w14:textId="0A8BA960" w:rsidR="00E0097E" w:rsidRPr="00DC7310" w:rsidDel="00985BD5" w:rsidRDefault="00E0097E" w:rsidP="00770960">
            <w:pPr>
              <w:pStyle w:val="TAC"/>
              <w:keepNext w:val="0"/>
              <w:keepLines w:val="0"/>
              <w:rPr>
                <w:del w:id="29" w:author="Per Lindell" w:date="2025-08-13T11:44:00Z" w16du:dateUtc="2025-08-13T09:44:00Z"/>
                <w:rFonts w:eastAsia="MS Mincho"/>
              </w:rPr>
            </w:pPr>
            <w:del w:id="30" w:author="Per Lindell" w:date="2025-08-13T11:44:00Z" w16du:dateUtc="2025-08-13T09:44:00Z">
              <w:r w:rsidRPr="00DC7310" w:rsidDel="00985BD5">
                <w:delText>DC_2A-2A-7A_n12A</w:delText>
              </w:r>
            </w:del>
          </w:p>
        </w:tc>
        <w:tc>
          <w:tcPr>
            <w:tcW w:w="410" w:type="pct"/>
            <w:tcBorders>
              <w:top w:val="single" w:sz="4" w:space="0" w:color="auto"/>
              <w:left w:val="single" w:sz="4" w:space="0" w:color="auto"/>
              <w:bottom w:val="single" w:sz="4" w:space="0" w:color="auto"/>
              <w:right w:val="single" w:sz="4" w:space="0" w:color="auto"/>
            </w:tcBorders>
          </w:tcPr>
          <w:p w14:paraId="5B92789C" w14:textId="76737CE7" w:rsidR="00E0097E" w:rsidRPr="00DC7310" w:rsidDel="00985BD5" w:rsidRDefault="00E0097E" w:rsidP="00770960">
            <w:pPr>
              <w:pStyle w:val="TAC"/>
              <w:keepNext w:val="0"/>
              <w:keepLines w:val="0"/>
              <w:rPr>
                <w:del w:id="31" w:author="Per Lindell" w:date="2025-08-13T11:44:00Z" w16du:dateUtc="2025-08-13T09:44:00Z"/>
                <w:rFonts w:cs="Arial"/>
              </w:rPr>
            </w:pPr>
            <w:del w:id="32" w:author="Per Lindell" w:date="2025-08-13T11:44:00Z" w16du:dateUtc="2025-08-13T09:44:00Z">
              <w:r w:rsidRPr="00DC7310" w:rsidDel="00985BD5">
                <w:rPr>
                  <w:lang w:eastAsia="sv-SE"/>
                </w:rPr>
                <w:delText>7</w:delText>
              </w:r>
            </w:del>
          </w:p>
        </w:tc>
        <w:tc>
          <w:tcPr>
            <w:tcW w:w="491" w:type="pct"/>
            <w:tcBorders>
              <w:top w:val="single" w:sz="4" w:space="0" w:color="auto"/>
              <w:left w:val="single" w:sz="4" w:space="0" w:color="auto"/>
              <w:bottom w:val="single" w:sz="4" w:space="0" w:color="auto"/>
              <w:right w:val="single" w:sz="4" w:space="0" w:color="auto"/>
            </w:tcBorders>
            <w:noWrap/>
          </w:tcPr>
          <w:p w14:paraId="1D29CCAB" w14:textId="542F9740" w:rsidR="00E0097E" w:rsidRPr="00DC7310" w:rsidDel="00985BD5" w:rsidRDefault="00E0097E" w:rsidP="00770960">
            <w:pPr>
              <w:pStyle w:val="TAC"/>
              <w:keepNext w:val="0"/>
              <w:keepLines w:val="0"/>
              <w:rPr>
                <w:del w:id="33" w:author="Per Lindell" w:date="2025-08-13T11:44:00Z" w16du:dateUtc="2025-08-13T09:44:00Z"/>
                <w:rFonts w:cs="Arial"/>
              </w:rPr>
            </w:pPr>
            <w:del w:id="34" w:author="Per Lindell" w:date="2025-08-13T11:44:00Z" w16du:dateUtc="2025-08-13T09:44:00Z">
              <w:r w:rsidRPr="00DC7310" w:rsidDel="00985BD5">
                <w:rPr>
                  <w:lang w:eastAsia="sv-SE"/>
                </w:rPr>
                <w:delText>2502.5</w:delText>
              </w:r>
            </w:del>
          </w:p>
        </w:tc>
        <w:tc>
          <w:tcPr>
            <w:tcW w:w="304" w:type="pct"/>
            <w:gridSpan w:val="2"/>
            <w:tcBorders>
              <w:top w:val="single" w:sz="4" w:space="0" w:color="auto"/>
              <w:left w:val="single" w:sz="4" w:space="0" w:color="auto"/>
              <w:bottom w:val="single" w:sz="4" w:space="0" w:color="auto"/>
              <w:right w:val="single" w:sz="4" w:space="0" w:color="auto"/>
            </w:tcBorders>
            <w:noWrap/>
          </w:tcPr>
          <w:p w14:paraId="679D8759" w14:textId="2F3CD8D8" w:rsidR="00E0097E" w:rsidRPr="00DC7310" w:rsidDel="00985BD5" w:rsidRDefault="00E0097E" w:rsidP="00770960">
            <w:pPr>
              <w:pStyle w:val="TAC"/>
              <w:keepNext w:val="0"/>
              <w:keepLines w:val="0"/>
              <w:rPr>
                <w:del w:id="35" w:author="Per Lindell" w:date="2025-08-13T11:44:00Z" w16du:dateUtc="2025-08-13T09:44:00Z"/>
                <w:rFonts w:cs="Arial"/>
              </w:rPr>
            </w:pPr>
            <w:del w:id="36" w:author="Per Lindell" w:date="2025-08-13T11:44:00Z" w16du:dateUtc="2025-08-13T09:44:00Z">
              <w:r w:rsidRPr="00DC7310" w:rsidDel="00985BD5">
                <w:rPr>
                  <w:lang w:eastAsia="sv-SE"/>
                </w:rPr>
                <w:delText>5</w:delText>
              </w:r>
            </w:del>
          </w:p>
        </w:tc>
        <w:tc>
          <w:tcPr>
            <w:tcW w:w="932" w:type="pct"/>
            <w:gridSpan w:val="2"/>
            <w:tcBorders>
              <w:top w:val="single" w:sz="4" w:space="0" w:color="auto"/>
              <w:left w:val="single" w:sz="4" w:space="0" w:color="auto"/>
              <w:bottom w:val="single" w:sz="4" w:space="0" w:color="auto"/>
              <w:right w:val="single" w:sz="4" w:space="0" w:color="auto"/>
            </w:tcBorders>
            <w:noWrap/>
          </w:tcPr>
          <w:p w14:paraId="215E4943" w14:textId="57DA9D7D" w:rsidR="00E0097E" w:rsidRPr="00DC7310" w:rsidDel="00985BD5" w:rsidRDefault="00E0097E" w:rsidP="00770960">
            <w:pPr>
              <w:pStyle w:val="TAC"/>
              <w:keepNext w:val="0"/>
              <w:keepLines w:val="0"/>
              <w:rPr>
                <w:del w:id="37" w:author="Per Lindell" w:date="2025-08-13T11:44:00Z" w16du:dateUtc="2025-08-13T09:44:00Z"/>
                <w:rFonts w:cs="Arial"/>
              </w:rPr>
            </w:pPr>
            <w:del w:id="38" w:author="Per Lindell" w:date="2025-08-13T11:44:00Z" w16du:dateUtc="2025-08-13T09:44:00Z">
              <w:r w:rsidRPr="00DC7310" w:rsidDel="00985BD5">
                <w:rPr>
                  <w:lang w:eastAsia="sv-SE"/>
                </w:rPr>
                <w:delText>25</w:delText>
              </w:r>
            </w:del>
          </w:p>
        </w:tc>
        <w:tc>
          <w:tcPr>
            <w:tcW w:w="539" w:type="pct"/>
            <w:gridSpan w:val="2"/>
            <w:tcBorders>
              <w:top w:val="single" w:sz="4" w:space="0" w:color="auto"/>
              <w:left w:val="single" w:sz="4" w:space="0" w:color="auto"/>
              <w:bottom w:val="single" w:sz="4" w:space="0" w:color="auto"/>
              <w:right w:val="single" w:sz="4" w:space="0" w:color="auto"/>
            </w:tcBorders>
            <w:noWrap/>
          </w:tcPr>
          <w:p w14:paraId="392D4058" w14:textId="28307AF3" w:rsidR="00E0097E" w:rsidRPr="00DC7310" w:rsidDel="00985BD5" w:rsidRDefault="00E0097E" w:rsidP="00770960">
            <w:pPr>
              <w:pStyle w:val="TAC"/>
              <w:keepNext w:val="0"/>
              <w:keepLines w:val="0"/>
              <w:rPr>
                <w:del w:id="39" w:author="Per Lindell" w:date="2025-08-13T11:44:00Z" w16du:dateUtc="2025-08-13T09:44:00Z"/>
                <w:rFonts w:cs="Arial"/>
              </w:rPr>
            </w:pPr>
            <w:del w:id="40" w:author="Per Lindell" w:date="2025-08-13T11:44:00Z" w16du:dateUtc="2025-08-13T09:44:00Z">
              <w:r w:rsidRPr="00DC7310" w:rsidDel="00985BD5">
                <w:rPr>
                  <w:lang w:eastAsia="sv-SE"/>
                </w:rPr>
                <w:delText>2622.5</w:delText>
              </w:r>
            </w:del>
          </w:p>
        </w:tc>
        <w:tc>
          <w:tcPr>
            <w:tcW w:w="391" w:type="pct"/>
            <w:gridSpan w:val="2"/>
            <w:tcBorders>
              <w:top w:val="single" w:sz="4" w:space="0" w:color="auto"/>
              <w:left w:val="single" w:sz="4" w:space="0" w:color="auto"/>
              <w:bottom w:val="single" w:sz="4" w:space="0" w:color="auto"/>
              <w:right w:val="single" w:sz="4" w:space="0" w:color="auto"/>
            </w:tcBorders>
          </w:tcPr>
          <w:p w14:paraId="180A41DE" w14:textId="2A140FDD" w:rsidR="00E0097E" w:rsidRPr="00DC7310" w:rsidDel="00985BD5" w:rsidRDefault="00E0097E" w:rsidP="00770960">
            <w:pPr>
              <w:pStyle w:val="TAC"/>
              <w:keepNext w:val="0"/>
              <w:keepLines w:val="0"/>
              <w:rPr>
                <w:del w:id="41" w:author="Per Lindell" w:date="2025-08-13T11:44:00Z" w16du:dateUtc="2025-08-13T09:44:00Z"/>
                <w:rFonts w:cs="Arial"/>
              </w:rPr>
            </w:pPr>
            <w:del w:id="42" w:author="Per Lindell" w:date="2025-08-13T11:44:00Z" w16du:dateUtc="2025-08-13T09:44:00Z">
              <w:r w:rsidRPr="00DC7310" w:rsidDel="00985BD5">
                <w:rPr>
                  <w:lang w:eastAsia="sv-SE"/>
                </w:rPr>
                <w:delText>30.8</w:delText>
              </w:r>
            </w:del>
          </w:p>
        </w:tc>
        <w:tc>
          <w:tcPr>
            <w:tcW w:w="801" w:type="pct"/>
            <w:gridSpan w:val="3"/>
            <w:tcBorders>
              <w:top w:val="single" w:sz="4" w:space="0" w:color="auto"/>
              <w:left w:val="single" w:sz="4" w:space="0" w:color="auto"/>
              <w:bottom w:val="single" w:sz="4" w:space="0" w:color="auto"/>
              <w:right w:val="single" w:sz="4" w:space="0" w:color="auto"/>
            </w:tcBorders>
          </w:tcPr>
          <w:p w14:paraId="5C8DA994" w14:textId="57C37828" w:rsidR="00E0097E" w:rsidRPr="00DC7310" w:rsidDel="00985BD5" w:rsidRDefault="00E0097E" w:rsidP="00770960">
            <w:pPr>
              <w:pStyle w:val="TAC"/>
              <w:keepNext w:val="0"/>
              <w:keepLines w:val="0"/>
              <w:rPr>
                <w:del w:id="43" w:author="Per Lindell" w:date="2025-08-13T11:44:00Z" w16du:dateUtc="2025-08-13T09:44:00Z"/>
                <w:rFonts w:cs="Arial"/>
              </w:rPr>
            </w:pPr>
            <w:del w:id="44" w:author="Per Lindell" w:date="2025-08-13T11:44:00Z" w16du:dateUtc="2025-08-13T09:44:00Z">
              <w:r w:rsidRPr="00DC7310" w:rsidDel="00985BD5">
                <w:rPr>
                  <w:lang w:eastAsia="sv-SE"/>
                </w:rPr>
                <w:delText>IMD2</w:delText>
              </w:r>
            </w:del>
          </w:p>
        </w:tc>
      </w:tr>
      <w:tr w:rsidR="00E0097E" w:rsidRPr="00DC7310" w:rsidDel="00985BD5" w14:paraId="53326ACA" w14:textId="2B2092B2" w:rsidTr="00770960">
        <w:trPr>
          <w:jc w:val="center"/>
          <w:del w:id="45" w:author="Per Lindell" w:date="2025-08-13T11:44:00Z"/>
        </w:trPr>
        <w:tc>
          <w:tcPr>
            <w:tcW w:w="1132" w:type="pct"/>
            <w:tcBorders>
              <w:top w:val="nil"/>
              <w:left w:val="single" w:sz="4" w:space="0" w:color="auto"/>
              <w:bottom w:val="single" w:sz="4" w:space="0" w:color="auto"/>
              <w:right w:val="single" w:sz="4" w:space="0" w:color="auto"/>
            </w:tcBorders>
          </w:tcPr>
          <w:p w14:paraId="040E2F27" w14:textId="003F59B8" w:rsidR="00E0097E" w:rsidRPr="00DC7310" w:rsidDel="00985BD5" w:rsidRDefault="00E0097E" w:rsidP="00770960">
            <w:pPr>
              <w:pStyle w:val="TAC"/>
              <w:keepNext w:val="0"/>
              <w:keepLines w:val="0"/>
              <w:rPr>
                <w:del w:id="46" w:author="Per Lindell" w:date="2025-08-13T11:44:00Z" w16du:dateUtc="2025-08-13T09:44: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F33AC95" w14:textId="4ED00A22" w:rsidR="00E0097E" w:rsidRPr="00DC7310" w:rsidDel="00985BD5" w:rsidRDefault="00E0097E" w:rsidP="00770960">
            <w:pPr>
              <w:pStyle w:val="TAC"/>
              <w:keepNext w:val="0"/>
              <w:keepLines w:val="0"/>
              <w:rPr>
                <w:del w:id="47" w:author="Per Lindell" w:date="2025-08-13T11:44:00Z" w16du:dateUtc="2025-08-13T09:44:00Z"/>
                <w:rFonts w:cs="Arial"/>
              </w:rPr>
            </w:pPr>
            <w:del w:id="48" w:author="Per Lindell" w:date="2025-08-13T11:44:00Z" w16du:dateUtc="2025-08-13T09:44:00Z">
              <w:r w:rsidRPr="00DC7310" w:rsidDel="00985BD5">
                <w:rPr>
                  <w:lang w:eastAsia="sv-SE"/>
                </w:rPr>
                <w:delText>n12</w:delText>
              </w:r>
            </w:del>
          </w:p>
        </w:tc>
        <w:tc>
          <w:tcPr>
            <w:tcW w:w="491" w:type="pct"/>
            <w:tcBorders>
              <w:top w:val="single" w:sz="4" w:space="0" w:color="auto"/>
              <w:left w:val="single" w:sz="4" w:space="0" w:color="auto"/>
              <w:bottom w:val="single" w:sz="4" w:space="0" w:color="auto"/>
              <w:right w:val="single" w:sz="4" w:space="0" w:color="auto"/>
            </w:tcBorders>
            <w:noWrap/>
          </w:tcPr>
          <w:p w14:paraId="6C70998E" w14:textId="0CB72584" w:rsidR="00E0097E" w:rsidRPr="00DC7310" w:rsidDel="00985BD5" w:rsidRDefault="00E0097E" w:rsidP="00770960">
            <w:pPr>
              <w:pStyle w:val="TAC"/>
              <w:keepNext w:val="0"/>
              <w:keepLines w:val="0"/>
              <w:rPr>
                <w:del w:id="49" w:author="Per Lindell" w:date="2025-08-13T11:44:00Z" w16du:dateUtc="2025-08-13T09:44:00Z"/>
                <w:rFonts w:cs="Arial"/>
              </w:rPr>
            </w:pPr>
            <w:del w:id="50" w:author="Per Lindell" w:date="2025-08-13T11:44:00Z" w16du:dateUtc="2025-08-13T09:44:00Z">
              <w:r w:rsidRPr="00DC7310" w:rsidDel="00985BD5">
                <w:rPr>
                  <w:lang w:eastAsia="sv-SE"/>
                </w:rPr>
                <w:delText>713.5</w:delText>
              </w:r>
            </w:del>
          </w:p>
        </w:tc>
        <w:tc>
          <w:tcPr>
            <w:tcW w:w="304" w:type="pct"/>
            <w:gridSpan w:val="2"/>
            <w:tcBorders>
              <w:top w:val="single" w:sz="4" w:space="0" w:color="auto"/>
              <w:left w:val="single" w:sz="4" w:space="0" w:color="auto"/>
              <w:bottom w:val="single" w:sz="4" w:space="0" w:color="auto"/>
              <w:right w:val="single" w:sz="4" w:space="0" w:color="auto"/>
            </w:tcBorders>
            <w:noWrap/>
          </w:tcPr>
          <w:p w14:paraId="36BFDD17" w14:textId="141B3737" w:rsidR="00E0097E" w:rsidRPr="00DC7310" w:rsidDel="00985BD5" w:rsidRDefault="00E0097E" w:rsidP="00770960">
            <w:pPr>
              <w:pStyle w:val="TAC"/>
              <w:keepNext w:val="0"/>
              <w:keepLines w:val="0"/>
              <w:rPr>
                <w:del w:id="51" w:author="Per Lindell" w:date="2025-08-13T11:44:00Z" w16du:dateUtc="2025-08-13T09:44:00Z"/>
                <w:rFonts w:cs="Arial"/>
              </w:rPr>
            </w:pPr>
            <w:del w:id="52" w:author="Per Lindell" w:date="2025-08-13T11:44:00Z" w16du:dateUtc="2025-08-13T09:44:00Z">
              <w:r w:rsidRPr="00DC7310" w:rsidDel="00985BD5">
                <w:rPr>
                  <w:lang w:eastAsia="sv-SE"/>
                </w:rPr>
                <w:delText>5</w:delText>
              </w:r>
            </w:del>
          </w:p>
        </w:tc>
        <w:tc>
          <w:tcPr>
            <w:tcW w:w="932" w:type="pct"/>
            <w:gridSpan w:val="2"/>
            <w:tcBorders>
              <w:top w:val="single" w:sz="4" w:space="0" w:color="auto"/>
              <w:left w:val="single" w:sz="4" w:space="0" w:color="auto"/>
              <w:bottom w:val="single" w:sz="4" w:space="0" w:color="auto"/>
              <w:right w:val="single" w:sz="4" w:space="0" w:color="auto"/>
            </w:tcBorders>
            <w:noWrap/>
          </w:tcPr>
          <w:p w14:paraId="7991829C" w14:textId="7902E474" w:rsidR="00E0097E" w:rsidRPr="00DC7310" w:rsidDel="00985BD5" w:rsidRDefault="00E0097E" w:rsidP="00770960">
            <w:pPr>
              <w:pStyle w:val="TAC"/>
              <w:keepNext w:val="0"/>
              <w:keepLines w:val="0"/>
              <w:rPr>
                <w:del w:id="53" w:author="Per Lindell" w:date="2025-08-13T11:44:00Z" w16du:dateUtc="2025-08-13T09:44:00Z"/>
                <w:rFonts w:cs="Arial"/>
              </w:rPr>
            </w:pPr>
            <w:del w:id="54" w:author="Per Lindell" w:date="2025-08-13T11:44:00Z" w16du:dateUtc="2025-08-13T09:44:00Z">
              <w:r w:rsidRPr="00DC7310" w:rsidDel="00985BD5">
                <w:rPr>
                  <w:lang w:eastAsia="sv-SE"/>
                </w:rPr>
                <w:delText>25</w:delText>
              </w:r>
            </w:del>
          </w:p>
        </w:tc>
        <w:tc>
          <w:tcPr>
            <w:tcW w:w="539" w:type="pct"/>
            <w:gridSpan w:val="2"/>
            <w:tcBorders>
              <w:top w:val="single" w:sz="4" w:space="0" w:color="auto"/>
              <w:left w:val="single" w:sz="4" w:space="0" w:color="auto"/>
              <w:bottom w:val="single" w:sz="4" w:space="0" w:color="auto"/>
              <w:right w:val="single" w:sz="4" w:space="0" w:color="auto"/>
            </w:tcBorders>
            <w:noWrap/>
          </w:tcPr>
          <w:p w14:paraId="5E4C90E8" w14:textId="3ADB0D9C" w:rsidR="00E0097E" w:rsidRPr="00DC7310" w:rsidDel="00985BD5" w:rsidRDefault="00E0097E" w:rsidP="00770960">
            <w:pPr>
              <w:pStyle w:val="TAC"/>
              <w:keepNext w:val="0"/>
              <w:keepLines w:val="0"/>
              <w:rPr>
                <w:del w:id="55" w:author="Per Lindell" w:date="2025-08-13T11:44:00Z" w16du:dateUtc="2025-08-13T09:44:00Z"/>
                <w:rFonts w:cs="Arial"/>
              </w:rPr>
            </w:pPr>
            <w:del w:id="56" w:author="Per Lindell" w:date="2025-08-13T11:44:00Z" w16du:dateUtc="2025-08-13T09:44:00Z">
              <w:r w:rsidRPr="00DC7310" w:rsidDel="00985BD5">
                <w:rPr>
                  <w:lang w:eastAsia="sv-SE"/>
                </w:rPr>
                <w:delText>743.5</w:delText>
              </w:r>
            </w:del>
          </w:p>
        </w:tc>
        <w:tc>
          <w:tcPr>
            <w:tcW w:w="391" w:type="pct"/>
            <w:gridSpan w:val="2"/>
            <w:tcBorders>
              <w:top w:val="single" w:sz="4" w:space="0" w:color="auto"/>
              <w:left w:val="single" w:sz="4" w:space="0" w:color="auto"/>
              <w:bottom w:val="single" w:sz="4" w:space="0" w:color="auto"/>
              <w:right w:val="single" w:sz="4" w:space="0" w:color="auto"/>
            </w:tcBorders>
          </w:tcPr>
          <w:p w14:paraId="3A600666" w14:textId="7A3F3177" w:rsidR="00E0097E" w:rsidRPr="00DC7310" w:rsidDel="00985BD5" w:rsidRDefault="00E0097E" w:rsidP="00770960">
            <w:pPr>
              <w:pStyle w:val="TAC"/>
              <w:keepNext w:val="0"/>
              <w:keepLines w:val="0"/>
              <w:rPr>
                <w:del w:id="57" w:author="Per Lindell" w:date="2025-08-13T11:44:00Z" w16du:dateUtc="2025-08-13T09:44:00Z"/>
                <w:rFonts w:cs="Arial"/>
              </w:rPr>
            </w:pPr>
            <w:del w:id="58" w:author="Per Lindell" w:date="2025-08-13T11:44:00Z" w16du:dateUtc="2025-08-13T09:44:00Z">
              <w:r w:rsidRPr="00DC7310" w:rsidDel="00985BD5">
                <w:rPr>
                  <w:lang w:eastAsia="sv-SE"/>
                </w:rPr>
                <w:delText>N/A</w:delText>
              </w:r>
            </w:del>
          </w:p>
        </w:tc>
        <w:tc>
          <w:tcPr>
            <w:tcW w:w="801" w:type="pct"/>
            <w:gridSpan w:val="3"/>
            <w:tcBorders>
              <w:top w:val="single" w:sz="4" w:space="0" w:color="auto"/>
              <w:left w:val="single" w:sz="4" w:space="0" w:color="auto"/>
              <w:bottom w:val="single" w:sz="4" w:space="0" w:color="auto"/>
              <w:right w:val="single" w:sz="4" w:space="0" w:color="auto"/>
            </w:tcBorders>
          </w:tcPr>
          <w:p w14:paraId="10E24309" w14:textId="38E7AE90" w:rsidR="00E0097E" w:rsidRPr="00DC7310" w:rsidDel="00985BD5" w:rsidRDefault="00E0097E" w:rsidP="00770960">
            <w:pPr>
              <w:pStyle w:val="TAC"/>
              <w:keepNext w:val="0"/>
              <w:keepLines w:val="0"/>
              <w:rPr>
                <w:del w:id="59" w:author="Per Lindell" w:date="2025-08-13T11:44:00Z" w16du:dateUtc="2025-08-13T09:44:00Z"/>
                <w:rFonts w:cs="Arial"/>
              </w:rPr>
            </w:pPr>
            <w:del w:id="60" w:author="Per Lindell" w:date="2025-08-13T11:44:00Z" w16du:dateUtc="2025-08-13T09:44:00Z">
              <w:r w:rsidRPr="00DC7310" w:rsidDel="00985BD5">
                <w:rPr>
                  <w:lang w:eastAsia="sv-SE"/>
                </w:rPr>
                <w:delText>N/A</w:delText>
              </w:r>
            </w:del>
          </w:p>
        </w:tc>
      </w:tr>
      <w:tr w:rsidR="00D00D8F" w:rsidRPr="00DC7310" w14:paraId="4B0FEDDB" w14:textId="77777777" w:rsidTr="00770960">
        <w:trPr>
          <w:jc w:val="center"/>
          <w:ins w:id="61" w:author="Per Lindell" w:date="2025-08-13T11:44:00Z"/>
        </w:trPr>
        <w:tc>
          <w:tcPr>
            <w:tcW w:w="1132" w:type="pct"/>
            <w:tcBorders>
              <w:top w:val="nil"/>
              <w:left w:val="single" w:sz="4" w:space="0" w:color="auto"/>
              <w:bottom w:val="nil"/>
              <w:right w:val="single" w:sz="4" w:space="0" w:color="auto"/>
            </w:tcBorders>
          </w:tcPr>
          <w:p w14:paraId="0AD74188" w14:textId="278FB378" w:rsidR="00D00D8F" w:rsidRPr="00DC7310" w:rsidRDefault="00D00D8F" w:rsidP="00D00D8F">
            <w:pPr>
              <w:pStyle w:val="TAC"/>
              <w:keepNext w:val="0"/>
              <w:keepLines w:val="0"/>
              <w:rPr>
                <w:ins w:id="62" w:author="Per Lindell" w:date="2025-08-13T11:44:00Z" w16du:dateUtc="2025-08-13T09:44:00Z"/>
                <w:rFonts w:cs="Arial"/>
                <w:lang w:eastAsia="ja-JP"/>
              </w:rPr>
            </w:pPr>
            <w:ins w:id="63" w:author="Per Lindell" w:date="2025-08-13T11:44:00Z" w16du:dateUtc="2025-08-13T09:44:00Z">
              <w:r w:rsidRPr="00DC7310">
                <w:rPr>
                  <w:rFonts w:eastAsia="MS Mincho"/>
                </w:rPr>
                <w:t>DC_2A-7A_n12A</w:t>
              </w:r>
            </w:ins>
          </w:p>
        </w:tc>
        <w:tc>
          <w:tcPr>
            <w:tcW w:w="410" w:type="pct"/>
            <w:tcBorders>
              <w:top w:val="single" w:sz="4" w:space="0" w:color="auto"/>
              <w:left w:val="single" w:sz="4" w:space="0" w:color="auto"/>
              <w:bottom w:val="single" w:sz="4" w:space="0" w:color="auto"/>
              <w:right w:val="single" w:sz="4" w:space="0" w:color="auto"/>
            </w:tcBorders>
          </w:tcPr>
          <w:p w14:paraId="7EF9BE8B" w14:textId="4EE4C25B" w:rsidR="00D00D8F" w:rsidRPr="00DC7310" w:rsidRDefault="00D00D8F" w:rsidP="00D00D8F">
            <w:pPr>
              <w:pStyle w:val="TAC"/>
              <w:keepNext w:val="0"/>
              <w:keepLines w:val="0"/>
              <w:rPr>
                <w:ins w:id="64" w:author="Per Lindell" w:date="2025-08-13T11:44:00Z" w16du:dateUtc="2025-08-13T09:44:00Z"/>
                <w:rFonts w:cs="Arial"/>
                <w:lang w:eastAsia="ja-JP"/>
              </w:rPr>
            </w:pPr>
            <w:ins w:id="65" w:author="Per Lindell" w:date="2025-08-13T11:44:00Z" w16du:dateUtc="2025-08-13T09:44:00Z">
              <w:r w:rsidRPr="00DC7310">
                <w:rPr>
                  <w:lang w:eastAsia="sv-SE"/>
                </w:rPr>
                <w:t>2</w:t>
              </w:r>
            </w:ins>
          </w:p>
        </w:tc>
        <w:tc>
          <w:tcPr>
            <w:tcW w:w="562" w:type="pct"/>
            <w:gridSpan w:val="2"/>
            <w:tcBorders>
              <w:top w:val="single" w:sz="4" w:space="0" w:color="auto"/>
              <w:left w:val="single" w:sz="4" w:space="0" w:color="auto"/>
              <w:bottom w:val="single" w:sz="4" w:space="0" w:color="auto"/>
              <w:right w:val="single" w:sz="4" w:space="0" w:color="auto"/>
            </w:tcBorders>
            <w:noWrap/>
          </w:tcPr>
          <w:p w14:paraId="4E0FC6EB" w14:textId="39010D01" w:rsidR="00D00D8F" w:rsidRPr="00DC7310" w:rsidRDefault="00D00D8F" w:rsidP="00D00D8F">
            <w:pPr>
              <w:pStyle w:val="TAC"/>
              <w:keepNext w:val="0"/>
              <w:keepLines w:val="0"/>
              <w:rPr>
                <w:ins w:id="66" w:author="Per Lindell" w:date="2025-08-13T11:44:00Z" w16du:dateUtc="2025-08-13T09:44:00Z"/>
                <w:rFonts w:cs="Arial"/>
              </w:rPr>
            </w:pPr>
            <w:ins w:id="67" w:author="Per Lindell" w:date="2025-08-13T11:44:00Z" w16du:dateUtc="2025-08-13T09:44:00Z">
              <w:r w:rsidRPr="00DC7310">
                <w:rPr>
                  <w:lang w:eastAsia="sv-SE"/>
                </w:rPr>
                <w:t>1907.5</w:t>
              </w:r>
            </w:ins>
          </w:p>
        </w:tc>
        <w:tc>
          <w:tcPr>
            <w:tcW w:w="348" w:type="pct"/>
            <w:gridSpan w:val="2"/>
            <w:tcBorders>
              <w:top w:val="single" w:sz="4" w:space="0" w:color="auto"/>
              <w:left w:val="single" w:sz="4" w:space="0" w:color="auto"/>
              <w:bottom w:val="single" w:sz="4" w:space="0" w:color="auto"/>
              <w:right w:val="single" w:sz="4" w:space="0" w:color="auto"/>
            </w:tcBorders>
            <w:noWrap/>
          </w:tcPr>
          <w:p w14:paraId="4E4EF8EA" w14:textId="785CA113" w:rsidR="00D00D8F" w:rsidRPr="00DC7310" w:rsidRDefault="00D00D8F" w:rsidP="00D00D8F">
            <w:pPr>
              <w:pStyle w:val="TAC"/>
              <w:keepNext w:val="0"/>
              <w:keepLines w:val="0"/>
              <w:rPr>
                <w:ins w:id="68" w:author="Per Lindell" w:date="2025-08-13T11:44:00Z" w16du:dateUtc="2025-08-13T09:44:00Z"/>
                <w:rFonts w:cs="Arial"/>
              </w:rPr>
            </w:pPr>
            <w:ins w:id="69" w:author="Per Lindell" w:date="2025-08-13T11:44:00Z" w16du:dateUtc="2025-08-13T09:44:00Z">
              <w:r w:rsidRPr="00DC7310">
                <w:rPr>
                  <w:lang w:eastAsia="sv-SE"/>
                </w:rPr>
                <w:t>5</w:t>
              </w:r>
            </w:ins>
          </w:p>
        </w:tc>
        <w:tc>
          <w:tcPr>
            <w:tcW w:w="1041" w:type="pct"/>
            <w:gridSpan w:val="2"/>
            <w:tcBorders>
              <w:top w:val="single" w:sz="4" w:space="0" w:color="auto"/>
              <w:left w:val="single" w:sz="4" w:space="0" w:color="auto"/>
              <w:bottom w:val="single" w:sz="4" w:space="0" w:color="auto"/>
              <w:right w:val="single" w:sz="4" w:space="0" w:color="auto"/>
            </w:tcBorders>
            <w:noWrap/>
          </w:tcPr>
          <w:p w14:paraId="46B01727" w14:textId="149C3B35" w:rsidR="00D00D8F" w:rsidRPr="00DC7310" w:rsidRDefault="00D00D8F" w:rsidP="00D00D8F">
            <w:pPr>
              <w:pStyle w:val="TAC"/>
              <w:keepNext w:val="0"/>
              <w:keepLines w:val="0"/>
              <w:rPr>
                <w:ins w:id="70" w:author="Per Lindell" w:date="2025-08-13T11:44:00Z" w16du:dateUtc="2025-08-13T09:44:00Z"/>
                <w:rFonts w:cs="Arial"/>
              </w:rPr>
            </w:pPr>
            <w:ins w:id="71" w:author="Per Lindell" w:date="2025-08-13T11:44:00Z" w16du:dateUtc="2025-08-13T09:44:00Z">
              <w:r w:rsidRPr="00DC7310">
                <w:rPr>
                  <w:lang w:eastAsia="sv-SE"/>
                </w:rPr>
                <w:t>25</w:t>
              </w:r>
            </w:ins>
          </w:p>
        </w:tc>
        <w:tc>
          <w:tcPr>
            <w:tcW w:w="539" w:type="pct"/>
            <w:gridSpan w:val="2"/>
            <w:tcBorders>
              <w:top w:val="single" w:sz="4" w:space="0" w:color="auto"/>
              <w:left w:val="single" w:sz="4" w:space="0" w:color="auto"/>
              <w:bottom w:val="single" w:sz="4" w:space="0" w:color="auto"/>
              <w:right w:val="single" w:sz="4" w:space="0" w:color="auto"/>
            </w:tcBorders>
            <w:noWrap/>
          </w:tcPr>
          <w:p w14:paraId="6C750D74" w14:textId="489829E9" w:rsidR="00D00D8F" w:rsidRPr="00DC7310" w:rsidRDefault="00D00D8F" w:rsidP="00D00D8F">
            <w:pPr>
              <w:pStyle w:val="TAC"/>
              <w:keepNext w:val="0"/>
              <w:keepLines w:val="0"/>
              <w:rPr>
                <w:ins w:id="72" w:author="Per Lindell" w:date="2025-08-13T11:44:00Z" w16du:dateUtc="2025-08-13T09:44:00Z"/>
                <w:rFonts w:cs="Arial"/>
              </w:rPr>
            </w:pPr>
            <w:ins w:id="73" w:author="Per Lindell" w:date="2025-08-13T11:44:00Z" w16du:dateUtc="2025-08-13T09:44:00Z">
              <w:r w:rsidRPr="00DC7310">
                <w:rPr>
                  <w:lang w:eastAsia="sv-SE"/>
                </w:rPr>
                <w:t>1987.5</w:t>
              </w:r>
            </w:ins>
          </w:p>
        </w:tc>
        <w:tc>
          <w:tcPr>
            <w:tcW w:w="357" w:type="pct"/>
            <w:gridSpan w:val="2"/>
            <w:tcBorders>
              <w:top w:val="single" w:sz="4" w:space="0" w:color="auto"/>
              <w:left w:val="single" w:sz="4" w:space="0" w:color="auto"/>
              <w:bottom w:val="single" w:sz="4" w:space="0" w:color="auto"/>
              <w:right w:val="single" w:sz="4" w:space="0" w:color="auto"/>
            </w:tcBorders>
          </w:tcPr>
          <w:p w14:paraId="6192169F" w14:textId="108C9854" w:rsidR="00D00D8F" w:rsidRPr="00DC7310" w:rsidRDefault="00D00D8F" w:rsidP="00D00D8F">
            <w:pPr>
              <w:pStyle w:val="TAC"/>
              <w:keepNext w:val="0"/>
              <w:keepLines w:val="0"/>
              <w:rPr>
                <w:ins w:id="74" w:author="Per Lindell" w:date="2025-08-13T11:44:00Z" w16du:dateUtc="2025-08-13T09:44:00Z"/>
                <w:rFonts w:cs="Arial"/>
                <w:lang w:eastAsia="ja-JP"/>
              </w:rPr>
            </w:pPr>
            <w:ins w:id="75" w:author="Per Lindell" w:date="2025-08-13T11:44:00Z" w16du:dateUtc="2025-08-13T09:44:00Z">
              <w:r w:rsidRPr="00DC7310">
                <w:rPr>
                  <w:lang w:eastAsia="sv-SE"/>
                </w:rPr>
                <w:t>N/A</w:t>
              </w:r>
            </w:ins>
          </w:p>
        </w:tc>
        <w:tc>
          <w:tcPr>
            <w:tcW w:w="611" w:type="pct"/>
            <w:gridSpan w:val="2"/>
            <w:tcBorders>
              <w:top w:val="single" w:sz="4" w:space="0" w:color="auto"/>
              <w:left w:val="single" w:sz="4" w:space="0" w:color="auto"/>
              <w:bottom w:val="single" w:sz="4" w:space="0" w:color="auto"/>
              <w:right w:val="single" w:sz="4" w:space="0" w:color="auto"/>
            </w:tcBorders>
          </w:tcPr>
          <w:p w14:paraId="3C7AB8CA" w14:textId="7CBC8955" w:rsidR="00D00D8F" w:rsidRPr="00DC7310" w:rsidRDefault="00D00D8F" w:rsidP="00D00D8F">
            <w:pPr>
              <w:pStyle w:val="TAC"/>
              <w:keepNext w:val="0"/>
              <w:keepLines w:val="0"/>
              <w:rPr>
                <w:ins w:id="76" w:author="Per Lindell" w:date="2025-08-13T11:44:00Z" w16du:dateUtc="2025-08-13T09:44:00Z"/>
                <w:rFonts w:cs="Arial"/>
              </w:rPr>
            </w:pPr>
            <w:ins w:id="77" w:author="Per Lindell" w:date="2025-08-13T11:44:00Z" w16du:dateUtc="2025-08-13T09:44:00Z">
              <w:r w:rsidRPr="00DC7310">
                <w:rPr>
                  <w:lang w:eastAsia="sv-SE"/>
                </w:rPr>
                <w:t>N/A</w:t>
              </w:r>
            </w:ins>
          </w:p>
        </w:tc>
      </w:tr>
      <w:tr w:rsidR="00D00D8F" w:rsidRPr="00DC7310" w14:paraId="0BE05C4A" w14:textId="77777777" w:rsidTr="00770960">
        <w:trPr>
          <w:jc w:val="center"/>
          <w:ins w:id="78" w:author="Per Lindell" w:date="2025-08-13T11:44:00Z"/>
        </w:trPr>
        <w:tc>
          <w:tcPr>
            <w:tcW w:w="1132" w:type="pct"/>
            <w:tcBorders>
              <w:top w:val="nil"/>
              <w:left w:val="single" w:sz="4" w:space="0" w:color="auto"/>
              <w:bottom w:val="nil"/>
              <w:right w:val="single" w:sz="4" w:space="0" w:color="auto"/>
            </w:tcBorders>
          </w:tcPr>
          <w:p w14:paraId="3D24C78C" w14:textId="67ED7245" w:rsidR="00D00D8F" w:rsidRPr="00DC7310" w:rsidRDefault="00D00D8F" w:rsidP="00D00D8F">
            <w:pPr>
              <w:pStyle w:val="TAC"/>
              <w:keepNext w:val="0"/>
              <w:keepLines w:val="0"/>
              <w:rPr>
                <w:ins w:id="79" w:author="Per Lindell" w:date="2025-08-13T11:44:00Z" w16du:dateUtc="2025-08-13T09:44:00Z"/>
                <w:rFonts w:cs="Arial"/>
                <w:lang w:eastAsia="ja-JP"/>
              </w:rPr>
            </w:pPr>
            <w:ins w:id="80" w:author="Per Lindell" w:date="2025-08-13T11:44:00Z" w16du:dateUtc="2025-08-13T09:44:00Z">
              <w:r w:rsidRPr="00DC7310">
                <w:t>DC_2A-2A-7A_n12A</w:t>
              </w:r>
            </w:ins>
          </w:p>
        </w:tc>
        <w:tc>
          <w:tcPr>
            <w:tcW w:w="410" w:type="pct"/>
            <w:tcBorders>
              <w:top w:val="single" w:sz="4" w:space="0" w:color="auto"/>
              <w:left w:val="single" w:sz="4" w:space="0" w:color="auto"/>
              <w:bottom w:val="single" w:sz="4" w:space="0" w:color="auto"/>
              <w:right w:val="single" w:sz="4" w:space="0" w:color="auto"/>
            </w:tcBorders>
          </w:tcPr>
          <w:p w14:paraId="4708094B" w14:textId="1B45AC97" w:rsidR="00D00D8F" w:rsidRPr="00DC7310" w:rsidRDefault="00D00D8F" w:rsidP="00D00D8F">
            <w:pPr>
              <w:pStyle w:val="TAC"/>
              <w:keepNext w:val="0"/>
              <w:keepLines w:val="0"/>
              <w:rPr>
                <w:ins w:id="81" w:author="Per Lindell" w:date="2025-08-13T11:44:00Z" w16du:dateUtc="2025-08-13T09:44:00Z"/>
                <w:rFonts w:cs="Arial"/>
                <w:lang w:eastAsia="ja-JP"/>
              </w:rPr>
            </w:pPr>
            <w:ins w:id="82" w:author="Per Lindell" w:date="2025-08-13T11:44:00Z" w16du:dateUtc="2025-08-13T09:44:00Z">
              <w:r w:rsidRPr="00DC7310">
                <w:rPr>
                  <w:lang w:eastAsia="sv-SE"/>
                </w:rPr>
                <w:t>7</w:t>
              </w:r>
            </w:ins>
          </w:p>
        </w:tc>
        <w:tc>
          <w:tcPr>
            <w:tcW w:w="562" w:type="pct"/>
            <w:gridSpan w:val="2"/>
            <w:tcBorders>
              <w:top w:val="single" w:sz="4" w:space="0" w:color="auto"/>
              <w:left w:val="single" w:sz="4" w:space="0" w:color="auto"/>
              <w:bottom w:val="single" w:sz="4" w:space="0" w:color="auto"/>
              <w:right w:val="single" w:sz="4" w:space="0" w:color="auto"/>
            </w:tcBorders>
            <w:noWrap/>
          </w:tcPr>
          <w:p w14:paraId="1A596E5F" w14:textId="5AFAE96E" w:rsidR="00D00D8F" w:rsidRPr="00DC7310" w:rsidRDefault="00D00D8F" w:rsidP="00D00D8F">
            <w:pPr>
              <w:pStyle w:val="TAC"/>
              <w:keepNext w:val="0"/>
              <w:keepLines w:val="0"/>
              <w:rPr>
                <w:ins w:id="83" w:author="Per Lindell" w:date="2025-08-13T11:44:00Z" w16du:dateUtc="2025-08-13T09:44:00Z"/>
                <w:rFonts w:cs="Arial"/>
              </w:rPr>
            </w:pPr>
            <w:ins w:id="84" w:author="Per Lindell" w:date="2025-08-13T11:44:00Z" w16du:dateUtc="2025-08-13T09:44:00Z">
              <w:r w:rsidRPr="00DC7310">
                <w:rPr>
                  <w:lang w:eastAsia="sv-SE"/>
                </w:rPr>
                <w:t>2502.5</w:t>
              </w:r>
            </w:ins>
          </w:p>
        </w:tc>
        <w:tc>
          <w:tcPr>
            <w:tcW w:w="348" w:type="pct"/>
            <w:gridSpan w:val="2"/>
            <w:tcBorders>
              <w:top w:val="single" w:sz="4" w:space="0" w:color="auto"/>
              <w:left w:val="single" w:sz="4" w:space="0" w:color="auto"/>
              <w:bottom w:val="single" w:sz="4" w:space="0" w:color="auto"/>
              <w:right w:val="single" w:sz="4" w:space="0" w:color="auto"/>
            </w:tcBorders>
            <w:noWrap/>
          </w:tcPr>
          <w:p w14:paraId="73EBEA1B" w14:textId="66DA1339" w:rsidR="00D00D8F" w:rsidRPr="00DC7310" w:rsidRDefault="00D00D8F" w:rsidP="00D00D8F">
            <w:pPr>
              <w:pStyle w:val="TAC"/>
              <w:keepNext w:val="0"/>
              <w:keepLines w:val="0"/>
              <w:rPr>
                <w:ins w:id="85" w:author="Per Lindell" w:date="2025-08-13T11:44:00Z" w16du:dateUtc="2025-08-13T09:44:00Z"/>
                <w:rFonts w:cs="Arial"/>
              </w:rPr>
            </w:pPr>
            <w:ins w:id="86" w:author="Per Lindell" w:date="2025-08-13T11:44:00Z" w16du:dateUtc="2025-08-13T09:44:00Z">
              <w:r w:rsidRPr="00DC7310">
                <w:rPr>
                  <w:lang w:eastAsia="sv-SE"/>
                </w:rPr>
                <w:t>5</w:t>
              </w:r>
            </w:ins>
          </w:p>
        </w:tc>
        <w:tc>
          <w:tcPr>
            <w:tcW w:w="1041" w:type="pct"/>
            <w:gridSpan w:val="2"/>
            <w:tcBorders>
              <w:top w:val="single" w:sz="4" w:space="0" w:color="auto"/>
              <w:left w:val="single" w:sz="4" w:space="0" w:color="auto"/>
              <w:bottom w:val="single" w:sz="4" w:space="0" w:color="auto"/>
              <w:right w:val="single" w:sz="4" w:space="0" w:color="auto"/>
            </w:tcBorders>
            <w:noWrap/>
          </w:tcPr>
          <w:p w14:paraId="3C810578" w14:textId="572071FC" w:rsidR="00D00D8F" w:rsidRPr="00DC7310" w:rsidRDefault="00D00D8F" w:rsidP="00D00D8F">
            <w:pPr>
              <w:pStyle w:val="TAC"/>
              <w:keepNext w:val="0"/>
              <w:keepLines w:val="0"/>
              <w:rPr>
                <w:ins w:id="87" w:author="Per Lindell" w:date="2025-08-13T11:44:00Z" w16du:dateUtc="2025-08-13T09:44:00Z"/>
                <w:rFonts w:cs="Arial"/>
              </w:rPr>
            </w:pPr>
            <w:ins w:id="88" w:author="Per Lindell" w:date="2025-08-13T11:44:00Z" w16du:dateUtc="2025-08-13T09:44:00Z">
              <w:r w:rsidRPr="00DC7310">
                <w:rPr>
                  <w:lang w:eastAsia="sv-SE"/>
                </w:rPr>
                <w:t>25</w:t>
              </w:r>
            </w:ins>
          </w:p>
        </w:tc>
        <w:tc>
          <w:tcPr>
            <w:tcW w:w="539" w:type="pct"/>
            <w:gridSpan w:val="2"/>
            <w:tcBorders>
              <w:top w:val="single" w:sz="4" w:space="0" w:color="auto"/>
              <w:left w:val="single" w:sz="4" w:space="0" w:color="auto"/>
              <w:bottom w:val="single" w:sz="4" w:space="0" w:color="auto"/>
              <w:right w:val="single" w:sz="4" w:space="0" w:color="auto"/>
            </w:tcBorders>
            <w:noWrap/>
          </w:tcPr>
          <w:p w14:paraId="3CBBA995" w14:textId="12C1A931" w:rsidR="00D00D8F" w:rsidRPr="00DC7310" w:rsidRDefault="00D00D8F" w:rsidP="00D00D8F">
            <w:pPr>
              <w:pStyle w:val="TAC"/>
              <w:keepNext w:val="0"/>
              <w:keepLines w:val="0"/>
              <w:rPr>
                <w:ins w:id="89" w:author="Per Lindell" w:date="2025-08-13T11:44:00Z" w16du:dateUtc="2025-08-13T09:44:00Z"/>
                <w:rFonts w:cs="Arial"/>
              </w:rPr>
            </w:pPr>
            <w:ins w:id="90" w:author="Per Lindell" w:date="2025-08-13T11:44:00Z" w16du:dateUtc="2025-08-13T09:44:00Z">
              <w:r w:rsidRPr="00DC7310">
                <w:rPr>
                  <w:lang w:eastAsia="sv-SE"/>
                </w:rPr>
                <w:t>2622.5</w:t>
              </w:r>
            </w:ins>
          </w:p>
        </w:tc>
        <w:tc>
          <w:tcPr>
            <w:tcW w:w="357" w:type="pct"/>
            <w:gridSpan w:val="2"/>
            <w:tcBorders>
              <w:top w:val="single" w:sz="4" w:space="0" w:color="auto"/>
              <w:left w:val="single" w:sz="4" w:space="0" w:color="auto"/>
              <w:bottom w:val="single" w:sz="4" w:space="0" w:color="auto"/>
              <w:right w:val="single" w:sz="4" w:space="0" w:color="auto"/>
            </w:tcBorders>
          </w:tcPr>
          <w:p w14:paraId="06657C91" w14:textId="2A846BB5" w:rsidR="00D00D8F" w:rsidRPr="00DC7310" w:rsidRDefault="00D00D8F" w:rsidP="00D00D8F">
            <w:pPr>
              <w:pStyle w:val="TAC"/>
              <w:keepNext w:val="0"/>
              <w:keepLines w:val="0"/>
              <w:rPr>
                <w:ins w:id="91" w:author="Per Lindell" w:date="2025-08-13T11:44:00Z" w16du:dateUtc="2025-08-13T09:44:00Z"/>
                <w:rFonts w:cs="Arial"/>
                <w:lang w:eastAsia="ja-JP"/>
              </w:rPr>
            </w:pPr>
            <w:ins w:id="92" w:author="Per Lindell" w:date="2025-08-13T11:44:00Z" w16du:dateUtc="2025-08-13T09:44:00Z">
              <w:r w:rsidRPr="00DC7310">
                <w:rPr>
                  <w:lang w:eastAsia="sv-SE"/>
                </w:rPr>
                <w:t>30.8</w:t>
              </w:r>
            </w:ins>
          </w:p>
        </w:tc>
        <w:tc>
          <w:tcPr>
            <w:tcW w:w="611" w:type="pct"/>
            <w:gridSpan w:val="2"/>
            <w:tcBorders>
              <w:top w:val="single" w:sz="4" w:space="0" w:color="auto"/>
              <w:left w:val="single" w:sz="4" w:space="0" w:color="auto"/>
              <w:bottom w:val="single" w:sz="4" w:space="0" w:color="auto"/>
              <w:right w:val="single" w:sz="4" w:space="0" w:color="auto"/>
            </w:tcBorders>
          </w:tcPr>
          <w:p w14:paraId="7E688C6E" w14:textId="3524CD5B" w:rsidR="00D00D8F" w:rsidRPr="00DC7310" w:rsidRDefault="00D00D8F" w:rsidP="00D00D8F">
            <w:pPr>
              <w:pStyle w:val="TAC"/>
              <w:keepNext w:val="0"/>
              <w:keepLines w:val="0"/>
              <w:rPr>
                <w:ins w:id="93" w:author="Per Lindell" w:date="2025-08-13T11:44:00Z" w16du:dateUtc="2025-08-13T09:44:00Z"/>
                <w:rFonts w:cs="Arial"/>
              </w:rPr>
            </w:pPr>
            <w:ins w:id="94" w:author="Per Lindell" w:date="2025-08-13T11:44:00Z" w16du:dateUtc="2025-08-13T09:44:00Z">
              <w:r w:rsidRPr="00DC7310">
                <w:rPr>
                  <w:lang w:eastAsia="sv-SE"/>
                </w:rPr>
                <w:t>IMD2</w:t>
              </w:r>
            </w:ins>
          </w:p>
        </w:tc>
      </w:tr>
      <w:tr w:rsidR="00D00D8F" w:rsidRPr="00DC7310" w14:paraId="57430AED" w14:textId="77777777" w:rsidTr="00770960">
        <w:trPr>
          <w:jc w:val="center"/>
          <w:ins w:id="95" w:author="Per Lindell" w:date="2025-08-13T11:44:00Z"/>
        </w:trPr>
        <w:tc>
          <w:tcPr>
            <w:tcW w:w="1132" w:type="pct"/>
            <w:tcBorders>
              <w:top w:val="nil"/>
              <w:left w:val="single" w:sz="4" w:space="0" w:color="auto"/>
              <w:bottom w:val="nil"/>
              <w:right w:val="single" w:sz="4" w:space="0" w:color="auto"/>
            </w:tcBorders>
          </w:tcPr>
          <w:p w14:paraId="39412DF8" w14:textId="77777777" w:rsidR="00D00D8F" w:rsidRPr="00DC7310" w:rsidRDefault="00D00D8F" w:rsidP="00D00D8F">
            <w:pPr>
              <w:pStyle w:val="TAC"/>
              <w:keepNext w:val="0"/>
              <w:keepLines w:val="0"/>
              <w:rPr>
                <w:ins w:id="96" w:author="Per Lindell" w:date="2025-08-13T11:44:00Z" w16du:dateUtc="2025-08-13T09:44:00Z"/>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48D4795" w14:textId="5FE6E44A" w:rsidR="00D00D8F" w:rsidRPr="00DC7310" w:rsidRDefault="00D00D8F" w:rsidP="00D00D8F">
            <w:pPr>
              <w:pStyle w:val="TAC"/>
              <w:keepNext w:val="0"/>
              <w:keepLines w:val="0"/>
              <w:rPr>
                <w:ins w:id="97" w:author="Per Lindell" w:date="2025-08-13T11:44:00Z" w16du:dateUtc="2025-08-13T09:44:00Z"/>
                <w:rFonts w:cs="Arial"/>
                <w:lang w:eastAsia="ja-JP"/>
              </w:rPr>
            </w:pPr>
            <w:ins w:id="98" w:author="Per Lindell" w:date="2025-08-13T11:44:00Z" w16du:dateUtc="2025-08-13T09:44:00Z">
              <w:r w:rsidRPr="00DC7310">
                <w:rPr>
                  <w:lang w:eastAsia="sv-SE"/>
                </w:rPr>
                <w:t>n12</w:t>
              </w:r>
            </w:ins>
          </w:p>
        </w:tc>
        <w:tc>
          <w:tcPr>
            <w:tcW w:w="562" w:type="pct"/>
            <w:gridSpan w:val="2"/>
            <w:tcBorders>
              <w:top w:val="single" w:sz="4" w:space="0" w:color="auto"/>
              <w:left w:val="single" w:sz="4" w:space="0" w:color="auto"/>
              <w:bottom w:val="single" w:sz="4" w:space="0" w:color="auto"/>
              <w:right w:val="single" w:sz="4" w:space="0" w:color="auto"/>
            </w:tcBorders>
            <w:noWrap/>
          </w:tcPr>
          <w:p w14:paraId="0AFFD35C" w14:textId="37D0C89E" w:rsidR="00D00D8F" w:rsidRPr="00DC7310" w:rsidRDefault="00D00D8F" w:rsidP="00D00D8F">
            <w:pPr>
              <w:pStyle w:val="TAC"/>
              <w:keepNext w:val="0"/>
              <w:keepLines w:val="0"/>
              <w:rPr>
                <w:ins w:id="99" w:author="Per Lindell" w:date="2025-08-13T11:44:00Z" w16du:dateUtc="2025-08-13T09:44:00Z"/>
                <w:rFonts w:cs="Arial"/>
              </w:rPr>
            </w:pPr>
            <w:ins w:id="100" w:author="Per Lindell" w:date="2025-08-13T11:44:00Z" w16du:dateUtc="2025-08-13T09:44:00Z">
              <w:r w:rsidRPr="00DC7310">
                <w:rPr>
                  <w:lang w:eastAsia="sv-SE"/>
                </w:rPr>
                <w:t>713.5</w:t>
              </w:r>
            </w:ins>
          </w:p>
        </w:tc>
        <w:tc>
          <w:tcPr>
            <w:tcW w:w="348" w:type="pct"/>
            <w:gridSpan w:val="2"/>
            <w:tcBorders>
              <w:top w:val="single" w:sz="4" w:space="0" w:color="auto"/>
              <w:left w:val="single" w:sz="4" w:space="0" w:color="auto"/>
              <w:bottom w:val="single" w:sz="4" w:space="0" w:color="auto"/>
              <w:right w:val="single" w:sz="4" w:space="0" w:color="auto"/>
            </w:tcBorders>
            <w:noWrap/>
          </w:tcPr>
          <w:p w14:paraId="135C14B1" w14:textId="5FAD3827" w:rsidR="00D00D8F" w:rsidRPr="00DC7310" w:rsidRDefault="00D00D8F" w:rsidP="00D00D8F">
            <w:pPr>
              <w:pStyle w:val="TAC"/>
              <w:keepNext w:val="0"/>
              <w:keepLines w:val="0"/>
              <w:rPr>
                <w:ins w:id="101" w:author="Per Lindell" w:date="2025-08-13T11:44:00Z" w16du:dateUtc="2025-08-13T09:44:00Z"/>
                <w:rFonts w:cs="Arial"/>
              </w:rPr>
            </w:pPr>
            <w:ins w:id="102" w:author="Per Lindell" w:date="2025-08-13T11:44:00Z" w16du:dateUtc="2025-08-13T09:44:00Z">
              <w:r w:rsidRPr="00DC7310">
                <w:rPr>
                  <w:lang w:eastAsia="sv-SE"/>
                </w:rPr>
                <w:t>5</w:t>
              </w:r>
            </w:ins>
          </w:p>
        </w:tc>
        <w:tc>
          <w:tcPr>
            <w:tcW w:w="1041" w:type="pct"/>
            <w:gridSpan w:val="2"/>
            <w:tcBorders>
              <w:top w:val="single" w:sz="4" w:space="0" w:color="auto"/>
              <w:left w:val="single" w:sz="4" w:space="0" w:color="auto"/>
              <w:bottom w:val="single" w:sz="4" w:space="0" w:color="auto"/>
              <w:right w:val="single" w:sz="4" w:space="0" w:color="auto"/>
            </w:tcBorders>
            <w:noWrap/>
          </w:tcPr>
          <w:p w14:paraId="4E927A7B" w14:textId="13501972" w:rsidR="00D00D8F" w:rsidRPr="00DC7310" w:rsidRDefault="00D00D8F" w:rsidP="00D00D8F">
            <w:pPr>
              <w:pStyle w:val="TAC"/>
              <w:keepNext w:val="0"/>
              <w:keepLines w:val="0"/>
              <w:rPr>
                <w:ins w:id="103" w:author="Per Lindell" w:date="2025-08-13T11:44:00Z" w16du:dateUtc="2025-08-13T09:44:00Z"/>
                <w:rFonts w:cs="Arial"/>
              </w:rPr>
            </w:pPr>
            <w:ins w:id="104" w:author="Per Lindell" w:date="2025-08-13T11:44:00Z" w16du:dateUtc="2025-08-13T09:44:00Z">
              <w:r w:rsidRPr="00DC7310">
                <w:rPr>
                  <w:lang w:eastAsia="sv-SE"/>
                </w:rPr>
                <w:t>25</w:t>
              </w:r>
            </w:ins>
          </w:p>
        </w:tc>
        <w:tc>
          <w:tcPr>
            <w:tcW w:w="539" w:type="pct"/>
            <w:gridSpan w:val="2"/>
            <w:tcBorders>
              <w:top w:val="single" w:sz="4" w:space="0" w:color="auto"/>
              <w:left w:val="single" w:sz="4" w:space="0" w:color="auto"/>
              <w:bottom w:val="single" w:sz="4" w:space="0" w:color="auto"/>
              <w:right w:val="single" w:sz="4" w:space="0" w:color="auto"/>
            </w:tcBorders>
            <w:noWrap/>
          </w:tcPr>
          <w:p w14:paraId="647192A7" w14:textId="02ECE5C3" w:rsidR="00D00D8F" w:rsidRPr="00DC7310" w:rsidRDefault="00D00D8F" w:rsidP="00D00D8F">
            <w:pPr>
              <w:pStyle w:val="TAC"/>
              <w:keepNext w:val="0"/>
              <w:keepLines w:val="0"/>
              <w:rPr>
                <w:ins w:id="105" w:author="Per Lindell" w:date="2025-08-13T11:44:00Z" w16du:dateUtc="2025-08-13T09:44:00Z"/>
                <w:rFonts w:cs="Arial"/>
              </w:rPr>
            </w:pPr>
            <w:ins w:id="106" w:author="Per Lindell" w:date="2025-08-13T11:44:00Z" w16du:dateUtc="2025-08-13T09:44:00Z">
              <w:r w:rsidRPr="00DC7310">
                <w:rPr>
                  <w:lang w:eastAsia="sv-SE"/>
                </w:rPr>
                <w:t>743.5</w:t>
              </w:r>
            </w:ins>
          </w:p>
        </w:tc>
        <w:tc>
          <w:tcPr>
            <w:tcW w:w="357" w:type="pct"/>
            <w:gridSpan w:val="2"/>
            <w:tcBorders>
              <w:top w:val="single" w:sz="4" w:space="0" w:color="auto"/>
              <w:left w:val="single" w:sz="4" w:space="0" w:color="auto"/>
              <w:bottom w:val="single" w:sz="4" w:space="0" w:color="auto"/>
              <w:right w:val="single" w:sz="4" w:space="0" w:color="auto"/>
            </w:tcBorders>
          </w:tcPr>
          <w:p w14:paraId="741405EE" w14:textId="553717EB" w:rsidR="00D00D8F" w:rsidRPr="00DC7310" w:rsidRDefault="00D00D8F" w:rsidP="00D00D8F">
            <w:pPr>
              <w:pStyle w:val="TAC"/>
              <w:keepNext w:val="0"/>
              <w:keepLines w:val="0"/>
              <w:rPr>
                <w:ins w:id="107" w:author="Per Lindell" w:date="2025-08-13T11:44:00Z" w16du:dateUtc="2025-08-13T09:44:00Z"/>
                <w:rFonts w:cs="Arial"/>
                <w:lang w:eastAsia="ja-JP"/>
              </w:rPr>
            </w:pPr>
            <w:ins w:id="108" w:author="Per Lindell" w:date="2025-08-13T11:44:00Z" w16du:dateUtc="2025-08-13T09:44:00Z">
              <w:r w:rsidRPr="00DC7310">
                <w:rPr>
                  <w:lang w:eastAsia="sv-SE"/>
                </w:rPr>
                <w:t>N/A</w:t>
              </w:r>
            </w:ins>
          </w:p>
        </w:tc>
        <w:tc>
          <w:tcPr>
            <w:tcW w:w="611" w:type="pct"/>
            <w:gridSpan w:val="2"/>
            <w:tcBorders>
              <w:top w:val="single" w:sz="4" w:space="0" w:color="auto"/>
              <w:left w:val="single" w:sz="4" w:space="0" w:color="auto"/>
              <w:bottom w:val="single" w:sz="4" w:space="0" w:color="auto"/>
              <w:right w:val="single" w:sz="4" w:space="0" w:color="auto"/>
            </w:tcBorders>
          </w:tcPr>
          <w:p w14:paraId="3F345F91" w14:textId="3D9D8769" w:rsidR="00D00D8F" w:rsidRPr="00DC7310" w:rsidRDefault="00D00D8F" w:rsidP="00D00D8F">
            <w:pPr>
              <w:pStyle w:val="TAC"/>
              <w:keepNext w:val="0"/>
              <w:keepLines w:val="0"/>
              <w:rPr>
                <w:ins w:id="109" w:author="Per Lindell" w:date="2025-08-13T11:44:00Z" w16du:dateUtc="2025-08-13T09:44:00Z"/>
                <w:rFonts w:cs="Arial"/>
              </w:rPr>
            </w:pPr>
            <w:ins w:id="110" w:author="Per Lindell" w:date="2025-08-13T11:44:00Z" w16du:dateUtc="2025-08-13T09:44:00Z">
              <w:r w:rsidRPr="00DC7310">
                <w:rPr>
                  <w:lang w:eastAsia="sv-SE"/>
                </w:rPr>
                <w:t>N/A</w:t>
              </w:r>
            </w:ins>
          </w:p>
        </w:tc>
      </w:tr>
      <w:tr w:rsidR="00D00D8F" w:rsidRPr="00DC7310" w14:paraId="2BD69694" w14:textId="77777777" w:rsidTr="00770960">
        <w:trPr>
          <w:jc w:val="center"/>
        </w:trPr>
        <w:tc>
          <w:tcPr>
            <w:tcW w:w="1132" w:type="pct"/>
            <w:tcBorders>
              <w:top w:val="nil"/>
              <w:left w:val="single" w:sz="4" w:space="0" w:color="auto"/>
              <w:bottom w:val="nil"/>
              <w:right w:val="single" w:sz="4" w:space="0" w:color="auto"/>
            </w:tcBorders>
          </w:tcPr>
          <w:p w14:paraId="50379BE7" w14:textId="77777777" w:rsidR="00D00D8F" w:rsidRPr="00DC7310" w:rsidRDefault="00D00D8F" w:rsidP="00D00D8F">
            <w:pPr>
              <w:pStyle w:val="TAC"/>
              <w:keepNext w:val="0"/>
              <w:keepLines w:val="0"/>
              <w:rPr>
                <w:rFonts w:cs="Arial"/>
                <w:lang w:eastAsia="ja-JP"/>
              </w:rPr>
            </w:pPr>
            <w:r w:rsidRPr="00DC7310">
              <w:rPr>
                <w:rFonts w:cs="Arial"/>
                <w:lang w:eastAsia="ja-JP"/>
              </w:rPr>
              <w:t>DC_2A-7A_n28A</w:t>
            </w:r>
          </w:p>
          <w:p w14:paraId="0064C291" w14:textId="77777777" w:rsidR="00D00D8F" w:rsidRPr="00DC7310" w:rsidRDefault="00D00D8F" w:rsidP="00D00D8F">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3488D964" w14:textId="77777777" w:rsidR="00D00D8F" w:rsidRPr="00DC7310" w:rsidRDefault="00D00D8F" w:rsidP="00D00D8F">
            <w:pPr>
              <w:pStyle w:val="TAC"/>
              <w:keepNext w:val="0"/>
              <w:keepLines w:val="0"/>
            </w:pPr>
            <w:r w:rsidRPr="00DC7310">
              <w:rPr>
                <w:rFonts w:cs="Arial"/>
                <w:lang w:eastAsia="ja-JP"/>
              </w:rPr>
              <w:t>2</w:t>
            </w:r>
          </w:p>
        </w:tc>
        <w:tc>
          <w:tcPr>
            <w:tcW w:w="562" w:type="pct"/>
            <w:gridSpan w:val="2"/>
            <w:tcBorders>
              <w:top w:val="single" w:sz="4" w:space="0" w:color="auto"/>
              <w:left w:val="single" w:sz="4" w:space="0" w:color="auto"/>
              <w:bottom w:val="single" w:sz="4" w:space="0" w:color="auto"/>
              <w:right w:val="single" w:sz="4" w:space="0" w:color="auto"/>
            </w:tcBorders>
            <w:noWrap/>
          </w:tcPr>
          <w:p w14:paraId="0108AB53" w14:textId="77777777" w:rsidR="00D00D8F" w:rsidRPr="00DC7310" w:rsidRDefault="00D00D8F" w:rsidP="00D00D8F">
            <w:pPr>
              <w:pStyle w:val="TAC"/>
              <w:keepNext w:val="0"/>
              <w:keepLines w:val="0"/>
              <w:rPr>
                <w:rFonts w:cs="Arial"/>
                <w:szCs w:val="18"/>
                <w:lang w:eastAsia="ja-JP"/>
              </w:rPr>
            </w:pPr>
            <w:r w:rsidRPr="00DC7310">
              <w:rPr>
                <w:rFonts w:cs="Arial"/>
              </w:rPr>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44A1306C" w14:textId="77777777" w:rsidR="00D00D8F" w:rsidRPr="00DC7310" w:rsidRDefault="00D00D8F" w:rsidP="00D00D8F">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6CB6B96" w14:textId="77777777" w:rsidR="00D00D8F" w:rsidRPr="00DC7310" w:rsidRDefault="00D00D8F" w:rsidP="00D00D8F">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4EB4250" w14:textId="77777777" w:rsidR="00D00D8F" w:rsidRPr="00DC7310" w:rsidRDefault="00D00D8F" w:rsidP="00D00D8F">
            <w:pPr>
              <w:pStyle w:val="TAC"/>
              <w:keepNext w:val="0"/>
              <w:keepLines w:val="0"/>
              <w:rPr>
                <w:rFonts w:cs="Arial"/>
                <w:szCs w:val="18"/>
                <w:lang w:eastAsia="ja-JP"/>
              </w:rPr>
            </w:pPr>
            <w:r w:rsidRPr="00DC7310">
              <w:rPr>
                <w:rFonts w:cs="Arial"/>
              </w:rPr>
              <w:t>1960</w:t>
            </w:r>
          </w:p>
        </w:tc>
        <w:tc>
          <w:tcPr>
            <w:tcW w:w="357" w:type="pct"/>
            <w:gridSpan w:val="2"/>
            <w:tcBorders>
              <w:top w:val="single" w:sz="4" w:space="0" w:color="auto"/>
              <w:left w:val="single" w:sz="4" w:space="0" w:color="auto"/>
              <w:bottom w:val="single" w:sz="4" w:space="0" w:color="auto"/>
              <w:right w:val="single" w:sz="4" w:space="0" w:color="auto"/>
            </w:tcBorders>
          </w:tcPr>
          <w:p w14:paraId="005BFBC4" w14:textId="77777777" w:rsidR="00D00D8F" w:rsidRPr="00DC7310" w:rsidRDefault="00D00D8F" w:rsidP="00D00D8F">
            <w:pPr>
              <w:pStyle w:val="TAC"/>
              <w:keepNext w:val="0"/>
              <w:keepLines w:val="0"/>
              <w:rPr>
                <w:rFonts w:cs="Arial"/>
              </w:rPr>
            </w:pPr>
            <w:r w:rsidRPr="00DC7310">
              <w:rPr>
                <w:rFonts w:cs="Arial"/>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63D635B0" w14:textId="77777777" w:rsidR="00D00D8F" w:rsidRPr="00DC7310" w:rsidRDefault="00D00D8F" w:rsidP="00D00D8F">
            <w:pPr>
              <w:pStyle w:val="TAC"/>
              <w:keepNext w:val="0"/>
              <w:keepLines w:val="0"/>
            </w:pPr>
            <w:r w:rsidRPr="00DC7310">
              <w:rPr>
                <w:rFonts w:cs="Arial"/>
              </w:rPr>
              <w:t>N/A</w:t>
            </w:r>
          </w:p>
        </w:tc>
      </w:tr>
      <w:tr w:rsidR="00D00D8F" w:rsidRPr="00DC7310" w14:paraId="56C11D8E" w14:textId="77777777" w:rsidTr="00770960">
        <w:trPr>
          <w:jc w:val="center"/>
        </w:trPr>
        <w:tc>
          <w:tcPr>
            <w:tcW w:w="1132" w:type="pct"/>
            <w:tcBorders>
              <w:top w:val="nil"/>
              <w:left w:val="single" w:sz="4" w:space="0" w:color="auto"/>
              <w:bottom w:val="nil"/>
              <w:right w:val="single" w:sz="4" w:space="0" w:color="auto"/>
            </w:tcBorders>
          </w:tcPr>
          <w:p w14:paraId="625B745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98C3AB9" w14:textId="77777777" w:rsidR="00D00D8F" w:rsidRPr="00DC7310" w:rsidRDefault="00D00D8F" w:rsidP="00D00D8F">
            <w:pPr>
              <w:pStyle w:val="TAC"/>
              <w:keepNext w:val="0"/>
              <w:keepLines w:val="0"/>
            </w:pPr>
            <w:r w:rsidRPr="00DC7310">
              <w:rPr>
                <w:rFonts w:cs="Arial"/>
                <w:lang w:eastAsia="ja-JP"/>
              </w:rPr>
              <w:t>7</w:t>
            </w:r>
          </w:p>
        </w:tc>
        <w:tc>
          <w:tcPr>
            <w:tcW w:w="562" w:type="pct"/>
            <w:gridSpan w:val="2"/>
            <w:tcBorders>
              <w:top w:val="single" w:sz="4" w:space="0" w:color="auto"/>
              <w:left w:val="single" w:sz="4" w:space="0" w:color="auto"/>
              <w:bottom w:val="single" w:sz="4" w:space="0" w:color="auto"/>
              <w:right w:val="single" w:sz="4" w:space="0" w:color="auto"/>
            </w:tcBorders>
            <w:noWrap/>
          </w:tcPr>
          <w:p w14:paraId="43B5BFB8" w14:textId="77777777" w:rsidR="00D00D8F" w:rsidRPr="00DC7310" w:rsidRDefault="00D00D8F" w:rsidP="00D00D8F">
            <w:pPr>
              <w:pStyle w:val="TAC"/>
              <w:keepNext w:val="0"/>
              <w:keepLines w:val="0"/>
              <w:rPr>
                <w:rFonts w:cs="Arial"/>
                <w:szCs w:val="18"/>
                <w:lang w:eastAsia="ja-JP"/>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E88E0FE" w14:textId="77777777" w:rsidR="00D00D8F" w:rsidRPr="00DC7310" w:rsidRDefault="00D00D8F" w:rsidP="00D00D8F">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42C405F" w14:textId="77777777" w:rsidR="00D00D8F" w:rsidRPr="00DC7310" w:rsidRDefault="00D00D8F" w:rsidP="00D00D8F">
            <w:pPr>
              <w:pStyle w:val="TAC"/>
              <w:keepNext w:val="0"/>
              <w:keepLines w:val="0"/>
              <w:rPr>
                <w:rFonts w:cs="Arial"/>
                <w:szCs w:val="18"/>
                <w:lang w:eastAsia="ja-JP"/>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0AE5D05" w14:textId="77777777" w:rsidR="00D00D8F" w:rsidRPr="00DC7310" w:rsidRDefault="00D00D8F" w:rsidP="00D00D8F">
            <w:pPr>
              <w:pStyle w:val="TAC"/>
              <w:keepNext w:val="0"/>
              <w:keepLines w:val="0"/>
              <w:rPr>
                <w:rFonts w:cs="Arial"/>
                <w:szCs w:val="18"/>
                <w:lang w:eastAsia="ja-JP"/>
              </w:rPr>
            </w:pPr>
            <w:r w:rsidRPr="00DC7310">
              <w:rPr>
                <w:rFonts w:cs="Arial"/>
              </w:rPr>
              <w:t>2120</w:t>
            </w:r>
          </w:p>
        </w:tc>
        <w:tc>
          <w:tcPr>
            <w:tcW w:w="357" w:type="pct"/>
            <w:gridSpan w:val="2"/>
            <w:tcBorders>
              <w:top w:val="single" w:sz="4" w:space="0" w:color="auto"/>
              <w:left w:val="single" w:sz="4" w:space="0" w:color="auto"/>
              <w:bottom w:val="single" w:sz="4" w:space="0" w:color="auto"/>
              <w:right w:val="single" w:sz="4" w:space="0" w:color="auto"/>
            </w:tcBorders>
          </w:tcPr>
          <w:p w14:paraId="7C3360DB" w14:textId="77777777" w:rsidR="00D00D8F" w:rsidRPr="00DC7310" w:rsidRDefault="00D00D8F" w:rsidP="00D00D8F">
            <w:pPr>
              <w:pStyle w:val="TAC"/>
              <w:keepNext w:val="0"/>
              <w:keepLines w:val="0"/>
              <w:rPr>
                <w:rFonts w:cs="Arial"/>
              </w:rPr>
            </w:pPr>
            <w:r w:rsidRPr="00DC7310">
              <w:rPr>
                <w:rFonts w:cs="Arial"/>
                <w:lang w:eastAsia="ja-JP"/>
              </w:rPr>
              <w:t>29.0</w:t>
            </w:r>
          </w:p>
        </w:tc>
        <w:tc>
          <w:tcPr>
            <w:tcW w:w="611" w:type="pct"/>
            <w:gridSpan w:val="2"/>
            <w:tcBorders>
              <w:top w:val="single" w:sz="4" w:space="0" w:color="auto"/>
              <w:left w:val="single" w:sz="4" w:space="0" w:color="auto"/>
              <w:bottom w:val="single" w:sz="4" w:space="0" w:color="auto"/>
              <w:right w:val="single" w:sz="4" w:space="0" w:color="auto"/>
            </w:tcBorders>
          </w:tcPr>
          <w:p w14:paraId="5A179BCE" w14:textId="77777777" w:rsidR="00D00D8F" w:rsidRPr="00DC7310" w:rsidRDefault="00D00D8F" w:rsidP="00D00D8F">
            <w:pPr>
              <w:pStyle w:val="TAC"/>
              <w:keepNext w:val="0"/>
              <w:keepLines w:val="0"/>
            </w:pPr>
            <w:r w:rsidRPr="00DC7310">
              <w:rPr>
                <w:rFonts w:cs="Arial"/>
              </w:rPr>
              <w:t>IMD2</w:t>
            </w:r>
          </w:p>
        </w:tc>
      </w:tr>
      <w:tr w:rsidR="00D00D8F" w:rsidRPr="00DC7310" w14:paraId="28D206F8" w14:textId="77777777" w:rsidTr="00770960">
        <w:trPr>
          <w:jc w:val="center"/>
        </w:trPr>
        <w:tc>
          <w:tcPr>
            <w:tcW w:w="1132" w:type="pct"/>
            <w:tcBorders>
              <w:top w:val="nil"/>
              <w:left w:val="single" w:sz="4" w:space="0" w:color="auto"/>
              <w:bottom w:val="single" w:sz="4" w:space="0" w:color="auto"/>
              <w:right w:val="single" w:sz="4" w:space="0" w:color="auto"/>
            </w:tcBorders>
          </w:tcPr>
          <w:p w14:paraId="4997A3C2"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97214C7" w14:textId="77777777" w:rsidR="00D00D8F" w:rsidRPr="00DC7310" w:rsidRDefault="00D00D8F" w:rsidP="00D00D8F">
            <w:pPr>
              <w:pStyle w:val="TAC"/>
              <w:keepNext w:val="0"/>
              <w:keepLines w:val="0"/>
            </w:pPr>
            <w:r w:rsidRPr="00DC7310">
              <w:rPr>
                <w:rFonts w:cs="Arial"/>
                <w:lang w:eastAsia="ja-JP"/>
              </w:rPr>
              <w:t>n28</w:t>
            </w:r>
          </w:p>
        </w:tc>
        <w:tc>
          <w:tcPr>
            <w:tcW w:w="562" w:type="pct"/>
            <w:gridSpan w:val="2"/>
            <w:tcBorders>
              <w:top w:val="single" w:sz="4" w:space="0" w:color="auto"/>
              <w:left w:val="single" w:sz="4" w:space="0" w:color="auto"/>
              <w:bottom w:val="single" w:sz="4" w:space="0" w:color="auto"/>
              <w:right w:val="single" w:sz="4" w:space="0" w:color="auto"/>
            </w:tcBorders>
            <w:noWrap/>
          </w:tcPr>
          <w:p w14:paraId="08940531" w14:textId="77777777" w:rsidR="00D00D8F" w:rsidRPr="00DC7310" w:rsidRDefault="00D00D8F" w:rsidP="00D00D8F">
            <w:pPr>
              <w:pStyle w:val="TAC"/>
              <w:keepNext w:val="0"/>
              <w:keepLines w:val="0"/>
              <w:rPr>
                <w:rFonts w:cs="Arial"/>
                <w:szCs w:val="18"/>
                <w:lang w:eastAsia="ja-JP"/>
              </w:rPr>
            </w:pPr>
            <w:r w:rsidRPr="00DC7310">
              <w:rPr>
                <w:rFonts w:cs="Arial"/>
              </w:rPr>
              <w:t>740</w:t>
            </w:r>
          </w:p>
        </w:tc>
        <w:tc>
          <w:tcPr>
            <w:tcW w:w="348" w:type="pct"/>
            <w:gridSpan w:val="2"/>
            <w:tcBorders>
              <w:top w:val="single" w:sz="4" w:space="0" w:color="auto"/>
              <w:left w:val="single" w:sz="4" w:space="0" w:color="auto"/>
              <w:bottom w:val="single" w:sz="4" w:space="0" w:color="auto"/>
              <w:right w:val="single" w:sz="4" w:space="0" w:color="auto"/>
            </w:tcBorders>
            <w:noWrap/>
          </w:tcPr>
          <w:p w14:paraId="3197D5AF" w14:textId="77777777" w:rsidR="00D00D8F" w:rsidRPr="00DC7310" w:rsidRDefault="00D00D8F" w:rsidP="00D00D8F">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8ED6CD9" w14:textId="77777777" w:rsidR="00D00D8F" w:rsidRPr="00DC7310" w:rsidRDefault="00D00D8F" w:rsidP="00D00D8F">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775853E" w14:textId="77777777" w:rsidR="00D00D8F" w:rsidRPr="00DC7310" w:rsidRDefault="00D00D8F" w:rsidP="00D00D8F">
            <w:pPr>
              <w:pStyle w:val="TAC"/>
              <w:keepNext w:val="0"/>
              <w:keepLines w:val="0"/>
              <w:rPr>
                <w:rFonts w:cs="Arial"/>
                <w:szCs w:val="18"/>
                <w:lang w:eastAsia="ja-JP"/>
              </w:rPr>
            </w:pPr>
            <w:r w:rsidRPr="00DC7310">
              <w:rPr>
                <w:rFonts w:cs="Arial"/>
              </w:rPr>
              <w:t>795</w:t>
            </w:r>
          </w:p>
        </w:tc>
        <w:tc>
          <w:tcPr>
            <w:tcW w:w="357" w:type="pct"/>
            <w:gridSpan w:val="2"/>
            <w:tcBorders>
              <w:top w:val="single" w:sz="4" w:space="0" w:color="auto"/>
              <w:left w:val="single" w:sz="4" w:space="0" w:color="auto"/>
              <w:bottom w:val="single" w:sz="4" w:space="0" w:color="auto"/>
              <w:right w:val="single" w:sz="4" w:space="0" w:color="auto"/>
            </w:tcBorders>
          </w:tcPr>
          <w:p w14:paraId="32856F25" w14:textId="77777777" w:rsidR="00D00D8F" w:rsidRPr="00DC7310" w:rsidRDefault="00D00D8F" w:rsidP="00D00D8F">
            <w:pPr>
              <w:pStyle w:val="TAC"/>
              <w:keepNext w:val="0"/>
              <w:keepLines w:val="0"/>
              <w:rPr>
                <w:rFonts w:cs="Arial"/>
              </w:rPr>
            </w:pPr>
            <w:r w:rsidRPr="00DC7310">
              <w:rPr>
                <w:rFonts w:cs="Arial"/>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4405AD31" w14:textId="77777777" w:rsidR="00D00D8F" w:rsidRPr="00DC7310" w:rsidRDefault="00D00D8F" w:rsidP="00D00D8F">
            <w:pPr>
              <w:pStyle w:val="TAC"/>
              <w:keepNext w:val="0"/>
              <w:keepLines w:val="0"/>
            </w:pPr>
            <w:r w:rsidRPr="00DC7310">
              <w:rPr>
                <w:rFonts w:cs="Arial"/>
              </w:rPr>
              <w:t>N/A</w:t>
            </w:r>
          </w:p>
        </w:tc>
      </w:tr>
      <w:tr w:rsidR="00D00D8F" w:rsidRPr="00DC7310" w14:paraId="78CDAB31" w14:textId="77777777" w:rsidTr="00770960">
        <w:trPr>
          <w:jc w:val="center"/>
        </w:trPr>
        <w:tc>
          <w:tcPr>
            <w:tcW w:w="1132" w:type="pct"/>
            <w:tcBorders>
              <w:top w:val="nil"/>
              <w:bottom w:val="nil"/>
            </w:tcBorders>
            <w:shd w:val="clear" w:color="auto" w:fill="auto"/>
          </w:tcPr>
          <w:p w14:paraId="1C622D97" w14:textId="77777777" w:rsidR="00D00D8F" w:rsidRPr="00DC7310" w:rsidRDefault="00D00D8F" w:rsidP="00D00D8F">
            <w:pPr>
              <w:pStyle w:val="TAC"/>
              <w:keepLines w:val="0"/>
              <w:rPr>
                <w:rFonts w:cs="Arial"/>
              </w:rPr>
            </w:pPr>
            <w:r w:rsidRPr="00DC7310">
              <w:rPr>
                <w:rFonts w:cs="Arial"/>
              </w:rPr>
              <w:t>DC_2A-7A_n77A</w:t>
            </w:r>
          </w:p>
          <w:p w14:paraId="7D7BB6FE" w14:textId="77777777" w:rsidR="00D00D8F" w:rsidRPr="00DC7310" w:rsidRDefault="00D00D8F" w:rsidP="00D00D8F">
            <w:pPr>
              <w:pStyle w:val="TAC"/>
              <w:keepLines w:val="0"/>
              <w:rPr>
                <w:rFonts w:cs="Arial"/>
              </w:rPr>
            </w:pPr>
            <w:r w:rsidRPr="00DC7310">
              <w:rPr>
                <w:rFonts w:cs="Arial"/>
              </w:rPr>
              <w:t>DC_2A-2A-7A_n77A</w:t>
            </w:r>
          </w:p>
          <w:p w14:paraId="0E2836DF" w14:textId="77777777" w:rsidR="00D00D8F" w:rsidRPr="00DC7310" w:rsidRDefault="00D00D8F" w:rsidP="00D00D8F">
            <w:pPr>
              <w:pStyle w:val="TAC"/>
              <w:keepLines w:val="0"/>
              <w:rPr>
                <w:rFonts w:cs="Arial"/>
              </w:rPr>
            </w:pPr>
            <w:r w:rsidRPr="00DC7310">
              <w:rPr>
                <w:rFonts w:cs="Arial"/>
              </w:rPr>
              <w:t>DC_2A-7C_n77A</w:t>
            </w:r>
          </w:p>
          <w:p w14:paraId="37CDC195" w14:textId="77777777" w:rsidR="00D00D8F" w:rsidRPr="00DC7310" w:rsidRDefault="00D00D8F" w:rsidP="00D00D8F">
            <w:pPr>
              <w:pStyle w:val="TAC"/>
              <w:keepLines w:val="0"/>
              <w:rPr>
                <w:rFonts w:cs="Arial"/>
              </w:rPr>
            </w:pPr>
            <w:r w:rsidRPr="00DC7310">
              <w:rPr>
                <w:rFonts w:cs="Arial"/>
              </w:rPr>
              <w:t>DC_2A-7A-7A_n77A</w:t>
            </w:r>
          </w:p>
          <w:p w14:paraId="6B885049" w14:textId="77777777" w:rsidR="00D00D8F" w:rsidRPr="00DC7310" w:rsidRDefault="00D00D8F" w:rsidP="00D00D8F">
            <w:pPr>
              <w:pStyle w:val="TAC"/>
              <w:keepLines w:val="0"/>
              <w:rPr>
                <w:rFonts w:cs="Arial"/>
              </w:rPr>
            </w:pPr>
            <w:r w:rsidRPr="00DC7310">
              <w:rPr>
                <w:rFonts w:cs="Arial"/>
              </w:rPr>
              <w:t>DC_2A-7A_n77(2A)</w:t>
            </w:r>
          </w:p>
          <w:p w14:paraId="677CF495" w14:textId="77777777" w:rsidR="00D00D8F" w:rsidRPr="00DC7310" w:rsidRDefault="00D00D8F" w:rsidP="00D00D8F">
            <w:pPr>
              <w:pStyle w:val="TAC"/>
              <w:keepLines w:val="0"/>
              <w:rPr>
                <w:rFonts w:cs="Arial"/>
              </w:rPr>
            </w:pPr>
            <w:r w:rsidRPr="00DC7310">
              <w:rPr>
                <w:rFonts w:cs="Arial"/>
              </w:rPr>
              <w:t>DC_2A-7C_n77(2A)</w:t>
            </w:r>
          </w:p>
          <w:p w14:paraId="3FBFDFE8" w14:textId="77777777" w:rsidR="00D00D8F" w:rsidRPr="00DC7310" w:rsidRDefault="00D00D8F" w:rsidP="00D00D8F">
            <w:pPr>
              <w:pStyle w:val="TAC"/>
              <w:keepLines w:val="0"/>
              <w:rPr>
                <w:rFonts w:eastAsia="MS Mincho"/>
              </w:rPr>
            </w:pPr>
            <w:r w:rsidRPr="00DC7310">
              <w:rPr>
                <w:rFonts w:cs="Arial"/>
              </w:rPr>
              <w:t>DC_2A-7A-7A_n77(2A)</w:t>
            </w:r>
          </w:p>
        </w:tc>
        <w:tc>
          <w:tcPr>
            <w:tcW w:w="410" w:type="pct"/>
            <w:shd w:val="clear" w:color="auto" w:fill="auto"/>
          </w:tcPr>
          <w:p w14:paraId="3EFD90B6" w14:textId="77777777" w:rsidR="00D00D8F" w:rsidRPr="00DC7310" w:rsidRDefault="00D00D8F" w:rsidP="00D00D8F">
            <w:pPr>
              <w:pStyle w:val="TAC"/>
              <w:keepLines w:val="0"/>
            </w:pPr>
            <w:r w:rsidRPr="00DC7310">
              <w:rPr>
                <w:rFonts w:cs="Arial"/>
              </w:rPr>
              <w:t>2</w:t>
            </w:r>
          </w:p>
        </w:tc>
        <w:tc>
          <w:tcPr>
            <w:tcW w:w="562" w:type="pct"/>
            <w:gridSpan w:val="2"/>
            <w:shd w:val="clear" w:color="auto" w:fill="auto"/>
            <w:noWrap/>
          </w:tcPr>
          <w:p w14:paraId="20A57042" w14:textId="77777777" w:rsidR="00D00D8F" w:rsidRPr="00DC7310" w:rsidRDefault="00D00D8F" w:rsidP="00D00D8F">
            <w:pPr>
              <w:pStyle w:val="TAC"/>
              <w:keepLines w:val="0"/>
              <w:rPr>
                <w:rFonts w:cs="Arial"/>
                <w:szCs w:val="18"/>
                <w:lang w:eastAsia="ja-JP"/>
              </w:rPr>
            </w:pPr>
            <w:r w:rsidRPr="00DC7310">
              <w:rPr>
                <w:rFonts w:cs="Arial"/>
              </w:rPr>
              <w:t>N/A</w:t>
            </w:r>
          </w:p>
        </w:tc>
        <w:tc>
          <w:tcPr>
            <w:tcW w:w="348" w:type="pct"/>
            <w:gridSpan w:val="2"/>
            <w:shd w:val="clear" w:color="auto" w:fill="auto"/>
            <w:noWrap/>
          </w:tcPr>
          <w:p w14:paraId="05D05B2A" w14:textId="77777777" w:rsidR="00D00D8F" w:rsidRPr="00DC7310" w:rsidRDefault="00D00D8F" w:rsidP="00D00D8F">
            <w:pPr>
              <w:pStyle w:val="TAC"/>
              <w:keepLines w:val="0"/>
              <w:rPr>
                <w:rFonts w:cs="Arial"/>
                <w:szCs w:val="18"/>
                <w:lang w:eastAsia="ja-JP"/>
              </w:rPr>
            </w:pPr>
            <w:r w:rsidRPr="00DC7310">
              <w:rPr>
                <w:rFonts w:cs="Arial"/>
              </w:rPr>
              <w:t>5</w:t>
            </w:r>
          </w:p>
        </w:tc>
        <w:tc>
          <w:tcPr>
            <w:tcW w:w="1041" w:type="pct"/>
            <w:gridSpan w:val="2"/>
            <w:shd w:val="clear" w:color="auto" w:fill="auto"/>
            <w:noWrap/>
          </w:tcPr>
          <w:p w14:paraId="2545FCCD" w14:textId="77777777" w:rsidR="00D00D8F" w:rsidRPr="00DC7310" w:rsidRDefault="00D00D8F" w:rsidP="00D00D8F">
            <w:pPr>
              <w:pStyle w:val="TAC"/>
              <w:keepLines w:val="0"/>
              <w:rPr>
                <w:rFonts w:cs="Arial"/>
                <w:szCs w:val="18"/>
                <w:lang w:eastAsia="ja-JP"/>
              </w:rPr>
            </w:pPr>
            <w:r w:rsidRPr="00DC7310">
              <w:rPr>
                <w:rFonts w:cs="Arial"/>
              </w:rPr>
              <w:t>N/A</w:t>
            </w:r>
          </w:p>
        </w:tc>
        <w:tc>
          <w:tcPr>
            <w:tcW w:w="539" w:type="pct"/>
            <w:gridSpan w:val="2"/>
            <w:shd w:val="clear" w:color="auto" w:fill="auto"/>
            <w:noWrap/>
          </w:tcPr>
          <w:p w14:paraId="09001433" w14:textId="77777777" w:rsidR="00D00D8F" w:rsidRPr="00DC7310" w:rsidRDefault="00D00D8F" w:rsidP="00D00D8F">
            <w:pPr>
              <w:pStyle w:val="TAC"/>
              <w:keepLines w:val="0"/>
              <w:rPr>
                <w:rFonts w:cs="Arial"/>
                <w:szCs w:val="18"/>
                <w:lang w:eastAsia="ja-JP"/>
              </w:rPr>
            </w:pPr>
            <w:r w:rsidRPr="00DC7310">
              <w:rPr>
                <w:rFonts w:cs="Arial"/>
              </w:rPr>
              <w:t>1950</w:t>
            </w:r>
          </w:p>
        </w:tc>
        <w:tc>
          <w:tcPr>
            <w:tcW w:w="357" w:type="pct"/>
            <w:gridSpan w:val="2"/>
            <w:shd w:val="clear" w:color="auto" w:fill="auto"/>
          </w:tcPr>
          <w:p w14:paraId="6313A631" w14:textId="77777777" w:rsidR="00D00D8F" w:rsidRPr="00DC7310" w:rsidRDefault="00D00D8F" w:rsidP="00D00D8F">
            <w:pPr>
              <w:pStyle w:val="TAC"/>
              <w:keepLines w:val="0"/>
              <w:rPr>
                <w:rFonts w:cs="Arial"/>
              </w:rPr>
            </w:pPr>
            <w:r w:rsidRPr="00DC7310">
              <w:rPr>
                <w:rFonts w:cs="Arial"/>
              </w:rPr>
              <w:t>8.6</w:t>
            </w:r>
          </w:p>
        </w:tc>
        <w:tc>
          <w:tcPr>
            <w:tcW w:w="611" w:type="pct"/>
            <w:gridSpan w:val="2"/>
            <w:shd w:val="clear" w:color="auto" w:fill="auto"/>
          </w:tcPr>
          <w:p w14:paraId="03DB9273" w14:textId="77777777" w:rsidR="00D00D8F" w:rsidRPr="00DC7310" w:rsidRDefault="00D00D8F" w:rsidP="00D00D8F">
            <w:pPr>
              <w:pStyle w:val="TAC"/>
              <w:keepLines w:val="0"/>
              <w:rPr>
                <w:rFonts w:cs="Arial"/>
              </w:rPr>
            </w:pPr>
            <w:r w:rsidRPr="00DC7310">
              <w:rPr>
                <w:rFonts w:cs="Arial"/>
              </w:rPr>
              <w:t>IMD4</w:t>
            </w:r>
          </w:p>
          <w:p w14:paraId="198E07CB" w14:textId="77777777" w:rsidR="00D00D8F" w:rsidRPr="00DC7310" w:rsidRDefault="00D00D8F" w:rsidP="00D00D8F">
            <w:pPr>
              <w:pStyle w:val="TAC"/>
              <w:keepLines w:val="0"/>
            </w:pPr>
          </w:p>
        </w:tc>
      </w:tr>
      <w:tr w:rsidR="00D00D8F" w:rsidRPr="00DC7310" w14:paraId="08D8D811" w14:textId="77777777" w:rsidTr="00770960">
        <w:trPr>
          <w:jc w:val="center"/>
        </w:trPr>
        <w:tc>
          <w:tcPr>
            <w:tcW w:w="1132" w:type="pct"/>
            <w:tcBorders>
              <w:top w:val="nil"/>
              <w:bottom w:val="nil"/>
            </w:tcBorders>
            <w:shd w:val="clear" w:color="auto" w:fill="auto"/>
          </w:tcPr>
          <w:p w14:paraId="052D7CB4" w14:textId="77777777" w:rsidR="00D00D8F" w:rsidRPr="00DC7310" w:rsidRDefault="00D00D8F" w:rsidP="00D00D8F">
            <w:pPr>
              <w:pStyle w:val="TAC"/>
              <w:keepNext w:val="0"/>
              <w:keepLines w:val="0"/>
              <w:rPr>
                <w:rFonts w:eastAsia="MS Mincho"/>
              </w:rPr>
            </w:pPr>
          </w:p>
        </w:tc>
        <w:tc>
          <w:tcPr>
            <w:tcW w:w="410" w:type="pct"/>
            <w:shd w:val="clear" w:color="auto" w:fill="auto"/>
          </w:tcPr>
          <w:p w14:paraId="3D15A948" w14:textId="77777777" w:rsidR="00D00D8F" w:rsidRPr="00DC7310" w:rsidRDefault="00D00D8F" w:rsidP="00D00D8F">
            <w:pPr>
              <w:pStyle w:val="TAC"/>
              <w:keepNext w:val="0"/>
              <w:keepLines w:val="0"/>
            </w:pPr>
            <w:r w:rsidRPr="00DC7310">
              <w:rPr>
                <w:rFonts w:cs="Arial"/>
              </w:rPr>
              <w:t>7</w:t>
            </w:r>
          </w:p>
        </w:tc>
        <w:tc>
          <w:tcPr>
            <w:tcW w:w="562" w:type="pct"/>
            <w:gridSpan w:val="2"/>
            <w:shd w:val="clear" w:color="auto" w:fill="auto"/>
            <w:noWrap/>
          </w:tcPr>
          <w:p w14:paraId="030C0939" w14:textId="77777777" w:rsidR="00D00D8F" w:rsidRPr="00DC7310" w:rsidRDefault="00D00D8F" w:rsidP="00D00D8F">
            <w:pPr>
              <w:pStyle w:val="TAC"/>
              <w:keepNext w:val="0"/>
              <w:keepLines w:val="0"/>
              <w:rPr>
                <w:rFonts w:cs="Arial"/>
                <w:szCs w:val="18"/>
                <w:lang w:eastAsia="ja-JP"/>
              </w:rPr>
            </w:pPr>
            <w:r w:rsidRPr="00DC7310">
              <w:rPr>
                <w:rFonts w:cs="Arial"/>
              </w:rPr>
              <w:t>2550</w:t>
            </w:r>
          </w:p>
        </w:tc>
        <w:tc>
          <w:tcPr>
            <w:tcW w:w="348" w:type="pct"/>
            <w:gridSpan w:val="2"/>
            <w:shd w:val="clear" w:color="auto" w:fill="auto"/>
            <w:noWrap/>
          </w:tcPr>
          <w:p w14:paraId="7FCA8FEB" w14:textId="77777777" w:rsidR="00D00D8F" w:rsidRPr="00DC7310" w:rsidRDefault="00D00D8F" w:rsidP="00D00D8F">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19001DC4" w14:textId="77777777" w:rsidR="00D00D8F" w:rsidRPr="00DC7310" w:rsidRDefault="00D00D8F" w:rsidP="00D00D8F">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3482A845" w14:textId="77777777" w:rsidR="00D00D8F" w:rsidRPr="00DC7310" w:rsidRDefault="00D00D8F" w:rsidP="00D00D8F">
            <w:pPr>
              <w:pStyle w:val="TAC"/>
              <w:keepNext w:val="0"/>
              <w:keepLines w:val="0"/>
              <w:rPr>
                <w:rFonts w:cs="Arial"/>
                <w:szCs w:val="18"/>
                <w:lang w:eastAsia="ja-JP"/>
              </w:rPr>
            </w:pPr>
            <w:r w:rsidRPr="00DC7310">
              <w:rPr>
                <w:rFonts w:cs="Arial"/>
              </w:rPr>
              <w:t>2685</w:t>
            </w:r>
          </w:p>
        </w:tc>
        <w:tc>
          <w:tcPr>
            <w:tcW w:w="357" w:type="pct"/>
            <w:gridSpan w:val="2"/>
            <w:shd w:val="clear" w:color="auto" w:fill="auto"/>
          </w:tcPr>
          <w:p w14:paraId="137E1E29"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6857BC1F" w14:textId="77777777" w:rsidR="00D00D8F" w:rsidRPr="00DC7310" w:rsidRDefault="00D00D8F" w:rsidP="00D00D8F">
            <w:pPr>
              <w:pStyle w:val="TAC"/>
              <w:keepNext w:val="0"/>
              <w:keepLines w:val="0"/>
            </w:pPr>
            <w:r w:rsidRPr="00DC7310">
              <w:rPr>
                <w:rFonts w:cs="Arial"/>
              </w:rPr>
              <w:t>N/A</w:t>
            </w:r>
          </w:p>
        </w:tc>
      </w:tr>
      <w:tr w:rsidR="00D00D8F" w:rsidRPr="00DC7310" w14:paraId="24F2FB4D" w14:textId="77777777" w:rsidTr="00770960">
        <w:trPr>
          <w:jc w:val="center"/>
        </w:trPr>
        <w:tc>
          <w:tcPr>
            <w:tcW w:w="1132" w:type="pct"/>
            <w:tcBorders>
              <w:top w:val="nil"/>
              <w:bottom w:val="nil"/>
            </w:tcBorders>
            <w:shd w:val="clear" w:color="auto" w:fill="auto"/>
          </w:tcPr>
          <w:p w14:paraId="01E5BFBF" w14:textId="77777777" w:rsidR="00D00D8F" w:rsidRPr="00DC7310" w:rsidRDefault="00D00D8F" w:rsidP="00D00D8F">
            <w:pPr>
              <w:pStyle w:val="TAC"/>
              <w:keepNext w:val="0"/>
              <w:keepLines w:val="0"/>
              <w:rPr>
                <w:rFonts w:eastAsia="MS Mincho"/>
              </w:rPr>
            </w:pPr>
          </w:p>
        </w:tc>
        <w:tc>
          <w:tcPr>
            <w:tcW w:w="410" w:type="pct"/>
            <w:shd w:val="clear" w:color="auto" w:fill="auto"/>
          </w:tcPr>
          <w:p w14:paraId="65F9C55F" w14:textId="77777777" w:rsidR="00D00D8F" w:rsidRPr="00DC7310" w:rsidRDefault="00D00D8F" w:rsidP="00D00D8F">
            <w:pPr>
              <w:pStyle w:val="TAC"/>
              <w:keepNext w:val="0"/>
              <w:keepLines w:val="0"/>
            </w:pPr>
            <w:r w:rsidRPr="00DC7310">
              <w:rPr>
                <w:rFonts w:cs="Arial"/>
              </w:rPr>
              <w:t>n77</w:t>
            </w:r>
          </w:p>
        </w:tc>
        <w:tc>
          <w:tcPr>
            <w:tcW w:w="562" w:type="pct"/>
            <w:gridSpan w:val="2"/>
            <w:shd w:val="clear" w:color="auto" w:fill="auto"/>
            <w:noWrap/>
          </w:tcPr>
          <w:p w14:paraId="3A15B631" w14:textId="77777777" w:rsidR="00D00D8F" w:rsidRPr="00DC7310" w:rsidRDefault="00D00D8F" w:rsidP="00D00D8F">
            <w:pPr>
              <w:pStyle w:val="TAC"/>
              <w:keepNext w:val="0"/>
              <w:keepLines w:val="0"/>
              <w:rPr>
                <w:rFonts w:cs="Arial"/>
                <w:szCs w:val="18"/>
                <w:lang w:eastAsia="ja-JP"/>
              </w:rPr>
            </w:pPr>
            <w:r w:rsidRPr="00DC7310">
              <w:rPr>
                <w:rFonts w:cs="Arial"/>
              </w:rPr>
              <w:t>3525</w:t>
            </w:r>
          </w:p>
        </w:tc>
        <w:tc>
          <w:tcPr>
            <w:tcW w:w="348" w:type="pct"/>
            <w:gridSpan w:val="2"/>
            <w:shd w:val="clear" w:color="auto" w:fill="auto"/>
            <w:noWrap/>
          </w:tcPr>
          <w:p w14:paraId="6DFB36C3" w14:textId="77777777" w:rsidR="00D00D8F" w:rsidRPr="00DC7310" w:rsidRDefault="00D00D8F" w:rsidP="00D00D8F">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5970C32F" w14:textId="77777777" w:rsidR="00D00D8F" w:rsidRPr="00DC7310" w:rsidRDefault="00D00D8F" w:rsidP="00D00D8F">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55FCD517" w14:textId="77777777" w:rsidR="00D00D8F" w:rsidRPr="00DC7310" w:rsidRDefault="00D00D8F" w:rsidP="00D00D8F">
            <w:pPr>
              <w:pStyle w:val="TAC"/>
              <w:keepNext w:val="0"/>
              <w:keepLines w:val="0"/>
              <w:rPr>
                <w:rFonts w:cs="Arial"/>
                <w:szCs w:val="18"/>
                <w:lang w:eastAsia="ja-JP"/>
              </w:rPr>
            </w:pPr>
            <w:r w:rsidRPr="00DC7310">
              <w:rPr>
                <w:rFonts w:cs="Arial"/>
              </w:rPr>
              <w:t>3475</w:t>
            </w:r>
          </w:p>
        </w:tc>
        <w:tc>
          <w:tcPr>
            <w:tcW w:w="357" w:type="pct"/>
            <w:gridSpan w:val="2"/>
            <w:shd w:val="clear" w:color="auto" w:fill="auto"/>
          </w:tcPr>
          <w:p w14:paraId="5F87A639"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7200D4DC" w14:textId="77777777" w:rsidR="00D00D8F" w:rsidRPr="00DC7310" w:rsidRDefault="00D00D8F" w:rsidP="00D00D8F">
            <w:pPr>
              <w:pStyle w:val="TAC"/>
              <w:keepNext w:val="0"/>
              <w:keepLines w:val="0"/>
            </w:pPr>
            <w:r w:rsidRPr="00DC7310">
              <w:rPr>
                <w:rFonts w:cs="Arial"/>
              </w:rPr>
              <w:t>N/A</w:t>
            </w:r>
          </w:p>
        </w:tc>
      </w:tr>
      <w:tr w:rsidR="00D00D8F" w:rsidRPr="00DC7310" w14:paraId="0164A713" w14:textId="77777777" w:rsidTr="00770960">
        <w:trPr>
          <w:jc w:val="center"/>
        </w:trPr>
        <w:tc>
          <w:tcPr>
            <w:tcW w:w="1132" w:type="pct"/>
            <w:tcBorders>
              <w:top w:val="nil"/>
              <w:bottom w:val="nil"/>
            </w:tcBorders>
            <w:shd w:val="clear" w:color="auto" w:fill="auto"/>
          </w:tcPr>
          <w:p w14:paraId="189F8AB9" w14:textId="77777777" w:rsidR="00D00D8F" w:rsidRPr="00DC7310" w:rsidRDefault="00D00D8F" w:rsidP="00D00D8F">
            <w:pPr>
              <w:pStyle w:val="TAC"/>
              <w:keepNext w:val="0"/>
              <w:keepLines w:val="0"/>
              <w:rPr>
                <w:rFonts w:eastAsia="MS Mincho"/>
              </w:rPr>
            </w:pPr>
          </w:p>
        </w:tc>
        <w:tc>
          <w:tcPr>
            <w:tcW w:w="410" w:type="pct"/>
            <w:shd w:val="clear" w:color="auto" w:fill="auto"/>
          </w:tcPr>
          <w:p w14:paraId="3B999534" w14:textId="77777777" w:rsidR="00D00D8F" w:rsidRPr="00DC7310" w:rsidRDefault="00D00D8F" w:rsidP="00D00D8F">
            <w:pPr>
              <w:pStyle w:val="TAC"/>
              <w:keepNext w:val="0"/>
              <w:keepLines w:val="0"/>
            </w:pPr>
            <w:r w:rsidRPr="00DC7310">
              <w:rPr>
                <w:rFonts w:cs="Arial"/>
              </w:rPr>
              <w:t>2</w:t>
            </w:r>
          </w:p>
        </w:tc>
        <w:tc>
          <w:tcPr>
            <w:tcW w:w="562" w:type="pct"/>
            <w:gridSpan w:val="2"/>
            <w:shd w:val="clear" w:color="auto" w:fill="auto"/>
            <w:noWrap/>
          </w:tcPr>
          <w:p w14:paraId="0DFDB600" w14:textId="77777777" w:rsidR="00D00D8F" w:rsidRPr="00DC7310" w:rsidRDefault="00D00D8F" w:rsidP="00D00D8F">
            <w:pPr>
              <w:pStyle w:val="TAC"/>
              <w:keepNext w:val="0"/>
              <w:keepLines w:val="0"/>
              <w:rPr>
                <w:rFonts w:cs="Arial"/>
                <w:szCs w:val="18"/>
                <w:lang w:eastAsia="ja-JP"/>
              </w:rPr>
            </w:pPr>
            <w:r w:rsidRPr="00DC7310">
              <w:rPr>
                <w:rFonts w:cs="Arial"/>
              </w:rPr>
              <w:t>1860</w:t>
            </w:r>
          </w:p>
        </w:tc>
        <w:tc>
          <w:tcPr>
            <w:tcW w:w="348" w:type="pct"/>
            <w:gridSpan w:val="2"/>
            <w:shd w:val="clear" w:color="auto" w:fill="auto"/>
            <w:noWrap/>
          </w:tcPr>
          <w:p w14:paraId="593BC3C3" w14:textId="77777777" w:rsidR="00D00D8F" w:rsidRPr="00DC7310" w:rsidRDefault="00D00D8F" w:rsidP="00D00D8F">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64D1FEA8" w14:textId="77777777" w:rsidR="00D00D8F" w:rsidRPr="00DC7310" w:rsidRDefault="00D00D8F" w:rsidP="00D00D8F">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672365AB" w14:textId="77777777" w:rsidR="00D00D8F" w:rsidRPr="00DC7310" w:rsidRDefault="00D00D8F" w:rsidP="00D00D8F">
            <w:pPr>
              <w:pStyle w:val="TAC"/>
              <w:keepNext w:val="0"/>
              <w:keepLines w:val="0"/>
              <w:rPr>
                <w:rFonts w:cs="Arial"/>
                <w:szCs w:val="18"/>
                <w:lang w:eastAsia="ja-JP"/>
              </w:rPr>
            </w:pPr>
            <w:r w:rsidRPr="00DC7310">
              <w:rPr>
                <w:rFonts w:cs="Arial"/>
              </w:rPr>
              <w:t>1940</w:t>
            </w:r>
          </w:p>
        </w:tc>
        <w:tc>
          <w:tcPr>
            <w:tcW w:w="357" w:type="pct"/>
            <w:gridSpan w:val="2"/>
            <w:shd w:val="clear" w:color="auto" w:fill="auto"/>
          </w:tcPr>
          <w:p w14:paraId="54004DE0"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2AB874C6" w14:textId="77777777" w:rsidR="00D00D8F" w:rsidRPr="00DC7310" w:rsidRDefault="00D00D8F" w:rsidP="00D00D8F">
            <w:pPr>
              <w:pStyle w:val="TAC"/>
              <w:keepNext w:val="0"/>
              <w:keepLines w:val="0"/>
            </w:pPr>
            <w:r w:rsidRPr="00DC7310">
              <w:rPr>
                <w:rFonts w:cs="Arial"/>
              </w:rPr>
              <w:t>N/A</w:t>
            </w:r>
          </w:p>
        </w:tc>
      </w:tr>
      <w:tr w:rsidR="00D00D8F" w:rsidRPr="00DC7310" w14:paraId="3B2166E1" w14:textId="77777777" w:rsidTr="00770960">
        <w:trPr>
          <w:jc w:val="center"/>
        </w:trPr>
        <w:tc>
          <w:tcPr>
            <w:tcW w:w="1132" w:type="pct"/>
            <w:tcBorders>
              <w:top w:val="nil"/>
              <w:bottom w:val="nil"/>
            </w:tcBorders>
            <w:shd w:val="clear" w:color="auto" w:fill="auto"/>
          </w:tcPr>
          <w:p w14:paraId="0D6A40E6" w14:textId="77777777" w:rsidR="00D00D8F" w:rsidRPr="00DC7310" w:rsidRDefault="00D00D8F" w:rsidP="00D00D8F">
            <w:pPr>
              <w:pStyle w:val="TAC"/>
              <w:keepNext w:val="0"/>
              <w:keepLines w:val="0"/>
              <w:rPr>
                <w:rFonts w:eastAsia="MS Mincho"/>
              </w:rPr>
            </w:pPr>
          </w:p>
        </w:tc>
        <w:tc>
          <w:tcPr>
            <w:tcW w:w="410" w:type="pct"/>
            <w:shd w:val="clear" w:color="auto" w:fill="auto"/>
          </w:tcPr>
          <w:p w14:paraId="4048657D" w14:textId="77777777" w:rsidR="00D00D8F" w:rsidRPr="00DC7310" w:rsidRDefault="00D00D8F" w:rsidP="00D00D8F">
            <w:pPr>
              <w:pStyle w:val="TAC"/>
              <w:keepNext w:val="0"/>
              <w:keepLines w:val="0"/>
            </w:pPr>
            <w:r w:rsidRPr="00DC7310">
              <w:rPr>
                <w:rFonts w:cs="Arial"/>
              </w:rPr>
              <w:t>7</w:t>
            </w:r>
          </w:p>
        </w:tc>
        <w:tc>
          <w:tcPr>
            <w:tcW w:w="562" w:type="pct"/>
            <w:gridSpan w:val="2"/>
            <w:shd w:val="clear" w:color="auto" w:fill="auto"/>
            <w:noWrap/>
          </w:tcPr>
          <w:p w14:paraId="346A38A7" w14:textId="77777777" w:rsidR="00D00D8F" w:rsidRPr="00DC7310" w:rsidRDefault="00D00D8F" w:rsidP="00D00D8F">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6A0C1E5B" w14:textId="77777777" w:rsidR="00D00D8F" w:rsidRPr="00DC7310" w:rsidRDefault="00D00D8F" w:rsidP="00D00D8F">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6DF57208" w14:textId="77777777" w:rsidR="00D00D8F" w:rsidRPr="00DC7310" w:rsidRDefault="00D00D8F" w:rsidP="00D00D8F">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14:paraId="7C248919" w14:textId="77777777" w:rsidR="00D00D8F" w:rsidRPr="00DC7310" w:rsidRDefault="00D00D8F" w:rsidP="00D00D8F">
            <w:pPr>
              <w:pStyle w:val="TAC"/>
              <w:keepNext w:val="0"/>
              <w:keepLines w:val="0"/>
              <w:rPr>
                <w:rFonts w:cs="Arial"/>
                <w:szCs w:val="18"/>
                <w:lang w:eastAsia="ja-JP"/>
              </w:rPr>
            </w:pPr>
            <w:r w:rsidRPr="00DC7310">
              <w:rPr>
                <w:rFonts w:cs="Arial"/>
              </w:rPr>
              <w:t>2660</w:t>
            </w:r>
          </w:p>
        </w:tc>
        <w:tc>
          <w:tcPr>
            <w:tcW w:w="357" w:type="pct"/>
            <w:gridSpan w:val="2"/>
            <w:shd w:val="clear" w:color="auto" w:fill="auto"/>
          </w:tcPr>
          <w:p w14:paraId="20AC8F60" w14:textId="77777777" w:rsidR="00D00D8F" w:rsidRPr="00DC7310" w:rsidRDefault="00D00D8F" w:rsidP="00D00D8F">
            <w:pPr>
              <w:pStyle w:val="TAC"/>
              <w:keepNext w:val="0"/>
              <w:keepLines w:val="0"/>
              <w:rPr>
                <w:rFonts w:cs="Arial"/>
              </w:rPr>
            </w:pPr>
            <w:r w:rsidRPr="00DC7310">
              <w:rPr>
                <w:rFonts w:cs="Arial"/>
              </w:rPr>
              <w:t>3.4</w:t>
            </w:r>
          </w:p>
        </w:tc>
        <w:tc>
          <w:tcPr>
            <w:tcW w:w="611" w:type="pct"/>
            <w:gridSpan w:val="2"/>
            <w:shd w:val="clear" w:color="auto" w:fill="auto"/>
          </w:tcPr>
          <w:p w14:paraId="17052321" w14:textId="77777777" w:rsidR="00D00D8F" w:rsidRPr="00DC7310" w:rsidRDefault="00D00D8F" w:rsidP="00D00D8F">
            <w:pPr>
              <w:pStyle w:val="TAC"/>
              <w:keepNext w:val="0"/>
              <w:keepLines w:val="0"/>
            </w:pPr>
            <w:r w:rsidRPr="00DC7310">
              <w:rPr>
                <w:rFonts w:cs="Arial"/>
              </w:rPr>
              <w:t>IMD5</w:t>
            </w:r>
          </w:p>
        </w:tc>
      </w:tr>
      <w:tr w:rsidR="00D00D8F" w:rsidRPr="00DC7310" w14:paraId="260428DE" w14:textId="77777777" w:rsidTr="00770960">
        <w:trPr>
          <w:jc w:val="center"/>
        </w:trPr>
        <w:tc>
          <w:tcPr>
            <w:tcW w:w="1132" w:type="pct"/>
            <w:tcBorders>
              <w:top w:val="nil"/>
              <w:bottom w:val="single" w:sz="4" w:space="0" w:color="auto"/>
            </w:tcBorders>
            <w:shd w:val="clear" w:color="auto" w:fill="auto"/>
          </w:tcPr>
          <w:p w14:paraId="0B74A0EE" w14:textId="77777777" w:rsidR="00D00D8F" w:rsidRPr="00DC7310" w:rsidRDefault="00D00D8F" w:rsidP="00D00D8F">
            <w:pPr>
              <w:pStyle w:val="TAC"/>
              <w:keepNext w:val="0"/>
              <w:keepLines w:val="0"/>
              <w:rPr>
                <w:rFonts w:eastAsia="MS Mincho"/>
              </w:rPr>
            </w:pPr>
          </w:p>
        </w:tc>
        <w:tc>
          <w:tcPr>
            <w:tcW w:w="410" w:type="pct"/>
            <w:shd w:val="clear" w:color="auto" w:fill="auto"/>
          </w:tcPr>
          <w:p w14:paraId="144E801D" w14:textId="77777777" w:rsidR="00D00D8F" w:rsidRPr="00DC7310" w:rsidRDefault="00D00D8F" w:rsidP="00D00D8F">
            <w:pPr>
              <w:pStyle w:val="TAC"/>
              <w:keepNext w:val="0"/>
              <w:keepLines w:val="0"/>
            </w:pPr>
            <w:r w:rsidRPr="00DC7310">
              <w:rPr>
                <w:rFonts w:cs="Arial"/>
              </w:rPr>
              <w:t>n77</w:t>
            </w:r>
          </w:p>
        </w:tc>
        <w:tc>
          <w:tcPr>
            <w:tcW w:w="562" w:type="pct"/>
            <w:gridSpan w:val="2"/>
            <w:shd w:val="clear" w:color="auto" w:fill="auto"/>
            <w:noWrap/>
          </w:tcPr>
          <w:p w14:paraId="22958E1C" w14:textId="77777777" w:rsidR="00D00D8F" w:rsidRPr="00DC7310" w:rsidRDefault="00D00D8F" w:rsidP="00D00D8F">
            <w:pPr>
              <w:pStyle w:val="TAC"/>
              <w:keepNext w:val="0"/>
              <w:keepLines w:val="0"/>
              <w:rPr>
                <w:rFonts w:cs="Arial"/>
                <w:szCs w:val="18"/>
                <w:lang w:eastAsia="ja-JP"/>
              </w:rPr>
            </w:pPr>
            <w:r w:rsidRPr="00DC7310">
              <w:rPr>
                <w:rFonts w:cs="Arial"/>
              </w:rPr>
              <w:t>4120</w:t>
            </w:r>
          </w:p>
        </w:tc>
        <w:tc>
          <w:tcPr>
            <w:tcW w:w="348" w:type="pct"/>
            <w:gridSpan w:val="2"/>
            <w:shd w:val="clear" w:color="auto" w:fill="auto"/>
            <w:noWrap/>
          </w:tcPr>
          <w:p w14:paraId="5E799D24" w14:textId="77777777" w:rsidR="00D00D8F" w:rsidRPr="00DC7310" w:rsidRDefault="00D00D8F" w:rsidP="00D00D8F">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7A8E472A" w14:textId="77777777" w:rsidR="00D00D8F" w:rsidRPr="00DC7310" w:rsidRDefault="00D00D8F" w:rsidP="00D00D8F">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3F4D1556" w14:textId="77777777" w:rsidR="00D00D8F" w:rsidRPr="00DC7310" w:rsidRDefault="00D00D8F" w:rsidP="00D00D8F">
            <w:pPr>
              <w:pStyle w:val="TAC"/>
              <w:keepNext w:val="0"/>
              <w:keepLines w:val="0"/>
              <w:rPr>
                <w:rFonts w:cs="Arial"/>
                <w:szCs w:val="18"/>
                <w:lang w:eastAsia="ja-JP"/>
              </w:rPr>
            </w:pPr>
            <w:r w:rsidRPr="00DC7310">
              <w:rPr>
                <w:rFonts w:cs="Arial"/>
              </w:rPr>
              <w:t>4120</w:t>
            </w:r>
          </w:p>
        </w:tc>
        <w:tc>
          <w:tcPr>
            <w:tcW w:w="357" w:type="pct"/>
            <w:gridSpan w:val="2"/>
            <w:shd w:val="clear" w:color="auto" w:fill="auto"/>
          </w:tcPr>
          <w:p w14:paraId="0B38607C"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0CDA192A" w14:textId="77777777" w:rsidR="00D00D8F" w:rsidRPr="00DC7310" w:rsidRDefault="00D00D8F" w:rsidP="00D00D8F">
            <w:pPr>
              <w:pStyle w:val="TAC"/>
              <w:keepNext w:val="0"/>
              <w:keepLines w:val="0"/>
            </w:pPr>
            <w:r w:rsidRPr="00DC7310">
              <w:rPr>
                <w:rFonts w:cs="Arial"/>
              </w:rPr>
              <w:t>N/A</w:t>
            </w:r>
          </w:p>
        </w:tc>
      </w:tr>
      <w:tr w:rsidR="00D00D8F" w:rsidRPr="00DC7310" w14:paraId="046CB82D" w14:textId="77777777" w:rsidTr="00770960">
        <w:trPr>
          <w:jc w:val="center"/>
        </w:trPr>
        <w:tc>
          <w:tcPr>
            <w:tcW w:w="1132" w:type="pct"/>
            <w:tcBorders>
              <w:bottom w:val="nil"/>
            </w:tcBorders>
            <w:shd w:val="clear" w:color="auto" w:fill="auto"/>
          </w:tcPr>
          <w:p w14:paraId="08A08081" w14:textId="77777777" w:rsidR="00D00D8F" w:rsidRPr="00DC7310" w:rsidRDefault="00D00D8F" w:rsidP="00D00D8F">
            <w:pPr>
              <w:pStyle w:val="TAC"/>
              <w:keepNext w:val="0"/>
              <w:keepLines w:val="0"/>
            </w:pPr>
            <w:r w:rsidRPr="00DC7310">
              <w:t>DC_2A-7A_n78A</w:t>
            </w:r>
          </w:p>
          <w:p w14:paraId="106E7CA7" w14:textId="77777777" w:rsidR="00D00D8F" w:rsidRPr="00DC7310" w:rsidRDefault="00D00D8F" w:rsidP="00D00D8F">
            <w:pPr>
              <w:pStyle w:val="TAC"/>
              <w:keepNext w:val="0"/>
              <w:keepLines w:val="0"/>
            </w:pPr>
            <w:r w:rsidRPr="00DC7310">
              <w:t>DC_2A-2A-7A_n78A</w:t>
            </w:r>
          </w:p>
          <w:p w14:paraId="79B0D773" w14:textId="77777777" w:rsidR="00D00D8F" w:rsidRPr="00DC7310" w:rsidRDefault="00D00D8F" w:rsidP="00D00D8F">
            <w:pPr>
              <w:pStyle w:val="TAC"/>
              <w:keepNext w:val="0"/>
              <w:keepLines w:val="0"/>
            </w:pPr>
            <w:r w:rsidRPr="00DC7310">
              <w:t>DC_2A-7C_n78A</w:t>
            </w:r>
          </w:p>
          <w:p w14:paraId="10464D3E" w14:textId="77777777" w:rsidR="00D00D8F" w:rsidRPr="00DC7310" w:rsidRDefault="00D00D8F" w:rsidP="00D00D8F">
            <w:pPr>
              <w:pStyle w:val="TAC"/>
              <w:keepNext w:val="0"/>
              <w:keepLines w:val="0"/>
            </w:pPr>
            <w:r w:rsidRPr="00DC7310">
              <w:t>DC_2A-7A-7A_n78A</w:t>
            </w:r>
          </w:p>
          <w:p w14:paraId="740DFDBD" w14:textId="77777777" w:rsidR="00D00D8F" w:rsidRPr="00DC7310" w:rsidRDefault="00D00D8F" w:rsidP="00D00D8F">
            <w:pPr>
              <w:pStyle w:val="TAC"/>
              <w:keepNext w:val="0"/>
              <w:keepLines w:val="0"/>
              <w:rPr>
                <w:rFonts w:eastAsia="MS Mincho"/>
              </w:rPr>
            </w:pPr>
            <w:r w:rsidRPr="00DC7310">
              <w:rPr>
                <w:rFonts w:eastAsia="MS Mincho"/>
              </w:rPr>
              <w:t>DC_2A-7A_n78(2A)</w:t>
            </w:r>
          </w:p>
          <w:p w14:paraId="57CC4108" w14:textId="77777777" w:rsidR="00D00D8F" w:rsidRPr="00DC7310" w:rsidRDefault="00D00D8F" w:rsidP="00D00D8F">
            <w:pPr>
              <w:pStyle w:val="TAC"/>
              <w:keepNext w:val="0"/>
              <w:keepLines w:val="0"/>
              <w:rPr>
                <w:rFonts w:eastAsia="MS Mincho"/>
              </w:rPr>
            </w:pPr>
            <w:r w:rsidRPr="00DC7310">
              <w:rPr>
                <w:rFonts w:eastAsia="MS Mincho"/>
              </w:rPr>
              <w:lastRenderedPageBreak/>
              <w:t>DC_2A-7C_n78(2A)</w:t>
            </w:r>
          </w:p>
          <w:p w14:paraId="51E7B608" w14:textId="77777777" w:rsidR="00D00D8F" w:rsidRPr="00DC7310" w:rsidRDefault="00D00D8F" w:rsidP="00D00D8F">
            <w:pPr>
              <w:pStyle w:val="TAC"/>
              <w:keepNext w:val="0"/>
              <w:keepLines w:val="0"/>
              <w:rPr>
                <w:rFonts w:eastAsia="MS Mincho"/>
              </w:rPr>
            </w:pPr>
            <w:r w:rsidRPr="00DC7310">
              <w:rPr>
                <w:rFonts w:eastAsia="MS Mincho"/>
              </w:rPr>
              <w:t>DC_2A-7A-7A_n78(2A)</w:t>
            </w:r>
          </w:p>
        </w:tc>
        <w:tc>
          <w:tcPr>
            <w:tcW w:w="410" w:type="pct"/>
            <w:shd w:val="clear" w:color="auto" w:fill="auto"/>
          </w:tcPr>
          <w:p w14:paraId="413F40D9" w14:textId="77777777" w:rsidR="00D00D8F" w:rsidRPr="00DC7310" w:rsidRDefault="00D00D8F" w:rsidP="00D00D8F">
            <w:pPr>
              <w:pStyle w:val="TAC"/>
              <w:keepNext w:val="0"/>
              <w:keepLines w:val="0"/>
            </w:pPr>
            <w:r w:rsidRPr="00DC7310">
              <w:rPr>
                <w:lang w:eastAsia="ko-KR"/>
              </w:rPr>
              <w:lastRenderedPageBreak/>
              <w:t>2</w:t>
            </w:r>
          </w:p>
        </w:tc>
        <w:tc>
          <w:tcPr>
            <w:tcW w:w="562" w:type="pct"/>
            <w:gridSpan w:val="2"/>
            <w:shd w:val="clear" w:color="auto" w:fill="auto"/>
            <w:noWrap/>
          </w:tcPr>
          <w:p w14:paraId="32A7ACE9"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65A12595"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tcPr>
          <w:p w14:paraId="722BB525" w14:textId="77777777" w:rsidR="00D00D8F" w:rsidRPr="00DC7310" w:rsidRDefault="00D00D8F" w:rsidP="00D00D8F">
            <w:pPr>
              <w:pStyle w:val="TAC"/>
              <w:keepNext w:val="0"/>
              <w:keepLines w:val="0"/>
            </w:pPr>
            <w:r w:rsidRPr="00DC7310">
              <w:rPr>
                <w:lang w:eastAsia="ko-KR"/>
              </w:rPr>
              <w:t>N/A</w:t>
            </w:r>
          </w:p>
        </w:tc>
        <w:tc>
          <w:tcPr>
            <w:tcW w:w="539" w:type="pct"/>
            <w:gridSpan w:val="2"/>
            <w:shd w:val="clear" w:color="auto" w:fill="auto"/>
            <w:noWrap/>
          </w:tcPr>
          <w:p w14:paraId="11D13B7D" w14:textId="77777777" w:rsidR="00D00D8F" w:rsidRPr="00DC7310" w:rsidRDefault="00D00D8F" w:rsidP="00D00D8F">
            <w:pPr>
              <w:pStyle w:val="TAC"/>
              <w:keepNext w:val="0"/>
              <w:keepLines w:val="0"/>
            </w:pPr>
            <w:r w:rsidRPr="00DC7310">
              <w:rPr>
                <w:lang w:eastAsia="ko-KR"/>
              </w:rPr>
              <w:t>1950</w:t>
            </w:r>
          </w:p>
        </w:tc>
        <w:tc>
          <w:tcPr>
            <w:tcW w:w="357" w:type="pct"/>
            <w:gridSpan w:val="2"/>
            <w:shd w:val="clear" w:color="auto" w:fill="auto"/>
          </w:tcPr>
          <w:p w14:paraId="22E3E561" w14:textId="77777777" w:rsidR="00D00D8F" w:rsidRPr="00DC7310" w:rsidRDefault="00D00D8F" w:rsidP="00D00D8F">
            <w:pPr>
              <w:pStyle w:val="TAC"/>
              <w:keepNext w:val="0"/>
              <w:keepLines w:val="0"/>
              <w:rPr>
                <w:lang w:eastAsia="ko-KR"/>
              </w:rPr>
            </w:pPr>
            <w:r w:rsidRPr="00DC7310">
              <w:rPr>
                <w:lang w:eastAsia="ko-KR"/>
              </w:rPr>
              <w:t>8.6</w:t>
            </w:r>
          </w:p>
        </w:tc>
        <w:tc>
          <w:tcPr>
            <w:tcW w:w="611" w:type="pct"/>
            <w:gridSpan w:val="2"/>
            <w:shd w:val="clear" w:color="auto" w:fill="auto"/>
          </w:tcPr>
          <w:p w14:paraId="1BE39235" w14:textId="77777777" w:rsidR="00D00D8F" w:rsidRPr="00DC7310" w:rsidRDefault="00D00D8F" w:rsidP="00D00D8F">
            <w:pPr>
              <w:pStyle w:val="TAC"/>
              <w:keepNext w:val="0"/>
              <w:keepLines w:val="0"/>
              <w:rPr>
                <w:kern w:val="2"/>
                <w:szCs w:val="24"/>
              </w:rPr>
            </w:pPr>
            <w:r w:rsidRPr="00DC7310">
              <w:rPr>
                <w:kern w:val="2"/>
                <w:szCs w:val="24"/>
                <w:lang w:eastAsia="ja-JP"/>
              </w:rPr>
              <w:t>IMD</w:t>
            </w:r>
            <w:r w:rsidRPr="00DC7310">
              <w:rPr>
                <w:kern w:val="2"/>
                <w:szCs w:val="24"/>
              </w:rPr>
              <w:t>4</w:t>
            </w:r>
          </w:p>
        </w:tc>
      </w:tr>
      <w:tr w:rsidR="00D00D8F" w:rsidRPr="00DC7310" w14:paraId="366651E4" w14:textId="77777777" w:rsidTr="00770960">
        <w:trPr>
          <w:jc w:val="center"/>
        </w:trPr>
        <w:tc>
          <w:tcPr>
            <w:tcW w:w="1132" w:type="pct"/>
            <w:tcBorders>
              <w:top w:val="nil"/>
              <w:bottom w:val="nil"/>
            </w:tcBorders>
            <w:shd w:val="clear" w:color="auto" w:fill="auto"/>
          </w:tcPr>
          <w:p w14:paraId="59E23D4F" w14:textId="77777777" w:rsidR="00D00D8F" w:rsidRPr="00DC7310" w:rsidRDefault="00D00D8F" w:rsidP="00D00D8F">
            <w:pPr>
              <w:pStyle w:val="TAC"/>
              <w:keepNext w:val="0"/>
              <w:keepLines w:val="0"/>
              <w:rPr>
                <w:rFonts w:eastAsia="MS Mincho"/>
              </w:rPr>
            </w:pPr>
          </w:p>
        </w:tc>
        <w:tc>
          <w:tcPr>
            <w:tcW w:w="410" w:type="pct"/>
            <w:shd w:val="clear" w:color="auto" w:fill="auto"/>
          </w:tcPr>
          <w:p w14:paraId="5756EAEC" w14:textId="77777777" w:rsidR="00D00D8F" w:rsidRPr="00DC7310" w:rsidRDefault="00D00D8F" w:rsidP="00D00D8F">
            <w:pPr>
              <w:pStyle w:val="TAC"/>
              <w:keepNext w:val="0"/>
              <w:keepLines w:val="0"/>
            </w:pPr>
            <w:r w:rsidRPr="00DC7310">
              <w:rPr>
                <w:lang w:eastAsia="ko-KR"/>
              </w:rPr>
              <w:t>7</w:t>
            </w:r>
          </w:p>
        </w:tc>
        <w:tc>
          <w:tcPr>
            <w:tcW w:w="562" w:type="pct"/>
            <w:gridSpan w:val="2"/>
            <w:shd w:val="clear" w:color="auto" w:fill="auto"/>
            <w:noWrap/>
          </w:tcPr>
          <w:p w14:paraId="3C7F36CD" w14:textId="77777777" w:rsidR="00D00D8F" w:rsidRPr="00DC7310" w:rsidRDefault="00D00D8F" w:rsidP="00D00D8F">
            <w:pPr>
              <w:pStyle w:val="TAC"/>
              <w:keepNext w:val="0"/>
              <w:keepLines w:val="0"/>
            </w:pPr>
            <w:r w:rsidRPr="00DC7310">
              <w:rPr>
                <w:lang w:eastAsia="ko-KR"/>
              </w:rPr>
              <w:t>2550</w:t>
            </w:r>
          </w:p>
        </w:tc>
        <w:tc>
          <w:tcPr>
            <w:tcW w:w="348" w:type="pct"/>
            <w:gridSpan w:val="2"/>
            <w:shd w:val="clear" w:color="auto" w:fill="auto"/>
            <w:noWrap/>
          </w:tcPr>
          <w:p w14:paraId="776632DB"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tcPr>
          <w:p w14:paraId="26B9FA57"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tcPr>
          <w:p w14:paraId="47C59BF8" w14:textId="77777777" w:rsidR="00D00D8F" w:rsidRPr="00DC7310" w:rsidRDefault="00D00D8F" w:rsidP="00D00D8F">
            <w:pPr>
              <w:pStyle w:val="TAC"/>
              <w:keepNext w:val="0"/>
              <w:keepLines w:val="0"/>
            </w:pPr>
            <w:r w:rsidRPr="00DC7310">
              <w:rPr>
                <w:lang w:eastAsia="ko-KR"/>
              </w:rPr>
              <w:t>2685</w:t>
            </w:r>
          </w:p>
        </w:tc>
        <w:tc>
          <w:tcPr>
            <w:tcW w:w="357" w:type="pct"/>
            <w:gridSpan w:val="2"/>
            <w:shd w:val="clear" w:color="auto" w:fill="auto"/>
          </w:tcPr>
          <w:p w14:paraId="02FD5410"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4B8E8A8E"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793A54FD" w14:textId="77777777" w:rsidTr="00770960">
        <w:trPr>
          <w:jc w:val="center"/>
        </w:trPr>
        <w:tc>
          <w:tcPr>
            <w:tcW w:w="1132" w:type="pct"/>
            <w:tcBorders>
              <w:top w:val="nil"/>
              <w:bottom w:val="single" w:sz="4" w:space="0" w:color="auto"/>
            </w:tcBorders>
            <w:shd w:val="clear" w:color="auto" w:fill="auto"/>
          </w:tcPr>
          <w:p w14:paraId="0E605C51" w14:textId="77777777" w:rsidR="00D00D8F" w:rsidRPr="00DC7310" w:rsidRDefault="00D00D8F" w:rsidP="00D00D8F">
            <w:pPr>
              <w:pStyle w:val="TAC"/>
              <w:keepNext w:val="0"/>
              <w:keepLines w:val="0"/>
              <w:rPr>
                <w:rFonts w:eastAsia="MS Mincho"/>
              </w:rPr>
            </w:pPr>
          </w:p>
        </w:tc>
        <w:tc>
          <w:tcPr>
            <w:tcW w:w="410" w:type="pct"/>
            <w:shd w:val="clear" w:color="auto" w:fill="auto"/>
          </w:tcPr>
          <w:p w14:paraId="21C243A7" w14:textId="77777777" w:rsidR="00D00D8F" w:rsidRPr="00DC7310" w:rsidRDefault="00D00D8F" w:rsidP="00D00D8F">
            <w:pPr>
              <w:pStyle w:val="TAC"/>
              <w:keepNext w:val="0"/>
              <w:keepLines w:val="0"/>
            </w:pPr>
            <w:r w:rsidRPr="00DC7310">
              <w:rPr>
                <w:lang w:eastAsia="ko-KR"/>
              </w:rPr>
              <w:t>n78</w:t>
            </w:r>
          </w:p>
        </w:tc>
        <w:tc>
          <w:tcPr>
            <w:tcW w:w="562" w:type="pct"/>
            <w:gridSpan w:val="2"/>
            <w:shd w:val="clear" w:color="auto" w:fill="auto"/>
            <w:noWrap/>
          </w:tcPr>
          <w:p w14:paraId="34AA284C" w14:textId="77777777" w:rsidR="00D00D8F" w:rsidRPr="00DC7310" w:rsidRDefault="00D00D8F" w:rsidP="00D00D8F">
            <w:pPr>
              <w:pStyle w:val="TAC"/>
              <w:keepNext w:val="0"/>
              <w:keepLines w:val="0"/>
            </w:pPr>
            <w:r w:rsidRPr="00DC7310">
              <w:rPr>
                <w:lang w:eastAsia="ko-KR"/>
              </w:rPr>
              <w:t>3525</w:t>
            </w:r>
          </w:p>
        </w:tc>
        <w:tc>
          <w:tcPr>
            <w:tcW w:w="348" w:type="pct"/>
            <w:gridSpan w:val="2"/>
            <w:shd w:val="clear" w:color="auto" w:fill="auto"/>
            <w:noWrap/>
          </w:tcPr>
          <w:p w14:paraId="7ED8C226" w14:textId="77777777" w:rsidR="00D00D8F" w:rsidRPr="00DC7310" w:rsidRDefault="00D00D8F" w:rsidP="00D00D8F">
            <w:pPr>
              <w:pStyle w:val="TAC"/>
              <w:keepNext w:val="0"/>
              <w:keepLines w:val="0"/>
            </w:pPr>
            <w:r w:rsidRPr="00DC7310">
              <w:rPr>
                <w:lang w:eastAsia="ko-KR"/>
              </w:rPr>
              <w:t>10</w:t>
            </w:r>
          </w:p>
        </w:tc>
        <w:tc>
          <w:tcPr>
            <w:tcW w:w="1041" w:type="pct"/>
            <w:gridSpan w:val="2"/>
            <w:shd w:val="clear" w:color="auto" w:fill="auto"/>
            <w:noWrap/>
          </w:tcPr>
          <w:p w14:paraId="5C9D2423" w14:textId="77777777" w:rsidR="00D00D8F" w:rsidRPr="00DC7310" w:rsidRDefault="00D00D8F" w:rsidP="00D00D8F">
            <w:pPr>
              <w:pStyle w:val="TAC"/>
              <w:keepNext w:val="0"/>
              <w:keepLines w:val="0"/>
            </w:pPr>
            <w:r w:rsidRPr="00DC7310">
              <w:rPr>
                <w:lang w:eastAsia="ko-KR"/>
              </w:rPr>
              <w:t>50</w:t>
            </w:r>
          </w:p>
        </w:tc>
        <w:tc>
          <w:tcPr>
            <w:tcW w:w="539" w:type="pct"/>
            <w:gridSpan w:val="2"/>
            <w:shd w:val="clear" w:color="auto" w:fill="auto"/>
            <w:noWrap/>
          </w:tcPr>
          <w:p w14:paraId="13804821" w14:textId="77777777" w:rsidR="00D00D8F" w:rsidRPr="00DC7310" w:rsidRDefault="00D00D8F" w:rsidP="00D00D8F">
            <w:pPr>
              <w:pStyle w:val="TAC"/>
              <w:keepNext w:val="0"/>
              <w:keepLines w:val="0"/>
            </w:pPr>
            <w:r w:rsidRPr="00DC7310">
              <w:rPr>
                <w:lang w:eastAsia="ko-KR"/>
              </w:rPr>
              <w:t>3475</w:t>
            </w:r>
          </w:p>
        </w:tc>
        <w:tc>
          <w:tcPr>
            <w:tcW w:w="357" w:type="pct"/>
            <w:gridSpan w:val="2"/>
            <w:shd w:val="clear" w:color="auto" w:fill="auto"/>
          </w:tcPr>
          <w:p w14:paraId="3B5BE5AB"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4F869621"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01E181C6" w14:textId="77777777" w:rsidTr="00770960">
        <w:trPr>
          <w:jc w:val="center"/>
        </w:trPr>
        <w:tc>
          <w:tcPr>
            <w:tcW w:w="1132" w:type="pct"/>
            <w:tcBorders>
              <w:bottom w:val="nil"/>
            </w:tcBorders>
            <w:shd w:val="clear" w:color="auto" w:fill="auto"/>
          </w:tcPr>
          <w:p w14:paraId="4DDB686B" w14:textId="77777777" w:rsidR="00D00D8F" w:rsidRPr="00DC7310" w:rsidRDefault="00D00D8F" w:rsidP="00D00D8F">
            <w:pPr>
              <w:pStyle w:val="TAC"/>
              <w:keepNext w:val="0"/>
              <w:keepLines w:val="0"/>
              <w:rPr>
                <w:lang w:eastAsia="ko-KR"/>
              </w:rPr>
            </w:pPr>
            <w:r w:rsidRPr="00DC7310">
              <w:rPr>
                <w:lang w:eastAsia="ko-KR"/>
              </w:rPr>
              <w:t>DC_2A_n7A-n78A,</w:t>
            </w:r>
          </w:p>
          <w:p w14:paraId="7541AA1C" w14:textId="77777777" w:rsidR="00D00D8F" w:rsidRPr="00DC7310" w:rsidRDefault="00D00D8F" w:rsidP="00D00D8F">
            <w:pPr>
              <w:pStyle w:val="TAC"/>
              <w:keepNext w:val="0"/>
              <w:keepLines w:val="0"/>
              <w:rPr>
                <w:lang w:eastAsia="ko-KR"/>
              </w:rPr>
            </w:pPr>
            <w:r w:rsidRPr="00DC7310">
              <w:rPr>
                <w:lang w:eastAsia="ko-KR"/>
              </w:rPr>
              <w:t>DC_2A_n7(2A)-n78A</w:t>
            </w:r>
          </w:p>
          <w:p w14:paraId="7327DAD2" w14:textId="77777777" w:rsidR="00D00D8F" w:rsidRPr="00DC7310" w:rsidRDefault="00D00D8F" w:rsidP="00D00D8F">
            <w:pPr>
              <w:pStyle w:val="TAC"/>
              <w:keepNext w:val="0"/>
              <w:keepLines w:val="0"/>
              <w:rPr>
                <w:lang w:eastAsia="ko-KR"/>
              </w:rPr>
            </w:pPr>
            <w:r w:rsidRPr="00DC7310">
              <w:rPr>
                <w:lang w:eastAsia="ko-KR"/>
              </w:rPr>
              <w:t>DC_2A_n7A-n78(2A)</w:t>
            </w:r>
          </w:p>
          <w:p w14:paraId="5B02A4CC" w14:textId="77777777" w:rsidR="00D00D8F" w:rsidRPr="00DC7310" w:rsidRDefault="00D00D8F" w:rsidP="00D00D8F">
            <w:pPr>
              <w:pStyle w:val="TAC"/>
              <w:keepNext w:val="0"/>
              <w:keepLines w:val="0"/>
              <w:rPr>
                <w:lang w:eastAsia="ko-KR"/>
              </w:rPr>
            </w:pPr>
            <w:r w:rsidRPr="00DC7310">
              <w:rPr>
                <w:lang w:eastAsia="ko-KR"/>
              </w:rPr>
              <w:t>DC_2A_n7(2A)-n78(2A)</w:t>
            </w:r>
          </w:p>
        </w:tc>
        <w:tc>
          <w:tcPr>
            <w:tcW w:w="410" w:type="pct"/>
            <w:shd w:val="clear" w:color="auto" w:fill="auto"/>
          </w:tcPr>
          <w:p w14:paraId="0F78FF5A" w14:textId="77777777" w:rsidR="00D00D8F" w:rsidRPr="00DC7310" w:rsidRDefault="00D00D8F" w:rsidP="00D00D8F">
            <w:pPr>
              <w:pStyle w:val="TAC"/>
              <w:keepNext w:val="0"/>
              <w:keepLines w:val="0"/>
              <w:rPr>
                <w:lang w:eastAsia="ko-KR"/>
              </w:rPr>
            </w:pPr>
            <w:r w:rsidRPr="00DC7310">
              <w:rPr>
                <w:lang w:eastAsia="ko-KR"/>
              </w:rPr>
              <w:t>2</w:t>
            </w:r>
          </w:p>
        </w:tc>
        <w:tc>
          <w:tcPr>
            <w:tcW w:w="562" w:type="pct"/>
            <w:gridSpan w:val="2"/>
            <w:shd w:val="clear" w:color="auto" w:fill="auto"/>
            <w:noWrap/>
          </w:tcPr>
          <w:p w14:paraId="2FE8DFFC" w14:textId="77777777" w:rsidR="00D00D8F" w:rsidRPr="00DC7310" w:rsidRDefault="00D00D8F" w:rsidP="00D00D8F">
            <w:pPr>
              <w:pStyle w:val="TAC"/>
              <w:keepNext w:val="0"/>
              <w:keepLines w:val="0"/>
              <w:rPr>
                <w:lang w:eastAsia="ko-KR"/>
              </w:rPr>
            </w:pPr>
            <w:r w:rsidRPr="00DC7310">
              <w:rPr>
                <w:lang w:eastAsia="ko-KR"/>
              </w:rPr>
              <w:t>1900</w:t>
            </w:r>
          </w:p>
        </w:tc>
        <w:tc>
          <w:tcPr>
            <w:tcW w:w="348" w:type="pct"/>
            <w:gridSpan w:val="2"/>
            <w:shd w:val="clear" w:color="auto" w:fill="auto"/>
            <w:noWrap/>
          </w:tcPr>
          <w:p w14:paraId="13E59A8B" w14:textId="77777777" w:rsidR="00D00D8F" w:rsidRPr="00DC7310" w:rsidRDefault="00D00D8F" w:rsidP="00D00D8F">
            <w:pPr>
              <w:pStyle w:val="TAC"/>
              <w:keepNext w:val="0"/>
              <w:keepLines w:val="0"/>
              <w:rPr>
                <w:lang w:eastAsia="ko-KR"/>
              </w:rPr>
            </w:pPr>
            <w:r w:rsidRPr="00DC7310">
              <w:rPr>
                <w:lang w:eastAsia="ko-KR"/>
              </w:rPr>
              <w:t>5</w:t>
            </w:r>
          </w:p>
        </w:tc>
        <w:tc>
          <w:tcPr>
            <w:tcW w:w="1041" w:type="pct"/>
            <w:gridSpan w:val="2"/>
            <w:shd w:val="clear" w:color="auto" w:fill="auto"/>
            <w:noWrap/>
          </w:tcPr>
          <w:p w14:paraId="6A6691B9" w14:textId="77777777" w:rsidR="00D00D8F" w:rsidRPr="00DC7310" w:rsidRDefault="00D00D8F" w:rsidP="00D00D8F">
            <w:pPr>
              <w:pStyle w:val="TAC"/>
              <w:keepNext w:val="0"/>
              <w:keepLines w:val="0"/>
              <w:rPr>
                <w:lang w:eastAsia="ko-KR"/>
              </w:rPr>
            </w:pPr>
            <w:r w:rsidRPr="00DC7310">
              <w:rPr>
                <w:lang w:eastAsia="ko-KR"/>
              </w:rPr>
              <w:t>25</w:t>
            </w:r>
          </w:p>
        </w:tc>
        <w:tc>
          <w:tcPr>
            <w:tcW w:w="539" w:type="pct"/>
            <w:gridSpan w:val="2"/>
            <w:shd w:val="clear" w:color="auto" w:fill="auto"/>
            <w:noWrap/>
          </w:tcPr>
          <w:p w14:paraId="7BF14E21" w14:textId="77777777" w:rsidR="00D00D8F" w:rsidRPr="00DC7310" w:rsidRDefault="00D00D8F" w:rsidP="00D00D8F">
            <w:pPr>
              <w:pStyle w:val="TAC"/>
              <w:keepNext w:val="0"/>
              <w:keepLines w:val="0"/>
              <w:rPr>
                <w:lang w:eastAsia="ko-KR"/>
              </w:rPr>
            </w:pPr>
            <w:r w:rsidRPr="00DC7310">
              <w:rPr>
                <w:lang w:eastAsia="ko-KR"/>
              </w:rPr>
              <w:t>1980</w:t>
            </w:r>
          </w:p>
        </w:tc>
        <w:tc>
          <w:tcPr>
            <w:tcW w:w="357" w:type="pct"/>
            <w:gridSpan w:val="2"/>
            <w:shd w:val="clear" w:color="auto" w:fill="auto"/>
          </w:tcPr>
          <w:p w14:paraId="734F45B7"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433275E4" w14:textId="77777777" w:rsidR="00D00D8F" w:rsidRPr="00DC7310" w:rsidRDefault="00D00D8F" w:rsidP="00D00D8F">
            <w:pPr>
              <w:pStyle w:val="TAC"/>
              <w:keepNext w:val="0"/>
              <w:keepLines w:val="0"/>
              <w:rPr>
                <w:lang w:eastAsia="ko-KR"/>
              </w:rPr>
            </w:pPr>
            <w:r w:rsidRPr="00DC7310">
              <w:rPr>
                <w:rFonts w:eastAsia="Malgun Gothic"/>
                <w:kern w:val="2"/>
                <w:szCs w:val="24"/>
                <w:lang w:eastAsia="ko-KR"/>
              </w:rPr>
              <w:t>N/A</w:t>
            </w:r>
          </w:p>
        </w:tc>
      </w:tr>
      <w:tr w:rsidR="00D00D8F" w:rsidRPr="00DC7310" w14:paraId="2BD64AC7" w14:textId="77777777" w:rsidTr="00770960">
        <w:trPr>
          <w:jc w:val="center"/>
        </w:trPr>
        <w:tc>
          <w:tcPr>
            <w:tcW w:w="1132" w:type="pct"/>
            <w:tcBorders>
              <w:top w:val="nil"/>
              <w:bottom w:val="nil"/>
            </w:tcBorders>
            <w:shd w:val="clear" w:color="auto" w:fill="auto"/>
          </w:tcPr>
          <w:p w14:paraId="433C4985" w14:textId="77777777" w:rsidR="00D00D8F" w:rsidRPr="00DC7310" w:rsidRDefault="00D00D8F" w:rsidP="00D00D8F">
            <w:pPr>
              <w:pStyle w:val="TAC"/>
              <w:keepNext w:val="0"/>
              <w:keepLines w:val="0"/>
              <w:rPr>
                <w:rFonts w:eastAsia="MS Mincho"/>
              </w:rPr>
            </w:pPr>
          </w:p>
        </w:tc>
        <w:tc>
          <w:tcPr>
            <w:tcW w:w="410" w:type="pct"/>
            <w:shd w:val="clear" w:color="auto" w:fill="auto"/>
          </w:tcPr>
          <w:p w14:paraId="7ADD3CD2" w14:textId="77777777" w:rsidR="00D00D8F" w:rsidRPr="00DC7310" w:rsidRDefault="00D00D8F" w:rsidP="00D00D8F">
            <w:pPr>
              <w:pStyle w:val="TAC"/>
              <w:keepNext w:val="0"/>
              <w:keepLines w:val="0"/>
              <w:rPr>
                <w:lang w:eastAsia="ko-KR"/>
              </w:rPr>
            </w:pPr>
            <w:r w:rsidRPr="00DC7310">
              <w:rPr>
                <w:lang w:eastAsia="ko-KR"/>
              </w:rPr>
              <w:t>n7</w:t>
            </w:r>
          </w:p>
        </w:tc>
        <w:tc>
          <w:tcPr>
            <w:tcW w:w="562" w:type="pct"/>
            <w:gridSpan w:val="2"/>
            <w:shd w:val="clear" w:color="auto" w:fill="auto"/>
            <w:noWrap/>
          </w:tcPr>
          <w:p w14:paraId="14733C67" w14:textId="77777777" w:rsidR="00D00D8F" w:rsidRPr="00DC7310" w:rsidRDefault="00D00D8F" w:rsidP="00D00D8F">
            <w:pPr>
              <w:pStyle w:val="TAC"/>
              <w:keepNext w:val="0"/>
              <w:keepLines w:val="0"/>
              <w:rPr>
                <w:lang w:eastAsia="ko-KR"/>
              </w:rPr>
            </w:pPr>
            <w:r w:rsidRPr="00DC7310">
              <w:rPr>
                <w:lang w:eastAsia="ko-KR"/>
              </w:rPr>
              <w:t>2525</w:t>
            </w:r>
          </w:p>
        </w:tc>
        <w:tc>
          <w:tcPr>
            <w:tcW w:w="348" w:type="pct"/>
            <w:gridSpan w:val="2"/>
            <w:shd w:val="clear" w:color="auto" w:fill="auto"/>
            <w:noWrap/>
          </w:tcPr>
          <w:p w14:paraId="23E0F57D" w14:textId="77777777" w:rsidR="00D00D8F" w:rsidRPr="00DC7310" w:rsidRDefault="00D00D8F" w:rsidP="00D00D8F">
            <w:pPr>
              <w:pStyle w:val="TAC"/>
              <w:keepNext w:val="0"/>
              <w:keepLines w:val="0"/>
              <w:rPr>
                <w:lang w:eastAsia="ko-KR"/>
              </w:rPr>
            </w:pPr>
            <w:r w:rsidRPr="00DC7310">
              <w:rPr>
                <w:lang w:eastAsia="ko-KR"/>
              </w:rPr>
              <w:t>5</w:t>
            </w:r>
          </w:p>
        </w:tc>
        <w:tc>
          <w:tcPr>
            <w:tcW w:w="1041" w:type="pct"/>
            <w:gridSpan w:val="2"/>
            <w:shd w:val="clear" w:color="auto" w:fill="auto"/>
            <w:noWrap/>
          </w:tcPr>
          <w:p w14:paraId="08368D7C" w14:textId="77777777" w:rsidR="00D00D8F" w:rsidRPr="00DC7310" w:rsidRDefault="00D00D8F" w:rsidP="00D00D8F">
            <w:pPr>
              <w:pStyle w:val="TAC"/>
              <w:keepNext w:val="0"/>
              <w:keepLines w:val="0"/>
              <w:rPr>
                <w:lang w:eastAsia="ko-KR"/>
              </w:rPr>
            </w:pPr>
            <w:r w:rsidRPr="00DC7310">
              <w:rPr>
                <w:lang w:eastAsia="ko-KR"/>
              </w:rPr>
              <w:t>25</w:t>
            </w:r>
          </w:p>
        </w:tc>
        <w:tc>
          <w:tcPr>
            <w:tcW w:w="539" w:type="pct"/>
            <w:gridSpan w:val="2"/>
            <w:shd w:val="clear" w:color="auto" w:fill="auto"/>
            <w:noWrap/>
          </w:tcPr>
          <w:p w14:paraId="2FDE960E" w14:textId="77777777" w:rsidR="00D00D8F" w:rsidRPr="00DC7310" w:rsidRDefault="00D00D8F" w:rsidP="00D00D8F">
            <w:pPr>
              <w:pStyle w:val="TAC"/>
              <w:keepNext w:val="0"/>
              <w:keepLines w:val="0"/>
              <w:rPr>
                <w:lang w:eastAsia="ko-KR"/>
              </w:rPr>
            </w:pPr>
            <w:r w:rsidRPr="00DC7310">
              <w:rPr>
                <w:lang w:eastAsia="ko-KR"/>
              </w:rPr>
              <w:t>2645</w:t>
            </w:r>
          </w:p>
        </w:tc>
        <w:tc>
          <w:tcPr>
            <w:tcW w:w="357" w:type="pct"/>
            <w:gridSpan w:val="2"/>
            <w:shd w:val="clear" w:color="auto" w:fill="auto"/>
          </w:tcPr>
          <w:p w14:paraId="092F5FEB"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797F8320" w14:textId="77777777" w:rsidR="00D00D8F" w:rsidRPr="00DC7310" w:rsidRDefault="00D00D8F" w:rsidP="00D00D8F">
            <w:pPr>
              <w:pStyle w:val="TAC"/>
              <w:keepNext w:val="0"/>
              <w:keepLines w:val="0"/>
              <w:rPr>
                <w:lang w:eastAsia="ko-KR"/>
              </w:rPr>
            </w:pPr>
            <w:r w:rsidRPr="00DC7310">
              <w:rPr>
                <w:rFonts w:eastAsia="Malgun Gothic"/>
                <w:kern w:val="2"/>
                <w:szCs w:val="24"/>
                <w:lang w:eastAsia="ko-KR"/>
              </w:rPr>
              <w:t>N/A</w:t>
            </w:r>
          </w:p>
        </w:tc>
      </w:tr>
      <w:tr w:rsidR="00D00D8F" w:rsidRPr="00DC7310" w14:paraId="2CB4DD2F" w14:textId="77777777" w:rsidTr="00770960">
        <w:trPr>
          <w:jc w:val="center"/>
        </w:trPr>
        <w:tc>
          <w:tcPr>
            <w:tcW w:w="1132" w:type="pct"/>
            <w:tcBorders>
              <w:top w:val="nil"/>
              <w:bottom w:val="single" w:sz="4" w:space="0" w:color="auto"/>
            </w:tcBorders>
            <w:shd w:val="clear" w:color="auto" w:fill="auto"/>
          </w:tcPr>
          <w:p w14:paraId="56FF7A5A" w14:textId="77777777" w:rsidR="00D00D8F" w:rsidRPr="00DC7310" w:rsidRDefault="00D00D8F" w:rsidP="00D00D8F">
            <w:pPr>
              <w:pStyle w:val="TAC"/>
              <w:keepNext w:val="0"/>
              <w:keepLines w:val="0"/>
              <w:rPr>
                <w:rFonts w:eastAsia="MS Mincho"/>
              </w:rPr>
            </w:pPr>
          </w:p>
        </w:tc>
        <w:tc>
          <w:tcPr>
            <w:tcW w:w="410" w:type="pct"/>
            <w:shd w:val="clear" w:color="auto" w:fill="auto"/>
          </w:tcPr>
          <w:p w14:paraId="2205A22B"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n78</w:t>
            </w:r>
          </w:p>
        </w:tc>
        <w:tc>
          <w:tcPr>
            <w:tcW w:w="562" w:type="pct"/>
            <w:gridSpan w:val="2"/>
            <w:shd w:val="clear" w:color="auto" w:fill="auto"/>
            <w:noWrap/>
          </w:tcPr>
          <w:p w14:paraId="4D2B0C6F"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0788DCBD"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14:paraId="2888ED0B"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14:paraId="27FA832F"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3775</w:t>
            </w:r>
          </w:p>
        </w:tc>
        <w:tc>
          <w:tcPr>
            <w:tcW w:w="357" w:type="pct"/>
            <w:gridSpan w:val="2"/>
            <w:shd w:val="clear" w:color="auto" w:fill="auto"/>
          </w:tcPr>
          <w:p w14:paraId="508760C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11" w:type="pct"/>
            <w:gridSpan w:val="2"/>
            <w:shd w:val="clear" w:color="auto" w:fill="auto"/>
          </w:tcPr>
          <w:p w14:paraId="7499007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D00D8F" w:rsidRPr="00DC7310" w14:paraId="68913351" w14:textId="77777777" w:rsidTr="00770960">
        <w:trPr>
          <w:jc w:val="center"/>
        </w:trPr>
        <w:tc>
          <w:tcPr>
            <w:tcW w:w="1132" w:type="pct"/>
            <w:tcBorders>
              <w:top w:val="nil"/>
              <w:bottom w:val="nil"/>
            </w:tcBorders>
            <w:shd w:val="clear" w:color="auto" w:fill="auto"/>
          </w:tcPr>
          <w:p w14:paraId="31960DD8" w14:textId="77777777" w:rsidR="00D00D8F" w:rsidRPr="00DC7310" w:rsidRDefault="00D00D8F" w:rsidP="00D00D8F">
            <w:pPr>
              <w:pStyle w:val="TAC"/>
              <w:keepNext w:val="0"/>
              <w:keepLines w:val="0"/>
              <w:rPr>
                <w:rFonts w:eastAsia="MS Mincho"/>
              </w:rPr>
            </w:pPr>
            <w:r w:rsidRPr="00DC7310">
              <w:t>DC_2-8_n2</w:t>
            </w:r>
          </w:p>
        </w:tc>
        <w:tc>
          <w:tcPr>
            <w:tcW w:w="410" w:type="pct"/>
            <w:shd w:val="clear" w:color="auto" w:fill="auto"/>
          </w:tcPr>
          <w:p w14:paraId="649DF307" w14:textId="77777777" w:rsidR="00D00D8F" w:rsidRPr="00DC7310" w:rsidRDefault="00D00D8F" w:rsidP="00D00D8F">
            <w:pPr>
              <w:pStyle w:val="TAC"/>
              <w:keepNext w:val="0"/>
              <w:keepLines w:val="0"/>
              <w:rPr>
                <w:lang w:eastAsia="ko-KR"/>
              </w:rPr>
            </w:pPr>
            <w:r w:rsidRPr="00DC7310">
              <w:t>2</w:t>
            </w:r>
          </w:p>
        </w:tc>
        <w:tc>
          <w:tcPr>
            <w:tcW w:w="562" w:type="pct"/>
            <w:gridSpan w:val="2"/>
            <w:shd w:val="clear" w:color="auto" w:fill="auto"/>
            <w:noWrap/>
          </w:tcPr>
          <w:p w14:paraId="1A815266" w14:textId="77777777" w:rsidR="00D00D8F" w:rsidRPr="00DC7310" w:rsidRDefault="00D00D8F" w:rsidP="00D00D8F">
            <w:pPr>
              <w:pStyle w:val="TAC"/>
              <w:keepNext w:val="0"/>
              <w:keepLines w:val="0"/>
              <w:rPr>
                <w:lang w:eastAsia="ko-KR"/>
              </w:rPr>
            </w:pPr>
            <w:r w:rsidRPr="00DC7310">
              <w:t>N/A</w:t>
            </w:r>
          </w:p>
        </w:tc>
        <w:tc>
          <w:tcPr>
            <w:tcW w:w="348" w:type="pct"/>
            <w:gridSpan w:val="2"/>
            <w:shd w:val="clear" w:color="auto" w:fill="auto"/>
            <w:noWrap/>
          </w:tcPr>
          <w:p w14:paraId="6E42DA62"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15C0DECF" w14:textId="77777777" w:rsidR="00D00D8F" w:rsidRPr="00DC7310" w:rsidRDefault="00D00D8F" w:rsidP="00D00D8F">
            <w:pPr>
              <w:pStyle w:val="TAC"/>
              <w:keepNext w:val="0"/>
              <w:keepLines w:val="0"/>
              <w:rPr>
                <w:lang w:eastAsia="ko-KR"/>
              </w:rPr>
            </w:pPr>
            <w:r w:rsidRPr="00DC7310">
              <w:t>N/A</w:t>
            </w:r>
          </w:p>
        </w:tc>
        <w:tc>
          <w:tcPr>
            <w:tcW w:w="539" w:type="pct"/>
            <w:gridSpan w:val="2"/>
            <w:shd w:val="clear" w:color="auto" w:fill="auto"/>
            <w:noWrap/>
          </w:tcPr>
          <w:p w14:paraId="233072C2" w14:textId="77777777" w:rsidR="00D00D8F" w:rsidRPr="00DC7310" w:rsidRDefault="00D00D8F" w:rsidP="00D00D8F">
            <w:pPr>
              <w:pStyle w:val="TAC"/>
              <w:keepNext w:val="0"/>
              <w:keepLines w:val="0"/>
              <w:rPr>
                <w:lang w:eastAsia="ko-KR"/>
              </w:rPr>
            </w:pPr>
            <w:r w:rsidRPr="00DC7310">
              <w:t>1940</w:t>
            </w:r>
          </w:p>
        </w:tc>
        <w:tc>
          <w:tcPr>
            <w:tcW w:w="357" w:type="pct"/>
            <w:gridSpan w:val="2"/>
            <w:shd w:val="clear" w:color="auto" w:fill="auto"/>
          </w:tcPr>
          <w:p w14:paraId="14AF41DD" w14:textId="77777777" w:rsidR="00D00D8F" w:rsidRPr="00DC7310" w:rsidRDefault="00D00D8F" w:rsidP="00D00D8F">
            <w:pPr>
              <w:pStyle w:val="TAC"/>
              <w:keepNext w:val="0"/>
              <w:keepLines w:val="0"/>
              <w:rPr>
                <w:rFonts w:eastAsia="Malgun Gothic"/>
                <w:kern w:val="2"/>
                <w:szCs w:val="24"/>
                <w:lang w:eastAsia="ko-KR"/>
              </w:rPr>
            </w:pPr>
            <w:r w:rsidRPr="00DC7310">
              <w:t>4</w:t>
            </w:r>
          </w:p>
        </w:tc>
        <w:tc>
          <w:tcPr>
            <w:tcW w:w="611" w:type="pct"/>
            <w:gridSpan w:val="2"/>
            <w:shd w:val="clear" w:color="auto" w:fill="auto"/>
          </w:tcPr>
          <w:p w14:paraId="227E7668" w14:textId="77777777" w:rsidR="00D00D8F" w:rsidRPr="00DC7310" w:rsidRDefault="00D00D8F" w:rsidP="00D00D8F">
            <w:pPr>
              <w:pStyle w:val="TAC"/>
              <w:keepNext w:val="0"/>
              <w:keepLines w:val="0"/>
              <w:rPr>
                <w:rFonts w:eastAsia="Malgun Gothic"/>
                <w:kern w:val="2"/>
                <w:szCs w:val="24"/>
                <w:lang w:eastAsia="ko-KR"/>
              </w:rPr>
            </w:pPr>
            <w:r w:rsidRPr="00DC7310">
              <w:t>IMD4</w:t>
            </w:r>
          </w:p>
        </w:tc>
      </w:tr>
      <w:tr w:rsidR="00D00D8F" w:rsidRPr="00DC7310" w14:paraId="4CDF4871" w14:textId="77777777" w:rsidTr="00770960">
        <w:trPr>
          <w:jc w:val="center"/>
        </w:trPr>
        <w:tc>
          <w:tcPr>
            <w:tcW w:w="1132" w:type="pct"/>
            <w:tcBorders>
              <w:top w:val="nil"/>
              <w:bottom w:val="nil"/>
            </w:tcBorders>
            <w:shd w:val="clear" w:color="auto" w:fill="auto"/>
          </w:tcPr>
          <w:p w14:paraId="256AABD4" w14:textId="77777777" w:rsidR="00D00D8F" w:rsidRPr="00DC7310" w:rsidRDefault="00D00D8F" w:rsidP="00D00D8F">
            <w:pPr>
              <w:pStyle w:val="TAC"/>
              <w:keepNext w:val="0"/>
              <w:keepLines w:val="0"/>
              <w:rPr>
                <w:rFonts w:eastAsia="MS Mincho"/>
              </w:rPr>
            </w:pPr>
          </w:p>
        </w:tc>
        <w:tc>
          <w:tcPr>
            <w:tcW w:w="410" w:type="pct"/>
            <w:shd w:val="clear" w:color="auto" w:fill="auto"/>
          </w:tcPr>
          <w:p w14:paraId="084EB218" w14:textId="77777777" w:rsidR="00D00D8F" w:rsidRPr="00DC7310" w:rsidRDefault="00D00D8F" w:rsidP="00D00D8F">
            <w:pPr>
              <w:pStyle w:val="TAC"/>
              <w:keepNext w:val="0"/>
              <w:keepLines w:val="0"/>
              <w:rPr>
                <w:lang w:eastAsia="ko-KR"/>
              </w:rPr>
            </w:pPr>
            <w:r w:rsidRPr="00DC7310">
              <w:t>8</w:t>
            </w:r>
          </w:p>
        </w:tc>
        <w:tc>
          <w:tcPr>
            <w:tcW w:w="562" w:type="pct"/>
            <w:gridSpan w:val="2"/>
            <w:shd w:val="clear" w:color="auto" w:fill="auto"/>
            <w:noWrap/>
          </w:tcPr>
          <w:p w14:paraId="4E130089" w14:textId="77777777" w:rsidR="00D00D8F" w:rsidRPr="00DC7310" w:rsidRDefault="00D00D8F" w:rsidP="00D00D8F">
            <w:pPr>
              <w:pStyle w:val="TAC"/>
              <w:keepNext w:val="0"/>
              <w:keepLines w:val="0"/>
              <w:rPr>
                <w:lang w:eastAsia="ko-KR"/>
              </w:rPr>
            </w:pPr>
            <w:r w:rsidRPr="00DC7310">
              <w:t>910</w:t>
            </w:r>
          </w:p>
        </w:tc>
        <w:tc>
          <w:tcPr>
            <w:tcW w:w="348" w:type="pct"/>
            <w:gridSpan w:val="2"/>
            <w:shd w:val="clear" w:color="auto" w:fill="auto"/>
            <w:noWrap/>
          </w:tcPr>
          <w:p w14:paraId="4A085BFD"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3DBDD90B"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373C568F" w14:textId="77777777" w:rsidR="00D00D8F" w:rsidRPr="00DC7310" w:rsidRDefault="00D00D8F" w:rsidP="00D00D8F">
            <w:pPr>
              <w:pStyle w:val="TAC"/>
              <w:keepNext w:val="0"/>
              <w:keepLines w:val="0"/>
              <w:rPr>
                <w:lang w:eastAsia="ko-KR"/>
              </w:rPr>
            </w:pPr>
            <w:r w:rsidRPr="00DC7310">
              <w:t>955</w:t>
            </w:r>
          </w:p>
        </w:tc>
        <w:tc>
          <w:tcPr>
            <w:tcW w:w="357" w:type="pct"/>
            <w:gridSpan w:val="2"/>
            <w:shd w:val="clear" w:color="auto" w:fill="auto"/>
          </w:tcPr>
          <w:p w14:paraId="20D18471"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20D2AA62"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33CCF03E" w14:textId="77777777" w:rsidTr="00770960">
        <w:trPr>
          <w:jc w:val="center"/>
        </w:trPr>
        <w:tc>
          <w:tcPr>
            <w:tcW w:w="1132" w:type="pct"/>
            <w:tcBorders>
              <w:top w:val="nil"/>
              <w:bottom w:val="single" w:sz="4" w:space="0" w:color="auto"/>
            </w:tcBorders>
            <w:shd w:val="clear" w:color="auto" w:fill="auto"/>
          </w:tcPr>
          <w:p w14:paraId="2CEB04E6" w14:textId="77777777" w:rsidR="00D00D8F" w:rsidRPr="00DC7310" w:rsidRDefault="00D00D8F" w:rsidP="00D00D8F">
            <w:pPr>
              <w:pStyle w:val="TAC"/>
              <w:keepNext w:val="0"/>
              <w:keepLines w:val="0"/>
              <w:rPr>
                <w:rFonts w:eastAsia="MS Mincho"/>
              </w:rPr>
            </w:pPr>
          </w:p>
        </w:tc>
        <w:tc>
          <w:tcPr>
            <w:tcW w:w="410" w:type="pct"/>
            <w:shd w:val="clear" w:color="auto" w:fill="auto"/>
          </w:tcPr>
          <w:p w14:paraId="4F27A9F8" w14:textId="77777777" w:rsidR="00D00D8F" w:rsidRPr="00DC7310" w:rsidRDefault="00D00D8F" w:rsidP="00D00D8F">
            <w:pPr>
              <w:pStyle w:val="TAC"/>
              <w:keepNext w:val="0"/>
              <w:keepLines w:val="0"/>
              <w:rPr>
                <w:lang w:eastAsia="ko-KR"/>
              </w:rPr>
            </w:pPr>
            <w:r w:rsidRPr="00DC7310">
              <w:t>n2</w:t>
            </w:r>
          </w:p>
        </w:tc>
        <w:tc>
          <w:tcPr>
            <w:tcW w:w="562" w:type="pct"/>
            <w:gridSpan w:val="2"/>
            <w:shd w:val="clear" w:color="auto" w:fill="auto"/>
            <w:noWrap/>
          </w:tcPr>
          <w:p w14:paraId="3FB074B2" w14:textId="77777777" w:rsidR="00D00D8F" w:rsidRPr="00DC7310" w:rsidRDefault="00D00D8F" w:rsidP="00D00D8F">
            <w:pPr>
              <w:pStyle w:val="TAC"/>
              <w:keepNext w:val="0"/>
              <w:keepLines w:val="0"/>
              <w:rPr>
                <w:lang w:eastAsia="ko-KR"/>
              </w:rPr>
            </w:pPr>
            <w:r w:rsidRPr="00DC7310">
              <w:t>1880</w:t>
            </w:r>
          </w:p>
        </w:tc>
        <w:tc>
          <w:tcPr>
            <w:tcW w:w="348" w:type="pct"/>
            <w:gridSpan w:val="2"/>
            <w:shd w:val="clear" w:color="auto" w:fill="auto"/>
            <w:noWrap/>
          </w:tcPr>
          <w:p w14:paraId="6F79B630"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2B4F545D"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1D643041" w14:textId="77777777" w:rsidR="00D00D8F" w:rsidRPr="00DC7310" w:rsidRDefault="00D00D8F" w:rsidP="00D00D8F">
            <w:pPr>
              <w:pStyle w:val="TAC"/>
              <w:keepNext w:val="0"/>
              <w:keepLines w:val="0"/>
              <w:rPr>
                <w:lang w:eastAsia="ko-KR"/>
              </w:rPr>
            </w:pPr>
            <w:r w:rsidRPr="00DC7310">
              <w:t>1960</w:t>
            </w:r>
          </w:p>
        </w:tc>
        <w:tc>
          <w:tcPr>
            <w:tcW w:w="357" w:type="pct"/>
            <w:gridSpan w:val="2"/>
            <w:shd w:val="clear" w:color="auto" w:fill="auto"/>
          </w:tcPr>
          <w:p w14:paraId="279BF77F"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25727A5C"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6ADA30FA" w14:textId="77777777" w:rsidTr="00770960">
        <w:trPr>
          <w:jc w:val="center"/>
        </w:trPr>
        <w:tc>
          <w:tcPr>
            <w:tcW w:w="1132" w:type="pct"/>
            <w:tcBorders>
              <w:top w:val="nil"/>
              <w:bottom w:val="nil"/>
            </w:tcBorders>
            <w:shd w:val="clear" w:color="auto" w:fill="auto"/>
          </w:tcPr>
          <w:p w14:paraId="582945AD" w14:textId="77777777" w:rsidR="00D00D8F" w:rsidRPr="00DC7310" w:rsidRDefault="00D00D8F" w:rsidP="00D00D8F">
            <w:pPr>
              <w:spacing w:after="0"/>
              <w:jc w:val="center"/>
              <w:rPr>
                <w:rFonts w:ascii="Arial" w:hAnsi="Arial"/>
                <w:sz w:val="18"/>
                <w:szCs w:val="18"/>
                <w:lang w:eastAsia="ja-JP"/>
              </w:rPr>
            </w:pPr>
            <w:r w:rsidRPr="00DC7310">
              <w:rPr>
                <w:rFonts w:ascii="Arial" w:hAnsi="Arial"/>
                <w:sz w:val="18"/>
                <w:szCs w:val="18"/>
                <w:lang w:eastAsia="ja-JP"/>
              </w:rPr>
              <w:t>DC_2A-12A_n5A</w:t>
            </w:r>
          </w:p>
          <w:p w14:paraId="4262DECE" w14:textId="77777777" w:rsidR="00D00D8F" w:rsidRPr="00DC7310" w:rsidRDefault="00D00D8F" w:rsidP="00D00D8F">
            <w:pPr>
              <w:pStyle w:val="TAC"/>
              <w:keepNext w:val="0"/>
              <w:keepLines w:val="0"/>
              <w:rPr>
                <w:rFonts w:eastAsia="MS Mincho"/>
              </w:rPr>
            </w:pPr>
            <w:r w:rsidRPr="00DC7310">
              <w:rPr>
                <w:lang w:eastAsia="ja-JP"/>
              </w:rPr>
              <w:t>DC_2A-2A-12A_n5A</w:t>
            </w:r>
          </w:p>
        </w:tc>
        <w:tc>
          <w:tcPr>
            <w:tcW w:w="410" w:type="pct"/>
            <w:shd w:val="clear" w:color="auto" w:fill="auto"/>
          </w:tcPr>
          <w:p w14:paraId="660A6052" w14:textId="77777777" w:rsidR="00D00D8F" w:rsidRPr="00DC7310" w:rsidRDefault="00D00D8F" w:rsidP="00D00D8F">
            <w:pPr>
              <w:pStyle w:val="TAC"/>
              <w:keepNext w:val="0"/>
              <w:keepLines w:val="0"/>
              <w:rPr>
                <w:lang w:eastAsia="ko-KR"/>
              </w:rPr>
            </w:pPr>
            <w:r w:rsidRPr="00DC7310">
              <w:t>2</w:t>
            </w:r>
          </w:p>
        </w:tc>
        <w:tc>
          <w:tcPr>
            <w:tcW w:w="562" w:type="pct"/>
            <w:gridSpan w:val="2"/>
            <w:shd w:val="clear" w:color="auto" w:fill="auto"/>
            <w:noWrap/>
          </w:tcPr>
          <w:p w14:paraId="371E21AD" w14:textId="77777777" w:rsidR="00D00D8F" w:rsidRPr="00DC7310" w:rsidRDefault="00D00D8F" w:rsidP="00D00D8F">
            <w:pPr>
              <w:pStyle w:val="TAC"/>
              <w:keepNext w:val="0"/>
              <w:keepLines w:val="0"/>
              <w:rPr>
                <w:lang w:eastAsia="ko-KR"/>
              </w:rPr>
            </w:pPr>
            <w:r w:rsidRPr="00DC7310">
              <w:t>N/A</w:t>
            </w:r>
          </w:p>
        </w:tc>
        <w:tc>
          <w:tcPr>
            <w:tcW w:w="348" w:type="pct"/>
            <w:gridSpan w:val="2"/>
            <w:shd w:val="clear" w:color="auto" w:fill="auto"/>
            <w:noWrap/>
          </w:tcPr>
          <w:p w14:paraId="19FEB54E"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5B7E2170" w14:textId="77777777" w:rsidR="00D00D8F" w:rsidRPr="00DC7310" w:rsidRDefault="00D00D8F" w:rsidP="00D00D8F">
            <w:pPr>
              <w:pStyle w:val="TAC"/>
              <w:keepNext w:val="0"/>
              <w:keepLines w:val="0"/>
              <w:rPr>
                <w:lang w:eastAsia="ko-KR"/>
              </w:rPr>
            </w:pPr>
            <w:r w:rsidRPr="00DC7310">
              <w:t>N/A</w:t>
            </w:r>
          </w:p>
        </w:tc>
        <w:tc>
          <w:tcPr>
            <w:tcW w:w="539" w:type="pct"/>
            <w:gridSpan w:val="2"/>
            <w:shd w:val="clear" w:color="auto" w:fill="auto"/>
            <w:noWrap/>
          </w:tcPr>
          <w:p w14:paraId="10D5B70F" w14:textId="77777777" w:rsidR="00D00D8F" w:rsidRPr="00DC7310" w:rsidRDefault="00D00D8F" w:rsidP="00D00D8F">
            <w:pPr>
              <w:pStyle w:val="TAC"/>
              <w:keepNext w:val="0"/>
              <w:keepLines w:val="0"/>
              <w:rPr>
                <w:lang w:eastAsia="ko-KR"/>
              </w:rPr>
            </w:pPr>
            <w:r w:rsidRPr="00DC7310">
              <w:t>1980</w:t>
            </w:r>
          </w:p>
        </w:tc>
        <w:tc>
          <w:tcPr>
            <w:tcW w:w="357" w:type="pct"/>
            <w:gridSpan w:val="2"/>
            <w:shd w:val="clear" w:color="auto" w:fill="auto"/>
          </w:tcPr>
          <w:p w14:paraId="71DC671B" w14:textId="77777777" w:rsidR="00D00D8F" w:rsidRPr="00DC7310" w:rsidRDefault="00D00D8F" w:rsidP="00D00D8F">
            <w:pPr>
              <w:pStyle w:val="TAC"/>
              <w:keepNext w:val="0"/>
              <w:keepLines w:val="0"/>
              <w:rPr>
                <w:rFonts w:eastAsia="Malgun Gothic"/>
                <w:kern w:val="2"/>
                <w:szCs w:val="24"/>
                <w:lang w:eastAsia="ko-KR"/>
              </w:rPr>
            </w:pPr>
            <w:r w:rsidRPr="00DC7310">
              <w:t>5.9</w:t>
            </w:r>
          </w:p>
        </w:tc>
        <w:tc>
          <w:tcPr>
            <w:tcW w:w="611" w:type="pct"/>
            <w:gridSpan w:val="2"/>
            <w:shd w:val="clear" w:color="auto" w:fill="auto"/>
          </w:tcPr>
          <w:p w14:paraId="2F6C5A8A" w14:textId="77777777" w:rsidR="00D00D8F" w:rsidRPr="00DC7310" w:rsidRDefault="00D00D8F" w:rsidP="00D00D8F">
            <w:pPr>
              <w:pStyle w:val="TAC"/>
              <w:keepNext w:val="0"/>
              <w:keepLines w:val="0"/>
              <w:rPr>
                <w:rFonts w:eastAsia="Malgun Gothic"/>
                <w:kern w:val="2"/>
                <w:szCs w:val="24"/>
                <w:lang w:eastAsia="ko-KR"/>
              </w:rPr>
            </w:pPr>
            <w:r w:rsidRPr="00DC7310">
              <w:t>IMD5</w:t>
            </w:r>
          </w:p>
        </w:tc>
      </w:tr>
      <w:tr w:rsidR="00D00D8F" w:rsidRPr="00DC7310" w14:paraId="1DA2FC0F" w14:textId="77777777" w:rsidTr="00770960">
        <w:trPr>
          <w:jc w:val="center"/>
        </w:trPr>
        <w:tc>
          <w:tcPr>
            <w:tcW w:w="1132" w:type="pct"/>
            <w:tcBorders>
              <w:top w:val="nil"/>
              <w:bottom w:val="nil"/>
            </w:tcBorders>
            <w:shd w:val="clear" w:color="auto" w:fill="auto"/>
          </w:tcPr>
          <w:p w14:paraId="4F95E6A6" w14:textId="77777777" w:rsidR="00D00D8F" w:rsidRPr="00DC7310" w:rsidRDefault="00D00D8F" w:rsidP="00D00D8F">
            <w:pPr>
              <w:pStyle w:val="TAC"/>
              <w:keepNext w:val="0"/>
              <w:keepLines w:val="0"/>
              <w:rPr>
                <w:rFonts w:eastAsia="MS Mincho"/>
              </w:rPr>
            </w:pPr>
          </w:p>
        </w:tc>
        <w:tc>
          <w:tcPr>
            <w:tcW w:w="410" w:type="pct"/>
            <w:shd w:val="clear" w:color="auto" w:fill="auto"/>
          </w:tcPr>
          <w:p w14:paraId="44BE43A6" w14:textId="77777777" w:rsidR="00D00D8F" w:rsidRPr="00DC7310" w:rsidRDefault="00D00D8F" w:rsidP="00D00D8F">
            <w:pPr>
              <w:pStyle w:val="TAC"/>
              <w:keepNext w:val="0"/>
              <w:keepLines w:val="0"/>
              <w:rPr>
                <w:lang w:eastAsia="ko-KR"/>
              </w:rPr>
            </w:pPr>
            <w:r w:rsidRPr="00DC7310">
              <w:t>12</w:t>
            </w:r>
          </w:p>
        </w:tc>
        <w:tc>
          <w:tcPr>
            <w:tcW w:w="562" w:type="pct"/>
            <w:gridSpan w:val="2"/>
            <w:shd w:val="clear" w:color="auto" w:fill="auto"/>
            <w:noWrap/>
          </w:tcPr>
          <w:p w14:paraId="52360CDF" w14:textId="77777777" w:rsidR="00D00D8F" w:rsidRPr="00DC7310" w:rsidRDefault="00D00D8F" w:rsidP="00D00D8F">
            <w:pPr>
              <w:pStyle w:val="TAC"/>
              <w:keepNext w:val="0"/>
              <w:keepLines w:val="0"/>
              <w:rPr>
                <w:lang w:eastAsia="ko-KR"/>
              </w:rPr>
            </w:pPr>
            <w:r w:rsidRPr="00DC7310">
              <w:t>705</w:t>
            </w:r>
          </w:p>
        </w:tc>
        <w:tc>
          <w:tcPr>
            <w:tcW w:w="348" w:type="pct"/>
            <w:gridSpan w:val="2"/>
            <w:shd w:val="clear" w:color="auto" w:fill="auto"/>
            <w:noWrap/>
          </w:tcPr>
          <w:p w14:paraId="7E98B17B"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42DDC028"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50219DC4" w14:textId="77777777" w:rsidR="00D00D8F" w:rsidRPr="00DC7310" w:rsidRDefault="00D00D8F" w:rsidP="00D00D8F">
            <w:pPr>
              <w:pStyle w:val="TAC"/>
              <w:keepNext w:val="0"/>
              <w:keepLines w:val="0"/>
              <w:rPr>
                <w:lang w:eastAsia="ko-KR"/>
              </w:rPr>
            </w:pPr>
            <w:r w:rsidRPr="00DC7310">
              <w:t>735</w:t>
            </w:r>
          </w:p>
        </w:tc>
        <w:tc>
          <w:tcPr>
            <w:tcW w:w="357" w:type="pct"/>
            <w:gridSpan w:val="2"/>
            <w:shd w:val="clear" w:color="auto" w:fill="auto"/>
          </w:tcPr>
          <w:p w14:paraId="34AE3CE0"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1B621A98"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49EB28D4" w14:textId="77777777" w:rsidTr="00770960">
        <w:trPr>
          <w:jc w:val="center"/>
        </w:trPr>
        <w:tc>
          <w:tcPr>
            <w:tcW w:w="1132" w:type="pct"/>
            <w:tcBorders>
              <w:top w:val="nil"/>
              <w:bottom w:val="single" w:sz="4" w:space="0" w:color="auto"/>
            </w:tcBorders>
            <w:shd w:val="clear" w:color="auto" w:fill="auto"/>
          </w:tcPr>
          <w:p w14:paraId="10AC7FD4" w14:textId="77777777" w:rsidR="00D00D8F" w:rsidRPr="00DC7310" w:rsidRDefault="00D00D8F" w:rsidP="00D00D8F">
            <w:pPr>
              <w:pStyle w:val="TAC"/>
              <w:keepNext w:val="0"/>
              <w:keepLines w:val="0"/>
              <w:rPr>
                <w:rFonts w:eastAsia="MS Mincho"/>
              </w:rPr>
            </w:pPr>
          </w:p>
        </w:tc>
        <w:tc>
          <w:tcPr>
            <w:tcW w:w="410" w:type="pct"/>
            <w:shd w:val="clear" w:color="auto" w:fill="auto"/>
          </w:tcPr>
          <w:p w14:paraId="44B09A38" w14:textId="77777777" w:rsidR="00D00D8F" w:rsidRPr="00DC7310" w:rsidRDefault="00D00D8F" w:rsidP="00D00D8F">
            <w:pPr>
              <w:pStyle w:val="TAC"/>
              <w:keepNext w:val="0"/>
              <w:keepLines w:val="0"/>
              <w:rPr>
                <w:lang w:eastAsia="ko-KR"/>
              </w:rPr>
            </w:pPr>
            <w:r w:rsidRPr="00DC7310">
              <w:t>n5</w:t>
            </w:r>
          </w:p>
        </w:tc>
        <w:tc>
          <w:tcPr>
            <w:tcW w:w="562" w:type="pct"/>
            <w:gridSpan w:val="2"/>
            <w:shd w:val="clear" w:color="auto" w:fill="auto"/>
            <w:noWrap/>
          </w:tcPr>
          <w:p w14:paraId="461924A5" w14:textId="77777777" w:rsidR="00D00D8F" w:rsidRPr="00DC7310" w:rsidRDefault="00D00D8F" w:rsidP="00D00D8F">
            <w:pPr>
              <w:pStyle w:val="TAC"/>
              <w:keepNext w:val="0"/>
              <w:keepLines w:val="0"/>
              <w:rPr>
                <w:lang w:eastAsia="ko-KR"/>
              </w:rPr>
            </w:pPr>
            <w:r w:rsidRPr="00DC7310">
              <w:t>840</w:t>
            </w:r>
          </w:p>
        </w:tc>
        <w:tc>
          <w:tcPr>
            <w:tcW w:w="348" w:type="pct"/>
            <w:gridSpan w:val="2"/>
            <w:shd w:val="clear" w:color="auto" w:fill="auto"/>
            <w:noWrap/>
          </w:tcPr>
          <w:p w14:paraId="4D9FA0A9"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7FE3619C"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5124A54B" w14:textId="77777777" w:rsidR="00D00D8F" w:rsidRPr="00DC7310" w:rsidRDefault="00D00D8F" w:rsidP="00D00D8F">
            <w:pPr>
              <w:pStyle w:val="TAC"/>
              <w:keepNext w:val="0"/>
              <w:keepLines w:val="0"/>
              <w:rPr>
                <w:lang w:eastAsia="ko-KR"/>
              </w:rPr>
            </w:pPr>
            <w:r w:rsidRPr="00DC7310">
              <w:t>885</w:t>
            </w:r>
          </w:p>
        </w:tc>
        <w:tc>
          <w:tcPr>
            <w:tcW w:w="357" w:type="pct"/>
            <w:gridSpan w:val="2"/>
            <w:shd w:val="clear" w:color="auto" w:fill="auto"/>
          </w:tcPr>
          <w:p w14:paraId="05E5FF66"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638394AA"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6F702B00" w14:textId="77777777" w:rsidTr="00770960">
        <w:trPr>
          <w:jc w:val="center"/>
        </w:trPr>
        <w:tc>
          <w:tcPr>
            <w:tcW w:w="1132" w:type="pct"/>
            <w:tcBorders>
              <w:top w:val="nil"/>
              <w:bottom w:val="nil"/>
            </w:tcBorders>
            <w:shd w:val="clear" w:color="auto" w:fill="auto"/>
            <w:vAlign w:val="center"/>
          </w:tcPr>
          <w:p w14:paraId="5D8A3C82" w14:textId="77777777" w:rsidR="00D00D8F" w:rsidRPr="00DC7310" w:rsidRDefault="00D00D8F" w:rsidP="00D00D8F">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1B402BDC" w14:textId="77777777" w:rsidR="00D00D8F" w:rsidRPr="00DC7310" w:rsidRDefault="00D00D8F" w:rsidP="00D00D8F">
            <w:pPr>
              <w:pStyle w:val="TAC"/>
              <w:keepNext w:val="0"/>
              <w:keepLines w:val="0"/>
              <w:rPr>
                <w:rFonts w:eastAsia="MS Mincho"/>
              </w:rPr>
            </w:pPr>
            <w:r w:rsidRPr="00DC7310">
              <w:rPr>
                <w:rFonts w:eastAsia="MS Mincho" w:cs="Arial"/>
                <w:lang w:eastAsia="ja-JP"/>
              </w:rPr>
              <w:t>DC_2A-12A_n7(2A)</w:t>
            </w:r>
          </w:p>
        </w:tc>
        <w:tc>
          <w:tcPr>
            <w:tcW w:w="410" w:type="pct"/>
            <w:shd w:val="clear" w:color="auto" w:fill="auto"/>
            <w:vAlign w:val="center"/>
          </w:tcPr>
          <w:p w14:paraId="07DF483A" w14:textId="77777777" w:rsidR="00D00D8F" w:rsidRPr="00DC7310" w:rsidRDefault="00D00D8F" w:rsidP="00D00D8F">
            <w:pPr>
              <w:pStyle w:val="TAC"/>
              <w:keepNext w:val="0"/>
              <w:keepLines w:val="0"/>
            </w:pPr>
            <w:r w:rsidRPr="00DC7310">
              <w:rPr>
                <w:rFonts w:cs="Arial"/>
                <w:lang w:eastAsia="fi-FI"/>
              </w:rPr>
              <w:t>2</w:t>
            </w:r>
          </w:p>
        </w:tc>
        <w:tc>
          <w:tcPr>
            <w:tcW w:w="562" w:type="pct"/>
            <w:gridSpan w:val="2"/>
            <w:shd w:val="clear" w:color="auto" w:fill="auto"/>
            <w:noWrap/>
            <w:vAlign w:val="center"/>
          </w:tcPr>
          <w:p w14:paraId="1BE2A07B" w14:textId="77777777" w:rsidR="00D00D8F" w:rsidRPr="00DC7310" w:rsidRDefault="00D00D8F" w:rsidP="00D00D8F">
            <w:pPr>
              <w:pStyle w:val="TAC"/>
              <w:keepNext w:val="0"/>
              <w:keepLines w:val="0"/>
            </w:pPr>
            <w:r w:rsidRPr="00DC7310">
              <w:rPr>
                <w:rFonts w:cs="Arial"/>
                <w:lang w:eastAsia="fi-FI"/>
              </w:rPr>
              <w:t>1907.5</w:t>
            </w:r>
          </w:p>
        </w:tc>
        <w:tc>
          <w:tcPr>
            <w:tcW w:w="348" w:type="pct"/>
            <w:gridSpan w:val="2"/>
            <w:shd w:val="clear" w:color="auto" w:fill="auto"/>
            <w:noWrap/>
            <w:vAlign w:val="center"/>
          </w:tcPr>
          <w:p w14:paraId="60334621" w14:textId="77777777" w:rsidR="00D00D8F" w:rsidRPr="00DC7310" w:rsidRDefault="00D00D8F" w:rsidP="00D00D8F">
            <w:pPr>
              <w:pStyle w:val="TAC"/>
              <w:keepNext w:val="0"/>
              <w:keepLines w:val="0"/>
            </w:pPr>
            <w:r w:rsidRPr="00DC7310">
              <w:rPr>
                <w:rFonts w:eastAsia="Malgun Gothic" w:cs="Arial"/>
                <w:kern w:val="2"/>
                <w:lang w:eastAsia="ko-KR"/>
              </w:rPr>
              <w:t>5</w:t>
            </w:r>
          </w:p>
        </w:tc>
        <w:tc>
          <w:tcPr>
            <w:tcW w:w="1041" w:type="pct"/>
            <w:gridSpan w:val="2"/>
            <w:shd w:val="clear" w:color="auto" w:fill="auto"/>
            <w:noWrap/>
            <w:vAlign w:val="center"/>
          </w:tcPr>
          <w:p w14:paraId="2A1649B7" w14:textId="77777777" w:rsidR="00D00D8F" w:rsidRPr="00DC7310" w:rsidRDefault="00D00D8F" w:rsidP="00D00D8F">
            <w:pPr>
              <w:pStyle w:val="TAC"/>
              <w:keepNext w:val="0"/>
              <w:keepLines w:val="0"/>
            </w:pPr>
            <w:r w:rsidRPr="00DC7310">
              <w:rPr>
                <w:rFonts w:eastAsia="Malgun Gothic" w:cs="Arial"/>
                <w:kern w:val="2"/>
                <w:lang w:eastAsia="ko-KR"/>
              </w:rPr>
              <w:t>25</w:t>
            </w:r>
          </w:p>
        </w:tc>
        <w:tc>
          <w:tcPr>
            <w:tcW w:w="539" w:type="pct"/>
            <w:gridSpan w:val="2"/>
            <w:shd w:val="clear" w:color="auto" w:fill="auto"/>
            <w:noWrap/>
            <w:vAlign w:val="center"/>
          </w:tcPr>
          <w:p w14:paraId="3416B045" w14:textId="77777777" w:rsidR="00D00D8F" w:rsidRPr="00DC7310" w:rsidRDefault="00D00D8F" w:rsidP="00D00D8F">
            <w:pPr>
              <w:pStyle w:val="TAC"/>
              <w:keepNext w:val="0"/>
              <w:keepLines w:val="0"/>
            </w:pPr>
            <w:r w:rsidRPr="00DC7310">
              <w:rPr>
                <w:rFonts w:cs="Arial" w:hint="eastAsia"/>
              </w:rPr>
              <w:t>1</w:t>
            </w:r>
            <w:r w:rsidRPr="00DC7310">
              <w:rPr>
                <w:rFonts w:cs="Arial"/>
              </w:rPr>
              <w:t>987.5</w:t>
            </w:r>
          </w:p>
        </w:tc>
        <w:tc>
          <w:tcPr>
            <w:tcW w:w="357" w:type="pct"/>
            <w:gridSpan w:val="2"/>
            <w:shd w:val="clear" w:color="auto" w:fill="auto"/>
            <w:vAlign w:val="center"/>
          </w:tcPr>
          <w:p w14:paraId="65752925" w14:textId="77777777" w:rsidR="00D00D8F" w:rsidRPr="00DC7310" w:rsidRDefault="00D00D8F" w:rsidP="00D00D8F">
            <w:pPr>
              <w:pStyle w:val="TAC"/>
              <w:keepNext w:val="0"/>
              <w:keepLines w:val="0"/>
            </w:pPr>
            <w:r w:rsidRPr="00DC7310">
              <w:rPr>
                <w:rFonts w:eastAsia="Malgun Gothic" w:cs="Arial"/>
                <w:kern w:val="2"/>
                <w:lang w:eastAsia="ko-KR"/>
              </w:rPr>
              <w:t>N/A</w:t>
            </w:r>
          </w:p>
        </w:tc>
        <w:tc>
          <w:tcPr>
            <w:tcW w:w="611" w:type="pct"/>
            <w:gridSpan w:val="2"/>
            <w:shd w:val="clear" w:color="auto" w:fill="auto"/>
            <w:vAlign w:val="center"/>
          </w:tcPr>
          <w:p w14:paraId="5AB867BA" w14:textId="77777777" w:rsidR="00D00D8F" w:rsidRPr="00DC7310" w:rsidRDefault="00D00D8F" w:rsidP="00D00D8F">
            <w:pPr>
              <w:pStyle w:val="TAC"/>
              <w:keepNext w:val="0"/>
              <w:keepLines w:val="0"/>
            </w:pPr>
            <w:r w:rsidRPr="00DC7310">
              <w:rPr>
                <w:rFonts w:cs="Arial"/>
                <w:lang w:eastAsia="fi-FI"/>
              </w:rPr>
              <w:t>N/A</w:t>
            </w:r>
          </w:p>
        </w:tc>
      </w:tr>
      <w:tr w:rsidR="00D00D8F" w:rsidRPr="00DC7310" w14:paraId="576F17B4" w14:textId="77777777" w:rsidTr="00770960">
        <w:trPr>
          <w:jc w:val="center"/>
        </w:trPr>
        <w:tc>
          <w:tcPr>
            <w:tcW w:w="1132" w:type="pct"/>
            <w:tcBorders>
              <w:top w:val="nil"/>
              <w:bottom w:val="nil"/>
            </w:tcBorders>
            <w:shd w:val="clear" w:color="auto" w:fill="auto"/>
            <w:vAlign w:val="center"/>
          </w:tcPr>
          <w:p w14:paraId="3D2E9670" w14:textId="77777777" w:rsidR="00D00D8F" w:rsidRPr="00DC7310" w:rsidRDefault="00D00D8F" w:rsidP="00D00D8F">
            <w:pPr>
              <w:pStyle w:val="TAC"/>
              <w:keepNext w:val="0"/>
              <w:keepLines w:val="0"/>
              <w:rPr>
                <w:rFonts w:eastAsia="MS Mincho"/>
              </w:rPr>
            </w:pPr>
            <w:r w:rsidRPr="00DC7310">
              <w:rPr>
                <w:rFonts w:eastAsia="MS Mincho"/>
              </w:rPr>
              <w:t>DC_2A-2A-12A_n7A</w:t>
            </w:r>
          </w:p>
        </w:tc>
        <w:tc>
          <w:tcPr>
            <w:tcW w:w="410" w:type="pct"/>
            <w:shd w:val="clear" w:color="auto" w:fill="auto"/>
            <w:vAlign w:val="center"/>
          </w:tcPr>
          <w:p w14:paraId="3F4E0ED8" w14:textId="77777777" w:rsidR="00D00D8F" w:rsidRPr="00DC7310" w:rsidRDefault="00D00D8F" w:rsidP="00D00D8F">
            <w:pPr>
              <w:pStyle w:val="TAC"/>
              <w:keepNext w:val="0"/>
              <w:keepLines w:val="0"/>
            </w:pPr>
            <w:r w:rsidRPr="00DC7310">
              <w:rPr>
                <w:rFonts w:cs="Arial"/>
                <w:lang w:eastAsia="fi-FI"/>
              </w:rPr>
              <w:t>12</w:t>
            </w:r>
          </w:p>
        </w:tc>
        <w:tc>
          <w:tcPr>
            <w:tcW w:w="562" w:type="pct"/>
            <w:gridSpan w:val="2"/>
            <w:shd w:val="clear" w:color="auto" w:fill="auto"/>
            <w:noWrap/>
            <w:vAlign w:val="center"/>
          </w:tcPr>
          <w:p w14:paraId="309C4B3D" w14:textId="77777777" w:rsidR="00D00D8F" w:rsidRPr="00DC7310" w:rsidRDefault="00D00D8F" w:rsidP="00D00D8F">
            <w:pPr>
              <w:pStyle w:val="TAC"/>
              <w:keepNext w:val="0"/>
              <w:keepLines w:val="0"/>
            </w:pPr>
            <w:r w:rsidRPr="00DC7310">
              <w:rPr>
                <w:rFonts w:cs="Arial"/>
                <w:lang w:eastAsia="fi-FI"/>
              </w:rPr>
              <w:t>N/A</w:t>
            </w:r>
          </w:p>
        </w:tc>
        <w:tc>
          <w:tcPr>
            <w:tcW w:w="348" w:type="pct"/>
            <w:gridSpan w:val="2"/>
            <w:shd w:val="clear" w:color="auto" w:fill="auto"/>
            <w:noWrap/>
            <w:vAlign w:val="center"/>
          </w:tcPr>
          <w:p w14:paraId="76FF23AC" w14:textId="77777777" w:rsidR="00D00D8F" w:rsidRPr="00DC7310" w:rsidRDefault="00D00D8F" w:rsidP="00D00D8F">
            <w:pPr>
              <w:pStyle w:val="TAC"/>
              <w:keepNext w:val="0"/>
              <w:keepLines w:val="0"/>
            </w:pPr>
            <w:r w:rsidRPr="00DC7310">
              <w:rPr>
                <w:rFonts w:cs="Arial"/>
                <w:lang w:eastAsia="fi-FI"/>
              </w:rPr>
              <w:t>5</w:t>
            </w:r>
          </w:p>
        </w:tc>
        <w:tc>
          <w:tcPr>
            <w:tcW w:w="1041" w:type="pct"/>
            <w:gridSpan w:val="2"/>
            <w:shd w:val="clear" w:color="auto" w:fill="auto"/>
            <w:noWrap/>
            <w:vAlign w:val="center"/>
          </w:tcPr>
          <w:p w14:paraId="35086663" w14:textId="77777777" w:rsidR="00D00D8F" w:rsidRPr="00DC7310" w:rsidRDefault="00D00D8F" w:rsidP="00D00D8F">
            <w:pPr>
              <w:pStyle w:val="TAC"/>
              <w:keepNext w:val="0"/>
              <w:keepLines w:val="0"/>
            </w:pPr>
            <w:r w:rsidRPr="00DC7310">
              <w:rPr>
                <w:rFonts w:cs="Arial"/>
                <w:lang w:eastAsia="fi-FI"/>
              </w:rPr>
              <w:t>N/A</w:t>
            </w:r>
          </w:p>
        </w:tc>
        <w:tc>
          <w:tcPr>
            <w:tcW w:w="539" w:type="pct"/>
            <w:gridSpan w:val="2"/>
            <w:shd w:val="clear" w:color="auto" w:fill="auto"/>
            <w:noWrap/>
            <w:vAlign w:val="center"/>
          </w:tcPr>
          <w:p w14:paraId="1E4CA2D5" w14:textId="77777777" w:rsidR="00D00D8F" w:rsidRPr="00DC7310" w:rsidRDefault="00D00D8F" w:rsidP="00D00D8F">
            <w:pPr>
              <w:pStyle w:val="TAC"/>
              <w:keepNext w:val="0"/>
              <w:keepLines w:val="0"/>
            </w:pPr>
            <w:r w:rsidRPr="00DC7310">
              <w:rPr>
                <w:rFonts w:cs="Arial" w:hint="eastAsia"/>
              </w:rPr>
              <w:t>7</w:t>
            </w:r>
            <w:r w:rsidRPr="00DC7310">
              <w:rPr>
                <w:rFonts w:cs="Arial"/>
              </w:rPr>
              <w:t>31.5</w:t>
            </w:r>
          </w:p>
        </w:tc>
        <w:tc>
          <w:tcPr>
            <w:tcW w:w="357" w:type="pct"/>
            <w:gridSpan w:val="2"/>
            <w:shd w:val="clear" w:color="auto" w:fill="auto"/>
            <w:vAlign w:val="center"/>
          </w:tcPr>
          <w:p w14:paraId="7D0F8810" w14:textId="77777777" w:rsidR="00D00D8F" w:rsidRPr="00DC7310" w:rsidRDefault="00D00D8F" w:rsidP="00D00D8F">
            <w:pPr>
              <w:pStyle w:val="TAC"/>
              <w:keepNext w:val="0"/>
              <w:keepLines w:val="0"/>
            </w:pPr>
            <w:r w:rsidRPr="00DC7310">
              <w:rPr>
                <w:rFonts w:cs="Arial"/>
                <w:lang w:eastAsia="fi-FI"/>
              </w:rPr>
              <w:t>4.5</w:t>
            </w:r>
          </w:p>
        </w:tc>
        <w:tc>
          <w:tcPr>
            <w:tcW w:w="611" w:type="pct"/>
            <w:gridSpan w:val="2"/>
            <w:shd w:val="clear" w:color="auto" w:fill="auto"/>
            <w:vAlign w:val="center"/>
          </w:tcPr>
          <w:p w14:paraId="57E3C0FA" w14:textId="77777777" w:rsidR="00D00D8F" w:rsidRPr="00DC7310" w:rsidRDefault="00D00D8F" w:rsidP="00D00D8F">
            <w:pPr>
              <w:pStyle w:val="TAC"/>
              <w:keepNext w:val="0"/>
              <w:keepLines w:val="0"/>
            </w:pPr>
            <w:r w:rsidRPr="00DC7310">
              <w:rPr>
                <w:rFonts w:eastAsia="Malgun Gothic" w:cs="Arial"/>
                <w:lang w:eastAsia="ko-KR"/>
              </w:rPr>
              <w:t>IMD5</w:t>
            </w:r>
          </w:p>
        </w:tc>
      </w:tr>
      <w:tr w:rsidR="00D00D8F" w:rsidRPr="00DC7310" w14:paraId="52FBA3A0" w14:textId="77777777" w:rsidTr="00770960">
        <w:trPr>
          <w:jc w:val="center"/>
        </w:trPr>
        <w:tc>
          <w:tcPr>
            <w:tcW w:w="1132" w:type="pct"/>
            <w:tcBorders>
              <w:top w:val="nil"/>
              <w:bottom w:val="single" w:sz="4" w:space="0" w:color="auto"/>
            </w:tcBorders>
            <w:shd w:val="clear" w:color="auto" w:fill="auto"/>
            <w:vAlign w:val="center"/>
          </w:tcPr>
          <w:p w14:paraId="5BED28E9"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447484A" w14:textId="77777777" w:rsidR="00D00D8F" w:rsidRPr="00DC7310" w:rsidRDefault="00D00D8F" w:rsidP="00D00D8F">
            <w:pPr>
              <w:pStyle w:val="TAC"/>
              <w:keepNext w:val="0"/>
              <w:keepLines w:val="0"/>
            </w:pPr>
            <w:r w:rsidRPr="00DC7310">
              <w:rPr>
                <w:rFonts w:cs="Arial"/>
                <w:lang w:eastAsia="fi-FI"/>
              </w:rPr>
              <w:t>n7</w:t>
            </w:r>
          </w:p>
        </w:tc>
        <w:tc>
          <w:tcPr>
            <w:tcW w:w="562" w:type="pct"/>
            <w:gridSpan w:val="2"/>
            <w:shd w:val="clear" w:color="auto" w:fill="auto"/>
            <w:noWrap/>
            <w:vAlign w:val="center"/>
          </w:tcPr>
          <w:p w14:paraId="2DAD09F6" w14:textId="77777777" w:rsidR="00D00D8F" w:rsidRPr="00DC7310" w:rsidRDefault="00D00D8F" w:rsidP="00D00D8F">
            <w:pPr>
              <w:pStyle w:val="TAC"/>
              <w:keepNext w:val="0"/>
              <w:keepLines w:val="0"/>
            </w:pPr>
            <w:r w:rsidRPr="00DC7310">
              <w:rPr>
                <w:rFonts w:cs="Arial"/>
                <w:lang w:eastAsia="fi-FI"/>
              </w:rPr>
              <w:t>2502.5</w:t>
            </w:r>
          </w:p>
        </w:tc>
        <w:tc>
          <w:tcPr>
            <w:tcW w:w="348" w:type="pct"/>
            <w:gridSpan w:val="2"/>
            <w:shd w:val="clear" w:color="auto" w:fill="auto"/>
            <w:noWrap/>
            <w:vAlign w:val="center"/>
          </w:tcPr>
          <w:p w14:paraId="6263FC5B" w14:textId="77777777" w:rsidR="00D00D8F" w:rsidRPr="00DC7310" w:rsidRDefault="00D00D8F" w:rsidP="00D00D8F">
            <w:pPr>
              <w:pStyle w:val="TAC"/>
              <w:keepNext w:val="0"/>
              <w:keepLines w:val="0"/>
            </w:pPr>
            <w:r w:rsidRPr="00DC7310">
              <w:rPr>
                <w:rFonts w:eastAsia="Malgun Gothic" w:cs="Arial"/>
                <w:lang w:eastAsia="ko-KR"/>
              </w:rPr>
              <w:t>5</w:t>
            </w:r>
          </w:p>
        </w:tc>
        <w:tc>
          <w:tcPr>
            <w:tcW w:w="1041" w:type="pct"/>
            <w:gridSpan w:val="2"/>
            <w:shd w:val="clear" w:color="auto" w:fill="auto"/>
            <w:noWrap/>
            <w:vAlign w:val="center"/>
          </w:tcPr>
          <w:p w14:paraId="30D50EAB" w14:textId="77777777" w:rsidR="00D00D8F" w:rsidRPr="00DC7310" w:rsidRDefault="00D00D8F" w:rsidP="00D00D8F">
            <w:pPr>
              <w:pStyle w:val="TAC"/>
              <w:keepNext w:val="0"/>
              <w:keepLines w:val="0"/>
            </w:pPr>
            <w:r w:rsidRPr="00DC7310">
              <w:rPr>
                <w:rFonts w:eastAsia="Malgun Gothic" w:cs="Arial"/>
                <w:lang w:eastAsia="ko-KR"/>
              </w:rPr>
              <w:t>25</w:t>
            </w:r>
          </w:p>
        </w:tc>
        <w:tc>
          <w:tcPr>
            <w:tcW w:w="539" w:type="pct"/>
            <w:gridSpan w:val="2"/>
            <w:shd w:val="clear" w:color="auto" w:fill="auto"/>
            <w:noWrap/>
            <w:vAlign w:val="center"/>
          </w:tcPr>
          <w:p w14:paraId="78A08744" w14:textId="77777777" w:rsidR="00D00D8F" w:rsidRPr="00DC7310" w:rsidRDefault="00D00D8F" w:rsidP="00D00D8F">
            <w:pPr>
              <w:pStyle w:val="TAC"/>
              <w:keepNext w:val="0"/>
              <w:keepLines w:val="0"/>
            </w:pPr>
            <w:r w:rsidRPr="00DC7310">
              <w:rPr>
                <w:rFonts w:cs="Arial"/>
                <w:lang w:eastAsia="fi-FI"/>
              </w:rPr>
              <w:t>2622.5</w:t>
            </w:r>
          </w:p>
        </w:tc>
        <w:tc>
          <w:tcPr>
            <w:tcW w:w="357" w:type="pct"/>
            <w:gridSpan w:val="2"/>
            <w:shd w:val="clear" w:color="auto" w:fill="auto"/>
            <w:vAlign w:val="center"/>
          </w:tcPr>
          <w:p w14:paraId="4172310B" w14:textId="77777777" w:rsidR="00D00D8F" w:rsidRPr="00DC7310" w:rsidRDefault="00D00D8F" w:rsidP="00D00D8F">
            <w:pPr>
              <w:pStyle w:val="TAC"/>
              <w:keepNext w:val="0"/>
              <w:keepLines w:val="0"/>
            </w:pPr>
            <w:r w:rsidRPr="00DC7310">
              <w:rPr>
                <w:rFonts w:cs="Arial"/>
                <w:lang w:eastAsia="fi-FI"/>
              </w:rPr>
              <w:t>N/A</w:t>
            </w:r>
          </w:p>
        </w:tc>
        <w:tc>
          <w:tcPr>
            <w:tcW w:w="611" w:type="pct"/>
            <w:gridSpan w:val="2"/>
            <w:shd w:val="clear" w:color="auto" w:fill="auto"/>
            <w:vAlign w:val="center"/>
          </w:tcPr>
          <w:p w14:paraId="54D037DB" w14:textId="77777777" w:rsidR="00D00D8F" w:rsidRPr="00DC7310" w:rsidRDefault="00D00D8F" w:rsidP="00D00D8F">
            <w:pPr>
              <w:pStyle w:val="TAC"/>
              <w:keepNext w:val="0"/>
              <w:keepLines w:val="0"/>
            </w:pPr>
            <w:r w:rsidRPr="00DC7310">
              <w:rPr>
                <w:rFonts w:eastAsia="Malgun Gothic" w:cs="Arial"/>
                <w:lang w:eastAsia="ko-KR"/>
              </w:rPr>
              <w:t>N/A</w:t>
            </w:r>
          </w:p>
        </w:tc>
      </w:tr>
      <w:tr w:rsidR="00D00D8F" w:rsidRPr="00DC7310" w14:paraId="3EE885E2" w14:textId="77777777" w:rsidTr="00770960">
        <w:trPr>
          <w:jc w:val="center"/>
        </w:trPr>
        <w:tc>
          <w:tcPr>
            <w:tcW w:w="1132" w:type="pct"/>
            <w:vMerge w:val="restart"/>
            <w:shd w:val="clear" w:color="auto" w:fill="auto"/>
            <w:vAlign w:val="center"/>
          </w:tcPr>
          <w:p w14:paraId="1AC10D84" w14:textId="77777777" w:rsidR="00D00D8F" w:rsidRPr="00DC7310" w:rsidRDefault="00D00D8F" w:rsidP="00D00D8F">
            <w:pPr>
              <w:pStyle w:val="TAC"/>
              <w:keepNext w:val="0"/>
              <w:keepLines w:val="0"/>
            </w:pPr>
            <w:r w:rsidRPr="00DC7310">
              <w:t>DC_2A-12A_n41A</w:t>
            </w:r>
          </w:p>
          <w:p w14:paraId="7B303300" w14:textId="77777777" w:rsidR="00D00D8F" w:rsidRPr="00DC7310" w:rsidRDefault="00D00D8F" w:rsidP="00D00D8F">
            <w:pPr>
              <w:pStyle w:val="TAC"/>
              <w:keepNext w:val="0"/>
              <w:keepLines w:val="0"/>
            </w:pPr>
            <w:r w:rsidRPr="00DC7310">
              <w:t>DC_2A-2A-12A_n41A</w:t>
            </w:r>
          </w:p>
        </w:tc>
        <w:tc>
          <w:tcPr>
            <w:tcW w:w="410" w:type="pct"/>
            <w:shd w:val="clear" w:color="auto" w:fill="auto"/>
            <w:vAlign w:val="center"/>
          </w:tcPr>
          <w:p w14:paraId="03219418" w14:textId="77777777" w:rsidR="00D00D8F" w:rsidRPr="00DC7310" w:rsidRDefault="00D00D8F" w:rsidP="00D00D8F">
            <w:pPr>
              <w:pStyle w:val="TAC"/>
              <w:keepNext w:val="0"/>
              <w:keepLines w:val="0"/>
              <w:rPr>
                <w:lang w:eastAsia="ko-KR"/>
              </w:rPr>
            </w:pPr>
            <w:r w:rsidRPr="00DC7310">
              <w:rPr>
                <w:rFonts w:eastAsia="Malgun Gothic"/>
                <w:lang w:eastAsia="ko-KR"/>
              </w:rPr>
              <w:t>2</w:t>
            </w:r>
          </w:p>
        </w:tc>
        <w:tc>
          <w:tcPr>
            <w:tcW w:w="562" w:type="pct"/>
            <w:gridSpan w:val="2"/>
            <w:shd w:val="clear" w:color="auto" w:fill="auto"/>
            <w:noWrap/>
            <w:vAlign w:val="center"/>
          </w:tcPr>
          <w:p w14:paraId="3A3B1165" w14:textId="77777777" w:rsidR="00D00D8F" w:rsidRPr="00DC7310" w:rsidRDefault="00D00D8F" w:rsidP="00D00D8F">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vAlign w:val="center"/>
          </w:tcPr>
          <w:p w14:paraId="07171DC6"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1CDDE363"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vAlign w:val="center"/>
          </w:tcPr>
          <w:p w14:paraId="0769181F" w14:textId="77777777" w:rsidR="00D00D8F" w:rsidRPr="00DC7310" w:rsidRDefault="00D00D8F" w:rsidP="00D00D8F">
            <w:pPr>
              <w:pStyle w:val="TAC"/>
              <w:keepNext w:val="0"/>
              <w:keepLines w:val="0"/>
              <w:rPr>
                <w:rFonts w:eastAsia="Malgun Gothic"/>
                <w:szCs w:val="18"/>
                <w:lang w:eastAsia="ko-KR"/>
              </w:rPr>
            </w:pPr>
            <w:r w:rsidRPr="00DC7310">
              <w:rPr>
                <w:rFonts w:cs="Arial"/>
              </w:rPr>
              <w:t>1952</w:t>
            </w:r>
          </w:p>
        </w:tc>
        <w:tc>
          <w:tcPr>
            <w:tcW w:w="357" w:type="pct"/>
            <w:gridSpan w:val="2"/>
            <w:shd w:val="clear" w:color="auto" w:fill="auto"/>
            <w:vAlign w:val="center"/>
          </w:tcPr>
          <w:p w14:paraId="65CF17DB"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26</w:t>
            </w:r>
          </w:p>
        </w:tc>
        <w:tc>
          <w:tcPr>
            <w:tcW w:w="611" w:type="pct"/>
            <w:gridSpan w:val="2"/>
            <w:shd w:val="clear" w:color="auto" w:fill="auto"/>
            <w:vAlign w:val="center"/>
          </w:tcPr>
          <w:p w14:paraId="54D3080C" w14:textId="77777777" w:rsidR="00D00D8F" w:rsidRPr="00DC7310" w:rsidRDefault="00D00D8F" w:rsidP="00D00D8F">
            <w:pPr>
              <w:pStyle w:val="TAC"/>
              <w:keepNext w:val="0"/>
              <w:keepLines w:val="0"/>
              <w:rPr>
                <w:rFonts w:eastAsia="Malgun Gothic" w:cs="Arial"/>
                <w:lang w:eastAsia="ko-KR"/>
              </w:rPr>
            </w:pPr>
            <w:r w:rsidRPr="00DC7310">
              <w:rPr>
                <w:rFonts w:eastAsia="Malgun Gothic"/>
                <w:kern w:val="2"/>
                <w:szCs w:val="24"/>
                <w:lang w:eastAsia="ko-KR"/>
              </w:rPr>
              <w:t>IMD2</w:t>
            </w:r>
          </w:p>
        </w:tc>
      </w:tr>
      <w:tr w:rsidR="00D00D8F" w:rsidRPr="00DC7310" w14:paraId="0169C2FE" w14:textId="77777777" w:rsidTr="00770960">
        <w:trPr>
          <w:jc w:val="center"/>
        </w:trPr>
        <w:tc>
          <w:tcPr>
            <w:tcW w:w="1132" w:type="pct"/>
            <w:vMerge/>
            <w:shd w:val="clear" w:color="auto" w:fill="auto"/>
            <w:vAlign w:val="center"/>
          </w:tcPr>
          <w:p w14:paraId="7964FA8D" w14:textId="77777777" w:rsidR="00D00D8F" w:rsidRPr="00DC7310" w:rsidRDefault="00D00D8F" w:rsidP="00D00D8F">
            <w:pPr>
              <w:pStyle w:val="TAC"/>
              <w:keepNext w:val="0"/>
              <w:keepLines w:val="0"/>
            </w:pPr>
          </w:p>
        </w:tc>
        <w:tc>
          <w:tcPr>
            <w:tcW w:w="410" w:type="pct"/>
            <w:shd w:val="clear" w:color="auto" w:fill="auto"/>
            <w:vAlign w:val="center"/>
          </w:tcPr>
          <w:p w14:paraId="31ECF00E" w14:textId="77777777" w:rsidR="00D00D8F" w:rsidRPr="00DC7310" w:rsidRDefault="00D00D8F" w:rsidP="00D00D8F">
            <w:pPr>
              <w:pStyle w:val="TAC"/>
              <w:keepNext w:val="0"/>
              <w:keepLines w:val="0"/>
              <w:rPr>
                <w:lang w:eastAsia="ko-KR"/>
              </w:rPr>
            </w:pPr>
            <w:r w:rsidRPr="00DC7310">
              <w:rPr>
                <w:rFonts w:eastAsia="Malgun Gothic"/>
                <w:lang w:eastAsia="ko-KR"/>
              </w:rPr>
              <w:t>12</w:t>
            </w:r>
          </w:p>
        </w:tc>
        <w:tc>
          <w:tcPr>
            <w:tcW w:w="562" w:type="pct"/>
            <w:gridSpan w:val="2"/>
            <w:shd w:val="clear" w:color="auto" w:fill="auto"/>
            <w:noWrap/>
            <w:vAlign w:val="center"/>
          </w:tcPr>
          <w:p w14:paraId="69C2143D" w14:textId="77777777" w:rsidR="00D00D8F" w:rsidRPr="00DC7310" w:rsidRDefault="00D00D8F" w:rsidP="00D00D8F">
            <w:pPr>
              <w:pStyle w:val="TAC"/>
              <w:keepNext w:val="0"/>
              <w:keepLines w:val="0"/>
              <w:rPr>
                <w:rFonts w:eastAsia="Malgun Gothic"/>
                <w:szCs w:val="18"/>
                <w:lang w:eastAsia="ko-KR"/>
              </w:rPr>
            </w:pPr>
            <w:r w:rsidRPr="00DC7310">
              <w:t>708</w:t>
            </w:r>
          </w:p>
        </w:tc>
        <w:tc>
          <w:tcPr>
            <w:tcW w:w="348" w:type="pct"/>
            <w:gridSpan w:val="2"/>
            <w:shd w:val="clear" w:color="auto" w:fill="auto"/>
            <w:noWrap/>
            <w:vAlign w:val="center"/>
          </w:tcPr>
          <w:p w14:paraId="558F491E"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74F4DF62"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14:paraId="712AAA7C"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738</w:t>
            </w:r>
          </w:p>
        </w:tc>
        <w:tc>
          <w:tcPr>
            <w:tcW w:w="357" w:type="pct"/>
            <w:gridSpan w:val="2"/>
            <w:shd w:val="clear" w:color="auto" w:fill="auto"/>
            <w:vAlign w:val="center"/>
          </w:tcPr>
          <w:p w14:paraId="0CDB48DE"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N/A</w:t>
            </w:r>
          </w:p>
        </w:tc>
        <w:tc>
          <w:tcPr>
            <w:tcW w:w="611" w:type="pct"/>
            <w:gridSpan w:val="2"/>
            <w:shd w:val="clear" w:color="auto" w:fill="auto"/>
            <w:vAlign w:val="center"/>
          </w:tcPr>
          <w:p w14:paraId="53871CD4" w14:textId="77777777" w:rsidR="00D00D8F" w:rsidRPr="00DC7310" w:rsidRDefault="00D00D8F" w:rsidP="00D00D8F">
            <w:pPr>
              <w:pStyle w:val="TAC"/>
              <w:keepNext w:val="0"/>
              <w:keepLines w:val="0"/>
              <w:rPr>
                <w:rFonts w:eastAsia="Malgun Gothic" w:cs="Arial"/>
                <w:lang w:eastAsia="ko-KR"/>
              </w:rPr>
            </w:pPr>
            <w:r w:rsidRPr="00DC7310">
              <w:rPr>
                <w:rFonts w:eastAsia="Malgun Gothic"/>
                <w:kern w:val="2"/>
                <w:szCs w:val="24"/>
                <w:lang w:eastAsia="ko-KR"/>
              </w:rPr>
              <w:t>N/A</w:t>
            </w:r>
          </w:p>
        </w:tc>
      </w:tr>
      <w:tr w:rsidR="00D00D8F" w:rsidRPr="00DC7310" w14:paraId="2EBA03BB" w14:textId="77777777" w:rsidTr="00770960">
        <w:trPr>
          <w:jc w:val="center"/>
        </w:trPr>
        <w:tc>
          <w:tcPr>
            <w:tcW w:w="1132" w:type="pct"/>
            <w:vMerge/>
            <w:shd w:val="clear" w:color="auto" w:fill="auto"/>
            <w:vAlign w:val="center"/>
          </w:tcPr>
          <w:p w14:paraId="516A32CF" w14:textId="77777777" w:rsidR="00D00D8F" w:rsidRPr="00DC7310" w:rsidRDefault="00D00D8F" w:rsidP="00D00D8F">
            <w:pPr>
              <w:pStyle w:val="TAC"/>
              <w:keepNext w:val="0"/>
              <w:keepLines w:val="0"/>
            </w:pPr>
          </w:p>
        </w:tc>
        <w:tc>
          <w:tcPr>
            <w:tcW w:w="410" w:type="pct"/>
            <w:shd w:val="clear" w:color="auto" w:fill="auto"/>
            <w:vAlign w:val="center"/>
          </w:tcPr>
          <w:p w14:paraId="722C134D" w14:textId="77777777" w:rsidR="00D00D8F" w:rsidRPr="00DC7310" w:rsidRDefault="00D00D8F" w:rsidP="00D00D8F">
            <w:pPr>
              <w:pStyle w:val="TAC"/>
              <w:keepNext w:val="0"/>
              <w:keepLines w:val="0"/>
              <w:rPr>
                <w:lang w:eastAsia="ko-KR"/>
              </w:rPr>
            </w:pPr>
            <w:r w:rsidRPr="00DC7310">
              <w:rPr>
                <w:rFonts w:eastAsia="Malgun Gothic"/>
                <w:lang w:eastAsia="ko-KR"/>
              </w:rPr>
              <w:t>n41</w:t>
            </w:r>
          </w:p>
        </w:tc>
        <w:tc>
          <w:tcPr>
            <w:tcW w:w="562" w:type="pct"/>
            <w:gridSpan w:val="2"/>
            <w:shd w:val="clear" w:color="auto" w:fill="auto"/>
            <w:noWrap/>
            <w:vAlign w:val="center"/>
          </w:tcPr>
          <w:p w14:paraId="1FED700E"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gridSpan w:val="2"/>
            <w:shd w:val="clear" w:color="auto" w:fill="auto"/>
            <w:noWrap/>
            <w:vAlign w:val="center"/>
          </w:tcPr>
          <w:p w14:paraId="72F07EF5"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vAlign w:val="center"/>
          </w:tcPr>
          <w:p w14:paraId="0F436DD9"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vAlign w:val="center"/>
          </w:tcPr>
          <w:p w14:paraId="28D9E697"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2660</w:t>
            </w:r>
          </w:p>
        </w:tc>
        <w:tc>
          <w:tcPr>
            <w:tcW w:w="357" w:type="pct"/>
            <w:gridSpan w:val="2"/>
            <w:shd w:val="clear" w:color="auto" w:fill="auto"/>
            <w:vAlign w:val="center"/>
          </w:tcPr>
          <w:p w14:paraId="4A6FF0A4"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N/A</w:t>
            </w:r>
          </w:p>
        </w:tc>
        <w:tc>
          <w:tcPr>
            <w:tcW w:w="611" w:type="pct"/>
            <w:gridSpan w:val="2"/>
            <w:shd w:val="clear" w:color="auto" w:fill="auto"/>
            <w:vAlign w:val="center"/>
          </w:tcPr>
          <w:p w14:paraId="436FAFDA" w14:textId="77777777" w:rsidR="00D00D8F" w:rsidRPr="00DC7310" w:rsidRDefault="00D00D8F" w:rsidP="00D00D8F">
            <w:pPr>
              <w:pStyle w:val="TAC"/>
              <w:keepNext w:val="0"/>
              <w:keepLines w:val="0"/>
              <w:rPr>
                <w:rFonts w:eastAsia="Malgun Gothic" w:cs="Arial"/>
                <w:lang w:eastAsia="ko-KR"/>
              </w:rPr>
            </w:pPr>
            <w:r w:rsidRPr="00DC7310">
              <w:rPr>
                <w:rFonts w:eastAsia="Malgun Gothic"/>
                <w:kern w:val="2"/>
                <w:szCs w:val="24"/>
                <w:lang w:eastAsia="ko-KR"/>
              </w:rPr>
              <w:t>N/A</w:t>
            </w:r>
          </w:p>
        </w:tc>
      </w:tr>
      <w:tr w:rsidR="00D00D8F" w:rsidRPr="00DC7310" w14:paraId="1B034470" w14:textId="77777777" w:rsidTr="00770960">
        <w:trPr>
          <w:jc w:val="center"/>
        </w:trPr>
        <w:tc>
          <w:tcPr>
            <w:tcW w:w="1132" w:type="pct"/>
            <w:vMerge/>
            <w:shd w:val="clear" w:color="auto" w:fill="auto"/>
            <w:vAlign w:val="center"/>
          </w:tcPr>
          <w:p w14:paraId="312DE5FD" w14:textId="77777777" w:rsidR="00D00D8F" w:rsidRPr="00DC7310" w:rsidRDefault="00D00D8F" w:rsidP="00D00D8F">
            <w:pPr>
              <w:pStyle w:val="TAC"/>
              <w:keepNext w:val="0"/>
              <w:keepLines w:val="0"/>
            </w:pPr>
          </w:p>
        </w:tc>
        <w:tc>
          <w:tcPr>
            <w:tcW w:w="410" w:type="pct"/>
            <w:shd w:val="clear" w:color="auto" w:fill="auto"/>
            <w:vAlign w:val="center"/>
          </w:tcPr>
          <w:p w14:paraId="48DCF892"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2</w:t>
            </w:r>
          </w:p>
        </w:tc>
        <w:tc>
          <w:tcPr>
            <w:tcW w:w="562" w:type="pct"/>
            <w:gridSpan w:val="2"/>
            <w:shd w:val="clear" w:color="auto" w:fill="auto"/>
            <w:noWrap/>
            <w:vAlign w:val="center"/>
          </w:tcPr>
          <w:p w14:paraId="6038D4D3"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1900</w:t>
            </w:r>
          </w:p>
        </w:tc>
        <w:tc>
          <w:tcPr>
            <w:tcW w:w="348" w:type="pct"/>
            <w:gridSpan w:val="2"/>
            <w:shd w:val="clear" w:color="auto" w:fill="auto"/>
            <w:noWrap/>
            <w:vAlign w:val="center"/>
          </w:tcPr>
          <w:p w14:paraId="7F49900B"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4427FDB1"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4D3C4757"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1980</w:t>
            </w:r>
          </w:p>
        </w:tc>
        <w:tc>
          <w:tcPr>
            <w:tcW w:w="357" w:type="pct"/>
            <w:gridSpan w:val="2"/>
            <w:shd w:val="clear" w:color="auto" w:fill="auto"/>
            <w:vAlign w:val="center"/>
          </w:tcPr>
          <w:p w14:paraId="1C89BEDB"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N/A</w:t>
            </w:r>
          </w:p>
        </w:tc>
        <w:tc>
          <w:tcPr>
            <w:tcW w:w="611" w:type="pct"/>
            <w:gridSpan w:val="2"/>
            <w:shd w:val="clear" w:color="auto" w:fill="auto"/>
            <w:vAlign w:val="center"/>
          </w:tcPr>
          <w:p w14:paraId="6B6BA0C3"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r>
      <w:tr w:rsidR="00D00D8F" w:rsidRPr="00DC7310" w14:paraId="653BB04F" w14:textId="77777777" w:rsidTr="00770960">
        <w:trPr>
          <w:jc w:val="center"/>
        </w:trPr>
        <w:tc>
          <w:tcPr>
            <w:tcW w:w="1132" w:type="pct"/>
            <w:vMerge/>
            <w:shd w:val="clear" w:color="auto" w:fill="auto"/>
            <w:vAlign w:val="center"/>
          </w:tcPr>
          <w:p w14:paraId="6765503B" w14:textId="77777777" w:rsidR="00D00D8F" w:rsidRPr="00DC7310" w:rsidRDefault="00D00D8F" w:rsidP="00D00D8F">
            <w:pPr>
              <w:pStyle w:val="TAC"/>
              <w:keepNext w:val="0"/>
              <w:keepLines w:val="0"/>
            </w:pPr>
          </w:p>
        </w:tc>
        <w:tc>
          <w:tcPr>
            <w:tcW w:w="410" w:type="pct"/>
            <w:shd w:val="clear" w:color="auto" w:fill="auto"/>
            <w:vAlign w:val="center"/>
          </w:tcPr>
          <w:p w14:paraId="34C3D594"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12</w:t>
            </w:r>
          </w:p>
        </w:tc>
        <w:tc>
          <w:tcPr>
            <w:tcW w:w="562" w:type="pct"/>
            <w:gridSpan w:val="2"/>
            <w:shd w:val="clear" w:color="auto" w:fill="auto"/>
            <w:noWrap/>
            <w:vAlign w:val="center"/>
          </w:tcPr>
          <w:p w14:paraId="57E5690E"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vAlign w:val="center"/>
          </w:tcPr>
          <w:p w14:paraId="16FC1335"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5F7998EA"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N/A</w:t>
            </w:r>
          </w:p>
        </w:tc>
        <w:tc>
          <w:tcPr>
            <w:tcW w:w="539" w:type="pct"/>
            <w:gridSpan w:val="2"/>
            <w:shd w:val="clear" w:color="auto" w:fill="auto"/>
            <w:noWrap/>
            <w:vAlign w:val="center"/>
          </w:tcPr>
          <w:p w14:paraId="56EC3FD8"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738</w:t>
            </w:r>
          </w:p>
        </w:tc>
        <w:tc>
          <w:tcPr>
            <w:tcW w:w="357" w:type="pct"/>
            <w:gridSpan w:val="2"/>
            <w:shd w:val="clear" w:color="auto" w:fill="auto"/>
            <w:vAlign w:val="center"/>
          </w:tcPr>
          <w:p w14:paraId="405A1E74"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28.7</w:t>
            </w:r>
          </w:p>
        </w:tc>
        <w:tc>
          <w:tcPr>
            <w:tcW w:w="611" w:type="pct"/>
            <w:gridSpan w:val="2"/>
            <w:shd w:val="clear" w:color="auto" w:fill="auto"/>
          </w:tcPr>
          <w:p w14:paraId="5C4F31F0" w14:textId="77777777" w:rsidR="00D00D8F" w:rsidRPr="00DC7310" w:rsidRDefault="00D00D8F" w:rsidP="00D00D8F">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D00D8F" w:rsidRPr="00DC7310" w14:paraId="275BF278" w14:textId="77777777" w:rsidTr="00770960">
        <w:trPr>
          <w:jc w:val="center"/>
        </w:trPr>
        <w:tc>
          <w:tcPr>
            <w:tcW w:w="1132" w:type="pct"/>
            <w:vMerge/>
            <w:tcBorders>
              <w:bottom w:val="nil"/>
            </w:tcBorders>
            <w:shd w:val="clear" w:color="auto" w:fill="auto"/>
            <w:vAlign w:val="center"/>
          </w:tcPr>
          <w:p w14:paraId="3DE7A4A9" w14:textId="77777777" w:rsidR="00D00D8F" w:rsidRPr="00DC7310" w:rsidRDefault="00D00D8F" w:rsidP="00D00D8F">
            <w:pPr>
              <w:pStyle w:val="TAC"/>
              <w:keepNext w:val="0"/>
              <w:keepLines w:val="0"/>
            </w:pPr>
          </w:p>
        </w:tc>
        <w:tc>
          <w:tcPr>
            <w:tcW w:w="410" w:type="pct"/>
            <w:shd w:val="clear" w:color="auto" w:fill="auto"/>
            <w:vAlign w:val="center"/>
          </w:tcPr>
          <w:p w14:paraId="7AA4B8B0"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n41</w:t>
            </w:r>
          </w:p>
        </w:tc>
        <w:tc>
          <w:tcPr>
            <w:tcW w:w="562" w:type="pct"/>
            <w:gridSpan w:val="2"/>
            <w:shd w:val="clear" w:color="auto" w:fill="auto"/>
            <w:noWrap/>
            <w:vAlign w:val="center"/>
          </w:tcPr>
          <w:p w14:paraId="1C4E3B37"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2638</w:t>
            </w:r>
          </w:p>
        </w:tc>
        <w:tc>
          <w:tcPr>
            <w:tcW w:w="348" w:type="pct"/>
            <w:gridSpan w:val="2"/>
            <w:shd w:val="clear" w:color="auto" w:fill="auto"/>
            <w:noWrap/>
            <w:vAlign w:val="center"/>
          </w:tcPr>
          <w:p w14:paraId="00426974"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10</w:t>
            </w:r>
          </w:p>
        </w:tc>
        <w:tc>
          <w:tcPr>
            <w:tcW w:w="1041" w:type="pct"/>
            <w:gridSpan w:val="2"/>
            <w:shd w:val="clear" w:color="auto" w:fill="auto"/>
            <w:noWrap/>
            <w:vAlign w:val="center"/>
          </w:tcPr>
          <w:p w14:paraId="0ED42AA9"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14:paraId="7C754C9D"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2638</w:t>
            </w:r>
          </w:p>
        </w:tc>
        <w:tc>
          <w:tcPr>
            <w:tcW w:w="357" w:type="pct"/>
            <w:gridSpan w:val="2"/>
            <w:shd w:val="clear" w:color="auto" w:fill="auto"/>
            <w:vAlign w:val="center"/>
          </w:tcPr>
          <w:p w14:paraId="3B092C96"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N/A</w:t>
            </w:r>
          </w:p>
        </w:tc>
        <w:tc>
          <w:tcPr>
            <w:tcW w:w="611" w:type="pct"/>
            <w:gridSpan w:val="2"/>
            <w:shd w:val="clear" w:color="auto" w:fill="auto"/>
            <w:vAlign w:val="center"/>
          </w:tcPr>
          <w:p w14:paraId="6A0044CA"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r>
      <w:tr w:rsidR="00D00D8F" w:rsidRPr="00DC7310" w14:paraId="039961C2" w14:textId="77777777" w:rsidTr="00770960">
        <w:trPr>
          <w:jc w:val="center"/>
        </w:trPr>
        <w:tc>
          <w:tcPr>
            <w:tcW w:w="1132" w:type="pct"/>
            <w:tcBorders>
              <w:bottom w:val="nil"/>
            </w:tcBorders>
            <w:shd w:val="clear" w:color="auto" w:fill="auto"/>
          </w:tcPr>
          <w:p w14:paraId="0D71AD74" w14:textId="77777777" w:rsidR="00D00D8F" w:rsidRPr="00DC7310" w:rsidRDefault="00D00D8F" w:rsidP="00D00D8F">
            <w:pPr>
              <w:pStyle w:val="TAC"/>
              <w:keepNext w:val="0"/>
              <w:keepLines w:val="0"/>
              <w:rPr>
                <w:rFonts w:cs="Arial"/>
              </w:rPr>
            </w:pPr>
            <w:r w:rsidRPr="00DC7310">
              <w:t>DC_2A-12A_n66A</w:t>
            </w:r>
          </w:p>
        </w:tc>
        <w:tc>
          <w:tcPr>
            <w:tcW w:w="410" w:type="pct"/>
            <w:shd w:val="clear" w:color="auto" w:fill="auto"/>
          </w:tcPr>
          <w:p w14:paraId="5D17F608" w14:textId="77777777" w:rsidR="00D00D8F" w:rsidRPr="00DC7310" w:rsidRDefault="00D00D8F" w:rsidP="00D00D8F">
            <w:pPr>
              <w:pStyle w:val="TAC"/>
              <w:keepNext w:val="0"/>
              <w:keepLines w:val="0"/>
              <w:rPr>
                <w:lang w:eastAsia="ko-KR"/>
              </w:rPr>
            </w:pPr>
            <w:r w:rsidRPr="00DC7310">
              <w:rPr>
                <w:lang w:eastAsia="ko-KR"/>
              </w:rPr>
              <w:t>2</w:t>
            </w:r>
          </w:p>
        </w:tc>
        <w:tc>
          <w:tcPr>
            <w:tcW w:w="562" w:type="pct"/>
            <w:gridSpan w:val="2"/>
            <w:shd w:val="clear" w:color="auto" w:fill="auto"/>
            <w:noWrap/>
          </w:tcPr>
          <w:p w14:paraId="7B468844"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5BE6801A"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34CD58C3"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44D2F938"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6CAFC503"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611" w:type="pct"/>
            <w:gridSpan w:val="2"/>
            <w:shd w:val="clear" w:color="auto" w:fill="auto"/>
          </w:tcPr>
          <w:p w14:paraId="2E2604F8"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IMD4</w:t>
            </w:r>
          </w:p>
        </w:tc>
      </w:tr>
      <w:tr w:rsidR="00D00D8F" w:rsidRPr="00DC7310" w14:paraId="29155C3D" w14:textId="77777777" w:rsidTr="00770960">
        <w:trPr>
          <w:jc w:val="center"/>
        </w:trPr>
        <w:tc>
          <w:tcPr>
            <w:tcW w:w="1132" w:type="pct"/>
            <w:tcBorders>
              <w:top w:val="nil"/>
              <w:bottom w:val="nil"/>
            </w:tcBorders>
            <w:shd w:val="clear" w:color="auto" w:fill="auto"/>
          </w:tcPr>
          <w:p w14:paraId="2E4803C7" w14:textId="77777777" w:rsidR="00D00D8F" w:rsidRPr="00DC7310" w:rsidRDefault="00D00D8F" w:rsidP="00D00D8F">
            <w:pPr>
              <w:pStyle w:val="TAC"/>
              <w:keepNext w:val="0"/>
              <w:keepLines w:val="0"/>
              <w:rPr>
                <w:rFonts w:cs="Arial"/>
              </w:rPr>
            </w:pPr>
          </w:p>
        </w:tc>
        <w:tc>
          <w:tcPr>
            <w:tcW w:w="410" w:type="pct"/>
            <w:shd w:val="clear" w:color="auto" w:fill="auto"/>
          </w:tcPr>
          <w:p w14:paraId="1BC5BAE4" w14:textId="77777777" w:rsidR="00D00D8F" w:rsidRPr="00DC7310" w:rsidRDefault="00D00D8F" w:rsidP="00D00D8F">
            <w:pPr>
              <w:pStyle w:val="TAC"/>
              <w:keepNext w:val="0"/>
              <w:keepLines w:val="0"/>
              <w:rPr>
                <w:lang w:eastAsia="ko-KR"/>
              </w:rPr>
            </w:pPr>
            <w:r w:rsidRPr="00DC7310">
              <w:rPr>
                <w:rFonts w:eastAsia="Malgun Gothic" w:cs="Arial"/>
                <w:lang w:eastAsia="ko-KR"/>
              </w:rPr>
              <w:t>12</w:t>
            </w:r>
          </w:p>
        </w:tc>
        <w:tc>
          <w:tcPr>
            <w:tcW w:w="562" w:type="pct"/>
            <w:gridSpan w:val="2"/>
            <w:shd w:val="clear" w:color="auto" w:fill="auto"/>
            <w:noWrap/>
          </w:tcPr>
          <w:p w14:paraId="0B9F8F41"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03475C9A"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63B824F5"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2A6EC0DF"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75E9EAC6"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611" w:type="pct"/>
            <w:gridSpan w:val="2"/>
            <w:shd w:val="clear" w:color="auto" w:fill="auto"/>
          </w:tcPr>
          <w:p w14:paraId="29E09DE0"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r>
      <w:tr w:rsidR="00D00D8F" w:rsidRPr="00DC7310" w14:paraId="0E76237A" w14:textId="77777777" w:rsidTr="00770960">
        <w:trPr>
          <w:jc w:val="center"/>
        </w:trPr>
        <w:tc>
          <w:tcPr>
            <w:tcW w:w="1132" w:type="pct"/>
            <w:tcBorders>
              <w:top w:val="nil"/>
              <w:bottom w:val="single" w:sz="4" w:space="0" w:color="auto"/>
            </w:tcBorders>
            <w:shd w:val="clear" w:color="auto" w:fill="auto"/>
          </w:tcPr>
          <w:p w14:paraId="33805D0A" w14:textId="77777777" w:rsidR="00D00D8F" w:rsidRPr="00DC7310" w:rsidRDefault="00D00D8F" w:rsidP="00D00D8F">
            <w:pPr>
              <w:pStyle w:val="TAC"/>
              <w:keepNext w:val="0"/>
              <w:keepLines w:val="0"/>
              <w:rPr>
                <w:rFonts w:cs="Arial"/>
              </w:rPr>
            </w:pPr>
          </w:p>
        </w:tc>
        <w:tc>
          <w:tcPr>
            <w:tcW w:w="410" w:type="pct"/>
            <w:shd w:val="clear" w:color="auto" w:fill="auto"/>
          </w:tcPr>
          <w:p w14:paraId="5E7E0A0B" w14:textId="77777777" w:rsidR="00D00D8F" w:rsidRPr="00DC7310" w:rsidRDefault="00D00D8F" w:rsidP="00D00D8F">
            <w:pPr>
              <w:pStyle w:val="TAC"/>
              <w:keepNext w:val="0"/>
              <w:keepLines w:val="0"/>
              <w:rPr>
                <w:lang w:eastAsia="ko-KR"/>
              </w:rPr>
            </w:pPr>
            <w:r w:rsidRPr="00DC7310">
              <w:rPr>
                <w:rFonts w:eastAsia="Malgun Gothic" w:cs="Arial"/>
                <w:lang w:eastAsia="ko-KR"/>
              </w:rPr>
              <w:t>n66</w:t>
            </w:r>
          </w:p>
        </w:tc>
        <w:tc>
          <w:tcPr>
            <w:tcW w:w="562" w:type="pct"/>
            <w:gridSpan w:val="2"/>
            <w:shd w:val="clear" w:color="auto" w:fill="auto"/>
            <w:noWrap/>
          </w:tcPr>
          <w:p w14:paraId="245437CB"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4DED1A85"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1C1F4DDD"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77FAE030"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6E778786"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611" w:type="pct"/>
            <w:gridSpan w:val="2"/>
            <w:shd w:val="clear" w:color="auto" w:fill="auto"/>
          </w:tcPr>
          <w:p w14:paraId="7A9703B5"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r>
      <w:tr w:rsidR="00D00D8F" w:rsidRPr="00DC7310" w14:paraId="1977CB35" w14:textId="77777777" w:rsidTr="00770960">
        <w:trPr>
          <w:jc w:val="center"/>
        </w:trPr>
        <w:tc>
          <w:tcPr>
            <w:tcW w:w="1132" w:type="pct"/>
            <w:tcBorders>
              <w:top w:val="nil"/>
              <w:left w:val="single" w:sz="4" w:space="0" w:color="auto"/>
              <w:bottom w:val="nil"/>
              <w:right w:val="single" w:sz="4" w:space="0" w:color="auto"/>
            </w:tcBorders>
            <w:vAlign w:val="center"/>
          </w:tcPr>
          <w:p w14:paraId="653BC860" w14:textId="77777777" w:rsidR="00D00D8F" w:rsidRPr="00DC7310" w:rsidRDefault="00D00D8F" w:rsidP="00D00D8F">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4182E889" w14:textId="77777777" w:rsidR="00D00D8F" w:rsidRPr="00DC7310" w:rsidRDefault="00D00D8F" w:rsidP="00D00D8F">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61FAB8E" w14:textId="77777777" w:rsidR="00D00D8F" w:rsidRPr="00DC7310" w:rsidRDefault="00D00D8F" w:rsidP="00D00D8F">
            <w:pPr>
              <w:pStyle w:val="TAC"/>
              <w:keepNext w:val="0"/>
              <w:keepLines w:val="0"/>
              <w:rPr>
                <w:rFonts w:eastAsia="Malgun Gothic"/>
                <w:lang w:eastAsia="ko-KR"/>
              </w:rPr>
            </w:pPr>
            <w:r w:rsidRPr="00DC7310">
              <w:rPr>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80553FC" w14:textId="77777777" w:rsidR="00D00D8F" w:rsidRPr="00DC7310" w:rsidRDefault="00D00D8F" w:rsidP="00D00D8F">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F73A585"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2A190EC"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B416AA6" w14:textId="77777777" w:rsidR="00D00D8F" w:rsidRPr="00DC7310" w:rsidRDefault="00D00D8F" w:rsidP="00D00D8F">
            <w:pPr>
              <w:pStyle w:val="TAC"/>
              <w:keepNext w:val="0"/>
              <w:keepLines w:val="0"/>
              <w:rPr>
                <w:rFonts w:cs="Arial"/>
              </w:rPr>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tcPr>
          <w:p w14:paraId="17A555FF" w14:textId="77777777" w:rsidR="00D00D8F" w:rsidRPr="00DC7310" w:rsidRDefault="00D00D8F" w:rsidP="00D00D8F">
            <w:pPr>
              <w:pStyle w:val="TAC"/>
              <w:keepNext w:val="0"/>
              <w:keepLines w:val="0"/>
              <w:rPr>
                <w:rFonts w:cs="Arial"/>
              </w:rPr>
            </w:pPr>
            <w:r w:rsidRPr="00DC7310">
              <w:t>16.5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CE0DC7F" w14:textId="77777777" w:rsidR="00D00D8F" w:rsidRPr="00DC7310" w:rsidRDefault="00D00D8F" w:rsidP="00D00D8F">
            <w:pPr>
              <w:pStyle w:val="TAC"/>
              <w:keepNext w:val="0"/>
              <w:keepLines w:val="0"/>
              <w:rPr>
                <w:rFonts w:eastAsia="Malgun Gothic"/>
                <w:kern w:val="2"/>
                <w:szCs w:val="24"/>
                <w:lang w:eastAsia="ko-KR"/>
              </w:rPr>
            </w:pPr>
            <w:r w:rsidRPr="00DC7310">
              <w:t>IMD3</w:t>
            </w:r>
            <w:r w:rsidRPr="00DC7310">
              <w:rPr>
                <w:vertAlign w:val="superscript"/>
              </w:rPr>
              <w:t>9,11</w:t>
            </w:r>
          </w:p>
        </w:tc>
      </w:tr>
      <w:tr w:rsidR="00D00D8F" w:rsidRPr="00DC7310" w14:paraId="64FDA733" w14:textId="77777777" w:rsidTr="00770960">
        <w:trPr>
          <w:jc w:val="center"/>
        </w:trPr>
        <w:tc>
          <w:tcPr>
            <w:tcW w:w="1132" w:type="pct"/>
            <w:tcBorders>
              <w:top w:val="nil"/>
              <w:left w:val="single" w:sz="4" w:space="0" w:color="auto"/>
              <w:bottom w:val="nil"/>
              <w:right w:val="single" w:sz="4" w:space="0" w:color="auto"/>
            </w:tcBorders>
            <w:vAlign w:val="center"/>
          </w:tcPr>
          <w:p w14:paraId="23BB6647" w14:textId="77777777" w:rsidR="00D00D8F" w:rsidRDefault="00D00D8F" w:rsidP="00D00D8F">
            <w:pPr>
              <w:pStyle w:val="TAC"/>
              <w:keepNext w:val="0"/>
              <w:keepLines w:val="0"/>
              <w:rPr>
                <w:lang w:eastAsia="fi-FI"/>
              </w:rPr>
            </w:pPr>
            <w:r w:rsidRPr="00DC7310">
              <w:rPr>
                <w:lang w:eastAsia="fi-FI"/>
              </w:rPr>
              <w:t>DC_2A-2A-12A_n77A</w:t>
            </w:r>
          </w:p>
          <w:p w14:paraId="674F8A35" w14:textId="77777777" w:rsidR="00D00D8F" w:rsidRPr="00DC7310" w:rsidRDefault="00D00D8F" w:rsidP="00D00D8F">
            <w:pPr>
              <w:pStyle w:val="TAC"/>
              <w:keepNext w:val="0"/>
              <w:keepLines w:val="0"/>
              <w:rPr>
                <w:rFonts w:cs="Arial"/>
                <w:szCs w:val="18"/>
                <w:lang w:eastAsia="ja-JP"/>
              </w:rPr>
            </w:pP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7175F9FA" w14:textId="77777777" w:rsidR="00D00D8F" w:rsidRPr="00DC7310" w:rsidRDefault="00D00D8F" w:rsidP="00D00D8F">
            <w:pPr>
              <w:pStyle w:val="TAC"/>
              <w:keepNext w:val="0"/>
              <w:keepLines w:val="0"/>
              <w:rPr>
                <w:rFonts w:eastAsia="Malgun Gothic"/>
                <w:lang w:eastAsia="ko-KR"/>
              </w:rPr>
            </w:pPr>
            <w:r w:rsidRPr="00DC7310">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603ED25" w14:textId="77777777" w:rsidR="00D00D8F" w:rsidRPr="00DC7310" w:rsidRDefault="00D00D8F" w:rsidP="00D00D8F">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6FAD920F"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0C93FAF"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39D0EB0" w14:textId="77777777" w:rsidR="00D00D8F" w:rsidRPr="00DC7310" w:rsidRDefault="00D00D8F" w:rsidP="00D00D8F">
            <w:pPr>
              <w:pStyle w:val="TAC"/>
              <w:keepNext w:val="0"/>
              <w:keepLines w:val="0"/>
              <w:rPr>
                <w:rFonts w:cs="Arial"/>
              </w:rPr>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6B49685A" w14:textId="77777777" w:rsidR="00D00D8F" w:rsidRPr="00DC7310" w:rsidRDefault="00D00D8F" w:rsidP="00D00D8F">
            <w:pPr>
              <w:pStyle w:val="TAC"/>
              <w:keepNext w:val="0"/>
              <w:keepLines w:val="0"/>
              <w:rPr>
                <w:rFonts w:cs="Arial"/>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A352C9E"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695C9A03"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72044ED4" w14:textId="77777777" w:rsidR="00D00D8F" w:rsidRPr="00DC7310" w:rsidRDefault="00D00D8F" w:rsidP="00D00D8F">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A510C29" w14:textId="77777777" w:rsidR="00D00D8F" w:rsidRPr="00DC7310" w:rsidRDefault="00D00D8F" w:rsidP="00D00D8F">
            <w:pPr>
              <w:pStyle w:val="TAC"/>
              <w:keepNext w:val="0"/>
              <w:keepLines w:val="0"/>
              <w:rPr>
                <w:rFonts w:eastAsia="Malgun Gothic"/>
                <w:lang w:eastAsia="ko-KR"/>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24C3F2A" w14:textId="77777777" w:rsidR="00D00D8F" w:rsidRPr="00DC7310" w:rsidRDefault="00D00D8F" w:rsidP="00D00D8F">
            <w:pPr>
              <w:pStyle w:val="TAC"/>
              <w:keepNext w:val="0"/>
              <w:keepLines w:val="0"/>
              <w:rPr>
                <w:rFonts w:cs="Arial"/>
              </w:rPr>
            </w:pPr>
            <w:r w:rsidRPr="00DC7310">
              <w:t>3375</w:t>
            </w:r>
          </w:p>
        </w:tc>
        <w:tc>
          <w:tcPr>
            <w:tcW w:w="348" w:type="pct"/>
            <w:gridSpan w:val="2"/>
            <w:tcBorders>
              <w:top w:val="single" w:sz="4" w:space="0" w:color="auto"/>
              <w:left w:val="single" w:sz="4" w:space="0" w:color="auto"/>
              <w:bottom w:val="single" w:sz="4" w:space="0" w:color="auto"/>
              <w:right w:val="single" w:sz="4" w:space="0" w:color="auto"/>
            </w:tcBorders>
            <w:noWrap/>
          </w:tcPr>
          <w:p w14:paraId="421FDF90" w14:textId="77777777" w:rsidR="00D00D8F" w:rsidRPr="00DC7310" w:rsidRDefault="00D00D8F" w:rsidP="00D00D8F">
            <w:pPr>
              <w:pStyle w:val="TAC"/>
              <w:keepNext w:val="0"/>
              <w:keepLines w:val="0"/>
              <w:rPr>
                <w:rFonts w:eastAsia="Malgun Gothic"/>
                <w:kern w:val="2"/>
                <w:szCs w:val="24"/>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BD05EB8" w14:textId="77777777" w:rsidR="00D00D8F" w:rsidRPr="00DC7310" w:rsidRDefault="00D00D8F" w:rsidP="00D00D8F">
            <w:pPr>
              <w:pStyle w:val="TAC"/>
              <w:keepNext w:val="0"/>
              <w:keepLines w:val="0"/>
              <w:rPr>
                <w:rFonts w:eastAsia="Malgun Gothic"/>
                <w:kern w:val="2"/>
                <w:szCs w:val="24"/>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3CEADA8" w14:textId="77777777" w:rsidR="00D00D8F" w:rsidRPr="00DC7310" w:rsidRDefault="00D00D8F" w:rsidP="00D00D8F">
            <w:pPr>
              <w:pStyle w:val="TAC"/>
              <w:keepNext w:val="0"/>
              <w:keepLines w:val="0"/>
              <w:rPr>
                <w:rFonts w:cs="Arial"/>
              </w:rPr>
            </w:pPr>
            <w:r w:rsidRPr="00DC7310">
              <w:t>3375</w:t>
            </w:r>
          </w:p>
        </w:tc>
        <w:tc>
          <w:tcPr>
            <w:tcW w:w="357" w:type="pct"/>
            <w:gridSpan w:val="2"/>
            <w:tcBorders>
              <w:top w:val="single" w:sz="4" w:space="0" w:color="auto"/>
              <w:left w:val="single" w:sz="4" w:space="0" w:color="auto"/>
              <w:bottom w:val="single" w:sz="4" w:space="0" w:color="auto"/>
              <w:right w:val="single" w:sz="4" w:space="0" w:color="auto"/>
            </w:tcBorders>
          </w:tcPr>
          <w:p w14:paraId="0AE8E6B1" w14:textId="77777777" w:rsidR="00D00D8F" w:rsidRPr="00DC7310" w:rsidRDefault="00D00D8F" w:rsidP="00D00D8F">
            <w:pPr>
              <w:pStyle w:val="TAC"/>
              <w:keepNext w:val="0"/>
              <w:keepLines w:val="0"/>
              <w:rPr>
                <w:rFonts w:cs="Arial"/>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3E6D3EB"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12BE2F13"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208D5569" w14:textId="77777777" w:rsidR="00D00D8F" w:rsidRPr="00DC7310" w:rsidRDefault="00D00D8F" w:rsidP="00D00D8F">
            <w:pPr>
              <w:spacing w:after="0"/>
              <w:jc w:val="center"/>
              <w:rPr>
                <w:rFonts w:ascii="Arial" w:hAnsi="Arial"/>
                <w:sz w:val="18"/>
              </w:rPr>
            </w:pPr>
            <w:r w:rsidRPr="00DC7310">
              <w:rPr>
                <w:rFonts w:ascii="Arial" w:hAnsi="Arial"/>
                <w:sz w:val="18"/>
              </w:rPr>
              <w:t>DC_2A_n12A-n77A</w:t>
            </w:r>
          </w:p>
          <w:p w14:paraId="69125B55" w14:textId="77777777" w:rsidR="00D00D8F" w:rsidRPr="00DC7310" w:rsidRDefault="00D00D8F" w:rsidP="00D00D8F">
            <w:pPr>
              <w:spacing w:after="0"/>
              <w:jc w:val="center"/>
              <w:rPr>
                <w:rFonts w:ascii="Arial" w:hAnsi="Arial"/>
                <w:sz w:val="18"/>
              </w:rPr>
            </w:pPr>
            <w:r w:rsidRPr="00DC7310">
              <w:rPr>
                <w:rFonts w:ascii="Arial" w:hAnsi="Arial"/>
                <w:sz w:val="18"/>
              </w:rPr>
              <w:t>DC_2A-2A_n12A-n77A</w:t>
            </w:r>
          </w:p>
          <w:p w14:paraId="0046C2F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B16314" w14:textId="77777777" w:rsidR="00D00D8F" w:rsidRPr="00DC7310" w:rsidRDefault="00D00D8F" w:rsidP="00D00D8F">
            <w:pPr>
              <w:pStyle w:val="TAC"/>
              <w:keepNext w:val="0"/>
              <w:keepLines w:val="0"/>
            </w:pPr>
            <w:r w:rsidRPr="00DC7310">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132D3B3" w14:textId="77777777" w:rsidR="00D00D8F" w:rsidRPr="00DC7310" w:rsidRDefault="00D00D8F" w:rsidP="00D00D8F">
            <w:pPr>
              <w:pStyle w:val="TAC"/>
              <w:keepNext w:val="0"/>
              <w:keepLines w:val="0"/>
            </w:pPr>
            <w:r w:rsidRPr="00DC7310">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5F075A9"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4DEA325"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25989C" w14:textId="77777777" w:rsidR="00D00D8F" w:rsidRPr="00DC7310" w:rsidRDefault="00D00D8F" w:rsidP="00D00D8F">
            <w:pPr>
              <w:pStyle w:val="TAC"/>
              <w:keepNext w:val="0"/>
              <w:keepLines w:val="0"/>
            </w:pPr>
            <w:r w:rsidRPr="00DC7310">
              <w:t>1980</w:t>
            </w:r>
          </w:p>
        </w:tc>
        <w:tc>
          <w:tcPr>
            <w:tcW w:w="357" w:type="pct"/>
            <w:gridSpan w:val="2"/>
            <w:tcBorders>
              <w:top w:val="single" w:sz="4" w:space="0" w:color="auto"/>
              <w:left w:val="single" w:sz="4" w:space="0" w:color="auto"/>
              <w:bottom w:val="single" w:sz="4" w:space="0" w:color="auto"/>
              <w:right w:val="single" w:sz="4" w:space="0" w:color="auto"/>
            </w:tcBorders>
          </w:tcPr>
          <w:p w14:paraId="295C6E2B"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9FB24C3" w14:textId="77777777" w:rsidR="00D00D8F" w:rsidRPr="00DC7310" w:rsidRDefault="00D00D8F" w:rsidP="00D00D8F">
            <w:pPr>
              <w:pStyle w:val="TAC"/>
              <w:keepNext w:val="0"/>
              <w:keepLines w:val="0"/>
            </w:pPr>
            <w:r w:rsidRPr="00DC7310">
              <w:rPr>
                <w:lang w:eastAsia="zh-CN"/>
              </w:rPr>
              <w:t>N/A</w:t>
            </w:r>
          </w:p>
        </w:tc>
      </w:tr>
      <w:tr w:rsidR="00D00D8F" w:rsidRPr="00DC7310" w14:paraId="57CB3908" w14:textId="77777777" w:rsidTr="00770960">
        <w:trPr>
          <w:jc w:val="center"/>
        </w:trPr>
        <w:tc>
          <w:tcPr>
            <w:tcW w:w="1132" w:type="pct"/>
            <w:tcBorders>
              <w:top w:val="nil"/>
              <w:left w:val="single" w:sz="4" w:space="0" w:color="auto"/>
              <w:bottom w:val="nil"/>
              <w:right w:val="single" w:sz="4" w:space="0" w:color="auto"/>
            </w:tcBorders>
            <w:vAlign w:val="center"/>
          </w:tcPr>
          <w:p w14:paraId="2520A46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04FB53E" w14:textId="77777777" w:rsidR="00D00D8F" w:rsidRPr="00DC7310" w:rsidRDefault="00D00D8F" w:rsidP="00D00D8F">
            <w:pPr>
              <w:pStyle w:val="TAC"/>
              <w:keepNext w:val="0"/>
              <w:keepLines w:val="0"/>
            </w:pPr>
            <w:r w:rsidRPr="00DC7310">
              <w:t>n12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CE903B5" w14:textId="77777777" w:rsidR="00D00D8F" w:rsidRPr="00DC7310" w:rsidRDefault="00D00D8F" w:rsidP="00D00D8F">
            <w:pPr>
              <w:pStyle w:val="TAC"/>
              <w:keepNext w:val="0"/>
              <w:keepLines w:val="0"/>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2401E14"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0CED19E"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4C408A" w14:textId="77777777" w:rsidR="00D00D8F" w:rsidRPr="00DC7310" w:rsidRDefault="00D00D8F" w:rsidP="00D00D8F">
            <w:pPr>
              <w:pStyle w:val="TAC"/>
              <w:keepNext w:val="0"/>
              <w:keepLines w:val="0"/>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1D54B312"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5667CB6" w14:textId="77777777" w:rsidR="00D00D8F" w:rsidRPr="00DC7310" w:rsidRDefault="00D00D8F" w:rsidP="00D00D8F">
            <w:pPr>
              <w:pStyle w:val="TAC"/>
              <w:keepNext w:val="0"/>
              <w:keepLines w:val="0"/>
            </w:pPr>
            <w:r w:rsidRPr="00DC7310">
              <w:rPr>
                <w:lang w:eastAsia="zh-CN"/>
              </w:rPr>
              <w:t>N/A</w:t>
            </w:r>
          </w:p>
        </w:tc>
      </w:tr>
      <w:tr w:rsidR="00D00D8F" w:rsidRPr="00DC7310" w14:paraId="3BD7B15E"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2A57C113"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96AF3A" w14:textId="77777777" w:rsidR="00D00D8F" w:rsidRPr="00DC7310" w:rsidRDefault="00D00D8F" w:rsidP="00D00D8F">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6CCF5D3"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FF6A82"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4A5C24F"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61C3CAC" w14:textId="77777777" w:rsidR="00D00D8F" w:rsidRPr="00DC7310" w:rsidRDefault="00D00D8F" w:rsidP="00D00D8F">
            <w:pPr>
              <w:pStyle w:val="TAC"/>
              <w:keepNext w:val="0"/>
              <w:keepLines w:val="0"/>
            </w:pPr>
            <w:r w:rsidRPr="00DC7310">
              <w:t>3315</w:t>
            </w:r>
          </w:p>
        </w:tc>
        <w:tc>
          <w:tcPr>
            <w:tcW w:w="357" w:type="pct"/>
            <w:gridSpan w:val="2"/>
            <w:tcBorders>
              <w:top w:val="single" w:sz="4" w:space="0" w:color="auto"/>
              <w:left w:val="single" w:sz="4" w:space="0" w:color="auto"/>
              <w:bottom w:val="single" w:sz="4" w:space="0" w:color="auto"/>
              <w:right w:val="single" w:sz="4" w:space="0" w:color="auto"/>
            </w:tcBorders>
          </w:tcPr>
          <w:p w14:paraId="24506283" w14:textId="77777777" w:rsidR="00D00D8F" w:rsidRPr="00DC7310" w:rsidRDefault="00D00D8F" w:rsidP="00D00D8F">
            <w:pPr>
              <w:pStyle w:val="TAC"/>
              <w:keepNext w:val="0"/>
              <w:keepLines w:val="0"/>
            </w:pPr>
            <w:r w:rsidRPr="00DC7310">
              <w:t>16.0</w:t>
            </w:r>
          </w:p>
        </w:tc>
        <w:tc>
          <w:tcPr>
            <w:tcW w:w="611" w:type="pct"/>
            <w:gridSpan w:val="2"/>
            <w:tcBorders>
              <w:top w:val="single" w:sz="4" w:space="0" w:color="auto"/>
              <w:left w:val="single" w:sz="4" w:space="0" w:color="auto"/>
              <w:bottom w:val="single" w:sz="4" w:space="0" w:color="auto"/>
              <w:right w:val="single" w:sz="4" w:space="0" w:color="auto"/>
            </w:tcBorders>
          </w:tcPr>
          <w:p w14:paraId="3ADFEEC4" w14:textId="77777777" w:rsidR="00D00D8F" w:rsidRPr="00DC7310" w:rsidRDefault="00D00D8F" w:rsidP="00D00D8F">
            <w:pPr>
              <w:pStyle w:val="TAC"/>
              <w:keepNext w:val="0"/>
              <w:keepLines w:val="0"/>
            </w:pPr>
            <w:r w:rsidRPr="00DC7310">
              <w:t>IMD3</w:t>
            </w:r>
            <w:r w:rsidRPr="00DC7310">
              <w:rPr>
                <w:vertAlign w:val="superscript"/>
              </w:rPr>
              <w:t>4,9,11</w:t>
            </w:r>
          </w:p>
        </w:tc>
      </w:tr>
      <w:tr w:rsidR="00D00D8F" w:rsidRPr="00DC7310" w14:paraId="4B951CAF" w14:textId="77777777" w:rsidTr="00770960">
        <w:trPr>
          <w:jc w:val="center"/>
        </w:trPr>
        <w:tc>
          <w:tcPr>
            <w:tcW w:w="1132" w:type="pct"/>
            <w:vMerge w:val="restart"/>
            <w:tcBorders>
              <w:top w:val="nil"/>
            </w:tcBorders>
            <w:shd w:val="clear" w:color="auto" w:fill="auto"/>
            <w:vAlign w:val="center"/>
          </w:tcPr>
          <w:p w14:paraId="5CBC26A8" w14:textId="77777777" w:rsidR="00D00D8F" w:rsidRPr="00DC7310" w:rsidRDefault="00D00D8F" w:rsidP="00D00D8F">
            <w:pPr>
              <w:pStyle w:val="TAC"/>
              <w:keepNext w:val="0"/>
              <w:keepLines w:val="0"/>
              <w:rPr>
                <w:rFonts w:cs="Arial"/>
                <w:szCs w:val="18"/>
                <w:lang w:eastAsia="ja-JP"/>
              </w:rPr>
            </w:pPr>
            <w:r w:rsidRPr="00DC7310">
              <w:rPr>
                <w:rFonts w:cs="Arial"/>
                <w:szCs w:val="18"/>
                <w:lang w:eastAsia="ja-JP"/>
              </w:rPr>
              <w:lastRenderedPageBreak/>
              <w:t>DC_2A-12A_n78A</w:t>
            </w:r>
          </w:p>
          <w:p w14:paraId="3923EE1F" w14:textId="77777777" w:rsidR="00D00D8F" w:rsidRPr="00DC7310" w:rsidRDefault="00D00D8F" w:rsidP="00D00D8F">
            <w:pPr>
              <w:pStyle w:val="TAC"/>
              <w:keepNext w:val="0"/>
              <w:keepLines w:val="0"/>
              <w:rPr>
                <w:rFonts w:cs="Arial"/>
                <w:szCs w:val="18"/>
                <w:lang w:eastAsia="ja-JP"/>
              </w:rPr>
            </w:pPr>
            <w:r w:rsidRPr="00DC7310">
              <w:rPr>
                <w:rFonts w:cs="Arial"/>
                <w:szCs w:val="18"/>
                <w:lang w:eastAsia="ja-JP"/>
              </w:rPr>
              <w:t>DC_2A-2A-12A_n78A</w:t>
            </w:r>
          </w:p>
          <w:p w14:paraId="3272F51A" w14:textId="77777777" w:rsidR="00D00D8F" w:rsidRPr="00DC7310" w:rsidRDefault="00D00D8F" w:rsidP="00D00D8F">
            <w:pPr>
              <w:pStyle w:val="TAC"/>
              <w:keepNext w:val="0"/>
              <w:keepLines w:val="0"/>
              <w:rPr>
                <w:lang w:eastAsia="ko-KR"/>
              </w:rPr>
            </w:pPr>
            <w:r w:rsidRPr="00DC7310">
              <w:t>DC_2A-12A_n78(2A)</w:t>
            </w:r>
          </w:p>
        </w:tc>
        <w:tc>
          <w:tcPr>
            <w:tcW w:w="410" w:type="pct"/>
            <w:shd w:val="clear" w:color="auto" w:fill="auto"/>
            <w:vAlign w:val="center"/>
          </w:tcPr>
          <w:p w14:paraId="7F31B81D" w14:textId="77777777" w:rsidR="00D00D8F" w:rsidRPr="00DC7310" w:rsidRDefault="00D00D8F" w:rsidP="00D00D8F">
            <w:pPr>
              <w:pStyle w:val="TAC"/>
              <w:keepNext w:val="0"/>
              <w:keepLines w:val="0"/>
            </w:pPr>
            <w:r w:rsidRPr="00DC7310">
              <w:rPr>
                <w:rFonts w:eastAsia="Malgun Gothic"/>
                <w:lang w:eastAsia="ko-KR"/>
              </w:rPr>
              <w:t>2</w:t>
            </w:r>
          </w:p>
        </w:tc>
        <w:tc>
          <w:tcPr>
            <w:tcW w:w="562" w:type="pct"/>
            <w:gridSpan w:val="2"/>
            <w:shd w:val="clear" w:color="auto" w:fill="auto"/>
            <w:noWrap/>
            <w:vAlign w:val="center"/>
          </w:tcPr>
          <w:p w14:paraId="3171304A"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vAlign w:val="center"/>
          </w:tcPr>
          <w:p w14:paraId="5E56552E" w14:textId="77777777" w:rsidR="00D00D8F" w:rsidRPr="00DC7310" w:rsidRDefault="00D00D8F" w:rsidP="00D00D8F">
            <w:pPr>
              <w:pStyle w:val="TAC"/>
              <w:keepNext w:val="0"/>
              <w:keepLines w:val="0"/>
            </w:pPr>
            <w:r w:rsidRPr="00DC7310">
              <w:rPr>
                <w:rFonts w:eastAsia="Malgun Gothic"/>
                <w:kern w:val="2"/>
                <w:szCs w:val="24"/>
                <w:lang w:eastAsia="ko-KR"/>
              </w:rPr>
              <w:t>5</w:t>
            </w:r>
          </w:p>
        </w:tc>
        <w:tc>
          <w:tcPr>
            <w:tcW w:w="1041" w:type="pct"/>
            <w:gridSpan w:val="2"/>
            <w:shd w:val="clear" w:color="auto" w:fill="auto"/>
            <w:noWrap/>
            <w:vAlign w:val="center"/>
          </w:tcPr>
          <w:p w14:paraId="310EBECC"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vAlign w:val="center"/>
          </w:tcPr>
          <w:p w14:paraId="1DBA5FF8" w14:textId="77777777" w:rsidR="00D00D8F" w:rsidRPr="00DC7310" w:rsidRDefault="00D00D8F" w:rsidP="00D00D8F">
            <w:pPr>
              <w:pStyle w:val="TAC"/>
              <w:keepNext w:val="0"/>
              <w:keepLines w:val="0"/>
            </w:pPr>
            <w:r w:rsidRPr="00DC7310">
              <w:rPr>
                <w:rFonts w:cs="Arial"/>
              </w:rPr>
              <w:t>1954</w:t>
            </w:r>
          </w:p>
        </w:tc>
        <w:tc>
          <w:tcPr>
            <w:tcW w:w="357" w:type="pct"/>
            <w:gridSpan w:val="2"/>
            <w:shd w:val="clear" w:color="auto" w:fill="auto"/>
            <w:vAlign w:val="center"/>
          </w:tcPr>
          <w:p w14:paraId="120067FE" w14:textId="77777777" w:rsidR="00D00D8F" w:rsidRPr="00DC7310" w:rsidRDefault="00D00D8F" w:rsidP="00D00D8F">
            <w:pPr>
              <w:pStyle w:val="TAC"/>
              <w:keepNext w:val="0"/>
              <w:keepLines w:val="0"/>
            </w:pPr>
            <w:r w:rsidRPr="00DC7310">
              <w:rPr>
                <w:rFonts w:cs="Arial"/>
              </w:rPr>
              <w:t>16.5</w:t>
            </w:r>
          </w:p>
        </w:tc>
        <w:tc>
          <w:tcPr>
            <w:tcW w:w="611" w:type="pct"/>
            <w:gridSpan w:val="2"/>
            <w:shd w:val="clear" w:color="auto" w:fill="auto"/>
            <w:vAlign w:val="center"/>
          </w:tcPr>
          <w:p w14:paraId="34A225E9" w14:textId="77777777" w:rsidR="00D00D8F" w:rsidRPr="00DC7310" w:rsidRDefault="00D00D8F" w:rsidP="00D00D8F">
            <w:pPr>
              <w:pStyle w:val="TAC"/>
              <w:keepNext w:val="0"/>
              <w:keepLines w:val="0"/>
              <w:rPr>
                <w:lang w:eastAsia="ko-KR"/>
              </w:rPr>
            </w:pPr>
            <w:r w:rsidRPr="00DC7310">
              <w:rPr>
                <w:rFonts w:eastAsia="Malgun Gothic"/>
                <w:kern w:val="2"/>
                <w:szCs w:val="24"/>
                <w:lang w:eastAsia="ko-KR"/>
              </w:rPr>
              <w:t>IMD3</w:t>
            </w:r>
          </w:p>
        </w:tc>
      </w:tr>
      <w:tr w:rsidR="00D00D8F" w:rsidRPr="00DC7310" w14:paraId="55DDB0DC" w14:textId="77777777" w:rsidTr="00770960">
        <w:trPr>
          <w:jc w:val="center"/>
        </w:trPr>
        <w:tc>
          <w:tcPr>
            <w:tcW w:w="1132" w:type="pct"/>
            <w:vMerge/>
            <w:shd w:val="clear" w:color="auto" w:fill="auto"/>
            <w:vAlign w:val="center"/>
          </w:tcPr>
          <w:p w14:paraId="327A3287" w14:textId="77777777" w:rsidR="00D00D8F" w:rsidRPr="00DC7310" w:rsidRDefault="00D00D8F" w:rsidP="00D00D8F">
            <w:pPr>
              <w:pStyle w:val="TAC"/>
              <w:keepNext w:val="0"/>
              <w:keepLines w:val="0"/>
              <w:rPr>
                <w:lang w:eastAsia="ko-KR"/>
              </w:rPr>
            </w:pPr>
          </w:p>
        </w:tc>
        <w:tc>
          <w:tcPr>
            <w:tcW w:w="410" w:type="pct"/>
            <w:shd w:val="clear" w:color="auto" w:fill="auto"/>
            <w:vAlign w:val="center"/>
          </w:tcPr>
          <w:p w14:paraId="14F12D6D" w14:textId="77777777" w:rsidR="00D00D8F" w:rsidRPr="00DC7310" w:rsidRDefault="00D00D8F" w:rsidP="00D00D8F">
            <w:pPr>
              <w:pStyle w:val="TAC"/>
              <w:keepNext w:val="0"/>
              <w:keepLines w:val="0"/>
            </w:pPr>
            <w:r w:rsidRPr="00DC7310">
              <w:rPr>
                <w:rFonts w:cs="Arial"/>
                <w:lang w:eastAsia="ko-KR"/>
              </w:rPr>
              <w:t>12</w:t>
            </w:r>
          </w:p>
        </w:tc>
        <w:tc>
          <w:tcPr>
            <w:tcW w:w="562" w:type="pct"/>
            <w:gridSpan w:val="2"/>
            <w:shd w:val="clear" w:color="auto" w:fill="auto"/>
            <w:noWrap/>
            <w:vAlign w:val="center"/>
          </w:tcPr>
          <w:p w14:paraId="036873E9" w14:textId="77777777" w:rsidR="00D00D8F" w:rsidRPr="00DC7310" w:rsidRDefault="00D00D8F" w:rsidP="00D00D8F">
            <w:pPr>
              <w:pStyle w:val="TAC"/>
              <w:keepNext w:val="0"/>
              <w:keepLines w:val="0"/>
            </w:pPr>
            <w:r w:rsidRPr="00DC7310">
              <w:t>708</w:t>
            </w:r>
          </w:p>
        </w:tc>
        <w:tc>
          <w:tcPr>
            <w:tcW w:w="348" w:type="pct"/>
            <w:gridSpan w:val="2"/>
            <w:shd w:val="clear" w:color="auto" w:fill="auto"/>
            <w:noWrap/>
            <w:vAlign w:val="center"/>
          </w:tcPr>
          <w:p w14:paraId="593365CB"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vAlign w:val="center"/>
          </w:tcPr>
          <w:p w14:paraId="23D506C6"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vAlign w:val="center"/>
          </w:tcPr>
          <w:p w14:paraId="3E718E3B" w14:textId="77777777" w:rsidR="00D00D8F" w:rsidRPr="00DC7310" w:rsidRDefault="00D00D8F" w:rsidP="00D00D8F">
            <w:pPr>
              <w:pStyle w:val="TAC"/>
              <w:keepNext w:val="0"/>
              <w:keepLines w:val="0"/>
            </w:pPr>
            <w:r w:rsidRPr="00DC7310">
              <w:t>738</w:t>
            </w:r>
          </w:p>
        </w:tc>
        <w:tc>
          <w:tcPr>
            <w:tcW w:w="357" w:type="pct"/>
            <w:gridSpan w:val="2"/>
            <w:shd w:val="clear" w:color="auto" w:fill="auto"/>
            <w:vAlign w:val="center"/>
          </w:tcPr>
          <w:p w14:paraId="256A3F08"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7800E853" w14:textId="77777777" w:rsidR="00D00D8F" w:rsidRPr="00DC7310" w:rsidRDefault="00D00D8F" w:rsidP="00D00D8F">
            <w:pPr>
              <w:pStyle w:val="TAC"/>
              <w:keepNext w:val="0"/>
              <w:keepLines w:val="0"/>
              <w:rPr>
                <w:lang w:eastAsia="ko-KR"/>
              </w:rPr>
            </w:pPr>
            <w:r w:rsidRPr="00DC7310">
              <w:rPr>
                <w:kern w:val="2"/>
                <w:szCs w:val="24"/>
                <w:lang w:eastAsia="ja-JP"/>
              </w:rPr>
              <w:t>N/A</w:t>
            </w:r>
          </w:p>
        </w:tc>
      </w:tr>
      <w:tr w:rsidR="00D00D8F" w:rsidRPr="00DC7310" w14:paraId="4A81675E" w14:textId="77777777" w:rsidTr="00770960">
        <w:trPr>
          <w:jc w:val="center"/>
        </w:trPr>
        <w:tc>
          <w:tcPr>
            <w:tcW w:w="1132" w:type="pct"/>
            <w:vMerge/>
            <w:tcBorders>
              <w:bottom w:val="single" w:sz="4" w:space="0" w:color="auto"/>
            </w:tcBorders>
            <w:shd w:val="clear" w:color="auto" w:fill="auto"/>
            <w:vAlign w:val="center"/>
          </w:tcPr>
          <w:p w14:paraId="34D6D9BD" w14:textId="77777777" w:rsidR="00D00D8F" w:rsidRPr="00DC7310" w:rsidRDefault="00D00D8F" w:rsidP="00D00D8F">
            <w:pPr>
              <w:pStyle w:val="TAC"/>
              <w:keepNext w:val="0"/>
              <w:keepLines w:val="0"/>
              <w:rPr>
                <w:lang w:eastAsia="ko-KR"/>
              </w:rPr>
            </w:pPr>
          </w:p>
        </w:tc>
        <w:tc>
          <w:tcPr>
            <w:tcW w:w="410" w:type="pct"/>
            <w:shd w:val="clear" w:color="auto" w:fill="auto"/>
            <w:vAlign w:val="center"/>
          </w:tcPr>
          <w:p w14:paraId="316BFE21" w14:textId="77777777" w:rsidR="00D00D8F" w:rsidRPr="00DC7310" w:rsidRDefault="00D00D8F" w:rsidP="00D00D8F">
            <w:pPr>
              <w:pStyle w:val="TAC"/>
              <w:keepNext w:val="0"/>
              <w:keepLines w:val="0"/>
            </w:pPr>
            <w:r w:rsidRPr="00DC7310">
              <w:rPr>
                <w:rFonts w:cs="Arial"/>
                <w:lang w:eastAsia="ko-KR"/>
              </w:rPr>
              <w:t>n78</w:t>
            </w:r>
          </w:p>
        </w:tc>
        <w:tc>
          <w:tcPr>
            <w:tcW w:w="562" w:type="pct"/>
            <w:gridSpan w:val="2"/>
            <w:shd w:val="clear" w:color="auto" w:fill="auto"/>
            <w:noWrap/>
            <w:vAlign w:val="center"/>
          </w:tcPr>
          <w:p w14:paraId="170102FF" w14:textId="77777777" w:rsidR="00D00D8F" w:rsidRPr="00DC7310" w:rsidRDefault="00D00D8F" w:rsidP="00D00D8F">
            <w:pPr>
              <w:pStyle w:val="TAC"/>
              <w:keepNext w:val="0"/>
              <w:keepLines w:val="0"/>
            </w:pPr>
            <w:r w:rsidRPr="00DC7310">
              <w:rPr>
                <w:rFonts w:cs="Arial"/>
                <w:lang w:eastAsia="ko-KR"/>
              </w:rPr>
              <w:t>3370</w:t>
            </w:r>
          </w:p>
        </w:tc>
        <w:tc>
          <w:tcPr>
            <w:tcW w:w="348" w:type="pct"/>
            <w:gridSpan w:val="2"/>
            <w:shd w:val="clear" w:color="auto" w:fill="auto"/>
            <w:noWrap/>
            <w:vAlign w:val="center"/>
          </w:tcPr>
          <w:p w14:paraId="1CDC9D4C" w14:textId="77777777" w:rsidR="00D00D8F" w:rsidRPr="00DC7310" w:rsidRDefault="00D00D8F" w:rsidP="00D00D8F">
            <w:pPr>
              <w:pStyle w:val="TAC"/>
              <w:keepNext w:val="0"/>
              <w:keepLines w:val="0"/>
            </w:pPr>
            <w:r w:rsidRPr="00DC7310">
              <w:rPr>
                <w:rFonts w:cs="Arial"/>
                <w:lang w:eastAsia="ko-KR"/>
              </w:rPr>
              <w:t>10</w:t>
            </w:r>
          </w:p>
        </w:tc>
        <w:tc>
          <w:tcPr>
            <w:tcW w:w="1041" w:type="pct"/>
            <w:gridSpan w:val="2"/>
            <w:shd w:val="clear" w:color="auto" w:fill="auto"/>
            <w:noWrap/>
            <w:vAlign w:val="center"/>
          </w:tcPr>
          <w:p w14:paraId="568B29F9" w14:textId="77777777" w:rsidR="00D00D8F" w:rsidRPr="00DC7310" w:rsidRDefault="00D00D8F" w:rsidP="00D00D8F">
            <w:pPr>
              <w:pStyle w:val="TAC"/>
              <w:keepNext w:val="0"/>
              <w:keepLines w:val="0"/>
            </w:pPr>
            <w:r w:rsidRPr="00DC7310">
              <w:rPr>
                <w:rFonts w:cs="Arial"/>
                <w:lang w:eastAsia="ko-KR"/>
              </w:rPr>
              <w:t>50</w:t>
            </w:r>
          </w:p>
        </w:tc>
        <w:tc>
          <w:tcPr>
            <w:tcW w:w="539" w:type="pct"/>
            <w:gridSpan w:val="2"/>
            <w:shd w:val="clear" w:color="auto" w:fill="auto"/>
            <w:noWrap/>
            <w:vAlign w:val="center"/>
          </w:tcPr>
          <w:p w14:paraId="33D62C98" w14:textId="77777777" w:rsidR="00D00D8F" w:rsidRPr="00DC7310" w:rsidRDefault="00D00D8F" w:rsidP="00D00D8F">
            <w:pPr>
              <w:pStyle w:val="TAC"/>
              <w:keepNext w:val="0"/>
              <w:keepLines w:val="0"/>
            </w:pPr>
            <w:r w:rsidRPr="00DC7310">
              <w:rPr>
                <w:rFonts w:cs="Arial"/>
                <w:lang w:eastAsia="ko-KR"/>
              </w:rPr>
              <w:t>3370</w:t>
            </w:r>
          </w:p>
        </w:tc>
        <w:tc>
          <w:tcPr>
            <w:tcW w:w="357" w:type="pct"/>
            <w:gridSpan w:val="2"/>
            <w:shd w:val="clear" w:color="auto" w:fill="auto"/>
            <w:vAlign w:val="center"/>
          </w:tcPr>
          <w:p w14:paraId="3A7995B7"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657166CB" w14:textId="77777777" w:rsidR="00D00D8F" w:rsidRPr="00DC7310" w:rsidRDefault="00D00D8F" w:rsidP="00D00D8F">
            <w:pPr>
              <w:pStyle w:val="TAC"/>
              <w:keepNext w:val="0"/>
              <w:keepLines w:val="0"/>
              <w:rPr>
                <w:lang w:eastAsia="ko-KR"/>
              </w:rPr>
            </w:pPr>
            <w:r w:rsidRPr="00DC7310">
              <w:rPr>
                <w:kern w:val="2"/>
                <w:szCs w:val="24"/>
                <w:lang w:eastAsia="ja-JP"/>
              </w:rPr>
              <w:t>N/A</w:t>
            </w:r>
          </w:p>
        </w:tc>
      </w:tr>
      <w:tr w:rsidR="00D00D8F" w:rsidRPr="00DC7310" w14:paraId="0182126E"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1675105" w14:textId="77777777" w:rsidR="00D00D8F" w:rsidRPr="00DC7310" w:rsidRDefault="00D00D8F" w:rsidP="00D00D8F">
            <w:pPr>
              <w:pStyle w:val="TAC"/>
              <w:keepLines w:val="0"/>
              <w:rPr>
                <w:rFonts w:cs="Arial"/>
                <w:szCs w:val="18"/>
                <w:lang w:eastAsia="ja-JP"/>
              </w:rPr>
            </w:pPr>
            <w:r w:rsidRPr="00DC7310">
              <w:rPr>
                <w:rFonts w:cs="Arial"/>
                <w:szCs w:val="18"/>
                <w:lang w:eastAsia="ja-JP"/>
              </w:rPr>
              <w:t>DC_2A_n12A-n78A</w:t>
            </w:r>
          </w:p>
        </w:tc>
        <w:tc>
          <w:tcPr>
            <w:tcW w:w="410" w:type="pct"/>
            <w:tcBorders>
              <w:left w:val="single" w:sz="4" w:space="0" w:color="auto"/>
            </w:tcBorders>
            <w:shd w:val="clear" w:color="auto" w:fill="auto"/>
            <w:vAlign w:val="center"/>
          </w:tcPr>
          <w:p w14:paraId="539C1EC8" w14:textId="77777777" w:rsidR="00D00D8F" w:rsidRPr="00DC7310" w:rsidRDefault="00D00D8F" w:rsidP="00D00D8F">
            <w:pPr>
              <w:pStyle w:val="TAC"/>
              <w:keepLines w:val="0"/>
              <w:rPr>
                <w:rFonts w:cs="Arial"/>
                <w:szCs w:val="18"/>
                <w:lang w:eastAsia="ja-JP"/>
              </w:rPr>
            </w:pPr>
            <w:r w:rsidRPr="00DC7310">
              <w:rPr>
                <w:rFonts w:cs="Arial"/>
                <w:szCs w:val="18"/>
                <w:lang w:eastAsia="ja-JP"/>
              </w:rPr>
              <w:t>2</w:t>
            </w:r>
          </w:p>
        </w:tc>
        <w:tc>
          <w:tcPr>
            <w:tcW w:w="562" w:type="pct"/>
            <w:gridSpan w:val="2"/>
            <w:shd w:val="clear" w:color="auto" w:fill="auto"/>
            <w:noWrap/>
          </w:tcPr>
          <w:p w14:paraId="2755C310" w14:textId="77777777" w:rsidR="00D00D8F" w:rsidRPr="00DC7310" w:rsidRDefault="00D00D8F" w:rsidP="00D00D8F">
            <w:pPr>
              <w:pStyle w:val="TAC"/>
              <w:keepLines w:val="0"/>
              <w:rPr>
                <w:rFonts w:cs="Arial"/>
                <w:szCs w:val="18"/>
                <w:lang w:eastAsia="ja-JP"/>
              </w:rPr>
            </w:pPr>
            <w:r w:rsidRPr="00DC7310">
              <w:rPr>
                <w:rFonts w:cs="Arial"/>
                <w:szCs w:val="18"/>
                <w:lang w:eastAsia="ja-JP"/>
              </w:rPr>
              <w:t>1900</w:t>
            </w:r>
          </w:p>
        </w:tc>
        <w:tc>
          <w:tcPr>
            <w:tcW w:w="348" w:type="pct"/>
            <w:gridSpan w:val="2"/>
            <w:shd w:val="clear" w:color="auto" w:fill="auto"/>
            <w:noWrap/>
          </w:tcPr>
          <w:p w14:paraId="2028FF93" w14:textId="77777777" w:rsidR="00D00D8F" w:rsidRPr="00DC7310" w:rsidRDefault="00D00D8F" w:rsidP="00D00D8F">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14:paraId="5FE17E2C" w14:textId="77777777" w:rsidR="00D00D8F" w:rsidRPr="00DC7310" w:rsidRDefault="00D00D8F" w:rsidP="00D00D8F">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14:paraId="68B23AAB" w14:textId="77777777" w:rsidR="00D00D8F" w:rsidRPr="00DC7310" w:rsidRDefault="00D00D8F" w:rsidP="00D00D8F">
            <w:pPr>
              <w:pStyle w:val="TAC"/>
              <w:keepLines w:val="0"/>
              <w:rPr>
                <w:rFonts w:cs="Arial"/>
                <w:szCs w:val="18"/>
                <w:lang w:eastAsia="ja-JP"/>
              </w:rPr>
            </w:pPr>
            <w:r w:rsidRPr="00DC7310">
              <w:rPr>
                <w:rFonts w:cs="Arial"/>
                <w:szCs w:val="18"/>
                <w:lang w:eastAsia="ja-JP"/>
              </w:rPr>
              <w:t>1980</w:t>
            </w:r>
          </w:p>
        </w:tc>
        <w:tc>
          <w:tcPr>
            <w:tcW w:w="357" w:type="pct"/>
            <w:gridSpan w:val="2"/>
            <w:shd w:val="clear" w:color="auto" w:fill="auto"/>
          </w:tcPr>
          <w:p w14:paraId="1881A66A" w14:textId="77777777" w:rsidR="00D00D8F" w:rsidRPr="00DC7310" w:rsidRDefault="00D00D8F" w:rsidP="00D00D8F">
            <w:pPr>
              <w:pStyle w:val="TAC"/>
              <w:keepLines w:val="0"/>
              <w:rPr>
                <w:rFonts w:cs="Arial"/>
                <w:szCs w:val="18"/>
                <w:lang w:eastAsia="ja-JP"/>
              </w:rPr>
            </w:pPr>
            <w:r w:rsidRPr="00DC7310">
              <w:rPr>
                <w:rFonts w:cs="Arial"/>
                <w:szCs w:val="18"/>
                <w:lang w:eastAsia="ja-JP"/>
              </w:rPr>
              <w:t>N/A</w:t>
            </w:r>
          </w:p>
        </w:tc>
        <w:tc>
          <w:tcPr>
            <w:tcW w:w="611" w:type="pct"/>
            <w:gridSpan w:val="2"/>
            <w:shd w:val="clear" w:color="auto" w:fill="auto"/>
            <w:vAlign w:val="center"/>
          </w:tcPr>
          <w:p w14:paraId="40D9E063" w14:textId="77777777" w:rsidR="00D00D8F" w:rsidRPr="00DC7310" w:rsidRDefault="00D00D8F" w:rsidP="00D00D8F">
            <w:pPr>
              <w:pStyle w:val="TAC"/>
              <w:keepLines w:val="0"/>
              <w:rPr>
                <w:rFonts w:cs="Arial"/>
                <w:szCs w:val="18"/>
                <w:lang w:eastAsia="ja-JP"/>
              </w:rPr>
            </w:pPr>
            <w:r w:rsidRPr="00DC7310">
              <w:rPr>
                <w:rFonts w:cs="Arial"/>
                <w:szCs w:val="18"/>
                <w:lang w:eastAsia="ja-JP"/>
              </w:rPr>
              <w:t>N/A</w:t>
            </w:r>
          </w:p>
        </w:tc>
      </w:tr>
      <w:tr w:rsidR="00D00D8F" w:rsidRPr="00DC7310" w14:paraId="444B2B98"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609BEFA" w14:textId="77777777" w:rsidR="00D00D8F" w:rsidRPr="00DC7310" w:rsidRDefault="00D00D8F" w:rsidP="00D00D8F">
            <w:pPr>
              <w:pStyle w:val="TAC"/>
              <w:keepLines w:val="0"/>
              <w:rPr>
                <w:rFonts w:cs="Arial"/>
                <w:szCs w:val="18"/>
                <w:lang w:eastAsia="ja-JP"/>
              </w:rPr>
            </w:pPr>
          </w:p>
        </w:tc>
        <w:tc>
          <w:tcPr>
            <w:tcW w:w="410" w:type="pct"/>
            <w:tcBorders>
              <w:left w:val="single" w:sz="4" w:space="0" w:color="auto"/>
            </w:tcBorders>
            <w:shd w:val="clear" w:color="auto" w:fill="auto"/>
            <w:vAlign w:val="center"/>
          </w:tcPr>
          <w:p w14:paraId="6EF085CA" w14:textId="77777777" w:rsidR="00D00D8F" w:rsidRPr="00DC7310" w:rsidRDefault="00D00D8F" w:rsidP="00D00D8F">
            <w:pPr>
              <w:pStyle w:val="TAC"/>
              <w:keepLines w:val="0"/>
              <w:rPr>
                <w:rFonts w:cs="Arial"/>
                <w:szCs w:val="18"/>
                <w:lang w:eastAsia="ja-JP"/>
              </w:rPr>
            </w:pPr>
            <w:r w:rsidRPr="00DC7310">
              <w:rPr>
                <w:rFonts w:cs="Arial"/>
                <w:szCs w:val="18"/>
                <w:lang w:eastAsia="ja-JP"/>
              </w:rPr>
              <w:t>n12</w:t>
            </w:r>
          </w:p>
        </w:tc>
        <w:tc>
          <w:tcPr>
            <w:tcW w:w="562" w:type="pct"/>
            <w:gridSpan w:val="2"/>
            <w:shd w:val="clear" w:color="auto" w:fill="auto"/>
            <w:noWrap/>
          </w:tcPr>
          <w:p w14:paraId="1C497D43" w14:textId="77777777" w:rsidR="00D00D8F" w:rsidRPr="00DC7310" w:rsidRDefault="00D00D8F" w:rsidP="00D00D8F">
            <w:pPr>
              <w:pStyle w:val="TAC"/>
              <w:keepLines w:val="0"/>
              <w:rPr>
                <w:rFonts w:cs="Arial"/>
                <w:szCs w:val="18"/>
                <w:lang w:eastAsia="ja-JP"/>
              </w:rPr>
            </w:pPr>
            <w:r w:rsidRPr="00DC7310">
              <w:rPr>
                <w:rFonts w:cs="Arial"/>
                <w:szCs w:val="18"/>
                <w:lang w:eastAsia="ja-JP"/>
              </w:rPr>
              <w:t>707.5</w:t>
            </w:r>
          </w:p>
        </w:tc>
        <w:tc>
          <w:tcPr>
            <w:tcW w:w="348" w:type="pct"/>
            <w:gridSpan w:val="2"/>
            <w:shd w:val="clear" w:color="auto" w:fill="auto"/>
            <w:noWrap/>
          </w:tcPr>
          <w:p w14:paraId="4A5735F3" w14:textId="77777777" w:rsidR="00D00D8F" w:rsidRPr="00DC7310" w:rsidRDefault="00D00D8F" w:rsidP="00D00D8F">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14:paraId="0EBD977A" w14:textId="77777777" w:rsidR="00D00D8F" w:rsidRPr="00DC7310" w:rsidRDefault="00D00D8F" w:rsidP="00D00D8F">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14:paraId="1A68E1E3" w14:textId="77777777" w:rsidR="00D00D8F" w:rsidRPr="00DC7310" w:rsidRDefault="00D00D8F" w:rsidP="00D00D8F">
            <w:pPr>
              <w:pStyle w:val="TAC"/>
              <w:keepLines w:val="0"/>
              <w:rPr>
                <w:rFonts w:cs="Arial"/>
                <w:szCs w:val="18"/>
                <w:lang w:eastAsia="ja-JP"/>
              </w:rPr>
            </w:pPr>
            <w:r w:rsidRPr="00DC7310">
              <w:rPr>
                <w:rFonts w:cs="Arial"/>
                <w:szCs w:val="18"/>
                <w:lang w:eastAsia="ja-JP"/>
              </w:rPr>
              <w:t>737.5</w:t>
            </w:r>
          </w:p>
        </w:tc>
        <w:tc>
          <w:tcPr>
            <w:tcW w:w="357" w:type="pct"/>
            <w:gridSpan w:val="2"/>
            <w:shd w:val="clear" w:color="auto" w:fill="auto"/>
          </w:tcPr>
          <w:p w14:paraId="44AE8EA4" w14:textId="77777777" w:rsidR="00D00D8F" w:rsidRPr="00DC7310" w:rsidRDefault="00D00D8F" w:rsidP="00D00D8F">
            <w:pPr>
              <w:pStyle w:val="TAC"/>
              <w:keepLines w:val="0"/>
              <w:rPr>
                <w:rFonts w:cs="Arial"/>
                <w:szCs w:val="18"/>
                <w:lang w:eastAsia="ja-JP"/>
              </w:rPr>
            </w:pPr>
            <w:r w:rsidRPr="00DC7310">
              <w:rPr>
                <w:rFonts w:cs="Arial"/>
                <w:szCs w:val="18"/>
                <w:lang w:eastAsia="ja-JP"/>
              </w:rPr>
              <w:t>N/A</w:t>
            </w:r>
          </w:p>
        </w:tc>
        <w:tc>
          <w:tcPr>
            <w:tcW w:w="611" w:type="pct"/>
            <w:gridSpan w:val="2"/>
            <w:shd w:val="clear" w:color="auto" w:fill="auto"/>
            <w:vAlign w:val="center"/>
          </w:tcPr>
          <w:p w14:paraId="77A306DC" w14:textId="77777777" w:rsidR="00D00D8F" w:rsidRPr="00DC7310" w:rsidRDefault="00D00D8F" w:rsidP="00D00D8F">
            <w:pPr>
              <w:pStyle w:val="TAC"/>
              <w:keepLines w:val="0"/>
              <w:rPr>
                <w:rFonts w:cs="Arial"/>
                <w:szCs w:val="18"/>
                <w:lang w:eastAsia="ja-JP"/>
              </w:rPr>
            </w:pPr>
            <w:r w:rsidRPr="00DC7310">
              <w:rPr>
                <w:rFonts w:cs="Arial"/>
                <w:szCs w:val="18"/>
                <w:lang w:eastAsia="ja-JP"/>
              </w:rPr>
              <w:t>N/A</w:t>
            </w:r>
          </w:p>
        </w:tc>
      </w:tr>
      <w:tr w:rsidR="00D00D8F" w:rsidRPr="00DC7310" w14:paraId="712CEDCD"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2D441DC" w14:textId="77777777" w:rsidR="00D00D8F" w:rsidRPr="00DC7310" w:rsidRDefault="00D00D8F" w:rsidP="00D00D8F">
            <w:pPr>
              <w:pStyle w:val="TAC"/>
              <w:keepNext w:val="0"/>
              <w:keepLines w:val="0"/>
              <w:rPr>
                <w:rFonts w:cs="Arial"/>
                <w:szCs w:val="18"/>
                <w:lang w:eastAsia="ja-JP"/>
              </w:rPr>
            </w:pPr>
          </w:p>
        </w:tc>
        <w:tc>
          <w:tcPr>
            <w:tcW w:w="410" w:type="pct"/>
            <w:tcBorders>
              <w:left w:val="single" w:sz="4" w:space="0" w:color="auto"/>
            </w:tcBorders>
            <w:shd w:val="clear" w:color="auto" w:fill="auto"/>
            <w:vAlign w:val="center"/>
          </w:tcPr>
          <w:p w14:paraId="73EF4E04" w14:textId="77777777" w:rsidR="00D00D8F" w:rsidRPr="00DC7310" w:rsidRDefault="00D00D8F" w:rsidP="00D00D8F">
            <w:pPr>
              <w:pStyle w:val="TAC"/>
              <w:keepNext w:val="0"/>
              <w:keepLines w:val="0"/>
              <w:rPr>
                <w:rFonts w:cs="Arial"/>
                <w:szCs w:val="18"/>
                <w:lang w:eastAsia="ja-JP"/>
              </w:rPr>
            </w:pPr>
            <w:r w:rsidRPr="00DC7310">
              <w:rPr>
                <w:rFonts w:cs="Arial"/>
                <w:szCs w:val="18"/>
                <w:lang w:eastAsia="ja-JP"/>
              </w:rPr>
              <w:t>n78</w:t>
            </w:r>
          </w:p>
        </w:tc>
        <w:tc>
          <w:tcPr>
            <w:tcW w:w="562" w:type="pct"/>
            <w:gridSpan w:val="2"/>
            <w:shd w:val="clear" w:color="auto" w:fill="auto"/>
            <w:noWrap/>
          </w:tcPr>
          <w:p w14:paraId="3E90D907" w14:textId="77777777" w:rsidR="00D00D8F" w:rsidRPr="00DC7310" w:rsidRDefault="00D00D8F" w:rsidP="00D00D8F">
            <w:pPr>
              <w:pStyle w:val="TAC"/>
              <w:keepNext w:val="0"/>
              <w:keepLines w:val="0"/>
              <w:rPr>
                <w:rFonts w:cs="Arial"/>
                <w:szCs w:val="18"/>
                <w:lang w:eastAsia="ja-JP"/>
              </w:rPr>
            </w:pPr>
            <w:r w:rsidRPr="00DC7310">
              <w:rPr>
                <w:rFonts w:cs="Arial"/>
                <w:szCs w:val="18"/>
                <w:lang w:eastAsia="ja-JP"/>
              </w:rPr>
              <w:t>3315</w:t>
            </w:r>
          </w:p>
        </w:tc>
        <w:tc>
          <w:tcPr>
            <w:tcW w:w="348" w:type="pct"/>
            <w:gridSpan w:val="2"/>
            <w:shd w:val="clear" w:color="auto" w:fill="auto"/>
            <w:noWrap/>
          </w:tcPr>
          <w:p w14:paraId="55E2B8D5" w14:textId="77777777" w:rsidR="00D00D8F" w:rsidRPr="00DC7310" w:rsidRDefault="00D00D8F" w:rsidP="00D00D8F">
            <w:pPr>
              <w:pStyle w:val="TAC"/>
              <w:keepNext w:val="0"/>
              <w:keepLines w:val="0"/>
              <w:rPr>
                <w:rFonts w:cs="Arial"/>
                <w:szCs w:val="18"/>
                <w:lang w:eastAsia="ja-JP"/>
              </w:rPr>
            </w:pPr>
            <w:r w:rsidRPr="00DC7310">
              <w:rPr>
                <w:rFonts w:cs="Arial"/>
                <w:szCs w:val="18"/>
                <w:lang w:eastAsia="ja-JP"/>
              </w:rPr>
              <w:t>10</w:t>
            </w:r>
          </w:p>
        </w:tc>
        <w:tc>
          <w:tcPr>
            <w:tcW w:w="1041" w:type="pct"/>
            <w:gridSpan w:val="2"/>
            <w:shd w:val="clear" w:color="auto" w:fill="auto"/>
            <w:noWrap/>
          </w:tcPr>
          <w:p w14:paraId="75D9B4AB" w14:textId="77777777" w:rsidR="00D00D8F" w:rsidRPr="00DC7310" w:rsidRDefault="00D00D8F" w:rsidP="00D00D8F">
            <w:pPr>
              <w:pStyle w:val="TAC"/>
              <w:keepNext w:val="0"/>
              <w:keepLines w:val="0"/>
              <w:rPr>
                <w:rFonts w:cs="Arial"/>
                <w:szCs w:val="18"/>
                <w:lang w:eastAsia="ja-JP"/>
              </w:rPr>
            </w:pPr>
            <w:r w:rsidRPr="00DC7310">
              <w:rPr>
                <w:rFonts w:cs="Arial"/>
                <w:szCs w:val="18"/>
                <w:lang w:eastAsia="ja-JP"/>
              </w:rPr>
              <w:t>50</w:t>
            </w:r>
          </w:p>
        </w:tc>
        <w:tc>
          <w:tcPr>
            <w:tcW w:w="539" w:type="pct"/>
            <w:gridSpan w:val="2"/>
            <w:shd w:val="clear" w:color="auto" w:fill="auto"/>
            <w:noWrap/>
          </w:tcPr>
          <w:p w14:paraId="3BF4F68A" w14:textId="77777777" w:rsidR="00D00D8F" w:rsidRPr="00DC7310" w:rsidRDefault="00D00D8F" w:rsidP="00D00D8F">
            <w:pPr>
              <w:pStyle w:val="TAC"/>
              <w:keepNext w:val="0"/>
              <w:keepLines w:val="0"/>
              <w:rPr>
                <w:rFonts w:cs="Arial"/>
                <w:szCs w:val="18"/>
                <w:lang w:eastAsia="ja-JP"/>
              </w:rPr>
            </w:pPr>
            <w:r w:rsidRPr="00DC7310">
              <w:rPr>
                <w:rFonts w:cs="Arial"/>
                <w:szCs w:val="18"/>
                <w:lang w:eastAsia="ja-JP"/>
              </w:rPr>
              <w:t>3315</w:t>
            </w:r>
          </w:p>
        </w:tc>
        <w:tc>
          <w:tcPr>
            <w:tcW w:w="357" w:type="pct"/>
            <w:gridSpan w:val="2"/>
            <w:shd w:val="clear" w:color="auto" w:fill="auto"/>
          </w:tcPr>
          <w:p w14:paraId="3FA2CDB2" w14:textId="77777777" w:rsidR="00D00D8F" w:rsidRPr="00DC7310" w:rsidRDefault="00D00D8F" w:rsidP="00D00D8F">
            <w:pPr>
              <w:pStyle w:val="TAC"/>
              <w:keepNext w:val="0"/>
              <w:keepLines w:val="0"/>
              <w:rPr>
                <w:rFonts w:cs="Arial"/>
                <w:szCs w:val="18"/>
                <w:lang w:eastAsia="ja-JP"/>
              </w:rPr>
            </w:pPr>
            <w:r w:rsidRPr="00DC7310">
              <w:rPr>
                <w:rFonts w:cs="Arial"/>
                <w:szCs w:val="18"/>
                <w:lang w:eastAsia="ja-JP"/>
              </w:rPr>
              <w:t>16.0</w:t>
            </w:r>
          </w:p>
        </w:tc>
        <w:tc>
          <w:tcPr>
            <w:tcW w:w="611" w:type="pct"/>
            <w:gridSpan w:val="2"/>
            <w:shd w:val="clear" w:color="auto" w:fill="auto"/>
            <w:vAlign w:val="center"/>
          </w:tcPr>
          <w:p w14:paraId="63B9FD07" w14:textId="77777777" w:rsidR="00D00D8F" w:rsidRPr="00DC7310" w:rsidRDefault="00D00D8F" w:rsidP="00D00D8F">
            <w:pPr>
              <w:pStyle w:val="TAC"/>
              <w:keepNext w:val="0"/>
              <w:keepLines w:val="0"/>
              <w:rPr>
                <w:rFonts w:cs="Arial"/>
                <w:szCs w:val="18"/>
                <w:lang w:eastAsia="ja-JP"/>
              </w:rPr>
            </w:pPr>
            <w:r w:rsidRPr="00DC7310">
              <w:rPr>
                <w:rFonts w:cs="Arial"/>
                <w:szCs w:val="18"/>
                <w:lang w:eastAsia="ja-JP"/>
              </w:rPr>
              <w:t>IMD3</w:t>
            </w:r>
          </w:p>
        </w:tc>
      </w:tr>
      <w:tr w:rsidR="00D00D8F" w:rsidRPr="00DC7310" w14:paraId="2C7D8887" w14:textId="77777777" w:rsidTr="00770960">
        <w:trPr>
          <w:jc w:val="center"/>
        </w:trPr>
        <w:tc>
          <w:tcPr>
            <w:tcW w:w="1132" w:type="pct"/>
            <w:tcBorders>
              <w:top w:val="single" w:sz="4" w:space="0" w:color="auto"/>
              <w:bottom w:val="single" w:sz="4" w:space="0" w:color="auto"/>
            </w:tcBorders>
            <w:shd w:val="clear" w:color="auto" w:fill="auto"/>
          </w:tcPr>
          <w:p w14:paraId="63ABBFC4" w14:textId="77777777" w:rsidR="00D00D8F" w:rsidRPr="00DC7310" w:rsidRDefault="00D00D8F" w:rsidP="00D00D8F">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4EE8AA6E" w14:textId="77777777" w:rsidR="00D00D8F" w:rsidRPr="00DC7310" w:rsidRDefault="00D00D8F" w:rsidP="00D00D8F">
            <w:pPr>
              <w:pStyle w:val="TAC"/>
              <w:keepNext w:val="0"/>
              <w:keepLines w:val="0"/>
            </w:pPr>
            <w:r w:rsidRPr="00DC7310">
              <w:rPr>
                <w:lang w:eastAsia="ko-KR"/>
              </w:rPr>
              <w:t>DC_2A-13A_n48B</w:t>
            </w:r>
          </w:p>
        </w:tc>
        <w:tc>
          <w:tcPr>
            <w:tcW w:w="410" w:type="pct"/>
            <w:shd w:val="clear" w:color="auto" w:fill="auto"/>
          </w:tcPr>
          <w:p w14:paraId="4EDF0AD6" w14:textId="77777777" w:rsidR="00D00D8F" w:rsidRPr="00DC7310" w:rsidRDefault="00D00D8F" w:rsidP="00D00D8F">
            <w:pPr>
              <w:pStyle w:val="TAC"/>
              <w:keepNext w:val="0"/>
              <w:keepLines w:val="0"/>
              <w:rPr>
                <w:lang w:eastAsia="ko-KR"/>
              </w:rPr>
            </w:pPr>
            <w:r w:rsidRPr="00DC7310">
              <w:t>2</w:t>
            </w:r>
          </w:p>
        </w:tc>
        <w:tc>
          <w:tcPr>
            <w:tcW w:w="562" w:type="pct"/>
            <w:gridSpan w:val="2"/>
            <w:shd w:val="clear" w:color="auto" w:fill="auto"/>
            <w:noWrap/>
          </w:tcPr>
          <w:p w14:paraId="5DAF9B84" w14:textId="77777777" w:rsidR="00D00D8F" w:rsidRPr="00DC7310" w:rsidRDefault="00D00D8F" w:rsidP="00D00D8F">
            <w:pPr>
              <w:pStyle w:val="TAC"/>
              <w:keepNext w:val="0"/>
              <w:keepLines w:val="0"/>
              <w:rPr>
                <w:szCs w:val="18"/>
                <w:lang w:eastAsia="ko-KR"/>
              </w:rPr>
            </w:pPr>
            <w:r w:rsidRPr="00DC7310">
              <w:t>N/A</w:t>
            </w:r>
          </w:p>
        </w:tc>
        <w:tc>
          <w:tcPr>
            <w:tcW w:w="348" w:type="pct"/>
            <w:gridSpan w:val="2"/>
            <w:shd w:val="clear" w:color="auto" w:fill="auto"/>
            <w:noWrap/>
          </w:tcPr>
          <w:p w14:paraId="34EE06BF" w14:textId="77777777" w:rsidR="00D00D8F" w:rsidRPr="00DC7310" w:rsidRDefault="00D00D8F" w:rsidP="00D00D8F">
            <w:pPr>
              <w:pStyle w:val="TAC"/>
              <w:keepNext w:val="0"/>
              <w:keepLines w:val="0"/>
              <w:rPr>
                <w:szCs w:val="18"/>
                <w:lang w:eastAsia="ko-KR"/>
              </w:rPr>
            </w:pPr>
            <w:r w:rsidRPr="00DC7310">
              <w:t>5</w:t>
            </w:r>
          </w:p>
        </w:tc>
        <w:tc>
          <w:tcPr>
            <w:tcW w:w="1041" w:type="pct"/>
            <w:gridSpan w:val="2"/>
            <w:shd w:val="clear" w:color="auto" w:fill="auto"/>
            <w:noWrap/>
          </w:tcPr>
          <w:p w14:paraId="2A85A787" w14:textId="77777777" w:rsidR="00D00D8F" w:rsidRPr="00DC7310" w:rsidRDefault="00D00D8F" w:rsidP="00D00D8F">
            <w:pPr>
              <w:pStyle w:val="TAC"/>
              <w:keepNext w:val="0"/>
              <w:keepLines w:val="0"/>
              <w:rPr>
                <w:szCs w:val="18"/>
                <w:lang w:eastAsia="ko-KR"/>
              </w:rPr>
            </w:pPr>
            <w:r w:rsidRPr="00DC7310">
              <w:t>N/A</w:t>
            </w:r>
          </w:p>
        </w:tc>
        <w:tc>
          <w:tcPr>
            <w:tcW w:w="539" w:type="pct"/>
            <w:gridSpan w:val="2"/>
            <w:shd w:val="clear" w:color="auto" w:fill="auto"/>
            <w:noWrap/>
          </w:tcPr>
          <w:p w14:paraId="6478AD39" w14:textId="77777777" w:rsidR="00D00D8F" w:rsidRPr="00DC7310" w:rsidRDefault="00D00D8F" w:rsidP="00D00D8F">
            <w:pPr>
              <w:pStyle w:val="TAC"/>
              <w:keepNext w:val="0"/>
              <w:keepLines w:val="0"/>
              <w:rPr>
                <w:szCs w:val="18"/>
                <w:lang w:eastAsia="ko-KR"/>
              </w:rPr>
            </w:pPr>
            <w:r w:rsidRPr="00DC7310">
              <w:t>1983.5</w:t>
            </w:r>
          </w:p>
        </w:tc>
        <w:tc>
          <w:tcPr>
            <w:tcW w:w="357" w:type="pct"/>
            <w:gridSpan w:val="2"/>
            <w:shd w:val="clear" w:color="auto" w:fill="auto"/>
          </w:tcPr>
          <w:p w14:paraId="049A52FB" w14:textId="77777777" w:rsidR="00D00D8F" w:rsidRPr="00DC7310" w:rsidRDefault="00D00D8F" w:rsidP="00D00D8F">
            <w:pPr>
              <w:pStyle w:val="TAC"/>
              <w:keepNext w:val="0"/>
              <w:keepLines w:val="0"/>
              <w:rPr>
                <w:szCs w:val="18"/>
                <w:lang w:eastAsia="ko-KR"/>
              </w:rPr>
            </w:pPr>
            <w:r w:rsidRPr="00DC7310">
              <w:t>15.6</w:t>
            </w:r>
          </w:p>
        </w:tc>
        <w:tc>
          <w:tcPr>
            <w:tcW w:w="611" w:type="pct"/>
            <w:gridSpan w:val="2"/>
            <w:shd w:val="clear" w:color="auto" w:fill="auto"/>
          </w:tcPr>
          <w:p w14:paraId="2F6E108C" w14:textId="77777777" w:rsidR="00D00D8F" w:rsidRPr="00DC7310" w:rsidRDefault="00D00D8F" w:rsidP="00D00D8F">
            <w:pPr>
              <w:pStyle w:val="TAC"/>
              <w:keepNext w:val="0"/>
              <w:keepLines w:val="0"/>
              <w:rPr>
                <w:lang w:eastAsia="ko-KR"/>
              </w:rPr>
            </w:pPr>
            <w:r w:rsidRPr="00DC7310">
              <w:rPr>
                <w:lang w:eastAsia="ko-KR"/>
              </w:rPr>
              <w:t>IMD</w:t>
            </w:r>
            <w:r w:rsidRPr="00DC7310">
              <w:t>3</w:t>
            </w:r>
          </w:p>
        </w:tc>
      </w:tr>
      <w:tr w:rsidR="00D00D8F" w:rsidRPr="00DC7310" w14:paraId="51F755BB" w14:textId="77777777" w:rsidTr="00770960">
        <w:trPr>
          <w:jc w:val="center"/>
        </w:trPr>
        <w:tc>
          <w:tcPr>
            <w:tcW w:w="1132" w:type="pct"/>
            <w:tcBorders>
              <w:top w:val="single" w:sz="4" w:space="0" w:color="auto"/>
              <w:bottom w:val="nil"/>
            </w:tcBorders>
            <w:shd w:val="clear" w:color="auto" w:fill="auto"/>
          </w:tcPr>
          <w:p w14:paraId="66EB6953" w14:textId="77777777" w:rsidR="00D00D8F" w:rsidRPr="00DC7310" w:rsidRDefault="00D00D8F" w:rsidP="00D00D8F">
            <w:pPr>
              <w:pStyle w:val="TAC"/>
              <w:keepNext w:val="0"/>
              <w:keepLines w:val="0"/>
            </w:pPr>
          </w:p>
        </w:tc>
        <w:tc>
          <w:tcPr>
            <w:tcW w:w="410" w:type="pct"/>
            <w:shd w:val="clear" w:color="auto" w:fill="auto"/>
          </w:tcPr>
          <w:p w14:paraId="70347D86" w14:textId="77777777" w:rsidR="00D00D8F" w:rsidRPr="00DC7310" w:rsidRDefault="00D00D8F" w:rsidP="00D00D8F">
            <w:pPr>
              <w:pStyle w:val="TAC"/>
              <w:keepNext w:val="0"/>
              <w:keepLines w:val="0"/>
              <w:rPr>
                <w:lang w:eastAsia="ko-KR"/>
              </w:rPr>
            </w:pPr>
            <w:r w:rsidRPr="00DC7310">
              <w:t>13</w:t>
            </w:r>
          </w:p>
        </w:tc>
        <w:tc>
          <w:tcPr>
            <w:tcW w:w="562" w:type="pct"/>
            <w:gridSpan w:val="2"/>
            <w:shd w:val="clear" w:color="auto" w:fill="auto"/>
            <w:noWrap/>
          </w:tcPr>
          <w:p w14:paraId="28C07EDC" w14:textId="77777777" w:rsidR="00D00D8F" w:rsidRPr="00DC7310" w:rsidRDefault="00D00D8F" w:rsidP="00D00D8F">
            <w:pPr>
              <w:pStyle w:val="TAC"/>
              <w:keepNext w:val="0"/>
              <w:keepLines w:val="0"/>
              <w:rPr>
                <w:szCs w:val="18"/>
                <w:lang w:eastAsia="ko-KR"/>
              </w:rPr>
            </w:pPr>
            <w:r w:rsidRPr="00DC7310">
              <w:t>784.5</w:t>
            </w:r>
          </w:p>
        </w:tc>
        <w:tc>
          <w:tcPr>
            <w:tcW w:w="348" w:type="pct"/>
            <w:gridSpan w:val="2"/>
            <w:shd w:val="clear" w:color="auto" w:fill="auto"/>
            <w:noWrap/>
          </w:tcPr>
          <w:p w14:paraId="7BCF7717" w14:textId="77777777" w:rsidR="00D00D8F" w:rsidRPr="00DC7310" w:rsidRDefault="00D00D8F" w:rsidP="00D00D8F">
            <w:pPr>
              <w:pStyle w:val="TAC"/>
              <w:keepNext w:val="0"/>
              <w:keepLines w:val="0"/>
              <w:rPr>
                <w:szCs w:val="18"/>
                <w:lang w:eastAsia="ko-KR"/>
              </w:rPr>
            </w:pPr>
            <w:r w:rsidRPr="00DC7310">
              <w:t>5</w:t>
            </w:r>
          </w:p>
        </w:tc>
        <w:tc>
          <w:tcPr>
            <w:tcW w:w="1041" w:type="pct"/>
            <w:gridSpan w:val="2"/>
            <w:shd w:val="clear" w:color="auto" w:fill="auto"/>
            <w:noWrap/>
          </w:tcPr>
          <w:p w14:paraId="61189DE5" w14:textId="77777777" w:rsidR="00D00D8F" w:rsidRPr="00DC7310" w:rsidRDefault="00D00D8F" w:rsidP="00D00D8F">
            <w:pPr>
              <w:pStyle w:val="TAC"/>
              <w:keepNext w:val="0"/>
              <w:keepLines w:val="0"/>
              <w:rPr>
                <w:szCs w:val="18"/>
                <w:lang w:eastAsia="ko-KR"/>
              </w:rPr>
            </w:pPr>
            <w:r w:rsidRPr="00DC7310">
              <w:t>25</w:t>
            </w:r>
          </w:p>
        </w:tc>
        <w:tc>
          <w:tcPr>
            <w:tcW w:w="539" w:type="pct"/>
            <w:gridSpan w:val="2"/>
            <w:shd w:val="clear" w:color="auto" w:fill="auto"/>
            <w:noWrap/>
          </w:tcPr>
          <w:p w14:paraId="086E53CE" w14:textId="77777777" w:rsidR="00D00D8F" w:rsidRPr="00DC7310" w:rsidRDefault="00D00D8F" w:rsidP="00D00D8F">
            <w:pPr>
              <w:pStyle w:val="TAC"/>
              <w:keepNext w:val="0"/>
              <w:keepLines w:val="0"/>
              <w:rPr>
                <w:szCs w:val="18"/>
                <w:lang w:eastAsia="ko-KR"/>
              </w:rPr>
            </w:pPr>
            <w:r w:rsidRPr="00DC7310">
              <w:t>753.5</w:t>
            </w:r>
          </w:p>
        </w:tc>
        <w:tc>
          <w:tcPr>
            <w:tcW w:w="357" w:type="pct"/>
            <w:gridSpan w:val="2"/>
            <w:shd w:val="clear" w:color="auto" w:fill="auto"/>
          </w:tcPr>
          <w:p w14:paraId="0B91B1BF" w14:textId="77777777" w:rsidR="00D00D8F" w:rsidRPr="00DC7310" w:rsidRDefault="00D00D8F" w:rsidP="00D00D8F">
            <w:pPr>
              <w:pStyle w:val="TAC"/>
              <w:keepNext w:val="0"/>
              <w:keepLines w:val="0"/>
              <w:rPr>
                <w:szCs w:val="18"/>
                <w:lang w:eastAsia="ko-KR"/>
              </w:rPr>
            </w:pPr>
            <w:r w:rsidRPr="00DC7310">
              <w:rPr>
                <w:lang w:eastAsia="ko-KR"/>
              </w:rPr>
              <w:t>N/A</w:t>
            </w:r>
          </w:p>
        </w:tc>
        <w:tc>
          <w:tcPr>
            <w:tcW w:w="611" w:type="pct"/>
            <w:gridSpan w:val="2"/>
            <w:shd w:val="clear" w:color="auto" w:fill="auto"/>
          </w:tcPr>
          <w:p w14:paraId="6F5CB0CB"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76EC36DE" w14:textId="77777777" w:rsidTr="00770960">
        <w:trPr>
          <w:jc w:val="center"/>
        </w:trPr>
        <w:tc>
          <w:tcPr>
            <w:tcW w:w="1132" w:type="pct"/>
            <w:tcBorders>
              <w:top w:val="nil"/>
              <w:bottom w:val="single" w:sz="4" w:space="0" w:color="auto"/>
            </w:tcBorders>
            <w:shd w:val="clear" w:color="auto" w:fill="auto"/>
          </w:tcPr>
          <w:p w14:paraId="18A0B5B0" w14:textId="77777777" w:rsidR="00D00D8F" w:rsidRPr="00DC7310" w:rsidRDefault="00D00D8F" w:rsidP="00D00D8F">
            <w:pPr>
              <w:pStyle w:val="TAC"/>
              <w:keepNext w:val="0"/>
              <w:keepLines w:val="0"/>
            </w:pPr>
          </w:p>
        </w:tc>
        <w:tc>
          <w:tcPr>
            <w:tcW w:w="410" w:type="pct"/>
            <w:shd w:val="clear" w:color="auto" w:fill="auto"/>
          </w:tcPr>
          <w:p w14:paraId="6866D0BD" w14:textId="77777777" w:rsidR="00D00D8F" w:rsidRPr="00DC7310" w:rsidRDefault="00D00D8F" w:rsidP="00D00D8F">
            <w:pPr>
              <w:pStyle w:val="TAC"/>
              <w:keepNext w:val="0"/>
              <w:keepLines w:val="0"/>
              <w:rPr>
                <w:lang w:eastAsia="ko-KR"/>
              </w:rPr>
            </w:pPr>
            <w:r w:rsidRPr="00DC7310">
              <w:t>n48</w:t>
            </w:r>
          </w:p>
        </w:tc>
        <w:tc>
          <w:tcPr>
            <w:tcW w:w="562" w:type="pct"/>
            <w:gridSpan w:val="2"/>
            <w:shd w:val="clear" w:color="auto" w:fill="auto"/>
            <w:noWrap/>
          </w:tcPr>
          <w:p w14:paraId="4B62DE84" w14:textId="77777777" w:rsidR="00D00D8F" w:rsidRPr="00DC7310" w:rsidRDefault="00D00D8F" w:rsidP="00D00D8F">
            <w:pPr>
              <w:pStyle w:val="TAC"/>
              <w:keepNext w:val="0"/>
              <w:keepLines w:val="0"/>
              <w:rPr>
                <w:szCs w:val="18"/>
                <w:lang w:eastAsia="ko-KR"/>
              </w:rPr>
            </w:pPr>
            <w:r w:rsidRPr="00DC7310">
              <w:t>3552.5</w:t>
            </w:r>
          </w:p>
        </w:tc>
        <w:tc>
          <w:tcPr>
            <w:tcW w:w="348" w:type="pct"/>
            <w:gridSpan w:val="2"/>
            <w:shd w:val="clear" w:color="auto" w:fill="auto"/>
            <w:noWrap/>
          </w:tcPr>
          <w:p w14:paraId="2AFF5176" w14:textId="77777777" w:rsidR="00D00D8F" w:rsidRPr="00DC7310" w:rsidRDefault="00D00D8F" w:rsidP="00D00D8F">
            <w:pPr>
              <w:pStyle w:val="TAC"/>
              <w:keepNext w:val="0"/>
              <w:keepLines w:val="0"/>
              <w:rPr>
                <w:szCs w:val="18"/>
                <w:lang w:eastAsia="ko-KR"/>
              </w:rPr>
            </w:pPr>
            <w:r w:rsidRPr="00DC7310">
              <w:t>5</w:t>
            </w:r>
          </w:p>
        </w:tc>
        <w:tc>
          <w:tcPr>
            <w:tcW w:w="1041" w:type="pct"/>
            <w:gridSpan w:val="2"/>
            <w:shd w:val="clear" w:color="auto" w:fill="auto"/>
            <w:noWrap/>
          </w:tcPr>
          <w:p w14:paraId="1FE4D7BD" w14:textId="77777777" w:rsidR="00D00D8F" w:rsidRPr="00DC7310" w:rsidRDefault="00D00D8F" w:rsidP="00D00D8F">
            <w:pPr>
              <w:pStyle w:val="TAC"/>
              <w:keepNext w:val="0"/>
              <w:keepLines w:val="0"/>
              <w:rPr>
                <w:szCs w:val="18"/>
                <w:lang w:eastAsia="ko-KR"/>
              </w:rPr>
            </w:pPr>
            <w:r w:rsidRPr="00DC7310">
              <w:t>25</w:t>
            </w:r>
          </w:p>
        </w:tc>
        <w:tc>
          <w:tcPr>
            <w:tcW w:w="539" w:type="pct"/>
            <w:gridSpan w:val="2"/>
            <w:shd w:val="clear" w:color="auto" w:fill="auto"/>
            <w:noWrap/>
          </w:tcPr>
          <w:p w14:paraId="29352628" w14:textId="77777777" w:rsidR="00D00D8F" w:rsidRPr="00DC7310" w:rsidRDefault="00D00D8F" w:rsidP="00D00D8F">
            <w:pPr>
              <w:pStyle w:val="TAC"/>
              <w:keepNext w:val="0"/>
              <w:keepLines w:val="0"/>
              <w:rPr>
                <w:szCs w:val="18"/>
                <w:lang w:eastAsia="ko-KR"/>
              </w:rPr>
            </w:pPr>
            <w:r w:rsidRPr="00DC7310">
              <w:t>3552.5</w:t>
            </w:r>
          </w:p>
        </w:tc>
        <w:tc>
          <w:tcPr>
            <w:tcW w:w="357" w:type="pct"/>
            <w:gridSpan w:val="2"/>
            <w:shd w:val="clear" w:color="auto" w:fill="auto"/>
          </w:tcPr>
          <w:p w14:paraId="7705A4B8" w14:textId="77777777" w:rsidR="00D00D8F" w:rsidRPr="00DC7310" w:rsidRDefault="00D00D8F" w:rsidP="00D00D8F">
            <w:pPr>
              <w:pStyle w:val="TAC"/>
              <w:keepNext w:val="0"/>
              <w:keepLines w:val="0"/>
              <w:rPr>
                <w:szCs w:val="18"/>
                <w:lang w:eastAsia="ko-KR"/>
              </w:rPr>
            </w:pPr>
            <w:r w:rsidRPr="00DC7310">
              <w:rPr>
                <w:lang w:eastAsia="ko-KR"/>
              </w:rPr>
              <w:t>N/A</w:t>
            </w:r>
          </w:p>
        </w:tc>
        <w:tc>
          <w:tcPr>
            <w:tcW w:w="611" w:type="pct"/>
            <w:gridSpan w:val="2"/>
            <w:shd w:val="clear" w:color="auto" w:fill="auto"/>
          </w:tcPr>
          <w:p w14:paraId="2E8D1F08"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2FCCAABC" w14:textId="77777777" w:rsidTr="00770960">
        <w:trPr>
          <w:jc w:val="center"/>
        </w:trPr>
        <w:tc>
          <w:tcPr>
            <w:tcW w:w="1132" w:type="pct"/>
            <w:tcBorders>
              <w:bottom w:val="nil"/>
            </w:tcBorders>
            <w:shd w:val="clear" w:color="auto" w:fill="auto"/>
          </w:tcPr>
          <w:p w14:paraId="5F01CEFE" w14:textId="77777777" w:rsidR="00D00D8F" w:rsidRPr="00DC7310" w:rsidRDefault="00D00D8F" w:rsidP="00D00D8F">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636ED949" w14:textId="77777777" w:rsidR="00D00D8F" w:rsidRPr="00DC7310" w:rsidRDefault="00D00D8F" w:rsidP="00D00D8F">
            <w:pPr>
              <w:pStyle w:val="TAC"/>
              <w:keepNext w:val="0"/>
              <w:keepLines w:val="0"/>
              <w:rPr>
                <w:rFonts w:eastAsia="MS Mincho"/>
              </w:rPr>
            </w:pPr>
            <w:r w:rsidRPr="00DC7310">
              <w:rPr>
                <w:rFonts w:eastAsia="MS Mincho"/>
              </w:rPr>
              <w:t>DC_2A-2A-13A_n66A</w:t>
            </w:r>
          </w:p>
        </w:tc>
        <w:tc>
          <w:tcPr>
            <w:tcW w:w="410" w:type="pct"/>
            <w:shd w:val="clear" w:color="auto" w:fill="auto"/>
          </w:tcPr>
          <w:p w14:paraId="2E92BEC1" w14:textId="77777777" w:rsidR="00D00D8F" w:rsidRPr="00DC7310" w:rsidRDefault="00D00D8F" w:rsidP="00D00D8F">
            <w:pPr>
              <w:pStyle w:val="TAC"/>
              <w:keepNext w:val="0"/>
              <w:keepLines w:val="0"/>
            </w:pPr>
            <w:r w:rsidRPr="00DC7310">
              <w:rPr>
                <w:lang w:eastAsia="ko-KR"/>
              </w:rPr>
              <w:t>2</w:t>
            </w:r>
          </w:p>
        </w:tc>
        <w:tc>
          <w:tcPr>
            <w:tcW w:w="562" w:type="pct"/>
            <w:gridSpan w:val="2"/>
            <w:shd w:val="clear" w:color="auto" w:fill="auto"/>
            <w:noWrap/>
            <w:vAlign w:val="center"/>
          </w:tcPr>
          <w:p w14:paraId="4EACC7E8"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vAlign w:val="center"/>
          </w:tcPr>
          <w:p w14:paraId="557DE84C"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vAlign w:val="center"/>
          </w:tcPr>
          <w:p w14:paraId="5A457D5B" w14:textId="77777777" w:rsidR="00D00D8F" w:rsidRPr="00DC7310" w:rsidRDefault="00D00D8F" w:rsidP="00D00D8F">
            <w:pPr>
              <w:pStyle w:val="TAC"/>
              <w:keepNext w:val="0"/>
              <w:keepLines w:val="0"/>
            </w:pPr>
            <w:r w:rsidRPr="00DC7310">
              <w:rPr>
                <w:lang w:eastAsia="ko-KR"/>
              </w:rPr>
              <w:t>N/A</w:t>
            </w:r>
          </w:p>
        </w:tc>
        <w:tc>
          <w:tcPr>
            <w:tcW w:w="539" w:type="pct"/>
            <w:gridSpan w:val="2"/>
            <w:shd w:val="clear" w:color="auto" w:fill="auto"/>
            <w:noWrap/>
          </w:tcPr>
          <w:p w14:paraId="36E6EC6B" w14:textId="77777777" w:rsidR="00D00D8F" w:rsidRPr="00DC7310" w:rsidRDefault="00D00D8F" w:rsidP="00D00D8F">
            <w:pPr>
              <w:pStyle w:val="TAC"/>
              <w:keepNext w:val="0"/>
              <w:keepLines w:val="0"/>
            </w:pPr>
            <w:r w:rsidRPr="00DC7310">
              <w:rPr>
                <w:lang w:eastAsia="ko-KR"/>
              </w:rPr>
              <w:t>1940</w:t>
            </w:r>
          </w:p>
        </w:tc>
        <w:tc>
          <w:tcPr>
            <w:tcW w:w="357" w:type="pct"/>
            <w:gridSpan w:val="2"/>
            <w:shd w:val="clear" w:color="auto" w:fill="auto"/>
          </w:tcPr>
          <w:p w14:paraId="54088EF9" w14:textId="77777777" w:rsidR="00D00D8F" w:rsidRPr="00DC7310" w:rsidRDefault="00D00D8F" w:rsidP="00D00D8F">
            <w:pPr>
              <w:pStyle w:val="TAC"/>
              <w:keepNext w:val="0"/>
              <w:keepLines w:val="0"/>
              <w:rPr>
                <w:lang w:eastAsia="ko-KR"/>
              </w:rPr>
            </w:pPr>
            <w:r w:rsidRPr="00DC7310">
              <w:rPr>
                <w:lang w:eastAsia="ko-KR"/>
              </w:rPr>
              <w:t>6.2</w:t>
            </w:r>
          </w:p>
        </w:tc>
        <w:tc>
          <w:tcPr>
            <w:tcW w:w="611" w:type="pct"/>
            <w:gridSpan w:val="2"/>
            <w:shd w:val="clear" w:color="auto" w:fill="auto"/>
          </w:tcPr>
          <w:p w14:paraId="6761D8F2"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IMD4</w:t>
            </w:r>
          </w:p>
        </w:tc>
      </w:tr>
      <w:tr w:rsidR="00D00D8F" w:rsidRPr="00DC7310" w14:paraId="6F60B107" w14:textId="77777777" w:rsidTr="00770960">
        <w:trPr>
          <w:jc w:val="center"/>
        </w:trPr>
        <w:tc>
          <w:tcPr>
            <w:tcW w:w="1132" w:type="pct"/>
            <w:tcBorders>
              <w:top w:val="nil"/>
              <w:bottom w:val="nil"/>
            </w:tcBorders>
            <w:shd w:val="clear" w:color="auto" w:fill="auto"/>
          </w:tcPr>
          <w:p w14:paraId="59BEBA93" w14:textId="77777777" w:rsidR="00D00D8F" w:rsidRPr="00DC7310" w:rsidRDefault="00D00D8F" w:rsidP="00D00D8F">
            <w:pPr>
              <w:pStyle w:val="TAC"/>
              <w:keepNext w:val="0"/>
              <w:keepLines w:val="0"/>
              <w:rPr>
                <w:rFonts w:eastAsia="MS Mincho"/>
              </w:rPr>
            </w:pPr>
          </w:p>
        </w:tc>
        <w:tc>
          <w:tcPr>
            <w:tcW w:w="410" w:type="pct"/>
            <w:shd w:val="clear" w:color="auto" w:fill="auto"/>
          </w:tcPr>
          <w:p w14:paraId="05086FCC" w14:textId="77777777" w:rsidR="00D00D8F" w:rsidRPr="00DC7310" w:rsidRDefault="00D00D8F" w:rsidP="00D00D8F">
            <w:pPr>
              <w:pStyle w:val="TAC"/>
              <w:keepNext w:val="0"/>
              <w:keepLines w:val="0"/>
            </w:pPr>
            <w:r w:rsidRPr="00DC7310">
              <w:rPr>
                <w:rFonts w:eastAsia="Malgun Gothic" w:cs="Arial"/>
                <w:lang w:eastAsia="ko-KR"/>
              </w:rPr>
              <w:t>13</w:t>
            </w:r>
          </w:p>
        </w:tc>
        <w:tc>
          <w:tcPr>
            <w:tcW w:w="562" w:type="pct"/>
            <w:gridSpan w:val="2"/>
            <w:shd w:val="clear" w:color="auto" w:fill="auto"/>
            <w:noWrap/>
          </w:tcPr>
          <w:p w14:paraId="2FB5A925" w14:textId="77777777" w:rsidR="00D00D8F" w:rsidRPr="00DC7310" w:rsidRDefault="00D00D8F" w:rsidP="00D00D8F">
            <w:pPr>
              <w:pStyle w:val="TAC"/>
              <w:keepNext w:val="0"/>
              <w:keepLines w:val="0"/>
            </w:pPr>
            <w:r w:rsidRPr="00DC7310">
              <w:rPr>
                <w:rFonts w:eastAsia="Malgun Gothic" w:cs="Arial"/>
                <w:lang w:eastAsia="ko-KR"/>
              </w:rPr>
              <w:t>780</w:t>
            </w:r>
          </w:p>
        </w:tc>
        <w:tc>
          <w:tcPr>
            <w:tcW w:w="348" w:type="pct"/>
            <w:gridSpan w:val="2"/>
            <w:shd w:val="clear" w:color="auto" w:fill="auto"/>
            <w:noWrap/>
          </w:tcPr>
          <w:p w14:paraId="6726C795" w14:textId="77777777" w:rsidR="00D00D8F" w:rsidRPr="00DC7310" w:rsidRDefault="00D00D8F" w:rsidP="00D00D8F">
            <w:pPr>
              <w:pStyle w:val="TAC"/>
              <w:keepNext w:val="0"/>
              <w:keepLines w:val="0"/>
            </w:pPr>
            <w:r w:rsidRPr="00DC7310">
              <w:rPr>
                <w:rFonts w:eastAsia="Malgun Gothic" w:cs="Arial"/>
                <w:lang w:eastAsia="ko-KR"/>
              </w:rPr>
              <w:t>10</w:t>
            </w:r>
          </w:p>
        </w:tc>
        <w:tc>
          <w:tcPr>
            <w:tcW w:w="1041" w:type="pct"/>
            <w:gridSpan w:val="2"/>
            <w:shd w:val="clear" w:color="auto" w:fill="auto"/>
            <w:noWrap/>
          </w:tcPr>
          <w:p w14:paraId="55C3827C" w14:textId="77777777" w:rsidR="00D00D8F" w:rsidRPr="00DC7310" w:rsidRDefault="00D00D8F" w:rsidP="00D00D8F">
            <w:pPr>
              <w:pStyle w:val="TAC"/>
              <w:keepNext w:val="0"/>
              <w:keepLines w:val="0"/>
            </w:pPr>
            <w:r w:rsidRPr="00DC7310">
              <w:rPr>
                <w:rFonts w:eastAsia="Malgun Gothic" w:cs="Arial"/>
                <w:lang w:eastAsia="ko-KR"/>
              </w:rPr>
              <w:t>50</w:t>
            </w:r>
          </w:p>
        </w:tc>
        <w:tc>
          <w:tcPr>
            <w:tcW w:w="539" w:type="pct"/>
            <w:gridSpan w:val="2"/>
            <w:shd w:val="clear" w:color="auto" w:fill="auto"/>
            <w:noWrap/>
          </w:tcPr>
          <w:p w14:paraId="4871A357" w14:textId="77777777" w:rsidR="00D00D8F" w:rsidRPr="00DC7310" w:rsidRDefault="00D00D8F" w:rsidP="00D00D8F">
            <w:pPr>
              <w:pStyle w:val="TAC"/>
              <w:keepNext w:val="0"/>
              <w:keepLines w:val="0"/>
            </w:pPr>
            <w:r w:rsidRPr="00DC7310">
              <w:rPr>
                <w:rFonts w:eastAsia="Malgun Gothic" w:cs="Arial"/>
                <w:lang w:eastAsia="ko-KR"/>
              </w:rPr>
              <w:t>749</w:t>
            </w:r>
          </w:p>
        </w:tc>
        <w:tc>
          <w:tcPr>
            <w:tcW w:w="357" w:type="pct"/>
            <w:gridSpan w:val="2"/>
            <w:shd w:val="clear" w:color="auto" w:fill="auto"/>
          </w:tcPr>
          <w:p w14:paraId="4A9427B5" w14:textId="77777777" w:rsidR="00D00D8F" w:rsidRPr="00DC7310" w:rsidRDefault="00D00D8F" w:rsidP="00D00D8F">
            <w:pPr>
              <w:pStyle w:val="TAC"/>
              <w:keepNext w:val="0"/>
              <w:keepLines w:val="0"/>
              <w:rPr>
                <w:rFonts w:eastAsia="Malgun Gothic"/>
                <w:lang w:eastAsia="ko-KR"/>
              </w:rPr>
            </w:pPr>
            <w:r w:rsidRPr="00DC7310">
              <w:rPr>
                <w:rFonts w:eastAsia="Malgun Gothic" w:cs="Arial"/>
                <w:lang w:eastAsia="ko-KR"/>
              </w:rPr>
              <w:t>N/A</w:t>
            </w:r>
          </w:p>
        </w:tc>
        <w:tc>
          <w:tcPr>
            <w:tcW w:w="611" w:type="pct"/>
            <w:gridSpan w:val="2"/>
            <w:shd w:val="clear" w:color="auto" w:fill="auto"/>
          </w:tcPr>
          <w:p w14:paraId="30C42232" w14:textId="77777777" w:rsidR="00D00D8F" w:rsidRPr="00DC7310" w:rsidRDefault="00D00D8F" w:rsidP="00D00D8F">
            <w:pPr>
              <w:pStyle w:val="TAC"/>
              <w:keepNext w:val="0"/>
              <w:keepLines w:val="0"/>
            </w:pPr>
            <w:r w:rsidRPr="00DC7310">
              <w:rPr>
                <w:rFonts w:eastAsia="Malgun Gothic" w:cs="Arial"/>
                <w:lang w:eastAsia="ko-KR"/>
              </w:rPr>
              <w:t>N/A</w:t>
            </w:r>
          </w:p>
        </w:tc>
      </w:tr>
      <w:tr w:rsidR="00D00D8F" w:rsidRPr="00DC7310" w14:paraId="2A58B5FF" w14:textId="77777777" w:rsidTr="00770960">
        <w:trPr>
          <w:jc w:val="center"/>
        </w:trPr>
        <w:tc>
          <w:tcPr>
            <w:tcW w:w="1132" w:type="pct"/>
            <w:tcBorders>
              <w:top w:val="nil"/>
              <w:bottom w:val="single" w:sz="4" w:space="0" w:color="auto"/>
            </w:tcBorders>
            <w:shd w:val="clear" w:color="auto" w:fill="auto"/>
          </w:tcPr>
          <w:p w14:paraId="6B7443B7" w14:textId="77777777" w:rsidR="00D00D8F" w:rsidRPr="00DC7310" w:rsidRDefault="00D00D8F" w:rsidP="00D00D8F">
            <w:pPr>
              <w:pStyle w:val="TAC"/>
              <w:keepNext w:val="0"/>
              <w:keepLines w:val="0"/>
              <w:rPr>
                <w:rFonts w:eastAsia="MS Mincho"/>
              </w:rPr>
            </w:pPr>
          </w:p>
        </w:tc>
        <w:tc>
          <w:tcPr>
            <w:tcW w:w="410" w:type="pct"/>
            <w:shd w:val="clear" w:color="auto" w:fill="auto"/>
          </w:tcPr>
          <w:p w14:paraId="6656AC27" w14:textId="77777777" w:rsidR="00D00D8F" w:rsidRPr="00DC7310" w:rsidRDefault="00D00D8F" w:rsidP="00D00D8F">
            <w:pPr>
              <w:pStyle w:val="TAC"/>
              <w:keepNext w:val="0"/>
              <w:keepLines w:val="0"/>
            </w:pPr>
            <w:r w:rsidRPr="00DC7310">
              <w:rPr>
                <w:rFonts w:eastAsia="Malgun Gothic" w:cs="Arial"/>
                <w:lang w:eastAsia="ko-KR"/>
              </w:rPr>
              <w:t>n66</w:t>
            </w:r>
          </w:p>
        </w:tc>
        <w:tc>
          <w:tcPr>
            <w:tcW w:w="562" w:type="pct"/>
            <w:gridSpan w:val="2"/>
            <w:shd w:val="clear" w:color="auto" w:fill="auto"/>
            <w:noWrap/>
          </w:tcPr>
          <w:p w14:paraId="26174AEE" w14:textId="77777777" w:rsidR="00D00D8F" w:rsidRPr="00DC7310" w:rsidRDefault="00D00D8F" w:rsidP="00D00D8F">
            <w:pPr>
              <w:pStyle w:val="TAC"/>
              <w:keepNext w:val="0"/>
              <w:keepLines w:val="0"/>
            </w:pPr>
            <w:r w:rsidRPr="00DC7310">
              <w:rPr>
                <w:rFonts w:eastAsia="Malgun Gothic" w:cs="Arial"/>
                <w:lang w:eastAsia="ko-KR"/>
              </w:rPr>
              <w:t>1750</w:t>
            </w:r>
          </w:p>
        </w:tc>
        <w:tc>
          <w:tcPr>
            <w:tcW w:w="348" w:type="pct"/>
            <w:gridSpan w:val="2"/>
            <w:shd w:val="clear" w:color="auto" w:fill="auto"/>
            <w:noWrap/>
          </w:tcPr>
          <w:p w14:paraId="66A2627A" w14:textId="77777777" w:rsidR="00D00D8F" w:rsidRPr="00DC7310" w:rsidRDefault="00D00D8F" w:rsidP="00D00D8F">
            <w:pPr>
              <w:pStyle w:val="TAC"/>
              <w:keepNext w:val="0"/>
              <w:keepLines w:val="0"/>
            </w:pPr>
            <w:r w:rsidRPr="00DC7310">
              <w:rPr>
                <w:rFonts w:eastAsia="Malgun Gothic" w:cs="Arial"/>
                <w:lang w:eastAsia="ko-KR"/>
              </w:rPr>
              <w:t>5</w:t>
            </w:r>
          </w:p>
        </w:tc>
        <w:tc>
          <w:tcPr>
            <w:tcW w:w="1041" w:type="pct"/>
            <w:gridSpan w:val="2"/>
            <w:shd w:val="clear" w:color="auto" w:fill="auto"/>
            <w:noWrap/>
          </w:tcPr>
          <w:p w14:paraId="7EA8D03D" w14:textId="77777777" w:rsidR="00D00D8F" w:rsidRPr="00DC7310" w:rsidRDefault="00D00D8F" w:rsidP="00D00D8F">
            <w:pPr>
              <w:pStyle w:val="TAC"/>
              <w:keepNext w:val="0"/>
              <w:keepLines w:val="0"/>
            </w:pPr>
            <w:r w:rsidRPr="00DC7310">
              <w:rPr>
                <w:rFonts w:eastAsia="Malgun Gothic" w:cs="Arial"/>
                <w:lang w:eastAsia="ko-KR"/>
              </w:rPr>
              <w:t>25</w:t>
            </w:r>
          </w:p>
        </w:tc>
        <w:tc>
          <w:tcPr>
            <w:tcW w:w="539" w:type="pct"/>
            <w:gridSpan w:val="2"/>
            <w:shd w:val="clear" w:color="auto" w:fill="auto"/>
            <w:noWrap/>
          </w:tcPr>
          <w:p w14:paraId="2D499FE9" w14:textId="77777777" w:rsidR="00D00D8F" w:rsidRPr="00DC7310" w:rsidRDefault="00D00D8F" w:rsidP="00D00D8F">
            <w:pPr>
              <w:pStyle w:val="TAC"/>
              <w:keepNext w:val="0"/>
              <w:keepLines w:val="0"/>
            </w:pPr>
            <w:r w:rsidRPr="00DC7310">
              <w:rPr>
                <w:rFonts w:eastAsia="Malgun Gothic" w:cs="Arial"/>
                <w:lang w:eastAsia="ko-KR"/>
              </w:rPr>
              <w:t>2150</w:t>
            </w:r>
          </w:p>
        </w:tc>
        <w:tc>
          <w:tcPr>
            <w:tcW w:w="357" w:type="pct"/>
            <w:gridSpan w:val="2"/>
            <w:shd w:val="clear" w:color="auto" w:fill="auto"/>
          </w:tcPr>
          <w:p w14:paraId="7C8868E9" w14:textId="77777777" w:rsidR="00D00D8F" w:rsidRPr="00DC7310" w:rsidRDefault="00D00D8F" w:rsidP="00D00D8F">
            <w:pPr>
              <w:pStyle w:val="TAC"/>
              <w:keepNext w:val="0"/>
              <w:keepLines w:val="0"/>
              <w:rPr>
                <w:rFonts w:eastAsia="Malgun Gothic"/>
                <w:lang w:eastAsia="ko-KR"/>
              </w:rPr>
            </w:pPr>
            <w:r w:rsidRPr="00DC7310">
              <w:rPr>
                <w:rFonts w:eastAsia="Malgun Gothic" w:cs="Arial"/>
                <w:lang w:eastAsia="ko-KR"/>
              </w:rPr>
              <w:t>N/A</w:t>
            </w:r>
          </w:p>
        </w:tc>
        <w:tc>
          <w:tcPr>
            <w:tcW w:w="611" w:type="pct"/>
            <w:gridSpan w:val="2"/>
            <w:shd w:val="clear" w:color="auto" w:fill="auto"/>
          </w:tcPr>
          <w:p w14:paraId="182DA67D" w14:textId="77777777" w:rsidR="00D00D8F" w:rsidRPr="00DC7310" w:rsidRDefault="00D00D8F" w:rsidP="00D00D8F">
            <w:pPr>
              <w:pStyle w:val="TAC"/>
              <w:keepNext w:val="0"/>
              <w:keepLines w:val="0"/>
            </w:pPr>
            <w:r w:rsidRPr="00DC7310">
              <w:rPr>
                <w:rFonts w:eastAsia="Malgun Gothic" w:cs="Arial"/>
                <w:lang w:eastAsia="ko-KR"/>
              </w:rPr>
              <w:t>N/A</w:t>
            </w:r>
          </w:p>
        </w:tc>
      </w:tr>
      <w:tr w:rsidR="00D00D8F" w:rsidRPr="00DC7310" w14:paraId="7B9CDBC6" w14:textId="77777777" w:rsidTr="00770960">
        <w:trPr>
          <w:jc w:val="center"/>
        </w:trPr>
        <w:tc>
          <w:tcPr>
            <w:tcW w:w="1132" w:type="pct"/>
            <w:tcBorders>
              <w:top w:val="nil"/>
              <w:bottom w:val="nil"/>
            </w:tcBorders>
            <w:shd w:val="clear" w:color="auto" w:fill="auto"/>
          </w:tcPr>
          <w:p w14:paraId="284AAE09" w14:textId="77777777" w:rsidR="00D00D8F" w:rsidRPr="00DC7310" w:rsidRDefault="00D00D8F" w:rsidP="00D00D8F">
            <w:pPr>
              <w:pStyle w:val="TAC"/>
              <w:keepNext w:val="0"/>
              <w:keepLines w:val="0"/>
              <w:rPr>
                <w:rFonts w:eastAsia="MS Mincho"/>
              </w:rPr>
            </w:pPr>
            <w:r w:rsidRPr="00DC7310">
              <w:rPr>
                <w:lang w:eastAsia="fi-FI"/>
              </w:rPr>
              <w:t>DC_2A-13A_n77A</w:t>
            </w:r>
          </w:p>
        </w:tc>
        <w:tc>
          <w:tcPr>
            <w:tcW w:w="410" w:type="pct"/>
            <w:shd w:val="clear" w:color="auto" w:fill="auto"/>
          </w:tcPr>
          <w:p w14:paraId="5403642A" w14:textId="77777777" w:rsidR="00D00D8F" w:rsidRPr="00DC7310" w:rsidRDefault="00D00D8F" w:rsidP="00D00D8F">
            <w:pPr>
              <w:pStyle w:val="TAC"/>
              <w:keepNext w:val="0"/>
              <w:keepLines w:val="0"/>
              <w:rPr>
                <w:rFonts w:eastAsia="Malgun Gothic"/>
                <w:lang w:eastAsia="ko-KR"/>
              </w:rPr>
            </w:pPr>
            <w:r w:rsidRPr="00DC7310">
              <w:rPr>
                <w:lang w:eastAsia="fi-FI"/>
              </w:rPr>
              <w:t>2</w:t>
            </w:r>
          </w:p>
        </w:tc>
        <w:tc>
          <w:tcPr>
            <w:tcW w:w="562" w:type="pct"/>
            <w:gridSpan w:val="2"/>
            <w:shd w:val="clear" w:color="auto" w:fill="auto"/>
            <w:noWrap/>
          </w:tcPr>
          <w:p w14:paraId="21267162"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5AD87313" w14:textId="77777777" w:rsidR="00D00D8F" w:rsidRPr="00DC7310" w:rsidRDefault="00D00D8F" w:rsidP="00D00D8F">
            <w:pPr>
              <w:pStyle w:val="TAC"/>
              <w:keepNext w:val="0"/>
              <w:keepLines w:val="0"/>
              <w:rPr>
                <w:rFonts w:eastAsia="Malgun Gothic"/>
                <w:lang w:eastAsia="ko-KR"/>
              </w:rPr>
            </w:pPr>
            <w:r w:rsidRPr="00DC7310">
              <w:rPr>
                <w:rFonts w:eastAsia="Malgun Gothic"/>
                <w:kern w:val="2"/>
                <w:lang w:eastAsia="ko-KR"/>
              </w:rPr>
              <w:t>5</w:t>
            </w:r>
          </w:p>
        </w:tc>
        <w:tc>
          <w:tcPr>
            <w:tcW w:w="1041" w:type="pct"/>
            <w:gridSpan w:val="2"/>
            <w:shd w:val="clear" w:color="auto" w:fill="auto"/>
            <w:noWrap/>
          </w:tcPr>
          <w:p w14:paraId="3CC37BC4" w14:textId="77777777" w:rsidR="00D00D8F" w:rsidRPr="00DC7310" w:rsidRDefault="00D00D8F" w:rsidP="00D00D8F">
            <w:pPr>
              <w:pStyle w:val="TAC"/>
              <w:keepNext w:val="0"/>
              <w:keepLines w:val="0"/>
              <w:rPr>
                <w:rFonts w:eastAsia="Malgun Gothic"/>
                <w:lang w:eastAsia="ko-KR"/>
              </w:rPr>
            </w:pPr>
            <w:r w:rsidRPr="00DC7310">
              <w:rPr>
                <w:rFonts w:eastAsia="Malgun Gothic"/>
                <w:kern w:val="2"/>
                <w:lang w:eastAsia="ko-KR"/>
              </w:rPr>
              <w:t>N/A</w:t>
            </w:r>
          </w:p>
        </w:tc>
        <w:tc>
          <w:tcPr>
            <w:tcW w:w="539" w:type="pct"/>
            <w:gridSpan w:val="2"/>
            <w:shd w:val="clear" w:color="auto" w:fill="auto"/>
            <w:noWrap/>
          </w:tcPr>
          <w:p w14:paraId="326FDC34" w14:textId="77777777" w:rsidR="00D00D8F" w:rsidRPr="00DC7310" w:rsidRDefault="00D00D8F" w:rsidP="00D00D8F">
            <w:pPr>
              <w:pStyle w:val="TAC"/>
              <w:keepNext w:val="0"/>
              <w:keepLines w:val="0"/>
              <w:rPr>
                <w:rFonts w:eastAsia="Malgun Gothic"/>
                <w:lang w:eastAsia="ko-KR"/>
              </w:rPr>
            </w:pPr>
            <w:r w:rsidRPr="00DC7310">
              <w:rPr>
                <w:lang w:eastAsia="fi-FI"/>
              </w:rPr>
              <w:t>1944</w:t>
            </w:r>
          </w:p>
        </w:tc>
        <w:tc>
          <w:tcPr>
            <w:tcW w:w="357" w:type="pct"/>
            <w:gridSpan w:val="2"/>
            <w:shd w:val="clear" w:color="auto" w:fill="auto"/>
          </w:tcPr>
          <w:p w14:paraId="085F941B" w14:textId="77777777" w:rsidR="00D00D8F" w:rsidRPr="00DC7310" w:rsidRDefault="00D00D8F" w:rsidP="00D00D8F">
            <w:pPr>
              <w:pStyle w:val="TAC"/>
              <w:keepNext w:val="0"/>
              <w:keepLines w:val="0"/>
              <w:rPr>
                <w:rFonts w:eastAsia="Malgun Gothic"/>
                <w:lang w:eastAsia="ko-KR"/>
              </w:rPr>
            </w:pPr>
            <w:r w:rsidRPr="00DC7310">
              <w:rPr>
                <w:lang w:eastAsia="fi-FI"/>
              </w:rPr>
              <w:t>16.0</w:t>
            </w:r>
          </w:p>
        </w:tc>
        <w:tc>
          <w:tcPr>
            <w:tcW w:w="611" w:type="pct"/>
            <w:gridSpan w:val="2"/>
            <w:shd w:val="clear" w:color="auto" w:fill="auto"/>
          </w:tcPr>
          <w:p w14:paraId="55C181C9"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IMD3</w:t>
            </w:r>
          </w:p>
        </w:tc>
      </w:tr>
      <w:tr w:rsidR="00D00D8F" w:rsidRPr="00DC7310" w14:paraId="16052795" w14:textId="77777777" w:rsidTr="00770960">
        <w:trPr>
          <w:jc w:val="center"/>
        </w:trPr>
        <w:tc>
          <w:tcPr>
            <w:tcW w:w="1132" w:type="pct"/>
            <w:tcBorders>
              <w:top w:val="nil"/>
              <w:bottom w:val="nil"/>
            </w:tcBorders>
            <w:shd w:val="clear" w:color="auto" w:fill="auto"/>
          </w:tcPr>
          <w:p w14:paraId="4BA84060" w14:textId="77777777" w:rsidR="00D00D8F" w:rsidRPr="00DC7310" w:rsidRDefault="00D00D8F" w:rsidP="00D00D8F">
            <w:pPr>
              <w:pStyle w:val="TAC"/>
              <w:keepNext w:val="0"/>
              <w:keepLines w:val="0"/>
              <w:rPr>
                <w:rFonts w:eastAsia="MS Mincho"/>
              </w:rPr>
            </w:pPr>
            <w:r w:rsidRPr="00DC7310">
              <w:rPr>
                <w:lang w:eastAsia="zh-CN"/>
              </w:rPr>
              <w:t>DC_2A-13A_n77C</w:t>
            </w:r>
          </w:p>
        </w:tc>
        <w:tc>
          <w:tcPr>
            <w:tcW w:w="410" w:type="pct"/>
            <w:shd w:val="clear" w:color="auto" w:fill="auto"/>
          </w:tcPr>
          <w:p w14:paraId="10BA900C" w14:textId="77777777" w:rsidR="00D00D8F" w:rsidRPr="00DC7310" w:rsidRDefault="00D00D8F" w:rsidP="00D00D8F">
            <w:pPr>
              <w:pStyle w:val="TAC"/>
              <w:keepNext w:val="0"/>
              <w:keepLines w:val="0"/>
              <w:rPr>
                <w:rFonts w:eastAsia="Malgun Gothic"/>
                <w:lang w:eastAsia="ko-KR"/>
              </w:rPr>
            </w:pPr>
            <w:r w:rsidRPr="00DC7310">
              <w:rPr>
                <w:lang w:eastAsia="fi-FI"/>
              </w:rPr>
              <w:t>13</w:t>
            </w:r>
          </w:p>
        </w:tc>
        <w:tc>
          <w:tcPr>
            <w:tcW w:w="562" w:type="pct"/>
            <w:gridSpan w:val="2"/>
            <w:shd w:val="clear" w:color="auto" w:fill="auto"/>
            <w:noWrap/>
          </w:tcPr>
          <w:p w14:paraId="6034E8C9" w14:textId="77777777" w:rsidR="00D00D8F" w:rsidRPr="00DC7310" w:rsidRDefault="00D00D8F" w:rsidP="00D00D8F">
            <w:pPr>
              <w:pStyle w:val="TAC"/>
              <w:keepNext w:val="0"/>
              <w:keepLines w:val="0"/>
              <w:rPr>
                <w:rFonts w:eastAsia="Malgun Gothic"/>
                <w:lang w:eastAsia="ko-KR"/>
              </w:rPr>
            </w:pPr>
            <w:r w:rsidRPr="00DC7310">
              <w:rPr>
                <w:lang w:eastAsia="fi-FI"/>
              </w:rPr>
              <w:t>783</w:t>
            </w:r>
          </w:p>
        </w:tc>
        <w:tc>
          <w:tcPr>
            <w:tcW w:w="348" w:type="pct"/>
            <w:gridSpan w:val="2"/>
            <w:shd w:val="clear" w:color="auto" w:fill="auto"/>
            <w:noWrap/>
          </w:tcPr>
          <w:p w14:paraId="68D34B59" w14:textId="77777777" w:rsidR="00D00D8F" w:rsidRPr="00DC7310" w:rsidRDefault="00D00D8F" w:rsidP="00D00D8F">
            <w:pPr>
              <w:pStyle w:val="TAC"/>
              <w:keepNext w:val="0"/>
              <w:keepLines w:val="0"/>
              <w:rPr>
                <w:rFonts w:eastAsia="Malgun Gothic"/>
                <w:lang w:eastAsia="ko-KR"/>
              </w:rPr>
            </w:pPr>
            <w:r w:rsidRPr="00DC7310">
              <w:rPr>
                <w:lang w:eastAsia="fi-FI"/>
              </w:rPr>
              <w:t>10</w:t>
            </w:r>
          </w:p>
        </w:tc>
        <w:tc>
          <w:tcPr>
            <w:tcW w:w="1041" w:type="pct"/>
            <w:gridSpan w:val="2"/>
            <w:shd w:val="clear" w:color="auto" w:fill="auto"/>
            <w:noWrap/>
          </w:tcPr>
          <w:p w14:paraId="0CFE777E" w14:textId="77777777" w:rsidR="00D00D8F" w:rsidRPr="00DC7310" w:rsidRDefault="00D00D8F" w:rsidP="00D00D8F">
            <w:pPr>
              <w:pStyle w:val="TAC"/>
              <w:keepNext w:val="0"/>
              <w:keepLines w:val="0"/>
              <w:rPr>
                <w:rFonts w:eastAsia="Malgun Gothic"/>
                <w:lang w:eastAsia="ko-KR"/>
              </w:rPr>
            </w:pPr>
            <w:r w:rsidRPr="00DC7310">
              <w:rPr>
                <w:lang w:eastAsia="fi-FI"/>
              </w:rPr>
              <w:t>50</w:t>
            </w:r>
          </w:p>
        </w:tc>
        <w:tc>
          <w:tcPr>
            <w:tcW w:w="539" w:type="pct"/>
            <w:gridSpan w:val="2"/>
            <w:shd w:val="clear" w:color="auto" w:fill="auto"/>
            <w:noWrap/>
          </w:tcPr>
          <w:p w14:paraId="193ACE4E" w14:textId="77777777" w:rsidR="00D00D8F" w:rsidRPr="00DC7310" w:rsidRDefault="00D00D8F" w:rsidP="00D00D8F">
            <w:pPr>
              <w:pStyle w:val="TAC"/>
              <w:keepNext w:val="0"/>
              <w:keepLines w:val="0"/>
              <w:rPr>
                <w:rFonts w:eastAsia="Malgun Gothic"/>
                <w:lang w:eastAsia="ko-KR"/>
              </w:rPr>
            </w:pPr>
            <w:r w:rsidRPr="00DC7310">
              <w:rPr>
                <w:lang w:eastAsia="fi-FI"/>
              </w:rPr>
              <w:t>752</w:t>
            </w:r>
          </w:p>
        </w:tc>
        <w:tc>
          <w:tcPr>
            <w:tcW w:w="357" w:type="pct"/>
            <w:gridSpan w:val="2"/>
            <w:shd w:val="clear" w:color="auto" w:fill="auto"/>
          </w:tcPr>
          <w:p w14:paraId="00093C4A" w14:textId="77777777" w:rsidR="00D00D8F" w:rsidRPr="00DC7310" w:rsidRDefault="00D00D8F" w:rsidP="00D00D8F">
            <w:pPr>
              <w:pStyle w:val="TAC"/>
              <w:keepNext w:val="0"/>
              <w:keepLines w:val="0"/>
              <w:rPr>
                <w:rFonts w:eastAsia="Malgun Gothic"/>
                <w:lang w:eastAsia="ko-KR"/>
              </w:rPr>
            </w:pPr>
            <w:r w:rsidRPr="00DC7310">
              <w:rPr>
                <w:rFonts w:eastAsia="Malgun Gothic"/>
                <w:kern w:val="2"/>
                <w:lang w:eastAsia="ko-KR"/>
              </w:rPr>
              <w:t>N/A</w:t>
            </w:r>
          </w:p>
        </w:tc>
        <w:tc>
          <w:tcPr>
            <w:tcW w:w="611" w:type="pct"/>
            <w:gridSpan w:val="2"/>
            <w:shd w:val="clear" w:color="auto" w:fill="auto"/>
          </w:tcPr>
          <w:p w14:paraId="7D5A8DF7"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065EC656" w14:textId="77777777" w:rsidTr="00770960">
        <w:trPr>
          <w:jc w:val="center"/>
        </w:trPr>
        <w:tc>
          <w:tcPr>
            <w:tcW w:w="1132" w:type="pct"/>
            <w:tcBorders>
              <w:top w:val="nil"/>
              <w:bottom w:val="single" w:sz="4" w:space="0" w:color="auto"/>
            </w:tcBorders>
            <w:shd w:val="clear" w:color="auto" w:fill="auto"/>
          </w:tcPr>
          <w:p w14:paraId="5ECC4124" w14:textId="77777777" w:rsidR="00D00D8F" w:rsidRPr="00DC7310" w:rsidRDefault="00D00D8F" w:rsidP="00D00D8F">
            <w:pPr>
              <w:spacing w:after="0"/>
              <w:jc w:val="center"/>
              <w:rPr>
                <w:rFonts w:ascii="Arial" w:hAnsi="Arial"/>
                <w:sz w:val="18"/>
                <w:lang w:eastAsia="zh-CN"/>
              </w:rPr>
            </w:pPr>
            <w:r w:rsidRPr="00DC7310">
              <w:rPr>
                <w:rFonts w:ascii="Arial" w:hAnsi="Arial"/>
                <w:sz w:val="18"/>
                <w:lang w:eastAsia="zh-CN"/>
              </w:rPr>
              <w:t>DC_2A-2A-13A_n77A</w:t>
            </w:r>
          </w:p>
          <w:p w14:paraId="5CEBDCE4" w14:textId="77777777" w:rsidR="00D00D8F" w:rsidRPr="00DC7310" w:rsidRDefault="00D00D8F" w:rsidP="00D00D8F">
            <w:pPr>
              <w:pStyle w:val="TAC"/>
              <w:keepNext w:val="0"/>
              <w:keepLines w:val="0"/>
              <w:rPr>
                <w:rFonts w:eastAsia="MS Mincho"/>
              </w:rPr>
            </w:pPr>
            <w:r w:rsidRPr="00DC7310">
              <w:rPr>
                <w:lang w:eastAsia="zh-CN"/>
              </w:rPr>
              <w:t>DC_2A-2A-13A_n77C</w:t>
            </w:r>
          </w:p>
        </w:tc>
        <w:tc>
          <w:tcPr>
            <w:tcW w:w="410" w:type="pct"/>
            <w:shd w:val="clear" w:color="auto" w:fill="auto"/>
          </w:tcPr>
          <w:p w14:paraId="5F85F65C" w14:textId="77777777" w:rsidR="00D00D8F" w:rsidRPr="00DC7310" w:rsidRDefault="00D00D8F" w:rsidP="00D00D8F">
            <w:pPr>
              <w:pStyle w:val="TAC"/>
              <w:keepNext w:val="0"/>
              <w:keepLines w:val="0"/>
              <w:rPr>
                <w:rFonts w:eastAsia="Malgun Gothic"/>
                <w:lang w:eastAsia="ko-KR"/>
              </w:rPr>
            </w:pPr>
            <w:r w:rsidRPr="00DC7310">
              <w:rPr>
                <w:lang w:eastAsia="fi-FI"/>
              </w:rPr>
              <w:t>n77</w:t>
            </w:r>
          </w:p>
        </w:tc>
        <w:tc>
          <w:tcPr>
            <w:tcW w:w="562" w:type="pct"/>
            <w:gridSpan w:val="2"/>
            <w:shd w:val="clear" w:color="auto" w:fill="auto"/>
            <w:noWrap/>
            <w:vAlign w:val="center"/>
          </w:tcPr>
          <w:p w14:paraId="314917F7" w14:textId="77777777" w:rsidR="00D00D8F" w:rsidRPr="00DC7310" w:rsidRDefault="00D00D8F" w:rsidP="00D00D8F">
            <w:pPr>
              <w:pStyle w:val="TAC"/>
              <w:keepNext w:val="0"/>
              <w:keepLines w:val="0"/>
              <w:rPr>
                <w:rFonts w:eastAsia="Malgun Gothic"/>
                <w:lang w:eastAsia="ko-KR"/>
              </w:rPr>
            </w:pPr>
            <w:r w:rsidRPr="00DC7310">
              <w:rPr>
                <w:lang w:eastAsia="fi-FI"/>
              </w:rPr>
              <w:t>3510</w:t>
            </w:r>
          </w:p>
        </w:tc>
        <w:tc>
          <w:tcPr>
            <w:tcW w:w="348" w:type="pct"/>
            <w:gridSpan w:val="2"/>
            <w:shd w:val="clear" w:color="auto" w:fill="auto"/>
            <w:noWrap/>
            <w:vAlign w:val="center"/>
          </w:tcPr>
          <w:p w14:paraId="5C2931D3"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10</w:t>
            </w:r>
          </w:p>
        </w:tc>
        <w:tc>
          <w:tcPr>
            <w:tcW w:w="1041" w:type="pct"/>
            <w:gridSpan w:val="2"/>
            <w:shd w:val="clear" w:color="auto" w:fill="auto"/>
            <w:noWrap/>
            <w:vAlign w:val="center"/>
          </w:tcPr>
          <w:p w14:paraId="3369565A"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50</w:t>
            </w:r>
          </w:p>
        </w:tc>
        <w:tc>
          <w:tcPr>
            <w:tcW w:w="539" w:type="pct"/>
            <w:gridSpan w:val="2"/>
            <w:shd w:val="clear" w:color="auto" w:fill="auto"/>
            <w:noWrap/>
          </w:tcPr>
          <w:p w14:paraId="6B228758" w14:textId="77777777" w:rsidR="00D00D8F" w:rsidRPr="00DC7310" w:rsidRDefault="00D00D8F" w:rsidP="00D00D8F">
            <w:pPr>
              <w:pStyle w:val="TAC"/>
              <w:keepNext w:val="0"/>
              <w:keepLines w:val="0"/>
              <w:rPr>
                <w:rFonts w:eastAsia="Malgun Gothic"/>
                <w:lang w:eastAsia="ko-KR"/>
              </w:rPr>
            </w:pPr>
            <w:r w:rsidRPr="00DC7310">
              <w:rPr>
                <w:lang w:eastAsia="fi-FI"/>
              </w:rPr>
              <w:t>3510</w:t>
            </w:r>
          </w:p>
        </w:tc>
        <w:tc>
          <w:tcPr>
            <w:tcW w:w="357" w:type="pct"/>
            <w:gridSpan w:val="2"/>
            <w:shd w:val="clear" w:color="auto" w:fill="auto"/>
          </w:tcPr>
          <w:p w14:paraId="26AF3434"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2A7284D6"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2BC9E210" w14:textId="77777777" w:rsidTr="00770960">
        <w:trPr>
          <w:jc w:val="center"/>
        </w:trPr>
        <w:tc>
          <w:tcPr>
            <w:tcW w:w="1132" w:type="pct"/>
            <w:tcBorders>
              <w:top w:val="nil"/>
              <w:left w:val="single" w:sz="4" w:space="0" w:color="auto"/>
              <w:bottom w:val="nil"/>
              <w:right w:val="single" w:sz="4" w:space="0" w:color="auto"/>
            </w:tcBorders>
            <w:vAlign w:val="center"/>
          </w:tcPr>
          <w:p w14:paraId="7CEB7461" w14:textId="77777777" w:rsidR="00D00D8F" w:rsidRPr="00DC7310" w:rsidRDefault="00D00D8F" w:rsidP="00D00D8F">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6FDCB4B5" w14:textId="77777777" w:rsidR="00D00D8F" w:rsidRPr="00DC7310" w:rsidRDefault="00D00D8F" w:rsidP="00D00D8F">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10D6D2F" w14:textId="77777777" w:rsidR="00D00D8F" w:rsidRPr="00DC7310" w:rsidRDefault="00D00D8F" w:rsidP="00D00D8F">
            <w:pPr>
              <w:pStyle w:val="TAC"/>
              <w:keepNext w:val="0"/>
              <w:keepLines w:val="0"/>
              <w:rPr>
                <w:lang w:eastAsia="fi-FI"/>
              </w:rPr>
            </w:pPr>
            <w:r w:rsidRPr="00DC7310">
              <w:rPr>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B224710" w14:textId="77777777" w:rsidR="00D00D8F" w:rsidRPr="00DC7310" w:rsidRDefault="00D00D8F" w:rsidP="00D00D8F">
            <w:pPr>
              <w:pStyle w:val="TAC"/>
              <w:keepNext w:val="0"/>
              <w:keepLines w:val="0"/>
              <w:rPr>
                <w:lang w:eastAsia="fi-FI"/>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0D2A58" w14:textId="77777777" w:rsidR="00D00D8F" w:rsidRPr="00DC7310" w:rsidRDefault="00D00D8F" w:rsidP="00D00D8F">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D1E6F2D" w14:textId="77777777" w:rsidR="00D00D8F" w:rsidRPr="00DC7310" w:rsidRDefault="00D00D8F" w:rsidP="00D00D8F">
            <w:pPr>
              <w:pStyle w:val="TAC"/>
              <w:keepNext w:val="0"/>
              <w:keepLines w:val="0"/>
              <w:rPr>
                <w:rFonts w:eastAsia="Malgun Gothic"/>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9BD8E8" w14:textId="77777777" w:rsidR="00D00D8F" w:rsidRPr="00DC7310" w:rsidRDefault="00D00D8F" w:rsidP="00D00D8F">
            <w:pPr>
              <w:pStyle w:val="TAC"/>
              <w:keepNext w:val="0"/>
              <w:keepLines w:val="0"/>
              <w:rPr>
                <w:lang w:eastAsia="fi-FI"/>
              </w:rPr>
            </w:pPr>
            <w:r w:rsidRPr="00DC7310">
              <w:t>1954</w:t>
            </w:r>
          </w:p>
        </w:tc>
        <w:tc>
          <w:tcPr>
            <w:tcW w:w="357" w:type="pct"/>
            <w:gridSpan w:val="2"/>
            <w:tcBorders>
              <w:top w:val="single" w:sz="4" w:space="0" w:color="auto"/>
              <w:left w:val="single" w:sz="4" w:space="0" w:color="auto"/>
              <w:bottom w:val="single" w:sz="4" w:space="0" w:color="auto"/>
              <w:right w:val="single" w:sz="4" w:space="0" w:color="auto"/>
            </w:tcBorders>
          </w:tcPr>
          <w:p w14:paraId="0CDD01AB" w14:textId="77777777" w:rsidR="00D00D8F" w:rsidRPr="00DC7310" w:rsidRDefault="00D00D8F" w:rsidP="00D00D8F">
            <w:pPr>
              <w:pStyle w:val="TAC"/>
              <w:keepNext w:val="0"/>
              <w:keepLines w:val="0"/>
              <w:rPr>
                <w:lang w:eastAsia="fi-FI"/>
              </w:rPr>
            </w:pPr>
            <w:r w:rsidRPr="00DC7310">
              <w:t>16.5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595B83E" w14:textId="77777777" w:rsidR="00D00D8F" w:rsidRPr="00DC7310" w:rsidRDefault="00D00D8F" w:rsidP="00D00D8F">
            <w:pPr>
              <w:pStyle w:val="TAC"/>
              <w:keepNext w:val="0"/>
              <w:keepLines w:val="0"/>
              <w:rPr>
                <w:rFonts w:eastAsia="Malgun Gothic"/>
                <w:lang w:eastAsia="ko-KR"/>
              </w:rPr>
            </w:pPr>
            <w:r w:rsidRPr="00DC7310">
              <w:t>IMD3</w:t>
            </w:r>
          </w:p>
        </w:tc>
      </w:tr>
      <w:tr w:rsidR="00D00D8F" w:rsidRPr="00DC7310" w14:paraId="2F3A4B58" w14:textId="77777777" w:rsidTr="00770960">
        <w:trPr>
          <w:jc w:val="center"/>
        </w:trPr>
        <w:tc>
          <w:tcPr>
            <w:tcW w:w="1132" w:type="pct"/>
            <w:tcBorders>
              <w:top w:val="nil"/>
              <w:left w:val="single" w:sz="4" w:space="0" w:color="auto"/>
              <w:bottom w:val="nil"/>
              <w:right w:val="single" w:sz="4" w:space="0" w:color="auto"/>
            </w:tcBorders>
            <w:vAlign w:val="center"/>
          </w:tcPr>
          <w:p w14:paraId="7AF25AD9" w14:textId="77777777" w:rsidR="00D00D8F" w:rsidRDefault="00D00D8F" w:rsidP="00D00D8F">
            <w:pPr>
              <w:pStyle w:val="TAC"/>
              <w:keepNext w:val="0"/>
              <w:keepLines w:val="0"/>
              <w:rPr>
                <w:lang w:eastAsia="fi-FI"/>
              </w:rPr>
            </w:pPr>
            <w:r w:rsidRPr="00DC7310">
              <w:rPr>
                <w:lang w:eastAsia="fi-FI"/>
              </w:rPr>
              <w:t>DC_2A-2A-14A_n77A</w:t>
            </w:r>
          </w:p>
          <w:p w14:paraId="3E942B45" w14:textId="77777777" w:rsidR="00D00D8F" w:rsidRPr="00DC7310" w:rsidRDefault="00D00D8F" w:rsidP="00D00D8F">
            <w:pPr>
              <w:pStyle w:val="TAC"/>
              <w:keepNext w:val="0"/>
              <w:keepLines w:val="0"/>
              <w:rPr>
                <w:rFonts w:eastAsia="MS Mincho"/>
              </w:rPr>
            </w:pP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554CDA65" w14:textId="77777777" w:rsidR="00D00D8F" w:rsidRPr="00DC7310" w:rsidRDefault="00D00D8F" w:rsidP="00D00D8F">
            <w:pPr>
              <w:pStyle w:val="TAC"/>
              <w:keepNext w:val="0"/>
              <w:keepLines w:val="0"/>
              <w:rPr>
                <w:lang w:eastAsia="fi-FI"/>
              </w:rPr>
            </w:pPr>
            <w:r w:rsidRPr="00DC7310">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06336DA" w14:textId="77777777" w:rsidR="00D00D8F" w:rsidRPr="00DC7310" w:rsidRDefault="00D00D8F" w:rsidP="00D00D8F">
            <w:pPr>
              <w:pStyle w:val="TAC"/>
              <w:keepNext w:val="0"/>
              <w:keepLines w:val="0"/>
              <w:rPr>
                <w:lang w:eastAsia="fi-FI"/>
              </w:rPr>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93BFAB8" w14:textId="77777777" w:rsidR="00D00D8F" w:rsidRPr="00DC7310" w:rsidRDefault="00D00D8F" w:rsidP="00D00D8F">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D0E6786" w14:textId="77777777" w:rsidR="00D00D8F" w:rsidRPr="00DC7310" w:rsidRDefault="00D00D8F" w:rsidP="00D00D8F">
            <w:pPr>
              <w:pStyle w:val="TAC"/>
              <w:keepNext w:val="0"/>
              <w:keepLines w:val="0"/>
              <w:rPr>
                <w:rFonts w:eastAsia="Malgun Gothic"/>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CA63925" w14:textId="77777777" w:rsidR="00D00D8F" w:rsidRPr="00DC7310" w:rsidRDefault="00D00D8F" w:rsidP="00D00D8F">
            <w:pPr>
              <w:pStyle w:val="TAC"/>
              <w:keepNext w:val="0"/>
              <w:keepLines w:val="0"/>
              <w:rPr>
                <w:lang w:eastAsia="fi-FI"/>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0FEB4CDC" w14:textId="77777777" w:rsidR="00D00D8F" w:rsidRPr="00DC7310" w:rsidRDefault="00D00D8F" w:rsidP="00D00D8F">
            <w:pPr>
              <w:pStyle w:val="TAC"/>
              <w:keepNext w:val="0"/>
              <w:keepLines w:val="0"/>
              <w:rPr>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0F056AF"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2E7432CC"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6A694BA7"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8839F4" w14:textId="77777777" w:rsidR="00D00D8F" w:rsidRPr="00DC7310" w:rsidRDefault="00D00D8F" w:rsidP="00D00D8F">
            <w:pPr>
              <w:pStyle w:val="TAC"/>
              <w:keepNext w:val="0"/>
              <w:keepLines w:val="0"/>
              <w:rPr>
                <w:lang w:eastAsia="fi-FI"/>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924423F" w14:textId="77777777" w:rsidR="00D00D8F" w:rsidRPr="00DC7310" w:rsidRDefault="00D00D8F" w:rsidP="00D00D8F">
            <w:pPr>
              <w:pStyle w:val="TAC"/>
              <w:keepNext w:val="0"/>
              <w:keepLines w:val="0"/>
              <w:rPr>
                <w:lang w:eastAsia="fi-FI"/>
              </w:rPr>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5F0E4759" w14:textId="77777777" w:rsidR="00D00D8F" w:rsidRPr="00DC7310" w:rsidRDefault="00D00D8F" w:rsidP="00D00D8F">
            <w:pPr>
              <w:pStyle w:val="TAC"/>
              <w:keepNext w:val="0"/>
              <w:keepLines w:val="0"/>
              <w:rPr>
                <w:rFonts w:eastAsia="Malgun Gothic"/>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1D400B7" w14:textId="77777777" w:rsidR="00D00D8F" w:rsidRPr="00DC7310" w:rsidRDefault="00D00D8F" w:rsidP="00D00D8F">
            <w:pPr>
              <w:pStyle w:val="TAC"/>
              <w:keepNext w:val="0"/>
              <w:keepLines w:val="0"/>
              <w:rPr>
                <w:rFonts w:eastAsia="Malgun Gothic"/>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D2C4F15" w14:textId="77777777" w:rsidR="00D00D8F" w:rsidRPr="00DC7310" w:rsidRDefault="00D00D8F" w:rsidP="00D00D8F">
            <w:pPr>
              <w:pStyle w:val="TAC"/>
              <w:keepNext w:val="0"/>
              <w:keepLines w:val="0"/>
              <w:rPr>
                <w:lang w:eastAsia="fi-FI"/>
              </w:rPr>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tcPr>
          <w:p w14:paraId="27E2DA55" w14:textId="77777777" w:rsidR="00D00D8F" w:rsidRPr="00DC7310" w:rsidRDefault="00D00D8F" w:rsidP="00D00D8F">
            <w:pPr>
              <w:pStyle w:val="TAC"/>
              <w:keepNext w:val="0"/>
              <w:keepLines w:val="0"/>
              <w:rPr>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4DEB28A"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40F98690" w14:textId="77777777" w:rsidTr="00770960">
        <w:trPr>
          <w:jc w:val="center"/>
        </w:trPr>
        <w:tc>
          <w:tcPr>
            <w:tcW w:w="1132" w:type="pct"/>
            <w:tcBorders>
              <w:top w:val="nil"/>
              <w:left w:val="single" w:sz="4" w:space="0" w:color="auto"/>
              <w:bottom w:val="nil"/>
              <w:right w:val="single" w:sz="4" w:space="0" w:color="auto"/>
            </w:tcBorders>
          </w:tcPr>
          <w:p w14:paraId="3ACD8DB5" w14:textId="77777777" w:rsidR="00D00D8F" w:rsidRPr="00DC7310" w:rsidRDefault="00D00D8F" w:rsidP="00D00D8F">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7AC22B2C" w14:textId="77777777" w:rsidR="00D00D8F" w:rsidRPr="00DC7310" w:rsidRDefault="00D00D8F" w:rsidP="00D00D8F">
            <w:pPr>
              <w:pStyle w:val="TAC"/>
              <w:keepNext w:val="0"/>
              <w:keepLines w:val="0"/>
              <w:rPr>
                <w:lang w:eastAsia="ko-KR"/>
              </w:rPr>
            </w:pPr>
            <w:r w:rsidRPr="00DC7310">
              <w:t>2</w:t>
            </w:r>
          </w:p>
        </w:tc>
        <w:tc>
          <w:tcPr>
            <w:tcW w:w="562" w:type="pct"/>
            <w:gridSpan w:val="2"/>
            <w:tcBorders>
              <w:top w:val="single" w:sz="4" w:space="0" w:color="auto"/>
              <w:left w:val="single" w:sz="4" w:space="0" w:color="auto"/>
              <w:bottom w:val="single" w:sz="4" w:space="0" w:color="auto"/>
              <w:right w:val="single" w:sz="4" w:space="0" w:color="auto"/>
            </w:tcBorders>
            <w:noWrap/>
          </w:tcPr>
          <w:p w14:paraId="05FF2FB3" w14:textId="77777777" w:rsidR="00D00D8F" w:rsidRPr="00DC7310" w:rsidRDefault="00D00D8F" w:rsidP="00D00D8F">
            <w:pPr>
              <w:pStyle w:val="TAC"/>
              <w:keepNext w:val="0"/>
              <w:keepLines w:val="0"/>
            </w:pPr>
            <w:r w:rsidRPr="00DC7310">
              <w:rPr>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tcPr>
          <w:p w14:paraId="29D58B1E" w14:textId="77777777" w:rsidR="00D00D8F" w:rsidRPr="00DC7310" w:rsidRDefault="00D00D8F" w:rsidP="00D00D8F">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046D45F" w14:textId="77777777" w:rsidR="00D00D8F" w:rsidRPr="00DC7310" w:rsidRDefault="00D00D8F" w:rsidP="00D00D8F">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84DE527" w14:textId="77777777" w:rsidR="00D00D8F" w:rsidRPr="00DC7310" w:rsidRDefault="00D00D8F" w:rsidP="00D00D8F">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14:paraId="1F5CDC31" w14:textId="77777777" w:rsidR="00D00D8F" w:rsidRPr="00DC7310" w:rsidRDefault="00D00D8F" w:rsidP="00D00D8F">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48780F8E" w14:textId="77777777" w:rsidR="00D00D8F" w:rsidRPr="00DC7310" w:rsidRDefault="00D00D8F" w:rsidP="00D00D8F">
            <w:pPr>
              <w:pStyle w:val="TAC"/>
              <w:keepNext w:val="0"/>
              <w:keepLines w:val="0"/>
            </w:pPr>
            <w:r w:rsidRPr="00DC7310">
              <w:t>N/A</w:t>
            </w:r>
          </w:p>
        </w:tc>
      </w:tr>
      <w:tr w:rsidR="00D00D8F" w:rsidRPr="00DC7310" w14:paraId="25B4C1F3" w14:textId="77777777" w:rsidTr="00770960">
        <w:trPr>
          <w:jc w:val="center"/>
        </w:trPr>
        <w:tc>
          <w:tcPr>
            <w:tcW w:w="1132" w:type="pct"/>
            <w:tcBorders>
              <w:top w:val="nil"/>
              <w:left w:val="single" w:sz="4" w:space="0" w:color="auto"/>
              <w:bottom w:val="nil"/>
              <w:right w:val="single" w:sz="4" w:space="0" w:color="auto"/>
            </w:tcBorders>
            <w:vAlign w:val="center"/>
          </w:tcPr>
          <w:p w14:paraId="3FAC2332"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9CF09AF" w14:textId="77777777" w:rsidR="00D00D8F" w:rsidRPr="00DC7310" w:rsidRDefault="00D00D8F" w:rsidP="00D00D8F">
            <w:pPr>
              <w:pStyle w:val="TAC"/>
              <w:keepNext w:val="0"/>
              <w:keepLines w:val="0"/>
              <w:rPr>
                <w:lang w:eastAsia="ko-KR"/>
              </w:rPr>
            </w:pPr>
            <w:r w:rsidRPr="00DC7310">
              <w:rPr>
                <w:lang w:eastAsia="zh-TW"/>
              </w:rPr>
              <w:t>n25</w:t>
            </w:r>
          </w:p>
        </w:tc>
        <w:tc>
          <w:tcPr>
            <w:tcW w:w="562" w:type="pct"/>
            <w:gridSpan w:val="2"/>
            <w:tcBorders>
              <w:top w:val="single" w:sz="4" w:space="0" w:color="auto"/>
              <w:left w:val="single" w:sz="4" w:space="0" w:color="auto"/>
              <w:bottom w:val="single" w:sz="4" w:space="0" w:color="auto"/>
              <w:right w:val="single" w:sz="4" w:space="0" w:color="auto"/>
            </w:tcBorders>
            <w:noWrap/>
          </w:tcPr>
          <w:p w14:paraId="26B35438" w14:textId="77777777" w:rsidR="00D00D8F" w:rsidRPr="00DC7310" w:rsidRDefault="00D00D8F" w:rsidP="00D00D8F">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8B2B36C" w14:textId="77777777" w:rsidR="00D00D8F" w:rsidRPr="00DC7310" w:rsidRDefault="00D00D8F" w:rsidP="00D00D8F">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A9A103A" w14:textId="77777777" w:rsidR="00D00D8F" w:rsidRPr="00DC7310" w:rsidRDefault="00D00D8F" w:rsidP="00D00D8F">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36D3A51" w14:textId="77777777" w:rsidR="00D00D8F" w:rsidRPr="00DC7310" w:rsidRDefault="00D00D8F" w:rsidP="00D00D8F">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14:paraId="20630693" w14:textId="77777777" w:rsidR="00D00D8F" w:rsidRPr="00DC7310" w:rsidRDefault="00D00D8F" w:rsidP="00D00D8F">
            <w:pPr>
              <w:pStyle w:val="TAC"/>
              <w:keepNext w:val="0"/>
              <w:keepLines w:val="0"/>
            </w:pPr>
            <w:r w:rsidRPr="00DC7310">
              <w:rPr>
                <w:lang w:eastAsia="ko-KR"/>
              </w:rPr>
              <w:t>20</w:t>
            </w:r>
          </w:p>
        </w:tc>
        <w:tc>
          <w:tcPr>
            <w:tcW w:w="611" w:type="pct"/>
            <w:gridSpan w:val="2"/>
            <w:tcBorders>
              <w:top w:val="single" w:sz="4" w:space="0" w:color="auto"/>
              <w:left w:val="single" w:sz="4" w:space="0" w:color="auto"/>
              <w:bottom w:val="single" w:sz="4" w:space="0" w:color="auto"/>
              <w:right w:val="single" w:sz="4" w:space="0" w:color="auto"/>
            </w:tcBorders>
          </w:tcPr>
          <w:p w14:paraId="12000461" w14:textId="77777777" w:rsidR="00D00D8F" w:rsidRPr="00DC7310" w:rsidRDefault="00D00D8F" w:rsidP="00D00D8F">
            <w:pPr>
              <w:pStyle w:val="TAC"/>
              <w:keepNext w:val="0"/>
              <w:keepLines w:val="0"/>
            </w:pPr>
            <w:r w:rsidRPr="00DC7310">
              <w:t>IMD3</w:t>
            </w:r>
          </w:p>
        </w:tc>
      </w:tr>
      <w:tr w:rsidR="00D00D8F" w:rsidRPr="00DC7310" w14:paraId="7E7CD2BE" w14:textId="77777777" w:rsidTr="00770960">
        <w:trPr>
          <w:jc w:val="center"/>
        </w:trPr>
        <w:tc>
          <w:tcPr>
            <w:tcW w:w="1132" w:type="pct"/>
            <w:tcBorders>
              <w:top w:val="nil"/>
              <w:left w:val="single" w:sz="4" w:space="0" w:color="auto"/>
              <w:bottom w:val="nil"/>
              <w:right w:val="single" w:sz="4" w:space="0" w:color="auto"/>
            </w:tcBorders>
            <w:vAlign w:val="center"/>
          </w:tcPr>
          <w:p w14:paraId="2281506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5F68A69" w14:textId="77777777" w:rsidR="00D00D8F" w:rsidRPr="00DC7310" w:rsidRDefault="00D00D8F" w:rsidP="00D00D8F">
            <w:pPr>
              <w:pStyle w:val="TAC"/>
              <w:keepNext w:val="0"/>
              <w:keepLines w:val="0"/>
              <w:rPr>
                <w:lang w:eastAsia="ko-KR"/>
              </w:rPr>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tcPr>
          <w:p w14:paraId="6E28B5CF" w14:textId="77777777" w:rsidR="00D00D8F" w:rsidRPr="00DC7310" w:rsidRDefault="00D00D8F" w:rsidP="00D00D8F">
            <w:pPr>
              <w:pStyle w:val="TAC"/>
              <w:keepNext w:val="0"/>
              <w:keepLines w:val="0"/>
            </w:pPr>
            <w:r w:rsidRPr="00DC7310">
              <w:rPr>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2AD3B3F9" w14:textId="77777777" w:rsidR="00D00D8F" w:rsidRPr="00DC7310" w:rsidRDefault="00D00D8F" w:rsidP="00D00D8F">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6AC0EFB" w14:textId="77777777" w:rsidR="00D00D8F" w:rsidRPr="00DC7310" w:rsidRDefault="00D00D8F" w:rsidP="00D00D8F">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1C77D83" w14:textId="77777777" w:rsidR="00D00D8F" w:rsidRPr="00DC7310" w:rsidRDefault="00D00D8F" w:rsidP="00D00D8F">
            <w:pPr>
              <w:pStyle w:val="TAC"/>
              <w:keepNext w:val="0"/>
              <w:keepLines w:val="0"/>
            </w:pPr>
            <w:r w:rsidRPr="00DC7310">
              <w:rPr>
                <w:lang w:eastAsia="ko-KR"/>
              </w:rPr>
              <w:t>2175</w:t>
            </w:r>
          </w:p>
        </w:tc>
        <w:tc>
          <w:tcPr>
            <w:tcW w:w="357" w:type="pct"/>
            <w:gridSpan w:val="2"/>
            <w:tcBorders>
              <w:top w:val="single" w:sz="4" w:space="0" w:color="auto"/>
              <w:left w:val="single" w:sz="4" w:space="0" w:color="auto"/>
              <w:bottom w:val="single" w:sz="4" w:space="0" w:color="auto"/>
              <w:right w:val="single" w:sz="4" w:space="0" w:color="auto"/>
            </w:tcBorders>
          </w:tcPr>
          <w:p w14:paraId="3D26EB9F" w14:textId="77777777" w:rsidR="00D00D8F" w:rsidRPr="00DC7310" w:rsidRDefault="00D00D8F" w:rsidP="00D00D8F">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192A1538" w14:textId="77777777" w:rsidR="00D00D8F" w:rsidRPr="00DC7310" w:rsidRDefault="00D00D8F" w:rsidP="00D00D8F">
            <w:pPr>
              <w:pStyle w:val="TAC"/>
              <w:keepNext w:val="0"/>
              <w:keepLines w:val="0"/>
            </w:pPr>
            <w:r w:rsidRPr="00DC7310">
              <w:t>N/A</w:t>
            </w:r>
          </w:p>
        </w:tc>
      </w:tr>
      <w:tr w:rsidR="00D00D8F" w:rsidRPr="00DC7310" w14:paraId="46599FB5" w14:textId="77777777" w:rsidTr="00770960">
        <w:trPr>
          <w:jc w:val="center"/>
        </w:trPr>
        <w:tc>
          <w:tcPr>
            <w:tcW w:w="1132" w:type="pct"/>
            <w:tcBorders>
              <w:top w:val="nil"/>
              <w:left w:val="single" w:sz="4" w:space="0" w:color="auto"/>
              <w:bottom w:val="nil"/>
              <w:right w:val="single" w:sz="4" w:space="0" w:color="auto"/>
            </w:tcBorders>
            <w:vAlign w:val="center"/>
          </w:tcPr>
          <w:p w14:paraId="15ADB538"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40DD1ED" w14:textId="77777777" w:rsidR="00D00D8F" w:rsidRPr="00DC7310" w:rsidRDefault="00D00D8F" w:rsidP="00D00D8F">
            <w:pPr>
              <w:pStyle w:val="TAC"/>
              <w:keepNext w:val="0"/>
              <w:keepLines w:val="0"/>
              <w:rPr>
                <w:lang w:eastAsia="ko-KR"/>
              </w:rPr>
            </w:pPr>
            <w:r w:rsidRPr="00DC7310">
              <w:t>2</w:t>
            </w:r>
          </w:p>
        </w:tc>
        <w:tc>
          <w:tcPr>
            <w:tcW w:w="562" w:type="pct"/>
            <w:gridSpan w:val="2"/>
            <w:tcBorders>
              <w:top w:val="single" w:sz="4" w:space="0" w:color="auto"/>
              <w:left w:val="single" w:sz="4" w:space="0" w:color="auto"/>
              <w:bottom w:val="single" w:sz="4" w:space="0" w:color="auto"/>
              <w:right w:val="single" w:sz="4" w:space="0" w:color="auto"/>
            </w:tcBorders>
            <w:noWrap/>
          </w:tcPr>
          <w:p w14:paraId="613B4DDB" w14:textId="77777777" w:rsidR="00D00D8F" w:rsidRPr="00DC7310" w:rsidRDefault="00D00D8F" w:rsidP="00D00D8F">
            <w:pPr>
              <w:pStyle w:val="TAC"/>
              <w:keepNext w:val="0"/>
              <w:keepLines w:val="0"/>
            </w:pPr>
            <w:r w:rsidRPr="00DC7310">
              <w:rPr>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tcPr>
          <w:p w14:paraId="3B26C5D1" w14:textId="77777777" w:rsidR="00D00D8F" w:rsidRPr="00DC7310" w:rsidRDefault="00D00D8F" w:rsidP="00D00D8F">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97FB50C" w14:textId="77777777" w:rsidR="00D00D8F" w:rsidRPr="00DC7310" w:rsidRDefault="00D00D8F" w:rsidP="00D00D8F">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3516A33" w14:textId="77777777" w:rsidR="00D00D8F" w:rsidRPr="00DC7310" w:rsidRDefault="00D00D8F" w:rsidP="00D00D8F">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14:paraId="3563DC07" w14:textId="77777777" w:rsidR="00D00D8F" w:rsidRPr="00DC7310" w:rsidRDefault="00D00D8F" w:rsidP="00D00D8F">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2FCC68B" w14:textId="77777777" w:rsidR="00D00D8F" w:rsidRPr="00DC7310" w:rsidRDefault="00D00D8F" w:rsidP="00D00D8F">
            <w:pPr>
              <w:pStyle w:val="TAC"/>
              <w:keepNext w:val="0"/>
              <w:keepLines w:val="0"/>
            </w:pPr>
            <w:r w:rsidRPr="00DC7310">
              <w:t>N/A</w:t>
            </w:r>
          </w:p>
        </w:tc>
      </w:tr>
      <w:tr w:rsidR="00D00D8F" w:rsidRPr="00DC7310" w14:paraId="555DD92B" w14:textId="77777777" w:rsidTr="00770960">
        <w:trPr>
          <w:jc w:val="center"/>
        </w:trPr>
        <w:tc>
          <w:tcPr>
            <w:tcW w:w="1132" w:type="pct"/>
            <w:tcBorders>
              <w:top w:val="nil"/>
              <w:left w:val="single" w:sz="4" w:space="0" w:color="auto"/>
              <w:bottom w:val="nil"/>
              <w:right w:val="single" w:sz="4" w:space="0" w:color="auto"/>
            </w:tcBorders>
            <w:vAlign w:val="center"/>
          </w:tcPr>
          <w:p w14:paraId="7750BB17"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F266779" w14:textId="77777777" w:rsidR="00D00D8F" w:rsidRPr="00DC7310" w:rsidRDefault="00D00D8F" w:rsidP="00D00D8F">
            <w:pPr>
              <w:pStyle w:val="TAC"/>
              <w:keepNext w:val="0"/>
              <w:keepLines w:val="0"/>
              <w:rPr>
                <w:lang w:eastAsia="ko-KR"/>
              </w:rPr>
            </w:pPr>
            <w:r w:rsidRPr="00DC7310">
              <w:rPr>
                <w:lang w:eastAsia="zh-TW"/>
              </w:rPr>
              <w:t>n25</w:t>
            </w:r>
          </w:p>
        </w:tc>
        <w:tc>
          <w:tcPr>
            <w:tcW w:w="562" w:type="pct"/>
            <w:gridSpan w:val="2"/>
            <w:tcBorders>
              <w:top w:val="single" w:sz="4" w:space="0" w:color="auto"/>
              <w:left w:val="single" w:sz="4" w:space="0" w:color="auto"/>
              <w:bottom w:val="single" w:sz="4" w:space="0" w:color="auto"/>
              <w:right w:val="single" w:sz="4" w:space="0" w:color="auto"/>
            </w:tcBorders>
            <w:noWrap/>
          </w:tcPr>
          <w:p w14:paraId="2F5C928E" w14:textId="77777777" w:rsidR="00D00D8F" w:rsidRPr="00DC7310" w:rsidRDefault="00D00D8F" w:rsidP="00D00D8F">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D6F2655" w14:textId="77777777" w:rsidR="00D00D8F" w:rsidRPr="00DC7310" w:rsidRDefault="00D00D8F" w:rsidP="00D00D8F">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C1E4F0F" w14:textId="77777777" w:rsidR="00D00D8F" w:rsidRPr="00DC7310" w:rsidRDefault="00D00D8F" w:rsidP="00D00D8F">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1CBFDE4" w14:textId="77777777" w:rsidR="00D00D8F" w:rsidRPr="00DC7310" w:rsidRDefault="00D00D8F" w:rsidP="00D00D8F">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14:paraId="79D7EF03" w14:textId="77777777" w:rsidR="00D00D8F" w:rsidRPr="00DC7310" w:rsidRDefault="00D00D8F" w:rsidP="00D00D8F">
            <w:pPr>
              <w:pStyle w:val="TAC"/>
              <w:keepNext w:val="0"/>
              <w:keepLines w:val="0"/>
            </w:pPr>
            <w:r w:rsidRPr="00DC7310">
              <w:rPr>
                <w:lang w:eastAsia="ko-KR"/>
              </w:rPr>
              <w:t>4</w:t>
            </w:r>
          </w:p>
        </w:tc>
        <w:tc>
          <w:tcPr>
            <w:tcW w:w="611" w:type="pct"/>
            <w:gridSpan w:val="2"/>
            <w:tcBorders>
              <w:top w:val="single" w:sz="4" w:space="0" w:color="auto"/>
              <w:left w:val="single" w:sz="4" w:space="0" w:color="auto"/>
              <w:bottom w:val="single" w:sz="4" w:space="0" w:color="auto"/>
              <w:right w:val="single" w:sz="4" w:space="0" w:color="auto"/>
            </w:tcBorders>
          </w:tcPr>
          <w:p w14:paraId="6BF94876" w14:textId="77777777" w:rsidR="00D00D8F" w:rsidRPr="00DC7310" w:rsidRDefault="00D00D8F" w:rsidP="00D00D8F">
            <w:pPr>
              <w:pStyle w:val="TAC"/>
              <w:keepNext w:val="0"/>
              <w:keepLines w:val="0"/>
            </w:pPr>
            <w:r w:rsidRPr="00DC7310">
              <w:t>IMD5</w:t>
            </w:r>
          </w:p>
        </w:tc>
      </w:tr>
      <w:tr w:rsidR="00D00D8F" w:rsidRPr="00DC7310" w14:paraId="2B55D80A"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0C611BAB"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46F28D2" w14:textId="77777777" w:rsidR="00D00D8F" w:rsidRPr="00DC7310" w:rsidRDefault="00D00D8F" w:rsidP="00D00D8F">
            <w:pPr>
              <w:pStyle w:val="TAC"/>
              <w:keepNext w:val="0"/>
              <w:keepLines w:val="0"/>
              <w:rPr>
                <w:lang w:eastAsia="ko-KR"/>
              </w:rPr>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tcPr>
          <w:p w14:paraId="377DAE85" w14:textId="77777777" w:rsidR="00D00D8F" w:rsidRPr="00DC7310" w:rsidRDefault="00D00D8F" w:rsidP="00D00D8F">
            <w:pPr>
              <w:pStyle w:val="TAC"/>
              <w:keepNext w:val="0"/>
              <w:keepLines w:val="0"/>
            </w:pPr>
            <w:r w:rsidRPr="00DC7310">
              <w:rPr>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6B9D00ED" w14:textId="77777777" w:rsidR="00D00D8F" w:rsidRPr="00DC7310" w:rsidRDefault="00D00D8F" w:rsidP="00D00D8F">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139716C" w14:textId="77777777" w:rsidR="00D00D8F" w:rsidRPr="00DC7310" w:rsidRDefault="00D00D8F" w:rsidP="00D00D8F">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3C0F050" w14:textId="77777777" w:rsidR="00D00D8F" w:rsidRPr="00DC7310" w:rsidRDefault="00D00D8F" w:rsidP="00D00D8F">
            <w:pPr>
              <w:pStyle w:val="TAC"/>
              <w:keepNext w:val="0"/>
              <w:keepLines w:val="0"/>
            </w:pPr>
            <w:r w:rsidRPr="00DC7310">
              <w:rPr>
                <w:lang w:eastAsia="ko-KR"/>
              </w:rPr>
              <w:t>2150</w:t>
            </w:r>
          </w:p>
        </w:tc>
        <w:tc>
          <w:tcPr>
            <w:tcW w:w="357" w:type="pct"/>
            <w:gridSpan w:val="2"/>
            <w:tcBorders>
              <w:top w:val="single" w:sz="4" w:space="0" w:color="auto"/>
              <w:left w:val="single" w:sz="4" w:space="0" w:color="auto"/>
              <w:bottom w:val="single" w:sz="4" w:space="0" w:color="auto"/>
              <w:right w:val="single" w:sz="4" w:space="0" w:color="auto"/>
            </w:tcBorders>
          </w:tcPr>
          <w:p w14:paraId="6BCFE9C1" w14:textId="77777777" w:rsidR="00D00D8F" w:rsidRPr="00DC7310" w:rsidRDefault="00D00D8F" w:rsidP="00D00D8F">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2477B67" w14:textId="77777777" w:rsidR="00D00D8F" w:rsidRPr="00DC7310" w:rsidRDefault="00D00D8F" w:rsidP="00D00D8F">
            <w:pPr>
              <w:pStyle w:val="TAC"/>
              <w:keepNext w:val="0"/>
              <w:keepLines w:val="0"/>
            </w:pPr>
            <w:r w:rsidRPr="00DC7310">
              <w:t>N/A</w:t>
            </w:r>
          </w:p>
        </w:tc>
      </w:tr>
      <w:tr w:rsidR="00D00D8F" w:rsidRPr="00DC7310" w14:paraId="375D84A0" w14:textId="77777777" w:rsidTr="00770960">
        <w:trPr>
          <w:jc w:val="center"/>
        </w:trPr>
        <w:tc>
          <w:tcPr>
            <w:tcW w:w="1132" w:type="pct"/>
            <w:tcBorders>
              <w:top w:val="single" w:sz="4" w:space="0" w:color="auto"/>
              <w:left w:val="single" w:sz="4" w:space="0" w:color="auto"/>
              <w:bottom w:val="nil"/>
              <w:right w:val="single" w:sz="4" w:space="0" w:color="auto"/>
            </w:tcBorders>
          </w:tcPr>
          <w:p w14:paraId="174DC543" w14:textId="77777777" w:rsidR="00D00D8F" w:rsidRPr="00DC7310" w:rsidRDefault="00D00D8F" w:rsidP="00D00D8F">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1D9555B6" w14:textId="77777777" w:rsidR="00D00D8F" w:rsidRPr="00DC7310" w:rsidRDefault="00D00D8F" w:rsidP="00D00D8F">
            <w:pPr>
              <w:pStyle w:val="TAC"/>
              <w:keepNext w:val="0"/>
              <w:keepLines w:val="0"/>
              <w:rPr>
                <w:rFonts w:cs="Arial"/>
              </w:rPr>
            </w:pPr>
            <w:r w:rsidRPr="00DC7310">
              <w:rPr>
                <w:rFonts w:cs="Arial"/>
                <w:szCs w:val="18"/>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505EDB4" w14:textId="77777777" w:rsidR="00D00D8F" w:rsidRPr="00DC7310" w:rsidRDefault="00D00D8F" w:rsidP="00D00D8F">
            <w:pPr>
              <w:pStyle w:val="TAC"/>
              <w:keepNext w:val="0"/>
              <w:keepLines w:val="0"/>
              <w:rPr>
                <w:rFonts w:cs="Arial"/>
              </w:rPr>
            </w:pPr>
            <w:r w:rsidRPr="00DC7310">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F7CC9E9" w14:textId="77777777" w:rsidR="00D00D8F" w:rsidRPr="00DC7310" w:rsidRDefault="00D00D8F" w:rsidP="00D00D8F">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15AE057" w14:textId="77777777" w:rsidR="00D00D8F" w:rsidRPr="00DC7310" w:rsidRDefault="00D00D8F" w:rsidP="00D00D8F">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65D2447" w14:textId="77777777" w:rsidR="00D00D8F" w:rsidRPr="00DC7310" w:rsidRDefault="00D00D8F" w:rsidP="00D00D8F">
            <w:pPr>
              <w:pStyle w:val="TAC"/>
              <w:keepNext w:val="0"/>
              <w:keepLines w:val="0"/>
              <w:rPr>
                <w:rFonts w:cs="Arial"/>
              </w:rPr>
            </w:pPr>
            <w:r w:rsidRPr="00DC7310">
              <w:rPr>
                <w:rFonts w:cs="Arial"/>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E4573E4" w14:textId="77777777" w:rsidR="00D00D8F" w:rsidRPr="00DC7310" w:rsidRDefault="00D00D8F" w:rsidP="00D00D8F">
            <w:pPr>
              <w:pStyle w:val="TAC"/>
              <w:keepNext w:val="0"/>
              <w:keepLines w:val="0"/>
              <w:rPr>
                <w:rFonts w:cs="Arial"/>
                <w:color w:val="000000"/>
              </w:rPr>
            </w:pPr>
            <w:r w:rsidRPr="00DC7310">
              <w:rPr>
                <w:rFonts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97BA45F" w14:textId="77777777" w:rsidR="00D00D8F" w:rsidRPr="00DC7310" w:rsidRDefault="00D00D8F" w:rsidP="00D00D8F">
            <w:pPr>
              <w:pStyle w:val="TAC"/>
              <w:keepNext w:val="0"/>
              <w:keepLines w:val="0"/>
              <w:rPr>
                <w:rFonts w:cs="Arial"/>
                <w:color w:val="000000"/>
              </w:rPr>
            </w:pPr>
            <w:r w:rsidRPr="00DC7310">
              <w:rPr>
                <w:rFonts w:cs="Arial"/>
                <w:color w:val="000000"/>
                <w:szCs w:val="18"/>
              </w:rPr>
              <w:t>N/A</w:t>
            </w:r>
          </w:p>
        </w:tc>
      </w:tr>
      <w:tr w:rsidR="00D00D8F" w:rsidRPr="00DC7310" w14:paraId="612039FD" w14:textId="77777777" w:rsidTr="00770960">
        <w:trPr>
          <w:jc w:val="center"/>
        </w:trPr>
        <w:tc>
          <w:tcPr>
            <w:tcW w:w="1132" w:type="pct"/>
            <w:tcBorders>
              <w:top w:val="nil"/>
              <w:left w:val="single" w:sz="4" w:space="0" w:color="auto"/>
              <w:bottom w:val="nil"/>
              <w:right w:val="single" w:sz="4" w:space="0" w:color="auto"/>
            </w:tcBorders>
          </w:tcPr>
          <w:p w14:paraId="19B5C17C"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CCC7BA0" w14:textId="77777777" w:rsidR="00D00D8F" w:rsidRPr="00DC7310" w:rsidRDefault="00D00D8F" w:rsidP="00D00D8F">
            <w:pPr>
              <w:pStyle w:val="TAC"/>
              <w:keepNext w:val="0"/>
              <w:keepLines w:val="0"/>
              <w:rPr>
                <w:rFonts w:cs="Arial"/>
              </w:rPr>
            </w:pPr>
            <w:r w:rsidRPr="00DC7310">
              <w:rPr>
                <w:rFonts w:cs="Arial"/>
                <w:szCs w:val="18"/>
              </w:rPr>
              <w:t>n38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BAF9132" w14:textId="77777777" w:rsidR="00D00D8F" w:rsidRPr="00DC7310" w:rsidRDefault="00D00D8F" w:rsidP="00D00D8F">
            <w:pPr>
              <w:pStyle w:val="TAC"/>
              <w:keepNext w:val="0"/>
              <w:keepLines w:val="0"/>
              <w:rPr>
                <w:rFonts w:cs="Arial"/>
              </w:rPr>
            </w:pPr>
            <w:r w:rsidRPr="00DC7310">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96236E8" w14:textId="77777777" w:rsidR="00D00D8F" w:rsidRPr="00DC7310" w:rsidRDefault="00D00D8F" w:rsidP="00D00D8F">
            <w:pPr>
              <w:pStyle w:val="TAC"/>
              <w:keepNext w:val="0"/>
              <w:keepLines w:val="0"/>
              <w:rPr>
                <w:rFonts w:cs="Arial"/>
              </w:rPr>
            </w:pPr>
            <w:r w:rsidRPr="00DC7310">
              <w:rPr>
                <w:rFonts w:cs="Arial"/>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7E132FA" w14:textId="77777777" w:rsidR="00D00D8F" w:rsidRPr="00DC7310" w:rsidRDefault="00D00D8F" w:rsidP="00D00D8F">
            <w:pPr>
              <w:pStyle w:val="TAC"/>
              <w:keepNext w:val="0"/>
              <w:keepLines w:val="0"/>
              <w:rPr>
                <w:rFonts w:cs="Arial"/>
              </w:rPr>
            </w:pPr>
            <w:r w:rsidRPr="00DC7310">
              <w:rPr>
                <w:rFonts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56D92B6" w14:textId="77777777" w:rsidR="00D00D8F" w:rsidRPr="00DC7310" w:rsidRDefault="00D00D8F" w:rsidP="00D00D8F">
            <w:pPr>
              <w:pStyle w:val="TAC"/>
              <w:keepNext w:val="0"/>
              <w:keepLines w:val="0"/>
              <w:rPr>
                <w:rFonts w:cs="Arial"/>
              </w:rPr>
            </w:pPr>
            <w:r w:rsidRPr="00DC7310">
              <w:rPr>
                <w:rFonts w:cs="Arial"/>
                <w:szCs w:val="18"/>
                <w:lang w:eastAsia="ko-KR"/>
              </w:rPr>
              <w:t>2586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7A22D8E" w14:textId="77777777" w:rsidR="00D00D8F" w:rsidRPr="00DC7310" w:rsidRDefault="00D00D8F" w:rsidP="00D00D8F">
            <w:pPr>
              <w:pStyle w:val="TAC"/>
              <w:keepNext w:val="0"/>
              <w:keepLines w:val="0"/>
              <w:rPr>
                <w:rFonts w:cs="Arial"/>
                <w:color w:val="000000"/>
              </w:rPr>
            </w:pPr>
            <w:r w:rsidRPr="00DC7310">
              <w:rPr>
                <w:rFonts w:cs="Arial"/>
                <w:color w:val="000000"/>
                <w:szCs w:val="18"/>
              </w:rPr>
              <w:t>29.2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3BA6778" w14:textId="77777777" w:rsidR="00D00D8F" w:rsidRPr="00DC7310" w:rsidRDefault="00D00D8F" w:rsidP="00D00D8F">
            <w:pPr>
              <w:pStyle w:val="TAC"/>
              <w:keepNext w:val="0"/>
              <w:keepLines w:val="0"/>
              <w:rPr>
                <w:rFonts w:cs="Arial"/>
                <w:color w:val="000000"/>
              </w:rPr>
            </w:pPr>
            <w:r w:rsidRPr="00DC7310">
              <w:rPr>
                <w:rFonts w:cs="Arial"/>
                <w:szCs w:val="18"/>
                <w:lang w:eastAsia="zh-CN"/>
              </w:rPr>
              <w:t>IMD2</w:t>
            </w:r>
          </w:p>
        </w:tc>
      </w:tr>
      <w:tr w:rsidR="00D00D8F" w:rsidRPr="00DC7310" w14:paraId="0453C1BC" w14:textId="77777777" w:rsidTr="00770960">
        <w:trPr>
          <w:jc w:val="center"/>
        </w:trPr>
        <w:tc>
          <w:tcPr>
            <w:tcW w:w="1132" w:type="pct"/>
            <w:tcBorders>
              <w:top w:val="nil"/>
              <w:left w:val="single" w:sz="4" w:space="0" w:color="auto"/>
              <w:bottom w:val="single" w:sz="4" w:space="0" w:color="auto"/>
              <w:right w:val="single" w:sz="4" w:space="0" w:color="auto"/>
            </w:tcBorders>
          </w:tcPr>
          <w:p w14:paraId="2C5D7F1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E2846F" w14:textId="77777777" w:rsidR="00D00D8F" w:rsidRPr="00DC7310" w:rsidRDefault="00D00D8F" w:rsidP="00D00D8F">
            <w:pPr>
              <w:pStyle w:val="TAC"/>
              <w:keepNext w:val="0"/>
              <w:keepLines w:val="0"/>
              <w:rPr>
                <w:rFonts w:cs="Arial"/>
              </w:rPr>
            </w:pPr>
            <w:r w:rsidRPr="00DC7310">
              <w:rPr>
                <w:rFonts w:cs="Arial"/>
                <w:szCs w:val="18"/>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1FF4455" w14:textId="77777777" w:rsidR="00D00D8F" w:rsidRPr="00DC7310" w:rsidRDefault="00D00D8F" w:rsidP="00D00D8F">
            <w:pPr>
              <w:pStyle w:val="TAC"/>
              <w:keepNext w:val="0"/>
              <w:keepLines w:val="0"/>
              <w:rPr>
                <w:rFonts w:cs="Arial"/>
              </w:rPr>
            </w:pPr>
            <w:r w:rsidRPr="00DC7310">
              <w:rPr>
                <w:rFonts w:cs="Arial"/>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8ED3896" w14:textId="77777777" w:rsidR="00D00D8F" w:rsidRPr="00DC7310" w:rsidRDefault="00D00D8F" w:rsidP="00D00D8F">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FA0A5D1" w14:textId="77777777" w:rsidR="00D00D8F" w:rsidRPr="00DC7310" w:rsidRDefault="00D00D8F" w:rsidP="00D00D8F">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105F5CD" w14:textId="77777777" w:rsidR="00D00D8F" w:rsidRPr="00DC7310" w:rsidRDefault="00D00D8F" w:rsidP="00D00D8F">
            <w:pPr>
              <w:pStyle w:val="TAC"/>
              <w:keepNext w:val="0"/>
              <w:keepLines w:val="0"/>
              <w:rPr>
                <w:rFonts w:cs="Arial"/>
              </w:rPr>
            </w:pPr>
            <w:r w:rsidRPr="00DC7310">
              <w:rPr>
                <w:rFonts w:cs="Arial"/>
                <w:szCs w:val="18"/>
                <w:lang w:eastAsia="ko-KR"/>
              </w:rPr>
              <w:t>640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CB3A021" w14:textId="77777777" w:rsidR="00D00D8F" w:rsidRPr="00DC7310" w:rsidRDefault="00D00D8F" w:rsidP="00D00D8F">
            <w:pPr>
              <w:pStyle w:val="TAC"/>
              <w:keepNext w:val="0"/>
              <w:keepLines w:val="0"/>
              <w:rPr>
                <w:rFonts w:cs="Arial"/>
                <w:color w:val="000000"/>
              </w:rPr>
            </w:pPr>
            <w:r w:rsidRPr="00DC7310">
              <w:rPr>
                <w:rFonts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212BFC5" w14:textId="77777777" w:rsidR="00D00D8F" w:rsidRPr="00DC7310" w:rsidRDefault="00D00D8F" w:rsidP="00D00D8F">
            <w:pPr>
              <w:pStyle w:val="TAC"/>
              <w:keepNext w:val="0"/>
              <w:keepLines w:val="0"/>
              <w:rPr>
                <w:rFonts w:cs="Arial"/>
                <w:color w:val="000000"/>
              </w:rPr>
            </w:pPr>
            <w:r w:rsidRPr="00DC7310">
              <w:rPr>
                <w:rFonts w:cs="Arial"/>
                <w:color w:val="000000"/>
                <w:szCs w:val="18"/>
              </w:rPr>
              <w:t>N/A</w:t>
            </w:r>
          </w:p>
        </w:tc>
      </w:tr>
      <w:tr w:rsidR="00D00D8F" w:rsidRPr="00DC7310" w14:paraId="142FD12E" w14:textId="77777777" w:rsidTr="00770960">
        <w:trPr>
          <w:jc w:val="center"/>
        </w:trPr>
        <w:tc>
          <w:tcPr>
            <w:tcW w:w="1132" w:type="pct"/>
            <w:tcBorders>
              <w:top w:val="single" w:sz="4" w:space="0" w:color="auto"/>
              <w:left w:val="single" w:sz="4" w:space="0" w:color="auto"/>
              <w:bottom w:val="nil"/>
              <w:right w:val="single" w:sz="4" w:space="0" w:color="auto"/>
            </w:tcBorders>
          </w:tcPr>
          <w:p w14:paraId="1C3C029F" w14:textId="77777777" w:rsidR="00D00D8F" w:rsidRPr="00DC7310" w:rsidRDefault="00D00D8F" w:rsidP="00D00D8F">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453D3F84" w14:textId="77777777" w:rsidR="00D00D8F" w:rsidRPr="00DC7310" w:rsidRDefault="00D00D8F" w:rsidP="00D00D8F">
            <w:pPr>
              <w:pStyle w:val="TAC"/>
              <w:keepNext w:val="0"/>
              <w:keepLines w:val="0"/>
              <w:rPr>
                <w:lang w:eastAsia="ko-KR"/>
              </w:rPr>
            </w:pPr>
            <w:r w:rsidRPr="00DC7310">
              <w:t>2</w:t>
            </w:r>
          </w:p>
        </w:tc>
        <w:tc>
          <w:tcPr>
            <w:tcW w:w="562" w:type="pct"/>
            <w:gridSpan w:val="2"/>
            <w:tcBorders>
              <w:top w:val="single" w:sz="4" w:space="0" w:color="auto"/>
              <w:left w:val="single" w:sz="4" w:space="0" w:color="auto"/>
              <w:bottom w:val="single" w:sz="4" w:space="0" w:color="auto"/>
              <w:right w:val="single" w:sz="4" w:space="0" w:color="auto"/>
            </w:tcBorders>
            <w:noWrap/>
          </w:tcPr>
          <w:p w14:paraId="59BA75CE" w14:textId="77777777" w:rsidR="00D00D8F" w:rsidRPr="00DC7310" w:rsidRDefault="00D00D8F" w:rsidP="00D00D8F">
            <w:pPr>
              <w:pStyle w:val="TAC"/>
              <w:keepNext w:val="0"/>
              <w:keepLines w:val="0"/>
              <w:rPr>
                <w:lang w:eastAsia="ko-KR"/>
              </w:rPr>
            </w:pPr>
            <w:r w:rsidRPr="00DC7310">
              <w:t>1870</w:t>
            </w:r>
          </w:p>
        </w:tc>
        <w:tc>
          <w:tcPr>
            <w:tcW w:w="348" w:type="pct"/>
            <w:gridSpan w:val="2"/>
            <w:tcBorders>
              <w:top w:val="single" w:sz="4" w:space="0" w:color="auto"/>
              <w:left w:val="single" w:sz="4" w:space="0" w:color="auto"/>
              <w:bottom w:val="single" w:sz="4" w:space="0" w:color="auto"/>
              <w:right w:val="single" w:sz="4" w:space="0" w:color="auto"/>
            </w:tcBorders>
            <w:noWrap/>
          </w:tcPr>
          <w:p w14:paraId="61464B48" w14:textId="77777777" w:rsidR="00D00D8F" w:rsidRPr="00DC7310" w:rsidRDefault="00D00D8F" w:rsidP="00D00D8F">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0C2F520" w14:textId="77777777" w:rsidR="00D00D8F" w:rsidRPr="00DC7310" w:rsidRDefault="00D00D8F" w:rsidP="00D00D8F">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242C303" w14:textId="77777777" w:rsidR="00D00D8F" w:rsidRPr="00DC7310" w:rsidRDefault="00D00D8F" w:rsidP="00D00D8F">
            <w:pPr>
              <w:pStyle w:val="TAC"/>
              <w:keepNext w:val="0"/>
              <w:keepLines w:val="0"/>
              <w:rPr>
                <w:lang w:eastAsia="ko-KR"/>
              </w:rPr>
            </w:pPr>
            <w:r w:rsidRPr="00DC7310">
              <w:t>1950</w:t>
            </w:r>
          </w:p>
        </w:tc>
        <w:tc>
          <w:tcPr>
            <w:tcW w:w="357" w:type="pct"/>
            <w:gridSpan w:val="2"/>
            <w:tcBorders>
              <w:top w:val="single" w:sz="4" w:space="0" w:color="auto"/>
              <w:left w:val="single" w:sz="4" w:space="0" w:color="auto"/>
              <w:bottom w:val="single" w:sz="4" w:space="0" w:color="auto"/>
              <w:right w:val="single" w:sz="4" w:space="0" w:color="auto"/>
            </w:tcBorders>
          </w:tcPr>
          <w:p w14:paraId="464023A1"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5A3B3A7"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53FE0F4B" w14:textId="77777777" w:rsidTr="00770960">
        <w:trPr>
          <w:jc w:val="center"/>
        </w:trPr>
        <w:tc>
          <w:tcPr>
            <w:tcW w:w="1132" w:type="pct"/>
            <w:tcBorders>
              <w:top w:val="nil"/>
              <w:left w:val="single" w:sz="4" w:space="0" w:color="auto"/>
              <w:bottom w:val="nil"/>
              <w:right w:val="single" w:sz="4" w:space="0" w:color="auto"/>
            </w:tcBorders>
          </w:tcPr>
          <w:p w14:paraId="09789E71"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3630886" w14:textId="77777777" w:rsidR="00D00D8F" w:rsidRPr="00DC7310" w:rsidRDefault="00D00D8F" w:rsidP="00D00D8F">
            <w:pPr>
              <w:pStyle w:val="TAC"/>
              <w:keepNext w:val="0"/>
              <w:keepLines w:val="0"/>
              <w:rPr>
                <w:lang w:eastAsia="ko-KR"/>
              </w:rPr>
            </w:pPr>
            <w:r w:rsidRPr="00DC7310">
              <w:t>n38</w:t>
            </w:r>
          </w:p>
        </w:tc>
        <w:tc>
          <w:tcPr>
            <w:tcW w:w="562" w:type="pct"/>
            <w:gridSpan w:val="2"/>
            <w:tcBorders>
              <w:top w:val="single" w:sz="4" w:space="0" w:color="auto"/>
              <w:left w:val="single" w:sz="4" w:space="0" w:color="auto"/>
              <w:bottom w:val="single" w:sz="4" w:space="0" w:color="auto"/>
              <w:right w:val="single" w:sz="4" w:space="0" w:color="auto"/>
            </w:tcBorders>
            <w:noWrap/>
          </w:tcPr>
          <w:p w14:paraId="394AF4B7" w14:textId="77777777" w:rsidR="00D00D8F" w:rsidRPr="00DC7310" w:rsidRDefault="00D00D8F" w:rsidP="00D00D8F">
            <w:pPr>
              <w:pStyle w:val="TAC"/>
              <w:keepNext w:val="0"/>
              <w:keepLines w:val="0"/>
              <w:rPr>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0B9AEA06" w14:textId="77777777" w:rsidR="00D00D8F" w:rsidRPr="00DC7310" w:rsidRDefault="00D00D8F" w:rsidP="00D00D8F">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1109DFA" w14:textId="77777777" w:rsidR="00D00D8F" w:rsidRPr="00DC7310" w:rsidRDefault="00D00D8F" w:rsidP="00D00D8F">
            <w:pPr>
              <w:pStyle w:val="TAC"/>
              <w:keepNext w:val="0"/>
              <w:keepLines w:val="0"/>
              <w:rPr>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58969B3" w14:textId="77777777" w:rsidR="00D00D8F" w:rsidRPr="00DC7310" w:rsidRDefault="00D00D8F" w:rsidP="00D00D8F">
            <w:pPr>
              <w:pStyle w:val="TAC"/>
              <w:keepNext w:val="0"/>
              <w:keepLines w:val="0"/>
              <w:rPr>
                <w:lang w:eastAsia="ko-KR"/>
              </w:rPr>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03A89E65"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6D13C2A"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5BD39511" w14:textId="77777777" w:rsidTr="00770960">
        <w:trPr>
          <w:jc w:val="center"/>
        </w:trPr>
        <w:tc>
          <w:tcPr>
            <w:tcW w:w="1132" w:type="pct"/>
            <w:tcBorders>
              <w:top w:val="nil"/>
              <w:left w:val="single" w:sz="4" w:space="0" w:color="auto"/>
              <w:bottom w:val="single" w:sz="4" w:space="0" w:color="auto"/>
              <w:right w:val="single" w:sz="4" w:space="0" w:color="auto"/>
            </w:tcBorders>
          </w:tcPr>
          <w:p w14:paraId="549D89C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BBC02F" w14:textId="77777777" w:rsidR="00D00D8F" w:rsidRPr="00DC7310" w:rsidRDefault="00D00D8F" w:rsidP="00D00D8F">
            <w:pPr>
              <w:pStyle w:val="TAC"/>
              <w:keepNext w:val="0"/>
              <w:keepLines w:val="0"/>
              <w:rPr>
                <w:lang w:eastAsia="ko-KR"/>
              </w:rPr>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tcPr>
          <w:p w14:paraId="4FC88E95" w14:textId="77777777" w:rsidR="00D00D8F" w:rsidRPr="00DC7310" w:rsidRDefault="00D00D8F" w:rsidP="00D00D8F">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C12DD38" w14:textId="77777777" w:rsidR="00D00D8F" w:rsidRPr="00DC7310" w:rsidRDefault="00D00D8F" w:rsidP="00D00D8F">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ABD872E" w14:textId="77777777" w:rsidR="00D00D8F" w:rsidRPr="00DC7310" w:rsidRDefault="00D00D8F" w:rsidP="00D00D8F">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3F7E7BF" w14:textId="77777777" w:rsidR="00D00D8F" w:rsidRPr="00DC7310" w:rsidRDefault="00D00D8F" w:rsidP="00D00D8F">
            <w:pPr>
              <w:pStyle w:val="TAC"/>
              <w:keepNext w:val="0"/>
              <w:keepLines w:val="0"/>
              <w:rPr>
                <w:lang w:eastAsia="ko-KR"/>
              </w:rPr>
            </w:pPr>
            <w:r w:rsidRPr="00DC7310">
              <w:t>3350</w:t>
            </w:r>
          </w:p>
        </w:tc>
        <w:tc>
          <w:tcPr>
            <w:tcW w:w="357" w:type="pct"/>
            <w:gridSpan w:val="2"/>
            <w:tcBorders>
              <w:top w:val="single" w:sz="4" w:space="0" w:color="auto"/>
              <w:left w:val="single" w:sz="4" w:space="0" w:color="auto"/>
              <w:bottom w:val="single" w:sz="4" w:space="0" w:color="auto"/>
              <w:right w:val="single" w:sz="4" w:space="0" w:color="auto"/>
            </w:tcBorders>
          </w:tcPr>
          <w:p w14:paraId="488263C7" w14:textId="77777777" w:rsidR="00D00D8F" w:rsidRPr="00DC7310" w:rsidRDefault="00D00D8F" w:rsidP="00D00D8F">
            <w:pPr>
              <w:pStyle w:val="TAC"/>
              <w:keepNext w:val="0"/>
              <w:keepLines w:val="0"/>
              <w:rPr>
                <w:lang w:eastAsia="ko-KR"/>
              </w:rPr>
            </w:pPr>
            <w:r w:rsidRPr="00DC7310">
              <w:rPr>
                <w:lang w:eastAsia="ko-KR"/>
              </w:rPr>
              <w:t>14.8</w:t>
            </w:r>
          </w:p>
        </w:tc>
        <w:tc>
          <w:tcPr>
            <w:tcW w:w="611" w:type="pct"/>
            <w:gridSpan w:val="2"/>
            <w:tcBorders>
              <w:top w:val="single" w:sz="4" w:space="0" w:color="auto"/>
              <w:left w:val="single" w:sz="4" w:space="0" w:color="auto"/>
              <w:bottom w:val="single" w:sz="4" w:space="0" w:color="auto"/>
              <w:right w:val="single" w:sz="4" w:space="0" w:color="auto"/>
            </w:tcBorders>
          </w:tcPr>
          <w:p w14:paraId="4D3A9785" w14:textId="77777777" w:rsidR="00D00D8F" w:rsidRPr="00DC7310" w:rsidRDefault="00D00D8F" w:rsidP="00D00D8F">
            <w:pPr>
              <w:pStyle w:val="TAC"/>
              <w:keepNext w:val="0"/>
              <w:keepLines w:val="0"/>
              <w:rPr>
                <w:lang w:eastAsia="ko-KR"/>
              </w:rPr>
            </w:pPr>
            <w:r w:rsidRPr="00DC7310">
              <w:rPr>
                <w:lang w:eastAsia="ko-KR"/>
              </w:rPr>
              <w:t>IMD3</w:t>
            </w:r>
          </w:p>
        </w:tc>
      </w:tr>
      <w:tr w:rsidR="00D00D8F" w:rsidRPr="00DC7310" w14:paraId="20A295D5" w14:textId="77777777" w:rsidTr="00770960">
        <w:trPr>
          <w:jc w:val="center"/>
        </w:trPr>
        <w:tc>
          <w:tcPr>
            <w:tcW w:w="1132" w:type="pct"/>
            <w:tcBorders>
              <w:bottom w:val="nil"/>
            </w:tcBorders>
            <w:shd w:val="clear" w:color="auto" w:fill="auto"/>
          </w:tcPr>
          <w:p w14:paraId="5F0A9F84" w14:textId="77777777" w:rsidR="00D00D8F" w:rsidRPr="00DC7310" w:rsidRDefault="00D00D8F" w:rsidP="00D00D8F">
            <w:pPr>
              <w:pStyle w:val="TAC"/>
              <w:keepNext w:val="0"/>
              <w:keepLines w:val="0"/>
              <w:rPr>
                <w:rFonts w:eastAsia="MS Mincho"/>
              </w:rPr>
            </w:pPr>
            <w:r w:rsidRPr="00DC7310">
              <w:rPr>
                <w:rFonts w:cs="Arial"/>
              </w:rPr>
              <w:t>DC_2A-14A_n66A</w:t>
            </w:r>
          </w:p>
        </w:tc>
        <w:tc>
          <w:tcPr>
            <w:tcW w:w="410" w:type="pct"/>
            <w:shd w:val="clear" w:color="auto" w:fill="auto"/>
          </w:tcPr>
          <w:p w14:paraId="35966BD6" w14:textId="77777777" w:rsidR="00D00D8F" w:rsidRPr="00DC7310" w:rsidRDefault="00D00D8F" w:rsidP="00D00D8F">
            <w:pPr>
              <w:pStyle w:val="TAC"/>
              <w:keepNext w:val="0"/>
              <w:keepLines w:val="0"/>
              <w:rPr>
                <w:rFonts w:eastAsia="Malgun Gothic" w:cs="Arial"/>
                <w:lang w:eastAsia="ko-KR"/>
              </w:rPr>
            </w:pPr>
            <w:r w:rsidRPr="00DC7310">
              <w:t>2</w:t>
            </w:r>
          </w:p>
        </w:tc>
        <w:tc>
          <w:tcPr>
            <w:tcW w:w="562" w:type="pct"/>
            <w:gridSpan w:val="2"/>
            <w:shd w:val="clear" w:color="auto" w:fill="auto"/>
            <w:noWrap/>
          </w:tcPr>
          <w:p w14:paraId="66B3C542" w14:textId="77777777" w:rsidR="00D00D8F" w:rsidRPr="00DC7310" w:rsidRDefault="00D00D8F" w:rsidP="00D00D8F">
            <w:pPr>
              <w:pStyle w:val="TAC"/>
              <w:keepNext w:val="0"/>
              <w:keepLines w:val="0"/>
              <w:rPr>
                <w:rFonts w:eastAsia="Malgun Gothic" w:cs="Arial"/>
                <w:lang w:eastAsia="ko-KR"/>
              </w:rPr>
            </w:pPr>
            <w:r w:rsidRPr="00DC7310">
              <w:t>N/A</w:t>
            </w:r>
          </w:p>
        </w:tc>
        <w:tc>
          <w:tcPr>
            <w:tcW w:w="348" w:type="pct"/>
            <w:gridSpan w:val="2"/>
            <w:shd w:val="clear" w:color="auto" w:fill="auto"/>
            <w:noWrap/>
          </w:tcPr>
          <w:p w14:paraId="19A370FC" w14:textId="77777777" w:rsidR="00D00D8F" w:rsidRPr="00DC7310" w:rsidRDefault="00D00D8F" w:rsidP="00D00D8F">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2E323EA0" w14:textId="77777777" w:rsidR="00D00D8F" w:rsidRPr="00DC7310" w:rsidRDefault="00D00D8F" w:rsidP="00D00D8F">
            <w:pPr>
              <w:pStyle w:val="TAC"/>
              <w:keepNext w:val="0"/>
              <w:keepLines w:val="0"/>
              <w:rPr>
                <w:rFonts w:eastAsia="Malgun Gothic" w:cs="Arial"/>
                <w:lang w:eastAsia="ko-KR"/>
              </w:rPr>
            </w:pPr>
            <w:r w:rsidRPr="00DC7310">
              <w:rPr>
                <w:rFonts w:cs="Arial"/>
              </w:rPr>
              <w:t>N/A</w:t>
            </w:r>
          </w:p>
        </w:tc>
        <w:tc>
          <w:tcPr>
            <w:tcW w:w="539" w:type="pct"/>
            <w:gridSpan w:val="2"/>
            <w:shd w:val="clear" w:color="auto" w:fill="auto"/>
            <w:noWrap/>
          </w:tcPr>
          <w:p w14:paraId="58995A1D" w14:textId="77777777" w:rsidR="00D00D8F" w:rsidRPr="00DC7310" w:rsidRDefault="00D00D8F" w:rsidP="00D00D8F">
            <w:pPr>
              <w:pStyle w:val="TAC"/>
              <w:keepNext w:val="0"/>
              <w:keepLines w:val="0"/>
              <w:rPr>
                <w:rFonts w:eastAsia="Malgun Gothic" w:cs="Arial"/>
                <w:lang w:eastAsia="ko-KR"/>
              </w:rPr>
            </w:pPr>
            <w:r w:rsidRPr="00DC7310">
              <w:rPr>
                <w:rFonts w:cs="Arial"/>
              </w:rPr>
              <w:t>1954</w:t>
            </w:r>
          </w:p>
        </w:tc>
        <w:tc>
          <w:tcPr>
            <w:tcW w:w="357" w:type="pct"/>
            <w:gridSpan w:val="2"/>
            <w:shd w:val="clear" w:color="auto" w:fill="auto"/>
          </w:tcPr>
          <w:p w14:paraId="0E22EA26" w14:textId="77777777" w:rsidR="00D00D8F" w:rsidRPr="00DC7310" w:rsidRDefault="00D00D8F" w:rsidP="00D00D8F">
            <w:pPr>
              <w:pStyle w:val="TAC"/>
              <w:keepNext w:val="0"/>
              <w:keepLines w:val="0"/>
              <w:rPr>
                <w:rFonts w:eastAsia="Malgun Gothic" w:cs="Arial"/>
                <w:lang w:eastAsia="ko-KR"/>
              </w:rPr>
            </w:pPr>
            <w:r w:rsidRPr="00DC7310">
              <w:t>7.2</w:t>
            </w:r>
          </w:p>
        </w:tc>
        <w:tc>
          <w:tcPr>
            <w:tcW w:w="611" w:type="pct"/>
            <w:gridSpan w:val="2"/>
            <w:shd w:val="clear" w:color="auto" w:fill="auto"/>
          </w:tcPr>
          <w:p w14:paraId="6C7D5E96" w14:textId="77777777" w:rsidR="00D00D8F" w:rsidRPr="00DC7310" w:rsidRDefault="00D00D8F" w:rsidP="00D00D8F">
            <w:pPr>
              <w:pStyle w:val="TAC"/>
              <w:keepNext w:val="0"/>
              <w:keepLines w:val="0"/>
              <w:rPr>
                <w:rFonts w:eastAsia="Malgun Gothic" w:cs="Arial"/>
                <w:lang w:eastAsia="ko-KR"/>
              </w:rPr>
            </w:pPr>
            <w:r w:rsidRPr="00DC7310">
              <w:t>IMD4</w:t>
            </w:r>
          </w:p>
        </w:tc>
      </w:tr>
      <w:tr w:rsidR="00D00D8F" w:rsidRPr="00DC7310" w14:paraId="53FE230C" w14:textId="77777777" w:rsidTr="00770960">
        <w:trPr>
          <w:jc w:val="center"/>
        </w:trPr>
        <w:tc>
          <w:tcPr>
            <w:tcW w:w="1132" w:type="pct"/>
            <w:tcBorders>
              <w:top w:val="nil"/>
              <w:bottom w:val="nil"/>
            </w:tcBorders>
            <w:shd w:val="clear" w:color="auto" w:fill="auto"/>
          </w:tcPr>
          <w:p w14:paraId="185AD13E" w14:textId="77777777" w:rsidR="00D00D8F" w:rsidRPr="00DC7310" w:rsidRDefault="00D00D8F" w:rsidP="00D00D8F">
            <w:pPr>
              <w:pStyle w:val="TAC"/>
              <w:keepNext w:val="0"/>
              <w:keepLines w:val="0"/>
              <w:rPr>
                <w:rFonts w:eastAsia="MS Mincho"/>
              </w:rPr>
            </w:pPr>
          </w:p>
        </w:tc>
        <w:tc>
          <w:tcPr>
            <w:tcW w:w="410" w:type="pct"/>
            <w:shd w:val="clear" w:color="auto" w:fill="auto"/>
          </w:tcPr>
          <w:p w14:paraId="6F19E839" w14:textId="77777777" w:rsidR="00D00D8F" w:rsidRPr="00DC7310" w:rsidRDefault="00D00D8F" w:rsidP="00D00D8F">
            <w:pPr>
              <w:pStyle w:val="TAC"/>
              <w:keepNext w:val="0"/>
              <w:keepLines w:val="0"/>
              <w:rPr>
                <w:rFonts w:eastAsia="Malgun Gothic" w:cs="Arial"/>
                <w:lang w:eastAsia="ko-KR"/>
              </w:rPr>
            </w:pPr>
            <w:r w:rsidRPr="00DC7310">
              <w:t>14</w:t>
            </w:r>
          </w:p>
        </w:tc>
        <w:tc>
          <w:tcPr>
            <w:tcW w:w="562" w:type="pct"/>
            <w:gridSpan w:val="2"/>
            <w:shd w:val="clear" w:color="auto" w:fill="auto"/>
            <w:noWrap/>
          </w:tcPr>
          <w:p w14:paraId="4FEED575" w14:textId="77777777" w:rsidR="00D00D8F" w:rsidRPr="00DC7310" w:rsidRDefault="00D00D8F" w:rsidP="00D00D8F">
            <w:pPr>
              <w:pStyle w:val="TAC"/>
              <w:keepNext w:val="0"/>
              <w:keepLines w:val="0"/>
              <w:rPr>
                <w:rFonts w:eastAsia="Malgun Gothic" w:cs="Arial"/>
                <w:lang w:eastAsia="ko-KR"/>
              </w:rPr>
            </w:pPr>
            <w:r w:rsidRPr="00DC7310">
              <w:rPr>
                <w:rFonts w:cs="Arial"/>
              </w:rPr>
              <w:t>793</w:t>
            </w:r>
          </w:p>
        </w:tc>
        <w:tc>
          <w:tcPr>
            <w:tcW w:w="348" w:type="pct"/>
            <w:gridSpan w:val="2"/>
            <w:shd w:val="clear" w:color="auto" w:fill="auto"/>
            <w:noWrap/>
          </w:tcPr>
          <w:p w14:paraId="187FC1FF" w14:textId="77777777" w:rsidR="00D00D8F" w:rsidRPr="00DC7310" w:rsidRDefault="00D00D8F" w:rsidP="00D00D8F">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78421AF7" w14:textId="77777777" w:rsidR="00D00D8F" w:rsidRPr="00DC7310" w:rsidRDefault="00D00D8F" w:rsidP="00D00D8F">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1B1172F0" w14:textId="77777777" w:rsidR="00D00D8F" w:rsidRPr="00DC7310" w:rsidRDefault="00D00D8F" w:rsidP="00D00D8F">
            <w:pPr>
              <w:pStyle w:val="TAC"/>
              <w:keepNext w:val="0"/>
              <w:keepLines w:val="0"/>
              <w:rPr>
                <w:rFonts w:eastAsia="Malgun Gothic" w:cs="Arial"/>
                <w:lang w:eastAsia="ko-KR"/>
              </w:rPr>
            </w:pPr>
            <w:r w:rsidRPr="00DC7310">
              <w:t>763</w:t>
            </w:r>
          </w:p>
        </w:tc>
        <w:tc>
          <w:tcPr>
            <w:tcW w:w="357" w:type="pct"/>
            <w:gridSpan w:val="2"/>
            <w:shd w:val="clear" w:color="auto" w:fill="auto"/>
          </w:tcPr>
          <w:p w14:paraId="077328BF" w14:textId="77777777" w:rsidR="00D00D8F" w:rsidRPr="00DC7310" w:rsidRDefault="00D00D8F" w:rsidP="00D00D8F">
            <w:pPr>
              <w:pStyle w:val="TAC"/>
              <w:keepNext w:val="0"/>
              <w:keepLines w:val="0"/>
              <w:rPr>
                <w:rFonts w:eastAsia="Malgun Gothic" w:cs="Arial"/>
                <w:lang w:eastAsia="ko-KR"/>
              </w:rPr>
            </w:pPr>
            <w:r w:rsidRPr="00DC7310">
              <w:t>N/A</w:t>
            </w:r>
          </w:p>
        </w:tc>
        <w:tc>
          <w:tcPr>
            <w:tcW w:w="611" w:type="pct"/>
            <w:gridSpan w:val="2"/>
            <w:shd w:val="clear" w:color="auto" w:fill="auto"/>
          </w:tcPr>
          <w:p w14:paraId="67EEECC5" w14:textId="77777777" w:rsidR="00D00D8F" w:rsidRPr="00DC7310" w:rsidRDefault="00D00D8F" w:rsidP="00D00D8F">
            <w:pPr>
              <w:pStyle w:val="TAC"/>
              <w:keepNext w:val="0"/>
              <w:keepLines w:val="0"/>
              <w:rPr>
                <w:rFonts w:eastAsia="Malgun Gothic" w:cs="Arial"/>
                <w:lang w:eastAsia="ko-KR"/>
              </w:rPr>
            </w:pPr>
            <w:r w:rsidRPr="00DC7310">
              <w:t>N/A</w:t>
            </w:r>
          </w:p>
        </w:tc>
      </w:tr>
      <w:tr w:rsidR="00D00D8F" w:rsidRPr="00DC7310" w14:paraId="3E88AEC4" w14:textId="77777777" w:rsidTr="00770960">
        <w:trPr>
          <w:jc w:val="center"/>
        </w:trPr>
        <w:tc>
          <w:tcPr>
            <w:tcW w:w="1132" w:type="pct"/>
            <w:tcBorders>
              <w:top w:val="nil"/>
              <w:bottom w:val="single" w:sz="4" w:space="0" w:color="auto"/>
            </w:tcBorders>
            <w:shd w:val="clear" w:color="auto" w:fill="auto"/>
          </w:tcPr>
          <w:p w14:paraId="57936943" w14:textId="77777777" w:rsidR="00D00D8F" w:rsidRPr="00DC7310" w:rsidRDefault="00D00D8F" w:rsidP="00D00D8F">
            <w:pPr>
              <w:pStyle w:val="TAC"/>
              <w:keepNext w:val="0"/>
              <w:keepLines w:val="0"/>
              <w:rPr>
                <w:rFonts w:eastAsia="MS Mincho"/>
              </w:rPr>
            </w:pPr>
          </w:p>
        </w:tc>
        <w:tc>
          <w:tcPr>
            <w:tcW w:w="410" w:type="pct"/>
            <w:shd w:val="clear" w:color="auto" w:fill="auto"/>
          </w:tcPr>
          <w:p w14:paraId="4D3A0A61" w14:textId="77777777" w:rsidR="00D00D8F" w:rsidRPr="00DC7310" w:rsidRDefault="00D00D8F" w:rsidP="00D00D8F">
            <w:pPr>
              <w:pStyle w:val="TAC"/>
              <w:keepNext w:val="0"/>
              <w:keepLines w:val="0"/>
              <w:rPr>
                <w:rFonts w:eastAsia="Malgun Gothic" w:cs="Arial"/>
                <w:lang w:eastAsia="ko-KR"/>
              </w:rPr>
            </w:pPr>
            <w:r w:rsidRPr="00DC7310">
              <w:t>66</w:t>
            </w:r>
          </w:p>
        </w:tc>
        <w:tc>
          <w:tcPr>
            <w:tcW w:w="562" w:type="pct"/>
            <w:gridSpan w:val="2"/>
            <w:shd w:val="clear" w:color="auto" w:fill="auto"/>
            <w:noWrap/>
          </w:tcPr>
          <w:p w14:paraId="46ACF950" w14:textId="77777777" w:rsidR="00D00D8F" w:rsidRPr="00DC7310" w:rsidRDefault="00D00D8F" w:rsidP="00D00D8F">
            <w:pPr>
              <w:pStyle w:val="TAC"/>
              <w:keepNext w:val="0"/>
              <w:keepLines w:val="0"/>
              <w:rPr>
                <w:rFonts w:eastAsia="Malgun Gothic" w:cs="Arial"/>
                <w:lang w:eastAsia="ko-KR"/>
              </w:rPr>
            </w:pPr>
            <w:r w:rsidRPr="00DC7310">
              <w:rPr>
                <w:rFonts w:cs="Arial"/>
              </w:rPr>
              <w:t>1770</w:t>
            </w:r>
          </w:p>
        </w:tc>
        <w:tc>
          <w:tcPr>
            <w:tcW w:w="348" w:type="pct"/>
            <w:gridSpan w:val="2"/>
            <w:shd w:val="clear" w:color="auto" w:fill="auto"/>
            <w:noWrap/>
          </w:tcPr>
          <w:p w14:paraId="74E5563D" w14:textId="77777777" w:rsidR="00D00D8F" w:rsidRPr="00DC7310" w:rsidRDefault="00D00D8F" w:rsidP="00D00D8F">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1D2A5CBF" w14:textId="77777777" w:rsidR="00D00D8F" w:rsidRPr="00DC7310" w:rsidRDefault="00D00D8F" w:rsidP="00D00D8F">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7D34C527" w14:textId="77777777" w:rsidR="00D00D8F" w:rsidRPr="00DC7310" w:rsidRDefault="00D00D8F" w:rsidP="00D00D8F">
            <w:pPr>
              <w:pStyle w:val="TAC"/>
              <w:keepNext w:val="0"/>
              <w:keepLines w:val="0"/>
              <w:rPr>
                <w:rFonts w:eastAsia="Malgun Gothic" w:cs="Arial"/>
                <w:lang w:eastAsia="ko-KR"/>
              </w:rPr>
            </w:pPr>
            <w:r w:rsidRPr="00DC7310">
              <w:t>2170</w:t>
            </w:r>
          </w:p>
        </w:tc>
        <w:tc>
          <w:tcPr>
            <w:tcW w:w="357" w:type="pct"/>
            <w:gridSpan w:val="2"/>
            <w:shd w:val="clear" w:color="auto" w:fill="auto"/>
          </w:tcPr>
          <w:p w14:paraId="6C7C6B17" w14:textId="77777777" w:rsidR="00D00D8F" w:rsidRPr="00DC7310" w:rsidRDefault="00D00D8F" w:rsidP="00D00D8F">
            <w:pPr>
              <w:pStyle w:val="TAC"/>
              <w:keepNext w:val="0"/>
              <w:keepLines w:val="0"/>
              <w:rPr>
                <w:rFonts w:eastAsia="Malgun Gothic" w:cs="Arial"/>
                <w:lang w:eastAsia="ko-KR"/>
              </w:rPr>
            </w:pPr>
            <w:r w:rsidRPr="00DC7310">
              <w:t>N/A</w:t>
            </w:r>
          </w:p>
        </w:tc>
        <w:tc>
          <w:tcPr>
            <w:tcW w:w="611" w:type="pct"/>
            <w:gridSpan w:val="2"/>
            <w:shd w:val="clear" w:color="auto" w:fill="auto"/>
          </w:tcPr>
          <w:p w14:paraId="7C25505B" w14:textId="77777777" w:rsidR="00D00D8F" w:rsidRPr="00DC7310" w:rsidRDefault="00D00D8F" w:rsidP="00D00D8F">
            <w:pPr>
              <w:pStyle w:val="TAC"/>
              <w:keepNext w:val="0"/>
              <w:keepLines w:val="0"/>
              <w:rPr>
                <w:rFonts w:eastAsia="Malgun Gothic" w:cs="Arial"/>
                <w:lang w:eastAsia="ko-KR"/>
              </w:rPr>
            </w:pPr>
            <w:r w:rsidRPr="00DC7310">
              <w:t>N/A</w:t>
            </w:r>
          </w:p>
        </w:tc>
      </w:tr>
      <w:tr w:rsidR="00D00D8F" w:rsidRPr="00DC7310" w14:paraId="2693EDDE" w14:textId="77777777" w:rsidTr="00770960">
        <w:trPr>
          <w:jc w:val="center"/>
        </w:trPr>
        <w:tc>
          <w:tcPr>
            <w:tcW w:w="1132" w:type="pct"/>
            <w:tcBorders>
              <w:top w:val="nil"/>
              <w:bottom w:val="nil"/>
            </w:tcBorders>
            <w:shd w:val="clear" w:color="auto" w:fill="auto"/>
          </w:tcPr>
          <w:p w14:paraId="1CA56AD9" w14:textId="77777777" w:rsidR="00D00D8F" w:rsidRPr="00DC7310" w:rsidRDefault="00D00D8F" w:rsidP="00D00D8F">
            <w:pPr>
              <w:pStyle w:val="TAC"/>
              <w:keepNext w:val="0"/>
              <w:keepLines w:val="0"/>
              <w:rPr>
                <w:rFonts w:eastAsia="MS Mincho"/>
              </w:rPr>
            </w:pPr>
            <w:r w:rsidRPr="00DC7310">
              <w:t>DC_2A-28A_n66A</w:t>
            </w:r>
          </w:p>
        </w:tc>
        <w:tc>
          <w:tcPr>
            <w:tcW w:w="410" w:type="pct"/>
            <w:shd w:val="clear" w:color="auto" w:fill="auto"/>
          </w:tcPr>
          <w:p w14:paraId="1100D1EA" w14:textId="77777777" w:rsidR="00D00D8F" w:rsidRPr="00DC7310" w:rsidRDefault="00D00D8F" w:rsidP="00D00D8F">
            <w:pPr>
              <w:pStyle w:val="TAC"/>
              <w:keepNext w:val="0"/>
              <w:keepLines w:val="0"/>
            </w:pPr>
            <w:r w:rsidRPr="00DC7310">
              <w:rPr>
                <w:rFonts w:eastAsia="Malgun Gothic"/>
                <w:szCs w:val="18"/>
                <w:lang w:eastAsia="ko-KR"/>
              </w:rPr>
              <w:t>2</w:t>
            </w:r>
          </w:p>
        </w:tc>
        <w:tc>
          <w:tcPr>
            <w:tcW w:w="562" w:type="pct"/>
            <w:gridSpan w:val="2"/>
            <w:shd w:val="clear" w:color="auto" w:fill="auto"/>
            <w:noWrap/>
          </w:tcPr>
          <w:p w14:paraId="6781B1A2" w14:textId="77777777" w:rsidR="00D00D8F" w:rsidRPr="00DC7310" w:rsidRDefault="00D00D8F" w:rsidP="00D00D8F">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75887375" w14:textId="77777777" w:rsidR="00D00D8F" w:rsidRPr="00DC7310" w:rsidRDefault="00D00D8F" w:rsidP="00D00D8F">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0EC24705" w14:textId="77777777" w:rsidR="00D00D8F" w:rsidRPr="00DC7310" w:rsidRDefault="00D00D8F" w:rsidP="00D00D8F">
            <w:pPr>
              <w:pStyle w:val="TAC"/>
              <w:keepNext w:val="0"/>
              <w:keepLines w:val="0"/>
              <w:rPr>
                <w:rFonts w:cs="Arial"/>
              </w:rPr>
            </w:pPr>
            <w:r w:rsidRPr="00DC7310">
              <w:t>N/A</w:t>
            </w:r>
          </w:p>
        </w:tc>
        <w:tc>
          <w:tcPr>
            <w:tcW w:w="539" w:type="pct"/>
            <w:gridSpan w:val="2"/>
            <w:shd w:val="clear" w:color="auto" w:fill="auto"/>
            <w:noWrap/>
          </w:tcPr>
          <w:p w14:paraId="4E2B3380" w14:textId="77777777" w:rsidR="00D00D8F" w:rsidRPr="00DC7310" w:rsidRDefault="00D00D8F" w:rsidP="00D00D8F">
            <w:pPr>
              <w:pStyle w:val="TAC"/>
              <w:keepNext w:val="0"/>
              <w:keepLines w:val="0"/>
            </w:pPr>
            <w:r w:rsidRPr="00DC7310">
              <w:rPr>
                <w:rFonts w:eastAsia="Malgun Gothic"/>
                <w:szCs w:val="18"/>
                <w:lang w:eastAsia="ko-KR"/>
              </w:rPr>
              <w:t>1980</w:t>
            </w:r>
          </w:p>
        </w:tc>
        <w:tc>
          <w:tcPr>
            <w:tcW w:w="357" w:type="pct"/>
            <w:gridSpan w:val="2"/>
            <w:shd w:val="clear" w:color="auto" w:fill="auto"/>
          </w:tcPr>
          <w:p w14:paraId="6A63A78A" w14:textId="77777777" w:rsidR="00D00D8F" w:rsidRPr="00DC7310" w:rsidRDefault="00D00D8F" w:rsidP="00D00D8F">
            <w:pPr>
              <w:pStyle w:val="TAC"/>
              <w:keepNext w:val="0"/>
              <w:keepLines w:val="0"/>
            </w:pPr>
            <w:r w:rsidRPr="00DC7310">
              <w:t>11</w:t>
            </w:r>
          </w:p>
        </w:tc>
        <w:tc>
          <w:tcPr>
            <w:tcW w:w="611" w:type="pct"/>
            <w:gridSpan w:val="2"/>
            <w:shd w:val="clear" w:color="auto" w:fill="auto"/>
          </w:tcPr>
          <w:p w14:paraId="0C1F4482" w14:textId="77777777" w:rsidR="00D00D8F" w:rsidRPr="00DC7310" w:rsidRDefault="00D00D8F" w:rsidP="00D00D8F">
            <w:pPr>
              <w:pStyle w:val="TAC"/>
              <w:keepNext w:val="0"/>
              <w:keepLines w:val="0"/>
            </w:pPr>
            <w:r w:rsidRPr="00DC7310">
              <w:t>IMD4</w:t>
            </w:r>
          </w:p>
        </w:tc>
      </w:tr>
      <w:tr w:rsidR="00D00D8F" w:rsidRPr="00DC7310" w14:paraId="0A9BC947" w14:textId="77777777" w:rsidTr="00770960">
        <w:trPr>
          <w:jc w:val="center"/>
        </w:trPr>
        <w:tc>
          <w:tcPr>
            <w:tcW w:w="1132" w:type="pct"/>
            <w:tcBorders>
              <w:top w:val="nil"/>
              <w:bottom w:val="nil"/>
            </w:tcBorders>
            <w:shd w:val="clear" w:color="auto" w:fill="auto"/>
          </w:tcPr>
          <w:p w14:paraId="141931CC" w14:textId="77777777" w:rsidR="00D00D8F" w:rsidRPr="00DC7310" w:rsidRDefault="00D00D8F" w:rsidP="00D00D8F">
            <w:pPr>
              <w:pStyle w:val="TAC"/>
              <w:keepNext w:val="0"/>
              <w:keepLines w:val="0"/>
              <w:rPr>
                <w:rFonts w:eastAsia="MS Mincho"/>
              </w:rPr>
            </w:pPr>
          </w:p>
        </w:tc>
        <w:tc>
          <w:tcPr>
            <w:tcW w:w="410" w:type="pct"/>
            <w:shd w:val="clear" w:color="auto" w:fill="auto"/>
          </w:tcPr>
          <w:p w14:paraId="259811EA" w14:textId="77777777" w:rsidR="00D00D8F" w:rsidRPr="00DC7310" w:rsidRDefault="00D00D8F" w:rsidP="00D00D8F">
            <w:pPr>
              <w:pStyle w:val="TAC"/>
              <w:keepNext w:val="0"/>
              <w:keepLines w:val="0"/>
            </w:pPr>
            <w:r w:rsidRPr="00DC7310">
              <w:rPr>
                <w:rFonts w:eastAsia="Malgun Gothic"/>
                <w:szCs w:val="18"/>
                <w:lang w:eastAsia="ko-KR"/>
              </w:rPr>
              <w:t>28</w:t>
            </w:r>
          </w:p>
        </w:tc>
        <w:tc>
          <w:tcPr>
            <w:tcW w:w="562" w:type="pct"/>
            <w:gridSpan w:val="2"/>
            <w:shd w:val="clear" w:color="auto" w:fill="auto"/>
            <w:noWrap/>
          </w:tcPr>
          <w:p w14:paraId="55F3F754" w14:textId="77777777" w:rsidR="00D00D8F" w:rsidRPr="00DC7310" w:rsidRDefault="00D00D8F" w:rsidP="00D00D8F">
            <w:pPr>
              <w:pStyle w:val="TAC"/>
              <w:keepNext w:val="0"/>
              <w:keepLines w:val="0"/>
              <w:rPr>
                <w:rFonts w:cs="Arial"/>
              </w:rPr>
            </w:pPr>
            <w:r w:rsidRPr="00DC7310">
              <w:rPr>
                <w:rFonts w:eastAsia="Malgun Gothic"/>
                <w:szCs w:val="18"/>
                <w:lang w:eastAsia="ko-KR"/>
              </w:rPr>
              <w:t>730</w:t>
            </w:r>
          </w:p>
        </w:tc>
        <w:tc>
          <w:tcPr>
            <w:tcW w:w="348" w:type="pct"/>
            <w:gridSpan w:val="2"/>
            <w:shd w:val="clear" w:color="auto" w:fill="auto"/>
            <w:noWrap/>
          </w:tcPr>
          <w:p w14:paraId="0B6429A3" w14:textId="77777777" w:rsidR="00D00D8F" w:rsidRPr="00DC7310" w:rsidRDefault="00D00D8F" w:rsidP="00D00D8F">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1C9DF6B5" w14:textId="77777777" w:rsidR="00D00D8F" w:rsidRPr="00DC7310" w:rsidRDefault="00D00D8F" w:rsidP="00D00D8F">
            <w:pPr>
              <w:pStyle w:val="TAC"/>
              <w:keepNext w:val="0"/>
              <w:keepLines w:val="0"/>
              <w:rPr>
                <w:rFonts w:cs="Arial"/>
              </w:rPr>
            </w:pPr>
            <w:r w:rsidRPr="00DC7310">
              <w:rPr>
                <w:rFonts w:eastAsia="Malgun Gothic"/>
                <w:szCs w:val="18"/>
                <w:lang w:eastAsia="ko-KR"/>
              </w:rPr>
              <w:t>25</w:t>
            </w:r>
          </w:p>
        </w:tc>
        <w:tc>
          <w:tcPr>
            <w:tcW w:w="539" w:type="pct"/>
            <w:gridSpan w:val="2"/>
            <w:shd w:val="clear" w:color="auto" w:fill="auto"/>
            <w:noWrap/>
          </w:tcPr>
          <w:p w14:paraId="730E42D6" w14:textId="77777777" w:rsidR="00D00D8F" w:rsidRPr="00DC7310" w:rsidRDefault="00D00D8F" w:rsidP="00D00D8F">
            <w:pPr>
              <w:pStyle w:val="TAC"/>
              <w:keepNext w:val="0"/>
              <w:keepLines w:val="0"/>
            </w:pPr>
            <w:r w:rsidRPr="00DC7310">
              <w:rPr>
                <w:rFonts w:eastAsia="Malgun Gothic"/>
                <w:szCs w:val="18"/>
                <w:lang w:eastAsia="ko-KR"/>
              </w:rPr>
              <w:t>785</w:t>
            </w:r>
          </w:p>
        </w:tc>
        <w:tc>
          <w:tcPr>
            <w:tcW w:w="357" w:type="pct"/>
            <w:gridSpan w:val="2"/>
            <w:shd w:val="clear" w:color="auto" w:fill="auto"/>
          </w:tcPr>
          <w:p w14:paraId="0526F7B8"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2F9F794" w14:textId="77777777" w:rsidR="00D00D8F" w:rsidRPr="00DC7310" w:rsidRDefault="00D00D8F" w:rsidP="00D00D8F">
            <w:pPr>
              <w:pStyle w:val="TAC"/>
              <w:keepNext w:val="0"/>
              <w:keepLines w:val="0"/>
            </w:pPr>
            <w:r w:rsidRPr="00DC7310">
              <w:rPr>
                <w:lang w:eastAsia="ja-JP"/>
              </w:rPr>
              <w:t>N/A</w:t>
            </w:r>
          </w:p>
        </w:tc>
      </w:tr>
      <w:tr w:rsidR="00D00D8F" w:rsidRPr="00DC7310" w14:paraId="2657C8E1" w14:textId="77777777" w:rsidTr="00770960">
        <w:trPr>
          <w:jc w:val="center"/>
        </w:trPr>
        <w:tc>
          <w:tcPr>
            <w:tcW w:w="1132" w:type="pct"/>
            <w:tcBorders>
              <w:top w:val="nil"/>
              <w:bottom w:val="single" w:sz="4" w:space="0" w:color="auto"/>
            </w:tcBorders>
            <w:shd w:val="clear" w:color="auto" w:fill="auto"/>
          </w:tcPr>
          <w:p w14:paraId="15855A79" w14:textId="77777777" w:rsidR="00D00D8F" w:rsidRPr="00DC7310" w:rsidRDefault="00D00D8F" w:rsidP="00D00D8F">
            <w:pPr>
              <w:pStyle w:val="TAC"/>
              <w:keepNext w:val="0"/>
              <w:keepLines w:val="0"/>
              <w:rPr>
                <w:rFonts w:eastAsia="MS Mincho"/>
              </w:rPr>
            </w:pPr>
          </w:p>
        </w:tc>
        <w:tc>
          <w:tcPr>
            <w:tcW w:w="410" w:type="pct"/>
            <w:shd w:val="clear" w:color="auto" w:fill="auto"/>
          </w:tcPr>
          <w:p w14:paraId="37EC97D8" w14:textId="77777777" w:rsidR="00D00D8F" w:rsidRPr="00DC7310" w:rsidRDefault="00D00D8F" w:rsidP="00D00D8F">
            <w:pPr>
              <w:pStyle w:val="TAC"/>
              <w:keepNext w:val="0"/>
              <w:keepLines w:val="0"/>
            </w:pPr>
            <w:r w:rsidRPr="00DC7310">
              <w:rPr>
                <w:rFonts w:eastAsia="MS Mincho"/>
              </w:rPr>
              <w:t>n66</w:t>
            </w:r>
          </w:p>
        </w:tc>
        <w:tc>
          <w:tcPr>
            <w:tcW w:w="562" w:type="pct"/>
            <w:gridSpan w:val="2"/>
            <w:shd w:val="clear" w:color="auto" w:fill="auto"/>
            <w:noWrap/>
          </w:tcPr>
          <w:p w14:paraId="0A8A02AD" w14:textId="77777777" w:rsidR="00D00D8F" w:rsidRPr="00DC7310" w:rsidRDefault="00D00D8F" w:rsidP="00D00D8F">
            <w:pPr>
              <w:pStyle w:val="TAC"/>
              <w:keepNext w:val="0"/>
              <w:keepLines w:val="0"/>
              <w:rPr>
                <w:rFonts w:cs="Arial"/>
              </w:rPr>
            </w:pPr>
            <w:r w:rsidRPr="00DC7310">
              <w:t>1720</w:t>
            </w:r>
          </w:p>
        </w:tc>
        <w:tc>
          <w:tcPr>
            <w:tcW w:w="348" w:type="pct"/>
            <w:gridSpan w:val="2"/>
            <w:shd w:val="clear" w:color="auto" w:fill="auto"/>
            <w:noWrap/>
          </w:tcPr>
          <w:p w14:paraId="6B956C14" w14:textId="77777777" w:rsidR="00D00D8F" w:rsidRPr="00DC7310" w:rsidRDefault="00D00D8F" w:rsidP="00D00D8F">
            <w:pPr>
              <w:pStyle w:val="TAC"/>
              <w:keepNext w:val="0"/>
              <w:keepLines w:val="0"/>
              <w:rPr>
                <w:rFonts w:cs="Arial"/>
              </w:rPr>
            </w:pPr>
            <w:r w:rsidRPr="00DC7310">
              <w:t>5</w:t>
            </w:r>
          </w:p>
        </w:tc>
        <w:tc>
          <w:tcPr>
            <w:tcW w:w="1041" w:type="pct"/>
            <w:gridSpan w:val="2"/>
            <w:shd w:val="clear" w:color="auto" w:fill="auto"/>
            <w:noWrap/>
          </w:tcPr>
          <w:p w14:paraId="5E60352C" w14:textId="77777777" w:rsidR="00D00D8F" w:rsidRPr="00DC7310" w:rsidRDefault="00D00D8F" w:rsidP="00D00D8F">
            <w:pPr>
              <w:pStyle w:val="TAC"/>
              <w:keepNext w:val="0"/>
              <w:keepLines w:val="0"/>
              <w:rPr>
                <w:rFonts w:cs="Arial"/>
              </w:rPr>
            </w:pPr>
            <w:r w:rsidRPr="00DC7310">
              <w:t>25</w:t>
            </w:r>
          </w:p>
        </w:tc>
        <w:tc>
          <w:tcPr>
            <w:tcW w:w="539" w:type="pct"/>
            <w:gridSpan w:val="2"/>
            <w:shd w:val="clear" w:color="auto" w:fill="auto"/>
            <w:noWrap/>
          </w:tcPr>
          <w:p w14:paraId="2BE4C735" w14:textId="77777777" w:rsidR="00D00D8F" w:rsidRPr="00DC7310" w:rsidRDefault="00D00D8F" w:rsidP="00D00D8F">
            <w:pPr>
              <w:pStyle w:val="TAC"/>
              <w:keepNext w:val="0"/>
              <w:keepLines w:val="0"/>
            </w:pPr>
            <w:r w:rsidRPr="00DC7310">
              <w:rPr>
                <w:rFonts w:cs="Arial"/>
              </w:rPr>
              <w:t>2120</w:t>
            </w:r>
          </w:p>
        </w:tc>
        <w:tc>
          <w:tcPr>
            <w:tcW w:w="357" w:type="pct"/>
            <w:gridSpan w:val="2"/>
            <w:shd w:val="clear" w:color="auto" w:fill="auto"/>
          </w:tcPr>
          <w:p w14:paraId="02BAF727" w14:textId="77777777" w:rsidR="00D00D8F" w:rsidRPr="00DC7310" w:rsidRDefault="00D00D8F" w:rsidP="00D00D8F">
            <w:pPr>
              <w:pStyle w:val="TAC"/>
              <w:keepNext w:val="0"/>
              <w:keepLines w:val="0"/>
            </w:pPr>
            <w:r w:rsidRPr="00DC7310">
              <w:rPr>
                <w:rFonts w:eastAsia="MS Mincho"/>
              </w:rPr>
              <w:t>N/A</w:t>
            </w:r>
          </w:p>
        </w:tc>
        <w:tc>
          <w:tcPr>
            <w:tcW w:w="611" w:type="pct"/>
            <w:gridSpan w:val="2"/>
            <w:shd w:val="clear" w:color="auto" w:fill="auto"/>
          </w:tcPr>
          <w:p w14:paraId="59A83DCD" w14:textId="77777777" w:rsidR="00D00D8F" w:rsidRPr="00DC7310" w:rsidRDefault="00D00D8F" w:rsidP="00D00D8F">
            <w:pPr>
              <w:pStyle w:val="TAC"/>
              <w:keepNext w:val="0"/>
              <w:keepLines w:val="0"/>
            </w:pPr>
            <w:r w:rsidRPr="00DC7310">
              <w:rPr>
                <w:rFonts w:eastAsia="MS Mincho"/>
              </w:rPr>
              <w:t>N/A</w:t>
            </w:r>
          </w:p>
        </w:tc>
      </w:tr>
      <w:tr w:rsidR="00D00D8F" w:rsidRPr="00DC7310" w14:paraId="5E9A0747" w14:textId="77777777" w:rsidTr="00770960">
        <w:trPr>
          <w:jc w:val="center"/>
        </w:trPr>
        <w:tc>
          <w:tcPr>
            <w:tcW w:w="1132" w:type="pct"/>
            <w:tcBorders>
              <w:top w:val="single" w:sz="4" w:space="0" w:color="auto"/>
              <w:bottom w:val="nil"/>
            </w:tcBorders>
            <w:shd w:val="clear" w:color="auto" w:fill="auto"/>
          </w:tcPr>
          <w:p w14:paraId="10C21D55" w14:textId="77777777" w:rsidR="00D00D8F" w:rsidRPr="00DC7310" w:rsidRDefault="00D00D8F" w:rsidP="00D00D8F">
            <w:pPr>
              <w:pStyle w:val="TAC"/>
              <w:keepNext w:val="0"/>
              <w:keepLines w:val="0"/>
              <w:rPr>
                <w:rFonts w:eastAsia="MS Mincho"/>
              </w:rPr>
            </w:pPr>
            <w:r w:rsidRPr="00DC7310">
              <w:rPr>
                <w:rFonts w:cs="Arial"/>
                <w:szCs w:val="18"/>
              </w:rPr>
              <w:t>DC_2A-28A_n78A</w:t>
            </w:r>
          </w:p>
        </w:tc>
        <w:tc>
          <w:tcPr>
            <w:tcW w:w="410" w:type="pct"/>
            <w:shd w:val="clear" w:color="auto" w:fill="auto"/>
            <w:vAlign w:val="center"/>
          </w:tcPr>
          <w:p w14:paraId="01EC0533"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w:t>
            </w:r>
          </w:p>
        </w:tc>
        <w:tc>
          <w:tcPr>
            <w:tcW w:w="562" w:type="pct"/>
            <w:gridSpan w:val="2"/>
            <w:shd w:val="clear" w:color="auto" w:fill="auto"/>
            <w:noWrap/>
            <w:vAlign w:val="center"/>
          </w:tcPr>
          <w:p w14:paraId="5690154C" w14:textId="77777777" w:rsidR="00D00D8F" w:rsidRPr="00DC7310" w:rsidRDefault="00D00D8F" w:rsidP="00D00D8F">
            <w:pPr>
              <w:pStyle w:val="TAC"/>
              <w:keepNext w:val="0"/>
              <w:keepLines w:val="0"/>
            </w:pPr>
            <w:r w:rsidRPr="00DC7310">
              <w:rPr>
                <w:rFonts w:cs="Arial"/>
                <w:szCs w:val="18"/>
              </w:rPr>
              <w:t>1904</w:t>
            </w:r>
          </w:p>
        </w:tc>
        <w:tc>
          <w:tcPr>
            <w:tcW w:w="348" w:type="pct"/>
            <w:gridSpan w:val="2"/>
            <w:shd w:val="clear" w:color="auto" w:fill="auto"/>
            <w:noWrap/>
          </w:tcPr>
          <w:p w14:paraId="708DDF0C"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tcPr>
          <w:p w14:paraId="0DB2C96C" w14:textId="77777777" w:rsidR="00D00D8F" w:rsidRPr="00DC7310" w:rsidRDefault="00D00D8F" w:rsidP="00D00D8F">
            <w:pPr>
              <w:pStyle w:val="TAC"/>
              <w:keepNext w:val="0"/>
              <w:keepLines w:val="0"/>
            </w:pPr>
            <w:r w:rsidRPr="00DC7310">
              <w:rPr>
                <w:rFonts w:cs="Arial"/>
                <w:szCs w:val="18"/>
              </w:rPr>
              <w:t>25</w:t>
            </w:r>
          </w:p>
        </w:tc>
        <w:tc>
          <w:tcPr>
            <w:tcW w:w="539" w:type="pct"/>
            <w:gridSpan w:val="2"/>
            <w:shd w:val="clear" w:color="auto" w:fill="auto"/>
            <w:noWrap/>
            <w:vAlign w:val="center"/>
          </w:tcPr>
          <w:p w14:paraId="1EE5E3AB" w14:textId="77777777" w:rsidR="00D00D8F" w:rsidRPr="00DC7310" w:rsidRDefault="00D00D8F" w:rsidP="00D00D8F">
            <w:pPr>
              <w:pStyle w:val="TAC"/>
              <w:keepNext w:val="0"/>
              <w:keepLines w:val="0"/>
              <w:rPr>
                <w:rFonts w:cs="Arial"/>
              </w:rPr>
            </w:pPr>
            <w:r w:rsidRPr="00DC7310">
              <w:rPr>
                <w:rFonts w:cs="Arial"/>
                <w:szCs w:val="18"/>
              </w:rPr>
              <w:t>1984</w:t>
            </w:r>
          </w:p>
        </w:tc>
        <w:tc>
          <w:tcPr>
            <w:tcW w:w="357" w:type="pct"/>
            <w:gridSpan w:val="2"/>
            <w:shd w:val="clear" w:color="auto" w:fill="auto"/>
            <w:vAlign w:val="center"/>
          </w:tcPr>
          <w:p w14:paraId="745BC9C5" w14:textId="77777777" w:rsidR="00D00D8F" w:rsidRPr="00DC7310" w:rsidRDefault="00D00D8F" w:rsidP="00D00D8F">
            <w:pPr>
              <w:pStyle w:val="TAC"/>
              <w:keepNext w:val="0"/>
              <w:keepLines w:val="0"/>
              <w:rPr>
                <w:rFonts w:eastAsia="MS Mincho"/>
              </w:rPr>
            </w:pPr>
            <w:r w:rsidRPr="00DC7310">
              <w:rPr>
                <w:rFonts w:cs="Arial"/>
                <w:szCs w:val="18"/>
              </w:rPr>
              <w:t>16.5</w:t>
            </w:r>
          </w:p>
        </w:tc>
        <w:tc>
          <w:tcPr>
            <w:tcW w:w="611" w:type="pct"/>
            <w:gridSpan w:val="2"/>
            <w:shd w:val="clear" w:color="auto" w:fill="auto"/>
            <w:vAlign w:val="center"/>
          </w:tcPr>
          <w:p w14:paraId="005882AE" w14:textId="77777777" w:rsidR="00D00D8F" w:rsidRPr="00DC7310" w:rsidRDefault="00D00D8F" w:rsidP="00D00D8F">
            <w:pPr>
              <w:pStyle w:val="TAC"/>
              <w:keepNext w:val="0"/>
              <w:keepLines w:val="0"/>
              <w:rPr>
                <w:rFonts w:eastAsia="MS Mincho"/>
              </w:rPr>
            </w:pPr>
            <w:r w:rsidRPr="00DC7310">
              <w:rPr>
                <w:rFonts w:cs="Arial"/>
                <w:szCs w:val="18"/>
              </w:rPr>
              <w:t>IMD3</w:t>
            </w:r>
          </w:p>
        </w:tc>
      </w:tr>
      <w:tr w:rsidR="00D00D8F" w:rsidRPr="00DC7310" w14:paraId="313CDCED" w14:textId="77777777" w:rsidTr="00770960">
        <w:trPr>
          <w:jc w:val="center"/>
        </w:trPr>
        <w:tc>
          <w:tcPr>
            <w:tcW w:w="1132" w:type="pct"/>
            <w:tcBorders>
              <w:top w:val="nil"/>
              <w:bottom w:val="nil"/>
            </w:tcBorders>
            <w:shd w:val="clear" w:color="auto" w:fill="auto"/>
            <w:vAlign w:val="center"/>
          </w:tcPr>
          <w:p w14:paraId="5616263B"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AC57BD4"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28</w:t>
            </w:r>
          </w:p>
        </w:tc>
        <w:tc>
          <w:tcPr>
            <w:tcW w:w="562" w:type="pct"/>
            <w:gridSpan w:val="2"/>
            <w:shd w:val="clear" w:color="auto" w:fill="auto"/>
            <w:noWrap/>
            <w:vAlign w:val="center"/>
          </w:tcPr>
          <w:p w14:paraId="752C380C" w14:textId="77777777" w:rsidR="00D00D8F" w:rsidRPr="00DC7310" w:rsidRDefault="00D00D8F" w:rsidP="00D00D8F">
            <w:pPr>
              <w:pStyle w:val="TAC"/>
              <w:keepNext w:val="0"/>
              <w:keepLines w:val="0"/>
            </w:pPr>
            <w:r w:rsidRPr="00DC7310">
              <w:rPr>
                <w:rFonts w:cs="Arial"/>
                <w:szCs w:val="18"/>
              </w:rPr>
              <w:t>708</w:t>
            </w:r>
          </w:p>
        </w:tc>
        <w:tc>
          <w:tcPr>
            <w:tcW w:w="348" w:type="pct"/>
            <w:gridSpan w:val="2"/>
            <w:shd w:val="clear" w:color="auto" w:fill="auto"/>
            <w:noWrap/>
          </w:tcPr>
          <w:p w14:paraId="3C6F21DD"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tcPr>
          <w:p w14:paraId="0E72FEB8" w14:textId="77777777" w:rsidR="00D00D8F" w:rsidRPr="00DC7310" w:rsidRDefault="00D00D8F" w:rsidP="00D00D8F">
            <w:pPr>
              <w:pStyle w:val="TAC"/>
              <w:keepNext w:val="0"/>
              <w:keepLines w:val="0"/>
            </w:pPr>
            <w:r w:rsidRPr="00DC7310">
              <w:rPr>
                <w:rFonts w:cs="Arial"/>
                <w:szCs w:val="18"/>
              </w:rPr>
              <w:t>25</w:t>
            </w:r>
          </w:p>
        </w:tc>
        <w:tc>
          <w:tcPr>
            <w:tcW w:w="539" w:type="pct"/>
            <w:gridSpan w:val="2"/>
            <w:shd w:val="clear" w:color="auto" w:fill="auto"/>
            <w:noWrap/>
            <w:vAlign w:val="center"/>
          </w:tcPr>
          <w:p w14:paraId="6CA28DBE" w14:textId="77777777" w:rsidR="00D00D8F" w:rsidRPr="00DC7310" w:rsidRDefault="00D00D8F" w:rsidP="00D00D8F">
            <w:pPr>
              <w:pStyle w:val="TAC"/>
              <w:keepNext w:val="0"/>
              <w:keepLines w:val="0"/>
              <w:rPr>
                <w:rFonts w:cs="Arial"/>
              </w:rPr>
            </w:pPr>
            <w:r w:rsidRPr="00DC7310">
              <w:rPr>
                <w:rFonts w:cs="Arial"/>
                <w:szCs w:val="18"/>
              </w:rPr>
              <w:t>763</w:t>
            </w:r>
          </w:p>
        </w:tc>
        <w:tc>
          <w:tcPr>
            <w:tcW w:w="357" w:type="pct"/>
            <w:gridSpan w:val="2"/>
            <w:shd w:val="clear" w:color="auto" w:fill="auto"/>
            <w:vAlign w:val="center"/>
          </w:tcPr>
          <w:p w14:paraId="33249501" w14:textId="77777777" w:rsidR="00D00D8F" w:rsidRPr="00DC7310" w:rsidRDefault="00D00D8F" w:rsidP="00D00D8F">
            <w:pPr>
              <w:pStyle w:val="TAC"/>
              <w:keepNext w:val="0"/>
              <w:keepLines w:val="0"/>
              <w:rPr>
                <w:rFonts w:eastAsia="MS Mincho"/>
              </w:rPr>
            </w:pPr>
            <w:r w:rsidRPr="00DC7310">
              <w:rPr>
                <w:rFonts w:cs="Arial"/>
                <w:szCs w:val="18"/>
              </w:rPr>
              <w:t>N/A</w:t>
            </w:r>
          </w:p>
        </w:tc>
        <w:tc>
          <w:tcPr>
            <w:tcW w:w="611" w:type="pct"/>
            <w:gridSpan w:val="2"/>
            <w:shd w:val="clear" w:color="auto" w:fill="auto"/>
            <w:vAlign w:val="center"/>
          </w:tcPr>
          <w:p w14:paraId="1D751F42" w14:textId="77777777" w:rsidR="00D00D8F" w:rsidRPr="00DC7310" w:rsidRDefault="00D00D8F" w:rsidP="00D00D8F">
            <w:pPr>
              <w:pStyle w:val="TAC"/>
              <w:keepNext w:val="0"/>
              <w:keepLines w:val="0"/>
              <w:rPr>
                <w:rFonts w:eastAsia="MS Mincho"/>
              </w:rPr>
            </w:pPr>
            <w:r w:rsidRPr="00DC7310">
              <w:rPr>
                <w:rFonts w:cs="Arial"/>
                <w:szCs w:val="18"/>
              </w:rPr>
              <w:t>N/A</w:t>
            </w:r>
          </w:p>
        </w:tc>
      </w:tr>
      <w:tr w:rsidR="00D00D8F" w:rsidRPr="00DC7310" w14:paraId="07DB3B02" w14:textId="77777777" w:rsidTr="00770960">
        <w:trPr>
          <w:jc w:val="center"/>
        </w:trPr>
        <w:tc>
          <w:tcPr>
            <w:tcW w:w="1132" w:type="pct"/>
            <w:tcBorders>
              <w:top w:val="nil"/>
              <w:bottom w:val="single" w:sz="4" w:space="0" w:color="auto"/>
            </w:tcBorders>
            <w:shd w:val="clear" w:color="auto" w:fill="auto"/>
            <w:vAlign w:val="center"/>
          </w:tcPr>
          <w:p w14:paraId="06F4418C"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3835C58"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n78</w:t>
            </w:r>
          </w:p>
        </w:tc>
        <w:tc>
          <w:tcPr>
            <w:tcW w:w="562" w:type="pct"/>
            <w:gridSpan w:val="2"/>
            <w:shd w:val="clear" w:color="auto" w:fill="auto"/>
            <w:noWrap/>
            <w:vAlign w:val="center"/>
          </w:tcPr>
          <w:p w14:paraId="417A768F" w14:textId="77777777" w:rsidR="00D00D8F" w:rsidRPr="00DC7310" w:rsidRDefault="00D00D8F" w:rsidP="00D00D8F">
            <w:pPr>
              <w:pStyle w:val="TAC"/>
              <w:keepNext w:val="0"/>
              <w:keepLines w:val="0"/>
            </w:pPr>
            <w:r w:rsidRPr="00DC7310">
              <w:rPr>
                <w:rFonts w:cs="Arial"/>
                <w:szCs w:val="18"/>
              </w:rPr>
              <w:t>3400</w:t>
            </w:r>
          </w:p>
        </w:tc>
        <w:tc>
          <w:tcPr>
            <w:tcW w:w="348" w:type="pct"/>
            <w:gridSpan w:val="2"/>
            <w:shd w:val="clear" w:color="auto" w:fill="auto"/>
            <w:noWrap/>
          </w:tcPr>
          <w:p w14:paraId="12231695" w14:textId="77777777" w:rsidR="00D00D8F" w:rsidRPr="00DC7310" w:rsidRDefault="00D00D8F" w:rsidP="00D00D8F">
            <w:pPr>
              <w:pStyle w:val="TAC"/>
              <w:keepNext w:val="0"/>
              <w:keepLines w:val="0"/>
            </w:pPr>
            <w:r w:rsidRPr="00DC7310">
              <w:rPr>
                <w:rFonts w:cs="Arial"/>
                <w:szCs w:val="18"/>
              </w:rPr>
              <w:t>10</w:t>
            </w:r>
          </w:p>
        </w:tc>
        <w:tc>
          <w:tcPr>
            <w:tcW w:w="1041" w:type="pct"/>
            <w:gridSpan w:val="2"/>
            <w:shd w:val="clear" w:color="auto" w:fill="auto"/>
            <w:noWrap/>
          </w:tcPr>
          <w:p w14:paraId="6726024E" w14:textId="77777777" w:rsidR="00D00D8F" w:rsidRPr="00DC7310" w:rsidRDefault="00D00D8F" w:rsidP="00D00D8F">
            <w:pPr>
              <w:pStyle w:val="TAC"/>
              <w:keepNext w:val="0"/>
              <w:keepLines w:val="0"/>
            </w:pPr>
            <w:r w:rsidRPr="00DC7310">
              <w:rPr>
                <w:rFonts w:cs="Arial"/>
                <w:szCs w:val="18"/>
              </w:rPr>
              <w:t>50</w:t>
            </w:r>
          </w:p>
        </w:tc>
        <w:tc>
          <w:tcPr>
            <w:tcW w:w="539" w:type="pct"/>
            <w:gridSpan w:val="2"/>
            <w:shd w:val="clear" w:color="auto" w:fill="auto"/>
            <w:noWrap/>
            <w:vAlign w:val="center"/>
          </w:tcPr>
          <w:p w14:paraId="383362AC" w14:textId="77777777" w:rsidR="00D00D8F" w:rsidRPr="00DC7310" w:rsidRDefault="00D00D8F" w:rsidP="00D00D8F">
            <w:pPr>
              <w:pStyle w:val="TAC"/>
              <w:keepNext w:val="0"/>
              <w:keepLines w:val="0"/>
              <w:rPr>
                <w:rFonts w:cs="Arial"/>
              </w:rPr>
            </w:pPr>
            <w:r w:rsidRPr="00DC7310">
              <w:rPr>
                <w:rFonts w:cs="Arial"/>
                <w:szCs w:val="18"/>
              </w:rPr>
              <w:t>3400</w:t>
            </w:r>
          </w:p>
        </w:tc>
        <w:tc>
          <w:tcPr>
            <w:tcW w:w="357" w:type="pct"/>
            <w:gridSpan w:val="2"/>
            <w:shd w:val="clear" w:color="auto" w:fill="auto"/>
            <w:vAlign w:val="center"/>
          </w:tcPr>
          <w:p w14:paraId="265D2F63" w14:textId="77777777" w:rsidR="00D00D8F" w:rsidRPr="00DC7310" w:rsidRDefault="00D00D8F" w:rsidP="00D00D8F">
            <w:pPr>
              <w:pStyle w:val="TAC"/>
              <w:keepNext w:val="0"/>
              <w:keepLines w:val="0"/>
              <w:rPr>
                <w:rFonts w:eastAsia="MS Mincho"/>
              </w:rPr>
            </w:pPr>
            <w:r w:rsidRPr="00DC7310">
              <w:rPr>
                <w:rFonts w:cs="Arial"/>
                <w:szCs w:val="18"/>
              </w:rPr>
              <w:t>N/A</w:t>
            </w:r>
          </w:p>
        </w:tc>
        <w:tc>
          <w:tcPr>
            <w:tcW w:w="611" w:type="pct"/>
            <w:gridSpan w:val="2"/>
            <w:shd w:val="clear" w:color="auto" w:fill="auto"/>
            <w:vAlign w:val="center"/>
          </w:tcPr>
          <w:p w14:paraId="5FEFA6B4" w14:textId="77777777" w:rsidR="00D00D8F" w:rsidRPr="00DC7310" w:rsidRDefault="00D00D8F" w:rsidP="00D00D8F">
            <w:pPr>
              <w:pStyle w:val="TAC"/>
              <w:keepNext w:val="0"/>
              <w:keepLines w:val="0"/>
              <w:rPr>
                <w:rFonts w:eastAsia="MS Mincho"/>
              </w:rPr>
            </w:pPr>
            <w:r w:rsidRPr="00DC7310">
              <w:rPr>
                <w:rFonts w:cs="Arial"/>
                <w:szCs w:val="18"/>
              </w:rPr>
              <w:t>N/A</w:t>
            </w:r>
          </w:p>
        </w:tc>
      </w:tr>
      <w:tr w:rsidR="00D00D8F" w:rsidRPr="00DC7310" w14:paraId="4115FF30" w14:textId="77777777" w:rsidTr="00770960">
        <w:trPr>
          <w:jc w:val="center"/>
        </w:trPr>
        <w:tc>
          <w:tcPr>
            <w:tcW w:w="1132" w:type="pct"/>
            <w:tcBorders>
              <w:top w:val="single" w:sz="4" w:space="0" w:color="auto"/>
              <w:left w:val="single" w:sz="4" w:space="0" w:color="auto"/>
              <w:bottom w:val="nil"/>
              <w:right w:val="single" w:sz="4" w:space="0" w:color="auto"/>
            </w:tcBorders>
          </w:tcPr>
          <w:p w14:paraId="0073799F" w14:textId="77777777" w:rsidR="00D00D8F" w:rsidRPr="00DC7310" w:rsidRDefault="00D00D8F" w:rsidP="00D00D8F">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690D7D96" w14:textId="77777777" w:rsidR="00D00D8F" w:rsidRPr="00DC7310" w:rsidRDefault="00D00D8F" w:rsidP="00D00D8F">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597BF81" w14:textId="77777777" w:rsidR="00D00D8F" w:rsidRPr="00DC7310" w:rsidRDefault="00D00D8F" w:rsidP="00D00D8F">
            <w:pPr>
              <w:pStyle w:val="TAC"/>
              <w:keepNext w:val="0"/>
              <w:keepLines w:val="0"/>
              <w:rPr>
                <w:rFonts w:eastAsia="Malgun Gothic" w:cs="Arial"/>
                <w:szCs w:val="18"/>
                <w:lang w:eastAsia="ko-KR"/>
              </w:rPr>
            </w:pPr>
            <w:r w:rsidRPr="00DC7310">
              <w:rPr>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99A9F43" w14:textId="77777777" w:rsidR="00D00D8F" w:rsidRPr="00DC7310" w:rsidRDefault="00D00D8F" w:rsidP="00D00D8F">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BDCC0A7" w14:textId="77777777" w:rsidR="00D00D8F" w:rsidRPr="00DC7310" w:rsidRDefault="00D00D8F" w:rsidP="00D00D8F">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ED7B56A" w14:textId="77777777" w:rsidR="00D00D8F" w:rsidRPr="00DC7310" w:rsidRDefault="00D00D8F" w:rsidP="00D00D8F">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45768F8" w14:textId="77777777" w:rsidR="00D00D8F" w:rsidRPr="00DC7310" w:rsidRDefault="00D00D8F" w:rsidP="00D00D8F">
            <w:pPr>
              <w:pStyle w:val="TAC"/>
              <w:keepNext w:val="0"/>
              <w:keepLines w:val="0"/>
              <w:rPr>
                <w:rFonts w:cs="Arial"/>
                <w:szCs w:val="18"/>
                <w:lang w:eastAsia="ko-KR"/>
              </w:rPr>
            </w:pPr>
            <w:r w:rsidRPr="00DC7310">
              <w:t>1986</w:t>
            </w:r>
          </w:p>
        </w:tc>
        <w:tc>
          <w:tcPr>
            <w:tcW w:w="357" w:type="pct"/>
            <w:gridSpan w:val="2"/>
            <w:tcBorders>
              <w:top w:val="single" w:sz="4" w:space="0" w:color="auto"/>
              <w:left w:val="single" w:sz="4" w:space="0" w:color="auto"/>
              <w:bottom w:val="single" w:sz="4" w:space="0" w:color="auto"/>
              <w:right w:val="single" w:sz="4" w:space="0" w:color="auto"/>
            </w:tcBorders>
          </w:tcPr>
          <w:p w14:paraId="2862B42F" w14:textId="77777777" w:rsidR="00D00D8F" w:rsidRPr="00DC7310" w:rsidRDefault="00D00D8F" w:rsidP="00D00D8F">
            <w:pPr>
              <w:pStyle w:val="TAC"/>
              <w:keepNext w:val="0"/>
              <w:keepLines w:val="0"/>
              <w:rPr>
                <w:rFonts w:cs="Arial"/>
                <w:szCs w:val="18"/>
              </w:rPr>
            </w:pPr>
            <w:r w:rsidRPr="00DC7310">
              <w:t>8.6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DA72A7D" w14:textId="77777777" w:rsidR="00D00D8F" w:rsidRPr="00DC7310" w:rsidRDefault="00D00D8F" w:rsidP="00D00D8F">
            <w:pPr>
              <w:pStyle w:val="TAC"/>
              <w:keepNext w:val="0"/>
              <w:keepLines w:val="0"/>
              <w:rPr>
                <w:rFonts w:cs="Arial"/>
                <w:szCs w:val="18"/>
              </w:rPr>
            </w:pPr>
            <w:r w:rsidRPr="00DC7310">
              <w:t>IMD4</w:t>
            </w:r>
            <w:r w:rsidRPr="00DC7310">
              <w:rPr>
                <w:vertAlign w:val="superscript"/>
              </w:rPr>
              <w:t>11</w:t>
            </w:r>
          </w:p>
        </w:tc>
      </w:tr>
      <w:tr w:rsidR="00D00D8F" w:rsidRPr="00DC7310" w14:paraId="02B8B74D" w14:textId="77777777" w:rsidTr="00770960">
        <w:trPr>
          <w:jc w:val="center"/>
        </w:trPr>
        <w:tc>
          <w:tcPr>
            <w:tcW w:w="1132" w:type="pct"/>
            <w:tcBorders>
              <w:top w:val="nil"/>
              <w:left w:val="single" w:sz="4" w:space="0" w:color="auto"/>
              <w:bottom w:val="nil"/>
              <w:right w:val="single" w:sz="4" w:space="0" w:color="auto"/>
            </w:tcBorders>
          </w:tcPr>
          <w:p w14:paraId="03EB9EFF" w14:textId="77777777" w:rsidR="00D00D8F" w:rsidRPr="00DC7310" w:rsidRDefault="00D00D8F" w:rsidP="00D00D8F">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013F45DA" w14:textId="77777777" w:rsidR="00D00D8F" w:rsidRPr="00DC7310" w:rsidRDefault="00D00D8F" w:rsidP="00D00D8F">
            <w:pPr>
              <w:pStyle w:val="TAC"/>
              <w:keepNext w:val="0"/>
              <w:keepLines w:val="0"/>
              <w:rPr>
                <w:rFonts w:eastAsia="Malgun Gothic" w:cs="Arial"/>
                <w:szCs w:val="18"/>
                <w:lang w:eastAsia="ko-KR"/>
              </w:rPr>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3676BEC" w14:textId="77777777" w:rsidR="00D00D8F" w:rsidRPr="00DC7310" w:rsidRDefault="00D00D8F" w:rsidP="00D00D8F">
            <w:pPr>
              <w:pStyle w:val="TAC"/>
              <w:keepNext w:val="0"/>
              <w:keepLines w:val="0"/>
              <w:rPr>
                <w:rFonts w:cs="Arial"/>
                <w:szCs w:val="18"/>
                <w:lang w:eastAsia="ko-KR"/>
              </w:rPr>
            </w:pPr>
            <w:r w:rsidRPr="00DC7310">
              <w:t>2312</w:t>
            </w:r>
          </w:p>
        </w:tc>
        <w:tc>
          <w:tcPr>
            <w:tcW w:w="348" w:type="pct"/>
            <w:gridSpan w:val="2"/>
            <w:tcBorders>
              <w:top w:val="single" w:sz="4" w:space="0" w:color="auto"/>
              <w:left w:val="single" w:sz="4" w:space="0" w:color="auto"/>
              <w:bottom w:val="single" w:sz="4" w:space="0" w:color="auto"/>
              <w:right w:val="single" w:sz="4" w:space="0" w:color="auto"/>
            </w:tcBorders>
            <w:noWrap/>
          </w:tcPr>
          <w:p w14:paraId="61A4319F" w14:textId="77777777" w:rsidR="00D00D8F" w:rsidRPr="00DC7310" w:rsidRDefault="00D00D8F" w:rsidP="00D00D8F">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31093EC" w14:textId="77777777" w:rsidR="00D00D8F" w:rsidRPr="00DC7310" w:rsidRDefault="00D00D8F" w:rsidP="00D00D8F">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E07CBE7" w14:textId="77777777" w:rsidR="00D00D8F" w:rsidRPr="00DC7310" w:rsidRDefault="00D00D8F" w:rsidP="00D00D8F">
            <w:pPr>
              <w:pStyle w:val="TAC"/>
              <w:keepNext w:val="0"/>
              <w:keepLines w:val="0"/>
              <w:rPr>
                <w:rFonts w:cs="Arial"/>
                <w:szCs w:val="18"/>
                <w:lang w:eastAsia="ko-KR"/>
              </w:rPr>
            </w:pPr>
            <w:r w:rsidRPr="00DC7310">
              <w:t>2357</w:t>
            </w:r>
          </w:p>
        </w:tc>
        <w:tc>
          <w:tcPr>
            <w:tcW w:w="357" w:type="pct"/>
            <w:gridSpan w:val="2"/>
            <w:tcBorders>
              <w:top w:val="single" w:sz="4" w:space="0" w:color="auto"/>
              <w:left w:val="single" w:sz="4" w:space="0" w:color="auto"/>
              <w:bottom w:val="single" w:sz="4" w:space="0" w:color="auto"/>
              <w:right w:val="single" w:sz="4" w:space="0" w:color="auto"/>
            </w:tcBorders>
          </w:tcPr>
          <w:p w14:paraId="6C2650D4" w14:textId="77777777" w:rsidR="00D00D8F" w:rsidRPr="00DC7310" w:rsidRDefault="00D00D8F" w:rsidP="00D00D8F">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4F7D525" w14:textId="77777777" w:rsidR="00D00D8F" w:rsidRPr="00DC7310" w:rsidRDefault="00D00D8F" w:rsidP="00D00D8F">
            <w:pPr>
              <w:pStyle w:val="TAC"/>
              <w:keepNext w:val="0"/>
              <w:keepLines w:val="0"/>
              <w:rPr>
                <w:rFonts w:cs="Arial"/>
                <w:szCs w:val="18"/>
              </w:rPr>
            </w:pPr>
            <w:r w:rsidRPr="00DC7310">
              <w:t>N/A</w:t>
            </w:r>
          </w:p>
        </w:tc>
      </w:tr>
      <w:tr w:rsidR="00D00D8F" w:rsidRPr="00DC7310" w14:paraId="74F2E96F" w14:textId="77777777" w:rsidTr="00770960">
        <w:trPr>
          <w:jc w:val="center"/>
        </w:trPr>
        <w:tc>
          <w:tcPr>
            <w:tcW w:w="1132" w:type="pct"/>
            <w:tcBorders>
              <w:top w:val="nil"/>
              <w:bottom w:val="nil"/>
            </w:tcBorders>
            <w:shd w:val="clear" w:color="auto" w:fill="auto"/>
          </w:tcPr>
          <w:p w14:paraId="035CA3B3" w14:textId="77777777" w:rsidR="00D00D8F" w:rsidRPr="00DC7310" w:rsidRDefault="00D00D8F" w:rsidP="00D00D8F">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400A947" w14:textId="77777777" w:rsidR="00D00D8F" w:rsidRPr="00DC7310" w:rsidRDefault="00D00D8F" w:rsidP="00D00D8F">
            <w:pPr>
              <w:pStyle w:val="TAC"/>
              <w:keepNext w:val="0"/>
              <w:keepLines w:val="0"/>
              <w:rPr>
                <w:rFonts w:eastAsia="Malgun Gothic" w:cs="Arial"/>
                <w:szCs w:val="18"/>
                <w:lang w:eastAsia="ko-KR"/>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86AC972" w14:textId="77777777" w:rsidR="00D00D8F" w:rsidRPr="00DC7310" w:rsidRDefault="00D00D8F" w:rsidP="00D00D8F">
            <w:pPr>
              <w:pStyle w:val="TAC"/>
              <w:keepNext w:val="0"/>
              <w:keepLines w:val="0"/>
              <w:rPr>
                <w:rFonts w:cs="Arial"/>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33BF0201" w14:textId="77777777" w:rsidR="00D00D8F" w:rsidRPr="00DC7310" w:rsidRDefault="00D00D8F" w:rsidP="00D00D8F">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1BCABAB" w14:textId="77777777" w:rsidR="00D00D8F" w:rsidRPr="00DC7310" w:rsidRDefault="00D00D8F" w:rsidP="00D00D8F">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E1287A6" w14:textId="77777777" w:rsidR="00D00D8F" w:rsidRPr="00DC7310" w:rsidRDefault="00D00D8F" w:rsidP="00D00D8F">
            <w:pPr>
              <w:pStyle w:val="TAC"/>
              <w:keepNext w:val="0"/>
              <w:keepLines w:val="0"/>
              <w:rPr>
                <w:rFonts w:cs="Arial"/>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27EAE4EA" w14:textId="77777777" w:rsidR="00D00D8F" w:rsidRPr="00DC7310" w:rsidRDefault="00D00D8F" w:rsidP="00D00D8F">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95CB75A" w14:textId="77777777" w:rsidR="00D00D8F" w:rsidRPr="00DC7310" w:rsidRDefault="00D00D8F" w:rsidP="00D00D8F">
            <w:pPr>
              <w:pStyle w:val="TAC"/>
              <w:keepNext w:val="0"/>
              <w:keepLines w:val="0"/>
              <w:rPr>
                <w:rFonts w:cs="Arial"/>
                <w:szCs w:val="18"/>
              </w:rPr>
            </w:pPr>
            <w:r w:rsidRPr="00DC7310">
              <w:t>N/A</w:t>
            </w:r>
          </w:p>
        </w:tc>
      </w:tr>
      <w:tr w:rsidR="00D00D8F" w:rsidRPr="00DC7310" w14:paraId="4F09181D" w14:textId="77777777" w:rsidTr="00770960">
        <w:trPr>
          <w:jc w:val="center"/>
        </w:trPr>
        <w:tc>
          <w:tcPr>
            <w:tcW w:w="1132" w:type="pct"/>
            <w:tcBorders>
              <w:top w:val="nil"/>
              <w:bottom w:val="nil"/>
            </w:tcBorders>
            <w:shd w:val="clear" w:color="auto" w:fill="auto"/>
          </w:tcPr>
          <w:p w14:paraId="25F23D57" w14:textId="77777777" w:rsidR="00D00D8F" w:rsidRPr="00DC7310" w:rsidRDefault="00D00D8F" w:rsidP="00D00D8F">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927E960" w14:textId="77777777" w:rsidR="00D00D8F" w:rsidRPr="00DC7310" w:rsidRDefault="00D00D8F" w:rsidP="00D00D8F">
            <w:pPr>
              <w:pStyle w:val="TAC"/>
              <w:keepNext w:val="0"/>
              <w:keepLines w:val="0"/>
              <w:rPr>
                <w:rFonts w:eastAsia="Malgun Gothic" w:cs="Arial"/>
                <w:szCs w:val="18"/>
                <w:lang w:eastAsia="ko-KR"/>
              </w:rPr>
            </w:pPr>
            <w:r w:rsidRPr="00DC7310">
              <w:rPr>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B30FF9C" w14:textId="77777777" w:rsidR="00D00D8F" w:rsidRPr="00DC7310" w:rsidRDefault="00D00D8F" w:rsidP="00D00D8F">
            <w:pPr>
              <w:pStyle w:val="TAC"/>
              <w:keepNext w:val="0"/>
              <w:keepLines w:val="0"/>
              <w:rPr>
                <w:rFonts w:cs="Arial"/>
                <w:szCs w:val="18"/>
                <w:lang w:eastAsia="ko-KR"/>
              </w:rPr>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51CAE78D" w14:textId="77777777" w:rsidR="00D00D8F" w:rsidRPr="00DC7310" w:rsidRDefault="00D00D8F" w:rsidP="00D00D8F">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021EB01" w14:textId="77777777" w:rsidR="00D00D8F" w:rsidRPr="00DC7310" w:rsidRDefault="00D00D8F" w:rsidP="00D00D8F">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0417CF2" w14:textId="77777777" w:rsidR="00D00D8F" w:rsidRPr="00DC7310" w:rsidRDefault="00D00D8F" w:rsidP="00D00D8F">
            <w:pPr>
              <w:pStyle w:val="TAC"/>
              <w:keepNext w:val="0"/>
              <w:keepLines w:val="0"/>
              <w:rPr>
                <w:rFonts w:cs="Arial"/>
                <w:szCs w:val="18"/>
                <w:lang w:eastAsia="ko-KR"/>
              </w:rPr>
            </w:pPr>
            <w:r w:rsidRPr="00DC7310">
              <w:t>1985</w:t>
            </w:r>
          </w:p>
        </w:tc>
        <w:tc>
          <w:tcPr>
            <w:tcW w:w="357" w:type="pct"/>
            <w:gridSpan w:val="2"/>
            <w:tcBorders>
              <w:top w:val="single" w:sz="4" w:space="0" w:color="auto"/>
              <w:left w:val="single" w:sz="4" w:space="0" w:color="auto"/>
              <w:bottom w:val="single" w:sz="4" w:space="0" w:color="auto"/>
              <w:right w:val="single" w:sz="4" w:space="0" w:color="auto"/>
            </w:tcBorders>
          </w:tcPr>
          <w:p w14:paraId="4B634C38" w14:textId="77777777" w:rsidR="00D00D8F" w:rsidRPr="00DC7310" w:rsidRDefault="00D00D8F" w:rsidP="00D00D8F">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B6FE74C" w14:textId="77777777" w:rsidR="00D00D8F" w:rsidRPr="00DC7310" w:rsidRDefault="00D00D8F" w:rsidP="00D00D8F">
            <w:pPr>
              <w:pStyle w:val="TAC"/>
              <w:keepNext w:val="0"/>
              <w:keepLines w:val="0"/>
              <w:rPr>
                <w:rFonts w:cs="Arial"/>
                <w:szCs w:val="18"/>
              </w:rPr>
            </w:pPr>
            <w:r w:rsidRPr="00DC7310">
              <w:t>N/A</w:t>
            </w:r>
          </w:p>
        </w:tc>
      </w:tr>
      <w:tr w:rsidR="00D00D8F" w:rsidRPr="00DC7310" w14:paraId="6141148E" w14:textId="77777777" w:rsidTr="00770960">
        <w:trPr>
          <w:jc w:val="center"/>
        </w:trPr>
        <w:tc>
          <w:tcPr>
            <w:tcW w:w="1132" w:type="pct"/>
            <w:tcBorders>
              <w:top w:val="nil"/>
              <w:bottom w:val="nil"/>
            </w:tcBorders>
            <w:shd w:val="clear" w:color="auto" w:fill="auto"/>
          </w:tcPr>
          <w:p w14:paraId="2AEEF1A5" w14:textId="77777777" w:rsidR="00D00D8F" w:rsidRPr="00DC7310" w:rsidRDefault="00D00D8F" w:rsidP="00D00D8F">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BB90A01" w14:textId="77777777" w:rsidR="00D00D8F" w:rsidRPr="00DC7310" w:rsidRDefault="00D00D8F" w:rsidP="00D00D8F">
            <w:pPr>
              <w:pStyle w:val="TAC"/>
              <w:keepNext w:val="0"/>
              <w:keepLines w:val="0"/>
              <w:rPr>
                <w:rFonts w:eastAsia="Malgun Gothic" w:cs="Arial"/>
                <w:szCs w:val="18"/>
                <w:lang w:eastAsia="ko-KR"/>
              </w:rPr>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4C191A4" w14:textId="77777777" w:rsidR="00D00D8F" w:rsidRPr="00DC7310" w:rsidRDefault="00D00D8F" w:rsidP="00D00D8F">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0FD3325" w14:textId="77777777" w:rsidR="00D00D8F" w:rsidRPr="00DC7310" w:rsidRDefault="00D00D8F" w:rsidP="00D00D8F">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C9FE1F1" w14:textId="77777777" w:rsidR="00D00D8F" w:rsidRPr="00DC7310" w:rsidRDefault="00D00D8F" w:rsidP="00D00D8F">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ABA9AD" w14:textId="77777777" w:rsidR="00D00D8F" w:rsidRPr="00DC7310" w:rsidRDefault="00D00D8F" w:rsidP="00D00D8F">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14:paraId="5099247E" w14:textId="77777777" w:rsidR="00D00D8F" w:rsidRPr="00DC7310" w:rsidRDefault="00D00D8F" w:rsidP="00D00D8F">
            <w:pPr>
              <w:pStyle w:val="TAC"/>
              <w:keepNext w:val="0"/>
              <w:keepLines w:val="0"/>
              <w:rPr>
                <w:rFonts w:cs="Arial"/>
                <w:szCs w:val="18"/>
              </w:rPr>
            </w:pPr>
            <w:r w:rsidRPr="00DC7310">
              <w:t>10.6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19DD07" w14:textId="77777777" w:rsidR="00D00D8F" w:rsidRPr="00DC7310" w:rsidRDefault="00D00D8F" w:rsidP="00D00D8F">
            <w:pPr>
              <w:pStyle w:val="TAC"/>
              <w:keepNext w:val="0"/>
              <w:keepLines w:val="0"/>
              <w:rPr>
                <w:rFonts w:cs="Arial"/>
                <w:szCs w:val="18"/>
              </w:rPr>
            </w:pPr>
            <w:r w:rsidRPr="00DC7310">
              <w:t>IMD4</w:t>
            </w:r>
            <w:r w:rsidRPr="00DC7310">
              <w:rPr>
                <w:vertAlign w:val="superscript"/>
              </w:rPr>
              <w:t>11</w:t>
            </w:r>
          </w:p>
        </w:tc>
      </w:tr>
      <w:tr w:rsidR="00D00D8F" w:rsidRPr="00DC7310" w14:paraId="1E6AB555" w14:textId="77777777" w:rsidTr="00770960">
        <w:trPr>
          <w:jc w:val="center"/>
        </w:trPr>
        <w:tc>
          <w:tcPr>
            <w:tcW w:w="1132" w:type="pct"/>
            <w:tcBorders>
              <w:top w:val="nil"/>
              <w:bottom w:val="nil"/>
            </w:tcBorders>
            <w:shd w:val="clear" w:color="auto" w:fill="auto"/>
          </w:tcPr>
          <w:p w14:paraId="18BE8293" w14:textId="77777777" w:rsidR="00D00D8F" w:rsidRPr="00DC7310" w:rsidRDefault="00D00D8F" w:rsidP="00D00D8F">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FA405F6" w14:textId="77777777" w:rsidR="00D00D8F" w:rsidRPr="00DC7310" w:rsidRDefault="00D00D8F" w:rsidP="00D00D8F">
            <w:pPr>
              <w:pStyle w:val="TAC"/>
              <w:keepNext w:val="0"/>
              <w:keepLines w:val="0"/>
              <w:rPr>
                <w:rFonts w:eastAsia="Malgun Gothic" w:cs="Arial"/>
                <w:szCs w:val="18"/>
                <w:lang w:eastAsia="ko-KR"/>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2858FED" w14:textId="77777777" w:rsidR="00D00D8F" w:rsidRPr="00DC7310" w:rsidRDefault="00D00D8F" w:rsidP="00D00D8F">
            <w:pPr>
              <w:pStyle w:val="TAC"/>
              <w:keepNext w:val="0"/>
              <w:keepLines w:val="0"/>
              <w:rPr>
                <w:rFonts w:cs="Arial"/>
                <w:szCs w:val="18"/>
                <w:lang w:eastAsia="ko-KR"/>
              </w:rPr>
            </w:pPr>
            <w:r w:rsidRPr="00DC7310">
              <w:t>3361</w:t>
            </w:r>
          </w:p>
        </w:tc>
        <w:tc>
          <w:tcPr>
            <w:tcW w:w="348" w:type="pct"/>
            <w:gridSpan w:val="2"/>
            <w:tcBorders>
              <w:top w:val="single" w:sz="4" w:space="0" w:color="auto"/>
              <w:left w:val="single" w:sz="4" w:space="0" w:color="auto"/>
              <w:bottom w:val="single" w:sz="4" w:space="0" w:color="auto"/>
              <w:right w:val="single" w:sz="4" w:space="0" w:color="auto"/>
            </w:tcBorders>
            <w:noWrap/>
          </w:tcPr>
          <w:p w14:paraId="48EF3D9B" w14:textId="77777777" w:rsidR="00D00D8F" w:rsidRPr="00DC7310" w:rsidRDefault="00D00D8F" w:rsidP="00D00D8F">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D1B3A3A" w14:textId="77777777" w:rsidR="00D00D8F" w:rsidRPr="00DC7310" w:rsidRDefault="00D00D8F" w:rsidP="00D00D8F">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8959185" w14:textId="77777777" w:rsidR="00D00D8F" w:rsidRPr="00DC7310" w:rsidRDefault="00D00D8F" w:rsidP="00D00D8F">
            <w:pPr>
              <w:pStyle w:val="TAC"/>
              <w:keepNext w:val="0"/>
              <w:keepLines w:val="0"/>
              <w:rPr>
                <w:rFonts w:cs="Arial"/>
                <w:szCs w:val="18"/>
                <w:lang w:eastAsia="ko-KR"/>
              </w:rPr>
            </w:pPr>
            <w:r w:rsidRPr="00DC7310">
              <w:t>3361</w:t>
            </w:r>
          </w:p>
        </w:tc>
        <w:tc>
          <w:tcPr>
            <w:tcW w:w="357" w:type="pct"/>
            <w:gridSpan w:val="2"/>
            <w:tcBorders>
              <w:top w:val="single" w:sz="4" w:space="0" w:color="auto"/>
              <w:left w:val="single" w:sz="4" w:space="0" w:color="auto"/>
              <w:bottom w:val="single" w:sz="4" w:space="0" w:color="auto"/>
              <w:right w:val="single" w:sz="4" w:space="0" w:color="auto"/>
            </w:tcBorders>
          </w:tcPr>
          <w:p w14:paraId="5CFC7BF9" w14:textId="77777777" w:rsidR="00D00D8F" w:rsidRPr="00DC7310" w:rsidRDefault="00D00D8F" w:rsidP="00D00D8F">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D2CE56F" w14:textId="77777777" w:rsidR="00D00D8F" w:rsidRPr="00DC7310" w:rsidRDefault="00D00D8F" w:rsidP="00D00D8F">
            <w:pPr>
              <w:pStyle w:val="TAC"/>
              <w:keepNext w:val="0"/>
              <w:keepLines w:val="0"/>
              <w:rPr>
                <w:rFonts w:cs="Arial"/>
                <w:szCs w:val="18"/>
              </w:rPr>
            </w:pPr>
            <w:r w:rsidRPr="00DC7310">
              <w:t>N/A</w:t>
            </w:r>
          </w:p>
        </w:tc>
      </w:tr>
      <w:tr w:rsidR="00D00D8F" w:rsidRPr="00DC7310" w14:paraId="0C79A539" w14:textId="77777777" w:rsidTr="00770960">
        <w:trPr>
          <w:jc w:val="center"/>
        </w:trPr>
        <w:tc>
          <w:tcPr>
            <w:tcW w:w="1132" w:type="pct"/>
            <w:tcBorders>
              <w:top w:val="nil"/>
              <w:bottom w:val="nil"/>
            </w:tcBorders>
            <w:shd w:val="clear" w:color="auto" w:fill="auto"/>
          </w:tcPr>
          <w:p w14:paraId="7EBB47D4" w14:textId="77777777" w:rsidR="00D00D8F" w:rsidRPr="00DC7310" w:rsidRDefault="00D00D8F" w:rsidP="00D00D8F">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1BF9AEE" w14:textId="77777777" w:rsidR="00D00D8F" w:rsidRPr="00DC7310" w:rsidRDefault="00D00D8F" w:rsidP="00D00D8F">
            <w:pPr>
              <w:pStyle w:val="TAC"/>
              <w:keepNext w:val="0"/>
              <w:keepLines w:val="0"/>
              <w:rPr>
                <w:rFonts w:eastAsia="Malgun Gothic" w:cs="Arial"/>
                <w:szCs w:val="18"/>
                <w:lang w:eastAsia="ko-KR"/>
              </w:rPr>
            </w:pPr>
            <w:r w:rsidRPr="00DC7310">
              <w:rPr>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EA793AC" w14:textId="77777777" w:rsidR="00D00D8F" w:rsidRPr="00DC7310" w:rsidRDefault="00D00D8F" w:rsidP="00D00D8F">
            <w:pPr>
              <w:pStyle w:val="TAC"/>
              <w:keepNext w:val="0"/>
              <w:keepLines w:val="0"/>
              <w:rPr>
                <w:rFonts w:cs="Arial"/>
                <w:szCs w:val="18"/>
                <w:lang w:eastAsia="ko-KR"/>
              </w:rPr>
            </w:pPr>
            <w:r w:rsidRPr="00DC7310">
              <w:t>1860</w:t>
            </w:r>
          </w:p>
        </w:tc>
        <w:tc>
          <w:tcPr>
            <w:tcW w:w="348" w:type="pct"/>
            <w:gridSpan w:val="2"/>
            <w:tcBorders>
              <w:top w:val="single" w:sz="4" w:space="0" w:color="auto"/>
              <w:left w:val="single" w:sz="4" w:space="0" w:color="auto"/>
              <w:bottom w:val="single" w:sz="4" w:space="0" w:color="auto"/>
              <w:right w:val="single" w:sz="4" w:space="0" w:color="auto"/>
            </w:tcBorders>
            <w:noWrap/>
          </w:tcPr>
          <w:p w14:paraId="5DD90706" w14:textId="77777777" w:rsidR="00D00D8F" w:rsidRPr="00DC7310" w:rsidRDefault="00D00D8F" w:rsidP="00D00D8F">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9EF4D57" w14:textId="77777777" w:rsidR="00D00D8F" w:rsidRPr="00DC7310" w:rsidRDefault="00D00D8F" w:rsidP="00D00D8F">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C76EC7B" w14:textId="77777777" w:rsidR="00D00D8F" w:rsidRPr="00DC7310" w:rsidRDefault="00D00D8F" w:rsidP="00D00D8F">
            <w:pPr>
              <w:pStyle w:val="TAC"/>
              <w:keepNext w:val="0"/>
              <w:keepLines w:val="0"/>
              <w:rPr>
                <w:rFonts w:cs="Arial"/>
                <w:szCs w:val="18"/>
                <w:lang w:eastAsia="ko-KR"/>
              </w:rPr>
            </w:pPr>
            <w:r w:rsidRPr="00DC7310">
              <w:t>1940</w:t>
            </w:r>
          </w:p>
        </w:tc>
        <w:tc>
          <w:tcPr>
            <w:tcW w:w="357" w:type="pct"/>
            <w:gridSpan w:val="2"/>
            <w:tcBorders>
              <w:top w:val="single" w:sz="4" w:space="0" w:color="auto"/>
              <w:left w:val="single" w:sz="4" w:space="0" w:color="auto"/>
              <w:bottom w:val="single" w:sz="4" w:space="0" w:color="auto"/>
              <w:right w:val="single" w:sz="4" w:space="0" w:color="auto"/>
            </w:tcBorders>
          </w:tcPr>
          <w:p w14:paraId="195AF76A" w14:textId="77777777" w:rsidR="00D00D8F" w:rsidRPr="00DC7310" w:rsidRDefault="00D00D8F" w:rsidP="00D00D8F">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1D250FC" w14:textId="77777777" w:rsidR="00D00D8F" w:rsidRPr="00DC7310" w:rsidRDefault="00D00D8F" w:rsidP="00D00D8F">
            <w:pPr>
              <w:pStyle w:val="TAC"/>
              <w:keepNext w:val="0"/>
              <w:keepLines w:val="0"/>
              <w:rPr>
                <w:rFonts w:cs="Arial"/>
                <w:szCs w:val="18"/>
              </w:rPr>
            </w:pPr>
            <w:r w:rsidRPr="00DC7310">
              <w:t>N/A</w:t>
            </w:r>
          </w:p>
        </w:tc>
      </w:tr>
      <w:tr w:rsidR="00D00D8F" w:rsidRPr="00DC7310" w14:paraId="4865B633" w14:textId="77777777" w:rsidTr="00770960">
        <w:trPr>
          <w:jc w:val="center"/>
        </w:trPr>
        <w:tc>
          <w:tcPr>
            <w:tcW w:w="1132" w:type="pct"/>
            <w:tcBorders>
              <w:top w:val="nil"/>
              <w:bottom w:val="nil"/>
            </w:tcBorders>
            <w:shd w:val="clear" w:color="auto" w:fill="auto"/>
          </w:tcPr>
          <w:p w14:paraId="31C42EBC" w14:textId="77777777" w:rsidR="00D00D8F" w:rsidRPr="00DC7310" w:rsidRDefault="00D00D8F" w:rsidP="00D00D8F">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E41B085" w14:textId="77777777" w:rsidR="00D00D8F" w:rsidRPr="00DC7310" w:rsidRDefault="00D00D8F" w:rsidP="00D00D8F">
            <w:pPr>
              <w:pStyle w:val="TAC"/>
              <w:keepNext w:val="0"/>
              <w:keepLines w:val="0"/>
              <w:rPr>
                <w:rFonts w:eastAsia="Malgun Gothic" w:cs="Arial"/>
                <w:szCs w:val="18"/>
                <w:lang w:eastAsia="ko-KR"/>
              </w:rPr>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91DD06F" w14:textId="77777777" w:rsidR="00D00D8F" w:rsidRPr="00DC7310" w:rsidRDefault="00D00D8F" w:rsidP="00D00D8F">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7D1FE4E" w14:textId="77777777" w:rsidR="00D00D8F" w:rsidRPr="00DC7310" w:rsidRDefault="00D00D8F" w:rsidP="00D00D8F">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E15B0DA" w14:textId="77777777" w:rsidR="00D00D8F" w:rsidRPr="00DC7310" w:rsidRDefault="00D00D8F" w:rsidP="00D00D8F">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12E9614" w14:textId="77777777" w:rsidR="00D00D8F" w:rsidRPr="00DC7310" w:rsidRDefault="00D00D8F" w:rsidP="00D00D8F">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14:paraId="034052EA" w14:textId="77777777" w:rsidR="00D00D8F" w:rsidRPr="00DC7310" w:rsidRDefault="00D00D8F" w:rsidP="00D00D8F">
            <w:pPr>
              <w:pStyle w:val="TAC"/>
              <w:keepNext w:val="0"/>
              <w:keepLines w:val="0"/>
              <w:rPr>
                <w:rFonts w:cs="Arial"/>
                <w:szCs w:val="18"/>
              </w:rPr>
            </w:pPr>
            <w:r w:rsidRPr="00DC7310">
              <w:t>3.4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5B97FB9" w14:textId="77777777" w:rsidR="00D00D8F" w:rsidRPr="00DC7310" w:rsidRDefault="00D00D8F" w:rsidP="00D00D8F">
            <w:pPr>
              <w:pStyle w:val="TAC"/>
              <w:keepNext w:val="0"/>
              <w:keepLines w:val="0"/>
              <w:rPr>
                <w:rFonts w:cs="Arial"/>
                <w:szCs w:val="18"/>
              </w:rPr>
            </w:pPr>
            <w:r w:rsidRPr="00DC7310">
              <w:t>IMD5</w:t>
            </w:r>
          </w:p>
        </w:tc>
      </w:tr>
      <w:tr w:rsidR="00D00D8F" w:rsidRPr="00DC7310" w14:paraId="24B06E9D" w14:textId="77777777" w:rsidTr="00770960">
        <w:trPr>
          <w:jc w:val="center"/>
        </w:trPr>
        <w:tc>
          <w:tcPr>
            <w:tcW w:w="1132" w:type="pct"/>
            <w:tcBorders>
              <w:top w:val="nil"/>
              <w:bottom w:val="single" w:sz="4" w:space="0" w:color="auto"/>
            </w:tcBorders>
            <w:shd w:val="clear" w:color="auto" w:fill="auto"/>
          </w:tcPr>
          <w:p w14:paraId="010B92C8" w14:textId="77777777" w:rsidR="00D00D8F" w:rsidRPr="00DC7310" w:rsidRDefault="00D00D8F" w:rsidP="00D00D8F">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40AA460" w14:textId="77777777" w:rsidR="00D00D8F" w:rsidRPr="00DC7310" w:rsidRDefault="00D00D8F" w:rsidP="00D00D8F">
            <w:pPr>
              <w:pStyle w:val="TAC"/>
              <w:keepNext w:val="0"/>
              <w:keepLines w:val="0"/>
              <w:rPr>
                <w:rFonts w:eastAsia="Malgun Gothic" w:cs="Arial"/>
                <w:szCs w:val="18"/>
                <w:lang w:eastAsia="ko-KR"/>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750C6AD" w14:textId="77777777" w:rsidR="00D00D8F" w:rsidRPr="00DC7310" w:rsidRDefault="00D00D8F" w:rsidP="00D00D8F">
            <w:pPr>
              <w:pStyle w:val="TAC"/>
              <w:keepNext w:val="0"/>
              <w:keepLines w:val="0"/>
              <w:rPr>
                <w:rFonts w:cs="Arial"/>
                <w:szCs w:val="18"/>
                <w:lang w:eastAsia="ko-KR"/>
              </w:rPr>
            </w:pPr>
            <w:r w:rsidRPr="00DC7310">
              <w:t>3967</w:t>
            </w:r>
          </w:p>
        </w:tc>
        <w:tc>
          <w:tcPr>
            <w:tcW w:w="348" w:type="pct"/>
            <w:gridSpan w:val="2"/>
            <w:tcBorders>
              <w:top w:val="single" w:sz="4" w:space="0" w:color="auto"/>
              <w:left w:val="single" w:sz="4" w:space="0" w:color="auto"/>
              <w:bottom w:val="single" w:sz="4" w:space="0" w:color="auto"/>
              <w:right w:val="single" w:sz="4" w:space="0" w:color="auto"/>
            </w:tcBorders>
            <w:noWrap/>
          </w:tcPr>
          <w:p w14:paraId="10E2AAFD" w14:textId="77777777" w:rsidR="00D00D8F" w:rsidRPr="00DC7310" w:rsidRDefault="00D00D8F" w:rsidP="00D00D8F">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2C6565B" w14:textId="77777777" w:rsidR="00D00D8F" w:rsidRPr="00DC7310" w:rsidRDefault="00D00D8F" w:rsidP="00D00D8F">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DEBCA38" w14:textId="77777777" w:rsidR="00D00D8F" w:rsidRPr="00DC7310" w:rsidRDefault="00D00D8F" w:rsidP="00D00D8F">
            <w:pPr>
              <w:pStyle w:val="TAC"/>
              <w:keepNext w:val="0"/>
              <w:keepLines w:val="0"/>
              <w:rPr>
                <w:rFonts w:cs="Arial"/>
                <w:szCs w:val="18"/>
                <w:lang w:eastAsia="ko-KR"/>
              </w:rPr>
            </w:pPr>
            <w:r w:rsidRPr="00DC7310">
              <w:t>3967</w:t>
            </w:r>
          </w:p>
        </w:tc>
        <w:tc>
          <w:tcPr>
            <w:tcW w:w="357" w:type="pct"/>
            <w:gridSpan w:val="2"/>
            <w:tcBorders>
              <w:top w:val="single" w:sz="4" w:space="0" w:color="auto"/>
              <w:left w:val="single" w:sz="4" w:space="0" w:color="auto"/>
              <w:bottom w:val="single" w:sz="4" w:space="0" w:color="auto"/>
              <w:right w:val="single" w:sz="4" w:space="0" w:color="auto"/>
            </w:tcBorders>
          </w:tcPr>
          <w:p w14:paraId="09B9B0BF" w14:textId="77777777" w:rsidR="00D00D8F" w:rsidRPr="00DC7310" w:rsidRDefault="00D00D8F" w:rsidP="00D00D8F">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BE402B" w14:textId="77777777" w:rsidR="00D00D8F" w:rsidRPr="00DC7310" w:rsidRDefault="00D00D8F" w:rsidP="00D00D8F">
            <w:pPr>
              <w:pStyle w:val="TAC"/>
              <w:keepNext w:val="0"/>
              <w:keepLines w:val="0"/>
              <w:rPr>
                <w:rFonts w:cs="Arial"/>
                <w:szCs w:val="18"/>
              </w:rPr>
            </w:pPr>
            <w:r w:rsidRPr="00DC7310">
              <w:t>N/A</w:t>
            </w:r>
          </w:p>
        </w:tc>
      </w:tr>
      <w:tr w:rsidR="00D00D8F" w:rsidRPr="00DC7310" w14:paraId="292B2B88" w14:textId="77777777" w:rsidTr="00770960">
        <w:trPr>
          <w:jc w:val="center"/>
        </w:trPr>
        <w:tc>
          <w:tcPr>
            <w:tcW w:w="1132" w:type="pct"/>
            <w:tcBorders>
              <w:top w:val="single" w:sz="4" w:space="0" w:color="auto"/>
              <w:left w:val="single" w:sz="4" w:space="0" w:color="auto"/>
              <w:bottom w:val="nil"/>
              <w:right w:val="single" w:sz="4" w:space="0" w:color="auto"/>
            </w:tcBorders>
          </w:tcPr>
          <w:p w14:paraId="1F905155" w14:textId="77777777" w:rsidR="00D00D8F" w:rsidRPr="00DC7310" w:rsidRDefault="00D00D8F" w:rsidP="00D00D8F">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7E8CEA9D" w14:textId="77777777" w:rsidR="00D00D8F" w:rsidRPr="00DC7310" w:rsidRDefault="00D00D8F" w:rsidP="00D00D8F">
            <w:pPr>
              <w:pStyle w:val="TAC"/>
              <w:keepNext w:val="0"/>
              <w:keepLines w:val="0"/>
              <w:rPr>
                <w:lang w:eastAsia="ko-KR"/>
              </w:rPr>
            </w:pPr>
            <w:r w:rsidRPr="00DC7310">
              <w:rPr>
                <w:rFonts w:eastAsia="Malgun Gothic"/>
                <w:szCs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F1186D6"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E6EBF0B"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9A3FA36"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2C2D512" w14:textId="77777777" w:rsidR="00D00D8F" w:rsidRPr="00DC7310" w:rsidRDefault="00D00D8F" w:rsidP="00D00D8F">
            <w:pPr>
              <w:pStyle w:val="TAC"/>
              <w:keepNext w:val="0"/>
              <w:keepLines w:val="0"/>
            </w:pPr>
            <w:r w:rsidRPr="00DC7310">
              <w:t>1932.5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774B2CA" w14:textId="77777777" w:rsidR="00D00D8F" w:rsidRPr="00DC7310" w:rsidRDefault="00D00D8F" w:rsidP="00D00D8F">
            <w:pPr>
              <w:pStyle w:val="TAC"/>
              <w:keepNext w:val="0"/>
              <w:keepLines w:val="0"/>
            </w:pPr>
            <w:r w:rsidRPr="00DC7310">
              <w:t>16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2FB990C" w14:textId="77777777" w:rsidR="00D00D8F" w:rsidRPr="00DC7310" w:rsidRDefault="00D00D8F" w:rsidP="00D00D8F">
            <w:pPr>
              <w:pStyle w:val="TAC"/>
              <w:keepNext w:val="0"/>
              <w:keepLines w:val="0"/>
            </w:pPr>
            <w:r w:rsidRPr="00DC7310">
              <w:t>IMD3</w:t>
            </w:r>
            <w:r w:rsidRPr="00DC7310">
              <w:rPr>
                <w:vertAlign w:val="superscript"/>
              </w:rPr>
              <w:t>9</w:t>
            </w:r>
          </w:p>
        </w:tc>
      </w:tr>
      <w:tr w:rsidR="00D00D8F" w:rsidRPr="00DC7310" w14:paraId="63DB28E4" w14:textId="77777777" w:rsidTr="00770960">
        <w:trPr>
          <w:jc w:val="center"/>
        </w:trPr>
        <w:tc>
          <w:tcPr>
            <w:tcW w:w="1132" w:type="pct"/>
            <w:tcBorders>
              <w:top w:val="nil"/>
              <w:left w:val="single" w:sz="4" w:space="0" w:color="auto"/>
              <w:bottom w:val="nil"/>
              <w:right w:val="single" w:sz="4" w:space="0" w:color="auto"/>
            </w:tcBorders>
          </w:tcPr>
          <w:p w14:paraId="7831C440" w14:textId="77777777" w:rsidR="00D00D8F" w:rsidRPr="00DC7310" w:rsidRDefault="00D00D8F" w:rsidP="00D00D8F">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842CA84" w14:textId="77777777" w:rsidR="00D00D8F" w:rsidRPr="00DC7310" w:rsidRDefault="00D00D8F" w:rsidP="00D00D8F">
            <w:pPr>
              <w:pStyle w:val="TAC"/>
              <w:keepNext w:val="0"/>
              <w:keepLines w:val="0"/>
              <w:rPr>
                <w:lang w:eastAsia="ko-KR"/>
              </w:rPr>
            </w:pPr>
            <w:r w:rsidRPr="00DC7310">
              <w:rPr>
                <w:rFonts w:eastAsia="Malgun Gothic"/>
                <w:szCs w:val="18"/>
                <w:lang w:eastAsia="ko-KR"/>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560048B" w14:textId="77777777" w:rsidR="00D00D8F" w:rsidRPr="00DC7310" w:rsidRDefault="00D00D8F" w:rsidP="00D00D8F">
            <w:pPr>
              <w:pStyle w:val="TAC"/>
              <w:keepNext w:val="0"/>
              <w:keepLines w:val="0"/>
            </w:pPr>
            <w:r w:rsidRPr="00DC7310">
              <w:t>2617.5</w:t>
            </w:r>
          </w:p>
        </w:tc>
        <w:tc>
          <w:tcPr>
            <w:tcW w:w="348" w:type="pct"/>
            <w:gridSpan w:val="2"/>
            <w:tcBorders>
              <w:top w:val="single" w:sz="4" w:space="0" w:color="auto"/>
              <w:left w:val="single" w:sz="4" w:space="0" w:color="auto"/>
              <w:bottom w:val="single" w:sz="4" w:space="0" w:color="auto"/>
              <w:right w:val="single" w:sz="4" w:space="0" w:color="auto"/>
            </w:tcBorders>
            <w:noWrap/>
          </w:tcPr>
          <w:p w14:paraId="6F9B131F"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B39892B"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95008AB" w14:textId="77777777" w:rsidR="00D00D8F" w:rsidRPr="00DC7310" w:rsidRDefault="00D00D8F" w:rsidP="00D00D8F">
            <w:pPr>
              <w:pStyle w:val="TAC"/>
              <w:keepNext w:val="0"/>
              <w:keepLines w:val="0"/>
            </w:pPr>
            <w:r w:rsidRPr="00DC7310">
              <w:t>2617.5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E695DFD"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B4792E4" w14:textId="77777777" w:rsidR="00D00D8F" w:rsidRPr="00DC7310" w:rsidRDefault="00D00D8F" w:rsidP="00D00D8F">
            <w:pPr>
              <w:pStyle w:val="TAC"/>
              <w:keepNext w:val="0"/>
              <w:keepLines w:val="0"/>
            </w:pPr>
            <w:r w:rsidRPr="00DC7310">
              <w:t>N/A</w:t>
            </w:r>
          </w:p>
        </w:tc>
      </w:tr>
      <w:tr w:rsidR="00D00D8F" w:rsidRPr="00DC7310" w14:paraId="3BE494A4" w14:textId="77777777" w:rsidTr="00770960">
        <w:trPr>
          <w:jc w:val="center"/>
        </w:trPr>
        <w:tc>
          <w:tcPr>
            <w:tcW w:w="1132" w:type="pct"/>
            <w:tcBorders>
              <w:top w:val="nil"/>
              <w:left w:val="single" w:sz="4" w:space="0" w:color="auto"/>
              <w:bottom w:val="single" w:sz="4" w:space="0" w:color="auto"/>
              <w:right w:val="single" w:sz="4" w:space="0" w:color="auto"/>
            </w:tcBorders>
          </w:tcPr>
          <w:p w14:paraId="69BC9A87" w14:textId="77777777" w:rsidR="00D00D8F" w:rsidRPr="00DC7310" w:rsidRDefault="00D00D8F" w:rsidP="00D00D8F">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38115DF" w14:textId="77777777" w:rsidR="00D00D8F" w:rsidRPr="00DC7310" w:rsidRDefault="00D00D8F" w:rsidP="00D00D8F">
            <w:pPr>
              <w:pStyle w:val="TAC"/>
              <w:keepNext w:val="0"/>
              <w:keepLines w:val="0"/>
              <w:rPr>
                <w:lang w:eastAsia="ko-KR"/>
              </w:rPr>
            </w:pPr>
            <w:r w:rsidRPr="00DC7310">
              <w:rPr>
                <w:rFonts w:eastAsia="Malgun Gothic"/>
                <w:szCs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A30C3E9" w14:textId="77777777" w:rsidR="00D00D8F" w:rsidRPr="00DC7310" w:rsidRDefault="00D00D8F" w:rsidP="00D00D8F">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0BD88875"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CF79692"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1581D02" w14:textId="77777777" w:rsidR="00D00D8F" w:rsidRPr="00DC7310" w:rsidRDefault="00D00D8F" w:rsidP="00D00D8F">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C5D9184"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CA47335" w14:textId="77777777" w:rsidR="00D00D8F" w:rsidRPr="00DC7310" w:rsidRDefault="00D00D8F" w:rsidP="00D00D8F">
            <w:pPr>
              <w:pStyle w:val="TAC"/>
              <w:keepNext w:val="0"/>
              <w:keepLines w:val="0"/>
            </w:pPr>
            <w:r w:rsidRPr="00DC7310">
              <w:t>N/A</w:t>
            </w:r>
          </w:p>
        </w:tc>
      </w:tr>
      <w:tr w:rsidR="00D00D8F" w:rsidRPr="00DC7310" w14:paraId="7F21D0E3" w14:textId="77777777" w:rsidTr="00770960">
        <w:trPr>
          <w:jc w:val="center"/>
        </w:trPr>
        <w:tc>
          <w:tcPr>
            <w:tcW w:w="1132" w:type="pct"/>
            <w:tcBorders>
              <w:top w:val="single" w:sz="4" w:space="0" w:color="auto"/>
              <w:bottom w:val="nil"/>
            </w:tcBorders>
            <w:shd w:val="clear" w:color="auto" w:fill="auto"/>
          </w:tcPr>
          <w:p w14:paraId="4B272FFE"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39690A00"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DC_2A-2A_n41A-n71A</w:t>
            </w:r>
          </w:p>
        </w:tc>
        <w:tc>
          <w:tcPr>
            <w:tcW w:w="410" w:type="pct"/>
            <w:shd w:val="clear" w:color="auto" w:fill="auto"/>
          </w:tcPr>
          <w:p w14:paraId="0DB17CF7"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szCs w:val="18"/>
                <w:lang w:eastAsia="ko-KR"/>
              </w:rPr>
              <w:t>2</w:t>
            </w:r>
          </w:p>
        </w:tc>
        <w:tc>
          <w:tcPr>
            <w:tcW w:w="562" w:type="pct"/>
            <w:gridSpan w:val="2"/>
            <w:shd w:val="clear" w:color="auto" w:fill="auto"/>
            <w:noWrap/>
          </w:tcPr>
          <w:p w14:paraId="6D13D6D6"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2D25B80B"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1B1251D8"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14:paraId="28DA88C3"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1980</w:t>
            </w:r>
          </w:p>
        </w:tc>
        <w:tc>
          <w:tcPr>
            <w:tcW w:w="357" w:type="pct"/>
            <w:gridSpan w:val="2"/>
            <w:shd w:val="clear" w:color="auto" w:fill="auto"/>
          </w:tcPr>
          <w:p w14:paraId="62BD6AA4"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tcPr>
          <w:p w14:paraId="17B11290"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r>
      <w:tr w:rsidR="00D00D8F" w:rsidRPr="00DC7310" w14:paraId="2A9ED5A2" w14:textId="77777777" w:rsidTr="00770960">
        <w:trPr>
          <w:jc w:val="center"/>
        </w:trPr>
        <w:tc>
          <w:tcPr>
            <w:tcW w:w="1132" w:type="pct"/>
            <w:tcBorders>
              <w:top w:val="nil"/>
              <w:bottom w:val="nil"/>
            </w:tcBorders>
            <w:shd w:val="clear" w:color="auto" w:fill="auto"/>
          </w:tcPr>
          <w:p w14:paraId="4F57859B" w14:textId="77777777" w:rsidR="00D00D8F" w:rsidRPr="00DC7310" w:rsidRDefault="00D00D8F" w:rsidP="00D00D8F">
            <w:pPr>
              <w:pStyle w:val="TAC"/>
              <w:keepNext w:val="0"/>
              <w:keepLines w:val="0"/>
              <w:rPr>
                <w:rFonts w:eastAsia="MS Mincho"/>
              </w:rPr>
            </w:pPr>
          </w:p>
        </w:tc>
        <w:tc>
          <w:tcPr>
            <w:tcW w:w="410" w:type="pct"/>
            <w:shd w:val="clear" w:color="auto" w:fill="auto"/>
          </w:tcPr>
          <w:p w14:paraId="6BAD6FEF"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szCs w:val="18"/>
                <w:lang w:eastAsia="ko-KR"/>
              </w:rPr>
              <w:t>n41</w:t>
            </w:r>
          </w:p>
        </w:tc>
        <w:tc>
          <w:tcPr>
            <w:tcW w:w="562" w:type="pct"/>
            <w:gridSpan w:val="2"/>
            <w:shd w:val="clear" w:color="auto" w:fill="auto"/>
            <w:noWrap/>
          </w:tcPr>
          <w:p w14:paraId="77AC21DA"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2530</w:t>
            </w:r>
          </w:p>
        </w:tc>
        <w:tc>
          <w:tcPr>
            <w:tcW w:w="348" w:type="pct"/>
            <w:gridSpan w:val="2"/>
            <w:shd w:val="clear" w:color="auto" w:fill="auto"/>
            <w:noWrap/>
          </w:tcPr>
          <w:p w14:paraId="219B961E"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14:paraId="68DAC25B"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14:paraId="2B5F0583"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2530</w:t>
            </w:r>
          </w:p>
        </w:tc>
        <w:tc>
          <w:tcPr>
            <w:tcW w:w="357" w:type="pct"/>
            <w:gridSpan w:val="2"/>
            <w:shd w:val="clear" w:color="auto" w:fill="auto"/>
          </w:tcPr>
          <w:p w14:paraId="77632E01"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tcPr>
          <w:p w14:paraId="32E8DE24"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r>
      <w:tr w:rsidR="00D00D8F" w:rsidRPr="00DC7310" w14:paraId="1BD1B271" w14:textId="77777777" w:rsidTr="00770960">
        <w:trPr>
          <w:jc w:val="center"/>
        </w:trPr>
        <w:tc>
          <w:tcPr>
            <w:tcW w:w="1132" w:type="pct"/>
            <w:tcBorders>
              <w:top w:val="nil"/>
              <w:bottom w:val="nil"/>
            </w:tcBorders>
            <w:shd w:val="clear" w:color="auto" w:fill="auto"/>
          </w:tcPr>
          <w:p w14:paraId="2A76776D" w14:textId="77777777" w:rsidR="00D00D8F" w:rsidRPr="00DC7310" w:rsidRDefault="00D00D8F" w:rsidP="00D00D8F">
            <w:pPr>
              <w:pStyle w:val="TAC"/>
              <w:keepNext w:val="0"/>
              <w:keepLines w:val="0"/>
              <w:rPr>
                <w:rFonts w:eastAsia="MS Mincho"/>
              </w:rPr>
            </w:pPr>
          </w:p>
        </w:tc>
        <w:tc>
          <w:tcPr>
            <w:tcW w:w="410" w:type="pct"/>
            <w:shd w:val="clear" w:color="auto" w:fill="auto"/>
          </w:tcPr>
          <w:p w14:paraId="1DD066B1"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szCs w:val="18"/>
                <w:lang w:eastAsia="ko-KR"/>
              </w:rPr>
              <w:t>n71</w:t>
            </w:r>
          </w:p>
        </w:tc>
        <w:tc>
          <w:tcPr>
            <w:tcW w:w="562" w:type="pct"/>
            <w:gridSpan w:val="2"/>
            <w:shd w:val="clear" w:color="auto" w:fill="auto"/>
            <w:noWrap/>
          </w:tcPr>
          <w:p w14:paraId="5F0062D3"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2CDC2048"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13CF25A7"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14:paraId="0CE433B0"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630</w:t>
            </w:r>
          </w:p>
        </w:tc>
        <w:tc>
          <w:tcPr>
            <w:tcW w:w="357" w:type="pct"/>
            <w:gridSpan w:val="2"/>
            <w:shd w:val="clear" w:color="auto" w:fill="auto"/>
          </w:tcPr>
          <w:p w14:paraId="299FAD5F"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28.7</w:t>
            </w:r>
          </w:p>
        </w:tc>
        <w:tc>
          <w:tcPr>
            <w:tcW w:w="611" w:type="pct"/>
            <w:gridSpan w:val="2"/>
            <w:shd w:val="clear" w:color="auto" w:fill="auto"/>
          </w:tcPr>
          <w:p w14:paraId="6DCAE575" w14:textId="77777777" w:rsidR="00D00D8F" w:rsidRPr="00DC7310" w:rsidRDefault="00D00D8F" w:rsidP="00D00D8F">
            <w:pPr>
              <w:pStyle w:val="TAC"/>
              <w:keepNext w:val="0"/>
              <w:keepLines w:val="0"/>
              <w:rPr>
                <w:rFonts w:eastAsia="Malgun Gothic" w:cs="Arial"/>
                <w:lang w:eastAsia="ko-KR"/>
              </w:rPr>
            </w:pPr>
            <w:r w:rsidRPr="00DC7310">
              <w:rPr>
                <w:rFonts w:cs="Arial"/>
                <w:szCs w:val="18"/>
              </w:rPr>
              <w:t>IMD2</w:t>
            </w:r>
          </w:p>
        </w:tc>
      </w:tr>
      <w:tr w:rsidR="00D00D8F" w:rsidRPr="00DC7310" w14:paraId="50517F30" w14:textId="77777777" w:rsidTr="00770960">
        <w:trPr>
          <w:jc w:val="center"/>
        </w:trPr>
        <w:tc>
          <w:tcPr>
            <w:tcW w:w="1132" w:type="pct"/>
            <w:tcBorders>
              <w:top w:val="nil"/>
              <w:bottom w:val="nil"/>
            </w:tcBorders>
            <w:shd w:val="clear" w:color="auto" w:fill="auto"/>
          </w:tcPr>
          <w:p w14:paraId="56B7531F" w14:textId="77777777" w:rsidR="00D00D8F" w:rsidRPr="00DC7310" w:rsidRDefault="00D00D8F" w:rsidP="00D00D8F">
            <w:pPr>
              <w:pStyle w:val="TAC"/>
              <w:keepNext w:val="0"/>
              <w:keepLines w:val="0"/>
              <w:rPr>
                <w:rFonts w:eastAsia="MS Mincho"/>
              </w:rPr>
            </w:pPr>
          </w:p>
        </w:tc>
        <w:tc>
          <w:tcPr>
            <w:tcW w:w="410" w:type="pct"/>
            <w:shd w:val="clear" w:color="auto" w:fill="auto"/>
          </w:tcPr>
          <w:p w14:paraId="51FC9D55"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szCs w:val="18"/>
                <w:lang w:eastAsia="ko-KR"/>
              </w:rPr>
              <w:t>2</w:t>
            </w:r>
          </w:p>
        </w:tc>
        <w:tc>
          <w:tcPr>
            <w:tcW w:w="562" w:type="pct"/>
            <w:gridSpan w:val="2"/>
            <w:shd w:val="clear" w:color="auto" w:fill="auto"/>
            <w:noWrap/>
          </w:tcPr>
          <w:p w14:paraId="632CB43F"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450BC415"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6F6E2262"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14:paraId="6F29F1C0"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1980</w:t>
            </w:r>
          </w:p>
        </w:tc>
        <w:tc>
          <w:tcPr>
            <w:tcW w:w="357" w:type="pct"/>
            <w:gridSpan w:val="2"/>
            <w:shd w:val="clear" w:color="auto" w:fill="auto"/>
          </w:tcPr>
          <w:p w14:paraId="372C3F2C"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tcPr>
          <w:p w14:paraId="37804E88"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r>
      <w:tr w:rsidR="00D00D8F" w:rsidRPr="00DC7310" w14:paraId="49857A11" w14:textId="77777777" w:rsidTr="00770960">
        <w:trPr>
          <w:jc w:val="center"/>
        </w:trPr>
        <w:tc>
          <w:tcPr>
            <w:tcW w:w="1132" w:type="pct"/>
            <w:tcBorders>
              <w:top w:val="nil"/>
              <w:bottom w:val="nil"/>
            </w:tcBorders>
            <w:shd w:val="clear" w:color="auto" w:fill="auto"/>
          </w:tcPr>
          <w:p w14:paraId="61892EB9" w14:textId="77777777" w:rsidR="00D00D8F" w:rsidRPr="00DC7310" w:rsidRDefault="00D00D8F" w:rsidP="00D00D8F">
            <w:pPr>
              <w:pStyle w:val="TAC"/>
              <w:keepNext w:val="0"/>
              <w:keepLines w:val="0"/>
              <w:rPr>
                <w:rFonts w:eastAsia="MS Mincho"/>
              </w:rPr>
            </w:pPr>
          </w:p>
        </w:tc>
        <w:tc>
          <w:tcPr>
            <w:tcW w:w="410" w:type="pct"/>
            <w:shd w:val="clear" w:color="auto" w:fill="auto"/>
          </w:tcPr>
          <w:p w14:paraId="66D26AB0"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szCs w:val="18"/>
                <w:lang w:eastAsia="ko-KR"/>
              </w:rPr>
              <w:t>n41</w:t>
            </w:r>
          </w:p>
        </w:tc>
        <w:tc>
          <w:tcPr>
            <w:tcW w:w="562" w:type="pct"/>
            <w:gridSpan w:val="2"/>
            <w:shd w:val="clear" w:color="auto" w:fill="auto"/>
            <w:noWrap/>
          </w:tcPr>
          <w:p w14:paraId="3153C8F7"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76517C33"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14:paraId="2F16B3E1"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14:paraId="14FF8240"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2586</w:t>
            </w:r>
          </w:p>
        </w:tc>
        <w:tc>
          <w:tcPr>
            <w:tcW w:w="357" w:type="pct"/>
            <w:gridSpan w:val="2"/>
            <w:shd w:val="clear" w:color="auto" w:fill="auto"/>
          </w:tcPr>
          <w:p w14:paraId="29349DFA"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29.2</w:t>
            </w:r>
          </w:p>
        </w:tc>
        <w:tc>
          <w:tcPr>
            <w:tcW w:w="611" w:type="pct"/>
            <w:gridSpan w:val="2"/>
            <w:shd w:val="clear" w:color="auto" w:fill="auto"/>
          </w:tcPr>
          <w:p w14:paraId="629D59A8"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IMD2</w:t>
            </w:r>
          </w:p>
        </w:tc>
      </w:tr>
      <w:tr w:rsidR="00D00D8F" w:rsidRPr="00DC7310" w14:paraId="36A07C27" w14:textId="77777777" w:rsidTr="00770960">
        <w:trPr>
          <w:jc w:val="center"/>
        </w:trPr>
        <w:tc>
          <w:tcPr>
            <w:tcW w:w="1132" w:type="pct"/>
            <w:tcBorders>
              <w:top w:val="nil"/>
              <w:bottom w:val="single" w:sz="4" w:space="0" w:color="auto"/>
            </w:tcBorders>
            <w:shd w:val="clear" w:color="auto" w:fill="auto"/>
          </w:tcPr>
          <w:p w14:paraId="20A8B791" w14:textId="77777777" w:rsidR="00D00D8F" w:rsidRPr="00DC7310" w:rsidRDefault="00D00D8F" w:rsidP="00D00D8F">
            <w:pPr>
              <w:pStyle w:val="TAC"/>
              <w:keepNext w:val="0"/>
              <w:keepLines w:val="0"/>
              <w:rPr>
                <w:rFonts w:eastAsia="MS Mincho"/>
              </w:rPr>
            </w:pPr>
          </w:p>
        </w:tc>
        <w:tc>
          <w:tcPr>
            <w:tcW w:w="410" w:type="pct"/>
            <w:shd w:val="clear" w:color="auto" w:fill="auto"/>
          </w:tcPr>
          <w:p w14:paraId="039703E8"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szCs w:val="18"/>
                <w:lang w:eastAsia="ko-KR"/>
              </w:rPr>
              <w:t>n71</w:t>
            </w:r>
          </w:p>
        </w:tc>
        <w:tc>
          <w:tcPr>
            <w:tcW w:w="562" w:type="pct"/>
            <w:gridSpan w:val="2"/>
            <w:shd w:val="clear" w:color="auto" w:fill="auto"/>
            <w:noWrap/>
          </w:tcPr>
          <w:p w14:paraId="537D80AB"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686</w:t>
            </w:r>
          </w:p>
        </w:tc>
        <w:tc>
          <w:tcPr>
            <w:tcW w:w="348" w:type="pct"/>
            <w:gridSpan w:val="2"/>
            <w:shd w:val="clear" w:color="auto" w:fill="auto"/>
            <w:noWrap/>
          </w:tcPr>
          <w:p w14:paraId="10BE1277"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66D719BF"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14:paraId="6503AF44"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640</w:t>
            </w:r>
          </w:p>
        </w:tc>
        <w:tc>
          <w:tcPr>
            <w:tcW w:w="357" w:type="pct"/>
            <w:gridSpan w:val="2"/>
            <w:shd w:val="clear" w:color="auto" w:fill="auto"/>
          </w:tcPr>
          <w:p w14:paraId="5967BFB5"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tcPr>
          <w:p w14:paraId="7C327431"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r>
      <w:tr w:rsidR="00D00D8F" w:rsidRPr="00DC7310" w14:paraId="10CF60E6" w14:textId="77777777" w:rsidTr="00770960">
        <w:trPr>
          <w:jc w:val="center"/>
        </w:trPr>
        <w:tc>
          <w:tcPr>
            <w:tcW w:w="1132" w:type="pct"/>
            <w:tcBorders>
              <w:top w:val="single" w:sz="4" w:space="0" w:color="auto"/>
              <w:bottom w:val="nil"/>
            </w:tcBorders>
            <w:shd w:val="clear" w:color="auto" w:fill="auto"/>
          </w:tcPr>
          <w:p w14:paraId="45C7C3DA" w14:textId="77777777" w:rsidR="00D00D8F" w:rsidRPr="00DC7310" w:rsidRDefault="00D00D8F" w:rsidP="00D00D8F">
            <w:pPr>
              <w:pStyle w:val="TAC"/>
              <w:rPr>
                <w:rFonts w:eastAsia="MS Mincho"/>
              </w:rPr>
            </w:pPr>
            <w:r w:rsidRPr="00C14E19">
              <w:rPr>
                <w:rFonts w:eastAsia="Malgun Gothic"/>
              </w:rPr>
              <w:t>DC_</w:t>
            </w:r>
            <w:r>
              <w:rPr>
                <w:rFonts w:eastAsia="Malgun Gothic"/>
              </w:rPr>
              <w:t>2A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shd w:val="clear" w:color="auto" w:fill="auto"/>
          </w:tcPr>
          <w:p w14:paraId="1BB15A50" w14:textId="77777777" w:rsidR="00D00D8F" w:rsidRPr="00DC7310" w:rsidRDefault="00D00D8F" w:rsidP="00D00D8F">
            <w:pPr>
              <w:pStyle w:val="TAC"/>
              <w:rPr>
                <w:rFonts w:eastAsia="Malgun Gothic" w:cs="Arial"/>
                <w:szCs w:val="18"/>
                <w:lang w:eastAsia="ko-KR"/>
              </w:rPr>
            </w:pPr>
            <w:r>
              <w:rPr>
                <w:rFonts w:eastAsia="DengXian"/>
              </w:rPr>
              <w:t>2</w:t>
            </w:r>
          </w:p>
        </w:tc>
        <w:tc>
          <w:tcPr>
            <w:tcW w:w="562" w:type="pct"/>
            <w:gridSpan w:val="2"/>
            <w:shd w:val="clear" w:color="auto" w:fill="auto"/>
            <w:noWrap/>
          </w:tcPr>
          <w:p w14:paraId="7DE279EA" w14:textId="77777777" w:rsidR="00D00D8F" w:rsidRPr="00DC7310" w:rsidRDefault="00D00D8F" w:rsidP="00D00D8F">
            <w:pPr>
              <w:pStyle w:val="TAC"/>
              <w:rPr>
                <w:rFonts w:cs="Arial"/>
                <w:szCs w:val="18"/>
                <w:lang w:eastAsia="ko-KR"/>
              </w:rPr>
            </w:pPr>
            <w:r w:rsidRPr="008E1C03">
              <w:t>1870</w:t>
            </w:r>
          </w:p>
        </w:tc>
        <w:tc>
          <w:tcPr>
            <w:tcW w:w="348" w:type="pct"/>
            <w:gridSpan w:val="2"/>
            <w:shd w:val="clear" w:color="auto" w:fill="auto"/>
            <w:noWrap/>
          </w:tcPr>
          <w:p w14:paraId="746BF174" w14:textId="77777777" w:rsidR="00D00D8F" w:rsidRPr="00DC7310" w:rsidRDefault="00D00D8F" w:rsidP="00D00D8F">
            <w:pPr>
              <w:pStyle w:val="TAC"/>
              <w:rPr>
                <w:rFonts w:cs="Arial"/>
                <w:szCs w:val="18"/>
                <w:lang w:eastAsia="ko-KR"/>
              </w:rPr>
            </w:pPr>
            <w:r w:rsidRPr="008E1C03">
              <w:t>5</w:t>
            </w:r>
          </w:p>
        </w:tc>
        <w:tc>
          <w:tcPr>
            <w:tcW w:w="1041" w:type="pct"/>
            <w:gridSpan w:val="2"/>
            <w:shd w:val="clear" w:color="auto" w:fill="auto"/>
            <w:noWrap/>
          </w:tcPr>
          <w:p w14:paraId="6C1ADB43" w14:textId="77777777" w:rsidR="00D00D8F" w:rsidRPr="00DC7310" w:rsidRDefault="00D00D8F" w:rsidP="00D00D8F">
            <w:pPr>
              <w:pStyle w:val="TAC"/>
              <w:rPr>
                <w:rFonts w:cs="Arial"/>
                <w:szCs w:val="18"/>
                <w:lang w:eastAsia="ko-KR"/>
              </w:rPr>
            </w:pPr>
            <w:r w:rsidRPr="008E1C03">
              <w:t>25</w:t>
            </w:r>
          </w:p>
        </w:tc>
        <w:tc>
          <w:tcPr>
            <w:tcW w:w="539" w:type="pct"/>
            <w:gridSpan w:val="2"/>
            <w:shd w:val="clear" w:color="auto" w:fill="auto"/>
            <w:noWrap/>
          </w:tcPr>
          <w:p w14:paraId="5D5A7760" w14:textId="77777777" w:rsidR="00D00D8F" w:rsidRPr="00DC7310" w:rsidRDefault="00D00D8F" w:rsidP="00D00D8F">
            <w:pPr>
              <w:pStyle w:val="TAC"/>
              <w:rPr>
                <w:rFonts w:cs="Arial"/>
                <w:szCs w:val="18"/>
                <w:lang w:eastAsia="ko-KR"/>
              </w:rPr>
            </w:pPr>
            <w:r w:rsidRPr="008E1C03">
              <w:t>1950</w:t>
            </w:r>
          </w:p>
        </w:tc>
        <w:tc>
          <w:tcPr>
            <w:tcW w:w="357" w:type="pct"/>
            <w:gridSpan w:val="2"/>
            <w:shd w:val="clear" w:color="auto" w:fill="auto"/>
          </w:tcPr>
          <w:p w14:paraId="72A27636" w14:textId="77777777" w:rsidR="00D00D8F" w:rsidRPr="00DC7310" w:rsidRDefault="00D00D8F" w:rsidP="00D00D8F">
            <w:pPr>
              <w:pStyle w:val="TAC"/>
              <w:rPr>
                <w:rFonts w:cs="Arial"/>
                <w:szCs w:val="18"/>
              </w:rPr>
            </w:pPr>
            <w:r w:rsidRPr="008E1C03">
              <w:rPr>
                <w:lang w:eastAsia="ko-KR"/>
              </w:rPr>
              <w:t>N/A</w:t>
            </w:r>
          </w:p>
        </w:tc>
        <w:tc>
          <w:tcPr>
            <w:tcW w:w="611" w:type="pct"/>
            <w:gridSpan w:val="2"/>
            <w:shd w:val="clear" w:color="auto" w:fill="auto"/>
          </w:tcPr>
          <w:p w14:paraId="5D9DFBBD" w14:textId="77777777" w:rsidR="00D00D8F" w:rsidRPr="00DC7310" w:rsidRDefault="00D00D8F" w:rsidP="00D00D8F">
            <w:pPr>
              <w:pStyle w:val="TAC"/>
              <w:rPr>
                <w:rFonts w:cs="Arial"/>
                <w:szCs w:val="18"/>
              </w:rPr>
            </w:pPr>
            <w:r w:rsidRPr="008E1C03">
              <w:rPr>
                <w:lang w:val="en-US" w:eastAsia="ko-KR"/>
              </w:rPr>
              <w:t>N/A</w:t>
            </w:r>
          </w:p>
        </w:tc>
      </w:tr>
      <w:tr w:rsidR="00D00D8F" w:rsidRPr="00DC7310" w14:paraId="159C72D0" w14:textId="77777777" w:rsidTr="00770960">
        <w:trPr>
          <w:jc w:val="center"/>
        </w:trPr>
        <w:tc>
          <w:tcPr>
            <w:tcW w:w="1132" w:type="pct"/>
            <w:tcBorders>
              <w:top w:val="nil"/>
              <w:bottom w:val="nil"/>
            </w:tcBorders>
            <w:shd w:val="clear" w:color="auto" w:fill="auto"/>
          </w:tcPr>
          <w:p w14:paraId="7EC505DB" w14:textId="77777777" w:rsidR="00D00D8F" w:rsidRPr="00DC7310" w:rsidRDefault="00D00D8F" w:rsidP="00D00D8F">
            <w:pPr>
              <w:pStyle w:val="TAC"/>
              <w:rPr>
                <w:rFonts w:eastAsia="MS Mincho"/>
              </w:rPr>
            </w:pPr>
          </w:p>
        </w:tc>
        <w:tc>
          <w:tcPr>
            <w:tcW w:w="410" w:type="pct"/>
            <w:shd w:val="clear" w:color="auto" w:fill="auto"/>
          </w:tcPr>
          <w:p w14:paraId="677EAC80" w14:textId="77777777" w:rsidR="00D00D8F" w:rsidRPr="00DC7310" w:rsidRDefault="00D00D8F" w:rsidP="00D00D8F">
            <w:pPr>
              <w:pStyle w:val="TAC"/>
              <w:rPr>
                <w:rFonts w:eastAsia="Malgun Gothic" w:cs="Arial"/>
                <w:szCs w:val="18"/>
                <w:lang w:eastAsia="ko-KR"/>
              </w:rPr>
            </w:pPr>
            <w:r w:rsidRPr="00C14E19">
              <w:rPr>
                <w:rFonts w:eastAsia="DengXian" w:hint="eastAsia"/>
              </w:rPr>
              <w:t>n41</w:t>
            </w:r>
          </w:p>
        </w:tc>
        <w:tc>
          <w:tcPr>
            <w:tcW w:w="562" w:type="pct"/>
            <w:gridSpan w:val="2"/>
            <w:shd w:val="clear" w:color="auto" w:fill="auto"/>
            <w:noWrap/>
          </w:tcPr>
          <w:p w14:paraId="01AC93C7" w14:textId="77777777" w:rsidR="00D00D8F" w:rsidRPr="00DC7310" w:rsidRDefault="00D00D8F" w:rsidP="00D00D8F">
            <w:pPr>
              <w:pStyle w:val="TAC"/>
              <w:rPr>
                <w:rFonts w:cs="Arial"/>
                <w:szCs w:val="18"/>
                <w:lang w:eastAsia="ko-KR"/>
              </w:rPr>
            </w:pPr>
            <w:r w:rsidRPr="008E1C03">
              <w:t>2670</w:t>
            </w:r>
          </w:p>
        </w:tc>
        <w:tc>
          <w:tcPr>
            <w:tcW w:w="348" w:type="pct"/>
            <w:gridSpan w:val="2"/>
            <w:shd w:val="clear" w:color="auto" w:fill="auto"/>
            <w:noWrap/>
          </w:tcPr>
          <w:p w14:paraId="54ADF4A3" w14:textId="77777777" w:rsidR="00D00D8F" w:rsidRPr="00DC7310" w:rsidRDefault="00D00D8F" w:rsidP="00D00D8F">
            <w:pPr>
              <w:pStyle w:val="TAC"/>
              <w:rPr>
                <w:rFonts w:cs="Arial"/>
                <w:szCs w:val="18"/>
                <w:lang w:eastAsia="ko-KR"/>
              </w:rPr>
            </w:pPr>
            <w:r w:rsidRPr="008E1C03">
              <w:t>5</w:t>
            </w:r>
          </w:p>
        </w:tc>
        <w:tc>
          <w:tcPr>
            <w:tcW w:w="1041" w:type="pct"/>
            <w:gridSpan w:val="2"/>
            <w:shd w:val="clear" w:color="auto" w:fill="auto"/>
            <w:noWrap/>
          </w:tcPr>
          <w:p w14:paraId="308EE5AA" w14:textId="77777777" w:rsidR="00D00D8F" w:rsidRPr="00DC7310" w:rsidRDefault="00D00D8F" w:rsidP="00D00D8F">
            <w:pPr>
              <w:pStyle w:val="TAC"/>
              <w:rPr>
                <w:rFonts w:cs="Arial"/>
                <w:szCs w:val="18"/>
                <w:lang w:eastAsia="ko-KR"/>
              </w:rPr>
            </w:pPr>
            <w:r w:rsidRPr="008E1C03">
              <w:t>25</w:t>
            </w:r>
          </w:p>
        </w:tc>
        <w:tc>
          <w:tcPr>
            <w:tcW w:w="539" w:type="pct"/>
            <w:gridSpan w:val="2"/>
            <w:shd w:val="clear" w:color="auto" w:fill="auto"/>
            <w:noWrap/>
          </w:tcPr>
          <w:p w14:paraId="750D6A12" w14:textId="77777777" w:rsidR="00D00D8F" w:rsidRPr="00DC7310" w:rsidRDefault="00D00D8F" w:rsidP="00D00D8F">
            <w:pPr>
              <w:pStyle w:val="TAC"/>
              <w:rPr>
                <w:rFonts w:cs="Arial"/>
                <w:szCs w:val="18"/>
                <w:lang w:eastAsia="ko-KR"/>
              </w:rPr>
            </w:pPr>
            <w:r w:rsidRPr="008E1C03">
              <w:t>2670</w:t>
            </w:r>
          </w:p>
        </w:tc>
        <w:tc>
          <w:tcPr>
            <w:tcW w:w="357" w:type="pct"/>
            <w:gridSpan w:val="2"/>
            <w:shd w:val="clear" w:color="auto" w:fill="auto"/>
          </w:tcPr>
          <w:p w14:paraId="1EAB210A" w14:textId="77777777" w:rsidR="00D00D8F" w:rsidRPr="00DC7310" w:rsidRDefault="00D00D8F" w:rsidP="00D00D8F">
            <w:pPr>
              <w:pStyle w:val="TAC"/>
              <w:rPr>
                <w:rFonts w:cs="Arial"/>
                <w:szCs w:val="18"/>
              </w:rPr>
            </w:pPr>
            <w:r w:rsidRPr="008E1C03">
              <w:rPr>
                <w:lang w:eastAsia="ko-KR"/>
              </w:rPr>
              <w:t>N/A</w:t>
            </w:r>
          </w:p>
        </w:tc>
        <w:tc>
          <w:tcPr>
            <w:tcW w:w="611" w:type="pct"/>
            <w:gridSpan w:val="2"/>
            <w:shd w:val="clear" w:color="auto" w:fill="auto"/>
          </w:tcPr>
          <w:p w14:paraId="261F30B6" w14:textId="77777777" w:rsidR="00D00D8F" w:rsidRPr="00DC7310" w:rsidRDefault="00D00D8F" w:rsidP="00D00D8F">
            <w:pPr>
              <w:pStyle w:val="TAC"/>
              <w:rPr>
                <w:rFonts w:cs="Arial"/>
                <w:szCs w:val="18"/>
              </w:rPr>
            </w:pPr>
            <w:r w:rsidRPr="008E1C03">
              <w:rPr>
                <w:lang w:val="en-US" w:eastAsia="ko-KR"/>
              </w:rPr>
              <w:t>N/A</w:t>
            </w:r>
          </w:p>
        </w:tc>
      </w:tr>
      <w:tr w:rsidR="00D00D8F" w:rsidRPr="00DC7310" w14:paraId="6856423D" w14:textId="77777777" w:rsidTr="00770960">
        <w:trPr>
          <w:jc w:val="center"/>
        </w:trPr>
        <w:tc>
          <w:tcPr>
            <w:tcW w:w="1132" w:type="pct"/>
            <w:tcBorders>
              <w:top w:val="nil"/>
              <w:bottom w:val="nil"/>
            </w:tcBorders>
            <w:shd w:val="clear" w:color="auto" w:fill="auto"/>
          </w:tcPr>
          <w:p w14:paraId="2DED4DFC" w14:textId="77777777" w:rsidR="00D00D8F" w:rsidRPr="00DC7310" w:rsidRDefault="00D00D8F" w:rsidP="00D00D8F">
            <w:pPr>
              <w:pStyle w:val="TAC"/>
              <w:rPr>
                <w:rFonts w:eastAsia="MS Mincho"/>
              </w:rPr>
            </w:pPr>
          </w:p>
        </w:tc>
        <w:tc>
          <w:tcPr>
            <w:tcW w:w="410" w:type="pct"/>
            <w:shd w:val="clear" w:color="auto" w:fill="auto"/>
          </w:tcPr>
          <w:p w14:paraId="03D58DC6" w14:textId="77777777" w:rsidR="00D00D8F" w:rsidRPr="00DC7310" w:rsidRDefault="00D00D8F" w:rsidP="00D00D8F">
            <w:pPr>
              <w:pStyle w:val="TAC"/>
              <w:rPr>
                <w:rFonts w:eastAsia="Malgun Gothic" w:cs="Arial"/>
                <w:szCs w:val="18"/>
                <w:lang w:eastAsia="ko-KR"/>
              </w:rPr>
            </w:pPr>
            <w:r w:rsidRPr="00C14E19">
              <w:rPr>
                <w:rFonts w:eastAsia="DengXian"/>
              </w:rPr>
              <w:t>n77</w:t>
            </w:r>
          </w:p>
        </w:tc>
        <w:tc>
          <w:tcPr>
            <w:tcW w:w="562" w:type="pct"/>
            <w:gridSpan w:val="2"/>
            <w:shd w:val="clear" w:color="auto" w:fill="auto"/>
            <w:noWrap/>
          </w:tcPr>
          <w:p w14:paraId="32AC9483" w14:textId="77777777" w:rsidR="00D00D8F" w:rsidRPr="00DC7310" w:rsidRDefault="00D00D8F" w:rsidP="00D00D8F">
            <w:pPr>
              <w:pStyle w:val="TAC"/>
              <w:rPr>
                <w:rFonts w:cs="Arial"/>
                <w:szCs w:val="18"/>
                <w:lang w:eastAsia="ko-KR"/>
              </w:rPr>
            </w:pPr>
            <w:r w:rsidRPr="008E1C03">
              <w:t>N/A</w:t>
            </w:r>
          </w:p>
        </w:tc>
        <w:tc>
          <w:tcPr>
            <w:tcW w:w="348" w:type="pct"/>
            <w:gridSpan w:val="2"/>
            <w:shd w:val="clear" w:color="auto" w:fill="auto"/>
            <w:noWrap/>
          </w:tcPr>
          <w:p w14:paraId="21CA262E" w14:textId="77777777" w:rsidR="00D00D8F" w:rsidRPr="00DC7310" w:rsidRDefault="00D00D8F" w:rsidP="00D00D8F">
            <w:pPr>
              <w:pStyle w:val="TAC"/>
              <w:rPr>
                <w:rFonts w:cs="Arial"/>
                <w:szCs w:val="18"/>
                <w:lang w:eastAsia="ko-KR"/>
              </w:rPr>
            </w:pPr>
            <w:r w:rsidRPr="008E1C03">
              <w:t>10</w:t>
            </w:r>
          </w:p>
        </w:tc>
        <w:tc>
          <w:tcPr>
            <w:tcW w:w="1041" w:type="pct"/>
            <w:gridSpan w:val="2"/>
            <w:shd w:val="clear" w:color="auto" w:fill="auto"/>
            <w:noWrap/>
          </w:tcPr>
          <w:p w14:paraId="63277C37" w14:textId="77777777" w:rsidR="00D00D8F" w:rsidRPr="00DC7310" w:rsidRDefault="00D00D8F" w:rsidP="00D00D8F">
            <w:pPr>
              <w:pStyle w:val="TAC"/>
              <w:rPr>
                <w:rFonts w:cs="Arial"/>
                <w:szCs w:val="18"/>
                <w:lang w:eastAsia="ko-KR"/>
              </w:rPr>
            </w:pPr>
            <w:r w:rsidRPr="008E1C03">
              <w:t>N/A</w:t>
            </w:r>
          </w:p>
        </w:tc>
        <w:tc>
          <w:tcPr>
            <w:tcW w:w="539" w:type="pct"/>
            <w:gridSpan w:val="2"/>
            <w:shd w:val="clear" w:color="auto" w:fill="auto"/>
            <w:noWrap/>
          </w:tcPr>
          <w:p w14:paraId="7CD52B16" w14:textId="77777777" w:rsidR="00D00D8F" w:rsidRPr="00DC7310" w:rsidRDefault="00D00D8F" w:rsidP="00D00D8F">
            <w:pPr>
              <w:pStyle w:val="TAC"/>
              <w:rPr>
                <w:rFonts w:cs="Arial"/>
                <w:szCs w:val="18"/>
                <w:lang w:eastAsia="ko-KR"/>
              </w:rPr>
            </w:pPr>
            <w:r w:rsidRPr="008E1C03">
              <w:t>3470</w:t>
            </w:r>
          </w:p>
        </w:tc>
        <w:tc>
          <w:tcPr>
            <w:tcW w:w="357" w:type="pct"/>
            <w:gridSpan w:val="2"/>
            <w:shd w:val="clear" w:color="auto" w:fill="auto"/>
          </w:tcPr>
          <w:p w14:paraId="18E2D46B" w14:textId="77777777" w:rsidR="00D00D8F" w:rsidRPr="00DC7310" w:rsidRDefault="00D00D8F" w:rsidP="00D00D8F">
            <w:pPr>
              <w:pStyle w:val="TAC"/>
              <w:rPr>
                <w:rFonts w:cs="Arial"/>
                <w:szCs w:val="18"/>
              </w:rPr>
            </w:pPr>
            <w:r>
              <w:rPr>
                <w:lang w:eastAsia="ko-KR"/>
              </w:rPr>
              <w:t>14.8</w:t>
            </w:r>
          </w:p>
        </w:tc>
        <w:tc>
          <w:tcPr>
            <w:tcW w:w="611" w:type="pct"/>
            <w:gridSpan w:val="2"/>
            <w:shd w:val="clear" w:color="auto" w:fill="auto"/>
          </w:tcPr>
          <w:p w14:paraId="50FBD63A" w14:textId="77777777" w:rsidR="00D00D8F" w:rsidRPr="00DC7310" w:rsidRDefault="00D00D8F" w:rsidP="00D00D8F">
            <w:pPr>
              <w:pStyle w:val="TAC"/>
              <w:rPr>
                <w:rFonts w:cs="Arial"/>
                <w:szCs w:val="18"/>
              </w:rPr>
            </w:pPr>
            <w:r w:rsidRPr="008E1C03">
              <w:rPr>
                <w:lang w:val="en-US" w:eastAsia="zh-CN"/>
              </w:rPr>
              <w:t>IMD3</w:t>
            </w:r>
            <w:r w:rsidRPr="00A8541D">
              <w:rPr>
                <w:vertAlign w:val="superscript"/>
                <w:lang w:val="en-US" w:eastAsia="zh-CN"/>
              </w:rPr>
              <w:t>4</w:t>
            </w:r>
          </w:p>
        </w:tc>
      </w:tr>
      <w:tr w:rsidR="00D00D8F" w:rsidRPr="00DC7310" w14:paraId="15E33023" w14:textId="77777777" w:rsidTr="00770960">
        <w:trPr>
          <w:jc w:val="center"/>
        </w:trPr>
        <w:tc>
          <w:tcPr>
            <w:tcW w:w="1132" w:type="pct"/>
            <w:tcBorders>
              <w:top w:val="nil"/>
              <w:bottom w:val="nil"/>
            </w:tcBorders>
            <w:shd w:val="clear" w:color="auto" w:fill="auto"/>
          </w:tcPr>
          <w:p w14:paraId="50380FD3" w14:textId="77777777" w:rsidR="00D00D8F" w:rsidRPr="00DC7310" w:rsidRDefault="00D00D8F" w:rsidP="00D00D8F">
            <w:pPr>
              <w:pStyle w:val="TAC"/>
              <w:rPr>
                <w:rFonts w:eastAsia="MS Mincho"/>
              </w:rPr>
            </w:pPr>
          </w:p>
        </w:tc>
        <w:tc>
          <w:tcPr>
            <w:tcW w:w="410" w:type="pct"/>
            <w:shd w:val="clear" w:color="auto" w:fill="auto"/>
          </w:tcPr>
          <w:p w14:paraId="11C4008D" w14:textId="77777777" w:rsidR="00D00D8F" w:rsidRPr="00DC7310" w:rsidRDefault="00D00D8F" w:rsidP="00D00D8F">
            <w:pPr>
              <w:pStyle w:val="TAC"/>
              <w:rPr>
                <w:rFonts w:eastAsia="Malgun Gothic" w:cs="Arial"/>
                <w:szCs w:val="18"/>
                <w:lang w:eastAsia="ko-KR"/>
              </w:rPr>
            </w:pPr>
            <w:r>
              <w:rPr>
                <w:rFonts w:eastAsia="DengXian"/>
              </w:rPr>
              <w:t>2</w:t>
            </w:r>
          </w:p>
        </w:tc>
        <w:tc>
          <w:tcPr>
            <w:tcW w:w="562" w:type="pct"/>
            <w:gridSpan w:val="2"/>
            <w:shd w:val="clear" w:color="auto" w:fill="auto"/>
            <w:noWrap/>
          </w:tcPr>
          <w:p w14:paraId="2755CE1B" w14:textId="77777777" w:rsidR="00D00D8F" w:rsidRPr="00DC7310" w:rsidRDefault="00D00D8F" w:rsidP="00D00D8F">
            <w:pPr>
              <w:pStyle w:val="TAC"/>
              <w:rPr>
                <w:rFonts w:cs="Arial"/>
                <w:szCs w:val="18"/>
                <w:lang w:eastAsia="ko-KR"/>
              </w:rPr>
            </w:pPr>
            <w:r w:rsidRPr="008E1C03">
              <w:t>1870</w:t>
            </w:r>
          </w:p>
        </w:tc>
        <w:tc>
          <w:tcPr>
            <w:tcW w:w="348" w:type="pct"/>
            <w:gridSpan w:val="2"/>
            <w:shd w:val="clear" w:color="auto" w:fill="auto"/>
            <w:noWrap/>
          </w:tcPr>
          <w:p w14:paraId="21D0B415" w14:textId="77777777" w:rsidR="00D00D8F" w:rsidRPr="00DC7310" w:rsidRDefault="00D00D8F" w:rsidP="00D00D8F">
            <w:pPr>
              <w:pStyle w:val="TAC"/>
              <w:rPr>
                <w:rFonts w:cs="Arial"/>
                <w:szCs w:val="18"/>
                <w:lang w:eastAsia="ko-KR"/>
              </w:rPr>
            </w:pPr>
            <w:r w:rsidRPr="008E1C03">
              <w:t>5</w:t>
            </w:r>
          </w:p>
        </w:tc>
        <w:tc>
          <w:tcPr>
            <w:tcW w:w="1041" w:type="pct"/>
            <w:gridSpan w:val="2"/>
            <w:shd w:val="clear" w:color="auto" w:fill="auto"/>
            <w:noWrap/>
          </w:tcPr>
          <w:p w14:paraId="5E994E09" w14:textId="77777777" w:rsidR="00D00D8F" w:rsidRPr="00DC7310" w:rsidRDefault="00D00D8F" w:rsidP="00D00D8F">
            <w:pPr>
              <w:pStyle w:val="TAC"/>
              <w:rPr>
                <w:rFonts w:cs="Arial"/>
                <w:szCs w:val="18"/>
                <w:lang w:eastAsia="ko-KR"/>
              </w:rPr>
            </w:pPr>
            <w:r w:rsidRPr="008E1C03">
              <w:t>25</w:t>
            </w:r>
          </w:p>
        </w:tc>
        <w:tc>
          <w:tcPr>
            <w:tcW w:w="539" w:type="pct"/>
            <w:gridSpan w:val="2"/>
            <w:shd w:val="clear" w:color="auto" w:fill="auto"/>
            <w:noWrap/>
          </w:tcPr>
          <w:p w14:paraId="3A53A941" w14:textId="77777777" w:rsidR="00D00D8F" w:rsidRPr="00DC7310" w:rsidRDefault="00D00D8F" w:rsidP="00D00D8F">
            <w:pPr>
              <w:pStyle w:val="TAC"/>
              <w:rPr>
                <w:rFonts w:cs="Arial"/>
                <w:szCs w:val="18"/>
                <w:lang w:eastAsia="ko-KR"/>
              </w:rPr>
            </w:pPr>
            <w:r w:rsidRPr="008E1C03">
              <w:t>1950</w:t>
            </w:r>
          </w:p>
        </w:tc>
        <w:tc>
          <w:tcPr>
            <w:tcW w:w="357" w:type="pct"/>
            <w:gridSpan w:val="2"/>
            <w:shd w:val="clear" w:color="auto" w:fill="auto"/>
          </w:tcPr>
          <w:p w14:paraId="3690F15D" w14:textId="77777777" w:rsidR="00D00D8F" w:rsidRPr="00DC7310" w:rsidRDefault="00D00D8F" w:rsidP="00D00D8F">
            <w:pPr>
              <w:pStyle w:val="TAC"/>
              <w:rPr>
                <w:rFonts w:cs="Arial"/>
                <w:szCs w:val="18"/>
              </w:rPr>
            </w:pPr>
            <w:r w:rsidRPr="008E1C03">
              <w:rPr>
                <w:lang w:val="en-US" w:eastAsia="ko-KR"/>
              </w:rPr>
              <w:t>N/A</w:t>
            </w:r>
          </w:p>
        </w:tc>
        <w:tc>
          <w:tcPr>
            <w:tcW w:w="611" w:type="pct"/>
            <w:gridSpan w:val="2"/>
            <w:shd w:val="clear" w:color="auto" w:fill="auto"/>
          </w:tcPr>
          <w:p w14:paraId="718852F3" w14:textId="77777777" w:rsidR="00D00D8F" w:rsidRPr="00DC7310" w:rsidRDefault="00D00D8F" w:rsidP="00D00D8F">
            <w:pPr>
              <w:pStyle w:val="TAC"/>
              <w:rPr>
                <w:rFonts w:cs="Arial"/>
                <w:szCs w:val="18"/>
              </w:rPr>
            </w:pPr>
            <w:r w:rsidRPr="008E1C03">
              <w:rPr>
                <w:lang w:val="en-US" w:eastAsia="ko-KR"/>
              </w:rPr>
              <w:t>N/A</w:t>
            </w:r>
          </w:p>
        </w:tc>
      </w:tr>
      <w:tr w:rsidR="00D00D8F" w:rsidRPr="00DC7310" w14:paraId="4D4C79D8" w14:textId="77777777" w:rsidTr="00770960">
        <w:trPr>
          <w:jc w:val="center"/>
        </w:trPr>
        <w:tc>
          <w:tcPr>
            <w:tcW w:w="1132" w:type="pct"/>
            <w:tcBorders>
              <w:top w:val="nil"/>
              <w:bottom w:val="nil"/>
            </w:tcBorders>
            <w:shd w:val="clear" w:color="auto" w:fill="auto"/>
          </w:tcPr>
          <w:p w14:paraId="47BA6BEE" w14:textId="77777777" w:rsidR="00D00D8F" w:rsidRPr="00DC7310" w:rsidRDefault="00D00D8F" w:rsidP="00D00D8F">
            <w:pPr>
              <w:pStyle w:val="TAC"/>
              <w:rPr>
                <w:rFonts w:eastAsia="MS Mincho"/>
              </w:rPr>
            </w:pPr>
          </w:p>
        </w:tc>
        <w:tc>
          <w:tcPr>
            <w:tcW w:w="410" w:type="pct"/>
            <w:shd w:val="clear" w:color="auto" w:fill="auto"/>
          </w:tcPr>
          <w:p w14:paraId="55CB72A9" w14:textId="77777777" w:rsidR="00D00D8F" w:rsidRPr="00DC7310" w:rsidRDefault="00D00D8F" w:rsidP="00D00D8F">
            <w:pPr>
              <w:pStyle w:val="TAC"/>
              <w:rPr>
                <w:rFonts w:eastAsia="Malgun Gothic" w:cs="Arial"/>
                <w:szCs w:val="18"/>
                <w:lang w:eastAsia="ko-KR"/>
              </w:rPr>
            </w:pPr>
            <w:r w:rsidRPr="00C14E19">
              <w:rPr>
                <w:rFonts w:eastAsia="DengXian" w:hint="eastAsia"/>
              </w:rPr>
              <w:t>n41</w:t>
            </w:r>
          </w:p>
        </w:tc>
        <w:tc>
          <w:tcPr>
            <w:tcW w:w="562" w:type="pct"/>
            <w:gridSpan w:val="2"/>
            <w:shd w:val="clear" w:color="auto" w:fill="auto"/>
            <w:noWrap/>
          </w:tcPr>
          <w:p w14:paraId="78FA9821" w14:textId="77777777" w:rsidR="00D00D8F" w:rsidRPr="00DC7310" w:rsidRDefault="00D00D8F" w:rsidP="00D00D8F">
            <w:pPr>
              <w:pStyle w:val="TAC"/>
              <w:rPr>
                <w:rFonts w:cs="Arial"/>
                <w:szCs w:val="18"/>
                <w:lang w:eastAsia="ko-KR"/>
              </w:rPr>
            </w:pPr>
            <w:r w:rsidRPr="008E1C03">
              <w:rPr>
                <w:rFonts w:cs="Arial"/>
                <w:lang w:eastAsia="ko-KR"/>
              </w:rPr>
              <w:t>N/A</w:t>
            </w:r>
          </w:p>
        </w:tc>
        <w:tc>
          <w:tcPr>
            <w:tcW w:w="348" w:type="pct"/>
            <w:gridSpan w:val="2"/>
            <w:shd w:val="clear" w:color="auto" w:fill="auto"/>
            <w:noWrap/>
          </w:tcPr>
          <w:p w14:paraId="40AB28EB" w14:textId="77777777" w:rsidR="00D00D8F" w:rsidRPr="00DC7310" w:rsidRDefault="00D00D8F" w:rsidP="00D00D8F">
            <w:pPr>
              <w:pStyle w:val="TAC"/>
              <w:rPr>
                <w:rFonts w:cs="Arial"/>
                <w:szCs w:val="18"/>
                <w:lang w:eastAsia="ko-KR"/>
              </w:rPr>
            </w:pPr>
            <w:r w:rsidRPr="008E1C03">
              <w:rPr>
                <w:rFonts w:cs="Arial"/>
                <w:lang w:eastAsia="ko-KR"/>
              </w:rPr>
              <w:t>5</w:t>
            </w:r>
          </w:p>
        </w:tc>
        <w:tc>
          <w:tcPr>
            <w:tcW w:w="1041" w:type="pct"/>
            <w:gridSpan w:val="2"/>
            <w:shd w:val="clear" w:color="auto" w:fill="auto"/>
            <w:noWrap/>
          </w:tcPr>
          <w:p w14:paraId="014D8DD3" w14:textId="77777777" w:rsidR="00D00D8F" w:rsidRPr="00DC7310" w:rsidRDefault="00D00D8F" w:rsidP="00D00D8F">
            <w:pPr>
              <w:pStyle w:val="TAC"/>
              <w:rPr>
                <w:rFonts w:cs="Arial"/>
                <w:szCs w:val="18"/>
                <w:lang w:eastAsia="ko-KR"/>
              </w:rPr>
            </w:pPr>
            <w:r w:rsidRPr="008E1C03">
              <w:rPr>
                <w:rFonts w:cs="Arial"/>
                <w:lang w:eastAsia="ko-KR"/>
              </w:rPr>
              <w:t>N/A</w:t>
            </w:r>
          </w:p>
        </w:tc>
        <w:tc>
          <w:tcPr>
            <w:tcW w:w="539" w:type="pct"/>
            <w:gridSpan w:val="2"/>
            <w:shd w:val="clear" w:color="auto" w:fill="auto"/>
            <w:noWrap/>
          </w:tcPr>
          <w:p w14:paraId="174691F3" w14:textId="77777777" w:rsidR="00D00D8F" w:rsidRPr="00DC7310" w:rsidRDefault="00D00D8F" w:rsidP="00D00D8F">
            <w:pPr>
              <w:pStyle w:val="TAC"/>
              <w:rPr>
                <w:rFonts w:cs="Arial"/>
                <w:szCs w:val="18"/>
                <w:lang w:eastAsia="ko-KR"/>
              </w:rPr>
            </w:pPr>
            <w:r w:rsidRPr="008E1C03">
              <w:rPr>
                <w:rFonts w:cs="Arial"/>
                <w:lang w:eastAsia="ko-KR"/>
              </w:rPr>
              <w:t>2640</w:t>
            </w:r>
          </w:p>
        </w:tc>
        <w:tc>
          <w:tcPr>
            <w:tcW w:w="357" w:type="pct"/>
            <w:gridSpan w:val="2"/>
            <w:shd w:val="clear" w:color="auto" w:fill="auto"/>
          </w:tcPr>
          <w:p w14:paraId="0959D6E5" w14:textId="77777777" w:rsidR="00D00D8F" w:rsidRPr="00DC7310" w:rsidRDefault="00D00D8F" w:rsidP="00D00D8F">
            <w:pPr>
              <w:pStyle w:val="TAC"/>
              <w:rPr>
                <w:rFonts w:cs="Arial"/>
                <w:szCs w:val="18"/>
              </w:rPr>
            </w:pPr>
            <w:r>
              <w:rPr>
                <w:rFonts w:cs="Arial"/>
                <w:lang w:eastAsia="zh-CN"/>
              </w:rPr>
              <w:t>5.3</w:t>
            </w:r>
          </w:p>
        </w:tc>
        <w:tc>
          <w:tcPr>
            <w:tcW w:w="611" w:type="pct"/>
            <w:gridSpan w:val="2"/>
            <w:shd w:val="clear" w:color="auto" w:fill="auto"/>
          </w:tcPr>
          <w:p w14:paraId="5695D656" w14:textId="77777777" w:rsidR="00D00D8F" w:rsidRPr="00DC7310" w:rsidRDefault="00D00D8F" w:rsidP="00D00D8F">
            <w:pPr>
              <w:pStyle w:val="TAC"/>
              <w:rPr>
                <w:rFonts w:cs="Arial"/>
                <w:szCs w:val="18"/>
              </w:rPr>
            </w:pPr>
            <w:r w:rsidRPr="008E1C03">
              <w:t>IMD5</w:t>
            </w:r>
            <w:r w:rsidRPr="008E1C03">
              <w:rPr>
                <w:vertAlign w:val="superscript"/>
              </w:rPr>
              <w:t>5</w:t>
            </w:r>
          </w:p>
        </w:tc>
      </w:tr>
      <w:tr w:rsidR="00D00D8F" w:rsidRPr="00DC7310" w14:paraId="06FC14E1" w14:textId="77777777" w:rsidTr="00770960">
        <w:trPr>
          <w:jc w:val="center"/>
        </w:trPr>
        <w:tc>
          <w:tcPr>
            <w:tcW w:w="1132" w:type="pct"/>
            <w:tcBorders>
              <w:top w:val="nil"/>
              <w:bottom w:val="single" w:sz="4" w:space="0" w:color="auto"/>
            </w:tcBorders>
            <w:shd w:val="clear" w:color="auto" w:fill="auto"/>
          </w:tcPr>
          <w:p w14:paraId="09EB387A" w14:textId="77777777" w:rsidR="00D00D8F" w:rsidRPr="00DC7310" w:rsidRDefault="00D00D8F" w:rsidP="00D00D8F">
            <w:pPr>
              <w:pStyle w:val="TAC"/>
              <w:rPr>
                <w:rFonts w:eastAsia="MS Mincho"/>
              </w:rPr>
            </w:pPr>
          </w:p>
        </w:tc>
        <w:tc>
          <w:tcPr>
            <w:tcW w:w="410" w:type="pct"/>
            <w:shd w:val="clear" w:color="auto" w:fill="auto"/>
          </w:tcPr>
          <w:p w14:paraId="1FE24E1B" w14:textId="77777777" w:rsidR="00D00D8F" w:rsidRPr="00DC7310" w:rsidRDefault="00D00D8F" w:rsidP="00D00D8F">
            <w:pPr>
              <w:pStyle w:val="TAC"/>
              <w:rPr>
                <w:rFonts w:eastAsia="Malgun Gothic" w:cs="Arial"/>
                <w:szCs w:val="18"/>
                <w:lang w:eastAsia="ko-KR"/>
              </w:rPr>
            </w:pPr>
            <w:r w:rsidRPr="00C14E19">
              <w:rPr>
                <w:rFonts w:eastAsia="DengXian"/>
              </w:rPr>
              <w:t>n77</w:t>
            </w:r>
          </w:p>
        </w:tc>
        <w:tc>
          <w:tcPr>
            <w:tcW w:w="562" w:type="pct"/>
            <w:gridSpan w:val="2"/>
            <w:shd w:val="clear" w:color="auto" w:fill="auto"/>
            <w:noWrap/>
          </w:tcPr>
          <w:p w14:paraId="47DB149C" w14:textId="77777777" w:rsidR="00D00D8F" w:rsidRPr="00DC7310" w:rsidRDefault="00D00D8F" w:rsidP="00D00D8F">
            <w:pPr>
              <w:pStyle w:val="TAC"/>
              <w:rPr>
                <w:rFonts w:cs="Arial"/>
                <w:szCs w:val="18"/>
                <w:lang w:eastAsia="ko-KR"/>
              </w:rPr>
            </w:pPr>
            <w:r w:rsidRPr="008E1C03">
              <w:rPr>
                <w:rFonts w:cs="Arial"/>
                <w:lang w:eastAsia="ko-KR"/>
              </w:rPr>
              <w:t>4125</w:t>
            </w:r>
          </w:p>
        </w:tc>
        <w:tc>
          <w:tcPr>
            <w:tcW w:w="348" w:type="pct"/>
            <w:gridSpan w:val="2"/>
            <w:shd w:val="clear" w:color="auto" w:fill="auto"/>
            <w:noWrap/>
          </w:tcPr>
          <w:p w14:paraId="3AB2845B" w14:textId="77777777" w:rsidR="00D00D8F" w:rsidRPr="00DC7310" w:rsidRDefault="00D00D8F" w:rsidP="00D00D8F">
            <w:pPr>
              <w:pStyle w:val="TAC"/>
              <w:rPr>
                <w:rFonts w:cs="Arial"/>
                <w:szCs w:val="18"/>
                <w:lang w:eastAsia="ko-KR"/>
              </w:rPr>
            </w:pPr>
            <w:r w:rsidRPr="008E1C03">
              <w:rPr>
                <w:lang w:val="en-US" w:eastAsia="ko-KR"/>
              </w:rPr>
              <w:t>10</w:t>
            </w:r>
          </w:p>
        </w:tc>
        <w:tc>
          <w:tcPr>
            <w:tcW w:w="1041" w:type="pct"/>
            <w:gridSpan w:val="2"/>
            <w:shd w:val="clear" w:color="auto" w:fill="auto"/>
            <w:noWrap/>
          </w:tcPr>
          <w:p w14:paraId="6D8C6F2C" w14:textId="77777777" w:rsidR="00D00D8F" w:rsidRPr="00DC7310" w:rsidRDefault="00D00D8F" w:rsidP="00D00D8F">
            <w:pPr>
              <w:pStyle w:val="TAC"/>
              <w:rPr>
                <w:rFonts w:cs="Arial"/>
                <w:szCs w:val="18"/>
                <w:lang w:eastAsia="ko-KR"/>
              </w:rPr>
            </w:pPr>
            <w:r w:rsidRPr="008E1C03">
              <w:rPr>
                <w:lang w:val="en-US" w:eastAsia="ko-KR"/>
              </w:rPr>
              <w:t>50</w:t>
            </w:r>
          </w:p>
        </w:tc>
        <w:tc>
          <w:tcPr>
            <w:tcW w:w="539" w:type="pct"/>
            <w:gridSpan w:val="2"/>
            <w:shd w:val="clear" w:color="auto" w:fill="auto"/>
            <w:noWrap/>
          </w:tcPr>
          <w:p w14:paraId="3F91DC34" w14:textId="77777777" w:rsidR="00D00D8F" w:rsidRPr="00DC7310" w:rsidRDefault="00D00D8F" w:rsidP="00D00D8F">
            <w:pPr>
              <w:pStyle w:val="TAC"/>
              <w:rPr>
                <w:rFonts w:cs="Arial"/>
                <w:szCs w:val="18"/>
                <w:lang w:eastAsia="ko-KR"/>
              </w:rPr>
            </w:pPr>
            <w:r w:rsidRPr="008E1C03">
              <w:rPr>
                <w:lang w:val="en-US" w:eastAsia="zh-CN"/>
              </w:rPr>
              <w:t>4125</w:t>
            </w:r>
          </w:p>
        </w:tc>
        <w:tc>
          <w:tcPr>
            <w:tcW w:w="357" w:type="pct"/>
            <w:gridSpan w:val="2"/>
            <w:shd w:val="clear" w:color="auto" w:fill="auto"/>
          </w:tcPr>
          <w:p w14:paraId="59B97C0C" w14:textId="77777777" w:rsidR="00D00D8F" w:rsidRPr="00DC7310" w:rsidRDefault="00D00D8F" w:rsidP="00D00D8F">
            <w:pPr>
              <w:pStyle w:val="TAC"/>
              <w:rPr>
                <w:rFonts w:cs="Arial"/>
                <w:szCs w:val="18"/>
              </w:rPr>
            </w:pPr>
            <w:r w:rsidRPr="008E1C03">
              <w:rPr>
                <w:lang w:val="en-US" w:eastAsia="ko-KR"/>
              </w:rPr>
              <w:t>N/A</w:t>
            </w:r>
          </w:p>
        </w:tc>
        <w:tc>
          <w:tcPr>
            <w:tcW w:w="611" w:type="pct"/>
            <w:gridSpan w:val="2"/>
            <w:shd w:val="clear" w:color="auto" w:fill="auto"/>
          </w:tcPr>
          <w:p w14:paraId="3BD8CB4D" w14:textId="77777777" w:rsidR="00D00D8F" w:rsidRPr="00DC7310" w:rsidRDefault="00D00D8F" w:rsidP="00D00D8F">
            <w:pPr>
              <w:pStyle w:val="TAC"/>
              <w:rPr>
                <w:rFonts w:cs="Arial"/>
                <w:szCs w:val="18"/>
              </w:rPr>
            </w:pPr>
            <w:r w:rsidRPr="008E1C03">
              <w:rPr>
                <w:lang w:val="en-US" w:eastAsia="ko-KR"/>
              </w:rPr>
              <w:t>N/A</w:t>
            </w:r>
          </w:p>
        </w:tc>
      </w:tr>
      <w:tr w:rsidR="00D00D8F" w:rsidRPr="00DC7310" w14:paraId="22606AD2" w14:textId="77777777" w:rsidTr="00770960">
        <w:trPr>
          <w:jc w:val="center"/>
        </w:trPr>
        <w:tc>
          <w:tcPr>
            <w:tcW w:w="1132" w:type="pct"/>
            <w:tcBorders>
              <w:top w:val="single" w:sz="4" w:space="0" w:color="auto"/>
              <w:bottom w:val="nil"/>
            </w:tcBorders>
            <w:shd w:val="clear" w:color="auto" w:fill="auto"/>
          </w:tcPr>
          <w:p w14:paraId="0FB9AF4B" w14:textId="77777777" w:rsidR="00D00D8F" w:rsidRPr="00DC7310" w:rsidRDefault="00D00D8F" w:rsidP="00D00D8F">
            <w:pPr>
              <w:pStyle w:val="TAC"/>
              <w:rPr>
                <w:rFonts w:eastAsia="MS Mincho"/>
              </w:rPr>
            </w:pPr>
            <w:r w:rsidRPr="000F4740">
              <w:rPr>
                <w:rFonts w:eastAsia="Malgun Gothic" w:cs="Arial"/>
                <w:szCs w:val="18"/>
                <w:lang w:eastAsia="ko-KR"/>
              </w:rPr>
              <w:t>DC_2A_n41A-n78A</w:t>
            </w:r>
          </w:p>
        </w:tc>
        <w:tc>
          <w:tcPr>
            <w:tcW w:w="410" w:type="pct"/>
            <w:shd w:val="clear" w:color="auto" w:fill="auto"/>
          </w:tcPr>
          <w:p w14:paraId="61868285" w14:textId="77777777" w:rsidR="00D00D8F" w:rsidRPr="00DC7310" w:rsidRDefault="00D00D8F" w:rsidP="00D00D8F">
            <w:pPr>
              <w:pStyle w:val="TAC"/>
              <w:rPr>
                <w:rFonts w:eastAsia="Malgun Gothic" w:cs="Arial"/>
                <w:szCs w:val="18"/>
                <w:lang w:eastAsia="ko-KR"/>
              </w:rPr>
            </w:pPr>
            <w:r w:rsidRPr="000F4740">
              <w:rPr>
                <w:rFonts w:eastAsia="Malgun Gothic" w:cs="Arial"/>
                <w:szCs w:val="18"/>
                <w:lang w:eastAsia="ko-KR"/>
              </w:rPr>
              <w:t>2</w:t>
            </w:r>
          </w:p>
        </w:tc>
        <w:tc>
          <w:tcPr>
            <w:tcW w:w="562" w:type="pct"/>
            <w:gridSpan w:val="2"/>
            <w:shd w:val="clear" w:color="auto" w:fill="auto"/>
            <w:noWrap/>
          </w:tcPr>
          <w:p w14:paraId="004A23F4" w14:textId="77777777" w:rsidR="00D00D8F" w:rsidRPr="00DC7310" w:rsidRDefault="00D00D8F" w:rsidP="00D00D8F">
            <w:pPr>
              <w:pStyle w:val="TAC"/>
              <w:rPr>
                <w:rFonts w:cs="Arial"/>
                <w:szCs w:val="18"/>
                <w:lang w:eastAsia="ko-KR"/>
              </w:rPr>
            </w:pPr>
            <w:r w:rsidRPr="000F4740">
              <w:rPr>
                <w:rFonts w:eastAsia="Malgun Gothic" w:cs="Arial"/>
                <w:szCs w:val="18"/>
                <w:lang w:eastAsia="ko-KR"/>
              </w:rPr>
              <w:t>1870</w:t>
            </w:r>
          </w:p>
        </w:tc>
        <w:tc>
          <w:tcPr>
            <w:tcW w:w="348" w:type="pct"/>
            <w:gridSpan w:val="2"/>
            <w:shd w:val="clear" w:color="auto" w:fill="auto"/>
            <w:noWrap/>
          </w:tcPr>
          <w:p w14:paraId="3751EFE1" w14:textId="77777777" w:rsidR="00D00D8F" w:rsidRPr="00DC7310" w:rsidRDefault="00D00D8F" w:rsidP="00D00D8F">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14:paraId="5D6C52F8" w14:textId="77777777" w:rsidR="00D00D8F" w:rsidRPr="00DC7310" w:rsidRDefault="00D00D8F" w:rsidP="00D00D8F">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14:paraId="1FB7E038" w14:textId="77777777" w:rsidR="00D00D8F" w:rsidRPr="00DC7310" w:rsidRDefault="00D00D8F" w:rsidP="00D00D8F">
            <w:pPr>
              <w:pStyle w:val="TAC"/>
              <w:rPr>
                <w:rFonts w:cs="Arial"/>
                <w:szCs w:val="18"/>
                <w:lang w:eastAsia="ko-KR"/>
              </w:rPr>
            </w:pPr>
            <w:r w:rsidRPr="000F4740">
              <w:rPr>
                <w:rFonts w:eastAsia="Malgun Gothic" w:cs="Arial"/>
                <w:szCs w:val="18"/>
                <w:lang w:eastAsia="ko-KR"/>
              </w:rPr>
              <w:t>1950</w:t>
            </w:r>
          </w:p>
        </w:tc>
        <w:tc>
          <w:tcPr>
            <w:tcW w:w="357" w:type="pct"/>
            <w:gridSpan w:val="2"/>
            <w:shd w:val="clear" w:color="auto" w:fill="auto"/>
          </w:tcPr>
          <w:p w14:paraId="6C217BF0" w14:textId="77777777" w:rsidR="00D00D8F" w:rsidRPr="00DC7310" w:rsidRDefault="00D00D8F" w:rsidP="00D00D8F">
            <w:pPr>
              <w:pStyle w:val="TAC"/>
              <w:rPr>
                <w:rFonts w:cs="Arial"/>
                <w:szCs w:val="18"/>
              </w:rPr>
            </w:pPr>
            <w:r w:rsidRPr="000F4740">
              <w:rPr>
                <w:rFonts w:eastAsia="Malgun Gothic" w:cs="Arial"/>
                <w:szCs w:val="18"/>
                <w:lang w:eastAsia="ko-KR"/>
              </w:rPr>
              <w:t>N/A</w:t>
            </w:r>
          </w:p>
        </w:tc>
        <w:tc>
          <w:tcPr>
            <w:tcW w:w="611" w:type="pct"/>
            <w:gridSpan w:val="2"/>
            <w:shd w:val="clear" w:color="auto" w:fill="auto"/>
          </w:tcPr>
          <w:p w14:paraId="5B9C9DD9" w14:textId="77777777" w:rsidR="00D00D8F" w:rsidRPr="00DC7310" w:rsidRDefault="00D00D8F" w:rsidP="00D00D8F">
            <w:pPr>
              <w:pStyle w:val="TAC"/>
              <w:rPr>
                <w:rFonts w:cs="Arial"/>
                <w:szCs w:val="18"/>
              </w:rPr>
            </w:pPr>
            <w:r w:rsidRPr="004E5B3E">
              <w:rPr>
                <w:rFonts w:eastAsia="DengXian"/>
                <w:lang w:val="en-US" w:eastAsia="ko-KR"/>
              </w:rPr>
              <w:t>N/A</w:t>
            </w:r>
          </w:p>
        </w:tc>
      </w:tr>
      <w:tr w:rsidR="00D00D8F" w:rsidRPr="00DC7310" w14:paraId="19ED4BB7" w14:textId="77777777" w:rsidTr="00770960">
        <w:trPr>
          <w:jc w:val="center"/>
        </w:trPr>
        <w:tc>
          <w:tcPr>
            <w:tcW w:w="1132" w:type="pct"/>
            <w:tcBorders>
              <w:top w:val="nil"/>
              <w:bottom w:val="nil"/>
            </w:tcBorders>
            <w:shd w:val="clear" w:color="auto" w:fill="auto"/>
          </w:tcPr>
          <w:p w14:paraId="67EEBDB9" w14:textId="77777777" w:rsidR="00D00D8F" w:rsidRPr="00DC7310" w:rsidRDefault="00D00D8F" w:rsidP="00D00D8F">
            <w:pPr>
              <w:pStyle w:val="TAC"/>
              <w:rPr>
                <w:rFonts w:eastAsia="MS Mincho"/>
              </w:rPr>
            </w:pPr>
          </w:p>
        </w:tc>
        <w:tc>
          <w:tcPr>
            <w:tcW w:w="410" w:type="pct"/>
            <w:shd w:val="clear" w:color="auto" w:fill="auto"/>
          </w:tcPr>
          <w:p w14:paraId="4CF14E54" w14:textId="77777777" w:rsidR="00D00D8F" w:rsidRPr="00DC7310" w:rsidRDefault="00D00D8F" w:rsidP="00D00D8F">
            <w:pPr>
              <w:pStyle w:val="TAC"/>
              <w:rPr>
                <w:rFonts w:eastAsia="Malgun Gothic" w:cs="Arial"/>
                <w:szCs w:val="18"/>
                <w:lang w:eastAsia="ko-KR"/>
              </w:rPr>
            </w:pPr>
            <w:r w:rsidRPr="000F4740">
              <w:rPr>
                <w:rFonts w:eastAsia="Malgun Gothic" w:cs="Arial" w:hint="eastAsia"/>
                <w:szCs w:val="18"/>
                <w:lang w:eastAsia="ko-KR"/>
              </w:rPr>
              <w:t>n41</w:t>
            </w:r>
          </w:p>
        </w:tc>
        <w:tc>
          <w:tcPr>
            <w:tcW w:w="562" w:type="pct"/>
            <w:gridSpan w:val="2"/>
            <w:shd w:val="clear" w:color="auto" w:fill="auto"/>
            <w:noWrap/>
          </w:tcPr>
          <w:p w14:paraId="6056CA79" w14:textId="77777777" w:rsidR="00D00D8F" w:rsidRPr="00DC7310" w:rsidRDefault="00D00D8F" w:rsidP="00D00D8F">
            <w:pPr>
              <w:pStyle w:val="TAC"/>
              <w:rPr>
                <w:rFonts w:cs="Arial"/>
                <w:szCs w:val="18"/>
                <w:lang w:eastAsia="ko-KR"/>
              </w:rPr>
            </w:pPr>
            <w:r w:rsidRPr="000F4740">
              <w:rPr>
                <w:rFonts w:eastAsia="Malgun Gothic" w:cs="Arial"/>
                <w:szCs w:val="18"/>
                <w:lang w:eastAsia="ko-KR"/>
              </w:rPr>
              <w:t>2610</w:t>
            </w:r>
          </w:p>
        </w:tc>
        <w:tc>
          <w:tcPr>
            <w:tcW w:w="348" w:type="pct"/>
            <w:gridSpan w:val="2"/>
            <w:shd w:val="clear" w:color="auto" w:fill="auto"/>
            <w:noWrap/>
          </w:tcPr>
          <w:p w14:paraId="7CA27B9D" w14:textId="77777777" w:rsidR="00D00D8F" w:rsidRPr="00DC7310" w:rsidRDefault="00D00D8F" w:rsidP="00D00D8F">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14:paraId="006D3950" w14:textId="77777777" w:rsidR="00D00D8F" w:rsidRPr="00DC7310" w:rsidRDefault="00D00D8F" w:rsidP="00D00D8F">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14:paraId="793C6E87" w14:textId="77777777" w:rsidR="00D00D8F" w:rsidRPr="00DC7310" w:rsidRDefault="00D00D8F" w:rsidP="00D00D8F">
            <w:pPr>
              <w:pStyle w:val="TAC"/>
              <w:rPr>
                <w:rFonts w:cs="Arial"/>
                <w:szCs w:val="18"/>
                <w:lang w:eastAsia="ko-KR"/>
              </w:rPr>
            </w:pPr>
            <w:r w:rsidRPr="000F4740">
              <w:rPr>
                <w:rFonts w:eastAsia="Malgun Gothic" w:cs="Arial"/>
                <w:szCs w:val="18"/>
                <w:lang w:eastAsia="ko-KR"/>
              </w:rPr>
              <w:t>2610</w:t>
            </w:r>
          </w:p>
        </w:tc>
        <w:tc>
          <w:tcPr>
            <w:tcW w:w="357" w:type="pct"/>
            <w:gridSpan w:val="2"/>
            <w:shd w:val="clear" w:color="auto" w:fill="auto"/>
          </w:tcPr>
          <w:p w14:paraId="1E69214A" w14:textId="77777777" w:rsidR="00D00D8F" w:rsidRPr="00DC7310" w:rsidRDefault="00D00D8F" w:rsidP="00D00D8F">
            <w:pPr>
              <w:pStyle w:val="TAC"/>
              <w:rPr>
                <w:rFonts w:cs="Arial"/>
                <w:szCs w:val="18"/>
              </w:rPr>
            </w:pPr>
            <w:r w:rsidRPr="000F4740">
              <w:rPr>
                <w:rFonts w:eastAsia="Malgun Gothic" w:cs="Arial"/>
                <w:szCs w:val="18"/>
                <w:lang w:eastAsia="ko-KR"/>
              </w:rPr>
              <w:t>N/A</w:t>
            </w:r>
          </w:p>
        </w:tc>
        <w:tc>
          <w:tcPr>
            <w:tcW w:w="611" w:type="pct"/>
            <w:gridSpan w:val="2"/>
            <w:shd w:val="clear" w:color="auto" w:fill="auto"/>
          </w:tcPr>
          <w:p w14:paraId="422ED6A5" w14:textId="77777777" w:rsidR="00D00D8F" w:rsidRPr="00DC7310" w:rsidRDefault="00D00D8F" w:rsidP="00D00D8F">
            <w:pPr>
              <w:pStyle w:val="TAC"/>
              <w:rPr>
                <w:rFonts w:cs="Arial"/>
                <w:szCs w:val="18"/>
              </w:rPr>
            </w:pPr>
            <w:r w:rsidRPr="004E5B3E">
              <w:rPr>
                <w:rFonts w:eastAsia="DengXian"/>
                <w:lang w:val="en-US" w:eastAsia="ko-KR"/>
              </w:rPr>
              <w:t>N/A</w:t>
            </w:r>
          </w:p>
        </w:tc>
      </w:tr>
      <w:tr w:rsidR="00D00D8F" w:rsidRPr="00DC7310" w14:paraId="17A16B1A" w14:textId="77777777" w:rsidTr="00770960">
        <w:trPr>
          <w:jc w:val="center"/>
        </w:trPr>
        <w:tc>
          <w:tcPr>
            <w:tcW w:w="1132" w:type="pct"/>
            <w:tcBorders>
              <w:top w:val="nil"/>
              <w:bottom w:val="single" w:sz="4" w:space="0" w:color="auto"/>
            </w:tcBorders>
            <w:shd w:val="clear" w:color="auto" w:fill="auto"/>
          </w:tcPr>
          <w:p w14:paraId="3F7E61CE" w14:textId="77777777" w:rsidR="00D00D8F" w:rsidRPr="00DC7310" w:rsidRDefault="00D00D8F" w:rsidP="00D00D8F">
            <w:pPr>
              <w:pStyle w:val="TAC"/>
              <w:rPr>
                <w:rFonts w:eastAsia="MS Mincho"/>
              </w:rPr>
            </w:pPr>
          </w:p>
        </w:tc>
        <w:tc>
          <w:tcPr>
            <w:tcW w:w="410" w:type="pct"/>
            <w:shd w:val="clear" w:color="auto" w:fill="auto"/>
          </w:tcPr>
          <w:p w14:paraId="6E7AE9C2" w14:textId="77777777" w:rsidR="00D00D8F" w:rsidRPr="00DC7310" w:rsidRDefault="00D00D8F" w:rsidP="00D00D8F">
            <w:pPr>
              <w:pStyle w:val="TAC"/>
              <w:rPr>
                <w:rFonts w:eastAsia="Malgun Gothic" w:cs="Arial"/>
                <w:szCs w:val="18"/>
                <w:lang w:eastAsia="ko-KR"/>
              </w:rPr>
            </w:pPr>
            <w:r w:rsidRPr="000F4740">
              <w:rPr>
                <w:rFonts w:eastAsia="Malgun Gothic" w:cs="Arial"/>
                <w:szCs w:val="18"/>
                <w:lang w:eastAsia="ko-KR"/>
              </w:rPr>
              <w:t>n78</w:t>
            </w:r>
          </w:p>
        </w:tc>
        <w:tc>
          <w:tcPr>
            <w:tcW w:w="562" w:type="pct"/>
            <w:gridSpan w:val="2"/>
            <w:shd w:val="clear" w:color="auto" w:fill="auto"/>
            <w:noWrap/>
          </w:tcPr>
          <w:p w14:paraId="7C66B414" w14:textId="77777777" w:rsidR="00D00D8F" w:rsidRPr="00DC7310" w:rsidRDefault="00D00D8F" w:rsidP="00D00D8F">
            <w:pPr>
              <w:pStyle w:val="TAC"/>
              <w:rPr>
                <w:rFonts w:cs="Arial"/>
                <w:szCs w:val="18"/>
                <w:lang w:eastAsia="ko-KR"/>
              </w:rPr>
            </w:pPr>
            <w:r w:rsidRPr="000F4740">
              <w:rPr>
                <w:rFonts w:eastAsia="Malgun Gothic" w:cs="Arial"/>
                <w:szCs w:val="18"/>
                <w:lang w:eastAsia="ko-KR"/>
              </w:rPr>
              <w:t>N/A</w:t>
            </w:r>
          </w:p>
        </w:tc>
        <w:tc>
          <w:tcPr>
            <w:tcW w:w="348" w:type="pct"/>
            <w:gridSpan w:val="2"/>
            <w:shd w:val="clear" w:color="auto" w:fill="auto"/>
            <w:noWrap/>
          </w:tcPr>
          <w:p w14:paraId="0B17662B" w14:textId="77777777" w:rsidR="00D00D8F" w:rsidRPr="00DC7310" w:rsidRDefault="00D00D8F" w:rsidP="00D00D8F">
            <w:pPr>
              <w:pStyle w:val="TAC"/>
              <w:rPr>
                <w:rFonts w:cs="Arial"/>
                <w:szCs w:val="18"/>
                <w:lang w:eastAsia="ko-KR"/>
              </w:rPr>
            </w:pPr>
            <w:r w:rsidRPr="000F4740">
              <w:rPr>
                <w:rFonts w:eastAsia="Malgun Gothic" w:cs="Arial"/>
                <w:szCs w:val="18"/>
                <w:lang w:eastAsia="ko-KR"/>
              </w:rPr>
              <w:t>10</w:t>
            </w:r>
          </w:p>
        </w:tc>
        <w:tc>
          <w:tcPr>
            <w:tcW w:w="1041" w:type="pct"/>
            <w:gridSpan w:val="2"/>
            <w:shd w:val="clear" w:color="auto" w:fill="auto"/>
            <w:noWrap/>
          </w:tcPr>
          <w:p w14:paraId="1BB73FB0" w14:textId="77777777" w:rsidR="00D00D8F" w:rsidRPr="00DC7310" w:rsidRDefault="00D00D8F" w:rsidP="00D00D8F">
            <w:pPr>
              <w:pStyle w:val="TAC"/>
              <w:rPr>
                <w:rFonts w:cs="Arial"/>
                <w:szCs w:val="18"/>
                <w:lang w:eastAsia="ko-KR"/>
              </w:rPr>
            </w:pPr>
            <w:r w:rsidRPr="000F4740">
              <w:rPr>
                <w:rFonts w:eastAsia="Malgun Gothic" w:cs="Arial"/>
                <w:szCs w:val="18"/>
                <w:lang w:eastAsia="ko-KR"/>
              </w:rPr>
              <w:t>N/A</w:t>
            </w:r>
          </w:p>
        </w:tc>
        <w:tc>
          <w:tcPr>
            <w:tcW w:w="539" w:type="pct"/>
            <w:gridSpan w:val="2"/>
            <w:shd w:val="clear" w:color="auto" w:fill="auto"/>
            <w:noWrap/>
          </w:tcPr>
          <w:p w14:paraId="60130207" w14:textId="77777777" w:rsidR="00D00D8F" w:rsidRPr="00DC7310" w:rsidRDefault="00D00D8F" w:rsidP="00D00D8F">
            <w:pPr>
              <w:pStyle w:val="TAC"/>
              <w:rPr>
                <w:rFonts w:cs="Arial"/>
                <w:szCs w:val="18"/>
                <w:lang w:eastAsia="ko-KR"/>
              </w:rPr>
            </w:pPr>
            <w:r w:rsidRPr="000F4740">
              <w:rPr>
                <w:rFonts w:eastAsia="Malgun Gothic" w:cs="Arial"/>
                <w:szCs w:val="18"/>
                <w:lang w:eastAsia="ko-KR"/>
              </w:rPr>
              <w:t>3350</w:t>
            </w:r>
          </w:p>
        </w:tc>
        <w:tc>
          <w:tcPr>
            <w:tcW w:w="357" w:type="pct"/>
            <w:gridSpan w:val="2"/>
            <w:shd w:val="clear" w:color="auto" w:fill="auto"/>
          </w:tcPr>
          <w:p w14:paraId="54419E22" w14:textId="77777777" w:rsidR="00D00D8F" w:rsidRPr="00DC7310" w:rsidRDefault="00D00D8F" w:rsidP="00D00D8F">
            <w:pPr>
              <w:pStyle w:val="TAC"/>
              <w:rPr>
                <w:rFonts w:cs="Arial"/>
                <w:szCs w:val="18"/>
              </w:rPr>
            </w:pPr>
            <w:r w:rsidRPr="000F4740">
              <w:rPr>
                <w:rFonts w:eastAsia="Malgun Gothic" w:cs="Arial"/>
                <w:szCs w:val="18"/>
                <w:lang w:eastAsia="ko-KR"/>
              </w:rPr>
              <w:t>14.8</w:t>
            </w:r>
          </w:p>
        </w:tc>
        <w:tc>
          <w:tcPr>
            <w:tcW w:w="611" w:type="pct"/>
            <w:gridSpan w:val="2"/>
            <w:shd w:val="clear" w:color="auto" w:fill="auto"/>
          </w:tcPr>
          <w:p w14:paraId="745C6526" w14:textId="77777777" w:rsidR="00D00D8F" w:rsidRPr="00DC7310" w:rsidRDefault="00D00D8F" w:rsidP="00D00D8F">
            <w:pPr>
              <w:pStyle w:val="TAC"/>
              <w:rPr>
                <w:rFonts w:cs="Arial"/>
                <w:szCs w:val="18"/>
              </w:rPr>
            </w:pPr>
            <w:r w:rsidRPr="004E5B3E">
              <w:rPr>
                <w:rFonts w:eastAsia="DengXian"/>
                <w:lang w:val="en-US" w:eastAsia="zh-CN"/>
              </w:rPr>
              <w:t>IMD3</w:t>
            </w:r>
            <w:r w:rsidRPr="00CC3EFC">
              <w:rPr>
                <w:rFonts w:eastAsia="DengXian"/>
                <w:vertAlign w:val="superscript"/>
                <w:lang w:val="en-US" w:eastAsia="zh-CN"/>
              </w:rPr>
              <w:t>4</w:t>
            </w:r>
          </w:p>
        </w:tc>
      </w:tr>
      <w:tr w:rsidR="00D00D8F" w:rsidRPr="00DC7310" w14:paraId="4D1CEFC0" w14:textId="77777777" w:rsidTr="00770960">
        <w:trPr>
          <w:jc w:val="center"/>
        </w:trPr>
        <w:tc>
          <w:tcPr>
            <w:tcW w:w="1132" w:type="pct"/>
            <w:tcBorders>
              <w:top w:val="nil"/>
              <w:bottom w:val="nil"/>
            </w:tcBorders>
            <w:shd w:val="clear" w:color="auto" w:fill="auto"/>
            <w:vAlign w:val="center"/>
          </w:tcPr>
          <w:p w14:paraId="26968782" w14:textId="77777777" w:rsidR="00D00D8F" w:rsidRPr="00DC7310" w:rsidRDefault="00D00D8F" w:rsidP="00D00D8F">
            <w:pPr>
              <w:pStyle w:val="TAC"/>
              <w:keepNext w:val="0"/>
              <w:keepLines w:val="0"/>
              <w:rPr>
                <w:vertAlign w:val="superscript"/>
              </w:rPr>
            </w:pPr>
            <w:r w:rsidRPr="00DC7310">
              <w:t>DC_2A-46A_n5A</w:t>
            </w:r>
            <w:r w:rsidRPr="00DC7310">
              <w:rPr>
                <w:vertAlign w:val="superscript"/>
              </w:rPr>
              <w:t>5</w:t>
            </w:r>
          </w:p>
          <w:p w14:paraId="77D94F81" w14:textId="77777777" w:rsidR="00D00D8F" w:rsidRPr="00DC7310" w:rsidRDefault="00D00D8F" w:rsidP="00D00D8F">
            <w:pPr>
              <w:pStyle w:val="TAC"/>
              <w:keepNext w:val="0"/>
              <w:keepLines w:val="0"/>
              <w:rPr>
                <w:vertAlign w:val="superscript"/>
              </w:rPr>
            </w:pPr>
            <w:r w:rsidRPr="00DC7310">
              <w:t>DC_2A-46C_n5A</w:t>
            </w:r>
            <w:r w:rsidRPr="00DC7310">
              <w:rPr>
                <w:vertAlign w:val="superscript"/>
              </w:rPr>
              <w:t>5</w:t>
            </w:r>
          </w:p>
          <w:p w14:paraId="66CBFA6D" w14:textId="77777777" w:rsidR="00D00D8F" w:rsidRPr="00DC7310" w:rsidRDefault="00D00D8F" w:rsidP="00D00D8F">
            <w:pPr>
              <w:pStyle w:val="TAC"/>
              <w:keepNext w:val="0"/>
              <w:keepLines w:val="0"/>
              <w:rPr>
                <w:vertAlign w:val="superscript"/>
              </w:rPr>
            </w:pPr>
            <w:r w:rsidRPr="00DC7310">
              <w:t>DC_2A-46D_n5A</w:t>
            </w:r>
            <w:r w:rsidRPr="00DC7310">
              <w:rPr>
                <w:vertAlign w:val="superscript"/>
              </w:rPr>
              <w:t>5</w:t>
            </w:r>
          </w:p>
          <w:p w14:paraId="3A531D76" w14:textId="77777777" w:rsidR="00D00D8F" w:rsidRPr="00DC7310" w:rsidRDefault="00D00D8F" w:rsidP="00D00D8F">
            <w:pPr>
              <w:pStyle w:val="TAC"/>
              <w:keepNext w:val="0"/>
              <w:keepLines w:val="0"/>
              <w:rPr>
                <w:rFonts w:eastAsia="MS Mincho"/>
              </w:rPr>
            </w:pPr>
            <w:r w:rsidRPr="00DC7310">
              <w:t>DC_2A-46E_n5A</w:t>
            </w:r>
            <w:r w:rsidRPr="00DC7310">
              <w:rPr>
                <w:vertAlign w:val="superscript"/>
              </w:rPr>
              <w:t>5</w:t>
            </w:r>
          </w:p>
        </w:tc>
        <w:tc>
          <w:tcPr>
            <w:tcW w:w="410" w:type="pct"/>
            <w:shd w:val="clear" w:color="auto" w:fill="auto"/>
            <w:vAlign w:val="center"/>
          </w:tcPr>
          <w:p w14:paraId="219E06FE"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rPr>
              <w:t>2</w:t>
            </w:r>
          </w:p>
        </w:tc>
        <w:tc>
          <w:tcPr>
            <w:tcW w:w="562" w:type="pct"/>
            <w:gridSpan w:val="2"/>
            <w:shd w:val="clear" w:color="auto" w:fill="auto"/>
            <w:noWrap/>
            <w:vAlign w:val="center"/>
          </w:tcPr>
          <w:p w14:paraId="467F10EB" w14:textId="77777777" w:rsidR="00D00D8F" w:rsidRPr="00DC7310" w:rsidRDefault="00D00D8F" w:rsidP="00D00D8F">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13B8EEA0" w14:textId="77777777" w:rsidR="00D00D8F" w:rsidRPr="00DC7310" w:rsidRDefault="00D00D8F" w:rsidP="00D00D8F">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38A72F24" w14:textId="77777777" w:rsidR="00D00D8F" w:rsidRPr="00DC7310" w:rsidRDefault="00D00D8F" w:rsidP="00D00D8F">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00C848B5" w14:textId="77777777" w:rsidR="00D00D8F" w:rsidRPr="00DC7310" w:rsidRDefault="00D00D8F" w:rsidP="00D00D8F">
            <w:pPr>
              <w:pStyle w:val="TAC"/>
              <w:keepNext w:val="0"/>
              <w:keepLines w:val="0"/>
              <w:rPr>
                <w:rFonts w:cs="Arial"/>
                <w:szCs w:val="18"/>
                <w:lang w:eastAsia="ko-KR"/>
              </w:rPr>
            </w:pPr>
            <w:r w:rsidRPr="00DC7310">
              <w:t>N/A</w:t>
            </w:r>
          </w:p>
        </w:tc>
        <w:tc>
          <w:tcPr>
            <w:tcW w:w="357" w:type="pct"/>
            <w:gridSpan w:val="2"/>
            <w:shd w:val="clear" w:color="auto" w:fill="auto"/>
            <w:vAlign w:val="center"/>
          </w:tcPr>
          <w:p w14:paraId="1E99E5F4" w14:textId="77777777" w:rsidR="00D00D8F" w:rsidRPr="00DC7310" w:rsidRDefault="00D00D8F" w:rsidP="00D00D8F">
            <w:pPr>
              <w:pStyle w:val="TAC"/>
              <w:keepNext w:val="0"/>
              <w:keepLines w:val="0"/>
              <w:rPr>
                <w:rFonts w:cs="Arial"/>
                <w:szCs w:val="18"/>
              </w:rPr>
            </w:pPr>
            <w:r w:rsidRPr="00DC7310">
              <w:rPr>
                <w:rFonts w:eastAsia="Malgun Gothic" w:cs="Arial"/>
                <w:kern w:val="2"/>
                <w:szCs w:val="24"/>
                <w:lang w:eastAsia="ko-KR"/>
              </w:rPr>
              <w:t>N/A</w:t>
            </w:r>
          </w:p>
        </w:tc>
        <w:tc>
          <w:tcPr>
            <w:tcW w:w="611" w:type="pct"/>
            <w:gridSpan w:val="2"/>
            <w:shd w:val="clear" w:color="auto" w:fill="auto"/>
            <w:vAlign w:val="center"/>
          </w:tcPr>
          <w:p w14:paraId="11177CD7" w14:textId="77777777" w:rsidR="00D00D8F" w:rsidRPr="00DC7310" w:rsidRDefault="00D00D8F" w:rsidP="00D00D8F">
            <w:pPr>
              <w:pStyle w:val="TAC"/>
              <w:keepNext w:val="0"/>
              <w:keepLines w:val="0"/>
              <w:rPr>
                <w:rFonts w:cs="Arial"/>
                <w:szCs w:val="18"/>
              </w:rPr>
            </w:pPr>
            <w:r w:rsidRPr="00DC7310">
              <w:rPr>
                <w:rFonts w:eastAsia="Malgun Gothic" w:cs="Arial"/>
                <w:kern w:val="2"/>
                <w:szCs w:val="24"/>
                <w:lang w:eastAsia="ko-KR"/>
              </w:rPr>
              <w:t>N/A</w:t>
            </w:r>
          </w:p>
        </w:tc>
      </w:tr>
      <w:tr w:rsidR="00D00D8F" w:rsidRPr="00DC7310" w14:paraId="29582BAC" w14:textId="77777777" w:rsidTr="00770960">
        <w:trPr>
          <w:jc w:val="center"/>
        </w:trPr>
        <w:tc>
          <w:tcPr>
            <w:tcW w:w="1132" w:type="pct"/>
            <w:tcBorders>
              <w:top w:val="nil"/>
              <w:bottom w:val="nil"/>
            </w:tcBorders>
            <w:shd w:val="clear" w:color="auto" w:fill="auto"/>
            <w:vAlign w:val="center"/>
          </w:tcPr>
          <w:p w14:paraId="6A267E50" w14:textId="77777777" w:rsidR="00D00D8F" w:rsidRPr="00DC7310" w:rsidRDefault="00D00D8F" w:rsidP="00D00D8F">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61C8B840" w14:textId="77777777" w:rsidR="00D00D8F" w:rsidRPr="00DC7310" w:rsidRDefault="00D00D8F" w:rsidP="00D00D8F">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6C514C62" w14:textId="77777777" w:rsidR="00D00D8F" w:rsidRPr="00DC7310" w:rsidRDefault="00D00D8F" w:rsidP="00D00D8F">
            <w:pPr>
              <w:pStyle w:val="TAC"/>
              <w:keepNext w:val="0"/>
              <w:keepLines w:val="0"/>
              <w:rPr>
                <w:rFonts w:eastAsia="MS Mincho"/>
              </w:rPr>
            </w:pPr>
            <w:r w:rsidRPr="00DC7310">
              <w:rPr>
                <w:rFonts w:eastAsia="MS Mincho"/>
              </w:rPr>
              <w:lastRenderedPageBreak/>
              <w:t>DC_2A-2A-46D_n5A</w:t>
            </w:r>
            <w:r w:rsidRPr="00DC7310">
              <w:rPr>
                <w:rFonts w:eastAsia="MS Mincho"/>
                <w:vertAlign w:val="superscript"/>
              </w:rPr>
              <w:t>5</w:t>
            </w:r>
          </w:p>
        </w:tc>
        <w:tc>
          <w:tcPr>
            <w:tcW w:w="410" w:type="pct"/>
            <w:shd w:val="clear" w:color="auto" w:fill="auto"/>
            <w:vAlign w:val="center"/>
          </w:tcPr>
          <w:p w14:paraId="05EC4357" w14:textId="77777777" w:rsidR="00D00D8F" w:rsidRPr="00DC7310" w:rsidRDefault="00D00D8F" w:rsidP="00D00D8F">
            <w:pPr>
              <w:pStyle w:val="TAC"/>
              <w:keepNext w:val="0"/>
              <w:keepLines w:val="0"/>
              <w:rPr>
                <w:rFonts w:eastAsia="Malgun Gothic" w:cs="Arial"/>
                <w:szCs w:val="18"/>
                <w:lang w:eastAsia="ko-KR"/>
              </w:rPr>
            </w:pPr>
            <w:r w:rsidRPr="00DC7310">
              <w:rPr>
                <w:rFonts w:cs="Arial"/>
                <w:szCs w:val="18"/>
              </w:rPr>
              <w:lastRenderedPageBreak/>
              <w:t>46</w:t>
            </w:r>
          </w:p>
        </w:tc>
        <w:tc>
          <w:tcPr>
            <w:tcW w:w="562" w:type="pct"/>
            <w:gridSpan w:val="2"/>
            <w:shd w:val="clear" w:color="auto" w:fill="auto"/>
            <w:noWrap/>
            <w:vAlign w:val="center"/>
          </w:tcPr>
          <w:p w14:paraId="53E01E45" w14:textId="77777777" w:rsidR="00D00D8F" w:rsidRPr="00DC7310" w:rsidRDefault="00D00D8F" w:rsidP="00D00D8F">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57F629B6" w14:textId="77777777" w:rsidR="00D00D8F" w:rsidRPr="00DC7310" w:rsidRDefault="00D00D8F" w:rsidP="00D00D8F">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19AB137F" w14:textId="77777777" w:rsidR="00D00D8F" w:rsidRPr="00DC7310" w:rsidRDefault="00D00D8F" w:rsidP="00D00D8F">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5317A396" w14:textId="77777777" w:rsidR="00D00D8F" w:rsidRPr="00DC7310" w:rsidRDefault="00D00D8F" w:rsidP="00D00D8F">
            <w:pPr>
              <w:pStyle w:val="TAC"/>
              <w:keepNext w:val="0"/>
              <w:keepLines w:val="0"/>
              <w:rPr>
                <w:rFonts w:cs="Arial"/>
                <w:szCs w:val="18"/>
                <w:lang w:eastAsia="ko-KR"/>
              </w:rPr>
            </w:pPr>
            <w:r w:rsidRPr="00DC7310">
              <w:t>N/A</w:t>
            </w:r>
          </w:p>
        </w:tc>
        <w:tc>
          <w:tcPr>
            <w:tcW w:w="357" w:type="pct"/>
            <w:gridSpan w:val="2"/>
            <w:shd w:val="clear" w:color="auto" w:fill="auto"/>
            <w:vAlign w:val="center"/>
          </w:tcPr>
          <w:p w14:paraId="4CEB9106" w14:textId="77777777" w:rsidR="00D00D8F" w:rsidRPr="00DC7310" w:rsidRDefault="00D00D8F" w:rsidP="00D00D8F">
            <w:pPr>
              <w:pStyle w:val="TAC"/>
              <w:keepNext w:val="0"/>
              <w:keepLines w:val="0"/>
              <w:rPr>
                <w:rFonts w:cs="Arial"/>
                <w:szCs w:val="18"/>
              </w:rPr>
            </w:pPr>
            <w:r w:rsidRPr="00DC7310">
              <w:t>N/A</w:t>
            </w:r>
          </w:p>
        </w:tc>
        <w:tc>
          <w:tcPr>
            <w:tcW w:w="611" w:type="pct"/>
            <w:gridSpan w:val="2"/>
            <w:shd w:val="clear" w:color="auto" w:fill="auto"/>
            <w:vAlign w:val="center"/>
          </w:tcPr>
          <w:p w14:paraId="042783BA" w14:textId="77777777" w:rsidR="00D00D8F" w:rsidRPr="00DC7310" w:rsidRDefault="00D00D8F" w:rsidP="00D00D8F">
            <w:pPr>
              <w:pStyle w:val="TAC"/>
              <w:keepNext w:val="0"/>
              <w:keepLines w:val="0"/>
            </w:pPr>
            <w:r w:rsidRPr="00DC7310">
              <w:t>IMD4,</w:t>
            </w:r>
          </w:p>
          <w:p w14:paraId="7AF5234D" w14:textId="77777777" w:rsidR="00D00D8F" w:rsidRPr="00DC7310" w:rsidRDefault="00D00D8F" w:rsidP="00D00D8F">
            <w:pPr>
              <w:pStyle w:val="TAC"/>
              <w:keepNext w:val="0"/>
              <w:keepLines w:val="0"/>
              <w:rPr>
                <w:rFonts w:cs="Arial"/>
                <w:szCs w:val="18"/>
              </w:rPr>
            </w:pPr>
            <w:r w:rsidRPr="00DC7310">
              <w:t>IMD5</w:t>
            </w:r>
          </w:p>
        </w:tc>
      </w:tr>
      <w:tr w:rsidR="00D00D8F" w:rsidRPr="00DC7310" w14:paraId="48A01B81" w14:textId="77777777" w:rsidTr="00770960">
        <w:trPr>
          <w:jc w:val="center"/>
        </w:trPr>
        <w:tc>
          <w:tcPr>
            <w:tcW w:w="1132" w:type="pct"/>
            <w:tcBorders>
              <w:top w:val="nil"/>
              <w:bottom w:val="single" w:sz="4" w:space="0" w:color="auto"/>
            </w:tcBorders>
            <w:shd w:val="clear" w:color="auto" w:fill="auto"/>
            <w:vAlign w:val="center"/>
          </w:tcPr>
          <w:p w14:paraId="36903223"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4E03B96" w14:textId="77777777" w:rsidR="00D00D8F" w:rsidRPr="00DC7310" w:rsidRDefault="00D00D8F" w:rsidP="00D00D8F">
            <w:pPr>
              <w:pStyle w:val="TAC"/>
              <w:keepNext w:val="0"/>
              <w:keepLines w:val="0"/>
              <w:rPr>
                <w:rFonts w:eastAsia="Malgun Gothic" w:cs="Arial"/>
                <w:szCs w:val="18"/>
                <w:lang w:eastAsia="ko-KR"/>
              </w:rPr>
            </w:pPr>
            <w:r w:rsidRPr="00DC7310">
              <w:rPr>
                <w:rFonts w:cs="Arial"/>
              </w:rPr>
              <w:t>n5</w:t>
            </w:r>
          </w:p>
        </w:tc>
        <w:tc>
          <w:tcPr>
            <w:tcW w:w="562" w:type="pct"/>
            <w:gridSpan w:val="2"/>
            <w:shd w:val="clear" w:color="auto" w:fill="auto"/>
            <w:noWrap/>
            <w:vAlign w:val="center"/>
          </w:tcPr>
          <w:p w14:paraId="395ABF49" w14:textId="77777777" w:rsidR="00D00D8F" w:rsidRPr="00DC7310" w:rsidRDefault="00D00D8F" w:rsidP="00D00D8F">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69692C88" w14:textId="77777777" w:rsidR="00D00D8F" w:rsidRPr="00DC7310" w:rsidRDefault="00D00D8F" w:rsidP="00D00D8F">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02DE5585" w14:textId="77777777" w:rsidR="00D00D8F" w:rsidRPr="00DC7310" w:rsidRDefault="00D00D8F" w:rsidP="00D00D8F">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26838950" w14:textId="77777777" w:rsidR="00D00D8F" w:rsidRPr="00DC7310" w:rsidRDefault="00D00D8F" w:rsidP="00D00D8F">
            <w:pPr>
              <w:pStyle w:val="TAC"/>
              <w:keepNext w:val="0"/>
              <w:keepLines w:val="0"/>
              <w:rPr>
                <w:rFonts w:cs="Arial"/>
                <w:szCs w:val="18"/>
                <w:lang w:eastAsia="ko-KR"/>
              </w:rPr>
            </w:pPr>
            <w:r w:rsidRPr="00DC7310">
              <w:t>N/A</w:t>
            </w:r>
          </w:p>
        </w:tc>
        <w:tc>
          <w:tcPr>
            <w:tcW w:w="357" w:type="pct"/>
            <w:gridSpan w:val="2"/>
            <w:shd w:val="clear" w:color="auto" w:fill="auto"/>
            <w:vAlign w:val="center"/>
          </w:tcPr>
          <w:p w14:paraId="1F378C2C" w14:textId="77777777" w:rsidR="00D00D8F" w:rsidRPr="00DC7310" w:rsidRDefault="00D00D8F" w:rsidP="00D00D8F">
            <w:pPr>
              <w:pStyle w:val="TAC"/>
              <w:keepNext w:val="0"/>
              <w:keepLines w:val="0"/>
              <w:rPr>
                <w:rFonts w:cs="Arial"/>
                <w:szCs w:val="18"/>
              </w:rPr>
            </w:pPr>
            <w:r w:rsidRPr="00DC7310">
              <w:rPr>
                <w:lang w:eastAsia="zh-TW"/>
              </w:rPr>
              <w:t>N/A</w:t>
            </w:r>
          </w:p>
        </w:tc>
        <w:tc>
          <w:tcPr>
            <w:tcW w:w="611" w:type="pct"/>
            <w:gridSpan w:val="2"/>
            <w:shd w:val="clear" w:color="auto" w:fill="auto"/>
            <w:vAlign w:val="center"/>
          </w:tcPr>
          <w:p w14:paraId="310930C1" w14:textId="77777777" w:rsidR="00D00D8F" w:rsidRPr="00DC7310" w:rsidRDefault="00D00D8F" w:rsidP="00D00D8F">
            <w:pPr>
              <w:pStyle w:val="TAC"/>
              <w:keepNext w:val="0"/>
              <w:keepLines w:val="0"/>
              <w:rPr>
                <w:rFonts w:cs="Arial"/>
                <w:szCs w:val="18"/>
              </w:rPr>
            </w:pPr>
            <w:r w:rsidRPr="00DC7310">
              <w:rPr>
                <w:lang w:eastAsia="zh-TW"/>
              </w:rPr>
              <w:t>N/A</w:t>
            </w:r>
          </w:p>
        </w:tc>
      </w:tr>
      <w:tr w:rsidR="00D00D8F" w:rsidRPr="00DC7310" w14:paraId="35BE6431" w14:textId="77777777" w:rsidTr="00770960">
        <w:trPr>
          <w:jc w:val="center"/>
        </w:trPr>
        <w:tc>
          <w:tcPr>
            <w:tcW w:w="1132" w:type="pct"/>
            <w:tcBorders>
              <w:bottom w:val="nil"/>
            </w:tcBorders>
            <w:shd w:val="clear" w:color="auto" w:fill="auto"/>
          </w:tcPr>
          <w:p w14:paraId="414BF0F7" w14:textId="77777777" w:rsidR="00D00D8F" w:rsidRPr="00DC7310" w:rsidRDefault="00D00D8F" w:rsidP="00D00D8F">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19680A0D" w14:textId="77777777" w:rsidR="00D00D8F" w:rsidRPr="00DC7310" w:rsidRDefault="00D00D8F" w:rsidP="00D00D8F">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475651CA" w14:textId="77777777" w:rsidR="00D00D8F" w:rsidRPr="00DC7310" w:rsidRDefault="00D00D8F" w:rsidP="00D00D8F">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558C8DA5" w14:textId="77777777" w:rsidR="00D00D8F" w:rsidRPr="00DC7310" w:rsidRDefault="00D00D8F" w:rsidP="00D00D8F">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shd w:val="clear" w:color="auto" w:fill="auto"/>
          </w:tcPr>
          <w:p w14:paraId="0C22D5ED" w14:textId="77777777" w:rsidR="00D00D8F" w:rsidRPr="00DC7310" w:rsidRDefault="00D00D8F" w:rsidP="00D00D8F">
            <w:pPr>
              <w:pStyle w:val="TAC"/>
              <w:keepNext w:val="0"/>
              <w:keepLines w:val="0"/>
              <w:rPr>
                <w:szCs w:val="18"/>
              </w:rPr>
            </w:pPr>
            <w:r w:rsidRPr="00DC7310">
              <w:rPr>
                <w:rFonts w:cs="Arial"/>
                <w:szCs w:val="18"/>
                <w:lang w:eastAsia="zh-CN"/>
              </w:rPr>
              <w:t>2</w:t>
            </w:r>
          </w:p>
        </w:tc>
        <w:tc>
          <w:tcPr>
            <w:tcW w:w="562" w:type="pct"/>
            <w:gridSpan w:val="2"/>
            <w:shd w:val="clear" w:color="auto" w:fill="auto"/>
            <w:noWrap/>
          </w:tcPr>
          <w:p w14:paraId="2F75968D" w14:textId="77777777" w:rsidR="00D00D8F" w:rsidRPr="00DC7310" w:rsidRDefault="00D00D8F" w:rsidP="00D00D8F">
            <w:pPr>
              <w:pStyle w:val="TAC"/>
              <w:keepNext w:val="0"/>
              <w:keepLines w:val="0"/>
              <w:rPr>
                <w:szCs w:val="18"/>
              </w:rPr>
            </w:pPr>
            <w:r w:rsidRPr="00DC7310">
              <w:t>N/A</w:t>
            </w:r>
          </w:p>
        </w:tc>
        <w:tc>
          <w:tcPr>
            <w:tcW w:w="348" w:type="pct"/>
            <w:gridSpan w:val="2"/>
            <w:shd w:val="clear" w:color="auto" w:fill="auto"/>
            <w:noWrap/>
          </w:tcPr>
          <w:p w14:paraId="4D1D7491" w14:textId="77777777" w:rsidR="00D00D8F" w:rsidRPr="00DC7310" w:rsidRDefault="00D00D8F" w:rsidP="00D00D8F">
            <w:pPr>
              <w:pStyle w:val="TAC"/>
              <w:keepNext w:val="0"/>
              <w:keepLines w:val="0"/>
              <w:rPr>
                <w:szCs w:val="18"/>
              </w:rPr>
            </w:pPr>
            <w:r w:rsidRPr="00DC7310">
              <w:t>N/A</w:t>
            </w:r>
          </w:p>
        </w:tc>
        <w:tc>
          <w:tcPr>
            <w:tcW w:w="1041" w:type="pct"/>
            <w:gridSpan w:val="2"/>
            <w:shd w:val="clear" w:color="auto" w:fill="auto"/>
            <w:noWrap/>
          </w:tcPr>
          <w:p w14:paraId="7E0DB43E" w14:textId="77777777" w:rsidR="00D00D8F" w:rsidRPr="00DC7310" w:rsidRDefault="00D00D8F" w:rsidP="00D00D8F">
            <w:pPr>
              <w:pStyle w:val="TAC"/>
              <w:keepNext w:val="0"/>
              <w:keepLines w:val="0"/>
              <w:rPr>
                <w:szCs w:val="18"/>
              </w:rPr>
            </w:pPr>
            <w:r w:rsidRPr="00DC7310">
              <w:t>N/A</w:t>
            </w:r>
          </w:p>
        </w:tc>
        <w:tc>
          <w:tcPr>
            <w:tcW w:w="539" w:type="pct"/>
            <w:gridSpan w:val="2"/>
            <w:shd w:val="clear" w:color="auto" w:fill="auto"/>
            <w:noWrap/>
          </w:tcPr>
          <w:p w14:paraId="6EC898FE" w14:textId="77777777" w:rsidR="00D00D8F" w:rsidRPr="00DC7310" w:rsidRDefault="00D00D8F" w:rsidP="00D00D8F">
            <w:pPr>
              <w:pStyle w:val="TAC"/>
              <w:keepNext w:val="0"/>
              <w:keepLines w:val="0"/>
              <w:rPr>
                <w:szCs w:val="18"/>
              </w:rPr>
            </w:pPr>
            <w:r w:rsidRPr="00DC7310">
              <w:t>N/A</w:t>
            </w:r>
          </w:p>
        </w:tc>
        <w:tc>
          <w:tcPr>
            <w:tcW w:w="357" w:type="pct"/>
            <w:gridSpan w:val="2"/>
            <w:shd w:val="clear" w:color="auto" w:fill="auto"/>
          </w:tcPr>
          <w:p w14:paraId="20A24CD3" w14:textId="77777777" w:rsidR="00D00D8F" w:rsidRPr="00DC7310" w:rsidRDefault="00D00D8F" w:rsidP="00D00D8F">
            <w:pPr>
              <w:pStyle w:val="TAC"/>
              <w:keepNext w:val="0"/>
              <w:keepLines w:val="0"/>
              <w:rPr>
                <w:szCs w:val="18"/>
              </w:rPr>
            </w:pPr>
            <w:r w:rsidRPr="00DC7310">
              <w:t>N/A</w:t>
            </w:r>
          </w:p>
        </w:tc>
        <w:tc>
          <w:tcPr>
            <w:tcW w:w="611" w:type="pct"/>
            <w:gridSpan w:val="2"/>
            <w:shd w:val="clear" w:color="auto" w:fill="auto"/>
          </w:tcPr>
          <w:p w14:paraId="0D69FA92" w14:textId="77777777" w:rsidR="00D00D8F" w:rsidRPr="00DC7310" w:rsidRDefault="00D00D8F" w:rsidP="00D00D8F">
            <w:pPr>
              <w:pStyle w:val="TAC"/>
              <w:keepNext w:val="0"/>
              <w:keepLines w:val="0"/>
            </w:pPr>
            <w:r w:rsidRPr="00DC7310">
              <w:rPr>
                <w:rFonts w:cs="Arial"/>
                <w:szCs w:val="18"/>
              </w:rPr>
              <w:t>N/A</w:t>
            </w:r>
          </w:p>
        </w:tc>
      </w:tr>
      <w:tr w:rsidR="00D00D8F" w:rsidRPr="00DC7310" w14:paraId="1E32DBCA" w14:textId="77777777" w:rsidTr="00770960">
        <w:trPr>
          <w:jc w:val="center"/>
        </w:trPr>
        <w:tc>
          <w:tcPr>
            <w:tcW w:w="1132" w:type="pct"/>
            <w:tcBorders>
              <w:top w:val="nil"/>
              <w:bottom w:val="nil"/>
            </w:tcBorders>
            <w:shd w:val="clear" w:color="auto" w:fill="auto"/>
          </w:tcPr>
          <w:p w14:paraId="64168BA2" w14:textId="77777777" w:rsidR="00D00D8F" w:rsidRPr="00DC7310" w:rsidRDefault="00D00D8F" w:rsidP="00D00D8F">
            <w:pPr>
              <w:pStyle w:val="TAC"/>
              <w:keepNext w:val="0"/>
              <w:keepLines w:val="0"/>
            </w:pPr>
          </w:p>
        </w:tc>
        <w:tc>
          <w:tcPr>
            <w:tcW w:w="410" w:type="pct"/>
            <w:shd w:val="clear" w:color="auto" w:fill="auto"/>
          </w:tcPr>
          <w:p w14:paraId="4FF7ABE7" w14:textId="77777777" w:rsidR="00D00D8F" w:rsidRPr="00DC7310" w:rsidRDefault="00D00D8F" w:rsidP="00D00D8F">
            <w:pPr>
              <w:pStyle w:val="TAC"/>
              <w:keepNext w:val="0"/>
              <w:keepLines w:val="0"/>
              <w:rPr>
                <w:szCs w:val="18"/>
              </w:rPr>
            </w:pPr>
            <w:r w:rsidRPr="00DC7310">
              <w:rPr>
                <w:rFonts w:cs="Arial"/>
                <w:szCs w:val="18"/>
                <w:lang w:eastAsia="zh-CN"/>
              </w:rPr>
              <w:t>46</w:t>
            </w:r>
          </w:p>
        </w:tc>
        <w:tc>
          <w:tcPr>
            <w:tcW w:w="562" w:type="pct"/>
            <w:gridSpan w:val="2"/>
            <w:shd w:val="clear" w:color="auto" w:fill="auto"/>
            <w:noWrap/>
          </w:tcPr>
          <w:p w14:paraId="6B8AA5E4" w14:textId="77777777" w:rsidR="00D00D8F" w:rsidRPr="00DC7310" w:rsidRDefault="00D00D8F" w:rsidP="00D00D8F">
            <w:pPr>
              <w:pStyle w:val="TAC"/>
              <w:keepNext w:val="0"/>
              <w:keepLines w:val="0"/>
              <w:rPr>
                <w:szCs w:val="18"/>
              </w:rPr>
            </w:pPr>
            <w:r w:rsidRPr="00DC7310">
              <w:t>N/A</w:t>
            </w:r>
          </w:p>
        </w:tc>
        <w:tc>
          <w:tcPr>
            <w:tcW w:w="348" w:type="pct"/>
            <w:gridSpan w:val="2"/>
            <w:shd w:val="clear" w:color="auto" w:fill="auto"/>
            <w:noWrap/>
          </w:tcPr>
          <w:p w14:paraId="410B0806" w14:textId="77777777" w:rsidR="00D00D8F" w:rsidRPr="00DC7310" w:rsidRDefault="00D00D8F" w:rsidP="00D00D8F">
            <w:pPr>
              <w:pStyle w:val="TAC"/>
              <w:keepNext w:val="0"/>
              <w:keepLines w:val="0"/>
              <w:rPr>
                <w:szCs w:val="18"/>
              </w:rPr>
            </w:pPr>
            <w:r w:rsidRPr="00DC7310">
              <w:t>N/A</w:t>
            </w:r>
          </w:p>
        </w:tc>
        <w:tc>
          <w:tcPr>
            <w:tcW w:w="1041" w:type="pct"/>
            <w:gridSpan w:val="2"/>
            <w:shd w:val="clear" w:color="auto" w:fill="auto"/>
            <w:noWrap/>
          </w:tcPr>
          <w:p w14:paraId="5F3FB31B" w14:textId="77777777" w:rsidR="00D00D8F" w:rsidRPr="00DC7310" w:rsidRDefault="00D00D8F" w:rsidP="00D00D8F">
            <w:pPr>
              <w:pStyle w:val="TAC"/>
              <w:keepNext w:val="0"/>
              <w:keepLines w:val="0"/>
              <w:rPr>
                <w:szCs w:val="18"/>
              </w:rPr>
            </w:pPr>
            <w:r w:rsidRPr="00DC7310">
              <w:t>N/A</w:t>
            </w:r>
          </w:p>
        </w:tc>
        <w:tc>
          <w:tcPr>
            <w:tcW w:w="539" w:type="pct"/>
            <w:gridSpan w:val="2"/>
            <w:shd w:val="clear" w:color="auto" w:fill="auto"/>
            <w:noWrap/>
          </w:tcPr>
          <w:p w14:paraId="29C7065A" w14:textId="77777777" w:rsidR="00D00D8F" w:rsidRPr="00DC7310" w:rsidRDefault="00D00D8F" w:rsidP="00D00D8F">
            <w:pPr>
              <w:pStyle w:val="TAC"/>
              <w:keepNext w:val="0"/>
              <w:keepLines w:val="0"/>
              <w:rPr>
                <w:szCs w:val="18"/>
              </w:rPr>
            </w:pPr>
            <w:r w:rsidRPr="00DC7310">
              <w:t>N/A</w:t>
            </w:r>
          </w:p>
        </w:tc>
        <w:tc>
          <w:tcPr>
            <w:tcW w:w="357" w:type="pct"/>
            <w:gridSpan w:val="2"/>
            <w:shd w:val="clear" w:color="auto" w:fill="auto"/>
          </w:tcPr>
          <w:p w14:paraId="534B619E" w14:textId="77777777" w:rsidR="00D00D8F" w:rsidRPr="00DC7310" w:rsidRDefault="00D00D8F" w:rsidP="00D00D8F">
            <w:pPr>
              <w:pStyle w:val="TAC"/>
              <w:keepNext w:val="0"/>
              <w:keepLines w:val="0"/>
              <w:rPr>
                <w:szCs w:val="18"/>
              </w:rPr>
            </w:pPr>
            <w:r w:rsidRPr="00DC7310">
              <w:t>N/A</w:t>
            </w:r>
          </w:p>
        </w:tc>
        <w:tc>
          <w:tcPr>
            <w:tcW w:w="611" w:type="pct"/>
            <w:gridSpan w:val="2"/>
            <w:shd w:val="clear" w:color="auto" w:fill="auto"/>
          </w:tcPr>
          <w:p w14:paraId="0DECC9B6" w14:textId="77777777" w:rsidR="00D00D8F" w:rsidRPr="00DC7310" w:rsidRDefault="00D00D8F" w:rsidP="00D00D8F">
            <w:pPr>
              <w:pStyle w:val="TAC"/>
              <w:keepNext w:val="0"/>
              <w:keepLines w:val="0"/>
            </w:pPr>
            <w:r w:rsidRPr="00DC7310">
              <w:t>IMD3,</w:t>
            </w:r>
          </w:p>
          <w:p w14:paraId="50030064" w14:textId="77777777" w:rsidR="00D00D8F" w:rsidRPr="00DC7310" w:rsidRDefault="00D00D8F" w:rsidP="00D00D8F">
            <w:pPr>
              <w:pStyle w:val="TAC"/>
              <w:keepNext w:val="0"/>
              <w:keepLines w:val="0"/>
            </w:pPr>
            <w:r w:rsidRPr="00DC7310">
              <w:t>IMD5</w:t>
            </w:r>
          </w:p>
        </w:tc>
      </w:tr>
      <w:tr w:rsidR="00D00D8F" w:rsidRPr="00DC7310" w14:paraId="0498577B" w14:textId="77777777" w:rsidTr="00770960">
        <w:trPr>
          <w:jc w:val="center"/>
        </w:trPr>
        <w:tc>
          <w:tcPr>
            <w:tcW w:w="1132" w:type="pct"/>
            <w:tcBorders>
              <w:top w:val="nil"/>
              <w:bottom w:val="single" w:sz="4" w:space="0" w:color="auto"/>
            </w:tcBorders>
            <w:shd w:val="clear" w:color="auto" w:fill="auto"/>
          </w:tcPr>
          <w:p w14:paraId="20269799" w14:textId="77777777" w:rsidR="00D00D8F" w:rsidRPr="00DC7310" w:rsidRDefault="00D00D8F" w:rsidP="00D00D8F">
            <w:pPr>
              <w:pStyle w:val="TAC"/>
              <w:keepNext w:val="0"/>
              <w:keepLines w:val="0"/>
            </w:pPr>
          </w:p>
        </w:tc>
        <w:tc>
          <w:tcPr>
            <w:tcW w:w="410" w:type="pct"/>
            <w:shd w:val="clear" w:color="auto" w:fill="auto"/>
          </w:tcPr>
          <w:p w14:paraId="03927970" w14:textId="77777777" w:rsidR="00D00D8F" w:rsidRPr="00DC7310" w:rsidRDefault="00D00D8F" w:rsidP="00D00D8F">
            <w:pPr>
              <w:pStyle w:val="TAC"/>
              <w:keepNext w:val="0"/>
              <w:keepLines w:val="0"/>
              <w:rPr>
                <w:szCs w:val="18"/>
              </w:rPr>
            </w:pPr>
            <w:r w:rsidRPr="00DC7310">
              <w:rPr>
                <w:rFonts w:cs="Arial"/>
                <w:szCs w:val="18"/>
                <w:lang w:eastAsia="zh-CN"/>
              </w:rPr>
              <w:t>n66</w:t>
            </w:r>
          </w:p>
        </w:tc>
        <w:tc>
          <w:tcPr>
            <w:tcW w:w="562" w:type="pct"/>
            <w:gridSpan w:val="2"/>
            <w:shd w:val="clear" w:color="auto" w:fill="auto"/>
            <w:noWrap/>
          </w:tcPr>
          <w:p w14:paraId="254981A6" w14:textId="77777777" w:rsidR="00D00D8F" w:rsidRPr="00DC7310" w:rsidRDefault="00D00D8F" w:rsidP="00D00D8F">
            <w:pPr>
              <w:pStyle w:val="TAC"/>
              <w:keepNext w:val="0"/>
              <w:keepLines w:val="0"/>
              <w:rPr>
                <w:szCs w:val="18"/>
              </w:rPr>
            </w:pPr>
            <w:r w:rsidRPr="00DC7310">
              <w:t>N/A</w:t>
            </w:r>
          </w:p>
        </w:tc>
        <w:tc>
          <w:tcPr>
            <w:tcW w:w="348" w:type="pct"/>
            <w:gridSpan w:val="2"/>
            <w:shd w:val="clear" w:color="auto" w:fill="auto"/>
            <w:noWrap/>
          </w:tcPr>
          <w:p w14:paraId="0FFF8D7B" w14:textId="77777777" w:rsidR="00D00D8F" w:rsidRPr="00DC7310" w:rsidRDefault="00D00D8F" w:rsidP="00D00D8F">
            <w:pPr>
              <w:pStyle w:val="TAC"/>
              <w:keepNext w:val="0"/>
              <w:keepLines w:val="0"/>
              <w:rPr>
                <w:szCs w:val="18"/>
              </w:rPr>
            </w:pPr>
            <w:r w:rsidRPr="00DC7310">
              <w:t>N/A</w:t>
            </w:r>
          </w:p>
        </w:tc>
        <w:tc>
          <w:tcPr>
            <w:tcW w:w="1041" w:type="pct"/>
            <w:gridSpan w:val="2"/>
            <w:shd w:val="clear" w:color="auto" w:fill="auto"/>
            <w:noWrap/>
          </w:tcPr>
          <w:p w14:paraId="59E368CC" w14:textId="77777777" w:rsidR="00D00D8F" w:rsidRPr="00DC7310" w:rsidRDefault="00D00D8F" w:rsidP="00D00D8F">
            <w:pPr>
              <w:pStyle w:val="TAC"/>
              <w:keepNext w:val="0"/>
              <w:keepLines w:val="0"/>
              <w:rPr>
                <w:szCs w:val="18"/>
              </w:rPr>
            </w:pPr>
            <w:r w:rsidRPr="00DC7310">
              <w:t>N/A</w:t>
            </w:r>
          </w:p>
        </w:tc>
        <w:tc>
          <w:tcPr>
            <w:tcW w:w="539" w:type="pct"/>
            <w:gridSpan w:val="2"/>
            <w:shd w:val="clear" w:color="auto" w:fill="auto"/>
            <w:noWrap/>
          </w:tcPr>
          <w:p w14:paraId="04382E08" w14:textId="77777777" w:rsidR="00D00D8F" w:rsidRPr="00DC7310" w:rsidRDefault="00D00D8F" w:rsidP="00D00D8F">
            <w:pPr>
              <w:pStyle w:val="TAC"/>
              <w:keepNext w:val="0"/>
              <w:keepLines w:val="0"/>
              <w:rPr>
                <w:szCs w:val="18"/>
              </w:rPr>
            </w:pPr>
            <w:r w:rsidRPr="00DC7310">
              <w:t>N/A</w:t>
            </w:r>
          </w:p>
        </w:tc>
        <w:tc>
          <w:tcPr>
            <w:tcW w:w="357" w:type="pct"/>
            <w:gridSpan w:val="2"/>
            <w:shd w:val="clear" w:color="auto" w:fill="auto"/>
          </w:tcPr>
          <w:p w14:paraId="7A4AAD2A" w14:textId="77777777" w:rsidR="00D00D8F" w:rsidRPr="00DC7310" w:rsidRDefault="00D00D8F" w:rsidP="00D00D8F">
            <w:pPr>
              <w:pStyle w:val="TAC"/>
              <w:keepNext w:val="0"/>
              <w:keepLines w:val="0"/>
              <w:rPr>
                <w:szCs w:val="18"/>
              </w:rPr>
            </w:pPr>
            <w:r w:rsidRPr="00DC7310">
              <w:t>N/A</w:t>
            </w:r>
          </w:p>
        </w:tc>
        <w:tc>
          <w:tcPr>
            <w:tcW w:w="611" w:type="pct"/>
            <w:gridSpan w:val="2"/>
            <w:shd w:val="clear" w:color="auto" w:fill="auto"/>
          </w:tcPr>
          <w:p w14:paraId="1DE2104F" w14:textId="77777777" w:rsidR="00D00D8F" w:rsidRPr="00DC7310" w:rsidRDefault="00D00D8F" w:rsidP="00D00D8F">
            <w:pPr>
              <w:pStyle w:val="TAC"/>
              <w:keepNext w:val="0"/>
              <w:keepLines w:val="0"/>
            </w:pPr>
            <w:r w:rsidRPr="00DC7310">
              <w:rPr>
                <w:rFonts w:cs="Arial"/>
                <w:szCs w:val="18"/>
              </w:rPr>
              <w:t>N/A</w:t>
            </w:r>
          </w:p>
        </w:tc>
      </w:tr>
      <w:tr w:rsidR="00D00D8F" w:rsidRPr="00DC7310" w14:paraId="579EBCFA" w14:textId="77777777" w:rsidTr="00770960">
        <w:trPr>
          <w:jc w:val="center"/>
        </w:trPr>
        <w:tc>
          <w:tcPr>
            <w:tcW w:w="1132" w:type="pct"/>
            <w:tcBorders>
              <w:top w:val="nil"/>
              <w:bottom w:val="nil"/>
            </w:tcBorders>
            <w:shd w:val="clear" w:color="auto" w:fill="auto"/>
          </w:tcPr>
          <w:p w14:paraId="6360C6AC" w14:textId="77777777" w:rsidR="00D00D8F" w:rsidRPr="00DC7310" w:rsidRDefault="00D00D8F" w:rsidP="00D00D8F">
            <w:pPr>
              <w:pStyle w:val="TAC"/>
              <w:keepNext w:val="0"/>
              <w:keepLines w:val="0"/>
            </w:pPr>
            <w:r w:rsidRPr="00DC7310">
              <w:rPr>
                <w:rFonts w:cs="Arial"/>
              </w:rPr>
              <w:t>DC_2A-46A_n77A</w:t>
            </w:r>
            <w:r w:rsidRPr="00DC7310">
              <w:rPr>
                <w:rFonts w:cs="Arial"/>
                <w:vertAlign w:val="superscript"/>
              </w:rPr>
              <w:t>5</w:t>
            </w:r>
          </w:p>
          <w:p w14:paraId="12B2AF25" w14:textId="77777777" w:rsidR="00D00D8F" w:rsidRPr="00DC7310" w:rsidRDefault="00D00D8F" w:rsidP="00D00D8F">
            <w:pPr>
              <w:pStyle w:val="TAC"/>
              <w:keepNext w:val="0"/>
              <w:keepLines w:val="0"/>
            </w:pPr>
            <w:r w:rsidRPr="00DC7310">
              <w:t>DC_2A-46A-46A_n77A</w:t>
            </w:r>
            <w:r w:rsidRPr="00DC7310">
              <w:rPr>
                <w:vertAlign w:val="superscript"/>
              </w:rPr>
              <w:t>5</w:t>
            </w:r>
          </w:p>
        </w:tc>
        <w:tc>
          <w:tcPr>
            <w:tcW w:w="410" w:type="pct"/>
            <w:shd w:val="clear" w:color="auto" w:fill="auto"/>
          </w:tcPr>
          <w:p w14:paraId="6BF5DF2D" w14:textId="77777777" w:rsidR="00D00D8F" w:rsidRPr="00DC7310" w:rsidRDefault="00D00D8F" w:rsidP="00D00D8F">
            <w:pPr>
              <w:pStyle w:val="TAC"/>
              <w:keepNext w:val="0"/>
              <w:keepLines w:val="0"/>
              <w:rPr>
                <w:rFonts w:cs="Arial"/>
                <w:szCs w:val="18"/>
                <w:lang w:eastAsia="zh-CN"/>
              </w:rPr>
            </w:pPr>
            <w:r w:rsidRPr="00DC7310">
              <w:rPr>
                <w:rFonts w:cs="Arial"/>
                <w:szCs w:val="18"/>
              </w:rPr>
              <w:t>2</w:t>
            </w:r>
          </w:p>
        </w:tc>
        <w:tc>
          <w:tcPr>
            <w:tcW w:w="562" w:type="pct"/>
            <w:gridSpan w:val="2"/>
            <w:shd w:val="clear" w:color="auto" w:fill="auto"/>
            <w:noWrap/>
          </w:tcPr>
          <w:p w14:paraId="527FBF27"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09D5141D" w14:textId="77777777" w:rsidR="00D00D8F" w:rsidRPr="00DC7310" w:rsidRDefault="00D00D8F" w:rsidP="00D00D8F">
            <w:pPr>
              <w:pStyle w:val="TAC"/>
              <w:keepNext w:val="0"/>
              <w:keepLines w:val="0"/>
            </w:pPr>
            <w:r w:rsidRPr="00DC7310">
              <w:t>N/A</w:t>
            </w:r>
          </w:p>
        </w:tc>
        <w:tc>
          <w:tcPr>
            <w:tcW w:w="1041" w:type="pct"/>
            <w:gridSpan w:val="2"/>
            <w:shd w:val="clear" w:color="auto" w:fill="auto"/>
            <w:noWrap/>
          </w:tcPr>
          <w:p w14:paraId="4E7140F3"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69D58EC1" w14:textId="77777777" w:rsidR="00D00D8F" w:rsidRPr="00DC7310" w:rsidRDefault="00D00D8F" w:rsidP="00D00D8F">
            <w:pPr>
              <w:pStyle w:val="TAC"/>
              <w:keepNext w:val="0"/>
              <w:keepLines w:val="0"/>
            </w:pPr>
            <w:r w:rsidRPr="00DC7310">
              <w:t>N/A</w:t>
            </w:r>
          </w:p>
        </w:tc>
        <w:tc>
          <w:tcPr>
            <w:tcW w:w="357" w:type="pct"/>
            <w:gridSpan w:val="2"/>
            <w:shd w:val="clear" w:color="auto" w:fill="auto"/>
          </w:tcPr>
          <w:p w14:paraId="40D27235"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64742AE7" w14:textId="77777777" w:rsidR="00D00D8F" w:rsidRPr="00DC7310" w:rsidRDefault="00D00D8F" w:rsidP="00D00D8F">
            <w:pPr>
              <w:pStyle w:val="TAC"/>
              <w:keepNext w:val="0"/>
              <w:keepLines w:val="0"/>
              <w:rPr>
                <w:rFonts w:cs="Arial"/>
                <w:szCs w:val="18"/>
              </w:rPr>
            </w:pPr>
            <w:r w:rsidRPr="00DC7310">
              <w:rPr>
                <w:rFonts w:cs="Arial"/>
                <w:szCs w:val="18"/>
              </w:rPr>
              <w:t>N/A</w:t>
            </w:r>
          </w:p>
        </w:tc>
      </w:tr>
      <w:tr w:rsidR="00D00D8F" w:rsidRPr="00DC7310" w14:paraId="0C816C0B" w14:textId="77777777" w:rsidTr="00770960">
        <w:trPr>
          <w:jc w:val="center"/>
        </w:trPr>
        <w:tc>
          <w:tcPr>
            <w:tcW w:w="1132" w:type="pct"/>
            <w:tcBorders>
              <w:top w:val="nil"/>
              <w:bottom w:val="nil"/>
            </w:tcBorders>
            <w:shd w:val="clear" w:color="auto" w:fill="auto"/>
          </w:tcPr>
          <w:p w14:paraId="7FC4B395" w14:textId="77777777" w:rsidR="00D00D8F" w:rsidRPr="00DC7310" w:rsidRDefault="00D00D8F" w:rsidP="00D00D8F">
            <w:pPr>
              <w:pStyle w:val="TAC"/>
              <w:keepNext w:val="0"/>
              <w:keepLines w:val="0"/>
            </w:pPr>
          </w:p>
        </w:tc>
        <w:tc>
          <w:tcPr>
            <w:tcW w:w="410" w:type="pct"/>
            <w:shd w:val="clear" w:color="auto" w:fill="auto"/>
          </w:tcPr>
          <w:p w14:paraId="382A697E" w14:textId="77777777" w:rsidR="00D00D8F" w:rsidRPr="00DC7310" w:rsidRDefault="00D00D8F" w:rsidP="00D00D8F">
            <w:pPr>
              <w:pStyle w:val="TAC"/>
              <w:keepNext w:val="0"/>
              <w:keepLines w:val="0"/>
              <w:rPr>
                <w:rFonts w:cs="Arial"/>
                <w:szCs w:val="18"/>
                <w:lang w:eastAsia="zh-CN"/>
              </w:rPr>
            </w:pPr>
            <w:r w:rsidRPr="00DC7310">
              <w:rPr>
                <w:rFonts w:cs="Arial"/>
                <w:szCs w:val="18"/>
              </w:rPr>
              <w:t>46</w:t>
            </w:r>
          </w:p>
        </w:tc>
        <w:tc>
          <w:tcPr>
            <w:tcW w:w="562" w:type="pct"/>
            <w:gridSpan w:val="2"/>
            <w:shd w:val="clear" w:color="auto" w:fill="auto"/>
            <w:noWrap/>
          </w:tcPr>
          <w:p w14:paraId="4E1DE51C"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6BEB30F2" w14:textId="77777777" w:rsidR="00D00D8F" w:rsidRPr="00DC7310" w:rsidRDefault="00D00D8F" w:rsidP="00D00D8F">
            <w:pPr>
              <w:pStyle w:val="TAC"/>
              <w:keepNext w:val="0"/>
              <w:keepLines w:val="0"/>
            </w:pPr>
            <w:r w:rsidRPr="00DC7310">
              <w:t>N/A</w:t>
            </w:r>
          </w:p>
        </w:tc>
        <w:tc>
          <w:tcPr>
            <w:tcW w:w="1041" w:type="pct"/>
            <w:gridSpan w:val="2"/>
            <w:shd w:val="clear" w:color="auto" w:fill="auto"/>
            <w:noWrap/>
          </w:tcPr>
          <w:p w14:paraId="38C1A295"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778712E8" w14:textId="77777777" w:rsidR="00D00D8F" w:rsidRPr="00DC7310" w:rsidRDefault="00D00D8F" w:rsidP="00D00D8F">
            <w:pPr>
              <w:pStyle w:val="TAC"/>
              <w:keepNext w:val="0"/>
              <w:keepLines w:val="0"/>
            </w:pPr>
            <w:r w:rsidRPr="00DC7310">
              <w:t>N/A</w:t>
            </w:r>
          </w:p>
        </w:tc>
        <w:tc>
          <w:tcPr>
            <w:tcW w:w="357" w:type="pct"/>
            <w:gridSpan w:val="2"/>
            <w:shd w:val="clear" w:color="auto" w:fill="auto"/>
          </w:tcPr>
          <w:p w14:paraId="13ED33E3"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0DEC4AA2" w14:textId="77777777" w:rsidR="00D00D8F" w:rsidRPr="00DC7310" w:rsidRDefault="00D00D8F" w:rsidP="00D00D8F">
            <w:pPr>
              <w:pStyle w:val="TAC"/>
              <w:keepNext w:val="0"/>
              <w:keepLines w:val="0"/>
            </w:pPr>
            <w:r w:rsidRPr="00DC7310">
              <w:t>IMD2,</w:t>
            </w:r>
          </w:p>
          <w:p w14:paraId="3CF7E10C" w14:textId="77777777" w:rsidR="00D00D8F" w:rsidRPr="00DC7310" w:rsidRDefault="00D00D8F" w:rsidP="00D00D8F">
            <w:pPr>
              <w:pStyle w:val="TAC"/>
              <w:keepNext w:val="0"/>
              <w:keepLines w:val="0"/>
              <w:rPr>
                <w:rFonts w:cs="Arial"/>
                <w:szCs w:val="18"/>
              </w:rPr>
            </w:pPr>
            <w:r w:rsidRPr="00DC7310">
              <w:t>IMD3</w:t>
            </w:r>
          </w:p>
        </w:tc>
      </w:tr>
      <w:tr w:rsidR="00D00D8F" w:rsidRPr="00DC7310" w14:paraId="27F90C6B" w14:textId="77777777" w:rsidTr="00770960">
        <w:trPr>
          <w:jc w:val="center"/>
        </w:trPr>
        <w:tc>
          <w:tcPr>
            <w:tcW w:w="1132" w:type="pct"/>
            <w:tcBorders>
              <w:top w:val="nil"/>
              <w:bottom w:val="single" w:sz="4" w:space="0" w:color="auto"/>
            </w:tcBorders>
            <w:shd w:val="clear" w:color="auto" w:fill="auto"/>
          </w:tcPr>
          <w:p w14:paraId="5C1A9DF0" w14:textId="77777777" w:rsidR="00D00D8F" w:rsidRPr="00DC7310" w:rsidRDefault="00D00D8F" w:rsidP="00D00D8F">
            <w:pPr>
              <w:pStyle w:val="TAC"/>
              <w:keepNext w:val="0"/>
              <w:keepLines w:val="0"/>
            </w:pPr>
          </w:p>
        </w:tc>
        <w:tc>
          <w:tcPr>
            <w:tcW w:w="410" w:type="pct"/>
            <w:shd w:val="clear" w:color="auto" w:fill="auto"/>
          </w:tcPr>
          <w:p w14:paraId="0429E605" w14:textId="77777777" w:rsidR="00D00D8F" w:rsidRPr="00DC7310" w:rsidRDefault="00D00D8F" w:rsidP="00D00D8F">
            <w:pPr>
              <w:pStyle w:val="TAC"/>
              <w:keepNext w:val="0"/>
              <w:keepLines w:val="0"/>
              <w:rPr>
                <w:rFonts w:cs="Arial"/>
                <w:szCs w:val="18"/>
                <w:lang w:eastAsia="zh-CN"/>
              </w:rPr>
            </w:pPr>
            <w:r w:rsidRPr="00DC7310">
              <w:rPr>
                <w:rFonts w:cs="Arial"/>
                <w:szCs w:val="18"/>
              </w:rPr>
              <w:t>n77</w:t>
            </w:r>
          </w:p>
        </w:tc>
        <w:tc>
          <w:tcPr>
            <w:tcW w:w="562" w:type="pct"/>
            <w:gridSpan w:val="2"/>
            <w:shd w:val="clear" w:color="auto" w:fill="auto"/>
            <w:noWrap/>
          </w:tcPr>
          <w:p w14:paraId="5669FB86"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3AE315E0" w14:textId="77777777" w:rsidR="00D00D8F" w:rsidRPr="00DC7310" w:rsidRDefault="00D00D8F" w:rsidP="00D00D8F">
            <w:pPr>
              <w:pStyle w:val="TAC"/>
              <w:keepNext w:val="0"/>
              <w:keepLines w:val="0"/>
            </w:pPr>
            <w:r w:rsidRPr="00DC7310">
              <w:t>N/A</w:t>
            </w:r>
          </w:p>
        </w:tc>
        <w:tc>
          <w:tcPr>
            <w:tcW w:w="1041" w:type="pct"/>
            <w:gridSpan w:val="2"/>
            <w:shd w:val="clear" w:color="auto" w:fill="auto"/>
            <w:noWrap/>
          </w:tcPr>
          <w:p w14:paraId="34CB162E"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6E1EBA73" w14:textId="77777777" w:rsidR="00D00D8F" w:rsidRPr="00DC7310" w:rsidRDefault="00D00D8F" w:rsidP="00D00D8F">
            <w:pPr>
              <w:pStyle w:val="TAC"/>
              <w:keepNext w:val="0"/>
              <w:keepLines w:val="0"/>
            </w:pPr>
            <w:r w:rsidRPr="00DC7310">
              <w:t>N/A</w:t>
            </w:r>
          </w:p>
        </w:tc>
        <w:tc>
          <w:tcPr>
            <w:tcW w:w="357" w:type="pct"/>
            <w:gridSpan w:val="2"/>
            <w:shd w:val="clear" w:color="auto" w:fill="auto"/>
          </w:tcPr>
          <w:p w14:paraId="2BE3C284"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5BAA1BCA" w14:textId="77777777" w:rsidR="00D00D8F" w:rsidRPr="00DC7310" w:rsidRDefault="00D00D8F" w:rsidP="00D00D8F">
            <w:pPr>
              <w:pStyle w:val="TAC"/>
              <w:keepNext w:val="0"/>
              <w:keepLines w:val="0"/>
              <w:rPr>
                <w:rFonts w:cs="Arial"/>
                <w:szCs w:val="18"/>
              </w:rPr>
            </w:pPr>
            <w:r w:rsidRPr="00DC7310">
              <w:rPr>
                <w:rFonts w:cs="Arial"/>
                <w:szCs w:val="18"/>
              </w:rPr>
              <w:t>N/A</w:t>
            </w:r>
          </w:p>
        </w:tc>
      </w:tr>
      <w:tr w:rsidR="00D00D8F" w:rsidRPr="00DC7310" w14:paraId="298D838D"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185E3E43" w14:textId="77777777" w:rsidR="00D00D8F" w:rsidRPr="00DC7310" w:rsidRDefault="00D00D8F" w:rsidP="00D00D8F">
            <w:pPr>
              <w:pStyle w:val="TAC"/>
              <w:keepNext w:val="0"/>
              <w:keepLines w:val="0"/>
              <w:rPr>
                <w:lang w:eastAsia="fr-FR"/>
              </w:rPr>
            </w:pPr>
            <w:r w:rsidRPr="00DC7310">
              <w:rPr>
                <w:lang w:eastAsia="fr-FR"/>
              </w:rPr>
              <w:t>DC_2A-48A_n2A</w:t>
            </w:r>
          </w:p>
          <w:p w14:paraId="72875E90" w14:textId="77777777" w:rsidR="00D00D8F" w:rsidRPr="00DC7310" w:rsidRDefault="00D00D8F" w:rsidP="00D00D8F">
            <w:pPr>
              <w:pStyle w:val="TAC"/>
              <w:keepNext w:val="0"/>
              <w:keepLines w:val="0"/>
              <w:rPr>
                <w:lang w:eastAsia="fr-FR"/>
              </w:rPr>
            </w:pPr>
            <w:r w:rsidRPr="00DC7310">
              <w:rPr>
                <w:lang w:eastAsia="fr-FR"/>
              </w:rPr>
              <w:t>DC_2A-48C_n2A</w:t>
            </w:r>
          </w:p>
          <w:p w14:paraId="4E43AC6E" w14:textId="77777777" w:rsidR="00D00D8F" w:rsidRPr="00DC7310" w:rsidRDefault="00D00D8F" w:rsidP="00D00D8F">
            <w:pPr>
              <w:pStyle w:val="TAC"/>
              <w:keepNext w:val="0"/>
              <w:keepLines w:val="0"/>
              <w:rPr>
                <w:lang w:eastAsia="fr-FR"/>
              </w:rPr>
            </w:pPr>
            <w:r w:rsidRPr="00DC7310">
              <w:rPr>
                <w:lang w:eastAsia="fr-FR"/>
              </w:rPr>
              <w:t>DC_2A-48D_n2A</w:t>
            </w:r>
          </w:p>
          <w:p w14:paraId="153AC404" w14:textId="77777777" w:rsidR="00D00D8F" w:rsidRPr="00DC7310" w:rsidRDefault="00D00D8F" w:rsidP="00D00D8F">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0A7E8EF2" w14:textId="77777777" w:rsidR="00D00D8F" w:rsidRPr="00DC7310" w:rsidRDefault="00D00D8F" w:rsidP="00D00D8F">
            <w:pPr>
              <w:pStyle w:val="TAC"/>
              <w:keepNext w:val="0"/>
              <w:keepLines w:val="0"/>
              <w:rPr>
                <w:rFonts w:cs="Arial"/>
                <w:szCs w:val="18"/>
              </w:rPr>
            </w:pPr>
            <w:r w:rsidRPr="00DC7310">
              <w:rPr>
                <w:lang w:eastAsia="fi-FI"/>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43E83F3" w14:textId="77777777" w:rsidR="00D00D8F" w:rsidRPr="00DC7310" w:rsidRDefault="00D00D8F" w:rsidP="00D00D8F">
            <w:pPr>
              <w:pStyle w:val="TAC"/>
              <w:keepNext w:val="0"/>
              <w:keepLines w:val="0"/>
            </w:pPr>
            <w:r w:rsidRPr="00DC7310">
              <w:rPr>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58D74B" w14:textId="77777777" w:rsidR="00D00D8F" w:rsidRPr="00DC7310" w:rsidRDefault="00D00D8F" w:rsidP="00D00D8F">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448462B" w14:textId="77777777" w:rsidR="00D00D8F" w:rsidRPr="00DC7310" w:rsidRDefault="00D00D8F" w:rsidP="00D00D8F">
            <w:pPr>
              <w:pStyle w:val="TAC"/>
              <w:keepNext w:val="0"/>
              <w:keepLines w:val="0"/>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3B8A501" w14:textId="77777777" w:rsidR="00D00D8F" w:rsidRPr="00DC7310" w:rsidRDefault="00D00D8F" w:rsidP="00D00D8F">
            <w:pPr>
              <w:pStyle w:val="TAC"/>
              <w:keepNext w:val="0"/>
              <w:keepLines w:val="0"/>
            </w:pPr>
            <w:r w:rsidRPr="00DC7310">
              <w:rPr>
                <w:lang w:eastAsia="fi-FI"/>
              </w:rPr>
              <w:t>1933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D9EF8D8" w14:textId="77777777" w:rsidR="00D00D8F" w:rsidRPr="00DC7310" w:rsidRDefault="00D00D8F" w:rsidP="00D00D8F">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6BD5C60" w14:textId="77777777" w:rsidR="00D00D8F" w:rsidRPr="00DC7310" w:rsidRDefault="00D00D8F" w:rsidP="00D00D8F">
            <w:pPr>
              <w:pStyle w:val="TAC"/>
              <w:keepNext w:val="0"/>
              <w:keepLines w:val="0"/>
              <w:rPr>
                <w:rFonts w:cs="Arial"/>
                <w:szCs w:val="18"/>
              </w:rPr>
            </w:pPr>
            <w:r w:rsidRPr="00DC7310">
              <w:rPr>
                <w:lang w:eastAsia="fi-FI"/>
              </w:rPr>
              <w:t>N/A</w:t>
            </w:r>
          </w:p>
        </w:tc>
      </w:tr>
      <w:tr w:rsidR="00D00D8F" w:rsidRPr="00DC7310" w14:paraId="22B7323B" w14:textId="77777777" w:rsidTr="00770960">
        <w:trPr>
          <w:jc w:val="center"/>
        </w:trPr>
        <w:tc>
          <w:tcPr>
            <w:tcW w:w="1132" w:type="pct"/>
            <w:tcBorders>
              <w:top w:val="nil"/>
              <w:left w:val="single" w:sz="4" w:space="0" w:color="auto"/>
              <w:bottom w:val="nil"/>
              <w:right w:val="single" w:sz="4" w:space="0" w:color="auto"/>
            </w:tcBorders>
            <w:vAlign w:val="center"/>
          </w:tcPr>
          <w:p w14:paraId="34FC864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6B8F5CA" w14:textId="77777777" w:rsidR="00D00D8F" w:rsidRPr="00DC7310" w:rsidRDefault="00D00D8F" w:rsidP="00D00D8F">
            <w:pPr>
              <w:pStyle w:val="TAC"/>
              <w:keepNext w:val="0"/>
              <w:keepLines w:val="0"/>
              <w:rPr>
                <w:rFonts w:cs="Arial"/>
                <w:szCs w:val="18"/>
              </w:rPr>
            </w:pPr>
            <w:r w:rsidRPr="00DC7310">
              <w:rPr>
                <w:lang w:eastAsia="fi-FI"/>
              </w:rPr>
              <w:t>48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0BA1A9B" w14:textId="77777777" w:rsidR="00D00D8F" w:rsidRPr="00DC7310" w:rsidRDefault="00D00D8F" w:rsidP="00D00D8F">
            <w:pPr>
              <w:pStyle w:val="TAC"/>
              <w:keepNext w:val="0"/>
              <w:keepLines w:val="0"/>
            </w:pPr>
            <w:r w:rsidRPr="00DC7310">
              <w:rPr>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E9B6614" w14:textId="77777777" w:rsidR="00D00D8F" w:rsidRPr="00DC7310" w:rsidRDefault="00D00D8F" w:rsidP="00D00D8F">
            <w:pPr>
              <w:pStyle w:val="TAC"/>
              <w:keepNext w:val="0"/>
              <w:keepLines w:val="0"/>
            </w:pPr>
            <w:r w:rsidRPr="00DC7310">
              <w:rPr>
                <w:lang w:eastAsia="fi-FI"/>
              </w:rPr>
              <w:t>20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AA7E8D4" w14:textId="77777777" w:rsidR="00D00D8F" w:rsidRPr="00DC7310" w:rsidRDefault="00D00D8F" w:rsidP="00D00D8F">
            <w:pPr>
              <w:pStyle w:val="TAC"/>
              <w:keepNext w:val="0"/>
              <w:keepLines w:val="0"/>
            </w:pPr>
            <w:r w:rsidRPr="00DC7310">
              <w:rPr>
                <w:lang w:eastAsia="fi-FI"/>
              </w:rPr>
              <w:t>100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69BE581" w14:textId="77777777" w:rsidR="00D00D8F" w:rsidRPr="00DC7310" w:rsidRDefault="00D00D8F" w:rsidP="00D00D8F">
            <w:pPr>
              <w:pStyle w:val="TAC"/>
              <w:keepNext w:val="0"/>
              <w:keepLines w:val="0"/>
            </w:pPr>
            <w:r w:rsidRPr="00DC7310">
              <w:rPr>
                <w:lang w:eastAsia="fi-FI"/>
              </w:rPr>
              <w:t>3590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5C0738F" w14:textId="77777777" w:rsidR="00D00D8F" w:rsidRPr="00DC7310" w:rsidRDefault="00D00D8F" w:rsidP="00D00D8F">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1E0BCB" w14:textId="77777777" w:rsidR="00D00D8F" w:rsidRPr="00DC7310" w:rsidRDefault="00D00D8F" w:rsidP="00D00D8F">
            <w:pPr>
              <w:pStyle w:val="TAC"/>
              <w:keepNext w:val="0"/>
              <w:keepLines w:val="0"/>
              <w:rPr>
                <w:rFonts w:cs="Arial"/>
                <w:szCs w:val="18"/>
              </w:rPr>
            </w:pPr>
            <w:r w:rsidRPr="00DC7310">
              <w:rPr>
                <w:lang w:eastAsia="fi-FI"/>
              </w:rPr>
              <w:t>N/A</w:t>
            </w:r>
          </w:p>
        </w:tc>
      </w:tr>
      <w:tr w:rsidR="00D00D8F" w:rsidRPr="00DC7310" w14:paraId="34094090"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690EBFD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5E2CD6F" w14:textId="77777777" w:rsidR="00D00D8F" w:rsidRPr="00DC7310" w:rsidRDefault="00D00D8F" w:rsidP="00D00D8F">
            <w:pPr>
              <w:pStyle w:val="TAC"/>
              <w:keepNext w:val="0"/>
              <w:keepLines w:val="0"/>
              <w:rPr>
                <w:rFonts w:cs="Arial"/>
                <w:szCs w:val="18"/>
              </w:rPr>
            </w:pPr>
            <w:r w:rsidRPr="00DC7310">
              <w:rPr>
                <w:lang w:eastAsia="fi-FI"/>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8F000DB" w14:textId="77777777" w:rsidR="00D00D8F" w:rsidRPr="00DC7310" w:rsidRDefault="00D00D8F" w:rsidP="00D00D8F">
            <w:pPr>
              <w:pStyle w:val="TAC"/>
              <w:keepNext w:val="0"/>
              <w:keepLines w:val="0"/>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A5D89D4" w14:textId="77777777" w:rsidR="00D00D8F" w:rsidRPr="00DC7310" w:rsidRDefault="00D00D8F" w:rsidP="00D00D8F">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17D73AB" w14:textId="77777777" w:rsidR="00D00D8F" w:rsidRPr="00DC7310" w:rsidRDefault="00D00D8F" w:rsidP="00D00D8F">
            <w:pPr>
              <w:pStyle w:val="TAC"/>
              <w:keepNext w:val="0"/>
              <w:keepLines w:val="0"/>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4CB1EF1" w14:textId="77777777" w:rsidR="00D00D8F" w:rsidRPr="00DC7310" w:rsidRDefault="00D00D8F" w:rsidP="00D00D8F">
            <w:pPr>
              <w:pStyle w:val="TAC"/>
              <w:keepNext w:val="0"/>
              <w:keepLines w:val="0"/>
            </w:pPr>
            <w:r w:rsidRPr="00DC7310">
              <w:rPr>
                <w:lang w:eastAsia="fi-FI"/>
              </w:rPr>
              <w:t>1969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F6EE9C1" w14:textId="77777777" w:rsidR="00D00D8F" w:rsidRPr="00DC7310" w:rsidRDefault="00D00D8F" w:rsidP="00D00D8F">
            <w:pPr>
              <w:pStyle w:val="TAC"/>
              <w:keepNext w:val="0"/>
              <w:keepLines w:val="0"/>
            </w:pPr>
            <w:r w:rsidRPr="00DC7310">
              <w:rPr>
                <w:lang w:eastAsia="fi-FI"/>
              </w:rPr>
              <w:t>12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0A6D21" w14:textId="77777777" w:rsidR="00D00D8F" w:rsidRPr="00DC7310" w:rsidRDefault="00D00D8F" w:rsidP="00D00D8F">
            <w:pPr>
              <w:pStyle w:val="TAC"/>
              <w:keepNext w:val="0"/>
              <w:keepLines w:val="0"/>
              <w:rPr>
                <w:rFonts w:cs="Arial"/>
                <w:szCs w:val="18"/>
              </w:rPr>
            </w:pPr>
            <w:r w:rsidRPr="00DC7310">
              <w:rPr>
                <w:lang w:eastAsia="fi-FI"/>
              </w:rPr>
              <w:t>IMD4</w:t>
            </w:r>
          </w:p>
        </w:tc>
      </w:tr>
      <w:tr w:rsidR="00D00D8F" w:rsidRPr="00DC7310" w14:paraId="7A02205F" w14:textId="77777777" w:rsidTr="00770960">
        <w:trPr>
          <w:jc w:val="center"/>
        </w:trPr>
        <w:tc>
          <w:tcPr>
            <w:tcW w:w="1132" w:type="pct"/>
            <w:tcBorders>
              <w:top w:val="nil"/>
              <w:bottom w:val="nil"/>
            </w:tcBorders>
            <w:shd w:val="clear" w:color="auto" w:fill="auto"/>
          </w:tcPr>
          <w:p w14:paraId="61FEA948" w14:textId="77777777" w:rsidR="00D00D8F" w:rsidRPr="00DC7310" w:rsidRDefault="00D00D8F" w:rsidP="00D00D8F">
            <w:pPr>
              <w:pStyle w:val="TAC"/>
              <w:keepNext w:val="0"/>
              <w:keepLines w:val="0"/>
            </w:pPr>
            <w:r w:rsidRPr="00DC7310">
              <w:t>DC_2A-48A_n5A</w:t>
            </w:r>
          </w:p>
        </w:tc>
        <w:tc>
          <w:tcPr>
            <w:tcW w:w="410" w:type="pct"/>
            <w:shd w:val="clear" w:color="auto" w:fill="auto"/>
          </w:tcPr>
          <w:p w14:paraId="01B10840" w14:textId="77777777" w:rsidR="00D00D8F" w:rsidRPr="00DC7310" w:rsidRDefault="00D00D8F" w:rsidP="00D00D8F">
            <w:pPr>
              <w:pStyle w:val="TAC"/>
              <w:keepNext w:val="0"/>
              <w:keepLines w:val="0"/>
              <w:rPr>
                <w:rFonts w:cs="Arial"/>
                <w:szCs w:val="18"/>
                <w:lang w:eastAsia="zh-CN"/>
              </w:rPr>
            </w:pPr>
            <w:r w:rsidRPr="00DC7310">
              <w:t>2</w:t>
            </w:r>
          </w:p>
        </w:tc>
        <w:tc>
          <w:tcPr>
            <w:tcW w:w="562" w:type="pct"/>
            <w:gridSpan w:val="2"/>
            <w:shd w:val="clear" w:color="auto" w:fill="auto"/>
            <w:noWrap/>
          </w:tcPr>
          <w:p w14:paraId="7F963199"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3FF9BD2F"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6ADB958E"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05054E7E" w14:textId="77777777" w:rsidR="00D00D8F" w:rsidRPr="00DC7310" w:rsidRDefault="00D00D8F" w:rsidP="00D00D8F">
            <w:pPr>
              <w:pStyle w:val="TAC"/>
              <w:keepNext w:val="0"/>
              <w:keepLines w:val="0"/>
            </w:pPr>
            <w:r w:rsidRPr="00DC7310">
              <w:t>1950</w:t>
            </w:r>
          </w:p>
        </w:tc>
        <w:tc>
          <w:tcPr>
            <w:tcW w:w="357" w:type="pct"/>
            <w:gridSpan w:val="2"/>
            <w:shd w:val="clear" w:color="auto" w:fill="auto"/>
          </w:tcPr>
          <w:p w14:paraId="37A0EC73" w14:textId="77777777" w:rsidR="00D00D8F" w:rsidRPr="00DC7310" w:rsidRDefault="00D00D8F" w:rsidP="00D00D8F">
            <w:pPr>
              <w:pStyle w:val="TAC"/>
              <w:keepNext w:val="0"/>
              <w:keepLines w:val="0"/>
            </w:pPr>
            <w:r w:rsidRPr="00DC7310">
              <w:rPr>
                <w:rFonts w:eastAsia="Malgun Gothic"/>
                <w:szCs w:val="18"/>
                <w:lang w:eastAsia="ko-KR"/>
              </w:rPr>
              <w:t>16.9</w:t>
            </w:r>
          </w:p>
        </w:tc>
        <w:tc>
          <w:tcPr>
            <w:tcW w:w="611" w:type="pct"/>
            <w:gridSpan w:val="2"/>
            <w:shd w:val="clear" w:color="auto" w:fill="auto"/>
          </w:tcPr>
          <w:p w14:paraId="339BC5DB" w14:textId="77777777" w:rsidR="00D00D8F" w:rsidRPr="00DC7310" w:rsidRDefault="00D00D8F" w:rsidP="00D00D8F">
            <w:pPr>
              <w:pStyle w:val="TAC"/>
              <w:keepNext w:val="0"/>
              <w:keepLines w:val="0"/>
              <w:rPr>
                <w:rFonts w:cs="Arial"/>
                <w:szCs w:val="18"/>
              </w:rPr>
            </w:pPr>
            <w:r w:rsidRPr="00DC7310">
              <w:rPr>
                <w:rFonts w:eastAsia="Malgun Gothic"/>
                <w:szCs w:val="18"/>
                <w:lang w:eastAsia="ko-KR"/>
              </w:rPr>
              <w:t>IMD3</w:t>
            </w:r>
          </w:p>
        </w:tc>
      </w:tr>
      <w:tr w:rsidR="00D00D8F" w:rsidRPr="00DC7310" w14:paraId="4CD7A8C0" w14:textId="77777777" w:rsidTr="00770960">
        <w:trPr>
          <w:jc w:val="center"/>
        </w:trPr>
        <w:tc>
          <w:tcPr>
            <w:tcW w:w="1132" w:type="pct"/>
            <w:tcBorders>
              <w:top w:val="nil"/>
              <w:left w:val="single" w:sz="4" w:space="0" w:color="auto"/>
              <w:bottom w:val="nil"/>
              <w:right w:val="single" w:sz="4" w:space="0" w:color="auto"/>
            </w:tcBorders>
          </w:tcPr>
          <w:p w14:paraId="3EA0D718" w14:textId="77777777" w:rsidR="00D00D8F" w:rsidRPr="00DC7310" w:rsidRDefault="00D00D8F" w:rsidP="00D00D8F">
            <w:pPr>
              <w:pStyle w:val="TAC"/>
              <w:keepNext w:val="0"/>
              <w:keepLines w:val="0"/>
            </w:pPr>
            <w:r w:rsidRPr="00DC7310">
              <w:t>DC_2A-48C_n5A</w:t>
            </w:r>
          </w:p>
        </w:tc>
        <w:tc>
          <w:tcPr>
            <w:tcW w:w="410" w:type="pct"/>
            <w:shd w:val="clear" w:color="auto" w:fill="auto"/>
          </w:tcPr>
          <w:p w14:paraId="3B6893DA" w14:textId="77777777" w:rsidR="00D00D8F" w:rsidRPr="00DC7310" w:rsidRDefault="00D00D8F" w:rsidP="00D00D8F">
            <w:pPr>
              <w:pStyle w:val="TAC"/>
              <w:keepNext w:val="0"/>
              <w:keepLines w:val="0"/>
              <w:rPr>
                <w:rFonts w:cs="Arial"/>
                <w:szCs w:val="18"/>
                <w:lang w:eastAsia="zh-CN"/>
              </w:rPr>
            </w:pPr>
            <w:r w:rsidRPr="00DC7310">
              <w:t>48</w:t>
            </w:r>
          </w:p>
        </w:tc>
        <w:tc>
          <w:tcPr>
            <w:tcW w:w="562" w:type="pct"/>
            <w:gridSpan w:val="2"/>
            <w:shd w:val="clear" w:color="auto" w:fill="auto"/>
            <w:noWrap/>
          </w:tcPr>
          <w:p w14:paraId="35FCEDC2" w14:textId="77777777" w:rsidR="00D00D8F" w:rsidRPr="00DC7310" w:rsidRDefault="00D00D8F" w:rsidP="00D00D8F">
            <w:pPr>
              <w:pStyle w:val="TAC"/>
              <w:keepNext w:val="0"/>
              <w:keepLines w:val="0"/>
            </w:pPr>
            <w:r w:rsidRPr="00DC7310">
              <w:t>3610</w:t>
            </w:r>
          </w:p>
        </w:tc>
        <w:tc>
          <w:tcPr>
            <w:tcW w:w="348" w:type="pct"/>
            <w:gridSpan w:val="2"/>
            <w:shd w:val="clear" w:color="auto" w:fill="auto"/>
            <w:noWrap/>
          </w:tcPr>
          <w:p w14:paraId="433A03F8"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23B7086D" w14:textId="77777777" w:rsidR="00D00D8F" w:rsidRPr="00DC7310" w:rsidRDefault="00D00D8F" w:rsidP="00D00D8F">
            <w:pPr>
              <w:pStyle w:val="TAC"/>
              <w:keepNext w:val="0"/>
              <w:keepLines w:val="0"/>
            </w:pPr>
            <w:r w:rsidRPr="00DC7310">
              <w:t>50</w:t>
            </w:r>
          </w:p>
        </w:tc>
        <w:tc>
          <w:tcPr>
            <w:tcW w:w="539" w:type="pct"/>
            <w:gridSpan w:val="2"/>
            <w:shd w:val="clear" w:color="auto" w:fill="auto"/>
            <w:noWrap/>
          </w:tcPr>
          <w:p w14:paraId="3FCB1471" w14:textId="77777777" w:rsidR="00D00D8F" w:rsidRPr="00DC7310" w:rsidRDefault="00D00D8F" w:rsidP="00D00D8F">
            <w:pPr>
              <w:pStyle w:val="TAC"/>
              <w:keepNext w:val="0"/>
              <w:keepLines w:val="0"/>
            </w:pPr>
            <w:r w:rsidRPr="00DC7310">
              <w:t>3610</w:t>
            </w:r>
          </w:p>
        </w:tc>
        <w:tc>
          <w:tcPr>
            <w:tcW w:w="357" w:type="pct"/>
            <w:gridSpan w:val="2"/>
            <w:shd w:val="clear" w:color="auto" w:fill="auto"/>
          </w:tcPr>
          <w:p w14:paraId="6CDBFA88" w14:textId="77777777" w:rsidR="00D00D8F" w:rsidRPr="00DC7310" w:rsidRDefault="00D00D8F" w:rsidP="00D00D8F">
            <w:pPr>
              <w:pStyle w:val="TAC"/>
              <w:keepNext w:val="0"/>
              <w:keepLines w:val="0"/>
            </w:pPr>
            <w:r w:rsidRPr="00DC7310">
              <w:rPr>
                <w:rFonts w:eastAsia="Malgun Gothic"/>
                <w:szCs w:val="18"/>
                <w:lang w:eastAsia="ko-KR"/>
              </w:rPr>
              <w:t>N/A</w:t>
            </w:r>
          </w:p>
        </w:tc>
        <w:tc>
          <w:tcPr>
            <w:tcW w:w="611" w:type="pct"/>
            <w:gridSpan w:val="2"/>
            <w:shd w:val="clear" w:color="auto" w:fill="auto"/>
          </w:tcPr>
          <w:p w14:paraId="4E27182F" w14:textId="77777777" w:rsidR="00D00D8F" w:rsidRPr="00DC7310" w:rsidRDefault="00D00D8F" w:rsidP="00D00D8F">
            <w:pPr>
              <w:pStyle w:val="TAC"/>
              <w:keepNext w:val="0"/>
              <w:keepLines w:val="0"/>
              <w:rPr>
                <w:rFonts w:cs="Arial"/>
                <w:szCs w:val="18"/>
              </w:rPr>
            </w:pPr>
            <w:r w:rsidRPr="00DC7310">
              <w:rPr>
                <w:rFonts w:eastAsia="Malgun Gothic"/>
                <w:szCs w:val="18"/>
                <w:lang w:eastAsia="ko-KR"/>
              </w:rPr>
              <w:t>N/A</w:t>
            </w:r>
          </w:p>
        </w:tc>
      </w:tr>
      <w:tr w:rsidR="00D00D8F" w:rsidRPr="00DC7310" w14:paraId="61C7161F" w14:textId="77777777" w:rsidTr="00770960">
        <w:trPr>
          <w:jc w:val="center"/>
        </w:trPr>
        <w:tc>
          <w:tcPr>
            <w:tcW w:w="1132" w:type="pct"/>
            <w:tcBorders>
              <w:top w:val="nil"/>
              <w:left w:val="single" w:sz="4" w:space="0" w:color="auto"/>
              <w:bottom w:val="nil"/>
              <w:right w:val="single" w:sz="4" w:space="0" w:color="auto"/>
            </w:tcBorders>
          </w:tcPr>
          <w:p w14:paraId="0871BA40" w14:textId="77777777" w:rsidR="00D00D8F" w:rsidRPr="00DC7310" w:rsidRDefault="00D00D8F" w:rsidP="00D00D8F">
            <w:pPr>
              <w:pStyle w:val="TAC"/>
              <w:keepNext w:val="0"/>
              <w:keepLines w:val="0"/>
            </w:pPr>
            <w:r w:rsidRPr="00DC7310">
              <w:t>DC_2A-48D_n5A</w:t>
            </w:r>
          </w:p>
        </w:tc>
        <w:tc>
          <w:tcPr>
            <w:tcW w:w="410" w:type="pct"/>
            <w:shd w:val="clear" w:color="auto" w:fill="auto"/>
          </w:tcPr>
          <w:p w14:paraId="0E02DD54" w14:textId="77777777" w:rsidR="00D00D8F" w:rsidRPr="00DC7310" w:rsidRDefault="00D00D8F" w:rsidP="00D00D8F">
            <w:pPr>
              <w:pStyle w:val="TAC"/>
              <w:keepNext w:val="0"/>
              <w:keepLines w:val="0"/>
              <w:rPr>
                <w:rFonts w:cs="Arial"/>
                <w:szCs w:val="18"/>
                <w:lang w:eastAsia="zh-CN"/>
              </w:rPr>
            </w:pPr>
            <w:r w:rsidRPr="00DC7310">
              <w:t>n5</w:t>
            </w:r>
          </w:p>
        </w:tc>
        <w:tc>
          <w:tcPr>
            <w:tcW w:w="562" w:type="pct"/>
            <w:gridSpan w:val="2"/>
            <w:shd w:val="clear" w:color="auto" w:fill="auto"/>
            <w:noWrap/>
          </w:tcPr>
          <w:p w14:paraId="1EF19C36" w14:textId="77777777" w:rsidR="00D00D8F" w:rsidRPr="00DC7310" w:rsidRDefault="00D00D8F" w:rsidP="00D00D8F">
            <w:pPr>
              <w:pStyle w:val="TAC"/>
              <w:keepNext w:val="0"/>
              <w:keepLines w:val="0"/>
            </w:pPr>
            <w:r w:rsidRPr="00DC7310">
              <w:t>830</w:t>
            </w:r>
          </w:p>
        </w:tc>
        <w:tc>
          <w:tcPr>
            <w:tcW w:w="348" w:type="pct"/>
            <w:gridSpan w:val="2"/>
            <w:shd w:val="clear" w:color="auto" w:fill="auto"/>
            <w:noWrap/>
          </w:tcPr>
          <w:p w14:paraId="36027C0A"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185D5CDC"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50C01380" w14:textId="77777777" w:rsidR="00D00D8F" w:rsidRPr="00DC7310" w:rsidRDefault="00D00D8F" w:rsidP="00D00D8F">
            <w:pPr>
              <w:pStyle w:val="TAC"/>
              <w:keepNext w:val="0"/>
              <w:keepLines w:val="0"/>
            </w:pPr>
            <w:r w:rsidRPr="00DC7310">
              <w:t>875</w:t>
            </w:r>
          </w:p>
        </w:tc>
        <w:tc>
          <w:tcPr>
            <w:tcW w:w="357" w:type="pct"/>
            <w:gridSpan w:val="2"/>
            <w:shd w:val="clear" w:color="auto" w:fill="auto"/>
          </w:tcPr>
          <w:p w14:paraId="73B8FC73" w14:textId="77777777" w:rsidR="00D00D8F" w:rsidRPr="00DC7310" w:rsidRDefault="00D00D8F" w:rsidP="00D00D8F">
            <w:pPr>
              <w:pStyle w:val="TAC"/>
              <w:keepNext w:val="0"/>
              <w:keepLines w:val="0"/>
            </w:pPr>
            <w:r w:rsidRPr="00DC7310">
              <w:rPr>
                <w:rFonts w:eastAsia="Malgun Gothic"/>
                <w:szCs w:val="18"/>
                <w:lang w:eastAsia="ko-KR"/>
              </w:rPr>
              <w:t>N/A</w:t>
            </w:r>
          </w:p>
        </w:tc>
        <w:tc>
          <w:tcPr>
            <w:tcW w:w="611" w:type="pct"/>
            <w:gridSpan w:val="2"/>
            <w:shd w:val="clear" w:color="auto" w:fill="auto"/>
          </w:tcPr>
          <w:p w14:paraId="1AB9B7A6" w14:textId="77777777" w:rsidR="00D00D8F" w:rsidRPr="00DC7310" w:rsidRDefault="00D00D8F" w:rsidP="00D00D8F">
            <w:pPr>
              <w:pStyle w:val="TAC"/>
              <w:keepNext w:val="0"/>
              <w:keepLines w:val="0"/>
              <w:rPr>
                <w:rFonts w:cs="Arial"/>
                <w:szCs w:val="18"/>
              </w:rPr>
            </w:pPr>
            <w:r w:rsidRPr="00DC7310">
              <w:rPr>
                <w:rFonts w:eastAsia="Malgun Gothic"/>
                <w:szCs w:val="18"/>
                <w:lang w:eastAsia="ko-KR"/>
              </w:rPr>
              <w:t>N/A</w:t>
            </w:r>
          </w:p>
        </w:tc>
      </w:tr>
      <w:tr w:rsidR="00D00D8F" w:rsidRPr="00DC7310" w14:paraId="17D39300" w14:textId="77777777" w:rsidTr="00770960">
        <w:trPr>
          <w:jc w:val="center"/>
        </w:trPr>
        <w:tc>
          <w:tcPr>
            <w:tcW w:w="1132" w:type="pct"/>
            <w:tcBorders>
              <w:top w:val="nil"/>
              <w:left w:val="single" w:sz="4" w:space="0" w:color="auto"/>
              <w:bottom w:val="nil"/>
              <w:right w:val="single" w:sz="4" w:space="0" w:color="auto"/>
            </w:tcBorders>
          </w:tcPr>
          <w:p w14:paraId="2DA893A8" w14:textId="77777777" w:rsidR="00D00D8F" w:rsidRPr="00DC7310" w:rsidRDefault="00D00D8F" w:rsidP="00D00D8F">
            <w:pPr>
              <w:pStyle w:val="TAC"/>
              <w:keepNext w:val="0"/>
              <w:keepLines w:val="0"/>
            </w:pPr>
            <w:r w:rsidRPr="00DC7310">
              <w:t>DC_2A-48E_n5A</w:t>
            </w:r>
          </w:p>
        </w:tc>
        <w:tc>
          <w:tcPr>
            <w:tcW w:w="410" w:type="pct"/>
            <w:shd w:val="clear" w:color="auto" w:fill="auto"/>
          </w:tcPr>
          <w:p w14:paraId="37355931" w14:textId="77777777" w:rsidR="00D00D8F" w:rsidRPr="00DC7310" w:rsidRDefault="00D00D8F" w:rsidP="00D00D8F">
            <w:pPr>
              <w:pStyle w:val="TAC"/>
              <w:keepNext w:val="0"/>
              <w:keepLines w:val="0"/>
              <w:rPr>
                <w:rFonts w:cs="Arial"/>
                <w:szCs w:val="18"/>
                <w:lang w:eastAsia="zh-CN"/>
              </w:rPr>
            </w:pPr>
            <w:r w:rsidRPr="00DC7310">
              <w:t>2</w:t>
            </w:r>
          </w:p>
        </w:tc>
        <w:tc>
          <w:tcPr>
            <w:tcW w:w="562" w:type="pct"/>
            <w:gridSpan w:val="2"/>
            <w:shd w:val="clear" w:color="auto" w:fill="auto"/>
            <w:noWrap/>
          </w:tcPr>
          <w:p w14:paraId="14AB7961" w14:textId="77777777" w:rsidR="00D00D8F" w:rsidRPr="00DC7310" w:rsidRDefault="00D00D8F" w:rsidP="00D00D8F">
            <w:pPr>
              <w:pStyle w:val="TAC"/>
              <w:keepNext w:val="0"/>
              <w:keepLines w:val="0"/>
            </w:pPr>
            <w:r w:rsidRPr="00DC7310">
              <w:t>1890</w:t>
            </w:r>
          </w:p>
        </w:tc>
        <w:tc>
          <w:tcPr>
            <w:tcW w:w="348" w:type="pct"/>
            <w:gridSpan w:val="2"/>
            <w:shd w:val="clear" w:color="auto" w:fill="auto"/>
            <w:noWrap/>
          </w:tcPr>
          <w:p w14:paraId="115C4A25"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1C9520FF"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201F88EA" w14:textId="77777777" w:rsidR="00D00D8F" w:rsidRPr="00DC7310" w:rsidRDefault="00D00D8F" w:rsidP="00D00D8F">
            <w:pPr>
              <w:pStyle w:val="TAC"/>
              <w:keepNext w:val="0"/>
              <w:keepLines w:val="0"/>
            </w:pPr>
            <w:r w:rsidRPr="00DC7310">
              <w:t>1970</w:t>
            </w:r>
          </w:p>
        </w:tc>
        <w:tc>
          <w:tcPr>
            <w:tcW w:w="357" w:type="pct"/>
            <w:gridSpan w:val="2"/>
            <w:shd w:val="clear" w:color="auto" w:fill="auto"/>
          </w:tcPr>
          <w:p w14:paraId="74D44E46" w14:textId="77777777" w:rsidR="00D00D8F" w:rsidRPr="00DC7310" w:rsidRDefault="00D00D8F" w:rsidP="00D00D8F">
            <w:pPr>
              <w:pStyle w:val="TAC"/>
              <w:keepNext w:val="0"/>
              <w:keepLines w:val="0"/>
            </w:pPr>
            <w:r w:rsidRPr="00DC7310">
              <w:rPr>
                <w:rFonts w:eastAsia="Malgun Gothic"/>
                <w:szCs w:val="18"/>
                <w:lang w:eastAsia="ko-KR"/>
              </w:rPr>
              <w:t>N/A</w:t>
            </w:r>
          </w:p>
        </w:tc>
        <w:tc>
          <w:tcPr>
            <w:tcW w:w="611" w:type="pct"/>
            <w:gridSpan w:val="2"/>
            <w:shd w:val="clear" w:color="auto" w:fill="auto"/>
          </w:tcPr>
          <w:p w14:paraId="0FCBC865" w14:textId="77777777" w:rsidR="00D00D8F" w:rsidRPr="00DC7310" w:rsidRDefault="00D00D8F" w:rsidP="00D00D8F">
            <w:pPr>
              <w:pStyle w:val="TAC"/>
              <w:keepNext w:val="0"/>
              <w:keepLines w:val="0"/>
              <w:rPr>
                <w:rFonts w:cs="Arial"/>
                <w:szCs w:val="18"/>
              </w:rPr>
            </w:pPr>
            <w:r w:rsidRPr="00DC7310">
              <w:rPr>
                <w:rFonts w:eastAsia="Malgun Gothic"/>
                <w:szCs w:val="18"/>
                <w:lang w:eastAsia="ko-KR"/>
              </w:rPr>
              <w:t>N/A</w:t>
            </w:r>
          </w:p>
        </w:tc>
      </w:tr>
      <w:tr w:rsidR="00D00D8F" w:rsidRPr="00DC7310" w14:paraId="731583D5" w14:textId="77777777" w:rsidTr="00770960">
        <w:trPr>
          <w:jc w:val="center"/>
        </w:trPr>
        <w:tc>
          <w:tcPr>
            <w:tcW w:w="1132" w:type="pct"/>
            <w:tcBorders>
              <w:top w:val="nil"/>
              <w:bottom w:val="nil"/>
            </w:tcBorders>
            <w:shd w:val="clear" w:color="auto" w:fill="auto"/>
          </w:tcPr>
          <w:p w14:paraId="2ABB2558" w14:textId="77777777" w:rsidR="00D00D8F" w:rsidRPr="00DC7310" w:rsidRDefault="00D00D8F" w:rsidP="00D00D8F">
            <w:pPr>
              <w:pStyle w:val="TAC"/>
              <w:keepNext w:val="0"/>
              <w:keepLines w:val="0"/>
            </w:pPr>
          </w:p>
        </w:tc>
        <w:tc>
          <w:tcPr>
            <w:tcW w:w="410" w:type="pct"/>
            <w:shd w:val="clear" w:color="auto" w:fill="auto"/>
          </w:tcPr>
          <w:p w14:paraId="6894593D" w14:textId="77777777" w:rsidR="00D00D8F" w:rsidRPr="00DC7310" w:rsidRDefault="00D00D8F" w:rsidP="00D00D8F">
            <w:pPr>
              <w:pStyle w:val="TAC"/>
              <w:keepNext w:val="0"/>
              <w:keepLines w:val="0"/>
              <w:rPr>
                <w:rFonts w:cs="Arial"/>
                <w:szCs w:val="18"/>
                <w:lang w:eastAsia="zh-CN"/>
              </w:rPr>
            </w:pPr>
            <w:r w:rsidRPr="00DC7310">
              <w:t>48</w:t>
            </w:r>
          </w:p>
        </w:tc>
        <w:tc>
          <w:tcPr>
            <w:tcW w:w="562" w:type="pct"/>
            <w:gridSpan w:val="2"/>
            <w:shd w:val="clear" w:color="auto" w:fill="auto"/>
            <w:noWrap/>
          </w:tcPr>
          <w:p w14:paraId="1E3062D0"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414B7D62"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0815FECF"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4EDCF562" w14:textId="77777777" w:rsidR="00D00D8F" w:rsidRPr="00DC7310" w:rsidRDefault="00D00D8F" w:rsidP="00D00D8F">
            <w:pPr>
              <w:pStyle w:val="TAC"/>
              <w:keepNext w:val="0"/>
              <w:keepLines w:val="0"/>
            </w:pPr>
            <w:r w:rsidRPr="00DC7310">
              <w:t>3570</w:t>
            </w:r>
          </w:p>
        </w:tc>
        <w:tc>
          <w:tcPr>
            <w:tcW w:w="357" w:type="pct"/>
            <w:gridSpan w:val="2"/>
            <w:shd w:val="clear" w:color="auto" w:fill="auto"/>
          </w:tcPr>
          <w:p w14:paraId="0DBE948F" w14:textId="77777777" w:rsidR="00D00D8F" w:rsidRPr="00DC7310" w:rsidRDefault="00D00D8F" w:rsidP="00D00D8F">
            <w:pPr>
              <w:pStyle w:val="TAC"/>
              <w:keepNext w:val="0"/>
              <w:keepLines w:val="0"/>
            </w:pPr>
            <w:r w:rsidRPr="00DC7310">
              <w:t>16.2</w:t>
            </w:r>
          </w:p>
        </w:tc>
        <w:tc>
          <w:tcPr>
            <w:tcW w:w="611" w:type="pct"/>
            <w:gridSpan w:val="2"/>
            <w:shd w:val="clear" w:color="auto" w:fill="auto"/>
          </w:tcPr>
          <w:p w14:paraId="6355F143" w14:textId="77777777" w:rsidR="00D00D8F" w:rsidRPr="00DC7310" w:rsidRDefault="00D00D8F" w:rsidP="00D00D8F">
            <w:pPr>
              <w:pStyle w:val="TAC"/>
              <w:keepNext w:val="0"/>
              <w:keepLines w:val="0"/>
              <w:rPr>
                <w:rFonts w:cs="Arial"/>
                <w:szCs w:val="18"/>
              </w:rPr>
            </w:pPr>
            <w:r w:rsidRPr="00DC7310">
              <w:rPr>
                <w:rFonts w:eastAsia="Malgun Gothic"/>
                <w:szCs w:val="18"/>
                <w:lang w:eastAsia="ko-KR"/>
              </w:rPr>
              <w:t>IMD3</w:t>
            </w:r>
          </w:p>
        </w:tc>
      </w:tr>
      <w:tr w:rsidR="00D00D8F" w:rsidRPr="00DC7310" w14:paraId="4ABE4ECE" w14:textId="77777777" w:rsidTr="00770960">
        <w:trPr>
          <w:jc w:val="center"/>
        </w:trPr>
        <w:tc>
          <w:tcPr>
            <w:tcW w:w="1132" w:type="pct"/>
            <w:tcBorders>
              <w:top w:val="nil"/>
              <w:bottom w:val="single" w:sz="4" w:space="0" w:color="auto"/>
            </w:tcBorders>
            <w:shd w:val="clear" w:color="auto" w:fill="auto"/>
          </w:tcPr>
          <w:p w14:paraId="1B6F832F" w14:textId="77777777" w:rsidR="00D00D8F" w:rsidRPr="00DC7310" w:rsidRDefault="00D00D8F" w:rsidP="00D00D8F">
            <w:pPr>
              <w:pStyle w:val="TAC"/>
              <w:keepNext w:val="0"/>
              <w:keepLines w:val="0"/>
            </w:pPr>
          </w:p>
        </w:tc>
        <w:tc>
          <w:tcPr>
            <w:tcW w:w="410" w:type="pct"/>
            <w:shd w:val="clear" w:color="auto" w:fill="auto"/>
          </w:tcPr>
          <w:p w14:paraId="20085ED8" w14:textId="77777777" w:rsidR="00D00D8F" w:rsidRPr="00DC7310" w:rsidRDefault="00D00D8F" w:rsidP="00D00D8F">
            <w:pPr>
              <w:pStyle w:val="TAC"/>
              <w:keepNext w:val="0"/>
              <w:keepLines w:val="0"/>
              <w:rPr>
                <w:rFonts w:cs="Arial"/>
                <w:szCs w:val="18"/>
                <w:lang w:eastAsia="zh-CN"/>
              </w:rPr>
            </w:pPr>
            <w:r w:rsidRPr="00DC7310">
              <w:t>n5</w:t>
            </w:r>
          </w:p>
        </w:tc>
        <w:tc>
          <w:tcPr>
            <w:tcW w:w="562" w:type="pct"/>
            <w:gridSpan w:val="2"/>
            <w:shd w:val="clear" w:color="auto" w:fill="auto"/>
            <w:noWrap/>
          </w:tcPr>
          <w:p w14:paraId="7C2B43DB" w14:textId="77777777" w:rsidR="00D00D8F" w:rsidRPr="00DC7310" w:rsidRDefault="00D00D8F" w:rsidP="00D00D8F">
            <w:pPr>
              <w:pStyle w:val="TAC"/>
              <w:keepNext w:val="0"/>
              <w:keepLines w:val="0"/>
            </w:pPr>
            <w:r w:rsidRPr="00DC7310">
              <w:t>840</w:t>
            </w:r>
          </w:p>
        </w:tc>
        <w:tc>
          <w:tcPr>
            <w:tcW w:w="348" w:type="pct"/>
            <w:gridSpan w:val="2"/>
            <w:shd w:val="clear" w:color="auto" w:fill="auto"/>
            <w:noWrap/>
          </w:tcPr>
          <w:p w14:paraId="22D71C06"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315AE893"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07991371" w14:textId="77777777" w:rsidR="00D00D8F" w:rsidRPr="00DC7310" w:rsidRDefault="00D00D8F" w:rsidP="00D00D8F">
            <w:pPr>
              <w:pStyle w:val="TAC"/>
              <w:keepNext w:val="0"/>
              <w:keepLines w:val="0"/>
            </w:pPr>
            <w:r w:rsidRPr="00DC7310">
              <w:t>885</w:t>
            </w:r>
          </w:p>
        </w:tc>
        <w:tc>
          <w:tcPr>
            <w:tcW w:w="357" w:type="pct"/>
            <w:gridSpan w:val="2"/>
            <w:shd w:val="clear" w:color="auto" w:fill="auto"/>
          </w:tcPr>
          <w:p w14:paraId="168B86D5" w14:textId="77777777" w:rsidR="00D00D8F" w:rsidRPr="00DC7310" w:rsidRDefault="00D00D8F" w:rsidP="00D00D8F">
            <w:pPr>
              <w:pStyle w:val="TAC"/>
              <w:keepNext w:val="0"/>
              <w:keepLines w:val="0"/>
            </w:pPr>
            <w:r w:rsidRPr="00DC7310">
              <w:rPr>
                <w:rFonts w:eastAsia="Malgun Gothic"/>
                <w:szCs w:val="18"/>
                <w:lang w:eastAsia="ko-KR"/>
              </w:rPr>
              <w:t>N/A</w:t>
            </w:r>
          </w:p>
        </w:tc>
        <w:tc>
          <w:tcPr>
            <w:tcW w:w="611" w:type="pct"/>
            <w:gridSpan w:val="2"/>
            <w:shd w:val="clear" w:color="auto" w:fill="auto"/>
          </w:tcPr>
          <w:p w14:paraId="01C05660" w14:textId="77777777" w:rsidR="00D00D8F" w:rsidRPr="00DC7310" w:rsidRDefault="00D00D8F" w:rsidP="00D00D8F">
            <w:pPr>
              <w:pStyle w:val="TAC"/>
              <w:keepNext w:val="0"/>
              <w:keepLines w:val="0"/>
              <w:rPr>
                <w:rFonts w:cs="Arial"/>
                <w:szCs w:val="18"/>
              </w:rPr>
            </w:pPr>
            <w:r w:rsidRPr="00DC7310">
              <w:rPr>
                <w:rFonts w:eastAsia="Malgun Gothic"/>
                <w:szCs w:val="18"/>
                <w:lang w:eastAsia="ko-KR"/>
              </w:rPr>
              <w:t>N/A</w:t>
            </w:r>
          </w:p>
        </w:tc>
      </w:tr>
      <w:tr w:rsidR="00D00D8F" w:rsidRPr="00DC7310" w14:paraId="36E4A63A" w14:textId="77777777" w:rsidTr="00770960">
        <w:trPr>
          <w:jc w:val="center"/>
        </w:trPr>
        <w:tc>
          <w:tcPr>
            <w:tcW w:w="1132" w:type="pct"/>
            <w:tcBorders>
              <w:bottom w:val="nil"/>
            </w:tcBorders>
            <w:shd w:val="clear" w:color="auto" w:fill="auto"/>
          </w:tcPr>
          <w:p w14:paraId="01E21BF2" w14:textId="77777777" w:rsidR="00D00D8F" w:rsidRPr="00DC7310" w:rsidRDefault="00D00D8F" w:rsidP="00D00D8F">
            <w:pPr>
              <w:pStyle w:val="TAC"/>
              <w:keepNext w:val="0"/>
              <w:keepLines w:val="0"/>
            </w:pPr>
            <w:r w:rsidRPr="00DC7310">
              <w:t>DC_2A-48A_n66A</w:t>
            </w:r>
          </w:p>
          <w:p w14:paraId="5A56B4A1" w14:textId="77777777" w:rsidR="00D00D8F" w:rsidRPr="00DC7310" w:rsidRDefault="00D00D8F" w:rsidP="00D00D8F">
            <w:pPr>
              <w:pStyle w:val="TAC"/>
              <w:keepNext w:val="0"/>
              <w:keepLines w:val="0"/>
            </w:pPr>
            <w:r w:rsidRPr="00DC7310">
              <w:t>DC_2A-48C_n66A</w:t>
            </w:r>
          </w:p>
          <w:p w14:paraId="4B5C7AA7" w14:textId="77777777" w:rsidR="00D00D8F" w:rsidRPr="00DC7310" w:rsidRDefault="00D00D8F" w:rsidP="00D00D8F">
            <w:pPr>
              <w:pStyle w:val="TAC"/>
              <w:keepNext w:val="0"/>
              <w:keepLines w:val="0"/>
            </w:pPr>
            <w:r w:rsidRPr="00DC7310">
              <w:t>DC_2A-48D_n66A</w:t>
            </w:r>
          </w:p>
        </w:tc>
        <w:tc>
          <w:tcPr>
            <w:tcW w:w="410" w:type="pct"/>
            <w:shd w:val="clear" w:color="auto" w:fill="auto"/>
          </w:tcPr>
          <w:p w14:paraId="35DA344E"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2</w:t>
            </w:r>
          </w:p>
        </w:tc>
        <w:tc>
          <w:tcPr>
            <w:tcW w:w="562" w:type="pct"/>
            <w:gridSpan w:val="2"/>
            <w:shd w:val="clear" w:color="auto" w:fill="auto"/>
            <w:noWrap/>
          </w:tcPr>
          <w:p w14:paraId="0F1573CC" w14:textId="77777777" w:rsidR="00D00D8F" w:rsidRPr="00DC7310" w:rsidRDefault="00D00D8F" w:rsidP="00D00D8F">
            <w:pPr>
              <w:pStyle w:val="TAC"/>
              <w:keepNext w:val="0"/>
              <w:keepLines w:val="0"/>
            </w:pPr>
            <w:r w:rsidRPr="00DC7310">
              <w:rPr>
                <w:rFonts w:cs="Arial"/>
                <w:kern w:val="2"/>
                <w:szCs w:val="24"/>
                <w:lang w:eastAsia="zh-CN"/>
              </w:rPr>
              <w:t>1880</w:t>
            </w:r>
          </w:p>
        </w:tc>
        <w:tc>
          <w:tcPr>
            <w:tcW w:w="348" w:type="pct"/>
            <w:gridSpan w:val="2"/>
            <w:shd w:val="clear" w:color="auto" w:fill="auto"/>
            <w:noWrap/>
          </w:tcPr>
          <w:p w14:paraId="45081C52"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63334D01" w14:textId="77777777" w:rsidR="00D00D8F" w:rsidRPr="00DC7310" w:rsidRDefault="00D00D8F" w:rsidP="00D00D8F">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421E09B0" w14:textId="77777777" w:rsidR="00D00D8F" w:rsidRPr="00DC7310" w:rsidRDefault="00D00D8F" w:rsidP="00D00D8F">
            <w:pPr>
              <w:pStyle w:val="TAC"/>
              <w:keepNext w:val="0"/>
              <w:keepLines w:val="0"/>
            </w:pPr>
            <w:r w:rsidRPr="00DC7310">
              <w:rPr>
                <w:rFonts w:cs="Arial"/>
                <w:kern w:val="2"/>
                <w:szCs w:val="24"/>
                <w:lang w:eastAsia="zh-CN"/>
              </w:rPr>
              <w:t>1960</w:t>
            </w:r>
          </w:p>
        </w:tc>
        <w:tc>
          <w:tcPr>
            <w:tcW w:w="357" w:type="pct"/>
            <w:gridSpan w:val="2"/>
            <w:shd w:val="clear" w:color="auto" w:fill="auto"/>
          </w:tcPr>
          <w:p w14:paraId="1566751D"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tcPr>
          <w:p w14:paraId="16A79AA7"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68F511B2" w14:textId="77777777" w:rsidTr="00770960">
        <w:trPr>
          <w:jc w:val="center"/>
        </w:trPr>
        <w:tc>
          <w:tcPr>
            <w:tcW w:w="1132" w:type="pct"/>
            <w:tcBorders>
              <w:top w:val="nil"/>
              <w:bottom w:val="nil"/>
            </w:tcBorders>
            <w:shd w:val="clear" w:color="auto" w:fill="auto"/>
          </w:tcPr>
          <w:p w14:paraId="7CC9C354" w14:textId="77777777" w:rsidR="00D00D8F" w:rsidRPr="00DC7310" w:rsidRDefault="00D00D8F" w:rsidP="00D00D8F">
            <w:pPr>
              <w:pStyle w:val="TAC"/>
              <w:keepNext w:val="0"/>
              <w:keepLines w:val="0"/>
            </w:pPr>
          </w:p>
        </w:tc>
        <w:tc>
          <w:tcPr>
            <w:tcW w:w="410" w:type="pct"/>
            <w:shd w:val="clear" w:color="auto" w:fill="auto"/>
          </w:tcPr>
          <w:p w14:paraId="6357598F"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48</w:t>
            </w:r>
          </w:p>
        </w:tc>
        <w:tc>
          <w:tcPr>
            <w:tcW w:w="562" w:type="pct"/>
            <w:gridSpan w:val="2"/>
            <w:shd w:val="clear" w:color="auto" w:fill="auto"/>
            <w:noWrap/>
          </w:tcPr>
          <w:p w14:paraId="2913C075" w14:textId="77777777" w:rsidR="00D00D8F" w:rsidRPr="00DC7310" w:rsidRDefault="00D00D8F" w:rsidP="00D00D8F">
            <w:pPr>
              <w:pStyle w:val="TAC"/>
              <w:keepNext w:val="0"/>
              <w:keepLines w:val="0"/>
            </w:pPr>
            <w:r w:rsidRPr="00DC7310">
              <w:rPr>
                <w:rFonts w:cs="Arial"/>
                <w:kern w:val="2"/>
                <w:szCs w:val="24"/>
                <w:lang w:eastAsia="zh-CN"/>
              </w:rPr>
              <w:t>N/A</w:t>
            </w:r>
          </w:p>
        </w:tc>
        <w:tc>
          <w:tcPr>
            <w:tcW w:w="348" w:type="pct"/>
            <w:gridSpan w:val="2"/>
            <w:shd w:val="clear" w:color="auto" w:fill="auto"/>
            <w:noWrap/>
          </w:tcPr>
          <w:p w14:paraId="75CB057E" w14:textId="77777777" w:rsidR="00D00D8F" w:rsidRPr="00DC7310" w:rsidRDefault="00D00D8F" w:rsidP="00D00D8F">
            <w:pPr>
              <w:pStyle w:val="TAC"/>
              <w:keepNext w:val="0"/>
              <w:keepLines w:val="0"/>
            </w:pPr>
            <w:r w:rsidRPr="00DC7310">
              <w:rPr>
                <w:rFonts w:cs="Arial"/>
                <w:kern w:val="2"/>
                <w:szCs w:val="24"/>
                <w:lang w:eastAsia="zh-CN"/>
              </w:rPr>
              <w:t>10</w:t>
            </w:r>
          </w:p>
        </w:tc>
        <w:tc>
          <w:tcPr>
            <w:tcW w:w="1041" w:type="pct"/>
            <w:gridSpan w:val="2"/>
            <w:shd w:val="clear" w:color="auto" w:fill="auto"/>
            <w:noWrap/>
          </w:tcPr>
          <w:p w14:paraId="089EAD6F" w14:textId="77777777" w:rsidR="00D00D8F" w:rsidRPr="00DC7310" w:rsidRDefault="00D00D8F" w:rsidP="00D00D8F">
            <w:pPr>
              <w:pStyle w:val="TAC"/>
              <w:keepNext w:val="0"/>
              <w:keepLines w:val="0"/>
            </w:pPr>
            <w:r w:rsidRPr="00DC7310">
              <w:rPr>
                <w:rFonts w:cs="Arial"/>
                <w:kern w:val="2"/>
                <w:szCs w:val="24"/>
                <w:lang w:eastAsia="zh-CN"/>
              </w:rPr>
              <w:t>N/A</w:t>
            </w:r>
          </w:p>
        </w:tc>
        <w:tc>
          <w:tcPr>
            <w:tcW w:w="539" w:type="pct"/>
            <w:gridSpan w:val="2"/>
            <w:shd w:val="clear" w:color="auto" w:fill="auto"/>
            <w:noWrap/>
          </w:tcPr>
          <w:p w14:paraId="4A703C23" w14:textId="77777777" w:rsidR="00D00D8F" w:rsidRPr="00DC7310" w:rsidRDefault="00D00D8F" w:rsidP="00D00D8F">
            <w:pPr>
              <w:pStyle w:val="TAC"/>
              <w:keepNext w:val="0"/>
              <w:keepLines w:val="0"/>
            </w:pPr>
            <w:r w:rsidRPr="00DC7310">
              <w:rPr>
                <w:rFonts w:cs="Arial"/>
                <w:kern w:val="2"/>
                <w:szCs w:val="24"/>
                <w:lang w:eastAsia="zh-CN"/>
              </w:rPr>
              <w:t>3620</w:t>
            </w:r>
          </w:p>
        </w:tc>
        <w:tc>
          <w:tcPr>
            <w:tcW w:w="357" w:type="pct"/>
            <w:gridSpan w:val="2"/>
            <w:shd w:val="clear" w:color="auto" w:fill="auto"/>
          </w:tcPr>
          <w:p w14:paraId="4EBFE920" w14:textId="77777777" w:rsidR="00D00D8F" w:rsidRPr="00DC7310" w:rsidRDefault="00D00D8F" w:rsidP="00D00D8F">
            <w:pPr>
              <w:pStyle w:val="TAC"/>
              <w:keepNext w:val="0"/>
              <w:keepLines w:val="0"/>
            </w:pPr>
            <w:r w:rsidRPr="00DC7310">
              <w:rPr>
                <w:rFonts w:cs="Arial"/>
                <w:kern w:val="2"/>
                <w:szCs w:val="24"/>
                <w:lang w:eastAsia="zh-CN"/>
              </w:rPr>
              <w:t>29.4</w:t>
            </w:r>
          </w:p>
        </w:tc>
        <w:tc>
          <w:tcPr>
            <w:tcW w:w="611" w:type="pct"/>
            <w:gridSpan w:val="2"/>
            <w:shd w:val="clear" w:color="auto" w:fill="auto"/>
          </w:tcPr>
          <w:p w14:paraId="335F455F"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D00D8F" w:rsidRPr="00DC7310" w14:paraId="31FEE052" w14:textId="77777777" w:rsidTr="00770960">
        <w:trPr>
          <w:jc w:val="center"/>
        </w:trPr>
        <w:tc>
          <w:tcPr>
            <w:tcW w:w="1132" w:type="pct"/>
            <w:tcBorders>
              <w:top w:val="nil"/>
              <w:bottom w:val="nil"/>
            </w:tcBorders>
            <w:shd w:val="clear" w:color="auto" w:fill="auto"/>
          </w:tcPr>
          <w:p w14:paraId="1CB4BEBF" w14:textId="77777777" w:rsidR="00D00D8F" w:rsidRPr="00DC7310" w:rsidRDefault="00D00D8F" w:rsidP="00D00D8F">
            <w:pPr>
              <w:pStyle w:val="TAC"/>
              <w:keepNext w:val="0"/>
              <w:keepLines w:val="0"/>
            </w:pPr>
          </w:p>
        </w:tc>
        <w:tc>
          <w:tcPr>
            <w:tcW w:w="410" w:type="pct"/>
            <w:shd w:val="clear" w:color="auto" w:fill="auto"/>
          </w:tcPr>
          <w:p w14:paraId="5D065A23"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n66</w:t>
            </w:r>
          </w:p>
        </w:tc>
        <w:tc>
          <w:tcPr>
            <w:tcW w:w="562" w:type="pct"/>
            <w:gridSpan w:val="2"/>
            <w:shd w:val="clear" w:color="auto" w:fill="auto"/>
            <w:noWrap/>
          </w:tcPr>
          <w:p w14:paraId="57BCC5C2" w14:textId="77777777" w:rsidR="00D00D8F" w:rsidRPr="00DC7310" w:rsidRDefault="00D00D8F" w:rsidP="00D00D8F">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7FFB8388"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6EF1F35C" w14:textId="77777777" w:rsidR="00D00D8F" w:rsidRPr="00DC7310" w:rsidRDefault="00D00D8F" w:rsidP="00D00D8F">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53121378" w14:textId="77777777" w:rsidR="00D00D8F" w:rsidRPr="00DC7310" w:rsidRDefault="00D00D8F" w:rsidP="00D00D8F">
            <w:pPr>
              <w:pStyle w:val="TAC"/>
              <w:keepNext w:val="0"/>
              <w:keepLines w:val="0"/>
            </w:pPr>
            <w:r w:rsidRPr="00DC7310">
              <w:rPr>
                <w:rFonts w:cs="Arial"/>
                <w:kern w:val="2"/>
                <w:szCs w:val="24"/>
                <w:lang w:eastAsia="zh-CN"/>
              </w:rPr>
              <w:t>2140</w:t>
            </w:r>
          </w:p>
        </w:tc>
        <w:tc>
          <w:tcPr>
            <w:tcW w:w="357" w:type="pct"/>
            <w:gridSpan w:val="2"/>
            <w:shd w:val="clear" w:color="auto" w:fill="auto"/>
          </w:tcPr>
          <w:p w14:paraId="7781D6F4"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tcPr>
          <w:p w14:paraId="4B205237"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6247B898" w14:textId="77777777" w:rsidTr="00770960">
        <w:trPr>
          <w:jc w:val="center"/>
        </w:trPr>
        <w:tc>
          <w:tcPr>
            <w:tcW w:w="1132" w:type="pct"/>
            <w:tcBorders>
              <w:top w:val="nil"/>
              <w:bottom w:val="nil"/>
            </w:tcBorders>
            <w:shd w:val="clear" w:color="auto" w:fill="auto"/>
          </w:tcPr>
          <w:p w14:paraId="19F0898D" w14:textId="77777777" w:rsidR="00D00D8F" w:rsidRPr="00DC7310" w:rsidRDefault="00D00D8F" w:rsidP="00D00D8F">
            <w:pPr>
              <w:pStyle w:val="TAC"/>
              <w:keepNext w:val="0"/>
              <w:keepLines w:val="0"/>
            </w:pPr>
          </w:p>
        </w:tc>
        <w:tc>
          <w:tcPr>
            <w:tcW w:w="410" w:type="pct"/>
            <w:shd w:val="clear" w:color="auto" w:fill="auto"/>
          </w:tcPr>
          <w:p w14:paraId="3BD99EF2"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2</w:t>
            </w:r>
          </w:p>
        </w:tc>
        <w:tc>
          <w:tcPr>
            <w:tcW w:w="562" w:type="pct"/>
            <w:gridSpan w:val="2"/>
            <w:shd w:val="clear" w:color="auto" w:fill="auto"/>
            <w:noWrap/>
          </w:tcPr>
          <w:p w14:paraId="26B370A6"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tcPr>
          <w:p w14:paraId="4CF555C3"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7AE80249"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539" w:type="pct"/>
            <w:gridSpan w:val="2"/>
            <w:shd w:val="clear" w:color="auto" w:fill="auto"/>
            <w:noWrap/>
          </w:tcPr>
          <w:p w14:paraId="31ACB2AA" w14:textId="77777777" w:rsidR="00D00D8F" w:rsidRPr="00DC7310" w:rsidRDefault="00D00D8F" w:rsidP="00D00D8F">
            <w:pPr>
              <w:pStyle w:val="TAC"/>
              <w:keepNext w:val="0"/>
              <w:keepLines w:val="0"/>
            </w:pPr>
            <w:r w:rsidRPr="00DC7310">
              <w:rPr>
                <w:rFonts w:cs="Arial"/>
                <w:kern w:val="2"/>
                <w:szCs w:val="24"/>
                <w:lang w:eastAsia="zh-CN"/>
              </w:rPr>
              <w:t>1960</w:t>
            </w:r>
          </w:p>
        </w:tc>
        <w:tc>
          <w:tcPr>
            <w:tcW w:w="357" w:type="pct"/>
            <w:gridSpan w:val="2"/>
            <w:shd w:val="clear" w:color="auto" w:fill="auto"/>
          </w:tcPr>
          <w:p w14:paraId="494EFF3F" w14:textId="77777777" w:rsidR="00D00D8F" w:rsidRPr="00DC7310" w:rsidRDefault="00D00D8F" w:rsidP="00D00D8F">
            <w:pPr>
              <w:pStyle w:val="TAC"/>
              <w:keepNext w:val="0"/>
              <w:keepLines w:val="0"/>
            </w:pPr>
            <w:r w:rsidRPr="00DC7310">
              <w:rPr>
                <w:rFonts w:cs="Arial"/>
                <w:kern w:val="2"/>
                <w:szCs w:val="24"/>
                <w:lang w:eastAsia="zh-CN"/>
              </w:rPr>
              <w:t>28.3</w:t>
            </w:r>
          </w:p>
        </w:tc>
        <w:tc>
          <w:tcPr>
            <w:tcW w:w="611" w:type="pct"/>
            <w:gridSpan w:val="2"/>
            <w:shd w:val="clear" w:color="auto" w:fill="auto"/>
          </w:tcPr>
          <w:p w14:paraId="76A2E568"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D00D8F" w:rsidRPr="00DC7310" w14:paraId="58D1288D" w14:textId="77777777" w:rsidTr="00770960">
        <w:trPr>
          <w:jc w:val="center"/>
        </w:trPr>
        <w:tc>
          <w:tcPr>
            <w:tcW w:w="1132" w:type="pct"/>
            <w:tcBorders>
              <w:top w:val="nil"/>
              <w:bottom w:val="nil"/>
            </w:tcBorders>
            <w:shd w:val="clear" w:color="auto" w:fill="auto"/>
          </w:tcPr>
          <w:p w14:paraId="74819C1F" w14:textId="77777777" w:rsidR="00D00D8F" w:rsidRPr="00DC7310" w:rsidRDefault="00D00D8F" w:rsidP="00D00D8F">
            <w:pPr>
              <w:pStyle w:val="TAC"/>
              <w:keepNext w:val="0"/>
              <w:keepLines w:val="0"/>
            </w:pPr>
          </w:p>
        </w:tc>
        <w:tc>
          <w:tcPr>
            <w:tcW w:w="410" w:type="pct"/>
            <w:shd w:val="clear" w:color="auto" w:fill="auto"/>
          </w:tcPr>
          <w:p w14:paraId="2B4F4999"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48</w:t>
            </w:r>
          </w:p>
        </w:tc>
        <w:tc>
          <w:tcPr>
            <w:tcW w:w="562" w:type="pct"/>
            <w:gridSpan w:val="2"/>
            <w:shd w:val="clear" w:color="auto" w:fill="auto"/>
            <w:noWrap/>
          </w:tcPr>
          <w:p w14:paraId="1BC741A2" w14:textId="77777777" w:rsidR="00D00D8F" w:rsidRPr="00DC7310" w:rsidRDefault="00D00D8F" w:rsidP="00D00D8F">
            <w:pPr>
              <w:pStyle w:val="TAC"/>
              <w:keepNext w:val="0"/>
              <w:keepLines w:val="0"/>
            </w:pPr>
            <w:r w:rsidRPr="00DC7310">
              <w:rPr>
                <w:rFonts w:cs="Arial"/>
                <w:kern w:val="2"/>
                <w:szCs w:val="24"/>
                <w:lang w:eastAsia="zh-CN"/>
              </w:rPr>
              <w:t>3695</w:t>
            </w:r>
          </w:p>
        </w:tc>
        <w:tc>
          <w:tcPr>
            <w:tcW w:w="348" w:type="pct"/>
            <w:gridSpan w:val="2"/>
            <w:shd w:val="clear" w:color="auto" w:fill="auto"/>
            <w:noWrap/>
          </w:tcPr>
          <w:p w14:paraId="462DAF87"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61B3B96A" w14:textId="77777777" w:rsidR="00D00D8F" w:rsidRPr="00DC7310" w:rsidRDefault="00D00D8F" w:rsidP="00D00D8F">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46DCFC83" w14:textId="77777777" w:rsidR="00D00D8F" w:rsidRPr="00DC7310" w:rsidRDefault="00D00D8F" w:rsidP="00D00D8F">
            <w:pPr>
              <w:pStyle w:val="TAC"/>
              <w:keepNext w:val="0"/>
              <w:keepLines w:val="0"/>
            </w:pPr>
            <w:r w:rsidRPr="00DC7310">
              <w:rPr>
                <w:rFonts w:cs="Arial"/>
                <w:kern w:val="2"/>
                <w:szCs w:val="24"/>
                <w:lang w:eastAsia="zh-CN"/>
              </w:rPr>
              <w:t>3695</w:t>
            </w:r>
          </w:p>
        </w:tc>
        <w:tc>
          <w:tcPr>
            <w:tcW w:w="357" w:type="pct"/>
            <w:gridSpan w:val="2"/>
            <w:shd w:val="clear" w:color="auto" w:fill="auto"/>
          </w:tcPr>
          <w:p w14:paraId="26D001BC"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tcPr>
          <w:p w14:paraId="14DF6277"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4B383159" w14:textId="77777777" w:rsidTr="00770960">
        <w:trPr>
          <w:jc w:val="center"/>
        </w:trPr>
        <w:tc>
          <w:tcPr>
            <w:tcW w:w="1132" w:type="pct"/>
            <w:tcBorders>
              <w:top w:val="nil"/>
              <w:bottom w:val="single" w:sz="4" w:space="0" w:color="auto"/>
            </w:tcBorders>
            <w:shd w:val="clear" w:color="auto" w:fill="auto"/>
          </w:tcPr>
          <w:p w14:paraId="6B0D8156" w14:textId="77777777" w:rsidR="00D00D8F" w:rsidRPr="00DC7310" w:rsidRDefault="00D00D8F" w:rsidP="00D00D8F">
            <w:pPr>
              <w:pStyle w:val="TAC"/>
              <w:keepNext w:val="0"/>
              <w:keepLines w:val="0"/>
            </w:pPr>
          </w:p>
        </w:tc>
        <w:tc>
          <w:tcPr>
            <w:tcW w:w="410" w:type="pct"/>
            <w:shd w:val="clear" w:color="auto" w:fill="auto"/>
          </w:tcPr>
          <w:p w14:paraId="0027B177"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n66</w:t>
            </w:r>
          </w:p>
        </w:tc>
        <w:tc>
          <w:tcPr>
            <w:tcW w:w="562" w:type="pct"/>
            <w:gridSpan w:val="2"/>
            <w:shd w:val="clear" w:color="auto" w:fill="auto"/>
            <w:noWrap/>
          </w:tcPr>
          <w:p w14:paraId="0DCFC108" w14:textId="77777777" w:rsidR="00D00D8F" w:rsidRPr="00DC7310" w:rsidRDefault="00D00D8F" w:rsidP="00D00D8F">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gridSpan w:val="2"/>
            <w:shd w:val="clear" w:color="auto" w:fill="auto"/>
            <w:noWrap/>
          </w:tcPr>
          <w:p w14:paraId="762CF61E"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35EADD88" w14:textId="77777777" w:rsidR="00D00D8F" w:rsidRPr="00DC7310" w:rsidRDefault="00D00D8F" w:rsidP="00D00D8F">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0E418765" w14:textId="77777777" w:rsidR="00D00D8F" w:rsidRPr="00DC7310" w:rsidRDefault="00D00D8F" w:rsidP="00D00D8F">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57" w:type="pct"/>
            <w:gridSpan w:val="2"/>
            <w:shd w:val="clear" w:color="auto" w:fill="auto"/>
          </w:tcPr>
          <w:p w14:paraId="02F3F122"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tcPr>
          <w:p w14:paraId="637644BF"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06D1ED64" w14:textId="77777777" w:rsidTr="00770960">
        <w:trPr>
          <w:jc w:val="center"/>
        </w:trPr>
        <w:tc>
          <w:tcPr>
            <w:tcW w:w="1132" w:type="pct"/>
            <w:tcBorders>
              <w:bottom w:val="nil"/>
            </w:tcBorders>
            <w:shd w:val="clear" w:color="auto" w:fill="auto"/>
          </w:tcPr>
          <w:p w14:paraId="45CA0BA2" w14:textId="77777777" w:rsidR="00D00D8F" w:rsidRPr="00DC7310" w:rsidRDefault="00D00D8F" w:rsidP="00D00D8F">
            <w:pPr>
              <w:pStyle w:val="TAC"/>
              <w:keepNext w:val="0"/>
              <w:keepLines w:val="0"/>
            </w:pPr>
            <w:r w:rsidRPr="00DC7310">
              <w:t>DC_2A_n48A-n66A</w:t>
            </w:r>
          </w:p>
        </w:tc>
        <w:tc>
          <w:tcPr>
            <w:tcW w:w="410" w:type="pct"/>
            <w:shd w:val="clear" w:color="auto" w:fill="auto"/>
          </w:tcPr>
          <w:p w14:paraId="732D19B2" w14:textId="77777777" w:rsidR="00D00D8F" w:rsidRPr="00DC7310" w:rsidRDefault="00D00D8F" w:rsidP="00D00D8F">
            <w:pPr>
              <w:pStyle w:val="TAC"/>
              <w:keepNext w:val="0"/>
              <w:keepLines w:val="0"/>
              <w:rPr>
                <w:szCs w:val="18"/>
              </w:rPr>
            </w:pPr>
            <w:r w:rsidRPr="00DC7310">
              <w:rPr>
                <w:rFonts w:cs="Arial"/>
                <w:kern w:val="2"/>
                <w:szCs w:val="24"/>
                <w:lang w:eastAsia="zh-CN"/>
              </w:rPr>
              <w:t>2</w:t>
            </w:r>
          </w:p>
        </w:tc>
        <w:tc>
          <w:tcPr>
            <w:tcW w:w="562" w:type="pct"/>
            <w:gridSpan w:val="2"/>
            <w:shd w:val="clear" w:color="auto" w:fill="auto"/>
            <w:noWrap/>
          </w:tcPr>
          <w:p w14:paraId="243FA552" w14:textId="77777777" w:rsidR="00D00D8F" w:rsidRPr="00DC7310" w:rsidRDefault="00D00D8F" w:rsidP="00D00D8F">
            <w:pPr>
              <w:pStyle w:val="TAC"/>
              <w:keepNext w:val="0"/>
              <w:keepLines w:val="0"/>
              <w:rPr>
                <w:szCs w:val="18"/>
              </w:rPr>
            </w:pPr>
            <w:r w:rsidRPr="00DC7310">
              <w:rPr>
                <w:rFonts w:cs="Arial"/>
                <w:kern w:val="2"/>
                <w:szCs w:val="24"/>
                <w:lang w:eastAsia="zh-CN"/>
              </w:rPr>
              <w:t>1880</w:t>
            </w:r>
          </w:p>
        </w:tc>
        <w:tc>
          <w:tcPr>
            <w:tcW w:w="348" w:type="pct"/>
            <w:gridSpan w:val="2"/>
            <w:shd w:val="clear" w:color="auto" w:fill="auto"/>
            <w:noWrap/>
          </w:tcPr>
          <w:p w14:paraId="38B604BE" w14:textId="77777777" w:rsidR="00D00D8F" w:rsidRPr="00DC7310" w:rsidRDefault="00D00D8F" w:rsidP="00D00D8F">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14:paraId="39E0D194" w14:textId="77777777" w:rsidR="00D00D8F" w:rsidRPr="00DC7310" w:rsidRDefault="00D00D8F" w:rsidP="00D00D8F">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14:paraId="00D4EB78" w14:textId="77777777" w:rsidR="00D00D8F" w:rsidRPr="00DC7310" w:rsidRDefault="00D00D8F" w:rsidP="00D00D8F">
            <w:pPr>
              <w:pStyle w:val="TAC"/>
              <w:keepNext w:val="0"/>
              <w:keepLines w:val="0"/>
              <w:rPr>
                <w:szCs w:val="18"/>
              </w:rPr>
            </w:pPr>
            <w:r w:rsidRPr="00DC7310">
              <w:rPr>
                <w:rFonts w:cs="Arial"/>
                <w:kern w:val="2"/>
                <w:szCs w:val="24"/>
                <w:lang w:eastAsia="zh-CN"/>
              </w:rPr>
              <w:t>1960</w:t>
            </w:r>
          </w:p>
        </w:tc>
        <w:tc>
          <w:tcPr>
            <w:tcW w:w="357" w:type="pct"/>
            <w:gridSpan w:val="2"/>
            <w:shd w:val="clear" w:color="auto" w:fill="auto"/>
          </w:tcPr>
          <w:p w14:paraId="0359FFC3" w14:textId="77777777" w:rsidR="00D00D8F" w:rsidRPr="00DC7310" w:rsidRDefault="00D00D8F" w:rsidP="00D00D8F">
            <w:pPr>
              <w:pStyle w:val="TAC"/>
              <w:keepNext w:val="0"/>
              <w:keepLines w:val="0"/>
              <w:rPr>
                <w:szCs w:val="18"/>
              </w:rPr>
            </w:pPr>
            <w:r w:rsidRPr="00DC7310">
              <w:rPr>
                <w:rFonts w:eastAsia="Malgun Gothic" w:cs="Arial"/>
                <w:kern w:val="2"/>
                <w:szCs w:val="24"/>
                <w:lang w:eastAsia="ko-KR"/>
              </w:rPr>
              <w:t>N/A</w:t>
            </w:r>
          </w:p>
        </w:tc>
        <w:tc>
          <w:tcPr>
            <w:tcW w:w="611" w:type="pct"/>
            <w:gridSpan w:val="2"/>
            <w:shd w:val="clear" w:color="auto" w:fill="auto"/>
          </w:tcPr>
          <w:p w14:paraId="2EB592EA"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4F7010C1" w14:textId="77777777" w:rsidTr="00770960">
        <w:trPr>
          <w:jc w:val="center"/>
        </w:trPr>
        <w:tc>
          <w:tcPr>
            <w:tcW w:w="1132" w:type="pct"/>
            <w:tcBorders>
              <w:top w:val="nil"/>
              <w:bottom w:val="nil"/>
            </w:tcBorders>
            <w:shd w:val="clear" w:color="auto" w:fill="auto"/>
          </w:tcPr>
          <w:p w14:paraId="3E8CC95E" w14:textId="77777777" w:rsidR="00D00D8F" w:rsidRPr="00DC7310" w:rsidRDefault="00D00D8F" w:rsidP="00D00D8F">
            <w:pPr>
              <w:pStyle w:val="TAC"/>
              <w:keepNext w:val="0"/>
              <w:keepLines w:val="0"/>
            </w:pPr>
            <w:r w:rsidRPr="00DC7310">
              <w:t>DC_2A-48E_n66A</w:t>
            </w:r>
          </w:p>
        </w:tc>
        <w:tc>
          <w:tcPr>
            <w:tcW w:w="410" w:type="pct"/>
            <w:shd w:val="clear" w:color="auto" w:fill="auto"/>
          </w:tcPr>
          <w:p w14:paraId="3A15E78A" w14:textId="77777777" w:rsidR="00D00D8F" w:rsidRPr="00DC7310" w:rsidRDefault="00D00D8F" w:rsidP="00D00D8F">
            <w:pPr>
              <w:pStyle w:val="TAC"/>
              <w:keepNext w:val="0"/>
              <w:keepLines w:val="0"/>
              <w:rPr>
                <w:szCs w:val="18"/>
              </w:rPr>
            </w:pPr>
            <w:r w:rsidRPr="00DC7310">
              <w:rPr>
                <w:rFonts w:cs="Arial"/>
                <w:kern w:val="2"/>
                <w:szCs w:val="24"/>
                <w:lang w:eastAsia="zh-CN"/>
              </w:rPr>
              <w:t>n48</w:t>
            </w:r>
          </w:p>
        </w:tc>
        <w:tc>
          <w:tcPr>
            <w:tcW w:w="562" w:type="pct"/>
            <w:gridSpan w:val="2"/>
            <w:shd w:val="clear" w:color="auto" w:fill="auto"/>
            <w:noWrap/>
          </w:tcPr>
          <w:p w14:paraId="756066C1" w14:textId="77777777" w:rsidR="00D00D8F" w:rsidRPr="00DC7310" w:rsidRDefault="00D00D8F" w:rsidP="00D00D8F">
            <w:pPr>
              <w:pStyle w:val="TAC"/>
              <w:keepNext w:val="0"/>
              <w:keepLines w:val="0"/>
              <w:rPr>
                <w:szCs w:val="18"/>
              </w:rPr>
            </w:pPr>
            <w:r w:rsidRPr="00DC7310">
              <w:rPr>
                <w:rFonts w:cs="Arial"/>
                <w:kern w:val="2"/>
                <w:szCs w:val="24"/>
                <w:lang w:eastAsia="zh-CN"/>
              </w:rPr>
              <w:t>N/A</w:t>
            </w:r>
          </w:p>
        </w:tc>
        <w:tc>
          <w:tcPr>
            <w:tcW w:w="348" w:type="pct"/>
            <w:gridSpan w:val="2"/>
            <w:shd w:val="clear" w:color="auto" w:fill="auto"/>
            <w:noWrap/>
          </w:tcPr>
          <w:p w14:paraId="0E530136" w14:textId="77777777" w:rsidR="00D00D8F" w:rsidRPr="00DC7310" w:rsidRDefault="00D00D8F" w:rsidP="00D00D8F">
            <w:pPr>
              <w:pStyle w:val="TAC"/>
              <w:keepNext w:val="0"/>
              <w:keepLines w:val="0"/>
              <w:rPr>
                <w:szCs w:val="18"/>
              </w:rPr>
            </w:pPr>
            <w:r w:rsidRPr="00DC7310">
              <w:rPr>
                <w:rFonts w:cs="Arial"/>
                <w:kern w:val="2"/>
                <w:szCs w:val="24"/>
                <w:lang w:eastAsia="zh-CN"/>
              </w:rPr>
              <w:t>10</w:t>
            </w:r>
          </w:p>
        </w:tc>
        <w:tc>
          <w:tcPr>
            <w:tcW w:w="1041" w:type="pct"/>
            <w:gridSpan w:val="2"/>
            <w:shd w:val="clear" w:color="auto" w:fill="auto"/>
            <w:noWrap/>
          </w:tcPr>
          <w:p w14:paraId="21623B47" w14:textId="77777777" w:rsidR="00D00D8F" w:rsidRPr="00DC7310" w:rsidRDefault="00D00D8F" w:rsidP="00D00D8F">
            <w:pPr>
              <w:pStyle w:val="TAC"/>
              <w:keepNext w:val="0"/>
              <w:keepLines w:val="0"/>
              <w:rPr>
                <w:szCs w:val="18"/>
              </w:rPr>
            </w:pPr>
            <w:r w:rsidRPr="00DC7310">
              <w:rPr>
                <w:rFonts w:cs="Arial"/>
                <w:kern w:val="2"/>
                <w:szCs w:val="24"/>
                <w:lang w:eastAsia="zh-CN"/>
              </w:rPr>
              <w:t>N/A</w:t>
            </w:r>
          </w:p>
        </w:tc>
        <w:tc>
          <w:tcPr>
            <w:tcW w:w="539" w:type="pct"/>
            <w:gridSpan w:val="2"/>
            <w:shd w:val="clear" w:color="auto" w:fill="auto"/>
            <w:noWrap/>
          </w:tcPr>
          <w:p w14:paraId="5088D148" w14:textId="77777777" w:rsidR="00D00D8F" w:rsidRPr="00DC7310" w:rsidRDefault="00D00D8F" w:rsidP="00D00D8F">
            <w:pPr>
              <w:pStyle w:val="TAC"/>
              <w:keepNext w:val="0"/>
              <w:keepLines w:val="0"/>
              <w:rPr>
                <w:szCs w:val="18"/>
              </w:rPr>
            </w:pPr>
            <w:r w:rsidRPr="00DC7310">
              <w:rPr>
                <w:rFonts w:cs="Arial"/>
                <w:kern w:val="2"/>
                <w:szCs w:val="24"/>
                <w:lang w:eastAsia="zh-CN"/>
              </w:rPr>
              <w:t>3620</w:t>
            </w:r>
          </w:p>
        </w:tc>
        <w:tc>
          <w:tcPr>
            <w:tcW w:w="357" w:type="pct"/>
            <w:gridSpan w:val="2"/>
            <w:shd w:val="clear" w:color="auto" w:fill="auto"/>
          </w:tcPr>
          <w:p w14:paraId="2BD1A3BB" w14:textId="77777777" w:rsidR="00D00D8F" w:rsidRPr="00DC7310" w:rsidRDefault="00D00D8F" w:rsidP="00D00D8F">
            <w:pPr>
              <w:pStyle w:val="TAC"/>
              <w:keepNext w:val="0"/>
              <w:keepLines w:val="0"/>
              <w:rPr>
                <w:szCs w:val="18"/>
              </w:rPr>
            </w:pPr>
            <w:r w:rsidRPr="00DC7310">
              <w:rPr>
                <w:rFonts w:cs="Arial"/>
                <w:kern w:val="2"/>
                <w:szCs w:val="24"/>
                <w:lang w:eastAsia="zh-CN"/>
              </w:rPr>
              <w:t>29.4</w:t>
            </w:r>
          </w:p>
        </w:tc>
        <w:tc>
          <w:tcPr>
            <w:tcW w:w="611" w:type="pct"/>
            <w:gridSpan w:val="2"/>
            <w:shd w:val="clear" w:color="auto" w:fill="auto"/>
          </w:tcPr>
          <w:p w14:paraId="2482F7FB"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D00D8F" w:rsidRPr="00DC7310" w14:paraId="6BBE4EED" w14:textId="77777777" w:rsidTr="00770960">
        <w:trPr>
          <w:jc w:val="center"/>
        </w:trPr>
        <w:tc>
          <w:tcPr>
            <w:tcW w:w="1132" w:type="pct"/>
            <w:tcBorders>
              <w:top w:val="nil"/>
              <w:bottom w:val="single" w:sz="4" w:space="0" w:color="auto"/>
            </w:tcBorders>
            <w:shd w:val="clear" w:color="auto" w:fill="auto"/>
          </w:tcPr>
          <w:p w14:paraId="193F9B46" w14:textId="77777777" w:rsidR="00D00D8F" w:rsidRPr="00DC7310" w:rsidRDefault="00D00D8F" w:rsidP="00D00D8F">
            <w:pPr>
              <w:pStyle w:val="TAC"/>
              <w:keepNext w:val="0"/>
              <w:keepLines w:val="0"/>
            </w:pPr>
          </w:p>
        </w:tc>
        <w:tc>
          <w:tcPr>
            <w:tcW w:w="410" w:type="pct"/>
            <w:shd w:val="clear" w:color="auto" w:fill="auto"/>
          </w:tcPr>
          <w:p w14:paraId="38349A22" w14:textId="77777777" w:rsidR="00D00D8F" w:rsidRPr="00DC7310" w:rsidRDefault="00D00D8F" w:rsidP="00D00D8F">
            <w:pPr>
              <w:pStyle w:val="TAC"/>
              <w:keepNext w:val="0"/>
              <w:keepLines w:val="0"/>
              <w:rPr>
                <w:szCs w:val="18"/>
              </w:rPr>
            </w:pPr>
            <w:r w:rsidRPr="00DC7310">
              <w:rPr>
                <w:rFonts w:cs="Arial"/>
                <w:kern w:val="2"/>
                <w:szCs w:val="24"/>
                <w:lang w:eastAsia="zh-CN"/>
              </w:rPr>
              <w:t>n66</w:t>
            </w:r>
          </w:p>
        </w:tc>
        <w:tc>
          <w:tcPr>
            <w:tcW w:w="562" w:type="pct"/>
            <w:gridSpan w:val="2"/>
            <w:shd w:val="clear" w:color="auto" w:fill="auto"/>
            <w:noWrap/>
          </w:tcPr>
          <w:p w14:paraId="5509CBB0" w14:textId="77777777" w:rsidR="00D00D8F" w:rsidRPr="00DC7310" w:rsidRDefault="00D00D8F" w:rsidP="00D00D8F">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73D807C2" w14:textId="77777777" w:rsidR="00D00D8F" w:rsidRPr="00DC7310" w:rsidRDefault="00D00D8F" w:rsidP="00D00D8F">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14:paraId="41AEA21A" w14:textId="77777777" w:rsidR="00D00D8F" w:rsidRPr="00DC7310" w:rsidRDefault="00D00D8F" w:rsidP="00D00D8F">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14:paraId="638D8667" w14:textId="77777777" w:rsidR="00D00D8F" w:rsidRPr="00DC7310" w:rsidRDefault="00D00D8F" w:rsidP="00D00D8F">
            <w:pPr>
              <w:pStyle w:val="TAC"/>
              <w:keepNext w:val="0"/>
              <w:keepLines w:val="0"/>
              <w:rPr>
                <w:szCs w:val="18"/>
              </w:rPr>
            </w:pPr>
            <w:r w:rsidRPr="00DC7310">
              <w:rPr>
                <w:rFonts w:cs="Arial"/>
                <w:kern w:val="2"/>
                <w:szCs w:val="24"/>
                <w:lang w:eastAsia="zh-CN"/>
              </w:rPr>
              <w:t>2140</w:t>
            </w:r>
          </w:p>
        </w:tc>
        <w:tc>
          <w:tcPr>
            <w:tcW w:w="357" w:type="pct"/>
            <w:gridSpan w:val="2"/>
            <w:shd w:val="clear" w:color="auto" w:fill="auto"/>
          </w:tcPr>
          <w:p w14:paraId="4769F7C8" w14:textId="77777777" w:rsidR="00D00D8F" w:rsidRPr="00DC7310" w:rsidRDefault="00D00D8F" w:rsidP="00D00D8F">
            <w:pPr>
              <w:pStyle w:val="TAC"/>
              <w:keepNext w:val="0"/>
              <w:keepLines w:val="0"/>
              <w:rPr>
                <w:szCs w:val="18"/>
              </w:rPr>
            </w:pPr>
            <w:r w:rsidRPr="00DC7310">
              <w:rPr>
                <w:rFonts w:eastAsia="Malgun Gothic" w:cs="Arial"/>
                <w:kern w:val="2"/>
                <w:szCs w:val="24"/>
                <w:lang w:eastAsia="ko-KR"/>
              </w:rPr>
              <w:t>N/A</w:t>
            </w:r>
          </w:p>
        </w:tc>
        <w:tc>
          <w:tcPr>
            <w:tcW w:w="611" w:type="pct"/>
            <w:gridSpan w:val="2"/>
            <w:shd w:val="clear" w:color="auto" w:fill="auto"/>
          </w:tcPr>
          <w:p w14:paraId="47538FBE"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602EFF18" w14:textId="77777777" w:rsidTr="00770960">
        <w:trPr>
          <w:jc w:val="center"/>
        </w:trPr>
        <w:tc>
          <w:tcPr>
            <w:tcW w:w="1132" w:type="pct"/>
            <w:tcBorders>
              <w:top w:val="single" w:sz="4" w:space="0" w:color="auto"/>
              <w:bottom w:val="nil"/>
            </w:tcBorders>
            <w:shd w:val="clear" w:color="auto" w:fill="auto"/>
          </w:tcPr>
          <w:p w14:paraId="7EE6D14E" w14:textId="77777777" w:rsidR="00D00D8F" w:rsidRPr="00DC7310" w:rsidRDefault="00D00D8F" w:rsidP="00D00D8F">
            <w:pPr>
              <w:pStyle w:val="TAC"/>
              <w:keepNext w:val="0"/>
              <w:keepLines w:val="0"/>
            </w:pPr>
          </w:p>
        </w:tc>
        <w:tc>
          <w:tcPr>
            <w:tcW w:w="410" w:type="pct"/>
            <w:shd w:val="clear" w:color="auto" w:fill="auto"/>
            <w:vAlign w:val="center"/>
          </w:tcPr>
          <w:p w14:paraId="77F89D3C" w14:textId="77777777" w:rsidR="00D00D8F" w:rsidRPr="00DC7310" w:rsidRDefault="00D00D8F" w:rsidP="00D00D8F">
            <w:pPr>
              <w:pStyle w:val="TAC"/>
              <w:keepNext w:val="0"/>
              <w:keepLines w:val="0"/>
              <w:rPr>
                <w:rFonts w:cs="Arial"/>
                <w:kern w:val="2"/>
                <w:szCs w:val="24"/>
                <w:lang w:eastAsia="zh-CN"/>
              </w:rPr>
            </w:pPr>
            <w:r w:rsidRPr="00DC7310">
              <w:t>2</w:t>
            </w:r>
          </w:p>
        </w:tc>
        <w:tc>
          <w:tcPr>
            <w:tcW w:w="562" w:type="pct"/>
            <w:gridSpan w:val="2"/>
            <w:shd w:val="clear" w:color="auto" w:fill="auto"/>
            <w:noWrap/>
            <w:vAlign w:val="center"/>
          </w:tcPr>
          <w:p w14:paraId="17B50966" w14:textId="77777777" w:rsidR="00D00D8F" w:rsidRPr="00DC7310" w:rsidRDefault="00D00D8F" w:rsidP="00D00D8F">
            <w:pPr>
              <w:pStyle w:val="TAC"/>
              <w:keepNext w:val="0"/>
              <w:keepLines w:val="0"/>
              <w:rPr>
                <w:rFonts w:eastAsia="Malgun Gothic" w:cs="Arial"/>
                <w:kern w:val="2"/>
                <w:szCs w:val="24"/>
                <w:lang w:eastAsia="ko-KR"/>
              </w:rPr>
            </w:pPr>
            <w:r w:rsidRPr="00DC7310">
              <w:rPr>
                <w:szCs w:val="18"/>
                <w:lang w:eastAsia="ko-KR"/>
              </w:rPr>
              <w:t>N/A</w:t>
            </w:r>
          </w:p>
        </w:tc>
        <w:tc>
          <w:tcPr>
            <w:tcW w:w="348" w:type="pct"/>
            <w:gridSpan w:val="2"/>
            <w:shd w:val="clear" w:color="auto" w:fill="auto"/>
            <w:noWrap/>
            <w:vAlign w:val="center"/>
          </w:tcPr>
          <w:p w14:paraId="1736589C" w14:textId="77777777" w:rsidR="00D00D8F" w:rsidRPr="00DC7310" w:rsidRDefault="00D00D8F" w:rsidP="00D00D8F">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1AF22840"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vAlign w:val="center"/>
          </w:tcPr>
          <w:p w14:paraId="56FECEFA" w14:textId="77777777" w:rsidR="00D00D8F" w:rsidRPr="00DC7310" w:rsidRDefault="00D00D8F" w:rsidP="00D00D8F">
            <w:pPr>
              <w:pStyle w:val="TAC"/>
              <w:keepNext w:val="0"/>
              <w:keepLines w:val="0"/>
              <w:rPr>
                <w:rFonts w:cs="Arial"/>
                <w:kern w:val="2"/>
                <w:szCs w:val="24"/>
                <w:lang w:eastAsia="zh-CN"/>
              </w:rPr>
            </w:pPr>
            <w:r w:rsidRPr="00DC7310">
              <w:rPr>
                <w:szCs w:val="18"/>
                <w:lang w:eastAsia="ko-KR"/>
              </w:rPr>
              <w:t>1980</w:t>
            </w:r>
          </w:p>
        </w:tc>
        <w:tc>
          <w:tcPr>
            <w:tcW w:w="357" w:type="pct"/>
            <w:gridSpan w:val="2"/>
            <w:shd w:val="clear" w:color="auto" w:fill="auto"/>
            <w:vAlign w:val="center"/>
          </w:tcPr>
          <w:p w14:paraId="085741B6" w14:textId="77777777" w:rsidR="00D00D8F" w:rsidRPr="00DC7310" w:rsidRDefault="00D00D8F" w:rsidP="00D00D8F">
            <w:pPr>
              <w:pStyle w:val="TAC"/>
              <w:keepNext w:val="0"/>
              <w:keepLines w:val="0"/>
              <w:rPr>
                <w:rFonts w:eastAsia="Malgun Gothic" w:cs="Arial"/>
                <w:kern w:val="2"/>
                <w:szCs w:val="24"/>
                <w:lang w:eastAsia="ko-KR"/>
              </w:rPr>
            </w:pPr>
            <w:r w:rsidRPr="00DC7310">
              <w:t>20</w:t>
            </w:r>
          </w:p>
        </w:tc>
        <w:tc>
          <w:tcPr>
            <w:tcW w:w="611" w:type="pct"/>
            <w:gridSpan w:val="2"/>
            <w:shd w:val="clear" w:color="auto" w:fill="auto"/>
            <w:vAlign w:val="center"/>
          </w:tcPr>
          <w:p w14:paraId="1680A46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D00D8F" w:rsidRPr="00DC7310" w14:paraId="657E302E" w14:textId="77777777" w:rsidTr="00770960">
        <w:trPr>
          <w:jc w:val="center"/>
        </w:trPr>
        <w:tc>
          <w:tcPr>
            <w:tcW w:w="1132" w:type="pct"/>
            <w:tcBorders>
              <w:top w:val="nil"/>
              <w:bottom w:val="nil"/>
            </w:tcBorders>
            <w:shd w:val="clear" w:color="auto" w:fill="auto"/>
          </w:tcPr>
          <w:p w14:paraId="05FD1E1A" w14:textId="77777777" w:rsidR="00D00D8F" w:rsidRPr="00DC7310" w:rsidRDefault="00D00D8F" w:rsidP="00D00D8F">
            <w:pPr>
              <w:pStyle w:val="TAC"/>
              <w:keepNext w:val="0"/>
              <w:keepLines w:val="0"/>
            </w:pPr>
            <w:r w:rsidRPr="00DC7310">
              <w:rPr>
                <w:lang w:eastAsia="fr-FR"/>
              </w:rPr>
              <w:t>DC_2A-66A_n2A</w:t>
            </w:r>
          </w:p>
        </w:tc>
        <w:tc>
          <w:tcPr>
            <w:tcW w:w="410" w:type="pct"/>
            <w:shd w:val="clear" w:color="auto" w:fill="auto"/>
            <w:vAlign w:val="center"/>
          </w:tcPr>
          <w:p w14:paraId="5A7891E0" w14:textId="77777777" w:rsidR="00D00D8F" w:rsidRPr="00DC7310" w:rsidRDefault="00D00D8F" w:rsidP="00D00D8F">
            <w:pPr>
              <w:pStyle w:val="TAC"/>
              <w:keepNext w:val="0"/>
              <w:keepLines w:val="0"/>
              <w:rPr>
                <w:rFonts w:cs="Arial"/>
                <w:kern w:val="2"/>
                <w:szCs w:val="24"/>
                <w:lang w:eastAsia="zh-CN"/>
              </w:rPr>
            </w:pPr>
            <w:r w:rsidRPr="00DC7310">
              <w:t>66</w:t>
            </w:r>
          </w:p>
        </w:tc>
        <w:tc>
          <w:tcPr>
            <w:tcW w:w="562" w:type="pct"/>
            <w:gridSpan w:val="2"/>
            <w:shd w:val="clear" w:color="auto" w:fill="auto"/>
            <w:noWrap/>
            <w:vAlign w:val="center"/>
          </w:tcPr>
          <w:p w14:paraId="5E8134AF" w14:textId="77777777" w:rsidR="00D00D8F" w:rsidRPr="00DC7310" w:rsidRDefault="00D00D8F" w:rsidP="00D00D8F">
            <w:pPr>
              <w:pStyle w:val="TAC"/>
              <w:keepNext w:val="0"/>
              <w:keepLines w:val="0"/>
              <w:rPr>
                <w:rFonts w:eastAsia="Malgun Gothic" w:cs="Arial"/>
                <w:kern w:val="2"/>
                <w:szCs w:val="24"/>
                <w:lang w:eastAsia="ko-KR"/>
              </w:rPr>
            </w:pPr>
            <w:r w:rsidRPr="00DC7310">
              <w:rPr>
                <w:szCs w:val="18"/>
                <w:lang w:eastAsia="ko-KR"/>
              </w:rPr>
              <w:t>1730</w:t>
            </w:r>
          </w:p>
        </w:tc>
        <w:tc>
          <w:tcPr>
            <w:tcW w:w="348" w:type="pct"/>
            <w:gridSpan w:val="2"/>
            <w:shd w:val="clear" w:color="auto" w:fill="auto"/>
            <w:noWrap/>
            <w:vAlign w:val="center"/>
          </w:tcPr>
          <w:p w14:paraId="1DCF1683" w14:textId="77777777" w:rsidR="00D00D8F" w:rsidRPr="00DC7310" w:rsidRDefault="00D00D8F" w:rsidP="00D00D8F">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2C9F5983" w14:textId="77777777" w:rsidR="00D00D8F" w:rsidRPr="00DC7310" w:rsidRDefault="00D00D8F" w:rsidP="00D00D8F">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14:paraId="7839B9B9" w14:textId="77777777" w:rsidR="00D00D8F" w:rsidRPr="00DC7310" w:rsidRDefault="00D00D8F" w:rsidP="00D00D8F">
            <w:pPr>
              <w:pStyle w:val="TAC"/>
              <w:keepNext w:val="0"/>
              <w:keepLines w:val="0"/>
              <w:rPr>
                <w:rFonts w:cs="Arial"/>
                <w:kern w:val="2"/>
                <w:szCs w:val="24"/>
                <w:lang w:eastAsia="zh-CN"/>
              </w:rPr>
            </w:pPr>
            <w:r w:rsidRPr="00DC7310">
              <w:rPr>
                <w:szCs w:val="18"/>
                <w:lang w:eastAsia="ko-KR"/>
              </w:rPr>
              <w:t>2130</w:t>
            </w:r>
          </w:p>
        </w:tc>
        <w:tc>
          <w:tcPr>
            <w:tcW w:w="357" w:type="pct"/>
            <w:gridSpan w:val="2"/>
            <w:shd w:val="clear" w:color="auto" w:fill="auto"/>
            <w:vAlign w:val="center"/>
          </w:tcPr>
          <w:p w14:paraId="5996E4D1"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11" w:type="pct"/>
            <w:gridSpan w:val="2"/>
            <w:shd w:val="clear" w:color="auto" w:fill="auto"/>
            <w:vAlign w:val="center"/>
          </w:tcPr>
          <w:p w14:paraId="0CD51473"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D00D8F" w:rsidRPr="00DC7310" w14:paraId="0A8333ED" w14:textId="77777777" w:rsidTr="00770960">
        <w:trPr>
          <w:jc w:val="center"/>
        </w:trPr>
        <w:tc>
          <w:tcPr>
            <w:tcW w:w="1132" w:type="pct"/>
            <w:tcBorders>
              <w:top w:val="nil"/>
              <w:bottom w:val="single" w:sz="4" w:space="0" w:color="auto"/>
            </w:tcBorders>
            <w:shd w:val="clear" w:color="auto" w:fill="auto"/>
          </w:tcPr>
          <w:p w14:paraId="350B3B97" w14:textId="77777777" w:rsidR="00D00D8F" w:rsidRPr="00DC7310" w:rsidRDefault="00D00D8F" w:rsidP="00D00D8F">
            <w:pPr>
              <w:pStyle w:val="TAC"/>
              <w:keepNext w:val="0"/>
              <w:keepLines w:val="0"/>
            </w:pPr>
            <w:r w:rsidRPr="00DC7310">
              <w:t>DC_2A-66A-66A_n2A</w:t>
            </w:r>
          </w:p>
        </w:tc>
        <w:tc>
          <w:tcPr>
            <w:tcW w:w="410" w:type="pct"/>
            <w:shd w:val="clear" w:color="auto" w:fill="auto"/>
            <w:vAlign w:val="center"/>
          </w:tcPr>
          <w:p w14:paraId="0AF9D265" w14:textId="77777777" w:rsidR="00D00D8F" w:rsidRPr="00DC7310" w:rsidRDefault="00D00D8F" w:rsidP="00D00D8F">
            <w:pPr>
              <w:pStyle w:val="TAC"/>
              <w:keepNext w:val="0"/>
              <w:keepLines w:val="0"/>
              <w:rPr>
                <w:rFonts w:cs="Arial"/>
                <w:kern w:val="2"/>
                <w:szCs w:val="24"/>
                <w:lang w:eastAsia="zh-CN"/>
              </w:rPr>
            </w:pPr>
            <w:r w:rsidRPr="00DC7310">
              <w:t>n2</w:t>
            </w:r>
          </w:p>
        </w:tc>
        <w:tc>
          <w:tcPr>
            <w:tcW w:w="562" w:type="pct"/>
            <w:gridSpan w:val="2"/>
            <w:shd w:val="clear" w:color="auto" w:fill="auto"/>
            <w:noWrap/>
            <w:vAlign w:val="center"/>
          </w:tcPr>
          <w:p w14:paraId="2D092B8F" w14:textId="77777777" w:rsidR="00D00D8F" w:rsidRPr="00DC7310" w:rsidRDefault="00D00D8F" w:rsidP="00D00D8F">
            <w:pPr>
              <w:pStyle w:val="TAC"/>
              <w:keepNext w:val="0"/>
              <w:keepLines w:val="0"/>
              <w:rPr>
                <w:rFonts w:eastAsia="Malgun Gothic" w:cs="Arial"/>
                <w:kern w:val="2"/>
                <w:szCs w:val="24"/>
                <w:lang w:eastAsia="ko-KR"/>
              </w:rPr>
            </w:pPr>
            <w:r w:rsidRPr="00DC7310">
              <w:rPr>
                <w:szCs w:val="18"/>
                <w:lang w:eastAsia="ko-KR"/>
              </w:rPr>
              <w:t>1855</w:t>
            </w:r>
          </w:p>
        </w:tc>
        <w:tc>
          <w:tcPr>
            <w:tcW w:w="348" w:type="pct"/>
            <w:gridSpan w:val="2"/>
            <w:shd w:val="clear" w:color="auto" w:fill="auto"/>
            <w:noWrap/>
            <w:vAlign w:val="center"/>
          </w:tcPr>
          <w:p w14:paraId="53D8CFA2" w14:textId="77777777" w:rsidR="00D00D8F" w:rsidRPr="00DC7310" w:rsidRDefault="00D00D8F" w:rsidP="00D00D8F">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3FA26D04" w14:textId="77777777" w:rsidR="00D00D8F" w:rsidRPr="00DC7310" w:rsidRDefault="00D00D8F" w:rsidP="00D00D8F">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14:paraId="553D1342" w14:textId="77777777" w:rsidR="00D00D8F" w:rsidRPr="00DC7310" w:rsidRDefault="00D00D8F" w:rsidP="00D00D8F">
            <w:pPr>
              <w:pStyle w:val="TAC"/>
              <w:keepNext w:val="0"/>
              <w:keepLines w:val="0"/>
              <w:rPr>
                <w:rFonts w:cs="Arial"/>
                <w:kern w:val="2"/>
                <w:szCs w:val="24"/>
                <w:lang w:eastAsia="zh-CN"/>
              </w:rPr>
            </w:pPr>
            <w:r w:rsidRPr="00DC7310">
              <w:rPr>
                <w:szCs w:val="18"/>
                <w:lang w:eastAsia="ko-KR"/>
              </w:rPr>
              <w:t>1935</w:t>
            </w:r>
          </w:p>
        </w:tc>
        <w:tc>
          <w:tcPr>
            <w:tcW w:w="357" w:type="pct"/>
            <w:gridSpan w:val="2"/>
            <w:shd w:val="clear" w:color="auto" w:fill="auto"/>
            <w:vAlign w:val="center"/>
          </w:tcPr>
          <w:p w14:paraId="2318BEE5"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11" w:type="pct"/>
            <w:gridSpan w:val="2"/>
            <w:shd w:val="clear" w:color="auto" w:fill="auto"/>
            <w:vAlign w:val="center"/>
          </w:tcPr>
          <w:p w14:paraId="07600A99"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D00D8F" w:rsidRPr="00DC7310" w14:paraId="7F1D7A55" w14:textId="77777777" w:rsidTr="00770960">
        <w:trPr>
          <w:jc w:val="center"/>
        </w:trPr>
        <w:tc>
          <w:tcPr>
            <w:tcW w:w="1132" w:type="pct"/>
            <w:tcBorders>
              <w:top w:val="single" w:sz="4" w:space="0" w:color="auto"/>
              <w:bottom w:val="nil"/>
            </w:tcBorders>
            <w:shd w:val="clear" w:color="auto" w:fill="auto"/>
          </w:tcPr>
          <w:p w14:paraId="666BC23E" w14:textId="77777777" w:rsidR="00D00D8F" w:rsidRPr="00DC7310" w:rsidRDefault="00D00D8F" w:rsidP="00D00D8F">
            <w:pPr>
              <w:pStyle w:val="TAC"/>
              <w:keepNext w:val="0"/>
              <w:keepLines w:val="0"/>
              <w:rPr>
                <w:rFonts w:eastAsia="MS Mincho"/>
              </w:rPr>
            </w:pPr>
            <w:r w:rsidRPr="00DC7310">
              <w:lastRenderedPageBreak/>
              <w:t>DC_2A-66A_n5A</w:t>
            </w:r>
          </w:p>
        </w:tc>
        <w:tc>
          <w:tcPr>
            <w:tcW w:w="410" w:type="pct"/>
            <w:shd w:val="clear" w:color="auto" w:fill="auto"/>
          </w:tcPr>
          <w:p w14:paraId="4F07B8BD" w14:textId="77777777" w:rsidR="00D00D8F" w:rsidRPr="00DC7310" w:rsidRDefault="00D00D8F" w:rsidP="00D00D8F">
            <w:pPr>
              <w:pStyle w:val="TAC"/>
              <w:keepNext w:val="0"/>
              <w:keepLines w:val="0"/>
              <w:rPr>
                <w:rFonts w:eastAsia="MS Mincho"/>
              </w:rPr>
            </w:pPr>
            <w:r w:rsidRPr="00DC7310">
              <w:rPr>
                <w:szCs w:val="18"/>
              </w:rPr>
              <w:t>2</w:t>
            </w:r>
          </w:p>
        </w:tc>
        <w:tc>
          <w:tcPr>
            <w:tcW w:w="562" w:type="pct"/>
            <w:gridSpan w:val="2"/>
            <w:shd w:val="clear" w:color="auto" w:fill="auto"/>
            <w:noWrap/>
          </w:tcPr>
          <w:p w14:paraId="7646F9EE" w14:textId="77777777" w:rsidR="00D00D8F" w:rsidRPr="00DC7310" w:rsidRDefault="00D00D8F" w:rsidP="00D00D8F">
            <w:pPr>
              <w:pStyle w:val="TAC"/>
              <w:keepNext w:val="0"/>
              <w:keepLines w:val="0"/>
              <w:rPr>
                <w:rFonts w:eastAsia="MS Mincho"/>
              </w:rPr>
            </w:pPr>
            <w:r w:rsidRPr="00DC7310">
              <w:rPr>
                <w:szCs w:val="18"/>
              </w:rPr>
              <w:t>1900</w:t>
            </w:r>
          </w:p>
        </w:tc>
        <w:tc>
          <w:tcPr>
            <w:tcW w:w="348" w:type="pct"/>
            <w:gridSpan w:val="2"/>
            <w:shd w:val="clear" w:color="auto" w:fill="auto"/>
            <w:noWrap/>
          </w:tcPr>
          <w:p w14:paraId="1BEF2669" w14:textId="77777777" w:rsidR="00D00D8F" w:rsidRPr="00DC7310" w:rsidRDefault="00D00D8F" w:rsidP="00D00D8F">
            <w:pPr>
              <w:pStyle w:val="TAC"/>
              <w:keepNext w:val="0"/>
              <w:keepLines w:val="0"/>
              <w:rPr>
                <w:rFonts w:eastAsia="MS Mincho"/>
              </w:rPr>
            </w:pPr>
            <w:r w:rsidRPr="00DC7310">
              <w:rPr>
                <w:szCs w:val="18"/>
              </w:rPr>
              <w:t>5</w:t>
            </w:r>
          </w:p>
        </w:tc>
        <w:tc>
          <w:tcPr>
            <w:tcW w:w="1041" w:type="pct"/>
            <w:gridSpan w:val="2"/>
            <w:shd w:val="clear" w:color="auto" w:fill="auto"/>
            <w:noWrap/>
          </w:tcPr>
          <w:p w14:paraId="40A142DE" w14:textId="77777777" w:rsidR="00D00D8F" w:rsidRPr="00DC7310" w:rsidRDefault="00D00D8F" w:rsidP="00D00D8F">
            <w:pPr>
              <w:pStyle w:val="TAC"/>
              <w:keepNext w:val="0"/>
              <w:keepLines w:val="0"/>
              <w:rPr>
                <w:rFonts w:eastAsia="MS Mincho"/>
              </w:rPr>
            </w:pPr>
            <w:r w:rsidRPr="00DC7310">
              <w:rPr>
                <w:szCs w:val="18"/>
              </w:rPr>
              <w:t>25</w:t>
            </w:r>
          </w:p>
        </w:tc>
        <w:tc>
          <w:tcPr>
            <w:tcW w:w="539" w:type="pct"/>
            <w:gridSpan w:val="2"/>
            <w:shd w:val="clear" w:color="auto" w:fill="auto"/>
            <w:noWrap/>
          </w:tcPr>
          <w:p w14:paraId="058F0562" w14:textId="77777777" w:rsidR="00D00D8F" w:rsidRPr="00DC7310" w:rsidRDefault="00D00D8F" w:rsidP="00D00D8F">
            <w:pPr>
              <w:pStyle w:val="TAC"/>
              <w:keepNext w:val="0"/>
              <w:keepLines w:val="0"/>
              <w:rPr>
                <w:rFonts w:eastAsia="MS Mincho"/>
              </w:rPr>
            </w:pPr>
            <w:r w:rsidRPr="00DC7310">
              <w:rPr>
                <w:szCs w:val="18"/>
              </w:rPr>
              <w:t>1980</w:t>
            </w:r>
          </w:p>
        </w:tc>
        <w:tc>
          <w:tcPr>
            <w:tcW w:w="357" w:type="pct"/>
            <w:gridSpan w:val="2"/>
            <w:shd w:val="clear" w:color="auto" w:fill="auto"/>
          </w:tcPr>
          <w:p w14:paraId="5ACE460F" w14:textId="77777777" w:rsidR="00D00D8F" w:rsidRPr="00DC7310" w:rsidRDefault="00D00D8F" w:rsidP="00D00D8F">
            <w:pPr>
              <w:pStyle w:val="TAC"/>
              <w:keepNext w:val="0"/>
              <w:keepLines w:val="0"/>
              <w:rPr>
                <w:rFonts w:eastAsia="Malgun Gothic"/>
                <w:lang w:eastAsia="ko-KR"/>
              </w:rPr>
            </w:pPr>
            <w:r w:rsidRPr="00DC7310">
              <w:rPr>
                <w:szCs w:val="18"/>
              </w:rPr>
              <w:t>N/A</w:t>
            </w:r>
          </w:p>
        </w:tc>
        <w:tc>
          <w:tcPr>
            <w:tcW w:w="611" w:type="pct"/>
            <w:gridSpan w:val="2"/>
            <w:shd w:val="clear" w:color="auto" w:fill="auto"/>
          </w:tcPr>
          <w:p w14:paraId="366295E6" w14:textId="77777777" w:rsidR="00D00D8F" w:rsidRPr="00DC7310" w:rsidRDefault="00D00D8F" w:rsidP="00D00D8F">
            <w:pPr>
              <w:pStyle w:val="TAC"/>
              <w:keepNext w:val="0"/>
              <w:keepLines w:val="0"/>
            </w:pPr>
            <w:r w:rsidRPr="00DC7310">
              <w:t>N/A</w:t>
            </w:r>
          </w:p>
        </w:tc>
      </w:tr>
      <w:tr w:rsidR="00D00D8F" w:rsidRPr="00DC7310" w14:paraId="4784D263" w14:textId="77777777" w:rsidTr="00770960">
        <w:trPr>
          <w:jc w:val="center"/>
        </w:trPr>
        <w:tc>
          <w:tcPr>
            <w:tcW w:w="1132" w:type="pct"/>
            <w:tcBorders>
              <w:top w:val="nil"/>
              <w:bottom w:val="nil"/>
            </w:tcBorders>
            <w:shd w:val="clear" w:color="auto" w:fill="auto"/>
          </w:tcPr>
          <w:p w14:paraId="28EB10A8" w14:textId="77777777" w:rsidR="00D00D8F" w:rsidRPr="00DC7310" w:rsidRDefault="00D00D8F" w:rsidP="00D00D8F">
            <w:pPr>
              <w:pStyle w:val="TAC"/>
              <w:keepNext w:val="0"/>
              <w:keepLines w:val="0"/>
              <w:rPr>
                <w:rFonts w:eastAsia="MS Mincho"/>
              </w:rPr>
            </w:pPr>
          </w:p>
        </w:tc>
        <w:tc>
          <w:tcPr>
            <w:tcW w:w="410" w:type="pct"/>
            <w:shd w:val="clear" w:color="auto" w:fill="auto"/>
          </w:tcPr>
          <w:p w14:paraId="5CEAC795" w14:textId="77777777" w:rsidR="00D00D8F" w:rsidRPr="00DC7310" w:rsidRDefault="00D00D8F" w:rsidP="00D00D8F">
            <w:pPr>
              <w:pStyle w:val="TAC"/>
              <w:keepNext w:val="0"/>
              <w:keepLines w:val="0"/>
              <w:rPr>
                <w:rFonts w:eastAsia="MS Mincho"/>
              </w:rPr>
            </w:pPr>
            <w:r w:rsidRPr="00DC7310">
              <w:rPr>
                <w:szCs w:val="18"/>
              </w:rPr>
              <w:t>66</w:t>
            </w:r>
          </w:p>
        </w:tc>
        <w:tc>
          <w:tcPr>
            <w:tcW w:w="562" w:type="pct"/>
            <w:gridSpan w:val="2"/>
            <w:shd w:val="clear" w:color="auto" w:fill="auto"/>
            <w:noWrap/>
          </w:tcPr>
          <w:p w14:paraId="35F79511" w14:textId="77777777" w:rsidR="00D00D8F" w:rsidRPr="00DC7310" w:rsidRDefault="00D00D8F" w:rsidP="00D00D8F">
            <w:pPr>
              <w:pStyle w:val="TAC"/>
              <w:keepNext w:val="0"/>
              <w:keepLines w:val="0"/>
              <w:rPr>
                <w:rFonts w:eastAsia="MS Mincho"/>
              </w:rPr>
            </w:pPr>
            <w:r w:rsidRPr="00DC7310">
              <w:rPr>
                <w:szCs w:val="18"/>
              </w:rPr>
              <w:t>N/A</w:t>
            </w:r>
          </w:p>
        </w:tc>
        <w:tc>
          <w:tcPr>
            <w:tcW w:w="348" w:type="pct"/>
            <w:gridSpan w:val="2"/>
            <w:shd w:val="clear" w:color="auto" w:fill="auto"/>
            <w:noWrap/>
          </w:tcPr>
          <w:p w14:paraId="761E8344" w14:textId="77777777" w:rsidR="00D00D8F" w:rsidRPr="00DC7310" w:rsidRDefault="00D00D8F" w:rsidP="00D00D8F">
            <w:pPr>
              <w:pStyle w:val="TAC"/>
              <w:keepNext w:val="0"/>
              <w:keepLines w:val="0"/>
              <w:rPr>
                <w:rFonts w:eastAsia="MS Mincho"/>
              </w:rPr>
            </w:pPr>
            <w:r w:rsidRPr="00DC7310">
              <w:rPr>
                <w:szCs w:val="18"/>
              </w:rPr>
              <w:t>5</w:t>
            </w:r>
          </w:p>
        </w:tc>
        <w:tc>
          <w:tcPr>
            <w:tcW w:w="1041" w:type="pct"/>
            <w:gridSpan w:val="2"/>
            <w:shd w:val="clear" w:color="auto" w:fill="auto"/>
            <w:noWrap/>
          </w:tcPr>
          <w:p w14:paraId="0B9EBC98" w14:textId="77777777" w:rsidR="00D00D8F" w:rsidRPr="00DC7310" w:rsidRDefault="00D00D8F" w:rsidP="00D00D8F">
            <w:pPr>
              <w:pStyle w:val="TAC"/>
              <w:keepNext w:val="0"/>
              <w:keepLines w:val="0"/>
              <w:rPr>
                <w:rFonts w:eastAsia="MS Mincho"/>
              </w:rPr>
            </w:pPr>
            <w:r w:rsidRPr="00DC7310">
              <w:rPr>
                <w:szCs w:val="18"/>
              </w:rPr>
              <w:t>N/A</w:t>
            </w:r>
          </w:p>
        </w:tc>
        <w:tc>
          <w:tcPr>
            <w:tcW w:w="539" w:type="pct"/>
            <w:gridSpan w:val="2"/>
            <w:shd w:val="clear" w:color="auto" w:fill="auto"/>
            <w:noWrap/>
          </w:tcPr>
          <w:p w14:paraId="63B5D47B" w14:textId="77777777" w:rsidR="00D00D8F" w:rsidRPr="00DC7310" w:rsidRDefault="00D00D8F" w:rsidP="00D00D8F">
            <w:pPr>
              <w:pStyle w:val="TAC"/>
              <w:keepNext w:val="0"/>
              <w:keepLines w:val="0"/>
              <w:rPr>
                <w:rFonts w:eastAsia="MS Mincho"/>
              </w:rPr>
            </w:pPr>
            <w:r w:rsidRPr="00DC7310">
              <w:rPr>
                <w:szCs w:val="18"/>
              </w:rPr>
              <w:t>2140</w:t>
            </w:r>
          </w:p>
        </w:tc>
        <w:tc>
          <w:tcPr>
            <w:tcW w:w="357" w:type="pct"/>
            <w:gridSpan w:val="2"/>
            <w:shd w:val="clear" w:color="auto" w:fill="auto"/>
          </w:tcPr>
          <w:p w14:paraId="51A5548A" w14:textId="77777777" w:rsidR="00D00D8F" w:rsidRPr="00DC7310" w:rsidRDefault="00D00D8F" w:rsidP="00D00D8F">
            <w:pPr>
              <w:pStyle w:val="TAC"/>
              <w:keepNext w:val="0"/>
              <w:keepLines w:val="0"/>
              <w:rPr>
                <w:rFonts w:eastAsia="Malgun Gothic"/>
                <w:lang w:eastAsia="ko-KR"/>
              </w:rPr>
            </w:pPr>
            <w:r w:rsidRPr="00DC7310">
              <w:t>7.2</w:t>
            </w:r>
          </w:p>
        </w:tc>
        <w:tc>
          <w:tcPr>
            <w:tcW w:w="611" w:type="pct"/>
            <w:gridSpan w:val="2"/>
            <w:shd w:val="clear" w:color="auto" w:fill="auto"/>
          </w:tcPr>
          <w:p w14:paraId="4EA91483" w14:textId="77777777" w:rsidR="00D00D8F" w:rsidRPr="00DC7310" w:rsidRDefault="00D00D8F" w:rsidP="00D00D8F">
            <w:pPr>
              <w:pStyle w:val="TAC"/>
              <w:keepNext w:val="0"/>
              <w:keepLines w:val="0"/>
            </w:pPr>
            <w:r w:rsidRPr="00DC7310">
              <w:t>IMD4</w:t>
            </w:r>
          </w:p>
        </w:tc>
      </w:tr>
      <w:tr w:rsidR="00D00D8F" w:rsidRPr="00DC7310" w14:paraId="6E727492" w14:textId="77777777" w:rsidTr="00770960">
        <w:trPr>
          <w:jc w:val="center"/>
        </w:trPr>
        <w:tc>
          <w:tcPr>
            <w:tcW w:w="1132" w:type="pct"/>
            <w:tcBorders>
              <w:top w:val="nil"/>
              <w:bottom w:val="single" w:sz="4" w:space="0" w:color="auto"/>
            </w:tcBorders>
            <w:shd w:val="clear" w:color="auto" w:fill="auto"/>
          </w:tcPr>
          <w:p w14:paraId="4D87EFEA" w14:textId="77777777" w:rsidR="00D00D8F" w:rsidRPr="00DC7310" w:rsidRDefault="00D00D8F" w:rsidP="00D00D8F">
            <w:pPr>
              <w:pStyle w:val="TAC"/>
              <w:keepNext w:val="0"/>
              <w:keepLines w:val="0"/>
              <w:rPr>
                <w:rFonts w:eastAsia="MS Mincho"/>
              </w:rPr>
            </w:pPr>
          </w:p>
        </w:tc>
        <w:tc>
          <w:tcPr>
            <w:tcW w:w="410" w:type="pct"/>
            <w:shd w:val="clear" w:color="auto" w:fill="auto"/>
          </w:tcPr>
          <w:p w14:paraId="730BB693" w14:textId="77777777" w:rsidR="00D00D8F" w:rsidRPr="00DC7310" w:rsidRDefault="00D00D8F" w:rsidP="00D00D8F">
            <w:pPr>
              <w:pStyle w:val="TAC"/>
              <w:keepNext w:val="0"/>
              <w:keepLines w:val="0"/>
              <w:rPr>
                <w:rFonts w:eastAsia="MS Mincho"/>
              </w:rPr>
            </w:pPr>
            <w:r w:rsidRPr="00DC7310">
              <w:rPr>
                <w:szCs w:val="18"/>
              </w:rPr>
              <w:t>n5</w:t>
            </w:r>
          </w:p>
        </w:tc>
        <w:tc>
          <w:tcPr>
            <w:tcW w:w="562" w:type="pct"/>
            <w:gridSpan w:val="2"/>
            <w:shd w:val="clear" w:color="auto" w:fill="auto"/>
            <w:noWrap/>
          </w:tcPr>
          <w:p w14:paraId="23682C0D" w14:textId="77777777" w:rsidR="00D00D8F" w:rsidRPr="00DC7310" w:rsidRDefault="00D00D8F" w:rsidP="00D00D8F">
            <w:pPr>
              <w:pStyle w:val="TAC"/>
              <w:keepNext w:val="0"/>
              <w:keepLines w:val="0"/>
              <w:rPr>
                <w:rFonts w:eastAsia="MS Mincho"/>
              </w:rPr>
            </w:pPr>
            <w:r w:rsidRPr="00DC7310">
              <w:rPr>
                <w:szCs w:val="18"/>
              </w:rPr>
              <w:t>830</w:t>
            </w:r>
          </w:p>
        </w:tc>
        <w:tc>
          <w:tcPr>
            <w:tcW w:w="348" w:type="pct"/>
            <w:gridSpan w:val="2"/>
            <w:shd w:val="clear" w:color="auto" w:fill="auto"/>
            <w:noWrap/>
          </w:tcPr>
          <w:p w14:paraId="6E6EB1EE" w14:textId="77777777" w:rsidR="00D00D8F" w:rsidRPr="00DC7310" w:rsidRDefault="00D00D8F" w:rsidP="00D00D8F">
            <w:pPr>
              <w:pStyle w:val="TAC"/>
              <w:keepNext w:val="0"/>
              <w:keepLines w:val="0"/>
              <w:rPr>
                <w:rFonts w:eastAsia="MS Mincho"/>
              </w:rPr>
            </w:pPr>
            <w:r w:rsidRPr="00DC7310">
              <w:rPr>
                <w:szCs w:val="18"/>
              </w:rPr>
              <w:t>5</w:t>
            </w:r>
          </w:p>
        </w:tc>
        <w:tc>
          <w:tcPr>
            <w:tcW w:w="1041" w:type="pct"/>
            <w:gridSpan w:val="2"/>
            <w:shd w:val="clear" w:color="auto" w:fill="auto"/>
            <w:noWrap/>
          </w:tcPr>
          <w:p w14:paraId="27ACF50B" w14:textId="77777777" w:rsidR="00D00D8F" w:rsidRPr="00DC7310" w:rsidRDefault="00D00D8F" w:rsidP="00D00D8F">
            <w:pPr>
              <w:pStyle w:val="TAC"/>
              <w:keepNext w:val="0"/>
              <w:keepLines w:val="0"/>
              <w:rPr>
                <w:rFonts w:eastAsia="MS Mincho"/>
              </w:rPr>
            </w:pPr>
            <w:r w:rsidRPr="00DC7310">
              <w:rPr>
                <w:szCs w:val="18"/>
              </w:rPr>
              <w:t>25</w:t>
            </w:r>
          </w:p>
        </w:tc>
        <w:tc>
          <w:tcPr>
            <w:tcW w:w="539" w:type="pct"/>
            <w:gridSpan w:val="2"/>
            <w:shd w:val="clear" w:color="auto" w:fill="auto"/>
            <w:noWrap/>
          </w:tcPr>
          <w:p w14:paraId="31416AF5" w14:textId="77777777" w:rsidR="00D00D8F" w:rsidRPr="00DC7310" w:rsidRDefault="00D00D8F" w:rsidP="00D00D8F">
            <w:pPr>
              <w:pStyle w:val="TAC"/>
              <w:keepNext w:val="0"/>
              <w:keepLines w:val="0"/>
              <w:rPr>
                <w:rFonts w:eastAsia="MS Mincho"/>
              </w:rPr>
            </w:pPr>
            <w:r w:rsidRPr="00DC7310">
              <w:rPr>
                <w:szCs w:val="18"/>
              </w:rPr>
              <w:t>875</w:t>
            </w:r>
          </w:p>
        </w:tc>
        <w:tc>
          <w:tcPr>
            <w:tcW w:w="357" w:type="pct"/>
            <w:gridSpan w:val="2"/>
            <w:shd w:val="clear" w:color="auto" w:fill="auto"/>
          </w:tcPr>
          <w:p w14:paraId="35B1092E" w14:textId="77777777" w:rsidR="00D00D8F" w:rsidRPr="00DC7310" w:rsidRDefault="00D00D8F" w:rsidP="00D00D8F">
            <w:pPr>
              <w:pStyle w:val="TAC"/>
              <w:keepNext w:val="0"/>
              <w:keepLines w:val="0"/>
              <w:rPr>
                <w:rFonts w:eastAsia="Malgun Gothic"/>
                <w:lang w:eastAsia="ko-KR"/>
              </w:rPr>
            </w:pPr>
            <w:r w:rsidRPr="00DC7310">
              <w:rPr>
                <w:szCs w:val="18"/>
              </w:rPr>
              <w:t>N/A</w:t>
            </w:r>
          </w:p>
        </w:tc>
        <w:tc>
          <w:tcPr>
            <w:tcW w:w="611" w:type="pct"/>
            <w:gridSpan w:val="2"/>
            <w:shd w:val="clear" w:color="auto" w:fill="auto"/>
          </w:tcPr>
          <w:p w14:paraId="63B9EAD2" w14:textId="77777777" w:rsidR="00D00D8F" w:rsidRPr="00DC7310" w:rsidRDefault="00D00D8F" w:rsidP="00D00D8F">
            <w:pPr>
              <w:pStyle w:val="TAC"/>
              <w:keepNext w:val="0"/>
              <w:keepLines w:val="0"/>
            </w:pPr>
            <w:r w:rsidRPr="00DC7310">
              <w:t>N/A</w:t>
            </w:r>
          </w:p>
        </w:tc>
      </w:tr>
      <w:tr w:rsidR="00D00D8F" w:rsidRPr="00DC7310" w14:paraId="7EE48790" w14:textId="77777777" w:rsidTr="00770960">
        <w:trPr>
          <w:jc w:val="center"/>
        </w:trPr>
        <w:tc>
          <w:tcPr>
            <w:tcW w:w="1132" w:type="pct"/>
            <w:tcBorders>
              <w:bottom w:val="nil"/>
            </w:tcBorders>
            <w:shd w:val="clear" w:color="auto" w:fill="auto"/>
          </w:tcPr>
          <w:p w14:paraId="37EEEFAA" w14:textId="77777777" w:rsidR="00D00D8F" w:rsidRPr="00DC7310" w:rsidRDefault="00D00D8F" w:rsidP="00D00D8F">
            <w:pPr>
              <w:pStyle w:val="TAC"/>
              <w:keepNext w:val="0"/>
              <w:keepLines w:val="0"/>
              <w:rPr>
                <w:szCs w:val="18"/>
              </w:rPr>
            </w:pPr>
            <w:r w:rsidRPr="00DC7310">
              <w:rPr>
                <w:szCs w:val="18"/>
              </w:rPr>
              <w:t>DC_2A-66A_n25A</w:t>
            </w:r>
          </w:p>
        </w:tc>
        <w:tc>
          <w:tcPr>
            <w:tcW w:w="410" w:type="pct"/>
            <w:shd w:val="clear" w:color="auto" w:fill="auto"/>
          </w:tcPr>
          <w:p w14:paraId="646D1284" w14:textId="77777777" w:rsidR="00D00D8F" w:rsidRPr="00DC7310" w:rsidRDefault="00D00D8F" w:rsidP="00D00D8F">
            <w:pPr>
              <w:pStyle w:val="TAC"/>
              <w:keepNext w:val="0"/>
              <w:keepLines w:val="0"/>
              <w:rPr>
                <w:lang w:eastAsia="ja-JP"/>
              </w:rPr>
            </w:pPr>
            <w:r w:rsidRPr="00DC7310">
              <w:rPr>
                <w:szCs w:val="18"/>
              </w:rPr>
              <w:t>2</w:t>
            </w:r>
          </w:p>
        </w:tc>
        <w:tc>
          <w:tcPr>
            <w:tcW w:w="562" w:type="pct"/>
            <w:gridSpan w:val="2"/>
            <w:shd w:val="clear" w:color="auto" w:fill="auto"/>
            <w:noWrap/>
          </w:tcPr>
          <w:p w14:paraId="476C2FEA" w14:textId="77777777" w:rsidR="00D00D8F" w:rsidRPr="00DC7310" w:rsidRDefault="00D00D8F" w:rsidP="00D00D8F">
            <w:pPr>
              <w:pStyle w:val="TAC"/>
              <w:keepNext w:val="0"/>
              <w:keepLines w:val="0"/>
            </w:pPr>
            <w:r w:rsidRPr="00DC7310">
              <w:rPr>
                <w:szCs w:val="18"/>
                <w:lang w:eastAsia="ko-KR"/>
              </w:rPr>
              <w:t>N/A</w:t>
            </w:r>
          </w:p>
        </w:tc>
        <w:tc>
          <w:tcPr>
            <w:tcW w:w="348" w:type="pct"/>
            <w:gridSpan w:val="2"/>
            <w:shd w:val="clear" w:color="auto" w:fill="auto"/>
            <w:noWrap/>
          </w:tcPr>
          <w:p w14:paraId="1C76F54F" w14:textId="77777777" w:rsidR="00D00D8F" w:rsidRPr="00DC7310" w:rsidRDefault="00D00D8F" w:rsidP="00D00D8F">
            <w:pPr>
              <w:pStyle w:val="TAC"/>
              <w:keepNext w:val="0"/>
              <w:keepLines w:val="0"/>
            </w:pPr>
            <w:r w:rsidRPr="00DC7310">
              <w:rPr>
                <w:szCs w:val="18"/>
                <w:lang w:eastAsia="ko-KR"/>
              </w:rPr>
              <w:t>5</w:t>
            </w:r>
          </w:p>
        </w:tc>
        <w:tc>
          <w:tcPr>
            <w:tcW w:w="1041" w:type="pct"/>
            <w:gridSpan w:val="2"/>
            <w:shd w:val="clear" w:color="auto" w:fill="auto"/>
            <w:noWrap/>
          </w:tcPr>
          <w:p w14:paraId="1AAD8E40" w14:textId="77777777" w:rsidR="00D00D8F" w:rsidRPr="00DC7310" w:rsidRDefault="00D00D8F" w:rsidP="00D00D8F">
            <w:pPr>
              <w:pStyle w:val="TAC"/>
              <w:keepNext w:val="0"/>
              <w:keepLines w:val="0"/>
            </w:pPr>
            <w:r w:rsidRPr="00DC7310">
              <w:rPr>
                <w:szCs w:val="18"/>
                <w:lang w:eastAsia="ko-KR"/>
              </w:rPr>
              <w:t>N/A</w:t>
            </w:r>
          </w:p>
        </w:tc>
        <w:tc>
          <w:tcPr>
            <w:tcW w:w="539" w:type="pct"/>
            <w:gridSpan w:val="2"/>
            <w:shd w:val="clear" w:color="auto" w:fill="auto"/>
            <w:noWrap/>
          </w:tcPr>
          <w:p w14:paraId="0F36E9B8" w14:textId="77777777" w:rsidR="00D00D8F" w:rsidRPr="00DC7310" w:rsidRDefault="00D00D8F" w:rsidP="00D00D8F">
            <w:pPr>
              <w:pStyle w:val="TAC"/>
              <w:keepNext w:val="0"/>
              <w:keepLines w:val="0"/>
              <w:rPr>
                <w:rFonts w:cs="Arial"/>
              </w:rPr>
            </w:pPr>
            <w:r w:rsidRPr="00DC7310">
              <w:rPr>
                <w:szCs w:val="18"/>
                <w:lang w:eastAsia="ko-KR"/>
              </w:rPr>
              <w:t>1935</w:t>
            </w:r>
          </w:p>
        </w:tc>
        <w:tc>
          <w:tcPr>
            <w:tcW w:w="357" w:type="pct"/>
            <w:gridSpan w:val="2"/>
            <w:shd w:val="clear" w:color="auto" w:fill="auto"/>
          </w:tcPr>
          <w:p w14:paraId="48B101B9" w14:textId="77777777" w:rsidR="00D00D8F" w:rsidRPr="00DC7310" w:rsidRDefault="00D00D8F" w:rsidP="00D00D8F">
            <w:pPr>
              <w:pStyle w:val="TAC"/>
              <w:keepNext w:val="0"/>
              <w:keepLines w:val="0"/>
            </w:pPr>
            <w:r w:rsidRPr="00DC7310">
              <w:rPr>
                <w:szCs w:val="18"/>
                <w:lang w:eastAsia="ko-KR"/>
              </w:rPr>
              <w:t>20</w:t>
            </w:r>
          </w:p>
        </w:tc>
        <w:tc>
          <w:tcPr>
            <w:tcW w:w="611" w:type="pct"/>
            <w:gridSpan w:val="2"/>
            <w:shd w:val="clear" w:color="auto" w:fill="auto"/>
          </w:tcPr>
          <w:p w14:paraId="499BF3CB" w14:textId="77777777" w:rsidR="00D00D8F" w:rsidRPr="00DC7310" w:rsidRDefault="00D00D8F" w:rsidP="00D00D8F">
            <w:pPr>
              <w:pStyle w:val="TAC"/>
              <w:keepNext w:val="0"/>
              <w:keepLines w:val="0"/>
              <w:rPr>
                <w:lang w:eastAsia="ja-JP"/>
              </w:rPr>
            </w:pPr>
            <w:r w:rsidRPr="00DC7310">
              <w:rPr>
                <w:szCs w:val="18"/>
              </w:rPr>
              <w:t>IMD3</w:t>
            </w:r>
          </w:p>
        </w:tc>
      </w:tr>
      <w:tr w:rsidR="00D00D8F" w:rsidRPr="00DC7310" w14:paraId="20AB32FE" w14:textId="77777777" w:rsidTr="00770960">
        <w:trPr>
          <w:jc w:val="center"/>
        </w:trPr>
        <w:tc>
          <w:tcPr>
            <w:tcW w:w="1132" w:type="pct"/>
            <w:tcBorders>
              <w:top w:val="nil"/>
              <w:bottom w:val="nil"/>
            </w:tcBorders>
            <w:shd w:val="clear" w:color="auto" w:fill="auto"/>
          </w:tcPr>
          <w:p w14:paraId="203190D5"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288DF60D" w14:textId="77777777" w:rsidR="00D00D8F" w:rsidRPr="00DC7310" w:rsidRDefault="00D00D8F" w:rsidP="00D00D8F">
            <w:pPr>
              <w:pStyle w:val="TAC"/>
              <w:keepNext w:val="0"/>
              <w:keepLines w:val="0"/>
              <w:rPr>
                <w:lang w:eastAsia="ja-JP"/>
              </w:rPr>
            </w:pPr>
            <w:r w:rsidRPr="00DC7310">
              <w:rPr>
                <w:szCs w:val="18"/>
              </w:rPr>
              <w:t>66</w:t>
            </w:r>
          </w:p>
        </w:tc>
        <w:tc>
          <w:tcPr>
            <w:tcW w:w="562" w:type="pct"/>
            <w:gridSpan w:val="2"/>
            <w:shd w:val="clear" w:color="auto" w:fill="auto"/>
            <w:noWrap/>
          </w:tcPr>
          <w:p w14:paraId="69250CD0" w14:textId="77777777" w:rsidR="00D00D8F" w:rsidRPr="00DC7310" w:rsidRDefault="00D00D8F" w:rsidP="00D00D8F">
            <w:pPr>
              <w:pStyle w:val="TAC"/>
              <w:keepNext w:val="0"/>
              <w:keepLines w:val="0"/>
            </w:pPr>
            <w:r w:rsidRPr="00DC7310">
              <w:rPr>
                <w:szCs w:val="18"/>
                <w:lang w:eastAsia="ko-KR"/>
              </w:rPr>
              <w:t>1775</w:t>
            </w:r>
          </w:p>
        </w:tc>
        <w:tc>
          <w:tcPr>
            <w:tcW w:w="348" w:type="pct"/>
            <w:gridSpan w:val="2"/>
            <w:shd w:val="clear" w:color="auto" w:fill="auto"/>
            <w:noWrap/>
          </w:tcPr>
          <w:p w14:paraId="4D697B54" w14:textId="77777777" w:rsidR="00D00D8F" w:rsidRPr="00DC7310" w:rsidRDefault="00D00D8F" w:rsidP="00D00D8F">
            <w:pPr>
              <w:pStyle w:val="TAC"/>
              <w:keepNext w:val="0"/>
              <w:keepLines w:val="0"/>
            </w:pPr>
            <w:r w:rsidRPr="00DC7310">
              <w:rPr>
                <w:szCs w:val="18"/>
                <w:lang w:eastAsia="ko-KR"/>
              </w:rPr>
              <w:t>5</w:t>
            </w:r>
          </w:p>
        </w:tc>
        <w:tc>
          <w:tcPr>
            <w:tcW w:w="1041" w:type="pct"/>
            <w:gridSpan w:val="2"/>
            <w:shd w:val="clear" w:color="auto" w:fill="auto"/>
            <w:noWrap/>
          </w:tcPr>
          <w:p w14:paraId="62AD1157" w14:textId="77777777" w:rsidR="00D00D8F" w:rsidRPr="00DC7310" w:rsidRDefault="00D00D8F" w:rsidP="00D00D8F">
            <w:pPr>
              <w:pStyle w:val="TAC"/>
              <w:keepNext w:val="0"/>
              <w:keepLines w:val="0"/>
            </w:pPr>
            <w:r w:rsidRPr="00DC7310">
              <w:rPr>
                <w:szCs w:val="18"/>
                <w:lang w:eastAsia="ko-KR"/>
              </w:rPr>
              <w:t>25</w:t>
            </w:r>
          </w:p>
        </w:tc>
        <w:tc>
          <w:tcPr>
            <w:tcW w:w="539" w:type="pct"/>
            <w:gridSpan w:val="2"/>
            <w:shd w:val="clear" w:color="auto" w:fill="auto"/>
            <w:noWrap/>
          </w:tcPr>
          <w:p w14:paraId="247F2FEB" w14:textId="77777777" w:rsidR="00D00D8F" w:rsidRPr="00DC7310" w:rsidRDefault="00D00D8F" w:rsidP="00D00D8F">
            <w:pPr>
              <w:pStyle w:val="TAC"/>
              <w:keepNext w:val="0"/>
              <w:keepLines w:val="0"/>
              <w:rPr>
                <w:rFonts w:cs="Arial"/>
              </w:rPr>
            </w:pPr>
            <w:r w:rsidRPr="00DC7310">
              <w:rPr>
                <w:szCs w:val="18"/>
                <w:lang w:eastAsia="ko-KR"/>
              </w:rPr>
              <w:t>2175</w:t>
            </w:r>
          </w:p>
        </w:tc>
        <w:tc>
          <w:tcPr>
            <w:tcW w:w="357" w:type="pct"/>
            <w:gridSpan w:val="2"/>
            <w:shd w:val="clear" w:color="auto" w:fill="auto"/>
          </w:tcPr>
          <w:p w14:paraId="3E5E00C5" w14:textId="77777777" w:rsidR="00D00D8F" w:rsidRPr="00DC7310" w:rsidRDefault="00D00D8F" w:rsidP="00D00D8F">
            <w:pPr>
              <w:pStyle w:val="TAC"/>
              <w:keepNext w:val="0"/>
              <w:keepLines w:val="0"/>
            </w:pPr>
            <w:r w:rsidRPr="00DC7310">
              <w:rPr>
                <w:szCs w:val="18"/>
                <w:lang w:eastAsia="ko-KR"/>
              </w:rPr>
              <w:t>N/A</w:t>
            </w:r>
          </w:p>
        </w:tc>
        <w:tc>
          <w:tcPr>
            <w:tcW w:w="611" w:type="pct"/>
            <w:gridSpan w:val="2"/>
            <w:shd w:val="clear" w:color="auto" w:fill="auto"/>
          </w:tcPr>
          <w:p w14:paraId="37505A76" w14:textId="77777777" w:rsidR="00D00D8F" w:rsidRPr="00DC7310" w:rsidRDefault="00D00D8F" w:rsidP="00D00D8F">
            <w:pPr>
              <w:pStyle w:val="TAC"/>
              <w:keepNext w:val="0"/>
              <w:keepLines w:val="0"/>
              <w:rPr>
                <w:lang w:eastAsia="ja-JP"/>
              </w:rPr>
            </w:pPr>
            <w:r w:rsidRPr="00DC7310">
              <w:rPr>
                <w:szCs w:val="18"/>
              </w:rPr>
              <w:t>N/A</w:t>
            </w:r>
          </w:p>
        </w:tc>
      </w:tr>
      <w:tr w:rsidR="00D00D8F" w:rsidRPr="00DC7310" w14:paraId="39AD3217" w14:textId="77777777" w:rsidTr="00770960">
        <w:trPr>
          <w:jc w:val="center"/>
        </w:trPr>
        <w:tc>
          <w:tcPr>
            <w:tcW w:w="1132" w:type="pct"/>
            <w:tcBorders>
              <w:top w:val="nil"/>
              <w:bottom w:val="nil"/>
            </w:tcBorders>
            <w:shd w:val="clear" w:color="auto" w:fill="auto"/>
          </w:tcPr>
          <w:p w14:paraId="62CFF0BF"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5E53AB3F" w14:textId="77777777" w:rsidR="00D00D8F" w:rsidRPr="00DC7310" w:rsidRDefault="00D00D8F" w:rsidP="00D00D8F">
            <w:pPr>
              <w:pStyle w:val="TAC"/>
              <w:keepNext w:val="0"/>
              <w:keepLines w:val="0"/>
              <w:rPr>
                <w:lang w:eastAsia="ja-JP"/>
              </w:rPr>
            </w:pPr>
            <w:r w:rsidRPr="00DC7310">
              <w:rPr>
                <w:szCs w:val="18"/>
              </w:rPr>
              <w:t>n25</w:t>
            </w:r>
          </w:p>
        </w:tc>
        <w:tc>
          <w:tcPr>
            <w:tcW w:w="562" w:type="pct"/>
            <w:gridSpan w:val="2"/>
            <w:shd w:val="clear" w:color="auto" w:fill="auto"/>
            <w:noWrap/>
          </w:tcPr>
          <w:p w14:paraId="4ADD8440" w14:textId="77777777" w:rsidR="00D00D8F" w:rsidRPr="00DC7310" w:rsidRDefault="00D00D8F" w:rsidP="00D00D8F">
            <w:pPr>
              <w:pStyle w:val="TAC"/>
              <w:keepNext w:val="0"/>
              <w:keepLines w:val="0"/>
            </w:pPr>
            <w:r w:rsidRPr="00DC7310">
              <w:rPr>
                <w:szCs w:val="18"/>
                <w:lang w:eastAsia="ko-KR"/>
              </w:rPr>
              <w:t>N/A</w:t>
            </w:r>
          </w:p>
        </w:tc>
        <w:tc>
          <w:tcPr>
            <w:tcW w:w="348" w:type="pct"/>
            <w:gridSpan w:val="2"/>
            <w:shd w:val="clear" w:color="auto" w:fill="auto"/>
            <w:noWrap/>
          </w:tcPr>
          <w:p w14:paraId="2F276876" w14:textId="77777777" w:rsidR="00D00D8F" w:rsidRPr="00DC7310" w:rsidRDefault="00D00D8F" w:rsidP="00D00D8F">
            <w:pPr>
              <w:pStyle w:val="TAC"/>
              <w:keepNext w:val="0"/>
              <w:keepLines w:val="0"/>
            </w:pPr>
            <w:r w:rsidRPr="00DC7310">
              <w:rPr>
                <w:szCs w:val="18"/>
                <w:lang w:eastAsia="ko-KR"/>
              </w:rPr>
              <w:t>5</w:t>
            </w:r>
          </w:p>
        </w:tc>
        <w:tc>
          <w:tcPr>
            <w:tcW w:w="1041" w:type="pct"/>
            <w:gridSpan w:val="2"/>
            <w:shd w:val="clear" w:color="auto" w:fill="auto"/>
            <w:noWrap/>
          </w:tcPr>
          <w:p w14:paraId="15DF4F36" w14:textId="77777777" w:rsidR="00D00D8F" w:rsidRPr="00DC7310" w:rsidRDefault="00D00D8F" w:rsidP="00D00D8F">
            <w:pPr>
              <w:pStyle w:val="TAC"/>
              <w:keepNext w:val="0"/>
              <w:keepLines w:val="0"/>
            </w:pPr>
            <w:r w:rsidRPr="00DC7310">
              <w:rPr>
                <w:szCs w:val="18"/>
                <w:lang w:eastAsia="ko-KR"/>
              </w:rPr>
              <w:t>N/A</w:t>
            </w:r>
          </w:p>
        </w:tc>
        <w:tc>
          <w:tcPr>
            <w:tcW w:w="539" w:type="pct"/>
            <w:gridSpan w:val="2"/>
            <w:shd w:val="clear" w:color="auto" w:fill="auto"/>
            <w:noWrap/>
          </w:tcPr>
          <w:p w14:paraId="32EE8403" w14:textId="77777777" w:rsidR="00D00D8F" w:rsidRPr="00DC7310" w:rsidRDefault="00D00D8F" w:rsidP="00D00D8F">
            <w:pPr>
              <w:pStyle w:val="TAC"/>
              <w:keepNext w:val="0"/>
              <w:keepLines w:val="0"/>
              <w:rPr>
                <w:rFonts w:cs="Arial"/>
              </w:rPr>
            </w:pPr>
            <w:r w:rsidRPr="00DC7310">
              <w:rPr>
                <w:szCs w:val="18"/>
                <w:lang w:eastAsia="ko-KR"/>
              </w:rPr>
              <w:t>1935</w:t>
            </w:r>
          </w:p>
        </w:tc>
        <w:tc>
          <w:tcPr>
            <w:tcW w:w="357" w:type="pct"/>
            <w:gridSpan w:val="2"/>
            <w:shd w:val="clear" w:color="auto" w:fill="auto"/>
          </w:tcPr>
          <w:p w14:paraId="034B462E" w14:textId="77777777" w:rsidR="00D00D8F" w:rsidRPr="00DC7310" w:rsidRDefault="00D00D8F" w:rsidP="00D00D8F">
            <w:pPr>
              <w:pStyle w:val="TAC"/>
              <w:keepNext w:val="0"/>
              <w:keepLines w:val="0"/>
            </w:pPr>
            <w:r w:rsidRPr="00DC7310">
              <w:rPr>
                <w:szCs w:val="18"/>
                <w:lang w:eastAsia="ko-KR"/>
              </w:rPr>
              <w:t>20</w:t>
            </w:r>
          </w:p>
        </w:tc>
        <w:tc>
          <w:tcPr>
            <w:tcW w:w="611" w:type="pct"/>
            <w:gridSpan w:val="2"/>
            <w:shd w:val="clear" w:color="auto" w:fill="auto"/>
          </w:tcPr>
          <w:p w14:paraId="79CFF314" w14:textId="77777777" w:rsidR="00D00D8F" w:rsidRPr="00DC7310" w:rsidRDefault="00D00D8F" w:rsidP="00D00D8F">
            <w:pPr>
              <w:pStyle w:val="TAC"/>
              <w:keepNext w:val="0"/>
              <w:keepLines w:val="0"/>
              <w:rPr>
                <w:lang w:eastAsia="ja-JP"/>
              </w:rPr>
            </w:pPr>
            <w:r w:rsidRPr="00DC7310">
              <w:rPr>
                <w:szCs w:val="18"/>
              </w:rPr>
              <w:t>IMD3</w:t>
            </w:r>
          </w:p>
        </w:tc>
      </w:tr>
      <w:tr w:rsidR="00D00D8F" w:rsidRPr="00DC7310" w14:paraId="70974FE4" w14:textId="77777777" w:rsidTr="00770960">
        <w:trPr>
          <w:jc w:val="center"/>
        </w:trPr>
        <w:tc>
          <w:tcPr>
            <w:tcW w:w="1132" w:type="pct"/>
            <w:tcBorders>
              <w:top w:val="nil"/>
              <w:bottom w:val="nil"/>
            </w:tcBorders>
            <w:shd w:val="clear" w:color="auto" w:fill="auto"/>
          </w:tcPr>
          <w:p w14:paraId="44677572"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50116F21" w14:textId="77777777" w:rsidR="00D00D8F" w:rsidRPr="00DC7310" w:rsidRDefault="00D00D8F" w:rsidP="00D00D8F">
            <w:pPr>
              <w:pStyle w:val="TAC"/>
              <w:keepNext w:val="0"/>
              <w:keepLines w:val="0"/>
              <w:rPr>
                <w:lang w:eastAsia="ja-JP"/>
              </w:rPr>
            </w:pPr>
            <w:r w:rsidRPr="00DC7310">
              <w:rPr>
                <w:szCs w:val="18"/>
              </w:rPr>
              <w:t>2</w:t>
            </w:r>
          </w:p>
        </w:tc>
        <w:tc>
          <w:tcPr>
            <w:tcW w:w="562" w:type="pct"/>
            <w:gridSpan w:val="2"/>
            <w:shd w:val="clear" w:color="auto" w:fill="auto"/>
            <w:noWrap/>
          </w:tcPr>
          <w:p w14:paraId="47E1213A" w14:textId="77777777" w:rsidR="00D00D8F" w:rsidRPr="00DC7310" w:rsidRDefault="00D00D8F" w:rsidP="00D00D8F">
            <w:pPr>
              <w:pStyle w:val="TAC"/>
              <w:keepNext w:val="0"/>
              <w:keepLines w:val="0"/>
            </w:pPr>
            <w:r w:rsidRPr="00DC7310">
              <w:rPr>
                <w:szCs w:val="18"/>
                <w:lang w:eastAsia="ko-KR"/>
              </w:rPr>
              <w:t>1883.3</w:t>
            </w:r>
          </w:p>
        </w:tc>
        <w:tc>
          <w:tcPr>
            <w:tcW w:w="348" w:type="pct"/>
            <w:gridSpan w:val="2"/>
            <w:shd w:val="clear" w:color="auto" w:fill="auto"/>
            <w:noWrap/>
          </w:tcPr>
          <w:p w14:paraId="22C4788D" w14:textId="77777777" w:rsidR="00D00D8F" w:rsidRPr="00DC7310" w:rsidRDefault="00D00D8F" w:rsidP="00D00D8F">
            <w:pPr>
              <w:pStyle w:val="TAC"/>
              <w:keepNext w:val="0"/>
              <w:keepLines w:val="0"/>
            </w:pPr>
            <w:r w:rsidRPr="00DC7310">
              <w:rPr>
                <w:szCs w:val="18"/>
                <w:lang w:eastAsia="ko-KR"/>
              </w:rPr>
              <w:t>5</w:t>
            </w:r>
          </w:p>
        </w:tc>
        <w:tc>
          <w:tcPr>
            <w:tcW w:w="1041" w:type="pct"/>
            <w:gridSpan w:val="2"/>
            <w:shd w:val="clear" w:color="auto" w:fill="auto"/>
            <w:noWrap/>
          </w:tcPr>
          <w:p w14:paraId="665181D3" w14:textId="77777777" w:rsidR="00D00D8F" w:rsidRPr="00DC7310" w:rsidRDefault="00D00D8F" w:rsidP="00D00D8F">
            <w:pPr>
              <w:pStyle w:val="TAC"/>
              <w:keepNext w:val="0"/>
              <w:keepLines w:val="0"/>
            </w:pPr>
            <w:r w:rsidRPr="00DC7310">
              <w:rPr>
                <w:szCs w:val="18"/>
                <w:lang w:eastAsia="ko-KR"/>
              </w:rPr>
              <w:t>25</w:t>
            </w:r>
          </w:p>
        </w:tc>
        <w:tc>
          <w:tcPr>
            <w:tcW w:w="539" w:type="pct"/>
            <w:gridSpan w:val="2"/>
            <w:shd w:val="clear" w:color="auto" w:fill="auto"/>
            <w:noWrap/>
          </w:tcPr>
          <w:p w14:paraId="5FEE7C3A" w14:textId="77777777" w:rsidR="00D00D8F" w:rsidRPr="00DC7310" w:rsidRDefault="00D00D8F" w:rsidP="00D00D8F">
            <w:pPr>
              <w:pStyle w:val="TAC"/>
              <w:keepNext w:val="0"/>
              <w:keepLines w:val="0"/>
              <w:rPr>
                <w:rFonts w:cs="Arial"/>
              </w:rPr>
            </w:pPr>
            <w:r w:rsidRPr="00DC7310">
              <w:rPr>
                <w:szCs w:val="18"/>
                <w:lang w:eastAsia="ko-KR"/>
              </w:rPr>
              <w:t>1963.3</w:t>
            </w:r>
          </w:p>
        </w:tc>
        <w:tc>
          <w:tcPr>
            <w:tcW w:w="357" w:type="pct"/>
            <w:gridSpan w:val="2"/>
            <w:shd w:val="clear" w:color="auto" w:fill="auto"/>
          </w:tcPr>
          <w:p w14:paraId="5B20B195" w14:textId="77777777" w:rsidR="00D00D8F" w:rsidRPr="00DC7310" w:rsidRDefault="00D00D8F" w:rsidP="00D00D8F">
            <w:pPr>
              <w:pStyle w:val="TAC"/>
              <w:keepNext w:val="0"/>
              <w:keepLines w:val="0"/>
            </w:pPr>
            <w:r w:rsidRPr="00DC7310">
              <w:rPr>
                <w:szCs w:val="18"/>
                <w:lang w:eastAsia="ko-KR"/>
              </w:rPr>
              <w:t>N/A</w:t>
            </w:r>
          </w:p>
        </w:tc>
        <w:tc>
          <w:tcPr>
            <w:tcW w:w="611" w:type="pct"/>
            <w:gridSpan w:val="2"/>
            <w:shd w:val="clear" w:color="auto" w:fill="auto"/>
          </w:tcPr>
          <w:p w14:paraId="10498C48" w14:textId="77777777" w:rsidR="00D00D8F" w:rsidRPr="00DC7310" w:rsidRDefault="00D00D8F" w:rsidP="00D00D8F">
            <w:pPr>
              <w:pStyle w:val="TAC"/>
              <w:keepNext w:val="0"/>
              <w:keepLines w:val="0"/>
              <w:rPr>
                <w:lang w:eastAsia="ja-JP"/>
              </w:rPr>
            </w:pPr>
            <w:r w:rsidRPr="00DC7310">
              <w:rPr>
                <w:szCs w:val="18"/>
              </w:rPr>
              <w:t>N/A</w:t>
            </w:r>
          </w:p>
        </w:tc>
      </w:tr>
      <w:tr w:rsidR="00D00D8F" w:rsidRPr="00DC7310" w14:paraId="702A3347" w14:textId="77777777" w:rsidTr="00770960">
        <w:trPr>
          <w:jc w:val="center"/>
        </w:trPr>
        <w:tc>
          <w:tcPr>
            <w:tcW w:w="1132" w:type="pct"/>
            <w:tcBorders>
              <w:top w:val="nil"/>
              <w:bottom w:val="nil"/>
            </w:tcBorders>
            <w:shd w:val="clear" w:color="auto" w:fill="auto"/>
          </w:tcPr>
          <w:p w14:paraId="77E0BE55"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03F2C149" w14:textId="77777777" w:rsidR="00D00D8F" w:rsidRPr="00DC7310" w:rsidRDefault="00D00D8F" w:rsidP="00D00D8F">
            <w:pPr>
              <w:pStyle w:val="TAC"/>
              <w:keepNext w:val="0"/>
              <w:keepLines w:val="0"/>
              <w:rPr>
                <w:lang w:eastAsia="ja-JP"/>
              </w:rPr>
            </w:pPr>
            <w:r w:rsidRPr="00DC7310">
              <w:rPr>
                <w:szCs w:val="18"/>
              </w:rPr>
              <w:t>66</w:t>
            </w:r>
          </w:p>
        </w:tc>
        <w:tc>
          <w:tcPr>
            <w:tcW w:w="562" w:type="pct"/>
            <w:gridSpan w:val="2"/>
            <w:shd w:val="clear" w:color="auto" w:fill="auto"/>
            <w:noWrap/>
          </w:tcPr>
          <w:p w14:paraId="12EDD17C" w14:textId="77777777" w:rsidR="00D00D8F" w:rsidRPr="00DC7310" w:rsidRDefault="00D00D8F" w:rsidP="00D00D8F">
            <w:pPr>
              <w:pStyle w:val="TAC"/>
              <w:keepNext w:val="0"/>
              <w:keepLines w:val="0"/>
            </w:pPr>
            <w:r w:rsidRPr="00DC7310">
              <w:rPr>
                <w:szCs w:val="18"/>
                <w:lang w:eastAsia="ko-KR"/>
              </w:rPr>
              <w:t>N/A</w:t>
            </w:r>
          </w:p>
        </w:tc>
        <w:tc>
          <w:tcPr>
            <w:tcW w:w="348" w:type="pct"/>
            <w:gridSpan w:val="2"/>
            <w:shd w:val="clear" w:color="auto" w:fill="auto"/>
            <w:noWrap/>
          </w:tcPr>
          <w:p w14:paraId="488A2BDB" w14:textId="77777777" w:rsidR="00D00D8F" w:rsidRPr="00DC7310" w:rsidRDefault="00D00D8F" w:rsidP="00D00D8F">
            <w:pPr>
              <w:pStyle w:val="TAC"/>
              <w:keepNext w:val="0"/>
              <w:keepLines w:val="0"/>
            </w:pPr>
            <w:r w:rsidRPr="00DC7310">
              <w:rPr>
                <w:szCs w:val="18"/>
                <w:lang w:eastAsia="ko-KR"/>
              </w:rPr>
              <w:t>5</w:t>
            </w:r>
          </w:p>
        </w:tc>
        <w:tc>
          <w:tcPr>
            <w:tcW w:w="1041" w:type="pct"/>
            <w:gridSpan w:val="2"/>
            <w:shd w:val="clear" w:color="auto" w:fill="auto"/>
            <w:noWrap/>
          </w:tcPr>
          <w:p w14:paraId="77C15808" w14:textId="77777777" w:rsidR="00D00D8F" w:rsidRPr="00DC7310" w:rsidRDefault="00D00D8F" w:rsidP="00D00D8F">
            <w:pPr>
              <w:pStyle w:val="TAC"/>
              <w:keepNext w:val="0"/>
              <w:keepLines w:val="0"/>
            </w:pPr>
            <w:r w:rsidRPr="00DC7310">
              <w:rPr>
                <w:szCs w:val="18"/>
                <w:lang w:eastAsia="ko-KR"/>
              </w:rPr>
              <w:t>N/A</w:t>
            </w:r>
          </w:p>
        </w:tc>
        <w:tc>
          <w:tcPr>
            <w:tcW w:w="539" w:type="pct"/>
            <w:gridSpan w:val="2"/>
            <w:shd w:val="clear" w:color="auto" w:fill="auto"/>
            <w:noWrap/>
          </w:tcPr>
          <w:p w14:paraId="4F5B2530" w14:textId="77777777" w:rsidR="00D00D8F" w:rsidRPr="00DC7310" w:rsidRDefault="00D00D8F" w:rsidP="00D00D8F">
            <w:pPr>
              <w:pStyle w:val="TAC"/>
              <w:keepNext w:val="0"/>
              <w:keepLines w:val="0"/>
              <w:rPr>
                <w:rFonts w:cs="Arial"/>
              </w:rPr>
            </w:pPr>
            <w:r w:rsidRPr="00DC7310">
              <w:rPr>
                <w:szCs w:val="18"/>
                <w:lang w:eastAsia="ko-KR"/>
              </w:rPr>
              <w:t>2150</w:t>
            </w:r>
          </w:p>
        </w:tc>
        <w:tc>
          <w:tcPr>
            <w:tcW w:w="357" w:type="pct"/>
            <w:gridSpan w:val="2"/>
            <w:shd w:val="clear" w:color="auto" w:fill="auto"/>
          </w:tcPr>
          <w:p w14:paraId="76AE8D0F" w14:textId="77777777" w:rsidR="00D00D8F" w:rsidRPr="00DC7310" w:rsidRDefault="00D00D8F" w:rsidP="00D00D8F">
            <w:pPr>
              <w:pStyle w:val="TAC"/>
              <w:keepNext w:val="0"/>
              <w:keepLines w:val="0"/>
            </w:pPr>
            <w:r w:rsidRPr="00DC7310">
              <w:rPr>
                <w:szCs w:val="18"/>
                <w:lang w:eastAsia="ko-KR"/>
              </w:rPr>
              <w:t>4</w:t>
            </w:r>
          </w:p>
        </w:tc>
        <w:tc>
          <w:tcPr>
            <w:tcW w:w="611" w:type="pct"/>
            <w:gridSpan w:val="2"/>
            <w:shd w:val="clear" w:color="auto" w:fill="auto"/>
          </w:tcPr>
          <w:p w14:paraId="2166647F" w14:textId="77777777" w:rsidR="00D00D8F" w:rsidRPr="00DC7310" w:rsidRDefault="00D00D8F" w:rsidP="00D00D8F">
            <w:pPr>
              <w:pStyle w:val="TAC"/>
              <w:keepNext w:val="0"/>
              <w:keepLines w:val="0"/>
              <w:rPr>
                <w:lang w:eastAsia="ja-JP"/>
              </w:rPr>
            </w:pPr>
            <w:r w:rsidRPr="00DC7310">
              <w:rPr>
                <w:szCs w:val="18"/>
              </w:rPr>
              <w:t>IMD5</w:t>
            </w:r>
          </w:p>
        </w:tc>
      </w:tr>
      <w:tr w:rsidR="00D00D8F" w:rsidRPr="00DC7310" w14:paraId="05417839" w14:textId="77777777" w:rsidTr="00770960">
        <w:trPr>
          <w:jc w:val="center"/>
        </w:trPr>
        <w:tc>
          <w:tcPr>
            <w:tcW w:w="1132" w:type="pct"/>
            <w:tcBorders>
              <w:top w:val="nil"/>
              <w:bottom w:val="nil"/>
            </w:tcBorders>
            <w:shd w:val="clear" w:color="auto" w:fill="auto"/>
          </w:tcPr>
          <w:p w14:paraId="1DFE0E26"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36719C40" w14:textId="77777777" w:rsidR="00D00D8F" w:rsidRPr="00DC7310" w:rsidRDefault="00D00D8F" w:rsidP="00D00D8F">
            <w:pPr>
              <w:pStyle w:val="TAC"/>
              <w:keepNext w:val="0"/>
              <w:keepLines w:val="0"/>
              <w:rPr>
                <w:lang w:eastAsia="ja-JP"/>
              </w:rPr>
            </w:pPr>
            <w:r w:rsidRPr="00DC7310">
              <w:rPr>
                <w:szCs w:val="18"/>
              </w:rPr>
              <w:t>n25</w:t>
            </w:r>
          </w:p>
        </w:tc>
        <w:tc>
          <w:tcPr>
            <w:tcW w:w="562" w:type="pct"/>
            <w:gridSpan w:val="2"/>
            <w:shd w:val="clear" w:color="auto" w:fill="auto"/>
            <w:noWrap/>
          </w:tcPr>
          <w:p w14:paraId="3F8411ED" w14:textId="77777777" w:rsidR="00D00D8F" w:rsidRPr="00DC7310" w:rsidRDefault="00D00D8F" w:rsidP="00D00D8F">
            <w:pPr>
              <w:pStyle w:val="TAC"/>
              <w:keepNext w:val="0"/>
              <w:keepLines w:val="0"/>
            </w:pPr>
            <w:r w:rsidRPr="00DC7310">
              <w:rPr>
                <w:szCs w:val="18"/>
                <w:lang w:eastAsia="ko-KR"/>
              </w:rPr>
              <w:t>1883.3</w:t>
            </w:r>
          </w:p>
        </w:tc>
        <w:tc>
          <w:tcPr>
            <w:tcW w:w="348" w:type="pct"/>
            <w:gridSpan w:val="2"/>
            <w:shd w:val="clear" w:color="auto" w:fill="auto"/>
            <w:noWrap/>
          </w:tcPr>
          <w:p w14:paraId="48B0804C" w14:textId="77777777" w:rsidR="00D00D8F" w:rsidRPr="00DC7310" w:rsidRDefault="00D00D8F" w:rsidP="00D00D8F">
            <w:pPr>
              <w:pStyle w:val="TAC"/>
              <w:keepNext w:val="0"/>
              <w:keepLines w:val="0"/>
            </w:pPr>
            <w:r w:rsidRPr="00DC7310">
              <w:rPr>
                <w:szCs w:val="18"/>
                <w:lang w:eastAsia="ko-KR"/>
              </w:rPr>
              <w:t>5</w:t>
            </w:r>
          </w:p>
        </w:tc>
        <w:tc>
          <w:tcPr>
            <w:tcW w:w="1041" w:type="pct"/>
            <w:gridSpan w:val="2"/>
            <w:shd w:val="clear" w:color="auto" w:fill="auto"/>
            <w:noWrap/>
          </w:tcPr>
          <w:p w14:paraId="3636BD39" w14:textId="77777777" w:rsidR="00D00D8F" w:rsidRPr="00DC7310" w:rsidRDefault="00D00D8F" w:rsidP="00D00D8F">
            <w:pPr>
              <w:pStyle w:val="TAC"/>
              <w:keepNext w:val="0"/>
              <w:keepLines w:val="0"/>
            </w:pPr>
            <w:r w:rsidRPr="00DC7310">
              <w:rPr>
                <w:szCs w:val="18"/>
                <w:lang w:eastAsia="ko-KR"/>
              </w:rPr>
              <w:t>25</w:t>
            </w:r>
          </w:p>
        </w:tc>
        <w:tc>
          <w:tcPr>
            <w:tcW w:w="539" w:type="pct"/>
            <w:gridSpan w:val="2"/>
            <w:shd w:val="clear" w:color="auto" w:fill="auto"/>
            <w:noWrap/>
          </w:tcPr>
          <w:p w14:paraId="6D0616D6" w14:textId="77777777" w:rsidR="00D00D8F" w:rsidRPr="00DC7310" w:rsidRDefault="00D00D8F" w:rsidP="00D00D8F">
            <w:pPr>
              <w:pStyle w:val="TAC"/>
              <w:keepNext w:val="0"/>
              <w:keepLines w:val="0"/>
              <w:rPr>
                <w:rFonts w:cs="Arial"/>
              </w:rPr>
            </w:pPr>
            <w:r w:rsidRPr="00DC7310">
              <w:rPr>
                <w:szCs w:val="18"/>
                <w:lang w:eastAsia="ko-KR"/>
              </w:rPr>
              <w:t>1963.3</w:t>
            </w:r>
          </w:p>
        </w:tc>
        <w:tc>
          <w:tcPr>
            <w:tcW w:w="357" w:type="pct"/>
            <w:gridSpan w:val="2"/>
            <w:shd w:val="clear" w:color="auto" w:fill="auto"/>
          </w:tcPr>
          <w:p w14:paraId="1DA6F57F" w14:textId="77777777" w:rsidR="00D00D8F" w:rsidRPr="00DC7310" w:rsidRDefault="00D00D8F" w:rsidP="00D00D8F">
            <w:pPr>
              <w:pStyle w:val="TAC"/>
              <w:keepNext w:val="0"/>
              <w:keepLines w:val="0"/>
            </w:pPr>
            <w:r w:rsidRPr="00DC7310">
              <w:rPr>
                <w:szCs w:val="18"/>
                <w:lang w:eastAsia="ko-KR"/>
              </w:rPr>
              <w:t>N/A</w:t>
            </w:r>
          </w:p>
        </w:tc>
        <w:tc>
          <w:tcPr>
            <w:tcW w:w="611" w:type="pct"/>
            <w:gridSpan w:val="2"/>
            <w:shd w:val="clear" w:color="auto" w:fill="auto"/>
          </w:tcPr>
          <w:p w14:paraId="2924D664" w14:textId="77777777" w:rsidR="00D00D8F" w:rsidRPr="00DC7310" w:rsidRDefault="00D00D8F" w:rsidP="00D00D8F">
            <w:pPr>
              <w:pStyle w:val="TAC"/>
              <w:keepNext w:val="0"/>
              <w:keepLines w:val="0"/>
              <w:rPr>
                <w:lang w:eastAsia="ja-JP"/>
              </w:rPr>
            </w:pPr>
            <w:r w:rsidRPr="00DC7310">
              <w:rPr>
                <w:szCs w:val="18"/>
              </w:rPr>
              <w:t>N/A</w:t>
            </w:r>
          </w:p>
        </w:tc>
      </w:tr>
      <w:tr w:rsidR="00D00D8F" w:rsidRPr="00DC7310" w14:paraId="7991375D" w14:textId="77777777" w:rsidTr="00770960">
        <w:trPr>
          <w:jc w:val="center"/>
        </w:trPr>
        <w:tc>
          <w:tcPr>
            <w:tcW w:w="1132" w:type="pct"/>
            <w:tcBorders>
              <w:top w:val="nil"/>
              <w:bottom w:val="nil"/>
            </w:tcBorders>
            <w:shd w:val="clear" w:color="auto" w:fill="auto"/>
          </w:tcPr>
          <w:p w14:paraId="3BADD788"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1732586C" w14:textId="77777777" w:rsidR="00D00D8F" w:rsidRPr="00DC7310" w:rsidRDefault="00D00D8F" w:rsidP="00D00D8F">
            <w:pPr>
              <w:pStyle w:val="TAC"/>
              <w:keepNext w:val="0"/>
              <w:keepLines w:val="0"/>
              <w:rPr>
                <w:lang w:eastAsia="ja-JP"/>
              </w:rPr>
            </w:pPr>
            <w:r w:rsidRPr="00DC7310">
              <w:rPr>
                <w:szCs w:val="18"/>
              </w:rPr>
              <w:t>2</w:t>
            </w:r>
          </w:p>
        </w:tc>
        <w:tc>
          <w:tcPr>
            <w:tcW w:w="562" w:type="pct"/>
            <w:gridSpan w:val="2"/>
            <w:shd w:val="clear" w:color="auto" w:fill="auto"/>
            <w:noWrap/>
          </w:tcPr>
          <w:p w14:paraId="0176DCD0" w14:textId="77777777" w:rsidR="00D00D8F" w:rsidRPr="00DC7310" w:rsidRDefault="00D00D8F" w:rsidP="00D00D8F">
            <w:pPr>
              <w:pStyle w:val="TAC"/>
              <w:keepNext w:val="0"/>
              <w:keepLines w:val="0"/>
            </w:pPr>
            <w:r w:rsidRPr="00DC7310">
              <w:rPr>
                <w:szCs w:val="18"/>
                <w:lang w:eastAsia="ko-KR"/>
              </w:rPr>
              <w:t>1883.3</w:t>
            </w:r>
          </w:p>
        </w:tc>
        <w:tc>
          <w:tcPr>
            <w:tcW w:w="348" w:type="pct"/>
            <w:gridSpan w:val="2"/>
            <w:shd w:val="clear" w:color="auto" w:fill="auto"/>
            <w:noWrap/>
          </w:tcPr>
          <w:p w14:paraId="4801C62B" w14:textId="77777777" w:rsidR="00D00D8F" w:rsidRPr="00DC7310" w:rsidRDefault="00D00D8F" w:rsidP="00D00D8F">
            <w:pPr>
              <w:pStyle w:val="TAC"/>
              <w:keepNext w:val="0"/>
              <w:keepLines w:val="0"/>
            </w:pPr>
            <w:r w:rsidRPr="00DC7310">
              <w:rPr>
                <w:szCs w:val="18"/>
                <w:lang w:eastAsia="ko-KR"/>
              </w:rPr>
              <w:t>5</w:t>
            </w:r>
          </w:p>
        </w:tc>
        <w:tc>
          <w:tcPr>
            <w:tcW w:w="1041" w:type="pct"/>
            <w:gridSpan w:val="2"/>
            <w:shd w:val="clear" w:color="auto" w:fill="auto"/>
            <w:noWrap/>
          </w:tcPr>
          <w:p w14:paraId="071C38B7" w14:textId="77777777" w:rsidR="00D00D8F" w:rsidRPr="00DC7310" w:rsidRDefault="00D00D8F" w:rsidP="00D00D8F">
            <w:pPr>
              <w:pStyle w:val="TAC"/>
              <w:keepNext w:val="0"/>
              <w:keepLines w:val="0"/>
            </w:pPr>
            <w:r w:rsidRPr="00DC7310">
              <w:rPr>
                <w:szCs w:val="18"/>
                <w:lang w:eastAsia="ko-KR"/>
              </w:rPr>
              <w:t>25</w:t>
            </w:r>
          </w:p>
        </w:tc>
        <w:tc>
          <w:tcPr>
            <w:tcW w:w="539" w:type="pct"/>
            <w:gridSpan w:val="2"/>
            <w:shd w:val="clear" w:color="auto" w:fill="auto"/>
            <w:noWrap/>
          </w:tcPr>
          <w:p w14:paraId="60B8824B" w14:textId="77777777" w:rsidR="00D00D8F" w:rsidRPr="00DC7310" w:rsidRDefault="00D00D8F" w:rsidP="00D00D8F">
            <w:pPr>
              <w:pStyle w:val="TAC"/>
              <w:keepNext w:val="0"/>
              <w:keepLines w:val="0"/>
              <w:rPr>
                <w:rFonts w:cs="Arial"/>
              </w:rPr>
            </w:pPr>
            <w:r w:rsidRPr="00DC7310">
              <w:rPr>
                <w:szCs w:val="18"/>
                <w:lang w:eastAsia="ko-KR"/>
              </w:rPr>
              <w:t>1963.3</w:t>
            </w:r>
          </w:p>
        </w:tc>
        <w:tc>
          <w:tcPr>
            <w:tcW w:w="357" w:type="pct"/>
            <w:gridSpan w:val="2"/>
            <w:shd w:val="clear" w:color="auto" w:fill="auto"/>
          </w:tcPr>
          <w:p w14:paraId="216B71D5" w14:textId="77777777" w:rsidR="00D00D8F" w:rsidRPr="00DC7310" w:rsidRDefault="00D00D8F" w:rsidP="00D00D8F">
            <w:pPr>
              <w:pStyle w:val="TAC"/>
              <w:keepNext w:val="0"/>
              <w:keepLines w:val="0"/>
            </w:pPr>
            <w:r w:rsidRPr="00DC7310">
              <w:rPr>
                <w:szCs w:val="18"/>
                <w:lang w:eastAsia="ko-KR"/>
              </w:rPr>
              <w:t>N/A</w:t>
            </w:r>
          </w:p>
        </w:tc>
        <w:tc>
          <w:tcPr>
            <w:tcW w:w="611" w:type="pct"/>
            <w:gridSpan w:val="2"/>
            <w:shd w:val="clear" w:color="auto" w:fill="auto"/>
          </w:tcPr>
          <w:p w14:paraId="31FAB226" w14:textId="77777777" w:rsidR="00D00D8F" w:rsidRPr="00DC7310" w:rsidRDefault="00D00D8F" w:rsidP="00D00D8F">
            <w:pPr>
              <w:pStyle w:val="TAC"/>
              <w:keepNext w:val="0"/>
              <w:keepLines w:val="0"/>
              <w:rPr>
                <w:lang w:eastAsia="ja-JP"/>
              </w:rPr>
            </w:pPr>
            <w:r w:rsidRPr="00DC7310">
              <w:rPr>
                <w:szCs w:val="18"/>
              </w:rPr>
              <w:t>N/A</w:t>
            </w:r>
          </w:p>
        </w:tc>
      </w:tr>
      <w:tr w:rsidR="00D00D8F" w:rsidRPr="00DC7310" w14:paraId="7ACED3DC" w14:textId="77777777" w:rsidTr="00770960">
        <w:trPr>
          <w:jc w:val="center"/>
        </w:trPr>
        <w:tc>
          <w:tcPr>
            <w:tcW w:w="1132" w:type="pct"/>
            <w:tcBorders>
              <w:top w:val="nil"/>
              <w:bottom w:val="nil"/>
            </w:tcBorders>
            <w:shd w:val="clear" w:color="auto" w:fill="auto"/>
          </w:tcPr>
          <w:p w14:paraId="5305E9A3"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24E0FFFD" w14:textId="77777777" w:rsidR="00D00D8F" w:rsidRPr="00DC7310" w:rsidRDefault="00D00D8F" w:rsidP="00D00D8F">
            <w:pPr>
              <w:pStyle w:val="TAC"/>
              <w:keepNext w:val="0"/>
              <w:keepLines w:val="0"/>
              <w:rPr>
                <w:lang w:eastAsia="ja-JP"/>
              </w:rPr>
            </w:pPr>
            <w:r w:rsidRPr="00DC7310">
              <w:rPr>
                <w:szCs w:val="18"/>
              </w:rPr>
              <w:t>66</w:t>
            </w:r>
          </w:p>
        </w:tc>
        <w:tc>
          <w:tcPr>
            <w:tcW w:w="562" w:type="pct"/>
            <w:gridSpan w:val="2"/>
            <w:shd w:val="clear" w:color="auto" w:fill="auto"/>
            <w:noWrap/>
          </w:tcPr>
          <w:p w14:paraId="66C9445B" w14:textId="77777777" w:rsidR="00D00D8F" w:rsidRPr="00DC7310" w:rsidRDefault="00D00D8F" w:rsidP="00D00D8F">
            <w:pPr>
              <w:pStyle w:val="TAC"/>
              <w:keepNext w:val="0"/>
              <w:keepLines w:val="0"/>
            </w:pPr>
            <w:r w:rsidRPr="00DC7310">
              <w:rPr>
                <w:szCs w:val="18"/>
                <w:lang w:eastAsia="ko-KR"/>
              </w:rPr>
              <w:t>N/A</w:t>
            </w:r>
          </w:p>
        </w:tc>
        <w:tc>
          <w:tcPr>
            <w:tcW w:w="348" w:type="pct"/>
            <w:gridSpan w:val="2"/>
            <w:shd w:val="clear" w:color="auto" w:fill="auto"/>
            <w:noWrap/>
          </w:tcPr>
          <w:p w14:paraId="525040C8" w14:textId="77777777" w:rsidR="00D00D8F" w:rsidRPr="00DC7310" w:rsidRDefault="00D00D8F" w:rsidP="00D00D8F">
            <w:pPr>
              <w:pStyle w:val="TAC"/>
              <w:keepNext w:val="0"/>
              <w:keepLines w:val="0"/>
            </w:pPr>
            <w:r w:rsidRPr="00DC7310">
              <w:rPr>
                <w:szCs w:val="18"/>
                <w:lang w:eastAsia="ko-KR"/>
              </w:rPr>
              <w:t>5</w:t>
            </w:r>
          </w:p>
        </w:tc>
        <w:tc>
          <w:tcPr>
            <w:tcW w:w="1041" w:type="pct"/>
            <w:gridSpan w:val="2"/>
            <w:shd w:val="clear" w:color="auto" w:fill="auto"/>
            <w:noWrap/>
          </w:tcPr>
          <w:p w14:paraId="6BD21DCF" w14:textId="77777777" w:rsidR="00D00D8F" w:rsidRPr="00DC7310" w:rsidRDefault="00D00D8F" w:rsidP="00D00D8F">
            <w:pPr>
              <w:pStyle w:val="TAC"/>
              <w:keepNext w:val="0"/>
              <w:keepLines w:val="0"/>
            </w:pPr>
            <w:r w:rsidRPr="00DC7310">
              <w:rPr>
                <w:szCs w:val="18"/>
                <w:lang w:eastAsia="ko-KR"/>
              </w:rPr>
              <w:t>N/A</w:t>
            </w:r>
          </w:p>
        </w:tc>
        <w:tc>
          <w:tcPr>
            <w:tcW w:w="539" w:type="pct"/>
            <w:gridSpan w:val="2"/>
            <w:shd w:val="clear" w:color="auto" w:fill="auto"/>
            <w:noWrap/>
          </w:tcPr>
          <w:p w14:paraId="76CE7047" w14:textId="77777777" w:rsidR="00D00D8F" w:rsidRPr="00DC7310" w:rsidRDefault="00D00D8F" w:rsidP="00D00D8F">
            <w:pPr>
              <w:pStyle w:val="TAC"/>
              <w:keepNext w:val="0"/>
              <w:keepLines w:val="0"/>
              <w:rPr>
                <w:rFonts w:cs="Arial"/>
              </w:rPr>
            </w:pPr>
            <w:r w:rsidRPr="00DC7310">
              <w:rPr>
                <w:szCs w:val="18"/>
                <w:lang w:eastAsia="ko-KR"/>
              </w:rPr>
              <w:t>2112.5</w:t>
            </w:r>
          </w:p>
        </w:tc>
        <w:tc>
          <w:tcPr>
            <w:tcW w:w="357" w:type="pct"/>
            <w:gridSpan w:val="2"/>
            <w:shd w:val="clear" w:color="auto" w:fill="auto"/>
          </w:tcPr>
          <w:p w14:paraId="68B64B27" w14:textId="77777777" w:rsidR="00D00D8F" w:rsidRPr="00DC7310" w:rsidRDefault="00D00D8F" w:rsidP="00D00D8F">
            <w:pPr>
              <w:pStyle w:val="TAC"/>
              <w:keepNext w:val="0"/>
              <w:keepLines w:val="0"/>
            </w:pPr>
            <w:r w:rsidRPr="00DC7310">
              <w:rPr>
                <w:szCs w:val="18"/>
              </w:rPr>
              <w:t>23</w:t>
            </w:r>
          </w:p>
        </w:tc>
        <w:tc>
          <w:tcPr>
            <w:tcW w:w="611" w:type="pct"/>
            <w:gridSpan w:val="2"/>
            <w:shd w:val="clear" w:color="auto" w:fill="auto"/>
          </w:tcPr>
          <w:p w14:paraId="346DFEA5" w14:textId="77777777" w:rsidR="00D00D8F" w:rsidRPr="00DC7310" w:rsidRDefault="00D00D8F" w:rsidP="00D00D8F">
            <w:pPr>
              <w:pStyle w:val="TAC"/>
              <w:keepNext w:val="0"/>
              <w:keepLines w:val="0"/>
              <w:rPr>
                <w:lang w:eastAsia="ja-JP"/>
              </w:rPr>
            </w:pPr>
            <w:r w:rsidRPr="00DC7310">
              <w:rPr>
                <w:szCs w:val="18"/>
              </w:rPr>
              <w:t>IMD3</w:t>
            </w:r>
          </w:p>
        </w:tc>
      </w:tr>
      <w:tr w:rsidR="00D00D8F" w:rsidRPr="00DC7310" w14:paraId="6555BEDA" w14:textId="77777777" w:rsidTr="00770960">
        <w:trPr>
          <w:jc w:val="center"/>
        </w:trPr>
        <w:tc>
          <w:tcPr>
            <w:tcW w:w="1132" w:type="pct"/>
            <w:tcBorders>
              <w:top w:val="nil"/>
              <w:bottom w:val="single" w:sz="4" w:space="0" w:color="auto"/>
            </w:tcBorders>
            <w:shd w:val="clear" w:color="auto" w:fill="auto"/>
          </w:tcPr>
          <w:p w14:paraId="6BA2898B"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5583859E" w14:textId="77777777" w:rsidR="00D00D8F" w:rsidRPr="00DC7310" w:rsidRDefault="00D00D8F" w:rsidP="00D00D8F">
            <w:pPr>
              <w:pStyle w:val="TAC"/>
              <w:keepNext w:val="0"/>
              <w:keepLines w:val="0"/>
              <w:rPr>
                <w:lang w:eastAsia="ja-JP"/>
              </w:rPr>
            </w:pPr>
            <w:r w:rsidRPr="00DC7310">
              <w:rPr>
                <w:szCs w:val="18"/>
              </w:rPr>
              <w:t>n25</w:t>
            </w:r>
          </w:p>
        </w:tc>
        <w:tc>
          <w:tcPr>
            <w:tcW w:w="562" w:type="pct"/>
            <w:gridSpan w:val="2"/>
            <w:shd w:val="clear" w:color="auto" w:fill="auto"/>
            <w:noWrap/>
          </w:tcPr>
          <w:p w14:paraId="31A9DC6F" w14:textId="77777777" w:rsidR="00D00D8F" w:rsidRPr="00DC7310" w:rsidRDefault="00D00D8F" w:rsidP="00D00D8F">
            <w:pPr>
              <w:pStyle w:val="TAC"/>
              <w:keepNext w:val="0"/>
              <w:keepLines w:val="0"/>
            </w:pPr>
            <w:r w:rsidRPr="00DC7310">
              <w:rPr>
                <w:szCs w:val="18"/>
                <w:lang w:eastAsia="ko-KR"/>
              </w:rPr>
              <w:t>1912.5</w:t>
            </w:r>
          </w:p>
        </w:tc>
        <w:tc>
          <w:tcPr>
            <w:tcW w:w="348" w:type="pct"/>
            <w:gridSpan w:val="2"/>
            <w:shd w:val="clear" w:color="auto" w:fill="auto"/>
            <w:noWrap/>
          </w:tcPr>
          <w:p w14:paraId="5C7A6697" w14:textId="77777777" w:rsidR="00D00D8F" w:rsidRPr="00DC7310" w:rsidRDefault="00D00D8F" w:rsidP="00D00D8F">
            <w:pPr>
              <w:pStyle w:val="TAC"/>
              <w:keepNext w:val="0"/>
              <w:keepLines w:val="0"/>
            </w:pPr>
            <w:r w:rsidRPr="00DC7310">
              <w:rPr>
                <w:szCs w:val="18"/>
                <w:lang w:eastAsia="ko-KR"/>
              </w:rPr>
              <w:t>5</w:t>
            </w:r>
          </w:p>
        </w:tc>
        <w:tc>
          <w:tcPr>
            <w:tcW w:w="1041" w:type="pct"/>
            <w:gridSpan w:val="2"/>
            <w:shd w:val="clear" w:color="auto" w:fill="auto"/>
            <w:noWrap/>
          </w:tcPr>
          <w:p w14:paraId="5EBE87A5" w14:textId="77777777" w:rsidR="00D00D8F" w:rsidRPr="00DC7310" w:rsidRDefault="00D00D8F" w:rsidP="00D00D8F">
            <w:pPr>
              <w:pStyle w:val="TAC"/>
              <w:keepNext w:val="0"/>
              <w:keepLines w:val="0"/>
            </w:pPr>
            <w:r w:rsidRPr="00DC7310">
              <w:rPr>
                <w:szCs w:val="18"/>
                <w:lang w:eastAsia="ko-KR"/>
              </w:rPr>
              <w:t>25</w:t>
            </w:r>
          </w:p>
        </w:tc>
        <w:tc>
          <w:tcPr>
            <w:tcW w:w="539" w:type="pct"/>
            <w:gridSpan w:val="2"/>
            <w:shd w:val="clear" w:color="auto" w:fill="auto"/>
            <w:noWrap/>
          </w:tcPr>
          <w:p w14:paraId="4E66A825" w14:textId="77777777" w:rsidR="00D00D8F" w:rsidRPr="00DC7310" w:rsidRDefault="00D00D8F" w:rsidP="00D00D8F">
            <w:pPr>
              <w:pStyle w:val="TAC"/>
              <w:keepNext w:val="0"/>
              <w:keepLines w:val="0"/>
              <w:rPr>
                <w:rFonts w:cs="Arial"/>
              </w:rPr>
            </w:pPr>
            <w:r w:rsidRPr="00DC7310">
              <w:rPr>
                <w:szCs w:val="18"/>
                <w:lang w:eastAsia="ko-KR"/>
              </w:rPr>
              <w:t>1992.5</w:t>
            </w:r>
          </w:p>
        </w:tc>
        <w:tc>
          <w:tcPr>
            <w:tcW w:w="357" w:type="pct"/>
            <w:gridSpan w:val="2"/>
            <w:shd w:val="clear" w:color="auto" w:fill="auto"/>
          </w:tcPr>
          <w:p w14:paraId="534D8029" w14:textId="77777777" w:rsidR="00D00D8F" w:rsidRPr="00DC7310" w:rsidRDefault="00D00D8F" w:rsidP="00D00D8F">
            <w:pPr>
              <w:pStyle w:val="TAC"/>
              <w:keepNext w:val="0"/>
              <w:keepLines w:val="0"/>
            </w:pPr>
            <w:r w:rsidRPr="00DC7310">
              <w:rPr>
                <w:szCs w:val="18"/>
                <w:lang w:eastAsia="ko-KR"/>
              </w:rPr>
              <w:t>N/A</w:t>
            </w:r>
          </w:p>
        </w:tc>
        <w:tc>
          <w:tcPr>
            <w:tcW w:w="611" w:type="pct"/>
            <w:gridSpan w:val="2"/>
            <w:shd w:val="clear" w:color="auto" w:fill="auto"/>
          </w:tcPr>
          <w:p w14:paraId="5F3A943D" w14:textId="77777777" w:rsidR="00D00D8F" w:rsidRPr="00DC7310" w:rsidRDefault="00D00D8F" w:rsidP="00D00D8F">
            <w:pPr>
              <w:pStyle w:val="TAC"/>
              <w:keepNext w:val="0"/>
              <w:keepLines w:val="0"/>
              <w:rPr>
                <w:lang w:eastAsia="ja-JP"/>
              </w:rPr>
            </w:pPr>
            <w:r w:rsidRPr="00DC7310">
              <w:rPr>
                <w:szCs w:val="18"/>
              </w:rPr>
              <w:t>N/A</w:t>
            </w:r>
          </w:p>
        </w:tc>
      </w:tr>
      <w:tr w:rsidR="00D00D8F" w:rsidRPr="00DC7310" w14:paraId="081E82B6" w14:textId="77777777" w:rsidTr="00770960">
        <w:trPr>
          <w:jc w:val="center"/>
        </w:trPr>
        <w:tc>
          <w:tcPr>
            <w:tcW w:w="1132" w:type="pct"/>
            <w:tcBorders>
              <w:top w:val="nil"/>
              <w:bottom w:val="nil"/>
            </w:tcBorders>
            <w:shd w:val="clear" w:color="auto" w:fill="auto"/>
          </w:tcPr>
          <w:p w14:paraId="2587911B" w14:textId="77777777" w:rsidR="00D00D8F" w:rsidRPr="00DC7310" w:rsidRDefault="00D00D8F" w:rsidP="00D00D8F">
            <w:pPr>
              <w:pStyle w:val="TAC"/>
              <w:keepNext w:val="0"/>
              <w:keepLines w:val="0"/>
              <w:rPr>
                <w:lang w:eastAsia="ja-JP"/>
              </w:rPr>
            </w:pPr>
            <w:r w:rsidRPr="00DC7310">
              <w:rPr>
                <w:lang w:eastAsia="ja-JP"/>
              </w:rPr>
              <w:t>DC_2A-66A_n28A</w:t>
            </w:r>
          </w:p>
        </w:tc>
        <w:tc>
          <w:tcPr>
            <w:tcW w:w="410" w:type="pct"/>
            <w:shd w:val="clear" w:color="auto" w:fill="auto"/>
          </w:tcPr>
          <w:p w14:paraId="5CD67F77" w14:textId="77777777" w:rsidR="00D00D8F" w:rsidRPr="00DC7310" w:rsidRDefault="00D00D8F" w:rsidP="00D00D8F">
            <w:pPr>
              <w:pStyle w:val="TAC"/>
              <w:keepNext w:val="0"/>
              <w:keepLines w:val="0"/>
              <w:rPr>
                <w:szCs w:val="18"/>
              </w:rPr>
            </w:pPr>
            <w:r w:rsidRPr="00DC7310">
              <w:rPr>
                <w:lang w:eastAsia="ja-JP"/>
              </w:rPr>
              <w:t>2</w:t>
            </w:r>
          </w:p>
        </w:tc>
        <w:tc>
          <w:tcPr>
            <w:tcW w:w="562" w:type="pct"/>
            <w:gridSpan w:val="2"/>
            <w:shd w:val="clear" w:color="auto" w:fill="auto"/>
            <w:noWrap/>
          </w:tcPr>
          <w:p w14:paraId="2BE4DD16" w14:textId="77777777" w:rsidR="00D00D8F" w:rsidRPr="00DC7310" w:rsidRDefault="00D00D8F" w:rsidP="00D00D8F">
            <w:pPr>
              <w:pStyle w:val="TAC"/>
              <w:keepNext w:val="0"/>
              <w:keepLines w:val="0"/>
              <w:rPr>
                <w:szCs w:val="18"/>
                <w:lang w:eastAsia="ko-KR"/>
              </w:rPr>
            </w:pPr>
            <w:r w:rsidRPr="00DC7310">
              <w:t>N/A</w:t>
            </w:r>
          </w:p>
        </w:tc>
        <w:tc>
          <w:tcPr>
            <w:tcW w:w="348" w:type="pct"/>
            <w:gridSpan w:val="2"/>
            <w:shd w:val="clear" w:color="auto" w:fill="auto"/>
            <w:noWrap/>
          </w:tcPr>
          <w:p w14:paraId="06025B34" w14:textId="77777777" w:rsidR="00D00D8F" w:rsidRPr="00DC7310" w:rsidRDefault="00D00D8F" w:rsidP="00D00D8F">
            <w:pPr>
              <w:pStyle w:val="TAC"/>
              <w:keepNext w:val="0"/>
              <w:keepLines w:val="0"/>
              <w:rPr>
                <w:szCs w:val="18"/>
                <w:lang w:eastAsia="ko-KR"/>
              </w:rPr>
            </w:pPr>
            <w:r w:rsidRPr="00DC7310">
              <w:t>5</w:t>
            </w:r>
          </w:p>
        </w:tc>
        <w:tc>
          <w:tcPr>
            <w:tcW w:w="1041" w:type="pct"/>
            <w:gridSpan w:val="2"/>
            <w:shd w:val="clear" w:color="auto" w:fill="auto"/>
            <w:noWrap/>
          </w:tcPr>
          <w:p w14:paraId="237194F0" w14:textId="77777777" w:rsidR="00D00D8F" w:rsidRPr="00DC7310" w:rsidRDefault="00D00D8F" w:rsidP="00D00D8F">
            <w:pPr>
              <w:pStyle w:val="TAC"/>
              <w:keepNext w:val="0"/>
              <w:keepLines w:val="0"/>
              <w:rPr>
                <w:szCs w:val="18"/>
                <w:lang w:eastAsia="ko-KR"/>
              </w:rPr>
            </w:pPr>
            <w:r w:rsidRPr="00DC7310">
              <w:t>N/A</w:t>
            </w:r>
          </w:p>
        </w:tc>
        <w:tc>
          <w:tcPr>
            <w:tcW w:w="539" w:type="pct"/>
            <w:gridSpan w:val="2"/>
            <w:shd w:val="clear" w:color="auto" w:fill="auto"/>
            <w:noWrap/>
          </w:tcPr>
          <w:p w14:paraId="576B73C2" w14:textId="77777777" w:rsidR="00D00D8F" w:rsidRPr="00DC7310" w:rsidRDefault="00D00D8F" w:rsidP="00D00D8F">
            <w:pPr>
              <w:pStyle w:val="TAC"/>
              <w:keepNext w:val="0"/>
              <w:keepLines w:val="0"/>
              <w:rPr>
                <w:szCs w:val="18"/>
                <w:lang w:eastAsia="ko-KR"/>
              </w:rPr>
            </w:pPr>
            <w:r w:rsidRPr="00DC7310">
              <w:t>1960</w:t>
            </w:r>
          </w:p>
        </w:tc>
        <w:tc>
          <w:tcPr>
            <w:tcW w:w="357" w:type="pct"/>
            <w:gridSpan w:val="2"/>
            <w:shd w:val="clear" w:color="auto" w:fill="auto"/>
          </w:tcPr>
          <w:p w14:paraId="5044B8A3" w14:textId="77777777" w:rsidR="00D00D8F" w:rsidRPr="00DC7310" w:rsidRDefault="00D00D8F" w:rsidP="00D00D8F">
            <w:pPr>
              <w:pStyle w:val="TAC"/>
              <w:keepNext w:val="0"/>
              <w:keepLines w:val="0"/>
              <w:rPr>
                <w:szCs w:val="18"/>
                <w:lang w:eastAsia="ko-KR"/>
              </w:rPr>
            </w:pPr>
            <w:r w:rsidRPr="00DC7310">
              <w:rPr>
                <w:lang w:eastAsia="ja-JP"/>
              </w:rPr>
              <w:t>11.0</w:t>
            </w:r>
          </w:p>
        </w:tc>
        <w:tc>
          <w:tcPr>
            <w:tcW w:w="611" w:type="pct"/>
            <w:gridSpan w:val="2"/>
            <w:shd w:val="clear" w:color="auto" w:fill="auto"/>
          </w:tcPr>
          <w:p w14:paraId="776C12EA" w14:textId="77777777" w:rsidR="00D00D8F" w:rsidRPr="00DC7310" w:rsidRDefault="00D00D8F" w:rsidP="00D00D8F">
            <w:pPr>
              <w:pStyle w:val="TAC"/>
              <w:keepNext w:val="0"/>
              <w:keepLines w:val="0"/>
              <w:rPr>
                <w:szCs w:val="18"/>
              </w:rPr>
            </w:pPr>
            <w:r w:rsidRPr="00DC7310">
              <w:t>IMD4</w:t>
            </w:r>
          </w:p>
        </w:tc>
      </w:tr>
      <w:tr w:rsidR="00D00D8F" w:rsidRPr="00DC7310" w14:paraId="1D47FE96" w14:textId="77777777" w:rsidTr="00770960">
        <w:trPr>
          <w:jc w:val="center"/>
        </w:trPr>
        <w:tc>
          <w:tcPr>
            <w:tcW w:w="1132" w:type="pct"/>
            <w:tcBorders>
              <w:top w:val="nil"/>
              <w:bottom w:val="nil"/>
            </w:tcBorders>
            <w:shd w:val="clear" w:color="auto" w:fill="auto"/>
          </w:tcPr>
          <w:p w14:paraId="15894295" w14:textId="77777777" w:rsidR="00D00D8F" w:rsidRPr="00DC7310" w:rsidRDefault="00D00D8F" w:rsidP="00D00D8F">
            <w:pPr>
              <w:pStyle w:val="TAC"/>
              <w:keepNext w:val="0"/>
              <w:keepLines w:val="0"/>
              <w:rPr>
                <w:lang w:eastAsia="ja-JP"/>
              </w:rPr>
            </w:pPr>
          </w:p>
        </w:tc>
        <w:tc>
          <w:tcPr>
            <w:tcW w:w="410" w:type="pct"/>
            <w:shd w:val="clear" w:color="auto" w:fill="auto"/>
          </w:tcPr>
          <w:p w14:paraId="4DCC0606" w14:textId="77777777" w:rsidR="00D00D8F" w:rsidRPr="00DC7310" w:rsidRDefault="00D00D8F" w:rsidP="00D00D8F">
            <w:pPr>
              <w:pStyle w:val="TAC"/>
              <w:keepNext w:val="0"/>
              <w:keepLines w:val="0"/>
              <w:rPr>
                <w:szCs w:val="18"/>
              </w:rPr>
            </w:pPr>
            <w:r w:rsidRPr="00DC7310">
              <w:rPr>
                <w:lang w:eastAsia="ja-JP"/>
              </w:rPr>
              <w:t>66</w:t>
            </w:r>
          </w:p>
        </w:tc>
        <w:tc>
          <w:tcPr>
            <w:tcW w:w="562" w:type="pct"/>
            <w:gridSpan w:val="2"/>
            <w:shd w:val="clear" w:color="auto" w:fill="auto"/>
            <w:noWrap/>
          </w:tcPr>
          <w:p w14:paraId="2710015A" w14:textId="77777777" w:rsidR="00D00D8F" w:rsidRPr="00DC7310" w:rsidRDefault="00D00D8F" w:rsidP="00D00D8F">
            <w:pPr>
              <w:pStyle w:val="TAC"/>
              <w:keepNext w:val="0"/>
              <w:keepLines w:val="0"/>
              <w:rPr>
                <w:szCs w:val="18"/>
                <w:lang w:eastAsia="ko-KR"/>
              </w:rPr>
            </w:pPr>
            <w:r w:rsidRPr="00DC7310">
              <w:t>1720</w:t>
            </w:r>
          </w:p>
        </w:tc>
        <w:tc>
          <w:tcPr>
            <w:tcW w:w="348" w:type="pct"/>
            <w:gridSpan w:val="2"/>
            <w:shd w:val="clear" w:color="auto" w:fill="auto"/>
            <w:noWrap/>
          </w:tcPr>
          <w:p w14:paraId="2C10A620" w14:textId="77777777" w:rsidR="00D00D8F" w:rsidRPr="00DC7310" w:rsidRDefault="00D00D8F" w:rsidP="00D00D8F">
            <w:pPr>
              <w:pStyle w:val="TAC"/>
              <w:keepNext w:val="0"/>
              <w:keepLines w:val="0"/>
              <w:rPr>
                <w:szCs w:val="18"/>
                <w:lang w:eastAsia="ko-KR"/>
              </w:rPr>
            </w:pPr>
            <w:r w:rsidRPr="00DC7310">
              <w:t>5</w:t>
            </w:r>
          </w:p>
        </w:tc>
        <w:tc>
          <w:tcPr>
            <w:tcW w:w="1041" w:type="pct"/>
            <w:gridSpan w:val="2"/>
            <w:shd w:val="clear" w:color="auto" w:fill="auto"/>
            <w:noWrap/>
          </w:tcPr>
          <w:p w14:paraId="15C1D798" w14:textId="77777777" w:rsidR="00D00D8F" w:rsidRPr="00DC7310" w:rsidRDefault="00D00D8F" w:rsidP="00D00D8F">
            <w:pPr>
              <w:pStyle w:val="TAC"/>
              <w:keepNext w:val="0"/>
              <w:keepLines w:val="0"/>
              <w:rPr>
                <w:szCs w:val="18"/>
                <w:lang w:eastAsia="ko-KR"/>
              </w:rPr>
            </w:pPr>
            <w:r w:rsidRPr="00DC7310">
              <w:t>25</w:t>
            </w:r>
          </w:p>
        </w:tc>
        <w:tc>
          <w:tcPr>
            <w:tcW w:w="539" w:type="pct"/>
            <w:gridSpan w:val="2"/>
            <w:shd w:val="clear" w:color="auto" w:fill="auto"/>
            <w:noWrap/>
          </w:tcPr>
          <w:p w14:paraId="48789E03" w14:textId="77777777" w:rsidR="00D00D8F" w:rsidRPr="00DC7310" w:rsidRDefault="00D00D8F" w:rsidP="00D00D8F">
            <w:pPr>
              <w:pStyle w:val="TAC"/>
              <w:keepNext w:val="0"/>
              <w:keepLines w:val="0"/>
              <w:rPr>
                <w:szCs w:val="18"/>
                <w:lang w:eastAsia="ko-KR"/>
              </w:rPr>
            </w:pPr>
            <w:r w:rsidRPr="00DC7310">
              <w:t>2120</w:t>
            </w:r>
          </w:p>
        </w:tc>
        <w:tc>
          <w:tcPr>
            <w:tcW w:w="357" w:type="pct"/>
            <w:gridSpan w:val="2"/>
            <w:shd w:val="clear" w:color="auto" w:fill="auto"/>
          </w:tcPr>
          <w:p w14:paraId="5652B0FB" w14:textId="77777777" w:rsidR="00D00D8F" w:rsidRPr="00DC7310" w:rsidRDefault="00D00D8F" w:rsidP="00D00D8F">
            <w:pPr>
              <w:pStyle w:val="TAC"/>
              <w:keepNext w:val="0"/>
              <w:keepLines w:val="0"/>
              <w:rPr>
                <w:szCs w:val="18"/>
                <w:lang w:eastAsia="ko-KR"/>
              </w:rPr>
            </w:pPr>
            <w:r w:rsidRPr="00DC7310">
              <w:rPr>
                <w:lang w:eastAsia="ja-JP"/>
              </w:rPr>
              <w:t>N/A</w:t>
            </w:r>
          </w:p>
        </w:tc>
        <w:tc>
          <w:tcPr>
            <w:tcW w:w="611" w:type="pct"/>
            <w:gridSpan w:val="2"/>
            <w:shd w:val="clear" w:color="auto" w:fill="auto"/>
          </w:tcPr>
          <w:p w14:paraId="3D5C697F" w14:textId="77777777" w:rsidR="00D00D8F" w:rsidRPr="00DC7310" w:rsidRDefault="00D00D8F" w:rsidP="00D00D8F">
            <w:pPr>
              <w:pStyle w:val="TAC"/>
              <w:keepNext w:val="0"/>
              <w:keepLines w:val="0"/>
              <w:rPr>
                <w:szCs w:val="18"/>
              </w:rPr>
            </w:pPr>
            <w:r w:rsidRPr="00DC7310">
              <w:t>N/A</w:t>
            </w:r>
          </w:p>
        </w:tc>
      </w:tr>
      <w:tr w:rsidR="00D00D8F" w:rsidRPr="00DC7310" w14:paraId="3B9777A8" w14:textId="77777777" w:rsidTr="00770960">
        <w:trPr>
          <w:jc w:val="center"/>
        </w:trPr>
        <w:tc>
          <w:tcPr>
            <w:tcW w:w="1132" w:type="pct"/>
            <w:tcBorders>
              <w:top w:val="nil"/>
              <w:bottom w:val="single" w:sz="4" w:space="0" w:color="auto"/>
            </w:tcBorders>
            <w:shd w:val="clear" w:color="auto" w:fill="auto"/>
          </w:tcPr>
          <w:p w14:paraId="6DFE84F9" w14:textId="77777777" w:rsidR="00D00D8F" w:rsidRPr="00DC7310" w:rsidRDefault="00D00D8F" w:rsidP="00D00D8F">
            <w:pPr>
              <w:pStyle w:val="TAC"/>
              <w:keepNext w:val="0"/>
              <w:keepLines w:val="0"/>
              <w:rPr>
                <w:lang w:eastAsia="ja-JP"/>
              </w:rPr>
            </w:pPr>
          </w:p>
        </w:tc>
        <w:tc>
          <w:tcPr>
            <w:tcW w:w="410" w:type="pct"/>
            <w:shd w:val="clear" w:color="auto" w:fill="auto"/>
          </w:tcPr>
          <w:p w14:paraId="58404568" w14:textId="77777777" w:rsidR="00D00D8F" w:rsidRPr="00DC7310" w:rsidRDefault="00D00D8F" w:rsidP="00D00D8F">
            <w:pPr>
              <w:pStyle w:val="TAC"/>
              <w:keepNext w:val="0"/>
              <w:keepLines w:val="0"/>
              <w:rPr>
                <w:szCs w:val="18"/>
              </w:rPr>
            </w:pPr>
            <w:r w:rsidRPr="00DC7310">
              <w:rPr>
                <w:lang w:eastAsia="ja-JP"/>
              </w:rPr>
              <w:t>n28</w:t>
            </w:r>
          </w:p>
        </w:tc>
        <w:tc>
          <w:tcPr>
            <w:tcW w:w="562" w:type="pct"/>
            <w:gridSpan w:val="2"/>
            <w:shd w:val="clear" w:color="auto" w:fill="auto"/>
            <w:noWrap/>
          </w:tcPr>
          <w:p w14:paraId="34B397D9" w14:textId="77777777" w:rsidR="00D00D8F" w:rsidRPr="00DC7310" w:rsidRDefault="00D00D8F" w:rsidP="00D00D8F">
            <w:pPr>
              <w:pStyle w:val="TAC"/>
              <w:keepNext w:val="0"/>
              <w:keepLines w:val="0"/>
              <w:rPr>
                <w:szCs w:val="18"/>
                <w:lang w:eastAsia="ko-KR"/>
              </w:rPr>
            </w:pPr>
            <w:r w:rsidRPr="00DC7310">
              <w:t>740</w:t>
            </w:r>
          </w:p>
        </w:tc>
        <w:tc>
          <w:tcPr>
            <w:tcW w:w="348" w:type="pct"/>
            <w:gridSpan w:val="2"/>
            <w:shd w:val="clear" w:color="auto" w:fill="auto"/>
            <w:noWrap/>
          </w:tcPr>
          <w:p w14:paraId="68D53D57" w14:textId="77777777" w:rsidR="00D00D8F" w:rsidRPr="00DC7310" w:rsidRDefault="00D00D8F" w:rsidP="00D00D8F">
            <w:pPr>
              <w:pStyle w:val="TAC"/>
              <w:keepNext w:val="0"/>
              <w:keepLines w:val="0"/>
              <w:rPr>
                <w:szCs w:val="18"/>
                <w:lang w:eastAsia="ko-KR"/>
              </w:rPr>
            </w:pPr>
            <w:r w:rsidRPr="00DC7310">
              <w:t>5</w:t>
            </w:r>
          </w:p>
        </w:tc>
        <w:tc>
          <w:tcPr>
            <w:tcW w:w="1041" w:type="pct"/>
            <w:gridSpan w:val="2"/>
            <w:shd w:val="clear" w:color="auto" w:fill="auto"/>
            <w:noWrap/>
          </w:tcPr>
          <w:p w14:paraId="579F26D1" w14:textId="77777777" w:rsidR="00D00D8F" w:rsidRPr="00DC7310" w:rsidRDefault="00D00D8F" w:rsidP="00D00D8F">
            <w:pPr>
              <w:pStyle w:val="TAC"/>
              <w:keepNext w:val="0"/>
              <w:keepLines w:val="0"/>
              <w:rPr>
                <w:szCs w:val="18"/>
                <w:lang w:eastAsia="ko-KR"/>
              </w:rPr>
            </w:pPr>
            <w:r w:rsidRPr="00DC7310">
              <w:t>25</w:t>
            </w:r>
          </w:p>
        </w:tc>
        <w:tc>
          <w:tcPr>
            <w:tcW w:w="539" w:type="pct"/>
            <w:gridSpan w:val="2"/>
            <w:shd w:val="clear" w:color="auto" w:fill="auto"/>
            <w:noWrap/>
          </w:tcPr>
          <w:p w14:paraId="0FA11591" w14:textId="77777777" w:rsidR="00D00D8F" w:rsidRPr="00DC7310" w:rsidRDefault="00D00D8F" w:rsidP="00D00D8F">
            <w:pPr>
              <w:pStyle w:val="TAC"/>
              <w:keepNext w:val="0"/>
              <w:keepLines w:val="0"/>
              <w:rPr>
                <w:szCs w:val="18"/>
                <w:lang w:eastAsia="ko-KR"/>
              </w:rPr>
            </w:pPr>
            <w:r w:rsidRPr="00DC7310">
              <w:t>795</w:t>
            </w:r>
          </w:p>
        </w:tc>
        <w:tc>
          <w:tcPr>
            <w:tcW w:w="357" w:type="pct"/>
            <w:gridSpan w:val="2"/>
            <w:shd w:val="clear" w:color="auto" w:fill="auto"/>
          </w:tcPr>
          <w:p w14:paraId="31C515E5" w14:textId="77777777" w:rsidR="00D00D8F" w:rsidRPr="00DC7310" w:rsidRDefault="00D00D8F" w:rsidP="00D00D8F">
            <w:pPr>
              <w:pStyle w:val="TAC"/>
              <w:keepNext w:val="0"/>
              <w:keepLines w:val="0"/>
              <w:rPr>
                <w:szCs w:val="18"/>
                <w:lang w:eastAsia="ko-KR"/>
              </w:rPr>
            </w:pPr>
            <w:r w:rsidRPr="00DC7310">
              <w:rPr>
                <w:lang w:eastAsia="ja-JP"/>
              </w:rPr>
              <w:t>N/A</w:t>
            </w:r>
          </w:p>
        </w:tc>
        <w:tc>
          <w:tcPr>
            <w:tcW w:w="611" w:type="pct"/>
            <w:gridSpan w:val="2"/>
            <w:shd w:val="clear" w:color="auto" w:fill="auto"/>
          </w:tcPr>
          <w:p w14:paraId="70E5D133" w14:textId="77777777" w:rsidR="00D00D8F" w:rsidRPr="00DC7310" w:rsidRDefault="00D00D8F" w:rsidP="00D00D8F">
            <w:pPr>
              <w:pStyle w:val="TAC"/>
              <w:keepNext w:val="0"/>
              <w:keepLines w:val="0"/>
              <w:rPr>
                <w:szCs w:val="18"/>
              </w:rPr>
            </w:pPr>
            <w:r w:rsidRPr="00DC7310">
              <w:t>N/A</w:t>
            </w:r>
          </w:p>
        </w:tc>
      </w:tr>
      <w:tr w:rsidR="00D00D8F" w:rsidRPr="00DC7310" w14:paraId="5C7E8326" w14:textId="77777777" w:rsidTr="00770960">
        <w:trPr>
          <w:jc w:val="center"/>
        </w:trPr>
        <w:tc>
          <w:tcPr>
            <w:tcW w:w="1132" w:type="pct"/>
            <w:tcBorders>
              <w:bottom w:val="nil"/>
            </w:tcBorders>
            <w:shd w:val="clear" w:color="auto" w:fill="auto"/>
          </w:tcPr>
          <w:p w14:paraId="3CD631B0" w14:textId="77777777" w:rsidR="00D00D8F" w:rsidRPr="00DC7310" w:rsidRDefault="00D00D8F" w:rsidP="00D00D8F">
            <w:pPr>
              <w:pStyle w:val="TAC"/>
              <w:keepLines w:val="0"/>
              <w:rPr>
                <w:rFonts w:cs="Arial"/>
                <w:lang w:eastAsia="ja-JP"/>
              </w:rPr>
            </w:pPr>
            <w:r w:rsidRPr="00DC7310">
              <w:rPr>
                <w:rFonts w:cs="Arial"/>
                <w:lang w:eastAsia="ja-JP"/>
              </w:rPr>
              <w:t>DC_2A-66A_n41A</w:t>
            </w:r>
          </w:p>
          <w:p w14:paraId="003CF59F" w14:textId="77777777" w:rsidR="00D00D8F" w:rsidRPr="00DC7310" w:rsidRDefault="00D00D8F" w:rsidP="00D00D8F">
            <w:pPr>
              <w:pStyle w:val="TAC"/>
              <w:keepLines w:val="0"/>
              <w:rPr>
                <w:lang w:eastAsia="ja-JP"/>
              </w:rPr>
            </w:pPr>
            <w:r w:rsidRPr="00DC7310">
              <w:rPr>
                <w:lang w:eastAsia="ja-JP"/>
              </w:rPr>
              <w:t>DC_2A-66A_n41C</w:t>
            </w:r>
          </w:p>
          <w:p w14:paraId="3DA78F95" w14:textId="77777777" w:rsidR="00D00D8F" w:rsidRPr="00DC7310" w:rsidRDefault="00D00D8F" w:rsidP="00D00D8F">
            <w:pPr>
              <w:pStyle w:val="TAC"/>
              <w:keepLines w:val="0"/>
              <w:rPr>
                <w:rFonts w:eastAsia="MS Mincho"/>
              </w:rPr>
            </w:pPr>
            <w:r w:rsidRPr="00DC7310">
              <w:rPr>
                <w:lang w:eastAsia="ja-JP"/>
              </w:rPr>
              <w:t>DC_2A-66A_n41(2A)</w:t>
            </w:r>
          </w:p>
        </w:tc>
        <w:tc>
          <w:tcPr>
            <w:tcW w:w="410" w:type="pct"/>
            <w:shd w:val="clear" w:color="auto" w:fill="auto"/>
          </w:tcPr>
          <w:p w14:paraId="603C1128" w14:textId="77777777" w:rsidR="00D00D8F" w:rsidRPr="00DC7310" w:rsidRDefault="00D00D8F" w:rsidP="00D00D8F">
            <w:pPr>
              <w:pStyle w:val="TAC"/>
              <w:keepLines w:val="0"/>
              <w:rPr>
                <w:rFonts w:eastAsia="MS Mincho"/>
              </w:rPr>
            </w:pPr>
            <w:r w:rsidRPr="00DC7310">
              <w:rPr>
                <w:lang w:eastAsia="ja-JP"/>
              </w:rPr>
              <w:t>2</w:t>
            </w:r>
          </w:p>
        </w:tc>
        <w:tc>
          <w:tcPr>
            <w:tcW w:w="562" w:type="pct"/>
            <w:gridSpan w:val="2"/>
            <w:shd w:val="clear" w:color="auto" w:fill="auto"/>
            <w:noWrap/>
          </w:tcPr>
          <w:p w14:paraId="7B6B2570" w14:textId="77777777" w:rsidR="00D00D8F" w:rsidRPr="00DC7310" w:rsidRDefault="00D00D8F" w:rsidP="00D00D8F">
            <w:pPr>
              <w:pStyle w:val="TAC"/>
              <w:keepLines w:val="0"/>
              <w:rPr>
                <w:rFonts w:eastAsia="MS Mincho"/>
              </w:rPr>
            </w:pPr>
            <w:r w:rsidRPr="00DC7310">
              <w:t>N/A</w:t>
            </w:r>
          </w:p>
        </w:tc>
        <w:tc>
          <w:tcPr>
            <w:tcW w:w="348" w:type="pct"/>
            <w:gridSpan w:val="2"/>
            <w:shd w:val="clear" w:color="auto" w:fill="auto"/>
            <w:noWrap/>
          </w:tcPr>
          <w:p w14:paraId="588827D5" w14:textId="77777777" w:rsidR="00D00D8F" w:rsidRPr="00DC7310" w:rsidRDefault="00D00D8F" w:rsidP="00D00D8F">
            <w:pPr>
              <w:pStyle w:val="TAC"/>
              <w:keepLines w:val="0"/>
              <w:rPr>
                <w:rFonts w:eastAsia="MS Mincho"/>
              </w:rPr>
            </w:pPr>
            <w:r w:rsidRPr="00DC7310">
              <w:t>5</w:t>
            </w:r>
          </w:p>
        </w:tc>
        <w:tc>
          <w:tcPr>
            <w:tcW w:w="1041" w:type="pct"/>
            <w:gridSpan w:val="2"/>
            <w:shd w:val="clear" w:color="auto" w:fill="auto"/>
            <w:noWrap/>
          </w:tcPr>
          <w:p w14:paraId="7A6CF0D0" w14:textId="77777777" w:rsidR="00D00D8F" w:rsidRPr="00DC7310" w:rsidRDefault="00D00D8F" w:rsidP="00D00D8F">
            <w:pPr>
              <w:pStyle w:val="TAC"/>
              <w:keepLines w:val="0"/>
              <w:rPr>
                <w:rFonts w:eastAsia="MS Mincho"/>
              </w:rPr>
            </w:pPr>
            <w:r w:rsidRPr="00DC7310">
              <w:t>N/A</w:t>
            </w:r>
          </w:p>
        </w:tc>
        <w:tc>
          <w:tcPr>
            <w:tcW w:w="539" w:type="pct"/>
            <w:gridSpan w:val="2"/>
            <w:shd w:val="clear" w:color="auto" w:fill="auto"/>
            <w:noWrap/>
          </w:tcPr>
          <w:p w14:paraId="405F64FB" w14:textId="77777777" w:rsidR="00D00D8F" w:rsidRPr="00DC7310" w:rsidRDefault="00D00D8F" w:rsidP="00D00D8F">
            <w:pPr>
              <w:pStyle w:val="TAC"/>
              <w:keepLines w:val="0"/>
              <w:rPr>
                <w:rFonts w:eastAsia="MS Mincho"/>
              </w:rPr>
            </w:pPr>
            <w:r w:rsidRPr="00DC7310">
              <w:rPr>
                <w:rFonts w:cs="Arial"/>
              </w:rPr>
              <w:t>1940</w:t>
            </w:r>
          </w:p>
        </w:tc>
        <w:tc>
          <w:tcPr>
            <w:tcW w:w="357" w:type="pct"/>
            <w:gridSpan w:val="2"/>
            <w:shd w:val="clear" w:color="auto" w:fill="auto"/>
          </w:tcPr>
          <w:p w14:paraId="26B1D01F" w14:textId="77777777" w:rsidR="00D00D8F" w:rsidRPr="00DC7310" w:rsidRDefault="00D00D8F" w:rsidP="00D00D8F">
            <w:pPr>
              <w:pStyle w:val="TAC"/>
              <w:keepLines w:val="0"/>
              <w:rPr>
                <w:rFonts w:eastAsia="Malgun Gothic"/>
                <w:lang w:eastAsia="ko-KR"/>
              </w:rPr>
            </w:pPr>
            <w:r w:rsidRPr="00DC7310">
              <w:t>11.0</w:t>
            </w:r>
          </w:p>
        </w:tc>
        <w:tc>
          <w:tcPr>
            <w:tcW w:w="611" w:type="pct"/>
            <w:gridSpan w:val="2"/>
            <w:shd w:val="clear" w:color="auto" w:fill="auto"/>
          </w:tcPr>
          <w:p w14:paraId="0E89EE10" w14:textId="77777777" w:rsidR="00D00D8F" w:rsidRPr="00DC7310" w:rsidRDefault="00D00D8F" w:rsidP="00D00D8F">
            <w:pPr>
              <w:pStyle w:val="TAC"/>
              <w:keepLines w:val="0"/>
              <w:rPr>
                <w:lang w:eastAsia="ja-JP"/>
              </w:rPr>
            </w:pPr>
            <w:r w:rsidRPr="00DC7310">
              <w:rPr>
                <w:lang w:eastAsia="ja-JP"/>
              </w:rPr>
              <w:t>IMD4</w:t>
            </w:r>
          </w:p>
        </w:tc>
      </w:tr>
      <w:tr w:rsidR="00D00D8F" w:rsidRPr="00DC7310" w14:paraId="224C0C4A" w14:textId="77777777" w:rsidTr="00770960">
        <w:trPr>
          <w:jc w:val="center"/>
        </w:trPr>
        <w:tc>
          <w:tcPr>
            <w:tcW w:w="1132" w:type="pct"/>
            <w:tcBorders>
              <w:top w:val="nil"/>
              <w:bottom w:val="nil"/>
            </w:tcBorders>
            <w:shd w:val="clear" w:color="auto" w:fill="auto"/>
          </w:tcPr>
          <w:p w14:paraId="7C7A3081" w14:textId="77777777" w:rsidR="00D00D8F" w:rsidRPr="00DC7310" w:rsidRDefault="00D00D8F" w:rsidP="00D00D8F">
            <w:pPr>
              <w:pStyle w:val="TAC"/>
              <w:keepNext w:val="0"/>
              <w:keepLines w:val="0"/>
              <w:rPr>
                <w:rFonts w:eastAsia="MS Mincho"/>
              </w:rPr>
            </w:pPr>
          </w:p>
        </w:tc>
        <w:tc>
          <w:tcPr>
            <w:tcW w:w="410" w:type="pct"/>
            <w:shd w:val="clear" w:color="auto" w:fill="auto"/>
          </w:tcPr>
          <w:p w14:paraId="76A3ADAF" w14:textId="77777777" w:rsidR="00D00D8F" w:rsidRPr="00DC7310" w:rsidRDefault="00D00D8F" w:rsidP="00D00D8F">
            <w:pPr>
              <w:pStyle w:val="TAC"/>
              <w:keepNext w:val="0"/>
              <w:keepLines w:val="0"/>
              <w:rPr>
                <w:rFonts w:eastAsia="MS Mincho"/>
              </w:rPr>
            </w:pPr>
            <w:r w:rsidRPr="00DC7310">
              <w:rPr>
                <w:lang w:eastAsia="ja-JP"/>
              </w:rPr>
              <w:t>66</w:t>
            </w:r>
          </w:p>
        </w:tc>
        <w:tc>
          <w:tcPr>
            <w:tcW w:w="562" w:type="pct"/>
            <w:gridSpan w:val="2"/>
            <w:shd w:val="clear" w:color="auto" w:fill="auto"/>
            <w:noWrap/>
          </w:tcPr>
          <w:p w14:paraId="004B1747" w14:textId="77777777" w:rsidR="00D00D8F" w:rsidRPr="00DC7310" w:rsidRDefault="00D00D8F" w:rsidP="00D00D8F">
            <w:pPr>
              <w:pStyle w:val="TAC"/>
              <w:keepNext w:val="0"/>
              <w:keepLines w:val="0"/>
              <w:rPr>
                <w:rFonts w:eastAsia="MS Mincho"/>
              </w:rPr>
            </w:pPr>
            <w:r w:rsidRPr="00DC7310">
              <w:rPr>
                <w:rFonts w:cs="Arial"/>
              </w:rPr>
              <w:t>1715</w:t>
            </w:r>
          </w:p>
        </w:tc>
        <w:tc>
          <w:tcPr>
            <w:tcW w:w="348" w:type="pct"/>
            <w:gridSpan w:val="2"/>
            <w:shd w:val="clear" w:color="auto" w:fill="auto"/>
            <w:noWrap/>
          </w:tcPr>
          <w:p w14:paraId="5BC8A647"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3B9FE76F"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007E55EF" w14:textId="77777777" w:rsidR="00D00D8F" w:rsidRPr="00DC7310" w:rsidRDefault="00D00D8F" w:rsidP="00D00D8F">
            <w:pPr>
              <w:pStyle w:val="TAC"/>
              <w:keepNext w:val="0"/>
              <w:keepLines w:val="0"/>
              <w:rPr>
                <w:rFonts w:eastAsia="MS Mincho"/>
              </w:rPr>
            </w:pPr>
            <w:r w:rsidRPr="00DC7310">
              <w:t>2115</w:t>
            </w:r>
          </w:p>
        </w:tc>
        <w:tc>
          <w:tcPr>
            <w:tcW w:w="357" w:type="pct"/>
            <w:gridSpan w:val="2"/>
            <w:shd w:val="clear" w:color="auto" w:fill="auto"/>
          </w:tcPr>
          <w:p w14:paraId="09B365AE" w14:textId="77777777" w:rsidR="00D00D8F" w:rsidRPr="00DC7310" w:rsidRDefault="00D00D8F" w:rsidP="00D00D8F">
            <w:pPr>
              <w:pStyle w:val="TAC"/>
              <w:keepNext w:val="0"/>
              <w:keepLines w:val="0"/>
              <w:rPr>
                <w:rFonts w:eastAsia="Malgun Gothic"/>
                <w:lang w:eastAsia="ko-KR"/>
              </w:rPr>
            </w:pPr>
            <w:r w:rsidRPr="00DC7310">
              <w:rPr>
                <w:lang w:eastAsia="ja-JP"/>
              </w:rPr>
              <w:t>N/A</w:t>
            </w:r>
          </w:p>
        </w:tc>
        <w:tc>
          <w:tcPr>
            <w:tcW w:w="611" w:type="pct"/>
            <w:gridSpan w:val="2"/>
            <w:shd w:val="clear" w:color="auto" w:fill="auto"/>
          </w:tcPr>
          <w:p w14:paraId="42506C00" w14:textId="77777777" w:rsidR="00D00D8F" w:rsidRPr="00DC7310" w:rsidRDefault="00D00D8F" w:rsidP="00D00D8F">
            <w:pPr>
              <w:pStyle w:val="TAC"/>
              <w:keepNext w:val="0"/>
              <w:keepLines w:val="0"/>
            </w:pPr>
            <w:r w:rsidRPr="00DC7310">
              <w:t>N/A</w:t>
            </w:r>
          </w:p>
        </w:tc>
      </w:tr>
      <w:tr w:rsidR="00D00D8F" w:rsidRPr="00DC7310" w14:paraId="18C173A1" w14:textId="77777777" w:rsidTr="00770960">
        <w:trPr>
          <w:jc w:val="center"/>
        </w:trPr>
        <w:tc>
          <w:tcPr>
            <w:tcW w:w="1132" w:type="pct"/>
            <w:tcBorders>
              <w:top w:val="nil"/>
              <w:bottom w:val="single" w:sz="4" w:space="0" w:color="auto"/>
            </w:tcBorders>
            <w:shd w:val="clear" w:color="auto" w:fill="auto"/>
          </w:tcPr>
          <w:p w14:paraId="5A802B3A" w14:textId="77777777" w:rsidR="00D00D8F" w:rsidRPr="00DC7310" w:rsidRDefault="00D00D8F" w:rsidP="00D00D8F">
            <w:pPr>
              <w:pStyle w:val="TAC"/>
              <w:keepNext w:val="0"/>
              <w:keepLines w:val="0"/>
              <w:rPr>
                <w:rFonts w:eastAsia="MS Mincho"/>
              </w:rPr>
            </w:pPr>
          </w:p>
        </w:tc>
        <w:tc>
          <w:tcPr>
            <w:tcW w:w="410" w:type="pct"/>
            <w:shd w:val="clear" w:color="auto" w:fill="auto"/>
          </w:tcPr>
          <w:p w14:paraId="020740B1" w14:textId="77777777" w:rsidR="00D00D8F" w:rsidRPr="00DC7310" w:rsidRDefault="00D00D8F" w:rsidP="00D00D8F">
            <w:pPr>
              <w:pStyle w:val="TAC"/>
              <w:keepNext w:val="0"/>
              <w:keepLines w:val="0"/>
              <w:rPr>
                <w:rFonts w:eastAsia="MS Mincho"/>
              </w:rPr>
            </w:pPr>
            <w:r w:rsidRPr="00DC7310">
              <w:rPr>
                <w:lang w:eastAsia="ja-JP"/>
              </w:rPr>
              <w:t>n41</w:t>
            </w:r>
          </w:p>
        </w:tc>
        <w:tc>
          <w:tcPr>
            <w:tcW w:w="562" w:type="pct"/>
            <w:gridSpan w:val="2"/>
            <w:shd w:val="clear" w:color="auto" w:fill="auto"/>
            <w:noWrap/>
          </w:tcPr>
          <w:p w14:paraId="6B497A00" w14:textId="77777777" w:rsidR="00D00D8F" w:rsidRPr="00DC7310" w:rsidRDefault="00D00D8F" w:rsidP="00D00D8F">
            <w:pPr>
              <w:pStyle w:val="TAC"/>
              <w:keepNext w:val="0"/>
              <w:keepLines w:val="0"/>
              <w:rPr>
                <w:rFonts w:eastAsia="MS Mincho"/>
              </w:rPr>
            </w:pPr>
            <w:r w:rsidRPr="00DC7310">
              <w:rPr>
                <w:rFonts w:cs="Arial"/>
              </w:rPr>
              <w:t>2685</w:t>
            </w:r>
          </w:p>
        </w:tc>
        <w:tc>
          <w:tcPr>
            <w:tcW w:w="348" w:type="pct"/>
            <w:gridSpan w:val="2"/>
            <w:shd w:val="clear" w:color="auto" w:fill="auto"/>
            <w:noWrap/>
          </w:tcPr>
          <w:p w14:paraId="7CDA3893"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5AB969CB"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161C7D78" w14:textId="77777777" w:rsidR="00D00D8F" w:rsidRPr="00DC7310" w:rsidRDefault="00D00D8F" w:rsidP="00D00D8F">
            <w:pPr>
              <w:pStyle w:val="TAC"/>
              <w:keepNext w:val="0"/>
              <w:keepLines w:val="0"/>
              <w:rPr>
                <w:rFonts w:eastAsia="MS Mincho"/>
              </w:rPr>
            </w:pPr>
            <w:r w:rsidRPr="00DC7310">
              <w:t>2685</w:t>
            </w:r>
          </w:p>
        </w:tc>
        <w:tc>
          <w:tcPr>
            <w:tcW w:w="357" w:type="pct"/>
            <w:gridSpan w:val="2"/>
            <w:shd w:val="clear" w:color="auto" w:fill="auto"/>
          </w:tcPr>
          <w:p w14:paraId="5E062D93" w14:textId="77777777" w:rsidR="00D00D8F" w:rsidRPr="00DC7310" w:rsidRDefault="00D00D8F" w:rsidP="00D00D8F">
            <w:pPr>
              <w:pStyle w:val="TAC"/>
              <w:keepNext w:val="0"/>
              <w:keepLines w:val="0"/>
              <w:rPr>
                <w:rFonts w:eastAsia="Malgun Gothic"/>
                <w:lang w:eastAsia="ko-KR"/>
              </w:rPr>
            </w:pPr>
            <w:r w:rsidRPr="00DC7310">
              <w:rPr>
                <w:lang w:eastAsia="ja-JP"/>
              </w:rPr>
              <w:t>N/A</w:t>
            </w:r>
          </w:p>
        </w:tc>
        <w:tc>
          <w:tcPr>
            <w:tcW w:w="611" w:type="pct"/>
            <w:gridSpan w:val="2"/>
            <w:shd w:val="clear" w:color="auto" w:fill="auto"/>
          </w:tcPr>
          <w:p w14:paraId="2E0F3719" w14:textId="77777777" w:rsidR="00D00D8F" w:rsidRPr="00DC7310" w:rsidRDefault="00D00D8F" w:rsidP="00D00D8F">
            <w:pPr>
              <w:pStyle w:val="TAC"/>
              <w:keepNext w:val="0"/>
              <w:keepLines w:val="0"/>
            </w:pPr>
            <w:r w:rsidRPr="00DC7310">
              <w:t>N/A</w:t>
            </w:r>
          </w:p>
        </w:tc>
      </w:tr>
      <w:tr w:rsidR="00D00D8F" w:rsidRPr="00DC7310" w14:paraId="4930756E" w14:textId="77777777" w:rsidTr="00770960">
        <w:trPr>
          <w:jc w:val="center"/>
        </w:trPr>
        <w:tc>
          <w:tcPr>
            <w:tcW w:w="1132" w:type="pct"/>
            <w:tcBorders>
              <w:bottom w:val="nil"/>
            </w:tcBorders>
            <w:shd w:val="clear" w:color="auto" w:fill="auto"/>
          </w:tcPr>
          <w:p w14:paraId="507DAE25" w14:textId="77777777" w:rsidR="00D00D8F" w:rsidRPr="00DC7310" w:rsidRDefault="00D00D8F" w:rsidP="00D00D8F">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008EA64D" w14:textId="77777777" w:rsidR="00D00D8F" w:rsidRPr="00DC7310" w:rsidRDefault="00D00D8F" w:rsidP="00D00D8F">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7B8E77D0" w14:textId="77777777" w:rsidR="00D00D8F" w:rsidRPr="00DC7310" w:rsidRDefault="00D00D8F" w:rsidP="00D00D8F">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23976E56" w14:textId="77777777" w:rsidR="00D00D8F" w:rsidRPr="00DC7310" w:rsidRDefault="00D00D8F" w:rsidP="00D00D8F">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03709D5B" w14:textId="77777777" w:rsidR="00D00D8F" w:rsidRPr="00DC7310" w:rsidRDefault="00D00D8F" w:rsidP="00D00D8F">
            <w:pPr>
              <w:pStyle w:val="TAC"/>
              <w:keepNext w:val="0"/>
              <w:keepLines w:val="0"/>
              <w:rPr>
                <w:lang w:eastAsia="zh-CN"/>
              </w:rPr>
            </w:pPr>
            <w:r w:rsidRPr="00DC7310">
              <w:rPr>
                <w:lang w:eastAsia="zh-CN"/>
              </w:rPr>
              <w:t>2</w:t>
            </w:r>
          </w:p>
        </w:tc>
        <w:tc>
          <w:tcPr>
            <w:tcW w:w="562" w:type="pct"/>
            <w:gridSpan w:val="2"/>
            <w:shd w:val="clear" w:color="auto" w:fill="auto"/>
            <w:noWrap/>
          </w:tcPr>
          <w:p w14:paraId="125163C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gridSpan w:val="2"/>
            <w:shd w:val="clear" w:color="auto" w:fill="auto"/>
            <w:noWrap/>
          </w:tcPr>
          <w:p w14:paraId="576EB512"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4D254835"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14:paraId="2A4FFCD6" w14:textId="77777777" w:rsidR="00D00D8F" w:rsidRPr="00DC7310" w:rsidRDefault="00D00D8F" w:rsidP="00D00D8F">
            <w:pPr>
              <w:pStyle w:val="TAC"/>
              <w:keepNext w:val="0"/>
              <w:keepLines w:val="0"/>
              <w:rPr>
                <w:lang w:eastAsia="zh-CN"/>
              </w:rPr>
            </w:pPr>
            <w:r w:rsidRPr="00DC7310">
              <w:rPr>
                <w:lang w:eastAsia="zh-CN"/>
              </w:rPr>
              <w:t>1985</w:t>
            </w:r>
          </w:p>
        </w:tc>
        <w:tc>
          <w:tcPr>
            <w:tcW w:w="357" w:type="pct"/>
            <w:gridSpan w:val="2"/>
            <w:shd w:val="clear" w:color="auto" w:fill="auto"/>
          </w:tcPr>
          <w:p w14:paraId="59A36094"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6BBCE880"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35206215" w14:textId="77777777" w:rsidTr="00770960">
        <w:trPr>
          <w:jc w:val="center"/>
        </w:trPr>
        <w:tc>
          <w:tcPr>
            <w:tcW w:w="1132" w:type="pct"/>
            <w:tcBorders>
              <w:top w:val="nil"/>
              <w:bottom w:val="nil"/>
            </w:tcBorders>
            <w:shd w:val="clear" w:color="auto" w:fill="auto"/>
          </w:tcPr>
          <w:p w14:paraId="6315CB69" w14:textId="77777777" w:rsidR="00D00D8F" w:rsidRPr="00DC7310" w:rsidRDefault="00D00D8F" w:rsidP="00D00D8F">
            <w:pPr>
              <w:pStyle w:val="TAC"/>
              <w:keepNext w:val="0"/>
              <w:keepLines w:val="0"/>
              <w:rPr>
                <w:lang w:eastAsia="ko-KR"/>
              </w:rPr>
            </w:pPr>
          </w:p>
        </w:tc>
        <w:tc>
          <w:tcPr>
            <w:tcW w:w="410" w:type="pct"/>
            <w:shd w:val="clear" w:color="auto" w:fill="auto"/>
          </w:tcPr>
          <w:p w14:paraId="56295BCD" w14:textId="77777777" w:rsidR="00D00D8F" w:rsidRPr="00DC7310" w:rsidRDefault="00D00D8F" w:rsidP="00D00D8F">
            <w:pPr>
              <w:pStyle w:val="TAC"/>
              <w:keepNext w:val="0"/>
              <w:keepLines w:val="0"/>
              <w:rPr>
                <w:lang w:eastAsia="zh-CN"/>
              </w:rPr>
            </w:pPr>
            <w:r w:rsidRPr="00DC7310">
              <w:rPr>
                <w:rFonts w:eastAsia="Malgun Gothic"/>
                <w:lang w:eastAsia="ko-KR"/>
              </w:rPr>
              <w:t>66</w:t>
            </w:r>
          </w:p>
        </w:tc>
        <w:tc>
          <w:tcPr>
            <w:tcW w:w="562" w:type="pct"/>
            <w:gridSpan w:val="2"/>
            <w:shd w:val="clear" w:color="auto" w:fill="auto"/>
            <w:noWrap/>
          </w:tcPr>
          <w:p w14:paraId="0BB3AD74"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0711F6CA"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573546F9"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14:paraId="31F0A303" w14:textId="77777777" w:rsidR="00D00D8F" w:rsidRPr="00DC7310" w:rsidRDefault="00D00D8F" w:rsidP="00D00D8F">
            <w:pPr>
              <w:pStyle w:val="TAC"/>
              <w:keepNext w:val="0"/>
              <w:keepLines w:val="0"/>
              <w:rPr>
                <w:lang w:eastAsia="zh-CN"/>
              </w:rPr>
            </w:pPr>
            <w:r w:rsidRPr="00DC7310">
              <w:rPr>
                <w:rFonts w:eastAsia="Malgun Gothic"/>
                <w:lang w:eastAsia="ko-KR"/>
              </w:rPr>
              <w:t>21</w:t>
            </w:r>
            <w:r w:rsidRPr="00DC7310">
              <w:rPr>
                <w:lang w:eastAsia="zh-CN"/>
              </w:rPr>
              <w:t>55</w:t>
            </w:r>
          </w:p>
        </w:tc>
        <w:tc>
          <w:tcPr>
            <w:tcW w:w="357" w:type="pct"/>
            <w:gridSpan w:val="2"/>
            <w:shd w:val="clear" w:color="auto" w:fill="auto"/>
          </w:tcPr>
          <w:p w14:paraId="77AA7AC9" w14:textId="77777777" w:rsidR="00D00D8F" w:rsidRPr="00DC7310" w:rsidRDefault="00D00D8F" w:rsidP="00D00D8F">
            <w:pPr>
              <w:pStyle w:val="TAC"/>
              <w:keepNext w:val="0"/>
              <w:keepLines w:val="0"/>
              <w:rPr>
                <w:rFonts w:eastAsia="Malgun Gothic"/>
                <w:lang w:eastAsia="ko-KR"/>
              </w:rPr>
            </w:pPr>
            <w:r w:rsidRPr="00DC7310">
              <w:rPr>
                <w:lang w:eastAsia="zh-CN"/>
              </w:rPr>
              <w:t>12.1</w:t>
            </w:r>
          </w:p>
        </w:tc>
        <w:tc>
          <w:tcPr>
            <w:tcW w:w="611" w:type="pct"/>
            <w:gridSpan w:val="2"/>
            <w:shd w:val="clear" w:color="auto" w:fill="auto"/>
          </w:tcPr>
          <w:p w14:paraId="623562E9" w14:textId="77777777" w:rsidR="00D00D8F" w:rsidRPr="00DC7310" w:rsidRDefault="00D00D8F" w:rsidP="00D00D8F">
            <w:pPr>
              <w:pStyle w:val="TAC"/>
              <w:keepNext w:val="0"/>
              <w:keepLines w:val="0"/>
              <w:rPr>
                <w:lang w:eastAsia="zh-CN"/>
              </w:rPr>
            </w:pPr>
            <w:r w:rsidRPr="00DC7310">
              <w:rPr>
                <w:lang w:eastAsia="ja-JP"/>
              </w:rPr>
              <w:t>IMD</w:t>
            </w:r>
            <w:r w:rsidRPr="00DC7310">
              <w:rPr>
                <w:lang w:eastAsia="zh-CN"/>
              </w:rPr>
              <w:t>4</w:t>
            </w:r>
          </w:p>
        </w:tc>
      </w:tr>
      <w:tr w:rsidR="00D00D8F" w:rsidRPr="00DC7310" w14:paraId="227D959E" w14:textId="77777777" w:rsidTr="00770960">
        <w:trPr>
          <w:jc w:val="center"/>
        </w:trPr>
        <w:tc>
          <w:tcPr>
            <w:tcW w:w="1132" w:type="pct"/>
            <w:tcBorders>
              <w:top w:val="nil"/>
              <w:bottom w:val="single" w:sz="4" w:space="0" w:color="auto"/>
            </w:tcBorders>
            <w:shd w:val="clear" w:color="auto" w:fill="auto"/>
          </w:tcPr>
          <w:p w14:paraId="365F8683" w14:textId="77777777" w:rsidR="00D00D8F" w:rsidRPr="00DC7310" w:rsidRDefault="00D00D8F" w:rsidP="00D00D8F">
            <w:pPr>
              <w:pStyle w:val="TAC"/>
              <w:keepNext w:val="0"/>
              <w:keepLines w:val="0"/>
              <w:rPr>
                <w:lang w:eastAsia="ko-KR"/>
              </w:rPr>
            </w:pPr>
          </w:p>
        </w:tc>
        <w:tc>
          <w:tcPr>
            <w:tcW w:w="410" w:type="pct"/>
            <w:shd w:val="clear" w:color="auto" w:fill="auto"/>
          </w:tcPr>
          <w:p w14:paraId="09B822FD" w14:textId="77777777" w:rsidR="00D00D8F" w:rsidRPr="00DC7310" w:rsidRDefault="00D00D8F" w:rsidP="00D00D8F">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2" w:type="pct"/>
            <w:gridSpan w:val="2"/>
            <w:shd w:val="clear" w:color="auto" w:fill="auto"/>
            <w:noWrap/>
          </w:tcPr>
          <w:p w14:paraId="7822FDC0"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gridSpan w:val="2"/>
            <w:shd w:val="clear" w:color="auto" w:fill="auto"/>
            <w:noWrap/>
          </w:tcPr>
          <w:p w14:paraId="716DB7A4" w14:textId="77777777" w:rsidR="00D00D8F" w:rsidRPr="00DC7310" w:rsidRDefault="00D00D8F" w:rsidP="00D00D8F">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14:paraId="192B0963" w14:textId="77777777" w:rsidR="00D00D8F" w:rsidRPr="00DC7310" w:rsidRDefault="00D00D8F" w:rsidP="00D00D8F">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14:paraId="2313E9B7" w14:textId="77777777" w:rsidR="00D00D8F" w:rsidRPr="00DC7310" w:rsidRDefault="00D00D8F" w:rsidP="00D00D8F">
            <w:pPr>
              <w:pStyle w:val="TAC"/>
              <w:keepNext w:val="0"/>
              <w:keepLines w:val="0"/>
              <w:rPr>
                <w:lang w:eastAsia="zh-CN"/>
              </w:rPr>
            </w:pPr>
            <w:r w:rsidRPr="00DC7310">
              <w:rPr>
                <w:lang w:eastAsia="zh-CN"/>
              </w:rPr>
              <w:t>3560</w:t>
            </w:r>
          </w:p>
        </w:tc>
        <w:tc>
          <w:tcPr>
            <w:tcW w:w="357" w:type="pct"/>
            <w:gridSpan w:val="2"/>
            <w:shd w:val="clear" w:color="auto" w:fill="auto"/>
          </w:tcPr>
          <w:p w14:paraId="4DF9E7A6"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0738A0CD"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1147CC43" w14:textId="77777777" w:rsidTr="00770960">
        <w:trPr>
          <w:jc w:val="center"/>
        </w:trPr>
        <w:tc>
          <w:tcPr>
            <w:tcW w:w="1132" w:type="pct"/>
            <w:tcBorders>
              <w:bottom w:val="nil"/>
            </w:tcBorders>
            <w:shd w:val="clear" w:color="auto" w:fill="auto"/>
          </w:tcPr>
          <w:p w14:paraId="46E18A44" w14:textId="77777777" w:rsidR="00D00D8F" w:rsidRPr="00DC7310" w:rsidRDefault="00D00D8F" w:rsidP="00D00D8F">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55823190" w14:textId="77777777" w:rsidR="00D00D8F" w:rsidRPr="00DC7310" w:rsidRDefault="00D00D8F" w:rsidP="00D00D8F">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7EB43980" w14:textId="77777777" w:rsidR="00D00D8F" w:rsidRPr="00DC7310" w:rsidRDefault="00D00D8F" w:rsidP="00D00D8F">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630EDBAF" w14:textId="77777777" w:rsidR="00D00D8F" w:rsidRPr="00DC7310" w:rsidRDefault="00D00D8F" w:rsidP="00D00D8F">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4C0EAFE6" w14:textId="77777777" w:rsidR="00D00D8F" w:rsidRPr="00DC7310" w:rsidRDefault="00D00D8F" w:rsidP="00D00D8F">
            <w:pPr>
              <w:pStyle w:val="TAC"/>
              <w:keepNext w:val="0"/>
              <w:keepLines w:val="0"/>
              <w:rPr>
                <w:lang w:eastAsia="zh-CN"/>
              </w:rPr>
            </w:pPr>
            <w:r w:rsidRPr="00DC7310">
              <w:rPr>
                <w:lang w:eastAsia="zh-CN"/>
              </w:rPr>
              <w:t>2</w:t>
            </w:r>
          </w:p>
        </w:tc>
        <w:tc>
          <w:tcPr>
            <w:tcW w:w="562" w:type="pct"/>
            <w:gridSpan w:val="2"/>
            <w:shd w:val="clear" w:color="auto" w:fill="auto"/>
            <w:noWrap/>
          </w:tcPr>
          <w:p w14:paraId="6A7EF6E6"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23D2C86C"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685F9C2B"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14:paraId="36F6FBA8" w14:textId="77777777" w:rsidR="00D00D8F" w:rsidRPr="00DC7310" w:rsidRDefault="00D00D8F" w:rsidP="00D00D8F">
            <w:pPr>
              <w:pStyle w:val="TAC"/>
              <w:keepNext w:val="0"/>
              <w:keepLines w:val="0"/>
              <w:rPr>
                <w:lang w:eastAsia="zh-CN"/>
              </w:rPr>
            </w:pPr>
            <w:r w:rsidRPr="00DC7310">
              <w:rPr>
                <w:lang w:eastAsia="zh-CN"/>
              </w:rPr>
              <w:t>1960</w:t>
            </w:r>
          </w:p>
        </w:tc>
        <w:tc>
          <w:tcPr>
            <w:tcW w:w="357" w:type="pct"/>
            <w:gridSpan w:val="2"/>
            <w:shd w:val="clear" w:color="auto" w:fill="auto"/>
          </w:tcPr>
          <w:p w14:paraId="3C21344C" w14:textId="77777777" w:rsidR="00D00D8F" w:rsidRPr="00DC7310" w:rsidRDefault="00D00D8F" w:rsidP="00D00D8F">
            <w:pPr>
              <w:pStyle w:val="TAC"/>
              <w:keepNext w:val="0"/>
              <w:keepLines w:val="0"/>
              <w:rPr>
                <w:rFonts w:eastAsia="Malgun Gothic"/>
                <w:lang w:eastAsia="ko-KR"/>
              </w:rPr>
            </w:pPr>
            <w:r w:rsidRPr="00DC7310">
              <w:rPr>
                <w:lang w:eastAsia="zh-CN"/>
              </w:rPr>
              <w:t>28.3</w:t>
            </w:r>
          </w:p>
        </w:tc>
        <w:tc>
          <w:tcPr>
            <w:tcW w:w="611" w:type="pct"/>
            <w:gridSpan w:val="2"/>
            <w:shd w:val="clear" w:color="auto" w:fill="auto"/>
          </w:tcPr>
          <w:p w14:paraId="60E02066" w14:textId="77777777" w:rsidR="00D00D8F" w:rsidRPr="00DC7310" w:rsidRDefault="00D00D8F" w:rsidP="00D00D8F">
            <w:pPr>
              <w:pStyle w:val="TAC"/>
              <w:keepNext w:val="0"/>
              <w:keepLines w:val="0"/>
              <w:rPr>
                <w:lang w:eastAsia="zh-CN"/>
              </w:rPr>
            </w:pPr>
            <w:r w:rsidRPr="00DC7310">
              <w:rPr>
                <w:lang w:eastAsia="ja-JP"/>
              </w:rPr>
              <w:t>IMD5</w:t>
            </w:r>
          </w:p>
        </w:tc>
      </w:tr>
      <w:tr w:rsidR="00D00D8F" w:rsidRPr="00DC7310" w14:paraId="44CA5C4E" w14:textId="77777777" w:rsidTr="00770960">
        <w:trPr>
          <w:jc w:val="center"/>
        </w:trPr>
        <w:tc>
          <w:tcPr>
            <w:tcW w:w="1132" w:type="pct"/>
            <w:tcBorders>
              <w:top w:val="nil"/>
              <w:bottom w:val="nil"/>
            </w:tcBorders>
            <w:shd w:val="clear" w:color="auto" w:fill="auto"/>
          </w:tcPr>
          <w:p w14:paraId="0A73ECB3" w14:textId="77777777" w:rsidR="00D00D8F" w:rsidRPr="00DC7310" w:rsidRDefault="00D00D8F" w:rsidP="00D00D8F">
            <w:pPr>
              <w:pStyle w:val="TAC"/>
              <w:keepNext w:val="0"/>
              <w:keepLines w:val="0"/>
              <w:rPr>
                <w:rFonts w:eastAsia="Malgun Gothic" w:cs="Arial"/>
                <w:kern w:val="2"/>
                <w:szCs w:val="24"/>
                <w:lang w:eastAsia="ko-KR"/>
              </w:rPr>
            </w:pPr>
          </w:p>
        </w:tc>
        <w:tc>
          <w:tcPr>
            <w:tcW w:w="410" w:type="pct"/>
            <w:shd w:val="clear" w:color="auto" w:fill="auto"/>
          </w:tcPr>
          <w:p w14:paraId="1C4C5803" w14:textId="77777777" w:rsidR="00D00D8F" w:rsidRPr="00DC7310" w:rsidRDefault="00D00D8F" w:rsidP="00D00D8F">
            <w:pPr>
              <w:pStyle w:val="TAC"/>
              <w:keepNext w:val="0"/>
              <w:keepLines w:val="0"/>
              <w:rPr>
                <w:lang w:eastAsia="zh-CN"/>
              </w:rPr>
            </w:pPr>
            <w:r w:rsidRPr="00DC7310">
              <w:rPr>
                <w:rFonts w:eastAsia="Malgun Gothic"/>
                <w:lang w:eastAsia="ko-KR"/>
              </w:rPr>
              <w:t>66</w:t>
            </w:r>
          </w:p>
        </w:tc>
        <w:tc>
          <w:tcPr>
            <w:tcW w:w="562" w:type="pct"/>
            <w:gridSpan w:val="2"/>
            <w:shd w:val="clear" w:color="auto" w:fill="auto"/>
            <w:noWrap/>
          </w:tcPr>
          <w:p w14:paraId="37D91B6B"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gridSpan w:val="2"/>
            <w:shd w:val="clear" w:color="auto" w:fill="auto"/>
            <w:noWrap/>
          </w:tcPr>
          <w:p w14:paraId="1EFDB7C8"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06803A51"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14:paraId="0049F3EC" w14:textId="77777777" w:rsidR="00D00D8F" w:rsidRPr="00DC7310" w:rsidRDefault="00D00D8F" w:rsidP="00D00D8F">
            <w:pPr>
              <w:pStyle w:val="TAC"/>
              <w:keepNext w:val="0"/>
              <w:keepLines w:val="0"/>
              <w:rPr>
                <w:lang w:eastAsia="zh-CN"/>
              </w:rPr>
            </w:pPr>
            <w:r w:rsidRPr="00DC7310">
              <w:rPr>
                <w:rFonts w:eastAsia="Malgun Gothic"/>
                <w:lang w:eastAsia="ko-KR"/>
              </w:rPr>
              <w:t>21</w:t>
            </w:r>
            <w:r w:rsidRPr="00DC7310">
              <w:rPr>
                <w:lang w:eastAsia="zh-CN"/>
              </w:rPr>
              <w:t>35</w:t>
            </w:r>
          </w:p>
        </w:tc>
        <w:tc>
          <w:tcPr>
            <w:tcW w:w="357" w:type="pct"/>
            <w:gridSpan w:val="2"/>
            <w:shd w:val="clear" w:color="auto" w:fill="auto"/>
          </w:tcPr>
          <w:p w14:paraId="301F4495"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3A96C32D"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0C4EAEAF" w14:textId="77777777" w:rsidTr="00770960">
        <w:trPr>
          <w:jc w:val="center"/>
        </w:trPr>
        <w:tc>
          <w:tcPr>
            <w:tcW w:w="1132" w:type="pct"/>
            <w:tcBorders>
              <w:top w:val="nil"/>
              <w:bottom w:val="single" w:sz="4" w:space="0" w:color="auto"/>
            </w:tcBorders>
            <w:shd w:val="clear" w:color="auto" w:fill="auto"/>
          </w:tcPr>
          <w:p w14:paraId="2243F6B4" w14:textId="77777777" w:rsidR="00D00D8F" w:rsidRPr="00DC7310" w:rsidRDefault="00D00D8F" w:rsidP="00D00D8F">
            <w:pPr>
              <w:pStyle w:val="TAC"/>
              <w:keepNext w:val="0"/>
              <w:keepLines w:val="0"/>
              <w:rPr>
                <w:rFonts w:eastAsia="Malgun Gothic" w:cs="Arial"/>
                <w:kern w:val="2"/>
                <w:szCs w:val="24"/>
                <w:lang w:eastAsia="ko-KR"/>
              </w:rPr>
            </w:pPr>
          </w:p>
        </w:tc>
        <w:tc>
          <w:tcPr>
            <w:tcW w:w="410" w:type="pct"/>
            <w:shd w:val="clear" w:color="auto" w:fill="auto"/>
          </w:tcPr>
          <w:p w14:paraId="245C0D1E" w14:textId="77777777" w:rsidR="00D00D8F" w:rsidRPr="00DC7310" w:rsidRDefault="00D00D8F" w:rsidP="00D00D8F">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2" w:type="pct"/>
            <w:gridSpan w:val="2"/>
            <w:shd w:val="clear" w:color="auto" w:fill="auto"/>
            <w:noWrap/>
          </w:tcPr>
          <w:p w14:paraId="7A6FF470"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gridSpan w:val="2"/>
            <w:shd w:val="clear" w:color="auto" w:fill="auto"/>
            <w:noWrap/>
          </w:tcPr>
          <w:p w14:paraId="340163E6" w14:textId="77777777" w:rsidR="00D00D8F" w:rsidRPr="00DC7310" w:rsidRDefault="00D00D8F" w:rsidP="00D00D8F">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14:paraId="34624818" w14:textId="77777777" w:rsidR="00D00D8F" w:rsidRPr="00DC7310" w:rsidRDefault="00D00D8F" w:rsidP="00D00D8F">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14:paraId="39749CE2" w14:textId="77777777" w:rsidR="00D00D8F" w:rsidRPr="00DC7310" w:rsidRDefault="00D00D8F" w:rsidP="00D00D8F">
            <w:pPr>
              <w:pStyle w:val="TAC"/>
              <w:keepNext w:val="0"/>
              <w:keepLines w:val="0"/>
              <w:rPr>
                <w:lang w:eastAsia="zh-CN"/>
              </w:rPr>
            </w:pPr>
            <w:r w:rsidRPr="00DC7310">
              <w:rPr>
                <w:lang w:eastAsia="zh-CN"/>
              </w:rPr>
              <w:t>3695</w:t>
            </w:r>
          </w:p>
        </w:tc>
        <w:tc>
          <w:tcPr>
            <w:tcW w:w="357" w:type="pct"/>
            <w:gridSpan w:val="2"/>
            <w:shd w:val="clear" w:color="auto" w:fill="auto"/>
          </w:tcPr>
          <w:p w14:paraId="49B34D9D"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7EB54CC2"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1F278917" w14:textId="77777777" w:rsidTr="00770960">
        <w:trPr>
          <w:jc w:val="center"/>
        </w:trPr>
        <w:tc>
          <w:tcPr>
            <w:tcW w:w="1132" w:type="pct"/>
            <w:tcBorders>
              <w:top w:val="nil"/>
              <w:left w:val="single" w:sz="4" w:space="0" w:color="auto"/>
              <w:bottom w:val="nil"/>
              <w:right w:val="single" w:sz="4" w:space="0" w:color="auto"/>
            </w:tcBorders>
          </w:tcPr>
          <w:p w14:paraId="41901AF5" w14:textId="77777777" w:rsidR="00D00D8F" w:rsidRPr="00DC7310" w:rsidRDefault="00D00D8F" w:rsidP="00D00D8F">
            <w:pPr>
              <w:pStyle w:val="TAC"/>
              <w:rPr>
                <w:rFonts w:eastAsia="Malgun Gothic"/>
                <w:kern w:val="2"/>
                <w:lang w:eastAsia="ko-KR"/>
              </w:rPr>
            </w:pPr>
            <w:r w:rsidRPr="00DC7310">
              <w:rPr>
                <w:lang w:eastAsia="fi-FI"/>
              </w:rPr>
              <w:t>DC_2A-66A_n77A</w:t>
            </w:r>
          </w:p>
        </w:tc>
        <w:tc>
          <w:tcPr>
            <w:tcW w:w="410" w:type="pct"/>
            <w:shd w:val="clear" w:color="auto" w:fill="auto"/>
          </w:tcPr>
          <w:p w14:paraId="5067095C" w14:textId="77777777" w:rsidR="00D00D8F" w:rsidRPr="00DC7310" w:rsidRDefault="00D00D8F" w:rsidP="00D00D8F">
            <w:pPr>
              <w:pStyle w:val="TAC"/>
              <w:keepNext w:val="0"/>
              <w:keepLines w:val="0"/>
              <w:rPr>
                <w:rFonts w:eastAsia="Malgun Gothic"/>
                <w:lang w:eastAsia="ko-KR"/>
              </w:rPr>
            </w:pPr>
            <w:r w:rsidRPr="00DC7310">
              <w:rPr>
                <w:lang w:eastAsia="fi-FI"/>
              </w:rPr>
              <w:t>2</w:t>
            </w:r>
          </w:p>
        </w:tc>
        <w:tc>
          <w:tcPr>
            <w:tcW w:w="562" w:type="pct"/>
            <w:gridSpan w:val="2"/>
            <w:shd w:val="clear" w:color="auto" w:fill="auto"/>
            <w:noWrap/>
          </w:tcPr>
          <w:p w14:paraId="1BDEFEE4" w14:textId="77777777" w:rsidR="00D00D8F" w:rsidRPr="00DC7310" w:rsidRDefault="00D00D8F" w:rsidP="00D00D8F">
            <w:pPr>
              <w:pStyle w:val="TAC"/>
              <w:keepNext w:val="0"/>
              <w:keepLines w:val="0"/>
              <w:rPr>
                <w:rFonts w:eastAsia="Malgun Gothic"/>
                <w:lang w:eastAsia="ko-KR"/>
              </w:rPr>
            </w:pPr>
            <w:r w:rsidRPr="00DC7310">
              <w:rPr>
                <w:lang w:eastAsia="fi-FI"/>
              </w:rPr>
              <w:t>1855</w:t>
            </w:r>
          </w:p>
        </w:tc>
        <w:tc>
          <w:tcPr>
            <w:tcW w:w="348" w:type="pct"/>
            <w:gridSpan w:val="2"/>
            <w:shd w:val="clear" w:color="auto" w:fill="auto"/>
            <w:noWrap/>
          </w:tcPr>
          <w:p w14:paraId="54E53CF4" w14:textId="77777777" w:rsidR="00D00D8F" w:rsidRPr="00DC7310" w:rsidRDefault="00D00D8F" w:rsidP="00D00D8F">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79604B75" w14:textId="77777777" w:rsidR="00D00D8F" w:rsidRPr="00DC7310" w:rsidRDefault="00D00D8F" w:rsidP="00D00D8F">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7E3BBA24" w14:textId="77777777" w:rsidR="00D00D8F" w:rsidRPr="00DC7310" w:rsidRDefault="00D00D8F" w:rsidP="00D00D8F">
            <w:pPr>
              <w:pStyle w:val="TAC"/>
              <w:keepNext w:val="0"/>
              <w:keepLines w:val="0"/>
              <w:rPr>
                <w:lang w:eastAsia="zh-CN"/>
              </w:rPr>
            </w:pPr>
            <w:r w:rsidRPr="00DC7310">
              <w:rPr>
                <w:lang w:eastAsia="fi-FI"/>
              </w:rPr>
              <w:t>1935</w:t>
            </w:r>
          </w:p>
        </w:tc>
        <w:tc>
          <w:tcPr>
            <w:tcW w:w="357" w:type="pct"/>
            <w:gridSpan w:val="2"/>
            <w:shd w:val="clear" w:color="auto" w:fill="auto"/>
          </w:tcPr>
          <w:p w14:paraId="5460F3FC" w14:textId="77777777" w:rsidR="00D00D8F" w:rsidRPr="00DC7310" w:rsidRDefault="00D00D8F" w:rsidP="00D00D8F">
            <w:pPr>
              <w:pStyle w:val="TAC"/>
              <w:keepNext w:val="0"/>
              <w:keepLines w:val="0"/>
              <w:rPr>
                <w:rFonts w:eastAsia="Malgun Gothic"/>
                <w:lang w:eastAsia="ko-KR"/>
              </w:rPr>
            </w:pPr>
            <w:r w:rsidRPr="00DC7310">
              <w:rPr>
                <w:rFonts w:eastAsia="Malgun Gothic"/>
                <w:kern w:val="2"/>
                <w:lang w:eastAsia="ko-KR"/>
              </w:rPr>
              <w:t>N/A</w:t>
            </w:r>
          </w:p>
        </w:tc>
        <w:tc>
          <w:tcPr>
            <w:tcW w:w="611" w:type="pct"/>
            <w:gridSpan w:val="2"/>
            <w:shd w:val="clear" w:color="auto" w:fill="auto"/>
          </w:tcPr>
          <w:p w14:paraId="267CDC98" w14:textId="77777777" w:rsidR="00D00D8F" w:rsidRPr="00DC7310" w:rsidRDefault="00D00D8F" w:rsidP="00D00D8F">
            <w:pPr>
              <w:pStyle w:val="TAC"/>
              <w:keepNext w:val="0"/>
              <w:keepLines w:val="0"/>
              <w:rPr>
                <w:rFonts w:eastAsia="Malgun Gothic"/>
                <w:lang w:eastAsia="ko-KR"/>
              </w:rPr>
            </w:pPr>
            <w:r w:rsidRPr="00DC7310">
              <w:rPr>
                <w:lang w:eastAsia="fi-FI"/>
              </w:rPr>
              <w:t>N/A</w:t>
            </w:r>
          </w:p>
        </w:tc>
      </w:tr>
      <w:tr w:rsidR="00D00D8F" w:rsidRPr="00DC7310" w14:paraId="08B214B2" w14:textId="77777777" w:rsidTr="00770960">
        <w:trPr>
          <w:jc w:val="center"/>
        </w:trPr>
        <w:tc>
          <w:tcPr>
            <w:tcW w:w="1132" w:type="pct"/>
            <w:vMerge w:val="restart"/>
            <w:tcBorders>
              <w:top w:val="nil"/>
              <w:left w:val="single" w:sz="4" w:space="0" w:color="auto"/>
              <w:bottom w:val="single" w:sz="4" w:space="0" w:color="auto"/>
              <w:right w:val="single" w:sz="4" w:space="0" w:color="auto"/>
            </w:tcBorders>
          </w:tcPr>
          <w:p w14:paraId="4AC2F0FA" w14:textId="77777777" w:rsidR="00D00D8F" w:rsidRPr="00DC7310" w:rsidRDefault="00D00D8F" w:rsidP="00D00D8F">
            <w:pPr>
              <w:pStyle w:val="TAC"/>
              <w:rPr>
                <w:rFonts w:eastAsia="MS Mincho"/>
                <w:lang w:eastAsia="ja-JP"/>
              </w:rPr>
            </w:pPr>
            <w:r w:rsidRPr="00DC7310">
              <w:rPr>
                <w:lang w:eastAsia="ja-JP"/>
              </w:rPr>
              <w:t>DC_2A-66A_n77C</w:t>
            </w:r>
          </w:p>
          <w:p w14:paraId="33A37472" w14:textId="77777777" w:rsidR="00D00D8F" w:rsidRPr="00DC7310" w:rsidRDefault="00D00D8F" w:rsidP="00D00D8F">
            <w:pPr>
              <w:pStyle w:val="TAC"/>
              <w:rPr>
                <w:lang w:eastAsia="ja-JP"/>
              </w:rPr>
            </w:pPr>
            <w:r w:rsidRPr="00DC7310">
              <w:rPr>
                <w:lang w:eastAsia="fi-FI"/>
              </w:rPr>
              <w:t>DC_2A-66A_n77(2A)</w:t>
            </w:r>
          </w:p>
          <w:p w14:paraId="20B71A26" w14:textId="77777777" w:rsidR="00D00D8F" w:rsidRPr="00DC7310" w:rsidRDefault="00D00D8F" w:rsidP="00D00D8F">
            <w:pPr>
              <w:pStyle w:val="TAC"/>
              <w:rPr>
                <w:vertAlign w:val="superscript"/>
                <w:lang w:eastAsia="ja-JP"/>
              </w:rPr>
            </w:pPr>
            <w:r w:rsidRPr="00DC7310">
              <w:rPr>
                <w:lang w:eastAsia="ja-JP"/>
              </w:rPr>
              <w:t>DC_2A-2A-66A_n77A</w:t>
            </w:r>
          </w:p>
          <w:p w14:paraId="2B72EA64" w14:textId="77777777" w:rsidR="00D00D8F" w:rsidRPr="00DC7310" w:rsidRDefault="00D00D8F" w:rsidP="00D00D8F">
            <w:pPr>
              <w:pStyle w:val="TAC"/>
              <w:rPr>
                <w:lang w:eastAsia="ja-JP"/>
              </w:rPr>
            </w:pPr>
            <w:r w:rsidRPr="00DC7310">
              <w:rPr>
                <w:lang w:eastAsia="ja-JP"/>
              </w:rPr>
              <w:t>DC_2A-2A-66A_n77C</w:t>
            </w:r>
          </w:p>
          <w:p w14:paraId="7296B5D9" w14:textId="77777777" w:rsidR="00D00D8F" w:rsidRPr="00DC7310" w:rsidRDefault="00D00D8F" w:rsidP="00D00D8F">
            <w:pPr>
              <w:pStyle w:val="TAC"/>
              <w:rPr>
                <w:rFonts w:eastAsia="MS Mincho"/>
                <w:lang w:eastAsia="ja-JP"/>
              </w:rPr>
            </w:pPr>
            <w:r w:rsidRPr="00DC7310">
              <w:rPr>
                <w:rFonts w:eastAsia="MS Mincho"/>
                <w:lang w:eastAsia="ja-JP"/>
              </w:rPr>
              <w:t>DC_2A-2A-66A_n77(2A)</w:t>
            </w:r>
          </w:p>
          <w:p w14:paraId="1ACB3687" w14:textId="77777777" w:rsidR="00D00D8F" w:rsidRPr="00DC7310" w:rsidRDefault="00D00D8F" w:rsidP="00D00D8F">
            <w:pPr>
              <w:pStyle w:val="TAC"/>
              <w:rPr>
                <w:vertAlign w:val="superscript"/>
                <w:lang w:eastAsia="ja-JP"/>
              </w:rPr>
            </w:pPr>
            <w:r w:rsidRPr="00DC7310">
              <w:rPr>
                <w:lang w:eastAsia="ja-JP"/>
              </w:rPr>
              <w:t>DC_2A-66A-66A_n77A</w:t>
            </w:r>
          </w:p>
          <w:p w14:paraId="00F793B7" w14:textId="77777777" w:rsidR="00D00D8F" w:rsidRPr="00DC7310" w:rsidRDefault="00D00D8F" w:rsidP="00D00D8F">
            <w:pPr>
              <w:pStyle w:val="TAC"/>
              <w:rPr>
                <w:lang w:eastAsia="ja-JP"/>
              </w:rPr>
            </w:pPr>
            <w:r w:rsidRPr="00DC7310">
              <w:rPr>
                <w:lang w:eastAsia="ja-JP"/>
              </w:rPr>
              <w:t>DC_2A-66A-66A_n77C</w:t>
            </w:r>
          </w:p>
          <w:p w14:paraId="34EA8F93" w14:textId="77777777" w:rsidR="00D00D8F" w:rsidRPr="00DC7310" w:rsidRDefault="00D00D8F" w:rsidP="00D00D8F">
            <w:pPr>
              <w:pStyle w:val="TAC"/>
              <w:rPr>
                <w:rFonts w:eastAsia="MS Mincho"/>
                <w:lang w:eastAsia="ja-JP"/>
              </w:rPr>
            </w:pPr>
            <w:r w:rsidRPr="00DC7310">
              <w:rPr>
                <w:rFonts w:eastAsia="MS Mincho"/>
                <w:lang w:eastAsia="ja-JP"/>
              </w:rPr>
              <w:t>DC_2A-66A-66A_n77(2A)</w:t>
            </w:r>
          </w:p>
          <w:p w14:paraId="2592C7CE" w14:textId="77777777" w:rsidR="00D00D8F" w:rsidRPr="00DC7310" w:rsidRDefault="00D00D8F" w:rsidP="00D00D8F">
            <w:pPr>
              <w:pStyle w:val="TAC"/>
              <w:rPr>
                <w:vertAlign w:val="superscript"/>
                <w:lang w:eastAsia="ja-JP"/>
              </w:rPr>
            </w:pPr>
            <w:r w:rsidRPr="00DC7310">
              <w:rPr>
                <w:lang w:eastAsia="ja-JP"/>
              </w:rPr>
              <w:t>DC_2A-2A-66A-66A_n77A</w:t>
            </w:r>
          </w:p>
          <w:p w14:paraId="0B08012B" w14:textId="77777777" w:rsidR="00D00D8F" w:rsidRPr="00DC7310" w:rsidRDefault="00D00D8F" w:rsidP="00D00D8F">
            <w:pPr>
              <w:pStyle w:val="TAC"/>
              <w:rPr>
                <w:rFonts w:eastAsia="Malgun Gothic"/>
                <w:kern w:val="2"/>
                <w:lang w:eastAsia="ko-KR"/>
              </w:rPr>
            </w:pPr>
            <w:r w:rsidRPr="00DC7310">
              <w:rPr>
                <w:lang w:eastAsia="ja-JP"/>
              </w:rPr>
              <w:t>DC_2A-2A-66A-66A_n77C</w:t>
            </w:r>
          </w:p>
        </w:tc>
        <w:tc>
          <w:tcPr>
            <w:tcW w:w="410" w:type="pct"/>
            <w:shd w:val="clear" w:color="auto" w:fill="auto"/>
          </w:tcPr>
          <w:p w14:paraId="4D2189DA" w14:textId="77777777" w:rsidR="00D00D8F" w:rsidRPr="00DC7310" w:rsidRDefault="00D00D8F" w:rsidP="00D00D8F">
            <w:pPr>
              <w:pStyle w:val="TAC"/>
              <w:keepNext w:val="0"/>
              <w:keepLines w:val="0"/>
              <w:rPr>
                <w:rFonts w:eastAsia="Malgun Gothic"/>
                <w:lang w:eastAsia="ko-KR"/>
              </w:rPr>
            </w:pPr>
            <w:r w:rsidRPr="00DC7310">
              <w:rPr>
                <w:lang w:eastAsia="fi-FI"/>
              </w:rPr>
              <w:t>66</w:t>
            </w:r>
          </w:p>
        </w:tc>
        <w:tc>
          <w:tcPr>
            <w:tcW w:w="562" w:type="pct"/>
            <w:gridSpan w:val="2"/>
            <w:shd w:val="clear" w:color="auto" w:fill="auto"/>
            <w:noWrap/>
          </w:tcPr>
          <w:p w14:paraId="1AB24D5F"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454EF726" w14:textId="77777777" w:rsidR="00D00D8F" w:rsidRPr="00DC7310" w:rsidRDefault="00D00D8F" w:rsidP="00D00D8F">
            <w:pPr>
              <w:pStyle w:val="TAC"/>
              <w:keepNext w:val="0"/>
              <w:keepLines w:val="0"/>
              <w:rPr>
                <w:lang w:eastAsia="zh-CN"/>
              </w:rPr>
            </w:pPr>
            <w:r w:rsidRPr="00DC7310">
              <w:rPr>
                <w:lang w:eastAsia="fi-FI"/>
              </w:rPr>
              <w:t>5</w:t>
            </w:r>
          </w:p>
        </w:tc>
        <w:tc>
          <w:tcPr>
            <w:tcW w:w="1041" w:type="pct"/>
            <w:gridSpan w:val="2"/>
            <w:shd w:val="clear" w:color="auto" w:fill="auto"/>
            <w:noWrap/>
          </w:tcPr>
          <w:p w14:paraId="016C4B25" w14:textId="77777777" w:rsidR="00D00D8F" w:rsidRPr="00DC7310" w:rsidRDefault="00D00D8F" w:rsidP="00D00D8F">
            <w:pPr>
              <w:pStyle w:val="TAC"/>
              <w:keepNext w:val="0"/>
              <w:keepLines w:val="0"/>
              <w:rPr>
                <w:lang w:eastAsia="zh-CN"/>
              </w:rPr>
            </w:pPr>
            <w:r w:rsidRPr="00DC7310">
              <w:rPr>
                <w:lang w:eastAsia="fi-FI"/>
              </w:rPr>
              <w:t>N/A</w:t>
            </w:r>
          </w:p>
        </w:tc>
        <w:tc>
          <w:tcPr>
            <w:tcW w:w="539" w:type="pct"/>
            <w:gridSpan w:val="2"/>
            <w:shd w:val="clear" w:color="auto" w:fill="auto"/>
            <w:noWrap/>
          </w:tcPr>
          <w:p w14:paraId="328B71DB" w14:textId="77777777" w:rsidR="00D00D8F" w:rsidRPr="00DC7310" w:rsidRDefault="00D00D8F" w:rsidP="00D00D8F">
            <w:pPr>
              <w:pStyle w:val="TAC"/>
              <w:keepNext w:val="0"/>
              <w:keepLines w:val="0"/>
              <w:rPr>
                <w:lang w:eastAsia="zh-CN"/>
              </w:rPr>
            </w:pPr>
            <w:r w:rsidRPr="00DC7310">
              <w:rPr>
                <w:lang w:eastAsia="fi-FI"/>
              </w:rPr>
              <w:t>2115</w:t>
            </w:r>
          </w:p>
        </w:tc>
        <w:tc>
          <w:tcPr>
            <w:tcW w:w="357" w:type="pct"/>
            <w:gridSpan w:val="2"/>
            <w:shd w:val="clear" w:color="auto" w:fill="auto"/>
          </w:tcPr>
          <w:p w14:paraId="2A9BA6DE" w14:textId="77777777" w:rsidR="00D00D8F" w:rsidRPr="00DC7310" w:rsidRDefault="00D00D8F" w:rsidP="00D00D8F">
            <w:pPr>
              <w:pStyle w:val="TAC"/>
              <w:keepNext w:val="0"/>
              <w:keepLines w:val="0"/>
              <w:rPr>
                <w:rFonts w:eastAsia="Malgun Gothic"/>
                <w:lang w:eastAsia="ko-KR"/>
              </w:rPr>
            </w:pPr>
            <w:r w:rsidRPr="00DC7310">
              <w:rPr>
                <w:lang w:eastAsia="fi-FI"/>
              </w:rPr>
              <w:t>29.2</w:t>
            </w:r>
          </w:p>
        </w:tc>
        <w:tc>
          <w:tcPr>
            <w:tcW w:w="611" w:type="pct"/>
            <w:gridSpan w:val="2"/>
            <w:shd w:val="clear" w:color="auto" w:fill="auto"/>
          </w:tcPr>
          <w:p w14:paraId="305D5C7E"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IMD2</w:t>
            </w:r>
          </w:p>
        </w:tc>
      </w:tr>
      <w:tr w:rsidR="00D00D8F" w:rsidRPr="00DC7310" w14:paraId="332E8E32" w14:textId="77777777" w:rsidTr="00770960">
        <w:trPr>
          <w:jc w:val="center"/>
        </w:trPr>
        <w:tc>
          <w:tcPr>
            <w:tcW w:w="1132" w:type="pct"/>
            <w:vMerge/>
            <w:shd w:val="clear" w:color="auto" w:fill="auto"/>
          </w:tcPr>
          <w:p w14:paraId="32D0B45D"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0BA41EC1" w14:textId="77777777" w:rsidR="00D00D8F" w:rsidRPr="00DC7310" w:rsidRDefault="00D00D8F" w:rsidP="00D00D8F">
            <w:pPr>
              <w:pStyle w:val="TAC"/>
              <w:keepNext w:val="0"/>
              <w:keepLines w:val="0"/>
              <w:rPr>
                <w:rFonts w:eastAsia="Malgun Gothic"/>
                <w:lang w:eastAsia="ko-KR"/>
              </w:rPr>
            </w:pPr>
            <w:r w:rsidRPr="00DC7310">
              <w:rPr>
                <w:lang w:eastAsia="fi-FI"/>
              </w:rPr>
              <w:t>n77</w:t>
            </w:r>
          </w:p>
        </w:tc>
        <w:tc>
          <w:tcPr>
            <w:tcW w:w="562" w:type="pct"/>
            <w:gridSpan w:val="2"/>
            <w:shd w:val="clear" w:color="auto" w:fill="auto"/>
            <w:noWrap/>
          </w:tcPr>
          <w:p w14:paraId="323C8E78" w14:textId="77777777" w:rsidR="00D00D8F" w:rsidRPr="00DC7310" w:rsidRDefault="00D00D8F" w:rsidP="00D00D8F">
            <w:pPr>
              <w:pStyle w:val="TAC"/>
              <w:keepNext w:val="0"/>
              <w:keepLines w:val="0"/>
              <w:rPr>
                <w:rFonts w:eastAsia="Malgun Gothic"/>
                <w:lang w:eastAsia="ko-KR"/>
              </w:rPr>
            </w:pPr>
            <w:r w:rsidRPr="00DC7310">
              <w:rPr>
                <w:lang w:eastAsia="fi-FI"/>
              </w:rPr>
              <w:t>3970</w:t>
            </w:r>
          </w:p>
        </w:tc>
        <w:tc>
          <w:tcPr>
            <w:tcW w:w="348" w:type="pct"/>
            <w:gridSpan w:val="2"/>
            <w:shd w:val="clear" w:color="auto" w:fill="auto"/>
            <w:noWrap/>
          </w:tcPr>
          <w:p w14:paraId="58326433" w14:textId="77777777" w:rsidR="00D00D8F" w:rsidRPr="00DC7310" w:rsidRDefault="00D00D8F" w:rsidP="00D00D8F">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203AEF7A" w14:textId="77777777" w:rsidR="00D00D8F" w:rsidRPr="00DC7310" w:rsidRDefault="00D00D8F" w:rsidP="00D00D8F">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1001EF8B" w14:textId="77777777" w:rsidR="00D00D8F" w:rsidRPr="00DC7310" w:rsidRDefault="00D00D8F" w:rsidP="00D00D8F">
            <w:pPr>
              <w:pStyle w:val="TAC"/>
              <w:keepNext w:val="0"/>
              <w:keepLines w:val="0"/>
              <w:rPr>
                <w:lang w:eastAsia="zh-CN"/>
              </w:rPr>
            </w:pPr>
            <w:r w:rsidRPr="00DC7310">
              <w:rPr>
                <w:lang w:eastAsia="fi-FI"/>
              </w:rPr>
              <w:t>3970</w:t>
            </w:r>
          </w:p>
        </w:tc>
        <w:tc>
          <w:tcPr>
            <w:tcW w:w="357" w:type="pct"/>
            <w:gridSpan w:val="2"/>
            <w:shd w:val="clear" w:color="auto" w:fill="auto"/>
          </w:tcPr>
          <w:p w14:paraId="354F6144"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41534944"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293EB936" w14:textId="77777777" w:rsidTr="00770960">
        <w:trPr>
          <w:jc w:val="center"/>
        </w:trPr>
        <w:tc>
          <w:tcPr>
            <w:tcW w:w="1132" w:type="pct"/>
            <w:vMerge/>
            <w:shd w:val="clear" w:color="auto" w:fill="auto"/>
          </w:tcPr>
          <w:p w14:paraId="1C11DB80"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741E6DFA" w14:textId="77777777" w:rsidR="00D00D8F" w:rsidRPr="00DC7310" w:rsidRDefault="00D00D8F" w:rsidP="00D00D8F">
            <w:pPr>
              <w:pStyle w:val="TAC"/>
              <w:keepNext w:val="0"/>
              <w:keepLines w:val="0"/>
              <w:rPr>
                <w:rFonts w:eastAsia="Malgun Gothic"/>
                <w:lang w:eastAsia="ko-KR"/>
              </w:rPr>
            </w:pPr>
            <w:r w:rsidRPr="00DC7310">
              <w:rPr>
                <w:lang w:eastAsia="fi-FI"/>
              </w:rPr>
              <w:t>2</w:t>
            </w:r>
          </w:p>
        </w:tc>
        <w:tc>
          <w:tcPr>
            <w:tcW w:w="562" w:type="pct"/>
            <w:gridSpan w:val="2"/>
            <w:shd w:val="clear" w:color="auto" w:fill="auto"/>
            <w:noWrap/>
          </w:tcPr>
          <w:p w14:paraId="4E6DFDAA" w14:textId="77777777" w:rsidR="00D00D8F" w:rsidRPr="00DC7310" w:rsidRDefault="00D00D8F" w:rsidP="00D00D8F">
            <w:pPr>
              <w:pStyle w:val="TAC"/>
              <w:keepNext w:val="0"/>
              <w:keepLines w:val="0"/>
              <w:rPr>
                <w:rFonts w:eastAsia="Malgun Gothic"/>
                <w:lang w:eastAsia="ko-KR"/>
              </w:rPr>
            </w:pPr>
            <w:r w:rsidRPr="00DC7310">
              <w:rPr>
                <w:lang w:eastAsia="fi-FI"/>
              </w:rPr>
              <w:t>1880</w:t>
            </w:r>
          </w:p>
        </w:tc>
        <w:tc>
          <w:tcPr>
            <w:tcW w:w="348" w:type="pct"/>
            <w:gridSpan w:val="2"/>
            <w:shd w:val="clear" w:color="auto" w:fill="auto"/>
            <w:noWrap/>
          </w:tcPr>
          <w:p w14:paraId="6CA947AF" w14:textId="77777777" w:rsidR="00D00D8F" w:rsidRPr="00DC7310" w:rsidRDefault="00D00D8F" w:rsidP="00D00D8F">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352FF81D" w14:textId="77777777" w:rsidR="00D00D8F" w:rsidRPr="00DC7310" w:rsidRDefault="00D00D8F" w:rsidP="00D00D8F">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0C4E4DF9" w14:textId="77777777" w:rsidR="00D00D8F" w:rsidRPr="00DC7310" w:rsidRDefault="00D00D8F" w:rsidP="00D00D8F">
            <w:pPr>
              <w:pStyle w:val="TAC"/>
              <w:keepNext w:val="0"/>
              <w:keepLines w:val="0"/>
              <w:rPr>
                <w:lang w:eastAsia="zh-CN"/>
              </w:rPr>
            </w:pPr>
            <w:r w:rsidRPr="00DC7310">
              <w:rPr>
                <w:lang w:eastAsia="fi-FI"/>
              </w:rPr>
              <w:t>1960</w:t>
            </w:r>
          </w:p>
        </w:tc>
        <w:tc>
          <w:tcPr>
            <w:tcW w:w="357" w:type="pct"/>
            <w:gridSpan w:val="2"/>
            <w:shd w:val="clear" w:color="auto" w:fill="auto"/>
          </w:tcPr>
          <w:p w14:paraId="33121057"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5709AD00"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23633411" w14:textId="77777777" w:rsidTr="00770960">
        <w:trPr>
          <w:jc w:val="center"/>
        </w:trPr>
        <w:tc>
          <w:tcPr>
            <w:tcW w:w="1132" w:type="pct"/>
            <w:vMerge/>
            <w:shd w:val="clear" w:color="auto" w:fill="auto"/>
          </w:tcPr>
          <w:p w14:paraId="665408C8"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40E1DB64" w14:textId="77777777" w:rsidR="00D00D8F" w:rsidRPr="00DC7310" w:rsidRDefault="00D00D8F" w:rsidP="00D00D8F">
            <w:pPr>
              <w:pStyle w:val="TAC"/>
              <w:keepNext w:val="0"/>
              <w:keepLines w:val="0"/>
              <w:rPr>
                <w:rFonts w:eastAsia="Malgun Gothic"/>
                <w:lang w:eastAsia="ko-KR"/>
              </w:rPr>
            </w:pPr>
            <w:r w:rsidRPr="00DC7310">
              <w:rPr>
                <w:lang w:eastAsia="fi-FI"/>
              </w:rPr>
              <w:t>66</w:t>
            </w:r>
          </w:p>
        </w:tc>
        <w:tc>
          <w:tcPr>
            <w:tcW w:w="562" w:type="pct"/>
            <w:gridSpan w:val="2"/>
            <w:shd w:val="clear" w:color="auto" w:fill="auto"/>
            <w:noWrap/>
          </w:tcPr>
          <w:p w14:paraId="33AA5309"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28405397" w14:textId="77777777" w:rsidR="00D00D8F" w:rsidRPr="00DC7310" w:rsidRDefault="00D00D8F" w:rsidP="00D00D8F">
            <w:pPr>
              <w:pStyle w:val="TAC"/>
              <w:keepNext w:val="0"/>
              <w:keepLines w:val="0"/>
              <w:rPr>
                <w:lang w:eastAsia="zh-CN"/>
              </w:rPr>
            </w:pPr>
            <w:r w:rsidRPr="00DC7310">
              <w:rPr>
                <w:lang w:eastAsia="fi-FI"/>
              </w:rPr>
              <w:t>5</w:t>
            </w:r>
          </w:p>
        </w:tc>
        <w:tc>
          <w:tcPr>
            <w:tcW w:w="1041" w:type="pct"/>
            <w:gridSpan w:val="2"/>
            <w:shd w:val="clear" w:color="auto" w:fill="auto"/>
            <w:noWrap/>
          </w:tcPr>
          <w:p w14:paraId="46D3A118" w14:textId="77777777" w:rsidR="00D00D8F" w:rsidRPr="00DC7310" w:rsidRDefault="00D00D8F" w:rsidP="00D00D8F">
            <w:pPr>
              <w:pStyle w:val="TAC"/>
              <w:keepNext w:val="0"/>
              <w:keepLines w:val="0"/>
              <w:rPr>
                <w:lang w:eastAsia="zh-CN"/>
              </w:rPr>
            </w:pPr>
            <w:r w:rsidRPr="00DC7310">
              <w:rPr>
                <w:lang w:eastAsia="fi-FI"/>
              </w:rPr>
              <w:t>N/A</w:t>
            </w:r>
          </w:p>
        </w:tc>
        <w:tc>
          <w:tcPr>
            <w:tcW w:w="539" w:type="pct"/>
            <w:gridSpan w:val="2"/>
            <w:shd w:val="clear" w:color="auto" w:fill="auto"/>
            <w:noWrap/>
          </w:tcPr>
          <w:p w14:paraId="3FD7FC5F" w14:textId="77777777" w:rsidR="00D00D8F" w:rsidRPr="00DC7310" w:rsidRDefault="00D00D8F" w:rsidP="00D00D8F">
            <w:pPr>
              <w:pStyle w:val="TAC"/>
              <w:keepNext w:val="0"/>
              <w:keepLines w:val="0"/>
              <w:rPr>
                <w:lang w:eastAsia="zh-CN"/>
              </w:rPr>
            </w:pPr>
            <w:r w:rsidRPr="00DC7310">
              <w:rPr>
                <w:lang w:eastAsia="fi-FI"/>
              </w:rPr>
              <w:t>2140</w:t>
            </w:r>
          </w:p>
        </w:tc>
        <w:tc>
          <w:tcPr>
            <w:tcW w:w="357" w:type="pct"/>
            <w:gridSpan w:val="2"/>
            <w:shd w:val="clear" w:color="auto" w:fill="auto"/>
          </w:tcPr>
          <w:p w14:paraId="5BF99C81" w14:textId="77777777" w:rsidR="00D00D8F" w:rsidRPr="00DC7310" w:rsidRDefault="00D00D8F" w:rsidP="00D00D8F">
            <w:pPr>
              <w:pStyle w:val="TAC"/>
              <w:keepNext w:val="0"/>
              <w:keepLines w:val="0"/>
              <w:rPr>
                <w:rFonts w:eastAsia="Malgun Gothic"/>
                <w:lang w:eastAsia="ko-KR"/>
              </w:rPr>
            </w:pPr>
            <w:r w:rsidRPr="00DC7310">
              <w:rPr>
                <w:lang w:eastAsia="fi-FI"/>
              </w:rPr>
              <w:t>10.4</w:t>
            </w:r>
          </w:p>
        </w:tc>
        <w:tc>
          <w:tcPr>
            <w:tcW w:w="611" w:type="pct"/>
            <w:gridSpan w:val="2"/>
            <w:shd w:val="clear" w:color="auto" w:fill="auto"/>
          </w:tcPr>
          <w:p w14:paraId="11F5F275"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IMD4</w:t>
            </w:r>
          </w:p>
        </w:tc>
      </w:tr>
      <w:tr w:rsidR="00D00D8F" w:rsidRPr="00DC7310" w14:paraId="3128E8FB" w14:textId="77777777" w:rsidTr="00770960">
        <w:trPr>
          <w:jc w:val="center"/>
        </w:trPr>
        <w:tc>
          <w:tcPr>
            <w:tcW w:w="1132" w:type="pct"/>
            <w:vMerge/>
            <w:shd w:val="clear" w:color="auto" w:fill="auto"/>
          </w:tcPr>
          <w:p w14:paraId="2FD1478B"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0AB27165" w14:textId="77777777" w:rsidR="00D00D8F" w:rsidRPr="00DC7310" w:rsidRDefault="00D00D8F" w:rsidP="00D00D8F">
            <w:pPr>
              <w:pStyle w:val="TAC"/>
              <w:keepNext w:val="0"/>
              <w:keepLines w:val="0"/>
              <w:rPr>
                <w:rFonts w:eastAsia="Malgun Gothic"/>
                <w:lang w:eastAsia="ko-KR"/>
              </w:rPr>
            </w:pPr>
            <w:r w:rsidRPr="00DC7310">
              <w:rPr>
                <w:lang w:eastAsia="fi-FI"/>
              </w:rPr>
              <w:t>n77</w:t>
            </w:r>
          </w:p>
        </w:tc>
        <w:tc>
          <w:tcPr>
            <w:tcW w:w="562" w:type="pct"/>
            <w:gridSpan w:val="2"/>
            <w:shd w:val="clear" w:color="auto" w:fill="auto"/>
            <w:noWrap/>
          </w:tcPr>
          <w:p w14:paraId="7AB4F79F" w14:textId="77777777" w:rsidR="00D00D8F" w:rsidRPr="00DC7310" w:rsidRDefault="00D00D8F" w:rsidP="00D00D8F">
            <w:pPr>
              <w:pStyle w:val="TAC"/>
              <w:keepNext w:val="0"/>
              <w:keepLines w:val="0"/>
              <w:rPr>
                <w:rFonts w:eastAsia="Malgun Gothic"/>
                <w:lang w:eastAsia="ko-KR"/>
              </w:rPr>
            </w:pPr>
            <w:r w:rsidRPr="00DC7310">
              <w:rPr>
                <w:lang w:eastAsia="fi-FI"/>
              </w:rPr>
              <w:t>3500</w:t>
            </w:r>
          </w:p>
        </w:tc>
        <w:tc>
          <w:tcPr>
            <w:tcW w:w="348" w:type="pct"/>
            <w:gridSpan w:val="2"/>
            <w:shd w:val="clear" w:color="auto" w:fill="auto"/>
            <w:noWrap/>
          </w:tcPr>
          <w:p w14:paraId="0B8C76FE" w14:textId="77777777" w:rsidR="00D00D8F" w:rsidRPr="00DC7310" w:rsidRDefault="00D00D8F" w:rsidP="00D00D8F">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26BD94DD" w14:textId="77777777" w:rsidR="00D00D8F" w:rsidRPr="00DC7310" w:rsidRDefault="00D00D8F" w:rsidP="00D00D8F">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5204AAAA" w14:textId="77777777" w:rsidR="00D00D8F" w:rsidRPr="00DC7310" w:rsidRDefault="00D00D8F" w:rsidP="00D00D8F">
            <w:pPr>
              <w:pStyle w:val="TAC"/>
              <w:keepNext w:val="0"/>
              <w:keepLines w:val="0"/>
              <w:rPr>
                <w:lang w:eastAsia="zh-CN"/>
              </w:rPr>
            </w:pPr>
            <w:r w:rsidRPr="00DC7310">
              <w:rPr>
                <w:lang w:eastAsia="fi-FI"/>
              </w:rPr>
              <w:t>3500</w:t>
            </w:r>
          </w:p>
        </w:tc>
        <w:tc>
          <w:tcPr>
            <w:tcW w:w="357" w:type="pct"/>
            <w:gridSpan w:val="2"/>
            <w:shd w:val="clear" w:color="auto" w:fill="auto"/>
          </w:tcPr>
          <w:p w14:paraId="1814276F"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58398179"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0701D6FA" w14:textId="77777777" w:rsidTr="00770960">
        <w:trPr>
          <w:jc w:val="center"/>
        </w:trPr>
        <w:tc>
          <w:tcPr>
            <w:tcW w:w="1132" w:type="pct"/>
            <w:vMerge/>
            <w:shd w:val="clear" w:color="auto" w:fill="auto"/>
          </w:tcPr>
          <w:p w14:paraId="097EBFDA"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5E92B96D" w14:textId="77777777" w:rsidR="00D00D8F" w:rsidRPr="00DC7310" w:rsidRDefault="00D00D8F" w:rsidP="00D00D8F">
            <w:pPr>
              <w:pStyle w:val="TAC"/>
              <w:keepNext w:val="0"/>
              <w:keepLines w:val="0"/>
              <w:rPr>
                <w:rFonts w:eastAsia="Malgun Gothic"/>
                <w:lang w:eastAsia="ko-KR"/>
              </w:rPr>
            </w:pPr>
            <w:r w:rsidRPr="00DC7310">
              <w:rPr>
                <w:lang w:eastAsia="fi-FI"/>
              </w:rPr>
              <w:t>2</w:t>
            </w:r>
          </w:p>
        </w:tc>
        <w:tc>
          <w:tcPr>
            <w:tcW w:w="562" w:type="pct"/>
            <w:gridSpan w:val="2"/>
            <w:shd w:val="clear" w:color="auto" w:fill="auto"/>
            <w:noWrap/>
          </w:tcPr>
          <w:p w14:paraId="3DE08362" w14:textId="77777777" w:rsidR="00D00D8F" w:rsidRPr="00DC7310" w:rsidRDefault="00D00D8F" w:rsidP="00D00D8F">
            <w:pPr>
              <w:pStyle w:val="TAC"/>
              <w:keepNext w:val="0"/>
              <w:keepLines w:val="0"/>
              <w:rPr>
                <w:rFonts w:eastAsia="Malgun Gothic"/>
                <w:lang w:eastAsia="ko-KR"/>
              </w:rPr>
            </w:pPr>
            <w:r w:rsidRPr="00DC7310">
              <w:rPr>
                <w:lang w:eastAsia="fi-FI"/>
              </w:rPr>
              <w:t>1885</w:t>
            </w:r>
          </w:p>
        </w:tc>
        <w:tc>
          <w:tcPr>
            <w:tcW w:w="348" w:type="pct"/>
            <w:gridSpan w:val="2"/>
            <w:shd w:val="clear" w:color="auto" w:fill="auto"/>
            <w:noWrap/>
          </w:tcPr>
          <w:p w14:paraId="691D18F2" w14:textId="77777777" w:rsidR="00D00D8F" w:rsidRPr="00DC7310" w:rsidRDefault="00D00D8F" w:rsidP="00D00D8F">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1C52EDA8" w14:textId="77777777" w:rsidR="00D00D8F" w:rsidRPr="00DC7310" w:rsidRDefault="00D00D8F" w:rsidP="00D00D8F">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34741588" w14:textId="77777777" w:rsidR="00D00D8F" w:rsidRPr="00DC7310" w:rsidRDefault="00D00D8F" w:rsidP="00D00D8F">
            <w:pPr>
              <w:pStyle w:val="TAC"/>
              <w:keepNext w:val="0"/>
              <w:keepLines w:val="0"/>
              <w:rPr>
                <w:lang w:eastAsia="zh-CN"/>
              </w:rPr>
            </w:pPr>
            <w:r w:rsidRPr="00DC7310">
              <w:rPr>
                <w:lang w:eastAsia="fi-FI"/>
              </w:rPr>
              <w:t>1965</w:t>
            </w:r>
          </w:p>
        </w:tc>
        <w:tc>
          <w:tcPr>
            <w:tcW w:w="357" w:type="pct"/>
            <w:gridSpan w:val="2"/>
            <w:shd w:val="clear" w:color="auto" w:fill="auto"/>
          </w:tcPr>
          <w:p w14:paraId="646AD187"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70F5210D"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17759F45" w14:textId="77777777" w:rsidTr="00770960">
        <w:trPr>
          <w:jc w:val="center"/>
        </w:trPr>
        <w:tc>
          <w:tcPr>
            <w:tcW w:w="1132" w:type="pct"/>
            <w:vMerge/>
            <w:shd w:val="clear" w:color="auto" w:fill="auto"/>
          </w:tcPr>
          <w:p w14:paraId="6CA0F3FC"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75BCE91A" w14:textId="77777777" w:rsidR="00D00D8F" w:rsidRPr="00DC7310" w:rsidRDefault="00D00D8F" w:rsidP="00D00D8F">
            <w:pPr>
              <w:pStyle w:val="TAC"/>
              <w:keepNext w:val="0"/>
              <w:keepLines w:val="0"/>
              <w:rPr>
                <w:rFonts w:eastAsia="Malgun Gothic"/>
                <w:lang w:eastAsia="ko-KR"/>
              </w:rPr>
            </w:pPr>
            <w:r w:rsidRPr="00DC7310">
              <w:rPr>
                <w:lang w:eastAsia="fi-FI"/>
              </w:rPr>
              <w:t>66</w:t>
            </w:r>
          </w:p>
        </w:tc>
        <w:tc>
          <w:tcPr>
            <w:tcW w:w="562" w:type="pct"/>
            <w:gridSpan w:val="2"/>
            <w:shd w:val="clear" w:color="auto" w:fill="auto"/>
            <w:noWrap/>
          </w:tcPr>
          <w:p w14:paraId="6B4793A3"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33F7C489" w14:textId="77777777" w:rsidR="00D00D8F" w:rsidRPr="00DC7310" w:rsidRDefault="00D00D8F" w:rsidP="00D00D8F">
            <w:pPr>
              <w:pStyle w:val="TAC"/>
              <w:keepNext w:val="0"/>
              <w:keepLines w:val="0"/>
              <w:rPr>
                <w:lang w:eastAsia="zh-CN"/>
              </w:rPr>
            </w:pPr>
            <w:r w:rsidRPr="00DC7310">
              <w:rPr>
                <w:lang w:eastAsia="fi-FI"/>
              </w:rPr>
              <w:t>5</w:t>
            </w:r>
          </w:p>
        </w:tc>
        <w:tc>
          <w:tcPr>
            <w:tcW w:w="1041" w:type="pct"/>
            <w:gridSpan w:val="2"/>
            <w:shd w:val="clear" w:color="auto" w:fill="auto"/>
            <w:noWrap/>
          </w:tcPr>
          <w:p w14:paraId="433B7A09" w14:textId="77777777" w:rsidR="00D00D8F" w:rsidRPr="00DC7310" w:rsidRDefault="00D00D8F" w:rsidP="00D00D8F">
            <w:pPr>
              <w:pStyle w:val="TAC"/>
              <w:keepNext w:val="0"/>
              <w:keepLines w:val="0"/>
              <w:rPr>
                <w:lang w:eastAsia="zh-CN"/>
              </w:rPr>
            </w:pPr>
            <w:r w:rsidRPr="00DC7310">
              <w:rPr>
                <w:lang w:eastAsia="fi-FI"/>
              </w:rPr>
              <w:t>N/A</w:t>
            </w:r>
          </w:p>
        </w:tc>
        <w:tc>
          <w:tcPr>
            <w:tcW w:w="539" w:type="pct"/>
            <w:gridSpan w:val="2"/>
            <w:shd w:val="clear" w:color="auto" w:fill="auto"/>
            <w:noWrap/>
          </w:tcPr>
          <w:p w14:paraId="5BC582EF" w14:textId="77777777" w:rsidR="00D00D8F" w:rsidRPr="00DC7310" w:rsidRDefault="00D00D8F" w:rsidP="00D00D8F">
            <w:pPr>
              <w:pStyle w:val="TAC"/>
              <w:keepNext w:val="0"/>
              <w:keepLines w:val="0"/>
              <w:rPr>
                <w:lang w:eastAsia="zh-CN"/>
              </w:rPr>
            </w:pPr>
            <w:r w:rsidRPr="00DC7310">
              <w:rPr>
                <w:lang w:eastAsia="fi-FI"/>
              </w:rPr>
              <w:t>2175</w:t>
            </w:r>
          </w:p>
        </w:tc>
        <w:tc>
          <w:tcPr>
            <w:tcW w:w="357" w:type="pct"/>
            <w:gridSpan w:val="2"/>
            <w:shd w:val="clear" w:color="auto" w:fill="auto"/>
          </w:tcPr>
          <w:p w14:paraId="433CF898" w14:textId="77777777" w:rsidR="00D00D8F" w:rsidRPr="00DC7310" w:rsidRDefault="00D00D8F" w:rsidP="00D00D8F">
            <w:pPr>
              <w:pStyle w:val="TAC"/>
              <w:keepNext w:val="0"/>
              <w:keepLines w:val="0"/>
              <w:rPr>
                <w:rFonts w:eastAsia="Malgun Gothic"/>
                <w:lang w:eastAsia="ko-KR"/>
              </w:rPr>
            </w:pPr>
            <w:r w:rsidRPr="00DC7310">
              <w:rPr>
                <w:lang w:eastAsia="fi-FI"/>
              </w:rPr>
              <w:t>4.0</w:t>
            </w:r>
          </w:p>
        </w:tc>
        <w:tc>
          <w:tcPr>
            <w:tcW w:w="611" w:type="pct"/>
            <w:gridSpan w:val="2"/>
            <w:shd w:val="clear" w:color="auto" w:fill="auto"/>
          </w:tcPr>
          <w:p w14:paraId="1519BD08"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IMD5</w:t>
            </w:r>
          </w:p>
        </w:tc>
      </w:tr>
      <w:tr w:rsidR="00D00D8F" w:rsidRPr="00DC7310" w14:paraId="2662DC51" w14:textId="77777777" w:rsidTr="00770960">
        <w:trPr>
          <w:jc w:val="center"/>
        </w:trPr>
        <w:tc>
          <w:tcPr>
            <w:tcW w:w="1132" w:type="pct"/>
            <w:vMerge/>
            <w:shd w:val="clear" w:color="auto" w:fill="auto"/>
          </w:tcPr>
          <w:p w14:paraId="166BD8DC"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426B2BA4" w14:textId="77777777" w:rsidR="00D00D8F" w:rsidRPr="00DC7310" w:rsidRDefault="00D00D8F" w:rsidP="00D00D8F">
            <w:pPr>
              <w:pStyle w:val="TAC"/>
              <w:keepNext w:val="0"/>
              <w:keepLines w:val="0"/>
              <w:rPr>
                <w:rFonts w:eastAsia="Malgun Gothic"/>
                <w:lang w:eastAsia="ko-KR"/>
              </w:rPr>
            </w:pPr>
            <w:r w:rsidRPr="00DC7310">
              <w:rPr>
                <w:lang w:eastAsia="fi-FI"/>
              </w:rPr>
              <w:t>n77</w:t>
            </w:r>
          </w:p>
        </w:tc>
        <w:tc>
          <w:tcPr>
            <w:tcW w:w="562" w:type="pct"/>
            <w:gridSpan w:val="2"/>
            <w:shd w:val="clear" w:color="auto" w:fill="auto"/>
            <w:noWrap/>
          </w:tcPr>
          <w:p w14:paraId="24760381" w14:textId="77777777" w:rsidR="00D00D8F" w:rsidRPr="00DC7310" w:rsidRDefault="00D00D8F" w:rsidP="00D00D8F">
            <w:pPr>
              <w:pStyle w:val="TAC"/>
              <w:keepNext w:val="0"/>
              <w:keepLines w:val="0"/>
              <w:rPr>
                <w:rFonts w:eastAsia="Malgun Gothic"/>
                <w:lang w:eastAsia="ko-KR"/>
              </w:rPr>
            </w:pPr>
            <w:r w:rsidRPr="00DC7310">
              <w:rPr>
                <w:lang w:eastAsia="fi-FI"/>
              </w:rPr>
              <w:t>3915</w:t>
            </w:r>
          </w:p>
        </w:tc>
        <w:tc>
          <w:tcPr>
            <w:tcW w:w="348" w:type="pct"/>
            <w:gridSpan w:val="2"/>
            <w:shd w:val="clear" w:color="auto" w:fill="auto"/>
            <w:noWrap/>
          </w:tcPr>
          <w:p w14:paraId="5E7125EE" w14:textId="77777777" w:rsidR="00D00D8F" w:rsidRPr="00DC7310" w:rsidRDefault="00D00D8F" w:rsidP="00D00D8F">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35C912E6" w14:textId="77777777" w:rsidR="00D00D8F" w:rsidRPr="00DC7310" w:rsidRDefault="00D00D8F" w:rsidP="00D00D8F">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7DE6C98F" w14:textId="77777777" w:rsidR="00D00D8F" w:rsidRPr="00DC7310" w:rsidRDefault="00D00D8F" w:rsidP="00D00D8F">
            <w:pPr>
              <w:pStyle w:val="TAC"/>
              <w:keepNext w:val="0"/>
              <w:keepLines w:val="0"/>
              <w:rPr>
                <w:lang w:eastAsia="zh-CN"/>
              </w:rPr>
            </w:pPr>
            <w:r w:rsidRPr="00DC7310">
              <w:rPr>
                <w:lang w:eastAsia="fi-FI"/>
              </w:rPr>
              <w:t>3915</w:t>
            </w:r>
          </w:p>
        </w:tc>
        <w:tc>
          <w:tcPr>
            <w:tcW w:w="357" w:type="pct"/>
            <w:gridSpan w:val="2"/>
            <w:shd w:val="clear" w:color="auto" w:fill="auto"/>
          </w:tcPr>
          <w:p w14:paraId="19CF6225"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43F4EE32"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29E70E67" w14:textId="77777777" w:rsidTr="00770960">
        <w:trPr>
          <w:jc w:val="center"/>
        </w:trPr>
        <w:tc>
          <w:tcPr>
            <w:tcW w:w="1132" w:type="pct"/>
            <w:vMerge/>
            <w:shd w:val="clear" w:color="auto" w:fill="auto"/>
          </w:tcPr>
          <w:p w14:paraId="39AAD556"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69C709C6" w14:textId="77777777" w:rsidR="00D00D8F" w:rsidRPr="00DC7310" w:rsidRDefault="00D00D8F" w:rsidP="00D00D8F">
            <w:pPr>
              <w:pStyle w:val="TAC"/>
              <w:keepNext w:val="0"/>
              <w:keepLines w:val="0"/>
              <w:rPr>
                <w:rFonts w:eastAsia="Malgun Gothic"/>
                <w:lang w:eastAsia="ko-KR"/>
              </w:rPr>
            </w:pPr>
            <w:r w:rsidRPr="00DC7310">
              <w:rPr>
                <w:lang w:eastAsia="fi-FI"/>
              </w:rPr>
              <w:t>2</w:t>
            </w:r>
          </w:p>
        </w:tc>
        <w:tc>
          <w:tcPr>
            <w:tcW w:w="562" w:type="pct"/>
            <w:gridSpan w:val="2"/>
            <w:shd w:val="clear" w:color="auto" w:fill="auto"/>
            <w:noWrap/>
          </w:tcPr>
          <w:p w14:paraId="13CEE05A"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028193FF" w14:textId="77777777" w:rsidR="00D00D8F" w:rsidRPr="00DC7310" w:rsidRDefault="00D00D8F" w:rsidP="00D00D8F">
            <w:pPr>
              <w:pStyle w:val="TAC"/>
              <w:keepNext w:val="0"/>
              <w:keepLines w:val="0"/>
              <w:rPr>
                <w:lang w:eastAsia="zh-CN"/>
              </w:rPr>
            </w:pPr>
            <w:r w:rsidRPr="00DC7310">
              <w:rPr>
                <w:lang w:eastAsia="fi-FI"/>
              </w:rPr>
              <w:t>5</w:t>
            </w:r>
          </w:p>
        </w:tc>
        <w:tc>
          <w:tcPr>
            <w:tcW w:w="1041" w:type="pct"/>
            <w:gridSpan w:val="2"/>
            <w:shd w:val="clear" w:color="auto" w:fill="auto"/>
            <w:noWrap/>
          </w:tcPr>
          <w:p w14:paraId="40175310" w14:textId="77777777" w:rsidR="00D00D8F" w:rsidRPr="00DC7310" w:rsidRDefault="00D00D8F" w:rsidP="00D00D8F">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14:paraId="59DA53D8" w14:textId="77777777" w:rsidR="00D00D8F" w:rsidRPr="00DC7310" w:rsidRDefault="00D00D8F" w:rsidP="00D00D8F">
            <w:pPr>
              <w:pStyle w:val="TAC"/>
              <w:keepNext w:val="0"/>
              <w:keepLines w:val="0"/>
              <w:rPr>
                <w:lang w:eastAsia="zh-CN"/>
              </w:rPr>
            </w:pPr>
            <w:r w:rsidRPr="00DC7310">
              <w:rPr>
                <w:rFonts w:eastAsia="Malgun Gothic"/>
                <w:kern w:val="2"/>
                <w:lang w:eastAsia="ko-KR"/>
              </w:rPr>
              <w:t>1960</w:t>
            </w:r>
          </w:p>
        </w:tc>
        <w:tc>
          <w:tcPr>
            <w:tcW w:w="357" w:type="pct"/>
            <w:gridSpan w:val="2"/>
            <w:shd w:val="clear" w:color="auto" w:fill="auto"/>
          </w:tcPr>
          <w:p w14:paraId="27CF7DCE" w14:textId="77777777" w:rsidR="00D00D8F" w:rsidRPr="00DC7310" w:rsidRDefault="00D00D8F" w:rsidP="00D00D8F">
            <w:pPr>
              <w:pStyle w:val="TAC"/>
              <w:keepNext w:val="0"/>
              <w:keepLines w:val="0"/>
              <w:rPr>
                <w:rFonts w:eastAsia="Malgun Gothic"/>
                <w:lang w:eastAsia="ko-KR"/>
              </w:rPr>
            </w:pPr>
            <w:r w:rsidRPr="00DC7310">
              <w:rPr>
                <w:lang w:eastAsia="fi-FI"/>
              </w:rPr>
              <w:t>32.1</w:t>
            </w:r>
          </w:p>
        </w:tc>
        <w:tc>
          <w:tcPr>
            <w:tcW w:w="611" w:type="pct"/>
            <w:gridSpan w:val="2"/>
            <w:shd w:val="clear" w:color="auto" w:fill="auto"/>
          </w:tcPr>
          <w:p w14:paraId="5E1A16BC" w14:textId="77777777" w:rsidR="00D00D8F" w:rsidRPr="00DC7310" w:rsidRDefault="00D00D8F" w:rsidP="00D00D8F">
            <w:pPr>
              <w:pStyle w:val="TAC"/>
              <w:keepNext w:val="0"/>
              <w:keepLines w:val="0"/>
              <w:rPr>
                <w:rFonts w:eastAsia="Malgun Gothic"/>
                <w:lang w:eastAsia="ko-KR"/>
              </w:rPr>
            </w:pPr>
            <w:r w:rsidRPr="00DC7310">
              <w:rPr>
                <w:rFonts w:eastAsia="Malgun Gothic"/>
                <w:kern w:val="2"/>
                <w:lang w:eastAsia="ko-KR"/>
              </w:rPr>
              <w:t>IMD2</w:t>
            </w:r>
          </w:p>
        </w:tc>
      </w:tr>
      <w:tr w:rsidR="00D00D8F" w:rsidRPr="00DC7310" w14:paraId="11C18EE6" w14:textId="77777777" w:rsidTr="00770960">
        <w:trPr>
          <w:jc w:val="center"/>
        </w:trPr>
        <w:tc>
          <w:tcPr>
            <w:tcW w:w="1132" w:type="pct"/>
            <w:vMerge/>
            <w:shd w:val="clear" w:color="auto" w:fill="auto"/>
          </w:tcPr>
          <w:p w14:paraId="202052AC"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13104E61" w14:textId="77777777" w:rsidR="00D00D8F" w:rsidRPr="00DC7310" w:rsidRDefault="00D00D8F" w:rsidP="00D00D8F">
            <w:pPr>
              <w:pStyle w:val="TAC"/>
              <w:keepNext w:val="0"/>
              <w:keepLines w:val="0"/>
              <w:rPr>
                <w:rFonts w:eastAsia="Malgun Gothic"/>
                <w:lang w:eastAsia="ko-KR"/>
              </w:rPr>
            </w:pPr>
            <w:r w:rsidRPr="00DC7310">
              <w:rPr>
                <w:lang w:eastAsia="fi-FI"/>
              </w:rPr>
              <w:t>66</w:t>
            </w:r>
          </w:p>
        </w:tc>
        <w:tc>
          <w:tcPr>
            <w:tcW w:w="562" w:type="pct"/>
            <w:gridSpan w:val="2"/>
            <w:shd w:val="clear" w:color="auto" w:fill="auto"/>
            <w:noWrap/>
          </w:tcPr>
          <w:p w14:paraId="739B940F" w14:textId="77777777" w:rsidR="00D00D8F" w:rsidRPr="00DC7310" w:rsidRDefault="00D00D8F" w:rsidP="00D00D8F">
            <w:pPr>
              <w:pStyle w:val="TAC"/>
              <w:keepNext w:val="0"/>
              <w:keepLines w:val="0"/>
              <w:rPr>
                <w:rFonts w:eastAsia="Malgun Gothic"/>
                <w:lang w:eastAsia="ko-KR"/>
              </w:rPr>
            </w:pPr>
            <w:r w:rsidRPr="00DC7310">
              <w:rPr>
                <w:lang w:eastAsia="fi-FI"/>
              </w:rPr>
              <w:t>1760</w:t>
            </w:r>
          </w:p>
        </w:tc>
        <w:tc>
          <w:tcPr>
            <w:tcW w:w="348" w:type="pct"/>
            <w:gridSpan w:val="2"/>
            <w:shd w:val="clear" w:color="auto" w:fill="auto"/>
            <w:noWrap/>
          </w:tcPr>
          <w:p w14:paraId="328C05D3" w14:textId="77777777" w:rsidR="00D00D8F" w:rsidRPr="00DC7310" w:rsidRDefault="00D00D8F" w:rsidP="00D00D8F">
            <w:pPr>
              <w:pStyle w:val="TAC"/>
              <w:keepNext w:val="0"/>
              <w:keepLines w:val="0"/>
              <w:rPr>
                <w:lang w:eastAsia="zh-CN"/>
              </w:rPr>
            </w:pPr>
            <w:r w:rsidRPr="00DC7310">
              <w:rPr>
                <w:lang w:eastAsia="fi-FI"/>
              </w:rPr>
              <w:t>5</w:t>
            </w:r>
          </w:p>
        </w:tc>
        <w:tc>
          <w:tcPr>
            <w:tcW w:w="1041" w:type="pct"/>
            <w:gridSpan w:val="2"/>
            <w:shd w:val="clear" w:color="auto" w:fill="auto"/>
            <w:noWrap/>
          </w:tcPr>
          <w:p w14:paraId="40C84B97" w14:textId="77777777" w:rsidR="00D00D8F" w:rsidRPr="00DC7310" w:rsidRDefault="00D00D8F" w:rsidP="00D00D8F">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5F08B4D3" w14:textId="77777777" w:rsidR="00D00D8F" w:rsidRPr="00DC7310" w:rsidRDefault="00D00D8F" w:rsidP="00D00D8F">
            <w:pPr>
              <w:pStyle w:val="TAC"/>
              <w:keepNext w:val="0"/>
              <w:keepLines w:val="0"/>
              <w:rPr>
                <w:lang w:eastAsia="zh-CN"/>
              </w:rPr>
            </w:pPr>
            <w:r w:rsidRPr="00DC7310">
              <w:rPr>
                <w:rFonts w:eastAsia="Malgun Gothic"/>
                <w:kern w:val="2"/>
                <w:lang w:eastAsia="ko-KR"/>
              </w:rPr>
              <w:t>2160</w:t>
            </w:r>
          </w:p>
        </w:tc>
        <w:tc>
          <w:tcPr>
            <w:tcW w:w="357" w:type="pct"/>
            <w:gridSpan w:val="2"/>
            <w:shd w:val="clear" w:color="auto" w:fill="auto"/>
          </w:tcPr>
          <w:p w14:paraId="6C0DDBBD"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6AB3E0BC" w14:textId="77777777" w:rsidR="00D00D8F" w:rsidRPr="00DC7310" w:rsidRDefault="00D00D8F" w:rsidP="00D00D8F">
            <w:pPr>
              <w:pStyle w:val="TAC"/>
              <w:keepNext w:val="0"/>
              <w:keepLines w:val="0"/>
              <w:rPr>
                <w:rFonts w:eastAsia="Malgun Gothic"/>
                <w:lang w:eastAsia="ko-KR"/>
              </w:rPr>
            </w:pPr>
            <w:r w:rsidRPr="00DC7310">
              <w:rPr>
                <w:rFonts w:eastAsia="Malgun Gothic"/>
                <w:kern w:val="2"/>
                <w:lang w:eastAsia="ko-KR"/>
              </w:rPr>
              <w:t>N/A</w:t>
            </w:r>
          </w:p>
        </w:tc>
      </w:tr>
      <w:tr w:rsidR="00D00D8F" w:rsidRPr="00DC7310" w14:paraId="184BE848" w14:textId="77777777" w:rsidTr="00770960">
        <w:trPr>
          <w:jc w:val="center"/>
        </w:trPr>
        <w:tc>
          <w:tcPr>
            <w:tcW w:w="1132" w:type="pct"/>
            <w:vMerge/>
            <w:tcBorders>
              <w:bottom w:val="single" w:sz="4" w:space="0" w:color="auto"/>
            </w:tcBorders>
            <w:shd w:val="clear" w:color="auto" w:fill="auto"/>
          </w:tcPr>
          <w:p w14:paraId="4993D808"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47D399E0" w14:textId="77777777" w:rsidR="00D00D8F" w:rsidRPr="00DC7310" w:rsidRDefault="00D00D8F" w:rsidP="00D00D8F">
            <w:pPr>
              <w:pStyle w:val="TAC"/>
              <w:keepNext w:val="0"/>
              <w:keepLines w:val="0"/>
              <w:rPr>
                <w:rFonts w:eastAsia="Malgun Gothic"/>
                <w:lang w:eastAsia="ko-KR"/>
              </w:rPr>
            </w:pPr>
            <w:r w:rsidRPr="00DC7310">
              <w:rPr>
                <w:lang w:eastAsia="fi-FI"/>
              </w:rPr>
              <w:t>n77</w:t>
            </w:r>
          </w:p>
        </w:tc>
        <w:tc>
          <w:tcPr>
            <w:tcW w:w="562" w:type="pct"/>
            <w:gridSpan w:val="2"/>
            <w:shd w:val="clear" w:color="auto" w:fill="auto"/>
            <w:noWrap/>
          </w:tcPr>
          <w:p w14:paraId="1BC30097" w14:textId="77777777" w:rsidR="00D00D8F" w:rsidRPr="00DC7310" w:rsidRDefault="00D00D8F" w:rsidP="00D00D8F">
            <w:pPr>
              <w:pStyle w:val="TAC"/>
              <w:keepNext w:val="0"/>
              <w:keepLines w:val="0"/>
              <w:rPr>
                <w:rFonts w:eastAsia="Malgun Gothic"/>
                <w:lang w:eastAsia="ko-KR"/>
              </w:rPr>
            </w:pPr>
            <w:r w:rsidRPr="00DC7310">
              <w:rPr>
                <w:lang w:eastAsia="fi-FI"/>
              </w:rPr>
              <w:t>3720</w:t>
            </w:r>
          </w:p>
        </w:tc>
        <w:tc>
          <w:tcPr>
            <w:tcW w:w="348" w:type="pct"/>
            <w:gridSpan w:val="2"/>
            <w:shd w:val="clear" w:color="auto" w:fill="auto"/>
            <w:noWrap/>
          </w:tcPr>
          <w:p w14:paraId="22FA6F02" w14:textId="77777777" w:rsidR="00D00D8F" w:rsidRPr="00DC7310" w:rsidRDefault="00D00D8F" w:rsidP="00D00D8F">
            <w:pPr>
              <w:pStyle w:val="TAC"/>
              <w:keepNext w:val="0"/>
              <w:keepLines w:val="0"/>
              <w:rPr>
                <w:lang w:eastAsia="zh-CN"/>
              </w:rPr>
            </w:pPr>
            <w:r w:rsidRPr="00DC7310">
              <w:rPr>
                <w:lang w:eastAsia="fi-FI"/>
              </w:rPr>
              <w:t>10</w:t>
            </w:r>
          </w:p>
        </w:tc>
        <w:tc>
          <w:tcPr>
            <w:tcW w:w="1041" w:type="pct"/>
            <w:gridSpan w:val="2"/>
            <w:shd w:val="clear" w:color="auto" w:fill="auto"/>
            <w:noWrap/>
          </w:tcPr>
          <w:p w14:paraId="7C816482" w14:textId="77777777" w:rsidR="00D00D8F" w:rsidRPr="00DC7310" w:rsidRDefault="00D00D8F" w:rsidP="00D00D8F">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14:paraId="0AF9C5B1" w14:textId="77777777" w:rsidR="00D00D8F" w:rsidRPr="00DC7310" w:rsidRDefault="00D00D8F" w:rsidP="00D00D8F">
            <w:pPr>
              <w:pStyle w:val="TAC"/>
              <w:keepNext w:val="0"/>
              <w:keepLines w:val="0"/>
              <w:rPr>
                <w:lang w:eastAsia="zh-CN"/>
              </w:rPr>
            </w:pPr>
            <w:r w:rsidRPr="00DC7310">
              <w:rPr>
                <w:lang w:eastAsia="fi-FI"/>
              </w:rPr>
              <w:t>3720</w:t>
            </w:r>
          </w:p>
        </w:tc>
        <w:tc>
          <w:tcPr>
            <w:tcW w:w="357" w:type="pct"/>
            <w:gridSpan w:val="2"/>
            <w:shd w:val="clear" w:color="auto" w:fill="auto"/>
          </w:tcPr>
          <w:p w14:paraId="2B21D186"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4B6FBA53" w14:textId="77777777" w:rsidR="00D00D8F" w:rsidRPr="00DC7310" w:rsidRDefault="00D00D8F" w:rsidP="00D00D8F">
            <w:pPr>
              <w:pStyle w:val="TAC"/>
              <w:keepNext w:val="0"/>
              <w:keepLines w:val="0"/>
              <w:rPr>
                <w:rFonts w:eastAsia="Malgun Gothic"/>
                <w:lang w:eastAsia="ko-KR"/>
              </w:rPr>
            </w:pPr>
            <w:r w:rsidRPr="00DC7310">
              <w:rPr>
                <w:rFonts w:eastAsia="Malgun Gothic"/>
                <w:kern w:val="2"/>
                <w:lang w:eastAsia="ko-KR"/>
              </w:rPr>
              <w:t>N/A</w:t>
            </w:r>
          </w:p>
        </w:tc>
      </w:tr>
      <w:tr w:rsidR="00D00D8F" w:rsidRPr="00DC7310" w14:paraId="1B0912FA" w14:textId="77777777" w:rsidTr="00770960">
        <w:trPr>
          <w:jc w:val="center"/>
        </w:trPr>
        <w:tc>
          <w:tcPr>
            <w:tcW w:w="1132" w:type="pct"/>
            <w:vMerge w:val="restart"/>
            <w:tcBorders>
              <w:top w:val="single" w:sz="4" w:space="0" w:color="auto"/>
            </w:tcBorders>
            <w:shd w:val="clear" w:color="auto" w:fill="auto"/>
          </w:tcPr>
          <w:p w14:paraId="331ADBBD" w14:textId="77777777" w:rsidR="00D00D8F" w:rsidRPr="00DC7310" w:rsidRDefault="00D00D8F" w:rsidP="00D00D8F">
            <w:pPr>
              <w:pStyle w:val="TAC"/>
              <w:rPr>
                <w:rFonts w:eastAsia="Malgun Gothic"/>
                <w:kern w:val="2"/>
                <w:lang w:eastAsia="ko-KR"/>
              </w:rPr>
            </w:pPr>
            <w:r w:rsidRPr="00DC7310">
              <w:rPr>
                <w:lang w:eastAsia="fi-FI"/>
              </w:rPr>
              <w:t>DC_2A-66A_n77A</w:t>
            </w:r>
            <w:r w:rsidRPr="00DC7310">
              <w:rPr>
                <w:vertAlign w:val="superscript"/>
                <w:lang w:eastAsia="fi-FI"/>
              </w:rPr>
              <w:t>11</w:t>
            </w:r>
          </w:p>
          <w:p w14:paraId="286CA360" w14:textId="77777777" w:rsidR="00D00D8F" w:rsidRPr="00DC7310" w:rsidRDefault="00D00D8F" w:rsidP="00D00D8F">
            <w:pPr>
              <w:pStyle w:val="TAC"/>
              <w:rPr>
                <w:vertAlign w:val="superscript"/>
                <w:lang w:eastAsia="ja-JP"/>
              </w:rPr>
            </w:pPr>
            <w:r w:rsidRPr="00DC7310">
              <w:rPr>
                <w:lang w:eastAsia="ja-JP"/>
              </w:rPr>
              <w:t>DC_2A-66A_n77C</w:t>
            </w:r>
            <w:r w:rsidRPr="00DC7310">
              <w:rPr>
                <w:vertAlign w:val="superscript"/>
                <w:lang w:eastAsia="ja-JP"/>
              </w:rPr>
              <w:t>11</w:t>
            </w:r>
          </w:p>
          <w:p w14:paraId="6AC458D0" w14:textId="77777777" w:rsidR="00D00D8F" w:rsidRPr="00DC7310" w:rsidRDefault="00D00D8F" w:rsidP="00D00D8F">
            <w:pPr>
              <w:pStyle w:val="TAC"/>
              <w:rPr>
                <w:rFonts w:eastAsia="MS Mincho"/>
                <w:vertAlign w:val="superscript"/>
                <w:lang w:eastAsia="ja-JP"/>
              </w:rPr>
            </w:pPr>
            <w:r w:rsidRPr="00DC7310">
              <w:rPr>
                <w:rFonts w:eastAsia="MS Mincho"/>
                <w:lang w:eastAsia="ja-JP"/>
              </w:rPr>
              <w:t>DC_2A-66A_n77(2A)</w:t>
            </w:r>
            <w:r w:rsidRPr="00DC7310">
              <w:rPr>
                <w:rFonts w:eastAsia="MS Mincho"/>
                <w:vertAlign w:val="superscript"/>
                <w:lang w:eastAsia="ja-JP"/>
              </w:rPr>
              <w:t>11</w:t>
            </w:r>
          </w:p>
          <w:p w14:paraId="09901395" w14:textId="77777777" w:rsidR="00D00D8F" w:rsidRPr="00DC7310" w:rsidRDefault="00D00D8F" w:rsidP="00D00D8F">
            <w:pPr>
              <w:pStyle w:val="TAC"/>
              <w:rPr>
                <w:vertAlign w:val="superscript"/>
                <w:lang w:eastAsia="ja-JP"/>
              </w:rPr>
            </w:pPr>
            <w:r w:rsidRPr="00DC7310">
              <w:rPr>
                <w:lang w:eastAsia="ja-JP"/>
              </w:rPr>
              <w:t>DC_2A-2A-66A_n77A</w:t>
            </w:r>
            <w:r w:rsidRPr="00DC7310">
              <w:rPr>
                <w:vertAlign w:val="superscript"/>
                <w:lang w:eastAsia="ja-JP"/>
              </w:rPr>
              <w:t>11</w:t>
            </w:r>
          </w:p>
          <w:p w14:paraId="774C03E2" w14:textId="77777777" w:rsidR="00D00D8F" w:rsidRPr="00DC7310" w:rsidRDefault="00D00D8F" w:rsidP="00D00D8F">
            <w:pPr>
              <w:pStyle w:val="TAC"/>
              <w:rPr>
                <w:rFonts w:eastAsia="MS Mincho"/>
                <w:lang w:eastAsia="ja-JP"/>
              </w:rPr>
            </w:pPr>
            <w:r w:rsidRPr="00DC7310">
              <w:rPr>
                <w:lang w:eastAsia="ja-JP"/>
              </w:rPr>
              <w:t>DC_2A-2A-66A_n77C</w:t>
            </w:r>
            <w:r w:rsidRPr="00DC7310">
              <w:rPr>
                <w:vertAlign w:val="superscript"/>
                <w:lang w:eastAsia="ja-JP"/>
              </w:rPr>
              <w:t>11</w:t>
            </w:r>
          </w:p>
          <w:p w14:paraId="3A3DDD41" w14:textId="77777777" w:rsidR="00D00D8F" w:rsidRPr="00DC7310" w:rsidRDefault="00D00D8F" w:rsidP="00D00D8F">
            <w:pPr>
              <w:pStyle w:val="TAC"/>
              <w:rPr>
                <w:vertAlign w:val="superscript"/>
                <w:lang w:eastAsia="ja-JP"/>
              </w:rPr>
            </w:pPr>
            <w:r w:rsidRPr="00DC7310">
              <w:rPr>
                <w:lang w:eastAsia="ja-JP"/>
              </w:rPr>
              <w:t>DC_2A-66A-66A_n77A</w:t>
            </w:r>
            <w:r w:rsidRPr="00DC7310">
              <w:rPr>
                <w:vertAlign w:val="superscript"/>
                <w:lang w:eastAsia="ja-JP"/>
              </w:rPr>
              <w:t>11</w:t>
            </w:r>
          </w:p>
          <w:p w14:paraId="725DCCAB" w14:textId="77777777" w:rsidR="00D00D8F" w:rsidRPr="00DC7310" w:rsidRDefault="00D00D8F" w:rsidP="00D00D8F">
            <w:pPr>
              <w:pStyle w:val="TAC"/>
              <w:rPr>
                <w:rFonts w:eastAsia="MS Mincho"/>
                <w:lang w:eastAsia="ja-JP"/>
              </w:rPr>
            </w:pPr>
            <w:r w:rsidRPr="00DC7310">
              <w:rPr>
                <w:lang w:eastAsia="ja-JP"/>
              </w:rPr>
              <w:t>DC_2A-66A-66A_n77C</w:t>
            </w:r>
            <w:r w:rsidRPr="00DC7310">
              <w:rPr>
                <w:vertAlign w:val="superscript"/>
                <w:lang w:eastAsia="ja-JP"/>
              </w:rPr>
              <w:t>11</w:t>
            </w:r>
          </w:p>
          <w:p w14:paraId="1381B5F5" w14:textId="77777777" w:rsidR="00D00D8F" w:rsidRPr="00DC7310" w:rsidRDefault="00D00D8F" w:rsidP="00D00D8F">
            <w:pPr>
              <w:pStyle w:val="TAC"/>
              <w:rPr>
                <w:vertAlign w:val="superscript"/>
                <w:lang w:eastAsia="ja-JP"/>
              </w:rPr>
            </w:pPr>
            <w:r w:rsidRPr="00DC7310">
              <w:rPr>
                <w:lang w:eastAsia="ja-JP"/>
              </w:rPr>
              <w:t>DC_2A-2A-66A-66A_n77A</w:t>
            </w:r>
            <w:r w:rsidRPr="00DC7310">
              <w:rPr>
                <w:vertAlign w:val="superscript"/>
                <w:lang w:eastAsia="ja-JP"/>
              </w:rPr>
              <w:t>11</w:t>
            </w:r>
          </w:p>
          <w:p w14:paraId="722E38F7" w14:textId="77777777" w:rsidR="00D00D8F" w:rsidRPr="00DC7310" w:rsidRDefault="00D00D8F" w:rsidP="00D00D8F">
            <w:pPr>
              <w:pStyle w:val="TAC"/>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shd w:val="clear" w:color="auto" w:fill="auto"/>
          </w:tcPr>
          <w:p w14:paraId="724C4813" w14:textId="77777777" w:rsidR="00D00D8F" w:rsidRPr="00DC7310" w:rsidRDefault="00D00D8F" w:rsidP="00D00D8F">
            <w:pPr>
              <w:pStyle w:val="TAC"/>
              <w:keepNext w:val="0"/>
              <w:keepLines w:val="0"/>
              <w:rPr>
                <w:rFonts w:eastAsia="Malgun Gothic"/>
                <w:lang w:eastAsia="ko-KR"/>
              </w:rPr>
            </w:pPr>
            <w:r w:rsidRPr="00DC7310">
              <w:rPr>
                <w:lang w:eastAsia="fi-FI"/>
              </w:rPr>
              <w:t>2</w:t>
            </w:r>
          </w:p>
        </w:tc>
        <w:tc>
          <w:tcPr>
            <w:tcW w:w="562" w:type="pct"/>
            <w:gridSpan w:val="2"/>
            <w:shd w:val="clear" w:color="auto" w:fill="auto"/>
            <w:noWrap/>
          </w:tcPr>
          <w:p w14:paraId="7375F3EA"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0F1B5152" w14:textId="77777777" w:rsidR="00D00D8F" w:rsidRPr="00DC7310" w:rsidRDefault="00D00D8F" w:rsidP="00D00D8F">
            <w:pPr>
              <w:pStyle w:val="TAC"/>
              <w:keepNext w:val="0"/>
              <w:keepLines w:val="0"/>
              <w:rPr>
                <w:lang w:eastAsia="zh-CN"/>
              </w:rPr>
            </w:pPr>
            <w:r w:rsidRPr="00DC7310">
              <w:rPr>
                <w:lang w:eastAsia="fi-FI"/>
              </w:rPr>
              <w:t>5</w:t>
            </w:r>
          </w:p>
        </w:tc>
        <w:tc>
          <w:tcPr>
            <w:tcW w:w="1041" w:type="pct"/>
            <w:gridSpan w:val="2"/>
            <w:shd w:val="clear" w:color="auto" w:fill="auto"/>
            <w:noWrap/>
          </w:tcPr>
          <w:p w14:paraId="260B6D44" w14:textId="77777777" w:rsidR="00D00D8F" w:rsidRPr="00DC7310" w:rsidRDefault="00D00D8F" w:rsidP="00D00D8F">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14:paraId="1F6B7F34" w14:textId="77777777" w:rsidR="00D00D8F" w:rsidRPr="00DC7310" w:rsidRDefault="00D00D8F" w:rsidP="00D00D8F">
            <w:pPr>
              <w:pStyle w:val="TAC"/>
              <w:keepNext w:val="0"/>
              <w:keepLines w:val="0"/>
              <w:rPr>
                <w:lang w:eastAsia="zh-CN"/>
              </w:rPr>
            </w:pPr>
            <w:r w:rsidRPr="00DC7310">
              <w:rPr>
                <w:rFonts w:eastAsia="Malgun Gothic"/>
                <w:kern w:val="2"/>
                <w:lang w:eastAsia="ko-KR"/>
              </w:rPr>
              <w:t>1960</w:t>
            </w:r>
          </w:p>
        </w:tc>
        <w:tc>
          <w:tcPr>
            <w:tcW w:w="357" w:type="pct"/>
            <w:gridSpan w:val="2"/>
            <w:shd w:val="clear" w:color="auto" w:fill="auto"/>
          </w:tcPr>
          <w:p w14:paraId="79FBBBE3" w14:textId="77777777" w:rsidR="00D00D8F" w:rsidRPr="00DC7310" w:rsidRDefault="00D00D8F" w:rsidP="00D00D8F">
            <w:pPr>
              <w:pStyle w:val="TAC"/>
              <w:keepNext w:val="0"/>
              <w:keepLines w:val="0"/>
              <w:rPr>
                <w:rFonts w:eastAsia="Malgun Gothic"/>
                <w:lang w:eastAsia="ko-KR"/>
              </w:rPr>
            </w:pPr>
            <w:r w:rsidRPr="00DC7310">
              <w:rPr>
                <w:lang w:eastAsia="fi-FI"/>
              </w:rPr>
              <w:t>32.1</w:t>
            </w:r>
          </w:p>
        </w:tc>
        <w:tc>
          <w:tcPr>
            <w:tcW w:w="611" w:type="pct"/>
            <w:gridSpan w:val="2"/>
            <w:shd w:val="clear" w:color="auto" w:fill="auto"/>
          </w:tcPr>
          <w:p w14:paraId="4963F70A" w14:textId="77777777" w:rsidR="00D00D8F" w:rsidRPr="00DC7310" w:rsidRDefault="00D00D8F" w:rsidP="00D00D8F">
            <w:pPr>
              <w:pStyle w:val="TAC"/>
              <w:keepNext w:val="0"/>
              <w:keepLines w:val="0"/>
              <w:rPr>
                <w:rFonts w:eastAsia="Malgun Gothic"/>
                <w:lang w:eastAsia="ko-KR"/>
              </w:rPr>
            </w:pPr>
            <w:r w:rsidRPr="00DC7310">
              <w:rPr>
                <w:rFonts w:eastAsia="Malgun Gothic"/>
                <w:kern w:val="2"/>
                <w:lang w:eastAsia="ko-KR"/>
              </w:rPr>
              <w:t>IMD2</w:t>
            </w:r>
          </w:p>
        </w:tc>
      </w:tr>
      <w:tr w:rsidR="00D00D8F" w:rsidRPr="00DC7310" w14:paraId="2C14D2A8" w14:textId="77777777" w:rsidTr="00770960">
        <w:trPr>
          <w:jc w:val="center"/>
        </w:trPr>
        <w:tc>
          <w:tcPr>
            <w:tcW w:w="1132" w:type="pct"/>
            <w:vMerge/>
            <w:tcBorders>
              <w:bottom w:val="nil"/>
            </w:tcBorders>
            <w:shd w:val="clear" w:color="auto" w:fill="auto"/>
          </w:tcPr>
          <w:p w14:paraId="4629BA37"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49D9AF10" w14:textId="77777777" w:rsidR="00D00D8F" w:rsidRPr="00DC7310" w:rsidRDefault="00D00D8F" w:rsidP="00D00D8F">
            <w:pPr>
              <w:pStyle w:val="TAC"/>
              <w:keepNext w:val="0"/>
              <w:keepLines w:val="0"/>
              <w:rPr>
                <w:rFonts w:eastAsia="Malgun Gothic"/>
                <w:lang w:eastAsia="ko-KR"/>
              </w:rPr>
            </w:pPr>
            <w:r w:rsidRPr="00DC7310">
              <w:rPr>
                <w:lang w:eastAsia="fi-FI"/>
              </w:rPr>
              <w:t>66</w:t>
            </w:r>
          </w:p>
        </w:tc>
        <w:tc>
          <w:tcPr>
            <w:tcW w:w="562" w:type="pct"/>
            <w:gridSpan w:val="2"/>
            <w:shd w:val="clear" w:color="auto" w:fill="auto"/>
            <w:noWrap/>
          </w:tcPr>
          <w:p w14:paraId="3F1DE5E9" w14:textId="77777777" w:rsidR="00D00D8F" w:rsidRPr="00DC7310" w:rsidRDefault="00D00D8F" w:rsidP="00D00D8F">
            <w:pPr>
              <w:pStyle w:val="TAC"/>
              <w:keepNext w:val="0"/>
              <w:keepLines w:val="0"/>
              <w:rPr>
                <w:rFonts w:eastAsia="Malgun Gothic"/>
                <w:lang w:eastAsia="ko-KR"/>
              </w:rPr>
            </w:pPr>
            <w:r w:rsidRPr="00DC7310">
              <w:rPr>
                <w:lang w:eastAsia="fi-FI"/>
              </w:rPr>
              <w:t>1745</w:t>
            </w:r>
          </w:p>
        </w:tc>
        <w:tc>
          <w:tcPr>
            <w:tcW w:w="348" w:type="pct"/>
            <w:gridSpan w:val="2"/>
            <w:shd w:val="clear" w:color="auto" w:fill="auto"/>
            <w:noWrap/>
          </w:tcPr>
          <w:p w14:paraId="7909E11A" w14:textId="77777777" w:rsidR="00D00D8F" w:rsidRPr="00DC7310" w:rsidRDefault="00D00D8F" w:rsidP="00D00D8F">
            <w:pPr>
              <w:pStyle w:val="TAC"/>
              <w:keepNext w:val="0"/>
              <w:keepLines w:val="0"/>
              <w:rPr>
                <w:lang w:eastAsia="zh-CN"/>
              </w:rPr>
            </w:pPr>
            <w:r w:rsidRPr="00DC7310">
              <w:rPr>
                <w:lang w:eastAsia="fi-FI"/>
              </w:rPr>
              <w:t>5</w:t>
            </w:r>
          </w:p>
        </w:tc>
        <w:tc>
          <w:tcPr>
            <w:tcW w:w="1041" w:type="pct"/>
            <w:gridSpan w:val="2"/>
            <w:shd w:val="clear" w:color="auto" w:fill="auto"/>
            <w:noWrap/>
          </w:tcPr>
          <w:p w14:paraId="0B0D8AE6" w14:textId="77777777" w:rsidR="00D00D8F" w:rsidRPr="00DC7310" w:rsidRDefault="00D00D8F" w:rsidP="00D00D8F">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21965520" w14:textId="77777777" w:rsidR="00D00D8F" w:rsidRPr="00DC7310" w:rsidRDefault="00D00D8F" w:rsidP="00D00D8F">
            <w:pPr>
              <w:pStyle w:val="TAC"/>
              <w:keepNext w:val="0"/>
              <w:keepLines w:val="0"/>
              <w:rPr>
                <w:lang w:eastAsia="zh-CN"/>
              </w:rPr>
            </w:pPr>
            <w:r w:rsidRPr="00DC7310">
              <w:rPr>
                <w:rFonts w:eastAsia="Malgun Gothic"/>
                <w:kern w:val="2"/>
                <w:lang w:eastAsia="ko-KR"/>
              </w:rPr>
              <w:t>2145</w:t>
            </w:r>
          </w:p>
        </w:tc>
        <w:tc>
          <w:tcPr>
            <w:tcW w:w="357" w:type="pct"/>
            <w:gridSpan w:val="2"/>
            <w:shd w:val="clear" w:color="auto" w:fill="auto"/>
          </w:tcPr>
          <w:p w14:paraId="1F4C6F9D"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52629C59" w14:textId="77777777" w:rsidR="00D00D8F" w:rsidRPr="00DC7310" w:rsidRDefault="00D00D8F" w:rsidP="00D00D8F">
            <w:pPr>
              <w:pStyle w:val="TAC"/>
              <w:keepNext w:val="0"/>
              <w:keepLines w:val="0"/>
              <w:rPr>
                <w:rFonts w:eastAsia="Malgun Gothic"/>
                <w:lang w:eastAsia="ko-KR"/>
              </w:rPr>
            </w:pPr>
            <w:r w:rsidRPr="00DC7310">
              <w:rPr>
                <w:rFonts w:eastAsia="Malgun Gothic"/>
                <w:kern w:val="2"/>
                <w:lang w:eastAsia="ko-KR"/>
              </w:rPr>
              <w:t>N/A</w:t>
            </w:r>
          </w:p>
        </w:tc>
      </w:tr>
      <w:tr w:rsidR="00D00D8F" w:rsidRPr="00DC7310" w14:paraId="332DD5FD" w14:textId="77777777" w:rsidTr="00770960">
        <w:trPr>
          <w:jc w:val="center"/>
        </w:trPr>
        <w:tc>
          <w:tcPr>
            <w:tcW w:w="1132" w:type="pct"/>
            <w:tcBorders>
              <w:top w:val="nil"/>
              <w:bottom w:val="single" w:sz="4" w:space="0" w:color="auto"/>
            </w:tcBorders>
            <w:shd w:val="clear" w:color="auto" w:fill="auto"/>
          </w:tcPr>
          <w:p w14:paraId="35E24615"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44A75F4E" w14:textId="77777777" w:rsidR="00D00D8F" w:rsidRPr="00DC7310" w:rsidRDefault="00D00D8F" w:rsidP="00D00D8F">
            <w:pPr>
              <w:pStyle w:val="TAC"/>
              <w:keepNext w:val="0"/>
              <w:keepLines w:val="0"/>
              <w:rPr>
                <w:rFonts w:eastAsia="Malgun Gothic"/>
                <w:lang w:eastAsia="ko-KR"/>
              </w:rPr>
            </w:pPr>
            <w:r w:rsidRPr="00DC7310">
              <w:rPr>
                <w:lang w:eastAsia="fi-FI"/>
              </w:rPr>
              <w:t>n77</w:t>
            </w:r>
          </w:p>
        </w:tc>
        <w:tc>
          <w:tcPr>
            <w:tcW w:w="562" w:type="pct"/>
            <w:gridSpan w:val="2"/>
            <w:shd w:val="clear" w:color="auto" w:fill="auto"/>
            <w:noWrap/>
          </w:tcPr>
          <w:p w14:paraId="64001EB5" w14:textId="77777777" w:rsidR="00D00D8F" w:rsidRPr="00DC7310" w:rsidRDefault="00D00D8F" w:rsidP="00D00D8F">
            <w:pPr>
              <w:pStyle w:val="TAC"/>
              <w:keepNext w:val="0"/>
              <w:keepLines w:val="0"/>
              <w:rPr>
                <w:rFonts w:eastAsia="Malgun Gothic"/>
                <w:lang w:eastAsia="ko-KR"/>
              </w:rPr>
            </w:pPr>
            <w:r w:rsidRPr="00DC7310">
              <w:rPr>
                <w:lang w:eastAsia="fi-FI"/>
              </w:rPr>
              <w:t>3705</w:t>
            </w:r>
          </w:p>
        </w:tc>
        <w:tc>
          <w:tcPr>
            <w:tcW w:w="348" w:type="pct"/>
            <w:gridSpan w:val="2"/>
            <w:shd w:val="clear" w:color="auto" w:fill="auto"/>
            <w:noWrap/>
          </w:tcPr>
          <w:p w14:paraId="73A6EAC1" w14:textId="77777777" w:rsidR="00D00D8F" w:rsidRPr="00DC7310" w:rsidRDefault="00D00D8F" w:rsidP="00D00D8F">
            <w:pPr>
              <w:pStyle w:val="TAC"/>
              <w:keepNext w:val="0"/>
              <w:keepLines w:val="0"/>
              <w:rPr>
                <w:lang w:eastAsia="zh-CN"/>
              </w:rPr>
            </w:pPr>
            <w:r w:rsidRPr="00DC7310">
              <w:rPr>
                <w:lang w:eastAsia="fi-FI"/>
              </w:rPr>
              <w:t>10</w:t>
            </w:r>
          </w:p>
        </w:tc>
        <w:tc>
          <w:tcPr>
            <w:tcW w:w="1041" w:type="pct"/>
            <w:gridSpan w:val="2"/>
            <w:shd w:val="clear" w:color="auto" w:fill="auto"/>
            <w:noWrap/>
          </w:tcPr>
          <w:p w14:paraId="6588E89E" w14:textId="77777777" w:rsidR="00D00D8F" w:rsidRPr="00DC7310" w:rsidRDefault="00D00D8F" w:rsidP="00D00D8F">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14:paraId="5050F500" w14:textId="77777777" w:rsidR="00D00D8F" w:rsidRPr="00DC7310" w:rsidRDefault="00D00D8F" w:rsidP="00D00D8F">
            <w:pPr>
              <w:pStyle w:val="TAC"/>
              <w:keepNext w:val="0"/>
              <w:keepLines w:val="0"/>
              <w:rPr>
                <w:lang w:eastAsia="zh-CN"/>
              </w:rPr>
            </w:pPr>
            <w:r w:rsidRPr="00DC7310">
              <w:rPr>
                <w:lang w:eastAsia="fi-FI"/>
              </w:rPr>
              <w:t>3705</w:t>
            </w:r>
          </w:p>
        </w:tc>
        <w:tc>
          <w:tcPr>
            <w:tcW w:w="357" w:type="pct"/>
            <w:gridSpan w:val="2"/>
            <w:shd w:val="clear" w:color="auto" w:fill="auto"/>
          </w:tcPr>
          <w:p w14:paraId="4CD3E7A7"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786AC5A9" w14:textId="77777777" w:rsidR="00D00D8F" w:rsidRPr="00DC7310" w:rsidRDefault="00D00D8F" w:rsidP="00D00D8F">
            <w:pPr>
              <w:pStyle w:val="TAC"/>
              <w:keepNext w:val="0"/>
              <w:keepLines w:val="0"/>
              <w:rPr>
                <w:rFonts w:eastAsia="Malgun Gothic"/>
                <w:lang w:eastAsia="ko-KR"/>
              </w:rPr>
            </w:pPr>
            <w:r w:rsidRPr="00DC7310">
              <w:rPr>
                <w:rFonts w:eastAsia="Malgun Gothic"/>
                <w:kern w:val="2"/>
                <w:lang w:eastAsia="ko-KR"/>
              </w:rPr>
              <w:t>N/A</w:t>
            </w:r>
          </w:p>
        </w:tc>
      </w:tr>
      <w:tr w:rsidR="00D00D8F" w:rsidRPr="00DC7310" w14:paraId="2DBED456" w14:textId="77777777" w:rsidTr="00770960">
        <w:trPr>
          <w:jc w:val="center"/>
        </w:trPr>
        <w:tc>
          <w:tcPr>
            <w:tcW w:w="1132" w:type="pct"/>
            <w:tcBorders>
              <w:bottom w:val="nil"/>
            </w:tcBorders>
            <w:shd w:val="clear" w:color="auto" w:fill="auto"/>
          </w:tcPr>
          <w:p w14:paraId="00770C7A" w14:textId="77777777" w:rsidR="00D00D8F" w:rsidRPr="00DC7310" w:rsidRDefault="00D00D8F" w:rsidP="00D00D8F">
            <w:pPr>
              <w:pStyle w:val="TAC"/>
              <w:keepNext w:val="0"/>
              <w:keepLines w:val="0"/>
              <w:rPr>
                <w:lang w:eastAsia="ko-KR"/>
              </w:rPr>
            </w:pPr>
            <w:r w:rsidRPr="00DC7310">
              <w:rPr>
                <w:lang w:eastAsia="ko-KR"/>
              </w:rPr>
              <w:t>DC_2A_n66A-n77A</w:t>
            </w:r>
            <w:r w:rsidRPr="00DC7310">
              <w:rPr>
                <w:vertAlign w:val="superscript"/>
                <w:lang w:eastAsia="ko-KR"/>
              </w:rPr>
              <w:t>11</w:t>
            </w:r>
          </w:p>
          <w:p w14:paraId="72265552" w14:textId="77777777" w:rsidR="00D00D8F" w:rsidRPr="00DC7310" w:rsidRDefault="00D00D8F" w:rsidP="00D00D8F">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shd w:val="clear" w:color="auto" w:fill="auto"/>
          </w:tcPr>
          <w:p w14:paraId="43A4230D" w14:textId="77777777" w:rsidR="00D00D8F" w:rsidRPr="00DC7310" w:rsidRDefault="00D00D8F" w:rsidP="00D00D8F">
            <w:pPr>
              <w:pStyle w:val="TAC"/>
              <w:keepNext w:val="0"/>
              <w:keepLines w:val="0"/>
              <w:rPr>
                <w:lang w:eastAsia="zh-CN"/>
              </w:rPr>
            </w:pPr>
            <w:r w:rsidRPr="00DC7310">
              <w:rPr>
                <w:lang w:eastAsia="zh-CN"/>
              </w:rPr>
              <w:t>2</w:t>
            </w:r>
          </w:p>
        </w:tc>
        <w:tc>
          <w:tcPr>
            <w:tcW w:w="562" w:type="pct"/>
            <w:gridSpan w:val="2"/>
            <w:shd w:val="clear" w:color="auto" w:fill="auto"/>
            <w:noWrap/>
          </w:tcPr>
          <w:p w14:paraId="0AE17D45" w14:textId="77777777" w:rsidR="00D00D8F" w:rsidRPr="00DC7310" w:rsidRDefault="00D00D8F" w:rsidP="00D00D8F">
            <w:pPr>
              <w:pStyle w:val="TAC"/>
              <w:keepNext w:val="0"/>
              <w:keepLines w:val="0"/>
              <w:rPr>
                <w:lang w:eastAsia="ko-KR"/>
              </w:rPr>
            </w:pPr>
            <w:r w:rsidRPr="00DC7310">
              <w:rPr>
                <w:szCs w:val="18"/>
                <w:lang w:eastAsia="ja-JP"/>
              </w:rPr>
              <w:t>1855</w:t>
            </w:r>
          </w:p>
        </w:tc>
        <w:tc>
          <w:tcPr>
            <w:tcW w:w="348" w:type="pct"/>
            <w:gridSpan w:val="2"/>
            <w:shd w:val="clear" w:color="auto" w:fill="auto"/>
            <w:noWrap/>
          </w:tcPr>
          <w:p w14:paraId="078F87DA" w14:textId="77777777" w:rsidR="00D00D8F" w:rsidRPr="00DC7310" w:rsidRDefault="00D00D8F" w:rsidP="00D00D8F">
            <w:pPr>
              <w:pStyle w:val="TAC"/>
              <w:keepNext w:val="0"/>
              <w:keepLines w:val="0"/>
              <w:rPr>
                <w:lang w:eastAsia="ko-KR"/>
              </w:rPr>
            </w:pPr>
            <w:r w:rsidRPr="00DC7310">
              <w:rPr>
                <w:szCs w:val="18"/>
                <w:lang w:eastAsia="ja-JP"/>
              </w:rPr>
              <w:t>5</w:t>
            </w:r>
          </w:p>
        </w:tc>
        <w:tc>
          <w:tcPr>
            <w:tcW w:w="1041" w:type="pct"/>
            <w:gridSpan w:val="2"/>
            <w:shd w:val="clear" w:color="auto" w:fill="auto"/>
            <w:noWrap/>
          </w:tcPr>
          <w:p w14:paraId="285B6A1F" w14:textId="77777777" w:rsidR="00D00D8F" w:rsidRPr="00DC7310" w:rsidRDefault="00D00D8F" w:rsidP="00D00D8F">
            <w:pPr>
              <w:pStyle w:val="TAC"/>
              <w:keepNext w:val="0"/>
              <w:keepLines w:val="0"/>
              <w:rPr>
                <w:lang w:eastAsia="ko-KR"/>
              </w:rPr>
            </w:pPr>
            <w:r w:rsidRPr="00DC7310">
              <w:rPr>
                <w:szCs w:val="18"/>
                <w:lang w:eastAsia="ja-JP"/>
              </w:rPr>
              <w:t>25</w:t>
            </w:r>
          </w:p>
        </w:tc>
        <w:tc>
          <w:tcPr>
            <w:tcW w:w="539" w:type="pct"/>
            <w:gridSpan w:val="2"/>
            <w:shd w:val="clear" w:color="auto" w:fill="auto"/>
            <w:noWrap/>
          </w:tcPr>
          <w:p w14:paraId="5602FC61" w14:textId="77777777" w:rsidR="00D00D8F" w:rsidRPr="00DC7310" w:rsidRDefault="00D00D8F" w:rsidP="00D00D8F">
            <w:pPr>
              <w:pStyle w:val="TAC"/>
              <w:keepNext w:val="0"/>
              <w:keepLines w:val="0"/>
              <w:rPr>
                <w:lang w:eastAsia="zh-CN"/>
              </w:rPr>
            </w:pPr>
            <w:r w:rsidRPr="00DC7310">
              <w:rPr>
                <w:szCs w:val="18"/>
                <w:lang w:eastAsia="ja-JP"/>
              </w:rPr>
              <w:t>1935</w:t>
            </w:r>
          </w:p>
        </w:tc>
        <w:tc>
          <w:tcPr>
            <w:tcW w:w="357" w:type="pct"/>
            <w:gridSpan w:val="2"/>
            <w:shd w:val="clear" w:color="auto" w:fill="auto"/>
          </w:tcPr>
          <w:p w14:paraId="4B98FC44"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47128D2D"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439E8515" w14:textId="77777777" w:rsidTr="00770960">
        <w:trPr>
          <w:jc w:val="center"/>
        </w:trPr>
        <w:tc>
          <w:tcPr>
            <w:tcW w:w="1132" w:type="pct"/>
            <w:tcBorders>
              <w:top w:val="nil"/>
              <w:bottom w:val="nil"/>
            </w:tcBorders>
            <w:shd w:val="clear" w:color="auto" w:fill="auto"/>
          </w:tcPr>
          <w:p w14:paraId="0CE4AAAE" w14:textId="77777777" w:rsidR="00D00D8F" w:rsidRPr="00DC7310" w:rsidRDefault="00D00D8F" w:rsidP="00D00D8F">
            <w:pPr>
              <w:pStyle w:val="TAC"/>
              <w:keepNext w:val="0"/>
              <w:keepLines w:val="0"/>
              <w:rPr>
                <w:lang w:eastAsia="ko-KR"/>
              </w:rPr>
            </w:pPr>
          </w:p>
        </w:tc>
        <w:tc>
          <w:tcPr>
            <w:tcW w:w="410" w:type="pct"/>
            <w:shd w:val="clear" w:color="auto" w:fill="auto"/>
          </w:tcPr>
          <w:p w14:paraId="3B749AF8" w14:textId="77777777" w:rsidR="00D00D8F" w:rsidRPr="00DC7310" w:rsidRDefault="00D00D8F" w:rsidP="00D00D8F">
            <w:pPr>
              <w:pStyle w:val="TAC"/>
              <w:keepNext w:val="0"/>
              <w:keepLines w:val="0"/>
              <w:rPr>
                <w:lang w:eastAsia="zh-CN"/>
              </w:rPr>
            </w:pPr>
            <w:r w:rsidRPr="00DC7310">
              <w:rPr>
                <w:lang w:eastAsia="ko-KR"/>
              </w:rPr>
              <w:t>n66</w:t>
            </w:r>
          </w:p>
        </w:tc>
        <w:tc>
          <w:tcPr>
            <w:tcW w:w="562" w:type="pct"/>
            <w:gridSpan w:val="2"/>
            <w:shd w:val="clear" w:color="auto" w:fill="auto"/>
            <w:noWrap/>
          </w:tcPr>
          <w:p w14:paraId="0369FA0F" w14:textId="77777777" w:rsidR="00D00D8F" w:rsidRPr="00DC7310" w:rsidRDefault="00D00D8F" w:rsidP="00D00D8F">
            <w:pPr>
              <w:pStyle w:val="TAC"/>
              <w:keepNext w:val="0"/>
              <w:keepLines w:val="0"/>
              <w:rPr>
                <w:lang w:eastAsia="ko-KR"/>
              </w:rPr>
            </w:pPr>
            <w:r w:rsidRPr="00DC7310">
              <w:rPr>
                <w:szCs w:val="18"/>
                <w:lang w:eastAsia="ja-JP"/>
              </w:rPr>
              <w:t>N/A</w:t>
            </w:r>
          </w:p>
        </w:tc>
        <w:tc>
          <w:tcPr>
            <w:tcW w:w="348" w:type="pct"/>
            <w:gridSpan w:val="2"/>
            <w:shd w:val="clear" w:color="auto" w:fill="auto"/>
            <w:noWrap/>
          </w:tcPr>
          <w:p w14:paraId="13AABC63" w14:textId="77777777" w:rsidR="00D00D8F" w:rsidRPr="00DC7310" w:rsidRDefault="00D00D8F" w:rsidP="00D00D8F">
            <w:pPr>
              <w:pStyle w:val="TAC"/>
              <w:keepNext w:val="0"/>
              <w:keepLines w:val="0"/>
              <w:rPr>
                <w:lang w:eastAsia="ko-KR"/>
              </w:rPr>
            </w:pPr>
            <w:r w:rsidRPr="00DC7310">
              <w:rPr>
                <w:szCs w:val="18"/>
                <w:lang w:eastAsia="ja-JP"/>
              </w:rPr>
              <w:t>5</w:t>
            </w:r>
          </w:p>
        </w:tc>
        <w:tc>
          <w:tcPr>
            <w:tcW w:w="1041" w:type="pct"/>
            <w:gridSpan w:val="2"/>
            <w:shd w:val="clear" w:color="auto" w:fill="auto"/>
            <w:noWrap/>
          </w:tcPr>
          <w:p w14:paraId="1809D884" w14:textId="77777777" w:rsidR="00D00D8F" w:rsidRPr="00DC7310" w:rsidRDefault="00D00D8F" w:rsidP="00D00D8F">
            <w:pPr>
              <w:pStyle w:val="TAC"/>
              <w:keepNext w:val="0"/>
              <w:keepLines w:val="0"/>
              <w:rPr>
                <w:lang w:eastAsia="ko-KR"/>
              </w:rPr>
            </w:pPr>
            <w:r w:rsidRPr="00DC7310">
              <w:rPr>
                <w:szCs w:val="18"/>
                <w:lang w:eastAsia="ja-JP"/>
              </w:rPr>
              <w:t>N/A</w:t>
            </w:r>
          </w:p>
        </w:tc>
        <w:tc>
          <w:tcPr>
            <w:tcW w:w="539" w:type="pct"/>
            <w:gridSpan w:val="2"/>
            <w:shd w:val="clear" w:color="auto" w:fill="auto"/>
            <w:noWrap/>
          </w:tcPr>
          <w:p w14:paraId="4CC3FC6B" w14:textId="77777777" w:rsidR="00D00D8F" w:rsidRPr="00DC7310" w:rsidRDefault="00D00D8F" w:rsidP="00D00D8F">
            <w:pPr>
              <w:pStyle w:val="TAC"/>
              <w:keepNext w:val="0"/>
              <w:keepLines w:val="0"/>
              <w:rPr>
                <w:lang w:eastAsia="zh-CN"/>
              </w:rPr>
            </w:pPr>
            <w:r w:rsidRPr="00DC7310">
              <w:rPr>
                <w:szCs w:val="18"/>
                <w:lang w:eastAsia="ja-JP"/>
              </w:rPr>
              <w:t>2115</w:t>
            </w:r>
          </w:p>
        </w:tc>
        <w:tc>
          <w:tcPr>
            <w:tcW w:w="357" w:type="pct"/>
            <w:gridSpan w:val="2"/>
            <w:shd w:val="clear" w:color="auto" w:fill="auto"/>
          </w:tcPr>
          <w:p w14:paraId="15B7851E" w14:textId="77777777" w:rsidR="00D00D8F" w:rsidRPr="00DC7310" w:rsidRDefault="00D00D8F" w:rsidP="00D00D8F">
            <w:pPr>
              <w:pStyle w:val="TAC"/>
              <w:keepNext w:val="0"/>
              <w:keepLines w:val="0"/>
              <w:rPr>
                <w:lang w:eastAsia="ko-KR"/>
              </w:rPr>
            </w:pPr>
            <w:r w:rsidRPr="00DC7310">
              <w:rPr>
                <w:lang w:eastAsia="zh-CN"/>
              </w:rPr>
              <w:t>29.2</w:t>
            </w:r>
          </w:p>
        </w:tc>
        <w:tc>
          <w:tcPr>
            <w:tcW w:w="611" w:type="pct"/>
            <w:gridSpan w:val="2"/>
            <w:shd w:val="clear" w:color="auto" w:fill="auto"/>
          </w:tcPr>
          <w:p w14:paraId="3C7A871F" w14:textId="77777777" w:rsidR="00D00D8F" w:rsidRPr="00DC7310" w:rsidRDefault="00D00D8F" w:rsidP="00D00D8F">
            <w:pPr>
              <w:pStyle w:val="TAC"/>
              <w:keepNext w:val="0"/>
              <w:keepLines w:val="0"/>
              <w:rPr>
                <w:lang w:eastAsia="ko-KR"/>
              </w:rPr>
            </w:pPr>
            <w:r w:rsidRPr="00DC7310">
              <w:rPr>
                <w:lang w:eastAsia="ja-JP"/>
              </w:rPr>
              <w:t>IMD</w:t>
            </w:r>
            <w:r w:rsidRPr="00DC7310">
              <w:rPr>
                <w:lang w:eastAsia="zh-CN"/>
              </w:rPr>
              <w:t>2</w:t>
            </w:r>
          </w:p>
        </w:tc>
      </w:tr>
      <w:tr w:rsidR="00D00D8F" w:rsidRPr="00DC7310" w14:paraId="3E9EAF85" w14:textId="77777777" w:rsidTr="00770960">
        <w:trPr>
          <w:jc w:val="center"/>
        </w:trPr>
        <w:tc>
          <w:tcPr>
            <w:tcW w:w="1132" w:type="pct"/>
            <w:tcBorders>
              <w:top w:val="nil"/>
              <w:bottom w:val="nil"/>
            </w:tcBorders>
            <w:shd w:val="clear" w:color="auto" w:fill="auto"/>
          </w:tcPr>
          <w:p w14:paraId="336441C8" w14:textId="77777777" w:rsidR="00D00D8F" w:rsidRPr="00DC7310" w:rsidRDefault="00D00D8F" w:rsidP="00D00D8F">
            <w:pPr>
              <w:pStyle w:val="TAC"/>
              <w:keepNext w:val="0"/>
              <w:keepLines w:val="0"/>
              <w:rPr>
                <w:lang w:eastAsia="ko-KR"/>
              </w:rPr>
            </w:pPr>
          </w:p>
        </w:tc>
        <w:tc>
          <w:tcPr>
            <w:tcW w:w="410" w:type="pct"/>
            <w:shd w:val="clear" w:color="auto" w:fill="auto"/>
          </w:tcPr>
          <w:p w14:paraId="283C769E" w14:textId="77777777" w:rsidR="00D00D8F" w:rsidRPr="00DC7310" w:rsidRDefault="00D00D8F" w:rsidP="00D00D8F">
            <w:pPr>
              <w:pStyle w:val="TAC"/>
              <w:keepNext w:val="0"/>
              <w:keepLines w:val="0"/>
              <w:rPr>
                <w:lang w:eastAsia="zh-CN"/>
              </w:rPr>
            </w:pPr>
            <w:r w:rsidRPr="00DC7310">
              <w:rPr>
                <w:lang w:eastAsia="ko-KR"/>
              </w:rPr>
              <w:t>n77</w:t>
            </w:r>
          </w:p>
        </w:tc>
        <w:tc>
          <w:tcPr>
            <w:tcW w:w="562" w:type="pct"/>
            <w:gridSpan w:val="2"/>
            <w:shd w:val="clear" w:color="auto" w:fill="auto"/>
            <w:noWrap/>
          </w:tcPr>
          <w:p w14:paraId="329F4086" w14:textId="77777777" w:rsidR="00D00D8F" w:rsidRPr="00DC7310" w:rsidRDefault="00D00D8F" w:rsidP="00D00D8F">
            <w:pPr>
              <w:pStyle w:val="TAC"/>
              <w:keepNext w:val="0"/>
              <w:keepLines w:val="0"/>
              <w:rPr>
                <w:lang w:eastAsia="ko-KR"/>
              </w:rPr>
            </w:pPr>
            <w:r w:rsidRPr="00DC7310">
              <w:rPr>
                <w:szCs w:val="18"/>
                <w:lang w:eastAsia="ja-JP"/>
              </w:rPr>
              <w:t>3970</w:t>
            </w:r>
          </w:p>
        </w:tc>
        <w:tc>
          <w:tcPr>
            <w:tcW w:w="348" w:type="pct"/>
            <w:gridSpan w:val="2"/>
            <w:shd w:val="clear" w:color="auto" w:fill="auto"/>
            <w:noWrap/>
          </w:tcPr>
          <w:p w14:paraId="227B2634" w14:textId="77777777" w:rsidR="00D00D8F" w:rsidRPr="00DC7310" w:rsidRDefault="00D00D8F" w:rsidP="00D00D8F">
            <w:pPr>
              <w:pStyle w:val="TAC"/>
              <w:keepNext w:val="0"/>
              <w:keepLines w:val="0"/>
              <w:rPr>
                <w:lang w:eastAsia="ko-KR"/>
              </w:rPr>
            </w:pPr>
            <w:r w:rsidRPr="00DC7310">
              <w:rPr>
                <w:szCs w:val="18"/>
                <w:lang w:eastAsia="ja-JP"/>
              </w:rPr>
              <w:t>10</w:t>
            </w:r>
          </w:p>
        </w:tc>
        <w:tc>
          <w:tcPr>
            <w:tcW w:w="1041" w:type="pct"/>
            <w:gridSpan w:val="2"/>
            <w:shd w:val="clear" w:color="auto" w:fill="auto"/>
            <w:noWrap/>
          </w:tcPr>
          <w:p w14:paraId="69756457" w14:textId="77777777" w:rsidR="00D00D8F" w:rsidRPr="00DC7310" w:rsidRDefault="00D00D8F" w:rsidP="00D00D8F">
            <w:pPr>
              <w:pStyle w:val="TAC"/>
              <w:keepNext w:val="0"/>
              <w:keepLines w:val="0"/>
              <w:rPr>
                <w:lang w:eastAsia="ko-KR"/>
              </w:rPr>
            </w:pPr>
            <w:r w:rsidRPr="00DC7310">
              <w:rPr>
                <w:szCs w:val="18"/>
                <w:lang w:eastAsia="ja-JP"/>
              </w:rPr>
              <w:t>50</w:t>
            </w:r>
          </w:p>
        </w:tc>
        <w:tc>
          <w:tcPr>
            <w:tcW w:w="539" w:type="pct"/>
            <w:gridSpan w:val="2"/>
            <w:shd w:val="clear" w:color="auto" w:fill="auto"/>
            <w:noWrap/>
          </w:tcPr>
          <w:p w14:paraId="57975A6F" w14:textId="77777777" w:rsidR="00D00D8F" w:rsidRPr="00DC7310" w:rsidRDefault="00D00D8F" w:rsidP="00D00D8F">
            <w:pPr>
              <w:pStyle w:val="TAC"/>
              <w:keepNext w:val="0"/>
              <w:keepLines w:val="0"/>
              <w:rPr>
                <w:lang w:eastAsia="zh-CN"/>
              </w:rPr>
            </w:pPr>
            <w:r w:rsidRPr="00DC7310">
              <w:rPr>
                <w:szCs w:val="18"/>
                <w:lang w:eastAsia="ja-JP"/>
              </w:rPr>
              <w:t>3970</w:t>
            </w:r>
          </w:p>
        </w:tc>
        <w:tc>
          <w:tcPr>
            <w:tcW w:w="357" w:type="pct"/>
            <w:gridSpan w:val="2"/>
            <w:shd w:val="clear" w:color="auto" w:fill="auto"/>
          </w:tcPr>
          <w:p w14:paraId="647545B0"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01FF6A53"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24BC7A4F" w14:textId="77777777" w:rsidTr="00770960">
        <w:trPr>
          <w:jc w:val="center"/>
        </w:trPr>
        <w:tc>
          <w:tcPr>
            <w:tcW w:w="1132" w:type="pct"/>
            <w:tcBorders>
              <w:top w:val="nil"/>
              <w:bottom w:val="nil"/>
            </w:tcBorders>
            <w:shd w:val="clear" w:color="auto" w:fill="auto"/>
          </w:tcPr>
          <w:p w14:paraId="68C05217" w14:textId="77777777" w:rsidR="00D00D8F" w:rsidRPr="00DC7310" w:rsidRDefault="00D00D8F" w:rsidP="00D00D8F">
            <w:pPr>
              <w:pStyle w:val="TAC"/>
              <w:keepNext w:val="0"/>
              <w:keepLines w:val="0"/>
              <w:rPr>
                <w:lang w:eastAsia="ko-KR"/>
              </w:rPr>
            </w:pPr>
          </w:p>
        </w:tc>
        <w:tc>
          <w:tcPr>
            <w:tcW w:w="410" w:type="pct"/>
            <w:shd w:val="clear" w:color="auto" w:fill="auto"/>
            <w:vAlign w:val="center"/>
          </w:tcPr>
          <w:p w14:paraId="351A25DB" w14:textId="77777777" w:rsidR="00D00D8F" w:rsidRPr="00DC7310" w:rsidRDefault="00D00D8F" w:rsidP="00D00D8F">
            <w:pPr>
              <w:pStyle w:val="TAC"/>
              <w:keepNext w:val="0"/>
              <w:keepLines w:val="0"/>
              <w:rPr>
                <w:lang w:eastAsia="ko-KR"/>
              </w:rPr>
            </w:pPr>
            <w:r w:rsidRPr="00DC7310">
              <w:rPr>
                <w:rFonts w:cs="Arial"/>
                <w:szCs w:val="18"/>
                <w:lang w:eastAsia="ja-JP"/>
              </w:rPr>
              <w:t>2</w:t>
            </w:r>
          </w:p>
        </w:tc>
        <w:tc>
          <w:tcPr>
            <w:tcW w:w="562" w:type="pct"/>
            <w:gridSpan w:val="2"/>
            <w:shd w:val="clear" w:color="auto" w:fill="auto"/>
            <w:noWrap/>
            <w:vAlign w:val="center"/>
          </w:tcPr>
          <w:p w14:paraId="472B12CF" w14:textId="77777777" w:rsidR="00D00D8F" w:rsidRPr="00DC7310" w:rsidRDefault="00D00D8F" w:rsidP="00D00D8F">
            <w:pPr>
              <w:pStyle w:val="TAC"/>
              <w:keepNext w:val="0"/>
              <w:keepLines w:val="0"/>
              <w:rPr>
                <w:szCs w:val="18"/>
                <w:lang w:eastAsia="ja-JP"/>
              </w:rPr>
            </w:pPr>
            <w:r w:rsidRPr="00DC7310">
              <w:rPr>
                <w:rFonts w:cs="Arial"/>
                <w:szCs w:val="18"/>
                <w:lang w:eastAsia="ja-JP"/>
              </w:rPr>
              <w:t>1853</w:t>
            </w:r>
          </w:p>
        </w:tc>
        <w:tc>
          <w:tcPr>
            <w:tcW w:w="348" w:type="pct"/>
            <w:gridSpan w:val="2"/>
            <w:shd w:val="clear" w:color="auto" w:fill="auto"/>
            <w:noWrap/>
            <w:vAlign w:val="center"/>
          </w:tcPr>
          <w:p w14:paraId="5A7D5747" w14:textId="77777777" w:rsidR="00D00D8F" w:rsidRPr="00DC7310" w:rsidRDefault="00D00D8F" w:rsidP="00D00D8F">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14:paraId="158A34F5" w14:textId="77777777" w:rsidR="00D00D8F" w:rsidRPr="00DC7310" w:rsidRDefault="00D00D8F" w:rsidP="00D00D8F">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14:paraId="721E5FA3" w14:textId="77777777" w:rsidR="00D00D8F" w:rsidRPr="00DC7310" w:rsidRDefault="00D00D8F" w:rsidP="00D00D8F">
            <w:pPr>
              <w:pStyle w:val="TAC"/>
              <w:keepNext w:val="0"/>
              <w:keepLines w:val="0"/>
              <w:rPr>
                <w:szCs w:val="18"/>
                <w:lang w:eastAsia="ja-JP"/>
              </w:rPr>
            </w:pPr>
            <w:r w:rsidRPr="00DC7310">
              <w:rPr>
                <w:rFonts w:cs="Arial"/>
                <w:szCs w:val="18"/>
                <w:lang w:eastAsia="ja-JP"/>
              </w:rPr>
              <w:t>1933</w:t>
            </w:r>
          </w:p>
        </w:tc>
        <w:tc>
          <w:tcPr>
            <w:tcW w:w="357" w:type="pct"/>
            <w:gridSpan w:val="2"/>
            <w:shd w:val="clear" w:color="auto" w:fill="auto"/>
          </w:tcPr>
          <w:p w14:paraId="1247D8BE" w14:textId="77777777" w:rsidR="00D00D8F" w:rsidRPr="00DC7310" w:rsidRDefault="00D00D8F" w:rsidP="00D00D8F">
            <w:pPr>
              <w:pStyle w:val="TAC"/>
              <w:keepNext w:val="0"/>
              <w:keepLines w:val="0"/>
              <w:rPr>
                <w:lang w:eastAsia="ko-KR"/>
              </w:rPr>
            </w:pPr>
            <w:r w:rsidRPr="00DC7310">
              <w:rPr>
                <w:rFonts w:cs="Arial"/>
                <w:szCs w:val="18"/>
                <w:lang w:eastAsia="ja-JP"/>
              </w:rPr>
              <w:t>N/A</w:t>
            </w:r>
          </w:p>
        </w:tc>
        <w:tc>
          <w:tcPr>
            <w:tcW w:w="611" w:type="pct"/>
            <w:gridSpan w:val="2"/>
            <w:shd w:val="clear" w:color="auto" w:fill="auto"/>
          </w:tcPr>
          <w:p w14:paraId="6952B37C" w14:textId="77777777" w:rsidR="00D00D8F" w:rsidRPr="00DC7310" w:rsidRDefault="00D00D8F" w:rsidP="00D00D8F">
            <w:pPr>
              <w:pStyle w:val="TAC"/>
              <w:keepNext w:val="0"/>
              <w:keepLines w:val="0"/>
              <w:rPr>
                <w:lang w:eastAsia="ko-KR"/>
              </w:rPr>
            </w:pPr>
            <w:r w:rsidRPr="00DC7310">
              <w:rPr>
                <w:rFonts w:cs="Arial"/>
                <w:szCs w:val="18"/>
                <w:lang w:eastAsia="ja-JP"/>
              </w:rPr>
              <w:t>N/A</w:t>
            </w:r>
          </w:p>
        </w:tc>
      </w:tr>
      <w:tr w:rsidR="00D00D8F" w:rsidRPr="00DC7310" w14:paraId="51181CC4" w14:textId="77777777" w:rsidTr="00770960">
        <w:trPr>
          <w:jc w:val="center"/>
        </w:trPr>
        <w:tc>
          <w:tcPr>
            <w:tcW w:w="1132" w:type="pct"/>
            <w:tcBorders>
              <w:top w:val="nil"/>
              <w:bottom w:val="nil"/>
            </w:tcBorders>
            <w:shd w:val="clear" w:color="auto" w:fill="auto"/>
          </w:tcPr>
          <w:p w14:paraId="6DACEF81" w14:textId="77777777" w:rsidR="00D00D8F" w:rsidRPr="00DC7310" w:rsidRDefault="00D00D8F" w:rsidP="00D00D8F">
            <w:pPr>
              <w:pStyle w:val="TAC"/>
              <w:keepNext w:val="0"/>
              <w:keepLines w:val="0"/>
              <w:rPr>
                <w:lang w:eastAsia="ko-KR"/>
              </w:rPr>
            </w:pPr>
          </w:p>
        </w:tc>
        <w:tc>
          <w:tcPr>
            <w:tcW w:w="410" w:type="pct"/>
            <w:shd w:val="clear" w:color="auto" w:fill="auto"/>
            <w:vAlign w:val="center"/>
          </w:tcPr>
          <w:p w14:paraId="1E6D1AA8" w14:textId="77777777" w:rsidR="00D00D8F" w:rsidRPr="00DC7310" w:rsidRDefault="00D00D8F" w:rsidP="00D00D8F">
            <w:pPr>
              <w:pStyle w:val="TAC"/>
              <w:keepNext w:val="0"/>
              <w:keepLines w:val="0"/>
              <w:rPr>
                <w:lang w:eastAsia="ko-KR"/>
              </w:rPr>
            </w:pPr>
            <w:r w:rsidRPr="00DC7310">
              <w:rPr>
                <w:rFonts w:cs="Arial"/>
                <w:szCs w:val="18"/>
                <w:lang w:eastAsia="ja-JP"/>
              </w:rPr>
              <w:t>n66</w:t>
            </w:r>
          </w:p>
        </w:tc>
        <w:tc>
          <w:tcPr>
            <w:tcW w:w="562" w:type="pct"/>
            <w:gridSpan w:val="2"/>
            <w:shd w:val="clear" w:color="auto" w:fill="auto"/>
            <w:noWrap/>
            <w:vAlign w:val="center"/>
          </w:tcPr>
          <w:p w14:paraId="5AA45CFF" w14:textId="77777777" w:rsidR="00D00D8F" w:rsidRPr="00DC7310" w:rsidRDefault="00D00D8F" w:rsidP="00D00D8F">
            <w:pPr>
              <w:pStyle w:val="TAC"/>
              <w:keepNext w:val="0"/>
              <w:keepLines w:val="0"/>
              <w:rPr>
                <w:szCs w:val="18"/>
                <w:lang w:eastAsia="ja-JP"/>
              </w:rPr>
            </w:pPr>
            <w:r w:rsidRPr="00DC7310">
              <w:rPr>
                <w:rFonts w:cs="Arial"/>
                <w:szCs w:val="18"/>
                <w:lang w:eastAsia="ja-JP"/>
              </w:rPr>
              <w:t>1713</w:t>
            </w:r>
          </w:p>
        </w:tc>
        <w:tc>
          <w:tcPr>
            <w:tcW w:w="348" w:type="pct"/>
            <w:gridSpan w:val="2"/>
            <w:shd w:val="clear" w:color="auto" w:fill="auto"/>
            <w:noWrap/>
            <w:vAlign w:val="center"/>
          </w:tcPr>
          <w:p w14:paraId="6E9084CA" w14:textId="77777777" w:rsidR="00D00D8F" w:rsidRPr="00DC7310" w:rsidRDefault="00D00D8F" w:rsidP="00D00D8F">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14:paraId="394337A3" w14:textId="77777777" w:rsidR="00D00D8F" w:rsidRPr="00DC7310" w:rsidRDefault="00D00D8F" w:rsidP="00D00D8F">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14:paraId="62BA449A" w14:textId="77777777" w:rsidR="00D00D8F" w:rsidRPr="00DC7310" w:rsidRDefault="00D00D8F" w:rsidP="00D00D8F">
            <w:pPr>
              <w:pStyle w:val="TAC"/>
              <w:keepNext w:val="0"/>
              <w:keepLines w:val="0"/>
              <w:rPr>
                <w:szCs w:val="18"/>
                <w:lang w:eastAsia="ja-JP"/>
              </w:rPr>
            </w:pPr>
            <w:r w:rsidRPr="00DC7310">
              <w:rPr>
                <w:rFonts w:cs="Arial"/>
                <w:szCs w:val="18"/>
                <w:lang w:eastAsia="ja-JP"/>
              </w:rPr>
              <w:t>2113</w:t>
            </w:r>
          </w:p>
        </w:tc>
        <w:tc>
          <w:tcPr>
            <w:tcW w:w="357" w:type="pct"/>
            <w:gridSpan w:val="2"/>
            <w:shd w:val="clear" w:color="auto" w:fill="auto"/>
          </w:tcPr>
          <w:p w14:paraId="1EE6A05D" w14:textId="77777777" w:rsidR="00D00D8F" w:rsidRPr="00DC7310" w:rsidRDefault="00D00D8F" w:rsidP="00D00D8F">
            <w:pPr>
              <w:pStyle w:val="TAC"/>
              <w:keepNext w:val="0"/>
              <w:keepLines w:val="0"/>
              <w:rPr>
                <w:lang w:eastAsia="ko-KR"/>
              </w:rPr>
            </w:pPr>
            <w:r w:rsidRPr="00DC7310">
              <w:rPr>
                <w:rFonts w:cs="Arial"/>
                <w:szCs w:val="18"/>
                <w:lang w:eastAsia="ja-JP"/>
              </w:rPr>
              <w:t>N/A</w:t>
            </w:r>
          </w:p>
        </w:tc>
        <w:tc>
          <w:tcPr>
            <w:tcW w:w="611" w:type="pct"/>
            <w:gridSpan w:val="2"/>
            <w:shd w:val="clear" w:color="auto" w:fill="auto"/>
          </w:tcPr>
          <w:p w14:paraId="10A2D027" w14:textId="77777777" w:rsidR="00D00D8F" w:rsidRPr="00DC7310" w:rsidRDefault="00D00D8F" w:rsidP="00D00D8F">
            <w:pPr>
              <w:pStyle w:val="TAC"/>
              <w:keepNext w:val="0"/>
              <w:keepLines w:val="0"/>
              <w:rPr>
                <w:lang w:eastAsia="ko-KR"/>
              </w:rPr>
            </w:pPr>
            <w:r w:rsidRPr="00DC7310">
              <w:rPr>
                <w:rFonts w:cs="Arial"/>
                <w:szCs w:val="18"/>
                <w:lang w:eastAsia="ja-JP"/>
              </w:rPr>
              <w:t>N/A</w:t>
            </w:r>
          </w:p>
        </w:tc>
      </w:tr>
      <w:tr w:rsidR="00D00D8F" w:rsidRPr="00DC7310" w14:paraId="6747761C" w14:textId="77777777" w:rsidTr="00770960">
        <w:trPr>
          <w:jc w:val="center"/>
        </w:trPr>
        <w:tc>
          <w:tcPr>
            <w:tcW w:w="1132" w:type="pct"/>
            <w:tcBorders>
              <w:top w:val="nil"/>
              <w:bottom w:val="single" w:sz="4" w:space="0" w:color="auto"/>
            </w:tcBorders>
            <w:shd w:val="clear" w:color="auto" w:fill="auto"/>
          </w:tcPr>
          <w:p w14:paraId="251478AD" w14:textId="77777777" w:rsidR="00D00D8F" w:rsidRPr="00DC7310" w:rsidRDefault="00D00D8F" w:rsidP="00D00D8F">
            <w:pPr>
              <w:pStyle w:val="TAC"/>
              <w:keepNext w:val="0"/>
              <w:keepLines w:val="0"/>
              <w:rPr>
                <w:lang w:eastAsia="ko-KR"/>
              </w:rPr>
            </w:pPr>
          </w:p>
        </w:tc>
        <w:tc>
          <w:tcPr>
            <w:tcW w:w="410" w:type="pct"/>
            <w:shd w:val="clear" w:color="auto" w:fill="auto"/>
            <w:vAlign w:val="center"/>
          </w:tcPr>
          <w:p w14:paraId="1D6646C9" w14:textId="77777777" w:rsidR="00D00D8F" w:rsidRPr="00DC7310" w:rsidRDefault="00D00D8F" w:rsidP="00D00D8F">
            <w:pPr>
              <w:pStyle w:val="TAC"/>
              <w:keepNext w:val="0"/>
              <w:keepLines w:val="0"/>
              <w:rPr>
                <w:lang w:eastAsia="ko-KR"/>
              </w:rPr>
            </w:pPr>
            <w:r w:rsidRPr="00DC7310">
              <w:rPr>
                <w:rFonts w:cs="Arial"/>
                <w:szCs w:val="18"/>
                <w:lang w:eastAsia="ja-JP"/>
              </w:rPr>
              <w:t>n77</w:t>
            </w:r>
          </w:p>
        </w:tc>
        <w:tc>
          <w:tcPr>
            <w:tcW w:w="562" w:type="pct"/>
            <w:gridSpan w:val="2"/>
            <w:shd w:val="clear" w:color="auto" w:fill="auto"/>
            <w:noWrap/>
            <w:vAlign w:val="center"/>
          </w:tcPr>
          <w:p w14:paraId="77B660DC" w14:textId="77777777" w:rsidR="00D00D8F" w:rsidRPr="00DC7310" w:rsidRDefault="00D00D8F" w:rsidP="00D00D8F">
            <w:pPr>
              <w:pStyle w:val="TAC"/>
              <w:keepNext w:val="0"/>
              <w:keepLines w:val="0"/>
              <w:rPr>
                <w:szCs w:val="18"/>
                <w:lang w:eastAsia="ja-JP"/>
              </w:rPr>
            </w:pPr>
            <w:r w:rsidRPr="00DC7310">
              <w:rPr>
                <w:rFonts w:cs="Arial"/>
                <w:szCs w:val="18"/>
                <w:lang w:eastAsia="ja-JP"/>
              </w:rPr>
              <w:t>N/A</w:t>
            </w:r>
          </w:p>
        </w:tc>
        <w:tc>
          <w:tcPr>
            <w:tcW w:w="348" w:type="pct"/>
            <w:gridSpan w:val="2"/>
            <w:shd w:val="clear" w:color="auto" w:fill="auto"/>
            <w:noWrap/>
            <w:vAlign w:val="center"/>
          </w:tcPr>
          <w:p w14:paraId="2AAEE1F1" w14:textId="77777777" w:rsidR="00D00D8F" w:rsidRPr="00DC7310" w:rsidRDefault="00D00D8F" w:rsidP="00D00D8F">
            <w:pPr>
              <w:pStyle w:val="TAC"/>
              <w:keepNext w:val="0"/>
              <w:keepLines w:val="0"/>
              <w:rPr>
                <w:szCs w:val="18"/>
                <w:lang w:eastAsia="ja-JP"/>
              </w:rPr>
            </w:pPr>
            <w:r w:rsidRPr="00DC7310">
              <w:rPr>
                <w:rFonts w:cs="Arial"/>
                <w:szCs w:val="18"/>
                <w:lang w:eastAsia="ja-JP"/>
              </w:rPr>
              <w:t>10</w:t>
            </w:r>
          </w:p>
        </w:tc>
        <w:tc>
          <w:tcPr>
            <w:tcW w:w="1041" w:type="pct"/>
            <w:gridSpan w:val="2"/>
            <w:shd w:val="clear" w:color="auto" w:fill="auto"/>
            <w:noWrap/>
            <w:vAlign w:val="center"/>
          </w:tcPr>
          <w:p w14:paraId="121EA482" w14:textId="77777777" w:rsidR="00D00D8F" w:rsidRPr="00DC7310" w:rsidRDefault="00D00D8F" w:rsidP="00D00D8F">
            <w:pPr>
              <w:pStyle w:val="TAC"/>
              <w:keepNext w:val="0"/>
              <w:keepLines w:val="0"/>
              <w:rPr>
                <w:szCs w:val="18"/>
                <w:lang w:eastAsia="ja-JP"/>
              </w:rPr>
            </w:pPr>
            <w:r w:rsidRPr="00DC7310">
              <w:rPr>
                <w:rFonts w:cs="Arial"/>
                <w:szCs w:val="18"/>
                <w:lang w:eastAsia="ja-JP"/>
              </w:rPr>
              <w:t>N/A</w:t>
            </w:r>
          </w:p>
        </w:tc>
        <w:tc>
          <w:tcPr>
            <w:tcW w:w="539" w:type="pct"/>
            <w:gridSpan w:val="2"/>
            <w:shd w:val="clear" w:color="auto" w:fill="auto"/>
            <w:noWrap/>
            <w:vAlign w:val="center"/>
          </w:tcPr>
          <w:p w14:paraId="3C99CD6B" w14:textId="77777777" w:rsidR="00D00D8F" w:rsidRPr="00DC7310" w:rsidRDefault="00D00D8F" w:rsidP="00D00D8F">
            <w:pPr>
              <w:pStyle w:val="TAC"/>
              <w:keepNext w:val="0"/>
              <w:keepLines w:val="0"/>
              <w:rPr>
                <w:szCs w:val="18"/>
                <w:lang w:eastAsia="ja-JP"/>
              </w:rPr>
            </w:pPr>
            <w:r w:rsidRPr="00DC7310">
              <w:rPr>
                <w:rFonts w:cs="Arial"/>
                <w:szCs w:val="18"/>
                <w:lang w:eastAsia="ja-JP"/>
              </w:rPr>
              <w:t>3566</w:t>
            </w:r>
          </w:p>
        </w:tc>
        <w:tc>
          <w:tcPr>
            <w:tcW w:w="357" w:type="pct"/>
            <w:gridSpan w:val="2"/>
            <w:shd w:val="clear" w:color="auto" w:fill="auto"/>
          </w:tcPr>
          <w:p w14:paraId="736A5291" w14:textId="77777777" w:rsidR="00D00D8F" w:rsidRPr="00DC7310" w:rsidRDefault="00D00D8F" w:rsidP="00D00D8F">
            <w:pPr>
              <w:pStyle w:val="TAC"/>
              <w:keepNext w:val="0"/>
              <w:keepLines w:val="0"/>
              <w:rPr>
                <w:lang w:eastAsia="ko-KR"/>
              </w:rPr>
            </w:pPr>
            <w:r w:rsidRPr="00DC7310">
              <w:rPr>
                <w:rFonts w:cs="Arial"/>
                <w:szCs w:val="18"/>
                <w:lang w:eastAsia="ja-JP"/>
              </w:rPr>
              <w:t>29.4</w:t>
            </w:r>
          </w:p>
        </w:tc>
        <w:tc>
          <w:tcPr>
            <w:tcW w:w="611" w:type="pct"/>
            <w:gridSpan w:val="2"/>
            <w:shd w:val="clear" w:color="auto" w:fill="auto"/>
          </w:tcPr>
          <w:p w14:paraId="50EE7691" w14:textId="77777777" w:rsidR="00D00D8F" w:rsidRPr="00DC7310" w:rsidRDefault="00D00D8F" w:rsidP="00D00D8F">
            <w:pPr>
              <w:pStyle w:val="TAC"/>
              <w:keepNext w:val="0"/>
              <w:keepLines w:val="0"/>
              <w:rPr>
                <w:lang w:eastAsia="ko-KR"/>
              </w:rPr>
            </w:pPr>
            <w:r w:rsidRPr="00DC7310">
              <w:rPr>
                <w:rFonts w:cs="Arial"/>
                <w:szCs w:val="18"/>
                <w:lang w:eastAsia="ja-JP"/>
              </w:rPr>
              <w:t>IMD2</w:t>
            </w:r>
          </w:p>
        </w:tc>
      </w:tr>
      <w:tr w:rsidR="00D00D8F" w:rsidRPr="00DC7310" w14:paraId="178F93D5"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3B8AFD6B"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5E28C544"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5D24A1E9"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61644A2C"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shd w:val="clear" w:color="auto" w:fill="auto"/>
          </w:tcPr>
          <w:p w14:paraId="5F7E74B7" w14:textId="77777777" w:rsidR="00D00D8F" w:rsidRPr="00DC7310" w:rsidRDefault="00D00D8F" w:rsidP="00D00D8F">
            <w:pPr>
              <w:pStyle w:val="TAC"/>
              <w:keepNext w:val="0"/>
              <w:keepLines w:val="0"/>
              <w:rPr>
                <w:rFonts w:eastAsia="MS Mincho"/>
              </w:rPr>
            </w:pPr>
            <w:r w:rsidRPr="00DC7310">
              <w:rPr>
                <w:rFonts w:cs="Arial"/>
                <w:kern w:val="2"/>
                <w:szCs w:val="24"/>
                <w:lang w:eastAsia="zh-CN"/>
              </w:rPr>
              <w:t>2</w:t>
            </w:r>
          </w:p>
        </w:tc>
        <w:tc>
          <w:tcPr>
            <w:tcW w:w="562" w:type="pct"/>
            <w:gridSpan w:val="2"/>
            <w:shd w:val="clear" w:color="auto" w:fill="auto"/>
            <w:noWrap/>
          </w:tcPr>
          <w:p w14:paraId="11507E8E"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1880</w:t>
            </w:r>
          </w:p>
        </w:tc>
        <w:tc>
          <w:tcPr>
            <w:tcW w:w="348" w:type="pct"/>
            <w:gridSpan w:val="2"/>
            <w:shd w:val="clear" w:color="auto" w:fill="auto"/>
            <w:noWrap/>
          </w:tcPr>
          <w:p w14:paraId="5813BA8B"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07E83FBD"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25</w:t>
            </w:r>
          </w:p>
        </w:tc>
        <w:tc>
          <w:tcPr>
            <w:tcW w:w="539" w:type="pct"/>
            <w:gridSpan w:val="2"/>
            <w:shd w:val="clear" w:color="auto" w:fill="auto"/>
            <w:noWrap/>
          </w:tcPr>
          <w:p w14:paraId="73E1F5F2" w14:textId="77777777" w:rsidR="00D00D8F" w:rsidRPr="00DC7310" w:rsidRDefault="00D00D8F" w:rsidP="00D00D8F">
            <w:pPr>
              <w:pStyle w:val="TAC"/>
              <w:keepNext w:val="0"/>
              <w:keepLines w:val="0"/>
              <w:rPr>
                <w:rFonts w:eastAsia="MS Mincho"/>
              </w:rPr>
            </w:pPr>
            <w:r w:rsidRPr="00DC7310">
              <w:rPr>
                <w:rFonts w:cs="Arial"/>
                <w:kern w:val="2"/>
                <w:szCs w:val="24"/>
                <w:lang w:eastAsia="zh-CN"/>
              </w:rPr>
              <w:t>1960</w:t>
            </w:r>
          </w:p>
        </w:tc>
        <w:tc>
          <w:tcPr>
            <w:tcW w:w="357" w:type="pct"/>
            <w:gridSpan w:val="2"/>
            <w:shd w:val="clear" w:color="auto" w:fill="auto"/>
          </w:tcPr>
          <w:p w14:paraId="3EA53F46"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64792BBB"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51E3BD4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A26FF42" w14:textId="77777777" w:rsidR="00D00D8F" w:rsidRPr="00DC7310" w:rsidRDefault="00D00D8F" w:rsidP="00D00D8F">
            <w:pPr>
              <w:pStyle w:val="TAC"/>
              <w:keepNext w:val="0"/>
              <w:keepLines w:val="0"/>
              <w:rPr>
                <w:rFonts w:eastAsia="MS Mincho"/>
              </w:rPr>
            </w:pPr>
            <w:r w:rsidRPr="00DC7310">
              <w:rPr>
                <w:rFonts w:eastAsia="MS Mincho"/>
              </w:rPr>
              <w:t>DC_2A-2A-66A_n78A</w:t>
            </w:r>
          </w:p>
        </w:tc>
        <w:tc>
          <w:tcPr>
            <w:tcW w:w="410" w:type="pct"/>
            <w:tcBorders>
              <w:left w:val="single" w:sz="4" w:space="0" w:color="auto"/>
            </w:tcBorders>
            <w:shd w:val="clear" w:color="auto" w:fill="auto"/>
          </w:tcPr>
          <w:p w14:paraId="451B7F9C"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66</w:t>
            </w:r>
          </w:p>
        </w:tc>
        <w:tc>
          <w:tcPr>
            <w:tcW w:w="562" w:type="pct"/>
            <w:gridSpan w:val="2"/>
            <w:shd w:val="clear" w:color="auto" w:fill="auto"/>
            <w:noWrap/>
          </w:tcPr>
          <w:p w14:paraId="4AFB6E98"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N/A</w:t>
            </w:r>
          </w:p>
        </w:tc>
        <w:tc>
          <w:tcPr>
            <w:tcW w:w="348" w:type="pct"/>
            <w:gridSpan w:val="2"/>
            <w:shd w:val="clear" w:color="auto" w:fill="auto"/>
            <w:noWrap/>
          </w:tcPr>
          <w:p w14:paraId="2ACE9EC7"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53ADFECD"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N/A</w:t>
            </w:r>
          </w:p>
        </w:tc>
        <w:tc>
          <w:tcPr>
            <w:tcW w:w="539" w:type="pct"/>
            <w:gridSpan w:val="2"/>
            <w:shd w:val="clear" w:color="auto" w:fill="auto"/>
            <w:noWrap/>
          </w:tcPr>
          <w:p w14:paraId="5514D563"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2160</w:t>
            </w:r>
          </w:p>
        </w:tc>
        <w:tc>
          <w:tcPr>
            <w:tcW w:w="357" w:type="pct"/>
            <w:gridSpan w:val="2"/>
            <w:shd w:val="clear" w:color="auto" w:fill="auto"/>
          </w:tcPr>
          <w:p w14:paraId="1B4B2BC8" w14:textId="77777777" w:rsidR="00D00D8F" w:rsidRPr="00DC7310" w:rsidRDefault="00D00D8F" w:rsidP="00D00D8F">
            <w:pPr>
              <w:pStyle w:val="TAC"/>
              <w:keepNext w:val="0"/>
              <w:keepLines w:val="0"/>
              <w:rPr>
                <w:rFonts w:eastAsia="Malgun Gothic"/>
                <w:lang w:eastAsia="ko-KR"/>
              </w:rPr>
            </w:pPr>
            <w:r w:rsidRPr="00DC7310">
              <w:rPr>
                <w:rFonts w:cs="Arial"/>
                <w:kern w:val="2"/>
                <w:szCs w:val="24"/>
                <w:lang w:eastAsia="zh-CN"/>
              </w:rPr>
              <w:t>10.3</w:t>
            </w:r>
          </w:p>
        </w:tc>
        <w:tc>
          <w:tcPr>
            <w:tcW w:w="611" w:type="pct"/>
            <w:gridSpan w:val="2"/>
            <w:shd w:val="clear" w:color="auto" w:fill="auto"/>
          </w:tcPr>
          <w:p w14:paraId="2DDB51F4"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D00D8F" w:rsidRPr="00DC7310" w14:paraId="2D5CC51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8E0489F"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3F4EC5B7"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n78</w:t>
            </w:r>
          </w:p>
        </w:tc>
        <w:tc>
          <w:tcPr>
            <w:tcW w:w="562" w:type="pct"/>
            <w:gridSpan w:val="2"/>
            <w:shd w:val="clear" w:color="auto" w:fill="auto"/>
            <w:noWrap/>
          </w:tcPr>
          <w:p w14:paraId="4C03E209"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3480</w:t>
            </w:r>
          </w:p>
        </w:tc>
        <w:tc>
          <w:tcPr>
            <w:tcW w:w="348" w:type="pct"/>
            <w:gridSpan w:val="2"/>
            <w:shd w:val="clear" w:color="auto" w:fill="auto"/>
            <w:noWrap/>
          </w:tcPr>
          <w:p w14:paraId="4C0343F8"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14:paraId="34534C9F"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50</w:t>
            </w:r>
          </w:p>
        </w:tc>
        <w:tc>
          <w:tcPr>
            <w:tcW w:w="539" w:type="pct"/>
            <w:gridSpan w:val="2"/>
            <w:shd w:val="clear" w:color="auto" w:fill="auto"/>
            <w:noWrap/>
          </w:tcPr>
          <w:p w14:paraId="7AAF4D32" w14:textId="77777777" w:rsidR="00D00D8F" w:rsidRPr="00DC7310" w:rsidRDefault="00D00D8F" w:rsidP="00D00D8F">
            <w:pPr>
              <w:pStyle w:val="TAC"/>
              <w:keepNext w:val="0"/>
              <w:keepLines w:val="0"/>
              <w:rPr>
                <w:rFonts w:eastAsia="MS Mincho"/>
              </w:rPr>
            </w:pPr>
            <w:r w:rsidRPr="00DC7310">
              <w:rPr>
                <w:rFonts w:cs="Arial"/>
                <w:kern w:val="2"/>
                <w:szCs w:val="24"/>
                <w:lang w:eastAsia="zh-CN"/>
              </w:rPr>
              <w:t>3480</w:t>
            </w:r>
          </w:p>
        </w:tc>
        <w:tc>
          <w:tcPr>
            <w:tcW w:w="357" w:type="pct"/>
            <w:gridSpan w:val="2"/>
            <w:shd w:val="clear" w:color="auto" w:fill="auto"/>
          </w:tcPr>
          <w:p w14:paraId="32316469"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2BE5E3B1"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4FD142A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B0190EB"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6215C7D"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8E60E70"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CC4AF2A"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08094E1"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FDC658A"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53024E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3041CCB"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D00D8F" w:rsidRPr="00DC7310" w14:paraId="4F1838B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9F7EA20"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DDA119"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F79FCE6"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5E7BB9A"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614D7B0"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8A3657D"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F792B21"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67845BE"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7A19FDE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F443172"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29DD60"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F1E6233"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BAA0C7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5AC9463"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8C55010"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zh-CN"/>
              </w:rPr>
              <w:t>3700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49D553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2DA41C5"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6C6FA6C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22E70DE"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AACC87E"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1946D6E"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636DEC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20CDBD3"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259E03A"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CFC0237"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AEDB618"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D00D8F" w:rsidRPr="00DC7310" w14:paraId="5346DED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25F4937"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C8879C0"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AB3B27C"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AD32313"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0F57C8C"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4B7EF63"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zh-CN"/>
              </w:rPr>
              <w:t>2170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F676B5A"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D8E32FC"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24B4BBB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0DFAA28"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F8FA861"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53B8800"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7DD3E18"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DA3ED3F"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4D14B26"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zh-CN"/>
              </w:rPr>
              <w:t>3350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C3CD2A9"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46A7FC7"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7FF9C92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4929E85"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D826E3"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A58B2BF"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7CE32E3"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C82FEB6"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8727A8F"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AD4B61D"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D5B3B2C"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D00D8F" w:rsidRPr="00DC7310" w14:paraId="1DBE575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CA67931"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984243F"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D6F376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EACBB2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3941650"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328EAC8"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3C3CDD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9BC0951"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06939BC0"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2A28B80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29038A"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B79AFE7"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65E2AFB"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5A38E9C"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EA2F60D"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zh-CN"/>
              </w:rPr>
              <w:t>3620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CC62278"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82535F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443278E8"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7CABA83" w14:textId="77777777" w:rsidR="00D00D8F" w:rsidRDefault="00D00D8F" w:rsidP="00D00D8F">
            <w:pPr>
              <w:pStyle w:val="TAC"/>
              <w:keepNext w:val="0"/>
              <w:keepLines w:val="0"/>
            </w:pPr>
            <w:r w:rsidRPr="00DC7310">
              <w:t>DC_2A_n66A-n78A</w:t>
            </w:r>
          </w:p>
          <w:p w14:paraId="67622268" w14:textId="77777777" w:rsidR="00D00D8F" w:rsidRPr="00DC7310" w:rsidRDefault="00D00D8F" w:rsidP="00D00D8F">
            <w:pPr>
              <w:pStyle w:val="TAC"/>
              <w:keepNext w:val="0"/>
              <w:keepLines w:val="0"/>
              <w:rPr>
                <w:lang w:eastAsia="zh-CN"/>
              </w:rPr>
            </w:pPr>
            <w:r w:rsidRPr="00DC7310">
              <w:t>DC_2A_n66(2A)-n78A</w:t>
            </w:r>
          </w:p>
          <w:p w14:paraId="3ACEE26C" w14:textId="77777777" w:rsidR="00D00D8F" w:rsidRPr="00DC7310" w:rsidRDefault="00D00D8F" w:rsidP="00D00D8F">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shd w:val="clear" w:color="auto" w:fill="auto"/>
          </w:tcPr>
          <w:p w14:paraId="2DD11FA1" w14:textId="77777777" w:rsidR="00D00D8F" w:rsidRPr="00DC7310" w:rsidRDefault="00D00D8F" w:rsidP="00D00D8F">
            <w:pPr>
              <w:pStyle w:val="TAC"/>
              <w:keepNext w:val="0"/>
              <w:keepLines w:val="0"/>
              <w:rPr>
                <w:rFonts w:eastAsia="MS Mincho"/>
              </w:rPr>
            </w:pPr>
            <w:r w:rsidRPr="00DC7310">
              <w:t>2</w:t>
            </w:r>
          </w:p>
        </w:tc>
        <w:tc>
          <w:tcPr>
            <w:tcW w:w="562" w:type="pct"/>
            <w:gridSpan w:val="2"/>
            <w:shd w:val="clear" w:color="auto" w:fill="auto"/>
            <w:noWrap/>
          </w:tcPr>
          <w:p w14:paraId="4AB72786" w14:textId="77777777" w:rsidR="00D00D8F" w:rsidRPr="00DC7310" w:rsidRDefault="00D00D8F" w:rsidP="00D00D8F">
            <w:pPr>
              <w:pStyle w:val="TAC"/>
              <w:keepNext w:val="0"/>
              <w:keepLines w:val="0"/>
              <w:rPr>
                <w:rFonts w:eastAsia="MS Mincho"/>
              </w:rPr>
            </w:pPr>
            <w:r w:rsidRPr="00DC7310">
              <w:t>1880</w:t>
            </w:r>
          </w:p>
        </w:tc>
        <w:tc>
          <w:tcPr>
            <w:tcW w:w="348" w:type="pct"/>
            <w:gridSpan w:val="2"/>
            <w:shd w:val="clear" w:color="auto" w:fill="auto"/>
            <w:noWrap/>
          </w:tcPr>
          <w:p w14:paraId="6F7416D2"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539C59A5"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tcPr>
          <w:p w14:paraId="3027E363" w14:textId="77777777" w:rsidR="00D00D8F" w:rsidRPr="00DC7310" w:rsidRDefault="00D00D8F" w:rsidP="00D00D8F">
            <w:pPr>
              <w:pStyle w:val="TAC"/>
              <w:keepNext w:val="0"/>
              <w:keepLines w:val="0"/>
              <w:rPr>
                <w:rFonts w:eastAsia="MS Mincho"/>
              </w:rPr>
            </w:pPr>
            <w:r w:rsidRPr="00DC7310">
              <w:t>1960</w:t>
            </w:r>
          </w:p>
        </w:tc>
        <w:tc>
          <w:tcPr>
            <w:tcW w:w="357" w:type="pct"/>
            <w:gridSpan w:val="2"/>
            <w:shd w:val="clear" w:color="auto" w:fill="auto"/>
          </w:tcPr>
          <w:p w14:paraId="054B1BA5"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2D7031C7"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D00D8F" w:rsidRPr="00DC7310" w14:paraId="2A6454C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F553F69"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646E84E5" w14:textId="77777777" w:rsidR="00D00D8F" w:rsidRPr="00DC7310" w:rsidRDefault="00D00D8F" w:rsidP="00D00D8F">
            <w:pPr>
              <w:pStyle w:val="TAC"/>
              <w:keepNext w:val="0"/>
              <w:keepLines w:val="0"/>
              <w:rPr>
                <w:rFonts w:eastAsia="MS Mincho"/>
              </w:rPr>
            </w:pPr>
            <w:r w:rsidRPr="00DC7310">
              <w:t>n66</w:t>
            </w:r>
          </w:p>
        </w:tc>
        <w:tc>
          <w:tcPr>
            <w:tcW w:w="562" w:type="pct"/>
            <w:gridSpan w:val="2"/>
            <w:shd w:val="clear" w:color="auto" w:fill="auto"/>
            <w:noWrap/>
          </w:tcPr>
          <w:p w14:paraId="7EED38A7" w14:textId="77777777" w:rsidR="00D00D8F" w:rsidRPr="00DC7310" w:rsidRDefault="00D00D8F" w:rsidP="00D00D8F">
            <w:pPr>
              <w:pStyle w:val="TAC"/>
              <w:keepNext w:val="0"/>
              <w:keepLines w:val="0"/>
              <w:rPr>
                <w:rFonts w:eastAsia="MS Mincho"/>
              </w:rPr>
            </w:pPr>
            <w:r w:rsidRPr="00DC7310">
              <w:t>1740</w:t>
            </w:r>
          </w:p>
        </w:tc>
        <w:tc>
          <w:tcPr>
            <w:tcW w:w="348" w:type="pct"/>
            <w:gridSpan w:val="2"/>
            <w:shd w:val="clear" w:color="auto" w:fill="auto"/>
            <w:noWrap/>
          </w:tcPr>
          <w:p w14:paraId="6DA35B59"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2EF448C3"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tcPr>
          <w:p w14:paraId="6C983C2D" w14:textId="77777777" w:rsidR="00D00D8F" w:rsidRPr="00DC7310" w:rsidRDefault="00D00D8F" w:rsidP="00D00D8F">
            <w:pPr>
              <w:pStyle w:val="TAC"/>
              <w:keepNext w:val="0"/>
              <w:keepLines w:val="0"/>
              <w:rPr>
                <w:rFonts w:eastAsia="MS Mincho"/>
              </w:rPr>
            </w:pPr>
            <w:r w:rsidRPr="00DC7310">
              <w:t>2140</w:t>
            </w:r>
          </w:p>
        </w:tc>
        <w:tc>
          <w:tcPr>
            <w:tcW w:w="357" w:type="pct"/>
            <w:gridSpan w:val="2"/>
            <w:shd w:val="clear" w:color="auto" w:fill="auto"/>
          </w:tcPr>
          <w:p w14:paraId="2749744C"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47FF5B74"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693E1A9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615DFE9"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703BEA9F" w14:textId="77777777" w:rsidR="00D00D8F" w:rsidRPr="00DC7310" w:rsidRDefault="00D00D8F" w:rsidP="00D00D8F">
            <w:pPr>
              <w:pStyle w:val="TAC"/>
              <w:keepNext w:val="0"/>
              <w:keepLines w:val="0"/>
              <w:rPr>
                <w:rFonts w:eastAsia="MS Mincho"/>
              </w:rPr>
            </w:pPr>
            <w:r w:rsidRPr="00DC7310">
              <w:t>n78</w:t>
            </w:r>
          </w:p>
        </w:tc>
        <w:tc>
          <w:tcPr>
            <w:tcW w:w="562" w:type="pct"/>
            <w:gridSpan w:val="2"/>
            <w:shd w:val="clear" w:color="auto" w:fill="auto"/>
            <w:noWrap/>
          </w:tcPr>
          <w:p w14:paraId="45A4D511" w14:textId="77777777" w:rsidR="00D00D8F" w:rsidRPr="00DC7310" w:rsidRDefault="00D00D8F" w:rsidP="00D00D8F">
            <w:pPr>
              <w:pStyle w:val="TAC"/>
              <w:keepNext w:val="0"/>
              <w:keepLines w:val="0"/>
              <w:rPr>
                <w:rFonts w:eastAsia="MS Mincho"/>
              </w:rPr>
            </w:pPr>
            <w:r w:rsidRPr="00DC7310">
              <w:t>N/A</w:t>
            </w:r>
          </w:p>
        </w:tc>
        <w:tc>
          <w:tcPr>
            <w:tcW w:w="348" w:type="pct"/>
            <w:gridSpan w:val="2"/>
            <w:shd w:val="clear" w:color="auto" w:fill="auto"/>
            <w:noWrap/>
          </w:tcPr>
          <w:p w14:paraId="5F8EB807" w14:textId="77777777" w:rsidR="00D00D8F" w:rsidRPr="00DC7310" w:rsidRDefault="00D00D8F" w:rsidP="00D00D8F">
            <w:pPr>
              <w:pStyle w:val="TAC"/>
              <w:keepNext w:val="0"/>
              <w:keepLines w:val="0"/>
              <w:rPr>
                <w:rFonts w:eastAsia="MS Mincho"/>
              </w:rPr>
            </w:pPr>
            <w:r w:rsidRPr="00DC7310">
              <w:t>10</w:t>
            </w:r>
          </w:p>
        </w:tc>
        <w:tc>
          <w:tcPr>
            <w:tcW w:w="1041" w:type="pct"/>
            <w:gridSpan w:val="2"/>
            <w:shd w:val="clear" w:color="auto" w:fill="auto"/>
            <w:noWrap/>
          </w:tcPr>
          <w:p w14:paraId="0136CFFF" w14:textId="77777777" w:rsidR="00D00D8F" w:rsidRPr="00DC7310" w:rsidRDefault="00D00D8F" w:rsidP="00D00D8F">
            <w:pPr>
              <w:pStyle w:val="TAC"/>
              <w:keepNext w:val="0"/>
              <w:keepLines w:val="0"/>
              <w:rPr>
                <w:rFonts w:eastAsia="MS Mincho"/>
              </w:rPr>
            </w:pPr>
            <w:r w:rsidRPr="00DC7310">
              <w:t>N/A</w:t>
            </w:r>
          </w:p>
        </w:tc>
        <w:tc>
          <w:tcPr>
            <w:tcW w:w="539" w:type="pct"/>
            <w:gridSpan w:val="2"/>
            <w:shd w:val="clear" w:color="auto" w:fill="auto"/>
            <w:noWrap/>
          </w:tcPr>
          <w:p w14:paraId="2ED608E2" w14:textId="77777777" w:rsidR="00D00D8F" w:rsidRPr="00DC7310" w:rsidRDefault="00D00D8F" w:rsidP="00D00D8F">
            <w:pPr>
              <w:pStyle w:val="TAC"/>
              <w:keepNext w:val="0"/>
              <w:keepLines w:val="0"/>
              <w:rPr>
                <w:rFonts w:eastAsia="MS Mincho"/>
              </w:rPr>
            </w:pPr>
            <w:r w:rsidRPr="00DC7310">
              <w:t>3620</w:t>
            </w:r>
          </w:p>
        </w:tc>
        <w:tc>
          <w:tcPr>
            <w:tcW w:w="357" w:type="pct"/>
            <w:gridSpan w:val="2"/>
            <w:shd w:val="clear" w:color="auto" w:fill="auto"/>
          </w:tcPr>
          <w:p w14:paraId="641F9620"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29.4</w:t>
            </w:r>
          </w:p>
        </w:tc>
        <w:tc>
          <w:tcPr>
            <w:tcW w:w="611" w:type="pct"/>
            <w:gridSpan w:val="2"/>
            <w:shd w:val="clear" w:color="auto" w:fill="auto"/>
          </w:tcPr>
          <w:p w14:paraId="2ACF2EAB" w14:textId="77777777" w:rsidR="00D00D8F" w:rsidRPr="00DC7310" w:rsidRDefault="00D00D8F" w:rsidP="00D00D8F">
            <w:pPr>
              <w:pStyle w:val="TAC"/>
              <w:keepNext w:val="0"/>
              <w:keepLines w:val="0"/>
            </w:pPr>
            <w:r w:rsidRPr="00DC7310">
              <w:rPr>
                <w:rFonts w:eastAsia="Malgun Gothic" w:cs="Arial"/>
                <w:kern w:val="2"/>
                <w:szCs w:val="24"/>
                <w:lang w:eastAsia="ko-KR"/>
              </w:rPr>
              <w:t>IMD2</w:t>
            </w:r>
          </w:p>
        </w:tc>
      </w:tr>
      <w:tr w:rsidR="00D00D8F" w:rsidRPr="00DC7310" w14:paraId="60552C7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E8F86E6"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36F02F" w14:textId="77777777" w:rsidR="00D00D8F" w:rsidRPr="00DC7310" w:rsidRDefault="00D00D8F" w:rsidP="00D00D8F">
            <w:pPr>
              <w:pStyle w:val="TAC"/>
              <w:keepNext w:val="0"/>
              <w:keepLines w:val="0"/>
            </w:pPr>
            <w:r w:rsidRPr="00DC7310">
              <w:t>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DA9119D" w14:textId="77777777" w:rsidR="00D00D8F" w:rsidRPr="00DC7310" w:rsidRDefault="00D00D8F" w:rsidP="00D00D8F">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A15AC5F"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C828769"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691AB3F" w14:textId="77777777" w:rsidR="00D00D8F" w:rsidRPr="00DC7310" w:rsidRDefault="00D00D8F" w:rsidP="00D00D8F">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D63837F"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DB8A9C0"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6EC9C0D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E9721CD"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F89023" w14:textId="77777777" w:rsidR="00D00D8F" w:rsidRPr="00DC7310" w:rsidRDefault="00D00D8F" w:rsidP="00D00D8F">
            <w:pPr>
              <w:pStyle w:val="TAC"/>
              <w:keepNext w:val="0"/>
              <w:keepLines w:val="0"/>
            </w:pPr>
            <w:r w:rsidRPr="00DC7310">
              <w:t>n66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8BE6050"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A81AF7C"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C35FA64"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DD3C011" w14:textId="77777777" w:rsidR="00D00D8F" w:rsidRPr="00DC7310" w:rsidRDefault="00D00D8F" w:rsidP="00D00D8F">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F7C422F"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D04089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D00D8F" w:rsidRPr="00DC7310" w14:paraId="64E3241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CF82FAE"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4A00F2" w14:textId="77777777" w:rsidR="00D00D8F" w:rsidRPr="00DC7310" w:rsidRDefault="00D00D8F" w:rsidP="00D00D8F">
            <w:pPr>
              <w:pStyle w:val="TAC"/>
              <w:keepNext w:val="0"/>
              <w:keepLines w:val="0"/>
            </w:pPr>
            <w:r w:rsidRPr="00DC7310">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A1342D7" w14:textId="77777777" w:rsidR="00D00D8F" w:rsidRPr="00DC7310" w:rsidRDefault="00D00D8F" w:rsidP="00D00D8F">
            <w:pPr>
              <w:pStyle w:val="TAC"/>
              <w:keepNext w:val="0"/>
              <w:keepLines w:val="0"/>
            </w:pPr>
            <w:r w:rsidRPr="00DC7310">
              <w:t>3500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FF826C5"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DF4265C"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A708C9D" w14:textId="77777777" w:rsidR="00D00D8F" w:rsidRPr="00DC7310" w:rsidRDefault="00D00D8F" w:rsidP="00D00D8F">
            <w:pPr>
              <w:pStyle w:val="TAC"/>
              <w:keepNext w:val="0"/>
              <w:keepLines w:val="0"/>
            </w:pPr>
            <w:r w:rsidRPr="00DC7310">
              <w:t>3500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ACF19CE"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61DEB93"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370A334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8EB8CD2"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F863CA9" w14:textId="77777777" w:rsidR="00D00D8F" w:rsidRPr="00DC7310" w:rsidRDefault="00D00D8F" w:rsidP="00D00D8F">
            <w:pPr>
              <w:pStyle w:val="TAC"/>
              <w:keepNext w:val="0"/>
              <w:keepLines w:val="0"/>
            </w:pPr>
            <w:r w:rsidRPr="00DC7310">
              <w:t>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BD220A5" w14:textId="77777777" w:rsidR="00D00D8F" w:rsidRPr="00DC7310" w:rsidRDefault="00D00D8F" w:rsidP="00D00D8F">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73B4085"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726FB58"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D852E52" w14:textId="77777777" w:rsidR="00D00D8F" w:rsidRPr="00DC7310" w:rsidRDefault="00D00D8F" w:rsidP="00D00D8F">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94EC0FB"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D4E11B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339F693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D5D310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B2EF9BE" w14:textId="77777777" w:rsidR="00D00D8F" w:rsidRPr="00DC7310" w:rsidRDefault="00D00D8F" w:rsidP="00D00D8F">
            <w:pPr>
              <w:pStyle w:val="TAC"/>
              <w:keepNext w:val="0"/>
              <w:keepLines w:val="0"/>
            </w:pPr>
            <w:r w:rsidRPr="00DC7310">
              <w:t>n66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42FAED5" w14:textId="77777777" w:rsidR="00D00D8F" w:rsidRPr="00DC7310" w:rsidRDefault="00D00D8F" w:rsidP="00D00D8F">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532626"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4EB7AE9"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8D72731" w14:textId="77777777" w:rsidR="00D00D8F" w:rsidRPr="00DC7310" w:rsidRDefault="00D00D8F" w:rsidP="00D00D8F">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10767E1"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428FDDB"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577C48B8"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0595293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5B1DF0" w14:textId="77777777" w:rsidR="00D00D8F" w:rsidRPr="00DC7310" w:rsidRDefault="00D00D8F" w:rsidP="00D00D8F">
            <w:pPr>
              <w:pStyle w:val="TAC"/>
              <w:keepNext w:val="0"/>
              <w:keepLines w:val="0"/>
            </w:pPr>
            <w:r w:rsidRPr="00DC7310">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0985CCD"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02CEB6E"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650B553"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1490D3D" w14:textId="77777777" w:rsidR="00D00D8F" w:rsidRPr="00DC7310" w:rsidRDefault="00D00D8F" w:rsidP="00D00D8F">
            <w:pPr>
              <w:pStyle w:val="TAC"/>
              <w:keepNext w:val="0"/>
              <w:keepLines w:val="0"/>
            </w:pPr>
            <w:r w:rsidRPr="00DC7310">
              <w:t>3340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A8DC010"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B0E1D06"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D00D8F" w:rsidRPr="00DC7310" w14:paraId="1A34F078" w14:textId="77777777" w:rsidTr="00770960">
        <w:trPr>
          <w:jc w:val="center"/>
        </w:trPr>
        <w:tc>
          <w:tcPr>
            <w:tcW w:w="1132" w:type="pct"/>
            <w:tcBorders>
              <w:top w:val="single" w:sz="4" w:space="0" w:color="auto"/>
              <w:bottom w:val="nil"/>
            </w:tcBorders>
            <w:shd w:val="clear" w:color="auto" w:fill="auto"/>
            <w:vAlign w:val="center"/>
          </w:tcPr>
          <w:p w14:paraId="55FE9701" w14:textId="77777777" w:rsidR="00D00D8F" w:rsidRPr="00DC7310" w:rsidRDefault="00D00D8F" w:rsidP="00D00D8F">
            <w:pPr>
              <w:pStyle w:val="TAC"/>
              <w:keepNext w:val="0"/>
              <w:keepLines w:val="0"/>
              <w:rPr>
                <w:rFonts w:eastAsia="MS Mincho"/>
              </w:rPr>
            </w:pPr>
            <w:r w:rsidRPr="00DC7310">
              <w:rPr>
                <w:lang w:eastAsia="zh-CN"/>
              </w:rPr>
              <w:t>DC_2A-71A_n7A</w:t>
            </w:r>
          </w:p>
        </w:tc>
        <w:tc>
          <w:tcPr>
            <w:tcW w:w="410" w:type="pct"/>
            <w:shd w:val="clear" w:color="auto" w:fill="auto"/>
            <w:vAlign w:val="center"/>
          </w:tcPr>
          <w:p w14:paraId="22F3EB3D" w14:textId="77777777" w:rsidR="00D00D8F" w:rsidRPr="00DC7310" w:rsidRDefault="00D00D8F" w:rsidP="00D00D8F">
            <w:pPr>
              <w:pStyle w:val="TAC"/>
              <w:keepNext w:val="0"/>
              <w:keepLines w:val="0"/>
            </w:pPr>
            <w:r w:rsidRPr="00DC7310">
              <w:rPr>
                <w:color w:val="000000"/>
              </w:rPr>
              <w:t>2</w:t>
            </w:r>
          </w:p>
        </w:tc>
        <w:tc>
          <w:tcPr>
            <w:tcW w:w="562" w:type="pct"/>
            <w:gridSpan w:val="2"/>
            <w:shd w:val="clear" w:color="auto" w:fill="auto"/>
            <w:noWrap/>
            <w:vAlign w:val="center"/>
          </w:tcPr>
          <w:p w14:paraId="02944FE4" w14:textId="77777777" w:rsidR="00D00D8F" w:rsidRPr="00DC7310" w:rsidRDefault="00D00D8F" w:rsidP="00D00D8F">
            <w:pPr>
              <w:pStyle w:val="TAC"/>
              <w:keepNext w:val="0"/>
              <w:keepLines w:val="0"/>
            </w:pPr>
            <w:r w:rsidRPr="00DC7310">
              <w:rPr>
                <w:rFonts w:cs="Arial"/>
                <w:szCs w:val="18"/>
                <w:lang w:eastAsia="ko-KR"/>
              </w:rPr>
              <w:t>1900</w:t>
            </w:r>
          </w:p>
        </w:tc>
        <w:tc>
          <w:tcPr>
            <w:tcW w:w="348" w:type="pct"/>
            <w:gridSpan w:val="2"/>
            <w:shd w:val="clear" w:color="auto" w:fill="auto"/>
            <w:noWrap/>
            <w:vAlign w:val="center"/>
          </w:tcPr>
          <w:p w14:paraId="0EC9914F" w14:textId="77777777" w:rsidR="00D00D8F" w:rsidRPr="00DC7310" w:rsidRDefault="00D00D8F" w:rsidP="00D00D8F">
            <w:pPr>
              <w:pStyle w:val="TAC"/>
              <w:keepNext w:val="0"/>
              <w:keepLines w:val="0"/>
            </w:pPr>
            <w:r w:rsidRPr="00DC7310">
              <w:rPr>
                <w:rFonts w:cs="Arial"/>
                <w:szCs w:val="18"/>
                <w:lang w:eastAsia="ko-KR"/>
              </w:rPr>
              <w:t>5</w:t>
            </w:r>
          </w:p>
        </w:tc>
        <w:tc>
          <w:tcPr>
            <w:tcW w:w="1041" w:type="pct"/>
            <w:gridSpan w:val="2"/>
            <w:shd w:val="clear" w:color="auto" w:fill="auto"/>
            <w:noWrap/>
            <w:vAlign w:val="center"/>
          </w:tcPr>
          <w:p w14:paraId="65D82F02" w14:textId="77777777" w:rsidR="00D00D8F" w:rsidRPr="00DC7310" w:rsidRDefault="00D00D8F" w:rsidP="00D00D8F">
            <w:pPr>
              <w:pStyle w:val="TAC"/>
              <w:keepNext w:val="0"/>
              <w:keepLines w:val="0"/>
            </w:pPr>
            <w:r w:rsidRPr="00DC7310">
              <w:rPr>
                <w:rFonts w:cs="Arial"/>
                <w:szCs w:val="18"/>
                <w:lang w:eastAsia="ko-KR"/>
              </w:rPr>
              <w:t>25</w:t>
            </w:r>
          </w:p>
        </w:tc>
        <w:tc>
          <w:tcPr>
            <w:tcW w:w="539" w:type="pct"/>
            <w:gridSpan w:val="2"/>
            <w:shd w:val="clear" w:color="auto" w:fill="auto"/>
            <w:noWrap/>
            <w:vAlign w:val="center"/>
          </w:tcPr>
          <w:p w14:paraId="3190501F" w14:textId="77777777" w:rsidR="00D00D8F" w:rsidRPr="00DC7310" w:rsidRDefault="00D00D8F" w:rsidP="00D00D8F">
            <w:pPr>
              <w:pStyle w:val="TAC"/>
              <w:keepNext w:val="0"/>
              <w:keepLines w:val="0"/>
            </w:pPr>
            <w:r w:rsidRPr="00DC7310">
              <w:rPr>
                <w:rFonts w:cs="Arial"/>
                <w:szCs w:val="18"/>
                <w:lang w:eastAsia="ko-KR"/>
              </w:rPr>
              <w:t>1980</w:t>
            </w:r>
          </w:p>
        </w:tc>
        <w:tc>
          <w:tcPr>
            <w:tcW w:w="357" w:type="pct"/>
            <w:gridSpan w:val="2"/>
            <w:shd w:val="clear" w:color="auto" w:fill="auto"/>
            <w:vAlign w:val="center"/>
          </w:tcPr>
          <w:p w14:paraId="085E7A6D"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szCs w:val="18"/>
              </w:rPr>
              <w:t>N/A</w:t>
            </w:r>
          </w:p>
        </w:tc>
        <w:tc>
          <w:tcPr>
            <w:tcW w:w="611" w:type="pct"/>
            <w:gridSpan w:val="2"/>
            <w:shd w:val="clear" w:color="auto" w:fill="auto"/>
            <w:vAlign w:val="center"/>
          </w:tcPr>
          <w:p w14:paraId="2B8B4DD0"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szCs w:val="18"/>
              </w:rPr>
              <w:t>N/A</w:t>
            </w:r>
          </w:p>
        </w:tc>
      </w:tr>
      <w:tr w:rsidR="00D00D8F" w:rsidRPr="00DC7310" w14:paraId="091AE4B3" w14:textId="77777777" w:rsidTr="00770960">
        <w:trPr>
          <w:jc w:val="center"/>
        </w:trPr>
        <w:tc>
          <w:tcPr>
            <w:tcW w:w="1132" w:type="pct"/>
            <w:tcBorders>
              <w:top w:val="nil"/>
              <w:bottom w:val="nil"/>
            </w:tcBorders>
            <w:shd w:val="clear" w:color="auto" w:fill="auto"/>
            <w:vAlign w:val="center"/>
          </w:tcPr>
          <w:p w14:paraId="7BF9DF24" w14:textId="77777777" w:rsidR="00D00D8F" w:rsidRPr="00DC7310" w:rsidRDefault="00D00D8F" w:rsidP="00D00D8F">
            <w:pPr>
              <w:pStyle w:val="TAC"/>
              <w:keepNext w:val="0"/>
              <w:keepLines w:val="0"/>
              <w:rPr>
                <w:rFonts w:eastAsia="MS Mincho"/>
              </w:rPr>
            </w:pPr>
            <w:r w:rsidRPr="00DC7310">
              <w:rPr>
                <w:rFonts w:eastAsia="MS Mincho"/>
              </w:rPr>
              <w:t>DC_2A-2A-71A_n7A</w:t>
            </w:r>
          </w:p>
        </w:tc>
        <w:tc>
          <w:tcPr>
            <w:tcW w:w="410" w:type="pct"/>
            <w:shd w:val="clear" w:color="auto" w:fill="auto"/>
            <w:vAlign w:val="center"/>
          </w:tcPr>
          <w:p w14:paraId="3BF26715" w14:textId="77777777" w:rsidR="00D00D8F" w:rsidRPr="00DC7310" w:rsidRDefault="00D00D8F" w:rsidP="00D00D8F">
            <w:pPr>
              <w:pStyle w:val="TAC"/>
              <w:keepNext w:val="0"/>
              <w:keepLines w:val="0"/>
            </w:pPr>
            <w:r w:rsidRPr="00DC7310">
              <w:rPr>
                <w:color w:val="000000"/>
                <w:lang w:eastAsia="zh-CN"/>
              </w:rPr>
              <w:t>71</w:t>
            </w:r>
          </w:p>
        </w:tc>
        <w:tc>
          <w:tcPr>
            <w:tcW w:w="562" w:type="pct"/>
            <w:gridSpan w:val="2"/>
            <w:shd w:val="clear" w:color="auto" w:fill="auto"/>
            <w:noWrap/>
            <w:vAlign w:val="center"/>
          </w:tcPr>
          <w:p w14:paraId="5D6965F9" w14:textId="77777777" w:rsidR="00D00D8F" w:rsidRPr="00DC7310" w:rsidRDefault="00D00D8F" w:rsidP="00D00D8F">
            <w:pPr>
              <w:pStyle w:val="TAC"/>
              <w:keepNext w:val="0"/>
              <w:keepLines w:val="0"/>
            </w:pPr>
            <w:r w:rsidRPr="00DC7310">
              <w:rPr>
                <w:rFonts w:cs="Arial"/>
                <w:szCs w:val="18"/>
                <w:lang w:eastAsia="ko-KR"/>
              </w:rPr>
              <w:t>N/A</w:t>
            </w:r>
          </w:p>
        </w:tc>
        <w:tc>
          <w:tcPr>
            <w:tcW w:w="348" w:type="pct"/>
            <w:gridSpan w:val="2"/>
            <w:shd w:val="clear" w:color="auto" w:fill="auto"/>
            <w:noWrap/>
            <w:vAlign w:val="center"/>
          </w:tcPr>
          <w:p w14:paraId="2F79D707" w14:textId="77777777" w:rsidR="00D00D8F" w:rsidRPr="00DC7310" w:rsidRDefault="00D00D8F" w:rsidP="00D00D8F">
            <w:pPr>
              <w:pStyle w:val="TAC"/>
              <w:keepNext w:val="0"/>
              <w:keepLines w:val="0"/>
            </w:pPr>
            <w:r w:rsidRPr="00DC7310">
              <w:rPr>
                <w:rFonts w:cs="Arial"/>
                <w:szCs w:val="18"/>
                <w:lang w:eastAsia="ko-KR"/>
              </w:rPr>
              <w:t>5</w:t>
            </w:r>
          </w:p>
        </w:tc>
        <w:tc>
          <w:tcPr>
            <w:tcW w:w="1041" w:type="pct"/>
            <w:gridSpan w:val="2"/>
            <w:shd w:val="clear" w:color="auto" w:fill="auto"/>
            <w:noWrap/>
            <w:vAlign w:val="center"/>
          </w:tcPr>
          <w:p w14:paraId="703AEBA6" w14:textId="77777777" w:rsidR="00D00D8F" w:rsidRPr="00DC7310" w:rsidRDefault="00D00D8F" w:rsidP="00D00D8F">
            <w:pPr>
              <w:pStyle w:val="TAC"/>
              <w:keepNext w:val="0"/>
              <w:keepLines w:val="0"/>
            </w:pPr>
            <w:r w:rsidRPr="00DC7310">
              <w:rPr>
                <w:rFonts w:cs="Arial"/>
                <w:szCs w:val="18"/>
                <w:lang w:eastAsia="ko-KR"/>
              </w:rPr>
              <w:t>N/A</w:t>
            </w:r>
          </w:p>
        </w:tc>
        <w:tc>
          <w:tcPr>
            <w:tcW w:w="539" w:type="pct"/>
            <w:gridSpan w:val="2"/>
            <w:shd w:val="clear" w:color="auto" w:fill="auto"/>
            <w:noWrap/>
            <w:vAlign w:val="center"/>
          </w:tcPr>
          <w:p w14:paraId="1F6F43C8" w14:textId="77777777" w:rsidR="00D00D8F" w:rsidRPr="00DC7310" w:rsidRDefault="00D00D8F" w:rsidP="00D00D8F">
            <w:pPr>
              <w:pStyle w:val="TAC"/>
              <w:keepNext w:val="0"/>
              <w:keepLines w:val="0"/>
            </w:pPr>
            <w:r w:rsidRPr="00DC7310">
              <w:rPr>
                <w:rFonts w:cs="Arial"/>
                <w:szCs w:val="18"/>
                <w:lang w:eastAsia="ko-KR"/>
              </w:rPr>
              <w:t>630</w:t>
            </w:r>
          </w:p>
        </w:tc>
        <w:tc>
          <w:tcPr>
            <w:tcW w:w="357" w:type="pct"/>
            <w:gridSpan w:val="2"/>
            <w:shd w:val="clear" w:color="auto" w:fill="auto"/>
            <w:vAlign w:val="center"/>
          </w:tcPr>
          <w:p w14:paraId="0A880888"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szCs w:val="18"/>
                <w:lang w:eastAsia="ko-KR"/>
              </w:rPr>
              <w:t>28.7</w:t>
            </w:r>
          </w:p>
        </w:tc>
        <w:tc>
          <w:tcPr>
            <w:tcW w:w="611" w:type="pct"/>
            <w:gridSpan w:val="2"/>
            <w:shd w:val="clear" w:color="auto" w:fill="auto"/>
          </w:tcPr>
          <w:p w14:paraId="1FBBF7B7"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D00D8F" w:rsidRPr="00DC7310" w14:paraId="05EE11ED" w14:textId="77777777" w:rsidTr="00770960">
        <w:trPr>
          <w:jc w:val="center"/>
        </w:trPr>
        <w:tc>
          <w:tcPr>
            <w:tcW w:w="1132" w:type="pct"/>
            <w:tcBorders>
              <w:top w:val="nil"/>
              <w:bottom w:val="single" w:sz="4" w:space="0" w:color="auto"/>
            </w:tcBorders>
            <w:shd w:val="clear" w:color="auto" w:fill="auto"/>
            <w:vAlign w:val="center"/>
          </w:tcPr>
          <w:p w14:paraId="67C469DC"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51E1E05" w14:textId="77777777" w:rsidR="00D00D8F" w:rsidRPr="00DC7310" w:rsidRDefault="00D00D8F" w:rsidP="00D00D8F">
            <w:pPr>
              <w:pStyle w:val="TAC"/>
              <w:keepNext w:val="0"/>
              <w:keepLines w:val="0"/>
            </w:pPr>
            <w:r w:rsidRPr="00DC7310">
              <w:rPr>
                <w:color w:val="000000"/>
              </w:rPr>
              <w:t>n7</w:t>
            </w:r>
          </w:p>
        </w:tc>
        <w:tc>
          <w:tcPr>
            <w:tcW w:w="562" w:type="pct"/>
            <w:gridSpan w:val="2"/>
            <w:shd w:val="clear" w:color="auto" w:fill="auto"/>
            <w:noWrap/>
            <w:vAlign w:val="center"/>
          </w:tcPr>
          <w:p w14:paraId="1F72A4BF" w14:textId="77777777" w:rsidR="00D00D8F" w:rsidRPr="00DC7310" w:rsidRDefault="00D00D8F" w:rsidP="00D00D8F">
            <w:pPr>
              <w:pStyle w:val="TAC"/>
              <w:keepNext w:val="0"/>
              <w:keepLines w:val="0"/>
            </w:pPr>
            <w:r w:rsidRPr="00DC7310">
              <w:rPr>
                <w:rFonts w:cs="Arial"/>
                <w:szCs w:val="18"/>
                <w:lang w:eastAsia="ko-KR"/>
              </w:rPr>
              <w:t>2530</w:t>
            </w:r>
          </w:p>
        </w:tc>
        <w:tc>
          <w:tcPr>
            <w:tcW w:w="348" w:type="pct"/>
            <w:gridSpan w:val="2"/>
            <w:shd w:val="clear" w:color="auto" w:fill="auto"/>
            <w:noWrap/>
            <w:vAlign w:val="center"/>
          </w:tcPr>
          <w:p w14:paraId="0C2701D7" w14:textId="77777777" w:rsidR="00D00D8F" w:rsidRPr="00DC7310" w:rsidRDefault="00D00D8F" w:rsidP="00D00D8F">
            <w:pPr>
              <w:pStyle w:val="TAC"/>
              <w:keepNext w:val="0"/>
              <w:keepLines w:val="0"/>
            </w:pPr>
            <w:r w:rsidRPr="00DC7310">
              <w:rPr>
                <w:rFonts w:cs="Arial"/>
                <w:szCs w:val="18"/>
                <w:lang w:eastAsia="ko-KR"/>
              </w:rPr>
              <w:t>10</w:t>
            </w:r>
          </w:p>
        </w:tc>
        <w:tc>
          <w:tcPr>
            <w:tcW w:w="1041" w:type="pct"/>
            <w:gridSpan w:val="2"/>
            <w:shd w:val="clear" w:color="auto" w:fill="auto"/>
            <w:noWrap/>
            <w:vAlign w:val="center"/>
          </w:tcPr>
          <w:p w14:paraId="4F7E4F66" w14:textId="77777777" w:rsidR="00D00D8F" w:rsidRPr="00DC7310" w:rsidRDefault="00D00D8F" w:rsidP="00D00D8F">
            <w:pPr>
              <w:pStyle w:val="TAC"/>
              <w:keepNext w:val="0"/>
              <w:keepLines w:val="0"/>
            </w:pPr>
            <w:r w:rsidRPr="00DC7310">
              <w:rPr>
                <w:rFonts w:cs="Arial"/>
                <w:szCs w:val="18"/>
                <w:lang w:eastAsia="ko-KR"/>
              </w:rPr>
              <w:t>50</w:t>
            </w:r>
          </w:p>
        </w:tc>
        <w:tc>
          <w:tcPr>
            <w:tcW w:w="539" w:type="pct"/>
            <w:gridSpan w:val="2"/>
            <w:shd w:val="clear" w:color="auto" w:fill="auto"/>
            <w:noWrap/>
            <w:vAlign w:val="center"/>
          </w:tcPr>
          <w:p w14:paraId="3BB8E208" w14:textId="77777777" w:rsidR="00D00D8F" w:rsidRPr="00DC7310" w:rsidRDefault="00D00D8F" w:rsidP="00D00D8F">
            <w:pPr>
              <w:pStyle w:val="TAC"/>
              <w:keepNext w:val="0"/>
              <w:keepLines w:val="0"/>
            </w:pPr>
            <w:r w:rsidRPr="00DC7310">
              <w:rPr>
                <w:rFonts w:cs="Arial"/>
                <w:szCs w:val="18"/>
                <w:lang w:eastAsia="ko-KR"/>
              </w:rPr>
              <w:t>2650</w:t>
            </w:r>
          </w:p>
        </w:tc>
        <w:tc>
          <w:tcPr>
            <w:tcW w:w="357" w:type="pct"/>
            <w:gridSpan w:val="2"/>
            <w:shd w:val="clear" w:color="auto" w:fill="auto"/>
            <w:vAlign w:val="center"/>
          </w:tcPr>
          <w:p w14:paraId="3EC42EEA"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szCs w:val="18"/>
              </w:rPr>
              <w:t>N/A</w:t>
            </w:r>
          </w:p>
        </w:tc>
        <w:tc>
          <w:tcPr>
            <w:tcW w:w="611" w:type="pct"/>
            <w:gridSpan w:val="2"/>
            <w:shd w:val="clear" w:color="auto" w:fill="auto"/>
            <w:vAlign w:val="center"/>
          </w:tcPr>
          <w:p w14:paraId="074890F7"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szCs w:val="18"/>
              </w:rPr>
              <w:t>N/A</w:t>
            </w:r>
          </w:p>
        </w:tc>
      </w:tr>
      <w:tr w:rsidR="00D00D8F" w:rsidRPr="00DC7310" w14:paraId="4C424674" w14:textId="77777777" w:rsidTr="00770960">
        <w:trPr>
          <w:jc w:val="center"/>
        </w:trPr>
        <w:tc>
          <w:tcPr>
            <w:tcW w:w="1132" w:type="pct"/>
            <w:tcBorders>
              <w:bottom w:val="nil"/>
            </w:tcBorders>
            <w:shd w:val="clear" w:color="auto" w:fill="auto"/>
          </w:tcPr>
          <w:p w14:paraId="19325B6F"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lang w:eastAsia="ja-JP"/>
              </w:rPr>
              <w:t>DC_2A-71A_n38A</w:t>
            </w:r>
          </w:p>
          <w:p w14:paraId="3BEA7CDA" w14:textId="77777777" w:rsidR="00D00D8F" w:rsidRPr="00DC7310" w:rsidRDefault="00D00D8F" w:rsidP="00D00D8F">
            <w:pPr>
              <w:pStyle w:val="TAC"/>
              <w:keepNext w:val="0"/>
              <w:keepLines w:val="0"/>
              <w:rPr>
                <w:rFonts w:cs="Arial"/>
                <w:lang w:eastAsia="ja-JP"/>
              </w:rPr>
            </w:pPr>
            <w:r w:rsidRPr="00DC7310">
              <w:rPr>
                <w:rFonts w:cs="Arial"/>
                <w:lang w:eastAsia="ja-JP"/>
              </w:rPr>
              <w:t>DC_2A-2A-71A_n38A</w:t>
            </w:r>
          </w:p>
        </w:tc>
        <w:tc>
          <w:tcPr>
            <w:tcW w:w="410" w:type="pct"/>
            <w:shd w:val="clear" w:color="auto" w:fill="auto"/>
          </w:tcPr>
          <w:p w14:paraId="2DC494A2" w14:textId="77777777" w:rsidR="00D00D8F" w:rsidRPr="00DC7310" w:rsidRDefault="00D00D8F" w:rsidP="00D00D8F">
            <w:pPr>
              <w:pStyle w:val="TAC"/>
              <w:keepNext w:val="0"/>
              <w:keepLines w:val="0"/>
              <w:rPr>
                <w:rFonts w:eastAsia="MS Mincho"/>
              </w:rPr>
            </w:pPr>
            <w:r w:rsidRPr="00DC7310">
              <w:rPr>
                <w:rFonts w:eastAsia="Malgun Gothic"/>
                <w:lang w:eastAsia="ko-KR"/>
              </w:rPr>
              <w:t>2</w:t>
            </w:r>
          </w:p>
        </w:tc>
        <w:tc>
          <w:tcPr>
            <w:tcW w:w="562" w:type="pct"/>
            <w:gridSpan w:val="2"/>
            <w:shd w:val="clear" w:color="auto" w:fill="auto"/>
            <w:noWrap/>
          </w:tcPr>
          <w:p w14:paraId="6986D1BB" w14:textId="77777777" w:rsidR="00D00D8F" w:rsidRPr="00DC7310" w:rsidRDefault="00D00D8F" w:rsidP="00D00D8F">
            <w:pPr>
              <w:pStyle w:val="TAC"/>
              <w:keepNext w:val="0"/>
              <w:keepLines w:val="0"/>
              <w:rPr>
                <w:rFonts w:eastAsia="MS Mincho"/>
              </w:rPr>
            </w:pPr>
            <w:r w:rsidRPr="00DC7310">
              <w:rPr>
                <w:rFonts w:cs="Arial"/>
              </w:rPr>
              <w:t>N/A</w:t>
            </w:r>
          </w:p>
        </w:tc>
        <w:tc>
          <w:tcPr>
            <w:tcW w:w="348" w:type="pct"/>
            <w:gridSpan w:val="2"/>
            <w:shd w:val="clear" w:color="auto" w:fill="auto"/>
            <w:noWrap/>
          </w:tcPr>
          <w:p w14:paraId="7428ECB0"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610D2282"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4FF1B7C2" w14:textId="77777777" w:rsidR="00D00D8F" w:rsidRPr="00DC7310" w:rsidRDefault="00D00D8F" w:rsidP="00D00D8F">
            <w:pPr>
              <w:pStyle w:val="TAC"/>
              <w:keepNext w:val="0"/>
              <w:keepLines w:val="0"/>
              <w:rPr>
                <w:rFonts w:eastAsia="MS Mincho"/>
              </w:rPr>
            </w:pPr>
            <w:r w:rsidRPr="00DC7310">
              <w:rPr>
                <w:rFonts w:cs="Arial"/>
              </w:rPr>
              <w:t>1942</w:t>
            </w:r>
          </w:p>
        </w:tc>
        <w:tc>
          <w:tcPr>
            <w:tcW w:w="357" w:type="pct"/>
            <w:gridSpan w:val="2"/>
            <w:shd w:val="clear" w:color="auto" w:fill="auto"/>
          </w:tcPr>
          <w:p w14:paraId="072361DA"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26</w:t>
            </w:r>
          </w:p>
        </w:tc>
        <w:tc>
          <w:tcPr>
            <w:tcW w:w="611" w:type="pct"/>
            <w:gridSpan w:val="2"/>
            <w:shd w:val="clear" w:color="auto" w:fill="auto"/>
          </w:tcPr>
          <w:p w14:paraId="736D8989"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IMD2</w:t>
            </w:r>
          </w:p>
        </w:tc>
      </w:tr>
      <w:tr w:rsidR="00D00D8F" w:rsidRPr="00DC7310" w14:paraId="5B58936B" w14:textId="77777777" w:rsidTr="00770960">
        <w:trPr>
          <w:jc w:val="center"/>
        </w:trPr>
        <w:tc>
          <w:tcPr>
            <w:tcW w:w="1132" w:type="pct"/>
            <w:tcBorders>
              <w:top w:val="nil"/>
              <w:bottom w:val="nil"/>
            </w:tcBorders>
            <w:shd w:val="clear" w:color="auto" w:fill="auto"/>
          </w:tcPr>
          <w:p w14:paraId="2595A962"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798FD4E3" w14:textId="77777777" w:rsidR="00D00D8F" w:rsidRPr="00DC7310" w:rsidRDefault="00D00D8F" w:rsidP="00D00D8F">
            <w:pPr>
              <w:pStyle w:val="TAC"/>
              <w:keepNext w:val="0"/>
              <w:keepLines w:val="0"/>
              <w:rPr>
                <w:rFonts w:eastAsia="MS Mincho"/>
              </w:rPr>
            </w:pPr>
            <w:r w:rsidRPr="00DC7310">
              <w:rPr>
                <w:rFonts w:eastAsia="Malgun Gothic"/>
                <w:lang w:eastAsia="ko-KR"/>
              </w:rPr>
              <w:t>71</w:t>
            </w:r>
          </w:p>
        </w:tc>
        <w:tc>
          <w:tcPr>
            <w:tcW w:w="562" w:type="pct"/>
            <w:gridSpan w:val="2"/>
            <w:shd w:val="clear" w:color="auto" w:fill="auto"/>
            <w:noWrap/>
          </w:tcPr>
          <w:p w14:paraId="1DE702D3"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668</w:t>
            </w:r>
          </w:p>
        </w:tc>
        <w:tc>
          <w:tcPr>
            <w:tcW w:w="348" w:type="pct"/>
            <w:gridSpan w:val="2"/>
            <w:shd w:val="clear" w:color="auto" w:fill="auto"/>
            <w:noWrap/>
          </w:tcPr>
          <w:p w14:paraId="426423F5"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16C4368A"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14:paraId="006CF905" w14:textId="77777777" w:rsidR="00D00D8F" w:rsidRPr="00DC7310" w:rsidRDefault="00D00D8F" w:rsidP="00D00D8F">
            <w:pPr>
              <w:pStyle w:val="TAC"/>
              <w:keepNext w:val="0"/>
              <w:keepLines w:val="0"/>
              <w:rPr>
                <w:rFonts w:eastAsia="MS Mincho"/>
              </w:rPr>
            </w:pPr>
            <w:r w:rsidRPr="00DC7310">
              <w:rPr>
                <w:rFonts w:cs="Arial"/>
              </w:rPr>
              <w:t>622</w:t>
            </w:r>
          </w:p>
        </w:tc>
        <w:tc>
          <w:tcPr>
            <w:tcW w:w="357" w:type="pct"/>
            <w:gridSpan w:val="2"/>
            <w:shd w:val="clear" w:color="auto" w:fill="auto"/>
          </w:tcPr>
          <w:p w14:paraId="6F99E0B9"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c>
          <w:tcPr>
            <w:tcW w:w="611" w:type="pct"/>
            <w:gridSpan w:val="2"/>
            <w:shd w:val="clear" w:color="auto" w:fill="auto"/>
          </w:tcPr>
          <w:p w14:paraId="7D4F03FA"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r>
      <w:tr w:rsidR="00D00D8F" w:rsidRPr="00DC7310" w14:paraId="78E8081E" w14:textId="77777777" w:rsidTr="00770960">
        <w:trPr>
          <w:jc w:val="center"/>
        </w:trPr>
        <w:tc>
          <w:tcPr>
            <w:tcW w:w="1132" w:type="pct"/>
            <w:tcBorders>
              <w:top w:val="nil"/>
              <w:bottom w:val="single" w:sz="4" w:space="0" w:color="auto"/>
            </w:tcBorders>
            <w:shd w:val="clear" w:color="auto" w:fill="auto"/>
          </w:tcPr>
          <w:p w14:paraId="701C449D"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07812596" w14:textId="77777777" w:rsidR="00D00D8F" w:rsidRPr="00DC7310" w:rsidRDefault="00D00D8F" w:rsidP="00D00D8F">
            <w:pPr>
              <w:pStyle w:val="TAC"/>
              <w:keepNext w:val="0"/>
              <w:keepLines w:val="0"/>
              <w:rPr>
                <w:rFonts w:eastAsia="MS Mincho"/>
              </w:rPr>
            </w:pPr>
            <w:r w:rsidRPr="00DC7310">
              <w:rPr>
                <w:rFonts w:eastAsia="Malgun Gothic"/>
                <w:lang w:eastAsia="ko-KR"/>
              </w:rPr>
              <w:t>n38</w:t>
            </w:r>
          </w:p>
        </w:tc>
        <w:tc>
          <w:tcPr>
            <w:tcW w:w="562" w:type="pct"/>
            <w:gridSpan w:val="2"/>
            <w:shd w:val="clear" w:color="auto" w:fill="auto"/>
            <w:noWrap/>
          </w:tcPr>
          <w:p w14:paraId="008BAA5C"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2610</w:t>
            </w:r>
          </w:p>
        </w:tc>
        <w:tc>
          <w:tcPr>
            <w:tcW w:w="348" w:type="pct"/>
            <w:gridSpan w:val="2"/>
            <w:shd w:val="clear" w:color="auto" w:fill="auto"/>
            <w:noWrap/>
          </w:tcPr>
          <w:p w14:paraId="09134E1D"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44A854F9"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08D0C0C5"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2610</w:t>
            </w:r>
          </w:p>
        </w:tc>
        <w:tc>
          <w:tcPr>
            <w:tcW w:w="357" w:type="pct"/>
            <w:gridSpan w:val="2"/>
            <w:shd w:val="clear" w:color="auto" w:fill="auto"/>
          </w:tcPr>
          <w:p w14:paraId="4B7FFB5D"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c>
          <w:tcPr>
            <w:tcW w:w="611" w:type="pct"/>
            <w:gridSpan w:val="2"/>
            <w:shd w:val="clear" w:color="auto" w:fill="auto"/>
          </w:tcPr>
          <w:p w14:paraId="07DB08AA"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r>
      <w:tr w:rsidR="00D00D8F" w:rsidRPr="00DC7310" w14:paraId="4B72DD57" w14:textId="77777777" w:rsidTr="00770960">
        <w:trPr>
          <w:jc w:val="center"/>
        </w:trPr>
        <w:tc>
          <w:tcPr>
            <w:tcW w:w="1132" w:type="pct"/>
            <w:tcBorders>
              <w:top w:val="nil"/>
              <w:bottom w:val="nil"/>
            </w:tcBorders>
            <w:shd w:val="clear" w:color="auto" w:fill="auto"/>
            <w:vAlign w:val="center"/>
          </w:tcPr>
          <w:p w14:paraId="788C6719" w14:textId="77777777" w:rsidR="00D00D8F" w:rsidRPr="00DC7310" w:rsidRDefault="00D00D8F" w:rsidP="00D00D8F">
            <w:pPr>
              <w:pStyle w:val="TAC"/>
              <w:keepNext w:val="0"/>
              <w:keepLines w:val="0"/>
            </w:pPr>
            <w:r w:rsidRPr="00DC7310">
              <w:t>DC_2A-71A_n41A</w:t>
            </w:r>
          </w:p>
          <w:p w14:paraId="3D5C2231" w14:textId="77777777" w:rsidR="00D00D8F" w:rsidRPr="00DC7310" w:rsidRDefault="00D00D8F" w:rsidP="00D00D8F">
            <w:pPr>
              <w:pStyle w:val="TAC"/>
              <w:keepNext w:val="0"/>
              <w:keepLines w:val="0"/>
              <w:rPr>
                <w:rFonts w:cs="Arial"/>
                <w:lang w:eastAsia="ja-JP"/>
              </w:rPr>
            </w:pPr>
            <w:r w:rsidRPr="00DC7310">
              <w:t>DC_2A-2A-71A_n41A</w:t>
            </w:r>
          </w:p>
        </w:tc>
        <w:tc>
          <w:tcPr>
            <w:tcW w:w="410" w:type="pct"/>
            <w:shd w:val="clear" w:color="auto" w:fill="auto"/>
            <w:vAlign w:val="center"/>
          </w:tcPr>
          <w:p w14:paraId="1298923D"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w:t>
            </w:r>
          </w:p>
        </w:tc>
        <w:tc>
          <w:tcPr>
            <w:tcW w:w="562" w:type="pct"/>
            <w:gridSpan w:val="2"/>
            <w:shd w:val="clear" w:color="auto" w:fill="auto"/>
            <w:noWrap/>
            <w:vAlign w:val="center"/>
          </w:tcPr>
          <w:p w14:paraId="022ED8E0"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5A42AB0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4AA7A7A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vAlign w:val="center"/>
          </w:tcPr>
          <w:p w14:paraId="1CD76B11"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1942</w:t>
            </w:r>
          </w:p>
        </w:tc>
        <w:tc>
          <w:tcPr>
            <w:tcW w:w="357" w:type="pct"/>
            <w:gridSpan w:val="2"/>
            <w:shd w:val="clear" w:color="auto" w:fill="auto"/>
            <w:vAlign w:val="center"/>
          </w:tcPr>
          <w:p w14:paraId="0F3323E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11" w:type="pct"/>
            <w:gridSpan w:val="2"/>
            <w:shd w:val="clear" w:color="auto" w:fill="auto"/>
            <w:vAlign w:val="center"/>
          </w:tcPr>
          <w:p w14:paraId="37F4F54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D00D8F" w:rsidRPr="00DC7310" w14:paraId="7E7220F1" w14:textId="77777777" w:rsidTr="00770960">
        <w:trPr>
          <w:jc w:val="center"/>
        </w:trPr>
        <w:tc>
          <w:tcPr>
            <w:tcW w:w="1132" w:type="pct"/>
            <w:tcBorders>
              <w:top w:val="nil"/>
              <w:bottom w:val="nil"/>
            </w:tcBorders>
            <w:shd w:val="clear" w:color="auto" w:fill="auto"/>
            <w:vAlign w:val="center"/>
          </w:tcPr>
          <w:p w14:paraId="10A23B0F" w14:textId="77777777" w:rsidR="00D00D8F" w:rsidRPr="00DC7310" w:rsidRDefault="00D00D8F" w:rsidP="00D00D8F">
            <w:pPr>
              <w:pStyle w:val="TAC"/>
              <w:keepNext w:val="0"/>
              <w:keepLines w:val="0"/>
              <w:rPr>
                <w:rFonts w:cs="Arial"/>
                <w:lang w:eastAsia="ja-JP"/>
              </w:rPr>
            </w:pPr>
          </w:p>
        </w:tc>
        <w:tc>
          <w:tcPr>
            <w:tcW w:w="410" w:type="pct"/>
            <w:shd w:val="clear" w:color="auto" w:fill="auto"/>
            <w:vAlign w:val="center"/>
          </w:tcPr>
          <w:p w14:paraId="3AC069DE"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71</w:t>
            </w:r>
          </w:p>
        </w:tc>
        <w:tc>
          <w:tcPr>
            <w:tcW w:w="562" w:type="pct"/>
            <w:gridSpan w:val="2"/>
            <w:shd w:val="clear" w:color="auto" w:fill="auto"/>
            <w:noWrap/>
            <w:vAlign w:val="center"/>
          </w:tcPr>
          <w:p w14:paraId="02AA451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gridSpan w:val="2"/>
            <w:shd w:val="clear" w:color="auto" w:fill="auto"/>
            <w:noWrap/>
            <w:vAlign w:val="center"/>
          </w:tcPr>
          <w:p w14:paraId="5928415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786082B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vAlign w:val="center"/>
          </w:tcPr>
          <w:p w14:paraId="2983E04E"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622</w:t>
            </w:r>
          </w:p>
        </w:tc>
        <w:tc>
          <w:tcPr>
            <w:tcW w:w="357" w:type="pct"/>
            <w:gridSpan w:val="2"/>
            <w:shd w:val="clear" w:color="auto" w:fill="auto"/>
            <w:vAlign w:val="center"/>
          </w:tcPr>
          <w:p w14:paraId="4340D5C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vAlign w:val="center"/>
          </w:tcPr>
          <w:p w14:paraId="2956B53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18D41B53" w14:textId="77777777" w:rsidTr="00770960">
        <w:trPr>
          <w:jc w:val="center"/>
        </w:trPr>
        <w:tc>
          <w:tcPr>
            <w:tcW w:w="1132" w:type="pct"/>
            <w:tcBorders>
              <w:top w:val="nil"/>
              <w:bottom w:val="nil"/>
            </w:tcBorders>
            <w:shd w:val="clear" w:color="auto" w:fill="auto"/>
            <w:vAlign w:val="center"/>
          </w:tcPr>
          <w:p w14:paraId="7B66BF53" w14:textId="77777777" w:rsidR="00D00D8F" w:rsidRPr="00DC7310" w:rsidRDefault="00D00D8F" w:rsidP="00D00D8F">
            <w:pPr>
              <w:pStyle w:val="TAC"/>
              <w:keepNext w:val="0"/>
              <w:keepLines w:val="0"/>
              <w:rPr>
                <w:rFonts w:cs="Arial"/>
                <w:lang w:eastAsia="ja-JP"/>
              </w:rPr>
            </w:pPr>
          </w:p>
        </w:tc>
        <w:tc>
          <w:tcPr>
            <w:tcW w:w="410" w:type="pct"/>
            <w:shd w:val="clear" w:color="auto" w:fill="auto"/>
            <w:vAlign w:val="center"/>
          </w:tcPr>
          <w:p w14:paraId="2FC6C412"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n41</w:t>
            </w:r>
          </w:p>
        </w:tc>
        <w:tc>
          <w:tcPr>
            <w:tcW w:w="562" w:type="pct"/>
            <w:gridSpan w:val="2"/>
            <w:shd w:val="clear" w:color="auto" w:fill="auto"/>
            <w:noWrap/>
            <w:vAlign w:val="center"/>
          </w:tcPr>
          <w:p w14:paraId="775CB62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gridSpan w:val="2"/>
            <w:shd w:val="clear" w:color="auto" w:fill="auto"/>
            <w:noWrap/>
            <w:vAlign w:val="center"/>
          </w:tcPr>
          <w:p w14:paraId="3AC62C8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vAlign w:val="center"/>
          </w:tcPr>
          <w:p w14:paraId="5FA5F50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vAlign w:val="center"/>
          </w:tcPr>
          <w:p w14:paraId="7CB6E9A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57" w:type="pct"/>
            <w:gridSpan w:val="2"/>
            <w:shd w:val="clear" w:color="auto" w:fill="auto"/>
            <w:vAlign w:val="center"/>
          </w:tcPr>
          <w:p w14:paraId="102ECE7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vAlign w:val="center"/>
          </w:tcPr>
          <w:p w14:paraId="6EB4600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7C5AECAA" w14:textId="77777777" w:rsidTr="00770960">
        <w:trPr>
          <w:jc w:val="center"/>
        </w:trPr>
        <w:tc>
          <w:tcPr>
            <w:tcW w:w="1132" w:type="pct"/>
            <w:tcBorders>
              <w:top w:val="nil"/>
              <w:bottom w:val="nil"/>
            </w:tcBorders>
            <w:shd w:val="clear" w:color="auto" w:fill="auto"/>
            <w:vAlign w:val="center"/>
          </w:tcPr>
          <w:p w14:paraId="1C28F687" w14:textId="77777777" w:rsidR="00D00D8F" w:rsidRPr="00DC7310" w:rsidRDefault="00D00D8F" w:rsidP="00D00D8F">
            <w:pPr>
              <w:pStyle w:val="TAC"/>
              <w:keepNext w:val="0"/>
              <w:keepLines w:val="0"/>
              <w:rPr>
                <w:rFonts w:cs="Arial"/>
                <w:lang w:eastAsia="ja-JP"/>
              </w:rPr>
            </w:pPr>
          </w:p>
        </w:tc>
        <w:tc>
          <w:tcPr>
            <w:tcW w:w="410" w:type="pct"/>
            <w:shd w:val="clear" w:color="auto" w:fill="auto"/>
            <w:vAlign w:val="center"/>
          </w:tcPr>
          <w:p w14:paraId="6A86556F" w14:textId="77777777" w:rsidR="00D00D8F" w:rsidRPr="00DC7310" w:rsidRDefault="00D00D8F" w:rsidP="00D00D8F">
            <w:pPr>
              <w:pStyle w:val="TAC"/>
              <w:keepNext w:val="0"/>
              <w:keepLines w:val="0"/>
              <w:rPr>
                <w:rFonts w:eastAsia="Malgun Gothic"/>
                <w:lang w:eastAsia="ko-KR"/>
              </w:rPr>
            </w:pPr>
            <w:r w:rsidRPr="00DC7310">
              <w:rPr>
                <w:rFonts w:eastAsia="Malgun Gothic" w:cs="Arial"/>
                <w:szCs w:val="18"/>
                <w:lang w:eastAsia="ko-KR"/>
              </w:rPr>
              <w:t>2</w:t>
            </w:r>
          </w:p>
        </w:tc>
        <w:tc>
          <w:tcPr>
            <w:tcW w:w="562" w:type="pct"/>
            <w:gridSpan w:val="2"/>
            <w:shd w:val="clear" w:color="auto" w:fill="auto"/>
            <w:noWrap/>
            <w:vAlign w:val="center"/>
          </w:tcPr>
          <w:p w14:paraId="3E886C99"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1900</w:t>
            </w:r>
          </w:p>
        </w:tc>
        <w:tc>
          <w:tcPr>
            <w:tcW w:w="348" w:type="pct"/>
            <w:gridSpan w:val="2"/>
            <w:shd w:val="clear" w:color="auto" w:fill="auto"/>
            <w:noWrap/>
            <w:vAlign w:val="center"/>
          </w:tcPr>
          <w:p w14:paraId="12BB0B4B"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14:paraId="2CACEA54"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25</w:t>
            </w:r>
          </w:p>
        </w:tc>
        <w:tc>
          <w:tcPr>
            <w:tcW w:w="539" w:type="pct"/>
            <w:gridSpan w:val="2"/>
            <w:shd w:val="clear" w:color="auto" w:fill="auto"/>
            <w:noWrap/>
            <w:vAlign w:val="center"/>
          </w:tcPr>
          <w:p w14:paraId="00A66732"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1980</w:t>
            </w:r>
          </w:p>
        </w:tc>
        <w:tc>
          <w:tcPr>
            <w:tcW w:w="357" w:type="pct"/>
            <w:gridSpan w:val="2"/>
            <w:shd w:val="clear" w:color="auto" w:fill="auto"/>
            <w:vAlign w:val="center"/>
          </w:tcPr>
          <w:p w14:paraId="0AD19201"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rPr>
              <w:t>N/A</w:t>
            </w:r>
          </w:p>
        </w:tc>
        <w:tc>
          <w:tcPr>
            <w:tcW w:w="611" w:type="pct"/>
            <w:gridSpan w:val="2"/>
            <w:shd w:val="clear" w:color="auto" w:fill="auto"/>
            <w:vAlign w:val="center"/>
          </w:tcPr>
          <w:p w14:paraId="24DAE39E"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rPr>
              <w:t>N/A</w:t>
            </w:r>
          </w:p>
        </w:tc>
      </w:tr>
      <w:tr w:rsidR="00D00D8F" w:rsidRPr="00DC7310" w14:paraId="703190CE" w14:textId="77777777" w:rsidTr="00770960">
        <w:trPr>
          <w:jc w:val="center"/>
        </w:trPr>
        <w:tc>
          <w:tcPr>
            <w:tcW w:w="1132" w:type="pct"/>
            <w:tcBorders>
              <w:top w:val="nil"/>
              <w:bottom w:val="nil"/>
            </w:tcBorders>
            <w:shd w:val="clear" w:color="auto" w:fill="auto"/>
            <w:vAlign w:val="center"/>
          </w:tcPr>
          <w:p w14:paraId="47362A29" w14:textId="77777777" w:rsidR="00D00D8F" w:rsidRPr="00DC7310" w:rsidRDefault="00D00D8F" w:rsidP="00D00D8F">
            <w:pPr>
              <w:pStyle w:val="TAC"/>
              <w:keepNext w:val="0"/>
              <w:keepLines w:val="0"/>
              <w:rPr>
                <w:rFonts w:cs="Arial"/>
                <w:lang w:eastAsia="zh-CN"/>
              </w:rPr>
            </w:pPr>
          </w:p>
        </w:tc>
        <w:tc>
          <w:tcPr>
            <w:tcW w:w="410" w:type="pct"/>
            <w:shd w:val="clear" w:color="auto" w:fill="auto"/>
            <w:vAlign w:val="center"/>
          </w:tcPr>
          <w:p w14:paraId="03FC3473" w14:textId="77777777" w:rsidR="00D00D8F" w:rsidRPr="00DC7310" w:rsidRDefault="00D00D8F" w:rsidP="00D00D8F">
            <w:pPr>
              <w:pStyle w:val="TAC"/>
              <w:keepNext w:val="0"/>
              <w:keepLines w:val="0"/>
              <w:rPr>
                <w:rFonts w:eastAsia="Malgun Gothic"/>
                <w:lang w:eastAsia="ko-KR"/>
              </w:rPr>
            </w:pPr>
            <w:r w:rsidRPr="00DC7310">
              <w:rPr>
                <w:rFonts w:eastAsia="Malgun Gothic" w:cs="Arial"/>
                <w:szCs w:val="18"/>
                <w:lang w:eastAsia="ko-KR"/>
              </w:rPr>
              <w:t>71</w:t>
            </w:r>
          </w:p>
        </w:tc>
        <w:tc>
          <w:tcPr>
            <w:tcW w:w="562" w:type="pct"/>
            <w:gridSpan w:val="2"/>
            <w:shd w:val="clear" w:color="auto" w:fill="auto"/>
            <w:noWrap/>
            <w:vAlign w:val="center"/>
          </w:tcPr>
          <w:p w14:paraId="7D74D32D"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N/A</w:t>
            </w:r>
          </w:p>
        </w:tc>
        <w:tc>
          <w:tcPr>
            <w:tcW w:w="348" w:type="pct"/>
            <w:gridSpan w:val="2"/>
            <w:shd w:val="clear" w:color="auto" w:fill="auto"/>
            <w:noWrap/>
            <w:vAlign w:val="center"/>
          </w:tcPr>
          <w:p w14:paraId="05D6566B"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14:paraId="0ABDFE19"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N/A</w:t>
            </w:r>
          </w:p>
        </w:tc>
        <w:tc>
          <w:tcPr>
            <w:tcW w:w="539" w:type="pct"/>
            <w:gridSpan w:val="2"/>
            <w:shd w:val="clear" w:color="auto" w:fill="auto"/>
            <w:noWrap/>
            <w:vAlign w:val="center"/>
          </w:tcPr>
          <w:p w14:paraId="35C9B38A"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630</w:t>
            </w:r>
          </w:p>
        </w:tc>
        <w:tc>
          <w:tcPr>
            <w:tcW w:w="357" w:type="pct"/>
            <w:gridSpan w:val="2"/>
            <w:shd w:val="clear" w:color="auto" w:fill="auto"/>
            <w:vAlign w:val="center"/>
          </w:tcPr>
          <w:p w14:paraId="15F9804A"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28.7</w:t>
            </w:r>
          </w:p>
        </w:tc>
        <w:tc>
          <w:tcPr>
            <w:tcW w:w="611" w:type="pct"/>
            <w:gridSpan w:val="2"/>
            <w:shd w:val="clear" w:color="auto" w:fill="auto"/>
          </w:tcPr>
          <w:p w14:paraId="1FBB517B"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D00D8F" w:rsidRPr="00DC7310" w14:paraId="2558FD86" w14:textId="77777777" w:rsidTr="00770960">
        <w:trPr>
          <w:jc w:val="center"/>
        </w:trPr>
        <w:tc>
          <w:tcPr>
            <w:tcW w:w="1132" w:type="pct"/>
            <w:tcBorders>
              <w:top w:val="nil"/>
              <w:bottom w:val="single" w:sz="4" w:space="0" w:color="auto"/>
            </w:tcBorders>
            <w:shd w:val="clear" w:color="auto" w:fill="auto"/>
            <w:vAlign w:val="center"/>
          </w:tcPr>
          <w:p w14:paraId="388D26B9" w14:textId="77777777" w:rsidR="00D00D8F" w:rsidRPr="00DC7310" w:rsidRDefault="00D00D8F" w:rsidP="00D00D8F">
            <w:pPr>
              <w:pStyle w:val="TAC"/>
              <w:keepNext w:val="0"/>
              <w:keepLines w:val="0"/>
              <w:rPr>
                <w:rFonts w:cs="Arial"/>
                <w:lang w:eastAsia="ja-JP"/>
              </w:rPr>
            </w:pPr>
          </w:p>
        </w:tc>
        <w:tc>
          <w:tcPr>
            <w:tcW w:w="410" w:type="pct"/>
            <w:shd w:val="clear" w:color="auto" w:fill="auto"/>
            <w:vAlign w:val="center"/>
          </w:tcPr>
          <w:p w14:paraId="1A1352AA" w14:textId="77777777" w:rsidR="00D00D8F" w:rsidRPr="00DC7310" w:rsidRDefault="00D00D8F" w:rsidP="00D00D8F">
            <w:pPr>
              <w:pStyle w:val="TAC"/>
              <w:keepNext w:val="0"/>
              <w:keepLines w:val="0"/>
              <w:rPr>
                <w:rFonts w:eastAsia="Malgun Gothic"/>
                <w:lang w:eastAsia="ko-KR"/>
              </w:rPr>
            </w:pPr>
            <w:r w:rsidRPr="00DC7310">
              <w:rPr>
                <w:rFonts w:eastAsia="Malgun Gothic" w:cs="Arial"/>
                <w:szCs w:val="18"/>
                <w:lang w:eastAsia="ko-KR"/>
              </w:rPr>
              <w:t>n41</w:t>
            </w:r>
          </w:p>
        </w:tc>
        <w:tc>
          <w:tcPr>
            <w:tcW w:w="562" w:type="pct"/>
            <w:gridSpan w:val="2"/>
            <w:shd w:val="clear" w:color="auto" w:fill="auto"/>
            <w:noWrap/>
            <w:vAlign w:val="center"/>
          </w:tcPr>
          <w:p w14:paraId="7256F3DC"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2530</w:t>
            </w:r>
          </w:p>
        </w:tc>
        <w:tc>
          <w:tcPr>
            <w:tcW w:w="348" w:type="pct"/>
            <w:gridSpan w:val="2"/>
            <w:shd w:val="clear" w:color="auto" w:fill="auto"/>
            <w:noWrap/>
            <w:vAlign w:val="center"/>
          </w:tcPr>
          <w:p w14:paraId="0CD6304B"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10</w:t>
            </w:r>
          </w:p>
        </w:tc>
        <w:tc>
          <w:tcPr>
            <w:tcW w:w="1041" w:type="pct"/>
            <w:gridSpan w:val="2"/>
            <w:shd w:val="clear" w:color="auto" w:fill="auto"/>
            <w:noWrap/>
            <w:vAlign w:val="center"/>
          </w:tcPr>
          <w:p w14:paraId="100759FB"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50</w:t>
            </w:r>
          </w:p>
        </w:tc>
        <w:tc>
          <w:tcPr>
            <w:tcW w:w="539" w:type="pct"/>
            <w:gridSpan w:val="2"/>
            <w:shd w:val="clear" w:color="auto" w:fill="auto"/>
            <w:noWrap/>
            <w:vAlign w:val="center"/>
          </w:tcPr>
          <w:p w14:paraId="0513B686"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2530</w:t>
            </w:r>
          </w:p>
        </w:tc>
        <w:tc>
          <w:tcPr>
            <w:tcW w:w="357" w:type="pct"/>
            <w:gridSpan w:val="2"/>
            <w:shd w:val="clear" w:color="auto" w:fill="auto"/>
            <w:vAlign w:val="center"/>
          </w:tcPr>
          <w:p w14:paraId="604DD8F7"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rPr>
              <w:t>N/A</w:t>
            </w:r>
          </w:p>
        </w:tc>
        <w:tc>
          <w:tcPr>
            <w:tcW w:w="611" w:type="pct"/>
            <w:gridSpan w:val="2"/>
            <w:shd w:val="clear" w:color="auto" w:fill="auto"/>
            <w:vAlign w:val="center"/>
          </w:tcPr>
          <w:p w14:paraId="258974F7"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rPr>
              <w:t>N/A</w:t>
            </w:r>
          </w:p>
        </w:tc>
      </w:tr>
      <w:tr w:rsidR="00D00D8F" w:rsidRPr="00DC7310" w14:paraId="1D241C66" w14:textId="77777777" w:rsidTr="00770960">
        <w:trPr>
          <w:jc w:val="center"/>
        </w:trPr>
        <w:tc>
          <w:tcPr>
            <w:tcW w:w="1132" w:type="pct"/>
            <w:tcBorders>
              <w:top w:val="single" w:sz="4" w:space="0" w:color="auto"/>
              <w:bottom w:val="nil"/>
            </w:tcBorders>
            <w:shd w:val="clear" w:color="auto" w:fill="auto"/>
            <w:vAlign w:val="center"/>
          </w:tcPr>
          <w:p w14:paraId="6202D6B1" w14:textId="77777777" w:rsidR="00D00D8F" w:rsidRPr="00DC7310" w:rsidRDefault="00D00D8F" w:rsidP="00D00D8F">
            <w:pPr>
              <w:spacing w:after="0"/>
              <w:jc w:val="center"/>
              <w:rPr>
                <w:rFonts w:ascii="Arial" w:hAnsi="Arial"/>
                <w:sz w:val="18"/>
              </w:rPr>
            </w:pPr>
            <w:r w:rsidRPr="00DC7310">
              <w:rPr>
                <w:rFonts w:ascii="Arial" w:hAnsi="Arial"/>
                <w:sz w:val="18"/>
              </w:rPr>
              <w:t>DC_2A-71A_n77A</w:t>
            </w:r>
          </w:p>
          <w:p w14:paraId="21F33C6A" w14:textId="77777777" w:rsidR="00D00D8F" w:rsidRPr="00DC7310" w:rsidRDefault="00D00D8F" w:rsidP="00D00D8F">
            <w:pPr>
              <w:spacing w:after="0"/>
              <w:jc w:val="center"/>
              <w:rPr>
                <w:rFonts w:ascii="Arial" w:hAnsi="Arial"/>
                <w:sz w:val="18"/>
              </w:rPr>
            </w:pPr>
            <w:r w:rsidRPr="00DC7310">
              <w:rPr>
                <w:rFonts w:ascii="Arial" w:hAnsi="Arial"/>
                <w:sz w:val="18"/>
              </w:rPr>
              <w:t>DC_2A-2A-71A_n77A</w:t>
            </w:r>
          </w:p>
          <w:p w14:paraId="0B616881" w14:textId="77777777" w:rsidR="00D00D8F" w:rsidRPr="00DC7310" w:rsidRDefault="00D00D8F" w:rsidP="00D00D8F">
            <w:pPr>
              <w:pStyle w:val="TAC"/>
              <w:keepNext w:val="0"/>
              <w:keepLines w:val="0"/>
              <w:rPr>
                <w:rFonts w:cs="Arial"/>
                <w:lang w:eastAsia="ja-JP"/>
              </w:rPr>
            </w:pPr>
            <w:r w:rsidRPr="00DC7310">
              <w:t>DC_2A-71A_n77(2A)</w:t>
            </w:r>
          </w:p>
        </w:tc>
        <w:tc>
          <w:tcPr>
            <w:tcW w:w="410" w:type="pct"/>
            <w:shd w:val="clear" w:color="auto" w:fill="auto"/>
          </w:tcPr>
          <w:p w14:paraId="32F2E6F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lang w:eastAsia="ko-KR"/>
              </w:rPr>
              <w:t>2</w:t>
            </w:r>
          </w:p>
        </w:tc>
        <w:tc>
          <w:tcPr>
            <w:tcW w:w="562" w:type="pct"/>
            <w:gridSpan w:val="2"/>
            <w:shd w:val="clear" w:color="auto" w:fill="auto"/>
            <w:noWrap/>
          </w:tcPr>
          <w:p w14:paraId="2B938439" w14:textId="77777777" w:rsidR="00D00D8F" w:rsidRPr="00DC7310" w:rsidRDefault="00D00D8F" w:rsidP="00D00D8F">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55444729" w14:textId="77777777" w:rsidR="00D00D8F" w:rsidRPr="00DC7310" w:rsidRDefault="00D00D8F" w:rsidP="00D00D8F">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14:paraId="376AE289" w14:textId="77777777" w:rsidR="00D00D8F" w:rsidRPr="00DC7310" w:rsidRDefault="00D00D8F" w:rsidP="00D00D8F">
            <w:pPr>
              <w:pStyle w:val="TAC"/>
              <w:keepNext w:val="0"/>
              <w:keepLines w:val="0"/>
              <w:rPr>
                <w:rFonts w:cs="Arial"/>
                <w:szCs w:val="18"/>
                <w:lang w:eastAsia="ko-KR"/>
              </w:rPr>
            </w:pPr>
            <w:r w:rsidRPr="00DC7310">
              <w:rPr>
                <w:rFonts w:eastAsia="Malgun Gothic"/>
                <w:kern w:val="2"/>
                <w:szCs w:val="24"/>
                <w:lang w:eastAsia="ko-KR"/>
              </w:rPr>
              <w:t>N/A</w:t>
            </w:r>
          </w:p>
        </w:tc>
        <w:tc>
          <w:tcPr>
            <w:tcW w:w="539" w:type="pct"/>
            <w:gridSpan w:val="2"/>
            <w:shd w:val="clear" w:color="auto" w:fill="auto"/>
            <w:noWrap/>
          </w:tcPr>
          <w:p w14:paraId="1A81782A" w14:textId="77777777" w:rsidR="00D00D8F" w:rsidRPr="00DC7310" w:rsidRDefault="00D00D8F" w:rsidP="00D00D8F">
            <w:pPr>
              <w:pStyle w:val="TAC"/>
              <w:keepNext w:val="0"/>
              <w:keepLines w:val="0"/>
              <w:rPr>
                <w:rFonts w:cs="Arial"/>
                <w:szCs w:val="18"/>
                <w:lang w:eastAsia="ko-KR"/>
              </w:rPr>
            </w:pPr>
            <w:r w:rsidRPr="00DC7310">
              <w:rPr>
                <w:rFonts w:cs="Arial"/>
              </w:rPr>
              <w:t>1954</w:t>
            </w:r>
          </w:p>
        </w:tc>
        <w:tc>
          <w:tcPr>
            <w:tcW w:w="357" w:type="pct"/>
            <w:gridSpan w:val="2"/>
            <w:shd w:val="clear" w:color="auto" w:fill="auto"/>
          </w:tcPr>
          <w:p w14:paraId="73EBA74A" w14:textId="77777777" w:rsidR="00D00D8F" w:rsidRPr="00DC7310" w:rsidRDefault="00D00D8F" w:rsidP="00D00D8F">
            <w:pPr>
              <w:pStyle w:val="TAC"/>
              <w:keepNext w:val="0"/>
              <w:keepLines w:val="0"/>
              <w:rPr>
                <w:rFonts w:cs="Arial"/>
                <w:szCs w:val="18"/>
              </w:rPr>
            </w:pPr>
            <w:r w:rsidRPr="00DC7310">
              <w:rPr>
                <w:rFonts w:cs="Arial"/>
              </w:rPr>
              <w:t>16.5</w:t>
            </w:r>
          </w:p>
        </w:tc>
        <w:tc>
          <w:tcPr>
            <w:tcW w:w="611" w:type="pct"/>
            <w:gridSpan w:val="2"/>
            <w:shd w:val="clear" w:color="auto" w:fill="auto"/>
          </w:tcPr>
          <w:p w14:paraId="327DBF64" w14:textId="77777777" w:rsidR="00D00D8F" w:rsidRPr="00DC7310" w:rsidRDefault="00D00D8F" w:rsidP="00D00D8F">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D00D8F" w:rsidRPr="00DC7310" w14:paraId="0926101E" w14:textId="77777777" w:rsidTr="00770960">
        <w:trPr>
          <w:jc w:val="center"/>
        </w:trPr>
        <w:tc>
          <w:tcPr>
            <w:tcW w:w="1132" w:type="pct"/>
            <w:tcBorders>
              <w:top w:val="nil"/>
              <w:bottom w:val="nil"/>
            </w:tcBorders>
            <w:shd w:val="clear" w:color="auto" w:fill="auto"/>
            <w:vAlign w:val="center"/>
          </w:tcPr>
          <w:p w14:paraId="0D6229F5"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09F058A0"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lang w:eastAsia="ko-KR"/>
              </w:rPr>
              <w:t>71</w:t>
            </w:r>
          </w:p>
        </w:tc>
        <w:tc>
          <w:tcPr>
            <w:tcW w:w="562" w:type="pct"/>
            <w:gridSpan w:val="2"/>
            <w:shd w:val="clear" w:color="auto" w:fill="auto"/>
            <w:noWrap/>
          </w:tcPr>
          <w:p w14:paraId="6484A393" w14:textId="77777777" w:rsidR="00D00D8F" w:rsidRPr="00DC7310" w:rsidRDefault="00D00D8F" w:rsidP="00D00D8F">
            <w:pPr>
              <w:pStyle w:val="TAC"/>
              <w:keepNext w:val="0"/>
              <w:keepLines w:val="0"/>
              <w:rPr>
                <w:rFonts w:cs="Arial"/>
                <w:szCs w:val="18"/>
                <w:lang w:eastAsia="ko-KR"/>
              </w:rPr>
            </w:pPr>
            <w:r w:rsidRPr="00DC7310">
              <w:rPr>
                <w:rFonts w:eastAsia="Malgun Gothic"/>
                <w:kern w:val="2"/>
                <w:szCs w:val="24"/>
                <w:lang w:eastAsia="ko-KR"/>
              </w:rPr>
              <w:t>693</w:t>
            </w:r>
          </w:p>
        </w:tc>
        <w:tc>
          <w:tcPr>
            <w:tcW w:w="348" w:type="pct"/>
            <w:gridSpan w:val="2"/>
            <w:shd w:val="clear" w:color="auto" w:fill="auto"/>
            <w:noWrap/>
          </w:tcPr>
          <w:p w14:paraId="4F843A1C" w14:textId="77777777" w:rsidR="00D00D8F" w:rsidRPr="00DC7310" w:rsidRDefault="00D00D8F" w:rsidP="00D00D8F">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14:paraId="1EB619BE" w14:textId="77777777" w:rsidR="00D00D8F" w:rsidRPr="00DC7310" w:rsidRDefault="00D00D8F" w:rsidP="00D00D8F">
            <w:pPr>
              <w:pStyle w:val="TAC"/>
              <w:keepNext w:val="0"/>
              <w:keepLines w:val="0"/>
              <w:rPr>
                <w:rFonts w:cs="Arial"/>
                <w:szCs w:val="18"/>
                <w:lang w:eastAsia="ko-KR"/>
              </w:rPr>
            </w:pPr>
            <w:r w:rsidRPr="00DC7310">
              <w:rPr>
                <w:rFonts w:eastAsia="Malgun Gothic"/>
                <w:kern w:val="2"/>
                <w:szCs w:val="24"/>
                <w:lang w:eastAsia="ko-KR"/>
              </w:rPr>
              <w:t>25</w:t>
            </w:r>
          </w:p>
        </w:tc>
        <w:tc>
          <w:tcPr>
            <w:tcW w:w="539" w:type="pct"/>
            <w:gridSpan w:val="2"/>
            <w:shd w:val="clear" w:color="auto" w:fill="auto"/>
            <w:noWrap/>
          </w:tcPr>
          <w:p w14:paraId="4B065222" w14:textId="77777777" w:rsidR="00D00D8F" w:rsidRPr="00DC7310" w:rsidRDefault="00D00D8F" w:rsidP="00D00D8F">
            <w:pPr>
              <w:pStyle w:val="TAC"/>
              <w:keepNext w:val="0"/>
              <w:keepLines w:val="0"/>
              <w:rPr>
                <w:rFonts w:cs="Arial"/>
                <w:szCs w:val="18"/>
                <w:lang w:eastAsia="ko-KR"/>
              </w:rPr>
            </w:pPr>
            <w:r w:rsidRPr="00DC7310">
              <w:rPr>
                <w:rFonts w:cs="Arial"/>
              </w:rPr>
              <w:t>647</w:t>
            </w:r>
          </w:p>
        </w:tc>
        <w:tc>
          <w:tcPr>
            <w:tcW w:w="357" w:type="pct"/>
            <w:gridSpan w:val="2"/>
            <w:shd w:val="clear" w:color="auto" w:fill="auto"/>
          </w:tcPr>
          <w:p w14:paraId="4C89C076" w14:textId="77777777" w:rsidR="00D00D8F" w:rsidRPr="00DC7310" w:rsidRDefault="00D00D8F" w:rsidP="00D00D8F">
            <w:pPr>
              <w:pStyle w:val="TAC"/>
              <w:keepNext w:val="0"/>
              <w:keepLines w:val="0"/>
              <w:rPr>
                <w:rFonts w:cs="Arial"/>
                <w:szCs w:val="18"/>
              </w:rPr>
            </w:pPr>
            <w:r w:rsidRPr="00DC7310">
              <w:rPr>
                <w:rFonts w:eastAsia="Malgun Gothic"/>
                <w:kern w:val="2"/>
                <w:szCs w:val="24"/>
                <w:lang w:eastAsia="ko-KR"/>
              </w:rPr>
              <w:t>N/A</w:t>
            </w:r>
          </w:p>
        </w:tc>
        <w:tc>
          <w:tcPr>
            <w:tcW w:w="611" w:type="pct"/>
            <w:gridSpan w:val="2"/>
            <w:shd w:val="clear" w:color="auto" w:fill="auto"/>
          </w:tcPr>
          <w:p w14:paraId="5BA94E1A" w14:textId="77777777" w:rsidR="00D00D8F" w:rsidRPr="00DC7310" w:rsidRDefault="00D00D8F" w:rsidP="00D00D8F">
            <w:pPr>
              <w:pStyle w:val="TAC"/>
              <w:keepNext w:val="0"/>
              <w:keepLines w:val="0"/>
              <w:rPr>
                <w:rFonts w:cs="Arial"/>
                <w:szCs w:val="18"/>
              </w:rPr>
            </w:pPr>
            <w:r w:rsidRPr="00DC7310">
              <w:rPr>
                <w:rFonts w:eastAsia="Malgun Gothic"/>
                <w:kern w:val="2"/>
                <w:szCs w:val="24"/>
                <w:lang w:eastAsia="ko-KR"/>
              </w:rPr>
              <w:t>N/A</w:t>
            </w:r>
          </w:p>
        </w:tc>
      </w:tr>
      <w:tr w:rsidR="00D00D8F" w:rsidRPr="00DC7310" w14:paraId="39FEF4AB" w14:textId="77777777" w:rsidTr="00770960">
        <w:trPr>
          <w:jc w:val="center"/>
        </w:trPr>
        <w:tc>
          <w:tcPr>
            <w:tcW w:w="1132" w:type="pct"/>
            <w:tcBorders>
              <w:top w:val="nil"/>
              <w:bottom w:val="single" w:sz="4" w:space="0" w:color="auto"/>
            </w:tcBorders>
            <w:shd w:val="clear" w:color="auto" w:fill="auto"/>
            <w:vAlign w:val="center"/>
          </w:tcPr>
          <w:p w14:paraId="14450C1E"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37EE9DBC"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lang w:eastAsia="ko-KR"/>
              </w:rPr>
              <w:t>n77</w:t>
            </w:r>
          </w:p>
        </w:tc>
        <w:tc>
          <w:tcPr>
            <w:tcW w:w="562" w:type="pct"/>
            <w:gridSpan w:val="2"/>
            <w:shd w:val="clear" w:color="auto" w:fill="auto"/>
            <w:noWrap/>
          </w:tcPr>
          <w:p w14:paraId="58261009" w14:textId="77777777" w:rsidR="00D00D8F" w:rsidRPr="00DC7310" w:rsidRDefault="00D00D8F" w:rsidP="00D00D8F">
            <w:pPr>
              <w:pStyle w:val="TAC"/>
              <w:keepNext w:val="0"/>
              <w:keepLines w:val="0"/>
              <w:rPr>
                <w:rFonts w:cs="Arial"/>
                <w:szCs w:val="18"/>
                <w:lang w:eastAsia="ko-KR"/>
              </w:rPr>
            </w:pPr>
            <w:r w:rsidRPr="00DC7310">
              <w:rPr>
                <w:rFonts w:eastAsia="Malgun Gothic"/>
                <w:kern w:val="2"/>
                <w:szCs w:val="24"/>
                <w:lang w:eastAsia="ko-KR"/>
              </w:rPr>
              <w:t>3340</w:t>
            </w:r>
          </w:p>
        </w:tc>
        <w:tc>
          <w:tcPr>
            <w:tcW w:w="348" w:type="pct"/>
            <w:gridSpan w:val="2"/>
            <w:shd w:val="clear" w:color="auto" w:fill="auto"/>
            <w:noWrap/>
          </w:tcPr>
          <w:p w14:paraId="474201D6" w14:textId="77777777" w:rsidR="00D00D8F" w:rsidRPr="00DC7310" w:rsidRDefault="00D00D8F" w:rsidP="00D00D8F">
            <w:pPr>
              <w:pStyle w:val="TAC"/>
              <w:keepNext w:val="0"/>
              <w:keepLines w:val="0"/>
              <w:rPr>
                <w:rFonts w:cs="Arial"/>
                <w:szCs w:val="18"/>
                <w:lang w:eastAsia="ko-KR"/>
              </w:rPr>
            </w:pPr>
            <w:r w:rsidRPr="00DC7310">
              <w:rPr>
                <w:rFonts w:eastAsia="Malgun Gothic"/>
                <w:kern w:val="2"/>
                <w:szCs w:val="24"/>
                <w:lang w:eastAsia="ko-KR"/>
              </w:rPr>
              <w:t>10</w:t>
            </w:r>
          </w:p>
        </w:tc>
        <w:tc>
          <w:tcPr>
            <w:tcW w:w="1041" w:type="pct"/>
            <w:gridSpan w:val="2"/>
            <w:shd w:val="clear" w:color="auto" w:fill="auto"/>
            <w:noWrap/>
          </w:tcPr>
          <w:p w14:paraId="4A4D3D0B" w14:textId="77777777" w:rsidR="00D00D8F" w:rsidRPr="00DC7310" w:rsidRDefault="00D00D8F" w:rsidP="00D00D8F">
            <w:pPr>
              <w:pStyle w:val="TAC"/>
              <w:keepNext w:val="0"/>
              <w:keepLines w:val="0"/>
              <w:rPr>
                <w:rFonts w:cs="Arial"/>
                <w:szCs w:val="18"/>
                <w:lang w:eastAsia="ko-KR"/>
              </w:rPr>
            </w:pPr>
            <w:r w:rsidRPr="00DC7310">
              <w:rPr>
                <w:rFonts w:eastAsia="Malgun Gothic"/>
                <w:kern w:val="2"/>
                <w:szCs w:val="24"/>
                <w:lang w:eastAsia="ko-KR"/>
              </w:rPr>
              <w:t>50</w:t>
            </w:r>
          </w:p>
        </w:tc>
        <w:tc>
          <w:tcPr>
            <w:tcW w:w="539" w:type="pct"/>
            <w:gridSpan w:val="2"/>
            <w:shd w:val="clear" w:color="auto" w:fill="auto"/>
            <w:noWrap/>
          </w:tcPr>
          <w:p w14:paraId="102BA1B8" w14:textId="77777777" w:rsidR="00D00D8F" w:rsidRPr="00DC7310" w:rsidRDefault="00D00D8F" w:rsidP="00D00D8F">
            <w:pPr>
              <w:pStyle w:val="TAC"/>
              <w:keepNext w:val="0"/>
              <w:keepLines w:val="0"/>
              <w:rPr>
                <w:rFonts w:cs="Arial"/>
                <w:szCs w:val="18"/>
                <w:lang w:eastAsia="ko-KR"/>
              </w:rPr>
            </w:pPr>
            <w:r w:rsidRPr="00DC7310">
              <w:rPr>
                <w:rFonts w:eastAsia="Malgun Gothic"/>
                <w:kern w:val="2"/>
                <w:szCs w:val="24"/>
                <w:lang w:eastAsia="ko-KR"/>
              </w:rPr>
              <w:t>3340</w:t>
            </w:r>
          </w:p>
        </w:tc>
        <w:tc>
          <w:tcPr>
            <w:tcW w:w="357" w:type="pct"/>
            <w:gridSpan w:val="2"/>
            <w:shd w:val="clear" w:color="auto" w:fill="auto"/>
          </w:tcPr>
          <w:p w14:paraId="74E7D7B2" w14:textId="77777777" w:rsidR="00D00D8F" w:rsidRPr="00DC7310" w:rsidRDefault="00D00D8F" w:rsidP="00D00D8F">
            <w:pPr>
              <w:pStyle w:val="TAC"/>
              <w:keepNext w:val="0"/>
              <w:keepLines w:val="0"/>
              <w:rPr>
                <w:rFonts w:cs="Arial"/>
                <w:szCs w:val="18"/>
              </w:rPr>
            </w:pPr>
            <w:r w:rsidRPr="00DC7310">
              <w:rPr>
                <w:rFonts w:eastAsia="Malgun Gothic"/>
                <w:kern w:val="2"/>
                <w:szCs w:val="24"/>
                <w:lang w:eastAsia="ko-KR"/>
              </w:rPr>
              <w:t>N/A</w:t>
            </w:r>
          </w:p>
        </w:tc>
        <w:tc>
          <w:tcPr>
            <w:tcW w:w="611" w:type="pct"/>
            <w:gridSpan w:val="2"/>
            <w:shd w:val="clear" w:color="auto" w:fill="auto"/>
          </w:tcPr>
          <w:p w14:paraId="7D4ACF48" w14:textId="77777777" w:rsidR="00D00D8F" w:rsidRPr="00DC7310" w:rsidRDefault="00D00D8F" w:rsidP="00D00D8F">
            <w:pPr>
              <w:pStyle w:val="TAC"/>
              <w:keepNext w:val="0"/>
              <w:keepLines w:val="0"/>
              <w:rPr>
                <w:rFonts w:cs="Arial"/>
                <w:szCs w:val="18"/>
              </w:rPr>
            </w:pPr>
            <w:r w:rsidRPr="00DC7310">
              <w:rPr>
                <w:rFonts w:eastAsia="Malgun Gothic"/>
                <w:kern w:val="2"/>
                <w:szCs w:val="24"/>
                <w:lang w:eastAsia="ko-KR"/>
              </w:rPr>
              <w:t>N/A</w:t>
            </w:r>
          </w:p>
        </w:tc>
      </w:tr>
      <w:tr w:rsidR="00D00D8F" w:rsidRPr="00DC7310" w14:paraId="0E22B2DA" w14:textId="77777777" w:rsidTr="00770960">
        <w:trPr>
          <w:jc w:val="center"/>
        </w:trPr>
        <w:tc>
          <w:tcPr>
            <w:tcW w:w="1132" w:type="pct"/>
            <w:tcBorders>
              <w:top w:val="single" w:sz="4" w:space="0" w:color="auto"/>
              <w:bottom w:val="nil"/>
            </w:tcBorders>
            <w:shd w:val="clear" w:color="auto" w:fill="auto"/>
          </w:tcPr>
          <w:p w14:paraId="04FD132D" w14:textId="77777777" w:rsidR="00D00D8F" w:rsidRPr="00DC7310" w:rsidRDefault="00D00D8F" w:rsidP="00D00D8F">
            <w:pPr>
              <w:pStyle w:val="TAC"/>
              <w:keepNext w:val="0"/>
              <w:keepLines w:val="0"/>
            </w:pPr>
            <w:r w:rsidRPr="00DC7310">
              <w:t>DC_2A_n71A-n77A</w:t>
            </w:r>
          </w:p>
          <w:p w14:paraId="7BD54AA9" w14:textId="77777777" w:rsidR="00D00D8F" w:rsidRPr="00DC7310" w:rsidRDefault="00D00D8F" w:rsidP="00D00D8F">
            <w:pPr>
              <w:pStyle w:val="TAC"/>
              <w:keepNext w:val="0"/>
              <w:keepLines w:val="0"/>
            </w:pPr>
            <w:r w:rsidRPr="00DC7310">
              <w:rPr>
                <w:rFonts w:cs="Arial"/>
                <w:lang w:eastAsia="ja-JP"/>
              </w:rPr>
              <w:t>DC_2A-2A_n71A-n77A</w:t>
            </w:r>
          </w:p>
          <w:p w14:paraId="409E20C4" w14:textId="77777777" w:rsidR="00D00D8F" w:rsidRPr="00DC7310" w:rsidRDefault="00D00D8F" w:rsidP="00D00D8F">
            <w:pPr>
              <w:pStyle w:val="TAC"/>
              <w:keepNext w:val="0"/>
              <w:keepLines w:val="0"/>
              <w:rPr>
                <w:rFonts w:cs="Arial"/>
                <w:lang w:eastAsia="ja-JP"/>
              </w:rPr>
            </w:pPr>
            <w:r w:rsidRPr="00DC7310">
              <w:rPr>
                <w:rFonts w:cs="Arial"/>
                <w:lang w:eastAsia="ja-JP"/>
              </w:rPr>
              <w:t>DC_2A_n71A-n77(2A)</w:t>
            </w:r>
          </w:p>
        </w:tc>
        <w:tc>
          <w:tcPr>
            <w:tcW w:w="410" w:type="pct"/>
            <w:shd w:val="clear" w:color="auto" w:fill="auto"/>
          </w:tcPr>
          <w:p w14:paraId="0D5BE449" w14:textId="77777777" w:rsidR="00D00D8F" w:rsidRPr="00DC7310" w:rsidRDefault="00D00D8F" w:rsidP="00D00D8F">
            <w:pPr>
              <w:pStyle w:val="TAC"/>
              <w:keepNext w:val="0"/>
              <w:keepLines w:val="0"/>
              <w:rPr>
                <w:rFonts w:eastAsia="Malgun Gothic" w:cs="Arial"/>
                <w:szCs w:val="18"/>
                <w:lang w:eastAsia="ko-KR"/>
              </w:rPr>
            </w:pPr>
            <w:r w:rsidRPr="00DC7310">
              <w:t>2</w:t>
            </w:r>
          </w:p>
        </w:tc>
        <w:tc>
          <w:tcPr>
            <w:tcW w:w="562" w:type="pct"/>
            <w:gridSpan w:val="2"/>
            <w:shd w:val="clear" w:color="auto" w:fill="auto"/>
            <w:noWrap/>
          </w:tcPr>
          <w:p w14:paraId="19517946" w14:textId="77777777" w:rsidR="00D00D8F" w:rsidRPr="00DC7310" w:rsidRDefault="00D00D8F" w:rsidP="00D00D8F">
            <w:pPr>
              <w:pStyle w:val="TAC"/>
              <w:keepNext w:val="0"/>
              <w:keepLines w:val="0"/>
              <w:rPr>
                <w:rFonts w:cs="Arial"/>
                <w:szCs w:val="18"/>
                <w:lang w:eastAsia="ko-KR"/>
              </w:rPr>
            </w:pPr>
            <w:r w:rsidRPr="00DC7310">
              <w:t>1907.5</w:t>
            </w:r>
          </w:p>
        </w:tc>
        <w:tc>
          <w:tcPr>
            <w:tcW w:w="348" w:type="pct"/>
            <w:gridSpan w:val="2"/>
            <w:shd w:val="clear" w:color="auto" w:fill="auto"/>
            <w:noWrap/>
          </w:tcPr>
          <w:p w14:paraId="65A6211C" w14:textId="77777777" w:rsidR="00D00D8F" w:rsidRPr="00DC7310" w:rsidRDefault="00D00D8F" w:rsidP="00D00D8F">
            <w:pPr>
              <w:pStyle w:val="TAC"/>
              <w:keepNext w:val="0"/>
              <w:keepLines w:val="0"/>
              <w:rPr>
                <w:rFonts w:cs="Arial"/>
                <w:szCs w:val="18"/>
                <w:lang w:eastAsia="ko-KR"/>
              </w:rPr>
            </w:pPr>
            <w:r w:rsidRPr="00DC7310">
              <w:t>5</w:t>
            </w:r>
          </w:p>
        </w:tc>
        <w:tc>
          <w:tcPr>
            <w:tcW w:w="1041" w:type="pct"/>
            <w:gridSpan w:val="2"/>
            <w:shd w:val="clear" w:color="auto" w:fill="auto"/>
            <w:noWrap/>
          </w:tcPr>
          <w:p w14:paraId="31510F3B" w14:textId="77777777" w:rsidR="00D00D8F" w:rsidRPr="00DC7310" w:rsidRDefault="00D00D8F" w:rsidP="00D00D8F">
            <w:pPr>
              <w:pStyle w:val="TAC"/>
              <w:keepNext w:val="0"/>
              <w:keepLines w:val="0"/>
              <w:rPr>
                <w:rFonts w:cs="Arial"/>
                <w:szCs w:val="18"/>
                <w:lang w:eastAsia="ko-KR"/>
              </w:rPr>
            </w:pPr>
            <w:r w:rsidRPr="00DC7310">
              <w:t>25</w:t>
            </w:r>
          </w:p>
        </w:tc>
        <w:tc>
          <w:tcPr>
            <w:tcW w:w="539" w:type="pct"/>
            <w:gridSpan w:val="2"/>
            <w:shd w:val="clear" w:color="auto" w:fill="auto"/>
            <w:noWrap/>
          </w:tcPr>
          <w:p w14:paraId="0DC21F08" w14:textId="77777777" w:rsidR="00D00D8F" w:rsidRPr="00DC7310" w:rsidRDefault="00D00D8F" w:rsidP="00D00D8F">
            <w:pPr>
              <w:pStyle w:val="TAC"/>
              <w:keepNext w:val="0"/>
              <w:keepLines w:val="0"/>
              <w:rPr>
                <w:rFonts w:cs="Arial"/>
                <w:szCs w:val="18"/>
                <w:lang w:eastAsia="ko-KR"/>
              </w:rPr>
            </w:pPr>
            <w:r w:rsidRPr="00DC7310">
              <w:t>1987.5</w:t>
            </w:r>
          </w:p>
        </w:tc>
        <w:tc>
          <w:tcPr>
            <w:tcW w:w="357" w:type="pct"/>
            <w:gridSpan w:val="2"/>
            <w:shd w:val="clear" w:color="auto" w:fill="auto"/>
          </w:tcPr>
          <w:p w14:paraId="6B2D2C27" w14:textId="77777777" w:rsidR="00D00D8F" w:rsidRPr="00DC7310" w:rsidRDefault="00D00D8F" w:rsidP="00D00D8F">
            <w:pPr>
              <w:pStyle w:val="TAC"/>
              <w:keepNext w:val="0"/>
              <w:keepLines w:val="0"/>
              <w:rPr>
                <w:rFonts w:cs="Arial"/>
                <w:szCs w:val="18"/>
              </w:rPr>
            </w:pPr>
            <w:r w:rsidRPr="00DC7310">
              <w:t>N/A</w:t>
            </w:r>
          </w:p>
        </w:tc>
        <w:tc>
          <w:tcPr>
            <w:tcW w:w="611" w:type="pct"/>
            <w:gridSpan w:val="2"/>
            <w:shd w:val="clear" w:color="auto" w:fill="auto"/>
          </w:tcPr>
          <w:p w14:paraId="3F03C17D" w14:textId="77777777" w:rsidR="00D00D8F" w:rsidRPr="00DC7310" w:rsidRDefault="00D00D8F" w:rsidP="00D00D8F">
            <w:pPr>
              <w:pStyle w:val="TAC"/>
              <w:keepNext w:val="0"/>
              <w:keepLines w:val="0"/>
              <w:rPr>
                <w:rFonts w:cs="Arial"/>
                <w:szCs w:val="18"/>
              </w:rPr>
            </w:pPr>
            <w:r w:rsidRPr="00DC7310">
              <w:t>N/A</w:t>
            </w:r>
          </w:p>
        </w:tc>
      </w:tr>
      <w:tr w:rsidR="00D00D8F" w:rsidRPr="00DC7310" w14:paraId="6683C1CD" w14:textId="77777777" w:rsidTr="00770960">
        <w:trPr>
          <w:jc w:val="center"/>
        </w:trPr>
        <w:tc>
          <w:tcPr>
            <w:tcW w:w="1132" w:type="pct"/>
            <w:tcBorders>
              <w:top w:val="nil"/>
              <w:bottom w:val="nil"/>
            </w:tcBorders>
            <w:shd w:val="clear" w:color="auto" w:fill="auto"/>
          </w:tcPr>
          <w:p w14:paraId="643411E3"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3C9F1040" w14:textId="77777777" w:rsidR="00D00D8F" w:rsidRPr="00DC7310" w:rsidRDefault="00D00D8F" w:rsidP="00D00D8F">
            <w:pPr>
              <w:pStyle w:val="TAC"/>
              <w:keepNext w:val="0"/>
              <w:keepLines w:val="0"/>
              <w:rPr>
                <w:rFonts w:eastAsia="Malgun Gothic" w:cs="Arial"/>
                <w:szCs w:val="18"/>
                <w:lang w:eastAsia="ko-KR"/>
              </w:rPr>
            </w:pPr>
            <w:r w:rsidRPr="00DC7310">
              <w:t>n71</w:t>
            </w:r>
          </w:p>
        </w:tc>
        <w:tc>
          <w:tcPr>
            <w:tcW w:w="562" w:type="pct"/>
            <w:gridSpan w:val="2"/>
            <w:shd w:val="clear" w:color="auto" w:fill="auto"/>
            <w:noWrap/>
          </w:tcPr>
          <w:p w14:paraId="3D3F3879" w14:textId="77777777" w:rsidR="00D00D8F" w:rsidRPr="00DC7310" w:rsidRDefault="00D00D8F" w:rsidP="00D00D8F">
            <w:pPr>
              <w:pStyle w:val="TAC"/>
              <w:keepNext w:val="0"/>
              <w:keepLines w:val="0"/>
              <w:rPr>
                <w:rFonts w:cs="Arial"/>
                <w:szCs w:val="18"/>
                <w:lang w:eastAsia="ko-KR"/>
              </w:rPr>
            </w:pPr>
            <w:r w:rsidRPr="00DC7310">
              <w:t>695.5</w:t>
            </w:r>
          </w:p>
        </w:tc>
        <w:tc>
          <w:tcPr>
            <w:tcW w:w="348" w:type="pct"/>
            <w:gridSpan w:val="2"/>
            <w:shd w:val="clear" w:color="auto" w:fill="auto"/>
            <w:noWrap/>
          </w:tcPr>
          <w:p w14:paraId="3D664FE6" w14:textId="77777777" w:rsidR="00D00D8F" w:rsidRPr="00DC7310" w:rsidRDefault="00D00D8F" w:rsidP="00D00D8F">
            <w:pPr>
              <w:pStyle w:val="TAC"/>
              <w:keepNext w:val="0"/>
              <w:keepLines w:val="0"/>
              <w:rPr>
                <w:rFonts w:cs="Arial"/>
                <w:szCs w:val="18"/>
                <w:lang w:eastAsia="ko-KR"/>
              </w:rPr>
            </w:pPr>
            <w:r w:rsidRPr="00DC7310">
              <w:t>5</w:t>
            </w:r>
          </w:p>
        </w:tc>
        <w:tc>
          <w:tcPr>
            <w:tcW w:w="1041" w:type="pct"/>
            <w:gridSpan w:val="2"/>
            <w:shd w:val="clear" w:color="auto" w:fill="auto"/>
            <w:noWrap/>
          </w:tcPr>
          <w:p w14:paraId="19141182" w14:textId="77777777" w:rsidR="00D00D8F" w:rsidRPr="00DC7310" w:rsidRDefault="00D00D8F" w:rsidP="00D00D8F">
            <w:pPr>
              <w:pStyle w:val="TAC"/>
              <w:keepNext w:val="0"/>
              <w:keepLines w:val="0"/>
              <w:rPr>
                <w:rFonts w:cs="Arial"/>
                <w:szCs w:val="18"/>
                <w:lang w:eastAsia="ko-KR"/>
              </w:rPr>
            </w:pPr>
            <w:r w:rsidRPr="00DC7310">
              <w:t>25</w:t>
            </w:r>
          </w:p>
        </w:tc>
        <w:tc>
          <w:tcPr>
            <w:tcW w:w="539" w:type="pct"/>
            <w:gridSpan w:val="2"/>
            <w:shd w:val="clear" w:color="auto" w:fill="auto"/>
            <w:noWrap/>
          </w:tcPr>
          <w:p w14:paraId="31F071BB" w14:textId="77777777" w:rsidR="00D00D8F" w:rsidRPr="00DC7310" w:rsidRDefault="00D00D8F" w:rsidP="00D00D8F">
            <w:pPr>
              <w:pStyle w:val="TAC"/>
              <w:keepNext w:val="0"/>
              <w:keepLines w:val="0"/>
              <w:rPr>
                <w:rFonts w:cs="Arial"/>
                <w:szCs w:val="18"/>
                <w:lang w:eastAsia="ko-KR"/>
              </w:rPr>
            </w:pPr>
            <w:r w:rsidRPr="00DC7310">
              <w:t>649.5</w:t>
            </w:r>
          </w:p>
        </w:tc>
        <w:tc>
          <w:tcPr>
            <w:tcW w:w="357" w:type="pct"/>
            <w:gridSpan w:val="2"/>
            <w:shd w:val="clear" w:color="auto" w:fill="auto"/>
          </w:tcPr>
          <w:p w14:paraId="7047F40A" w14:textId="77777777" w:rsidR="00D00D8F" w:rsidRPr="00DC7310" w:rsidRDefault="00D00D8F" w:rsidP="00D00D8F">
            <w:pPr>
              <w:pStyle w:val="TAC"/>
              <w:keepNext w:val="0"/>
              <w:keepLines w:val="0"/>
              <w:rPr>
                <w:rFonts w:cs="Arial"/>
                <w:szCs w:val="18"/>
              </w:rPr>
            </w:pPr>
            <w:r w:rsidRPr="00DC7310">
              <w:t>N/A</w:t>
            </w:r>
          </w:p>
        </w:tc>
        <w:tc>
          <w:tcPr>
            <w:tcW w:w="611" w:type="pct"/>
            <w:gridSpan w:val="2"/>
            <w:shd w:val="clear" w:color="auto" w:fill="auto"/>
          </w:tcPr>
          <w:p w14:paraId="136A0D0F" w14:textId="77777777" w:rsidR="00D00D8F" w:rsidRPr="00DC7310" w:rsidRDefault="00D00D8F" w:rsidP="00D00D8F">
            <w:pPr>
              <w:pStyle w:val="TAC"/>
              <w:keepNext w:val="0"/>
              <w:keepLines w:val="0"/>
              <w:rPr>
                <w:rFonts w:cs="Arial"/>
                <w:szCs w:val="18"/>
              </w:rPr>
            </w:pPr>
            <w:r w:rsidRPr="00DC7310">
              <w:t>N/A</w:t>
            </w:r>
          </w:p>
        </w:tc>
      </w:tr>
      <w:tr w:rsidR="00D00D8F" w:rsidRPr="00DC7310" w14:paraId="6B223A4A" w14:textId="77777777" w:rsidTr="00770960">
        <w:trPr>
          <w:jc w:val="center"/>
        </w:trPr>
        <w:tc>
          <w:tcPr>
            <w:tcW w:w="1132" w:type="pct"/>
            <w:tcBorders>
              <w:top w:val="nil"/>
              <w:bottom w:val="single" w:sz="4" w:space="0" w:color="auto"/>
            </w:tcBorders>
            <w:shd w:val="clear" w:color="auto" w:fill="auto"/>
          </w:tcPr>
          <w:p w14:paraId="67AECF01"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38484B08" w14:textId="77777777" w:rsidR="00D00D8F" w:rsidRPr="00DC7310" w:rsidRDefault="00D00D8F" w:rsidP="00D00D8F">
            <w:pPr>
              <w:pStyle w:val="TAC"/>
              <w:keepNext w:val="0"/>
              <w:keepLines w:val="0"/>
              <w:rPr>
                <w:rFonts w:eastAsia="Malgun Gothic" w:cs="Arial"/>
                <w:szCs w:val="18"/>
                <w:lang w:eastAsia="ko-KR"/>
              </w:rPr>
            </w:pPr>
            <w:r w:rsidRPr="00DC7310">
              <w:t>n77</w:t>
            </w:r>
          </w:p>
        </w:tc>
        <w:tc>
          <w:tcPr>
            <w:tcW w:w="562" w:type="pct"/>
            <w:gridSpan w:val="2"/>
            <w:shd w:val="clear" w:color="auto" w:fill="auto"/>
            <w:noWrap/>
          </w:tcPr>
          <w:p w14:paraId="48733A70" w14:textId="77777777" w:rsidR="00D00D8F" w:rsidRPr="00DC7310" w:rsidRDefault="00D00D8F" w:rsidP="00D00D8F">
            <w:pPr>
              <w:pStyle w:val="TAC"/>
              <w:keepNext w:val="0"/>
              <w:keepLines w:val="0"/>
              <w:rPr>
                <w:rFonts w:cs="Arial"/>
                <w:szCs w:val="18"/>
                <w:lang w:eastAsia="ko-KR"/>
              </w:rPr>
            </w:pPr>
            <w:r w:rsidRPr="00DC7310">
              <w:t>N/A</w:t>
            </w:r>
          </w:p>
        </w:tc>
        <w:tc>
          <w:tcPr>
            <w:tcW w:w="348" w:type="pct"/>
            <w:gridSpan w:val="2"/>
            <w:shd w:val="clear" w:color="auto" w:fill="auto"/>
            <w:noWrap/>
          </w:tcPr>
          <w:p w14:paraId="0795ADF0" w14:textId="77777777" w:rsidR="00D00D8F" w:rsidRPr="00DC7310" w:rsidRDefault="00D00D8F" w:rsidP="00D00D8F">
            <w:pPr>
              <w:pStyle w:val="TAC"/>
              <w:keepNext w:val="0"/>
              <w:keepLines w:val="0"/>
              <w:rPr>
                <w:rFonts w:cs="Arial"/>
                <w:szCs w:val="18"/>
                <w:lang w:eastAsia="ko-KR"/>
              </w:rPr>
            </w:pPr>
            <w:r w:rsidRPr="00DC7310">
              <w:t>10</w:t>
            </w:r>
          </w:p>
        </w:tc>
        <w:tc>
          <w:tcPr>
            <w:tcW w:w="1041" w:type="pct"/>
            <w:gridSpan w:val="2"/>
            <w:shd w:val="clear" w:color="auto" w:fill="auto"/>
            <w:noWrap/>
          </w:tcPr>
          <w:p w14:paraId="143E7C19" w14:textId="77777777" w:rsidR="00D00D8F" w:rsidRPr="00DC7310" w:rsidRDefault="00D00D8F" w:rsidP="00D00D8F">
            <w:pPr>
              <w:pStyle w:val="TAC"/>
              <w:keepNext w:val="0"/>
              <w:keepLines w:val="0"/>
              <w:rPr>
                <w:rFonts w:cs="Arial"/>
                <w:szCs w:val="18"/>
                <w:lang w:eastAsia="ko-KR"/>
              </w:rPr>
            </w:pPr>
            <w:r w:rsidRPr="00DC7310">
              <w:t>N/A</w:t>
            </w:r>
          </w:p>
        </w:tc>
        <w:tc>
          <w:tcPr>
            <w:tcW w:w="539" w:type="pct"/>
            <w:gridSpan w:val="2"/>
            <w:shd w:val="clear" w:color="auto" w:fill="auto"/>
            <w:noWrap/>
          </w:tcPr>
          <w:p w14:paraId="3C2B8F7E" w14:textId="77777777" w:rsidR="00D00D8F" w:rsidRPr="00DC7310" w:rsidRDefault="00D00D8F" w:rsidP="00D00D8F">
            <w:pPr>
              <w:pStyle w:val="TAC"/>
              <w:keepNext w:val="0"/>
              <w:keepLines w:val="0"/>
              <w:rPr>
                <w:rFonts w:cs="Arial"/>
                <w:szCs w:val="18"/>
                <w:lang w:eastAsia="ko-KR"/>
              </w:rPr>
            </w:pPr>
            <w:r w:rsidRPr="00DC7310">
              <w:t>3305</w:t>
            </w:r>
          </w:p>
        </w:tc>
        <w:tc>
          <w:tcPr>
            <w:tcW w:w="357" w:type="pct"/>
            <w:gridSpan w:val="2"/>
            <w:shd w:val="clear" w:color="auto" w:fill="auto"/>
          </w:tcPr>
          <w:p w14:paraId="6E2CA864" w14:textId="77777777" w:rsidR="00D00D8F" w:rsidRPr="00DC7310" w:rsidRDefault="00D00D8F" w:rsidP="00D00D8F">
            <w:pPr>
              <w:pStyle w:val="TAC"/>
              <w:keepNext w:val="0"/>
              <w:keepLines w:val="0"/>
              <w:rPr>
                <w:rFonts w:cs="Arial"/>
                <w:szCs w:val="18"/>
              </w:rPr>
            </w:pPr>
            <w:r w:rsidRPr="00DC7310">
              <w:t>8</w:t>
            </w:r>
          </w:p>
        </w:tc>
        <w:tc>
          <w:tcPr>
            <w:tcW w:w="611" w:type="pct"/>
            <w:gridSpan w:val="2"/>
            <w:shd w:val="clear" w:color="auto" w:fill="auto"/>
          </w:tcPr>
          <w:p w14:paraId="4244F971" w14:textId="77777777" w:rsidR="00D00D8F" w:rsidRPr="00DC7310" w:rsidRDefault="00D00D8F" w:rsidP="00D00D8F">
            <w:pPr>
              <w:pStyle w:val="TAC"/>
              <w:keepNext w:val="0"/>
              <w:keepLines w:val="0"/>
              <w:rPr>
                <w:rFonts w:cs="Arial"/>
                <w:szCs w:val="18"/>
              </w:rPr>
            </w:pPr>
            <w:r w:rsidRPr="00DC7310">
              <w:t>IMD3</w:t>
            </w:r>
          </w:p>
        </w:tc>
      </w:tr>
      <w:tr w:rsidR="00D00D8F" w:rsidRPr="00DC7310" w14:paraId="60E734A7" w14:textId="77777777" w:rsidTr="00770960">
        <w:trPr>
          <w:jc w:val="center"/>
        </w:trPr>
        <w:tc>
          <w:tcPr>
            <w:tcW w:w="1132" w:type="pct"/>
            <w:tcBorders>
              <w:bottom w:val="nil"/>
            </w:tcBorders>
            <w:shd w:val="clear" w:color="auto" w:fill="auto"/>
          </w:tcPr>
          <w:p w14:paraId="1B232BB6"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lang w:eastAsia="ja-JP"/>
              </w:rPr>
              <w:t>DC_2A-71A_n78A</w:t>
            </w:r>
          </w:p>
          <w:p w14:paraId="2F509E4A" w14:textId="77777777" w:rsidR="00D00D8F" w:rsidRPr="00DC7310" w:rsidRDefault="00D00D8F" w:rsidP="00D00D8F">
            <w:pPr>
              <w:pStyle w:val="TAC"/>
              <w:keepNext w:val="0"/>
              <w:keepLines w:val="0"/>
              <w:rPr>
                <w:rFonts w:cs="Arial"/>
                <w:lang w:eastAsia="ja-JP"/>
              </w:rPr>
            </w:pPr>
            <w:r w:rsidRPr="00DC7310">
              <w:rPr>
                <w:rFonts w:cs="Arial"/>
                <w:lang w:eastAsia="ja-JP"/>
              </w:rPr>
              <w:t>DC_2A-2A-71A_n78A</w:t>
            </w:r>
          </w:p>
        </w:tc>
        <w:tc>
          <w:tcPr>
            <w:tcW w:w="410" w:type="pct"/>
            <w:shd w:val="clear" w:color="auto" w:fill="auto"/>
          </w:tcPr>
          <w:p w14:paraId="42D54710" w14:textId="77777777" w:rsidR="00D00D8F" w:rsidRPr="00DC7310" w:rsidRDefault="00D00D8F" w:rsidP="00D00D8F">
            <w:pPr>
              <w:pStyle w:val="TAC"/>
              <w:keepNext w:val="0"/>
              <w:keepLines w:val="0"/>
              <w:rPr>
                <w:rFonts w:eastAsia="MS Mincho"/>
              </w:rPr>
            </w:pPr>
            <w:r w:rsidRPr="00DC7310">
              <w:rPr>
                <w:rFonts w:eastAsia="Malgun Gothic"/>
                <w:lang w:eastAsia="ko-KR"/>
              </w:rPr>
              <w:t>2</w:t>
            </w:r>
          </w:p>
        </w:tc>
        <w:tc>
          <w:tcPr>
            <w:tcW w:w="562" w:type="pct"/>
            <w:gridSpan w:val="2"/>
            <w:shd w:val="clear" w:color="auto" w:fill="auto"/>
            <w:noWrap/>
          </w:tcPr>
          <w:p w14:paraId="0B1403E9" w14:textId="77777777" w:rsidR="00D00D8F" w:rsidRPr="00DC7310" w:rsidRDefault="00D00D8F" w:rsidP="00D00D8F">
            <w:pPr>
              <w:pStyle w:val="TAC"/>
              <w:keepNext w:val="0"/>
              <w:keepLines w:val="0"/>
              <w:rPr>
                <w:rFonts w:eastAsia="MS Mincho"/>
              </w:rPr>
            </w:pPr>
            <w:r w:rsidRPr="00DC7310">
              <w:rPr>
                <w:rFonts w:cs="Arial"/>
              </w:rPr>
              <w:t>N/A</w:t>
            </w:r>
          </w:p>
        </w:tc>
        <w:tc>
          <w:tcPr>
            <w:tcW w:w="348" w:type="pct"/>
            <w:gridSpan w:val="2"/>
            <w:shd w:val="clear" w:color="auto" w:fill="auto"/>
            <w:noWrap/>
          </w:tcPr>
          <w:p w14:paraId="19E6C5FB"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4545FAD6"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28B4B69D" w14:textId="77777777" w:rsidR="00D00D8F" w:rsidRPr="00DC7310" w:rsidRDefault="00D00D8F" w:rsidP="00D00D8F">
            <w:pPr>
              <w:pStyle w:val="TAC"/>
              <w:keepNext w:val="0"/>
              <w:keepLines w:val="0"/>
              <w:rPr>
                <w:rFonts w:eastAsia="MS Mincho"/>
              </w:rPr>
            </w:pPr>
            <w:r w:rsidRPr="00DC7310">
              <w:rPr>
                <w:rFonts w:cs="Arial"/>
              </w:rPr>
              <w:t>1954</w:t>
            </w:r>
          </w:p>
        </w:tc>
        <w:tc>
          <w:tcPr>
            <w:tcW w:w="357" w:type="pct"/>
            <w:gridSpan w:val="2"/>
            <w:shd w:val="clear" w:color="auto" w:fill="auto"/>
          </w:tcPr>
          <w:p w14:paraId="37CE7AD4" w14:textId="77777777" w:rsidR="00D00D8F" w:rsidRPr="00DC7310" w:rsidRDefault="00D00D8F" w:rsidP="00D00D8F">
            <w:pPr>
              <w:pStyle w:val="TAC"/>
              <w:keepNext w:val="0"/>
              <w:keepLines w:val="0"/>
              <w:rPr>
                <w:rFonts w:eastAsia="MS Mincho"/>
              </w:rPr>
            </w:pPr>
            <w:r w:rsidRPr="00DC7310">
              <w:rPr>
                <w:rFonts w:cs="Arial"/>
              </w:rPr>
              <w:t>16.5</w:t>
            </w:r>
          </w:p>
        </w:tc>
        <w:tc>
          <w:tcPr>
            <w:tcW w:w="611" w:type="pct"/>
            <w:gridSpan w:val="2"/>
            <w:shd w:val="clear" w:color="auto" w:fill="auto"/>
          </w:tcPr>
          <w:p w14:paraId="074AF009"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IMD3</w:t>
            </w:r>
          </w:p>
        </w:tc>
      </w:tr>
      <w:tr w:rsidR="00D00D8F" w:rsidRPr="00DC7310" w14:paraId="5CD322AB" w14:textId="77777777" w:rsidTr="00770960">
        <w:trPr>
          <w:jc w:val="center"/>
        </w:trPr>
        <w:tc>
          <w:tcPr>
            <w:tcW w:w="1132" w:type="pct"/>
            <w:tcBorders>
              <w:top w:val="nil"/>
              <w:bottom w:val="nil"/>
            </w:tcBorders>
            <w:shd w:val="clear" w:color="auto" w:fill="auto"/>
          </w:tcPr>
          <w:p w14:paraId="20DBCB07"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2B0895A6" w14:textId="77777777" w:rsidR="00D00D8F" w:rsidRPr="00DC7310" w:rsidRDefault="00D00D8F" w:rsidP="00D00D8F">
            <w:pPr>
              <w:pStyle w:val="TAC"/>
              <w:keepNext w:val="0"/>
              <w:keepLines w:val="0"/>
              <w:rPr>
                <w:rFonts w:eastAsia="MS Mincho"/>
              </w:rPr>
            </w:pPr>
            <w:r w:rsidRPr="00DC7310">
              <w:rPr>
                <w:rFonts w:eastAsia="Malgun Gothic"/>
                <w:lang w:eastAsia="ko-KR"/>
              </w:rPr>
              <w:t>71</w:t>
            </w:r>
          </w:p>
        </w:tc>
        <w:tc>
          <w:tcPr>
            <w:tcW w:w="562" w:type="pct"/>
            <w:gridSpan w:val="2"/>
            <w:shd w:val="clear" w:color="auto" w:fill="auto"/>
            <w:noWrap/>
          </w:tcPr>
          <w:p w14:paraId="0361CD70"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693</w:t>
            </w:r>
          </w:p>
        </w:tc>
        <w:tc>
          <w:tcPr>
            <w:tcW w:w="348" w:type="pct"/>
            <w:gridSpan w:val="2"/>
            <w:shd w:val="clear" w:color="auto" w:fill="auto"/>
            <w:noWrap/>
          </w:tcPr>
          <w:p w14:paraId="5A12E3C7"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21B93BEF"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14:paraId="5A3D1637" w14:textId="77777777" w:rsidR="00D00D8F" w:rsidRPr="00DC7310" w:rsidRDefault="00D00D8F" w:rsidP="00D00D8F">
            <w:pPr>
              <w:pStyle w:val="TAC"/>
              <w:keepNext w:val="0"/>
              <w:keepLines w:val="0"/>
              <w:rPr>
                <w:rFonts w:eastAsia="MS Mincho"/>
              </w:rPr>
            </w:pPr>
            <w:r w:rsidRPr="00DC7310">
              <w:rPr>
                <w:rFonts w:cs="Arial"/>
              </w:rPr>
              <w:t>647</w:t>
            </w:r>
          </w:p>
        </w:tc>
        <w:tc>
          <w:tcPr>
            <w:tcW w:w="357" w:type="pct"/>
            <w:gridSpan w:val="2"/>
            <w:shd w:val="clear" w:color="auto" w:fill="auto"/>
          </w:tcPr>
          <w:p w14:paraId="748A2660"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c>
          <w:tcPr>
            <w:tcW w:w="611" w:type="pct"/>
            <w:gridSpan w:val="2"/>
            <w:shd w:val="clear" w:color="auto" w:fill="auto"/>
          </w:tcPr>
          <w:p w14:paraId="72EF2E61"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r>
      <w:tr w:rsidR="00D00D8F" w:rsidRPr="00DC7310" w14:paraId="35349618" w14:textId="77777777" w:rsidTr="00770960">
        <w:trPr>
          <w:jc w:val="center"/>
        </w:trPr>
        <w:tc>
          <w:tcPr>
            <w:tcW w:w="1132" w:type="pct"/>
            <w:tcBorders>
              <w:top w:val="nil"/>
              <w:bottom w:val="single" w:sz="4" w:space="0" w:color="auto"/>
            </w:tcBorders>
            <w:shd w:val="clear" w:color="auto" w:fill="auto"/>
          </w:tcPr>
          <w:p w14:paraId="2AE5D576"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4E3AD374" w14:textId="77777777" w:rsidR="00D00D8F" w:rsidRPr="00DC7310" w:rsidRDefault="00D00D8F" w:rsidP="00D00D8F">
            <w:pPr>
              <w:pStyle w:val="TAC"/>
              <w:keepNext w:val="0"/>
              <w:keepLines w:val="0"/>
              <w:rPr>
                <w:rFonts w:eastAsia="MS Mincho"/>
              </w:rPr>
            </w:pPr>
            <w:r w:rsidRPr="00DC7310">
              <w:rPr>
                <w:rFonts w:eastAsia="Malgun Gothic"/>
                <w:lang w:eastAsia="ko-KR"/>
              </w:rPr>
              <w:t>n78</w:t>
            </w:r>
          </w:p>
        </w:tc>
        <w:tc>
          <w:tcPr>
            <w:tcW w:w="562" w:type="pct"/>
            <w:gridSpan w:val="2"/>
            <w:shd w:val="clear" w:color="auto" w:fill="auto"/>
            <w:noWrap/>
          </w:tcPr>
          <w:p w14:paraId="41CEDCD6"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3340</w:t>
            </w:r>
          </w:p>
        </w:tc>
        <w:tc>
          <w:tcPr>
            <w:tcW w:w="348" w:type="pct"/>
            <w:gridSpan w:val="2"/>
            <w:shd w:val="clear" w:color="auto" w:fill="auto"/>
            <w:noWrap/>
          </w:tcPr>
          <w:p w14:paraId="37FAD376"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2C8F27EA"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0AFB11E1"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3340</w:t>
            </w:r>
          </w:p>
        </w:tc>
        <w:tc>
          <w:tcPr>
            <w:tcW w:w="357" w:type="pct"/>
            <w:gridSpan w:val="2"/>
            <w:shd w:val="clear" w:color="auto" w:fill="auto"/>
          </w:tcPr>
          <w:p w14:paraId="5CE99E5B"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c>
          <w:tcPr>
            <w:tcW w:w="611" w:type="pct"/>
            <w:gridSpan w:val="2"/>
            <w:shd w:val="clear" w:color="auto" w:fill="auto"/>
          </w:tcPr>
          <w:p w14:paraId="096CFD0D"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r>
      <w:tr w:rsidR="00D00D8F" w:rsidRPr="00DC7310" w14:paraId="24DB6C79" w14:textId="77777777" w:rsidTr="00770960">
        <w:trPr>
          <w:jc w:val="center"/>
        </w:trPr>
        <w:tc>
          <w:tcPr>
            <w:tcW w:w="1132" w:type="pct"/>
            <w:tcBorders>
              <w:top w:val="single" w:sz="4" w:space="0" w:color="auto"/>
              <w:bottom w:val="nil"/>
            </w:tcBorders>
            <w:shd w:val="clear" w:color="auto" w:fill="auto"/>
          </w:tcPr>
          <w:p w14:paraId="3D6EDD4D" w14:textId="77777777" w:rsidR="00D00D8F" w:rsidRPr="00DC7310" w:rsidRDefault="00D00D8F" w:rsidP="00D00D8F">
            <w:pPr>
              <w:pStyle w:val="TAC"/>
              <w:keepNext w:val="0"/>
              <w:keepLines w:val="0"/>
              <w:rPr>
                <w:rFonts w:eastAsia="MS Mincho"/>
              </w:rPr>
            </w:pPr>
            <w:r w:rsidRPr="00DC7310">
              <w:rPr>
                <w:rFonts w:eastAsia="MS Mincho"/>
              </w:rPr>
              <w:lastRenderedPageBreak/>
              <w:t>DC_2A_n71A-n78A</w:t>
            </w:r>
          </w:p>
          <w:p w14:paraId="612CB0DB" w14:textId="77777777" w:rsidR="00D00D8F" w:rsidRPr="00DC7310" w:rsidRDefault="00D00D8F" w:rsidP="00D00D8F">
            <w:pPr>
              <w:pStyle w:val="TAC"/>
              <w:keepNext w:val="0"/>
              <w:keepLines w:val="0"/>
              <w:rPr>
                <w:rFonts w:eastAsia="MS Mincho"/>
              </w:rPr>
            </w:pPr>
            <w:r w:rsidRPr="00DC7310">
              <w:rPr>
                <w:rFonts w:eastAsia="MS Mincho"/>
              </w:rPr>
              <w:t>DC_2A-2A_n71A-n78A</w:t>
            </w:r>
          </w:p>
        </w:tc>
        <w:tc>
          <w:tcPr>
            <w:tcW w:w="410" w:type="pct"/>
            <w:shd w:val="clear" w:color="auto" w:fill="auto"/>
            <w:vAlign w:val="center"/>
          </w:tcPr>
          <w:p w14:paraId="0A89B241" w14:textId="77777777" w:rsidR="00D00D8F" w:rsidRPr="00DC7310" w:rsidRDefault="00D00D8F" w:rsidP="00D00D8F">
            <w:pPr>
              <w:pStyle w:val="TAC"/>
              <w:keepNext w:val="0"/>
              <w:keepLines w:val="0"/>
              <w:rPr>
                <w:rFonts w:eastAsia="MS Mincho"/>
              </w:rPr>
            </w:pPr>
            <w:r w:rsidRPr="00DC7310">
              <w:rPr>
                <w:rFonts w:eastAsia="MS Mincho"/>
              </w:rPr>
              <w:t>2</w:t>
            </w:r>
          </w:p>
        </w:tc>
        <w:tc>
          <w:tcPr>
            <w:tcW w:w="562" w:type="pct"/>
            <w:gridSpan w:val="2"/>
            <w:shd w:val="clear" w:color="auto" w:fill="auto"/>
            <w:noWrap/>
            <w:vAlign w:val="center"/>
          </w:tcPr>
          <w:p w14:paraId="5F882248" w14:textId="77777777" w:rsidR="00D00D8F" w:rsidRPr="00DC7310" w:rsidRDefault="00D00D8F" w:rsidP="00D00D8F">
            <w:pPr>
              <w:pStyle w:val="TAC"/>
              <w:keepNext w:val="0"/>
              <w:keepLines w:val="0"/>
              <w:rPr>
                <w:rFonts w:eastAsia="MS Mincho"/>
              </w:rPr>
            </w:pPr>
            <w:r w:rsidRPr="00DC7310">
              <w:t>1907.5</w:t>
            </w:r>
          </w:p>
        </w:tc>
        <w:tc>
          <w:tcPr>
            <w:tcW w:w="348" w:type="pct"/>
            <w:gridSpan w:val="2"/>
            <w:shd w:val="clear" w:color="auto" w:fill="auto"/>
            <w:noWrap/>
            <w:vAlign w:val="center"/>
          </w:tcPr>
          <w:p w14:paraId="0498069E"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vAlign w:val="center"/>
          </w:tcPr>
          <w:p w14:paraId="5742826F"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vAlign w:val="center"/>
          </w:tcPr>
          <w:p w14:paraId="2D92CE84" w14:textId="77777777" w:rsidR="00D00D8F" w:rsidRPr="00DC7310" w:rsidRDefault="00D00D8F" w:rsidP="00D00D8F">
            <w:pPr>
              <w:pStyle w:val="TAC"/>
              <w:keepNext w:val="0"/>
              <w:keepLines w:val="0"/>
              <w:rPr>
                <w:rFonts w:eastAsia="MS Mincho"/>
              </w:rPr>
            </w:pPr>
            <w:r w:rsidRPr="00DC7310">
              <w:rPr>
                <w:rFonts w:eastAsia="MS Mincho"/>
              </w:rPr>
              <w:t>1987.5</w:t>
            </w:r>
          </w:p>
        </w:tc>
        <w:tc>
          <w:tcPr>
            <w:tcW w:w="357" w:type="pct"/>
            <w:gridSpan w:val="2"/>
            <w:shd w:val="clear" w:color="auto" w:fill="auto"/>
            <w:vAlign w:val="center"/>
          </w:tcPr>
          <w:p w14:paraId="740970E5"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vAlign w:val="center"/>
          </w:tcPr>
          <w:p w14:paraId="293D0451"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767DE473" w14:textId="77777777" w:rsidTr="00770960">
        <w:trPr>
          <w:jc w:val="center"/>
        </w:trPr>
        <w:tc>
          <w:tcPr>
            <w:tcW w:w="1132" w:type="pct"/>
            <w:tcBorders>
              <w:top w:val="nil"/>
              <w:bottom w:val="nil"/>
            </w:tcBorders>
            <w:shd w:val="clear" w:color="auto" w:fill="auto"/>
          </w:tcPr>
          <w:p w14:paraId="10DD17A8"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CE13644" w14:textId="77777777" w:rsidR="00D00D8F" w:rsidRPr="00DC7310" w:rsidRDefault="00D00D8F" w:rsidP="00D00D8F">
            <w:pPr>
              <w:pStyle w:val="TAC"/>
              <w:keepNext w:val="0"/>
              <w:keepLines w:val="0"/>
              <w:rPr>
                <w:rFonts w:eastAsia="MS Mincho"/>
              </w:rPr>
            </w:pPr>
            <w:r w:rsidRPr="00DC7310">
              <w:rPr>
                <w:rFonts w:eastAsia="MS Mincho"/>
              </w:rPr>
              <w:t>n71</w:t>
            </w:r>
          </w:p>
        </w:tc>
        <w:tc>
          <w:tcPr>
            <w:tcW w:w="562" w:type="pct"/>
            <w:gridSpan w:val="2"/>
            <w:shd w:val="clear" w:color="auto" w:fill="auto"/>
            <w:noWrap/>
            <w:vAlign w:val="center"/>
          </w:tcPr>
          <w:p w14:paraId="36EB84F4" w14:textId="77777777" w:rsidR="00D00D8F" w:rsidRPr="00DC7310" w:rsidRDefault="00D00D8F" w:rsidP="00D00D8F">
            <w:pPr>
              <w:pStyle w:val="TAC"/>
              <w:keepNext w:val="0"/>
              <w:keepLines w:val="0"/>
              <w:rPr>
                <w:rFonts w:eastAsia="MS Mincho"/>
              </w:rPr>
            </w:pPr>
            <w:r w:rsidRPr="00DC7310">
              <w:t>695.5</w:t>
            </w:r>
          </w:p>
        </w:tc>
        <w:tc>
          <w:tcPr>
            <w:tcW w:w="348" w:type="pct"/>
            <w:gridSpan w:val="2"/>
            <w:shd w:val="clear" w:color="auto" w:fill="auto"/>
            <w:noWrap/>
            <w:vAlign w:val="center"/>
          </w:tcPr>
          <w:p w14:paraId="04584B9A"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vAlign w:val="center"/>
          </w:tcPr>
          <w:p w14:paraId="4A5906F2"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vAlign w:val="center"/>
          </w:tcPr>
          <w:p w14:paraId="546C4E00" w14:textId="77777777" w:rsidR="00D00D8F" w:rsidRPr="00DC7310" w:rsidRDefault="00D00D8F" w:rsidP="00D00D8F">
            <w:pPr>
              <w:pStyle w:val="TAC"/>
              <w:keepNext w:val="0"/>
              <w:keepLines w:val="0"/>
              <w:rPr>
                <w:rFonts w:eastAsia="MS Mincho"/>
              </w:rPr>
            </w:pPr>
            <w:r w:rsidRPr="00DC7310">
              <w:rPr>
                <w:rFonts w:eastAsia="MS Mincho"/>
              </w:rPr>
              <w:t>649.5</w:t>
            </w:r>
          </w:p>
        </w:tc>
        <w:tc>
          <w:tcPr>
            <w:tcW w:w="357" w:type="pct"/>
            <w:gridSpan w:val="2"/>
            <w:shd w:val="clear" w:color="auto" w:fill="auto"/>
            <w:vAlign w:val="center"/>
          </w:tcPr>
          <w:p w14:paraId="59F938E7"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vAlign w:val="center"/>
          </w:tcPr>
          <w:p w14:paraId="4908ED21"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6C8629C2" w14:textId="77777777" w:rsidTr="00770960">
        <w:trPr>
          <w:jc w:val="center"/>
        </w:trPr>
        <w:tc>
          <w:tcPr>
            <w:tcW w:w="1132" w:type="pct"/>
            <w:tcBorders>
              <w:top w:val="nil"/>
              <w:bottom w:val="single" w:sz="4" w:space="0" w:color="auto"/>
            </w:tcBorders>
            <w:shd w:val="clear" w:color="auto" w:fill="auto"/>
          </w:tcPr>
          <w:p w14:paraId="56B20B55"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769A9F4" w14:textId="77777777" w:rsidR="00D00D8F" w:rsidRPr="00DC7310" w:rsidRDefault="00D00D8F" w:rsidP="00D00D8F">
            <w:pPr>
              <w:pStyle w:val="TAC"/>
              <w:keepNext w:val="0"/>
              <w:keepLines w:val="0"/>
              <w:rPr>
                <w:rFonts w:eastAsia="MS Mincho"/>
              </w:rPr>
            </w:pPr>
            <w:r w:rsidRPr="00DC7310">
              <w:rPr>
                <w:rFonts w:eastAsia="MS Mincho"/>
              </w:rPr>
              <w:t>n78</w:t>
            </w:r>
          </w:p>
        </w:tc>
        <w:tc>
          <w:tcPr>
            <w:tcW w:w="562" w:type="pct"/>
            <w:gridSpan w:val="2"/>
            <w:shd w:val="clear" w:color="auto" w:fill="auto"/>
            <w:noWrap/>
            <w:vAlign w:val="center"/>
          </w:tcPr>
          <w:p w14:paraId="7BA9A298" w14:textId="77777777" w:rsidR="00D00D8F" w:rsidRPr="00DC7310" w:rsidRDefault="00D00D8F" w:rsidP="00D00D8F">
            <w:pPr>
              <w:pStyle w:val="TAC"/>
              <w:keepNext w:val="0"/>
              <w:keepLines w:val="0"/>
              <w:rPr>
                <w:rFonts w:eastAsia="MS Mincho"/>
              </w:rPr>
            </w:pPr>
            <w:r w:rsidRPr="00DC7310">
              <w:t>N/A</w:t>
            </w:r>
          </w:p>
        </w:tc>
        <w:tc>
          <w:tcPr>
            <w:tcW w:w="348" w:type="pct"/>
            <w:gridSpan w:val="2"/>
            <w:shd w:val="clear" w:color="auto" w:fill="auto"/>
            <w:noWrap/>
            <w:vAlign w:val="center"/>
          </w:tcPr>
          <w:p w14:paraId="35CFA0D3" w14:textId="77777777" w:rsidR="00D00D8F" w:rsidRPr="00DC7310" w:rsidRDefault="00D00D8F" w:rsidP="00D00D8F">
            <w:pPr>
              <w:pStyle w:val="TAC"/>
              <w:keepNext w:val="0"/>
              <w:keepLines w:val="0"/>
              <w:rPr>
                <w:rFonts w:eastAsia="MS Mincho"/>
              </w:rPr>
            </w:pPr>
            <w:r w:rsidRPr="00DC7310">
              <w:t>10</w:t>
            </w:r>
          </w:p>
        </w:tc>
        <w:tc>
          <w:tcPr>
            <w:tcW w:w="1041" w:type="pct"/>
            <w:gridSpan w:val="2"/>
            <w:shd w:val="clear" w:color="auto" w:fill="auto"/>
            <w:noWrap/>
            <w:vAlign w:val="center"/>
          </w:tcPr>
          <w:p w14:paraId="79597F03" w14:textId="77777777" w:rsidR="00D00D8F" w:rsidRPr="00DC7310" w:rsidRDefault="00D00D8F" w:rsidP="00D00D8F">
            <w:pPr>
              <w:pStyle w:val="TAC"/>
              <w:keepNext w:val="0"/>
              <w:keepLines w:val="0"/>
              <w:rPr>
                <w:rFonts w:eastAsia="MS Mincho"/>
              </w:rPr>
            </w:pPr>
            <w:r w:rsidRPr="00DC7310">
              <w:t>N/A</w:t>
            </w:r>
          </w:p>
        </w:tc>
        <w:tc>
          <w:tcPr>
            <w:tcW w:w="539" w:type="pct"/>
            <w:gridSpan w:val="2"/>
            <w:shd w:val="clear" w:color="auto" w:fill="auto"/>
            <w:noWrap/>
            <w:vAlign w:val="center"/>
          </w:tcPr>
          <w:p w14:paraId="796A976A" w14:textId="77777777" w:rsidR="00D00D8F" w:rsidRPr="00DC7310" w:rsidRDefault="00D00D8F" w:rsidP="00D00D8F">
            <w:pPr>
              <w:pStyle w:val="TAC"/>
              <w:keepNext w:val="0"/>
              <w:keepLines w:val="0"/>
              <w:rPr>
                <w:rFonts w:eastAsia="MS Mincho"/>
              </w:rPr>
            </w:pPr>
            <w:r w:rsidRPr="00DC7310">
              <w:rPr>
                <w:rFonts w:eastAsia="MS Mincho"/>
              </w:rPr>
              <w:t>3305</w:t>
            </w:r>
          </w:p>
        </w:tc>
        <w:tc>
          <w:tcPr>
            <w:tcW w:w="357" w:type="pct"/>
            <w:gridSpan w:val="2"/>
            <w:shd w:val="clear" w:color="auto" w:fill="auto"/>
            <w:vAlign w:val="center"/>
          </w:tcPr>
          <w:p w14:paraId="093FAB22" w14:textId="77777777" w:rsidR="00D00D8F" w:rsidRPr="00DC7310" w:rsidRDefault="00D00D8F" w:rsidP="00D00D8F">
            <w:pPr>
              <w:pStyle w:val="TAC"/>
              <w:keepNext w:val="0"/>
              <w:keepLines w:val="0"/>
              <w:rPr>
                <w:rFonts w:eastAsia="MS Mincho"/>
              </w:rPr>
            </w:pPr>
            <w:r w:rsidRPr="00DC7310">
              <w:rPr>
                <w:rFonts w:eastAsia="MS Mincho"/>
              </w:rPr>
              <w:t>8</w:t>
            </w:r>
          </w:p>
        </w:tc>
        <w:tc>
          <w:tcPr>
            <w:tcW w:w="611" w:type="pct"/>
            <w:gridSpan w:val="2"/>
            <w:shd w:val="clear" w:color="auto" w:fill="auto"/>
            <w:vAlign w:val="center"/>
          </w:tcPr>
          <w:p w14:paraId="6A94E0EF" w14:textId="77777777" w:rsidR="00D00D8F" w:rsidRPr="00DC7310" w:rsidRDefault="00D00D8F" w:rsidP="00D00D8F">
            <w:pPr>
              <w:pStyle w:val="TAC"/>
              <w:keepNext w:val="0"/>
              <w:keepLines w:val="0"/>
              <w:rPr>
                <w:rFonts w:eastAsia="MS Mincho"/>
              </w:rPr>
            </w:pPr>
            <w:r w:rsidRPr="00DC7310">
              <w:rPr>
                <w:rFonts w:eastAsia="MS Mincho"/>
              </w:rPr>
              <w:t>IMD3</w:t>
            </w:r>
          </w:p>
        </w:tc>
      </w:tr>
      <w:tr w:rsidR="00D00D8F" w:rsidRPr="00DC7310" w14:paraId="70440C67" w14:textId="77777777" w:rsidTr="00770960">
        <w:trPr>
          <w:jc w:val="center"/>
        </w:trPr>
        <w:tc>
          <w:tcPr>
            <w:tcW w:w="1132" w:type="pct"/>
            <w:tcBorders>
              <w:bottom w:val="nil"/>
            </w:tcBorders>
            <w:shd w:val="clear" w:color="auto" w:fill="auto"/>
          </w:tcPr>
          <w:p w14:paraId="71FCD7C2" w14:textId="77777777" w:rsidR="00D00D8F" w:rsidRPr="00DC7310" w:rsidRDefault="00D00D8F" w:rsidP="00D00D8F">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0BEE170E" w14:textId="77777777" w:rsidR="00D00D8F" w:rsidRPr="00DC7310" w:rsidRDefault="00D00D8F" w:rsidP="00D00D8F">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shd w:val="clear" w:color="auto" w:fill="auto"/>
          </w:tcPr>
          <w:p w14:paraId="47F7250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3</w:t>
            </w:r>
          </w:p>
        </w:tc>
        <w:tc>
          <w:tcPr>
            <w:tcW w:w="562" w:type="pct"/>
            <w:gridSpan w:val="2"/>
            <w:shd w:val="clear" w:color="auto" w:fill="auto"/>
            <w:noWrap/>
          </w:tcPr>
          <w:p w14:paraId="6F53D561" w14:textId="77777777" w:rsidR="00D00D8F" w:rsidRPr="00DC7310" w:rsidRDefault="00D00D8F" w:rsidP="00D00D8F">
            <w:pPr>
              <w:pStyle w:val="TAC"/>
              <w:keepNext w:val="0"/>
              <w:keepLines w:val="0"/>
              <w:rPr>
                <w:rFonts w:eastAsia="Malgun Gothic" w:cs="Arial"/>
                <w:kern w:val="2"/>
                <w:szCs w:val="24"/>
                <w:lang w:eastAsia="ko-KR"/>
              </w:rPr>
            </w:pPr>
            <w:r w:rsidRPr="00DC7310">
              <w:t>1780</w:t>
            </w:r>
          </w:p>
        </w:tc>
        <w:tc>
          <w:tcPr>
            <w:tcW w:w="348" w:type="pct"/>
            <w:gridSpan w:val="2"/>
            <w:shd w:val="clear" w:color="auto" w:fill="auto"/>
            <w:noWrap/>
          </w:tcPr>
          <w:p w14:paraId="7E2DDCA6" w14:textId="77777777" w:rsidR="00D00D8F" w:rsidRPr="00DC7310" w:rsidRDefault="00D00D8F" w:rsidP="00D00D8F">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4076DA98" w14:textId="77777777" w:rsidR="00D00D8F" w:rsidRPr="00DC7310" w:rsidRDefault="00D00D8F" w:rsidP="00D00D8F">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14:paraId="2AACD0A9" w14:textId="77777777" w:rsidR="00D00D8F" w:rsidRPr="00DC7310" w:rsidRDefault="00D00D8F" w:rsidP="00D00D8F">
            <w:pPr>
              <w:pStyle w:val="TAC"/>
              <w:keepNext w:val="0"/>
              <w:keepLines w:val="0"/>
              <w:rPr>
                <w:rFonts w:cs="Arial"/>
                <w:kern w:val="2"/>
                <w:szCs w:val="24"/>
                <w:lang w:eastAsia="zh-CN"/>
              </w:rPr>
            </w:pPr>
            <w:r w:rsidRPr="00DC7310">
              <w:rPr>
                <w:rFonts w:eastAsia="MS Mincho"/>
              </w:rPr>
              <w:t>1875</w:t>
            </w:r>
          </w:p>
        </w:tc>
        <w:tc>
          <w:tcPr>
            <w:tcW w:w="357" w:type="pct"/>
            <w:gridSpan w:val="2"/>
            <w:shd w:val="clear" w:color="auto" w:fill="auto"/>
          </w:tcPr>
          <w:p w14:paraId="42CDBC4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N/A</w:t>
            </w:r>
          </w:p>
        </w:tc>
        <w:tc>
          <w:tcPr>
            <w:tcW w:w="611" w:type="pct"/>
            <w:gridSpan w:val="2"/>
            <w:shd w:val="clear" w:color="auto" w:fill="auto"/>
          </w:tcPr>
          <w:p w14:paraId="69BC1A26"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N/A</w:t>
            </w:r>
          </w:p>
        </w:tc>
      </w:tr>
      <w:tr w:rsidR="00D00D8F" w:rsidRPr="00DC7310" w14:paraId="17CC7BCE" w14:textId="77777777" w:rsidTr="00770960">
        <w:trPr>
          <w:jc w:val="center"/>
        </w:trPr>
        <w:tc>
          <w:tcPr>
            <w:tcW w:w="1132" w:type="pct"/>
            <w:tcBorders>
              <w:top w:val="nil"/>
              <w:bottom w:val="nil"/>
            </w:tcBorders>
            <w:shd w:val="clear" w:color="auto" w:fill="auto"/>
          </w:tcPr>
          <w:p w14:paraId="7D9CBB22" w14:textId="77777777" w:rsidR="00D00D8F" w:rsidRPr="00DC7310" w:rsidRDefault="00D00D8F" w:rsidP="00D00D8F">
            <w:pPr>
              <w:pStyle w:val="TAC"/>
              <w:keepNext w:val="0"/>
              <w:keepLines w:val="0"/>
              <w:rPr>
                <w:rFonts w:eastAsia="MS Mincho"/>
              </w:rPr>
            </w:pPr>
          </w:p>
        </w:tc>
        <w:tc>
          <w:tcPr>
            <w:tcW w:w="410" w:type="pct"/>
            <w:shd w:val="clear" w:color="auto" w:fill="auto"/>
          </w:tcPr>
          <w:p w14:paraId="00C400F7"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n28</w:t>
            </w:r>
          </w:p>
        </w:tc>
        <w:tc>
          <w:tcPr>
            <w:tcW w:w="562" w:type="pct"/>
            <w:gridSpan w:val="2"/>
            <w:shd w:val="clear" w:color="auto" w:fill="auto"/>
            <w:noWrap/>
          </w:tcPr>
          <w:p w14:paraId="7A65AFB6" w14:textId="77777777" w:rsidR="00D00D8F" w:rsidRPr="00DC7310" w:rsidRDefault="00D00D8F" w:rsidP="00D00D8F">
            <w:pPr>
              <w:pStyle w:val="TAC"/>
              <w:keepNext w:val="0"/>
              <w:keepLines w:val="0"/>
              <w:rPr>
                <w:rFonts w:eastAsia="Malgun Gothic" w:cs="Arial"/>
                <w:kern w:val="2"/>
                <w:szCs w:val="24"/>
                <w:lang w:eastAsia="ko-KR"/>
              </w:rPr>
            </w:pPr>
            <w:r w:rsidRPr="00DC7310">
              <w:t>710.5</w:t>
            </w:r>
          </w:p>
        </w:tc>
        <w:tc>
          <w:tcPr>
            <w:tcW w:w="348" w:type="pct"/>
            <w:gridSpan w:val="2"/>
            <w:shd w:val="clear" w:color="auto" w:fill="auto"/>
            <w:noWrap/>
          </w:tcPr>
          <w:p w14:paraId="2A12CADC" w14:textId="77777777" w:rsidR="00D00D8F" w:rsidRPr="00DC7310" w:rsidRDefault="00D00D8F" w:rsidP="00D00D8F">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2DFD34F6" w14:textId="77777777" w:rsidR="00D00D8F" w:rsidRPr="00DC7310" w:rsidRDefault="00D00D8F" w:rsidP="00D00D8F">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14:paraId="65E58F71" w14:textId="77777777" w:rsidR="00D00D8F" w:rsidRPr="00DC7310" w:rsidRDefault="00D00D8F" w:rsidP="00D00D8F">
            <w:pPr>
              <w:pStyle w:val="TAC"/>
              <w:keepNext w:val="0"/>
              <w:keepLines w:val="0"/>
              <w:rPr>
                <w:rFonts w:cs="Arial"/>
                <w:kern w:val="2"/>
                <w:szCs w:val="24"/>
                <w:lang w:eastAsia="zh-CN"/>
              </w:rPr>
            </w:pPr>
            <w:r w:rsidRPr="00DC7310">
              <w:rPr>
                <w:rFonts w:eastAsia="MS Mincho"/>
              </w:rPr>
              <w:t>765.5</w:t>
            </w:r>
          </w:p>
        </w:tc>
        <w:tc>
          <w:tcPr>
            <w:tcW w:w="357" w:type="pct"/>
            <w:gridSpan w:val="2"/>
            <w:shd w:val="clear" w:color="auto" w:fill="auto"/>
          </w:tcPr>
          <w:p w14:paraId="32BCC63B"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N/A</w:t>
            </w:r>
          </w:p>
        </w:tc>
        <w:tc>
          <w:tcPr>
            <w:tcW w:w="611" w:type="pct"/>
            <w:gridSpan w:val="2"/>
            <w:shd w:val="clear" w:color="auto" w:fill="auto"/>
          </w:tcPr>
          <w:p w14:paraId="0F0D99A8"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N/A</w:t>
            </w:r>
          </w:p>
        </w:tc>
      </w:tr>
      <w:tr w:rsidR="00D00D8F" w:rsidRPr="00DC7310" w14:paraId="16EDFD17" w14:textId="77777777" w:rsidTr="00770960">
        <w:trPr>
          <w:jc w:val="center"/>
        </w:trPr>
        <w:tc>
          <w:tcPr>
            <w:tcW w:w="1132" w:type="pct"/>
            <w:tcBorders>
              <w:top w:val="nil"/>
              <w:bottom w:val="single" w:sz="4" w:space="0" w:color="auto"/>
            </w:tcBorders>
            <w:shd w:val="clear" w:color="auto" w:fill="auto"/>
          </w:tcPr>
          <w:p w14:paraId="1AB6430A" w14:textId="77777777" w:rsidR="00D00D8F" w:rsidRPr="00DC7310" w:rsidRDefault="00D00D8F" w:rsidP="00D00D8F">
            <w:pPr>
              <w:pStyle w:val="TAC"/>
              <w:keepNext w:val="0"/>
              <w:keepLines w:val="0"/>
              <w:rPr>
                <w:rFonts w:eastAsia="MS Mincho"/>
              </w:rPr>
            </w:pPr>
          </w:p>
        </w:tc>
        <w:tc>
          <w:tcPr>
            <w:tcW w:w="410" w:type="pct"/>
            <w:shd w:val="clear" w:color="auto" w:fill="auto"/>
          </w:tcPr>
          <w:p w14:paraId="5D3688C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n1</w:t>
            </w:r>
          </w:p>
        </w:tc>
        <w:tc>
          <w:tcPr>
            <w:tcW w:w="562" w:type="pct"/>
            <w:gridSpan w:val="2"/>
            <w:shd w:val="clear" w:color="auto" w:fill="auto"/>
            <w:noWrap/>
          </w:tcPr>
          <w:p w14:paraId="1029682D"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tcPr>
          <w:p w14:paraId="1F8E36D4" w14:textId="77777777" w:rsidR="00D00D8F" w:rsidRPr="00DC7310" w:rsidRDefault="00D00D8F" w:rsidP="00D00D8F">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2DDA2A80"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tcPr>
          <w:p w14:paraId="259D2EEB" w14:textId="77777777" w:rsidR="00D00D8F" w:rsidRPr="00DC7310" w:rsidRDefault="00D00D8F" w:rsidP="00D00D8F">
            <w:pPr>
              <w:pStyle w:val="TAC"/>
              <w:keepNext w:val="0"/>
              <w:keepLines w:val="0"/>
              <w:rPr>
                <w:rFonts w:cs="Arial"/>
                <w:kern w:val="2"/>
                <w:szCs w:val="24"/>
                <w:lang w:eastAsia="zh-CN"/>
              </w:rPr>
            </w:pPr>
            <w:r w:rsidRPr="00DC7310">
              <w:rPr>
                <w:rFonts w:eastAsia="MS Mincho"/>
              </w:rPr>
              <w:t>2139</w:t>
            </w:r>
          </w:p>
        </w:tc>
        <w:tc>
          <w:tcPr>
            <w:tcW w:w="357" w:type="pct"/>
            <w:gridSpan w:val="2"/>
            <w:shd w:val="clear" w:color="auto" w:fill="auto"/>
          </w:tcPr>
          <w:p w14:paraId="1A1DAC9D"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11.0</w:t>
            </w:r>
          </w:p>
        </w:tc>
        <w:tc>
          <w:tcPr>
            <w:tcW w:w="611" w:type="pct"/>
            <w:gridSpan w:val="2"/>
            <w:shd w:val="clear" w:color="auto" w:fill="auto"/>
          </w:tcPr>
          <w:p w14:paraId="7F73C23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IMD4</w:t>
            </w:r>
          </w:p>
        </w:tc>
      </w:tr>
      <w:tr w:rsidR="00D00D8F" w:rsidRPr="00DC7310" w14:paraId="10238820" w14:textId="77777777" w:rsidTr="00770960">
        <w:trPr>
          <w:jc w:val="center"/>
        </w:trPr>
        <w:tc>
          <w:tcPr>
            <w:tcW w:w="1132" w:type="pct"/>
            <w:tcBorders>
              <w:bottom w:val="nil"/>
            </w:tcBorders>
            <w:shd w:val="clear" w:color="auto" w:fill="auto"/>
          </w:tcPr>
          <w:p w14:paraId="431317D3"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DC_3A_n1A-n40A</w:t>
            </w:r>
          </w:p>
        </w:tc>
        <w:tc>
          <w:tcPr>
            <w:tcW w:w="410" w:type="pct"/>
            <w:shd w:val="clear" w:color="auto" w:fill="auto"/>
          </w:tcPr>
          <w:p w14:paraId="4E85C388" w14:textId="77777777" w:rsidR="00D00D8F" w:rsidRPr="00DC7310" w:rsidRDefault="00D00D8F" w:rsidP="00D00D8F">
            <w:pPr>
              <w:pStyle w:val="TAC"/>
              <w:keepNext w:val="0"/>
              <w:keepLines w:val="0"/>
              <w:rPr>
                <w:rFonts w:eastAsia="MS Mincho"/>
              </w:rPr>
            </w:pPr>
            <w:r w:rsidRPr="00DC7310">
              <w:rPr>
                <w:rFonts w:eastAsia="Batang"/>
              </w:rPr>
              <w:t>n1</w:t>
            </w:r>
          </w:p>
        </w:tc>
        <w:tc>
          <w:tcPr>
            <w:tcW w:w="562" w:type="pct"/>
            <w:gridSpan w:val="2"/>
            <w:shd w:val="clear" w:color="auto" w:fill="auto"/>
            <w:noWrap/>
          </w:tcPr>
          <w:p w14:paraId="7CAB15FD" w14:textId="77777777" w:rsidR="00D00D8F" w:rsidRPr="00DC7310" w:rsidRDefault="00D00D8F" w:rsidP="00D00D8F">
            <w:pPr>
              <w:pStyle w:val="TAC"/>
              <w:keepNext w:val="0"/>
              <w:keepLines w:val="0"/>
              <w:rPr>
                <w:rFonts w:eastAsia="MS Mincho"/>
              </w:rPr>
            </w:pPr>
            <w:r w:rsidRPr="00DC7310">
              <w:rPr>
                <w:rFonts w:cs="Arial"/>
              </w:rPr>
              <w:t>1950</w:t>
            </w:r>
          </w:p>
        </w:tc>
        <w:tc>
          <w:tcPr>
            <w:tcW w:w="348" w:type="pct"/>
            <w:gridSpan w:val="2"/>
            <w:shd w:val="clear" w:color="auto" w:fill="auto"/>
            <w:noWrap/>
          </w:tcPr>
          <w:p w14:paraId="4A778618"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666011DF" w14:textId="77777777" w:rsidR="00D00D8F" w:rsidRPr="00DC7310" w:rsidRDefault="00D00D8F" w:rsidP="00D00D8F">
            <w:pPr>
              <w:pStyle w:val="TAC"/>
              <w:keepNext w:val="0"/>
              <w:keepLines w:val="0"/>
              <w:rPr>
                <w:rFonts w:eastAsia="MS Mincho"/>
              </w:rPr>
            </w:pPr>
            <w:r w:rsidRPr="00DC7310">
              <w:rPr>
                <w:rFonts w:cs="Arial"/>
              </w:rPr>
              <w:t>25</w:t>
            </w:r>
          </w:p>
        </w:tc>
        <w:tc>
          <w:tcPr>
            <w:tcW w:w="539" w:type="pct"/>
            <w:gridSpan w:val="2"/>
            <w:shd w:val="clear" w:color="auto" w:fill="auto"/>
            <w:noWrap/>
          </w:tcPr>
          <w:p w14:paraId="0E9A78F9" w14:textId="77777777" w:rsidR="00D00D8F" w:rsidRPr="00DC7310" w:rsidRDefault="00D00D8F" w:rsidP="00D00D8F">
            <w:pPr>
              <w:pStyle w:val="TAC"/>
              <w:keepNext w:val="0"/>
              <w:keepLines w:val="0"/>
              <w:rPr>
                <w:rFonts w:eastAsia="MS Mincho"/>
              </w:rPr>
            </w:pPr>
            <w:r w:rsidRPr="00DC7310">
              <w:rPr>
                <w:rFonts w:cs="Arial"/>
              </w:rPr>
              <w:t>2140</w:t>
            </w:r>
          </w:p>
        </w:tc>
        <w:tc>
          <w:tcPr>
            <w:tcW w:w="357" w:type="pct"/>
            <w:gridSpan w:val="2"/>
            <w:shd w:val="clear" w:color="auto" w:fill="auto"/>
          </w:tcPr>
          <w:p w14:paraId="571F9D95"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72ED2EA6" w14:textId="77777777" w:rsidR="00D00D8F" w:rsidRPr="00DC7310" w:rsidRDefault="00D00D8F" w:rsidP="00D00D8F">
            <w:pPr>
              <w:pStyle w:val="TAC"/>
              <w:keepNext w:val="0"/>
              <w:keepLines w:val="0"/>
              <w:rPr>
                <w:rFonts w:eastAsia="MS Mincho"/>
              </w:rPr>
            </w:pPr>
            <w:r w:rsidRPr="00DC7310">
              <w:rPr>
                <w:rFonts w:eastAsia="Batang"/>
              </w:rPr>
              <w:t>N/A</w:t>
            </w:r>
          </w:p>
        </w:tc>
      </w:tr>
      <w:tr w:rsidR="00D00D8F" w:rsidRPr="00DC7310" w14:paraId="210B26A3" w14:textId="77777777" w:rsidTr="00770960">
        <w:trPr>
          <w:jc w:val="center"/>
        </w:trPr>
        <w:tc>
          <w:tcPr>
            <w:tcW w:w="1132" w:type="pct"/>
            <w:tcBorders>
              <w:top w:val="nil"/>
              <w:bottom w:val="nil"/>
            </w:tcBorders>
            <w:shd w:val="clear" w:color="auto" w:fill="auto"/>
          </w:tcPr>
          <w:p w14:paraId="3E29E3CE" w14:textId="77777777" w:rsidR="00D00D8F" w:rsidRPr="00DC7310" w:rsidRDefault="00D00D8F" w:rsidP="00D00D8F">
            <w:pPr>
              <w:pStyle w:val="TAC"/>
              <w:keepNext w:val="0"/>
              <w:keepLines w:val="0"/>
              <w:rPr>
                <w:rFonts w:eastAsia="MS Mincho"/>
              </w:rPr>
            </w:pPr>
          </w:p>
        </w:tc>
        <w:tc>
          <w:tcPr>
            <w:tcW w:w="410" w:type="pct"/>
            <w:shd w:val="clear" w:color="auto" w:fill="auto"/>
          </w:tcPr>
          <w:p w14:paraId="681527CE" w14:textId="77777777" w:rsidR="00D00D8F" w:rsidRPr="00DC7310" w:rsidRDefault="00D00D8F" w:rsidP="00D00D8F">
            <w:pPr>
              <w:pStyle w:val="TAC"/>
              <w:keepNext w:val="0"/>
              <w:keepLines w:val="0"/>
              <w:rPr>
                <w:rFonts w:eastAsia="MS Mincho"/>
              </w:rPr>
            </w:pPr>
            <w:r w:rsidRPr="00DC7310">
              <w:rPr>
                <w:rFonts w:eastAsia="Batang"/>
              </w:rPr>
              <w:t>3</w:t>
            </w:r>
          </w:p>
        </w:tc>
        <w:tc>
          <w:tcPr>
            <w:tcW w:w="562" w:type="pct"/>
            <w:gridSpan w:val="2"/>
            <w:shd w:val="clear" w:color="auto" w:fill="auto"/>
            <w:noWrap/>
          </w:tcPr>
          <w:p w14:paraId="0EA4FF1A" w14:textId="77777777" w:rsidR="00D00D8F" w:rsidRPr="00DC7310" w:rsidRDefault="00D00D8F" w:rsidP="00D00D8F">
            <w:pPr>
              <w:pStyle w:val="TAC"/>
              <w:keepNext w:val="0"/>
              <w:keepLines w:val="0"/>
              <w:rPr>
                <w:rFonts w:eastAsia="MS Mincho"/>
              </w:rPr>
            </w:pPr>
            <w:r w:rsidRPr="00DC7310">
              <w:rPr>
                <w:rFonts w:cs="Arial"/>
              </w:rPr>
              <w:t>1735</w:t>
            </w:r>
          </w:p>
        </w:tc>
        <w:tc>
          <w:tcPr>
            <w:tcW w:w="348" w:type="pct"/>
            <w:gridSpan w:val="2"/>
            <w:shd w:val="clear" w:color="auto" w:fill="auto"/>
            <w:noWrap/>
          </w:tcPr>
          <w:p w14:paraId="6ADB462F"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79206CAF" w14:textId="77777777" w:rsidR="00D00D8F" w:rsidRPr="00DC7310" w:rsidRDefault="00D00D8F" w:rsidP="00D00D8F">
            <w:pPr>
              <w:pStyle w:val="TAC"/>
              <w:keepNext w:val="0"/>
              <w:keepLines w:val="0"/>
              <w:rPr>
                <w:rFonts w:eastAsia="MS Mincho"/>
              </w:rPr>
            </w:pPr>
            <w:r w:rsidRPr="00DC7310">
              <w:rPr>
                <w:rFonts w:cs="Arial"/>
              </w:rPr>
              <w:t>25</w:t>
            </w:r>
          </w:p>
        </w:tc>
        <w:tc>
          <w:tcPr>
            <w:tcW w:w="539" w:type="pct"/>
            <w:gridSpan w:val="2"/>
            <w:shd w:val="clear" w:color="auto" w:fill="auto"/>
            <w:noWrap/>
          </w:tcPr>
          <w:p w14:paraId="6BF68044" w14:textId="77777777" w:rsidR="00D00D8F" w:rsidRPr="00DC7310" w:rsidRDefault="00D00D8F" w:rsidP="00D00D8F">
            <w:pPr>
              <w:pStyle w:val="TAC"/>
              <w:keepNext w:val="0"/>
              <w:keepLines w:val="0"/>
              <w:rPr>
                <w:rFonts w:eastAsia="MS Mincho"/>
              </w:rPr>
            </w:pPr>
            <w:r w:rsidRPr="00DC7310">
              <w:rPr>
                <w:rFonts w:cs="Arial"/>
              </w:rPr>
              <w:t>1830</w:t>
            </w:r>
          </w:p>
        </w:tc>
        <w:tc>
          <w:tcPr>
            <w:tcW w:w="357" w:type="pct"/>
            <w:gridSpan w:val="2"/>
            <w:shd w:val="clear" w:color="auto" w:fill="auto"/>
          </w:tcPr>
          <w:p w14:paraId="6AA392EF"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2048B9C3" w14:textId="77777777" w:rsidR="00D00D8F" w:rsidRPr="00DC7310" w:rsidRDefault="00D00D8F" w:rsidP="00D00D8F">
            <w:pPr>
              <w:pStyle w:val="TAC"/>
              <w:keepNext w:val="0"/>
              <w:keepLines w:val="0"/>
              <w:rPr>
                <w:rFonts w:eastAsia="MS Mincho"/>
              </w:rPr>
            </w:pPr>
            <w:r w:rsidRPr="00DC7310">
              <w:rPr>
                <w:rFonts w:eastAsia="Batang"/>
              </w:rPr>
              <w:t>N/A</w:t>
            </w:r>
          </w:p>
        </w:tc>
      </w:tr>
      <w:tr w:rsidR="00D00D8F" w:rsidRPr="00DC7310" w14:paraId="528946ED" w14:textId="77777777" w:rsidTr="00770960">
        <w:trPr>
          <w:jc w:val="center"/>
        </w:trPr>
        <w:tc>
          <w:tcPr>
            <w:tcW w:w="1132" w:type="pct"/>
            <w:tcBorders>
              <w:top w:val="nil"/>
              <w:bottom w:val="single" w:sz="4" w:space="0" w:color="auto"/>
            </w:tcBorders>
            <w:shd w:val="clear" w:color="auto" w:fill="auto"/>
          </w:tcPr>
          <w:p w14:paraId="43D608EA" w14:textId="77777777" w:rsidR="00D00D8F" w:rsidRPr="00DC7310" w:rsidRDefault="00D00D8F" w:rsidP="00D00D8F">
            <w:pPr>
              <w:pStyle w:val="TAC"/>
              <w:keepNext w:val="0"/>
              <w:keepLines w:val="0"/>
              <w:rPr>
                <w:rFonts w:eastAsia="MS Mincho"/>
              </w:rPr>
            </w:pPr>
          </w:p>
        </w:tc>
        <w:tc>
          <w:tcPr>
            <w:tcW w:w="410" w:type="pct"/>
            <w:shd w:val="clear" w:color="auto" w:fill="auto"/>
          </w:tcPr>
          <w:p w14:paraId="0520E0B6" w14:textId="77777777" w:rsidR="00D00D8F" w:rsidRPr="00DC7310" w:rsidRDefault="00D00D8F" w:rsidP="00D00D8F">
            <w:pPr>
              <w:pStyle w:val="TAC"/>
              <w:keepNext w:val="0"/>
              <w:keepLines w:val="0"/>
              <w:rPr>
                <w:rFonts w:eastAsia="MS Mincho"/>
              </w:rPr>
            </w:pPr>
            <w:r w:rsidRPr="00DC7310">
              <w:rPr>
                <w:rFonts w:eastAsia="Batang"/>
              </w:rPr>
              <w:t>40</w:t>
            </w:r>
          </w:p>
        </w:tc>
        <w:tc>
          <w:tcPr>
            <w:tcW w:w="562" w:type="pct"/>
            <w:gridSpan w:val="2"/>
            <w:shd w:val="clear" w:color="auto" w:fill="auto"/>
            <w:noWrap/>
          </w:tcPr>
          <w:p w14:paraId="59596894" w14:textId="77777777" w:rsidR="00D00D8F" w:rsidRPr="00DC7310" w:rsidRDefault="00D00D8F" w:rsidP="00D00D8F">
            <w:pPr>
              <w:pStyle w:val="TAC"/>
              <w:keepNext w:val="0"/>
              <w:keepLines w:val="0"/>
              <w:rPr>
                <w:rFonts w:eastAsia="MS Mincho"/>
              </w:rPr>
            </w:pPr>
            <w:r w:rsidRPr="00DC7310">
              <w:rPr>
                <w:rFonts w:cs="Arial"/>
              </w:rPr>
              <w:t>N/A</w:t>
            </w:r>
          </w:p>
        </w:tc>
        <w:tc>
          <w:tcPr>
            <w:tcW w:w="348" w:type="pct"/>
            <w:gridSpan w:val="2"/>
            <w:shd w:val="clear" w:color="auto" w:fill="auto"/>
            <w:noWrap/>
          </w:tcPr>
          <w:p w14:paraId="560DD406"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6B8BD759" w14:textId="77777777" w:rsidR="00D00D8F" w:rsidRPr="00DC7310" w:rsidRDefault="00D00D8F" w:rsidP="00D00D8F">
            <w:pPr>
              <w:pStyle w:val="TAC"/>
              <w:keepNext w:val="0"/>
              <w:keepLines w:val="0"/>
              <w:rPr>
                <w:rFonts w:eastAsia="MS Mincho"/>
              </w:rPr>
            </w:pPr>
            <w:r w:rsidRPr="00DC7310">
              <w:rPr>
                <w:rFonts w:cs="Arial"/>
              </w:rPr>
              <w:t>N/A</w:t>
            </w:r>
          </w:p>
        </w:tc>
        <w:tc>
          <w:tcPr>
            <w:tcW w:w="539" w:type="pct"/>
            <w:gridSpan w:val="2"/>
            <w:shd w:val="clear" w:color="auto" w:fill="auto"/>
            <w:noWrap/>
          </w:tcPr>
          <w:p w14:paraId="6ED1641F" w14:textId="77777777" w:rsidR="00D00D8F" w:rsidRPr="00DC7310" w:rsidRDefault="00D00D8F" w:rsidP="00D00D8F">
            <w:pPr>
              <w:pStyle w:val="TAC"/>
              <w:keepNext w:val="0"/>
              <w:keepLines w:val="0"/>
              <w:rPr>
                <w:rFonts w:eastAsia="MS Mincho"/>
              </w:rPr>
            </w:pPr>
            <w:r w:rsidRPr="00DC7310">
              <w:rPr>
                <w:rFonts w:cs="Arial"/>
              </w:rPr>
              <w:t>2380</w:t>
            </w:r>
          </w:p>
        </w:tc>
        <w:tc>
          <w:tcPr>
            <w:tcW w:w="357" w:type="pct"/>
            <w:gridSpan w:val="2"/>
            <w:shd w:val="clear" w:color="auto" w:fill="auto"/>
          </w:tcPr>
          <w:p w14:paraId="71FADD97" w14:textId="77777777" w:rsidR="00D00D8F" w:rsidRPr="00DC7310" w:rsidRDefault="00D00D8F" w:rsidP="00D00D8F">
            <w:pPr>
              <w:pStyle w:val="TAC"/>
              <w:keepNext w:val="0"/>
              <w:keepLines w:val="0"/>
              <w:rPr>
                <w:rFonts w:eastAsia="MS Mincho"/>
              </w:rPr>
            </w:pPr>
            <w:r w:rsidRPr="00DC7310">
              <w:rPr>
                <w:rFonts w:cs="Arial"/>
              </w:rPr>
              <w:t>8.0</w:t>
            </w:r>
          </w:p>
        </w:tc>
        <w:tc>
          <w:tcPr>
            <w:tcW w:w="611" w:type="pct"/>
            <w:gridSpan w:val="2"/>
            <w:shd w:val="clear" w:color="auto" w:fill="auto"/>
          </w:tcPr>
          <w:p w14:paraId="4013CC16" w14:textId="77777777" w:rsidR="00D00D8F" w:rsidRPr="00DC7310" w:rsidRDefault="00D00D8F" w:rsidP="00D00D8F">
            <w:pPr>
              <w:pStyle w:val="TAC"/>
              <w:keepNext w:val="0"/>
              <w:keepLines w:val="0"/>
              <w:rPr>
                <w:rFonts w:eastAsia="MS Mincho"/>
              </w:rPr>
            </w:pPr>
            <w:r w:rsidRPr="00DC7310">
              <w:rPr>
                <w:rFonts w:eastAsia="Batang"/>
              </w:rPr>
              <w:t>IMD5</w:t>
            </w:r>
          </w:p>
        </w:tc>
      </w:tr>
      <w:tr w:rsidR="00D00D8F" w:rsidRPr="00DC7310" w14:paraId="1C98022A" w14:textId="77777777" w:rsidTr="00770960">
        <w:trPr>
          <w:jc w:val="center"/>
        </w:trPr>
        <w:tc>
          <w:tcPr>
            <w:tcW w:w="1132" w:type="pct"/>
            <w:tcBorders>
              <w:top w:val="single" w:sz="4" w:space="0" w:color="auto"/>
              <w:bottom w:val="nil"/>
            </w:tcBorders>
            <w:shd w:val="clear" w:color="auto" w:fill="auto"/>
          </w:tcPr>
          <w:p w14:paraId="7772D141" w14:textId="77777777" w:rsidR="00D00D8F" w:rsidRPr="00DC7310" w:rsidRDefault="00D00D8F" w:rsidP="00D00D8F">
            <w:pPr>
              <w:pStyle w:val="TAC"/>
              <w:keepNext w:val="0"/>
              <w:keepLines w:val="0"/>
              <w:rPr>
                <w:rFonts w:eastAsia="MS Mincho"/>
              </w:rPr>
            </w:pPr>
            <w:r w:rsidRPr="00DC7310">
              <w:rPr>
                <w:rFonts w:cs="Arial"/>
                <w:szCs w:val="18"/>
              </w:rPr>
              <w:t>DC_3A_n1A-n41A</w:t>
            </w:r>
          </w:p>
        </w:tc>
        <w:tc>
          <w:tcPr>
            <w:tcW w:w="410" w:type="pct"/>
            <w:shd w:val="clear" w:color="auto" w:fill="auto"/>
          </w:tcPr>
          <w:p w14:paraId="0AD29EAE" w14:textId="77777777" w:rsidR="00D00D8F" w:rsidRPr="00DC7310" w:rsidRDefault="00D00D8F" w:rsidP="00D00D8F">
            <w:pPr>
              <w:pStyle w:val="TAC"/>
              <w:keepNext w:val="0"/>
              <w:keepLines w:val="0"/>
              <w:rPr>
                <w:rFonts w:eastAsia="Batang"/>
              </w:rPr>
            </w:pPr>
            <w:r w:rsidRPr="00DC7310">
              <w:t>3</w:t>
            </w:r>
          </w:p>
        </w:tc>
        <w:tc>
          <w:tcPr>
            <w:tcW w:w="562" w:type="pct"/>
            <w:gridSpan w:val="2"/>
            <w:shd w:val="clear" w:color="auto" w:fill="auto"/>
            <w:noWrap/>
          </w:tcPr>
          <w:p w14:paraId="4D1E3A9F" w14:textId="77777777" w:rsidR="00D00D8F" w:rsidRPr="00DC7310" w:rsidRDefault="00D00D8F" w:rsidP="00D00D8F">
            <w:pPr>
              <w:pStyle w:val="TAC"/>
              <w:keepNext w:val="0"/>
              <w:keepLines w:val="0"/>
              <w:rPr>
                <w:rFonts w:cs="Arial"/>
              </w:rPr>
            </w:pPr>
            <w:r w:rsidRPr="00DC7310">
              <w:rPr>
                <w:rFonts w:cs="Arial"/>
                <w:szCs w:val="18"/>
                <w:lang w:eastAsia="ko-KR"/>
              </w:rPr>
              <w:t>1712.5</w:t>
            </w:r>
          </w:p>
        </w:tc>
        <w:tc>
          <w:tcPr>
            <w:tcW w:w="348" w:type="pct"/>
            <w:gridSpan w:val="2"/>
            <w:shd w:val="clear" w:color="auto" w:fill="auto"/>
            <w:noWrap/>
          </w:tcPr>
          <w:p w14:paraId="1BBBD58F" w14:textId="77777777" w:rsidR="00D00D8F" w:rsidRPr="00DC7310" w:rsidRDefault="00D00D8F" w:rsidP="00D00D8F">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0FFC82BA" w14:textId="77777777" w:rsidR="00D00D8F" w:rsidRPr="00DC7310" w:rsidRDefault="00D00D8F" w:rsidP="00D00D8F">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652FE0C0" w14:textId="77777777" w:rsidR="00D00D8F" w:rsidRPr="00DC7310" w:rsidRDefault="00D00D8F" w:rsidP="00D00D8F">
            <w:pPr>
              <w:pStyle w:val="TAC"/>
              <w:keepNext w:val="0"/>
              <w:keepLines w:val="0"/>
              <w:rPr>
                <w:rFonts w:cs="Arial"/>
              </w:rPr>
            </w:pPr>
            <w:r w:rsidRPr="00DC7310">
              <w:rPr>
                <w:rFonts w:cs="Arial"/>
                <w:szCs w:val="18"/>
                <w:lang w:eastAsia="ko-KR"/>
              </w:rPr>
              <w:t>1807.5</w:t>
            </w:r>
          </w:p>
        </w:tc>
        <w:tc>
          <w:tcPr>
            <w:tcW w:w="357" w:type="pct"/>
            <w:gridSpan w:val="2"/>
            <w:shd w:val="clear" w:color="auto" w:fill="auto"/>
          </w:tcPr>
          <w:p w14:paraId="78CE1504" w14:textId="77777777" w:rsidR="00D00D8F" w:rsidRPr="00DC7310" w:rsidRDefault="00D00D8F" w:rsidP="00D00D8F">
            <w:pPr>
              <w:pStyle w:val="TAC"/>
              <w:keepNext w:val="0"/>
              <w:keepLines w:val="0"/>
              <w:rPr>
                <w:rFonts w:cs="Arial"/>
              </w:rPr>
            </w:pPr>
            <w:r w:rsidRPr="00DC7310">
              <w:rPr>
                <w:rFonts w:cs="Arial"/>
                <w:szCs w:val="18"/>
              </w:rPr>
              <w:t>N/A</w:t>
            </w:r>
          </w:p>
        </w:tc>
        <w:tc>
          <w:tcPr>
            <w:tcW w:w="611" w:type="pct"/>
            <w:gridSpan w:val="2"/>
            <w:shd w:val="clear" w:color="auto" w:fill="auto"/>
          </w:tcPr>
          <w:p w14:paraId="1509308B" w14:textId="77777777" w:rsidR="00D00D8F" w:rsidRPr="00DC7310" w:rsidRDefault="00D00D8F" w:rsidP="00D00D8F">
            <w:pPr>
              <w:pStyle w:val="TAC"/>
              <w:keepNext w:val="0"/>
              <w:keepLines w:val="0"/>
              <w:rPr>
                <w:rFonts w:eastAsia="Batang"/>
              </w:rPr>
            </w:pPr>
            <w:r w:rsidRPr="00DC7310">
              <w:rPr>
                <w:rFonts w:cs="Arial"/>
                <w:szCs w:val="18"/>
              </w:rPr>
              <w:t>N/A</w:t>
            </w:r>
          </w:p>
        </w:tc>
      </w:tr>
      <w:tr w:rsidR="00D00D8F" w:rsidRPr="00DC7310" w14:paraId="09B3097D" w14:textId="77777777" w:rsidTr="00770960">
        <w:trPr>
          <w:jc w:val="center"/>
        </w:trPr>
        <w:tc>
          <w:tcPr>
            <w:tcW w:w="1132" w:type="pct"/>
            <w:tcBorders>
              <w:top w:val="nil"/>
              <w:bottom w:val="nil"/>
            </w:tcBorders>
            <w:shd w:val="clear" w:color="auto" w:fill="auto"/>
          </w:tcPr>
          <w:p w14:paraId="0E97CB8B" w14:textId="77777777" w:rsidR="00D00D8F" w:rsidRPr="00DC7310" w:rsidRDefault="00D00D8F" w:rsidP="00D00D8F">
            <w:pPr>
              <w:pStyle w:val="TAC"/>
              <w:keepNext w:val="0"/>
              <w:keepLines w:val="0"/>
              <w:rPr>
                <w:rFonts w:eastAsia="MS Mincho"/>
              </w:rPr>
            </w:pPr>
          </w:p>
        </w:tc>
        <w:tc>
          <w:tcPr>
            <w:tcW w:w="410" w:type="pct"/>
            <w:shd w:val="clear" w:color="auto" w:fill="auto"/>
          </w:tcPr>
          <w:p w14:paraId="70685581" w14:textId="77777777" w:rsidR="00D00D8F" w:rsidRPr="00DC7310" w:rsidRDefault="00D00D8F" w:rsidP="00D00D8F">
            <w:pPr>
              <w:pStyle w:val="TAC"/>
              <w:keepNext w:val="0"/>
              <w:keepLines w:val="0"/>
              <w:rPr>
                <w:rFonts w:eastAsia="Batang"/>
              </w:rPr>
            </w:pPr>
            <w:r w:rsidRPr="00DC7310">
              <w:t>n1</w:t>
            </w:r>
          </w:p>
        </w:tc>
        <w:tc>
          <w:tcPr>
            <w:tcW w:w="562" w:type="pct"/>
            <w:gridSpan w:val="2"/>
            <w:shd w:val="clear" w:color="auto" w:fill="auto"/>
            <w:noWrap/>
          </w:tcPr>
          <w:p w14:paraId="6DA5370A" w14:textId="77777777" w:rsidR="00D00D8F" w:rsidRPr="00DC7310" w:rsidRDefault="00D00D8F" w:rsidP="00D00D8F">
            <w:pPr>
              <w:pStyle w:val="TAC"/>
              <w:keepNext w:val="0"/>
              <w:keepLines w:val="0"/>
              <w:rPr>
                <w:rFonts w:cs="Arial"/>
              </w:rPr>
            </w:pPr>
            <w:r w:rsidRPr="00DC7310">
              <w:rPr>
                <w:rFonts w:cs="Arial"/>
                <w:szCs w:val="18"/>
                <w:lang w:eastAsia="ko-KR"/>
              </w:rPr>
              <w:t>1977.5</w:t>
            </w:r>
          </w:p>
        </w:tc>
        <w:tc>
          <w:tcPr>
            <w:tcW w:w="348" w:type="pct"/>
            <w:gridSpan w:val="2"/>
            <w:shd w:val="clear" w:color="auto" w:fill="auto"/>
            <w:noWrap/>
          </w:tcPr>
          <w:p w14:paraId="763D5A2A" w14:textId="77777777" w:rsidR="00D00D8F" w:rsidRPr="00DC7310" w:rsidRDefault="00D00D8F" w:rsidP="00D00D8F">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2AB8EDE0" w14:textId="77777777" w:rsidR="00D00D8F" w:rsidRPr="00DC7310" w:rsidRDefault="00D00D8F" w:rsidP="00D00D8F">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138A8484" w14:textId="77777777" w:rsidR="00D00D8F" w:rsidRPr="00DC7310" w:rsidRDefault="00D00D8F" w:rsidP="00D00D8F">
            <w:pPr>
              <w:pStyle w:val="TAC"/>
              <w:keepNext w:val="0"/>
              <w:keepLines w:val="0"/>
              <w:rPr>
                <w:rFonts w:cs="Arial"/>
              </w:rPr>
            </w:pPr>
            <w:r w:rsidRPr="00DC7310">
              <w:rPr>
                <w:rFonts w:cs="Arial"/>
                <w:szCs w:val="18"/>
                <w:lang w:eastAsia="ko-KR"/>
              </w:rPr>
              <w:t>2167.5</w:t>
            </w:r>
          </w:p>
        </w:tc>
        <w:tc>
          <w:tcPr>
            <w:tcW w:w="357" w:type="pct"/>
            <w:gridSpan w:val="2"/>
            <w:shd w:val="clear" w:color="auto" w:fill="auto"/>
          </w:tcPr>
          <w:p w14:paraId="440A8323" w14:textId="77777777" w:rsidR="00D00D8F" w:rsidRPr="00DC7310" w:rsidRDefault="00D00D8F" w:rsidP="00D00D8F">
            <w:pPr>
              <w:pStyle w:val="TAC"/>
              <w:keepNext w:val="0"/>
              <w:keepLines w:val="0"/>
              <w:rPr>
                <w:rFonts w:cs="Arial"/>
              </w:rPr>
            </w:pPr>
            <w:r w:rsidRPr="00DC7310">
              <w:rPr>
                <w:rFonts w:cs="Arial"/>
                <w:szCs w:val="18"/>
              </w:rPr>
              <w:t>N/A</w:t>
            </w:r>
          </w:p>
        </w:tc>
        <w:tc>
          <w:tcPr>
            <w:tcW w:w="611" w:type="pct"/>
            <w:gridSpan w:val="2"/>
            <w:shd w:val="clear" w:color="auto" w:fill="auto"/>
          </w:tcPr>
          <w:p w14:paraId="62559E9E" w14:textId="77777777" w:rsidR="00D00D8F" w:rsidRPr="00DC7310" w:rsidRDefault="00D00D8F" w:rsidP="00D00D8F">
            <w:pPr>
              <w:pStyle w:val="TAC"/>
              <w:keepNext w:val="0"/>
              <w:keepLines w:val="0"/>
              <w:rPr>
                <w:rFonts w:eastAsia="Batang"/>
              </w:rPr>
            </w:pPr>
            <w:r w:rsidRPr="00DC7310">
              <w:rPr>
                <w:rFonts w:cs="Arial"/>
                <w:szCs w:val="18"/>
              </w:rPr>
              <w:t>N/A</w:t>
            </w:r>
          </w:p>
        </w:tc>
      </w:tr>
      <w:tr w:rsidR="00D00D8F" w:rsidRPr="00DC7310" w14:paraId="2A6782B1" w14:textId="77777777" w:rsidTr="00770960">
        <w:trPr>
          <w:jc w:val="center"/>
        </w:trPr>
        <w:tc>
          <w:tcPr>
            <w:tcW w:w="1132" w:type="pct"/>
            <w:tcBorders>
              <w:top w:val="nil"/>
              <w:bottom w:val="single" w:sz="4" w:space="0" w:color="auto"/>
            </w:tcBorders>
            <w:shd w:val="clear" w:color="auto" w:fill="auto"/>
          </w:tcPr>
          <w:p w14:paraId="347FBE14" w14:textId="77777777" w:rsidR="00D00D8F" w:rsidRPr="00DC7310" w:rsidRDefault="00D00D8F" w:rsidP="00D00D8F">
            <w:pPr>
              <w:pStyle w:val="TAC"/>
              <w:keepNext w:val="0"/>
              <w:keepLines w:val="0"/>
              <w:rPr>
                <w:rFonts w:eastAsia="MS Mincho"/>
              </w:rPr>
            </w:pPr>
          </w:p>
        </w:tc>
        <w:tc>
          <w:tcPr>
            <w:tcW w:w="410" w:type="pct"/>
            <w:shd w:val="clear" w:color="auto" w:fill="auto"/>
          </w:tcPr>
          <w:p w14:paraId="23ABCB8D" w14:textId="77777777" w:rsidR="00D00D8F" w:rsidRPr="00DC7310" w:rsidRDefault="00D00D8F" w:rsidP="00D00D8F">
            <w:pPr>
              <w:pStyle w:val="TAC"/>
              <w:keepNext w:val="0"/>
              <w:keepLines w:val="0"/>
              <w:rPr>
                <w:rFonts w:eastAsia="Batang"/>
              </w:rPr>
            </w:pPr>
            <w:r w:rsidRPr="00DC7310">
              <w:t>n41</w:t>
            </w:r>
          </w:p>
        </w:tc>
        <w:tc>
          <w:tcPr>
            <w:tcW w:w="562" w:type="pct"/>
            <w:gridSpan w:val="2"/>
            <w:shd w:val="clear" w:color="auto" w:fill="auto"/>
            <w:noWrap/>
          </w:tcPr>
          <w:p w14:paraId="10ACA23D" w14:textId="77777777" w:rsidR="00D00D8F" w:rsidRPr="00DC7310" w:rsidRDefault="00D00D8F" w:rsidP="00D00D8F">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49D8B29C" w14:textId="77777777" w:rsidR="00D00D8F" w:rsidRPr="00DC7310" w:rsidRDefault="00D00D8F" w:rsidP="00D00D8F">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1948EA35" w14:textId="77777777" w:rsidR="00D00D8F" w:rsidRPr="00DC7310" w:rsidRDefault="00D00D8F" w:rsidP="00D00D8F">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14:paraId="1D4DBD6F" w14:textId="77777777" w:rsidR="00D00D8F" w:rsidRPr="00DC7310" w:rsidRDefault="00D00D8F" w:rsidP="00D00D8F">
            <w:pPr>
              <w:pStyle w:val="TAC"/>
              <w:keepNext w:val="0"/>
              <w:keepLines w:val="0"/>
              <w:rPr>
                <w:rFonts w:cs="Arial"/>
              </w:rPr>
            </w:pPr>
            <w:r w:rsidRPr="00DC7310">
              <w:rPr>
                <w:rFonts w:cs="Arial"/>
                <w:szCs w:val="18"/>
                <w:lang w:eastAsia="ko-KR"/>
              </w:rPr>
              <w:t>2507.5</w:t>
            </w:r>
          </w:p>
        </w:tc>
        <w:tc>
          <w:tcPr>
            <w:tcW w:w="357" w:type="pct"/>
            <w:gridSpan w:val="2"/>
            <w:shd w:val="clear" w:color="auto" w:fill="auto"/>
          </w:tcPr>
          <w:p w14:paraId="4A691E6B" w14:textId="77777777" w:rsidR="00D00D8F" w:rsidRPr="00DC7310" w:rsidRDefault="00D00D8F" w:rsidP="00D00D8F">
            <w:pPr>
              <w:pStyle w:val="TAC"/>
              <w:keepNext w:val="0"/>
              <w:keepLines w:val="0"/>
              <w:rPr>
                <w:rFonts w:cs="Arial"/>
              </w:rPr>
            </w:pPr>
            <w:r w:rsidRPr="00DC7310">
              <w:rPr>
                <w:rFonts w:cs="Arial"/>
                <w:szCs w:val="18"/>
              </w:rPr>
              <w:t>5.0</w:t>
            </w:r>
          </w:p>
        </w:tc>
        <w:tc>
          <w:tcPr>
            <w:tcW w:w="611" w:type="pct"/>
            <w:gridSpan w:val="2"/>
            <w:shd w:val="clear" w:color="auto" w:fill="auto"/>
          </w:tcPr>
          <w:p w14:paraId="3DC0D992" w14:textId="77777777" w:rsidR="00D00D8F" w:rsidRPr="00DC7310" w:rsidRDefault="00D00D8F" w:rsidP="00D00D8F">
            <w:pPr>
              <w:pStyle w:val="TAC"/>
              <w:keepNext w:val="0"/>
              <w:keepLines w:val="0"/>
              <w:rPr>
                <w:rFonts w:eastAsia="Batang"/>
              </w:rPr>
            </w:pPr>
            <w:r w:rsidRPr="00DC7310">
              <w:rPr>
                <w:rFonts w:cs="Arial"/>
                <w:szCs w:val="18"/>
              </w:rPr>
              <w:t>IMD5</w:t>
            </w:r>
          </w:p>
        </w:tc>
      </w:tr>
      <w:tr w:rsidR="00D00D8F" w:rsidRPr="00DC7310" w14:paraId="700C713C"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00D932B" w14:textId="77777777" w:rsidR="00D00D8F" w:rsidRPr="00DC7310" w:rsidRDefault="00D00D8F" w:rsidP="00D00D8F">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shd w:val="clear" w:color="auto" w:fill="auto"/>
          </w:tcPr>
          <w:p w14:paraId="03D3D4C8" w14:textId="77777777" w:rsidR="00D00D8F" w:rsidRPr="00DC7310" w:rsidRDefault="00D00D8F" w:rsidP="00D00D8F">
            <w:pPr>
              <w:pStyle w:val="TAC"/>
              <w:keepNext w:val="0"/>
              <w:keepLines w:val="0"/>
            </w:pPr>
            <w:r w:rsidRPr="00DC7310">
              <w:rPr>
                <w:rFonts w:eastAsia="Malgun Gothic"/>
                <w:szCs w:val="18"/>
                <w:lang w:eastAsia="ko-KR"/>
              </w:rPr>
              <w:t>n75</w:t>
            </w:r>
          </w:p>
        </w:tc>
        <w:tc>
          <w:tcPr>
            <w:tcW w:w="562" w:type="pct"/>
            <w:gridSpan w:val="2"/>
            <w:shd w:val="clear" w:color="auto" w:fill="auto"/>
            <w:noWrap/>
          </w:tcPr>
          <w:p w14:paraId="7096AF4E" w14:textId="77777777" w:rsidR="00D00D8F" w:rsidRPr="00DC7310" w:rsidRDefault="00D00D8F" w:rsidP="00D00D8F">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5FD03B72" w14:textId="77777777" w:rsidR="00D00D8F" w:rsidRPr="00DC7310" w:rsidRDefault="00D00D8F" w:rsidP="00D00D8F">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528564D9" w14:textId="77777777" w:rsidR="00D00D8F" w:rsidRPr="00DC7310" w:rsidRDefault="00D00D8F" w:rsidP="00D00D8F">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tcPr>
          <w:p w14:paraId="627AA9E7" w14:textId="77777777" w:rsidR="00D00D8F" w:rsidRPr="00DC7310" w:rsidRDefault="00D00D8F" w:rsidP="00D00D8F">
            <w:pPr>
              <w:pStyle w:val="TAC"/>
              <w:keepNext w:val="0"/>
              <w:keepLines w:val="0"/>
              <w:rPr>
                <w:rFonts w:cs="Arial"/>
                <w:szCs w:val="18"/>
                <w:lang w:eastAsia="ko-KR"/>
              </w:rPr>
            </w:pPr>
            <w:r w:rsidRPr="00DC7310">
              <w:rPr>
                <w:rFonts w:cs="Arial"/>
              </w:rPr>
              <w:t>1480</w:t>
            </w:r>
          </w:p>
        </w:tc>
        <w:tc>
          <w:tcPr>
            <w:tcW w:w="357" w:type="pct"/>
            <w:gridSpan w:val="2"/>
            <w:shd w:val="clear" w:color="auto" w:fill="auto"/>
          </w:tcPr>
          <w:p w14:paraId="16D4F14A" w14:textId="77777777" w:rsidR="00D00D8F" w:rsidRPr="00DC7310" w:rsidRDefault="00D00D8F" w:rsidP="00D00D8F">
            <w:pPr>
              <w:pStyle w:val="TAC"/>
              <w:keepNext w:val="0"/>
              <w:keepLines w:val="0"/>
              <w:rPr>
                <w:rFonts w:cs="Arial"/>
                <w:szCs w:val="18"/>
              </w:rPr>
            </w:pPr>
            <w:r w:rsidRPr="00DC7310">
              <w:rPr>
                <w:rFonts w:cs="Arial"/>
              </w:rPr>
              <w:t>15.2</w:t>
            </w:r>
          </w:p>
        </w:tc>
        <w:tc>
          <w:tcPr>
            <w:tcW w:w="611" w:type="pct"/>
            <w:gridSpan w:val="2"/>
            <w:shd w:val="clear" w:color="auto" w:fill="auto"/>
          </w:tcPr>
          <w:p w14:paraId="02396CB8" w14:textId="77777777" w:rsidR="00D00D8F" w:rsidRPr="00DC7310" w:rsidRDefault="00D00D8F" w:rsidP="00D00D8F">
            <w:pPr>
              <w:pStyle w:val="TAC"/>
              <w:keepNext w:val="0"/>
              <w:keepLines w:val="0"/>
              <w:rPr>
                <w:rFonts w:cs="Arial"/>
                <w:szCs w:val="18"/>
              </w:rPr>
            </w:pPr>
            <w:r w:rsidRPr="00DC7310">
              <w:rPr>
                <w:rFonts w:cs="Arial"/>
              </w:rPr>
              <w:t>IMD3</w:t>
            </w:r>
            <w:r w:rsidRPr="00DC7310">
              <w:rPr>
                <w:rFonts w:cs="Arial"/>
                <w:vertAlign w:val="superscript"/>
              </w:rPr>
              <w:t>4,19</w:t>
            </w:r>
          </w:p>
        </w:tc>
      </w:tr>
      <w:tr w:rsidR="00D00D8F" w:rsidRPr="00DC7310" w14:paraId="49BA96B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860F2F4" w14:textId="77777777" w:rsidR="00D00D8F" w:rsidRPr="00DC7310" w:rsidRDefault="00D00D8F" w:rsidP="00D00D8F">
            <w:pPr>
              <w:pStyle w:val="TAC"/>
              <w:keepNext w:val="0"/>
              <w:keepLines w:val="0"/>
              <w:rPr>
                <w:rFonts w:eastAsia="MS Mincho"/>
              </w:rPr>
            </w:pPr>
            <w:r w:rsidRPr="00DC7310">
              <w:t>DC_3C_n1A-n75A</w:t>
            </w:r>
          </w:p>
        </w:tc>
        <w:tc>
          <w:tcPr>
            <w:tcW w:w="410" w:type="pct"/>
            <w:tcBorders>
              <w:left w:val="single" w:sz="4" w:space="0" w:color="auto"/>
            </w:tcBorders>
            <w:shd w:val="clear" w:color="auto" w:fill="auto"/>
          </w:tcPr>
          <w:p w14:paraId="2A553144" w14:textId="77777777" w:rsidR="00D00D8F" w:rsidRPr="00DC7310" w:rsidRDefault="00D00D8F" w:rsidP="00D00D8F">
            <w:pPr>
              <w:pStyle w:val="TAC"/>
              <w:keepNext w:val="0"/>
              <w:keepLines w:val="0"/>
            </w:pPr>
            <w:r w:rsidRPr="00DC7310">
              <w:rPr>
                <w:rFonts w:eastAsia="MS Mincho"/>
              </w:rPr>
              <w:t>n1</w:t>
            </w:r>
          </w:p>
        </w:tc>
        <w:tc>
          <w:tcPr>
            <w:tcW w:w="562" w:type="pct"/>
            <w:gridSpan w:val="2"/>
            <w:shd w:val="clear" w:color="auto" w:fill="auto"/>
            <w:noWrap/>
          </w:tcPr>
          <w:p w14:paraId="214FC124" w14:textId="77777777" w:rsidR="00D00D8F" w:rsidRPr="00DC7310" w:rsidRDefault="00D00D8F" w:rsidP="00D00D8F">
            <w:pPr>
              <w:pStyle w:val="TAC"/>
              <w:keepNext w:val="0"/>
              <w:keepLines w:val="0"/>
              <w:rPr>
                <w:rFonts w:cs="Arial"/>
                <w:szCs w:val="18"/>
                <w:lang w:eastAsia="ko-KR"/>
              </w:rPr>
            </w:pPr>
            <w:r w:rsidRPr="00DC7310">
              <w:rPr>
                <w:rFonts w:cs="Arial"/>
              </w:rPr>
              <w:t>1960</w:t>
            </w:r>
          </w:p>
        </w:tc>
        <w:tc>
          <w:tcPr>
            <w:tcW w:w="348" w:type="pct"/>
            <w:gridSpan w:val="2"/>
            <w:shd w:val="clear" w:color="auto" w:fill="auto"/>
            <w:noWrap/>
          </w:tcPr>
          <w:p w14:paraId="0BB147D7" w14:textId="77777777" w:rsidR="00D00D8F" w:rsidRPr="00DC7310" w:rsidRDefault="00D00D8F" w:rsidP="00D00D8F">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2B1DBAB4" w14:textId="77777777" w:rsidR="00D00D8F" w:rsidRPr="00DC7310" w:rsidRDefault="00D00D8F" w:rsidP="00D00D8F">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14:paraId="2E905CB0" w14:textId="77777777" w:rsidR="00D00D8F" w:rsidRPr="00DC7310" w:rsidRDefault="00D00D8F" w:rsidP="00D00D8F">
            <w:pPr>
              <w:pStyle w:val="TAC"/>
              <w:keepNext w:val="0"/>
              <w:keepLines w:val="0"/>
              <w:rPr>
                <w:rFonts w:cs="Arial"/>
                <w:szCs w:val="18"/>
                <w:lang w:eastAsia="ko-KR"/>
              </w:rPr>
            </w:pPr>
            <w:r w:rsidRPr="00DC7310">
              <w:rPr>
                <w:rFonts w:cs="Arial"/>
              </w:rPr>
              <w:t>2150</w:t>
            </w:r>
          </w:p>
        </w:tc>
        <w:tc>
          <w:tcPr>
            <w:tcW w:w="357" w:type="pct"/>
            <w:gridSpan w:val="2"/>
            <w:shd w:val="clear" w:color="auto" w:fill="auto"/>
          </w:tcPr>
          <w:p w14:paraId="7340A8D9" w14:textId="77777777" w:rsidR="00D00D8F" w:rsidRPr="00DC7310" w:rsidRDefault="00D00D8F" w:rsidP="00D00D8F">
            <w:pPr>
              <w:pStyle w:val="TAC"/>
              <w:keepNext w:val="0"/>
              <w:keepLines w:val="0"/>
              <w:rPr>
                <w:rFonts w:cs="Arial"/>
                <w:szCs w:val="18"/>
              </w:rPr>
            </w:pPr>
            <w:r w:rsidRPr="00DC7310">
              <w:rPr>
                <w:rFonts w:cs="Arial"/>
              </w:rPr>
              <w:t>N/A</w:t>
            </w:r>
          </w:p>
        </w:tc>
        <w:tc>
          <w:tcPr>
            <w:tcW w:w="611" w:type="pct"/>
            <w:gridSpan w:val="2"/>
            <w:shd w:val="clear" w:color="auto" w:fill="auto"/>
          </w:tcPr>
          <w:p w14:paraId="129A6FAA" w14:textId="77777777" w:rsidR="00D00D8F" w:rsidRPr="00DC7310" w:rsidRDefault="00D00D8F" w:rsidP="00D00D8F">
            <w:pPr>
              <w:pStyle w:val="TAC"/>
              <w:keepNext w:val="0"/>
              <w:keepLines w:val="0"/>
              <w:rPr>
                <w:rFonts w:cs="Arial"/>
                <w:szCs w:val="18"/>
              </w:rPr>
            </w:pPr>
            <w:r w:rsidRPr="00DC7310">
              <w:rPr>
                <w:rFonts w:cs="Arial"/>
              </w:rPr>
              <w:t>N/A</w:t>
            </w:r>
          </w:p>
        </w:tc>
      </w:tr>
      <w:tr w:rsidR="00D00D8F" w:rsidRPr="00DC7310" w14:paraId="7B7A3098"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1634A8AD"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7D379F2E"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59E2999A" w14:textId="77777777" w:rsidR="00D00D8F" w:rsidRPr="00DC7310" w:rsidRDefault="00D00D8F" w:rsidP="00D00D8F">
            <w:pPr>
              <w:pStyle w:val="TAC"/>
              <w:keepNext w:val="0"/>
              <w:keepLines w:val="0"/>
              <w:rPr>
                <w:rFonts w:cs="Arial"/>
                <w:szCs w:val="18"/>
                <w:lang w:eastAsia="ko-KR"/>
              </w:rPr>
            </w:pPr>
            <w:r w:rsidRPr="00DC7310">
              <w:rPr>
                <w:rFonts w:cs="Arial"/>
              </w:rPr>
              <w:t>1720</w:t>
            </w:r>
          </w:p>
        </w:tc>
        <w:tc>
          <w:tcPr>
            <w:tcW w:w="348" w:type="pct"/>
            <w:gridSpan w:val="2"/>
            <w:shd w:val="clear" w:color="auto" w:fill="auto"/>
            <w:noWrap/>
          </w:tcPr>
          <w:p w14:paraId="652B8661" w14:textId="77777777" w:rsidR="00D00D8F" w:rsidRPr="00DC7310" w:rsidRDefault="00D00D8F" w:rsidP="00D00D8F">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51CF247C" w14:textId="77777777" w:rsidR="00D00D8F" w:rsidRPr="00DC7310" w:rsidRDefault="00D00D8F" w:rsidP="00D00D8F">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14:paraId="12B77C72" w14:textId="77777777" w:rsidR="00D00D8F" w:rsidRPr="00DC7310" w:rsidRDefault="00D00D8F" w:rsidP="00D00D8F">
            <w:pPr>
              <w:pStyle w:val="TAC"/>
              <w:keepNext w:val="0"/>
              <w:keepLines w:val="0"/>
              <w:rPr>
                <w:rFonts w:cs="Arial"/>
                <w:szCs w:val="18"/>
                <w:lang w:eastAsia="ko-KR"/>
              </w:rPr>
            </w:pPr>
            <w:r w:rsidRPr="00DC7310">
              <w:rPr>
                <w:rFonts w:cs="Arial"/>
              </w:rPr>
              <w:t>1815</w:t>
            </w:r>
          </w:p>
        </w:tc>
        <w:tc>
          <w:tcPr>
            <w:tcW w:w="357" w:type="pct"/>
            <w:gridSpan w:val="2"/>
            <w:shd w:val="clear" w:color="auto" w:fill="auto"/>
          </w:tcPr>
          <w:p w14:paraId="242DDB43" w14:textId="77777777" w:rsidR="00D00D8F" w:rsidRPr="00DC7310" w:rsidRDefault="00D00D8F" w:rsidP="00D00D8F">
            <w:pPr>
              <w:pStyle w:val="TAC"/>
              <w:keepNext w:val="0"/>
              <w:keepLines w:val="0"/>
              <w:rPr>
                <w:rFonts w:cs="Arial"/>
                <w:szCs w:val="18"/>
              </w:rPr>
            </w:pPr>
            <w:r w:rsidRPr="00DC7310">
              <w:rPr>
                <w:rFonts w:cs="Arial"/>
              </w:rPr>
              <w:t>N/A</w:t>
            </w:r>
          </w:p>
        </w:tc>
        <w:tc>
          <w:tcPr>
            <w:tcW w:w="611" w:type="pct"/>
            <w:gridSpan w:val="2"/>
            <w:shd w:val="clear" w:color="auto" w:fill="auto"/>
          </w:tcPr>
          <w:p w14:paraId="0E415583" w14:textId="77777777" w:rsidR="00D00D8F" w:rsidRPr="00DC7310" w:rsidRDefault="00D00D8F" w:rsidP="00D00D8F">
            <w:pPr>
              <w:pStyle w:val="TAC"/>
              <w:keepNext w:val="0"/>
              <w:keepLines w:val="0"/>
              <w:rPr>
                <w:rFonts w:cs="Arial"/>
                <w:szCs w:val="18"/>
              </w:rPr>
            </w:pPr>
            <w:r w:rsidRPr="00DC7310">
              <w:rPr>
                <w:rFonts w:cs="Arial"/>
              </w:rPr>
              <w:t>N/A</w:t>
            </w:r>
          </w:p>
        </w:tc>
      </w:tr>
      <w:tr w:rsidR="00D00D8F" w:rsidRPr="00DC7310" w14:paraId="42C23132" w14:textId="77777777" w:rsidTr="00770960">
        <w:trPr>
          <w:jc w:val="center"/>
        </w:trPr>
        <w:tc>
          <w:tcPr>
            <w:tcW w:w="1132" w:type="pct"/>
            <w:tcBorders>
              <w:bottom w:val="nil"/>
            </w:tcBorders>
            <w:shd w:val="clear" w:color="auto" w:fill="auto"/>
          </w:tcPr>
          <w:p w14:paraId="19A7254B"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DC_3A_n1A-n77A</w:t>
            </w:r>
          </w:p>
        </w:tc>
        <w:tc>
          <w:tcPr>
            <w:tcW w:w="410" w:type="pct"/>
            <w:shd w:val="clear" w:color="auto" w:fill="auto"/>
          </w:tcPr>
          <w:p w14:paraId="3C4E5B47" w14:textId="77777777" w:rsidR="00D00D8F" w:rsidRPr="00DC7310" w:rsidRDefault="00D00D8F" w:rsidP="00D00D8F">
            <w:pPr>
              <w:pStyle w:val="TAC"/>
              <w:keepLines w:val="0"/>
              <w:rPr>
                <w:rFonts w:eastAsia="Malgun Gothic"/>
                <w:lang w:eastAsia="ko-KR"/>
              </w:rPr>
            </w:pPr>
            <w:r w:rsidRPr="00DC7310">
              <w:rPr>
                <w:rFonts w:cs="Arial"/>
                <w:lang w:eastAsia="zh-TW"/>
              </w:rPr>
              <w:t>3</w:t>
            </w:r>
          </w:p>
        </w:tc>
        <w:tc>
          <w:tcPr>
            <w:tcW w:w="562" w:type="pct"/>
            <w:gridSpan w:val="2"/>
            <w:shd w:val="clear" w:color="auto" w:fill="auto"/>
            <w:noWrap/>
          </w:tcPr>
          <w:p w14:paraId="25109301"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07E44989"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5BE5BAC6"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173B2C01"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1845</w:t>
            </w:r>
          </w:p>
        </w:tc>
        <w:tc>
          <w:tcPr>
            <w:tcW w:w="357" w:type="pct"/>
            <w:gridSpan w:val="2"/>
            <w:shd w:val="clear" w:color="auto" w:fill="auto"/>
          </w:tcPr>
          <w:p w14:paraId="5413CF52" w14:textId="77777777" w:rsidR="00D00D8F" w:rsidRPr="00DC7310" w:rsidRDefault="00D00D8F" w:rsidP="00D00D8F">
            <w:pPr>
              <w:pStyle w:val="TAC"/>
              <w:keepLines w:val="0"/>
              <w:rPr>
                <w:rFonts w:eastAsia="Malgun Gothic"/>
                <w:kern w:val="2"/>
                <w:szCs w:val="24"/>
                <w:lang w:eastAsia="ko-KR"/>
              </w:rPr>
            </w:pPr>
            <w:r w:rsidRPr="00DC7310">
              <w:t>N/A</w:t>
            </w:r>
          </w:p>
        </w:tc>
        <w:tc>
          <w:tcPr>
            <w:tcW w:w="611" w:type="pct"/>
            <w:gridSpan w:val="2"/>
            <w:shd w:val="clear" w:color="auto" w:fill="auto"/>
          </w:tcPr>
          <w:p w14:paraId="17055608"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N/A</w:t>
            </w:r>
          </w:p>
        </w:tc>
      </w:tr>
      <w:tr w:rsidR="00D00D8F" w:rsidRPr="00DC7310" w14:paraId="2C0BDDD3" w14:textId="77777777" w:rsidTr="00770960">
        <w:trPr>
          <w:jc w:val="center"/>
        </w:trPr>
        <w:tc>
          <w:tcPr>
            <w:tcW w:w="1132" w:type="pct"/>
            <w:tcBorders>
              <w:top w:val="nil"/>
              <w:bottom w:val="nil"/>
            </w:tcBorders>
            <w:shd w:val="clear" w:color="auto" w:fill="auto"/>
          </w:tcPr>
          <w:p w14:paraId="2EE61F29" w14:textId="77777777" w:rsidR="00D00D8F" w:rsidRPr="00DC7310" w:rsidRDefault="00D00D8F" w:rsidP="00D00D8F">
            <w:pPr>
              <w:pStyle w:val="TAC"/>
              <w:keepLines w:val="0"/>
              <w:rPr>
                <w:rFonts w:eastAsia="Malgun Gothic"/>
                <w:szCs w:val="18"/>
                <w:lang w:eastAsia="ko-KR"/>
              </w:rPr>
            </w:pPr>
          </w:p>
        </w:tc>
        <w:tc>
          <w:tcPr>
            <w:tcW w:w="410" w:type="pct"/>
            <w:shd w:val="clear" w:color="auto" w:fill="auto"/>
          </w:tcPr>
          <w:p w14:paraId="4D46331F" w14:textId="77777777" w:rsidR="00D00D8F" w:rsidRPr="00DC7310" w:rsidRDefault="00D00D8F" w:rsidP="00D00D8F">
            <w:pPr>
              <w:pStyle w:val="TAC"/>
              <w:keepLines w:val="0"/>
              <w:rPr>
                <w:rFonts w:eastAsia="Malgun Gothic"/>
                <w:lang w:eastAsia="ko-KR"/>
              </w:rPr>
            </w:pPr>
            <w:r w:rsidRPr="00DC7310">
              <w:rPr>
                <w:rFonts w:cs="Arial"/>
                <w:lang w:eastAsia="zh-TW"/>
              </w:rPr>
              <w:t>n1</w:t>
            </w:r>
          </w:p>
        </w:tc>
        <w:tc>
          <w:tcPr>
            <w:tcW w:w="562" w:type="pct"/>
            <w:gridSpan w:val="2"/>
            <w:shd w:val="clear" w:color="auto" w:fill="auto"/>
            <w:noWrap/>
          </w:tcPr>
          <w:p w14:paraId="19241431"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18274CCF"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36BA4CBC"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241E903B"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438FE94C" w14:textId="77777777" w:rsidR="00D00D8F" w:rsidRPr="00DC7310" w:rsidRDefault="00D00D8F" w:rsidP="00D00D8F">
            <w:pPr>
              <w:pStyle w:val="TAC"/>
              <w:keepLines w:val="0"/>
              <w:rPr>
                <w:rFonts w:eastAsia="Malgun Gothic"/>
                <w:kern w:val="2"/>
                <w:szCs w:val="24"/>
                <w:lang w:eastAsia="ko-KR"/>
              </w:rPr>
            </w:pPr>
            <w:r w:rsidRPr="00DC7310">
              <w:t>N/A</w:t>
            </w:r>
          </w:p>
        </w:tc>
        <w:tc>
          <w:tcPr>
            <w:tcW w:w="611" w:type="pct"/>
            <w:gridSpan w:val="2"/>
            <w:shd w:val="clear" w:color="auto" w:fill="auto"/>
          </w:tcPr>
          <w:p w14:paraId="02F5D57D"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N/A</w:t>
            </w:r>
          </w:p>
        </w:tc>
      </w:tr>
      <w:tr w:rsidR="00D00D8F" w:rsidRPr="00DC7310" w14:paraId="28D18E56" w14:textId="77777777" w:rsidTr="00770960">
        <w:trPr>
          <w:jc w:val="center"/>
        </w:trPr>
        <w:tc>
          <w:tcPr>
            <w:tcW w:w="1132" w:type="pct"/>
            <w:tcBorders>
              <w:top w:val="nil"/>
              <w:bottom w:val="nil"/>
            </w:tcBorders>
            <w:shd w:val="clear" w:color="auto" w:fill="auto"/>
          </w:tcPr>
          <w:p w14:paraId="5E49B115" w14:textId="77777777" w:rsidR="00D00D8F" w:rsidRPr="00DC7310" w:rsidRDefault="00D00D8F" w:rsidP="00D00D8F">
            <w:pPr>
              <w:pStyle w:val="TAC"/>
              <w:keepLines w:val="0"/>
              <w:rPr>
                <w:rFonts w:eastAsia="Malgun Gothic"/>
                <w:szCs w:val="18"/>
                <w:lang w:eastAsia="ko-KR"/>
              </w:rPr>
            </w:pPr>
          </w:p>
        </w:tc>
        <w:tc>
          <w:tcPr>
            <w:tcW w:w="410" w:type="pct"/>
            <w:shd w:val="clear" w:color="auto" w:fill="auto"/>
          </w:tcPr>
          <w:p w14:paraId="4C1B63C5" w14:textId="77777777" w:rsidR="00D00D8F" w:rsidRPr="00DC7310" w:rsidRDefault="00D00D8F" w:rsidP="00D00D8F">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62" w:type="pct"/>
            <w:gridSpan w:val="2"/>
            <w:shd w:val="clear" w:color="auto" w:fill="auto"/>
            <w:noWrap/>
          </w:tcPr>
          <w:p w14:paraId="51CF610B"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1BCAD317"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4F10E901"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56C7A86C"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3700</w:t>
            </w:r>
          </w:p>
        </w:tc>
        <w:tc>
          <w:tcPr>
            <w:tcW w:w="357" w:type="pct"/>
            <w:gridSpan w:val="2"/>
            <w:shd w:val="clear" w:color="auto" w:fill="auto"/>
          </w:tcPr>
          <w:p w14:paraId="44952800" w14:textId="77777777" w:rsidR="00D00D8F" w:rsidRPr="00DC7310" w:rsidRDefault="00D00D8F" w:rsidP="00D00D8F">
            <w:pPr>
              <w:pStyle w:val="TAC"/>
              <w:keepLines w:val="0"/>
              <w:rPr>
                <w:rFonts w:eastAsia="Malgun Gothic"/>
                <w:kern w:val="2"/>
                <w:szCs w:val="24"/>
                <w:lang w:eastAsia="ko-KR"/>
              </w:rPr>
            </w:pPr>
            <w:r w:rsidRPr="00DC7310">
              <w:t>28.4</w:t>
            </w:r>
          </w:p>
        </w:tc>
        <w:tc>
          <w:tcPr>
            <w:tcW w:w="611" w:type="pct"/>
            <w:gridSpan w:val="2"/>
            <w:shd w:val="clear" w:color="auto" w:fill="auto"/>
          </w:tcPr>
          <w:p w14:paraId="292C7001" w14:textId="77777777" w:rsidR="00D00D8F" w:rsidRPr="00DC7310" w:rsidRDefault="00D00D8F" w:rsidP="00D00D8F">
            <w:pPr>
              <w:pStyle w:val="TAC"/>
              <w:keepLines w:val="0"/>
              <w:rPr>
                <w:rFonts w:eastAsia="Malgun Gothic"/>
                <w:lang w:eastAsia="ko-KR"/>
              </w:rPr>
            </w:pPr>
            <w:r w:rsidRPr="00DC7310">
              <w:rPr>
                <w:rFonts w:eastAsia="Malgun Gothic"/>
                <w:lang w:eastAsia="ko-KR"/>
              </w:rPr>
              <w:t>IMD2</w:t>
            </w:r>
          </w:p>
        </w:tc>
      </w:tr>
      <w:tr w:rsidR="00D00D8F" w:rsidRPr="00DC7310" w14:paraId="1A47372F" w14:textId="77777777" w:rsidTr="00770960">
        <w:trPr>
          <w:jc w:val="center"/>
        </w:trPr>
        <w:tc>
          <w:tcPr>
            <w:tcW w:w="1132" w:type="pct"/>
            <w:tcBorders>
              <w:top w:val="nil"/>
              <w:bottom w:val="nil"/>
            </w:tcBorders>
            <w:shd w:val="clear" w:color="auto" w:fill="auto"/>
          </w:tcPr>
          <w:p w14:paraId="0A4E4705"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7807531E" w14:textId="77777777" w:rsidR="00D00D8F" w:rsidRPr="00DC7310" w:rsidRDefault="00D00D8F" w:rsidP="00D00D8F">
            <w:pPr>
              <w:pStyle w:val="TAC"/>
              <w:keepNext w:val="0"/>
              <w:keepLines w:val="0"/>
              <w:rPr>
                <w:rFonts w:eastAsia="Malgun Gothic"/>
                <w:lang w:eastAsia="ko-KR"/>
              </w:rPr>
            </w:pPr>
            <w:r w:rsidRPr="00DC7310">
              <w:rPr>
                <w:rFonts w:cs="Arial"/>
                <w:lang w:eastAsia="zh-TW"/>
              </w:rPr>
              <w:t>3</w:t>
            </w:r>
          </w:p>
        </w:tc>
        <w:tc>
          <w:tcPr>
            <w:tcW w:w="562" w:type="pct"/>
            <w:gridSpan w:val="2"/>
            <w:shd w:val="clear" w:color="auto" w:fill="auto"/>
            <w:noWrap/>
          </w:tcPr>
          <w:p w14:paraId="4C0CB0F7"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1775</w:t>
            </w:r>
          </w:p>
        </w:tc>
        <w:tc>
          <w:tcPr>
            <w:tcW w:w="348" w:type="pct"/>
            <w:gridSpan w:val="2"/>
            <w:shd w:val="clear" w:color="auto" w:fill="auto"/>
            <w:noWrap/>
          </w:tcPr>
          <w:p w14:paraId="1DEDD25E"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47AC236F"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31D83783"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1870</w:t>
            </w:r>
          </w:p>
        </w:tc>
        <w:tc>
          <w:tcPr>
            <w:tcW w:w="357" w:type="pct"/>
            <w:gridSpan w:val="2"/>
            <w:shd w:val="clear" w:color="auto" w:fill="auto"/>
          </w:tcPr>
          <w:p w14:paraId="4ED65C6E"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10A4B88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3751925C" w14:textId="77777777" w:rsidTr="00770960">
        <w:trPr>
          <w:jc w:val="center"/>
        </w:trPr>
        <w:tc>
          <w:tcPr>
            <w:tcW w:w="1132" w:type="pct"/>
            <w:tcBorders>
              <w:top w:val="nil"/>
              <w:bottom w:val="nil"/>
            </w:tcBorders>
            <w:shd w:val="clear" w:color="auto" w:fill="auto"/>
          </w:tcPr>
          <w:p w14:paraId="391CC564"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1FCD5377" w14:textId="77777777" w:rsidR="00D00D8F" w:rsidRPr="00DC7310" w:rsidRDefault="00D00D8F" w:rsidP="00D00D8F">
            <w:pPr>
              <w:pStyle w:val="TAC"/>
              <w:keepNext w:val="0"/>
              <w:keepLines w:val="0"/>
              <w:rPr>
                <w:rFonts w:eastAsia="Malgun Gothic"/>
                <w:lang w:eastAsia="ko-KR"/>
              </w:rPr>
            </w:pPr>
            <w:r w:rsidRPr="00DC7310">
              <w:rPr>
                <w:rFonts w:cs="Arial"/>
                <w:lang w:eastAsia="zh-TW"/>
              </w:rPr>
              <w:t>n1</w:t>
            </w:r>
          </w:p>
        </w:tc>
        <w:tc>
          <w:tcPr>
            <w:tcW w:w="562" w:type="pct"/>
            <w:gridSpan w:val="2"/>
            <w:shd w:val="clear" w:color="auto" w:fill="auto"/>
            <w:noWrap/>
          </w:tcPr>
          <w:p w14:paraId="2307B04F"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79038363"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16D4721E"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6F2A93D4"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4F762F4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31.0</w:t>
            </w:r>
          </w:p>
        </w:tc>
        <w:tc>
          <w:tcPr>
            <w:tcW w:w="611" w:type="pct"/>
            <w:gridSpan w:val="2"/>
            <w:shd w:val="clear" w:color="auto" w:fill="auto"/>
          </w:tcPr>
          <w:p w14:paraId="04010CB8"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IMD2</w:t>
            </w:r>
          </w:p>
        </w:tc>
      </w:tr>
      <w:tr w:rsidR="00D00D8F" w:rsidRPr="00DC7310" w14:paraId="032CD241" w14:textId="77777777" w:rsidTr="00770960">
        <w:trPr>
          <w:jc w:val="center"/>
        </w:trPr>
        <w:tc>
          <w:tcPr>
            <w:tcW w:w="1132" w:type="pct"/>
            <w:tcBorders>
              <w:top w:val="nil"/>
              <w:bottom w:val="single" w:sz="4" w:space="0" w:color="auto"/>
            </w:tcBorders>
            <w:shd w:val="clear" w:color="auto" w:fill="auto"/>
          </w:tcPr>
          <w:p w14:paraId="4F68B102"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7E5B6E8B" w14:textId="77777777" w:rsidR="00D00D8F" w:rsidRPr="00DC7310" w:rsidRDefault="00D00D8F" w:rsidP="00D00D8F">
            <w:pPr>
              <w:pStyle w:val="TAC"/>
              <w:keepNext w:val="0"/>
              <w:keepLines w:val="0"/>
              <w:rPr>
                <w:rFonts w:eastAsia="Malgun Gothic"/>
                <w:lang w:eastAsia="ko-KR"/>
              </w:rPr>
            </w:pPr>
            <w:r w:rsidRPr="00DC7310">
              <w:rPr>
                <w:rFonts w:cs="Arial"/>
                <w:lang w:eastAsia="zh-TW"/>
              </w:rPr>
              <w:t>n77</w:t>
            </w:r>
          </w:p>
        </w:tc>
        <w:tc>
          <w:tcPr>
            <w:tcW w:w="562" w:type="pct"/>
            <w:gridSpan w:val="2"/>
            <w:shd w:val="clear" w:color="auto" w:fill="auto"/>
            <w:noWrap/>
          </w:tcPr>
          <w:p w14:paraId="14ACBC04"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3915</w:t>
            </w:r>
          </w:p>
        </w:tc>
        <w:tc>
          <w:tcPr>
            <w:tcW w:w="348" w:type="pct"/>
            <w:gridSpan w:val="2"/>
            <w:shd w:val="clear" w:color="auto" w:fill="auto"/>
            <w:noWrap/>
          </w:tcPr>
          <w:p w14:paraId="41B5A01F"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6FCCA7B7"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194B0B3F"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3915</w:t>
            </w:r>
          </w:p>
        </w:tc>
        <w:tc>
          <w:tcPr>
            <w:tcW w:w="357" w:type="pct"/>
            <w:gridSpan w:val="2"/>
            <w:shd w:val="clear" w:color="auto" w:fill="auto"/>
          </w:tcPr>
          <w:p w14:paraId="6EFB3BC9"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37318E4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3CF71AC6" w14:textId="77777777" w:rsidTr="00770960">
        <w:trPr>
          <w:jc w:val="center"/>
        </w:trPr>
        <w:tc>
          <w:tcPr>
            <w:tcW w:w="1132" w:type="pct"/>
            <w:tcBorders>
              <w:bottom w:val="nil"/>
            </w:tcBorders>
            <w:shd w:val="clear" w:color="auto" w:fill="auto"/>
          </w:tcPr>
          <w:p w14:paraId="698AB684"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DC_3A_n1A-n78A</w:t>
            </w:r>
          </w:p>
          <w:p w14:paraId="0988DAEC"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DC_3C_n1A-n78A</w:t>
            </w:r>
          </w:p>
          <w:p w14:paraId="6243489A"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shd w:val="clear" w:color="auto" w:fill="auto"/>
          </w:tcPr>
          <w:p w14:paraId="4A4536FA" w14:textId="77777777" w:rsidR="00D00D8F" w:rsidRPr="00DC7310" w:rsidRDefault="00D00D8F" w:rsidP="00D00D8F">
            <w:pPr>
              <w:pStyle w:val="TAC"/>
              <w:keepNext w:val="0"/>
              <w:keepLines w:val="0"/>
              <w:rPr>
                <w:rFonts w:eastAsia="Malgun Gothic"/>
                <w:lang w:eastAsia="ko-KR"/>
              </w:rPr>
            </w:pPr>
            <w:r w:rsidRPr="00DC7310">
              <w:rPr>
                <w:rFonts w:cs="Arial"/>
                <w:lang w:eastAsia="zh-TW"/>
              </w:rPr>
              <w:t>3</w:t>
            </w:r>
          </w:p>
        </w:tc>
        <w:tc>
          <w:tcPr>
            <w:tcW w:w="562" w:type="pct"/>
            <w:gridSpan w:val="2"/>
            <w:shd w:val="clear" w:color="auto" w:fill="auto"/>
            <w:noWrap/>
          </w:tcPr>
          <w:p w14:paraId="5C5AF866"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28F84A41"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58457A5A"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7C73A742"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1845</w:t>
            </w:r>
          </w:p>
        </w:tc>
        <w:tc>
          <w:tcPr>
            <w:tcW w:w="357" w:type="pct"/>
            <w:gridSpan w:val="2"/>
            <w:shd w:val="clear" w:color="auto" w:fill="auto"/>
          </w:tcPr>
          <w:p w14:paraId="7BE483A3"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089AFD61"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N/A</w:t>
            </w:r>
          </w:p>
        </w:tc>
      </w:tr>
      <w:tr w:rsidR="00D00D8F" w:rsidRPr="00DC7310" w14:paraId="286DCCAF" w14:textId="77777777" w:rsidTr="00770960">
        <w:trPr>
          <w:jc w:val="center"/>
        </w:trPr>
        <w:tc>
          <w:tcPr>
            <w:tcW w:w="1132" w:type="pct"/>
            <w:tcBorders>
              <w:top w:val="nil"/>
              <w:bottom w:val="nil"/>
            </w:tcBorders>
            <w:shd w:val="clear" w:color="auto" w:fill="auto"/>
          </w:tcPr>
          <w:p w14:paraId="6ECB0208"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7D19E084" w14:textId="77777777" w:rsidR="00D00D8F" w:rsidRPr="00DC7310" w:rsidRDefault="00D00D8F" w:rsidP="00D00D8F">
            <w:pPr>
              <w:pStyle w:val="TAC"/>
              <w:keepNext w:val="0"/>
              <w:keepLines w:val="0"/>
              <w:rPr>
                <w:rFonts w:eastAsia="Malgun Gothic"/>
                <w:lang w:eastAsia="ko-KR"/>
              </w:rPr>
            </w:pPr>
            <w:r w:rsidRPr="00DC7310">
              <w:rPr>
                <w:rFonts w:cs="Arial"/>
                <w:lang w:eastAsia="zh-TW"/>
              </w:rPr>
              <w:t>n1</w:t>
            </w:r>
          </w:p>
        </w:tc>
        <w:tc>
          <w:tcPr>
            <w:tcW w:w="562" w:type="pct"/>
            <w:gridSpan w:val="2"/>
            <w:shd w:val="clear" w:color="auto" w:fill="auto"/>
            <w:noWrap/>
          </w:tcPr>
          <w:p w14:paraId="64C732A5"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48EEC62C"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0B3564D9"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1A6A8AA9"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04564738"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7CF6F04E"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N/A</w:t>
            </w:r>
          </w:p>
        </w:tc>
      </w:tr>
      <w:tr w:rsidR="00D00D8F" w:rsidRPr="00DC7310" w14:paraId="02B809AD" w14:textId="77777777" w:rsidTr="00770960">
        <w:trPr>
          <w:jc w:val="center"/>
        </w:trPr>
        <w:tc>
          <w:tcPr>
            <w:tcW w:w="1132" w:type="pct"/>
            <w:tcBorders>
              <w:top w:val="nil"/>
              <w:bottom w:val="nil"/>
            </w:tcBorders>
            <w:shd w:val="clear" w:color="auto" w:fill="auto"/>
          </w:tcPr>
          <w:p w14:paraId="1752223B"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44F7DDF1" w14:textId="77777777" w:rsidR="00D00D8F" w:rsidRPr="00DC7310" w:rsidRDefault="00D00D8F" w:rsidP="00D00D8F">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62" w:type="pct"/>
            <w:gridSpan w:val="2"/>
            <w:shd w:val="clear" w:color="auto" w:fill="auto"/>
            <w:noWrap/>
          </w:tcPr>
          <w:p w14:paraId="740A3C57"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47B9D4FC"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3F2C994B"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2D01B29B"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3700</w:t>
            </w:r>
          </w:p>
        </w:tc>
        <w:tc>
          <w:tcPr>
            <w:tcW w:w="357" w:type="pct"/>
            <w:gridSpan w:val="2"/>
            <w:shd w:val="clear" w:color="auto" w:fill="auto"/>
          </w:tcPr>
          <w:p w14:paraId="352DAE6A" w14:textId="77777777" w:rsidR="00D00D8F" w:rsidRPr="00DC7310" w:rsidRDefault="00D00D8F" w:rsidP="00D00D8F">
            <w:pPr>
              <w:pStyle w:val="TAC"/>
              <w:keepNext w:val="0"/>
              <w:keepLines w:val="0"/>
              <w:rPr>
                <w:rFonts w:eastAsia="Malgun Gothic"/>
                <w:kern w:val="2"/>
                <w:szCs w:val="24"/>
                <w:lang w:eastAsia="ko-KR"/>
              </w:rPr>
            </w:pPr>
            <w:r w:rsidRPr="00DC7310">
              <w:t>28.4</w:t>
            </w:r>
          </w:p>
        </w:tc>
        <w:tc>
          <w:tcPr>
            <w:tcW w:w="611" w:type="pct"/>
            <w:gridSpan w:val="2"/>
            <w:shd w:val="clear" w:color="auto" w:fill="auto"/>
          </w:tcPr>
          <w:p w14:paraId="3488E4A3"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IMD2</w:t>
            </w:r>
          </w:p>
        </w:tc>
      </w:tr>
      <w:tr w:rsidR="00D00D8F" w:rsidRPr="00DC7310" w14:paraId="7EDEFBA2" w14:textId="77777777" w:rsidTr="00770960">
        <w:trPr>
          <w:jc w:val="center"/>
        </w:trPr>
        <w:tc>
          <w:tcPr>
            <w:tcW w:w="1132" w:type="pct"/>
            <w:tcBorders>
              <w:top w:val="nil"/>
              <w:bottom w:val="nil"/>
            </w:tcBorders>
            <w:shd w:val="clear" w:color="auto" w:fill="auto"/>
          </w:tcPr>
          <w:p w14:paraId="6957D7C2"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69FD2A3B" w14:textId="77777777" w:rsidR="00D00D8F" w:rsidRPr="00DC7310" w:rsidRDefault="00D00D8F" w:rsidP="00D00D8F">
            <w:pPr>
              <w:pStyle w:val="TAC"/>
              <w:keepNext w:val="0"/>
              <w:keepLines w:val="0"/>
              <w:rPr>
                <w:rFonts w:eastAsia="Malgun Gothic"/>
                <w:lang w:eastAsia="ko-KR"/>
              </w:rPr>
            </w:pPr>
            <w:r w:rsidRPr="00DC7310">
              <w:rPr>
                <w:rFonts w:cs="Arial"/>
                <w:lang w:eastAsia="zh-TW"/>
              </w:rPr>
              <w:t>3</w:t>
            </w:r>
          </w:p>
        </w:tc>
        <w:tc>
          <w:tcPr>
            <w:tcW w:w="562" w:type="pct"/>
            <w:gridSpan w:val="2"/>
            <w:shd w:val="clear" w:color="auto" w:fill="auto"/>
            <w:noWrap/>
          </w:tcPr>
          <w:p w14:paraId="304A1AD6" w14:textId="77777777" w:rsidR="00D00D8F" w:rsidRPr="00DC7310" w:rsidRDefault="00D00D8F" w:rsidP="00D00D8F">
            <w:pPr>
              <w:pStyle w:val="TAC"/>
              <w:keepNext w:val="0"/>
              <w:keepLines w:val="0"/>
              <w:rPr>
                <w:rFonts w:eastAsia="Malgun Gothic"/>
                <w:kern w:val="2"/>
                <w:szCs w:val="24"/>
                <w:lang w:eastAsia="ko-KR"/>
              </w:rPr>
            </w:pPr>
            <w:r w:rsidRPr="00DC7310">
              <w:rPr>
                <w:rFonts w:cs="Arial"/>
                <w:bCs/>
              </w:rPr>
              <w:t>1770</w:t>
            </w:r>
          </w:p>
        </w:tc>
        <w:tc>
          <w:tcPr>
            <w:tcW w:w="348" w:type="pct"/>
            <w:gridSpan w:val="2"/>
            <w:shd w:val="clear" w:color="auto" w:fill="auto"/>
            <w:noWrap/>
          </w:tcPr>
          <w:p w14:paraId="25F451D2" w14:textId="77777777" w:rsidR="00D00D8F" w:rsidRPr="00DC7310" w:rsidRDefault="00D00D8F" w:rsidP="00D00D8F">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14:paraId="28F3A31B" w14:textId="77777777" w:rsidR="00D00D8F" w:rsidRPr="00DC7310" w:rsidRDefault="00D00D8F" w:rsidP="00D00D8F">
            <w:pPr>
              <w:pStyle w:val="TAC"/>
              <w:keepNext w:val="0"/>
              <w:keepLines w:val="0"/>
              <w:rPr>
                <w:rFonts w:eastAsia="Malgun Gothic"/>
                <w:kern w:val="2"/>
                <w:szCs w:val="24"/>
                <w:lang w:eastAsia="ko-KR"/>
              </w:rPr>
            </w:pPr>
            <w:r w:rsidRPr="00DC7310">
              <w:rPr>
                <w:rFonts w:cs="Arial"/>
                <w:bCs/>
              </w:rPr>
              <w:t>25</w:t>
            </w:r>
          </w:p>
        </w:tc>
        <w:tc>
          <w:tcPr>
            <w:tcW w:w="539" w:type="pct"/>
            <w:gridSpan w:val="2"/>
            <w:shd w:val="clear" w:color="auto" w:fill="auto"/>
            <w:noWrap/>
          </w:tcPr>
          <w:p w14:paraId="25C51708"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bCs/>
              </w:rPr>
              <w:t>1865</w:t>
            </w:r>
          </w:p>
        </w:tc>
        <w:tc>
          <w:tcPr>
            <w:tcW w:w="357" w:type="pct"/>
            <w:gridSpan w:val="2"/>
            <w:shd w:val="clear" w:color="auto" w:fill="auto"/>
          </w:tcPr>
          <w:p w14:paraId="151147AE"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bCs/>
              </w:rPr>
              <w:t>N/A</w:t>
            </w:r>
          </w:p>
        </w:tc>
        <w:tc>
          <w:tcPr>
            <w:tcW w:w="611" w:type="pct"/>
            <w:gridSpan w:val="2"/>
            <w:shd w:val="clear" w:color="auto" w:fill="auto"/>
          </w:tcPr>
          <w:p w14:paraId="52F7936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38A80ADF" w14:textId="77777777" w:rsidTr="00770960">
        <w:trPr>
          <w:jc w:val="center"/>
        </w:trPr>
        <w:tc>
          <w:tcPr>
            <w:tcW w:w="1132" w:type="pct"/>
            <w:tcBorders>
              <w:top w:val="nil"/>
              <w:bottom w:val="nil"/>
            </w:tcBorders>
            <w:shd w:val="clear" w:color="auto" w:fill="auto"/>
          </w:tcPr>
          <w:p w14:paraId="4B68638C"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7EBFC8B3" w14:textId="77777777" w:rsidR="00D00D8F" w:rsidRPr="00DC7310" w:rsidRDefault="00D00D8F" w:rsidP="00D00D8F">
            <w:pPr>
              <w:pStyle w:val="TAC"/>
              <w:keepNext w:val="0"/>
              <w:keepLines w:val="0"/>
              <w:rPr>
                <w:rFonts w:eastAsia="Malgun Gothic"/>
                <w:lang w:eastAsia="ko-KR"/>
              </w:rPr>
            </w:pPr>
            <w:r w:rsidRPr="00DC7310">
              <w:rPr>
                <w:rFonts w:cs="Arial"/>
                <w:lang w:eastAsia="zh-TW"/>
              </w:rPr>
              <w:t>n1</w:t>
            </w:r>
          </w:p>
        </w:tc>
        <w:tc>
          <w:tcPr>
            <w:tcW w:w="562" w:type="pct"/>
            <w:gridSpan w:val="2"/>
            <w:shd w:val="clear" w:color="auto" w:fill="auto"/>
            <w:noWrap/>
          </w:tcPr>
          <w:p w14:paraId="1E8368E0" w14:textId="77777777" w:rsidR="00D00D8F" w:rsidRPr="00DC7310" w:rsidRDefault="00D00D8F" w:rsidP="00D00D8F">
            <w:pPr>
              <w:pStyle w:val="TAC"/>
              <w:keepNext w:val="0"/>
              <w:keepLines w:val="0"/>
              <w:rPr>
                <w:rFonts w:eastAsia="Malgun Gothic"/>
                <w:kern w:val="2"/>
                <w:szCs w:val="24"/>
                <w:lang w:eastAsia="ko-KR"/>
              </w:rPr>
            </w:pPr>
            <w:r w:rsidRPr="00DC7310">
              <w:rPr>
                <w:rFonts w:cs="Arial"/>
                <w:bCs/>
              </w:rPr>
              <w:t>N/A</w:t>
            </w:r>
          </w:p>
        </w:tc>
        <w:tc>
          <w:tcPr>
            <w:tcW w:w="348" w:type="pct"/>
            <w:gridSpan w:val="2"/>
            <w:shd w:val="clear" w:color="auto" w:fill="auto"/>
            <w:noWrap/>
          </w:tcPr>
          <w:p w14:paraId="325B17F1" w14:textId="77777777" w:rsidR="00D00D8F" w:rsidRPr="00DC7310" w:rsidRDefault="00D00D8F" w:rsidP="00D00D8F">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14:paraId="6BB245B9" w14:textId="77777777" w:rsidR="00D00D8F" w:rsidRPr="00DC7310" w:rsidRDefault="00D00D8F" w:rsidP="00D00D8F">
            <w:pPr>
              <w:pStyle w:val="TAC"/>
              <w:keepNext w:val="0"/>
              <w:keepLines w:val="0"/>
              <w:rPr>
                <w:rFonts w:eastAsia="Malgun Gothic"/>
                <w:kern w:val="2"/>
                <w:szCs w:val="24"/>
                <w:lang w:eastAsia="ko-KR"/>
              </w:rPr>
            </w:pPr>
            <w:r w:rsidRPr="00DC7310">
              <w:rPr>
                <w:rFonts w:cs="Arial"/>
                <w:bCs/>
              </w:rPr>
              <w:t>N/A</w:t>
            </w:r>
          </w:p>
        </w:tc>
        <w:tc>
          <w:tcPr>
            <w:tcW w:w="539" w:type="pct"/>
            <w:gridSpan w:val="2"/>
            <w:shd w:val="clear" w:color="auto" w:fill="auto"/>
            <w:noWrap/>
          </w:tcPr>
          <w:p w14:paraId="3129CDDB"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bCs/>
              </w:rPr>
              <w:t>2130</w:t>
            </w:r>
          </w:p>
        </w:tc>
        <w:tc>
          <w:tcPr>
            <w:tcW w:w="357" w:type="pct"/>
            <w:gridSpan w:val="2"/>
            <w:shd w:val="clear" w:color="auto" w:fill="auto"/>
          </w:tcPr>
          <w:p w14:paraId="2BCB29F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3.5</w:t>
            </w:r>
          </w:p>
        </w:tc>
        <w:tc>
          <w:tcPr>
            <w:tcW w:w="611" w:type="pct"/>
            <w:gridSpan w:val="2"/>
            <w:shd w:val="clear" w:color="auto" w:fill="auto"/>
          </w:tcPr>
          <w:p w14:paraId="2C14E528"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IMD5</w:t>
            </w:r>
          </w:p>
        </w:tc>
      </w:tr>
      <w:tr w:rsidR="00D00D8F" w:rsidRPr="00DC7310" w14:paraId="003C4993" w14:textId="77777777" w:rsidTr="00770960">
        <w:trPr>
          <w:jc w:val="center"/>
        </w:trPr>
        <w:tc>
          <w:tcPr>
            <w:tcW w:w="1132" w:type="pct"/>
            <w:tcBorders>
              <w:top w:val="nil"/>
              <w:bottom w:val="single" w:sz="4" w:space="0" w:color="auto"/>
            </w:tcBorders>
            <w:shd w:val="clear" w:color="auto" w:fill="auto"/>
          </w:tcPr>
          <w:p w14:paraId="21B5D099"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57105147" w14:textId="77777777" w:rsidR="00D00D8F" w:rsidRPr="00DC7310" w:rsidRDefault="00D00D8F" w:rsidP="00D00D8F">
            <w:pPr>
              <w:pStyle w:val="TAC"/>
              <w:keepNext w:val="0"/>
              <w:keepLines w:val="0"/>
              <w:rPr>
                <w:rFonts w:eastAsia="Malgun Gothic"/>
                <w:lang w:eastAsia="ko-KR"/>
              </w:rPr>
            </w:pPr>
            <w:r w:rsidRPr="00DC7310">
              <w:rPr>
                <w:rFonts w:cs="Arial"/>
                <w:lang w:eastAsia="zh-TW"/>
              </w:rPr>
              <w:t>n78</w:t>
            </w:r>
          </w:p>
        </w:tc>
        <w:tc>
          <w:tcPr>
            <w:tcW w:w="562" w:type="pct"/>
            <w:gridSpan w:val="2"/>
            <w:shd w:val="clear" w:color="auto" w:fill="auto"/>
            <w:noWrap/>
          </w:tcPr>
          <w:p w14:paraId="280AE683" w14:textId="77777777" w:rsidR="00D00D8F" w:rsidRPr="00DC7310" w:rsidRDefault="00D00D8F" w:rsidP="00D00D8F">
            <w:pPr>
              <w:pStyle w:val="TAC"/>
              <w:keepNext w:val="0"/>
              <w:keepLines w:val="0"/>
              <w:rPr>
                <w:rFonts w:eastAsia="Malgun Gothic"/>
                <w:kern w:val="2"/>
                <w:szCs w:val="24"/>
                <w:lang w:eastAsia="ko-KR"/>
              </w:rPr>
            </w:pPr>
            <w:r w:rsidRPr="00DC7310">
              <w:rPr>
                <w:rFonts w:cs="Arial"/>
                <w:bCs/>
              </w:rPr>
              <w:t>3720</w:t>
            </w:r>
          </w:p>
        </w:tc>
        <w:tc>
          <w:tcPr>
            <w:tcW w:w="348" w:type="pct"/>
            <w:gridSpan w:val="2"/>
            <w:shd w:val="clear" w:color="auto" w:fill="auto"/>
            <w:noWrap/>
          </w:tcPr>
          <w:p w14:paraId="453A01A3" w14:textId="77777777" w:rsidR="00D00D8F" w:rsidRPr="00DC7310" w:rsidRDefault="00D00D8F" w:rsidP="00D00D8F">
            <w:pPr>
              <w:pStyle w:val="TAC"/>
              <w:keepNext w:val="0"/>
              <w:keepLines w:val="0"/>
              <w:rPr>
                <w:rFonts w:eastAsia="Malgun Gothic"/>
                <w:kern w:val="2"/>
                <w:szCs w:val="24"/>
                <w:lang w:eastAsia="ko-KR"/>
              </w:rPr>
            </w:pPr>
            <w:r w:rsidRPr="00DC7310">
              <w:rPr>
                <w:rFonts w:cs="Arial"/>
                <w:bCs/>
              </w:rPr>
              <w:t>10</w:t>
            </w:r>
          </w:p>
        </w:tc>
        <w:tc>
          <w:tcPr>
            <w:tcW w:w="1041" w:type="pct"/>
            <w:gridSpan w:val="2"/>
            <w:shd w:val="clear" w:color="auto" w:fill="auto"/>
            <w:noWrap/>
          </w:tcPr>
          <w:p w14:paraId="5D5DA015" w14:textId="77777777" w:rsidR="00D00D8F" w:rsidRPr="00DC7310" w:rsidRDefault="00D00D8F" w:rsidP="00D00D8F">
            <w:pPr>
              <w:pStyle w:val="TAC"/>
              <w:keepNext w:val="0"/>
              <w:keepLines w:val="0"/>
              <w:rPr>
                <w:rFonts w:eastAsia="Malgun Gothic"/>
                <w:kern w:val="2"/>
                <w:szCs w:val="24"/>
                <w:lang w:eastAsia="ko-KR"/>
              </w:rPr>
            </w:pPr>
            <w:r w:rsidRPr="00DC7310">
              <w:rPr>
                <w:rFonts w:cs="Arial"/>
                <w:bCs/>
              </w:rPr>
              <w:t>50</w:t>
            </w:r>
          </w:p>
        </w:tc>
        <w:tc>
          <w:tcPr>
            <w:tcW w:w="539" w:type="pct"/>
            <w:gridSpan w:val="2"/>
            <w:shd w:val="clear" w:color="auto" w:fill="auto"/>
            <w:noWrap/>
          </w:tcPr>
          <w:p w14:paraId="6BD3259C"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bCs/>
              </w:rPr>
              <w:t>3720</w:t>
            </w:r>
          </w:p>
        </w:tc>
        <w:tc>
          <w:tcPr>
            <w:tcW w:w="357" w:type="pct"/>
            <w:gridSpan w:val="2"/>
            <w:shd w:val="clear" w:color="auto" w:fill="auto"/>
          </w:tcPr>
          <w:p w14:paraId="1E56C5AA"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01E9C52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78DE70CD"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3DF43EE"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shd w:val="clear" w:color="auto" w:fill="auto"/>
            <w:vAlign w:val="center"/>
          </w:tcPr>
          <w:p w14:paraId="473DBC6D" w14:textId="77777777" w:rsidR="00D00D8F" w:rsidRPr="00DC7310" w:rsidRDefault="00D00D8F" w:rsidP="00D00D8F">
            <w:pPr>
              <w:pStyle w:val="TAC"/>
              <w:keepNext w:val="0"/>
              <w:keepLines w:val="0"/>
              <w:rPr>
                <w:rFonts w:cs="Arial"/>
                <w:lang w:eastAsia="zh-TW"/>
              </w:rPr>
            </w:pPr>
            <w:r w:rsidRPr="00DC7310">
              <w:rPr>
                <w:rFonts w:cs="Arial"/>
                <w:lang w:eastAsia="ko-KR"/>
              </w:rPr>
              <w:t>3</w:t>
            </w:r>
          </w:p>
        </w:tc>
        <w:tc>
          <w:tcPr>
            <w:tcW w:w="562" w:type="pct"/>
            <w:gridSpan w:val="2"/>
            <w:shd w:val="clear" w:color="auto" w:fill="auto"/>
            <w:noWrap/>
            <w:vAlign w:val="center"/>
          </w:tcPr>
          <w:p w14:paraId="2672694E" w14:textId="77777777" w:rsidR="00D00D8F" w:rsidRPr="00DC7310" w:rsidRDefault="00D00D8F" w:rsidP="00D00D8F">
            <w:pPr>
              <w:pStyle w:val="TAC"/>
              <w:keepNext w:val="0"/>
              <w:keepLines w:val="0"/>
              <w:rPr>
                <w:rFonts w:cs="Arial"/>
                <w:bCs/>
              </w:rPr>
            </w:pPr>
            <w:r w:rsidRPr="00DC7310">
              <w:rPr>
                <w:rFonts w:cs="Arial"/>
                <w:bCs/>
                <w:lang w:eastAsia="ko-KR"/>
              </w:rPr>
              <w:t>1720</w:t>
            </w:r>
          </w:p>
        </w:tc>
        <w:tc>
          <w:tcPr>
            <w:tcW w:w="348" w:type="pct"/>
            <w:gridSpan w:val="2"/>
            <w:shd w:val="clear" w:color="auto" w:fill="auto"/>
            <w:noWrap/>
            <w:vAlign w:val="center"/>
          </w:tcPr>
          <w:p w14:paraId="0E3EA8A9" w14:textId="77777777" w:rsidR="00D00D8F" w:rsidRPr="00DC7310" w:rsidRDefault="00D00D8F" w:rsidP="00D00D8F">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14D90E46" w14:textId="77777777" w:rsidR="00D00D8F" w:rsidRPr="00DC7310" w:rsidRDefault="00D00D8F" w:rsidP="00D00D8F">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660553B7" w14:textId="77777777" w:rsidR="00D00D8F" w:rsidRPr="00DC7310" w:rsidRDefault="00D00D8F" w:rsidP="00D00D8F">
            <w:pPr>
              <w:pStyle w:val="TAC"/>
              <w:keepNext w:val="0"/>
              <w:keepLines w:val="0"/>
              <w:rPr>
                <w:rFonts w:eastAsia="MS Mincho" w:cs="Arial"/>
                <w:bCs/>
              </w:rPr>
            </w:pPr>
            <w:r w:rsidRPr="00DC7310">
              <w:rPr>
                <w:rFonts w:cs="Arial"/>
                <w:bCs/>
                <w:lang w:eastAsia="ko-KR"/>
              </w:rPr>
              <w:t>1815</w:t>
            </w:r>
          </w:p>
        </w:tc>
        <w:tc>
          <w:tcPr>
            <w:tcW w:w="357" w:type="pct"/>
            <w:gridSpan w:val="2"/>
            <w:shd w:val="clear" w:color="auto" w:fill="auto"/>
            <w:vAlign w:val="center"/>
          </w:tcPr>
          <w:p w14:paraId="75698DD6" w14:textId="77777777" w:rsidR="00D00D8F" w:rsidRPr="00DC7310" w:rsidRDefault="00D00D8F" w:rsidP="00D00D8F">
            <w:pPr>
              <w:pStyle w:val="TAC"/>
              <w:keepNext w:val="0"/>
              <w:keepLines w:val="0"/>
            </w:pPr>
            <w:r w:rsidRPr="00DC7310">
              <w:rPr>
                <w:lang w:eastAsia="ko-KR"/>
              </w:rPr>
              <w:t>N/A</w:t>
            </w:r>
          </w:p>
        </w:tc>
        <w:tc>
          <w:tcPr>
            <w:tcW w:w="611" w:type="pct"/>
            <w:gridSpan w:val="2"/>
            <w:shd w:val="clear" w:color="auto" w:fill="auto"/>
          </w:tcPr>
          <w:p w14:paraId="6D733C55"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3610849E"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89A6648"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26528ABC" w14:textId="77777777" w:rsidR="00D00D8F" w:rsidRPr="00DC7310" w:rsidRDefault="00D00D8F" w:rsidP="00D00D8F">
            <w:pPr>
              <w:pStyle w:val="TAC"/>
              <w:keepNext w:val="0"/>
              <w:keepLines w:val="0"/>
              <w:rPr>
                <w:rFonts w:cs="Arial"/>
                <w:lang w:eastAsia="zh-TW"/>
              </w:rPr>
            </w:pPr>
            <w:r w:rsidRPr="00DC7310">
              <w:rPr>
                <w:rFonts w:cs="Arial"/>
                <w:lang w:eastAsia="ko-KR"/>
              </w:rPr>
              <w:t>n1</w:t>
            </w:r>
          </w:p>
        </w:tc>
        <w:tc>
          <w:tcPr>
            <w:tcW w:w="562" w:type="pct"/>
            <w:gridSpan w:val="2"/>
            <w:shd w:val="clear" w:color="auto" w:fill="auto"/>
            <w:noWrap/>
            <w:vAlign w:val="center"/>
          </w:tcPr>
          <w:p w14:paraId="47A11913" w14:textId="77777777" w:rsidR="00D00D8F" w:rsidRPr="00DC7310" w:rsidRDefault="00D00D8F" w:rsidP="00D00D8F">
            <w:pPr>
              <w:pStyle w:val="TAC"/>
              <w:keepNext w:val="0"/>
              <w:keepLines w:val="0"/>
              <w:rPr>
                <w:rFonts w:cs="Arial"/>
                <w:bCs/>
              </w:rPr>
            </w:pPr>
            <w:r w:rsidRPr="00DC7310">
              <w:rPr>
                <w:rFonts w:cs="Arial"/>
                <w:bCs/>
                <w:lang w:eastAsia="ko-KR"/>
              </w:rPr>
              <w:t>1930</w:t>
            </w:r>
          </w:p>
        </w:tc>
        <w:tc>
          <w:tcPr>
            <w:tcW w:w="348" w:type="pct"/>
            <w:gridSpan w:val="2"/>
            <w:shd w:val="clear" w:color="auto" w:fill="auto"/>
            <w:noWrap/>
            <w:vAlign w:val="center"/>
          </w:tcPr>
          <w:p w14:paraId="0A4BD263" w14:textId="77777777" w:rsidR="00D00D8F" w:rsidRPr="00DC7310" w:rsidRDefault="00D00D8F" w:rsidP="00D00D8F">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19D2C355" w14:textId="77777777" w:rsidR="00D00D8F" w:rsidRPr="00DC7310" w:rsidRDefault="00D00D8F" w:rsidP="00D00D8F">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459C6387" w14:textId="77777777" w:rsidR="00D00D8F" w:rsidRPr="00DC7310" w:rsidRDefault="00D00D8F" w:rsidP="00D00D8F">
            <w:pPr>
              <w:pStyle w:val="TAC"/>
              <w:keepNext w:val="0"/>
              <w:keepLines w:val="0"/>
              <w:rPr>
                <w:rFonts w:eastAsia="MS Mincho" w:cs="Arial"/>
                <w:bCs/>
              </w:rPr>
            </w:pPr>
            <w:r w:rsidRPr="00DC7310">
              <w:rPr>
                <w:rFonts w:cs="Arial"/>
                <w:bCs/>
                <w:lang w:eastAsia="ko-KR"/>
              </w:rPr>
              <w:t>2120</w:t>
            </w:r>
          </w:p>
        </w:tc>
        <w:tc>
          <w:tcPr>
            <w:tcW w:w="357" w:type="pct"/>
            <w:gridSpan w:val="2"/>
            <w:shd w:val="clear" w:color="auto" w:fill="auto"/>
            <w:vAlign w:val="center"/>
          </w:tcPr>
          <w:p w14:paraId="1BA30F1B" w14:textId="77777777" w:rsidR="00D00D8F" w:rsidRPr="00DC7310" w:rsidRDefault="00D00D8F" w:rsidP="00D00D8F">
            <w:pPr>
              <w:pStyle w:val="TAC"/>
              <w:keepNext w:val="0"/>
              <w:keepLines w:val="0"/>
            </w:pPr>
            <w:r w:rsidRPr="00DC7310">
              <w:rPr>
                <w:lang w:eastAsia="ko-KR"/>
              </w:rPr>
              <w:t>N/A</w:t>
            </w:r>
          </w:p>
        </w:tc>
        <w:tc>
          <w:tcPr>
            <w:tcW w:w="611" w:type="pct"/>
            <w:gridSpan w:val="2"/>
            <w:shd w:val="clear" w:color="auto" w:fill="auto"/>
          </w:tcPr>
          <w:p w14:paraId="59874936"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4F8D7987"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2BC7FBC"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047D1D14" w14:textId="77777777" w:rsidR="00D00D8F" w:rsidRPr="00DC7310" w:rsidRDefault="00D00D8F" w:rsidP="00D00D8F">
            <w:pPr>
              <w:pStyle w:val="TAC"/>
              <w:keepNext w:val="0"/>
              <w:keepLines w:val="0"/>
              <w:rPr>
                <w:rFonts w:cs="Arial"/>
                <w:lang w:eastAsia="zh-TW"/>
              </w:rPr>
            </w:pPr>
            <w:r w:rsidRPr="00DC7310">
              <w:rPr>
                <w:rFonts w:cs="Arial"/>
                <w:lang w:eastAsia="ko-KR"/>
              </w:rPr>
              <w:t>n79</w:t>
            </w:r>
          </w:p>
        </w:tc>
        <w:tc>
          <w:tcPr>
            <w:tcW w:w="562" w:type="pct"/>
            <w:gridSpan w:val="2"/>
            <w:shd w:val="clear" w:color="auto" w:fill="auto"/>
            <w:noWrap/>
            <w:vAlign w:val="center"/>
          </w:tcPr>
          <w:p w14:paraId="4ED12A35" w14:textId="77777777" w:rsidR="00D00D8F" w:rsidRPr="00DC7310" w:rsidRDefault="00D00D8F" w:rsidP="00D00D8F">
            <w:pPr>
              <w:pStyle w:val="TAC"/>
              <w:keepNext w:val="0"/>
              <w:keepLines w:val="0"/>
              <w:rPr>
                <w:rFonts w:cs="Arial"/>
                <w:bCs/>
              </w:rPr>
            </w:pPr>
            <w:r w:rsidRPr="00DC7310">
              <w:rPr>
                <w:rFonts w:cs="Arial"/>
                <w:bCs/>
                <w:lang w:eastAsia="ko-KR"/>
              </w:rPr>
              <w:t>4950</w:t>
            </w:r>
          </w:p>
        </w:tc>
        <w:tc>
          <w:tcPr>
            <w:tcW w:w="348" w:type="pct"/>
            <w:gridSpan w:val="2"/>
            <w:shd w:val="clear" w:color="auto" w:fill="auto"/>
            <w:noWrap/>
            <w:vAlign w:val="center"/>
          </w:tcPr>
          <w:p w14:paraId="494D17F5" w14:textId="77777777" w:rsidR="00D00D8F" w:rsidRPr="00DC7310" w:rsidRDefault="00D00D8F" w:rsidP="00D00D8F">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14:paraId="2D9CF0A4" w14:textId="77777777" w:rsidR="00D00D8F" w:rsidRPr="00DC7310" w:rsidRDefault="00D00D8F" w:rsidP="00D00D8F">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14:paraId="78C886DC" w14:textId="77777777" w:rsidR="00D00D8F" w:rsidRPr="00DC7310" w:rsidRDefault="00D00D8F" w:rsidP="00D00D8F">
            <w:pPr>
              <w:pStyle w:val="TAC"/>
              <w:keepNext w:val="0"/>
              <w:keepLines w:val="0"/>
              <w:rPr>
                <w:rFonts w:eastAsia="MS Mincho" w:cs="Arial"/>
                <w:bCs/>
              </w:rPr>
            </w:pPr>
            <w:r w:rsidRPr="00DC7310">
              <w:rPr>
                <w:rFonts w:cs="Arial"/>
                <w:bCs/>
                <w:lang w:eastAsia="ko-KR"/>
              </w:rPr>
              <w:t>4950</w:t>
            </w:r>
          </w:p>
        </w:tc>
        <w:tc>
          <w:tcPr>
            <w:tcW w:w="357" w:type="pct"/>
            <w:gridSpan w:val="2"/>
            <w:shd w:val="clear" w:color="auto" w:fill="auto"/>
            <w:vAlign w:val="center"/>
          </w:tcPr>
          <w:p w14:paraId="3FEAAA78" w14:textId="77777777" w:rsidR="00D00D8F" w:rsidRPr="00DC7310" w:rsidRDefault="00D00D8F" w:rsidP="00D00D8F">
            <w:pPr>
              <w:pStyle w:val="TAC"/>
              <w:keepNext w:val="0"/>
              <w:keepLines w:val="0"/>
            </w:pPr>
            <w:r w:rsidRPr="00DC7310">
              <w:rPr>
                <w:lang w:eastAsia="ko-KR"/>
              </w:rPr>
              <w:t>4.7</w:t>
            </w:r>
          </w:p>
        </w:tc>
        <w:tc>
          <w:tcPr>
            <w:tcW w:w="611" w:type="pct"/>
            <w:gridSpan w:val="2"/>
            <w:shd w:val="clear" w:color="auto" w:fill="auto"/>
          </w:tcPr>
          <w:p w14:paraId="289AA3D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IMD5</w:t>
            </w:r>
          </w:p>
        </w:tc>
      </w:tr>
      <w:tr w:rsidR="00D00D8F" w:rsidRPr="00DC7310" w14:paraId="55FE2DD6"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17C0FE1"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0F79EA6E" w14:textId="77777777" w:rsidR="00D00D8F" w:rsidRPr="00DC7310" w:rsidRDefault="00D00D8F" w:rsidP="00D00D8F">
            <w:pPr>
              <w:pStyle w:val="TAC"/>
              <w:keepNext w:val="0"/>
              <w:keepLines w:val="0"/>
              <w:rPr>
                <w:rFonts w:cs="Arial"/>
                <w:lang w:eastAsia="zh-TW"/>
              </w:rPr>
            </w:pPr>
            <w:r w:rsidRPr="00DC7310">
              <w:rPr>
                <w:rFonts w:cs="Arial"/>
                <w:lang w:eastAsia="ko-KR"/>
              </w:rPr>
              <w:t>3</w:t>
            </w:r>
          </w:p>
        </w:tc>
        <w:tc>
          <w:tcPr>
            <w:tcW w:w="562" w:type="pct"/>
            <w:gridSpan w:val="2"/>
            <w:shd w:val="clear" w:color="auto" w:fill="auto"/>
            <w:noWrap/>
            <w:vAlign w:val="center"/>
          </w:tcPr>
          <w:p w14:paraId="53234093" w14:textId="77777777" w:rsidR="00D00D8F" w:rsidRPr="00DC7310" w:rsidRDefault="00D00D8F" w:rsidP="00D00D8F">
            <w:pPr>
              <w:pStyle w:val="TAC"/>
              <w:keepNext w:val="0"/>
              <w:keepLines w:val="0"/>
              <w:rPr>
                <w:rFonts w:cs="Arial"/>
                <w:bCs/>
              </w:rPr>
            </w:pPr>
            <w:r w:rsidRPr="00DC7310">
              <w:rPr>
                <w:rFonts w:cs="Arial"/>
                <w:bCs/>
                <w:lang w:eastAsia="ko-KR"/>
              </w:rPr>
              <w:t>1750</w:t>
            </w:r>
          </w:p>
        </w:tc>
        <w:tc>
          <w:tcPr>
            <w:tcW w:w="348" w:type="pct"/>
            <w:gridSpan w:val="2"/>
            <w:shd w:val="clear" w:color="auto" w:fill="auto"/>
            <w:noWrap/>
            <w:vAlign w:val="center"/>
          </w:tcPr>
          <w:p w14:paraId="0A7118BE" w14:textId="77777777" w:rsidR="00D00D8F" w:rsidRPr="00DC7310" w:rsidRDefault="00D00D8F" w:rsidP="00D00D8F">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2FCED7D6" w14:textId="77777777" w:rsidR="00D00D8F" w:rsidRPr="00DC7310" w:rsidRDefault="00D00D8F" w:rsidP="00D00D8F">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2D3B0A08" w14:textId="77777777" w:rsidR="00D00D8F" w:rsidRPr="00DC7310" w:rsidRDefault="00D00D8F" w:rsidP="00D00D8F">
            <w:pPr>
              <w:pStyle w:val="TAC"/>
              <w:keepNext w:val="0"/>
              <w:keepLines w:val="0"/>
              <w:rPr>
                <w:rFonts w:eastAsia="MS Mincho" w:cs="Arial"/>
                <w:bCs/>
              </w:rPr>
            </w:pPr>
            <w:r w:rsidRPr="00DC7310">
              <w:rPr>
                <w:rFonts w:cs="Arial"/>
                <w:bCs/>
                <w:lang w:eastAsia="ko-KR"/>
              </w:rPr>
              <w:t>1845</w:t>
            </w:r>
          </w:p>
        </w:tc>
        <w:tc>
          <w:tcPr>
            <w:tcW w:w="357" w:type="pct"/>
            <w:gridSpan w:val="2"/>
            <w:shd w:val="clear" w:color="auto" w:fill="auto"/>
            <w:vAlign w:val="center"/>
          </w:tcPr>
          <w:p w14:paraId="4CFC8DDA" w14:textId="77777777" w:rsidR="00D00D8F" w:rsidRPr="00DC7310" w:rsidRDefault="00D00D8F" w:rsidP="00D00D8F">
            <w:pPr>
              <w:pStyle w:val="TAC"/>
              <w:keepNext w:val="0"/>
              <w:keepLines w:val="0"/>
            </w:pPr>
            <w:r w:rsidRPr="00DC7310">
              <w:rPr>
                <w:lang w:eastAsia="ko-KR"/>
              </w:rPr>
              <w:t>N/A</w:t>
            </w:r>
          </w:p>
        </w:tc>
        <w:tc>
          <w:tcPr>
            <w:tcW w:w="611" w:type="pct"/>
            <w:gridSpan w:val="2"/>
            <w:shd w:val="clear" w:color="auto" w:fill="auto"/>
          </w:tcPr>
          <w:p w14:paraId="0FDABFD6"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74326FE0"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3315452"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667C7EA4" w14:textId="77777777" w:rsidR="00D00D8F" w:rsidRPr="00DC7310" w:rsidRDefault="00D00D8F" w:rsidP="00D00D8F">
            <w:pPr>
              <w:pStyle w:val="TAC"/>
              <w:keepNext w:val="0"/>
              <w:keepLines w:val="0"/>
              <w:rPr>
                <w:rFonts w:cs="Arial"/>
                <w:lang w:eastAsia="zh-TW"/>
              </w:rPr>
            </w:pPr>
            <w:r w:rsidRPr="00DC7310">
              <w:rPr>
                <w:rFonts w:cs="Arial"/>
                <w:lang w:eastAsia="ko-KR"/>
              </w:rPr>
              <w:t>n1</w:t>
            </w:r>
          </w:p>
        </w:tc>
        <w:tc>
          <w:tcPr>
            <w:tcW w:w="562" w:type="pct"/>
            <w:gridSpan w:val="2"/>
            <w:shd w:val="clear" w:color="auto" w:fill="auto"/>
            <w:noWrap/>
            <w:vAlign w:val="center"/>
          </w:tcPr>
          <w:p w14:paraId="511343E7" w14:textId="77777777" w:rsidR="00D00D8F" w:rsidRPr="00DC7310" w:rsidRDefault="00D00D8F" w:rsidP="00D00D8F">
            <w:pPr>
              <w:pStyle w:val="TAC"/>
              <w:keepNext w:val="0"/>
              <w:keepLines w:val="0"/>
              <w:rPr>
                <w:rFonts w:cs="Arial"/>
                <w:bCs/>
              </w:rPr>
            </w:pPr>
            <w:r w:rsidRPr="00DC7310">
              <w:rPr>
                <w:rFonts w:cs="Arial"/>
                <w:bCs/>
                <w:lang w:eastAsia="ko-KR"/>
              </w:rPr>
              <w:t>1950</w:t>
            </w:r>
          </w:p>
        </w:tc>
        <w:tc>
          <w:tcPr>
            <w:tcW w:w="348" w:type="pct"/>
            <w:gridSpan w:val="2"/>
            <w:shd w:val="clear" w:color="auto" w:fill="auto"/>
            <w:noWrap/>
            <w:vAlign w:val="center"/>
          </w:tcPr>
          <w:p w14:paraId="6B20C517" w14:textId="77777777" w:rsidR="00D00D8F" w:rsidRPr="00DC7310" w:rsidRDefault="00D00D8F" w:rsidP="00D00D8F">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14:paraId="6335EAD4" w14:textId="77777777" w:rsidR="00D00D8F" w:rsidRPr="00DC7310" w:rsidRDefault="00D00D8F" w:rsidP="00D00D8F">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14:paraId="267EC160" w14:textId="77777777" w:rsidR="00D00D8F" w:rsidRPr="00DC7310" w:rsidRDefault="00D00D8F" w:rsidP="00D00D8F">
            <w:pPr>
              <w:pStyle w:val="TAC"/>
              <w:keepNext w:val="0"/>
              <w:keepLines w:val="0"/>
              <w:rPr>
                <w:rFonts w:eastAsia="MS Mincho" w:cs="Arial"/>
                <w:bCs/>
              </w:rPr>
            </w:pPr>
            <w:r w:rsidRPr="00DC7310">
              <w:rPr>
                <w:rFonts w:cs="Arial"/>
                <w:bCs/>
                <w:lang w:eastAsia="ko-KR"/>
              </w:rPr>
              <w:t>2140</w:t>
            </w:r>
          </w:p>
        </w:tc>
        <w:tc>
          <w:tcPr>
            <w:tcW w:w="357" w:type="pct"/>
            <w:gridSpan w:val="2"/>
            <w:shd w:val="clear" w:color="auto" w:fill="auto"/>
            <w:vAlign w:val="center"/>
          </w:tcPr>
          <w:p w14:paraId="67CD4B1A" w14:textId="77777777" w:rsidR="00D00D8F" w:rsidRPr="00DC7310" w:rsidRDefault="00D00D8F" w:rsidP="00D00D8F">
            <w:pPr>
              <w:pStyle w:val="TAC"/>
              <w:keepNext w:val="0"/>
              <w:keepLines w:val="0"/>
            </w:pPr>
            <w:r w:rsidRPr="00DC7310">
              <w:rPr>
                <w:lang w:eastAsia="ko-KR"/>
              </w:rPr>
              <w:t>3.6</w:t>
            </w:r>
          </w:p>
        </w:tc>
        <w:tc>
          <w:tcPr>
            <w:tcW w:w="611" w:type="pct"/>
            <w:gridSpan w:val="2"/>
            <w:shd w:val="clear" w:color="auto" w:fill="auto"/>
          </w:tcPr>
          <w:p w14:paraId="49C70C5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IMD5</w:t>
            </w:r>
          </w:p>
        </w:tc>
      </w:tr>
      <w:tr w:rsidR="00D00D8F" w:rsidRPr="00DC7310" w14:paraId="41BDEBDB"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DFADCA2"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2BEF2139" w14:textId="77777777" w:rsidR="00D00D8F" w:rsidRPr="00DC7310" w:rsidRDefault="00D00D8F" w:rsidP="00D00D8F">
            <w:pPr>
              <w:pStyle w:val="TAC"/>
              <w:keepNext w:val="0"/>
              <w:keepLines w:val="0"/>
              <w:rPr>
                <w:rFonts w:cs="Arial"/>
                <w:lang w:eastAsia="zh-TW"/>
              </w:rPr>
            </w:pPr>
            <w:r w:rsidRPr="00DC7310">
              <w:rPr>
                <w:rFonts w:cs="Arial"/>
                <w:lang w:eastAsia="ko-KR"/>
              </w:rPr>
              <w:t>n79</w:t>
            </w:r>
          </w:p>
        </w:tc>
        <w:tc>
          <w:tcPr>
            <w:tcW w:w="562" w:type="pct"/>
            <w:gridSpan w:val="2"/>
            <w:shd w:val="clear" w:color="auto" w:fill="auto"/>
            <w:noWrap/>
            <w:vAlign w:val="center"/>
          </w:tcPr>
          <w:p w14:paraId="0FDA508A" w14:textId="77777777" w:rsidR="00D00D8F" w:rsidRPr="00DC7310" w:rsidRDefault="00D00D8F" w:rsidP="00D00D8F">
            <w:pPr>
              <w:pStyle w:val="TAC"/>
              <w:keepNext w:val="0"/>
              <w:keepLines w:val="0"/>
              <w:rPr>
                <w:rFonts w:cs="Arial"/>
                <w:bCs/>
              </w:rPr>
            </w:pPr>
            <w:r w:rsidRPr="00DC7310">
              <w:rPr>
                <w:rFonts w:cs="Arial"/>
                <w:bCs/>
                <w:lang w:eastAsia="ko-KR"/>
              </w:rPr>
              <w:t>4860</w:t>
            </w:r>
          </w:p>
        </w:tc>
        <w:tc>
          <w:tcPr>
            <w:tcW w:w="348" w:type="pct"/>
            <w:gridSpan w:val="2"/>
            <w:shd w:val="clear" w:color="auto" w:fill="auto"/>
            <w:noWrap/>
            <w:vAlign w:val="center"/>
          </w:tcPr>
          <w:p w14:paraId="455086E3" w14:textId="77777777" w:rsidR="00D00D8F" w:rsidRPr="00DC7310" w:rsidRDefault="00D00D8F" w:rsidP="00D00D8F">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3D539A9E" w14:textId="77777777" w:rsidR="00D00D8F" w:rsidRPr="00DC7310" w:rsidRDefault="00D00D8F" w:rsidP="00D00D8F">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4B5F654E" w14:textId="77777777" w:rsidR="00D00D8F" w:rsidRPr="00DC7310" w:rsidRDefault="00D00D8F" w:rsidP="00D00D8F">
            <w:pPr>
              <w:pStyle w:val="TAC"/>
              <w:keepNext w:val="0"/>
              <w:keepLines w:val="0"/>
              <w:rPr>
                <w:rFonts w:eastAsia="MS Mincho" w:cs="Arial"/>
                <w:bCs/>
              </w:rPr>
            </w:pPr>
            <w:r w:rsidRPr="00DC7310">
              <w:rPr>
                <w:rFonts w:cs="Arial"/>
                <w:bCs/>
                <w:lang w:eastAsia="ko-KR"/>
              </w:rPr>
              <w:t>4860</w:t>
            </w:r>
          </w:p>
        </w:tc>
        <w:tc>
          <w:tcPr>
            <w:tcW w:w="357" w:type="pct"/>
            <w:gridSpan w:val="2"/>
            <w:shd w:val="clear" w:color="auto" w:fill="auto"/>
            <w:vAlign w:val="center"/>
          </w:tcPr>
          <w:p w14:paraId="25BE4D3C" w14:textId="77777777" w:rsidR="00D00D8F" w:rsidRPr="00DC7310" w:rsidRDefault="00D00D8F" w:rsidP="00D00D8F">
            <w:pPr>
              <w:pStyle w:val="TAC"/>
              <w:keepNext w:val="0"/>
              <w:keepLines w:val="0"/>
            </w:pPr>
            <w:r w:rsidRPr="00DC7310">
              <w:rPr>
                <w:lang w:eastAsia="ko-KR"/>
              </w:rPr>
              <w:t>N/A</w:t>
            </w:r>
          </w:p>
        </w:tc>
        <w:tc>
          <w:tcPr>
            <w:tcW w:w="611" w:type="pct"/>
            <w:gridSpan w:val="2"/>
            <w:shd w:val="clear" w:color="auto" w:fill="auto"/>
          </w:tcPr>
          <w:p w14:paraId="10A5BFDB"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76F0F838" w14:textId="77777777" w:rsidTr="00770960">
        <w:trPr>
          <w:jc w:val="center"/>
        </w:trPr>
        <w:tc>
          <w:tcPr>
            <w:tcW w:w="1132" w:type="pct"/>
            <w:vMerge w:val="restart"/>
            <w:tcBorders>
              <w:top w:val="single" w:sz="4" w:space="0" w:color="auto"/>
              <w:left w:val="single" w:sz="4" w:space="0" w:color="auto"/>
              <w:right w:val="single" w:sz="4" w:space="0" w:color="auto"/>
            </w:tcBorders>
            <w:shd w:val="clear" w:color="auto" w:fill="auto"/>
          </w:tcPr>
          <w:p w14:paraId="2E0E0C59"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FC795D" w14:textId="77777777" w:rsidR="00D00D8F" w:rsidRPr="00DC7310" w:rsidRDefault="00D00D8F" w:rsidP="00D00D8F">
            <w:pPr>
              <w:pStyle w:val="TAC"/>
              <w:keepNext w:val="0"/>
              <w:keepLines w:val="0"/>
              <w:rPr>
                <w:rFonts w:cs="Arial"/>
                <w:lang w:eastAsia="zh-TW"/>
              </w:rPr>
            </w:pPr>
            <w:r w:rsidRPr="00DC7310">
              <w:rPr>
                <w:rFonts w:cs="Arial"/>
                <w:lang w:eastAsia="zh-TW"/>
              </w:rPr>
              <w:t>n8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FC8C61E" w14:textId="77777777" w:rsidR="00D00D8F" w:rsidRPr="00DC7310" w:rsidRDefault="00D00D8F" w:rsidP="00D00D8F">
            <w:pPr>
              <w:pStyle w:val="TAC"/>
              <w:keepNext w:val="0"/>
              <w:keepLines w:val="0"/>
              <w:rPr>
                <w:rFonts w:eastAsia="MS Mincho" w:cs="Arial"/>
                <w:bCs/>
              </w:rPr>
            </w:pPr>
            <w:r w:rsidRPr="00DC7310">
              <w:rPr>
                <w:rFonts w:cs="Arial"/>
                <w:bCs/>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6544F0" w14:textId="77777777" w:rsidR="00D00D8F" w:rsidRPr="00DC7310" w:rsidRDefault="00D00D8F" w:rsidP="00D00D8F">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C129570" w14:textId="77777777" w:rsidR="00D00D8F" w:rsidRPr="00DC7310" w:rsidRDefault="00D00D8F" w:rsidP="00D00D8F">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FFBB2E5" w14:textId="77777777" w:rsidR="00D00D8F" w:rsidRPr="00DC7310" w:rsidRDefault="00D00D8F" w:rsidP="00D00D8F">
            <w:pPr>
              <w:pStyle w:val="TAC"/>
              <w:keepNext w:val="0"/>
              <w:keepLines w:val="0"/>
              <w:rPr>
                <w:rFonts w:eastAsia="MS Mincho" w:cs="Arial"/>
                <w:bCs/>
              </w:rPr>
            </w:pPr>
            <w:r w:rsidRPr="00DC7310">
              <w:rPr>
                <w:rFonts w:eastAsia="MS Mincho" w:cs="Arial"/>
                <w:bCs/>
              </w:rPr>
              <w:t>942.5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60AC06D"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584E925"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182753A6" w14:textId="77777777" w:rsidTr="00770960">
        <w:trPr>
          <w:jc w:val="center"/>
        </w:trPr>
        <w:tc>
          <w:tcPr>
            <w:tcW w:w="1132" w:type="pct"/>
            <w:vMerge/>
            <w:tcBorders>
              <w:left w:val="single" w:sz="4" w:space="0" w:color="auto"/>
              <w:right w:val="single" w:sz="4" w:space="0" w:color="auto"/>
            </w:tcBorders>
            <w:shd w:val="clear" w:color="auto" w:fill="auto"/>
          </w:tcPr>
          <w:p w14:paraId="156F7D00" w14:textId="77777777" w:rsidR="00D00D8F" w:rsidRPr="00DC7310" w:rsidRDefault="00D00D8F" w:rsidP="00D00D8F">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1B17D4" w14:textId="77777777" w:rsidR="00D00D8F" w:rsidRPr="00DC7310" w:rsidRDefault="00D00D8F" w:rsidP="00D00D8F">
            <w:pPr>
              <w:pStyle w:val="TAC"/>
              <w:keepNext w:val="0"/>
              <w:keepLines w:val="0"/>
              <w:rPr>
                <w:rFonts w:cs="Arial"/>
                <w:lang w:eastAsia="zh-TW"/>
              </w:rPr>
            </w:pPr>
            <w:r w:rsidRPr="00DC7310">
              <w:rPr>
                <w:rFonts w:cs="Arial"/>
                <w:lang w:eastAsia="zh-TW"/>
              </w:rPr>
              <w:t>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76E0E03" w14:textId="77777777" w:rsidR="00D00D8F" w:rsidRPr="00DC7310" w:rsidRDefault="00D00D8F" w:rsidP="00D00D8F">
            <w:pPr>
              <w:pStyle w:val="TAC"/>
              <w:keepNext w:val="0"/>
              <w:keepLines w:val="0"/>
              <w:rPr>
                <w:rFonts w:eastAsia="MS Mincho" w:cs="Arial"/>
                <w:bCs/>
              </w:rPr>
            </w:pPr>
            <w:r w:rsidRPr="00DC7310">
              <w:rPr>
                <w:rFonts w:cs="Arial"/>
                <w:bCs/>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41C5572" w14:textId="77777777" w:rsidR="00D00D8F" w:rsidRPr="00DC7310" w:rsidRDefault="00D00D8F" w:rsidP="00D00D8F">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E06AD6A" w14:textId="77777777" w:rsidR="00D00D8F" w:rsidRPr="00DC7310" w:rsidRDefault="00D00D8F" w:rsidP="00D00D8F">
            <w:pPr>
              <w:pStyle w:val="TAC"/>
              <w:keepNext w:val="0"/>
              <w:keepLines w:val="0"/>
              <w:rPr>
                <w:rFonts w:eastAsia="MS Mincho" w:cs="Arial"/>
                <w:bCs/>
              </w:rPr>
            </w:pPr>
            <w:r w:rsidRPr="00DC7310">
              <w:rPr>
                <w:rFonts w:cs="Arial"/>
                <w:bCs/>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1377B6D" w14:textId="77777777" w:rsidR="00D00D8F" w:rsidRPr="00DC7310" w:rsidRDefault="00D00D8F" w:rsidP="00D00D8F">
            <w:pPr>
              <w:pStyle w:val="TAC"/>
              <w:keepNext w:val="0"/>
              <w:keepLines w:val="0"/>
              <w:rPr>
                <w:rFonts w:eastAsia="MS Mincho" w:cs="Arial"/>
                <w:bCs/>
              </w:rPr>
            </w:pPr>
            <w:r w:rsidRPr="00DC7310">
              <w:rPr>
                <w:rFonts w:eastAsia="MS Mincho" w:cs="Arial"/>
                <w:bCs/>
              </w:rPr>
              <w:t>1837.5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886B5C0" w14:textId="77777777" w:rsidR="00D00D8F" w:rsidRPr="00DC7310" w:rsidRDefault="00D00D8F" w:rsidP="00D00D8F">
            <w:pPr>
              <w:pStyle w:val="TAC"/>
              <w:keepNext w:val="0"/>
              <w:keepLines w:val="0"/>
            </w:pPr>
            <w:r w:rsidRPr="00DC7310">
              <w:t>4.5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2F76695"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IMD5</w:t>
            </w:r>
          </w:p>
        </w:tc>
      </w:tr>
      <w:tr w:rsidR="00D00D8F" w:rsidRPr="00DC7310" w14:paraId="2E9D6BB4" w14:textId="77777777" w:rsidTr="00770960">
        <w:trPr>
          <w:jc w:val="center"/>
        </w:trPr>
        <w:tc>
          <w:tcPr>
            <w:tcW w:w="1132" w:type="pct"/>
            <w:vMerge/>
            <w:tcBorders>
              <w:left w:val="single" w:sz="4" w:space="0" w:color="auto"/>
              <w:bottom w:val="single" w:sz="4" w:space="0" w:color="auto"/>
              <w:right w:val="single" w:sz="4" w:space="0" w:color="auto"/>
            </w:tcBorders>
            <w:shd w:val="clear" w:color="auto" w:fill="auto"/>
          </w:tcPr>
          <w:p w14:paraId="37C0C1F9" w14:textId="77777777" w:rsidR="00D00D8F" w:rsidRPr="00DC7310" w:rsidRDefault="00D00D8F" w:rsidP="00D00D8F">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DE4FE9" w14:textId="77777777" w:rsidR="00D00D8F" w:rsidRPr="00DC7310" w:rsidRDefault="00D00D8F" w:rsidP="00D00D8F">
            <w:pPr>
              <w:pStyle w:val="TAC"/>
              <w:keepNext w:val="0"/>
              <w:keepLines w:val="0"/>
              <w:rPr>
                <w:rFonts w:cs="Arial"/>
                <w:lang w:eastAsia="zh-TW"/>
              </w:rPr>
            </w:pPr>
            <w:r w:rsidRPr="00DC7310">
              <w:rPr>
                <w:rFonts w:cs="Arial"/>
                <w:lang w:eastAsia="zh-TW"/>
              </w:rPr>
              <w:t>n3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3AC916A" w14:textId="77777777" w:rsidR="00D00D8F" w:rsidRPr="00DC7310" w:rsidRDefault="00D00D8F" w:rsidP="00D00D8F">
            <w:pPr>
              <w:pStyle w:val="TAC"/>
              <w:keepNext w:val="0"/>
              <w:keepLines w:val="0"/>
              <w:rPr>
                <w:rFonts w:eastAsia="MS Mincho" w:cs="Arial"/>
                <w:bCs/>
              </w:rPr>
            </w:pPr>
            <w:r w:rsidRPr="00DC7310">
              <w:rPr>
                <w:rFonts w:cs="Arial"/>
                <w:bCs/>
              </w:rPr>
              <w:t>1747.5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E53350D" w14:textId="77777777" w:rsidR="00D00D8F" w:rsidRPr="00DC7310" w:rsidRDefault="00D00D8F" w:rsidP="00D00D8F">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926E746" w14:textId="77777777" w:rsidR="00D00D8F" w:rsidRPr="00DC7310" w:rsidRDefault="00D00D8F" w:rsidP="00D00D8F">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4834112" w14:textId="77777777" w:rsidR="00D00D8F" w:rsidRPr="00DC7310" w:rsidRDefault="00D00D8F" w:rsidP="00D00D8F">
            <w:pPr>
              <w:pStyle w:val="TAC"/>
              <w:keepNext w:val="0"/>
              <w:keepLines w:val="0"/>
              <w:rPr>
                <w:rFonts w:eastAsia="MS Mincho" w:cs="Arial"/>
                <w:bCs/>
              </w:rPr>
            </w:pPr>
            <w:r w:rsidRPr="00DC7310">
              <w:rPr>
                <w:rFonts w:eastAsia="MS Mincho" w:cs="Arial"/>
                <w:bCs/>
              </w:rPr>
              <w:t>1842.5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A6424CF" w14:textId="77777777" w:rsidR="00D00D8F" w:rsidRPr="00DC7310" w:rsidRDefault="00D00D8F" w:rsidP="00D00D8F">
            <w:pPr>
              <w:pStyle w:val="TAC"/>
              <w:keepNext w:val="0"/>
              <w:keepLines w:val="0"/>
            </w:pPr>
            <w:r w:rsidRPr="00DC7310">
              <w:t>6.4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EE4E7CC"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IMD5</w:t>
            </w:r>
          </w:p>
        </w:tc>
      </w:tr>
      <w:tr w:rsidR="00D00D8F" w:rsidRPr="00DC7310" w14:paraId="37175105" w14:textId="77777777" w:rsidTr="00770960">
        <w:trPr>
          <w:jc w:val="center"/>
        </w:trPr>
        <w:tc>
          <w:tcPr>
            <w:tcW w:w="1132" w:type="pct"/>
            <w:tcBorders>
              <w:bottom w:val="nil"/>
            </w:tcBorders>
            <w:shd w:val="clear" w:color="auto" w:fill="auto"/>
          </w:tcPr>
          <w:p w14:paraId="6839B620" w14:textId="77777777" w:rsidR="00D00D8F" w:rsidRPr="00DC7310" w:rsidRDefault="00D00D8F" w:rsidP="00D00D8F">
            <w:pPr>
              <w:pStyle w:val="TAC"/>
              <w:keepNext w:val="0"/>
              <w:keepLines w:val="0"/>
              <w:rPr>
                <w:lang w:eastAsia="ja-JP"/>
              </w:rPr>
            </w:pPr>
            <w:r w:rsidRPr="00DC7310">
              <w:rPr>
                <w:lang w:eastAsia="ja-JP"/>
              </w:rPr>
              <w:lastRenderedPageBreak/>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shd w:val="clear" w:color="auto" w:fill="auto"/>
          </w:tcPr>
          <w:p w14:paraId="090CCC62" w14:textId="77777777" w:rsidR="00D00D8F" w:rsidRPr="00DC7310" w:rsidRDefault="00D00D8F" w:rsidP="00D00D8F">
            <w:pPr>
              <w:pStyle w:val="TAC"/>
              <w:keepNext w:val="0"/>
              <w:keepLines w:val="0"/>
              <w:rPr>
                <w:lang w:eastAsia="ja-JP"/>
              </w:rPr>
            </w:pPr>
            <w:r w:rsidRPr="00DC7310">
              <w:rPr>
                <w:lang w:eastAsia="ja-JP"/>
              </w:rPr>
              <w:t>3</w:t>
            </w:r>
          </w:p>
        </w:tc>
        <w:tc>
          <w:tcPr>
            <w:tcW w:w="562" w:type="pct"/>
            <w:gridSpan w:val="2"/>
            <w:shd w:val="clear" w:color="auto" w:fill="auto"/>
            <w:noWrap/>
          </w:tcPr>
          <w:p w14:paraId="4B098E83" w14:textId="77777777" w:rsidR="00D00D8F" w:rsidRPr="00DC7310" w:rsidRDefault="00D00D8F" w:rsidP="00D00D8F">
            <w:pPr>
              <w:pStyle w:val="TAC"/>
              <w:keepNext w:val="0"/>
              <w:keepLines w:val="0"/>
              <w:rPr>
                <w:rFonts w:eastAsia="Malgun Gothic"/>
                <w:szCs w:val="18"/>
                <w:lang w:eastAsia="ko-KR"/>
              </w:rPr>
            </w:pPr>
            <w:r w:rsidRPr="00DC7310">
              <w:rPr>
                <w:lang w:eastAsia="zh-CN"/>
              </w:rPr>
              <w:t>1725</w:t>
            </w:r>
          </w:p>
        </w:tc>
        <w:tc>
          <w:tcPr>
            <w:tcW w:w="348" w:type="pct"/>
            <w:gridSpan w:val="2"/>
            <w:shd w:val="clear" w:color="auto" w:fill="auto"/>
            <w:noWrap/>
          </w:tcPr>
          <w:p w14:paraId="48AD194C" w14:textId="77777777" w:rsidR="00D00D8F" w:rsidRPr="00DC7310" w:rsidRDefault="00D00D8F" w:rsidP="00D00D8F">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33B04D0E" w14:textId="77777777" w:rsidR="00D00D8F" w:rsidRPr="00DC7310" w:rsidRDefault="00D00D8F" w:rsidP="00D00D8F">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0D88E0C4" w14:textId="77777777" w:rsidR="00D00D8F" w:rsidRPr="00DC7310" w:rsidRDefault="00D00D8F" w:rsidP="00D00D8F">
            <w:pPr>
              <w:pStyle w:val="TAC"/>
              <w:keepNext w:val="0"/>
              <w:keepLines w:val="0"/>
              <w:rPr>
                <w:rFonts w:eastAsia="Malgun Gothic"/>
                <w:szCs w:val="18"/>
                <w:lang w:eastAsia="ko-KR"/>
              </w:rPr>
            </w:pPr>
            <w:r w:rsidRPr="00DC7310">
              <w:rPr>
                <w:lang w:eastAsia="zh-CN"/>
              </w:rPr>
              <w:t>1820</w:t>
            </w:r>
          </w:p>
        </w:tc>
        <w:tc>
          <w:tcPr>
            <w:tcW w:w="357" w:type="pct"/>
            <w:gridSpan w:val="2"/>
            <w:shd w:val="clear" w:color="auto" w:fill="auto"/>
          </w:tcPr>
          <w:p w14:paraId="5723680A"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shd w:val="clear" w:color="auto" w:fill="auto"/>
          </w:tcPr>
          <w:p w14:paraId="045B2140" w14:textId="77777777" w:rsidR="00D00D8F" w:rsidRPr="00DC7310" w:rsidRDefault="00D00D8F" w:rsidP="00D00D8F">
            <w:pPr>
              <w:pStyle w:val="TAC"/>
              <w:keepNext w:val="0"/>
              <w:keepLines w:val="0"/>
            </w:pPr>
            <w:r w:rsidRPr="00DC7310">
              <w:t>N/A</w:t>
            </w:r>
          </w:p>
        </w:tc>
      </w:tr>
      <w:tr w:rsidR="00D00D8F" w:rsidRPr="00DC7310" w14:paraId="1A12EE27" w14:textId="77777777" w:rsidTr="00770960">
        <w:trPr>
          <w:jc w:val="center"/>
        </w:trPr>
        <w:tc>
          <w:tcPr>
            <w:tcW w:w="1132" w:type="pct"/>
            <w:tcBorders>
              <w:top w:val="nil"/>
              <w:bottom w:val="nil"/>
            </w:tcBorders>
            <w:shd w:val="clear" w:color="auto" w:fill="auto"/>
          </w:tcPr>
          <w:p w14:paraId="148BEC35" w14:textId="77777777" w:rsidR="00D00D8F" w:rsidRPr="00DC7310" w:rsidRDefault="00D00D8F" w:rsidP="00D00D8F">
            <w:pPr>
              <w:pStyle w:val="TAC"/>
              <w:keepNext w:val="0"/>
              <w:keepLines w:val="0"/>
              <w:rPr>
                <w:lang w:eastAsia="ja-JP"/>
              </w:rPr>
            </w:pPr>
          </w:p>
        </w:tc>
        <w:tc>
          <w:tcPr>
            <w:tcW w:w="410" w:type="pct"/>
            <w:shd w:val="clear" w:color="auto" w:fill="auto"/>
          </w:tcPr>
          <w:p w14:paraId="56F17A5B" w14:textId="77777777" w:rsidR="00D00D8F" w:rsidRPr="00DC7310" w:rsidRDefault="00D00D8F" w:rsidP="00D00D8F">
            <w:pPr>
              <w:pStyle w:val="TAC"/>
              <w:keepNext w:val="0"/>
              <w:keepLines w:val="0"/>
              <w:rPr>
                <w:lang w:eastAsia="ja-JP"/>
              </w:rPr>
            </w:pPr>
            <w:r w:rsidRPr="00DC7310">
              <w:rPr>
                <w:lang w:eastAsia="zh-CN"/>
              </w:rPr>
              <w:t>n3</w:t>
            </w:r>
          </w:p>
        </w:tc>
        <w:tc>
          <w:tcPr>
            <w:tcW w:w="562" w:type="pct"/>
            <w:gridSpan w:val="2"/>
            <w:shd w:val="clear" w:color="auto" w:fill="auto"/>
            <w:noWrap/>
          </w:tcPr>
          <w:p w14:paraId="08EFCB61" w14:textId="77777777" w:rsidR="00D00D8F" w:rsidRPr="00DC7310" w:rsidRDefault="00D00D8F" w:rsidP="00D00D8F">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725A054D"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28A5C9A"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110F3CB7" w14:textId="77777777" w:rsidR="00D00D8F" w:rsidRPr="00DC7310" w:rsidRDefault="00D00D8F" w:rsidP="00D00D8F">
            <w:pPr>
              <w:pStyle w:val="TAC"/>
              <w:keepNext w:val="0"/>
              <w:keepLines w:val="0"/>
              <w:rPr>
                <w:rFonts w:eastAsia="Malgun Gothic"/>
                <w:szCs w:val="18"/>
                <w:lang w:eastAsia="ko-KR"/>
              </w:rPr>
            </w:pPr>
            <w:r w:rsidRPr="00DC7310">
              <w:rPr>
                <w:lang w:eastAsia="zh-CN"/>
              </w:rPr>
              <w:t>1865</w:t>
            </w:r>
          </w:p>
        </w:tc>
        <w:tc>
          <w:tcPr>
            <w:tcW w:w="357" w:type="pct"/>
            <w:gridSpan w:val="2"/>
            <w:shd w:val="clear" w:color="auto" w:fill="auto"/>
          </w:tcPr>
          <w:p w14:paraId="1098F7E0"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8.2</w:t>
            </w:r>
          </w:p>
        </w:tc>
        <w:tc>
          <w:tcPr>
            <w:tcW w:w="611" w:type="pct"/>
            <w:gridSpan w:val="2"/>
            <w:shd w:val="clear" w:color="auto" w:fill="auto"/>
          </w:tcPr>
          <w:p w14:paraId="576A0A1D" w14:textId="77777777" w:rsidR="00D00D8F" w:rsidRPr="00DC7310" w:rsidRDefault="00D00D8F" w:rsidP="00D00D8F">
            <w:pPr>
              <w:pStyle w:val="TAC"/>
              <w:keepNext w:val="0"/>
              <w:keepLines w:val="0"/>
            </w:pPr>
            <w:r w:rsidRPr="00DC7310">
              <w:t>IMD4</w:t>
            </w:r>
          </w:p>
        </w:tc>
      </w:tr>
      <w:tr w:rsidR="00D00D8F" w:rsidRPr="00DC7310" w14:paraId="0EE3CB18" w14:textId="77777777" w:rsidTr="00770960">
        <w:trPr>
          <w:jc w:val="center"/>
        </w:trPr>
        <w:tc>
          <w:tcPr>
            <w:tcW w:w="1132" w:type="pct"/>
            <w:tcBorders>
              <w:top w:val="nil"/>
              <w:bottom w:val="single" w:sz="4" w:space="0" w:color="auto"/>
            </w:tcBorders>
            <w:shd w:val="clear" w:color="auto" w:fill="auto"/>
          </w:tcPr>
          <w:p w14:paraId="63470C0F" w14:textId="77777777" w:rsidR="00D00D8F" w:rsidRPr="00DC7310" w:rsidRDefault="00D00D8F" w:rsidP="00D00D8F">
            <w:pPr>
              <w:pStyle w:val="TAC"/>
              <w:keepNext w:val="0"/>
              <w:keepLines w:val="0"/>
              <w:rPr>
                <w:lang w:eastAsia="ja-JP"/>
              </w:rPr>
            </w:pPr>
          </w:p>
        </w:tc>
        <w:tc>
          <w:tcPr>
            <w:tcW w:w="410" w:type="pct"/>
            <w:shd w:val="clear" w:color="auto" w:fill="auto"/>
          </w:tcPr>
          <w:p w14:paraId="37A676A3" w14:textId="77777777" w:rsidR="00D00D8F" w:rsidRPr="00DC7310" w:rsidRDefault="00D00D8F" w:rsidP="00D00D8F">
            <w:pPr>
              <w:pStyle w:val="TAC"/>
              <w:keepNext w:val="0"/>
              <w:keepLines w:val="0"/>
              <w:rPr>
                <w:lang w:eastAsia="ja-JP"/>
              </w:rPr>
            </w:pPr>
            <w:r w:rsidRPr="00DC7310">
              <w:rPr>
                <w:lang w:eastAsia="ja-JP"/>
              </w:rPr>
              <w:t>n41</w:t>
            </w:r>
          </w:p>
        </w:tc>
        <w:tc>
          <w:tcPr>
            <w:tcW w:w="562" w:type="pct"/>
            <w:gridSpan w:val="2"/>
            <w:shd w:val="clear" w:color="auto" w:fill="auto"/>
            <w:noWrap/>
          </w:tcPr>
          <w:p w14:paraId="0822273B" w14:textId="77777777" w:rsidR="00D00D8F" w:rsidRPr="00DC7310" w:rsidRDefault="00D00D8F" w:rsidP="00D00D8F">
            <w:pPr>
              <w:pStyle w:val="TAC"/>
              <w:keepNext w:val="0"/>
              <w:keepLines w:val="0"/>
              <w:rPr>
                <w:rFonts w:eastAsia="Malgun Gothic"/>
                <w:szCs w:val="18"/>
                <w:lang w:eastAsia="ko-KR"/>
              </w:rPr>
            </w:pPr>
            <w:r w:rsidRPr="00DC7310">
              <w:rPr>
                <w:color w:val="000000"/>
                <w:lang w:eastAsia="zh-CN"/>
              </w:rPr>
              <w:t>2657.5</w:t>
            </w:r>
          </w:p>
        </w:tc>
        <w:tc>
          <w:tcPr>
            <w:tcW w:w="348" w:type="pct"/>
            <w:gridSpan w:val="2"/>
            <w:shd w:val="clear" w:color="auto" w:fill="auto"/>
            <w:noWrap/>
          </w:tcPr>
          <w:p w14:paraId="2147B802" w14:textId="77777777" w:rsidR="00D00D8F" w:rsidRPr="00DC7310" w:rsidRDefault="00D00D8F" w:rsidP="00D00D8F">
            <w:pPr>
              <w:pStyle w:val="TAC"/>
              <w:keepNext w:val="0"/>
              <w:keepLines w:val="0"/>
              <w:rPr>
                <w:rFonts w:eastAsia="Malgun Gothic"/>
                <w:szCs w:val="18"/>
                <w:lang w:eastAsia="ko-KR"/>
              </w:rPr>
            </w:pPr>
            <w:r w:rsidRPr="00DC7310">
              <w:rPr>
                <w:color w:val="000000"/>
                <w:lang w:eastAsia="zh-CN"/>
              </w:rPr>
              <w:t>5</w:t>
            </w:r>
          </w:p>
        </w:tc>
        <w:tc>
          <w:tcPr>
            <w:tcW w:w="1041" w:type="pct"/>
            <w:gridSpan w:val="2"/>
            <w:shd w:val="clear" w:color="auto" w:fill="auto"/>
            <w:noWrap/>
          </w:tcPr>
          <w:p w14:paraId="576AF9B2" w14:textId="77777777" w:rsidR="00D00D8F" w:rsidRPr="00DC7310" w:rsidRDefault="00D00D8F" w:rsidP="00D00D8F">
            <w:pPr>
              <w:pStyle w:val="TAC"/>
              <w:keepNext w:val="0"/>
              <w:keepLines w:val="0"/>
              <w:rPr>
                <w:rFonts w:eastAsia="Malgun Gothic"/>
                <w:szCs w:val="18"/>
                <w:lang w:eastAsia="ko-KR"/>
              </w:rPr>
            </w:pPr>
            <w:r w:rsidRPr="00DC7310">
              <w:rPr>
                <w:color w:val="000000"/>
                <w:lang w:eastAsia="zh-CN"/>
              </w:rPr>
              <w:t>25</w:t>
            </w:r>
          </w:p>
        </w:tc>
        <w:tc>
          <w:tcPr>
            <w:tcW w:w="539" w:type="pct"/>
            <w:gridSpan w:val="2"/>
            <w:shd w:val="clear" w:color="auto" w:fill="auto"/>
            <w:noWrap/>
          </w:tcPr>
          <w:p w14:paraId="3DF9FAC1" w14:textId="77777777" w:rsidR="00D00D8F" w:rsidRPr="00DC7310" w:rsidRDefault="00D00D8F" w:rsidP="00D00D8F">
            <w:pPr>
              <w:pStyle w:val="TAC"/>
              <w:keepNext w:val="0"/>
              <w:keepLines w:val="0"/>
              <w:rPr>
                <w:rFonts w:eastAsia="Malgun Gothic"/>
                <w:szCs w:val="18"/>
                <w:lang w:eastAsia="ko-KR"/>
              </w:rPr>
            </w:pPr>
            <w:r w:rsidRPr="00DC7310">
              <w:rPr>
                <w:color w:val="000000"/>
                <w:lang w:eastAsia="zh-CN"/>
              </w:rPr>
              <w:t>2657.5</w:t>
            </w:r>
          </w:p>
        </w:tc>
        <w:tc>
          <w:tcPr>
            <w:tcW w:w="357" w:type="pct"/>
            <w:gridSpan w:val="2"/>
            <w:shd w:val="clear" w:color="auto" w:fill="auto"/>
          </w:tcPr>
          <w:p w14:paraId="3A1596D4"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shd w:val="clear" w:color="auto" w:fill="auto"/>
          </w:tcPr>
          <w:p w14:paraId="69481F40" w14:textId="77777777" w:rsidR="00D00D8F" w:rsidRPr="00DC7310" w:rsidRDefault="00D00D8F" w:rsidP="00D00D8F">
            <w:pPr>
              <w:pStyle w:val="TAC"/>
              <w:keepNext w:val="0"/>
              <w:keepLines w:val="0"/>
            </w:pPr>
            <w:r w:rsidRPr="00DC7310">
              <w:t>N/A</w:t>
            </w:r>
          </w:p>
        </w:tc>
      </w:tr>
      <w:tr w:rsidR="00D00D8F" w:rsidRPr="00DC7310" w14:paraId="7DDCA486" w14:textId="77777777" w:rsidTr="00770960">
        <w:trPr>
          <w:jc w:val="center"/>
        </w:trPr>
        <w:tc>
          <w:tcPr>
            <w:tcW w:w="1132" w:type="pct"/>
            <w:tcBorders>
              <w:top w:val="single" w:sz="4" w:space="0" w:color="auto"/>
              <w:bottom w:val="nil"/>
            </w:tcBorders>
            <w:shd w:val="clear" w:color="auto" w:fill="auto"/>
            <w:vAlign w:val="center"/>
          </w:tcPr>
          <w:p w14:paraId="53F32053" w14:textId="77777777" w:rsidR="00D00D8F" w:rsidRPr="00DC7310" w:rsidRDefault="00D00D8F" w:rsidP="00D00D8F">
            <w:pPr>
              <w:pStyle w:val="TAC"/>
              <w:keepNext w:val="0"/>
              <w:keepLines w:val="0"/>
              <w:rPr>
                <w:lang w:eastAsia="ja-JP"/>
              </w:rPr>
            </w:pPr>
            <w:r w:rsidRPr="00DC7310">
              <w:rPr>
                <w:lang w:eastAsia="zh-CN"/>
              </w:rPr>
              <w:t>DC_(n)3AA-n78A</w:t>
            </w:r>
          </w:p>
        </w:tc>
        <w:tc>
          <w:tcPr>
            <w:tcW w:w="410" w:type="pct"/>
            <w:shd w:val="clear" w:color="auto" w:fill="auto"/>
            <w:vAlign w:val="center"/>
          </w:tcPr>
          <w:p w14:paraId="312BEA5E" w14:textId="77777777" w:rsidR="00D00D8F" w:rsidRPr="00DC7310" w:rsidRDefault="00D00D8F" w:rsidP="00D00D8F">
            <w:pPr>
              <w:pStyle w:val="TAC"/>
              <w:keepNext w:val="0"/>
              <w:keepLines w:val="0"/>
              <w:rPr>
                <w:lang w:eastAsia="ja-JP"/>
              </w:rPr>
            </w:pPr>
            <w:r w:rsidRPr="00DC7310">
              <w:rPr>
                <w:lang w:eastAsia="zh-CN"/>
              </w:rPr>
              <w:t>3</w:t>
            </w:r>
          </w:p>
        </w:tc>
        <w:tc>
          <w:tcPr>
            <w:tcW w:w="562" w:type="pct"/>
            <w:gridSpan w:val="2"/>
            <w:shd w:val="clear" w:color="auto" w:fill="auto"/>
            <w:noWrap/>
          </w:tcPr>
          <w:p w14:paraId="7CCAE64C" w14:textId="77777777" w:rsidR="00D00D8F" w:rsidRPr="00DC7310" w:rsidRDefault="00D00D8F" w:rsidP="00D00D8F">
            <w:pPr>
              <w:pStyle w:val="TAC"/>
              <w:keepNext w:val="0"/>
              <w:keepLines w:val="0"/>
              <w:rPr>
                <w:color w:val="000000"/>
                <w:lang w:eastAsia="zh-CN"/>
              </w:rPr>
            </w:pPr>
            <w:r w:rsidRPr="00DC7310">
              <w:rPr>
                <w:lang w:eastAsia="zh-CN"/>
              </w:rPr>
              <w:t>1740</w:t>
            </w:r>
          </w:p>
        </w:tc>
        <w:tc>
          <w:tcPr>
            <w:tcW w:w="348" w:type="pct"/>
            <w:gridSpan w:val="2"/>
            <w:shd w:val="clear" w:color="auto" w:fill="auto"/>
            <w:noWrap/>
          </w:tcPr>
          <w:p w14:paraId="0EF1DCC3" w14:textId="77777777" w:rsidR="00D00D8F" w:rsidRPr="00DC7310" w:rsidRDefault="00D00D8F" w:rsidP="00D00D8F">
            <w:pPr>
              <w:pStyle w:val="TAC"/>
              <w:keepNext w:val="0"/>
              <w:keepLines w:val="0"/>
              <w:rPr>
                <w:color w:val="000000"/>
                <w:lang w:eastAsia="zh-CN"/>
              </w:rPr>
            </w:pPr>
            <w:r w:rsidRPr="00DC7310">
              <w:rPr>
                <w:lang w:eastAsia="zh-CN"/>
              </w:rPr>
              <w:t>5</w:t>
            </w:r>
          </w:p>
        </w:tc>
        <w:tc>
          <w:tcPr>
            <w:tcW w:w="1041" w:type="pct"/>
            <w:gridSpan w:val="2"/>
            <w:shd w:val="clear" w:color="auto" w:fill="auto"/>
            <w:noWrap/>
          </w:tcPr>
          <w:p w14:paraId="6FAECEB9" w14:textId="77777777" w:rsidR="00D00D8F" w:rsidRPr="00DC7310" w:rsidRDefault="00D00D8F" w:rsidP="00D00D8F">
            <w:pPr>
              <w:pStyle w:val="TAC"/>
              <w:keepNext w:val="0"/>
              <w:keepLines w:val="0"/>
              <w:rPr>
                <w:color w:val="000000"/>
                <w:lang w:eastAsia="zh-CN"/>
              </w:rPr>
            </w:pPr>
            <w:r w:rsidRPr="00DC7310">
              <w:rPr>
                <w:lang w:eastAsia="zh-CN"/>
              </w:rPr>
              <w:t>25</w:t>
            </w:r>
          </w:p>
        </w:tc>
        <w:tc>
          <w:tcPr>
            <w:tcW w:w="539" w:type="pct"/>
            <w:gridSpan w:val="2"/>
            <w:shd w:val="clear" w:color="auto" w:fill="auto"/>
            <w:noWrap/>
          </w:tcPr>
          <w:p w14:paraId="203D7DA7" w14:textId="77777777" w:rsidR="00D00D8F" w:rsidRPr="00DC7310" w:rsidRDefault="00D00D8F" w:rsidP="00D00D8F">
            <w:pPr>
              <w:pStyle w:val="TAC"/>
              <w:keepNext w:val="0"/>
              <w:keepLines w:val="0"/>
              <w:rPr>
                <w:color w:val="000000"/>
                <w:lang w:eastAsia="zh-CN"/>
              </w:rPr>
            </w:pPr>
            <w:r w:rsidRPr="00DC7310">
              <w:rPr>
                <w:lang w:eastAsia="zh-CN"/>
              </w:rPr>
              <w:t>1835</w:t>
            </w:r>
          </w:p>
        </w:tc>
        <w:tc>
          <w:tcPr>
            <w:tcW w:w="357" w:type="pct"/>
            <w:gridSpan w:val="2"/>
            <w:shd w:val="clear" w:color="auto" w:fill="auto"/>
          </w:tcPr>
          <w:p w14:paraId="720A3F9D" w14:textId="77777777" w:rsidR="00D00D8F" w:rsidRPr="00DC7310" w:rsidRDefault="00D00D8F" w:rsidP="00D00D8F">
            <w:pPr>
              <w:pStyle w:val="TAC"/>
              <w:keepNext w:val="0"/>
              <w:keepLines w:val="0"/>
              <w:rPr>
                <w:rFonts w:eastAsia="Malgun Gothic"/>
                <w:szCs w:val="18"/>
                <w:lang w:eastAsia="ko-KR"/>
              </w:rPr>
            </w:pPr>
            <w:r w:rsidRPr="00DC7310">
              <w:rPr>
                <w:lang w:eastAsia="zh-CN"/>
              </w:rPr>
              <w:t>31.9</w:t>
            </w:r>
          </w:p>
        </w:tc>
        <w:tc>
          <w:tcPr>
            <w:tcW w:w="611" w:type="pct"/>
            <w:gridSpan w:val="2"/>
            <w:shd w:val="clear" w:color="auto" w:fill="auto"/>
          </w:tcPr>
          <w:p w14:paraId="0E3762F9" w14:textId="77777777" w:rsidR="00D00D8F" w:rsidRPr="00DC7310" w:rsidRDefault="00D00D8F" w:rsidP="00D00D8F">
            <w:pPr>
              <w:pStyle w:val="TAC"/>
              <w:keepNext w:val="0"/>
              <w:keepLines w:val="0"/>
            </w:pPr>
            <w:r w:rsidRPr="00DC7310">
              <w:rPr>
                <w:lang w:eastAsia="zh-CN"/>
              </w:rPr>
              <w:t>IMD2</w:t>
            </w:r>
            <w:r w:rsidRPr="00DC7310">
              <w:rPr>
                <w:vertAlign w:val="superscript"/>
                <w:lang w:eastAsia="zh-CN"/>
              </w:rPr>
              <w:t>4</w:t>
            </w:r>
          </w:p>
        </w:tc>
      </w:tr>
      <w:tr w:rsidR="00D00D8F" w:rsidRPr="00DC7310" w14:paraId="0E9C83E0" w14:textId="77777777" w:rsidTr="00770960">
        <w:trPr>
          <w:jc w:val="center"/>
        </w:trPr>
        <w:tc>
          <w:tcPr>
            <w:tcW w:w="1132" w:type="pct"/>
            <w:tcBorders>
              <w:top w:val="nil"/>
              <w:bottom w:val="nil"/>
            </w:tcBorders>
            <w:shd w:val="clear" w:color="auto" w:fill="auto"/>
            <w:vAlign w:val="center"/>
          </w:tcPr>
          <w:p w14:paraId="14A0A01E" w14:textId="77777777" w:rsidR="00D00D8F" w:rsidRPr="00DC7310" w:rsidRDefault="00D00D8F" w:rsidP="00D00D8F">
            <w:pPr>
              <w:pStyle w:val="TAC"/>
              <w:keepNext w:val="0"/>
              <w:keepLines w:val="0"/>
              <w:rPr>
                <w:lang w:eastAsia="ja-JP"/>
              </w:rPr>
            </w:pPr>
            <w:r w:rsidRPr="00DC7310">
              <w:rPr>
                <w:lang w:eastAsia="zh-CN"/>
              </w:rPr>
              <w:t>DC_(n)3AA-n78(2A)</w:t>
            </w:r>
          </w:p>
        </w:tc>
        <w:tc>
          <w:tcPr>
            <w:tcW w:w="410" w:type="pct"/>
            <w:shd w:val="clear" w:color="auto" w:fill="auto"/>
            <w:vAlign w:val="center"/>
          </w:tcPr>
          <w:p w14:paraId="712B670D" w14:textId="77777777" w:rsidR="00D00D8F" w:rsidRPr="00DC7310" w:rsidRDefault="00D00D8F" w:rsidP="00D00D8F">
            <w:pPr>
              <w:pStyle w:val="TAC"/>
              <w:keepNext w:val="0"/>
              <w:keepLines w:val="0"/>
              <w:rPr>
                <w:lang w:eastAsia="ja-JP"/>
              </w:rPr>
            </w:pPr>
            <w:r w:rsidRPr="00DC7310">
              <w:rPr>
                <w:lang w:eastAsia="zh-CN"/>
              </w:rPr>
              <w:t>n3</w:t>
            </w:r>
          </w:p>
        </w:tc>
        <w:tc>
          <w:tcPr>
            <w:tcW w:w="562" w:type="pct"/>
            <w:gridSpan w:val="2"/>
            <w:shd w:val="clear" w:color="auto" w:fill="auto"/>
            <w:noWrap/>
          </w:tcPr>
          <w:p w14:paraId="291D5ADB" w14:textId="77777777" w:rsidR="00D00D8F" w:rsidRPr="00DC7310" w:rsidRDefault="00D00D8F" w:rsidP="00D00D8F">
            <w:pPr>
              <w:pStyle w:val="TAC"/>
              <w:keepNext w:val="0"/>
              <w:keepLines w:val="0"/>
              <w:rPr>
                <w:color w:val="000000"/>
                <w:lang w:eastAsia="zh-CN"/>
              </w:rPr>
            </w:pPr>
            <w:r w:rsidRPr="00DC7310">
              <w:rPr>
                <w:lang w:eastAsia="zh-CN"/>
              </w:rPr>
              <w:t>N/A</w:t>
            </w:r>
          </w:p>
        </w:tc>
        <w:tc>
          <w:tcPr>
            <w:tcW w:w="348" w:type="pct"/>
            <w:gridSpan w:val="2"/>
            <w:shd w:val="clear" w:color="auto" w:fill="auto"/>
            <w:noWrap/>
          </w:tcPr>
          <w:p w14:paraId="66334438" w14:textId="77777777" w:rsidR="00D00D8F" w:rsidRPr="00DC7310" w:rsidRDefault="00D00D8F" w:rsidP="00D00D8F">
            <w:pPr>
              <w:pStyle w:val="TAC"/>
              <w:keepNext w:val="0"/>
              <w:keepLines w:val="0"/>
              <w:rPr>
                <w:color w:val="000000"/>
                <w:lang w:eastAsia="zh-CN"/>
              </w:rPr>
            </w:pPr>
            <w:r w:rsidRPr="00DC7310">
              <w:rPr>
                <w:lang w:eastAsia="zh-CN"/>
              </w:rPr>
              <w:t>5</w:t>
            </w:r>
          </w:p>
        </w:tc>
        <w:tc>
          <w:tcPr>
            <w:tcW w:w="1041" w:type="pct"/>
            <w:gridSpan w:val="2"/>
            <w:shd w:val="clear" w:color="auto" w:fill="auto"/>
            <w:noWrap/>
          </w:tcPr>
          <w:p w14:paraId="57CD0F2E" w14:textId="77777777" w:rsidR="00D00D8F" w:rsidRPr="00DC7310" w:rsidRDefault="00D00D8F" w:rsidP="00D00D8F">
            <w:pPr>
              <w:pStyle w:val="TAC"/>
              <w:keepNext w:val="0"/>
              <w:keepLines w:val="0"/>
              <w:rPr>
                <w:color w:val="000000"/>
                <w:lang w:eastAsia="zh-CN"/>
              </w:rPr>
            </w:pPr>
            <w:r w:rsidRPr="00DC7310">
              <w:rPr>
                <w:lang w:eastAsia="zh-CN"/>
              </w:rPr>
              <w:t>N/A</w:t>
            </w:r>
          </w:p>
        </w:tc>
        <w:tc>
          <w:tcPr>
            <w:tcW w:w="539" w:type="pct"/>
            <w:gridSpan w:val="2"/>
            <w:shd w:val="clear" w:color="auto" w:fill="auto"/>
            <w:noWrap/>
          </w:tcPr>
          <w:p w14:paraId="70CC34B2" w14:textId="77777777" w:rsidR="00D00D8F" w:rsidRPr="00DC7310" w:rsidRDefault="00D00D8F" w:rsidP="00D00D8F">
            <w:pPr>
              <w:pStyle w:val="TAC"/>
              <w:keepNext w:val="0"/>
              <w:keepLines w:val="0"/>
              <w:rPr>
                <w:color w:val="000000"/>
                <w:lang w:eastAsia="zh-CN"/>
              </w:rPr>
            </w:pPr>
            <w:r w:rsidRPr="00DC7310">
              <w:rPr>
                <w:lang w:eastAsia="zh-CN"/>
              </w:rPr>
              <w:t>1840</w:t>
            </w:r>
          </w:p>
        </w:tc>
        <w:tc>
          <w:tcPr>
            <w:tcW w:w="357" w:type="pct"/>
            <w:gridSpan w:val="2"/>
            <w:shd w:val="clear" w:color="auto" w:fill="auto"/>
          </w:tcPr>
          <w:p w14:paraId="650E7A76" w14:textId="77777777" w:rsidR="00D00D8F" w:rsidRPr="00DC7310" w:rsidRDefault="00D00D8F" w:rsidP="00D00D8F">
            <w:pPr>
              <w:pStyle w:val="TAC"/>
              <w:keepNext w:val="0"/>
              <w:keepLines w:val="0"/>
              <w:rPr>
                <w:rFonts w:eastAsia="Malgun Gothic"/>
                <w:szCs w:val="18"/>
                <w:lang w:eastAsia="ko-KR"/>
              </w:rPr>
            </w:pPr>
            <w:r w:rsidRPr="00DC7310">
              <w:rPr>
                <w:lang w:eastAsia="zh-CN"/>
              </w:rPr>
              <w:t>[28.9]</w:t>
            </w:r>
          </w:p>
        </w:tc>
        <w:tc>
          <w:tcPr>
            <w:tcW w:w="611" w:type="pct"/>
            <w:gridSpan w:val="2"/>
            <w:shd w:val="clear" w:color="auto" w:fill="auto"/>
          </w:tcPr>
          <w:p w14:paraId="777CECFC" w14:textId="77777777" w:rsidR="00D00D8F" w:rsidRPr="00DC7310" w:rsidRDefault="00D00D8F" w:rsidP="00D00D8F">
            <w:pPr>
              <w:pStyle w:val="TAC"/>
              <w:keepNext w:val="0"/>
              <w:keepLines w:val="0"/>
            </w:pPr>
            <w:r w:rsidRPr="00DC7310">
              <w:rPr>
                <w:lang w:eastAsia="zh-CN"/>
              </w:rPr>
              <w:t>IMD2</w:t>
            </w:r>
            <w:r w:rsidRPr="00DC7310">
              <w:rPr>
                <w:vertAlign w:val="superscript"/>
                <w:lang w:eastAsia="zh-CN"/>
              </w:rPr>
              <w:t>4</w:t>
            </w:r>
          </w:p>
        </w:tc>
      </w:tr>
      <w:tr w:rsidR="00D00D8F" w:rsidRPr="00DC7310" w14:paraId="3207E778" w14:textId="77777777" w:rsidTr="00770960">
        <w:trPr>
          <w:jc w:val="center"/>
        </w:trPr>
        <w:tc>
          <w:tcPr>
            <w:tcW w:w="1132" w:type="pct"/>
            <w:tcBorders>
              <w:top w:val="nil"/>
              <w:bottom w:val="single" w:sz="4" w:space="0" w:color="auto"/>
            </w:tcBorders>
            <w:shd w:val="clear" w:color="auto" w:fill="auto"/>
            <w:vAlign w:val="center"/>
          </w:tcPr>
          <w:p w14:paraId="257BD376"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1A6C1A5B" w14:textId="77777777" w:rsidR="00D00D8F" w:rsidRPr="00DC7310" w:rsidRDefault="00D00D8F" w:rsidP="00D00D8F">
            <w:pPr>
              <w:pStyle w:val="TAC"/>
              <w:keepNext w:val="0"/>
              <w:keepLines w:val="0"/>
              <w:rPr>
                <w:lang w:eastAsia="ja-JP"/>
              </w:rPr>
            </w:pPr>
            <w:r w:rsidRPr="00DC7310">
              <w:rPr>
                <w:lang w:eastAsia="zh-CN"/>
              </w:rPr>
              <w:t>n78</w:t>
            </w:r>
          </w:p>
        </w:tc>
        <w:tc>
          <w:tcPr>
            <w:tcW w:w="562" w:type="pct"/>
            <w:gridSpan w:val="2"/>
            <w:shd w:val="clear" w:color="auto" w:fill="auto"/>
            <w:noWrap/>
          </w:tcPr>
          <w:p w14:paraId="403BC949" w14:textId="77777777" w:rsidR="00D00D8F" w:rsidRPr="00DC7310" w:rsidRDefault="00D00D8F" w:rsidP="00D00D8F">
            <w:pPr>
              <w:pStyle w:val="TAC"/>
              <w:keepNext w:val="0"/>
              <w:keepLines w:val="0"/>
              <w:rPr>
                <w:color w:val="000000"/>
                <w:lang w:eastAsia="zh-CN"/>
              </w:rPr>
            </w:pPr>
            <w:r w:rsidRPr="00DC7310">
              <w:rPr>
                <w:lang w:eastAsia="zh-CN"/>
              </w:rPr>
              <w:t>3575</w:t>
            </w:r>
          </w:p>
        </w:tc>
        <w:tc>
          <w:tcPr>
            <w:tcW w:w="348" w:type="pct"/>
            <w:gridSpan w:val="2"/>
            <w:shd w:val="clear" w:color="auto" w:fill="auto"/>
            <w:noWrap/>
          </w:tcPr>
          <w:p w14:paraId="50A5C026" w14:textId="77777777" w:rsidR="00D00D8F" w:rsidRPr="00DC7310" w:rsidRDefault="00D00D8F" w:rsidP="00D00D8F">
            <w:pPr>
              <w:pStyle w:val="TAC"/>
              <w:keepNext w:val="0"/>
              <w:keepLines w:val="0"/>
              <w:rPr>
                <w:color w:val="000000"/>
                <w:lang w:eastAsia="zh-CN"/>
              </w:rPr>
            </w:pPr>
            <w:r w:rsidRPr="00DC7310">
              <w:rPr>
                <w:lang w:eastAsia="zh-CN"/>
              </w:rPr>
              <w:t>10</w:t>
            </w:r>
          </w:p>
        </w:tc>
        <w:tc>
          <w:tcPr>
            <w:tcW w:w="1041" w:type="pct"/>
            <w:gridSpan w:val="2"/>
            <w:shd w:val="clear" w:color="auto" w:fill="auto"/>
            <w:noWrap/>
          </w:tcPr>
          <w:p w14:paraId="01C9485A" w14:textId="77777777" w:rsidR="00D00D8F" w:rsidRPr="00DC7310" w:rsidRDefault="00D00D8F" w:rsidP="00D00D8F">
            <w:pPr>
              <w:pStyle w:val="TAC"/>
              <w:keepNext w:val="0"/>
              <w:keepLines w:val="0"/>
              <w:rPr>
                <w:color w:val="000000"/>
                <w:lang w:eastAsia="zh-CN"/>
              </w:rPr>
            </w:pPr>
            <w:r w:rsidRPr="00DC7310">
              <w:rPr>
                <w:lang w:eastAsia="zh-CN"/>
              </w:rPr>
              <w:t>50</w:t>
            </w:r>
          </w:p>
        </w:tc>
        <w:tc>
          <w:tcPr>
            <w:tcW w:w="539" w:type="pct"/>
            <w:gridSpan w:val="2"/>
            <w:shd w:val="clear" w:color="auto" w:fill="auto"/>
            <w:noWrap/>
          </w:tcPr>
          <w:p w14:paraId="21E9504E" w14:textId="77777777" w:rsidR="00D00D8F" w:rsidRPr="00DC7310" w:rsidRDefault="00D00D8F" w:rsidP="00D00D8F">
            <w:pPr>
              <w:pStyle w:val="TAC"/>
              <w:keepNext w:val="0"/>
              <w:keepLines w:val="0"/>
              <w:rPr>
                <w:color w:val="000000"/>
                <w:lang w:eastAsia="zh-CN"/>
              </w:rPr>
            </w:pPr>
            <w:r w:rsidRPr="00DC7310">
              <w:rPr>
                <w:lang w:eastAsia="zh-CN"/>
              </w:rPr>
              <w:t>3575</w:t>
            </w:r>
          </w:p>
        </w:tc>
        <w:tc>
          <w:tcPr>
            <w:tcW w:w="357" w:type="pct"/>
            <w:gridSpan w:val="2"/>
            <w:shd w:val="clear" w:color="auto" w:fill="auto"/>
          </w:tcPr>
          <w:p w14:paraId="0EBA8F3E" w14:textId="77777777" w:rsidR="00D00D8F" w:rsidRPr="00DC7310" w:rsidRDefault="00D00D8F" w:rsidP="00D00D8F">
            <w:pPr>
              <w:pStyle w:val="TAC"/>
              <w:keepNext w:val="0"/>
              <w:keepLines w:val="0"/>
              <w:rPr>
                <w:rFonts w:eastAsia="Malgun Gothic"/>
                <w:szCs w:val="18"/>
                <w:lang w:eastAsia="ko-KR"/>
              </w:rPr>
            </w:pPr>
            <w:r w:rsidRPr="00DC7310">
              <w:rPr>
                <w:lang w:eastAsia="zh-CN"/>
              </w:rPr>
              <w:t>N/A</w:t>
            </w:r>
          </w:p>
        </w:tc>
        <w:tc>
          <w:tcPr>
            <w:tcW w:w="611" w:type="pct"/>
            <w:gridSpan w:val="2"/>
            <w:shd w:val="clear" w:color="auto" w:fill="auto"/>
          </w:tcPr>
          <w:p w14:paraId="2615EBE8" w14:textId="77777777" w:rsidR="00D00D8F" w:rsidRPr="00DC7310" w:rsidRDefault="00D00D8F" w:rsidP="00D00D8F">
            <w:pPr>
              <w:pStyle w:val="TAC"/>
              <w:keepNext w:val="0"/>
              <w:keepLines w:val="0"/>
            </w:pPr>
            <w:r w:rsidRPr="00DC7310">
              <w:rPr>
                <w:lang w:eastAsia="zh-CN"/>
              </w:rPr>
              <w:t>N/A</w:t>
            </w:r>
          </w:p>
        </w:tc>
      </w:tr>
      <w:tr w:rsidR="00D00D8F" w:rsidRPr="00DC7310" w14:paraId="4628C253"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447A54E" w14:textId="77777777" w:rsidR="00D00D8F" w:rsidRPr="00DC7310" w:rsidRDefault="00D00D8F" w:rsidP="00D00D8F">
            <w:pPr>
              <w:pStyle w:val="TAC"/>
              <w:keepNext w:val="0"/>
              <w:keepLines w:val="0"/>
              <w:rPr>
                <w:lang w:eastAsia="ja-JP"/>
              </w:rPr>
            </w:pPr>
            <w:r w:rsidRPr="00DC7310">
              <w:rPr>
                <w:lang w:eastAsia="zh-CN"/>
              </w:rPr>
              <w:t>DC_3A-5A_n28A</w:t>
            </w:r>
          </w:p>
        </w:tc>
        <w:tc>
          <w:tcPr>
            <w:tcW w:w="410" w:type="pct"/>
            <w:tcBorders>
              <w:left w:val="single" w:sz="4" w:space="0" w:color="auto"/>
            </w:tcBorders>
            <w:shd w:val="clear" w:color="auto" w:fill="auto"/>
            <w:vAlign w:val="center"/>
          </w:tcPr>
          <w:p w14:paraId="7B9DA2CF" w14:textId="77777777" w:rsidR="00D00D8F" w:rsidRPr="00DC7310" w:rsidRDefault="00D00D8F" w:rsidP="00D00D8F">
            <w:pPr>
              <w:pStyle w:val="TAC"/>
              <w:keepNext w:val="0"/>
              <w:keepLines w:val="0"/>
              <w:rPr>
                <w:lang w:eastAsia="zh-CN"/>
              </w:rPr>
            </w:pPr>
            <w:r w:rsidRPr="00DC7310">
              <w:rPr>
                <w:rFonts w:cs="Arial"/>
                <w:szCs w:val="18"/>
                <w:lang w:eastAsia="ja-JP"/>
              </w:rPr>
              <w:t>3</w:t>
            </w:r>
          </w:p>
        </w:tc>
        <w:tc>
          <w:tcPr>
            <w:tcW w:w="562" w:type="pct"/>
            <w:gridSpan w:val="2"/>
            <w:shd w:val="clear" w:color="auto" w:fill="auto"/>
            <w:noWrap/>
          </w:tcPr>
          <w:p w14:paraId="697BDA9B" w14:textId="77777777" w:rsidR="00D00D8F" w:rsidRPr="00DC7310" w:rsidRDefault="00D00D8F" w:rsidP="00D00D8F">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4F7E4C71" w14:textId="77777777" w:rsidR="00D00D8F" w:rsidRPr="00DC7310" w:rsidDel="00E56808" w:rsidRDefault="00D00D8F" w:rsidP="00D00D8F">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3B47669D" w14:textId="77777777" w:rsidR="00D00D8F" w:rsidRPr="00DC7310" w:rsidDel="00E56808" w:rsidRDefault="00D00D8F" w:rsidP="00D00D8F">
            <w:pPr>
              <w:pStyle w:val="TAC"/>
              <w:keepNext w:val="0"/>
              <w:keepLines w:val="0"/>
              <w:rPr>
                <w:lang w:eastAsia="zh-CN"/>
              </w:rPr>
            </w:pPr>
            <w:r w:rsidRPr="00DC7310">
              <w:rPr>
                <w:rFonts w:cs="Arial"/>
                <w:szCs w:val="18"/>
                <w:lang w:eastAsia="ja-JP"/>
              </w:rPr>
              <w:t>N/A</w:t>
            </w:r>
          </w:p>
        </w:tc>
        <w:tc>
          <w:tcPr>
            <w:tcW w:w="539" w:type="pct"/>
            <w:gridSpan w:val="2"/>
            <w:shd w:val="clear" w:color="auto" w:fill="auto"/>
            <w:noWrap/>
          </w:tcPr>
          <w:p w14:paraId="3D386D87" w14:textId="77777777" w:rsidR="00D00D8F" w:rsidRPr="00DC7310" w:rsidRDefault="00D00D8F" w:rsidP="00D00D8F">
            <w:pPr>
              <w:pStyle w:val="TAC"/>
              <w:keepNext w:val="0"/>
              <w:keepLines w:val="0"/>
              <w:rPr>
                <w:lang w:eastAsia="zh-CN"/>
              </w:rPr>
            </w:pPr>
            <w:r w:rsidRPr="00DC7310">
              <w:rPr>
                <w:lang w:eastAsia="zh-CN"/>
              </w:rPr>
              <w:t>1829.5</w:t>
            </w:r>
          </w:p>
        </w:tc>
        <w:tc>
          <w:tcPr>
            <w:tcW w:w="357" w:type="pct"/>
            <w:gridSpan w:val="2"/>
            <w:shd w:val="clear" w:color="auto" w:fill="auto"/>
          </w:tcPr>
          <w:p w14:paraId="38CE9B60" w14:textId="77777777" w:rsidR="00D00D8F" w:rsidRPr="00DC7310" w:rsidRDefault="00D00D8F" w:rsidP="00D00D8F">
            <w:pPr>
              <w:pStyle w:val="TAC"/>
              <w:keepNext w:val="0"/>
              <w:keepLines w:val="0"/>
              <w:rPr>
                <w:lang w:eastAsia="zh-CN"/>
              </w:rPr>
            </w:pPr>
            <w:r w:rsidRPr="00DC7310">
              <w:rPr>
                <w:rFonts w:cs="Arial"/>
                <w:szCs w:val="18"/>
                <w:lang w:eastAsia="ja-JP"/>
              </w:rPr>
              <w:t>8.7</w:t>
            </w:r>
          </w:p>
        </w:tc>
        <w:tc>
          <w:tcPr>
            <w:tcW w:w="611" w:type="pct"/>
            <w:gridSpan w:val="2"/>
            <w:shd w:val="clear" w:color="auto" w:fill="auto"/>
          </w:tcPr>
          <w:p w14:paraId="692B88B7" w14:textId="77777777" w:rsidR="00D00D8F" w:rsidRPr="00DC7310" w:rsidRDefault="00D00D8F" w:rsidP="00D00D8F">
            <w:pPr>
              <w:pStyle w:val="TAC"/>
              <w:keepNext w:val="0"/>
              <w:keepLines w:val="0"/>
              <w:rPr>
                <w:lang w:eastAsia="zh-CN"/>
              </w:rPr>
            </w:pPr>
            <w:r w:rsidRPr="00DC7310">
              <w:rPr>
                <w:rFonts w:cs="Arial"/>
                <w:szCs w:val="18"/>
                <w:lang w:eastAsia="ja-JP"/>
              </w:rPr>
              <w:t>IMD4</w:t>
            </w:r>
          </w:p>
        </w:tc>
      </w:tr>
      <w:tr w:rsidR="00D00D8F" w:rsidRPr="00DC7310" w14:paraId="09B9E09B"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4B3CEEF"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vAlign w:val="center"/>
          </w:tcPr>
          <w:p w14:paraId="21166611" w14:textId="77777777" w:rsidR="00D00D8F" w:rsidRPr="00DC7310" w:rsidRDefault="00D00D8F" w:rsidP="00D00D8F">
            <w:pPr>
              <w:pStyle w:val="TAC"/>
              <w:keepNext w:val="0"/>
              <w:keepLines w:val="0"/>
              <w:rPr>
                <w:lang w:eastAsia="zh-CN"/>
              </w:rPr>
            </w:pPr>
            <w:r w:rsidRPr="00DC7310">
              <w:rPr>
                <w:rFonts w:cs="Arial"/>
                <w:szCs w:val="18"/>
                <w:lang w:eastAsia="ja-JP"/>
              </w:rPr>
              <w:t>5</w:t>
            </w:r>
          </w:p>
        </w:tc>
        <w:tc>
          <w:tcPr>
            <w:tcW w:w="562" w:type="pct"/>
            <w:gridSpan w:val="2"/>
            <w:shd w:val="clear" w:color="auto" w:fill="auto"/>
            <w:noWrap/>
          </w:tcPr>
          <w:p w14:paraId="73565956" w14:textId="77777777" w:rsidR="00D00D8F" w:rsidRPr="00DC7310" w:rsidRDefault="00D00D8F" w:rsidP="00D00D8F">
            <w:pPr>
              <w:pStyle w:val="TAC"/>
              <w:keepNext w:val="0"/>
              <w:keepLines w:val="0"/>
              <w:rPr>
                <w:lang w:eastAsia="zh-CN"/>
              </w:rPr>
            </w:pPr>
            <w:r w:rsidRPr="00DC7310">
              <w:rPr>
                <w:lang w:eastAsia="zh-CN"/>
              </w:rPr>
              <w:t>845</w:t>
            </w:r>
          </w:p>
        </w:tc>
        <w:tc>
          <w:tcPr>
            <w:tcW w:w="348" w:type="pct"/>
            <w:gridSpan w:val="2"/>
            <w:shd w:val="clear" w:color="auto" w:fill="auto"/>
            <w:noWrap/>
          </w:tcPr>
          <w:p w14:paraId="52AE3D2A" w14:textId="77777777" w:rsidR="00D00D8F" w:rsidRPr="00DC7310" w:rsidDel="00E56808" w:rsidRDefault="00D00D8F" w:rsidP="00D00D8F">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016D5718" w14:textId="77777777" w:rsidR="00D00D8F" w:rsidRPr="00DC7310" w:rsidDel="00E56808" w:rsidRDefault="00D00D8F" w:rsidP="00D00D8F">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5AB2D73C" w14:textId="77777777" w:rsidR="00D00D8F" w:rsidRPr="00DC7310" w:rsidRDefault="00D00D8F" w:rsidP="00D00D8F">
            <w:pPr>
              <w:pStyle w:val="TAC"/>
              <w:keepNext w:val="0"/>
              <w:keepLines w:val="0"/>
              <w:rPr>
                <w:lang w:eastAsia="zh-CN"/>
              </w:rPr>
            </w:pPr>
            <w:r w:rsidRPr="00DC7310">
              <w:rPr>
                <w:lang w:eastAsia="zh-CN"/>
              </w:rPr>
              <w:t>890</w:t>
            </w:r>
          </w:p>
        </w:tc>
        <w:tc>
          <w:tcPr>
            <w:tcW w:w="357" w:type="pct"/>
            <w:gridSpan w:val="2"/>
            <w:shd w:val="clear" w:color="auto" w:fill="auto"/>
          </w:tcPr>
          <w:p w14:paraId="19F7F663" w14:textId="77777777" w:rsidR="00D00D8F" w:rsidRPr="00DC7310" w:rsidRDefault="00D00D8F" w:rsidP="00D00D8F">
            <w:pPr>
              <w:pStyle w:val="TAC"/>
              <w:keepNext w:val="0"/>
              <w:keepLines w:val="0"/>
              <w:rPr>
                <w:lang w:eastAsia="zh-CN"/>
              </w:rPr>
            </w:pPr>
            <w:r w:rsidRPr="00DC7310">
              <w:rPr>
                <w:rFonts w:cs="Arial"/>
                <w:szCs w:val="18"/>
                <w:lang w:eastAsia="ja-JP"/>
              </w:rPr>
              <w:t>N/A</w:t>
            </w:r>
          </w:p>
        </w:tc>
        <w:tc>
          <w:tcPr>
            <w:tcW w:w="611" w:type="pct"/>
            <w:gridSpan w:val="2"/>
            <w:shd w:val="clear" w:color="auto" w:fill="auto"/>
          </w:tcPr>
          <w:p w14:paraId="58B3EDE2" w14:textId="77777777" w:rsidR="00D00D8F" w:rsidRPr="00DC7310" w:rsidRDefault="00D00D8F" w:rsidP="00D00D8F">
            <w:pPr>
              <w:pStyle w:val="TAC"/>
              <w:keepNext w:val="0"/>
              <w:keepLines w:val="0"/>
              <w:rPr>
                <w:lang w:eastAsia="zh-CN"/>
              </w:rPr>
            </w:pPr>
            <w:r w:rsidRPr="00DC7310">
              <w:rPr>
                <w:rFonts w:cs="Arial"/>
                <w:szCs w:val="18"/>
                <w:lang w:eastAsia="ja-JP"/>
              </w:rPr>
              <w:t>N/A</w:t>
            </w:r>
          </w:p>
        </w:tc>
      </w:tr>
      <w:tr w:rsidR="00D00D8F" w:rsidRPr="00DC7310" w14:paraId="63C1B1EA"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AEA4432"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vAlign w:val="center"/>
          </w:tcPr>
          <w:p w14:paraId="4846FA3F" w14:textId="77777777" w:rsidR="00D00D8F" w:rsidRPr="00DC7310" w:rsidRDefault="00D00D8F" w:rsidP="00D00D8F">
            <w:pPr>
              <w:pStyle w:val="TAC"/>
              <w:keepNext w:val="0"/>
              <w:keepLines w:val="0"/>
              <w:rPr>
                <w:lang w:eastAsia="zh-CN"/>
              </w:rPr>
            </w:pPr>
            <w:r w:rsidRPr="00DC7310">
              <w:rPr>
                <w:rFonts w:cs="Arial"/>
                <w:szCs w:val="18"/>
                <w:lang w:eastAsia="ja-JP"/>
              </w:rPr>
              <w:t>n28</w:t>
            </w:r>
          </w:p>
        </w:tc>
        <w:tc>
          <w:tcPr>
            <w:tcW w:w="562" w:type="pct"/>
            <w:gridSpan w:val="2"/>
            <w:shd w:val="clear" w:color="auto" w:fill="auto"/>
            <w:noWrap/>
          </w:tcPr>
          <w:p w14:paraId="65FB12AF" w14:textId="77777777" w:rsidR="00D00D8F" w:rsidRPr="00DC7310" w:rsidRDefault="00D00D8F" w:rsidP="00D00D8F">
            <w:pPr>
              <w:pStyle w:val="TAC"/>
              <w:keepNext w:val="0"/>
              <w:keepLines w:val="0"/>
              <w:rPr>
                <w:lang w:eastAsia="zh-CN"/>
              </w:rPr>
            </w:pPr>
            <w:r w:rsidRPr="00DC7310">
              <w:rPr>
                <w:lang w:eastAsia="zh-CN"/>
              </w:rPr>
              <w:t>705.5</w:t>
            </w:r>
          </w:p>
        </w:tc>
        <w:tc>
          <w:tcPr>
            <w:tcW w:w="348" w:type="pct"/>
            <w:gridSpan w:val="2"/>
            <w:shd w:val="clear" w:color="auto" w:fill="auto"/>
            <w:noWrap/>
          </w:tcPr>
          <w:p w14:paraId="6C08AE92" w14:textId="77777777" w:rsidR="00D00D8F" w:rsidRPr="00DC7310" w:rsidDel="00E56808" w:rsidRDefault="00D00D8F" w:rsidP="00D00D8F">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241DFF91" w14:textId="77777777" w:rsidR="00D00D8F" w:rsidRPr="00DC7310" w:rsidDel="00E56808" w:rsidRDefault="00D00D8F" w:rsidP="00D00D8F">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2DE22023" w14:textId="77777777" w:rsidR="00D00D8F" w:rsidRPr="00DC7310" w:rsidRDefault="00D00D8F" w:rsidP="00D00D8F">
            <w:pPr>
              <w:pStyle w:val="TAC"/>
              <w:keepNext w:val="0"/>
              <w:keepLines w:val="0"/>
              <w:rPr>
                <w:lang w:eastAsia="zh-CN"/>
              </w:rPr>
            </w:pPr>
            <w:r w:rsidRPr="00DC7310">
              <w:rPr>
                <w:lang w:eastAsia="zh-CN"/>
              </w:rPr>
              <w:t>760.5</w:t>
            </w:r>
          </w:p>
        </w:tc>
        <w:tc>
          <w:tcPr>
            <w:tcW w:w="357" w:type="pct"/>
            <w:gridSpan w:val="2"/>
            <w:shd w:val="clear" w:color="auto" w:fill="auto"/>
          </w:tcPr>
          <w:p w14:paraId="56F7BCF9" w14:textId="77777777" w:rsidR="00D00D8F" w:rsidRPr="00DC7310" w:rsidRDefault="00D00D8F" w:rsidP="00D00D8F">
            <w:pPr>
              <w:pStyle w:val="TAC"/>
              <w:keepNext w:val="0"/>
              <w:keepLines w:val="0"/>
              <w:rPr>
                <w:lang w:eastAsia="zh-CN"/>
              </w:rPr>
            </w:pPr>
            <w:r w:rsidRPr="00DC7310">
              <w:rPr>
                <w:rFonts w:cs="Arial"/>
                <w:szCs w:val="18"/>
                <w:lang w:eastAsia="ja-JP"/>
              </w:rPr>
              <w:t>N/A</w:t>
            </w:r>
          </w:p>
        </w:tc>
        <w:tc>
          <w:tcPr>
            <w:tcW w:w="611" w:type="pct"/>
            <w:gridSpan w:val="2"/>
            <w:shd w:val="clear" w:color="auto" w:fill="auto"/>
          </w:tcPr>
          <w:p w14:paraId="791989A0" w14:textId="77777777" w:rsidR="00D00D8F" w:rsidRPr="00DC7310" w:rsidRDefault="00D00D8F" w:rsidP="00D00D8F">
            <w:pPr>
              <w:pStyle w:val="TAC"/>
              <w:keepNext w:val="0"/>
              <w:keepLines w:val="0"/>
              <w:rPr>
                <w:lang w:eastAsia="zh-CN"/>
              </w:rPr>
            </w:pPr>
            <w:r w:rsidRPr="00DC7310">
              <w:rPr>
                <w:rFonts w:cs="Arial"/>
                <w:szCs w:val="18"/>
                <w:lang w:eastAsia="ja-JP"/>
              </w:rPr>
              <w:t>N/A</w:t>
            </w:r>
          </w:p>
        </w:tc>
      </w:tr>
      <w:tr w:rsidR="00D00D8F" w:rsidRPr="00DC7310" w14:paraId="075947C8"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18D34257" w14:textId="77777777" w:rsidR="00D00D8F" w:rsidRPr="00DC7310" w:rsidRDefault="00D00D8F" w:rsidP="00D00D8F">
            <w:pPr>
              <w:pStyle w:val="TAC"/>
              <w:keepNext w:val="0"/>
              <w:keepLines w:val="0"/>
              <w:rPr>
                <w:lang w:eastAsia="ko-KR"/>
              </w:rPr>
            </w:pPr>
            <w:r w:rsidRPr="00DC7310">
              <w:t>DC_3A-5A_n77A</w:t>
            </w:r>
          </w:p>
          <w:p w14:paraId="7BA4BF65" w14:textId="77777777" w:rsidR="00D00D8F" w:rsidRDefault="00D00D8F" w:rsidP="00D00D8F">
            <w:pPr>
              <w:pStyle w:val="TAC"/>
              <w:keepNext w:val="0"/>
              <w:keepLines w:val="0"/>
              <w:rPr>
                <w:lang w:eastAsia="ja-JP"/>
              </w:rPr>
            </w:pPr>
            <w:r w:rsidRPr="00DC7310">
              <w:t>DC_3A-5A_n77(2A)</w:t>
            </w:r>
          </w:p>
          <w:p w14:paraId="7A4F83F1" w14:textId="77777777" w:rsidR="00D00D8F" w:rsidRPr="00DC7310" w:rsidRDefault="00D00D8F" w:rsidP="00D00D8F">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5785B74D" w14:textId="77777777" w:rsidR="00D00D8F" w:rsidRPr="00DC7310" w:rsidRDefault="00D00D8F" w:rsidP="00D00D8F">
            <w:pPr>
              <w:pStyle w:val="TAC"/>
              <w:keepNext w:val="0"/>
              <w:keepLines w:val="0"/>
              <w:rPr>
                <w:lang w:eastAsia="ja-JP"/>
              </w:rPr>
            </w:pPr>
            <w:r w:rsidRPr="00DC7310">
              <w:t>3</w:t>
            </w:r>
          </w:p>
        </w:tc>
        <w:tc>
          <w:tcPr>
            <w:tcW w:w="562" w:type="pct"/>
            <w:gridSpan w:val="2"/>
            <w:tcBorders>
              <w:top w:val="single" w:sz="4" w:space="0" w:color="auto"/>
              <w:left w:val="single" w:sz="4" w:space="0" w:color="auto"/>
              <w:bottom w:val="single" w:sz="4" w:space="0" w:color="auto"/>
              <w:right w:val="single" w:sz="4" w:space="0" w:color="auto"/>
            </w:tcBorders>
            <w:noWrap/>
          </w:tcPr>
          <w:p w14:paraId="3FD5DD77" w14:textId="77777777" w:rsidR="00D00D8F" w:rsidRPr="00DC7310" w:rsidRDefault="00D00D8F" w:rsidP="00D00D8F">
            <w:pPr>
              <w:pStyle w:val="TAC"/>
              <w:keepNext w:val="0"/>
              <w:keepLines w:val="0"/>
              <w:rPr>
                <w:color w:val="000000"/>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A9DE591" w14:textId="77777777" w:rsidR="00D00D8F" w:rsidRPr="00DC7310" w:rsidRDefault="00D00D8F" w:rsidP="00D00D8F">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67C9C27" w14:textId="77777777" w:rsidR="00D00D8F" w:rsidRPr="00DC7310" w:rsidRDefault="00D00D8F" w:rsidP="00D00D8F">
            <w:pPr>
              <w:pStyle w:val="TAC"/>
              <w:keepNext w:val="0"/>
              <w:keepLines w:val="0"/>
              <w:rPr>
                <w:color w:val="000000"/>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57F7203" w14:textId="77777777" w:rsidR="00D00D8F" w:rsidRPr="00DC7310" w:rsidRDefault="00D00D8F" w:rsidP="00D00D8F">
            <w:pPr>
              <w:pStyle w:val="TAC"/>
              <w:keepNext w:val="0"/>
              <w:keepLines w:val="0"/>
              <w:rPr>
                <w:color w:val="000000"/>
                <w:lang w:eastAsia="zh-CN"/>
              </w:rPr>
            </w:pPr>
            <w:r w:rsidRPr="00DC7310">
              <w:t>1820</w:t>
            </w:r>
          </w:p>
        </w:tc>
        <w:tc>
          <w:tcPr>
            <w:tcW w:w="357" w:type="pct"/>
            <w:gridSpan w:val="2"/>
            <w:tcBorders>
              <w:top w:val="single" w:sz="4" w:space="0" w:color="auto"/>
              <w:left w:val="single" w:sz="4" w:space="0" w:color="auto"/>
              <w:bottom w:val="single" w:sz="4" w:space="0" w:color="auto"/>
              <w:right w:val="single" w:sz="4" w:space="0" w:color="auto"/>
            </w:tcBorders>
          </w:tcPr>
          <w:p w14:paraId="1545C1DF" w14:textId="77777777" w:rsidR="00D00D8F" w:rsidRPr="00DC7310" w:rsidRDefault="00D00D8F" w:rsidP="00D00D8F">
            <w:pPr>
              <w:pStyle w:val="TAC"/>
              <w:keepNext w:val="0"/>
              <w:keepLines w:val="0"/>
              <w:rPr>
                <w:rFonts w:eastAsia="Malgun Gothic"/>
                <w:szCs w:val="18"/>
                <w:lang w:eastAsia="ko-KR"/>
              </w:rPr>
            </w:pPr>
            <w:r w:rsidRPr="00DC7310">
              <w:t>17.3</w:t>
            </w:r>
          </w:p>
        </w:tc>
        <w:tc>
          <w:tcPr>
            <w:tcW w:w="611" w:type="pct"/>
            <w:gridSpan w:val="2"/>
            <w:tcBorders>
              <w:top w:val="single" w:sz="4" w:space="0" w:color="auto"/>
              <w:left w:val="single" w:sz="4" w:space="0" w:color="auto"/>
              <w:bottom w:val="single" w:sz="4" w:space="0" w:color="auto"/>
              <w:right w:val="single" w:sz="4" w:space="0" w:color="auto"/>
            </w:tcBorders>
          </w:tcPr>
          <w:p w14:paraId="302B4741" w14:textId="77777777" w:rsidR="00D00D8F" w:rsidRPr="00DC7310" w:rsidRDefault="00D00D8F" w:rsidP="00D00D8F">
            <w:pPr>
              <w:pStyle w:val="TAC"/>
              <w:keepNext w:val="0"/>
              <w:keepLines w:val="0"/>
            </w:pPr>
            <w:r w:rsidRPr="00DC7310">
              <w:t>IMD3</w:t>
            </w:r>
          </w:p>
        </w:tc>
      </w:tr>
      <w:tr w:rsidR="00D00D8F" w:rsidRPr="00DC7310" w14:paraId="619CD659" w14:textId="77777777" w:rsidTr="00770960">
        <w:trPr>
          <w:jc w:val="center"/>
        </w:trPr>
        <w:tc>
          <w:tcPr>
            <w:tcW w:w="1132" w:type="pct"/>
            <w:tcBorders>
              <w:top w:val="nil"/>
              <w:left w:val="single" w:sz="4" w:space="0" w:color="auto"/>
              <w:bottom w:val="nil"/>
              <w:right w:val="single" w:sz="4" w:space="0" w:color="auto"/>
            </w:tcBorders>
          </w:tcPr>
          <w:p w14:paraId="07237BDB"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7533CDF" w14:textId="77777777" w:rsidR="00D00D8F" w:rsidRPr="00DC7310" w:rsidRDefault="00D00D8F" w:rsidP="00D00D8F">
            <w:pPr>
              <w:pStyle w:val="TAC"/>
              <w:keepNext w:val="0"/>
              <w:keepLines w:val="0"/>
              <w:rPr>
                <w:lang w:eastAsia="ja-JP"/>
              </w:rPr>
            </w:pPr>
            <w:r w:rsidRPr="00DC7310">
              <w:t>5</w:t>
            </w:r>
          </w:p>
        </w:tc>
        <w:tc>
          <w:tcPr>
            <w:tcW w:w="562" w:type="pct"/>
            <w:gridSpan w:val="2"/>
            <w:tcBorders>
              <w:top w:val="single" w:sz="4" w:space="0" w:color="auto"/>
              <w:left w:val="single" w:sz="4" w:space="0" w:color="auto"/>
              <w:bottom w:val="single" w:sz="4" w:space="0" w:color="auto"/>
              <w:right w:val="single" w:sz="4" w:space="0" w:color="auto"/>
            </w:tcBorders>
            <w:noWrap/>
          </w:tcPr>
          <w:p w14:paraId="4F533FAE" w14:textId="77777777" w:rsidR="00D00D8F" w:rsidRPr="00DC7310" w:rsidRDefault="00D00D8F" w:rsidP="00D00D8F">
            <w:pPr>
              <w:pStyle w:val="TAC"/>
              <w:keepNext w:val="0"/>
              <w:keepLines w:val="0"/>
              <w:rPr>
                <w:color w:val="000000"/>
                <w:lang w:eastAsia="zh-CN"/>
              </w:rPr>
            </w:pPr>
            <w:r w:rsidRPr="00DC7310">
              <w:t>845</w:t>
            </w:r>
          </w:p>
        </w:tc>
        <w:tc>
          <w:tcPr>
            <w:tcW w:w="348" w:type="pct"/>
            <w:gridSpan w:val="2"/>
            <w:tcBorders>
              <w:top w:val="single" w:sz="4" w:space="0" w:color="auto"/>
              <w:left w:val="single" w:sz="4" w:space="0" w:color="auto"/>
              <w:bottom w:val="single" w:sz="4" w:space="0" w:color="auto"/>
              <w:right w:val="single" w:sz="4" w:space="0" w:color="auto"/>
            </w:tcBorders>
            <w:noWrap/>
          </w:tcPr>
          <w:p w14:paraId="47BEDC0A" w14:textId="77777777" w:rsidR="00D00D8F" w:rsidRPr="00DC7310" w:rsidRDefault="00D00D8F" w:rsidP="00D00D8F">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00C3FB5" w14:textId="77777777" w:rsidR="00D00D8F" w:rsidRPr="00DC7310" w:rsidRDefault="00D00D8F" w:rsidP="00D00D8F">
            <w:pPr>
              <w:pStyle w:val="TAC"/>
              <w:keepNext w:val="0"/>
              <w:keepLines w:val="0"/>
              <w:rPr>
                <w:color w:val="000000"/>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0F4AE96" w14:textId="77777777" w:rsidR="00D00D8F" w:rsidRPr="00DC7310" w:rsidRDefault="00D00D8F" w:rsidP="00D00D8F">
            <w:pPr>
              <w:pStyle w:val="TAC"/>
              <w:keepNext w:val="0"/>
              <w:keepLines w:val="0"/>
              <w:rPr>
                <w:color w:val="000000"/>
                <w:lang w:eastAsia="zh-CN"/>
              </w:rPr>
            </w:pPr>
            <w:r w:rsidRPr="00DC7310">
              <w:t>804</w:t>
            </w:r>
          </w:p>
        </w:tc>
        <w:tc>
          <w:tcPr>
            <w:tcW w:w="357" w:type="pct"/>
            <w:gridSpan w:val="2"/>
            <w:tcBorders>
              <w:top w:val="single" w:sz="4" w:space="0" w:color="auto"/>
              <w:left w:val="single" w:sz="4" w:space="0" w:color="auto"/>
              <w:bottom w:val="single" w:sz="4" w:space="0" w:color="auto"/>
              <w:right w:val="single" w:sz="4" w:space="0" w:color="auto"/>
            </w:tcBorders>
          </w:tcPr>
          <w:p w14:paraId="75DA944C" w14:textId="77777777" w:rsidR="00D00D8F" w:rsidRPr="00DC7310" w:rsidRDefault="00D00D8F" w:rsidP="00D00D8F">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D780D23" w14:textId="77777777" w:rsidR="00D00D8F" w:rsidRPr="00DC7310" w:rsidRDefault="00D00D8F" w:rsidP="00D00D8F">
            <w:pPr>
              <w:pStyle w:val="TAC"/>
              <w:keepNext w:val="0"/>
              <w:keepLines w:val="0"/>
            </w:pPr>
            <w:r w:rsidRPr="00DC7310">
              <w:t>N/A</w:t>
            </w:r>
          </w:p>
        </w:tc>
      </w:tr>
      <w:tr w:rsidR="00D00D8F" w:rsidRPr="00DC7310" w14:paraId="17D7C0BE" w14:textId="77777777" w:rsidTr="00770960">
        <w:trPr>
          <w:jc w:val="center"/>
        </w:trPr>
        <w:tc>
          <w:tcPr>
            <w:tcW w:w="1132" w:type="pct"/>
            <w:tcBorders>
              <w:top w:val="nil"/>
              <w:left w:val="single" w:sz="4" w:space="0" w:color="auto"/>
              <w:bottom w:val="single" w:sz="4" w:space="0" w:color="auto"/>
              <w:right w:val="single" w:sz="4" w:space="0" w:color="auto"/>
            </w:tcBorders>
          </w:tcPr>
          <w:p w14:paraId="58D7FDFB"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137645E" w14:textId="77777777" w:rsidR="00D00D8F" w:rsidRPr="00DC7310" w:rsidRDefault="00D00D8F" w:rsidP="00D00D8F">
            <w:pPr>
              <w:pStyle w:val="TAC"/>
              <w:keepNext w:val="0"/>
              <w:keepLines w:val="0"/>
              <w:rPr>
                <w:lang w:eastAsia="ja-JP"/>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75125059" w14:textId="77777777" w:rsidR="00D00D8F" w:rsidRPr="00DC7310" w:rsidRDefault="00D00D8F" w:rsidP="00D00D8F">
            <w:pPr>
              <w:pStyle w:val="TAC"/>
              <w:keepNext w:val="0"/>
              <w:keepLines w:val="0"/>
              <w:rPr>
                <w:color w:val="000000"/>
                <w:lang w:eastAsia="zh-CN"/>
              </w:rPr>
            </w:pPr>
            <w:r w:rsidRPr="00DC7310">
              <w:t>3510</w:t>
            </w:r>
          </w:p>
        </w:tc>
        <w:tc>
          <w:tcPr>
            <w:tcW w:w="348" w:type="pct"/>
            <w:gridSpan w:val="2"/>
            <w:tcBorders>
              <w:top w:val="single" w:sz="4" w:space="0" w:color="auto"/>
              <w:left w:val="single" w:sz="4" w:space="0" w:color="auto"/>
              <w:bottom w:val="single" w:sz="4" w:space="0" w:color="auto"/>
              <w:right w:val="single" w:sz="4" w:space="0" w:color="auto"/>
            </w:tcBorders>
            <w:noWrap/>
          </w:tcPr>
          <w:p w14:paraId="5AA15D3E" w14:textId="77777777" w:rsidR="00D00D8F" w:rsidRPr="00DC7310" w:rsidRDefault="00D00D8F" w:rsidP="00D00D8F">
            <w:pPr>
              <w:pStyle w:val="TAC"/>
              <w:keepNext w:val="0"/>
              <w:keepLines w:val="0"/>
              <w:rPr>
                <w:color w:val="000000"/>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B82F78D" w14:textId="77777777" w:rsidR="00D00D8F" w:rsidRPr="00DC7310" w:rsidRDefault="00D00D8F" w:rsidP="00D00D8F">
            <w:pPr>
              <w:pStyle w:val="TAC"/>
              <w:keepNext w:val="0"/>
              <w:keepLines w:val="0"/>
              <w:rPr>
                <w:color w:val="000000"/>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A5FC8DE" w14:textId="77777777" w:rsidR="00D00D8F" w:rsidRPr="00DC7310" w:rsidRDefault="00D00D8F" w:rsidP="00D00D8F">
            <w:pPr>
              <w:pStyle w:val="TAC"/>
              <w:keepNext w:val="0"/>
              <w:keepLines w:val="0"/>
              <w:rPr>
                <w:color w:val="000000"/>
                <w:lang w:eastAsia="zh-CN"/>
              </w:rPr>
            </w:pPr>
            <w:r w:rsidRPr="00DC7310">
              <w:t>3510</w:t>
            </w:r>
          </w:p>
        </w:tc>
        <w:tc>
          <w:tcPr>
            <w:tcW w:w="357" w:type="pct"/>
            <w:gridSpan w:val="2"/>
            <w:tcBorders>
              <w:top w:val="single" w:sz="4" w:space="0" w:color="auto"/>
              <w:left w:val="single" w:sz="4" w:space="0" w:color="auto"/>
              <w:bottom w:val="single" w:sz="4" w:space="0" w:color="auto"/>
              <w:right w:val="single" w:sz="4" w:space="0" w:color="auto"/>
            </w:tcBorders>
          </w:tcPr>
          <w:p w14:paraId="77A9D52C" w14:textId="77777777" w:rsidR="00D00D8F" w:rsidRPr="00DC7310" w:rsidRDefault="00D00D8F" w:rsidP="00D00D8F">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963E1BC" w14:textId="77777777" w:rsidR="00D00D8F" w:rsidRPr="00DC7310" w:rsidRDefault="00D00D8F" w:rsidP="00D00D8F">
            <w:pPr>
              <w:pStyle w:val="TAC"/>
              <w:keepNext w:val="0"/>
              <w:keepLines w:val="0"/>
            </w:pPr>
            <w:r w:rsidRPr="00DC7310">
              <w:t>N/A</w:t>
            </w:r>
          </w:p>
        </w:tc>
      </w:tr>
      <w:tr w:rsidR="00D00D8F" w:rsidRPr="00DC7310" w14:paraId="361FAFE7" w14:textId="77777777" w:rsidTr="00770960">
        <w:trPr>
          <w:jc w:val="center"/>
        </w:trPr>
        <w:tc>
          <w:tcPr>
            <w:tcW w:w="1132" w:type="pct"/>
            <w:tcBorders>
              <w:top w:val="single" w:sz="4" w:space="0" w:color="auto"/>
              <w:bottom w:val="nil"/>
            </w:tcBorders>
            <w:shd w:val="clear" w:color="auto" w:fill="auto"/>
          </w:tcPr>
          <w:p w14:paraId="4B09EB86" w14:textId="77777777" w:rsidR="00D00D8F" w:rsidRDefault="00D00D8F" w:rsidP="00D00D8F">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569D5DDA" w14:textId="77777777" w:rsidR="00D00D8F" w:rsidRPr="00DC7310" w:rsidRDefault="00D00D8F" w:rsidP="00D00D8F">
            <w:pPr>
              <w:pStyle w:val="TAC"/>
              <w:keepNext w:val="0"/>
              <w:keepLines w:val="0"/>
              <w:rPr>
                <w:rFonts w:cs="Arial"/>
                <w:lang w:eastAsia="ja-JP"/>
              </w:rPr>
            </w:pPr>
            <w:r w:rsidRPr="00DC7310">
              <w:rPr>
                <w:rFonts w:cs="Arial"/>
                <w:lang w:eastAsia="ja-JP"/>
              </w:rPr>
              <w:t>DC_3A-5A_n78(A-C)</w:t>
            </w:r>
          </w:p>
        </w:tc>
        <w:tc>
          <w:tcPr>
            <w:tcW w:w="410" w:type="pct"/>
            <w:shd w:val="clear" w:color="auto" w:fill="auto"/>
          </w:tcPr>
          <w:p w14:paraId="6E265CCB" w14:textId="77777777" w:rsidR="00D00D8F" w:rsidRPr="00DC7310" w:rsidRDefault="00D00D8F" w:rsidP="00D00D8F">
            <w:pPr>
              <w:pStyle w:val="TAC"/>
              <w:keepNext w:val="0"/>
              <w:keepLines w:val="0"/>
              <w:rPr>
                <w:rFonts w:cs="Arial"/>
                <w:lang w:eastAsia="ja-JP"/>
              </w:rPr>
            </w:pPr>
            <w:r w:rsidRPr="00DC7310">
              <w:rPr>
                <w:rFonts w:cs="Arial"/>
                <w:lang w:eastAsia="ja-JP"/>
              </w:rPr>
              <w:t>3</w:t>
            </w:r>
          </w:p>
        </w:tc>
        <w:tc>
          <w:tcPr>
            <w:tcW w:w="562" w:type="pct"/>
            <w:gridSpan w:val="2"/>
            <w:shd w:val="clear" w:color="auto" w:fill="auto"/>
            <w:noWrap/>
          </w:tcPr>
          <w:p w14:paraId="50C2C777" w14:textId="77777777" w:rsidR="00D00D8F" w:rsidRPr="00DC7310" w:rsidRDefault="00D00D8F" w:rsidP="00D00D8F">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5B6AF379" w14:textId="77777777" w:rsidR="00D00D8F" w:rsidRPr="00DC7310" w:rsidRDefault="00D00D8F" w:rsidP="00D00D8F">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310B6198" w14:textId="77777777" w:rsidR="00D00D8F" w:rsidRPr="00DC7310" w:rsidRDefault="00D00D8F" w:rsidP="00D00D8F">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1CABC8A1" w14:textId="77777777" w:rsidR="00D00D8F" w:rsidRPr="00DC7310" w:rsidRDefault="00D00D8F" w:rsidP="00D00D8F">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053C9C1D" w14:textId="77777777" w:rsidR="00D00D8F" w:rsidRPr="00DC7310" w:rsidRDefault="00D00D8F" w:rsidP="00D00D8F">
            <w:pPr>
              <w:pStyle w:val="TAC"/>
              <w:keepNext w:val="0"/>
              <w:keepLines w:val="0"/>
              <w:rPr>
                <w:rFonts w:cs="Arial"/>
              </w:rPr>
            </w:pPr>
            <w:r w:rsidRPr="00DC7310">
              <w:rPr>
                <w:rFonts w:eastAsia="Malgun Gothic"/>
                <w:szCs w:val="18"/>
                <w:lang w:eastAsia="ko-KR"/>
              </w:rPr>
              <w:t>N/A</w:t>
            </w:r>
          </w:p>
        </w:tc>
        <w:tc>
          <w:tcPr>
            <w:tcW w:w="611" w:type="pct"/>
            <w:gridSpan w:val="2"/>
            <w:shd w:val="clear" w:color="auto" w:fill="auto"/>
          </w:tcPr>
          <w:p w14:paraId="013DACED" w14:textId="77777777" w:rsidR="00D00D8F" w:rsidRPr="00DC7310" w:rsidRDefault="00D00D8F" w:rsidP="00D00D8F">
            <w:pPr>
              <w:pStyle w:val="TAC"/>
              <w:keepNext w:val="0"/>
              <w:keepLines w:val="0"/>
              <w:rPr>
                <w:rFonts w:cs="Arial"/>
              </w:rPr>
            </w:pPr>
            <w:r w:rsidRPr="00DC7310">
              <w:rPr>
                <w:rFonts w:cs="Arial"/>
              </w:rPr>
              <w:t>IMD3</w:t>
            </w:r>
          </w:p>
        </w:tc>
      </w:tr>
      <w:tr w:rsidR="00D00D8F" w:rsidRPr="00DC7310" w14:paraId="58343BB1" w14:textId="77777777" w:rsidTr="00770960">
        <w:trPr>
          <w:jc w:val="center"/>
        </w:trPr>
        <w:tc>
          <w:tcPr>
            <w:tcW w:w="1132" w:type="pct"/>
            <w:tcBorders>
              <w:top w:val="nil"/>
              <w:bottom w:val="nil"/>
            </w:tcBorders>
            <w:shd w:val="clear" w:color="auto" w:fill="auto"/>
          </w:tcPr>
          <w:p w14:paraId="78AC0669"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7A7ED91C" w14:textId="77777777" w:rsidR="00D00D8F" w:rsidRPr="00DC7310" w:rsidRDefault="00D00D8F" w:rsidP="00D00D8F">
            <w:pPr>
              <w:pStyle w:val="TAC"/>
              <w:keepNext w:val="0"/>
              <w:keepLines w:val="0"/>
              <w:rPr>
                <w:rFonts w:cs="Arial"/>
                <w:lang w:eastAsia="ja-JP"/>
              </w:rPr>
            </w:pPr>
            <w:r w:rsidRPr="00DC7310">
              <w:rPr>
                <w:rFonts w:cs="Arial"/>
                <w:lang w:eastAsia="zh-CN"/>
              </w:rPr>
              <w:t>5</w:t>
            </w:r>
          </w:p>
        </w:tc>
        <w:tc>
          <w:tcPr>
            <w:tcW w:w="562" w:type="pct"/>
            <w:gridSpan w:val="2"/>
            <w:shd w:val="clear" w:color="auto" w:fill="auto"/>
            <w:noWrap/>
          </w:tcPr>
          <w:p w14:paraId="6F5C07D2" w14:textId="77777777" w:rsidR="00D00D8F" w:rsidRPr="00DC7310" w:rsidRDefault="00D00D8F" w:rsidP="00D00D8F">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38A4FED9" w14:textId="77777777" w:rsidR="00D00D8F" w:rsidRPr="00DC7310" w:rsidRDefault="00D00D8F" w:rsidP="00D00D8F">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2CD1928A" w14:textId="77777777" w:rsidR="00D00D8F" w:rsidRPr="00DC7310" w:rsidRDefault="00D00D8F" w:rsidP="00D00D8F">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7EEF8B73" w14:textId="77777777" w:rsidR="00D00D8F" w:rsidRPr="00DC7310" w:rsidRDefault="00D00D8F" w:rsidP="00D00D8F">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46C5BA61" w14:textId="77777777" w:rsidR="00D00D8F" w:rsidRPr="00DC7310" w:rsidRDefault="00D00D8F" w:rsidP="00D00D8F">
            <w:pPr>
              <w:pStyle w:val="TAC"/>
              <w:keepNext w:val="0"/>
              <w:keepLines w:val="0"/>
              <w:rPr>
                <w:rFonts w:cs="Arial"/>
              </w:rPr>
            </w:pPr>
            <w:r w:rsidRPr="00DC7310">
              <w:rPr>
                <w:rFonts w:eastAsia="Malgun Gothic"/>
                <w:szCs w:val="18"/>
                <w:lang w:eastAsia="ko-KR"/>
              </w:rPr>
              <w:t>N/A</w:t>
            </w:r>
          </w:p>
        </w:tc>
        <w:tc>
          <w:tcPr>
            <w:tcW w:w="611" w:type="pct"/>
            <w:gridSpan w:val="2"/>
            <w:shd w:val="clear" w:color="auto" w:fill="auto"/>
          </w:tcPr>
          <w:p w14:paraId="2A8C01F7"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500C9918" w14:textId="77777777" w:rsidTr="00770960">
        <w:trPr>
          <w:jc w:val="center"/>
        </w:trPr>
        <w:tc>
          <w:tcPr>
            <w:tcW w:w="1132" w:type="pct"/>
            <w:tcBorders>
              <w:top w:val="nil"/>
              <w:bottom w:val="single" w:sz="4" w:space="0" w:color="auto"/>
            </w:tcBorders>
            <w:shd w:val="clear" w:color="auto" w:fill="auto"/>
          </w:tcPr>
          <w:p w14:paraId="66E2E2C5"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292287DE" w14:textId="77777777" w:rsidR="00D00D8F" w:rsidRPr="00DC7310" w:rsidRDefault="00D00D8F" w:rsidP="00D00D8F">
            <w:pPr>
              <w:pStyle w:val="TAC"/>
              <w:keepNext w:val="0"/>
              <w:keepLines w:val="0"/>
              <w:rPr>
                <w:rFonts w:cs="Arial"/>
                <w:lang w:eastAsia="ja-JP"/>
              </w:rPr>
            </w:pPr>
            <w:r w:rsidRPr="00DC7310">
              <w:rPr>
                <w:rFonts w:cs="Arial"/>
                <w:lang w:eastAsia="ja-JP"/>
              </w:rPr>
              <w:t>n78</w:t>
            </w:r>
          </w:p>
        </w:tc>
        <w:tc>
          <w:tcPr>
            <w:tcW w:w="562" w:type="pct"/>
            <w:gridSpan w:val="2"/>
            <w:shd w:val="clear" w:color="auto" w:fill="auto"/>
            <w:noWrap/>
          </w:tcPr>
          <w:p w14:paraId="2CC3237F" w14:textId="77777777" w:rsidR="00D00D8F" w:rsidRPr="00DC7310" w:rsidRDefault="00D00D8F" w:rsidP="00D00D8F">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55357C6D" w14:textId="77777777" w:rsidR="00D00D8F" w:rsidRPr="00DC7310" w:rsidRDefault="00D00D8F" w:rsidP="00D00D8F">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7FF351C3" w14:textId="77777777" w:rsidR="00D00D8F" w:rsidRPr="00DC7310" w:rsidRDefault="00D00D8F" w:rsidP="00D00D8F">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3494A2D2" w14:textId="77777777" w:rsidR="00D00D8F" w:rsidRPr="00DC7310" w:rsidRDefault="00D00D8F" w:rsidP="00D00D8F">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45372B3B" w14:textId="77777777" w:rsidR="00D00D8F" w:rsidRPr="00DC7310" w:rsidRDefault="00D00D8F" w:rsidP="00D00D8F">
            <w:pPr>
              <w:pStyle w:val="TAC"/>
              <w:keepNext w:val="0"/>
              <w:keepLines w:val="0"/>
              <w:rPr>
                <w:rFonts w:cs="Arial"/>
              </w:rPr>
            </w:pPr>
            <w:r w:rsidRPr="00DC7310">
              <w:rPr>
                <w:rFonts w:eastAsia="Malgun Gothic"/>
                <w:szCs w:val="18"/>
                <w:lang w:eastAsia="ko-KR"/>
              </w:rPr>
              <w:t>N/A</w:t>
            </w:r>
          </w:p>
        </w:tc>
        <w:tc>
          <w:tcPr>
            <w:tcW w:w="611" w:type="pct"/>
            <w:gridSpan w:val="2"/>
            <w:shd w:val="clear" w:color="auto" w:fill="auto"/>
          </w:tcPr>
          <w:p w14:paraId="70824136"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26185D11"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0E5A1DE4"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DC_3A_n5A-n78A</w:t>
            </w:r>
          </w:p>
          <w:p w14:paraId="32396415" w14:textId="77777777" w:rsidR="00D00D8F" w:rsidRPr="00DC7310" w:rsidRDefault="00D00D8F" w:rsidP="00D00D8F">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shd w:val="clear" w:color="auto" w:fill="auto"/>
            <w:vAlign w:val="center"/>
          </w:tcPr>
          <w:p w14:paraId="5EC15291" w14:textId="77777777" w:rsidR="00D00D8F" w:rsidRPr="00DC7310" w:rsidRDefault="00D00D8F" w:rsidP="00D00D8F">
            <w:pPr>
              <w:pStyle w:val="TAC"/>
              <w:keepNext w:val="0"/>
              <w:keepLines w:val="0"/>
              <w:rPr>
                <w:rFonts w:cs="Arial"/>
                <w:lang w:eastAsia="ja-JP"/>
              </w:rPr>
            </w:pPr>
            <w:r w:rsidRPr="00DC7310">
              <w:rPr>
                <w:rFonts w:cs="Arial"/>
                <w:color w:val="000000"/>
                <w:szCs w:val="18"/>
                <w:lang w:eastAsia="fr-FR"/>
              </w:rPr>
              <w:t>3</w:t>
            </w:r>
          </w:p>
        </w:tc>
        <w:tc>
          <w:tcPr>
            <w:tcW w:w="562" w:type="pct"/>
            <w:gridSpan w:val="2"/>
            <w:shd w:val="clear" w:color="auto" w:fill="auto"/>
            <w:noWrap/>
            <w:vAlign w:val="center"/>
          </w:tcPr>
          <w:p w14:paraId="398975D1"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gridSpan w:val="2"/>
            <w:shd w:val="clear" w:color="auto" w:fill="auto"/>
            <w:noWrap/>
            <w:vAlign w:val="center"/>
          </w:tcPr>
          <w:p w14:paraId="6979B767"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14:paraId="7D7DDA82"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14:paraId="6034A33D"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1825</w:t>
            </w:r>
          </w:p>
        </w:tc>
        <w:tc>
          <w:tcPr>
            <w:tcW w:w="357" w:type="pct"/>
            <w:gridSpan w:val="2"/>
            <w:shd w:val="clear" w:color="auto" w:fill="auto"/>
            <w:vAlign w:val="center"/>
          </w:tcPr>
          <w:p w14:paraId="5E67384B"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N/A</w:t>
            </w:r>
          </w:p>
        </w:tc>
        <w:tc>
          <w:tcPr>
            <w:tcW w:w="611" w:type="pct"/>
            <w:gridSpan w:val="2"/>
            <w:shd w:val="clear" w:color="auto" w:fill="auto"/>
          </w:tcPr>
          <w:p w14:paraId="38E78CFB" w14:textId="77777777" w:rsidR="00D00D8F" w:rsidRPr="00DC7310" w:rsidRDefault="00D00D8F" w:rsidP="00D00D8F">
            <w:pPr>
              <w:pStyle w:val="TAC"/>
              <w:keepNext w:val="0"/>
              <w:keepLines w:val="0"/>
              <w:rPr>
                <w:rFonts w:cs="Arial"/>
              </w:rPr>
            </w:pPr>
            <w:r w:rsidRPr="00DC7310">
              <w:rPr>
                <w:rFonts w:cs="Arial"/>
                <w:color w:val="000000"/>
                <w:szCs w:val="18"/>
                <w:lang w:eastAsia="fr-FR"/>
              </w:rPr>
              <w:t>N/A</w:t>
            </w:r>
          </w:p>
        </w:tc>
      </w:tr>
      <w:tr w:rsidR="00D00D8F" w:rsidRPr="00DC7310" w14:paraId="417E9C8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FB70D86" w14:textId="77777777" w:rsidR="00D00D8F" w:rsidRPr="00DC7310" w:rsidRDefault="00D00D8F" w:rsidP="00D00D8F">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7C8E97EE" w14:textId="77777777" w:rsidR="00D00D8F" w:rsidRPr="00DC7310" w:rsidRDefault="00D00D8F" w:rsidP="00D00D8F">
            <w:pPr>
              <w:pStyle w:val="TAC"/>
              <w:keepNext w:val="0"/>
              <w:keepLines w:val="0"/>
              <w:rPr>
                <w:rFonts w:cs="Arial"/>
                <w:lang w:eastAsia="ja-JP"/>
              </w:rPr>
            </w:pPr>
            <w:r w:rsidRPr="00DC7310">
              <w:rPr>
                <w:rFonts w:cs="Arial"/>
                <w:color w:val="000000"/>
                <w:szCs w:val="18"/>
                <w:lang w:eastAsia="fr-FR"/>
              </w:rPr>
              <w:t>n5</w:t>
            </w:r>
          </w:p>
        </w:tc>
        <w:tc>
          <w:tcPr>
            <w:tcW w:w="562" w:type="pct"/>
            <w:gridSpan w:val="2"/>
            <w:shd w:val="clear" w:color="auto" w:fill="auto"/>
            <w:noWrap/>
            <w:vAlign w:val="center"/>
          </w:tcPr>
          <w:p w14:paraId="056785E4"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gridSpan w:val="2"/>
            <w:shd w:val="clear" w:color="auto" w:fill="auto"/>
            <w:noWrap/>
            <w:vAlign w:val="center"/>
          </w:tcPr>
          <w:p w14:paraId="6F883C30"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14:paraId="5879FEC3"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14:paraId="5B2F6C75"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890</w:t>
            </w:r>
          </w:p>
        </w:tc>
        <w:tc>
          <w:tcPr>
            <w:tcW w:w="357" w:type="pct"/>
            <w:gridSpan w:val="2"/>
            <w:shd w:val="clear" w:color="auto" w:fill="auto"/>
            <w:vAlign w:val="center"/>
          </w:tcPr>
          <w:p w14:paraId="4560BABE"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N/A</w:t>
            </w:r>
          </w:p>
        </w:tc>
        <w:tc>
          <w:tcPr>
            <w:tcW w:w="611" w:type="pct"/>
            <w:gridSpan w:val="2"/>
            <w:shd w:val="clear" w:color="auto" w:fill="auto"/>
          </w:tcPr>
          <w:p w14:paraId="2AE8D6A1" w14:textId="77777777" w:rsidR="00D00D8F" w:rsidRPr="00DC7310" w:rsidRDefault="00D00D8F" w:rsidP="00D00D8F">
            <w:pPr>
              <w:pStyle w:val="TAC"/>
              <w:keepNext w:val="0"/>
              <w:keepLines w:val="0"/>
              <w:rPr>
                <w:rFonts w:cs="Arial"/>
              </w:rPr>
            </w:pPr>
            <w:r w:rsidRPr="00DC7310">
              <w:rPr>
                <w:rFonts w:cs="Arial"/>
                <w:color w:val="000000"/>
                <w:szCs w:val="18"/>
                <w:lang w:eastAsia="fr-FR"/>
              </w:rPr>
              <w:t>N/A</w:t>
            </w:r>
          </w:p>
        </w:tc>
      </w:tr>
      <w:tr w:rsidR="00D00D8F" w:rsidRPr="00DC7310" w14:paraId="4D82E150"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147D02B" w14:textId="77777777" w:rsidR="00D00D8F" w:rsidRPr="00DC7310" w:rsidRDefault="00D00D8F" w:rsidP="00D00D8F">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2B09D564" w14:textId="77777777" w:rsidR="00D00D8F" w:rsidRPr="00DC7310" w:rsidRDefault="00D00D8F" w:rsidP="00D00D8F">
            <w:pPr>
              <w:pStyle w:val="TAC"/>
              <w:keepNext w:val="0"/>
              <w:keepLines w:val="0"/>
              <w:rPr>
                <w:rFonts w:cs="Arial"/>
                <w:lang w:eastAsia="ja-JP"/>
              </w:rPr>
            </w:pPr>
            <w:r w:rsidRPr="00DC7310">
              <w:rPr>
                <w:rFonts w:cs="Arial"/>
                <w:color w:val="000000"/>
                <w:szCs w:val="18"/>
                <w:lang w:eastAsia="fr-FR"/>
              </w:rPr>
              <w:t>n78</w:t>
            </w:r>
          </w:p>
        </w:tc>
        <w:tc>
          <w:tcPr>
            <w:tcW w:w="562" w:type="pct"/>
            <w:gridSpan w:val="2"/>
            <w:shd w:val="clear" w:color="auto" w:fill="auto"/>
            <w:noWrap/>
            <w:vAlign w:val="center"/>
          </w:tcPr>
          <w:p w14:paraId="334C3A04"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gridSpan w:val="2"/>
            <w:shd w:val="clear" w:color="auto" w:fill="auto"/>
            <w:noWrap/>
            <w:vAlign w:val="center"/>
          </w:tcPr>
          <w:p w14:paraId="0E5A7962"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10</w:t>
            </w:r>
          </w:p>
        </w:tc>
        <w:tc>
          <w:tcPr>
            <w:tcW w:w="1041" w:type="pct"/>
            <w:gridSpan w:val="2"/>
            <w:shd w:val="clear" w:color="auto" w:fill="auto"/>
            <w:noWrap/>
            <w:vAlign w:val="center"/>
          </w:tcPr>
          <w:p w14:paraId="3FEF547B"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52</w:t>
            </w:r>
          </w:p>
        </w:tc>
        <w:tc>
          <w:tcPr>
            <w:tcW w:w="539" w:type="pct"/>
            <w:gridSpan w:val="2"/>
            <w:shd w:val="clear" w:color="auto" w:fill="auto"/>
            <w:noWrap/>
            <w:vAlign w:val="center"/>
          </w:tcPr>
          <w:p w14:paraId="5B88CF25"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3420</w:t>
            </w:r>
          </w:p>
        </w:tc>
        <w:tc>
          <w:tcPr>
            <w:tcW w:w="357" w:type="pct"/>
            <w:gridSpan w:val="2"/>
            <w:shd w:val="clear" w:color="auto" w:fill="auto"/>
            <w:vAlign w:val="center"/>
          </w:tcPr>
          <w:p w14:paraId="2A7F9DD4"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16.1</w:t>
            </w:r>
          </w:p>
        </w:tc>
        <w:tc>
          <w:tcPr>
            <w:tcW w:w="611" w:type="pct"/>
            <w:gridSpan w:val="2"/>
            <w:shd w:val="clear" w:color="auto" w:fill="auto"/>
          </w:tcPr>
          <w:p w14:paraId="7CD68A41" w14:textId="77777777" w:rsidR="00D00D8F" w:rsidRPr="00DC7310" w:rsidRDefault="00D00D8F" w:rsidP="00D00D8F">
            <w:pPr>
              <w:pStyle w:val="TAC"/>
              <w:keepNext w:val="0"/>
              <w:keepLines w:val="0"/>
              <w:rPr>
                <w:rFonts w:cs="Arial"/>
              </w:rPr>
            </w:pPr>
            <w:r w:rsidRPr="00DC7310">
              <w:rPr>
                <w:rFonts w:eastAsia="Yu Mincho" w:cs="Arial"/>
                <w:color w:val="000000"/>
                <w:szCs w:val="18"/>
                <w:lang w:eastAsia="fr-FR"/>
              </w:rPr>
              <w:t>IMD3</w:t>
            </w:r>
          </w:p>
        </w:tc>
      </w:tr>
      <w:tr w:rsidR="00D00D8F" w:rsidRPr="00DC7310" w14:paraId="77B880A8" w14:textId="77777777" w:rsidTr="00770960">
        <w:trPr>
          <w:jc w:val="center"/>
        </w:trPr>
        <w:tc>
          <w:tcPr>
            <w:tcW w:w="1132" w:type="pct"/>
            <w:tcBorders>
              <w:top w:val="single" w:sz="4" w:space="0" w:color="auto"/>
              <w:bottom w:val="nil"/>
            </w:tcBorders>
            <w:shd w:val="clear" w:color="auto" w:fill="auto"/>
          </w:tcPr>
          <w:p w14:paraId="310AA416" w14:textId="77777777" w:rsidR="00D00D8F" w:rsidRPr="00DC7310" w:rsidRDefault="00D00D8F" w:rsidP="00D00D8F">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shd w:val="clear" w:color="auto" w:fill="auto"/>
          </w:tcPr>
          <w:p w14:paraId="0045BAA9" w14:textId="77777777" w:rsidR="00D00D8F" w:rsidRPr="00DC7310" w:rsidRDefault="00D00D8F" w:rsidP="00D00D8F">
            <w:pPr>
              <w:pStyle w:val="TAC"/>
              <w:keepNext w:val="0"/>
              <w:keepLines w:val="0"/>
              <w:rPr>
                <w:rFonts w:eastAsia="Malgun Gothic"/>
                <w:lang w:eastAsia="ko-KR"/>
              </w:rPr>
            </w:pPr>
            <w:r w:rsidRPr="00DC7310">
              <w:rPr>
                <w:rFonts w:cs="Arial"/>
                <w:lang w:eastAsia="ja-JP"/>
              </w:rPr>
              <w:t>3</w:t>
            </w:r>
          </w:p>
        </w:tc>
        <w:tc>
          <w:tcPr>
            <w:tcW w:w="562" w:type="pct"/>
            <w:gridSpan w:val="2"/>
            <w:shd w:val="clear" w:color="auto" w:fill="auto"/>
            <w:noWrap/>
          </w:tcPr>
          <w:p w14:paraId="0E1690A2"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1775</w:t>
            </w:r>
          </w:p>
        </w:tc>
        <w:tc>
          <w:tcPr>
            <w:tcW w:w="348" w:type="pct"/>
            <w:gridSpan w:val="2"/>
            <w:shd w:val="clear" w:color="auto" w:fill="auto"/>
            <w:noWrap/>
          </w:tcPr>
          <w:p w14:paraId="12B742EA"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1B8EC55C"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14:paraId="4F3628DA"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rPr>
              <w:t>1870</w:t>
            </w:r>
          </w:p>
        </w:tc>
        <w:tc>
          <w:tcPr>
            <w:tcW w:w="357" w:type="pct"/>
            <w:gridSpan w:val="2"/>
            <w:shd w:val="clear" w:color="auto" w:fill="auto"/>
          </w:tcPr>
          <w:p w14:paraId="6BCA1BB8"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43964A98"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r>
      <w:tr w:rsidR="00D00D8F" w:rsidRPr="00DC7310" w14:paraId="7C398D84" w14:textId="77777777" w:rsidTr="00770960">
        <w:trPr>
          <w:jc w:val="center"/>
        </w:trPr>
        <w:tc>
          <w:tcPr>
            <w:tcW w:w="1132" w:type="pct"/>
            <w:tcBorders>
              <w:top w:val="nil"/>
              <w:bottom w:val="nil"/>
            </w:tcBorders>
            <w:shd w:val="clear" w:color="auto" w:fill="auto"/>
          </w:tcPr>
          <w:p w14:paraId="7C2CAC42"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58D94A4C" w14:textId="77777777" w:rsidR="00D00D8F" w:rsidRPr="00DC7310" w:rsidRDefault="00D00D8F" w:rsidP="00D00D8F">
            <w:pPr>
              <w:pStyle w:val="TAC"/>
              <w:keepNext w:val="0"/>
              <w:keepLines w:val="0"/>
              <w:rPr>
                <w:rFonts w:eastAsia="Malgun Gothic"/>
                <w:lang w:eastAsia="ko-KR"/>
              </w:rPr>
            </w:pPr>
            <w:r w:rsidRPr="00DC7310">
              <w:rPr>
                <w:rFonts w:cs="Arial"/>
                <w:lang w:eastAsia="zh-CN"/>
              </w:rPr>
              <w:t>5</w:t>
            </w:r>
          </w:p>
        </w:tc>
        <w:tc>
          <w:tcPr>
            <w:tcW w:w="562" w:type="pct"/>
            <w:gridSpan w:val="2"/>
            <w:shd w:val="clear" w:color="auto" w:fill="auto"/>
            <w:noWrap/>
          </w:tcPr>
          <w:p w14:paraId="23043C39"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74871EC9"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7EB4FB2E"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14:paraId="0014FECA"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rPr>
              <w:t>885</w:t>
            </w:r>
          </w:p>
        </w:tc>
        <w:tc>
          <w:tcPr>
            <w:tcW w:w="357" w:type="pct"/>
            <w:gridSpan w:val="2"/>
            <w:shd w:val="clear" w:color="auto" w:fill="auto"/>
          </w:tcPr>
          <w:p w14:paraId="407F2E3A"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rPr>
              <w:t>18.5</w:t>
            </w:r>
          </w:p>
        </w:tc>
        <w:tc>
          <w:tcPr>
            <w:tcW w:w="611" w:type="pct"/>
            <w:gridSpan w:val="2"/>
            <w:shd w:val="clear" w:color="auto" w:fill="auto"/>
          </w:tcPr>
          <w:p w14:paraId="6A1D2C4E"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IMD3</w:t>
            </w:r>
          </w:p>
        </w:tc>
      </w:tr>
      <w:tr w:rsidR="00D00D8F" w:rsidRPr="00DC7310" w14:paraId="10F94122" w14:textId="77777777" w:rsidTr="00770960">
        <w:trPr>
          <w:jc w:val="center"/>
        </w:trPr>
        <w:tc>
          <w:tcPr>
            <w:tcW w:w="1132" w:type="pct"/>
            <w:tcBorders>
              <w:top w:val="nil"/>
              <w:bottom w:val="nil"/>
            </w:tcBorders>
            <w:shd w:val="clear" w:color="auto" w:fill="auto"/>
          </w:tcPr>
          <w:p w14:paraId="46F6F158"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0A95A87F" w14:textId="77777777" w:rsidR="00D00D8F" w:rsidRPr="00DC7310" w:rsidRDefault="00D00D8F" w:rsidP="00D00D8F">
            <w:pPr>
              <w:pStyle w:val="TAC"/>
              <w:keepNext w:val="0"/>
              <w:keepLines w:val="0"/>
              <w:rPr>
                <w:rFonts w:eastAsia="Malgun Gothic"/>
                <w:lang w:eastAsia="ko-KR"/>
              </w:rPr>
            </w:pPr>
            <w:r w:rsidRPr="00DC7310">
              <w:rPr>
                <w:rFonts w:cs="Arial"/>
                <w:lang w:eastAsia="ja-JP"/>
              </w:rPr>
              <w:t>n79</w:t>
            </w:r>
          </w:p>
        </w:tc>
        <w:tc>
          <w:tcPr>
            <w:tcW w:w="562" w:type="pct"/>
            <w:gridSpan w:val="2"/>
            <w:shd w:val="clear" w:color="auto" w:fill="auto"/>
            <w:noWrap/>
          </w:tcPr>
          <w:p w14:paraId="2A6DB65A"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4435</w:t>
            </w:r>
          </w:p>
        </w:tc>
        <w:tc>
          <w:tcPr>
            <w:tcW w:w="348" w:type="pct"/>
            <w:gridSpan w:val="2"/>
            <w:shd w:val="clear" w:color="auto" w:fill="auto"/>
            <w:noWrap/>
          </w:tcPr>
          <w:p w14:paraId="4DF96699"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40</w:t>
            </w:r>
          </w:p>
        </w:tc>
        <w:tc>
          <w:tcPr>
            <w:tcW w:w="1041" w:type="pct"/>
            <w:gridSpan w:val="2"/>
            <w:shd w:val="clear" w:color="auto" w:fill="auto"/>
            <w:noWrap/>
          </w:tcPr>
          <w:p w14:paraId="73E1D57E"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216</w:t>
            </w:r>
          </w:p>
        </w:tc>
        <w:tc>
          <w:tcPr>
            <w:tcW w:w="539" w:type="pct"/>
            <w:gridSpan w:val="2"/>
            <w:shd w:val="clear" w:color="auto" w:fill="auto"/>
            <w:noWrap/>
          </w:tcPr>
          <w:p w14:paraId="39C841C7"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rPr>
              <w:t>4435</w:t>
            </w:r>
          </w:p>
        </w:tc>
        <w:tc>
          <w:tcPr>
            <w:tcW w:w="357" w:type="pct"/>
            <w:gridSpan w:val="2"/>
            <w:shd w:val="clear" w:color="auto" w:fill="auto"/>
          </w:tcPr>
          <w:p w14:paraId="529044A3"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03A5F6C9"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r>
      <w:tr w:rsidR="00D00D8F" w:rsidRPr="00DC7310" w14:paraId="51B3420A" w14:textId="77777777" w:rsidTr="00770960">
        <w:trPr>
          <w:jc w:val="center"/>
        </w:trPr>
        <w:tc>
          <w:tcPr>
            <w:tcW w:w="1132" w:type="pct"/>
            <w:tcBorders>
              <w:top w:val="nil"/>
              <w:bottom w:val="nil"/>
            </w:tcBorders>
            <w:shd w:val="clear" w:color="auto" w:fill="auto"/>
          </w:tcPr>
          <w:p w14:paraId="45446D19"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6D1A3750" w14:textId="77777777" w:rsidR="00D00D8F" w:rsidRPr="00DC7310" w:rsidRDefault="00D00D8F" w:rsidP="00D00D8F">
            <w:pPr>
              <w:pStyle w:val="TAC"/>
              <w:keepNext w:val="0"/>
              <w:keepLines w:val="0"/>
              <w:rPr>
                <w:rFonts w:eastAsia="Malgun Gothic"/>
                <w:lang w:eastAsia="ko-KR"/>
              </w:rPr>
            </w:pPr>
            <w:r w:rsidRPr="00DC7310">
              <w:rPr>
                <w:rFonts w:eastAsia="MS Mincho" w:cs="Arial"/>
              </w:rPr>
              <w:t>3</w:t>
            </w:r>
          </w:p>
        </w:tc>
        <w:tc>
          <w:tcPr>
            <w:tcW w:w="562" w:type="pct"/>
            <w:gridSpan w:val="2"/>
            <w:shd w:val="clear" w:color="auto" w:fill="auto"/>
            <w:noWrap/>
          </w:tcPr>
          <w:p w14:paraId="21C8F319"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3522C373"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11B0E38E"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tcPr>
          <w:p w14:paraId="4A166AB8"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rPr>
              <w:t>1877.5</w:t>
            </w:r>
          </w:p>
        </w:tc>
        <w:tc>
          <w:tcPr>
            <w:tcW w:w="357" w:type="pct"/>
            <w:gridSpan w:val="2"/>
            <w:shd w:val="clear" w:color="auto" w:fill="auto"/>
          </w:tcPr>
          <w:p w14:paraId="5908EE28"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rPr>
              <w:t>0.2</w:t>
            </w:r>
          </w:p>
        </w:tc>
        <w:tc>
          <w:tcPr>
            <w:tcW w:w="611" w:type="pct"/>
            <w:gridSpan w:val="2"/>
            <w:shd w:val="clear" w:color="auto" w:fill="auto"/>
          </w:tcPr>
          <w:p w14:paraId="46A56227"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rPr>
              <w:t>IMD4</w:t>
            </w:r>
          </w:p>
        </w:tc>
      </w:tr>
      <w:tr w:rsidR="00D00D8F" w:rsidRPr="00DC7310" w14:paraId="1E33464C" w14:textId="77777777" w:rsidTr="00770960">
        <w:trPr>
          <w:jc w:val="center"/>
        </w:trPr>
        <w:tc>
          <w:tcPr>
            <w:tcW w:w="1132" w:type="pct"/>
            <w:tcBorders>
              <w:top w:val="nil"/>
              <w:bottom w:val="nil"/>
            </w:tcBorders>
            <w:shd w:val="clear" w:color="auto" w:fill="auto"/>
          </w:tcPr>
          <w:p w14:paraId="64F96B99"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4FA1B0FC" w14:textId="77777777" w:rsidR="00D00D8F" w:rsidRPr="00DC7310" w:rsidRDefault="00D00D8F" w:rsidP="00D00D8F">
            <w:pPr>
              <w:pStyle w:val="TAC"/>
              <w:keepNext w:val="0"/>
              <w:keepLines w:val="0"/>
              <w:rPr>
                <w:rFonts w:eastAsia="Malgun Gothic"/>
                <w:lang w:eastAsia="ko-KR"/>
              </w:rPr>
            </w:pPr>
            <w:r w:rsidRPr="00DC7310">
              <w:rPr>
                <w:rFonts w:cs="Arial"/>
                <w:lang w:eastAsia="zh-CN"/>
              </w:rPr>
              <w:t>5</w:t>
            </w:r>
          </w:p>
        </w:tc>
        <w:tc>
          <w:tcPr>
            <w:tcW w:w="562" w:type="pct"/>
            <w:gridSpan w:val="2"/>
            <w:shd w:val="clear" w:color="auto" w:fill="auto"/>
            <w:noWrap/>
          </w:tcPr>
          <w:p w14:paraId="090F9CAD"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842.5</w:t>
            </w:r>
          </w:p>
        </w:tc>
        <w:tc>
          <w:tcPr>
            <w:tcW w:w="348" w:type="pct"/>
            <w:gridSpan w:val="2"/>
            <w:shd w:val="clear" w:color="auto" w:fill="auto"/>
            <w:noWrap/>
          </w:tcPr>
          <w:p w14:paraId="36FA4641"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3A66084D"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14:paraId="77593FE5"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rPr>
              <w:t>887.5</w:t>
            </w:r>
          </w:p>
        </w:tc>
        <w:tc>
          <w:tcPr>
            <w:tcW w:w="357" w:type="pct"/>
            <w:gridSpan w:val="2"/>
            <w:shd w:val="clear" w:color="auto" w:fill="auto"/>
          </w:tcPr>
          <w:p w14:paraId="35F530CC"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1A5DDEA6"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r>
      <w:tr w:rsidR="00D00D8F" w:rsidRPr="00DC7310" w14:paraId="156D8E99" w14:textId="77777777" w:rsidTr="00770960">
        <w:trPr>
          <w:jc w:val="center"/>
        </w:trPr>
        <w:tc>
          <w:tcPr>
            <w:tcW w:w="1132" w:type="pct"/>
            <w:tcBorders>
              <w:top w:val="nil"/>
              <w:bottom w:val="single" w:sz="4" w:space="0" w:color="auto"/>
            </w:tcBorders>
            <w:shd w:val="clear" w:color="auto" w:fill="auto"/>
          </w:tcPr>
          <w:p w14:paraId="301C89BB"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51DCA6A5" w14:textId="77777777" w:rsidR="00D00D8F" w:rsidRPr="00DC7310" w:rsidRDefault="00D00D8F" w:rsidP="00D00D8F">
            <w:pPr>
              <w:pStyle w:val="TAC"/>
              <w:keepNext w:val="0"/>
              <w:keepLines w:val="0"/>
              <w:rPr>
                <w:rFonts w:eastAsia="Malgun Gothic"/>
                <w:lang w:eastAsia="ko-KR"/>
              </w:rPr>
            </w:pPr>
            <w:r w:rsidRPr="00DC7310">
              <w:rPr>
                <w:rFonts w:eastAsia="MS Mincho" w:cs="Arial"/>
              </w:rPr>
              <w:t>n79</w:t>
            </w:r>
          </w:p>
        </w:tc>
        <w:tc>
          <w:tcPr>
            <w:tcW w:w="562" w:type="pct"/>
            <w:gridSpan w:val="2"/>
            <w:shd w:val="clear" w:color="auto" w:fill="auto"/>
            <w:noWrap/>
          </w:tcPr>
          <w:p w14:paraId="18F1EE5F"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4420</w:t>
            </w:r>
          </w:p>
        </w:tc>
        <w:tc>
          <w:tcPr>
            <w:tcW w:w="348" w:type="pct"/>
            <w:gridSpan w:val="2"/>
            <w:shd w:val="clear" w:color="auto" w:fill="auto"/>
            <w:noWrap/>
          </w:tcPr>
          <w:p w14:paraId="1452719B"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40</w:t>
            </w:r>
          </w:p>
        </w:tc>
        <w:tc>
          <w:tcPr>
            <w:tcW w:w="1041" w:type="pct"/>
            <w:gridSpan w:val="2"/>
            <w:shd w:val="clear" w:color="auto" w:fill="auto"/>
            <w:noWrap/>
          </w:tcPr>
          <w:p w14:paraId="39DCF88A"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216</w:t>
            </w:r>
          </w:p>
        </w:tc>
        <w:tc>
          <w:tcPr>
            <w:tcW w:w="539" w:type="pct"/>
            <w:gridSpan w:val="2"/>
            <w:shd w:val="clear" w:color="auto" w:fill="auto"/>
            <w:noWrap/>
          </w:tcPr>
          <w:p w14:paraId="6D378692"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rPr>
              <w:t>4420</w:t>
            </w:r>
          </w:p>
        </w:tc>
        <w:tc>
          <w:tcPr>
            <w:tcW w:w="357" w:type="pct"/>
            <w:gridSpan w:val="2"/>
            <w:shd w:val="clear" w:color="auto" w:fill="auto"/>
          </w:tcPr>
          <w:p w14:paraId="063270F9"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5824C384"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r>
      <w:tr w:rsidR="00D00D8F" w:rsidRPr="00DC7310" w14:paraId="2B83890D" w14:textId="77777777" w:rsidTr="00770960">
        <w:trPr>
          <w:jc w:val="center"/>
        </w:trPr>
        <w:tc>
          <w:tcPr>
            <w:tcW w:w="1132" w:type="pct"/>
            <w:tcBorders>
              <w:bottom w:val="nil"/>
            </w:tcBorders>
            <w:shd w:val="clear" w:color="auto" w:fill="auto"/>
          </w:tcPr>
          <w:p w14:paraId="27044FC9" w14:textId="77777777" w:rsidR="00D00D8F" w:rsidRPr="00DC7310" w:rsidRDefault="00D00D8F" w:rsidP="00D00D8F">
            <w:pPr>
              <w:pStyle w:val="TAC"/>
              <w:keepNext w:val="0"/>
              <w:keepLines w:val="0"/>
              <w:rPr>
                <w:rFonts w:eastAsia="Malgun Gothic"/>
                <w:szCs w:val="18"/>
                <w:lang w:eastAsia="ko-KR"/>
              </w:rPr>
            </w:pPr>
            <w:r w:rsidRPr="00DC7310">
              <w:rPr>
                <w:rFonts w:cs="Arial"/>
              </w:rPr>
              <w:t>DC_3A-7A_n5A</w:t>
            </w:r>
          </w:p>
        </w:tc>
        <w:tc>
          <w:tcPr>
            <w:tcW w:w="410" w:type="pct"/>
            <w:shd w:val="clear" w:color="auto" w:fill="auto"/>
          </w:tcPr>
          <w:p w14:paraId="6B75A171" w14:textId="77777777" w:rsidR="00D00D8F" w:rsidRPr="00DC7310" w:rsidRDefault="00D00D8F" w:rsidP="00D00D8F">
            <w:pPr>
              <w:pStyle w:val="TAC"/>
              <w:keepNext w:val="0"/>
              <w:keepLines w:val="0"/>
              <w:rPr>
                <w:rFonts w:eastAsia="MS Mincho"/>
              </w:rPr>
            </w:pPr>
            <w:r w:rsidRPr="00DC7310">
              <w:t>3</w:t>
            </w:r>
          </w:p>
        </w:tc>
        <w:tc>
          <w:tcPr>
            <w:tcW w:w="562" w:type="pct"/>
            <w:gridSpan w:val="2"/>
            <w:shd w:val="clear" w:color="auto" w:fill="auto"/>
            <w:noWrap/>
          </w:tcPr>
          <w:p w14:paraId="1ABF5A93" w14:textId="77777777" w:rsidR="00D00D8F" w:rsidRPr="00DC7310" w:rsidRDefault="00D00D8F" w:rsidP="00D00D8F">
            <w:pPr>
              <w:pStyle w:val="TAC"/>
              <w:keepNext w:val="0"/>
              <w:keepLines w:val="0"/>
              <w:rPr>
                <w:rFonts w:eastAsia="MS Mincho"/>
              </w:rPr>
            </w:pPr>
            <w:r w:rsidRPr="00DC7310">
              <w:rPr>
                <w:rFonts w:cs="Arial"/>
              </w:rPr>
              <w:t>1780</w:t>
            </w:r>
          </w:p>
        </w:tc>
        <w:tc>
          <w:tcPr>
            <w:tcW w:w="348" w:type="pct"/>
            <w:gridSpan w:val="2"/>
            <w:shd w:val="clear" w:color="auto" w:fill="auto"/>
            <w:noWrap/>
          </w:tcPr>
          <w:p w14:paraId="3A0269E2" w14:textId="77777777" w:rsidR="00D00D8F" w:rsidRPr="00DC7310" w:rsidRDefault="00D00D8F" w:rsidP="00D00D8F">
            <w:pPr>
              <w:pStyle w:val="TAC"/>
              <w:keepNext w:val="0"/>
              <w:keepLines w:val="0"/>
              <w:rPr>
                <w:rFonts w:eastAsia="MS Mincho"/>
              </w:rPr>
            </w:pPr>
            <w:r w:rsidRPr="00DC7310">
              <w:rPr>
                <w:rFonts w:cs="Arial"/>
              </w:rPr>
              <w:t>10</w:t>
            </w:r>
          </w:p>
        </w:tc>
        <w:tc>
          <w:tcPr>
            <w:tcW w:w="1041" w:type="pct"/>
            <w:gridSpan w:val="2"/>
            <w:shd w:val="clear" w:color="auto" w:fill="auto"/>
            <w:noWrap/>
          </w:tcPr>
          <w:p w14:paraId="09A4CA96" w14:textId="77777777" w:rsidR="00D00D8F" w:rsidRPr="00DC7310" w:rsidRDefault="00D00D8F" w:rsidP="00D00D8F">
            <w:pPr>
              <w:pStyle w:val="TAC"/>
              <w:keepNext w:val="0"/>
              <w:keepLines w:val="0"/>
              <w:rPr>
                <w:rFonts w:eastAsia="MS Mincho"/>
              </w:rPr>
            </w:pPr>
            <w:r w:rsidRPr="00DC7310">
              <w:rPr>
                <w:rFonts w:cs="Arial"/>
              </w:rPr>
              <w:t>50</w:t>
            </w:r>
          </w:p>
        </w:tc>
        <w:tc>
          <w:tcPr>
            <w:tcW w:w="539" w:type="pct"/>
            <w:gridSpan w:val="2"/>
            <w:shd w:val="clear" w:color="auto" w:fill="auto"/>
            <w:noWrap/>
          </w:tcPr>
          <w:p w14:paraId="11FC9AE9" w14:textId="77777777" w:rsidR="00D00D8F" w:rsidRPr="00DC7310" w:rsidRDefault="00D00D8F" w:rsidP="00D00D8F">
            <w:pPr>
              <w:pStyle w:val="TAC"/>
              <w:keepNext w:val="0"/>
              <w:keepLines w:val="0"/>
              <w:rPr>
                <w:rFonts w:eastAsia="MS Mincho"/>
              </w:rPr>
            </w:pPr>
            <w:r w:rsidRPr="00DC7310">
              <w:t>1875</w:t>
            </w:r>
          </w:p>
        </w:tc>
        <w:tc>
          <w:tcPr>
            <w:tcW w:w="357" w:type="pct"/>
            <w:gridSpan w:val="2"/>
            <w:shd w:val="clear" w:color="auto" w:fill="auto"/>
          </w:tcPr>
          <w:p w14:paraId="22CF9BE3"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119C12A2" w14:textId="77777777" w:rsidR="00D00D8F" w:rsidRPr="00DC7310" w:rsidRDefault="00D00D8F" w:rsidP="00D00D8F">
            <w:pPr>
              <w:pStyle w:val="TAC"/>
              <w:keepNext w:val="0"/>
              <w:keepLines w:val="0"/>
            </w:pPr>
            <w:r w:rsidRPr="00DC7310">
              <w:rPr>
                <w:rFonts w:cs="Arial"/>
              </w:rPr>
              <w:t>N/A</w:t>
            </w:r>
          </w:p>
        </w:tc>
      </w:tr>
      <w:tr w:rsidR="00D00D8F" w:rsidRPr="00DC7310" w14:paraId="799B23A4" w14:textId="77777777" w:rsidTr="00770960">
        <w:trPr>
          <w:jc w:val="center"/>
        </w:trPr>
        <w:tc>
          <w:tcPr>
            <w:tcW w:w="1132" w:type="pct"/>
            <w:tcBorders>
              <w:top w:val="nil"/>
              <w:bottom w:val="nil"/>
            </w:tcBorders>
            <w:shd w:val="clear" w:color="auto" w:fill="auto"/>
          </w:tcPr>
          <w:p w14:paraId="702D740A" w14:textId="77777777" w:rsidR="00D00D8F" w:rsidRPr="00DC7310" w:rsidRDefault="00D00D8F" w:rsidP="00D00D8F">
            <w:pPr>
              <w:pStyle w:val="TAC"/>
              <w:keepNext w:val="0"/>
              <w:keepLines w:val="0"/>
              <w:rPr>
                <w:rFonts w:eastAsia="MS Mincho"/>
              </w:rPr>
            </w:pPr>
          </w:p>
        </w:tc>
        <w:tc>
          <w:tcPr>
            <w:tcW w:w="410" w:type="pct"/>
            <w:shd w:val="clear" w:color="auto" w:fill="auto"/>
          </w:tcPr>
          <w:p w14:paraId="1AC985F1" w14:textId="77777777" w:rsidR="00D00D8F" w:rsidRPr="00DC7310" w:rsidRDefault="00D00D8F" w:rsidP="00D00D8F">
            <w:pPr>
              <w:pStyle w:val="TAC"/>
              <w:keepNext w:val="0"/>
              <w:keepLines w:val="0"/>
              <w:rPr>
                <w:rFonts w:eastAsia="MS Mincho"/>
              </w:rPr>
            </w:pPr>
            <w:r w:rsidRPr="00DC7310">
              <w:t>7</w:t>
            </w:r>
          </w:p>
        </w:tc>
        <w:tc>
          <w:tcPr>
            <w:tcW w:w="562" w:type="pct"/>
            <w:gridSpan w:val="2"/>
            <w:shd w:val="clear" w:color="auto" w:fill="auto"/>
            <w:noWrap/>
          </w:tcPr>
          <w:p w14:paraId="40242E04" w14:textId="77777777" w:rsidR="00D00D8F" w:rsidRPr="00DC7310" w:rsidRDefault="00D00D8F" w:rsidP="00D00D8F">
            <w:pPr>
              <w:pStyle w:val="TAC"/>
              <w:keepNext w:val="0"/>
              <w:keepLines w:val="0"/>
              <w:rPr>
                <w:rFonts w:eastAsia="MS Mincho"/>
              </w:rPr>
            </w:pPr>
            <w:r w:rsidRPr="00DC7310">
              <w:rPr>
                <w:rFonts w:cs="Arial"/>
              </w:rPr>
              <w:t>N/A</w:t>
            </w:r>
          </w:p>
        </w:tc>
        <w:tc>
          <w:tcPr>
            <w:tcW w:w="348" w:type="pct"/>
            <w:gridSpan w:val="2"/>
            <w:shd w:val="clear" w:color="auto" w:fill="auto"/>
            <w:noWrap/>
          </w:tcPr>
          <w:p w14:paraId="47062386" w14:textId="77777777" w:rsidR="00D00D8F" w:rsidRPr="00DC7310" w:rsidRDefault="00D00D8F" w:rsidP="00D00D8F">
            <w:pPr>
              <w:pStyle w:val="TAC"/>
              <w:keepNext w:val="0"/>
              <w:keepLines w:val="0"/>
              <w:rPr>
                <w:rFonts w:eastAsia="MS Mincho"/>
              </w:rPr>
            </w:pPr>
            <w:r w:rsidRPr="00DC7310">
              <w:rPr>
                <w:rFonts w:cs="Arial"/>
              </w:rPr>
              <w:t>10</w:t>
            </w:r>
          </w:p>
        </w:tc>
        <w:tc>
          <w:tcPr>
            <w:tcW w:w="1041" w:type="pct"/>
            <w:gridSpan w:val="2"/>
            <w:shd w:val="clear" w:color="auto" w:fill="auto"/>
            <w:noWrap/>
          </w:tcPr>
          <w:p w14:paraId="518D9DE0" w14:textId="77777777" w:rsidR="00D00D8F" w:rsidRPr="00DC7310" w:rsidRDefault="00D00D8F" w:rsidP="00D00D8F">
            <w:pPr>
              <w:pStyle w:val="TAC"/>
              <w:keepNext w:val="0"/>
              <w:keepLines w:val="0"/>
              <w:rPr>
                <w:rFonts w:eastAsia="MS Mincho"/>
              </w:rPr>
            </w:pPr>
            <w:r w:rsidRPr="00DC7310">
              <w:rPr>
                <w:rFonts w:cs="Arial"/>
              </w:rPr>
              <w:t>N/A</w:t>
            </w:r>
          </w:p>
        </w:tc>
        <w:tc>
          <w:tcPr>
            <w:tcW w:w="539" w:type="pct"/>
            <w:gridSpan w:val="2"/>
            <w:shd w:val="clear" w:color="auto" w:fill="auto"/>
            <w:noWrap/>
          </w:tcPr>
          <w:p w14:paraId="40EE7E2E" w14:textId="77777777" w:rsidR="00D00D8F" w:rsidRPr="00DC7310" w:rsidRDefault="00D00D8F" w:rsidP="00D00D8F">
            <w:pPr>
              <w:pStyle w:val="TAC"/>
              <w:keepNext w:val="0"/>
              <w:keepLines w:val="0"/>
              <w:rPr>
                <w:rFonts w:eastAsia="MS Mincho"/>
              </w:rPr>
            </w:pPr>
            <w:r w:rsidRPr="00DC7310">
              <w:t>2625</w:t>
            </w:r>
          </w:p>
        </w:tc>
        <w:tc>
          <w:tcPr>
            <w:tcW w:w="357" w:type="pct"/>
            <w:gridSpan w:val="2"/>
            <w:shd w:val="clear" w:color="auto" w:fill="auto"/>
          </w:tcPr>
          <w:p w14:paraId="186B8274" w14:textId="77777777" w:rsidR="00D00D8F" w:rsidRPr="00DC7310" w:rsidRDefault="00D00D8F" w:rsidP="00D00D8F">
            <w:pPr>
              <w:pStyle w:val="TAC"/>
              <w:keepNext w:val="0"/>
              <w:keepLines w:val="0"/>
              <w:rPr>
                <w:rFonts w:eastAsia="Malgun Gothic"/>
                <w:lang w:eastAsia="ko-KR"/>
              </w:rPr>
            </w:pPr>
            <w:r w:rsidRPr="00DC7310">
              <w:rPr>
                <w:rFonts w:cs="Arial"/>
              </w:rPr>
              <w:t>30.0</w:t>
            </w:r>
          </w:p>
        </w:tc>
        <w:tc>
          <w:tcPr>
            <w:tcW w:w="611" w:type="pct"/>
            <w:gridSpan w:val="2"/>
            <w:shd w:val="clear" w:color="auto" w:fill="auto"/>
          </w:tcPr>
          <w:p w14:paraId="6F786A83" w14:textId="77777777" w:rsidR="00D00D8F" w:rsidRPr="00DC7310" w:rsidRDefault="00D00D8F" w:rsidP="00D00D8F">
            <w:pPr>
              <w:pStyle w:val="TAC"/>
              <w:keepNext w:val="0"/>
              <w:keepLines w:val="0"/>
            </w:pPr>
            <w:r w:rsidRPr="00DC7310">
              <w:rPr>
                <w:rFonts w:cs="Arial"/>
              </w:rPr>
              <w:t>IMD2</w:t>
            </w:r>
            <w:r w:rsidRPr="00DC7310">
              <w:rPr>
                <w:rFonts w:cs="Arial"/>
                <w:vertAlign w:val="superscript"/>
              </w:rPr>
              <w:t>1</w:t>
            </w:r>
          </w:p>
        </w:tc>
      </w:tr>
      <w:tr w:rsidR="00D00D8F" w:rsidRPr="00DC7310" w14:paraId="5CCD5091" w14:textId="77777777" w:rsidTr="00770960">
        <w:trPr>
          <w:jc w:val="center"/>
        </w:trPr>
        <w:tc>
          <w:tcPr>
            <w:tcW w:w="1132" w:type="pct"/>
            <w:tcBorders>
              <w:top w:val="nil"/>
              <w:bottom w:val="single" w:sz="4" w:space="0" w:color="auto"/>
            </w:tcBorders>
            <w:shd w:val="clear" w:color="auto" w:fill="auto"/>
          </w:tcPr>
          <w:p w14:paraId="4FB334C0" w14:textId="77777777" w:rsidR="00D00D8F" w:rsidRPr="00DC7310" w:rsidRDefault="00D00D8F" w:rsidP="00D00D8F">
            <w:pPr>
              <w:pStyle w:val="TAC"/>
              <w:keepNext w:val="0"/>
              <w:keepLines w:val="0"/>
              <w:rPr>
                <w:rFonts w:eastAsia="MS Mincho"/>
              </w:rPr>
            </w:pPr>
          </w:p>
        </w:tc>
        <w:tc>
          <w:tcPr>
            <w:tcW w:w="410" w:type="pct"/>
            <w:shd w:val="clear" w:color="auto" w:fill="auto"/>
          </w:tcPr>
          <w:p w14:paraId="28FB926D" w14:textId="77777777" w:rsidR="00D00D8F" w:rsidRPr="00DC7310" w:rsidRDefault="00D00D8F" w:rsidP="00D00D8F">
            <w:pPr>
              <w:pStyle w:val="TAC"/>
              <w:keepNext w:val="0"/>
              <w:keepLines w:val="0"/>
              <w:rPr>
                <w:rFonts w:eastAsia="MS Mincho"/>
              </w:rPr>
            </w:pPr>
            <w:r w:rsidRPr="00DC7310">
              <w:t>n5</w:t>
            </w:r>
          </w:p>
        </w:tc>
        <w:tc>
          <w:tcPr>
            <w:tcW w:w="562" w:type="pct"/>
            <w:gridSpan w:val="2"/>
            <w:shd w:val="clear" w:color="auto" w:fill="auto"/>
            <w:noWrap/>
          </w:tcPr>
          <w:p w14:paraId="562D2FEB" w14:textId="77777777" w:rsidR="00D00D8F" w:rsidRPr="00DC7310" w:rsidRDefault="00D00D8F" w:rsidP="00D00D8F">
            <w:pPr>
              <w:pStyle w:val="TAC"/>
              <w:keepNext w:val="0"/>
              <w:keepLines w:val="0"/>
              <w:rPr>
                <w:rFonts w:eastAsia="MS Mincho"/>
              </w:rPr>
            </w:pPr>
            <w:r w:rsidRPr="00DC7310">
              <w:rPr>
                <w:rFonts w:cs="Arial"/>
              </w:rPr>
              <w:t>845</w:t>
            </w:r>
          </w:p>
        </w:tc>
        <w:tc>
          <w:tcPr>
            <w:tcW w:w="348" w:type="pct"/>
            <w:gridSpan w:val="2"/>
            <w:shd w:val="clear" w:color="auto" w:fill="auto"/>
            <w:noWrap/>
          </w:tcPr>
          <w:p w14:paraId="1E943FC9"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385FCDB3" w14:textId="77777777" w:rsidR="00D00D8F" w:rsidRPr="00DC7310" w:rsidRDefault="00D00D8F" w:rsidP="00D00D8F">
            <w:pPr>
              <w:pStyle w:val="TAC"/>
              <w:keepNext w:val="0"/>
              <w:keepLines w:val="0"/>
              <w:rPr>
                <w:rFonts w:eastAsia="MS Mincho"/>
              </w:rPr>
            </w:pPr>
            <w:r w:rsidRPr="00DC7310">
              <w:rPr>
                <w:rFonts w:cs="Arial"/>
              </w:rPr>
              <w:t>25</w:t>
            </w:r>
          </w:p>
        </w:tc>
        <w:tc>
          <w:tcPr>
            <w:tcW w:w="539" w:type="pct"/>
            <w:gridSpan w:val="2"/>
            <w:shd w:val="clear" w:color="auto" w:fill="auto"/>
            <w:noWrap/>
          </w:tcPr>
          <w:p w14:paraId="4E631109" w14:textId="77777777" w:rsidR="00D00D8F" w:rsidRPr="00DC7310" w:rsidRDefault="00D00D8F" w:rsidP="00D00D8F">
            <w:pPr>
              <w:pStyle w:val="TAC"/>
              <w:keepNext w:val="0"/>
              <w:keepLines w:val="0"/>
              <w:rPr>
                <w:rFonts w:eastAsia="MS Mincho"/>
              </w:rPr>
            </w:pPr>
            <w:r w:rsidRPr="00DC7310">
              <w:t>890</w:t>
            </w:r>
          </w:p>
        </w:tc>
        <w:tc>
          <w:tcPr>
            <w:tcW w:w="357" w:type="pct"/>
            <w:gridSpan w:val="2"/>
            <w:shd w:val="clear" w:color="auto" w:fill="auto"/>
          </w:tcPr>
          <w:p w14:paraId="49916B46"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6ACD3092" w14:textId="77777777" w:rsidR="00D00D8F" w:rsidRPr="00DC7310" w:rsidRDefault="00D00D8F" w:rsidP="00D00D8F">
            <w:pPr>
              <w:pStyle w:val="TAC"/>
              <w:keepNext w:val="0"/>
              <w:keepLines w:val="0"/>
            </w:pPr>
            <w:r w:rsidRPr="00DC7310">
              <w:rPr>
                <w:rFonts w:cs="Arial"/>
              </w:rPr>
              <w:t>N/A</w:t>
            </w:r>
          </w:p>
        </w:tc>
      </w:tr>
      <w:tr w:rsidR="00D00D8F" w:rsidRPr="00DC7310" w14:paraId="46B0EF2A"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4B98AA82" w14:textId="77777777" w:rsidR="00D00D8F" w:rsidRPr="00DC7310" w:rsidRDefault="00D00D8F" w:rsidP="00D00D8F">
            <w:pPr>
              <w:pStyle w:val="TAC"/>
              <w:keepNext w:val="0"/>
              <w:keepLines w:val="0"/>
              <w:rPr>
                <w:rFonts w:cs="Arial"/>
                <w:lang w:eastAsia="ja-JP"/>
              </w:rPr>
            </w:pPr>
            <w:r w:rsidRPr="00DC7310">
              <w:rPr>
                <w:rFonts w:cs="Arial"/>
                <w:lang w:eastAsia="ja-JP"/>
              </w:rPr>
              <w:t>DC_3A-(n)7AA</w:t>
            </w:r>
          </w:p>
          <w:p w14:paraId="3AD22348" w14:textId="77777777" w:rsidR="00D00D8F" w:rsidRPr="00DC7310" w:rsidRDefault="00D00D8F" w:rsidP="00D00D8F">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shd w:val="clear" w:color="auto" w:fill="auto"/>
          </w:tcPr>
          <w:p w14:paraId="2AA043C5" w14:textId="77777777" w:rsidR="00D00D8F" w:rsidRPr="00DC7310" w:rsidRDefault="00D00D8F" w:rsidP="00D00D8F">
            <w:pPr>
              <w:pStyle w:val="TAC"/>
              <w:keepNext w:val="0"/>
              <w:keepLines w:val="0"/>
            </w:pPr>
            <w:r w:rsidRPr="00DC7310">
              <w:rPr>
                <w:rFonts w:eastAsia="MS Mincho"/>
              </w:rPr>
              <w:t>3</w:t>
            </w:r>
          </w:p>
        </w:tc>
        <w:tc>
          <w:tcPr>
            <w:tcW w:w="562" w:type="pct"/>
            <w:gridSpan w:val="2"/>
            <w:shd w:val="clear" w:color="auto" w:fill="auto"/>
            <w:noWrap/>
          </w:tcPr>
          <w:p w14:paraId="6154A266" w14:textId="77777777" w:rsidR="00D00D8F" w:rsidRPr="00DC7310" w:rsidRDefault="00D00D8F" w:rsidP="00D00D8F">
            <w:pPr>
              <w:pStyle w:val="TAC"/>
              <w:keepNext w:val="0"/>
              <w:keepLines w:val="0"/>
              <w:rPr>
                <w:rFonts w:cs="Arial"/>
              </w:rPr>
            </w:pPr>
            <w:r w:rsidRPr="00DC7310">
              <w:rPr>
                <w:lang w:eastAsia="sv-SE"/>
              </w:rPr>
              <w:t>1730</w:t>
            </w:r>
          </w:p>
        </w:tc>
        <w:tc>
          <w:tcPr>
            <w:tcW w:w="348" w:type="pct"/>
            <w:gridSpan w:val="2"/>
            <w:shd w:val="clear" w:color="auto" w:fill="auto"/>
            <w:noWrap/>
          </w:tcPr>
          <w:p w14:paraId="06E707FD"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682A1BB9"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3276657E" w14:textId="77777777" w:rsidR="00D00D8F" w:rsidRPr="00DC7310" w:rsidRDefault="00D00D8F" w:rsidP="00D00D8F">
            <w:pPr>
              <w:pStyle w:val="TAC"/>
              <w:keepNext w:val="0"/>
              <w:keepLines w:val="0"/>
            </w:pPr>
            <w:r w:rsidRPr="00DC7310">
              <w:rPr>
                <w:lang w:eastAsia="sv-SE"/>
              </w:rPr>
              <w:t>1825</w:t>
            </w:r>
          </w:p>
        </w:tc>
        <w:tc>
          <w:tcPr>
            <w:tcW w:w="357" w:type="pct"/>
            <w:gridSpan w:val="2"/>
            <w:shd w:val="clear" w:color="auto" w:fill="auto"/>
          </w:tcPr>
          <w:p w14:paraId="03207216" w14:textId="77777777" w:rsidR="00D00D8F" w:rsidRPr="00DC7310" w:rsidRDefault="00D00D8F" w:rsidP="00D00D8F">
            <w:pPr>
              <w:pStyle w:val="TAC"/>
              <w:keepNext w:val="0"/>
              <w:keepLines w:val="0"/>
              <w:rPr>
                <w:rFonts w:cs="Arial"/>
              </w:rPr>
            </w:pPr>
            <w:r w:rsidRPr="00DC7310">
              <w:rPr>
                <w:rFonts w:eastAsia="MS Mincho"/>
              </w:rPr>
              <w:t>N/A</w:t>
            </w:r>
          </w:p>
        </w:tc>
        <w:tc>
          <w:tcPr>
            <w:tcW w:w="611" w:type="pct"/>
            <w:gridSpan w:val="2"/>
            <w:shd w:val="clear" w:color="auto" w:fill="auto"/>
          </w:tcPr>
          <w:p w14:paraId="0EC56B45" w14:textId="77777777" w:rsidR="00D00D8F" w:rsidRPr="00DC7310" w:rsidRDefault="00D00D8F" w:rsidP="00D00D8F">
            <w:pPr>
              <w:pStyle w:val="TAC"/>
              <w:keepNext w:val="0"/>
              <w:keepLines w:val="0"/>
              <w:rPr>
                <w:rFonts w:cs="Arial"/>
              </w:rPr>
            </w:pPr>
            <w:r w:rsidRPr="00DC7310">
              <w:rPr>
                <w:rFonts w:eastAsia="MS Mincho"/>
              </w:rPr>
              <w:t>N/A</w:t>
            </w:r>
          </w:p>
        </w:tc>
      </w:tr>
      <w:tr w:rsidR="00D00D8F" w:rsidRPr="00DC7310" w14:paraId="0876CB0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CD3F87A"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3AF0081C" w14:textId="77777777" w:rsidR="00D00D8F" w:rsidRPr="00DC7310" w:rsidRDefault="00D00D8F" w:rsidP="00D00D8F">
            <w:pPr>
              <w:pStyle w:val="TAC"/>
              <w:keepNext w:val="0"/>
              <w:keepLines w:val="0"/>
            </w:pPr>
            <w:r w:rsidRPr="00DC7310">
              <w:rPr>
                <w:rFonts w:eastAsia="MS Mincho"/>
              </w:rPr>
              <w:t>7</w:t>
            </w:r>
          </w:p>
        </w:tc>
        <w:tc>
          <w:tcPr>
            <w:tcW w:w="562" w:type="pct"/>
            <w:gridSpan w:val="2"/>
            <w:shd w:val="clear" w:color="auto" w:fill="auto"/>
            <w:noWrap/>
          </w:tcPr>
          <w:p w14:paraId="2573DEF5"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tcPr>
          <w:p w14:paraId="693D2D1A"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6AF81EF3"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tcPr>
          <w:p w14:paraId="4BC84EAE" w14:textId="77777777" w:rsidR="00D00D8F" w:rsidRPr="00DC7310" w:rsidRDefault="00D00D8F" w:rsidP="00D00D8F">
            <w:pPr>
              <w:pStyle w:val="TAC"/>
              <w:keepNext w:val="0"/>
              <w:keepLines w:val="0"/>
            </w:pPr>
            <w:r w:rsidRPr="00DC7310">
              <w:rPr>
                <w:lang w:eastAsia="sv-SE"/>
              </w:rPr>
              <w:t>2647.5</w:t>
            </w:r>
          </w:p>
        </w:tc>
        <w:tc>
          <w:tcPr>
            <w:tcW w:w="357" w:type="pct"/>
            <w:gridSpan w:val="2"/>
            <w:shd w:val="clear" w:color="auto" w:fill="auto"/>
          </w:tcPr>
          <w:p w14:paraId="5E7F5388" w14:textId="77777777" w:rsidR="00D00D8F" w:rsidRPr="00DC7310" w:rsidRDefault="00D00D8F" w:rsidP="00D00D8F">
            <w:pPr>
              <w:pStyle w:val="TAC"/>
              <w:keepNext w:val="0"/>
              <w:keepLines w:val="0"/>
              <w:rPr>
                <w:rFonts w:cs="Arial"/>
              </w:rPr>
            </w:pPr>
            <w:r w:rsidRPr="00DC7310">
              <w:rPr>
                <w:rFonts w:eastAsia="MS Mincho"/>
              </w:rPr>
              <w:t>6.9</w:t>
            </w:r>
          </w:p>
        </w:tc>
        <w:tc>
          <w:tcPr>
            <w:tcW w:w="611" w:type="pct"/>
            <w:gridSpan w:val="2"/>
            <w:shd w:val="clear" w:color="auto" w:fill="auto"/>
          </w:tcPr>
          <w:p w14:paraId="55B47EF1" w14:textId="77777777" w:rsidR="00D00D8F" w:rsidRPr="00DC7310" w:rsidRDefault="00D00D8F" w:rsidP="00D00D8F">
            <w:pPr>
              <w:pStyle w:val="TAC"/>
              <w:keepNext w:val="0"/>
              <w:keepLines w:val="0"/>
              <w:rPr>
                <w:rFonts w:cs="Arial"/>
              </w:rPr>
            </w:pPr>
            <w:r w:rsidRPr="00DC7310">
              <w:rPr>
                <w:rFonts w:eastAsia="MS Mincho"/>
              </w:rPr>
              <w:t>IMD4</w:t>
            </w:r>
          </w:p>
        </w:tc>
      </w:tr>
      <w:tr w:rsidR="00D00D8F" w:rsidRPr="00DC7310" w14:paraId="2F61F6EC"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50579F76"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4C8D5C7D" w14:textId="77777777" w:rsidR="00D00D8F" w:rsidRPr="00DC7310" w:rsidRDefault="00D00D8F" w:rsidP="00D00D8F">
            <w:pPr>
              <w:pStyle w:val="TAC"/>
              <w:keepNext w:val="0"/>
              <w:keepLines w:val="0"/>
            </w:pPr>
            <w:r w:rsidRPr="00DC7310">
              <w:rPr>
                <w:rFonts w:eastAsia="MS Mincho"/>
              </w:rPr>
              <w:t>n7</w:t>
            </w:r>
          </w:p>
        </w:tc>
        <w:tc>
          <w:tcPr>
            <w:tcW w:w="562" w:type="pct"/>
            <w:gridSpan w:val="2"/>
            <w:shd w:val="clear" w:color="auto" w:fill="auto"/>
            <w:noWrap/>
          </w:tcPr>
          <w:p w14:paraId="66221374" w14:textId="77777777" w:rsidR="00D00D8F" w:rsidRPr="00DC7310" w:rsidRDefault="00D00D8F" w:rsidP="00D00D8F">
            <w:pPr>
              <w:pStyle w:val="TAC"/>
              <w:keepNext w:val="0"/>
              <w:keepLines w:val="0"/>
              <w:rPr>
                <w:rFonts w:cs="Arial"/>
              </w:rPr>
            </w:pPr>
            <w:r w:rsidRPr="00DC7310">
              <w:rPr>
                <w:lang w:eastAsia="sv-SE"/>
              </w:rPr>
              <w:t>2535</w:t>
            </w:r>
          </w:p>
        </w:tc>
        <w:tc>
          <w:tcPr>
            <w:tcW w:w="348" w:type="pct"/>
            <w:gridSpan w:val="2"/>
            <w:shd w:val="clear" w:color="auto" w:fill="auto"/>
            <w:noWrap/>
          </w:tcPr>
          <w:p w14:paraId="4451467F"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shd w:val="clear" w:color="auto" w:fill="auto"/>
            <w:noWrap/>
          </w:tcPr>
          <w:p w14:paraId="7D0A4B8D" w14:textId="77777777" w:rsidR="00D00D8F" w:rsidRPr="00DC7310" w:rsidRDefault="00D00D8F" w:rsidP="00D00D8F">
            <w:pPr>
              <w:pStyle w:val="TAC"/>
              <w:keepNext w:val="0"/>
              <w:keepLines w:val="0"/>
              <w:rPr>
                <w:rFonts w:cs="Arial"/>
              </w:rPr>
            </w:pPr>
            <w:r w:rsidRPr="00DC7310">
              <w:rPr>
                <w:rFonts w:cs="Arial"/>
              </w:rPr>
              <w:t>50</w:t>
            </w:r>
          </w:p>
        </w:tc>
        <w:tc>
          <w:tcPr>
            <w:tcW w:w="539" w:type="pct"/>
            <w:gridSpan w:val="2"/>
            <w:shd w:val="clear" w:color="auto" w:fill="auto"/>
            <w:noWrap/>
          </w:tcPr>
          <w:p w14:paraId="0F016320" w14:textId="77777777" w:rsidR="00D00D8F" w:rsidRPr="00DC7310" w:rsidRDefault="00D00D8F" w:rsidP="00D00D8F">
            <w:pPr>
              <w:pStyle w:val="TAC"/>
              <w:keepNext w:val="0"/>
              <w:keepLines w:val="0"/>
            </w:pPr>
            <w:r w:rsidRPr="00DC7310">
              <w:rPr>
                <w:lang w:eastAsia="sv-SE"/>
              </w:rPr>
              <w:t>2655</w:t>
            </w:r>
          </w:p>
        </w:tc>
        <w:tc>
          <w:tcPr>
            <w:tcW w:w="357" w:type="pct"/>
            <w:gridSpan w:val="2"/>
            <w:shd w:val="clear" w:color="auto" w:fill="auto"/>
          </w:tcPr>
          <w:p w14:paraId="434482B0" w14:textId="77777777" w:rsidR="00D00D8F" w:rsidRPr="00DC7310" w:rsidRDefault="00D00D8F" w:rsidP="00D00D8F">
            <w:pPr>
              <w:pStyle w:val="TAC"/>
              <w:keepNext w:val="0"/>
              <w:keepLines w:val="0"/>
              <w:rPr>
                <w:rFonts w:cs="Arial"/>
              </w:rPr>
            </w:pPr>
            <w:r w:rsidRPr="00DC7310">
              <w:rPr>
                <w:rFonts w:eastAsia="MS Mincho"/>
              </w:rPr>
              <w:t>10.2</w:t>
            </w:r>
          </w:p>
        </w:tc>
        <w:tc>
          <w:tcPr>
            <w:tcW w:w="611" w:type="pct"/>
            <w:gridSpan w:val="2"/>
            <w:shd w:val="clear" w:color="auto" w:fill="auto"/>
          </w:tcPr>
          <w:p w14:paraId="36567F64" w14:textId="77777777" w:rsidR="00D00D8F" w:rsidRPr="00DC7310" w:rsidRDefault="00D00D8F" w:rsidP="00D00D8F">
            <w:pPr>
              <w:pStyle w:val="TAC"/>
              <w:keepNext w:val="0"/>
              <w:keepLines w:val="0"/>
              <w:rPr>
                <w:rFonts w:cs="Arial"/>
              </w:rPr>
            </w:pPr>
            <w:r w:rsidRPr="00DC7310">
              <w:rPr>
                <w:rFonts w:eastAsia="MS Mincho"/>
              </w:rPr>
              <w:t>IMD4</w:t>
            </w:r>
          </w:p>
        </w:tc>
      </w:tr>
      <w:tr w:rsidR="00D00D8F" w:rsidRPr="00DC7310" w14:paraId="5F83FA4C"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C4A7C2C" w14:textId="77777777" w:rsidR="00D00D8F" w:rsidRPr="00DC7310" w:rsidRDefault="00D00D8F" w:rsidP="00D00D8F">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shd w:val="clear" w:color="auto" w:fill="auto"/>
          </w:tcPr>
          <w:p w14:paraId="308A85EB" w14:textId="77777777" w:rsidR="00D00D8F" w:rsidRPr="00DC7310" w:rsidRDefault="00D00D8F" w:rsidP="00D00D8F">
            <w:pPr>
              <w:pStyle w:val="TAC"/>
              <w:keepNext w:val="0"/>
              <w:keepLines w:val="0"/>
            </w:pPr>
            <w:r w:rsidRPr="00DC7310">
              <w:rPr>
                <w:rFonts w:eastAsia="MS Mincho"/>
              </w:rPr>
              <w:t>3</w:t>
            </w:r>
          </w:p>
        </w:tc>
        <w:tc>
          <w:tcPr>
            <w:tcW w:w="562" w:type="pct"/>
            <w:gridSpan w:val="2"/>
            <w:shd w:val="clear" w:color="auto" w:fill="auto"/>
            <w:noWrap/>
          </w:tcPr>
          <w:p w14:paraId="4D404B5B" w14:textId="77777777" w:rsidR="00D00D8F" w:rsidRPr="00DC7310" w:rsidRDefault="00D00D8F" w:rsidP="00D00D8F">
            <w:pPr>
              <w:pStyle w:val="TAC"/>
              <w:keepNext w:val="0"/>
              <w:keepLines w:val="0"/>
              <w:rPr>
                <w:rFonts w:cs="Arial"/>
              </w:rPr>
            </w:pPr>
            <w:r w:rsidRPr="00DC7310">
              <w:rPr>
                <w:rFonts w:cs="Arial"/>
              </w:rPr>
              <w:t>1780</w:t>
            </w:r>
          </w:p>
        </w:tc>
        <w:tc>
          <w:tcPr>
            <w:tcW w:w="348" w:type="pct"/>
            <w:gridSpan w:val="2"/>
            <w:shd w:val="clear" w:color="auto" w:fill="auto"/>
            <w:noWrap/>
          </w:tcPr>
          <w:p w14:paraId="3697CABC"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78495E9E"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31BFC8D0" w14:textId="77777777" w:rsidR="00D00D8F" w:rsidRPr="00DC7310" w:rsidRDefault="00D00D8F" w:rsidP="00D00D8F">
            <w:pPr>
              <w:pStyle w:val="TAC"/>
              <w:keepNext w:val="0"/>
              <w:keepLines w:val="0"/>
            </w:pPr>
            <w:r w:rsidRPr="00DC7310">
              <w:rPr>
                <w:rFonts w:cs="Arial"/>
              </w:rPr>
              <w:t>1875</w:t>
            </w:r>
          </w:p>
        </w:tc>
        <w:tc>
          <w:tcPr>
            <w:tcW w:w="357" w:type="pct"/>
            <w:gridSpan w:val="2"/>
            <w:shd w:val="clear" w:color="auto" w:fill="auto"/>
          </w:tcPr>
          <w:p w14:paraId="25879F51" w14:textId="77777777" w:rsidR="00D00D8F" w:rsidRPr="00DC7310" w:rsidRDefault="00D00D8F" w:rsidP="00D00D8F">
            <w:pPr>
              <w:pStyle w:val="TAC"/>
              <w:keepNext w:val="0"/>
              <w:keepLines w:val="0"/>
              <w:rPr>
                <w:rFonts w:cs="Arial"/>
              </w:rPr>
            </w:pPr>
            <w:r w:rsidRPr="00DC7310">
              <w:rPr>
                <w:rFonts w:eastAsia="MS Mincho"/>
              </w:rPr>
              <w:t>N/A</w:t>
            </w:r>
          </w:p>
        </w:tc>
        <w:tc>
          <w:tcPr>
            <w:tcW w:w="611" w:type="pct"/>
            <w:gridSpan w:val="2"/>
            <w:shd w:val="clear" w:color="auto" w:fill="auto"/>
          </w:tcPr>
          <w:p w14:paraId="5EF7B267" w14:textId="77777777" w:rsidR="00D00D8F" w:rsidRPr="00DC7310" w:rsidRDefault="00D00D8F" w:rsidP="00D00D8F">
            <w:pPr>
              <w:pStyle w:val="TAC"/>
              <w:keepNext w:val="0"/>
              <w:keepLines w:val="0"/>
              <w:rPr>
                <w:rFonts w:cs="Arial"/>
              </w:rPr>
            </w:pPr>
            <w:r w:rsidRPr="00DC7310">
              <w:rPr>
                <w:rFonts w:eastAsia="MS Mincho"/>
              </w:rPr>
              <w:t>N/A</w:t>
            </w:r>
          </w:p>
        </w:tc>
      </w:tr>
      <w:tr w:rsidR="00D00D8F" w:rsidRPr="00DC7310" w14:paraId="6C06609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526307D"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051F276C" w14:textId="77777777" w:rsidR="00D00D8F" w:rsidRPr="00DC7310" w:rsidRDefault="00D00D8F" w:rsidP="00D00D8F">
            <w:pPr>
              <w:pStyle w:val="TAC"/>
              <w:keepNext w:val="0"/>
              <w:keepLines w:val="0"/>
            </w:pPr>
            <w:r w:rsidRPr="00DC7310">
              <w:rPr>
                <w:lang w:eastAsia="zh-CN"/>
              </w:rPr>
              <w:t>n8</w:t>
            </w:r>
          </w:p>
        </w:tc>
        <w:tc>
          <w:tcPr>
            <w:tcW w:w="562" w:type="pct"/>
            <w:gridSpan w:val="2"/>
            <w:shd w:val="clear" w:color="auto" w:fill="auto"/>
            <w:noWrap/>
          </w:tcPr>
          <w:p w14:paraId="1737FEF4" w14:textId="77777777" w:rsidR="00D00D8F" w:rsidRPr="00DC7310" w:rsidRDefault="00D00D8F" w:rsidP="00D00D8F">
            <w:pPr>
              <w:pStyle w:val="TAC"/>
              <w:keepNext w:val="0"/>
              <w:keepLines w:val="0"/>
              <w:rPr>
                <w:rFonts w:cs="Arial"/>
              </w:rPr>
            </w:pPr>
            <w:r w:rsidRPr="00DC7310">
              <w:rPr>
                <w:rFonts w:cs="Arial"/>
              </w:rPr>
              <w:t>890</w:t>
            </w:r>
          </w:p>
        </w:tc>
        <w:tc>
          <w:tcPr>
            <w:tcW w:w="348" w:type="pct"/>
            <w:gridSpan w:val="2"/>
            <w:shd w:val="clear" w:color="auto" w:fill="auto"/>
            <w:noWrap/>
          </w:tcPr>
          <w:p w14:paraId="5A3C8A44"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5F91324F"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6043F835" w14:textId="77777777" w:rsidR="00D00D8F" w:rsidRPr="00DC7310" w:rsidRDefault="00D00D8F" w:rsidP="00D00D8F">
            <w:pPr>
              <w:pStyle w:val="TAC"/>
              <w:keepNext w:val="0"/>
              <w:keepLines w:val="0"/>
            </w:pPr>
            <w:r w:rsidRPr="00DC7310">
              <w:rPr>
                <w:rFonts w:cs="Arial"/>
              </w:rPr>
              <w:t>935</w:t>
            </w:r>
          </w:p>
        </w:tc>
        <w:tc>
          <w:tcPr>
            <w:tcW w:w="357" w:type="pct"/>
            <w:gridSpan w:val="2"/>
            <w:shd w:val="clear" w:color="auto" w:fill="auto"/>
          </w:tcPr>
          <w:p w14:paraId="2A95FE98" w14:textId="77777777" w:rsidR="00D00D8F" w:rsidRPr="00DC7310" w:rsidRDefault="00D00D8F" w:rsidP="00D00D8F">
            <w:pPr>
              <w:pStyle w:val="TAC"/>
              <w:keepNext w:val="0"/>
              <w:keepLines w:val="0"/>
              <w:rPr>
                <w:rFonts w:cs="Arial"/>
              </w:rPr>
            </w:pPr>
            <w:r w:rsidRPr="00DC7310">
              <w:rPr>
                <w:rFonts w:eastAsia="MS Mincho"/>
              </w:rPr>
              <w:t>N/A</w:t>
            </w:r>
          </w:p>
        </w:tc>
        <w:tc>
          <w:tcPr>
            <w:tcW w:w="611" w:type="pct"/>
            <w:gridSpan w:val="2"/>
            <w:shd w:val="clear" w:color="auto" w:fill="auto"/>
          </w:tcPr>
          <w:p w14:paraId="5754D1ED" w14:textId="77777777" w:rsidR="00D00D8F" w:rsidRPr="00DC7310" w:rsidRDefault="00D00D8F" w:rsidP="00D00D8F">
            <w:pPr>
              <w:pStyle w:val="TAC"/>
              <w:keepNext w:val="0"/>
              <w:keepLines w:val="0"/>
              <w:rPr>
                <w:rFonts w:cs="Arial"/>
              </w:rPr>
            </w:pPr>
            <w:r w:rsidRPr="00DC7310">
              <w:rPr>
                <w:rFonts w:eastAsia="MS Mincho"/>
              </w:rPr>
              <w:t>N/A</w:t>
            </w:r>
          </w:p>
        </w:tc>
      </w:tr>
      <w:tr w:rsidR="00D00D8F" w:rsidRPr="00DC7310" w14:paraId="68BB0BA0"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4BB4657C"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62A61DC9" w14:textId="77777777" w:rsidR="00D00D8F" w:rsidRPr="00DC7310" w:rsidRDefault="00D00D8F" w:rsidP="00D00D8F">
            <w:pPr>
              <w:pStyle w:val="TAC"/>
              <w:keepNext w:val="0"/>
              <w:keepLines w:val="0"/>
            </w:pPr>
            <w:r w:rsidRPr="00DC7310">
              <w:rPr>
                <w:rFonts w:eastAsia="MS Mincho"/>
              </w:rPr>
              <w:t>7</w:t>
            </w:r>
          </w:p>
        </w:tc>
        <w:tc>
          <w:tcPr>
            <w:tcW w:w="562" w:type="pct"/>
            <w:gridSpan w:val="2"/>
            <w:shd w:val="clear" w:color="auto" w:fill="auto"/>
            <w:noWrap/>
          </w:tcPr>
          <w:p w14:paraId="19D19CC3"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tcPr>
          <w:p w14:paraId="1977982B"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shd w:val="clear" w:color="auto" w:fill="auto"/>
            <w:noWrap/>
          </w:tcPr>
          <w:p w14:paraId="1C156D5C"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tcPr>
          <w:p w14:paraId="7D111DB0" w14:textId="77777777" w:rsidR="00D00D8F" w:rsidRPr="00DC7310" w:rsidRDefault="00D00D8F" w:rsidP="00D00D8F">
            <w:pPr>
              <w:pStyle w:val="TAC"/>
              <w:keepNext w:val="0"/>
              <w:keepLines w:val="0"/>
            </w:pPr>
            <w:r w:rsidRPr="00DC7310">
              <w:rPr>
                <w:rFonts w:cs="Arial"/>
              </w:rPr>
              <w:t>2670</w:t>
            </w:r>
          </w:p>
        </w:tc>
        <w:tc>
          <w:tcPr>
            <w:tcW w:w="357" w:type="pct"/>
            <w:gridSpan w:val="2"/>
            <w:shd w:val="clear" w:color="auto" w:fill="auto"/>
          </w:tcPr>
          <w:p w14:paraId="14ACDCC8" w14:textId="77777777" w:rsidR="00D00D8F" w:rsidRPr="00DC7310" w:rsidRDefault="00D00D8F" w:rsidP="00D00D8F">
            <w:pPr>
              <w:pStyle w:val="TAC"/>
              <w:keepNext w:val="0"/>
              <w:keepLines w:val="0"/>
              <w:rPr>
                <w:rFonts w:cs="Arial"/>
              </w:rPr>
            </w:pPr>
            <w:r w:rsidRPr="00DC7310">
              <w:rPr>
                <w:rFonts w:eastAsia="MS Mincho"/>
              </w:rPr>
              <w:t>29.0</w:t>
            </w:r>
          </w:p>
        </w:tc>
        <w:tc>
          <w:tcPr>
            <w:tcW w:w="611" w:type="pct"/>
            <w:gridSpan w:val="2"/>
            <w:shd w:val="clear" w:color="auto" w:fill="auto"/>
          </w:tcPr>
          <w:p w14:paraId="469E913D" w14:textId="77777777" w:rsidR="00D00D8F" w:rsidRPr="00DC7310" w:rsidRDefault="00D00D8F" w:rsidP="00D00D8F">
            <w:pPr>
              <w:pStyle w:val="TAC"/>
              <w:keepNext w:val="0"/>
              <w:keepLines w:val="0"/>
              <w:rPr>
                <w:rFonts w:eastAsia="MS Mincho"/>
              </w:rPr>
            </w:pPr>
            <w:r w:rsidRPr="00DC7310">
              <w:rPr>
                <w:rFonts w:eastAsia="MS Mincho"/>
              </w:rPr>
              <w:t>IMD2</w:t>
            </w:r>
          </w:p>
          <w:p w14:paraId="4C36ADEC" w14:textId="77777777" w:rsidR="00D00D8F" w:rsidRPr="00DC7310" w:rsidRDefault="00D00D8F" w:rsidP="00D00D8F">
            <w:pPr>
              <w:pStyle w:val="TAC"/>
              <w:keepNext w:val="0"/>
              <w:keepLines w:val="0"/>
              <w:rPr>
                <w:rFonts w:cs="Arial"/>
              </w:rPr>
            </w:pPr>
            <w:r w:rsidRPr="00DC7310">
              <w:rPr>
                <w:rFonts w:eastAsia="MS Mincho"/>
              </w:rPr>
              <w:t>IMD3</w:t>
            </w:r>
            <w:r w:rsidRPr="00DC7310">
              <w:rPr>
                <w:rFonts w:eastAsia="MS Mincho"/>
                <w:vertAlign w:val="superscript"/>
              </w:rPr>
              <w:t>3</w:t>
            </w:r>
          </w:p>
        </w:tc>
      </w:tr>
      <w:tr w:rsidR="00D00D8F" w:rsidRPr="00DC7310" w14:paraId="14FF82E4"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AB9F19B" w14:textId="77777777" w:rsidR="00D00D8F" w:rsidRPr="00DC7310" w:rsidRDefault="00D00D8F" w:rsidP="00D00D8F">
            <w:pPr>
              <w:pStyle w:val="TAC"/>
              <w:keepNext w:val="0"/>
              <w:keepLines w:val="0"/>
              <w:rPr>
                <w:rFonts w:eastAsia="MS Mincho"/>
              </w:rPr>
            </w:pPr>
            <w:r w:rsidRPr="00DC7310">
              <w:t>DC_3A-7A_n26A</w:t>
            </w:r>
          </w:p>
        </w:tc>
        <w:tc>
          <w:tcPr>
            <w:tcW w:w="410" w:type="pct"/>
            <w:tcBorders>
              <w:left w:val="single" w:sz="4" w:space="0" w:color="auto"/>
            </w:tcBorders>
            <w:shd w:val="clear" w:color="auto" w:fill="auto"/>
            <w:vAlign w:val="center"/>
          </w:tcPr>
          <w:p w14:paraId="7A76CA81" w14:textId="77777777" w:rsidR="00D00D8F" w:rsidRPr="00DC7310" w:rsidRDefault="00D00D8F" w:rsidP="00D00D8F">
            <w:pPr>
              <w:pStyle w:val="TAC"/>
              <w:keepNext w:val="0"/>
              <w:keepLines w:val="0"/>
              <w:rPr>
                <w:rFonts w:eastAsia="MS Mincho"/>
              </w:rPr>
            </w:pPr>
            <w:r w:rsidRPr="00DC7310">
              <w:rPr>
                <w:rFonts w:cs="Arial"/>
              </w:rPr>
              <w:t>3</w:t>
            </w:r>
          </w:p>
        </w:tc>
        <w:tc>
          <w:tcPr>
            <w:tcW w:w="562" w:type="pct"/>
            <w:gridSpan w:val="2"/>
            <w:shd w:val="clear" w:color="auto" w:fill="auto"/>
            <w:noWrap/>
            <w:vAlign w:val="center"/>
          </w:tcPr>
          <w:p w14:paraId="3A43B917" w14:textId="77777777" w:rsidR="00D00D8F" w:rsidRPr="00DC7310" w:rsidRDefault="00D00D8F" w:rsidP="00D00D8F">
            <w:pPr>
              <w:pStyle w:val="TAC"/>
              <w:keepNext w:val="0"/>
              <w:keepLines w:val="0"/>
              <w:rPr>
                <w:rFonts w:cs="Arial"/>
              </w:rPr>
            </w:pPr>
            <w:r w:rsidRPr="00DC7310">
              <w:rPr>
                <w:rFonts w:cs="Arial"/>
              </w:rPr>
              <w:t>1780</w:t>
            </w:r>
          </w:p>
        </w:tc>
        <w:tc>
          <w:tcPr>
            <w:tcW w:w="348" w:type="pct"/>
            <w:gridSpan w:val="2"/>
            <w:shd w:val="clear" w:color="auto" w:fill="auto"/>
            <w:noWrap/>
            <w:vAlign w:val="center"/>
          </w:tcPr>
          <w:p w14:paraId="53207581"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shd w:val="clear" w:color="auto" w:fill="auto"/>
            <w:noWrap/>
            <w:vAlign w:val="center"/>
          </w:tcPr>
          <w:p w14:paraId="1F48C103" w14:textId="77777777" w:rsidR="00D00D8F" w:rsidRPr="00DC7310" w:rsidRDefault="00D00D8F" w:rsidP="00D00D8F">
            <w:pPr>
              <w:pStyle w:val="TAC"/>
              <w:keepNext w:val="0"/>
              <w:keepLines w:val="0"/>
              <w:rPr>
                <w:rFonts w:cs="Arial"/>
              </w:rPr>
            </w:pPr>
            <w:r w:rsidRPr="00DC7310">
              <w:rPr>
                <w:rFonts w:cs="Arial"/>
              </w:rPr>
              <w:t>50</w:t>
            </w:r>
          </w:p>
        </w:tc>
        <w:tc>
          <w:tcPr>
            <w:tcW w:w="539" w:type="pct"/>
            <w:gridSpan w:val="2"/>
            <w:shd w:val="clear" w:color="auto" w:fill="auto"/>
            <w:noWrap/>
            <w:vAlign w:val="center"/>
          </w:tcPr>
          <w:p w14:paraId="45216030" w14:textId="77777777" w:rsidR="00D00D8F" w:rsidRPr="00DC7310" w:rsidRDefault="00D00D8F" w:rsidP="00D00D8F">
            <w:pPr>
              <w:pStyle w:val="TAC"/>
              <w:keepNext w:val="0"/>
              <w:keepLines w:val="0"/>
              <w:rPr>
                <w:rFonts w:cs="Arial"/>
              </w:rPr>
            </w:pPr>
            <w:r w:rsidRPr="00DC7310">
              <w:rPr>
                <w:rFonts w:cs="Arial"/>
              </w:rPr>
              <w:t>1875</w:t>
            </w:r>
          </w:p>
        </w:tc>
        <w:tc>
          <w:tcPr>
            <w:tcW w:w="357" w:type="pct"/>
            <w:gridSpan w:val="2"/>
            <w:shd w:val="clear" w:color="auto" w:fill="auto"/>
            <w:vAlign w:val="center"/>
          </w:tcPr>
          <w:p w14:paraId="2C73F1F2"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7715A8F4"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7FA9CE3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94D2E2F" w14:textId="77777777" w:rsidR="00D00D8F" w:rsidRPr="00DC7310" w:rsidRDefault="00D00D8F" w:rsidP="00D00D8F">
            <w:pPr>
              <w:pStyle w:val="TAC"/>
              <w:keepNext w:val="0"/>
              <w:keepLines w:val="0"/>
              <w:rPr>
                <w:rFonts w:eastAsia="MS Mincho"/>
              </w:rPr>
            </w:pPr>
            <w:r w:rsidRPr="00DC7310">
              <w:lastRenderedPageBreak/>
              <w:t>DC_3A-7C_n26A</w:t>
            </w:r>
          </w:p>
        </w:tc>
        <w:tc>
          <w:tcPr>
            <w:tcW w:w="410" w:type="pct"/>
            <w:tcBorders>
              <w:left w:val="single" w:sz="4" w:space="0" w:color="auto"/>
            </w:tcBorders>
            <w:shd w:val="clear" w:color="auto" w:fill="auto"/>
            <w:vAlign w:val="center"/>
          </w:tcPr>
          <w:p w14:paraId="10F1943F" w14:textId="77777777" w:rsidR="00D00D8F" w:rsidRPr="00DC7310" w:rsidRDefault="00D00D8F" w:rsidP="00D00D8F">
            <w:pPr>
              <w:pStyle w:val="TAC"/>
              <w:keepNext w:val="0"/>
              <w:keepLines w:val="0"/>
              <w:rPr>
                <w:rFonts w:eastAsia="MS Mincho"/>
              </w:rPr>
            </w:pPr>
            <w:r w:rsidRPr="00DC7310">
              <w:rPr>
                <w:rFonts w:cs="Arial"/>
              </w:rPr>
              <w:t>7</w:t>
            </w:r>
          </w:p>
        </w:tc>
        <w:tc>
          <w:tcPr>
            <w:tcW w:w="562" w:type="pct"/>
            <w:gridSpan w:val="2"/>
            <w:shd w:val="clear" w:color="auto" w:fill="auto"/>
            <w:noWrap/>
            <w:vAlign w:val="center"/>
          </w:tcPr>
          <w:p w14:paraId="1ED10031"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vAlign w:val="center"/>
          </w:tcPr>
          <w:p w14:paraId="53012055"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shd w:val="clear" w:color="auto" w:fill="auto"/>
            <w:noWrap/>
            <w:vAlign w:val="center"/>
          </w:tcPr>
          <w:p w14:paraId="6D42301F"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vAlign w:val="center"/>
          </w:tcPr>
          <w:p w14:paraId="1F3D0DE6" w14:textId="77777777" w:rsidR="00D00D8F" w:rsidRPr="00DC7310" w:rsidRDefault="00D00D8F" w:rsidP="00D00D8F">
            <w:pPr>
              <w:pStyle w:val="TAC"/>
              <w:keepNext w:val="0"/>
              <w:keepLines w:val="0"/>
              <w:rPr>
                <w:rFonts w:cs="Arial"/>
              </w:rPr>
            </w:pPr>
            <w:r w:rsidRPr="00DC7310">
              <w:rPr>
                <w:rFonts w:cs="Arial"/>
              </w:rPr>
              <w:t>2625</w:t>
            </w:r>
          </w:p>
        </w:tc>
        <w:tc>
          <w:tcPr>
            <w:tcW w:w="357" w:type="pct"/>
            <w:gridSpan w:val="2"/>
            <w:shd w:val="clear" w:color="auto" w:fill="auto"/>
            <w:vAlign w:val="center"/>
          </w:tcPr>
          <w:p w14:paraId="044AF51E" w14:textId="77777777" w:rsidR="00D00D8F" w:rsidRPr="00DC7310" w:rsidRDefault="00D00D8F" w:rsidP="00D00D8F">
            <w:pPr>
              <w:pStyle w:val="TAC"/>
              <w:keepNext w:val="0"/>
              <w:keepLines w:val="0"/>
              <w:rPr>
                <w:rFonts w:eastAsia="MS Mincho"/>
              </w:rPr>
            </w:pPr>
            <w:r w:rsidRPr="00DC7310">
              <w:rPr>
                <w:rFonts w:cs="Arial"/>
              </w:rPr>
              <w:t>30.0</w:t>
            </w:r>
          </w:p>
        </w:tc>
        <w:tc>
          <w:tcPr>
            <w:tcW w:w="611" w:type="pct"/>
            <w:gridSpan w:val="2"/>
            <w:shd w:val="clear" w:color="auto" w:fill="auto"/>
          </w:tcPr>
          <w:p w14:paraId="4AAA3B17" w14:textId="77777777" w:rsidR="00D00D8F" w:rsidRPr="00DC7310" w:rsidRDefault="00D00D8F" w:rsidP="00D00D8F">
            <w:pPr>
              <w:pStyle w:val="TAC"/>
              <w:keepNext w:val="0"/>
              <w:keepLines w:val="0"/>
              <w:rPr>
                <w:rFonts w:eastAsia="MS Mincho"/>
              </w:rPr>
            </w:pPr>
            <w:r w:rsidRPr="00DC7310">
              <w:rPr>
                <w:rFonts w:cs="Arial"/>
              </w:rPr>
              <w:t>IMD2</w:t>
            </w:r>
          </w:p>
        </w:tc>
      </w:tr>
      <w:tr w:rsidR="00D00D8F" w:rsidRPr="00DC7310" w14:paraId="1809A86B"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0595DFD" w14:textId="77777777" w:rsidR="00D00D8F" w:rsidRPr="00DC7310" w:rsidRDefault="00D00D8F" w:rsidP="00D00D8F">
            <w:pPr>
              <w:pStyle w:val="TAC"/>
              <w:keepNext w:val="0"/>
              <w:keepLines w:val="0"/>
            </w:pPr>
            <w:r w:rsidRPr="00DC7310">
              <w:t>DC_3C-7A_n26A</w:t>
            </w:r>
          </w:p>
          <w:p w14:paraId="6F77815C" w14:textId="77777777" w:rsidR="00D00D8F" w:rsidRPr="00DC7310" w:rsidRDefault="00D00D8F" w:rsidP="00D00D8F">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shd w:val="clear" w:color="auto" w:fill="auto"/>
            <w:vAlign w:val="center"/>
          </w:tcPr>
          <w:p w14:paraId="56AA8714" w14:textId="77777777" w:rsidR="00D00D8F" w:rsidRPr="00DC7310" w:rsidRDefault="00D00D8F" w:rsidP="00D00D8F">
            <w:pPr>
              <w:pStyle w:val="TAC"/>
              <w:keepNext w:val="0"/>
              <w:keepLines w:val="0"/>
              <w:rPr>
                <w:rFonts w:eastAsia="MS Mincho"/>
              </w:rPr>
            </w:pPr>
            <w:r w:rsidRPr="00DC7310">
              <w:rPr>
                <w:rFonts w:cs="Arial"/>
              </w:rPr>
              <w:t>n26</w:t>
            </w:r>
          </w:p>
        </w:tc>
        <w:tc>
          <w:tcPr>
            <w:tcW w:w="562" w:type="pct"/>
            <w:gridSpan w:val="2"/>
            <w:shd w:val="clear" w:color="auto" w:fill="auto"/>
            <w:noWrap/>
            <w:vAlign w:val="center"/>
          </w:tcPr>
          <w:p w14:paraId="670CF064" w14:textId="77777777" w:rsidR="00D00D8F" w:rsidRPr="00DC7310" w:rsidRDefault="00D00D8F" w:rsidP="00D00D8F">
            <w:pPr>
              <w:pStyle w:val="TAC"/>
              <w:keepNext w:val="0"/>
              <w:keepLines w:val="0"/>
              <w:rPr>
                <w:rFonts w:cs="Arial"/>
              </w:rPr>
            </w:pPr>
            <w:r w:rsidRPr="00DC7310">
              <w:rPr>
                <w:rFonts w:cs="Arial"/>
              </w:rPr>
              <w:t>845</w:t>
            </w:r>
          </w:p>
        </w:tc>
        <w:tc>
          <w:tcPr>
            <w:tcW w:w="348" w:type="pct"/>
            <w:gridSpan w:val="2"/>
            <w:shd w:val="clear" w:color="auto" w:fill="auto"/>
            <w:noWrap/>
            <w:vAlign w:val="center"/>
          </w:tcPr>
          <w:p w14:paraId="766F1C45"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1F9C6B25"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vAlign w:val="center"/>
          </w:tcPr>
          <w:p w14:paraId="4EC72975" w14:textId="77777777" w:rsidR="00D00D8F" w:rsidRPr="00DC7310" w:rsidRDefault="00D00D8F" w:rsidP="00D00D8F">
            <w:pPr>
              <w:pStyle w:val="TAC"/>
              <w:keepNext w:val="0"/>
              <w:keepLines w:val="0"/>
              <w:rPr>
                <w:rFonts w:cs="Arial"/>
              </w:rPr>
            </w:pPr>
            <w:r w:rsidRPr="00DC7310">
              <w:rPr>
                <w:rFonts w:cs="Arial"/>
              </w:rPr>
              <w:t>890</w:t>
            </w:r>
          </w:p>
        </w:tc>
        <w:tc>
          <w:tcPr>
            <w:tcW w:w="357" w:type="pct"/>
            <w:gridSpan w:val="2"/>
            <w:shd w:val="clear" w:color="auto" w:fill="auto"/>
            <w:vAlign w:val="center"/>
          </w:tcPr>
          <w:p w14:paraId="498E3E20"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tcBorders>
              <w:bottom w:val="single" w:sz="4" w:space="0" w:color="auto"/>
            </w:tcBorders>
            <w:shd w:val="clear" w:color="auto" w:fill="auto"/>
          </w:tcPr>
          <w:p w14:paraId="70F23C8C"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095624A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58ED787" w14:textId="77777777" w:rsidR="00D00D8F" w:rsidRPr="00DC7310" w:rsidRDefault="00D00D8F" w:rsidP="00D00D8F">
            <w:pPr>
              <w:pStyle w:val="TAC"/>
              <w:keepNext w:val="0"/>
              <w:keepLines w:val="0"/>
            </w:pPr>
          </w:p>
        </w:tc>
        <w:tc>
          <w:tcPr>
            <w:tcW w:w="410" w:type="pct"/>
            <w:tcBorders>
              <w:left w:val="single" w:sz="4" w:space="0" w:color="auto"/>
              <w:bottom w:val="single" w:sz="4" w:space="0" w:color="auto"/>
            </w:tcBorders>
            <w:shd w:val="clear" w:color="auto" w:fill="auto"/>
            <w:vAlign w:val="center"/>
          </w:tcPr>
          <w:p w14:paraId="13EF3AE6" w14:textId="77777777" w:rsidR="00D00D8F" w:rsidRPr="00DC7310" w:rsidRDefault="00D00D8F" w:rsidP="00D00D8F">
            <w:pPr>
              <w:pStyle w:val="TAC"/>
              <w:keepNext w:val="0"/>
              <w:keepLines w:val="0"/>
              <w:rPr>
                <w:rFonts w:cs="Arial"/>
              </w:rPr>
            </w:pPr>
            <w:r w:rsidRPr="00DC7310">
              <w:rPr>
                <w:rFonts w:cs="Arial"/>
                <w:szCs w:val="18"/>
              </w:rPr>
              <w:t>3</w:t>
            </w:r>
          </w:p>
        </w:tc>
        <w:tc>
          <w:tcPr>
            <w:tcW w:w="562" w:type="pct"/>
            <w:gridSpan w:val="2"/>
            <w:shd w:val="clear" w:color="auto" w:fill="auto"/>
            <w:noWrap/>
          </w:tcPr>
          <w:p w14:paraId="5BB34FC3" w14:textId="77777777" w:rsidR="00D00D8F" w:rsidRPr="00DC7310" w:rsidRDefault="00D00D8F" w:rsidP="00D00D8F">
            <w:pPr>
              <w:pStyle w:val="TAC"/>
              <w:keepNext w:val="0"/>
              <w:keepLines w:val="0"/>
              <w:rPr>
                <w:rFonts w:cs="Arial"/>
              </w:rPr>
            </w:pPr>
            <w:r w:rsidRPr="00DC7310">
              <w:rPr>
                <w:rFonts w:cs="Arial"/>
                <w:szCs w:val="18"/>
                <w:lang w:eastAsia="ja-JP"/>
              </w:rPr>
              <w:t>1760</w:t>
            </w:r>
          </w:p>
        </w:tc>
        <w:tc>
          <w:tcPr>
            <w:tcW w:w="348" w:type="pct"/>
            <w:gridSpan w:val="2"/>
            <w:shd w:val="clear" w:color="auto" w:fill="auto"/>
            <w:noWrap/>
          </w:tcPr>
          <w:p w14:paraId="0907CD40" w14:textId="77777777" w:rsidR="00D00D8F" w:rsidRPr="00DC7310" w:rsidRDefault="00D00D8F" w:rsidP="00D00D8F">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0B59C8D3" w14:textId="77777777" w:rsidR="00D00D8F" w:rsidRPr="00DC7310" w:rsidRDefault="00D00D8F" w:rsidP="00D00D8F">
            <w:pPr>
              <w:pStyle w:val="TAC"/>
              <w:keepNext w:val="0"/>
              <w:keepLines w:val="0"/>
              <w:rPr>
                <w:rFonts w:cs="Arial"/>
              </w:rPr>
            </w:pPr>
            <w:r w:rsidRPr="00DC7310">
              <w:rPr>
                <w:rFonts w:cs="Arial"/>
                <w:szCs w:val="18"/>
                <w:lang w:eastAsia="ja-JP"/>
              </w:rPr>
              <w:t>25</w:t>
            </w:r>
          </w:p>
        </w:tc>
        <w:tc>
          <w:tcPr>
            <w:tcW w:w="539" w:type="pct"/>
            <w:gridSpan w:val="2"/>
            <w:shd w:val="clear" w:color="auto" w:fill="auto"/>
            <w:noWrap/>
          </w:tcPr>
          <w:p w14:paraId="0E79FF74" w14:textId="77777777" w:rsidR="00D00D8F" w:rsidRPr="00DC7310" w:rsidRDefault="00D00D8F" w:rsidP="00D00D8F">
            <w:pPr>
              <w:pStyle w:val="TAC"/>
              <w:keepNext w:val="0"/>
              <w:keepLines w:val="0"/>
              <w:rPr>
                <w:rFonts w:cs="Arial"/>
              </w:rPr>
            </w:pPr>
            <w:r w:rsidRPr="00DC7310">
              <w:rPr>
                <w:rFonts w:cs="Arial"/>
                <w:szCs w:val="18"/>
                <w:lang w:eastAsia="ko-KR"/>
              </w:rPr>
              <w:t>1855</w:t>
            </w:r>
          </w:p>
        </w:tc>
        <w:tc>
          <w:tcPr>
            <w:tcW w:w="357" w:type="pct"/>
            <w:gridSpan w:val="2"/>
            <w:shd w:val="clear" w:color="auto" w:fill="auto"/>
          </w:tcPr>
          <w:p w14:paraId="7949AC7A" w14:textId="77777777" w:rsidR="00D00D8F" w:rsidRPr="00DC7310" w:rsidRDefault="00D00D8F" w:rsidP="00D00D8F">
            <w:pPr>
              <w:pStyle w:val="TAC"/>
              <w:keepNext w:val="0"/>
              <w:keepLines w:val="0"/>
              <w:rPr>
                <w:rFonts w:cs="Arial"/>
              </w:rPr>
            </w:pPr>
            <w:r w:rsidRPr="00DC7310">
              <w:rPr>
                <w:rFonts w:cs="Arial"/>
                <w:szCs w:val="18"/>
                <w:lang w:eastAsia="ja-JP"/>
              </w:rPr>
              <w:t>N/A</w:t>
            </w:r>
          </w:p>
        </w:tc>
        <w:tc>
          <w:tcPr>
            <w:tcW w:w="611" w:type="pct"/>
            <w:gridSpan w:val="2"/>
            <w:tcBorders>
              <w:bottom w:val="single" w:sz="4" w:space="0" w:color="auto"/>
            </w:tcBorders>
            <w:shd w:val="clear" w:color="auto" w:fill="auto"/>
          </w:tcPr>
          <w:p w14:paraId="1A6AAC06" w14:textId="77777777" w:rsidR="00D00D8F" w:rsidRPr="00DC7310" w:rsidRDefault="00D00D8F" w:rsidP="00D00D8F">
            <w:pPr>
              <w:pStyle w:val="TAC"/>
              <w:keepNext w:val="0"/>
              <w:keepLines w:val="0"/>
              <w:rPr>
                <w:rFonts w:cs="Arial"/>
              </w:rPr>
            </w:pPr>
            <w:r w:rsidRPr="00DC7310">
              <w:rPr>
                <w:rFonts w:cs="Arial"/>
                <w:szCs w:val="18"/>
                <w:lang w:eastAsia="ja-JP"/>
              </w:rPr>
              <w:t>N/A</w:t>
            </w:r>
          </w:p>
        </w:tc>
      </w:tr>
      <w:tr w:rsidR="00D00D8F" w:rsidRPr="00DC7310" w14:paraId="71F266C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8C885D6" w14:textId="77777777" w:rsidR="00D00D8F" w:rsidRPr="00DC7310" w:rsidRDefault="00D00D8F" w:rsidP="00D00D8F">
            <w:pPr>
              <w:pStyle w:val="TAC"/>
              <w:keepNext w:val="0"/>
              <w:keepLines w:val="0"/>
            </w:pPr>
          </w:p>
        </w:tc>
        <w:tc>
          <w:tcPr>
            <w:tcW w:w="410" w:type="pct"/>
            <w:tcBorders>
              <w:left w:val="single" w:sz="4" w:space="0" w:color="auto"/>
              <w:bottom w:val="single" w:sz="4" w:space="0" w:color="auto"/>
            </w:tcBorders>
            <w:shd w:val="clear" w:color="auto" w:fill="auto"/>
            <w:vAlign w:val="center"/>
          </w:tcPr>
          <w:p w14:paraId="4FC34FE9" w14:textId="77777777" w:rsidR="00D00D8F" w:rsidRPr="00DC7310" w:rsidRDefault="00D00D8F" w:rsidP="00D00D8F">
            <w:pPr>
              <w:pStyle w:val="TAC"/>
              <w:keepNext w:val="0"/>
              <w:keepLines w:val="0"/>
              <w:rPr>
                <w:rFonts w:cs="Arial"/>
              </w:rPr>
            </w:pPr>
            <w:r w:rsidRPr="00DC7310">
              <w:rPr>
                <w:rFonts w:cs="Arial"/>
                <w:szCs w:val="18"/>
              </w:rPr>
              <w:t>7</w:t>
            </w:r>
          </w:p>
        </w:tc>
        <w:tc>
          <w:tcPr>
            <w:tcW w:w="562" w:type="pct"/>
            <w:gridSpan w:val="2"/>
            <w:shd w:val="clear" w:color="auto" w:fill="auto"/>
            <w:noWrap/>
          </w:tcPr>
          <w:p w14:paraId="12DD9070" w14:textId="77777777" w:rsidR="00D00D8F" w:rsidRPr="00DC7310" w:rsidRDefault="00D00D8F" w:rsidP="00D00D8F">
            <w:pPr>
              <w:pStyle w:val="TAC"/>
              <w:keepNext w:val="0"/>
              <w:keepLines w:val="0"/>
              <w:rPr>
                <w:rFonts w:cs="Arial"/>
              </w:rPr>
            </w:pPr>
            <w:r w:rsidRPr="00DC7310">
              <w:rPr>
                <w:rFonts w:cs="Arial"/>
                <w:szCs w:val="18"/>
                <w:lang w:eastAsia="ja-JP"/>
              </w:rPr>
              <w:t>2555</w:t>
            </w:r>
          </w:p>
        </w:tc>
        <w:tc>
          <w:tcPr>
            <w:tcW w:w="348" w:type="pct"/>
            <w:gridSpan w:val="2"/>
            <w:shd w:val="clear" w:color="auto" w:fill="auto"/>
            <w:noWrap/>
          </w:tcPr>
          <w:p w14:paraId="58FAD6A7" w14:textId="77777777" w:rsidR="00D00D8F" w:rsidRPr="00DC7310" w:rsidRDefault="00D00D8F" w:rsidP="00D00D8F">
            <w:pPr>
              <w:pStyle w:val="TAC"/>
              <w:keepNext w:val="0"/>
              <w:keepLines w:val="0"/>
              <w:rPr>
                <w:rFonts w:cs="Arial"/>
              </w:rPr>
            </w:pPr>
            <w:r w:rsidRPr="00DC7310">
              <w:rPr>
                <w:rFonts w:cs="Arial"/>
                <w:szCs w:val="18"/>
                <w:lang w:eastAsia="ko-KR"/>
              </w:rPr>
              <w:t>10</w:t>
            </w:r>
          </w:p>
        </w:tc>
        <w:tc>
          <w:tcPr>
            <w:tcW w:w="1041" w:type="pct"/>
            <w:gridSpan w:val="2"/>
            <w:shd w:val="clear" w:color="auto" w:fill="auto"/>
            <w:noWrap/>
          </w:tcPr>
          <w:p w14:paraId="2A09A6D3" w14:textId="77777777" w:rsidR="00D00D8F" w:rsidRPr="00DC7310" w:rsidRDefault="00D00D8F" w:rsidP="00D00D8F">
            <w:pPr>
              <w:pStyle w:val="TAC"/>
              <w:keepNext w:val="0"/>
              <w:keepLines w:val="0"/>
              <w:rPr>
                <w:rFonts w:cs="Arial"/>
              </w:rPr>
            </w:pPr>
            <w:r w:rsidRPr="00DC7310">
              <w:rPr>
                <w:rFonts w:cs="Arial"/>
                <w:szCs w:val="18"/>
                <w:lang w:eastAsia="ja-JP"/>
              </w:rPr>
              <w:t>N/A</w:t>
            </w:r>
          </w:p>
        </w:tc>
        <w:tc>
          <w:tcPr>
            <w:tcW w:w="539" w:type="pct"/>
            <w:gridSpan w:val="2"/>
            <w:shd w:val="clear" w:color="auto" w:fill="auto"/>
            <w:noWrap/>
          </w:tcPr>
          <w:p w14:paraId="4F51C48B" w14:textId="77777777" w:rsidR="00D00D8F" w:rsidRPr="00DC7310" w:rsidRDefault="00D00D8F" w:rsidP="00D00D8F">
            <w:pPr>
              <w:pStyle w:val="TAC"/>
              <w:keepNext w:val="0"/>
              <w:keepLines w:val="0"/>
              <w:rPr>
                <w:rFonts w:cs="Arial"/>
              </w:rPr>
            </w:pPr>
            <w:r w:rsidRPr="00DC7310">
              <w:rPr>
                <w:rFonts w:cs="Arial"/>
                <w:szCs w:val="18"/>
                <w:lang w:eastAsia="ko-KR"/>
              </w:rPr>
              <w:t>2675</w:t>
            </w:r>
          </w:p>
        </w:tc>
        <w:tc>
          <w:tcPr>
            <w:tcW w:w="357" w:type="pct"/>
            <w:gridSpan w:val="2"/>
            <w:shd w:val="clear" w:color="auto" w:fill="auto"/>
          </w:tcPr>
          <w:p w14:paraId="0EEDE4D0" w14:textId="77777777" w:rsidR="00D00D8F" w:rsidRPr="00DC7310" w:rsidRDefault="00D00D8F" w:rsidP="00D00D8F">
            <w:pPr>
              <w:pStyle w:val="TAC"/>
              <w:keepNext w:val="0"/>
              <w:keepLines w:val="0"/>
              <w:rPr>
                <w:rFonts w:cs="Arial"/>
              </w:rPr>
            </w:pPr>
            <w:r w:rsidRPr="00DC7310">
              <w:rPr>
                <w:rFonts w:cs="Arial"/>
                <w:szCs w:val="18"/>
                <w:lang w:eastAsia="ja-JP"/>
              </w:rPr>
              <w:t>16.9</w:t>
            </w:r>
          </w:p>
        </w:tc>
        <w:tc>
          <w:tcPr>
            <w:tcW w:w="611" w:type="pct"/>
            <w:gridSpan w:val="2"/>
            <w:tcBorders>
              <w:bottom w:val="single" w:sz="4" w:space="0" w:color="auto"/>
            </w:tcBorders>
            <w:shd w:val="clear" w:color="auto" w:fill="auto"/>
          </w:tcPr>
          <w:p w14:paraId="576FAAA5" w14:textId="77777777" w:rsidR="00D00D8F" w:rsidRPr="00DC7310" w:rsidRDefault="00D00D8F" w:rsidP="00D00D8F">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D00D8F" w:rsidRPr="00DC7310" w14:paraId="5403B454"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7B5E2DF8" w14:textId="77777777" w:rsidR="00D00D8F" w:rsidRPr="00DC7310" w:rsidRDefault="00D00D8F" w:rsidP="00D00D8F">
            <w:pPr>
              <w:pStyle w:val="TAC"/>
              <w:keepNext w:val="0"/>
              <w:keepLines w:val="0"/>
            </w:pPr>
          </w:p>
        </w:tc>
        <w:tc>
          <w:tcPr>
            <w:tcW w:w="410" w:type="pct"/>
            <w:tcBorders>
              <w:left w:val="single" w:sz="4" w:space="0" w:color="auto"/>
              <w:bottom w:val="single" w:sz="4" w:space="0" w:color="auto"/>
            </w:tcBorders>
            <w:shd w:val="clear" w:color="auto" w:fill="auto"/>
            <w:vAlign w:val="center"/>
          </w:tcPr>
          <w:p w14:paraId="67167429" w14:textId="77777777" w:rsidR="00D00D8F" w:rsidRPr="00DC7310" w:rsidRDefault="00D00D8F" w:rsidP="00D00D8F">
            <w:pPr>
              <w:pStyle w:val="TAC"/>
              <w:keepNext w:val="0"/>
              <w:keepLines w:val="0"/>
              <w:rPr>
                <w:rFonts w:cs="Arial"/>
              </w:rPr>
            </w:pPr>
            <w:r w:rsidRPr="00DC7310">
              <w:rPr>
                <w:rFonts w:cs="Arial"/>
                <w:szCs w:val="18"/>
              </w:rPr>
              <w:t>n26</w:t>
            </w:r>
          </w:p>
        </w:tc>
        <w:tc>
          <w:tcPr>
            <w:tcW w:w="562" w:type="pct"/>
            <w:gridSpan w:val="2"/>
            <w:shd w:val="clear" w:color="auto" w:fill="auto"/>
            <w:noWrap/>
            <w:vAlign w:val="center"/>
          </w:tcPr>
          <w:p w14:paraId="6373267A" w14:textId="77777777" w:rsidR="00D00D8F" w:rsidRPr="00DC7310" w:rsidRDefault="00D00D8F" w:rsidP="00D00D8F">
            <w:pPr>
              <w:pStyle w:val="TAC"/>
              <w:keepNext w:val="0"/>
              <w:keepLines w:val="0"/>
              <w:rPr>
                <w:rFonts w:cs="Arial"/>
              </w:rPr>
            </w:pPr>
            <w:r w:rsidRPr="00DC7310">
              <w:rPr>
                <w:rFonts w:cs="Arial"/>
                <w:szCs w:val="18"/>
                <w:lang w:eastAsia="ja-JP"/>
              </w:rPr>
              <w:t>845</w:t>
            </w:r>
          </w:p>
        </w:tc>
        <w:tc>
          <w:tcPr>
            <w:tcW w:w="348" w:type="pct"/>
            <w:gridSpan w:val="2"/>
            <w:shd w:val="clear" w:color="auto" w:fill="auto"/>
            <w:noWrap/>
            <w:vAlign w:val="center"/>
          </w:tcPr>
          <w:p w14:paraId="53981180" w14:textId="77777777" w:rsidR="00D00D8F" w:rsidRPr="00DC7310" w:rsidRDefault="00D00D8F" w:rsidP="00D00D8F">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0BE44D05" w14:textId="77777777" w:rsidR="00D00D8F" w:rsidRPr="00DC7310" w:rsidRDefault="00D00D8F" w:rsidP="00D00D8F">
            <w:pPr>
              <w:pStyle w:val="TAC"/>
              <w:keepNext w:val="0"/>
              <w:keepLines w:val="0"/>
              <w:rPr>
                <w:rFonts w:cs="Arial"/>
              </w:rPr>
            </w:pPr>
            <w:r w:rsidRPr="00DC7310">
              <w:rPr>
                <w:rFonts w:cs="Arial"/>
                <w:szCs w:val="18"/>
                <w:lang w:eastAsia="ja-JP"/>
              </w:rPr>
              <w:t>25</w:t>
            </w:r>
          </w:p>
        </w:tc>
        <w:tc>
          <w:tcPr>
            <w:tcW w:w="539" w:type="pct"/>
            <w:gridSpan w:val="2"/>
            <w:shd w:val="clear" w:color="auto" w:fill="auto"/>
            <w:noWrap/>
            <w:vAlign w:val="center"/>
          </w:tcPr>
          <w:p w14:paraId="506B7369" w14:textId="77777777" w:rsidR="00D00D8F" w:rsidRPr="00DC7310" w:rsidRDefault="00D00D8F" w:rsidP="00D00D8F">
            <w:pPr>
              <w:pStyle w:val="TAC"/>
              <w:keepNext w:val="0"/>
              <w:keepLines w:val="0"/>
              <w:rPr>
                <w:rFonts w:cs="Arial"/>
              </w:rPr>
            </w:pPr>
            <w:r w:rsidRPr="00DC7310">
              <w:rPr>
                <w:rFonts w:cs="Arial"/>
                <w:szCs w:val="18"/>
                <w:lang w:eastAsia="ko-KR"/>
              </w:rPr>
              <w:t>890</w:t>
            </w:r>
          </w:p>
        </w:tc>
        <w:tc>
          <w:tcPr>
            <w:tcW w:w="357" w:type="pct"/>
            <w:gridSpan w:val="2"/>
            <w:shd w:val="clear" w:color="auto" w:fill="auto"/>
            <w:vAlign w:val="center"/>
          </w:tcPr>
          <w:p w14:paraId="45375EA2" w14:textId="77777777" w:rsidR="00D00D8F" w:rsidRPr="00DC7310" w:rsidRDefault="00D00D8F" w:rsidP="00D00D8F">
            <w:pPr>
              <w:pStyle w:val="TAC"/>
              <w:keepNext w:val="0"/>
              <w:keepLines w:val="0"/>
              <w:rPr>
                <w:rFonts w:cs="Arial"/>
              </w:rPr>
            </w:pPr>
            <w:r w:rsidRPr="00DC7310">
              <w:rPr>
                <w:rFonts w:cs="Arial"/>
                <w:szCs w:val="18"/>
                <w:lang w:eastAsia="ja-JP"/>
              </w:rPr>
              <w:t>N/A</w:t>
            </w:r>
          </w:p>
        </w:tc>
        <w:tc>
          <w:tcPr>
            <w:tcW w:w="611" w:type="pct"/>
            <w:gridSpan w:val="2"/>
            <w:tcBorders>
              <w:bottom w:val="single" w:sz="4" w:space="0" w:color="auto"/>
            </w:tcBorders>
            <w:shd w:val="clear" w:color="auto" w:fill="auto"/>
            <w:vAlign w:val="center"/>
          </w:tcPr>
          <w:p w14:paraId="78363E5F" w14:textId="77777777" w:rsidR="00D00D8F" w:rsidRPr="00DC7310" w:rsidRDefault="00D00D8F" w:rsidP="00D00D8F">
            <w:pPr>
              <w:pStyle w:val="TAC"/>
              <w:keepNext w:val="0"/>
              <w:keepLines w:val="0"/>
              <w:rPr>
                <w:rFonts w:cs="Arial"/>
              </w:rPr>
            </w:pPr>
            <w:r w:rsidRPr="00DC7310">
              <w:rPr>
                <w:rFonts w:cs="Arial"/>
                <w:szCs w:val="18"/>
                <w:lang w:eastAsia="ja-JP"/>
              </w:rPr>
              <w:t>N/A</w:t>
            </w:r>
          </w:p>
        </w:tc>
      </w:tr>
      <w:tr w:rsidR="00D00D8F" w:rsidRPr="00DC7310" w14:paraId="0801215C" w14:textId="77777777" w:rsidTr="00770960">
        <w:trPr>
          <w:jc w:val="center"/>
        </w:trPr>
        <w:tc>
          <w:tcPr>
            <w:tcW w:w="1132" w:type="pct"/>
            <w:tcBorders>
              <w:top w:val="single" w:sz="4" w:space="0" w:color="auto"/>
              <w:bottom w:val="nil"/>
            </w:tcBorders>
            <w:shd w:val="clear" w:color="auto" w:fill="auto"/>
          </w:tcPr>
          <w:p w14:paraId="2D29D10F"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DC_3A-7A_n28A</w:t>
            </w:r>
          </w:p>
          <w:p w14:paraId="3845FE6C" w14:textId="77777777" w:rsidR="00D00D8F" w:rsidRPr="00DC7310" w:rsidRDefault="00D00D8F" w:rsidP="00D00D8F">
            <w:pPr>
              <w:pStyle w:val="TAC"/>
              <w:keepNext w:val="0"/>
              <w:keepLines w:val="0"/>
            </w:pPr>
            <w:r w:rsidRPr="00DC7310">
              <w:t>DC_3A-7C_n28A</w:t>
            </w:r>
          </w:p>
          <w:p w14:paraId="703E4422" w14:textId="77777777" w:rsidR="00D00D8F" w:rsidRPr="00DC7310" w:rsidRDefault="00D00D8F" w:rsidP="00D00D8F">
            <w:pPr>
              <w:pStyle w:val="TAC"/>
              <w:keepNext w:val="0"/>
              <w:keepLines w:val="0"/>
            </w:pPr>
            <w:r w:rsidRPr="00DC7310">
              <w:t>DC_3C-7A_n28A</w:t>
            </w:r>
          </w:p>
          <w:p w14:paraId="1FC8B075" w14:textId="77777777" w:rsidR="00D00D8F" w:rsidRPr="00DC7310" w:rsidRDefault="00D00D8F" w:rsidP="00D00D8F">
            <w:pPr>
              <w:pStyle w:val="TAC"/>
              <w:keepNext w:val="0"/>
              <w:keepLines w:val="0"/>
              <w:rPr>
                <w:rFonts w:eastAsia="Malgun Gothic"/>
                <w:szCs w:val="18"/>
                <w:lang w:eastAsia="ko-KR"/>
              </w:rPr>
            </w:pPr>
            <w:r w:rsidRPr="00DC7310">
              <w:t>DC_3C-7C_n28A</w:t>
            </w:r>
          </w:p>
        </w:tc>
        <w:tc>
          <w:tcPr>
            <w:tcW w:w="410" w:type="pct"/>
            <w:shd w:val="clear" w:color="auto" w:fill="auto"/>
          </w:tcPr>
          <w:p w14:paraId="712645C1"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3</w:t>
            </w:r>
          </w:p>
        </w:tc>
        <w:tc>
          <w:tcPr>
            <w:tcW w:w="562" w:type="pct"/>
            <w:gridSpan w:val="2"/>
            <w:shd w:val="clear" w:color="auto" w:fill="auto"/>
            <w:noWrap/>
          </w:tcPr>
          <w:p w14:paraId="644EE15E"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1712.5</w:t>
            </w:r>
          </w:p>
        </w:tc>
        <w:tc>
          <w:tcPr>
            <w:tcW w:w="348" w:type="pct"/>
            <w:gridSpan w:val="2"/>
            <w:shd w:val="clear" w:color="auto" w:fill="auto"/>
            <w:noWrap/>
          </w:tcPr>
          <w:p w14:paraId="4128AE7C"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50BAB4FF"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25BE6E55"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1807.5</w:t>
            </w:r>
          </w:p>
        </w:tc>
        <w:tc>
          <w:tcPr>
            <w:tcW w:w="357" w:type="pct"/>
            <w:gridSpan w:val="2"/>
            <w:shd w:val="clear" w:color="auto" w:fill="auto"/>
          </w:tcPr>
          <w:p w14:paraId="159B889A" w14:textId="77777777" w:rsidR="00D00D8F" w:rsidRPr="00DC7310" w:rsidRDefault="00D00D8F" w:rsidP="00D00D8F">
            <w:pPr>
              <w:pStyle w:val="TAC"/>
              <w:keepNext w:val="0"/>
              <w:keepLines w:val="0"/>
              <w:rPr>
                <w:rFonts w:eastAsia="Malgun Gothic"/>
                <w:lang w:eastAsia="ko-KR"/>
              </w:rPr>
            </w:pPr>
            <w:r w:rsidRPr="00DC7310">
              <w:rPr>
                <w:lang w:eastAsia="zh-CN"/>
              </w:rPr>
              <w:t>N/A</w:t>
            </w:r>
          </w:p>
        </w:tc>
        <w:tc>
          <w:tcPr>
            <w:tcW w:w="611" w:type="pct"/>
            <w:gridSpan w:val="2"/>
            <w:shd w:val="clear" w:color="auto" w:fill="auto"/>
          </w:tcPr>
          <w:p w14:paraId="0AD427A2" w14:textId="77777777" w:rsidR="00D00D8F" w:rsidRPr="00DC7310" w:rsidRDefault="00D00D8F" w:rsidP="00D00D8F">
            <w:pPr>
              <w:pStyle w:val="TAC"/>
              <w:keepNext w:val="0"/>
              <w:keepLines w:val="0"/>
            </w:pPr>
            <w:r w:rsidRPr="00DC7310">
              <w:rPr>
                <w:lang w:eastAsia="ja-JP"/>
              </w:rPr>
              <w:t>N/A</w:t>
            </w:r>
          </w:p>
        </w:tc>
      </w:tr>
      <w:tr w:rsidR="00D00D8F" w:rsidRPr="00DC7310" w14:paraId="293E69C6" w14:textId="77777777" w:rsidTr="00770960">
        <w:trPr>
          <w:jc w:val="center"/>
        </w:trPr>
        <w:tc>
          <w:tcPr>
            <w:tcW w:w="1132" w:type="pct"/>
            <w:tcBorders>
              <w:top w:val="nil"/>
              <w:bottom w:val="nil"/>
            </w:tcBorders>
            <w:shd w:val="clear" w:color="auto" w:fill="auto"/>
          </w:tcPr>
          <w:p w14:paraId="2E69800B" w14:textId="77777777" w:rsidR="00D00D8F" w:rsidRPr="00DC7310" w:rsidRDefault="00D00D8F" w:rsidP="00D00D8F">
            <w:pPr>
              <w:pStyle w:val="TAC"/>
              <w:keepNext w:val="0"/>
              <w:keepLines w:val="0"/>
              <w:rPr>
                <w:rFonts w:eastAsia="MS Mincho"/>
              </w:rPr>
            </w:pPr>
            <w:r w:rsidRPr="00DC7310">
              <w:rPr>
                <w:rFonts w:eastAsia="MS Mincho"/>
              </w:rPr>
              <w:t>DC_3A-7A-7A_n28A</w:t>
            </w:r>
          </w:p>
        </w:tc>
        <w:tc>
          <w:tcPr>
            <w:tcW w:w="410" w:type="pct"/>
            <w:shd w:val="clear" w:color="auto" w:fill="auto"/>
          </w:tcPr>
          <w:p w14:paraId="2061F3A0"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n28</w:t>
            </w:r>
          </w:p>
        </w:tc>
        <w:tc>
          <w:tcPr>
            <w:tcW w:w="562" w:type="pct"/>
            <w:gridSpan w:val="2"/>
            <w:shd w:val="clear" w:color="auto" w:fill="auto"/>
            <w:noWrap/>
          </w:tcPr>
          <w:p w14:paraId="68CBFB7E"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743</w:t>
            </w:r>
          </w:p>
        </w:tc>
        <w:tc>
          <w:tcPr>
            <w:tcW w:w="348" w:type="pct"/>
            <w:gridSpan w:val="2"/>
            <w:shd w:val="clear" w:color="auto" w:fill="auto"/>
            <w:noWrap/>
          </w:tcPr>
          <w:p w14:paraId="747BFDB7"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53C159BA"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3B9C2557"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798</w:t>
            </w:r>
          </w:p>
        </w:tc>
        <w:tc>
          <w:tcPr>
            <w:tcW w:w="357" w:type="pct"/>
            <w:gridSpan w:val="2"/>
            <w:shd w:val="clear" w:color="auto" w:fill="auto"/>
          </w:tcPr>
          <w:p w14:paraId="70513C3D" w14:textId="77777777" w:rsidR="00D00D8F" w:rsidRPr="00DC7310" w:rsidRDefault="00D00D8F" w:rsidP="00D00D8F">
            <w:pPr>
              <w:pStyle w:val="TAC"/>
              <w:keepNext w:val="0"/>
              <w:keepLines w:val="0"/>
              <w:rPr>
                <w:rFonts w:eastAsia="Malgun Gothic"/>
                <w:lang w:eastAsia="ko-KR"/>
              </w:rPr>
            </w:pPr>
            <w:r w:rsidRPr="00DC7310">
              <w:rPr>
                <w:lang w:eastAsia="zh-CN"/>
              </w:rPr>
              <w:t>N/A</w:t>
            </w:r>
          </w:p>
        </w:tc>
        <w:tc>
          <w:tcPr>
            <w:tcW w:w="611" w:type="pct"/>
            <w:gridSpan w:val="2"/>
            <w:shd w:val="clear" w:color="auto" w:fill="auto"/>
          </w:tcPr>
          <w:p w14:paraId="7780F4DB" w14:textId="77777777" w:rsidR="00D00D8F" w:rsidRPr="00DC7310" w:rsidRDefault="00D00D8F" w:rsidP="00D00D8F">
            <w:pPr>
              <w:pStyle w:val="TAC"/>
              <w:keepNext w:val="0"/>
              <w:keepLines w:val="0"/>
            </w:pPr>
            <w:r w:rsidRPr="00DC7310">
              <w:rPr>
                <w:lang w:eastAsia="ja-JP"/>
              </w:rPr>
              <w:t>N/A</w:t>
            </w:r>
          </w:p>
        </w:tc>
      </w:tr>
      <w:tr w:rsidR="00D00D8F" w:rsidRPr="00DC7310" w14:paraId="57ABE4DF" w14:textId="77777777" w:rsidTr="00770960">
        <w:trPr>
          <w:jc w:val="center"/>
        </w:trPr>
        <w:tc>
          <w:tcPr>
            <w:tcW w:w="1132" w:type="pct"/>
            <w:tcBorders>
              <w:top w:val="nil"/>
              <w:bottom w:val="nil"/>
            </w:tcBorders>
            <w:shd w:val="clear" w:color="auto" w:fill="auto"/>
          </w:tcPr>
          <w:p w14:paraId="5A6CA047" w14:textId="77777777" w:rsidR="00D00D8F" w:rsidRPr="00DC7310" w:rsidRDefault="00D00D8F" w:rsidP="00D00D8F">
            <w:pPr>
              <w:pStyle w:val="TAC"/>
              <w:keepNext w:val="0"/>
              <w:keepLines w:val="0"/>
              <w:rPr>
                <w:rFonts w:eastAsia="MS Mincho"/>
              </w:rPr>
            </w:pPr>
          </w:p>
        </w:tc>
        <w:tc>
          <w:tcPr>
            <w:tcW w:w="410" w:type="pct"/>
            <w:shd w:val="clear" w:color="auto" w:fill="auto"/>
          </w:tcPr>
          <w:p w14:paraId="144DAB59"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7</w:t>
            </w:r>
          </w:p>
        </w:tc>
        <w:tc>
          <w:tcPr>
            <w:tcW w:w="562" w:type="pct"/>
            <w:gridSpan w:val="2"/>
            <w:shd w:val="clear" w:color="auto" w:fill="auto"/>
            <w:noWrap/>
          </w:tcPr>
          <w:p w14:paraId="02B329DC"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2E599D10"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10</w:t>
            </w:r>
          </w:p>
        </w:tc>
        <w:tc>
          <w:tcPr>
            <w:tcW w:w="1041" w:type="pct"/>
            <w:gridSpan w:val="2"/>
            <w:shd w:val="clear" w:color="auto" w:fill="auto"/>
            <w:noWrap/>
          </w:tcPr>
          <w:p w14:paraId="3EEB34E0"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6058397C"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2682</w:t>
            </w:r>
          </w:p>
        </w:tc>
        <w:tc>
          <w:tcPr>
            <w:tcW w:w="357" w:type="pct"/>
            <w:gridSpan w:val="2"/>
            <w:shd w:val="clear" w:color="auto" w:fill="auto"/>
          </w:tcPr>
          <w:p w14:paraId="33A22828" w14:textId="77777777" w:rsidR="00D00D8F" w:rsidRPr="00DC7310" w:rsidRDefault="00D00D8F" w:rsidP="00D00D8F">
            <w:pPr>
              <w:pStyle w:val="TAC"/>
              <w:keepNext w:val="0"/>
              <w:keepLines w:val="0"/>
              <w:rPr>
                <w:rFonts w:eastAsia="Malgun Gothic"/>
                <w:lang w:eastAsia="ko-KR"/>
              </w:rPr>
            </w:pPr>
            <w:r w:rsidRPr="00DC7310">
              <w:rPr>
                <w:lang w:eastAsia="zh-CN"/>
              </w:rPr>
              <w:t>16.9</w:t>
            </w:r>
          </w:p>
        </w:tc>
        <w:tc>
          <w:tcPr>
            <w:tcW w:w="611" w:type="pct"/>
            <w:gridSpan w:val="2"/>
            <w:shd w:val="clear" w:color="auto" w:fill="auto"/>
          </w:tcPr>
          <w:p w14:paraId="6EEB65C3" w14:textId="77777777" w:rsidR="00D00D8F" w:rsidRPr="00DC7310" w:rsidRDefault="00D00D8F" w:rsidP="00D00D8F">
            <w:pPr>
              <w:pStyle w:val="TAC"/>
              <w:keepNext w:val="0"/>
              <w:keepLines w:val="0"/>
            </w:pPr>
            <w:r w:rsidRPr="00DC7310">
              <w:rPr>
                <w:lang w:eastAsia="zh-CN"/>
              </w:rPr>
              <w:t>IMD3</w:t>
            </w:r>
          </w:p>
        </w:tc>
      </w:tr>
      <w:tr w:rsidR="00D00D8F" w:rsidRPr="00DC7310" w14:paraId="19B0A35B" w14:textId="77777777" w:rsidTr="00770960">
        <w:trPr>
          <w:jc w:val="center"/>
        </w:trPr>
        <w:tc>
          <w:tcPr>
            <w:tcW w:w="1132" w:type="pct"/>
            <w:tcBorders>
              <w:top w:val="nil"/>
              <w:bottom w:val="nil"/>
            </w:tcBorders>
            <w:shd w:val="clear" w:color="auto" w:fill="auto"/>
          </w:tcPr>
          <w:p w14:paraId="787822BD" w14:textId="77777777" w:rsidR="00D00D8F" w:rsidRPr="00DC7310" w:rsidRDefault="00D00D8F" w:rsidP="00D00D8F">
            <w:pPr>
              <w:pStyle w:val="TAC"/>
              <w:keepNext w:val="0"/>
              <w:keepLines w:val="0"/>
              <w:rPr>
                <w:rFonts w:eastAsia="MS Mincho"/>
              </w:rPr>
            </w:pPr>
          </w:p>
        </w:tc>
        <w:tc>
          <w:tcPr>
            <w:tcW w:w="410" w:type="pct"/>
            <w:shd w:val="clear" w:color="auto" w:fill="auto"/>
          </w:tcPr>
          <w:p w14:paraId="33D9A3CC"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7</w:t>
            </w:r>
          </w:p>
        </w:tc>
        <w:tc>
          <w:tcPr>
            <w:tcW w:w="562" w:type="pct"/>
            <w:gridSpan w:val="2"/>
            <w:shd w:val="clear" w:color="auto" w:fill="auto"/>
            <w:noWrap/>
          </w:tcPr>
          <w:p w14:paraId="3F6D9BC1"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2543</w:t>
            </w:r>
          </w:p>
        </w:tc>
        <w:tc>
          <w:tcPr>
            <w:tcW w:w="348" w:type="pct"/>
            <w:gridSpan w:val="2"/>
            <w:shd w:val="clear" w:color="auto" w:fill="auto"/>
            <w:noWrap/>
          </w:tcPr>
          <w:p w14:paraId="6AFD225D" w14:textId="77777777" w:rsidR="00D00D8F" w:rsidRPr="00DC7310" w:rsidRDefault="00D00D8F" w:rsidP="00D00D8F">
            <w:pPr>
              <w:pStyle w:val="TAC"/>
              <w:keepNext w:val="0"/>
              <w:keepLines w:val="0"/>
              <w:rPr>
                <w:rFonts w:eastAsia="MS Mincho"/>
              </w:rPr>
            </w:pPr>
            <w:r w:rsidRPr="00DC7310">
              <w:rPr>
                <w:szCs w:val="18"/>
                <w:lang w:eastAsia="ko-KR"/>
              </w:rPr>
              <w:t>10</w:t>
            </w:r>
          </w:p>
        </w:tc>
        <w:tc>
          <w:tcPr>
            <w:tcW w:w="1041" w:type="pct"/>
            <w:gridSpan w:val="2"/>
            <w:shd w:val="clear" w:color="auto" w:fill="auto"/>
            <w:noWrap/>
          </w:tcPr>
          <w:p w14:paraId="0C1C2F2B" w14:textId="77777777" w:rsidR="00D00D8F" w:rsidRPr="00DC7310" w:rsidRDefault="00D00D8F" w:rsidP="00D00D8F">
            <w:pPr>
              <w:pStyle w:val="TAC"/>
              <w:keepNext w:val="0"/>
              <w:keepLines w:val="0"/>
              <w:rPr>
                <w:rFonts w:eastAsia="MS Mincho"/>
              </w:rPr>
            </w:pPr>
            <w:r w:rsidRPr="00DC7310">
              <w:rPr>
                <w:szCs w:val="18"/>
                <w:lang w:eastAsia="ko-KR"/>
              </w:rPr>
              <w:t>50</w:t>
            </w:r>
          </w:p>
        </w:tc>
        <w:tc>
          <w:tcPr>
            <w:tcW w:w="539" w:type="pct"/>
            <w:gridSpan w:val="2"/>
            <w:shd w:val="clear" w:color="auto" w:fill="auto"/>
            <w:noWrap/>
          </w:tcPr>
          <w:p w14:paraId="304A2EF5"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2663</w:t>
            </w:r>
          </w:p>
        </w:tc>
        <w:tc>
          <w:tcPr>
            <w:tcW w:w="357" w:type="pct"/>
            <w:gridSpan w:val="2"/>
            <w:shd w:val="clear" w:color="auto" w:fill="auto"/>
          </w:tcPr>
          <w:p w14:paraId="28F83889" w14:textId="77777777" w:rsidR="00D00D8F" w:rsidRPr="00DC7310" w:rsidRDefault="00D00D8F" w:rsidP="00D00D8F">
            <w:pPr>
              <w:pStyle w:val="TAC"/>
              <w:keepNext w:val="0"/>
              <w:keepLines w:val="0"/>
              <w:rPr>
                <w:rFonts w:eastAsia="Malgun Gothic"/>
                <w:lang w:eastAsia="ko-KR"/>
              </w:rPr>
            </w:pPr>
            <w:r w:rsidRPr="00DC7310">
              <w:rPr>
                <w:lang w:eastAsia="zh-CN"/>
              </w:rPr>
              <w:t>N/A</w:t>
            </w:r>
          </w:p>
        </w:tc>
        <w:tc>
          <w:tcPr>
            <w:tcW w:w="611" w:type="pct"/>
            <w:gridSpan w:val="2"/>
            <w:shd w:val="clear" w:color="auto" w:fill="auto"/>
          </w:tcPr>
          <w:p w14:paraId="559D96D7" w14:textId="77777777" w:rsidR="00D00D8F" w:rsidRPr="00DC7310" w:rsidRDefault="00D00D8F" w:rsidP="00D00D8F">
            <w:pPr>
              <w:pStyle w:val="TAC"/>
              <w:keepNext w:val="0"/>
              <w:keepLines w:val="0"/>
            </w:pPr>
            <w:r w:rsidRPr="00DC7310">
              <w:rPr>
                <w:lang w:eastAsia="ja-JP"/>
              </w:rPr>
              <w:t>N/A</w:t>
            </w:r>
          </w:p>
        </w:tc>
      </w:tr>
      <w:tr w:rsidR="00D00D8F" w:rsidRPr="00DC7310" w14:paraId="605E7D2C" w14:textId="77777777" w:rsidTr="00770960">
        <w:trPr>
          <w:jc w:val="center"/>
        </w:trPr>
        <w:tc>
          <w:tcPr>
            <w:tcW w:w="1132" w:type="pct"/>
            <w:tcBorders>
              <w:top w:val="nil"/>
              <w:bottom w:val="nil"/>
            </w:tcBorders>
            <w:shd w:val="clear" w:color="auto" w:fill="auto"/>
          </w:tcPr>
          <w:p w14:paraId="28778718" w14:textId="77777777" w:rsidR="00D00D8F" w:rsidRPr="00DC7310" w:rsidRDefault="00D00D8F" w:rsidP="00D00D8F">
            <w:pPr>
              <w:pStyle w:val="TAC"/>
              <w:keepNext w:val="0"/>
              <w:keepLines w:val="0"/>
              <w:rPr>
                <w:rFonts w:eastAsia="MS Mincho"/>
              </w:rPr>
            </w:pPr>
          </w:p>
        </w:tc>
        <w:tc>
          <w:tcPr>
            <w:tcW w:w="410" w:type="pct"/>
            <w:shd w:val="clear" w:color="auto" w:fill="auto"/>
          </w:tcPr>
          <w:p w14:paraId="0C865D91"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n28</w:t>
            </w:r>
          </w:p>
        </w:tc>
        <w:tc>
          <w:tcPr>
            <w:tcW w:w="562" w:type="pct"/>
            <w:gridSpan w:val="2"/>
            <w:shd w:val="clear" w:color="auto" w:fill="auto"/>
            <w:noWrap/>
          </w:tcPr>
          <w:p w14:paraId="19C03FD9"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710.5</w:t>
            </w:r>
          </w:p>
        </w:tc>
        <w:tc>
          <w:tcPr>
            <w:tcW w:w="348" w:type="pct"/>
            <w:gridSpan w:val="2"/>
            <w:shd w:val="clear" w:color="auto" w:fill="auto"/>
            <w:noWrap/>
          </w:tcPr>
          <w:p w14:paraId="7F5E15D6"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5778A0D0"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49BE1EF5"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765.5</w:t>
            </w:r>
          </w:p>
        </w:tc>
        <w:tc>
          <w:tcPr>
            <w:tcW w:w="357" w:type="pct"/>
            <w:gridSpan w:val="2"/>
            <w:shd w:val="clear" w:color="auto" w:fill="auto"/>
          </w:tcPr>
          <w:p w14:paraId="1DB67D37" w14:textId="77777777" w:rsidR="00D00D8F" w:rsidRPr="00DC7310" w:rsidRDefault="00D00D8F" w:rsidP="00D00D8F">
            <w:pPr>
              <w:pStyle w:val="TAC"/>
              <w:keepNext w:val="0"/>
              <w:keepLines w:val="0"/>
              <w:rPr>
                <w:rFonts w:eastAsia="Malgun Gothic"/>
                <w:lang w:eastAsia="ko-KR"/>
              </w:rPr>
            </w:pPr>
            <w:r w:rsidRPr="00DC7310">
              <w:rPr>
                <w:lang w:eastAsia="zh-CN"/>
              </w:rPr>
              <w:t>N/A</w:t>
            </w:r>
          </w:p>
        </w:tc>
        <w:tc>
          <w:tcPr>
            <w:tcW w:w="611" w:type="pct"/>
            <w:gridSpan w:val="2"/>
            <w:shd w:val="clear" w:color="auto" w:fill="auto"/>
          </w:tcPr>
          <w:p w14:paraId="7CEE6325" w14:textId="77777777" w:rsidR="00D00D8F" w:rsidRPr="00DC7310" w:rsidRDefault="00D00D8F" w:rsidP="00D00D8F">
            <w:pPr>
              <w:pStyle w:val="TAC"/>
              <w:keepNext w:val="0"/>
              <w:keepLines w:val="0"/>
            </w:pPr>
            <w:r w:rsidRPr="00DC7310">
              <w:rPr>
                <w:lang w:eastAsia="ja-JP"/>
              </w:rPr>
              <w:t>N/A</w:t>
            </w:r>
          </w:p>
        </w:tc>
      </w:tr>
      <w:tr w:rsidR="00D00D8F" w:rsidRPr="00DC7310" w14:paraId="26B99423" w14:textId="77777777" w:rsidTr="00770960">
        <w:trPr>
          <w:jc w:val="center"/>
        </w:trPr>
        <w:tc>
          <w:tcPr>
            <w:tcW w:w="1132" w:type="pct"/>
            <w:tcBorders>
              <w:top w:val="nil"/>
              <w:bottom w:val="single" w:sz="4" w:space="0" w:color="auto"/>
            </w:tcBorders>
            <w:shd w:val="clear" w:color="auto" w:fill="auto"/>
          </w:tcPr>
          <w:p w14:paraId="23F4EF35" w14:textId="77777777" w:rsidR="00D00D8F" w:rsidRPr="00DC7310" w:rsidRDefault="00D00D8F" w:rsidP="00D00D8F">
            <w:pPr>
              <w:pStyle w:val="TAC"/>
              <w:keepNext w:val="0"/>
              <w:keepLines w:val="0"/>
              <w:rPr>
                <w:rFonts w:eastAsia="MS Mincho"/>
              </w:rPr>
            </w:pPr>
          </w:p>
        </w:tc>
        <w:tc>
          <w:tcPr>
            <w:tcW w:w="410" w:type="pct"/>
            <w:shd w:val="clear" w:color="auto" w:fill="auto"/>
          </w:tcPr>
          <w:p w14:paraId="06897F27"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3</w:t>
            </w:r>
          </w:p>
        </w:tc>
        <w:tc>
          <w:tcPr>
            <w:tcW w:w="562" w:type="pct"/>
            <w:gridSpan w:val="2"/>
            <w:shd w:val="clear" w:color="auto" w:fill="auto"/>
            <w:noWrap/>
          </w:tcPr>
          <w:p w14:paraId="63DFA5CD"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15E890E0"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160AAE54"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32CE94E6"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1832.5</w:t>
            </w:r>
          </w:p>
        </w:tc>
        <w:tc>
          <w:tcPr>
            <w:tcW w:w="357" w:type="pct"/>
            <w:gridSpan w:val="2"/>
            <w:shd w:val="clear" w:color="auto" w:fill="auto"/>
          </w:tcPr>
          <w:p w14:paraId="3A3300DD" w14:textId="77777777" w:rsidR="00D00D8F" w:rsidRPr="00DC7310" w:rsidRDefault="00D00D8F" w:rsidP="00D00D8F">
            <w:pPr>
              <w:pStyle w:val="TAC"/>
              <w:keepNext w:val="0"/>
              <w:keepLines w:val="0"/>
              <w:rPr>
                <w:rFonts w:eastAsia="Malgun Gothic"/>
                <w:lang w:eastAsia="ko-KR"/>
              </w:rPr>
            </w:pPr>
            <w:r w:rsidRPr="00DC7310">
              <w:rPr>
                <w:lang w:eastAsia="zh-CN"/>
              </w:rPr>
              <w:t>26.0</w:t>
            </w:r>
          </w:p>
        </w:tc>
        <w:tc>
          <w:tcPr>
            <w:tcW w:w="611" w:type="pct"/>
            <w:gridSpan w:val="2"/>
            <w:shd w:val="clear" w:color="auto" w:fill="auto"/>
          </w:tcPr>
          <w:p w14:paraId="51B4F8CC" w14:textId="77777777" w:rsidR="00D00D8F" w:rsidRPr="00DC7310" w:rsidRDefault="00D00D8F" w:rsidP="00D00D8F">
            <w:pPr>
              <w:pStyle w:val="TAC"/>
              <w:keepNext w:val="0"/>
              <w:keepLines w:val="0"/>
            </w:pPr>
            <w:r w:rsidRPr="00DC7310">
              <w:rPr>
                <w:lang w:eastAsia="zh-CN"/>
              </w:rPr>
              <w:t>IMD2</w:t>
            </w:r>
          </w:p>
        </w:tc>
      </w:tr>
      <w:tr w:rsidR="00D00D8F" w:rsidRPr="00DC7310" w14:paraId="1E5F3C52" w14:textId="77777777" w:rsidTr="00770960">
        <w:trPr>
          <w:jc w:val="center"/>
        </w:trPr>
        <w:tc>
          <w:tcPr>
            <w:tcW w:w="1132" w:type="pct"/>
            <w:tcBorders>
              <w:top w:val="single" w:sz="4" w:space="0" w:color="auto"/>
              <w:left w:val="single" w:sz="4" w:space="0" w:color="auto"/>
              <w:bottom w:val="nil"/>
              <w:right w:val="single" w:sz="4" w:space="0" w:color="auto"/>
            </w:tcBorders>
          </w:tcPr>
          <w:p w14:paraId="3874B704" w14:textId="77777777" w:rsidR="00D00D8F" w:rsidRPr="00DC7310" w:rsidRDefault="00D00D8F" w:rsidP="00D00D8F">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709DE60C"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48F5324"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97584CA"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C7404D5"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EA5C36"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1835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EE04EC5"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E3ABC86"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r>
      <w:tr w:rsidR="00D00D8F" w:rsidRPr="00DC7310" w14:paraId="6E6F0B06" w14:textId="77777777" w:rsidTr="00770960">
        <w:trPr>
          <w:jc w:val="center"/>
        </w:trPr>
        <w:tc>
          <w:tcPr>
            <w:tcW w:w="1132" w:type="pct"/>
            <w:tcBorders>
              <w:top w:val="nil"/>
              <w:left w:val="single" w:sz="4" w:space="0" w:color="auto"/>
              <w:bottom w:val="nil"/>
              <w:right w:val="single" w:sz="4" w:space="0" w:color="auto"/>
            </w:tcBorders>
          </w:tcPr>
          <w:p w14:paraId="4699CEE2"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A29DAE"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A87CD11"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6D2C922"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F7B13E3"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FB6D2F0"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945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3C73B78"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415538"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r>
      <w:tr w:rsidR="00D00D8F" w:rsidRPr="00DC7310" w14:paraId="634347A9" w14:textId="77777777" w:rsidTr="00770960">
        <w:trPr>
          <w:jc w:val="center"/>
        </w:trPr>
        <w:tc>
          <w:tcPr>
            <w:tcW w:w="1132" w:type="pct"/>
            <w:tcBorders>
              <w:top w:val="nil"/>
              <w:left w:val="single" w:sz="4" w:space="0" w:color="auto"/>
              <w:bottom w:val="nil"/>
              <w:right w:val="single" w:sz="4" w:space="0" w:color="auto"/>
            </w:tcBorders>
          </w:tcPr>
          <w:p w14:paraId="3506E28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2D7743"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F4528D8"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3CC8B3"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5EC59E3"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74131A9"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3540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B1ACBDB"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16.3</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E0B5186"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D00D8F" w:rsidRPr="00DC7310" w14:paraId="354952A2" w14:textId="77777777" w:rsidTr="00770960">
        <w:trPr>
          <w:jc w:val="center"/>
        </w:trPr>
        <w:tc>
          <w:tcPr>
            <w:tcW w:w="1132" w:type="pct"/>
            <w:tcBorders>
              <w:top w:val="nil"/>
              <w:left w:val="single" w:sz="4" w:space="0" w:color="auto"/>
              <w:bottom w:val="nil"/>
              <w:right w:val="single" w:sz="4" w:space="0" w:color="auto"/>
            </w:tcBorders>
          </w:tcPr>
          <w:p w14:paraId="27211143"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9FFC46"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tcPr>
          <w:p w14:paraId="269DE777"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12C59880"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17818ED"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7611F4E"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1810</w:t>
            </w:r>
          </w:p>
        </w:tc>
        <w:tc>
          <w:tcPr>
            <w:tcW w:w="357" w:type="pct"/>
            <w:gridSpan w:val="2"/>
            <w:tcBorders>
              <w:top w:val="single" w:sz="4" w:space="0" w:color="auto"/>
              <w:left w:val="single" w:sz="4" w:space="0" w:color="auto"/>
              <w:bottom w:val="single" w:sz="4" w:space="0" w:color="auto"/>
              <w:right w:val="single" w:sz="4" w:space="0" w:color="auto"/>
            </w:tcBorders>
          </w:tcPr>
          <w:p w14:paraId="23FAB9B2"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64B2AAA4"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r>
      <w:tr w:rsidR="00D00D8F" w:rsidRPr="00DC7310" w14:paraId="69646B70" w14:textId="77777777" w:rsidTr="00770960">
        <w:trPr>
          <w:jc w:val="center"/>
        </w:trPr>
        <w:tc>
          <w:tcPr>
            <w:tcW w:w="1132" w:type="pct"/>
            <w:tcBorders>
              <w:top w:val="nil"/>
              <w:left w:val="single" w:sz="4" w:space="0" w:color="auto"/>
              <w:bottom w:val="nil"/>
              <w:right w:val="single" w:sz="4" w:space="0" w:color="auto"/>
            </w:tcBorders>
          </w:tcPr>
          <w:p w14:paraId="58F3F0C2"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1682F80"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34F2FFFE"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6953797B"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2684517"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52F624A"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tcPr>
          <w:p w14:paraId="75DA900A"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CD4C3B2"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r>
      <w:tr w:rsidR="00D00D8F" w:rsidRPr="00DC7310" w14:paraId="27A2252B" w14:textId="77777777" w:rsidTr="00770960">
        <w:trPr>
          <w:jc w:val="center"/>
        </w:trPr>
        <w:tc>
          <w:tcPr>
            <w:tcW w:w="1132" w:type="pct"/>
            <w:tcBorders>
              <w:top w:val="nil"/>
              <w:left w:val="single" w:sz="4" w:space="0" w:color="auto"/>
              <w:bottom w:val="single" w:sz="4" w:space="0" w:color="auto"/>
              <w:right w:val="single" w:sz="4" w:space="0" w:color="auto"/>
            </w:tcBorders>
          </w:tcPr>
          <w:p w14:paraId="4C7A977B"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61223D3"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n8</w:t>
            </w:r>
          </w:p>
        </w:tc>
        <w:tc>
          <w:tcPr>
            <w:tcW w:w="562" w:type="pct"/>
            <w:gridSpan w:val="2"/>
            <w:tcBorders>
              <w:top w:val="single" w:sz="4" w:space="0" w:color="auto"/>
              <w:left w:val="single" w:sz="4" w:space="0" w:color="auto"/>
              <w:bottom w:val="single" w:sz="4" w:space="0" w:color="auto"/>
              <w:right w:val="single" w:sz="4" w:space="0" w:color="auto"/>
            </w:tcBorders>
            <w:noWrap/>
          </w:tcPr>
          <w:p w14:paraId="50F51CD5"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66006A5"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EBDE08"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FB19692"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6AEA4BAF"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9.7</w:t>
            </w:r>
          </w:p>
        </w:tc>
        <w:tc>
          <w:tcPr>
            <w:tcW w:w="611" w:type="pct"/>
            <w:gridSpan w:val="2"/>
            <w:tcBorders>
              <w:top w:val="single" w:sz="4" w:space="0" w:color="auto"/>
              <w:left w:val="single" w:sz="4" w:space="0" w:color="auto"/>
              <w:bottom w:val="single" w:sz="4" w:space="0" w:color="auto"/>
              <w:right w:val="single" w:sz="4" w:space="0" w:color="auto"/>
            </w:tcBorders>
          </w:tcPr>
          <w:p w14:paraId="396660F3"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IMD4</w:t>
            </w:r>
          </w:p>
        </w:tc>
      </w:tr>
      <w:tr w:rsidR="00D00D8F" w:rsidRPr="00DC7310" w14:paraId="0F0B733B" w14:textId="77777777" w:rsidTr="00770960">
        <w:trPr>
          <w:jc w:val="center"/>
        </w:trPr>
        <w:tc>
          <w:tcPr>
            <w:tcW w:w="1132" w:type="pct"/>
            <w:tcBorders>
              <w:bottom w:val="nil"/>
            </w:tcBorders>
            <w:shd w:val="clear" w:color="auto" w:fill="auto"/>
          </w:tcPr>
          <w:p w14:paraId="1278A2C3" w14:textId="77777777" w:rsidR="00D00D8F" w:rsidRPr="00DC7310" w:rsidRDefault="00D00D8F" w:rsidP="00D00D8F">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shd w:val="clear" w:color="auto" w:fill="auto"/>
          </w:tcPr>
          <w:p w14:paraId="3908D8E6"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2375C307"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77C7A45A"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40F91578"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2EB97157" w14:textId="77777777" w:rsidR="00D00D8F" w:rsidRPr="00DC7310" w:rsidRDefault="00D00D8F" w:rsidP="00D00D8F">
            <w:pPr>
              <w:pStyle w:val="TAC"/>
              <w:keepNext w:val="0"/>
              <w:keepLines w:val="0"/>
            </w:pPr>
            <w:r w:rsidRPr="00DC7310">
              <w:t>1814</w:t>
            </w:r>
          </w:p>
        </w:tc>
        <w:tc>
          <w:tcPr>
            <w:tcW w:w="357" w:type="pct"/>
            <w:gridSpan w:val="2"/>
            <w:shd w:val="clear" w:color="auto" w:fill="auto"/>
          </w:tcPr>
          <w:p w14:paraId="1B3DDACB" w14:textId="77777777" w:rsidR="00D00D8F" w:rsidRPr="00DC7310" w:rsidRDefault="00D00D8F" w:rsidP="00D00D8F">
            <w:pPr>
              <w:pStyle w:val="TAC"/>
              <w:keepNext w:val="0"/>
              <w:keepLines w:val="0"/>
              <w:rPr>
                <w:lang w:eastAsia="ja-JP"/>
              </w:rPr>
            </w:pPr>
            <w:r w:rsidRPr="00DC7310">
              <w:t>4</w:t>
            </w:r>
          </w:p>
        </w:tc>
        <w:tc>
          <w:tcPr>
            <w:tcW w:w="611" w:type="pct"/>
            <w:gridSpan w:val="2"/>
            <w:shd w:val="clear" w:color="auto" w:fill="auto"/>
          </w:tcPr>
          <w:p w14:paraId="2EFF5C76" w14:textId="77777777" w:rsidR="00D00D8F" w:rsidRPr="00DC7310" w:rsidRDefault="00D00D8F" w:rsidP="00D00D8F">
            <w:pPr>
              <w:pStyle w:val="TAC"/>
              <w:keepNext w:val="0"/>
              <w:keepLines w:val="0"/>
            </w:pPr>
            <w:r w:rsidRPr="00DC7310">
              <w:rPr>
                <w:lang w:eastAsia="ja-JP"/>
              </w:rPr>
              <w:t>IMD</w:t>
            </w:r>
            <w:r w:rsidRPr="00DC7310">
              <w:t>4</w:t>
            </w:r>
          </w:p>
          <w:p w14:paraId="158AF5FC" w14:textId="77777777" w:rsidR="00D00D8F" w:rsidRPr="00DC7310" w:rsidRDefault="00D00D8F" w:rsidP="00D00D8F">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D00D8F" w:rsidRPr="00DC7310" w14:paraId="6BB788C0" w14:textId="77777777" w:rsidTr="00770960">
        <w:trPr>
          <w:jc w:val="center"/>
        </w:trPr>
        <w:tc>
          <w:tcPr>
            <w:tcW w:w="1132" w:type="pct"/>
            <w:tcBorders>
              <w:top w:val="nil"/>
              <w:bottom w:val="nil"/>
            </w:tcBorders>
            <w:shd w:val="clear" w:color="auto" w:fill="auto"/>
          </w:tcPr>
          <w:p w14:paraId="45505821"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3651BE95" w14:textId="77777777" w:rsidR="00D00D8F" w:rsidRPr="00DC7310" w:rsidRDefault="00D00D8F" w:rsidP="00D00D8F">
            <w:pPr>
              <w:pStyle w:val="TAC"/>
              <w:keepNext w:val="0"/>
              <w:keepLines w:val="0"/>
            </w:pPr>
            <w:r w:rsidRPr="00DC7310">
              <w:t>18</w:t>
            </w:r>
          </w:p>
        </w:tc>
        <w:tc>
          <w:tcPr>
            <w:tcW w:w="562" w:type="pct"/>
            <w:gridSpan w:val="2"/>
            <w:shd w:val="clear" w:color="auto" w:fill="auto"/>
            <w:noWrap/>
          </w:tcPr>
          <w:p w14:paraId="790936BD" w14:textId="77777777" w:rsidR="00D00D8F" w:rsidRPr="00DC7310" w:rsidRDefault="00D00D8F" w:rsidP="00D00D8F">
            <w:pPr>
              <w:pStyle w:val="TAC"/>
              <w:keepNext w:val="0"/>
              <w:keepLines w:val="0"/>
            </w:pPr>
            <w:r w:rsidRPr="00DC7310">
              <w:t>823</w:t>
            </w:r>
          </w:p>
        </w:tc>
        <w:tc>
          <w:tcPr>
            <w:tcW w:w="348" w:type="pct"/>
            <w:gridSpan w:val="2"/>
            <w:shd w:val="clear" w:color="auto" w:fill="auto"/>
            <w:noWrap/>
          </w:tcPr>
          <w:p w14:paraId="7185DDFA"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37A1C09F"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536776E4" w14:textId="77777777" w:rsidR="00D00D8F" w:rsidRPr="00DC7310" w:rsidRDefault="00D00D8F" w:rsidP="00D00D8F">
            <w:pPr>
              <w:pStyle w:val="TAC"/>
              <w:keepNext w:val="0"/>
              <w:keepLines w:val="0"/>
            </w:pPr>
            <w:r w:rsidRPr="00DC7310">
              <w:t>868</w:t>
            </w:r>
          </w:p>
        </w:tc>
        <w:tc>
          <w:tcPr>
            <w:tcW w:w="357" w:type="pct"/>
            <w:gridSpan w:val="2"/>
            <w:shd w:val="clear" w:color="auto" w:fill="auto"/>
          </w:tcPr>
          <w:p w14:paraId="4348EE95" w14:textId="77777777" w:rsidR="00D00D8F" w:rsidRPr="00DC7310" w:rsidRDefault="00D00D8F" w:rsidP="00D00D8F">
            <w:pPr>
              <w:pStyle w:val="TAC"/>
              <w:keepNext w:val="0"/>
              <w:keepLines w:val="0"/>
              <w:rPr>
                <w:lang w:eastAsia="ja-JP"/>
              </w:rPr>
            </w:pPr>
            <w:r w:rsidRPr="00DC7310">
              <w:t>N/A</w:t>
            </w:r>
          </w:p>
        </w:tc>
        <w:tc>
          <w:tcPr>
            <w:tcW w:w="611" w:type="pct"/>
            <w:gridSpan w:val="2"/>
            <w:shd w:val="clear" w:color="auto" w:fill="auto"/>
          </w:tcPr>
          <w:p w14:paraId="5FF5973A" w14:textId="77777777" w:rsidR="00D00D8F" w:rsidRPr="00DC7310" w:rsidRDefault="00D00D8F" w:rsidP="00D00D8F">
            <w:pPr>
              <w:pStyle w:val="TAC"/>
              <w:keepNext w:val="0"/>
              <w:keepLines w:val="0"/>
            </w:pPr>
            <w:r w:rsidRPr="00DC7310">
              <w:rPr>
                <w:lang w:eastAsia="ko-KR"/>
              </w:rPr>
              <w:t>N/A</w:t>
            </w:r>
          </w:p>
        </w:tc>
      </w:tr>
      <w:tr w:rsidR="00D00D8F" w:rsidRPr="00DC7310" w14:paraId="44562576" w14:textId="77777777" w:rsidTr="00770960">
        <w:trPr>
          <w:jc w:val="center"/>
        </w:trPr>
        <w:tc>
          <w:tcPr>
            <w:tcW w:w="1132" w:type="pct"/>
            <w:tcBorders>
              <w:top w:val="nil"/>
              <w:bottom w:val="single" w:sz="4" w:space="0" w:color="auto"/>
            </w:tcBorders>
            <w:shd w:val="clear" w:color="auto" w:fill="auto"/>
          </w:tcPr>
          <w:p w14:paraId="7B06112D"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32CDED0D" w14:textId="77777777" w:rsidR="00D00D8F" w:rsidRPr="00DC7310" w:rsidRDefault="00D00D8F" w:rsidP="00D00D8F">
            <w:pPr>
              <w:pStyle w:val="TAC"/>
              <w:keepNext w:val="0"/>
              <w:keepLines w:val="0"/>
            </w:pPr>
            <w:r w:rsidRPr="00DC7310">
              <w:t>n3</w:t>
            </w:r>
          </w:p>
        </w:tc>
        <w:tc>
          <w:tcPr>
            <w:tcW w:w="562" w:type="pct"/>
            <w:gridSpan w:val="2"/>
            <w:shd w:val="clear" w:color="auto" w:fill="auto"/>
            <w:noWrap/>
          </w:tcPr>
          <w:p w14:paraId="210BCF63" w14:textId="77777777" w:rsidR="00D00D8F" w:rsidRPr="00DC7310" w:rsidRDefault="00D00D8F" w:rsidP="00D00D8F">
            <w:pPr>
              <w:pStyle w:val="TAC"/>
              <w:keepNext w:val="0"/>
              <w:keepLines w:val="0"/>
            </w:pPr>
            <w:r w:rsidRPr="00DC7310">
              <w:t>1730</w:t>
            </w:r>
          </w:p>
        </w:tc>
        <w:tc>
          <w:tcPr>
            <w:tcW w:w="348" w:type="pct"/>
            <w:gridSpan w:val="2"/>
            <w:shd w:val="clear" w:color="auto" w:fill="auto"/>
            <w:noWrap/>
          </w:tcPr>
          <w:p w14:paraId="5D1FBD43"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25ACAB4D"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6C347B64" w14:textId="77777777" w:rsidR="00D00D8F" w:rsidRPr="00DC7310" w:rsidRDefault="00D00D8F" w:rsidP="00D00D8F">
            <w:pPr>
              <w:pStyle w:val="TAC"/>
              <w:keepNext w:val="0"/>
              <w:keepLines w:val="0"/>
            </w:pPr>
            <w:r w:rsidRPr="00DC7310">
              <w:t>1825</w:t>
            </w:r>
          </w:p>
        </w:tc>
        <w:tc>
          <w:tcPr>
            <w:tcW w:w="357" w:type="pct"/>
            <w:gridSpan w:val="2"/>
            <w:shd w:val="clear" w:color="auto" w:fill="auto"/>
          </w:tcPr>
          <w:p w14:paraId="346EA40A" w14:textId="77777777" w:rsidR="00D00D8F" w:rsidRPr="00DC7310" w:rsidRDefault="00D00D8F" w:rsidP="00D00D8F">
            <w:pPr>
              <w:pStyle w:val="TAC"/>
              <w:keepNext w:val="0"/>
              <w:keepLines w:val="0"/>
              <w:rPr>
                <w:lang w:eastAsia="ja-JP"/>
              </w:rPr>
            </w:pPr>
            <w:r w:rsidRPr="00DC7310">
              <w:t>N/A</w:t>
            </w:r>
          </w:p>
        </w:tc>
        <w:tc>
          <w:tcPr>
            <w:tcW w:w="611" w:type="pct"/>
            <w:gridSpan w:val="2"/>
            <w:shd w:val="clear" w:color="auto" w:fill="auto"/>
          </w:tcPr>
          <w:p w14:paraId="1397DF17" w14:textId="77777777" w:rsidR="00D00D8F" w:rsidRPr="00DC7310" w:rsidRDefault="00D00D8F" w:rsidP="00D00D8F">
            <w:pPr>
              <w:pStyle w:val="TAC"/>
              <w:keepNext w:val="0"/>
              <w:keepLines w:val="0"/>
            </w:pPr>
            <w:r w:rsidRPr="00DC7310">
              <w:rPr>
                <w:lang w:eastAsia="ko-KR"/>
              </w:rPr>
              <w:t>N/A</w:t>
            </w:r>
          </w:p>
        </w:tc>
      </w:tr>
      <w:tr w:rsidR="00D00D8F" w:rsidRPr="00DC7310" w14:paraId="38254396" w14:textId="77777777" w:rsidTr="00770960">
        <w:trPr>
          <w:jc w:val="center"/>
        </w:trPr>
        <w:tc>
          <w:tcPr>
            <w:tcW w:w="1132" w:type="pct"/>
            <w:tcBorders>
              <w:top w:val="nil"/>
              <w:bottom w:val="nil"/>
            </w:tcBorders>
            <w:shd w:val="clear" w:color="auto" w:fill="auto"/>
          </w:tcPr>
          <w:p w14:paraId="37E7EADF" w14:textId="77777777" w:rsidR="00D00D8F" w:rsidRPr="00DC7310" w:rsidRDefault="00D00D8F" w:rsidP="00D00D8F">
            <w:pPr>
              <w:pStyle w:val="TAC"/>
              <w:keepNext w:val="0"/>
              <w:keepLines w:val="0"/>
              <w:rPr>
                <w:szCs w:val="18"/>
                <w:lang w:eastAsia="ko-KR"/>
              </w:rPr>
            </w:pPr>
            <w:r w:rsidRPr="00DC7310">
              <w:rPr>
                <w:rFonts w:cs="Arial"/>
                <w:color w:val="000000"/>
                <w:lang w:eastAsia="ja-JP"/>
              </w:rPr>
              <w:t>DC_3-18_n41</w:t>
            </w:r>
          </w:p>
        </w:tc>
        <w:tc>
          <w:tcPr>
            <w:tcW w:w="410" w:type="pct"/>
            <w:shd w:val="clear" w:color="auto" w:fill="auto"/>
            <w:vAlign w:val="center"/>
          </w:tcPr>
          <w:p w14:paraId="572A4008" w14:textId="77777777" w:rsidR="00D00D8F" w:rsidRPr="00DC7310" w:rsidRDefault="00D00D8F" w:rsidP="00D00D8F">
            <w:pPr>
              <w:pStyle w:val="TAC"/>
              <w:keepNext w:val="0"/>
              <w:keepLines w:val="0"/>
            </w:pPr>
            <w:r w:rsidRPr="00DC7310">
              <w:rPr>
                <w:rFonts w:cs="Arial"/>
                <w:bCs/>
                <w:color w:val="000000"/>
                <w:lang w:eastAsia="ja-JP"/>
              </w:rPr>
              <w:t>18</w:t>
            </w:r>
          </w:p>
        </w:tc>
        <w:tc>
          <w:tcPr>
            <w:tcW w:w="562" w:type="pct"/>
            <w:gridSpan w:val="2"/>
            <w:shd w:val="clear" w:color="auto" w:fill="auto"/>
            <w:noWrap/>
            <w:vAlign w:val="center"/>
          </w:tcPr>
          <w:p w14:paraId="0AE756A4" w14:textId="77777777" w:rsidR="00D00D8F" w:rsidRPr="00DC7310" w:rsidRDefault="00D00D8F" w:rsidP="00D00D8F">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67F37BFC" w14:textId="77777777" w:rsidR="00D00D8F" w:rsidRPr="00DC7310" w:rsidRDefault="00D00D8F" w:rsidP="00D00D8F">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02E86B69" w14:textId="77777777" w:rsidR="00D00D8F" w:rsidRPr="00DC7310" w:rsidRDefault="00D00D8F" w:rsidP="00D00D8F">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296D4E19" w14:textId="77777777" w:rsidR="00D00D8F" w:rsidRPr="00DC7310" w:rsidRDefault="00D00D8F" w:rsidP="00D00D8F">
            <w:pPr>
              <w:pStyle w:val="TAC"/>
              <w:keepNext w:val="0"/>
              <w:keepLines w:val="0"/>
            </w:pPr>
            <w:r w:rsidRPr="00DC7310">
              <w:rPr>
                <w:rFonts w:cs="Arial"/>
                <w:color w:val="000000"/>
                <w:lang w:eastAsia="ja-JP"/>
              </w:rPr>
              <w:t>865</w:t>
            </w:r>
          </w:p>
        </w:tc>
        <w:tc>
          <w:tcPr>
            <w:tcW w:w="357" w:type="pct"/>
            <w:gridSpan w:val="2"/>
            <w:shd w:val="clear" w:color="auto" w:fill="auto"/>
          </w:tcPr>
          <w:p w14:paraId="6159DC57" w14:textId="77777777" w:rsidR="00D00D8F" w:rsidRPr="00DC7310" w:rsidRDefault="00D00D8F" w:rsidP="00D00D8F">
            <w:pPr>
              <w:pStyle w:val="TAC"/>
              <w:keepNext w:val="0"/>
              <w:keepLines w:val="0"/>
            </w:pPr>
            <w:r w:rsidRPr="00DC7310">
              <w:rPr>
                <w:rFonts w:cs="Arial"/>
              </w:rPr>
              <w:t>28.9</w:t>
            </w:r>
          </w:p>
        </w:tc>
        <w:tc>
          <w:tcPr>
            <w:tcW w:w="611" w:type="pct"/>
            <w:gridSpan w:val="2"/>
            <w:shd w:val="clear" w:color="auto" w:fill="auto"/>
            <w:vAlign w:val="center"/>
          </w:tcPr>
          <w:p w14:paraId="4F66DC7B" w14:textId="77777777" w:rsidR="00D00D8F" w:rsidRPr="00DC7310" w:rsidRDefault="00D00D8F" w:rsidP="00D00D8F">
            <w:pPr>
              <w:pStyle w:val="TAC"/>
              <w:keepNext w:val="0"/>
              <w:keepLines w:val="0"/>
              <w:rPr>
                <w:lang w:eastAsia="ko-KR"/>
              </w:rPr>
            </w:pPr>
            <w:r w:rsidRPr="00DC7310">
              <w:rPr>
                <w:rFonts w:cs="Arial"/>
                <w:bCs/>
                <w:color w:val="000000"/>
                <w:lang w:eastAsia="ja-JP"/>
              </w:rPr>
              <w:t>IMD2</w:t>
            </w:r>
          </w:p>
        </w:tc>
      </w:tr>
      <w:tr w:rsidR="00D00D8F" w:rsidRPr="00DC7310" w14:paraId="534E15AA" w14:textId="77777777" w:rsidTr="00770960">
        <w:trPr>
          <w:jc w:val="center"/>
        </w:trPr>
        <w:tc>
          <w:tcPr>
            <w:tcW w:w="1132" w:type="pct"/>
            <w:tcBorders>
              <w:top w:val="nil"/>
              <w:bottom w:val="nil"/>
            </w:tcBorders>
            <w:shd w:val="clear" w:color="auto" w:fill="auto"/>
          </w:tcPr>
          <w:p w14:paraId="089E905C" w14:textId="77777777" w:rsidR="00D00D8F" w:rsidRPr="00DC7310" w:rsidRDefault="00D00D8F" w:rsidP="00D00D8F">
            <w:pPr>
              <w:pStyle w:val="TAC"/>
              <w:keepNext w:val="0"/>
              <w:keepLines w:val="0"/>
              <w:rPr>
                <w:szCs w:val="18"/>
                <w:lang w:eastAsia="ko-KR"/>
              </w:rPr>
            </w:pPr>
          </w:p>
        </w:tc>
        <w:tc>
          <w:tcPr>
            <w:tcW w:w="410" w:type="pct"/>
            <w:shd w:val="clear" w:color="auto" w:fill="auto"/>
            <w:vAlign w:val="center"/>
          </w:tcPr>
          <w:p w14:paraId="4614DC1C" w14:textId="77777777" w:rsidR="00D00D8F" w:rsidRPr="00DC7310" w:rsidRDefault="00D00D8F" w:rsidP="00D00D8F">
            <w:pPr>
              <w:pStyle w:val="TAC"/>
              <w:keepNext w:val="0"/>
              <w:keepLines w:val="0"/>
            </w:pPr>
            <w:r w:rsidRPr="00DC7310">
              <w:rPr>
                <w:rFonts w:cs="Arial"/>
                <w:color w:val="000000"/>
                <w:lang w:eastAsia="ja-JP"/>
              </w:rPr>
              <w:t>3</w:t>
            </w:r>
          </w:p>
        </w:tc>
        <w:tc>
          <w:tcPr>
            <w:tcW w:w="562" w:type="pct"/>
            <w:gridSpan w:val="2"/>
            <w:shd w:val="clear" w:color="auto" w:fill="auto"/>
            <w:noWrap/>
            <w:vAlign w:val="center"/>
          </w:tcPr>
          <w:p w14:paraId="294CEAFA" w14:textId="77777777" w:rsidR="00D00D8F" w:rsidRPr="00DC7310" w:rsidRDefault="00D00D8F" w:rsidP="00D00D8F">
            <w:pPr>
              <w:pStyle w:val="TAC"/>
              <w:keepNext w:val="0"/>
              <w:keepLines w:val="0"/>
            </w:pPr>
            <w:r w:rsidRPr="00DC7310">
              <w:rPr>
                <w:rFonts w:cs="Arial"/>
                <w:color w:val="000000"/>
                <w:lang w:eastAsia="ja-JP"/>
              </w:rPr>
              <w:t>1765</w:t>
            </w:r>
          </w:p>
        </w:tc>
        <w:tc>
          <w:tcPr>
            <w:tcW w:w="348" w:type="pct"/>
            <w:gridSpan w:val="2"/>
            <w:shd w:val="clear" w:color="auto" w:fill="auto"/>
            <w:noWrap/>
            <w:vAlign w:val="center"/>
          </w:tcPr>
          <w:p w14:paraId="06DF3345" w14:textId="77777777" w:rsidR="00D00D8F" w:rsidRPr="00DC7310" w:rsidRDefault="00D00D8F" w:rsidP="00D00D8F">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3BBE8541" w14:textId="77777777" w:rsidR="00D00D8F" w:rsidRPr="00DC7310" w:rsidRDefault="00D00D8F" w:rsidP="00D00D8F">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170AE861" w14:textId="77777777" w:rsidR="00D00D8F" w:rsidRPr="00DC7310" w:rsidRDefault="00D00D8F" w:rsidP="00D00D8F">
            <w:pPr>
              <w:pStyle w:val="TAC"/>
              <w:keepNext w:val="0"/>
              <w:keepLines w:val="0"/>
            </w:pPr>
            <w:r w:rsidRPr="00DC7310">
              <w:rPr>
                <w:rFonts w:cs="Arial"/>
                <w:color w:val="000000"/>
                <w:lang w:eastAsia="ja-JP"/>
              </w:rPr>
              <w:t>1860</w:t>
            </w:r>
          </w:p>
        </w:tc>
        <w:tc>
          <w:tcPr>
            <w:tcW w:w="357" w:type="pct"/>
            <w:gridSpan w:val="2"/>
            <w:shd w:val="clear" w:color="auto" w:fill="auto"/>
          </w:tcPr>
          <w:p w14:paraId="18819BF2"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3F484A10" w14:textId="77777777" w:rsidR="00D00D8F" w:rsidRPr="00DC7310" w:rsidRDefault="00D00D8F" w:rsidP="00D00D8F">
            <w:pPr>
              <w:pStyle w:val="TAC"/>
              <w:keepNext w:val="0"/>
              <w:keepLines w:val="0"/>
              <w:rPr>
                <w:lang w:eastAsia="ko-KR"/>
              </w:rPr>
            </w:pPr>
            <w:r w:rsidRPr="00DC7310">
              <w:rPr>
                <w:rFonts w:cs="Arial"/>
                <w:color w:val="000000"/>
                <w:lang w:eastAsia="ja-JP"/>
              </w:rPr>
              <w:t>N/A</w:t>
            </w:r>
          </w:p>
        </w:tc>
      </w:tr>
      <w:tr w:rsidR="00D00D8F" w:rsidRPr="00DC7310" w14:paraId="23E60DA2" w14:textId="77777777" w:rsidTr="00770960">
        <w:trPr>
          <w:jc w:val="center"/>
        </w:trPr>
        <w:tc>
          <w:tcPr>
            <w:tcW w:w="1132" w:type="pct"/>
            <w:tcBorders>
              <w:top w:val="nil"/>
              <w:bottom w:val="nil"/>
            </w:tcBorders>
            <w:shd w:val="clear" w:color="auto" w:fill="auto"/>
          </w:tcPr>
          <w:p w14:paraId="75A1EA07" w14:textId="77777777" w:rsidR="00D00D8F" w:rsidRPr="00DC7310" w:rsidRDefault="00D00D8F" w:rsidP="00D00D8F">
            <w:pPr>
              <w:pStyle w:val="TAC"/>
              <w:keepNext w:val="0"/>
              <w:keepLines w:val="0"/>
              <w:rPr>
                <w:szCs w:val="18"/>
                <w:lang w:eastAsia="ko-KR"/>
              </w:rPr>
            </w:pPr>
          </w:p>
        </w:tc>
        <w:tc>
          <w:tcPr>
            <w:tcW w:w="410" w:type="pct"/>
            <w:shd w:val="clear" w:color="auto" w:fill="auto"/>
            <w:vAlign w:val="center"/>
          </w:tcPr>
          <w:p w14:paraId="5F9C157D" w14:textId="77777777" w:rsidR="00D00D8F" w:rsidRPr="00DC7310" w:rsidRDefault="00D00D8F" w:rsidP="00D00D8F">
            <w:pPr>
              <w:pStyle w:val="TAC"/>
              <w:keepNext w:val="0"/>
              <w:keepLines w:val="0"/>
            </w:pPr>
            <w:r w:rsidRPr="00DC7310">
              <w:rPr>
                <w:rFonts w:cs="Arial"/>
                <w:color w:val="000000"/>
                <w:lang w:eastAsia="ja-JP"/>
              </w:rPr>
              <w:t>n41</w:t>
            </w:r>
          </w:p>
        </w:tc>
        <w:tc>
          <w:tcPr>
            <w:tcW w:w="562" w:type="pct"/>
            <w:gridSpan w:val="2"/>
            <w:shd w:val="clear" w:color="auto" w:fill="auto"/>
            <w:noWrap/>
            <w:vAlign w:val="center"/>
          </w:tcPr>
          <w:p w14:paraId="01F13B80" w14:textId="77777777" w:rsidR="00D00D8F" w:rsidRPr="00DC7310" w:rsidRDefault="00D00D8F" w:rsidP="00D00D8F">
            <w:pPr>
              <w:pStyle w:val="TAC"/>
              <w:keepNext w:val="0"/>
              <w:keepLines w:val="0"/>
            </w:pPr>
            <w:r w:rsidRPr="00DC7310">
              <w:rPr>
                <w:rFonts w:cs="Arial"/>
                <w:color w:val="000000"/>
                <w:lang w:eastAsia="ja-JP"/>
              </w:rPr>
              <w:t>2630</w:t>
            </w:r>
          </w:p>
        </w:tc>
        <w:tc>
          <w:tcPr>
            <w:tcW w:w="348" w:type="pct"/>
            <w:gridSpan w:val="2"/>
            <w:shd w:val="clear" w:color="auto" w:fill="auto"/>
            <w:noWrap/>
            <w:vAlign w:val="center"/>
          </w:tcPr>
          <w:p w14:paraId="1E843DDF" w14:textId="77777777" w:rsidR="00D00D8F" w:rsidRPr="00DC7310" w:rsidRDefault="00D00D8F" w:rsidP="00D00D8F">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14:paraId="52465979" w14:textId="77777777" w:rsidR="00D00D8F" w:rsidRPr="00DC7310" w:rsidRDefault="00D00D8F" w:rsidP="00D00D8F">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14:paraId="6FE3500B" w14:textId="77777777" w:rsidR="00D00D8F" w:rsidRPr="00DC7310" w:rsidRDefault="00D00D8F" w:rsidP="00D00D8F">
            <w:pPr>
              <w:pStyle w:val="TAC"/>
              <w:keepNext w:val="0"/>
              <w:keepLines w:val="0"/>
            </w:pPr>
            <w:r w:rsidRPr="00DC7310">
              <w:rPr>
                <w:rFonts w:cs="Arial"/>
                <w:color w:val="000000"/>
                <w:lang w:eastAsia="ja-JP"/>
              </w:rPr>
              <w:t>2630</w:t>
            </w:r>
          </w:p>
        </w:tc>
        <w:tc>
          <w:tcPr>
            <w:tcW w:w="357" w:type="pct"/>
            <w:gridSpan w:val="2"/>
            <w:shd w:val="clear" w:color="auto" w:fill="auto"/>
          </w:tcPr>
          <w:p w14:paraId="7E82B512"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77697623" w14:textId="77777777" w:rsidR="00D00D8F" w:rsidRPr="00DC7310" w:rsidRDefault="00D00D8F" w:rsidP="00D00D8F">
            <w:pPr>
              <w:pStyle w:val="TAC"/>
              <w:keepNext w:val="0"/>
              <w:keepLines w:val="0"/>
              <w:rPr>
                <w:lang w:eastAsia="ko-KR"/>
              </w:rPr>
            </w:pPr>
            <w:r w:rsidRPr="00DC7310">
              <w:rPr>
                <w:rFonts w:cs="Arial"/>
                <w:color w:val="000000"/>
                <w:lang w:eastAsia="ja-JP"/>
              </w:rPr>
              <w:t>N/A</w:t>
            </w:r>
          </w:p>
        </w:tc>
      </w:tr>
      <w:tr w:rsidR="00D00D8F" w:rsidRPr="00DC7310" w14:paraId="1D34F03D" w14:textId="77777777" w:rsidTr="00770960">
        <w:trPr>
          <w:jc w:val="center"/>
        </w:trPr>
        <w:tc>
          <w:tcPr>
            <w:tcW w:w="1132" w:type="pct"/>
            <w:tcBorders>
              <w:top w:val="nil"/>
              <w:bottom w:val="nil"/>
            </w:tcBorders>
            <w:shd w:val="clear" w:color="auto" w:fill="auto"/>
          </w:tcPr>
          <w:p w14:paraId="4BA5CF80" w14:textId="77777777" w:rsidR="00D00D8F" w:rsidRPr="00DC7310" w:rsidRDefault="00D00D8F" w:rsidP="00D00D8F">
            <w:pPr>
              <w:pStyle w:val="TAC"/>
              <w:keepNext w:val="0"/>
              <w:keepLines w:val="0"/>
              <w:rPr>
                <w:szCs w:val="18"/>
                <w:lang w:eastAsia="ko-KR"/>
              </w:rPr>
            </w:pPr>
          </w:p>
        </w:tc>
        <w:tc>
          <w:tcPr>
            <w:tcW w:w="410" w:type="pct"/>
            <w:shd w:val="clear" w:color="auto" w:fill="auto"/>
            <w:vAlign w:val="center"/>
          </w:tcPr>
          <w:p w14:paraId="33163E90" w14:textId="77777777" w:rsidR="00D00D8F" w:rsidRPr="00DC7310" w:rsidRDefault="00D00D8F" w:rsidP="00D00D8F">
            <w:pPr>
              <w:pStyle w:val="TAC"/>
              <w:keepNext w:val="0"/>
              <w:keepLines w:val="0"/>
            </w:pPr>
            <w:r w:rsidRPr="00DC7310">
              <w:rPr>
                <w:rFonts w:cs="Arial"/>
                <w:bCs/>
                <w:color w:val="000000"/>
                <w:lang w:eastAsia="ja-JP"/>
              </w:rPr>
              <w:t>18</w:t>
            </w:r>
          </w:p>
        </w:tc>
        <w:tc>
          <w:tcPr>
            <w:tcW w:w="562" w:type="pct"/>
            <w:gridSpan w:val="2"/>
            <w:shd w:val="clear" w:color="auto" w:fill="auto"/>
            <w:noWrap/>
            <w:vAlign w:val="center"/>
          </w:tcPr>
          <w:p w14:paraId="776AE4B7" w14:textId="77777777" w:rsidR="00D00D8F" w:rsidRPr="00DC7310" w:rsidRDefault="00D00D8F" w:rsidP="00D00D8F">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5AD5287B" w14:textId="77777777" w:rsidR="00D00D8F" w:rsidRPr="00DC7310" w:rsidRDefault="00D00D8F" w:rsidP="00D00D8F">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3E7ED505" w14:textId="77777777" w:rsidR="00D00D8F" w:rsidRPr="00DC7310" w:rsidRDefault="00D00D8F" w:rsidP="00D00D8F">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22BEEE98" w14:textId="77777777" w:rsidR="00D00D8F" w:rsidRPr="00DC7310" w:rsidRDefault="00D00D8F" w:rsidP="00D00D8F">
            <w:pPr>
              <w:pStyle w:val="TAC"/>
              <w:keepNext w:val="0"/>
              <w:keepLines w:val="0"/>
            </w:pPr>
            <w:r w:rsidRPr="00DC7310">
              <w:rPr>
                <w:rFonts w:cs="Arial"/>
                <w:color w:val="000000"/>
                <w:lang w:eastAsia="ja-JP"/>
              </w:rPr>
              <w:t>865</w:t>
            </w:r>
          </w:p>
        </w:tc>
        <w:tc>
          <w:tcPr>
            <w:tcW w:w="357" w:type="pct"/>
            <w:gridSpan w:val="2"/>
            <w:shd w:val="clear" w:color="auto" w:fill="auto"/>
          </w:tcPr>
          <w:p w14:paraId="11D40587" w14:textId="77777777" w:rsidR="00D00D8F" w:rsidRPr="00DC7310" w:rsidRDefault="00D00D8F" w:rsidP="00D00D8F">
            <w:pPr>
              <w:pStyle w:val="TAC"/>
              <w:keepNext w:val="0"/>
              <w:keepLines w:val="0"/>
            </w:pPr>
            <w:r w:rsidRPr="00DC7310">
              <w:rPr>
                <w:rFonts w:cs="Arial"/>
              </w:rPr>
              <w:t>19.0</w:t>
            </w:r>
          </w:p>
        </w:tc>
        <w:tc>
          <w:tcPr>
            <w:tcW w:w="611" w:type="pct"/>
            <w:gridSpan w:val="2"/>
            <w:shd w:val="clear" w:color="auto" w:fill="auto"/>
            <w:vAlign w:val="center"/>
          </w:tcPr>
          <w:p w14:paraId="0DE4CA63" w14:textId="77777777" w:rsidR="00D00D8F" w:rsidRPr="00DC7310" w:rsidRDefault="00D00D8F" w:rsidP="00D00D8F">
            <w:pPr>
              <w:pStyle w:val="TAC"/>
              <w:keepNext w:val="0"/>
              <w:keepLines w:val="0"/>
              <w:rPr>
                <w:lang w:eastAsia="ko-KR"/>
              </w:rPr>
            </w:pPr>
            <w:r w:rsidRPr="00DC7310">
              <w:rPr>
                <w:rFonts w:cs="Arial"/>
                <w:bCs/>
                <w:color w:val="000000"/>
                <w:lang w:eastAsia="ja-JP"/>
              </w:rPr>
              <w:t>IMD3</w:t>
            </w:r>
          </w:p>
        </w:tc>
      </w:tr>
      <w:tr w:rsidR="00D00D8F" w:rsidRPr="00DC7310" w14:paraId="35EF58A6" w14:textId="77777777" w:rsidTr="00770960">
        <w:trPr>
          <w:jc w:val="center"/>
        </w:trPr>
        <w:tc>
          <w:tcPr>
            <w:tcW w:w="1132" w:type="pct"/>
            <w:tcBorders>
              <w:top w:val="nil"/>
              <w:bottom w:val="nil"/>
            </w:tcBorders>
            <w:shd w:val="clear" w:color="auto" w:fill="auto"/>
          </w:tcPr>
          <w:p w14:paraId="12F11773" w14:textId="77777777" w:rsidR="00D00D8F" w:rsidRPr="00DC7310" w:rsidRDefault="00D00D8F" w:rsidP="00D00D8F">
            <w:pPr>
              <w:pStyle w:val="TAC"/>
              <w:keepNext w:val="0"/>
              <w:keepLines w:val="0"/>
              <w:rPr>
                <w:szCs w:val="18"/>
                <w:lang w:eastAsia="ko-KR"/>
              </w:rPr>
            </w:pPr>
          </w:p>
        </w:tc>
        <w:tc>
          <w:tcPr>
            <w:tcW w:w="410" w:type="pct"/>
            <w:shd w:val="clear" w:color="auto" w:fill="auto"/>
            <w:vAlign w:val="center"/>
          </w:tcPr>
          <w:p w14:paraId="461D4E99" w14:textId="77777777" w:rsidR="00D00D8F" w:rsidRPr="00DC7310" w:rsidRDefault="00D00D8F" w:rsidP="00D00D8F">
            <w:pPr>
              <w:pStyle w:val="TAC"/>
              <w:keepNext w:val="0"/>
              <w:keepLines w:val="0"/>
            </w:pPr>
            <w:r w:rsidRPr="00DC7310">
              <w:rPr>
                <w:rFonts w:cs="Arial"/>
                <w:color w:val="000000"/>
                <w:lang w:eastAsia="ja-JP"/>
              </w:rPr>
              <w:t>3</w:t>
            </w:r>
          </w:p>
        </w:tc>
        <w:tc>
          <w:tcPr>
            <w:tcW w:w="562" w:type="pct"/>
            <w:gridSpan w:val="2"/>
            <w:shd w:val="clear" w:color="auto" w:fill="auto"/>
            <w:noWrap/>
            <w:vAlign w:val="center"/>
          </w:tcPr>
          <w:p w14:paraId="6D5D29C8" w14:textId="77777777" w:rsidR="00D00D8F" w:rsidRPr="00DC7310" w:rsidRDefault="00D00D8F" w:rsidP="00D00D8F">
            <w:pPr>
              <w:pStyle w:val="TAC"/>
              <w:keepNext w:val="0"/>
              <w:keepLines w:val="0"/>
            </w:pPr>
            <w:r w:rsidRPr="00DC7310">
              <w:rPr>
                <w:rFonts w:cs="Arial"/>
                <w:color w:val="000000"/>
                <w:lang w:eastAsia="ja-JP"/>
              </w:rPr>
              <w:t>1725</w:t>
            </w:r>
          </w:p>
        </w:tc>
        <w:tc>
          <w:tcPr>
            <w:tcW w:w="348" w:type="pct"/>
            <w:gridSpan w:val="2"/>
            <w:shd w:val="clear" w:color="auto" w:fill="auto"/>
            <w:noWrap/>
            <w:vAlign w:val="center"/>
          </w:tcPr>
          <w:p w14:paraId="2A18D492" w14:textId="77777777" w:rsidR="00D00D8F" w:rsidRPr="00DC7310" w:rsidRDefault="00D00D8F" w:rsidP="00D00D8F">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159FA2B5" w14:textId="77777777" w:rsidR="00D00D8F" w:rsidRPr="00DC7310" w:rsidRDefault="00D00D8F" w:rsidP="00D00D8F">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2831C00A" w14:textId="77777777" w:rsidR="00D00D8F" w:rsidRPr="00DC7310" w:rsidRDefault="00D00D8F" w:rsidP="00D00D8F">
            <w:pPr>
              <w:pStyle w:val="TAC"/>
              <w:keepNext w:val="0"/>
              <w:keepLines w:val="0"/>
            </w:pPr>
            <w:r w:rsidRPr="00DC7310">
              <w:rPr>
                <w:rFonts w:cs="Arial"/>
                <w:color w:val="000000"/>
                <w:lang w:eastAsia="ja-JP"/>
              </w:rPr>
              <w:t>1820</w:t>
            </w:r>
          </w:p>
        </w:tc>
        <w:tc>
          <w:tcPr>
            <w:tcW w:w="357" w:type="pct"/>
            <w:gridSpan w:val="2"/>
            <w:shd w:val="clear" w:color="auto" w:fill="auto"/>
          </w:tcPr>
          <w:p w14:paraId="17A101A6"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16C8F1C2" w14:textId="77777777" w:rsidR="00D00D8F" w:rsidRPr="00DC7310" w:rsidRDefault="00D00D8F" w:rsidP="00D00D8F">
            <w:pPr>
              <w:pStyle w:val="TAC"/>
              <w:keepNext w:val="0"/>
              <w:keepLines w:val="0"/>
              <w:rPr>
                <w:lang w:eastAsia="ko-KR"/>
              </w:rPr>
            </w:pPr>
            <w:r w:rsidRPr="00DC7310">
              <w:rPr>
                <w:rFonts w:cs="Arial"/>
                <w:color w:val="000000"/>
                <w:lang w:eastAsia="ja-JP"/>
              </w:rPr>
              <w:t>N/A</w:t>
            </w:r>
          </w:p>
        </w:tc>
      </w:tr>
      <w:tr w:rsidR="00D00D8F" w:rsidRPr="00DC7310" w14:paraId="5DF76A05" w14:textId="77777777" w:rsidTr="00770960">
        <w:trPr>
          <w:jc w:val="center"/>
        </w:trPr>
        <w:tc>
          <w:tcPr>
            <w:tcW w:w="1132" w:type="pct"/>
            <w:tcBorders>
              <w:top w:val="nil"/>
              <w:bottom w:val="nil"/>
            </w:tcBorders>
            <w:shd w:val="clear" w:color="auto" w:fill="auto"/>
          </w:tcPr>
          <w:p w14:paraId="3A28A27C" w14:textId="77777777" w:rsidR="00D00D8F" w:rsidRPr="00DC7310" w:rsidRDefault="00D00D8F" w:rsidP="00D00D8F">
            <w:pPr>
              <w:pStyle w:val="TAC"/>
              <w:keepNext w:val="0"/>
              <w:keepLines w:val="0"/>
              <w:rPr>
                <w:szCs w:val="18"/>
                <w:lang w:eastAsia="ko-KR"/>
              </w:rPr>
            </w:pPr>
          </w:p>
        </w:tc>
        <w:tc>
          <w:tcPr>
            <w:tcW w:w="410" w:type="pct"/>
            <w:shd w:val="clear" w:color="auto" w:fill="auto"/>
            <w:vAlign w:val="center"/>
          </w:tcPr>
          <w:p w14:paraId="43EE4224" w14:textId="77777777" w:rsidR="00D00D8F" w:rsidRPr="00DC7310" w:rsidRDefault="00D00D8F" w:rsidP="00D00D8F">
            <w:pPr>
              <w:pStyle w:val="TAC"/>
              <w:keepNext w:val="0"/>
              <w:keepLines w:val="0"/>
            </w:pPr>
            <w:r w:rsidRPr="00DC7310">
              <w:rPr>
                <w:rFonts w:cs="Arial"/>
                <w:color w:val="000000"/>
                <w:lang w:eastAsia="ja-JP"/>
              </w:rPr>
              <w:t>n41</w:t>
            </w:r>
          </w:p>
        </w:tc>
        <w:tc>
          <w:tcPr>
            <w:tcW w:w="562" w:type="pct"/>
            <w:gridSpan w:val="2"/>
            <w:shd w:val="clear" w:color="auto" w:fill="auto"/>
            <w:noWrap/>
            <w:vAlign w:val="center"/>
          </w:tcPr>
          <w:p w14:paraId="266C49C7" w14:textId="77777777" w:rsidR="00D00D8F" w:rsidRPr="00DC7310" w:rsidRDefault="00D00D8F" w:rsidP="00D00D8F">
            <w:pPr>
              <w:pStyle w:val="TAC"/>
              <w:keepNext w:val="0"/>
              <w:keepLines w:val="0"/>
            </w:pPr>
            <w:r w:rsidRPr="00DC7310">
              <w:rPr>
                <w:rFonts w:cs="Arial"/>
                <w:color w:val="000000"/>
                <w:lang w:eastAsia="ja-JP"/>
              </w:rPr>
              <w:t>2585</w:t>
            </w:r>
          </w:p>
        </w:tc>
        <w:tc>
          <w:tcPr>
            <w:tcW w:w="348" w:type="pct"/>
            <w:gridSpan w:val="2"/>
            <w:shd w:val="clear" w:color="auto" w:fill="auto"/>
            <w:noWrap/>
            <w:vAlign w:val="center"/>
          </w:tcPr>
          <w:p w14:paraId="235723F2" w14:textId="77777777" w:rsidR="00D00D8F" w:rsidRPr="00DC7310" w:rsidRDefault="00D00D8F" w:rsidP="00D00D8F">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610ACDC8" w14:textId="77777777" w:rsidR="00D00D8F" w:rsidRPr="00DC7310" w:rsidRDefault="00D00D8F" w:rsidP="00D00D8F">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76856DCF" w14:textId="77777777" w:rsidR="00D00D8F" w:rsidRPr="00DC7310" w:rsidRDefault="00D00D8F" w:rsidP="00D00D8F">
            <w:pPr>
              <w:pStyle w:val="TAC"/>
              <w:keepNext w:val="0"/>
              <w:keepLines w:val="0"/>
            </w:pPr>
            <w:r w:rsidRPr="00DC7310">
              <w:rPr>
                <w:rFonts w:cs="Arial"/>
                <w:color w:val="000000"/>
                <w:lang w:eastAsia="ja-JP"/>
              </w:rPr>
              <w:t>2585</w:t>
            </w:r>
          </w:p>
        </w:tc>
        <w:tc>
          <w:tcPr>
            <w:tcW w:w="357" w:type="pct"/>
            <w:gridSpan w:val="2"/>
            <w:shd w:val="clear" w:color="auto" w:fill="auto"/>
          </w:tcPr>
          <w:p w14:paraId="77D29D93"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65F40883" w14:textId="77777777" w:rsidR="00D00D8F" w:rsidRPr="00DC7310" w:rsidRDefault="00D00D8F" w:rsidP="00D00D8F">
            <w:pPr>
              <w:pStyle w:val="TAC"/>
              <w:keepNext w:val="0"/>
              <w:keepLines w:val="0"/>
              <w:rPr>
                <w:lang w:eastAsia="ko-KR"/>
              </w:rPr>
            </w:pPr>
            <w:r w:rsidRPr="00DC7310">
              <w:rPr>
                <w:rFonts w:cs="Arial"/>
                <w:color w:val="000000"/>
                <w:lang w:eastAsia="ja-JP"/>
              </w:rPr>
              <w:t>N/A</w:t>
            </w:r>
          </w:p>
        </w:tc>
      </w:tr>
      <w:tr w:rsidR="00D00D8F" w:rsidRPr="00DC7310" w14:paraId="60367E48" w14:textId="77777777" w:rsidTr="00770960">
        <w:trPr>
          <w:jc w:val="center"/>
        </w:trPr>
        <w:tc>
          <w:tcPr>
            <w:tcW w:w="1132" w:type="pct"/>
            <w:tcBorders>
              <w:top w:val="nil"/>
              <w:bottom w:val="nil"/>
            </w:tcBorders>
            <w:shd w:val="clear" w:color="auto" w:fill="auto"/>
          </w:tcPr>
          <w:p w14:paraId="77AB3940" w14:textId="77777777" w:rsidR="00D00D8F" w:rsidRPr="00DC7310" w:rsidRDefault="00D00D8F" w:rsidP="00D00D8F">
            <w:pPr>
              <w:pStyle w:val="TAC"/>
              <w:keepNext w:val="0"/>
              <w:keepLines w:val="0"/>
              <w:rPr>
                <w:szCs w:val="18"/>
                <w:lang w:eastAsia="ko-KR"/>
              </w:rPr>
            </w:pPr>
          </w:p>
        </w:tc>
        <w:tc>
          <w:tcPr>
            <w:tcW w:w="410" w:type="pct"/>
            <w:shd w:val="clear" w:color="auto" w:fill="auto"/>
            <w:vAlign w:val="center"/>
          </w:tcPr>
          <w:p w14:paraId="7EC03A9E" w14:textId="77777777" w:rsidR="00D00D8F" w:rsidRPr="00DC7310" w:rsidRDefault="00D00D8F" w:rsidP="00D00D8F">
            <w:pPr>
              <w:pStyle w:val="TAC"/>
              <w:keepNext w:val="0"/>
              <w:keepLines w:val="0"/>
            </w:pPr>
            <w:r w:rsidRPr="00DC7310">
              <w:rPr>
                <w:rFonts w:cs="Arial"/>
                <w:bCs/>
                <w:color w:val="000000"/>
                <w:lang w:eastAsia="ja-JP"/>
              </w:rPr>
              <w:t>3</w:t>
            </w:r>
          </w:p>
        </w:tc>
        <w:tc>
          <w:tcPr>
            <w:tcW w:w="562" w:type="pct"/>
            <w:gridSpan w:val="2"/>
            <w:shd w:val="clear" w:color="auto" w:fill="auto"/>
            <w:noWrap/>
            <w:vAlign w:val="center"/>
          </w:tcPr>
          <w:p w14:paraId="2F95AEAB" w14:textId="77777777" w:rsidR="00D00D8F" w:rsidRPr="00DC7310" w:rsidRDefault="00D00D8F" w:rsidP="00D00D8F">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1C5AA5EC" w14:textId="77777777" w:rsidR="00D00D8F" w:rsidRPr="00DC7310" w:rsidRDefault="00D00D8F" w:rsidP="00D00D8F">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5C9C135E" w14:textId="77777777" w:rsidR="00D00D8F" w:rsidRPr="00DC7310" w:rsidRDefault="00D00D8F" w:rsidP="00D00D8F">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6A9FE5AC" w14:textId="77777777" w:rsidR="00D00D8F" w:rsidRPr="00DC7310" w:rsidRDefault="00D00D8F" w:rsidP="00D00D8F">
            <w:pPr>
              <w:pStyle w:val="TAC"/>
              <w:keepNext w:val="0"/>
              <w:keepLines w:val="0"/>
            </w:pPr>
            <w:r w:rsidRPr="00DC7310">
              <w:rPr>
                <w:rFonts w:cs="Arial"/>
                <w:color w:val="000000"/>
                <w:lang w:eastAsia="ja-JP"/>
              </w:rPr>
              <w:t>1850</w:t>
            </w:r>
          </w:p>
        </w:tc>
        <w:tc>
          <w:tcPr>
            <w:tcW w:w="357" w:type="pct"/>
            <w:gridSpan w:val="2"/>
            <w:shd w:val="clear" w:color="auto" w:fill="auto"/>
          </w:tcPr>
          <w:p w14:paraId="133AE03D" w14:textId="77777777" w:rsidR="00D00D8F" w:rsidRPr="00DC7310" w:rsidRDefault="00D00D8F" w:rsidP="00D00D8F">
            <w:pPr>
              <w:pStyle w:val="TAC"/>
              <w:keepNext w:val="0"/>
              <w:keepLines w:val="0"/>
            </w:pPr>
            <w:r w:rsidRPr="00DC7310">
              <w:rPr>
                <w:rFonts w:cs="Arial"/>
              </w:rPr>
              <w:t>28.8</w:t>
            </w:r>
          </w:p>
        </w:tc>
        <w:tc>
          <w:tcPr>
            <w:tcW w:w="611" w:type="pct"/>
            <w:gridSpan w:val="2"/>
            <w:shd w:val="clear" w:color="auto" w:fill="auto"/>
            <w:vAlign w:val="center"/>
          </w:tcPr>
          <w:p w14:paraId="54B93516" w14:textId="77777777" w:rsidR="00D00D8F" w:rsidRPr="00DC7310" w:rsidRDefault="00D00D8F" w:rsidP="00D00D8F">
            <w:pPr>
              <w:pStyle w:val="TAC"/>
              <w:keepNext w:val="0"/>
              <w:keepLines w:val="0"/>
              <w:rPr>
                <w:lang w:eastAsia="ko-KR"/>
              </w:rPr>
            </w:pPr>
            <w:r w:rsidRPr="00DC7310">
              <w:rPr>
                <w:rFonts w:cs="Arial"/>
                <w:bCs/>
                <w:color w:val="000000"/>
                <w:lang w:eastAsia="ja-JP"/>
              </w:rPr>
              <w:t>IMD2</w:t>
            </w:r>
          </w:p>
        </w:tc>
      </w:tr>
      <w:tr w:rsidR="00D00D8F" w:rsidRPr="00DC7310" w14:paraId="4561037C" w14:textId="77777777" w:rsidTr="00770960">
        <w:trPr>
          <w:jc w:val="center"/>
        </w:trPr>
        <w:tc>
          <w:tcPr>
            <w:tcW w:w="1132" w:type="pct"/>
            <w:tcBorders>
              <w:top w:val="nil"/>
              <w:bottom w:val="nil"/>
            </w:tcBorders>
            <w:shd w:val="clear" w:color="auto" w:fill="auto"/>
          </w:tcPr>
          <w:p w14:paraId="25978293" w14:textId="77777777" w:rsidR="00D00D8F" w:rsidRPr="00DC7310" w:rsidRDefault="00D00D8F" w:rsidP="00D00D8F">
            <w:pPr>
              <w:pStyle w:val="TAC"/>
              <w:keepNext w:val="0"/>
              <w:keepLines w:val="0"/>
              <w:rPr>
                <w:szCs w:val="18"/>
                <w:lang w:eastAsia="ko-KR"/>
              </w:rPr>
            </w:pPr>
          </w:p>
        </w:tc>
        <w:tc>
          <w:tcPr>
            <w:tcW w:w="410" w:type="pct"/>
            <w:shd w:val="clear" w:color="auto" w:fill="auto"/>
            <w:vAlign w:val="center"/>
          </w:tcPr>
          <w:p w14:paraId="407902E4" w14:textId="77777777" w:rsidR="00D00D8F" w:rsidRPr="00DC7310" w:rsidRDefault="00D00D8F" w:rsidP="00D00D8F">
            <w:pPr>
              <w:pStyle w:val="TAC"/>
              <w:keepNext w:val="0"/>
              <w:keepLines w:val="0"/>
            </w:pPr>
            <w:r w:rsidRPr="00DC7310">
              <w:rPr>
                <w:rFonts w:cs="Arial"/>
                <w:color w:val="000000"/>
                <w:lang w:eastAsia="ja-JP"/>
              </w:rPr>
              <w:t>n41</w:t>
            </w:r>
          </w:p>
        </w:tc>
        <w:tc>
          <w:tcPr>
            <w:tcW w:w="562" w:type="pct"/>
            <w:gridSpan w:val="2"/>
            <w:shd w:val="clear" w:color="auto" w:fill="auto"/>
            <w:noWrap/>
            <w:vAlign w:val="center"/>
          </w:tcPr>
          <w:p w14:paraId="7D70B539" w14:textId="77777777" w:rsidR="00D00D8F" w:rsidRPr="00DC7310" w:rsidRDefault="00D00D8F" w:rsidP="00D00D8F">
            <w:pPr>
              <w:pStyle w:val="TAC"/>
              <w:keepNext w:val="0"/>
              <w:keepLines w:val="0"/>
            </w:pPr>
            <w:r w:rsidRPr="00DC7310">
              <w:rPr>
                <w:rFonts w:cs="Arial"/>
                <w:color w:val="000000"/>
                <w:lang w:eastAsia="ja-JP"/>
              </w:rPr>
              <w:t>2670</w:t>
            </w:r>
          </w:p>
        </w:tc>
        <w:tc>
          <w:tcPr>
            <w:tcW w:w="348" w:type="pct"/>
            <w:gridSpan w:val="2"/>
            <w:shd w:val="clear" w:color="auto" w:fill="auto"/>
            <w:noWrap/>
            <w:vAlign w:val="center"/>
          </w:tcPr>
          <w:p w14:paraId="67E54816" w14:textId="77777777" w:rsidR="00D00D8F" w:rsidRPr="00DC7310" w:rsidRDefault="00D00D8F" w:rsidP="00D00D8F">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14:paraId="620B61E9" w14:textId="77777777" w:rsidR="00D00D8F" w:rsidRPr="00DC7310" w:rsidRDefault="00D00D8F" w:rsidP="00D00D8F">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14:paraId="69B81364" w14:textId="77777777" w:rsidR="00D00D8F" w:rsidRPr="00DC7310" w:rsidRDefault="00D00D8F" w:rsidP="00D00D8F">
            <w:pPr>
              <w:pStyle w:val="TAC"/>
              <w:keepNext w:val="0"/>
              <w:keepLines w:val="0"/>
            </w:pPr>
            <w:r w:rsidRPr="00DC7310">
              <w:rPr>
                <w:rFonts w:cs="Arial"/>
                <w:color w:val="000000"/>
                <w:lang w:eastAsia="ja-JP"/>
              </w:rPr>
              <w:t>2670</w:t>
            </w:r>
          </w:p>
        </w:tc>
        <w:tc>
          <w:tcPr>
            <w:tcW w:w="357" w:type="pct"/>
            <w:gridSpan w:val="2"/>
            <w:shd w:val="clear" w:color="auto" w:fill="auto"/>
          </w:tcPr>
          <w:p w14:paraId="55CCC4CF"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2BA71F1A" w14:textId="77777777" w:rsidR="00D00D8F" w:rsidRPr="00DC7310" w:rsidRDefault="00D00D8F" w:rsidP="00D00D8F">
            <w:pPr>
              <w:pStyle w:val="TAC"/>
              <w:keepNext w:val="0"/>
              <w:keepLines w:val="0"/>
              <w:rPr>
                <w:lang w:eastAsia="ko-KR"/>
              </w:rPr>
            </w:pPr>
            <w:r w:rsidRPr="00DC7310">
              <w:rPr>
                <w:rFonts w:cs="Arial"/>
                <w:color w:val="000000"/>
                <w:lang w:eastAsia="ja-JP"/>
              </w:rPr>
              <w:t>N/A</w:t>
            </w:r>
          </w:p>
        </w:tc>
      </w:tr>
      <w:tr w:rsidR="00D00D8F" w:rsidRPr="00DC7310" w14:paraId="6EAB2389" w14:textId="77777777" w:rsidTr="00770960">
        <w:trPr>
          <w:jc w:val="center"/>
        </w:trPr>
        <w:tc>
          <w:tcPr>
            <w:tcW w:w="1132" w:type="pct"/>
            <w:tcBorders>
              <w:top w:val="nil"/>
              <w:bottom w:val="single" w:sz="4" w:space="0" w:color="auto"/>
            </w:tcBorders>
            <w:shd w:val="clear" w:color="auto" w:fill="auto"/>
          </w:tcPr>
          <w:p w14:paraId="35CF7A20" w14:textId="77777777" w:rsidR="00D00D8F" w:rsidRPr="00DC7310" w:rsidRDefault="00D00D8F" w:rsidP="00D00D8F">
            <w:pPr>
              <w:pStyle w:val="TAC"/>
              <w:keepNext w:val="0"/>
              <w:keepLines w:val="0"/>
              <w:rPr>
                <w:szCs w:val="18"/>
                <w:lang w:eastAsia="ko-KR"/>
              </w:rPr>
            </w:pPr>
          </w:p>
        </w:tc>
        <w:tc>
          <w:tcPr>
            <w:tcW w:w="410" w:type="pct"/>
            <w:shd w:val="clear" w:color="auto" w:fill="auto"/>
            <w:vAlign w:val="center"/>
          </w:tcPr>
          <w:p w14:paraId="738CDB70" w14:textId="77777777" w:rsidR="00D00D8F" w:rsidRPr="00DC7310" w:rsidRDefault="00D00D8F" w:rsidP="00D00D8F">
            <w:pPr>
              <w:pStyle w:val="TAC"/>
              <w:keepNext w:val="0"/>
              <w:keepLines w:val="0"/>
            </w:pPr>
            <w:r w:rsidRPr="00DC7310">
              <w:rPr>
                <w:rFonts w:cs="Arial"/>
                <w:color w:val="000000"/>
                <w:lang w:eastAsia="ja-JP"/>
              </w:rPr>
              <w:t>18</w:t>
            </w:r>
          </w:p>
        </w:tc>
        <w:tc>
          <w:tcPr>
            <w:tcW w:w="562" w:type="pct"/>
            <w:gridSpan w:val="2"/>
            <w:shd w:val="clear" w:color="auto" w:fill="auto"/>
            <w:noWrap/>
            <w:vAlign w:val="center"/>
          </w:tcPr>
          <w:p w14:paraId="7DCB5244" w14:textId="77777777" w:rsidR="00D00D8F" w:rsidRPr="00DC7310" w:rsidRDefault="00D00D8F" w:rsidP="00D00D8F">
            <w:pPr>
              <w:pStyle w:val="TAC"/>
              <w:keepNext w:val="0"/>
              <w:keepLines w:val="0"/>
            </w:pPr>
            <w:r w:rsidRPr="00DC7310">
              <w:rPr>
                <w:rFonts w:cs="Arial"/>
                <w:color w:val="000000"/>
                <w:lang w:eastAsia="ja-JP"/>
              </w:rPr>
              <w:t>820</w:t>
            </w:r>
          </w:p>
        </w:tc>
        <w:tc>
          <w:tcPr>
            <w:tcW w:w="348" w:type="pct"/>
            <w:gridSpan w:val="2"/>
            <w:shd w:val="clear" w:color="auto" w:fill="auto"/>
            <w:noWrap/>
            <w:vAlign w:val="center"/>
          </w:tcPr>
          <w:p w14:paraId="7C200132" w14:textId="77777777" w:rsidR="00D00D8F" w:rsidRPr="00DC7310" w:rsidRDefault="00D00D8F" w:rsidP="00D00D8F">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72DADD29" w14:textId="77777777" w:rsidR="00D00D8F" w:rsidRPr="00DC7310" w:rsidRDefault="00D00D8F" w:rsidP="00D00D8F">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516373CA" w14:textId="77777777" w:rsidR="00D00D8F" w:rsidRPr="00DC7310" w:rsidRDefault="00D00D8F" w:rsidP="00D00D8F">
            <w:pPr>
              <w:pStyle w:val="TAC"/>
              <w:keepNext w:val="0"/>
              <w:keepLines w:val="0"/>
            </w:pPr>
            <w:r w:rsidRPr="00DC7310">
              <w:rPr>
                <w:rFonts w:cs="Arial"/>
                <w:color w:val="000000"/>
                <w:lang w:eastAsia="ja-JP"/>
              </w:rPr>
              <w:t>865</w:t>
            </w:r>
          </w:p>
        </w:tc>
        <w:tc>
          <w:tcPr>
            <w:tcW w:w="357" w:type="pct"/>
            <w:gridSpan w:val="2"/>
            <w:shd w:val="clear" w:color="auto" w:fill="auto"/>
          </w:tcPr>
          <w:p w14:paraId="6F5DFCFF" w14:textId="77777777" w:rsidR="00D00D8F" w:rsidRPr="00DC7310" w:rsidRDefault="00D00D8F" w:rsidP="00D00D8F">
            <w:pPr>
              <w:pStyle w:val="TAC"/>
              <w:keepNext w:val="0"/>
              <w:keepLines w:val="0"/>
            </w:pPr>
            <w:r w:rsidRPr="00DC7310">
              <w:rPr>
                <w:rFonts w:cs="Arial"/>
              </w:rPr>
              <w:t>MSD</w:t>
            </w:r>
          </w:p>
        </w:tc>
        <w:tc>
          <w:tcPr>
            <w:tcW w:w="611" w:type="pct"/>
            <w:gridSpan w:val="2"/>
            <w:shd w:val="clear" w:color="auto" w:fill="auto"/>
            <w:vAlign w:val="center"/>
          </w:tcPr>
          <w:p w14:paraId="03BFC311" w14:textId="77777777" w:rsidR="00D00D8F" w:rsidRPr="00DC7310" w:rsidRDefault="00D00D8F" w:rsidP="00D00D8F">
            <w:pPr>
              <w:pStyle w:val="TAC"/>
              <w:keepNext w:val="0"/>
              <w:keepLines w:val="0"/>
              <w:rPr>
                <w:lang w:eastAsia="ko-KR"/>
              </w:rPr>
            </w:pPr>
            <w:r w:rsidRPr="00DC7310">
              <w:rPr>
                <w:rFonts w:cs="Arial"/>
                <w:color w:val="000000"/>
                <w:lang w:eastAsia="ja-JP"/>
              </w:rPr>
              <w:t>N/A</w:t>
            </w:r>
          </w:p>
        </w:tc>
      </w:tr>
      <w:tr w:rsidR="00D00D8F" w:rsidRPr="00DC7310" w14:paraId="64865104" w14:textId="77777777" w:rsidTr="00770960">
        <w:trPr>
          <w:jc w:val="center"/>
        </w:trPr>
        <w:tc>
          <w:tcPr>
            <w:tcW w:w="1132" w:type="pct"/>
            <w:tcBorders>
              <w:top w:val="single" w:sz="4" w:space="0" w:color="auto"/>
              <w:bottom w:val="nil"/>
            </w:tcBorders>
            <w:shd w:val="clear" w:color="auto" w:fill="auto"/>
          </w:tcPr>
          <w:p w14:paraId="367F4019" w14:textId="77777777" w:rsidR="00D00D8F" w:rsidRPr="00DC7310" w:rsidRDefault="00D00D8F" w:rsidP="00D00D8F">
            <w:pPr>
              <w:pStyle w:val="TAC"/>
              <w:keepNext w:val="0"/>
              <w:keepLines w:val="0"/>
              <w:rPr>
                <w:lang w:eastAsia="ko-KR"/>
              </w:rPr>
            </w:pPr>
            <w:r w:rsidRPr="00DC7310">
              <w:rPr>
                <w:lang w:eastAsia="ko-KR"/>
              </w:rPr>
              <w:t>DC_3A-18A_n77A</w:t>
            </w:r>
          </w:p>
          <w:p w14:paraId="4ACAC657" w14:textId="77777777" w:rsidR="00D00D8F" w:rsidRPr="00DC7310" w:rsidRDefault="00D00D8F" w:rsidP="00D00D8F">
            <w:pPr>
              <w:pStyle w:val="TAC"/>
              <w:keepNext w:val="0"/>
              <w:keepLines w:val="0"/>
              <w:rPr>
                <w:lang w:eastAsia="zh-CN"/>
              </w:rPr>
            </w:pPr>
            <w:r w:rsidRPr="00DC7310">
              <w:rPr>
                <w:lang w:eastAsia="zh-CN"/>
              </w:rPr>
              <w:t>DC_3A-18A_n77(2A)</w:t>
            </w:r>
          </w:p>
          <w:p w14:paraId="6027C77A" w14:textId="77777777" w:rsidR="00D00D8F" w:rsidRPr="00DC7310" w:rsidRDefault="00D00D8F" w:rsidP="00D00D8F">
            <w:pPr>
              <w:pStyle w:val="TAC"/>
              <w:keepNext w:val="0"/>
              <w:keepLines w:val="0"/>
              <w:rPr>
                <w:lang w:eastAsia="ko-KR"/>
              </w:rPr>
            </w:pPr>
            <w:r w:rsidRPr="00DC7310">
              <w:rPr>
                <w:lang w:eastAsia="ko-KR"/>
              </w:rPr>
              <w:t>DC_3A-18A_n78A</w:t>
            </w:r>
          </w:p>
          <w:p w14:paraId="711C8549" w14:textId="77777777" w:rsidR="00D00D8F" w:rsidRPr="00DC7310" w:rsidRDefault="00D00D8F" w:rsidP="00D00D8F">
            <w:pPr>
              <w:pStyle w:val="TAC"/>
              <w:keepNext w:val="0"/>
              <w:keepLines w:val="0"/>
              <w:rPr>
                <w:rFonts w:eastAsia="MS Mincho"/>
              </w:rPr>
            </w:pPr>
            <w:r w:rsidRPr="00DC7310">
              <w:rPr>
                <w:lang w:eastAsia="zh-CN"/>
              </w:rPr>
              <w:t>DC_3A-18A_n78(2A)</w:t>
            </w:r>
          </w:p>
        </w:tc>
        <w:tc>
          <w:tcPr>
            <w:tcW w:w="410" w:type="pct"/>
            <w:shd w:val="clear" w:color="auto" w:fill="auto"/>
          </w:tcPr>
          <w:p w14:paraId="6E3225EC" w14:textId="77777777" w:rsidR="00D00D8F" w:rsidRPr="00DC7310" w:rsidRDefault="00D00D8F" w:rsidP="00D00D8F">
            <w:pPr>
              <w:pStyle w:val="TAC"/>
              <w:keepNext w:val="0"/>
              <w:keepLines w:val="0"/>
              <w:rPr>
                <w:rFonts w:eastAsia="Malgun Gothic"/>
                <w:szCs w:val="18"/>
                <w:lang w:eastAsia="ko-KR"/>
              </w:rPr>
            </w:pPr>
            <w:r w:rsidRPr="00DC7310">
              <w:t>3</w:t>
            </w:r>
          </w:p>
        </w:tc>
        <w:tc>
          <w:tcPr>
            <w:tcW w:w="562" w:type="pct"/>
            <w:gridSpan w:val="2"/>
            <w:shd w:val="clear" w:color="auto" w:fill="auto"/>
            <w:noWrap/>
          </w:tcPr>
          <w:p w14:paraId="14E5B7DD" w14:textId="77777777" w:rsidR="00D00D8F" w:rsidRPr="00DC7310" w:rsidRDefault="00D00D8F" w:rsidP="00D00D8F">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4BCB46C4"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5066B0DB" w14:textId="77777777" w:rsidR="00D00D8F" w:rsidRPr="00DC7310" w:rsidRDefault="00D00D8F" w:rsidP="00D00D8F">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0E9BB1BB" w14:textId="77777777" w:rsidR="00D00D8F" w:rsidRPr="00DC7310" w:rsidRDefault="00D00D8F" w:rsidP="00D00D8F">
            <w:pPr>
              <w:pStyle w:val="TAC"/>
              <w:keepNext w:val="0"/>
              <w:keepLines w:val="0"/>
              <w:rPr>
                <w:rFonts w:eastAsia="Malgun Gothic"/>
                <w:szCs w:val="18"/>
                <w:lang w:eastAsia="ko-KR"/>
              </w:rPr>
            </w:pPr>
            <w:r w:rsidRPr="00DC7310">
              <w:rPr>
                <w:rFonts w:cs="Arial"/>
              </w:rPr>
              <w:t>1865</w:t>
            </w:r>
          </w:p>
        </w:tc>
        <w:tc>
          <w:tcPr>
            <w:tcW w:w="357" w:type="pct"/>
            <w:gridSpan w:val="2"/>
            <w:shd w:val="clear" w:color="auto" w:fill="auto"/>
          </w:tcPr>
          <w:p w14:paraId="05FE0331" w14:textId="77777777" w:rsidR="00D00D8F" w:rsidRPr="00DC7310" w:rsidRDefault="00D00D8F" w:rsidP="00D00D8F">
            <w:pPr>
              <w:pStyle w:val="TAC"/>
              <w:keepNext w:val="0"/>
              <w:keepLines w:val="0"/>
              <w:rPr>
                <w:lang w:eastAsia="zh-CN"/>
              </w:rPr>
            </w:pPr>
            <w:r w:rsidRPr="00DC7310">
              <w:rPr>
                <w:lang w:eastAsia="ja-JP"/>
              </w:rPr>
              <w:t>15.7</w:t>
            </w:r>
          </w:p>
        </w:tc>
        <w:tc>
          <w:tcPr>
            <w:tcW w:w="611" w:type="pct"/>
            <w:gridSpan w:val="2"/>
            <w:shd w:val="clear" w:color="auto" w:fill="auto"/>
          </w:tcPr>
          <w:p w14:paraId="7CCD2160" w14:textId="77777777" w:rsidR="00D00D8F" w:rsidRPr="00DC7310" w:rsidRDefault="00D00D8F" w:rsidP="00D00D8F">
            <w:pPr>
              <w:pStyle w:val="TAC"/>
              <w:keepNext w:val="0"/>
              <w:keepLines w:val="0"/>
              <w:rPr>
                <w:lang w:eastAsia="zh-CN"/>
              </w:rPr>
            </w:pPr>
            <w:r w:rsidRPr="00DC7310">
              <w:t>IMD3</w:t>
            </w:r>
          </w:p>
        </w:tc>
      </w:tr>
      <w:tr w:rsidR="00D00D8F" w:rsidRPr="00DC7310" w14:paraId="2166AFAB" w14:textId="77777777" w:rsidTr="00770960">
        <w:trPr>
          <w:jc w:val="center"/>
        </w:trPr>
        <w:tc>
          <w:tcPr>
            <w:tcW w:w="1132" w:type="pct"/>
            <w:tcBorders>
              <w:top w:val="nil"/>
              <w:bottom w:val="nil"/>
            </w:tcBorders>
            <w:shd w:val="clear" w:color="auto" w:fill="auto"/>
          </w:tcPr>
          <w:p w14:paraId="0FDEEB16" w14:textId="77777777" w:rsidR="00D00D8F" w:rsidRPr="00DC7310" w:rsidRDefault="00D00D8F" w:rsidP="00D00D8F">
            <w:pPr>
              <w:pStyle w:val="TAC"/>
              <w:keepNext w:val="0"/>
              <w:keepLines w:val="0"/>
              <w:rPr>
                <w:rFonts w:eastAsia="MS Mincho"/>
              </w:rPr>
            </w:pPr>
          </w:p>
        </w:tc>
        <w:tc>
          <w:tcPr>
            <w:tcW w:w="410" w:type="pct"/>
            <w:shd w:val="clear" w:color="auto" w:fill="auto"/>
          </w:tcPr>
          <w:p w14:paraId="75ED5C4B" w14:textId="77777777" w:rsidR="00D00D8F" w:rsidRPr="00DC7310" w:rsidRDefault="00D00D8F" w:rsidP="00D00D8F">
            <w:pPr>
              <w:pStyle w:val="TAC"/>
              <w:keepNext w:val="0"/>
              <w:keepLines w:val="0"/>
              <w:rPr>
                <w:rFonts w:eastAsia="Malgun Gothic"/>
                <w:szCs w:val="18"/>
                <w:lang w:eastAsia="ko-KR"/>
              </w:rPr>
            </w:pPr>
            <w:r w:rsidRPr="00DC7310">
              <w:t>18</w:t>
            </w:r>
          </w:p>
        </w:tc>
        <w:tc>
          <w:tcPr>
            <w:tcW w:w="562" w:type="pct"/>
            <w:gridSpan w:val="2"/>
            <w:shd w:val="clear" w:color="auto" w:fill="auto"/>
            <w:noWrap/>
          </w:tcPr>
          <w:p w14:paraId="2DFA9704" w14:textId="77777777" w:rsidR="00D00D8F" w:rsidRPr="00DC7310" w:rsidRDefault="00D00D8F" w:rsidP="00D00D8F">
            <w:pPr>
              <w:pStyle w:val="TAC"/>
              <w:keepNext w:val="0"/>
              <w:keepLines w:val="0"/>
              <w:rPr>
                <w:rFonts w:eastAsia="Malgun Gothic"/>
                <w:szCs w:val="18"/>
                <w:lang w:eastAsia="ko-KR"/>
              </w:rPr>
            </w:pPr>
            <w:r w:rsidRPr="00DC7310">
              <w:rPr>
                <w:rFonts w:cs="Arial"/>
              </w:rPr>
              <w:t>820</w:t>
            </w:r>
          </w:p>
        </w:tc>
        <w:tc>
          <w:tcPr>
            <w:tcW w:w="348" w:type="pct"/>
            <w:gridSpan w:val="2"/>
            <w:shd w:val="clear" w:color="auto" w:fill="auto"/>
            <w:noWrap/>
          </w:tcPr>
          <w:p w14:paraId="01805258"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32E39DEF" w14:textId="77777777" w:rsidR="00D00D8F" w:rsidRPr="00DC7310" w:rsidRDefault="00D00D8F" w:rsidP="00D00D8F">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612EBADB" w14:textId="77777777" w:rsidR="00D00D8F" w:rsidRPr="00DC7310" w:rsidRDefault="00D00D8F" w:rsidP="00D00D8F">
            <w:pPr>
              <w:pStyle w:val="TAC"/>
              <w:keepNext w:val="0"/>
              <w:keepLines w:val="0"/>
              <w:rPr>
                <w:rFonts w:eastAsia="Malgun Gothic"/>
                <w:szCs w:val="18"/>
                <w:lang w:eastAsia="ko-KR"/>
              </w:rPr>
            </w:pPr>
            <w:r w:rsidRPr="00DC7310">
              <w:rPr>
                <w:rFonts w:cs="Arial"/>
              </w:rPr>
              <w:t>865</w:t>
            </w:r>
          </w:p>
        </w:tc>
        <w:tc>
          <w:tcPr>
            <w:tcW w:w="357" w:type="pct"/>
            <w:gridSpan w:val="2"/>
            <w:shd w:val="clear" w:color="auto" w:fill="auto"/>
          </w:tcPr>
          <w:p w14:paraId="58C35184" w14:textId="77777777" w:rsidR="00D00D8F" w:rsidRPr="00DC7310" w:rsidRDefault="00D00D8F" w:rsidP="00D00D8F">
            <w:pPr>
              <w:pStyle w:val="TAC"/>
              <w:keepNext w:val="0"/>
              <w:keepLines w:val="0"/>
              <w:rPr>
                <w:lang w:eastAsia="zh-CN"/>
              </w:rPr>
            </w:pPr>
            <w:r w:rsidRPr="00DC7310">
              <w:rPr>
                <w:lang w:eastAsia="ja-JP"/>
              </w:rPr>
              <w:t>N/A</w:t>
            </w:r>
          </w:p>
        </w:tc>
        <w:tc>
          <w:tcPr>
            <w:tcW w:w="611" w:type="pct"/>
            <w:gridSpan w:val="2"/>
            <w:shd w:val="clear" w:color="auto" w:fill="auto"/>
          </w:tcPr>
          <w:p w14:paraId="581B10F7" w14:textId="77777777" w:rsidR="00D00D8F" w:rsidRPr="00DC7310" w:rsidRDefault="00D00D8F" w:rsidP="00D00D8F">
            <w:pPr>
              <w:pStyle w:val="TAC"/>
              <w:keepNext w:val="0"/>
              <w:keepLines w:val="0"/>
              <w:rPr>
                <w:lang w:eastAsia="zh-CN"/>
              </w:rPr>
            </w:pPr>
            <w:r w:rsidRPr="00DC7310">
              <w:t>N/A</w:t>
            </w:r>
          </w:p>
        </w:tc>
      </w:tr>
      <w:tr w:rsidR="00D00D8F" w:rsidRPr="00DC7310" w14:paraId="0034E26F" w14:textId="77777777" w:rsidTr="00770960">
        <w:trPr>
          <w:jc w:val="center"/>
        </w:trPr>
        <w:tc>
          <w:tcPr>
            <w:tcW w:w="1132" w:type="pct"/>
            <w:tcBorders>
              <w:top w:val="nil"/>
              <w:bottom w:val="single" w:sz="4" w:space="0" w:color="auto"/>
            </w:tcBorders>
            <w:shd w:val="clear" w:color="auto" w:fill="auto"/>
          </w:tcPr>
          <w:p w14:paraId="7B6E0816" w14:textId="77777777" w:rsidR="00D00D8F" w:rsidRPr="00DC7310" w:rsidRDefault="00D00D8F" w:rsidP="00D00D8F">
            <w:pPr>
              <w:pStyle w:val="TAC"/>
              <w:keepNext w:val="0"/>
              <w:keepLines w:val="0"/>
              <w:rPr>
                <w:rFonts w:eastAsia="MS Mincho"/>
              </w:rPr>
            </w:pPr>
          </w:p>
        </w:tc>
        <w:tc>
          <w:tcPr>
            <w:tcW w:w="410" w:type="pct"/>
            <w:shd w:val="clear" w:color="auto" w:fill="auto"/>
          </w:tcPr>
          <w:p w14:paraId="47393372" w14:textId="77777777" w:rsidR="00D00D8F" w:rsidRPr="00DC7310" w:rsidRDefault="00D00D8F" w:rsidP="00D00D8F">
            <w:pPr>
              <w:pStyle w:val="TAC"/>
              <w:keepNext w:val="0"/>
              <w:keepLines w:val="0"/>
              <w:rPr>
                <w:rFonts w:eastAsia="Malgun Gothic"/>
                <w:szCs w:val="18"/>
                <w:lang w:eastAsia="ko-KR"/>
              </w:rPr>
            </w:pPr>
            <w:r w:rsidRPr="00DC7310">
              <w:t>n77,</w:t>
            </w:r>
            <w:r>
              <w:t xml:space="preserve"> </w:t>
            </w:r>
            <w:r w:rsidRPr="00DC7310">
              <w:t>n78</w:t>
            </w:r>
          </w:p>
        </w:tc>
        <w:tc>
          <w:tcPr>
            <w:tcW w:w="562" w:type="pct"/>
            <w:gridSpan w:val="2"/>
            <w:shd w:val="clear" w:color="auto" w:fill="auto"/>
            <w:noWrap/>
          </w:tcPr>
          <w:p w14:paraId="78777533" w14:textId="77777777" w:rsidR="00D00D8F" w:rsidRPr="00DC7310" w:rsidRDefault="00D00D8F" w:rsidP="00D00D8F">
            <w:pPr>
              <w:pStyle w:val="TAC"/>
              <w:keepNext w:val="0"/>
              <w:keepLines w:val="0"/>
              <w:rPr>
                <w:rFonts w:eastAsia="Malgun Gothic"/>
                <w:szCs w:val="18"/>
                <w:lang w:eastAsia="ko-KR"/>
              </w:rPr>
            </w:pPr>
            <w:r w:rsidRPr="00DC7310">
              <w:rPr>
                <w:rFonts w:cs="Arial"/>
              </w:rPr>
              <w:t>3505</w:t>
            </w:r>
          </w:p>
        </w:tc>
        <w:tc>
          <w:tcPr>
            <w:tcW w:w="348" w:type="pct"/>
            <w:gridSpan w:val="2"/>
            <w:shd w:val="clear" w:color="auto" w:fill="auto"/>
            <w:noWrap/>
          </w:tcPr>
          <w:p w14:paraId="19D82F19" w14:textId="77777777" w:rsidR="00D00D8F" w:rsidRPr="00DC7310" w:rsidRDefault="00D00D8F" w:rsidP="00D00D8F">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15939871" w14:textId="77777777" w:rsidR="00D00D8F" w:rsidRPr="00DC7310" w:rsidRDefault="00D00D8F" w:rsidP="00D00D8F">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14:paraId="5A4BF008" w14:textId="77777777" w:rsidR="00D00D8F" w:rsidRPr="00DC7310" w:rsidRDefault="00D00D8F" w:rsidP="00D00D8F">
            <w:pPr>
              <w:pStyle w:val="TAC"/>
              <w:keepNext w:val="0"/>
              <w:keepLines w:val="0"/>
              <w:rPr>
                <w:rFonts w:eastAsia="Malgun Gothic"/>
                <w:szCs w:val="18"/>
                <w:lang w:eastAsia="ko-KR"/>
              </w:rPr>
            </w:pPr>
            <w:r w:rsidRPr="00DC7310">
              <w:rPr>
                <w:rFonts w:cs="Arial"/>
              </w:rPr>
              <w:t>3505</w:t>
            </w:r>
          </w:p>
        </w:tc>
        <w:tc>
          <w:tcPr>
            <w:tcW w:w="357" w:type="pct"/>
            <w:gridSpan w:val="2"/>
            <w:shd w:val="clear" w:color="auto" w:fill="auto"/>
          </w:tcPr>
          <w:p w14:paraId="2E44399A" w14:textId="77777777" w:rsidR="00D00D8F" w:rsidRPr="00DC7310" w:rsidRDefault="00D00D8F" w:rsidP="00D00D8F">
            <w:pPr>
              <w:pStyle w:val="TAC"/>
              <w:keepNext w:val="0"/>
              <w:keepLines w:val="0"/>
              <w:rPr>
                <w:lang w:eastAsia="zh-CN"/>
              </w:rPr>
            </w:pPr>
            <w:r w:rsidRPr="00DC7310">
              <w:rPr>
                <w:lang w:eastAsia="ja-JP"/>
              </w:rPr>
              <w:t>N/A</w:t>
            </w:r>
          </w:p>
        </w:tc>
        <w:tc>
          <w:tcPr>
            <w:tcW w:w="611" w:type="pct"/>
            <w:gridSpan w:val="2"/>
            <w:shd w:val="clear" w:color="auto" w:fill="auto"/>
          </w:tcPr>
          <w:p w14:paraId="0A62827E" w14:textId="77777777" w:rsidR="00D00D8F" w:rsidRPr="00DC7310" w:rsidRDefault="00D00D8F" w:rsidP="00D00D8F">
            <w:pPr>
              <w:pStyle w:val="TAC"/>
              <w:keepNext w:val="0"/>
              <w:keepLines w:val="0"/>
              <w:rPr>
                <w:lang w:eastAsia="zh-CN"/>
              </w:rPr>
            </w:pPr>
            <w:r w:rsidRPr="00DC7310">
              <w:t>N/A</w:t>
            </w:r>
          </w:p>
        </w:tc>
      </w:tr>
      <w:tr w:rsidR="00D00D8F" w:rsidRPr="00DC7310" w14:paraId="31282E00" w14:textId="77777777" w:rsidTr="00770960">
        <w:trPr>
          <w:jc w:val="center"/>
        </w:trPr>
        <w:tc>
          <w:tcPr>
            <w:tcW w:w="1132" w:type="pct"/>
            <w:tcBorders>
              <w:bottom w:val="nil"/>
            </w:tcBorders>
            <w:shd w:val="clear" w:color="auto" w:fill="auto"/>
          </w:tcPr>
          <w:p w14:paraId="07DF7AD1"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lastRenderedPageBreak/>
              <w:t>DC_3A-19A_n77A</w:t>
            </w:r>
          </w:p>
          <w:p w14:paraId="23776A23"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DC_3A-19A_n78A</w:t>
            </w:r>
          </w:p>
        </w:tc>
        <w:tc>
          <w:tcPr>
            <w:tcW w:w="410" w:type="pct"/>
            <w:shd w:val="clear" w:color="auto" w:fill="auto"/>
          </w:tcPr>
          <w:p w14:paraId="372F8A23"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35D32B9B" w14:textId="77777777" w:rsidR="00D00D8F" w:rsidRPr="00DC7310" w:rsidRDefault="00D00D8F" w:rsidP="00D00D8F">
            <w:pPr>
              <w:pStyle w:val="TAC"/>
              <w:keepNext w:val="0"/>
              <w:keepLines w:val="0"/>
              <w:rPr>
                <w:rFonts w:cs="Arial"/>
              </w:rPr>
            </w:pPr>
            <w:r w:rsidRPr="00DC7310">
              <w:rPr>
                <w:lang w:eastAsia="ko-KR"/>
              </w:rPr>
              <w:t>N/A</w:t>
            </w:r>
          </w:p>
        </w:tc>
        <w:tc>
          <w:tcPr>
            <w:tcW w:w="348" w:type="pct"/>
            <w:gridSpan w:val="2"/>
            <w:shd w:val="clear" w:color="auto" w:fill="auto"/>
            <w:noWrap/>
          </w:tcPr>
          <w:p w14:paraId="013CB506" w14:textId="77777777" w:rsidR="00D00D8F" w:rsidRPr="00DC7310" w:rsidRDefault="00D00D8F" w:rsidP="00D00D8F">
            <w:pPr>
              <w:pStyle w:val="TAC"/>
              <w:keepNext w:val="0"/>
              <w:keepLines w:val="0"/>
              <w:rPr>
                <w:rFonts w:cs="Arial"/>
              </w:rPr>
            </w:pPr>
            <w:r w:rsidRPr="00DC7310">
              <w:t>5</w:t>
            </w:r>
          </w:p>
        </w:tc>
        <w:tc>
          <w:tcPr>
            <w:tcW w:w="1041" w:type="pct"/>
            <w:gridSpan w:val="2"/>
            <w:shd w:val="clear" w:color="auto" w:fill="auto"/>
            <w:noWrap/>
          </w:tcPr>
          <w:p w14:paraId="10F9673F" w14:textId="77777777" w:rsidR="00D00D8F" w:rsidRPr="00DC7310" w:rsidRDefault="00D00D8F" w:rsidP="00D00D8F">
            <w:pPr>
              <w:pStyle w:val="TAC"/>
              <w:keepNext w:val="0"/>
              <w:keepLines w:val="0"/>
              <w:rPr>
                <w:rFonts w:cs="Arial"/>
              </w:rPr>
            </w:pPr>
            <w:r w:rsidRPr="00DC7310">
              <w:t>N/A</w:t>
            </w:r>
          </w:p>
        </w:tc>
        <w:tc>
          <w:tcPr>
            <w:tcW w:w="539" w:type="pct"/>
            <w:gridSpan w:val="2"/>
            <w:shd w:val="clear" w:color="auto" w:fill="auto"/>
            <w:noWrap/>
          </w:tcPr>
          <w:p w14:paraId="4AFA9AFA" w14:textId="77777777" w:rsidR="00D00D8F" w:rsidRPr="00DC7310" w:rsidRDefault="00D00D8F" w:rsidP="00D00D8F">
            <w:pPr>
              <w:pStyle w:val="TAC"/>
              <w:keepNext w:val="0"/>
              <w:keepLines w:val="0"/>
              <w:rPr>
                <w:rFonts w:cs="Arial"/>
              </w:rPr>
            </w:pPr>
            <w:r w:rsidRPr="00DC7310">
              <w:rPr>
                <w:lang w:eastAsia="ko-KR"/>
              </w:rPr>
              <w:t>1850</w:t>
            </w:r>
          </w:p>
        </w:tc>
        <w:tc>
          <w:tcPr>
            <w:tcW w:w="357" w:type="pct"/>
            <w:gridSpan w:val="2"/>
            <w:shd w:val="clear" w:color="auto" w:fill="auto"/>
          </w:tcPr>
          <w:p w14:paraId="0B184BEB" w14:textId="77777777" w:rsidR="00D00D8F" w:rsidRPr="00DC7310" w:rsidRDefault="00D00D8F" w:rsidP="00D00D8F">
            <w:pPr>
              <w:pStyle w:val="TAC"/>
              <w:keepNext w:val="0"/>
              <w:keepLines w:val="0"/>
              <w:rPr>
                <w:lang w:eastAsia="ja-JP"/>
              </w:rPr>
            </w:pPr>
            <w:r w:rsidRPr="00DC7310">
              <w:rPr>
                <w:lang w:eastAsia="ja-JP"/>
              </w:rPr>
              <w:t>17.3</w:t>
            </w:r>
          </w:p>
        </w:tc>
        <w:tc>
          <w:tcPr>
            <w:tcW w:w="611" w:type="pct"/>
            <w:gridSpan w:val="2"/>
            <w:shd w:val="clear" w:color="auto" w:fill="auto"/>
          </w:tcPr>
          <w:p w14:paraId="3E251F22" w14:textId="77777777" w:rsidR="00D00D8F" w:rsidRPr="00DC7310" w:rsidRDefault="00D00D8F" w:rsidP="00D00D8F">
            <w:pPr>
              <w:pStyle w:val="TAC"/>
              <w:keepNext w:val="0"/>
              <w:keepLines w:val="0"/>
            </w:pPr>
            <w:r w:rsidRPr="00DC7310">
              <w:t>IMD3</w:t>
            </w:r>
          </w:p>
        </w:tc>
      </w:tr>
      <w:tr w:rsidR="00D00D8F" w:rsidRPr="00DC7310" w14:paraId="2DD8781E" w14:textId="77777777" w:rsidTr="00770960">
        <w:trPr>
          <w:jc w:val="center"/>
        </w:trPr>
        <w:tc>
          <w:tcPr>
            <w:tcW w:w="1132" w:type="pct"/>
            <w:tcBorders>
              <w:top w:val="nil"/>
              <w:bottom w:val="nil"/>
            </w:tcBorders>
            <w:shd w:val="clear" w:color="auto" w:fill="auto"/>
          </w:tcPr>
          <w:p w14:paraId="6D7976E3" w14:textId="77777777" w:rsidR="00D00D8F" w:rsidRPr="00DC7310" w:rsidRDefault="00D00D8F" w:rsidP="00D00D8F">
            <w:pPr>
              <w:pStyle w:val="TAC"/>
              <w:keepNext w:val="0"/>
              <w:keepLines w:val="0"/>
              <w:rPr>
                <w:rFonts w:eastAsia="MS Mincho"/>
              </w:rPr>
            </w:pPr>
          </w:p>
        </w:tc>
        <w:tc>
          <w:tcPr>
            <w:tcW w:w="410" w:type="pct"/>
            <w:shd w:val="clear" w:color="auto" w:fill="auto"/>
          </w:tcPr>
          <w:p w14:paraId="67D2C7D7" w14:textId="77777777" w:rsidR="00D00D8F" w:rsidRPr="00DC7310" w:rsidRDefault="00D00D8F" w:rsidP="00D00D8F">
            <w:pPr>
              <w:pStyle w:val="TAC"/>
              <w:keepNext w:val="0"/>
              <w:keepLines w:val="0"/>
            </w:pPr>
            <w:r w:rsidRPr="00DC7310">
              <w:t>19</w:t>
            </w:r>
          </w:p>
        </w:tc>
        <w:tc>
          <w:tcPr>
            <w:tcW w:w="562" w:type="pct"/>
            <w:gridSpan w:val="2"/>
            <w:shd w:val="clear" w:color="auto" w:fill="auto"/>
            <w:noWrap/>
          </w:tcPr>
          <w:p w14:paraId="1C497A2B" w14:textId="77777777" w:rsidR="00D00D8F" w:rsidRPr="00DC7310" w:rsidRDefault="00D00D8F" w:rsidP="00D00D8F">
            <w:pPr>
              <w:pStyle w:val="TAC"/>
              <w:keepNext w:val="0"/>
              <w:keepLines w:val="0"/>
              <w:rPr>
                <w:rFonts w:cs="Arial"/>
              </w:rPr>
            </w:pPr>
            <w:r w:rsidRPr="00DC7310">
              <w:rPr>
                <w:lang w:eastAsia="ko-KR"/>
              </w:rPr>
              <w:t>835</w:t>
            </w:r>
          </w:p>
        </w:tc>
        <w:tc>
          <w:tcPr>
            <w:tcW w:w="348" w:type="pct"/>
            <w:gridSpan w:val="2"/>
            <w:shd w:val="clear" w:color="auto" w:fill="auto"/>
            <w:noWrap/>
          </w:tcPr>
          <w:p w14:paraId="49E08F26" w14:textId="77777777" w:rsidR="00D00D8F" w:rsidRPr="00DC7310" w:rsidRDefault="00D00D8F" w:rsidP="00D00D8F">
            <w:pPr>
              <w:pStyle w:val="TAC"/>
              <w:keepNext w:val="0"/>
              <w:keepLines w:val="0"/>
              <w:rPr>
                <w:rFonts w:cs="Arial"/>
              </w:rPr>
            </w:pPr>
            <w:r w:rsidRPr="00DC7310">
              <w:t>5</w:t>
            </w:r>
          </w:p>
        </w:tc>
        <w:tc>
          <w:tcPr>
            <w:tcW w:w="1041" w:type="pct"/>
            <w:gridSpan w:val="2"/>
            <w:shd w:val="clear" w:color="auto" w:fill="auto"/>
            <w:noWrap/>
          </w:tcPr>
          <w:p w14:paraId="46E0823D" w14:textId="77777777" w:rsidR="00D00D8F" w:rsidRPr="00DC7310" w:rsidRDefault="00D00D8F" w:rsidP="00D00D8F">
            <w:pPr>
              <w:pStyle w:val="TAC"/>
              <w:keepNext w:val="0"/>
              <w:keepLines w:val="0"/>
              <w:rPr>
                <w:rFonts w:cs="Arial"/>
              </w:rPr>
            </w:pPr>
            <w:r w:rsidRPr="00DC7310">
              <w:t>25</w:t>
            </w:r>
          </w:p>
        </w:tc>
        <w:tc>
          <w:tcPr>
            <w:tcW w:w="539" w:type="pct"/>
            <w:gridSpan w:val="2"/>
            <w:shd w:val="clear" w:color="auto" w:fill="auto"/>
            <w:noWrap/>
          </w:tcPr>
          <w:p w14:paraId="2DF14B68" w14:textId="77777777" w:rsidR="00D00D8F" w:rsidRPr="00DC7310" w:rsidRDefault="00D00D8F" w:rsidP="00D00D8F">
            <w:pPr>
              <w:pStyle w:val="TAC"/>
              <w:keepNext w:val="0"/>
              <w:keepLines w:val="0"/>
              <w:rPr>
                <w:rFonts w:cs="Arial"/>
              </w:rPr>
            </w:pPr>
            <w:r w:rsidRPr="00DC7310">
              <w:rPr>
                <w:lang w:eastAsia="ko-KR"/>
              </w:rPr>
              <w:t>880</w:t>
            </w:r>
          </w:p>
        </w:tc>
        <w:tc>
          <w:tcPr>
            <w:tcW w:w="357" w:type="pct"/>
            <w:gridSpan w:val="2"/>
            <w:shd w:val="clear" w:color="auto" w:fill="auto"/>
          </w:tcPr>
          <w:p w14:paraId="1CE6A82E" w14:textId="77777777" w:rsidR="00D00D8F" w:rsidRPr="00DC7310" w:rsidRDefault="00D00D8F" w:rsidP="00D00D8F">
            <w:pPr>
              <w:pStyle w:val="TAC"/>
              <w:keepNext w:val="0"/>
              <w:keepLines w:val="0"/>
              <w:rPr>
                <w:lang w:eastAsia="ja-JP"/>
              </w:rPr>
            </w:pPr>
            <w:r w:rsidRPr="00DC7310">
              <w:rPr>
                <w:lang w:eastAsia="ja-JP"/>
              </w:rPr>
              <w:t>N/A</w:t>
            </w:r>
          </w:p>
        </w:tc>
        <w:tc>
          <w:tcPr>
            <w:tcW w:w="611" w:type="pct"/>
            <w:gridSpan w:val="2"/>
            <w:shd w:val="clear" w:color="auto" w:fill="auto"/>
          </w:tcPr>
          <w:p w14:paraId="57CEA68E" w14:textId="77777777" w:rsidR="00D00D8F" w:rsidRPr="00DC7310" w:rsidRDefault="00D00D8F" w:rsidP="00D00D8F">
            <w:pPr>
              <w:pStyle w:val="TAC"/>
              <w:keepNext w:val="0"/>
              <w:keepLines w:val="0"/>
            </w:pPr>
            <w:r w:rsidRPr="00DC7310">
              <w:t>N/A</w:t>
            </w:r>
          </w:p>
        </w:tc>
      </w:tr>
      <w:tr w:rsidR="00D00D8F" w:rsidRPr="00DC7310" w14:paraId="67DC2657" w14:textId="77777777" w:rsidTr="00770960">
        <w:trPr>
          <w:jc w:val="center"/>
        </w:trPr>
        <w:tc>
          <w:tcPr>
            <w:tcW w:w="1132" w:type="pct"/>
            <w:tcBorders>
              <w:top w:val="nil"/>
              <w:bottom w:val="single" w:sz="4" w:space="0" w:color="auto"/>
            </w:tcBorders>
            <w:shd w:val="clear" w:color="auto" w:fill="auto"/>
          </w:tcPr>
          <w:p w14:paraId="6484EB44" w14:textId="77777777" w:rsidR="00D00D8F" w:rsidRPr="00DC7310" w:rsidRDefault="00D00D8F" w:rsidP="00D00D8F">
            <w:pPr>
              <w:pStyle w:val="TAC"/>
              <w:keepNext w:val="0"/>
              <w:keepLines w:val="0"/>
              <w:rPr>
                <w:rFonts w:eastAsia="MS Mincho"/>
              </w:rPr>
            </w:pPr>
          </w:p>
        </w:tc>
        <w:tc>
          <w:tcPr>
            <w:tcW w:w="410" w:type="pct"/>
            <w:shd w:val="clear" w:color="auto" w:fill="auto"/>
          </w:tcPr>
          <w:p w14:paraId="5A427DC6" w14:textId="77777777" w:rsidR="00D00D8F" w:rsidRPr="00DC7310" w:rsidRDefault="00D00D8F" w:rsidP="00D00D8F">
            <w:pPr>
              <w:pStyle w:val="TAC"/>
              <w:keepNext w:val="0"/>
              <w:keepLines w:val="0"/>
            </w:pPr>
            <w:r w:rsidRPr="00DC7310">
              <w:t>n77,</w:t>
            </w:r>
            <w:r>
              <w:t xml:space="preserve"> </w:t>
            </w:r>
            <w:r w:rsidRPr="00DC7310">
              <w:t>n78</w:t>
            </w:r>
          </w:p>
        </w:tc>
        <w:tc>
          <w:tcPr>
            <w:tcW w:w="562" w:type="pct"/>
            <w:gridSpan w:val="2"/>
            <w:shd w:val="clear" w:color="auto" w:fill="auto"/>
            <w:noWrap/>
          </w:tcPr>
          <w:p w14:paraId="43DFE840" w14:textId="77777777" w:rsidR="00D00D8F" w:rsidRPr="00DC7310" w:rsidRDefault="00D00D8F" w:rsidP="00D00D8F">
            <w:pPr>
              <w:pStyle w:val="TAC"/>
              <w:keepNext w:val="0"/>
              <w:keepLines w:val="0"/>
              <w:rPr>
                <w:rFonts w:cs="Arial"/>
              </w:rPr>
            </w:pPr>
            <w:r w:rsidRPr="00DC7310">
              <w:rPr>
                <w:lang w:eastAsia="ko-KR"/>
              </w:rPr>
              <w:t>3520</w:t>
            </w:r>
          </w:p>
        </w:tc>
        <w:tc>
          <w:tcPr>
            <w:tcW w:w="348" w:type="pct"/>
            <w:gridSpan w:val="2"/>
            <w:shd w:val="clear" w:color="auto" w:fill="auto"/>
            <w:noWrap/>
          </w:tcPr>
          <w:p w14:paraId="7FDDB87C" w14:textId="77777777" w:rsidR="00D00D8F" w:rsidRPr="00DC7310" w:rsidRDefault="00D00D8F" w:rsidP="00D00D8F">
            <w:pPr>
              <w:pStyle w:val="TAC"/>
              <w:keepNext w:val="0"/>
              <w:keepLines w:val="0"/>
              <w:rPr>
                <w:rFonts w:cs="Arial"/>
              </w:rPr>
            </w:pPr>
            <w:r w:rsidRPr="00DC7310">
              <w:t>10</w:t>
            </w:r>
          </w:p>
        </w:tc>
        <w:tc>
          <w:tcPr>
            <w:tcW w:w="1041" w:type="pct"/>
            <w:gridSpan w:val="2"/>
            <w:shd w:val="clear" w:color="auto" w:fill="auto"/>
            <w:noWrap/>
          </w:tcPr>
          <w:p w14:paraId="77FB7A0F" w14:textId="77777777" w:rsidR="00D00D8F" w:rsidRPr="00DC7310" w:rsidRDefault="00D00D8F" w:rsidP="00D00D8F">
            <w:pPr>
              <w:pStyle w:val="TAC"/>
              <w:keepNext w:val="0"/>
              <w:keepLines w:val="0"/>
              <w:rPr>
                <w:rFonts w:cs="Arial"/>
              </w:rPr>
            </w:pPr>
            <w:r w:rsidRPr="00DC7310">
              <w:t>50</w:t>
            </w:r>
          </w:p>
        </w:tc>
        <w:tc>
          <w:tcPr>
            <w:tcW w:w="539" w:type="pct"/>
            <w:gridSpan w:val="2"/>
            <w:shd w:val="clear" w:color="auto" w:fill="auto"/>
            <w:noWrap/>
          </w:tcPr>
          <w:p w14:paraId="05868BF6" w14:textId="77777777" w:rsidR="00D00D8F" w:rsidRPr="00DC7310" w:rsidRDefault="00D00D8F" w:rsidP="00D00D8F">
            <w:pPr>
              <w:pStyle w:val="TAC"/>
              <w:keepNext w:val="0"/>
              <w:keepLines w:val="0"/>
              <w:rPr>
                <w:rFonts w:cs="Arial"/>
              </w:rPr>
            </w:pPr>
            <w:r w:rsidRPr="00DC7310">
              <w:rPr>
                <w:lang w:eastAsia="ko-KR"/>
              </w:rPr>
              <w:t>3520</w:t>
            </w:r>
          </w:p>
        </w:tc>
        <w:tc>
          <w:tcPr>
            <w:tcW w:w="357" w:type="pct"/>
            <w:gridSpan w:val="2"/>
            <w:shd w:val="clear" w:color="auto" w:fill="auto"/>
          </w:tcPr>
          <w:p w14:paraId="15B40F3F" w14:textId="77777777" w:rsidR="00D00D8F" w:rsidRPr="00DC7310" w:rsidRDefault="00D00D8F" w:rsidP="00D00D8F">
            <w:pPr>
              <w:pStyle w:val="TAC"/>
              <w:keepNext w:val="0"/>
              <w:keepLines w:val="0"/>
              <w:rPr>
                <w:lang w:eastAsia="ja-JP"/>
              </w:rPr>
            </w:pPr>
            <w:r w:rsidRPr="00DC7310">
              <w:rPr>
                <w:lang w:eastAsia="ja-JP"/>
              </w:rPr>
              <w:t>N/A</w:t>
            </w:r>
          </w:p>
        </w:tc>
        <w:tc>
          <w:tcPr>
            <w:tcW w:w="611" w:type="pct"/>
            <w:gridSpan w:val="2"/>
            <w:shd w:val="clear" w:color="auto" w:fill="auto"/>
          </w:tcPr>
          <w:p w14:paraId="37B9A42D" w14:textId="77777777" w:rsidR="00D00D8F" w:rsidRPr="00DC7310" w:rsidRDefault="00D00D8F" w:rsidP="00D00D8F">
            <w:pPr>
              <w:pStyle w:val="TAC"/>
              <w:keepNext w:val="0"/>
              <w:keepLines w:val="0"/>
            </w:pPr>
            <w:r w:rsidRPr="00DC7310">
              <w:t>N/A</w:t>
            </w:r>
          </w:p>
        </w:tc>
      </w:tr>
      <w:tr w:rsidR="00D00D8F" w:rsidRPr="00DC7310" w14:paraId="6BF41B07" w14:textId="77777777" w:rsidTr="00770960">
        <w:trPr>
          <w:jc w:val="center"/>
        </w:trPr>
        <w:tc>
          <w:tcPr>
            <w:tcW w:w="1132" w:type="pct"/>
            <w:tcBorders>
              <w:bottom w:val="nil"/>
            </w:tcBorders>
            <w:shd w:val="clear" w:color="auto" w:fill="auto"/>
          </w:tcPr>
          <w:p w14:paraId="03B7C933" w14:textId="77777777" w:rsidR="00D00D8F" w:rsidRPr="00DC7310" w:rsidRDefault="00D00D8F" w:rsidP="00D00D8F">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shd w:val="clear" w:color="auto" w:fill="auto"/>
          </w:tcPr>
          <w:p w14:paraId="3CAE6B17" w14:textId="77777777" w:rsidR="00D00D8F" w:rsidRPr="00DC7310" w:rsidRDefault="00D00D8F" w:rsidP="00D00D8F">
            <w:pPr>
              <w:pStyle w:val="TAC"/>
              <w:keepNext w:val="0"/>
              <w:keepLines w:val="0"/>
              <w:rPr>
                <w:rFonts w:eastAsia="Malgun Gothic"/>
                <w:szCs w:val="18"/>
                <w:lang w:eastAsia="ko-KR"/>
              </w:rPr>
            </w:pPr>
            <w:r w:rsidRPr="00DC7310">
              <w:rPr>
                <w:rFonts w:cs="Arial"/>
              </w:rPr>
              <w:t>3</w:t>
            </w:r>
          </w:p>
        </w:tc>
        <w:tc>
          <w:tcPr>
            <w:tcW w:w="562" w:type="pct"/>
            <w:gridSpan w:val="2"/>
            <w:shd w:val="clear" w:color="auto" w:fill="auto"/>
            <w:noWrap/>
          </w:tcPr>
          <w:p w14:paraId="0A4F28BA" w14:textId="77777777" w:rsidR="00D00D8F" w:rsidRPr="00DC7310" w:rsidRDefault="00D00D8F" w:rsidP="00D00D8F">
            <w:pPr>
              <w:pStyle w:val="TAC"/>
              <w:keepNext w:val="0"/>
              <w:keepLines w:val="0"/>
              <w:rPr>
                <w:rFonts w:eastAsia="Malgun Gothic"/>
                <w:szCs w:val="18"/>
                <w:lang w:eastAsia="ko-KR"/>
              </w:rPr>
            </w:pPr>
            <w:r w:rsidRPr="00DC7310">
              <w:rPr>
                <w:rFonts w:cs="Arial"/>
              </w:rPr>
              <w:t>1747</w:t>
            </w:r>
          </w:p>
        </w:tc>
        <w:tc>
          <w:tcPr>
            <w:tcW w:w="348" w:type="pct"/>
            <w:gridSpan w:val="2"/>
            <w:shd w:val="clear" w:color="auto" w:fill="auto"/>
            <w:noWrap/>
          </w:tcPr>
          <w:p w14:paraId="19DA131B"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5E1BBABD" w14:textId="77777777" w:rsidR="00D00D8F" w:rsidRPr="00DC7310" w:rsidRDefault="00D00D8F" w:rsidP="00D00D8F">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68D7CCE2" w14:textId="77777777" w:rsidR="00D00D8F" w:rsidRPr="00DC7310" w:rsidRDefault="00D00D8F" w:rsidP="00D00D8F">
            <w:pPr>
              <w:pStyle w:val="TAC"/>
              <w:keepNext w:val="0"/>
              <w:keepLines w:val="0"/>
              <w:rPr>
                <w:rFonts w:eastAsia="Malgun Gothic"/>
                <w:szCs w:val="18"/>
                <w:lang w:eastAsia="ko-KR"/>
              </w:rPr>
            </w:pPr>
            <w:r w:rsidRPr="00DC7310">
              <w:rPr>
                <w:rFonts w:cs="Arial"/>
              </w:rPr>
              <w:t>1842</w:t>
            </w:r>
          </w:p>
        </w:tc>
        <w:tc>
          <w:tcPr>
            <w:tcW w:w="357" w:type="pct"/>
            <w:gridSpan w:val="2"/>
            <w:shd w:val="clear" w:color="auto" w:fill="auto"/>
          </w:tcPr>
          <w:p w14:paraId="39DBED58" w14:textId="77777777" w:rsidR="00D00D8F" w:rsidRPr="00DC7310" w:rsidRDefault="00D00D8F" w:rsidP="00D00D8F">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452D0A62" w14:textId="77777777" w:rsidR="00D00D8F" w:rsidRPr="00DC7310" w:rsidRDefault="00D00D8F" w:rsidP="00D00D8F">
            <w:pPr>
              <w:pStyle w:val="TAC"/>
              <w:keepNext w:val="0"/>
              <w:keepLines w:val="0"/>
              <w:rPr>
                <w:lang w:eastAsia="zh-CN"/>
              </w:rPr>
            </w:pPr>
            <w:r w:rsidRPr="00DC7310">
              <w:rPr>
                <w:rFonts w:eastAsia="Malgun Gothic"/>
                <w:lang w:eastAsia="ko-KR"/>
              </w:rPr>
              <w:t>N/A</w:t>
            </w:r>
          </w:p>
        </w:tc>
      </w:tr>
      <w:tr w:rsidR="00D00D8F" w:rsidRPr="00DC7310" w14:paraId="067B844E" w14:textId="77777777" w:rsidTr="00770960">
        <w:trPr>
          <w:jc w:val="center"/>
        </w:trPr>
        <w:tc>
          <w:tcPr>
            <w:tcW w:w="1132" w:type="pct"/>
            <w:tcBorders>
              <w:top w:val="nil"/>
              <w:bottom w:val="nil"/>
            </w:tcBorders>
            <w:shd w:val="clear" w:color="auto" w:fill="auto"/>
          </w:tcPr>
          <w:p w14:paraId="0EBDDC0C" w14:textId="77777777" w:rsidR="00D00D8F" w:rsidRPr="00DC7310" w:rsidRDefault="00D00D8F" w:rsidP="00D00D8F">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shd w:val="clear" w:color="auto" w:fill="auto"/>
          </w:tcPr>
          <w:p w14:paraId="24AF7F9E" w14:textId="77777777" w:rsidR="00D00D8F" w:rsidRPr="00DC7310" w:rsidRDefault="00D00D8F" w:rsidP="00D00D8F">
            <w:pPr>
              <w:pStyle w:val="TAC"/>
              <w:keepNext w:val="0"/>
              <w:keepLines w:val="0"/>
              <w:rPr>
                <w:rFonts w:eastAsia="Malgun Gothic"/>
                <w:szCs w:val="18"/>
                <w:lang w:eastAsia="ko-KR"/>
              </w:rPr>
            </w:pPr>
            <w:r w:rsidRPr="00DC7310">
              <w:rPr>
                <w:rFonts w:cs="Arial"/>
              </w:rPr>
              <w:t>n7</w:t>
            </w:r>
          </w:p>
        </w:tc>
        <w:tc>
          <w:tcPr>
            <w:tcW w:w="562" w:type="pct"/>
            <w:gridSpan w:val="2"/>
            <w:shd w:val="clear" w:color="auto" w:fill="auto"/>
            <w:noWrap/>
          </w:tcPr>
          <w:p w14:paraId="7BBFA045" w14:textId="77777777" w:rsidR="00D00D8F" w:rsidRPr="00DC7310" w:rsidRDefault="00D00D8F" w:rsidP="00D00D8F">
            <w:pPr>
              <w:pStyle w:val="TAC"/>
              <w:keepNext w:val="0"/>
              <w:keepLines w:val="0"/>
              <w:rPr>
                <w:rFonts w:eastAsia="Malgun Gothic"/>
                <w:szCs w:val="18"/>
                <w:lang w:eastAsia="ko-KR"/>
              </w:rPr>
            </w:pPr>
            <w:r w:rsidRPr="00DC7310">
              <w:rPr>
                <w:rFonts w:cs="Arial"/>
              </w:rPr>
              <w:t>2543</w:t>
            </w:r>
          </w:p>
        </w:tc>
        <w:tc>
          <w:tcPr>
            <w:tcW w:w="348" w:type="pct"/>
            <w:gridSpan w:val="2"/>
            <w:shd w:val="clear" w:color="auto" w:fill="auto"/>
            <w:noWrap/>
          </w:tcPr>
          <w:p w14:paraId="01746909"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9EE3C62" w14:textId="77777777" w:rsidR="00D00D8F" w:rsidRPr="00DC7310" w:rsidRDefault="00D00D8F" w:rsidP="00D00D8F">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738F6BB1" w14:textId="77777777" w:rsidR="00D00D8F" w:rsidRPr="00DC7310" w:rsidRDefault="00D00D8F" w:rsidP="00D00D8F">
            <w:pPr>
              <w:pStyle w:val="TAC"/>
              <w:keepNext w:val="0"/>
              <w:keepLines w:val="0"/>
              <w:rPr>
                <w:rFonts w:eastAsia="Malgun Gothic"/>
                <w:szCs w:val="18"/>
                <w:lang w:eastAsia="ko-KR"/>
              </w:rPr>
            </w:pPr>
            <w:r w:rsidRPr="00DC7310">
              <w:rPr>
                <w:rFonts w:cs="Arial"/>
              </w:rPr>
              <w:t>2663</w:t>
            </w:r>
          </w:p>
        </w:tc>
        <w:tc>
          <w:tcPr>
            <w:tcW w:w="357" w:type="pct"/>
            <w:gridSpan w:val="2"/>
            <w:shd w:val="clear" w:color="auto" w:fill="auto"/>
          </w:tcPr>
          <w:p w14:paraId="602366C6" w14:textId="77777777" w:rsidR="00D00D8F" w:rsidRPr="00DC7310" w:rsidRDefault="00D00D8F" w:rsidP="00D00D8F">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492AB556" w14:textId="77777777" w:rsidR="00D00D8F" w:rsidRPr="00DC7310" w:rsidRDefault="00D00D8F" w:rsidP="00D00D8F">
            <w:pPr>
              <w:pStyle w:val="TAC"/>
              <w:keepNext w:val="0"/>
              <w:keepLines w:val="0"/>
              <w:rPr>
                <w:lang w:eastAsia="zh-CN"/>
              </w:rPr>
            </w:pPr>
            <w:r w:rsidRPr="00DC7310">
              <w:rPr>
                <w:rFonts w:eastAsia="Malgun Gothic"/>
                <w:lang w:eastAsia="ko-KR"/>
              </w:rPr>
              <w:t>N/A</w:t>
            </w:r>
          </w:p>
        </w:tc>
      </w:tr>
      <w:tr w:rsidR="00D00D8F" w:rsidRPr="00DC7310" w14:paraId="7331A863" w14:textId="77777777" w:rsidTr="00770960">
        <w:trPr>
          <w:jc w:val="center"/>
        </w:trPr>
        <w:tc>
          <w:tcPr>
            <w:tcW w:w="1132" w:type="pct"/>
            <w:tcBorders>
              <w:top w:val="nil"/>
              <w:bottom w:val="nil"/>
            </w:tcBorders>
            <w:shd w:val="clear" w:color="auto" w:fill="auto"/>
          </w:tcPr>
          <w:p w14:paraId="4B8F5291" w14:textId="77777777" w:rsidR="00D00D8F" w:rsidRPr="00DC7310" w:rsidRDefault="00D00D8F" w:rsidP="00D00D8F">
            <w:pPr>
              <w:pStyle w:val="TAC"/>
              <w:keepNext w:val="0"/>
              <w:keepLines w:val="0"/>
              <w:rPr>
                <w:rFonts w:eastAsia="MS Mincho"/>
              </w:rPr>
            </w:pPr>
          </w:p>
        </w:tc>
        <w:tc>
          <w:tcPr>
            <w:tcW w:w="410" w:type="pct"/>
            <w:shd w:val="clear" w:color="auto" w:fill="auto"/>
          </w:tcPr>
          <w:p w14:paraId="545F6149" w14:textId="77777777" w:rsidR="00D00D8F" w:rsidRPr="00DC7310" w:rsidRDefault="00D00D8F" w:rsidP="00D00D8F">
            <w:pPr>
              <w:pStyle w:val="TAC"/>
              <w:keepNext w:val="0"/>
              <w:keepLines w:val="0"/>
              <w:rPr>
                <w:rFonts w:eastAsia="Malgun Gothic"/>
                <w:szCs w:val="18"/>
                <w:lang w:eastAsia="ko-KR"/>
              </w:rPr>
            </w:pPr>
            <w:r w:rsidRPr="00DC7310">
              <w:rPr>
                <w:rFonts w:cs="Arial"/>
              </w:rPr>
              <w:t>n28</w:t>
            </w:r>
          </w:p>
        </w:tc>
        <w:tc>
          <w:tcPr>
            <w:tcW w:w="562" w:type="pct"/>
            <w:gridSpan w:val="2"/>
            <w:shd w:val="clear" w:color="auto" w:fill="auto"/>
            <w:noWrap/>
          </w:tcPr>
          <w:p w14:paraId="6A241AD6" w14:textId="77777777" w:rsidR="00D00D8F" w:rsidRPr="00DC7310" w:rsidRDefault="00D00D8F" w:rsidP="00D00D8F">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06268479"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EB4CBAF" w14:textId="77777777" w:rsidR="00D00D8F" w:rsidRPr="00DC7310" w:rsidRDefault="00D00D8F" w:rsidP="00D00D8F">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48F6B51E" w14:textId="77777777" w:rsidR="00D00D8F" w:rsidRPr="00DC7310" w:rsidRDefault="00D00D8F" w:rsidP="00D00D8F">
            <w:pPr>
              <w:pStyle w:val="TAC"/>
              <w:keepNext w:val="0"/>
              <w:keepLines w:val="0"/>
              <w:rPr>
                <w:rFonts w:eastAsia="Malgun Gothic"/>
                <w:szCs w:val="18"/>
                <w:lang w:eastAsia="ko-KR"/>
              </w:rPr>
            </w:pPr>
            <w:r w:rsidRPr="00DC7310">
              <w:rPr>
                <w:rFonts w:cs="Arial"/>
              </w:rPr>
              <w:t>796.0</w:t>
            </w:r>
          </w:p>
        </w:tc>
        <w:tc>
          <w:tcPr>
            <w:tcW w:w="357" w:type="pct"/>
            <w:gridSpan w:val="2"/>
            <w:shd w:val="clear" w:color="auto" w:fill="auto"/>
          </w:tcPr>
          <w:p w14:paraId="3B8F10BF" w14:textId="77777777" w:rsidR="00D00D8F" w:rsidRPr="00DC7310" w:rsidRDefault="00D00D8F" w:rsidP="00D00D8F">
            <w:pPr>
              <w:pStyle w:val="TAC"/>
              <w:keepNext w:val="0"/>
              <w:keepLines w:val="0"/>
              <w:rPr>
                <w:lang w:eastAsia="zh-CN"/>
              </w:rPr>
            </w:pPr>
            <w:r w:rsidRPr="00DC7310">
              <w:rPr>
                <w:rFonts w:eastAsia="Malgun Gothic"/>
                <w:lang w:eastAsia="ko-KR"/>
              </w:rPr>
              <w:t>20.0</w:t>
            </w:r>
          </w:p>
        </w:tc>
        <w:tc>
          <w:tcPr>
            <w:tcW w:w="611" w:type="pct"/>
            <w:gridSpan w:val="2"/>
            <w:shd w:val="clear" w:color="auto" w:fill="auto"/>
          </w:tcPr>
          <w:p w14:paraId="7A8248D9" w14:textId="77777777" w:rsidR="00D00D8F" w:rsidRPr="00DC7310" w:rsidRDefault="00D00D8F" w:rsidP="00D00D8F">
            <w:pPr>
              <w:pStyle w:val="TAC"/>
              <w:keepNext w:val="0"/>
              <w:keepLines w:val="0"/>
              <w:rPr>
                <w:lang w:eastAsia="zh-CN"/>
              </w:rPr>
            </w:pPr>
            <w:r w:rsidRPr="00DC7310">
              <w:rPr>
                <w:rFonts w:eastAsia="Malgun Gothic"/>
                <w:lang w:eastAsia="ko-KR"/>
              </w:rPr>
              <w:t>IMD2</w:t>
            </w:r>
          </w:p>
        </w:tc>
      </w:tr>
      <w:tr w:rsidR="00D00D8F" w:rsidRPr="00DC7310" w14:paraId="5E09D7B8" w14:textId="77777777" w:rsidTr="00770960">
        <w:trPr>
          <w:jc w:val="center"/>
        </w:trPr>
        <w:tc>
          <w:tcPr>
            <w:tcW w:w="1132" w:type="pct"/>
            <w:tcBorders>
              <w:top w:val="nil"/>
              <w:bottom w:val="nil"/>
            </w:tcBorders>
            <w:shd w:val="clear" w:color="auto" w:fill="auto"/>
          </w:tcPr>
          <w:p w14:paraId="5315CC09" w14:textId="77777777" w:rsidR="00D00D8F" w:rsidRPr="00DC7310" w:rsidRDefault="00D00D8F" w:rsidP="00D00D8F">
            <w:pPr>
              <w:pStyle w:val="TAC"/>
              <w:keepNext w:val="0"/>
              <w:keepLines w:val="0"/>
              <w:rPr>
                <w:rFonts w:eastAsia="MS Mincho"/>
              </w:rPr>
            </w:pPr>
          </w:p>
        </w:tc>
        <w:tc>
          <w:tcPr>
            <w:tcW w:w="410" w:type="pct"/>
            <w:shd w:val="clear" w:color="auto" w:fill="auto"/>
          </w:tcPr>
          <w:p w14:paraId="064148AB"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3</w:t>
            </w:r>
          </w:p>
        </w:tc>
        <w:tc>
          <w:tcPr>
            <w:tcW w:w="562" w:type="pct"/>
            <w:gridSpan w:val="2"/>
            <w:shd w:val="clear" w:color="auto" w:fill="auto"/>
            <w:noWrap/>
          </w:tcPr>
          <w:p w14:paraId="118D81F8"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1712.5</w:t>
            </w:r>
          </w:p>
        </w:tc>
        <w:tc>
          <w:tcPr>
            <w:tcW w:w="348" w:type="pct"/>
            <w:gridSpan w:val="2"/>
            <w:shd w:val="clear" w:color="auto" w:fill="auto"/>
            <w:noWrap/>
          </w:tcPr>
          <w:p w14:paraId="7CBFC342"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63B2B5B5"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59F1CEF9"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1807.5</w:t>
            </w:r>
          </w:p>
        </w:tc>
        <w:tc>
          <w:tcPr>
            <w:tcW w:w="357" w:type="pct"/>
            <w:gridSpan w:val="2"/>
            <w:shd w:val="clear" w:color="auto" w:fill="auto"/>
          </w:tcPr>
          <w:p w14:paraId="2C9E07B7" w14:textId="77777777" w:rsidR="00D00D8F" w:rsidRPr="00DC7310" w:rsidRDefault="00D00D8F" w:rsidP="00D00D8F">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459AC87A" w14:textId="77777777" w:rsidR="00D00D8F" w:rsidRPr="00DC7310" w:rsidRDefault="00D00D8F" w:rsidP="00D00D8F">
            <w:pPr>
              <w:pStyle w:val="TAC"/>
              <w:keepNext w:val="0"/>
              <w:keepLines w:val="0"/>
              <w:rPr>
                <w:lang w:eastAsia="zh-CN"/>
              </w:rPr>
            </w:pPr>
            <w:r w:rsidRPr="00DC7310">
              <w:rPr>
                <w:rFonts w:eastAsia="Malgun Gothic"/>
                <w:lang w:eastAsia="ko-KR"/>
              </w:rPr>
              <w:t>N/A</w:t>
            </w:r>
          </w:p>
        </w:tc>
      </w:tr>
      <w:tr w:rsidR="00D00D8F" w:rsidRPr="00DC7310" w14:paraId="7B44F764" w14:textId="77777777" w:rsidTr="00770960">
        <w:trPr>
          <w:jc w:val="center"/>
        </w:trPr>
        <w:tc>
          <w:tcPr>
            <w:tcW w:w="1132" w:type="pct"/>
            <w:tcBorders>
              <w:top w:val="nil"/>
              <w:bottom w:val="nil"/>
            </w:tcBorders>
            <w:shd w:val="clear" w:color="auto" w:fill="auto"/>
          </w:tcPr>
          <w:p w14:paraId="3AA5A129" w14:textId="77777777" w:rsidR="00D00D8F" w:rsidRPr="00DC7310" w:rsidRDefault="00D00D8F" w:rsidP="00D00D8F">
            <w:pPr>
              <w:pStyle w:val="TAC"/>
              <w:keepNext w:val="0"/>
              <w:keepLines w:val="0"/>
              <w:rPr>
                <w:rFonts w:eastAsia="MS Mincho"/>
              </w:rPr>
            </w:pPr>
          </w:p>
        </w:tc>
        <w:tc>
          <w:tcPr>
            <w:tcW w:w="410" w:type="pct"/>
            <w:shd w:val="clear" w:color="auto" w:fill="auto"/>
          </w:tcPr>
          <w:p w14:paraId="7F246A46"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n7</w:t>
            </w:r>
          </w:p>
        </w:tc>
        <w:tc>
          <w:tcPr>
            <w:tcW w:w="562" w:type="pct"/>
            <w:gridSpan w:val="2"/>
            <w:shd w:val="clear" w:color="auto" w:fill="auto"/>
            <w:noWrap/>
          </w:tcPr>
          <w:p w14:paraId="330DEB1A"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38011F09"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1E1066E7"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76485C18"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2682</w:t>
            </w:r>
          </w:p>
        </w:tc>
        <w:tc>
          <w:tcPr>
            <w:tcW w:w="357" w:type="pct"/>
            <w:gridSpan w:val="2"/>
            <w:shd w:val="clear" w:color="auto" w:fill="auto"/>
          </w:tcPr>
          <w:p w14:paraId="5101FD0E" w14:textId="77777777" w:rsidR="00D00D8F" w:rsidRPr="00DC7310" w:rsidRDefault="00D00D8F" w:rsidP="00D00D8F">
            <w:pPr>
              <w:pStyle w:val="TAC"/>
              <w:keepNext w:val="0"/>
              <w:keepLines w:val="0"/>
              <w:rPr>
                <w:lang w:eastAsia="zh-CN"/>
              </w:rPr>
            </w:pPr>
            <w:r w:rsidRPr="00DC7310">
              <w:rPr>
                <w:rFonts w:eastAsia="Malgun Gothic"/>
                <w:lang w:eastAsia="ko-KR"/>
              </w:rPr>
              <w:t>17.0</w:t>
            </w:r>
          </w:p>
        </w:tc>
        <w:tc>
          <w:tcPr>
            <w:tcW w:w="611" w:type="pct"/>
            <w:gridSpan w:val="2"/>
            <w:shd w:val="clear" w:color="auto" w:fill="auto"/>
          </w:tcPr>
          <w:p w14:paraId="5455D122" w14:textId="77777777" w:rsidR="00D00D8F" w:rsidRPr="00DC7310" w:rsidRDefault="00D00D8F" w:rsidP="00D00D8F">
            <w:pPr>
              <w:pStyle w:val="TAC"/>
              <w:keepNext w:val="0"/>
              <w:keepLines w:val="0"/>
              <w:rPr>
                <w:lang w:eastAsia="zh-CN"/>
              </w:rPr>
            </w:pPr>
            <w:r w:rsidRPr="00DC7310">
              <w:rPr>
                <w:rFonts w:eastAsia="Malgun Gothic"/>
                <w:lang w:eastAsia="ko-KR"/>
              </w:rPr>
              <w:t>IMD3</w:t>
            </w:r>
          </w:p>
        </w:tc>
      </w:tr>
      <w:tr w:rsidR="00D00D8F" w:rsidRPr="00DC7310" w14:paraId="3825C953" w14:textId="77777777" w:rsidTr="00770960">
        <w:trPr>
          <w:jc w:val="center"/>
        </w:trPr>
        <w:tc>
          <w:tcPr>
            <w:tcW w:w="1132" w:type="pct"/>
            <w:tcBorders>
              <w:top w:val="nil"/>
              <w:bottom w:val="single" w:sz="4" w:space="0" w:color="auto"/>
            </w:tcBorders>
            <w:shd w:val="clear" w:color="auto" w:fill="auto"/>
          </w:tcPr>
          <w:p w14:paraId="1FD3A2B4" w14:textId="77777777" w:rsidR="00D00D8F" w:rsidRPr="00DC7310" w:rsidRDefault="00D00D8F" w:rsidP="00D00D8F">
            <w:pPr>
              <w:pStyle w:val="TAC"/>
              <w:keepNext w:val="0"/>
              <w:keepLines w:val="0"/>
              <w:rPr>
                <w:rFonts w:eastAsia="MS Mincho"/>
              </w:rPr>
            </w:pPr>
          </w:p>
        </w:tc>
        <w:tc>
          <w:tcPr>
            <w:tcW w:w="410" w:type="pct"/>
            <w:shd w:val="clear" w:color="auto" w:fill="auto"/>
          </w:tcPr>
          <w:p w14:paraId="1515921C"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n28</w:t>
            </w:r>
          </w:p>
        </w:tc>
        <w:tc>
          <w:tcPr>
            <w:tcW w:w="562" w:type="pct"/>
            <w:gridSpan w:val="2"/>
            <w:shd w:val="clear" w:color="auto" w:fill="auto"/>
            <w:noWrap/>
          </w:tcPr>
          <w:p w14:paraId="7792F0EB"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743</w:t>
            </w:r>
          </w:p>
        </w:tc>
        <w:tc>
          <w:tcPr>
            <w:tcW w:w="348" w:type="pct"/>
            <w:gridSpan w:val="2"/>
            <w:shd w:val="clear" w:color="auto" w:fill="auto"/>
            <w:noWrap/>
          </w:tcPr>
          <w:p w14:paraId="5B3162C7"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10A74C6E"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7D2BCD28"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798</w:t>
            </w:r>
          </w:p>
        </w:tc>
        <w:tc>
          <w:tcPr>
            <w:tcW w:w="357" w:type="pct"/>
            <w:gridSpan w:val="2"/>
            <w:shd w:val="clear" w:color="auto" w:fill="auto"/>
          </w:tcPr>
          <w:p w14:paraId="146A7663" w14:textId="77777777" w:rsidR="00D00D8F" w:rsidRPr="00DC7310" w:rsidRDefault="00D00D8F" w:rsidP="00D00D8F">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534C7B5F" w14:textId="77777777" w:rsidR="00D00D8F" w:rsidRPr="00DC7310" w:rsidRDefault="00D00D8F" w:rsidP="00D00D8F">
            <w:pPr>
              <w:pStyle w:val="TAC"/>
              <w:keepNext w:val="0"/>
              <w:keepLines w:val="0"/>
              <w:rPr>
                <w:lang w:eastAsia="zh-CN"/>
              </w:rPr>
            </w:pPr>
            <w:r w:rsidRPr="00DC7310">
              <w:rPr>
                <w:rFonts w:eastAsia="Malgun Gothic"/>
                <w:lang w:eastAsia="ko-KR"/>
              </w:rPr>
              <w:t>N/A</w:t>
            </w:r>
          </w:p>
        </w:tc>
      </w:tr>
      <w:tr w:rsidR="00D00D8F" w:rsidRPr="00DC7310" w14:paraId="733865D7" w14:textId="77777777" w:rsidTr="00770960">
        <w:trPr>
          <w:jc w:val="center"/>
        </w:trPr>
        <w:tc>
          <w:tcPr>
            <w:tcW w:w="1132" w:type="pct"/>
            <w:tcBorders>
              <w:bottom w:val="nil"/>
            </w:tcBorders>
            <w:shd w:val="clear" w:color="auto" w:fill="auto"/>
          </w:tcPr>
          <w:p w14:paraId="1CA93884" w14:textId="77777777" w:rsidR="00D00D8F" w:rsidRPr="00DC7310" w:rsidRDefault="00D00D8F" w:rsidP="00D00D8F">
            <w:pPr>
              <w:pStyle w:val="TAC"/>
              <w:keepNext w:val="0"/>
              <w:keepLines w:val="0"/>
            </w:pPr>
            <w:r w:rsidRPr="00DC7310">
              <w:rPr>
                <w:lang w:eastAsia="ja-JP"/>
              </w:rPr>
              <w:t>DC_3A-7A_n40A</w:t>
            </w:r>
          </w:p>
        </w:tc>
        <w:tc>
          <w:tcPr>
            <w:tcW w:w="410" w:type="pct"/>
            <w:shd w:val="clear" w:color="auto" w:fill="auto"/>
          </w:tcPr>
          <w:p w14:paraId="22E9DEBF" w14:textId="77777777" w:rsidR="00D00D8F" w:rsidRPr="00DC7310" w:rsidRDefault="00D00D8F" w:rsidP="00D00D8F">
            <w:pPr>
              <w:pStyle w:val="TAC"/>
              <w:keepNext w:val="0"/>
              <w:keepLines w:val="0"/>
              <w:rPr>
                <w:lang w:eastAsia="zh-TW"/>
              </w:rPr>
            </w:pPr>
            <w:r w:rsidRPr="00DC7310">
              <w:t>3</w:t>
            </w:r>
          </w:p>
        </w:tc>
        <w:tc>
          <w:tcPr>
            <w:tcW w:w="562" w:type="pct"/>
            <w:gridSpan w:val="2"/>
            <w:shd w:val="clear" w:color="auto" w:fill="auto"/>
            <w:noWrap/>
          </w:tcPr>
          <w:p w14:paraId="0113011C" w14:textId="77777777" w:rsidR="00D00D8F" w:rsidRPr="00DC7310" w:rsidRDefault="00D00D8F" w:rsidP="00D00D8F">
            <w:pPr>
              <w:pStyle w:val="TAC"/>
              <w:keepNext w:val="0"/>
              <w:keepLines w:val="0"/>
              <w:rPr>
                <w:lang w:eastAsia="zh-TW"/>
              </w:rPr>
            </w:pPr>
            <w:r w:rsidRPr="00DC7310">
              <w:t>N/A</w:t>
            </w:r>
          </w:p>
        </w:tc>
        <w:tc>
          <w:tcPr>
            <w:tcW w:w="348" w:type="pct"/>
            <w:gridSpan w:val="2"/>
            <w:shd w:val="clear" w:color="auto" w:fill="auto"/>
            <w:noWrap/>
          </w:tcPr>
          <w:p w14:paraId="511E39BB"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0F999B5F" w14:textId="77777777" w:rsidR="00D00D8F" w:rsidRPr="00DC7310" w:rsidRDefault="00D00D8F" w:rsidP="00D00D8F">
            <w:pPr>
              <w:pStyle w:val="TAC"/>
              <w:keepNext w:val="0"/>
              <w:keepLines w:val="0"/>
              <w:rPr>
                <w:kern w:val="2"/>
                <w:szCs w:val="24"/>
                <w:lang w:eastAsia="zh-TW"/>
              </w:rPr>
            </w:pPr>
            <w:r w:rsidRPr="00DC7310">
              <w:t>N/A</w:t>
            </w:r>
          </w:p>
        </w:tc>
        <w:tc>
          <w:tcPr>
            <w:tcW w:w="539" w:type="pct"/>
            <w:gridSpan w:val="2"/>
            <w:shd w:val="clear" w:color="auto" w:fill="auto"/>
            <w:noWrap/>
          </w:tcPr>
          <w:p w14:paraId="12EA41B0" w14:textId="77777777" w:rsidR="00D00D8F" w:rsidRPr="00DC7310" w:rsidRDefault="00D00D8F" w:rsidP="00D00D8F">
            <w:pPr>
              <w:pStyle w:val="TAC"/>
              <w:keepNext w:val="0"/>
              <w:keepLines w:val="0"/>
              <w:rPr>
                <w:lang w:eastAsia="zh-TW"/>
              </w:rPr>
            </w:pPr>
            <w:r w:rsidRPr="00DC7310">
              <w:t>1866.6</w:t>
            </w:r>
          </w:p>
        </w:tc>
        <w:tc>
          <w:tcPr>
            <w:tcW w:w="357" w:type="pct"/>
            <w:gridSpan w:val="2"/>
            <w:shd w:val="clear" w:color="auto" w:fill="auto"/>
          </w:tcPr>
          <w:p w14:paraId="3FE6BCED" w14:textId="77777777" w:rsidR="00D00D8F" w:rsidRPr="00DC7310" w:rsidRDefault="00D00D8F" w:rsidP="00D00D8F">
            <w:pPr>
              <w:pStyle w:val="TAC"/>
              <w:keepNext w:val="0"/>
              <w:keepLines w:val="0"/>
              <w:rPr>
                <w:kern w:val="2"/>
                <w:szCs w:val="24"/>
                <w:lang w:eastAsia="zh-TW"/>
              </w:rPr>
            </w:pPr>
            <w:r w:rsidRPr="00DC7310">
              <w:t>3.4</w:t>
            </w:r>
          </w:p>
        </w:tc>
        <w:tc>
          <w:tcPr>
            <w:tcW w:w="611" w:type="pct"/>
            <w:gridSpan w:val="2"/>
            <w:shd w:val="clear" w:color="auto" w:fill="auto"/>
          </w:tcPr>
          <w:p w14:paraId="11EAAE96" w14:textId="77777777" w:rsidR="00D00D8F" w:rsidRPr="00DC7310" w:rsidRDefault="00D00D8F" w:rsidP="00D00D8F">
            <w:pPr>
              <w:pStyle w:val="TAC"/>
              <w:keepNext w:val="0"/>
              <w:keepLines w:val="0"/>
              <w:rPr>
                <w:rFonts w:eastAsia="Malgun Gothic"/>
                <w:lang w:eastAsia="ko-KR"/>
              </w:rPr>
            </w:pPr>
            <w:r w:rsidRPr="00DC7310">
              <w:t>IMD5</w:t>
            </w:r>
          </w:p>
        </w:tc>
      </w:tr>
      <w:tr w:rsidR="00D00D8F" w:rsidRPr="00DC7310" w14:paraId="3BD1E119" w14:textId="77777777" w:rsidTr="00770960">
        <w:trPr>
          <w:jc w:val="center"/>
        </w:trPr>
        <w:tc>
          <w:tcPr>
            <w:tcW w:w="1132" w:type="pct"/>
            <w:tcBorders>
              <w:top w:val="nil"/>
              <w:bottom w:val="nil"/>
            </w:tcBorders>
            <w:shd w:val="clear" w:color="auto" w:fill="auto"/>
          </w:tcPr>
          <w:p w14:paraId="55A7CF88" w14:textId="77777777" w:rsidR="00D00D8F" w:rsidRPr="00DC7310" w:rsidRDefault="00D00D8F" w:rsidP="00D00D8F">
            <w:pPr>
              <w:pStyle w:val="TAC"/>
              <w:keepNext w:val="0"/>
              <w:keepLines w:val="0"/>
            </w:pPr>
            <w:r w:rsidRPr="00DC7310">
              <w:rPr>
                <w:rFonts w:hint="eastAsia"/>
                <w:lang w:eastAsia="ko-KR"/>
              </w:rPr>
              <w:t>D</w:t>
            </w:r>
            <w:r w:rsidRPr="00DC7310">
              <w:rPr>
                <w:lang w:eastAsia="ko-KR"/>
              </w:rPr>
              <w:t>C_3A-7A-7A_n40A</w:t>
            </w:r>
          </w:p>
        </w:tc>
        <w:tc>
          <w:tcPr>
            <w:tcW w:w="410" w:type="pct"/>
            <w:shd w:val="clear" w:color="auto" w:fill="auto"/>
          </w:tcPr>
          <w:p w14:paraId="21D179F0" w14:textId="77777777" w:rsidR="00D00D8F" w:rsidRPr="00DC7310" w:rsidRDefault="00D00D8F" w:rsidP="00D00D8F">
            <w:pPr>
              <w:pStyle w:val="TAC"/>
              <w:keepNext w:val="0"/>
              <w:keepLines w:val="0"/>
              <w:rPr>
                <w:lang w:eastAsia="zh-TW"/>
              </w:rPr>
            </w:pPr>
            <w:r w:rsidRPr="00DC7310">
              <w:rPr>
                <w:lang w:eastAsia="ko-KR"/>
              </w:rPr>
              <w:t>7</w:t>
            </w:r>
          </w:p>
        </w:tc>
        <w:tc>
          <w:tcPr>
            <w:tcW w:w="562" w:type="pct"/>
            <w:gridSpan w:val="2"/>
            <w:shd w:val="clear" w:color="auto" w:fill="auto"/>
            <w:noWrap/>
          </w:tcPr>
          <w:p w14:paraId="7C3FA461" w14:textId="77777777" w:rsidR="00D00D8F" w:rsidRPr="00DC7310" w:rsidRDefault="00D00D8F" w:rsidP="00D00D8F">
            <w:pPr>
              <w:pStyle w:val="TAC"/>
              <w:keepNext w:val="0"/>
              <w:keepLines w:val="0"/>
              <w:rPr>
                <w:lang w:eastAsia="zh-TW"/>
              </w:rPr>
            </w:pPr>
            <w:r w:rsidRPr="00DC7310">
              <w:rPr>
                <w:lang w:eastAsia="ko-KR"/>
              </w:rPr>
              <w:t>2530</w:t>
            </w:r>
          </w:p>
        </w:tc>
        <w:tc>
          <w:tcPr>
            <w:tcW w:w="348" w:type="pct"/>
            <w:gridSpan w:val="2"/>
            <w:shd w:val="clear" w:color="auto" w:fill="auto"/>
            <w:noWrap/>
          </w:tcPr>
          <w:p w14:paraId="30922649"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71D37A89" w14:textId="77777777" w:rsidR="00D00D8F" w:rsidRPr="00DC7310" w:rsidRDefault="00D00D8F" w:rsidP="00D00D8F">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14:paraId="5910C690" w14:textId="77777777" w:rsidR="00D00D8F" w:rsidRPr="00DC7310" w:rsidRDefault="00D00D8F" w:rsidP="00D00D8F">
            <w:pPr>
              <w:pStyle w:val="TAC"/>
              <w:keepNext w:val="0"/>
              <w:keepLines w:val="0"/>
              <w:rPr>
                <w:lang w:eastAsia="zh-TW"/>
              </w:rPr>
            </w:pPr>
            <w:r w:rsidRPr="00DC7310">
              <w:rPr>
                <w:lang w:eastAsia="ko-KR"/>
              </w:rPr>
              <w:t>2650</w:t>
            </w:r>
          </w:p>
        </w:tc>
        <w:tc>
          <w:tcPr>
            <w:tcW w:w="357" w:type="pct"/>
            <w:gridSpan w:val="2"/>
            <w:shd w:val="clear" w:color="auto" w:fill="auto"/>
          </w:tcPr>
          <w:p w14:paraId="739E789F" w14:textId="77777777" w:rsidR="00D00D8F" w:rsidRPr="00DC7310" w:rsidRDefault="00D00D8F" w:rsidP="00D00D8F">
            <w:pPr>
              <w:pStyle w:val="TAC"/>
              <w:keepNext w:val="0"/>
              <w:keepLines w:val="0"/>
              <w:rPr>
                <w:kern w:val="2"/>
                <w:szCs w:val="24"/>
                <w:lang w:eastAsia="zh-TW"/>
              </w:rPr>
            </w:pPr>
            <w:r w:rsidRPr="00DC7310">
              <w:rPr>
                <w:lang w:eastAsia="ko-KR"/>
              </w:rPr>
              <w:t>N/A</w:t>
            </w:r>
          </w:p>
        </w:tc>
        <w:tc>
          <w:tcPr>
            <w:tcW w:w="611" w:type="pct"/>
            <w:gridSpan w:val="2"/>
            <w:shd w:val="clear" w:color="auto" w:fill="auto"/>
          </w:tcPr>
          <w:p w14:paraId="218664B3" w14:textId="77777777" w:rsidR="00D00D8F" w:rsidRPr="00DC7310" w:rsidRDefault="00D00D8F" w:rsidP="00D00D8F">
            <w:pPr>
              <w:pStyle w:val="TAC"/>
              <w:keepNext w:val="0"/>
              <w:keepLines w:val="0"/>
              <w:rPr>
                <w:rFonts w:eastAsia="Malgun Gothic"/>
                <w:lang w:eastAsia="ko-KR"/>
              </w:rPr>
            </w:pPr>
            <w:r w:rsidRPr="00DC7310">
              <w:rPr>
                <w:lang w:eastAsia="ko-KR"/>
              </w:rPr>
              <w:t>N/A</w:t>
            </w:r>
          </w:p>
        </w:tc>
      </w:tr>
      <w:tr w:rsidR="00D00D8F" w:rsidRPr="00DC7310" w14:paraId="25CD7B70" w14:textId="77777777" w:rsidTr="00770960">
        <w:trPr>
          <w:jc w:val="center"/>
        </w:trPr>
        <w:tc>
          <w:tcPr>
            <w:tcW w:w="1132" w:type="pct"/>
            <w:tcBorders>
              <w:top w:val="nil"/>
              <w:bottom w:val="single" w:sz="4" w:space="0" w:color="auto"/>
            </w:tcBorders>
            <w:shd w:val="clear" w:color="auto" w:fill="auto"/>
          </w:tcPr>
          <w:p w14:paraId="7DB54D27" w14:textId="77777777" w:rsidR="00D00D8F" w:rsidRPr="00DC7310" w:rsidRDefault="00D00D8F" w:rsidP="00D00D8F">
            <w:pPr>
              <w:pStyle w:val="TAC"/>
              <w:keepNext w:val="0"/>
              <w:keepLines w:val="0"/>
            </w:pPr>
          </w:p>
        </w:tc>
        <w:tc>
          <w:tcPr>
            <w:tcW w:w="410" w:type="pct"/>
            <w:shd w:val="clear" w:color="auto" w:fill="auto"/>
          </w:tcPr>
          <w:p w14:paraId="2F5DBF8A" w14:textId="77777777" w:rsidR="00D00D8F" w:rsidRPr="00DC7310" w:rsidRDefault="00D00D8F" w:rsidP="00D00D8F">
            <w:pPr>
              <w:pStyle w:val="TAC"/>
              <w:keepNext w:val="0"/>
              <w:keepLines w:val="0"/>
              <w:rPr>
                <w:lang w:eastAsia="zh-TW"/>
              </w:rPr>
            </w:pPr>
            <w:r w:rsidRPr="00DC7310">
              <w:t>n40</w:t>
            </w:r>
          </w:p>
        </w:tc>
        <w:tc>
          <w:tcPr>
            <w:tcW w:w="562" w:type="pct"/>
            <w:gridSpan w:val="2"/>
            <w:shd w:val="clear" w:color="auto" w:fill="auto"/>
            <w:noWrap/>
          </w:tcPr>
          <w:p w14:paraId="3A89DA0A" w14:textId="77777777" w:rsidR="00D00D8F" w:rsidRPr="00DC7310" w:rsidRDefault="00D00D8F" w:rsidP="00D00D8F">
            <w:pPr>
              <w:pStyle w:val="TAC"/>
              <w:keepNext w:val="0"/>
              <w:keepLines w:val="0"/>
              <w:rPr>
                <w:lang w:eastAsia="zh-TW"/>
              </w:rPr>
            </w:pPr>
            <w:r w:rsidRPr="00DC7310">
              <w:rPr>
                <w:lang w:eastAsia="ko-KR"/>
              </w:rPr>
              <w:t>2310</w:t>
            </w:r>
          </w:p>
        </w:tc>
        <w:tc>
          <w:tcPr>
            <w:tcW w:w="348" w:type="pct"/>
            <w:gridSpan w:val="2"/>
            <w:shd w:val="clear" w:color="auto" w:fill="auto"/>
            <w:noWrap/>
          </w:tcPr>
          <w:p w14:paraId="557E815B"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71356416" w14:textId="77777777" w:rsidR="00D00D8F" w:rsidRPr="00DC7310" w:rsidRDefault="00D00D8F" w:rsidP="00D00D8F">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14:paraId="284D8CA4" w14:textId="77777777" w:rsidR="00D00D8F" w:rsidRPr="00DC7310" w:rsidRDefault="00D00D8F" w:rsidP="00D00D8F">
            <w:pPr>
              <w:pStyle w:val="TAC"/>
              <w:keepNext w:val="0"/>
              <w:keepLines w:val="0"/>
              <w:rPr>
                <w:lang w:eastAsia="zh-TW"/>
              </w:rPr>
            </w:pPr>
            <w:r w:rsidRPr="00DC7310">
              <w:rPr>
                <w:lang w:eastAsia="ko-KR"/>
              </w:rPr>
              <w:t>2310</w:t>
            </w:r>
          </w:p>
        </w:tc>
        <w:tc>
          <w:tcPr>
            <w:tcW w:w="357" w:type="pct"/>
            <w:gridSpan w:val="2"/>
            <w:shd w:val="clear" w:color="auto" w:fill="auto"/>
          </w:tcPr>
          <w:p w14:paraId="421931BD" w14:textId="77777777" w:rsidR="00D00D8F" w:rsidRPr="00DC7310" w:rsidRDefault="00D00D8F" w:rsidP="00D00D8F">
            <w:pPr>
              <w:pStyle w:val="TAC"/>
              <w:keepNext w:val="0"/>
              <w:keepLines w:val="0"/>
              <w:rPr>
                <w:kern w:val="2"/>
                <w:szCs w:val="24"/>
                <w:lang w:eastAsia="zh-TW"/>
              </w:rPr>
            </w:pPr>
            <w:r w:rsidRPr="00DC7310">
              <w:rPr>
                <w:lang w:eastAsia="ko-KR"/>
              </w:rPr>
              <w:t>N/A</w:t>
            </w:r>
          </w:p>
        </w:tc>
        <w:tc>
          <w:tcPr>
            <w:tcW w:w="611" w:type="pct"/>
            <w:gridSpan w:val="2"/>
            <w:shd w:val="clear" w:color="auto" w:fill="auto"/>
          </w:tcPr>
          <w:p w14:paraId="5B960869" w14:textId="77777777" w:rsidR="00D00D8F" w:rsidRPr="00DC7310" w:rsidRDefault="00D00D8F" w:rsidP="00D00D8F">
            <w:pPr>
              <w:pStyle w:val="TAC"/>
              <w:keepNext w:val="0"/>
              <w:keepLines w:val="0"/>
              <w:rPr>
                <w:rFonts w:eastAsia="Malgun Gothic"/>
                <w:lang w:eastAsia="ko-KR"/>
              </w:rPr>
            </w:pPr>
            <w:r w:rsidRPr="00DC7310">
              <w:rPr>
                <w:lang w:eastAsia="ko-KR"/>
              </w:rPr>
              <w:t>N/A</w:t>
            </w:r>
          </w:p>
        </w:tc>
      </w:tr>
      <w:tr w:rsidR="00D00D8F" w:rsidRPr="00DC7310" w14:paraId="76B1D65E" w14:textId="77777777" w:rsidTr="00770960">
        <w:trPr>
          <w:jc w:val="center"/>
        </w:trPr>
        <w:tc>
          <w:tcPr>
            <w:tcW w:w="1132" w:type="pct"/>
            <w:tcBorders>
              <w:bottom w:val="nil"/>
            </w:tcBorders>
            <w:shd w:val="clear" w:color="auto" w:fill="auto"/>
          </w:tcPr>
          <w:p w14:paraId="5705429D" w14:textId="77777777" w:rsidR="00D00D8F" w:rsidRPr="00DC7310" w:rsidRDefault="00D00D8F" w:rsidP="00D00D8F">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shd w:val="clear" w:color="auto" w:fill="auto"/>
          </w:tcPr>
          <w:p w14:paraId="7FD97372" w14:textId="77777777" w:rsidR="00D00D8F" w:rsidRPr="00DC7310" w:rsidRDefault="00D00D8F" w:rsidP="00D00D8F">
            <w:pPr>
              <w:pStyle w:val="TAC"/>
              <w:keepLines w:val="0"/>
              <w:rPr>
                <w:rFonts w:eastAsia="MS Mincho"/>
              </w:rPr>
            </w:pPr>
            <w:r w:rsidRPr="00DC7310">
              <w:rPr>
                <w:rFonts w:cs="Arial"/>
                <w:lang w:eastAsia="zh-TW"/>
              </w:rPr>
              <w:t>3</w:t>
            </w:r>
          </w:p>
        </w:tc>
        <w:tc>
          <w:tcPr>
            <w:tcW w:w="562" w:type="pct"/>
            <w:gridSpan w:val="2"/>
            <w:shd w:val="clear" w:color="auto" w:fill="auto"/>
            <w:noWrap/>
          </w:tcPr>
          <w:p w14:paraId="542EEAA1" w14:textId="77777777" w:rsidR="00D00D8F" w:rsidRPr="00DC7310" w:rsidRDefault="00D00D8F" w:rsidP="00D00D8F">
            <w:pPr>
              <w:pStyle w:val="TAC"/>
              <w:keepLines w:val="0"/>
              <w:rPr>
                <w:rFonts w:eastAsia="MS Mincho"/>
              </w:rPr>
            </w:pPr>
            <w:r w:rsidRPr="00DC7310">
              <w:rPr>
                <w:rFonts w:cs="Arial"/>
                <w:lang w:eastAsia="zh-TW"/>
              </w:rPr>
              <w:t>N/A</w:t>
            </w:r>
          </w:p>
        </w:tc>
        <w:tc>
          <w:tcPr>
            <w:tcW w:w="348" w:type="pct"/>
            <w:gridSpan w:val="2"/>
            <w:shd w:val="clear" w:color="auto" w:fill="auto"/>
            <w:noWrap/>
          </w:tcPr>
          <w:p w14:paraId="26EBF30A" w14:textId="77777777" w:rsidR="00D00D8F" w:rsidRPr="00DC7310" w:rsidRDefault="00D00D8F" w:rsidP="00D00D8F">
            <w:pPr>
              <w:pStyle w:val="TAC"/>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44D78439" w14:textId="77777777" w:rsidR="00D00D8F" w:rsidRPr="00DC7310" w:rsidRDefault="00D00D8F" w:rsidP="00D00D8F">
            <w:pPr>
              <w:pStyle w:val="TAC"/>
              <w:keepLines w:val="0"/>
              <w:rPr>
                <w:rFonts w:eastAsia="MS Mincho"/>
              </w:rPr>
            </w:pPr>
            <w:r w:rsidRPr="00DC7310">
              <w:rPr>
                <w:rFonts w:cs="Arial"/>
                <w:kern w:val="2"/>
                <w:szCs w:val="24"/>
                <w:lang w:eastAsia="zh-TW"/>
              </w:rPr>
              <w:t>N/A</w:t>
            </w:r>
          </w:p>
        </w:tc>
        <w:tc>
          <w:tcPr>
            <w:tcW w:w="539" w:type="pct"/>
            <w:gridSpan w:val="2"/>
            <w:shd w:val="clear" w:color="auto" w:fill="auto"/>
            <w:noWrap/>
          </w:tcPr>
          <w:p w14:paraId="1AF86463" w14:textId="77777777" w:rsidR="00D00D8F" w:rsidRPr="00DC7310" w:rsidRDefault="00D00D8F" w:rsidP="00D00D8F">
            <w:pPr>
              <w:pStyle w:val="TAC"/>
              <w:keepLines w:val="0"/>
              <w:rPr>
                <w:rFonts w:eastAsia="MS Mincho"/>
              </w:rPr>
            </w:pPr>
            <w:r w:rsidRPr="00DC7310">
              <w:rPr>
                <w:rFonts w:cs="Arial"/>
                <w:lang w:eastAsia="zh-TW"/>
              </w:rPr>
              <w:t>1820</w:t>
            </w:r>
          </w:p>
        </w:tc>
        <w:tc>
          <w:tcPr>
            <w:tcW w:w="357" w:type="pct"/>
            <w:gridSpan w:val="2"/>
            <w:shd w:val="clear" w:color="auto" w:fill="auto"/>
          </w:tcPr>
          <w:p w14:paraId="462FF019" w14:textId="77777777" w:rsidR="00D00D8F" w:rsidRPr="00DC7310" w:rsidRDefault="00D00D8F" w:rsidP="00D00D8F">
            <w:pPr>
              <w:pStyle w:val="TAC"/>
              <w:keepLines w:val="0"/>
              <w:rPr>
                <w:rFonts w:eastAsia="Malgun Gothic"/>
                <w:lang w:eastAsia="ko-KR"/>
              </w:rPr>
            </w:pPr>
            <w:r w:rsidRPr="00DC7310">
              <w:rPr>
                <w:rFonts w:cs="Arial"/>
                <w:kern w:val="2"/>
                <w:szCs w:val="24"/>
                <w:lang w:eastAsia="zh-TW"/>
              </w:rPr>
              <w:t>17.6</w:t>
            </w:r>
          </w:p>
        </w:tc>
        <w:tc>
          <w:tcPr>
            <w:tcW w:w="611" w:type="pct"/>
            <w:gridSpan w:val="2"/>
            <w:shd w:val="clear" w:color="auto" w:fill="auto"/>
          </w:tcPr>
          <w:p w14:paraId="381AC985" w14:textId="77777777" w:rsidR="00D00D8F" w:rsidRPr="00DC7310" w:rsidRDefault="00D00D8F" w:rsidP="00D00D8F">
            <w:pPr>
              <w:pStyle w:val="TAC"/>
              <w:keepLines w:val="0"/>
              <w:rPr>
                <w:lang w:eastAsia="ko-KR"/>
              </w:rPr>
            </w:pPr>
            <w:r w:rsidRPr="00DC7310">
              <w:rPr>
                <w:lang w:eastAsia="ko-KR"/>
              </w:rPr>
              <w:t>IMD3</w:t>
            </w:r>
          </w:p>
        </w:tc>
      </w:tr>
      <w:tr w:rsidR="00D00D8F" w:rsidRPr="00DC7310" w14:paraId="271611F3" w14:textId="77777777" w:rsidTr="00770960">
        <w:trPr>
          <w:jc w:val="center"/>
        </w:trPr>
        <w:tc>
          <w:tcPr>
            <w:tcW w:w="1132" w:type="pct"/>
            <w:tcBorders>
              <w:top w:val="nil"/>
              <w:bottom w:val="nil"/>
            </w:tcBorders>
            <w:shd w:val="clear" w:color="auto" w:fill="auto"/>
          </w:tcPr>
          <w:p w14:paraId="1F79D94C" w14:textId="77777777" w:rsidR="00D00D8F" w:rsidRPr="00DC7310" w:rsidRDefault="00D00D8F" w:rsidP="00D00D8F">
            <w:pPr>
              <w:pStyle w:val="TAC"/>
              <w:keepLines w:val="0"/>
              <w:rPr>
                <w:rFonts w:cs="Arial"/>
              </w:rPr>
            </w:pPr>
            <w:r w:rsidRPr="00DC7310">
              <w:rPr>
                <w:rFonts w:cs="Arial"/>
              </w:rPr>
              <w:t>DC_3A-7A_n77(2A)</w:t>
            </w:r>
          </w:p>
          <w:p w14:paraId="209209E9" w14:textId="77777777" w:rsidR="00D00D8F" w:rsidRPr="00DC7310" w:rsidRDefault="00D00D8F" w:rsidP="00D00D8F">
            <w:pPr>
              <w:pStyle w:val="TAC"/>
              <w:keepLines w:val="0"/>
              <w:rPr>
                <w:rFonts w:eastAsia="MS Mincho"/>
              </w:rPr>
            </w:pPr>
            <w:r w:rsidRPr="00DC7310">
              <w:rPr>
                <w:rFonts w:cs="Arial"/>
              </w:rPr>
              <w:t>DC_3A-7A_n77(3A)</w:t>
            </w:r>
          </w:p>
        </w:tc>
        <w:tc>
          <w:tcPr>
            <w:tcW w:w="410" w:type="pct"/>
            <w:shd w:val="clear" w:color="auto" w:fill="auto"/>
          </w:tcPr>
          <w:p w14:paraId="1D92E632" w14:textId="77777777" w:rsidR="00D00D8F" w:rsidRPr="00DC7310" w:rsidRDefault="00D00D8F" w:rsidP="00D00D8F">
            <w:pPr>
              <w:pStyle w:val="TAC"/>
              <w:keepLines w:val="0"/>
              <w:rPr>
                <w:rFonts w:eastAsia="MS Mincho"/>
              </w:rPr>
            </w:pPr>
            <w:r w:rsidRPr="00DC7310">
              <w:rPr>
                <w:rFonts w:cs="Arial"/>
                <w:lang w:eastAsia="zh-TW"/>
              </w:rPr>
              <w:t>7</w:t>
            </w:r>
          </w:p>
        </w:tc>
        <w:tc>
          <w:tcPr>
            <w:tcW w:w="562" w:type="pct"/>
            <w:gridSpan w:val="2"/>
            <w:shd w:val="clear" w:color="auto" w:fill="auto"/>
            <w:noWrap/>
          </w:tcPr>
          <w:p w14:paraId="2795C8A2" w14:textId="77777777" w:rsidR="00D00D8F" w:rsidRPr="00DC7310" w:rsidRDefault="00D00D8F" w:rsidP="00D00D8F">
            <w:pPr>
              <w:pStyle w:val="TAC"/>
              <w:keepLines w:val="0"/>
              <w:rPr>
                <w:rFonts w:eastAsia="MS Mincho"/>
              </w:rPr>
            </w:pPr>
            <w:r w:rsidRPr="00DC7310">
              <w:rPr>
                <w:rFonts w:cs="Arial"/>
                <w:lang w:eastAsia="zh-TW"/>
              </w:rPr>
              <w:t>2565</w:t>
            </w:r>
          </w:p>
        </w:tc>
        <w:tc>
          <w:tcPr>
            <w:tcW w:w="348" w:type="pct"/>
            <w:gridSpan w:val="2"/>
            <w:shd w:val="clear" w:color="auto" w:fill="auto"/>
            <w:noWrap/>
          </w:tcPr>
          <w:p w14:paraId="383EB8BB" w14:textId="77777777" w:rsidR="00D00D8F" w:rsidRPr="00DC7310" w:rsidRDefault="00D00D8F" w:rsidP="00D00D8F">
            <w:pPr>
              <w:pStyle w:val="TAC"/>
              <w:keepLines w:val="0"/>
              <w:rPr>
                <w:rFonts w:eastAsia="MS Mincho"/>
              </w:rPr>
            </w:pPr>
            <w:r w:rsidRPr="00DC7310">
              <w:rPr>
                <w:rFonts w:eastAsia="Malgun Gothic" w:cs="Arial"/>
                <w:lang w:eastAsia="ko-KR"/>
              </w:rPr>
              <w:t>5</w:t>
            </w:r>
          </w:p>
        </w:tc>
        <w:tc>
          <w:tcPr>
            <w:tcW w:w="1041" w:type="pct"/>
            <w:gridSpan w:val="2"/>
            <w:shd w:val="clear" w:color="auto" w:fill="auto"/>
            <w:noWrap/>
          </w:tcPr>
          <w:p w14:paraId="5941BB85" w14:textId="77777777" w:rsidR="00D00D8F" w:rsidRPr="00DC7310" w:rsidRDefault="00D00D8F" w:rsidP="00D00D8F">
            <w:pPr>
              <w:pStyle w:val="TAC"/>
              <w:keepLines w:val="0"/>
              <w:rPr>
                <w:rFonts w:eastAsia="MS Mincho"/>
              </w:rPr>
            </w:pPr>
            <w:r w:rsidRPr="00DC7310">
              <w:rPr>
                <w:rFonts w:eastAsia="Malgun Gothic" w:cs="Arial"/>
                <w:lang w:eastAsia="ko-KR"/>
              </w:rPr>
              <w:t>25</w:t>
            </w:r>
          </w:p>
        </w:tc>
        <w:tc>
          <w:tcPr>
            <w:tcW w:w="539" w:type="pct"/>
            <w:gridSpan w:val="2"/>
            <w:shd w:val="clear" w:color="auto" w:fill="auto"/>
            <w:noWrap/>
          </w:tcPr>
          <w:p w14:paraId="49C3B223" w14:textId="77777777" w:rsidR="00D00D8F" w:rsidRPr="00DC7310" w:rsidRDefault="00D00D8F" w:rsidP="00D00D8F">
            <w:pPr>
              <w:pStyle w:val="TAC"/>
              <w:keepLines w:val="0"/>
              <w:rPr>
                <w:rFonts w:eastAsia="MS Mincho"/>
              </w:rPr>
            </w:pPr>
            <w:r w:rsidRPr="00DC7310">
              <w:rPr>
                <w:rFonts w:cs="Arial"/>
                <w:lang w:eastAsia="zh-TW"/>
              </w:rPr>
              <w:t>2685</w:t>
            </w:r>
          </w:p>
        </w:tc>
        <w:tc>
          <w:tcPr>
            <w:tcW w:w="357" w:type="pct"/>
            <w:gridSpan w:val="2"/>
            <w:shd w:val="clear" w:color="auto" w:fill="auto"/>
          </w:tcPr>
          <w:p w14:paraId="7395B3DD" w14:textId="77777777" w:rsidR="00D00D8F" w:rsidRPr="00DC7310" w:rsidRDefault="00D00D8F" w:rsidP="00D00D8F">
            <w:pPr>
              <w:pStyle w:val="TAC"/>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51222C9B" w14:textId="77777777" w:rsidR="00D00D8F" w:rsidRPr="00DC7310" w:rsidRDefault="00D00D8F" w:rsidP="00D00D8F">
            <w:pPr>
              <w:pStyle w:val="TAC"/>
              <w:keepLines w:val="0"/>
            </w:pPr>
            <w:r w:rsidRPr="00DC7310">
              <w:rPr>
                <w:lang w:eastAsia="ko-KR"/>
              </w:rPr>
              <w:t>N/A</w:t>
            </w:r>
          </w:p>
        </w:tc>
      </w:tr>
      <w:tr w:rsidR="00D00D8F" w:rsidRPr="00DC7310" w14:paraId="7E37F2A3" w14:textId="77777777" w:rsidTr="00770960">
        <w:trPr>
          <w:jc w:val="center"/>
        </w:trPr>
        <w:tc>
          <w:tcPr>
            <w:tcW w:w="1132" w:type="pct"/>
            <w:tcBorders>
              <w:top w:val="nil"/>
              <w:bottom w:val="nil"/>
            </w:tcBorders>
            <w:shd w:val="clear" w:color="auto" w:fill="auto"/>
          </w:tcPr>
          <w:p w14:paraId="14BB5060" w14:textId="77777777" w:rsidR="00D00D8F" w:rsidRPr="00DC7310" w:rsidRDefault="00D00D8F" w:rsidP="00D00D8F">
            <w:pPr>
              <w:pStyle w:val="TAC"/>
              <w:keepLines w:val="0"/>
              <w:rPr>
                <w:rFonts w:eastAsia="MS Mincho"/>
              </w:rPr>
            </w:pPr>
            <w:r w:rsidRPr="00DC7310">
              <w:rPr>
                <w:rFonts w:eastAsia="Malgun Gothic" w:hint="eastAsia"/>
                <w:lang w:eastAsia="ko-KR"/>
              </w:rPr>
              <w:t>DC_3A-7A-7A_n77(2A)</w:t>
            </w:r>
          </w:p>
        </w:tc>
        <w:tc>
          <w:tcPr>
            <w:tcW w:w="410" w:type="pct"/>
            <w:shd w:val="clear" w:color="auto" w:fill="auto"/>
          </w:tcPr>
          <w:p w14:paraId="71073615" w14:textId="77777777" w:rsidR="00D00D8F" w:rsidRPr="00DC7310" w:rsidRDefault="00D00D8F" w:rsidP="00D00D8F">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62" w:type="pct"/>
            <w:gridSpan w:val="2"/>
            <w:shd w:val="clear" w:color="auto" w:fill="auto"/>
            <w:noWrap/>
          </w:tcPr>
          <w:p w14:paraId="3CB2C136" w14:textId="77777777" w:rsidR="00D00D8F" w:rsidRPr="00DC7310" w:rsidRDefault="00D00D8F" w:rsidP="00D00D8F">
            <w:pPr>
              <w:pStyle w:val="TAC"/>
              <w:keepLines w:val="0"/>
              <w:rPr>
                <w:rFonts w:eastAsia="MS Mincho"/>
              </w:rPr>
            </w:pPr>
            <w:r w:rsidRPr="00DC7310">
              <w:rPr>
                <w:rFonts w:cs="Arial"/>
                <w:lang w:eastAsia="zh-TW"/>
              </w:rPr>
              <w:t>3310</w:t>
            </w:r>
          </w:p>
        </w:tc>
        <w:tc>
          <w:tcPr>
            <w:tcW w:w="348" w:type="pct"/>
            <w:gridSpan w:val="2"/>
            <w:shd w:val="clear" w:color="auto" w:fill="auto"/>
            <w:noWrap/>
          </w:tcPr>
          <w:p w14:paraId="30AAF894" w14:textId="77777777" w:rsidR="00D00D8F" w:rsidRPr="00DC7310" w:rsidRDefault="00D00D8F" w:rsidP="00D00D8F">
            <w:pPr>
              <w:pStyle w:val="TAC"/>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14:paraId="2A0F15F1" w14:textId="77777777" w:rsidR="00D00D8F" w:rsidRPr="00DC7310" w:rsidRDefault="00D00D8F" w:rsidP="00D00D8F">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39" w:type="pct"/>
            <w:gridSpan w:val="2"/>
            <w:shd w:val="clear" w:color="auto" w:fill="auto"/>
            <w:noWrap/>
          </w:tcPr>
          <w:p w14:paraId="1FC97FAA" w14:textId="77777777" w:rsidR="00D00D8F" w:rsidRPr="00DC7310" w:rsidRDefault="00D00D8F" w:rsidP="00D00D8F">
            <w:pPr>
              <w:pStyle w:val="TAC"/>
              <w:keepLines w:val="0"/>
              <w:rPr>
                <w:rFonts w:eastAsia="MS Mincho"/>
              </w:rPr>
            </w:pPr>
            <w:r w:rsidRPr="00DC7310">
              <w:rPr>
                <w:rFonts w:cs="Arial"/>
                <w:lang w:eastAsia="zh-TW"/>
              </w:rPr>
              <w:t>3310</w:t>
            </w:r>
          </w:p>
        </w:tc>
        <w:tc>
          <w:tcPr>
            <w:tcW w:w="357" w:type="pct"/>
            <w:gridSpan w:val="2"/>
            <w:shd w:val="clear" w:color="auto" w:fill="auto"/>
          </w:tcPr>
          <w:p w14:paraId="103370AE" w14:textId="77777777" w:rsidR="00D00D8F" w:rsidRPr="00DC7310" w:rsidRDefault="00D00D8F" w:rsidP="00D00D8F">
            <w:pPr>
              <w:pStyle w:val="TAC"/>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20768779" w14:textId="77777777" w:rsidR="00D00D8F" w:rsidRPr="00DC7310" w:rsidRDefault="00D00D8F" w:rsidP="00D00D8F">
            <w:pPr>
              <w:pStyle w:val="TAC"/>
              <w:keepLines w:val="0"/>
            </w:pPr>
            <w:r w:rsidRPr="00DC7310">
              <w:rPr>
                <w:lang w:eastAsia="ko-KR"/>
              </w:rPr>
              <w:t>N/A</w:t>
            </w:r>
          </w:p>
        </w:tc>
      </w:tr>
      <w:tr w:rsidR="00D00D8F" w:rsidRPr="00DC7310" w14:paraId="00609767" w14:textId="77777777" w:rsidTr="00770960">
        <w:trPr>
          <w:jc w:val="center"/>
        </w:trPr>
        <w:tc>
          <w:tcPr>
            <w:tcW w:w="1132" w:type="pct"/>
            <w:tcBorders>
              <w:top w:val="nil"/>
              <w:bottom w:val="nil"/>
            </w:tcBorders>
            <w:shd w:val="clear" w:color="auto" w:fill="auto"/>
          </w:tcPr>
          <w:p w14:paraId="43645492" w14:textId="77777777" w:rsidR="00D00D8F" w:rsidRPr="00DC7310" w:rsidRDefault="00D00D8F" w:rsidP="00D00D8F">
            <w:pPr>
              <w:pStyle w:val="TAC"/>
              <w:keepLines w:val="0"/>
              <w:rPr>
                <w:rFonts w:eastAsia="Malgun Gothic"/>
                <w:szCs w:val="18"/>
                <w:lang w:eastAsia="ko-KR"/>
              </w:rPr>
            </w:pPr>
            <w:r w:rsidRPr="00DC7310">
              <w:rPr>
                <w:rFonts w:eastAsia="Malgun Gothic"/>
                <w:szCs w:val="18"/>
                <w:lang w:eastAsia="ko-KR"/>
              </w:rPr>
              <w:t>DC_3A-7A-7A_n77(3A)</w:t>
            </w:r>
          </w:p>
        </w:tc>
        <w:tc>
          <w:tcPr>
            <w:tcW w:w="410" w:type="pct"/>
            <w:shd w:val="clear" w:color="auto" w:fill="auto"/>
          </w:tcPr>
          <w:p w14:paraId="7B0D3A87" w14:textId="77777777" w:rsidR="00D00D8F" w:rsidRPr="00DC7310" w:rsidRDefault="00D00D8F" w:rsidP="00D00D8F">
            <w:pPr>
              <w:pStyle w:val="TAC"/>
              <w:keepLines w:val="0"/>
              <w:rPr>
                <w:rFonts w:eastAsia="MS Mincho"/>
              </w:rPr>
            </w:pPr>
            <w:r w:rsidRPr="00DC7310">
              <w:rPr>
                <w:rFonts w:cs="Arial"/>
                <w:lang w:eastAsia="zh-TW"/>
              </w:rPr>
              <w:t>3</w:t>
            </w:r>
          </w:p>
        </w:tc>
        <w:tc>
          <w:tcPr>
            <w:tcW w:w="562" w:type="pct"/>
            <w:gridSpan w:val="2"/>
            <w:shd w:val="clear" w:color="auto" w:fill="auto"/>
            <w:noWrap/>
          </w:tcPr>
          <w:p w14:paraId="458B56E9" w14:textId="77777777" w:rsidR="00D00D8F" w:rsidRPr="00DC7310" w:rsidRDefault="00D00D8F" w:rsidP="00D00D8F">
            <w:pPr>
              <w:pStyle w:val="TAC"/>
              <w:keepLines w:val="0"/>
              <w:rPr>
                <w:rFonts w:eastAsia="MS Mincho"/>
              </w:rPr>
            </w:pPr>
            <w:r w:rsidRPr="00DC7310">
              <w:rPr>
                <w:rFonts w:cs="Arial"/>
                <w:lang w:eastAsia="zh-TW"/>
              </w:rPr>
              <w:t>N/A</w:t>
            </w:r>
          </w:p>
        </w:tc>
        <w:tc>
          <w:tcPr>
            <w:tcW w:w="348" w:type="pct"/>
            <w:gridSpan w:val="2"/>
            <w:shd w:val="clear" w:color="auto" w:fill="auto"/>
            <w:noWrap/>
          </w:tcPr>
          <w:p w14:paraId="0D920AE1" w14:textId="77777777" w:rsidR="00D00D8F" w:rsidRPr="00DC7310" w:rsidRDefault="00D00D8F" w:rsidP="00D00D8F">
            <w:pPr>
              <w:pStyle w:val="TAC"/>
              <w:keepLines w:val="0"/>
              <w:rPr>
                <w:rFonts w:eastAsia="MS Mincho"/>
              </w:rPr>
            </w:pPr>
            <w:r w:rsidRPr="00DC7310">
              <w:rPr>
                <w:rFonts w:cs="Arial"/>
                <w:lang w:eastAsia="zh-CN"/>
              </w:rPr>
              <w:t>5</w:t>
            </w:r>
          </w:p>
        </w:tc>
        <w:tc>
          <w:tcPr>
            <w:tcW w:w="1041" w:type="pct"/>
            <w:gridSpan w:val="2"/>
            <w:shd w:val="clear" w:color="auto" w:fill="auto"/>
            <w:noWrap/>
          </w:tcPr>
          <w:p w14:paraId="36B8123C" w14:textId="77777777" w:rsidR="00D00D8F" w:rsidRPr="00DC7310" w:rsidRDefault="00D00D8F" w:rsidP="00D00D8F">
            <w:pPr>
              <w:pStyle w:val="TAC"/>
              <w:keepLines w:val="0"/>
              <w:rPr>
                <w:rFonts w:eastAsia="MS Mincho"/>
              </w:rPr>
            </w:pPr>
            <w:r w:rsidRPr="00DC7310">
              <w:rPr>
                <w:rFonts w:cs="Arial"/>
                <w:lang w:eastAsia="zh-CN"/>
              </w:rPr>
              <w:t>N/A</w:t>
            </w:r>
          </w:p>
        </w:tc>
        <w:tc>
          <w:tcPr>
            <w:tcW w:w="539" w:type="pct"/>
            <w:gridSpan w:val="2"/>
            <w:shd w:val="clear" w:color="auto" w:fill="auto"/>
            <w:noWrap/>
          </w:tcPr>
          <w:p w14:paraId="4EA05FFD" w14:textId="77777777" w:rsidR="00D00D8F" w:rsidRPr="00DC7310" w:rsidRDefault="00D00D8F" w:rsidP="00D00D8F">
            <w:pPr>
              <w:pStyle w:val="TAC"/>
              <w:keepLines w:val="0"/>
              <w:rPr>
                <w:rFonts w:eastAsia="MS Mincho"/>
              </w:rPr>
            </w:pPr>
            <w:r w:rsidRPr="00DC7310">
              <w:rPr>
                <w:rFonts w:cs="Arial"/>
                <w:lang w:eastAsia="zh-TW"/>
              </w:rPr>
              <w:t>1820</w:t>
            </w:r>
          </w:p>
        </w:tc>
        <w:tc>
          <w:tcPr>
            <w:tcW w:w="357" w:type="pct"/>
            <w:gridSpan w:val="2"/>
            <w:shd w:val="clear" w:color="auto" w:fill="auto"/>
          </w:tcPr>
          <w:p w14:paraId="798F3EBB" w14:textId="77777777" w:rsidR="00D00D8F" w:rsidRPr="00DC7310" w:rsidRDefault="00D00D8F" w:rsidP="00D00D8F">
            <w:pPr>
              <w:pStyle w:val="TAC"/>
              <w:keepLines w:val="0"/>
              <w:rPr>
                <w:rFonts w:eastAsia="Malgun Gothic"/>
                <w:lang w:eastAsia="ko-KR"/>
              </w:rPr>
            </w:pPr>
            <w:r w:rsidRPr="00DC7310">
              <w:rPr>
                <w:rFonts w:cs="Arial"/>
                <w:kern w:val="2"/>
                <w:szCs w:val="24"/>
                <w:lang w:eastAsia="zh-TW"/>
              </w:rPr>
              <w:t>8.6</w:t>
            </w:r>
          </w:p>
        </w:tc>
        <w:tc>
          <w:tcPr>
            <w:tcW w:w="611" w:type="pct"/>
            <w:gridSpan w:val="2"/>
            <w:shd w:val="clear" w:color="auto" w:fill="auto"/>
          </w:tcPr>
          <w:p w14:paraId="07667343" w14:textId="77777777" w:rsidR="00D00D8F" w:rsidRPr="00DC7310" w:rsidRDefault="00D00D8F" w:rsidP="00D00D8F">
            <w:pPr>
              <w:pStyle w:val="TAC"/>
              <w:keepLines w:val="0"/>
              <w:rPr>
                <w:lang w:eastAsia="zh-TW"/>
              </w:rPr>
            </w:pPr>
            <w:r w:rsidRPr="00DC7310">
              <w:rPr>
                <w:lang w:eastAsia="ko-KR"/>
              </w:rPr>
              <w:t>IMD</w:t>
            </w:r>
            <w:r w:rsidRPr="00DC7310">
              <w:rPr>
                <w:lang w:eastAsia="zh-TW"/>
              </w:rPr>
              <w:t>4</w:t>
            </w:r>
          </w:p>
        </w:tc>
      </w:tr>
      <w:tr w:rsidR="00D00D8F" w:rsidRPr="00DC7310" w14:paraId="46A8DAF9" w14:textId="77777777" w:rsidTr="00770960">
        <w:trPr>
          <w:jc w:val="center"/>
        </w:trPr>
        <w:tc>
          <w:tcPr>
            <w:tcW w:w="1132" w:type="pct"/>
            <w:tcBorders>
              <w:top w:val="nil"/>
              <w:bottom w:val="nil"/>
            </w:tcBorders>
            <w:shd w:val="clear" w:color="auto" w:fill="auto"/>
          </w:tcPr>
          <w:p w14:paraId="149CF787" w14:textId="77777777" w:rsidR="00D00D8F" w:rsidRPr="00DC7310" w:rsidRDefault="00D00D8F" w:rsidP="00D00D8F">
            <w:pPr>
              <w:pStyle w:val="TAC"/>
              <w:keepLines w:val="0"/>
              <w:rPr>
                <w:rFonts w:eastAsia="MS Mincho"/>
              </w:rPr>
            </w:pPr>
          </w:p>
        </w:tc>
        <w:tc>
          <w:tcPr>
            <w:tcW w:w="410" w:type="pct"/>
            <w:shd w:val="clear" w:color="auto" w:fill="auto"/>
          </w:tcPr>
          <w:p w14:paraId="64D0B6DB" w14:textId="77777777" w:rsidR="00D00D8F" w:rsidRPr="00DC7310" w:rsidRDefault="00D00D8F" w:rsidP="00D00D8F">
            <w:pPr>
              <w:pStyle w:val="TAC"/>
              <w:keepLines w:val="0"/>
              <w:rPr>
                <w:rFonts w:eastAsia="MS Mincho"/>
              </w:rPr>
            </w:pPr>
            <w:r w:rsidRPr="00DC7310">
              <w:rPr>
                <w:rFonts w:cs="Arial"/>
                <w:lang w:eastAsia="zh-TW"/>
              </w:rPr>
              <w:t>7</w:t>
            </w:r>
          </w:p>
        </w:tc>
        <w:tc>
          <w:tcPr>
            <w:tcW w:w="562" w:type="pct"/>
            <w:gridSpan w:val="2"/>
            <w:shd w:val="clear" w:color="auto" w:fill="auto"/>
            <w:noWrap/>
          </w:tcPr>
          <w:p w14:paraId="3603DC56" w14:textId="77777777" w:rsidR="00D00D8F" w:rsidRPr="00DC7310" w:rsidRDefault="00D00D8F" w:rsidP="00D00D8F">
            <w:pPr>
              <w:pStyle w:val="TAC"/>
              <w:keepLines w:val="0"/>
              <w:rPr>
                <w:rFonts w:eastAsia="MS Mincho"/>
              </w:rPr>
            </w:pPr>
            <w:r w:rsidRPr="00DC7310">
              <w:rPr>
                <w:rFonts w:cs="Arial"/>
                <w:lang w:eastAsia="zh-TW"/>
              </w:rPr>
              <w:t>2565</w:t>
            </w:r>
          </w:p>
        </w:tc>
        <w:tc>
          <w:tcPr>
            <w:tcW w:w="348" w:type="pct"/>
            <w:gridSpan w:val="2"/>
            <w:shd w:val="clear" w:color="auto" w:fill="auto"/>
            <w:noWrap/>
          </w:tcPr>
          <w:p w14:paraId="4D28A70F" w14:textId="77777777" w:rsidR="00D00D8F" w:rsidRPr="00DC7310" w:rsidRDefault="00D00D8F" w:rsidP="00D00D8F">
            <w:pPr>
              <w:pStyle w:val="TAC"/>
              <w:keepLines w:val="0"/>
              <w:rPr>
                <w:rFonts w:eastAsia="MS Mincho"/>
              </w:rPr>
            </w:pPr>
            <w:r w:rsidRPr="00DC7310">
              <w:rPr>
                <w:rFonts w:cs="Arial"/>
                <w:lang w:eastAsia="zh-CN"/>
              </w:rPr>
              <w:t>5</w:t>
            </w:r>
          </w:p>
        </w:tc>
        <w:tc>
          <w:tcPr>
            <w:tcW w:w="1041" w:type="pct"/>
            <w:gridSpan w:val="2"/>
            <w:shd w:val="clear" w:color="auto" w:fill="auto"/>
            <w:noWrap/>
          </w:tcPr>
          <w:p w14:paraId="2B9DBFCB" w14:textId="77777777" w:rsidR="00D00D8F" w:rsidRPr="00DC7310" w:rsidRDefault="00D00D8F" w:rsidP="00D00D8F">
            <w:pPr>
              <w:pStyle w:val="TAC"/>
              <w:keepLines w:val="0"/>
              <w:rPr>
                <w:rFonts w:eastAsia="MS Mincho"/>
              </w:rPr>
            </w:pPr>
            <w:r w:rsidRPr="00DC7310">
              <w:rPr>
                <w:rFonts w:cs="Arial"/>
                <w:lang w:eastAsia="zh-CN"/>
              </w:rPr>
              <w:t>25</w:t>
            </w:r>
          </w:p>
        </w:tc>
        <w:tc>
          <w:tcPr>
            <w:tcW w:w="539" w:type="pct"/>
            <w:gridSpan w:val="2"/>
            <w:shd w:val="clear" w:color="auto" w:fill="auto"/>
            <w:noWrap/>
          </w:tcPr>
          <w:p w14:paraId="5DD3A450" w14:textId="77777777" w:rsidR="00D00D8F" w:rsidRPr="00DC7310" w:rsidRDefault="00D00D8F" w:rsidP="00D00D8F">
            <w:pPr>
              <w:pStyle w:val="TAC"/>
              <w:keepLines w:val="0"/>
              <w:rPr>
                <w:rFonts w:eastAsia="MS Mincho"/>
              </w:rPr>
            </w:pPr>
            <w:r w:rsidRPr="00DC7310">
              <w:rPr>
                <w:rFonts w:cs="Arial"/>
                <w:lang w:eastAsia="zh-TW"/>
              </w:rPr>
              <w:t>2685</w:t>
            </w:r>
          </w:p>
        </w:tc>
        <w:tc>
          <w:tcPr>
            <w:tcW w:w="357" w:type="pct"/>
            <w:gridSpan w:val="2"/>
            <w:shd w:val="clear" w:color="auto" w:fill="auto"/>
          </w:tcPr>
          <w:p w14:paraId="1B537B8A" w14:textId="77777777" w:rsidR="00D00D8F" w:rsidRPr="00DC7310" w:rsidRDefault="00D00D8F" w:rsidP="00D00D8F">
            <w:pPr>
              <w:pStyle w:val="TAC"/>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6CB714E1" w14:textId="77777777" w:rsidR="00D00D8F" w:rsidRPr="00DC7310" w:rsidRDefault="00D00D8F" w:rsidP="00D00D8F">
            <w:pPr>
              <w:pStyle w:val="TAC"/>
              <w:keepLines w:val="0"/>
            </w:pPr>
            <w:r w:rsidRPr="00DC7310">
              <w:rPr>
                <w:lang w:eastAsia="ko-KR"/>
              </w:rPr>
              <w:t>N/A</w:t>
            </w:r>
          </w:p>
        </w:tc>
      </w:tr>
      <w:tr w:rsidR="00D00D8F" w:rsidRPr="00DC7310" w14:paraId="6F35362B" w14:textId="77777777" w:rsidTr="00770960">
        <w:trPr>
          <w:jc w:val="center"/>
        </w:trPr>
        <w:tc>
          <w:tcPr>
            <w:tcW w:w="1132" w:type="pct"/>
            <w:tcBorders>
              <w:top w:val="nil"/>
              <w:bottom w:val="nil"/>
            </w:tcBorders>
            <w:shd w:val="clear" w:color="auto" w:fill="auto"/>
          </w:tcPr>
          <w:p w14:paraId="56E55733" w14:textId="77777777" w:rsidR="00D00D8F" w:rsidRPr="00DC7310" w:rsidRDefault="00D00D8F" w:rsidP="00D00D8F">
            <w:pPr>
              <w:pStyle w:val="TAC"/>
              <w:keepNext w:val="0"/>
              <w:keepLines w:val="0"/>
              <w:rPr>
                <w:rFonts w:eastAsia="MS Mincho"/>
              </w:rPr>
            </w:pPr>
          </w:p>
        </w:tc>
        <w:tc>
          <w:tcPr>
            <w:tcW w:w="410" w:type="pct"/>
            <w:shd w:val="clear" w:color="auto" w:fill="auto"/>
          </w:tcPr>
          <w:p w14:paraId="374F2A14" w14:textId="77777777" w:rsidR="00D00D8F" w:rsidRPr="00DC7310" w:rsidRDefault="00D00D8F" w:rsidP="00D00D8F">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2" w:type="pct"/>
            <w:gridSpan w:val="2"/>
            <w:shd w:val="clear" w:color="auto" w:fill="auto"/>
            <w:noWrap/>
          </w:tcPr>
          <w:p w14:paraId="730DFFFA" w14:textId="77777777" w:rsidR="00D00D8F" w:rsidRPr="00DC7310" w:rsidRDefault="00D00D8F" w:rsidP="00D00D8F">
            <w:pPr>
              <w:pStyle w:val="TAC"/>
              <w:keepNext w:val="0"/>
              <w:keepLines w:val="0"/>
              <w:rPr>
                <w:rFonts w:eastAsia="MS Mincho"/>
              </w:rPr>
            </w:pPr>
            <w:r w:rsidRPr="00DC7310">
              <w:rPr>
                <w:rFonts w:cs="Arial"/>
                <w:lang w:eastAsia="zh-TW"/>
              </w:rPr>
              <w:t>3475</w:t>
            </w:r>
          </w:p>
        </w:tc>
        <w:tc>
          <w:tcPr>
            <w:tcW w:w="348" w:type="pct"/>
            <w:gridSpan w:val="2"/>
            <w:shd w:val="clear" w:color="auto" w:fill="auto"/>
            <w:noWrap/>
          </w:tcPr>
          <w:p w14:paraId="7B221B4B" w14:textId="77777777" w:rsidR="00D00D8F" w:rsidRPr="00DC7310" w:rsidRDefault="00D00D8F" w:rsidP="00D00D8F">
            <w:pPr>
              <w:pStyle w:val="TAC"/>
              <w:keepNext w:val="0"/>
              <w:keepLines w:val="0"/>
              <w:rPr>
                <w:rFonts w:eastAsia="MS Mincho"/>
              </w:rPr>
            </w:pPr>
            <w:r w:rsidRPr="00DC7310">
              <w:rPr>
                <w:rFonts w:cs="Arial"/>
                <w:lang w:eastAsia="zh-CN"/>
              </w:rPr>
              <w:t>10</w:t>
            </w:r>
          </w:p>
        </w:tc>
        <w:tc>
          <w:tcPr>
            <w:tcW w:w="1041" w:type="pct"/>
            <w:gridSpan w:val="2"/>
            <w:shd w:val="clear" w:color="auto" w:fill="auto"/>
            <w:noWrap/>
          </w:tcPr>
          <w:p w14:paraId="667E07A7" w14:textId="77777777" w:rsidR="00D00D8F" w:rsidRPr="00DC7310" w:rsidRDefault="00D00D8F" w:rsidP="00D00D8F">
            <w:pPr>
              <w:pStyle w:val="TAC"/>
              <w:keepNext w:val="0"/>
              <w:keepLines w:val="0"/>
              <w:rPr>
                <w:rFonts w:eastAsia="MS Mincho"/>
              </w:rPr>
            </w:pPr>
            <w:r w:rsidRPr="00DC7310">
              <w:rPr>
                <w:rFonts w:cs="Arial"/>
                <w:lang w:eastAsia="zh-CN"/>
              </w:rPr>
              <w:t>5</w:t>
            </w:r>
            <w:r w:rsidRPr="00DC7310">
              <w:rPr>
                <w:rFonts w:cs="Arial"/>
                <w:lang w:eastAsia="zh-TW"/>
              </w:rPr>
              <w:t>0</w:t>
            </w:r>
          </w:p>
        </w:tc>
        <w:tc>
          <w:tcPr>
            <w:tcW w:w="539" w:type="pct"/>
            <w:gridSpan w:val="2"/>
            <w:shd w:val="clear" w:color="auto" w:fill="auto"/>
            <w:noWrap/>
          </w:tcPr>
          <w:p w14:paraId="0BF871CE" w14:textId="77777777" w:rsidR="00D00D8F" w:rsidRPr="00DC7310" w:rsidRDefault="00D00D8F" w:rsidP="00D00D8F">
            <w:pPr>
              <w:pStyle w:val="TAC"/>
              <w:keepNext w:val="0"/>
              <w:keepLines w:val="0"/>
              <w:rPr>
                <w:rFonts w:eastAsia="MS Mincho"/>
              </w:rPr>
            </w:pPr>
            <w:r w:rsidRPr="00DC7310">
              <w:rPr>
                <w:rFonts w:cs="Arial"/>
                <w:lang w:eastAsia="zh-TW"/>
              </w:rPr>
              <w:t>3475</w:t>
            </w:r>
          </w:p>
        </w:tc>
        <w:tc>
          <w:tcPr>
            <w:tcW w:w="357" w:type="pct"/>
            <w:gridSpan w:val="2"/>
            <w:shd w:val="clear" w:color="auto" w:fill="auto"/>
          </w:tcPr>
          <w:p w14:paraId="5532A109"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1258AEC3" w14:textId="77777777" w:rsidR="00D00D8F" w:rsidRPr="00DC7310" w:rsidRDefault="00D00D8F" w:rsidP="00D00D8F">
            <w:pPr>
              <w:pStyle w:val="TAC"/>
              <w:keepNext w:val="0"/>
              <w:keepLines w:val="0"/>
            </w:pPr>
            <w:r w:rsidRPr="00DC7310">
              <w:rPr>
                <w:lang w:eastAsia="ko-KR"/>
              </w:rPr>
              <w:t>N/A</w:t>
            </w:r>
          </w:p>
        </w:tc>
      </w:tr>
      <w:tr w:rsidR="00D00D8F" w:rsidRPr="00DC7310" w14:paraId="30419C23" w14:textId="77777777" w:rsidTr="00770960">
        <w:trPr>
          <w:jc w:val="center"/>
        </w:trPr>
        <w:tc>
          <w:tcPr>
            <w:tcW w:w="1132" w:type="pct"/>
            <w:tcBorders>
              <w:top w:val="nil"/>
              <w:bottom w:val="nil"/>
            </w:tcBorders>
            <w:shd w:val="clear" w:color="auto" w:fill="auto"/>
          </w:tcPr>
          <w:p w14:paraId="676C0CD3"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3734E893" w14:textId="77777777" w:rsidR="00D00D8F" w:rsidRPr="00DC7310" w:rsidRDefault="00D00D8F" w:rsidP="00D00D8F">
            <w:pPr>
              <w:pStyle w:val="TAC"/>
              <w:keepNext w:val="0"/>
              <w:keepLines w:val="0"/>
              <w:rPr>
                <w:rFonts w:eastAsia="MS Mincho"/>
              </w:rPr>
            </w:pPr>
            <w:r w:rsidRPr="00DC7310">
              <w:rPr>
                <w:rFonts w:cs="Arial"/>
                <w:lang w:eastAsia="zh-TW"/>
              </w:rPr>
              <w:t>3</w:t>
            </w:r>
          </w:p>
        </w:tc>
        <w:tc>
          <w:tcPr>
            <w:tcW w:w="562" w:type="pct"/>
            <w:gridSpan w:val="2"/>
            <w:shd w:val="clear" w:color="auto" w:fill="auto"/>
            <w:noWrap/>
          </w:tcPr>
          <w:p w14:paraId="03CB14CA" w14:textId="77777777" w:rsidR="00D00D8F" w:rsidRPr="00DC7310" w:rsidRDefault="00D00D8F" w:rsidP="00D00D8F">
            <w:pPr>
              <w:pStyle w:val="TAC"/>
              <w:keepNext w:val="0"/>
              <w:keepLines w:val="0"/>
              <w:rPr>
                <w:rFonts w:eastAsia="MS Mincho"/>
              </w:rPr>
            </w:pPr>
            <w:r w:rsidRPr="00DC7310">
              <w:rPr>
                <w:rFonts w:eastAsia="Malgun Gothic" w:cs="Arial"/>
                <w:lang w:eastAsia="ko-KR"/>
              </w:rPr>
              <w:t>1715</w:t>
            </w:r>
          </w:p>
        </w:tc>
        <w:tc>
          <w:tcPr>
            <w:tcW w:w="348" w:type="pct"/>
            <w:gridSpan w:val="2"/>
            <w:shd w:val="clear" w:color="auto" w:fill="auto"/>
            <w:noWrap/>
          </w:tcPr>
          <w:p w14:paraId="20E94481" w14:textId="77777777" w:rsidR="00D00D8F" w:rsidRPr="00DC7310" w:rsidRDefault="00D00D8F" w:rsidP="00D00D8F">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14:paraId="2FF5C867" w14:textId="77777777" w:rsidR="00D00D8F" w:rsidRPr="00DC7310" w:rsidRDefault="00D00D8F" w:rsidP="00D00D8F">
            <w:pPr>
              <w:pStyle w:val="TAC"/>
              <w:keepNext w:val="0"/>
              <w:keepLines w:val="0"/>
              <w:rPr>
                <w:rFonts w:eastAsia="MS Mincho"/>
              </w:rPr>
            </w:pPr>
            <w:r w:rsidRPr="00DC7310">
              <w:rPr>
                <w:rFonts w:eastAsia="Malgun Gothic" w:cs="Arial"/>
                <w:lang w:eastAsia="ko-KR"/>
              </w:rPr>
              <w:t>25</w:t>
            </w:r>
          </w:p>
        </w:tc>
        <w:tc>
          <w:tcPr>
            <w:tcW w:w="539" w:type="pct"/>
            <w:gridSpan w:val="2"/>
            <w:shd w:val="clear" w:color="auto" w:fill="auto"/>
            <w:noWrap/>
          </w:tcPr>
          <w:p w14:paraId="0315F276" w14:textId="77777777" w:rsidR="00D00D8F" w:rsidRPr="00DC7310" w:rsidRDefault="00D00D8F" w:rsidP="00D00D8F">
            <w:pPr>
              <w:pStyle w:val="TAC"/>
              <w:keepNext w:val="0"/>
              <w:keepLines w:val="0"/>
              <w:rPr>
                <w:rFonts w:eastAsia="MS Mincho"/>
              </w:rPr>
            </w:pPr>
            <w:r w:rsidRPr="00DC7310">
              <w:rPr>
                <w:rFonts w:eastAsia="Malgun Gothic" w:cs="Arial"/>
                <w:lang w:eastAsia="ko-KR"/>
              </w:rPr>
              <w:t>1810</w:t>
            </w:r>
          </w:p>
        </w:tc>
        <w:tc>
          <w:tcPr>
            <w:tcW w:w="357" w:type="pct"/>
            <w:gridSpan w:val="2"/>
            <w:shd w:val="clear" w:color="auto" w:fill="auto"/>
          </w:tcPr>
          <w:p w14:paraId="7C034093"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23D151F3" w14:textId="77777777" w:rsidR="00D00D8F" w:rsidRPr="00DC7310" w:rsidRDefault="00D00D8F" w:rsidP="00D00D8F">
            <w:pPr>
              <w:pStyle w:val="TAC"/>
              <w:keepNext w:val="0"/>
              <w:keepLines w:val="0"/>
            </w:pPr>
            <w:r w:rsidRPr="00DC7310">
              <w:rPr>
                <w:lang w:eastAsia="ko-KR"/>
              </w:rPr>
              <w:t>N/A</w:t>
            </w:r>
          </w:p>
        </w:tc>
      </w:tr>
      <w:tr w:rsidR="00D00D8F" w:rsidRPr="00DC7310" w14:paraId="27BDFB36" w14:textId="77777777" w:rsidTr="00770960">
        <w:trPr>
          <w:jc w:val="center"/>
        </w:trPr>
        <w:tc>
          <w:tcPr>
            <w:tcW w:w="1132" w:type="pct"/>
            <w:tcBorders>
              <w:top w:val="nil"/>
              <w:bottom w:val="nil"/>
            </w:tcBorders>
            <w:shd w:val="clear" w:color="auto" w:fill="auto"/>
          </w:tcPr>
          <w:p w14:paraId="600FC1C8" w14:textId="77777777" w:rsidR="00D00D8F" w:rsidRPr="00DC7310" w:rsidRDefault="00D00D8F" w:rsidP="00D00D8F">
            <w:pPr>
              <w:pStyle w:val="TAC"/>
              <w:keepNext w:val="0"/>
              <w:keepLines w:val="0"/>
              <w:rPr>
                <w:rFonts w:eastAsia="MS Mincho"/>
              </w:rPr>
            </w:pPr>
          </w:p>
        </w:tc>
        <w:tc>
          <w:tcPr>
            <w:tcW w:w="410" w:type="pct"/>
            <w:shd w:val="clear" w:color="auto" w:fill="auto"/>
          </w:tcPr>
          <w:p w14:paraId="5789F20B" w14:textId="77777777" w:rsidR="00D00D8F" w:rsidRPr="00DC7310" w:rsidRDefault="00D00D8F" w:rsidP="00D00D8F">
            <w:pPr>
              <w:pStyle w:val="TAC"/>
              <w:keepNext w:val="0"/>
              <w:keepLines w:val="0"/>
              <w:rPr>
                <w:rFonts w:eastAsia="MS Mincho"/>
              </w:rPr>
            </w:pPr>
            <w:r w:rsidRPr="00DC7310">
              <w:rPr>
                <w:rFonts w:cs="Arial"/>
                <w:lang w:eastAsia="zh-TW"/>
              </w:rPr>
              <w:t>7</w:t>
            </w:r>
          </w:p>
        </w:tc>
        <w:tc>
          <w:tcPr>
            <w:tcW w:w="562" w:type="pct"/>
            <w:gridSpan w:val="2"/>
            <w:shd w:val="clear" w:color="auto" w:fill="auto"/>
            <w:noWrap/>
          </w:tcPr>
          <w:p w14:paraId="62176869" w14:textId="77777777" w:rsidR="00D00D8F" w:rsidRPr="00DC7310" w:rsidRDefault="00D00D8F" w:rsidP="00D00D8F">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370D6ADF" w14:textId="77777777" w:rsidR="00D00D8F" w:rsidRPr="00DC7310" w:rsidRDefault="00D00D8F" w:rsidP="00D00D8F">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14:paraId="18C9C7FA" w14:textId="77777777" w:rsidR="00D00D8F" w:rsidRPr="00DC7310" w:rsidRDefault="00D00D8F" w:rsidP="00D00D8F">
            <w:pPr>
              <w:pStyle w:val="TAC"/>
              <w:keepNext w:val="0"/>
              <w:keepLines w:val="0"/>
              <w:rPr>
                <w:rFonts w:eastAsia="MS Mincho"/>
              </w:rPr>
            </w:pPr>
            <w:r w:rsidRPr="00DC7310">
              <w:rPr>
                <w:rFonts w:eastAsia="Malgun Gothic" w:cs="Arial"/>
                <w:lang w:eastAsia="ko-KR"/>
              </w:rPr>
              <w:t>N/A</w:t>
            </w:r>
          </w:p>
        </w:tc>
        <w:tc>
          <w:tcPr>
            <w:tcW w:w="539" w:type="pct"/>
            <w:gridSpan w:val="2"/>
            <w:shd w:val="clear" w:color="auto" w:fill="auto"/>
            <w:noWrap/>
          </w:tcPr>
          <w:p w14:paraId="100988EE" w14:textId="77777777" w:rsidR="00D00D8F" w:rsidRPr="00DC7310" w:rsidRDefault="00D00D8F" w:rsidP="00D00D8F">
            <w:pPr>
              <w:pStyle w:val="TAC"/>
              <w:keepNext w:val="0"/>
              <w:keepLines w:val="0"/>
              <w:rPr>
                <w:rFonts w:eastAsia="MS Mincho"/>
              </w:rPr>
            </w:pPr>
            <w:r w:rsidRPr="00DC7310">
              <w:rPr>
                <w:rFonts w:eastAsia="Malgun Gothic" w:cs="Arial"/>
                <w:lang w:eastAsia="ko-KR"/>
              </w:rPr>
              <w:t>2670</w:t>
            </w:r>
          </w:p>
        </w:tc>
        <w:tc>
          <w:tcPr>
            <w:tcW w:w="357" w:type="pct"/>
            <w:gridSpan w:val="2"/>
            <w:shd w:val="clear" w:color="auto" w:fill="auto"/>
          </w:tcPr>
          <w:p w14:paraId="58D6D466" w14:textId="77777777" w:rsidR="00D00D8F" w:rsidRPr="00DC7310" w:rsidRDefault="00D00D8F" w:rsidP="00D00D8F">
            <w:pPr>
              <w:pStyle w:val="TAC"/>
              <w:keepNext w:val="0"/>
              <w:keepLines w:val="0"/>
              <w:rPr>
                <w:rFonts w:eastAsia="Malgun Gothic"/>
                <w:lang w:eastAsia="ko-KR"/>
              </w:rPr>
            </w:pPr>
            <w:r w:rsidRPr="00DC7310">
              <w:rPr>
                <w:rFonts w:cs="Arial"/>
                <w:lang w:eastAsia="zh-TW"/>
              </w:rPr>
              <w:t>5.2</w:t>
            </w:r>
          </w:p>
        </w:tc>
        <w:tc>
          <w:tcPr>
            <w:tcW w:w="611" w:type="pct"/>
            <w:gridSpan w:val="2"/>
            <w:shd w:val="clear" w:color="auto" w:fill="auto"/>
          </w:tcPr>
          <w:p w14:paraId="449F20E6" w14:textId="77777777" w:rsidR="00D00D8F" w:rsidRPr="00DC7310" w:rsidRDefault="00D00D8F" w:rsidP="00D00D8F">
            <w:pPr>
              <w:pStyle w:val="TAC"/>
              <w:keepNext w:val="0"/>
              <w:keepLines w:val="0"/>
              <w:rPr>
                <w:lang w:eastAsia="zh-TW"/>
              </w:rPr>
            </w:pPr>
            <w:r w:rsidRPr="00DC7310">
              <w:rPr>
                <w:lang w:eastAsia="ko-KR"/>
              </w:rPr>
              <w:t>IMD</w:t>
            </w:r>
            <w:r w:rsidRPr="00DC7310">
              <w:rPr>
                <w:lang w:eastAsia="zh-TW"/>
              </w:rPr>
              <w:t>5</w:t>
            </w:r>
          </w:p>
        </w:tc>
      </w:tr>
      <w:tr w:rsidR="00D00D8F" w:rsidRPr="00DC7310" w14:paraId="1EC1CD47" w14:textId="77777777" w:rsidTr="00770960">
        <w:trPr>
          <w:jc w:val="center"/>
        </w:trPr>
        <w:tc>
          <w:tcPr>
            <w:tcW w:w="1132" w:type="pct"/>
            <w:tcBorders>
              <w:top w:val="nil"/>
              <w:bottom w:val="nil"/>
            </w:tcBorders>
            <w:shd w:val="clear" w:color="auto" w:fill="auto"/>
          </w:tcPr>
          <w:p w14:paraId="3E5B106C" w14:textId="77777777" w:rsidR="00D00D8F" w:rsidRPr="00DC7310" w:rsidRDefault="00D00D8F" w:rsidP="00D00D8F">
            <w:pPr>
              <w:pStyle w:val="TAC"/>
              <w:keepNext w:val="0"/>
              <w:keepLines w:val="0"/>
              <w:rPr>
                <w:rFonts w:eastAsia="MS Mincho"/>
              </w:rPr>
            </w:pPr>
          </w:p>
        </w:tc>
        <w:tc>
          <w:tcPr>
            <w:tcW w:w="410" w:type="pct"/>
            <w:shd w:val="clear" w:color="auto" w:fill="auto"/>
          </w:tcPr>
          <w:p w14:paraId="4691D5DA" w14:textId="77777777" w:rsidR="00D00D8F" w:rsidRPr="00DC7310" w:rsidRDefault="00D00D8F" w:rsidP="00D00D8F">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2" w:type="pct"/>
            <w:gridSpan w:val="2"/>
            <w:shd w:val="clear" w:color="auto" w:fill="auto"/>
            <w:noWrap/>
          </w:tcPr>
          <w:p w14:paraId="63C5E522" w14:textId="77777777" w:rsidR="00D00D8F" w:rsidRPr="00DC7310" w:rsidRDefault="00D00D8F" w:rsidP="00D00D8F">
            <w:pPr>
              <w:pStyle w:val="TAC"/>
              <w:keepNext w:val="0"/>
              <w:keepLines w:val="0"/>
              <w:rPr>
                <w:rFonts w:eastAsia="MS Mincho"/>
              </w:rPr>
            </w:pPr>
            <w:r w:rsidRPr="00DC7310">
              <w:rPr>
                <w:rFonts w:eastAsia="Malgun Gothic" w:cs="Arial"/>
                <w:lang w:eastAsia="ko-KR"/>
              </w:rPr>
              <w:t>4190</w:t>
            </w:r>
          </w:p>
        </w:tc>
        <w:tc>
          <w:tcPr>
            <w:tcW w:w="348" w:type="pct"/>
            <w:gridSpan w:val="2"/>
            <w:shd w:val="clear" w:color="auto" w:fill="auto"/>
            <w:noWrap/>
          </w:tcPr>
          <w:p w14:paraId="39F43A7E" w14:textId="77777777" w:rsidR="00D00D8F" w:rsidRPr="00DC7310" w:rsidRDefault="00D00D8F" w:rsidP="00D00D8F">
            <w:pPr>
              <w:pStyle w:val="TAC"/>
              <w:keepNext w:val="0"/>
              <w:keepLines w:val="0"/>
              <w:rPr>
                <w:rFonts w:eastAsia="MS Mincho"/>
              </w:rPr>
            </w:pPr>
            <w:r w:rsidRPr="00DC7310">
              <w:rPr>
                <w:rFonts w:eastAsia="Malgun Gothic" w:cs="Arial"/>
                <w:lang w:eastAsia="ko-KR"/>
              </w:rPr>
              <w:t>10</w:t>
            </w:r>
          </w:p>
        </w:tc>
        <w:tc>
          <w:tcPr>
            <w:tcW w:w="1041" w:type="pct"/>
            <w:gridSpan w:val="2"/>
            <w:shd w:val="clear" w:color="auto" w:fill="auto"/>
            <w:noWrap/>
          </w:tcPr>
          <w:p w14:paraId="6974D840" w14:textId="77777777" w:rsidR="00D00D8F" w:rsidRPr="00DC7310" w:rsidRDefault="00D00D8F" w:rsidP="00D00D8F">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39" w:type="pct"/>
            <w:gridSpan w:val="2"/>
            <w:shd w:val="clear" w:color="auto" w:fill="auto"/>
            <w:noWrap/>
          </w:tcPr>
          <w:p w14:paraId="4298FF58" w14:textId="77777777" w:rsidR="00D00D8F" w:rsidRPr="00DC7310" w:rsidRDefault="00D00D8F" w:rsidP="00D00D8F">
            <w:pPr>
              <w:pStyle w:val="TAC"/>
              <w:keepNext w:val="0"/>
              <w:keepLines w:val="0"/>
              <w:rPr>
                <w:rFonts w:eastAsia="MS Mincho"/>
              </w:rPr>
            </w:pPr>
            <w:r w:rsidRPr="00DC7310">
              <w:rPr>
                <w:rFonts w:eastAsia="Malgun Gothic" w:cs="Arial"/>
                <w:lang w:eastAsia="ko-KR"/>
              </w:rPr>
              <w:t>4190</w:t>
            </w:r>
          </w:p>
        </w:tc>
        <w:tc>
          <w:tcPr>
            <w:tcW w:w="357" w:type="pct"/>
            <w:gridSpan w:val="2"/>
            <w:shd w:val="clear" w:color="auto" w:fill="auto"/>
          </w:tcPr>
          <w:p w14:paraId="0288A29F" w14:textId="77777777" w:rsidR="00D00D8F" w:rsidRPr="00DC7310" w:rsidRDefault="00D00D8F" w:rsidP="00D00D8F">
            <w:pPr>
              <w:pStyle w:val="TAC"/>
              <w:keepNext w:val="0"/>
              <w:keepLines w:val="0"/>
              <w:rPr>
                <w:rFonts w:eastAsia="Malgun Gothic"/>
                <w:lang w:eastAsia="ko-KR"/>
              </w:rPr>
            </w:pPr>
            <w:r w:rsidRPr="00DC7310">
              <w:rPr>
                <w:rFonts w:eastAsia="Malgun Gothic" w:cs="Arial"/>
                <w:lang w:eastAsia="ko-KR"/>
              </w:rPr>
              <w:t>N/A</w:t>
            </w:r>
          </w:p>
        </w:tc>
        <w:tc>
          <w:tcPr>
            <w:tcW w:w="611" w:type="pct"/>
            <w:gridSpan w:val="2"/>
            <w:shd w:val="clear" w:color="auto" w:fill="auto"/>
          </w:tcPr>
          <w:p w14:paraId="4ED36475" w14:textId="77777777" w:rsidR="00D00D8F" w:rsidRPr="00DC7310" w:rsidRDefault="00D00D8F" w:rsidP="00D00D8F">
            <w:pPr>
              <w:pStyle w:val="TAC"/>
              <w:keepNext w:val="0"/>
              <w:keepLines w:val="0"/>
            </w:pPr>
            <w:r w:rsidRPr="00DC7310">
              <w:rPr>
                <w:lang w:eastAsia="ko-KR"/>
              </w:rPr>
              <w:t>N/A</w:t>
            </w:r>
          </w:p>
        </w:tc>
      </w:tr>
      <w:tr w:rsidR="00D00D8F" w:rsidRPr="00DC7310" w14:paraId="7AE29B0D" w14:textId="77777777" w:rsidTr="00770960">
        <w:trPr>
          <w:jc w:val="center"/>
        </w:trPr>
        <w:tc>
          <w:tcPr>
            <w:tcW w:w="1132" w:type="pct"/>
            <w:tcBorders>
              <w:top w:val="nil"/>
              <w:bottom w:val="nil"/>
            </w:tcBorders>
            <w:shd w:val="clear" w:color="auto" w:fill="auto"/>
          </w:tcPr>
          <w:p w14:paraId="0BECCF13"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16D0BACF" w14:textId="77777777" w:rsidR="00D00D8F" w:rsidRPr="00DC7310" w:rsidRDefault="00D00D8F" w:rsidP="00D00D8F">
            <w:pPr>
              <w:pStyle w:val="TAC"/>
              <w:keepNext w:val="0"/>
              <w:keepLines w:val="0"/>
              <w:rPr>
                <w:rFonts w:eastAsia="MS Mincho"/>
              </w:rPr>
            </w:pPr>
            <w:r w:rsidRPr="00DC7310">
              <w:rPr>
                <w:rFonts w:cs="Arial"/>
                <w:lang w:eastAsia="zh-TW"/>
              </w:rPr>
              <w:t>3</w:t>
            </w:r>
          </w:p>
        </w:tc>
        <w:tc>
          <w:tcPr>
            <w:tcW w:w="562" w:type="pct"/>
            <w:gridSpan w:val="2"/>
            <w:shd w:val="clear" w:color="auto" w:fill="auto"/>
            <w:noWrap/>
          </w:tcPr>
          <w:p w14:paraId="609B65CC" w14:textId="77777777" w:rsidR="00D00D8F" w:rsidRPr="00DC7310" w:rsidRDefault="00D00D8F" w:rsidP="00D00D8F">
            <w:pPr>
              <w:pStyle w:val="TAC"/>
              <w:keepNext w:val="0"/>
              <w:keepLines w:val="0"/>
              <w:rPr>
                <w:rFonts w:eastAsia="MS Mincho"/>
              </w:rPr>
            </w:pPr>
            <w:r w:rsidRPr="00DC7310">
              <w:rPr>
                <w:rFonts w:eastAsia="Malgun Gothic" w:cs="Arial"/>
                <w:lang w:eastAsia="ko-KR"/>
              </w:rPr>
              <w:t>1720</w:t>
            </w:r>
          </w:p>
        </w:tc>
        <w:tc>
          <w:tcPr>
            <w:tcW w:w="348" w:type="pct"/>
            <w:gridSpan w:val="2"/>
            <w:shd w:val="clear" w:color="auto" w:fill="auto"/>
            <w:noWrap/>
          </w:tcPr>
          <w:p w14:paraId="449D31B4" w14:textId="77777777" w:rsidR="00D00D8F" w:rsidRPr="00DC7310" w:rsidRDefault="00D00D8F" w:rsidP="00D00D8F">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14:paraId="5D88A420" w14:textId="77777777" w:rsidR="00D00D8F" w:rsidRPr="00DC7310" w:rsidRDefault="00D00D8F" w:rsidP="00D00D8F">
            <w:pPr>
              <w:pStyle w:val="TAC"/>
              <w:keepNext w:val="0"/>
              <w:keepLines w:val="0"/>
              <w:rPr>
                <w:rFonts w:eastAsia="MS Mincho"/>
              </w:rPr>
            </w:pPr>
            <w:r w:rsidRPr="00DC7310">
              <w:rPr>
                <w:rFonts w:cs="Arial"/>
                <w:lang w:eastAsia="zh-TW"/>
              </w:rPr>
              <w:t>25</w:t>
            </w:r>
          </w:p>
        </w:tc>
        <w:tc>
          <w:tcPr>
            <w:tcW w:w="539" w:type="pct"/>
            <w:gridSpan w:val="2"/>
            <w:shd w:val="clear" w:color="auto" w:fill="auto"/>
            <w:noWrap/>
          </w:tcPr>
          <w:p w14:paraId="5E0D4261" w14:textId="77777777" w:rsidR="00D00D8F" w:rsidRPr="00DC7310" w:rsidRDefault="00D00D8F" w:rsidP="00D00D8F">
            <w:pPr>
              <w:pStyle w:val="TAC"/>
              <w:keepNext w:val="0"/>
              <w:keepLines w:val="0"/>
              <w:rPr>
                <w:rFonts w:eastAsia="MS Mincho"/>
              </w:rPr>
            </w:pPr>
            <w:r w:rsidRPr="00DC7310">
              <w:rPr>
                <w:rFonts w:eastAsia="Malgun Gothic" w:cs="Arial"/>
                <w:lang w:eastAsia="ko-KR"/>
              </w:rPr>
              <w:t>1815</w:t>
            </w:r>
          </w:p>
        </w:tc>
        <w:tc>
          <w:tcPr>
            <w:tcW w:w="357" w:type="pct"/>
            <w:gridSpan w:val="2"/>
            <w:shd w:val="clear" w:color="auto" w:fill="auto"/>
          </w:tcPr>
          <w:p w14:paraId="3DB86C83"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6727BF4B" w14:textId="77777777" w:rsidR="00D00D8F" w:rsidRPr="00DC7310" w:rsidRDefault="00D00D8F" w:rsidP="00D00D8F">
            <w:pPr>
              <w:pStyle w:val="TAC"/>
              <w:keepNext w:val="0"/>
              <w:keepLines w:val="0"/>
            </w:pPr>
            <w:r w:rsidRPr="00DC7310">
              <w:rPr>
                <w:lang w:eastAsia="ko-KR"/>
              </w:rPr>
              <w:t>N/A</w:t>
            </w:r>
          </w:p>
        </w:tc>
      </w:tr>
      <w:tr w:rsidR="00D00D8F" w:rsidRPr="00DC7310" w14:paraId="1B2AA3D1" w14:textId="77777777" w:rsidTr="00770960">
        <w:trPr>
          <w:jc w:val="center"/>
        </w:trPr>
        <w:tc>
          <w:tcPr>
            <w:tcW w:w="1132" w:type="pct"/>
            <w:tcBorders>
              <w:top w:val="nil"/>
              <w:bottom w:val="nil"/>
            </w:tcBorders>
            <w:shd w:val="clear" w:color="auto" w:fill="auto"/>
          </w:tcPr>
          <w:p w14:paraId="626336C2" w14:textId="77777777" w:rsidR="00D00D8F" w:rsidRPr="00DC7310" w:rsidRDefault="00D00D8F" w:rsidP="00D00D8F">
            <w:pPr>
              <w:pStyle w:val="TAC"/>
              <w:keepNext w:val="0"/>
              <w:keepLines w:val="0"/>
              <w:rPr>
                <w:rFonts w:eastAsia="MS Mincho"/>
              </w:rPr>
            </w:pPr>
          </w:p>
        </w:tc>
        <w:tc>
          <w:tcPr>
            <w:tcW w:w="410" w:type="pct"/>
            <w:shd w:val="clear" w:color="auto" w:fill="auto"/>
          </w:tcPr>
          <w:p w14:paraId="1338A631" w14:textId="77777777" w:rsidR="00D00D8F" w:rsidRPr="00DC7310" w:rsidRDefault="00D00D8F" w:rsidP="00D00D8F">
            <w:pPr>
              <w:pStyle w:val="TAC"/>
              <w:keepNext w:val="0"/>
              <w:keepLines w:val="0"/>
              <w:rPr>
                <w:rFonts w:eastAsia="MS Mincho"/>
              </w:rPr>
            </w:pPr>
            <w:r w:rsidRPr="00DC7310">
              <w:rPr>
                <w:rFonts w:cs="Arial"/>
                <w:lang w:eastAsia="zh-TW"/>
              </w:rPr>
              <w:t>7</w:t>
            </w:r>
          </w:p>
        </w:tc>
        <w:tc>
          <w:tcPr>
            <w:tcW w:w="562" w:type="pct"/>
            <w:gridSpan w:val="2"/>
            <w:shd w:val="clear" w:color="auto" w:fill="auto"/>
            <w:noWrap/>
          </w:tcPr>
          <w:p w14:paraId="7F4C66FC" w14:textId="77777777" w:rsidR="00D00D8F" w:rsidRPr="00DC7310" w:rsidRDefault="00D00D8F" w:rsidP="00D00D8F">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3117D2CD" w14:textId="77777777" w:rsidR="00D00D8F" w:rsidRPr="00DC7310" w:rsidRDefault="00D00D8F" w:rsidP="00D00D8F">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14:paraId="79FEC2AF" w14:textId="77777777" w:rsidR="00D00D8F" w:rsidRPr="00DC7310" w:rsidRDefault="00D00D8F" w:rsidP="00D00D8F">
            <w:pPr>
              <w:pStyle w:val="TAC"/>
              <w:keepNext w:val="0"/>
              <w:keepLines w:val="0"/>
              <w:rPr>
                <w:rFonts w:eastAsia="MS Mincho"/>
              </w:rPr>
            </w:pPr>
            <w:r w:rsidRPr="00DC7310">
              <w:rPr>
                <w:rFonts w:cs="Arial"/>
                <w:lang w:eastAsia="zh-TW"/>
              </w:rPr>
              <w:t>N/A</w:t>
            </w:r>
          </w:p>
        </w:tc>
        <w:tc>
          <w:tcPr>
            <w:tcW w:w="539" w:type="pct"/>
            <w:gridSpan w:val="2"/>
            <w:shd w:val="clear" w:color="auto" w:fill="auto"/>
            <w:noWrap/>
          </w:tcPr>
          <w:p w14:paraId="3D7FA6F7" w14:textId="77777777" w:rsidR="00D00D8F" w:rsidRPr="00DC7310" w:rsidRDefault="00D00D8F" w:rsidP="00D00D8F">
            <w:pPr>
              <w:pStyle w:val="TAC"/>
              <w:keepNext w:val="0"/>
              <w:keepLines w:val="0"/>
              <w:rPr>
                <w:rFonts w:eastAsia="MS Mincho"/>
              </w:rPr>
            </w:pPr>
            <w:r w:rsidRPr="00DC7310">
              <w:rPr>
                <w:rFonts w:eastAsia="Malgun Gothic" w:cs="Arial"/>
                <w:lang w:eastAsia="ko-KR"/>
              </w:rPr>
              <w:t>2640</w:t>
            </w:r>
          </w:p>
        </w:tc>
        <w:tc>
          <w:tcPr>
            <w:tcW w:w="357" w:type="pct"/>
            <w:gridSpan w:val="2"/>
            <w:shd w:val="clear" w:color="auto" w:fill="auto"/>
          </w:tcPr>
          <w:p w14:paraId="65352114" w14:textId="77777777" w:rsidR="00D00D8F" w:rsidRPr="00DC7310" w:rsidRDefault="00D00D8F" w:rsidP="00D00D8F">
            <w:pPr>
              <w:pStyle w:val="TAC"/>
              <w:keepNext w:val="0"/>
              <w:keepLines w:val="0"/>
              <w:rPr>
                <w:rFonts w:eastAsia="Malgun Gothic"/>
                <w:lang w:eastAsia="ko-KR"/>
              </w:rPr>
            </w:pPr>
            <w:r w:rsidRPr="00DC7310">
              <w:rPr>
                <w:rFonts w:cs="Arial"/>
                <w:lang w:eastAsia="zh-TW"/>
              </w:rPr>
              <w:t>3.4</w:t>
            </w:r>
          </w:p>
        </w:tc>
        <w:tc>
          <w:tcPr>
            <w:tcW w:w="611" w:type="pct"/>
            <w:gridSpan w:val="2"/>
            <w:shd w:val="clear" w:color="auto" w:fill="auto"/>
          </w:tcPr>
          <w:p w14:paraId="4242E3D1" w14:textId="77777777" w:rsidR="00D00D8F" w:rsidRPr="00DC7310" w:rsidRDefault="00D00D8F" w:rsidP="00D00D8F">
            <w:pPr>
              <w:pStyle w:val="TAC"/>
              <w:keepNext w:val="0"/>
              <w:keepLines w:val="0"/>
              <w:rPr>
                <w:lang w:eastAsia="zh-TW"/>
              </w:rPr>
            </w:pPr>
            <w:r w:rsidRPr="00DC7310">
              <w:rPr>
                <w:lang w:eastAsia="ko-KR"/>
              </w:rPr>
              <w:t>IMD</w:t>
            </w:r>
            <w:r w:rsidRPr="00DC7310">
              <w:rPr>
                <w:lang w:eastAsia="zh-TW"/>
              </w:rPr>
              <w:t>5</w:t>
            </w:r>
          </w:p>
        </w:tc>
      </w:tr>
      <w:tr w:rsidR="00D00D8F" w:rsidRPr="00DC7310" w14:paraId="056A8342" w14:textId="77777777" w:rsidTr="00770960">
        <w:trPr>
          <w:jc w:val="center"/>
        </w:trPr>
        <w:tc>
          <w:tcPr>
            <w:tcW w:w="1132" w:type="pct"/>
            <w:tcBorders>
              <w:top w:val="nil"/>
              <w:bottom w:val="single" w:sz="4" w:space="0" w:color="auto"/>
            </w:tcBorders>
            <w:shd w:val="clear" w:color="auto" w:fill="auto"/>
          </w:tcPr>
          <w:p w14:paraId="4DDB4910" w14:textId="77777777" w:rsidR="00D00D8F" w:rsidRPr="00DC7310" w:rsidRDefault="00D00D8F" w:rsidP="00D00D8F">
            <w:pPr>
              <w:pStyle w:val="TAC"/>
              <w:keepNext w:val="0"/>
              <w:keepLines w:val="0"/>
              <w:rPr>
                <w:rFonts w:eastAsia="MS Mincho"/>
              </w:rPr>
            </w:pPr>
          </w:p>
        </w:tc>
        <w:tc>
          <w:tcPr>
            <w:tcW w:w="410" w:type="pct"/>
            <w:shd w:val="clear" w:color="auto" w:fill="auto"/>
          </w:tcPr>
          <w:p w14:paraId="708ED73B" w14:textId="77777777" w:rsidR="00D00D8F" w:rsidRPr="00DC7310" w:rsidRDefault="00D00D8F" w:rsidP="00D00D8F">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2" w:type="pct"/>
            <w:gridSpan w:val="2"/>
            <w:shd w:val="clear" w:color="auto" w:fill="auto"/>
            <w:noWrap/>
          </w:tcPr>
          <w:p w14:paraId="32E3EC45" w14:textId="77777777" w:rsidR="00D00D8F" w:rsidRPr="00DC7310" w:rsidRDefault="00D00D8F" w:rsidP="00D00D8F">
            <w:pPr>
              <w:pStyle w:val="TAC"/>
              <w:keepNext w:val="0"/>
              <w:keepLines w:val="0"/>
              <w:rPr>
                <w:rFonts w:eastAsia="MS Mincho"/>
              </w:rPr>
            </w:pPr>
            <w:r w:rsidRPr="00DC7310">
              <w:rPr>
                <w:rFonts w:eastAsia="Malgun Gothic" w:cs="Arial"/>
                <w:lang w:eastAsia="ko-KR"/>
              </w:rPr>
              <w:t>3900</w:t>
            </w:r>
          </w:p>
        </w:tc>
        <w:tc>
          <w:tcPr>
            <w:tcW w:w="348" w:type="pct"/>
            <w:gridSpan w:val="2"/>
            <w:shd w:val="clear" w:color="auto" w:fill="auto"/>
            <w:noWrap/>
          </w:tcPr>
          <w:p w14:paraId="6CEBD407" w14:textId="77777777" w:rsidR="00D00D8F" w:rsidRPr="00DC7310" w:rsidRDefault="00D00D8F" w:rsidP="00D00D8F">
            <w:pPr>
              <w:pStyle w:val="TAC"/>
              <w:keepNext w:val="0"/>
              <w:keepLines w:val="0"/>
              <w:rPr>
                <w:rFonts w:eastAsia="MS Mincho"/>
              </w:rPr>
            </w:pPr>
            <w:r w:rsidRPr="00DC7310">
              <w:rPr>
                <w:rFonts w:cs="Arial"/>
                <w:lang w:eastAsia="zh-TW"/>
              </w:rPr>
              <w:t>10</w:t>
            </w:r>
          </w:p>
        </w:tc>
        <w:tc>
          <w:tcPr>
            <w:tcW w:w="1041" w:type="pct"/>
            <w:gridSpan w:val="2"/>
            <w:shd w:val="clear" w:color="auto" w:fill="auto"/>
            <w:noWrap/>
          </w:tcPr>
          <w:p w14:paraId="2E31FCE4" w14:textId="77777777" w:rsidR="00D00D8F" w:rsidRPr="00DC7310" w:rsidRDefault="00D00D8F" w:rsidP="00D00D8F">
            <w:pPr>
              <w:pStyle w:val="TAC"/>
              <w:keepNext w:val="0"/>
              <w:keepLines w:val="0"/>
              <w:rPr>
                <w:rFonts w:eastAsia="MS Mincho"/>
              </w:rPr>
            </w:pPr>
            <w:r w:rsidRPr="00DC7310">
              <w:rPr>
                <w:rFonts w:cs="Arial"/>
                <w:lang w:eastAsia="zh-TW"/>
              </w:rPr>
              <w:t>50</w:t>
            </w:r>
          </w:p>
        </w:tc>
        <w:tc>
          <w:tcPr>
            <w:tcW w:w="539" w:type="pct"/>
            <w:gridSpan w:val="2"/>
            <w:shd w:val="clear" w:color="auto" w:fill="auto"/>
            <w:noWrap/>
          </w:tcPr>
          <w:p w14:paraId="4EBF837B" w14:textId="77777777" w:rsidR="00D00D8F" w:rsidRPr="00DC7310" w:rsidRDefault="00D00D8F" w:rsidP="00D00D8F">
            <w:pPr>
              <w:pStyle w:val="TAC"/>
              <w:keepNext w:val="0"/>
              <w:keepLines w:val="0"/>
              <w:rPr>
                <w:rFonts w:eastAsia="MS Mincho"/>
              </w:rPr>
            </w:pPr>
            <w:r w:rsidRPr="00DC7310">
              <w:rPr>
                <w:rFonts w:eastAsia="Malgun Gothic" w:cs="Arial"/>
                <w:lang w:eastAsia="ko-KR"/>
              </w:rPr>
              <w:t>3900</w:t>
            </w:r>
          </w:p>
        </w:tc>
        <w:tc>
          <w:tcPr>
            <w:tcW w:w="357" w:type="pct"/>
            <w:gridSpan w:val="2"/>
            <w:shd w:val="clear" w:color="auto" w:fill="auto"/>
          </w:tcPr>
          <w:p w14:paraId="2423D88E" w14:textId="77777777" w:rsidR="00D00D8F" w:rsidRPr="00DC7310" w:rsidRDefault="00D00D8F" w:rsidP="00D00D8F">
            <w:pPr>
              <w:pStyle w:val="TAC"/>
              <w:keepNext w:val="0"/>
              <w:keepLines w:val="0"/>
              <w:rPr>
                <w:rFonts w:eastAsia="Malgun Gothic"/>
                <w:lang w:eastAsia="ko-KR"/>
              </w:rPr>
            </w:pPr>
            <w:r w:rsidRPr="00DC7310">
              <w:rPr>
                <w:rFonts w:eastAsia="Malgun Gothic" w:cs="Arial"/>
                <w:lang w:eastAsia="ko-KR"/>
              </w:rPr>
              <w:t>N/A</w:t>
            </w:r>
          </w:p>
        </w:tc>
        <w:tc>
          <w:tcPr>
            <w:tcW w:w="611" w:type="pct"/>
            <w:gridSpan w:val="2"/>
            <w:shd w:val="clear" w:color="auto" w:fill="auto"/>
          </w:tcPr>
          <w:p w14:paraId="0E379562" w14:textId="77777777" w:rsidR="00D00D8F" w:rsidRPr="00DC7310" w:rsidRDefault="00D00D8F" w:rsidP="00D00D8F">
            <w:pPr>
              <w:pStyle w:val="TAC"/>
              <w:keepNext w:val="0"/>
              <w:keepLines w:val="0"/>
            </w:pPr>
            <w:r w:rsidRPr="00DC7310">
              <w:rPr>
                <w:lang w:eastAsia="ko-KR"/>
              </w:rPr>
              <w:t>N/A</w:t>
            </w:r>
          </w:p>
        </w:tc>
      </w:tr>
      <w:tr w:rsidR="00D00D8F" w:rsidRPr="00DC7310" w14:paraId="6F1258DD" w14:textId="77777777" w:rsidTr="00770960">
        <w:trPr>
          <w:jc w:val="center"/>
        </w:trPr>
        <w:tc>
          <w:tcPr>
            <w:tcW w:w="1132" w:type="pct"/>
            <w:tcBorders>
              <w:bottom w:val="nil"/>
            </w:tcBorders>
            <w:shd w:val="clear" w:color="auto" w:fill="auto"/>
          </w:tcPr>
          <w:p w14:paraId="623A265C" w14:textId="77777777" w:rsidR="00D00D8F" w:rsidRPr="00DC7310" w:rsidRDefault="00D00D8F" w:rsidP="00D00D8F">
            <w:pPr>
              <w:pStyle w:val="TAC"/>
              <w:keepNext w:val="0"/>
              <w:keepLines w:val="0"/>
            </w:pPr>
            <w:r w:rsidRPr="00DC7310">
              <w:t>DC_3A-7A_n78A</w:t>
            </w:r>
          </w:p>
          <w:p w14:paraId="6BDE77C7" w14:textId="77777777" w:rsidR="00D00D8F" w:rsidRPr="00DC7310" w:rsidRDefault="00D00D8F" w:rsidP="00D00D8F">
            <w:pPr>
              <w:pStyle w:val="TAC"/>
              <w:keepNext w:val="0"/>
              <w:keepLines w:val="0"/>
            </w:pPr>
            <w:r w:rsidRPr="00DC7310">
              <w:t>DC_3C-7A_n78A</w:t>
            </w:r>
            <w:r>
              <w:t xml:space="preserve"> </w:t>
            </w:r>
            <w:r w:rsidRPr="00DC7310">
              <w:t>DC_3C-7C_n78A</w:t>
            </w:r>
          </w:p>
          <w:p w14:paraId="50A5FDC2" w14:textId="77777777" w:rsidR="00D00D8F" w:rsidRPr="00DC7310" w:rsidRDefault="00D00D8F" w:rsidP="00D00D8F">
            <w:pPr>
              <w:pStyle w:val="TAC"/>
              <w:keepNext w:val="0"/>
              <w:keepLines w:val="0"/>
            </w:pPr>
            <w:r w:rsidRPr="00DC7310">
              <w:t>DC_3A-3A-7A_n78A</w:t>
            </w:r>
          </w:p>
          <w:p w14:paraId="0B04EE0C" w14:textId="77777777" w:rsidR="00D00D8F" w:rsidRPr="00DC7310" w:rsidRDefault="00D00D8F" w:rsidP="00D00D8F">
            <w:pPr>
              <w:pStyle w:val="TAC"/>
              <w:keepNext w:val="0"/>
              <w:keepLines w:val="0"/>
            </w:pPr>
            <w:r w:rsidRPr="00DC7310">
              <w:t>DC_3A-3A-7A-7A_n78A</w:t>
            </w:r>
          </w:p>
          <w:p w14:paraId="572CEB6B" w14:textId="77777777" w:rsidR="00D00D8F" w:rsidRPr="00DC7310" w:rsidRDefault="00D00D8F" w:rsidP="00D00D8F">
            <w:pPr>
              <w:pStyle w:val="TAC"/>
              <w:keepNext w:val="0"/>
              <w:keepLines w:val="0"/>
            </w:pPr>
            <w:r w:rsidRPr="00DC7310">
              <w:t>DC_3A-7A_SUL_n78A-n80A</w:t>
            </w:r>
          </w:p>
          <w:p w14:paraId="71505663" w14:textId="77777777" w:rsidR="00D00D8F" w:rsidRPr="00DC7310" w:rsidRDefault="00D00D8F" w:rsidP="00D00D8F">
            <w:pPr>
              <w:pStyle w:val="TAC"/>
              <w:keepNext w:val="0"/>
              <w:keepLines w:val="0"/>
            </w:pPr>
            <w:r w:rsidRPr="00DC7310">
              <w:t>DC_3C-7A_SUL_n78A-n80A</w:t>
            </w:r>
          </w:p>
          <w:p w14:paraId="320F1119" w14:textId="77777777" w:rsidR="00D00D8F" w:rsidRPr="00DC7310" w:rsidRDefault="00D00D8F" w:rsidP="00D00D8F">
            <w:pPr>
              <w:pStyle w:val="TAC"/>
              <w:keepNext w:val="0"/>
              <w:keepLines w:val="0"/>
            </w:pPr>
            <w:r w:rsidRPr="00DC7310">
              <w:t>DC_3A-7A_n78(2A)</w:t>
            </w:r>
          </w:p>
          <w:p w14:paraId="070FACC0" w14:textId="77777777" w:rsidR="00D00D8F" w:rsidRPr="00DC7310" w:rsidRDefault="00D00D8F" w:rsidP="00D00D8F">
            <w:pPr>
              <w:pStyle w:val="TAC"/>
              <w:keepNext w:val="0"/>
              <w:keepLines w:val="0"/>
            </w:pPr>
            <w:r w:rsidRPr="00DC7310">
              <w:t>DC_3C-7A_n78(2A)</w:t>
            </w:r>
          </w:p>
          <w:p w14:paraId="7F62EBDB" w14:textId="77777777" w:rsidR="00D00D8F" w:rsidRPr="00DC7310" w:rsidRDefault="00D00D8F" w:rsidP="00D00D8F">
            <w:pPr>
              <w:pStyle w:val="TAC"/>
              <w:keepNext w:val="0"/>
              <w:keepLines w:val="0"/>
            </w:pPr>
            <w:r w:rsidRPr="00DC7310">
              <w:t>DC_3A-7C_n78(2A)</w:t>
            </w:r>
          </w:p>
          <w:p w14:paraId="10FF33E9" w14:textId="77777777" w:rsidR="00D00D8F" w:rsidRPr="00DC7310" w:rsidRDefault="00D00D8F" w:rsidP="00D00D8F">
            <w:pPr>
              <w:pStyle w:val="TAC"/>
              <w:keepNext w:val="0"/>
              <w:keepLines w:val="0"/>
            </w:pPr>
            <w:r w:rsidRPr="00DC7310">
              <w:t>DC_3C-7C_n78(2A)</w:t>
            </w:r>
          </w:p>
          <w:p w14:paraId="29773528" w14:textId="77777777" w:rsidR="00D00D8F" w:rsidRPr="00DC7310" w:rsidRDefault="00D00D8F" w:rsidP="00D00D8F">
            <w:pPr>
              <w:spacing w:after="0"/>
              <w:jc w:val="center"/>
              <w:rPr>
                <w:rFonts w:ascii="Arial" w:hAnsi="Arial"/>
                <w:sz w:val="18"/>
              </w:rPr>
            </w:pPr>
            <w:r w:rsidRPr="00DC7310">
              <w:rPr>
                <w:rFonts w:ascii="Arial" w:hAnsi="Arial"/>
                <w:sz w:val="18"/>
              </w:rPr>
              <w:t>DC_3A-7A_n78C</w:t>
            </w:r>
          </w:p>
          <w:p w14:paraId="5D3F0C42" w14:textId="77777777" w:rsidR="00D00D8F" w:rsidRPr="00DC7310" w:rsidRDefault="00D00D8F" w:rsidP="00D00D8F">
            <w:pPr>
              <w:pStyle w:val="TAC"/>
              <w:keepNext w:val="0"/>
              <w:keepLines w:val="0"/>
            </w:pPr>
            <w:r w:rsidRPr="00DC7310">
              <w:t>DC_3A-7A_n78(A-C)</w:t>
            </w:r>
          </w:p>
          <w:p w14:paraId="56C619D1" w14:textId="77777777" w:rsidR="00D00D8F" w:rsidRPr="00DC7310" w:rsidRDefault="00D00D8F" w:rsidP="00D00D8F">
            <w:pPr>
              <w:pStyle w:val="TAC"/>
              <w:keepNext w:val="0"/>
              <w:keepLines w:val="0"/>
            </w:pPr>
            <w:r w:rsidRPr="00DC7310">
              <w:t>DC_3A-7A-7A_n78C</w:t>
            </w:r>
          </w:p>
        </w:tc>
        <w:tc>
          <w:tcPr>
            <w:tcW w:w="410" w:type="pct"/>
            <w:shd w:val="clear" w:color="auto" w:fill="auto"/>
          </w:tcPr>
          <w:p w14:paraId="08D9389A" w14:textId="77777777" w:rsidR="00D00D8F" w:rsidRPr="00DC7310" w:rsidRDefault="00D00D8F" w:rsidP="00D00D8F">
            <w:pPr>
              <w:pStyle w:val="TAC"/>
              <w:keepNext w:val="0"/>
              <w:keepLines w:val="0"/>
              <w:rPr>
                <w:rFonts w:eastAsia="Malgun Gothic"/>
                <w:szCs w:val="18"/>
                <w:lang w:eastAsia="ko-KR"/>
              </w:rPr>
            </w:pPr>
            <w:r w:rsidRPr="00DC7310">
              <w:rPr>
                <w:lang w:eastAsia="zh-CN"/>
              </w:rPr>
              <w:t>3</w:t>
            </w:r>
          </w:p>
        </w:tc>
        <w:tc>
          <w:tcPr>
            <w:tcW w:w="562" w:type="pct"/>
            <w:gridSpan w:val="2"/>
            <w:shd w:val="clear" w:color="auto" w:fill="auto"/>
            <w:noWrap/>
          </w:tcPr>
          <w:p w14:paraId="105D1EFA" w14:textId="77777777" w:rsidR="00D00D8F" w:rsidRPr="00DC7310" w:rsidRDefault="00D00D8F" w:rsidP="00D00D8F">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5F7A04AE"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67127953"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4AC5577E" w14:textId="77777777" w:rsidR="00D00D8F" w:rsidRPr="00DC7310" w:rsidRDefault="00D00D8F" w:rsidP="00D00D8F">
            <w:pPr>
              <w:pStyle w:val="TAC"/>
              <w:keepNext w:val="0"/>
              <w:keepLines w:val="0"/>
              <w:rPr>
                <w:rFonts w:eastAsia="Malgun Gothic"/>
                <w:szCs w:val="18"/>
                <w:lang w:eastAsia="ko-KR"/>
              </w:rPr>
            </w:pPr>
            <w:r w:rsidRPr="00DC7310">
              <w:rPr>
                <w:kern w:val="2"/>
                <w:szCs w:val="24"/>
                <w:lang w:eastAsia="zh-CN"/>
              </w:rPr>
              <w:t>1820</w:t>
            </w:r>
          </w:p>
        </w:tc>
        <w:tc>
          <w:tcPr>
            <w:tcW w:w="357" w:type="pct"/>
            <w:gridSpan w:val="2"/>
            <w:shd w:val="clear" w:color="auto" w:fill="auto"/>
          </w:tcPr>
          <w:p w14:paraId="0FBA5DA9" w14:textId="77777777" w:rsidR="00D00D8F" w:rsidRPr="00DC7310" w:rsidRDefault="00D00D8F" w:rsidP="00D00D8F">
            <w:pPr>
              <w:pStyle w:val="TAC"/>
              <w:keepNext w:val="0"/>
              <w:keepLines w:val="0"/>
              <w:rPr>
                <w:lang w:eastAsia="zh-CN"/>
              </w:rPr>
            </w:pPr>
            <w:r w:rsidRPr="00DC7310">
              <w:rPr>
                <w:kern w:val="2"/>
                <w:szCs w:val="24"/>
                <w:lang w:eastAsia="zh-CN"/>
              </w:rPr>
              <w:t>17.6</w:t>
            </w:r>
          </w:p>
        </w:tc>
        <w:tc>
          <w:tcPr>
            <w:tcW w:w="611" w:type="pct"/>
            <w:gridSpan w:val="2"/>
            <w:shd w:val="clear" w:color="auto" w:fill="auto"/>
          </w:tcPr>
          <w:p w14:paraId="7BA7CA8C" w14:textId="77777777" w:rsidR="00D00D8F" w:rsidRPr="00DC7310" w:rsidRDefault="00D00D8F" w:rsidP="00D00D8F">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D00D8F" w:rsidRPr="00DC7310" w14:paraId="3864DD54" w14:textId="77777777" w:rsidTr="00770960">
        <w:trPr>
          <w:jc w:val="center"/>
        </w:trPr>
        <w:tc>
          <w:tcPr>
            <w:tcW w:w="1132" w:type="pct"/>
            <w:tcBorders>
              <w:top w:val="nil"/>
              <w:bottom w:val="nil"/>
            </w:tcBorders>
            <w:shd w:val="clear" w:color="auto" w:fill="auto"/>
          </w:tcPr>
          <w:p w14:paraId="2DE807CE" w14:textId="77777777" w:rsidR="00D00D8F" w:rsidRPr="00DC7310" w:rsidRDefault="00D00D8F" w:rsidP="00D00D8F">
            <w:pPr>
              <w:pStyle w:val="TAC"/>
              <w:keepNext w:val="0"/>
              <w:keepLines w:val="0"/>
            </w:pPr>
            <w:r w:rsidRPr="00DC7310">
              <w:t>DC_3A-7A-7A_n78(A-C)</w:t>
            </w:r>
          </w:p>
        </w:tc>
        <w:tc>
          <w:tcPr>
            <w:tcW w:w="410" w:type="pct"/>
            <w:shd w:val="clear" w:color="auto" w:fill="auto"/>
          </w:tcPr>
          <w:p w14:paraId="39802481"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7</w:t>
            </w:r>
          </w:p>
        </w:tc>
        <w:tc>
          <w:tcPr>
            <w:tcW w:w="562" w:type="pct"/>
            <w:gridSpan w:val="2"/>
            <w:shd w:val="clear" w:color="auto" w:fill="auto"/>
            <w:noWrap/>
          </w:tcPr>
          <w:p w14:paraId="04054B53"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5A275630"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322261A1"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6C08306E" w14:textId="77777777" w:rsidR="00D00D8F" w:rsidRPr="00DC7310" w:rsidRDefault="00D00D8F" w:rsidP="00D00D8F">
            <w:pPr>
              <w:pStyle w:val="TAC"/>
              <w:keepNext w:val="0"/>
              <w:keepLines w:val="0"/>
              <w:rPr>
                <w:rFonts w:eastAsia="Malgun Gothic"/>
                <w:szCs w:val="18"/>
                <w:lang w:eastAsia="ko-KR"/>
              </w:rPr>
            </w:pPr>
            <w:r w:rsidRPr="00DC7310">
              <w:rPr>
                <w:lang w:eastAsia="zh-CN"/>
              </w:rPr>
              <w:t>2685</w:t>
            </w:r>
          </w:p>
        </w:tc>
        <w:tc>
          <w:tcPr>
            <w:tcW w:w="357" w:type="pct"/>
            <w:gridSpan w:val="2"/>
            <w:shd w:val="clear" w:color="auto" w:fill="auto"/>
          </w:tcPr>
          <w:p w14:paraId="1136EF17" w14:textId="77777777" w:rsidR="00D00D8F" w:rsidRPr="00DC7310" w:rsidRDefault="00D00D8F" w:rsidP="00D00D8F">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037EF40A" w14:textId="77777777" w:rsidR="00D00D8F" w:rsidRPr="00DC7310" w:rsidRDefault="00D00D8F" w:rsidP="00D00D8F">
            <w:pPr>
              <w:pStyle w:val="TAC"/>
              <w:keepNext w:val="0"/>
              <w:keepLines w:val="0"/>
              <w:rPr>
                <w:lang w:eastAsia="ja-JP"/>
              </w:rPr>
            </w:pPr>
            <w:r w:rsidRPr="00DC7310">
              <w:rPr>
                <w:kern w:val="2"/>
                <w:szCs w:val="24"/>
                <w:lang w:eastAsia="ko-KR"/>
              </w:rPr>
              <w:t>N/A</w:t>
            </w:r>
          </w:p>
        </w:tc>
      </w:tr>
      <w:tr w:rsidR="00D00D8F" w:rsidRPr="00DC7310" w14:paraId="781E02E6" w14:textId="77777777" w:rsidTr="00770960">
        <w:trPr>
          <w:jc w:val="center"/>
        </w:trPr>
        <w:tc>
          <w:tcPr>
            <w:tcW w:w="1132" w:type="pct"/>
            <w:tcBorders>
              <w:top w:val="nil"/>
              <w:bottom w:val="nil"/>
            </w:tcBorders>
            <w:shd w:val="clear" w:color="auto" w:fill="auto"/>
          </w:tcPr>
          <w:p w14:paraId="108BB41D"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5A8972C8"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n78</w:t>
            </w:r>
          </w:p>
        </w:tc>
        <w:tc>
          <w:tcPr>
            <w:tcW w:w="562" w:type="pct"/>
            <w:gridSpan w:val="2"/>
            <w:shd w:val="clear" w:color="auto" w:fill="auto"/>
            <w:noWrap/>
          </w:tcPr>
          <w:p w14:paraId="66054FFA" w14:textId="77777777" w:rsidR="00D00D8F" w:rsidRPr="00DC7310" w:rsidRDefault="00D00D8F" w:rsidP="00D00D8F">
            <w:pPr>
              <w:pStyle w:val="TAC"/>
              <w:keepNext w:val="0"/>
              <w:keepLines w:val="0"/>
              <w:rPr>
                <w:rFonts w:eastAsia="Malgun Gothic"/>
                <w:szCs w:val="18"/>
                <w:lang w:eastAsia="ko-KR"/>
              </w:rPr>
            </w:pPr>
            <w:r w:rsidRPr="00DC7310">
              <w:rPr>
                <w:kern w:val="2"/>
                <w:szCs w:val="24"/>
                <w:lang w:eastAsia="zh-CN"/>
              </w:rPr>
              <w:t>3310</w:t>
            </w:r>
          </w:p>
        </w:tc>
        <w:tc>
          <w:tcPr>
            <w:tcW w:w="348" w:type="pct"/>
            <w:gridSpan w:val="2"/>
            <w:shd w:val="clear" w:color="auto" w:fill="auto"/>
            <w:noWrap/>
          </w:tcPr>
          <w:p w14:paraId="74DA042E"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14:paraId="6ADF5B29"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14:paraId="15B916E1" w14:textId="77777777" w:rsidR="00D00D8F" w:rsidRPr="00DC7310" w:rsidRDefault="00D00D8F" w:rsidP="00D00D8F">
            <w:pPr>
              <w:pStyle w:val="TAC"/>
              <w:keepNext w:val="0"/>
              <w:keepLines w:val="0"/>
              <w:rPr>
                <w:rFonts w:eastAsia="Malgun Gothic"/>
                <w:szCs w:val="18"/>
                <w:lang w:eastAsia="ko-KR"/>
              </w:rPr>
            </w:pPr>
            <w:r w:rsidRPr="00DC7310">
              <w:rPr>
                <w:kern w:val="2"/>
                <w:szCs w:val="24"/>
                <w:lang w:eastAsia="zh-CN"/>
              </w:rPr>
              <w:t>3310</w:t>
            </w:r>
          </w:p>
        </w:tc>
        <w:tc>
          <w:tcPr>
            <w:tcW w:w="357" w:type="pct"/>
            <w:gridSpan w:val="2"/>
            <w:shd w:val="clear" w:color="auto" w:fill="auto"/>
          </w:tcPr>
          <w:p w14:paraId="78AF6743" w14:textId="77777777" w:rsidR="00D00D8F" w:rsidRPr="00DC7310" w:rsidRDefault="00D00D8F" w:rsidP="00D00D8F">
            <w:pPr>
              <w:pStyle w:val="TAC"/>
              <w:keepNext w:val="0"/>
              <w:keepLines w:val="0"/>
              <w:rPr>
                <w:lang w:eastAsia="zh-CN"/>
              </w:rPr>
            </w:pPr>
            <w:r w:rsidRPr="00DC7310">
              <w:rPr>
                <w:rFonts w:eastAsia="Malgun Gothic"/>
                <w:kern w:val="2"/>
                <w:szCs w:val="24"/>
                <w:lang w:eastAsia="ko-KR"/>
              </w:rPr>
              <w:t>N/A</w:t>
            </w:r>
          </w:p>
        </w:tc>
        <w:tc>
          <w:tcPr>
            <w:tcW w:w="611" w:type="pct"/>
            <w:gridSpan w:val="2"/>
            <w:shd w:val="clear" w:color="auto" w:fill="auto"/>
          </w:tcPr>
          <w:p w14:paraId="7C197803" w14:textId="77777777" w:rsidR="00D00D8F" w:rsidRPr="00DC7310" w:rsidRDefault="00D00D8F" w:rsidP="00D00D8F">
            <w:pPr>
              <w:pStyle w:val="TAC"/>
              <w:keepNext w:val="0"/>
              <w:keepLines w:val="0"/>
              <w:rPr>
                <w:lang w:eastAsia="ja-JP"/>
              </w:rPr>
            </w:pPr>
            <w:r w:rsidRPr="00DC7310">
              <w:rPr>
                <w:kern w:val="2"/>
                <w:szCs w:val="24"/>
                <w:lang w:eastAsia="ko-KR"/>
              </w:rPr>
              <w:t>N/A</w:t>
            </w:r>
          </w:p>
        </w:tc>
      </w:tr>
      <w:tr w:rsidR="00D00D8F" w:rsidRPr="00DC7310" w14:paraId="1DA7DAF5" w14:textId="77777777" w:rsidTr="00770960">
        <w:trPr>
          <w:jc w:val="center"/>
        </w:trPr>
        <w:tc>
          <w:tcPr>
            <w:tcW w:w="1132" w:type="pct"/>
            <w:tcBorders>
              <w:top w:val="nil"/>
              <w:bottom w:val="nil"/>
            </w:tcBorders>
            <w:shd w:val="clear" w:color="auto" w:fill="auto"/>
          </w:tcPr>
          <w:p w14:paraId="32621C7B"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78EB55F3" w14:textId="77777777" w:rsidR="00D00D8F" w:rsidRPr="00DC7310" w:rsidRDefault="00D00D8F" w:rsidP="00D00D8F">
            <w:pPr>
              <w:pStyle w:val="TAC"/>
              <w:keepNext w:val="0"/>
              <w:keepLines w:val="0"/>
              <w:rPr>
                <w:rFonts w:eastAsia="Malgun Gothic"/>
                <w:szCs w:val="18"/>
                <w:lang w:eastAsia="ko-KR"/>
              </w:rPr>
            </w:pPr>
            <w:r w:rsidRPr="00DC7310">
              <w:rPr>
                <w:lang w:eastAsia="zh-CN"/>
              </w:rPr>
              <w:t>3</w:t>
            </w:r>
          </w:p>
        </w:tc>
        <w:tc>
          <w:tcPr>
            <w:tcW w:w="562" w:type="pct"/>
            <w:gridSpan w:val="2"/>
            <w:shd w:val="clear" w:color="auto" w:fill="auto"/>
            <w:noWrap/>
          </w:tcPr>
          <w:p w14:paraId="774D3F1D" w14:textId="77777777" w:rsidR="00D00D8F" w:rsidRPr="00DC7310" w:rsidRDefault="00D00D8F" w:rsidP="00D00D8F">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697B34D8"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36A71F4E"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4468CF33" w14:textId="77777777" w:rsidR="00D00D8F" w:rsidRPr="00DC7310" w:rsidRDefault="00D00D8F" w:rsidP="00D00D8F">
            <w:pPr>
              <w:pStyle w:val="TAC"/>
              <w:keepNext w:val="0"/>
              <w:keepLines w:val="0"/>
              <w:rPr>
                <w:rFonts w:eastAsia="Malgun Gothic"/>
                <w:szCs w:val="18"/>
                <w:lang w:eastAsia="ko-KR"/>
              </w:rPr>
            </w:pPr>
            <w:r w:rsidRPr="00DC7310">
              <w:rPr>
                <w:kern w:val="2"/>
                <w:szCs w:val="24"/>
                <w:lang w:eastAsia="zh-CN"/>
              </w:rPr>
              <w:t>1820</w:t>
            </w:r>
          </w:p>
        </w:tc>
        <w:tc>
          <w:tcPr>
            <w:tcW w:w="357" w:type="pct"/>
            <w:gridSpan w:val="2"/>
            <w:shd w:val="clear" w:color="auto" w:fill="auto"/>
          </w:tcPr>
          <w:p w14:paraId="03E1A588" w14:textId="77777777" w:rsidR="00D00D8F" w:rsidRPr="00DC7310" w:rsidRDefault="00D00D8F" w:rsidP="00D00D8F">
            <w:pPr>
              <w:pStyle w:val="TAC"/>
              <w:keepNext w:val="0"/>
              <w:keepLines w:val="0"/>
              <w:rPr>
                <w:lang w:eastAsia="zh-CN"/>
              </w:rPr>
            </w:pPr>
            <w:r w:rsidRPr="00DC7310">
              <w:rPr>
                <w:kern w:val="2"/>
                <w:szCs w:val="24"/>
                <w:lang w:eastAsia="zh-CN"/>
              </w:rPr>
              <w:t>8.6</w:t>
            </w:r>
          </w:p>
        </w:tc>
        <w:tc>
          <w:tcPr>
            <w:tcW w:w="611" w:type="pct"/>
            <w:gridSpan w:val="2"/>
            <w:shd w:val="clear" w:color="auto" w:fill="auto"/>
          </w:tcPr>
          <w:p w14:paraId="02980942" w14:textId="77777777" w:rsidR="00D00D8F" w:rsidRPr="00DC7310" w:rsidRDefault="00D00D8F" w:rsidP="00D00D8F">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D00D8F" w:rsidRPr="00DC7310" w14:paraId="3BD7EDF1" w14:textId="77777777" w:rsidTr="00770960">
        <w:trPr>
          <w:jc w:val="center"/>
        </w:trPr>
        <w:tc>
          <w:tcPr>
            <w:tcW w:w="1132" w:type="pct"/>
            <w:tcBorders>
              <w:top w:val="nil"/>
              <w:bottom w:val="nil"/>
            </w:tcBorders>
            <w:shd w:val="clear" w:color="auto" w:fill="auto"/>
          </w:tcPr>
          <w:p w14:paraId="4B87A267"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2D6E1925"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7</w:t>
            </w:r>
          </w:p>
        </w:tc>
        <w:tc>
          <w:tcPr>
            <w:tcW w:w="562" w:type="pct"/>
            <w:gridSpan w:val="2"/>
            <w:shd w:val="clear" w:color="auto" w:fill="auto"/>
            <w:noWrap/>
          </w:tcPr>
          <w:p w14:paraId="73C75E1B"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42721E74"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2F0730AB"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41E2D282"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57" w:type="pct"/>
            <w:gridSpan w:val="2"/>
            <w:shd w:val="clear" w:color="auto" w:fill="auto"/>
          </w:tcPr>
          <w:p w14:paraId="35B29C85" w14:textId="77777777" w:rsidR="00D00D8F" w:rsidRPr="00DC7310" w:rsidRDefault="00D00D8F" w:rsidP="00D00D8F">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202B653F" w14:textId="77777777" w:rsidR="00D00D8F" w:rsidRPr="00DC7310" w:rsidRDefault="00D00D8F" w:rsidP="00D00D8F">
            <w:pPr>
              <w:pStyle w:val="TAC"/>
              <w:keepNext w:val="0"/>
              <w:keepLines w:val="0"/>
              <w:rPr>
                <w:lang w:eastAsia="ja-JP"/>
              </w:rPr>
            </w:pPr>
            <w:r w:rsidRPr="00DC7310">
              <w:rPr>
                <w:kern w:val="2"/>
                <w:szCs w:val="24"/>
                <w:lang w:eastAsia="ko-KR"/>
              </w:rPr>
              <w:t>N/A</w:t>
            </w:r>
          </w:p>
        </w:tc>
      </w:tr>
      <w:tr w:rsidR="00D00D8F" w:rsidRPr="00DC7310" w14:paraId="648DB705" w14:textId="77777777" w:rsidTr="00770960">
        <w:trPr>
          <w:jc w:val="center"/>
        </w:trPr>
        <w:tc>
          <w:tcPr>
            <w:tcW w:w="1132" w:type="pct"/>
            <w:tcBorders>
              <w:top w:val="nil"/>
              <w:bottom w:val="single" w:sz="4" w:space="0" w:color="auto"/>
            </w:tcBorders>
            <w:shd w:val="clear" w:color="auto" w:fill="auto"/>
          </w:tcPr>
          <w:p w14:paraId="65CFF809"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766B6807"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n78</w:t>
            </w:r>
          </w:p>
        </w:tc>
        <w:tc>
          <w:tcPr>
            <w:tcW w:w="562" w:type="pct"/>
            <w:gridSpan w:val="2"/>
            <w:shd w:val="clear" w:color="auto" w:fill="auto"/>
            <w:noWrap/>
          </w:tcPr>
          <w:p w14:paraId="1182D0ED"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gridSpan w:val="2"/>
            <w:shd w:val="clear" w:color="auto" w:fill="auto"/>
            <w:noWrap/>
          </w:tcPr>
          <w:p w14:paraId="6295DBA7"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14:paraId="2A18816B"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14:paraId="0929A0FE"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57" w:type="pct"/>
            <w:gridSpan w:val="2"/>
            <w:shd w:val="clear" w:color="auto" w:fill="auto"/>
          </w:tcPr>
          <w:p w14:paraId="1D11EFD1" w14:textId="77777777" w:rsidR="00D00D8F" w:rsidRPr="00DC7310" w:rsidRDefault="00D00D8F" w:rsidP="00D00D8F">
            <w:pPr>
              <w:pStyle w:val="TAC"/>
              <w:keepNext w:val="0"/>
              <w:keepLines w:val="0"/>
              <w:rPr>
                <w:lang w:eastAsia="zh-CN"/>
              </w:rPr>
            </w:pPr>
            <w:r w:rsidRPr="00DC7310">
              <w:rPr>
                <w:rFonts w:eastAsia="Malgun Gothic"/>
                <w:kern w:val="2"/>
                <w:szCs w:val="24"/>
                <w:lang w:eastAsia="ko-KR"/>
              </w:rPr>
              <w:t>N/A</w:t>
            </w:r>
          </w:p>
        </w:tc>
        <w:tc>
          <w:tcPr>
            <w:tcW w:w="611" w:type="pct"/>
            <w:gridSpan w:val="2"/>
            <w:shd w:val="clear" w:color="auto" w:fill="auto"/>
          </w:tcPr>
          <w:p w14:paraId="5429D999" w14:textId="77777777" w:rsidR="00D00D8F" w:rsidRPr="00DC7310" w:rsidRDefault="00D00D8F" w:rsidP="00D00D8F">
            <w:pPr>
              <w:pStyle w:val="TAC"/>
              <w:keepNext w:val="0"/>
              <w:keepLines w:val="0"/>
              <w:rPr>
                <w:lang w:eastAsia="ja-JP"/>
              </w:rPr>
            </w:pPr>
            <w:r w:rsidRPr="00DC7310">
              <w:rPr>
                <w:rFonts w:eastAsia="Malgun Gothic"/>
                <w:kern w:val="2"/>
                <w:szCs w:val="24"/>
                <w:lang w:eastAsia="ko-KR"/>
              </w:rPr>
              <w:t>N/A</w:t>
            </w:r>
          </w:p>
        </w:tc>
      </w:tr>
      <w:tr w:rsidR="00D00D8F" w:rsidRPr="00DC7310" w14:paraId="38D610EB"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2BB31EFF"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1B8F0DC"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EFCE1B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66B1ED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68BDCE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EA7455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21CF5C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C0C8EF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11258F0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753EA35"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94C96C5"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A40E12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60A69F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890DA1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80A78C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4C7F90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6AA5FA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3D62772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8EB9EFB"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23EF4ED"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446F79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19577B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E1E2D6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6C0894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3605AD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28AAED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D00D8F" w:rsidRPr="00DC7310" w14:paraId="2FA2595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581CF1D"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F34AF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391131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F956BB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252EF1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2AB903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AC74FD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B4DB84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7A61B4B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24A8CF8" w14:textId="77777777" w:rsidR="00D00D8F" w:rsidRPr="00DC7310" w:rsidRDefault="00D00D8F" w:rsidP="00D00D8F">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0EAD36"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B179D0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F0E18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B0978C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56B8CB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A0300B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03EF59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2A0184DB"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15FD104" w14:textId="77777777" w:rsidR="00D00D8F" w:rsidRPr="00DC7310" w:rsidRDefault="00D00D8F" w:rsidP="00D00D8F">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3E240D3"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9DDA53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718CCB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D711FE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7E1C1F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ADA69B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8171EB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D00D8F" w:rsidRPr="00DC7310" w14:paraId="52927E2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7529882" w14:textId="77777777" w:rsidR="00D00D8F" w:rsidRPr="00DC7310" w:rsidRDefault="00D00D8F" w:rsidP="00D00D8F">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B169A0"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F2DF40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0F735F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6DD150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A7C630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0F06AF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24595D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3E4DA98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8FF3DBE" w14:textId="77777777" w:rsidR="00D00D8F" w:rsidRPr="00DC7310" w:rsidRDefault="00D00D8F" w:rsidP="00D00D8F">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F0811B"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F95D5E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23BEAB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FA93D3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A9D1CD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867A1F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ABC8BD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722A672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46D3B2B" w14:textId="77777777" w:rsidR="00D00D8F" w:rsidRPr="00DC7310" w:rsidRDefault="00D00D8F" w:rsidP="00D00D8F">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D83B105"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02AE2D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84CF34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B1E965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F7B02B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D230DC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4D45E1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D00D8F" w:rsidRPr="00DC7310" w14:paraId="726B740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FC52CD8" w14:textId="77777777" w:rsidR="00D00D8F" w:rsidRPr="00DC7310" w:rsidRDefault="00D00D8F" w:rsidP="00D00D8F">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565248"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C9F58A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18662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B144A3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4714FC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A0EF0C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A38719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411DE3E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F4EB172" w14:textId="77777777" w:rsidR="00D00D8F" w:rsidRPr="00DC7310" w:rsidRDefault="00D00D8F" w:rsidP="00D00D8F">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FA1CC9"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E2F119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EC31ED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E829BB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39C4FC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EADB48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8F4599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52F616F3"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2BDCE6B" w14:textId="77777777" w:rsidR="00D00D8F" w:rsidRPr="00DC7310" w:rsidRDefault="00D00D8F" w:rsidP="00D00D8F">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6A4B81D"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837F0D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51EA2A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352858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FD99A5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A02863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DE4F0C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D00D8F" w:rsidRPr="00DC7310" w14:paraId="1D5FD642" w14:textId="77777777" w:rsidTr="00770960">
        <w:trPr>
          <w:jc w:val="center"/>
        </w:trPr>
        <w:tc>
          <w:tcPr>
            <w:tcW w:w="1132" w:type="pct"/>
            <w:tcBorders>
              <w:top w:val="single" w:sz="4" w:space="0" w:color="auto"/>
              <w:bottom w:val="nil"/>
            </w:tcBorders>
            <w:shd w:val="clear" w:color="auto" w:fill="auto"/>
            <w:vAlign w:val="center"/>
          </w:tcPr>
          <w:p w14:paraId="45DB5081" w14:textId="77777777" w:rsidR="00D00D8F" w:rsidRPr="00DC7310" w:rsidRDefault="00D00D8F" w:rsidP="00D00D8F">
            <w:pPr>
              <w:pStyle w:val="TAC"/>
              <w:keepNext w:val="0"/>
              <w:keepLines w:val="0"/>
              <w:rPr>
                <w:rFonts w:eastAsia="Malgun Gothic"/>
                <w:szCs w:val="18"/>
                <w:lang w:eastAsia="ko-KR"/>
              </w:rPr>
            </w:pPr>
            <w:r w:rsidRPr="00DC7310">
              <w:rPr>
                <w:rFonts w:eastAsia="MS Mincho"/>
              </w:rPr>
              <w:t>DC_3A-7A_n105A</w:t>
            </w:r>
          </w:p>
        </w:tc>
        <w:tc>
          <w:tcPr>
            <w:tcW w:w="410" w:type="pct"/>
            <w:shd w:val="clear" w:color="auto" w:fill="auto"/>
            <w:vAlign w:val="center"/>
          </w:tcPr>
          <w:p w14:paraId="09AC31BE" w14:textId="77777777" w:rsidR="00D00D8F" w:rsidRPr="00DC7310" w:rsidRDefault="00D00D8F" w:rsidP="00D00D8F">
            <w:pPr>
              <w:pStyle w:val="TAC"/>
              <w:keepNext w:val="0"/>
              <w:keepLines w:val="0"/>
              <w:rPr>
                <w:rFonts w:eastAsia="Malgun Gothic"/>
                <w:lang w:eastAsia="ko-KR"/>
              </w:rPr>
            </w:pPr>
            <w:r w:rsidRPr="00DC7310">
              <w:rPr>
                <w:rFonts w:cs="Arial"/>
                <w:color w:val="000000"/>
              </w:rPr>
              <w:t>3</w:t>
            </w:r>
          </w:p>
        </w:tc>
        <w:tc>
          <w:tcPr>
            <w:tcW w:w="562" w:type="pct"/>
            <w:gridSpan w:val="2"/>
            <w:shd w:val="clear" w:color="auto" w:fill="auto"/>
            <w:noWrap/>
            <w:vAlign w:val="center"/>
          </w:tcPr>
          <w:p w14:paraId="2DFD0770" w14:textId="77777777" w:rsidR="00D00D8F" w:rsidRPr="00DC7310" w:rsidRDefault="00D00D8F" w:rsidP="00D00D8F">
            <w:pPr>
              <w:pStyle w:val="TAC"/>
              <w:keepNext w:val="0"/>
              <w:keepLines w:val="0"/>
              <w:rPr>
                <w:rFonts w:eastAsia="Malgun Gothic"/>
                <w:kern w:val="2"/>
                <w:szCs w:val="24"/>
                <w:lang w:eastAsia="ko-KR"/>
              </w:rPr>
            </w:pPr>
            <w:r w:rsidRPr="00DC7310">
              <w:rPr>
                <w:rFonts w:cs="Arial"/>
                <w:color w:val="000000"/>
                <w:szCs w:val="18"/>
              </w:rPr>
              <w:t>N/A</w:t>
            </w:r>
          </w:p>
        </w:tc>
        <w:tc>
          <w:tcPr>
            <w:tcW w:w="348" w:type="pct"/>
            <w:gridSpan w:val="2"/>
            <w:shd w:val="clear" w:color="auto" w:fill="auto"/>
            <w:noWrap/>
          </w:tcPr>
          <w:p w14:paraId="5F131D1E"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7B50E209"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N/A</w:t>
            </w:r>
          </w:p>
        </w:tc>
        <w:tc>
          <w:tcPr>
            <w:tcW w:w="539" w:type="pct"/>
            <w:gridSpan w:val="2"/>
            <w:shd w:val="clear" w:color="auto" w:fill="auto"/>
            <w:noWrap/>
            <w:vAlign w:val="center"/>
          </w:tcPr>
          <w:p w14:paraId="68FC60D0" w14:textId="77777777" w:rsidR="00D00D8F" w:rsidRPr="00DC7310" w:rsidRDefault="00D00D8F" w:rsidP="00D00D8F">
            <w:pPr>
              <w:pStyle w:val="TAC"/>
              <w:keepNext w:val="0"/>
              <w:keepLines w:val="0"/>
              <w:rPr>
                <w:rFonts w:eastAsia="Malgun Gothic"/>
                <w:kern w:val="2"/>
                <w:szCs w:val="24"/>
                <w:lang w:eastAsia="ko-KR"/>
              </w:rPr>
            </w:pPr>
            <w:r w:rsidRPr="00DC7310">
              <w:t>1875</w:t>
            </w:r>
          </w:p>
        </w:tc>
        <w:tc>
          <w:tcPr>
            <w:tcW w:w="357" w:type="pct"/>
            <w:gridSpan w:val="2"/>
            <w:shd w:val="clear" w:color="auto" w:fill="auto"/>
          </w:tcPr>
          <w:p w14:paraId="351AFAFB" w14:textId="77777777" w:rsidR="00D00D8F" w:rsidRPr="00DC7310" w:rsidRDefault="00D00D8F" w:rsidP="00D00D8F">
            <w:pPr>
              <w:pStyle w:val="TAC"/>
              <w:keepNext w:val="0"/>
              <w:keepLines w:val="0"/>
              <w:rPr>
                <w:rFonts w:eastAsia="Malgun Gothic"/>
                <w:kern w:val="2"/>
                <w:szCs w:val="24"/>
                <w:lang w:eastAsia="ko-KR"/>
              </w:rPr>
            </w:pPr>
            <w:r w:rsidRPr="00DC7310">
              <w:t>16.5</w:t>
            </w:r>
          </w:p>
        </w:tc>
        <w:tc>
          <w:tcPr>
            <w:tcW w:w="611" w:type="pct"/>
            <w:gridSpan w:val="2"/>
            <w:shd w:val="clear" w:color="auto" w:fill="auto"/>
          </w:tcPr>
          <w:p w14:paraId="671B4CD8" w14:textId="77777777" w:rsidR="00D00D8F" w:rsidRPr="00DC7310" w:rsidRDefault="00D00D8F" w:rsidP="00D00D8F">
            <w:pPr>
              <w:pStyle w:val="TAC"/>
              <w:keepNext w:val="0"/>
              <w:keepLines w:val="0"/>
              <w:rPr>
                <w:rFonts w:eastAsia="Malgun Gothic"/>
                <w:kern w:val="2"/>
                <w:szCs w:val="24"/>
                <w:lang w:eastAsia="ko-KR"/>
              </w:rPr>
            </w:pPr>
            <w:r w:rsidRPr="00DC7310">
              <w:t>IMD2</w:t>
            </w:r>
          </w:p>
        </w:tc>
      </w:tr>
      <w:tr w:rsidR="00D00D8F" w:rsidRPr="00DC7310" w14:paraId="4A59F880" w14:textId="77777777" w:rsidTr="00770960">
        <w:trPr>
          <w:jc w:val="center"/>
        </w:trPr>
        <w:tc>
          <w:tcPr>
            <w:tcW w:w="1132" w:type="pct"/>
            <w:tcBorders>
              <w:top w:val="nil"/>
              <w:bottom w:val="nil"/>
            </w:tcBorders>
            <w:shd w:val="clear" w:color="auto" w:fill="auto"/>
          </w:tcPr>
          <w:p w14:paraId="00AB6903"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4AE8530F" w14:textId="77777777" w:rsidR="00D00D8F" w:rsidRPr="00DC7310" w:rsidRDefault="00D00D8F" w:rsidP="00D00D8F">
            <w:pPr>
              <w:pStyle w:val="TAC"/>
              <w:keepNext w:val="0"/>
              <w:keepLines w:val="0"/>
              <w:rPr>
                <w:rFonts w:eastAsia="Malgun Gothic"/>
                <w:lang w:eastAsia="ko-KR"/>
              </w:rPr>
            </w:pPr>
            <w:r w:rsidRPr="00DC7310">
              <w:t>7</w:t>
            </w:r>
          </w:p>
        </w:tc>
        <w:tc>
          <w:tcPr>
            <w:tcW w:w="562" w:type="pct"/>
            <w:gridSpan w:val="2"/>
            <w:shd w:val="clear" w:color="auto" w:fill="auto"/>
            <w:noWrap/>
            <w:vAlign w:val="center"/>
          </w:tcPr>
          <w:p w14:paraId="4DC73E6A"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tcPr>
          <w:p w14:paraId="6FB25740"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27CA1DEC"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14:paraId="0FEAC153"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2670</w:t>
            </w:r>
          </w:p>
        </w:tc>
        <w:tc>
          <w:tcPr>
            <w:tcW w:w="357" w:type="pct"/>
            <w:gridSpan w:val="2"/>
            <w:shd w:val="clear" w:color="auto" w:fill="auto"/>
          </w:tcPr>
          <w:p w14:paraId="3C0757C8"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00BF6A34"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471E8E0C" w14:textId="77777777" w:rsidTr="00770960">
        <w:trPr>
          <w:jc w:val="center"/>
        </w:trPr>
        <w:tc>
          <w:tcPr>
            <w:tcW w:w="1132" w:type="pct"/>
            <w:tcBorders>
              <w:top w:val="nil"/>
              <w:bottom w:val="single" w:sz="4" w:space="0" w:color="auto"/>
            </w:tcBorders>
            <w:shd w:val="clear" w:color="auto" w:fill="auto"/>
          </w:tcPr>
          <w:p w14:paraId="789F1566"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0A04D9A0" w14:textId="77777777" w:rsidR="00D00D8F" w:rsidRPr="00DC7310" w:rsidRDefault="00D00D8F" w:rsidP="00D00D8F">
            <w:pPr>
              <w:pStyle w:val="TAC"/>
              <w:keepNext w:val="0"/>
              <w:keepLines w:val="0"/>
              <w:rPr>
                <w:rFonts w:eastAsia="Malgun Gothic"/>
                <w:lang w:eastAsia="ko-KR"/>
              </w:rPr>
            </w:pPr>
            <w:r w:rsidRPr="00DC7310">
              <w:rPr>
                <w:rFonts w:cs="Arial"/>
                <w:szCs w:val="18"/>
                <w:lang w:eastAsia="zh-CN"/>
              </w:rPr>
              <w:t>n105</w:t>
            </w:r>
          </w:p>
        </w:tc>
        <w:tc>
          <w:tcPr>
            <w:tcW w:w="562" w:type="pct"/>
            <w:gridSpan w:val="2"/>
            <w:shd w:val="clear" w:color="auto" w:fill="auto"/>
            <w:noWrap/>
            <w:vAlign w:val="center"/>
          </w:tcPr>
          <w:p w14:paraId="771D946E" w14:textId="77777777" w:rsidR="00D00D8F" w:rsidRPr="00DC7310" w:rsidRDefault="00D00D8F" w:rsidP="00D00D8F">
            <w:pPr>
              <w:pStyle w:val="TAC"/>
              <w:keepNext w:val="0"/>
              <w:keepLines w:val="0"/>
              <w:rPr>
                <w:rFonts w:eastAsia="Malgun Gothic"/>
                <w:kern w:val="2"/>
                <w:szCs w:val="24"/>
                <w:lang w:eastAsia="ko-KR"/>
              </w:rPr>
            </w:pPr>
            <w:r w:rsidRPr="00DC7310">
              <w:rPr>
                <w:rFonts w:cs="Arial"/>
                <w:color w:val="000000"/>
                <w:szCs w:val="18"/>
              </w:rPr>
              <w:t>675</w:t>
            </w:r>
          </w:p>
        </w:tc>
        <w:tc>
          <w:tcPr>
            <w:tcW w:w="348" w:type="pct"/>
            <w:gridSpan w:val="2"/>
            <w:shd w:val="clear" w:color="auto" w:fill="auto"/>
            <w:noWrap/>
          </w:tcPr>
          <w:p w14:paraId="44D440D6"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1DC83BC5"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14:paraId="25A9A8DE" w14:textId="77777777" w:rsidR="00D00D8F" w:rsidRPr="00DC7310" w:rsidRDefault="00D00D8F" w:rsidP="00D00D8F">
            <w:pPr>
              <w:pStyle w:val="TAC"/>
              <w:keepNext w:val="0"/>
              <w:keepLines w:val="0"/>
              <w:rPr>
                <w:rFonts w:eastAsia="Malgun Gothic"/>
                <w:kern w:val="2"/>
                <w:szCs w:val="24"/>
                <w:lang w:eastAsia="ko-KR"/>
              </w:rPr>
            </w:pPr>
            <w:r w:rsidRPr="00DC7310">
              <w:rPr>
                <w:rFonts w:cs="Arial"/>
                <w:color w:val="000000"/>
                <w:szCs w:val="18"/>
              </w:rPr>
              <w:t>624</w:t>
            </w:r>
          </w:p>
        </w:tc>
        <w:tc>
          <w:tcPr>
            <w:tcW w:w="357" w:type="pct"/>
            <w:gridSpan w:val="2"/>
            <w:shd w:val="clear" w:color="auto" w:fill="auto"/>
          </w:tcPr>
          <w:p w14:paraId="78C01E3E"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7D55294E"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1783BDAF" w14:textId="77777777" w:rsidTr="00770960">
        <w:trPr>
          <w:jc w:val="center"/>
        </w:trPr>
        <w:tc>
          <w:tcPr>
            <w:tcW w:w="1132" w:type="pct"/>
            <w:tcBorders>
              <w:top w:val="single" w:sz="4" w:space="0" w:color="auto"/>
              <w:bottom w:val="nil"/>
            </w:tcBorders>
            <w:shd w:val="clear" w:color="auto" w:fill="auto"/>
            <w:vAlign w:val="center"/>
          </w:tcPr>
          <w:p w14:paraId="7A3C2DCF"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DC_3A-8A_n7A</w:t>
            </w:r>
          </w:p>
        </w:tc>
        <w:tc>
          <w:tcPr>
            <w:tcW w:w="410" w:type="pct"/>
            <w:shd w:val="clear" w:color="auto" w:fill="auto"/>
            <w:vAlign w:val="center"/>
          </w:tcPr>
          <w:p w14:paraId="71B65B07" w14:textId="77777777" w:rsidR="00D00D8F" w:rsidRPr="00DC7310" w:rsidRDefault="00D00D8F" w:rsidP="00D00D8F">
            <w:pPr>
              <w:pStyle w:val="TAC"/>
              <w:keepNext w:val="0"/>
              <w:keepLines w:val="0"/>
              <w:rPr>
                <w:rFonts w:eastAsia="Malgun Gothic"/>
                <w:lang w:eastAsia="ko-KR"/>
              </w:rPr>
            </w:pPr>
            <w:r w:rsidRPr="00DC7310">
              <w:rPr>
                <w:rFonts w:cs="Arial"/>
              </w:rPr>
              <w:t>3</w:t>
            </w:r>
          </w:p>
        </w:tc>
        <w:tc>
          <w:tcPr>
            <w:tcW w:w="562" w:type="pct"/>
            <w:gridSpan w:val="2"/>
            <w:shd w:val="clear" w:color="auto" w:fill="auto"/>
            <w:noWrap/>
            <w:vAlign w:val="center"/>
          </w:tcPr>
          <w:p w14:paraId="7BCF0D0E"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1735</w:t>
            </w:r>
          </w:p>
        </w:tc>
        <w:tc>
          <w:tcPr>
            <w:tcW w:w="348" w:type="pct"/>
            <w:gridSpan w:val="2"/>
            <w:shd w:val="clear" w:color="auto" w:fill="auto"/>
            <w:noWrap/>
            <w:vAlign w:val="center"/>
          </w:tcPr>
          <w:p w14:paraId="5134D97B"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73882636"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14:paraId="492EE059"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1830</w:t>
            </w:r>
          </w:p>
        </w:tc>
        <w:tc>
          <w:tcPr>
            <w:tcW w:w="357" w:type="pct"/>
            <w:gridSpan w:val="2"/>
            <w:shd w:val="clear" w:color="auto" w:fill="auto"/>
            <w:vAlign w:val="center"/>
          </w:tcPr>
          <w:p w14:paraId="2661A48E"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vAlign w:val="center"/>
          </w:tcPr>
          <w:p w14:paraId="0AF2967C"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27F3241E" w14:textId="77777777" w:rsidTr="00770960">
        <w:trPr>
          <w:jc w:val="center"/>
        </w:trPr>
        <w:tc>
          <w:tcPr>
            <w:tcW w:w="1132" w:type="pct"/>
            <w:tcBorders>
              <w:top w:val="nil"/>
              <w:bottom w:val="nil"/>
            </w:tcBorders>
            <w:shd w:val="clear" w:color="auto" w:fill="auto"/>
            <w:vAlign w:val="center"/>
          </w:tcPr>
          <w:p w14:paraId="3410A39D"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7D618AFC" w14:textId="77777777" w:rsidR="00D00D8F" w:rsidRPr="00DC7310" w:rsidRDefault="00D00D8F" w:rsidP="00D00D8F">
            <w:pPr>
              <w:pStyle w:val="TAC"/>
              <w:keepNext w:val="0"/>
              <w:keepLines w:val="0"/>
              <w:rPr>
                <w:rFonts w:eastAsia="Malgun Gothic"/>
                <w:lang w:eastAsia="ko-KR"/>
              </w:rPr>
            </w:pPr>
            <w:r w:rsidRPr="00DC7310">
              <w:rPr>
                <w:rFonts w:cs="Arial"/>
              </w:rPr>
              <w:t>n7</w:t>
            </w:r>
          </w:p>
        </w:tc>
        <w:tc>
          <w:tcPr>
            <w:tcW w:w="562" w:type="pct"/>
            <w:gridSpan w:val="2"/>
            <w:shd w:val="clear" w:color="auto" w:fill="auto"/>
            <w:noWrap/>
            <w:vAlign w:val="center"/>
          </w:tcPr>
          <w:p w14:paraId="221DD44B"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2530</w:t>
            </w:r>
          </w:p>
        </w:tc>
        <w:tc>
          <w:tcPr>
            <w:tcW w:w="348" w:type="pct"/>
            <w:gridSpan w:val="2"/>
            <w:shd w:val="clear" w:color="auto" w:fill="auto"/>
            <w:noWrap/>
            <w:vAlign w:val="center"/>
          </w:tcPr>
          <w:p w14:paraId="6D6606B4"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14:paraId="7E1C0FD6"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14:paraId="15988D0A"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2650</w:t>
            </w:r>
          </w:p>
        </w:tc>
        <w:tc>
          <w:tcPr>
            <w:tcW w:w="357" w:type="pct"/>
            <w:gridSpan w:val="2"/>
            <w:shd w:val="clear" w:color="auto" w:fill="auto"/>
            <w:vAlign w:val="center"/>
          </w:tcPr>
          <w:p w14:paraId="18677BB2"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vAlign w:val="center"/>
          </w:tcPr>
          <w:p w14:paraId="550124F1"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042FD965" w14:textId="77777777" w:rsidTr="00770960">
        <w:trPr>
          <w:jc w:val="center"/>
        </w:trPr>
        <w:tc>
          <w:tcPr>
            <w:tcW w:w="1132" w:type="pct"/>
            <w:tcBorders>
              <w:top w:val="nil"/>
              <w:bottom w:val="single" w:sz="4" w:space="0" w:color="auto"/>
            </w:tcBorders>
            <w:shd w:val="clear" w:color="auto" w:fill="auto"/>
            <w:vAlign w:val="center"/>
          </w:tcPr>
          <w:p w14:paraId="35BD6253"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3D71D24F" w14:textId="77777777" w:rsidR="00D00D8F" w:rsidRPr="00DC7310" w:rsidRDefault="00D00D8F" w:rsidP="00D00D8F">
            <w:pPr>
              <w:pStyle w:val="TAC"/>
              <w:keepNext w:val="0"/>
              <w:keepLines w:val="0"/>
              <w:rPr>
                <w:rFonts w:eastAsia="Malgun Gothic"/>
                <w:lang w:eastAsia="ko-KR"/>
              </w:rPr>
            </w:pPr>
            <w:r w:rsidRPr="00DC7310">
              <w:rPr>
                <w:rFonts w:cs="Arial"/>
              </w:rPr>
              <w:t>8</w:t>
            </w:r>
          </w:p>
        </w:tc>
        <w:tc>
          <w:tcPr>
            <w:tcW w:w="562" w:type="pct"/>
            <w:gridSpan w:val="2"/>
            <w:shd w:val="clear" w:color="auto" w:fill="auto"/>
            <w:noWrap/>
            <w:vAlign w:val="center"/>
          </w:tcPr>
          <w:p w14:paraId="529DF777"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N/A</w:t>
            </w:r>
          </w:p>
        </w:tc>
        <w:tc>
          <w:tcPr>
            <w:tcW w:w="348" w:type="pct"/>
            <w:gridSpan w:val="2"/>
            <w:shd w:val="clear" w:color="auto" w:fill="auto"/>
            <w:noWrap/>
            <w:vAlign w:val="center"/>
          </w:tcPr>
          <w:p w14:paraId="112B771C"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4B852FB5"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14:paraId="4F8417FB"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940</w:t>
            </w:r>
          </w:p>
        </w:tc>
        <w:tc>
          <w:tcPr>
            <w:tcW w:w="357" w:type="pct"/>
            <w:gridSpan w:val="2"/>
            <w:shd w:val="clear" w:color="auto" w:fill="auto"/>
            <w:vAlign w:val="center"/>
          </w:tcPr>
          <w:p w14:paraId="1998E13C"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18.0</w:t>
            </w:r>
          </w:p>
        </w:tc>
        <w:tc>
          <w:tcPr>
            <w:tcW w:w="611" w:type="pct"/>
            <w:gridSpan w:val="2"/>
            <w:shd w:val="clear" w:color="auto" w:fill="auto"/>
            <w:vAlign w:val="center"/>
          </w:tcPr>
          <w:p w14:paraId="1905879A" w14:textId="77777777" w:rsidR="00D00D8F" w:rsidRPr="00DC7310" w:rsidRDefault="00D00D8F" w:rsidP="00D00D8F">
            <w:pPr>
              <w:pStyle w:val="TAC"/>
              <w:keepNext w:val="0"/>
              <w:keepLines w:val="0"/>
              <w:rPr>
                <w:rFonts w:eastAsia="Malgun Gothic"/>
                <w:kern w:val="2"/>
                <w:szCs w:val="24"/>
                <w:lang w:eastAsia="ko-KR"/>
              </w:rPr>
            </w:pPr>
            <w:r w:rsidRPr="00DC7310">
              <w:t>IMD3</w:t>
            </w:r>
          </w:p>
        </w:tc>
      </w:tr>
      <w:tr w:rsidR="00D00D8F" w:rsidRPr="00DC7310" w14:paraId="0CE57BA0" w14:textId="77777777" w:rsidTr="00770960">
        <w:trPr>
          <w:jc w:val="center"/>
        </w:trPr>
        <w:tc>
          <w:tcPr>
            <w:tcW w:w="1132" w:type="pct"/>
            <w:tcBorders>
              <w:top w:val="nil"/>
              <w:bottom w:val="nil"/>
            </w:tcBorders>
            <w:shd w:val="clear" w:color="auto" w:fill="auto"/>
          </w:tcPr>
          <w:p w14:paraId="3AB39EE1" w14:textId="77777777" w:rsidR="00D00D8F" w:rsidRPr="00DC7310" w:rsidRDefault="00D00D8F" w:rsidP="00D00D8F">
            <w:pPr>
              <w:pStyle w:val="TAC"/>
              <w:keepNext w:val="0"/>
              <w:keepLines w:val="0"/>
              <w:rPr>
                <w:rFonts w:eastAsia="Malgun Gothic"/>
                <w:szCs w:val="18"/>
                <w:lang w:eastAsia="ko-KR"/>
              </w:rPr>
            </w:pPr>
            <w:r w:rsidRPr="00DC7310">
              <w:rPr>
                <w:lang w:eastAsia="zh-TW"/>
              </w:rPr>
              <w:t>DC_3A-8A_n40A</w:t>
            </w:r>
          </w:p>
        </w:tc>
        <w:tc>
          <w:tcPr>
            <w:tcW w:w="410" w:type="pct"/>
            <w:shd w:val="clear" w:color="auto" w:fill="auto"/>
          </w:tcPr>
          <w:p w14:paraId="17E2F781" w14:textId="77777777" w:rsidR="00D00D8F" w:rsidRPr="00DC7310" w:rsidRDefault="00D00D8F" w:rsidP="00D00D8F">
            <w:pPr>
              <w:pStyle w:val="TAC"/>
              <w:keepNext w:val="0"/>
              <w:keepLines w:val="0"/>
              <w:rPr>
                <w:rFonts w:eastAsia="Malgun Gothic"/>
                <w:lang w:eastAsia="ko-KR"/>
              </w:rPr>
            </w:pPr>
            <w:r w:rsidRPr="00DC7310">
              <w:rPr>
                <w:lang w:eastAsia="ko-KR"/>
              </w:rPr>
              <w:t>3</w:t>
            </w:r>
          </w:p>
        </w:tc>
        <w:tc>
          <w:tcPr>
            <w:tcW w:w="562" w:type="pct"/>
            <w:gridSpan w:val="2"/>
            <w:shd w:val="clear" w:color="auto" w:fill="auto"/>
            <w:noWrap/>
          </w:tcPr>
          <w:p w14:paraId="793DDA90"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54F6CA2F"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AB7614A"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081C2329" w14:textId="77777777" w:rsidR="00D00D8F" w:rsidRPr="00DC7310" w:rsidRDefault="00D00D8F" w:rsidP="00D00D8F">
            <w:pPr>
              <w:pStyle w:val="TAC"/>
              <w:keepNext w:val="0"/>
              <w:keepLines w:val="0"/>
              <w:rPr>
                <w:rFonts w:eastAsia="Malgun Gothic"/>
                <w:kern w:val="2"/>
                <w:szCs w:val="24"/>
                <w:lang w:eastAsia="ko-KR"/>
              </w:rPr>
            </w:pPr>
            <w:r w:rsidRPr="00DC7310">
              <w:t>1874</w:t>
            </w:r>
          </w:p>
        </w:tc>
        <w:tc>
          <w:tcPr>
            <w:tcW w:w="357" w:type="pct"/>
            <w:gridSpan w:val="2"/>
            <w:shd w:val="clear" w:color="auto" w:fill="auto"/>
          </w:tcPr>
          <w:p w14:paraId="3A7D961D" w14:textId="77777777" w:rsidR="00D00D8F" w:rsidRPr="00DC7310" w:rsidRDefault="00D00D8F" w:rsidP="00D00D8F">
            <w:pPr>
              <w:pStyle w:val="TAC"/>
              <w:keepNext w:val="0"/>
              <w:keepLines w:val="0"/>
              <w:rPr>
                <w:rFonts w:eastAsia="Malgun Gothic"/>
                <w:kern w:val="2"/>
                <w:szCs w:val="24"/>
                <w:lang w:eastAsia="ko-KR"/>
              </w:rPr>
            </w:pPr>
            <w:r w:rsidRPr="00DC7310">
              <w:t>4</w:t>
            </w:r>
          </w:p>
        </w:tc>
        <w:tc>
          <w:tcPr>
            <w:tcW w:w="611" w:type="pct"/>
            <w:gridSpan w:val="2"/>
            <w:shd w:val="clear" w:color="auto" w:fill="auto"/>
          </w:tcPr>
          <w:p w14:paraId="7EF4B58A" w14:textId="77777777" w:rsidR="00D00D8F" w:rsidRPr="00DC7310" w:rsidRDefault="00D00D8F" w:rsidP="00D00D8F">
            <w:pPr>
              <w:pStyle w:val="TAC"/>
              <w:keepNext w:val="0"/>
              <w:keepLines w:val="0"/>
              <w:rPr>
                <w:rFonts w:eastAsia="Malgun Gothic"/>
                <w:kern w:val="2"/>
                <w:szCs w:val="24"/>
                <w:lang w:eastAsia="ko-KR"/>
              </w:rPr>
            </w:pPr>
            <w:r w:rsidRPr="00DC7310">
              <w:rPr>
                <w:rFonts w:eastAsia="Batang"/>
              </w:rPr>
              <w:t>IMD5</w:t>
            </w:r>
          </w:p>
        </w:tc>
      </w:tr>
      <w:tr w:rsidR="00D00D8F" w:rsidRPr="00DC7310" w14:paraId="349EA56F" w14:textId="77777777" w:rsidTr="00770960">
        <w:trPr>
          <w:jc w:val="center"/>
        </w:trPr>
        <w:tc>
          <w:tcPr>
            <w:tcW w:w="1132" w:type="pct"/>
            <w:tcBorders>
              <w:top w:val="nil"/>
              <w:bottom w:val="nil"/>
            </w:tcBorders>
            <w:shd w:val="clear" w:color="auto" w:fill="auto"/>
          </w:tcPr>
          <w:p w14:paraId="5AC472C7" w14:textId="77777777" w:rsidR="00D00D8F" w:rsidRPr="00DC7310" w:rsidRDefault="00D00D8F" w:rsidP="00D00D8F">
            <w:pPr>
              <w:pStyle w:val="TAC"/>
              <w:keepNext w:val="0"/>
              <w:keepLines w:val="0"/>
              <w:rPr>
                <w:rFonts w:eastAsia="Malgun Gothic"/>
                <w:szCs w:val="18"/>
                <w:lang w:eastAsia="ko-KR"/>
              </w:rPr>
            </w:pPr>
            <w:r w:rsidRPr="00137BEB">
              <w:rPr>
                <w:lang w:eastAsia="zh-TW"/>
              </w:rPr>
              <w:t>DC_3C-8A_n40A</w:t>
            </w:r>
          </w:p>
        </w:tc>
        <w:tc>
          <w:tcPr>
            <w:tcW w:w="410" w:type="pct"/>
            <w:shd w:val="clear" w:color="auto" w:fill="auto"/>
          </w:tcPr>
          <w:p w14:paraId="3D742B56" w14:textId="77777777" w:rsidR="00D00D8F" w:rsidRPr="00DC7310" w:rsidRDefault="00D00D8F" w:rsidP="00D00D8F">
            <w:pPr>
              <w:pStyle w:val="TAC"/>
              <w:keepNext w:val="0"/>
              <w:keepLines w:val="0"/>
              <w:rPr>
                <w:rFonts w:eastAsia="Malgun Gothic"/>
                <w:lang w:eastAsia="ko-KR"/>
              </w:rPr>
            </w:pPr>
            <w:r w:rsidRPr="00DC7310">
              <w:rPr>
                <w:lang w:eastAsia="ko-KR"/>
              </w:rPr>
              <w:t>8</w:t>
            </w:r>
          </w:p>
        </w:tc>
        <w:tc>
          <w:tcPr>
            <w:tcW w:w="562" w:type="pct"/>
            <w:gridSpan w:val="2"/>
            <w:shd w:val="clear" w:color="auto" w:fill="auto"/>
            <w:noWrap/>
          </w:tcPr>
          <w:p w14:paraId="2CAF636D"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912</w:t>
            </w:r>
          </w:p>
        </w:tc>
        <w:tc>
          <w:tcPr>
            <w:tcW w:w="348" w:type="pct"/>
            <w:gridSpan w:val="2"/>
            <w:shd w:val="clear" w:color="auto" w:fill="auto"/>
            <w:noWrap/>
          </w:tcPr>
          <w:p w14:paraId="5F8616A0"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361EE3A6"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5A1023E1"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957</w:t>
            </w:r>
          </w:p>
        </w:tc>
        <w:tc>
          <w:tcPr>
            <w:tcW w:w="357" w:type="pct"/>
            <w:gridSpan w:val="2"/>
            <w:shd w:val="clear" w:color="auto" w:fill="auto"/>
          </w:tcPr>
          <w:p w14:paraId="383D6101"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rPr>
              <w:t>N/A</w:t>
            </w:r>
          </w:p>
        </w:tc>
        <w:tc>
          <w:tcPr>
            <w:tcW w:w="611" w:type="pct"/>
            <w:gridSpan w:val="2"/>
            <w:shd w:val="clear" w:color="auto" w:fill="auto"/>
          </w:tcPr>
          <w:p w14:paraId="25BF3D47"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rPr>
              <w:t>N/A</w:t>
            </w:r>
          </w:p>
        </w:tc>
      </w:tr>
      <w:tr w:rsidR="00D00D8F" w:rsidRPr="00DC7310" w14:paraId="7785840F" w14:textId="77777777" w:rsidTr="00770960">
        <w:trPr>
          <w:jc w:val="center"/>
        </w:trPr>
        <w:tc>
          <w:tcPr>
            <w:tcW w:w="1132" w:type="pct"/>
            <w:tcBorders>
              <w:top w:val="nil"/>
              <w:bottom w:val="single" w:sz="4" w:space="0" w:color="auto"/>
            </w:tcBorders>
            <w:shd w:val="clear" w:color="auto" w:fill="auto"/>
          </w:tcPr>
          <w:p w14:paraId="453D6898"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5FE25DD1" w14:textId="77777777" w:rsidR="00D00D8F" w:rsidRPr="00DC7310" w:rsidRDefault="00D00D8F" w:rsidP="00D00D8F">
            <w:pPr>
              <w:pStyle w:val="TAC"/>
              <w:keepNext w:val="0"/>
              <w:keepLines w:val="0"/>
              <w:rPr>
                <w:rFonts w:eastAsia="Malgun Gothic"/>
                <w:lang w:eastAsia="ko-KR"/>
              </w:rPr>
            </w:pPr>
            <w:r w:rsidRPr="00DC7310">
              <w:rPr>
                <w:lang w:eastAsia="zh-TW"/>
              </w:rPr>
              <w:t>n40</w:t>
            </w:r>
          </w:p>
        </w:tc>
        <w:tc>
          <w:tcPr>
            <w:tcW w:w="562" w:type="pct"/>
            <w:gridSpan w:val="2"/>
            <w:shd w:val="clear" w:color="auto" w:fill="auto"/>
            <w:noWrap/>
          </w:tcPr>
          <w:p w14:paraId="0A360986"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2305</w:t>
            </w:r>
          </w:p>
        </w:tc>
        <w:tc>
          <w:tcPr>
            <w:tcW w:w="348" w:type="pct"/>
            <w:gridSpan w:val="2"/>
            <w:shd w:val="clear" w:color="auto" w:fill="auto"/>
            <w:noWrap/>
          </w:tcPr>
          <w:p w14:paraId="5618110D"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7453027A"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2F92EB99"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2305</w:t>
            </w:r>
          </w:p>
        </w:tc>
        <w:tc>
          <w:tcPr>
            <w:tcW w:w="357" w:type="pct"/>
            <w:gridSpan w:val="2"/>
            <w:shd w:val="clear" w:color="auto" w:fill="auto"/>
          </w:tcPr>
          <w:p w14:paraId="32650800"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rPr>
              <w:t>N/A</w:t>
            </w:r>
          </w:p>
        </w:tc>
        <w:tc>
          <w:tcPr>
            <w:tcW w:w="611" w:type="pct"/>
            <w:gridSpan w:val="2"/>
            <w:shd w:val="clear" w:color="auto" w:fill="auto"/>
          </w:tcPr>
          <w:p w14:paraId="68F0C369"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rPr>
              <w:t>N/A</w:t>
            </w:r>
          </w:p>
        </w:tc>
      </w:tr>
      <w:tr w:rsidR="00D00D8F" w:rsidRPr="00DC7310" w14:paraId="055F8800" w14:textId="77777777" w:rsidTr="00770960">
        <w:trPr>
          <w:jc w:val="center"/>
        </w:trPr>
        <w:tc>
          <w:tcPr>
            <w:tcW w:w="1132" w:type="pct"/>
            <w:tcBorders>
              <w:top w:val="single" w:sz="4" w:space="0" w:color="auto"/>
              <w:bottom w:val="nil"/>
            </w:tcBorders>
            <w:shd w:val="clear" w:color="auto" w:fill="auto"/>
            <w:vAlign w:val="center"/>
          </w:tcPr>
          <w:p w14:paraId="58282963" w14:textId="77777777" w:rsidR="00D00D8F" w:rsidRPr="00DC7310" w:rsidRDefault="00D00D8F" w:rsidP="00D00D8F">
            <w:pPr>
              <w:pStyle w:val="TAC"/>
              <w:keepNext w:val="0"/>
              <w:keepLines w:val="0"/>
              <w:rPr>
                <w:rFonts w:eastAsia="Malgun Gothic"/>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10" w:type="pct"/>
            <w:shd w:val="clear" w:color="auto" w:fill="auto"/>
            <w:vAlign w:val="center"/>
          </w:tcPr>
          <w:p w14:paraId="17C89136" w14:textId="77777777" w:rsidR="00D00D8F" w:rsidRPr="00DC7310" w:rsidRDefault="00D00D8F" w:rsidP="00D00D8F">
            <w:pPr>
              <w:pStyle w:val="TAC"/>
              <w:keepNext w:val="0"/>
              <w:keepLines w:val="0"/>
              <w:rPr>
                <w:lang w:eastAsia="zh-TW"/>
              </w:rPr>
            </w:pPr>
            <w:r w:rsidRPr="00DC7310">
              <w:t>3</w:t>
            </w:r>
          </w:p>
        </w:tc>
        <w:tc>
          <w:tcPr>
            <w:tcW w:w="562" w:type="pct"/>
            <w:gridSpan w:val="2"/>
            <w:shd w:val="clear" w:color="auto" w:fill="auto"/>
            <w:noWrap/>
            <w:vAlign w:val="center"/>
          </w:tcPr>
          <w:p w14:paraId="04777AB8" w14:textId="77777777" w:rsidR="00D00D8F" w:rsidRPr="00DC7310" w:rsidRDefault="00D00D8F" w:rsidP="00D00D8F">
            <w:pPr>
              <w:pStyle w:val="TAC"/>
              <w:keepNext w:val="0"/>
              <w:keepLines w:val="0"/>
              <w:rPr>
                <w:lang w:eastAsia="ko-KR"/>
              </w:rPr>
            </w:pPr>
            <w:r w:rsidRPr="00DC7310">
              <w:t>17</w:t>
            </w:r>
            <w:r w:rsidRPr="00DC7310">
              <w:rPr>
                <w:rFonts w:hint="eastAsia"/>
                <w:lang w:eastAsia="zh-CN"/>
              </w:rPr>
              <w:t>25</w:t>
            </w:r>
          </w:p>
        </w:tc>
        <w:tc>
          <w:tcPr>
            <w:tcW w:w="348" w:type="pct"/>
            <w:gridSpan w:val="2"/>
            <w:shd w:val="clear" w:color="auto" w:fill="auto"/>
            <w:noWrap/>
            <w:vAlign w:val="center"/>
          </w:tcPr>
          <w:p w14:paraId="76AB9DDC"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vAlign w:val="center"/>
          </w:tcPr>
          <w:p w14:paraId="30D409E4"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vAlign w:val="center"/>
          </w:tcPr>
          <w:p w14:paraId="518C4B2A" w14:textId="77777777" w:rsidR="00D00D8F" w:rsidRPr="00DC7310" w:rsidRDefault="00D00D8F" w:rsidP="00D00D8F">
            <w:pPr>
              <w:pStyle w:val="TAC"/>
              <w:keepNext w:val="0"/>
              <w:keepLines w:val="0"/>
              <w:rPr>
                <w:lang w:eastAsia="ko-KR"/>
              </w:rPr>
            </w:pPr>
            <w:r w:rsidRPr="00DC7310">
              <w:t>18</w:t>
            </w:r>
            <w:r w:rsidRPr="00DC7310">
              <w:rPr>
                <w:rFonts w:hint="eastAsia"/>
                <w:lang w:eastAsia="zh-CN"/>
              </w:rPr>
              <w:t>20</w:t>
            </w:r>
          </w:p>
        </w:tc>
        <w:tc>
          <w:tcPr>
            <w:tcW w:w="357" w:type="pct"/>
            <w:gridSpan w:val="2"/>
            <w:shd w:val="clear" w:color="auto" w:fill="auto"/>
            <w:vAlign w:val="center"/>
          </w:tcPr>
          <w:p w14:paraId="0E2C7436" w14:textId="77777777" w:rsidR="00D00D8F" w:rsidRPr="00DC7310" w:rsidRDefault="00D00D8F" w:rsidP="00D00D8F">
            <w:pPr>
              <w:pStyle w:val="TAC"/>
              <w:keepNext w:val="0"/>
              <w:keepLines w:val="0"/>
              <w:rPr>
                <w:rFonts w:eastAsia="MS Mincho"/>
              </w:rPr>
            </w:pPr>
            <w:r w:rsidRPr="00DC7310">
              <w:rPr>
                <w:rFonts w:hint="eastAsia"/>
              </w:rPr>
              <w:t>N/A</w:t>
            </w:r>
          </w:p>
        </w:tc>
        <w:tc>
          <w:tcPr>
            <w:tcW w:w="611" w:type="pct"/>
            <w:gridSpan w:val="2"/>
            <w:shd w:val="clear" w:color="auto" w:fill="auto"/>
          </w:tcPr>
          <w:p w14:paraId="5A72E8F3" w14:textId="77777777" w:rsidR="00D00D8F" w:rsidRPr="00DC7310" w:rsidRDefault="00D00D8F" w:rsidP="00D00D8F">
            <w:pPr>
              <w:pStyle w:val="TAC"/>
              <w:keepNext w:val="0"/>
              <w:keepLines w:val="0"/>
              <w:rPr>
                <w:rFonts w:eastAsia="MS Mincho"/>
              </w:rPr>
            </w:pPr>
            <w:r w:rsidRPr="00DC7310">
              <w:t>N/A</w:t>
            </w:r>
          </w:p>
        </w:tc>
      </w:tr>
      <w:tr w:rsidR="00D00D8F" w:rsidRPr="00DC7310" w14:paraId="21D4F162" w14:textId="77777777" w:rsidTr="00770960">
        <w:trPr>
          <w:jc w:val="center"/>
        </w:trPr>
        <w:tc>
          <w:tcPr>
            <w:tcW w:w="1132" w:type="pct"/>
            <w:tcBorders>
              <w:top w:val="nil"/>
              <w:bottom w:val="nil"/>
            </w:tcBorders>
            <w:shd w:val="clear" w:color="auto" w:fill="auto"/>
            <w:vAlign w:val="center"/>
          </w:tcPr>
          <w:p w14:paraId="3CF113AF" w14:textId="77777777" w:rsidR="00D00D8F" w:rsidRPr="00DC7310" w:rsidRDefault="00D00D8F" w:rsidP="00D00D8F">
            <w:pPr>
              <w:pStyle w:val="TAC"/>
              <w:keepNext w:val="0"/>
              <w:keepLines w:val="0"/>
              <w:rPr>
                <w:rFonts w:eastAsia="Malgun Gothic"/>
                <w:szCs w:val="18"/>
                <w:lang w:eastAsia="ko-KR"/>
              </w:rPr>
            </w:pPr>
            <w:r w:rsidRPr="00824526">
              <w:rPr>
                <w:rFonts w:eastAsia="DengXian" w:cs="Arial"/>
                <w:lang w:eastAsia="zh-TW"/>
              </w:rPr>
              <w:t>DC_3A-3A-8A_n41A</w:t>
            </w:r>
          </w:p>
        </w:tc>
        <w:tc>
          <w:tcPr>
            <w:tcW w:w="410" w:type="pct"/>
            <w:shd w:val="clear" w:color="auto" w:fill="auto"/>
            <w:vAlign w:val="center"/>
          </w:tcPr>
          <w:p w14:paraId="078CF672" w14:textId="77777777" w:rsidR="00D00D8F" w:rsidRPr="00DC7310" w:rsidRDefault="00D00D8F" w:rsidP="00D00D8F">
            <w:pPr>
              <w:pStyle w:val="TAC"/>
              <w:keepNext w:val="0"/>
              <w:keepLines w:val="0"/>
              <w:rPr>
                <w:lang w:eastAsia="zh-TW"/>
              </w:rPr>
            </w:pPr>
            <w:r w:rsidRPr="00DC7310">
              <w:rPr>
                <w:rFonts w:hint="eastAsia"/>
                <w:lang w:eastAsia="zh-CN"/>
              </w:rPr>
              <w:t>8</w:t>
            </w:r>
          </w:p>
        </w:tc>
        <w:tc>
          <w:tcPr>
            <w:tcW w:w="562" w:type="pct"/>
            <w:gridSpan w:val="2"/>
            <w:shd w:val="clear" w:color="auto" w:fill="auto"/>
            <w:noWrap/>
            <w:vAlign w:val="center"/>
          </w:tcPr>
          <w:p w14:paraId="45D72D09" w14:textId="77777777" w:rsidR="00D00D8F" w:rsidRPr="00DC7310" w:rsidRDefault="00D00D8F" w:rsidP="00D00D8F">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6AE77FE5"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vAlign w:val="center"/>
          </w:tcPr>
          <w:p w14:paraId="4E2254EC" w14:textId="77777777" w:rsidR="00D00D8F" w:rsidRPr="00DC7310" w:rsidRDefault="00D00D8F" w:rsidP="00D00D8F">
            <w:pPr>
              <w:pStyle w:val="TAC"/>
              <w:keepNext w:val="0"/>
              <w:keepLines w:val="0"/>
              <w:rPr>
                <w:lang w:eastAsia="ko-KR"/>
              </w:rPr>
            </w:pPr>
            <w:r w:rsidRPr="00DC7310">
              <w:t>N/A</w:t>
            </w:r>
          </w:p>
        </w:tc>
        <w:tc>
          <w:tcPr>
            <w:tcW w:w="539" w:type="pct"/>
            <w:gridSpan w:val="2"/>
            <w:shd w:val="clear" w:color="auto" w:fill="auto"/>
            <w:noWrap/>
            <w:vAlign w:val="center"/>
          </w:tcPr>
          <w:p w14:paraId="1620CEC2" w14:textId="77777777" w:rsidR="00D00D8F" w:rsidRPr="00DC7310" w:rsidRDefault="00D00D8F" w:rsidP="00D00D8F">
            <w:pPr>
              <w:pStyle w:val="TAC"/>
              <w:keepNext w:val="0"/>
              <w:keepLines w:val="0"/>
              <w:rPr>
                <w:lang w:eastAsia="ko-KR"/>
              </w:rPr>
            </w:pPr>
            <w:r w:rsidRPr="00DC7310">
              <w:rPr>
                <w:rFonts w:hint="eastAsia"/>
                <w:lang w:eastAsia="zh-CN"/>
              </w:rPr>
              <w:t>945</w:t>
            </w:r>
          </w:p>
        </w:tc>
        <w:tc>
          <w:tcPr>
            <w:tcW w:w="357" w:type="pct"/>
            <w:gridSpan w:val="2"/>
            <w:shd w:val="clear" w:color="auto" w:fill="auto"/>
            <w:vAlign w:val="center"/>
          </w:tcPr>
          <w:p w14:paraId="03A8A6F9" w14:textId="77777777" w:rsidR="00D00D8F" w:rsidRPr="00DC7310" w:rsidRDefault="00D00D8F" w:rsidP="00D00D8F">
            <w:pPr>
              <w:pStyle w:val="TAC"/>
              <w:keepNext w:val="0"/>
              <w:keepLines w:val="0"/>
              <w:rPr>
                <w:rFonts w:eastAsia="MS Mincho"/>
              </w:rPr>
            </w:pPr>
            <w:r w:rsidRPr="00DC7310">
              <w:rPr>
                <w:rFonts w:hint="eastAsia"/>
                <w:lang w:eastAsia="zh-CN"/>
              </w:rPr>
              <w:t>26.0</w:t>
            </w:r>
          </w:p>
        </w:tc>
        <w:tc>
          <w:tcPr>
            <w:tcW w:w="611" w:type="pct"/>
            <w:gridSpan w:val="2"/>
            <w:shd w:val="clear" w:color="auto" w:fill="auto"/>
          </w:tcPr>
          <w:p w14:paraId="781A3E4C" w14:textId="77777777" w:rsidR="00D00D8F" w:rsidRPr="00DC7310" w:rsidRDefault="00D00D8F" w:rsidP="00D00D8F">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D00D8F" w:rsidRPr="00DC7310" w14:paraId="2DBD9473" w14:textId="77777777" w:rsidTr="00770960">
        <w:trPr>
          <w:jc w:val="center"/>
        </w:trPr>
        <w:tc>
          <w:tcPr>
            <w:tcW w:w="1132" w:type="pct"/>
            <w:tcBorders>
              <w:top w:val="nil"/>
              <w:bottom w:val="nil"/>
            </w:tcBorders>
            <w:shd w:val="clear" w:color="auto" w:fill="auto"/>
            <w:vAlign w:val="center"/>
          </w:tcPr>
          <w:p w14:paraId="013CF52D"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1A967825" w14:textId="77777777" w:rsidR="00D00D8F" w:rsidRPr="00DC7310" w:rsidRDefault="00D00D8F" w:rsidP="00D00D8F">
            <w:pPr>
              <w:pStyle w:val="TAC"/>
              <w:keepNext w:val="0"/>
              <w:keepLines w:val="0"/>
              <w:rPr>
                <w:lang w:eastAsia="zh-TW"/>
              </w:rPr>
            </w:pPr>
            <w:r w:rsidRPr="00DC7310">
              <w:t>n</w:t>
            </w:r>
            <w:r w:rsidRPr="00DC7310">
              <w:rPr>
                <w:rFonts w:hint="eastAsia"/>
                <w:lang w:eastAsia="zh-CN"/>
              </w:rPr>
              <w:t>4</w:t>
            </w:r>
            <w:r w:rsidRPr="00DC7310">
              <w:t>1</w:t>
            </w:r>
          </w:p>
        </w:tc>
        <w:tc>
          <w:tcPr>
            <w:tcW w:w="562" w:type="pct"/>
            <w:gridSpan w:val="2"/>
            <w:shd w:val="clear" w:color="auto" w:fill="auto"/>
            <w:noWrap/>
            <w:vAlign w:val="center"/>
          </w:tcPr>
          <w:p w14:paraId="198BF125" w14:textId="77777777" w:rsidR="00D00D8F" w:rsidRPr="00DC7310" w:rsidRDefault="00D00D8F" w:rsidP="00D00D8F">
            <w:pPr>
              <w:pStyle w:val="TAC"/>
              <w:keepNext w:val="0"/>
              <w:keepLines w:val="0"/>
              <w:rPr>
                <w:lang w:eastAsia="ko-KR"/>
              </w:rPr>
            </w:pPr>
            <w:r w:rsidRPr="00DC7310">
              <w:rPr>
                <w:rFonts w:hint="eastAsia"/>
                <w:lang w:eastAsia="zh-CN"/>
              </w:rPr>
              <w:t>2670</w:t>
            </w:r>
          </w:p>
        </w:tc>
        <w:tc>
          <w:tcPr>
            <w:tcW w:w="348" w:type="pct"/>
            <w:gridSpan w:val="2"/>
            <w:shd w:val="clear" w:color="auto" w:fill="auto"/>
            <w:noWrap/>
            <w:vAlign w:val="center"/>
          </w:tcPr>
          <w:p w14:paraId="28AEE548" w14:textId="77777777" w:rsidR="00D00D8F" w:rsidRPr="00DC7310" w:rsidRDefault="00D00D8F" w:rsidP="00D00D8F">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14:paraId="589ECC44" w14:textId="77777777" w:rsidR="00D00D8F" w:rsidRPr="00DC7310" w:rsidRDefault="00D00D8F" w:rsidP="00D00D8F">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14:paraId="5F0F2B60" w14:textId="77777777" w:rsidR="00D00D8F" w:rsidRPr="00DC7310" w:rsidRDefault="00D00D8F" w:rsidP="00D00D8F">
            <w:pPr>
              <w:pStyle w:val="TAC"/>
              <w:keepNext w:val="0"/>
              <w:keepLines w:val="0"/>
              <w:rPr>
                <w:lang w:eastAsia="ko-KR"/>
              </w:rPr>
            </w:pPr>
            <w:r w:rsidRPr="00DC7310">
              <w:rPr>
                <w:rFonts w:hint="eastAsia"/>
                <w:lang w:eastAsia="zh-CN"/>
              </w:rPr>
              <w:t>2670</w:t>
            </w:r>
          </w:p>
        </w:tc>
        <w:tc>
          <w:tcPr>
            <w:tcW w:w="357" w:type="pct"/>
            <w:gridSpan w:val="2"/>
            <w:shd w:val="clear" w:color="auto" w:fill="auto"/>
            <w:vAlign w:val="center"/>
          </w:tcPr>
          <w:p w14:paraId="63FFDBC9" w14:textId="77777777" w:rsidR="00D00D8F" w:rsidRPr="00DC7310" w:rsidRDefault="00D00D8F" w:rsidP="00D00D8F">
            <w:pPr>
              <w:pStyle w:val="TAC"/>
              <w:keepNext w:val="0"/>
              <w:keepLines w:val="0"/>
              <w:rPr>
                <w:rFonts w:eastAsia="MS Mincho"/>
              </w:rPr>
            </w:pPr>
            <w:r w:rsidRPr="00DC7310">
              <w:rPr>
                <w:rFonts w:hint="eastAsia"/>
              </w:rPr>
              <w:t>N/A</w:t>
            </w:r>
          </w:p>
        </w:tc>
        <w:tc>
          <w:tcPr>
            <w:tcW w:w="611" w:type="pct"/>
            <w:gridSpan w:val="2"/>
            <w:shd w:val="clear" w:color="auto" w:fill="auto"/>
          </w:tcPr>
          <w:p w14:paraId="699FAD05" w14:textId="77777777" w:rsidR="00D00D8F" w:rsidRPr="00DC7310" w:rsidRDefault="00D00D8F" w:rsidP="00D00D8F">
            <w:pPr>
              <w:pStyle w:val="TAC"/>
              <w:keepNext w:val="0"/>
              <w:keepLines w:val="0"/>
              <w:rPr>
                <w:rFonts w:eastAsia="MS Mincho"/>
              </w:rPr>
            </w:pPr>
            <w:r w:rsidRPr="00DC7310">
              <w:rPr>
                <w:rFonts w:hint="eastAsia"/>
                <w:lang w:eastAsia="zh-CN"/>
              </w:rPr>
              <w:t>N/A</w:t>
            </w:r>
          </w:p>
        </w:tc>
      </w:tr>
      <w:tr w:rsidR="00D00D8F" w:rsidRPr="00DC7310" w14:paraId="68F2CDA2" w14:textId="77777777" w:rsidTr="00770960">
        <w:trPr>
          <w:jc w:val="center"/>
        </w:trPr>
        <w:tc>
          <w:tcPr>
            <w:tcW w:w="1132" w:type="pct"/>
            <w:tcBorders>
              <w:top w:val="nil"/>
              <w:bottom w:val="nil"/>
            </w:tcBorders>
            <w:shd w:val="clear" w:color="auto" w:fill="auto"/>
            <w:vAlign w:val="center"/>
          </w:tcPr>
          <w:p w14:paraId="5CF4CE60"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369E2778" w14:textId="77777777" w:rsidR="00D00D8F" w:rsidRPr="00DC7310" w:rsidRDefault="00D00D8F" w:rsidP="00D00D8F">
            <w:pPr>
              <w:pStyle w:val="TAC"/>
              <w:keepNext w:val="0"/>
              <w:keepLines w:val="0"/>
              <w:rPr>
                <w:lang w:eastAsia="zh-TW"/>
              </w:rPr>
            </w:pPr>
            <w:r w:rsidRPr="00DC7310">
              <w:rPr>
                <w:rFonts w:hint="eastAsia"/>
                <w:lang w:eastAsia="zh-CN"/>
              </w:rPr>
              <w:t>3</w:t>
            </w:r>
          </w:p>
        </w:tc>
        <w:tc>
          <w:tcPr>
            <w:tcW w:w="562" w:type="pct"/>
            <w:gridSpan w:val="2"/>
            <w:shd w:val="clear" w:color="auto" w:fill="auto"/>
            <w:noWrap/>
            <w:vAlign w:val="center"/>
          </w:tcPr>
          <w:p w14:paraId="6C5D0454" w14:textId="77777777" w:rsidR="00D00D8F" w:rsidRPr="00DC7310" w:rsidRDefault="00D00D8F" w:rsidP="00D00D8F">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477BED45" w14:textId="77777777" w:rsidR="00D00D8F" w:rsidRPr="00DC7310" w:rsidRDefault="00D00D8F" w:rsidP="00D00D8F">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14:paraId="784A597D" w14:textId="77777777" w:rsidR="00D00D8F" w:rsidRPr="00DC7310" w:rsidRDefault="00D00D8F" w:rsidP="00D00D8F">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5758000D" w14:textId="77777777" w:rsidR="00D00D8F" w:rsidRPr="00DC7310" w:rsidRDefault="00D00D8F" w:rsidP="00D00D8F">
            <w:pPr>
              <w:pStyle w:val="TAC"/>
              <w:keepNext w:val="0"/>
              <w:keepLines w:val="0"/>
              <w:rPr>
                <w:lang w:eastAsia="ko-KR"/>
              </w:rPr>
            </w:pPr>
            <w:r w:rsidRPr="00DC7310">
              <w:rPr>
                <w:rFonts w:eastAsia="MS Mincho" w:cs="Arial"/>
                <w:color w:val="000000"/>
                <w:szCs w:val="18"/>
                <w:u w:val="single"/>
                <w:lang w:eastAsia="zh-CN" w:bidi="ar"/>
              </w:rPr>
              <w:t>1807.5</w:t>
            </w:r>
          </w:p>
        </w:tc>
        <w:tc>
          <w:tcPr>
            <w:tcW w:w="357" w:type="pct"/>
            <w:gridSpan w:val="2"/>
            <w:shd w:val="clear" w:color="auto" w:fill="auto"/>
            <w:vAlign w:val="center"/>
          </w:tcPr>
          <w:p w14:paraId="6606E570" w14:textId="77777777" w:rsidR="00D00D8F" w:rsidRPr="00DC7310" w:rsidRDefault="00D00D8F" w:rsidP="00D00D8F">
            <w:pPr>
              <w:pStyle w:val="TAC"/>
              <w:keepNext w:val="0"/>
              <w:keepLines w:val="0"/>
              <w:rPr>
                <w:rFonts w:eastAsia="MS Mincho"/>
              </w:rPr>
            </w:pPr>
            <w:r w:rsidRPr="00DC7310">
              <w:rPr>
                <w:rFonts w:cs="Arial" w:hint="eastAsia"/>
                <w:color w:val="000000"/>
                <w:szCs w:val="18"/>
                <w:u w:val="single"/>
                <w:lang w:eastAsia="zh-CN" w:bidi="ar"/>
              </w:rPr>
              <w:t>25</w:t>
            </w:r>
          </w:p>
        </w:tc>
        <w:tc>
          <w:tcPr>
            <w:tcW w:w="611" w:type="pct"/>
            <w:gridSpan w:val="2"/>
            <w:shd w:val="clear" w:color="auto" w:fill="auto"/>
          </w:tcPr>
          <w:p w14:paraId="319CD70D" w14:textId="77777777" w:rsidR="00D00D8F" w:rsidRPr="00DC7310" w:rsidRDefault="00D00D8F" w:rsidP="00D00D8F">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D00D8F" w:rsidRPr="00DC7310" w14:paraId="61C9E1AA" w14:textId="77777777" w:rsidTr="00770960">
        <w:trPr>
          <w:jc w:val="center"/>
        </w:trPr>
        <w:tc>
          <w:tcPr>
            <w:tcW w:w="1132" w:type="pct"/>
            <w:tcBorders>
              <w:top w:val="nil"/>
              <w:bottom w:val="nil"/>
            </w:tcBorders>
            <w:shd w:val="clear" w:color="auto" w:fill="auto"/>
            <w:vAlign w:val="center"/>
          </w:tcPr>
          <w:p w14:paraId="45C7BDBB"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1AC68EC5" w14:textId="77777777" w:rsidR="00D00D8F" w:rsidRPr="00DC7310" w:rsidRDefault="00D00D8F" w:rsidP="00D00D8F">
            <w:pPr>
              <w:pStyle w:val="TAC"/>
              <w:keepNext w:val="0"/>
              <w:keepLines w:val="0"/>
              <w:rPr>
                <w:lang w:eastAsia="zh-TW"/>
              </w:rPr>
            </w:pPr>
            <w:r w:rsidRPr="00DC7310">
              <w:rPr>
                <w:rFonts w:hint="eastAsia"/>
                <w:lang w:eastAsia="zh-CN"/>
              </w:rPr>
              <w:t>8</w:t>
            </w:r>
          </w:p>
        </w:tc>
        <w:tc>
          <w:tcPr>
            <w:tcW w:w="562" w:type="pct"/>
            <w:gridSpan w:val="2"/>
            <w:shd w:val="clear" w:color="auto" w:fill="auto"/>
            <w:noWrap/>
            <w:vAlign w:val="center"/>
          </w:tcPr>
          <w:p w14:paraId="4E5FDB41" w14:textId="77777777" w:rsidR="00D00D8F" w:rsidRPr="00DC7310" w:rsidRDefault="00D00D8F" w:rsidP="00D00D8F">
            <w:pPr>
              <w:pStyle w:val="TAC"/>
              <w:keepNext w:val="0"/>
              <w:keepLines w:val="0"/>
              <w:rPr>
                <w:lang w:eastAsia="ko-KR"/>
              </w:rPr>
            </w:pPr>
            <w:r w:rsidRPr="00DC7310">
              <w:rPr>
                <w:rFonts w:cs="Arial"/>
                <w:color w:val="000000"/>
                <w:szCs w:val="18"/>
                <w:u w:val="single"/>
                <w:lang w:eastAsia="zh-CN" w:bidi="ar"/>
              </w:rPr>
              <w:t>882.5</w:t>
            </w:r>
          </w:p>
        </w:tc>
        <w:tc>
          <w:tcPr>
            <w:tcW w:w="348" w:type="pct"/>
            <w:gridSpan w:val="2"/>
            <w:shd w:val="clear" w:color="auto" w:fill="auto"/>
            <w:noWrap/>
            <w:vAlign w:val="center"/>
          </w:tcPr>
          <w:p w14:paraId="4E6B3596" w14:textId="77777777" w:rsidR="00D00D8F" w:rsidRPr="00DC7310" w:rsidRDefault="00D00D8F" w:rsidP="00D00D8F">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14:paraId="01F3A7B1" w14:textId="77777777" w:rsidR="00D00D8F" w:rsidRPr="00DC7310" w:rsidRDefault="00D00D8F" w:rsidP="00D00D8F">
            <w:pPr>
              <w:pStyle w:val="TAC"/>
              <w:keepNext w:val="0"/>
              <w:keepLines w:val="0"/>
              <w:rPr>
                <w:lang w:eastAsia="ko-KR"/>
              </w:rPr>
            </w:pPr>
            <w:r w:rsidRPr="00DC7310">
              <w:rPr>
                <w:rFonts w:hint="eastAsia"/>
                <w:lang w:eastAsia="zh-CN"/>
              </w:rPr>
              <w:t>25</w:t>
            </w:r>
          </w:p>
        </w:tc>
        <w:tc>
          <w:tcPr>
            <w:tcW w:w="539" w:type="pct"/>
            <w:gridSpan w:val="2"/>
            <w:shd w:val="clear" w:color="auto" w:fill="auto"/>
            <w:noWrap/>
            <w:vAlign w:val="center"/>
          </w:tcPr>
          <w:p w14:paraId="7B74EFDD" w14:textId="77777777" w:rsidR="00D00D8F" w:rsidRPr="00DC7310" w:rsidRDefault="00D00D8F" w:rsidP="00D00D8F">
            <w:pPr>
              <w:pStyle w:val="TAC"/>
              <w:keepNext w:val="0"/>
              <w:keepLines w:val="0"/>
              <w:rPr>
                <w:lang w:eastAsia="ko-KR"/>
              </w:rPr>
            </w:pPr>
            <w:r w:rsidRPr="00DC7310">
              <w:rPr>
                <w:rFonts w:eastAsia="MS Mincho" w:cs="Arial"/>
                <w:color w:val="000000"/>
                <w:szCs w:val="18"/>
                <w:u w:val="single"/>
                <w:lang w:eastAsia="zh-CN" w:bidi="ar"/>
              </w:rPr>
              <w:t>927.5</w:t>
            </w:r>
          </w:p>
        </w:tc>
        <w:tc>
          <w:tcPr>
            <w:tcW w:w="357" w:type="pct"/>
            <w:gridSpan w:val="2"/>
            <w:shd w:val="clear" w:color="auto" w:fill="auto"/>
            <w:vAlign w:val="center"/>
          </w:tcPr>
          <w:p w14:paraId="5022E4D4" w14:textId="77777777" w:rsidR="00D00D8F" w:rsidRPr="00DC7310" w:rsidRDefault="00D00D8F" w:rsidP="00D00D8F">
            <w:pPr>
              <w:pStyle w:val="TAC"/>
              <w:keepNext w:val="0"/>
              <w:keepLines w:val="0"/>
              <w:rPr>
                <w:rFonts w:eastAsia="MS Mincho"/>
              </w:rPr>
            </w:pPr>
            <w:r w:rsidRPr="00DC7310">
              <w:rPr>
                <w:rFonts w:hint="eastAsia"/>
              </w:rPr>
              <w:t>N/A</w:t>
            </w:r>
          </w:p>
        </w:tc>
        <w:tc>
          <w:tcPr>
            <w:tcW w:w="611" w:type="pct"/>
            <w:gridSpan w:val="2"/>
            <w:shd w:val="clear" w:color="auto" w:fill="auto"/>
          </w:tcPr>
          <w:p w14:paraId="65B16704" w14:textId="77777777" w:rsidR="00D00D8F" w:rsidRPr="00DC7310" w:rsidRDefault="00D00D8F" w:rsidP="00D00D8F">
            <w:pPr>
              <w:pStyle w:val="TAC"/>
              <w:keepNext w:val="0"/>
              <w:keepLines w:val="0"/>
              <w:rPr>
                <w:rFonts w:eastAsia="MS Mincho"/>
              </w:rPr>
            </w:pPr>
            <w:r w:rsidRPr="00DC7310">
              <w:rPr>
                <w:rFonts w:eastAsia="MS Mincho" w:cs="Arial"/>
                <w:color w:val="000000"/>
                <w:szCs w:val="18"/>
                <w:u w:val="single"/>
                <w:lang w:eastAsia="zh-CN" w:bidi="ar"/>
              </w:rPr>
              <w:t>N/A</w:t>
            </w:r>
          </w:p>
        </w:tc>
      </w:tr>
      <w:tr w:rsidR="00D00D8F" w:rsidRPr="00DC7310" w14:paraId="118194D8" w14:textId="77777777" w:rsidTr="00770960">
        <w:trPr>
          <w:jc w:val="center"/>
        </w:trPr>
        <w:tc>
          <w:tcPr>
            <w:tcW w:w="1132" w:type="pct"/>
            <w:tcBorders>
              <w:top w:val="nil"/>
              <w:bottom w:val="single" w:sz="4" w:space="0" w:color="auto"/>
            </w:tcBorders>
            <w:shd w:val="clear" w:color="auto" w:fill="auto"/>
            <w:vAlign w:val="center"/>
          </w:tcPr>
          <w:p w14:paraId="18E30F1A"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59C711D7" w14:textId="77777777" w:rsidR="00D00D8F" w:rsidRPr="00DC7310" w:rsidRDefault="00D00D8F" w:rsidP="00D00D8F">
            <w:pPr>
              <w:pStyle w:val="TAC"/>
              <w:keepNext w:val="0"/>
              <w:keepLines w:val="0"/>
              <w:rPr>
                <w:lang w:eastAsia="zh-TW"/>
              </w:rPr>
            </w:pPr>
            <w:r w:rsidRPr="00DC7310">
              <w:t>n</w:t>
            </w:r>
            <w:r w:rsidRPr="00DC7310">
              <w:rPr>
                <w:rFonts w:hint="eastAsia"/>
                <w:lang w:eastAsia="zh-CN"/>
              </w:rPr>
              <w:t>4</w:t>
            </w:r>
            <w:r w:rsidRPr="00DC7310">
              <w:t>1</w:t>
            </w:r>
          </w:p>
        </w:tc>
        <w:tc>
          <w:tcPr>
            <w:tcW w:w="562" w:type="pct"/>
            <w:gridSpan w:val="2"/>
            <w:shd w:val="clear" w:color="auto" w:fill="auto"/>
            <w:noWrap/>
            <w:vAlign w:val="center"/>
          </w:tcPr>
          <w:p w14:paraId="45044431" w14:textId="77777777" w:rsidR="00D00D8F" w:rsidRPr="00DC7310" w:rsidRDefault="00D00D8F" w:rsidP="00D00D8F">
            <w:pPr>
              <w:pStyle w:val="TAC"/>
              <w:keepNext w:val="0"/>
              <w:keepLines w:val="0"/>
              <w:rPr>
                <w:lang w:eastAsia="ko-KR"/>
              </w:rPr>
            </w:pPr>
            <w:r w:rsidRPr="00DC7310">
              <w:rPr>
                <w:rFonts w:cs="Arial"/>
                <w:color w:val="000000"/>
                <w:szCs w:val="18"/>
                <w:u w:val="single"/>
                <w:lang w:eastAsia="zh-CN" w:bidi="ar"/>
              </w:rPr>
              <w:t>2685</w:t>
            </w:r>
          </w:p>
        </w:tc>
        <w:tc>
          <w:tcPr>
            <w:tcW w:w="348" w:type="pct"/>
            <w:gridSpan w:val="2"/>
            <w:shd w:val="clear" w:color="auto" w:fill="auto"/>
            <w:noWrap/>
            <w:vAlign w:val="center"/>
          </w:tcPr>
          <w:p w14:paraId="4FB8D288" w14:textId="77777777" w:rsidR="00D00D8F" w:rsidRPr="00DC7310" w:rsidRDefault="00D00D8F" w:rsidP="00D00D8F">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14:paraId="0071973B" w14:textId="77777777" w:rsidR="00D00D8F" w:rsidRPr="00DC7310" w:rsidRDefault="00D00D8F" w:rsidP="00D00D8F">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14:paraId="20C37486" w14:textId="77777777" w:rsidR="00D00D8F" w:rsidRPr="00DC7310" w:rsidRDefault="00D00D8F" w:rsidP="00D00D8F">
            <w:pPr>
              <w:pStyle w:val="TAC"/>
              <w:keepNext w:val="0"/>
              <w:keepLines w:val="0"/>
              <w:rPr>
                <w:lang w:eastAsia="ko-KR"/>
              </w:rPr>
            </w:pPr>
            <w:r w:rsidRPr="00DC7310">
              <w:rPr>
                <w:rFonts w:eastAsia="MS Mincho" w:cs="Arial"/>
                <w:color w:val="000000"/>
                <w:szCs w:val="18"/>
                <w:u w:val="single"/>
                <w:lang w:eastAsia="zh-CN" w:bidi="ar"/>
              </w:rPr>
              <w:t>2685</w:t>
            </w:r>
          </w:p>
        </w:tc>
        <w:tc>
          <w:tcPr>
            <w:tcW w:w="357" w:type="pct"/>
            <w:gridSpan w:val="2"/>
            <w:shd w:val="clear" w:color="auto" w:fill="auto"/>
            <w:vAlign w:val="center"/>
          </w:tcPr>
          <w:p w14:paraId="0559F41A" w14:textId="77777777" w:rsidR="00D00D8F" w:rsidRPr="00DC7310" w:rsidRDefault="00D00D8F" w:rsidP="00D00D8F">
            <w:pPr>
              <w:pStyle w:val="TAC"/>
              <w:keepNext w:val="0"/>
              <w:keepLines w:val="0"/>
              <w:rPr>
                <w:rFonts w:eastAsia="MS Mincho"/>
              </w:rPr>
            </w:pPr>
            <w:r w:rsidRPr="00DC7310">
              <w:rPr>
                <w:rFonts w:eastAsia="MS Mincho" w:cs="Arial"/>
                <w:color w:val="000000"/>
                <w:szCs w:val="18"/>
                <w:u w:val="single"/>
                <w:lang w:eastAsia="zh-CN" w:bidi="ar"/>
              </w:rPr>
              <w:t>N/A</w:t>
            </w:r>
          </w:p>
        </w:tc>
        <w:tc>
          <w:tcPr>
            <w:tcW w:w="611" w:type="pct"/>
            <w:gridSpan w:val="2"/>
            <w:shd w:val="clear" w:color="auto" w:fill="auto"/>
          </w:tcPr>
          <w:p w14:paraId="66F649FE" w14:textId="77777777" w:rsidR="00D00D8F" w:rsidRPr="00DC7310" w:rsidRDefault="00D00D8F" w:rsidP="00D00D8F">
            <w:pPr>
              <w:pStyle w:val="TAC"/>
              <w:keepNext w:val="0"/>
              <w:keepLines w:val="0"/>
              <w:rPr>
                <w:rFonts w:eastAsia="MS Mincho"/>
              </w:rPr>
            </w:pPr>
            <w:r w:rsidRPr="00DC7310">
              <w:rPr>
                <w:rFonts w:eastAsia="MS Mincho" w:cs="Arial"/>
                <w:color w:val="000000"/>
                <w:szCs w:val="18"/>
                <w:u w:val="single"/>
                <w:lang w:eastAsia="zh-CN" w:bidi="ar"/>
              </w:rPr>
              <w:t>N/A</w:t>
            </w:r>
          </w:p>
        </w:tc>
      </w:tr>
      <w:tr w:rsidR="00D00D8F" w:rsidRPr="00DC7310" w14:paraId="7DF35A15" w14:textId="77777777" w:rsidTr="00770960">
        <w:trPr>
          <w:jc w:val="center"/>
        </w:trPr>
        <w:tc>
          <w:tcPr>
            <w:tcW w:w="1132" w:type="pct"/>
            <w:tcBorders>
              <w:top w:val="single" w:sz="4" w:space="0" w:color="auto"/>
              <w:bottom w:val="nil"/>
            </w:tcBorders>
            <w:shd w:val="clear" w:color="auto" w:fill="auto"/>
            <w:vAlign w:val="center"/>
          </w:tcPr>
          <w:p w14:paraId="3337CC21" w14:textId="77777777" w:rsidR="00D00D8F" w:rsidRPr="00DC7310" w:rsidRDefault="00D00D8F" w:rsidP="00D00D8F">
            <w:pPr>
              <w:pStyle w:val="TAC"/>
              <w:keepLines w:val="0"/>
              <w:rPr>
                <w:rFonts w:eastAsia="Malgun Gothic"/>
                <w:szCs w:val="18"/>
                <w:lang w:eastAsia="ko-KR"/>
              </w:rPr>
            </w:pPr>
            <w:r w:rsidRPr="00DC7310">
              <w:rPr>
                <w:lang w:eastAsia="zh-CN"/>
              </w:rPr>
              <w:t>DC_3A_n8A-n41A</w:t>
            </w:r>
          </w:p>
        </w:tc>
        <w:tc>
          <w:tcPr>
            <w:tcW w:w="410" w:type="pct"/>
            <w:shd w:val="clear" w:color="auto" w:fill="auto"/>
            <w:vAlign w:val="center"/>
          </w:tcPr>
          <w:p w14:paraId="7E9EE786" w14:textId="77777777" w:rsidR="00D00D8F" w:rsidRPr="00DC7310" w:rsidRDefault="00D00D8F" w:rsidP="00D00D8F">
            <w:pPr>
              <w:pStyle w:val="TAC"/>
              <w:keepLines w:val="0"/>
              <w:rPr>
                <w:lang w:eastAsia="zh-TW"/>
              </w:rPr>
            </w:pPr>
            <w:r w:rsidRPr="00DC7310">
              <w:rPr>
                <w:lang w:eastAsia="zh-CN"/>
              </w:rPr>
              <w:t>3</w:t>
            </w:r>
          </w:p>
        </w:tc>
        <w:tc>
          <w:tcPr>
            <w:tcW w:w="562" w:type="pct"/>
            <w:gridSpan w:val="2"/>
            <w:shd w:val="clear" w:color="auto" w:fill="auto"/>
            <w:noWrap/>
          </w:tcPr>
          <w:p w14:paraId="31250235" w14:textId="77777777" w:rsidR="00D00D8F" w:rsidRPr="00DC7310" w:rsidRDefault="00D00D8F" w:rsidP="00D00D8F">
            <w:pPr>
              <w:pStyle w:val="TAC"/>
              <w:keepLines w:val="0"/>
              <w:rPr>
                <w:lang w:eastAsia="ko-KR"/>
              </w:rPr>
            </w:pPr>
            <w:r w:rsidRPr="00DC7310">
              <w:rPr>
                <w:rFonts w:eastAsia="Malgun Gothic"/>
                <w:lang w:eastAsia="zh-CN"/>
              </w:rPr>
              <w:t>1722.5</w:t>
            </w:r>
          </w:p>
        </w:tc>
        <w:tc>
          <w:tcPr>
            <w:tcW w:w="348" w:type="pct"/>
            <w:gridSpan w:val="2"/>
            <w:shd w:val="clear" w:color="auto" w:fill="auto"/>
            <w:noWrap/>
          </w:tcPr>
          <w:p w14:paraId="73D26EE9" w14:textId="77777777" w:rsidR="00D00D8F" w:rsidRPr="00DC7310" w:rsidRDefault="00D00D8F" w:rsidP="00D00D8F">
            <w:pPr>
              <w:pStyle w:val="TAC"/>
              <w:keepLines w:val="0"/>
              <w:rPr>
                <w:lang w:eastAsia="ko-KR"/>
              </w:rPr>
            </w:pPr>
            <w:r w:rsidRPr="00DC7310">
              <w:rPr>
                <w:lang w:eastAsia="zh-CN"/>
              </w:rPr>
              <w:t>5</w:t>
            </w:r>
          </w:p>
        </w:tc>
        <w:tc>
          <w:tcPr>
            <w:tcW w:w="1041" w:type="pct"/>
            <w:gridSpan w:val="2"/>
            <w:shd w:val="clear" w:color="auto" w:fill="auto"/>
            <w:noWrap/>
          </w:tcPr>
          <w:p w14:paraId="6AF5E1AB" w14:textId="77777777" w:rsidR="00D00D8F" w:rsidRPr="00DC7310" w:rsidRDefault="00D00D8F" w:rsidP="00D00D8F">
            <w:pPr>
              <w:pStyle w:val="TAC"/>
              <w:keepLines w:val="0"/>
              <w:rPr>
                <w:lang w:eastAsia="ko-KR"/>
              </w:rPr>
            </w:pPr>
            <w:r w:rsidRPr="00DC7310">
              <w:rPr>
                <w:lang w:eastAsia="zh-CN"/>
              </w:rPr>
              <w:t>25</w:t>
            </w:r>
          </w:p>
        </w:tc>
        <w:tc>
          <w:tcPr>
            <w:tcW w:w="539" w:type="pct"/>
            <w:gridSpan w:val="2"/>
            <w:shd w:val="clear" w:color="auto" w:fill="auto"/>
            <w:noWrap/>
          </w:tcPr>
          <w:p w14:paraId="75DF553A" w14:textId="77777777" w:rsidR="00D00D8F" w:rsidRPr="00DC7310" w:rsidRDefault="00D00D8F" w:rsidP="00D00D8F">
            <w:pPr>
              <w:pStyle w:val="TAC"/>
              <w:keepLines w:val="0"/>
              <w:rPr>
                <w:lang w:eastAsia="ko-KR"/>
              </w:rPr>
            </w:pPr>
            <w:r w:rsidRPr="00DC7310">
              <w:rPr>
                <w:lang w:eastAsia="zh-CN"/>
              </w:rPr>
              <w:t>1817.5</w:t>
            </w:r>
          </w:p>
        </w:tc>
        <w:tc>
          <w:tcPr>
            <w:tcW w:w="357" w:type="pct"/>
            <w:gridSpan w:val="2"/>
            <w:shd w:val="clear" w:color="auto" w:fill="auto"/>
          </w:tcPr>
          <w:p w14:paraId="13D598DF" w14:textId="77777777" w:rsidR="00D00D8F" w:rsidRPr="00DC7310" w:rsidRDefault="00D00D8F" w:rsidP="00D00D8F">
            <w:pPr>
              <w:pStyle w:val="TAC"/>
              <w:keepLines w:val="0"/>
              <w:rPr>
                <w:rFonts w:eastAsia="MS Mincho"/>
              </w:rPr>
            </w:pPr>
            <w:r w:rsidRPr="00DC7310">
              <w:rPr>
                <w:lang w:eastAsia="zh-CN"/>
              </w:rPr>
              <w:t>N/A</w:t>
            </w:r>
          </w:p>
        </w:tc>
        <w:tc>
          <w:tcPr>
            <w:tcW w:w="611" w:type="pct"/>
            <w:gridSpan w:val="2"/>
            <w:shd w:val="clear" w:color="auto" w:fill="auto"/>
          </w:tcPr>
          <w:p w14:paraId="04564DCD" w14:textId="77777777" w:rsidR="00D00D8F" w:rsidRPr="00DC7310" w:rsidRDefault="00D00D8F" w:rsidP="00D00D8F">
            <w:pPr>
              <w:pStyle w:val="TAC"/>
              <w:keepLines w:val="0"/>
              <w:rPr>
                <w:rFonts w:eastAsia="MS Mincho"/>
              </w:rPr>
            </w:pPr>
            <w:r w:rsidRPr="00DC7310">
              <w:rPr>
                <w:lang w:eastAsia="zh-CN"/>
              </w:rPr>
              <w:t>N/A</w:t>
            </w:r>
          </w:p>
        </w:tc>
      </w:tr>
      <w:tr w:rsidR="00D00D8F" w:rsidRPr="00DC7310" w14:paraId="41D03DB7" w14:textId="77777777" w:rsidTr="00770960">
        <w:trPr>
          <w:jc w:val="center"/>
        </w:trPr>
        <w:tc>
          <w:tcPr>
            <w:tcW w:w="1132" w:type="pct"/>
            <w:tcBorders>
              <w:top w:val="nil"/>
              <w:bottom w:val="nil"/>
            </w:tcBorders>
            <w:shd w:val="clear" w:color="auto" w:fill="auto"/>
            <w:vAlign w:val="center"/>
          </w:tcPr>
          <w:p w14:paraId="7BD3C2B3"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05E13C99" w14:textId="77777777" w:rsidR="00D00D8F" w:rsidRPr="00DC7310" w:rsidRDefault="00D00D8F" w:rsidP="00D00D8F">
            <w:pPr>
              <w:pStyle w:val="TAC"/>
              <w:keepNext w:val="0"/>
              <w:keepLines w:val="0"/>
              <w:rPr>
                <w:lang w:eastAsia="zh-TW"/>
              </w:rPr>
            </w:pPr>
            <w:r w:rsidRPr="00DC7310">
              <w:rPr>
                <w:lang w:eastAsia="zh-CN"/>
              </w:rPr>
              <w:t>n8</w:t>
            </w:r>
          </w:p>
        </w:tc>
        <w:tc>
          <w:tcPr>
            <w:tcW w:w="562" w:type="pct"/>
            <w:gridSpan w:val="2"/>
            <w:shd w:val="clear" w:color="auto" w:fill="auto"/>
            <w:noWrap/>
          </w:tcPr>
          <w:p w14:paraId="2CDE7EE4" w14:textId="77777777" w:rsidR="00D00D8F" w:rsidRPr="00DC7310" w:rsidRDefault="00D00D8F" w:rsidP="00D00D8F">
            <w:pPr>
              <w:pStyle w:val="TAC"/>
              <w:keepNext w:val="0"/>
              <w:keepLines w:val="0"/>
              <w:rPr>
                <w:lang w:eastAsia="ko-KR"/>
              </w:rPr>
            </w:pPr>
            <w:r w:rsidRPr="00DC7310">
              <w:rPr>
                <w:rFonts w:eastAsia="Malgun Gothic"/>
                <w:lang w:eastAsia="zh-CN"/>
              </w:rPr>
              <w:t>887.5</w:t>
            </w:r>
          </w:p>
        </w:tc>
        <w:tc>
          <w:tcPr>
            <w:tcW w:w="348" w:type="pct"/>
            <w:gridSpan w:val="2"/>
            <w:shd w:val="clear" w:color="auto" w:fill="auto"/>
            <w:noWrap/>
          </w:tcPr>
          <w:p w14:paraId="6EB6CB57"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shd w:val="clear" w:color="auto" w:fill="auto"/>
            <w:noWrap/>
          </w:tcPr>
          <w:p w14:paraId="75A3B2A0" w14:textId="77777777" w:rsidR="00D00D8F" w:rsidRPr="00DC7310" w:rsidRDefault="00D00D8F" w:rsidP="00D00D8F">
            <w:pPr>
              <w:pStyle w:val="TAC"/>
              <w:keepNext w:val="0"/>
              <w:keepLines w:val="0"/>
              <w:rPr>
                <w:lang w:eastAsia="ko-KR"/>
              </w:rPr>
            </w:pPr>
            <w:r w:rsidRPr="00DC7310">
              <w:rPr>
                <w:lang w:eastAsia="zh-CN"/>
              </w:rPr>
              <w:t>25</w:t>
            </w:r>
          </w:p>
        </w:tc>
        <w:tc>
          <w:tcPr>
            <w:tcW w:w="539" w:type="pct"/>
            <w:gridSpan w:val="2"/>
            <w:shd w:val="clear" w:color="auto" w:fill="auto"/>
            <w:noWrap/>
          </w:tcPr>
          <w:p w14:paraId="2408A53A" w14:textId="77777777" w:rsidR="00D00D8F" w:rsidRPr="00DC7310" w:rsidRDefault="00D00D8F" w:rsidP="00D00D8F">
            <w:pPr>
              <w:pStyle w:val="TAC"/>
              <w:keepNext w:val="0"/>
              <w:keepLines w:val="0"/>
              <w:rPr>
                <w:lang w:eastAsia="ko-KR"/>
              </w:rPr>
            </w:pPr>
            <w:r w:rsidRPr="00DC7310">
              <w:rPr>
                <w:lang w:eastAsia="zh-CN"/>
              </w:rPr>
              <w:t>932.5</w:t>
            </w:r>
          </w:p>
        </w:tc>
        <w:tc>
          <w:tcPr>
            <w:tcW w:w="357" w:type="pct"/>
            <w:gridSpan w:val="2"/>
            <w:shd w:val="clear" w:color="auto" w:fill="auto"/>
          </w:tcPr>
          <w:p w14:paraId="7AB77AB5" w14:textId="77777777" w:rsidR="00D00D8F" w:rsidRPr="00DC7310" w:rsidRDefault="00D00D8F" w:rsidP="00D00D8F">
            <w:pPr>
              <w:pStyle w:val="TAC"/>
              <w:keepNext w:val="0"/>
              <w:keepLines w:val="0"/>
              <w:rPr>
                <w:rFonts w:eastAsia="MS Mincho"/>
              </w:rPr>
            </w:pPr>
            <w:r w:rsidRPr="00DC7310">
              <w:rPr>
                <w:lang w:eastAsia="zh-CN"/>
              </w:rPr>
              <w:t>N/A</w:t>
            </w:r>
          </w:p>
        </w:tc>
        <w:tc>
          <w:tcPr>
            <w:tcW w:w="611" w:type="pct"/>
            <w:gridSpan w:val="2"/>
            <w:shd w:val="clear" w:color="auto" w:fill="auto"/>
          </w:tcPr>
          <w:p w14:paraId="6BEB6D62" w14:textId="77777777" w:rsidR="00D00D8F" w:rsidRPr="00DC7310" w:rsidRDefault="00D00D8F" w:rsidP="00D00D8F">
            <w:pPr>
              <w:pStyle w:val="TAC"/>
              <w:keepNext w:val="0"/>
              <w:keepLines w:val="0"/>
              <w:rPr>
                <w:rFonts w:eastAsia="MS Mincho"/>
              </w:rPr>
            </w:pPr>
            <w:r w:rsidRPr="00DC7310">
              <w:rPr>
                <w:lang w:eastAsia="zh-CN"/>
              </w:rPr>
              <w:t>N/A</w:t>
            </w:r>
          </w:p>
        </w:tc>
      </w:tr>
      <w:tr w:rsidR="00D00D8F" w:rsidRPr="00DC7310" w14:paraId="68DD40E0" w14:textId="77777777" w:rsidTr="00770960">
        <w:trPr>
          <w:jc w:val="center"/>
        </w:trPr>
        <w:tc>
          <w:tcPr>
            <w:tcW w:w="1132" w:type="pct"/>
            <w:tcBorders>
              <w:top w:val="nil"/>
              <w:bottom w:val="nil"/>
            </w:tcBorders>
            <w:shd w:val="clear" w:color="auto" w:fill="auto"/>
            <w:vAlign w:val="center"/>
          </w:tcPr>
          <w:p w14:paraId="6CDC6BB8"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5F1D74AB" w14:textId="77777777" w:rsidR="00D00D8F" w:rsidRPr="00DC7310" w:rsidRDefault="00D00D8F" w:rsidP="00D00D8F">
            <w:pPr>
              <w:pStyle w:val="TAC"/>
              <w:keepNext w:val="0"/>
              <w:keepLines w:val="0"/>
              <w:rPr>
                <w:lang w:eastAsia="zh-TW"/>
              </w:rPr>
            </w:pPr>
            <w:r w:rsidRPr="00DC7310">
              <w:rPr>
                <w:lang w:eastAsia="zh-CN"/>
              </w:rPr>
              <w:t>n41</w:t>
            </w:r>
          </w:p>
        </w:tc>
        <w:tc>
          <w:tcPr>
            <w:tcW w:w="562" w:type="pct"/>
            <w:gridSpan w:val="2"/>
            <w:shd w:val="clear" w:color="auto" w:fill="auto"/>
            <w:noWrap/>
          </w:tcPr>
          <w:p w14:paraId="0811A3A9" w14:textId="77777777" w:rsidR="00D00D8F" w:rsidRPr="00DC7310" w:rsidRDefault="00D00D8F" w:rsidP="00D00D8F">
            <w:pPr>
              <w:pStyle w:val="TAC"/>
              <w:keepNext w:val="0"/>
              <w:keepLines w:val="0"/>
              <w:rPr>
                <w:lang w:eastAsia="ko-KR"/>
              </w:rPr>
            </w:pPr>
            <w:r w:rsidRPr="00DC7310">
              <w:rPr>
                <w:rFonts w:eastAsia="Malgun Gothic"/>
                <w:lang w:eastAsia="zh-CN"/>
              </w:rPr>
              <w:t>N/A</w:t>
            </w:r>
          </w:p>
        </w:tc>
        <w:tc>
          <w:tcPr>
            <w:tcW w:w="348" w:type="pct"/>
            <w:gridSpan w:val="2"/>
            <w:shd w:val="clear" w:color="auto" w:fill="auto"/>
            <w:noWrap/>
          </w:tcPr>
          <w:p w14:paraId="27C02E36" w14:textId="77777777" w:rsidR="00D00D8F" w:rsidRPr="00DC7310" w:rsidRDefault="00D00D8F" w:rsidP="00D00D8F">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tcPr>
          <w:p w14:paraId="12B9A0B7" w14:textId="77777777" w:rsidR="00D00D8F" w:rsidRPr="00DC7310" w:rsidRDefault="00D00D8F" w:rsidP="00D00D8F">
            <w:pPr>
              <w:pStyle w:val="TAC"/>
              <w:keepNext w:val="0"/>
              <w:keepLines w:val="0"/>
              <w:rPr>
                <w:lang w:eastAsia="ko-KR"/>
              </w:rPr>
            </w:pPr>
            <w:r w:rsidRPr="00DC7310">
              <w:rPr>
                <w:rFonts w:eastAsia="Malgun Gothic"/>
                <w:lang w:eastAsia="zh-CN"/>
              </w:rPr>
              <w:t>N/A</w:t>
            </w:r>
          </w:p>
        </w:tc>
        <w:tc>
          <w:tcPr>
            <w:tcW w:w="539" w:type="pct"/>
            <w:gridSpan w:val="2"/>
            <w:shd w:val="clear" w:color="auto" w:fill="auto"/>
            <w:noWrap/>
          </w:tcPr>
          <w:p w14:paraId="765750D0" w14:textId="77777777" w:rsidR="00D00D8F" w:rsidRPr="00DC7310" w:rsidRDefault="00D00D8F" w:rsidP="00D00D8F">
            <w:pPr>
              <w:pStyle w:val="TAC"/>
              <w:keepNext w:val="0"/>
              <w:keepLines w:val="0"/>
              <w:rPr>
                <w:lang w:eastAsia="ko-KR"/>
              </w:rPr>
            </w:pPr>
            <w:r w:rsidRPr="00DC7310">
              <w:rPr>
                <w:lang w:eastAsia="zh-CN"/>
              </w:rPr>
              <w:t>2610</w:t>
            </w:r>
          </w:p>
        </w:tc>
        <w:tc>
          <w:tcPr>
            <w:tcW w:w="357" w:type="pct"/>
            <w:gridSpan w:val="2"/>
            <w:shd w:val="clear" w:color="auto" w:fill="auto"/>
          </w:tcPr>
          <w:p w14:paraId="0EC42E95" w14:textId="77777777" w:rsidR="00D00D8F" w:rsidRPr="00DC7310" w:rsidRDefault="00D00D8F" w:rsidP="00D00D8F">
            <w:pPr>
              <w:pStyle w:val="TAC"/>
              <w:keepNext w:val="0"/>
              <w:keepLines w:val="0"/>
              <w:rPr>
                <w:rFonts w:eastAsia="MS Mincho"/>
              </w:rPr>
            </w:pPr>
            <w:r w:rsidRPr="00DC7310">
              <w:rPr>
                <w:lang w:eastAsia="zh-CN"/>
              </w:rPr>
              <w:t>28.0</w:t>
            </w:r>
          </w:p>
        </w:tc>
        <w:tc>
          <w:tcPr>
            <w:tcW w:w="611" w:type="pct"/>
            <w:gridSpan w:val="2"/>
            <w:shd w:val="clear" w:color="auto" w:fill="auto"/>
          </w:tcPr>
          <w:p w14:paraId="173BB6B7" w14:textId="77777777" w:rsidR="00D00D8F" w:rsidRPr="00DC7310" w:rsidRDefault="00D00D8F" w:rsidP="00D00D8F">
            <w:pPr>
              <w:pStyle w:val="TAC"/>
              <w:keepNext w:val="0"/>
              <w:keepLines w:val="0"/>
              <w:rPr>
                <w:rFonts w:eastAsia="MS Mincho"/>
              </w:rPr>
            </w:pPr>
            <w:r w:rsidRPr="00DC7310">
              <w:rPr>
                <w:lang w:eastAsia="zh-CN"/>
              </w:rPr>
              <w:t>IMD2</w:t>
            </w:r>
            <w:r w:rsidRPr="00DC7310">
              <w:rPr>
                <w:vertAlign w:val="superscript"/>
                <w:lang w:eastAsia="zh-CN"/>
              </w:rPr>
              <w:t>16</w:t>
            </w:r>
          </w:p>
        </w:tc>
      </w:tr>
      <w:tr w:rsidR="00D00D8F" w:rsidRPr="00DC7310" w14:paraId="66FE840C" w14:textId="77777777" w:rsidTr="00770960">
        <w:trPr>
          <w:jc w:val="center"/>
        </w:trPr>
        <w:tc>
          <w:tcPr>
            <w:tcW w:w="1132" w:type="pct"/>
            <w:tcBorders>
              <w:top w:val="nil"/>
              <w:bottom w:val="nil"/>
            </w:tcBorders>
            <w:shd w:val="clear" w:color="auto" w:fill="auto"/>
            <w:vAlign w:val="center"/>
          </w:tcPr>
          <w:p w14:paraId="0B0ECCA3"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51CD34F9" w14:textId="77777777" w:rsidR="00D00D8F" w:rsidRPr="00DC7310" w:rsidRDefault="00D00D8F" w:rsidP="00D00D8F">
            <w:pPr>
              <w:pStyle w:val="TAC"/>
              <w:keepNext w:val="0"/>
              <w:keepLines w:val="0"/>
              <w:rPr>
                <w:lang w:eastAsia="zh-TW"/>
              </w:rPr>
            </w:pPr>
            <w:r w:rsidRPr="00DC7310">
              <w:rPr>
                <w:lang w:eastAsia="zh-CN"/>
              </w:rPr>
              <w:t>3</w:t>
            </w:r>
          </w:p>
        </w:tc>
        <w:tc>
          <w:tcPr>
            <w:tcW w:w="562" w:type="pct"/>
            <w:gridSpan w:val="2"/>
            <w:shd w:val="clear" w:color="auto" w:fill="auto"/>
            <w:noWrap/>
            <w:vAlign w:val="center"/>
          </w:tcPr>
          <w:p w14:paraId="4876114B" w14:textId="77777777" w:rsidR="00D00D8F" w:rsidRPr="00DC7310" w:rsidRDefault="00D00D8F" w:rsidP="00D00D8F">
            <w:pPr>
              <w:pStyle w:val="TAC"/>
              <w:keepNext w:val="0"/>
              <w:keepLines w:val="0"/>
              <w:rPr>
                <w:lang w:eastAsia="ko-KR"/>
              </w:rPr>
            </w:pPr>
            <w:r w:rsidRPr="00DC7310">
              <w:rPr>
                <w:lang w:eastAsia="zh-CN"/>
              </w:rPr>
              <w:t>17</w:t>
            </w:r>
            <w:r w:rsidRPr="00DC7310">
              <w:rPr>
                <w:rFonts w:eastAsia="Malgun Gothic"/>
                <w:lang w:eastAsia="zh-CN"/>
              </w:rPr>
              <w:t>25</w:t>
            </w:r>
          </w:p>
        </w:tc>
        <w:tc>
          <w:tcPr>
            <w:tcW w:w="348" w:type="pct"/>
            <w:gridSpan w:val="2"/>
            <w:shd w:val="clear" w:color="auto" w:fill="auto"/>
            <w:noWrap/>
            <w:vAlign w:val="center"/>
          </w:tcPr>
          <w:p w14:paraId="7482461B"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shd w:val="clear" w:color="auto" w:fill="auto"/>
            <w:noWrap/>
            <w:vAlign w:val="center"/>
          </w:tcPr>
          <w:p w14:paraId="44C86E2C" w14:textId="77777777" w:rsidR="00D00D8F" w:rsidRPr="00DC7310" w:rsidRDefault="00D00D8F" w:rsidP="00D00D8F">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58376B45" w14:textId="77777777" w:rsidR="00D00D8F" w:rsidRPr="00DC7310" w:rsidRDefault="00D00D8F" w:rsidP="00D00D8F">
            <w:pPr>
              <w:pStyle w:val="TAC"/>
              <w:keepNext w:val="0"/>
              <w:keepLines w:val="0"/>
              <w:rPr>
                <w:lang w:eastAsia="ko-KR"/>
              </w:rPr>
            </w:pPr>
            <w:r w:rsidRPr="00DC7310">
              <w:rPr>
                <w:lang w:eastAsia="zh-CN"/>
              </w:rPr>
              <w:t>1820</w:t>
            </w:r>
          </w:p>
        </w:tc>
        <w:tc>
          <w:tcPr>
            <w:tcW w:w="357" w:type="pct"/>
            <w:gridSpan w:val="2"/>
            <w:shd w:val="clear" w:color="auto" w:fill="auto"/>
            <w:vAlign w:val="center"/>
          </w:tcPr>
          <w:p w14:paraId="611B1560" w14:textId="77777777" w:rsidR="00D00D8F" w:rsidRPr="00DC7310" w:rsidRDefault="00D00D8F" w:rsidP="00D00D8F">
            <w:pPr>
              <w:pStyle w:val="TAC"/>
              <w:keepNext w:val="0"/>
              <w:keepLines w:val="0"/>
              <w:rPr>
                <w:rFonts w:eastAsia="MS Mincho"/>
              </w:rPr>
            </w:pPr>
            <w:r w:rsidRPr="00DC7310">
              <w:rPr>
                <w:lang w:eastAsia="zh-CN"/>
              </w:rPr>
              <w:t>N/A</w:t>
            </w:r>
          </w:p>
        </w:tc>
        <w:tc>
          <w:tcPr>
            <w:tcW w:w="611" w:type="pct"/>
            <w:gridSpan w:val="2"/>
            <w:shd w:val="clear" w:color="auto" w:fill="auto"/>
          </w:tcPr>
          <w:p w14:paraId="670FDF83" w14:textId="77777777" w:rsidR="00D00D8F" w:rsidRPr="00DC7310" w:rsidRDefault="00D00D8F" w:rsidP="00D00D8F">
            <w:pPr>
              <w:pStyle w:val="TAC"/>
              <w:keepNext w:val="0"/>
              <w:keepLines w:val="0"/>
              <w:rPr>
                <w:rFonts w:eastAsia="MS Mincho"/>
              </w:rPr>
            </w:pPr>
            <w:r w:rsidRPr="00DC7310">
              <w:rPr>
                <w:lang w:eastAsia="zh-CN"/>
              </w:rPr>
              <w:t>N/A</w:t>
            </w:r>
          </w:p>
        </w:tc>
      </w:tr>
      <w:tr w:rsidR="00D00D8F" w:rsidRPr="00DC7310" w14:paraId="6153F6C7" w14:textId="77777777" w:rsidTr="00770960">
        <w:trPr>
          <w:jc w:val="center"/>
        </w:trPr>
        <w:tc>
          <w:tcPr>
            <w:tcW w:w="1132" w:type="pct"/>
            <w:tcBorders>
              <w:top w:val="nil"/>
              <w:bottom w:val="nil"/>
            </w:tcBorders>
            <w:shd w:val="clear" w:color="auto" w:fill="auto"/>
            <w:vAlign w:val="center"/>
          </w:tcPr>
          <w:p w14:paraId="4D1CA9EF"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5FB00D0A" w14:textId="77777777" w:rsidR="00D00D8F" w:rsidRPr="00DC7310" w:rsidRDefault="00D00D8F" w:rsidP="00D00D8F">
            <w:pPr>
              <w:pStyle w:val="TAC"/>
              <w:keepNext w:val="0"/>
              <w:keepLines w:val="0"/>
              <w:rPr>
                <w:lang w:eastAsia="zh-TW"/>
              </w:rPr>
            </w:pPr>
            <w:r w:rsidRPr="00DC7310">
              <w:rPr>
                <w:lang w:eastAsia="zh-CN"/>
              </w:rPr>
              <w:t>n8</w:t>
            </w:r>
          </w:p>
        </w:tc>
        <w:tc>
          <w:tcPr>
            <w:tcW w:w="562" w:type="pct"/>
            <w:gridSpan w:val="2"/>
            <w:shd w:val="clear" w:color="auto" w:fill="auto"/>
            <w:noWrap/>
            <w:vAlign w:val="center"/>
          </w:tcPr>
          <w:p w14:paraId="7FF122F4" w14:textId="77777777" w:rsidR="00D00D8F" w:rsidRPr="00DC7310" w:rsidRDefault="00D00D8F" w:rsidP="00D00D8F">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60D6E12D"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shd w:val="clear" w:color="auto" w:fill="auto"/>
            <w:noWrap/>
            <w:vAlign w:val="center"/>
          </w:tcPr>
          <w:p w14:paraId="2E8962FA" w14:textId="77777777" w:rsidR="00D00D8F" w:rsidRPr="00DC7310" w:rsidRDefault="00D00D8F" w:rsidP="00D00D8F">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67A6CC50" w14:textId="77777777" w:rsidR="00D00D8F" w:rsidRPr="00DC7310" w:rsidRDefault="00D00D8F" w:rsidP="00D00D8F">
            <w:pPr>
              <w:pStyle w:val="TAC"/>
              <w:keepNext w:val="0"/>
              <w:keepLines w:val="0"/>
              <w:rPr>
                <w:lang w:eastAsia="ko-KR"/>
              </w:rPr>
            </w:pPr>
            <w:r w:rsidRPr="00DC7310">
              <w:rPr>
                <w:lang w:eastAsia="zh-CN"/>
              </w:rPr>
              <w:t>945</w:t>
            </w:r>
          </w:p>
        </w:tc>
        <w:tc>
          <w:tcPr>
            <w:tcW w:w="357" w:type="pct"/>
            <w:gridSpan w:val="2"/>
            <w:shd w:val="clear" w:color="auto" w:fill="auto"/>
            <w:vAlign w:val="center"/>
          </w:tcPr>
          <w:p w14:paraId="04F8FB73" w14:textId="77777777" w:rsidR="00D00D8F" w:rsidRPr="00DC7310" w:rsidRDefault="00D00D8F" w:rsidP="00D00D8F">
            <w:pPr>
              <w:pStyle w:val="TAC"/>
              <w:keepNext w:val="0"/>
              <w:keepLines w:val="0"/>
              <w:rPr>
                <w:rFonts w:eastAsia="MS Mincho"/>
              </w:rPr>
            </w:pPr>
            <w:r w:rsidRPr="00DC7310">
              <w:rPr>
                <w:lang w:eastAsia="zh-CN"/>
              </w:rPr>
              <w:t>26.0</w:t>
            </w:r>
          </w:p>
        </w:tc>
        <w:tc>
          <w:tcPr>
            <w:tcW w:w="611" w:type="pct"/>
            <w:gridSpan w:val="2"/>
            <w:shd w:val="clear" w:color="auto" w:fill="auto"/>
          </w:tcPr>
          <w:p w14:paraId="5ED30AD8" w14:textId="77777777" w:rsidR="00D00D8F" w:rsidRPr="00DC7310" w:rsidRDefault="00D00D8F" w:rsidP="00D00D8F">
            <w:pPr>
              <w:pStyle w:val="TAC"/>
              <w:keepNext w:val="0"/>
              <w:keepLines w:val="0"/>
              <w:rPr>
                <w:rFonts w:eastAsia="MS Mincho"/>
              </w:rPr>
            </w:pPr>
            <w:r w:rsidRPr="00DC7310">
              <w:rPr>
                <w:lang w:eastAsia="zh-CN"/>
              </w:rPr>
              <w:t>IMD2</w:t>
            </w:r>
            <w:r w:rsidRPr="00DC7310">
              <w:rPr>
                <w:vertAlign w:val="superscript"/>
                <w:lang w:eastAsia="zh-CN"/>
              </w:rPr>
              <w:t>16</w:t>
            </w:r>
          </w:p>
        </w:tc>
      </w:tr>
      <w:tr w:rsidR="00D00D8F" w:rsidRPr="00DC7310" w14:paraId="251D1692" w14:textId="77777777" w:rsidTr="00770960">
        <w:trPr>
          <w:jc w:val="center"/>
        </w:trPr>
        <w:tc>
          <w:tcPr>
            <w:tcW w:w="1132" w:type="pct"/>
            <w:tcBorders>
              <w:top w:val="nil"/>
              <w:bottom w:val="single" w:sz="4" w:space="0" w:color="auto"/>
            </w:tcBorders>
            <w:shd w:val="clear" w:color="auto" w:fill="auto"/>
            <w:vAlign w:val="center"/>
          </w:tcPr>
          <w:p w14:paraId="6D2F293A"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454D765A" w14:textId="77777777" w:rsidR="00D00D8F" w:rsidRPr="00DC7310" w:rsidRDefault="00D00D8F" w:rsidP="00D00D8F">
            <w:pPr>
              <w:pStyle w:val="TAC"/>
              <w:keepNext w:val="0"/>
              <w:keepLines w:val="0"/>
              <w:rPr>
                <w:lang w:eastAsia="zh-TW"/>
              </w:rPr>
            </w:pPr>
            <w:r w:rsidRPr="00DC7310">
              <w:rPr>
                <w:lang w:eastAsia="zh-CN"/>
              </w:rPr>
              <w:t>n41</w:t>
            </w:r>
          </w:p>
        </w:tc>
        <w:tc>
          <w:tcPr>
            <w:tcW w:w="562" w:type="pct"/>
            <w:gridSpan w:val="2"/>
            <w:shd w:val="clear" w:color="auto" w:fill="auto"/>
            <w:noWrap/>
            <w:vAlign w:val="center"/>
          </w:tcPr>
          <w:p w14:paraId="47C24445" w14:textId="77777777" w:rsidR="00D00D8F" w:rsidRPr="00DC7310" w:rsidRDefault="00D00D8F" w:rsidP="00D00D8F">
            <w:pPr>
              <w:pStyle w:val="TAC"/>
              <w:keepNext w:val="0"/>
              <w:keepLines w:val="0"/>
              <w:rPr>
                <w:lang w:eastAsia="ko-KR"/>
              </w:rPr>
            </w:pPr>
            <w:r w:rsidRPr="00DC7310">
              <w:rPr>
                <w:rFonts w:eastAsia="Malgun Gothic"/>
                <w:lang w:eastAsia="zh-CN"/>
              </w:rPr>
              <w:t>2516</w:t>
            </w:r>
          </w:p>
        </w:tc>
        <w:tc>
          <w:tcPr>
            <w:tcW w:w="348" w:type="pct"/>
            <w:gridSpan w:val="2"/>
            <w:shd w:val="clear" w:color="auto" w:fill="auto"/>
            <w:noWrap/>
            <w:vAlign w:val="center"/>
          </w:tcPr>
          <w:p w14:paraId="02C1E249" w14:textId="77777777" w:rsidR="00D00D8F" w:rsidRPr="00DC7310" w:rsidRDefault="00D00D8F" w:rsidP="00D00D8F">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vAlign w:val="center"/>
          </w:tcPr>
          <w:p w14:paraId="6312CE7A" w14:textId="77777777" w:rsidR="00D00D8F" w:rsidRPr="00DC7310" w:rsidRDefault="00D00D8F" w:rsidP="00D00D8F">
            <w:pPr>
              <w:pStyle w:val="TAC"/>
              <w:keepNext w:val="0"/>
              <w:keepLines w:val="0"/>
              <w:rPr>
                <w:lang w:eastAsia="ko-KR"/>
              </w:rPr>
            </w:pPr>
            <w:r w:rsidRPr="00DC7310">
              <w:rPr>
                <w:rFonts w:eastAsia="Malgun Gothic"/>
                <w:lang w:eastAsia="zh-CN"/>
              </w:rPr>
              <w:t>50</w:t>
            </w:r>
          </w:p>
        </w:tc>
        <w:tc>
          <w:tcPr>
            <w:tcW w:w="539" w:type="pct"/>
            <w:gridSpan w:val="2"/>
            <w:shd w:val="clear" w:color="auto" w:fill="auto"/>
            <w:noWrap/>
            <w:vAlign w:val="center"/>
          </w:tcPr>
          <w:p w14:paraId="638814DB" w14:textId="77777777" w:rsidR="00D00D8F" w:rsidRPr="00DC7310" w:rsidRDefault="00D00D8F" w:rsidP="00D00D8F">
            <w:pPr>
              <w:pStyle w:val="TAC"/>
              <w:keepNext w:val="0"/>
              <w:keepLines w:val="0"/>
              <w:rPr>
                <w:lang w:eastAsia="ko-KR"/>
              </w:rPr>
            </w:pPr>
            <w:r w:rsidRPr="00DC7310">
              <w:rPr>
                <w:lang w:eastAsia="zh-CN"/>
              </w:rPr>
              <w:t>2516</w:t>
            </w:r>
          </w:p>
        </w:tc>
        <w:tc>
          <w:tcPr>
            <w:tcW w:w="357" w:type="pct"/>
            <w:gridSpan w:val="2"/>
            <w:shd w:val="clear" w:color="auto" w:fill="auto"/>
            <w:vAlign w:val="center"/>
          </w:tcPr>
          <w:p w14:paraId="76951409" w14:textId="77777777" w:rsidR="00D00D8F" w:rsidRPr="00DC7310" w:rsidRDefault="00D00D8F" w:rsidP="00D00D8F">
            <w:pPr>
              <w:pStyle w:val="TAC"/>
              <w:keepNext w:val="0"/>
              <w:keepLines w:val="0"/>
              <w:rPr>
                <w:rFonts w:eastAsia="MS Mincho"/>
              </w:rPr>
            </w:pPr>
            <w:r w:rsidRPr="00DC7310">
              <w:rPr>
                <w:lang w:eastAsia="zh-CN"/>
              </w:rPr>
              <w:t>N/A</w:t>
            </w:r>
          </w:p>
        </w:tc>
        <w:tc>
          <w:tcPr>
            <w:tcW w:w="611" w:type="pct"/>
            <w:gridSpan w:val="2"/>
            <w:shd w:val="clear" w:color="auto" w:fill="auto"/>
          </w:tcPr>
          <w:p w14:paraId="502E8E7C" w14:textId="77777777" w:rsidR="00D00D8F" w:rsidRPr="00DC7310" w:rsidRDefault="00D00D8F" w:rsidP="00D00D8F">
            <w:pPr>
              <w:pStyle w:val="TAC"/>
              <w:keepNext w:val="0"/>
              <w:keepLines w:val="0"/>
              <w:rPr>
                <w:rFonts w:eastAsia="MS Mincho"/>
              </w:rPr>
            </w:pPr>
            <w:r w:rsidRPr="00DC7310">
              <w:rPr>
                <w:lang w:eastAsia="zh-CN"/>
              </w:rPr>
              <w:t>N/A</w:t>
            </w:r>
          </w:p>
        </w:tc>
      </w:tr>
      <w:tr w:rsidR="00D00D8F" w:rsidRPr="00DC7310" w14:paraId="0872D716" w14:textId="77777777" w:rsidTr="00770960">
        <w:trPr>
          <w:jc w:val="center"/>
        </w:trPr>
        <w:tc>
          <w:tcPr>
            <w:tcW w:w="1132" w:type="pct"/>
            <w:tcBorders>
              <w:top w:val="single" w:sz="4" w:space="0" w:color="auto"/>
              <w:bottom w:val="nil"/>
            </w:tcBorders>
            <w:shd w:val="clear" w:color="auto" w:fill="auto"/>
          </w:tcPr>
          <w:p w14:paraId="67F7AB9D" w14:textId="77777777" w:rsidR="00D00D8F" w:rsidRPr="00C20F06" w:rsidRDefault="00D00D8F" w:rsidP="00D00D8F">
            <w:pPr>
              <w:pStyle w:val="TAC"/>
            </w:pPr>
            <w:r w:rsidRPr="00513F08">
              <w:t>DC_3A-8A_n71A</w:t>
            </w:r>
          </w:p>
        </w:tc>
        <w:tc>
          <w:tcPr>
            <w:tcW w:w="410" w:type="pct"/>
            <w:shd w:val="clear" w:color="auto" w:fill="auto"/>
            <w:vAlign w:val="center"/>
          </w:tcPr>
          <w:p w14:paraId="237F984E" w14:textId="77777777" w:rsidR="00D00D8F" w:rsidRPr="00DC7310" w:rsidRDefault="00D00D8F" w:rsidP="00D00D8F">
            <w:pPr>
              <w:pStyle w:val="TAC"/>
              <w:keepNext w:val="0"/>
              <w:keepLines w:val="0"/>
              <w:rPr>
                <w:lang w:eastAsia="zh-CN"/>
              </w:rPr>
            </w:pPr>
            <w:r w:rsidRPr="00C51613">
              <w:rPr>
                <w:lang w:eastAsia="zh-CN"/>
              </w:rPr>
              <w:t>3</w:t>
            </w:r>
          </w:p>
        </w:tc>
        <w:tc>
          <w:tcPr>
            <w:tcW w:w="562" w:type="pct"/>
            <w:gridSpan w:val="2"/>
            <w:shd w:val="clear" w:color="auto" w:fill="auto"/>
            <w:noWrap/>
            <w:vAlign w:val="center"/>
          </w:tcPr>
          <w:p w14:paraId="71029BE2" w14:textId="77777777" w:rsidR="00D00D8F" w:rsidRPr="00DC7310" w:rsidRDefault="00D00D8F" w:rsidP="00D00D8F">
            <w:pPr>
              <w:pStyle w:val="TAC"/>
              <w:keepNext w:val="0"/>
              <w:keepLines w:val="0"/>
              <w:rPr>
                <w:rFonts w:eastAsia="Malgun Gothic"/>
                <w:lang w:eastAsia="zh-CN"/>
              </w:rPr>
            </w:pPr>
            <w:r w:rsidRPr="00C51613">
              <w:rPr>
                <w:lang w:eastAsia="zh-CN"/>
              </w:rPr>
              <w:t>1730</w:t>
            </w:r>
          </w:p>
        </w:tc>
        <w:tc>
          <w:tcPr>
            <w:tcW w:w="348" w:type="pct"/>
            <w:gridSpan w:val="2"/>
            <w:shd w:val="clear" w:color="auto" w:fill="auto"/>
            <w:noWrap/>
          </w:tcPr>
          <w:p w14:paraId="0C232C1C" w14:textId="77777777" w:rsidR="00D00D8F" w:rsidRPr="00DC7310" w:rsidRDefault="00D00D8F" w:rsidP="00D00D8F">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3C5FDD27" w14:textId="77777777" w:rsidR="00D00D8F" w:rsidRPr="00DC7310" w:rsidRDefault="00D00D8F" w:rsidP="00D00D8F">
            <w:pPr>
              <w:pStyle w:val="TAC"/>
              <w:keepNext w:val="0"/>
              <w:keepLines w:val="0"/>
              <w:rPr>
                <w:rFonts w:eastAsia="Malgun Gothic"/>
                <w:lang w:eastAsia="zh-CN"/>
              </w:rPr>
            </w:pPr>
            <w:r w:rsidRPr="00F9519C">
              <w:rPr>
                <w:lang w:eastAsia="zh-CN"/>
              </w:rPr>
              <w:t>25</w:t>
            </w:r>
          </w:p>
        </w:tc>
        <w:tc>
          <w:tcPr>
            <w:tcW w:w="539" w:type="pct"/>
            <w:gridSpan w:val="2"/>
            <w:shd w:val="clear" w:color="auto" w:fill="auto"/>
            <w:noWrap/>
            <w:vAlign w:val="center"/>
          </w:tcPr>
          <w:p w14:paraId="44B3F6BC" w14:textId="77777777" w:rsidR="00D00D8F" w:rsidRPr="00DC7310" w:rsidRDefault="00D00D8F" w:rsidP="00D00D8F">
            <w:pPr>
              <w:pStyle w:val="TAC"/>
              <w:keepNext w:val="0"/>
              <w:keepLines w:val="0"/>
              <w:rPr>
                <w:lang w:eastAsia="zh-CN"/>
              </w:rPr>
            </w:pPr>
            <w:r w:rsidRPr="00C51613">
              <w:rPr>
                <w:lang w:eastAsia="zh-CN"/>
              </w:rPr>
              <w:t>1825</w:t>
            </w:r>
          </w:p>
        </w:tc>
        <w:tc>
          <w:tcPr>
            <w:tcW w:w="357" w:type="pct"/>
            <w:gridSpan w:val="2"/>
            <w:shd w:val="clear" w:color="auto" w:fill="auto"/>
          </w:tcPr>
          <w:p w14:paraId="470D74C5" w14:textId="77777777" w:rsidR="00D00D8F" w:rsidRPr="00DC7310" w:rsidRDefault="00D00D8F" w:rsidP="00D00D8F">
            <w:pPr>
              <w:pStyle w:val="TAC"/>
              <w:keepNext w:val="0"/>
              <w:keepLines w:val="0"/>
              <w:rPr>
                <w:lang w:eastAsia="zh-CN"/>
              </w:rPr>
            </w:pPr>
            <w:r w:rsidRPr="00F9519C">
              <w:rPr>
                <w:lang w:eastAsia="zh-CN"/>
              </w:rPr>
              <w:t>N/A</w:t>
            </w:r>
          </w:p>
        </w:tc>
        <w:tc>
          <w:tcPr>
            <w:tcW w:w="611" w:type="pct"/>
            <w:gridSpan w:val="2"/>
            <w:shd w:val="clear" w:color="auto" w:fill="auto"/>
            <w:vAlign w:val="center"/>
          </w:tcPr>
          <w:p w14:paraId="6A4587AD" w14:textId="77777777" w:rsidR="00D00D8F" w:rsidRPr="00DC7310" w:rsidRDefault="00D00D8F" w:rsidP="00D00D8F">
            <w:pPr>
              <w:pStyle w:val="TAC"/>
              <w:keepNext w:val="0"/>
              <w:keepLines w:val="0"/>
              <w:rPr>
                <w:lang w:eastAsia="zh-CN"/>
              </w:rPr>
            </w:pPr>
            <w:r w:rsidRPr="00F9519C">
              <w:rPr>
                <w:lang w:eastAsia="zh-CN"/>
              </w:rPr>
              <w:t>N/A</w:t>
            </w:r>
          </w:p>
        </w:tc>
      </w:tr>
      <w:tr w:rsidR="00D00D8F" w:rsidRPr="00DC7310" w14:paraId="0710B9D9" w14:textId="77777777" w:rsidTr="00770960">
        <w:trPr>
          <w:jc w:val="center"/>
        </w:trPr>
        <w:tc>
          <w:tcPr>
            <w:tcW w:w="1132" w:type="pct"/>
            <w:tcBorders>
              <w:top w:val="nil"/>
              <w:bottom w:val="nil"/>
            </w:tcBorders>
            <w:shd w:val="clear" w:color="auto" w:fill="auto"/>
          </w:tcPr>
          <w:p w14:paraId="38B2154C" w14:textId="77777777" w:rsidR="00D00D8F" w:rsidRPr="00DC7310" w:rsidRDefault="00D00D8F" w:rsidP="00D00D8F">
            <w:pPr>
              <w:pStyle w:val="TAC"/>
              <w:keepNext w:val="0"/>
              <w:keepLines w:val="0"/>
              <w:rPr>
                <w:rFonts w:eastAsia="Malgun Gothic"/>
                <w:szCs w:val="18"/>
                <w:lang w:eastAsia="ko-KR"/>
              </w:rPr>
            </w:pPr>
            <w:r w:rsidRPr="00513F08">
              <w:t>DC_3C-8A_n71A</w:t>
            </w:r>
          </w:p>
        </w:tc>
        <w:tc>
          <w:tcPr>
            <w:tcW w:w="410" w:type="pct"/>
            <w:shd w:val="clear" w:color="auto" w:fill="auto"/>
            <w:vAlign w:val="center"/>
          </w:tcPr>
          <w:p w14:paraId="22E7E831" w14:textId="77777777" w:rsidR="00D00D8F" w:rsidRPr="00DC7310" w:rsidRDefault="00D00D8F" w:rsidP="00D00D8F">
            <w:pPr>
              <w:pStyle w:val="TAC"/>
              <w:keepNext w:val="0"/>
              <w:keepLines w:val="0"/>
              <w:rPr>
                <w:lang w:eastAsia="zh-CN"/>
              </w:rPr>
            </w:pPr>
            <w:r w:rsidRPr="00C51613">
              <w:rPr>
                <w:lang w:eastAsia="zh-CN"/>
              </w:rPr>
              <w:t>8</w:t>
            </w:r>
          </w:p>
        </w:tc>
        <w:tc>
          <w:tcPr>
            <w:tcW w:w="562" w:type="pct"/>
            <w:gridSpan w:val="2"/>
            <w:shd w:val="clear" w:color="auto" w:fill="auto"/>
            <w:noWrap/>
            <w:vAlign w:val="center"/>
          </w:tcPr>
          <w:p w14:paraId="35C362A3" w14:textId="77777777" w:rsidR="00D00D8F" w:rsidRPr="00DC7310" w:rsidRDefault="00D00D8F" w:rsidP="00D00D8F">
            <w:pPr>
              <w:pStyle w:val="TAC"/>
              <w:keepNext w:val="0"/>
              <w:keepLines w:val="0"/>
              <w:rPr>
                <w:rFonts w:eastAsia="Malgun Gothic"/>
                <w:lang w:eastAsia="zh-CN"/>
              </w:rPr>
            </w:pPr>
            <w:r w:rsidRPr="00C51613">
              <w:rPr>
                <w:lang w:eastAsia="zh-CN"/>
              </w:rPr>
              <w:t>N/A</w:t>
            </w:r>
          </w:p>
        </w:tc>
        <w:tc>
          <w:tcPr>
            <w:tcW w:w="348" w:type="pct"/>
            <w:gridSpan w:val="2"/>
            <w:shd w:val="clear" w:color="auto" w:fill="auto"/>
            <w:noWrap/>
          </w:tcPr>
          <w:p w14:paraId="23ABE1F4" w14:textId="77777777" w:rsidR="00D00D8F" w:rsidRPr="00DC7310" w:rsidRDefault="00D00D8F" w:rsidP="00D00D8F">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14082635" w14:textId="77777777" w:rsidR="00D00D8F" w:rsidRPr="00DC7310" w:rsidRDefault="00D00D8F" w:rsidP="00D00D8F">
            <w:pPr>
              <w:pStyle w:val="TAC"/>
              <w:keepNext w:val="0"/>
              <w:keepLines w:val="0"/>
              <w:rPr>
                <w:rFonts w:eastAsia="Malgun Gothic"/>
                <w:lang w:eastAsia="zh-CN"/>
              </w:rPr>
            </w:pPr>
            <w:r w:rsidRPr="00F9519C">
              <w:rPr>
                <w:lang w:eastAsia="zh-CN"/>
              </w:rPr>
              <w:t>N/A</w:t>
            </w:r>
          </w:p>
        </w:tc>
        <w:tc>
          <w:tcPr>
            <w:tcW w:w="539" w:type="pct"/>
            <w:gridSpan w:val="2"/>
            <w:shd w:val="clear" w:color="auto" w:fill="auto"/>
            <w:noWrap/>
          </w:tcPr>
          <w:p w14:paraId="17AE8D8F" w14:textId="77777777" w:rsidR="00D00D8F" w:rsidRPr="00DC7310" w:rsidRDefault="00D00D8F" w:rsidP="00D00D8F">
            <w:pPr>
              <w:pStyle w:val="TAC"/>
              <w:keepNext w:val="0"/>
              <w:keepLines w:val="0"/>
              <w:rPr>
                <w:lang w:eastAsia="zh-CN"/>
              </w:rPr>
            </w:pPr>
            <w:r>
              <w:rPr>
                <w:lang w:eastAsia="zh-CN"/>
              </w:rPr>
              <w:t>932</w:t>
            </w:r>
          </w:p>
        </w:tc>
        <w:tc>
          <w:tcPr>
            <w:tcW w:w="357" w:type="pct"/>
            <w:gridSpan w:val="2"/>
            <w:shd w:val="clear" w:color="auto" w:fill="auto"/>
          </w:tcPr>
          <w:p w14:paraId="1E79534F" w14:textId="77777777" w:rsidR="00D00D8F" w:rsidRPr="00DC7310" w:rsidRDefault="00D00D8F" w:rsidP="00D00D8F">
            <w:pPr>
              <w:pStyle w:val="TAC"/>
              <w:keepNext w:val="0"/>
              <w:keepLines w:val="0"/>
              <w:rPr>
                <w:lang w:eastAsia="zh-CN"/>
              </w:rPr>
            </w:pPr>
            <w:r>
              <w:rPr>
                <w:lang w:eastAsia="zh-CN"/>
              </w:rPr>
              <w:t>5</w:t>
            </w:r>
          </w:p>
        </w:tc>
        <w:tc>
          <w:tcPr>
            <w:tcW w:w="611" w:type="pct"/>
            <w:gridSpan w:val="2"/>
            <w:shd w:val="clear" w:color="auto" w:fill="auto"/>
            <w:vAlign w:val="center"/>
          </w:tcPr>
          <w:p w14:paraId="2F7DC58F" w14:textId="77777777" w:rsidR="00D00D8F" w:rsidRPr="00DC7310" w:rsidRDefault="00D00D8F" w:rsidP="00D00D8F">
            <w:pPr>
              <w:pStyle w:val="TAC"/>
              <w:keepNext w:val="0"/>
              <w:keepLines w:val="0"/>
              <w:rPr>
                <w:lang w:eastAsia="zh-CN"/>
              </w:rPr>
            </w:pPr>
            <w:r>
              <w:rPr>
                <w:lang w:eastAsia="zh-CN"/>
              </w:rPr>
              <w:t>IMD5</w:t>
            </w:r>
          </w:p>
        </w:tc>
      </w:tr>
      <w:tr w:rsidR="00D00D8F" w:rsidRPr="00DC7310" w14:paraId="37E6EDB4" w14:textId="77777777" w:rsidTr="00770960">
        <w:trPr>
          <w:jc w:val="center"/>
        </w:trPr>
        <w:tc>
          <w:tcPr>
            <w:tcW w:w="1132" w:type="pct"/>
            <w:tcBorders>
              <w:top w:val="nil"/>
              <w:bottom w:val="nil"/>
            </w:tcBorders>
            <w:shd w:val="clear" w:color="auto" w:fill="auto"/>
          </w:tcPr>
          <w:p w14:paraId="27B66478"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1B3910A2" w14:textId="77777777" w:rsidR="00D00D8F" w:rsidRPr="00DC7310" w:rsidRDefault="00D00D8F" w:rsidP="00D00D8F">
            <w:pPr>
              <w:pStyle w:val="TAC"/>
              <w:keepNext w:val="0"/>
              <w:keepLines w:val="0"/>
              <w:rPr>
                <w:lang w:eastAsia="zh-CN"/>
              </w:rPr>
            </w:pPr>
            <w:r>
              <w:rPr>
                <w:rFonts w:cs="Arial"/>
                <w:color w:val="000000"/>
                <w:szCs w:val="18"/>
              </w:rPr>
              <w:t>n71</w:t>
            </w:r>
          </w:p>
        </w:tc>
        <w:tc>
          <w:tcPr>
            <w:tcW w:w="562" w:type="pct"/>
            <w:gridSpan w:val="2"/>
            <w:shd w:val="clear" w:color="auto" w:fill="auto"/>
            <w:noWrap/>
            <w:vAlign w:val="center"/>
          </w:tcPr>
          <w:p w14:paraId="773FE3CD" w14:textId="77777777" w:rsidR="00D00D8F" w:rsidRPr="00DC7310" w:rsidRDefault="00D00D8F" w:rsidP="00D00D8F">
            <w:pPr>
              <w:pStyle w:val="TAC"/>
              <w:keepNext w:val="0"/>
              <w:keepLines w:val="0"/>
              <w:rPr>
                <w:rFonts w:eastAsia="Malgun Gothic"/>
                <w:lang w:eastAsia="zh-CN"/>
              </w:rPr>
            </w:pPr>
            <w:r>
              <w:rPr>
                <w:rFonts w:cs="Arial"/>
                <w:color w:val="000000"/>
                <w:szCs w:val="18"/>
              </w:rPr>
              <w:t>665.5</w:t>
            </w:r>
          </w:p>
        </w:tc>
        <w:tc>
          <w:tcPr>
            <w:tcW w:w="348" w:type="pct"/>
            <w:gridSpan w:val="2"/>
            <w:shd w:val="clear" w:color="auto" w:fill="auto"/>
            <w:noWrap/>
          </w:tcPr>
          <w:p w14:paraId="69131E37" w14:textId="77777777" w:rsidR="00D00D8F" w:rsidRPr="00DC7310" w:rsidRDefault="00D00D8F" w:rsidP="00D00D8F">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1D7B0FCE" w14:textId="77777777" w:rsidR="00D00D8F" w:rsidRPr="00DC7310" w:rsidRDefault="00D00D8F" w:rsidP="00D00D8F">
            <w:pPr>
              <w:pStyle w:val="TAC"/>
              <w:keepNext w:val="0"/>
              <w:keepLines w:val="0"/>
              <w:rPr>
                <w:rFonts w:eastAsia="Malgun Gothic"/>
                <w:lang w:eastAsia="zh-CN"/>
              </w:rPr>
            </w:pPr>
            <w:r w:rsidRPr="00F9519C">
              <w:rPr>
                <w:lang w:eastAsia="zh-CN"/>
              </w:rPr>
              <w:t>25</w:t>
            </w:r>
          </w:p>
        </w:tc>
        <w:tc>
          <w:tcPr>
            <w:tcW w:w="539" w:type="pct"/>
            <w:gridSpan w:val="2"/>
            <w:shd w:val="clear" w:color="auto" w:fill="auto"/>
            <w:noWrap/>
            <w:vAlign w:val="center"/>
          </w:tcPr>
          <w:p w14:paraId="151A13ED" w14:textId="77777777" w:rsidR="00D00D8F" w:rsidRPr="00DC7310" w:rsidRDefault="00D00D8F" w:rsidP="00D00D8F">
            <w:pPr>
              <w:pStyle w:val="TAC"/>
              <w:keepNext w:val="0"/>
              <w:keepLines w:val="0"/>
              <w:rPr>
                <w:lang w:eastAsia="zh-CN"/>
              </w:rPr>
            </w:pPr>
            <w:r>
              <w:rPr>
                <w:rFonts w:cs="Arial"/>
                <w:color w:val="000000"/>
                <w:szCs w:val="18"/>
              </w:rPr>
              <w:t>619.5</w:t>
            </w:r>
          </w:p>
        </w:tc>
        <w:tc>
          <w:tcPr>
            <w:tcW w:w="357" w:type="pct"/>
            <w:gridSpan w:val="2"/>
            <w:shd w:val="clear" w:color="auto" w:fill="auto"/>
          </w:tcPr>
          <w:p w14:paraId="247B2685" w14:textId="77777777" w:rsidR="00D00D8F" w:rsidRPr="00DC7310" w:rsidRDefault="00D00D8F" w:rsidP="00D00D8F">
            <w:pPr>
              <w:pStyle w:val="TAC"/>
              <w:keepNext w:val="0"/>
              <w:keepLines w:val="0"/>
              <w:rPr>
                <w:lang w:eastAsia="zh-CN"/>
              </w:rPr>
            </w:pPr>
            <w:r w:rsidRPr="00F9519C">
              <w:rPr>
                <w:lang w:eastAsia="zh-CN"/>
              </w:rPr>
              <w:t>N/A</w:t>
            </w:r>
          </w:p>
        </w:tc>
        <w:tc>
          <w:tcPr>
            <w:tcW w:w="611" w:type="pct"/>
            <w:gridSpan w:val="2"/>
            <w:shd w:val="clear" w:color="auto" w:fill="auto"/>
            <w:vAlign w:val="center"/>
          </w:tcPr>
          <w:p w14:paraId="2381715E" w14:textId="77777777" w:rsidR="00D00D8F" w:rsidRPr="00DC7310" w:rsidRDefault="00D00D8F" w:rsidP="00D00D8F">
            <w:pPr>
              <w:pStyle w:val="TAC"/>
              <w:keepNext w:val="0"/>
              <w:keepLines w:val="0"/>
              <w:rPr>
                <w:lang w:eastAsia="zh-CN"/>
              </w:rPr>
            </w:pPr>
            <w:r w:rsidRPr="00F9519C">
              <w:rPr>
                <w:lang w:eastAsia="zh-CN"/>
              </w:rPr>
              <w:t>N/A</w:t>
            </w:r>
          </w:p>
        </w:tc>
      </w:tr>
      <w:tr w:rsidR="00D00D8F" w:rsidRPr="00DC7310" w14:paraId="7E96234C" w14:textId="77777777" w:rsidTr="00770960">
        <w:trPr>
          <w:jc w:val="center"/>
        </w:trPr>
        <w:tc>
          <w:tcPr>
            <w:tcW w:w="1132" w:type="pct"/>
            <w:tcBorders>
              <w:top w:val="nil"/>
              <w:bottom w:val="nil"/>
            </w:tcBorders>
            <w:shd w:val="clear" w:color="auto" w:fill="auto"/>
          </w:tcPr>
          <w:p w14:paraId="3139E1F7"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149E96D3" w14:textId="77777777" w:rsidR="00D00D8F" w:rsidRPr="00DC7310" w:rsidRDefault="00D00D8F" w:rsidP="00D00D8F">
            <w:pPr>
              <w:pStyle w:val="TAC"/>
              <w:keepNext w:val="0"/>
              <w:keepLines w:val="0"/>
              <w:rPr>
                <w:lang w:eastAsia="zh-CN"/>
              </w:rPr>
            </w:pPr>
            <w:r>
              <w:rPr>
                <w:rFonts w:cs="Arial"/>
                <w:color w:val="000000"/>
                <w:szCs w:val="18"/>
              </w:rPr>
              <w:t>3</w:t>
            </w:r>
          </w:p>
        </w:tc>
        <w:tc>
          <w:tcPr>
            <w:tcW w:w="562" w:type="pct"/>
            <w:gridSpan w:val="2"/>
            <w:shd w:val="clear" w:color="auto" w:fill="auto"/>
            <w:noWrap/>
            <w:vAlign w:val="center"/>
          </w:tcPr>
          <w:p w14:paraId="230CEB2E" w14:textId="77777777" w:rsidR="00D00D8F" w:rsidRPr="00DC7310" w:rsidRDefault="00D00D8F" w:rsidP="00D00D8F">
            <w:pPr>
              <w:pStyle w:val="TAC"/>
              <w:keepNext w:val="0"/>
              <w:keepLines w:val="0"/>
              <w:rPr>
                <w:rFonts w:eastAsia="Malgun Gothic"/>
                <w:lang w:eastAsia="zh-CN"/>
              </w:rPr>
            </w:pPr>
            <w:r w:rsidRPr="00F9519C">
              <w:rPr>
                <w:rFonts w:cs="Arial"/>
                <w:color w:val="000000"/>
                <w:szCs w:val="18"/>
              </w:rPr>
              <w:t>N/A</w:t>
            </w:r>
          </w:p>
        </w:tc>
        <w:tc>
          <w:tcPr>
            <w:tcW w:w="348" w:type="pct"/>
            <w:gridSpan w:val="2"/>
            <w:shd w:val="clear" w:color="auto" w:fill="auto"/>
            <w:noWrap/>
          </w:tcPr>
          <w:p w14:paraId="41A704F9" w14:textId="77777777" w:rsidR="00D00D8F" w:rsidRPr="00DC7310" w:rsidRDefault="00D00D8F" w:rsidP="00D00D8F">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3F76A650" w14:textId="77777777" w:rsidR="00D00D8F" w:rsidRPr="00DC7310" w:rsidRDefault="00D00D8F" w:rsidP="00D00D8F">
            <w:pPr>
              <w:pStyle w:val="TAC"/>
              <w:keepNext w:val="0"/>
              <w:keepLines w:val="0"/>
              <w:rPr>
                <w:rFonts w:eastAsia="Malgun Gothic"/>
                <w:lang w:eastAsia="zh-CN"/>
              </w:rPr>
            </w:pPr>
            <w:r w:rsidRPr="00F9519C">
              <w:t>N/A</w:t>
            </w:r>
          </w:p>
        </w:tc>
        <w:tc>
          <w:tcPr>
            <w:tcW w:w="539" w:type="pct"/>
            <w:gridSpan w:val="2"/>
            <w:shd w:val="clear" w:color="auto" w:fill="auto"/>
            <w:noWrap/>
          </w:tcPr>
          <w:p w14:paraId="45D72D71" w14:textId="77777777" w:rsidR="00D00D8F" w:rsidRPr="00DC7310" w:rsidRDefault="00D00D8F" w:rsidP="00D00D8F">
            <w:pPr>
              <w:pStyle w:val="TAC"/>
              <w:keepNext w:val="0"/>
              <w:keepLines w:val="0"/>
              <w:rPr>
                <w:lang w:eastAsia="zh-CN"/>
              </w:rPr>
            </w:pPr>
            <w:r>
              <w:rPr>
                <w:lang w:eastAsia="zh-CN"/>
              </w:rPr>
              <w:t>1870</w:t>
            </w:r>
          </w:p>
        </w:tc>
        <w:tc>
          <w:tcPr>
            <w:tcW w:w="357" w:type="pct"/>
            <w:gridSpan w:val="2"/>
            <w:shd w:val="clear" w:color="auto" w:fill="auto"/>
          </w:tcPr>
          <w:p w14:paraId="6AF734D8" w14:textId="77777777" w:rsidR="00D00D8F" w:rsidRPr="00DC7310" w:rsidRDefault="00D00D8F" w:rsidP="00D00D8F">
            <w:pPr>
              <w:pStyle w:val="TAC"/>
              <w:keepNext w:val="0"/>
              <w:keepLines w:val="0"/>
              <w:rPr>
                <w:lang w:eastAsia="zh-CN"/>
              </w:rPr>
            </w:pPr>
            <w:r>
              <w:rPr>
                <w:lang w:eastAsia="zh-CN"/>
              </w:rPr>
              <w:t>5</w:t>
            </w:r>
          </w:p>
        </w:tc>
        <w:tc>
          <w:tcPr>
            <w:tcW w:w="611" w:type="pct"/>
            <w:gridSpan w:val="2"/>
            <w:shd w:val="clear" w:color="auto" w:fill="auto"/>
            <w:vAlign w:val="center"/>
          </w:tcPr>
          <w:p w14:paraId="28B338C8" w14:textId="77777777" w:rsidR="00D00D8F" w:rsidRPr="00DC7310" w:rsidRDefault="00D00D8F" w:rsidP="00D00D8F">
            <w:pPr>
              <w:pStyle w:val="TAC"/>
              <w:keepNext w:val="0"/>
              <w:keepLines w:val="0"/>
              <w:rPr>
                <w:lang w:eastAsia="zh-CN"/>
              </w:rPr>
            </w:pPr>
            <w:r>
              <w:rPr>
                <w:lang w:eastAsia="zh-CN"/>
              </w:rPr>
              <w:t>IMD5</w:t>
            </w:r>
          </w:p>
        </w:tc>
      </w:tr>
      <w:tr w:rsidR="00D00D8F" w:rsidRPr="00DC7310" w14:paraId="54E0AEB5" w14:textId="77777777" w:rsidTr="00770960">
        <w:trPr>
          <w:jc w:val="center"/>
        </w:trPr>
        <w:tc>
          <w:tcPr>
            <w:tcW w:w="1132" w:type="pct"/>
            <w:tcBorders>
              <w:top w:val="nil"/>
              <w:bottom w:val="nil"/>
            </w:tcBorders>
            <w:shd w:val="clear" w:color="auto" w:fill="auto"/>
          </w:tcPr>
          <w:p w14:paraId="60D52839"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6C74F83C" w14:textId="77777777" w:rsidR="00D00D8F" w:rsidRPr="00DC7310" w:rsidRDefault="00D00D8F" w:rsidP="00D00D8F">
            <w:pPr>
              <w:pStyle w:val="TAC"/>
              <w:keepNext w:val="0"/>
              <w:keepLines w:val="0"/>
              <w:rPr>
                <w:lang w:eastAsia="zh-CN"/>
              </w:rPr>
            </w:pPr>
            <w:r>
              <w:rPr>
                <w:rFonts w:cs="Arial"/>
                <w:color w:val="000000"/>
                <w:szCs w:val="18"/>
              </w:rPr>
              <w:t>8</w:t>
            </w:r>
          </w:p>
        </w:tc>
        <w:tc>
          <w:tcPr>
            <w:tcW w:w="562" w:type="pct"/>
            <w:gridSpan w:val="2"/>
            <w:shd w:val="clear" w:color="auto" w:fill="auto"/>
            <w:noWrap/>
            <w:vAlign w:val="center"/>
          </w:tcPr>
          <w:p w14:paraId="5E63F45B" w14:textId="77777777" w:rsidR="00D00D8F" w:rsidRPr="00DC7310" w:rsidRDefault="00D00D8F" w:rsidP="00D00D8F">
            <w:pPr>
              <w:pStyle w:val="TAC"/>
              <w:keepNext w:val="0"/>
              <w:keepLines w:val="0"/>
              <w:rPr>
                <w:rFonts w:eastAsia="Malgun Gothic"/>
                <w:lang w:eastAsia="zh-CN"/>
              </w:rPr>
            </w:pPr>
            <w:r>
              <w:rPr>
                <w:rFonts w:cs="Arial"/>
                <w:color w:val="000000"/>
                <w:szCs w:val="18"/>
              </w:rPr>
              <w:t>890</w:t>
            </w:r>
          </w:p>
        </w:tc>
        <w:tc>
          <w:tcPr>
            <w:tcW w:w="348" w:type="pct"/>
            <w:gridSpan w:val="2"/>
            <w:shd w:val="clear" w:color="auto" w:fill="auto"/>
            <w:noWrap/>
          </w:tcPr>
          <w:p w14:paraId="3BA229E4" w14:textId="77777777" w:rsidR="00D00D8F" w:rsidRPr="00DC7310" w:rsidRDefault="00D00D8F" w:rsidP="00D00D8F">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572DD9B5" w14:textId="77777777" w:rsidR="00D00D8F" w:rsidRPr="00DC7310" w:rsidRDefault="00D00D8F" w:rsidP="00D00D8F">
            <w:pPr>
              <w:pStyle w:val="TAC"/>
              <w:keepNext w:val="0"/>
              <w:keepLines w:val="0"/>
              <w:rPr>
                <w:rFonts w:eastAsia="Malgun Gothic"/>
                <w:lang w:eastAsia="zh-CN"/>
              </w:rPr>
            </w:pPr>
            <w:r w:rsidRPr="00F9519C">
              <w:rPr>
                <w:lang w:eastAsia="zh-CN"/>
              </w:rPr>
              <w:t>25</w:t>
            </w:r>
          </w:p>
        </w:tc>
        <w:tc>
          <w:tcPr>
            <w:tcW w:w="539" w:type="pct"/>
            <w:gridSpan w:val="2"/>
            <w:shd w:val="clear" w:color="auto" w:fill="auto"/>
            <w:noWrap/>
          </w:tcPr>
          <w:p w14:paraId="1505D258" w14:textId="77777777" w:rsidR="00D00D8F" w:rsidRPr="00DC7310" w:rsidRDefault="00D00D8F" w:rsidP="00D00D8F">
            <w:pPr>
              <w:pStyle w:val="TAC"/>
              <w:keepNext w:val="0"/>
              <w:keepLines w:val="0"/>
              <w:rPr>
                <w:lang w:eastAsia="zh-CN"/>
              </w:rPr>
            </w:pPr>
            <w:r>
              <w:rPr>
                <w:lang w:eastAsia="zh-CN"/>
              </w:rPr>
              <w:t>935</w:t>
            </w:r>
          </w:p>
        </w:tc>
        <w:tc>
          <w:tcPr>
            <w:tcW w:w="357" w:type="pct"/>
            <w:gridSpan w:val="2"/>
            <w:shd w:val="clear" w:color="auto" w:fill="auto"/>
          </w:tcPr>
          <w:p w14:paraId="1B63286D" w14:textId="77777777" w:rsidR="00D00D8F" w:rsidRPr="00DC7310" w:rsidRDefault="00D00D8F" w:rsidP="00D00D8F">
            <w:pPr>
              <w:pStyle w:val="TAC"/>
              <w:keepNext w:val="0"/>
              <w:keepLines w:val="0"/>
              <w:rPr>
                <w:lang w:eastAsia="zh-CN"/>
              </w:rPr>
            </w:pPr>
            <w:r w:rsidRPr="00F9519C">
              <w:rPr>
                <w:lang w:eastAsia="zh-CN"/>
              </w:rPr>
              <w:t>N/A</w:t>
            </w:r>
          </w:p>
        </w:tc>
        <w:tc>
          <w:tcPr>
            <w:tcW w:w="611" w:type="pct"/>
            <w:gridSpan w:val="2"/>
            <w:shd w:val="clear" w:color="auto" w:fill="auto"/>
            <w:vAlign w:val="center"/>
          </w:tcPr>
          <w:p w14:paraId="4612A8C0" w14:textId="77777777" w:rsidR="00D00D8F" w:rsidRPr="00DC7310" w:rsidRDefault="00D00D8F" w:rsidP="00D00D8F">
            <w:pPr>
              <w:pStyle w:val="TAC"/>
              <w:keepNext w:val="0"/>
              <w:keepLines w:val="0"/>
              <w:rPr>
                <w:lang w:eastAsia="zh-CN"/>
              </w:rPr>
            </w:pPr>
            <w:r w:rsidRPr="0065450A">
              <w:rPr>
                <w:lang w:eastAsia="zh-CN"/>
              </w:rPr>
              <w:t>N/A</w:t>
            </w:r>
          </w:p>
        </w:tc>
      </w:tr>
      <w:tr w:rsidR="00D00D8F" w:rsidRPr="00DC7310" w14:paraId="62E1614E" w14:textId="77777777" w:rsidTr="00770960">
        <w:trPr>
          <w:jc w:val="center"/>
        </w:trPr>
        <w:tc>
          <w:tcPr>
            <w:tcW w:w="1132" w:type="pct"/>
            <w:tcBorders>
              <w:top w:val="nil"/>
              <w:bottom w:val="single" w:sz="4" w:space="0" w:color="auto"/>
            </w:tcBorders>
            <w:shd w:val="clear" w:color="auto" w:fill="auto"/>
          </w:tcPr>
          <w:p w14:paraId="4A9B313E"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3EBCE90C" w14:textId="77777777" w:rsidR="00D00D8F" w:rsidRPr="00DC7310" w:rsidRDefault="00D00D8F" w:rsidP="00D00D8F">
            <w:pPr>
              <w:pStyle w:val="TAC"/>
              <w:keepNext w:val="0"/>
              <w:keepLines w:val="0"/>
              <w:rPr>
                <w:lang w:eastAsia="zh-CN"/>
              </w:rPr>
            </w:pPr>
            <w:r>
              <w:rPr>
                <w:rFonts w:cs="Arial"/>
                <w:color w:val="000000"/>
                <w:szCs w:val="18"/>
              </w:rPr>
              <w:t>n71</w:t>
            </w:r>
          </w:p>
        </w:tc>
        <w:tc>
          <w:tcPr>
            <w:tcW w:w="562" w:type="pct"/>
            <w:gridSpan w:val="2"/>
            <w:shd w:val="clear" w:color="auto" w:fill="auto"/>
            <w:noWrap/>
            <w:vAlign w:val="center"/>
          </w:tcPr>
          <w:p w14:paraId="70453CCF" w14:textId="77777777" w:rsidR="00D00D8F" w:rsidRPr="00DC7310" w:rsidRDefault="00D00D8F" w:rsidP="00D00D8F">
            <w:pPr>
              <w:pStyle w:val="TAC"/>
              <w:keepNext w:val="0"/>
              <w:keepLines w:val="0"/>
              <w:rPr>
                <w:rFonts w:eastAsia="Malgun Gothic"/>
                <w:lang w:eastAsia="zh-CN"/>
              </w:rPr>
            </w:pPr>
            <w:r>
              <w:rPr>
                <w:rFonts w:cs="Arial"/>
                <w:color w:val="000000"/>
                <w:szCs w:val="18"/>
              </w:rPr>
              <w:t>690</w:t>
            </w:r>
          </w:p>
        </w:tc>
        <w:tc>
          <w:tcPr>
            <w:tcW w:w="348" w:type="pct"/>
            <w:gridSpan w:val="2"/>
            <w:shd w:val="clear" w:color="auto" w:fill="auto"/>
            <w:noWrap/>
          </w:tcPr>
          <w:p w14:paraId="2B3ACE08" w14:textId="77777777" w:rsidR="00D00D8F" w:rsidRPr="00DC7310" w:rsidRDefault="00D00D8F" w:rsidP="00D00D8F">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09FED410" w14:textId="77777777" w:rsidR="00D00D8F" w:rsidRPr="00DC7310" w:rsidRDefault="00D00D8F" w:rsidP="00D00D8F">
            <w:pPr>
              <w:pStyle w:val="TAC"/>
              <w:keepNext w:val="0"/>
              <w:keepLines w:val="0"/>
              <w:rPr>
                <w:rFonts w:eastAsia="Malgun Gothic"/>
                <w:lang w:eastAsia="zh-CN"/>
              </w:rPr>
            </w:pPr>
            <w:r w:rsidRPr="00F9519C">
              <w:rPr>
                <w:lang w:eastAsia="zh-CN"/>
              </w:rPr>
              <w:t>25</w:t>
            </w:r>
          </w:p>
        </w:tc>
        <w:tc>
          <w:tcPr>
            <w:tcW w:w="539" w:type="pct"/>
            <w:gridSpan w:val="2"/>
            <w:shd w:val="clear" w:color="auto" w:fill="auto"/>
            <w:noWrap/>
          </w:tcPr>
          <w:p w14:paraId="101A2469" w14:textId="77777777" w:rsidR="00D00D8F" w:rsidRPr="00DC7310" w:rsidRDefault="00D00D8F" w:rsidP="00D00D8F">
            <w:pPr>
              <w:pStyle w:val="TAC"/>
              <w:keepNext w:val="0"/>
              <w:keepLines w:val="0"/>
              <w:rPr>
                <w:lang w:eastAsia="zh-CN"/>
              </w:rPr>
            </w:pPr>
            <w:r>
              <w:rPr>
                <w:lang w:eastAsia="zh-CN"/>
              </w:rPr>
              <w:t>644</w:t>
            </w:r>
          </w:p>
        </w:tc>
        <w:tc>
          <w:tcPr>
            <w:tcW w:w="357" w:type="pct"/>
            <w:gridSpan w:val="2"/>
            <w:shd w:val="clear" w:color="auto" w:fill="auto"/>
          </w:tcPr>
          <w:p w14:paraId="55F38545" w14:textId="77777777" w:rsidR="00D00D8F" w:rsidRPr="00DC7310" w:rsidRDefault="00D00D8F" w:rsidP="00D00D8F">
            <w:pPr>
              <w:pStyle w:val="TAC"/>
              <w:keepNext w:val="0"/>
              <w:keepLines w:val="0"/>
              <w:rPr>
                <w:lang w:eastAsia="zh-CN"/>
              </w:rPr>
            </w:pPr>
            <w:r w:rsidRPr="00F9519C">
              <w:rPr>
                <w:lang w:eastAsia="zh-CN"/>
              </w:rPr>
              <w:t>N/A</w:t>
            </w:r>
          </w:p>
        </w:tc>
        <w:tc>
          <w:tcPr>
            <w:tcW w:w="611" w:type="pct"/>
            <w:gridSpan w:val="2"/>
            <w:shd w:val="clear" w:color="auto" w:fill="auto"/>
            <w:vAlign w:val="center"/>
          </w:tcPr>
          <w:p w14:paraId="7A4C7996" w14:textId="77777777" w:rsidR="00D00D8F" w:rsidRPr="00DC7310" w:rsidRDefault="00D00D8F" w:rsidP="00D00D8F">
            <w:pPr>
              <w:pStyle w:val="TAC"/>
              <w:keepNext w:val="0"/>
              <w:keepLines w:val="0"/>
              <w:rPr>
                <w:lang w:eastAsia="zh-CN"/>
              </w:rPr>
            </w:pPr>
            <w:r w:rsidRPr="0065450A">
              <w:rPr>
                <w:lang w:eastAsia="zh-CN"/>
              </w:rPr>
              <w:t>N/A</w:t>
            </w:r>
          </w:p>
        </w:tc>
      </w:tr>
      <w:tr w:rsidR="00D00D8F" w:rsidRPr="00DC7310" w14:paraId="0AAC216E" w14:textId="77777777" w:rsidTr="00770960">
        <w:trPr>
          <w:jc w:val="center"/>
        </w:trPr>
        <w:tc>
          <w:tcPr>
            <w:tcW w:w="1132" w:type="pct"/>
            <w:tcBorders>
              <w:top w:val="single" w:sz="4" w:space="0" w:color="auto"/>
              <w:left w:val="single" w:sz="4" w:space="0" w:color="auto"/>
              <w:bottom w:val="nil"/>
              <w:right w:val="single" w:sz="4" w:space="0" w:color="auto"/>
            </w:tcBorders>
          </w:tcPr>
          <w:p w14:paraId="7B5EEA3D" w14:textId="77777777" w:rsidR="00D00D8F" w:rsidRPr="00DC7310" w:rsidRDefault="00D00D8F" w:rsidP="00D00D8F">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034D1E80" w14:textId="77777777" w:rsidR="00D00D8F" w:rsidRPr="00DC7310" w:rsidRDefault="00D00D8F" w:rsidP="00D00D8F">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4097BD30" w14:textId="77777777" w:rsidR="00D00D8F" w:rsidRPr="00DC7310" w:rsidRDefault="00D00D8F" w:rsidP="00D00D8F">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1841A61F" w14:textId="77777777" w:rsidR="00D00D8F" w:rsidRPr="00DC7310" w:rsidRDefault="00D00D8F" w:rsidP="00D00D8F">
            <w:pPr>
              <w:pStyle w:val="TAC"/>
              <w:keepNext w:val="0"/>
              <w:keepLines w:val="0"/>
              <w:rPr>
                <w:lang w:eastAsia="zh-CN"/>
              </w:rPr>
            </w:pPr>
            <w:r w:rsidRPr="00DC7310">
              <w:rPr>
                <w:lang w:eastAsia="zh-CN"/>
              </w:rPr>
              <w:t>DC_3C-8A_n77A</w:t>
            </w:r>
          </w:p>
          <w:p w14:paraId="298EA8E9" w14:textId="77777777" w:rsidR="00D00D8F" w:rsidRPr="00DC7310" w:rsidRDefault="00D00D8F" w:rsidP="00D00D8F">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60F2CE94" w14:textId="77777777" w:rsidR="00D00D8F" w:rsidRPr="00DC7310" w:rsidRDefault="00D00D8F" w:rsidP="00D00D8F">
            <w:pPr>
              <w:pStyle w:val="TAC"/>
              <w:keepNext w:val="0"/>
              <w:keepLines w:val="0"/>
              <w:rPr>
                <w:rFonts w:eastAsia="MS Mincho"/>
              </w:rPr>
            </w:pPr>
            <w:r w:rsidRPr="00DC7310">
              <w:rPr>
                <w:rFonts w:cs="Arial"/>
              </w:rPr>
              <w:t>3</w:t>
            </w:r>
          </w:p>
        </w:tc>
        <w:tc>
          <w:tcPr>
            <w:tcW w:w="562" w:type="pct"/>
            <w:gridSpan w:val="2"/>
            <w:tcBorders>
              <w:top w:val="single" w:sz="4" w:space="0" w:color="auto"/>
              <w:left w:val="single" w:sz="4" w:space="0" w:color="auto"/>
              <w:bottom w:val="single" w:sz="4" w:space="0" w:color="auto"/>
              <w:right w:val="single" w:sz="4" w:space="0" w:color="auto"/>
            </w:tcBorders>
            <w:noWrap/>
          </w:tcPr>
          <w:p w14:paraId="5DEBFF19" w14:textId="77777777" w:rsidR="00D00D8F" w:rsidRPr="00DC7310" w:rsidRDefault="00D00D8F" w:rsidP="00D00D8F">
            <w:pPr>
              <w:pStyle w:val="TAC"/>
              <w:keepNext w:val="0"/>
              <w:keepLines w:val="0"/>
              <w:rPr>
                <w:rFonts w:eastAsia="MS Mincho"/>
              </w:rPr>
            </w:pPr>
            <w:r w:rsidRPr="00DC7310">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41A63B2C" w14:textId="77777777" w:rsidR="00D00D8F" w:rsidRPr="00DC7310" w:rsidRDefault="00D00D8F" w:rsidP="00D00D8F">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138DFB4" w14:textId="77777777" w:rsidR="00D00D8F" w:rsidRPr="00DC7310" w:rsidRDefault="00D00D8F" w:rsidP="00D00D8F">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DEAB244" w14:textId="77777777" w:rsidR="00D00D8F" w:rsidRPr="00DC7310" w:rsidRDefault="00D00D8F" w:rsidP="00D00D8F">
            <w:pPr>
              <w:pStyle w:val="TAC"/>
              <w:keepNext w:val="0"/>
              <w:keepLines w:val="0"/>
              <w:rPr>
                <w:rFonts w:eastAsia="MS Mincho"/>
              </w:rPr>
            </w:pPr>
            <w:r w:rsidRPr="00DC7310">
              <w:rPr>
                <w:rFonts w:cs="Arial"/>
              </w:rPr>
              <w:t>1810</w:t>
            </w:r>
          </w:p>
        </w:tc>
        <w:tc>
          <w:tcPr>
            <w:tcW w:w="357" w:type="pct"/>
            <w:gridSpan w:val="2"/>
            <w:tcBorders>
              <w:top w:val="single" w:sz="4" w:space="0" w:color="auto"/>
              <w:left w:val="single" w:sz="4" w:space="0" w:color="auto"/>
              <w:bottom w:val="single" w:sz="4" w:space="0" w:color="auto"/>
              <w:right w:val="single" w:sz="4" w:space="0" w:color="auto"/>
            </w:tcBorders>
          </w:tcPr>
          <w:p w14:paraId="4FC5A52E"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6C5EC4AD" w14:textId="77777777" w:rsidR="00D00D8F" w:rsidRPr="00DC7310" w:rsidRDefault="00D00D8F" w:rsidP="00D00D8F">
            <w:pPr>
              <w:pStyle w:val="TAC"/>
              <w:keepNext w:val="0"/>
              <w:keepLines w:val="0"/>
            </w:pPr>
            <w:r w:rsidRPr="00DC7310">
              <w:rPr>
                <w:rFonts w:cs="Arial"/>
              </w:rPr>
              <w:t>N/A</w:t>
            </w:r>
          </w:p>
        </w:tc>
      </w:tr>
      <w:tr w:rsidR="00D00D8F" w:rsidRPr="00DC7310" w14:paraId="656439F0" w14:textId="77777777" w:rsidTr="00770960">
        <w:trPr>
          <w:jc w:val="center"/>
        </w:trPr>
        <w:tc>
          <w:tcPr>
            <w:tcW w:w="1132" w:type="pct"/>
            <w:tcBorders>
              <w:top w:val="nil"/>
              <w:left w:val="single" w:sz="4" w:space="0" w:color="auto"/>
              <w:bottom w:val="nil"/>
              <w:right w:val="single" w:sz="4" w:space="0" w:color="auto"/>
            </w:tcBorders>
          </w:tcPr>
          <w:p w14:paraId="088B20C0" w14:textId="77777777" w:rsidR="00D00D8F" w:rsidRPr="00DC7310" w:rsidRDefault="00D00D8F" w:rsidP="00D00D8F">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5C742A88" w14:textId="77777777" w:rsidR="00D00D8F" w:rsidRPr="00DC7310" w:rsidRDefault="00D00D8F" w:rsidP="00D00D8F">
            <w:pPr>
              <w:pStyle w:val="TAC"/>
              <w:keepNext w:val="0"/>
              <w:keepLines w:val="0"/>
              <w:rPr>
                <w:rFonts w:eastAsia="MS Mincho"/>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6F9099DE" w14:textId="77777777" w:rsidR="00D00D8F" w:rsidRPr="00DC7310" w:rsidRDefault="00D00D8F" w:rsidP="00D00D8F">
            <w:pPr>
              <w:pStyle w:val="TAC"/>
              <w:keepNext w:val="0"/>
              <w:keepLines w:val="0"/>
              <w:rPr>
                <w:rFonts w:eastAsia="MS Mincho"/>
              </w:rPr>
            </w:pPr>
            <w:r w:rsidRPr="00DC7310">
              <w:rPr>
                <w:rFonts w:cs="Arial"/>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196BBA29" w14:textId="77777777" w:rsidR="00D00D8F" w:rsidRPr="00DC7310" w:rsidRDefault="00D00D8F" w:rsidP="00D00D8F">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4D16892" w14:textId="77777777" w:rsidR="00D00D8F" w:rsidRPr="00DC7310" w:rsidRDefault="00D00D8F" w:rsidP="00D00D8F">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0A5934B" w14:textId="77777777" w:rsidR="00D00D8F" w:rsidRPr="00DC7310" w:rsidRDefault="00D00D8F" w:rsidP="00D00D8F">
            <w:pPr>
              <w:pStyle w:val="TAC"/>
              <w:keepNext w:val="0"/>
              <w:keepLines w:val="0"/>
              <w:rPr>
                <w:rFonts w:eastAsia="MS Mincho"/>
              </w:rPr>
            </w:pPr>
            <w:r w:rsidRPr="00DC7310">
              <w:rPr>
                <w:rFonts w:cs="Arial"/>
              </w:rPr>
              <w:t>4190</w:t>
            </w:r>
          </w:p>
        </w:tc>
        <w:tc>
          <w:tcPr>
            <w:tcW w:w="357" w:type="pct"/>
            <w:gridSpan w:val="2"/>
            <w:tcBorders>
              <w:top w:val="single" w:sz="4" w:space="0" w:color="auto"/>
              <w:left w:val="single" w:sz="4" w:space="0" w:color="auto"/>
              <w:bottom w:val="single" w:sz="4" w:space="0" w:color="auto"/>
              <w:right w:val="single" w:sz="4" w:space="0" w:color="auto"/>
            </w:tcBorders>
          </w:tcPr>
          <w:p w14:paraId="6B104716"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6A840297" w14:textId="77777777" w:rsidR="00D00D8F" w:rsidRPr="00DC7310" w:rsidRDefault="00D00D8F" w:rsidP="00D00D8F">
            <w:pPr>
              <w:pStyle w:val="TAC"/>
              <w:keepNext w:val="0"/>
              <w:keepLines w:val="0"/>
            </w:pPr>
            <w:r w:rsidRPr="00DC7310">
              <w:rPr>
                <w:rFonts w:cs="Arial"/>
              </w:rPr>
              <w:t>N/A</w:t>
            </w:r>
          </w:p>
        </w:tc>
      </w:tr>
      <w:tr w:rsidR="00D00D8F" w:rsidRPr="00DC7310" w14:paraId="6895A8F1" w14:textId="77777777" w:rsidTr="00770960">
        <w:trPr>
          <w:jc w:val="center"/>
        </w:trPr>
        <w:tc>
          <w:tcPr>
            <w:tcW w:w="1132" w:type="pct"/>
            <w:tcBorders>
              <w:top w:val="nil"/>
              <w:left w:val="single" w:sz="4" w:space="0" w:color="auto"/>
              <w:bottom w:val="single" w:sz="4" w:space="0" w:color="auto"/>
              <w:right w:val="single" w:sz="4" w:space="0" w:color="auto"/>
            </w:tcBorders>
          </w:tcPr>
          <w:p w14:paraId="510F9948"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E784AFA" w14:textId="77777777" w:rsidR="00D00D8F" w:rsidRPr="00DC7310" w:rsidRDefault="00D00D8F" w:rsidP="00D00D8F">
            <w:pPr>
              <w:pStyle w:val="TAC"/>
              <w:keepNext w:val="0"/>
              <w:keepLines w:val="0"/>
              <w:rPr>
                <w:rFonts w:eastAsia="MS Mincho"/>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47E14145" w14:textId="77777777" w:rsidR="00D00D8F" w:rsidRPr="00DC7310" w:rsidRDefault="00D00D8F" w:rsidP="00D00D8F">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791D5DA" w14:textId="77777777" w:rsidR="00D00D8F" w:rsidRPr="00DC7310" w:rsidRDefault="00D00D8F" w:rsidP="00D00D8F">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0C5C13F" w14:textId="77777777" w:rsidR="00D00D8F" w:rsidRPr="00DC7310" w:rsidRDefault="00D00D8F" w:rsidP="00D00D8F">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D935870" w14:textId="77777777" w:rsidR="00D00D8F" w:rsidRPr="00DC7310" w:rsidRDefault="00D00D8F" w:rsidP="00D00D8F">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14:paraId="78B4B69F" w14:textId="77777777" w:rsidR="00D00D8F" w:rsidRPr="00DC7310" w:rsidRDefault="00D00D8F" w:rsidP="00D00D8F">
            <w:pPr>
              <w:pStyle w:val="TAC"/>
              <w:keepNext w:val="0"/>
              <w:keepLines w:val="0"/>
              <w:rPr>
                <w:rFonts w:eastAsia="Malgun Gothic"/>
                <w:lang w:eastAsia="ko-KR"/>
              </w:rPr>
            </w:pPr>
            <w:r w:rsidRPr="00DC7310">
              <w:rPr>
                <w:rFonts w:cs="Arial"/>
              </w:rPr>
              <w:t>9.7</w:t>
            </w:r>
          </w:p>
        </w:tc>
        <w:tc>
          <w:tcPr>
            <w:tcW w:w="611" w:type="pct"/>
            <w:gridSpan w:val="2"/>
            <w:tcBorders>
              <w:top w:val="single" w:sz="4" w:space="0" w:color="auto"/>
              <w:left w:val="single" w:sz="4" w:space="0" w:color="auto"/>
              <w:bottom w:val="single" w:sz="4" w:space="0" w:color="auto"/>
              <w:right w:val="single" w:sz="4" w:space="0" w:color="auto"/>
            </w:tcBorders>
          </w:tcPr>
          <w:p w14:paraId="47CEEE38" w14:textId="77777777" w:rsidR="00D00D8F" w:rsidRPr="00DC7310" w:rsidRDefault="00D00D8F" w:rsidP="00D00D8F">
            <w:pPr>
              <w:pStyle w:val="TAC"/>
              <w:keepNext w:val="0"/>
              <w:keepLines w:val="0"/>
            </w:pPr>
            <w:r w:rsidRPr="00DC7310">
              <w:rPr>
                <w:rFonts w:cs="Arial"/>
              </w:rPr>
              <w:t>IMD4</w:t>
            </w:r>
          </w:p>
        </w:tc>
      </w:tr>
      <w:tr w:rsidR="00D00D8F" w:rsidRPr="00DC7310" w14:paraId="333796F6" w14:textId="77777777" w:rsidTr="00770960">
        <w:trPr>
          <w:jc w:val="center"/>
        </w:trPr>
        <w:tc>
          <w:tcPr>
            <w:tcW w:w="1132" w:type="pct"/>
            <w:tcBorders>
              <w:top w:val="single" w:sz="4" w:space="0" w:color="auto"/>
              <w:left w:val="single" w:sz="4" w:space="0" w:color="auto"/>
              <w:bottom w:val="nil"/>
              <w:right w:val="single" w:sz="4" w:space="0" w:color="auto"/>
            </w:tcBorders>
          </w:tcPr>
          <w:p w14:paraId="507F1425" w14:textId="77777777" w:rsidR="00D00D8F" w:rsidRPr="00DC7310" w:rsidRDefault="00D00D8F" w:rsidP="00D00D8F">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3634AD2D" w14:textId="77777777" w:rsidR="00D00D8F" w:rsidRPr="00DC7310" w:rsidRDefault="00D00D8F" w:rsidP="00D00D8F">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1DE47A1B" w14:textId="77777777" w:rsidR="00D00D8F" w:rsidRPr="00DC7310" w:rsidRDefault="00D00D8F" w:rsidP="00D00D8F">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612D20B8" w14:textId="77777777" w:rsidR="00D00D8F" w:rsidRPr="00DC7310" w:rsidRDefault="00D00D8F" w:rsidP="00D00D8F">
            <w:pPr>
              <w:pStyle w:val="TAC"/>
              <w:keepNext w:val="0"/>
              <w:keepLines w:val="0"/>
              <w:rPr>
                <w:lang w:eastAsia="zh-CN"/>
              </w:rPr>
            </w:pPr>
            <w:r w:rsidRPr="00DC7310">
              <w:rPr>
                <w:lang w:eastAsia="zh-CN"/>
              </w:rPr>
              <w:t>DC_3C-8A_n77A</w:t>
            </w:r>
          </w:p>
          <w:p w14:paraId="1B4D148E" w14:textId="77777777" w:rsidR="00D00D8F" w:rsidRPr="00DC7310" w:rsidRDefault="00D00D8F" w:rsidP="00D00D8F">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771A39AA" w14:textId="77777777" w:rsidR="00D00D8F" w:rsidRPr="00DC7310" w:rsidRDefault="00D00D8F" w:rsidP="00D00D8F">
            <w:pPr>
              <w:pStyle w:val="TAC"/>
              <w:keepNext w:val="0"/>
              <w:keepLines w:val="0"/>
              <w:rPr>
                <w:rFonts w:eastAsia="MS Mincho"/>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442323CC" w14:textId="77777777" w:rsidR="00D00D8F" w:rsidRPr="00DC7310" w:rsidRDefault="00D00D8F" w:rsidP="00D00D8F">
            <w:pPr>
              <w:pStyle w:val="TAC"/>
              <w:keepNext w:val="0"/>
              <w:keepLines w:val="0"/>
              <w:rPr>
                <w:rFonts w:eastAsia="MS Mincho"/>
              </w:rPr>
            </w:pPr>
            <w:r w:rsidRPr="00DC7310">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13211876" w14:textId="77777777" w:rsidR="00D00D8F" w:rsidRPr="00DC7310" w:rsidRDefault="00D00D8F" w:rsidP="00D00D8F">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7B4280D" w14:textId="77777777" w:rsidR="00D00D8F" w:rsidRPr="00DC7310" w:rsidRDefault="00D00D8F" w:rsidP="00D00D8F">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5717BF9" w14:textId="77777777" w:rsidR="00D00D8F" w:rsidRPr="00DC7310" w:rsidRDefault="00D00D8F" w:rsidP="00D00D8F">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14:paraId="7DADE608"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135EB44D" w14:textId="77777777" w:rsidR="00D00D8F" w:rsidRPr="00DC7310" w:rsidRDefault="00D00D8F" w:rsidP="00D00D8F">
            <w:pPr>
              <w:pStyle w:val="TAC"/>
              <w:keepNext w:val="0"/>
              <w:keepLines w:val="0"/>
            </w:pPr>
            <w:r w:rsidRPr="00DC7310">
              <w:rPr>
                <w:rFonts w:cs="Arial"/>
              </w:rPr>
              <w:t>N/A</w:t>
            </w:r>
          </w:p>
        </w:tc>
      </w:tr>
      <w:tr w:rsidR="00D00D8F" w:rsidRPr="00DC7310" w14:paraId="38365F6D" w14:textId="77777777" w:rsidTr="00770960">
        <w:trPr>
          <w:jc w:val="center"/>
        </w:trPr>
        <w:tc>
          <w:tcPr>
            <w:tcW w:w="1132" w:type="pct"/>
            <w:tcBorders>
              <w:top w:val="nil"/>
              <w:left w:val="single" w:sz="4" w:space="0" w:color="auto"/>
              <w:bottom w:val="nil"/>
              <w:right w:val="single" w:sz="4" w:space="0" w:color="auto"/>
            </w:tcBorders>
          </w:tcPr>
          <w:p w14:paraId="76A71C8D" w14:textId="77777777" w:rsidR="00D00D8F" w:rsidRPr="00DC7310" w:rsidRDefault="00D00D8F" w:rsidP="00D00D8F">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03FF4E7A" w14:textId="77777777" w:rsidR="00D00D8F" w:rsidRPr="00DC7310" w:rsidRDefault="00D00D8F" w:rsidP="00D00D8F">
            <w:pPr>
              <w:pStyle w:val="TAC"/>
              <w:keepNext w:val="0"/>
              <w:keepLines w:val="0"/>
              <w:rPr>
                <w:rFonts w:eastAsia="MS Mincho"/>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74725E88" w14:textId="77777777" w:rsidR="00D00D8F" w:rsidRPr="00DC7310" w:rsidRDefault="00D00D8F" w:rsidP="00D00D8F">
            <w:pPr>
              <w:pStyle w:val="TAC"/>
              <w:keepNext w:val="0"/>
              <w:keepLines w:val="0"/>
              <w:rPr>
                <w:rFonts w:eastAsia="MS Mincho"/>
              </w:rPr>
            </w:pPr>
            <w:r w:rsidRPr="00DC7310">
              <w:rPr>
                <w:rFonts w:cs="Arial"/>
              </w:rPr>
              <w:t>3640</w:t>
            </w:r>
          </w:p>
        </w:tc>
        <w:tc>
          <w:tcPr>
            <w:tcW w:w="348" w:type="pct"/>
            <w:gridSpan w:val="2"/>
            <w:tcBorders>
              <w:top w:val="single" w:sz="4" w:space="0" w:color="auto"/>
              <w:left w:val="single" w:sz="4" w:space="0" w:color="auto"/>
              <w:bottom w:val="single" w:sz="4" w:space="0" w:color="auto"/>
              <w:right w:val="single" w:sz="4" w:space="0" w:color="auto"/>
            </w:tcBorders>
            <w:noWrap/>
          </w:tcPr>
          <w:p w14:paraId="62A17ACB" w14:textId="77777777" w:rsidR="00D00D8F" w:rsidRPr="00DC7310" w:rsidRDefault="00D00D8F" w:rsidP="00D00D8F">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7F0B375" w14:textId="77777777" w:rsidR="00D00D8F" w:rsidRPr="00DC7310" w:rsidRDefault="00D00D8F" w:rsidP="00D00D8F">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821770F" w14:textId="77777777" w:rsidR="00D00D8F" w:rsidRPr="00DC7310" w:rsidRDefault="00D00D8F" w:rsidP="00D00D8F">
            <w:pPr>
              <w:pStyle w:val="TAC"/>
              <w:keepNext w:val="0"/>
              <w:keepLines w:val="0"/>
              <w:rPr>
                <w:rFonts w:eastAsia="MS Mincho"/>
              </w:rPr>
            </w:pPr>
            <w:r w:rsidRPr="00DC7310">
              <w:rPr>
                <w:rFonts w:cs="Arial"/>
              </w:rPr>
              <w:t>3640</w:t>
            </w:r>
          </w:p>
        </w:tc>
        <w:tc>
          <w:tcPr>
            <w:tcW w:w="357" w:type="pct"/>
            <w:gridSpan w:val="2"/>
            <w:tcBorders>
              <w:top w:val="single" w:sz="4" w:space="0" w:color="auto"/>
              <w:left w:val="single" w:sz="4" w:space="0" w:color="auto"/>
              <w:bottom w:val="single" w:sz="4" w:space="0" w:color="auto"/>
              <w:right w:val="single" w:sz="4" w:space="0" w:color="auto"/>
            </w:tcBorders>
          </w:tcPr>
          <w:p w14:paraId="56E12EF9"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17D3ECF6" w14:textId="77777777" w:rsidR="00D00D8F" w:rsidRPr="00DC7310" w:rsidRDefault="00D00D8F" w:rsidP="00D00D8F">
            <w:pPr>
              <w:pStyle w:val="TAC"/>
              <w:keepNext w:val="0"/>
              <w:keepLines w:val="0"/>
            </w:pPr>
            <w:r w:rsidRPr="00DC7310">
              <w:rPr>
                <w:rFonts w:cs="Arial"/>
              </w:rPr>
              <w:t>N/A</w:t>
            </w:r>
          </w:p>
        </w:tc>
      </w:tr>
      <w:tr w:rsidR="00D00D8F" w:rsidRPr="00DC7310" w14:paraId="16FC5E73" w14:textId="77777777" w:rsidTr="00770960">
        <w:trPr>
          <w:jc w:val="center"/>
        </w:trPr>
        <w:tc>
          <w:tcPr>
            <w:tcW w:w="1132" w:type="pct"/>
            <w:tcBorders>
              <w:top w:val="nil"/>
              <w:left w:val="single" w:sz="4" w:space="0" w:color="auto"/>
              <w:bottom w:val="single" w:sz="4" w:space="0" w:color="auto"/>
              <w:right w:val="single" w:sz="4" w:space="0" w:color="auto"/>
            </w:tcBorders>
          </w:tcPr>
          <w:p w14:paraId="18F7AC12"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090EF59" w14:textId="77777777" w:rsidR="00D00D8F" w:rsidRPr="00DC7310" w:rsidRDefault="00D00D8F" w:rsidP="00D00D8F">
            <w:pPr>
              <w:pStyle w:val="TAC"/>
              <w:keepNext w:val="0"/>
              <w:keepLines w:val="0"/>
              <w:rPr>
                <w:rFonts w:eastAsia="MS Mincho"/>
              </w:rPr>
            </w:pPr>
            <w:r w:rsidRPr="00DC7310">
              <w:rPr>
                <w:rFonts w:cs="Arial"/>
              </w:rPr>
              <w:t>3</w:t>
            </w:r>
          </w:p>
        </w:tc>
        <w:tc>
          <w:tcPr>
            <w:tcW w:w="562" w:type="pct"/>
            <w:gridSpan w:val="2"/>
            <w:tcBorders>
              <w:top w:val="single" w:sz="4" w:space="0" w:color="auto"/>
              <w:left w:val="single" w:sz="4" w:space="0" w:color="auto"/>
              <w:bottom w:val="single" w:sz="4" w:space="0" w:color="auto"/>
              <w:right w:val="single" w:sz="4" w:space="0" w:color="auto"/>
            </w:tcBorders>
            <w:noWrap/>
          </w:tcPr>
          <w:p w14:paraId="033B2E1C" w14:textId="77777777" w:rsidR="00D00D8F" w:rsidRPr="00DC7310" w:rsidRDefault="00D00D8F" w:rsidP="00D00D8F">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064968E" w14:textId="77777777" w:rsidR="00D00D8F" w:rsidRPr="00DC7310" w:rsidRDefault="00D00D8F" w:rsidP="00D00D8F">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DF089C5" w14:textId="77777777" w:rsidR="00D00D8F" w:rsidRPr="00DC7310" w:rsidRDefault="00D00D8F" w:rsidP="00D00D8F">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FE246A7" w14:textId="77777777" w:rsidR="00D00D8F" w:rsidRPr="00DC7310" w:rsidRDefault="00D00D8F" w:rsidP="00D00D8F">
            <w:pPr>
              <w:pStyle w:val="TAC"/>
              <w:keepNext w:val="0"/>
              <w:keepLines w:val="0"/>
              <w:rPr>
                <w:rFonts w:eastAsia="MS Mincho"/>
              </w:rPr>
            </w:pPr>
            <w:r w:rsidRPr="00DC7310">
              <w:rPr>
                <w:rFonts w:cs="Arial"/>
              </w:rPr>
              <w:t>1820</w:t>
            </w:r>
          </w:p>
        </w:tc>
        <w:tc>
          <w:tcPr>
            <w:tcW w:w="357" w:type="pct"/>
            <w:gridSpan w:val="2"/>
            <w:tcBorders>
              <w:top w:val="single" w:sz="4" w:space="0" w:color="auto"/>
              <w:left w:val="single" w:sz="4" w:space="0" w:color="auto"/>
              <w:bottom w:val="single" w:sz="4" w:space="0" w:color="auto"/>
              <w:right w:val="single" w:sz="4" w:space="0" w:color="auto"/>
            </w:tcBorders>
          </w:tcPr>
          <w:p w14:paraId="76BD2059" w14:textId="77777777" w:rsidR="00D00D8F" w:rsidRPr="00DC7310" w:rsidRDefault="00D00D8F" w:rsidP="00D00D8F">
            <w:pPr>
              <w:pStyle w:val="TAC"/>
              <w:keepNext w:val="0"/>
              <w:keepLines w:val="0"/>
              <w:rPr>
                <w:rFonts w:eastAsia="Malgun Gothic"/>
                <w:lang w:eastAsia="ko-KR"/>
              </w:rPr>
            </w:pPr>
            <w:r w:rsidRPr="00DC7310">
              <w:rPr>
                <w:rFonts w:cs="Arial"/>
              </w:rPr>
              <w:t>16.5</w:t>
            </w:r>
          </w:p>
        </w:tc>
        <w:tc>
          <w:tcPr>
            <w:tcW w:w="611" w:type="pct"/>
            <w:gridSpan w:val="2"/>
            <w:tcBorders>
              <w:top w:val="single" w:sz="4" w:space="0" w:color="auto"/>
              <w:left w:val="single" w:sz="4" w:space="0" w:color="auto"/>
              <w:bottom w:val="single" w:sz="4" w:space="0" w:color="auto"/>
              <w:right w:val="single" w:sz="4" w:space="0" w:color="auto"/>
            </w:tcBorders>
          </w:tcPr>
          <w:p w14:paraId="508EF290" w14:textId="77777777" w:rsidR="00D00D8F" w:rsidRPr="00DC7310" w:rsidRDefault="00D00D8F" w:rsidP="00D00D8F">
            <w:pPr>
              <w:pStyle w:val="TAC"/>
              <w:keepNext w:val="0"/>
              <w:keepLines w:val="0"/>
            </w:pPr>
            <w:r w:rsidRPr="00DC7310">
              <w:rPr>
                <w:rFonts w:cs="Arial"/>
              </w:rPr>
              <w:t>IMD3</w:t>
            </w:r>
          </w:p>
        </w:tc>
      </w:tr>
      <w:tr w:rsidR="00D00D8F" w:rsidRPr="00DC7310" w14:paraId="2F37EF42" w14:textId="77777777" w:rsidTr="00770960">
        <w:trPr>
          <w:jc w:val="center"/>
        </w:trPr>
        <w:tc>
          <w:tcPr>
            <w:tcW w:w="1132" w:type="pct"/>
            <w:tcBorders>
              <w:bottom w:val="nil"/>
            </w:tcBorders>
            <w:shd w:val="clear" w:color="auto" w:fill="auto"/>
          </w:tcPr>
          <w:p w14:paraId="6AC016F9"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DC_3A-8A_n78A</w:t>
            </w:r>
          </w:p>
          <w:p w14:paraId="663E4D4F"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DC_3A-3A-8A_n78A</w:t>
            </w:r>
          </w:p>
        </w:tc>
        <w:tc>
          <w:tcPr>
            <w:tcW w:w="410" w:type="pct"/>
            <w:shd w:val="clear" w:color="auto" w:fill="auto"/>
          </w:tcPr>
          <w:p w14:paraId="7F28BD64" w14:textId="77777777" w:rsidR="00D00D8F" w:rsidRPr="00DC7310" w:rsidRDefault="00D00D8F" w:rsidP="00D00D8F">
            <w:pPr>
              <w:pStyle w:val="TAC"/>
              <w:keepNext w:val="0"/>
              <w:keepLines w:val="0"/>
              <w:rPr>
                <w:rFonts w:cs="Arial"/>
              </w:rPr>
            </w:pPr>
            <w:r w:rsidRPr="00DC7310">
              <w:rPr>
                <w:rFonts w:eastAsia="Malgun Gothic"/>
                <w:lang w:eastAsia="ko-KR"/>
              </w:rPr>
              <w:t>8</w:t>
            </w:r>
          </w:p>
        </w:tc>
        <w:tc>
          <w:tcPr>
            <w:tcW w:w="562" w:type="pct"/>
            <w:gridSpan w:val="2"/>
            <w:shd w:val="clear" w:color="auto" w:fill="auto"/>
            <w:noWrap/>
          </w:tcPr>
          <w:p w14:paraId="58F6A288"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910</w:t>
            </w:r>
          </w:p>
        </w:tc>
        <w:tc>
          <w:tcPr>
            <w:tcW w:w="348" w:type="pct"/>
            <w:gridSpan w:val="2"/>
            <w:shd w:val="clear" w:color="auto" w:fill="auto"/>
            <w:noWrap/>
          </w:tcPr>
          <w:p w14:paraId="08C62954" w14:textId="77777777" w:rsidR="00D00D8F" w:rsidRPr="00DC7310" w:rsidRDefault="00D00D8F" w:rsidP="00D00D8F">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14:paraId="352C40E6" w14:textId="77777777" w:rsidR="00D00D8F" w:rsidRPr="00DC7310" w:rsidRDefault="00D00D8F" w:rsidP="00D00D8F">
            <w:pPr>
              <w:pStyle w:val="TAC"/>
              <w:keepNext w:val="0"/>
              <w:keepLines w:val="0"/>
              <w:rPr>
                <w:rFonts w:cs="Arial"/>
                <w:lang w:eastAsia="zh-CN"/>
              </w:rPr>
            </w:pPr>
            <w:r w:rsidRPr="00DC7310">
              <w:rPr>
                <w:rFonts w:eastAsia="Malgun Gothic"/>
                <w:kern w:val="2"/>
                <w:szCs w:val="24"/>
                <w:lang w:eastAsia="ko-KR"/>
              </w:rPr>
              <w:t>25</w:t>
            </w:r>
          </w:p>
        </w:tc>
        <w:tc>
          <w:tcPr>
            <w:tcW w:w="539" w:type="pct"/>
            <w:gridSpan w:val="2"/>
            <w:shd w:val="clear" w:color="auto" w:fill="auto"/>
            <w:noWrap/>
          </w:tcPr>
          <w:p w14:paraId="7DC29908"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955</w:t>
            </w:r>
          </w:p>
        </w:tc>
        <w:tc>
          <w:tcPr>
            <w:tcW w:w="357" w:type="pct"/>
            <w:gridSpan w:val="2"/>
            <w:shd w:val="clear" w:color="auto" w:fill="auto"/>
          </w:tcPr>
          <w:p w14:paraId="2D75D42C"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N/A</w:t>
            </w:r>
          </w:p>
        </w:tc>
        <w:tc>
          <w:tcPr>
            <w:tcW w:w="611" w:type="pct"/>
            <w:gridSpan w:val="2"/>
            <w:shd w:val="clear" w:color="auto" w:fill="auto"/>
          </w:tcPr>
          <w:p w14:paraId="1C597706"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N/A</w:t>
            </w:r>
          </w:p>
        </w:tc>
      </w:tr>
      <w:tr w:rsidR="00D00D8F" w:rsidRPr="00DC7310" w14:paraId="4D152DF4" w14:textId="77777777" w:rsidTr="00770960">
        <w:trPr>
          <w:jc w:val="center"/>
        </w:trPr>
        <w:tc>
          <w:tcPr>
            <w:tcW w:w="1132" w:type="pct"/>
            <w:tcBorders>
              <w:top w:val="nil"/>
              <w:bottom w:val="nil"/>
            </w:tcBorders>
            <w:shd w:val="clear" w:color="auto" w:fill="auto"/>
          </w:tcPr>
          <w:p w14:paraId="0FE274CC" w14:textId="77777777" w:rsidR="00D00D8F" w:rsidRPr="00DC7310" w:rsidRDefault="00D00D8F" w:rsidP="00D00D8F">
            <w:pPr>
              <w:spacing w:after="0"/>
              <w:jc w:val="center"/>
              <w:rPr>
                <w:rFonts w:ascii="Arial" w:eastAsia="MS Mincho" w:hAnsi="Arial"/>
                <w:sz w:val="18"/>
              </w:rPr>
            </w:pPr>
            <w:r w:rsidRPr="00DC7310">
              <w:rPr>
                <w:rFonts w:ascii="Arial" w:eastAsia="MS Mincho" w:hAnsi="Arial"/>
                <w:sz w:val="18"/>
              </w:rPr>
              <w:t>DC_3A-8B_n78A</w:t>
            </w:r>
          </w:p>
          <w:p w14:paraId="7DA763F6" w14:textId="77777777" w:rsidR="00D00D8F" w:rsidRPr="00DC7310" w:rsidRDefault="00D00D8F" w:rsidP="00D00D8F">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19B2DADE" w14:textId="77777777" w:rsidR="00D00D8F" w:rsidRPr="00DC7310" w:rsidRDefault="00D00D8F" w:rsidP="00D00D8F">
            <w:pPr>
              <w:pStyle w:val="TAC"/>
              <w:keepNext w:val="0"/>
              <w:keepLines w:val="0"/>
              <w:rPr>
                <w:rFonts w:eastAsia="MS Mincho"/>
              </w:rPr>
            </w:pPr>
            <w:r w:rsidRPr="00DC7310">
              <w:rPr>
                <w:rFonts w:eastAsia="MS Mincho"/>
              </w:rPr>
              <w:t>DC_3C-8A_n78(2A)</w:t>
            </w:r>
          </w:p>
          <w:p w14:paraId="7D832BEB" w14:textId="77777777" w:rsidR="00D00D8F" w:rsidRPr="00DC7310" w:rsidRDefault="00D00D8F" w:rsidP="00D00D8F">
            <w:pPr>
              <w:pStyle w:val="TAC"/>
              <w:keepNext w:val="0"/>
              <w:keepLines w:val="0"/>
              <w:rPr>
                <w:rFonts w:eastAsia="MS Mincho"/>
              </w:rPr>
            </w:pPr>
          </w:p>
        </w:tc>
        <w:tc>
          <w:tcPr>
            <w:tcW w:w="410" w:type="pct"/>
            <w:shd w:val="clear" w:color="auto" w:fill="auto"/>
          </w:tcPr>
          <w:p w14:paraId="2C38DC32" w14:textId="77777777" w:rsidR="00D00D8F" w:rsidRPr="00DC7310" w:rsidRDefault="00D00D8F" w:rsidP="00D00D8F">
            <w:pPr>
              <w:pStyle w:val="TAC"/>
              <w:keepNext w:val="0"/>
              <w:keepLines w:val="0"/>
              <w:rPr>
                <w:rFonts w:cs="Arial"/>
              </w:rPr>
            </w:pPr>
            <w:r w:rsidRPr="00DC7310">
              <w:rPr>
                <w:rFonts w:eastAsia="Malgun Gothic"/>
                <w:lang w:eastAsia="ko-KR"/>
              </w:rPr>
              <w:t>n78</w:t>
            </w:r>
          </w:p>
        </w:tc>
        <w:tc>
          <w:tcPr>
            <w:tcW w:w="562" w:type="pct"/>
            <w:gridSpan w:val="2"/>
            <w:shd w:val="clear" w:color="auto" w:fill="auto"/>
            <w:noWrap/>
          </w:tcPr>
          <w:p w14:paraId="1C642D87"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3640</w:t>
            </w:r>
          </w:p>
        </w:tc>
        <w:tc>
          <w:tcPr>
            <w:tcW w:w="348" w:type="pct"/>
            <w:gridSpan w:val="2"/>
            <w:shd w:val="clear" w:color="auto" w:fill="auto"/>
            <w:noWrap/>
          </w:tcPr>
          <w:p w14:paraId="4A3352D5" w14:textId="77777777" w:rsidR="00D00D8F" w:rsidRPr="00DC7310" w:rsidRDefault="00D00D8F" w:rsidP="00D00D8F">
            <w:pPr>
              <w:pStyle w:val="TAC"/>
              <w:keepNext w:val="0"/>
              <w:keepLines w:val="0"/>
              <w:rPr>
                <w:rFonts w:cs="Arial"/>
                <w:lang w:eastAsia="zh-CN"/>
              </w:rPr>
            </w:pPr>
            <w:r w:rsidRPr="00DC7310">
              <w:rPr>
                <w:rFonts w:eastAsia="Malgun Gothic"/>
                <w:kern w:val="2"/>
                <w:szCs w:val="24"/>
                <w:lang w:eastAsia="ko-KR"/>
              </w:rPr>
              <w:t>10</w:t>
            </w:r>
          </w:p>
        </w:tc>
        <w:tc>
          <w:tcPr>
            <w:tcW w:w="1041" w:type="pct"/>
            <w:gridSpan w:val="2"/>
            <w:shd w:val="clear" w:color="auto" w:fill="auto"/>
            <w:noWrap/>
          </w:tcPr>
          <w:p w14:paraId="2DFD9776" w14:textId="77777777" w:rsidR="00D00D8F" w:rsidRPr="00DC7310" w:rsidRDefault="00D00D8F" w:rsidP="00D00D8F">
            <w:pPr>
              <w:pStyle w:val="TAC"/>
              <w:keepNext w:val="0"/>
              <w:keepLines w:val="0"/>
              <w:rPr>
                <w:rFonts w:cs="Arial"/>
                <w:lang w:eastAsia="zh-CN"/>
              </w:rPr>
            </w:pPr>
            <w:r w:rsidRPr="00DC7310">
              <w:rPr>
                <w:rFonts w:eastAsia="Malgun Gothic"/>
                <w:kern w:val="2"/>
                <w:szCs w:val="24"/>
                <w:lang w:eastAsia="ko-KR"/>
              </w:rPr>
              <w:t>50</w:t>
            </w:r>
          </w:p>
        </w:tc>
        <w:tc>
          <w:tcPr>
            <w:tcW w:w="539" w:type="pct"/>
            <w:gridSpan w:val="2"/>
            <w:shd w:val="clear" w:color="auto" w:fill="auto"/>
            <w:noWrap/>
          </w:tcPr>
          <w:p w14:paraId="74A85AC9"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3640</w:t>
            </w:r>
          </w:p>
        </w:tc>
        <w:tc>
          <w:tcPr>
            <w:tcW w:w="357" w:type="pct"/>
            <w:gridSpan w:val="2"/>
            <w:shd w:val="clear" w:color="auto" w:fill="auto"/>
          </w:tcPr>
          <w:p w14:paraId="79AFD7D0"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N/A</w:t>
            </w:r>
          </w:p>
        </w:tc>
        <w:tc>
          <w:tcPr>
            <w:tcW w:w="611" w:type="pct"/>
            <w:gridSpan w:val="2"/>
            <w:shd w:val="clear" w:color="auto" w:fill="auto"/>
          </w:tcPr>
          <w:p w14:paraId="69F73E12"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N/A</w:t>
            </w:r>
          </w:p>
        </w:tc>
      </w:tr>
      <w:tr w:rsidR="00D00D8F" w:rsidRPr="00DC7310" w14:paraId="0C32D4FE" w14:textId="77777777" w:rsidTr="00770960">
        <w:trPr>
          <w:jc w:val="center"/>
        </w:trPr>
        <w:tc>
          <w:tcPr>
            <w:tcW w:w="1132" w:type="pct"/>
            <w:tcBorders>
              <w:top w:val="nil"/>
              <w:bottom w:val="single" w:sz="4" w:space="0" w:color="auto"/>
            </w:tcBorders>
            <w:shd w:val="clear" w:color="auto" w:fill="auto"/>
          </w:tcPr>
          <w:p w14:paraId="4090B552" w14:textId="77777777" w:rsidR="00D00D8F" w:rsidRPr="00DC7310" w:rsidRDefault="00D00D8F" w:rsidP="00D00D8F">
            <w:pPr>
              <w:pStyle w:val="TAC"/>
              <w:keepNext w:val="0"/>
              <w:keepLines w:val="0"/>
              <w:rPr>
                <w:rFonts w:eastAsia="MS Mincho"/>
              </w:rPr>
            </w:pPr>
          </w:p>
        </w:tc>
        <w:tc>
          <w:tcPr>
            <w:tcW w:w="410" w:type="pct"/>
            <w:shd w:val="clear" w:color="auto" w:fill="auto"/>
          </w:tcPr>
          <w:p w14:paraId="0A88CFCD" w14:textId="77777777" w:rsidR="00D00D8F" w:rsidRPr="00DC7310" w:rsidRDefault="00D00D8F" w:rsidP="00D00D8F">
            <w:pPr>
              <w:pStyle w:val="TAC"/>
              <w:keepNext w:val="0"/>
              <w:keepLines w:val="0"/>
              <w:rPr>
                <w:rFonts w:cs="Arial"/>
              </w:rPr>
            </w:pPr>
            <w:r w:rsidRPr="00DC7310">
              <w:rPr>
                <w:rFonts w:eastAsia="Malgun Gothic"/>
                <w:lang w:eastAsia="ko-KR"/>
              </w:rPr>
              <w:t>3</w:t>
            </w:r>
          </w:p>
        </w:tc>
        <w:tc>
          <w:tcPr>
            <w:tcW w:w="562" w:type="pct"/>
            <w:gridSpan w:val="2"/>
            <w:shd w:val="clear" w:color="auto" w:fill="auto"/>
            <w:noWrap/>
          </w:tcPr>
          <w:p w14:paraId="3D98AA1D"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N/A</w:t>
            </w:r>
          </w:p>
        </w:tc>
        <w:tc>
          <w:tcPr>
            <w:tcW w:w="348" w:type="pct"/>
            <w:gridSpan w:val="2"/>
            <w:shd w:val="clear" w:color="auto" w:fill="auto"/>
            <w:noWrap/>
          </w:tcPr>
          <w:p w14:paraId="24C2EEAE" w14:textId="77777777" w:rsidR="00D00D8F" w:rsidRPr="00DC7310" w:rsidRDefault="00D00D8F" w:rsidP="00D00D8F">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14:paraId="654B6260" w14:textId="77777777" w:rsidR="00D00D8F" w:rsidRPr="00DC7310" w:rsidRDefault="00D00D8F" w:rsidP="00D00D8F">
            <w:pPr>
              <w:pStyle w:val="TAC"/>
              <w:keepNext w:val="0"/>
              <w:keepLines w:val="0"/>
              <w:rPr>
                <w:rFonts w:cs="Arial"/>
                <w:lang w:eastAsia="zh-CN"/>
              </w:rPr>
            </w:pPr>
            <w:r w:rsidRPr="00DC7310">
              <w:rPr>
                <w:rFonts w:eastAsia="Malgun Gothic"/>
                <w:kern w:val="2"/>
                <w:szCs w:val="24"/>
                <w:lang w:eastAsia="ko-KR"/>
              </w:rPr>
              <w:t>N/A</w:t>
            </w:r>
          </w:p>
        </w:tc>
        <w:tc>
          <w:tcPr>
            <w:tcW w:w="539" w:type="pct"/>
            <w:gridSpan w:val="2"/>
            <w:shd w:val="clear" w:color="auto" w:fill="auto"/>
            <w:noWrap/>
          </w:tcPr>
          <w:p w14:paraId="1809DC90"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1820</w:t>
            </w:r>
          </w:p>
        </w:tc>
        <w:tc>
          <w:tcPr>
            <w:tcW w:w="357" w:type="pct"/>
            <w:gridSpan w:val="2"/>
            <w:shd w:val="clear" w:color="auto" w:fill="auto"/>
          </w:tcPr>
          <w:p w14:paraId="4D5F3210"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16.5</w:t>
            </w:r>
          </w:p>
        </w:tc>
        <w:tc>
          <w:tcPr>
            <w:tcW w:w="611" w:type="pct"/>
            <w:gridSpan w:val="2"/>
            <w:shd w:val="clear" w:color="auto" w:fill="auto"/>
          </w:tcPr>
          <w:p w14:paraId="58108107"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D00D8F" w:rsidRPr="00DC7310" w14:paraId="72649F3F" w14:textId="77777777" w:rsidTr="00770960">
        <w:trPr>
          <w:jc w:val="center"/>
        </w:trPr>
        <w:tc>
          <w:tcPr>
            <w:tcW w:w="1132" w:type="pct"/>
            <w:tcBorders>
              <w:bottom w:val="nil"/>
            </w:tcBorders>
            <w:shd w:val="clear" w:color="auto" w:fill="auto"/>
          </w:tcPr>
          <w:p w14:paraId="1521D9E2" w14:textId="77777777" w:rsidR="00D00D8F" w:rsidRPr="00DC7310" w:rsidRDefault="00D00D8F" w:rsidP="00D00D8F">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shd w:val="clear" w:color="auto" w:fill="auto"/>
          </w:tcPr>
          <w:p w14:paraId="4EB08320" w14:textId="77777777" w:rsidR="00D00D8F" w:rsidRPr="00DC7310" w:rsidRDefault="00D00D8F" w:rsidP="00D00D8F">
            <w:pPr>
              <w:pStyle w:val="TAC"/>
              <w:keepNext w:val="0"/>
              <w:keepLines w:val="0"/>
              <w:rPr>
                <w:rFonts w:eastAsia="Malgun Gothic"/>
                <w:lang w:eastAsia="ko-KR"/>
              </w:rPr>
            </w:pPr>
            <w:r w:rsidRPr="00DC7310">
              <w:rPr>
                <w:rFonts w:eastAsia="Calibri Light"/>
              </w:rPr>
              <w:t>3</w:t>
            </w:r>
          </w:p>
        </w:tc>
        <w:tc>
          <w:tcPr>
            <w:tcW w:w="562" w:type="pct"/>
            <w:gridSpan w:val="2"/>
            <w:shd w:val="clear" w:color="auto" w:fill="auto"/>
            <w:noWrap/>
          </w:tcPr>
          <w:p w14:paraId="64A33C2A" w14:textId="77777777" w:rsidR="00D00D8F" w:rsidRPr="00DC7310" w:rsidRDefault="00D00D8F" w:rsidP="00D00D8F">
            <w:pPr>
              <w:pStyle w:val="TAC"/>
              <w:keepNext w:val="0"/>
              <w:keepLines w:val="0"/>
              <w:rPr>
                <w:rFonts w:eastAsia="Malgun Gothic"/>
                <w:kern w:val="2"/>
                <w:szCs w:val="24"/>
                <w:lang w:eastAsia="ko-KR"/>
              </w:rPr>
            </w:pPr>
            <w:r w:rsidRPr="00DC7310">
              <w:t>1740</w:t>
            </w:r>
          </w:p>
        </w:tc>
        <w:tc>
          <w:tcPr>
            <w:tcW w:w="348" w:type="pct"/>
            <w:gridSpan w:val="2"/>
            <w:shd w:val="clear" w:color="auto" w:fill="auto"/>
            <w:noWrap/>
          </w:tcPr>
          <w:p w14:paraId="6547F36B"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45239BF"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17E211D" w14:textId="77777777" w:rsidR="00D00D8F" w:rsidRPr="00DC7310" w:rsidRDefault="00D00D8F" w:rsidP="00D00D8F">
            <w:pPr>
              <w:pStyle w:val="TAC"/>
              <w:keepNext w:val="0"/>
              <w:keepLines w:val="0"/>
              <w:rPr>
                <w:rFonts w:eastAsia="Malgun Gothic"/>
                <w:kern w:val="2"/>
                <w:szCs w:val="24"/>
                <w:lang w:eastAsia="ko-KR"/>
              </w:rPr>
            </w:pPr>
            <w:r w:rsidRPr="00DC7310">
              <w:t>1835</w:t>
            </w:r>
          </w:p>
        </w:tc>
        <w:tc>
          <w:tcPr>
            <w:tcW w:w="357" w:type="pct"/>
            <w:gridSpan w:val="2"/>
            <w:shd w:val="clear" w:color="auto" w:fill="auto"/>
          </w:tcPr>
          <w:p w14:paraId="4EC92F60"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172B478D" w14:textId="77777777" w:rsidR="00D00D8F" w:rsidRPr="00DC7310" w:rsidRDefault="00D00D8F" w:rsidP="00D00D8F">
            <w:pPr>
              <w:pStyle w:val="TAC"/>
              <w:keepNext w:val="0"/>
              <w:keepLines w:val="0"/>
              <w:rPr>
                <w:rFonts w:eastAsia="Malgun Gothic"/>
                <w:kern w:val="2"/>
                <w:szCs w:val="24"/>
                <w:lang w:eastAsia="ko-KR"/>
              </w:rPr>
            </w:pPr>
            <w:r w:rsidRPr="00DC7310">
              <w:rPr>
                <w:szCs w:val="24"/>
              </w:rPr>
              <w:t>N/A</w:t>
            </w:r>
          </w:p>
        </w:tc>
      </w:tr>
      <w:tr w:rsidR="00D00D8F" w:rsidRPr="00DC7310" w14:paraId="183A815C" w14:textId="77777777" w:rsidTr="00770960">
        <w:trPr>
          <w:jc w:val="center"/>
        </w:trPr>
        <w:tc>
          <w:tcPr>
            <w:tcW w:w="1132" w:type="pct"/>
            <w:tcBorders>
              <w:top w:val="nil"/>
              <w:bottom w:val="nil"/>
            </w:tcBorders>
            <w:shd w:val="clear" w:color="auto" w:fill="auto"/>
          </w:tcPr>
          <w:p w14:paraId="193E287A" w14:textId="77777777" w:rsidR="00D00D8F" w:rsidRPr="00DC7310" w:rsidRDefault="00D00D8F" w:rsidP="00D00D8F">
            <w:pPr>
              <w:pStyle w:val="TAC"/>
              <w:keepNext w:val="0"/>
              <w:keepLines w:val="0"/>
              <w:rPr>
                <w:rFonts w:eastAsia="MS Mincho"/>
              </w:rPr>
            </w:pPr>
          </w:p>
        </w:tc>
        <w:tc>
          <w:tcPr>
            <w:tcW w:w="410" w:type="pct"/>
            <w:shd w:val="clear" w:color="auto" w:fill="auto"/>
          </w:tcPr>
          <w:p w14:paraId="00A39C14" w14:textId="77777777" w:rsidR="00D00D8F" w:rsidRPr="00DC7310" w:rsidRDefault="00D00D8F" w:rsidP="00D00D8F">
            <w:pPr>
              <w:pStyle w:val="TAC"/>
              <w:keepNext w:val="0"/>
              <w:keepLines w:val="0"/>
              <w:rPr>
                <w:rFonts w:eastAsia="Malgun Gothic"/>
                <w:lang w:eastAsia="ko-KR"/>
              </w:rPr>
            </w:pPr>
            <w:r w:rsidRPr="00DC7310">
              <w:rPr>
                <w:rFonts w:eastAsia="Calibri Light"/>
              </w:rPr>
              <w:t>n8</w:t>
            </w:r>
          </w:p>
        </w:tc>
        <w:tc>
          <w:tcPr>
            <w:tcW w:w="562" w:type="pct"/>
            <w:gridSpan w:val="2"/>
            <w:shd w:val="clear" w:color="auto" w:fill="auto"/>
            <w:noWrap/>
          </w:tcPr>
          <w:p w14:paraId="1FA750E2" w14:textId="77777777" w:rsidR="00D00D8F" w:rsidRPr="00DC7310" w:rsidRDefault="00D00D8F" w:rsidP="00D00D8F">
            <w:pPr>
              <w:pStyle w:val="TAC"/>
              <w:keepNext w:val="0"/>
              <w:keepLines w:val="0"/>
              <w:rPr>
                <w:rFonts w:eastAsia="Malgun Gothic"/>
                <w:kern w:val="2"/>
                <w:szCs w:val="24"/>
                <w:lang w:eastAsia="ko-KR"/>
              </w:rPr>
            </w:pPr>
            <w:r w:rsidRPr="00DC7310">
              <w:t>900</w:t>
            </w:r>
          </w:p>
        </w:tc>
        <w:tc>
          <w:tcPr>
            <w:tcW w:w="348" w:type="pct"/>
            <w:gridSpan w:val="2"/>
            <w:shd w:val="clear" w:color="auto" w:fill="auto"/>
            <w:noWrap/>
          </w:tcPr>
          <w:p w14:paraId="70D6A89E"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760FBBC8"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54A3CBFC" w14:textId="77777777" w:rsidR="00D00D8F" w:rsidRPr="00DC7310" w:rsidRDefault="00D00D8F" w:rsidP="00D00D8F">
            <w:pPr>
              <w:pStyle w:val="TAC"/>
              <w:keepNext w:val="0"/>
              <w:keepLines w:val="0"/>
              <w:rPr>
                <w:rFonts w:eastAsia="Malgun Gothic"/>
                <w:kern w:val="2"/>
                <w:szCs w:val="24"/>
                <w:lang w:eastAsia="ko-KR"/>
              </w:rPr>
            </w:pPr>
            <w:r w:rsidRPr="00DC7310">
              <w:t>945</w:t>
            </w:r>
          </w:p>
        </w:tc>
        <w:tc>
          <w:tcPr>
            <w:tcW w:w="357" w:type="pct"/>
            <w:gridSpan w:val="2"/>
            <w:shd w:val="clear" w:color="auto" w:fill="auto"/>
          </w:tcPr>
          <w:p w14:paraId="2AD564C8"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57880527" w14:textId="77777777" w:rsidR="00D00D8F" w:rsidRPr="00DC7310" w:rsidRDefault="00D00D8F" w:rsidP="00D00D8F">
            <w:pPr>
              <w:pStyle w:val="TAC"/>
              <w:keepNext w:val="0"/>
              <w:keepLines w:val="0"/>
              <w:rPr>
                <w:rFonts w:eastAsia="Malgun Gothic"/>
                <w:kern w:val="2"/>
                <w:szCs w:val="24"/>
                <w:lang w:eastAsia="ko-KR"/>
              </w:rPr>
            </w:pPr>
            <w:r w:rsidRPr="00DC7310">
              <w:rPr>
                <w:szCs w:val="24"/>
              </w:rPr>
              <w:t>N/A</w:t>
            </w:r>
          </w:p>
        </w:tc>
      </w:tr>
      <w:tr w:rsidR="00D00D8F" w:rsidRPr="00DC7310" w14:paraId="002BEA33" w14:textId="77777777" w:rsidTr="00770960">
        <w:trPr>
          <w:jc w:val="center"/>
        </w:trPr>
        <w:tc>
          <w:tcPr>
            <w:tcW w:w="1132" w:type="pct"/>
            <w:tcBorders>
              <w:top w:val="nil"/>
              <w:bottom w:val="single" w:sz="4" w:space="0" w:color="auto"/>
            </w:tcBorders>
            <w:shd w:val="clear" w:color="auto" w:fill="auto"/>
          </w:tcPr>
          <w:p w14:paraId="1781783F" w14:textId="77777777" w:rsidR="00D00D8F" w:rsidRPr="00DC7310" w:rsidRDefault="00D00D8F" w:rsidP="00D00D8F">
            <w:pPr>
              <w:pStyle w:val="TAC"/>
              <w:keepNext w:val="0"/>
              <w:keepLines w:val="0"/>
              <w:rPr>
                <w:rFonts w:eastAsia="MS Mincho"/>
              </w:rPr>
            </w:pPr>
          </w:p>
        </w:tc>
        <w:tc>
          <w:tcPr>
            <w:tcW w:w="410" w:type="pct"/>
            <w:shd w:val="clear" w:color="auto" w:fill="auto"/>
          </w:tcPr>
          <w:p w14:paraId="5CEEC9D9" w14:textId="77777777" w:rsidR="00D00D8F" w:rsidRPr="00DC7310" w:rsidRDefault="00D00D8F" w:rsidP="00D00D8F">
            <w:pPr>
              <w:pStyle w:val="TAC"/>
              <w:keepNext w:val="0"/>
              <w:keepLines w:val="0"/>
              <w:rPr>
                <w:rFonts w:eastAsia="Malgun Gothic"/>
                <w:lang w:eastAsia="ko-KR"/>
              </w:rPr>
            </w:pPr>
            <w:r w:rsidRPr="00DC7310">
              <w:rPr>
                <w:rFonts w:eastAsia="Calibri Light"/>
              </w:rPr>
              <w:t>n78</w:t>
            </w:r>
          </w:p>
        </w:tc>
        <w:tc>
          <w:tcPr>
            <w:tcW w:w="562" w:type="pct"/>
            <w:gridSpan w:val="2"/>
            <w:shd w:val="clear" w:color="auto" w:fill="auto"/>
            <w:noWrap/>
          </w:tcPr>
          <w:p w14:paraId="4FC2762D"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23C8F36" w14:textId="77777777" w:rsidR="00D00D8F" w:rsidRPr="00DC7310" w:rsidRDefault="00D00D8F" w:rsidP="00D00D8F">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184EF5EB"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283CF00B" w14:textId="77777777" w:rsidR="00D00D8F" w:rsidRPr="00DC7310" w:rsidRDefault="00D00D8F" w:rsidP="00D00D8F">
            <w:pPr>
              <w:pStyle w:val="TAC"/>
              <w:keepNext w:val="0"/>
              <w:keepLines w:val="0"/>
              <w:rPr>
                <w:rFonts w:eastAsia="Malgun Gothic"/>
                <w:kern w:val="2"/>
                <w:szCs w:val="24"/>
                <w:lang w:eastAsia="ko-KR"/>
              </w:rPr>
            </w:pPr>
            <w:r w:rsidRPr="00DC7310">
              <w:t>3540</w:t>
            </w:r>
          </w:p>
        </w:tc>
        <w:tc>
          <w:tcPr>
            <w:tcW w:w="357" w:type="pct"/>
            <w:gridSpan w:val="2"/>
            <w:shd w:val="clear" w:color="auto" w:fill="auto"/>
          </w:tcPr>
          <w:p w14:paraId="44D1AE43" w14:textId="77777777" w:rsidR="00D00D8F" w:rsidRPr="00DC7310" w:rsidRDefault="00D00D8F" w:rsidP="00D00D8F">
            <w:pPr>
              <w:pStyle w:val="TAC"/>
              <w:keepNext w:val="0"/>
              <w:keepLines w:val="0"/>
              <w:rPr>
                <w:rFonts w:eastAsia="Malgun Gothic"/>
                <w:kern w:val="2"/>
                <w:szCs w:val="24"/>
                <w:lang w:eastAsia="ko-KR"/>
              </w:rPr>
            </w:pPr>
            <w:r w:rsidRPr="00DC7310">
              <w:t>16.3</w:t>
            </w:r>
          </w:p>
        </w:tc>
        <w:tc>
          <w:tcPr>
            <w:tcW w:w="611" w:type="pct"/>
            <w:gridSpan w:val="2"/>
            <w:shd w:val="clear" w:color="auto" w:fill="auto"/>
          </w:tcPr>
          <w:p w14:paraId="3B171921" w14:textId="77777777" w:rsidR="00D00D8F" w:rsidRPr="00DC7310" w:rsidRDefault="00D00D8F" w:rsidP="00D00D8F">
            <w:pPr>
              <w:pStyle w:val="TAC"/>
              <w:keepNext w:val="0"/>
              <w:keepLines w:val="0"/>
              <w:rPr>
                <w:rFonts w:eastAsia="Malgun Gothic"/>
                <w:kern w:val="2"/>
                <w:szCs w:val="24"/>
                <w:lang w:eastAsia="ko-KR"/>
              </w:rPr>
            </w:pPr>
            <w:r w:rsidRPr="00DC7310">
              <w:rPr>
                <w:szCs w:val="24"/>
              </w:rPr>
              <w:t>IMD3</w:t>
            </w:r>
          </w:p>
        </w:tc>
      </w:tr>
      <w:tr w:rsidR="00D00D8F" w:rsidRPr="00DC7310" w14:paraId="7B94C50D" w14:textId="77777777" w:rsidTr="00770960">
        <w:trPr>
          <w:jc w:val="center"/>
        </w:trPr>
        <w:tc>
          <w:tcPr>
            <w:tcW w:w="1132" w:type="pct"/>
            <w:tcBorders>
              <w:bottom w:val="nil"/>
            </w:tcBorders>
            <w:shd w:val="clear" w:color="auto" w:fill="auto"/>
          </w:tcPr>
          <w:p w14:paraId="2FC44686" w14:textId="77777777" w:rsidR="00D00D8F" w:rsidRPr="00DC7310" w:rsidRDefault="00D00D8F" w:rsidP="00D00D8F">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17D24BAA" w14:textId="77777777" w:rsidR="00D00D8F" w:rsidRPr="00DC7310" w:rsidRDefault="00D00D8F" w:rsidP="00D00D8F">
            <w:pPr>
              <w:pStyle w:val="TAC"/>
              <w:keepNext w:val="0"/>
              <w:keepLines w:val="0"/>
              <w:rPr>
                <w:rFonts w:eastAsia="MS Mincho"/>
              </w:rPr>
            </w:pPr>
            <w:r w:rsidRPr="00DC7310">
              <w:rPr>
                <w:rFonts w:cs="Arial"/>
              </w:rPr>
              <w:t>3</w:t>
            </w:r>
          </w:p>
        </w:tc>
        <w:tc>
          <w:tcPr>
            <w:tcW w:w="562" w:type="pct"/>
            <w:gridSpan w:val="2"/>
            <w:shd w:val="clear" w:color="auto" w:fill="auto"/>
            <w:noWrap/>
          </w:tcPr>
          <w:p w14:paraId="79AD7778" w14:textId="77777777" w:rsidR="00D00D8F" w:rsidRPr="00DC7310" w:rsidRDefault="00D00D8F" w:rsidP="00D00D8F">
            <w:pPr>
              <w:pStyle w:val="TAC"/>
              <w:keepNext w:val="0"/>
              <w:keepLines w:val="0"/>
              <w:rPr>
                <w:rFonts w:eastAsia="MS Mincho"/>
              </w:rPr>
            </w:pPr>
            <w:r w:rsidRPr="00DC7310">
              <w:rPr>
                <w:rFonts w:cs="Arial"/>
              </w:rPr>
              <w:t>17</w:t>
            </w:r>
            <w:r w:rsidRPr="00DC7310">
              <w:rPr>
                <w:rFonts w:cs="Arial"/>
                <w:lang w:eastAsia="ja-JP"/>
              </w:rPr>
              <w:t>55</w:t>
            </w:r>
          </w:p>
        </w:tc>
        <w:tc>
          <w:tcPr>
            <w:tcW w:w="348" w:type="pct"/>
            <w:gridSpan w:val="2"/>
            <w:shd w:val="clear" w:color="auto" w:fill="auto"/>
            <w:noWrap/>
          </w:tcPr>
          <w:p w14:paraId="0ECD3813" w14:textId="77777777" w:rsidR="00D00D8F" w:rsidRPr="00DC7310" w:rsidRDefault="00D00D8F" w:rsidP="00D00D8F">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71ECDF94" w14:textId="77777777" w:rsidR="00D00D8F" w:rsidRPr="00DC7310" w:rsidRDefault="00D00D8F" w:rsidP="00D00D8F">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14:paraId="274A3730" w14:textId="77777777" w:rsidR="00D00D8F" w:rsidRPr="00DC7310" w:rsidRDefault="00D00D8F" w:rsidP="00D00D8F">
            <w:pPr>
              <w:pStyle w:val="TAC"/>
              <w:keepNext w:val="0"/>
              <w:keepLines w:val="0"/>
              <w:rPr>
                <w:rFonts w:eastAsia="MS Mincho"/>
              </w:rPr>
            </w:pPr>
            <w:r w:rsidRPr="00DC7310">
              <w:rPr>
                <w:rFonts w:cs="Arial"/>
              </w:rPr>
              <w:t>1850</w:t>
            </w:r>
          </w:p>
        </w:tc>
        <w:tc>
          <w:tcPr>
            <w:tcW w:w="357" w:type="pct"/>
            <w:gridSpan w:val="2"/>
            <w:shd w:val="clear" w:color="auto" w:fill="auto"/>
          </w:tcPr>
          <w:p w14:paraId="6534012E"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171E2C43" w14:textId="77777777" w:rsidR="00D00D8F" w:rsidRPr="00DC7310" w:rsidRDefault="00D00D8F" w:rsidP="00D00D8F">
            <w:pPr>
              <w:pStyle w:val="TAC"/>
              <w:keepNext w:val="0"/>
              <w:keepLines w:val="0"/>
            </w:pPr>
            <w:r w:rsidRPr="00DC7310">
              <w:rPr>
                <w:rFonts w:cs="Arial"/>
              </w:rPr>
              <w:t>N/A</w:t>
            </w:r>
          </w:p>
        </w:tc>
      </w:tr>
      <w:tr w:rsidR="00D00D8F" w:rsidRPr="00DC7310" w14:paraId="4FFB1D42" w14:textId="77777777" w:rsidTr="00770960">
        <w:trPr>
          <w:jc w:val="center"/>
        </w:trPr>
        <w:tc>
          <w:tcPr>
            <w:tcW w:w="1132" w:type="pct"/>
            <w:tcBorders>
              <w:top w:val="nil"/>
              <w:bottom w:val="nil"/>
            </w:tcBorders>
            <w:shd w:val="clear" w:color="auto" w:fill="auto"/>
          </w:tcPr>
          <w:p w14:paraId="15588534" w14:textId="77777777" w:rsidR="00D00D8F" w:rsidRPr="00DC7310" w:rsidRDefault="00D00D8F" w:rsidP="00D00D8F">
            <w:pPr>
              <w:pStyle w:val="TAC"/>
              <w:keepNext w:val="0"/>
              <w:keepLines w:val="0"/>
              <w:rPr>
                <w:rFonts w:eastAsia="MS Mincho"/>
              </w:rPr>
            </w:pPr>
          </w:p>
        </w:tc>
        <w:tc>
          <w:tcPr>
            <w:tcW w:w="410" w:type="pct"/>
            <w:shd w:val="clear" w:color="auto" w:fill="auto"/>
          </w:tcPr>
          <w:p w14:paraId="7FFACA91" w14:textId="77777777" w:rsidR="00D00D8F" w:rsidRPr="00DC7310" w:rsidRDefault="00D00D8F" w:rsidP="00D00D8F">
            <w:pPr>
              <w:pStyle w:val="TAC"/>
              <w:keepNext w:val="0"/>
              <w:keepLines w:val="0"/>
              <w:rPr>
                <w:rFonts w:eastAsia="MS Mincho"/>
              </w:rPr>
            </w:pPr>
            <w:r w:rsidRPr="00DC7310">
              <w:rPr>
                <w:rFonts w:cs="Arial"/>
              </w:rPr>
              <w:t>n79</w:t>
            </w:r>
          </w:p>
        </w:tc>
        <w:tc>
          <w:tcPr>
            <w:tcW w:w="562" w:type="pct"/>
            <w:gridSpan w:val="2"/>
            <w:shd w:val="clear" w:color="auto" w:fill="auto"/>
            <w:noWrap/>
          </w:tcPr>
          <w:p w14:paraId="533A2319" w14:textId="77777777" w:rsidR="00D00D8F" w:rsidRPr="00DC7310" w:rsidRDefault="00D00D8F" w:rsidP="00D00D8F">
            <w:pPr>
              <w:pStyle w:val="TAC"/>
              <w:keepNext w:val="0"/>
              <w:keepLines w:val="0"/>
              <w:rPr>
                <w:rFonts w:eastAsia="MS Mincho"/>
              </w:rPr>
            </w:pPr>
            <w:r w:rsidRPr="00DC7310">
              <w:rPr>
                <w:rFonts w:cs="Arial"/>
              </w:rPr>
              <w:t>4465</w:t>
            </w:r>
          </w:p>
        </w:tc>
        <w:tc>
          <w:tcPr>
            <w:tcW w:w="348" w:type="pct"/>
            <w:gridSpan w:val="2"/>
            <w:shd w:val="clear" w:color="auto" w:fill="auto"/>
            <w:noWrap/>
          </w:tcPr>
          <w:p w14:paraId="78614AD3" w14:textId="77777777" w:rsidR="00D00D8F" w:rsidRPr="00DC7310" w:rsidRDefault="00D00D8F" w:rsidP="00D00D8F">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14:paraId="47806B33" w14:textId="77777777" w:rsidR="00D00D8F" w:rsidRPr="00DC7310" w:rsidRDefault="00D00D8F" w:rsidP="00D00D8F">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14:paraId="249D68C2" w14:textId="77777777" w:rsidR="00D00D8F" w:rsidRPr="00DC7310" w:rsidRDefault="00D00D8F" w:rsidP="00D00D8F">
            <w:pPr>
              <w:pStyle w:val="TAC"/>
              <w:keepNext w:val="0"/>
              <w:keepLines w:val="0"/>
              <w:rPr>
                <w:rFonts w:eastAsia="MS Mincho"/>
              </w:rPr>
            </w:pPr>
            <w:r w:rsidRPr="00DC7310">
              <w:rPr>
                <w:rFonts w:cs="Arial"/>
              </w:rPr>
              <w:t>4465</w:t>
            </w:r>
          </w:p>
        </w:tc>
        <w:tc>
          <w:tcPr>
            <w:tcW w:w="357" w:type="pct"/>
            <w:gridSpan w:val="2"/>
            <w:shd w:val="clear" w:color="auto" w:fill="auto"/>
          </w:tcPr>
          <w:p w14:paraId="45C89D2A"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3C42210F" w14:textId="77777777" w:rsidR="00D00D8F" w:rsidRPr="00DC7310" w:rsidRDefault="00D00D8F" w:rsidP="00D00D8F">
            <w:pPr>
              <w:pStyle w:val="TAC"/>
              <w:keepNext w:val="0"/>
              <w:keepLines w:val="0"/>
            </w:pPr>
            <w:r w:rsidRPr="00DC7310">
              <w:rPr>
                <w:rFonts w:cs="Arial"/>
              </w:rPr>
              <w:t>N/A</w:t>
            </w:r>
          </w:p>
        </w:tc>
      </w:tr>
      <w:tr w:rsidR="00D00D8F" w:rsidRPr="00DC7310" w14:paraId="74A4EF54" w14:textId="77777777" w:rsidTr="00770960">
        <w:trPr>
          <w:jc w:val="center"/>
        </w:trPr>
        <w:tc>
          <w:tcPr>
            <w:tcW w:w="1132" w:type="pct"/>
            <w:tcBorders>
              <w:top w:val="nil"/>
              <w:bottom w:val="single" w:sz="4" w:space="0" w:color="auto"/>
            </w:tcBorders>
            <w:shd w:val="clear" w:color="auto" w:fill="auto"/>
          </w:tcPr>
          <w:p w14:paraId="6F9E3A86" w14:textId="77777777" w:rsidR="00D00D8F" w:rsidRPr="00DC7310" w:rsidRDefault="00D00D8F" w:rsidP="00D00D8F">
            <w:pPr>
              <w:pStyle w:val="TAC"/>
              <w:keepNext w:val="0"/>
              <w:keepLines w:val="0"/>
              <w:rPr>
                <w:rFonts w:eastAsia="MS Mincho"/>
              </w:rPr>
            </w:pPr>
          </w:p>
        </w:tc>
        <w:tc>
          <w:tcPr>
            <w:tcW w:w="410" w:type="pct"/>
            <w:shd w:val="clear" w:color="auto" w:fill="auto"/>
          </w:tcPr>
          <w:p w14:paraId="243826CF" w14:textId="77777777" w:rsidR="00D00D8F" w:rsidRPr="00DC7310" w:rsidRDefault="00D00D8F" w:rsidP="00D00D8F">
            <w:pPr>
              <w:pStyle w:val="TAC"/>
              <w:keepNext w:val="0"/>
              <w:keepLines w:val="0"/>
              <w:rPr>
                <w:rFonts w:eastAsia="MS Mincho"/>
              </w:rPr>
            </w:pPr>
            <w:r w:rsidRPr="00DC7310">
              <w:rPr>
                <w:rFonts w:cs="Arial"/>
              </w:rPr>
              <w:t>8</w:t>
            </w:r>
          </w:p>
        </w:tc>
        <w:tc>
          <w:tcPr>
            <w:tcW w:w="562" w:type="pct"/>
            <w:gridSpan w:val="2"/>
            <w:shd w:val="clear" w:color="auto" w:fill="auto"/>
            <w:noWrap/>
          </w:tcPr>
          <w:p w14:paraId="19359E0E" w14:textId="77777777" w:rsidR="00D00D8F" w:rsidRPr="00DC7310" w:rsidRDefault="00D00D8F" w:rsidP="00D00D8F">
            <w:pPr>
              <w:pStyle w:val="TAC"/>
              <w:keepNext w:val="0"/>
              <w:keepLines w:val="0"/>
              <w:rPr>
                <w:rFonts w:eastAsia="MS Mincho"/>
              </w:rPr>
            </w:pPr>
            <w:r w:rsidRPr="00DC7310">
              <w:rPr>
                <w:rFonts w:cs="Arial"/>
              </w:rPr>
              <w:t>N/A</w:t>
            </w:r>
          </w:p>
        </w:tc>
        <w:tc>
          <w:tcPr>
            <w:tcW w:w="348" w:type="pct"/>
            <w:gridSpan w:val="2"/>
            <w:shd w:val="clear" w:color="auto" w:fill="auto"/>
            <w:noWrap/>
          </w:tcPr>
          <w:p w14:paraId="38FD442C" w14:textId="77777777" w:rsidR="00D00D8F" w:rsidRPr="00DC7310" w:rsidRDefault="00D00D8F" w:rsidP="00D00D8F">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672D1197" w14:textId="77777777" w:rsidR="00D00D8F" w:rsidRPr="00DC7310" w:rsidRDefault="00D00D8F" w:rsidP="00D00D8F">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4708C43E" w14:textId="77777777" w:rsidR="00D00D8F" w:rsidRPr="00DC7310" w:rsidRDefault="00D00D8F" w:rsidP="00D00D8F">
            <w:pPr>
              <w:pStyle w:val="TAC"/>
              <w:keepNext w:val="0"/>
              <w:keepLines w:val="0"/>
              <w:rPr>
                <w:rFonts w:eastAsia="MS Mincho"/>
              </w:rPr>
            </w:pPr>
            <w:r w:rsidRPr="00DC7310">
              <w:rPr>
                <w:rFonts w:cs="Arial"/>
              </w:rPr>
              <w:t>955</w:t>
            </w:r>
          </w:p>
        </w:tc>
        <w:tc>
          <w:tcPr>
            <w:tcW w:w="357" w:type="pct"/>
            <w:gridSpan w:val="2"/>
            <w:shd w:val="clear" w:color="auto" w:fill="auto"/>
          </w:tcPr>
          <w:p w14:paraId="365D5810" w14:textId="77777777" w:rsidR="00D00D8F" w:rsidRPr="00DC7310" w:rsidRDefault="00D00D8F" w:rsidP="00D00D8F">
            <w:pPr>
              <w:pStyle w:val="TAC"/>
              <w:keepNext w:val="0"/>
              <w:keepLines w:val="0"/>
              <w:rPr>
                <w:rFonts w:eastAsia="Malgun Gothic"/>
                <w:lang w:eastAsia="ko-KR"/>
              </w:rPr>
            </w:pPr>
            <w:r w:rsidRPr="00DC7310">
              <w:rPr>
                <w:rFonts w:cs="Arial"/>
              </w:rPr>
              <w:t>15.3</w:t>
            </w:r>
          </w:p>
        </w:tc>
        <w:tc>
          <w:tcPr>
            <w:tcW w:w="611" w:type="pct"/>
            <w:gridSpan w:val="2"/>
            <w:shd w:val="clear" w:color="auto" w:fill="auto"/>
          </w:tcPr>
          <w:p w14:paraId="360839FA" w14:textId="77777777" w:rsidR="00D00D8F" w:rsidRPr="00DC7310" w:rsidRDefault="00D00D8F" w:rsidP="00D00D8F">
            <w:pPr>
              <w:pStyle w:val="TAC"/>
              <w:keepNext w:val="0"/>
              <w:keepLines w:val="0"/>
            </w:pPr>
            <w:r w:rsidRPr="00DC7310">
              <w:rPr>
                <w:rFonts w:cs="Arial"/>
              </w:rPr>
              <w:t>IMD3</w:t>
            </w:r>
          </w:p>
        </w:tc>
      </w:tr>
      <w:tr w:rsidR="00D00D8F" w:rsidRPr="00DC7310" w14:paraId="794D0A8C" w14:textId="77777777" w:rsidTr="00770960">
        <w:trPr>
          <w:jc w:val="center"/>
        </w:trPr>
        <w:tc>
          <w:tcPr>
            <w:tcW w:w="1132" w:type="pct"/>
            <w:tcBorders>
              <w:bottom w:val="nil"/>
            </w:tcBorders>
            <w:shd w:val="clear" w:color="auto" w:fill="auto"/>
          </w:tcPr>
          <w:p w14:paraId="767E5C9A" w14:textId="77777777" w:rsidR="00D00D8F" w:rsidRPr="00DC7310" w:rsidRDefault="00D00D8F" w:rsidP="00D00D8F">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68B38025" w14:textId="77777777" w:rsidR="00D00D8F" w:rsidRPr="00DC7310" w:rsidRDefault="00D00D8F" w:rsidP="00D00D8F">
            <w:pPr>
              <w:pStyle w:val="TAC"/>
              <w:keepNext w:val="0"/>
              <w:keepLines w:val="0"/>
              <w:rPr>
                <w:rFonts w:eastAsia="MS Mincho"/>
              </w:rPr>
            </w:pPr>
            <w:r w:rsidRPr="00DC7310">
              <w:rPr>
                <w:rFonts w:cs="Arial"/>
              </w:rPr>
              <w:t>8</w:t>
            </w:r>
          </w:p>
        </w:tc>
        <w:tc>
          <w:tcPr>
            <w:tcW w:w="562" w:type="pct"/>
            <w:gridSpan w:val="2"/>
            <w:shd w:val="clear" w:color="auto" w:fill="auto"/>
            <w:noWrap/>
          </w:tcPr>
          <w:p w14:paraId="4948038D" w14:textId="77777777" w:rsidR="00D00D8F" w:rsidRPr="00DC7310" w:rsidRDefault="00D00D8F" w:rsidP="00D00D8F">
            <w:pPr>
              <w:pStyle w:val="TAC"/>
              <w:keepNext w:val="0"/>
              <w:keepLines w:val="0"/>
              <w:rPr>
                <w:rFonts w:eastAsia="MS Mincho"/>
              </w:rPr>
            </w:pPr>
            <w:r w:rsidRPr="00DC7310">
              <w:rPr>
                <w:rFonts w:cs="Arial"/>
              </w:rPr>
              <w:t>910</w:t>
            </w:r>
          </w:p>
        </w:tc>
        <w:tc>
          <w:tcPr>
            <w:tcW w:w="348" w:type="pct"/>
            <w:gridSpan w:val="2"/>
            <w:shd w:val="clear" w:color="auto" w:fill="auto"/>
            <w:noWrap/>
          </w:tcPr>
          <w:p w14:paraId="6ABD1894" w14:textId="77777777" w:rsidR="00D00D8F" w:rsidRPr="00DC7310" w:rsidRDefault="00D00D8F" w:rsidP="00D00D8F">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7364D63B" w14:textId="77777777" w:rsidR="00D00D8F" w:rsidRPr="00DC7310" w:rsidRDefault="00D00D8F" w:rsidP="00D00D8F">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14:paraId="7E7B87EC" w14:textId="77777777" w:rsidR="00D00D8F" w:rsidRPr="00DC7310" w:rsidRDefault="00D00D8F" w:rsidP="00D00D8F">
            <w:pPr>
              <w:pStyle w:val="TAC"/>
              <w:keepNext w:val="0"/>
              <w:keepLines w:val="0"/>
              <w:rPr>
                <w:rFonts w:eastAsia="MS Mincho"/>
              </w:rPr>
            </w:pPr>
            <w:r w:rsidRPr="00DC7310">
              <w:rPr>
                <w:rFonts w:cs="Arial"/>
              </w:rPr>
              <w:t>955</w:t>
            </w:r>
          </w:p>
        </w:tc>
        <w:tc>
          <w:tcPr>
            <w:tcW w:w="357" w:type="pct"/>
            <w:gridSpan w:val="2"/>
            <w:shd w:val="clear" w:color="auto" w:fill="auto"/>
          </w:tcPr>
          <w:p w14:paraId="641A578D"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619DAEF0" w14:textId="77777777" w:rsidR="00D00D8F" w:rsidRPr="00DC7310" w:rsidRDefault="00D00D8F" w:rsidP="00D00D8F">
            <w:pPr>
              <w:pStyle w:val="TAC"/>
              <w:keepNext w:val="0"/>
              <w:keepLines w:val="0"/>
            </w:pPr>
            <w:r w:rsidRPr="00DC7310">
              <w:rPr>
                <w:rFonts w:cs="Arial"/>
              </w:rPr>
              <w:t>N/A</w:t>
            </w:r>
          </w:p>
        </w:tc>
      </w:tr>
      <w:tr w:rsidR="00D00D8F" w:rsidRPr="00DC7310" w14:paraId="26DE225D" w14:textId="77777777" w:rsidTr="00770960">
        <w:trPr>
          <w:jc w:val="center"/>
        </w:trPr>
        <w:tc>
          <w:tcPr>
            <w:tcW w:w="1132" w:type="pct"/>
            <w:tcBorders>
              <w:top w:val="nil"/>
              <w:bottom w:val="nil"/>
            </w:tcBorders>
            <w:shd w:val="clear" w:color="auto" w:fill="auto"/>
          </w:tcPr>
          <w:p w14:paraId="1B9A8324" w14:textId="77777777" w:rsidR="00D00D8F" w:rsidRPr="00DC7310" w:rsidRDefault="00D00D8F" w:rsidP="00D00D8F">
            <w:pPr>
              <w:pStyle w:val="TAC"/>
              <w:keepNext w:val="0"/>
              <w:keepLines w:val="0"/>
              <w:rPr>
                <w:rFonts w:eastAsia="MS Mincho"/>
              </w:rPr>
            </w:pPr>
          </w:p>
        </w:tc>
        <w:tc>
          <w:tcPr>
            <w:tcW w:w="410" w:type="pct"/>
            <w:shd w:val="clear" w:color="auto" w:fill="auto"/>
          </w:tcPr>
          <w:p w14:paraId="11A5AD4F" w14:textId="77777777" w:rsidR="00D00D8F" w:rsidRPr="00DC7310" w:rsidRDefault="00D00D8F" w:rsidP="00D00D8F">
            <w:pPr>
              <w:pStyle w:val="TAC"/>
              <w:keepNext w:val="0"/>
              <w:keepLines w:val="0"/>
              <w:rPr>
                <w:rFonts w:eastAsia="MS Mincho"/>
              </w:rPr>
            </w:pPr>
            <w:r w:rsidRPr="00DC7310">
              <w:rPr>
                <w:rFonts w:cs="Arial"/>
              </w:rPr>
              <w:t>n79</w:t>
            </w:r>
          </w:p>
        </w:tc>
        <w:tc>
          <w:tcPr>
            <w:tcW w:w="562" w:type="pct"/>
            <w:gridSpan w:val="2"/>
            <w:shd w:val="clear" w:color="auto" w:fill="auto"/>
            <w:noWrap/>
          </w:tcPr>
          <w:p w14:paraId="1BF67024" w14:textId="77777777" w:rsidR="00D00D8F" w:rsidRPr="00DC7310" w:rsidRDefault="00D00D8F" w:rsidP="00D00D8F">
            <w:pPr>
              <w:pStyle w:val="TAC"/>
              <w:keepNext w:val="0"/>
              <w:keepLines w:val="0"/>
              <w:rPr>
                <w:rFonts w:eastAsia="MS Mincho"/>
              </w:rPr>
            </w:pPr>
            <w:r w:rsidRPr="00DC7310">
              <w:rPr>
                <w:rFonts w:cs="Arial"/>
              </w:rPr>
              <w:t>4580</w:t>
            </w:r>
          </w:p>
        </w:tc>
        <w:tc>
          <w:tcPr>
            <w:tcW w:w="348" w:type="pct"/>
            <w:gridSpan w:val="2"/>
            <w:shd w:val="clear" w:color="auto" w:fill="auto"/>
            <w:noWrap/>
          </w:tcPr>
          <w:p w14:paraId="5838D0A5" w14:textId="77777777" w:rsidR="00D00D8F" w:rsidRPr="00DC7310" w:rsidRDefault="00D00D8F" w:rsidP="00D00D8F">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14:paraId="16A9334B" w14:textId="77777777" w:rsidR="00D00D8F" w:rsidRPr="00DC7310" w:rsidRDefault="00D00D8F" w:rsidP="00D00D8F">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14:paraId="7421868E" w14:textId="77777777" w:rsidR="00D00D8F" w:rsidRPr="00DC7310" w:rsidRDefault="00D00D8F" w:rsidP="00D00D8F">
            <w:pPr>
              <w:pStyle w:val="TAC"/>
              <w:keepNext w:val="0"/>
              <w:keepLines w:val="0"/>
              <w:rPr>
                <w:rFonts w:eastAsia="MS Mincho"/>
              </w:rPr>
            </w:pPr>
            <w:r w:rsidRPr="00DC7310">
              <w:rPr>
                <w:rFonts w:cs="Arial"/>
              </w:rPr>
              <w:t>4580</w:t>
            </w:r>
          </w:p>
        </w:tc>
        <w:tc>
          <w:tcPr>
            <w:tcW w:w="357" w:type="pct"/>
            <w:gridSpan w:val="2"/>
            <w:shd w:val="clear" w:color="auto" w:fill="auto"/>
          </w:tcPr>
          <w:p w14:paraId="4533EC46"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73FC087A" w14:textId="77777777" w:rsidR="00D00D8F" w:rsidRPr="00DC7310" w:rsidRDefault="00D00D8F" w:rsidP="00D00D8F">
            <w:pPr>
              <w:pStyle w:val="TAC"/>
              <w:keepNext w:val="0"/>
              <w:keepLines w:val="0"/>
            </w:pPr>
            <w:r w:rsidRPr="00DC7310">
              <w:rPr>
                <w:rFonts w:cs="Arial"/>
              </w:rPr>
              <w:t>N/A</w:t>
            </w:r>
          </w:p>
        </w:tc>
      </w:tr>
      <w:tr w:rsidR="00D00D8F" w:rsidRPr="00DC7310" w14:paraId="1D216BDA" w14:textId="77777777" w:rsidTr="00770960">
        <w:trPr>
          <w:jc w:val="center"/>
        </w:trPr>
        <w:tc>
          <w:tcPr>
            <w:tcW w:w="1132" w:type="pct"/>
            <w:tcBorders>
              <w:top w:val="nil"/>
              <w:bottom w:val="single" w:sz="4" w:space="0" w:color="auto"/>
            </w:tcBorders>
            <w:shd w:val="clear" w:color="auto" w:fill="auto"/>
          </w:tcPr>
          <w:p w14:paraId="32D90EF2" w14:textId="77777777" w:rsidR="00D00D8F" w:rsidRPr="00DC7310" w:rsidRDefault="00D00D8F" w:rsidP="00D00D8F">
            <w:pPr>
              <w:pStyle w:val="TAC"/>
              <w:keepNext w:val="0"/>
              <w:keepLines w:val="0"/>
              <w:rPr>
                <w:rFonts w:eastAsia="MS Mincho"/>
              </w:rPr>
            </w:pPr>
          </w:p>
        </w:tc>
        <w:tc>
          <w:tcPr>
            <w:tcW w:w="410" w:type="pct"/>
            <w:shd w:val="clear" w:color="auto" w:fill="auto"/>
          </w:tcPr>
          <w:p w14:paraId="4C1F267E" w14:textId="77777777" w:rsidR="00D00D8F" w:rsidRPr="00DC7310" w:rsidRDefault="00D00D8F" w:rsidP="00D00D8F">
            <w:pPr>
              <w:pStyle w:val="TAC"/>
              <w:keepNext w:val="0"/>
              <w:keepLines w:val="0"/>
              <w:rPr>
                <w:rFonts w:eastAsia="MS Mincho"/>
              </w:rPr>
            </w:pPr>
            <w:r w:rsidRPr="00DC7310">
              <w:rPr>
                <w:rFonts w:cs="Arial"/>
              </w:rPr>
              <w:t>3</w:t>
            </w:r>
          </w:p>
        </w:tc>
        <w:tc>
          <w:tcPr>
            <w:tcW w:w="562" w:type="pct"/>
            <w:gridSpan w:val="2"/>
            <w:shd w:val="clear" w:color="auto" w:fill="auto"/>
            <w:noWrap/>
          </w:tcPr>
          <w:p w14:paraId="62147BAD" w14:textId="77777777" w:rsidR="00D00D8F" w:rsidRPr="00DC7310" w:rsidRDefault="00D00D8F" w:rsidP="00D00D8F">
            <w:pPr>
              <w:pStyle w:val="TAC"/>
              <w:keepNext w:val="0"/>
              <w:keepLines w:val="0"/>
              <w:rPr>
                <w:rFonts w:eastAsia="MS Mincho"/>
              </w:rPr>
            </w:pPr>
            <w:r w:rsidRPr="00DC7310">
              <w:rPr>
                <w:rFonts w:cs="Arial"/>
              </w:rPr>
              <w:t>N/A</w:t>
            </w:r>
          </w:p>
        </w:tc>
        <w:tc>
          <w:tcPr>
            <w:tcW w:w="348" w:type="pct"/>
            <w:gridSpan w:val="2"/>
            <w:shd w:val="clear" w:color="auto" w:fill="auto"/>
            <w:noWrap/>
          </w:tcPr>
          <w:p w14:paraId="46D975C3" w14:textId="77777777" w:rsidR="00D00D8F" w:rsidRPr="00DC7310" w:rsidRDefault="00D00D8F" w:rsidP="00D00D8F">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1F87927B" w14:textId="77777777" w:rsidR="00D00D8F" w:rsidRPr="00DC7310" w:rsidRDefault="00D00D8F" w:rsidP="00D00D8F">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2F0B4DF4" w14:textId="77777777" w:rsidR="00D00D8F" w:rsidRPr="00DC7310" w:rsidRDefault="00D00D8F" w:rsidP="00D00D8F">
            <w:pPr>
              <w:pStyle w:val="TAC"/>
              <w:keepNext w:val="0"/>
              <w:keepLines w:val="0"/>
              <w:rPr>
                <w:rFonts w:eastAsia="MS Mincho"/>
              </w:rPr>
            </w:pPr>
            <w:r w:rsidRPr="00DC7310">
              <w:rPr>
                <w:rFonts w:cs="Arial"/>
              </w:rPr>
              <w:t>1850</w:t>
            </w:r>
          </w:p>
        </w:tc>
        <w:tc>
          <w:tcPr>
            <w:tcW w:w="357" w:type="pct"/>
            <w:gridSpan w:val="2"/>
            <w:shd w:val="clear" w:color="auto" w:fill="auto"/>
          </w:tcPr>
          <w:p w14:paraId="5FBA583D" w14:textId="77777777" w:rsidR="00D00D8F" w:rsidRPr="00DC7310" w:rsidRDefault="00D00D8F" w:rsidP="00D00D8F">
            <w:pPr>
              <w:pStyle w:val="TAC"/>
              <w:keepNext w:val="0"/>
              <w:keepLines w:val="0"/>
              <w:rPr>
                <w:rFonts w:eastAsia="Malgun Gothic"/>
                <w:lang w:eastAsia="ko-KR"/>
              </w:rPr>
            </w:pPr>
            <w:r w:rsidRPr="00DC7310">
              <w:rPr>
                <w:rFonts w:cs="Arial"/>
              </w:rPr>
              <w:t>8.8</w:t>
            </w:r>
          </w:p>
        </w:tc>
        <w:tc>
          <w:tcPr>
            <w:tcW w:w="611" w:type="pct"/>
            <w:gridSpan w:val="2"/>
            <w:shd w:val="clear" w:color="auto" w:fill="auto"/>
          </w:tcPr>
          <w:p w14:paraId="0AD80AC2" w14:textId="77777777" w:rsidR="00D00D8F" w:rsidRPr="00DC7310" w:rsidRDefault="00D00D8F" w:rsidP="00D00D8F">
            <w:pPr>
              <w:pStyle w:val="TAC"/>
              <w:keepNext w:val="0"/>
              <w:keepLines w:val="0"/>
            </w:pPr>
            <w:r w:rsidRPr="00DC7310">
              <w:rPr>
                <w:rFonts w:cs="Arial"/>
              </w:rPr>
              <w:t>IMD4</w:t>
            </w:r>
          </w:p>
        </w:tc>
      </w:tr>
      <w:tr w:rsidR="00D00D8F" w:rsidRPr="00DC7310" w14:paraId="33324DF7" w14:textId="77777777" w:rsidTr="00770960">
        <w:trPr>
          <w:jc w:val="center"/>
        </w:trPr>
        <w:tc>
          <w:tcPr>
            <w:tcW w:w="1132" w:type="pct"/>
            <w:tcBorders>
              <w:bottom w:val="nil"/>
            </w:tcBorders>
            <w:shd w:val="clear" w:color="auto" w:fill="auto"/>
          </w:tcPr>
          <w:p w14:paraId="26334697" w14:textId="77777777" w:rsidR="00D00D8F" w:rsidRPr="00DC7310" w:rsidRDefault="00D00D8F" w:rsidP="00D00D8F">
            <w:pPr>
              <w:pStyle w:val="TAC"/>
              <w:keepNext w:val="0"/>
              <w:keepLines w:val="0"/>
              <w:rPr>
                <w:lang w:eastAsia="ko-KR"/>
              </w:rPr>
            </w:pPr>
            <w:r w:rsidRPr="00DC7310">
              <w:rPr>
                <w:lang w:eastAsia="ko-KR"/>
              </w:rPr>
              <w:t>DC_3A_n7A-n78A</w:t>
            </w:r>
          </w:p>
          <w:p w14:paraId="1827D1C5" w14:textId="77777777" w:rsidR="00D00D8F" w:rsidRPr="00DC7310" w:rsidRDefault="00D00D8F" w:rsidP="00D00D8F">
            <w:pPr>
              <w:pStyle w:val="TAC"/>
              <w:keepNext w:val="0"/>
              <w:keepLines w:val="0"/>
              <w:rPr>
                <w:lang w:eastAsia="ko-KR"/>
              </w:rPr>
            </w:pPr>
            <w:r w:rsidRPr="00DC7310">
              <w:rPr>
                <w:lang w:eastAsia="ko-KR"/>
              </w:rPr>
              <w:t>DC_3A_n7B-n78A</w:t>
            </w:r>
          </w:p>
          <w:p w14:paraId="4AA72DE9" w14:textId="77777777" w:rsidR="00D00D8F" w:rsidRPr="00DC7310" w:rsidRDefault="00D00D8F" w:rsidP="00D00D8F">
            <w:pPr>
              <w:pStyle w:val="TAC"/>
              <w:keepNext w:val="0"/>
              <w:keepLines w:val="0"/>
              <w:rPr>
                <w:lang w:eastAsia="ko-KR"/>
              </w:rPr>
            </w:pPr>
            <w:r w:rsidRPr="00DC7310">
              <w:rPr>
                <w:lang w:eastAsia="ko-KR"/>
              </w:rPr>
              <w:t>DC_3C_n7A-n78A</w:t>
            </w:r>
          </w:p>
          <w:p w14:paraId="0A991818" w14:textId="77777777" w:rsidR="00D00D8F" w:rsidRPr="00DC7310" w:rsidRDefault="00D00D8F" w:rsidP="00D00D8F">
            <w:pPr>
              <w:pStyle w:val="TAC"/>
              <w:keepNext w:val="0"/>
              <w:keepLines w:val="0"/>
              <w:rPr>
                <w:rFonts w:eastAsia="MS Mincho"/>
              </w:rPr>
            </w:pPr>
            <w:r w:rsidRPr="00DC7310">
              <w:rPr>
                <w:lang w:eastAsia="ko-KR"/>
              </w:rPr>
              <w:t>DC_3C_n7B-n78A</w:t>
            </w:r>
          </w:p>
        </w:tc>
        <w:tc>
          <w:tcPr>
            <w:tcW w:w="410" w:type="pct"/>
            <w:shd w:val="clear" w:color="auto" w:fill="auto"/>
          </w:tcPr>
          <w:p w14:paraId="2E3DF908" w14:textId="77777777" w:rsidR="00D00D8F" w:rsidRPr="00DC7310" w:rsidRDefault="00D00D8F" w:rsidP="00D00D8F">
            <w:pPr>
              <w:pStyle w:val="TAC"/>
              <w:keepNext w:val="0"/>
              <w:keepLines w:val="0"/>
              <w:rPr>
                <w:rFonts w:eastAsia="MS Mincho"/>
              </w:rPr>
            </w:pPr>
            <w:r w:rsidRPr="00DC7310">
              <w:rPr>
                <w:rFonts w:cs="Arial"/>
                <w:lang w:eastAsia="ko-KR"/>
              </w:rPr>
              <w:t>3</w:t>
            </w:r>
          </w:p>
        </w:tc>
        <w:tc>
          <w:tcPr>
            <w:tcW w:w="562" w:type="pct"/>
            <w:gridSpan w:val="2"/>
            <w:shd w:val="clear" w:color="auto" w:fill="auto"/>
            <w:noWrap/>
          </w:tcPr>
          <w:p w14:paraId="1A87771C" w14:textId="77777777" w:rsidR="00D00D8F" w:rsidRPr="00DC7310" w:rsidRDefault="00D00D8F" w:rsidP="00D00D8F">
            <w:pPr>
              <w:pStyle w:val="TAC"/>
              <w:keepNext w:val="0"/>
              <w:keepLines w:val="0"/>
              <w:rPr>
                <w:rFonts w:eastAsia="MS Mincho"/>
              </w:rPr>
            </w:pPr>
            <w:r w:rsidRPr="00DC7310">
              <w:rPr>
                <w:rFonts w:cs="Arial"/>
                <w:lang w:eastAsia="ko-KR"/>
              </w:rPr>
              <w:t>1730</w:t>
            </w:r>
          </w:p>
        </w:tc>
        <w:tc>
          <w:tcPr>
            <w:tcW w:w="348" w:type="pct"/>
            <w:gridSpan w:val="2"/>
            <w:shd w:val="clear" w:color="auto" w:fill="auto"/>
            <w:noWrap/>
          </w:tcPr>
          <w:p w14:paraId="59F1206C" w14:textId="77777777" w:rsidR="00D00D8F" w:rsidRPr="00DC7310" w:rsidRDefault="00D00D8F" w:rsidP="00D00D8F">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14:paraId="1275B25E" w14:textId="77777777" w:rsidR="00D00D8F" w:rsidRPr="00DC7310" w:rsidRDefault="00D00D8F" w:rsidP="00D00D8F">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14:paraId="48487F8A" w14:textId="77777777" w:rsidR="00D00D8F" w:rsidRPr="00DC7310" w:rsidRDefault="00D00D8F" w:rsidP="00D00D8F">
            <w:pPr>
              <w:pStyle w:val="TAC"/>
              <w:keepNext w:val="0"/>
              <w:keepLines w:val="0"/>
              <w:rPr>
                <w:rFonts w:eastAsia="MS Mincho"/>
              </w:rPr>
            </w:pPr>
            <w:r w:rsidRPr="00DC7310">
              <w:rPr>
                <w:rFonts w:cs="Arial"/>
                <w:lang w:eastAsia="ko-KR"/>
              </w:rPr>
              <w:t>1825</w:t>
            </w:r>
          </w:p>
        </w:tc>
        <w:tc>
          <w:tcPr>
            <w:tcW w:w="357" w:type="pct"/>
            <w:gridSpan w:val="2"/>
            <w:shd w:val="clear" w:color="auto" w:fill="auto"/>
          </w:tcPr>
          <w:p w14:paraId="20519E3C" w14:textId="77777777" w:rsidR="00D00D8F" w:rsidRPr="00DC7310" w:rsidRDefault="00D00D8F" w:rsidP="00D00D8F">
            <w:pPr>
              <w:pStyle w:val="TAC"/>
              <w:keepNext w:val="0"/>
              <w:keepLines w:val="0"/>
              <w:rPr>
                <w:rFonts w:eastAsia="Malgun Gothic"/>
                <w:lang w:eastAsia="ko-KR"/>
              </w:rPr>
            </w:pPr>
            <w:r w:rsidRPr="00DC7310">
              <w:rPr>
                <w:rFonts w:cs="Arial"/>
                <w:kern w:val="2"/>
                <w:szCs w:val="24"/>
                <w:lang w:eastAsia="ko-KR"/>
              </w:rPr>
              <w:t>N/A</w:t>
            </w:r>
          </w:p>
        </w:tc>
        <w:tc>
          <w:tcPr>
            <w:tcW w:w="611" w:type="pct"/>
            <w:gridSpan w:val="2"/>
            <w:shd w:val="clear" w:color="auto" w:fill="auto"/>
          </w:tcPr>
          <w:p w14:paraId="76303A1C" w14:textId="77777777" w:rsidR="00D00D8F" w:rsidRPr="00DC7310" w:rsidRDefault="00D00D8F" w:rsidP="00D00D8F">
            <w:pPr>
              <w:pStyle w:val="TAC"/>
              <w:keepNext w:val="0"/>
              <w:keepLines w:val="0"/>
            </w:pPr>
            <w:r w:rsidRPr="00DC7310">
              <w:rPr>
                <w:rFonts w:cs="Arial"/>
                <w:kern w:val="2"/>
                <w:szCs w:val="24"/>
                <w:lang w:eastAsia="ko-KR"/>
              </w:rPr>
              <w:t>N/A</w:t>
            </w:r>
          </w:p>
        </w:tc>
      </w:tr>
      <w:tr w:rsidR="00D00D8F" w:rsidRPr="00DC7310" w14:paraId="24A5DA34" w14:textId="77777777" w:rsidTr="00770960">
        <w:trPr>
          <w:jc w:val="center"/>
        </w:trPr>
        <w:tc>
          <w:tcPr>
            <w:tcW w:w="1132" w:type="pct"/>
            <w:tcBorders>
              <w:top w:val="nil"/>
              <w:bottom w:val="nil"/>
            </w:tcBorders>
            <w:shd w:val="clear" w:color="auto" w:fill="auto"/>
          </w:tcPr>
          <w:p w14:paraId="2BE5D812" w14:textId="77777777" w:rsidR="00D00D8F" w:rsidRPr="00DC7310" w:rsidRDefault="00D00D8F" w:rsidP="00D00D8F">
            <w:pPr>
              <w:pStyle w:val="TAC"/>
              <w:keepNext w:val="0"/>
              <w:keepLines w:val="0"/>
              <w:rPr>
                <w:rFonts w:eastAsia="MS Mincho"/>
              </w:rPr>
            </w:pPr>
            <w:r w:rsidRPr="00DC7310">
              <w:rPr>
                <w:lang w:eastAsia="ko-KR"/>
              </w:rPr>
              <w:t>DC_3A_n7A-n78(2A)</w:t>
            </w:r>
          </w:p>
        </w:tc>
        <w:tc>
          <w:tcPr>
            <w:tcW w:w="410" w:type="pct"/>
            <w:shd w:val="clear" w:color="auto" w:fill="auto"/>
          </w:tcPr>
          <w:p w14:paraId="2B9EEE20" w14:textId="77777777" w:rsidR="00D00D8F" w:rsidRPr="00DC7310" w:rsidRDefault="00D00D8F" w:rsidP="00D00D8F">
            <w:pPr>
              <w:pStyle w:val="TAC"/>
              <w:keepNext w:val="0"/>
              <w:keepLines w:val="0"/>
              <w:rPr>
                <w:rFonts w:eastAsia="MS Mincho"/>
              </w:rPr>
            </w:pPr>
            <w:r w:rsidRPr="00DC7310">
              <w:rPr>
                <w:rFonts w:cs="Arial"/>
                <w:lang w:eastAsia="ko-KR"/>
              </w:rPr>
              <w:t>n7</w:t>
            </w:r>
          </w:p>
        </w:tc>
        <w:tc>
          <w:tcPr>
            <w:tcW w:w="562" w:type="pct"/>
            <w:gridSpan w:val="2"/>
            <w:shd w:val="clear" w:color="auto" w:fill="auto"/>
            <w:noWrap/>
          </w:tcPr>
          <w:p w14:paraId="0B221553" w14:textId="77777777" w:rsidR="00D00D8F" w:rsidRPr="00DC7310" w:rsidRDefault="00D00D8F" w:rsidP="00D00D8F">
            <w:pPr>
              <w:pStyle w:val="TAC"/>
              <w:keepNext w:val="0"/>
              <w:keepLines w:val="0"/>
              <w:rPr>
                <w:rFonts w:eastAsia="MS Mincho"/>
              </w:rPr>
            </w:pPr>
            <w:r w:rsidRPr="00DC7310">
              <w:rPr>
                <w:rFonts w:cs="Arial"/>
                <w:lang w:eastAsia="ko-KR"/>
              </w:rPr>
              <w:t>2560</w:t>
            </w:r>
          </w:p>
        </w:tc>
        <w:tc>
          <w:tcPr>
            <w:tcW w:w="348" w:type="pct"/>
            <w:gridSpan w:val="2"/>
            <w:shd w:val="clear" w:color="auto" w:fill="auto"/>
            <w:noWrap/>
          </w:tcPr>
          <w:p w14:paraId="3598C082" w14:textId="77777777" w:rsidR="00D00D8F" w:rsidRPr="00DC7310" w:rsidRDefault="00D00D8F" w:rsidP="00D00D8F">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14:paraId="401E0D46" w14:textId="77777777" w:rsidR="00D00D8F" w:rsidRPr="00DC7310" w:rsidRDefault="00D00D8F" w:rsidP="00D00D8F">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14:paraId="5BF00C4C" w14:textId="77777777" w:rsidR="00D00D8F" w:rsidRPr="00DC7310" w:rsidRDefault="00D00D8F" w:rsidP="00D00D8F">
            <w:pPr>
              <w:pStyle w:val="TAC"/>
              <w:keepNext w:val="0"/>
              <w:keepLines w:val="0"/>
              <w:rPr>
                <w:rFonts w:eastAsia="MS Mincho"/>
              </w:rPr>
            </w:pPr>
            <w:r w:rsidRPr="00DC7310">
              <w:rPr>
                <w:rFonts w:cs="Arial"/>
                <w:lang w:eastAsia="ko-KR"/>
              </w:rPr>
              <w:t>2680</w:t>
            </w:r>
          </w:p>
        </w:tc>
        <w:tc>
          <w:tcPr>
            <w:tcW w:w="357" w:type="pct"/>
            <w:gridSpan w:val="2"/>
            <w:shd w:val="clear" w:color="auto" w:fill="auto"/>
          </w:tcPr>
          <w:p w14:paraId="23149F98" w14:textId="77777777" w:rsidR="00D00D8F" w:rsidRPr="00DC7310" w:rsidRDefault="00D00D8F" w:rsidP="00D00D8F">
            <w:pPr>
              <w:pStyle w:val="TAC"/>
              <w:keepNext w:val="0"/>
              <w:keepLines w:val="0"/>
              <w:rPr>
                <w:rFonts w:eastAsia="Malgun Gothic"/>
                <w:lang w:eastAsia="ko-KR"/>
              </w:rPr>
            </w:pPr>
            <w:r w:rsidRPr="00DC7310">
              <w:rPr>
                <w:rFonts w:cs="Arial"/>
                <w:kern w:val="2"/>
                <w:szCs w:val="24"/>
                <w:lang w:eastAsia="ko-KR"/>
              </w:rPr>
              <w:t>N/A</w:t>
            </w:r>
          </w:p>
        </w:tc>
        <w:tc>
          <w:tcPr>
            <w:tcW w:w="611" w:type="pct"/>
            <w:gridSpan w:val="2"/>
            <w:shd w:val="clear" w:color="auto" w:fill="auto"/>
          </w:tcPr>
          <w:p w14:paraId="693B57D8" w14:textId="77777777" w:rsidR="00D00D8F" w:rsidRPr="00DC7310" w:rsidRDefault="00D00D8F" w:rsidP="00D00D8F">
            <w:pPr>
              <w:pStyle w:val="TAC"/>
              <w:keepNext w:val="0"/>
              <w:keepLines w:val="0"/>
            </w:pPr>
            <w:r w:rsidRPr="00DC7310">
              <w:rPr>
                <w:rFonts w:cs="Arial"/>
                <w:kern w:val="2"/>
                <w:szCs w:val="24"/>
                <w:lang w:eastAsia="ko-KR"/>
              </w:rPr>
              <w:t>N/A</w:t>
            </w:r>
          </w:p>
        </w:tc>
      </w:tr>
      <w:tr w:rsidR="00D00D8F" w:rsidRPr="00DC7310" w14:paraId="122FE5FE" w14:textId="77777777" w:rsidTr="00770960">
        <w:trPr>
          <w:jc w:val="center"/>
        </w:trPr>
        <w:tc>
          <w:tcPr>
            <w:tcW w:w="1132" w:type="pct"/>
            <w:tcBorders>
              <w:top w:val="nil"/>
              <w:bottom w:val="single" w:sz="4" w:space="0" w:color="auto"/>
            </w:tcBorders>
            <w:shd w:val="clear" w:color="auto" w:fill="auto"/>
          </w:tcPr>
          <w:p w14:paraId="09B0C37A" w14:textId="77777777" w:rsidR="00D00D8F" w:rsidRPr="00DC7310" w:rsidRDefault="00D00D8F" w:rsidP="00D00D8F">
            <w:pPr>
              <w:pStyle w:val="TAC"/>
              <w:keepNext w:val="0"/>
              <w:keepLines w:val="0"/>
              <w:rPr>
                <w:rFonts w:eastAsia="MS Mincho"/>
              </w:rPr>
            </w:pPr>
            <w:r w:rsidRPr="00DC7310">
              <w:rPr>
                <w:lang w:eastAsia="ko-KR"/>
              </w:rPr>
              <w:t>DC_3C_n7A-n78(2A)</w:t>
            </w:r>
          </w:p>
        </w:tc>
        <w:tc>
          <w:tcPr>
            <w:tcW w:w="410" w:type="pct"/>
            <w:shd w:val="clear" w:color="auto" w:fill="auto"/>
          </w:tcPr>
          <w:p w14:paraId="5D47D6D7" w14:textId="77777777" w:rsidR="00D00D8F" w:rsidRPr="00DC7310" w:rsidRDefault="00D00D8F" w:rsidP="00D00D8F">
            <w:pPr>
              <w:pStyle w:val="TAC"/>
              <w:keepNext w:val="0"/>
              <w:keepLines w:val="0"/>
              <w:rPr>
                <w:rFonts w:eastAsia="MS Mincho"/>
              </w:rPr>
            </w:pPr>
            <w:r w:rsidRPr="00DC7310">
              <w:rPr>
                <w:rFonts w:cs="Arial"/>
                <w:lang w:eastAsia="ko-KR"/>
              </w:rPr>
              <w:t>n78</w:t>
            </w:r>
          </w:p>
        </w:tc>
        <w:tc>
          <w:tcPr>
            <w:tcW w:w="562" w:type="pct"/>
            <w:gridSpan w:val="2"/>
            <w:shd w:val="clear" w:color="auto" w:fill="auto"/>
            <w:noWrap/>
          </w:tcPr>
          <w:p w14:paraId="2809E6CD" w14:textId="77777777" w:rsidR="00D00D8F" w:rsidRPr="00DC7310" w:rsidRDefault="00D00D8F" w:rsidP="00D00D8F">
            <w:pPr>
              <w:pStyle w:val="TAC"/>
              <w:keepNext w:val="0"/>
              <w:keepLines w:val="0"/>
              <w:rPr>
                <w:rFonts w:eastAsia="MS Mincho"/>
              </w:rPr>
            </w:pPr>
            <w:r w:rsidRPr="00DC7310">
              <w:rPr>
                <w:rFonts w:cs="Arial"/>
                <w:lang w:eastAsia="ko-KR"/>
              </w:rPr>
              <w:t>N/A</w:t>
            </w:r>
          </w:p>
        </w:tc>
        <w:tc>
          <w:tcPr>
            <w:tcW w:w="348" w:type="pct"/>
            <w:gridSpan w:val="2"/>
            <w:shd w:val="clear" w:color="auto" w:fill="auto"/>
            <w:noWrap/>
          </w:tcPr>
          <w:p w14:paraId="1EE80125" w14:textId="77777777" w:rsidR="00D00D8F" w:rsidRPr="00DC7310" w:rsidRDefault="00D00D8F" w:rsidP="00D00D8F">
            <w:pPr>
              <w:pStyle w:val="TAC"/>
              <w:keepNext w:val="0"/>
              <w:keepLines w:val="0"/>
              <w:rPr>
                <w:rFonts w:eastAsia="MS Mincho"/>
              </w:rPr>
            </w:pPr>
            <w:r w:rsidRPr="00DC7310">
              <w:rPr>
                <w:rFonts w:cs="Arial"/>
                <w:lang w:eastAsia="ko-KR"/>
              </w:rPr>
              <w:t>10</w:t>
            </w:r>
          </w:p>
        </w:tc>
        <w:tc>
          <w:tcPr>
            <w:tcW w:w="1041" w:type="pct"/>
            <w:gridSpan w:val="2"/>
            <w:shd w:val="clear" w:color="auto" w:fill="auto"/>
            <w:noWrap/>
          </w:tcPr>
          <w:p w14:paraId="4580A489" w14:textId="77777777" w:rsidR="00D00D8F" w:rsidRPr="00DC7310" w:rsidRDefault="00D00D8F" w:rsidP="00D00D8F">
            <w:pPr>
              <w:pStyle w:val="TAC"/>
              <w:keepNext w:val="0"/>
              <w:keepLines w:val="0"/>
              <w:rPr>
                <w:rFonts w:eastAsia="MS Mincho"/>
              </w:rPr>
            </w:pPr>
            <w:r w:rsidRPr="00DC7310">
              <w:rPr>
                <w:rFonts w:cs="Arial"/>
                <w:lang w:eastAsia="ko-KR"/>
              </w:rPr>
              <w:t>N/A</w:t>
            </w:r>
          </w:p>
        </w:tc>
        <w:tc>
          <w:tcPr>
            <w:tcW w:w="539" w:type="pct"/>
            <w:gridSpan w:val="2"/>
            <w:shd w:val="clear" w:color="auto" w:fill="auto"/>
            <w:noWrap/>
          </w:tcPr>
          <w:p w14:paraId="7334E92B" w14:textId="77777777" w:rsidR="00D00D8F" w:rsidRPr="00DC7310" w:rsidRDefault="00D00D8F" w:rsidP="00D00D8F">
            <w:pPr>
              <w:pStyle w:val="TAC"/>
              <w:keepNext w:val="0"/>
              <w:keepLines w:val="0"/>
              <w:rPr>
                <w:rFonts w:eastAsia="MS Mincho"/>
              </w:rPr>
            </w:pPr>
            <w:r w:rsidRPr="00DC7310">
              <w:rPr>
                <w:rFonts w:cs="Arial"/>
                <w:lang w:eastAsia="ko-KR"/>
              </w:rPr>
              <w:t>3390</w:t>
            </w:r>
          </w:p>
        </w:tc>
        <w:tc>
          <w:tcPr>
            <w:tcW w:w="357" w:type="pct"/>
            <w:gridSpan w:val="2"/>
            <w:shd w:val="clear" w:color="auto" w:fill="auto"/>
          </w:tcPr>
          <w:p w14:paraId="4FE208D0" w14:textId="77777777" w:rsidR="00D00D8F" w:rsidRPr="00DC7310" w:rsidRDefault="00D00D8F" w:rsidP="00D00D8F">
            <w:pPr>
              <w:pStyle w:val="TAC"/>
              <w:keepNext w:val="0"/>
              <w:keepLines w:val="0"/>
              <w:rPr>
                <w:rFonts w:eastAsia="Malgun Gothic"/>
                <w:lang w:eastAsia="ko-KR"/>
              </w:rPr>
            </w:pPr>
            <w:r w:rsidRPr="00DC7310">
              <w:rPr>
                <w:rFonts w:cs="Arial"/>
                <w:kern w:val="2"/>
                <w:sz w:val="16"/>
                <w:szCs w:val="24"/>
                <w:lang w:eastAsia="ko-KR"/>
              </w:rPr>
              <w:t>16.1</w:t>
            </w:r>
          </w:p>
        </w:tc>
        <w:tc>
          <w:tcPr>
            <w:tcW w:w="611" w:type="pct"/>
            <w:gridSpan w:val="2"/>
            <w:shd w:val="clear" w:color="auto" w:fill="auto"/>
          </w:tcPr>
          <w:p w14:paraId="2D78E682" w14:textId="77777777" w:rsidR="00D00D8F" w:rsidRPr="00DC7310" w:rsidRDefault="00D00D8F" w:rsidP="00D00D8F">
            <w:pPr>
              <w:pStyle w:val="TAC"/>
              <w:keepNext w:val="0"/>
              <w:keepLines w:val="0"/>
              <w:rPr>
                <w:rFonts w:cs="Arial"/>
                <w:kern w:val="2"/>
                <w:szCs w:val="24"/>
                <w:lang w:eastAsia="ko-KR"/>
              </w:rPr>
            </w:pPr>
            <w:r w:rsidRPr="00DC7310">
              <w:rPr>
                <w:rFonts w:cs="Arial"/>
                <w:kern w:val="2"/>
                <w:szCs w:val="24"/>
                <w:lang w:eastAsia="ko-KR"/>
              </w:rPr>
              <w:t>IMD3</w:t>
            </w:r>
          </w:p>
        </w:tc>
      </w:tr>
      <w:tr w:rsidR="00D00D8F" w:rsidRPr="00DC7310" w14:paraId="38BB1F20" w14:textId="77777777" w:rsidTr="00770960">
        <w:trPr>
          <w:jc w:val="center"/>
        </w:trPr>
        <w:tc>
          <w:tcPr>
            <w:tcW w:w="1132" w:type="pct"/>
            <w:tcBorders>
              <w:top w:val="nil"/>
              <w:bottom w:val="nil"/>
            </w:tcBorders>
            <w:shd w:val="clear" w:color="auto" w:fill="auto"/>
          </w:tcPr>
          <w:p w14:paraId="5296EFCE" w14:textId="77777777" w:rsidR="00D00D8F" w:rsidRPr="00DC7310" w:rsidRDefault="00D00D8F" w:rsidP="00D00D8F">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037A83F6" w14:textId="77777777" w:rsidR="00D00D8F" w:rsidRPr="00DC7310" w:rsidRDefault="00D00D8F" w:rsidP="00D00D8F">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shd w:val="clear" w:color="auto" w:fill="auto"/>
          </w:tcPr>
          <w:p w14:paraId="0E252AD8" w14:textId="77777777" w:rsidR="00D00D8F" w:rsidRPr="00DC7310" w:rsidRDefault="00D00D8F" w:rsidP="00D00D8F">
            <w:pPr>
              <w:pStyle w:val="TAC"/>
              <w:keepNext w:val="0"/>
              <w:keepLines w:val="0"/>
              <w:rPr>
                <w:lang w:eastAsia="ko-KR"/>
              </w:rPr>
            </w:pPr>
            <w:r w:rsidRPr="00DC7310">
              <w:t>3</w:t>
            </w:r>
          </w:p>
        </w:tc>
        <w:tc>
          <w:tcPr>
            <w:tcW w:w="562" w:type="pct"/>
            <w:gridSpan w:val="2"/>
            <w:shd w:val="clear" w:color="auto" w:fill="auto"/>
            <w:noWrap/>
          </w:tcPr>
          <w:p w14:paraId="42E955F8" w14:textId="77777777" w:rsidR="00D00D8F" w:rsidRPr="00DC7310" w:rsidRDefault="00D00D8F" w:rsidP="00D00D8F">
            <w:pPr>
              <w:pStyle w:val="TAC"/>
              <w:keepNext w:val="0"/>
              <w:keepLines w:val="0"/>
              <w:rPr>
                <w:lang w:eastAsia="ko-KR"/>
              </w:rPr>
            </w:pPr>
            <w:r w:rsidRPr="00DC7310">
              <w:t>1720</w:t>
            </w:r>
          </w:p>
        </w:tc>
        <w:tc>
          <w:tcPr>
            <w:tcW w:w="348" w:type="pct"/>
            <w:gridSpan w:val="2"/>
            <w:shd w:val="clear" w:color="auto" w:fill="auto"/>
            <w:noWrap/>
          </w:tcPr>
          <w:p w14:paraId="0C93D919"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1EFC4AEF"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4FD364CD" w14:textId="77777777" w:rsidR="00D00D8F" w:rsidRPr="00DC7310" w:rsidRDefault="00D00D8F" w:rsidP="00D00D8F">
            <w:pPr>
              <w:pStyle w:val="TAC"/>
              <w:keepNext w:val="0"/>
              <w:keepLines w:val="0"/>
              <w:rPr>
                <w:lang w:eastAsia="ko-KR"/>
              </w:rPr>
            </w:pPr>
            <w:r w:rsidRPr="00DC7310">
              <w:t>1815</w:t>
            </w:r>
          </w:p>
        </w:tc>
        <w:tc>
          <w:tcPr>
            <w:tcW w:w="357" w:type="pct"/>
            <w:gridSpan w:val="2"/>
            <w:shd w:val="clear" w:color="auto" w:fill="auto"/>
          </w:tcPr>
          <w:p w14:paraId="7BCEEC3A" w14:textId="77777777" w:rsidR="00D00D8F" w:rsidRPr="00DC7310" w:rsidRDefault="00D00D8F" w:rsidP="00D00D8F">
            <w:pPr>
              <w:pStyle w:val="TAC"/>
              <w:keepNext w:val="0"/>
              <w:keepLines w:val="0"/>
              <w:rPr>
                <w:kern w:val="2"/>
                <w:sz w:val="16"/>
                <w:szCs w:val="24"/>
                <w:lang w:eastAsia="ko-KR"/>
              </w:rPr>
            </w:pPr>
            <w:r w:rsidRPr="00DC7310">
              <w:t>N/A</w:t>
            </w:r>
          </w:p>
        </w:tc>
        <w:tc>
          <w:tcPr>
            <w:tcW w:w="611" w:type="pct"/>
            <w:gridSpan w:val="2"/>
            <w:shd w:val="clear" w:color="auto" w:fill="auto"/>
          </w:tcPr>
          <w:p w14:paraId="4C497284" w14:textId="77777777" w:rsidR="00D00D8F" w:rsidRPr="00DC7310" w:rsidRDefault="00D00D8F" w:rsidP="00D00D8F">
            <w:pPr>
              <w:pStyle w:val="TAC"/>
              <w:keepNext w:val="0"/>
              <w:keepLines w:val="0"/>
              <w:rPr>
                <w:kern w:val="2"/>
                <w:szCs w:val="24"/>
                <w:lang w:eastAsia="ko-KR"/>
              </w:rPr>
            </w:pPr>
            <w:r w:rsidRPr="00DC7310">
              <w:t>N/A</w:t>
            </w:r>
          </w:p>
        </w:tc>
      </w:tr>
      <w:tr w:rsidR="00D00D8F" w:rsidRPr="00DC7310" w14:paraId="1C05719C" w14:textId="77777777" w:rsidTr="00770960">
        <w:trPr>
          <w:jc w:val="center"/>
        </w:trPr>
        <w:tc>
          <w:tcPr>
            <w:tcW w:w="1132" w:type="pct"/>
            <w:tcBorders>
              <w:top w:val="nil"/>
              <w:bottom w:val="nil"/>
            </w:tcBorders>
            <w:shd w:val="clear" w:color="auto" w:fill="auto"/>
          </w:tcPr>
          <w:p w14:paraId="7DA5DB0C" w14:textId="77777777" w:rsidR="00D00D8F" w:rsidRPr="00DC7310" w:rsidRDefault="00D00D8F" w:rsidP="00D00D8F">
            <w:pPr>
              <w:pStyle w:val="TAC"/>
              <w:keepNext w:val="0"/>
              <w:keepLines w:val="0"/>
              <w:rPr>
                <w:rFonts w:eastAsia="MS Mincho"/>
              </w:rPr>
            </w:pPr>
          </w:p>
        </w:tc>
        <w:tc>
          <w:tcPr>
            <w:tcW w:w="410" w:type="pct"/>
            <w:shd w:val="clear" w:color="auto" w:fill="auto"/>
          </w:tcPr>
          <w:p w14:paraId="5ED1660D" w14:textId="77777777" w:rsidR="00D00D8F" w:rsidRPr="00DC7310" w:rsidRDefault="00D00D8F" w:rsidP="00D00D8F">
            <w:pPr>
              <w:pStyle w:val="TAC"/>
              <w:keepNext w:val="0"/>
              <w:keepLines w:val="0"/>
              <w:rPr>
                <w:lang w:eastAsia="ko-KR"/>
              </w:rPr>
            </w:pPr>
            <w:r w:rsidRPr="00DC7310">
              <w:t>n77</w:t>
            </w:r>
          </w:p>
        </w:tc>
        <w:tc>
          <w:tcPr>
            <w:tcW w:w="562" w:type="pct"/>
            <w:gridSpan w:val="2"/>
            <w:shd w:val="clear" w:color="auto" w:fill="auto"/>
            <w:noWrap/>
          </w:tcPr>
          <w:p w14:paraId="2244E2F5" w14:textId="77777777" w:rsidR="00D00D8F" w:rsidRPr="00DC7310" w:rsidRDefault="00D00D8F" w:rsidP="00D00D8F">
            <w:pPr>
              <w:pStyle w:val="TAC"/>
              <w:keepNext w:val="0"/>
              <w:keepLines w:val="0"/>
              <w:rPr>
                <w:lang w:eastAsia="ko-KR"/>
              </w:rPr>
            </w:pPr>
            <w:r w:rsidRPr="00DC7310">
              <w:t>3675</w:t>
            </w:r>
          </w:p>
        </w:tc>
        <w:tc>
          <w:tcPr>
            <w:tcW w:w="348" w:type="pct"/>
            <w:gridSpan w:val="2"/>
            <w:shd w:val="clear" w:color="auto" w:fill="auto"/>
            <w:noWrap/>
          </w:tcPr>
          <w:p w14:paraId="47C38980" w14:textId="77777777" w:rsidR="00D00D8F" w:rsidRPr="00DC7310" w:rsidRDefault="00D00D8F" w:rsidP="00D00D8F">
            <w:pPr>
              <w:pStyle w:val="TAC"/>
              <w:keepNext w:val="0"/>
              <w:keepLines w:val="0"/>
              <w:rPr>
                <w:lang w:eastAsia="ko-KR"/>
              </w:rPr>
            </w:pPr>
            <w:r w:rsidRPr="00DC7310">
              <w:t>10</w:t>
            </w:r>
          </w:p>
        </w:tc>
        <w:tc>
          <w:tcPr>
            <w:tcW w:w="1041" w:type="pct"/>
            <w:gridSpan w:val="2"/>
            <w:shd w:val="clear" w:color="auto" w:fill="auto"/>
            <w:noWrap/>
          </w:tcPr>
          <w:p w14:paraId="337ECBB1" w14:textId="77777777" w:rsidR="00D00D8F" w:rsidRPr="00DC7310" w:rsidRDefault="00D00D8F" w:rsidP="00D00D8F">
            <w:pPr>
              <w:pStyle w:val="TAC"/>
              <w:keepNext w:val="0"/>
              <w:keepLines w:val="0"/>
              <w:rPr>
                <w:lang w:eastAsia="ko-KR"/>
              </w:rPr>
            </w:pPr>
            <w:r w:rsidRPr="00DC7310">
              <w:t>50</w:t>
            </w:r>
          </w:p>
        </w:tc>
        <w:tc>
          <w:tcPr>
            <w:tcW w:w="539" w:type="pct"/>
            <w:gridSpan w:val="2"/>
            <w:shd w:val="clear" w:color="auto" w:fill="auto"/>
            <w:noWrap/>
          </w:tcPr>
          <w:p w14:paraId="22591720" w14:textId="77777777" w:rsidR="00D00D8F" w:rsidRPr="00DC7310" w:rsidRDefault="00D00D8F" w:rsidP="00D00D8F">
            <w:pPr>
              <w:pStyle w:val="TAC"/>
              <w:keepNext w:val="0"/>
              <w:keepLines w:val="0"/>
              <w:rPr>
                <w:lang w:eastAsia="ko-KR"/>
              </w:rPr>
            </w:pPr>
            <w:r w:rsidRPr="00DC7310">
              <w:t>3675</w:t>
            </w:r>
          </w:p>
        </w:tc>
        <w:tc>
          <w:tcPr>
            <w:tcW w:w="357" w:type="pct"/>
            <w:gridSpan w:val="2"/>
            <w:shd w:val="clear" w:color="auto" w:fill="auto"/>
          </w:tcPr>
          <w:p w14:paraId="4ED8E796" w14:textId="77777777" w:rsidR="00D00D8F" w:rsidRPr="00DC7310" w:rsidRDefault="00D00D8F" w:rsidP="00D00D8F">
            <w:pPr>
              <w:pStyle w:val="TAC"/>
              <w:keepNext w:val="0"/>
              <w:keepLines w:val="0"/>
              <w:rPr>
                <w:kern w:val="2"/>
                <w:sz w:val="16"/>
                <w:szCs w:val="24"/>
                <w:lang w:eastAsia="ko-KR"/>
              </w:rPr>
            </w:pPr>
            <w:r w:rsidRPr="00DC7310">
              <w:t>N/A</w:t>
            </w:r>
          </w:p>
        </w:tc>
        <w:tc>
          <w:tcPr>
            <w:tcW w:w="611" w:type="pct"/>
            <w:gridSpan w:val="2"/>
            <w:shd w:val="clear" w:color="auto" w:fill="auto"/>
          </w:tcPr>
          <w:p w14:paraId="723951D6" w14:textId="77777777" w:rsidR="00D00D8F" w:rsidRPr="00DC7310" w:rsidRDefault="00D00D8F" w:rsidP="00D00D8F">
            <w:pPr>
              <w:pStyle w:val="TAC"/>
              <w:keepNext w:val="0"/>
              <w:keepLines w:val="0"/>
              <w:rPr>
                <w:kern w:val="2"/>
                <w:szCs w:val="24"/>
                <w:lang w:eastAsia="ko-KR"/>
              </w:rPr>
            </w:pPr>
            <w:r w:rsidRPr="00DC7310">
              <w:t>N/A</w:t>
            </w:r>
          </w:p>
        </w:tc>
      </w:tr>
      <w:tr w:rsidR="00D00D8F" w:rsidRPr="00DC7310" w14:paraId="559BBA03" w14:textId="77777777" w:rsidTr="00770960">
        <w:trPr>
          <w:jc w:val="center"/>
        </w:trPr>
        <w:tc>
          <w:tcPr>
            <w:tcW w:w="1132" w:type="pct"/>
            <w:tcBorders>
              <w:top w:val="nil"/>
              <w:bottom w:val="nil"/>
            </w:tcBorders>
            <w:shd w:val="clear" w:color="auto" w:fill="auto"/>
          </w:tcPr>
          <w:p w14:paraId="17E432AF" w14:textId="77777777" w:rsidR="00D00D8F" w:rsidRPr="00DC7310" w:rsidRDefault="00D00D8F" w:rsidP="00D00D8F">
            <w:pPr>
              <w:pStyle w:val="TAC"/>
              <w:keepNext w:val="0"/>
              <w:keepLines w:val="0"/>
              <w:rPr>
                <w:rFonts w:eastAsia="MS Mincho"/>
              </w:rPr>
            </w:pPr>
          </w:p>
        </w:tc>
        <w:tc>
          <w:tcPr>
            <w:tcW w:w="410" w:type="pct"/>
            <w:shd w:val="clear" w:color="auto" w:fill="auto"/>
          </w:tcPr>
          <w:p w14:paraId="28792237" w14:textId="77777777" w:rsidR="00D00D8F" w:rsidRPr="00DC7310" w:rsidRDefault="00D00D8F" w:rsidP="00D00D8F">
            <w:pPr>
              <w:pStyle w:val="TAC"/>
              <w:keepNext w:val="0"/>
              <w:keepLines w:val="0"/>
              <w:rPr>
                <w:lang w:eastAsia="ko-KR"/>
              </w:rPr>
            </w:pPr>
            <w:r w:rsidRPr="00DC7310">
              <w:t>11</w:t>
            </w:r>
          </w:p>
        </w:tc>
        <w:tc>
          <w:tcPr>
            <w:tcW w:w="562" w:type="pct"/>
            <w:gridSpan w:val="2"/>
            <w:shd w:val="clear" w:color="auto" w:fill="auto"/>
            <w:noWrap/>
          </w:tcPr>
          <w:p w14:paraId="4A226C20" w14:textId="77777777" w:rsidR="00D00D8F" w:rsidRPr="00DC7310" w:rsidRDefault="00D00D8F" w:rsidP="00D00D8F">
            <w:pPr>
              <w:pStyle w:val="TAC"/>
              <w:keepNext w:val="0"/>
              <w:keepLines w:val="0"/>
              <w:rPr>
                <w:lang w:eastAsia="ko-KR"/>
              </w:rPr>
            </w:pPr>
            <w:r w:rsidRPr="00DC7310">
              <w:t>N/A</w:t>
            </w:r>
          </w:p>
        </w:tc>
        <w:tc>
          <w:tcPr>
            <w:tcW w:w="348" w:type="pct"/>
            <w:gridSpan w:val="2"/>
            <w:shd w:val="clear" w:color="auto" w:fill="auto"/>
            <w:noWrap/>
          </w:tcPr>
          <w:p w14:paraId="259AE0CB"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41AE8511" w14:textId="77777777" w:rsidR="00D00D8F" w:rsidRPr="00DC7310" w:rsidRDefault="00D00D8F" w:rsidP="00D00D8F">
            <w:pPr>
              <w:pStyle w:val="TAC"/>
              <w:keepNext w:val="0"/>
              <w:keepLines w:val="0"/>
              <w:rPr>
                <w:lang w:eastAsia="ko-KR"/>
              </w:rPr>
            </w:pPr>
            <w:r w:rsidRPr="00DC7310">
              <w:t>N/A</w:t>
            </w:r>
          </w:p>
        </w:tc>
        <w:tc>
          <w:tcPr>
            <w:tcW w:w="539" w:type="pct"/>
            <w:gridSpan w:val="2"/>
            <w:shd w:val="clear" w:color="auto" w:fill="auto"/>
            <w:noWrap/>
          </w:tcPr>
          <w:p w14:paraId="5F33B54A" w14:textId="77777777" w:rsidR="00D00D8F" w:rsidRPr="00DC7310" w:rsidRDefault="00D00D8F" w:rsidP="00D00D8F">
            <w:pPr>
              <w:pStyle w:val="TAC"/>
              <w:keepNext w:val="0"/>
              <w:keepLines w:val="0"/>
              <w:rPr>
                <w:lang w:eastAsia="ko-KR"/>
              </w:rPr>
            </w:pPr>
            <w:r w:rsidRPr="00DC7310">
              <w:t>1491</w:t>
            </w:r>
          </w:p>
        </w:tc>
        <w:tc>
          <w:tcPr>
            <w:tcW w:w="357" w:type="pct"/>
            <w:gridSpan w:val="2"/>
            <w:shd w:val="clear" w:color="auto" w:fill="auto"/>
          </w:tcPr>
          <w:p w14:paraId="5DBEC919" w14:textId="77777777" w:rsidR="00D00D8F" w:rsidRPr="00DC7310" w:rsidRDefault="00D00D8F" w:rsidP="00D00D8F">
            <w:pPr>
              <w:pStyle w:val="TAC"/>
              <w:keepNext w:val="0"/>
              <w:keepLines w:val="0"/>
              <w:rPr>
                <w:kern w:val="2"/>
                <w:sz w:val="16"/>
                <w:szCs w:val="24"/>
                <w:lang w:eastAsia="ko-KR"/>
              </w:rPr>
            </w:pPr>
            <w:r w:rsidRPr="00DC7310">
              <w:t>8.8</w:t>
            </w:r>
          </w:p>
        </w:tc>
        <w:tc>
          <w:tcPr>
            <w:tcW w:w="611" w:type="pct"/>
            <w:gridSpan w:val="2"/>
            <w:shd w:val="clear" w:color="auto" w:fill="auto"/>
          </w:tcPr>
          <w:p w14:paraId="7B35AF87" w14:textId="77777777" w:rsidR="00D00D8F" w:rsidRPr="00DC7310" w:rsidRDefault="00D00D8F" w:rsidP="00D00D8F">
            <w:pPr>
              <w:pStyle w:val="TAC"/>
              <w:keepNext w:val="0"/>
              <w:keepLines w:val="0"/>
              <w:rPr>
                <w:kern w:val="2"/>
                <w:szCs w:val="24"/>
                <w:lang w:eastAsia="ko-KR"/>
              </w:rPr>
            </w:pPr>
            <w:r w:rsidRPr="00DC7310">
              <w:t>IMD4</w:t>
            </w:r>
          </w:p>
        </w:tc>
      </w:tr>
      <w:tr w:rsidR="00D00D8F" w:rsidRPr="00DC7310" w14:paraId="572A8ED2" w14:textId="77777777" w:rsidTr="00770960">
        <w:trPr>
          <w:jc w:val="center"/>
        </w:trPr>
        <w:tc>
          <w:tcPr>
            <w:tcW w:w="1132" w:type="pct"/>
            <w:tcBorders>
              <w:top w:val="nil"/>
              <w:bottom w:val="nil"/>
            </w:tcBorders>
            <w:shd w:val="clear" w:color="auto" w:fill="auto"/>
          </w:tcPr>
          <w:p w14:paraId="523BFB8D" w14:textId="77777777" w:rsidR="00D00D8F" w:rsidRPr="00DC7310" w:rsidRDefault="00D00D8F" w:rsidP="00D00D8F">
            <w:pPr>
              <w:pStyle w:val="TAC"/>
              <w:keepNext w:val="0"/>
              <w:keepLines w:val="0"/>
              <w:rPr>
                <w:rFonts w:eastAsia="MS Mincho"/>
              </w:rPr>
            </w:pPr>
          </w:p>
        </w:tc>
        <w:tc>
          <w:tcPr>
            <w:tcW w:w="410" w:type="pct"/>
            <w:shd w:val="clear" w:color="auto" w:fill="auto"/>
          </w:tcPr>
          <w:p w14:paraId="622E30BB" w14:textId="77777777" w:rsidR="00D00D8F" w:rsidRPr="00DC7310" w:rsidRDefault="00D00D8F" w:rsidP="00D00D8F">
            <w:pPr>
              <w:pStyle w:val="TAC"/>
              <w:keepNext w:val="0"/>
              <w:keepLines w:val="0"/>
              <w:rPr>
                <w:lang w:eastAsia="ko-KR"/>
              </w:rPr>
            </w:pPr>
            <w:r w:rsidRPr="00DC7310">
              <w:t>11</w:t>
            </w:r>
          </w:p>
        </w:tc>
        <w:tc>
          <w:tcPr>
            <w:tcW w:w="562" w:type="pct"/>
            <w:gridSpan w:val="2"/>
            <w:shd w:val="clear" w:color="auto" w:fill="auto"/>
            <w:noWrap/>
          </w:tcPr>
          <w:p w14:paraId="21104DFA" w14:textId="77777777" w:rsidR="00D00D8F" w:rsidRPr="00DC7310" w:rsidRDefault="00D00D8F" w:rsidP="00D00D8F">
            <w:pPr>
              <w:pStyle w:val="TAC"/>
              <w:keepNext w:val="0"/>
              <w:keepLines w:val="0"/>
              <w:rPr>
                <w:lang w:eastAsia="ko-KR"/>
              </w:rPr>
            </w:pPr>
            <w:r w:rsidRPr="00DC7310">
              <w:t>1435.4</w:t>
            </w:r>
          </w:p>
        </w:tc>
        <w:tc>
          <w:tcPr>
            <w:tcW w:w="348" w:type="pct"/>
            <w:gridSpan w:val="2"/>
            <w:shd w:val="clear" w:color="auto" w:fill="auto"/>
            <w:noWrap/>
          </w:tcPr>
          <w:p w14:paraId="098C33B6"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62A86FF5"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72DBF599" w14:textId="77777777" w:rsidR="00D00D8F" w:rsidRPr="00DC7310" w:rsidRDefault="00D00D8F" w:rsidP="00D00D8F">
            <w:pPr>
              <w:pStyle w:val="TAC"/>
              <w:keepNext w:val="0"/>
              <w:keepLines w:val="0"/>
              <w:rPr>
                <w:lang w:eastAsia="ko-KR"/>
              </w:rPr>
            </w:pPr>
            <w:r w:rsidRPr="00DC7310">
              <w:t>1483.4</w:t>
            </w:r>
          </w:p>
        </w:tc>
        <w:tc>
          <w:tcPr>
            <w:tcW w:w="357" w:type="pct"/>
            <w:gridSpan w:val="2"/>
            <w:shd w:val="clear" w:color="auto" w:fill="auto"/>
          </w:tcPr>
          <w:p w14:paraId="7B69E87D" w14:textId="77777777" w:rsidR="00D00D8F" w:rsidRPr="00DC7310" w:rsidRDefault="00D00D8F" w:rsidP="00D00D8F">
            <w:pPr>
              <w:pStyle w:val="TAC"/>
              <w:keepNext w:val="0"/>
              <w:keepLines w:val="0"/>
              <w:rPr>
                <w:kern w:val="2"/>
                <w:sz w:val="16"/>
                <w:szCs w:val="24"/>
                <w:lang w:eastAsia="ko-KR"/>
              </w:rPr>
            </w:pPr>
            <w:r w:rsidRPr="00DC7310">
              <w:t>N/A</w:t>
            </w:r>
          </w:p>
        </w:tc>
        <w:tc>
          <w:tcPr>
            <w:tcW w:w="611" w:type="pct"/>
            <w:gridSpan w:val="2"/>
            <w:shd w:val="clear" w:color="auto" w:fill="auto"/>
          </w:tcPr>
          <w:p w14:paraId="2908F1A2" w14:textId="77777777" w:rsidR="00D00D8F" w:rsidRPr="00DC7310" w:rsidRDefault="00D00D8F" w:rsidP="00D00D8F">
            <w:pPr>
              <w:pStyle w:val="TAC"/>
              <w:keepNext w:val="0"/>
              <w:keepLines w:val="0"/>
              <w:rPr>
                <w:kern w:val="2"/>
                <w:szCs w:val="24"/>
                <w:lang w:eastAsia="ko-KR"/>
              </w:rPr>
            </w:pPr>
            <w:r w:rsidRPr="00DC7310">
              <w:t>N/A</w:t>
            </w:r>
          </w:p>
        </w:tc>
      </w:tr>
      <w:tr w:rsidR="00D00D8F" w:rsidRPr="00DC7310" w14:paraId="0A4CC8A4" w14:textId="77777777" w:rsidTr="00770960">
        <w:trPr>
          <w:jc w:val="center"/>
        </w:trPr>
        <w:tc>
          <w:tcPr>
            <w:tcW w:w="1132" w:type="pct"/>
            <w:tcBorders>
              <w:top w:val="nil"/>
              <w:bottom w:val="nil"/>
            </w:tcBorders>
            <w:shd w:val="clear" w:color="auto" w:fill="auto"/>
          </w:tcPr>
          <w:p w14:paraId="16B5E642" w14:textId="77777777" w:rsidR="00D00D8F" w:rsidRPr="00DC7310" w:rsidRDefault="00D00D8F" w:rsidP="00D00D8F">
            <w:pPr>
              <w:pStyle w:val="TAC"/>
              <w:keepNext w:val="0"/>
              <w:keepLines w:val="0"/>
              <w:rPr>
                <w:rFonts w:eastAsia="MS Mincho"/>
              </w:rPr>
            </w:pPr>
          </w:p>
        </w:tc>
        <w:tc>
          <w:tcPr>
            <w:tcW w:w="410" w:type="pct"/>
            <w:shd w:val="clear" w:color="auto" w:fill="auto"/>
          </w:tcPr>
          <w:p w14:paraId="5B4F2EE4" w14:textId="77777777" w:rsidR="00D00D8F" w:rsidRPr="00DC7310" w:rsidRDefault="00D00D8F" w:rsidP="00D00D8F">
            <w:pPr>
              <w:pStyle w:val="TAC"/>
              <w:keepNext w:val="0"/>
              <w:keepLines w:val="0"/>
              <w:rPr>
                <w:lang w:eastAsia="ko-KR"/>
              </w:rPr>
            </w:pPr>
            <w:r w:rsidRPr="00DC7310">
              <w:t>n77</w:t>
            </w:r>
          </w:p>
        </w:tc>
        <w:tc>
          <w:tcPr>
            <w:tcW w:w="562" w:type="pct"/>
            <w:gridSpan w:val="2"/>
            <w:shd w:val="clear" w:color="auto" w:fill="auto"/>
            <w:noWrap/>
          </w:tcPr>
          <w:p w14:paraId="07C6D485" w14:textId="77777777" w:rsidR="00D00D8F" w:rsidRPr="00DC7310" w:rsidRDefault="00D00D8F" w:rsidP="00D00D8F">
            <w:pPr>
              <w:pStyle w:val="TAC"/>
              <w:keepNext w:val="0"/>
              <w:keepLines w:val="0"/>
              <w:rPr>
                <w:lang w:eastAsia="ko-KR"/>
              </w:rPr>
            </w:pPr>
            <w:r w:rsidRPr="00DC7310">
              <w:t>3905</w:t>
            </w:r>
          </w:p>
        </w:tc>
        <w:tc>
          <w:tcPr>
            <w:tcW w:w="348" w:type="pct"/>
            <w:gridSpan w:val="2"/>
            <w:shd w:val="clear" w:color="auto" w:fill="auto"/>
            <w:noWrap/>
          </w:tcPr>
          <w:p w14:paraId="71D3B72C" w14:textId="77777777" w:rsidR="00D00D8F" w:rsidRPr="00DC7310" w:rsidRDefault="00D00D8F" w:rsidP="00D00D8F">
            <w:pPr>
              <w:pStyle w:val="TAC"/>
              <w:keepNext w:val="0"/>
              <w:keepLines w:val="0"/>
              <w:rPr>
                <w:lang w:eastAsia="ko-KR"/>
              </w:rPr>
            </w:pPr>
            <w:r w:rsidRPr="00DC7310">
              <w:t>10</w:t>
            </w:r>
          </w:p>
        </w:tc>
        <w:tc>
          <w:tcPr>
            <w:tcW w:w="1041" w:type="pct"/>
            <w:gridSpan w:val="2"/>
            <w:shd w:val="clear" w:color="auto" w:fill="auto"/>
            <w:noWrap/>
          </w:tcPr>
          <w:p w14:paraId="6227106A" w14:textId="77777777" w:rsidR="00D00D8F" w:rsidRPr="00DC7310" w:rsidRDefault="00D00D8F" w:rsidP="00D00D8F">
            <w:pPr>
              <w:pStyle w:val="TAC"/>
              <w:keepNext w:val="0"/>
              <w:keepLines w:val="0"/>
              <w:rPr>
                <w:lang w:eastAsia="ko-KR"/>
              </w:rPr>
            </w:pPr>
            <w:r w:rsidRPr="00DC7310">
              <w:t>50</w:t>
            </w:r>
          </w:p>
        </w:tc>
        <w:tc>
          <w:tcPr>
            <w:tcW w:w="539" w:type="pct"/>
            <w:gridSpan w:val="2"/>
            <w:shd w:val="clear" w:color="auto" w:fill="auto"/>
            <w:noWrap/>
          </w:tcPr>
          <w:p w14:paraId="0FAD8F0C" w14:textId="77777777" w:rsidR="00D00D8F" w:rsidRPr="00DC7310" w:rsidRDefault="00D00D8F" w:rsidP="00D00D8F">
            <w:pPr>
              <w:pStyle w:val="TAC"/>
              <w:keepNext w:val="0"/>
              <w:keepLines w:val="0"/>
              <w:rPr>
                <w:lang w:eastAsia="ko-KR"/>
              </w:rPr>
            </w:pPr>
            <w:r w:rsidRPr="00DC7310">
              <w:t>3905</w:t>
            </w:r>
          </w:p>
        </w:tc>
        <w:tc>
          <w:tcPr>
            <w:tcW w:w="357" w:type="pct"/>
            <w:gridSpan w:val="2"/>
            <w:shd w:val="clear" w:color="auto" w:fill="auto"/>
          </w:tcPr>
          <w:p w14:paraId="10557F5A" w14:textId="77777777" w:rsidR="00D00D8F" w:rsidRPr="00DC7310" w:rsidRDefault="00D00D8F" w:rsidP="00D00D8F">
            <w:pPr>
              <w:pStyle w:val="TAC"/>
              <w:keepNext w:val="0"/>
              <w:keepLines w:val="0"/>
              <w:rPr>
                <w:kern w:val="2"/>
                <w:sz w:val="16"/>
                <w:szCs w:val="24"/>
                <w:lang w:eastAsia="ko-KR"/>
              </w:rPr>
            </w:pPr>
            <w:r w:rsidRPr="00DC7310">
              <w:t>N/A</w:t>
            </w:r>
          </w:p>
        </w:tc>
        <w:tc>
          <w:tcPr>
            <w:tcW w:w="611" w:type="pct"/>
            <w:gridSpan w:val="2"/>
            <w:shd w:val="clear" w:color="auto" w:fill="auto"/>
          </w:tcPr>
          <w:p w14:paraId="3B0357D1" w14:textId="77777777" w:rsidR="00D00D8F" w:rsidRPr="00DC7310" w:rsidRDefault="00D00D8F" w:rsidP="00D00D8F">
            <w:pPr>
              <w:pStyle w:val="TAC"/>
              <w:keepNext w:val="0"/>
              <w:keepLines w:val="0"/>
              <w:rPr>
                <w:kern w:val="2"/>
                <w:szCs w:val="24"/>
                <w:lang w:eastAsia="ko-KR"/>
              </w:rPr>
            </w:pPr>
            <w:r w:rsidRPr="00DC7310">
              <w:t>N/A</w:t>
            </w:r>
          </w:p>
        </w:tc>
      </w:tr>
      <w:tr w:rsidR="00D00D8F" w:rsidRPr="00DC7310" w14:paraId="55EEBCEA" w14:textId="77777777" w:rsidTr="00770960">
        <w:trPr>
          <w:jc w:val="center"/>
        </w:trPr>
        <w:tc>
          <w:tcPr>
            <w:tcW w:w="1132" w:type="pct"/>
            <w:tcBorders>
              <w:top w:val="nil"/>
              <w:bottom w:val="single" w:sz="4" w:space="0" w:color="auto"/>
            </w:tcBorders>
            <w:shd w:val="clear" w:color="auto" w:fill="auto"/>
          </w:tcPr>
          <w:p w14:paraId="3EB9FBA4" w14:textId="77777777" w:rsidR="00D00D8F" w:rsidRPr="00DC7310" w:rsidRDefault="00D00D8F" w:rsidP="00D00D8F">
            <w:pPr>
              <w:pStyle w:val="TAC"/>
              <w:keepNext w:val="0"/>
              <w:keepLines w:val="0"/>
              <w:rPr>
                <w:rFonts w:eastAsia="MS Mincho"/>
              </w:rPr>
            </w:pPr>
          </w:p>
        </w:tc>
        <w:tc>
          <w:tcPr>
            <w:tcW w:w="410" w:type="pct"/>
            <w:shd w:val="clear" w:color="auto" w:fill="auto"/>
          </w:tcPr>
          <w:p w14:paraId="7FF7A807" w14:textId="77777777" w:rsidR="00D00D8F" w:rsidRPr="00DC7310" w:rsidRDefault="00D00D8F" w:rsidP="00D00D8F">
            <w:pPr>
              <w:pStyle w:val="TAC"/>
              <w:keepNext w:val="0"/>
              <w:keepLines w:val="0"/>
              <w:rPr>
                <w:lang w:eastAsia="ko-KR"/>
              </w:rPr>
            </w:pPr>
            <w:r w:rsidRPr="00DC7310">
              <w:t>3</w:t>
            </w:r>
          </w:p>
        </w:tc>
        <w:tc>
          <w:tcPr>
            <w:tcW w:w="562" w:type="pct"/>
            <w:gridSpan w:val="2"/>
            <w:shd w:val="clear" w:color="auto" w:fill="auto"/>
            <w:noWrap/>
          </w:tcPr>
          <w:p w14:paraId="5AF6127F" w14:textId="77777777" w:rsidR="00D00D8F" w:rsidRPr="00DC7310" w:rsidRDefault="00D00D8F" w:rsidP="00D00D8F">
            <w:pPr>
              <w:pStyle w:val="TAC"/>
              <w:keepNext w:val="0"/>
              <w:keepLines w:val="0"/>
              <w:rPr>
                <w:lang w:eastAsia="ko-KR"/>
              </w:rPr>
            </w:pPr>
            <w:r w:rsidRPr="00DC7310">
              <w:t>N/A</w:t>
            </w:r>
          </w:p>
        </w:tc>
        <w:tc>
          <w:tcPr>
            <w:tcW w:w="348" w:type="pct"/>
            <w:gridSpan w:val="2"/>
            <w:shd w:val="clear" w:color="auto" w:fill="auto"/>
            <w:noWrap/>
          </w:tcPr>
          <w:p w14:paraId="2D307904"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379F50FE" w14:textId="77777777" w:rsidR="00D00D8F" w:rsidRPr="00DC7310" w:rsidRDefault="00D00D8F" w:rsidP="00D00D8F">
            <w:pPr>
              <w:pStyle w:val="TAC"/>
              <w:keepNext w:val="0"/>
              <w:keepLines w:val="0"/>
              <w:rPr>
                <w:lang w:eastAsia="ko-KR"/>
              </w:rPr>
            </w:pPr>
            <w:r w:rsidRPr="00DC7310">
              <w:t>N/A</w:t>
            </w:r>
          </w:p>
        </w:tc>
        <w:tc>
          <w:tcPr>
            <w:tcW w:w="539" w:type="pct"/>
            <w:gridSpan w:val="2"/>
            <w:shd w:val="clear" w:color="auto" w:fill="auto"/>
            <w:noWrap/>
          </w:tcPr>
          <w:p w14:paraId="75F2DF23" w14:textId="77777777" w:rsidR="00D00D8F" w:rsidRPr="00DC7310" w:rsidRDefault="00D00D8F" w:rsidP="00D00D8F">
            <w:pPr>
              <w:pStyle w:val="TAC"/>
              <w:keepNext w:val="0"/>
              <w:keepLines w:val="0"/>
              <w:rPr>
                <w:lang w:eastAsia="ko-KR"/>
              </w:rPr>
            </w:pPr>
            <w:r w:rsidRPr="00DC7310">
              <w:t>1848</w:t>
            </w:r>
          </w:p>
        </w:tc>
        <w:tc>
          <w:tcPr>
            <w:tcW w:w="357" w:type="pct"/>
            <w:gridSpan w:val="2"/>
            <w:shd w:val="clear" w:color="auto" w:fill="auto"/>
          </w:tcPr>
          <w:p w14:paraId="01672AC5" w14:textId="77777777" w:rsidR="00D00D8F" w:rsidRPr="00DC7310" w:rsidRDefault="00D00D8F" w:rsidP="00D00D8F">
            <w:pPr>
              <w:pStyle w:val="TAC"/>
              <w:keepNext w:val="0"/>
              <w:keepLines w:val="0"/>
              <w:rPr>
                <w:kern w:val="2"/>
                <w:sz w:val="16"/>
                <w:szCs w:val="24"/>
                <w:lang w:eastAsia="ko-KR"/>
              </w:rPr>
            </w:pPr>
            <w:r w:rsidRPr="00DC7310">
              <w:t>3.4</w:t>
            </w:r>
          </w:p>
        </w:tc>
        <w:tc>
          <w:tcPr>
            <w:tcW w:w="611" w:type="pct"/>
            <w:gridSpan w:val="2"/>
            <w:shd w:val="clear" w:color="auto" w:fill="auto"/>
          </w:tcPr>
          <w:p w14:paraId="6DE06E27" w14:textId="77777777" w:rsidR="00D00D8F" w:rsidRPr="00DC7310" w:rsidRDefault="00D00D8F" w:rsidP="00D00D8F">
            <w:pPr>
              <w:pStyle w:val="TAC"/>
              <w:keepNext w:val="0"/>
              <w:keepLines w:val="0"/>
              <w:rPr>
                <w:kern w:val="2"/>
                <w:szCs w:val="24"/>
                <w:lang w:eastAsia="ko-KR"/>
              </w:rPr>
            </w:pPr>
            <w:r w:rsidRPr="00DC7310">
              <w:t>IMD5</w:t>
            </w:r>
            <w:r w:rsidRPr="00DC7310">
              <w:rPr>
                <w:vertAlign w:val="superscript"/>
              </w:rPr>
              <w:t>7</w:t>
            </w:r>
          </w:p>
        </w:tc>
      </w:tr>
      <w:tr w:rsidR="00D00D8F" w:rsidRPr="00DC7310" w14:paraId="3F6BA328"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42D22DDB" w14:textId="77777777" w:rsidR="00D00D8F" w:rsidRPr="00DC7310" w:rsidRDefault="00D00D8F" w:rsidP="00D00D8F">
            <w:pPr>
              <w:pStyle w:val="TAC"/>
              <w:keepNext w:val="0"/>
              <w:keepLines w:val="0"/>
              <w:rPr>
                <w:rFonts w:eastAsia="MS Mincho"/>
              </w:rPr>
            </w:pPr>
            <w:r>
              <w:rPr>
                <w:lang w:eastAsia="zh-CN"/>
              </w:rPr>
              <w:t>DC_3A-11A_n79A</w:t>
            </w:r>
          </w:p>
        </w:tc>
        <w:tc>
          <w:tcPr>
            <w:tcW w:w="410" w:type="pct"/>
            <w:tcBorders>
              <w:left w:val="single" w:sz="4" w:space="0" w:color="auto"/>
            </w:tcBorders>
            <w:shd w:val="clear" w:color="auto" w:fill="auto"/>
          </w:tcPr>
          <w:p w14:paraId="14360407" w14:textId="77777777" w:rsidR="00D00D8F" w:rsidRPr="00DC7310" w:rsidRDefault="00D00D8F" w:rsidP="00D00D8F">
            <w:pPr>
              <w:pStyle w:val="TAC"/>
              <w:keepNext w:val="0"/>
              <w:keepLines w:val="0"/>
            </w:pPr>
            <w:r>
              <w:rPr>
                <w:lang w:eastAsia="ja-JP"/>
              </w:rPr>
              <w:t>3</w:t>
            </w:r>
          </w:p>
        </w:tc>
        <w:tc>
          <w:tcPr>
            <w:tcW w:w="562" w:type="pct"/>
            <w:gridSpan w:val="2"/>
            <w:shd w:val="clear" w:color="auto" w:fill="auto"/>
            <w:noWrap/>
          </w:tcPr>
          <w:p w14:paraId="77452F5F" w14:textId="77777777" w:rsidR="00D00D8F" w:rsidRPr="00DC7310" w:rsidRDefault="00D00D8F" w:rsidP="00D00D8F">
            <w:pPr>
              <w:pStyle w:val="TAC"/>
              <w:keepNext w:val="0"/>
              <w:keepLines w:val="0"/>
            </w:pPr>
            <w:r>
              <w:rPr>
                <w:rFonts w:eastAsia="Malgun Gothic"/>
                <w:szCs w:val="18"/>
                <w:lang w:eastAsia="ko-KR"/>
              </w:rPr>
              <w:t>17</w:t>
            </w:r>
            <w:r>
              <w:rPr>
                <w:szCs w:val="18"/>
                <w:lang w:eastAsia="ja-JP"/>
              </w:rPr>
              <w:t>20</w:t>
            </w:r>
          </w:p>
        </w:tc>
        <w:tc>
          <w:tcPr>
            <w:tcW w:w="348" w:type="pct"/>
            <w:gridSpan w:val="2"/>
            <w:shd w:val="clear" w:color="auto" w:fill="auto"/>
            <w:noWrap/>
          </w:tcPr>
          <w:p w14:paraId="34373D82" w14:textId="77777777" w:rsidR="00D00D8F" w:rsidRPr="00DC7310" w:rsidRDefault="00D00D8F" w:rsidP="00D00D8F">
            <w:pPr>
              <w:pStyle w:val="TAC"/>
              <w:keepNext w:val="0"/>
              <w:keepLines w:val="0"/>
            </w:pPr>
            <w:r>
              <w:rPr>
                <w:rFonts w:eastAsia="Malgun Gothic"/>
                <w:szCs w:val="18"/>
                <w:lang w:eastAsia="ko-KR"/>
              </w:rPr>
              <w:t>5</w:t>
            </w:r>
          </w:p>
        </w:tc>
        <w:tc>
          <w:tcPr>
            <w:tcW w:w="1041" w:type="pct"/>
            <w:gridSpan w:val="2"/>
            <w:shd w:val="clear" w:color="auto" w:fill="auto"/>
            <w:noWrap/>
          </w:tcPr>
          <w:p w14:paraId="463F7094" w14:textId="77777777" w:rsidR="00D00D8F" w:rsidRPr="00DC7310" w:rsidRDefault="00D00D8F" w:rsidP="00D00D8F">
            <w:pPr>
              <w:pStyle w:val="TAC"/>
              <w:keepNext w:val="0"/>
              <w:keepLines w:val="0"/>
            </w:pPr>
            <w:r>
              <w:rPr>
                <w:rFonts w:eastAsia="Malgun Gothic"/>
                <w:szCs w:val="18"/>
                <w:lang w:eastAsia="ko-KR"/>
              </w:rPr>
              <w:t>25</w:t>
            </w:r>
          </w:p>
        </w:tc>
        <w:tc>
          <w:tcPr>
            <w:tcW w:w="539" w:type="pct"/>
            <w:gridSpan w:val="2"/>
            <w:shd w:val="clear" w:color="auto" w:fill="auto"/>
            <w:noWrap/>
          </w:tcPr>
          <w:p w14:paraId="0ACEBB21" w14:textId="77777777" w:rsidR="00D00D8F" w:rsidRPr="00DC7310" w:rsidRDefault="00D00D8F" w:rsidP="00D00D8F">
            <w:pPr>
              <w:pStyle w:val="TAC"/>
              <w:keepNext w:val="0"/>
              <w:keepLines w:val="0"/>
            </w:pPr>
            <w:r>
              <w:rPr>
                <w:rFonts w:eastAsia="Malgun Gothic"/>
                <w:szCs w:val="18"/>
                <w:lang w:eastAsia="ko-KR"/>
              </w:rPr>
              <w:t>1815</w:t>
            </w:r>
          </w:p>
        </w:tc>
        <w:tc>
          <w:tcPr>
            <w:tcW w:w="357" w:type="pct"/>
            <w:gridSpan w:val="2"/>
            <w:shd w:val="clear" w:color="auto" w:fill="auto"/>
          </w:tcPr>
          <w:p w14:paraId="37EDA0E7" w14:textId="77777777" w:rsidR="00D00D8F" w:rsidRPr="00DC7310" w:rsidRDefault="00D00D8F" w:rsidP="00D00D8F">
            <w:pPr>
              <w:pStyle w:val="TAC"/>
              <w:keepNext w:val="0"/>
              <w:keepLines w:val="0"/>
            </w:pPr>
            <w:r>
              <w:rPr>
                <w:lang w:eastAsia="ja-JP"/>
              </w:rPr>
              <w:t>N/A</w:t>
            </w:r>
          </w:p>
        </w:tc>
        <w:tc>
          <w:tcPr>
            <w:tcW w:w="611" w:type="pct"/>
            <w:gridSpan w:val="2"/>
            <w:shd w:val="clear" w:color="auto" w:fill="auto"/>
          </w:tcPr>
          <w:p w14:paraId="3242956F" w14:textId="77777777" w:rsidR="00D00D8F" w:rsidRPr="00DC7310" w:rsidRDefault="00D00D8F" w:rsidP="00D00D8F">
            <w:pPr>
              <w:pStyle w:val="TAC"/>
              <w:keepNext w:val="0"/>
              <w:keepLines w:val="0"/>
            </w:pPr>
            <w:r>
              <w:rPr>
                <w:lang w:eastAsia="ja-JP"/>
              </w:rPr>
              <w:t>N/A</w:t>
            </w:r>
          </w:p>
        </w:tc>
      </w:tr>
      <w:tr w:rsidR="00D00D8F" w:rsidRPr="00DC7310" w14:paraId="4091889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F5F1B96"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1EB20C1B" w14:textId="77777777" w:rsidR="00D00D8F" w:rsidRPr="00DC7310" w:rsidRDefault="00D00D8F" w:rsidP="00D00D8F">
            <w:pPr>
              <w:pStyle w:val="TAC"/>
              <w:keepNext w:val="0"/>
              <w:keepLines w:val="0"/>
            </w:pPr>
            <w:r>
              <w:t>11</w:t>
            </w:r>
          </w:p>
        </w:tc>
        <w:tc>
          <w:tcPr>
            <w:tcW w:w="562" w:type="pct"/>
            <w:gridSpan w:val="2"/>
            <w:shd w:val="clear" w:color="auto" w:fill="auto"/>
            <w:noWrap/>
          </w:tcPr>
          <w:p w14:paraId="2F872DA5" w14:textId="77777777" w:rsidR="00D00D8F" w:rsidRPr="00DC7310" w:rsidRDefault="00D00D8F" w:rsidP="00D00D8F">
            <w:pPr>
              <w:pStyle w:val="TAC"/>
              <w:keepNext w:val="0"/>
              <w:keepLines w:val="0"/>
            </w:pPr>
            <w:r>
              <w:rPr>
                <w:lang w:eastAsia="ja-JP"/>
              </w:rPr>
              <w:t>N/A</w:t>
            </w:r>
          </w:p>
        </w:tc>
        <w:tc>
          <w:tcPr>
            <w:tcW w:w="348" w:type="pct"/>
            <w:gridSpan w:val="2"/>
            <w:shd w:val="clear" w:color="auto" w:fill="auto"/>
            <w:noWrap/>
          </w:tcPr>
          <w:p w14:paraId="6FEED181" w14:textId="77777777" w:rsidR="00D00D8F" w:rsidRPr="00DC7310" w:rsidRDefault="00D00D8F" w:rsidP="00D00D8F">
            <w:pPr>
              <w:pStyle w:val="TAC"/>
              <w:keepNext w:val="0"/>
              <w:keepLines w:val="0"/>
            </w:pPr>
            <w:r>
              <w:t>5</w:t>
            </w:r>
          </w:p>
        </w:tc>
        <w:tc>
          <w:tcPr>
            <w:tcW w:w="1041" w:type="pct"/>
            <w:gridSpan w:val="2"/>
            <w:shd w:val="clear" w:color="auto" w:fill="auto"/>
            <w:noWrap/>
          </w:tcPr>
          <w:p w14:paraId="37E83567" w14:textId="77777777" w:rsidR="00D00D8F" w:rsidRPr="00DC7310" w:rsidRDefault="00D00D8F" w:rsidP="00D00D8F">
            <w:pPr>
              <w:pStyle w:val="TAC"/>
              <w:keepNext w:val="0"/>
              <w:keepLines w:val="0"/>
            </w:pPr>
            <w:r>
              <w:t>25</w:t>
            </w:r>
          </w:p>
        </w:tc>
        <w:tc>
          <w:tcPr>
            <w:tcW w:w="539" w:type="pct"/>
            <w:gridSpan w:val="2"/>
            <w:shd w:val="clear" w:color="auto" w:fill="auto"/>
            <w:noWrap/>
          </w:tcPr>
          <w:p w14:paraId="62558DDA" w14:textId="77777777" w:rsidR="00D00D8F" w:rsidRPr="00DC7310" w:rsidRDefault="00D00D8F" w:rsidP="00D00D8F">
            <w:pPr>
              <w:pStyle w:val="TAC"/>
              <w:keepNext w:val="0"/>
              <w:keepLines w:val="0"/>
            </w:pPr>
            <w:r>
              <w:rPr>
                <w:rFonts w:hint="eastAsia"/>
                <w:lang w:val="en-US" w:eastAsia="zh-CN"/>
              </w:rPr>
              <w:t>N/A</w:t>
            </w:r>
          </w:p>
        </w:tc>
        <w:tc>
          <w:tcPr>
            <w:tcW w:w="357" w:type="pct"/>
            <w:gridSpan w:val="2"/>
            <w:shd w:val="clear" w:color="auto" w:fill="auto"/>
          </w:tcPr>
          <w:p w14:paraId="072FD172" w14:textId="77777777" w:rsidR="00D00D8F" w:rsidRPr="00DC7310" w:rsidRDefault="00D00D8F" w:rsidP="00D00D8F">
            <w:pPr>
              <w:pStyle w:val="TAC"/>
            </w:pPr>
            <w:r>
              <w:rPr>
                <w:rFonts w:hint="eastAsia"/>
                <w:lang w:val="en-US" w:eastAsia="zh-CN"/>
              </w:rPr>
              <w:t>25</w:t>
            </w:r>
            <w:r>
              <w:rPr>
                <w:lang w:eastAsia="ja-JP"/>
              </w:rPr>
              <w:t>.1</w:t>
            </w:r>
          </w:p>
        </w:tc>
        <w:tc>
          <w:tcPr>
            <w:tcW w:w="611" w:type="pct"/>
            <w:gridSpan w:val="2"/>
            <w:shd w:val="clear" w:color="auto" w:fill="auto"/>
          </w:tcPr>
          <w:p w14:paraId="5082AF72" w14:textId="77777777" w:rsidR="00D00D8F" w:rsidRPr="00DC7310" w:rsidRDefault="00D00D8F" w:rsidP="00D00D8F">
            <w:pPr>
              <w:pStyle w:val="TAC"/>
              <w:keepNext w:val="0"/>
              <w:keepLines w:val="0"/>
            </w:pPr>
            <w:r>
              <w:rPr>
                <w:lang w:eastAsia="ja-JP"/>
              </w:rPr>
              <w:t>IMD3</w:t>
            </w:r>
          </w:p>
        </w:tc>
      </w:tr>
      <w:tr w:rsidR="00D00D8F" w:rsidRPr="00DC7310" w14:paraId="45076AD4"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2A331E4B"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061DF79F" w14:textId="77777777" w:rsidR="00D00D8F" w:rsidRPr="00DC7310" w:rsidRDefault="00D00D8F" w:rsidP="00D00D8F">
            <w:pPr>
              <w:pStyle w:val="TAC"/>
              <w:keepNext w:val="0"/>
              <w:keepLines w:val="0"/>
            </w:pPr>
            <w:r>
              <w:t>n79</w:t>
            </w:r>
          </w:p>
        </w:tc>
        <w:tc>
          <w:tcPr>
            <w:tcW w:w="562" w:type="pct"/>
            <w:gridSpan w:val="2"/>
            <w:shd w:val="clear" w:color="auto" w:fill="auto"/>
            <w:noWrap/>
          </w:tcPr>
          <w:p w14:paraId="46B1301B" w14:textId="77777777" w:rsidR="00D00D8F" w:rsidRPr="00DC7310" w:rsidRDefault="00D00D8F" w:rsidP="00D00D8F">
            <w:pPr>
              <w:pStyle w:val="TAC"/>
              <w:keepNext w:val="0"/>
              <w:keepLines w:val="0"/>
            </w:pPr>
            <w:r>
              <w:rPr>
                <w:lang w:eastAsia="ja-JP"/>
              </w:rPr>
              <w:t>4920</w:t>
            </w:r>
          </w:p>
        </w:tc>
        <w:tc>
          <w:tcPr>
            <w:tcW w:w="348" w:type="pct"/>
            <w:gridSpan w:val="2"/>
            <w:shd w:val="clear" w:color="auto" w:fill="auto"/>
            <w:noWrap/>
          </w:tcPr>
          <w:p w14:paraId="168F4F22" w14:textId="77777777" w:rsidR="00D00D8F" w:rsidRPr="00DC7310" w:rsidRDefault="00D00D8F" w:rsidP="00D00D8F">
            <w:pPr>
              <w:pStyle w:val="TAC"/>
              <w:keepNext w:val="0"/>
              <w:keepLines w:val="0"/>
            </w:pPr>
            <w:r>
              <w:t>40</w:t>
            </w:r>
          </w:p>
        </w:tc>
        <w:tc>
          <w:tcPr>
            <w:tcW w:w="1041" w:type="pct"/>
            <w:gridSpan w:val="2"/>
            <w:shd w:val="clear" w:color="auto" w:fill="auto"/>
            <w:noWrap/>
          </w:tcPr>
          <w:p w14:paraId="12DB7E3B" w14:textId="77777777" w:rsidR="00D00D8F" w:rsidRPr="00DC7310" w:rsidRDefault="00D00D8F" w:rsidP="00D00D8F">
            <w:pPr>
              <w:pStyle w:val="TAC"/>
              <w:keepNext w:val="0"/>
              <w:keepLines w:val="0"/>
            </w:pPr>
            <w:r>
              <w:t>216</w:t>
            </w:r>
          </w:p>
        </w:tc>
        <w:tc>
          <w:tcPr>
            <w:tcW w:w="539" w:type="pct"/>
            <w:gridSpan w:val="2"/>
            <w:shd w:val="clear" w:color="auto" w:fill="auto"/>
            <w:noWrap/>
          </w:tcPr>
          <w:p w14:paraId="09865DBA" w14:textId="77777777" w:rsidR="00D00D8F" w:rsidRPr="00DC7310" w:rsidRDefault="00D00D8F" w:rsidP="00D00D8F">
            <w:pPr>
              <w:pStyle w:val="TAC"/>
              <w:keepNext w:val="0"/>
              <w:keepLines w:val="0"/>
            </w:pPr>
            <w:r>
              <w:t>4920</w:t>
            </w:r>
          </w:p>
        </w:tc>
        <w:tc>
          <w:tcPr>
            <w:tcW w:w="357" w:type="pct"/>
            <w:gridSpan w:val="2"/>
            <w:shd w:val="clear" w:color="auto" w:fill="auto"/>
          </w:tcPr>
          <w:p w14:paraId="02C65635" w14:textId="77777777" w:rsidR="00D00D8F" w:rsidRPr="00DC7310" w:rsidRDefault="00D00D8F" w:rsidP="00D00D8F">
            <w:pPr>
              <w:pStyle w:val="TAC"/>
              <w:keepNext w:val="0"/>
              <w:keepLines w:val="0"/>
            </w:pPr>
            <w:r>
              <w:rPr>
                <w:rFonts w:eastAsia="Malgun Gothic"/>
                <w:szCs w:val="18"/>
                <w:lang w:eastAsia="ko-KR"/>
              </w:rPr>
              <w:t>N/A</w:t>
            </w:r>
          </w:p>
        </w:tc>
        <w:tc>
          <w:tcPr>
            <w:tcW w:w="611" w:type="pct"/>
            <w:gridSpan w:val="2"/>
            <w:shd w:val="clear" w:color="auto" w:fill="auto"/>
          </w:tcPr>
          <w:p w14:paraId="0DE5D41F" w14:textId="77777777" w:rsidR="00D00D8F" w:rsidRPr="00DC7310" w:rsidRDefault="00D00D8F" w:rsidP="00D00D8F">
            <w:pPr>
              <w:pStyle w:val="TAC"/>
              <w:keepNext w:val="0"/>
              <w:keepLines w:val="0"/>
            </w:pPr>
            <w:r>
              <w:t>N/A</w:t>
            </w:r>
          </w:p>
        </w:tc>
      </w:tr>
      <w:tr w:rsidR="00D00D8F" w:rsidRPr="00DC7310" w14:paraId="70C3E279" w14:textId="77777777" w:rsidTr="00770960">
        <w:trPr>
          <w:jc w:val="center"/>
        </w:trPr>
        <w:tc>
          <w:tcPr>
            <w:tcW w:w="1132" w:type="pct"/>
            <w:tcBorders>
              <w:top w:val="single" w:sz="4" w:space="0" w:color="auto"/>
              <w:bottom w:val="nil"/>
            </w:tcBorders>
            <w:shd w:val="clear" w:color="auto" w:fill="auto"/>
          </w:tcPr>
          <w:p w14:paraId="489A0F06"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shd w:val="clear" w:color="auto" w:fill="auto"/>
          </w:tcPr>
          <w:p w14:paraId="593F2202" w14:textId="77777777" w:rsidR="00D00D8F" w:rsidRPr="00DC7310" w:rsidRDefault="00D00D8F" w:rsidP="00D00D8F">
            <w:pPr>
              <w:pStyle w:val="TAC"/>
              <w:keepNext w:val="0"/>
              <w:keepLines w:val="0"/>
              <w:rPr>
                <w:rFonts w:eastAsia="Malgun Gothic"/>
                <w:lang w:eastAsia="ko-KR"/>
              </w:rPr>
            </w:pPr>
            <w:r w:rsidRPr="00DC7310">
              <w:t>3</w:t>
            </w:r>
          </w:p>
        </w:tc>
        <w:tc>
          <w:tcPr>
            <w:tcW w:w="562" w:type="pct"/>
            <w:gridSpan w:val="2"/>
            <w:shd w:val="clear" w:color="auto" w:fill="auto"/>
            <w:noWrap/>
          </w:tcPr>
          <w:p w14:paraId="660895D8" w14:textId="77777777" w:rsidR="00D00D8F" w:rsidRPr="00DC7310" w:rsidRDefault="00D00D8F" w:rsidP="00D00D8F">
            <w:pPr>
              <w:pStyle w:val="TAC"/>
              <w:keepNext w:val="0"/>
              <w:keepLines w:val="0"/>
              <w:rPr>
                <w:rFonts w:eastAsia="Malgun Gothic"/>
                <w:kern w:val="2"/>
                <w:szCs w:val="24"/>
                <w:lang w:eastAsia="ko-KR"/>
              </w:rPr>
            </w:pPr>
            <w:r w:rsidRPr="00DC7310">
              <w:t>1775</w:t>
            </w:r>
          </w:p>
        </w:tc>
        <w:tc>
          <w:tcPr>
            <w:tcW w:w="348" w:type="pct"/>
            <w:gridSpan w:val="2"/>
            <w:shd w:val="clear" w:color="auto" w:fill="auto"/>
            <w:noWrap/>
          </w:tcPr>
          <w:p w14:paraId="7269679E"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0B904AB"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4F50017" w14:textId="77777777" w:rsidR="00D00D8F" w:rsidRPr="00DC7310" w:rsidRDefault="00D00D8F" w:rsidP="00D00D8F">
            <w:pPr>
              <w:pStyle w:val="TAC"/>
              <w:keepNext w:val="0"/>
              <w:keepLines w:val="0"/>
              <w:rPr>
                <w:rFonts w:eastAsia="Malgun Gothic"/>
                <w:kern w:val="2"/>
                <w:szCs w:val="24"/>
                <w:lang w:eastAsia="ko-KR"/>
              </w:rPr>
            </w:pPr>
            <w:r w:rsidRPr="00DC7310">
              <w:t>1870</w:t>
            </w:r>
          </w:p>
        </w:tc>
        <w:tc>
          <w:tcPr>
            <w:tcW w:w="357" w:type="pct"/>
            <w:gridSpan w:val="2"/>
            <w:shd w:val="clear" w:color="auto" w:fill="auto"/>
          </w:tcPr>
          <w:p w14:paraId="261168BE"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04EC1A91"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220CFFCA" w14:textId="77777777" w:rsidTr="00770960">
        <w:trPr>
          <w:jc w:val="center"/>
        </w:trPr>
        <w:tc>
          <w:tcPr>
            <w:tcW w:w="1132" w:type="pct"/>
            <w:tcBorders>
              <w:top w:val="nil"/>
              <w:bottom w:val="nil"/>
            </w:tcBorders>
            <w:shd w:val="clear" w:color="auto" w:fill="auto"/>
          </w:tcPr>
          <w:p w14:paraId="25D425D5"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56BC292E" w14:textId="77777777" w:rsidR="00D00D8F" w:rsidRPr="00DC7310" w:rsidRDefault="00D00D8F" w:rsidP="00D00D8F">
            <w:pPr>
              <w:pStyle w:val="TAC"/>
              <w:keepNext w:val="0"/>
              <w:keepLines w:val="0"/>
              <w:rPr>
                <w:rFonts w:eastAsia="Malgun Gothic"/>
                <w:lang w:eastAsia="ko-KR"/>
              </w:rPr>
            </w:pPr>
            <w:r w:rsidRPr="00DC7310">
              <w:t>19</w:t>
            </w:r>
          </w:p>
        </w:tc>
        <w:tc>
          <w:tcPr>
            <w:tcW w:w="562" w:type="pct"/>
            <w:gridSpan w:val="2"/>
            <w:shd w:val="clear" w:color="auto" w:fill="auto"/>
            <w:noWrap/>
          </w:tcPr>
          <w:p w14:paraId="0B84AA86"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B8E7DDD"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47F876A"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4B7AB85C" w14:textId="77777777" w:rsidR="00D00D8F" w:rsidRPr="00DC7310" w:rsidRDefault="00D00D8F" w:rsidP="00D00D8F">
            <w:pPr>
              <w:pStyle w:val="TAC"/>
              <w:keepNext w:val="0"/>
              <w:keepLines w:val="0"/>
              <w:rPr>
                <w:rFonts w:eastAsia="Malgun Gothic"/>
                <w:kern w:val="2"/>
                <w:szCs w:val="24"/>
                <w:lang w:eastAsia="ko-KR"/>
              </w:rPr>
            </w:pPr>
            <w:r w:rsidRPr="00DC7310">
              <w:t>885</w:t>
            </w:r>
          </w:p>
        </w:tc>
        <w:tc>
          <w:tcPr>
            <w:tcW w:w="357" w:type="pct"/>
            <w:gridSpan w:val="2"/>
            <w:shd w:val="clear" w:color="auto" w:fill="auto"/>
          </w:tcPr>
          <w:p w14:paraId="3DFF8CDF" w14:textId="77777777" w:rsidR="00D00D8F" w:rsidRPr="00DC7310" w:rsidRDefault="00D00D8F" w:rsidP="00D00D8F">
            <w:pPr>
              <w:pStyle w:val="TAC"/>
              <w:keepNext w:val="0"/>
              <w:keepLines w:val="0"/>
              <w:rPr>
                <w:rFonts w:eastAsia="Malgun Gothic"/>
                <w:kern w:val="2"/>
                <w:szCs w:val="24"/>
                <w:lang w:eastAsia="ko-KR"/>
              </w:rPr>
            </w:pPr>
            <w:r w:rsidRPr="00DC7310">
              <w:t>18.5</w:t>
            </w:r>
          </w:p>
        </w:tc>
        <w:tc>
          <w:tcPr>
            <w:tcW w:w="611" w:type="pct"/>
            <w:gridSpan w:val="2"/>
            <w:shd w:val="clear" w:color="auto" w:fill="auto"/>
          </w:tcPr>
          <w:p w14:paraId="0FCC0CA0" w14:textId="77777777" w:rsidR="00D00D8F" w:rsidRPr="00DC7310" w:rsidRDefault="00D00D8F" w:rsidP="00D00D8F">
            <w:pPr>
              <w:pStyle w:val="TAC"/>
              <w:keepNext w:val="0"/>
              <w:keepLines w:val="0"/>
              <w:rPr>
                <w:rFonts w:eastAsia="Malgun Gothic"/>
                <w:kern w:val="2"/>
                <w:szCs w:val="24"/>
                <w:lang w:eastAsia="ko-KR"/>
              </w:rPr>
            </w:pPr>
            <w:r w:rsidRPr="00DC7310">
              <w:t>IMD3</w:t>
            </w:r>
          </w:p>
        </w:tc>
      </w:tr>
      <w:tr w:rsidR="00D00D8F" w:rsidRPr="00DC7310" w14:paraId="623A157F" w14:textId="77777777" w:rsidTr="00770960">
        <w:trPr>
          <w:jc w:val="center"/>
        </w:trPr>
        <w:tc>
          <w:tcPr>
            <w:tcW w:w="1132" w:type="pct"/>
            <w:tcBorders>
              <w:top w:val="nil"/>
              <w:bottom w:val="nil"/>
            </w:tcBorders>
            <w:shd w:val="clear" w:color="auto" w:fill="auto"/>
          </w:tcPr>
          <w:p w14:paraId="67BD9B8F"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7005991C" w14:textId="77777777" w:rsidR="00D00D8F" w:rsidRPr="00DC7310" w:rsidRDefault="00D00D8F" w:rsidP="00D00D8F">
            <w:pPr>
              <w:pStyle w:val="TAC"/>
              <w:keepNext w:val="0"/>
              <w:keepLines w:val="0"/>
              <w:rPr>
                <w:rFonts w:eastAsia="Malgun Gothic"/>
                <w:lang w:eastAsia="ko-KR"/>
              </w:rPr>
            </w:pPr>
            <w:r w:rsidRPr="00DC7310">
              <w:t>n79</w:t>
            </w:r>
          </w:p>
        </w:tc>
        <w:tc>
          <w:tcPr>
            <w:tcW w:w="562" w:type="pct"/>
            <w:gridSpan w:val="2"/>
            <w:shd w:val="clear" w:color="auto" w:fill="auto"/>
            <w:noWrap/>
          </w:tcPr>
          <w:p w14:paraId="21CFB10C" w14:textId="77777777" w:rsidR="00D00D8F" w:rsidRPr="00DC7310" w:rsidRDefault="00D00D8F" w:rsidP="00D00D8F">
            <w:pPr>
              <w:pStyle w:val="TAC"/>
              <w:keepNext w:val="0"/>
              <w:keepLines w:val="0"/>
              <w:rPr>
                <w:rFonts w:eastAsia="Malgun Gothic"/>
                <w:kern w:val="2"/>
                <w:szCs w:val="24"/>
                <w:lang w:eastAsia="ko-KR"/>
              </w:rPr>
            </w:pPr>
            <w:r w:rsidRPr="00DC7310">
              <w:t>4435</w:t>
            </w:r>
          </w:p>
        </w:tc>
        <w:tc>
          <w:tcPr>
            <w:tcW w:w="348" w:type="pct"/>
            <w:gridSpan w:val="2"/>
            <w:shd w:val="clear" w:color="auto" w:fill="auto"/>
            <w:noWrap/>
          </w:tcPr>
          <w:p w14:paraId="37C7E629" w14:textId="77777777" w:rsidR="00D00D8F" w:rsidRPr="00DC7310" w:rsidRDefault="00D00D8F" w:rsidP="00D00D8F">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14:paraId="0AD593B5" w14:textId="77777777" w:rsidR="00D00D8F" w:rsidRPr="00DC7310" w:rsidRDefault="00D00D8F" w:rsidP="00D00D8F">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14:paraId="3E902DF1" w14:textId="77777777" w:rsidR="00D00D8F" w:rsidRPr="00DC7310" w:rsidRDefault="00D00D8F" w:rsidP="00D00D8F">
            <w:pPr>
              <w:pStyle w:val="TAC"/>
              <w:keepNext w:val="0"/>
              <w:keepLines w:val="0"/>
              <w:rPr>
                <w:rFonts w:eastAsia="Malgun Gothic"/>
                <w:kern w:val="2"/>
                <w:szCs w:val="24"/>
                <w:lang w:eastAsia="ko-KR"/>
              </w:rPr>
            </w:pPr>
            <w:r w:rsidRPr="00DC7310">
              <w:t>4435</w:t>
            </w:r>
          </w:p>
        </w:tc>
        <w:tc>
          <w:tcPr>
            <w:tcW w:w="357" w:type="pct"/>
            <w:gridSpan w:val="2"/>
            <w:shd w:val="clear" w:color="auto" w:fill="auto"/>
          </w:tcPr>
          <w:p w14:paraId="3C3F5051"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63F8FE21"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56895CB0" w14:textId="77777777" w:rsidTr="00770960">
        <w:trPr>
          <w:jc w:val="center"/>
        </w:trPr>
        <w:tc>
          <w:tcPr>
            <w:tcW w:w="1132" w:type="pct"/>
            <w:tcBorders>
              <w:top w:val="nil"/>
              <w:bottom w:val="nil"/>
            </w:tcBorders>
            <w:shd w:val="clear" w:color="auto" w:fill="auto"/>
          </w:tcPr>
          <w:p w14:paraId="69579D59"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613C54F8" w14:textId="77777777" w:rsidR="00D00D8F" w:rsidRPr="00DC7310" w:rsidRDefault="00D00D8F" w:rsidP="00D00D8F">
            <w:pPr>
              <w:pStyle w:val="TAC"/>
              <w:keepNext w:val="0"/>
              <w:keepLines w:val="0"/>
              <w:rPr>
                <w:rFonts w:eastAsia="Malgun Gothic"/>
                <w:lang w:eastAsia="ko-KR"/>
              </w:rPr>
            </w:pPr>
            <w:r w:rsidRPr="00DC7310">
              <w:t>3</w:t>
            </w:r>
          </w:p>
        </w:tc>
        <w:tc>
          <w:tcPr>
            <w:tcW w:w="562" w:type="pct"/>
            <w:gridSpan w:val="2"/>
            <w:shd w:val="clear" w:color="auto" w:fill="auto"/>
            <w:noWrap/>
          </w:tcPr>
          <w:p w14:paraId="62948EAD"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83261DB"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3FE0F4B0"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3417CD98" w14:textId="77777777" w:rsidR="00D00D8F" w:rsidRPr="00DC7310" w:rsidRDefault="00D00D8F" w:rsidP="00D00D8F">
            <w:pPr>
              <w:pStyle w:val="TAC"/>
              <w:keepNext w:val="0"/>
              <w:keepLines w:val="0"/>
              <w:rPr>
                <w:rFonts w:eastAsia="Malgun Gothic"/>
                <w:kern w:val="2"/>
                <w:szCs w:val="24"/>
                <w:lang w:eastAsia="ko-KR"/>
              </w:rPr>
            </w:pPr>
            <w:r w:rsidRPr="00DC7310">
              <w:t>1877.5</w:t>
            </w:r>
          </w:p>
        </w:tc>
        <w:tc>
          <w:tcPr>
            <w:tcW w:w="357" w:type="pct"/>
            <w:gridSpan w:val="2"/>
            <w:shd w:val="clear" w:color="auto" w:fill="auto"/>
          </w:tcPr>
          <w:p w14:paraId="103708E7" w14:textId="77777777" w:rsidR="00D00D8F" w:rsidRPr="00DC7310" w:rsidRDefault="00D00D8F" w:rsidP="00D00D8F">
            <w:pPr>
              <w:pStyle w:val="TAC"/>
              <w:keepNext w:val="0"/>
              <w:keepLines w:val="0"/>
              <w:rPr>
                <w:rFonts w:eastAsia="Malgun Gothic"/>
                <w:kern w:val="2"/>
                <w:szCs w:val="24"/>
                <w:lang w:eastAsia="ko-KR"/>
              </w:rPr>
            </w:pPr>
            <w:r w:rsidRPr="00DC7310">
              <w:t>5.5</w:t>
            </w:r>
          </w:p>
        </w:tc>
        <w:tc>
          <w:tcPr>
            <w:tcW w:w="611" w:type="pct"/>
            <w:gridSpan w:val="2"/>
            <w:shd w:val="clear" w:color="auto" w:fill="auto"/>
          </w:tcPr>
          <w:p w14:paraId="2A5D40BD" w14:textId="77777777" w:rsidR="00D00D8F" w:rsidRPr="00DC7310" w:rsidRDefault="00D00D8F" w:rsidP="00D00D8F">
            <w:pPr>
              <w:pStyle w:val="TAC"/>
              <w:keepNext w:val="0"/>
              <w:keepLines w:val="0"/>
              <w:rPr>
                <w:rFonts w:eastAsia="Malgun Gothic"/>
                <w:kern w:val="2"/>
                <w:szCs w:val="24"/>
                <w:lang w:eastAsia="ko-KR"/>
              </w:rPr>
            </w:pPr>
            <w:r w:rsidRPr="00DC7310">
              <w:t>IMD4</w:t>
            </w:r>
          </w:p>
        </w:tc>
      </w:tr>
      <w:tr w:rsidR="00D00D8F" w:rsidRPr="00DC7310" w14:paraId="7924472C" w14:textId="77777777" w:rsidTr="00770960">
        <w:trPr>
          <w:jc w:val="center"/>
        </w:trPr>
        <w:tc>
          <w:tcPr>
            <w:tcW w:w="1132" w:type="pct"/>
            <w:tcBorders>
              <w:top w:val="nil"/>
              <w:bottom w:val="nil"/>
            </w:tcBorders>
            <w:shd w:val="clear" w:color="auto" w:fill="auto"/>
          </w:tcPr>
          <w:p w14:paraId="6EB5B775"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4C4BF672" w14:textId="77777777" w:rsidR="00D00D8F" w:rsidRPr="00DC7310" w:rsidRDefault="00D00D8F" w:rsidP="00D00D8F">
            <w:pPr>
              <w:pStyle w:val="TAC"/>
              <w:keepNext w:val="0"/>
              <w:keepLines w:val="0"/>
              <w:rPr>
                <w:rFonts w:eastAsia="Malgun Gothic"/>
                <w:lang w:eastAsia="ko-KR"/>
              </w:rPr>
            </w:pPr>
            <w:r w:rsidRPr="00DC7310">
              <w:t>19</w:t>
            </w:r>
          </w:p>
        </w:tc>
        <w:tc>
          <w:tcPr>
            <w:tcW w:w="562" w:type="pct"/>
            <w:gridSpan w:val="2"/>
            <w:shd w:val="clear" w:color="auto" w:fill="auto"/>
            <w:noWrap/>
          </w:tcPr>
          <w:p w14:paraId="193A3F78" w14:textId="77777777" w:rsidR="00D00D8F" w:rsidRPr="00DC7310" w:rsidRDefault="00D00D8F" w:rsidP="00D00D8F">
            <w:pPr>
              <w:pStyle w:val="TAC"/>
              <w:keepNext w:val="0"/>
              <w:keepLines w:val="0"/>
              <w:rPr>
                <w:rFonts w:eastAsia="Malgun Gothic"/>
                <w:kern w:val="2"/>
                <w:szCs w:val="24"/>
                <w:lang w:eastAsia="ko-KR"/>
              </w:rPr>
            </w:pPr>
            <w:r w:rsidRPr="00DC7310">
              <w:t>842.5</w:t>
            </w:r>
          </w:p>
        </w:tc>
        <w:tc>
          <w:tcPr>
            <w:tcW w:w="348" w:type="pct"/>
            <w:gridSpan w:val="2"/>
            <w:shd w:val="clear" w:color="auto" w:fill="auto"/>
            <w:noWrap/>
          </w:tcPr>
          <w:p w14:paraId="6AA1A014"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5871607"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A64E090" w14:textId="77777777" w:rsidR="00D00D8F" w:rsidRPr="00DC7310" w:rsidRDefault="00D00D8F" w:rsidP="00D00D8F">
            <w:pPr>
              <w:pStyle w:val="TAC"/>
              <w:keepNext w:val="0"/>
              <w:keepLines w:val="0"/>
              <w:rPr>
                <w:rFonts w:eastAsia="Malgun Gothic"/>
                <w:kern w:val="2"/>
                <w:szCs w:val="24"/>
                <w:lang w:eastAsia="ko-KR"/>
              </w:rPr>
            </w:pPr>
            <w:r w:rsidRPr="00DC7310">
              <w:t>887.5</w:t>
            </w:r>
          </w:p>
        </w:tc>
        <w:tc>
          <w:tcPr>
            <w:tcW w:w="357" w:type="pct"/>
            <w:gridSpan w:val="2"/>
            <w:shd w:val="clear" w:color="auto" w:fill="auto"/>
          </w:tcPr>
          <w:p w14:paraId="4B07BBDE"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02BF1F66"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16E65F0C" w14:textId="77777777" w:rsidTr="00770960">
        <w:trPr>
          <w:jc w:val="center"/>
        </w:trPr>
        <w:tc>
          <w:tcPr>
            <w:tcW w:w="1132" w:type="pct"/>
            <w:tcBorders>
              <w:top w:val="nil"/>
              <w:bottom w:val="single" w:sz="4" w:space="0" w:color="auto"/>
            </w:tcBorders>
            <w:shd w:val="clear" w:color="auto" w:fill="auto"/>
          </w:tcPr>
          <w:p w14:paraId="7FCB48E3"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34B81E95" w14:textId="77777777" w:rsidR="00D00D8F" w:rsidRPr="00DC7310" w:rsidRDefault="00D00D8F" w:rsidP="00D00D8F">
            <w:pPr>
              <w:pStyle w:val="TAC"/>
              <w:keepNext w:val="0"/>
              <w:keepLines w:val="0"/>
              <w:rPr>
                <w:rFonts w:eastAsia="Malgun Gothic"/>
                <w:lang w:eastAsia="ko-KR"/>
              </w:rPr>
            </w:pPr>
            <w:r w:rsidRPr="00DC7310">
              <w:t>n79</w:t>
            </w:r>
          </w:p>
        </w:tc>
        <w:tc>
          <w:tcPr>
            <w:tcW w:w="562" w:type="pct"/>
            <w:gridSpan w:val="2"/>
            <w:shd w:val="clear" w:color="auto" w:fill="auto"/>
            <w:noWrap/>
          </w:tcPr>
          <w:p w14:paraId="167A062F" w14:textId="77777777" w:rsidR="00D00D8F" w:rsidRPr="00DC7310" w:rsidRDefault="00D00D8F" w:rsidP="00D00D8F">
            <w:pPr>
              <w:pStyle w:val="TAC"/>
              <w:keepNext w:val="0"/>
              <w:keepLines w:val="0"/>
              <w:rPr>
                <w:rFonts w:eastAsia="Malgun Gothic"/>
                <w:kern w:val="2"/>
                <w:szCs w:val="24"/>
                <w:lang w:eastAsia="ko-KR"/>
              </w:rPr>
            </w:pPr>
            <w:r w:rsidRPr="00DC7310">
              <w:t>4420</w:t>
            </w:r>
          </w:p>
        </w:tc>
        <w:tc>
          <w:tcPr>
            <w:tcW w:w="348" w:type="pct"/>
            <w:gridSpan w:val="2"/>
            <w:shd w:val="clear" w:color="auto" w:fill="auto"/>
            <w:noWrap/>
          </w:tcPr>
          <w:p w14:paraId="624BFA8F" w14:textId="77777777" w:rsidR="00D00D8F" w:rsidRPr="00DC7310" w:rsidRDefault="00D00D8F" w:rsidP="00D00D8F">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14:paraId="17D836B7" w14:textId="77777777" w:rsidR="00D00D8F" w:rsidRPr="00DC7310" w:rsidRDefault="00D00D8F" w:rsidP="00D00D8F">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14:paraId="5CB7BA22" w14:textId="77777777" w:rsidR="00D00D8F" w:rsidRPr="00DC7310" w:rsidRDefault="00D00D8F" w:rsidP="00D00D8F">
            <w:pPr>
              <w:pStyle w:val="TAC"/>
              <w:keepNext w:val="0"/>
              <w:keepLines w:val="0"/>
              <w:rPr>
                <w:rFonts w:eastAsia="Malgun Gothic"/>
                <w:kern w:val="2"/>
                <w:szCs w:val="24"/>
                <w:lang w:eastAsia="ko-KR"/>
              </w:rPr>
            </w:pPr>
            <w:r w:rsidRPr="00DC7310">
              <w:t>4420</w:t>
            </w:r>
          </w:p>
        </w:tc>
        <w:tc>
          <w:tcPr>
            <w:tcW w:w="357" w:type="pct"/>
            <w:gridSpan w:val="2"/>
            <w:shd w:val="clear" w:color="auto" w:fill="auto"/>
          </w:tcPr>
          <w:p w14:paraId="0F6C9846"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541A7AD0"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31A9CA0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ED90EE7" w14:textId="77777777" w:rsidR="00D00D8F" w:rsidRPr="00DC7310" w:rsidRDefault="00D00D8F" w:rsidP="00D00D8F">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shd w:val="clear" w:color="auto" w:fill="auto"/>
          </w:tcPr>
          <w:p w14:paraId="081D6899" w14:textId="77777777" w:rsidR="00D00D8F" w:rsidRPr="00DC7310" w:rsidRDefault="00D00D8F" w:rsidP="00D00D8F">
            <w:pPr>
              <w:pStyle w:val="TAC"/>
              <w:keepNext w:val="0"/>
              <w:keepLines w:val="0"/>
            </w:pPr>
            <w:r w:rsidRPr="00DC7310">
              <w:rPr>
                <w:rFonts w:cs="Arial"/>
                <w:szCs w:val="18"/>
              </w:rPr>
              <w:t>3</w:t>
            </w:r>
          </w:p>
        </w:tc>
        <w:tc>
          <w:tcPr>
            <w:tcW w:w="562" w:type="pct"/>
            <w:gridSpan w:val="2"/>
            <w:shd w:val="clear" w:color="auto" w:fill="auto"/>
            <w:noWrap/>
          </w:tcPr>
          <w:p w14:paraId="6B425D4B" w14:textId="77777777" w:rsidR="00D00D8F" w:rsidRPr="00DC7310" w:rsidRDefault="00D00D8F" w:rsidP="00D00D8F">
            <w:pPr>
              <w:pStyle w:val="TAC"/>
              <w:keepNext w:val="0"/>
              <w:keepLines w:val="0"/>
            </w:pPr>
            <w:r w:rsidRPr="00DC7310">
              <w:rPr>
                <w:rFonts w:cs="Arial"/>
                <w:szCs w:val="18"/>
              </w:rPr>
              <w:t>N/A</w:t>
            </w:r>
          </w:p>
        </w:tc>
        <w:tc>
          <w:tcPr>
            <w:tcW w:w="348" w:type="pct"/>
            <w:gridSpan w:val="2"/>
            <w:shd w:val="clear" w:color="auto" w:fill="auto"/>
            <w:noWrap/>
          </w:tcPr>
          <w:p w14:paraId="6C01EA6C"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tcPr>
          <w:p w14:paraId="208B2BE5" w14:textId="77777777" w:rsidR="00D00D8F" w:rsidRPr="00DC7310" w:rsidRDefault="00D00D8F" w:rsidP="00D00D8F">
            <w:pPr>
              <w:pStyle w:val="TAC"/>
              <w:keepNext w:val="0"/>
              <w:keepLines w:val="0"/>
            </w:pPr>
            <w:r w:rsidRPr="00DC7310">
              <w:rPr>
                <w:rFonts w:cs="Arial"/>
                <w:szCs w:val="18"/>
              </w:rPr>
              <w:t>N/A</w:t>
            </w:r>
          </w:p>
        </w:tc>
        <w:tc>
          <w:tcPr>
            <w:tcW w:w="539" w:type="pct"/>
            <w:gridSpan w:val="2"/>
            <w:shd w:val="clear" w:color="auto" w:fill="auto"/>
            <w:noWrap/>
          </w:tcPr>
          <w:p w14:paraId="161FB102" w14:textId="77777777" w:rsidR="00D00D8F" w:rsidRPr="00DC7310" w:rsidRDefault="00D00D8F" w:rsidP="00D00D8F">
            <w:pPr>
              <w:pStyle w:val="TAC"/>
              <w:keepNext w:val="0"/>
              <w:keepLines w:val="0"/>
            </w:pPr>
            <w:r w:rsidRPr="00DC7310">
              <w:rPr>
                <w:rFonts w:cs="Arial"/>
                <w:szCs w:val="18"/>
              </w:rPr>
              <w:t>1870</w:t>
            </w:r>
          </w:p>
        </w:tc>
        <w:tc>
          <w:tcPr>
            <w:tcW w:w="357" w:type="pct"/>
            <w:gridSpan w:val="2"/>
            <w:shd w:val="clear" w:color="auto" w:fill="auto"/>
          </w:tcPr>
          <w:p w14:paraId="58D651C6" w14:textId="77777777" w:rsidR="00D00D8F" w:rsidRPr="00DC7310" w:rsidRDefault="00D00D8F" w:rsidP="00D00D8F">
            <w:pPr>
              <w:pStyle w:val="TAC"/>
              <w:keepNext w:val="0"/>
              <w:keepLines w:val="0"/>
            </w:pPr>
            <w:r w:rsidRPr="00DC7310">
              <w:rPr>
                <w:rFonts w:cs="Arial"/>
                <w:szCs w:val="18"/>
              </w:rPr>
              <w:t>4</w:t>
            </w:r>
          </w:p>
        </w:tc>
        <w:tc>
          <w:tcPr>
            <w:tcW w:w="611" w:type="pct"/>
            <w:gridSpan w:val="2"/>
            <w:shd w:val="clear" w:color="auto" w:fill="auto"/>
          </w:tcPr>
          <w:p w14:paraId="310BEDAD" w14:textId="77777777" w:rsidR="00D00D8F" w:rsidRPr="00DC7310" w:rsidRDefault="00D00D8F" w:rsidP="00D00D8F">
            <w:pPr>
              <w:pStyle w:val="TAC"/>
              <w:keepNext w:val="0"/>
              <w:keepLines w:val="0"/>
            </w:pPr>
            <w:r w:rsidRPr="00DC7310">
              <w:rPr>
                <w:rFonts w:cs="Arial"/>
                <w:szCs w:val="18"/>
              </w:rPr>
              <w:t>IMD4</w:t>
            </w:r>
          </w:p>
        </w:tc>
      </w:tr>
      <w:tr w:rsidR="00D00D8F" w:rsidRPr="00DC7310" w14:paraId="604F383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9B879FC"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52C93AA" w14:textId="77777777" w:rsidR="00D00D8F" w:rsidRPr="00DC7310" w:rsidRDefault="00D00D8F" w:rsidP="00D00D8F">
            <w:pPr>
              <w:pStyle w:val="TAC"/>
              <w:keepNext w:val="0"/>
              <w:keepLines w:val="0"/>
            </w:pPr>
            <w:r w:rsidRPr="00DC7310">
              <w:rPr>
                <w:rFonts w:cs="Arial"/>
                <w:szCs w:val="18"/>
              </w:rPr>
              <w:t>20</w:t>
            </w:r>
          </w:p>
        </w:tc>
        <w:tc>
          <w:tcPr>
            <w:tcW w:w="562" w:type="pct"/>
            <w:gridSpan w:val="2"/>
            <w:shd w:val="clear" w:color="auto" w:fill="auto"/>
            <w:noWrap/>
          </w:tcPr>
          <w:p w14:paraId="6A298F70" w14:textId="77777777" w:rsidR="00D00D8F" w:rsidRPr="00DC7310" w:rsidRDefault="00D00D8F" w:rsidP="00D00D8F">
            <w:pPr>
              <w:pStyle w:val="TAC"/>
              <w:keepNext w:val="0"/>
              <w:keepLines w:val="0"/>
            </w:pPr>
            <w:r w:rsidRPr="00DC7310">
              <w:rPr>
                <w:rFonts w:cs="Arial"/>
                <w:szCs w:val="18"/>
              </w:rPr>
              <w:t>835</w:t>
            </w:r>
          </w:p>
        </w:tc>
        <w:tc>
          <w:tcPr>
            <w:tcW w:w="348" w:type="pct"/>
            <w:gridSpan w:val="2"/>
            <w:shd w:val="clear" w:color="auto" w:fill="auto"/>
            <w:noWrap/>
          </w:tcPr>
          <w:p w14:paraId="57709BBF"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tcPr>
          <w:p w14:paraId="1613C2FC" w14:textId="77777777" w:rsidR="00D00D8F" w:rsidRPr="00DC7310" w:rsidRDefault="00D00D8F" w:rsidP="00D00D8F">
            <w:pPr>
              <w:pStyle w:val="TAC"/>
              <w:keepNext w:val="0"/>
              <w:keepLines w:val="0"/>
            </w:pPr>
            <w:r w:rsidRPr="00DC7310">
              <w:rPr>
                <w:rFonts w:cs="Arial"/>
                <w:szCs w:val="18"/>
              </w:rPr>
              <w:t>25</w:t>
            </w:r>
          </w:p>
        </w:tc>
        <w:tc>
          <w:tcPr>
            <w:tcW w:w="539" w:type="pct"/>
            <w:gridSpan w:val="2"/>
            <w:shd w:val="clear" w:color="auto" w:fill="auto"/>
            <w:noWrap/>
          </w:tcPr>
          <w:p w14:paraId="0F2BF3CC" w14:textId="77777777" w:rsidR="00D00D8F" w:rsidRPr="00DC7310" w:rsidRDefault="00D00D8F" w:rsidP="00D00D8F">
            <w:pPr>
              <w:pStyle w:val="TAC"/>
              <w:keepNext w:val="0"/>
              <w:keepLines w:val="0"/>
            </w:pPr>
            <w:r w:rsidRPr="00DC7310">
              <w:rPr>
                <w:rFonts w:cs="Arial"/>
                <w:szCs w:val="18"/>
              </w:rPr>
              <w:t>794</w:t>
            </w:r>
          </w:p>
        </w:tc>
        <w:tc>
          <w:tcPr>
            <w:tcW w:w="357" w:type="pct"/>
            <w:gridSpan w:val="2"/>
            <w:shd w:val="clear" w:color="auto" w:fill="auto"/>
          </w:tcPr>
          <w:p w14:paraId="2434A012" w14:textId="77777777" w:rsidR="00D00D8F" w:rsidRPr="00DC7310" w:rsidRDefault="00D00D8F" w:rsidP="00D00D8F">
            <w:pPr>
              <w:pStyle w:val="TAC"/>
              <w:keepNext w:val="0"/>
              <w:keepLines w:val="0"/>
            </w:pPr>
            <w:r w:rsidRPr="00DC7310">
              <w:rPr>
                <w:rFonts w:cs="Arial"/>
                <w:szCs w:val="18"/>
              </w:rPr>
              <w:t>N/A</w:t>
            </w:r>
          </w:p>
        </w:tc>
        <w:tc>
          <w:tcPr>
            <w:tcW w:w="611" w:type="pct"/>
            <w:gridSpan w:val="2"/>
            <w:shd w:val="clear" w:color="auto" w:fill="auto"/>
          </w:tcPr>
          <w:p w14:paraId="11ED868B" w14:textId="77777777" w:rsidR="00D00D8F" w:rsidRPr="00DC7310" w:rsidRDefault="00D00D8F" w:rsidP="00D00D8F">
            <w:pPr>
              <w:pStyle w:val="TAC"/>
              <w:keepNext w:val="0"/>
              <w:keepLines w:val="0"/>
            </w:pPr>
            <w:r w:rsidRPr="00DC7310">
              <w:rPr>
                <w:rFonts w:cs="Arial"/>
                <w:szCs w:val="18"/>
              </w:rPr>
              <w:t>N/A</w:t>
            </w:r>
          </w:p>
        </w:tc>
      </w:tr>
      <w:tr w:rsidR="00D00D8F" w:rsidRPr="00DC7310" w14:paraId="4571A3BD"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5A2C9F3F"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CE62B18" w14:textId="77777777" w:rsidR="00D00D8F" w:rsidRPr="00DC7310" w:rsidRDefault="00D00D8F" w:rsidP="00D00D8F">
            <w:pPr>
              <w:pStyle w:val="TAC"/>
              <w:keepNext w:val="0"/>
              <w:keepLines w:val="0"/>
            </w:pPr>
            <w:r w:rsidRPr="00DC7310">
              <w:rPr>
                <w:rFonts w:cs="Arial"/>
                <w:szCs w:val="18"/>
              </w:rPr>
              <w:t>n3</w:t>
            </w:r>
          </w:p>
        </w:tc>
        <w:tc>
          <w:tcPr>
            <w:tcW w:w="562" w:type="pct"/>
            <w:gridSpan w:val="2"/>
            <w:shd w:val="clear" w:color="auto" w:fill="auto"/>
            <w:noWrap/>
          </w:tcPr>
          <w:p w14:paraId="2510378C" w14:textId="77777777" w:rsidR="00D00D8F" w:rsidRPr="00DC7310" w:rsidRDefault="00D00D8F" w:rsidP="00D00D8F">
            <w:pPr>
              <w:pStyle w:val="TAC"/>
              <w:keepNext w:val="0"/>
              <w:keepLines w:val="0"/>
            </w:pPr>
            <w:r w:rsidRPr="00DC7310">
              <w:rPr>
                <w:rFonts w:cs="Arial"/>
                <w:szCs w:val="18"/>
              </w:rPr>
              <w:t>1765</w:t>
            </w:r>
          </w:p>
        </w:tc>
        <w:tc>
          <w:tcPr>
            <w:tcW w:w="348" w:type="pct"/>
            <w:gridSpan w:val="2"/>
            <w:shd w:val="clear" w:color="auto" w:fill="auto"/>
            <w:noWrap/>
          </w:tcPr>
          <w:p w14:paraId="7A2FCB33"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tcPr>
          <w:p w14:paraId="16935F76" w14:textId="77777777" w:rsidR="00D00D8F" w:rsidRPr="00DC7310" w:rsidRDefault="00D00D8F" w:rsidP="00D00D8F">
            <w:pPr>
              <w:pStyle w:val="TAC"/>
              <w:keepNext w:val="0"/>
              <w:keepLines w:val="0"/>
            </w:pPr>
            <w:r w:rsidRPr="00DC7310">
              <w:rPr>
                <w:rFonts w:cs="Arial"/>
                <w:szCs w:val="18"/>
              </w:rPr>
              <w:t>25</w:t>
            </w:r>
          </w:p>
        </w:tc>
        <w:tc>
          <w:tcPr>
            <w:tcW w:w="539" w:type="pct"/>
            <w:gridSpan w:val="2"/>
            <w:shd w:val="clear" w:color="auto" w:fill="auto"/>
            <w:noWrap/>
          </w:tcPr>
          <w:p w14:paraId="2EC1F621" w14:textId="77777777" w:rsidR="00D00D8F" w:rsidRPr="00DC7310" w:rsidRDefault="00D00D8F" w:rsidP="00D00D8F">
            <w:pPr>
              <w:pStyle w:val="TAC"/>
              <w:keepNext w:val="0"/>
              <w:keepLines w:val="0"/>
            </w:pPr>
            <w:r w:rsidRPr="00DC7310">
              <w:rPr>
                <w:rFonts w:cs="Arial"/>
                <w:szCs w:val="18"/>
              </w:rPr>
              <w:t>1860</w:t>
            </w:r>
          </w:p>
        </w:tc>
        <w:tc>
          <w:tcPr>
            <w:tcW w:w="357" w:type="pct"/>
            <w:gridSpan w:val="2"/>
            <w:shd w:val="clear" w:color="auto" w:fill="auto"/>
          </w:tcPr>
          <w:p w14:paraId="620C15AB" w14:textId="77777777" w:rsidR="00D00D8F" w:rsidRPr="00DC7310" w:rsidRDefault="00D00D8F" w:rsidP="00D00D8F">
            <w:pPr>
              <w:pStyle w:val="TAC"/>
              <w:keepNext w:val="0"/>
              <w:keepLines w:val="0"/>
            </w:pPr>
            <w:r w:rsidRPr="00DC7310">
              <w:rPr>
                <w:rFonts w:cs="Arial"/>
                <w:szCs w:val="18"/>
              </w:rPr>
              <w:t>N/A</w:t>
            </w:r>
          </w:p>
        </w:tc>
        <w:tc>
          <w:tcPr>
            <w:tcW w:w="611" w:type="pct"/>
            <w:gridSpan w:val="2"/>
            <w:shd w:val="clear" w:color="auto" w:fill="auto"/>
          </w:tcPr>
          <w:p w14:paraId="04A83E7B" w14:textId="77777777" w:rsidR="00D00D8F" w:rsidRPr="00DC7310" w:rsidRDefault="00D00D8F" w:rsidP="00D00D8F">
            <w:pPr>
              <w:pStyle w:val="TAC"/>
              <w:keepNext w:val="0"/>
              <w:keepLines w:val="0"/>
            </w:pPr>
            <w:r w:rsidRPr="00DC7310">
              <w:rPr>
                <w:rFonts w:cs="Arial"/>
                <w:szCs w:val="18"/>
              </w:rPr>
              <w:t>N/A</w:t>
            </w:r>
          </w:p>
        </w:tc>
      </w:tr>
      <w:tr w:rsidR="00D00D8F" w:rsidRPr="00DC7310" w14:paraId="3C933650" w14:textId="77777777" w:rsidTr="00770960">
        <w:trPr>
          <w:jc w:val="center"/>
        </w:trPr>
        <w:tc>
          <w:tcPr>
            <w:tcW w:w="1132" w:type="pct"/>
            <w:tcBorders>
              <w:top w:val="single" w:sz="4" w:space="0" w:color="auto"/>
              <w:bottom w:val="nil"/>
            </w:tcBorders>
            <w:shd w:val="clear" w:color="auto" w:fill="auto"/>
          </w:tcPr>
          <w:p w14:paraId="33A36633" w14:textId="77777777" w:rsidR="00D00D8F" w:rsidRPr="00DC7310" w:rsidRDefault="00D00D8F" w:rsidP="00D00D8F">
            <w:pPr>
              <w:pStyle w:val="TAC"/>
              <w:keepNext w:val="0"/>
              <w:keepLines w:val="0"/>
              <w:rPr>
                <w:rFonts w:cs="Arial"/>
                <w:lang w:eastAsia="ja-JP"/>
              </w:rPr>
            </w:pPr>
            <w:r w:rsidRPr="00DC7310">
              <w:rPr>
                <w:rFonts w:cs="Arial"/>
                <w:lang w:eastAsia="ja-JP"/>
              </w:rPr>
              <w:t>DC_3A-20A_n7A</w:t>
            </w:r>
          </w:p>
          <w:p w14:paraId="1E947285" w14:textId="77777777" w:rsidR="00D00D8F" w:rsidRPr="00DC7310" w:rsidRDefault="00D00D8F" w:rsidP="00D00D8F">
            <w:pPr>
              <w:pStyle w:val="TAC"/>
              <w:keepNext w:val="0"/>
              <w:keepLines w:val="0"/>
              <w:rPr>
                <w:rFonts w:eastAsia="Malgun Gothic"/>
                <w:szCs w:val="18"/>
                <w:lang w:eastAsia="ko-KR"/>
              </w:rPr>
            </w:pPr>
            <w:r w:rsidRPr="00DC7310">
              <w:rPr>
                <w:rFonts w:cs="Arial"/>
              </w:rPr>
              <w:t>DC_3C-20A_n7A</w:t>
            </w:r>
          </w:p>
        </w:tc>
        <w:tc>
          <w:tcPr>
            <w:tcW w:w="410" w:type="pct"/>
            <w:shd w:val="clear" w:color="auto" w:fill="auto"/>
          </w:tcPr>
          <w:p w14:paraId="3FFA1070" w14:textId="77777777" w:rsidR="00D00D8F" w:rsidRPr="00DC7310" w:rsidRDefault="00D00D8F" w:rsidP="00D00D8F">
            <w:pPr>
              <w:pStyle w:val="TAC"/>
              <w:keepNext w:val="0"/>
              <w:keepLines w:val="0"/>
            </w:pPr>
            <w:r w:rsidRPr="00DC7310">
              <w:rPr>
                <w:lang w:eastAsia="ja-JP"/>
              </w:rPr>
              <w:t>3</w:t>
            </w:r>
          </w:p>
        </w:tc>
        <w:tc>
          <w:tcPr>
            <w:tcW w:w="562" w:type="pct"/>
            <w:gridSpan w:val="2"/>
            <w:shd w:val="clear" w:color="auto" w:fill="auto"/>
            <w:noWrap/>
          </w:tcPr>
          <w:p w14:paraId="77557466" w14:textId="77777777" w:rsidR="00D00D8F" w:rsidRPr="00DC7310" w:rsidRDefault="00D00D8F" w:rsidP="00D00D8F">
            <w:pPr>
              <w:pStyle w:val="TAC"/>
              <w:keepNext w:val="0"/>
              <w:keepLines w:val="0"/>
            </w:pPr>
            <w:r w:rsidRPr="00DC7310">
              <w:rPr>
                <w:rFonts w:cs="Arial"/>
              </w:rPr>
              <w:t>1737</w:t>
            </w:r>
          </w:p>
        </w:tc>
        <w:tc>
          <w:tcPr>
            <w:tcW w:w="348" w:type="pct"/>
            <w:gridSpan w:val="2"/>
            <w:shd w:val="clear" w:color="auto" w:fill="auto"/>
            <w:noWrap/>
          </w:tcPr>
          <w:p w14:paraId="245F537C"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78127B35"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780DA52C" w14:textId="77777777" w:rsidR="00D00D8F" w:rsidRPr="00DC7310" w:rsidRDefault="00D00D8F" w:rsidP="00D00D8F">
            <w:pPr>
              <w:pStyle w:val="TAC"/>
              <w:keepNext w:val="0"/>
              <w:keepLines w:val="0"/>
            </w:pPr>
            <w:r w:rsidRPr="00DC7310">
              <w:t>1832</w:t>
            </w:r>
          </w:p>
        </w:tc>
        <w:tc>
          <w:tcPr>
            <w:tcW w:w="357" w:type="pct"/>
            <w:gridSpan w:val="2"/>
            <w:shd w:val="clear" w:color="auto" w:fill="auto"/>
          </w:tcPr>
          <w:p w14:paraId="3E86922E"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4BA2B8AA" w14:textId="77777777" w:rsidR="00D00D8F" w:rsidRPr="00DC7310" w:rsidRDefault="00D00D8F" w:rsidP="00D00D8F">
            <w:pPr>
              <w:pStyle w:val="TAC"/>
              <w:keepNext w:val="0"/>
              <w:keepLines w:val="0"/>
            </w:pPr>
            <w:r w:rsidRPr="00DC7310">
              <w:t>N/A</w:t>
            </w:r>
          </w:p>
        </w:tc>
      </w:tr>
      <w:tr w:rsidR="00D00D8F" w:rsidRPr="00DC7310" w14:paraId="38C910C2" w14:textId="77777777" w:rsidTr="00770960">
        <w:trPr>
          <w:jc w:val="center"/>
        </w:trPr>
        <w:tc>
          <w:tcPr>
            <w:tcW w:w="1132" w:type="pct"/>
            <w:tcBorders>
              <w:top w:val="nil"/>
              <w:bottom w:val="nil"/>
            </w:tcBorders>
            <w:shd w:val="clear" w:color="auto" w:fill="auto"/>
          </w:tcPr>
          <w:p w14:paraId="76976BC2"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2A0DE35F" w14:textId="77777777" w:rsidR="00D00D8F" w:rsidRPr="00DC7310" w:rsidRDefault="00D00D8F" w:rsidP="00D00D8F">
            <w:pPr>
              <w:pStyle w:val="TAC"/>
              <w:keepNext w:val="0"/>
              <w:keepLines w:val="0"/>
            </w:pPr>
            <w:r w:rsidRPr="00DC7310">
              <w:rPr>
                <w:lang w:eastAsia="ja-JP"/>
              </w:rPr>
              <w:t>20</w:t>
            </w:r>
          </w:p>
        </w:tc>
        <w:tc>
          <w:tcPr>
            <w:tcW w:w="562" w:type="pct"/>
            <w:gridSpan w:val="2"/>
            <w:shd w:val="clear" w:color="auto" w:fill="auto"/>
            <w:noWrap/>
          </w:tcPr>
          <w:p w14:paraId="71D86A95"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167DC361" w14:textId="77777777" w:rsidR="00D00D8F" w:rsidRPr="00DC7310" w:rsidRDefault="00D00D8F" w:rsidP="00D00D8F">
            <w:pPr>
              <w:pStyle w:val="TAC"/>
              <w:keepNext w:val="0"/>
              <w:keepLines w:val="0"/>
            </w:pPr>
            <w:r w:rsidRPr="00DC7310">
              <w:rPr>
                <w:rFonts w:cs="Arial"/>
              </w:rPr>
              <w:t>10</w:t>
            </w:r>
          </w:p>
        </w:tc>
        <w:tc>
          <w:tcPr>
            <w:tcW w:w="1041" w:type="pct"/>
            <w:gridSpan w:val="2"/>
            <w:shd w:val="clear" w:color="auto" w:fill="auto"/>
            <w:noWrap/>
          </w:tcPr>
          <w:p w14:paraId="71BD0D6B"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tcPr>
          <w:p w14:paraId="7CB8B003" w14:textId="77777777" w:rsidR="00D00D8F" w:rsidRPr="00DC7310" w:rsidRDefault="00D00D8F" w:rsidP="00D00D8F">
            <w:pPr>
              <w:pStyle w:val="TAC"/>
              <w:keepNext w:val="0"/>
              <w:keepLines w:val="0"/>
            </w:pPr>
            <w:r w:rsidRPr="00DC7310">
              <w:rPr>
                <w:rFonts w:cs="Arial"/>
              </w:rPr>
              <w:t>806</w:t>
            </w:r>
          </w:p>
        </w:tc>
        <w:tc>
          <w:tcPr>
            <w:tcW w:w="357" w:type="pct"/>
            <w:gridSpan w:val="2"/>
            <w:shd w:val="clear" w:color="auto" w:fill="auto"/>
          </w:tcPr>
          <w:p w14:paraId="544563E4" w14:textId="77777777" w:rsidR="00D00D8F" w:rsidRPr="00DC7310" w:rsidRDefault="00D00D8F" w:rsidP="00D00D8F">
            <w:pPr>
              <w:pStyle w:val="TAC"/>
              <w:keepNext w:val="0"/>
              <w:keepLines w:val="0"/>
            </w:pPr>
            <w:r w:rsidRPr="00DC7310">
              <w:rPr>
                <w:rFonts w:cs="Arial"/>
              </w:rPr>
              <w:t>10.5</w:t>
            </w:r>
          </w:p>
        </w:tc>
        <w:tc>
          <w:tcPr>
            <w:tcW w:w="611" w:type="pct"/>
            <w:gridSpan w:val="2"/>
            <w:shd w:val="clear" w:color="auto" w:fill="auto"/>
          </w:tcPr>
          <w:p w14:paraId="051604F6" w14:textId="77777777" w:rsidR="00D00D8F" w:rsidRPr="00DC7310" w:rsidRDefault="00D00D8F" w:rsidP="00D00D8F">
            <w:pPr>
              <w:pStyle w:val="TAC"/>
              <w:keepNext w:val="0"/>
              <w:keepLines w:val="0"/>
            </w:pPr>
            <w:r w:rsidRPr="00DC7310">
              <w:rPr>
                <w:rFonts w:cs="Arial"/>
              </w:rPr>
              <w:t>IMD2</w:t>
            </w:r>
          </w:p>
        </w:tc>
      </w:tr>
      <w:tr w:rsidR="00D00D8F" w:rsidRPr="00DC7310" w14:paraId="77F1F1BB" w14:textId="77777777" w:rsidTr="00770960">
        <w:trPr>
          <w:jc w:val="center"/>
        </w:trPr>
        <w:tc>
          <w:tcPr>
            <w:tcW w:w="1132" w:type="pct"/>
            <w:tcBorders>
              <w:top w:val="nil"/>
              <w:bottom w:val="single" w:sz="4" w:space="0" w:color="auto"/>
            </w:tcBorders>
            <w:shd w:val="clear" w:color="auto" w:fill="auto"/>
          </w:tcPr>
          <w:p w14:paraId="1494AF95"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27209716" w14:textId="77777777" w:rsidR="00D00D8F" w:rsidRPr="00DC7310" w:rsidRDefault="00D00D8F" w:rsidP="00D00D8F">
            <w:pPr>
              <w:pStyle w:val="TAC"/>
              <w:keepNext w:val="0"/>
              <w:keepLines w:val="0"/>
            </w:pPr>
            <w:r w:rsidRPr="00DC7310">
              <w:rPr>
                <w:lang w:eastAsia="ja-JP"/>
              </w:rPr>
              <w:t>n7</w:t>
            </w:r>
          </w:p>
        </w:tc>
        <w:tc>
          <w:tcPr>
            <w:tcW w:w="562" w:type="pct"/>
            <w:gridSpan w:val="2"/>
            <w:shd w:val="clear" w:color="auto" w:fill="auto"/>
            <w:noWrap/>
          </w:tcPr>
          <w:p w14:paraId="2850E40F" w14:textId="77777777" w:rsidR="00D00D8F" w:rsidRPr="00DC7310" w:rsidRDefault="00D00D8F" w:rsidP="00D00D8F">
            <w:pPr>
              <w:pStyle w:val="TAC"/>
              <w:keepNext w:val="0"/>
              <w:keepLines w:val="0"/>
            </w:pPr>
            <w:r w:rsidRPr="00DC7310">
              <w:rPr>
                <w:rFonts w:cs="Arial"/>
              </w:rPr>
              <w:t>2543</w:t>
            </w:r>
          </w:p>
        </w:tc>
        <w:tc>
          <w:tcPr>
            <w:tcW w:w="348" w:type="pct"/>
            <w:gridSpan w:val="2"/>
            <w:shd w:val="clear" w:color="auto" w:fill="auto"/>
            <w:noWrap/>
          </w:tcPr>
          <w:p w14:paraId="4249EEB6" w14:textId="77777777" w:rsidR="00D00D8F" w:rsidRPr="00DC7310" w:rsidRDefault="00D00D8F" w:rsidP="00D00D8F">
            <w:pPr>
              <w:pStyle w:val="TAC"/>
              <w:keepNext w:val="0"/>
              <w:keepLines w:val="0"/>
            </w:pPr>
            <w:r w:rsidRPr="00DC7310">
              <w:rPr>
                <w:rFonts w:cs="Arial"/>
              </w:rPr>
              <w:t>10</w:t>
            </w:r>
          </w:p>
        </w:tc>
        <w:tc>
          <w:tcPr>
            <w:tcW w:w="1041" w:type="pct"/>
            <w:gridSpan w:val="2"/>
            <w:shd w:val="clear" w:color="auto" w:fill="auto"/>
            <w:noWrap/>
          </w:tcPr>
          <w:p w14:paraId="29579F19" w14:textId="77777777" w:rsidR="00D00D8F" w:rsidRPr="00DC7310" w:rsidRDefault="00D00D8F" w:rsidP="00D00D8F">
            <w:pPr>
              <w:pStyle w:val="TAC"/>
              <w:keepNext w:val="0"/>
              <w:keepLines w:val="0"/>
            </w:pPr>
            <w:r w:rsidRPr="00DC7310">
              <w:rPr>
                <w:rFonts w:cs="Arial"/>
              </w:rPr>
              <w:t>50</w:t>
            </w:r>
          </w:p>
        </w:tc>
        <w:tc>
          <w:tcPr>
            <w:tcW w:w="539" w:type="pct"/>
            <w:gridSpan w:val="2"/>
            <w:shd w:val="clear" w:color="auto" w:fill="auto"/>
            <w:noWrap/>
          </w:tcPr>
          <w:p w14:paraId="217F59E6" w14:textId="77777777" w:rsidR="00D00D8F" w:rsidRPr="00DC7310" w:rsidRDefault="00D00D8F" w:rsidP="00D00D8F">
            <w:pPr>
              <w:pStyle w:val="TAC"/>
              <w:keepNext w:val="0"/>
              <w:keepLines w:val="0"/>
            </w:pPr>
            <w:r w:rsidRPr="00DC7310">
              <w:rPr>
                <w:rFonts w:cs="Arial"/>
              </w:rPr>
              <w:t>2663</w:t>
            </w:r>
          </w:p>
        </w:tc>
        <w:tc>
          <w:tcPr>
            <w:tcW w:w="357" w:type="pct"/>
            <w:gridSpan w:val="2"/>
            <w:shd w:val="clear" w:color="auto" w:fill="auto"/>
          </w:tcPr>
          <w:p w14:paraId="2DA8A1E6"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3957CA20" w14:textId="77777777" w:rsidR="00D00D8F" w:rsidRPr="00DC7310" w:rsidRDefault="00D00D8F" w:rsidP="00D00D8F">
            <w:pPr>
              <w:pStyle w:val="TAC"/>
              <w:keepNext w:val="0"/>
              <w:keepLines w:val="0"/>
            </w:pPr>
            <w:r w:rsidRPr="00DC7310">
              <w:t>N/A</w:t>
            </w:r>
          </w:p>
        </w:tc>
      </w:tr>
      <w:tr w:rsidR="00D00D8F" w:rsidRPr="00DC7310" w14:paraId="2D6069CE"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17D39769" w14:textId="77777777" w:rsidR="00D00D8F" w:rsidRPr="00DC7310" w:rsidRDefault="00D00D8F" w:rsidP="00D00D8F">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shd w:val="clear" w:color="auto" w:fill="auto"/>
          </w:tcPr>
          <w:p w14:paraId="2B645004" w14:textId="77777777" w:rsidR="00D00D8F" w:rsidRPr="00DC7310" w:rsidRDefault="00D00D8F" w:rsidP="00D00D8F">
            <w:pPr>
              <w:pStyle w:val="TAC"/>
              <w:keepNext w:val="0"/>
              <w:keepLines w:val="0"/>
            </w:pPr>
            <w:r w:rsidRPr="00DC7310">
              <w:rPr>
                <w:rFonts w:eastAsia="MS Mincho"/>
              </w:rPr>
              <w:t>3</w:t>
            </w:r>
          </w:p>
        </w:tc>
        <w:tc>
          <w:tcPr>
            <w:tcW w:w="562" w:type="pct"/>
            <w:gridSpan w:val="2"/>
            <w:shd w:val="clear" w:color="auto" w:fill="auto"/>
            <w:noWrap/>
          </w:tcPr>
          <w:p w14:paraId="425E7E1F" w14:textId="77777777" w:rsidR="00D00D8F" w:rsidRPr="00DC7310" w:rsidRDefault="00D00D8F" w:rsidP="00D00D8F">
            <w:pPr>
              <w:pStyle w:val="TAC"/>
              <w:keepNext w:val="0"/>
              <w:keepLines w:val="0"/>
            </w:pPr>
            <w:r w:rsidRPr="00DC7310">
              <w:rPr>
                <w:rFonts w:cs="Arial"/>
              </w:rPr>
              <w:t>1720</w:t>
            </w:r>
          </w:p>
        </w:tc>
        <w:tc>
          <w:tcPr>
            <w:tcW w:w="348" w:type="pct"/>
            <w:gridSpan w:val="2"/>
            <w:shd w:val="clear" w:color="auto" w:fill="auto"/>
            <w:noWrap/>
          </w:tcPr>
          <w:p w14:paraId="3E194ED8"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6BF2774D"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4FD7C613" w14:textId="77777777" w:rsidR="00D00D8F" w:rsidRPr="00DC7310" w:rsidRDefault="00D00D8F" w:rsidP="00D00D8F">
            <w:pPr>
              <w:pStyle w:val="TAC"/>
              <w:keepNext w:val="0"/>
              <w:keepLines w:val="0"/>
            </w:pPr>
            <w:r w:rsidRPr="00DC7310">
              <w:rPr>
                <w:rFonts w:cs="Arial"/>
              </w:rPr>
              <w:t>1815</w:t>
            </w:r>
          </w:p>
        </w:tc>
        <w:tc>
          <w:tcPr>
            <w:tcW w:w="357" w:type="pct"/>
            <w:gridSpan w:val="2"/>
            <w:shd w:val="clear" w:color="auto" w:fill="auto"/>
          </w:tcPr>
          <w:p w14:paraId="23D69F8B"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7BB36CC3" w14:textId="77777777" w:rsidR="00D00D8F" w:rsidRPr="00DC7310" w:rsidRDefault="00D00D8F" w:rsidP="00D00D8F">
            <w:pPr>
              <w:pStyle w:val="TAC"/>
              <w:keepNext w:val="0"/>
              <w:keepLines w:val="0"/>
            </w:pPr>
            <w:r w:rsidRPr="00DC7310">
              <w:rPr>
                <w:rFonts w:eastAsia="MS Mincho"/>
              </w:rPr>
              <w:t>N/A</w:t>
            </w:r>
          </w:p>
        </w:tc>
      </w:tr>
      <w:tr w:rsidR="00D00D8F" w:rsidRPr="00DC7310" w14:paraId="7402198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6C7CC24"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9EF65C9" w14:textId="77777777" w:rsidR="00D00D8F" w:rsidRPr="00DC7310" w:rsidRDefault="00D00D8F" w:rsidP="00D00D8F">
            <w:pPr>
              <w:pStyle w:val="TAC"/>
              <w:keepNext w:val="0"/>
              <w:keepLines w:val="0"/>
            </w:pPr>
            <w:r w:rsidRPr="00DC7310">
              <w:rPr>
                <w:rFonts w:eastAsia="MS Mincho"/>
              </w:rPr>
              <w:t>n8</w:t>
            </w:r>
          </w:p>
        </w:tc>
        <w:tc>
          <w:tcPr>
            <w:tcW w:w="562" w:type="pct"/>
            <w:gridSpan w:val="2"/>
            <w:shd w:val="clear" w:color="auto" w:fill="auto"/>
            <w:noWrap/>
          </w:tcPr>
          <w:p w14:paraId="1020884B" w14:textId="77777777" w:rsidR="00D00D8F" w:rsidRPr="00DC7310" w:rsidRDefault="00D00D8F" w:rsidP="00D00D8F">
            <w:pPr>
              <w:pStyle w:val="TAC"/>
              <w:keepNext w:val="0"/>
              <w:keepLines w:val="0"/>
            </w:pPr>
            <w:r w:rsidRPr="00DC7310">
              <w:rPr>
                <w:rFonts w:cs="Arial"/>
              </w:rPr>
              <w:t>910</w:t>
            </w:r>
          </w:p>
        </w:tc>
        <w:tc>
          <w:tcPr>
            <w:tcW w:w="348" w:type="pct"/>
            <w:gridSpan w:val="2"/>
            <w:shd w:val="clear" w:color="auto" w:fill="auto"/>
            <w:noWrap/>
          </w:tcPr>
          <w:p w14:paraId="4B196888"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28CC0798"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364C120F" w14:textId="77777777" w:rsidR="00D00D8F" w:rsidRPr="00DC7310" w:rsidRDefault="00D00D8F" w:rsidP="00D00D8F">
            <w:pPr>
              <w:pStyle w:val="TAC"/>
              <w:keepNext w:val="0"/>
              <w:keepLines w:val="0"/>
            </w:pPr>
            <w:r w:rsidRPr="00DC7310">
              <w:rPr>
                <w:rFonts w:cs="Arial"/>
              </w:rPr>
              <w:t>955</w:t>
            </w:r>
          </w:p>
        </w:tc>
        <w:tc>
          <w:tcPr>
            <w:tcW w:w="357" w:type="pct"/>
            <w:gridSpan w:val="2"/>
            <w:shd w:val="clear" w:color="auto" w:fill="auto"/>
          </w:tcPr>
          <w:p w14:paraId="1F5D9A00"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64E9AF97" w14:textId="77777777" w:rsidR="00D00D8F" w:rsidRPr="00DC7310" w:rsidRDefault="00D00D8F" w:rsidP="00D00D8F">
            <w:pPr>
              <w:pStyle w:val="TAC"/>
              <w:keepNext w:val="0"/>
              <w:keepLines w:val="0"/>
            </w:pPr>
            <w:r w:rsidRPr="00DC7310">
              <w:rPr>
                <w:rFonts w:eastAsia="MS Mincho"/>
              </w:rPr>
              <w:t>N/A</w:t>
            </w:r>
          </w:p>
        </w:tc>
      </w:tr>
      <w:tr w:rsidR="00D00D8F" w:rsidRPr="00DC7310" w14:paraId="7F6499B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F9A62E8"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0D1125C" w14:textId="77777777" w:rsidR="00D00D8F" w:rsidRPr="00DC7310" w:rsidRDefault="00D00D8F" w:rsidP="00D00D8F">
            <w:pPr>
              <w:pStyle w:val="TAC"/>
              <w:keepNext w:val="0"/>
              <w:keepLines w:val="0"/>
            </w:pPr>
            <w:r w:rsidRPr="00DC7310">
              <w:rPr>
                <w:rFonts w:eastAsia="MS Mincho"/>
              </w:rPr>
              <w:t>20</w:t>
            </w:r>
          </w:p>
        </w:tc>
        <w:tc>
          <w:tcPr>
            <w:tcW w:w="562" w:type="pct"/>
            <w:gridSpan w:val="2"/>
            <w:shd w:val="clear" w:color="auto" w:fill="auto"/>
            <w:noWrap/>
          </w:tcPr>
          <w:p w14:paraId="5FBA101D"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00090753"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756AA602"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tcPr>
          <w:p w14:paraId="176F9709" w14:textId="77777777" w:rsidR="00D00D8F" w:rsidRPr="00DC7310" w:rsidRDefault="00D00D8F" w:rsidP="00D00D8F">
            <w:pPr>
              <w:pStyle w:val="TAC"/>
              <w:keepNext w:val="0"/>
              <w:keepLines w:val="0"/>
            </w:pPr>
            <w:r w:rsidRPr="00DC7310">
              <w:rPr>
                <w:rFonts w:cs="Arial"/>
              </w:rPr>
              <w:t>810</w:t>
            </w:r>
          </w:p>
        </w:tc>
        <w:tc>
          <w:tcPr>
            <w:tcW w:w="357" w:type="pct"/>
            <w:gridSpan w:val="2"/>
            <w:shd w:val="clear" w:color="auto" w:fill="auto"/>
          </w:tcPr>
          <w:p w14:paraId="2F020292" w14:textId="77777777" w:rsidR="00D00D8F" w:rsidRPr="00DC7310" w:rsidRDefault="00D00D8F" w:rsidP="00D00D8F">
            <w:pPr>
              <w:pStyle w:val="TAC"/>
              <w:keepNext w:val="0"/>
              <w:keepLines w:val="0"/>
            </w:pPr>
            <w:r w:rsidRPr="00DC7310">
              <w:rPr>
                <w:rFonts w:cs="Arial"/>
              </w:rPr>
              <w:t>27</w:t>
            </w:r>
          </w:p>
        </w:tc>
        <w:tc>
          <w:tcPr>
            <w:tcW w:w="611" w:type="pct"/>
            <w:gridSpan w:val="2"/>
            <w:shd w:val="clear" w:color="auto" w:fill="auto"/>
          </w:tcPr>
          <w:p w14:paraId="7B296DC2" w14:textId="77777777" w:rsidR="00D00D8F" w:rsidRPr="00DC7310" w:rsidRDefault="00D00D8F" w:rsidP="00D00D8F">
            <w:pPr>
              <w:pStyle w:val="TAC"/>
              <w:keepNext w:val="0"/>
              <w:keepLines w:val="0"/>
              <w:rPr>
                <w:rFonts w:eastAsia="MS Mincho"/>
              </w:rPr>
            </w:pPr>
            <w:r w:rsidRPr="00DC7310">
              <w:rPr>
                <w:rFonts w:eastAsia="MS Mincho"/>
              </w:rPr>
              <w:t>IMD2</w:t>
            </w:r>
          </w:p>
        </w:tc>
      </w:tr>
      <w:tr w:rsidR="00D00D8F" w:rsidRPr="00DC7310" w14:paraId="587980D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16922FF"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97068AD" w14:textId="77777777" w:rsidR="00D00D8F" w:rsidRPr="00DC7310" w:rsidRDefault="00D00D8F" w:rsidP="00D00D8F">
            <w:pPr>
              <w:pStyle w:val="TAC"/>
              <w:keepNext w:val="0"/>
              <w:keepLines w:val="0"/>
            </w:pPr>
            <w:r w:rsidRPr="00DC7310">
              <w:rPr>
                <w:rFonts w:eastAsia="MS Mincho"/>
              </w:rPr>
              <w:t>3</w:t>
            </w:r>
          </w:p>
        </w:tc>
        <w:tc>
          <w:tcPr>
            <w:tcW w:w="562" w:type="pct"/>
            <w:gridSpan w:val="2"/>
            <w:shd w:val="clear" w:color="auto" w:fill="auto"/>
            <w:noWrap/>
          </w:tcPr>
          <w:p w14:paraId="786C9F18"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7A204B49"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43F51B31"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tcPr>
          <w:p w14:paraId="2D210164" w14:textId="77777777" w:rsidR="00D00D8F" w:rsidRPr="00DC7310" w:rsidRDefault="00D00D8F" w:rsidP="00D00D8F">
            <w:pPr>
              <w:pStyle w:val="TAC"/>
              <w:keepNext w:val="0"/>
              <w:keepLines w:val="0"/>
            </w:pPr>
            <w:r w:rsidRPr="00DC7310">
              <w:rPr>
                <w:rFonts w:cs="Arial"/>
              </w:rPr>
              <w:t>1860</w:t>
            </w:r>
          </w:p>
        </w:tc>
        <w:tc>
          <w:tcPr>
            <w:tcW w:w="357" w:type="pct"/>
            <w:gridSpan w:val="2"/>
            <w:shd w:val="clear" w:color="auto" w:fill="auto"/>
          </w:tcPr>
          <w:p w14:paraId="663F23F4" w14:textId="77777777" w:rsidR="00D00D8F" w:rsidRPr="00DC7310" w:rsidRDefault="00D00D8F" w:rsidP="00D00D8F">
            <w:pPr>
              <w:pStyle w:val="TAC"/>
              <w:keepNext w:val="0"/>
              <w:keepLines w:val="0"/>
            </w:pPr>
            <w:r w:rsidRPr="00DC7310">
              <w:rPr>
                <w:rFonts w:cs="Arial"/>
              </w:rPr>
              <w:t>14.5</w:t>
            </w:r>
          </w:p>
        </w:tc>
        <w:tc>
          <w:tcPr>
            <w:tcW w:w="611" w:type="pct"/>
            <w:gridSpan w:val="2"/>
            <w:shd w:val="clear" w:color="auto" w:fill="auto"/>
          </w:tcPr>
          <w:p w14:paraId="1F53448C" w14:textId="77777777" w:rsidR="00D00D8F" w:rsidRPr="00DC7310" w:rsidRDefault="00D00D8F" w:rsidP="00D00D8F">
            <w:pPr>
              <w:pStyle w:val="TAC"/>
              <w:keepNext w:val="0"/>
              <w:keepLines w:val="0"/>
              <w:rPr>
                <w:rFonts w:eastAsia="MS Mincho"/>
              </w:rPr>
            </w:pPr>
            <w:r w:rsidRPr="00DC7310">
              <w:rPr>
                <w:rFonts w:eastAsia="MS Mincho"/>
              </w:rPr>
              <w:t>IMD4</w:t>
            </w:r>
          </w:p>
        </w:tc>
      </w:tr>
      <w:tr w:rsidR="00D00D8F" w:rsidRPr="00DC7310" w14:paraId="166A7E2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8503A47"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8D899E6" w14:textId="77777777" w:rsidR="00D00D8F" w:rsidRPr="00DC7310" w:rsidRDefault="00D00D8F" w:rsidP="00D00D8F">
            <w:pPr>
              <w:pStyle w:val="TAC"/>
              <w:keepNext w:val="0"/>
              <w:keepLines w:val="0"/>
            </w:pPr>
            <w:r w:rsidRPr="00DC7310">
              <w:rPr>
                <w:rFonts w:eastAsia="MS Mincho"/>
              </w:rPr>
              <w:t>n8</w:t>
            </w:r>
          </w:p>
        </w:tc>
        <w:tc>
          <w:tcPr>
            <w:tcW w:w="562" w:type="pct"/>
            <w:gridSpan w:val="2"/>
            <w:shd w:val="clear" w:color="auto" w:fill="auto"/>
            <w:noWrap/>
          </w:tcPr>
          <w:p w14:paraId="3894D9CE" w14:textId="77777777" w:rsidR="00D00D8F" w:rsidRPr="00DC7310" w:rsidRDefault="00D00D8F" w:rsidP="00D00D8F">
            <w:pPr>
              <w:pStyle w:val="TAC"/>
              <w:keepNext w:val="0"/>
              <w:keepLines w:val="0"/>
            </w:pPr>
            <w:r w:rsidRPr="00DC7310">
              <w:rPr>
                <w:rFonts w:cs="Arial"/>
              </w:rPr>
              <w:t>900</w:t>
            </w:r>
          </w:p>
        </w:tc>
        <w:tc>
          <w:tcPr>
            <w:tcW w:w="348" w:type="pct"/>
            <w:gridSpan w:val="2"/>
            <w:shd w:val="clear" w:color="auto" w:fill="auto"/>
            <w:noWrap/>
          </w:tcPr>
          <w:p w14:paraId="41749817"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30FB858B"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3C3F0182" w14:textId="77777777" w:rsidR="00D00D8F" w:rsidRPr="00DC7310" w:rsidRDefault="00D00D8F" w:rsidP="00D00D8F">
            <w:pPr>
              <w:pStyle w:val="TAC"/>
              <w:keepNext w:val="0"/>
              <w:keepLines w:val="0"/>
            </w:pPr>
            <w:r w:rsidRPr="00DC7310">
              <w:rPr>
                <w:rFonts w:cs="Arial"/>
              </w:rPr>
              <w:t>945</w:t>
            </w:r>
          </w:p>
        </w:tc>
        <w:tc>
          <w:tcPr>
            <w:tcW w:w="357" w:type="pct"/>
            <w:gridSpan w:val="2"/>
            <w:shd w:val="clear" w:color="auto" w:fill="auto"/>
          </w:tcPr>
          <w:p w14:paraId="5829B42A"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52F1843A" w14:textId="77777777" w:rsidR="00D00D8F" w:rsidRPr="00DC7310" w:rsidRDefault="00D00D8F" w:rsidP="00D00D8F">
            <w:pPr>
              <w:pStyle w:val="TAC"/>
              <w:keepNext w:val="0"/>
              <w:keepLines w:val="0"/>
            </w:pPr>
            <w:r w:rsidRPr="00DC7310">
              <w:rPr>
                <w:rFonts w:eastAsia="MS Mincho"/>
              </w:rPr>
              <w:t>N/A</w:t>
            </w:r>
          </w:p>
        </w:tc>
      </w:tr>
      <w:tr w:rsidR="00D00D8F" w:rsidRPr="00DC7310" w14:paraId="09722D95"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0E76C39D"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D3B13E8" w14:textId="77777777" w:rsidR="00D00D8F" w:rsidRPr="00DC7310" w:rsidRDefault="00D00D8F" w:rsidP="00D00D8F">
            <w:pPr>
              <w:pStyle w:val="TAC"/>
              <w:keepNext w:val="0"/>
              <w:keepLines w:val="0"/>
            </w:pPr>
            <w:r w:rsidRPr="00DC7310">
              <w:rPr>
                <w:rFonts w:eastAsia="MS Mincho"/>
              </w:rPr>
              <w:t>20</w:t>
            </w:r>
          </w:p>
        </w:tc>
        <w:tc>
          <w:tcPr>
            <w:tcW w:w="562" w:type="pct"/>
            <w:gridSpan w:val="2"/>
            <w:shd w:val="clear" w:color="auto" w:fill="auto"/>
            <w:noWrap/>
          </w:tcPr>
          <w:p w14:paraId="5E779C1F" w14:textId="77777777" w:rsidR="00D00D8F" w:rsidRPr="00DC7310" w:rsidRDefault="00D00D8F" w:rsidP="00D00D8F">
            <w:pPr>
              <w:pStyle w:val="TAC"/>
              <w:keepNext w:val="0"/>
              <w:keepLines w:val="0"/>
            </w:pPr>
            <w:r w:rsidRPr="00DC7310">
              <w:rPr>
                <w:rFonts w:cs="Arial"/>
              </w:rPr>
              <w:t>840</w:t>
            </w:r>
          </w:p>
        </w:tc>
        <w:tc>
          <w:tcPr>
            <w:tcW w:w="348" w:type="pct"/>
            <w:gridSpan w:val="2"/>
            <w:shd w:val="clear" w:color="auto" w:fill="auto"/>
            <w:noWrap/>
          </w:tcPr>
          <w:p w14:paraId="2DAD4062"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6A8BB163"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0C210F3D" w14:textId="77777777" w:rsidR="00D00D8F" w:rsidRPr="00DC7310" w:rsidRDefault="00D00D8F" w:rsidP="00D00D8F">
            <w:pPr>
              <w:pStyle w:val="TAC"/>
              <w:keepNext w:val="0"/>
              <w:keepLines w:val="0"/>
            </w:pPr>
            <w:r w:rsidRPr="00DC7310">
              <w:rPr>
                <w:rFonts w:cs="Arial"/>
              </w:rPr>
              <w:t>799</w:t>
            </w:r>
          </w:p>
        </w:tc>
        <w:tc>
          <w:tcPr>
            <w:tcW w:w="357" w:type="pct"/>
            <w:gridSpan w:val="2"/>
            <w:shd w:val="clear" w:color="auto" w:fill="auto"/>
          </w:tcPr>
          <w:p w14:paraId="6B525CB1"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51BAE1B8" w14:textId="77777777" w:rsidR="00D00D8F" w:rsidRPr="00DC7310" w:rsidRDefault="00D00D8F" w:rsidP="00D00D8F">
            <w:pPr>
              <w:pStyle w:val="TAC"/>
              <w:keepNext w:val="0"/>
              <w:keepLines w:val="0"/>
            </w:pPr>
            <w:r w:rsidRPr="00DC7310">
              <w:rPr>
                <w:rFonts w:eastAsia="MS Mincho"/>
              </w:rPr>
              <w:t>N/A</w:t>
            </w:r>
          </w:p>
        </w:tc>
      </w:tr>
      <w:tr w:rsidR="00D00D8F" w:rsidRPr="00DC7310" w14:paraId="77EE04A8" w14:textId="77777777" w:rsidTr="00770960">
        <w:trPr>
          <w:jc w:val="center"/>
        </w:trPr>
        <w:tc>
          <w:tcPr>
            <w:tcW w:w="1132" w:type="pct"/>
            <w:tcBorders>
              <w:top w:val="single" w:sz="4" w:space="0" w:color="auto"/>
              <w:bottom w:val="nil"/>
            </w:tcBorders>
            <w:shd w:val="clear" w:color="auto" w:fill="auto"/>
          </w:tcPr>
          <w:p w14:paraId="7C4B6985" w14:textId="77777777" w:rsidR="00D00D8F" w:rsidRPr="00DC7310" w:rsidRDefault="00D00D8F" w:rsidP="00D00D8F">
            <w:pPr>
              <w:pStyle w:val="TAC"/>
              <w:keepNext w:val="0"/>
              <w:keepLines w:val="0"/>
            </w:pPr>
            <w:r w:rsidRPr="00DC7310">
              <w:rPr>
                <w:rFonts w:eastAsia="Malgun Gothic"/>
                <w:szCs w:val="18"/>
                <w:lang w:eastAsia="ko-KR"/>
              </w:rPr>
              <w:t>DC_3A-20A_n28A</w:t>
            </w:r>
          </w:p>
          <w:p w14:paraId="741BFC96" w14:textId="77777777" w:rsidR="00D00D8F" w:rsidRPr="00DC7310" w:rsidRDefault="00D00D8F" w:rsidP="00D00D8F">
            <w:pPr>
              <w:pStyle w:val="TAC"/>
              <w:keepNext w:val="0"/>
              <w:keepLines w:val="0"/>
              <w:rPr>
                <w:rFonts w:eastAsia="MS Mincho"/>
              </w:rPr>
            </w:pPr>
            <w:r w:rsidRPr="00DC7310">
              <w:t>DC_3C-20A_n28A</w:t>
            </w:r>
          </w:p>
        </w:tc>
        <w:tc>
          <w:tcPr>
            <w:tcW w:w="410" w:type="pct"/>
            <w:shd w:val="clear" w:color="auto" w:fill="auto"/>
          </w:tcPr>
          <w:p w14:paraId="70B60EA2"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20</w:t>
            </w:r>
          </w:p>
        </w:tc>
        <w:tc>
          <w:tcPr>
            <w:tcW w:w="562" w:type="pct"/>
            <w:gridSpan w:val="2"/>
            <w:shd w:val="clear" w:color="auto" w:fill="auto"/>
            <w:noWrap/>
          </w:tcPr>
          <w:p w14:paraId="135C5EB5"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852</w:t>
            </w:r>
          </w:p>
        </w:tc>
        <w:tc>
          <w:tcPr>
            <w:tcW w:w="348" w:type="pct"/>
            <w:gridSpan w:val="2"/>
            <w:shd w:val="clear" w:color="auto" w:fill="auto"/>
            <w:noWrap/>
          </w:tcPr>
          <w:p w14:paraId="59A9F0FC"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678EEC54"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710D4B39"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811</w:t>
            </w:r>
          </w:p>
        </w:tc>
        <w:tc>
          <w:tcPr>
            <w:tcW w:w="357" w:type="pct"/>
            <w:gridSpan w:val="2"/>
            <w:shd w:val="clear" w:color="auto" w:fill="auto"/>
          </w:tcPr>
          <w:p w14:paraId="260BBB73" w14:textId="77777777" w:rsidR="00D00D8F" w:rsidRPr="00DC7310" w:rsidRDefault="00D00D8F" w:rsidP="00D00D8F">
            <w:pPr>
              <w:pStyle w:val="TAC"/>
              <w:keepNext w:val="0"/>
              <w:keepLines w:val="0"/>
              <w:rPr>
                <w:rFonts w:eastAsia="Malgun Gothic"/>
                <w:lang w:eastAsia="ko-KR"/>
              </w:rPr>
            </w:pPr>
            <w:r w:rsidRPr="00DC7310">
              <w:rPr>
                <w:lang w:eastAsia="zh-CN"/>
              </w:rPr>
              <w:t>N/A</w:t>
            </w:r>
          </w:p>
        </w:tc>
        <w:tc>
          <w:tcPr>
            <w:tcW w:w="611" w:type="pct"/>
            <w:gridSpan w:val="2"/>
            <w:shd w:val="clear" w:color="auto" w:fill="auto"/>
          </w:tcPr>
          <w:p w14:paraId="2B22FA6D" w14:textId="77777777" w:rsidR="00D00D8F" w:rsidRPr="00DC7310" w:rsidRDefault="00D00D8F" w:rsidP="00D00D8F">
            <w:pPr>
              <w:pStyle w:val="TAC"/>
              <w:keepNext w:val="0"/>
              <w:keepLines w:val="0"/>
            </w:pPr>
            <w:r w:rsidRPr="00DC7310">
              <w:rPr>
                <w:lang w:eastAsia="ja-JP"/>
              </w:rPr>
              <w:t>N/A</w:t>
            </w:r>
          </w:p>
        </w:tc>
      </w:tr>
      <w:tr w:rsidR="00D00D8F" w:rsidRPr="00DC7310" w14:paraId="007ECD53" w14:textId="77777777" w:rsidTr="00770960">
        <w:trPr>
          <w:jc w:val="center"/>
        </w:trPr>
        <w:tc>
          <w:tcPr>
            <w:tcW w:w="1132" w:type="pct"/>
            <w:tcBorders>
              <w:top w:val="nil"/>
              <w:bottom w:val="nil"/>
            </w:tcBorders>
            <w:shd w:val="clear" w:color="auto" w:fill="auto"/>
          </w:tcPr>
          <w:p w14:paraId="013591CD" w14:textId="77777777" w:rsidR="00D00D8F" w:rsidRPr="00DC7310" w:rsidRDefault="00D00D8F" w:rsidP="00D00D8F">
            <w:pPr>
              <w:pStyle w:val="TAC"/>
              <w:keepNext w:val="0"/>
              <w:keepLines w:val="0"/>
              <w:rPr>
                <w:rFonts w:eastAsia="MS Mincho"/>
              </w:rPr>
            </w:pPr>
          </w:p>
        </w:tc>
        <w:tc>
          <w:tcPr>
            <w:tcW w:w="410" w:type="pct"/>
            <w:shd w:val="clear" w:color="auto" w:fill="auto"/>
          </w:tcPr>
          <w:p w14:paraId="7F27272E"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n28</w:t>
            </w:r>
          </w:p>
        </w:tc>
        <w:tc>
          <w:tcPr>
            <w:tcW w:w="562" w:type="pct"/>
            <w:gridSpan w:val="2"/>
            <w:shd w:val="clear" w:color="auto" w:fill="auto"/>
            <w:noWrap/>
          </w:tcPr>
          <w:p w14:paraId="1C171B62"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728</w:t>
            </w:r>
          </w:p>
        </w:tc>
        <w:tc>
          <w:tcPr>
            <w:tcW w:w="348" w:type="pct"/>
            <w:gridSpan w:val="2"/>
            <w:shd w:val="clear" w:color="auto" w:fill="auto"/>
            <w:noWrap/>
          </w:tcPr>
          <w:p w14:paraId="3D822D6F"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4615C2F5"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4BE4FD5B"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783</w:t>
            </w:r>
          </w:p>
        </w:tc>
        <w:tc>
          <w:tcPr>
            <w:tcW w:w="357" w:type="pct"/>
            <w:gridSpan w:val="2"/>
            <w:shd w:val="clear" w:color="auto" w:fill="auto"/>
          </w:tcPr>
          <w:p w14:paraId="2AD8696C" w14:textId="77777777" w:rsidR="00D00D8F" w:rsidRPr="00DC7310" w:rsidRDefault="00D00D8F" w:rsidP="00D00D8F">
            <w:pPr>
              <w:pStyle w:val="TAC"/>
              <w:keepNext w:val="0"/>
              <w:keepLines w:val="0"/>
              <w:rPr>
                <w:rFonts w:eastAsia="Malgun Gothic"/>
                <w:lang w:eastAsia="ko-KR"/>
              </w:rPr>
            </w:pPr>
            <w:r w:rsidRPr="00DC7310">
              <w:rPr>
                <w:lang w:eastAsia="zh-CN"/>
              </w:rPr>
              <w:t>N/A</w:t>
            </w:r>
          </w:p>
        </w:tc>
        <w:tc>
          <w:tcPr>
            <w:tcW w:w="611" w:type="pct"/>
            <w:gridSpan w:val="2"/>
            <w:shd w:val="clear" w:color="auto" w:fill="auto"/>
          </w:tcPr>
          <w:p w14:paraId="4B511426" w14:textId="77777777" w:rsidR="00D00D8F" w:rsidRPr="00DC7310" w:rsidRDefault="00D00D8F" w:rsidP="00D00D8F">
            <w:pPr>
              <w:pStyle w:val="TAC"/>
              <w:keepNext w:val="0"/>
              <w:keepLines w:val="0"/>
            </w:pPr>
            <w:r w:rsidRPr="00DC7310">
              <w:rPr>
                <w:lang w:eastAsia="ja-JP"/>
              </w:rPr>
              <w:t>N/A</w:t>
            </w:r>
          </w:p>
        </w:tc>
      </w:tr>
      <w:tr w:rsidR="00D00D8F" w:rsidRPr="00DC7310" w14:paraId="7645E2BE" w14:textId="77777777" w:rsidTr="00770960">
        <w:trPr>
          <w:jc w:val="center"/>
        </w:trPr>
        <w:tc>
          <w:tcPr>
            <w:tcW w:w="1132" w:type="pct"/>
            <w:tcBorders>
              <w:top w:val="nil"/>
              <w:bottom w:val="single" w:sz="4" w:space="0" w:color="auto"/>
            </w:tcBorders>
            <w:shd w:val="clear" w:color="auto" w:fill="auto"/>
          </w:tcPr>
          <w:p w14:paraId="1B97A2A0" w14:textId="77777777" w:rsidR="00D00D8F" w:rsidRPr="00DC7310" w:rsidRDefault="00D00D8F" w:rsidP="00D00D8F">
            <w:pPr>
              <w:pStyle w:val="TAC"/>
              <w:keepNext w:val="0"/>
              <w:keepLines w:val="0"/>
              <w:rPr>
                <w:rFonts w:eastAsia="MS Mincho"/>
              </w:rPr>
            </w:pPr>
          </w:p>
        </w:tc>
        <w:tc>
          <w:tcPr>
            <w:tcW w:w="410" w:type="pct"/>
            <w:shd w:val="clear" w:color="auto" w:fill="auto"/>
          </w:tcPr>
          <w:p w14:paraId="234693D1"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3</w:t>
            </w:r>
          </w:p>
        </w:tc>
        <w:tc>
          <w:tcPr>
            <w:tcW w:w="562" w:type="pct"/>
            <w:gridSpan w:val="2"/>
            <w:shd w:val="clear" w:color="auto" w:fill="auto"/>
            <w:noWrap/>
          </w:tcPr>
          <w:p w14:paraId="65A18709"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00C65F1E"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553BC0D6"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7061C1C2"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1828</w:t>
            </w:r>
          </w:p>
        </w:tc>
        <w:tc>
          <w:tcPr>
            <w:tcW w:w="357" w:type="pct"/>
            <w:gridSpan w:val="2"/>
            <w:shd w:val="clear" w:color="auto" w:fill="auto"/>
          </w:tcPr>
          <w:p w14:paraId="715329FB" w14:textId="77777777" w:rsidR="00D00D8F" w:rsidRPr="00DC7310" w:rsidRDefault="00D00D8F" w:rsidP="00D00D8F">
            <w:pPr>
              <w:pStyle w:val="TAC"/>
              <w:keepNext w:val="0"/>
              <w:keepLines w:val="0"/>
              <w:rPr>
                <w:rFonts w:eastAsia="Malgun Gothic"/>
                <w:lang w:eastAsia="ko-KR"/>
              </w:rPr>
            </w:pPr>
            <w:r w:rsidRPr="00DC7310">
              <w:rPr>
                <w:lang w:eastAsia="zh-CN"/>
              </w:rPr>
              <w:t>9.4</w:t>
            </w:r>
          </w:p>
        </w:tc>
        <w:tc>
          <w:tcPr>
            <w:tcW w:w="611" w:type="pct"/>
            <w:gridSpan w:val="2"/>
            <w:shd w:val="clear" w:color="auto" w:fill="auto"/>
          </w:tcPr>
          <w:p w14:paraId="1E7E81CA" w14:textId="77777777" w:rsidR="00D00D8F" w:rsidRPr="00DC7310" w:rsidRDefault="00D00D8F" w:rsidP="00D00D8F">
            <w:pPr>
              <w:pStyle w:val="TAC"/>
              <w:keepNext w:val="0"/>
              <w:keepLines w:val="0"/>
            </w:pPr>
            <w:r w:rsidRPr="00DC7310">
              <w:rPr>
                <w:lang w:eastAsia="zh-CN"/>
              </w:rPr>
              <w:t>IMD4</w:t>
            </w:r>
          </w:p>
        </w:tc>
      </w:tr>
      <w:tr w:rsidR="00D00D8F" w:rsidRPr="00DC7310" w14:paraId="18C403CE" w14:textId="77777777" w:rsidTr="00770960">
        <w:trPr>
          <w:jc w:val="center"/>
        </w:trPr>
        <w:tc>
          <w:tcPr>
            <w:tcW w:w="1132" w:type="pct"/>
            <w:tcBorders>
              <w:bottom w:val="nil"/>
            </w:tcBorders>
            <w:shd w:val="clear" w:color="auto" w:fill="auto"/>
          </w:tcPr>
          <w:p w14:paraId="72189459" w14:textId="77777777" w:rsidR="00D00D8F" w:rsidRPr="00DC7310" w:rsidRDefault="00D00D8F" w:rsidP="00D00D8F">
            <w:pPr>
              <w:pStyle w:val="TAC"/>
              <w:keepNext w:val="0"/>
              <w:keepLines w:val="0"/>
              <w:rPr>
                <w:rFonts w:eastAsia="MS Mincho"/>
              </w:rPr>
            </w:pPr>
            <w:r w:rsidRPr="00DC7310">
              <w:rPr>
                <w:rFonts w:cs="Arial"/>
                <w:lang w:eastAsia="ja-JP"/>
              </w:rPr>
              <w:t>DC_3A-20A_n38A</w:t>
            </w:r>
          </w:p>
        </w:tc>
        <w:tc>
          <w:tcPr>
            <w:tcW w:w="410" w:type="pct"/>
            <w:shd w:val="clear" w:color="auto" w:fill="auto"/>
          </w:tcPr>
          <w:p w14:paraId="340007F4" w14:textId="77777777" w:rsidR="00D00D8F" w:rsidRPr="00DC7310" w:rsidRDefault="00D00D8F" w:rsidP="00D00D8F">
            <w:pPr>
              <w:pStyle w:val="TAC"/>
              <w:keepNext w:val="0"/>
              <w:keepLines w:val="0"/>
              <w:rPr>
                <w:rFonts w:eastAsia="Malgun Gothic"/>
                <w:szCs w:val="18"/>
                <w:lang w:eastAsia="ko-KR"/>
              </w:rPr>
            </w:pPr>
            <w:r w:rsidRPr="00DC7310">
              <w:rPr>
                <w:lang w:eastAsia="ja-JP"/>
              </w:rPr>
              <w:t>3</w:t>
            </w:r>
          </w:p>
        </w:tc>
        <w:tc>
          <w:tcPr>
            <w:tcW w:w="562" w:type="pct"/>
            <w:gridSpan w:val="2"/>
            <w:shd w:val="clear" w:color="auto" w:fill="auto"/>
            <w:noWrap/>
          </w:tcPr>
          <w:p w14:paraId="003DEB98" w14:textId="77777777" w:rsidR="00D00D8F" w:rsidRPr="00DC7310" w:rsidRDefault="00D00D8F" w:rsidP="00D00D8F">
            <w:pPr>
              <w:pStyle w:val="TAC"/>
              <w:keepNext w:val="0"/>
              <w:keepLines w:val="0"/>
              <w:rPr>
                <w:rFonts w:eastAsia="Malgun Gothic"/>
                <w:szCs w:val="18"/>
                <w:lang w:eastAsia="ko-KR"/>
              </w:rPr>
            </w:pPr>
            <w:r w:rsidRPr="00DC7310">
              <w:rPr>
                <w:rFonts w:cs="Arial"/>
              </w:rPr>
              <w:t>1779</w:t>
            </w:r>
          </w:p>
        </w:tc>
        <w:tc>
          <w:tcPr>
            <w:tcW w:w="348" w:type="pct"/>
            <w:gridSpan w:val="2"/>
            <w:shd w:val="clear" w:color="auto" w:fill="auto"/>
            <w:noWrap/>
          </w:tcPr>
          <w:p w14:paraId="6283D26D"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762C7FE1" w14:textId="77777777" w:rsidR="00D00D8F" w:rsidRPr="00DC7310" w:rsidRDefault="00D00D8F" w:rsidP="00D00D8F">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2432D2A0" w14:textId="77777777" w:rsidR="00D00D8F" w:rsidRPr="00DC7310" w:rsidRDefault="00D00D8F" w:rsidP="00D00D8F">
            <w:pPr>
              <w:pStyle w:val="TAC"/>
              <w:keepNext w:val="0"/>
              <w:keepLines w:val="0"/>
              <w:rPr>
                <w:rFonts w:eastAsia="Malgun Gothic"/>
                <w:szCs w:val="18"/>
                <w:lang w:eastAsia="ko-KR"/>
              </w:rPr>
            </w:pPr>
            <w:r w:rsidRPr="00DC7310">
              <w:t>1874</w:t>
            </w:r>
          </w:p>
        </w:tc>
        <w:tc>
          <w:tcPr>
            <w:tcW w:w="357" w:type="pct"/>
            <w:gridSpan w:val="2"/>
            <w:shd w:val="clear" w:color="auto" w:fill="auto"/>
          </w:tcPr>
          <w:p w14:paraId="4CC70F94" w14:textId="77777777" w:rsidR="00D00D8F" w:rsidRPr="00DC7310" w:rsidRDefault="00D00D8F" w:rsidP="00D00D8F">
            <w:pPr>
              <w:pStyle w:val="TAC"/>
              <w:keepNext w:val="0"/>
              <w:keepLines w:val="0"/>
              <w:rPr>
                <w:lang w:eastAsia="zh-CN"/>
              </w:rPr>
            </w:pPr>
            <w:r w:rsidRPr="00DC7310">
              <w:rPr>
                <w:lang w:eastAsia="ja-JP"/>
              </w:rPr>
              <w:t>N/A</w:t>
            </w:r>
          </w:p>
        </w:tc>
        <w:tc>
          <w:tcPr>
            <w:tcW w:w="611" w:type="pct"/>
            <w:gridSpan w:val="2"/>
            <w:shd w:val="clear" w:color="auto" w:fill="auto"/>
          </w:tcPr>
          <w:p w14:paraId="0BAD773D" w14:textId="77777777" w:rsidR="00D00D8F" w:rsidRPr="00DC7310" w:rsidRDefault="00D00D8F" w:rsidP="00D00D8F">
            <w:pPr>
              <w:pStyle w:val="TAC"/>
              <w:keepNext w:val="0"/>
              <w:keepLines w:val="0"/>
              <w:rPr>
                <w:lang w:eastAsia="zh-CN"/>
              </w:rPr>
            </w:pPr>
            <w:r w:rsidRPr="00DC7310">
              <w:t>N/A</w:t>
            </w:r>
          </w:p>
        </w:tc>
      </w:tr>
      <w:tr w:rsidR="00D00D8F" w:rsidRPr="00DC7310" w14:paraId="0DCDE782" w14:textId="77777777" w:rsidTr="00770960">
        <w:trPr>
          <w:jc w:val="center"/>
        </w:trPr>
        <w:tc>
          <w:tcPr>
            <w:tcW w:w="1132" w:type="pct"/>
            <w:tcBorders>
              <w:top w:val="nil"/>
              <w:bottom w:val="nil"/>
            </w:tcBorders>
            <w:shd w:val="clear" w:color="auto" w:fill="auto"/>
          </w:tcPr>
          <w:p w14:paraId="32D2A27F" w14:textId="77777777" w:rsidR="00D00D8F" w:rsidRPr="00DC7310" w:rsidRDefault="00D00D8F" w:rsidP="00D00D8F">
            <w:pPr>
              <w:pStyle w:val="TAC"/>
              <w:keepNext w:val="0"/>
              <w:keepLines w:val="0"/>
              <w:rPr>
                <w:rFonts w:eastAsia="MS Mincho"/>
              </w:rPr>
            </w:pPr>
          </w:p>
        </w:tc>
        <w:tc>
          <w:tcPr>
            <w:tcW w:w="410" w:type="pct"/>
            <w:shd w:val="clear" w:color="auto" w:fill="auto"/>
          </w:tcPr>
          <w:p w14:paraId="55B09F81" w14:textId="77777777" w:rsidR="00D00D8F" w:rsidRPr="00DC7310" w:rsidRDefault="00D00D8F" w:rsidP="00D00D8F">
            <w:pPr>
              <w:pStyle w:val="TAC"/>
              <w:keepNext w:val="0"/>
              <w:keepLines w:val="0"/>
              <w:rPr>
                <w:rFonts w:eastAsia="Malgun Gothic"/>
                <w:szCs w:val="18"/>
                <w:lang w:eastAsia="ko-KR"/>
              </w:rPr>
            </w:pPr>
            <w:r w:rsidRPr="00DC7310">
              <w:rPr>
                <w:lang w:eastAsia="ja-JP"/>
              </w:rPr>
              <w:t>20</w:t>
            </w:r>
          </w:p>
        </w:tc>
        <w:tc>
          <w:tcPr>
            <w:tcW w:w="562" w:type="pct"/>
            <w:gridSpan w:val="2"/>
            <w:shd w:val="clear" w:color="auto" w:fill="auto"/>
            <w:noWrap/>
          </w:tcPr>
          <w:p w14:paraId="73E3E8A2"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96087B7" w14:textId="77777777" w:rsidR="00D00D8F" w:rsidRPr="00DC7310" w:rsidRDefault="00D00D8F" w:rsidP="00D00D8F">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57432A81" w14:textId="77777777" w:rsidR="00D00D8F" w:rsidRPr="00DC7310" w:rsidRDefault="00D00D8F" w:rsidP="00D00D8F">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46C28B74" w14:textId="77777777" w:rsidR="00D00D8F" w:rsidRPr="00DC7310" w:rsidRDefault="00D00D8F" w:rsidP="00D00D8F">
            <w:pPr>
              <w:pStyle w:val="TAC"/>
              <w:keepNext w:val="0"/>
              <w:keepLines w:val="0"/>
              <w:rPr>
                <w:rFonts w:eastAsia="Malgun Gothic"/>
                <w:szCs w:val="18"/>
                <w:lang w:eastAsia="ko-KR"/>
              </w:rPr>
            </w:pPr>
            <w:r w:rsidRPr="00DC7310">
              <w:rPr>
                <w:rFonts w:cs="Arial"/>
              </w:rPr>
              <w:t>811</w:t>
            </w:r>
          </w:p>
        </w:tc>
        <w:tc>
          <w:tcPr>
            <w:tcW w:w="357" w:type="pct"/>
            <w:gridSpan w:val="2"/>
            <w:shd w:val="clear" w:color="auto" w:fill="auto"/>
          </w:tcPr>
          <w:p w14:paraId="306CACE5" w14:textId="77777777" w:rsidR="00D00D8F" w:rsidRPr="00DC7310" w:rsidRDefault="00D00D8F" w:rsidP="00D00D8F">
            <w:pPr>
              <w:pStyle w:val="TAC"/>
              <w:keepNext w:val="0"/>
              <w:keepLines w:val="0"/>
              <w:rPr>
                <w:lang w:eastAsia="zh-CN"/>
              </w:rPr>
            </w:pPr>
            <w:r w:rsidRPr="00DC7310">
              <w:rPr>
                <w:rFonts w:cs="Arial"/>
              </w:rPr>
              <w:t>26.0</w:t>
            </w:r>
          </w:p>
        </w:tc>
        <w:tc>
          <w:tcPr>
            <w:tcW w:w="611" w:type="pct"/>
            <w:gridSpan w:val="2"/>
            <w:shd w:val="clear" w:color="auto" w:fill="auto"/>
          </w:tcPr>
          <w:p w14:paraId="5431992B" w14:textId="77777777" w:rsidR="00D00D8F" w:rsidRPr="00DC7310" w:rsidRDefault="00D00D8F" w:rsidP="00D00D8F">
            <w:pPr>
              <w:pStyle w:val="TAC"/>
              <w:keepNext w:val="0"/>
              <w:keepLines w:val="0"/>
              <w:rPr>
                <w:lang w:eastAsia="zh-CN"/>
              </w:rPr>
            </w:pPr>
            <w:r w:rsidRPr="00DC7310">
              <w:rPr>
                <w:rFonts w:cs="Arial"/>
              </w:rPr>
              <w:t>IMD2</w:t>
            </w:r>
            <w:r w:rsidRPr="00DC7310">
              <w:rPr>
                <w:rFonts w:cs="Arial"/>
                <w:vertAlign w:val="superscript"/>
              </w:rPr>
              <w:t>1</w:t>
            </w:r>
          </w:p>
        </w:tc>
      </w:tr>
      <w:tr w:rsidR="00D00D8F" w:rsidRPr="00DC7310" w14:paraId="1647E28F" w14:textId="77777777" w:rsidTr="00770960">
        <w:trPr>
          <w:jc w:val="center"/>
        </w:trPr>
        <w:tc>
          <w:tcPr>
            <w:tcW w:w="1132" w:type="pct"/>
            <w:tcBorders>
              <w:top w:val="nil"/>
              <w:bottom w:val="single" w:sz="4" w:space="0" w:color="auto"/>
            </w:tcBorders>
            <w:shd w:val="clear" w:color="auto" w:fill="auto"/>
          </w:tcPr>
          <w:p w14:paraId="2F371462" w14:textId="77777777" w:rsidR="00D00D8F" w:rsidRPr="00DC7310" w:rsidRDefault="00D00D8F" w:rsidP="00D00D8F">
            <w:pPr>
              <w:pStyle w:val="TAC"/>
              <w:keepNext w:val="0"/>
              <w:keepLines w:val="0"/>
              <w:rPr>
                <w:rFonts w:eastAsia="MS Mincho"/>
              </w:rPr>
            </w:pPr>
          </w:p>
        </w:tc>
        <w:tc>
          <w:tcPr>
            <w:tcW w:w="410" w:type="pct"/>
            <w:shd w:val="clear" w:color="auto" w:fill="auto"/>
          </w:tcPr>
          <w:p w14:paraId="6F15C93E" w14:textId="77777777" w:rsidR="00D00D8F" w:rsidRPr="00DC7310" w:rsidRDefault="00D00D8F" w:rsidP="00D00D8F">
            <w:pPr>
              <w:pStyle w:val="TAC"/>
              <w:keepNext w:val="0"/>
              <w:keepLines w:val="0"/>
              <w:rPr>
                <w:rFonts w:eastAsia="Malgun Gothic"/>
                <w:szCs w:val="18"/>
                <w:lang w:eastAsia="ko-KR"/>
              </w:rPr>
            </w:pPr>
            <w:r w:rsidRPr="00DC7310">
              <w:rPr>
                <w:lang w:eastAsia="ja-JP"/>
              </w:rPr>
              <w:t>n38</w:t>
            </w:r>
          </w:p>
        </w:tc>
        <w:tc>
          <w:tcPr>
            <w:tcW w:w="562" w:type="pct"/>
            <w:gridSpan w:val="2"/>
            <w:shd w:val="clear" w:color="auto" w:fill="auto"/>
            <w:noWrap/>
          </w:tcPr>
          <w:p w14:paraId="31D640F7" w14:textId="77777777" w:rsidR="00D00D8F" w:rsidRPr="00DC7310" w:rsidRDefault="00D00D8F" w:rsidP="00D00D8F">
            <w:pPr>
              <w:pStyle w:val="TAC"/>
              <w:keepNext w:val="0"/>
              <w:keepLines w:val="0"/>
              <w:rPr>
                <w:rFonts w:eastAsia="Malgun Gothic"/>
                <w:szCs w:val="18"/>
                <w:lang w:eastAsia="ko-KR"/>
              </w:rPr>
            </w:pPr>
            <w:r w:rsidRPr="00DC7310">
              <w:rPr>
                <w:rFonts w:cs="Arial"/>
              </w:rPr>
              <w:t>2590</w:t>
            </w:r>
          </w:p>
        </w:tc>
        <w:tc>
          <w:tcPr>
            <w:tcW w:w="348" w:type="pct"/>
            <w:gridSpan w:val="2"/>
            <w:shd w:val="clear" w:color="auto" w:fill="auto"/>
            <w:noWrap/>
          </w:tcPr>
          <w:p w14:paraId="03871DE0" w14:textId="77777777" w:rsidR="00D00D8F" w:rsidRPr="00DC7310" w:rsidRDefault="00D00D8F" w:rsidP="00D00D8F">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7191BB31" w14:textId="77777777" w:rsidR="00D00D8F" w:rsidRPr="00DC7310" w:rsidRDefault="00D00D8F" w:rsidP="00D00D8F">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14:paraId="7EC73611" w14:textId="77777777" w:rsidR="00D00D8F" w:rsidRPr="00DC7310" w:rsidRDefault="00D00D8F" w:rsidP="00D00D8F">
            <w:pPr>
              <w:pStyle w:val="TAC"/>
              <w:keepNext w:val="0"/>
              <w:keepLines w:val="0"/>
              <w:rPr>
                <w:rFonts w:eastAsia="Malgun Gothic"/>
                <w:szCs w:val="18"/>
                <w:lang w:eastAsia="ko-KR"/>
              </w:rPr>
            </w:pPr>
            <w:r w:rsidRPr="00DC7310">
              <w:rPr>
                <w:rFonts w:cs="Arial"/>
              </w:rPr>
              <w:t>2590</w:t>
            </w:r>
          </w:p>
        </w:tc>
        <w:tc>
          <w:tcPr>
            <w:tcW w:w="357" w:type="pct"/>
            <w:gridSpan w:val="2"/>
            <w:shd w:val="clear" w:color="auto" w:fill="auto"/>
          </w:tcPr>
          <w:p w14:paraId="3B722057" w14:textId="77777777" w:rsidR="00D00D8F" w:rsidRPr="00DC7310" w:rsidRDefault="00D00D8F" w:rsidP="00D00D8F">
            <w:pPr>
              <w:pStyle w:val="TAC"/>
              <w:keepNext w:val="0"/>
              <w:keepLines w:val="0"/>
              <w:rPr>
                <w:lang w:eastAsia="zh-CN"/>
              </w:rPr>
            </w:pPr>
            <w:r w:rsidRPr="00DC7310">
              <w:rPr>
                <w:lang w:eastAsia="ja-JP"/>
              </w:rPr>
              <w:t>N/A</w:t>
            </w:r>
          </w:p>
        </w:tc>
        <w:tc>
          <w:tcPr>
            <w:tcW w:w="611" w:type="pct"/>
            <w:gridSpan w:val="2"/>
            <w:shd w:val="clear" w:color="auto" w:fill="auto"/>
          </w:tcPr>
          <w:p w14:paraId="244F6E51" w14:textId="77777777" w:rsidR="00D00D8F" w:rsidRPr="00DC7310" w:rsidRDefault="00D00D8F" w:rsidP="00D00D8F">
            <w:pPr>
              <w:pStyle w:val="TAC"/>
              <w:keepNext w:val="0"/>
              <w:keepLines w:val="0"/>
              <w:rPr>
                <w:lang w:eastAsia="zh-CN"/>
              </w:rPr>
            </w:pPr>
            <w:r w:rsidRPr="00DC7310">
              <w:t>N/A</w:t>
            </w:r>
          </w:p>
        </w:tc>
      </w:tr>
      <w:tr w:rsidR="00D00D8F" w:rsidRPr="00DC7310" w14:paraId="6801326D"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ECB4637" w14:textId="77777777" w:rsidR="00D00D8F" w:rsidRPr="00DC7310" w:rsidRDefault="00D00D8F" w:rsidP="00D00D8F">
            <w:pPr>
              <w:pStyle w:val="TAC"/>
              <w:keepNext w:val="0"/>
              <w:keepLines w:val="0"/>
              <w:rPr>
                <w:rFonts w:cs="Arial"/>
                <w:lang w:eastAsia="ja-JP"/>
              </w:rPr>
            </w:pPr>
            <w:r w:rsidRPr="00DC7310">
              <w:rPr>
                <w:rFonts w:cs="Arial"/>
                <w:lang w:eastAsia="ja-JP"/>
              </w:rPr>
              <w:t>DC_3A-20A_n41A</w:t>
            </w:r>
          </w:p>
          <w:p w14:paraId="375183A6" w14:textId="77777777" w:rsidR="00D00D8F" w:rsidRDefault="00D00D8F" w:rsidP="00D00D8F">
            <w:pPr>
              <w:pStyle w:val="TAC"/>
              <w:keepNext w:val="0"/>
              <w:keepLines w:val="0"/>
              <w:rPr>
                <w:lang w:eastAsia="fi-FI"/>
              </w:rPr>
            </w:pPr>
            <w:r w:rsidRPr="00DC7310">
              <w:rPr>
                <w:lang w:eastAsia="fi-FI"/>
              </w:rPr>
              <w:t>DC_3C-20A_n41A</w:t>
            </w:r>
          </w:p>
          <w:p w14:paraId="4D343EB6" w14:textId="77777777" w:rsidR="00D00D8F" w:rsidRPr="00DC7310" w:rsidRDefault="00D00D8F" w:rsidP="00D00D8F">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10" w:type="pct"/>
            <w:tcBorders>
              <w:left w:val="single" w:sz="4" w:space="0" w:color="auto"/>
            </w:tcBorders>
            <w:shd w:val="clear" w:color="auto" w:fill="auto"/>
          </w:tcPr>
          <w:p w14:paraId="6856A9ED" w14:textId="77777777" w:rsidR="00D00D8F" w:rsidRPr="00DC7310" w:rsidRDefault="00D00D8F" w:rsidP="00D00D8F">
            <w:pPr>
              <w:pStyle w:val="TAC"/>
              <w:keepNext w:val="0"/>
              <w:keepLines w:val="0"/>
              <w:rPr>
                <w:lang w:eastAsia="ja-JP"/>
              </w:rPr>
            </w:pPr>
            <w:r w:rsidRPr="00DC7310">
              <w:rPr>
                <w:lang w:eastAsia="zh-CN"/>
              </w:rPr>
              <w:t>3</w:t>
            </w:r>
          </w:p>
        </w:tc>
        <w:tc>
          <w:tcPr>
            <w:tcW w:w="562" w:type="pct"/>
            <w:gridSpan w:val="2"/>
            <w:shd w:val="clear" w:color="auto" w:fill="auto"/>
            <w:noWrap/>
          </w:tcPr>
          <w:p w14:paraId="5FC1D2D2"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tcPr>
          <w:p w14:paraId="29C1A772"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05417C23"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tcPr>
          <w:p w14:paraId="3C43F546" w14:textId="77777777" w:rsidR="00D00D8F" w:rsidRPr="00DC7310" w:rsidRDefault="00D00D8F" w:rsidP="00D00D8F">
            <w:pPr>
              <w:pStyle w:val="TAC"/>
              <w:keepNext w:val="0"/>
              <w:keepLines w:val="0"/>
              <w:rPr>
                <w:rFonts w:cs="Arial"/>
              </w:rPr>
            </w:pPr>
            <w:r w:rsidRPr="00DC7310">
              <w:t>1839</w:t>
            </w:r>
          </w:p>
        </w:tc>
        <w:tc>
          <w:tcPr>
            <w:tcW w:w="357" w:type="pct"/>
            <w:gridSpan w:val="2"/>
            <w:shd w:val="clear" w:color="auto" w:fill="auto"/>
          </w:tcPr>
          <w:p w14:paraId="16255EDE" w14:textId="77777777" w:rsidR="00D00D8F" w:rsidRPr="00DC7310" w:rsidRDefault="00D00D8F" w:rsidP="00D00D8F">
            <w:pPr>
              <w:pStyle w:val="TAC"/>
              <w:keepNext w:val="0"/>
              <w:keepLines w:val="0"/>
              <w:rPr>
                <w:lang w:eastAsia="ja-JP"/>
              </w:rPr>
            </w:pPr>
            <w:r w:rsidRPr="00DC7310">
              <w:rPr>
                <w:color w:val="000000"/>
                <w:lang w:eastAsia="zh-CN"/>
              </w:rPr>
              <w:t>26.0</w:t>
            </w:r>
          </w:p>
        </w:tc>
        <w:tc>
          <w:tcPr>
            <w:tcW w:w="611" w:type="pct"/>
            <w:gridSpan w:val="2"/>
            <w:shd w:val="clear" w:color="auto" w:fill="auto"/>
          </w:tcPr>
          <w:p w14:paraId="32B5155C" w14:textId="77777777" w:rsidR="00D00D8F" w:rsidRPr="00DC7310" w:rsidRDefault="00D00D8F" w:rsidP="00D00D8F">
            <w:pPr>
              <w:pStyle w:val="TAC"/>
              <w:keepNext w:val="0"/>
              <w:keepLines w:val="0"/>
            </w:pPr>
            <w:r w:rsidRPr="00DC7310">
              <w:rPr>
                <w:lang w:eastAsia="zh-CN"/>
              </w:rPr>
              <w:t>IMD2</w:t>
            </w:r>
          </w:p>
        </w:tc>
      </w:tr>
      <w:tr w:rsidR="00D00D8F" w:rsidRPr="00DC7310" w14:paraId="6D0D583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0F86ECB"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25BF2A81" w14:textId="77777777" w:rsidR="00D00D8F" w:rsidRPr="00DC7310" w:rsidRDefault="00D00D8F" w:rsidP="00D00D8F">
            <w:pPr>
              <w:pStyle w:val="TAC"/>
              <w:keepNext w:val="0"/>
              <w:keepLines w:val="0"/>
              <w:rPr>
                <w:lang w:eastAsia="ja-JP"/>
              </w:rPr>
            </w:pPr>
            <w:r w:rsidRPr="00DC7310">
              <w:rPr>
                <w:lang w:eastAsia="zh-CN"/>
              </w:rPr>
              <w:t>n41</w:t>
            </w:r>
          </w:p>
        </w:tc>
        <w:tc>
          <w:tcPr>
            <w:tcW w:w="562" w:type="pct"/>
            <w:gridSpan w:val="2"/>
            <w:shd w:val="clear" w:color="auto" w:fill="auto"/>
            <w:noWrap/>
          </w:tcPr>
          <w:p w14:paraId="31CE58A7" w14:textId="77777777" w:rsidR="00D00D8F" w:rsidRPr="00DC7310" w:rsidRDefault="00D00D8F" w:rsidP="00D00D8F">
            <w:pPr>
              <w:pStyle w:val="TAC"/>
              <w:keepNext w:val="0"/>
              <w:keepLines w:val="0"/>
              <w:rPr>
                <w:rFonts w:cs="Arial"/>
              </w:rPr>
            </w:pPr>
            <w:r w:rsidRPr="00DC7310">
              <w:rPr>
                <w:rFonts w:cs="Arial"/>
              </w:rPr>
              <w:t>2680</w:t>
            </w:r>
          </w:p>
        </w:tc>
        <w:tc>
          <w:tcPr>
            <w:tcW w:w="348" w:type="pct"/>
            <w:gridSpan w:val="2"/>
            <w:shd w:val="clear" w:color="auto" w:fill="auto"/>
            <w:noWrap/>
          </w:tcPr>
          <w:p w14:paraId="542BC493"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shd w:val="clear" w:color="auto" w:fill="auto"/>
            <w:noWrap/>
          </w:tcPr>
          <w:p w14:paraId="2E21274D" w14:textId="77777777" w:rsidR="00D00D8F" w:rsidRPr="00DC7310" w:rsidRDefault="00D00D8F" w:rsidP="00D00D8F">
            <w:pPr>
              <w:pStyle w:val="TAC"/>
              <w:keepNext w:val="0"/>
              <w:keepLines w:val="0"/>
              <w:rPr>
                <w:rFonts w:cs="Arial"/>
              </w:rPr>
            </w:pPr>
            <w:r w:rsidRPr="00DC7310">
              <w:rPr>
                <w:rFonts w:cs="Arial"/>
                <w:lang w:eastAsia="fr-FR"/>
              </w:rPr>
              <w:t>50</w:t>
            </w:r>
          </w:p>
        </w:tc>
        <w:tc>
          <w:tcPr>
            <w:tcW w:w="539" w:type="pct"/>
            <w:gridSpan w:val="2"/>
            <w:shd w:val="clear" w:color="auto" w:fill="auto"/>
            <w:noWrap/>
          </w:tcPr>
          <w:p w14:paraId="48ED7E07" w14:textId="77777777" w:rsidR="00D00D8F" w:rsidRPr="00DC7310" w:rsidRDefault="00D00D8F" w:rsidP="00D00D8F">
            <w:pPr>
              <w:pStyle w:val="TAC"/>
              <w:keepNext w:val="0"/>
              <w:keepLines w:val="0"/>
              <w:rPr>
                <w:rFonts w:cs="Arial"/>
              </w:rPr>
            </w:pPr>
            <w:r w:rsidRPr="00DC7310">
              <w:rPr>
                <w:rFonts w:cs="Arial"/>
              </w:rPr>
              <w:t>2680</w:t>
            </w:r>
          </w:p>
        </w:tc>
        <w:tc>
          <w:tcPr>
            <w:tcW w:w="357" w:type="pct"/>
            <w:gridSpan w:val="2"/>
            <w:shd w:val="clear" w:color="auto" w:fill="auto"/>
          </w:tcPr>
          <w:p w14:paraId="5A08B034" w14:textId="77777777" w:rsidR="00D00D8F" w:rsidRPr="00DC7310" w:rsidRDefault="00D00D8F" w:rsidP="00D00D8F">
            <w:pPr>
              <w:pStyle w:val="TAC"/>
              <w:keepNext w:val="0"/>
              <w:keepLines w:val="0"/>
              <w:rPr>
                <w:lang w:eastAsia="ja-JP"/>
              </w:rPr>
            </w:pPr>
            <w:r w:rsidRPr="00DC7310">
              <w:rPr>
                <w:color w:val="000000"/>
                <w:lang w:eastAsia="zh-CN"/>
              </w:rPr>
              <w:t>N/A</w:t>
            </w:r>
          </w:p>
        </w:tc>
        <w:tc>
          <w:tcPr>
            <w:tcW w:w="611" w:type="pct"/>
            <w:gridSpan w:val="2"/>
            <w:shd w:val="clear" w:color="auto" w:fill="auto"/>
          </w:tcPr>
          <w:p w14:paraId="1A5C96AE" w14:textId="77777777" w:rsidR="00D00D8F" w:rsidRPr="00DC7310" w:rsidRDefault="00D00D8F" w:rsidP="00D00D8F">
            <w:pPr>
              <w:pStyle w:val="TAC"/>
              <w:keepNext w:val="0"/>
              <w:keepLines w:val="0"/>
            </w:pPr>
            <w:r w:rsidRPr="00DC7310">
              <w:rPr>
                <w:lang w:eastAsia="zh-TW"/>
              </w:rPr>
              <w:t>N/A</w:t>
            </w:r>
          </w:p>
        </w:tc>
      </w:tr>
      <w:tr w:rsidR="00D00D8F" w:rsidRPr="00DC7310" w14:paraId="5018839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3FF23DB"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5E0F6099" w14:textId="77777777" w:rsidR="00D00D8F" w:rsidRPr="00DC7310" w:rsidRDefault="00D00D8F" w:rsidP="00D00D8F">
            <w:pPr>
              <w:pStyle w:val="TAC"/>
              <w:keepNext w:val="0"/>
              <w:keepLines w:val="0"/>
              <w:rPr>
                <w:lang w:eastAsia="ja-JP"/>
              </w:rPr>
            </w:pPr>
            <w:r w:rsidRPr="00DC7310">
              <w:rPr>
                <w:lang w:eastAsia="fi-FI"/>
              </w:rPr>
              <w:t>20</w:t>
            </w:r>
          </w:p>
        </w:tc>
        <w:tc>
          <w:tcPr>
            <w:tcW w:w="562" w:type="pct"/>
            <w:gridSpan w:val="2"/>
            <w:shd w:val="clear" w:color="auto" w:fill="auto"/>
            <w:noWrap/>
          </w:tcPr>
          <w:p w14:paraId="0EF9B7D5" w14:textId="77777777" w:rsidR="00D00D8F" w:rsidRPr="00DC7310" w:rsidRDefault="00D00D8F" w:rsidP="00D00D8F">
            <w:pPr>
              <w:pStyle w:val="TAC"/>
              <w:keepNext w:val="0"/>
              <w:keepLines w:val="0"/>
              <w:rPr>
                <w:rFonts w:cs="Arial"/>
              </w:rPr>
            </w:pPr>
            <w:r w:rsidRPr="00DC7310">
              <w:t>841</w:t>
            </w:r>
          </w:p>
        </w:tc>
        <w:tc>
          <w:tcPr>
            <w:tcW w:w="348" w:type="pct"/>
            <w:gridSpan w:val="2"/>
            <w:shd w:val="clear" w:color="auto" w:fill="auto"/>
            <w:noWrap/>
          </w:tcPr>
          <w:p w14:paraId="1D0E2F96"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shd w:val="clear" w:color="auto" w:fill="auto"/>
            <w:noWrap/>
          </w:tcPr>
          <w:p w14:paraId="444452BA" w14:textId="77777777" w:rsidR="00D00D8F" w:rsidRPr="00DC7310" w:rsidRDefault="00D00D8F" w:rsidP="00D00D8F">
            <w:pPr>
              <w:pStyle w:val="TAC"/>
              <w:keepNext w:val="0"/>
              <w:keepLines w:val="0"/>
              <w:rPr>
                <w:rFonts w:cs="Arial"/>
              </w:rPr>
            </w:pPr>
            <w:r w:rsidRPr="00DC7310">
              <w:rPr>
                <w:rFonts w:cs="Arial"/>
              </w:rPr>
              <w:t>50</w:t>
            </w:r>
          </w:p>
        </w:tc>
        <w:tc>
          <w:tcPr>
            <w:tcW w:w="539" w:type="pct"/>
            <w:gridSpan w:val="2"/>
            <w:shd w:val="clear" w:color="auto" w:fill="auto"/>
            <w:noWrap/>
          </w:tcPr>
          <w:p w14:paraId="0C267D1E" w14:textId="77777777" w:rsidR="00D00D8F" w:rsidRPr="00DC7310" w:rsidRDefault="00D00D8F" w:rsidP="00D00D8F">
            <w:pPr>
              <w:pStyle w:val="TAC"/>
              <w:keepNext w:val="0"/>
              <w:keepLines w:val="0"/>
              <w:rPr>
                <w:rFonts w:cs="Arial"/>
              </w:rPr>
            </w:pPr>
            <w:r w:rsidRPr="00DC7310">
              <w:rPr>
                <w:rFonts w:cs="Arial"/>
              </w:rPr>
              <w:t>800</w:t>
            </w:r>
          </w:p>
        </w:tc>
        <w:tc>
          <w:tcPr>
            <w:tcW w:w="357" w:type="pct"/>
            <w:gridSpan w:val="2"/>
            <w:shd w:val="clear" w:color="auto" w:fill="auto"/>
          </w:tcPr>
          <w:p w14:paraId="3B9AAFAE" w14:textId="77777777" w:rsidR="00D00D8F" w:rsidRPr="00DC7310" w:rsidRDefault="00D00D8F" w:rsidP="00D00D8F">
            <w:pPr>
              <w:pStyle w:val="TAC"/>
              <w:keepNext w:val="0"/>
              <w:keepLines w:val="0"/>
              <w:rPr>
                <w:lang w:eastAsia="ja-JP"/>
              </w:rPr>
            </w:pPr>
            <w:r w:rsidRPr="00DC7310">
              <w:rPr>
                <w:color w:val="000000"/>
                <w:lang w:eastAsia="zh-CN"/>
              </w:rPr>
              <w:t>N/A</w:t>
            </w:r>
          </w:p>
        </w:tc>
        <w:tc>
          <w:tcPr>
            <w:tcW w:w="611" w:type="pct"/>
            <w:gridSpan w:val="2"/>
            <w:shd w:val="clear" w:color="auto" w:fill="auto"/>
          </w:tcPr>
          <w:p w14:paraId="38528080" w14:textId="77777777" w:rsidR="00D00D8F" w:rsidRPr="00DC7310" w:rsidRDefault="00D00D8F" w:rsidP="00D00D8F">
            <w:pPr>
              <w:pStyle w:val="TAC"/>
              <w:keepNext w:val="0"/>
              <w:keepLines w:val="0"/>
            </w:pPr>
            <w:r w:rsidRPr="00DC7310">
              <w:rPr>
                <w:lang w:eastAsia="zh-TW"/>
              </w:rPr>
              <w:t>N/A</w:t>
            </w:r>
          </w:p>
        </w:tc>
      </w:tr>
      <w:tr w:rsidR="00D00D8F" w:rsidRPr="00DC7310" w14:paraId="607F10F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77E2B6C"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1E54C513" w14:textId="77777777" w:rsidR="00D00D8F" w:rsidRPr="00DC7310" w:rsidRDefault="00D00D8F" w:rsidP="00D00D8F">
            <w:pPr>
              <w:pStyle w:val="TAC"/>
              <w:keepNext w:val="0"/>
              <w:keepLines w:val="0"/>
              <w:rPr>
                <w:lang w:eastAsia="ja-JP"/>
              </w:rPr>
            </w:pPr>
            <w:r w:rsidRPr="00DC7310">
              <w:rPr>
                <w:lang w:eastAsia="zh-CN"/>
              </w:rPr>
              <w:t>3</w:t>
            </w:r>
          </w:p>
        </w:tc>
        <w:tc>
          <w:tcPr>
            <w:tcW w:w="562" w:type="pct"/>
            <w:gridSpan w:val="2"/>
            <w:shd w:val="clear" w:color="auto" w:fill="auto"/>
            <w:noWrap/>
          </w:tcPr>
          <w:p w14:paraId="35192087" w14:textId="77777777" w:rsidR="00D00D8F" w:rsidRPr="00DC7310" w:rsidRDefault="00D00D8F" w:rsidP="00D00D8F">
            <w:pPr>
              <w:pStyle w:val="TAC"/>
              <w:keepNext w:val="0"/>
              <w:keepLines w:val="0"/>
              <w:rPr>
                <w:rFonts w:cs="Arial"/>
              </w:rPr>
            </w:pPr>
            <w:r w:rsidRPr="00DC7310">
              <w:rPr>
                <w:rFonts w:cs="Arial"/>
              </w:rPr>
              <w:t>1779</w:t>
            </w:r>
          </w:p>
        </w:tc>
        <w:tc>
          <w:tcPr>
            <w:tcW w:w="348" w:type="pct"/>
            <w:gridSpan w:val="2"/>
            <w:shd w:val="clear" w:color="auto" w:fill="auto"/>
            <w:noWrap/>
          </w:tcPr>
          <w:p w14:paraId="20019E7B"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79299A70"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4C16BF03" w14:textId="77777777" w:rsidR="00D00D8F" w:rsidRPr="00DC7310" w:rsidRDefault="00D00D8F" w:rsidP="00D00D8F">
            <w:pPr>
              <w:pStyle w:val="TAC"/>
              <w:keepNext w:val="0"/>
              <w:keepLines w:val="0"/>
              <w:rPr>
                <w:rFonts w:cs="Arial"/>
              </w:rPr>
            </w:pPr>
            <w:r w:rsidRPr="00DC7310">
              <w:t>1874</w:t>
            </w:r>
          </w:p>
        </w:tc>
        <w:tc>
          <w:tcPr>
            <w:tcW w:w="357" w:type="pct"/>
            <w:gridSpan w:val="2"/>
            <w:shd w:val="clear" w:color="auto" w:fill="auto"/>
          </w:tcPr>
          <w:p w14:paraId="1FAAA78A" w14:textId="77777777" w:rsidR="00D00D8F" w:rsidRPr="00DC7310" w:rsidRDefault="00D00D8F" w:rsidP="00D00D8F">
            <w:pPr>
              <w:pStyle w:val="TAC"/>
              <w:keepNext w:val="0"/>
              <w:keepLines w:val="0"/>
              <w:rPr>
                <w:lang w:eastAsia="ja-JP"/>
              </w:rPr>
            </w:pPr>
            <w:r w:rsidRPr="00DC7310">
              <w:rPr>
                <w:color w:val="000000"/>
                <w:lang w:eastAsia="zh-CN"/>
              </w:rPr>
              <w:t>N/A</w:t>
            </w:r>
          </w:p>
        </w:tc>
        <w:tc>
          <w:tcPr>
            <w:tcW w:w="611" w:type="pct"/>
            <w:gridSpan w:val="2"/>
            <w:shd w:val="clear" w:color="auto" w:fill="auto"/>
          </w:tcPr>
          <w:p w14:paraId="70EA1D9D" w14:textId="77777777" w:rsidR="00D00D8F" w:rsidRPr="00DC7310" w:rsidRDefault="00D00D8F" w:rsidP="00D00D8F">
            <w:pPr>
              <w:pStyle w:val="TAC"/>
              <w:keepNext w:val="0"/>
              <w:keepLines w:val="0"/>
            </w:pPr>
            <w:r w:rsidRPr="00DC7310">
              <w:rPr>
                <w:lang w:eastAsia="zh-TW"/>
              </w:rPr>
              <w:t>N/A</w:t>
            </w:r>
          </w:p>
        </w:tc>
      </w:tr>
      <w:tr w:rsidR="00D00D8F" w:rsidRPr="00DC7310" w14:paraId="32223CE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5BB849E"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05DB588D" w14:textId="77777777" w:rsidR="00D00D8F" w:rsidRPr="00DC7310" w:rsidRDefault="00D00D8F" w:rsidP="00D00D8F">
            <w:pPr>
              <w:pStyle w:val="TAC"/>
              <w:keepNext w:val="0"/>
              <w:keepLines w:val="0"/>
              <w:rPr>
                <w:lang w:eastAsia="ja-JP"/>
              </w:rPr>
            </w:pPr>
            <w:r w:rsidRPr="00DC7310">
              <w:rPr>
                <w:lang w:eastAsia="zh-CN"/>
              </w:rPr>
              <w:t>n41</w:t>
            </w:r>
          </w:p>
        </w:tc>
        <w:tc>
          <w:tcPr>
            <w:tcW w:w="562" w:type="pct"/>
            <w:gridSpan w:val="2"/>
            <w:shd w:val="clear" w:color="auto" w:fill="auto"/>
            <w:noWrap/>
          </w:tcPr>
          <w:p w14:paraId="4AE0C0B6" w14:textId="77777777" w:rsidR="00D00D8F" w:rsidRPr="00DC7310" w:rsidRDefault="00D00D8F" w:rsidP="00D00D8F">
            <w:pPr>
              <w:pStyle w:val="TAC"/>
              <w:keepNext w:val="0"/>
              <w:keepLines w:val="0"/>
              <w:rPr>
                <w:rFonts w:cs="Arial"/>
              </w:rPr>
            </w:pPr>
            <w:r w:rsidRPr="00DC7310">
              <w:rPr>
                <w:rFonts w:cs="Arial"/>
              </w:rPr>
              <w:t>2590</w:t>
            </w:r>
          </w:p>
        </w:tc>
        <w:tc>
          <w:tcPr>
            <w:tcW w:w="348" w:type="pct"/>
            <w:gridSpan w:val="2"/>
            <w:shd w:val="clear" w:color="auto" w:fill="auto"/>
            <w:noWrap/>
          </w:tcPr>
          <w:p w14:paraId="2B4DD565"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shd w:val="clear" w:color="auto" w:fill="auto"/>
            <w:noWrap/>
          </w:tcPr>
          <w:p w14:paraId="64003DE9" w14:textId="77777777" w:rsidR="00D00D8F" w:rsidRPr="00DC7310" w:rsidRDefault="00D00D8F" w:rsidP="00D00D8F">
            <w:pPr>
              <w:pStyle w:val="TAC"/>
              <w:keepNext w:val="0"/>
              <w:keepLines w:val="0"/>
              <w:rPr>
                <w:rFonts w:cs="Arial"/>
              </w:rPr>
            </w:pPr>
            <w:r w:rsidRPr="00DC7310">
              <w:rPr>
                <w:rFonts w:cs="Arial"/>
                <w:lang w:eastAsia="fr-FR"/>
              </w:rPr>
              <w:t>50</w:t>
            </w:r>
          </w:p>
        </w:tc>
        <w:tc>
          <w:tcPr>
            <w:tcW w:w="539" w:type="pct"/>
            <w:gridSpan w:val="2"/>
            <w:shd w:val="clear" w:color="auto" w:fill="auto"/>
            <w:noWrap/>
          </w:tcPr>
          <w:p w14:paraId="7853F2A7" w14:textId="77777777" w:rsidR="00D00D8F" w:rsidRPr="00DC7310" w:rsidRDefault="00D00D8F" w:rsidP="00D00D8F">
            <w:pPr>
              <w:pStyle w:val="TAC"/>
              <w:keepNext w:val="0"/>
              <w:keepLines w:val="0"/>
              <w:rPr>
                <w:rFonts w:cs="Arial"/>
              </w:rPr>
            </w:pPr>
            <w:r w:rsidRPr="00DC7310">
              <w:rPr>
                <w:rFonts w:cs="Arial"/>
              </w:rPr>
              <w:t>2590</w:t>
            </w:r>
          </w:p>
        </w:tc>
        <w:tc>
          <w:tcPr>
            <w:tcW w:w="357" w:type="pct"/>
            <w:gridSpan w:val="2"/>
            <w:shd w:val="clear" w:color="auto" w:fill="auto"/>
          </w:tcPr>
          <w:p w14:paraId="4790D6CC" w14:textId="77777777" w:rsidR="00D00D8F" w:rsidRPr="00DC7310" w:rsidRDefault="00D00D8F" w:rsidP="00D00D8F">
            <w:pPr>
              <w:pStyle w:val="TAC"/>
              <w:keepNext w:val="0"/>
              <w:keepLines w:val="0"/>
              <w:rPr>
                <w:lang w:eastAsia="ja-JP"/>
              </w:rPr>
            </w:pPr>
            <w:r w:rsidRPr="00DC7310">
              <w:rPr>
                <w:color w:val="000000"/>
                <w:lang w:eastAsia="zh-CN"/>
              </w:rPr>
              <w:t>N/A</w:t>
            </w:r>
          </w:p>
        </w:tc>
        <w:tc>
          <w:tcPr>
            <w:tcW w:w="611" w:type="pct"/>
            <w:gridSpan w:val="2"/>
            <w:shd w:val="clear" w:color="auto" w:fill="auto"/>
          </w:tcPr>
          <w:p w14:paraId="1A8D19C4" w14:textId="77777777" w:rsidR="00D00D8F" w:rsidRPr="00DC7310" w:rsidRDefault="00D00D8F" w:rsidP="00D00D8F">
            <w:pPr>
              <w:pStyle w:val="TAC"/>
              <w:keepNext w:val="0"/>
              <w:keepLines w:val="0"/>
            </w:pPr>
            <w:r w:rsidRPr="00DC7310">
              <w:rPr>
                <w:lang w:eastAsia="zh-TW"/>
              </w:rPr>
              <w:t>N/A</w:t>
            </w:r>
          </w:p>
        </w:tc>
      </w:tr>
      <w:tr w:rsidR="00D00D8F" w:rsidRPr="00DC7310" w14:paraId="41EBFE3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6868B48"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529A398C" w14:textId="77777777" w:rsidR="00D00D8F" w:rsidRPr="00DC7310" w:rsidRDefault="00D00D8F" w:rsidP="00D00D8F">
            <w:pPr>
              <w:pStyle w:val="TAC"/>
              <w:keepNext w:val="0"/>
              <w:keepLines w:val="0"/>
              <w:rPr>
                <w:lang w:eastAsia="ja-JP"/>
              </w:rPr>
            </w:pPr>
            <w:r w:rsidRPr="00DC7310">
              <w:rPr>
                <w:lang w:eastAsia="fi-FI"/>
              </w:rPr>
              <w:t>20</w:t>
            </w:r>
          </w:p>
        </w:tc>
        <w:tc>
          <w:tcPr>
            <w:tcW w:w="562" w:type="pct"/>
            <w:gridSpan w:val="2"/>
            <w:shd w:val="clear" w:color="auto" w:fill="auto"/>
            <w:noWrap/>
          </w:tcPr>
          <w:p w14:paraId="019E9B63" w14:textId="77777777" w:rsidR="00D00D8F" w:rsidRPr="00DC7310" w:rsidRDefault="00D00D8F" w:rsidP="00D00D8F">
            <w:pPr>
              <w:pStyle w:val="TAC"/>
              <w:keepNext w:val="0"/>
              <w:keepLines w:val="0"/>
              <w:rPr>
                <w:rFonts w:cs="Arial"/>
              </w:rPr>
            </w:pPr>
            <w:r w:rsidRPr="00DC7310">
              <w:t>N/A</w:t>
            </w:r>
          </w:p>
        </w:tc>
        <w:tc>
          <w:tcPr>
            <w:tcW w:w="348" w:type="pct"/>
            <w:gridSpan w:val="2"/>
            <w:shd w:val="clear" w:color="auto" w:fill="auto"/>
            <w:noWrap/>
          </w:tcPr>
          <w:p w14:paraId="3CBBCB2E"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shd w:val="clear" w:color="auto" w:fill="auto"/>
            <w:noWrap/>
          </w:tcPr>
          <w:p w14:paraId="0B6E6F9E"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tcPr>
          <w:p w14:paraId="26BCBF6A" w14:textId="77777777" w:rsidR="00D00D8F" w:rsidRPr="00DC7310" w:rsidRDefault="00D00D8F" w:rsidP="00D00D8F">
            <w:pPr>
              <w:pStyle w:val="TAC"/>
              <w:keepNext w:val="0"/>
              <w:keepLines w:val="0"/>
              <w:rPr>
                <w:rFonts w:cs="Arial"/>
              </w:rPr>
            </w:pPr>
            <w:r w:rsidRPr="00DC7310">
              <w:rPr>
                <w:rFonts w:cs="Arial"/>
              </w:rPr>
              <w:t>811</w:t>
            </w:r>
          </w:p>
        </w:tc>
        <w:tc>
          <w:tcPr>
            <w:tcW w:w="357" w:type="pct"/>
            <w:gridSpan w:val="2"/>
            <w:shd w:val="clear" w:color="auto" w:fill="auto"/>
          </w:tcPr>
          <w:p w14:paraId="32081622" w14:textId="77777777" w:rsidR="00D00D8F" w:rsidRPr="00DC7310" w:rsidRDefault="00D00D8F" w:rsidP="00D00D8F">
            <w:pPr>
              <w:pStyle w:val="TAC"/>
              <w:keepNext w:val="0"/>
              <w:keepLines w:val="0"/>
              <w:rPr>
                <w:lang w:eastAsia="ja-JP"/>
              </w:rPr>
            </w:pPr>
            <w:r w:rsidRPr="00DC7310">
              <w:rPr>
                <w:lang w:eastAsia="zh-TW"/>
              </w:rPr>
              <w:t>26.0</w:t>
            </w:r>
          </w:p>
        </w:tc>
        <w:tc>
          <w:tcPr>
            <w:tcW w:w="611" w:type="pct"/>
            <w:gridSpan w:val="2"/>
            <w:shd w:val="clear" w:color="auto" w:fill="auto"/>
          </w:tcPr>
          <w:p w14:paraId="7B45DAE8" w14:textId="77777777" w:rsidR="00D00D8F" w:rsidRPr="00DC7310" w:rsidRDefault="00D00D8F" w:rsidP="00D00D8F">
            <w:pPr>
              <w:pStyle w:val="TAC"/>
              <w:keepNext w:val="0"/>
              <w:keepLines w:val="0"/>
            </w:pPr>
            <w:r w:rsidRPr="00DC7310">
              <w:rPr>
                <w:lang w:eastAsia="zh-CN"/>
              </w:rPr>
              <w:t>IMD2</w:t>
            </w:r>
          </w:p>
        </w:tc>
      </w:tr>
      <w:tr w:rsidR="00D00D8F" w:rsidRPr="00DC7310" w14:paraId="6F92A2B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583D78D"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7DF0FAB6" w14:textId="77777777" w:rsidR="00D00D8F" w:rsidRPr="00DC7310" w:rsidRDefault="00D00D8F" w:rsidP="00D00D8F">
            <w:pPr>
              <w:pStyle w:val="TAC"/>
              <w:keepNext w:val="0"/>
              <w:keepLines w:val="0"/>
              <w:rPr>
                <w:lang w:eastAsia="ja-JP"/>
              </w:rPr>
            </w:pPr>
            <w:r w:rsidRPr="00DC7310">
              <w:rPr>
                <w:lang w:eastAsia="zh-CN"/>
              </w:rPr>
              <w:t>3</w:t>
            </w:r>
          </w:p>
        </w:tc>
        <w:tc>
          <w:tcPr>
            <w:tcW w:w="562" w:type="pct"/>
            <w:gridSpan w:val="2"/>
            <w:shd w:val="clear" w:color="auto" w:fill="auto"/>
            <w:noWrap/>
          </w:tcPr>
          <w:p w14:paraId="20CF04B1" w14:textId="77777777" w:rsidR="00D00D8F" w:rsidRPr="00DC7310" w:rsidRDefault="00D00D8F" w:rsidP="00D00D8F">
            <w:pPr>
              <w:pStyle w:val="TAC"/>
              <w:keepNext w:val="0"/>
              <w:keepLines w:val="0"/>
              <w:rPr>
                <w:rFonts w:cs="Arial"/>
              </w:rPr>
            </w:pPr>
            <w:r w:rsidRPr="00DC7310">
              <w:rPr>
                <w:color w:val="000000"/>
                <w:lang w:eastAsia="zh-CN"/>
              </w:rPr>
              <w:t>1730</w:t>
            </w:r>
          </w:p>
        </w:tc>
        <w:tc>
          <w:tcPr>
            <w:tcW w:w="348" w:type="pct"/>
            <w:gridSpan w:val="2"/>
            <w:shd w:val="clear" w:color="auto" w:fill="auto"/>
            <w:noWrap/>
          </w:tcPr>
          <w:p w14:paraId="40F3B56B" w14:textId="77777777" w:rsidR="00D00D8F" w:rsidRPr="00DC7310" w:rsidRDefault="00D00D8F" w:rsidP="00D00D8F">
            <w:pPr>
              <w:pStyle w:val="TAC"/>
              <w:keepNext w:val="0"/>
              <w:keepLines w:val="0"/>
              <w:rPr>
                <w:rFonts w:cs="Arial"/>
              </w:rPr>
            </w:pPr>
            <w:r w:rsidRPr="00DC7310">
              <w:rPr>
                <w:color w:val="000000"/>
                <w:lang w:eastAsia="zh-CN"/>
              </w:rPr>
              <w:t>5</w:t>
            </w:r>
          </w:p>
        </w:tc>
        <w:tc>
          <w:tcPr>
            <w:tcW w:w="1041" w:type="pct"/>
            <w:gridSpan w:val="2"/>
            <w:shd w:val="clear" w:color="auto" w:fill="auto"/>
            <w:noWrap/>
          </w:tcPr>
          <w:p w14:paraId="6083AFC6" w14:textId="77777777" w:rsidR="00D00D8F" w:rsidRPr="00DC7310" w:rsidRDefault="00D00D8F" w:rsidP="00D00D8F">
            <w:pPr>
              <w:pStyle w:val="TAC"/>
              <w:keepNext w:val="0"/>
              <w:keepLines w:val="0"/>
              <w:rPr>
                <w:rFonts w:cs="Arial"/>
              </w:rPr>
            </w:pPr>
            <w:r w:rsidRPr="00DC7310">
              <w:rPr>
                <w:color w:val="000000"/>
                <w:lang w:eastAsia="zh-CN"/>
              </w:rPr>
              <w:t>25</w:t>
            </w:r>
          </w:p>
        </w:tc>
        <w:tc>
          <w:tcPr>
            <w:tcW w:w="539" w:type="pct"/>
            <w:gridSpan w:val="2"/>
            <w:shd w:val="clear" w:color="auto" w:fill="auto"/>
            <w:noWrap/>
          </w:tcPr>
          <w:p w14:paraId="36FB19F8" w14:textId="77777777" w:rsidR="00D00D8F" w:rsidRPr="00DC7310" w:rsidRDefault="00D00D8F" w:rsidP="00D00D8F">
            <w:pPr>
              <w:pStyle w:val="TAC"/>
              <w:keepNext w:val="0"/>
              <w:keepLines w:val="0"/>
              <w:rPr>
                <w:rFonts w:cs="Arial"/>
              </w:rPr>
            </w:pPr>
            <w:r w:rsidRPr="00DC7310">
              <w:rPr>
                <w:color w:val="000000"/>
                <w:lang w:eastAsia="zh-CN"/>
              </w:rPr>
              <w:t>1825</w:t>
            </w:r>
          </w:p>
        </w:tc>
        <w:tc>
          <w:tcPr>
            <w:tcW w:w="357" w:type="pct"/>
            <w:gridSpan w:val="2"/>
            <w:shd w:val="clear" w:color="auto" w:fill="auto"/>
          </w:tcPr>
          <w:p w14:paraId="5A200D2B" w14:textId="77777777" w:rsidR="00D00D8F" w:rsidRPr="00DC7310" w:rsidRDefault="00D00D8F" w:rsidP="00D00D8F">
            <w:pPr>
              <w:pStyle w:val="TAC"/>
              <w:keepNext w:val="0"/>
              <w:keepLines w:val="0"/>
              <w:rPr>
                <w:lang w:eastAsia="ja-JP"/>
              </w:rPr>
            </w:pPr>
            <w:r w:rsidRPr="00DC7310">
              <w:rPr>
                <w:color w:val="000000"/>
                <w:lang w:eastAsia="zh-CN"/>
              </w:rPr>
              <w:t>N/A</w:t>
            </w:r>
          </w:p>
        </w:tc>
        <w:tc>
          <w:tcPr>
            <w:tcW w:w="611" w:type="pct"/>
            <w:gridSpan w:val="2"/>
            <w:shd w:val="clear" w:color="auto" w:fill="auto"/>
          </w:tcPr>
          <w:p w14:paraId="1AA60ECE" w14:textId="77777777" w:rsidR="00D00D8F" w:rsidRPr="00DC7310" w:rsidRDefault="00D00D8F" w:rsidP="00D00D8F">
            <w:pPr>
              <w:pStyle w:val="TAC"/>
              <w:keepNext w:val="0"/>
              <w:keepLines w:val="0"/>
            </w:pPr>
            <w:r w:rsidRPr="00DC7310">
              <w:rPr>
                <w:lang w:eastAsia="zh-CN"/>
              </w:rPr>
              <w:t>N/A</w:t>
            </w:r>
          </w:p>
        </w:tc>
      </w:tr>
      <w:tr w:rsidR="00D00D8F" w:rsidRPr="00DC7310" w14:paraId="4DC4C90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778406F"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0B4CBDF7" w14:textId="77777777" w:rsidR="00D00D8F" w:rsidRPr="00DC7310" w:rsidRDefault="00D00D8F" w:rsidP="00D00D8F">
            <w:pPr>
              <w:pStyle w:val="TAC"/>
              <w:keepNext w:val="0"/>
              <w:keepLines w:val="0"/>
              <w:rPr>
                <w:lang w:eastAsia="ja-JP"/>
              </w:rPr>
            </w:pPr>
            <w:r w:rsidRPr="00DC7310">
              <w:rPr>
                <w:lang w:eastAsia="zh-CN"/>
              </w:rPr>
              <w:t>n41</w:t>
            </w:r>
          </w:p>
        </w:tc>
        <w:tc>
          <w:tcPr>
            <w:tcW w:w="562" w:type="pct"/>
            <w:gridSpan w:val="2"/>
            <w:shd w:val="clear" w:color="auto" w:fill="auto"/>
            <w:noWrap/>
          </w:tcPr>
          <w:p w14:paraId="1A2065D4" w14:textId="77777777" w:rsidR="00D00D8F" w:rsidRPr="00DC7310" w:rsidRDefault="00D00D8F" w:rsidP="00D00D8F">
            <w:pPr>
              <w:pStyle w:val="TAC"/>
              <w:keepNext w:val="0"/>
              <w:keepLines w:val="0"/>
              <w:rPr>
                <w:rFonts w:cs="Arial"/>
              </w:rPr>
            </w:pPr>
            <w:r w:rsidRPr="00DC7310">
              <w:rPr>
                <w:color w:val="000000"/>
                <w:lang w:eastAsia="zh-CN"/>
              </w:rPr>
              <w:t>2660</w:t>
            </w:r>
          </w:p>
        </w:tc>
        <w:tc>
          <w:tcPr>
            <w:tcW w:w="348" w:type="pct"/>
            <w:gridSpan w:val="2"/>
            <w:shd w:val="clear" w:color="auto" w:fill="auto"/>
            <w:noWrap/>
          </w:tcPr>
          <w:p w14:paraId="67EF3939" w14:textId="77777777" w:rsidR="00D00D8F" w:rsidRPr="00DC7310" w:rsidRDefault="00D00D8F" w:rsidP="00D00D8F">
            <w:pPr>
              <w:pStyle w:val="TAC"/>
              <w:keepNext w:val="0"/>
              <w:keepLines w:val="0"/>
              <w:rPr>
                <w:rFonts w:cs="Arial"/>
              </w:rPr>
            </w:pPr>
            <w:r w:rsidRPr="00DC7310">
              <w:rPr>
                <w:color w:val="000000"/>
                <w:lang w:eastAsia="zh-CN"/>
              </w:rPr>
              <w:t>10</w:t>
            </w:r>
          </w:p>
        </w:tc>
        <w:tc>
          <w:tcPr>
            <w:tcW w:w="1041" w:type="pct"/>
            <w:gridSpan w:val="2"/>
            <w:shd w:val="clear" w:color="auto" w:fill="auto"/>
            <w:noWrap/>
          </w:tcPr>
          <w:p w14:paraId="5F733D49" w14:textId="77777777" w:rsidR="00D00D8F" w:rsidRPr="00DC7310" w:rsidRDefault="00D00D8F" w:rsidP="00D00D8F">
            <w:pPr>
              <w:pStyle w:val="TAC"/>
              <w:keepNext w:val="0"/>
              <w:keepLines w:val="0"/>
              <w:rPr>
                <w:rFonts w:cs="Arial"/>
              </w:rPr>
            </w:pPr>
            <w:r w:rsidRPr="00DC7310">
              <w:rPr>
                <w:rFonts w:cs="Arial"/>
                <w:lang w:eastAsia="fr-FR"/>
              </w:rPr>
              <w:t>50</w:t>
            </w:r>
          </w:p>
        </w:tc>
        <w:tc>
          <w:tcPr>
            <w:tcW w:w="539" w:type="pct"/>
            <w:gridSpan w:val="2"/>
            <w:shd w:val="clear" w:color="auto" w:fill="auto"/>
            <w:noWrap/>
          </w:tcPr>
          <w:p w14:paraId="630303D7" w14:textId="77777777" w:rsidR="00D00D8F" w:rsidRPr="00DC7310" w:rsidRDefault="00D00D8F" w:rsidP="00D00D8F">
            <w:pPr>
              <w:pStyle w:val="TAC"/>
              <w:keepNext w:val="0"/>
              <w:keepLines w:val="0"/>
              <w:rPr>
                <w:rFonts w:cs="Arial"/>
              </w:rPr>
            </w:pPr>
            <w:r w:rsidRPr="00DC7310">
              <w:rPr>
                <w:color w:val="000000"/>
                <w:lang w:eastAsia="zh-CN"/>
              </w:rPr>
              <w:t>2660</w:t>
            </w:r>
          </w:p>
        </w:tc>
        <w:tc>
          <w:tcPr>
            <w:tcW w:w="357" w:type="pct"/>
            <w:gridSpan w:val="2"/>
            <w:shd w:val="clear" w:color="auto" w:fill="auto"/>
          </w:tcPr>
          <w:p w14:paraId="05B745A5" w14:textId="77777777" w:rsidR="00D00D8F" w:rsidRPr="00DC7310" w:rsidRDefault="00D00D8F" w:rsidP="00D00D8F">
            <w:pPr>
              <w:pStyle w:val="TAC"/>
              <w:keepNext w:val="0"/>
              <w:keepLines w:val="0"/>
              <w:rPr>
                <w:lang w:eastAsia="ja-JP"/>
              </w:rPr>
            </w:pPr>
            <w:r w:rsidRPr="00DC7310">
              <w:rPr>
                <w:color w:val="000000"/>
                <w:lang w:eastAsia="zh-CN"/>
              </w:rPr>
              <w:t>N/A</w:t>
            </w:r>
          </w:p>
        </w:tc>
        <w:tc>
          <w:tcPr>
            <w:tcW w:w="611" w:type="pct"/>
            <w:gridSpan w:val="2"/>
            <w:shd w:val="clear" w:color="auto" w:fill="auto"/>
          </w:tcPr>
          <w:p w14:paraId="62F78C0D" w14:textId="77777777" w:rsidR="00D00D8F" w:rsidRPr="00DC7310" w:rsidRDefault="00D00D8F" w:rsidP="00D00D8F">
            <w:pPr>
              <w:pStyle w:val="TAC"/>
              <w:keepNext w:val="0"/>
              <w:keepLines w:val="0"/>
            </w:pPr>
            <w:r w:rsidRPr="00DC7310">
              <w:rPr>
                <w:lang w:eastAsia="zh-TW"/>
              </w:rPr>
              <w:t>N/A</w:t>
            </w:r>
          </w:p>
        </w:tc>
      </w:tr>
      <w:tr w:rsidR="00D00D8F" w:rsidRPr="00DC7310" w14:paraId="4C2EFCD7"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116015FD"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2E385098" w14:textId="77777777" w:rsidR="00D00D8F" w:rsidRPr="00DC7310" w:rsidRDefault="00D00D8F" w:rsidP="00D00D8F">
            <w:pPr>
              <w:pStyle w:val="TAC"/>
              <w:keepNext w:val="0"/>
              <w:keepLines w:val="0"/>
              <w:rPr>
                <w:lang w:eastAsia="ja-JP"/>
              </w:rPr>
            </w:pPr>
            <w:r w:rsidRPr="00DC7310">
              <w:rPr>
                <w:lang w:eastAsia="fi-FI"/>
              </w:rPr>
              <w:t>20</w:t>
            </w:r>
          </w:p>
        </w:tc>
        <w:tc>
          <w:tcPr>
            <w:tcW w:w="562" w:type="pct"/>
            <w:gridSpan w:val="2"/>
            <w:shd w:val="clear" w:color="auto" w:fill="auto"/>
            <w:noWrap/>
          </w:tcPr>
          <w:p w14:paraId="4178AE36" w14:textId="77777777" w:rsidR="00D00D8F" w:rsidRPr="00DC7310" w:rsidRDefault="00D00D8F" w:rsidP="00D00D8F">
            <w:pPr>
              <w:pStyle w:val="TAC"/>
              <w:keepNext w:val="0"/>
              <w:keepLines w:val="0"/>
              <w:rPr>
                <w:rFonts w:cs="Arial"/>
              </w:rPr>
            </w:pPr>
            <w:r w:rsidRPr="00DC7310">
              <w:rPr>
                <w:lang w:eastAsia="zh-TW"/>
              </w:rPr>
              <w:t>N/A</w:t>
            </w:r>
          </w:p>
        </w:tc>
        <w:tc>
          <w:tcPr>
            <w:tcW w:w="348" w:type="pct"/>
            <w:gridSpan w:val="2"/>
            <w:shd w:val="clear" w:color="auto" w:fill="auto"/>
            <w:noWrap/>
          </w:tcPr>
          <w:p w14:paraId="4DC02309" w14:textId="77777777" w:rsidR="00D00D8F" w:rsidRPr="00DC7310" w:rsidRDefault="00D00D8F" w:rsidP="00D00D8F">
            <w:pPr>
              <w:pStyle w:val="TAC"/>
              <w:keepNext w:val="0"/>
              <w:keepLines w:val="0"/>
              <w:rPr>
                <w:rFonts w:cs="Arial"/>
              </w:rPr>
            </w:pPr>
            <w:r w:rsidRPr="00DC7310">
              <w:rPr>
                <w:lang w:eastAsia="zh-TW"/>
              </w:rPr>
              <w:t>5</w:t>
            </w:r>
          </w:p>
        </w:tc>
        <w:tc>
          <w:tcPr>
            <w:tcW w:w="1041" w:type="pct"/>
            <w:gridSpan w:val="2"/>
            <w:shd w:val="clear" w:color="auto" w:fill="auto"/>
            <w:noWrap/>
          </w:tcPr>
          <w:p w14:paraId="5F0CECCE" w14:textId="77777777" w:rsidR="00D00D8F" w:rsidRPr="00DC7310" w:rsidRDefault="00D00D8F" w:rsidP="00D00D8F">
            <w:pPr>
              <w:pStyle w:val="TAC"/>
              <w:keepNext w:val="0"/>
              <w:keepLines w:val="0"/>
              <w:rPr>
                <w:rFonts w:cs="Arial"/>
              </w:rPr>
            </w:pPr>
            <w:r w:rsidRPr="00DC7310">
              <w:rPr>
                <w:lang w:eastAsia="zh-TW"/>
              </w:rPr>
              <w:t>N/A</w:t>
            </w:r>
          </w:p>
        </w:tc>
        <w:tc>
          <w:tcPr>
            <w:tcW w:w="539" w:type="pct"/>
            <w:gridSpan w:val="2"/>
            <w:shd w:val="clear" w:color="auto" w:fill="auto"/>
            <w:noWrap/>
          </w:tcPr>
          <w:p w14:paraId="0DE58131" w14:textId="77777777" w:rsidR="00D00D8F" w:rsidRPr="00DC7310" w:rsidRDefault="00D00D8F" w:rsidP="00D00D8F">
            <w:pPr>
              <w:pStyle w:val="TAC"/>
              <w:keepNext w:val="0"/>
              <w:keepLines w:val="0"/>
              <w:rPr>
                <w:rFonts w:cs="Arial"/>
              </w:rPr>
            </w:pPr>
            <w:r w:rsidRPr="00DC7310">
              <w:rPr>
                <w:lang w:eastAsia="zh-TW"/>
              </w:rPr>
              <w:t>800</w:t>
            </w:r>
          </w:p>
        </w:tc>
        <w:tc>
          <w:tcPr>
            <w:tcW w:w="357" w:type="pct"/>
            <w:gridSpan w:val="2"/>
            <w:shd w:val="clear" w:color="auto" w:fill="auto"/>
          </w:tcPr>
          <w:p w14:paraId="3899ECEC" w14:textId="77777777" w:rsidR="00D00D8F" w:rsidRPr="00DC7310" w:rsidRDefault="00D00D8F" w:rsidP="00D00D8F">
            <w:pPr>
              <w:pStyle w:val="TAC"/>
              <w:keepNext w:val="0"/>
              <w:keepLines w:val="0"/>
              <w:rPr>
                <w:lang w:eastAsia="ja-JP"/>
              </w:rPr>
            </w:pPr>
            <w:r w:rsidRPr="00DC7310">
              <w:rPr>
                <w:lang w:eastAsia="zh-TW"/>
              </w:rPr>
              <w:t>12.5</w:t>
            </w:r>
          </w:p>
        </w:tc>
        <w:tc>
          <w:tcPr>
            <w:tcW w:w="611" w:type="pct"/>
            <w:gridSpan w:val="2"/>
            <w:shd w:val="clear" w:color="auto" w:fill="auto"/>
          </w:tcPr>
          <w:p w14:paraId="0422F573" w14:textId="77777777" w:rsidR="00D00D8F" w:rsidRPr="00DC7310" w:rsidRDefault="00D00D8F" w:rsidP="00D00D8F">
            <w:pPr>
              <w:pStyle w:val="TAC"/>
              <w:keepNext w:val="0"/>
              <w:keepLines w:val="0"/>
            </w:pPr>
            <w:r w:rsidRPr="00DC7310">
              <w:rPr>
                <w:lang w:eastAsia="zh-CN"/>
              </w:rPr>
              <w:t>IMD3</w:t>
            </w:r>
          </w:p>
        </w:tc>
      </w:tr>
      <w:tr w:rsidR="00D00D8F" w:rsidRPr="00DC7310" w14:paraId="44796C48" w14:textId="77777777" w:rsidTr="00770960">
        <w:trPr>
          <w:jc w:val="center"/>
        </w:trPr>
        <w:tc>
          <w:tcPr>
            <w:tcW w:w="1132" w:type="pct"/>
            <w:tcBorders>
              <w:top w:val="single" w:sz="4" w:space="0" w:color="auto"/>
              <w:bottom w:val="nil"/>
            </w:tcBorders>
            <w:shd w:val="clear" w:color="auto" w:fill="auto"/>
          </w:tcPr>
          <w:p w14:paraId="41A6A98F" w14:textId="77777777" w:rsidR="00D00D8F" w:rsidRPr="00DC7310" w:rsidRDefault="00D00D8F" w:rsidP="00D00D8F">
            <w:pPr>
              <w:pStyle w:val="TAC"/>
              <w:keepNext w:val="0"/>
              <w:keepLines w:val="0"/>
              <w:rPr>
                <w:rFonts w:eastAsia="MS Mincho"/>
              </w:rPr>
            </w:pPr>
            <w:r w:rsidRPr="00DC7310">
              <w:rPr>
                <w:rFonts w:cs="Arial"/>
                <w:szCs w:val="18"/>
              </w:rPr>
              <w:t>DC_3_n20-n67</w:t>
            </w:r>
          </w:p>
        </w:tc>
        <w:tc>
          <w:tcPr>
            <w:tcW w:w="410" w:type="pct"/>
            <w:shd w:val="clear" w:color="auto" w:fill="auto"/>
          </w:tcPr>
          <w:p w14:paraId="31C3AA8B" w14:textId="77777777" w:rsidR="00D00D8F" w:rsidRPr="00DC7310" w:rsidRDefault="00D00D8F" w:rsidP="00D00D8F">
            <w:pPr>
              <w:pStyle w:val="TAC"/>
              <w:keepNext w:val="0"/>
              <w:keepLines w:val="0"/>
              <w:rPr>
                <w:lang w:eastAsia="fi-FI"/>
              </w:rPr>
            </w:pPr>
            <w:r w:rsidRPr="00DC7310">
              <w:rPr>
                <w:lang w:eastAsia="zh-CN"/>
              </w:rPr>
              <w:t>3</w:t>
            </w:r>
          </w:p>
        </w:tc>
        <w:tc>
          <w:tcPr>
            <w:tcW w:w="562" w:type="pct"/>
            <w:gridSpan w:val="2"/>
            <w:shd w:val="clear" w:color="auto" w:fill="auto"/>
            <w:noWrap/>
          </w:tcPr>
          <w:p w14:paraId="3A7256EF" w14:textId="77777777" w:rsidR="00D00D8F" w:rsidRPr="00DC7310" w:rsidRDefault="00D00D8F" w:rsidP="00D00D8F">
            <w:pPr>
              <w:pStyle w:val="TAC"/>
              <w:keepNext w:val="0"/>
              <w:keepLines w:val="0"/>
              <w:rPr>
                <w:lang w:eastAsia="zh-TW"/>
              </w:rPr>
            </w:pPr>
            <w:r w:rsidRPr="00DC7310">
              <w:rPr>
                <w:rFonts w:cs="Arial"/>
              </w:rPr>
              <w:t>1765</w:t>
            </w:r>
          </w:p>
        </w:tc>
        <w:tc>
          <w:tcPr>
            <w:tcW w:w="348" w:type="pct"/>
            <w:gridSpan w:val="2"/>
            <w:shd w:val="clear" w:color="auto" w:fill="auto"/>
            <w:noWrap/>
          </w:tcPr>
          <w:p w14:paraId="4F7DF0C1" w14:textId="77777777" w:rsidR="00D00D8F" w:rsidRPr="00DC7310" w:rsidRDefault="00D00D8F" w:rsidP="00D00D8F">
            <w:pPr>
              <w:pStyle w:val="TAC"/>
              <w:keepNext w:val="0"/>
              <w:keepLines w:val="0"/>
              <w:rPr>
                <w:lang w:eastAsia="zh-TW"/>
              </w:rPr>
            </w:pPr>
            <w:r w:rsidRPr="00DC7310">
              <w:rPr>
                <w:rFonts w:cs="Arial"/>
              </w:rPr>
              <w:t>5</w:t>
            </w:r>
          </w:p>
        </w:tc>
        <w:tc>
          <w:tcPr>
            <w:tcW w:w="1041" w:type="pct"/>
            <w:gridSpan w:val="2"/>
            <w:shd w:val="clear" w:color="auto" w:fill="auto"/>
            <w:noWrap/>
          </w:tcPr>
          <w:p w14:paraId="2D8A0577" w14:textId="77777777" w:rsidR="00D00D8F" w:rsidRPr="00DC7310" w:rsidRDefault="00D00D8F" w:rsidP="00D00D8F">
            <w:pPr>
              <w:pStyle w:val="TAC"/>
              <w:keepNext w:val="0"/>
              <w:keepLines w:val="0"/>
              <w:rPr>
                <w:lang w:eastAsia="zh-TW"/>
              </w:rPr>
            </w:pPr>
            <w:r w:rsidRPr="00DC7310">
              <w:rPr>
                <w:rFonts w:cs="Arial"/>
              </w:rPr>
              <w:t>25</w:t>
            </w:r>
          </w:p>
        </w:tc>
        <w:tc>
          <w:tcPr>
            <w:tcW w:w="539" w:type="pct"/>
            <w:gridSpan w:val="2"/>
            <w:shd w:val="clear" w:color="auto" w:fill="auto"/>
            <w:noWrap/>
          </w:tcPr>
          <w:p w14:paraId="2300688B" w14:textId="77777777" w:rsidR="00D00D8F" w:rsidRPr="00DC7310" w:rsidRDefault="00D00D8F" w:rsidP="00D00D8F">
            <w:pPr>
              <w:pStyle w:val="TAC"/>
              <w:keepNext w:val="0"/>
              <w:keepLines w:val="0"/>
              <w:rPr>
                <w:lang w:eastAsia="zh-TW"/>
              </w:rPr>
            </w:pPr>
            <w:r w:rsidRPr="00DC7310">
              <w:rPr>
                <w:color w:val="000000"/>
                <w:lang w:eastAsia="zh-CN"/>
              </w:rPr>
              <w:t>1860</w:t>
            </w:r>
          </w:p>
        </w:tc>
        <w:tc>
          <w:tcPr>
            <w:tcW w:w="357" w:type="pct"/>
            <w:gridSpan w:val="2"/>
            <w:shd w:val="clear" w:color="auto" w:fill="auto"/>
          </w:tcPr>
          <w:p w14:paraId="61B76CD1" w14:textId="77777777" w:rsidR="00D00D8F" w:rsidRPr="00DC7310" w:rsidRDefault="00D00D8F" w:rsidP="00D00D8F">
            <w:pPr>
              <w:pStyle w:val="TAC"/>
              <w:keepNext w:val="0"/>
              <w:keepLines w:val="0"/>
              <w:rPr>
                <w:lang w:eastAsia="zh-TW"/>
              </w:rPr>
            </w:pPr>
            <w:r w:rsidRPr="00DC7310">
              <w:rPr>
                <w:rFonts w:cs="Arial"/>
              </w:rPr>
              <w:t>N/A</w:t>
            </w:r>
          </w:p>
        </w:tc>
        <w:tc>
          <w:tcPr>
            <w:tcW w:w="611" w:type="pct"/>
            <w:gridSpan w:val="2"/>
            <w:shd w:val="clear" w:color="auto" w:fill="auto"/>
          </w:tcPr>
          <w:p w14:paraId="54D68356" w14:textId="77777777" w:rsidR="00D00D8F" w:rsidRPr="00DC7310" w:rsidRDefault="00D00D8F" w:rsidP="00D00D8F">
            <w:pPr>
              <w:pStyle w:val="TAC"/>
              <w:keepNext w:val="0"/>
              <w:keepLines w:val="0"/>
              <w:rPr>
                <w:lang w:eastAsia="zh-CN"/>
              </w:rPr>
            </w:pPr>
            <w:r w:rsidRPr="00DC7310">
              <w:t>N/A</w:t>
            </w:r>
          </w:p>
        </w:tc>
      </w:tr>
      <w:tr w:rsidR="00D00D8F" w:rsidRPr="00DC7310" w14:paraId="152D5AFD" w14:textId="77777777" w:rsidTr="00770960">
        <w:trPr>
          <w:jc w:val="center"/>
        </w:trPr>
        <w:tc>
          <w:tcPr>
            <w:tcW w:w="1132" w:type="pct"/>
            <w:tcBorders>
              <w:top w:val="nil"/>
              <w:bottom w:val="nil"/>
            </w:tcBorders>
            <w:shd w:val="clear" w:color="auto" w:fill="auto"/>
          </w:tcPr>
          <w:p w14:paraId="013BF188" w14:textId="77777777" w:rsidR="00D00D8F" w:rsidRPr="00DC7310" w:rsidRDefault="00D00D8F" w:rsidP="00D00D8F">
            <w:pPr>
              <w:pStyle w:val="TAC"/>
              <w:keepNext w:val="0"/>
              <w:keepLines w:val="0"/>
              <w:rPr>
                <w:rFonts w:eastAsia="MS Mincho"/>
              </w:rPr>
            </w:pPr>
          </w:p>
        </w:tc>
        <w:tc>
          <w:tcPr>
            <w:tcW w:w="410" w:type="pct"/>
            <w:shd w:val="clear" w:color="auto" w:fill="auto"/>
          </w:tcPr>
          <w:p w14:paraId="73ADAD0B" w14:textId="77777777" w:rsidR="00D00D8F" w:rsidRPr="00DC7310" w:rsidRDefault="00D00D8F" w:rsidP="00D00D8F">
            <w:pPr>
              <w:pStyle w:val="TAC"/>
              <w:keepNext w:val="0"/>
              <w:keepLines w:val="0"/>
              <w:rPr>
                <w:lang w:eastAsia="fi-FI"/>
              </w:rPr>
            </w:pPr>
            <w:r w:rsidRPr="00DC7310">
              <w:rPr>
                <w:lang w:eastAsia="zh-CN"/>
              </w:rPr>
              <w:t>n20</w:t>
            </w:r>
          </w:p>
        </w:tc>
        <w:tc>
          <w:tcPr>
            <w:tcW w:w="562" w:type="pct"/>
            <w:gridSpan w:val="2"/>
            <w:shd w:val="clear" w:color="auto" w:fill="auto"/>
            <w:noWrap/>
          </w:tcPr>
          <w:p w14:paraId="68D47981" w14:textId="77777777" w:rsidR="00D00D8F" w:rsidRPr="00DC7310" w:rsidRDefault="00D00D8F" w:rsidP="00D00D8F">
            <w:pPr>
              <w:pStyle w:val="TAC"/>
              <w:keepNext w:val="0"/>
              <w:keepLines w:val="0"/>
              <w:rPr>
                <w:lang w:eastAsia="zh-TW"/>
              </w:rPr>
            </w:pPr>
            <w:r w:rsidRPr="00DC7310">
              <w:rPr>
                <w:rFonts w:cs="Arial"/>
              </w:rPr>
              <w:t>837</w:t>
            </w:r>
          </w:p>
        </w:tc>
        <w:tc>
          <w:tcPr>
            <w:tcW w:w="348" w:type="pct"/>
            <w:gridSpan w:val="2"/>
            <w:shd w:val="clear" w:color="auto" w:fill="auto"/>
            <w:noWrap/>
          </w:tcPr>
          <w:p w14:paraId="3A462EA4" w14:textId="77777777" w:rsidR="00D00D8F" w:rsidRPr="00DC7310" w:rsidRDefault="00D00D8F" w:rsidP="00D00D8F">
            <w:pPr>
              <w:pStyle w:val="TAC"/>
              <w:keepNext w:val="0"/>
              <w:keepLines w:val="0"/>
              <w:rPr>
                <w:lang w:eastAsia="zh-TW"/>
              </w:rPr>
            </w:pPr>
            <w:r w:rsidRPr="00DC7310">
              <w:rPr>
                <w:rFonts w:cs="Arial"/>
              </w:rPr>
              <w:t>5</w:t>
            </w:r>
          </w:p>
        </w:tc>
        <w:tc>
          <w:tcPr>
            <w:tcW w:w="1041" w:type="pct"/>
            <w:gridSpan w:val="2"/>
            <w:shd w:val="clear" w:color="auto" w:fill="auto"/>
            <w:noWrap/>
          </w:tcPr>
          <w:p w14:paraId="31782F2F" w14:textId="77777777" w:rsidR="00D00D8F" w:rsidRPr="00DC7310" w:rsidRDefault="00D00D8F" w:rsidP="00D00D8F">
            <w:pPr>
              <w:pStyle w:val="TAC"/>
              <w:keepNext w:val="0"/>
              <w:keepLines w:val="0"/>
              <w:rPr>
                <w:lang w:eastAsia="zh-TW"/>
              </w:rPr>
            </w:pPr>
            <w:r w:rsidRPr="00DC7310">
              <w:rPr>
                <w:rFonts w:cs="Arial"/>
              </w:rPr>
              <w:t>25</w:t>
            </w:r>
          </w:p>
        </w:tc>
        <w:tc>
          <w:tcPr>
            <w:tcW w:w="539" w:type="pct"/>
            <w:gridSpan w:val="2"/>
            <w:shd w:val="clear" w:color="auto" w:fill="auto"/>
            <w:noWrap/>
          </w:tcPr>
          <w:p w14:paraId="6AB6DD3D" w14:textId="77777777" w:rsidR="00D00D8F" w:rsidRPr="00DC7310" w:rsidRDefault="00D00D8F" w:rsidP="00D00D8F">
            <w:pPr>
              <w:pStyle w:val="TAC"/>
              <w:keepNext w:val="0"/>
              <w:keepLines w:val="0"/>
              <w:rPr>
                <w:lang w:eastAsia="zh-TW"/>
              </w:rPr>
            </w:pPr>
            <w:r w:rsidRPr="00DC7310">
              <w:rPr>
                <w:color w:val="000000"/>
                <w:lang w:eastAsia="zh-CN"/>
              </w:rPr>
              <w:t>796</w:t>
            </w:r>
          </w:p>
        </w:tc>
        <w:tc>
          <w:tcPr>
            <w:tcW w:w="357" w:type="pct"/>
            <w:gridSpan w:val="2"/>
            <w:shd w:val="clear" w:color="auto" w:fill="auto"/>
          </w:tcPr>
          <w:p w14:paraId="04524BB9" w14:textId="77777777" w:rsidR="00D00D8F" w:rsidRPr="00DC7310" w:rsidRDefault="00D00D8F" w:rsidP="00D00D8F">
            <w:pPr>
              <w:pStyle w:val="TAC"/>
              <w:keepNext w:val="0"/>
              <w:keepLines w:val="0"/>
              <w:rPr>
                <w:lang w:eastAsia="zh-TW"/>
              </w:rPr>
            </w:pPr>
            <w:r w:rsidRPr="00DC7310">
              <w:rPr>
                <w:rFonts w:cs="Arial"/>
              </w:rPr>
              <w:t>N/A</w:t>
            </w:r>
          </w:p>
        </w:tc>
        <w:tc>
          <w:tcPr>
            <w:tcW w:w="611" w:type="pct"/>
            <w:gridSpan w:val="2"/>
            <w:shd w:val="clear" w:color="auto" w:fill="auto"/>
          </w:tcPr>
          <w:p w14:paraId="642FB486" w14:textId="77777777" w:rsidR="00D00D8F" w:rsidRPr="00DC7310" w:rsidRDefault="00D00D8F" w:rsidP="00D00D8F">
            <w:pPr>
              <w:pStyle w:val="TAC"/>
              <w:keepNext w:val="0"/>
              <w:keepLines w:val="0"/>
              <w:rPr>
                <w:lang w:eastAsia="zh-CN"/>
              </w:rPr>
            </w:pPr>
            <w:r w:rsidRPr="00DC7310">
              <w:t>N/A</w:t>
            </w:r>
          </w:p>
        </w:tc>
      </w:tr>
      <w:tr w:rsidR="00D00D8F" w:rsidRPr="00DC7310" w14:paraId="4EBAD957" w14:textId="77777777" w:rsidTr="00770960">
        <w:trPr>
          <w:jc w:val="center"/>
        </w:trPr>
        <w:tc>
          <w:tcPr>
            <w:tcW w:w="1132" w:type="pct"/>
            <w:tcBorders>
              <w:top w:val="nil"/>
              <w:bottom w:val="single" w:sz="4" w:space="0" w:color="auto"/>
            </w:tcBorders>
            <w:shd w:val="clear" w:color="auto" w:fill="auto"/>
          </w:tcPr>
          <w:p w14:paraId="08085B61" w14:textId="77777777" w:rsidR="00D00D8F" w:rsidRPr="00DC7310" w:rsidRDefault="00D00D8F" w:rsidP="00D00D8F">
            <w:pPr>
              <w:pStyle w:val="TAC"/>
              <w:keepNext w:val="0"/>
              <w:keepLines w:val="0"/>
              <w:rPr>
                <w:rFonts w:eastAsia="MS Mincho"/>
              </w:rPr>
            </w:pPr>
          </w:p>
        </w:tc>
        <w:tc>
          <w:tcPr>
            <w:tcW w:w="410" w:type="pct"/>
            <w:shd w:val="clear" w:color="auto" w:fill="auto"/>
          </w:tcPr>
          <w:p w14:paraId="43A645F2" w14:textId="77777777" w:rsidR="00D00D8F" w:rsidRPr="00DC7310" w:rsidRDefault="00D00D8F" w:rsidP="00D00D8F">
            <w:pPr>
              <w:pStyle w:val="TAC"/>
              <w:keepNext w:val="0"/>
              <w:keepLines w:val="0"/>
              <w:rPr>
                <w:lang w:eastAsia="fi-FI"/>
              </w:rPr>
            </w:pPr>
            <w:r w:rsidRPr="00DC7310">
              <w:rPr>
                <w:lang w:eastAsia="zh-CN"/>
              </w:rPr>
              <w:t>n67</w:t>
            </w:r>
          </w:p>
        </w:tc>
        <w:tc>
          <w:tcPr>
            <w:tcW w:w="562" w:type="pct"/>
            <w:gridSpan w:val="2"/>
            <w:shd w:val="clear" w:color="auto" w:fill="auto"/>
            <w:noWrap/>
          </w:tcPr>
          <w:p w14:paraId="5CD6271C" w14:textId="77777777" w:rsidR="00D00D8F" w:rsidRPr="00DC7310" w:rsidRDefault="00D00D8F" w:rsidP="00D00D8F">
            <w:pPr>
              <w:pStyle w:val="TAC"/>
              <w:keepNext w:val="0"/>
              <w:keepLines w:val="0"/>
              <w:rPr>
                <w:lang w:eastAsia="zh-TW"/>
              </w:rPr>
            </w:pPr>
            <w:r w:rsidRPr="00DC7310">
              <w:rPr>
                <w:color w:val="000000"/>
                <w:lang w:eastAsia="zh-CN"/>
              </w:rPr>
              <w:t>N/A</w:t>
            </w:r>
          </w:p>
        </w:tc>
        <w:tc>
          <w:tcPr>
            <w:tcW w:w="348" w:type="pct"/>
            <w:gridSpan w:val="2"/>
            <w:shd w:val="clear" w:color="auto" w:fill="auto"/>
            <w:noWrap/>
          </w:tcPr>
          <w:p w14:paraId="1EA740FB" w14:textId="77777777" w:rsidR="00D00D8F" w:rsidRPr="00DC7310" w:rsidRDefault="00D00D8F" w:rsidP="00D00D8F">
            <w:pPr>
              <w:pStyle w:val="TAC"/>
              <w:keepNext w:val="0"/>
              <w:keepLines w:val="0"/>
              <w:rPr>
                <w:lang w:eastAsia="zh-TW"/>
              </w:rPr>
            </w:pPr>
            <w:r w:rsidRPr="00DC7310">
              <w:rPr>
                <w:rFonts w:cs="Arial"/>
              </w:rPr>
              <w:t>5</w:t>
            </w:r>
          </w:p>
        </w:tc>
        <w:tc>
          <w:tcPr>
            <w:tcW w:w="1041" w:type="pct"/>
            <w:gridSpan w:val="2"/>
            <w:shd w:val="clear" w:color="auto" w:fill="auto"/>
            <w:noWrap/>
          </w:tcPr>
          <w:p w14:paraId="11748E91" w14:textId="77777777" w:rsidR="00D00D8F" w:rsidRPr="00DC7310" w:rsidRDefault="00D00D8F" w:rsidP="00D00D8F">
            <w:pPr>
              <w:pStyle w:val="TAC"/>
              <w:keepNext w:val="0"/>
              <w:keepLines w:val="0"/>
              <w:rPr>
                <w:lang w:eastAsia="zh-TW"/>
              </w:rPr>
            </w:pPr>
            <w:r w:rsidRPr="00DC7310">
              <w:rPr>
                <w:rFonts w:cs="Arial"/>
              </w:rPr>
              <w:t>N/A</w:t>
            </w:r>
          </w:p>
        </w:tc>
        <w:tc>
          <w:tcPr>
            <w:tcW w:w="539" w:type="pct"/>
            <w:gridSpan w:val="2"/>
            <w:shd w:val="clear" w:color="auto" w:fill="auto"/>
            <w:noWrap/>
          </w:tcPr>
          <w:p w14:paraId="3F8DF8B0" w14:textId="77777777" w:rsidR="00D00D8F" w:rsidRPr="00DC7310" w:rsidRDefault="00D00D8F" w:rsidP="00D00D8F">
            <w:pPr>
              <w:pStyle w:val="TAC"/>
              <w:keepNext w:val="0"/>
              <w:keepLines w:val="0"/>
              <w:rPr>
                <w:lang w:eastAsia="zh-TW"/>
              </w:rPr>
            </w:pPr>
            <w:r w:rsidRPr="00DC7310">
              <w:rPr>
                <w:rFonts w:cs="Arial"/>
              </w:rPr>
              <w:t>746</w:t>
            </w:r>
          </w:p>
        </w:tc>
        <w:tc>
          <w:tcPr>
            <w:tcW w:w="357" w:type="pct"/>
            <w:gridSpan w:val="2"/>
            <w:shd w:val="clear" w:color="auto" w:fill="auto"/>
          </w:tcPr>
          <w:p w14:paraId="448A51A0" w14:textId="77777777" w:rsidR="00D00D8F" w:rsidRPr="00DC7310" w:rsidRDefault="00D00D8F" w:rsidP="00D00D8F">
            <w:pPr>
              <w:pStyle w:val="TAC"/>
              <w:keepNext w:val="0"/>
              <w:keepLines w:val="0"/>
              <w:rPr>
                <w:lang w:eastAsia="zh-TW"/>
              </w:rPr>
            </w:pPr>
            <w:r w:rsidRPr="00DC7310">
              <w:rPr>
                <w:rFonts w:cs="Arial"/>
              </w:rPr>
              <w:t>10.1</w:t>
            </w:r>
          </w:p>
        </w:tc>
        <w:tc>
          <w:tcPr>
            <w:tcW w:w="611" w:type="pct"/>
            <w:gridSpan w:val="2"/>
            <w:shd w:val="clear" w:color="auto" w:fill="auto"/>
          </w:tcPr>
          <w:p w14:paraId="096A513A" w14:textId="77777777" w:rsidR="00D00D8F" w:rsidRPr="00DC7310" w:rsidRDefault="00D00D8F" w:rsidP="00D00D8F">
            <w:pPr>
              <w:pStyle w:val="TAC"/>
              <w:keepNext w:val="0"/>
              <w:keepLines w:val="0"/>
              <w:rPr>
                <w:lang w:eastAsia="zh-CN"/>
              </w:rPr>
            </w:pPr>
            <w:r w:rsidRPr="00DC7310">
              <w:t>IMD4</w:t>
            </w:r>
          </w:p>
        </w:tc>
      </w:tr>
      <w:tr w:rsidR="00D00D8F" w:rsidRPr="00DC7310" w14:paraId="76B1F9E1" w14:textId="77777777" w:rsidTr="00770960">
        <w:trPr>
          <w:jc w:val="center"/>
        </w:trPr>
        <w:tc>
          <w:tcPr>
            <w:tcW w:w="1132" w:type="pct"/>
            <w:tcBorders>
              <w:bottom w:val="nil"/>
            </w:tcBorders>
            <w:shd w:val="clear" w:color="auto" w:fill="auto"/>
          </w:tcPr>
          <w:p w14:paraId="7130AC14"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DC_3A_20A_SUL_n78A-n80A</w:t>
            </w:r>
          </w:p>
          <w:p w14:paraId="7346746C" w14:textId="77777777" w:rsidR="00D00D8F" w:rsidRPr="00DC7310" w:rsidRDefault="00D00D8F" w:rsidP="00D00D8F">
            <w:pPr>
              <w:pStyle w:val="TAC"/>
              <w:keepNext w:val="0"/>
              <w:keepLines w:val="0"/>
              <w:rPr>
                <w:rFonts w:eastAsia="MS Mincho"/>
              </w:rPr>
            </w:pPr>
            <w:r w:rsidRPr="00DC7310">
              <w:rPr>
                <w:rFonts w:cs="Arial"/>
                <w:kern w:val="2"/>
                <w:szCs w:val="24"/>
                <w:lang w:eastAsia="ja-JP"/>
              </w:rPr>
              <w:t>DC_3C_20A_SUL_n78A-n80A</w:t>
            </w:r>
          </w:p>
        </w:tc>
        <w:tc>
          <w:tcPr>
            <w:tcW w:w="410" w:type="pct"/>
            <w:shd w:val="clear" w:color="auto" w:fill="auto"/>
          </w:tcPr>
          <w:p w14:paraId="70ED487F" w14:textId="77777777" w:rsidR="00D00D8F" w:rsidRPr="00DC7310" w:rsidRDefault="00D00D8F" w:rsidP="00D00D8F">
            <w:pPr>
              <w:pStyle w:val="TAC"/>
              <w:keepNext w:val="0"/>
              <w:keepLines w:val="0"/>
              <w:rPr>
                <w:rFonts w:eastAsia="MS Mincho"/>
              </w:rPr>
            </w:pPr>
            <w:r w:rsidRPr="00DC7310">
              <w:rPr>
                <w:lang w:eastAsia="zh-CN"/>
              </w:rPr>
              <w:t>3</w:t>
            </w:r>
          </w:p>
        </w:tc>
        <w:tc>
          <w:tcPr>
            <w:tcW w:w="562" w:type="pct"/>
            <w:gridSpan w:val="2"/>
            <w:shd w:val="clear" w:color="auto" w:fill="auto"/>
            <w:noWrap/>
          </w:tcPr>
          <w:p w14:paraId="5A031451" w14:textId="77777777" w:rsidR="00D00D8F" w:rsidRPr="00DC7310" w:rsidRDefault="00D00D8F" w:rsidP="00D00D8F">
            <w:pPr>
              <w:pStyle w:val="TAC"/>
              <w:keepNext w:val="0"/>
              <w:keepLines w:val="0"/>
              <w:rPr>
                <w:rFonts w:eastAsia="MS Mincho"/>
              </w:rPr>
            </w:pPr>
            <w:r w:rsidRPr="00DC7310">
              <w:rPr>
                <w:kern w:val="2"/>
                <w:szCs w:val="24"/>
                <w:lang w:eastAsia="zh-CN"/>
              </w:rPr>
              <w:t>N/A</w:t>
            </w:r>
          </w:p>
        </w:tc>
        <w:tc>
          <w:tcPr>
            <w:tcW w:w="348" w:type="pct"/>
            <w:gridSpan w:val="2"/>
            <w:shd w:val="clear" w:color="auto" w:fill="auto"/>
            <w:noWrap/>
          </w:tcPr>
          <w:p w14:paraId="432F3BB8"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0612E8F3"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1E7F635C" w14:textId="77777777" w:rsidR="00D00D8F" w:rsidRPr="00DC7310" w:rsidRDefault="00D00D8F" w:rsidP="00D00D8F">
            <w:pPr>
              <w:pStyle w:val="TAC"/>
              <w:keepNext w:val="0"/>
              <w:keepLines w:val="0"/>
              <w:rPr>
                <w:rFonts w:eastAsia="MS Mincho"/>
              </w:rPr>
            </w:pPr>
            <w:r w:rsidRPr="00DC7310">
              <w:rPr>
                <w:kern w:val="2"/>
                <w:szCs w:val="24"/>
                <w:lang w:eastAsia="zh-CN"/>
              </w:rPr>
              <w:t>1820</w:t>
            </w:r>
          </w:p>
        </w:tc>
        <w:tc>
          <w:tcPr>
            <w:tcW w:w="357" w:type="pct"/>
            <w:gridSpan w:val="2"/>
            <w:shd w:val="clear" w:color="auto" w:fill="auto"/>
          </w:tcPr>
          <w:p w14:paraId="181372ED" w14:textId="77777777" w:rsidR="00D00D8F" w:rsidRPr="00DC7310" w:rsidRDefault="00D00D8F" w:rsidP="00D00D8F">
            <w:pPr>
              <w:pStyle w:val="TAC"/>
              <w:keepNext w:val="0"/>
              <w:keepLines w:val="0"/>
              <w:rPr>
                <w:rFonts w:eastAsia="Malgun Gothic"/>
                <w:lang w:eastAsia="ko-KR"/>
              </w:rPr>
            </w:pPr>
            <w:r w:rsidRPr="00DC7310">
              <w:rPr>
                <w:kern w:val="2"/>
                <w:szCs w:val="24"/>
                <w:lang w:eastAsia="zh-CN"/>
              </w:rPr>
              <w:t>17.3</w:t>
            </w:r>
          </w:p>
        </w:tc>
        <w:tc>
          <w:tcPr>
            <w:tcW w:w="611" w:type="pct"/>
            <w:gridSpan w:val="2"/>
            <w:shd w:val="clear" w:color="auto" w:fill="auto"/>
          </w:tcPr>
          <w:p w14:paraId="3D2CB1E9" w14:textId="77777777" w:rsidR="00D00D8F" w:rsidRPr="00DC7310" w:rsidRDefault="00D00D8F" w:rsidP="00D00D8F">
            <w:pPr>
              <w:pStyle w:val="TAC"/>
              <w:keepNext w:val="0"/>
              <w:keepLines w:val="0"/>
            </w:pPr>
            <w:r w:rsidRPr="00DC7310">
              <w:rPr>
                <w:kern w:val="2"/>
                <w:szCs w:val="24"/>
                <w:lang w:eastAsia="ja-JP"/>
              </w:rPr>
              <w:t>IMD</w:t>
            </w:r>
            <w:r w:rsidRPr="00DC7310">
              <w:rPr>
                <w:kern w:val="2"/>
                <w:szCs w:val="24"/>
                <w:lang w:eastAsia="zh-CN"/>
              </w:rPr>
              <w:t>3</w:t>
            </w:r>
          </w:p>
        </w:tc>
      </w:tr>
      <w:tr w:rsidR="00D00D8F" w:rsidRPr="00DC7310" w14:paraId="7117B21B" w14:textId="77777777" w:rsidTr="00770960">
        <w:trPr>
          <w:jc w:val="center"/>
        </w:trPr>
        <w:tc>
          <w:tcPr>
            <w:tcW w:w="1132" w:type="pct"/>
            <w:tcBorders>
              <w:top w:val="nil"/>
              <w:bottom w:val="nil"/>
            </w:tcBorders>
            <w:shd w:val="clear" w:color="auto" w:fill="auto"/>
          </w:tcPr>
          <w:p w14:paraId="24CC1C75" w14:textId="77777777" w:rsidR="00D00D8F" w:rsidRPr="00DC7310" w:rsidRDefault="00D00D8F" w:rsidP="00D00D8F">
            <w:pPr>
              <w:pStyle w:val="TAC"/>
              <w:keepNext w:val="0"/>
              <w:keepLines w:val="0"/>
              <w:rPr>
                <w:rFonts w:eastAsia="MS Mincho"/>
              </w:rPr>
            </w:pPr>
          </w:p>
        </w:tc>
        <w:tc>
          <w:tcPr>
            <w:tcW w:w="410" w:type="pct"/>
            <w:shd w:val="clear" w:color="auto" w:fill="auto"/>
          </w:tcPr>
          <w:p w14:paraId="456C87C0" w14:textId="77777777" w:rsidR="00D00D8F" w:rsidRPr="00DC7310" w:rsidRDefault="00D00D8F" w:rsidP="00D00D8F">
            <w:pPr>
              <w:pStyle w:val="TAC"/>
              <w:keepNext w:val="0"/>
              <w:keepLines w:val="0"/>
              <w:rPr>
                <w:rFonts w:eastAsia="MS Mincho"/>
              </w:rPr>
            </w:pPr>
            <w:r w:rsidRPr="00DC7310">
              <w:rPr>
                <w:lang w:eastAsia="zh-CN"/>
              </w:rPr>
              <w:t>20</w:t>
            </w:r>
          </w:p>
        </w:tc>
        <w:tc>
          <w:tcPr>
            <w:tcW w:w="562" w:type="pct"/>
            <w:gridSpan w:val="2"/>
            <w:shd w:val="clear" w:color="auto" w:fill="auto"/>
            <w:noWrap/>
          </w:tcPr>
          <w:p w14:paraId="6FA0A305" w14:textId="77777777" w:rsidR="00D00D8F" w:rsidRPr="00DC7310" w:rsidRDefault="00D00D8F" w:rsidP="00D00D8F">
            <w:pPr>
              <w:pStyle w:val="TAC"/>
              <w:keepNext w:val="0"/>
              <w:keepLines w:val="0"/>
              <w:rPr>
                <w:rFonts w:eastAsia="MS Mincho"/>
              </w:rPr>
            </w:pPr>
            <w:r w:rsidRPr="00DC7310">
              <w:rPr>
                <w:lang w:eastAsia="zh-CN"/>
              </w:rPr>
              <w:t>845</w:t>
            </w:r>
          </w:p>
        </w:tc>
        <w:tc>
          <w:tcPr>
            <w:tcW w:w="348" w:type="pct"/>
            <w:gridSpan w:val="2"/>
            <w:shd w:val="clear" w:color="auto" w:fill="auto"/>
            <w:noWrap/>
          </w:tcPr>
          <w:p w14:paraId="009AE198" w14:textId="77777777" w:rsidR="00D00D8F" w:rsidRPr="00DC7310" w:rsidRDefault="00D00D8F" w:rsidP="00D00D8F">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50CD318D" w14:textId="77777777" w:rsidR="00D00D8F" w:rsidRPr="00DC7310" w:rsidRDefault="00D00D8F" w:rsidP="00D00D8F">
            <w:pPr>
              <w:pStyle w:val="TAC"/>
              <w:keepNext w:val="0"/>
              <w:keepLines w:val="0"/>
              <w:rPr>
                <w:rFonts w:eastAsia="MS Mincho"/>
              </w:rPr>
            </w:pPr>
            <w:r w:rsidRPr="00DC7310">
              <w:rPr>
                <w:rFonts w:eastAsia="Malgun Gothic"/>
                <w:lang w:eastAsia="ko-KR"/>
              </w:rPr>
              <w:t>25</w:t>
            </w:r>
          </w:p>
        </w:tc>
        <w:tc>
          <w:tcPr>
            <w:tcW w:w="539" w:type="pct"/>
            <w:gridSpan w:val="2"/>
            <w:shd w:val="clear" w:color="auto" w:fill="auto"/>
            <w:noWrap/>
          </w:tcPr>
          <w:p w14:paraId="6AF2C3F1" w14:textId="77777777" w:rsidR="00D00D8F" w:rsidRPr="00DC7310" w:rsidRDefault="00D00D8F" w:rsidP="00D00D8F">
            <w:pPr>
              <w:pStyle w:val="TAC"/>
              <w:keepNext w:val="0"/>
              <w:keepLines w:val="0"/>
              <w:rPr>
                <w:rFonts w:eastAsia="MS Mincho"/>
              </w:rPr>
            </w:pPr>
            <w:r w:rsidRPr="00DC7310">
              <w:rPr>
                <w:lang w:eastAsia="zh-CN"/>
              </w:rPr>
              <w:t>804</w:t>
            </w:r>
          </w:p>
        </w:tc>
        <w:tc>
          <w:tcPr>
            <w:tcW w:w="357" w:type="pct"/>
            <w:gridSpan w:val="2"/>
            <w:shd w:val="clear" w:color="auto" w:fill="auto"/>
          </w:tcPr>
          <w:p w14:paraId="7E53D20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70AE7DA9"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52826D96" w14:textId="77777777" w:rsidTr="00770960">
        <w:trPr>
          <w:jc w:val="center"/>
        </w:trPr>
        <w:tc>
          <w:tcPr>
            <w:tcW w:w="1132" w:type="pct"/>
            <w:tcBorders>
              <w:top w:val="nil"/>
              <w:bottom w:val="single" w:sz="4" w:space="0" w:color="auto"/>
            </w:tcBorders>
            <w:shd w:val="clear" w:color="auto" w:fill="auto"/>
          </w:tcPr>
          <w:p w14:paraId="35189D6F" w14:textId="77777777" w:rsidR="00D00D8F" w:rsidRPr="00DC7310" w:rsidRDefault="00D00D8F" w:rsidP="00D00D8F">
            <w:pPr>
              <w:pStyle w:val="TAC"/>
              <w:keepNext w:val="0"/>
              <w:keepLines w:val="0"/>
              <w:rPr>
                <w:rFonts w:eastAsia="MS Mincho"/>
              </w:rPr>
            </w:pPr>
          </w:p>
        </w:tc>
        <w:tc>
          <w:tcPr>
            <w:tcW w:w="410" w:type="pct"/>
            <w:shd w:val="clear" w:color="auto" w:fill="auto"/>
          </w:tcPr>
          <w:p w14:paraId="0C5C8D42" w14:textId="77777777" w:rsidR="00D00D8F" w:rsidRPr="00DC7310" w:rsidRDefault="00D00D8F" w:rsidP="00D00D8F">
            <w:pPr>
              <w:pStyle w:val="TAC"/>
              <w:keepNext w:val="0"/>
              <w:keepLines w:val="0"/>
              <w:rPr>
                <w:rFonts w:eastAsia="MS Mincho"/>
              </w:rPr>
            </w:pPr>
            <w:r w:rsidRPr="00DC7310">
              <w:rPr>
                <w:rFonts w:eastAsia="Malgun Gothic"/>
                <w:lang w:eastAsia="ko-KR"/>
              </w:rPr>
              <w:t>n78</w:t>
            </w:r>
          </w:p>
        </w:tc>
        <w:tc>
          <w:tcPr>
            <w:tcW w:w="562" w:type="pct"/>
            <w:gridSpan w:val="2"/>
            <w:shd w:val="clear" w:color="auto" w:fill="auto"/>
            <w:noWrap/>
          </w:tcPr>
          <w:p w14:paraId="55A3DFF6" w14:textId="77777777" w:rsidR="00D00D8F" w:rsidRPr="00DC7310" w:rsidRDefault="00D00D8F" w:rsidP="00D00D8F">
            <w:pPr>
              <w:pStyle w:val="TAC"/>
              <w:keepNext w:val="0"/>
              <w:keepLines w:val="0"/>
              <w:rPr>
                <w:rFonts w:eastAsia="MS Mincho"/>
              </w:rPr>
            </w:pPr>
            <w:r w:rsidRPr="00DC7310">
              <w:rPr>
                <w:kern w:val="2"/>
                <w:szCs w:val="24"/>
                <w:lang w:eastAsia="zh-CN"/>
              </w:rPr>
              <w:t>3510</w:t>
            </w:r>
          </w:p>
        </w:tc>
        <w:tc>
          <w:tcPr>
            <w:tcW w:w="348" w:type="pct"/>
            <w:gridSpan w:val="2"/>
            <w:shd w:val="clear" w:color="auto" w:fill="auto"/>
            <w:noWrap/>
          </w:tcPr>
          <w:p w14:paraId="0AD3C90C"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79D47B51"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678BC7D6" w14:textId="77777777" w:rsidR="00D00D8F" w:rsidRPr="00DC7310" w:rsidRDefault="00D00D8F" w:rsidP="00D00D8F">
            <w:pPr>
              <w:pStyle w:val="TAC"/>
              <w:keepNext w:val="0"/>
              <w:keepLines w:val="0"/>
              <w:rPr>
                <w:rFonts w:eastAsia="MS Mincho"/>
              </w:rPr>
            </w:pPr>
            <w:r w:rsidRPr="00DC7310">
              <w:rPr>
                <w:kern w:val="2"/>
                <w:szCs w:val="24"/>
                <w:lang w:eastAsia="zh-CN"/>
              </w:rPr>
              <w:t>3510</w:t>
            </w:r>
          </w:p>
        </w:tc>
        <w:tc>
          <w:tcPr>
            <w:tcW w:w="357" w:type="pct"/>
            <w:gridSpan w:val="2"/>
            <w:shd w:val="clear" w:color="auto" w:fill="auto"/>
          </w:tcPr>
          <w:p w14:paraId="787E4EDB" w14:textId="77777777" w:rsidR="00D00D8F" w:rsidRPr="00DC7310" w:rsidRDefault="00D00D8F" w:rsidP="00D00D8F">
            <w:pPr>
              <w:pStyle w:val="TAC"/>
              <w:keepNext w:val="0"/>
              <w:keepLines w:val="0"/>
              <w:rPr>
                <w:rFonts w:eastAsia="Malgun Gothic"/>
                <w:lang w:eastAsia="ko-KR"/>
              </w:rPr>
            </w:pPr>
            <w:r w:rsidRPr="00DC7310">
              <w:rPr>
                <w:rFonts w:eastAsia="Malgun Gothic"/>
                <w:kern w:val="2"/>
                <w:szCs w:val="24"/>
                <w:lang w:eastAsia="ko-KR"/>
              </w:rPr>
              <w:t>N/A</w:t>
            </w:r>
          </w:p>
        </w:tc>
        <w:tc>
          <w:tcPr>
            <w:tcW w:w="611" w:type="pct"/>
            <w:gridSpan w:val="2"/>
            <w:shd w:val="clear" w:color="auto" w:fill="auto"/>
          </w:tcPr>
          <w:p w14:paraId="20A419E7"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789A36C6" w14:textId="77777777" w:rsidTr="00770960">
        <w:trPr>
          <w:jc w:val="center"/>
        </w:trPr>
        <w:tc>
          <w:tcPr>
            <w:tcW w:w="1132" w:type="pct"/>
            <w:tcBorders>
              <w:bottom w:val="nil"/>
            </w:tcBorders>
            <w:shd w:val="clear" w:color="auto" w:fill="auto"/>
          </w:tcPr>
          <w:p w14:paraId="70B2F5F2" w14:textId="77777777" w:rsidR="00D00D8F" w:rsidRDefault="00D00D8F" w:rsidP="00D00D8F">
            <w:pPr>
              <w:pStyle w:val="TAC"/>
              <w:keepNext w:val="0"/>
              <w:keepLines w:val="0"/>
              <w:rPr>
                <w:rFonts w:cs="Arial"/>
                <w:szCs w:val="18"/>
                <w:lang w:eastAsia="ko-KR"/>
              </w:rPr>
            </w:pPr>
            <w:r w:rsidRPr="00DC7310">
              <w:rPr>
                <w:rFonts w:cs="Arial"/>
                <w:szCs w:val="18"/>
                <w:lang w:eastAsia="ko-KR"/>
              </w:rPr>
              <w:t>DC_3A_n20A-n78A</w:t>
            </w:r>
          </w:p>
          <w:p w14:paraId="1C9238AE" w14:textId="77777777" w:rsidR="00D00D8F" w:rsidRPr="00DC7310" w:rsidRDefault="00D00D8F" w:rsidP="00D00D8F">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10" w:type="pct"/>
            <w:shd w:val="clear" w:color="auto" w:fill="auto"/>
          </w:tcPr>
          <w:p w14:paraId="3095371D" w14:textId="77777777" w:rsidR="00D00D8F" w:rsidRPr="00DC7310" w:rsidRDefault="00D00D8F" w:rsidP="00D00D8F">
            <w:pPr>
              <w:pStyle w:val="TAC"/>
              <w:keepNext w:val="0"/>
              <w:keepLines w:val="0"/>
              <w:rPr>
                <w:rFonts w:eastAsia="MS Mincho"/>
              </w:rPr>
            </w:pPr>
            <w:r w:rsidRPr="00DC7310">
              <w:rPr>
                <w:rFonts w:cs="Arial"/>
                <w:szCs w:val="18"/>
                <w:lang w:eastAsia="ko-KR"/>
              </w:rPr>
              <w:t>3</w:t>
            </w:r>
          </w:p>
        </w:tc>
        <w:tc>
          <w:tcPr>
            <w:tcW w:w="562" w:type="pct"/>
            <w:gridSpan w:val="2"/>
            <w:shd w:val="clear" w:color="auto" w:fill="auto"/>
            <w:noWrap/>
          </w:tcPr>
          <w:p w14:paraId="67702D72" w14:textId="77777777" w:rsidR="00D00D8F" w:rsidRPr="00DC7310" w:rsidRDefault="00D00D8F" w:rsidP="00D00D8F">
            <w:pPr>
              <w:pStyle w:val="TAC"/>
              <w:keepNext w:val="0"/>
              <w:keepLines w:val="0"/>
              <w:rPr>
                <w:rFonts w:eastAsia="MS Mincho"/>
              </w:rPr>
            </w:pPr>
            <w:r w:rsidRPr="00DC7310">
              <w:rPr>
                <w:rFonts w:cs="Arial"/>
                <w:szCs w:val="18"/>
                <w:lang w:eastAsia="ko-KR"/>
              </w:rPr>
              <w:t>1730</w:t>
            </w:r>
          </w:p>
        </w:tc>
        <w:tc>
          <w:tcPr>
            <w:tcW w:w="348" w:type="pct"/>
            <w:gridSpan w:val="2"/>
            <w:shd w:val="clear" w:color="auto" w:fill="auto"/>
            <w:noWrap/>
          </w:tcPr>
          <w:p w14:paraId="558C6D6B" w14:textId="77777777" w:rsidR="00D00D8F" w:rsidRPr="00DC7310" w:rsidRDefault="00D00D8F" w:rsidP="00D00D8F">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074E7725" w14:textId="77777777" w:rsidR="00D00D8F" w:rsidRPr="00DC7310" w:rsidRDefault="00D00D8F" w:rsidP="00D00D8F">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683D6EAD" w14:textId="77777777" w:rsidR="00D00D8F" w:rsidRPr="00DC7310" w:rsidRDefault="00D00D8F" w:rsidP="00D00D8F">
            <w:pPr>
              <w:pStyle w:val="TAC"/>
              <w:keepNext w:val="0"/>
              <w:keepLines w:val="0"/>
              <w:rPr>
                <w:rFonts w:eastAsia="MS Mincho"/>
              </w:rPr>
            </w:pPr>
            <w:r w:rsidRPr="00DC7310">
              <w:rPr>
                <w:rFonts w:cs="Arial"/>
                <w:szCs w:val="18"/>
                <w:lang w:eastAsia="ko-KR"/>
              </w:rPr>
              <w:t>1825</w:t>
            </w:r>
          </w:p>
        </w:tc>
        <w:tc>
          <w:tcPr>
            <w:tcW w:w="357" w:type="pct"/>
            <w:gridSpan w:val="2"/>
            <w:shd w:val="clear" w:color="auto" w:fill="auto"/>
          </w:tcPr>
          <w:p w14:paraId="17CBD172" w14:textId="77777777" w:rsidR="00D00D8F" w:rsidRPr="00DC7310" w:rsidRDefault="00D00D8F" w:rsidP="00D00D8F">
            <w:pPr>
              <w:pStyle w:val="TAC"/>
              <w:keepNext w:val="0"/>
              <w:keepLines w:val="0"/>
              <w:rPr>
                <w:rFonts w:eastAsia="Malgun Gothic"/>
                <w:lang w:eastAsia="ko-KR"/>
              </w:rPr>
            </w:pPr>
            <w:r w:rsidRPr="00DC7310">
              <w:rPr>
                <w:rFonts w:cs="Arial"/>
                <w:szCs w:val="18"/>
                <w:lang w:eastAsia="zh-CN"/>
              </w:rPr>
              <w:t>N/A</w:t>
            </w:r>
          </w:p>
        </w:tc>
        <w:tc>
          <w:tcPr>
            <w:tcW w:w="611" w:type="pct"/>
            <w:gridSpan w:val="2"/>
            <w:shd w:val="clear" w:color="auto" w:fill="auto"/>
          </w:tcPr>
          <w:p w14:paraId="012EB9CA" w14:textId="77777777" w:rsidR="00D00D8F" w:rsidRPr="00DC7310" w:rsidRDefault="00D00D8F" w:rsidP="00D00D8F">
            <w:pPr>
              <w:pStyle w:val="TAC"/>
              <w:keepNext w:val="0"/>
              <w:keepLines w:val="0"/>
            </w:pPr>
            <w:r w:rsidRPr="00DC7310">
              <w:rPr>
                <w:rFonts w:cs="Arial"/>
                <w:szCs w:val="18"/>
                <w:lang w:eastAsia="ko-KR"/>
              </w:rPr>
              <w:t>N/A</w:t>
            </w:r>
          </w:p>
        </w:tc>
      </w:tr>
      <w:tr w:rsidR="00D00D8F" w:rsidRPr="00DC7310" w14:paraId="020582A6" w14:textId="77777777" w:rsidTr="00770960">
        <w:trPr>
          <w:jc w:val="center"/>
        </w:trPr>
        <w:tc>
          <w:tcPr>
            <w:tcW w:w="1132" w:type="pct"/>
            <w:tcBorders>
              <w:top w:val="nil"/>
              <w:bottom w:val="nil"/>
            </w:tcBorders>
            <w:shd w:val="clear" w:color="auto" w:fill="auto"/>
          </w:tcPr>
          <w:p w14:paraId="4F343334" w14:textId="77777777" w:rsidR="00D00D8F" w:rsidRPr="00DC7310" w:rsidRDefault="00D00D8F" w:rsidP="00D00D8F">
            <w:pPr>
              <w:pStyle w:val="TAC"/>
              <w:keepNext w:val="0"/>
              <w:keepLines w:val="0"/>
              <w:rPr>
                <w:rFonts w:eastAsia="MS Mincho"/>
              </w:rPr>
            </w:pPr>
          </w:p>
        </w:tc>
        <w:tc>
          <w:tcPr>
            <w:tcW w:w="410" w:type="pct"/>
            <w:shd w:val="clear" w:color="auto" w:fill="auto"/>
          </w:tcPr>
          <w:p w14:paraId="209D3F37" w14:textId="77777777" w:rsidR="00D00D8F" w:rsidRPr="00DC7310" w:rsidRDefault="00D00D8F" w:rsidP="00D00D8F">
            <w:pPr>
              <w:pStyle w:val="TAC"/>
              <w:keepNext w:val="0"/>
              <w:keepLines w:val="0"/>
              <w:rPr>
                <w:rFonts w:eastAsia="MS Mincho"/>
              </w:rPr>
            </w:pPr>
            <w:r w:rsidRPr="00DC7310">
              <w:rPr>
                <w:rFonts w:cs="Arial"/>
                <w:szCs w:val="18"/>
                <w:lang w:eastAsia="ko-KR"/>
              </w:rPr>
              <w:t>n20</w:t>
            </w:r>
          </w:p>
        </w:tc>
        <w:tc>
          <w:tcPr>
            <w:tcW w:w="562" w:type="pct"/>
            <w:gridSpan w:val="2"/>
            <w:shd w:val="clear" w:color="auto" w:fill="auto"/>
            <w:noWrap/>
          </w:tcPr>
          <w:p w14:paraId="4B8ED4FB" w14:textId="77777777" w:rsidR="00D00D8F" w:rsidRPr="00DC7310" w:rsidRDefault="00D00D8F" w:rsidP="00D00D8F">
            <w:pPr>
              <w:pStyle w:val="TAC"/>
              <w:keepNext w:val="0"/>
              <w:keepLines w:val="0"/>
              <w:rPr>
                <w:rFonts w:eastAsia="MS Mincho"/>
              </w:rPr>
            </w:pPr>
            <w:r w:rsidRPr="00DC7310">
              <w:rPr>
                <w:rFonts w:cs="Arial"/>
                <w:szCs w:val="18"/>
                <w:lang w:eastAsia="ko-KR"/>
              </w:rPr>
              <w:t>845</w:t>
            </w:r>
          </w:p>
        </w:tc>
        <w:tc>
          <w:tcPr>
            <w:tcW w:w="348" w:type="pct"/>
            <w:gridSpan w:val="2"/>
            <w:shd w:val="clear" w:color="auto" w:fill="auto"/>
            <w:noWrap/>
          </w:tcPr>
          <w:p w14:paraId="418D7D45" w14:textId="77777777" w:rsidR="00D00D8F" w:rsidRPr="00DC7310" w:rsidRDefault="00D00D8F" w:rsidP="00D00D8F">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6C0BA2F8" w14:textId="77777777" w:rsidR="00D00D8F" w:rsidRPr="00DC7310" w:rsidRDefault="00D00D8F" w:rsidP="00D00D8F">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1577FB4F" w14:textId="77777777" w:rsidR="00D00D8F" w:rsidRPr="00DC7310" w:rsidRDefault="00D00D8F" w:rsidP="00D00D8F">
            <w:pPr>
              <w:pStyle w:val="TAC"/>
              <w:keepNext w:val="0"/>
              <w:keepLines w:val="0"/>
              <w:rPr>
                <w:rFonts w:eastAsia="MS Mincho"/>
              </w:rPr>
            </w:pPr>
            <w:r w:rsidRPr="00DC7310">
              <w:rPr>
                <w:rFonts w:cs="Arial"/>
                <w:szCs w:val="18"/>
                <w:lang w:eastAsia="ko-KR"/>
              </w:rPr>
              <w:t>804</w:t>
            </w:r>
          </w:p>
        </w:tc>
        <w:tc>
          <w:tcPr>
            <w:tcW w:w="357" w:type="pct"/>
            <w:gridSpan w:val="2"/>
            <w:shd w:val="clear" w:color="auto" w:fill="auto"/>
          </w:tcPr>
          <w:p w14:paraId="36F0B8E0" w14:textId="77777777" w:rsidR="00D00D8F" w:rsidRPr="00DC7310" w:rsidRDefault="00D00D8F" w:rsidP="00D00D8F">
            <w:pPr>
              <w:pStyle w:val="TAC"/>
              <w:keepNext w:val="0"/>
              <w:keepLines w:val="0"/>
              <w:rPr>
                <w:rFonts w:eastAsia="Malgun Gothic"/>
                <w:lang w:eastAsia="ko-KR"/>
              </w:rPr>
            </w:pPr>
            <w:r w:rsidRPr="00DC7310">
              <w:rPr>
                <w:rFonts w:cs="Arial"/>
                <w:szCs w:val="18"/>
                <w:lang w:eastAsia="zh-CN"/>
              </w:rPr>
              <w:t>N/A</w:t>
            </w:r>
          </w:p>
        </w:tc>
        <w:tc>
          <w:tcPr>
            <w:tcW w:w="611" w:type="pct"/>
            <w:gridSpan w:val="2"/>
            <w:shd w:val="clear" w:color="auto" w:fill="auto"/>
          </w:tcPr>
          <w:p w14:paraId="4BF14589" w14:textId="77777777" w:rsidR="00D00D8F" w:rsidRPr="00DC7310" w:rsidRDefault="00D00D8F" w:rsidP="00D00D8F">
            <w:pPr>
              <w:pStyle w:val="TAC"/>
              <w:keepNext w:val="0"/>
              <w:keepLines w:val="0"/>
            </w:pPr>
            <w:r w:rsidRPr="00DC7310">
              <w:rPr>
                <w:rFonts w:cs="Arial"/>
                <w:szCs w:val="18"/>
                <w:lang w:eastAsia="ko-KR"/>
              </w:rPr>
              <w:t>N/A</w:t>
            </w:r>
          </w:p>
        </w:tc>
      </w:tr>
      <w:tr w:rsidR="00D00D8F" w:rsidRPr="00DC7310" w14:paraId="1B99C04E" w14:textId="77777777" w:rsidTr="00770960">
        <w:trPr>
          <w:jc w:val="center"/>
        </w:trPr>
        <w:tc>
          <w:tcPr>
            <w:tcW w:w="1132" w:type="pct"/>
            <w:tcBorders>
              <w:top w:val="nil"/>
              <w:bottom w:val="single" w:sz="4" w:space="0" w:color="auto"/>
            </w:tcBorders>
            <w:shd w:val="clear" w:color="auto" w:fill="auto"/>
          </w:tcPr>
          <w:p w14:paraId="2871C0AB" w14:textId="77777777" w:rsidR="00D00D8F" w:rsidRPr="00DC7310" w:rsidRDefault="00D00D8F" w:rsidP="00D00D8F">
            <w:pPr>
              <w:pStyle w:val="TAC"/>
              <w:keepNext w:val="0"/>
              <w:keepLines w:val="0"/>
              <w:rPr>
                <w:rFonts w:eastAsia="MS Mincho"/>
              </w:rPr>
            </w:pPr>
          </w:p>
        </w:tc>
        <w:tc>
          <w:tcPr>
            <w:tcW w:w="410" w:type="pct"/>
            <w:shd w:val="clear" w:color="auto" w:fill="auto"/>
          </w:tcPr>
          <w:p w14:paraId="2EF939F7" w14:textId="77777777" w:rsidR="00D00D8F" w:rsidRPr="00DC7310" w:rsidRDefault="00D00D8F" w:rsidP="00D00D8F">
            <w:pPr>
              <w:pStyle w:val="TAC"/>
              <w:keepNext w:val="0"/>
              <w:keepLines w:val="0"/>
              <w:rPr>
                <w:rFonts w:eastAsia="MS Mincho"/>
              </w:rPr>
            </w:pPr>
            <w:r w:rsidRPr="00DC7310">
              <w:rPr>
                <w:rFonts w:cs="Arial"/>
                <w:szCs w:val="18"/>
                <w:lang w:eastAsia="ko-KR"/>
              </w:rPr>
              <w:t>n78</w:t>
            </w:r>
          </w:p>
        </w:tc>
        <w:tc>
          <w:tcPr>
            <w:tcW w:w="562" w:type="pct"/>
            <w:gridSpan w:val="2"/>
            <w:shd w:val="clear" w:color="auto" w:fill="auto"/>
            <w:noWrap/>
          </w:tcPr>
          <w:p w14:paraId="2A317B0B" w14:textId="77777777" w:rsidR="00D00D8F" w:rsidRPr="00DC7310" w:rsidRDefault="00D00D8F" w:rsidP="00D00D8F">
            <w:pPr>
              <w:pStyle w:val="TAC"/>
              <w:keepNext w:val="0"/>
              <w:keepLines w:val="0"/>
              <w:rPr>
                <w:rFonts w:eastAsia="MS Mincho"/>
              </w:rPr>
            </w:pPr>
            <w:r w:rsidRPr="00DC7310">
              <w:rPr>
                <w:rFonts w:cs="Arial"/>
                <w:szCs w:val="18"/>
                <w:lang w:eastAsia="ko-KR"/>
              </w:rPr>
              <w:t>N/A</w:t>
            </w:r>
          </w:p>
        </w:tc>
        <w:tc>
          <w:tcPr>
            <w:tcW w:w="348" w:type="pct"/>
            <w:gridSpan w:val="2"/>
            <w:shd w:val="clear" w:color="auto" w:fill="auto"/>
            <w:noWrap/>
          </w:tcPr>
          <w:p w14:paraId="474A2552" w14:textId="77777777" w:rsidR="00D00D8F" w:rsidRPr="00DC7310" w:rsidRDefault="00D00D8F" w:rsidP="00D00D8F">
            <w:pPr>
              <w:pStyle w:val="TAC"/>
              <w:keepNext w:val="0"/>
              <w:keepLines w:val="0"/>
              <w:rPr>
                <w:rFonts w:eastAsia="MS Mincho"/>
              </w:rPr>
            </w:pPr>
            <w:r w:rsidRPr="00DC7310">
              <w:rPr>
                <w:rFonts w:cs="Arial"/>
                <w:szCs w:val="18"/>
                <w:lang w:eastAsia="ko-KR"/>
              </w:rPr>
              <w:t>10</w:t>
            </w:r>
          </w:p>
        </w:tc>
        <w:tc>
          <w:tcPr>
            <w:tcW w:w="1041" w:type="pct"/>
            <w:gridSpan w:val="2"/>
            <w:shd w:val="clear" w:color="auto" w:fill="auto"/>
            <w:noWrap/>
          </w:tcPr>
          <w:p w14:paraId="028689D8" w14:textId="77777777" w:rsidR="00D00D8F" w:rsidRPr="00DC7310" w:rsidRDefault="00D00D8F" w:rsidP="00D00D8F">
            <w:pPr>
              <w:pStyle w:val="TAC"/>
              <w:keepNext w:val="0"/>
              <w:keepLines w:val="0"/>
              <w:rPr>
                <w:rFonts w:eastAsia="MS Mincho"/>
              </w:rPr>
            </w:pPr>
            <w:r w:rsidRPr="00DC7310">
              <w:rPr>
                <w:rFonts w:eastAsia="PMingLiU" w:cs="Arial"/>
                <w:szCs w:val="18"/>
                <w:lang w:eastAsia="zh-TW"/>
              </w:rPr>
              <w:t>N/A</w:t>
            </w:r>
          </w:p>
        </w:tc>
        <w:tc>
          <w:tcPr>
            <w:tcW w:w="539" w:type="pct"/>
            <w:gridSpan w:val="2"/>
            <w:shd w:val="clear" w:color="auto" w:fill="auto"/>
            <w:noWrap/>
          </w:tcPr>
          <w:p w14:paraId="7E62C8C8" w14:textId="77777777" w:rsidR="00D00D8F" w:rsidRPr="00DC7310" w:rsidRDefault="00D00D8F" w:rsidP="00D00D8F">
            <w:pPr>
              <w:pStyle w:val="TAC"/>
              <w:keepNext w:val="0"/>
              <w:keepLines w:val="0"/>
              <w:rPr>
                <w:rFonts w:eastAsia="MS Mincho"/>
              </w:rPr>
            </w:pPr>
            <w:r w:rsidRPr="00DC7310">
              <w:rPr>
                <w:rFonts w:cs="Arial"/>
                <w:szCs w:val="18"/>
                <w:lang w:eastAsia="ko-KR"/>
              </w:rPr>
              <w:t>3420</w:t>
            </w:r>
          </w:p>
        </w:tc>
        <w:tc>
          <w:tcPr>
            <w:tcW w:w="357" w:type="pct"/>
            <w:gridSpan w:val="2"/>
            <w:shd w:val="clear" w:color="auto" w:fill="auto"/>
          </w:tcPr>
          <w:p w14:paraId="2EBD8C08" w14:textId="77777777" w:rsidR="00D00D8F" w:rsidRPr="00DC7310" w:rsidRDefault="00D00D8F" w:rsidP="00D00D8F">
            <w:pPr>
              <w:pStyle w:val="TAC"/>
              <w:keepNext w:val="0"/>
              <w:keepLines w:val="0"/>
              <w:rPr>
                <w:rFonts w:eastAsia="Malgun Gothic"/>
                <w:lang w:eastAsia="ko-KR"/>
              </w:rPr>
            </w:pPr>
            <w:r w:rsidRPr="00DC7310">
              <w:rPr>
                <w:rFonts w:cs="Arial"/>
                <w:szCs w:val="18"/>
                <w:lang w:eastAsia="zh-CN"/>
              </w:rPr>
              <w:t>16.1</w:t>
            </w:r>
          </w:p>
        </w:tc>
        <w:tc>
          <w:tcPr>
            <w:tcW w:w="611" w:type="pct"/>
            <w:gridSpan w:val="2"/>
            <w:shd w:val="clear" w:color="auto" w:fill="auto"/>
          </w:tcPr>
          <w:p w14:paraId="38B1E48D" w14:textId="77777777" w:rsidR="00D00D8F" w:rsidRPr="00DC7310" w:rsidRDefault="00D00D8F" w:rsidP="00D00D8F">
            <w:pPr>
              <w:pStyle w:val="TAC"/>
              <w:keepNext w:val="0"/>
              <w:keepLines w:val="0"/>
              <w:rPr>
                <w:rFonts w:cs="Arial"/>
                <w:szCs w:val="18"/>
                <w:lang w:eastAsia="ko-KR"/>
              </w:rPr>
            </w:pPr>
            <w:r w:rsidRPr="00DC7310">
              <w:rPr>
                <w:rFonts w:cs="Arial"/>
                <w:szCs w:val="18"/>
                <w:lang w:eastAsia="ko-KR"/>
              </w:rPr>
              <w:t>IMD3</w:t>
            </w:r>
          </w:p>
        </w:tc>
      </w:tr>
      <w:tr w:rsidR="00D00D8F" w:rsidRPr="00DC7310" w14:paraId="7F9E8B04" w14:textId="77777777" w:rsidTr="00770960">
        <w:trPr>
          <w:jc w:val="center"/>
        </w:trPr>
        <w:tc>
          <w:tcPr>
            <w:tcW w:w="1132" w:type="pct"/>
            <w:tcBorders>
              <w:bottom w:val="nil"/>
            </w:tcBorders>
            <w:shd w:val="clear" w:color="auto" w:fill="auto"/>
          </w:tcPr>
          <w:p w14:paraId="747323F5" w14:textId="77777777" w:rsidR="00D00D8F" w:rsidRPr="00DC7310" w:rsidRDefault="00D00D8F" w:rsidP="00D00D8F">
            <w:pPr>
              <w:pStyle w:val="TAC"/>
              <w:keepNext w:val="0"/>
              <w:keepLines w:val="0"/>
              <w:rPr>
                <w:rFonts w:eastAsia="MS Mincho"/>
              </w:rPr>
            </w:pPr>
            <w:r w:rsidRPr="00DC7310">
              <w:t>DC_3A-20A_n78A</w:t>
            </w:r>
          </w:p>
          <w:p w14:paraId="003773FB" w14:textId="77777777" w:rsidR="00D00D8F" w:rsidRPr="00DC7310" w:rsidRDefault="00D00D8F" w:rsidP="00D00D8F">
            <w:pPr>
              <w:pStyle w:val="TAC"/>
              <w:keepNext w:val="0"/>
              <w:keepLines w:val="0"/>
            </w:pPr>
            <w:r w:rsidRPr="00DC7310">
              <w:t>DC_3C-20A_n78A</w:t>
            </w:r>
          </w:p>
          <w:p w14:paraId="6A690EF7" w14:textId="77777777" w:rsidR="00D00D8F" w:rsidRPr="00DC7310" w:rsidRDefault="00D00D8F" w:rsidP="00D00D8F">
            <w:pPr>
              <w:pStyle w:val="TAC"/>
              <w:keepNext w:val="0"/>
              <w:keepLines w:val="0"/>
              <w:rPr>
                <w:rFonts w:eastAsia="MS Mincho"/>
              </w:rPr>
            </w:pPr>
            <w:r w:rsidRPr="00DC7310">
              <w:t>DC_3A-20A_n78(2A)</w:t>
            </w:r>
          </w:p>
        </w:tc>
        <w:tc>
          <w:tcPr>
            <w:tcW w:w="410" w:type="pct"/>
            <w:shd w:val="clear" w:color="auto" w:fill="auto"/>
          </w:tcPr>
          <w:p w14:paraId="5B700F11" w14:textId="77777777" w:rsidR="00D00D8F" w:rsidRPr="00DC7310" w:rsidRDefault="00D00D8F" w:rsidP="00D00D8F">
            <w:pPr>
              <w:pStyle w:val="TAC"/>
              <w:keepNext w:val="0"/>
              <w:keepLines w:val="0"/>
              <w:rPr>
                <w:rFonts w:eastAsia="Malgun Gothic"/>
                <w:szCs w:val="18"/>
                <w:lang w:eastAsia="ko-KR"/>
              </w:rPr>
            </w:pPr>
            <w:r w:rsidRPr="00DC7310">
              <w:t>3</w:t>
            </w:r>
          </w:p>
        </w:tc>
        <w:tc>
          <w:tcPr>
            <w:tcW w:w="562" w:type="pct"/>
            <w:gridSpan w:val="2"/>
            <w:shd w:val="clear" w:color="auto" w:fill="auto"/>
            <w:noWrap/>
          </w:tcPr>
          <w:p w14:paraId="74FEF8A2"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495498C"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E3372E0"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36CACE52" w14:textId="77777777" w:rsidR="00D00D8F" w:rsidRPr="00DC7310" w:rsidRDefault="00D00D8F" w:rsidP="00D00D8F">
            <w:pPr>
              <w:pStyle w:val="TAC"/>
              <w:keepNext w:val="0"/>
              <w:keepLines w:val="0"/>
              <w:rPr>
                <w:rFonts w:eastAsia="Malgun Gothic"/>
                <w:szCs w:val="18"/>
                <w:lang w:eastAsia="ko-KR"/>
              </w:rPr>
            </w:pPr>
            <w:r w:rsidRPr="00DC7310">
              <w:t>1820</w:t>
            </w:r>
          </w:p>
        </w:tc>
        <w:tc>
          <w:tcPr>
            <w:tcW w:w="357" w:type="pct"/>
            <w:gridSpan w:val="2"/>
            <w:shd w:val="clear" w:color="auto" w:fill="auto"/>
          </w:tcPr>
          <w:p w14:paraId="1D59FC8D" w14:textId="77777777" w:rsidR="00D00D8F" w:rsidRPr="00DC7310" w:rsidRDefault="00D00D8F" w:rsidP="00D00D8F">
            <w:pPr>
              <w:pStyle w:val="TAC"/>
              <w:keepNext w:val="0"/>
              <w:keepLines w:val="0"/>
              <w:rPr>
                <w:lang w:eastAsia="zh-CN"/>
              </w:rPr>
            </w:pPr>
            <w:r w:rsidRPr="00DC7310">
              <w:t>17.3</w:t>
            </w:r>
          </w:p>
        </w:tc>
        <w:tc>
          <w:tcPr>
            <w:tcW w:w="611" w:type="pct"/>
            <w:gridSpan w:val="2"/>
            <w:shd w:val="clear" w:color="auto" w:fill="auto"/>
          </w:tcPr>
          <w:p w14:paraId="203A821E" w14:textId="77777777" w:rsidR="00D00D8F" w:rsidRPr="00DC7310" w:rsidRDefault="00D00D8F" w:rsidP="00D00D8F">
            <w:pPr>
              <w:pStyle w:val="TAC"/>
              <w:keepNext w:val="0"/>
              <w:keepLines w:val="0"/>
            </w:pPr>
            <w:r w:rsidRPr="00DC7310">
              <w:t>IMD3</w:t>
            </w:r>
          </w:p>
        </w:tc>
      </w:tr>
      <w:tr w:rsidR="00D00D8F" w:rsidRPr="00DC7310" w14:paraId="40DDC907" w14:textId="77777777" w:rsidTr="00770960">
        <w:trPr>
          <w:jc w:val="center"/>
        </w:trPr>
        <w:tc>
          <w:tcPr>
            <w:tcW w:w="1132" w:type="pct"/>
            <w:tcBorders>
              <w:top w:val="nil"/>
              <w:bottom w:val="nil"/>
            </w:tcBorders>
            <w:shd w:val="clear" w:color="auto" w:fill="auto"/>
          </w:tcPr>
          <w:p w14:paraId="00481BA8" w14:textId="77777777" w:rsidR="00D00D8F" w:rsidRPr="00DC7310" w:rsidRDefault="00D00D8F" w:rsidP="00D00D8F">
            <w:pPr>
              <w:pStyle w:val="TAC"/>
              <w:keepNext w:val="0"/>
              <w:keepLines w:val="0"/>
              <w:rPr>
                <w:rFonts w:eastAsia="MS Mincho"/>
              </w:rPr>
            </w:pPr>
          </w:p>
        </w:tc>
        <w:tc>
          <w:tcPr>
            <w:tcW w:w="410" w:type="pct"/>
            <w:shd w:val="clear" w:color="auto" w:fill="auto"/>
          </w:tcPr>
          <w:p w14:paraId="6959B19A" w14:textId="77777777" w:rsidR="00D00D8F" w:rsidRPr="00DC7310" w:rsidRDefault="00D00D8F" w:rsidP="00D00D8F">
            <w:pPr>
              <w:pStyle w:val="TAC"/>
              <w:keepNext w:val="0"/>
              <w:keepLines w:val="0"/>
              <w:rPr>
                <w:rFonts w:eastAsia="Malgun Gothic"/>
                <w:szCs w:val="18"/>
                <w:lang w:eastAsia="ko-KR"/>
              </w:rPr>
            </w:pPr>
            <w:r w:rsidRPr="00DC7310">
              <w:t>20</w:t>
            </w:r>
          </w:p>
        </w:tc>
        <w:tc>
          <w:tcPr>
            <w:tcW w:w="562" w:type="pct"/>
            <w:gridSpan w:val="2"/>
            <w:shd w:val="clear" w:color="auto" w:fill="auto"/>
            <w:noWrap/>
          </w:tcPr>
          <w:p w14:paraId="30FF5C48" w14:textId="77777777" w:rsidR="00D00D8F" w:rsidRPr="00DC7310" w:rsidRDefault="00D00D8F" w:rsidP="00D00D8F">
            <w:pPr>
              <w:pStyle w:val="TAC"/>
              <w:keepNext w:val="0"/>
              <w:keepLines w:val="0"/>
              <w:rPr>
                <w:rFonts w:eastAsia="Malgun Gothic"/>
                <w:szCs w:val="18"/>
                <w:lang w:eastAsia="ko-KR"/>
              </w:rPr>
            </w:pPr>
            <w:r w:rsidRPr="00DC7310">
              <w:t>845</w:t>
            </w:r>
          </w:p>
        </w:tc>
        <w:tc>
          <w:tcPr>
            <w:tcW w:w="348" w:type="pct"/>
            <w:gridSpan w:val="2"/>
            <w:shd w:val="clear" w:color="auto" w:fill="auto"/>
            <w:noWrap/>
          </w:tcPr>
          <w:p w14:paraId="4F83F745"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4B1E5FD"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07D0DF2C" w14:textId="77777777" w:rsidR="00D00D8F" w:rsidRPr="00DC7310" w:rsidRDefault="00D00D8F" w:rsidP="00D00D8F">
            <w:pPr>
              <w:pStyle w:val="TAC"/>
              <w:keepNext w:val="0"/>
              <w:keepLines w:val="0"/>
              <w:rPr>
                <w:rFonts w:eastAsia="Malgun Gothic"/>
                <w:szCs w:val="18"/>
                <w:lang w:eastAsia="ko-KR"/>
              </w:rPr>
            </w:pPr>
            <w:r w:rsidRPr="00DC7310">
              <w:t>804</w:t>
            </w:r>
          </w:p>
        </w:tc>
        <w:tc>
          <w:tcPr>
            <w:tcW w:w="357" w:type="pct"/>
            <w:gridSpan w:val="2"/>
            <w:shd w:val="clear" w:color="auto" w:fill="auto"/>
          </w:tcPr>
          <w:p w14:paraId="730E60AA"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099F571E" w14:textId="77777777" w:rsidR="00D00D8F" w:rsidRPr="00DC7310" w:rsidRDefault="00D00D8F" w:rsidP="00D00D8F">
            <w:pPr>
              <w:pStyle w:val="TAC"/>
              <w:keepNext w:val="0"/>
              <w:keepLines w:val="0"/>
              <w:rPr>
                <w:lang w:eastAsia="zh-CN"/>
              </w:rPr>
            </w:pPr>
            <w:r w:rsidRPr="00DC7310">
              <w:t>N/A</w:t>
            </w:r>
          </w:p>
        </w:tc>
      </w:tr>
      <w:tr w:rsidR="00D00D8F" w:rsidRPr="00DC7310" w14:paraId="27B048FB" w14:textId="77777777" w:rsidTr="00770960">
        <w:trPr>
          <w:jc w:val="center"/>
        </w:trPr>
        <w:tc>
          <w:tcPr>
            <w:tcW w:w="1132" w:type="pct"/>
            <w:tcBorders>
              <w:top w:val="nil"/>
              <w:bottom w:val="single" w:sz="4" w:space="0" w:color="auto"/>
            </w:tcBorders>
            <w:shd w:val="clear" w:color="auto" w:fill="auto"/>
          </w:tcPr>
          <w:p w14:paraId="1775F50D" w14:textId="77777777" w:rsidR="00D00D8F" w:rsidRPr="00DC7310" w:rsidRDefault="00D00D8F" w:rsidP="00D00D8F">
            <w:pPr>
              <w:pStyle w:val="TAC"/>
              <w:keepNext w:val="0"/>
              <w:keepLines w:val="0"/>
              <w:rPr>
                <w:rFonts w:eastAsia="MS Mincho"/>
              </w:rPr>
            </w:pPr>
          </w:p>
        </w:tc>
        <w:tc>
          <w:tcPr>
            <w:tcW w:w="410" w:type="pct"/>
            <w:shd w:val="clear" w:color="auto" w:fill="auto"/>
          </w:tcPr>
          <w:p w14:paraId="2346AF98" w14:textId="77777777" w:rsidR="00D00D8F" w:rsidRPr="00DC7310" w:rsidRDefault="00D00D8F" w:rsidP="00D00D8F">
            <w:pPr>
              <w:pStyle w:val="TAC"/>
              <w:keepNext w:val="0"/>
              <w:keepLines w:val="0"/>
              <w:rPr>
                <w:rFonts w:eastAsia="Malgun Gothic"/>
                <w:szCs w:val="18"/>
                <w:lang w:eastAsia="ko-KR"/>
              </w:rPr>
            </w:pPr>
            <w:r w:rsidRPr="00DC7310">
              <w:t>n78</w:t>
            </w:r>
          </w:p>
        </w:tc>
        <w:tc>
          <w:tcPr>
            <w:tcW w:w="562" w:type="pct"/>
            <w:gridSpan w:val="2"/>
            <w:shd w:val="clear" w:color="auto" w:fill="auto"/>
            <w:noWrap/>
          </w:tcPr>
          <w:p w14:paraId="69CB12B6" w14:textId="77777777" w:rsidR="00D00D8F" w:rsidRPr="00DC7310" w:rsidRDefault="00D00D8F" w:rsidP="00D00D8F">
            <w:pPr>
              <w:pStyle w:val="TAC"/>
              <w:keepNext w:val="0"/>
              <w:keepLines w:val="0"/>
              <w:rPr>
                <w:rFonts w:eastAsia="Malgun Gothic"/>
                <w:szCs w:val="18"/>
                <w:lang w:eastAsia="ko-KR"/>
              </w:rPr>
            </w:pPr>
            <w:r w:rsidRPr="00DC7310">
              <w:t>3510</w:t>
            </w:r>
          </w:p>
        </w:tc>
        <w:tc>
          <w:tcPr>
            <w:tcW w:w="348" w:type="pct"/>
            <w:gridSpan w:val="2"/>
            <w:shd w:val="clear" w:color="auto" w:fill="auto"/>
            <w:noWrap/>
          </w:tcPr>
          <w:p w14:paraId="2E99CEAC" w14:textId="77777777" w:rsidR="00D00D8F" w:rsidRPr="00DC7310" w:rsidRDefault="00D00D8F" w:rsidP="00D00D8F">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5D9A6E4E" w14:textId="77777777" w:rsidR="00D00D8F" w:rsidRPr="00DC7310" w:rsidRDefault="00D00D8F" w:rsidP="00D00D8F">
            <w:pPr>
              <w:pStyle w:val="TAC"/>
              <w:keepNext w:val="0"/>
              <w:keepLines w:val="0"/>
              <w:rPr>
                <w:rFonts w:eastAsia="Malgun Gothic"/>
                <w:szCs w:val="18"/>
                <w:lang w:eastAsia="ko-KR"/>
              </w:rPr>
            </w:pPr>
            <w:r w:rsidRPr="00DC7310">
              <w:t>50</w:t>
            </w:r>
          </w:p>
        </w:tc>
        <w:tc>
          <w:tcPr>
            <w:tcW w:w="539" w:type="pct"/>
            <w:gridSpan w:val="2"/>
            <w:shd w:val="clear" w:color="auto" w:fill="auto"/>
            <w:noWrap/>
          </w:tcPr>
          <w:p w14:paraId="08868DAA" w14:textId="77777777" w:rsidR="00D00D8F" w:rsidRPr="00DC7310" w:rsidRDefault="00D00D8F" w:rsidP="00D00D8F">
            <w:pPr>
              <w:pStyle w:val="TAC"/>
              <w:keepNext w:val="0"/>
              <w:keepLines w:val="0"/>
              <w:rPr>
                <w:rFonts w:eastAsia="Malgun Gothic"/>
                <w:szCs w:val="18"/>
                <w:lang w:eastAsia="ko-KR"/>
              </w:rPr>
            </w:pPr>
            <w:r w:rsidRPr="00DC7310">
              <w:t>3510</w:t>
            </w:r>
          </w:p>
        </w:tc>
        <w:tc>
          <w:tcPr>
            <w:tcW w:w="357" w:type="pct"/>
            <w:gridSpan w:val="2"/>
            <w:shd w:val="clear" w:color="auto" w:fill="auto"/>
          </w:tcPr>
          <w:p w14:paraId="2CF578BE"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6025DD86" w14:textId="77777777" w:rsidR="00D00D8F" w:rsidRPr="00DC7310" w:rsidRDefault="00D00D8F" w:rsidP="00D00D8F">
            <w:pPr>
              <w:pStyle w:val="TAC"/>
              <w:keepNext w:val="0"/>
              <w:keepLines w:val="0"/>
              <w:rPr>
                <w:lang w:eastAsia="zh-CN"/>
              </w:rPr>
            </w:pPr>
            <w:r w:rsidRPr="00DC7310">
              <w:t>N/A</w:t>
            </w:r>
          </w:p>
        </w:tc>
      </w:tr>
      <w:tr w:rsidR="00D00D8F" w:rsidRPr="00DC7310" w14:paraId="1D1DDE30" w14:textId="77777777" w:rsidTr="00770960">
        <w:trPr>
          <w:jc w:val="center"/>
        </w:trPr>
        <w:tc>
          <w:tcPr>
            <w:tcW w:w="1132" w:type="pct"/>
            <w:tcBorders>
              <w:bottom w:val="nil"/>
            </w:tcBorders>
            <w:shd w:val="clear" w:color="auto" w:fill="auto"/>
          </w:tcPr>
          <w:p w14:paraId="30EC7CDB" w14:textId="77777777" w:rsidR="00D00D8F" w:rsidRPr="00DC7310" w:rsidRDefault="00D00D8F" w:rsidP="00D00D8F">
            <w:pPr>
              <w:pStyle w:val="TAC"/>
              <w:keepNext w:val="0"/>
              <w:keepLines w:val="0"/>
              <w:rPr>
                <w:rFonts w:eastAsia="MS Mincho"/>
              </w:rPr>
            </w:pPr>
            <w:r w:rsidRPr="00DC7310">
              <w:t>DC_3A-21A_n77A</w:t>
            </w:r>
          </w:p>
          <w:p w14:paraId="7B7EB5D2" w14:textId="77777777" w:rsidR="00D00D8F" w:rsidRPr="00DC7310" w:rsidRDefault="00D00D8F" w:rsidP="00D00D8F">
            <w:pPr>
              <w:pStyle w:val="TAC"/>
              <w:keepNext w:val="0"/>
              <w:keepLines w:val="0"/>
              <w:rPr>
                <w:rFonts w:eastAsia="MS Mincho"/>
              </w:rPr>
            </w:pPr>
            <w:r w:rsidRPr="00DC7310">
              <w:t>DC_3A-21A_n78A</w:t>
            </w:r>
          </w:p>
        </w:tc>
        <w:tc>
          <w:tcPr>
            <w:tcW w:w="410" w:type="pct"/>
            <w:shd w:val="clear" w:color="auto" w:fill="auto"/>
          </w:tcPr>
          <w:p w14:paraId="47123871" w14:textId="77777777" w:rsidR="00D00D8F" w:rsidRPr="00DC7310" w:rsidRDefault="00D00D8F" w:rsidP="00D00D8F">
            <w:pPr>
              <w:pStyle w:val="TAC"/>
              <w:keepNext w:val="0"/>
              <w:keepLines w:val="0"/>
              <w:rPr>
                <w:rFonts w:eastAsia="Malgun Gothic"/>
                <w:szCs w:val="18"/>
                <w:lang w:eastAsia="ko-KR"/>
              </w:rPr>
            </w:pPr>
            <w:r w:rsidRPr="00DC7310">
              <w:t>3</w:t>
            </w:r>
          </w:p>
        </w:tc>
        <w:tc>
          <w:tcPr>
            <w:tcW w:w="562" w:type="pct"/>
            <w:gridSpan w:val="2"/>
            <w:shd w:val="clear" w:color="auto" w:fill="auto"/>
            <w:noWrap/>
          </w:tcPr>
          <w:p w14:paraId="210C2A55" w14:textId="77777777" w:rsidR="00D00D8F" w:rsidRPr="00DC7310" w:rsidRDefault="00D00D8F" w:rsidP="00D00D8F">
            <w:pPr>
              <w:pStyle w:val="TAC"/>
              <w:keepNext w:val="0"/>
              <w:keepLines w:val="0"/>
              <w:rPr>
                <w:rFonts w:eastAsia="Malgun Gothic"/>
                <w:szCs w:val="18"/>
                <w:lang w:eastAsia="ko-KR"/>
              </w:rPr>
            </w:pPr>
            <w:r w:rsidRPr="00DC7310">
              <w:t>1767.5</w:t>
            </w:r>
          </w:p>
        </w:tc>
        <w:tc>
          <w:tcPr>
            <w:tcW w:w="348" w:type="pct"/>
            <w:gridSpan w:val="2"/>
            <w:shd w:val="clear" w:color="auto" w:fill="auto"/>
            <w:noWrap/>
          </w:tcPr>
          <w:p w14:paraId="6AC0CC34"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166D21E"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6097799A" w14:textId="77777777" w:rsidR="00D00D8F" w:rsidRPr="00DC7310" w:rsidRDefault="00D00D8F" w:rsidP="00D00D8F">
            <w:pPr>
              <w:pStyle w:val="TAC"/>
              <w:keepNext w:val="0"/>
              <w:keepLines w:val="0"/>
              <w:rPr>
                <w:rFonts w:eastAsia="Malgun Gothic"/>
                <w:szCs w:val="18"/>
                <w:lang w:eastAsia="ko-KR"/>
              </w:rPr>
            </w:pPr>
            <w:r w:rsidRPr="00DC7310">
              <w:t>1862.5</w:t>
            </w:r>
          </w:p>
        </w:tc>
        <w:tc>
          <w:tcPr>
            <w:tcW w:w="357" w:type="pct"/>
            <w:gridSpan w:val="2"/>
            <w:shd w:val="clear" w:color="auto" w:fill="auto"/>
          </w:tcPr>
          <w:p w14:paraId="2E20E556"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3F0AD1C2" w14:textId="77777777" w:rsidR="00D00D8F" w:rsidRPr="00DC7310" w:rsidRDefault="00D00D8F" w:rsidP="00D00D8F">
            <w:pPr>
              <w:pStyle w:val="TAC"/>
              <w:keepNext w:val="0"/>
              <w:keepLines w:val="0"/>
              <w:rPr>
                <w:lang w:eastAsia="zh-CN"/>
              </w:rPr>
            </w:pPr>
            <w:r w:rsidRPr="00DC7310">
              <w:t>N/A</w:t>
            </w:r>
          </w:p>
        </w:tc>
      </w:tr>
      <w:tr w:rsidR="00D00D8F" w:rsidRPr="00DC7310" w14:paraId="4CDFD7AD" w14:textId="77777777" w:rsidTr="00770960">
        <w:trPr>
          <w:jc w:val="center"/>
        </w:trPr>
        <w:tc>
          <w:tcPr>
            <w:tcW w:w="1132" w:type="pct"/>
            <w:tcBorders>
              <w:top w:val="nil"/>
              <w:bottom w:val="nil"/>
            </w:tcBorders>
            <w:shd w:val="clear" w:color="auto" w:fill="auto"/>
          </w:tcPr>
          <w:p w14:paraId="1DE1A1B2" w14:textId="77777777" w:rsidR="00D00D8F" w:rsidRPr="00DC7310" w:rsidRDefault="00D00D8F" w:rsidP="00D00D8F">
            <w:pPr>
              <w:pStyle w:val="TAC"/>
              <w:keepNext w:val="0"/>
              <w:keepLines w:val="0"/>
              <w:rPr>
                <w:rFonts w:eastAsia="MS Mincho"/>
              </w:rPr>
            </w:pPr>
          </w:p>
        </w:tc>
        <w:tc>
          <w:tcPr>
            <w:tcW w:w="410" w:type="pct"/>
            <w:shd w:val="clear" w:color="auto" w:fill="auto"/>
          </w:tcPr>
          <w:p w14:paraId="7404DD5D" w14:textId="77777777" w:rsidR="00D00D8F" w:rsidRPr="00DC7310" w:rsidRDefault="00D00D8F" w:rsidP="00D00D8F">
            <w:pPr>
              <w:pStyle w:val="TAC"/>
              <w:keepNext w:val="0"/>
              <w:keepLines w:val="0"/>
              <w:rPr>
                <w:rFonts w:eastAsia="Malgun Gothic"/>
                <w:szCs w:val="18"/>
                <w:lang w:eastAsia="ko-KR"/>
              </w:rPr>
            </w:pPr>
            <w:r w:rsidRPr="00DC7310">
              <w:t>21</w:t>
            </w:r>
          </w:p>
        </w:tc>
        <w:tc>
          <w:tcPr>
            <w:tcW w:w="562" w:type="pct"/>
            <w:gridSpan w:val="2"/>
            <w:shd w:val="clear" w:color="auto" w:fill="auto"/>
            <w:noWrap/>
          </w:tcPr>
          <w:p w14:paraId="79AD1F5C"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198FFE4"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659D7DDB"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65F224F5" w14:textId="77777777" w:rsidR="00D00D8F" w:rsidRPr="00DC7310" w:rsidRDefault="00D00D8F" w:rsidP="00D00D8F">
            <w:pPr>
              <w:pStyle w:val="TAC"/>
              <w:keepNext w:val="0"/>
              <w:keepLines w:val="0"/>
              <w:rPr>
                <w:rFonts w:eastAsia="Malgun Gothic"/>
                <w:szCs w:val="18"/>
                <w:lang w:eastAsia="ko-KR"/>
              </w:rPr>
            </w:pPr>
            <w:r w:rsidRPr="00DC7310">
              <w:t>1507.5</w:t>
            </w:r>
          </w:p>
        </w:tc>
        <w:tc>
          <w:tcPr>
            <w:tcW w:w="357" w:type="pct"/>
            <w:gridSpan w:val="2"/>
            <w:shd w:val="clear" w:color="auto" w:fill="auto"/>
          </w:tcPr>
          <w:p w14:paraId="1580AD9D" w14:textId="77777777" w:rsidR="00D00D8F" w:rsidRPr="00DC7310" w:rsidRDefault="00D00D8F" w:rsidP="00D00D8F">
            <w:pPr>
              <w:pStyle w:val="TAC"/>
              <w:keepNext w:val="0"/>
              <w:keepLines w:val="0"/>
              <w:rPr>
                <w:lang w:eastAsia="zh-CN"/>
              </w:rPr>
            </w:pPr>
            <w:r w:rsidRPr="00DC7310">
              <w:t>8.8</w:t>
            </w:r>
          </w:p>
        </w:tc>
        <w:tc>
          <w:tcPr>
            <w:tcW w:w="611" w:type="pct"/>
            <w:gridSpan w:val="2"/>
            <w:shd w:val="clear" w:color="auto" w:fill="auto"/>
          </w:tcPr>
          <w:p w14:paraId="04911503" w14:textId="77777777" w:rsidR="00D00D8F" w:rsidRPr="00DC7310" w:rsidRDefault="00D00D8F" w:rsidP="00D00D8F">
            <w:pPr>
              <w:pStyle w:val="TAC"/>
              <w:keepNext w:val="0"/>
              <w:keepLines w:val="0"/>
              <w:rPr>
                <w:lang w:eastAsia="zh-CN"/>
              </w:rPr>
            </w:pPr>
            <w:r w:rsidRPr="00DC7310">
              <w:t>IMD4</w:t>
            </w:r>
          </w:p>
        </w:tc>
      </w:tr>
      <w:tr w:rsidR="00D00D8F" w:rsidRPr="00DC7310" w14:paraId="3C7498B1" w14:textId="77777777" w:rsidTr="00770960">
        <w:trPr>
          <w:jc w:val="center"/>
        </w:trPr>
        <w:tc>
          <w:tcPr>
            <w:tcW w:w="1132" w:type="pct"/>
            <w:tcBorders>
              <w:top w:val="nil"/>
              <w:bottom w:val="nil"/>
            </w:tcBorders>
            <w:shd w:val="clear" w:color="auto" w:fill="auto"/>
          </w:tcPr>
          <w:p w14:paraId="4261DB8B" w14:textId="77777777" w:rsidR="00D00D8F" w:rsidRPr="00DC7310" w:rsidRDefault="00D00D8F" w:rsidP="00D00D8F">
            <w:pPr>
              <w:pStyle w:val="TAC"/>
              <w:keepNext w:val="0"/>
              <w:keepLines w:val="0"/>
              <w:rPr>
                <w:rFonts w:eastAsia="MS Mincho"/>
              </w:rPr>
            </w:pPr>
          </w:p>
        </w:tc>
        <w:tc>
          <w:tcPr>
            <w:tcW w:w="410" w:type="pct"/>
            <w:shd w:val="clear" w:color="auto" w:fill="auto"/>
          </w:tcPr>
          <w:p w14:paraId="3F303937" w14:textId="77777777" w:rsidR="00D00D8F" w:rsidRPr="00DC7310" w:rsidRDefault="00D00D8F" w:rsidP="00D00D8F">
            <w:pPr>
              <w:pStyle w:val="TAC"/>
              <w:keepNext w:val="0"/>
              <w:keepLines w:val="0"/>
              <w:rPr>
                <w:rFonts w:eastAsia="Malgun Gothic"/>
                <w:szCs w:val="18"/>
                <w:lang w:eastAsia="ko-KR"/>
              </w:rPr>
            </w:pPr>
            <w:r w:rsidRPr="00DC7310">
              <w:t>n77,</w:t>
            </w:r>
            <w:r>
              <w:t xml:space="preserve"> </w:t>
            </w:r>
            <w:r w:rsidRPr="00DC7310">
              <w:t>n78</w:t>
            </w:r>
          </w:p>
        </w:tc>
        <w:tc>
          <w:tcPr>
            <w:tcW w:w="562" w:type="pct"/>
            <w:gridSpan w:val="2"/>
            <w:shd w:val="clear" w:color="auto" w:fill="auto"/>
            <w:noWrap/>
          </w:tcPr>
          <w:p w14:paraId="380FC507" w14:textId="77777777" w:rsidR="00D00D8F" w:rsidRPr="00DC7310" w:rsidRDefault="00D00D8F" w:rsidP="00D00D8F">
            <w:pPr>
              <w:pStyle w:val="TAC"/>
              <w:keepNext w:val="0"/>
              <w:keepLines w:val="0"/>
              <w:rPr>
                <w:rFonts w:eastAsia="Malgun Gothic"/>
                <w:szCs w:val="18"/>
                <w:lang w:eastAsia="ko-KR"/>
              </w:rPr>
            </w:pPr>
            <w:r w:rsidRPr="00DC7310">
              <w:t>3795</w:t>
            </w:r>
          </w:p>
        </w:tc>
        <w:tc>
          <w:tcPr>
            <w:tcW w:w="348" w:type="pct"/>
            <w:gridSpan w:val="2"/>
            <w:shd w:val="clear" w:color="auto" w:fill="auto"/>
            <w:noWrap/>
          </w:tcPr>
          <w:p w14:paraId="50067369" w14:textId="77777777" w:rsidR="00D00D8F" w:rsidRPr="00DC7310" w:rsidRDefault="00D00D8F" w:rsidP="00D00D8F">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22866321" w14:textId="77777777" w:rsidR="00D00D8F" w:rsidRPr="00DC7310" w:rsidRDefault="00D00D8F" w:rsidP="00D00D8F">
            <w:pPr>
              <w:pStyle w:val="TAC"/>
              <w:keepNext w:val="0"/>
              <w:keepLines w:val="0"/>
              <w:rPr>
                <w:rFonts w:eastAsia="Malgun Gothic"/>
                <w:szCs w:val="18"/>
                <w:lang w:eastAsia="ko-KR"/>
              </w:rPr>
            </w:pPr>
            <w:r w:rsidRPr="00DC7310">
              <w:t>50</w:t>
            </w:r>
          </w:p>
        </w:tc>
        <w:tc>
          <w:tcPr>
            <w:tcW w:w="539" w:type="pct"/>
            <w:gridSpan w:val="2"/>
            <w:shd w:val="clear" w:color="auto" w:fill="auto"/>
            <w:noWrap/>
          </w:tcPr>
          <w:p w14:paraId="1895B69E" w14:textId="77777777" w:rsidR="00D00D8F" w:rsidRPr="00DC7310" w:rsidRDefault="00D00D8F" w:rsidP="00D00D8F">
            <w:pPr>
              <w:pStyle w:val="TAC"/>
              <w:keepNext w:val="0"/>
              <w:keepLines w:val="0"/>
              <w:rPr>
                <w:rFonts w:eastAsia="Malgun Gothic"/>
                <w:szCs w:val="18"/>
                <w:lang w:eastAsia="ko-KR"/>
              </w:rPr>
            </w:pPr>
            <w:r w:rsidRPr="00DC7310">
              <w:t>3795</w:t>
            </w:r>
          </w:p>
        </w:tc>
        <w:tc>
          <w:tcPr>
            <w:tcW w:w="357" w:type="pct"/>
            <w:gridSpan w:val="2"/>
            <w:shd w:val="clear" w:color="auto" w:fill="auto"/>
          </w:tcPr>
          <w:p w14:paraId="428B85C5"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7D979D25" w14:textId="77777777" w:rsidR="00D00D8F" w:rsidRPr="00DC7310" w:rsidRDefault="00D00D8F" w:rsidP="00D00D8F">
            <w:pPr>
              <w:pStyle w:val="TAC"/>
              <w:keepNext w:val="0"/>
              <w:keepLines w:val="0"/>
              <w:rPr>
                <w:lang w:eastAsia="zh-CN"/>
              </w:rPr>
            </w:pPr>
            <w:r w:rsidRPr="00DC7310">
              <w:t>N/A</w:t>
            </w:r>
          </w:p>
        </w:tc>
      </w:tr>
      <w:tr w:rsidR="00D00D8F" w:rsidRPr="00DC7310" w14:paraId="3D1F9773" w14:textId="77777777" w:rsidTr="00770960">
        <w:trPr>
          <w:jc w:val="center"/>
        </w:trPr>
        <w:tc>
          <w:tcPr>
            <w:tcW w:w="1132" w:type="pct"/>
            <w:tcBorders>
              <w:top w:val="nil"/>
              <w:bottom w:val="nil"/>
            </w:tcBorders>
            <w:shd w:val="clear" w:color="auto" w:fill="auto"/>
          </w:tcPr>
          <w:p w14:paraId="601288B4" w14:textId="77777777" w:rsidR="00D00D8F" w:rsidRPr="00DC7310" w:rsidRDefault="00D00D8F" w:rsidP="00D00D8F">
            <w:pPr>
              <w:pStyle w:val="TAC"/>
              <w:keepNext w:val="0"/>
              <w:keepLines w:val="0"/>
              <w:rPr>
                <w:rFonts w:eastAsia="MS Mincho"/>
              </w:rPr>
            </w:pPr>
          </w:p>
        </w:tc>
        <w:tc>
          <w:tcPr>
            <w:tcW w:w="410" w:type="pct"/>
            <w:shd w:val="clear" w:color="auto" w:fill="auto"/>
          </w:tcPr>
          <w:p w14:paraId="42134964"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78F35FA9"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2BA9CA89"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2BCBB23A"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40812759" w14:textId="77777777" w:rsidR="00D00D8F" w:rsidRPr="00DC7310" w:rsidRDefault="00D00D8F" w:rsidP="00D00D8F">
            <w:pPr>
              <w:pStyle w:val="TAC"/>
              <w:keepNext w:val="0"/>
              <w:keepLines w:val="0"/>
            </w:pPr>
            <w:r w:rsidRPr="00DC7310">
              <w:t>1862.5</w:t>
            </w:r>
          </w:p>
        </w:tc>
        <w:tc>
          <w:tcPr>
            <w:tcW w:w="357" w:type="pct"/>
            <w:gridSpan w:val="2"/>
            <w:shd w:val="clear" w:color="auto" w:fill="auto"/>
          </w:tcPr>
          <w:p w14:paraId="35CF57BA" w14:textId="77777777" w:rsidR="00D00D8F" w:rsidRPr="00DC7310" w:rsidRDefault="00D00D8F" w:rsidP="00D00D8F">
            <w:pPr>
              <w:pStyle w:val="TAC"/>
              <w:keepNext w:val="0"/>
              <w:keepLines w:val="0"/>
            </w:pPr>
            <w:r w:rsidRPr="00DC7310">
              <w:rPr>
                <w:lang w:eastAsia="ja-JP"/>
              </w:rPr>
              <w:t>30.8</w:t>
            </w:r>
          </w:p>
        </w:tc>
        <w:tc>
          <w:tcPr>
            <w:tcW w:w="611" w:type="pct"/>
            <w:gridSpan w:val="2"/>
            <w:shd w:val="clear" w:color="auto" w:fill="auto"/>
          </w:tcPr>
          <w:p w14:paraId="6E653E9A" w14:textId="77777777" w:rsidR="00D00D8F" w:rsidRPr="00DC7310" w:rsidRDefault="00D00D8F" w:rsidP="00D00D8F">
            <w:pPr>
              <w:pStyle w:val="TAC"/>
              <w:keepNext w:val="0"/>
              <w:keepLines w:val="0"/>
            </w:pPr>
            <w:r w:rsidRPr="00DC7310">
              <w:t>IMD2</w:t>
            </w:r>
          </w:p>
        </w:tc>
      </w:tr>
      <w:tr w:rsidR="00D00D8F" w:rsidRPr="00DC7310" w14:paraId="49D6117F" w14:textId="77777777" w:rsidTr="00770960">
        <w:trPr>
          <w:jc w:val="center"/>
        </w:trPr>
        <w:tc>
          <w:tcPr>
            <w:tcW w:w="1132" w:type="pct"/>
            <w:tcBorders>
              <w:top w:val="nil"/>
              <w:bottom w:val="nil"/>
            </w:tcBorders>
            <w:shd w:val="clear" w:color="auto" w:fill="auto"/>
          </w:tcPr>
          <w:p w14:paraId="0001FA36" w14:textId="77777777" w:rsidR="00D00D8F" w:rsidRPr="00DC7310" w:rsidRDefault="00D00D8F" w:rsidP="00D00D8F">
            <w:pPr>
              <w:pStyle w:val="TAC"/>
              <w:keepNext w:val="0"/>
              <w:keepLines w:val="0"/>
              <w:rPr>
                <w:rFonts w:eastAsia="MS Mincho"/>
              </w:rPr>
            </w:pPr>
          </w:p>
        </w:tc>
        <w:tc>
          <w:tcPr>
            <w:tcW w:w="410" w:type="pct"/>
            <w:shd w:val="clear" w:color="auto" w:fill="auto"/>
          </w:tcPr>
          <w:p w14:paraId="66E89E84" w14:textId="77777777" w:rsidR="00D00D8F" w:rsidRPr="00DC7310" w:rsidRDefault="00D00D8F" w:rsidP="00D00D8F">
            <w:pPr>
              <w:pStyle w:val="TAC"/>
              <w:keepNext w:val="0"/>
              <w:keepLines w:val="0"/>
            </w:pPr>
            <w:r w:rsidRPr="00DC7310">
              <w:t>21</w:t>
            </w:r>
          </w:p>
        </w:tc>
        <w:tc>
          <w:tcPr>
            <w:tcW w:w="562" w:type="pct"/>
            <w:gridSpan w:val="2"/>
            <w:shd w:val="clear" w:color="auto" w:fill="auto"/>
            <w:noWrap/>
          </w:tcPr>
          <w:p w14:paraId="051610F0" w14:textId="77777777" w:rsidR="00D00D8F" w:rsidRPr="00DC7310" w:rsidRDefault="00D00D8F" w:rsidP="00D00D8F">
            <w:pPr>
              <w:pStyle w:val="TAC"/>
              <w:keepNext w:val="0"/>
              <w:keepLines w:val="0"/>
            </w:pPr>
            <w:r w:rsidRPr="00DC7310">
              <w:t>1459.5</w:t>
            </w:r>
          </w:p>
        </w:tc>
        <w:tc>
          <w:tcPr>
            <w:tcW w:w="348" w:type="pct"/>
            <w:gridSpan w:val="2"/>
            <w:shd w:val="clear" w:color="auto" w:fill="auto"/>
            <w:noWrap/>
          </w:tcPr>
          <w:p w14:paraId="3A948681"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6EF8C8FE"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5943B913" w14:textId="77777777" w:rsidR="00D00D8F" w:rsidRPr="00DC7310" w:rsidRDefault="00D00D8F" w:rsidP="00D00D8F">
            <w:pPr>
              <w:pStyle w:val="TAC"/>
              <w:keepNext w:val="0"/>
              <w:keepLines w:val="0"/>
            </w:pPr>
            <w:r w:rsidRPr="00DC7310">
              <w:t>1507.5</w:t>
            </w:r>
          </w:p>
        </w:tc>
        <w:tc>
          <w:tcPr>
            <w:tcW w:w="357" w:type="pct"/>
            <w:gridSpan w:val="2"/>
            <w:shd w:val="clear" w:color="auto" w:fill="auto"/>
          </w:tcPr>
          <w:p w14:paraId="161FF109"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626EA5A8" w14:textId="77777777" w:rsidR="00D00D8F" w:rsidRPr="00DC7310" w:rsidRDefault="00D00D8F" w:rsidP="00D00D8F">
            <w:pPr>
              <w:pStyle w:val="TAC"/>
              <w:keepNext w:val="0"/>
              <w:keepLines w:val="0"/>
            </w:pPr>
            <w:r w:rsidRPr="00DC7310">
              <w:t>N/A</w:t>
            </w:r>
          </w:p>
        </w:tc>
      </w:tr>
      <w:tr w:rsidR="00D00D8F" w:rsidRPr="00DC7310" w14:paraId="633CEF27" w14:textId="77777777" w:rsidTr="00770960">
        <w:trPr>
          <w:jc w:val="center"/>
        </w:trPr>
        <w:tc>
          <w:tcPr>
            <w:tcW w:w="1132" w:type="pct"/>
            <w:tcBorders>
              <w:top w:val="nil"/>
              <w:bottom w:val="single" w:sz="4" w:space="0" w:color="auto"/>
            </w:tcBorders>
            <w:shd w:val="clear" w:color="auto" w:fill="auto"/>
          </w:tcPr>
          <w:p w14:paraId="346A0B75" w14:textId="77777777" w:rsidR="00D00D8F" w:rsidRPr="00DC7310" w:rsidRDefault="00D00D8F" w:rsidP="00D00D8F">
            <w:pPr>
              <w:pStyle w:val="TAC"/>
              <w:keepNext w:val="0"/>
              <w:keepLines w:val="0"/>
              <w:rPr>
                <w:rFonts w:eastAsia="MS Mincho"/>
              </w:rPr>
            </w:pPr>
          </w:p>
        </w:tc>
        <w:tc>
          <w:tcPr>
            <w:tcW w:w="410" w:type="pct"/>
            <w:shd w:val="clear" w:color="auto" w:fill="auto"/>
          </w:tcPr>
          <w:p w14:paraId="63464492" w14:textId="77777777" w:rsidR="00D00D8F" w:rsidRPr="00DC7310" w:rsidRDefault="00D00D8F" w:rsidP="00D00D8F">
            <w:pPr>
              <w:pStyle w:val="TAC"/>
              <w:keepNext w:val="0"/>
              <w:keepLines w:val="0"/>
            </w:pPr>
            <w:r w:rsidRPr="00DC7310">
              <w:t>n77,</w:t>
            </w:r>
            <w:r>
              <w:t xml:space="preserve"> </w:t>
            </w:r>
            <w:r w:rsidRPr="00DC7310">
              <w:t>n78</w:t>
            </w:r>
          </w:p>
        </w:tc>
        <w:tc>
          <w:tcPr>
            <w:tcW w:w="562" w:type="pct"/>
            <w:gridSpan w:val="2"/>
            <w:shd w:val="clear" w:color="auto" w:fill="auto"/>
            <w:noWrap/>
          </w:tcPr>
          <w:p w14:paraId="19C1704E" w14:textId="77777777" w:rsidR="00D00D8F" w:rsidRPr="00DC7310" w:rsidRDefault="00D00D8F" w:rsidP="00D00D8F">
            <w:pPr>
              <w:pStyle w:val="TAC"/>
              <w:keepNext w:val="0"/>
              <w:keepLines w:val="0"/>
            </w:pPr>
            <w:r w:rsidRPr="00DC7310">
              <w:t>3322</w:t>
            </w:r>
          </w:p>
        </w:tc>
        <w:tc>
          <w:tcPr>
            <w:tcW w:w="348" w:type="pct"/>
            <w:gridSpan w:val="2"/>
            <w:shd w:val="clear" w:color="auto" w:fill="auto"/>
            <w:noWrap/>
          </w:tcPr>
          <w:p w14:paraId="2CFE1CF4"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2BA99475" w14:textId="77777777" w:rsidR="00D00D8F" w:rsidRPr="00DC7310" w:rsidRDefault="00D00D8F" w:rsidP="00D00D8F">
            <w:pPr>
              <w:pStyle w:val="TAC"/>
              <w:keepNext w:val="0"/>
              <w:keepLines w:val="0"/>
            </w:pPr>
            <w:r w:rsidRPr="00DC7310">
              <w:t>50</w:t>
            </w:r>
          </w:p>
        </w:tc>
        <w:tc>
          <w:tcPr>
            <w:tcW w:w="539" w:type="pct"/>
            <w:gridSpan w:val="2"/>
            <w:shd w:val="clear" w:color="auto" w:fill="auto"/>
            <w:noWrap/>
          </w:tcPr>
          <w:p w14:paraId="23B121D9" w14:textId="77777777" w:rsidR="00D00D8F" w:rsidRPr="00DC7310" w:rsidRDefault="00D00D8F" w:rsidP="00D00D8F">
            <w:pPr>
              <w:pStyle w:val="TAC"/>
              <w:keepNext w:val="0"/>
              <w:keepLines w:val="0"/>
            </w:pPr>
            <w:r w:rsidRPr="00DC7310">
              <w:t>3322</w:t>
            </w:r>
          </w:p>
        </w:tc>
        <w:tc>
          <w:tcPr>
            <w:tcW w:w="357" w:type="pct"/>
            <w:gridSpan w:val="2"/>
            <w:shd w:val="clear" w:color="auto" w:fill="auto"/>
          </w:tcPr>
          <w:p w14:paraId="5D6C5766"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2061CE88" w14:textId="77777777" w:rsidR="00D00D8F" w:rsidRPr="00DC7310" w:rsidRDefault="00D00D8F" w:rsidP="00D00D8F">
            <w:pPr>
              <w:pStyle w:val="TAC"/>
              <w:keepNext w:val="0"/>
              <w:keepLines w:val="0"/>
            </w:pPr>
            <w:r w:rsidRPr="00DC7310">
              <w:t>N/A</w:t>
            </w:r>
          </w:p>
        </w:tc>
      </w:tr>
      <w:tr w:rsidR="00D00D8F" w:rsidRPr="00DC7310" w14:paraId="25DFFF09" w14:textId="77777777" w:rsidTr="00770960">
        <w:trPr>
          <w:jc w:val="center"/>
        </w:trPr>
        <w:tc>
          <w:tcPr>
            <w:tcW w:w="1132" w:type="pct"/>
            <w:tcBorders>
              <w:bottom w:val="nil"/>
            </w:tcBorders>
            <w:shd w:val="clear" w:color="auto" w:fill="auto"/>
          </w:tcPr>
          <w:p w14:paraId="33AF8A67" w14:textId="77777777" w:rsidR="00D00D8F" w:rsidRPr="00DC7310" w:rsidRDefault="00D00D8F" w:rsidP="00D00D8F">
            <w:pPr>
              <w:pStyle w:val="TAC"/>
              <w:keepNext w:val="0"/>
              <w:keepLines w:val="0"/>
              <w:rPr>
                <w:rFonts w:eastAsia="MS Mincho"/>
              </w:rPr>
            </w:pPr>
            <w:r w:rsidRPr="00DC7310">
              <w:t>DC_3A-21A_n77A</w:t>
            </w:r>
          </w:p>
        </w:tc>
        <w:tc>
          <w:tcPr>
            <w:tcW w:w="410" w:type="pct"/>
            <w:shd w:val="clear" w:color="auto" w:fill="auto"/>
          </w:tcPr>
          <w:p w14:paraId="705D6616" w14:textId="77777777" w:rsidR="00D00D8F" w:rsidRPr="00DC7310" w:rsidRDefault="00D00D8F" w:rsidP="00D00D8F">
            <w:pPr>
              <w:pStyle w:val="TAC"/>
              <w:keepNext w:val="0"/>
              <w:keepLines w:val="0"/>
              <w:rPr>
                <w:rFonts w:eastAsia="Malgun Gothic"/>
                <w:szCs w:val="18"/>
                <w:lang w:eastAsia="ko-KR"/>
              </w:rPr>
            </w:pPr>
            <w:r w:rsidRPr="00DC7310">
              <w:t>3</w:t>
            </w:r>
          </w:p>
        </w:tc>
        <w:tc>
          <w:tcPr>
            <w:tcW w:w="562" w:type="pct"/>
            <w:gridSpan w:val="2"/>
            <w:shd w:val="clear" w:color="auto" w:fill="auto"/>
            <w:noWrap/>
          </w:tcPr>
          <w:p w14:paraId="4A223D92"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1EA0F351"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FA325C5"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50ECCB03" w14:textId="77777777" w:rsidR="00D00D8F" w:rsidRPr="00DC7310" w:rsidRDefault="00D00D8F" w:rsidP="00D00D8F">
            <w:pPr>
              <w:pStyle w:val="TAC"/>
              <w:keepNext w:val="0"/>
              <w:keepLines w:val="0"/>
              <w:rPr>
                <w:rFonts w:eastAsia="Malgun Gothic"/>
                <w:szCs w:val="18"/>
                <w:lang w:eastAsia="ko-KR"/>
              </w:rPr>
            </w:pPr>
            <w:r w:rsidRPr="00DC7310">
              <w:t>1866.6</w:t>
            </w:r>
          </w:p>
        </w:tc>
        <w:tc>
          <w:tcPr>
            <w:tcW w:w="357" w:type="pct"/>
            <w:gridSpan w:val="2"/>
            <w:shd w:val="clear" w:color="auto" w:fill="auto"/>
          </w:tcPr>
          <w:p w14:paraId="273500C4" w14:textId="77777777" w:rsidR="00D00D8F" w:rsidRPr="00DC7310" w:rsidRDefault="00D00D8F" w:rsidP="00D00D8F">
            <w:pPr>
              <w:pStyle w:val="TAC"/>
              <w:keepNext w:val="0"/>
              <w:keepLines w:val="0"/>
              <w:rPr>
                <w:lang w:eastAsia="zh-CN"/>
              </w:rPr>
            </w:pPr>
            <w:r w:rsidRPr="00DC7310">
              <w:t>3.4</w:t>
            </w:r>
          </w:p>
        </w:tc>
        <w:tc>
          <w:tcPr>
            <w:tcW w:w="611" w:type="pct"/>
            <w:gridSpan w:val="2"/>
            <w:shd w:val="clear" w:color="auto" w:fill="auto"/>
          </w:tcPr>
          <w:p w14:paraId="376B2E67" w14:textId="77777777" w:rsidR="00D00D8F" w:rsidRPr="00DC7310" w:rsidRDefault="00D00D8F" w:rsidP="00D00D8F">
            <w:pPr>
              <w:pStyle w:val="TAC"/>
              <w:keepNext w:val="0"/>
              <w:keepLines w:val="0"/>
              <w:rPr>
                <w:lang w:eastAsia="zh-CN"/>
              </w:rPr>
            </w:pPr>
            <w:r w:rsidRPr="00DC7310">
              <w:t>IMD5</w:t>
            </w:r>
          </w:p>
        </w:tc>
      </w:tr>
      <w:tr w:rsidR="00D00D8F" w:rsidRPr="00DC7310" w14:paraId="5BCFC27A" w14:textId="77777777" w:rsidTr="00770960">
        <w:trPr>
          <w:jc w:val="center"/>
        </w:trPr>
        <w:tc>
          <w:tcPr>
            <w:tcW w:w="1132" w:type="pct"/>
            <w:tcBorders>
              <w:top w:val="nil"/>
              <w:bottom w:val="nil"/>
            </w:tcBorders>
            <w:shd w:val="clear" w:color="auto" w:fill="auto"/>
          </w:tcPr>
          <w:p w14:paraId="1D47B90A" w14:textId="77777777" w:rsidR="00D00D8F" w:rsidRPr="00DC7310" w:rsidRDefault="00D00D8F" w:rsidP="00D00D8F">
            <w:pPr>
              <w:pStyle w:val="TAC"/>
              <w:keepNext w:val="0"/>
              <w:keepLines w:val="0"/>
              <w:rPr>
                <w:rFonts w:eastAsia="MS Mincho"/>
              </w:rPr>
            </w:pPr>
          </w:p>
        </w:tc>
        <w:tc>
          <w:tcPr>
            <w:tcW w:w="410" w:type="pct"/>
            <w:shd w:val="clear" w:color="auto" w:fill="auto"/>
          </w:tcPr>
          <w:p w14:paraId="63927405" w14:textId="77777777" w:rsidR="00D00D8F" w:rsidRPr="00DC7310" w:rsidRDefault="00D00D8F" w:rsidP="00D00D8F">
            <w:pPr>
              <w:pStyle w:val="TAC"/>
              <w:keepNext w:val="0"/>
              <w:keepLines w:val="0"/>
              <w:rPr>
                <w:rFonts w:eastAsia="Malgun Gothic"/>
                <w:szCs w:val="18"/>
                <w:lang w:eastAsia="ko-KR"/>
              </w:rPr>
            </w:pPr>
            <w:r w:rsidRPr="00DC7310">
              <w:t>21</w:t>
            </w:r>
          </w:p>
        </w:tc>
        <w:tc>
          <w:tcPr>
            <w:tcW w:w="562" w:type="pct"/>
            <w:gridSpan w:val="2"/>
            <w:shd w:val="clear" w:color="auto" w:fill="auto"/>
            <w:noWrap/>
          </w:tcPr>
          <w:p w14:paraId="0479D749" w14:textId="77777777" w:rsidR="00D00D8F" w:rsidRPr="00DC7310" w:rsidRDefault="00D00D8F" w:rsidP="00D00D8F">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5144BB79"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4D8F463"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224553B" w14:textId="77777777" w:rsidR="00D00D8F" w:rsidRPr="00DC7310" w:rsidRDefault="00D00D8F" w:rsidP="00D00D8F">
            <w:pPr>
              <w:pStyle w:val="TAC"/>
              <w:keepNext w:val="0"/>
              <w:keepLines w:val="0"/>
              <w:rPr>
                <w:rFonts w:eastAsia="Malgun Gothic"/>
                <w:szCs w:val="18"/>
                <w:lang w:eastAsia="ko-KR"/>
              </w:rPr>
            </w:pPr>
            <w:r w:rsidRPr="00DC7310">
              <w:t>1498.4</w:t>
            </w:r>
          </w:p>
        </w:tc>
        <w:tc>
          <w:tcPr>
            <w:tcW w:w="357" w:type="pct"/>
            <w:gridSpan w:val="2"/>
            <w:shd w:val="clear" w:color="auto" w:fill="auto"/>
          </w:tcPr>
          <w:p w14:paraId="66E6750C"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32254B8A" w14:textId="77777777" w:rsidR="00D00D8F" w:rsidRPr="00DC7310" w:rsidRDefault="00D00D8F" w:rsidP="00D00D8F">
            <w:pPr>
              <w:pStyle w:val="TAC"/>
              <w:keepNext w:val="0"/>
              <w:keepLines w:val="0"/>
              <w:rPr>
                <w:lang w:eastAsia="zh-CN"/>
              </w:rPr>
            </w:pPr>
            <w:r w:rsidRPr="00DC7310">
              <w:t>N/A</w:t>
            </w:r>
          </w:p>
        </w:tc>
      </w:tr>
      <w:tr w:rsidR="00D00D8F" w:rsidRPr="00DC7310" w14:paraId="1FEBD1A0" w14:textId="77777777" w:rsidTr="00770960">
        <w:trPr>
          <w:jc w:val="center"/>
        </w:trPr>
        <w:tc>
          <w:tcPr>
            <w:tcW w:w="1132" w:type="pct"/>
            <w:tcBorders>
              <w:top w:val="nil"/>
              <w:bottom w:val="single" w:sz="4" w:space="0" w:color="auto"/>
            </w:tcBorders>
            <w:shd w:val="clear" w:color="auto" w:fill="auto"/>
          </w:tcPr>
          <w:p w14:paraId="4C6497E3" w14:textId="77777777" w:rsidR="00D00D8F" w:rsidRPr="00DC7310" w:rsidRDefault="00D00D8F" w:rsidP="00D00D8F">
            <w:pPr>
              <w:pStyle w:val="TAC"/>
              <w:keepNext w:val="0"/>
              <w:keepLines w:val="0"/>
              <w:rPr>
                <w:rFonts w:eastAsia="MS Mincho"/>
              </w:rPr>
            </w:pPr>
          </w:p>
        </w:tc>
        <w:tc>
          <w:tcPr>
            <w:tcW w:w="410" w:type="pct"/>
            <w:shd w:val="clear" w:color="auto" w:fill="auto"/>
          </w:tcPr>
          <w:p w14:paraId="4A23C9F0" w14:textId="77777777" w:rsidR="00D00D8F" w:rsidRPr="00DC7310" w:rsidRDefault="00D00D8F" w:rsidP="00D00D8F">
            <w:pPr>
              <w:pStyle w:val="TAC"/>
              <w:keepNext w:val="0"/>
              <w:keepLines w:val="0"/>
              <w:rPr>
                <w:rFonts w:eastAsia="Malgun Gothic"/>
                <w:szCs w:val="18"/>
                <w:lang w:eastAsia="ko-KR"/>
              </w:rPr>
            </w:pPr>
            <w:r w:rsidRPr="00DC7310">
              <w:t>n77</w:t>
            </w:r>
          </w:p>
        </w:tc>
        <w:tc>
          <w:tcPr>
            <w:tcW w:w="562" w:type="pct"/>
            <w:gridSpan w:val="2"/>
            <w:shd w:val="clear" w:color="auto" w:fill="auto"/>
            <w:noWrap/>
          </w:tcPr>
          <w:p w14:paraId="5A06DA4C" w14:textId="77777777" w:rsidR="00D00D8F" w:rsidRPr="00DC7310" w:rsidRDefault="00D00D8F" w:rsidP="00D00D8F">
            <w:pPr>
              <w:pStyle w:val="TAC"/>
              <w:keepNext w:val="0"/>
              <w:keepLines w:val="0"/>
              <w:rPr>
                <w:rFonts w:eastAsia="Malgun Gothic"/>
                <w:szCs w:val="18"/>
                <w:lang w:eastAsia="ko-KR"/>
              </w:rPr>
            </w:pPr>
            <w:r w:rsidRPr="00DC7310">
              <w:t>3935</w:t>
            </w:r>
          </w:p>
        </w:tc>
        <w:tc>
          <w:tcPr>
            <w:tcW w:w="348" w:type="pct"/>
            <w:gridSpan w:val="2"/>
            <w:shd w:val="clear" w:color="auto" w:fill="auto"/>
            <w:noWrap/>
          </w:tcPr>
          <w:p w14:paraId="53F174D8" w14:textId="77777777" w:rsidR="00D00D8F" w:rsidRPr="00DC7310" w:rsidRDefault="00D00D8F" w:rsidP="00D00D8F">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711C5723" w14:textId="77777777" w:rsidR="00D00D8F" w:rsidRPr="00DC7310" w:rsidRDefault="00D00D8F" w:rsidP="00D00D8F">
            <w:pPr>
              <w:pStyle w:val="TAC"/>
              <w:keepNext w:val="0"/>
              <w:keepLines w:val="0"/>
              <w:rPr>
                <w:rFonts w:eastAsia="Malgun Gothic"/>
                <w:szCs w:val="18"/>
                <w:lang w:eastAsia="ko-KR"/>
              </w:rPr>
            </w:pPr>
            <w:r w:rsidRPr="00DC7310">
              <w:t>50</w:t>
            </w:r>
          </w:p>
        </w:tc>
        <w:tc>
          <w:tcPr>
            <w:tcW w:w="539" w:type="pct"/>
            <w:gridSpan w:val="2"/>
            <w:shd w:val="clear" w:color="auto" w:fill="auto"/>
            <w:noWrap/>
          </w:tcPr>
          <w:p w14:paraId="6747BD4B" w14:textId="77777777" w:rsidR="00D00D8F" w:rsidRPr="00DC7310" w:rsidRDefault="00D00D8F" w:rsidP="00D00D8F">
            <w:pPr>
              <w:pStyle w:val="TAC"/>
              <w:keepNext w:val="0"/>
              <w:keepLines w:val="0"/>
              <w:rPr>
                <w:rFonts w:eastAsia="Malgun Gothic"/>
                <w:szCs w:val="18"/>
                <w:lang w:eastAsia="ko-KR"/>
              </w:rPr>
            </w:pPr>
            <w:r w:rsidRPr="00DC7310">
              <w:t>3935</w:t>
            </w:r>
          </w:p>
        </w:tc>
        <w:tc>
          <w:tcPr>
            <w:tcW w:w="357" w:type="pct"/>
            <w:gridSpan w:val="2"/>
            <w:shd w:val="clear" w:color="auto" w:fill="auto"/>
          </w:tcPr>
          <w:p w14:paraId="4635CF85"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19670307" w14:textId="77777777" w:rsidR="00D00D8F" w:rsidRPr="00DC7310" w:rsidRDefault="00D00D8F" w:rsidP="00D00D8F">
            <w:pPr>
              <w:pStyle w:val="TAC"/>
              <w:keepNext w:val="0"/>
              <w:keepLines w:val="0"/>
              <w:rPr>
                <w:lang w:eastAsia="zh-CN"/>
              </w:rPr>
            </w:pPr>
            <w:r w:rsidRPr="00DC7310">
              <w:t>N/A</w:t>
            </w:r>
          </w:p>
        </w:tc>
      </w:tr>
      <w:tr w:rsidR="00D00D8F" w:rsidRPr="00DC7310" w14:paraId="5416C7F6" w14:textId="77777777" w:rsidTr="00770960">
        <w:trPr>
          <w:jc w:val="center"/>
        </w:trPr>
        <w:tc>
          <w:tcPr>
            <w:tcW w:w="1132" w:type="pct"/>
            <w:tcBorders>
              <w:bottom w:val="nil"/>
            </w:tcBorders>
            <w:shd w:val="clear" w:color="auto" w:fill="auto"/>
          </w:tcPr>
          <w:p w14:paraId="34D5B5CD" w14:textId="77777777" w:rsidR="00D00D8F" w:rsidRPr="00DC7310" w:rsidRDefault="00D00D8F" w:rsidP="00D00D8F">
            <w:pPr>
              <w:pStyle w:val="TAC"/>
              <w:keepNext w:val="0"/>
              <w:keepLines w:val="0"/>
              <w:rPr>
                <w:rFonts w:eastAsia="MS Mincho"/>
              </w:rPr>
            </w:pPr>
            <w:r w:rsidRPr="00DC7310">
              <w:rPr>
                <w:rFonts w:eastAsia="MS Mincho"/>
              </w:rPr>
              <w:t>DC_3A-21A_n79A</w:t>
            </w:r>
          </w:p>
        </w:tc>
        <w:tc>
          <w:tcPr>
            <w:tcW w:w="410" w:type="pct"/>
            <w:shd w:val="clear" w:color="auto" w:fill="auto"/>
          </w:tcPr>
          <w:p w14:paraId="05AC48AD"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3D6CC819"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11454A37" w14:textId="77777777" w:rsidR="00D00D8F" w:rsidRPr="00DC7310" w:rsidRDefault="00D00D8F" w:rsidP="00D00D8F">
            <w:pPr>
              <w:pStyle w:val="TAC"/>
              <w:keepNext w:val="0"/>
              <w:keepLines w:val="0"/>
            </w:pPr>
            <w:r w:rsidRPr="00DC7310">
              <w:t>N/A</w:t>
            </w:r>
          </w:p>
        </w:tc>
        <w:tc>
          <w:tcPr>
            <w:tcW w:w="1041" w:type="pct"/>
            <w:gridSpan w:val="2"/>
            <w:shd w:val="clear" w:color="auto" w:fill="auto"/>
            <w:noWrap/>
          </w:tcPr>
          <w:p w14:paraId="2A3CDF5F"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7C520C9C" w14:textId="77777777" w:rsidR="00D00D8F" w:rsidRPr="00DC7310" w:rsidRDefault="00D00D8F" w:rsidP="00D00D8F">
            <w:pPr>
              <w:pStyle w:val="TAC"/>
              <w:keepNext w:val="0"/>
              <w:keepLines w:val="0"/>
            </w:pPr>
            <w:r w:rsidRPr="00DC7310">
              <w:t>N/A</w:t>
            </w:r>
          </w:p>
        </w:tc>
        <w:tc>
          <w:tcPr>
            <w:tcW w:w="357" w:type="pct"/>
            <w:gridSpan w:val="2"/>
            <w:shd w:val="clear" w:color="auto" w:fill="auto"/>
          </w:tcPr>
          <w:p w14:paraId="72BAB95A"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00659521" w14:textId="77777777" w:rsidR="00D00D8F" w:rsidRPr="00DC7310" w:rsidRDefault="00D00D8F" w:rsidP="00D00D8F">
            <w:pPr>
              <w:pStyle w:val="TAC"/>
              <w:keepNext w:val="0"/>
              <w:keepLines w:val="0"/>
            </w:pPr>
            <w:r w:rsidRPr="00DC7310">
              <w:t>N/A</w:t>
            </w:r>
          </w:p>
        </w:tc>
      </w:tr>
      <w:tr w:rsidR="00D00D8F" w:rsidRPr="00DC7310" w14:paraId="3B5E8F87" w14:textId="77777777" w:rsidTr="00770960">
        <w:trPr>
          <w:jc w:val="center"/>
        </w:trPr>
        <w:tc>
          <w:tcPr>
            <w:tcW w:w="1132" w:type="pct"/>
            <w:tcBorders>
              <w:top w:val="nil"/>
              <w:bottom w:val="nil"/>
            </w:tcBorders>
            <w:shd w:val="clear" w:color="auto" w:fill="auto"/>
          </w:tcPr>
          <w:p w14:paraId="09021252" w14:textId="77777777" w:rsidR="00D00D8F" w:rsidRPr="00DC7310" w:rsidRDefault="00D00D8F" w:rsidP="00D00D8F">
            <w:pPr>
              <w:pStyle w:val="TAC"/>
              <w:keepNext w:val="0"/>
              <w:keepLines w:val="0"/>
              <w:rPr>
                <w:rFonts w:eastAsia="MS Mincho"/>
              </w:rPr>
            </w:pPr>
          </w:p>
        </w:tc>
        <w:tc>
          <w:tcPr>
            <w:tcW w:w="410" w:type="pct"/>
            <w:shd w:val="clear" w:color="auto" w:fill="auto"/>
          </w:tcPr>
          <w:p w14:paraId="2F858F82" w14:textId="77777777" w:rsidR="00D00D8F" w:rsidRPr="00DC7310" w:rsidRDefault="00D00D8F" w:rsidP="00D00D8F">
            <w:pPr>
              <w:pStyle w:val="TAC"/>
              <w:keepNext w:val="0"/>
              <w:keepLines w:val="0"/>
            </w:pPr>
            <w:r w:rsidRPr="00DC7310">
              <w:rPr>
                <w:rFonts w:eastAsia="MS Mincho"/>
              </w:rPr>
              <w:t>21</w:t>
            </w:r>
          </w:p>
        </w:tc>
        <w:tc>
          <w:tcPr>
            <w:tcW w:w="562" w:type="pct"/>
            <w:gridSpan w:val="2"/>
            <w:shd w:val="clear" w:color="auto" w:fill="auto"/>
            <w:noWrap/>
          </w:tcPr>
          <w:p w14:paraId="31DF3F26"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5C86753C" w14:textId="77777777" w:rsidR="00D00D8F" w:rsidRPr="00DC7310" w:rsidRDefault="00D00D8F" w:rsidP="00D00D8F">
            <w:pPr>
              <w:pStyle w:val="TAC"/>
              <w:keepNext w:val="0"/>
              <w:keepLines w:val="0"/>
            </w:pPr>
            <w:r w:rsidRPr="00DC7310">
              <w:t>N/A</w:t>
            </w:r>
          </w:p>
        </w:tc>
        <w:tc>
          <w:tcPr>
            <w:tcW w:w="1041" w:type="pct"/>
            <w:gridSpan w:val="2"/>
            <w:shd w:val="clear" w:color="auto" w:fill="auto"/>
            <w:noWrap/>
          </w:tcPr>
          <w:p w14:paraId="2D4C763C"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6960A3CD" w14:textId="77777777" w:rsidR="00D00D8F" w:rsidRPr="00DC7310" w:rsidRDefault="00D00D8F" w:rsidP="00D00D8F">
            <w:pPr>
              <w:pStyle w:val="TAC"/>
              <w:keepNext w:val="0"/>
              <w:keepLines w:val="0"/>
            </w:pPr>
            <w:r w:rsidRPr="00DC7310">
              <w:t>N/A</w:t>
            </w:r>
          </w:p>
        </w:tc>
        <w:tc>
          <w:tcPr>
            <w:tcW w:w="357" w:type="pct"/>
            <w:gridSpan w:val="2"/>
            <w:shd w:val="clear" w:color="auto" w:fill="auto"/>
          </w:tcPr>
          <w:p w14:paraId="3B78DEAB"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27030EE1" w14:textId="77777777" w:rsidR="00D00D8F" w:rsidRPr="00DC7310" w:rsidRDefault="00D00D8F" w:rsidP="00D00D8F">
            <w:pPr>
              <w:pStyle w:val="TAC"/>
              <w:keepNext w:val="0"/>
              <w:keepLines w:val="0"/>
            </w:pPr>
            <w:r w:rsidRPr="00DC7310">
              <w:t>IMD3</w:t>
            </w:r>
          </w:p>
        </w:tc>
      </w:tr>
      <w:tr w:rsidR="00D00D8F" w:rsidRPr="00DC7310" w14:paraId="0D9B4664" w14:textId="77777777" w:rsidTr="00770960">
        <w:trPr>
          <w:jc w:val="center"/>
        </w:trPr>
        <w:tc>
          <w:tcPr>
            <w:tcW w:w="1132" w:type="pct"/>
            <w:tcBorders>
              <w:top w:val="nil"/>
              <w:bottom w:val="nil"/>
            </w:tcBorders>
            <w:shd w:val="clear" w:color="auto" w:fill="auto"/>
          </w:tcPr>
          <w:p w14:paraId="35B4F3F4" w14:textId="77777777" w:rsidR="00D00D8F" w:rsidRPr="00DC7310" w:rsidRDefault="00D00D8F" w:rsidP="00D00D8F">
            <w:pPr>
              <w:pStyle w:val="TAC"/>
              <w:keepNext w:val="0"/>
              <w:keepLines w:val="0"/>
              <w:rPr>
                <w:rFonts w:eastAsia="MS Mincho"/>
              </w:rPr>
            </w:pPr>
          </w:p>
        </w:tc>
        <w:tc>
          <w:tcPr>
            <w:tcW w:w="410" w:type="pct"/>
            <w:shd w:val="clear" w:color="auto" w:fill="auto"/>
          </w:tcPr>
          <w:p w14:paraId="79FF9D2C"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5E3D9067"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7AD99D26" w14:textId="77777777" w:rsidR="00D00D8F" w:rsidRPr="00DC7310" w:rsidRDefault="00D00D8F" w:rsidP="00D00D8F">
            <w:pPr>
              <w:pStyle w:val="TAC"/>
              <w:keepNext w:val="0"/>
              <w:keepLines w:val="0"/>
            </w:pPr>
            <w:r w:rsidRPr="00DC7310">
              <w:t>N/A</w:t>
            </w:r>
          </w:p>
        </w:tc>
        <w:tc>
          <w:tcPr>
            <w:tcW w:w="1041" w:type="pct"/>
            <w:gridSpan w:val="2"/>
            <w:shd w:val="clear" w:color="auto" w:fill="auto"/>
            <w:noWrap/>
          </w:tcPr>
          <w:p w14:paraId="096EC3ED"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795F1E28" w14:textId="77777777" w:rsidR="00D00D8F" w:rsidRPr="00DC7310" w:rsidRDefault="00D00D8F" w:rsidP="00D00D8F">
            <w:pPr>
              <w:pStyle w:val="TAC"/>
              <w:keepNext w:val="0"/>
              <w:keepLines w:val="0"/>
            </w:pPr>
            <w:r w:rsidRPr="00DC7310">
              <w:t>N/A</w:t>
            </w:r>
          </w:p>
        </w:tc>
        <w:tc>
          <w:tcPr>
            <w:tcW w:w="357" w:type="pct"/>
            <w:gridSpan w:val="2"/>
            <w:shd w:val="clear" w:color="auto" w:fill="auto"/>
          </w:tcPr>
          <w:p w14:paraId="5114D42C"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271C8EB4" w14:textId="77777777" w:rsidR="00D00D8F" w:rsidRPr="00DC7310" w:rsidRDefault="00D00D8F" w:rsidP="00D00D8F">
            <w:pPr>
              <w:pStyle w:val="TAC"/>
              <w:keepNext w:val="0"/>
              <w:keepLines w:val="0"/>
            </w:pPr>
            <w:r w:rsidRPr="00DC7310">
              <w:t>N/A</w:t>
            </w:r>
          </w:p>
        </w:tc>
      </w:tr>
      <w:tr w:rsidR="00D00D8F" w:rsidRPr="00DC7310" w14:paraId="0C06556C" w14:textId="77777777" w:rsidTr="00770960">
        <w:trPr>
          <w:jc w:val="center"/>
        </w:trPr>
        <w:tc>
          <w:tcPr>
            <w:tcW w:w="1132" w:type="pct"/>
            <w:tcBorders>
              <w:top w:val="nil"/>
              <w:bottom w:val="nil"/>
            </w:tcBorders>
            <w:shd w:val="clear" w:color="auto" w:fill="auto"/>
          </w:tcPr>
          <w:p w14:paraId="18E82A3F" w14:textId="77777777" w:rsidR="00D00D8F" w:rsidRPr="00DC7310" w:rsidRDefault="00D00D8F" w:rsidP="00D00D8F">
            <w:pPr>
              <w:pStyle w:val="TAC"/>
              <w:keepNext w:val="0"/>
              <w:keepLines w:val="0"/>
              <w:rPr>
                <w:rFonts w:eastAsia="MS Mincho"/>
              </w:rPr>
            </w:pPr>
          </w:p>
        </w:tc>
        <w:tc>
          <w:tcPr>
            <w:tcW w:w="410" w:type="pct"/>
            <w:shd w:val="clear" w:color="auto" w:fill="auto"/>
          </w:tcPr>
          <w:p w14:paraId="1DA9640B" w14:textId="77777777" w:rsidR="00D00D8F" w:rsidRPr="00DC7310" w:rsidRDefault="00D00D8F" w:rsidP="00D00D8F">
            <w:pPr>
              <w:pStyle w:val="TAC"/>
              <w:keepNext w:val="0"/>
              <w:keepLines w:val="0"/>
              <w:rPr>
                <w:rFonts w:eastAsia="Malgun Gothic"/>
                <w:szCs w:val="18"/>
                <w:lang w:eastAsia="ko-KR"/>
              </w:rPr>
            </w:pPr>
            <w:r w:rsidRPr="00DC7310">
              <w:t>3</w:t>
            </w:r>
          </w:p>
        </w:tc>
        <w:tc>
          <w:tcPr>
            <w:tcW w:w="562" w:type="pct"/>
            <w:gridSpan w:val="2"/>
            <w:shd w:val="clear" w:color="auto" w:fill="auto"/>
            <w:noWrap/>
          </w:tcPr>
          <w:p w14:paraId="066FB378"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644C249"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6DE2D22"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6476372F" w14:textId="77777777" w:rsidR="00D00D8F" w:rsidRPr="00DC7310" w:rsidRDefault="00D00D8F" w:rsidP="00D00D8F">
            <w:pPr>
              <w:pStyle w:val="TAC"/>
              <w:keepNext w:val="0"/>
              <w:keepLines w:val="0"/>
              <w:rPr>
                <w:rFonts w:eastAsia="Malgun Gothic"/>
                <w:szCs w:val="18"/>
                <w:lang w:eastAsia="ko-KR"/>
              </w:rPr>
            </w:pPr>
            <w:r w:rsidRPr="00DC7310">
              <w:t>1869.2</w:t>
            </w:r>
          </w:p>
        </w:tc>
        <w:tc>
          <w:tcPr>
            <w:tcW w:w="357" w:type="pct"/>
            <w:gridSpan w:val="2"/>
            <w:shd w:val="clear" w:color="auto" w:fill="auto"/>
          </w:tcPr>
          <w:p w14:paraId="262FEB01" w14:textId="77777777" w:rsidR="00D00D8F" w:rsidRPr="00DC7310" w:rsidRDefault="00D00D8F" w:rsidP="00D00D8F">
            <w:pPr>
              <w:pStyle w:val="TAC"/>
              <w:keepNext w:val="0"/>
              <w:keepLines w:val="0"/>
              <w:rPr>
                <w:lang w:eastAsia="zh-CN"/>
              </w:rPr>
            </w:pPr>
            <w:r w:rsidRPr="00DC7310">
              <w:t>17.8</w:t>
            </w:r>
          </w:p>
        </w:tc>
        <w:tc>
          <w:tcPr>
            <w:tcW w:w="611" w:type="pct"/>
            <w:gridSpan w:val="2"/>
            <w:shd w:val="clear" w:color="auto" w:fill="auto"/>
          </w:tcPr>
          <w:p w14:paraId="1757528B" w14:textId="77777777" w:rsidR="00D00D8F" w:rsidRPr="00DC7310" w:rsidRDefault="00D00D8F" w:rsidP="00D00D8F">
            <w:pPr>
              <w:pStyle w:val="TAC"/>
              <w:keepNext w:val="0"/>
              <w:keepLines w:val="0"/>
              <w:rPr>
                <w:lang w:eastAsia="zh-CN"/>
              </w:rPr>
            </w:pPr>
            <w:r w:rsidRPr="00DC7310">
              <w:t>IMD3</w:t>
            </w:r>
          </w:p>
        </w:tc>
      </w:tr>
      <w:tr w:rsidR="00D00D8F" w:rsidRPr="00DC7310" w14:paraId="30D1F121" w14:textId="77777777" w:rsidTr="00770960">
        <w:trPr>
          <w:jc w:val="center"/>
        </w:trPr>
        <w:tc>
          <w:tcPr>
            <w:tcW w:w="1132" w:type="pct"/>
            <w:tcBorders>
              <w:top w:val="nil"/>
              <w:bottom w:val="nil"/>
            </w:tcBorders>
            <w:shd w:val="clear" w:color="auto" w:fill="auto"/>
          </w:tcPr>
          <w:p w14:paraId="6A07C92D" w14:textId="77777777" w:rsidR="00D00D8F" w:rsidRPr="00DC7310" w:rsidRDefault="00D00D8F" w:rsidP="00D00D8F">
            <w:pPr>
              <w:pStyle w:val="TAC"/>
              <w:keepNext w:val="0"/>
              <w:keepLines w:val="0"/>
              <w:rPr>
                <w:rFonts w:eastAsia="MS Mincho"/>
              </w:rPr>
            </w:pPr>
          </w:p>
        </w:tc>
        <w:tc>
          <w:tcPr>
            <w:tcW w:w="410" w:type="pct"/>
            <w:shd w:val="clear" w:color="auto" w:fill="auto"/>
          </w:tcPr>
          <w:p w14:paraId="47BDC559" w14:textId="77777777" w:rsidR="00D00D8F" w:rsidRPr="00DC7310" w:rsidRDefault="00D00D8F" w:rsidP="00D00D8F">
            <w:pPr>
              <w:pStyle w:val="TAC"/>
              <w:keepNext w:val="0"/>
              <w:keepLines w:val="0"/>
              <w:rPr>
                <w:rFonts w:eastAsia="Malgun Gothic"/>
                <w:szCs w:val="18"/>
                <w:lang w:eastAsia="ko-KR"/>
              </w:rPr>
            </w:pPr>
            <w:r w:rsidRPr="00DC7310">
              <w:rPr>
                <w:rFonts w:eastAsia="MS Mincho"/>
              </w:rPr>
              <w:t>21</w:t>
            </w:r>
          </w:p>
        </w:tc>
        <w:tc>
          <w:tcPr>
            <w:tcW w:w="562" w:type="pct"/>
            <w:gridSpan w:val="2"/>
            <w:shd w:val="clear" w:color="auto" w:fill="auto"/>
            <w:noWrap/>
          </w:tcPr>
          <w:p w14:paraId="5648C6CA" w14:textId="77777777" w:rsidR="00D00D8F" w:rsidRPr="00DC7310" w:rsidRDefault="00D00D8F" w:rsidP="00D00D8F">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40FF1CF5"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606BA39"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B22E0AB" w14:textId="77777777" w:rsidR="00D00D8F" w:rsidRPr="00DC7310" w:rsidRDefault="00D00D8F" w:rsidP="00D00D8F">
            <w:pPr>
              <w:pStyle w:val="TAC"/>
              <w:keepNext w:val="0"/>
              <w:keepLines w:val="0"/>
              <w:rPr>
                <w:rFonts w:eastAsia="Malgun Gothic"/>
                <w:szCs w:val="18"/>
                <w:lang w:eastAsia="ko-KR"/>
              </w:rPr>
            </w:pPr>
            <w:r w:rsidRPr="00DC7310">
              <w:rPr>
                <w:rFonts w:eastAsia="MS Mincho"/>
              </w:rPr>
              <w:t>1498.4</w:t>
            </w:r>
          </w:p>
        </w:tc>
        <w:tc>
          <w:tcPr>
            <w:tcW w:w="357" w:type="pct"/>
            <w:gridSpan w:val="2"/>
            <w:shd w:val="clear" w:color="auto" w:fill="auto"/>
          </w:tcPr>
          <w:p w14:paraId="2411D04C"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5A70B4B9" w14:textId="77777777" w:rsidR="00D00D8F" w:rsidRPr="00DC7310" w:rsidRDefault="00D00D8F" w:rsidP="00D00D8F">
            <w:pPr>
              <w:pStyle w:val="TAC"/>
              <w:keepNext w:val="0"/>
              <w:keepLines w:val="0"/>
              <w:rPr>
                <w:lang w:eastAsia="zh-CN"/>
              </w:rPr>
            </w:pPr>
            <w:r w:rsidRPr="00DC7310">
              <w:t>N/A</w:t>
            </w:r>
          </w:p>
        </w:tc>
      </w:tr>
      <w:tr w:rsidR="00D00D8F" w:rsidRPr="00DC7310" w14:paraId="20F0D602" w14:textId="77777777" w:rsidTr="00770960">
        <w:trPr>
          <w:jc w:val="center"/>
        </w:trPr>
        <w:tc>
          <w:tcPr>
            <w:tcW w:w="1132" w:type="pct"/>
            <w:tcBorders>
              <w:top w:val="nil"/>
              <w:bottom w:val="single" w:sz="4" w:space="0" w:color="auto"/>
            </w:tcBorders>
            <w:shd w:val="clear" w:color="auto" w:fill="auto"/>
          </w:tcPr>
          <w:p w14:paraId="011C4341" w14:textId="77777777" w:rsidR="00D00D8F" w:rsidRPr="00DC7310" w:rsidRDefault="00D00D8F" w:rsidP="00D00D8F">
            <w:pPr>
              <w:pStyle w:val="TAC"/>
              <w:keepNext w:val="0"/>
              <w:keepLines w:val="0"/>
              <w:rPr>
                <w:rFonts w:eastAsia="MS Mincho"/>
              </w:rPr>
            </w:pPr>
          </w:p>
        </w:tc>
        <w:tc>
          <w:tcPr>
            <w:tcW w:w="410" w:type="pct"/>
            <w:shd w:val="clear" w:color="auto" w:fill="auto"/>
          </w:tcPr>
          <w:p w14:paraId="344CB3EF" w14:textId="77777777" w:rsidR="00D00D8F" w:rsidRPr="00DC7310" w:rsidRDefault="00D00D8F" w:rsidP="00D00D8F">
            <w:pPr>
              <w:pStyle w:val="TAC"/>
              <w:keepNext w:val="0"/>
              <w:keepLines w:val="0"/>
              <w:rPr>
                <w:rFonts w:eastAsia="Malgun Gothic"/>
                <w:szCs w:val="18"/>
                <w:lang w:eastAsia="ko-KR"/>
              </w:rPr>
            </w:pPr>
            <w:r w:rsidRPr="00DC7310">
              <w:t>n79</w:t>
            </w:r>
          </w:p>
        </w:tc>
        <w:tc>
          <w:tcPr>
            <w:tcW w:w="562" w:type="pct"/>
            <w:gridSpan w:val="2"/>
            <w:shd w:val="clear" w:color="auto" w:fill="auto"/>
            <w:noWrap/>
          </w:tcPr>
          <w:p w14:paraId="7D9FAED0" w14:textId="77777777" w:rsidR="00D00D8F" w:rsidRPr="00DC7310" w:rsidRDefault="00D00D8F" w:rsidP="00D00D8F">
            <w:pPr>
              <w:pStyle w:val="TAC"/>
              <w:keepNext w:val="0"/>
              <w:keepLines w:val="0"/>
              <w:rPr>
                <w:rFonts w:eastAsia="Malgun Gothic"/>
                <w:szCs w:val="18"/>
                <w:lang w:eastAsia="ko-KR"/>
              </w:rPr>
            </w:pPr>
            <w:r w:rsidRPr="00DC7310">
              <w:t>4770</w:t>
            </w:r>
          </w:p>
        </w:tc>
        <w:tc>
          <w:tcPr>
            <w:tcW w:w="348" w:type="pct"/>
            <w:gridSpan w:val="2"/>
            <w:shd w:val="clear" w:color="auto" w:fill="auto"/>
            <w:noWrap/>
          </w:tcPr>
          <w:p w14:paraId="720268D8" w14:textId="77777777" w:rsidR="00D00D8F" w:rsidRPr="00DC7310" w:rsidRDefault="00D00D8F" w:rsidP="00D00D8F">
            <w:pPr>
              <w:pStyle w:val="TAC"/>
              <w:keepNext w:val="0"/>
              <w:keepLines w:val="0"/>
              <w:rPr>
                <w:rFonts w:eastAsia="Malgun Gothic"/>
                <w:szCs w:val="18"/>
                <w:lang w:eastAsia="ko-KR"/>
              </w:rPr>
            </w:pPr>
            <w:r w:rsidRPr="00DC7310">
              <w:t>40</w:t>
            </w:r>
          </w:p>
        </w:tc>
        <w:tc>
          <w:tcPr>
            <w:tcW w:w="1041" w:type="pct"/>
            <w:gridSpan w:val="2"/>
            <w:shd w:val="clear" w:color="auto" w:fill="auto"/>
            <w:noWrap/>
          </w:tcPr>
          <w:p w14:paraId="617D11B0" w14:textId="77777777" w:rsidR="00D00D8F" w:rsidRPr="00DC7310" w:rsidRDefault="00D00D8F" w:rsidP="00D00D8F">
            <w:pPr>
              <w:pStyle w:val="TAC"/>
              <w:keepNext w:val="0"/>
              <w:keepLines w:val="0"/>
              <w:rPr>
                <w:rFonts w:eastAsia="Malgun Gothic"/>
                <w:szCs w:val="18"/>
                <w:lang w:eastAsia="ko-KR"/>
              </w:rPr>
            </w:pPr>
            <w:r w:rsidRPr="00DC7310">
              <w:t>216</w:t>
            </w:r>
          </w:p>
        </w:tc>
        <w:tc>
          <w:tcPr>
            <w:tcW w:w="539" w:type="pct"/>
            <w:gridSpan w:val="2"/>
            <w:shd w:val="clear" w:color="auto" w:fill="auto"/>
            <w:noWrap/>
          </w:tcPr>
          <w:p w14:paraId="161C8A72" w14:textId="77777777" w:rsidR="00D00D8F" w:rsidRPr="00DC7310" w:rsidRDefault="00D00D8F" w:rsidP="00D00D8F">
            <w:pPr>
              <w:pStyle w:val="TAC"/>
              <w:keepNext w:val="0"/>
              <w:keepLines w:val="0"/>
              <w:rPr>
                <w:rFonts w:eastAsia="Malgun Gothic"/>
                <w:szCs w:val="18"/>
                <w:lang w:eastAsia="ko-KR"/>
              </w:rPr>
            </w:pPr>
            <w:r w:rsidRPr="00DC7310">
              <w:t>4770</w:t>
            </w:r>
          </w:p>
        </w:tc>
        <w:tc>
          <w:tcPr>
            <w:tcW w:w="357" w:type="pct"/>
            <w:gridSpan w:val="2"/>
            <w:shd w:val="clear" w:color="auto" w:fill="auto"/>
          </w:tcPr>
          <w:p w14:paraId="5FF7F467"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46680E13" w14:textId="77777777" w:rsidR="00D00D8F" w:rsidRPr="00DC7310" w:rsidRDefault="00D00D8F" w:rsidP="00D00D8F">
            <w:pPr>
              <w:pStyle w:val="TAC"/>
              <w:keepNext w:val="0"/>
              <w:keepLines w:val="0"/>
              <w:rPr>
                <w:lang w:eastAsia="zh-CN"/>
              </w:rPr>
            </w:pPr>
            <w:r w:rsidRPr="00DC7310">
              <w:t>N/A</w:t>
            </w:r>
          </w:p>
        </w:tc>
      </w:tr>
      <w:tr w:rsidR="00D00D8F" w:rsidRPr="00DC7310" w14:paraId="11DB2556"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24EBBCE"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DC_3A-26A_n78A</w:t>
            </w:r>
          </w:p>
          <w:p w14:paraId="3187A6B4" w14:textId="77777777" w:rsidR="00D00D8F" w:rsidRPr="00DC7310" w:rsidRDefault="00D00D8F" w:rsidP="00D00D8F">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shd w:val="clear" w:color="auto" w:fill="auto"/>
          </w:tcPr>
          <w:p w14:paraId="3C130B34" w14:textId="77777777" w:rsidR="00D00D8F" w:rsidRPr="00DC7310" w:rsidRDefault="00D00D8F" w:rsidP="00D00D8F">
            <w:pPr>
              <w:pStyle w:val="TAC"/>
              <w:keepNext w:val="0"/>
              <w:keepLines w:val="0"/>
            </w:pPr>
            <w:r w:rsidRPr="00DC7310">
              <w:rPr>
                <w:rFonts w:cs="Arial"/>
                <w:szCs w:val="18"/>
                <w:lang w:eastAsia="ja-JP"/>
              </w:rPr>
              <w:t>3</w:t>
            </w:r>
          </w:p>
        </w:tc>
        <w:tc>
          <w:tcPr>
            <w:tcW w:w="562" w:type="pct"/>
            <w:gridSpan w:val="2"/>
            <w:shd w:val="clear" w:color="auto" w:fill="auto"/>
            <w:noWrap/>
          </w:tcPr>
          <w:p w14:paraId="41A18C21" w14:textId="77777777" w:rsidR="00D00D8F" w:rsidRPr="00DC7310" w:rsidRDefault="00D00D8F" w:rsidP="00D00D8F">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6D899757" w14:textId="77777777" w:rsidR="00D00D8F" w:rsidRPr="00DC7310" w:rsidRDefault="00D00D8F" w:rsidP="00D00D8F">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527FDE23" w14:textId="77777777" w:rsidR="00D00D8F" w:rsidRPr="00DC7310" w:rsidRDefault="00D00D8F" w:rsidP="00D00D8F">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0E79D689" w14:textId="77777777" w:rsidR="00D00D8F" w:rsidRPr="00DC7310" w:rsidRDefault="00D00D8F" w:rsidP="00D00D8F">
            <w:pPr>
              <w:pStyle w:val="TAC"/>
              <w:keepNext w:val="0"/>
              <w:keepLines w:val="0"/>
            </w:pPr>
            <w:r w:rsidRPr="00DC7310">
              <w:rPr>
                <w:rFonts w:eastAsia="Malgun Gothic" w:cs="Arial"/>
                <w:szCs w:val="18"/>
                <w:lang w:eastAsia="ko-KR"/>
              </w:rPr>
              <w:t>1862</w:t>
            </w:r>
          </w:p>
        </w:tc>
        <w:tc>
          <w:tcPr>
            <w:tcW w:w="357" w:type="pct"/>
            <w:gridSpan w:val="2"/>
            <w:shd w:val="clear" w:color="auto" w:fill="auto"/>
          </w:tcPr>
          <w:p w14:paraId="7327F5DF" w14:textId="77777777" w:rsidR="00D00D8F" w:rsidRPr="00DC7310" w:rsidRDefault="00D00D8F" w:rsidP="00D00D8F">
            <w:pPr>
              <w:pStyle w:val="TAC"/>
              <w:keepNext w:val="0"/>
              <w:keepLines w:val="0"/>
            </w:pPr>
            <w:r w:rsidRPr="00DC7310">
              <w:rPr>
                <w:rFonts w:eastAsia="Malgun Gothic" w:cs="Arial"/>
                <w:szCs w:val="18"/>
                <w:lang w:eastAsia="ko-KR"/>
              </w:rPr>
              <w:t>15.7</w:t>
            </w:r>
          </w:p>
        </w:tc>
        <w:tc>
          <w:tcPr>
            <w:tcW w:w="611" w:type="pct"/>
            <w:gridSpan w:val="2"/>
            <w:shd w:val="clear" w:color="auto" w:fill="auto"/>
          </w:tcPr>
          <w:p w14:paraId="5F105D60" w14:textId="77777777" w:rsidR="00D00D8F" w:rsidRPr="00DC7310" w:rsidRDefault="00D00D8F" w:rsidP="00D00D8F">
            <w:pPr>
              <w:pStyle w:val="TAC"/>
              <w:keepNext w:val="0"/>
              <w:keepLines w:val="0"/>
            </w:pPr>
            <w:r w:rsidRPr="00DC7310">
              <w:rPr>
                <w:rFonts w:cs="Arial"/>
                <w:szCs w:val="18"/>
              </w:rPr>
              <w:t>IMD3</w:t>
            </w:r>
          </w:p>
        </w:tc>
      </w:tr>
      <w:tr w:rsidR="00D00D8F" w:rsidRPr="00DC7310" w14:paraId="432B418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F341894"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2C9FB26B" w14:textId="77777777" w:rsidR="00D00D8F" w:rsidRPr="00DC7310" w:rsidRDefault="00D00D8F" w:rsidP="00D00D8F">
            <w:pPr>
              <w:pStyle w:val="TAC"/>
              <w:keepNext w:val="0"/>
              <w:keepLines w:val="0"/>
            </w:pPr>
            <w:r w:rsidRPr="00DC7310">
              <w:rPr>
                <w:rFonts w:cs="Arial"/>
                <w:szCs w:val="18"/>
              </w:rPr>
              <w:t>26</w:t>
            </w:r>
          </w:p>
        </w:tc>
        <w:tc>
          <w:tcPr>
            <w:tcW w:w="562" w:type="pct"/>
            <w:gridSpan w:val="2"/>
            <w:shd w:val="clear" w:color="auto" w:fill="auto"/>
            <w:noWrap/>
          </w:tcPr>
          <w:p w14:paraId="058C85BF" w14:textId="77777777" w:rsidR="00D00D8F" w:rsidRPr="00DC7310" w:rsidRDefault="00D00D8F" w:rsidP="00D00D8F">
            <w:pPr>
              <w:pStyle w:val="TAC"/>
              <w:keepNext w:val="0"/>
              <w:keepLines w:val="0"/>
            </w:pPr>
            <w:r w:rsidRPr="00DC7310">
              <w:rPr>
                <w:rFonts w:eastAsia="Malgun Gothic" w:cs="Arial"/>
                <w:szCs w:val="18"/>
                <w:lang w:eastAsia="ko-KR"/>
              </w:rPr>
              <w:t>839</w:t>
            </w:r>
          </w:p>
        </w:tc>
        <w:tc>
          <w:tcPr>
            <w:tcW w:w="348" w:type="pct"/>
            <w:gridSpan w:val="2"/>
            <w:shd w:val="clear" w:color="auto" w:fill="auto"/>
            <w:noWrap/>
          </w:tcPr>
          <w:p w14:paraId="7AF39FD0" w14:textId="77777777" w:rsidR="00D00D8F" w:rsidRPr="00DC7310" w:rsidRDefault="00D00D8F" w:rsidP="00D00D8F">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6F46EDF0" w14:textId="77777777" w:rsidR="00D00D8F" w:rsidRPr="00DC7310" w:rsidRDefault="00D00D8F" w:rsidP="00D00D8F">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0F23084D" w14:textId="77777777" w:rsidR="00D00D8F" w:rsidRPr="00DC7310" w:rsidRDefault="00D00D8F" w:rsidP="00D00D8F">
            <w:pPr>
              <w:pStyle w:val="TAC"/>
              <w:keepNext w:val="0"/>
              <w:keepLines w:val="0"/>
            </w:pPr>
            <w:r w:rsidRPr="00DC7310">
              <w:rPr>
                <w:rFonts w:eastAsia="Malgun Gothic" w:cs="Arial"/>
                <w:szCs w:val="18"/>
                <w:lang w:eastAsia="ko-KR"/>
              </w:rPr>
              <w:t>884</w:t>
            </w:r>
          </w:p>
        </w:tc>
        <w:tc>
          <w:tcPr>
            <w:tcW w:w="357" w:type="pct"/>
            <w:gridSpan w:val="2"/>
            <w:shd w:val="clear" w:color="auto" w:fill="auto"/>
          </w:tcPr>
          <w:p w14:paraId="4E022C0B" w14:textId="77777777" w:rsidR="00D00D8F" w:rsidRPr="00DC7310" w:rsidRDefault="00D00D8F" w:rsidP="00D00D8F">
            <w:pPr>
              <w:pStyle w:val="TAC"/>
              <w:keepNext w:val="0"/>
              <w:keepLines w:val="0"/>
            </w:pPr>
            <w:r w:rsidRPr="00DC7310">
              <w:rPr>
                <w:rFonts w:eastAsia="Malgun Gothic" w:cs="Arial"/>
                <w:szCs w:val="18"/>
                <w:lang w:eastAsia="ko-KR"/>
              </w:rPr>
              <w:t>N/A</w:t>
            </w:r>
          </w:p>
        </w:tc>
        <w:tc>
          <w:tcPr>
            <w:tcW w:w="611" w:type="pct"/>
            <w:gridSpan w:val="2"/>
            <w:shd w:val="clear" w:color="auto" w:fill="auto"/>
          </w:tcPr>
          <w:p w14:paraId="44607312" w14:textId="77777777" w:rsidR="00D00D8F" w:rsidRPr="00DC7310" w:rsidRDefault="00D00D8F" w:rsidP="00D00D8F">
            <w:pPr>
              <w:pStyle w:val="TAC"/>
              <w:keepNext w:val="0"/>
              <w:keepLines w:val="0"/>
            </w:pPr>
            <w:r w:rsidRPr="00DC7310">
              <w:rPr>
                <w:rFonts w:cs="Arial"/>
                <w:szCs w:val="18"/>
              </w:rPr>
              <w:t>N/A</w:t>
            </w:r>
          </w:p>
        </w:tc>
      </w:tr>
      <w:tr w:rsidR="00D00D8F" w:rsidRPr="00DC7310" w14:paraId="12BB9A40"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6D7E60B0"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24502F0F" w14:textId="77777777" w:rsidR="00D00D8F" w:rsidRPr="00DC7310" w:rsidRDefault="00D00D8F" w:rsidP="00D00D8F">
            <w:pPr>
              <w:pStyle w:val="TAC"/>
              <w:keepNext w:val="0"/>
              <w:keepLines w:val="0"/>
            </w:pPr>
            <w:r w:rsidRPr="00DC7310">
              <w:rPr>
                <w:rFonts w:cs="Arial"/>
                <w:szCs w:val="18"/>
                <w:lang w:eastAsia="ja-JP"/>
              </w:rPr>
              <w:t>n78</w:t>
            </w:r>
          </w:p>
        </w:tc>
        <w:tc>
          <w:tcPr>
            <w:tcW w:w="562" w:type="pct"/>
            <w:gridSpan w:val="2"/>
            <w:shd w:val="clear" w:color="auto" w:fill="auto"/>
            <w:noWrap/>
          </w:tcPr>
          <w:p w14:paraId="332A1450" w14:textId="77777777" w:rsidR="00D00D8F" w:rsidRPr="00DC7310" w:rsidRDefault="00D00D8F" w:rsidP="00D00D8F">
            <w:pPr>
              <w:pStyle w:val="TAC"/>
              <w:keepNext w:val="0"/>
              <w:keepLines w:val="0"/>
            </w:pPr>
            <w:r w:rsidRPr="00DC7310">
              <w:rPr>
                <w:rFonts w:eastAsia="Malgun Gothic" w:cs="Arial"/>
                <w:szCs w:val="18"/>
                <w:lang w:eastAsia="ko-KR"/>
              </w:rPr>
              <w:t>3540</w:t>
            </w:r>
          </w:p>
        </w:tc>
        <w:tc>
          <w:tcPr>
            <w:tcW w:w="348" w:type="pct"/>
            <w:gridSpan w:val="2"/>
            <w:shd w:val="clear" w:color="auto" w:fill="auto"/>
            <w:noWrap/>
          </w:tcPr>
          <w:p w14:paraId="705A0DF0" w14:textId="77777777" w:rsidR="00D00D8F" w:rsidRPr="00DC7310" w:rsidRDefault="00D00D8F" w:rsidP="00D00D8F">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49D597F7" w14:textId="77777777" w:rsidR="00D00D8F" w:rsidRPr="00DC7310" w:rsidRDefault="00D00D8F" w:rsidP="00D00D8F">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2233A83D" w14:textId="77777777" w:rsidR="00D00D8F" w:rsidRPr="00DC7310" w:rsidRDefault="00D00D8F" w:rsidP="00D00D8F">
            <w:pPr>
              <w:pStyle w:val="TAC"/>
              <w:keepNext w:val="0"/>
              <w:keepLines w:val="0"/>
            </w:pPr>
            <w:r w:rsidRPr="00DC7310">
              <w:rPr>
                <w:rFonts w:eastAsia="Malgun Gothic" w:cs="Arial"/>
                <w:szCs w:val="18"/>
                <w:lang w:eastAsia="ko-KR"/>
              </w:rPr>
              <w:t>3540</w:t>
            </w:r>
          </w:p>
        </w:tc>
        <w:tc>
          <w:tcPr>
            <w:tcW w:w="357" w:type="pct"/>
            <w:gridSpan w:val="2"/>
            <w:shd w:val="clear" w:color="auto" w:fill="auto"/>
          </w:tcPr>
          <w:p w14:paraId="32C9E6E8" w14:textId="77777777" w:rsidR="00D00D8F" w:rsidRPr="00DC7310" w:rsidRDefault="00D00D8F" w:rsidP="00D00D8F">
            <w:pPr>
              <w:pStyle w:val="TAC"/>
              <w:keepNext w:val="0"/>
              <w:keepLines w:val="0"/>
            </w:pPr>
            <w:r w:rsidRPr="00DC7310">
              <w:rPr>
                <w:rFonts w:eastAsia="Malgun Gothic" w:cs="Arial"/>
                <w:szCs w:val="18"/>
                <w:lang w:eastAsia="ko-KR"/>
              </w:rPr>
              <w:t>N/A</w:t>
            </w:r>
          </w:p>
        </w:tc>
        <w:tc>
          <w:tcPr>
            <w:tcW w:w="611" w:type="pct"/>
            <w:gridSpan w:val="2"/>
            <w:shd w:val="clear" w:color="auto" w:fill="auto"/>
          </w:tcPr>
          <w:p w14:paraId="06AC1559" w14:textId="77777777" w:rsidR="00D00D8F" w:rsidRPr="00DC7310" w:rsidRDefault="00D00D8F" w:rsidP="00D00D8F">
            <w:pPr>
              <w:pStyle w:val="TAC"/>
              <w:keepNext w:val="0"/>
              <w:keepLines w:val="0"/>
            </w:pPr>
            <w:r w:rsidRPr="00DC7310">
              <w:rPr>
                <w:rFonts w:cs="Arial"/>
                <w:szCs w:val="18"/>
              </w:rPr>
              <w:t>N/A</w:t>
            </w:r>
          </w:p>
        </w:tc>
      </w:tr>
      <w:tr w:rsidR="00D00D8F" w:rsidRPr="00DC7310" w14:paraId="3A68D008" w14:textId="77777777" w:rsidTr="00770960">
        <w:trPr>
          <w:jc w:val="center"/>
        </w:trPr>
        <w:tc>
          <w:tcPr>
            <w:tcW w:w="1132" w:type="pct"/>
            <w:tcBorders>
              <w:top w:val="single" w:sz="4" w:space="0" w:color="auto"/>
              <w:bottom w:val="nil"/>
            </w:tcBorders>
            <w:shd w:val="clear" w:color="auto" w:fill="auto"/>
          </w:tcPr>
          <w:p w14:paraId="42195574" w14:textId="77777777" w:rsidR="00D00D8F" w:rsidRPr="00DC7310" w:rsidRDefault="00D00D8F" w:rsidP="00D00D8F">
            <w:pPr>
              <w:pStyle w:val="TAC"/>
              <w:keepNext w:val="0"/>
              <w:keepLines w:val="0"/>
              <w:rPr>
                <w:lang w:eastAsia="zh-TW"/>
              </w:rPr>
            </w:pPr>
            <w:r w:rsidRPr="00DC7310">
              <w:rPr>
                <w:lang w:eastAsia="zh-TW"/>
              </w:rPr>
              <w:t>DC_3A-28A_n1A</w:t>
            </w:r>
          </w:p>
          <w:p w14:paraId="60F01290" w14:textId="77777777" w:rsidR="00D00D8F" w:rsidRPr="00DC7310" w:rsidRDefault="00D00D8F" w:rsidP="00D00D8F">
            <w:pPr>
              <w:pStyle w:val="TAC"/>
              <w:keepNext w:val="0"/>
              <w:keepLines w:val="0"/>
              <w:rPr>
                <w:rFonts w:eastAsia="MS Mincho"/>
              </w:rPr>
            </w:pPr>
            <w:r w:rsidRPr="00DC7310">
              <w:rPr>
                <w:rFonts w:eastAsia="MS Mincho"/>
              </w:rPr>
              <w:t>DC_3C-28A_n1A</w:t>
            </w:r>
          </w:p>
        </w:tc>
        <w:tc>
          <w:tcPr>
            <w:tcW w:w="410" w:type="pct"/>
            <w:shd w:val="clear" w:color="auto" w:fill="auto"/>
          </w:tcPr>
          <w:p w14:paraId="75050CD4" w14:textId="77777777" w:rsidR="00D00D8F" w:rsidRPr="00DC7310" w:rsidRDefault="00D00D8F" w:rsidP="00D00D8F">
            <w:pPr>
              <w:pStyle w:val="TAC"/>
              <w:keepNext w:val="0"/>
              <w:keepLines w:val="0"/>
            </w:pPr>
            <w:r w:rsidRPr="00DC7310">
              <w:rPr>
                <w:lang w:eastAsia="ko-KR"/>
              </w:rPr>
              <w:t>3</w:t>
            </w:r>
          </w:p>
        </w:tc>
        <w:tc>
          <w:tcPr>
            <w:tcW w:w="562" w:type="pct"/>
            <w:gridSpan w:val="2"/>
            <w:shd w:val="clear" w:color="auto" w:fill="auto"/>
            <w:noWrap/>
          </w:tcPr>
          <w:p w14:paraId="5DCA1E25"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2DF35878"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6B95C410"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6B8F9D29" w14:textId="77777777" w:rsidR="00D00D8F" w:rsidRPr="00DC7310" w:rsidRDefault="00D00D8F" w:rsidP="00D00D8F">
            <w:pPr>
              <w:pStyle w:val="TAC"/>
              <w:keepNext w:val="0"/>
              <w:keepLines w:val="0"/>
            </w:pPr>
            <w:r w:rsidRPr="00DC7310">
              <w:t>1820</w:t>
            </w:r>
          </w:p>
        </w:tc>
        <w:tc>
          <w:tcPr>
            <w:tcW w:w="357" w:type="pct"/>
            <w:gridSpan w:val="2"/>
            <w:shd w:val="clear" w:color="auto" w:fill="auto"/>
          </w:tcPr>
          <w:p w14:paraId="7F8D17C4" w14:textId="77777777" w:rsidR="00D00D8F" w:rsidRPr="00DC7310" w:rsidRDefault="00D00D8F" w:rsidP="00D00D8F">
            <w:pPr>
              <w:pStyle w:val="TAC"/>
              <w:keepNext w:val="0"/>
              <w:keepLines w:val="0"/>
            </w:pPr>
            <w:r w:rsidRPr="00DC7310">
              <w:rPr>
                <w:lang w:eastAsia="zh-TW"/>
              </w:rPr>
              <w:t>4</w:t>
            </w:r>
          </w:p>
        </w:tc>
        <w:tc>
          <w:tcPr>
            <w:tcW w:w="611" w:type="pct"/>
            <w:gridSpan w:val="2"/>
            <w:shd w:val="clear" w:color="auto" w:fill="auto"/>
          </w:tcPr>
          <w:p w14:paraId="62D5AD5E" w14:textId="77777777" w:rsidR="00D00D8F" w:rsidRPr="00DC7310" w:rsidRDefault="00D00D8F" w:rsidP="00D00D8F">
            <w:pPr>
              <w:pStyle w:val="TAC"/>
              <w:keepNext w:val="0"/>
              <w:keepLines w:val="0"/>
            </w:pPr>
            <w:r w:rsidRPr="00DC7310">
              <w:t>IMD5</w:t>
            </w:r>
          </w:p>
        </w:tc>
      </w:tr>
      <w:tr w:rsidR="00D00D8F" w:rsidRPr="00DC7310" w14:paraId="5BBF4AB6" w14:textId="77777777" w:rsidTr="00770960">
        <w:trPr>
          <w:jc w:val="center"/>
        </w:trPr>
        <w:tc>
          <w:tcPr>
            <w:tcW w:w="1132" w:type="pct"/>
            <w:tcBorders>
              <w:top w:val="nil"/>
              <w:bottom w:val="nil"/>
            </w:tcBorders>
            <w:shd w:val="clear" w:color="auto" w:fill="auto"/>
          </w:tcPr>
          <w:p w14:paraId="6201976C" w14:textId="77777777" w:rsidR="00D00D8F" w:rsidRPr="00DC7310" w:rsidRDefault="00D00D8F" w:rsidP="00D00D8F">
            <w:pPr>
              <w:pStyle w:val="TAC"/>
              <w:keepNext w:val="0"/>
              <w:keepLines w:val="0"/>
              <w:rPr>
                <w:rFonts w:eastAsia="MS Mincho"/>
              </w:rPr>
            </w:pPr>
          </w:p>
        </w:tc>
        <w:tc>
          <w:tcPr>
            <w:tcW w:w="410" w:type="pct"/>
            <w:shd w:val="clear" w:color="auto" w:fill="auto"/>
          </w:tcPr>
          <w:p w14:paraId="721B063D" w14:textId="77777777" w:rsidR="00D00D8F" w:rsidRPr="00DC7310" w:rsidRDefault="00D00D8F" w:rsidP="00D00D8F">
            <w:pPr>
              <w:pStyle w:val="TAC"/>
              <w:keepNext w:val="0"/>
              <w:keepLines w:val="0"/>
            </w:pPr>
            <w:r w:rsidRPr="00DC7310">
              <w:rPr>
                <w:lang w:eastAsia="ko-KR"/>
              </w:rPr>
              <w:t>28</w:t>
            </w:r>
          </w:p>
        </w:tc>
        <w:tc>
          <w:tcPr>
            <w:tcW w:w="562" w:type="pct"/>
            <w:gridSpan w:val="2"/>
            <w:shd w:val="clear" w:color="auto" w:fill="auto"/>
            <w:noWrap/>
          </w:tcPr>
          <w:p w14:paraId="11CB439B" w14:textId="77777777" w:rsidR="00D00D8F" w:rsidRPr="00DC7310" w:rsidRDefault="00D00D8F" w:rsidP="00D00D8F">
            <w:pPr>
              <w:pStyle w:val="TAC"/>
              <w:keepNext w:val="0"/>
              <w:keepLines w:val="0"/>
            </w:pPr>
            <w:r w:rsidRPr="00DC7310">
              <w:t>710</w:t>
            </w:r>
          </w:p>
        </w:tc>
        <w:tc>
          <w:tcPr>
            <w:tcW w:w="348" w:type="pct"/>
            <w:gridSpan w:val="2"/>
            <w:shd w:val="clear" w:color="auto" w:fill="auto"/>
            <w:noWrap/>
          </w:tcPr>
          <w:p w14:paraId="3DED4516"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5280242C"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18F89B41" w14:textId="77777777" w:rsidR="00D00D8F" w:rsidRPr="00DC7310" w:rsidRDefault="00D00D8F" w:rsidP="00D00D8F">
            <w:pPr>
              <w:pStyle w:val="TAC"/>
              <w:keepNext w:val="0"/>
              <w:keepLines w:val="0"/>
            </w:pPr>
            <w:r w:rsidRPr="00DC7310">
              <w:t>765</w:t>
            </w:r>
          </w:p>
        </w:tc>
        <w:tc>
          <w:tcPr>
            <w:tcW w:w="357" w:type="pct"/>
            <w:gridSpan w:val="2"/>
            <w:shd w:val="clear" w:color="auto" w:fill="auto"/>
          </w:tcPr>
          <w:p w14:paraId="1468DC57"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5D9B346" w14:textId="77777777" w:rsidR="00D00D8F" w:rsidRPr="00DC7310" w:rsidRDefault="00D00D8F" w:rsidP="00D00D8F">
            <w:pPr>
              <w:pStyle w:val="TAC"/>
              <w:keepNext w:val="0"/>
              <w:keepLines w:val="0"/>
            </w:pPr>
            <w:r w:rsidRPr="00DC7310">
              <w:t>N/A</w:t>
            </w:r>
          </w:p>
        </w:tc>
      </w:tr>
      <w:tr w:rsidR="00D00D8F" w:rsidRPr="00DC7310" w14:paraId="2927DC49" w14:textId="77777777" w:rsidTr="00770960">
        <w:trPr>
          <w:jc w:val="center"/>
        </w:trPr>
        <w:tc>
          <w:tcPr>
            <w:tcW w:w="1132" w:type="pct"/>
            <w:tcBorders>
              <w:top w:val="nil"/>
              <w:bottom w:val="single" w:sz="4" w:space="0" w:color="auto"/>
            </w:tcBorders>
            <w:shd w:val="clear" w:color="auto" w:fill="auto"/>
          </w:tcPr>
          <w:p w14:paraId="54A2107E" w14:textId="77777777" w:rsidR="00D00D8F" w:rsidRPr="00DC7310" w:rsidRDefault="00D00D8F" w:rsidP="00D00D8F">
            <w:pPr>
              <w:pStyle w:val="TAC"/>
              <w:keepNext w:val="0"/>
              <w:keepLines w:val="0"/>
              <w:rPr>
                <w:rFonts w:eastAsia="MS Mincho"/>
              </w:rPr>
            </w:pPr>
          </w:p>
        </w:tc>
        <w:tc>
          <w:tcPr>
            <w:tcW w:w="410" w:type="pct"/>
            <w:shd w:val="clear" w:color="auto" w:fill="auto"/>
          </w:tcPr>
          <w:p w14:paraId="685F8C96" w14:textId="77777777" w:rsidR="00D00D8F" w:rsidRPr="00DC7310" w:rsidRDefault="00D00D8F" w:rsidP="00D00D8F">
            <w:pPr>
              <w:pStyle w:val="TAC"/>
              <w:keepNext w:val="0"/>
              <w:keepLines w:val="0"/>
            </w:pPr>
            <w:r w:rsidRPr="00DC7310">
              <w:rPr>
                <w:lang w:eastAsia="zh-TW"/>
              </w:rPr>
              <w:t>n1</w:t>
            </w:r>
          </w:p>
        </w:tc>
        <w:tc>
          <w:tcPr>
            <w:tcW w:w="562" w:type="pct"/>
            <w:gridSpan w:val="2"/>
            <w:shd w:val="clear" w:color="auto" w:fill="auto"/>
            <w:noWrap/>
          </w:tcPr>
          <w:p w14:paraId="34A13607" w14:textId="77777777" w:rsidR="00D00D8F" w:rsidRPr="00DC7310" w:rsidRDefault="00D00D8F" w:rsidP="00D00D8F">
            <w:pPr>
              <w:pStyle w:val="TAC"/>
              <w:keepNext w:val="0"/>
              <w:keepLines w:val="0"/>
            </w:pPr>
            <w:r w:rsidRPr="00DC7310">
              <w:t>1975</w:t>
            </w:r>
          </w:p>
        </w:tc>
        <w:tc>
          <w:tcPr>
            <w:tcW w:w="348" w:type="pct"/>
            <w:gridSpan w:val="2"/>
            <w:shd w:val="clear" w:color="auto" w:fill="auto"/>
            <w:noWrap/>
          </w:tcPr>
          <w:p w14:paraId="27A274B9"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1E64B04E"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17CC64AC" w14:textId="77777777" w:rsidR="00D00D8F" w:rsidRPr="00DC7310" w:rsidRDefault="00D00D8F" w:rsidP="00D00D8F">
            <w:pPr>
              <w:pStyle w:val="TAC"/>
              <w:keepNext w:val="0"/>
              <w:keepLines w:val="0"/>
            </w:pPr>
            <w:r w:rsidRPr="00DC7310">
              <w:t>2165</w:t>
            </w:r>
          </w:p>
        </w:tc>
        <w:tc>
          <w:tcPr>
            <w:tcW w:w="357" w:type="pct"/>
            <w:gridSpan w:val="2"/>
            <w:shd w:val="clear" w:color="auto" w:fill="auto"/>
          </w:tcPr>
          <w:p w14:paraId="173EE724"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6335FC95" w14:textId="77777777" w:rsidR="00D00D8F" w:rsidRPr="00DC7310" w:rsidRDefault="00D00D8F" w:rsidP="00D00D8F">
            <w:pPr>
              <w:pStyle w:val="TAC"/>
              <w:keepNext w:val="0"/>
              <w:keepLines w:val="0"/>
            </w:pPr>
            <w:r w:rsidRPr="00DC7310">
              <w:t>N/A</w:t>
            </w:r>
          </w:p>
        </w:tc>
      </w:tr>
      <w:tr w:rsidR="00D00D8F" w:rsidRPr="00DC7310" w14:paraId="194D7367" w14:textId="77777777" w:rsidTr="00770960">
        <w:trPr>
          <w:jc w:val="center"/>
        </w:trPr>
        <w:tc>
          <w:tcPr>
            <w:tcW w:w="1132" w:type="pct"/>
            <w:tcBorders>
              <w:bottom w:val="nil"/>
            </w:tcBorders>
            <w:shd w:val="clear" w:color="auto" w:fill="auto"/>
          </w:tcPr>
          <w:p w14:paraId="793AB588" w14:textId="77777777" w:rsidR="00D00D8F" w:rsidRPr="00DC7310" w:rsidRDefault="00D00D8F" w:rsidP="00D00D8F">
            <w:pPr>
              <w:pStyle w:val="TAC"/>
              <w:keepNext w:val="0"/>
              <w:keepLines w:val="0"/>
              <w:rPr>
                <w:rFonts w:cs="Arial"/>
                <w:lang w:eastAsia="ja-JP"/>
              </w:rPr>
            </w:pPr>
            <w:r w:rsidRPr="00DC7310">
              <w:rPr>
                <w:rFonts w:cs="Arial"/>
                <w:lang w:eastAsia="ja-JP"/>
              </w:rPr>
              <w:t>DC_3A-28A_n5A</w:t>
            </w:r>
          </w:p>
          <w:p w14:paraId="5C531A84" w14:textId="77777777" w:rsidR="00D00D8F" w:rsidRPr="00DC7310" w:rsidRDefault="00D00D8F" w:rsidP="00D00D8F">
            <w:pPr>
              <w:pStyle w:val="TAC"/>
              <w:keepNext w:val="0"/>
              <w:keepLines w:val="0"/>
              <w:rPr>
                <w:rFonts w:eastAsia="MS Mincho"/>
              </w:rPr>
            </w:pPr>
            <w:r w:rsidRPr="00DC7310">
              <w:rPr>
                <w:lang w:eastAsia="fi-FI"/>
              </w:rPr>
              <w:t>DC_3C-28A_n5A</w:t>
            </w:r>
          </w:p>
        </w:tc>
        <w:tc>
          <w:tcPr>
            <w:tcW w:w="410" w:type="pct"/>
            <w:shd w:val="clear" w:color="auto" w:fill="auto"/>
          </w:tcPr>
          <w:p w14:paraId="7B2D1A62" w14:textId="77777777" w:rsidR="00D00D8F" w:rsidRPr="00DC7310" w:rsidRDefault="00D00D8F" w:rsidP="00D00D8F">
            <w:pPr>
              <w:pStyle w:val="TAC"/>
              <w:keepNext w:val="0"/>
              <w:keepLines w:val="0"/>
              <w:rPr>
                <w:rFonts w:eastAsia="Malgun Gothic"/>
                <w:szCs w:val="18"/>
                <w:lang w:eastAsia="ko-KR"/>
              </w:rPr>
            </w:pPr>
            <w:r w:rsidRPr="00DC7310">
              <w:t>3</w:t>
            </w:r>
          </w:p>
        </w:tc>
        <w:tc>
          <w:tcPr>
            <w:tcW w:w="562" w:type="pct"/>
            <w:gridSpan w:val="2"/>
            <w:shd w:val="clear" w:color="auto" w:fill="auto"/>
            <w:noWrap/>
          </w:tcPr>
          <w:p w14:paraId="0C5A190A"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77F5CC9"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6C178826"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5DCF00D4" w14:textId="77777777" w:rsidR="00D00D8F" w:rsidRPr="00DC7310" w:rsidRDefault="00D00D8F" w:rsidP="00D00D8F">
            <w:pPr>
              <w:pStyle w:val="TAC"/>
              <w:keepNext w:val="0"/>
              <w:keepLines w:val="0"/>
              <w:rPr>
                <w:rFonts w:eastAsia="Malgun Gothic"/>
                <w:szCs w:val="18"/>
                <w:lang w:eastAsia="ko-KR"/>
              </w:rPr>
            </w:pPr>
            <w:r w:rsidRPr="00DC7310">
              <w:t>1830</w:t>
            </w:r>
          </w:p>
        </w:tc>
        <w:tc>
          <w:tcPr>
            <w:tcW w:w="357" w:type="pct"/>
            <w:gridSpan w:val="2"/>
            <w:shd w:val="clear" w:color="auto" w:fill="auto"/>
          </w:tcPr>
          <w:p w14:paraId="695FBBED" w14:textId="77777777" w:rsidR="00D00D8F" w:rsidRPr="00DC7310" w:rsidRDefault="00D00D8F" w:rsidP="00D00D8F">
            <w:pPr>
              <w:pStyle w:val="TAC"/>
              <w:keepNext w:val="0"/>
              <w:keepLines w:val="0"/>
              <w:rPr>
                <w:lang w:eastAsia="zh-CN"/>
              </w:rPr>
            </w:pPr>
            <w:r w:rsidRPr="00DC7310">
              <w:t>8.7</w:t>
            </w:r>
          </w:p>
        </w:tc>
        <w:tc>
          <w:tcPr>
            <w:tcW w:w="611" w:type="pct"/>
            <w:gridSpan w:val="2"/>
            <w:shd w:val="clear" w:color="auto" w:fill="auto"/>
          </w:tcPr>
          <w:p w14:paraId="18B9570E" w14:textId="77777777" w:rsidR="00D00D8F" w:rsidRPr="00DC7310" w:rsidRDefault="00D00D8F" w:rsidP="00D00D8F">
            <w:pPr>
              <w:pStyle w:val="TAC"/>
              <w:keepNext w:val="0"/>
              <w:keepLines w:val="0"/>
              <w:rPr>
                <w:lang w:eastAsia="zh-CN"/>
              </w:rPr>
            </w:pPr>
            <w:r w:rsidRPr="00DC7310">
              <w:t>IMD4</w:t>
            </w:r>
          </w:p>
        </w:tc>
      </w:tr>
      <w:tr w:rsidR="00D00D8F" w:rsidRPr="00DC7310" w14:paraId="66ACF648" w14:textId="77777777" w:rsidTr="00770960">
        <w:trPr>
          <w:jc w:val="center"/>
        </w:trPr>
        <w:tc>
          <w:tcPr>
            <w:tcW w:w="1132" w:type="pct"/>
            <w:tcBorders>
              <w:top w:val="nil"/>
              <w:bottom w:val="nil"/>
            </w:tcBorders>
            <w:shd w:val="clear" w:color="auto" w:fill="auto"/>
          </w:tcPr>
          <w:p w14:paraId="4B50FC8D" w14:textId="77777777" w:rsidR="00D00D8F" w:rsidRPr="00DC7310" w:rsidRDefault="00D00D8F" w:rsidP="00D00D8F">
            <w:pPr>
              <w:pStyle w:val="TAC"/>
              <w:keepNext w:val="0"/>
              <w:keepLines w:val="0"/>
              <w:rPr>
                <w:rFonts w:eastAsia="MS Mincho"/>
              </w:rPr>
            </w:pPr>
          </w:p>
        </w:tc>
        <w:tc>
          <w:tcPr>
            <w:tcW w:w="410" w:type="pct"/>
            <w:shd w:val="clear" w:color="auto" w:fill="auto"/>
          </w:tcPr>
          <w:p w14:paraId="7CF587A8" w14:textId="77777777" w:rsidR="00D00D8F" w:rsidRPr="00DC7310" w:rsidRDefault="00D00D8F" w:rsidP="00D00D8F">
            <w:pPr>
              <w:pStyle w:val="TAC"/>
              <w:keepNext w:val="0"/>
              <w:keepLines w:val="0"/>
              <w:rPr>
                <w:rFonts w:eastAsia="Malgun Gothic"/>
                <w:szCs w:val="18"/>
                <w:lang w:eastAsia="ko-KR"/>
              </w:rPr>
            </w:pPr>
            <w:r w:rsidRPr="00DC7310">
              <w:t>28</w:t>
            </w:r>
          </w:p>
        </w:tc>
        <w:tc>
          <w:tcPr>
            <w:tcW w:w="562" w:type="pct"/>
            <w:gridSpan w:val="2"/>
            <w:shd w:val="clear" w:color="auto" w:fill="auto"/>
            <w:noWrap/>
          </w:tcPr>
          <w:p w14:paraId="72624172" w14:textId="77777777" w:rsidR="00D00D8F" w:rsidRPr="00DC7310" w:rsidRDefault="00D00D8F" w:rsidP="00D00D8F">
            <w:pPr>
              <w:pStyle w:val="TAC"/>
              <w:keepNext w:val="0"/>
              <w:keepLines w:val="0"/>
              <w:rPr>
                <w:rFonts w:eastAsia="Malgun Gothic"/>
                <w:szCs w:val="18"/>
                <w:lang w:eastAsia="ko-KR"/>
              </w:rPr>
            </w:pPr>
            <w:r w:rsidRPr="00DC7310">
              <w:t>705</w:t>
            </w:r>
          </w:p>
        </w:tc>
        <w:tc>
          <w:tcPr>
            <w:tcW w:w="348" w:type="pct"/>
            <w:gridSpan w:val="2"/>
            <w:shd w:val="clear" w:color="auto" w:fill="auto"/>
            <w:noWrap/>
          </w:tcPr>
          <w:p w14:paraId="3E75B7B6"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515A05A"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69B5715D" w14:textId="77777777" w:rsidR="00D00D8F" w:rsidRPr="00DC7310" w:rsidRDefault="00D00D8F" w:rsidP="00D00D8F">
            <w:pPr>
              <w:pStyle w:val="TAC"/>
              <w:keepNext w:val="0"/>
              <w:keepLines w:val="0"/>
              <w:rPr>
                <w:rFonts w:eastAsia="Malgun Gothic"/>
                <w:szCs w:val="18"/>
                <w:lang w:eastAsia="ko-KR"/>
              </w:rPr>
            </w:pPr>
            <w:r w:rsidRPr="00DC7310">
              <w:t>798</w:t>
            </w:r>
          </w:p>
        </w:tc>
        <w:tc>
          <w:tcPr>
            <w:tcW w:w="357" w:type="pct"/>
            <w:gridSpan w:val="2"/>
            <w:shd w:val="clear" w:color="auto" w:fill="auto"/>
          </w:tcPr>
          <w:p w14:paraId="70CAE05D"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320E38FC" w14:textId="77777777" w:rsidR="00D00D8F" w:rsidRPr="00DC7310" w:rsidRDefault="00D00D8F" w:rsidP="00D00D8F">
            <w:pPr>
              <w:pStyle w:val="TAC"/>
              <w:keepNext w:val="0"/>
              <w:keepLines w:val="0"/>
              <w:rPr>
                <w:lang w:eastAsia="zh-CN"/>
              </w:rPr>
            </w:pPr>
            <w:r w:rsidRPr="00DC7310">
              <w:t>N/A</w:t>
            </w:r>
          </w:p>
        </w:tc>
      </w:tr>
      <w:tr w:rsidR="00D00D8F" w:rsidRPr="00DC7310" w14:paraId="57AC2420" w14:textId="77777777" w:rsidTr="00770960">
        <w:trPr>
          <w:jc w:val="center"/>
        </w:trPr>
        <w:tc>
          <w:tcPr>
            <w:tcW w:w="1132" w:type="pct"/>
            <w:tcBorders>
              <w:top w:val="nil"/>
              <w:bottom w:val="nil"/>
            </w:tcBorders>
            <w:shd w:val="clear" w:color="auto" w:fill="auto"/>
          </w:tcPr>
          <w:p w14:paraId="14712716" w14:textId="77777777" w:rsidR="00D00D8F" w:rsidRPr="00DC7310" w:rsidRDefault="00D00D8F" w:rsidP="00D00D8F">
            <w:pPr>
              <w:pStyle w:val="TAC"/>
              <w:keepNext w:val="0"/>
              <w:keepLines w:val="0"/>
              <w:rPr>
                <w:rFonts w:eastAsia="MS Mincho"/>
              </w:rPr>
            </w:pPr>
          </w:p>
        </w:tc>
        <w:tc>
          <w:tcPr>
            <w:tcW w:w="410" w:type="pct"/>
            <w:shd w:val="clear" w:color="auto" w:fill="auto"/>
          </w:tcPr>
          <w:p w14:paraId="53F5454B" w14:textId="77777777" w:rsidR="00D00D8F" w:rsidRPr="00DC7310" w:rsidRDefault="00D00D8F" w:rsidP="00D00D8F">
            <w:pPr>
              <w:pStyle w:val="TAC"/>
              <w:keepNext w:val="0"/>
              <w:keepLines w:val="0"/>
              <w:rPr>
                <w:rFonts w:eastAsia="Malgun Gothic"/>
                <w:szCs w:val="18"/>
                <w:lang w:eastAsia="ko-KR"/>
              </w:rPr>
            </w:pPr>
            <w:r w:rsidRPr="00DC7310">
              <w:t>n5</w:t>
            </w:r>
          </w:p>
        </w:tc>
        <w:tc>
          <w:tcPr>
            <w:tcW w:w="562" w:type="pct"/>
            <w:gridSpan w:val="2"/>
            <w:shd w:val="clear" w:color="auto" w:fill="auto"/>
            <w:noWrap/>
          </w:tcPr>
          <w:p w14:paraId="037020F9"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7FAD91F2"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40C4F889"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5F7F70EA"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shd w:val="clear" w:color="auto" w:fill="auto"/>
          </w:tcPr>
          <w:p w14:paraId="371BB659"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3D2F390B" w14:textId="77777777" w:rsidR="00D00D8F" w:rsidRPr="00DC7310" w:rsidRDefault="00D00D8F" w:rsidP="00D00D8F">
            <w:pPr>
              <w:pStyle w:val="TAC"/>
              <w:keepNext w:val="0"/>
              <w:keepLines w:val="0"/>
              <w:rPr>
                <w:lang w:eastAsia="zh-CN"/>
              </w:rPr>
            </w:pPr>
            <w:r w:rsidRPr="00DC7310">
              <w:t>N/A</w:t>
            </w:r>
          </w:p>
        </w:tc>
      </w:tr>
      <w:tr w:rsidR="00D00D8F" w:rsidRPr="00DC7310" w14:paraId="5E704F81" w14:textId="77777777" w:rsidTr="00770960">
        <w:trPr>
          <w:jc w:val="center"/>
        </w:trPr>
        <w:tc>
          <w:tcPr>
            <w:tcW w:w="1132" w:type="pct"/>
            <w:tcBorders>
              <w:top w:val="nil"/>
              <w:bottom w:val="nil"/>
            </w:tcBorders>
            <w:shd w:val="clear" w:color="auto" w:fill="auto"/>
          </w:tcPr>
          <w:p w14:paraId="01F2C442" w14:textId="77777777" w:rsidR="00D00D8F" w:rsidRPr="00DC7310" w:rsidRDefault="00D00D8F" w:rsidP="00D00D8F">
            <w:pPr>
              <w:pStyle w:val="TAC"/>
              <w:keepNext w:val="0"/>
              <w:keepLines w:val="0"/>
              <w:rPr>
                <w:rFonts w:eastAsia="MS Mincho"/>
              </w:rPr>
            </w:pPr>
          </w:p>
        </w:tc>
        <w:tc>
          <w:tcPr>
            <w:tcW w:w="410" w:type="pct"/>
            <w:shd w:val="clear" w:color="auto" w:fill="auto"/>
          </w:tcPr>
          <w:p w14:paraId="595FC947" w14:textId="77777777" w:rsidR="00D00D8F" w:rsidRPr="00DC7310" w:rsidRDefault="00D00D8F" w:rsidP="00D00D8F">
            <w:pPr>
              <w:pStyle w:val="TAC"/>
              <w:keepNext w:val="0"/>
              <w:keepLines w:val="0"/>
              <w:rPr>
                <w:rFonts w:eastAsia="Malgun Gothic"/>
                <w:szCs w:val="18"/>
                <w:lang w:eastAsia="ko-KR"/>
              </w:rPr>
            </w:pPr>
            <w:r w:rsidRPr="00DC7310">
              <w:t>3</w:t>
            </w:r>
          </w:p>
        </w:tc>
        <w:tc>
          <w:tcPr>
            <w:tcW w:w="562" w:type="pct"/>
            <w:gridSpan w:val="2"/>
            <w:shd w:val="clear" w:color="auto" w:fill="auto"/>
            <w:noWrap/>
          </w:tcPr>
          <w:p w14:paraId="4AB99691" w14:textId="77777777" w:rsidR="00D00D8F" w:rsidRPr="00DC7310" w:rsidRDefault="00D00D8F" w:rsidP="00D00D8F">
            <w:pPr>
              <w:pStyle w:val="TAC"/>
              <w:keepNext w:val="0"/>
              <w:keepLines w:val="0"/>
              <w:rPr>
                <w:rFonts w:eastAsia="Malgun Gothic"/>
                <w:szCs w:val="18"/>
                <w:lang w:eastAsia="ko-KR"/>
              </w:rPr>
            </w:pPr>
            <w:r w:rsidRPr="00DC7310">
              <w:t>1750</w:t>
            </w:r>
          </w:p>
        </w:tc>
        <w:tc>
          <w:tcPr>
            <w:tcW w:w="348" w:type="pct"/>
            <w:gridSpan w:val="2"/>
            <w:shd w:val="clear" w:color="auto" w:fill="auto"/>
            <w:noWrap/>
          </w:tcPr>
          <w:p w14:paraId="4CD20720"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0683749"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91DAB23" w14:textId="77777777" w:rsidR="00D00D8F" w:rsidRPr="00DC7310" w:rsidRDefault="00D00D8F" w:rsidP="00D00D8F">
            <w:pPr>
              <w:pStyle w:val="TAC"/>
              <w:keepNext w:val="0"/>
              <w:keepLines w:val="0"/>
              <w:rPr>
                <w:rFonts w:eastAsia="Malgun Gothic"/>
                <w:szCs w:val="18"/>
                <w:lang w:eastAsia="ko-KR"/>
              </w:rPr>
            </w:pPr>
            <w:r w:rsidRPr="00DC7310">
              <w:t>1845</w:t>
            </w:r>
          </w:p>
        </w:tc>
        <w:tc>
          <w:tcPr>
            <w:tcW w:w="357" w:type="pct"/>
            <w:gridSpan w:val="2"/>
            <w:shd w:val="clear" w:color="auto" w:fill="auto"/>
          </w:tcPr>
          <w:p w14:paraId="723B195B"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6048A860" w14:textId="77777777" w:rsidR="00D00D8F" w:rsidRPr="00DC7310" w:rsidRDefault="00D00D8F" w:rsidP="00D00D8F">
            <w:pPr>
              <w:pStyle w:val="TAC"/>
              <w:keepNext w:val="0"/>
              <w:keepLines w:val="0"/>
              <w:rPr>
                <w:lang w:eastAsia="zh-CN"/>
              </w:rPr>
            </w:pPr>
            <w:r w:rsidRPr="00DC7310">
              <w:t>N/A</w:t>
            </w:r>
          </w:p>
        </w:tc>
      </w:tr>
      <w:tr w:rsidR="00D00D8F" w:rsidRPr="00DC7310" w14:paraId="621D65DC" w14:textId="77777777" w:rsidTr="00770960">
        <w:trPr>
          <w:jc w:val="center"/>
        </w:trPr>
        <w:tc>
          <w:tcPr>
            <w:tcW w:w="1132" w:type="pct"/>
            <w:tcBorders>
              <w:top w:val="nil"/>
              <w:bottom w:val="nil"/>
            </w:tcBorders>
            <w:shd w:val="clear" w:color="auto" w:fill="auto"/>
          </w:tcPr>
          <w:p w14:paraId="15A6DF88" w14:textId="77777777" w:rsidR="00D00D8F" w:rsidRPr="00DC7310" w:rsidRDefault="00D00D8F" w:rsidP="00D00D8F">
            <w:pPr>
              <w:pStyle w:val="TAC"/>
              <w:keepNext w:val="0"/>
              <w:keepLines w:val="0"/>
              <w:rPr>
                <w:rFonts w:eastAsia="MS Mincho"/>
              </w:rPr>
            </w:pPr>
          </w:p>
        </w:tc>
        <w:tc>
          <w:tcPr>
            <w:tcW w:w="410" w:type="pct"/>
            <w:shd w:val="clear" w:color="auto" w:fill="auto"/>
          </w:tcPr>
          <w:p w14:paraId="3DDA2BD0" w14:textId="77777777" w:rsidR="00D00D8F" w:rsidRPr="00DC7310" w:rsidRDefault="00D00D8F" w:rsidP="00D00D8F">
            <w:pPr>
              <w:pStyle w:val="TAC"/>
              <w:keepNext w:val="0"/>
              <w:keepLines w:val="0"/>
              <w:rPr>
                <w:rFonts w:eastAsia="Malgun Gothic"/>
                <w:szCs w:val="18"/>
                <w:lang w:eastAsia="ko-KR"/>
              </w:rPr>
            </w:pPr>
            <w:r w:rsidRPr="00DC7310">
              <w:t>28</w:t>
            </w:r>
          </w:p>
        </w:tc>
        <w:tc>
          <w:tcPr>
            <w:tcW w:w="562" w:type="pct"/>
            <w:gridSpan w:val="2"/>
            <w:shd w:val="clear" w:color="auto" w:fill="auto"/>
            <w:noWrap/>
          </w:tcPr>
          <w:p w14:paraId="75CFA85F" w14:textId="77777777" w:rsidR="00D00D8F" w:rsidRPr="00DC7310" w:rsidRDefault="00D00D8F" w:rsidP="00D00D8F">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tcPr>
          <w:p w14:paraId="3A7B2E3C" w14:textId="77777777" w:rsidR="00D00D8F" w:rsidRPr="00DC7310" w:rsidRDefault="00D00D8F" w:rsidP="00D00D8F">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22A99907" w14:textId="77777777" w:rsidR="00D00D8F" w:rsidRPr="00DC7310" w:rsidRDefault="00D00D8F" w:rsidP="00D00D8F">
            <w:pPr>
              <w:pStyle w:val="TAC"/>
              <w:keepNext w:val="0"/>
              <w:keepLines w:val="0"/>
              <w:rPr>
                <w:rFonts w:eastAsia="Malgun Gothic"/>
                <w:szCs w:val="18"/>
                <w:lang w:eastAsia="ko-KR"/>
              </w:rPr>
            </w:pPr>
            <w:r w:rsidRPr="00DC7310">
              <w:rPr>
                <w:lang w:eastAsia="ko-KR"/>
              </w:rPr>
              <w:t>N/A</w:t>
            </w:r>
          </w:p>
        </w:tc>
        <w:tc>
          <w:tcPr>
            <w:tcW w:w="539" w:type="pct"/>
            <w:gridSpan w:val="2"/>
            <w:shd w:val="clear" w:color="auto" w:fill="auto"/>
            <w:noWrap/>
          </w:tcPr>
          <w:p w14:paraId="5F60643A" w14:textId="77777777" w:rsidR="00D00D8F" w:rsidRPr="00DC7310" w:rsidRDefault="00D00D8F" w:rsidP="00D00D8F">
            <w:pPr>
              <w:pStyle w:val="TAC"/>
              <w:keepNext w:val="0"/>
              <w:keepLines w:val="0"/>
              <w:rPr>
                <w:rFonts w:eastAsia="Malgun Gothic"/>
                <w:szCs w:val="18"/>
                <w:lang w:eastAsia="ko-KR"/>
              </w:rPr>
            </w:pPr>
            <w:r w:rsidRPr="00DC7310">
              <w:rPr>
                <w:lang w:eastAsia="ko-KR"/>
              </w:rPr>
              <w:t>785</w:t>
            </w:r>
          </w:p>
        </w:tc>
        <w:tc>
          <w:tcPr>
            <w:tcW w:w="357" w:type="pct"/>
            <w:gridSpan w:val="2"/>
            <w:shd w:val="clear" w:color="auto" w:fill="auto"/>
          </w:tcPr>
          <w:p w14:paraId="0FF1F83D" w14:textId="77777777" w:rsidR="00D00D8F" w:rsidRPr="00DC7310" w:rsidRDefault="00D00D8F" w:rsidP="00D00D8F">
            <w:pPr>
              <w:pStyle w:val="TAC"/>
              <w:keepNext w:val="0"/>
              <w:keepLines w:val="0"/>
              <w:rPr>
                <w:lang w:eastAsia="zh-CN"/>
              </w:rPr>
            </w:pPr>
            <w:r w:rsidRPr="00DC7310">
              <w:rPr>
                <w:rFonts w:eastAsia="Malgun Gothic"/>
                <w:lang w:eastAsia="ko-KR"/>
              </w:rPr>
              <w:t>9.4</w:t>
            </w:r>
          </w:p>
        </w:tc>
        <w:tc>
          <w:tcPr>
            <w:tcW w:w="611" w:type="pct"/>
            <w:gridSpan w:val="2"/>
            <w:shd w:val="clear" w:color="auto" w:fill="auto"/>
          </w:tcPr>
          <w:p w14:paraId="50CCF69B" w14:textId="77777777" w:rsidR="00D00D8F" w:rsidRPr="00DC7310" w:rsidRDefault="00D00D8F" w:rsidP="00D00D8F">
            <w:pPr>
              <w:pStyle w:val="TAC"/>
              <w:keepNext w:val="0"/>
              <w:keepLines w:val="0"/>
              <w:rPr>
                <w:lang w:eastAsia="zh-CN"/>
              </w:rPr>
            </w:pPr>
            <w:r w:rsidRPr="00DC7310">
              <w:rPr>
                <w:rFonts w:eastAsia="Malgun Gothic"/>
                <w:lang w:eastAsia="ko-KR"/>
              </w:rPr>
              <w:t>IMD4</w:t>
            </w:r>
          </w:p>
        </w:tc>
      </w:tr>
      <w:tr w:rsidR="00D00D8F" w:rsidRPr="00DC7310" w14:paraId="081CD184" w14:textId="77777777" w:rsidTr="00770960">
        <w:trPr>
          <w:jc w:val="center"/>
        </w:trPr>
        <w:tc>
          <w:tcPr>
            <w:tcW w:w="1132" w:type="pct"/>
            <w:tcBorders>
              <w:top w:val="nil"/>
              <w:bottom w:val="single" w:sz="4" w:space="0" w:color="auto"/>
            </w:tcBorders>
            <w:shd w:val="clear" w:color="auto" w:fill="auto"/>
          </w:tcPr>
          <w:p w14:paraId="1CD982B0" w14:textId="77777777" w:rsidR="00D00D8F" w:rsidRPr="00DC7310" w:rsidRDefault="00D00D8F" w:rsidP="00D00D8F">
            <w:pPr>
              <w:pStyle w:val="TAC"/>
              <w:keepNext w:val="0"/>
              <w:keepLines w:val="0"/>
              <w:rPr>
                <w:rFonts w:eastAsia="MS Mincho"/>
              </w:rPr>
            </w:pPr>
          </w:p>
        </w:tc>
        <w:tc>
          <w:tcPr>
            <w:tcW w:w="410" w:type="pct"/>
            <w:shd w:val="clear" w:color="auto" w:fill="auto"/>
          </w:tcPr>
          <w:p w14:paraId="5F7764A4" w14:textId="77777777" w:rsidR="00D00D8F" w:rsidRPr="00DC7310" w:rsidRDefault="00D00D8F" w:rsidP="00D00D8F">
            <w:pPr>
              <w:pStyle w:val="TAC"/>
              <w:keepNext w:val="0"/>
              <w:keepLines w:val="0"/>
              <w:rPr>
                <w:rFonts w:eastAsia="Malgun Gothic"/>
                <w:szCs w:val="18"/>
                <w:lang w:eastAsia="ko-KR"/>
              </w:rPr>
            </w:pPr>
            <w:r w:rsidRPr="00DC7310">
              <w:t>n5</w:t>
            </w:r>
          </w:p>
        </w:tc>
        <w:tc>
          <w:tcPr>
            <w:tcW w:w="562" w:type="pct"/>
            <w:gridSpan w:val="2"/>
            <w:shd w:val="clear" w:color="auto" w:fill="auto"/>
            <w:noWrap/>
          </w:tcPr>
          <w:p w14:paraId="025CC518"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3C01D135"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2CC3AD88"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69E50BA0"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shd w:val="clear" w:color="auto" w:fill="auto"/>
          </w:tcPr>
          <w:p w14:paraId="12FBF56F"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670363E9" w14:textId="77777777" w:rsidR="00D00D8F" w:rsidRPr="00DC7310" w:rsidRDefault="00D00D8F" w:rsidP="00D00D8F">
            <w:pPr>
              <w:pStyle w:val="TAC"/>
              <w:keepNext w:val="0"/>
              <w:keepLines w:val="0"/>
              <w:rPr>
                <w:lang w:eastAsia="zh-CN"/>
              </w:rPr>
            </w:pPr>
            <w:r w:rsidRPr="00DC7310">
              <w:t>N/A</w:t>
            </w:r>
          </w:p>
        </w:tc>
      </w:tr>
      <w:tr w:rsidR="00D00D8F" w:rsidRPr="00DC7310" w14:paraId="175F861E" w14:textId="77777777" w:rsidTr="00770960">
        <w:trPr>
          <w:jc w:val="center"/>
        </w:trPr>
        <w:tc>
          <w:tcPr>
            <w:tcW w:w="1132" w:type="pct"/>
            <w:tcBorders>
              <w:bottom w:val="nil"/>
            </w:tcBorders>
            <w:shd w:val="clear" w:color="auto" w:fill="auto"/>
          </w:tcPr>
          <w:p w14:paraId="549E6FB2" w14:textId="77777777" w:rsidR="00D00D8F" w:rsidRPr="00DC7310" w:rsidRDefault="00D00D8F" w:rsidP="00D00D8F">
            <w:pPr>
              <w:pStyle w:val="TAC"/>
              <w:keepNext w:val="0"/>
              <w:keepLines w:val="0"/>
              <w:rPr>
                <w:lang w:eastAsia="ja-JP"/>
              </w:rPr>
            </w:pPr>
            <w:r w:rsidRPr="00DC7310">
              <w:rPr>
                <w:lang w:eastAsia="ja-JP"/>
              </w:rPr>
              <w:t>DC_3A-28A_n7A</w:t>
            </w:r>
          </w:p>
          <w:p w14:paraId="5D2FE916" w14:textId="77777777" w:rsidR="00D00D8F" w:rsidRPr="00DC7310" w:rsidRDefault="00D00D8F" w:rsidP="00D00D8F">
            <w:pPr>
              <w:pStyle w:val="TAC"/>
              <w:keepNext w:val="0"/>
              <w:keepLines w:val="0"/>
              <w:rPr>
                <w:lang w:eastAsia="ja-JP"/>
              </w:rPr>
            </w:pPr>
            <w:r w:rsidRPr="00DC7310">
              <w:rPr>
                <w:lang w:eastAsia="ja-JP"/>
              </w:rPr>
              <w:t>DC_3C-28A_n7A</w:t>
            </w:r>
          </w:p>
          <w:p w14:paraId="120DE0A3" w14:textId="77777777" w:rsidR="00D00D8F" w:rsidRPr="00DC7310" w:rsidRDefault="00D00D8F" w:rsidP="00D00D8F">
            <w:pPr>
              <w:pStyle w:val="TAC"/>
              <w:keepNext w:val="0"/>
              <w:keepLines w:val="0"/>
              <w:rPr>
                <w:lang w:eastAsia="ja-JP"/>
              </w:rPr>
            </w:pPr>
            <w:r w:rsidRPr="00DC7310">
              <w:rPr>
                <w:lang w:eastAsia="ja-JP"/>
              </w:rPr>
              <w:t>DC_3A-3A-28A_n7A</w:t>
            </w:r>
          </w:p>
          <w:p w14:paraId="396F996B" w14:textId="77777777" w:rsidR="00D00D8F" w:rsidRPr="00DC7310" w:rsidRDefault="00D00D8F" w:rsidP="00D00D8F">
            <w:pPr>
              <w:pStyle w:val="TAC"/>
              <w:keepNext w:val="0"/>
              <w:keepLines w:val="0"/>
              <w:rPr>
                <w:lang w:eastAsia="ja-JP"/>
              </w:rPr>
            </w:pPr>
            <w:r w:rsidRPr="00DC7310">
              <w:rPr>
                <w:lang w:eastAsia="ja-JP"/>
              </w:rPr>
              <w:t>DC_3A-28A_n7B</w:t>
            </w:r>
          </w:p>
          <w:p w14:paraId="095D6D4C" w14:textId="77777777" w:rsidR="00D00D8F" w:rsidRPr="00DC7310" w:rsidRDefault="00D00D8F" w:rsidP="00D00D8F">
            <w:pPr>
              <w:pStyle w:val="TAC"/>
              <w:keepNext w:val="0"/>
              <w:keepLines w:val="0"/>
              <w:rPr>
                <w:lang w:eastAsia="ja-JP"/>
              </w:rPr>
            </w:pPr>
            <w:r w:rsidRPr="00DC7310">
              <w:rPr>
                <w:lang w:eastAsia="ja-JP"/>
              </w:rPr>
              <w:t>DC_3C-28A_n7B</w:t>
            </w:r>
          </w:p>
          <w:p w14:paraId="6036C4C4" w14:textId="77777777" w:rsidR="00D00D8F" w:rsidRPr="00DC7310" w:rsidRDefault="00D00D8F" w:rsidP="00D00D8F">
            <w:pPr>
              <w:pStyle w:val="TAC"/>
              <w:keepNext w:val="0"/>
              <w:keepLines w:val="0"/>
              <w:rPr>
                <w:rFonts w:eastAsia="MS Mincho"/>
              </w:rPr>
            </w:pPr>
            <w:r w:rsidRPr="00DC7310">
              <w:rPr>
                <w:lang w:eastAsia="ja-JP"/>
              </w:rPr>
              <w:t>DC_3A-3A-28A_n7B</w:t>
            </w:r>
          </w:p>
        </w:tc>
        <w:tc>
          <w:tcPr>
            <w:tcW w:w="410" w:type="pct"/>
            <w:shd w:val="clear" w:color="auto" w:fill="auto"/>
          </w:tcPr>
          <w:p w14:paraId="302769F9" w14:textId="77777777" w:rsidR="00D00D8F" w:rsidRPr="00DC7310" w:rsidRDefault="00D00D8F" w:rsidP="00D00D8F">
            <w:pPr>
              <w:pStyle w:val="TAC"/>
              <w:keepNext w:val="0"/>
              <w:keepLines w:val="0"/>
            </w:pPr>
            <w:r w:rsidRPr="00DC7310">
              <w:rPr>
                <w:rFonts w:eastAsia="Malgun Gothic"/>
                <w:szCs w:val="18"/>
                <w:lang w:eastAsia="ko-KR"/>
              </w:rPr>
              <w:t>3</w:t>
            </w:r>
          </w:p>
        </w:tc>
        <w:tc>
          <w:tcPr>
            <w:tcW w:w="562" w:type="pct"/>
            <w:gridSpan w:val="2"/>
            <w:shd w:val="clear" w:color="auto" w:fill="auto"/>
            <w:noWrap/>
          </w:tcPr>
          <w:p w14:paraId="731935F8"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293853FF"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0FB1C80"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6C81438C"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1832.5</w:t>
            </w:r>
          </w:p>
        </w:tc>
        <w:tc>
          <w:tcPr>
            <w:tcW w:w="357" w:type="pct"/>
            <w:gridSpan w:val="2"/>
            <w:shd w:val="clear" w:color="auto" w:fill="auto"/>
          </w:tcPr>
          <w:p w14:paraId="3609452D" w14:textId="77777777" w:rsidR="00D00D8F" w:rsidRPr="00DC7310" w:rsidRDefault="00D00D8F" w:rsidP="00D00D8F">
            <w:pPr>
              <w:pStyle w:val="TAC"/>
              <w:keepNext w:val="0"/>
              <w:keepLines w:val="0"/>
            </w:pPr>
            <w:r w:rsidRPr="00DC7310">
              <w:rPr>
                <w:lang w:eastAsia="zh-CN"/>
              </w:rPr>
              <w:t>26.0</w:t>
            </w:r>
          </w:p>
        </w:tc>
        <w:tc>
          <w:tcPr>
            <w:tcW w:w="611" w:type="pct"/>
            <w:gridSpan w:val="2"/>
            <w:shd w:val="clear" w:color="auto" w:fill="auto"/>
          </w:tcPr>
          <w:p w14:paraId="1CAF97CE" w14:textId="77777777" w:rsidR="00D00D8F" w:rsidRPr="00DC7310" w:rsidRDefault="00D00D8F" w:rsidP="00D00D8F">
            <w:pPr>
              <w:pStyle w:val="TAC"/>
              <w:keepNext w:val="0"/>
              <w:keepLines w:val="0"/>
            </w:pPr>
            <w:r w:rsidRPr="00DC7310">
              <w:t>IMD2</w:t>
            </w:r>
          </w:p>
        </w:tc>
      </w:tr>
      <w:tr w:rsidR="00D00D8F" w:rsidRPr="00DC7310" w14:paraId="2CCD950B" w14:textId="77777777" w:rsidTr="00770960">
        <w:trPr>
          <w:jc w:val="center"/>
        </w:trPr>
        <w:tc>
          <w:tcPr>
            <w:tcW w:w="1132" w:type="pct"/>
            <w:tcBorders>
              <w:top w:val="nil"/>
              <w:bottom w:val="nil"/>
            </w:tcBorders>
            <w:shd w:val="clear" w:color="auto" w:fill="auto"/>
          </w:tcPr>
          <w:p w14:paraId="46A8DCED" w14:textId="77777777" w:rsidR="00D00D8F" w:rsidRPr="00DC7310" w:rsidRDefault="00D00D8F" w:rsidP="00D00D8F">
            <w:pPr>
              <w:pStyle w:val="TAC"/>
              <w:keepNext w:val="0"/>
              <w:keepLines w:val="0"/>
              <w:rPr>
                <w:rFonts w:eastAsia="MS Mincho"/>
              </w:rPr>
            </w:pPr>
          </w:p>
        </w:tc>
        <w:tc>
          <w:tcPr>
            <w:tcW w:w="410" w:type="pct"/>
            <w:shd w:val="clear" w:color="auto" w:fill="auto"/>
          </w:tcPr>
          <w:p w14:paraId="57305A7F" w14:textId="77777777" w:rsidR="00D00D8F" w:rsidRPr="00DC7310" w:rsidRDefault="00D00D8F" w:rsidP="00D00D8F">
            <w:pPr>
              <w:pStyle w:val="TAC"/>
              <w:keepNext w:val="0"/>
              <w:keepLines w:val="0"/>
            </w:pPr>
            <w:r w:rsidRPr="00DC7310">
              <w:rPr>
                <w:rFonts w:eastAsia="Malgun Gothic"/>
                <w:szCs w:val="18"/>
                <w:lang w:eastAsia="ko-KR"/>
              </w:rPr>
              <w:t>28</w:t>
            </w:r>
          </w:p>
        </w:tc>
        <w:tc>
          <w:tcPr>
            <w:tcW w:w="562" w:type="pct"/>
            <w:gridSpan w:val="2"/>
            <w:shd w:val="clear" w:color="auto" w:fill="auto"/>
            <w:noWrap/>
          </w:tcPr>
          <w:p w14:paraId="750C9147"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710.5</w:t>
            </w:r>
          </w:p>
        </w:tc>
        <w:tc>
          <w:tcPr>
            <w:tcW w:w="348" w:type="pct"/>
            <w:gridSpan w:val="2"/>
            <w:shd w:val="clear" w:color="auto" w:fill="auto"/>
            <w:noWrap/>
          </w:tcPr>
          <w:p w14:paraId="7E2E3425"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4D936A40"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2B5FE800"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765.5</w:t>
            </w:r>
          </w:p>
        </w:tc>
        <w:tc>
          <w:tcPr>
            <w:tcW w:w="357" w:type="pct"/>
            <w:gridSpan w:val="2"/>
            <w:shd w:val="clear" w:color="auto" w:fill="auto"/>
          </w:tcPr>
          <w:p w14:paraId="19541E2C" w14:textId="77777777" w:rsidR="00D00D8F" w:rsidRPr="00DC7310" w:rsidRDefault="00D00D8F" w:rsidP="00D00D8F">
            <w:pPr>
              <w:pStyle w:val="TAC"/>
              <w:keepNext w:val="0"/>
              <w:keepLines w:val="0"/>
            </w:pPr>
            <w:r w:rsidRPr="00DC7310">
              <w:rPr>
                <w:lang w:eastAsia="zh-CN"/>
              </w:rPr>
              <w:t>N/A</w:t>
            </w:r>
          </w:p>
        </w:tc>
        <w:tc>
          <w:tcPr>
            <w:tcW w:w="611" w:type="pct"/>
            <w:gridSpan w:val="2"/>
            <w:shd w:val="clear" w:color="auto" w:fill="auto"/>
          </w:tcPr>
          <w:p w14:paraId="4B162D1D" w14:textId="77777777" w:rsidR="00D00D8F" w:rsidRPr="00DC7310" w:rsidRDefault="00D00D8F" w:rsidP="00D00D8F">
            <w:pPr>
              <w:pStyle w:val="TAC"/>
              <w:keepNext w:val="0"/>
              <w:keepLines w:val="0"/>
            </w:pPr>
            <w:r w:rsidRPr="00DC7310">
              <w:t>N/A</w:t>
            </w:r>
          </w:p>
        </w:tc>
      </w:tr>
      <w:tr w:rsidR="00D00D8F" w:rsidRPr="00DC7310" w14:paraId="10214BC1" w14:textId="77777777" w:rsidTr="00770960">
        <w:trPr>
          <w:jc w:val="center"/>
        </w:trPr>
        <w:tc>
          <w:tcPr>
            <w:tcW w:w="1132" w:type="pct"/>
            <w:tcBorders>
              <w:top w:val="nil"/>
              <w:bottom w:val="nil"/>
            </w:tcBorders>
            <w:shd w:val="clear" w:color="auto" w:fill="auto"/>
          </w:tcPr>
          <w:p w14:paraId="65DB82DD" w14:textId="77777777" w:rsidR="00D00D8F" w:rsidRPr="00DC7310" w:rsidRDefault="00D00D8F" w:rsidP="00D00D8F">
            <w:pPr>
              <w:pStyle w:val="TAC"/>
              <w:keepNext w:val="0"/>
              <w:keepLines w:val="0"/>
              <w:rPr>
                <w:rFonts w:eastAsia="MS Mincho"/>
              </w:rPr>
            </w:pPr>
          </w:p>
        </w:tc>
        <w:tc>
          <w:tcPr>
            <w:tcW w:w="410" w:type="pct"/>
            <w:shd w:val="clear" w:color="auto" w:fill="auto"/>
          </w:tcPr>
          <w:p w14:paraId="31383725" w14:textId="77777777" w:rsidR="00D00D8F" w:rsidRPr="00DC7310" w:rsidRDefault="00D00D8F" w:rsidP="00D00D8F">
            <w:pPr>
              <w:pStyle w:val="TAC"/>
              <w:keepNext w:val="0"/>
              <w:keepLines w:val="0"/>
            </w:pPr>
            <w:r w:rsidRPr="00DC7310">
              <w:rPr>
                <w:rFonts w:eastAsia="Malgun Gothic"/>
                <w:szCs w:val="18"/>
                <w:lang w:eastAsia="ko-KR"/>
              </w:rPr>
              <w:t>n7</w:t>
            </w:r>
          </w:p>
        </w:tc>
        <w:tc>
          <w:tcPr>
            <w:tcW w:w="562" w:type="pct"/>
            <w:gridSpan w:val="2"/>
            <w:shd w:val="clear" w:color="auto" w:fill="auto"/>
            <w:noWrap/>
          </w:tcPr>
          <w:p w14:paraId="54A85EA2"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2543</w:t>
            </w:r>
          </w:p>
        </w:tc>
        <w:tc>
          <w:tcPr>
            <w:tcW w:w="348" w:type="pct"/>
            <w:gridSpan w:val="2"/>
            <w:shd w:val="clear" w:color="auto" w:fill="auto"/>
            <w:noWrap/>
          </w:tcPr>
          <w:p w14:paraId="5A433EAC" w14:textId="77777777" w:rsidR="00D00D8F" w:rsidRPr="00DC7310" w:rsidRDefault="00D00D8F" w:rsidP="00D00D8F">
            <w:pPr>
              <w:pStyle w:val="TAC"/>
              <w:keepNext w:val="0"/>
              <w:keepLines w:val="0"/>
              <w:rPr>
                <w:rFonts w:eastAsia="Malgun Gothic"/>
                <w:szCs w:val="18"/>
                <w:lang w:eastAsia="ko-KR"/>
              </w:rPr>
            </w:pPr>
            <w:r w:rsidRPr="00DC7310">
              <w:rPr>
                <w:szCs w:val="18"/>
                <w:lang w:eastAsia="ko-KR"/>
              </w:rPr>
              <w:t>10</w:t>
            </w:r>
          </w:p>
        </w:tc>
        <w:tc>
          <w:tcPr>
            <w:tcW w:w="1041" w:type="pct"/>
            <w:gridSpan w:val="2"/>
            <w:shd w:val="clear" w:color="auto" w:fill="auto"/>
            <w:noWrap/>
          </w:tcPr>
          <w:p w14:paraId="60C833CF" w14:textId="77777777" w:rsidR="00D00D8F" w:rsidRPr="00DC7310" w:rsidRDefault="00D00D8F" w:rsidP="00D00D8F">
            <w:pPr>
              <w:pStyle w:val="TAC"/>
              <w:keepNext w:val="0"/>
              <w:keepLines w:val="0"/>
              <w:rPr>
                <w:rFonts w:eastAsia="Malgun Gothic"/>
                <w:szCs w:val="18"/>
                <w:lang w:eastAsia="ko-KR"/>
              </w:rPr>
            </w:pPr>
            <w:r w:rsidRPr="00DC7310">
              <w:rPr>
                <w:szCs w:val="18"/>
                <w:lang w:eastAsia="ko-KR"/>
              </w:rPr>
              <w:t>50</w:t>
            </w:r>
          </w:p>
        </w:tc>
        <w:tc>
          <w:tcPr>
            <w:tcW w:w="539" w:type="pct"/>
            <w:gridSpan w:val="2"/>
            <w:shd w:val="clear" w:color="auto" w:fill="auto"/>
            <w:noWrap/>
          </w:tcPr>
          <w:p w14:paraId="7B78788B"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2663</w:t>
            </w:r>
          </w:p>
        </w:tc>
        <w:tc>
          <w:tcPr>
            <w:tcW w:w="357" w:type="pct"/>
            <w:gridSpan w:val="2"/>
            <w:shd w:val="clear" w:color="auto" w:fill="auto"/>
          </w:tcPr>
          <w:p w14:paraId="57B55F5C" w14:textId="77777777" w:rsidR="00D00D8F" w:rsidRPr="00DC7310" w:rsidRDefault="00D00D8F" w:rsidP="00D00D8F">
            <w:pPr>
              <w:pStyle w:val="TAC"/>
              <w:keepNext w:val="0"/>
              <w:keepLines w:val="0"/>
            </w:pPr>
            <w:r w:rsidRPr="00DC7310">
              <w:rPr>
                <w:lang w:eastAsia="zh-CN"/>
              </w:rPr>
              <w:t>N/A</w:t>
            </w:r>
          </w:p>
        </w:tc>
        <w:tc>
          <w:tcPr>
            <w:tcW w:w="611" w:type="pct"/>
            <w:gridSpan w:val="2"/>
            <w:shd w:val="clear" w:color="auto" w:fill="auto"/>
          </w:tcPr>
          <w:p w14:paraId="641837CB" w14:textId="77777777" w:rsidR="00D00D8F" w:rsidRPr="00DC7310" w:rsidRDefault="00D00D8F" w:rsidP="00D00D8F">
            <w:pPr>
              <w:pStyle w:val="TAC"/>
              <w:keepNext w:val="0"/>
              <w:keepLines w:val="0"/>
            </w:pPr>
            <w:r w:rsidRPr="00DC7310">
              <w:rPr>
                <w:lang w:eastAsia="ja-JP"/>
              </w:rPr>
              <w:t>N/A</w:t>
            </w:r>
          </w:p>
        </w:tc>
      </w:tr>
      <w:tr w:rsidR="00D00D8F" w:rsidRPr="00DC7310" w14:paraId="4BE600C6" w14:textId="77777777" w:rsidTr="00770960">
        <w:trPr>
          <w:jc w:val="center"/>
        </w:trPr>
        <w:tc>
          <w:tcPr>
            <w:tcW w:w="1132" w:type="pct"/>
            <w:tcBorders>
              <w:top w:val="nil"/>
              <w:bottom w:val="nil"/>
            </w:tcBorders>
            <w:shd w:val="clear" w:color="auto" w:fill="auto"/>
          </w:tcPr>
          <w:p w14:paraId="6863D8E4" w14:textId="77777777" w:rsidR="00D00D8F" w:rsidRPr="00DC7310" w:rsidRDefault="00D00D8F" w:rsidP="00D00D8F">
            <w:pPr>
              <w:pStyle w:val="TAC"/>
              <w:keepNext w:val="0"/>
              <w:keepLines w:val="0"/>
              <w:rPr>
                <w:rFonts w:eastAsia="MS Mincho"/>
              </w:rPr>
            </w:pPr>
          </w:p>
        </w:tc>
        <w:tc>
          <w:tcPr>
            <w:tcW w:w="410" w:type="pct"/>
            <w:shd w:val="clear" w:color="auto" w:fill="auto"/>
          </w:tcPr>
          <w:p w14:paraId="5984A25B"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50555CBE" w14:textId="77777777" w:rsidR="00D00D8F" w:rsidRPr="00DC7310" w:rsidRDefault="00D00D8F" w:rsidP="00D00D8F">
            <w:pPr>
              <w:pStyle w:val="TAC"/>
              <w:keepNext w:val="0"/>
              <w:keepLines w:val="0"/>
              <w:rPr>
                <w:rFonts w:eastAsia="Malgun Gothic"/>
                <w:szCs w:val="18"/>
                <w:lang w:eastAsia="ko-KR"/>
              </w:rPr>
            </w:pPr>
            <w:r w:rsidRPr="00DC7310">
              <w:t>1747</w:t>
            </w:r>
          </w:p>
        </w:tc>
        <w:tc>
          <w:tcPr>
            <w:tcW w:w="348" w:type="pct"/>
            <w:gridSpan w:val="2"/>
            <w:shd w:val="clear" w:color="auto" w:fill="auto"/>
            <w:noWrap/>
          </w:tcPr>
          <w:p w14:paraId="75D3BD23"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70BD8EE"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7C8E0DFB" w14:textId="77777777" w:rsidR="00D00D8F" w:rsidRPr="00DC7310" w:rsidRDefault="00D00D8F" w:rsidP="00D00D8F">
            <w:pPr>
              <w:pStyle w:val="TAC"/>
              <w:keepNext w:val="0"/>
              <w:keepLines w:val="0"/>
              <w:rPr>
                <w:rFonts w:eastAsia="Malgun Gothic"/>
                <w:szCs w:val="18"/>
                <w:lang w:eastAsia="ko-KR"/>
              </w:rPr>
            </w:pPr>
            <w:r w:rsidRPr="00DC7310">
              <w:t>1842</w:t>
            </w:r>
          </w:p>
        </w:tc>
        <w:tc>
          <w:tcPr>
            <w:tcW w:w="357" w:type="pct"/>
            <w:gridSpan w:val="2"/>
            <w:shd w:val="clear" w:color="auto" w:fill="auto"/>
          </w:tcPr>
          <w:p w14:paraId="70BB491F" w14:textId="77777777" w:rsidR="00D00D8F" w:rsidRPr="00DC7310" w:rsidRDefault="00D00D8F" w:rsidP="00D00D8F">
            <w:pPr>
              <w:pStyle w:val="TAC"/>
              <w:keepNext w:val="0"/>
              <w:keepLines w:val="0"/>
            </w:pPr>
            <w:r w:rsidRPr="00DC7310">
              <w:rPr>
                <w:lang w:eastAsia="zh-CN"/>
              </w:rPr>
              <w:t>N/A</w:t>
            </w:r>
          </w:p>
        </w:tc>
        <w:tc>
          <w:tcPr>
            <w:tcW w:w="611" w:type="pct"/>
            <w:gridSpan w:val="2"/>
            <w:shd w:val="clear" w:color="auto" w:fill="auto"/>
          </w:tcPr>
          <w:p w14:paraId="5BF11CAD" w14:textId="77777777" w:rsidR="00D00D8F" w:rsidRPr="00DC7310" w:rsidRDefault="00D00D8F" w:rsidP="00D00D8F">
            <w:pPr>
              <w:pStyle w:val="TAC"/>
              <w:keepNext w:val="0"/>
              <w:keepLines w:val="0"/>
            </w:pPr>
            <w:r w:rsidRPr="00DC7310">
              <w:rPr>
                <w:lang w:eastAsia="ja-JP"/>
              </w:rPr>
              <w:t>N/A</w:t>
            </w:r>
          </w:p>
        </w:tc>
      </w:tr>
      <w:tr w:rsidR="00D00D8F" w:rsidRPr="00DC7310" w14:paraId="3C787DFE" w14:textId="77777777" w:rsidTr="00770960">
        <w:trPr>
          <w:jc w:val="center"/>
        </w:trPr>
        <w:tc>
          <w:tcPr>
            <w:tcW w:w="1132" w:type="pct"/>
            <w:tcBorders>
              <w:top w:val="nil"/>
              <w:bottom w:val="nil"/>
            </w:tcBorders>
            <w:shd w:val="clear" w:color="auto" w:fill="auto"/>
          </w:tcPr>
          <w:p w14:paraId="51B8834C" w14:textId="77777777" w:rsidR="00D00D8F" w:rsidRPr="00DC7310" w:rsidRDefault="00D00D8F" w:rsidP="00D00D8F">
            <w:pPr>
              <w:pStyle w:val="TAC"/>
              <w:keepNext w:val="0"/>
              <w:keepLines w:val="0"/>
              <w:rPr>
                <w:rFonts w:eastAsia="MS Mincho"/>
              </w:rPr>
            </w:pPr>
          </w:p>
        </w:tc>
        <w:tc>
          <w:tcPr>
            <w:tcW w:w="410" w:type="pct"/>
            <w:shd w:val="clear" w:color="auto" w:fill="auto"/>
          </w:tcPr>
          <w:p w14:paraId="2E91CC82" w14:textId="77777777" w:rsidR="00D00D8F" w:rsidRPr="00DC7310" w:rsidRDefault="00D00D8F" w:rsidP="00D00D8F">
            <w:pPr>
              <w:pStyle w:val="TAC"/>
              <w:keepNext w:val="0"/>
              <w:keepLines w:val="0"/>
            </w:pPr>
            <w:r w:rsidRPr="00DC7310">
              <w:t>28</w:t>
            </w:r>
          </w:p>
        </w:tc>
        <w:tc>
          <w:tcPr>
            <w:tcW w:w="562" w:type="pct"/>
            <w:gridSpan w:val="2"/>
            <w:shd w:val="clear" w:color="auto" w:fill="auto"/>
            <w:noWrap/>
          </w:tcPr>
          <w:p w14:paraId="2A5F5F29"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27D269C2"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E30045A"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2323D879" w14:textId="77777777" w:rsidR="00D00D8F" w:rsidRPr="00DC7310" w:rsidRDefault="00D00D8F" w:rsidP="00D00D8F">
            <w:pPr>
              <w:pStyle w:val="TAC"/>
              <w:keepNext w:val="0"/>
              <w:keepLines w:val="0"/>
              <w:rPr>
                <w:rFonts w:eastAsia="Malgun Gothic"/>
                <w:szCs w:val="18"/>
                <w:lang w:eastAsia="ko-KR"/>
              </w:rPr>
            </w:pPr>
            <w:r w:rsidRPr="00DC7310">
              <w:t>796.0</w:t>
            </w:r>
          </w:p>
        </w:tc>
        <w:tc>
          <w:tcPr>
            <w:tcW w:w="357" w:type="pct"/>
            <w:gridSpan w:val="2"/>
            <w:shd w:val="clear" w:color="auto" w:fill="auto"/>
          </w:tcPr>
          <w:p w14:paraId="31346363" w14:textId="77777777" w:rsidR="00D00D8F" w:rsidRPr="00DC7310" w:rsidRDefault="00D00D8F" w:rsidP="00D00D8F">
            <w:pPr>
              <w:pStyle w:val="TAC"/>
              <w:keepNext w:val="0"/>
              <w:keepLines w:val="0"/>
            </w:pPr>
            <w:r w:rsidRPr="00DC7310">
              <w:t>20.0</w:t>
            </w:r>
          </w:p>
        </w:tc>
        <w:tc>
          <w:tcPr>
            <w:tcW w:w="611" w:type="pct"/>
            <w:gridSpan w:val="2"/>
            <w:shd w:val="clear" w:color="auto" w:fill="auto"/>
          </w:tcPr>
          <w:p w14:paraId="41D5A71B" w14:textId="77777777" w:rsidR="00D00D8F" w:rsidRPr="00DC7310" w:rsidRDefault="00D00D8F" w:rsidP="00D00D8F">
            <w:pPr>
              <w:pStyle w:val="TAC"/>
              <w:keepNext w:val="0"/>
              <w:keepLines w:val="0"/>
            </w:pPr>
            <w:r w:rsidRPr="00DC7310">
              <w:t>IMD2</w:t>
            </w:r>
          </w:p>
        </w:tc>
      </w:tr>
      <w:tr w:rsidR="00D00D8F" w:rsidRPr="00DC7310" w14:paraId="083AF68F" w14:textId="77777777" w:rsidTr="00770960">
        <w:trPr>
          <w:jc w:val="center"/>
        </w:trPr>
        <w:tc>
          <w:tcPr>
            <w:tcW w:w="1132" w:type="pct"/>
            <w:tcBorders>
              <w:top w:val="nil"/>
              <w:bottom w:val="single" w:sz="4" w:space="0" w:color="auto"/>
            </w:tcBorders>
            <w:shd w:val="clear" w:color="auto" w:fill="auto"/>
          </w:tcPr>
          <w:p w14:paraId="7586422D" w14:textId="77777777" w:rsidR="00D00D8F" w:rsidRPr="00DC7310" w:rsidRDefault="00D00D8F" w:rsidP="00D00D8F">
            <w:pPr>
              <w:pStyle w:val="TAC"/>
              <w:keepNext w:val="0"/>
              <w:keepLines w:val="0"/>
              <w:rPr>
                <w:rFonts w:eastAsia="MS Mincho"/>
              </w:rPr>
            </w:pPr>
          </w:p>
        </w:tc>
        <w:tc>
          <w:tcPr>
            <w:tcW w:w="410" w:type="pct"/>
            <w:shd w:val="clear" w:color="auto" w:fill="auto"/>
          </w:tcPr>
          <w:p w14:paraId="3AA5AE6F" w14:textId="77777777" w:rsidR="00D00D8F" w:rsidRPr="00DC7310" w:rsidRDefault="00D00D8F" w:rsidP="00D00D8F">
            <w:pPr>
              <w:pStyle w:val="TAC"/>
              <w:keepNext w:val="0"/>
              <w:keepLines w:val="0"/>
            </w:pPr>
            <w:r w:rsidRPr="00DC7310">
              <w:t>n7</w:t>
            </w:r>
          </w:p>
        </w:tc>
        <w:tc>
          <w:tcPr>
            <w:tcW w:w="562" w:type="pct"/>
            <w:gridSpan w:val="2"/>
            <w:shd w:val="clear" w:color="auto" w:fill="auto"/>
            <w:noWrap/>
          </w:tcPr>
          <w:p w14:paraId="0121BC5C" w14:textId="77777777" w:rsidR="00D00D8F" w:rsidRPr="00DC7310" w:rsidRDefault="00D00D8F" w:rsidP="00D00D8F">
            <w:pPr>
              <w:pStyle w:val="TAC"/>
              <w:keepNext w:val="0"/>
              <w:keepLines w:val="0"/>
              <w:rPr>
                <w:rFonts w:eastAsia="Malgun Gothic"/>
                <w:szCs w:val="18"/>
                <w:lang w:eastAsia="ko-KR"/>
              </w:rPr>
            </w:pPr>
            <w:r w:rsidRPr="00DC7310">
              <w:t>2543</w:t>
            </w:r>
          </w:p>
        </w:tc>
        <w:tc>
          <w:tcPr>
            <w:tcW w:w="348" w:type="pct"/>
            <w:gridSpan w:val="2"/>
            <w:shd w:val="clear" w:color="auto" w:fill="auto"/>
            <w:noWrap/>
          </w:tcPr>
          <w:p w14:paraId="0643B558"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6E90B2FB"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402F2D7E" w14:textId="77777777" w:rsidR="00D00D8F" w:rsidRPr="00DC7310" w:rsidRDefault="00D00D8F" w:rsidP="00D00D8F">
            <w:pPr>
              <w:pStyle w:val="TAC"/>
              <w:keepNext w:val="0"/>
              <w:keepLines w:val="0"/>
              <w:rPr>
                <w:rFonts w:eastAsia="Malgun Gothic"/>
                <w:szCs w:val="18"/>
                <w:lang w:eastAsia="ko-KR"/>
              </w:rPr>
            </w:pPr>
            <w:r w:rsidRPr="00DC7310">
              <w:t>2663</w:t>
            </w:r>
          </w:p>
        </w:tc>
        <w:tc>
          <w:tcPr>
            <w:tcW w:w="357" w:type="pct"/>
            <w:gridSpan w:val="2"/>
            <w:shd w:val="clear" w:color="auto" w:fill="auto"/>
          </w:tcPr>
          <w:p w14:paraId="6CF12159" w14:textId="77777777" w:rsidR="00D00D8F" w:rsidRPr="00DC7310" w:rsidRDefault="00D00D8F" w:rsidP="00D00D8F">
            <w:pPr>
              <w:pStyle w:val="TAC"/>
              <w:keepNext w:val="0"/>
              <w:keepLines w:val="0"/>
            </w:pPr>
            <w:r w:rsidRPr="00DC7310">
              <w:rPr>
                <w:lang w:eastAsia="zh-CN"/>
              </w:rPr>
              <w:t>N/A</w:t>
            </w:r>
          </w:p>
        </w:tc>
        <w:tc>
          <w:tcPr>
            <w:tcW w:w="611" w:type="pct"/>
            <w:gridSpan w:val="2"/>
            <w:shd w:val="clear" w:color="auto" w:fill="auto"/>
          </w:tcPr>
          <w:p w14:paraId="799946B8" w14:textId="77777777" w:rsidR="00D00D8F" w:rsidRPr="00DC7310" w:rsidRDefault="00D00D8F" w:rsidP="00D00D8F">
            <w:pPr>
              <w:pStyle w:val="TAC"/>
              <w:keepNext w:val="0"/>
              <w:keepLines w:val="0"/>
            </w:pPr>
            <w:r w:rsidRPr="00DC7310">
              <w:rPr>
                <w:lang w:eastAsia="ja-JP"/>
              </w:rPr>
              <w:t>N/A</w:t>
            </w:r>
          </w:p>
        </w:tc>
      </w:tr>
      <w:tr w:rsidR="00D00D8F" w:rsidRPr="00DC7310" w14:paraId="39F796BB" w14:textId="77777777" w:rsidTr="00770960">
        <w:trPr>
          <w:jc w:val="center"/>
        </w:trPr>
        <w:tc>
          <w:tcPr>
            <w:tcW w:w="1132" w:type="pct"/>
            <w:tcBorders>
              <w:bottom w:val="nil"/>
            </w:tcBorders>
            <w:shd w:val="clear" w:color="auto" w:fill="auto"/>
          </w:tcPr>
          <w:p w14:paraId="59118D36" w14:textId="77777777" w:rsidR="00D00D8F" w:rsidRPr="00DC7310" w:rsidRDefault="00D00D8F" w:rsidP="00D00D8F">
            <w:pPr>
              <w:pStyle w:val="TAC"/>
              <w:keepNext w:val="0"/>
              <w:keepLines w:val="0"/>
              <w:rPr>
                <w:lang w:eastAsia="ja-JP"/>
              </w:rPr>
            </w:pPr>
            <w:r w:rsidRPr="00DC7310">
              <w:rPr>
                <w:rFonts w:eastAsia="Malgun Gothic"/>
                <w:szCs w:val="18"/>
              </w:rPr>
              <w:t>DC_3A-28A_n77A</w:t>
            </w:r>
          </w:p>
        </w:tc>
        <w:tc>
          <w:tcPr>
            <w:tcW w:w="410" w:type="pct"/>
            <w:shd w:val="clear" w:color="auto" w:fill="auto"/>
          </w:tcPr>
          <w:p w14:paraId="1163327A" w14:textId="77777777" w:rsidR="00D00D8F" w:rsidRPr="00DC7310" w:rsidRDefault="00D00D8F" w:rsidP="00D00D8F">
            <w:pPr>
              <w:pStyle w:val="TAC"/>
              <w:keepNext w:val="0"/>
              <w:keepLines w:val="0"/>
              <w:rPr>
                <w:szCs w:val="18"/>
                <w:lang w:eastAsia="ja-JP"/>
              </w:rPr>
            </w:pPr>
            <w:r w:rsidRPr="00DC7310">
              <w:rPr>
                <w:rFonts w:eastAsia="Yu Gothic"/>
                <w:szCs w:val="18"/>
              </w:rPr>
              <w:t>3</w:t>
            </w:r>
          </w:p>
        </w:tc>
        <w:tc>
          <w:tcPr>
            <w:tcW w:w="562" w:type="pct"/>
            <w:gridSpan w:val="2"/>
            <w:shd w:val="clear" w:color="auto" w:fill="auto"/>
            <w:noWrap/>
          </w:tcPr>
          <w:p w14:paraId="25942E57" w14:textId="77777777" w:rsidR="00D00D8F" w:rsidRPr="00DC7310" w:rsidRDefault="00D00D8F" w:rsidP="00D00D8F">
            <w:pPr>
              <w:pStyle w:val="TAC"/>
              <w:keepNext w:val="0"/>
              <w:keepLines w:val="0"/>
              <w:rPr>
                <w:szCs w:val="18"/>
                <w:lang w:eastAsia="ja-JP"/>
              </w:rPr>
            </w:pPr>
            <w:r w:rsidRPr="00DC7310">
              <w:rPr>
                <w:rFonts w:eastAsia="Yu Gothic"/>
                <w:szCs w:val="18"/>
              </w:rPr>
              <w:t>1712.5</w:t>
            </w:r>
          </w:p>
        </w:tc>
        <w:tc>
          <w:tcPr>
            <w:tcW w:w="348" w:type="pct"/>
            <w:gridSpan w:val="2"/>
            <w:shd w:val="clear" w:color="auto" w:fill="auto"/>
            <w:noWrap/>
          </w:tcPr>
          <w:p w14:paraId="40C2860A" w14:textId="77777777" w:rsidR="00D00D8F" w:rsidRPr="00DC7310" w:rsidRDefault="00D00D8F" w:rsidP="00D00D8F">
            <w:pPr>
              <w:pStyle w:val="TAC"/>
              <w:keepNext w:val="0"/>
              <w:keepLines w:val="0"/>
              <w:rPr>
                <w:szCs w:val="18"/>
              </w:rPr>
            </w:pPr>
            <w:r w:rsidRPr="00DC7310">
              <w:rPr>
                <w:rFonts w:eastAsia="Yu Gothic"/>
                <w:szCs w:val="18"/>
              </w:rPr>
              <w:t>5</w:t>
            </w:r>
          </w:p>
        </w:tc>
        <w:tc>
          <w:tcPr>
            <w:tcW w:w="1041" w:type="pct"/>
            <w:gridSpan w:val="2"/>
            <w:shd w:val="clear" w:color="auto" w:fill="auto"/>
            <w:noWrap/>
          </w:tcPr>
          <w:p w14:paraId="019CFD96" w14:textId="77777777" w:rsidR="00D00D8F" w:rsidRPr="00DC7310" w:rsidRDefault="00D00D8F" w:rsidP="00D00D8F">
            <w:pPr>
              <w:pStyle w:val="TAC"/>
              <w:keepNext w:val="0"/>
              <w:keepLines w:val="0"/>
              <w:rPr>
                <w:szCs w:val="18"/>
              </w:rPr>
            </w:pPr>
            <w:r w:rsidRPr="00DC7310">
              <w:rPr>
                <w:rFonts w:eastAsia="Yu Gothic"/>
                <w:szCs w:val="18"/>
              </w:rPr>
              <w:t>25</w:t>
            </w:r>
          </w:p>
        </w:tc>
        <w:tc>
          <w:tcPr>
            <w:tcW w:w="539" w:type="pct"/>
            <w:gridSpan w:val="2"/>
            <w:shd w:val="clear" w:color="auto" w:fill="auto"/>
            <w:noWrap/>
          </w:tcPr>
          <w:p w14:paraId="7EB90FB2" w14:textId="77777777" w:rsidR="00D00D8F" w:rsidRPr="00DC7310" w:rsidRDefault="00D00D8F" w:rsidP="00D00D8F">
            <w:pPr>
              <w:pStyle w:val="TAC"/>
              <w:keepNext w:val="0"/>
              <w:keepLines w:val="0"/>
              <w:rPr>
                <w:szCs w:val="18"/>
                <w:lang w:eastAsia="ja-JP"/>
              </w:rPr>
            </w:pPr>
            <w:r w:rsidRPr="00DC7310">
              <w:rPr>
                <w:rFonts w:eastAsia="Yu Gothic"/>
                <w:szCs w:val="18"/>
              </w:rPr>
              <w:t>1807.5</w:t>
            </w:r>
          </w:p>
        </w:tc>
        <w:tc>
          <w:tcPr>
            <w:tcW w:w="357" w:type="pct"/>
            <w:gridSpan w:val="2"/>
            <w:shd w:val="clear" w:color="auto" w:fill="auto"/>
          </w:tcPr>
          <w:p w14:paraId="1C9C2650" w14:textId="77777777" w:rsidR="00D00D8F" w:rsidRPr="00DC7310" w:rsidRDefault="00D00D8F" w:rsidP="00D00D8F">
            <w:pPr>
              <w:pStyle w:val="TAC"/>
              <w:keepNext w:val="0"/>
              <w:keepLines w:val="0"/>
              <w:rPr>
                <w:rFonts w:eastAsia="Malgun Gothic"/>
                <w:lang w:eastAsia="ko-KR"/>
              </w:rPr>
            </w:pPr>
            <w:r w:rsidRPr="00DC7310">
              <w:rPr>
                <w:szCs w:val="18"/>
                <w:lang w:eastAsia="ja-JP"/>
              </w:rPr>
              <w:t>N/A</w:t>
            </w:r>
          </w:p>
        </w:tc>
        <w:tc>
          <w:tcPr>
            <w:tcW w:w="611" w:type="pct"/>
            <w:gridSpan w:val="2"/>
            <w:shd w:val="clear" w:color="auto" w:fill="auto"/>
          </w:tcPr>
          <w:p w14:paraId="2D7699D0" w14:textId="77777777" w:rsidR="00D00D8F" w:rsidRPr="00DC7310" w:rsidRDefault="00D00D8F" w:rsidP="00D00D8F">
            <w:pPr>
              <w:pStyle w:val="TAC"/>
              <w:keepNext w:val="0"/>
              <w:keepLines w:val="0"/>
              <w:rPr>
                <w:lang w:eastAsia="ja-JP"/>
              </w:rPr>
            </w:pPr>
            <w:r w:rsidRPr="00DC7310">
              <w:rPr>
                <w:szCs w:val="18"/>
                <w:lang w:eastAsia="ja-JP"/>
              </w:rPr>
              <w:t>N/A</w:t>
            </w:r>
          </w:p>
        </w:tc>
      </w:tr>
      <w:tr w:rsidR="00D00D8F" w:rsidRPr="00DC7310" w14:paraId="04990DE1" w14:textId="77777777" w:rsidTr="00770960">
        <w:trPr>
          <w:jc w:val="center"/>
        </w:trPr>
        <w:tc>
          <w:tcPr>
            <w:tcW w:w="1132" w:type="pct"/>
            <w:tcBorders>
              <w:top w:val="nil"/>
              <w:bottom w:val="nil"/>
            </w:tcBorders>
            <w:shd w:val="clear" w:color="auto" w:fill="auto"/>
          </w:tcPr>
          <w:p w14:paraId="6A5E596D" w14:textId="77777777" w:rsidR="00D00D8F" w:rsidRPr="00DC7310" w:rsidRDefault="00D00D8F" w:rsidP="00D00D8F">
            <w:pPr>
              <w:pStyle w:val="TAC"/>
              <w:keepNext w:val="0"/>
              <w:keepLines w:val="0"/>
              <w:rPr>
                <w:lang w:eastAsia="ja-JP"/>
              </w:rPr>
            </w:pPr>
          </w:p>
        </w:tc>
        <w:tc>
          <w:tcPr>
            <w:tcW w:w="410" w:type="pct"/>
            <w:shd w:val="clear" w:color="auto" w:fill="auto"/>
          </w:tcPr>
          <w:p w14:paraId="40998E1A" w14:textId="77777777" w:rsidR="00D00D8F" w:rsidRPr="00DC7310" w:rsidRDefault="00D00D8F" w:rsidP="00D00D8F">
            <w:pPr>
              <w:pStyle w:val="TAC"/>
              <w:keepNext w:val="0"/>
              <w:keepLines w:val="0"/>
              <w:rPr>
                <w:szCs w:val="18"/>
                <w:lang w:eastAsia="ja-JP"/>
              </w:rPr>
            </w:pPr>
            <w:r w:rsidRPr="00DC7310">
              <w:rPr>
                <w:rFonts w:eastAsia="Yu Gothic"/>
                <w:szCs w:val="18"/>
              </w:rPr>
              <w:t>28</w:t>
            </w:r>
          </w:p>
        </w:tc>
        <w:tc>
          <w:tcPr>
            <w:tcW w:w="562" w:type="pct"/>
            <w:gridSpan w:val="2"/>
            <w:shd w:val="clear" w:color="auto" w:fill="auto"/>
            <w:noWrap/>
          </w:tcPr>
          <w:p w14:paraId="5DED5DAD" w14:textId="77777777" w:rsidR="00D00D8F" w:rsidRPr="00DC7310" w:rsidRDefault="00D00D8F" w:rsidP="00D00D8F">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762F94B4" w14:textId="77777777" w:rsidR="00D00D8F" w:rsidRPr="00DC7310" w:rsidRDefault="00D00D8F" w:rsidP="00D00D8F">
            <w:pPr>
              <w:pStyle w:val="TAC"/>
              <w:keepNext w:val="0"/>
              <w:keepLines w:val="0"/>
              <w:rPr>
                <w:szCs w:val="18"/>
              </w:rPr>
            </w:pPr>
            <w:r w:rsidRPr="00DC7310">
              <w:rPr>
                <w:rFonts w:eastAsia="Yu Gothic"/>
                <w:szCs w:val="18"/>
              </w:rPr>
              <w:t>5</w:t>
            </w:r>
          </w:p>
        </w:tc>
        <w:tc>
          <w:tcPr>
            <w:tcW w:w="1041" w:type="pct"/>
            <w:gridSpan w:val="2"/>
            <w:shd w:val="clear" w:color="auto" w:fill="auto"/>
            <w:noWrap/>
          </w:tcPr>
          <w:p w14:paraId="1A68BBF2" w14:textId="77777777" w:rsidR="00D00D8F" w:rsidRPr="00DC7310" w:rsidRDefault="00D00D8F" w:rsidP="00D00D8F">
            <w:pPr>
              <w:pStyle w:val="TAC"/>
              <w:keepNext w:val="0"/>
              <w:keepLines w:val="0"/>
              <w:rPr>
                <w:szCs w:val="18"/>
              </w:rPr>
            </w:pPr>
            <w:r w:rsidRPr="00DC7310">
              <w:rPr>
                <w:rFonts w:eastAsia="Yu Gothic"/>
                <w:szCs w:val="18"/>
              </w:rPr>
              <w:t>N/A</w:t>
            </w:r>
          </w:p>
        </w:tc>
        <w:tc>
          <w:tcPr>
            <w:tcW w:w="539" w:type="pct"/>
            <w:gridSpan w:val="2"/>
            <w:shd w:val="clear" w:color="auto" w:fill="auto"/>
            <w:noWrap/>
          </w:tcPr>
          <w:p w14:paraId="3EFF04D0" w14:textId="77777777" w:rsidR="00D00D8F" w:rsidRPr="00DC7310" w:rsidRDefault="00D00D8F" w:rsidP="00D00D8F">
            <w:pPr>
              <w:pStyle w:val="TAC"/>
              <w:keepNext w:val="0"/>
              <w:keepLines w:val="0"/>
              <w:rPr>
                <w:szCs w:val="18"/>
                <w:lang w:eastAsia="ja-JP"/>
              </w:rPr>
            </w:pPr>
            <w:r w:rsidRPr="00DC7310">
              <w:rPr>
                <w:rFonts w:eastAsia="Yu Gothic"/>
                <w:szCs w:val="18"/>
              </w:rPr>
              <w:t>770</w:t>
            </w:r>
          </w:p>
        </w:tc>
        <w:tc>
          <w:tcPr>
            <w:tcW w:w="357" w:type="pct"/>
            <w:gridSpan w:val="2"/>
            <w:shd w:val="clear" w:color="auto" w:fill="auto"/>
          </w:tcPr>
          <w:p w14:paraId="5868677E" w14:textId="77777777" w:rsidR="00D00D8F" w:rsidRPr="00DC7310" w:rsidRDefault="00D00D8F" w:rsidP="00D00D8F">
            <w:pPr>
              <w:pStyle w:val="TAC"/>
              <w:keepNext w:val="0"/>
              <w:keepLines w:val="0"/>
              <w:rPr>
                <w:rFonts w:eastAsia="Malgun Gothic"/>
                <w:lang w:eastAsia="ko-KR"/>
              </w:rPr>
            </w:pPr>
            <w:r w:rsidRPr="00DC7310">
              <w:rPr>
                <w:rFonts w:eastAsia="Yu Gothic"/>
                <w:szCs w:val="18"/>
              </w:rPr>
              <w:t>15.3</w:t>
            </w:r>
          </w:p>
        </w:tc>
        <w:tc>
          <w:tcPr>
            <w:tcW w:w="611" w:type="pct"/>
            <w:gridSpan w:val="2"/>
            <w:shd w:val="clear" w:color="auto" w:fill="auto"/>
          </w:tcPr>
          <w:p w14:paraId="38573500" w14:textId="77777777" w:rsidR="00D00D8F" w:rsidRPr="00DC7310" w:rsidRDefault="00D00D8F" w:rsidP="00D00D8F">
            <w:pPr>
              <w:pStyle w:val="TAC"/>
              <w:keepNext w:val="0"/>
              <w:keepLines w:val="0"/>
              <w:rPr>
                <w:lang w:eastAsia="ja-JP"/>
              </w:rPr>
            </w:pPr>
            <w:r w:rsidRPr="00DC7310">
              <w:rPr>
                <w:rFonts w:eastAsia="Yu Gothic"/>
                <w:szCs w:val="18"/>
              </w:rPr>
              <w:t>IMD3</w:t>
            </w:r>
          </w:p>
        </w:tc>
      </w:tr>
      <w:tr w:rsidR="00D00D8F" w:rsidRPr="00DC7310" w14:paraId="238E818D" w14:textId="77777777" w:rsidTr="00770960">
        <w:trPr>
          <w:jc w:val="center"/>
        </w:trPr>
        <w:tc>
          <w:tcPr>
            <w:tcW w:w="1132" w:type="pct"/>
            <w:tcBorders>
              <w:top w:val="nil"/>
              <w:bottom w:val="nil"/>
            </w:tcBorders>
            <w:shd w:val="clear" w:color="auto" w:fill="auto"/>
          </w:tcPr>
          <w:p w14:paraId="7EB63226" w14:textId="77777777" w:rsidR="00D00D8F" w:rsidRPr="00DC7310" w:rsidRDefault="00D00D8F" w:rsidP="00D00D8F">
            <w:pPr>
              <w:pStyle w:val="TAC"/>
              <w:keepNext w:val="0"/>
              <w:keepLines w:val="0"/>
              <w:rPr>
                <w:lang w:eastAsia="ja-JP"/>
              </w:rPr>
            </w:pPr>
          </w:p>
        </w:tc>
        <w:tc>
          <w:tcPr>
            <w:tcW w:w="410" w:type="pct"/>
            <w:shd w:val="clear" w:color="auto" w:fill="auto"/>
          </w:tcPr>
          <w:p w14:paraId="2EAECB99" w14:textId="77777777" w:rsidR="00D00D8F" w:rsidRPr="00DC7310" w:rsidRDefault="00D00D8F" w:rsidP="00D00D8F">
            <w:pPr>
              <w:pStyle w:val="TAC"/>
              <w:keepNext w:val="0"/>
              <w:keepLines w:val="0"/>
              <w:rPr>
                <w:szCs w:val="18"/>
                <w:lang w:eastAsia="ja-JP"/>
              </w:rPr>
            </w:pPr>
            <w:r w:rsidRPr="00DC7310">
              <w:rPr>
                <w:rFonts w:eastAsia="Yu Gothic"/>
                <w:szCs w:val="18"/>
              </w:rPr>
              <w:t>n77</w:t>
            </w:r>
          </w:p>
        </w:tc>
        <w:tc>
          <w:tcPr>
            <w:tcW w:w="562" w:type="pct"/>
            <w:gridSpan w:val="2"/>
            <w:shd w:val="clear" w:color="auto" w:fill="auto"/>
            <w:noWrap/>
          </w:tcPr>
          <w:p w14:paraId="02C586BA" w14:textId="77777777" w:rsidR="00D00D8F" w:rsidRPr="00DC7310" w:rsidRDefault="00D00D8F" w:rsidP="00D00D8F">
            <w:pPr>
              <w:pStyle w:val="TAC"/>
              <w:keepNext w:val="0"/>
              <w:keepLines w:val="0"/>
              <w:rPr>
                <w:szCs w:val="18"/>
                <w:lang w:eastAsia="ja-JP"/>
              </w:rPr>
            </w:pPr>
            <w:r w:rsidRPr="00DC7310">
              <w:rPr>
                <w:rFonts w:eastAsia="Yu Gothic"/>
                <w:szCs w:val="18"/>
              </w:rPr>
              <w:t>4195</w:t>
            </w:r>
          </w:p>
        </w:tc>
        <w:tc>
          <w:tcPr>
            <w:tcW w:w="348" w:type="pct"/>
            <w:gridSpan w:val="2"/>
            <w:shd w:val="clear" w:color="auto" w:fill="auto"/>
            <w:noWrap/>
          </w:tcPr>
          <w:p w14:paraId="6ECE2E63" w14:textId="77777777" w:rsidR="00D00D8F" w:rsidRPr="00DC7310" w:rsidRDefault="00D00D8F" w:rsidP="00D00D8F">
            <w:pPr>
              <w:pStyle w:val="TAC"/>
              <w:keepNext w:val="0"/>
              <w:keepLines w:val="0"/>
              <w:rPr>
                <w:szCs w:val="18"/>
              </w:rPr>
            </w:pPr>
            <w:r w:rsidRPr="00DC7310">
              <w:rPr>
                <w:rFonts w:eastAsia="Yu Gothic"/>
                <w:szCs w:val="18"/>
              </w:rPr>
              <w:t>10</w:t>
            </w:r>
          </w:p>
        </w:tc>
        <w:tc>
          <w:tcPr>
            <w:tcW w:w="1041" w:type="pct"/>
            <w:gridSpan w:val="2"/>
            <w:shd w:val="clear" w:color="auto" w:fill="auto"/>
            <w:noWrap/>
          </w:tcPr>
          <w:p w14:paraId="76D67B3C" w14:textId="77777777" w:rsidR="00D00D8F" w:rsidRPr="00DC7310" w:rsidRDefault="00D00D8F" w:rsidP="00D00D8F">
            <w:pPr>
              <w:pStyle w:val="TAC"/>
              <w:keepNext w:val="0"/>
              <w:keepLines w:val="0"/>
              <w:rPr>
                <w:szCs w:val="18"/>
              </w:rPr>
            </w:pPr>
            <w:r w:rsidRPr="00DC7310">
              <w:rPr>
                <w:rFonts w:eastAsia="Yu Gothic"/>
                <w:szCs w:val="18"/>
              </w:rPr>
              <w:t>50</w:t>
            </w:r>
          </w:p>
        </w:tc>
        <w:tc>
          <w:tcPr>
            <w:tcW w:w="539" w:type="pct"/>
            <w:gridSpan w:val="2"/>
            <w:shd w:val="clear" w:color="auto" w:fill="auto"/>
            <w:noWrap/>
          </w:tcPr>
          <w:p w14:paraId="1D429387" w14:textId="77777777" w:rsidR="00D00D8F" w:rsidRPr="00DC7310" w:rsidRDefault="00D00D8F" w:rsidP="00D00D8F">
            <w:pPr>
              <w:pStyle w:val="TAC"/>
              <w:keepNext w:val="0"/>
              <w:keepLines w:val="0"/>
              <w:rPr>
                <w:szCs w:val="18"/>
                <w:lang w:eastAsia="ja-JP"/>
              </w:rPr>
            </w:pPr>
            <w:r w:rsidRPr="00DC7310">
              <w:rPr>
                <w:rFonts w:eastAsia="Yu Gothic"/>
                <w:szCs w:val="18"/>
              </w:rPr>
              <w:t>4195</w:t>
            </w:r>
          </w:p>
        </w:tc>
        <w:tc>
          <w:tcPr>
            <w:tcW w:w="357" w:type="pct"/>
            <w:gridSpan w:val="2"/>
            <w:shd w:val="clear" w:color="auto" w:fill="auto"/>
          </w:tcPr>
          <w:p w14:paraId="1E2256B8" w14:textId="77777777" w:rsidR="00D00D8F" w:rsidRPr="00DC7310" w:rsidRDefault="00D00D8F" w:rsidP="00D00D8F">
            <w:pPr>
              <w:pStyle w:val="TAC"/>
              <w:keepNext w:val="0"/>
              <w:keepLines w:val="0"/>
              <w:rPr>
                <w:rFonts w:eastAsia="Malgun Gothic"/>
                <w:lang w:eastAsia="ko-KR"/>
              </w:rPr>
            </w:pPr>
            <w:r w:rsidRPr="00DC7310">
              <w:rPr>
                <w:szCs w:val="18"/>
                <w:lang w:eastAsia="ja-JP"/>
              </w:rPr>
              <w:t>N/A</w:t>
            </w:r>
          </w:p>
        </w:tc>
        <w:tc>
          <w:tcPr>
            <w:tcW w:w="611" w:type="pct"/>
            <w:gridSpan w:val="2"/>
            <w:shd w:val="clear" w:color="auto" w:fill="auto"/>
          </w:tcPr>
          <w:p w14:paraId="26659EEC" w14:textId="77777777" w:rsidR="00D00D8F" w:rsidRPr="00DC7310" w:rsidRDefault="00D00D8F" w:rsidP="00D00D8F">
            <w:pPr>
              <w:pStyle w:val="TAC"/>
              <w:keepNext w:val="0"/>
              <w:keepLines w:val="0"/>
              <w:rPr>
                <w:lang w:eastAsia="ja-JP"/>
              </w:rPr>
            </w:pPr>
            <w:r w:rsidRPr="00DC7310">
              <w:rPr>
                <w:szCs w:val="18"/>
                <w:lang w:eastAsia="ja-JP"/>
              </w:rPr>
              <w:t>N/A</w:t>
            </w:r>
          </w:p>
        </w:tc>
      </w:tr>
      <w:tr w:rsidR="00D00D8F" w:rsidRPr="00DC7310" w14:paraId="03C4D3BB" w14:textId="77777777" w:rsidTr="00770960">
        <w:trPr>
          <w:jc w:val="center"/>
        </w:trPr>
        <w:tc>
          <w:tcPr>
            <w:tcW w:w="1132" w:type="pct"/>
            <w:tcBorders>
              <w:top w:val="nil"/>
              <w:bottom w:val="nil"/>
            </w:tcBorders>
            <w:shd w:val="clear" w:color="auto" w:fill="auto"/>
          </w:tcPr>
          <w:p w14:paraId="2D0CD272" w14:textId="77777777" w:rsidR="00D00D8F" w:rsidRPr="00DC7310" w:rsidRDefault="00D00D8F" w:rsidP="00D00D8F">
            <w:pPr>
              <w:pStyle w:val="TAC"/>
              <w:keepNext w:val="0"/>
              <w:keepLines w:val="0"/>
              <w:rPr>
                <w:lang w:eastAsia="ja-JP"/>
              </w:rPr>
            </w:pPr>
          </w:p>
        </w:tc>
        <w:tc>
          <w:tcPr>
            <w:tcW w:w="410" w:type="pct"/>
            <w:shd w:val="clear" w:color="auto" w:fill="auto"/>
          </w:tcPr>
          <w:p w14:paraId="5FF2192F" w14:textId="77777777" w:rsidR="00D00D8F" w:rsidRPr="00DC7310" w:rsidRDefault="00D00D8F" w:rsidP="00D00D8F">
            <w:pPr>
              <w:pStyle w:val="TAC"/>
              <w:keepNext w:val="0"/>
              <w:keepLines w:val="0"/>
              <w:rPr>
                <w:szCs w:val="18"/>
                <w:lang w:eastAsia="ja-JP"/>
              </w:rPr>
            </w:pPr>
            <w:r w:rsidRPr="00DC7310">
              <w:rPr>
                <w:rFonts w:eastAsia="Yu Gothic"/>
                <w:szCs w:val="18"/>
              </w:rPr>
              <w:t>3</w:t>
            </w:r>
          </w:p>
        </w:tc>
        <w:tc>
          <w:tcPr>
            <w:tcW w:w="562" w:type="pct"/>
            <w:gridSpan w:val="2"/>
            <w:shd w:val="clear" w:color="auto" w:fill="auto"/>
            <w:noWrap/>
          </w:tcPr>
          <w:p w14:paraId="65BCFBA2" w14:textId="77777777" w:rsidR="00D00D8F" w:rsidRPr="00DC7310" w:rsidRDefault="00D00D8F" w:rsidP="00D00D8F">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1E0E74B5" w14:textId="77777777" w:rsidR="00D00D8F" w:rsidRPr="00DC7310" w:rsidRDefault="00D00D8F" w:rsidP="00D00D8F">
            <w:pPr>
              <w:pStyle w:val="TAC"/>
              <w:keepNext w:val="0"/>
              <w:keepLines w:val="0"/>
              <w:rPr>
                <w:szCs w:val="18"/>
              </w:rPr>
            </w:pPr>
            <w:r w:rsidRPr="00DC7310">
              <w:rPr>
                <w:rFonts w:eastAsia="Yu Gothic"/>
                <w:szCs w:val="18"/>
              </w:rPr>
              <w:t>5</w:t>
            </w:r>
          </w:p>
        </w:tc>
        <w:tc>
          <w:tcPr>
            <w:tcW w:w="1041" w:type="pct"/>
            <w:gridSpan w:val="2"/>
            <w:shd w:val="clear" w:color="auto" w:fill="auto"/>
            <w:noWrap/>
          </w:tcPr>
          <w:p w14:paraId="2BA00B16" w14:textId="77777777" w:rsidR="00D00D8F" w:rsidRPr="00DC7310" w:rsidRDefault="00D00D8F" w:rsidP="00D00D8F">
            <w:pPr>
              <w:pStyle w:val="TAC"/>
              <w:keepNext w:val="0"/>
              <w:keepLines w:val="0"/>
              <w:rPr>
                <w:szCs w:val="18"/>
              </w:rPr>
            </w:pPr>
            <w:r w:rsidRPr="00DC7310">
              <w:rPr>
                <w:rFonts w:eastAsia="Yu Gothic"/>
                <w:szCs w:val="18"/>
              </w:rPr>
              <w:t>N/A</w:t>
            </w:r>
          </w:p>
        </w:tc>
        <w:tc>
          <w:tcPr>
            <w:tcW w:w="539" w:type="pct"/>
            <w:gridSpan w:val="2"/>
            <w:shd w:val="clear" w:color="auto" w:fill="auto"/>
            <w:noWrap/>
          </w:tcPr>
          <w:p w14:paraId="35D621D6" w14:textId="77777777" w:rsidR="00D00D8F" w:rsidRPr="00DC7310" w:rsidRDefault="00D00D8F" w:rsidP="00D00D8F">
            <w:pPr>
              <w:pStyle w:val="TAC"/>
              <w:keepNext w:val="0"/>
              <w:keepLines w:val="0"/>
              <w:rPr>
                <w:szCs w:val="18"/>
                <w:lang w:eastAsia="ja-JP"/>
              </w:rPr>
            </w:pPr>
            <w:r w:rsidRPr="00DC7310">
              <w:rPr>
                <w:rFonts w:eastAsia="Yu Gothic"/>
                <w:szCs w:val="18"/>
              </w:rPr>
              <w:t>1850</w:t>
            </w:r>
          </w:p>
        </w:tc>
        <w:tc>
          <w:tcPr>
            <w:tcW w:w="357" w:type="pct"/>
            <w:gridSpan w:val="2"/>
            <w:shd w:val="clear" w:color="auto" w:fill="auto"/>
          </w:tcPr>
          <w:p w14:paraId="72DCD639" w14:textId="77777777" w:rsidR="00D00D8F" w:rsidRPr="00DC7310" w:rsidRDefault="00D00D8F" w:rsidP="00D00D8F">
            <w:pPr>
              <w:pStyle w:val="TAC"/>
              <w:keepNext w:val="0"/>
              <w:keepLines w:val="0"/>
              <w:rPr>
                <w:rFonts w:eastAsia="Malgun Gothic"/>
                <w:lang w:eastAsia="ko-KR"/>
              </w:rPr>
            </w:pPr>
            <w:r w:rsidRPr="00DC7310">
              <w:rPr>
                <w:rFonts w:eastAsia="Yu Gothic"/>
                <w:szCs w:val="18"/>
              </w:rPr>
              <w:t>17.0</w:t>
            </w:r>
          </w:p>
        </w:tc>
        <w:tc>
          <w:tcPr>
            <w:tcW w:w="611" w:type="pct"/>
            <w:gridSpan w:val="2"/>
            <w:shd w:val="clear" w:color="auto" w:fill="auto"/>
          </w:tcPr>
          <w:p w14:paraId="1D132D7D" w14:textId="77777777" w:rsidR="00D00D8F" w:rsidRPr="00DC7310" w:rsidRDefault="00D00D8F" w:rsidP="00D00D8F">
            <w:pPr>
              <w:pStyle w:val="TAC"/>
              <w:keepNext w:val="0"/>
              <w:keepLines w:val="0"/>
              <w:rPr>
                <w:lang w:eastAsia="ja-JP"/>
              </w:rPr>
            </w:pPr>
            <w:r w:rsidRPr="00DC7310">
              <w:rPr>
                <w:rFonts w:eastAsia="Yu Gothic"/>
                <w:szCs w:val="18"/>
              </w:rPr>
              <w:t>IMD3</w:t>
            </w:r>
          </w:p>
        </w:tc>
      </w:tr>
      <w:tr w:rsidR="00D00D8F" w:rsidRPr="00DC7310" w14:paraId="098BE9A3" w14:textId="77777777" w:rsidTr="00770960">
        <w:trPr>
          <w:jc w:val="center"/>
        </w:trPr>
        <w:tc>
          <w:tcPr>
            <w:tcW w:w="1132" w:type="pct"/>
            <w:tcBorders>
              <w:top w:val="nil"/>
              <w:bottom w:val="nil"/>
            </w:tcBorders>
            <w:shd w:val="clear" w:color="auto" w:fill="auto"/>
          </w:tcPr>
          <w:p w14:paraId="30FB4CB4" w14:textId="77777777" w:rsidR="00D00D8F" w:rsidRPr="00DC7310" w:rsidRDefault="00D00D8F" w:rsidP="00D00D8F">
            <w:pPr>
              <w:pStyle w:val="TAC"/>
              <w:keepNext w:val="0"/>
              <w:keepLines w:val="0"/>
              <w:rPr>
                <w:lang w:eastAsia="ja-JP"/>
              </w:rPr>
            </w:pPr>
          </w:p>
        </w:tc>
        <w:tc>
          <w:tcPr>
            <w:tcW w:w="410" w:type="pct"/>
            <w:shd w:val="clear" w:color="auto" w:fill="auto"/>
          </w:tcPr>
          <w:p w14:paraId="33BA6FD5" w14:textId="77777777" w:rsidR="00D00D8F" w:rsidRPr="00DC7310" w:rsidRDefault="00D00D8F" w:rsidP="00D00D8F">
            <w:pPr>
              <w:pStyle w:val="TAC"/>
              <w:keepNext w:val="0"/>
              <w:keepLines w:val="0"/>
              <w:rPr>
                <w:szCs w:val="18"/>
                <w:lang w:eastAsia="ja-JP"/>
              </w:rPr>
            </w:pPr>
            <w:r w:rsidRPr="00DC7310">
              <w:rPr>
                <w:rFonts w:eastAsia="Yu Gothic"/>
                <w:szCs w:val="18"/>
              </w:rPr>
              <w:t>28</w:t>
            </w:r>
          </w:p>
        </w:tc>
        <w:tc>
          <w:tcPr>
            <w:tcW w:w="562" w:type="pct"/>
            <w:gridSpan w:val="2"/>
            <w:shd w:val="clear" w:color="auto" w:fill="auto"/>
            <w:noWrap/>
          </w:tcPr>
          <w:p w14:paraId="1260FB13" w14:textId="77777777" w:rsidR="00D00D8F" w:rsidRPr="00DC7310" w:rsidRDefault="00D00D8F" w:rsidP="00D00D8F">
            <w:pPr>
              <w:pStyle w:val="TAC"/>
              <w:keepNext w:val="0"/>
              <w:keepLines w:val="0"/>
              <w:rPr>
                <w:szCs w:val="18"/>
                <w:lang w:eastAsia="ja-JP"/>
              </w:rPr>
            </w:pPr>
            <w:r w:rsidRPr="00DC7310">
              <w:rPr>
                <w:rFonts w:eastAsia="Yu Gothic"/>
                <w:szCs w:val="18"/>
              </w:rPr>
              <w:t>735</w:t>
            </w:r>
          </w:p>
        </w:tc>
        <w:tc>
          <w:tcPr>
            <w:tcW w:w="348" w:type="pct"/>
            <w:gridSpan w:val="2"/>
            <w:shd w:val="clear" w:color="auto" w:fill="auto"/>
            <w:noWrap/>
          </w:tcPr>
          <w:p w14:paraId="2D8CC053" w14:textId="77777777" w:rsidR="00D00D8F" w:rsidRPr="00DC7310" w:rsidRDefault="00D00D8F" w:rsidP="00D00D8F">
            <w:pPr>
              <w:pStyle w:val="TAC"/>
              <w:keepNext w:val="0"/>
              <w:keepLines w:val="0"/>
              <w:rPr>
                <w:szCs w:val="18"/>
              </w:rPr>
            </w:pPr>
            <w:r w:rsidRPr="00DC7310">
              <w:rPr>
                <w:rFonts w:eastAsia="Yu Gothic"/>
                <w:szCs w:val="18"/>
              </w:rPr>
              <w:t>5</w:t>
            </w:r>
          </w:p>
        </w:tc>
        <w:tc>
          <w:tcPr>
            <w:tcW w:w="1041" w:type="pct"/>
            <w:gridSpan w:val="2"/>
            <w:shd w:val="clear" w:color="auto" w:fill="auto"/>
            <w:noWrap/>
          </w:tcPr>
          <w:p w14:paraId="0BBB0161" w14:textId="77777777" w:rsidR="00D00D8F" w:rsidRPr="00DC7310" w:rsidRDefault="00D00D8F" w:rsidP="00D00D8F">
            <w:pPr>
              <w:pStyle w:val="TAC"/>
              <w:keepNext w:val="0"/>
              <w:keepLines w:val="0"/>
              <w:rPr>
                <w:szCs w:val="18"/>
              </w:rPr>
            </w:pPr>
            <w:r w:rsidRPr="00DC7310">
              <w:rPr>
                <w:rFonts w:eastAsia="Yu Gothic"/>
                <w:szCs w:val="18"/>
              </w:rPr>
              <w:t>25</w:t>
            </w:r>
          </w:p>
        </w:tc>
        <w:tc>
          <w:tcPr>
            <w:tcW w:w="539" w:type="pct"/>
            <w:gridSpan w:val="2"/>
            <w:shd w:val="clear" w:color="auto" w:fill="auto"/>
            <w:noWrap/>
          </w:tcPr>
          <w:p w14:paraId="203095D2" w14:textId="77777777" w:rsidR="00D00D8F" w:rsidRPr="00DC7310" w:rsidRDefault="00D00D8F" w:rsidP="00D00D8F">
            <w:pPr>
              <w:pStyle w:val="TAC"/>
              <w:keepNext w:val="0"/>
              <w:keepLines w:val="0"/>
              <w:rPr>
                <w:szCs w:val="18"/>
                <w:lang w:eastAsia="ja-JP"/>
              </w:rPr>
            </w:pPr>
            <w:r w:rsidRPr="00DC7310">
              <w:rPr>
                <w:rFonts w:eastAsia="Yu Gothic"/>
                <w:szCs w:val="18"/>
              </w:rPr>
              <w:t>790</w:t>
            </w:r>
          </w:p>
        </w:tc>
        <w:tc>
          <w:tcPr>
            <w:tcW w:w="357" w:type="pct"/>
            <w:gridSpan w:val="2"/>
            <w:shd w:val="clear" w:color="auto" w:fill="auto"/>
          </w:tcPr>
          <w:p w14:paraId="02F059E2" w14:textId="77777777" w:rsidR="00D00D8F" w:rsidRPr="00DC7310" w:rsidRDefault="00D00D8F" w:rsidP="00D00D8F">
            <w:pPr>
              <w:pStyle w:val="TAC"/>
              <w:keepNext w:val="0"/>
              <w:keepLines w:val="0"/>
              <w:rPr>
                <w:rFonts w:eastAsia="Malgun Gothic"/>
                <w:lang w:eastAsia="ko-KR"/>
              </w:rPr>
            </w:pPr>
            <w:r w:rsidRPr="00DC7310">
              <w:rPr>
                <w:szCs w:val="18"/>
                <w:lang w:eastAsia="ja-JP"/>
              </w:rPr>
              <w:t>N/A</w:t>
            </w:r>
          </w:p>
        </w:tc>
        <w:tc>
          <w:tcPr>
            <w:tcW w:w="611" w:type="pct"/>
            <w:gridSpan w:val="2"/>
            <w:shd w:val="clear" w:color="auto" w:fill="auto"/>
          </w:tcPr>
          <w:p w14:paraId="59B4D63E" w14:textId="77777777" w:rsidR="00D00D8F" w:rsidRPr="00DC7310" w:rsidRDefault="00D00D8F" w:rsidP="00D00D8F">
            <w:pPr>
              <w:pStyle w:val="TAC"/>
              <w:keepNext w:val="0"/>
              <w:keepLines w:val="0"/>
              <w:rPr>
                <w:lang w:eastAsia="ja-JP"/>
              </w:rPr>
            </w:pPr>
            <w:r w:rsidRPr="00DC7310">
              <w:rPr>
                <w:szCs w:val="18"/>
                <w:lang w:eastAsia="ja-JP"/>
              </w:rPr>
              <w:t>N/A</w:t>
            </w:r>
          </w:p>
        </w:tc>
      </w:tr>
      <w:tr w:rsidR="00D00D8F" w:rsidRPr="00DC7310" w14:paraId="68422235" w14:textId="77777777" w:rsidTr="00770960">
        <w:trPr>
          <w:jc w:val="center"/>
        </w:trPr>
        <w:tc>
          <w:tcPr>
            <w:tcW w:w="1132" w:type="pct"/>
            <w:tcBorders>
              <w:top w:val="nil"/>
              <w:bottom w:val="single" w:sz="4" w:space="0" w:color="auto"/>
            </w:tcBorders>
            <w:shd w:val="clear" w:color="auto" w:fill="auto"/>
          </w:tcPr>
          <w:p w14:paraId="578EC5EA" w14:textId="77777777" w:rsidR="00D00D8F" w:rsidRPr="00DC7310" w:rsidRDefault="00D00D8F" w:rsidP="00D00D8F">
            <w:pPr>
              <w:pStyle w:val="TAC"/>
              <w:keepNext w:val="0"/>
              <w:keepLines w:val="0"/>
              <w:rPr>
                <w:lang w:eastAsia="ja-JP"/>
              </w:rPr>
            </w:pPr>
          </w:p>
        </w:tc>
        <w:tc>
          <w:tcPr>
            <w:tcW w:w="410" w:type="pct"/>
            <w:shd w:val="clear" w:color="auto" w:fill="auto"/>
          </w:tcPr>
          <w:p w14:paraId="1B4B8896" w14:textId="77777777" w:rsidR="00D00D8F" w:rsidRPr="00DC7310" w:rsidRDefault="00D00D8F" w:rsidP="00D00D8F">
            <w:pPr>
              <w:pStyle w:val="TAC"/>
              <w:keepNext w:val="0"/>
              <w:keepLines w:val="0"/>
              <w:rPr>
                <w:szCs w:val="18"/>
                <w:lang w:eastAsia="ja-JP"/>
              </w:rPr>
            </w:pPr>
            <w:r w:rsidRPr="00DC7310">
              <w:rPr>
                <w:rFonts w:eastAsia="Yu Gothic"/>
                <w:szCs w:val="18"/>
              </w:rPr>
              <w:t>n77</w:t>
            </w:r>
          </w:p>
        </w:tc>
        <w:tc>
          <w:tcPr>
            <w:tcW w:w="562" w:type="pct"/>
            <w:gridSpan w:val="2"/>
            <w:shd w:val="clear" w:color="auto" w:fill="auto"/>
            <w:noWrap/>
          </w:tcPr>
          <w:p w14:paraId="3BC3AF85" w14:textId="77777777" w:rsidR="00D00D8F" w:rsidRPr="00DC7310" w:rsidRDefault="00D00D8F" w:rsidP="00D00D8F">
            <w:pPr>
              <w:pStyle w:val="TAC"/>
              <w:keepNext w:val="0"/>
              <w:keepLines w:val="0"/>
              <w:rPr>
                <w:szCs w:val="18"/>
                <w:lang w:eastAsia="ja-JP"/>
              </w:rPr>
            </w:pPr>
            <w:r w:rsidRPr="00DC7310">
              <w:rPr>
                <w:rFonts w:eastAsia="Yu Gothic"/>
                <w:szCs w:val="18"/>
              </w:rPr>
              <w:t>3320</w:t>
            </w:r>
          </w:p>
        </w:tc>
        <w:tc>
          <w:tcPr>
            <w:tcW w:w="348" w:type="pct"/>
            <w:gridSpan w:val="2"/>
            <w:shd w:val="clear" w:color="auto" w:fill="auto"/>
            <w:noWrap/>
          </w:tcPr>
          <w:p w14:paraId="5D3150AA" w14:textId="77777777" w:rsidR="00D00D8F" w:rsidRPr="00DC7310" w:rsidRDefault="00D00D8F" w:rsidP="00D00D8F">
            <w:pPr>
              <w:pStyle w:val="TAC"/>
              <w:keepNext w:val="0"/>
              <w:keepLines w:val="0"/>
              <w:rPr>
                <w:szCs w:val="18"/>
              </w:rPr>
            </w:pPr>
            <w:r w:rsidRPr="00DC7310">
              <w:rPr>
                <w:rFonts w:eastAsia="Yu Gothic"/>
                <w:szCs w:val="18"/>
              </w:rPr>
              <w:t>10</w:t>
            </w:r>
          </w:p>
        </w:tc>
        <w:tc>
          <w:tcPr>
            <w:tcW w:w="1041" w:type="pct"/>
            <w:gridSpan w:val="2"/>
            <w:shd w:val="clear" w:color="auto" w:fill="auto"/>
            <w:noWrap/>
          </w:tcPr>
          <w:p w14:paraId="47F0714F" w14:textId="77777777" w:rsidR="00D00D8F" w:rsidRPr="00DC7310" w:rsidRDefault="00D00D8F" w:rsidP="00D00D8F">
            <w:pPr>
              <w:pStyle w:val="TAC"/>
              <w:keepNext w:val="0"/>
              <w:keepLines w:val="0"/>
              <w:rPr>
                <w:szCs w:val="18"/>
              </w:rPr>
            </w:pPr>
            <w:r w:rsidRPr="00DC7310">
              <w:rPr>
                <w:rFonts w:eastAsia="Yu Gothic"/>
                <w:szCs w:val="18"/>
              </w:rPr>
              <w:t>50</w:t>
            </w:r>
          </w:p>
        </w:tc>
        <w:tc>
          <w:tcPr>
            <w:tcW w:w="539" w:type="pct"/>
            <w:gridSpan w:val="2"/>
            <w:shd w:val="clear" w:color="auto" w:fill="auto"/>
            <w:noWrap/>
          </w:tcPr>
          <w:p w14:paraId="6E37BE96" w14:textId="77777777" w:rsidR="00D00D8F" w:rsidRPr="00DC7310" w:rsidRDefault="00D00D8F" w:rsidP="00D00D8F">
            <w:pPr>
              <w:pStyle w:val="TAC"/>
              <w:keepNext w:val="0"/>
              <w:keepLines w:val="0"/>
              <w:rPr>
                <w:szCs w:val="18"/>
                <w:lang w:eastAsia="ja-JP"/>
              </w:rPr>
            </w:pPr>
            <w:r w:rsidRPr="00DC7310">
              <w:rPr>
                <w:rFonts w:eastAsia="Yu Gothic"/>
                <w:szCs w:val="18"/>
              </w:rPr>
              <w:t>3320</w:t>
            </w:r>
          </w:p>
        </w:tc>
        <w:tc>
          <w:tcPr>
            <w:tcW w:w="357" w:type="pct"/>
            <w:gridSpan w:val="2"/>
            <w:shd w:val="clear" w:color="auto" w:fill="auto"/>
          </w:tcPr>
          <w:p w14:paraId="6B9766FE" w14:textId="77777777" w:rsidR="00D00D8F" w:rsidRPr="00DC7310" w:rsidRDefault="00D00D8F" w:rsidP="00D00D8F">
            <w:pPr>
              <w:pStyle w:val="TAC"/>
              <w:keepNext w:val="0"/>
              <w:keepLines w:val="0"/>
              <w:rPr>
                <w:rFonts w:eastAsia="Malgun Gothic"/>
                <w:lang w:eastAsia="ko-KR"/>
              </w:rPr>
            </w:pPr>
            <w:r w:rsidRPr="00DC7310">
              <w:rPr>
                <w:szCs w:val="18"/>
                <w:lang w:eastAsia="ja-JP"/>
              </w:rPr>
              <w:t>N/A</w:t>
            </w:r>
          </w:p>
        </w:tc>
        <w:tc>
          <w:tcPr>
            <w:tcW w:w="611" w:type="pct"/>
            <w:gridSpan w:val="2"/>
            <w:shd w:val="clear" w:color="auto" w:fill="auto"/>
          </w:tcPr>
          <w:p w14:paraId="2A570AB2" w14:textId="77777777" w:rsidR="00D00D8F" w:rsidRPr="00DC7310" w:rsidRDefault="00D00D8F" w:rsidP="00D00D8F">
            <w:pPr>
              <w:pStyle w:val="TAC"/>
              <w:keepNext w:val="0"/>
              <w:keepLines w:val="0"/>
              <w:rPr>
                <w:lang w:eastAsia="ja-JP"/>
              </w:rPr>
            </w:pPr>
            <w:r w:rsidRPr="00DC7310">
              <w:rPr>
                <w:szCs w:val="18"/>
                <w:lang w:eastAsia="ja-JP"/>
              </w:rPr>
              <w:t>N/A</w:t>
            </w:r>
          </w:p>
        </w:tc>
      </w:tr>
      <w:tr w:rsidR="00D00D8F" w:rsidRPr="00DC7310" w14:paraId="5643766F" w14:textId="77777777" w:rsidTr="00770960">
        <w:trPr>
          <w:jc w:val="center"/>
        </w:trPr>
        <w:tc>
          <w:tcPr>
            <w:tcW w:w="1132" w:type="pct"/>
            <w:tcBorders>
              <w:top w:val="nil"/>
              <w:bottom w:val="nil"/>
            </w:tcBorders>
            <w:shd w:val="clear" w:color="auto" w:fill="auto"/>
          </w:tcPr>
          <w:p w14:paraId="4C273966" w14:textId="77777777" w:rsidR="00D00D8F" w:rsidRPr="00DC7310" w:rsidRDefault="00D00D8F" w:rsidP="00D00D8F">
            <w:pPr>
              <w:pStyle w:val="TAC"/>
              <w:keepNext w:val="0"/>
              <w:keepLines w:val="0"/>
              <w:rPr>
                <w:lang w:eastAsia="ko-KR"/>
              </w:rPr>
            </w:pPr>
            <w:r w:rsidRPr="00DC7310">
              <w:rPr>
                <w:rFonts w:hint="eastAsia"/>
                <w:lang w:eastAsia="ko-KR"/>
              </w:rPr>
              <w:t>D</w:t>
            </w:r>
            <w:r w:rsidRPr="00DC7310">
              <w:rPr>
                <w:lang w:eastAsia="ko-KR"/>
              </w:rPr>
              <w:t>C_3A_n28A-n75A</w:t>
            </w:r>
          </w:p>
          <w:p w14:paraId="17D1D859" w14:textId="77777777" w:rsidR="00D00D8F" w:rsidRPr="00DC7310" w:rsidRDefault="00D00D8F" w:rsidP="00D00D8F">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shd w:val="clear" w:color="auto" w:fill="auto"/>
          </w:tcPr>
          <w:p w14:paraId="68657D16" w14:textId="77777777" w:rsidR="00D00D8F" w:rsidRPr="00DC7310" w:rsidRDefault="00D00D8F" w:rsidP="00D00D8F">
            <w:pPr>
              <w:pStyle w:val="TAC"/>
              <w:keepNext w:val="0"/>
              <w:keepLines w:val="0"/>
              <w:rPr>
                <w:rFonts w:eastAsia="Yu Gothic"/>
                <w:szCs w:val="18"/>
              </w:rPr>
            </w:pPr>
            <w:r w:rsidRPr="00DC7310">
              <w:rPr>
                <w:rFonts w:eastAsia="Yu Gothic"/>
                <w:szCs w:val="18"/>
              </w:rPr>
              <w:t>B3</w:t>
            </w:r>
          </w:p>
        </w:tc>
        <w:tc>
          <w:tcPr>
            <w:tcW w:w="562" w:type="pct"/>
            <w:gridSpan w:val="2"/>
            <w:shd w:val="clear" w:color="auto" w:fill="auto"/>
            <w:noWrap/>
          </w:tcPr>
          <w:p w14:paraId="187C9C05" w14:textId="77777777" w:rsidR="00D00D8F" w:rsidRPr="00DC7310" w:rsidRDefault="00D00D8F" w:rsidP="00D00D8F">
            <w:pPr>
              <w:pStyle w:val="TAC"/>
              <w:keepNext w:val="0"/>
              <w:keepLines w:val="0"/>
              <w:rPr>
                <w:rFonts w:eastAsia="Yu Gothic"/>
                <w:szCs w:val="18"/>
              </w:rPr>
            </w:pPr>
            <w:r w:rsidRPr="00DC7310">
              <w:rPr>
                <w:rFonts w:eastAsia="Malgun Gothic" w:cs="Arial"/>
              </w:rPr>
              <w:t>1780</w:t>
            </w:r>
          </w:p>
        </w:tc>
        <w:tc>
          <w:tcPr>
            <w:tcW w:w="348" w:type="pct"/>
            <w:gridSpan w:val="2"/>
            <w:shd w:val="clear" w:color="auto" w:fill="auto"/>
            <w:noWrap/>
          </w:tcPr>
          <w:p w14:paraId="7F7A3C49" w14:textId="77777777" w:rsidR="00D00D8F" w:rsidRPr="00DC7310" w:rsidRDefault="00D00D8F" w:rsidP="00D00D8F">
            <w:pPr>
              <w:pStyle w:val="TAC"/>
              <w:keepNext w:val="0"/>
              <w:keepLines w:val="0"/>
              <w:rPr>
                <w:rFonts w:eastAsia="Yu Gothic"/>
                <w:szCs w:val="18"/>
              </w:rPr>
            </w:pPr>
            <w:r w:rsidRPr="00DC7310">
              <w:rPr>
                <w:rFonts w:eastAsia="Malgun Gothic" w:cs="Arial"/>
              </w:rPr>
              <w:t>5</w:t>
            </w:r>
          </w:p>
        </w:tc>
        <w:tc>
          <w:tcPr>
            <w:tcW w:w="1041" w:type="pct"/>
            <w:gridSpan w:val="2"/>
            <w:shd w:val="clear" w:color="auto" w:fill="auto"/>
            <w:noWrap/>
          </w:tcPr>
          <w:p w14:paraId="0F67BFDF" w14:textId="77777777" w:rsidR="00D00D8F" w:rsidRPr="00DC7310" w:rsidRDefault="00D00D8F" w:rsidP="00D00D8F">
            <w:pPr>
              <w:pStyle w:val="TAC"/>
              <w:keepNext w:val="0"/>
              <w:keepLines w:val="0"/>
              <w:rPr>
                <w:rFonts w:eastAsia="Yu Gothic"/>
                <w:szCs w:val="18"/>
              </w:rPr>
            </w:pPr>
            <w:r w:rsidRPr="00DC7310">
              <w:rPr>
                <w:rFonts w:eastAsia="Malgun Gothic" w:cs="Arial"/>
              </w:rPr>
              <w:t>25</w:t>
            </w:r>
          </w:p>
        </w:tc>
        <w:tc>
          <w:tcPr>
            <w:tcW w:w="539" w:type="pct"/>
            <w:gridSpan w:val="2"/>
            <w:shd w:val="clear" w:color="auto" w:fill="auto"/>
            <w:noWrap/>
          </w:tcPr>
          <w:p w14:paraId="1A389186" w14:textId="77777777" w:rsidR="00D00D8F" w:rsidRPr="00DC7310" w:rsidRDefault="00D00D8F" w:rsidP="00D00D8F">
            <w:pPr>
              <w:pStyle w:val="TAC"/>
              <w:keepNext w:val="0"/>
              <w:keepLines w:val="0"/>
              <w:rPr>
                <w:rFonts w:eastAsia="Yu Gothic"/>
                <w:szCs w:val="18"/>
              </w:rPr>
            </w:pPr>
            <w:r w:rsidRPr="00DC7310">
              <w:rPr>
                <w:rFonts w:ascii="Calibri" w:eastAsia="Malgun Gothic" w:hAnsi="Calibri" w:hint="eastAsia"/>
              </w:rPr>
              <w:t>1875</w:t>
            </w:r>
          </w:p>
        </w:tc>
        <w:tc>
          <w:tcPr>
            <w:tcW w:w="357" w:type="pct"/>
            <w:gridSpan w:val="2"/>
            <w:shd w:val="clear" w:color="auto" w:fill="auto"/>
          </w:tcPr>
          <w:p w14:paraId="07338E69" w14:textId="77777777" w:rsidR="00D00D8F" w:rsidRPr="00DC7310" w:rsidRDefault="00D00D8F" w:rsidP="00D00D8F">
            <w:pPr>
              <w:pStyle w:val="TAC"/>
              <w:keepNext w:val="0"/>
              <w:keepLines w:val="0"/>
              <w:rPr>
                <w:szCs w:val="18"/>
                <w:lang w:eastAsia="ko-KR"/>
              </w:rPr>
            </w:pPr>
            <w:r w:rsidRPr="00DC7310">
              <w:rPr>
                <w:szCs w:val="18"/>
                <w:lang w:eastAsia="ko-KR"/>
              </w:rPr>
              <w:t>N/A</w:t>
            </w:r>
          </w:p>
        </w:tc>
        <w:tc>
          <w:tcPr>
            <w:tcW w:w="611" w:type="pct"/>
            <w:gridSpan w:val="2"/>
            <w:shd w:val="clear" w:color="auto" w:fill="auto"/>
          </w:tcPr>
          <w:p w14:paraId="5FEB059E" w14:textId="77777777" w:rsidR="00D00D8F" w:rsidRPr="00DC7310" w:rsidRDefault="00D00D8F" w:rsidP="00D00D8F">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D00D8F" w:rsidRPr="00DC7310" w14:paraId="4D12D641" w14:textId="77777777" w:rsidTr="00770960">
        <w:trPr>
          <w:jc w:val="center"/>
        </w:trPr>
        <w:tc>
          <w:tcPr>
            <w:tcW w:w="1132" w:type="pct"/>
            <w:tcBorders>
              <w:top w:val="nil"/>
              <w:bottom w:val="nil"/>
            </w:tcBorders>
            <w:shd w:val="clear" w:color="auto" w:fill="auto"/>
          </w:tcPr>
          <w:p w14:paraId="752359B6" w14:textId="77777777" w:rsidR="00D00D8F" w:rsidRPr="00DC7310" w:rsidRDefault="00D00D8F" w:rsidP="00D00D8F">
            <w:pPr>
              <w:pStyle w:val="TAC"/>
              <w:keepNext w:val="0"/>
              <w:keepLines w:val="0"/>
              <w:rPr>
                <w:lang w:eastAsia="ja-JP"/>
              </w:rPr>
            </w:pPr>
          </w:p>
        </w:tc>
        <w:tc>
          <w:tcPr>
            <w:tcW w:w="410" w:type="pct"/>
            <w:shd w:val="clear" w:color="auto" w:fill="auto"/>
          </w:tcPr>
          <w:p w14:paraId="68358FB4" w14:textId="77777777" w:rsidR="00D00D8F" w:rsidRPr="00DC7310" w:rsidRDefault="00D00D8F" w:rsidP="00D00D8F">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62" w:type="pct"/>
            <w:gridSpan w:val="2"/>
            <w:shd w:val="clear" w:color="auto" w:fill="auto"/>
            <w:noWrap/>
            <w:vAlign w:val="center"/>
          </w:tcPr>
          <w:p w14:paraId="69D6DE81" w14:textId="77777777" w:rsidR="00D00D8F" w:rsidRPr="00DC7310" w:rsidRDefault="00D00D8F" w:rsidP="00D00D8F">
            <w:pPr>
              <w:pStyle w:val="TAC"/>
              <w:keepNext w:val="0"/>
              <w:keepLines w:val="0"/>
              <w:rPr>
                <w:rFonts w:eastAsia="Yu Gothic"/>
                <w:szCs w:val="18"/>
              </w:rPr>
            </w:pPr>
            <w:r w:rsidRPr="00DC7310">
              <w:rPr>
                <w:rFonts w:eastAsia="Malgun Gothic" w:cs="Arial"/>
              </w:rPr>
              <w:t>708</w:t>
            </w:r>
          </w:p>
        </w:tc>
        <w:tc>
          <w:tcPr>
            <w:tcW w:w="348" w:type="pct"/>
            <w:gridSpan w:val="2"/>
            <w:shd w:val="clear" w:color="auto" w:fill="auto"/>
            <w:noWrap/>
            <w:vAlign w:val="center"/>
          </w:tcPr>
          <w:p w14:paraId="7322ED33" w14:textId="77777777" w:rsidR="00D00D8F" w:rsidRPr="00DC7310" w:rsidRDefault="00D00D8F" w:rsidP="00D00D8F">
            <w:pPr>
              <w:pStyle w:val="TAC"/>
              <w:keepNext w:val="0"/>
              <w:keepLines w:val="0"/>
              <w:rPr>
                <w:rFonts w:eastAsia="Yu Gothic"/>
                <w:szCs w:val="18"/>
              </w:rPr>
            </w:pPr>
            <w:r w:rsidRPr="00DC7310">
              <w:rPr>
                <w:rFonts w:eastAsia="Malgun Gothic" w:cs="Arial"/>
              </w:rPr>
              <w:t>5</w:t>
            </w:r>
          </w:p>
        </w:tc>
        <w:tc>
          <w:tcPr>
            <w:tcW w:w="1041" w:type="pct"/>
            <w:gridSpan w:val="2"/>
            <w:shd w:val="clear" w:color="auto" w:fill="auto"/>
            <w:noWrap/>
            <w:vAlign w:val="center"/>
          </w:tcPr>
          <w:p w14:paraId="1DF2C4C6" w14:textId="77777777" w:rsidR="00D00D8F" w:rsidRPr="00DC7310" w:rsidRDefault="00D00D8F" w:rsidP="00D00D8F">
            <w:pPr>
              <w:pStyle w:val="TAC"/>
              <w:keepNext w:val="0"/>
              <w:keepLines w:val="0"/>
              <w:rPr>
                <w:rFonts w:eastAsia="Yu Gothic"/>
                <w:szCs w:val="18"/>
              </w:rPr>
            </w:pPr>
            <w:r w:rsidRPr="00DC7310">
              <w:rPr>
                <w:rFonts w:eastAsia="Malgun Gothic" w:cs="Arial"/>
              </w:rPr>
              <w:t>25</w:t>
            </w:r>
          </w:p>
        </w:tc>
        <w:tc>
          <w:tcPr>
            <w:tcW w:w="539" w:type="pct"/>
            <w:gridSpan w:val="2"/>
            <w:shd w:val="clear" w:color="auto" w:fill="auto"/>
            <w:noWrap/>
            <w:vAlign w:val="center"/>
          </w:tcPr>
          <w:p w14:paraId="0573B487" w14:textId="77777777" w:rsidR="00D00D8F" w:rsidRPr="00DC7310" w:rsidRDefault="00D00D8F" w:rsidP="00D00D8F">
            <w:pPr>
              <w:pStyle w:val="TAC"/>
              <w:keepNext w:val="0"/>
              <w:keepLines w:val="0"/>
              <w:rPr>
                <w:rFonts w:eastAsia="Yu Gothic"/>
                <w:szCs w:val="18"/>
              </w:rPr>
            </w:pPr>
            <w:r w:rsidRPr="00DC7310">
              <w:rPr>
                <w:rFonts w:ascii="Calibri" w:eastAsia="Malgun Gothic" w:hAnsi="Calibri"/>
              </w:rPr>
              <w:t>763</w:t>
            </w:r>
          </w:p>
        </w:tc>
        <w:tc>
          <w:tcPr>
            <w:tcW w:w="357" w:type="pct"/>
            <w:gridSpan w:val="2"/>
            <w:shd w:val="clear" w:color="auto" w:fill="auto"/>
          </w:tcPr>
          <w:p w14:paraId="42E1554B" w14:textId="77777777" w:rsidR="00D00D8F" w:rsidRPr="00DC7310" w:rsidRDefault="00D00D8F" w:rsidP="00D00D8F">
            <w:pPr>
              <w:pStyle w:val="TAC"/>
              <w:keepNext w:val="0"/>
              <w:keepLines w:val="0"/>
              <w:rPr>
                <w:szCs w:val="18"/>
                <w:lang w:eastAsia="ja-JP"/>
              </w:rPr>
            </w:pPr>
            <w:r w:rsidRPr="00DC7310">
              <w:rPr>
                <w:szCs w:val="18"/>
                <w:lang w:eastAsia="ja-JP"/>
              </w:rPr>
              <w:t>N/A</w:t>
            </w:r>
          </w:p>
        </w:tc>
        <w:tc>
          <w:tcPr>
            <w:tcW w:w="611" w:type="pct"/>
            <w:gridSpan w:val="2"/>
            <w:shd w:val="clear" w:color="auto" w:fill="auto"/>
          </w:tcPr>
          <w:p w14:paraId="5991E534" w14:textId="77777777" w:rsidR="00D00D8F" w:rsidRPr="00DC7310" w:rsidRDefault="00D00D8F" w:rsidP="00D00D8F">
            <w:pPr>
              <w:pStyle w:val="TAC"/>
              <w:keepNext w:val="0"/>
              <w:keepLines w:val="0"/>
              <w:rPr>
                <w:szCs w:val="18"/>
                <w:lang w:eastAsia="ko-KR"/>
              </w:rPr>
            </w:pPr>
            <w:r w:rsidRPr="00DC7310">
              <w:rPr>
                <w:rFonts w:hint="eastAsia"/>
                <w:szCs w:val="18"/>
                <w:lang w:eastAsia="ko-KR"/>
              </w:rPr>
              <w:t>N/A</w:t>
            </w:r>
          </w:p>
        </w:tc>
      </w:tr>
      <w:tr w:rsidR="00D00D8F" w:rsidRPr="00DC7310" w14:paraId="1BCFA084" w14:textId="77777777" w:rsidTr="00770960">
        <w:trPr>
          <w:jc w:val="center"/>
        </w:trPr>
        <w:tc>
          <w:tcPr>
            <w:tcW w:w="1132" w:type="pct"/>
            <w:tcBorders>
              <w:top w:val="nil"/>
              <w:bottom w:val="single" w:sz="4" w:space="0" w:color="auto"/>
            </w:tcBorders>
            <w:shd w:val="clear" w:color="auto" w:fill="auto"/>
          </w:tcPr>
          <w:p w14:paraId="66B257B3" w14:textId="77777777" w:rsidR="00D00D8F" w:rsidRPr="00DC7310" w:rsidRDefault="00D00D8F" w:rsidP="00D00D8F">
            <w:pPr>
              <w:pStyle w:val="TAC"/>
              <w:keepNext w:val="0"/>
              <w:keepLines w:val="0"/>
              <w:rPr>
                <w:lang w:eastAsia="ja-JP"/>
              </w:rPr>
            </w:pPr>
          </w:p>
        </w:tc>
        <w:tc>
          <w:tcPr>
            <w:tcW w:w="410" w:type="pct"/>
            <w:shd w:val="clear" w:color="auto" w:fill="auto"/>
          </w:tcPr>
          <w:p w14:paraId="62DB50EE" w14:textId="77777777" w:rsidR="00D00D8F" w:rsidRPr="00DC7310" w:rsidRDefault="00D00D8F" w:rsidP="00D00D8F">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62" w:type="pct"/>
            <w:gridSpan w:val="2"/>
            <w:shd w:val="clear" w:color="auto" w:fill="auto"/>
            <w:noWrap/>
            <w:vAlign w:val="center"/>
          </w:tcPr>
          <w:p w14:paraId="12BCB1AD" w14:textId="77777777" w:rsidR="00D00D8F" w:rsidRPr="00DC7310" w:rsidRDefault="00D00D8F" w:rsidP="00D00D8F">
            <w:pPr>
              <w:pStyle w:val="TAC"/>
              <w:keepNext w:val="0"/>
              <w:keepLines w:val="0"/>
              <w:rPr>
                <w:rFonts w:eastAsia="Yu Gothic"/>
                <w:szCs w:val="18"/>
              </w:rPr>
            </w:pPr>
            <w:r w:rsidRPr="00DC7310">
              <w:rPr>
                <w:rFonts w:eastAsia="Malgun Gothic" w:cs="Arial"/>
                <w:color w:val="000000"/>
              </w:rPr>
              <w:t>N/A</w:t>
            </w:r>
          </w:p>
        </w:tc>
        <w:tc>
          <w:tcPr>
            <w:tcW w:w="348" w:type="pct"/>
            <w:gridSpan w:val="2"/>
            <w:shd w:val="clear" w:color="auto" w:fill="auto"/>
            <w:noWrap/>
            <w:vAlign w:val="center"/>
          </w:tcPr>
          <w:p w14:paraId="6BF8ECF2" w14:textId="77777777" w:rsidR="00D00D8F" w:rsidRPr="00DC7310" w:rsidRDefault="00D00D8F" w:rsidP="00D00D8F">
            <w:pPr>
              <w:pStyle w:val="TAC"/>
              <w:keepNext w:val="0"/>
              <w:keepLines w:val="0"/>
              <w:rPr>
                <w:rFonts w:eastAsia="Yu Gothic"/>
                <w:szCs w:val="18"/>
              </w:rPr>
            </w:pPr>
            <w:r w:rsidRPr="00DC7310">
              <w:rPr>
                <w:rFonts w:eastAsia="Malgun Gothic" w:cs="Arial"/>
                <w:color w:val="000000"/>
              </w:rPr>
              <w:t>-</w:t>
            </w:r>
          </w:p>
        </w:tc>
        <w:tc>
          <w:tcPr>
            <w:tcW w:w="1041" w:type="pct"/>
            <w:gridSpan w:val="2"/>
            <w:shd w:val="clear" w:color="auto" w:fill="auto"/>
            <w:noWrap/>
            <w:vAlign w:val="center"/>
          </w:tcPr>
          <w:p w14:paraId="47A6FB78" w14:textId="77777777" w:rsidR="00D00D8F" w:rsidRPr="00DC7310" w:rsidRDefault="00D00D8F" w:rsidP="00D00D8F">
            <w:pPr>
              <w:pStyle w:val="TAC"/>
              <w:keepNext w:val="0"/>
              <w:keepLines w:val="0"/>
              <w:rPr>
                <w:rFonts w:eastAsia="Yu Gothic"/>
                <w:szCs w:val="18"/>
              </w:rPr>
            </w:pPr>
            <w:r w:rsidRPr="00DC7310">
              <w:rPr>
                <w:rFonts w:eastAsia="Malgun Gothic" w:cs="Arial"/>
                <w:color w:val="000000"/>
              </w:rPr>
              <w:t>N/A</w:t>
            </w:r>
          </w:p>
        </w:tc>
        <w:tc>
          <w:tcPr>
            <w:tcW w:w="539" w:type="pct"/>
            <w:gridSpan w:val="2"/>
            <w:shd w:val="clear" w:color="auto" w:fill="auto"/>
            <w:noWrap/>
            <w:vAlign w:val="center"/>
          </w:tcPr>
          <w:p w14:paraId="6C0A18A9" w14:textId="77777777" w:rsidR="00D00D8F" w:rsidRPr="00DC7310" w:rsidRDefault="00D00D8F" w:rsidP="00D00D8F">
            <w:pPr>
              <w:pStyle w:val="TAC"/>
              <w:keepNext w:val="0"/>
              <w:keepLines w:val="0"/>
              <w:rPr>
                <w:rFonts w:eastAsia="Yu Gothic"/>
                <w:szCs w:val="18"/>
              </w:rPr>
            </w:pPr>
            <w:r w:rsidRPr="00DC7310">
              <w:rPr>
                <w:rFonts w:ascii="Calibri" w:eastAsia="Malgun Gothic" w:hAnsi="Calibri"/>
                <w:color w:val="000000"/>
              </w:rPr>
              <w:t>1436</w:t>
            </w:r>
          </w:p>
        </w:tc>
        <w:tc>
          <w:tcPr>
            <w:tcW w:w="357" w:type="pct"/>
            <w:gridSpan w:val="2"/>
            <w:shd w:val="clear" w:color="auto" w:fill="auto"/>
          </w:tcPr>
          <w:p w14:paraId="5A610514" w14:textId="77777777" w:rsidR="00D00D8F" w:rsidRPr="00DC7310" w:rsidRDefault="00D00D8F" w:rsidP="00D00D8F">
            <w:pPr>
              <w:pStyle w:val="TAC"/>
              <w:keepNext w:val="0"/>
              <w:keepLines w:val="0"/>
              <w:rPr>
                <w:szCs w:val="18"/>
                <w:lang w:eastAsia="ja-JP"/>
              </w:rPr>
            </w:pPr>
            <w:r w:rsidRPr="00DC7310">
              <w:rPr>
                <w:szCs w:val="18"/>
                <w:lang w:eastAsia="ja-JP"/>
              </w:rPr>
              <w:t>3.3</w:t>
            </w:r>
          </w:p>
        </w:tc>
        <w:tc>
          <w:tcPr>
            <w:tcW w:w="611" w:type="pct"/>
            <w:gridSpan w:val="2"/>
            <w:shd w:val="clear" w:color="auto" w:fill="auto"/>
          </w:tcPr>
          <w:p w14:paraId="570CA981" w14:textId="77777777" w:rsidR="00D00D8F" w:rsidRPr="00DC7310" w:rsidRDefault="00D00D8F" w:rsidP="00D00D8F">
            <w:pPr>
              <w:pStyle w:val="TAC"/>
              <w:keepNext w:val="0"/>
              <w:keepLines w:val="0"/>
              <w:rPr>
                <w:szCs w:val="18"/>
                <w:lang w:eastAsia="ko-KR"/>
              </w:rPr>
            </w:pPr>
            <w:r w:rsidRPr="00DC7310">
              <w:rPr>
                <w:rFonts w:hint="eastAsia"/>
                <w:szCs w:val="18"/>
                <w:lang w:eastAsia="ko-KR"/>
              </w:rPr>
              <w:t>IMD5</w:t>
            </w:r>
          </w:p>
        </w:tc>
      </w:tr>
      <w:tr w:rsidR="00D00D8F" w:rsidRPr="00DC7310" w14:paraId="3C0293E3" w14:textId="77777777" w:rsidTr="00770960">
        <w:trPr>
          <w:jc w:val="center"/>
        </w:trPr>
        <w:tc>
          <w:tcPr>
            <w:tcW w:w="1132" w:type="pct"/>
            <w:tcBorders>
              <w:bottom w:val="nil"/>
            </w:tcBorders>
            <w:shd w:val="clear" w:color="auto" w:fill="auto"/>
          </w:tcPr>
          <w:p w14:paraId="074DBBF4" w14:textId="77777777" w:rsidR="00D00D8F" w:rsidRPr="00DC7310" w:rsidRDefault="00D00D8F" w:rsidP="00D00D8F">
            <w:pPr>
              <w:pStyle w:val="TAC"/>
              <w:keepNext w:val="0"/>
              <w:keepLines w:val="0"/>
              <w:rPr>
                <w:lang w:eastAsia="ja-JP"/>
              </w:rPr>
            </w:pPr>
            <w:r w:rsidRPr="00DC7310">
              <w:rPr>
                <w:lang w:eastAsia="ja-JP"/>
              </w:rPr>
              <w:t>DC_3A_n28A-n77A</w:t>
            </w:r>
          </w:p>
        </w:tc>
        <w:tc>
          <w:tcPr>
            <w:tcW w:w="410" w:type="pct"/>
            <w:shd w:val="clear" w:color="auto" w:fill="auto"/>
          </w:tcPr>
          <w:p w14:paraId="4C302481" w14:textId="77777777" w:rsidR="00D00D8F" w:rsidRPr="00DC7310" w:rsidRDefault="00D00D8F" w:rsidP="00D00D8F">
            <w:pPr>
              <w:pStyle w:val="TAC"/>
              <w:keepNext w:val="0"/>
              <w:keepLines w:val="0"/>
              <w:rPr>
                <w:rFonts w:eastAsia="Yu Gothic"/>
                <w:szCs w:val="18"/>
              </w:rPr>
            </w:pPr>
            <w:r w:rsidRPr="00DC7310">
              <w:rPr>
                <w:szCs w:val="18"/>
                <w:lang w:eastAsia="ja-JP"/>
              </w:rPr>
              <w:t>3</w:t>
            </w:r>
          </w:p>
        </w:tc>
        <w:tc>
          <w:tcPr>
            <w:tcW w:w="562" w:type="pct"/>
            <w:gridSpan w:val="2"/>
            <w:shd w:val="clear" w:color="auto" w:fill="auto"/>
            <w:noWrap/>
          </w:tcPr>
          <w:p w14:paraId="6DF550C9" w14:textId="77777777" w:rsidR="00D00D8F" w:rsidRPr="00DC7310" w:rsidRDefault="00D00D8F" w:rsidP="00D00D8F">
            <w:pPr>
              <w:pStyle w:val="TAC"/>
              <w:keepNext w:val="0"/>
              <w:keepLines w:val="0"/>
              <w:rPr>
                <w:rFonts w:eastAsia="Yu Gothic"/>
                <w:szCs w:val="18"/>
              </w:rPr>
            </w:pPr>
            <w:r w:rsidRPr="00DC7310">
              <w:rPr>
                <w:rFonts w:cs="Arial"/>
              </w:rPr>
              <w:t>1720</w:t>
            </w:r>
          </w:p>
        </w:tc>
        <w:tc>
          <w:tcPr>
            <w:tcW w:w="348" w:type="pct"/>
            <w:gridSpan w:val="2"/>
            <w:shd w:val="clear" w:color="auto" w:fill="auto"/>
            <w:noWrap/>
          </w:tcPr>
          <w:p w14:paraId="77292CBF" w14:textId="77777777" w:rsidR="00D00D8F" w:rsidRPr="00DC7310" w:rsidRDefault="00D00D8F" w:rsidP="00D00D8F">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01A693CD" w14:textId="77777777" w:rsidR="00D00D8F" w:rsidRPr="00DC7310" w:rsidRDefault="00D00D8F" w:rsidP="00D00D8F">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6E80CF0D" w14:textId="77777777" w:rsidR="00D00D8F" w:rsidRPr="00DC7310" w:rsidRDefault="00D00D8F" w:rsidP="00D00D8F">
            <w:pPr>
              <w:pStyle w:val="TAC"/>
              <w:keepNext w:val="0"/>
              <w:keepLines w:val="0"/>
              <w:rPr>
                <w:rFonts w:eastAsia="Yu Gothic"/>
                <w:szCs w:val="18"/>
              </w:rPr>
            </w:pPr>
            <w:r w:rsidRPr="00DC7310">
              <w:rPr>
                <w:rFonts w:cs="Arial"/>
              </w:rPr>
              <w:t>1815</w:t>
            </w:r>
          </w:p>
        </w:tc>
        <w:tc>
          <w:tcPr>
            <w:tcW w:w="357" w:type="pct"/>
            <w:gridSpan w:val="2"/>
            <w:shd w:val="clear" w:color="auto" w:fill="auto"/>
          </w:tcPr>
          <w:p w14:paraId="5E940CAC" w14:textId="77777777" w:rsidR="00D00D8F" w:rsidRPr="00DC7310" w:rsidRDefault="00D00D8F" w:rsidP="00D00D8F">
            <w:pPr>
              <w:pStyle w:val="TAC"/>
              <w:keepNext w:val="0"/>
              <w:keepLines w:val="0"/>
              <w:rPr>
                <w:szCs w:val="18"/>
                <w:lang w:eastAsia="ja-JP"/>
              </w:rPr>
            </w:pPr>
            <w:r w:rsidRPr="00DC7310">
              <w:rPr>
                <w:szCs w:val="18"/>
                <w:lang w:eastAsia="ja-JP"/>
              </w:rPr>
              <w:t>N/A</w:t>
            </w:r>
          </w:p>
        </w:tc>
        <w:tc>
          <w:tcPr>
            <w:tcW w:w="611" w:type="pct"/>
            <w:gridSpan w:val="2"/>
            <w:shd w:val="clear" w:color="auto" w:fill="auto"/>
          </w:tcPr>
          <w:p w14:paraId="70B71DE3" w14:textId="77777777" w:rsidR="00D00D8F" w:rsidRPr="00DC7310" w:rsidRDefault="00D00D8F" w:rsidP="00D00D8F">
            <w:pPr>
              <w:pStyle w:val="TAC"/>
              <w:keepNext w:val="0"/>
              <w:keepLines w:val="0"/>
              <w:rPr>
                <w:szCs w:val="18"/>
                <w:lang w:eastAsia="ja-JP"/>
              </w:rPr>
            </w:pPr>
            <w:r w:rsidRPr="00DC7310">
              <w:rPr>
                <w:lang w:eastAsia="ja-JP"/>
              </w:rPr>
              <w:t>N/A</w:t>
            </w:r>
          </w:p>
        </w:tc>
      </w:tr>
      <w:tr w:rsidR="00D00D8F" w:rsidRPr="00DC7310" w14:paraId="3A140019" w14:textId="77777777" w:rsidTr="00770960">
        <w:trPr>
          <w:jc w:val="center"/>
        </w:trPr>
        <w:tc>
          <w:tcPr>
            <w:tcW w:w="1132" w:type="pct"/>
            <w:tcBorders>
              <w:top w:val="nil"/>
              <w:bottom w:val="nil"/>
            </w:tcBorders>
            <w:shd w:val="clear" w:color="auto" w:fill="auto"/>
          </w:tcPr>
          <w:p w14:paraId="49F04035" w14:textId="77777777" w:rsidR="00D00D8F" w:rsidRPr="00DC7310" w:rsidRDefault="00D00D8F" w:rsidP="00D00D8F">
            <w:pPr>
              <w:pStyle w:val="TAC"/>
              <w:keepNext w:val="0"/>
              <w:keepLines w:val="0"/>
              <w:rPr>
                <w:lang w:eastAsia="ja-JP"/>
              </w:rPr>
            </w:pPr>
          </w:p>
        </w:tc>
        <w:tc>
          <w:tcPr>
            <w:tcW w:w="410" w:type="pct"/>
            <w:shd w:val="clear" w:color="auto" w:fill="auto"/>
          </w:tcPr>
          <w:p w14:paraId="20DC1BCE" w14:textId="77777777" w:rsidR="00D00D8F" w:rsidRPr="00DC7310" w:rsidRDefault="00D00D8F" w:rsidP="00D00D8F">
            <w:pPr>
              <w:pStyle w:val="TAC"/>
              <w:keepNext w:val="0"/>
              <w:keepLines w:val="0"/>
              <w:rPr>
                <w:rFonts w:eastAsia="Yu Gothic"/>
                <w:szCs w:val="18"/>
              </w:rPr>
            </w:pPr>
            <w:r w:rsidRPr="00DC7310">
              <w:rPr>
                <w:szCs w:val="18"/>
                <w:lang w:eastAsia="ja-JP"/>
              </w:rPr>
              <w:t>28</w:t>
            </w:r>
          </w:p>
        </w:tc>
        <w:tc>
          <w:tcPr>
            <w:tcW w:w="562" w:type="pct"/>
            <w:gridSpan w:val="2"/>
            <w:shd w:val="clear" w:color="auto" w:fill="auto"/>
            <w:noWrap/>
          </w:tcPr>
          <w:p w14:paraId="37236C8D" w14:textId="77777777" w:rsidR="00D00D8F" w:rsidRPr="00DC7310" w:rsidRDefault="00D00D8F" w:rsidP="00D00D8F">
            <w:pPr>
              <w:pStyle w:val="TAC"/>
              <w:keepNext w:val="0"/>
              <w:keepLines w:val="0"/>
              <w:rPr>
                <w:rFonts w:eastAsia="Yu Gothic"/>
                <w:szCs w:val="18"/>
              </w:rPr>
            </w:pPr>
            <w:r w:rsidRPr="00DC7310">
              <w:rPr>
                <w:rFonts w:cs="Arial"/>
              </w:rPr>
              <w:t>733</w:t>
            </w:r>
          </w:p>
        </w:tc>
        <w:tc>
          <w:tcPr>
            <w:tcW w:w="348" w:type="pct"/>
            <w:gridSpan w:val="2"/>
            <w:shd w:val="clear" w:color="auto" w:fill="auto"/>
            <w:noWrap/>
          </w:tcPr>
          <w:p w14:paraId="65083855" w14:textId="77777777" w:rsidR="00D00D8F" w:rsidRPr="00DC7310" w:rsidRDefault="00D00D8F" w:rsidP="00D00D8F">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0766104A" w14:textId="77777777" w:rsidR="00D00D8F" w:rsidRPr="00DC7310" w:rsidRDefault="00D00D8F" w:rsidP="00D00D8F">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718BA093" w14:textId="77777777" w:rsidR="00D00D8F" w:rsidRPr="00DC7310" w:rsidRDefault="00D00D8F" w:rsidP="00D00D8F">
            <w:pPr>
              <w:pStyle w:val="TAC"/>
              <w:keepNext w:val="0"/>
              <w:keepLines w:val="0"/>
              <w:rPr>
                <w:rFonts w:eastAsia="Yu Gothic"/>
                <w:szCs w:val="18"/>
              </w:rPr>
            </w:pPr>
            <w:r w:rsidRPr="00DC7310">
              <w:rPr>
                <w:rFonts w:cs="Arial"/>
              </w:rPr>
              <w:t>788</w:t>
            </w:r>
          </w:p>
        </w:tc>
        <w:tc>
          <w:tcPr>
            <w:tcW w:w="357" w:type="pct"/>
            <w:gridSpan w:val="2"/>
            <w:shd w:val="clear" w:color="auto" w:fill="auto"/>
          </w:tcPr>
          <w:p w14:paraId="149C225D" w14:textId="77777777" w:rsidR="00D00D8F" w:rsidRPr="00DC7310" w:rsidRDefault="00D00D8F" w:rsidP="00D00D8F">
            <w:pPr>
              <w:pStyle w:val="TAC"/>
              <w:keepNext w:val="0"/>
              <w:keepLines w:val="0"/>
              <w:rPr>
                <w:szCs w:val="18"/>
                <w:lang w:eastAsia="ja-JP"/>
              </w:rPr>
            </w:pPr>
            <w:r w:rsidRPr="00DC7310">
              <w:rPr>
                <w:szCs w:val="18"/>
                <w:lang w:eastAsia="ja-JP"/>
              </w:rPr>
              <w:t>N/A</w:t>
            </w:r>
          </w:p>
        </w:tc>
        <w:tc>
          <w:tcPr>
            <w:tcW w:w="611" w:type="pct"/>
            <w:gridSpan w:val="2"/>
            <w:shd w:val="clear" w:color="auto" w:fill="auto"/>
          </w:tcPr>
          <w:p w14:paraId="44DF001C" w14:textId="77777777" w:rsidR="00D00D8F" w:rsidRPr="00DC7310" w:rsidRDefault="00D00D8F" w:rsidP="00D00D8F">
            <w:pPr>
              <w:pStyle w:val="TAC"/>
              <w:keepNext w:val="0"/>
              <w:keepLines w:val="0"/>
              <w:rPr>
                <w:szCs w:val="18"/>
                <w:lang w:eastAsia="ja-JP"/>
              </w:rPr>
            </w:pPr>
            <w:r w:rsidRPr="00DC7310">
              <w:rPr>
                <w:lang w:eastAsia="ja-JP"/>
              </w:rPr>
              <w:t>N/A</w:t>
            </w:r>
          </w:p>
        </w:tc>
      </w:tr>
      <w:tr w:rsidR="00D00D8F" w:rsidRPr="00DC7310" w14:paraId="5CE6FA8D" w14:textId="77777777" w:rsidTr="00770960">
        <w:trPr>
          <w:jc w:val="center"/>
        </w:trPr>
        <w:tc>
          <w:tcPr>
            <w:tcW w:w="1132" w:type="pct"/>
            <w:tcBorders>
              <w:top w:val="nil"/>
              <w:bottom w:val="nil"/>
            </w:tcBorders>
            <w:shd w:val="clear" w:color="auto" w:fill="auto"/>
          </w:tcPr>
          <w:p w14:paraId="2C549553" w14:textId="77777777" w:rsidR="00D00D8F" w:rsidRPr="00DC7310" w:rsidRDefault="00D00D8F" w:rsidP="00D00D8F">
            <w:pPr>
              <w:pStyle w:val="TAC"/>
              <w:keepNext w:val="0"/>
              <w:keepLines w:val="0"/>
              <w:rPr>
                <w:lang w:eastAsia="ja-JP"/>
              </w:rPr>
            </w:pPr>
          </w:p>
        </w:tc>
        <w:tc>
          <w:tcPr>
            <w:tcW w:w="410" w:type="pct"/>
            <w:shd w:val="clear" w:color="auto" w:fill="auto"/>
          </w:tcPr>
          <w:p w14:paraId="43F16D9D" w14:textId="77777777" w:rsidR="00D00D8F" w:rsidRPr="00DC7310" w:rsidRDefault="00D00D8F" w:rsidP="00D00D8F">
            <w:pPr>
              <w:pStyle w:val="TAC"/>
              <w:keepNext w:val="0"/>
              <w:keepLines w:val="0"/>
              <w:rPr>
                <w:rFonts w:eastAsia="Yu Gothic"/>
                <w:szCs w:val="18"/>
              </w:rPr>
            </w:pPr>
            <w:r w:rsidRPr="00DC7310">
              <w:rPr>
                <w:szCs w:val="18"/>
                <w:lang w:eastAsia="ja-JP"/>
              </w:rPr>
              <w:t>n77</w:t>
            </w:r>
          </w:p>
        </w:tc>
        <w:tc>
          <w:tcPr>
            <w:tcW w:w="562" w:type="pct"/>
            <w:gridSpan w:val="2"/>
            <w:shd w:val="clear" w:color="auto" w:fill="auto"/>
            <w:noWrap/>
          </w:tcPr>
          <w:p w14:paraId="2006FF6C" w14:textId="77777777" w:rsidR="00D00D8F" w:rsidRPr="00DC7310" w:rsidRDefault="00D00D8F" w:rsidP="00D00D8F">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47818E7A" w14:textId="77777777" w:rsidR="00D00D8F" w:rsidRPr="00DC7310" w:rsidRDefault="00D00D8F" w:rsidP="00D00D8F">
            <w:pPr>
              <w:pStyle w:val="TAC"/>
              <w:keepNext w:val="0"/>
              <w:keepLines w:val="0"/>
              <w:rPr>
                <w:rFonts w:eastAsia="Yu Gothic"/>
                <w:szCs w:val="18"/>
              </w:rPr>
            </w:pPr>
            <w:r w:rsidRPr="00DC7310">
              <w:rPr>
                <w:rFonts w:cs="Arial"/>
              </w:rPr>
              <w:t>10</w:t>
            </w:r>
          </w:p>
        </w:tc>
        <w:tc>
          <w:tcPr>
            <w:tcW w:w="1041" w:type="pct"/>
            <w:gridSpan w:val="2"/>
            <w:shd w:val="clear" w:color="auto" w:fill="auto"/>
            <w:noWrap/>
          </w:tcPr>
          <w:p w14:paraId="5043B9A8" w14:textId="77777777" w:rsidR="00D00D8F" w:rsidRPr="00DC7310" w:rsidRDefault="00D00D8F" w:rsidP="00D00D8F">
            <w:pPr>
              <w:pStyle w:val="TAC"/>
              <w:keepNext w:val="0"/>
              <w:keepLines w:val="0"/>
              <w:rPr>
                <w:rFonts w:eastAsia="Yu Gothic"/>
                <w:szCs w:val="18"/>
              </w:rPr>
            </w:pPr>
            <w:r w:rsidRPr="00DC7310">
              <w:rPr>
                <w:rFonts w:cs="Arial"/>
              </w:rPr>
              <w:t>N/A</w:t>
            </w:r>
          </w:p>
        </w:tc>
        <w:tc>
          <w:tcPr>
            <w:tcW w:w="539" w:type="pct"/>
            <w:gridSpan w:val="2"/>
            <w:shd w:val="clear" w:color="auto" w:fill="auto"/>
            <w:noWrap/>
          </w:tcPr>
          <w:p w14:paraId="51364BFB" w14:textId="77777777" w:rsidR="00D00D8F" w:rsidRPr="00DC7310" w:rsidRDefault="00D00D8F" w:rsidP="00D00D8F">
            <w:pPr>
              <w:pStyle w:val="TAC"/>
              <w:keepNext w:val="0"/>
              <w:keepLines w:val="0"/>
              <w:rPr>
                <w:rFonts w:eastAsia="Yu Gothic"/>
                <w:szCs w:val="18"/>
              </w:rPr>
            </w:pPr>
            <w:r w:rsidRPr="00DC7310">
              <w:rPr>
                <w:rFonts w:cs="Arial"/>
              </w:rPr>
              <w:t>4173</w:t>
            </w:r>
          </w:p>
        </w:tc>
        <w:tc>
          <w:tcPr>
            <w:tcW w:w="357" w:type="pct"/>
            <w:gridSpan w:val="2"/>
            <w:shd w:val="clear" w:color="auto" w:fill="auto"/>
          </w:tcPr>
          <w:p w14:paraId="2B0DAFE1" w14:textId="77777777" w:rsidR="00D00D8F" w:rsidRPr="00DC7310" w:rsidRDefault="00D00D8F" w:rsidP="00D00D8F">
            <w:pPr>
              <w:pStyle w:val="TAC"/>
              <w:keepNext w:val="0"/>
              <w:keepLines w:val="0"/>
              <w:rPr>
                <w:szCs w:val="18"/>
                <w:lang w:eastAsia="ja-JP"/>
              </w:rPr>
            </w:pPr>
            <w:r w:rsidRPr="00DC7310">
              <w:rPr>
                <w:szCs w:val="18"/>
                <w:lang w:eastAsia="ja-JP"/>
              </w:rPr>
              <w:t>15.9</w:t>
            </w:r>
          </w:p>
        </w:tc>
        <w:tc>
          <w:tcPr>
            <w:tcW w:w="611" w:type="pct"/>
            <w:gridSpan w:val="2"/>
            <w:shd w:val="clear" w:color="auto" w:fill="auto"/>
          </w:tcPr>
          <w:p w14:paraId="47212075" w14:textId="77777777" w:rsidR="00D00D8F" w:rsidRPr="00DC7310" w:rsidRDefault="00D00D8F" w:rsidP="00D00D8F">
            <w:pPr>
              <w:pStyle w:val="TAC"/>
              <w:keepNext w:val="0"/>
              <w:keepLines w:val="0"/>
              <w:rPr>
                <w:szCs w:val="18"/>
                <w:lang w:eastAsia="ja-JP"/>
              </w:rPr>
            </w:pPr>
            <w:r w:rsidRPr="00DC7310">
              <w:t>IMD3</w:t>
            </w:r>
          </w:p>
        </w:tc>
      </w:tr>
      <w:tr w:rsidR="00D00D8F" w:rsidRPr="00DC7310" w14:paraId="1D64489C" w14:textId="77777777" w:rsidTr="00770960">
        <w:trPr>
          <w:jc w:val="center"/>
        </w:trPr>
        <w:tc>
          <w:tcPr>
            <w:tcW w:w="1132" w:type="pct"/>
            <w:tcBorders>
              <w:top w:val="nil"/>
              <w:bottom w:val="nil"/>
            </w:tcBorders>
            <w:shd w:val="clear" w:color="auto" w:fill="auto"/>
          </w:tcPr>
          <w:p w14:paraId="2426C918" w14:textId="77777777" w:rsidR="00D00D8F" w:rsidRPr="00DC7310" w:rsidRDefault="00D00D8F" w:rsidP="00D00D8F">
            <w:pPr>
              <w:pStyle w:val="TAC"/>
              <w:keepNext w:val="0"/>
              <w:keepLines w:val="0"/>
              <w:rPr>
                <w:lang w:eastAsia="ja-JP"/>
              </w:rPr>
            </w:pPr>
          </w:p>
        </w:tc>
        <w:tc>
          <w:tcPr>
            <w:tcW w:w="410" w:type="pct"/>
            <w:shd w:val="clear" w:color="auto" w:fill="auto"/>
          </w:tcPr>
          <w:p w14:paraId="7EFD5756" w14:textId="77777777" w:rsidR="00D00D8F" w:rsidRPr="00DC7310" w:rsidRDefault="00D00D8F" w:rsidP="00D00D8F">
            <w:pPr>
              <w:pStyle w:val="TAC"/>
              <w:keepNext w:val="0"/>
              <w:keepLines w:val="0"/>
              <w:rPr>
                <w:rFonts w:eastAsia="Yu Gothic"/>
                <w:szCs w:val="18"/>
              </w:rPr>
            </w:pPr>
            <w:r w:rsidRPr="00DC7310">
              <w:rPr>
                <w:szCs w:val="18"/>
                <w:lang w:eastAsia="ja-JP"/>
              </w:rPr>
              <w:t>3</w:t>
            </w:r>
          </w:p>
        </w:tc>
        <w:tc>
          <w:tcPr>
            <w:tcW w:w="562" w:type="pct"/>
            <w:gridSpan w:val="2"/>
            <w:shd w:val="clear" w:color="auto" w:fill="auto"/>
            <w:noWrap/>
          </w:tcPr>
          <w:p w14:paraId="580C723B" w14:textId="77777777" w:rsidR="00D00D8F" w:rsidRPr="00DC7310" w:rsidRDefault="00D00D8F" w:rsidP="00D00D8F">
            <w:pPr>
              <w:pStyle w:val="TAC"/>
              <w:keepNext w:val="0"/>
              <w:keepLines w:val="0"/>
              <w:rPr>
                <w:rFonts w:eastAsia="Yu Gothic"/>
                <w:szCs w:val="18"/>
              </w:rPr>
            </w:pPr>
            <w:r w:rsidRPr="00DC7310">
              <w:rPr>
                <w:rFonts w:cs="Arial"/>
              </w:rPr>
              <w:t>1712.5</w:t>
            </w:r>
          </w:p>
        </w:tc>
        <w:tc>
          <w:tcPr>
            <w:tcW w:w="348" w:type="pct"/>
            <w:gridSpan w:val="2"/>
            <w:shd w:val="clear" w:color="auto" w:fill="auto"/>
            <w:noWrap/>
          </w:tcPr>
          <w:p w14:paraId="7087222A" w14:textId="77777777" w:rsidR="00D00D8F" w:rsidRPr="00DC7310" w:rsidRDefault="00D00D8F" w:rsidP="00D00D8F">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0B369235" w14:textId="77777777" w:rsidR="00D00D8F" w:rsidRPr="00DC7310" w:rsidRDefault="00D00D8F" w:rsidP="00D00D8F">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4793B2ED" w14:textId="77777777" w:rsidR="00D00D8F" w:rsidRPr="00DC7310" w:rsidRDefault="00D00D8F" w:rsidP="00D00D8F">
            <w:pPr>
              <w:pStyle w:val="TAC"/>
              <w:keepNext w:val="0"/>
              <w:keepLines w:val="0"/>
              <w:rPr>
                <w:rFonts w:eastAsia="Yu Gothic"/>
                <w:szCs w:val="18"/>
              </w:rPr>
            </w:pPr>
            <w:r w:rsidRPr="00DC7310">
              <w:rPr>
                <w:rFonts w:cs="Arial"/>
              </w:rPr>
              <w:t>1807.5</w:t>
            </w:r>
          </w:p>
        </w:tc>
        <w:tc>
          <w:tcPr>
            <w:tcW w:w="357" w:type="pct"/>
            <w:gridSpan w:val="2"/>
            <w:shd w:val="clear" w:color="auto" w:fill="auto"/>
          </w:tcPr>
          <w:p w14:paraId="0844065E" w14:textId="77777777" w:rsidR="00D00D8F" w:rsidRPr="00DC7310" w:rsidRDefault="00D00D8F" w:rsidP="00D00D8F">
            <w:pPr>
              <w:pStyle w:val="TAC"/>
              <w:keepNext w:val="0"/>
              <w:keepLines w:val="0"/>
              <w:rPr>
                <w:szCs w:val="18"/>
                <w:lang w:eastAsia="ja-JP"/>
              </w:rPr>
            </w:pPr>
            <w:r w:rsidRPr="00DC7310">
              <w:rPr>
                <w:szCs w:val="18"/>
                <w:lang w:eastAsia="ja-JP"/>
              </w:rPr>
              <w:t>N/A</w:t>
            </w:r>
          </w:p>
        </w:tc>
        <w:tc>
          <w:tcPr>
            <w:tcW w:w="611" w:type="pct"/>
            <w:gridSpan w:val="2"/>
            <w:shd w:val="clear" w:color="auto" w:fill="auto"/>
          </w:tcPr>
          <w:p w14:paraId="34B4F694" w14:textId="77777777" w:rsidR="00D00D8F" w:rsidRPr="00DC7310" w:rsidRDefault="00D00D8F" w:rsidP="00D00D8F">
            <w:pPr>
              <w:pStyle w:val="TAC"/>
              <w:keepNext w:val="0"/>
              <w:keepLines w:val="0"/>
              <w:rPr>
                <w:szCs w:val="18"/>
                <w:lang w:eastAsia="ja-JP"/>
              </w:rPr>
            </w:pPr>
            <w:r w:rsidRPr="00DC7310">
              <w:rPr>
                <w:rFonts w:eastAsia="Malgun Gothic"/>
                <w:lang w:eastAsia="ko-KR"/>
              </w:rPr>
              <w:t>N/A</w:t>
            </w:r>
          </w:p>
        </w:tc>
      </w:tr>
      <w:tr w:rsidR="00D00D8F" w:rsidRPr="00DC7310" w14:paraId="041ADD61" w14:textId="77777777" w:rsidTr="00770960">
        <w:trPr>
          <w:jc w:val="center"/>
        </w:trPr>
        <w:tc>
          <w:tcPr>
            <w:tcW w:w="1132" w:type="pct"/>
            <w:tcBorders>
              <w:top w:val="nil"/>
              <w:bottom w:val="nil"/>
            </w:tcBorders>
            <w:shd w:val="clear" w:color="auto" w:fill="auto"/>
          </w:tcPr>
          <w:p w14:paraId="2B424F08" w14:textId="77777777" w:rsidR="00D00D8F" w:rsidRPr="00DC7310" w:rsidRDefault="00D00D8F" w:rsidP="00D00D8F">
            <w:pPr>
              <w:pStyle w:val="TAC"/>
              <w:keepNext w:val="0"/>
              <w:keepLines w:val="0"/>
              <w:rPr>
                <w:lang w:eastAsia="ja-JP"/>
              </w:rPr>
            </w:pPr>
          </w:p>
        </w:tc>
        <w:tc>
          <w:tcPr>
            <w:tcW w:w="410" w:type="pct"/>
            <w:shd w:val="clear" w:color="auto" w:fill="auto"/>
          </w:tcPr>
          <w:p w14:paraId="29DEAEE3" w14:textId="77777777" w:rsidR="00D00D8F" w:rsidRPr="00DC7310" w:rsidRDefault="00D00D8F" w:rsidP="00D00D8F">
            <w:pPr>
              <w:pStyle w:val="TAC"/>
              <w:keepNext w:val="0"/>
              <w:keepLines w:val="0"/>
              <w:rPr>
                <w:rFonts w:eastAsia="Yu Gothic"/>
                <w:szCs w:val="18"/>
              </w:rPr>
            </w:pPr>
            <w:r w:rsidRPr="00DC7310">
              <w:rPr>
                <w:szCs w:val="18"/>
                <w:lang w:eastAsia="ja-JP"/>
              </w:rPr>
              <w:t>28</w:t>
            </w:r>
          </w:p>
        </w:tc>
        <w:tc>
          <w:tcPr>
            <w:tcW w:w="562" w:type="pct"/>
            <w:gridSpan w:val="2"/>
            <w:shd w:val="clear" w:color="auto" w:fill="auto"/>
            <w:noWrap/>
          </w:tcPr>
          <w:p w14:paraId="5EE81128" w14:textId="77777777" w:rsidR="00D00D8F" w:rsidRPr="00DC7310" w:rsidRDefault="00D00D8F" w:rsidP="00D00D8F">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07E70B71" w14:textId="77777777" w:rsidR="00D00D8F" w:rsidRPr="00DC7310" w:rsidRDefault="00D00D8F" w:rsidP="00D00D8F">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45AEB4B5" w14:textId="77777777" w:rsidR="00D00D8F" w:rsidRPr="00DC7310" w:rsidRDefault="00D00D8F" w:rsidP="00D00D8F">
            <w:pPr>
              <w:pStyle w:val="TAC"/>
              <w:keepNext w:val="0"/>
              <w:keepLines w:val="0"/>
              <w:rPr>
                <w:rFonts w:eastAsia="Yu Gothic"/>
                <w:szCs w:val="18"/>
              </w:rPr>
            </w:pPr>
            <w:r w:rsidRPr="00DC7310">
              <w:rPr>
                <w:rFonts w:cs="Arial"/>
              </w:rPr>
              <w:t>N/A</w:t>
            </w:r>
          </w:p>
        </w:tc>
        <w:tc>
          <w:tcPr>
            <w:tcW w:w="539" w:type="pct"/>
            <w:gridSpan w:val="2"/>
            <w:shd w:val="clear" w:color="auto" w:fill="auto"/>
            <w:noWrap/>
          </w:tcPr>
          <w:p w14:paraId="5A57689B" w14:textId="77777777" w:rsidR="00D00D8F" w:rsidRPr="00DC7310" w:rsidRDefault="00D00D8F" w:rsidP="00D00D8F">
            <w:pPr>
              <w:pStyle w:val="TAC"/>
              <w:keepNext w:val="0"/>
              <w:keepLines w:val="0"/>
              <w:rPr>
                <w:rFonts w:eastAsia="Yu Gothic"/>
                <w:szCs w:val="18"/>
              </w:rPr>
            </w:pPr>
            <w:r w:rsidRPr="00DC7310">
              <w:rPr>
                <w:rFonts w:cs="Arial"/>
              </w:rPr>
              <w:t>770</w:t>
            </w:r>
          </w:p>
        </w:tc>
        <w:tc>
          <w:tcPr>
            <w:tcW w:w="357" w:type="pct"/>
            <w:gridSpan w:val="2"/>
            <w:shd w:val="clear" w:color="auto" w:fill="auto"/>
          </w:tcPr>
          <w:p w14:paraId="6654EEE1" w14:textId="77777777" w:rsidR="00D00D8F" w:rsidRPr="00DC7310" w:rsidRDefault="00D00D8F" w:rsidP="00D00D8F">
            <w:pPr>
              <w:pStyle w:val="TAC"/>
              <w:keepNext w:val="0"/>
              <w:keepLines w:val="0"/>
              <w:rPr>
                <w:szCs w:val="18"/>
                <w:lang w:eastAsia="ja-JP"/>
              </w:rPr>
            </w:pPr>
            <w:r w:rsidRPr="00DC7310">
              <w:rPr>
                <w:szCs w:val="18"/>
                <w:lang w:eastAsia="ja-JP"/>
              </w:rPr>
              <w:t>15.3</w:t>
            </w:r>
          </w:p>
        </w:tc>
        <w:tc>
          <w:tcPr>
            <w:tcW w:w="611" w:type="pct"/>
            <w:gridSpan w:val="2"/>
            <w:shd w:val="clear" w:color="auto" w:fill="auto"/>
          </w:tcPr>
          <w:p w14:paraId="635D0F25" w14:textId="77777777" w:rsidR="00D00D8F" w:rsidRPr="00DC7310" w:rsidRDefault="00D00D8F" w:rsidP="00D00D8F">
            <w:pPr>
              <w:pStyle w:val="TAC"/>
              <w:keepNext w:val="0"/>
              <w:keepLines w:val="0"/>
              <w:rPr>
                <w:szCs w:val="18"/>
                <w:lang w:eastAsia="ja-JP"/>
              </w:rPr>
            </w:pPr>
            <w:r w:rsidRPr="00DC7310">
              <w:rPr>
                <w:lang w:eastAsia="ja-JP"/>
              </w:rPr>
              <w:t>IMD3</w:t>
            </w:r>
          </w:p>
        </w:tc>
      </w:tr>
      <w:tr w:rsidR="00D00D8F" w:rsidRPr="00DC7310" w14:paraId="35B7A091" w14:textId="77777777" w:rsidTr="00770960">
        <w:trPr>
          <w:jc w:val="center"/>
        </w:trPr>
        <w:tc>
          <w:tcPr>
            <w:tcW w:w="1132" w:type="pct"/>
            <w:tcBorders>
              <w:top w:val="nil"/>
              <w:bottom w:val="single" w:sz="4" w:space="0" w:color="auto"/>
            </w:tcBorders>
            <w:shd w:val="clear" w:color="auto" w:fill="auto"/>
          </w:tcPr>
          <w:p w14:paraId="15AB8B09" w14:textId="77777777" w:rsidR="00D00D8F" w:rsidRPr="00DC7310" w:rsidRDefault="00D00D8F" w:rsidP="00D00D8F">
            <w:pPr>
              <w:pStyle w:val="TAC"/>
              <w:keepNext w:val="0"/>
              <w:keepLines w:val="0"/>
              <w:rPr>
                <w:lang w:eastAsia="ja-JP"/>
              </w:rPr>
            </w:pPr>
          </w:p>
        </w:tc>
        <w:tc>
          <w:tcPr>
            <w:tcW w:w="410" w:type="pct"/>
            <w:shd w:val="clear" w:color="auto" w:fill="auto"/>
          </w:tcPr>
          <w:p w14:paraId="7101A5F8" w14:textId="77777777" w:rsidR="00D00D8F" w:rsidRPr="00DC7310" w:rsidRDefault="00D00D8F" w:rsidP="00D00D8F">
            <w:pPr>
              <w:pStyle w:val="TAC"/>
              <w:keepNext w:val="0"/>
              <w:keepLines w:val="0"/>
              <w:rPr>
                <w:rFonts w:eastAsia="Yu Gothic"/>
                <w:szCs w:val="18"/>
              </w:rPr>
            </w:pPr>
            <w:r w:rsidRPr="00DC7310">
              <w:rPr>
                <w:szCs w:val="18"/>
                <w:lang w:eastAsia="ja-JP"/>
              </w:rPr>
              <w:t>n77</w:t>
            </w:r>
          </w:p>
        </w:tc>
        <w:tc>
          <w:tcPr>
            <w:tcW w:w="562" w:type="pct"/>
            <w:gridSpan w:val="2"/>
            <w:shd w:val="clear" w:color="auto" w:fill="auto"/>
            <w:noWrap/>
          </w:tcPr>
          <w:p w14:paraId="674902CB" w14:textId="77777777" w:rsidR="00D00D8F" w:rsidRPr="00DC7310" w:rsidRDefault="00D00D8F" w:rsidP="00D00D8F">
            <w:pPr>
              <w:pStyle w:val="TAC"/>
              <w:keepNext w:val="0"/>
              <w:keepLines w:val="0"/>
              <w:rPr>
                <w:rFonts w:eastAsia="Yu Gothic"/>
                <w:szCs w:val="18"/>
              </w:rPr>
            </w:pPr>
            <w:r w:rsidRPr="00DC7310">
              <w:rPr>
                <w:rFonts w:cs="Arial"/>
              </w:rPr>
              <w:t>4195</w:t>
            </w:r>
          </w:p>
        </w:tc>
        <w:tc>
          <w:tcPr>
            <w:tcW w:w="348" w:type="pct"/>
            <w:gridSpan w:val="2"/>
            <w:shd w:val="clear" w:color="auto" w:fill="auto"/>
            <w:noWrap/>
          </w:tcPr>
          <w:p w14:paraId="76FD0E91" w14:textId="77777777" w:rsidR="00D00D8F" w:rsidRPr="00DC7310" w:rsidRDefault="00D00D8F" w:rsidP="00D00D8F">
            <w:pPr>
              <w:pStyle w:val="TAC"/>
              <w:keepNext w:val="0"/>
              <w:keepLines w:val="0"/>
              <w:rPr>
                <w:rFonts w:eastAsia="Yu Gothic"/>
                <w:szCs w:val="18"/>
              </w:rPr>
            </w:pPr>
            <w:r w:rsidRPr="00DC7310">
              <w:rPr>
                <w:rFonts w:cs="Arial"/>
              </w:rPr>
              <w:t>10</w:t>
            </w:r>
          </w:p>
        </w:tc>
        <w:tc>
          <w:tcPr>
            <w:tcW w:w="1041" w:type="pct"/>
            <w:gridSpan w:val="2"/>
            <w:shd w:val="clear" w:color="auto" w:fill="auto"/>
            <w:noWrap/>
          </w:tcPr>
          <w:p w14:paraId="6524D54C" w14:textId="77777777" w:rsidR="00D00D8F" w:rsidRPr="00DC7310" w:rsidRDefault="00D00D8F" w:rsidP="00D00D8F">
            <w:pPr>
              <w:pStyle w:val="TAC"/>
              <w:keepNext w:val="0"/>
              <w:keepLines w:val="0"/>
              <w:rPr>
                <w:rFonts w:eastAsia="Yu Gothic"/>
                <w:szCs w:val="18"/>
              </w:rPr>
            </w:pPr>
            <w:r w:rsidRPr="00DC7310">
              <w:rPr>
                <w:rFonts w:cs="Arial"/>
              </w:rPr>
              <w:t>50</w:t>
            </w:r>
          </w:p>
        </w:tc>
        <w:tc>
          <w:tcPr>
            <w:tcW w:w="539" w:type="pct"/>
            <w:gridSpan w:val="2"/>
            <w:shd w:val="clear" w:color="auto" w:fill="auto"/>
            <w:noWrap/>
          </w:tcPr>
          <w:p w14:paraId="5117B1EE" w14:textId="77777777" w:rsidR="00D00D8F" w:rsidRPr="00DC7310" w:rsidRDefault="00D00D8F" w:rsidP="00D00D8F">
            <w:pPr>
              <w:pStyle w:val="TAC"/>
              <w:keepNext w:val="0"/>
              <w:keepLines w:val="0"/>
              <w:rPr>
                <w:rFonts w:eastAsia="Yu Gothic"/>
                <w:szCs w:val="18"/>
              </w:rPr>
            </w:pPr>
            <w:r w:rsidRPr="00DC7310">
              <w:rPr>
                <w:rFonts w:cs="Arial"/>
              </w:rPr>
              <w:t>4195</w:t>
            </w:r>
          </w:p>
        </w:tc>
        <w:tc>
          <w:tcPr>
            <w:tcW w:w="357" w:type="pct"/>
            <w:gridSpan w:val="2"/>
            <w:shd w:val="clear" w:color="auto" w:fill="auto"/>
          </w:tcPr>
          <w:p w14:paraId="1511D1D4" w14:textId="77777777" w:rsidR="00D00D8F" w:rsidRPr="00DC7310" w:rsidRDefault="00D00D8F" w:rsidP="00D00D8F">
            <w:pPr>
              <w:pStyle w:val="TAC"/>
              <w:keepNext w:val="0"/>
              <w:keepLines w:val="0"/>
              <w:rPr>
                <w:szCs w:val="18"/>
                <w:lang w:eastAsia="ja-JP"/>
              </w:rPr>
            </w:pPr>
            <w:r w:rsidRPr="00DC7310">
              <w:rPr>
                <w:szCs w:val="18"/>
                <w:lang w:eastAsia="ja-JP"/>
              </w:rPr>
              <w:t>N/A</w:t>
            </w:r>
          </w:p>
        </w:tc>
        <w:tc>
          <w:tcPr>
            <w:tcW w:w="611" w:type="pct"/>
            <w:gridSpan w:val="2"/>
            <w:shd w:val="clear" w:color="auto" w:fill="auto"/>
          </w:tcPr>
          <w:p w14:paraId="67AB67BD" w14:textId="77777777" w:rsidR="00D00D8F" w:rsidRPr="00DC7310" w:rsidRDefault="00D00D8F" w:rsidP="00D00D8F">
            <w:pPr>
              <w:pStyle w:val="TAC"/>
              <w:keepNext w:val="0"/>
              <w:keepLines w:val="0"/>
              <w:rPr>
                <w:szCs w:val="18"/>
                <w:lang w:eastAsia="ja-JP"/>
              </w:rPr>
            </w:pPr>
            <w:r w:rsidRPr="00DC7310">
              <w:t>N/A</w:t>
            </w:r>
          </w:p>
        </w:tc>
      </w:tr>
      <w:tr w:rsidR="00D00D8F" w:rsidRPr="00DC7310" w14:paraId="001DD393"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097AB86" w14:textId="77777777" w:rsidR="00D00D8F" w:rsidRPr="00DC7310" w:rsidRDefault="00D00D8F" w:rsidP="00D00D8F">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shd w:val="clear" w:color="auto" w:fill="auto"/>
          </w:tcPr>
          <w:p w14:paraId="359C0D25" w14:textId="77777777" w:rsidR="00D00D8F" w:rsidRPr="00DC7310" w:rsidRDefault="00D00D8F" w:rsidP="00D00D8F">
            <w:pPr>
              <w:pStyle w:val="TAC"/>
              <w:keepNext w:val="0"/>
              <w:keepLines w:val="0"/>
              <w:rPr>
                <w:szCs w:val="18"/>
                <w:lang w:eastAsia="ja-JP"/>
              </w:rPr>
            </w:pPr>
            <w:r w:rsidRPr="00DC7310">
              <w:rPr>
                <w:rFonts w:eastAsia="Malgun Gothic" w:cs="Arial"/>
                <w:szCs w:val="18"/>
                <w:lang w:eastAsia="ko-KR"/>
              </w:rPr>
              <w:t>3</w:t>
            </w:r>
          </w:p>
        </w:tc>
        <w:tc>
          <w:tcPr>
            <w:tcW w:w="562" w:type="pct"/>
            <w:gridSpan w:val="2"/>
            <w:shd w:val="clear" w:color="auto" w:fill="auto"/>
            <w:noWrap/>
          </w:tcPr>
          <w:p w14:paraId="3EB119A3" w14:textId="77777777" w:rsidR="00D00D8F" w:rsidRPr="00DC7310" w:rsidRDefault="00D00D8F" w:rsidP="00D00D8F">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2B3149D9" w14:textId="77777777" w:rsidR="00D00D8F" w:rsidRPr="00DC7310" w:rsidRDefault="00D00D8F" w:rsidP="00D00D8F">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1CEAD630" w14:textId="77777777" w:rsidR="00D00D8F" w:rsidRPr="00DC7310" w:rsidRDefault="00D00D8F" w:rsidP="00D00D8F">
            <w:pPr>
              <w:pStyle w:val="TAC"/>
              <w:keepNext w:val="0"/>
              <w:keepLines w:val="0"/>
              <w:rPr>
                <w:rFonts w:cs="Arial"/>
              </w:rPr>
            </w:pPr>
            <w:r w:rsidRPr="00DC7310">
              <w:rPr>
                <w:rFonts w:eastAsia="Malgun Gothic" w:cs="Arial"/>
                <w:szCs w:val="18"/>
                <w:lang w:eastAsia="ko-KR"/>
              </w:rPr>
              <w:t>N/A</w:t>
            </w:r>
          </w:p>
        </w:tc>
        <w:tc>
          <w:tcPr>
            <w:tcW w:w="539" w:type="pct"/>
            <w:gridSpan w:val="2"/>
            <w:shd w:val="clear" w:color="auto" w:fill="auto"/>
            <w:noWrap/>
          </w:tcPr>
          <w:p w14:paraId="7827A66F" w14:textId="77777777" w:rsidR="00D00D8F" w:rsidRPr="00DC7310" w:rsidRDefault="00D00D8F" w:rsidP="00D00D8F">
            <w:pPr>
              <w:pStyle w:val="TAC"/>
              <w:keepNext w:val="0"/>
              <w:keepLines w:val="0"/>
              <w:rPr>
                <w:rFonts w:cs="Arial"/>
              </w:rPr>
            </w:pPr>
            <w:r w:rsidRPr="00DC7310">
              <w:rPr>
                <w:rFonts w:eastAsia="Malgun Gothic" w:cs="Arial"/>
                <w:szCs w:val="18"/>
                <w:lang w:eastAsia="ko-KR"/>
              </w:rPr>
              <w:t>1870</w:t>
            </w:r>
          </w:p>
        </w:tc>
        <w:tc>
          <w:tcPr>
            <w:tcW w:w="357" w:type="pct"/>
            <w:gridSpan w:val="2"/>
            <w:shd w:val="clear" w:color="auto" w:fill="auto"/>
          </w:tcPr>
          <w:p w14:paraId="2428D69A" w14:textId="77777777" w:rsidR="00D00D8F" w:rsidRPr="00DC7310" w:rsidRDefault="00D00D8F" w:rsidP="00D00D8F">
            <w:pPr>
              <w:pStyle w:val="TAC"/>
              <w:keepNext w:val="0"/>
              <w:keepLines w:val="0"/>
              <w:rPr>
                <w:szCs w:val="18"/>
                <w:lang w:eastAsia="ja-JP"/>
              </w:rPr>
            </w:pPr>
            <w:r w:rsidRPr="00DC7310">
              <w:rPr>
                <w:rFonts w:cs="Arial"/>
                <w:szCs w:val="18"/>
                <w:lang w:eastAsia="zh-CN"/>
              </w:rPr>
              <w:t>26.0</w:t>
            </w:r>
          </w:p>
        </w:tc>
        <w:tc>
          <w:tcPr>
            <w:tcW w:w="611" w:type="pct"/>
            <w:gridSpan w:val="2"/>
            <w:shd w:val="clear" w:color="auto" w:fill="auto"/>
          </w:tcPr>
          <w:p w14:paraId="4DBDA989" w14:textId="77777777" w:rsidR="00D00D8F" w:rsidRPr="00DC7310" w:rsidRDefault="00D00D8F" w:rsidP="00D00D8F">
            <w:pPr>
              <w:pStyle w:val="TAC"/>
              <w:keepNext w:val="0"/>
              <w:keepLines w:val="0"/>
            </w:pPr>
            <w:r w:rsidRPr="00DC7310">
              <w:rPr>
                <w:rFonts w:cs="Arial"/>
                <w:szCs w:val="18"/>
              </w:rPr>
              <w:t>IMD2</w:t>
            </w:r>
          </w:p>
        </w:tc>
      </w:tr>
      <w:tr w:rsidR="00D00D8F" w:rsidRPr="00DC7310" w14:paraId="50FD13B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34A69F9"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28D03872" w14:textId="77777777" w:rsidR="00D00D8F" w:rsidRPr="00DC7310" w:rsidRDefault="00D00D8F" w:rsidP="00D00D8F">
            <w:pPr>
              <w:pStyle w:val="TAC"/>
              <w:keepNext w:val="0"/>
              <w:keepLines w:val="0"/>
              <w:rPr>
                <w:szCs w:val="18"/>
                <w:lang w:eastAsia="ja-JP"/>
              </w:rPr>
            </w:pPr>
            <w:r w:rsidRPr="00DC7310">
              <w:rPr>
                <w:rFonts w:eastAsia="Malgun Gothic" w:cs="Arial"/>
                <w:szCs w:val="18"/>
                <w:lang w:eastAsia="ko-KR"/>
              </w:rPr>
              <w:t>28</w:t>
            </w:r>
          </w:p>
        </w:tc>
        <w:tc>
          <w:tcPr>
            <w:tcW w:w="562" w:type="pct"/>
            <w:gridSpan w:val="2"/>
            <w:shd w:val="clear" w:color="auto" w:fill="auto"/>
            <w:noWrap/>
          </w:tcPr>
          <w:p w14:paraId="57123E18" w14:textId="77777777" w:rsidR="00D00D8F" w:rsidRPr="00DC7310" w:rsidRDefault="00D00D8F" w:rsidP="00D00D8F">
            <w:pPr>
              <w:pStyle w:val="TAC"/>
              <w:keepNext w:val="0"/>
              <w:keepLines w:val="0"/>
              <w:rPr>
                <w:rFonts w:cs="Arial"/>
              </w:rPr>
            </w:pPr>
            <w:r w:rsidRPr="00DC7310">
              <w:rPr>
                <w:rFonts w:eastAsia="Malgun Gothic" w:cs="Arial"/>
                <w:szCs w:val="18"/>
                <w:lang w:eastAsia="ko-KR"/>
              </w:rPr>
              <w:t>710</w:t>
            </w:r>
          </w:p>
        </w:tc>
        <w:tc>
          <w:tcPr>
            <w:tcW w:w="348" w:type="pct"/>
            <w:gridSpan w:val="2"/>
            <w:shd w:val="clear" w:color="auto" w:fill="auto"/>
            <w:noWrap/>
          </w:tcPr>
          <w:p w14:paraId="71E4F21C" w14:textId="77777777" w:rsidR="00D00D8F" w:rsidRPr="00DC7310" w:rsidRDefault="00D00D8F" w:rsidP="00D00D8F">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772922BD" w14:textId="77777777" w:rsidR="00D00D8F" w:rsidRPr="00DC7310" w:rsidRDefault="00D00D8F" w:rsidP="00D00D8F">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14:paraId="0026B58F" w14:textId="77777777" w:rsidR="00D00D8F" w:rsidRPr="00DC7310" w:rsidRDefault="00D00D8F" w:rsidP="00D00D8F">
            <w:pPr>
              <w:pStyle w:val="TAC"/>
              <w:keepNext w:val="0"/>
              <w:keepLines w:val="0"/>
              <w:rPr>
                <w:rFonts w:cs="Arial"/>
              </w:rPr>
            </w:pPr>
            <w:r w:rsidRPr="00DC7310">
              <w:rPr>
                <w:rFonts w:eastAsia="Malgun Gothic" w:cs="Arial"/>
                <w:szCs w:val="18"/>
                <w:lang w:eastAsia="ko-KR"/>
              </w:rPr>
              <w:t>765</w:t>
            </w:r>
          </w:p>
        </w:tc>
        <w:tc>
          <w:tcPr>
            <w:tcW w:w="357" w:type="pct"/>
            <w:gridSpan w:val="2"/>
            <w:shd w:val="clear" w:color="auto" w:fill="auto"/>
          </w:tcPr>
          <w:p w14:paraId="680FDD07" w14:textId="77777777" w:rsidR="00D00D8F" w:rsidRPr="00DC7310" w:rsidRDefault="00D00D8F" w:rsidP="00D00D8F">
            <w:pPr>
              <w:pStyle w:val="TAC"/>
              <w:keepNext w:val="0"/>
              <w:keepLines w:val="0"/>
              <w:rPr>
                <w:szCs w:val="18"/>
                <w:lang w:eastAsia="ja-JP"/>
              </w:rPr>
            </w:pPr>
            <w:r w:rsidRPr="00DC7310">
              <w:rPr>
                <w:rFonts w:cs="Arial"/>
                <w:szCs w:val="18"/>
                <w:lang w:eastAsia="zh-CN"/>
              </w:rPr>
              <w:t>N/A</w:t>
            </w:r>
          </w:p>
        </w:tc>
        <w:tc>
          <w:tcPr>
            <w:tcW w:w="611" w:type="pct"/>
            <w:gridSpan w:val="2"/>
            <w:shd w:val="clear" w:color="auto" w:fill="auto"/>
          </w:tcPr>
          <w:p w14:paraId="439F4A95" w14:textId="77777777" w:rsidR="00D00D8F" w:rsidRPr="00DC7310" w:rsidRDefault="00D00D8F" w:rsidP="00D00D8F">
            <w:pPr>
              <w:pStyle w:val="TAC"/>
              <w:keepNext w:val="0"/>
              <w:keepLines w:val="0"/>
            </w:pPr>
            <w:r w:rsidRPr="00DC7310">
              <w:rPr>
                <w:rFonts w:cs="Arial"/>
                <w:szCs w:val="18"/>
              </w:rPr>
              <w:t>N/A</w:t>
            </w:r>
          </w:p>
        </w:tc>
      </w:tr>
      <w:tr w:rsidR="00D00D8F" w:rsidRPr="00DC7310" w14:paraId="5DC0509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7EA284D"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0D18DD21" w14:textId="77777777" w:rsidR="00D00D8F" w:rsidRPr="00DC7310" w:rsidRDefault="00D00D8F" w:rsidP="00D00D8F">
            <w:pPr>
              <w:pStyle w:val="TAC"/>
              <w:keepNext w:val="0"/>
              <w:keepLines w:val="0"/>
              <w:rPr>
                <w:szCs w:val="18"/>
                <w:lang w:eastAsia="ja-JP"/>
              </w:rPr>
            </w:pPr>
            <w:r w:rsidRPr="00DC7310">
              <w:rPr>
                <w:rFonts w:eastAsia="Malgun Gothic" w:cs="Arial"/>
                <w:szCs w:val="18"/>
                <w:lang w:eastAsia="ko-KR"/>
              </w:rPr>
              <w:t>n38</w:t>
            </w:r>
          </w:p>
        </w:tc>
        <w:tc>
          <w:tcPr>
            <w:tcW w:w="562" w:type="pct"/>
            <w:gridSpan w:val="2"/>
            <w:shd w:val="clear" w:color="auto" w:fill="auto"/>
            <w:noWrap/>
          </w:tcPr>
          <w:p w14:paraId="0DE7F596" w14:textId="77777777" w:rsidR="00D00D8F" w:rsidRPr="00DC7310" w:rsidRDefault="00D00D8F" w:rsidP="00D00D8F">
            <w:pPr>
              <w:pStyle w:val="TAC"/>
              <w:keepNext w:val="0"/>
              <w:keepLines w:val="0"/>
              <w:rPr>
                <w:rFonts w:cs="Arial"/>
              </w:rPr>
            </w:pPr>
            <w:r w:rsidRPr="00DC7310">
              <w:rPr>
                <w:rFonts w:eastAsia="Malgun Gothic" w:cs="Arial"/>
                <w:szCs w:val="18"/>
                <w:lang w:eastAsia="ko-KR"/>
              </w:rPr>
              <w:t>2580</w:t>
            </w:r>
          </w:p>
        </w:tc>
        <w:tc>
          <w:tcPr>
            <w:tcW w:w="348" w:type="pct"/>
            <w:gridSpan w:val="2"/>
            <w:shd w:val="clear" w:color="auto" w:fill="auto"/>
            <w:noWrap/>
          </w:tcPr>
          <w:p w14:paraId="16C5309F" w14:textId="77777777" w:rsidR="00D00D8F" w:rsidRPr="00DC7310" w:rsidRDefault="00D00D8F" w:rsidP="00D00D8F">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25E6EEEC" w14:textId="77777777" w:rsidR="00D00D8F" w:rsidRPr="00DC7310" w:rsidRDefault="00D00D8F" w:rsidP="00D00D8F">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14:paraId="27689F30" w14:textId="77777777" w:rsidR="00D00D8F" w:rsidRPr="00DC7310" w:rsidRDefault="00D00D8F" w:rsidP="00D00D8F">
            <w:pPr>
              <w:pStyle w:val="TAC"/>
              <w:keepNext w:val="0"/>
              <w:keepLines w:val="0"/>
              <w:rPr>
                <w:rFonts w:cs="Arial"/>
              </w:rPr>
            </w:pPr>
            <w:r w:rsidRPr="00DC7310">
              <w:rPr>
                <w:rFonts w:eastAsia="Malgun Gothic" w:cs="Arial"/>
                <w:szCs w:val="18"/>
                <w:lang w:eastAsia="ko-KR"/>
              </w:rPr>
              <w:t>2580</w:t>
            </w:r>
          </w:p>
        </w:tc>
        <w:tc>
          <w:tcPr>
            <w:tcW w:w="357" w:type="pct"/>
            <w:gridSpan w:val="2"/>
            <w:shd w:val="clear" w:color="auto" w:fill="auto"/>
          </w:tcPr>
          <w:p w14:paraId="73AFCAE7" w14:textId="77777777" w:rsidR="00D00D8F" w:rsidRPr="00DC7310" w:rsidRDefault="00D00D8F" w:rsidP="00D00D8F">
            <w:pPr>
              <w:pStyle w:val="TAC"/>
              <w:keepNext w:val="0"/>
              <w:keepLines w:val="0"/>
              <w:rPr>
                <w:szCs w:val="18"/>
                <w:lang w:eastAsia="ja-JP"/>
              </w:rPr>
            </w:pPr>
            <w:r w:rsidRPr="00DC7310">
              <w:rPr>
                <w:rFonts w:cs="Arial"/>
                <w:szCs w:val="18"/>
                <w:lang w:eastAsia="zh-CN"/>
              </w:rPr>
              <w:t>N/A</w:t>
            </w:r>
          </w:p>
        </w:tc>
        <w:tc>
          <w:tcPr>
            <w:tcW w:w="611" w:type="pct"/>
            <w:gridSpan w:val="2"/>
            <w:shd w:val="clear" w:color="auto" w:fill="auto"/>
          </w:tcPr>
          <w:p w14:paraId="3A07F149" w14:textId="77777777" w:rsidR="00D00D8F" w:rsidRPr="00DC7310" w:rsidRDefault="00D00D8F" w:rsidP="00D00D8F">
            <w:pPr>
              <w:pStyle w:val="TAC"/>
              <w:keepNext w:val="0"/>
              <w:keepLines w:val="0"/>
            </w:pPr>
            <w:r w:rsidRPr="00DC7310">
              <w:rPr>
                <w:rFonts w:cs="Arial"/>
                <w:szCs w:val="18"/>
                <w:lang w:eastAsia="ja-JP"/>
              </w:rPr>
              <w:t>N/A</w:t>
            </w:r>
          </w:p>
        </w:tc>
      </w:tr>
      <w:tr w:rsidR="00D00D8F" w:rsidRPr="00DC7310" w14:paraId="4F95B9E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5E181BC"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273AD5F3" w14:textId="77777777" w:rsidR="00D00D8F" w:rsidRPr="00DC7310" w:rsidRDefault="00D00D8F" w:rsidP="00D00D8F">
            <w:pPr>
              <w:pStyle w:val="TAC"/>
              <w:keepNext w:val="0"/>
              <w:keepLines w:val="0"/>
              <w:rPr>
                <w:szCs w:val="18"/>
                <w:lang w:eastAsia="ja-JP"/>
              </w:rPr>
            </w:pPr>
            <w:r w:rsidRPr="00DC7310">
              <w:rPr>
                <w:rFonts w:cs="Arial"/>
                <w:szCs w:val="18"/>
              </w:rPr>
              <w:t>3</w:t>
            </w:r>
          </w:p>
        </w:tc>
        <w:tc>
          <w:tcPr>
            <w:tcW w:w="562" w:type="pct"/>
            <w:gridSpan w:val="2"/>
            <w:shd w:val="clear" w:color="auto" w:fill="auto"/>
            <w:noWrap/>
          </w:tcPr>
          <w:p w14:paraId="172E9E27" w14:textId="77777777" w:rsidR="00D00D8F" w:rsidRPr="00DC7310" w:rsidRDefault="00D00D8F" w:rsidP="00D00D8F">
            <w:pPr>
              <w:pStyle w:val="TAC"/>
              <w:keepNext w:val="0"/>
              <w:keepLines w:val="0"/>
              <w:rPr>
                <w:rFonts w:cs="Arial"/>
              </w:rPr>
            </w:pPr>
            <w:r w:rsidRPr="00DC7310">
              <w:rPr>
                <w:rFonts w:cs="Arial"/>
                <w:szCs w:val="18"/>
              </w:rPr>
              <w:t>1780</w:t>
            </w:r>
          </w:p>
        </w:tc>
        <w:tc>
          <w:tcPr>
            <w:tcW w:w="348" w:type="pct"/>
            <w:gridSpan w:val="2"/>
            <w:shd w:val="clear" w:color="auto" w:fill="auto"/>
            <w:noWrap/>
          </w:tcPr>
          <w:p w14:paraId="7275ED98" w14:textId="77777777" w:rsidR="00D00D8F" w:rsidRPr="00DC7310" w:rsidRDefault="00D00D8F" w:rsidP="00D00D8F">
            <w:pPr>
              <w:pStyle w:val="TAC"/>
              <w:keepNext w:val="0"/>
              <w:keepLines w:val="0"/>
              <w:rPr>
                <w:rFonts w:cs="Arial"/>
              </w:rPr>
            </w:pPr>
            <w:r w:rsidRPr="00DC7310">
              <w:rPr>
                <w:rFonts w:cs="Arial"/>
                <w:szCs w:val="18"/>
              </w:rPr>
              <w:t>5</w:t>
            </w:r>
          </w:p>
        </w:tc>
        <w:tc>
          <w:tcPr>
            <w:tcW w:w="1041" w:type="pct"/>
            <w:gridSpan w:val="2"/>
            <w:shd w:val="clear" w:color="auto" w:fill="auto"/>
            <w:noWrap/>
          </w:tcPr>
          <w:p w14:paraId="3128DF99" w14:textId="77777777" w:rsidR="00D00D8F" w:rsidRPr="00DC7310" w:rsidRDefault="00D00D8F" w:rsidP="00D00D8F">
            <w:pPr>
              <w:pStyle w:val="TAC"/>
              <w:keepNext w:val="0"/>
              <w:keepLines w:val="0"/>
              <w:rPr>
                <w:rFonts w:cs="Arial"/>
              </w:rPr>
            </w:pPr>
            <w:r w:rsidRPr="00DC7310">
              <w:rPr>
                <w:rFonts w:cs="Arial"/>
                <w:szCs w:val="18"/>
              </w:rPr>
              <w:t>25</w:t>
            </w:r>
          </w:p>
        </w:tc>
        <w:tc>
          <w:tcPr>
            <w:tcW w:w="539" w:type="pct"/>
            <w:gridSpan w:val="2"/>
            <w:shd w:val="clear" w:color="auto" w:fill="auto"/>
            <w:noWrap/>
          </w:tcPr>
          <w:p w14:paraId="0816C255" w14:textId="77777777" w:rsidR="00D00D8F" w:rsidRPr="00DC7310" w:rsidRDefault="00D00D8F" w:rsidP="00D00D8F">
            <w:pPr>
              <w:pStyle w:val="TAC"/>
              <w:keepNext w:val="0"/>
              <w:keepLines w:val="0"/>
              <w:rPr>
                <w:rFonts w:cs="Arial"/>
              </w:rPr>
            </w:pPr>
            <w:r w:rsidRPr="00DC7310">
              <w:rPr>
                <w:rFonts w:eastAsia="Malgun Gothic" w:cs="Arial"/>
                <w:szCs w:val="18"/>
                <w:lang w:eastAsia="ko-KR"/>
              </w:rPr>
              <w:t>1875</w:t>
            </w:r>
          </w:p>
        </w:tc>
        <w:tc>
          <w:tcPr>
            <w:tcW w:w="357" w:type="pct"/>
            <w:gridSpan w:val="2"/>
            <w:shd w:val="clear" w:color="auto" w:fill="auto"/>
          </w:tcPr>
          <w:p w14:paraId="6C29F0DF" w14:textId="77777777" w:rsidR="00D00D8F" w:rsidRPr="00DC7310" w:rsidRDefault="00D00D8F" w:rsidP="00D00D8F">
            <w:pPr>
              <w:pStyle w:val="TAC"/>
              <w:keepNext w:val="0"/>
              <w:keepLines w:val="0"/>
              <w:rPr>
                <w:szCs w:val="18"/>
                <w:lang w:eastAsia="ja-JP"/>
              </w:rPr>
            </w:pPr>
            <w:r w:rsidRPr="00DC7310">
              <w:rPr>
                <w:rFonts w:cs="Arial"/>
                <w:szCs w:val="18"/>
                <w:lang w:eastAsia="zh-CN"/>
              </w:rPr>
              <w:t>N/A</w:t>
            </w:r>
          </w:p>
        </w:tc>
        <w:tc>
          <w:tcPr>
            <w:tcW w:w="611" w:type="pct"/>
            <w:gridSpan w:val="2"/>
            <w:shd w:val="clear" w:color="auto" w:fill="auto"/>
          </w:tcPr>
          <w:p w14:paraId="200A8B7B" w14:textId="77777777" w:rsidR="00D00D8F" w:rsidRPr="00DC7310" w:rsidRDefault="00D00D8F" w:rsidP="00D00D8F">
            <w:pPr>
              <w:pStyle w:val="TAC"/>
              <w:keepNext w:val="0"/>
              <w:keepLines w:val="0"/>
            </w:pPr>
            <w:r w:rsidRPr="00DC7310">
              <w:rPr>
                <w:rFonts w:cs="Arial"/>
                <w:szCs w:val="18"/>
                <w:lang w:eastAsia="ja-JP"/>
              </w:rPr>
              <w:t>N/A</w:t>
            </w:r>
          </w:p>
        </w:tc>
      </w:tr>
      <w:tr w:rsidR="00D00D8F" w:rsidRPr="00DC7310" w14:paraId="1883787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E0908E4"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7BA6DAFB" w14:textId="77777777" w:rsidR="00D00D8F" w:rsidRPr="00DC7310" w:rsidRDefault="00D00D8F" w:rsidP="00D00D8F">
            <w:pPr>
              <w:pStyle w:val="TAC"/>
              <w:keepNext w:val="0"/>
              <w:keepLines w:val="0"/>
              <w:rPr>
                <w:szCs w:val="18"/>
                <w:lang w:eastAsia="ja-JP"/>
              </w:rPr>
            </w:pPr>
            <w:r w:rsidRPr="00DC7310">
              <w:rPr>
                <w:rFonts w:cs="Arial"/>
                <w:szCs w:val="18"/>
              </w:rPr>
              <w:t>28</w:t>
            </w:r>
          </w:p>
        </w:tc>
        <w:tc>
          <w:tcPr>
            <w:tcW w:w="562" w:type="pct"/>
            <w:gridSpan w:val="2"/>
            <w:shd w:val="clear" w:color="auto" w:fill="auto"/>
            <w:noWrap/>
          </w:tcPr>
          <w:p w14:paraId="4B2BCC50" w14:textId="77777777" w:rsidR="00D00D8F" w:rsidRPr="00DC7310" w:rsidRDefault="00D00D8F" w:rsidP="00D00D8F">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6A4A0016" w14:textId="77777777" w:rsidR="00D00D8F" w:rsidRPr="00DC7310" w:rsidRDefault="00D00D8F" w:rsidP="00D00D8F">
            <w:pPr>
              <w:pStyle w:val="TAC"/>
              <w:keepNext w:val="0"/>
              <w:keepLines w:val="0"/>
              <w:rPr>
                <w:rFonts w:cs="Arial"/>
              </w:rPr>
            </w:pPr>
            <w:r w:rsidRPr="00DC7310">
              <w:rPr>
                <w:rFonts w:cs="Arial"/>
                <w:szCs w:val="18"/>
              </w:rPr>
              <w:t>5</w:t>
            </w:r>
          </w:p>
        </w:tc>
        <w:tc>
          <w:tcPr>
            <w:tcW w:w="1041" w:type="pct"/>
            <w:gridSpan w:val="2"/>
            <w:shd w:val="clear" w:color="auto" w:fill="auto"/>
            <w:noWrap/>
          </w:tcPr>
          <w:p w14:paraId="33F242D4" w14:textId="77777777" w:rsidR="00D00D8F" w:rsidRPr="00DC7310" w:rsidRDefault="00D00D8F" w:rsidP="00D00D8F">
            <w:pPr>
              <w:pStyle w:val="TAC"/>
              <w:keepNext w:val="0"/>
              <w:keepLines w:val="0"/>
              <w:rPr>
                <w:rFonts w:cs="Arial"/>
              </w:rPr>
            </w:pPr>
            <w:r w:rsidRPr="00DC7310">
              <w:rPr>
                <w:rFonts w:cs="Arial"/>
                <w:szCs w:val="18"/>
              </w:rPr>
              <w:t>N/A</w:t>
            </w:r>
          </w:p>
        </w:tc>
        <w:tc>
          <w:tcPr>
            <w:tcW w:w="539" w:type="pct"/>
            <w:gridSpan w:val="2"/>
            <w:shd w:val="clear" w:color="auto" w:fill="auto"/>
            <w:noWrap/>
          </w:tcPr>
          <w:p w14:paraId="6FFA9C00" w14:textId="77777777" w:rsidR="00D00D8F" w:rsidRPr="00DC7310" w:rsidRDefault="00D00D8F" w:rsidP="00D00D8F">
            <w:pPr>
              <w:pStyle w:val="TAC"/>
              <w:keepNext w:val="0"/>
              <w:keepLines w:val="0"/>
              <w:rPr>
                <w:rFonts w:cs="Arial"/>
              </w:rPr>
            </w:pPr>
            <w:r w:rsidRPr="00DC7310">
              <w:rPr>
                <w:rFonts w:eastAsia="Malgun Gothic" w:cs="Arial"/>
                <w:szCs w:val="18"/>
              </w:rPr>
              <w:t>800</w:t>
            </w:r>
          </w:p>
        </w:tc>
        <w:tc>
          <w:tcPr>
            <w:tcW w:w="357" w:type="pct"/>
            <w:gridSpan w:val="2"/>
            <w:shd w:val="clear" w:color="auto" w:fill="auto"/>
          </w:tcPr>
          <w:p w14:paraId="7C3F95CC" w14:textId="77777777" w:rsidR="00D00D8F" w:rsidRPr="00DC7310" w:rsidRDefault="00D00D8F" w:rsidP="00D00D8F">
            <w:pPr>
              <w:pStyle w:val="TAC"/>
              <w:keepNext w:val="0"/>
              <w:keepLines w:val="0"/>
              <w:rPr>
                <w:szCs w:val="18"/>
                <w:lang w:eastAsia="ja-JP"/>
              </w:rPr>
            </w:pPr>
            <w:r w:rsidRPr="00DC7310">
              <w:rPr>
                <w:rFonts w:cs="Arial"/>
                <w:szCs w:val="18"/>
              </w:rPr>
              <w:t>20.0</w:t>
            </w:r>
          </w:p>
        </w:tc>
        <w:tc>
          <w:tcPr>
            <w:tcW w:w="611" w:type="pct"/>
            <w:gridSpan w:val="2"/>
            <w:shd w:val="clear" w:color="auto" w:fill="auto"/>
          </w:tcPr>
          <w:p w14:paraId="2E629F3B" w14:textId="77777777" w:rsidR="00D00D8F" w:rsidRPr="00DC7310" w:rsidRDefault="00D00D8F" w:rsidP="00D00D8F">
            <w:pPr>
              <w:pStyle w:val="TAC"/>
              <w:keepNext w:val="0"/>
              <w:keepLines w:val="0"/>
            </w:pPr>
            <w:r w:rsidRPr="00DC7310">
              <w:rPr>
                <w:rFonts w:cs="Arial"/>
                <w:szCs w:val="18"/>
              </w:rPr>
              <w:t>IMD2</w:t>
            </w:r>
            <w:r w:rsidRPr="00DC7310">
              <w:rPr>
                <w:rFonts w:cs="Arial"/>
                <w:szCs w:val="18"/>
                <w:vertAlign w:val="superscript"/>
              </w:rPr>
              <w:t>1</w:t>
            </w:r>
          </w:p>
        </w:tc>
      </w:tr>
      <w:tr w:rsidR="00D00D8F" w:rsidRPr="00DC7310" w14:paraId="54EE657A"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06B16BDD"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5F83AFB6" w14:textId="77777777" w:rsidR="00D00D8F" w:rsidRPr="00DC7310" w:rsidRDefault="00D00D8F" w:rsidP="00D00D8F">
            <w:pPr>
              <w:pStyle w:val="TAC"/>
              <w:keepNext w:val="0"/>
              <w:keepLines w:val="0"/>
              <w:rPr>
                <w:szCs w:val="18"/>
                <w:lang w:eastAsia="ja-JP"/>
              </w:rPr>
            </w:pPr>
            <w:r w:rsidRPr="00DC7310">
              <w:rPr>
                <w:rFonts w:cs="Arial"/>
                <w:szCs w:val="18"/>
              </w:rPr>
              <w:t>n38</w:t>
            </w:r>
          </w:p>
        </w:tc>
        <w:tc>
          <w:tcPr>
            <w:tcW w:w="562" w:type="pct"/>
            <w:gridSpan w:val="2"/>
            <w:shd w:val="clear" w:color="auto" w:fill="auto"/>
            <w:noWrap/>
          </w:tcPr>
          <w:p w14:paraId="59F8BC52" w14:textId="77777777" w:rsidR="00D00D8F" w:rsidRPr="00DC7310" w:rsidRDefault="00D00D8F" w:rsidP="00D00D8F">
            <w:pPr>
              <w:pStyle w:val="TAC"/>
              <w:keepNext w:val="0"/>
              <w:keepLines w:val="0"/>
              <w:rPr>
                <w:rFonts w:cs="Arial"/>
              </w:rPr>
            </w:pPr>
            <w:r w:rsidRPr="00DC7310">
              <w:rPr>
                <w:rFonts w:cs="Arial"/>
                <w:szCs w:val="18"/>
              </w:rPr>
              <w:t>2580</w:t>
            </w:r>
          </w:p>
        </w:tc>
        <w:tc>
          <w:tcPr>
            <w:tcW w:w="348" w:type="pct"/>
            <w:gridSpan w:val="2"/>
            <w:shd w:val="clear" w:color="auto" w:fill="auto"/>
            <w:noWrap/>
          </w:tcPr>
          <w:p w14:paraId="365D8283" w14:textId="77777777" w:rsidR="00D00D8F" w:rsidRPr="00DC7310" w:rsidRDefault="00D00D8F" w:rsidP="00D00D8F">
            <w:pPr>
              <w:pStyle w:val="TAC"/>
              <w:keepNext w:val="0"/>
              <w:keepLines w:val="0"/>
              <w:rPr>
                <w:rFonts w:cs="Arial"/>
              </w:rPr>
            </w:pPr>
            <w:r w:rsidRPr="00DC7310">
              <w:rPr>
                <w:rFonts w:cs="Arial"/>
                <w:szCs w:val="18"/>
              </w:rPr>
              <w:t>5</w:t>
            </w:r>
          </w:p>
        </w:tc>
        <w:tc>
          <w:tcPr>
            <w:tcW w:w="1041" w:type="pct"/>
            <w:gridSpan w:val="2"/>
            <w:shd w:val="clear" w:color="auto" w:fill="auto"/>
            <w:noWrap/>
          </w:tcPr>
          <w:p w14:paraId="3C64A492" w14:textId="77777777" w:rsidR="00D00D8F" w:rsidRPr="00DC7310" w:rsidRDefault="00D00D8F" w:rsidP="00D00D8F">
            <w:pPr>
              <w:pStyle w:val="TAC"/>
              <w:keepNext w:val="0"/>
              <w:keepLines w:val="0"/>
              <w:rPr>
                <w:rFonts w:cs="Arial"/>
              </w:rPr>
            </w:pPr>
            <w:r w:rsidRPr="00DC7310">
              <w:rPr>
                <w:rFonts w:cs="Arial"/>
                <w:szCs w:val="18"/>
              </w:rPr>
              <w:t>25</w:t>
            </w:r>
          </w:p>
        </w:tc>
        <w:tc>
          <w:tcPr>
            <w:tcW w:w="539" w:type="pct"/>
            <w:gridSpan w:val="2"/>
            <w:shd w:val="clear" w:color="auto" w:fill="auto"/>
            <w:noWrap/>
          </w:tcPr>
          <w:p w14:paraId="7C0A4BBA" w14:textId="77777777" w:rsidR="00D00D8F" w:rsidRPr="00DC7310" w:rsidRDefault="00D00D8F" w:rsidP="00D00D8F">
            <w:pPr>
              <w:pStyle w:val="TAC"/>
              <w:keepNext w:val="0"/>
              <w:keepLines w:val="0"/>
              <w:rPr>
                <w:rFonts w:cs="Arial"/>
              </w:rPr>
            </w:pPr>
            <w:r w:rsidRPr="00DC7310">
              <w:rPr>
                <w:rFonts w:eastAsia="Malgun Gothic" w:cs="Arial"/>
                <w:szCs w:val="18"/>
                <w:lang w:eastAsia="ko-KR"/>
              </w:rPr>
              <w:t>2580</w:t>
            </w:r>
          </w:p>
        </w:tc>
        <w:tc>
          <w:tcPr>
            <w:tcW w:w="357" w:type="pct"/>
            <w:gridSpan w:val="2"/>
            <w:shd w:val="clear" w:color="auto" w:fill="auto"/>
          </w:tcPr>
          <w:p w14:paraId="320824D8" w14:textId="77777777" w:rsidR="00D00D8F" w:rsidRPr="00DC7310" w:rsidRDefault="00D00D8F" w:rsidP="00D00D8F">
            <w:pPr>
              <w:pStyle w:val="TAC"/>
              <w:keepNext w:val="0"/>
              <w:keepLines w:val="0"/>
              <w:rPr>
                <w:szCs w:val="18"/>
                <w:lang w:eastAsia="ja-JP"/>
              </w:rPr>
            </w:pPr>
            <w:r w:rsidRPr="00DC7310">
              <w:rPr>
                <w:rFonts w:cs="Arial"/>
                <w:szCs w:val="18"/>
                <w:lang w:eastAsia="zh-CN"/>
              </w:rPr>
              <w:t>N/A</w:t>
            </w:r>
          </w:p>
        </w:tc>
        <w:tc>
          <w:tcPr>
            <w:tcW w:w="611" w:type="pct"/>
            <w:gridSpan w:val="2"/>
            <w:shd w:val="clear" w:color="auto" w:fill="auto"/>
          </w:tcPr>
          <w:p w14:paraId="7D7A391F" w14:textId="77777777" w:rsidR="00D00D8F" w:rsidRPr="00DC7310" w:rsidRDefault="00D00D8F" w:rsidP="00D00D8F">
            <w:pPr>
              <w:pStyle w:val="TAC"/>
              <w:keepNext w:val="0"/>
              <w:keepLines w:val="0"/>
            </w:pPr>
            <w:r w:rsidRPr="00DC7310">
              <w:rPr>
                <w:rFonts w:cs="Arial"/>
                <w:szCs w:val="18"/>
                <w:lang w:eastAsia="ja-JP"/>
              </w:rPr>
              <w:t>N/A</w:t>
            </w:r>
          </w:p>
        </w:tc>
      </w:tr>
      <w:tr w:rsidR="00D00D8F" w:rsidRPr="00DC7310" w14:paraId="2F845E43" w14:textId="77777777" w:rsidTr="00770960">
        <w:trPr>
          <w:jc w:val="center"/>
        </w:trPr>
        <w:tc>
          <w:tcPr>
            <w:tcW w:w="1132" w:type="pct"/>
            <w:tcBorders>
              <w:top w:val="single" w:sz="4" w:space="0" w:color="auto"/>
              <w:bottom w:val="nil"/>
            </w:tcBorders>
            <w:shd w:val="clear" w:color="auto" w:fill="auto"/>
          </w:tcPr>
          <w:p w14:paraId="58B7E60A" w14:textId="77777777" w:rsidR="00D00D8F" w:rsidRPr="00DC7310" w:rsidRDefault="00D00D8F" w:rsidP="00D00D8F">
            <w:pPr>
              <w:pStyle w:val="TAC"/>
              <w:keepNext w:val="0"/>
              <w:keepLines w:val="0"/>
              <w:rPr>
                <w:rFonts w:eastAsia="MS Mincho"/>
              </w:rPr>
            </w:pPr>
            <w:r w:rsidRPr="00DC7310">
              <w:rPr>
                <w:rFonts w:cs="Arial"/>
              </w:rPr>
              <w:t>DC_3A-28A_n41A</w:t>
            </w:r>
          </w:p>
        </w:tc>
        <w:tc>
          <w:tcPr>
            <w:tcW w:w="410" w:type="pct"/>
            <w:shd w:val="clear" w:color="auto" w:fill="auto"/>
          </w:tcPr>
          <w:p w14:paraId="2200FCFA" w14:textId="77777777" w:rsidR="00D00D8F" w:rsidRPr="00DC7310" w:rsidRDefault="00D00D8F" w:rsidP="00D00D8F">
            <w:pPr>
              <w:pStyle w:val="TAC"/>
              <w:keepNext w:val="0"/>
              <w:keepLines w:val="0"/>
              <w:rPr>
                <w:rFonts w:eastAsia="MS Mincho"/>
              </w:rPr>
            </w:pPr>
            <w:r w:rsidRPr="00DC7310">
              <w:rPr>
                <w:rFonts w:cs="Arial"/>
              </w:rPr>
              <w:t>3</w:t>
            </w:r>
          </w:p>
        </w:tc>
        <w:tc>
          <w:tcPr>
            <w:tcW w:w="562" w:type="pct"/>
            <w:gridSpan w:val="2"/>
            <w:shd w:val="clear" w:color="auto" w:fill="auto"/>
            <w:noWrap/>
          </w:tcPr>
          <w:p w14:paraId="1AF5D984" w14:textId="77777777" w:rsidR="00D00D8F" w:rsidRPr="00DC7310" w:rsidRDefault="00D00D8F" w:rsidP="00D00D8F">
            <w:pPr>
              <w:pStyle w:val="TAC"/>
              <w:keepNext w:val="0"/>
              <w:keepLines w:val="0"/>
              <w:rPr>
                <w:rFonts w:eastAsia="MS Mincho"/>
              </w:rPr>
            </w:pPr>
            <w:r w:rsidRPr="00DC7310">
              <w:rPr>
                <w:rFonts w:cs="Arial"/>
              </w:rPr>
              <w:t>1720</w:t>
            </w:r>
          </w:p>
        </w:tc>
        <w:tc>
          <w:tcPr>
            <w:tcW w:w="348" w:type="pct"/>
            <w:gridSpan w:val="2"/>
            <w:shd w:val="clear" w:color="auto" w:fill="auto"/>
            <w:noWrap/>
          </w:tcPr>
          <w:p w14:paraId="64A6567F"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5C513328" w14:textId="77777777" w:rsidR="00D00D8F" w:rsidRPr="00DC7310" w:rsidRDefault="00D00D8F" w:rsidP="00D00D8F">
            <w:pPr>
              <w:pStyle w:val="TAC"/>
              <w:keepNext w:val="0"/>
              <w:keepLines w:val="0"/>
              <w:rPr>
                <w:rFonts w:eastAsia="MS Mincho"/>
              </w:rPr>
            </w:pPr>
            <w:r w:rsidRPr="00DC7310">
              <w:rPr>
                <w:rFonts w:cs="Arial"/>
              </w:rPr>
              <w:t>25</w:t>
            </w:r>
          </w:p>
        </w:tc>
        <w:tc>
          <w:tcPr>
            <w:tcW w:w="539" w:type="pct"/>
            <w:gridSpan w:val="2"/>
            <w:shd w:val="clear" w:color="auto" w:fill="auto"/>
            <w:noWrap/>
          </w:tcPr>
          <w:p w14:paraId="32246A63" w14:textId="77777777" w:rsidR="00D00D8F" w:rsidRPr="00DC7310" w:rsidRDefault="00D00D8F" w:rsidP="00D00D8F">
            <w:pPr>
              <w:pStyle w:val="TAC"/>
              <w:keepNext w:val="0"/>
              <w:keepLines w:val="0"/>
              <w:rPr>
                <w:rFonts w:eastAsia="MS Mincho"/>
              </w:rPr>
            </w:pPr>
            <w:r w:rsidRPr="00DC7310">
              <w:rPr>
                <w:rFonts w:cs="Arial"/>
              </w:rPr>
              <w:t>1815</w:t>
            </w:r>
          </w:p>
        </w:tc>
        <w:tc>
          <w:tcPr>
            <w:tcW w:w="357" w:type="pct"/>
            <w:gridSpan w:val="2"/>
            <w:shd w:val="clear" w:color="auto" w:fill="auto"/>
          </w:tcPr>
          <w:p w14:paraId="3A121E2C"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641C5F64" w14:textId="77777777" w:rsidR="00D00D8F" w:rsidRPr="00DC7310" w:rsidRDefault="00D00D8F" w:rsidP="00D00D8F">
            <w:pPr>
              <w:pStyle w:val="TAC"/>
              <w:keepNext w:val="0"/>
              <w:keepLines w:val="0"/>
            </w:pPr>
            <w:r w:rsidRPr="00DC7310">
              <w:rPr>
                <w:rFonts w:cs="Arial"/>
              </w:rPr>
              <w:t>N/A</w:t>
            </w:r>
          </w:p>
        </w:tc>
      </w:tr>
      <w:tr w:rsidR="00D00D8F" w:rsidRPr="00DC7310" w14:paraId="452AB713" w14:textId="77777777" w:rsidTr="00770960">
        <w:trPr>
          <w:jc w:val="center"/>
        </w:trPr>
        <w:tc>
          <w:tcPr>
            <w:tcW w:w="1132" w:type="pct"/>
            <w:tcBorders>
              <w:top w:val="nil"/>
              <w:bottom w:val="nil"/>
            </w:tcBorders>
            <w:shd w:val="clear" w:color="auto" w:fill="auto"/>
          </w:tcPr>
          <w:p w14:paraId="04210F81" w14:textId="77777777" w:rsidR="00D00D8F" w:rsidRPr="00DC7310" w:rsidRDefault="00D00D8F" w:rsidP="00D00D8F">
            <w:pPr>
              <w:pStyle w:val="TAC"/>
              <w:keepNext w:val="0"/>
              <w:keepLines w:val="0"/>
              <w:rPr>
                <w:rFonts w:eastAsia="MS Mincho"/>
              </w:rPr>
            </w:pPr>
          </w:p>
        </w:tc>
        <w:tc>
          <w:tcPr>
            <w:tcW w:w="410" w:type="pct"/>
            <w:shd w:val="clear" w:color="auto" w:fill="auto"/>
          </w:tcPr>
          <w:p w14:paraId="035C6F34" w14:textId="77777777" w:rsidR="00D00D8F" w:rsidRPr="00DC7310" w:rsidRDefault="00D00D8F" w:rsidP="00D00D8F">
            <w:pPr>
              <w:pStyle w:val="TAC"/>
              <w:keepNext w:val="0"/>
              <w:keepLines w:val="0"/>
              <w:rPr>
                <w:rFonts w:eastAsia="MS Mincho"/>
              </w:rPr>
            </w:pPr>
            <w:r w:rsidRPr="00DC7310">
              <w:rPr>
                <w:rFonts w:cs="Arial"/>
              </w:rPr>
              <w:t>n41</w:t>
            </w:r>
          </w:p>
        </w:tc>
        <w:tc>
          <w:tcPr>
            <w:tcW w:w="562" w:type="pct"/>
            <w:gridSpan w:val="2"/>
            <w:shd w:val="clear" w:color="auto" w:fill="auto"/>
            <w:noWrap/>
          </w:tcPr>
          <w:p w14:paraId="0C22DF3B" w14:textId="77777777" w:rsidR="00D00D8F" w:rsidRPr="00DC7310" w:rsidRDefault="00D00D8F" w:rsidP="00D00D8F">
            <w:pPr>
              <w:pStyle w:val="TAC"/>
              <w:keepNext w:val="0"/>
              <w:keepLines w:val="0"/>
              <w:rPr>
                <w:rFonts w:eastAsia="MS Mincho"/>
              </w:rPr>
            </w:pPr>
            <w:r w:rsidRPr="00DC7310">
              <w:rPr>
                <w:rFonts w:cs="Arial"/>
              </w:rPr>
              <w:t>2510</w:t>
            </w:r>
          </w:p>
        </w:tc>
        <w:tc>
          <w:tcPr>
            <w:tcW w:w="348" w:type="pct"/>
            <w:gridSpan w:val="2"/>
            <w:shd w:val="clear" w:color="auto" w:fill="auto"/>
            <w:noWrap/>
          </w:tcPr>
          <w:p w14:paraId="30DA9CE5"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4DC1DB73" w14:textId="77777777" w:rsidR="00D00D8F" w:rsidRPr="00DC7310" w:rsidRDefault="00D00D8F" w:rsidP="00D00D8F">
            <w:pPr>
              <w:pStyle w:val="TAC"/>
              <w:keepNext w:val="0"/>
              <w:keepLines w:val="0"/>
              <w:rPr>
                <w:rFonts w:eastAsia="MS Mincho"/>
              </w:rPr>
            </w:pPr>
            <w:r w:rsidRPr="00DC7310">
              <w:rPr>
                <w:rFonts w:cs="Arial"/>
              </w:rPr>
              <w:t>25</w:t>
            </w:r>
          </w:p>
        </w:tc>
        <w:tc>
          <w:tcPr>
            <w:tcW w:w="539" w:type="pct"/>
            <w:gridSpan w:val="2"/>
            <w:shd w:val="clear" w:color="auto" w:fill="auto"/>
            <w:noWrap/>
          </w:tcPr>
          <w:p w14:paraId="210CB7F3" w14:textId="77777777" w:rsidR="00D00D8F" w:rsidRPr="00DC7310" w:rsidRDefault="00D00D8F" w:rsidP="00D00D8F">
            <w:pPr>
              <w:pStyle w:val="TAC"/>
              <w:keepNext w:val="0"/>
              <w:keepLines w:val="0"/>
              <w:rPr>
                <w:rFonts w:eastAsia="MS Mincho"/>
              </w:rPr>
            </w:pPr>
            <w:r w:rsidRPr="00DC7310">
              <w:rPr>
                <w:rFonts w:cs="Arial"/>
              </w:rPr>
              <w:t>2510</w:t>
            </w:r>
          </w:p>
        </w:tc>
        <w:tc>
          <w:tcPr>
            <w:tcW w:w="357" w:type="pct"/>
            <w:gridSpan w:val="2"/>
            <w:shd w:val="clear" w:color="auto" w:fill="auto"/>
          </w:tcPr>
          <w:p w14:paraId="7FF9B1B3"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29232AB9" w14:textId="77777777" w:rsidR="00D00D8F" w:rsidRPr="00DC7310" w:rsidRDefault="00D00D8F" w:rsidP="00D00D8F">
            <w:pPr>
              <w:pStyle w:val="TAC"/>
              <w:keepNext w:val="0"/>
              <w:keepLines w:val="0"/>
            </w:pPr>
            <w:r w:rsidRPr="00DC7310">
              <w:rPr>
                <w:rFonts w:cs="Arial"/>
              </w:rPr>
              <w:t>N/A</w:t>
            </w:r>
          </w:p>
        </w:tc>
      </w:tr>
      <w:tr w:rsidR="00D00D8F" w:rsidRPr="00DC7310" w14:paraId="779BFD5E" w14:textId="77777777" w:rsidTr="00770960">
        <w:trPr>
          <w:jc w:val="center"/>
        </w:trPr>
        <w:tc>
          <w:tcPr>
            <w:tcW w:w="1132" w:type="pct"/>
            <w:tcBorders>
              <w:top w:val="nil"/>
              <w:bottom w:val="nil"/>
            </w:tcBorders>
            <w:shd w:val="clear" w:color="auto" w:fill="auto"/>
          </w:tcPr>
          <w:p w14:paraId="12BE32C4" w14:textId="77777777" w:rsidR="00D00D8F" w:rsidRPr="00DC7310" w:rsidRDefault="00D00D8F" w:rsidP="00D00D8F">
            <w:pPr>
              <w:pStyle w:val="TAC"/>
              <w:keepNext w:val="0"/>
              <w:keepLines w:val="0"/>
              <w:rPr>
                <w:rFonts w:eastAsia="MS Mincho"/>
              </w:rPr>
            </w:pPr>
          </w:p>
        </w:tc>
        <w:tc>
          <w:tcPr>
            <w:tcW w:w="410" w:type="pct"/>
            <w:shd w:val="clear" w:color="auto" w:fill="auto"/>
          </w:tcPr>
          <w:p w14:paraId="25AE3B08" w14:textId="77777777" w:rsidR="00D00D8F" w:rsidRPr="00DC7310" w:rsidRDefault="00D00D8F" w:rsidP="00D00D8F">
            <w:pPr>
              <w:pStyle w:val="TAC"/>
              <w:keepNext w:val="0"/>
              <w:keepLines w:val="0"/>
              <w:rPr>
                <w:rFonts w:eastAsia="MS Mincho"/>
              </w:rPr>
            </w:pPr>
            <w:r w:rsidRPr="00DC7310">
              <w:rPr>
                <w:rFonts w:cs="Arial"/>
              </w:rPr>
              <w:t>28</w:t>
            </w:r>
          </w:p>
        </w:tc>
        <w:tc>
          <w:tcPr>
            <w:tcW w:w="562" w:type="pct"/>
            <w:gridSpan w:val="2"/>
            <w:shd w:val="clear" w:color="auto" w:fill="auto"/>
            <w:noWrap/>
          </w:tcPr>
          <w:p w14:paraId="281B73BB" w14:textId="77777777" w:rsidR="00D00D8F" w:rsidRPr="00DC7310" w:rsidRDefault="00D00D8F" w:rsidP="00D00D8F">
            <w:pPr>
              <w:pStyle w:val="TAC"/>
              <w:keepNext w:val="0"/>
              <w:keepLines w:val="0"/>
              <w:rPr>
                <w:rFonts w:eastAsia="MS Mincho"/>
              </w:rPr>
            </w:pPr>
            <w:r w:rsidRPr="00DC7310">
              <w:rPr>
                <w:rFonts w:cs="Arial"/>
              </w:rPr>
              <w:t>N/A</w:t>
            </w:r>
          </w:p>
        </w:tc>
        <w:tc>
          <w:tcPr>
            <w:tcW w:w="348" w:type="pct"/>
            <w:gridSpan w:val="2"/>
            <w:shd w:val="clear" w:color="auto" w:fill="auto"/>
            <w:noWrap/>
          </w:tcPr>
          <w:p w14:paraId="40338DE6"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14D7768A" w14:textId="77777777" w:rsidR="00D00D8F" w:rsidRPr="00DC7310" w:rsidRDefault="00D00D8F" w:rsidP="00D00D8F">
            <w:pPr>
              <w:pStyle w:val="TAC"/>
              <w:keepNext w:val="0"/>
              <w:keepLines w:val="0"/>
              <w:rPr>
                <w:rFonts w:eastAsia="MS Mincho"/>
              </w:rPr>
            </w:pPr>
            <w:r w:rsidRPr="00DC7310">
              <w:rPr>
                <w:rFonts w:cs="Arial"/>
              </w:rPr>
              <w:t>N/A</w:t>
            </w:r>
          </w:p>
        </w:tc>
        <w:tc>
          <w:tcPr>
            <w:tcW w:w="539" w:type="pct"/>
            <w:gridSpan w:val="2"/>
            <w:shd w:val="clear" w:color="auto" w:fill="auto"/>
            <w:noWrap/>
          </w:tcPr>
          <w:p w14:paraId="28EB58A3" w14:textId="77777777" w:rsidR="00D00D8F" w:rsidRPr="00DC7310" w:rsidRDefault="00D00D8F" w:rsidP="00D00D8F">
            <w:pPr>
              <w:pStyle w:val="TAC"/>
              <w:keepNext w:val="0"/>
              <w:keepLines w:val="0"/>
              <w:rPr>
                <w:rFonts w:eastAsia="MS Mincho"/>
              </w:rPr>
            </w:pPr>
            <w:r w:rsidRPr="00DC7310">
              <w:rPr>
                <w:rFonts w:cs="Arial"/>
              </w:rPr>
              <w:t>790</w:t>
            </w:r>
          </w:p>
        </w:tc>
        <w:tc>
          <w:tcPr>
            <w:tcW w:w="357" w:type="pct"/>
            <w:gridSpan w:val="2"/>
            <w:shd w:val="clear" w:color="auto" w:fill="auto"/>
          </w:tcPr>
          <w:p w14:paraId="67B42A26" w14:textId="77777777" w:rsidR="00D00D8F" w:rsidRPr="00DC7310" w:rsidRDefault="00D00D8F" w:rsidP="00D00D8F">
            <w:pPr>
              <w:pStyle w:val="TAC"/>
              <w:keepNext w:val="0"/>
              <w:keepLines w:val="0"/>
              <w:rPr>
                <w:rFonts w:eastAsia="Malgun Gothic"/>
                <w:lang w:eastAsia="ko-KR"/>
              </w:rPr>
            </w:pPr>
            <w:r w:rsidRPr="00DC7310">
              <w:rPr>
                <w:rFonts w:cs="Arial"/>
              </w:rPr>
              <w:t>26.0</w:t>
            </w:r>
          </w:p>
        </w:tc>
        <w:tc>
          <w:tcPr>
            <w:tcW w:w="611" w:type="pct"/>
            <w:gridSpan w:val="2"/>
            <w:shd w:val="clear" w:color="auto" w:fill="auto"/>
          </w:tcPr>
          <w:p w14:paraId="05C1D1D8" w14:textId="77777777" w:rsidR="00D00D8F" w:rsidRPr="00DC7310" w:rsidRDefault="00D00D8F" w:rsidP="00D00D8F">
            <w:pPr>
              <w:pStyle w:val="TAC"/>
              <w:keepNext w:val="0"/>
              <w:keepLines w:val="0"/>
            </w:pPr>
            <w:r w:rsidRPr="00DC7310">
              <w:rPr>
                <w:rFonts w:cs="Arial"/>
              </w:rPr>
              <w:t>IMD2</w:t>
            </w:r>
            <w:r w:rsidRPr="00DC7310">
              <w:rPr>
                <w:rFonts w:cs="Arial"/>
                <w:vertAlign w:val="superscript"/>
              </w:rPr>
              <w:t>1</w:t>
            </w:r>
          </w:p>
        </w:tc>
      </w:tr>
      <w:tr w:rsidR="00D00D8F" w:rsidRPr="00DC7310" w14:paraId="0F767214" w14:textId="77777777" w:rsidTr="00770960">
        <w:trPr>
          <w:jc w:val="center"/>
        </w:trPr>
        <w:tc>
          <w:tcPr>
            <w:tcW w:w="1132" w:type="pct"/>
            <w:tcBorders>
              <w:top w:val="nil"/>
              <w:bottom w:val="nil"/>
            </w:tcBorders>
            <w:shd w:val="clear" w:color="auto" w:fill="auto"/>
          </w:tcPr>
          <w:p w14:paraId="3653FE4D" w14:textId="77777777" w:rsidR="00D00D8F" w:rsidRPr="00DC7310" w:rsidRDefault="00D00D8F" w:rsidP="00D00D8F">
            <w:pPr>
              <w:pStyle w:val="TAC"/>
              <w:keepNext w:val="0"/>
              <w:keepLines w:val="0"/>
              <w:rPr>
                <w:rFonts w:eastAsia="MS Mincho"/>
              </w:rPr>
            </w:pPr>
          </w:p>
        </w:tc>
        <w:tc>
          <w:tcPr>
            <w:tcW w:w="410" w:type="pct"/>
            <w:shd w:val="clear" w:color="auto" w:fill="auto"/>
          </w:tcPr>
          <w:p w14:paraId="4F4FB341" w14:textId="77777777" w:rsidR="00D00D8F" w:rsidRPr="00DC7310" w:rsidRDefault="00D00D8F" w:rsidP="00D00D8F">
            <w:pPr>
              <w:pStyle w:val="TAC"/>
              <w:keepNext w:val="0"/>
              <w:keepLines w:val="0"/>
              <w:rPr>
                <w:rFonts w:cs="Arial"/>
              </w:rPr>
            </w:pPr>
            <w:r w:rsidRPr="00DC7310">
              <w:rPr>
                <w:rFonts w:cs="Arial"/>
              </w:rPr>
              <w:t>3</w:t>
            </w:r>
          </w:p>
        </w:tc>
        <w:tc>
          <w:tcPr>
            <w:tcW w:w="562" w:type="pct"/>
            <w:gridSpan w:val="2"/>
            <w:shd w:val="clear" w:color="auto" w:fill="auto"/>
            <w:noWrap/>
          </w:tcPr>
          <w:p w14:paraId="3F9C91F1"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tcPr>
          <w:p w14:paraId="74978F68"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75658635"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tcPr>
          <w:p w14:paraId="52DAA227" w14:textId="77777777" w:rsidR="00D00D8F" w:rsidRPr="00DC7310" w:rsidRDefault="00D00D8F" w:rsidP="00D00D8F">
            <w:pPr>
              <w:pStyle w:val="TAC"/>
              <w:keepNext w:val="0"/>
              <w:keepLines w:val="0"/>
              <w:rPr>
                <w:rFonts w:cs="Arial"/>
              </w:rPr>
            </w:pPr>
            <w:r w:rsidRPr="00DC7310">
              <w:rPr>
                <w:rFonts w:cs="Arial"/>
              </w:rPr>
              <w:t>1832.5</w:t>
            </w:r>
          </w:p>
        </w:tc>
        <w:tc>
          <w:tcPr>
            <w:tcW w:w="357" w:type="pct"/>
            <w:gridSpan w:val="2"/>
            <w:shd w:val="clear" w:color="auto" w:fill="auto"/>
          </w:tcPr>
          <w:p w14:paraId="288B9899" w14:textId="77777777" w:rsidR="00D00D8F" w:rsidRPr="00DC7310" w:rsidRDefault="00D00D8F" w:rsidP="00D00D8F">
            <w:pPr>
              <w:pStyle w:val="TAC"/>
              <w:keepNext w:val="0"/>
              <w:keepLines w:val="0"/>
              <w:rPr>
                <w:rFonts w:cs="Arial"/>
              </w:rPr>
            </w:pPr>
            <w:r w:rsidRPr="00DC7310">
              <w:rPr>
                <w:rFonts w:cs="Arial"/>
              </w:rPr>
              <w:t>26.0</w:t>
            </w:r>
          </w:p>
        </w:tc>
        <w:tc>
          <w:tcPr>
            <w:tcW w:w="611" w:type="pct"/>
            <w:gridSpan w:val="2"/>
            <w:shd w:val="clear" w:color="auto" w:fill="auto"/>
          </w:tcPr>
          <w:p w14:paraId="0E69E4AD" w14:textId="77777777" w:rsidR="00D00D8F" w:rsidRPr="00DC7310" w:rsidRDefault="00D00D8F" w:rsidP="00D00D8F">
            <w:pPr>
              <w:pStyle w:val="TAC"/>
              <w:keepNext w:val="0"/>
              <w:keepLines w:val="0"/>
              <w:rPr>
                <w:rFonts w:cs="Arial"/>
              </w:rPr>
            </w:pPr>
            <w:r w:rsidRPr="00DC7310">
              <w:rPr>
                <w:rFonts w:cs="Arial"/>
              </w:rPr>
              <w:t>IMD2</w:t>
            </w:r>
          </w:p>
        </w:tc>
      </w:tr>
      <w:tr w:rsidR="00D00D8F" w:rsidRPr="00DC7310" w14:paraId="151572F2" w14:textId="77777777" w:rsidTr="00770960">
        <w:trPr>
          <w:jc w:val="center"/>
        </w:trPr>
        <w:tc>
          <w:tcPr>
            <w:tcW w:w="1132" w:type="pct"/>
            <w:tcBorders>
              <w:top w:val="nil"/>
              <w:bottom w:val="nil"/>
            </w:tcBorders>
            <w:shd w:val="clear" w:color="auto" w:fill="auto"/>
          </w:tcPr>
          <w:p w14:paraId="4E0329B4" w14:textId="77777777" w:rsidR="00D00D8F" w:rsidRPr="00DC7310" w:rsidRDefault="00D00D8F" w:rsidP="00D00D8F">
            <w:pPr>
              <w:pStyle w:val="TAC"/>
              <w:keepNext w:val="0"/>
              <w:keepLines w:val="0"/>
              <w:rPr>
                <w:rFonts w:eastAsia="MS Mincho"/>
              </w:rPr>
            </w:pPr>
          </w:p>
        </w:tc>
        <w:tc>
          <w:tcPr>
            <w:tcW w:w="410" w:type="pct"/>
            <w:shd w:val="clear" w:color="auto" w:fill="auto"/>
          </w:tcPr>
          <w:p w14:paraId="6A63C052" w14:textId="77777777" w:rsidR="00D00D8F" w:rsidRPr="00DC7310" w:rsidRDefault="00D00D8F" w:rsidP="00D00D8F">
            <w:pPr>
              <w:pStyle w:val="TAC"/>
              <w:keepNext w:val="0"/>
              <w:keepLines w:val="0"/>
              <w:rPr>
                <w:rFonts w:cs="Arial"/>
              </w:rPr>
            </w:pPr>
            <w:r w:rsidRPr="00DC7310">
              <w:rPr>
                <w:rFonts w:cs="Arial"/>
              </w:rPr>
              <w:t>n41</w:t>
            </w:r>
          </w:p>
        </w:tc>
        <w:tc>
          <w:tcPr>
            <w:tcW w:w="562" w:type="pct"/>
            <w:gridSpan w:val="2"/>
            <w:shd w:val="clear" w:color="auto" w:fill="auto"/>
            <w:noWrap/>
          </w:tcPr>
          <w:p w14:paraId="0FD5F324" w14:textId="77777777" w:rsidR="00D00D8F" w:rsidRPr="00DC7310" w:rsidRDefault="00D00D8F" w:rsidP="00D00D8F">
            <w:pPr>
              <w:pStyle w:val="TAC"/>
              <w:keepNext w:val="0"/>
              <w:keepLines w:val="0"/>
              <w:rPr>
                <w:rFonts w:cs="Arial"/>
              </w:rPr>
            </w:pPr>
            <w:r w:rsidRPr="00DC7310">
              <w:rPr>
                <w:rFonts w:cs="Arial"/>
              </w:rPr>
              <w:t>2543</w:t>
            </w:r>
          </w:p>
        </w:tc>
        <w:tc>
          <w:tcPr>
            <w:tcW w:w="348" w:type="pct"/>
            <w:gridSpan w:val="2"/>
            <w:shd w:val="clear" w:color="auto" w:fill="auto"/>
            <w:noWrap/>
          </w:tcPr>
          <w:p w14:paraId="1DDD6E64"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shd w:val="clear" w:color="auto" w:fill="auto"/>
            <w:noWrap/>
          </w:tcPr>
          <w:p w14:paraId="52E0C2A7" w14:textId="77777777" w:rsidR="00D00D8F" w:rsidRPr="00DC7310" w:rsidRDefault="00D00D8F" w:rsidP="00D00D8F">
            <w:pPr>
              <w:pStyle w:val="TAC"/>
              <w:keepNext w:val="0"/>
              <w:keepLines w:val="0"/>
              <w:rPr>
                <w:rFonts w:cs="Arial"/>
              </w:rPr>
            </w:pPr>
            <w:r w:rsidRPr="00DC7310">
              <w:rPr>
                <w:rFonts w:cs="Arial"/>
              </w:rPr>
              <w:t>50</w:t>
            </w:r>
          </w:p>
        </w:tc>
        <w:tc>
          <w:tcPr>
            <w:tcW w:w="539" w:type="pct"/>
            <w:gridSpan w:val="2"/>
            <w:shd w:val="clear" w:color="auto" w:fill="auto"/>
            <w:noWrap/>
          </w:tcPr>
          <w:p w14:paraId="13984FB8" w14:textId="77777777" w:rsidR="00D00D8F" w:rsidRPr="00DC7310" w:rsidRDefault="00D00D8F" w:rsidP="00D00D8F">
            <w:pPr>
              <w:pStyle w:val="TAC"/>
              <w:keepNext w:val="0"/>
              <w:keepLines w:val="0"/>
              <w:rPr>
                <w:rFonts w:cs="Arial"/>
              </w:rPr>
            </w:pPr>
            <w:r w:rsidRPr="00DC7310">
              <w:rPr>
                <w:rFonts w:cs="Arial"/>
              </w:rPr>
              <w:t>2543</w:t>
            </w:r>
          </w:p>
        </w:tc>
        <w:tc>
          <w:tcPr>
            <w:tcW w:w="357" w:type="pct"/>
            <w:gridSpan w:val="2"/>
            <w:shd w:val="clear" w:color="auto" w:fill="auto"/>
          </w:tcPr>
          <w:p w14:paraId="55371185"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3CA806B0"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1E14ABFE" w14:textId="77777777" w:rsidTr="00770960">
        <w:trPr>
          <w:jc w:val="center"/>
        </w:trPr>
        <w:tc>
          <w:tcPr>
            <w:tcW w:w="1132" w:type="pct"/>
            <w:tcBorders>
              <w:top w:val="nil"/>
              <w:bottom w:val="single" w:sz="4" w:space="0" w:color="auto"/>
            </w:tcBorders>
            <w:shd w:val="clear" w:color="auto" w:fill="auto"/>
          </w:tcPr>
          <w:p w14:paraId="72E75BB1" w14:textId="77777777" w:rsidR="00D00D8F" w:rsidRPr="00DC7310" w:rsidRDefault="00D00D8F" w:rsidP="00D00D8F">
            <w:pPr>
              <w:pStyle w:val="TAC"/>
              <w:keepNext w:val="0"/>
              <w:keepLines w:val="0"/>
              <w:rPr>
                <w:rFonts w:eastAsia="MS Mincho"/>
              </w:rPr>
            </w:pPr>
          </w:p>
        </w:tc>
        <w:tc>
          <w:tcPr>
            <w:tcW w:w="410" w:type="pct"/>
            <w:shd w:val="clear" w:color="auto" w:fill="auto"/>
          </w:tcPr>
          <w:p w14:paraId="30B594D4" w14:textId="77777777" w:rsidR="00D00D8F" w:rsidRPr="00DC7310" w:rsidRDefault="00D00D8F" w:rsidP="00D00D8F">
            <w:pPr>
              <w:pStyle w:val="TAC"/>
              <w:keepNext w:val="0"/>
              <w:keepLines w:val="0"/>
              <w:rPr>
                <w:rFonts w:cs="Arial"/>
              </w:rPr>
            </w:pPr>
            <w:r w:rsidRPr="00DC7310">
              <w:rPr>
                <w:rFonts w:cs="Arial"/>
              </w:rPr>
              <w:t>28</w:t>
            </w:r>
          </w:p>
        </w:tc>
        <w:tc>
          <w:tcPr>
            <w:tcW w:w="562" w:type="pct"/>
            <w:gridSpan w:val="2"/>
            <w:shd w:val="clear" w:color="auto" w:fill="auto"/>
            <w:noWrap/>
          </w:tcPr>
          <w:p w14:paraId="411B68D9" w14:textId="77777777" w:rsidR="00D00D8F" w:rsidRPr="00DC7310" w:rsidRDefault="00D00D8F" w:rsidP="00D00D8F">
            <w:pPr>
              <w:pStyle w:val="TAC"/>
              <w:keepNext w:val="0"/>
              <w:keepLines w:val="0"/>
              <w:rPr>
                <w:rFonts w:cs="Arial"/>
              </w:rPr>
            </w:pPr>
            <w:r w:rsidRPr="00DC7310">
              <w:rPr>
                <w:rFonts w:cs="Arial"/>
              </w:rPr>
              <w:t>710.5</w:t>
            </w:r>
          </w:p>
        </w:tc>
        <w:tc>
          <w:tcPr>
            <w:tcW w:w="348" w:type="pct"/>
            <w:gridSpan w:val="2"/>
            <w:shd w:val="clear" w:color="auto" w:fill="auto"/>
            <w:noWrap/>
          </w:tcPr>
          <w:p w14:paraId="539232E2"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2AB6F114"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474B5219" w14:textId="77777777" w:rsidR="00D00D8F" w:rsidRPr="00DC7310" w:rsidRDefault="00D00D8F" w:rsidP="00D00D8F">
            <w:pPr>
              <w:pStyle w:val="TAC"/>
              <w:keepNext w:val="0"/>
              <w:keepLines w:val="0"/>
              <w:rPr>
                <w:rFonts w:cs="Arial"/>
              </w:rPr>
            </w:pPr>
            <w:r w:rsidRPr="00DC7310">
              <w:rPr>
                <w:rFonts w:cs="Arial"/>
              </w:rPr>
              <w:t>765.5</w:t>
            </w:r>
          </w:p>
        </w:tc>
        <w:tc>
          <w:tcPr>
            <w:tcW w:w="357" w:type="pct"/>
            <w:gridSpan w:val="2"/>
            <w:shd w:val="clear" w:color="auto" w:fill="auto"/>
          </w:tcPr>
          <w:p w14:paraId="2F996E03"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2C1E3644"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3DCB6C3B" w14:textId="77777777" w:rsidTr="00770960">
        <w:trPr>
          <w:jc w:val="center"/>
        </w:trPr>
        <w:tc>
          <w:tcPr>
            <w:tcW w:w="1132" w:type="pct"/>
            <w:tcBorders>
              <w:top w:val="nil"/>
              <w:bottom w:val="nil"/>
            </w:tcBorders>
            <w:shd w:val="clear" w:color="auto" w:fill="auto"/>
          </w:tcPr>
          <w:p w14:paraId="1A16E839" w14:textId="77777777" w:rsidR="00D00D8F" w:rsidRPr="00DC7310" w:rsidRDefault="00D00D8F" w:rsidP="00D00D8F">
            <w:pPr>
              <w:pStyle w:val="TAC"/>
              <w:keepLines w:val="0"/>
              <w:rPr>
                <w:rFonts w:eastAsia="MS Mincho"/>
              </w:rPr>
            </w:pPr>
            <w:r w:rsidRPr="00DC7310">
              <w:t>DC_3A_n28A</w:t>
            </w:r>
            <w:r w:rsidRPr="00DC7310">
              <w:rPr>
                <w:rFonts w:eastAsia="DengXian"/>
              </w:rPr>
              <w:t>-n41A</w:t>
            </w:r>
          </w:p>
        </w:tc>
        <w:tc>
          <w:tcPr>
            <w:tcW w:w="410" w:type="pct"/>
            <w:shd w:val="clear" w:color="auto" w:fill="auto"/>
          </w:tcPr>
          <w:p w14:paraId="7BD787FA" w14:textId="77777777" w:rsidR="00D00D8F" w:rsidRPr="00DC7310" w:rsidRDefault="00D00D8F" w:rsidP="00D00D8F">
            <w:pPr>
              <w:pStyle w:val="TAC"/>
              <w:keepLines w:val="0"/>
            </w:pPr>
            <w:r w:rsidRPr="00DC7310">
              <w:rPr>
                <w:rFonts w:eastAsia="DengXian"/>
              </w:rPr>
              <w:t>3</w:t>
            </w:r>
          </w:p>
        </w:tc>
        <w:tc>
          <w:tcPr>
            <w:tcW w:w="562" w:type="pct"/>
            <w:gridSpan w:val="2"/>
            <w:shd w:val="clear" w:color="auto" w:fill="auto"/>
            <w:noWrap/>
          </w:tcPr>
          <w:p w14:paraId="168887A5" w14:textId="77777777" w:rsidR="00D00D8F" w:rsidRPr="00DC7310" w:rsidRDefault="00D00D8F" w:rsidP="00D00D8F">
            <w:pPr>
              <w:pStyle w:val="TAC"/>
              <w:keepLines w:val="0"/>
            </w:pPr>
            <w:r w:rsidRPr="00DC7310">
              <w:t>1720</w:t>
            </w:r>
          </w:p>
        </w:tc>
        <w:tc>
          <w:tcPr>
            <w:tcW w:w="348" w:type="pct"/>
            <w:gridSpan w:val="2"/>
            <w:shd w:val="clear" w:color="auto" w:fill="auto"/>
            <w:noWrap/>
          </w:tcPr>
          <w:p w14:paraId="0EC8884E" w14:textId="77777777" w:rsidR="00D00D8F" w:rsidRPr="00DC7310" w:rsidRDefault="00D00D8F" w:rsidP="00D00D8F">
            <w:pPr>
              <w:pStyle w:val="TAC"/>
              <w:keepLines w:val="0"/>
            </w:pPr>
            <w:r w:rsidRPr="00DC7310">
              <w:t>5</w:t>
            </w:r>
          </w:p>
        </w:tc>
        <w:tc>
          <w:tcPr>
            <w:tcW w:w="1041" w:type="pct"/>
            <w:gridSpan w:val="2"/>
            <w:shd w:val="clear" w:color="auto" w:fill="auto"/>
            <w:noWrap/>
          </w:tcPr>
          <w:p w14:paraId="3E21D720" w14:textId="77777777" w:rsidR="00D00D8F" w:rsidRPr="00DC7310" w:rsidRDefault="00D00D8F" w:rsidP="00D00D8F">
            <w:pPr>
              <w:pStyle w:val="TAC"/>
              <w:keepLines w:val="0"/>
            </w:pPr>
            <w:r w:rsidRPr="00DC7310">
              <w:t>25</w:t>
            </w:r>
          </w:p>
        </w:tc>
        <w:tc>
          <w:tcPr>
            <w:tcW w:w="539" w:type="pct"/>
            <w:gridSpan w:val="2"/>
            <w:shd w:val="clear" w:color="auto" w:fill="auto"/>
            <w:noWrap/>
          </w:tcPr>
          <w:p w14:paraId="3346C8B5" w14:textId="77777777" w:rsidR="00D00D8F" w:rsidRPr="00DC7310" w:rsidRDefault="00D00D8F" w:rsidP="00D00D8F">
            <w:pPr>
              <w:pStyle w:val="TAC"/>
              <w:keepLines w:val="0"/>
            </w:pPr>
            <w:r w:rsidRPr="00DC7310">
              <w:t>1815</w:t>
            </w:r>
          </w:p>
        </w:tc>
        <w:tc>
          <w:tcPr>
            <w:tcW w:w="357" w:type="pct"/>
            <w:gridSpan w:val="2"/>
            <w:shd w:val="clear" w:color="auto" w:fill="auto"/>
          </w:tcPr>
          <w:p w14:paraId="3D8E98AD" w14:textId="77777777" w:rsidR="00D00D8F" w:rsidRPr="00DC7310" w:rsidRDefault="00D00D8F" w:rsidP="00D00D8F">
            <w:pPr>
              <w:pStyle w:val="TAC"/>
              <w:keepLines w:val="0"/>
            </w:pPr>
            <w:r w:rsidRPr="00DC7310">
              <w:t>N/A</w:t>
            </w:r>
          </w:p>
        </w:tc>
        <w:tc>
          <w:tcPr>
            <w:tcW w:w="611" w:type="pct"/>
            <w:gridSpan w:val="2"/>
            <w:shd w:val="clear" w:color="auto" w:fill="auto"/>
          </w:tcPr>
          <w:p w14:paraId="22840548" w14:textId="77777777" w:rsidR="00D00D8F" w:rsidRPr="00DC7310" w:rsidRDefault="00D00D8F" w:rsidP="00D00D8F">
            <w:pPr>
              <w:pStyle w:val="TAC"/>
              <w:keepLines w:val="0"/>
            </w:pPr>
            <w:r w:rsidRPr="00DC7310">
              <w:t>N/A</w:t>
            </w:r>
          </w:p>
        </w:tc>
      </w:tr>
      <w:tr w:rsidR="00D00D8F" w:rsidRPr="00DC7310" w14:paraId="336B159A" w14:textId="77777777" w:rsidTr="00770960">
        <w:trPr>
          <w:jc w:val="center"/>
        </w:trPr>
        <w:tc>
          <w:tcPr>
            <w:tcW w:w="1132" w:type="pct"/>
            <w:tcBorders>
              <w:top w:val="nil"/>
              <w:bottom w:val="nil"/>
            </w:tcBorders>
            <w:shd w:val="clear" w:color="auto" w:fill="auto"/>
          </w:tcPr>
          <w:p w14:paraId="4003DB71" w14:textId="77777777" w:rsidR="00D00D8F" w:rsidRPr="00DC7310" w:rsidRDefault="00D00D8F" w:rsidP="00D00D8F">
            <w:pPr>
              <w:pStyle w:val="TAC"/>
              <w:keepLines w:val="0"/>
              <w:rPr>
                <w:rFonts w:eastAsia="MS Mincho"/>
              </w:rPr>
            </w:pPr>
          </w:p>
        </w:tc>
        <w:tc>
          <w:tcPr>
            <w:tcW w:w="410" w:type="pct"/>
            <w:shd w:val="clear" w:color="auto" w:fill="auto"/>
          </w:tcPr>
          <w:p w14:paraId="6F0646E1" w14:textId="77777777" w:rsidR="00D00D8F" w:rsidRPr="00DC7310" w:rsidRDefault="00D00D8F" w:rsidP="00D00D8F">
            <w:pPr>
              <w:pStyle w:val="TAC"/>
              <w:keepLines w:val="0"/>
            </w:pPr>
            <w:r w:rsidRPr="00DC7310">
              <w:t>n28</w:t>
            </w:r>
          </w:p>
        </w:tc>
        <w:tc>
          <w:tcPr>
            <w:tcW w:w="562" w:type="pct"/>
            <w:gridSpan w:val="2"/>
            <w:shd w:val="clear" w:color="auto" w:fill="auto"/>
            <w:noWrap/>
          </w:tcPr>
          <w:p w14:paraId="5EDA14DB" w14:textId="77777777" w:rsidR="00D00D8F" w:rsidRPr="00DC7310" w:rsidRDefault="00D00D8F" w:rsidP="00D00D8F">
            <w:pPr>
              <w:pStyle w:val="TAC"/>
              <w:keepLines w:val="0"/>
            </w:pPr>
            <w:r w:rsidRPr="00DC7310">
              <w:t>N/A</w:t>
            </w:r>
          </w:p>
        </w:tc>
        <w:tc>
          <w:tcPr>
            <w:tcW w:w="348" w:type="pct"/>
            <w:gridSpan w:val="2"/>
            <w:shd w:val="clear" w:color="auto" w:fill="auto"/>
            <w:noWrap/>
          </w:tcPr>
          <w:p w14:paraId="6F5EFDC8" w14:textId="77777777" w:rsidR="00D00D8F" w:rsidRPr="00DC7310" w:rsidRDefault="00D00D8F" w:rsidP="00D00D8F">
            <w:pPr>
              <w:pStyle w:val="TAC"/>
              <w:keepLines w:val="0"/>
            </w:pPr>
            <w:r w:rsidRPr="00DC7310">
              <w:t>5</w:t>
            </w:r>
          </w:p>
        </w:tc>
        <w:tc>
          <w:tcPr>
            <w:tcW w:w="1041" w:type="pct"/>
            <w:gridSpan w:val="2"/>
            <w:shd w:val="clear" w:color="auto" w:fill="auto"/>
            <w:noWrap/>
          </w:tcPr>
          <w:p w14:paraId="2A3AD4E6" w14:textId="77777777" w:rsidR="00D00D8F" w:rsidRPr="00DC7310" w:rsidRDefault="00D00D8F" w:rsidP="00D00D8F">
            <w:pPr>
              <w:pStyle w:val="TAC"/>
              <w:keepLines w:val="0"/>
            </w:pPr>
            <w:r w:rsidRPr="00DC7310">
              <w:t>N/A</w:t>
            </w:r>
          </w:p>
        </w:tc>
        <w:tc>
          <w:tcPr>
            <w:tcW w:w="539" w:type="pct"/>
            <w:gridSpan w:val="2"/>
            <w:shd w:val="clear" w:color="auto" w:fill="auto"/>
            <w:noWrap/>
          </w:tcPr>
          <w:p w14:paraId="2E063D1E" w14:textId="77777777" w:rsidR="00D00D8F" w:rsidRPr="00DC7310" w:rsidRDefault="00D00D8F" w:rsidP="00D00D8F">
            <w:pPr>
              <w:pStyle w:val="TAC"/>
              <w:keepLines w:val="0"/>
            </w:pPr>
            <w:r w:rsidRPr="00DC7310">
              <w:t>790</w:t>
            </w:r>
          </w:p>
        </w:tc>
        <w:tc>
          <w:tcPr>
            <w:tcW w:w="357" w:type="pct"/>
            <w:gridSpan w:val="2"/>
            <w:shd w:val="clear" w:color="auto" w:fill="auto"/>
          </w:tcPr>
          <w:p w14:paraId="40637F44" w14:textId="77777777" w:rsidR="00D00D8F" w:rsidRPr="00DC7310" w:rsidRDefault="00D00D8F" w:rsidP="00D00D8F">
            <w:pPr>
              <w:pStyle w:val="TAC"/>
              <w:keepLines w:val="0"/>
            </w:pPr>
            <w:r w:rsidRPr="00DC7310">
              <w:rPr>
                <w:rFonts w:eastAsia="DengXian"/>
              </w:rPr>
              <w:t>26</w:t>
            </w:r>
            <w:r w:rsidRPr="00DC7310">
              <w:rPr>
                <w:rFonts w:eastAsia="DengXian"/>
                <w:vertAlign w:val="superscript"/>
              </w:rPr>
              <w:t>1</w:t>
            </w:r>
          </w:p>
        </w:tc>
        <w:tc>
          <w:tcPr>
            <w:tcW w:w="611" w:type="pct"/>
            <w:gridSpan w:val="2"/>
            <w:shd w:val="clear" w:color="auto" w:fill="auto"/>
          </w:tcPr>
          <w:p w14:paraId="4416259A" w14:textId="77777777" w:rsidR="00D00D8F" w:rsidRPr="00DC7310" w:rsidRDefault="00D00D8F" w:rsidP="00D00D8F">
            <w:pPr>
              <w:pStyle w:val="TAC"/>
              <w:keepLines w:val="0"/>
            </w:pPr>
            <w:r w:rsidRPr="00DC7310">
              <w:t>IMD2</w:t>
            </w:r>
          </w:p>
          <w:p w14:paraId="20AD4CE1" w14:textId="77777777" w:rsidR="00D00D8F" w:rsidRPr="00DC7310" w:rsidRDefault="00D00D8F" w:rsidP="00D00D8F">
            <w:pPr>
              <w:pStyle w:val="TAC"/>
              <w:keepLines w:val="0"/>
            </w:pPr>
            <w:r w:rsidRPr="00DC7310">
              <w:t>|fn41-fB3|</w:t>
            </w:r>
          </w:p>
        </w:tc>
      </w:tr>
      <w:tr w:rsidR="00D00D8F" w:rsidRPr="00DC7310" w14:paraId="38C0B52E" w14:textId="77777777" w:rsidTr="00770960">
        <w:trPr>
          <w:jc w:val="center"/>
        </w:trPr>
        <w:tc>
          <w:tcPr>
            <w:tcW w:w="1132" w:type="pct"/>
            <w:tcBorders>
              <w:top w:val="nil"/>
              <w:bottom w:val="nil"/>
            </w:tcBorders>
            <w:shd w:val="clear" w:color="auto" w:fill="auto"/>
          </w:tcPr>
          <w:p w14:paraId="2E2881D3" w14:textId="77777777" w:rsidR="00D00D8F" w:rsidRPr="00DC7310" w:rsidRDefault="00D00D8F" w:rsidP="00D00D8F">
            <w:pPr>
              <w:pStyle w:val="TAC"/>
              <w:keepLines w:val="0"/>
              <w:rPr>
                <w:rFonts w:eastAsia="MS Mincho"/>
              </w:rPr>
            </w:pPr>
          </w:p>
        </w:tc>
        <w:tc>
          <w:tcPr>
            <w:tcW w:w="410" w:type="pct"/>
            <w:shd w:val="clear" w:color="auto" w:fill="auto"/>
          </w:tcPr>
          <w:p w14:paraId="63093D10" w14:textId="77777777" w:rsidR="00D00D8F" w:rsidRPr="00DC7310" w:rsidRDefault="00D00D8F" w:rsidP="00D00D8F">
            <w:pPr>
              <w:pStyle w:val="TAC"/>
              <w:keepLines w:val="0"/>
            </w:pPr>
            <w:r w:rsidRPr="00DC7310">
              <w:rPr>
                <w:rFonts w:eastAsia="DengXian"/>
              </w:rPr>
              <w:t>n41</w:t>
            </w:r>
          </w:p>
        </w:tc>
        <w:tc>
          <w:tcPr>
            <w:tcW w:w="562" w:type="pct"/>
            <w:gridSpan w:val="2"/>
            <w:shd w:val="clear" w:color="auto" w:fill="auto"/>
            <w:noWrap/>
          </w:tcPr>
          <w:p w14:paraId="74787E9A" w14:textId="77777777" w:rsidR="00D00D8F" w:rsidRPr="00DC7310" w:rsidRDefault="00D00D8F" w:rsidP="00D00D8F">
            <w:pPr>
              <w:pStyle w:val="TAC"/>
              <w:keepLines w:val="0"/>
            </w:pPr>
            <w:r w:rsidRPr="00DC7310">
              <w:t>2510</w:t>
            </w:r>
          </w:p>
        </w:tc>
        <w:tc>
          <w:tcPr>
            <w:tcW w:w="348" w:type="pct"/>
            <w:gridSpan w:val="2"/>
            <w:shd w:val="clear" w:color="auto" w:fill="auto"/>
            <w:noWrap/>
          </w:tcPr>
          <w:p w14:paraId="4D9DDA72" w14:textId="77777777" w:rsidR="00D00D8F" w:rsidRPr="00DC7310" w:rsidRDefault="00D00D8F" w:rsidP="00D00D8F">
            <w:pPr>
              <w:pStyle w:val="TAC"/>
              <w:keepLines w:val="0"/>
            </w:pPr>
            <w:r w:rsidRPr="00DC7310">
              <w:t>5</w:t>
            </w:r>
          </w:p>
        </w:tc>
        <w:tc>
          <w:tcPr>
            <w:tcW w:w="1041" w:type="pct"/>
            <w:gridSpan w:val="2"/>
            <w:shd w:val="clear" w:color="auto" w:fill="auto"/>
            <w:noWrap/>
          </w:tcPr>
          <w:p w14:paraId="3BD23509" w14:textId="77777777" w:rsidR="00D00D8F" w:rsidRPr="00DC7310" w:rsidRDefault="00D00D8F" w:rsidP="00D00D8F">
            <w:pPr>
              <w:pStyle w:val="TAC"/>
              <w:keepLines w:val="0"/>
            </w:pPr>
            <w:r w:rsidRPr="00DC7310">
              <w:t>25</w:t>
            </w:r>
          </w:p>
        </w:tc>
        <w:tc>
          <w:tcPr>
            <w:tcW w:w="539" w:type="pct"/>
            <w:gridSpan w:val="2"/>
            <w:shd w:val="clear" w:color="auto" w:fill="auto"/>
            <w:noWrap/>
          </w:tcPr>
          <w:p w14:paraId="0A496A26" w14:textId="77777777" w:rsidR="00D00D8F" w:rsidRPr="00DC7310" w:rsidRDefault="00D00D8F" w:rsidP="00D00D8F">
            <w:pPr>
              <w:pStyle w:val="TAC"/>
              <w:keepLines w:val="0"/>
            </w:pPr>
            <w:r w:rsidRPr="00DC7310">
              <w:t>2510</w:t>
            </w:r>
          </w:p>
        </w:tc>
        <w:tc>
          <w:tcPr>
            <w:tcW w:w="357" w:type="pct"/>
            <w:gridSpan w:val="2"/>
            <w:shd w:val="clear" w:color="auto" w:fill="auto"/>
          </w:tcPr>
          <w:p w14:paraId="3D79D90B" w14:textId="77777777" w:rsidR="00D00D8F" w:rsidRPr="00DC7310" w:rsidRDefault="00D00D8F" w:rsidP="00D00D8F">
            <w:pPr>
              <w:pStyle w:val="TAC"/>
              <w:keepLines w:val="0"/>
            </w:pPr>
            <w:r w:rsidRPr="00DC7310">
              <w:t>N/A</w:t>
            </w:r>
          </w:p>
        </w:tc>
        <w:tc>
          <w:tcPr>
            <w:tcW w:w="611" w:type="pct"/>
            <w:gridSpan w:val="2"/>
            <w:shd w:val="clear" w:color="auto" w:fill="auto"/>
          </w:tcPr>
          <w:p w14:paraId="06885F67" w14:textId="77777777" w:rsidR="00D00D8F" w:rsidRPr="00DC7310" w:rsidRDefault="00D00D8F" w:rsidP="00D00D8F">
            <w:pPr>
              <w:pStyle w:val="TAC"/>
              <w:keepLines w:val="0"/>
            </w:pPr>
            <w:r w:rsidRPr="00DC7310">
              <w:t>N/A</w:t>
            </w:r>
          </w:p>
        </w:tc>
      </w:tr>
      <w:tr w:rsidR="00D00D8F" w:rsidRPr="00DC7310" w14:paraId="51B6883D" w14:textId="77777777" w:rsidTr="00770960">
        <w:trPr>
          <w:jc w:val="center"/>
        </w:trPr>
        <w:tc>
          <w:tcPr>
            <w:tcW w:w="1132" w:type="pct"/>
            <w:tcBorders>
              <w:top w:val="nil"/>
              <w:bottom w:val="nil"/>
            </w:tcBorders>
            <w:shd w:val="clear" w:color="auto" w:fill="auto"/>
          </w:tcPr>
          <w:p w14:paraId="53F3797B" w14:textId="77777777" w:rsidR="00D00D8F" w:rsidRPr="00DC7310" w:rsidRDefault="00D00D8F" w:rsidP="00D00D8F">
            <w:pPr>
              <w:pStyle w:val="TAC"/>
              <w:keepLines w:val="0"/>
              <w:rPr>
                <w:rFonts w:eastAsia="MS Mincho"/>
              </w:rPr>
            </w:pPr>
          </w:p>
        </w:tc>
        <w:tc>
          <w:tcPr>
            <w:tcW w:w="410" w:type="pct"/>
            <w:shd w:val="clear" w:color="auto" w:fill="auto"/>
          </w:tcPr>
          <w:p w14:paraId="3E88405F" w14:textId="77777777" w:rsidR="00D00D8F" w:rsidRPr="00DC7310" w:rsidRDefault="00D00D8F" w:rsidP="00D00D8F">
            <w:pPr>
              <w:pStyle w:val="TAC"/>
              <w:keepLines w:val="0"/>
            </w:pPr>
            <w:r w:rsidRPr="00DC7310">
              <w:t>3</w:t>
            </w:r>
          </w:p>
        </w:tc>
        <w:tc>
          <w:tcPr>
            <w:tcW w:w="562" w:type="pct"/>
            <w:gridSpan w:val="2"/>
            <w:shd w:val="clear" w:color="auto" w:fill="auto"/>
            <w:noWrap/>
          </w:tcPr>
          <w:p w14:paraId="0C1A4A71" w14:textId="77777777" w:rsidR="00D00D8F" w:rsidRPr="00DC7310" w:rsidRDefault="00D00D8F" w:rsidP="00D00D8F">
            <w:pPr>
              <w:pStyle w:val="TAC"/>
              <w:keepLines w:val="0"/>
            </w:pPr>
            <w:r w:rsidRPr="00DC7310">
              <w:t>1780</w:t>
            </w:r>
          </w:p>
        </w:tc>
        <w:tc>
          <w:tcPr>
            <w:tcW w:w="348" w:type="pct"/>
            <w:gridSpan w:val="2"/>
            <w:shd w:val="clear" w:color="auto" w:fill="auto"/>
            <w:noWrap/>
          </w:tcPr>
          <w:p w14:paraId="67A680EE" w14:textId="77777777" w:rsidR="00D00D8F" w:rsidRPr="00DC7310" w:rsidRDefault="00D00D8F" w:rsidP="00D00D8F">
            <w:pPr>
              <w:pStyle w:val="TAC"/>
              <w:keepLines w:val="0"/>
            </w:pPr>
            <w:r w:rsidRPr="00DC7310">
              <w:t>5</w:t>
            </w:r>
          </w:p>
        </w:tc>
        <w:tc>
          <w:tcPr>
            <w:tcW w:w="1041" w:type="pct"/>
            <w:gridSpan w:val="2"/>
            <w:shd w:val="clear" w:color="auto" w:fill="auto"/>
            <w:noWrap/>
          </w:tcPr>
          <w:p w14:paraId="79AD06EB" w14:textId="77777777" w:rsidR="00D00D8F" w:rsidRPr="00DC7310" w:rsidRDefault="00D00D8F" w:rsidP="00D00D8F">
            <w:pPr>
              <w:pStyle w:val="TAC"/>
              <w:keepLines w:val="0"/>
            </w:pPr>
            <w:r w:rsidRPr="00DC7310">
              <w:t>25</w:t>
            </w:r>
          </w:p>
        </w:tc>
        <w:tc>
          <w:tcPr>
            <w:tcW w:w="539" w:type="pct"/>
            <w:gridSpan w:val="2"/>
            <w:shd w:val="clear" w:color="auto" w:fill="auto"/>
            <w:noWrap/>
          </w:tcPr>
          <w:p w14:paraId="7DEF6B1D" w14:textId="77777777" w:rsidR="00D00D8F" w:rsidRPr="00DC7310" w:rsidRDefault="00D00D8F" w:rsidP="00D00D8F">
            <w:pPr>
              <w:pStyle w:val="TAC"/>
              <w:keepLines w:val="0"/>
            </w:pPr>
            <w:r w:rsidRPr="00DC7310">
              <w:t>1875</w:t>
            </w:r>
          </w:p>
        </w:tc>
        <w:tc>
          <w:tcPr>
            <w:tcW w:w="357" w:type="pct"/>
            <w:gridSpan w:val="2"/>
            <w:shd w:val="clear" w:color="auto" w:fill="auto"/>
          </w:tcPr>
          <w:p w14:paraId="64ED4094" w14:textId="77777777" w:rsidR="00D00D8F" w:rsidRPr="00DC7310" w:rsidRDefault="00D00D8F" w:rsidP="00D00D8F">
            <w:pPr>
              <w:pStyle w:val="TAC"/>
              <w:keepLines w:val="0"/>
            </w:pPr>
            <w:r w:rsidRPr="00DC7310">
              <w:t>N/A</w:t>
            </w:r>
          </w:p>
        </w:tc>
        <w:tc>
          <w:tcPr>
            <w:tcW w:w="611" w:type="pct"/>
            <w:gridSpan w:val="2"/>
            <w:shd w:val="clear" w:color="auto" w:fill="auto"/>
          </w:tcPr>
          <w:p w14:paraId="7CD35025" w14:textId="77777777" w:rsidR="00D00D8F" w:rsidRPr="00DC7310" w:rsidRDefault="00D00D8F" w:rsidP="00D00D8F">
            <w:pPr>
              <w:pStyle w:val="TAC"/>
              <w:keepLines w:val="0"/>
            </w:pPr>
            <w:r w:rsidRPr="00DC7310">
              <w:t>N/A</w:t>
            </w:r>
          </w:p>
        </w:tc>
      </w:tr>
      <w:tr w:rsidR="00D00D8F" w:rsidRPr="00DC7310" w14:paraId="62296D1C" w14:textId="77777777" w:rsidTr="00770960">
        <w:trPr>
          <w:jc w:val="center"/>
        </w:trPr>
        <w:tc>
          <w:tcPr>
            <w:tcW w:w="1132" w:type="pct"/>
            <w:tcBorders>
              <w:top w:val="nil"/>
              <w:bottom w:val="nil"/>
            </w:tcBorders>
            <w:shd w:val="clear" w:color="auto" w:fill="auto"/>
          </w:tcPr>
          <w:p w14:paraId="62955C1B" w14:textId="77777777" w:rsidR="00D00D8F" w:rsidRPr="00DC7310" w:rsidRDefault="00D00D8F" w:rsidP="00D00D8F">
            <w:pPr>
              <w:pStyle w:val="TAC"/>
              <w:keepLines w:val="0"/>
              <w:rPr>
                <w:rFonts w:eastAsia="MS Mincho"/>
              </w:rPr>
            </w:pPr>
          </w:p>
        </w:tc>
        <w:tc>
          <w:tcPr>
            <w:tcW w:w="410" w:type="pct"/>
            <w:shd w:val="clear" w:color="auto" w:fill="auto"/>
          </w:tcPr>
          <w:p w14:paraId="16FB70BF" w14:textId="77777777" w:rsidR="00D00D8F" w:rsidRPr="00DC7310" w:rsidRDefault="00D00D8F" w:rsidP="00D00D8F">
            <w:pPr>
              <w:pStyle w:val="TAC"/>
              <w:keepLines w:val="0"/>
            </w:pPr>
            <w:r w:rsidRPr="00DC7310">
              <w:t>n28</w:t>
            </w:r>
          </w:p>
        </w:tc>
        <w:tc>
          <w:tcPr>
            <w:tcW w:w="562" w:type="pct"/>
            <w:gridSpan w:val="2"/>
            <w:shd w:val="clear" w:color="auto" w:fill="auto"/>
            <w:noWrap/>
          </w:tcPr>
          <w:p w14:paraId="4721094E" w14:textId="77777777" w:rsidR="00D00D8F" w:rsidRPr="00DC7310" w:rsidRDefault="00D00D8F" w:rsidP="00D00D8F">
            <w:pPr>
              <w:pStyle w:val="TAC"/>
              <w:keepLines w:val="0"/>
            </w:pPr>
            <w:r w:rsidRPr="00DC7310">
              <w:t>738</w:t>
            </w:r>
          </w:p>
        </w:tc>
        <w:tc>
          <w:tcPr>
            <w:tcW w:w="348" w:type="pct"/>
            <w:gridSpan w:val="2"/>
            <w:shd w:val="clear" w:color="auto" w:fill="auto"/>
            <w:noWrap/>
          </w:tcPr>
          <w:p w14:paraId="596EDED5" w14:textId="77777777" w:rsidR="00D00D8F" w:rsidRPr="00DC7310" w:rsidRDefault="00D00D8F" w:rsidP="00D00D8F">
            <w:pPr>
              <w:pStyle w:val="TAC"/>
              <w:keepLines w:val="0"/>
            </w:pPr>
            <w:r w:rsidRPr="00DC7310">
              <w:t>5</w:t>
            </w:r>
          </w:p>
        </w:tc>
        <w:tc>
          <w:tcPr>
            <w:tcW w:w="1041" w:type="pct"/>
            <w:gridSpan w:val="2"/>
            <w:shd w:val="clear" w:color="auto" w:fill="auto"/>
            <w:noWrap/>
          </w:tcPr>
          <w:p w14:paraId="0D6787FE" w14:textId="77777777" w:rsidR="00D00D8F" w:rsidRPr="00DC7310" w:rsidRDefault="00D00D8F" w:rsidP="00D00D8F">
            <w:pPr>
              <w:pStyle w:val="TAC"/>
              <w:keepLines w:val="0"/>
            </w:pPr>
            <w:r w:rsidRPr="00DC7310">
              <w:t>25</w:t>
            </w:r>
          </w:p>
        </w:tc>
        <w:tc>
          <w:tcPr>
            <w:tcW w:w="539" w:type="pct"/>
            <w:gridSpan w:val="2"/>
            <w:shd w:val="clear" w:color="auto" w:fill="auto"/>
            <w:noWrap/>
          </w:tcPr>
          <w:p w14:paraId="57D8E35A" w14:textId="77777777" w:rsidR="00D00D8F" w:rsidRPr="00DC7310" w:rsidRDefault="00D00D8F" w:rsidP="00D00D8F">
            <w:pPr>
              <w:pStyle w:val="TAC"/>
              <w:keepLines w:val="0"/>
            </w:pPr>
            <w:r w:rsidRPr="00DC7310">
              <w:t>793</w:t>
            </w:r>
          </w:p>
        </w:tc>
        <w:tc>
          <w:tcPr>
            <w:tcW w:w="357" w:type="pct"/>
            <w:gridSpan w:val="2"/>
            <w:shd w:val="clear" w:color="auto" w:fill="auto"/>
          </w:tcPr>
          <w:p w14:paraId="3696E9DC" w14:textId="77777777" w:rsidR="00D00D8F" w:rsidRPr="00DC7310" w:rsidRDefault="00D00D8F" w:rsidP="00D00D8F">
            <w:pPr>
              <w:pStyle w:val="TAC"/>
              <w:keepLines w:val="0"/>
            </w:pPr>
            <w:r w:rsidRPr="00DC7310">
              <w:t>N/A</w:t>
            </w:r>
          </w:p>
        </w:tc>
        <w:tc>
          <w:tcPr>
            <w:tcW w:w="611" w:type="pct"/>
            <w:gridSpan w:val="2"/>
            <w:shd w:val="clear" w:color="auto" w:fill="auto"/>
          </w:tcPr>
          <w:p w14:paraId="5696618E" w14:textId="77777777" w:rsidR="00D00D8F" w:rsidRPr="00DC7310" w:rsidRDefault="00D00D8F" w:rsidP="00D00D8F">
            <w:pPr>
              <w:pStyle w:val="TAC"/>
              <w:keepLines w:val="0"/>
            </w:pPr>
            <w:r w:rsidRPr="00DC7310">
              <w:t>N/A</w:t>
            </w:r>
          </w:p>
        </w:tc>
      </w:tr>
      <w:tr w:rsidR="00D00D8F" w:rsidRPr="00DC7310" w14:paraId="6344A1BF" w14:textId="77777777" w:rsidTr="00770960">
        <w:trPr>
          <w:jc w:val="center"/>
        </w:trPr>
        <w:tc>
          <w:tcPr>
            <w:tcW w:w="1132" w:type="pct"/>
            <w:tcBorders>
              <w:top w:val="nil"/>
              <w:bottom w:val="nil"/>
            </w:tcBorders>
            <w:shd w:val="clear" w:color="auto" w:fill="auto"/>
          </w:tcPr>
          <w:p w14:paraId="6A4BB3EB" w14:textId="77777777" w:rsidR="00D00D8F" w:rsidRPr="00DC7310" w:rsidRDefault="00D00D8F" w:rsidP="00D00D8F">
            <w:pPr>
              <w:pStyle w:val="TAC"/>
              <w:keepLines w:val="0"/>
              <w:rPr>
                <w:rFonts w:eastAsia="MS Mincho"/>
              </w:rPr>
            </w:pPr>
          </w:p>
        </w:tc>
        <w:tc>
          <w:tcPr>
            <w:tcW w:w="410" w:type="pct"/>
            <w:shd w:val="clear" w:color="auto" w:fill="auto"/>
          </w:tcPr>
          <w:p w14:paraId="75423C06" w14:textId="77777777" w:rsidR="00D00D8F" w:rsidRPr="00DC7310" w:rsidRDefault="00D00D8F" w:rsidP="00D00D8F">
            <w:pPr>
              <w:pStyle w:val="TAC"/>
              <w:keepLines w:val="0"/>
            </w:pPr>
            <w:r w:rsidRPr="00DC7310">
              <w:rPr>
                <w:rFonts w:eastAsia="DengXian"/>
              </w:rPr>
              <w:t>n</w:t>
            </w:r>
            <w:r w:rsidRPr="00DC7310">
              <w:t>41</w:t>
            </w:r>
          </w:p>
        </w:tc>
        <w:tc>
          <w:tcPr>
            <w:tcW w:w="562" w:type="pct"/>
            <w:gridSpan w:val="2"/>
            <w:shd w:val="clear" w:color="auto" w:fill="auto"/>
            <w:noWrap/>
          </w:tcPr>
          <w:p w14:paraId="0905A37A" w14:textId="77777777" w:rsidR="00D00D8F" w:rsidRPr="00DC7310" w:rsidRDefault="00D00D8F" w:rsidP="00D00D8F">
            <w:pPr>
              <w:pStyle w:val="TAC"/>
              <w:keepLines w:val="0"/>
            </w:pPr>
            <w:r w:rsidRPr="00DC7310">
              <w:t>N/A</w:t>
            </w:r>
          </w:p>
        </w:tc>
        <w:tc>
          <w:tcPr>
            <w:tcW w:w="348" w:type="pct"/>
            <w:gridSpan w:val="2"/>
            <w:shd w:val="clear" w:color="auto" w:fill="auto"/>
            <w:noWrap/>
          </w:tcPr>
          <w:p w14:paraId="385D2503" w14:textId="77777777" w:rsidR="00D00D8F" w:rsidRPr="00DC7310" w:rsidRDefault="00D00D8F" w:rsidP="00D00D8F">
            <w:pPr>
              <w:pStyle w:val="TAC"/>
              <w:keepLines w:val="0"/>
            </w:pPr>
            <w:r w:rsidRPr="00DC7310">
              <w:t>5</w:t>
            </w:r>
          </w:p>
        </w:tc>
        <w:tc>
          <w:tcPr>
            <w:tcW w:w="1041" w:type="pct"/>
            <w:gridSpan w:val="2"/>
            <w:shd w:val="clear" w:color="auto" w:fill="auto"/>
            <w:noWrap/>
          </w:tcPr>
          <w:p w14:paraId="6861A593" w14:textId="77777777" w:rsidR="00D00D8F" w:rsidRPr="00DC7310" w:rsidRDefault="00D00D8F" w:rsidP="00D00D8F">
            <w:pPr>
              <w:pStyle w:val="TAC"/>
              <w:keepLines w:val="0"/>
            </w:pPr>
            <w:r w:rsidRPr="00DC7310">
              <w:t>N/A</w:t>
            </w:r>
          </w:p>
        </w:tc>
        <w:tc>
          <w:tcPr>
            <w:tcW w:w="539" w:type="pct"/>
            <w:gridSpan w:val="2"/>
            <w:shd w:val="clear" w:color="auto" w:fill="auto"/>
            <w:noWrap/>
          </w:tcPr>
          <w:p w14:paraId="0519EF2B" w14:textId="77777777" w:rsidR="00D00D8F" w:rsidRPr="00DC7310" w:rsidRDefault="00D00D8F" w:rsidP="00D00D8F">
            <w:pPr>
              <w:pStyle w:val="TAC"/>
              <w:keepLines w:val="0"/>
            </w:pPr>
            <w:r w:rsidRPr="00DC7310">
              <w:t>2518</w:t>
            </w:r>
          </w:p>
        </w:tc>
        <w:tc>
          <w:tcPr>
            <w:tcW w:w="357" w:type="pct"/>
            <w:gridSpan w:val="2"/>
            <w:shd w:val="clear" w:color="auto" w:fill="auto"/>
          </w:tcPr>
          <w:p w14:paraId="4EF8F446" w14:textId="77777777" w:rsidR="00D00D8F" w:rsidRPr="00DC7310" w:rsidRDefault="00D00D8F" w:rsidP="00D00D8F">
            <w:pPr>
              <w:pStyle w:val="TAC"/>
              <w:keepLines w:val="0"/>
            </w:pPr>
            <w:r w:rsidRPr="00DC7310">
              <w:t>27.4</w:t>
            </w:r>
          </w:p>
        </w:tc>
        <w:tc>
          <w:tcPr>
            <w:tcW w:w="611" w:type="pct"/>
            <w:gridSpan w:val="2"/>
            <w:shd w:val="clear" w:color="auto" w:fill="auto"/>
          </w:tcPr>
          <w:p w14:paraId="3FC00F5A" w14:textId="77777777" w:rsidR="00D00D8F" w:rsidRPr="00DC7310" w:rsidRDefault="00D00D8F" w:rsidP="00D00D8F">
            <w:pPr>
              <w:pStyle w:val="TAC"/>
              <w:keepLines w:val="0"/>
            </w:pPr>
            <w:r w:rsidRPr="00DC7310">
              <w:t>IMD2</w:t>
            </w:r>
          </w:p>
          <w:p w14:paraId="4619B514" w14:textId="77777777" w:rsidR="00D00D8F" w:rsidRPr="00DC7310" w:rsidRDefault="00D00D8F" w:rsidP="00D00D8F">
            <w:pPr>
              <w:pStyle w:val="TAC"/>
              <w:keepLines w:val="0"/>
            </w:pPr>
            <w:r w:rsidRPr="00DC7310">
              <w:t>|fB3+fn28|</w:t>
            </w:r>
          </w:p>
        </w:tc>
      </w:tr>
      <w:tr w:rsidR="00D00D8F" w:rsidRPr="00DC7310" w14:paraId="68BAEBB8" w14:textId="77777777" w:rsidTr="00770960">
        <w:trPr>
          <w:jc w:val="center"/>
        </w:trPr>
        <w:tc>
          <w:tcPr>
            <w:tcW w:w="1132" w:type="pct"/>
            <w:tcBorders>
              <w:top w:val="nil"/>
              <w:bottom w:val="nil"/>
            </w:tcBorders>
            <w:shd w:val="clear" w:color="auto" w:fill="auto"/>
          </w:tcPr>
          <w:p w14:paraId="5AFE024A" w14:textId="77777777" w:rsidR="00D00D8F" w:rsidRPr="00DC7310" w:rsidRDefault="00D00D8F" w:rsidP="00D00D8F">
            <w:pPr>
              <w:pStyle w:val="TAC"/>
              <w:keepNext w:val="0"/>
              <w:keepLines w:val="0"/>
              <w:rPr>
                <w:rFonts w:eastAsia="MS Mincho"/>
              </w:rPr>
            </w:pPr>
          </w:p>
        </w:tc>
        <w:tc>
          <w:tcPr>
            <w:tcW w:w="410" w:type="pct"/>
            <w:shd w:val="clear" w:color="auto" w:fill="auto"/>
          </w:tcPr>
          <w:p w14:paraId="5DAAABEB"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77924ACE" w14:textId="77777777" w:rsidR="00D00D8F" w:rsidRPr="00DC7310" w:rsidRDefault="00D00D8F" w:rsidP="00D00D8F">
            <w:pPr>
              <w:pStyle w:val="TAC"/>
              <w:keepNext w:val="0"/>
              <w:keepLines w:val="0"/>
            </w:pPr>
            <w:r w:rsidRPr="00DC7310">
              <w:t>1715</w:t>
            </w:r>
          </w:p>
        </w:tc>
        <w:tc>
          <w:tcPr>
            <w:tcW w:w="348" w:type="pct"/>
            <w:gridSpan w:val="2"/>
            <w:shd w:val="clear" w:color="auto" w:fill="auto"/>
            <w:noWrap/>
          </w:tcPr>
          <w:p w14:paraId="424CCB61"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17231C89"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390A7482" w14:textId="77777777" w:rsidR="00D00D8F" w:rsidRPr="00DC7310" w:rsidRDefault="00D00D8F" w:rsidP="00D00D8F">
            <w:pPr>
              <w:pStyle w:val="TAC"/>
              <w:keepNext w:val="0"/>
              <w:keepLines w:val="0"/>
            </w:pPr>
            <w:r w:rsidRPr="00DC7310">
              <w:t>1810</w:t>
            </w:r>
          </w:p>
        </w:tc>
        <w:tc>
          <w:tcPr>
            <w:tcW w:w="357" w:type="pct"/>
            <w:gridSpan w:val="2"/>
            <w:shd w:val="clear" w:color="auto" w:fill="auto"/>
          </w:tcPr>
          <w:p w14:paraId="612476AB"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EE956FC" w14:textId="77777777" w:rsidR="00D00D8F" w:rsidRPr="00DC7310" w:rsidRDefault="00D00D8F" w:rsidP="00D00D8F">
            <w:pPr>
              <w:pStyle w:val="TAC"/>
              <w:keepNext w:val="0"/>
              <w:keepLines w:val="0"/>
            </w:pPr>
            <w:r w:rsidRPr="00DC7310">
              <w:t>N/A</w:t>
            </w:r>
          </w:p>
        </w:tc>
      </w:tr>
      <w:tr w:rsidR="00D00D8F" w:rsidRPr="00DC7310" w14:paraId="3D91C58C" w14:textId="77777777" w:rsidTr="00770960">
        <w:trPr>
          <w:jc w:val="center"/>
        </w:trPr>
        <w:tc>
          <w:tcPr>
            <w:tcW w:w="1132" w:type="pct"/>
            <w:tcBorders>
              <w:top w:val="nil"/>
              <w:bottom w:val="nil"/>
            </w:tcBorders>
            <w:shd w:val="clear" w:color="auto" w:fill="auto"/>
          </w:tcPr>
          <w:p w14:paraId="65F1DA71" w14:textId="77777777" w:rsidR="00D00D8F" w:rsidRPr="00DC7310" w:rsidRDefault="00D00D8F" w:rsidP="00D00D8F">
            <w:pPr>
              <w:pStyle w:val="TAC"/>
              <w:keepNext w:val="0"/>
              <w:keepLines w:val="0"/>
              <w:rPr>
                <w:rFonts w:eastAsia="MS Mincho"/>
              </w:rPr>
            </w:pPr>
          </w:p>
        </w:tc>
        <w:tc>
          <w:tcPr>
            <w:tcW w:w="410" w:type="pct"/>
            <w:shd w:val="clear" w:color="auto" w:fill="auto"/>
          </w:tcPr>
          <w:p w14:paraId="0A5610C6" w14:textId="77777777" w:rsidR="00D00D8F" w:rsidRPr="00DC7310" w:rsidRDefault="00D00D8F" w:rsidP="00D00D8F">
            <w:pPr>
              <w:pStyle w:val="TAC"/>
              <w:keepNext w:val="0"/>
              <w:keepLines w:val="0"/>
            </w:pPr>
            <w:r w:rsidRPr="00DC7310">
              <w:t>n28</w:t>
            </w:r>
          </w:p>
        </w:tc>
        <w:tc>
          <w:tcPr>
            <w:tcW w:w="562" w:type="pct"/>
            <w:gridSpan w:val="2"/>
            <w:shd w:val="clear" w:color="auto" w:fill="auto"/>
            <w:noWrap/>
          </w:tcPr>
          <w:p w14:paraId="22CE28BD" w14:textId="77777777" w:rsidR="00D00D8F" w:rsidRPr="00DC7310" w:rsidRDefault="00D00D8F" w:rsidP="00D00D8F">
            <w:pPr>
              <w:pStyle w:val="TAC"/>
              <w:keepNext w:val="0"/>
              <w:keepLines w:val="0"/>
            </w:pPr>
            <w:r w:rsidRPr="00DC7310">
              <w:t>743</w:t>
            </w:r>
          </w:p>
        </w:tc>
        <w:tc>
          <w:tcPr>
            <w:tcW w:w="348" w:type="pct"/>
            <w:gridSpan w:val="2"/>
            <w:shd w:val="clear" w:color="auto" w:fill="auto"/>
            <w:noWrap/>
          </w:tcPr>
          <w:p w14:paraId="59FDA5F6"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72D4BD42"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666D8695" w14:textId="77777777" w:rsidR="00D00D8F" w:rsidRPr="00DC7310" w:rsidRDefault="00D00D8F" w:rsidP="00D00D8F">
            <w:pPr>
              <w:pStyle w:val="TAC"/>
              <w:keepNext w:val="0"/>
              <w:keepLines w:val="0"/>
            </w:pPr>
            <w:r w:rsidRPr="00DC7310">
              <w:t>798</w:t>
            </w:r>
          </w:p>
        </w:tc>
        <w:tc>
          <w:tcPr>
            <w:tcW w:w="357" w:type="pct"/>
            <w:gridSpan w:val="2"/>
            <w:shd w:val="clear" w:color="auto" w:fill="auto"/>
          </w:tcPr>
          <w:p w14:paraId="12D0FAD7"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7633D57B" w14:textId="77777777" w:rsidR="00D00D8F" w:rsidRPr="00DC7310" w:rsidRDefault="00D00D8F" w:rsidP="00D00D8F">
            <w:pPr>
              <w:pStyle w:val="TAC"/>
              <w:keepNext w:val="0"/>
              <w:keepLines w:val="0"/>
            </w:pPr>
            <w:r w:rsidRPr="00DC7310">
              <w:t>N/A</w:t>
            </w:r>
          </w:p>
        </w:tc>
      </w:tr>
      <w:tr w:rsidR="00D00D8F" w:rsidRPr="00DC7310" w14:paraId="36D099BA" w14:textId="77777777" w:rsidTr="00770960">
        <w:trPr>
          <w:jc w:val="center"/>
        </w:trPr>
        <w:tc>
          <w:tcPr>
            <w:tcW w:w="1132" w:type="pct"/>
            <w:tcBorders>
              <w:top w:val="nil"/>
              <w:bottom w:val="single" w:sz="4" w:space="0" w:color="auto"/>
            </w:tcBorders>
            <w:shd w:val="clear" w:color="auto" w:fill="auto"/>
          </w:tcPr>
          <w:p w14:paraId="1C545B10" w14:textId="77777777" w:rsidR="00D00D8F" w:rsidRPr="00DC7310" w:rsidRDefault="00D00D8F" w:rsidP="00D00D8F">
            <w:pPr>
              <w:pStyle w:val="TAC"/>
              <w:keepNext w:val="0"/>
              <w:keepLines w:val="0"/>
              <w:rPr>
                <w:rFonts w:eastAsia="MS Mincho"/>
              </w:rPr>
            </w:pPr>
          </w:p>
        </w:tc>
        <w:tc>
          <w:tcPr>
            <w:tcW w:w="410" w:type="pct"/>
            <w:shd w:val="clear" w:color="auto" w:fill="auto"/>
          </w:tcPr>
          <w:p w14:paraId="6B362810" w14:textId="77777777" w:rsidR="00D00D8F" w:rsidRPr="00DC7310" w:rsidRDefault="00D00D8F" w:rsidP="00D00D8F">
            <w:pPr>
              <w:pStyle w:val="TAC"/>
              <w:keepNext w:val="0"/>
              <w:keepLines w:val="0"/>
            </w:pPr>
            <w:r w:rsidRPr="00DC7310">
              <w:rPr>
                <w:rFonts w:eastAsia="DengXian"/>
              </w:rPr>
              <w:t>n</w:t>
            </w:r>
            <w:r w:rsidRPr="00DC7310">
              <w:t>41</w:t>
            </w:r>
          </w:p>
        </w:tc>
        <w:tc>
          <w:tcPr>
            <w:tcW w:w="562" w:type="pct"/>
            <w:gridSpan w:val="2"/>
            <w:shd w:val="clear" w:color="auto" w:fill="auto"/>
            <w:noWrap/>
          </w:tcPr>
          <w:p w14:paraId="17ABD0F2"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357B9361"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60D1C44E"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6A64DCE5" w14:textId="77777777" w:rsidR="00D00D8F" w:rsidRPr="00DC7310" w:rsidRDefault="00D00D8F" w:rsidP="00D00D8F">
            <w:pPr>
              <w:pStyle w:val="TAC"/>
              <w:keepNext w:val="0"/>
              <w:keepLines w:val="0"/>
            </w:pPr>
            <w:r w:rsidRPr="00DC7310">
              <w:t>2687</w:t>
            </w:r>
          </w:p>
        </w:tc>
        <w:tc>
          <w:tcPr>
            <w:tcW w:w="357" w:type="pct"/>
            <w:gridSpan w:val="2"/>
            <w:shd w:val="clear" w:color="auto" w:fill="auto"/>
          </w:tcPr>
          <w:p w14:paraId="3A7B20FF" w14:textId="77777777" w:rsidR="00D00D8F" w:rsidRPr="00DC7310" w:rsidRDefault="00D00D8F" w:rsidP="00D00D8F">
            <w:pPr>
              <w:pStyle w:val="TAC"/>
              <w:keepNext w:val="0"/>
              <w:keepLines w:val="0"/>
            </w:pPr>
            <w:r w:rsidRPr="00DC7310">
              <w:t>15.9</w:t>
            </w:r>
          </w:p>
        </w:tc>
        <w:tc>
          <w:tcPr>
            <w:tcW w:w="611" w:type="pct"/>
            <w:gridSpan w:val="2"/>
            <w:shd w:val="clear" w:color="auto" w:fill="auto"/>
          </w:tcPr>
          <w:p w14:paraId="20ADAE61" w14:textId="77777777" w:rsidR="00D00D8F" w:rsidRPr="00DC7310" w:rsidRDefault="00D00D8F" w:rsidP="00D00D8F">
            <w:pPr>
              <w:pStyle w:val="TAC"/>
              <w:keepNext w:val="0"/>
              <w:keepLines w:val="0"/>
            </w:pPr>
            <w:r w:rsidRPr="00DC7310">
              <w:t>IMD3</w:t>
            </w:r>
          </w:p>
          <w:p w14:paraId="42078D9D" w14:textId="77777777" w:rsidR="00D00D8F" w:rsidRPr="00DC7310" w:rsidRDefault="00D00D8F" w:rsidP="00D00D8F">
            <w:pPr>
              <w:pStyle w:val="TAC"/>
              <w:keepNext w:val="0"/>
              <w:keepLines w:val="0"/>
            </w:pPr>
            <w:r w:rsidRPr="00DC7310">
              <w:t>|2*fB3-fn28|</w:t>
            </w:r>
          </w:p>
        </w:tc>
      </w:tr>
      <w:tr w:rsidR="00D00D8F" w:rsidRPr="00DC7310" w14:paraId="68A00575"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7BA6384D" w14:textId="77777777" w:rsidR="00D00D8F" w:rsidRPr="00DC7310" w:rsidRDefault="00D00D8F" w:rsidP="00D00D8F">
            <w:pPr>
              <w:pStyle w:val="TAC"/>
              <w:keepNext w:val="0"/>
              <w:keepLines w:val="0"/>
              <w:rPr>
                <w:rFonts w:eastAsia="MS Mincho"/>
              </w:rPr>
            </w:pPr>
            <w:r w:rsidRPr="00DC7310">
              <w:t>DC_3A_n26A-n78A</w:t>
            </w:r>
          </w:p>
        </w:tc>
        <w:tc>
          <w:tcPr>
            <w:tcW w:w="410" w:type="pct"/>
            <w:tcBorders>
              <w:left w:val="single" w:sz="4" w:space="0" w:color="auto"/>
            </w:tcBorders>
            <w:shd w:val="clear" w:color="auto" w:fill="auto"/>
          </w:tcPr>
          <w:p w14:paraId="32CAE9F8" w14:textId="77777777" w:rsidR="00D00D8F" w:rsidRPr="00DC7310" w:rsidRDefault="00D00D8F" w:rsidP="00D00D8F">
            <w:pPr>
              <w:pStyle w:val="TAC"/>
              <w:keepNext w:val="0"/>
              <w:keepLines w:val="0"/>
              <w:rPr>
                <w:rFonts w:eastAsia="DengXian"/>
              </w:rPr>
            </w:pPr>
            <w:r w:rsidRPr="00DC7310">
              <w:rPr>
                <w:color w:val="000000"/>
              </w:rPr>
              <w:t>3</w:t>
            </w:r>
          </w:p>
        </w:tc>
        <w:tc>
          <w:tcPr>
            <w:tcW w:w="562" w:type="pct"/>
            <w:gridSpan w:val="2"/>
            <w:shd w:val="clear" w:color="auto" w:fill="auto"/>
            <w:noWrap/>
          </w:tcPr>
          <w:p w14:paraId="2D7E9CA5" w14:textId="77777777" w:rsidR="00D00D8F" w:rsidRPr="00DC7310" w:rsidRDefault="00D00D8F" w:rsidP="00D00D8F">
            <w:pPr>
              <w:pStyle w:val="TAC"/>
              <w:keepNext w:val="0"/>
              <w:keepLines w:val="0"/>
            </w:pPr>
            <w:r w:rsidRPr="00DC7310">
              <w:rPr>
                <w:lang w:eastAsia="zh-CN"/>
              </w:rPr>
              <w:t>1730</w:t>
            </w:r>
          </w:p>
        </w:tc>
        <w:tc>
          <w:tcPr>
            <w:tcW w:w="348" w:type="pct"/>
            <w:gridSpan w:val="2"/>
            <w:shd w:val="clear" w:color="auto" w:fill="auto"/>
            <w:noWrap/>
          </w:tcPr>
          <w:p w14:paraId="6D4C3FB4"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2134CD76"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01BADF18" w14:textId="77777777" w:rsidR="00D00D8F" w:rsidRPr="00DC7310" w:rsidRDefault="00D00D8F" w:rsidP="00D00D8F">
            <w:pPr>
              <w:pStyle w:val="TAC"/>
              <w:keepNext w:val="0"/>
              <w:keepLines w:val="0"/>
            </w:pPr>
            <w:r w:rsidRPr="00DC7310">
              <w:rPr>
                <w:lang w:eastAsia="zh-CN"/>
              </w:rPr>
              <w:t>1825</w:t>
            </w:r>
          </w:p>
        </w:tc>
        <w:tc>
          <w:tcPr>
            <w:tcW w:w="357" w:type="pct"/>
            <w:gridSpan w:val="2"/>
            <w:shd w:val="clear" w:color="auto" w:fill="auto"/>
          </w:tcPr>
          <w:p w14:paraId="790D4A2C"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0DE36B82" w14:textId="77777777" w:rsidR="00D00D8F" w:rsidRPr="00DC7310" w:rsidRDefault="00D00D8F" w:rsidP="00D00D8F">
            <w:pPr>
              <w:pStyle w:val="TAC"/>
              <w:keepNext w:val="0"/>
              <w:keepLines w:val="0"/>
            </w:pPr>
            <w:r w:rsidRPr="00DC7310">
              <w:rPr>
                <w:lang w:eastAsia="zh-CN"/>
              </w:rPr>
              <w:t>N/A</w:t>
            </w:r>
          </w:p>
        </w:tc>
      </w:tr>
      <w:tr w:rsidR="00D00D8F" w:rsidRPr="00DC7310" w14:paraId="4BD2C0B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DFE5249" w14:textId="77777777" w:rsidR="00D00D8F" w:rsidRPr="00DC7310" w:rsidRDefault="00D00D8F" w:rsidP="00D00D8F">
            <w:pPr>
              <w:pStyle w:val="TAC"/>
              <w:keepNext w:val="0"/>
              <w:keepLines w:val="0"/>
              <w:rPr>
                <w:rFonts w:eastAsia="MS Mincho"/>
              </w:rPr>
            </w:pPr>
            <w:r w:rsidRPr="00DC7310">
              <w:t>DC_3C_n26A-n78A</w:t>
            </w:r>
          </w:p>
        </w:tc>
        <w:tc>
          <w:tcPr>
            <w:tcW w:w="410" w:type="pct"/>
            <w:tcBorders>
              <w:left w:val="single" w:sz="4" w:space="0" w:color="auto"/>
            </w:tcBorders>
            <w:shd w:val="clear" w:color="auto" w:fill="auto"/>
          </w:tcPr>
          <w:p w14:paraId="00A7B33C" w14:textId="77777777" w:rsidR="00D00D8F" w:rsidRPr="00DC7310" w:rsidRDefault="00D00D8F" w:rsidP="00D00D8F">
            <w:pPr>
              <w:pStyle w:val="TAC"/>
              <w:keepNext w:val="0"/>
              <w:keepLines w:val="0"/>
              <w:rPr>
                <w:rFonts w:eastAsia="DengXian"/>
              </w:rPr>
            </w:pPr>
            <w:r w:rsidRPr="00DC7310">
              <w:rPr>
                <w:color w:val="000000"/>
                <w:lang w:eastAsia="zh-CN"/>
              </w:rPr>
              <w:t>n26</w:t>
            </w:r>
          </w:p>
        </w:tc>
        <w:tc>
          <w:tcPr>
            <w:tcW w:w="562" w:type="pct"/>
            <w:gridSpan w:val="2"/>
            <w:shd w:val="clear" w:color="auto" w:fill="auto"/>
            <w:noWrap/>
          </w:tcPr>
          <w:p w14:paraId="3C93A9D0" w14:textId="77777777" w:rsidR="00D00D8F" w:rsidRPr="00DC7310" w:rsidRDefault="00D00D8F" w:rsidP="00D00D8F">
            <w:pPr>
              <w:pStyle w:val="TAC"/>
              <w:keepNext w:val="0"/>
              <w:keepLines w:val="0"/>
            </w:pPr>
            <w:r w:rsidRPr="00DC7310">
              <w:rPr>
                <w:color w:val="000000"/>
                <w:lang w:eastAsia="zh-CN"/>
              </w:rPr>
              <w:t>839</w:t>
            </w:r>
          </w:p>
        </w:tc>
        <w:tc>
          <w:tcPr>
            <w:tcW w:w="348" w:type="pct"/>
            <w:gridSpan w:val="2"/>
            <w:shd w:val="clear" w:color="auto" w:fill="auto"/>
            <w:noWrap/>
          </w:tcPr>
          <w:p w14:paraId="07E66011"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2C002067"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1BE7DA0D" w14:textId="77777777" w:rsidR="00D00D8F" w:rsidRPr="00DC7310" w:rsidRDefault="00D00D8F" w:rsidP="00D00D8F">
            <w:pPr>
              <w:pStyle w:val="TAC"/>
              <w:keepNext w:val="0"/>
              <w:keepLines w:val="0"/>
            </w:pPr>
            <w:r w:rsidRPr="00DC7310">
              <w:rPr>
                <w:color w:val="000000"/>
                <w:lang w:eastAsia="zh-CN"/>
              </w:rPr>
              <w:t>884</w:t>
            </w:r>
          </w:p>
        </w:tc>
        <w:tc>
          <w:tcPr>
            <w:tcW w:w="357" w:type="pct"/>
            <w:gridSpan w:val="2"/>
            <w:shd w:val="clear" w:color="auto" w:fill="auto"/>
          </w:tcPr>
          <w:p w14:paraId="28A4D4E7"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568873E3" w14:textId="77777777" w:rsidR="00D00D8F" w:rsidRPr="00DC7310" w:rsidRDefault="00D00D8F" w:rsidP="00D00D8F">
            <w:pPr>
              <w:pStyle w:val="TAC"/>
              <w:keepNext w:val="0"/>
              <w:keepLines w:val="0"/>
            </w:pPr>
            <w:r w:rsidRPr="00DC7310">
              <w:rPr>
                <w:lang w:eastAsia="zh-CN"/>
              </w:rPr>
              <w:t>N/A</w:t>
            </w:r>
          </w:p>
        </w:tc>
      </w:tr>
      <w:tr w:rsidR="00D00D8F" w:rsidRPr="00DC7310" w14:paraId="70E860F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F3883AC"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66205119" w14:textId="77777777" w:rsidR="00D00D8F" w:rsidRPr="00DC7310" w:rsidRDefault="00D00D8F" w:rsidP="00D00D8F">
            <w:pPr>
              <w:pStyle w:val="TAC"/>
              <w:keepNext w:val="0"/>
              <w:keepLines w:val="0"/>
              <w:rPr>
                <w:rFonts w:eastAsia="DengXian"/>
              </w:rPr>
            </w:pPr>
            <w:r w:rsidRPr="00DC7310">
              <w:rPr>
                <w:color w:val="000000"/>
              </w:rPr>
              <w:t>n78</w:t>
            </w:r>
          </w:p>
        </w:tc>
        <w:tc>
          <w:tcPr>
            <w:tcW w:w="562" w:type="pct"/>
            <w:gridSpan w:val="2"/>
            <w:shd w:val="clear" w:color="auto" w:fill="auto"/>
            <w:noWrap/>
          </w:tcPr>
          <w:p w14:paraId="00D4106A" w14:textId="77777777" w:rsidR="00D00D8F" w:rsidRPr="00DC7310" w:rsidRDefault="00D00D8F" w:rsidP="00D00D8F">
            <w:pPr>
              <w:pStyle w:val="TAC"/>
              <w:keepNext w:val="0"/>
              <w:keepLines w:val="0"/>
            </w:pPr>
            <w:r w:rsidRPr="00DC7310">
              <w:rPr>
                <w:lang w:eastAsia="zh-CN"/>
              </w:rPr>
              <w:t>N/A</w:t>
            </w:r>
          </w:p>
        </w:tc>
        <w:tc>
          <w:tcPr>
            <w:tcW w:w="348" w:type="pct"/>
            <w:gridSpan w:val="2"/>
            <w:shd w:val="clear" w:color="auto" w:fill="auto"/>
            <w:noWrap/>
          </w:tcPr>
          <w:p w14:paraId="62866E4C" w14:textId="77777777" w:rsidR="00D00D8F" w:rsidRPr="00DC7310" w:rsidRDefault="00D00D8F" w:rsidP="00D00D8F">
            <w:pPr>
              <w:pStyle w:val="TAC"/>
              <w:keepNext w:val="0"/>
              <w:keepLines w:val="0"/>
            </w:pPr>
            <w:r w:rsidRPr="00DC7310">
              <w:rPr>
                <w:lang w:eastAsia="zh-CN"/>
              </w:rPr>
              <w:t>10</w:t>
            </w:r>
          </w:p>
        </w:tc>
        <w:tc>
          <w:tcPr>
            <w:tcW w:w="1041" w:type="pct"/>
            <w:gridSpan w:val="2"/>
            <w:shd w:val="clear" w:color="auto" w:fill="auto"/>
            <w:noWrap/>
          </w:tcPr>
          <w:p w14:paraId="5A4257DD" w14:textId="77777777" w:rsidR="00D00D8F" w:rsidRPr="00DC7310" w:rsidRDefault="00D00D8F" w:rsidP="00D00D8F">
            <w:pPr>
              <w:pStyle w:val="TAC"/>
              <w:keepNext w:val="0"/>
              <w:keepLines w:val="0"/>
            </w:pPr>
            <w:r w:rsidRPr="00DC7310">
              <w:rPr>
                <w:lang w:eastAsia="zh-CN"/>
              </w:rPr>
              <w:t>N/A</w:t>
            </w:r>
          </w:p>
        </w:tc>
        <w:tc>
          <w:tcPr>
            <w:tcW w:w="539" w:type="pct"/>
            <w:gridSpan w:val="2"/>
            <w:shd w:val="clear" w:color="auto" w:fill="auto"/>
            <w:noWrap/>
          </w:tcPr>
          <w:p w14:paraId="3E31A110" w14:textId="77777777" w:rsidR="00D00D8F" w:rsidRPr="00DC7310" w:rsidRDefault="00D00D8F" w:rsidP="00D00D8F">
            <w:pPr>
              <w:pStyle w:val="TAC"/>
              <w:keepNext w:val="0"/>
              <w:keepLines w:val="0"/>
            </w:pPr>
            <w:r w:rsidRPr="00DC7310">
              <w:rPr>
                <w:lang w:eastAsia="zh-CN"/>
              </w:rPr>
              <w:t>3408</w:t>
            </w:r>
          </w:p>
        </w:tc>
        <w:tc>
          <w:tcPr>
            <w:tcW w:w="357" w:type="pct"/>
            <w:gridSpan w:val="2"/>
            <w:shd w:val="clear" w:color="auto" w:fill="auto"/>
          </w:tcPr>
          <w:p w14:paraId="10FCAC3F" w14:textId="77777777" w:rsidR="00D00D8F" w:rsidRPr="00DC7310" w:rsidRDefault="00D00D8F" w:rsidP="00D00D8F">
            <w:pPr>
              <w:pStyle w:val="TAC"/>
              <w:keepNext w:val="0"/>
              <w:keepLines w:val="0"/>
            </w:pPr>
            <w:r w:rsidRPr="00DC7310">
              <w:rPr>
                <w:lang w:eastAsia="zh-CN"/>
              </w:rPr>
              <w:t>16.1</w:t>
            </w:r>
          </w:p>
        </w:tc>
        <w:tc>
          <w:tcPr>
            <w:tcW w:w="611" w:type="pct"/>
            <w:gridSpan w:val="2"/>
            <w:shd w:val="clear" w:color="auto" w:fill="auto"/>
          </w:tcPr>
          <w:p w14:paraId="4868A0A9" w14:textId="77777777" w:rsidR="00D00D8F" w:rsidRPr="00DC7310" w:rsidRDefault="00D00D8F" w:rsidP="00D00D8F">
            <w:pPr>
              <w:pStyle w:val="TAC"/>
              <w:keepNext w:val="0"/>
              <w:keepLines w:val="0"/>
            </w:pPr>
            <w:r w:rsidRPr="00DC7310">
              <w:rPr>
                <w:lang w:eastAsia="en-GB"/>
              </w:rPr>
              <w:t>IMD</w:t>
            </w:r>
            <w:r w:rsidRPr="00DC7310">
              <w:rPr>
                <w:lang w:eastAsia="zh-CN"/>
              </w:rPr>
              <w:t>3</w:t>
            </w:r>
          </w:p>
        </w:tc>
      </w:tr>
      <w:tr w:rsidR="00D00D8F" w:rsidRPr="00DC7310" w14:paraId="79DA690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DDBC675"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1359464E" w14:textId="77777777" w:rsidR="00D00D8F" w:rsidRPr="00DC7310" w:rsidRDefault="00D00D8F" w:rsidP="00D00D8F">
            <w:pPr>
              <w:pStyle w:val="TAC"/>
              <w:keepNext w:val="0"/>
              <w:keepLines w:val="0"/>
              <w:rPr>
                <w:rFonts w:eastAsia="DengXian"/>
              </w:rPr>
            </w:pPr>
            <w:r w:rsidRPr="00DC7310">
              <w:t>3</w:t>
            </w:r>
          </w:p>
        </w:tc>
        <w:tc>
          <w:tcPr>
            <w:tcW w:w="562" w:type="pct"/>
            <w:gridSpan w:val="2"/>
            <w:shd w:val="clear" w:color="auto" w:fill="auto"/>
            <w:noWrap/>
          </w:tcPr>
          <w:p w14:paraId="62EAE2F8" w14:textId="77777777" w:rsidR="00D00D8F" w:rsidRPr="00DC7310" w:rsidRDefault="00D00D8F" w:rsidP="00D00D8F">
            <w:pPr>
              <w:pStyle w:val="TAC"/>
              <w:keepNext w:val="0"/>
              <w:keepLines w:val="0"/>
            </w:pPr>
            <w:r w:rsidRPr="00DC7310">
              <w:rPr>
                <w:lang w:eastAsia="zh-CN"/>
              </w:rPr>
              <w:t>1730</w:t>
            </w:r>
          </w:p>
        </w:tc>
        <w:tc>
          <w:tcPr>
            <w:tcW w:w="348" w:type="pct"/>
            <w:gridSpan w:val="2"/>
            <w:shd w:val="clear" w:color="auto" w:fill="auto"/>
            <w:noWrap/>
          </w:tcPr>
          <w:p w14:paraId="68122C9E"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1C469227"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5A619318" w14:textId="77777777" w:rsidR="00D00D8F" w:rsidRPr="00DC7310" w:rsidRDefault="00D00D8F" w:rsidP="00D00D8F">
            <w:pPr>
              <w:pStyle w:val="TAC"/>
              <w:keepNext w:val="0"/>
              <w:keepLines w:val="0"/>
            </w:pPr>
            <w:r w:rsidRPr="00DC7310">
              <w:rPr>
                <w:lang w:eastAsia="zh-CN"/>
              </w:rPr>
              <w:t>1825</w:t>
            </w:r>
          </w:p>
        </w:tc>
        <w:tc>
          <w:tcPr>
            <w:tcW w:w="357" w:type="pct"/>
            <w:gridSpan w:val="2"/>
            <w:shd w:val="clear" w:color="auto" w:fill="auto"/>
          </w:tcPr>
          <w:p w14:paraId="6C54F102"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11AECC25" w14:textId="77777777" w:rsidR="00D00D8F" w:rsidRPr="00DC7310" w:rsidRDefault="00D00D8F" w:rsidP="00D00D8F">
            <w:pPr>
              <w:pStyle w:val="TAC"/>
              <w:keepNext w:val="0"/>
              <w:keepLines w:val="0"/>
            </w:pPr>
            <w:r w:rsidRPr="00DC7310">
              <w:rPr>
                <w:lang w:eastAsia="zh-CN"/>
              </w:rPr>
              <w:t>N/A</w:t>
            </w:r>
          </w:p>
        </w:tc>
      </w:tr>
      <w:tr w:rsidR="00D00D8F" w:rsidRPr="00DC7310" w14:paraId="2AA0846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AFB22BB"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1F7031FB" w14:textId="77777777" w:rsidR="00D00D8F" w:rsidRPr="00DC7310" w:rsidRDefault="00D00D8F" w:rsidP="00D00D8F">
            <w:pPr>
              <w:pStyle w:val="TAC"/>
              <w:keepNext w:val="0"/>
              <w:keepLines w:val="0"/>
              <w:rPr>
                <w:rFonts w:eastAsia="DengXian"/>
              </w:rPr>
            </w:pPr>
            <w:r w:rsidRPr="00DC7310">
              <w:t>n26</w:t>
            </w:r>
          </w:p>
        </w:tc>
        <w:tc>
          <w:tcPr>
            <w:tcW w:w="562" w:type="pct"/>
            <w:gridSpan w:val="2"/>
            <w:shd w:val="clear" w:color="auto" w:fill="auto"/>
            <w:noWrap/>
          </w:tcPr>
          <w:p w14:paraId="2E3A400E" w14:textId="77777777" w:rsidR="00D00D8F" w:rsidRPr="00DC7310" w:rsidRDefault="00D00D8F" w:rsidP="00D00D8F">
            <w:pPr>
              <w:pStyle w:val="TAC"/>
              <w:keepNext w:val="0"/>
              <w:keepLines w:val="0"/>
            </w:pPr>
            <w:r w:rsidRPr="00DC7310">
              <w:rPr>
                <w:color w:val="000000"/>
                <w:lang w:eastAsia="zh-CN"/>
              </w:rPr>
              <w:t>839</w:t>
            </w:r>
          </w:p>
        </w:tc>
        <w:tc>
          <w:tcPr>
            <w:tcW w:w="348" w:type="pct"/>
            <w:gridSpan w:val="2"/>
            <w:shd w:val="clear" w:color="auto" w:fill="auto"/>
            <w:noWrap/>
          </w:tcPr>
          <w:p w14:paraId="0BB812B6"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2FB27762"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6C9AA4F8" w14:textId="77777777" w:rsidR="00D00D8F" w:rsidRPr="00DC7310" w:rsidRDefault="00D00D8F" w:rsidP="00D00D8F">
            <w:pPr>
              <w:pStyle w:val="TAC"/>
              <w:keepNext w:val="0"/>
              <w:keepLines w:val="0"/>
            </w:pPr>
            <w:r w:rsidRPr="00DC7310">
              <w:rPr>
                <w:color w:val="000000"/>
                <w:lang w:eastAsia="zh-CN"/>
              </w:rPr>
              <w:t>884</w:t>
            </w:r>
          </w:p>
        </w:tc>
        <w:tc>
          <w:tcPr>
            <w:tcW w:w="357" w:type="pct"/>
            <w:gridSpan w:val="2"/>
            <w:shd w:val="clear" w:color="auto" w:fill="auto"/>
          </w:tcPr>
          <w:p w14:paraId="03B7AB0B"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38297CAB" w14:textId="77777777" w:rsidR="00D00D8F" w:rsidRPr="00DC7310" w:rsidRDefault="00D00D8F" w:rsidP="00D00D8F">
            <w:pPr>
              <w:pStyle w:val="TAC"/>
              <w:keepNext w:val="0"/>
              <w:keepLines w:val="0"/>
            </w:pPr>
            <w:r w:rsidRPr="00DC7310">
              <w:rPr>
                <w:lang w:eastAsia="zh-CN"/>
              </w:rPr>
              <w:t>N/A</w:t>
            </w:r>
          </w:p>
        </w:tc>
      </w:tr>
      <w:tr w:rsidR="00D00D8F" w:rsidRPr="00DC7310" w14:paraId="5D1407CF"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6B03A2C1"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0587A952" w14:textId="77777777" w:rsidR="00D00D8F" w:rsidRPr="00DC7310" w:rsidRDefault="00D00D8F" w:rsidP="00D00D8F">
            <w:pPr>
              <w:pStyle w:val="TAC"/>
              <w:keepNext w:val="0"/>
              <w:keepLines w:val="0"/>
              <w:rPr>
                <w:rFonts w:eastAsia="DengXian"/>
              </w:rPr>
            </w:pPr>
            <w:r w:rsidRPr="00DC7310">
              <w:t>n78</w:t>
            </w:r>
          </w:p>
        </w:tc>
        <w:tc>
          <w:tcPr>
            <w:tcW w:w="562" w:type="pct"/>
            <w:gridSpan w:val="2"/>
            <w:shd w:val="clear" w:color="auto" w:fill="auto"/>
            <w:noWrap/>
          </w:tcPr>
          <w:p w14:paraId="40777526" w14:textId="77777777" w:rsidR="00D00D8F" w:rsidRPr="00DC7310" w:rsidRDefault="00D00D8F" w:rsidP="00D00D8F">
            <w:pPr>
              <w:pStyle w:val="TAC"/>
              <w:keepNext w:val="0"/>
              <w:keepLines w:val="0"/>
            </w:pPr>
            <w:r w:rsidRPr="00DC7310">
              <w:rPr>
                <w:color w:val="000000"/>
                <w:lang w:eastAsia="zh-CN"/>
              </w:rPr>
              <w:t>N/A</w:t>
            </w:r>
          </w:p>
        </w:tc>
        <w:tc>
          <w:tcPr>
            <w:tcW w:w="348" w:type="pct"/>
            <w:gridSpan w:val="2"/>
            <w:shd w:val="clear" w:color="auto" w:fill="auto"/>
            <w:noWrap/>
          </w:tcPr>
          <w:p w14:paraId="41D5FBC9" w14:textId="77777777" w:rsidR="00D00D8F" w:rsidRPr="00DC7310" w:rsidRDefault="00D00D8F" w:rsidP="00D00D8F">
            <w:pPr>
              <w:pStyle w:val="TAC"/>
              <w:keepNext w:val="0"/>
              <w:keepLines w:val="0"/>
            </w:pPr>
            <w:r w:rsidRPr="00DC7310">
              <w:rPr>
                <w:lang w:eastAsia="zh-CN"/>
              </w:rPr>
              <w:t>10</w:t>
            </w:r>
          </w:p>
        </w:tc>
        <w:tc>
          <w:tcPr>
            <w:tcW w:w="1041" w:type="pct"/>
            <w:gridSpan w:val="2"/>
            <w:shd w:val="clear" w:color="auto" w:fill="auto"/>
            <w:noWrap/>
          </w:tcPr>
          <w:p w14:paraId="492924B6" w14:textId="77777777" w:rsidR="00D00D8F" w:rsidRPr="00DC7310" w:rsidRDefault="00D00D8F" w:rsidP="00D00D8F">
            <w:pPr>
              <w:pStyle w:val="TAC"/>
              <w:keepNext w:val="0"/>
              <w:keepLines w:val="0"/>
            </w:pPr>
            <w:r w:rsidRPr="00DC7310">
              <w:rPr>
                <w:lang w:eastAsia="zh-CN"/>
              </w:rPr>
              <w:t>N/A</w:t>
            </w:r>
          </w:p>
        </w:tc>
        <w:tc>
          <w:tcPr>
            <w:tcW w:w="539" w:type="pct"/>
            <w:gridSpan w:val="2"/>
            <w:shd w:val="clear" w:color="auto" w:fill="auto"/>
            <w:noWrap/>
          </w:tcPr>
          <w:p w14:paraId="4A723A06" w14:textId="77777777" w:rsidR="00D00D8F" w:rsidRPr="00DC7310" w:rsidRDefault="00D00D8F" w:rsidP="00D00D8F">
            <w:pPr>
              <w:pStyle w:val="TAC"/>
              <w:keepNext w:val="0"/>
              <w:keepLines w:val="0"/>
            </w:pPr>
            <w:r w:rsidRPr="00DC7310">
              <w:rPr>
                <w:color w:val="000000"/>
                <w:lang w:eastAsia="zh-CN"/>
              </w:rPr>
              <w:t>3512</w:t>
            </w:r>
          </w:p>
        </w:tc>
        <w:tc>
          <w:tcPr>
            <w:tcW w:w="357" w:type="pct"/>
            <w:gridSpan w:val="2"/>
            <w:shd w:val="clear" w:color="auto" w:fill="auto"/>
          </w:tcPr>
          <w:p w14:paraId="1B28E534" w14:textId="77777777" w:rsidR="00D00D8F" w:rsidRPr="00DC7310" w:rsidRDefault="00D00D8F" w:rsidP="00D00D8F">
            <w:pPr>
              <w:pStyle w:val="TAC"/>
              <w:keepNext w:val="0"/>
              <w:keepLines w:val="0"/>
            </w:pPr>
            <w:r w:rsidRPr="00DC7310">
              <w:rPr>
                <w:lang w:eastAsia="zh-CN"/>
              </w:rPr>
              <w:t>4.5</w:t>
            </w:r>
          </w:p>
        </w:tc>
        <w:tc>
          <w:tcPr>
            <w:tcW w:w="611" w:type="pct"/>
            <w:gridSpan w:val="2"/>
            <w:shd w:val="clear" w:color="auto" w:fill="auto"/>
          </w:tcPr>
          <w:p w14:paraId="0AEDBA62" w14:textId="77777777" w:rsidR="00D00D8F" w:rsidRPr="00DC7310" w:rsidRDefault="00D00D8F" w:rsidP="00D00D8F">
            <w:pPr>
              <w:pStyle w:val="TAC"/>
              <w:keepNext w:val="0"/>
              <w:keepLines w:val="0"/>
            </w:pPr>
            <w:r w:rsidRPr="00DC7310">
              <w:rPr>
                <w:lang w:eastAsia="en-GB"/>
              </w:rPr>
              <w:t>IMD</w:t>
            </w:r>
            <w:r w:rsidRPr="00DC7310">
              <w:rPr>
                <w:lang w:eastAsia="zh-CN"/>
              </w:rPr>
              <w:t>5</w:t>
            </w:r>
          </w:p>
        </w:tc>
      </w:tr>
      <w:tr w:rsidR="00D00D8F" w:rsidRPr="00DC7310" w14:paraId="461D04F7" w14:textId="77777777" w:rsidTr="00770960">
        <w:trPr>
          <w:jc w:val="center"/>
        </w:trPr>
        <w:tc>
          <w:tcPr>
            <w:tcW w:w="1132" w:type="pct"/>
            <w:tcBorders>
              <w:top w:val="single" w:sz="4" w:space="0" w:color="auto"/>
              <w:bottom w:val="nil"/>
            </w:tcBorders>
            <w:shd w:val="clear" w:color="auto" w:fill="auto"/>
          </w:tcPr>
          <w:p w14:paraId="647C719B" w14:textId="77777777" w:rsidR="00D00D8F" w:rsidRPr="00DC7310" w:rsidRDefault="00D00D8F" w:rsidP="00D00D8F">
            <w:pPr>
              <w:pStyle w:val="TAC"/>
              <w:keepNext w:val="0"/>
              <w:keepLines w:val="0"/>
              <w:rPr>
                <w:lang w:eastAsia="ja-JP"/>
              </w:rPr>
            </w:pPr>
            <w:r w:rsidRPr="00DC7310">
              <w:rPr>
                <w:lang w:eastAsia="ja-JP"/>
              </w:rPr>
              <w:t>DC_3A-28A_n78A</w:t>
            </w:r>
          </w:p>
          <w:p w14:paraId="151F263F" w14:textId="77777777" w:rsidR="00D00D8F" w:rsidRPr="00DC7310" w:rsidRDefault="00D00D8F" w:rsidP="00D00D8F">
            <w:pPr>
              <w:pStyle w:val="TAC"/>
              <w:keepNext w:val="0"/>
              <w:keepLines w:val="0"/>
              <w:rPr>
                <w:lang w:eastAsia="ja-JP"/>
              </w:rPr>
            </w:pPr>
            <w:r w:rsidRPr="00DC7310">
              <w:rPr>
                <w:lang w:eastAsia="ja-JP"/>
              </w:rPr>
              <w:t>DC_3C-28A_n78A</w:t>
            </w:r>
          </w:p>
          <w:p w14:paraId="670AF7AE" w14:textId="77777777" w:rsidR="00D00D8F" w:rsidRPr="00DC7310" w:rsidRDefault="00D00D8F" w:rsidP="00D00D8F">
            <w:pPr>
              <w:pStyle w:val="TAC"/>
              <w:keepNext w:val="0"/>
              <w:keepLines w:val="0"/>
              <w:rPr>
                <w:rFonts w:eastAsia="MS Mincho"/>
              </w:rPr>
            </w:pPr>
            <w:r w:rsidRPr="00DC7310">
              <w:rPr>
                <w:lang w:eastAsia="fi-FI"/>
              </w:rPr>
              <w:t>DC_3A-3A-28A_n78A</w:t>
            </w:r>
          </w:p>
        </w:tc>
        <w:tc>
          <w:tcPr>
            <w:tcW w:w="410" w:type="pct"/>
            <w:shd w:val="clear" w:color="auto" w:fill="auto"/>
          </w:tcPr>
          <w:p w14:paraId="2ACCC247" w14:textId="77777777" w:rsidR="00D00D8F" w:rsidRPr="00DC7310" w:rsidRDefault="00D00D8F" w:rsidP="00D00D8F">
            <w:pPr>
              <w:pStyle w:val="TAC"/>
              <w:keepNext w:val="0"/>
              <w:keepLines w:val="0"/>
              <w:rPr>
                <w:rFonts w:eastAsia="MS Mincho"/>
              </w:rPr>
            </w:pPr>
            <w:r w:rsidRPr="00DC7310">
              <w:rPr>
                <w:szCs w:val="18"/>
                <w:lang w:eastAsia="ja-JP"/>
              </w:rPr>
              <w:t>3</w:t>
            </w:r>
          </w:p>
        </w:tc>
        <w:tc>
          <w:tcPr>
            <w:tcW w:w="562" w:type="pct"/>
            <w:gridSpan w:val="2"/>
            <w:shd w:val="clear" w:color="auto" w:fill="auto"/>
            <w:noWrap/>
          </w:tcPr>
          <w:p w14:paraId="0C45DF22" w14:textId="77777777" w:rsidR="00D00D8F" w:rsidRPr="00DC7310" w:rsidRDefault="00D00D8F" w:rsidP="00D00D8F">
            <w:pPr>
              <w:pStyle w:val="TAC"/>
              <w:keepNext w:val="0"/>
              <w:keepLines w:val="0"/>
              <w:rPr>
                <w:rFonts w:eastAsia="MS Mincho"/>
              </w:rPr>
            </w:pPr>
            <w:r w:rsidRPr="00DC7310">
              <w:rPr>
                <w:szCs w:val="18"/>
              </w:rPr>
              <w:t>N/A</w:t>
            </w:r>
          </w:p>
        </w:tc>
        <w:tc>
          <w:tcPr>
            <w:tcW w:w="348" w:type="pct"/>
            <w:gridSpan w:val="2"/>
            <w:shd w:val="clear" w:color="auto" w:fill="auto"/>
            <w:noWrap/>
          </w:tcPr>
          <w:p w14:paraId="6F8DDDCF" w14:textId="77777777" w:rsidR="00D00D8F" w:rsidRPr="00DC7310" w:rsidRDefault="00D00D8F" w:rsidP="00D00D8F">
            <w:pPr>
              <w:pStyle w:val="TAC"/>
              <w:keepNext w:val="0"/>
              <w:keepLines w:val="0"/>
              <w:rPr>
                <w:rFonts w:eastAsia="MS Mincho"/>
              </w:rPr>
            </w:pPr>
            <w:r w:rsidRPr="00DC7310">
              <w:rPr>
                <w:szCs w:val="18"/>
              </w:rPr>
              <w:t>5</w:t>
            </w:r>
          </w:p>
        </w:tc>
        <w:tc>
          <w:tcPr>
            <w:tcW w:w="1041" w:type="pct"/>
            <w:gridSpan w:val="2"/>
            <w:shd w:val="clear" w:color="auto" w:fill="auto"/>
            <w:noWrap/>
          </w:tcPr>
          <w:p w14:paraId="308352D3" w14:textId="77777777" w:rsidR="00D00D8F" w:rsidRPr="00DC7310" w:rsidRDefault="00D00D8F" w:rsidP="00D00D8F">
            <w:pPr>
              <w:pStyle w:val="TAC"/>
              <w:keepNext w:val="0"/>
              <w:keepLines w:val="0"/>
              <w:rPr>
                <w:rFonts w:eastAsia="MS Mincho"/>
              </w:rPr>
            </w:pPr>
            <w:r w:rsidRPr="00DC7310">
              <w:rPr>
                <w:szCs w:val="18"/>
              </w:rPr>
              <w:t>N/A</w:t>
            </w:r>
          </w:p>
        </w:tc>
        <w:tc>
          <w:tcPr>
            <w:tcW w:w="539" w:type="pct"/>
            <w:gridSpan w:val="2"/>
            <w:shd w:val="clear" w:color="auto" w:fill="auto"/>
            <w:noWrap/>
          </w:tcPr>
          <w:p w14:paraId="390D2F9C" w14:textId="77777777" w:rsidR="00D00D8F" w:rsidRPr="00DC7310" w:rsidRDefault="00D00D8F" w:rsidP="00D00D8F">
            <w:pPr>
              <w:pStyle w:val="TAC"/>
              <w:keepNext w:val="0"/>
              <w:keepLines w:val="0"/>
              <w:rPr>
                <w:rFonts w:eastAsia="MS Mincho"/>
              </w:rPr>
            </w:pPr>
            <w:r w:rsidRPr="00DC7310">
              <w:rPr>
                <w:szCs w:val="18"/>
              </w:rPr>
              <w:t>1870</w:t>
            </w:r>
          </w:p>
        </w:tc>
        <w:tc>
          <w:tcPr>
            <w:tcW w:w="357" w:type="pct"/>
            <w:gridSpan w:val="2"/>
            <w:shd w:val="clear" w:color="auto" w:fill="auto"/>
          </w:tcPr>
          <w:p w14:paraId="49E84E09" w14:textId="77777777" w:rsidR="00D00D8F" w:rsidRPr="00DC7310" w:rsidRDefault="00D00D8F" w:rsidP="00D00D8F">
            <w:pPr>
              <w:pStyle w:val="TAC"/>
              <w:keepNext w:val="0"/>
              <w:keepLines w:val="0"/>
              <w:rPr>
                <w:rFonts w:eastAsia="Malgun Gothic"/>
                <w:lang w:eastAsia="ko-KR"/>
              </w:rPr>
            </w:pPr>
            <w:r w:rsidRPr="00DC7310">
              <w:rPr>
                <w:szCs w:val="18"/>
                <w:lang w:eastAsia="ja-JP"/>
              </w:rPr>
              <w:t>17.3</w:t>
            </w:r>
          </w:p>
        </w:tc>
        <w:tc>
          <w:tcPr>
            <w:tcW w:w="611" w:type="pct"/>
            <w:gridSpan w:val="2"/>
            <w:shd w:val="clear" w:color="auto" w:fill="auto"/>
          </w:tcPr>
          <w:p w14:paraId="70068B5B" w14:textId="77777777" w:rsidR="00D00D8F" w:rsidRPr="00DC7310" w:rsidRDefault="00D00D8F" w:rsidP="00D00D8F">
            <w:pPr>
              <w:pStyle w:val="TAC"/>
              <w:keepNext w:val="0"/>
              <w:keepLines w:val="0"/>
            </w:pPr>
            <w:r w:rsidRPr="00DC7310">
              <w:rPr>
                <w:lang w:eastAsia="ja-JP"/>
              </w:rPr>
              <w:t>IMD3</w:t>
            </w:r>
          </w:p>
        </w:tc>
      </w:tr>
      <w:tr w:rsidR="00D00D8F" w:rsidRPr="00DC7310" w14:paraId="081B8982" w14:textId="77777777" w:rsidTr="00770960">
        <w:trPr>
          <w:jc w:val="center"/>
        </w:trPr>
        <w:tc>
          <w:tcPr>
            <w:tcW w:w="1132" w:type="pct"/>
            <w:tcBorders>
              <w:top w:val="nil"/>
              <w:bottom w:val="nil"/>
            </w:tcBorders>
            <w:shd w:val="clear" w:color="auto" w:fill="auto"/>
          </w:tcPr>
          <w:p w14:paraId="62544894" w14:textId="77777777" w:rsidR="00D00D8F" w:rsidRPr="00DC7310" w:rsidRDefault="00D00D8F" w:rsidP="00D00D8F">
            <w:pPr>
              <w:pStyle w:val="TAC"/>
              <w:keepNext w:val="0"/>
              <w:keepLines w:val="0"/>
              <w:rPr>
                <w:rFonts w:eastAsia="MS Mincho"/>
              </w:rPr>
            </w:pPr>
          </w:p>
        </w:tc>
        <w:tc>
          <w:tcPr>
            <w:tcW w:w="410" w:type="pct"/>
            <w:shd w:val="clear" w:color="auto" w:fill="auto"/>
          </w:tcPr>
          <w:p w14:paraId="56712F3B" w14:textId="77777777" w:rsidR="00D00D8F" w:rsidRPr="00DC7310" w:rsidRDefault="00D00D8F" w:rsidP="00D00D8F">
            <w:pPr>
              <w:pStyle w:val="TAC"/>
              <w:keepNext w:val="0"/>
              <w:keepLines w:val="0"/>
              <w:rPr>
                <w:rFonts w:eastAsia="MS Mincho"/>
              </w:rPr>
            </w:pPr>
            <w:r w:rsidRPr="00DC7310">
              <w:rPr>
                <w:szCs w:val="18"/>
                <w:lang w:eastAsia="ja-JP"/>
              </w:rPr>
              <w:t>28</w:t>
            </w:r>
          </w:p>
        </w:tc>
        <w:tc>
          <w:tcPr>
            <w:tcW w:w="562" w:type="pct"/>
            <w:gridSpan w:val="2"/>
            <w:shd w:val="clear" w:color="auto" w:fill="auto"/>
            <w:noWrap/>
          </w:tcPr>
          <w:p w14:paraId="4F2DBFA0" w14:textId="77777777" w:rsidR="00D00D8F" w:rsidRPr="00DC7310" w:rsidRDefault="00D00D8F" w:rsidP="00D00D8F">
            <w:pPr>
              <w:pStyle w:val="TAC"/>
              <w:keepNext w:val="0"/>
              <w:keepLines w:val="0"/>
              <w:rPr>
                <w:rFonts w:eastAsia="MS Mincho"/>
              </w:rPr>
            </w:pPr>
            <w:r w:rsidRPr="00DC7310">
              <w:rPr>
                <w:szCs w:val="18"/>
                <w:lang w:eastAsia="ja-JP"/>
              </w:rPr>
              <w:t>740</w:t>
            </w:r>
          </w:p>
        </w:tc>
        <w:tc>
          <w:tcPr>
            <w:tcW w:w="348" w:type="pct"/>
            <w:gridSpan w:val="2"/>
            <w:shd w:val="clear" w:color="auto" w:fill="auto"/>
            <w:noWrap/>
          </w:tcPr>
          <w:p w14:paraId="291D4B1F" w14:textId="77777777" w:rsidR="00D00D8F" w:rsidRPr="00DC7310" w:rsidRDefault="00D00D8F" w:rsidP="00D00D8F">
            <w:pPr>
              <w:pStyle w:val="TAC"/>
              <w:keepNext w:val="0"/>
              <w:keepLines w:val="0"/>
              <w:rPr>
                <w:rFonts w:eastAsia="MS Mincho"/>
              </w:rPr>
            </w:pPr>
            <w:r w:rsidRPr="00DC7310">
              <w:rPr>
                <w:szCs w:val="18"/>
                <w:lang w:eastAsia="ja-JP"/>
              </w:rPr>
              <w:t>5</w:t>
            </w:r>
          </w:p>
        </w:tc>
        <w:tc>
          <w:tcPr>
            <w:tcW w:w="1041" w:type="pct"/>
            <w:gridSpan w:val="2"/>
            <w:shd w:val="clear" w:color="auto" w:fill="auto"/>
            <w:noWrap/>
          </w:tcPr>
          <w:p w14:paraId="63D7B09D" w14:textId="77777777" w:rsidR="00D00D8F" w:rsidRPr="00DC7310" w:rsidRDefault="00D00D8F" w:rsidP="00D00D8F">
            <w:pPr>
              <w:pStyle w:val="TAC"/>
              <w:keepNext w:val="0"/>
              <w:keepLines w:val="0"/>
              <w:rPr>
                <w:rFonts w:eastAsia="MS Mincho"/>
              </w:rPr>
            </w:pPr>
            <w:r w:rsidRPr="00DC7310">
              <w:rPr>
                <w:szCs w:val="18"/>
                <w:lang w:eastAsia="ja-JP"/>
              </w:rPr>
              <w:t>25</w:t>
            </w:r>
          </w:p>
        </w:tc>
        <w:tc>
          <w:tcPr>
            <w:tcW w:w="539" w:type="pct"/>
            <w:gridSpan w:val="2"/>
            <w:shd w:val="clear" w:color="auto" w:fill="auto"/>
            <w:noWrap/>
          </w:tcPr>
          <w:p w14:paraId="649F5465" w14:textId="77777777" w:rsidR="00D00D8F" w:rsidRPr="00DC7310" w:rsidRDefault="00D00D8F" w:rsidP="00D00D8F">
            <w:pPr>
              <w:pStyle w:val="TAC"/>
              <w:keepNext w:val="0"/>
              <w:keepLines w:val="0"/>
              <w:rPr>
                <w:rFonts w:eastAsia="MS Mincho"/>
              </w:rPr>
            </w:pPr>
            <w:r w:rsidRPr="00DC7310">
              <w:rPr>
                <w:szCs w:val="18"/>
                <w:lang w:eastAsia="ja-JP"/>
              </w:rPr>
              <w:t>760</w:t>
            </w:r>
          </w:p>
        </w:tc>
        <w:tc>
          <w:tcPr>
            <w:tcW w:w="357" w:type="pct"/>
            <w:gridSpan w:val="2"/>
            <w:shd w:val="clear" w:color="auto" w:fill="auto"/>
          </w:tcPr>
          <w:p w14:paraId="4F758CF8" w14:textId="77777777" w:rsidR="00D00D8F" w:rsidRPr="00DC7310" w:rsidRDefault="00D00D8F" w:rsidP="00D00D8F">
            <w:pPr>
              <w:pStyle w:val="TAC"/>
              <w:keepNext w:val="0"/>
              <w:keepLines w:val="0"/>
              <w:rPr>
                <w:rFonts w:eastAsia="Malgun Gothic"/>
                <w:lang w:eastAsia="ko-KR"/>
              </w:rPr>
            </w:pPr>
            <w:r w:rsidRPr="00DC7310">
              <w:rPr>
                <w:szCs w:val="18"/>
                <w:lang w:eastAsia="ja-JP"/>
              </w:rPr>
              <w:t>N/A</w:t>
            </w:r>
          </w:p>
        </w:tc>
        <w:tc>
          <w:tcPr>
            <w:tcW w:w="611" w:type="pct"/>
            <w:gridSpan w:val="2"/>
            <w:shd w:val="clear" w:color="auto" w:fill="auto"/>
          </w:tcPr>
          <w:p w14:paraId="6BADDD9C" w14:textId="77777777" w:rsidR="00D00D8F" w:rsidRPr="00DC7310" w:rsidRDefault="00D00D8F" w:rsidP="00D00D8F">
            <w:pPr>
              <w:pStyle w:val="TAC"/>
              <w:keepNext w:val="0"/>
              <w:keepLines w:val="0"/>
            </w:pPr>
            <w:r w:rsidRPr="00DC7310">
              <w:rPr>
                <w:lang w:eastAsia="ja-JP"/>
              </w:rPr>
              <w:t>N/A</w:t>
            </w:r>
          </w:p>
        </w:tc>
      </w:tr>
      <w:tr w:rsidR="00D00D8F" w:rsidRPr="00DC7310" w14:paraId="3A911F79" w14:textId="77777777" w:rsidTr="00770960">
        <w:trPr>
          <w:jc w:val="center"/>
        </w:trPr>
        <w:tc>
          <w:tcPr>
            <w:tcW w:w="1132" w:type="pct"/>
            <w:tcBorders>
              <w:top w:val="nil"/>
              <w:bottom w:val="single" w:sz="4" w:space="0" w:color="auto"/>
            </w:tcBorders>
            <w:shd w:val="clear" w:color="auto" w:fill="auto"/>
          </w:tcPr>
          <w:p w14:paraId="2376FFFE" w14:textId="77777777" w:rsidR="00D00D8F" w:rsidRPr="00DC7310" w:rsidRDefault="00D00D8F" w:rsidP="00D00D8F">
            <w:pPr>
              <w:pStyle w:val="TAC"/>
              <w:keepNext w:val="0"/>
              <w:keepLines w:val="0"/>
              <w:rPr>
                <w:rFonts w:eastAsia="MS Mincho"/>
              </w:rPr>
            </w:pPr>
          </w:p>
        </w:tc>
        <w:tc>
          <w:tcPr>
            <w:tcW w:w="410" w:type="pct"/>
            <w:shd w:val="clear" w:color="auto" w:fill="auto"/>
          </w:tcPr>
          <w:p w14:paraId="27477CDB" w14:textId="77777777" w:rsidR="00D00D8F" w:rsidRPr="00DC7310" w:rsidRDefault="00D00D8F" w:rsidP="00D00D8F">
            <w:pPr>
              <w:pStyle w:val="TAC"/>
              <w:keepNext w:val="0"/>
              <w:keepLines w:val="0"/>
              <w:rPr>
                <w:rFonts w:eastAsia="MS Mincho"/>
              </w:rPr>
            </w:pPr>
            <w:r w:rsidRPr="00DC7310">
              <w:rPr>
                <w:szCs w:val="18"/>
                <w:lang w:eastAsia="ja-JP"/>
              </w:rPr>
              <w:t>n78</w:t>
            </w:r>
          </w:p>
        </w:tc>
        <w:tc>
          <w:tcPr>
            <w:tcW w:w="562" w:type="pct"/>
            <w:gridSpan w:val="2"/>
            <w:shd w:val="clear" w:color="auto" w:fill="auto"/>
            <w:noWrap/>
          </w:tcPr>
          <w:p w14:paraId="7C8D9F44" w14:textId="77777777" w:rsidR="00D00D8F" w:rsidRPr="00DC7310" w:rsidRDefault="00D00D8F" w:rsidP="00D00D8F">
            <w:pPr>
              <w:pStyle w:val="TAC"/>
              <w:keepNext w:val="0"/>
              <w:keepLines w:val="0"/>
              <w:rPr>
                <w:rFonts w:eastAsia="MS Mincho"/>
              </w:rPr>
            </w:pPr>
            <w:r w:rsidRPr="00DC7310">
              <w:rPr>
                <w:szCs w:val="18"/>
                <w:lang w:eastAsia="ja-JP"/>
              </w:rPr>
              <w:t>3350</w:t>
            </w:r>
          </w:p>
        </w:tc>
        <w:tc>
          <w:tcPr>
            <w:tcW w:w="348" w:type="pct"/>
            <w:gridSpan w:val="2"/>
            <w:shd w:val="clear" w:color="auto" w:fill="auto"/>
            <w:noWrap/>
          </w:tcPr>
          <w:p w14:paraId="6023FF5E" w14:textId="77777777" w:rsidR="00D00D8F" w:rsidRPr="00DC7310" w:rsidRDefault="00D00D8F" w:rsidP="00D00D8F">
            <w:pPr>
              <w:pStyle w:val="TAC"/>
              <w:keepNext w:val="0"/>
              <w:keepLines w:val="0"/>
              <w:rPr>
                <w:rFonts w:eastAsia="MS Mincho"/>
              </w:rPr>
            </w:pPr>
            <w:r w:rsidRPr="00DC7310">
              <w:rPr>
                <w:szCs w:val="18"/>
                <w:lang w:eastAsia="ja-JP"/>
              </w:rPr>
              <w:t>10</w:t>
            </w:r>
          </w:p>
        </w:tc>
        <w:tc>
          <w:tcPr>
            <w:tcW w:w="1041" w:type="pct"/>
            <w:gridSpan w:val="2"/>
            <w:shd w:val="clear" w:color="auto" w:fill="auto"/>
            <w:noWrap/>
          </w:tcPr>
          <w:p w14:paraId="6008A92A" w14:textId="77777777" w:rsidR="00D00D8F" w:rsidRPr="00DC7310" w:rsidRDefault="00D00D8F" w:rsidP="00D00D8F">
            <w:pPr>
              <w:pStyle w:val="TAC"/>
              <w:keepNext w:val="0"/>
              <w:keepLines w:val="0"/>
              <w:rPr>
                <w:rFonts w:eastAsia="MS Mincho"/>
              </w:rPr>
            </w:pPr>
            <w:r w:rsidRPr="00DC7310">
              <w:rPr>
                <w:szCs w:val="18"/>
                <w:lang w:eastAsia="ja-JP"/>
              </w:rPr>
              <w:t>25</w:t>
            </w:r>
          </w:p>
        </w:tc>
        <w:tc>
          <w:tcPr>
            <w:tcW w:w="539" w:type="pct"/>
            <w:gridSpan w:val="2"/>
            <w:shd w:val="clear" w:color="auto" w:fill="auto"/>
            <w:noWrap/>
          </w:tcPr>
          <w:p w14:paraId="474E9F4D" w14:textId="77777777" w:rsidR="00D00D8F" w:rsidRPr="00DC7310" w:rsidRDefault="00D00D8F" w:rsidP="00D00D8F">
            <w:pPr>
              <w:pStyle w:val="TAC"/>
              <w:keepNext w:val="0"/>
              <w:keepLines w:val="0"/>
              <w:rPr>
                <w:rFonts w:eastAsia="MS Mincho"/>
              </w:rPr>
            </w:pPr>
            <w:r w:rsidRPr="00DC7310">
              <w:rPr>
                <w:szCs w:val="18"/>
                <w:lang w:eastAsia="ja-JP"/>
              </w:rPr>
              <w:t>3350</w:t>
            </w:r>
          </w:p>
        </w:tc>
        <w:tc>
          <w:tcPr>
            <w:tcW w:w="357" w:type="pct"/>
            <w:gridSpan w:val="2"/>
            <w:shd w:val="clear" w:color="auto" w:fill="auto"/>
          </w:tcPr>
          <w:p w14:paraId="2E422E28" w14:textId="77777777" w:rsidR="00D00D8F" w:rsidRPr="00DC7310" w:rsidRDefault="00D00D8F" w:rsidP="00D00D8F">
            <w:pPr>
              <w:pStyle w:val="TAC"/>
              <w:keepNext w:val="0"/>
              <w:keepLines w:val="0"/>
              <w:rPr>
                <w:rFonts w:eastAsia="Malgun Gothic"/>
                <w:lang w:eastAsia="ko-KR"/>
              </w:rPr>
            </w:pPr>
            <w:r w:rsidRPr="00DC7310">
              <w:rPr>
                <w:szCs w:val="18"/>
                <w:lang w:eastAsia="ja-JP"/>
              </w:rPr>
              <w:t>N/A</w:t>
            </w:r>
          </w:p>
        </w:tc>
        <w:tc>
          <w:tcPr>
            <w:tcW w:w="611" w:type="pct"/>
            <w:gridSpan w:val="2"/>
            <w:shd w:val="clear" w:color="auto" w:fill="auto"/>
          </w:tcPr>
          <w:p w14:paraId="3BF17E90" w14:textId="77777777" w:rsidR="00D00D8F" w:rsidRPr="00DC7310" w:rsidRDefault="00D00D8F" w:rsidP="00D00D8F">
            <w:pPr>
              <w:pStyle w:val="TAC"/>
              <w:keepNext w:val="0"/>
              <w:keepLines w:val="0"/>
            </w:pPr>
            <w:r w:rsidRPr="00DC7310">
              <w:t>N/A</w:t>
            </w:r>
          </w:p>
        </w:tc>
      </w:tr>
      <w:tr w:rsidR="00D00D8F" w:rsidRPr="00DC7310" w14:paraId="4B97FAC1" w14:textId="77777777" w:rsidTr="00770960">
        <w:trPr>
          <w:jc w:val="center"/>
        </w:trPr>
        <w:tc>
          <w:tcPr>
            <w:tcW w:w="1132" w:type="pct"/>
            <w:tcBorders>
              <w:bottom w:val="nil"/>
            </w:tcBorders>
            <w:shd w:val="clear" w:color="auto" w:fill="auto"/>
          </w:tcPr>
          <w:p w14:paraId="6C713188" w14:textId="77777777" w:rsidR="00D00D8F" w:rsidRPr="00DC7310" w:rsidRDefault="00D00D8F" w:rsidP="00D00D8F">
            <w:pPr>
              <w:pStyle w:val="TAC"/>
              <w:keepNext w:val="0"/>
              <w:keepLines w:val="0"/>
            </w:pPr>
            <w:r w:rsidRPr="00DC7310">
              <w:t>DC_3A-28A_n79A</w:t>
            </w:r>
          </w:p>
        </w:tc>
        <w:tc>
          <w:tcPr>
            <w:tcW w:w="410" w:type="pct"/>
            <w:shd w:val="clear" w:color="auto" w:fill="auto"/>
          </w:tcPr>
          <w:p w14:paraId="4D8620AC"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2DA0407A" w14:textId="77777777" w:rsidR="00D00D8F" w:rsidRPr="00DC7310" w:rsidRDefault="00D00D8F" w:rsidP="00D00D8F">
            <w:pPr>
              <w:pStyle w:val="TAC"/>
              <w:keepNext w:val="0"/>
              <w:keepLines w:val="0"/>
            </w:pPr>
            <w:r w:rsidRPr="00DC7310">
              <w:t>1770</w:t>
            </w:r>
          </w:p>
        </w:tc>
        <w:tc>
          <w:tcPr>
            <w:tcW w:w="348" w:type="pct"/>
            <w:gridSpan w:val="2"/>
            <w:shd w:val="clear" w:color="auto" w:fill="auto"/>
            <w:noWrap/>
          </w:tcPr>
          <w:p w14:paraId="77D64190"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719E28D2"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5B90F5B3" w14:textId="77777777" w:rsidR="00D00D8F" w:rsidRPr="00DC7310" w:rsidRDefault="00D00D8F" w:rsidP="00D00D8F">
            <w:pPr>
              <w:pStyle w:val="TAC"/>
              <w:keepNext w:val="0"/>
              <w:keepLines w:val="0"/>
            </w:pPr>
            <w:r w:rsidRPr="00DC7310">
              <w:t>1865</w:t>
            </w:r>
          </w:p>
        </w:tc>
        <w:tc>
          <w:tcPr>
            <w:tcW w:w="357" w:type="pct"/>
            <w:gridSpan w:val="2"/>
            <w:shd w:val="clear" w:color="auto" w:fill="auto"/>
          </w:tcPr>
          <w:p w14:paraId="632EC624"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474456C" w14:textId="77777777" w:rsidR="00D00D8F" w:rsidRPr="00DC7310" w:rsidRDefault="00D00D8F" w:rsidP="00D00D8F">
            <w:pPr>
              <w:pStyle w:val="TAC"/>
              <w:keepNext w:val="0"/>
              <w:keepLines w:val="0"/>
              <w:rPr>
                <w:rFonts w:eastAsia="Malgun Gothic"/>
                <w:lang w:eastAsia="ko-KR"/>
              </w:rPr>
            </w:pPr>
            <w:r w:rsidRPr="00DC7310">
              <w:rPr>
                <w:szCs w:val="18"/>
              </w:rPr>
              <w:t>N/A</w:t>
            </w:r>
          </w:p>
        </w:tc>
      </w:tr>
      <w:tr w:rsidR="00D00D8F" w:rsidRPr="00DC7310" w14:paraId="420B793C" w14:textId="77777777" w:rsidTr="00770960">
        <w:trPr>
          <w:jc w:val="center"/>
        </w:trPr>
        <w:tc>
          <w:tcPr>
            <w:tcW w:w="1132" w:type="pct"/>
            <w:tcBorders>
              <w:top w:val="nil"/>
              <w:bottom w:val="nil"/>
            </w:tcBorders>
            <w:shd w:val="clear" w:color="auto" w:fill="auto"/>
          </w:tcPr>
          <w:p w14:paraId="207B92A2" w14:textId="77777777" w:rsidR="00D00D8F" w:rsidRPr="00DC7310" w:rsidRDefault="00D00D8F" w:rsidP="00D00D8F">
            <w:pPr>
              <w:pStyle w:val="TAC"/>
              <w:keepNext w:val="0"/>
              <w:keepLines w:val="0"/>
            </w:pPr>
          </w:p>
        </w:tc>
        <w:tc>
          <w:tcPr>
            <w:tcW w:w="410" w:type="pct"/>
            <w:shd w:val="clear" w:color="auto" w:fill="auto"/>
          </w:tcPr>
          <w:p w14:paraId="3FB5267F" w14:textId="77777777" w:rsidR="00D00D8F" w:rsidRPr="00DC7310" w:rsidRDefault="00D00D8F" w:rsidP="00D00D8F">
            <w:pPr>
              <w:pStyle w:val="TAC"/>
              <w:keepNext w:val="0"/>
              <w:keepLines w:val="0"/>
            </w:pPr>
            <w:r w:rsidRPr="00DC7310">
              <w:t>28</w:t>
            </w:r>
          </w:p>
        </w:tc>
        <w:tc>
          <w:tcPr>
            <w:tcW w:w="562" w:type="pct"/>
            <w:gridSpan w:val="2"/>
            <w:shd w:val="clear" w:color="auto" w:fill="auto"/>
            <w:noWrap/>
          </w:tcPr>
          <w:p w14:paraId="2392A138"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4B3F94F8"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6142CDB3"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5ADA4389" w14:textId="77777777" w:rsidR="00D00D8F" w:rsidRPr="00DC7310" w:rsidRDefault="00D00D8F" w:rsidP="00D00D8F">
            <w:pPr>
              <w:pStyle w:val="TAC"/>
              <w:keepNext w:val="0"/>
              <w:keepLines w:val="0"/>
            </w:pPr>
            <w:r w:rsidRPr="00DC7310">
              <w:t>780</w:t>
            </w:r>
          </w:p>
        </w:tc>
        <w:tc>
          <w:tcPr>
            <w:tcW w:w="357" w:type="pct"/>
            <w:gridSpan w:val="2"/>
            <w:shd w:val="clear" w:color="auto" w:fill="auto"/>
          </w:tcPr>
          <w:p w14:paraId="025DD41C" w14:textId="77777777" w:rsidR="00D00D8F" w:rsidRPr="00DC7310" w:rsidRDefault="00D00D8F" w:rsidP="00D00D8F">
            <w:pPr>
              <w:pStyle w:val="TAC"/>
              <w:keepNext w:val="0"/>
              <w:keepLines w:val="0"/>
            </w:pPr>
            <w:r w:rsidRPr="00DC7310">
              <w:t>10.3</w:t>
            </w:r>
          </w:p>
        </w:tc>
        <w:tc>
          <w:tcPr>
            <w:tcW w:w="611" w:type="pct"/>
            <w:gridSpan w:val="2"/>
            <w:shd w:val="clear" w:color="auto" w:fill="auto"/>
          </w:tcPr>
          <w:p w14:paraId="649EFAE1" w14:textId="77777777" w:rsidR="00D00D8F" w:rsidRPr="00DC7310" w:rsidRDefault="00D00D8F" w:rsidP="00D00D8F">
            <w:pPr>
              <w:pStyle w:val="TAC"/>
              <w:keepNext w:val="0"/>
              <w:keepLines w:val="0"/>
              <w:rPr>
                <w:rFonts w:eastAsia="Malgun Gothic"/>
                <w:lang w:eastAsia="ko-KR"/>
              </w:rPr>
            </w:pPr>
            <w:r w:rsidRPr="00DC7310">
              <w:rPr>
                <w:rFonts w:eastAsia="Yu Gothic"/>
                <w:szCs w:val="18"/>
              </w:rPr>
              <w:t>IMD4</w:t>
            </w:r>
          </w:p>
        </w:tc>
      </w:tr>
      <w:tr w:rsidR="00D00D8F" w:rsidRPr="00DC7310" w14:paraId="3F188957" w14:textId="77777777" w:rsidTr="00770960">
        <w:trPr>
          <w:jc w:val="center"/>
        </w:trPr>
        <w:tc>
          <w:tcPr>
            <w:tcW w:w="1132" w:type="pct"/>
            <w:tcBorders>
              <w:top w:val="nil"/>
              <w:bottom w:val="nil"/>
            </w:tcBorders>
            <w:shd w:val="clear" w:color="auto" w:fill="auto"/>
          </w:tcPr>
          <w:p w14:paraId="4D36C811" w14:textId="77777777" w:rsidR="00D00D8F" w:rsidRPr="00DC7310" w:rsidRDefault="00D00D8F" w:rsidP="00D00D8F">
            <w:pPr>
              <w:pStyle w:val="TAC"/>
              <w:keepNext w:val="0"/>
              <w:keepLines w:val="0"/>
            </w:pPr>
          </w:p>
        </w:tc>
        <w:tc>
          <w:tcPr>
            <w:tcW w:w="410" w:type="pct"/>
            <w:shd w:val="clear" w:color="auto" w:fill="auto"/>
          </w:tcPr>
          <w:p w14:paraId="49A602C6"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00C55487" w14:textId="77777777" w:rsidR="00D00D8F" w:rsidRPr="00DC7310" w:rsidRDefault="00D00D8F" w:rsidP="00D00D8F">
            <w:pPr>
              <w:pStyle w:val="TAC"/>
              <w:keepNext w:val="0"/>
              <w:keepLines w:val="0"/>
            </w:pPr>
            <w:r w:rsidRPr="00DC7310">
              <w:t>4530</w:t>
            </w:r>
          </w:p>
        </w:tc>
        <w:tc>
          <w:tcPr>
            <w:tcW w:w="348" w:type="pct"/>
            <w:gridSpan w:val="2"/>
            <w:shd w:val="clear" w:color="auto" w:fill="auto"/>
            <w:noWrap/>
          </w:tcPr>
          <w:p w14:paraId="2D48766B" w14:textId="77777777" w:rsidR="00D00D8F" w:rsidRPr="00DC7310" w:rsidRDefault="00D00D8F" w:rsidP="00D00D8F">
            <w:pPr>
              <w:pStyle w:val="TAC"/>
              <w:keepNext w:val="0"/>
              <w:keepLines w:val="0"/>
            </w:pPr>
            <w:r w:rsidRPr="00DC7310">
              <w:t>40</w:t>
            </w:r>
          </w:p>
        </w:tc>
        <w:tc>
          <w:tcPr>
            <w:tcW w:w="1041" w:type="pct"/>
            <w:gridSpan w:val="2"/>
            <w:shd w:val="clear" w:color="auto" w:fill="auto"/>
            <w:noWrap/>
          </w:tcPr>
          <w:p w14:paraId="4FF3A344" w14:textId="77777777" w:rsidR="00D00D8F" w:rsidRPr="00DC7310" w:rsidRDefault="00D00D8F" w:rsidP="00D00D8F">
            <w:pPr>
              <w:pStyle w:val="TAC"/>
              <w:keepNext w:val="0"/>
              <w:keepLines w:val="0"/>
            </w:pPr>
            <w:r w:rsidRPr="00DC7310">
              <w:t>216</w:t>
            </w:r>
          </w:p>
        </w:tc>
        <w:tc>
          <w:tcPr>
            <w:tcW w:w="539" w:type="pct"/>
            <w:gridSpan w:val="2"/>
            <w:shd w:val="clear" w:color="auto" w:fill="auto"/>
            <w:noWrap/>
          </w:tcPr>
          <w:p w14:paraId="50CB361D" w14:textId="77777777" w:rsidR="00D00D8F" w:rsidRPr="00DC7310" w:rsidRDefault="00D00D8F" w:rsidP="00D00D8F">
            <w:pPr>
              <w:pStyle w:val="TAC"/>
              <w:keepNext w:val="0"/>
              <w:keepLines w:val="0"/>
            </w:pPr>
            <w:r w:rsidRPr="00DC7310">
              <w:t>4530</w:t>
            </w:r>
          </w:p>
        </w:tc>
        <w:tc>
          <w:tcPr>
            <w:tcW w:w="357" w:type="pct"/>
            <w:gridSpan w:val="2"/>
            <w:shd w:val="clear" w:color="auto" w:fill="auto"/>
          </w:tcPr>
          <w:p w14:paraId="1EE7E6EE"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192FD9F" w14:textId="77777777" w:rsidR="00D00D8F" w:rsidRPr="00DC7310" w:rsidRDefault="00D00D8F" w:rsidP="00D00D8F">
            <w:pPr>
              <w:pStyle w:val="TAC"/>
              <w:keepNext w:val="0"/>
              <w:keepLines w:val="0"/>
              <w:rPr>
                <w:rFonts w:eastAsia="Malgun Gothic"/>
                <w:lang w:eastAsia="ko-KR"/>
              </w:rPr>
            </w:pPr>
            <w:r w:rsidRPr="00DC7310">
              <w:rPr>
                <w:szCs w:val="18"/>
              </w:rPr>
              <w:t>N/A</w:t>
            </w:r>
          </w:p>
        </w:tc>
      </w:tr>
      <w:tr w:rsidR="00D00D8F" w:rsidRPr="00DC7310" w14:paraId="4021EA28" w14:textId="77777777" w:rsidTr="00770960">
        <w:trPr>
          <w:jc w:val="center"/>
        </w:trPr>
        <w:tc>
          <w:tcPr>
            <w:tcW w:w="1132" w:type="pct"/>
            <w:tcBorders>
              <w:top w:val="nil"/>
              <w:bottom w:val="nil"/>
            </w:tcBorders>
            <w:shd w:val="clear" w:color="auto" w:fill="auto"/>
          </w:tcPr>
          <w:p w14:paraId="2B599A82" w14:textId="77777777" w:rsidR="00D00D8F" w:rsidRPr="00DC7310" w:rsidRDefault="00D00D8F" w:rsidP="00D00D8F">
            <w:pPr>
              <w:pStyle w:val="TAC"/>
              <w:keepNext w:val="0"/>
              <w:keepLines w:val="0"/>
            </w:pPr>
          </w:p>
        </w:tc>
        <w:tc>
          <w:tcPr>
            <w:tcW w:w="410" w:type="pct"/>
            <w:shd w:val="clear" w:color="auto" w:fill="auto"/>
          </w:tcPr>
          <w:p w14:paraId="27894724"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587B08B8"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030A501E"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3DB03723"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2C4001F3" w14:textId="77777777" w:rsidR="00D00D8F" w:rsidRPr="00DC7310" w:rsidRDefault="00D00D8F" w:rsidP="00D00D8F">
            <w:pPr>
              <w:pStyle w:val="TAC"/>
              <w:keepNext w:val="0"/>
              <w:keepLines w:val="0"/>
            </w:pPr>
            <w:r w:rsidRPr="00DC7310">
              <w:t>1870</w:t>
            </w:r>
          </w:p>
        </w:tc>
        <w:tc>
          <w:tcPr>
            <w:tcW w:w="357" w:type="pct"/>
            <w:gridSpan w:val="2"/>
            <w:shd w:val="clear" w:color="auto" w:fill="auto"/>
          </w:tcPr>
          <w:p w14:paraId="2E9795A7" w14:textId="77777777" w:rsidR="00D00D8F" w:rsidRPr="00DC7310" w:rsidRDefault="00D00D8F" w:rsidP="00D00D8F">
            <w:pPr>
              <w:pStyle w:val="TAC"/>
              <w:keepNext w:val="0"/>
              <w:keepLines w:val="0"/>
            </w:pPr>
            <w:r w:rsidRPr="00DC7310">
              <w:t>5.7</w:t>
            </w:r>
          </w:p>
        </w:tc>
        <w:tc>
          <w:tcPr>
            <w:tcW w:w="611" w:type="pct"/>
            <w:gridSpan w:val="2"/>
            <w:shd w:val="clear" w:color="auto" w:fill="auto"/>
          </w:tcPr>
          <w:p w14:paraId="0855015C" w14:textId="77777777" w:rsidR="00D00D8F" w:rsidRPr="00DC7310" w:rsidRDefault="00D00D8F" w:rsidP="00D00D8F">
            <w:pPr>
              <w:pStyle w:val="TAC"/>
              <w:keepNext w:val="0"/>
              <w:keepLines w:val="0"/>
              <w:rPr>
                <w:rFonts w:eastAsia="Malgun Gothic"/>
                <w:lang w:eastAsia="ko-KR"/>
              </w:rPr>
            </w:pPr>
            <w:r w:rsidRPr="00DC7310">
              <w:rPr>
                <w:rFonts w:eastAsia="Yu Gothic"/>
                <w:szCs w:val="18"/>
              </w:rPr>
              <w:t>IMD5</w:t>
            </w:r>
          </w:p>
        </w:tc>
      </w:tr>
      <w:tr w:rsidR="00D00D8F" w:rsidRPr="00DC7310" w14:paraId="762E6DA7" w14:textId="77777777" w:rsidTr="00770960">
        <w:trPr>
          <w:jc w:val="center"/>
        </w:trPr>
        <w:tc>
          <w:tcPr>
            <w:tcW w:w="1132" w:type="pct"/>
            <w:tcBorders>
              <w:top w:val="nil"/>
              <w:bottom w:val="nil"/>
            </w:tcBorders>
            <w:shd w:val="clear" w:color="auto" w:fill="auto"/>
          </w:tcPr>
          <w:p w14:paraId="7020E229" w14:textId="77777777" w:rsidR="00D00D8F" w:rsidRPr="00DC7310" w:rsidRDefault="00D00D8F" w:rsidP="00D00D8F">
            <w:pPr>
              <w:pStyle w:val="TAC"/>
              <w:keepNext w:val="0"/>
              <w:keepLines w:val="0"/>
            </w:pPr>
          </w:p>
        </w:tc>
        <w:tc>
          <w:tcPr>
            <w:tcW w:w="410" w:type="pct"/>
            <w:shd w:val="clear" w:color="auto" w:fill="auto"/>
          </w:tcPr>
          <w:p w14:paraId="389132BC" w14:textId="77777777" w:rsidR="00D00D8F" w:rsidRPr="00DC7310" w:rsidRDefault="00D00D8F" w:rsidP="00D00D8F">
            <w:pPr>
              <w:pStyle w:val="TAC"/>
              <w:keepNext w:val="0"/>
              <w:keepLines w:val="0"/>
            </w:pPr>
            <w:r w:rsidRPr="00DC7310">
              <w:t>28</w:t>
            </w:r>
          </w:p>
        </w:tc>
        <w:tc>
          <w:tcPr>
            <w:tcW w:w="562" w:type="pct"/>
            <w:gridSpan w:val="2"/>
            <w:shd w:val="clear" w:color="auto" w:fill="auto"/>
            <w:noWrap/>
          </w:tcPr>
          <w:p w14:paraId="3554293E" w14:textId="77777777" w:rsidR="00D00D8F" w:rsidRPr="00DC7310" w:rsidRDefault="00D00D8F" w:rsidP="00D00D8F">
            <w:pPr>
              <w:pStyle w:val="TAC"/>
              <w:keepNext w:val="0"/>
              <w:keepLines w:val="0"/>
            </w:pPr>
            <w:r w:rsidRPr="00DC7310">
              <w:t>725</w:t>
            </w:r>
          </w:p>
        </w:tc>
        <w:tc>
          <w:tcPr>
            <w:tcW w:w="348" w:type="pct"/>
            <w:gridSpan w:val="2"/>
            <w:shd w:val="clear" w:color="auto" w:fill="auto"/>
            <w:noWrap/>
          </w:tcPr>
          <w:p w14:paraId="78BF0C48"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5447216A"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47D9B1B4" w14:textId="77777777" w:rsidR="00D00D8F" w:rsidRPr="00DC7310" w:rsidRDefault="00D00D8F" w:rsidP="00D00D8F">
            <w:pPr>
              <w:pStyle w:val="TAC"/>
              <w:keepNext w:val="0"/>
              <w:keepLines w:val="0"/>
            </w:pPr>
            <w:r w:rsidRPr="00DC7310">
              <w:t>780</w:t>
            </w:r>
          </w:p>
        </w:tc>
        <w:tc>
          <w:tcPr>
            <w:tcW w:w="357" w:type="pct"/>
            <w:gridSpan w:val="2"/>
            <w:shd w:val="clear" w:color="auto" w:fill="auto"/>
          </w:tcPr>
          <w:p w14:paraId="05832A33"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3F697E8" w14:textId="77777777" w:rsidR="00D00D8F" w:rsidRPr="00DC7310" w:rsidRDefault="00D00D8F" w:rsidP="00D00D8F">
            <w:pPr>
              <w:pStyle w:val="TAC"/>
              <w:keepNext w:val="0"/>
              <w:keepLines w:val="0"/>
              <w:rPr>
                <w:rFonts w:eastAsia="Malgun Gothic"/>
                <w:lang w:eastAsia="ko-KR"/>
              </w:rPr>
            </w:pPr>
            <w:r w:rsidRPr="00DC7310">
              <w:rPr>
                <w:szCs w:val="18"/>
              </w:rPr>
              <w:t>N/A</w:t>
            </w:r>
          </w:p>
        </w:tc>
      </w:tr>
      <w:tr w:rsidR="00D00D8F" w:rsidRPr="00DC7310" w14:paraId="3B36D09C" w14:textId="77777777" w:rsidTr="00770960">
        <w:trPr>
          <w:jc w:val="center"/>
        </w:trPr>
        <w:tc>
          <w:tcPr>
            <w:tcW w:w="1132" w:type="pct"/>
            <w:tcBorders>
              <w:top w:val="nil"/>
              <w:bottom w:val="single" w:sz="4" w:space="0" w:color="auto"/>
            </w:tcBorders>
            <w:shd w:val="clear" w:color="auto" w:fill="auto"/>
          </w:tcPr>
          <w:p w14:paraId="6E319FB8" w14:textId="77777777" w:rsidR="00D00D8F" w:rsidRPr="00DC7310" w:rsidRDefault="00D00D8F" w:rsidP="00D00D8F">
            <w:pPr>
              <w:pStyle w:val="TAC"/>
              <w:keepNext w:val="0"/>
              <w:keepLines w:val="0"/>
            </w:pPr>
          </w:p>
        </w:tc>
        <w:tc>
          <w:tcPr>
            <w:tcW w:w="410" w:type="pct"/>
            <w:shd w:val="clear" w:color="auto" w:fill="auto"/>
          </w:tcPr>
          <w:p w14:paraId="00C94005"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43A9C221" w14:textId="77777777" w:rsidR="00D00D8F" w:rsidRPr="00DC7310" w:rsidRDefault="00D00D8F" w:rsidP="00D00D8F">
            <w:pPr>
              <w:pStyle w:val="TAC"/>
              <w:keepNext w:val="0"/>
              <w:keepLines w:val="0"/>
            </w:pPr>
            <w:r w:rsidRPr="00DC7310">
              <w:t>4770</w:t>
            </w:r>
          </w:p>
        </w:tc>
        <w:tc>
          <w:tcPr>
            <w:tcW w:w="348" w:type="pct"/>
            <w:gridSpan w:val="2"/>
            <w:shd w:val="clear" w:color="auto" w:fill="auto"/>
            <w:noWrap/>
          </w:tcPr>
          <w:p w14:paraId="62893C50" w14:textId="77777777" w:rsidR="00D00D8F" w:rsidRPr="00DC7310" w:rsidRDefault="00D00D8F" w:rsidP="00D00D8F">
            <w:pPr>
              <w:pStyle w:val="TAC"/>
              <w:keepNext w:val="0"/>
              <w:keepLines w:val="0"/>
            </w:pPr>
            <w:r w:rsidRPr="00DC7310">
              <w:t>40</w:t>
            </w:r>
          </w:p>
        </w:tc>
        <w:tc>
          <w:tcPr>
            <w:tcW w:w="1041" w:type="pct"/>
            <w:gridSpan w:val="2"/>
            <w:shd w:val="clear" w:color="auto" w:fill="auto"/>
            <w:noWrap/>
          </w:tcPr>
          <w:p w14:paraId="45DBA393" w14:textId="77777777" w:rsidR="00D00D8F" w:rsidRPr="00DC7310" w:rsidRDefault="00D00D8F" w:rsidP="00D00D8F">
            <w:pPr>
              <w:pStyle w:val="TAC"/>
              <w:keepNext w:val="0"/>
              <w:keepLines w:val="0"/>
            </w:pPr>
            <w:r w:rsidRPr="00DC7310">
              <w:t>216</w:t>
            </w:r>
          </w:p>
        </w:tc>
        <w:tc>
          <w:tcPr>
            <w:tcW w:w="539" w:type="pct"/>
            <w:gridSpan w:val="2"/>
            <w:shd w:val="clear" w:color="auto" w:fill="auto"/>
            <w:noWrap/>
          </w:tcPr>
          <w:p w14:paraId="161F286E" w14:textId="77777777" w:rsidR="00D00D8F" w:rsidRPr="00DC7310" w:rsidRDefault="00D00D8F" w:rsidP="00D00D8F">
            <w:pPr>
              <w:pStyle w:val="TAC"/>
              <w:keepNext w:val="0"/>
              <w:keepLines w:val="0"/>
            </w:pPr>
            <w:r w:rsidRPr="00DC7310">
              <w:t>4770</w:t>
            </w:r>
          </w:p>
        </w:tc>
        <w:tc>
          <w:tcPr>
            <w:tcW w:w="357" w:type="pct"/>
            <w:gridSpan w:val="2"/>
            <w:shd w:val="clear" w:color="auto" w:fill="auto"/>
          </w:tcPr>
          <w:p w14:paraId="445EB843"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00CFB3F1" w14:textId="77777777" w:rsidR="00D00D8F" w:rsidRPr="00DC7310" w:rsidRDefault="00D00D8F" w:rsidP="00D00D8F">
            <w:pPr>
              <w:pStyle w:val="TAC"/>
              <w:keepNext w:val="0"/>
              <w:keepLines w:val="0"/>
              <w:rPr>
                <w:rFonts w:eastAsia="Malgun Gothic"/>
                <w:lang w:eastAsia="ko-KR"/>
              </w:rPr>
            </w:pPr>
            <w:r w:rsidRPr="00DC7310">
              <w:rPr>
                <w:szCs w:val="18"/>
              </w:rPr>
              <w:t>N/A</w:t>
            </w:r>
          </w:p>
        </w:tc>
      </w:tr>
      <w:tr w:rsidR="00D00D8F" w:rsidRPr="00DC7310" w14:paraId="1F923963" w14:textId="77777777" w:rsidTr="00770960">
        <w:trPr>
          <w:jc w:val="center"/>
        </w:trPr>
        <w:tc>
          <w:tcPr>
            <w:tcW w:w="1132" w:type="pct"/>
            <w:tcBorders>
              <w:bottom w:val="nil"/>
            </w:tcBorders>
            <w:shd w:val="clear" w:color="auto" w:fill="auto"/>
          </w:tcPr>
          <w:p w14:paraId="40EDC305" w14:textId="77777777" w:rsidR="00D00D8F" w:rsidRPr="00DC7310" w:rsidRDefault="00D00D8F" w:rsidP="00D00D8F">
            <w:pPr>
              <w:pStyle w:val="TAC"/>
              <w:keepNext w:val="0"/>
              <w:keepLines w:val="0"/>
            </w:pPr>
            <w:r w:rsidRPr="00DC7310">
              <w:lastRenderedPageBreak/>
              <w:t>DC_3A_n28A-n78A</w:t>
            </w:r>
          </w:p>
          <w:p w14:paraId="7C5F6DA8" w14:textId="77777777" w:rsidR="00D00D8F" w:rsidRPr="00DC7310" w:rsidRDefault="00D00D8F" w:rsidP="00D00D8F">
            <w:pPr>
              <w:pStyle w:val="TAC"/>
              <w:keepNext w:val="0"/>
              <w:keepLines w:val="0"/>
            </w:pPr>
            <w:r w:rsidRPr="00DC7310">
              <w:t>DC_3C_n28A-n78A</w:t>
            </w:r>
          </w:p>
        </w:tc>
        <w:tc>
          <w:tcPr>
            <w:tcW w:w="410" w:type="pct"/>
            <w:shd w:val="clear" w:color="auto" w:fill="auto"/>
          </w:tcPr>
          <w:p w14:paraId="73FEB3E0"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0D477D4F" w14:textId="77777777" w:rsidR="00D00D8F" w:rsidRPr="00DC7310" w:rsidRDefault="00D00D8F" w:rsidP="00D00D8F">
            <w:pPr>
              <w:pStyle w:val="TAC"/>
              <w:keepNext w:val="0"/>
              <w:keepLines w:val="0"/>
            </w:pPr>
            <w:r w:rsidRPr="00DC7310">
              <w:t>1750</w:t>
            </w:r>
          </w:p>
        </w:tc>
        <w:tc>
          <w:tcPr>
            <w:tcW w:w="348" w:type="pct"/>
            <w:gridSpan w:val="2"/>
            <w:shd w:val="clear" w:color="auto" w:fill="auto"/>
            <w:noWrap/>
          </w:tcPr>
          <w:p w14:paraId="0A9EE697"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0D00ECC0"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77873692" w14:textId="77777777" w:rsidR="00D00D8F" w:rsidRPr="00DC7310" w:rsidRDefault="00D00D8F" w:rsidP="00D00D8F">
            <w:pPr>
              <w:pStyle w:val="TAC"/>
              <w:keepNext w:val="0"/>
              <w:keepLines w:val="0"/>
            </w:pPr>
            <w:r w:rsidRPr="00DC7310">
              <w:t>1845</w:t>
            </w:r>
          </w:p>
        </w:tc>
        <w:tc>
          <w:tcPr>
            <w:tcW w:w="357" w:type="pct"/>
            <w:gridSpan w:val="2"/>
            <w:shd w:val="clear" w:color="auto" w:fill="auto"/>
          </w:tcPr>
          <w:p w14:paraId="1945816B"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A829B73" w14:textId="77777777" w:rsidR="00D00D8F" w:rsidRPr="00DC7310" w:rsidRDefault="00D00D8F" w:rsidP="00D00D8F">
            <w:pPr>
              <w:pStyle w:val="TAC"/>
              <w:keepNext w:val="0"/>
              <w:keepLines w:val="0"/>
              <w:rPr>
                <w:lang w:eastAsia="ja-JP"/>
              </w:rPr>
            </w:pPr>
            <w:r w:rsidRPr="00DC7310">
              <w:rPr>
                <w:rFonts w:eastAsia="Malgun Gothic"/>
                <w:lang w:eastAsia="ko-KR"/>
              </w:rPr>
              <w:t>N/A</w:t>
            </w:r>
          </w:p>
        </w:tc>
      </w:tr>
      <w:tr w:rsidR="00D00D8F" w:rsidRPr="00DC7310" w14:paraId="293C4763" w14:textId="77777777" w:rsidTr="00770960">
        <w:trPr>
          <w:jc w:val="center"/>
        </w:trPr>
        <w:tc>
          <w:tcPr>
            <w:tcW w:w="1132" w:type="pct"/>
            <w:tcBorders>
              <w:top w:val="nil"/>
              <w:bottom w:val="nil"/>
            </w:tcBorders>
            <w:shd w:val="clear" w:color="auto" w:fill="auto"/>
          </w:tcPr>
          <w:p w14:paraId="47B03DB1" w14:textId="77777777" w:rsidR="00D00D8F" w:rsidRPr="00DC7310" w:rsidRDefault="00D00D8F" w:rsidP="00D00D8F">
            <w:pPr>
              <w:pStyle w:val="TAC"/>
              <w:keepNext w:val="0"/>
              <w:keepLines w:val="0"/>
            </w:pPr>
          </w:p>
        </w:tc>
        <w:tc>
          <w:tcPr>
            <w:tcW w:w="410" w:type="pct"/>
            <w:shd w:val="clear" w:color="auto" w:fill="auto"/>
          </w:tcPr>
          <w:p w14:paraId="4F3B8804" w14:textId="77777777" w:rsidR="00D00D8F" w:rsidRPr="00DC7310" w:rsidRDefault="00D00D8F" w:rsidP="00D00D8F">
            <w:pPr>
              <w:pStyle w:val="TAC"/>
              <w:keepNext w:val="0"/>
              <w:keepLines w:val="0"/>
            </w:pPr>
            <w:r w:rsidRPr="00DC7310">
              <w:t>n28</w:t>
            </w:r>
          </w:p>
        </w:tc>
        <w:tc>
          <w:tcPr>
            <w:tcW w:w="562" w:type="pct"/>
            <w:gridSpan w:val="2"/>
            <w:shd w:val="clear" w:color="auto" w:fill="auto"/>
            <w:noWrap/>
          </w:tcPr>
          <w:p w14:paraId="39DDDDB1" w14:textId="77777777" w:rsidR="00D00D8F" w:rsidRPr="00DC7310" w:rsidRDefault="00D00D8F" w:rsidP="00D00D8F">
            <w:pPr>
              <w:pStyle w:val="TAC"/>
              <w:keepNext w:val="0"/>
              <w:keepLines w:val="0"/>
            </w:pPr>
            <w:r w:rsidRPr="00DC7310">
              <w:t>743</w:t>
            </w:r>
          </w:p>
        </w:tc>
        <w:tc>
          <w:tcPr>
            <w:tcW w:w="348" w:type="pct"/>
            <w:gridSpan w:val="2"/>
            <w:shd w:val="clear" w:color="auto" w:fill="auto"/>
            <w:noWrap/>
          </w:tcPr>
          <w:p w14:paraId="0F8E99C8"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6CAE5642"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7730228D" w14:textId="77777777" w:rsidR="00D00D8F" w:rsidRPr="00DC7310" w:rsidRDefault="00D00D8F" w:rsidP="00D00D8F">
            <w:pPr>
              <w:pStyle w:val="TAC"/>
              <w:keepNext w:val="0"/>
              <w:keepLines w:val="0"/>
            </w:pPr>
            <w:r w:rsidRPr="00DC7310">
              <w:t>798</w:t>
            </w:r>
          </w:p>
        </w:tc>
        <w:tc>
          <w:tcPr>
            <w:tcW w:w="357" w:type="pct"/>
            <w:gridSpan w:val="2"/>
            <w:shd w:val="clear" w:color="auto" w:fill="auto"/>
          </w:tcPr>
          <w:p w14:paraId="0CAA6FBD"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018D6A86" w14:textId="77777777" w:rsidR="00D00D8F" w:rsidRPr="00DC7310" w:rsidRDefault="00D00D8F" w:rsidP="00D00D8F">
            <w:pPr>
              <w:pStyle w:val="TAC"/>
              <w:keepNext w:val="0"/>
              <w:keepLines w:val="0"/>
              <w:rPr>
                <w:lang w:eastAsia="ja-JP"/>
              </w:rPr>
            </w:pPr>
            <w:r w:rsidRPr="00DC7310">
              <w:rPr>
                <w:rFonts w:eastAsia="Malgun Gothic"/>
                <w:lang w:eastAsia="ko-KR"/>
              </w:rPr>
              <w:t>N/A</w:t>
            </w:r>
          </w:p>
        </w:tc>
      </w:tr>
      <w:tr w:rsidR="00D00D8F" w:rsidRPr="00DC7310" w14:paraId="09A5EDA4" w14:textId="77777777" w:rsidTr="00770960">
        <w:trPr>
          <w:jc w:val="center"/>
        </w:trPr>
        <w:tc>
          <w:tcPr>
            <w:tcW w:w="1132" w:type="pct"/>
            <w:tcBorders>
              <w:top w:val="nil"/>
              <w:bottom w:val="single" w:sz="4" w:space="0" w:color="auto"/>
            </w:tcBorders>
            <w:shd w:val="clear" w:color="auto" w:fill="auto"/>
          </w:tcPr>
          <w:p w14:paraId="088B56FE" w14:textId="77777777" w:rsidR="00D00D8F" w:rsidRPr="00DC7310" w:rsidRDefault="00D00D8F" w:rsidP="00D00D8F">
            <w:pPr>
              <w:pStyle w:val="TAC"/>
              <w:keepNext w:val="0"/>
              <w:keepLines w:val="0"/>
            </w:pPr>
          </w:p>
        </w:tc>
        <w:tc>
          <w:tcPr>
            <w:tcW w:w="410" w:type="pct"/>
            <w:shd w:val="clear" w:color="auto" w:fill="auto"/>
          </w:tcPr>
          <w:p w14:paraId="64950BD3"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44F39307"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4F5C4EF4"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234DD78F"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7C535885" w14:textId="77777777" w:rsidR="00D00D8F" w:rsidRPr="00DC7310" w:rsidRDefault="00D00D8F" w:rsidP="00D00D8F">
            <w:pPr>
              <w:pStyle w:val="TAC"/>
              <w:keepNext w:val="0"/>
              <w:keepLines w:val="0"/>
            </w:pPr>
            <w:r w:rsidRPr="00DC7310">
              <w:t>3764</w:t>
            </w:r>
          </w:p>
        </w:tc>
        <w:tc>
          <w:tcPr>
            <w:tcW w:w="357" w:type="pct"/>
            <w:gridSpan w:val="2"/>
            <w:shd w:val="clear" w:color="auto" w:fill="auto"/>
          </w:tcPr>
          <w:p w14:paraId="2477E2C6" w14:textId="77777777" w:rsidR="00D00D8F" w:rsidRPr="00DC7310" w:rsidRDefault="00D00D8F" w:rsidP="00D00D8F">
            <w:pPr>
              <w:pStyle w:val="TAC"/>
              <w:keepNext w:val="0"/>
              <w:keepLines w:val="0"/>
            </w:pPr>
            <w:r w:rsidRPr="00DC7310">
              <w:t>4.5</w:t>
            </w:r>
          </w:p>
        </w:tc>
        <w:tc>
          <w:tcPr>
            <w:tcW w:w="611" w:type="pct"/>
            <w:gridSpan w:val="2"/>
            <w:shd w:val="clear" w:color="auto" w:fill="auto"/>
          </w:tcPr>
          <w:p w14:paraId="26439488" w14:textId="77777777" w:rsidR="00D00D8F" w:rsidRPr="00DC7310" w:rsidRDefault="00D00D8F" w:rsidP="00D00D8F">
            <w:pPr>
              <w:pStyle w:val="TAC"/>
              <w:keepNext w:val="0"/>
              <w:keepLines w:val="0"/>
              <w:rPr>
                <w:lang w:eastAsia="ko-KR"/>
              </w:rPr>
            </w:pPr>
            <w:r w:rsidRPr="00DC7310">
              <w:rPr>
                <w:rFonts w:eastAsia="Malgun Gothic"/>
                <w:lang w:eastAsia="ko-KR"/>
              </w:rPr>
              <w:t>IMD5</w:t>
            </w:r>
          </w:p>
        </w:tc>
      </w:tr>
      <w:tr w:rsidR="00D00D8F" w:rsidRPr="00DC7310" w14:paraId="76E9AAB7" w14:textId="77777777" w:rsidTr="00770960">
        <w:trPr>
          <w:jc w:val="center"/>
        </w:trPr>
        <w:tc>
          <w:tcPr>
            <w:tcW w:w="1132" w:type="pct"/>
            <w:tcBorders>
              <w:top w:val="single" w:sz="4" w:space="0" w:color="auto"/>
              <w:bottom w:val="nil"/>
            </w:tcBorders>
            <w:shd w:val="clear" w:color="auto" w:fill="auto"/>
          </w:tcPr>
          <w:p w14:paraId="3D9A63F3" w14:textId="77777777" w:rsidR="00D00D8F" w:rsidRPr="00DC7310" w:rsidRDefault="00D00D8F" w:rsidP="00D00D8F">
            <w:pPr>
              <w:pStyle w:val="TAC"/>
              <w:keepNext w:val="0"/>
              <w:keepLines w:val="0"/>
            </w:pPr>
            <w:r w:rsidRPr="00DC7310">
              <w:rPr>
                <w:rFonts w:eastAsia="MS Mincho"/>
              </w:rPr>
              <w:t>DC_3A_n28A-n79A</w:t>
            </w:r>
          </w:p>
        </w:tc>
        <w:tc>
          <w:tcPr>
            <w:tcW w:w="410" w:type="pct"/>
            <w:shd w:val="clear" w:color="auto" w:fill="auto"/>
            <w:vAlign w:val="center"/>
          </w:tcPr>
          <w:p w14:paraId="66F94408" w14:textId="77777777" w:rsidR="00D00D8F" w:rsidRPr="00DC7310" w:rsidRDefault="00D00D8F" w:rsidP="00D00D8F">
            <w:pPr>
              <w:pStyle w:val="TAC"/>
              <w:keepNext w:val="0"/>
              <w:keepLines w:val="0"/>
              <w:rPr>
                <w:lang w:eastAsia="ja-JP"/>
              </w:rPr>
            </w:pPr>
            <w:r w:rsidRPr="00DC7310">
              <w:t>3</w:t>
            </w:r>
          </w:p>
        </w:tc>
        <w:tc>
          <w:tcPr>
            <w:tcW w:w="562" w:type="pct"/>
            <w:gridSpan w:val="2"/>
            <w:shd w:val="clear" w:color="auto" w:fill="auto"/>
            <w:noWrap/>
            <w:vAlign w:val="center"/>
          </w:tcPr>
          <w:p w14:paraId="03B3D02F" w14:textId="77777777" w:rsidR="00D00D8F" w:rsidRPr="00DC7310" w:rsidRDefault="00D00D8F" w:rsidP="00D00D8F">
            <w:pPr>
              <w:pStyle w:val="TAC"/>
              <w:keepNext w:val="0"/>
              <w:keepLines w:val="0"/>
            </w:pPr>
            <w:r w:rsidRPr="00DC7310">
              <w:t>1770</w:t>
            </w:r>
          </w:p>
        </w:tc>
        <w:tc>
          <w:tcPr>
            <w:tcW w:w="348" w:type="pct"/>
            <w:gridSpan w:val="2"/>
            <w:shd w:val="clear" w:color="auto" w:fill="auto"/>
            <w:noWrap/>
            <w:vAlign w:val="center"/>
          </w:tcPr>
          <w:p w14:paraId="2446566B" w14:textId="77777777" w:rsidR="00D00D8F" w:rsidRPr="00DC7310" w:rsidRDefault="00D00D8F" w:rsidP="00D00D8F">
            <w:pPr>
              <w:pStyle w:val="TAC"/>
              <w:keepNext w:val="0"/>
              <w:keepLines w:val="0"/>
              <w:rPr>
                <w:lang w:eastAsia="zh-CN"/>
              </w:rPr>
            </w:pPr>
            <w:r w:rsidRPr="00DC7310">
              <w:t>5</w:t>
            </w:r>
          </w:p>
        </w:tc>
        <w:tc>
          <w:tcPr>
            <w:tcW w:w="1041" w:type="pct"/>
            <w:gridSpan w:val="2"/>
            <w:shd w:val="clear" w:color="auto" w:fill="auto"/>
            <w:noWrap/>
            <w:vAlign w:val="center"/>
          </w:tcPr>
          <w:p w14:paraId="396E1B51" w14:textId="77777777" w:rsidR="00D00D8F" w:rsidRPr="00DC7310" w:rsidRDefault="00D00D8F" w:rsidP="00D00D8F">
            <w:pPr>
              <w:pStyle w:val="TAC"/>
              <w:keepNext w:val="0"/>
              <w:keepLines w:val="0"/>
              <w:rPr>
                <w:lang w:eastAsia="zh-CN"/>
              </w:rPr>
            </w:pPr>
            <w:r w:rsidRPr="00DC7310">
              <w:t>25</w:t>
            </w:r>
          </w:p>
        </w:tc>
        <w:tc>
          <w:tcPr>
            <w:tcW w:w="539" w:type="pct"/>
            <w:gridSpan w:val="2"/>
            <w:shd w:val="clear" w:color="auto" w:fill="auto"/>
            <w:noWrap/>
            <w:vAlign w:val="center"/>
          </w:tcPr>
          <w:p w14:paraId="501AC11A" w14:textId="77777777" w:rsidR="00D00D8F" w:rsidRPr="00DC7310" w:rsidRDefault="00D00D8F" w:rsidP="00D00D8F">
            <w:pPr>
              <w:pStyle w:val="TAC"/>
              <w:keepNext w:val="0"/>
              <w:keepLines w:val="0"/>
            </w:pPr>
            <w:r w:rsidRPr="00DC7310">
              <w:t>1865</w:t>
            </w:r>
          </w:p>
        </w:tc>
        <w:tc>
          <w:tcPr>
            <w:tcW w:w="357" w:type="pct"/>
            <w:gridSpan w:val="2"/>
            <w:shd w:val="clear" w:color="auto" w:fill="auto"/>
            <w:vAlign w:val="center"/>
          </w:tcPr>
          <w:p w14:paraId="2D6ED1A5"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0F6D808F" w14:textId="77777777" w:rsidR="00D00D8F" w:rsidRPr="00DC7310" w:rsidRDefault="00D00D8F" w:rsidP="00D00D8F">
            <w:pPr>
              <w:pStyle w:val="TAC"/>
              <w:keepNext w:val="0"/>
              <w:keepLines w:val="0"/>
            </w:pPr>
            <w:r w:rsidRPr="00DC7310">
              <w:rPr>
                <w:szCs w:val="18"/>
              </w:rPr>
              <w:t>N/A</w:t>
            </w:r>
          </w:p>
        </w:tc>
      </w:tr>
      <w:tr w:rsidR="00D00D8F" w:rsidRPr="00DC7310" w14:paraId="15F3865F" w14:textId="77777777" w:rsidTr="00770960">
        <w:trPr>
          <w:jc w:val="center"/>
        </w:trPr>
        <w:tc>
          <w:tcPr>
            <w:tcW w:w="1132" w:type="pct"/>
            <w:tcBorders>
              <w:top w:val="nil"/>
              <w:bottom w:val="nil"/>
            </w:tcBorders>
            <w:shd w:val="clear" w:color="auto" w:fill="auto"/>
          </w:tcPr>
          <w:p w14:paraId="7D47143B" w14:textId="77777777" w:rsidR="00D00D8F" w:rsidRPr="00DC7310" w:rsidRDefault="00D00D8F" w:rsidP="00D00D8F">
            <w:pPr>
              <w:pStyle w:val="TAC"/>
              <w:keepNext w:val="0"/>
              <w:keepLines w:val="0"/>
            </w:pPr>
          </w:p>
        </w:tc>
        <w:tc>
          <w:tcPr>
            <w:tcW w:w="410" w:type="pct"/>
            <w:shd w:val="clear" w:color="auto" w:fill="auto"/>
            <w:vAlign w:val="center"/>
          </w:tcPr>
          <w:p w14:paraId="2AE00F0D" w14:textId="77777777" w:rsidR="00D00D8F" w:rsidRPr="00DC7310" w:rsidRDefault="00D00D8F" w:rsidP="00D00D8F">
            <w:pPr>
              <w:pStyle w:val="TAC"/>
              <w:keepNext w:val="0"/>
              <w:keepLines w:val="0"/>
              <w:rPr>
                <w:lang w:eastAsia="ja-JP"/>
              </w:rPr>
            </w:pPr>
            <w:r w:rsidRPr="00DC7310">
              <w:t>n28</w:t>
            </w:r>
          </w:p>
        </w:tc>
        <w:tc>
          <w:tcPr>
            <w:tcW w:w="562" w:type="pct"/>
            <w:gridSpan w:val="2"/>
            <w:shd w:val="clear" w:color="auto" w:fill="auto"/>
            <w:noWrap/>
            <w:vAlign w:val="center"/>
          </w:tcPr>
          <w:p w14:paraId="70AE23B0"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639BF917" w14:textId="77777777" w:rsidR="00D00D8F" w:rsidRPr="00DC7310" w:rsidRDefault="00D00D8F" w:rsidP="00D00D8F">
            <w:pPr>
              <w:pStyle w:val="TAC"/>
              <w:keepNext w:val="0"/>
              <w:keepLines w:val="0"/>
              <w:rPr>
                <w:lang w:eastAsia="zh-CN"/>
              </w:rPr>
            </w:pPr>
            <w:r w:rsidRPr="00DC7310">
              <w:t>5</w:t>
            </w:r>
          </w:p>
        </w:tc>
        <w:tc>
          <w:tcPr>
            <w:tcW w:w="1041" w:type="pct"/>
            <w:gridSpan w:val="2"/>
            <w:shd w:val="clear" w:color="auto" w:fill="auto"/>
            <w:noWrap/>
            <w:vAlign w:val="center"/>
          </w:tcPr>
          <w:p w14:paraId="71AFE5C2" w14:textId="77777777" w:rsidR="00D00D8F" w:rsidRPr="00DC7310" w:rsidRDefault="00D00D8F" w:rsidP="00D00D8F">
            <w:pPr>
              <w:pStyle w:val="TAC"/>
              <w:keepNext w:val="0"/>
              <w:keepLines w:val="0"/>
              <w:rPr>
                <w:lang w:eastAsia="zh-CN"/>
              </w:rPr>
            </w:pPr>
            <w:r w:rsidRPr="00DC7310">
              <w:t>N/A</w:t>
            </w:r>
          </w:p>
        </w:tc>
        <w:tc>
          <w:tcPr>
            <w:tcW w:w="539" w:type="pct"/>
            <w:gridSpan w:val="2"/>
            <w:shd w:val="clear" w:color="auto" w:fill="auto"/>
            <w:noWrap/>
            <w:vAlign w:val="center"/>
          </w:tcPr>
          <w:p w14:paraId="040E2DBB" w14:textId="77777777" w:rsidR="00D00D8F" w:rsidRPr="00DC7310" w:rsidRDefault="00D00D8F" w:rsidP="00D00D8F">
            <w:pPr>
              <w:pStyle w:val="TAC"/>
              <w:keepNext w:val="0"/>
              <w:keepLines w:val="0"/>
            </w:pPr>
            <w:r w:rsidRPr="00DC7310">
              <w:t>780</w:t>
            </w:r>
          </w:p>
        </w:tc>
        <w:tc>
          <w:tcPr>
            <w:tcW w:w="357" w:type="pct"/>
            <w:gridSpan w:val="2"/>
            <w:shd w:val="clear" w:color="auto" w:fill="auto"/>
            <w:vAlign w:val="center"/>
          </w:tcPr>
          <w:p w14:paraId="2EFD01ED" w14:textId="77777777" w:rsidR="00D00D8F" w:rsidRPr="00DC7310" w:rsidRDefault="00D00D8F" w:rsidP="00D00D8F">
            <w:pPr>
              <w:pStyle w:val="TAC"/>
              <w:keepNext w:val="0"/>
              <w:keepLines w:val="0"/>
            </w:pPr>
            <w:r w:rsidRPr="00DC7310">
              <w:t>10.3</w:t>
            </w:r>
          </w:p>
        </w:tc>
        <w:tc>
          <w:tcPr>
            <w:tcW w:w="611" w:type="pct"/>
            <w:gridSpan w:val="2"/>
            <w:shd w:val="clear" w:color="auto" w:fill="auto"/>
            <w:vAlign w:val="center"/>
          </w:tcPr>
          <w:p w14:paraId="3B3FB445" w14:textId="77777777" w:rsidR="00D00D8F" w:rsidRPr="00DC7310" w:rsidRDefault="00D00D8F" w:rsidP="00D00D8F">
            <w:pPr>
              <w:pStyle w:val="TAC"/>
              <w:keepNext w:val="0"/>
              <w:keepLines w:val="0"/>
            </w:pPr>
            <w:r w:rsidRPr="00DC7310">
              <w:rPr>
                <w:rFonts w:eastAsia="Yu Gothic"/>
                <w:szCs w:val="18"/>
              </w:rPr>
              <w:t>IMD4</w:t>
            </w:r>
          </w:p>
        </w:tc>
      </w:tr>
      <w:tr w:rsidR="00D00D8F" w:rsidRPr="00DC7310" w14:paraId="26AB5B8B" w14:textId="77777777" w:rsidTr="00770960">
        <w:trPr>
          <w:jc w:val="center"/>
        </w:trPr>
        <w:tc>
          <w:tcPr>
            <w:tcW w:w="1132" w:type="pct"/>
            <w:tcBorders>
              <w:top w:val="nil"/>
              <w:bottom w:val="nil"/>
            </w:tcBorders>
            <w:shd w:val="clear" w:color="auto" w:fill="auto"/>
          </w:tcPr>
          <w:p w14:paraId="3A76B30B" w14:textId="77777777" w:rsidR="00D00D8F" w:rsidRPr="00DC7310" w:rsidRDefault="00D00D8F" w:rsidP="00D00D8F">
            <w:pPr>
              <w:pStyle w:val="TAC"/>
              <w:keepNext w:val="0"/>
              <w:keepLines w:val="0"/>
            </w:pPr>
          </w:p>
        </w:tc>
        <w:tc>
          <w:tcPr>
            <w:tcW w:w="410" w:type="pct"/>
            <w:shd w:val="clear" w:color="auto" w:fill="auto"/>
            <w:vAlign w:val="center"/>
          </w:tcPr>
          <w:p w14:paraId="76BF803D" w14:textId="77777777" w:rsidR="00D00D8F" w:rsidRPr="00DC7310" w:rsidRDefault="00D00D8F" w:rsidP="00D00D8F">
            <w:pPr>
              <w:pStyle w:val="TAC"/>
              <w:keepNext w:val="0"/>
              <w:keepLines w:val="0"/>
              <w:rPr>
                <w:lang w:eastAsia="ja-JP"/>
              </w:rPr>
            </w:pPr>
            <w:r w:rsidRPr="00DC7310">
              <w:t>n79</w:t>
            </w:r>
          </w:p>
        </w:tc>
        <w:tc>
          <w:tcPr>
            <w:tcW w:w="562" w:type="pct"/>
            <w:gridSpan w:val="2"/>
            <w:shd w:val="clear" w:color="auto" w:fill="auto"/>
            <w:noWrap/>
            <w:vAlign w:val="center"/>
          </w:tcPr>
          <w:p w14:paraId="2BA79CCC" w14:textId="77777777" w:rsidR="00D00D8F" w:rsidRPr="00DC7310" w:rsidRDefault="00D00D8F" w:rsidP="00D00D8F">
            <w:pPr>
              <w:pStyle w:val="TAC"/>
              <w:keepNext w:val="0"/>
              <w:keepLines w:val="0"/>
            </w:pPr>
            <w:r w:rsidRPr="00DC7310">
              <w:t>4530</w:t>
            </w:r>
          </w:p>
        </w:tc>
        <w:tc>
          <w:tcPr>
            <w:tcW w:w="348" w:type="pct"/>
            <w:gridSpan w:val="2"/>
            <w:shd w:val="clear" w:color="auto" w:fill="auto"/>
            <w:noWrap/>
            <w:vAlign w:val="center"/>
          </w:tcPr>
          <w:p w14:paraId="583702AB" w14:textId="77777777" w:rsidR="00D00D8F" w:rsidRPr="00DC7310" w:rsidRDefault="00D00D8F" w:rsidP="00D00D8F">
            <w:pPr>
              <w:pStyle w:val="TAC"/>
              <w:keepNext w:val="0"/>
              <w:keepLines w:val="0"/>
              <w:rPr>
                <w:lang w:eastAsia="zh-CN"/>
              </w:rPr>
            </w:pPr>
            <w:r w:rsidRPr="00DC7310">
              <w:t>40</w:t>
            </w:r>
          </w:p>
        </w:tc>
        <w:tc>
          <w:tcPr>
            <w:tcW w:w="1041" w:type="pct"/>
            <w:gridSpan w:val="2"/>
            <w:shd w:val="clear" w:color="auto" w:fill="auto"/>
            <w:noWrap/>
            <w:vAlign w:val="center"/>
          </w:tcPr>
          <w:p w14:paraId="516E3BAD" w14:textId="77777777" w:rsidR="00D00D8F" w:rsidRPr="00DC7310" w:rsidRDefault="00D00D8F" w:rsidP="00D00D8F">
            <w:pPr>
              <w:pStyle w:val="TAC"/>
              <w:keepNext w:val="0"/>
              <w:keepLines w:val="0"/>
              <w:rPr>
                <w:lang w:eastAsia="zh-CN"/>
              </w:rPr>
            </w:pPr>
            <w:r w:rsidRPr="00DC7310">
              <w:t>216</w:t>
            </w:r>
          </w:p>
        </w:tc>
        <w:tc>
          <w:tcPr>
            <w:tcW w:w="539" w:type="pct"/>
            <w:gridSpan w:val="2"/>
            <w:shd w:val="clear" w:color="auto" w:fill="auto"/>
            <w:noWrap/>
            <w:vAlign w:val="center"/>
          </w:tcPr>
          <w:p w14:paraId="0CF448B9" w14:textId="77777777" w:rsidR="00D00D8F" w:rsidRPr="00DC7310" w:rsidRDefault="00D00D8F" w:rsidP="00D00D8F">
            <w:pPr>
              <w:pStyle w:val="TAC"/>
              <w:keepNext w:val="0"/>
              <w:keepLines w:val="0"/>
            </w:pPr>
            <w:r w:rsidRPr="00DC7310">
              <w:t>4530</w:t>
            </w:r>
          </w:p>
        </w:tc>
        <w:tc>
          <w:tcPr>
            <w:tcW w:w="357" w:type="pct"/>
            <w:gridSpan w:val="2"/>
            <w:shd w:val="clear" w:color="auto" w:fill="auto"/>
            <w:vAlign w:val="center"/>
          </w:tcPr>
          <w:p w14:paraId="129691C3"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3562B44A" w14:textId="77777777" w:rsidR="00D00D8F" w:rsidRPr="00DC7310" w:rsidRDefault="00D00D8F" w:rsidP="00D00D8F">
            <w:pPr>
              <w:pStyle w:val="TAC"/>
              <w:keepNext w:val="0"/>
              <w:keepLines w:val="0"/>
            </w:pPr>
            <w:r w:rsidRPr="00DC7310">
              <w:rPr>
                <w:szCs w:val="18"/>
              </w:rPr>
              <w:t>N/A</w:t>
            </w:r>
          </w:p>
        </w:tc>
      </w:tr>
      <w:tr w:rsidR="00D00D8F" w:rsidRPr="00DC7310" w14:paraId="68E93A45" w14:textId="77777777" w:rsidTr="00770960">
        <w:trPr>
          <w:jc w:val="center"/>
        </w:trPr>
        <w:tc>
          <w:tcPr>
            <w:tcW w:w="1132" w:type="pct"/>
            <w:tcBorders>
              <w:top w:val="nil"/>
              <w:bottom w:val="nil"/>
            </w:tcBorders>
            <w:shd w:val="clear" w:color="auto" w:fill="auto"/>
          </w:tcPr>
          <w:p w14:paraId="16E3A31D" w14:textId="77777777" w:rsidR="00D00D8F" w:rsidRPr="00DC7310" w:rsidRDefault="00D00D8F" w:rsidP="00D00D8F">
            <w:pPr>
              <w:pStyle w:val="TAC"/>
              <w:keepNext w:val="0"/>
              <w:keepLines w:val="0"/>
            </w:pPr>
          </w:p>
        </w:tc>
        <w:tc>
          <w:tcPr>
            <w:tcW w:w="410" w:type="pct"/>
            <w:shd w:val="clear" w:color="auto" w:fill="auto"/>
            <w:vAlign w:val="center"/>
          </w:tcPr>
          <w:p w14:paraId="35F54B2E" w14:textId="77777777" w:rsidR="00D00D8F" w:rsidRPr="00DC7310" w:rsidRDefault="00D00D8F" w:rsidP="00D00D8F">
            <w:pPr>
              <w:pStyle w:val="TAC"/>
              <w:keepNext w:val="0"/>
              <w:keepLines w:val="0"/>
              <w:rPr>
                <w:lang w:eastAsia="ja-JP"/>
              </w:rPr>
            </w:pPr>
            <w:r w:rsidRPr="00DC7310">
              <w:t>3</w:t>
            </w:r>
          </w:p>
        </w:tc>
        <w:tc>
          <w:tcPr>
            <w:tcW w:w="562" w:type="pct"/>
            <w:gridSpan w:val="2"/>
            <w:shd w:val="clear" w:color="auto" w:fill="auto"/>
            <w:noWrap/>
            <w:vAlign w:val="center"/>
          </w:tcPr>
          <w:p w14:paraId="1E51EDAB" w14:textId="77777777" w:rsidR="00D00D8F" w:rsidRPr="00DC7310" w:rsidRDefault="00D00D8F" w:rsidP="00D00D8F">
            <w:pPr>
              <w:pStyle w:val="TAC"/>
              <w:keepNext w:val="0"/>
              <w:keepLines w:val="0"/>
            </w:pPr>
            <w:r w:rsidRPr="00DC7310">
              <w:t>1770</w:t>
            </w:r>
          </w:p>
        </w:tc>
        <w:tc>
          <w:tcPr>
            <w:tcW w:w="348" w:type="pct"/>
            <w:gridSpan w:val="2"/>
            <w:shd w:val="clear" w:color="auto" w:fill="auto"/>
            <w:noWrap/>
            <w:vAlign w:val="center"/>
          </w:tcPr>
          <w:p w14:paraId="48177750" w14:textId="77777777" w:rsidR="00D00D8F" w:rsidRPr="00DC7310" w:rsidRDefault="00D00D8F" w:rsidP="00D00D8F">
            <w:pPr>
              <w:pStyle w:val="TAC"/>
              <w:keepNext w:val="0"/>
              <w:keepLines w:val="0"/>
              <w:rPr>
                <w:lang w:eastAsia="zh-CN"/>
              </w:rPr>
            </w:pPr>
            <w:r w:rsidRPr="00DC7310">
              <w:t>5</w:t>
            </w:r>
          </w:p>
        </w:tc>
        <w:tc>
          <w:tcPr>
            <w:tcW w:w="1041" w:type="pct"/>
            <w:gridSpan w:val="2"/>
            <w:shd w:val="clear" w:color="auto" w:fill="auto"/>
            <w:noWrap/>
            <w:vAlign w:val="center"/>
          </w:tcPr>
          <w:p w14:paraId="474908C3" w14:textId="77777777" w:rsidR="00D00D8F" w:rsidRPr="00DC7310" w:rsidRDefault="00D00D8F" w:rsidP="00D00D8F">
            <w:pPr>
              <w:pStyle w:val="TAC"/>
              <w:keepNext w:val="0"/>
              <w:keepLines w:val="0"/>
              <w:rPr>
                <w:lang w:eastAsia="zh-CN"/>
              </w:rPr>
            </w:pPr>
            <w:r w:rsidRPr="00DC7310">
              <w:t>25</w:t>
            </w:r>
          </w:p>
        </w:tc>
        <w:tc>
          <w:tcPr>
            <w:tcW w:w="539" w:type="pct"/>
            <w:gridSpan w:val="2"/>
            <w:shd w:val="clear" w:color="auto" w:fill="auto"/>
            <w:noWrap/>
            <w:vAlign w:val="center"/>
          </w:tcPr>
          <w:p w14:paraId="57E1EC5E" w14:textId="77777777" w:rsidR="00D00D8F" w:rsidRPr="00DC7310" w:rsidRDefault="00D00D8F" w:rsidP="00D00D8F">
            <w:pPr>
              <w:pStyle w:val="TAC"/>
              <w:keepNext w:val="0"/>
              <w:keepLines w:val="0"/>
            </w:pPr>
            <w:r w:rsidRPr="00DC7310">
              <w:t>1865</w:t>
            </w:r>
          </w:p>
        </w:tc>
        <w:tc>
          <w:tcPr>
            <w:tcW w:w="357" w:type="pct"/>
            <w:gridSpan w:val="2"/>
            <w:shd w:val="clear" w:color="auto" w:fill="auto"/>
            <w:vAlign w:val="center"/>
          </w:tcPr>
          <w:p w14:paraId="1135AF96"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539DD460" w14:textId="77777777" w:rsidR="00D00D8F" w:rsidRPr="00DC7310" w:rsidRDefault="00D00D8F" w:rsidP="00D00D8F">
            <w:pPr>
              <w:pStyle w:val="TAC"/>
              <w:keepNext w:val="0"/>
              <w:keepLines w:val="0"/>
            </w:pPr>
            <w:r w:rsidRPr="00DC7310">
              <w:t>N/A</w:t>
            </w:r>
          </w:p>
        </w:tc>
      </w:tr>
      <w:tr w:rsidR="00D00D8F" w:rsidRPr="00DC7310" w14:paraId="26262786" w14:textId="77777777" w:rsidTr="00770960">
        <w:trPr>
          <w:jc w:val="center"/>
        </w:trPr>
        <w:tc>
          <w:tcPr>
            <w:tcW w:w="1132" w:type="pct"/>
            <w:tcBorders>
              <w:top w:val="nil"/>
              <w:bottom w:val="nil"/>
            </w:tcBorders>
            <w:shd w:val="clear" w:color="auto" w:fill="auto"/>
          </w:tcPr>
          <w:p w14:paraId="566D4946" w14:textId="77777777" w:rsidR="00D00D8F" w:rsidRPr="00DC7310" w:rsidRDefault="00D00D8F" w:rsidP="00D00D8F">
            <w:pPr>
              <w:pStyle w:val="TAC"/>
              <w:keepNext w:val="0"/>
              <w:keepLines w:val="0"/>
            </w:pPr>
          </w:p>
        </w:tc>
        <w:tc>
          <w:tcPr>
            <w:tcW w:w="410" w:type="pct"/>
            <w:shd w:val="clear" w:color="auto" w:fill="auto"/>
            <w:vAlign w:val="center"/>
          </w:tcPr>
          <w:p w14:paraId="39A0E4F6" w14:textId="77777777" w:rsidR="00D00D8F" w:rsidRPr="00DC7310" w:rsidRDefault="00D00D8F" w:rsidP="00D00D8F">
            <w:pPr>
              <w:pStyle w:val="TAC"/>
              <w:keepNext w:val="0"/>
              <w:keepLines w:val="0"/>
              <w:rPr>
                <w:lang w:eastAsia="ja-JP"/>
              </w:rPr>
            </w:pPr>
            <w:r w:rsidRPr="00DC7310">
              <w:t>n28</w:t>
            </w:r>
          </w:p>
        </w:tc>
        <w:tc>
          <w:tcPr>
            <w:tcW w:w="562" w:type="pct"/>
            <w:gridSpan w:val="2"/>
            <w:shd w:val="clear" w:color="auto" w:fill="auto"/>
            <w:noWrap/>
            <w:vAlign w:val="center"/>
          </w:tcPr>
          <w:p w14:paraId="6C7C85BC" w14:textId="77777777" w:rsidR="00D00D8F" w:rsidRPr="00DC7310" w:rsidRDefault="00D00D8F" w:rsidP="00D00D8F">
            <w:pPr>
              <w:pStyle w:val="TAC"/>
              <w:keepNext w:val="0"/>
              <w:keepLines w:val="0"/>
            </w:pPr>
            <w:r w:rsidRPr="00DC7310">
              <w:t>725</w:t>
            </w:r>
          </w:p>
        </w:tc>
        <w:tc>
          <w:tcPr>
            <w:tcW w:w="348" w:type="pct"/>
            <w:gridSpan w:val="2"/>
            <w:shd w:val="clear" w:color="auto" w:fill="auto"/>
            <w:noWrap/>
            <w:vAlign w:val="center"/>
          </w:tcPr>
          <w:p w14:paraId="00236B5F" w14:textId="77777777" w:rsidR="00D00D8F" w:rsidRPr="00DC7310" w:rsidRDefault="00D00D8F" w:rsidP="00D00D8F">
            <w:pPr>
              <w:pStyle w:val="TAC"/>
              <w:keepNext w:val="0"/>
              <w:keepLines w:val="0"/>
              <w:rPr>
                <w:lang w:eastAsia="zh-CN"/>
              </w:rPr>
            </w:pPr>
            <w:r w:rsidRPr="00DC7310">
              <w:t>5</w:t>
            </w:r>
          </w:p>
        </w:tc>
        <w:tc>
          <w:tcPr>
            <w:tcW w:w="1041" w:type="pct"/>
            <w:gridSpan w:val="2"/>
            <w:shd w:val="clear" w:color="auto" w:fill="auto"/>
            <w:noWrap/>
            <w:vAlign w:val="center"/>
          </w:tcPr>
          <w:p w14:paraId="69DAC88B" w14:textId="77777777" w:rsidR="00D00D8F" w:rsidRPr="00DC7310" w:rsidRDefault="00D00D8F" w:rsidP="00D00D8F">
            <w:pPr>
              <w:pStyle w:val="TAC"/>
              <w:keepNext w:val="0"/>
              <w:keepLines w:val="0"/>
              <w:rPr>
                <w:lang w:eastAsia="zh-CN"/>
              </w:rPr>
            </w:pPr>
            <w:r w:rsidRPr="00DC7310">
              <w:t>25</w:t>
            </w:r>
          </w:p>
        </w:tc>
        <w:tc>
          <w:tcPr>
            <w:tcW w:w="539" w:type="pct"/>
            <w:gridSpan w:val="2"/>
            <w:shd w:val="clear" w:color="auto" w:fill="auto"/>
            <w:noWrap/>
            <w:vAlign w:val="center"/>
          </w:tcPr>
          <w:p w14:paraId="094C5CB6" w14:textId="77777777" w:rsidR="00D00D8F" w:rsidRPr="00DC7310" w:rsidRDefault="00D00D8F" w:rsidP="00D00D8F">
            <w:pPr>
              <w:pStyle w:val="TAC"/>
              <w:keepNext w:val="0"/>
              <w:keepLines w:val="0"/>
            </w:pPr>
            <w:r w:rsidRPr="00DC7310">
              <w:t>780</w:t>
            </w:r>
          </w:p>
        </w:tc>
        <w:tc>
          <w:tcPr>
            <w:tcW w:w="357" w:type="pct"/>
            <w:gridSpan w:val="2"/>
            <w:shd w:val="clear" w:color="auto" w:fill="auto"/>
            <w:vAlign w:val="center"/>
          </w:tcPr>
          <w:p w14:paraId="518D564F"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3634E446" w14:textId="77777777" w:rsidR="00D00D8F" w:rsidRPr="00DC7310" w:rsidRDefault="00D00D8F" w:rsidP="00D00D8F">
            <w:pPr>
              <w:pStyle w:val="TAC"/>
              <w:keepNext w:val="0"/>
              <w:keepLines w:val="0"/>
            </w:pPr>
            <w:r w:rsidRPr="00DC7310">
              <w:t>N/A</w:t>
            </w:r>
          </w:p>
        </w:tc>
      </w:tr>
      <w:tr w:rsidR="00D00D8F" w:rsidRPr="00DC7310" w14:paraId="266364C5" w14:textId="77777777" w:rsidTr="00770960">
        <w:trPr>
          <w:jc w:val="center"/>
        </w:trPr>
        <w:tc>
          <w:tcPr>
            <w:tcW w:w="1132" w:type="pct"/>
            <w:tcBorders>
              <w:top w:val="nil"/>
              <w:bottom w:val="single" w:sz="4" w:space="0" w:color="auto"/>
            </w:tcBorders>
            <w:shd w:val="clear" w:color="auto" w:fill="auto"/>
          </w:tcPr>
          <w:p w14:paraId="20C70E35" w14:textId="77777777" w:rsidR="00D00D8F" w:rsidRPr="00DC7310" w:rsidRDefault="00D00D8F" w:rsidP="00D00D8F">
            <w:pPr>
              <w:pStyle w:val="TAC"/>
              <w:keepNext w:val="0"/>
              <w:keepLines w:val="0"/>
            </w:pPr>
          </w:p>
        </w:tc>
        <w:tc>
          <w:tcPr>
            <w:tcW w:w="410" w:type="pct"/>
            <w:shd w:val="clear" w:color="auto" w:fill="auto"/>
            <w:vAlign w:val="center"/>
          </w:tcPr>
          <w:p w14:paraId="0F78C885" w14:textId="77777777" w:rsidR="00D00D8F" w:rsidRPr="00DC7310" w:rsidRDefault="00D00D8F" w:rsidP="00D00D8F">
            <w:pPr>
              <w:pStyle w:val="TAC"/>
              <w:keepNext w:val="0"/>
              <w:keepLines w:val="0"/>
              <w:rPr>
                <w:lang w:eastAsia="ja-JP"/>
              </w:rPr>
            </w:pPr>
            <w:r w:rsidRPr="00DC7310">
              <w:t>n79</w:t>
            </w:r>
          </w:p>
        </w:tc>
        <w:tc>
          <w:tcPr>
            <w:tcW w:w="562" w:type="pct"/>
            <w:gridSpan w:val="2"/>
            <w:shd w:val="clear" w:color="auto" w:fill="auto"/>
            <w:noWrap/>
            <w:vAlign w:val="center"/>
          </w:tcPr>
          <w:p w14:paraId="27B151D0" w14:textId="77777777" w:rsidR="00D00D8F" w:rsidRPr="00DC7310" w:rsidRDefault="00D00D8F" w:rsidP="00D00D8F">
            <w:pPr>
              <w:pStyle w:val="TAC"/>
              <w:keepNext w:val="0"/>
              <w:keepLines w:val="0"/>
            </w:pPr>
            <w:r w:rsidRPr="00DC7310">
              <w:rPr>
                <w:rFonts w:eastAsia="Yu Mincho"/>
                <w:lang w:eastAsia="ja-JP"/>
              </w:rPr>
              <w:t>N/A</w:t>
            </w:r>
          </w:p>
        </w:tc>
        <w:tc>
          <w:tcPr>
            <w:tcW w:w="348" w:type="pct"/>
            <w:gridSpan w:val="2"/>
            <w:shd w:val="clear" w:color="auto" w:fill="auto"/>
            <w:noWrap/>
            <w:vAlign w:val="center"/>
          </w:tcPr>
          <w:p w14:paraId="589C5494" w14:textId="77777777" w:rsidR="00D00D8F" w:rsidRPr="00DC7310" w:rsidRDefault="00D00D8F" w:rsidP="00D00D8F">
            <w:pPr>
              <w:pStyle w:val="TAC"/>
              <w:keepNext w:val="0"/>
              <w:keepLines w:val="0"/>
              <w:rPr>
                <w:lang w:eastAsia="zh-CN"/>
              </w:rPr>
            </w:pPr>
            <w:r w:rsidRPr="00DC7310">
              <w:t>40</w:t>
            </w:r>
          </w:p>
        </w:tc>
        <w:tc>
          <w:tcPr>
            <w:tcW w:w="1041" w:type="pct"/>
            <w:gridSpan w:val="2"/>
            <w:shd w:val="clear" w:color="auto" w:fill="auto"/>
            <w:noWrap/>
            <w:vAlign w:val="center"/>
          </w:tcPr>
          <w:p w14:paraId="00659E91" w14:textId="77777777" w:rsidR="00D00D8F" w:rsidRPr="00DC7310" w:rsidRDefault="00D00D8F" w:rsidP="00D00D8F">
            <w:pPr>
              <w:pStyle w:val="TAC"/>
              <w:keepNext w:val="0"/>
              <w:keepLines w:val="0"/>
              <w:rPr>
                <w:lang w:eastAsia="zh-CN"/>
              </w:rPr>
            </w:pPr>
            <w:r w:rsidRPr="00DC7310">
              <w:t>N/A</w:t>
            </w:r>
          </w:p>
        </w:tc>
        <w:tc>
          <w:tcPr>
            <w:tcW w:w="539" w:type="pct"/>
            <w:gridSpan w:val="2"/>
            <w:shd w:val="clear" w:color="auto" w:fill="auto"/>
            <w:noWrap/>
            <w:vAlign w:val="center"/>
          </w:tcPr>
          <w:p w14:paraId="5580CA43" w14:textId="77777777" w:rsidR="00D00D8F" w:rsidRPr="00DC7310" w:rsidRDefault="00D00D8F" w:rsidP="00D00D8F">
            <w:pPr>
              <w:pStyle w:val="TAC"/>
              <w:keepNext w:val="0"/>
              <w:keepLines w:val="0"/>
            </w:pPr>
            <w:r w:rsidRPr="00DC7310">
              <w:rPr>
                <w:rFonts w:eastAsia="Yu Mincho" w:hint="eastAsia"/>
                <w:lang w:eastAsia="ja-JP"/>
              </w:rPr>
              <w:t>4585</w:t>
            </w:r>
          </w:p>
        </w:tc>
        <w:tc>
          <w:tcPr>
            <w:tcW w:w="357" w:type="pct"/>
            <w:gridSpan w:val="2"/>
            <w:shd w:val="clear" w:color="auto" w:fill="auto"/>
            <w:vAlign w:val="center"/>
          </w:tcPr>
          <w:p w14:paraId="48DC3EE9" w14:textId="77777777" w:rsidR="00D00D8F" w:rsidRPr="00DC7310" w:rsidRDefault="00D00D8F" w:rsidP="00D00D8F">
            <w:pPr>
              <w:pStyle w:val="TAC"/>
              <w:keepNext w:val="0"/>
              <w:keepLines w:val="0"/>
            </w:pPr>
            <w:r w:rsidRPr="00DC7310">
              <w:t>9.4</w:t>
            </w:r>
          </w:p>
        </w:tc>
        <w:tc>
          <w:tcPr>
            <w:tcW w:w="611" w:type="pct"/>
            <w:gridSpan w:val="2"/>
            <w:shd w:val="clear" w:color="auto" w:fill="auto"/>
            <w:vAlign w:val="center"/>
          </w:tcPr>
          <w:p w14:paraId="44665F50" w14:textId="77777777" w:rsidR="00D00D8F" w:rsidRPr="00DC7310" w:rsidRDefault="00D00D8F" w:rsidP="00D00D8F">
            <w:pPr>
              <w:pStyle w:val="TAC"/>
              <w:keepNext w:val="0"/>
              <w:keepLines w:val="0"/>
            </w:pPr>
            <w:r w:rsidRPr="00DC7310">
              <w:rPr>
                <w:rFonts w:eastAsia="Yu Gothic"/>
                <w:szCs w:val="18"/>
              </w:rPr>
              <w:t>IMD4</w:t>
            </w:r>
            <w:r w:rsidRPr="00DC7310">
              <w:rPr>
                <w:rFonts w:eastAsia="Yu Gothic"/>
                <w:szCs w:val="18"/>
                <w:vertAlign w:val="superscript"/>
              </w:rPr>
              <w:t>4</w:t>
            </w:r>
          </w:p>
        </w:tc>
      </w:tr>
      <w:tr w:rsidR="00D00D8F" w:rsidRPr="00DC7310" w14:paraId="72AE3367" w14:textId="77777777" w:rsidTr="00770960">
        <w:trPr>
          <w:jc w:val="center"/>
        </w:trPr>
        <w:tc>
          <w:tcPr>
            <w:tcW w:w="1132" w:type="pct"/>
            <w:tcBorders>
              <w:top w:val="single" w:sz="4" w:space="0" w:color="auto"/>
              <w:bottom w:val="nil"/>
            </w:tcBorders>
            <w:shd w:val="clear" w:color="auto" w:fill="auto"/>
          </w:tcPr>
          <w:p w14:paraId="4E1D91D6" w14:textId="77777777" w:rsidR="00D00D8F" w:rsidRPr="003A3ECA" w:rsidRDefault="00D00D8F" w:rsidP="00D00D8F">
            <w:pPr>
              <w:pStyle w:val="TAC"/>
              <w:keepNext w:val="0"/>
              <w:keepLines w:val="0"/>
              <w:rPr>
                <w:rFonts w:eastAsia="MS Mincho"/>
              </w:rPr>
            </w:pPr>
            <w:r w:rsidRPr="003A3ECA">
              <w:rPr>
                <w:rFonts w:eastAsia="MS Mincho"/>
              </w:rPr>
              <w:t>DC_3A_n40A-n71A</w:t>
            </w:r>
          </w:p>
        </w:tc>
        <w:tc>
          <w:tcPr>
            <w:tcW w:w="410" w:type="pct"/>
            <w:shd w:val="clear" w:color="auto" w:fill="auto"/>
            <w:vAlign w:val="center"/>
          </w:tcPr>
          <w:p w14:paraId="5F70A864" w14:textId="77777777" w:rsidR="00D00D8F" w:rsidRPr="003A3ECA" w:rsidRDefault="00D00D8F" w:rsidP="00D00D8F">
            <w:pPr>
              <w:pStyle w:val="TAC"/>
              <w:keepNext w:val="0"/>
              <w:keepLines w:val="0"/>
              <w:rPr>
                <w:rFonts w:eastAsia="MS Mincho"/>
              </w:rPr>
            </w:pPr>
            <w:r w:rsidRPr="003A3ECA">
              <w:rPr>
                <w:rFonts w:eastAsia="MS Mincho"/>
              </w:rPr>
              <w:t>3</w:t>
            </w:r>
          </w:p>
        </w:tc>
        <w:tc>
          <w:tcPr>
            <w:tcW w:w="562" w:type="pct"/>
            <w:gridSpan w:val="2"/>
            <w:shd w:val="clear" w:color="auto" w:fill="auto"/>
            <w:noWrap/>
            <w:vAlign w:val="center"/>
          </w:tcPr>
          <w:p w14:paraId="7FF8E282" w14:textId="77777777" w:rsidR="00D00D8F" w:rsidRPr="003A3ECA" w:rsidRDefault="00D00D8F" w:rsidP="00D00D8F">
            <w:pPr>
              <w:pStyle w:val="TAC"/>
              <w:keepNext w:val="0"/>
              <w:keepLines w:val="0"/>
              <w:rPr>
                <w:rFonts w:eastAsia="MS Mincho"/>
              </w:rPr>
            </w:pPr>
            <w:r w:rsidRPr="003A3ECA">
              <w:rPr>
                <w:rFonts w:eastAsia="MS Mincho"/>
              </w:rPr>
              <w:t>1745</w:t>
            </w:r>
          </w:p>
        </w:tc>
        <w:tc>
          <w:tcPr>
            <w:tcW w:w="348" w:type="pct"/>
            <w:gridSpan w:val="2"/>
            <w:shd w:val="clear" w:color="auto" w:fill="auto"/>
            <w:noWrap/>
          </w:tcPr>
          <w:p w14:paraId="0A16A1CC" w14:textId="77777777" w:rsidR="00D00D8F" w:rsidRPr="003A3ECA" w:rsidRDefault="00D00D8F" w:rsidP="00D00D8F">
            <w:pPr>
              <w:pStyle w:val="TAC"/>
              <w:keepNext w:val="0"/>
              <w:keepLines w:val="0"/>
              <w:rPr>
                <w:rFonts w:eastAsia="MS Mincho"/>
              </w:rPr>
            </w:pPr>
            <w:r w:rsidRPr="003A3ECA">
              <w:rPr>
                <w:rFonts w:eastAsia="MS Mincho"/>
              </w:rPr>
              <w:t>5</w:t>
            </w:r>
          </w:p>
        </w:tc>
        <w:tc>
          <w:tcPr>
            <w:tcW w:w="1041" w:type="pct"/>
            <w:gridSpan w:val="2"/>
            <w:shd w:val="clear" w:color="auto" w:fill="auto"/>
            <w:noWrap/>
          </w:tcPr>
          <w:p w14:paraId="2149B94C" w14:textId="77777777" w:rsidR="00D00D8F" w:rsidRPr="003A3ECA" w:rsidRDefault="00D00D8F" w:rsidP="00D00D8F">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24565634" w14:textId="77777777" w:rsidR="00D00D8F" w:rsidRPr="003A3ECA" w:rsidRDefault="00D00D8F" w:rsidP="00D00D8F">
            <w:pPr>
              <w:pStyle w:val="TAC"/>
              <w:keepNext w:val="0"/>
              <w:keepLines w:val="0"/>
              <w:rPr>
                <w:rFonts w:eastAsia="MS Mincho"/>
              </w:rPr>
            </w:pPr>
            <w:r w:rsidRPr="003A3ECA">
              <w:rPr>
                <w:rFonts w:eastAsia="MS Mincho"/>
              </w:rPr>
              <w:t>1840</w:t>
            </w:r>
          </w:p>
        </w:tc>
        <w:tc>
          <w:tcPr>
            <w:tcW w:w="357" w:type="pct"/>
            <w:gridSpan w:val="2"/>
            <w:shd w:val="clear" w:color="auto" w:fill="auto"/>
          </w:tcPr>
          <w:p w14:paraId="1F35C835" w14:textId="77777777" w:rsidR="00D00D8F" w:rsidRPr="003A3ECA" w:rsidRDefault="00D00D8F" w:rsidP="00D00D8F">
            <w:pPr>
              <w:pStyle w:val="TAC"/>
              <w:keepNext w:val="0"/>
              <w:keepLines w:val="0"/>
              <w:rPr>
                <w:rFonts w:eastAsia="MS Mincho"/>
              </w:rPr>
            </w:pPr>
            <w:r w:rsidRPr="003A3ECA">
              <w:rPr>
                <w:rFonts w:eastAsia="MS Mincho"/>
              </w:rPr>
              <w:t>N/A</w:t>
            </w:r>
          </w:p>
        </w:tc>
        <w:tc>
          <w:tcPr>
            <w:tcW w:w="611" w:type="pct"/>
            <w:gridSpan w:val="2"/>
            <w:shd w:val="clear" w:color="auto" w:fill="auto"/>
            <w:vAlign w:val="center"/>
          </w:tcPr>
          <w:p w14:paraId="6D4E5F62" w14:textId="77777777" w:rsidR="00D00D8F" w:rsidRPr="003A3ECA" w:rsidRDefault="00D00D8F" w:rsidP="00D00D8F">
            <w:pPr>
              <w:pStyle w:val="TAC"/>
              <w:keepNext w:val="0"/>
              <w:keepLines w:val="0"/>
              <w:rPr>
                <w:rFonts w:eastAsia="MS Mincho"/>
              </w:rPr>
            </w:pPr>
            <w:r w:rsidRPr="003A3ECA">
              <w:rPr>
                <w:rFonts w:eastAsia="MS Mincho"/>
              </w:rPr>
              <w:t>N/A</w:t>
            </w:r>
          </w:p>
        </w:tc>
      </w:tr>
      <w:tr w:rsidR="00D00D8F" w:rsidRPr="00DC7310" w14:paraId="44FC69C9" w14:textId="77777777" w:rsidTr="00770960">
        <w:trPr>
          <w:jc w:val="center"/>
        </w:trPr>
        <w:tc>
          <w:tcPr>
            <w:tcW w:w="1132" w:type="pct"/>
            <w:tcBorders>
              <w:top w:val="nil"/>
              <w:bottom w:val="nil"/>
            </w:tcBorders>
            <w:shd w:val="clear" w:color="auto" w:fill="auto"/>
          </w:tcPr>
          <w:p w14:paraId="1FF6D98D" w14:textId="77777777" w:rsidR="00D00D8F" w:rsidRPr="003A3ECA" w:rsidRDefault="00D00D8F" w:rsidP="00D00D8F">
            <w:pPr>
              <w:pStyle w:val="TAC"/>
              <w:keepNext w:val="0"/>
              <w:keepLines w:val="0"/>
              <w:rPr>
                <w:rFonts w:eastAsia="MS Mincho"/>
              </w:rPr>
            </w:pPr>
            <w:r w:rsidRPr="003A3ECA">
              <w:rPr>
                <w:rFonts w:eastAsia="MS Mincho"/>
              </w:rPr>
              <w:t>DC_3C_n40A-n71A</w:t>
            </w:r>
          </w:p>
        </w:tc>
        <w:tc>
          <w:tcPr>
            <w:tcW w:w="410" w:type="pct"/>
            <w:shd w:val="clear" w:color="auto" w:fill="auto"/>
            <w:vAlign w:val="center"/>
          </w:tcPr>
          <w:p w14:paraId="5C04B5AF" w14:textId="77777777" w:rsidR="00D00D8F" w:rsidRPr="003A3ECA" w:rsidRDefault="00D00D8F" w:rsidP="00D00D8F">
            <w:pPr>
              <w:pStyle w:val="TAC"/>
              <w:keepNext w:val="0"/>
              <w:keepLines w:val="0"/>
              <w:rPr>
                <w:rFonts w:eastAsia="MS Mincho"/>
              </w:rPr>
            </w:pPr>
            <w:r w:rsidRPr="003A3ECA">
              <w:rPr>
                <w:rFonts w:eastAsia="MS Mincho"/>
              </w:rPr>
              <w:t>n40</w:t>
            </w:r>
          </w:p>
        </w:tc>
        <w:tc>
          <w:tcPr>
            <w:tcW w:w="562" w:type="pct"/>
            <w:gridSpan w:val="2"/>
            <w:shd w:val="clear" w:color="auto" w:fill="auto"/>
            <w:noWrap/>
            <w:vAlign w:val="center"/>
          </w:tcPr>
          <w:p w14:paraId="3BBAF502" w14:textId="77777777" w:rsidR="00D00D8F" w:rsidRPr="003A3ECA" w:rsidRDefault="00D00D8F" w:rsidP="00D00D8F">
            <w:pPr>
              <w:pStyle w:val="TAC"/>
              <w:keepNext w:val="0"/>
              <w:keepLines w:val="0"/>
              <w:rPr>
                <w:rFonts w:eastAsia="MS Mincho"/>
              </w:rPr>
            </w:pPr>
            <w:r w:rsidRPr="003A3ECA">
              <w:rPr>
                <w:rFonts w:eastAsia="MS Mincho"/>
              </w:rPr>
              <w:t>2380</w:t>
            </w:r>
          </w:p>
        </w:tc>
        <w:tc>
          <w:tcPr>
            <w:tcW w:w="348" w:type="pct"/>
            <w:gridSpan w:val="2"/>
            <w:shd w:val="clear" w:color="auto" w:fill="auto"/>
            <w:noWrap/>
          </w:tcPr>
          <w:p w14:paraId="0E561FED" w14:textId="77777777" w:rsidR="00D00D8F" w:rsidRPr="003A3ECA" w:rsidRDefault="00D00D8F" w:rsidP="00D00D8F">
            <w:pPr>
              <w:pStyle w:val="TAC"/>
              <w:keepNext w:val="0"/>
              <w:keepLines w:val="0"/>
              <w:rPr>
                <w:rFonts w:eastAsia="MS Mincho"/>
              </w:rPr>
            </w:pPr>
            <w:r w:rsidRPr="003A3ECA">
              <w:rPr>
                <w:rFonts w:eastAsia="MS Mincho"/>
              </w:rPr>
              <w:t>10</w:t>
            </w:r>
          </w:p>
        </w:tc>
        <w:tc>
          <w:tcPr>
            <w:tcW w:w="1041" w:type="pct"/>
            <w:gridSpan w:val="2"/>
            <w:shd w:val="clear" w:color="auto" w:fill="auto"/>
            <w:noWrap/>
          </w:tcPr>
          <w:p w14:paraId="1913848B" w14:textId="77777777" w:rsidR="00D00D8F" w:rsidRPr="003A3ECA" w:rsidRDefault="00D00D8F" w:rsidP="00D00D8F">
            <w:pPr>
              <w:pStyle w:val="TAC"/>
              <w:keepNext w:val="0"/>
              <w:keepLines w:val="0"/>
              <w:rPr>
                <w:rFonts w:eastAsia="MS Mincho"/>
              </w:rPr>
            </w:pPr>
            <w:r w:rsidRPr="003A3ECA">
              <w:rPr>
                <w:rFonts w:eastAsia="MS Mincho"/>
              </w:rPr>
              <w:t>50</w:t>
            </w:r>
          </w:p>
        </w:tc>
        <w:tc>
          <w:tcPr>
            <w:tcW w:w="539" w:type="pct"/>
            <w:gridSpan w:val="2"/>
            <w:shd w:val="clear" w:color="auto" w:fill="auto"/>
            <w:noWrap/>
            <w:vAlign w:val="center"/>
          </w:tcPr>
          <w:p w14:paraId="1CD079E0" w14:textId="77777777" w:rsidR="00D00D8F" w:rsidRPr="003A3ECA" w:rsidRDefault="00D00D8F" w:rsidP="00D00D8F">
            <w:pPr>
              <w:pStyle w:val="TAC"/>
              <w:keepNext w:val="0"/>
              <w:keepLines w:val="0"/>
              <w:rPr>
                <w:rFonts w:eastAsia="MS Mincho"/>
              </w:rPr>
            </w:pPr>
            <w:r w:rsidRPr="003A3ECA">
              <w:rPr>
                <w:rFonts w:eastAsia="MS Mincho"/>
              </w:rPr>
              <w:t>2380</w:t>
            </w:r>
          </w:p>
        </w:tc>
        <w:tc>
          <w:tcPr>
            <w:tcW w:w="357" w:type="pct"/>
            <w:gridSpan w:val="2"/>
            <w:shd w:val="clear" w:color="auto" w:fill="auto"/>
          </w:tcPr>
          <w:p w14:paraId="04E054C1" w14:textId="77777777" w:rsidR="00D00D8F" w:rsidRPr="003A3ECA" w:rsidRDefault="00D00D8F" w:rsidP="00D00D8F">
            <w:pPr>
              <w:pStyle w:val="TAC"/>
              <w:keepNext w:val="0"/>
              <w:keepLines w:val="0"/>
              <w:rPr>
                <w:rFonts w:eastAsia="MS Mincho"/>
              </w:rPr>
            </w:pPr>
            <w:r w:rsidRPr="003A3ECA">
              <w:rPr>
                <w:rFonts w:eastAsia="MS Mincho"/>
              </w:rPr>
              <w:t>N/A</w:t>
            </w:r>
          </w:p>
        </w:tc>
        <w:tc>
          <w:tcPr>
            <w:tcW w:w="611" w:type="pct"/>
            <w:gridSpan w:val="2"/>
            <w:shd w:val="clear" w:color="auto" w:fill="auto"/>
            <w:vAlign w:val="center"/>
          </w:tcPr>
          <w:p w14:paraId="2D202371" w14:textId="77777777" w:rsidR="00D00D8F" w:rsidRPr="003A3ECA" w:rsidRDefault="00D00D8F" w:rsidP="00D00D8F">
            <w:pPr>
              <w:pStyle w:val="TAC"/>
              <w:keepNext w:val="0"/>
              <w:keepLines w:val="0"/>
              <w:rPr>
                <w:rFonts w:eastAsia="MS Mincho"/>
              </w:rPr>
            </w:pPr>
            <w:r w:rsidRPr="003A3ECA">
              <w:rPr>
                <w:rFonts w:eastAsia="MS Mincho"/>
              </w:rPr>
              <w:t>N/A</w:t>
            </w:r>
          </w:p>
        </w:tc>
      </w:tr>
      <w:tr w:rsidR="00D00D8F" w:rsidRPr="00DC7310" w14:paraId="24DB86C3" w14:textId="77777777" w:rsidTr="00770960">
        <w:trPr>
          <w:jc w:val="center"/>
        </w:trPr>
        <w:tc>
          <w:tcPr>
            <w:tcW w:w="1132" w:type="pct"/>
            <w:tcBorders>
              <w:top w:val="nil"/>
              <w:bottom w:val="nil"/>
            </w:tcBorders>
            <w:shd w:val="clear" w:color="auto" w:fill="auto"/>
          </w:tcPr>
          <w:p w14:paraId="227325A7" w14:textId="77777777" w:rsidR="00D00D8F" w:rsidRPr="003A3ECA" w:rsidRDefault="00D00D8F" w:rsidP="00D00D8F">
            <w:pPr>
              <w:pStyle w:val="TAC"/>
              <w:keepNext w:val="0"/>
              <w:keepLines w:val="0"/>
              <w:rPr>
                <w:rFonts w:eastAsia="MS Mincho"/>
              </w:rPr>
            </w:pPr>
          </w:p>
        </w:tc>
        <w:tc>
          <w:tcPr>
            <w:tcW w:w="410" w:type="pct"/>
            <w:shd w:val="clear" w:color="auto" w:fill="auto"/>
            <w:vAlign w:val="center"/>
          </w:tcPr>
          <w:p w14:paraId="36784525" w14:textId="77777777" w:rsidR="00D00D8F" w:rsidRPr="003A3ECA" w:rsidRDefault="00D00D8F" w:rsidP="00D00D8F">
            <w:pPr>
              <w:pStyle w:val="TAC"/>
              <w:keepNext w:val="0"/>
              <w:keepLines w:val="0"/>
              <w:rPr>
                <w:rFonts w:eastAsia="MS Mincho"/>
              </w:rPr>
            </w:pPr>
            <w:r w:rsidRPr="003A3ECA">
              <w:rPr>
                <w:rFonts w:eastAsia="MS Mincho"/>
              </w:rPr>
              <w:t>n71</w:t>
            </w:r>
          </w:p>
        </w:tc>
        <w:tc>
          <w:tcPr>
            <w:tcW w:w="562" w:type="pct"/>
            <w:gridSpan w:val="2"/>
            <w:shd w:val="clear" w:color="auto" w:fill="auto"/>
            <w:noWrap/>
            <w:vAlign w:val="center"/>
          </w:tcPr>
          <w:p w14:paraId="3F016F3D" w14:textId="77777777" w:rsidR="00D00D8F" w:rsidRPr="003A3ECA" w:rsidRDefault="00D00D8F" w:rsidP="00D00D8F">
            <w:pPr>
              <w:pStyle w:val="TAC"/>
              <w:keepNext w:val="0"/>
              <w:keepLines w:val="0"/>
              <w:rPr>
                <w:rFonts w:eastAsia="MS Mincho"/>
              </w:rPr>
            </w:pPr>
            <w:r w:rsidRPr="003A3ECA">
              <w:rPr>
                <w:rFonts w:eastAsia="MS Mincho"/>
              </w:rPr>
              <w:t>N/A</w:t>
            </w:r>
          </w:p>
        </w:tc>
        <w:tc>
          <w:tcPr>
            <w:tcW w:w="348" w:type="pct"/>
            <w:gridSpan w:val="2"/>
            <w:shd w:val="clear" w:color="auto" w:fill="auto"/>
            <w:noWrap/>
          </w:tcPr>
          <w:p w14:paraId="351545FC" w14:textId="77777777" w:rsidR="00D00D8F" w:rsidRPr="003A3ECA" w:rsidRDefault="00D00D8F" w:rsidP="00D00D8F">
            <w:pPr>
              <w:pStyle w:val="TAC"/>
              <w:keepNext w:val="0"/>
              <w:keepLines w:val="0"/>
              <w:rPr>
                <w:rFonts w:eastAsia="MS Mincho"/>
              </w:rPr>
            </w:pPr>
            <w:r w:rsidRPr="003A3ECA">
              <w:rPr>
                <w:rFonts w:eastAsia="MS Mincho"/>
              </w:rPr>
              <w:t>5</w:t>
            </w:r>
          </w:p>
        </w:tc>
        <w:tc>
          <w:tcPr>
            <w:tcW w:w="1041" w:type="pct"/>
            <w:gridSpan w:val="2"/>
            <w:shd w:val="clear" w:color="auto" w:fill="auto"/>
            <w:noWrap/>
          </w:tcPr>
          <w:p w14:paraId="0C2AB1B0" w14:textId="77777777" w:rsidR="00D00D8F" w:rsidRPr="003A3ECA" w:rsidRDefault="00D00D8F" w:rsidP="00D00D8F">
            <w:pPr>
              <w:pStyle w:val="TAC"/>
              <w:keepNext w:val="0"/>
              <w:keepLines w:val="0"/>
              <w:rPr>
                <w:rFonts w:eastAsia="MS Mincho"/>
              </w:rPr>
            </w:pPr>
            <w:r w:rsidRPr="003A3ECA">
              <w:rPr>
                <w:rFonts w:eastAsia="MS Mincho"/>
              </w:rPr>
              <w:t>N/A</w:t>
            </w:r>
          </w:p>
        </w:tc>
        <w:tc>
          <w:tcPr>
            <w:tcW w:w="539" w:type="pct"/>
            <w:gridSpan w:val="2"/>
            <w:shd w:val="clear" w:color="auto" w:fill="auto"/>
            <w:noWrap/>
            <w:vAlign w:val="center"/>
          </w:tcPr>
          <w:p w14:paraId="5CEF57F2" w14:textId="77777777" w:rsidR="00D00D8F" w:rsidRPr="003A3ECA" w:rsidRDefault="00D00D8F" w:rsidP="00D00D8F">
            <w:pPr>
              <w:pStyle w:val="TAC"/>
              <w:keepNext w:val="0"/>
              <w:keepLines w:val="0"/>
              <w:rPr>
                <w:rFonts w:eastAsia="MS Mincho"/>
              </w:rPr>
            </w:pPr>
            <w:r w:rsidRPr="003A3ECA">
              <w:rPr>
                <w:rFonts w:eastAsia="MS Mincho"/>
              </w:rPr>
              <w:t>635</w:t>
            </w:r>
          </w:p>
        </w:tc>
        <w:tc>
          <w:tcPr>
            <w:tcW w:w="357" w:type="pct"/>
            <w:gridSpan w:val="2"/>
            <w:shd w:val="clear" w:color="auto" w:fill="auto"/>
          </w:tcPr>
          <w:p w14:paraId="650DC2CB" w14:textId="77777777" w:rsidR="00D00D8F" w:rsidRPr="003A3ECA" w:rsidRDefault="00D00D8F" w:rsidP="00D00D8F">
            <w:pPr>
              <w:pStyle w:val="TAC"/>
              <w:keepNext w:val="0"/>
              <w:keepLines w:val="0"/>
              <w:rPr>
                <w:rFonts w:eastAsia="MS Mincho"/>
              </w:rPr>
            </w:pPr>
            <w:r w:rsidRPr="003A3ECA">
              <w:rPr>
                <w:rFonts w:eastAsia="MS Mincho"/>
              </w:rPr>
              <w:t>26.0</w:t>
            </w:r>
          </w:p>
        </w:tc>
        <w:tc>
          <w:tcPr>
            <w:tcW w:w="611" w:type="pct"/>
            <w:gridSpan w:val="2"/>
            <w:shd w:val="clear" w:color="auto" w:fill="auto"/>
            <w:vAlign w:val="center"/>
          </w:tcPr>
          <w:p w14:paraId="5BF6C474" w14:textId="77777777" w:rsidR="00D00D8F" w:rsidRPr="003A3ECA" w:rsidRDefault="00D00D8F" w:rsidP="00D00D8F">
            <w:pPr>
              <w:pStyle w:val="TAC"/>
              <w:keepNext w:val="0"/>
              <w:keepLines w:val="0"/>
              <w:rPr>
                <w:rFonts w:eastAsia="MS Mincho"/>
              </w:rPr>
            </w:pPr>
            <w:r w:rsidRPr="003A3ECA">
              <w:rPr>
                <w:rFonts w:eastAsia="MS Mincho"/>
              </w:rPr>
              <w:t>IMD2</w:t>
            </w:r>
          </w:p>
        </w:tc>
      </w:tr>
      <w:tr w:rsidR="00D00D8F" w:rsidRPr="00DC7310" w14:paraId="1EFA85E9" w14:textId="77777777" w:rsidTr="00770960">
        <w:trPr>
          <w:jc w:val="center"/>
        </w:trPr>
        <w:tc>
          <w:tcPr>
            <w:tcW w:w="1132" w:type="pct"/>
            <w:tcBorders>
              <w:top w:val="nil"/>
              <w:bottom w:val="nil"/>
            </w:tcBorders>
            <w:shd w:val="clear" w:color="auto" w:fill="auto"/>
          </w:tcPr>
          <w:p w14:paraId="14CD9A8B" w14:textId="77777777" w:rsidR="00D00D8F" w:rsidRPr="003A3ECA" w:rsidRDefault="00D00D8F" w:rsidP="00D00D8F">
            <w:pPr>
              <w:pStyle w:val="TAC"/>
              <w:keepNext w:val="0"/>
              <w:keepLines w:val="0"/>
              <w:rPr>
                <w:rFonts w:eastAsia="MS Mincho"/>
              </w:rPr>
            </w:pPr>
          </w:p>
        </w:tc>
        <w:tc>
          <w:tcPr>
            <w:tcW w:w="410" w:type="pct"/>
            <w:shd w:val="clear" w:color="auto" w:fill="auto"/>
          </w:tcPr>
          <w:p w14:paraId="2EAE86B6" w14:textId="77777777" w:rsidR="00D00D8F" w:rsidRPr="003A3ECA" w:rsidRDefault="00D00D8F" w:rsidP="00D00D8F">
            <w:pPr>
              <w:pStyle w:val="TAC"/>
              <w:keepNext w:val="0"/>
              <w:keepLines w:val="0"/>
              <w:rPr>
                <w:rFonts w:eastAsia="MS Mincho"/>
              </w:rPr>
            </w:pPr>
            <w:r w:rsidRPr="003A3ECA">
              <w:rPr>
                <w:rFonts w:eastAsia="MS Mincho"/>
              </w:rPr>
              <w:t>3</w:t>
            </w:r>
          </w:p>
        </w:tc>
        <w:tc>
          <w:tcPr>
            <w:tcW w:w="562" w:type="pct"/>
            <w:gridSpan w:val="2"/>
            <w:shd w:val="clear" w:color="auto" w:fill="auto"/>
            <w:noWrap/>
            <w:vAlign w:val="center"/>
          </w:tcPr>
          <w:p w14:paraId="7872C124" w14:textId="77777777" w:rsidR="00D00D8F" w:rsidRPr="003A3ECA" w:rsidRDefault="00D00D8F" w:rsidP="00D00D8F">
            <w:pPr>
              <w:pStyle w:val="TAC"/>
              <w:keepNext w:val="0"/>
              <w:keepLines w:val="0"/>
              <w:rPr>
                <w:rFonts w:eastAsia="MS Mincho"/>
              </w:rPr>
            </w:pPr>
            <w:r w:rsidRPr="003A3ECA">
              <w:rPr>
                <w:rFonts w:eastAsia="MS Mincho"/>
              </w:rPr>
              <w:t>1777.5</w:t>
            </w:r>
          </w:p>
        </w:tc>
        <w:tc>
          <w:tcPr>
            <w:tcW w:w="348" w:type="pct"/>
            <w:gridSpan w:val="2"/>
            <w:shd w:val="clear" w:color="auto" w:fill="auto"/>
            <w:noWrap/>
          </w:tcPr>
          <w:p w14:paraId="656877CA" w14:textId="77777777" w:rsidR="00D00D8F" w:rsidRPr="003A3ECA" w:rsidRDefault="00D00D8F" w:rsidP="00D00D8F">
            <w:pPr>
              <w:pStyle w:val="TAC"/>
              <w:keepNext w:val="0"/>
              <w:keepLines w:val="0"/>
              <w:rPr>
                <w:rFonts w:eastAsia="MS Mincho"/>
              </w:rPr>
            </w:pPr>
            <w:r w:rsidRPr="003A3ECA">
              <w:rPr>
                <w:rFonts w:eastAsia="MS Mincho"/>
              </w:rPr>
              <w:t>5</w:t>
            </w:r>
          </w:p>
        </w:tc>
        <w:tc>
          <w:tcPr>
            <w:tcW w:w="1041" w:type="pct"/>
            <w:gridSpan w:val="2"/>
            <w:shd w:val="clear" w:color="auto" w:fill="auto"/>
            <w:noWrap/>
          </w:tcPr>
          <w:p w14:paraId="73C86801" w14:textId="77777777" w:rsidR="00D00D8F" w:rsidRPr="003A3ECA" w:rsidRDefault="00D00D8F" w:rsidP="00D00D8F">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6A4AF695" w14:textId="77777777" w:rsidR="00D00D8F" w:rsidRPr="003A3ECA" w:rsidRDefault="00D00D8F" w:rsidP="00D00D8F">
            <w:pPr>
              <w:pStyle w:val="TAC"/>
              <w:keepNext w:val="0"/>
              <w:keepLines w:val="0"/>
              <w:rPr>
                <w:rFonts w:eastAsia="MS Mincho"/>
              </w:rPr>
            </w:pPr>
            <w:r w:rsidRPr="003A3ECA">
              <w:rPr>
                <w:rFonts w:eastAsia="MS Mincho"/>
              </w:rPr>
              <w:t>1872.5</w:t>
            </w:r>
          </w:p>
        </w:tc>
        <w:tc>
          <w:tcPr>
            <w:tcW w:w="357" w:type="pct"/>
            <w:gridSpan w:val="2"/>
            <w:shd w:val="clear" w:color="auto" w:fill="auto"/>
          </w:tcPr>
          <w:p w14:paraId="58E294A9" w14:textId="77777777" w:rsidR="00D00D8F" w:rsidRPr="003A3ECA" w:rsidRDefault="00D00D8F" w:rsidP="00D00D8F">
            <w:pPr>
              <w:pStyle w:val="TAC"/>
              <w:keepNext w:val="0"/>
              <w:keepLines w:val="0"/>
              <w:rPr>
                <w:rFonts w:eastAsia="MS Mincho"/>
              </w:rPr>
            </w:pPr>
            <w:r w:rsidRPr="003A3ECA">
              <w:rPr>
                <w:rFonts w:eastAsia="MS Mincho"/>
              </w:rPr>
              <w:t>N/A</w:t>
            </w:r>
          </w:p>
        </w:tc>
        <w:tc>
          <w:tcPr>
            <w:tcW w:w="611" w:type="pct"/>
            <w:gridSpan w:val="2"/>
            <w:shd w:val="clear" w:color="auto" w:fill="auto"/>
            <w:vAlign w:val="center"/>
          </w:tcPr>
          <w:p w14:paraId="076DEBC4" w14:textId="77777777" w:rsidR="00D00D8F" w:rsidRPr="003A3ECA" w:rsidRDefault="00D00D8F" w:rsidP="00D00D8F">
            <w:pPr>
              <w:pStyle w:val="TAC"/>
              <w:keepNext w:val="0"/>
              <w:keepLines w:val="0"/>
              <w:rPr>
                <w:rFonts w:eastAsia="MS Mincho"/>
              </w:rPr>
            </w:pPr>
            <w:r w:rsidRPr="003A3ECA">
              <w:rPr>
                <w:rFonts w:eastAsia="MS Mincho"/>
              </w:rPr>
              <w:t>N/A</w:t>
            </w:r>
          </w:p>
        </w:tc>
      </w:tr>
      <w:tr w:rsidR="00D00D8F" w:rsidRPr="00DC7310" w14:paraId="3D53A684" w14:textId="77777777" w:rsidTr="00770960">
        <w:trPr>
          <w:jc w:val="center"/>
        </w:trPr>
        <w:tc>
          <w:tcPr>
            <w:tcW w:w="1132" w:type="pct"/>
            <w:tcBorders>
              <w:top w:val="nil"/>
              <w:bottom w:val="nil"/>
            </w:tcBorders>
            <w:shd w:val="clear" w:color="auto" w:fill="auto"/>
          </w:tcPr>
          <w:p w14:paraId="0BF00EF8" w14:textId="77777777" w:rsidR="00D00D8F" w:rsidRPr="003A3ECA" w:rsidRDefault="00D00D8F" w:rsidP="00D00D8F">
            <w:pPr>
              <w:pStyle w:val="TAC"/>
              <w:keepNext w:val="0"/>
              <w:keepLines w:val="0"/>
              <w:rPr>
                <w:rFonts w:eastAsia="MS Mincho"/>
              </w:rPr>
            </w:pPr>
          </w:p>
        </w:tc>
        <w:tc>
          <w:tcPr>
            <w:tcW w:w="410" w:type="pct"/>
            <w:shd w:val="clear" w:color="auto" w:fill="auto"/>
          </w:tcPr>
          <w:p w14:paraId="137AF2F9" w14:textId="77777777" w:rsidR="00D00D8F" w:rsidRPr="003A3ECA" w:rsidRDefault="00D00D8F" w:rsidP="00D00D8F">
            <w:pPr>
              <w:pStyle w:val="TAC"/>
              <w:keepNext w:val="0"/>
              <w:keepLines w:val="0"/>
              <w:rPr>
                <w:rFonts w:eastAsia="MS Mincho"/>
              </w:rPr>
            </w:pPr>
            <w:r w:rsidRPr="003A3ECA">
              <w:rPr>
                <w:rFonts w:eastAsia="MS Mincho"/>
              </w:rPr>
              <w:t>n40</w:t>
            </w:r>
          </w:p>
        </w:tc>
        <w:tc>
          <w:tcPr>
            <w:tcW w:w="562" w:type="pct"/>
            <w:gridSpan w:val="2"/>
            <w:shd w:val="clear" w:color="auto" w:fill="auto"/>
            <w:noWrap/>
            <w:vAlign w:val="center"/>
          </w:tcPr>
          <w:p w14:paraId="6EC7FABE" w14:textId="77777777" w:rsidR="00D00D8F" w:rsidRPr="003A3ECA" w:rsidRDefault="00D00D8F" w:rsidP="00D00D8F">
            <w:pPr>
              <w:pStyle w:val="TAC"/>
              <w:keepNext w:val="0"/>
              <w:keepLines w:val="0"/>
              <w:rPr>
                <w:rFonts w:eastAsia="MS Mincho"/>
              </w:rPr>
            </w:pPr>
            <w:r w:rsidRPr="003A3ECA">
              <w:rPr>
                <w:rFonts w:eastAsia="MS Mincho"/>
              </w:rPr>
              <w:t>2350</w:t>
            </w:r>
          </w:p>
        </w:tc>
        <w:tc>
          <w:tcPr>
            <w:tcW w:w="348" w:type="pct"/>
            <w:gridSpan w:val="2"/>
            <w:shd w:val="clear" w:color="auto" w:fill="auto"/>
            <w:noWrap/>
          </w:tcPr>
          <w:p w14:paraId="08EB4563" w14:textId="77777777" w:rsidR="00D00D8F" w:rsidRPr="003A3ECA" w:rsidRDefault="00D00D8F" w:rsidP="00D00D8F">
            <w:pPr>
              <w:pStyle w:val="TAC"/>
              <w:keepNext w:val="0"/>
              <w:keepLines w:val="0"/>
              <w:rPr>
                <w:rFonts w:eastAsia="MS Mincho"/>
              </w:rPr>
            </w:pPr>
            <w:r w:rsidRPr="003A3ECA">
              <w:rPr>
                <w:rFonts w:eastAsia="MS Mincho"/>
              </w:rPr>
              <w:t>10</w:t>
            </w:r>
          </w:p>
        </w:tc>
        <w:tc>
          <w:tcPr>
            <w:tcW w:w="1041" w:type="pct"/>
            <w:gridSpan w:val="2"/>
            <w:shd w:val="clear" w:color="auto" w:fill="auto"/>
            <w:noWrap/>
          </w:tcPr>
          <w:p w14:paraId="44D18BE8" w14:textId="77777777" w:rsidR="00D00D8F" w:rsidRPr="003A3ECA" w:rsidRDefault="00D00D8F" w:rsidP="00D00D8F">
            <w:pPr>
              <w:pStyle w:val="TAC"/>
              <w:keepNext w:val="0"/>
              <w:keepLines w:val="0"/>
              <w:rPr>
                <w:rFonts w:eastAsia="MS Mincho"/>
              </w:rPr>
            </w:pPr>
            <w:r w:rsidRPr="003A3ECA">
              <w:rPr>
                <w:rFonts w:eastAsia="MS Mincho"/>
              </w:rPr>
              <w:t>50</w:t>
            </w:r>
          </w:p>
        </w:tc>
        <w:tc>
          <w:tcPr>
            <w:tcW w:w="539" w:type="pct"/>
            <w:gridSpan w:val="2"/>
            <w:shd w:val="clear" w:color="auto" w:fill="auto"/>
            <w:noWrap/>
            <w:vAlign w:val="center"/>
          </w:tcPr>
          <w:p w14:paraId="35F10BD0" w14:textId="77777777" w:rsidR="00D00D8F" w:rsidRPr="003A3ECA" w:rsidRDefault="00D00D8F" w:rsidP="00D00D8F">
            <w:pPr>
              <w:pStyle w:val="TAC"/>
              <w:keepNext w:val="0"/>
              <w:keepLines w:val="0"/>
              <w:rPr>
                <w:rFonts w:eastAsia="MS Mincho"/>
              </w:rPr>
            </w:pPr>
            <w:r w:rsidRPr="003A3ECA">
              <w:rPr>
                <w:rFonts w:eastAsia="MS Mincho"/>
              </w:rPr>
              <w:t>2350</w:t>
            </w:r>
          </w:p>
        </w:tc>
        <w:tc>
          <w:tcPr>
            <w:tcW w:w="357" w:type="pct"/>
            <w:gridSpan w:val="2"/>
            <w:shd w:val="clear" w:color="auto" w:fill="auto"/>
          </w:tcPr>
          <w:p w14:paraId="7B5EFDCE" w14:textId="77777777" w:rsidR="00D00D8F" w:rsidRPr="003A3ECA" w:rsidRDefault="00D00D8F" w:rsidP="00D00D8F">
            <w:pPr>
              <w:pStyle w:val="TAC"/>
              <w:keepNext w:val="0"/>
              <w:keepLines w:val="0"/>
              <w:rPr>
                <w:rFonts w:eastAsia="MS Mincho"/>
              </w:rPr>
            </w:pPr>
            <w:r w:rsidRPr="003A3ECA">
              <w:rPr>
                <w:rFonts w:eastAsia="MS Mincho"/>
              </w:rPr>
              <w:t>N/A</w:t>
            </w:r>
          </w:p>
        </w:tc>
        <w:tc>
          <w:tcPr>
            <w:tcW w:w="611" w:type="pct"/>
            <w:gridSpan w:val="2"/>
            <w:shd w:val="clear" w:color="auto" w:fill="auto"/>
            <w:vAlign w:val="center"/>
          </w:tcPr>
          <w:p w14:paraId="063BC079" w14:textId="77777777" w:rsidR="00D00D8F" w:rsidRPr="003A3ECA" w:rsidRDefault="00D00D8F" w:rsidP="00D00D8F">
            <w:pPr>
              <w:pStyle w:val="TAC"/>
              <w:keepNext w:val="0"/>
              <w:keepLines w:val="0"/>
              <w:rPr>
                <w:rFonts w:eastAsia="MS Mincho"/>
              </w:rPr>
            </w:pPr>
            <w:r w:rsidRPr="003A3ECA">
              <w:rPr>
                <w:rFonts w:eastAsia="MS Mincho"/>
              </w:rPr>
              <w:t>N/A</w:t>
            </w:r>
          </w:p>
        </w:tc>
      </w:tr>
      <w:tr w:rsidR="00D00D8F" w:rsidRPr="00DC7310" w14:paraId="666F5044" w14:textId="77777777" w:rsidTr="00770960">
        <w:trPr>
          <w:jc w:val="center"/>
        </w:trPr>
        <w:tc>
          <w:tcPr>
            <w:tcW w:w="1132" w:type="pct"/>
            <w:tcBorders>
              <w:top w:val="nil"/>
              <w:bottom w:val="nil"/>
            </w:tcBorders>
            <w:shd w:val="clear" w:color="auto" w:fill="auto"/>
          </w:tcPr>
          <w:p w14:paraId="4D27F782" w14:textId="77777777" w:rsidR="00D00D8F" w:rsidRPr="003A3ECA" w:rsidRDefault="00D00D8F" w:rsidP="00D00D8F">
            <w:pPr>
              <w:pStyle w:val="TAC"/>
              <w:keepNext w:val="0"/>
              <w:keepLines w:val="0"/>
              <w:rPr>
                <w:rFonts w:eastAsia="MS Mincho"/>
              </w:rPr>
            </w:pPr>
          </w:p>
        </w:tc>
        <w:tc>
          <w:tcPr>
            <w:tcW w:w="410" w:type="pct"/>
            <w:shd w:val="clear" w:color="auto" w:fill="auto"/>
          </w:tcPr>
          <w:p w14:paraId="114F231A" w14:textId="77777777" w:rsidR="00D00D8F" w:rsidRPr="003A3ECA" w:rsidRDefault="00D00D8F" w:rsidP="00D00D8F">
            <w:pPr>
              <w:pStyle w:val="TAC"/>
              <w:keepNext w:val="0"/>
              <w:keepLines w:val="0"/>
              <w:rPr>
                <w:rFonts w:eastAsia="MS Mincho"/>
              </w:rPr>
            </w:pPr>
            <w:r w:rsidRPr="003A3ECA">
              <w:rPr>
                <w:rFonts w:eastAsia="MS Mincho"/>
              </w:rPr>
              <w:t>n71</w:t>
            </w:r>
          </w:p>
        </w:tc>
        <w:tc>
          <w:tcPr>
            <w:tcW w:w="562" w:type="pct"/>
            <w:gridSpan w:val="2"/>
            <w:shd w:val="clear" w:color="auto" w:fill="auto"/>
            <w:noWrap/>
            <w:vAlign w:val="center"/>
          </w:tcPr>
          <w:p w14:paraId="24024D00" w14:textId="77777777" w:rsidR="00D00D8F" w:rsidRPr="003A3ECA" w:rsidRDefault="00D00D8F" w:rsidP="00D00D8F">
            <w:pPr>
              <w:pStyle w:val="TAC"/>
              <w:keepNext w:val="0"/>
              <w:keepLines w:val="0"/>
              <w:rPr>
                <w:rFonts w:eastAsia="MS Mincho"/>
              </w:rPr>
            </w:pPr>
            <w:r w:rsidRPr="003A3ECA">
              <w:rPr>
                <w:rFonts w:eastAsia="MS Mincho"/>
              </w:rPr>
              <w:t>N/A</w:t>
            </w:r>
          </w:p>
        </w:tc>
        <w:tc>
          <w:tcPr>
            <w:tcW w:w="348" w:type="pct"/>
            <w:gridSpan w:val="2"/>
            <w:shd w:val="clear" w:color="auto" w:fill="auto"/>
            <w:noWrap/>
          </w:tcPr>
          <w:p w14:paraId="0750C774" w14:textId="77777777" w:rsidR="00D00D8F" w:rsidRPr="003A3ECA" w:rsidRDefault="00D00D8F" w:rsidP="00D00D8F">
            <w:pPr>
              <w:pStyle w:val="TAC"/>
              <w:keepNext w:val="0"/>
              <w:keepLines w:val="0"/>
              <w:rPr>
                <w:rFonts w:eastAsia="MS Mincho"/>
              </w:rPr>
            </w:pPr>
            <w:r w:rsidRPr="003A3ECA">
              <w:rPr>
                <w:rFonts w:eastAsia="MS Mincho"/>
              </w:rPr>
              <w:t>5</w:t>
            </w:r>
          </w:p>
        </w:tc>
        <w:tc>
          <w:tcPr>
            <w:tcW w:w="1041" w:type="pct"/>
            <w:gridSpan w:val="2"/>
            <w:shd w:val="clear" w:color="auto" w:fill="auto"/>
            <w:noWrap/>
          </w:tcPr>
          <w:p w14:paraId="4100676F" w14:textId="77777777" w:rsidR="00D00D8F" w:rsidRPr="003A3ECA" w:rsidRDefault="00D00D8F" w:rsidP="00D00D8F">
            <w:pPr>
              <w:pStyle w:val="TAC"/>
              <w:keepNext w:val="0"/>
              <w:keepLines w:val="0"/>
              <w:rPr>
                <w:rFonts w:eastAsia="MS Mincho"/>
              </w:rPr>
            </w:pPr>
            <w:r w:rsidRPr="003A3ECA">
              <w:rPr>
                <w:rFonts w:eastAsia="MS Mincho"/>
              </w:rPr>
              <w:t>N/A</w:t>
            </w:r>
          </w:p>
        </w:tc>
        <w:tc>
          <w:tcPr>
            <w:tcW w:w="539" w:type="pct"/>
            <w:gridSpan w:val="2"/>
            <w:shd w:val="clear" w:color="auto" w:fill="auto"/>
            <w:noWrap/>
            <w:vAlign w:val="center"/>
          </w:tcPr>
          <w:p w14:paraId="478CF34D" w14:textId="77777777" w:rsidR="00D00D8F" w:rsidRPr="003A3ECA" w:rsidRDefault="00D00D8F" w:rsidP="00D00D8F">
            <w:pPr>
              <w:pStyle w:val="TAC"/>
              <w:keepNext w:val="0"/>
              <w:keepLines w:val="0"/>
              <w:rPr>
                <w:rFonts w:eastAsia="MS Mincho"/>
              </w:rPr>
            </w:pPr>
            <w:r w:rsidRPr="003A3ECA">
              <w:rPr>
                <w:rFonts w:eastAsia="MS Mincho"/>
              </w:rPr>
              <w:t>632.5</w:t>
            </w:r>
          </w:p>
        </w:tc>
        <w:tc>
          <w:tcPr>
            <w:tcW w:w="357" w:type="pct"/>
            <w:gridSpan w:val="2"/>
            <w:shd w:val="clear" w:color="auto" w:fill="auto"/>
          </w:tcPr>
          <w:p w14:paraId="055EB2FC" w14:textId="77777777" w:rsidR="00D00D8F" w:rsidRPr="003A3ECA" w:rsidRDefault="00D00D8F" w:rsidP="00D00D8F">
            <w:pPr>
              <w:pStyle w:val="TAC"/>
              <w:keepNext w:val="0"/>
              <w:keepLines w:val="0"/>
              <w:rPr>
                <w:rFonts w:eastAsia="MS Mincho"/>
              </w:rPr>
            </w:pPr>
            <w:r w:rsidRPr="003A3ECA">
              <w:rPr>
                <w:rFonts w:eastAsia="MS Mincho"/>
              </w:rPr>
              <w:t>4.5</w:t>
            </w:r>
          </w:p>
        </w:tc>
        <w:tc>
          <w:tcPr>
            <w:tcW w:w="611" w:type="pct"/>
            <w:gridSpan w:val="2"/>
            <w:shd w:val="clear" w:color="auto" w:fill="auto"/>
            <w:vAlign w:val="center"/>
          </w:tcPr>
          <w:p w14:paraId="1D051124" w14:textId="77777777" w:rsidR="00D00D8F" w:rsidRPr="003A3ECA" w:rsidRDefault="00D00D8F" w:rsidP="00D00D8F">
            <w:pPr>
              <w:pStyle w:val="TAC"/>
              <w:keepNext w:val="0"/>
              <w:keepLines w:val="0"/>
              <w:rPr>
                <w:rFonts w:eastAsia="MS Mincho"/>
              </w:rPr>
            </w:pPr>
            <w:r w:rsidRPr="003A3ECA">
              <w:rPr>
                <w:rFonts w:eastAsia="MS Mincho"/>
              </w:rPr>
              <w:t>IMD5</w:t>
            </w:r>
          </w:p>
        </w:tc>
      </w:tr>
      <w:tr w:rsidR="00D00D8F" w:rsidRPr="00DC7310" w14:paraId="4F91CF6E" w14:textId="77777777" w:rsidTr="00770960">
        <w:trPr>
          <w:jc w:val="center"/>
        </w:trPr>
        <w:tc>
          <w:tcPr>
            <w:tcW w:w="1132" w:type="pct"/>
            <w:tcBorders>
              <w:top w:val="nil"/>
              <w:bottom w:val="nil"/>
            </w:tcBorders>
            <w:shd w:val="clear" w:color="auto" w:fill="auto"/>
          </w:tcPr>
          <w:p w14:paraId="576737C3" w14:textId="77777777" w:rsidR="00D00D8F" w:rsidRPr="003A3ECA" w:rsidRDefault="00D00D8F" w:rsidP="00D00D8F">
            <w:pPr>
              <w:pStyle w:val="TAC"/>
              <w:keepNext w:val="0"/>
              <w:keepLines w:val="0"/>
              <w:rPr>
                <w:rFonts w:eastAsia="MS Mincho"/>
              </w:rPr>
            </w:pPr>
          </w:p>
        </w:tc>
        <w:tc>
          <w:tcPr>
            <w:tcW w:w="410" w:type="pct"/>
            <w:shd w:val="clear" w:color="auto" w:fill="auto"/>
            <w:vAlign w:val="center"/>
          </w:tcPr>
          <w:p w14:paraId="2DD325BB" w14:textId="77777777" w:rsidR="00D00D8F" w:rsidRPr="003A3ECA" w:rsidRDefault="00D00D8F" w:rsidP="00D00D8F">
            <w:pPr>
              <w:pStyle w:val="TAC"/>
              <w:keepNext w:val="0"/>
              <w:keepLines w:val="0"/>
              <w:rPr>
                <w:rFonts w:eastAsia="MS Mincho"/>
              </w:rPr>
            </w:pPr>
            <w:r w:rsidRPr="003A3ECA">
              <w:rPr>
                <w:rFonts w:eastAsia="MS Mincho"/>
              </w:rPr>
              <w:t>3</w:t>
            </w:r>
          </w:p>
        </w:tc>
        <w:tc>
          <w:tcPr>
            <w:tcW w:w="562" w:type="pct"/>
            <w:gridSpan w:val="2"/>
            <w:shd w:val="clear" w:color="auto" w:fill="auto"/>
            <w:noWrap/>
            <w:vAlign w:val="center"/>
          </w:tcPr>
          <w:p w14:paraId="185B545F" w14:textId="77777777" w:rsidR="00D00D8F" w:rsidRPr="003A3ECA" w:rsidRDefault="00D00D8F" w:rsidP="00D00D8F">
            <w:pPr>
              <w:pStyle w:val="TAC"/>
              <w:keepNext w:val="0"/>
              <w:keepLines w:val="0"/>
              <w:rPr>
                <w:rFonts w:eastAsia="MS Mincho"/>
              </w:rPr>
            </w:pPr>
            <w:r w:rsidRPr="003A3ECA">
              <w:rPr>
                <w:rFonts w:eastAsia="MS Mincho"/>
              </w:rPr>
              <w:t>1720</w:t>
            </w:r>
          </w:p>
        </w:tc>
        <w:tc>
          <w:tcPr>
            <w:tcW w:w="348" w:type="pct"/>
            <w:gridSpan w:val="2"/>
            <w:shd w:val="clear" w:color="auto" w:fill="auto"/>
            <w:noWrap/>
          </w:tcPr>
          <w:p w14:paraId="02C08766" w14:textId="77777777" w:rsidR="00D00D8F" w:rsidRPr="003A3ECA" w:rsidRDefault="00D00D8F" w:rsidP="00D00D8F">
            <w:pPr>
              <w:pStyle w:val="TAC"/>
              <w:keepNext w:val="0"/>
              <w:keepLines w:val="0"/>
              <w:rPr>
                <w:rFonts w:eastAsia="MS Mincho"/>
              </w:rPr>
            </w:pPr>
            <w:r w:rsidRPr="003A3ECA">
              <w:rPr>
                <w:rFonts w:eastAsia="MS Mincho"/>
              </w:rPr>
              <w:t>5</w:t>
            </w:r>
          </w:p>
        </w:tc>
        <w:tc>
          <w:tcPr>
            <w:tcW w:w="1041" w:type="pct"/>
            <w:gridSpan w:val="2"/>
            <w:shd w:val="clear" w:color="auto" w:fill="auto"/>
            <w:noWrap/>
          </w:tcPr>
          <w:p w14:paraId="2F170117" w14:textId="77777777" w:rsidR="00D00D8F" w:rsidRPr="003A3ECA" w:rsidRDefault="00D00D8F" w:rsidP="00D00D8F">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20918934" w14:textId="77777777" w:rsidR="00D00D8F" w:rsidRPr="003A3ECA" w:rsidRDefault="00D00D8F" w:rsidP="00D00D8F">
            <w:pPr>
              <w:pStyle w:val="TAC"/>
              <w:keepNext w:val="0"/>
              <w:keepLines w:val="0"/>
              <w:rPr>
                <w:rFonts w:eastAsia="MS Mincho"/>
              </w:rPr>
            </w:pPr>
            <w:r w:rsidRPr="003A3ECA">
              <w:rPr>
                <w:rFonts w:eastAsia="MS Mincho"/>
              </w:rPr>
              <w:t>1815</w:t>
            </w:r>
          </w:p>
        </w:tc>
        <w:tc>
          <w:tcPr>
            <w:tcW w:w="357" w:type="pct"/>
            <w:gridSpan w:val="2"/>
            <w:shd w:val="clear" w:color="auto" w:fill="auto"/>
          </w:tcPr>
          <w:p w14:paraId="0A496311" w14:textId="77777777" w:rsidR="00D00D8F" w:rsidRPr="003A3ECA" w:rsidRDefault="00D00D8F" w:rsidP="00D00D8F">
            <w:pPr>
              <w:pStyle w:val="TAC"/>
              <w:keepNext w:val="0"/>
              <w:keepLines w:val="0"/>
              <w:rPr>
                <w:rFonts w:eastAsia="MS Mincho"/>
              </w:rPr>
            </w:pPr>
            <w:r w:rsidRPr="003A3ECA">
              <w:rPr>
                <w:rFonts w:eastAsia="MS Mincho"/>
              </w:rPr>
              <w:t>N/A</w:t>
            </w:r>
          </w:p>
        </w:tc>
        <w:tc>
          <w:tcPr>
            <w:tcW w:w="611" w:type="pct"/>
            <w:gridSpan w:val="2"/>
            <w:shd w:val="clear" w:color="auto" w:fill="auto"/>
            <w:vAlign w:val="center"/>
          </w:tcPr>
          <w:p w14:paraId="3C6A281E" w14:textId="77777777" w:rsidR="00D00D8F" w:rsidRPr="003A3ECA" w:rsidRDefault="00D00D8F" w:rsidP="00D00D8F">
            <w:pPr>
              <w:pStyle w:val="TAC"/>
              <w:keepNext w:val="0"/>
              <w:keepLines w:val="0"/>
              <w:rPr>
                <w:rFonts w:eastAsia="MS Mincho"/>
              </w:rPr>
            </w:pPr>
            <w:r w:rsidRPr="003A3ECA">
              <w:rPr>
                <w:rFonts w:eastAsia="MS Mincho"/>
              </w:rPr>
              <w:t>N/A</w:t>
            </w:r>
          </w:p>
        </w:tc>
      </w:tr>
      <w:tr w:rsidR="00D00D8F" w:rsidRPr="00DC7310" w14:paraId="189F1759" w14:textId="77777777" w:rsidTr="00770960">
        <w:trPr>
          <w:jc w:val="center"/>
        </w:trPr>
        <w:tc>
          <w:tcPr>
            <w:tcW w:w="1132" w:type="pct"/>
            <w:tcBorders>
              <w:top w:val="nil"/>
              <w:bottom w:val="nil"/>
            </w:tcBorders>
            <w:shd w:val="clear" w:color="auto" w:fill="auto"/>
          </w:tcPr>
          <w:p w14:paraId="27CF8235" w14:textId="77777777" w:rsidR="00D00D8F" w:rsidRPr="003A3ECA" w:rsidRDefault="00D00D8F" w:rsidP="00D00D8F">
            <w:pPr>
              <w:pStyle w:val="TAC"/>
              <w:keepNext w:val="0"/>
              <w:keepLines w:val="0"/>
              <w:rPr>
                <w:rFonts w:eastAsia="MS Mincho"/>
              </w:rPr>
            </w:pPr>
          </w:p>
        </w:tc>
        <w:tc>
          <w:tcPr>
            <w:tcW w:w="410" w:type="pct"/>
            <w:shd w:val="clear" w:color="auto" w:fill="auto"/>
            <w:vAlign w:val="center"/>
          </w:tcPr>
          <w:p w14:paraId="5EC2FD86" w14:textId="77777777" w:rsidR="00D00D8F" w:rsidRPr="003A3ECA" w:rsidRDefault="00D00D8F" w:rsidP="00D00D8F">
            <w:pPr>
              <w:pStyle w:val="TAC"/>
              <w:keepNext w:val="0"/>
              <w:keepLines w:val="0"/>
              <w:rPr>
                <w:rFonts w:eastAsia="MS Mincho"/>
              </w:rPr>
            </w:pPr>
            <w:r w:rsidRPr="003A3ECA">
              <w:rPr>
                <w:rFonts w:eastAsia="MS Mincho"/>
              </w:rPr>
              <w:t>n40</w:t>
            </w:r>
          </w:p>
        </w:tc>
        <w:tc>
          <w:tcPr>
            <w:tcW w:w="562" w:type="pct"/>
            <w:gridSpan w:val="2"/>
            <w:shd w:val="clear" w:color="auto" w:fill="auto"/>
            <w:noWrap/>
            <w:vAlign w:val="center"/>
          </w:tcPr>
          <w:p w14:paraId="7984E873" w14:textId="77777777" w:rsidR="00D00D8F" w:rsidRPr="003A3ECA" w:rsidRDefault="00D00D8F" w:rsidP="00D00D8F">
            <w:pPr>
              <w:pStyle w:val="TAC"/>
              <w:keepNext w:val="0"/>
              <w:keepLines w:val="0"/>
              <w:rPr>
                <w:rFonts w:eastAsia="MS Mincho"/>
              </w:rPr>
            </w:pPr>
            <w:r w:rsidRPr="003A3ECA">
              <w:rPr>
                <w:rFonts w:eastAsia="MS Mincho"/>
              </w:rPr>
              <w:t>N/A</w:t>
            </w:r>
          </w:p>
        </w:tc>
        <w:tc>
          <w:tcPr>
            <w:tcW w:w="348" w:type="pct"/>
            <w:gridSpan w:val="2"/>
            <w:shd w:val="clear" w:color="auto" w:fill="auto"/>
            <w:noWrap/>
          </w:tcPr>
          <w:p w14:paraId="7AD67DC2" w14:textId="77777777" w:rsidR="00D00D8F" w:rsidRPr="003A3ECA" w:rsidRDefault="00D00D8F" w:rsidP="00D00D8F">
            <w:pPr>
              <w:pStyle w:val="TAC"/>
              <w:keepNext w:val="0"/>
              <w:keepLines w:val="0"/>
              <w:rPr>
                <w:rFonts w:eastAsia="MS Mincho"/>
              </w:rPr>
            </w:pPr>
            <w:r w:rsidRPr="003A3ECA">
              <w:rPr>
                <w:rFonts w:eastAsia="MS Mincho"/>
              </w:rPr>
              <w:t>10</w:t>
            </w:r>
          </w:p>
        </w:tc>
        <w:tc>
          <w:tcPr>
            <w:tcW w:w="1041" w:type="pct"/>
            <w:gridSpan w:val="2"/>
            <w:shd w:val="clear" w:color="auto" w:fill="auto"/>
            <w:noWrap/>
          </w:tcPr>
          <w:p w14:paraId="11A37098" w14:textId="77777777" w:rsidR="00D00D8F" w:rsidRPr="003A3ECA" w:rsidRDefault="00D00D8F" w:rsidP="00D00D8F">
            <w:pPr>
              <w:pStyle w:val="TAC"/>
              <w:keepNext w:val="0"/>
              <w:keepLines w:val="0"/>
              <w:rPr>
                <w:rFonts w:eastAsia="MS Mincho"/>
              </w:rPr>
            </w:pPr>
            <w:r w:rsidRPr="003A3ECA">
              <w:rPr>
                <w:rFonts w:eastAsia="MS Mincho"/>
              </w:rPr>
              <w:t>N/A</w:t>
            </w:r>
          </w:p>
        </w:tc>
        <w:tc>
          <w:tcPr>
            <w:tcW w:w="539" w:type="pct"/>
            <w:gridSpan w:val="2"/>
            <w:shd w:val="clear" w:color="auto" w:fill="auto"/>
            <w:noWrap/>
            <w:vAlign w:val="center"/>
          </w:tcPr>
          <w:p w14:paraId="46232719" w14:textId="77777777" w:rsidR="00D00D8F" w:rsidRPr="003A3ECA" w:rsidRDefault="00D00D8F" w:rsidP="00D00D8F">
            <w:pPr>
              <w:pStyle w:val="TAC"/>
              <w:keepNext w:val="0"/>
              <w:keepLines w:val="0"/>
              <w:rPr>
                <w:rFonts w:eastAsia="MS Mincho"/>
              </w:rPr>
            </w:pPr>
            <w:r w:rsidRPr="003A3ECA">
              <w:rPr>
                <w:rFonts w:eastAsia="MS Mincho"/>
              </w:rPr>
              <w:t>2388</w:t>
            </w:r>
          </w:p>
        </w:tc>
        <w:tc>
          <w:tcPr>
            <w:tcW w:w="357" w:type="pct"/>
            <w:gridSpan w:val="2"/>
            <w:shd w:val="clear" w:color="auto" w:fill="auto"/>
          </w:tcPr>
          <w:p w14:paraId="4D9FC68B" w14:textId="77777777" w:rsidR="00D00D8F" w:rsidRPr="003A3ECA" w:rsidRDefault="00D00D8F" w:rsidP="00D00D8F">
            <w:pPr>
              <w:pStyle w:val="TAC"/>
              <w:keepNext w:val="0"/>
              <w:keepLines w:val="0"/>
              <w:rPr>
                <w:rFonts w:eastAsia="MS Mincho"/>
              </w:rPr>
            </w:pPr>
            <w:r w:rsidRPr="003A3ECA">
              <w:rPr>
                <w:rFonts w:eastAsia="MS Mincho"/>
              </w:rPr>
              <w:t>26.0</w:t>
            </w:r>
          </w:p>
        </w:tc>
        <w:tc>
          <w:tcPr>
            <w:tcW w:w="611" w:type="pct"/>
            <w:gridSpan w:val="2"/>
            <w:shd w:val="clear" w:color="auto" w:fill="auto"/>
            <w:vAlign w:val="center"/>
          </w:tcPr>
          <w:p w14:paraId="0590A1E2" w14:textId="77777777" w:rsidR="00D00D8F" w:rsidRPr="003A3ECA" w:rsidRDefault="00D00D8F" w:rsidP="00D00D8F">
            <w:pPr>
              <w:pStyle w:val="TAC"/>
              <w:keepNext w:val="0"/>
              <w:keepLines w:val="0"/>
              <w:rPr>
                <w:rFonts w:eastAsia="MS Mincho"/>
              </w:rPr>
            </w:pPr>
            <w:r w:rsidRPr="003A3ECA">
              <w:rPr>
                <w:rFonts w:eastAsia="MS Mincho"/>
              </w:rPr>
              <w:t>IMD2</w:t>
            </w:r>
          </w:p>
        </w:tc>
      </w:tr>
      <w:tr w:rsidR="00D00D8F" w:rsidRPr="00DC7310" w14:paraId="0B40C691" w14:textId="77777777" w:rsidTr="00770960">
        <w:trPr>
          <w:jc w:val="center"/>
        </w:trPr>
        <w:tc>
          <w:tcPr>
            <w:tcW w:w="1132" w:type="pct"/>
            <w:tcBorders>
              <w:top w:val="nil"/>
              <w:bottom w:val="single" w:sz="4" w:space="0" w:color="auto"/>
            </w:tcBorders>
            <w:shd w:val="clear" w:color="auto" w:fill="auto"/>
          </w:tcPr>
          <w:p w14:paraId="2A4F664F" w14:textId="77777777" w:rsidR="00D00D8F" w:rsidRPr="003A3ECA" w:rsidRDefault="00D00D8F" w:rsidP="00D00D8F">
            <w:pPr>
              <w:pStyle w:val="TAC"/>
              <w:keepNext w:val="0"/>
              <w:keepLines w:val="0"/>
              <w:rPr>
                <w:rFonts w:eastAsia="MS Mincho"/>
              </w:rPr>
            </w:pPr>
          </w:p>
        </w:tc>
        <w:tc>
          <w:tcPr>
            <w:tcW w:w="410" w:type="pct"/>
            <w:shd w:val="clear" w:color="auto" w:fill="auto"/>
            <w:vAlign w:val="center"/>
          </w:tcPr>
          <w:p w14:paraId="4314A849" w14:textId="77777777" w:rsidR="00D00D8F" w:rsidRPr="003A3ECA" w:rsidRDefault="00D00D8F" w:rsidP="00D00D8F">
            <w:pPr>
              <w:pStyle w:val="TAC"/>
              <w:keepNext w:val="0"/>
              <w:keepLines w:val="0"/>
              <w:rPr>
                <w:rFonts w:eastAsia="MS Mincho"/>
              </w:rPr>
            </w:pPr>
            <w:r w:rsidRPr="003A3ECA">
              <w:rPr>
                <w:rFonts w:eastAsia="MS Mincho"/>
              </w:rPr>
              <w:t>n71</w:t>
            </w:r>
          </w:p>
        </w:tc>
        <w:tc>
          <w:tcPr>
            <w:tcW w:w="562" w:type="pct"/>
            <w:gridSpan w:val="2"/>
            <w:shd w:val="clear" w:color="auto" w:fill="auto"/>
            <w:noWrap/>
            <w:vAlign w:val="center"/>
          </w:tcPr>
          <w:p w14:paraId="0A88CC38" w14:textId="77777777" w:rsidR="00D00D8F" w:rsidRPr="003A3ECA" w:rsidRDefault="00D00D8F" w:rsidP="00D00D8F">
            <w:pPr>
              <w:pStyle w:val="TAC"/>
              <w:keepNext w:val="0"/>
              <w:keepLines w:val="0"/>
              <w:rPr>
                <w:rFonts w:eastAsia="MS Mincho"/>
              </w:rPr>
            </w:pPr>
            <w:r w:rsidRPr="003A3ECA">
              <w:rPr>
                <w:rFonts w:eastAsia="MS Mincho"/>
              </w:rPr>
              <w:t>668</w:t>
            </w:r>
          </w:p>
        </w:tc>
        <w:tc>
          <w:tcPr>
            <w:tcW w:w="348" w:type="pct"/>
            <w:gridSpan w:val="2"/>
            <w:shd w:val="clear" w:color="auto" w:fill="auto"/>
            <w:noWrap/>
          </w:tcPr>
          <w:p w14:paraId="3D0F2FB3" w14:textId="77777777" w:rsidR="00D00D8F" w:rsidRPr="003A3ECA" w:rsidRDefault="00D00D8F" w:rsidP="00D00D8F">
            <w:pPr>
              <w:pStyle w:val="TAC"/>
              <w:keepNext w:val="0"/>
              <w:keepLines w:val="0"/>
              <w:rPr>
                <w:rFonts w:eastAsia="MS Mincho"/>
              </w:rPr>
            </w:pPr>
            <w:r w:rsidRPr="003A3ECA">
              <w:rPr>
                <w:rFonts w:eastAsia="MS Mincho"/>
              </w:rPr>
              <w:t>5</w:t>
            </w:r>
          </w:p>
        </w:tc>
        <w:tc>
          <w:tcPr>
            <w:tcW w:w="1041" w:type="pct"/>
            <w:gridSpan w:val="2"/>
            <w:shd w:val="clear" w:color="auto" w:fill="auto"/>
            <w:noWrap/>
          </w:tcPr>
          <w:p w14:paraId="0AA5B814" w14:textId="77777777" w:rsidR="00D00D8F" w:rsidRPr="003A3ECA" w:rsidRDefault="00D00D8F" w:rsidP="00D00D8F">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129386C6" w14:textId="77777777" w:rsidR="00D00D8F" w:rsidRPr="003A3ECA" w:rsidRDefault="00D00D8F" w:rsidP="00D00D8F">
            <w:pPr>
              <w:pStyle w:val="TAC"/>
              <w:keepNext w:val="0"/>
              <w:keepLines w:val="0"/>
              <w:rPr>
                <w:rFonts w:eastAsia="MS Mincho"/>
              </w:rPr>
            </w:pPr>
            <w:r w:rsidRPr="003A3ECA">
              <w:rPr>
                <w:rFonts w:eastAsia="MS Mincho"/>
              </w:rPr>
              <w:t>622</w:t>
            </w:r>
          </w:p>
        </w:tc>
        <w:tc>
          <w:tcPr>
            <w:tcW w:w="357" w:type="pct"/>
            <w:gridSpan w:val="2"/>
            <w:shd w:val="clear" w:color="auto" w:fill="auto"/>
          </w:tcPr>
          <w:p w14:paraId="40A6138D" w14:textId="77777777" w:rsidR="00D00D8F" w:rsidRPr="003A3ECA" w:rsidRDefault="00D00D8F" w:rsidP="00D00D8F">
            <w:pPr>
              <w:pStyle w:val="TAC"/>
              <w:keepNext w:val="0"/>
              <w:keepLines w:val="0"/>
              <w:rPr>
                <w:rFonts w:eastAsia="MS Mincho"/>
              </w:rPr>
            </w:pPr>
            <w:r w:rsidRPr="003A3ECA">
              <w:rPr>
                <w:rFonts w:eastAsia="MS Mincho"/>
              </w:rPr>
              <w:t>N/A</w:t>
            </w:r>
          </w:p>
        </w:tc>
        <w:tc>
          <w:tcPr>
            <w:tcW w:w="611" w:type="pct"/>
            <w:gridSpan w:val="2"/>
            <w:shd w:val="clear" w:color="auto" w:fill="auto"/>
            <w:vAlign w:val="center"/>
          </w:tcPr>
          <w:p w14:paraId="3E48D5D9" w14:textId="77777777" w:rsidR="00D00D8F" w:rsidRPr="003A3ECA" w:rsidRDefault="00D00D8F" w:rsidP="00D00D8F">
            <w:pPr>
              <w:pStyle w:val="TAC"/>
              <w:keepNext w:val="0"/>
              <w:keepLines w:val="0"/>
              <w:rPr>
                <w:rFonts w:eastAsia="MS Mincho"/>
              </w:rPr>
            </w:pPr>
            <w:r w:rsidRPr="003A3ECA">
              <w:rPr>
                <w:rFonts w:eastAsia="MS Mincho"/>
              </w:rPr>
              <w:t>N/A</w:t>
            </w:r>
          </w:p>
        </w:tc>
      </w:tr>
      <w:tr w:rsidR="00D00D8F" w:rsidRPr="00DC7310" w14:paraId="4AEB8766" w14:textId="77777777" w:rsidTr="00770960">
        <w:trPr>
          <w:jc w:val="center"/>
        </w:trPr>
        <w:tc>
          <w:tcPr>
            <w:tcW w:w="1132" w:type="pct"/>
            <w:tcBorders>
              <w:top w:val="single" w:sz="4" w:space="0" w:color="auto"/>
              <w:bottom w:val="nil"/>
            </w:tcBorders>
            <w:shd w:val="clear" w:color="auto" w:fill="auto"/>
          </w:tcPr>
          <w:p w14:paraId="4F0E6F42" w14:textId="77777777" w:rsidR="00D00D8F" w:rsidRPr="00DC7310" w:rsidRDefault="00D00D8F" w:rsidP="00D00D8F">
            <w:pPr>
              <w:pStyle w:val="TAC"/>
              <w:keepNext w:val="0"/>
              <w:keepLines w:val="0"/>
            </w:pPr>
            <w:r w:rsidRPr="00DC7310">
              <w:rPr>
                <w:rFonts w:eastAsia="MS Mincho"/>
              </w:rPr>
              <w:t>DC_3A_n40A-n77A</w:t>
            </w:r>
          </w:p>
        </w:tc>
        <w:tc>
          <w:tcPr>
            <w:tcW w:w="410" w:type="pct"/>
            <w:shd w:val="clear" w:color="auto" w:fill="auto"/>
            <w:vAlign w:val="center"/>
          </w:tcPr>
          <w:p w14:paraId="77CF14DC" w14:textId="77777777" w:rsidR="00D00D8F" w:rsidRPr="00DC7310" w:rsidRDefault="00D00D8F" w:rsidP="00D00D8F">
            <w:pPr>
              <w:pStyle w:val="TAC"/>
              <w:keepNext w:val="0"/>
              <w:keepLines w:val="0"/>
            </w:pPr>
            <w:r w:rsidRPr="00DC7310">
              <w:rPr>
                <w:rFonts w:hint="eastAsia"/>
              </w:rPr>
              <w:t>3</w:t>
            </w:r>
          </w:p>
        </w:tc>
        <w:tc>
          <w:tcPr>
            <w:tcW w:w="562" w:type="pct"/>
            <w:gridSpan w:val="2"/>
            <w:shd w:val="clear" w:color="auto" w:fill="auto"/>
            <w:noWrap/>
            <w:vAlign w:val="center"/>
          </w:tcPr>
          <w:p w14:paraId="5E602C9D" w14:textId="77777777" w:rsidR="00D00D8F" w:rsidRPr="00DC7310" w:rsidRDefault="00D00D8F" w:rsidP="00D00D8F">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2A9C6412"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4CB7C2A2"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40B28E41" w14:textId="77777777" w:rsidR="00D00D8F" w:rsidRPr="00DC7310" w:rsidRDefault="00D00D8F" w:rsidP="00D00D8F">
            <w:pPr>
              <w:pStyle w:val="TAC"/>
              <w:keepNext w:val="0"/>
              <w:keepLines w:val="0"/>
              <w:rPr>
                <w:rFonts w:eastAsia="Yu Mincho"/>
                <w:lang w:eastAsia="ja-JP"/>
              </w:rPr>
            </w:pPr>
            <w:r w:rsidRPr="00DC7310">
              <w:rPr>
                <w:rFonts w:hint="eastAsia"/>
              </w:rPr>
              <w:t>1</w:t>
            </w:r>
            <w:r w:rsidRPr="00DC7310">
              <w:t>815</w:t>
            </w:r>
          </w:p>
        </w:tc>
        <w:tc>
          <w:tcPr>
            <w:tcW w:w="357" w:type="pct"/>
            <w:gridSpan w:val="2"/>
            <w:shd w:val="clear" w:color="auto" w:fill="auto"/>
            <w:vAlign w:val="center"/>
          </w:tcPr>
          <w:p w14:paraId="1D081F71"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5BAB04FF"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47009AC9" w14:textId="77777777" w:rsidTr="00770960">
        <w:trPr>
          <w:jc w:val="center"/>
        </w:trPr>
        <w:tc>
          <w:tcPr>
            <w:tcW w:w="1132" w:type="pct"/>
            <w:tcBorders>
              <w:top w:val="nil"/>
              <w:bottom w:val="nil"/>
            </w:tcBorders>
            <w:shd w:val="clear" w:color="auto" w:fill="auto"/>
          </w:tcPr>
          <w:p w14:paraId="48B628F3" w14:textId="77777777" w:rsidR="00D00D8F" w:rsidRPr="00DC7310" w:rsidRDefault="00D00D8F" w:rsidP="00D00D8F">
            <w:pPr>
              <w:pStyle w:val="TAC"/>
              <w:keepNext w:val="0"/>
              <w:keepLines w:val="0"/>
            </w:pPr>
            <w:r w:rsidRPr="00DC7310">
              <w:rPr>
                <w:rFonts w:eastAsia="MS Mincho"/>
              </w:rPr>
              <w:t>DC_3A_n40A-n77(2A)</w:t>
            </w:r>
          </w:p>
        </w:tc>
        <w:tc>
          <w:tcPr>
            <w:tcW w:w="410" w:type="pct"/>
            <w:shd w:val="clear" w:color="auto" w:fill="auto"/>
            <w:vAlign w:val="center"/>
          </w:tcPr>
          <w:p w14:paraId="0F4DC467" w14:textId="77777777" w:rsidR="00D00D8F" w:rsidRPr="00DC7310" w:rsidRDefault="00D00D8F" w:rsidP="00D00D8F">
            <w:pPr>
              <w:pStyle w:val="TAC"/>
              <w:keepNext w:val="0"/>
              <w:keepLines w:val="0"/>
            </w:pPr>
            <w:r w:rsidRPr="00DC7310">
              <w:t>n40</w:t>
            </w:r>
          </w:p>
        </w:tc>
        <w:tc>
          <w:tcPr>
            <w:tcW w:w="562" w:type="pct"/>
            <w:gridSpan w:val="2"/>
            <w:shd w:val="clear" w:color="auto" w:fill="auto"/>
            <w:noWrap/>
            <w:vAlign w:val="center"/>
          </w:tcPr>
          <w:p w14:paraId="357459E4" w14:textId="77777777" w:rsidR="00D00D8F" w:rsidRPr="00DC7310" w:rsidRDefault="00D00D8F" w:rsidP="00D00D8F">
            <w:pPr>
              <w:pStyle w:val="TAC"/>
              <w:keepNext w:val="0"/>
              <w:keepLines w:val="0"/>
              <w:rPr>
                <w:rFonts w:eastAsia="Yu Mincho"/>
                <w:lang w:eastAsia="ja-JP"/>
              </w:rPr>
            </w:pPr>
            <w:r w:rsidRPr="00DC7310">
              <w:rPr>
                <w:rFonts w:hint="eastAsia"/>
              </w:rPr>
              <w:t>2</w:t>
            </w:r>
            <w:r w:rsidRPr="00DC7310">
              <w:t>350</w:t>
            </w:r>
          </w:p>
        </w:tc>
        <w:tc>
          <w:tcPr>
            <w:tcW w:w="348" w:type="pct"/>
            <w:gridSpan w:val="2"/>
            <w:shd w:val="clear" w:color="auto" w:fill="auto"/>
            <w:noWrap/>
            <w:vAlign w:val="center"/>
          </w:tcPr>
          <w:p w14:paraId="4BA95BB1"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3B2F634D"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24015E2F" w14:textId="77777777" w:rsidR="00D00D8F" w:rsidRPr="00DC7310" w:rsidRDefault="00D00D8F" w:rsidP="00D00D8F">
            <w:pPr>
              <w:pStyle w:val="TAC"/>
              <w:keepNext w:val="0"/>
              <w:keepLines w:val="0"/>
              <w:rPr>
                <w:rFonts w:eastAsia="Yu Mincho"/>
                <w:lang w:eastAsia="ja-JP"/>
              </w:rPr>
            </w:pPr>
            <w:r w:rsidRPr="00DC7310">
              <w:rPr>
                <w:rFonts w:hint="eastAsia"/>
              </w:rPr>
              <w:t>2</w:t>
            </w:r>
            <w:r w:rsidRPr="00DC7310">
              <w:t>350</w:t>
            </w:r>
          </w:p>
        </w:tc>
        <w:tc>
          <w:tcPr>
            <w:tcW w:w="357" w:type="pct"/>
            <w:gridSpan w:val="2"/>
            <w:shd w:val="clear" w:color="auto" w:fill="auto"/>
            <w:vAlign w:val="center"/>
          </w:tcPr>
          <w:p w14:paraId="6387096A"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4E810744"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4BFFCDF6" w14:textId="77777777" w:rsidTr="00770960">
        <w:trPr>
          <w:jc w:val="center"/>
        </w:trPr>
        <w:tc>
          <w:tcPr>
            <w:tcW w:w="1132" w:type="pct"/>
            <w:tcBorders>
              <w:top w:val="nil"/>
              <w:bottom w:val="nil"/>
            </w:tcBorders>
            <w:shd w:val="clear" w:color="auto" w:fill="auto"/>
          </w:tcPr>
          <w:p w14:paraId="7D3EFE1D" w14:textId="77777777" w:rsidR="00D00D8F" w:rsidRPr="00DC7310" w:rsidRDefault="00D00D8F" w:rsidP="00D00D8F">
            <w:pPr>
              <w:pStyle w:val="TAC"/>
              <w:keepNext w:val="0"/>
              <w:keepLines w:val="0"/>
            </w:pPr>
          </w:p>
        </w:tc>
        <w:tc>
          <w:tcPr>
            <w:tcW w:w="410" w:type="pct"/>
            <w:shd w:val="clear" w:color="auto" w:fill="auto"/>
            <w:vAlign w:val="center"/>
          </w:tcPr>
          <w:p w14:paraId="74A78A5B" w14:textId="77777777" w:rsidR="00D00D8F" w:rsidRPr="00DC7310" w:rsidRDefault="00D00D8F" w:rsidP="00D00D8F">
            <w:pPr>
              <w:pStyle w:val="TAC"/>
              <w:keepNext w:val="0"/>
              <w:keepLines w:val="0"/>
            </w:pPr>
            <w:r w:rsidRPr="00DC7310">
              <w:t>n77</w:t>
            </w:r>
          </w:p>
        </w:tc>
        <w:tc>
          <w:tcPr>
            <w:tcW w:w="562" w:type="pct"/>
            <w:gridSpan w:val="2"/>
            <w:shd w:val="clear" w:color="auto" w:fill="auto"/>
            <w:noWrap/>
            <w:vAlign w:val="center"/>
          </w:tcPr>
          <w:p w14:paraId="5A73AD95" w14:textId="77777777" w:rsidR="00D00D8F" w:rsidRPr="00DC7310" w:rsidRDefault="00D00D8F" w:rsidP="00D00D8F">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22D715F5" w14:textId="77777777" w:rsidR="00D00D8F" w:rsidRPr="00DC7310" w:rsidRDefault="00D00D8F" w:rsidP="00D00D8F">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30720FE7" w14:textId="77777777" w:rsidR="00D00D8F" w:rsidRPr="00DC7310" w:rsidRDefault="00D00D8F" w:rsidP="00D00D8F">
            <w:pPr>
              <w:pStyle w:val="TAC"/>
              <w:keepNext w:val="0"/>
              <w:keepLines w:val="0"/>
            </w:pPr>
            <w:r w:rsidRPr="00DC7310">
              <w:t>N/A</w:t>
            </w:r>
          </w:p>
        </w:tc>
        <w:tc>
          <w:tcPr>
            <w:tcW w:w="539" w:type="pct"/>
            <w:gridSpan w:val="2"/>
            <w:shd w:val="clear" w:color="auto" w:fill="auto"/>
            <w:noWrap/>
            <w:vAlign w:val="center"/>
          </w:tcPr>
          <w:p w14:paraId="22D8D7BA" w14:textId="77777777" w:rsidR="00D00D8F" w:rsidRPr="00DC7310" w:rsidRDefault="00D00D8F" w:rsidP="00D00D8F">
            <w:pPr>
              <w:pStyle w:val="TAC"/>
              <w:keepNext w:val="0"/>
              <w:keepLines w:val="0"/>
              <w:rPr>
                <w:rFonts w:eastAsia="Yu Mincho"/>
                <w:lang w:eastAsia="ja-JP"/>
              </w:rPr>
            </w:pPr>
            <w:r w:rsidRPr="00DC7310">
              <w:rPr>
                <w:rFonts w:hint="eastAsia"/>
              </w:rPr>
              <w:t>4</w:t>
            </w:r>
            <w:r w:rsidRPr="00DC7310">
              <w:t>070</w:t>
            </w:r>
          </w:p>
        </w:tc>
        <w:tc>
          <w:tcPr>
            <w:tcW w:w="357" w:type="pct"/>
            <w:gridSpan w:val="2"/>
            <w:shd w:val="clear" w:color="auto" w:fill="auto"/>
            <w:vAlign w:val="center"/>
          </w:tcPr>
          <w:p w14:paraId="73D8C6FF" w14:textId="77777777" w:rsidR="00D00D8F" w:rsidRPr="00DC7310" w:rsidRDefault="00D00D8F" w:rsidP="00D00D8F">
            <w:pPr>
              <w:pStyle w:val="TAC"/>
              <w:keepNext w:val="0"/>
              <w:keepLines w:val="0"/>
            </w:pPr>
            <w:r w:rsidRPr="00DC7310">
              <w:t>30.3</w:t>
            </w:r>
          </w:p>
        </w:tc>
        <w:tc>
          <w:tcPr>
            <w:tcW w:w="611" w:type="pct"/>
            <w:gridSpan w:val="2"/>
            <w:shd w:val="clear" w:color="auto" w:fill="auto"/>
            <w:vAlign w:val="center"/>
          </w:tcPr>
          <w:p w14:paraId="5E5708F7" w14:textId="77777777" w:rsidR="00D00D8F" w:rsidRPr="00DC7310" w:rsidRDefault="00D00D8F" w:rsidP="00D00D8F">
            <w:pPr>
              <w:pStyle w:val="TAC"/>
              <w:keepNext w:val="0"/>
              <w:keepLines w:val="0"/>
              <w:rPr>
                <w:rFonts w:eastAsia="Yu Gothic"/>
                <w:szCs w:val="18"/>
              </w:rPr>
            </w:pPr>
            <w:r w:rsidRPr="00DC7310">
              <w:t>IMD2</w:t>
            </w:r>
          </w:p>
        </w:tc>
      </w:tr>
      <w:tr w:rsidR="00D00D8F" w:rsidRPr="00DC7310" w14:paraId="043FF237" w14:textId="77777777" w:rsidTr="00770960">
        <w:trPr>
          <w:jc w:val="center"/>
        </w:trPr>
        <w:tc>
          <w:tcPr>
            <w:tcW w:w="1132" w:type="pct"/>
            <w:tcBorders>
              <w:top w:val="nil"/>
              <w:bottom w:val="nil"/>
            </w:tcBorders>
            <w:shd w:val="clear" w:color="auto" w:fill="auto"/>
          </w:tcPr>
          <w:p w14:paraId="2F8D353A" w14:textId="77777777" w:rsidR="00D00D8F" w:rsidRPr="00DC7310" w:rsidRDefault="00D00D8F" w:rsidP="00D00D8F">
            <w:pPr>
              <w:pStyle w:val="TAC"/>
              <w:keepNext w:val="0"/>
              <w:keepLines w:val="0"/>
            </w:pPr>
          </w:p>
        </w:tc>
        <w:tc>
          <w:tcPr>
            <w:tcW w:w="410" w:type="pct"/>
            <w:shd w:val="clear" w:color="auto" w:fill="auto"/>
            <w:vAlign w:val="center"/>
          </w:tcPr>
          <w:p w14:paraId="573FCA43" w14:textId="77777777" w:rsidR="00D00D8F" w:rsidRPr="00DC7310" w:rsidRDefault="00D00D8F" w:rsidP="00D00D8F">
            <w:pPr>
              <w:pStyle w:val="TAC"/>
              <w:keepNext w:val="0"/>
              <w:keepLines w:val="0"/>
            </w:pPr>
            <w:r w:rsidRPr="00DC7310">
              <w:rPr>
                <w:rFonts w:hint="eastAsia"/>
              </w:rPr>
              <w:t>3</w:t>
            </w:r>
          </w:p>
        </w:tc>
        <w:tc>
          <w:tcPr>
            <w:tcW w:w="562" w:type="pct"/>
            <w:gridSpan w:val="2"/>
            <w:shd w:val="clear" w:color="auto" w:fill="auto"/>
            <w:noWrap/>
            <w:vAlign w:val="center"/>
          </w:tcPr>
          <w:p w14:paraId="453F3E29" w14:textId="77777777" w:rsidR="00D00D8F" w:rsidRPr="00DC7310" w:rsidRDefault="00D00D8F" w:rsidP="00D00D8F">
            <w:pPr>
              <w:pStyle w:val="TAC"/>
              <w:keepNext w:val="0"/>
              <w:keepLines w:val="0"/>
              <w:rPr>
                <w:rFonts w:eastAsia="Yu Mincho"/>
                <w:lang w:eastAsia="ja-JP"/>
              </w:rPr>
            </w:pPr>
            <w:r w:rsidRPr="00DC7310">
              <w:rPr>
                <w:rFonts w:hint="eastAsia"/>
              </w:rPr>
              <w:t>1</w:t>
            </w:r>
            <w:r w:rsidRPr="00DC7310">
              <w:t>730</w:t>
            </w:r>
          </w:p>
        </w:tc>
        <w:tc>
          <w:tcPr>
            <w:tcW w:w="348" w:type="pct"/>
            <w:gridSpan w:val="2"/>
            <w:shd w:val="clear" w:color="auto" w:fill="auto"/>
            <w:noWrap/>
            <w:vAlign w:val="center"/>
          </w:tcPr>
          <w:p w14:paraId="26409239" w14:textId="77777777" w:rsidR="00D00D8F" w:rsidRPr="00DC7310" w:rsidRDefault="00D00D8F" w:rsidP="00D00D8F">
            <w:pPr>
              <w:pStyle w:val="TAC"/>
              <w:keepNext w:val="0"/>
              <w:keepLines w:val="0"/>
            </w:pPr>
            <w:r w:rsidRPr="00DC7310">
              <w:rPr>
                <w:rFonts w:hint="eastAsia"/>
              </w:rPr>
              <w:t>5</w:t>
            </w:r>
          </w:p>
        </w:tc>
        <w:tc>
          <w:tcPr>
            <w:tcW w:w="1041" w:type="pct"/>
            <w:gridSpan w:val="2"/>
            <w:shd w:val="clear" w:color="auto" w:fill="auto"/>
            <w:noWrap/>
            <w:vAlign w:val="center"/>
          </w:tcPr>
          <w:p w14:paraId="16365AB1" w14:textId="77777777" w:rsidR="00D00D8F" w:rsidRPr="00DC7310" w:rsidRDefault="00D00D8F" w:rsidP="00D00D8F">
            <w:pPr>
              <w:pStyle w:val="TAC"/>
              <w:keepNext w:val="0"/>
              <w:keepLines w:val="0"/>
            </w:pPr>
            <w:r w:rsidRPr="00DC7310">
              <w:rPr>
                <w:rFonts w:hint="eastAsia"/>
              </w:rPr>
              <w:t>2</w:t>
            </w:r>
            <w:r w:rsidRPr="00DC7310">
              <w:t>5</w:t>
            </w:r>
          </w:p>
        </w:tc>
        <w:tc>
          <w:tcPr>
            <w:tcW w:w="539" w:type="pct"/>
            <w:gridSpan w:val="2"/>
            <w:shd w:val="clear" w:color="auto" w:fill="auto"/>
            <w:noWrap/>
            <w:vAlign w:val="center"/>
          </w:tcPr>
          <w:p w14:paraId="3E4204CE" w14:textId="77777777" w:rsidR="00D00D8F" w:rsidRPr="00DC7310" w:rsidRDefault="00D00D8F" w:rsidP="00D00D8F">
            <w:pPr>
              <w:pStyle w:val="TAC"/>
              <w:keepNext w:val="0"/>
              <w:keepLines w:val="0"/>
              <w:rPr>
                <w:rFonts w:eastAsia="Yu Mincho"/>
                <w:lang w:eastAsia="ja-JP"/>
              </w:rPr>
            </w:pPr>
            <w:r w:rsidRPr="00DC7310">
              <w:rPr>
                <w:rFonts w:hint="eastAsia"/>
              </w:rPr>
              <w:t>1</w:t>
            </w:r>
            <w:r w:rsidRPr="00DC7310">
              <w:t>825</w:t>
            </w:r>
          </w:p>
        </w:tc>
        <w:tc>
          <w:tcPr>
            <w:tcW w:w="357" w:type="pct"/>
            <w:gridSpan w:val="2"/>
            <w:shd w:val="clear" w:color="auto" w:fill="auto"/>
            <w:vAlign w:val="center"/>
          </w:tcPr>
          <w:p w14:paraId="05BF17C6"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0EFFBE9B"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6B00EEC6" w14:textId="77777777" w:rsidTr="00770960">
        <w:trPr>
          <w:jc w:val="center"/>
        </w:trPr>
        <w:tc>
          <w:tcPr>
            <w:tcW w:w="1132" w:type="pct"/>
            <w:tcBorders>
              <w:top w:val="nil"/>
              <w:bottom w:val="nil"/>
            </w:tcBorders>
            <w:shd w:val="clear" w:color="auto" w:fill="auto"/>
          </w:tcPr>
          <w:p w14:paraId="243BDA69" w14:textId="77777777" w:rsidR="00D00D8F" w:rsidRPr="00DC7310" w:rsidRDefault="00D00D8F" w:rsidP="00D00D8F">
            <w:pPr>
              <w:pStyle w:val="TAC"/>
              <w:keepNext w:val="0"/>
              <w:keepLines w:val="0"/>
            </w:pPr>
          </w:p>
        </w:tc>
        <w:tc>
          <w:tcPr>
            <w:tcW w:w="410" w:type="pct"/>
            <w:shd w:val="clear" w:color="auto" w:fill="auto"/>
            <w:vAlign w:val="center"/>
          </w:tcPr>
          <w:p w14:paraId="2736AAFD" w14:textId="77777777" w:rsidR="00D00D8F" w:rsidRPr="00DC7310" w:rsidRDefault="00D00D8F" w:rsidP="00D00D8F">
            <w:pPr>
              <w:pStyle w:val="TAC"/>
              <w:keepNext w:val="0"/>
              <w:keepLines w:val="0"/>
            </w:pPr>
            <w:r w:rsidRPr="00DC7310">
              <w:t>n40</w:t>
            </w:r>
          </w:p>
        </w:tc>
        <w:tc>
          <w:tcPr>
            <w:tcW w:w="562" w:type="pct"/>
            <w:gridSpan w:val="2"/>
            <w:shd w:val="clear" w:color="auto" w:fill="auto"/>
            <w:noWrap/>
            <w:vAlign w:val="center"/>
          </w:tcPr>
          <w:p w14:paraId="774A7244" w14:textId="77777777" w:rsidR="00D00D8F" w:rsidRPr="00DC7310" w:rsidRDefault="00D00D8F" w:rsidP="00D00D8F">
            <w:pPr>
              <w:pStyle w:val="TAC"/>
              <w:keepNext w:val="0"/>
              <w:keepLines w:val="0"/>
              <w:rPr>
                <w:rFonts w:eastAsia="Yu Mincho"/>
                <w:lang w:eastAsia="ja-JP"/>
              </w:rPr>
            </w:pPr>
            <w:r w:rsidRPr="00DC7310">
              <w:rPr>
                <w:rFonts w:hint="eastAsia"/>
              </w:rPr>
              <w:t>2</w:t>
            </w:r>
            <w:r w:rsidRPr="00DC7310">
              <w:t>360</w:t>
            </w:r>
          </w:p>
        </w:tc>
        <w:tc>
          <w:tcPr>
            <w:tcW w:w="348" w:type="pct"/>
            <w:gridSpan w:val="2"/>
            <w:shd w:val="clear" w:color="auto" w:fill="auto"/>
            <w:noWrap/>
            <w:vAlign w:val="center"/>
          </w:tcPr>
          <w:p w14:paraId="7E0E8A0B" w14:textId="77777777" w:rsidR="00D00D8F" w:rsidRPr="00DC7310" w:rsidRDefault="00D00D8F" w:rsidP="00D00D8F">
            <w:pPr>
              <w:pStyle w:val="TAC"/>
              <w:keepNext w:val="0"/>
              <w:keepLines w:val="0"/>
            </w:pPr>
            <w:r w:rsidRPr="00DC7310">
              <w:rPr>
                <w:rFonts w:hint="eastAsia"/>
              </w:rPr>
              <w:t>5</w:t>
            </w:r>
          </w:p>
        </w:tc>
        <w:tc>
          <w:tcPr>
            <w:tcW w:w="1041" w:type="pct"/>
            <w:gridSpan w:val="2"/>
            <w:shd w:val="clear" w:color="auto" w:fill="auto"/>
            <w:noWrap/>
            <w:vAlign w:val="center"/>
          </w:tcPr>
          <w:p w14:paraId="0ED2C534" w14:textId="77777777" w:rsidR="00D00D8F" w:rsidRPr="00DC7310" w:rsidRDefault="00D00D8F" w:rsidP="00D00D8F">
            <w:pPr>
              <w:pStyle w:val="TAC"/>
              <w:keepNext w:val="0"/>
              <w:keepLines w:val="0"/>
            </w:pPr>
            <w:r w:rsidRPr="00DC7310">
              <w:rPr>
                <w:rFonts w:hint="eastAsia"/>
              </w:rPr>
              <w:t>2</w:t>
            </w:r>
            <w:r w:rsidRPr="00DC7310">
              <w:t>5</w:t>
            </w:r>
          </w:p>
        </w:tc>
        <w:tc>
          <w:tcPr>
            <w:tcW w:w="539" w:type="pct"/>
            <w:gridSpan w:val="2"/>
            <w:shd w:val="clear" w:color="auto" w:fill="auto"/>
            <w:noWrap/>
            <w:vAlign w:val="center"/>
          </w:tcPr>
          <w:p w14:paraId="46E42372" w14:textId="77777777" w:rsidR="00D00D8F" w:rsidRPr="00DC7310" w:rsidRDefault="00D00D8F" w:rsidP="00D00D8F">
            <w:pPr>
              <w:pStyle w:val="TAC"/>
              <w:keepNext w:val="0"/>
              <w:keepLines w:val="0"/>
              <w:rPr>
                <w:rFonts w:eastAsia="Yu Mincho"/>
                <w:lang w:eastAsia="ja-JP"/>
              </w:rPr>
            </w:pPr>
            <w:r w:rsidRPr="00DC7310">
              <w:rPr>
                <w:rFonts w:hint="eastAsia"/>
              </w:rPr>
              <w:t>2</w:t>
            </w:r>
            <w:r w:rsidRPr="00DC7310">
              <w:t>360</w:t>
            </w:r>
          </w:p>
        </w:tc>
        <w:tc>
          <w:tcPr>
            <w:tcW w:w="357" w:type="pct"/>
            <w:gridSpan w:val="2"/>
            <w:shd w:val="clear" w:color="auto" w:fill="auto"/>
            <w:vAlign w:val="center"/>
          </w:tcPr>
          <w:p w14:paraId="3930B829"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1D15DE61"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5291F57F" w14:textId="77777777" w:rsidTr="00770960">
        <w:trPr>
          <w:jc w:val="center"/>
        </w:trPr>
        <w:tc>
          <w:tcPr>
            <w:tcW w:w="1132" w:type="pct"/>
            <w:tcBorders>
              <w:top w:val="nil"/>
              <w:bottom w:val="nil"/>
            </w:tcBorders>
            <w:shd w:val="clear" w:color="auto" w:fill="auto"/>
          </w:tcPr>
          <w:p w14:paraId="1DD52355" w14:textId="77777777" w:rsidR="00D00D8F" w:rsidRPr="00DC7310" w:rsidRDefault="00D00D8F" w:rsidP="00D00D8F">
            <w:pPr>
              <w:pStyle w:val="TAC"/>
              <w:keepNext w:val="0"/>
              <w:keepLines w:val="0"/>
            </w:pPr>
          </w:p>
        </w:tc>
        <w:tc>
          <w:tcPr>
            <w:tcW w:w="410" w:type="pct"/>
            <w:shd w:val="clear" w:color="auto" w:fill="auto"/>
            <w:vAlign w:val="center"/>
          </w:tcPr>
          <w:p w14:paraId="14B94208" w14:textId="77777777" w:rsidR="00D00D8F" w:rsidRPr="00DC7310" w:rsidRDefault="00D00D8F" w:rsidP="00D00D8F">
            <w:pPr>
              <w:pStyle w:val="TAC"/>
              <w:keepNext w:val="0"/>
              <w:keepLines w:val="0"/>
            </w:pPr>
            <w:r w:rsidRPr="00DC7310">
              <w:t>n77</w:t>
            </w:r>
          </w:p>
        </w:tc>
        <w:tc>
          <w:tcPr>
            <w:tcW w:w="562" w:type="pct"/>
            <w:gridSpan w:val="2"/>
            <w:shd w:val="clear" w:color="auto" w:fill="auto"/>
            <w:noWrap/>
            <w:vAlign w:val="center"/>
          </w:tcPr>
          <w:p w14:paraId="2226F1B1" w14:textId="77777777" w:rsidR="00D00D8F" w:rsidRPr="00DC7310" w:rsidRDefault="00D00D8F" w:rsidP="00D00D8F">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4B12E366" w14:textId="77777777" w:rsidR="00D00D8F" w:rsidRPr="00DC7310" w:rsidRDefault="00D00D8F" w:rsidP="00D00D8F">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2EAAA090" w14:textId="77777777" w:rsidR="00D00D8F" w:rsidRPr="00DC7310" w:rsidRDefault="00D00D8F" w:rsidP="00D00D8F">
            <w:pPr>
              <w:pStyle w:val="TAC"/>
              <w:keepNext w:val="0"/>
              <w:keepLines w:val="0"/>
            </w:pPr>
            <w:r w:rsidRPr="00DC7310">
              <w:t>N/A</w:t>
            </w:r>
          </w:p>
        </w:tc>
        <w:tc>
          <w:tcPr>
            <w:tcW w:w="539" w:type="pct"/>
            <w:gridSpan w:val="2"/>
            <w:shd w:val="clear" w:color="auto" w:fill="auto"/>
            <w:noWrap/>
            <w:vAlign w:val="center"/>
          </w:tcPr>
          <w:p w14:paraId="62DE8C5A" w14:textId="77777777" w:rsidR="00D00D8F" w:rsidRPr="00DC7310" w:rsidRDefault="00D00D8F" w:rsidP="00D00D8F">
            <w:pPr>
              <w:pStyle w:val="TAC"/>
              <w:keepNext w:val="0"/>
              <w:keepLines w:val="0"/>
              <w:rPr>
                <w:rFonts w:eastAsia="Yu Mincho"/>
                <w:lang w:eastAsia="ja-JP"/>
              </w:rPr>
            </w:pPr>
            <w:r w:rsidRPr="00DC7310">
              <w:rPr>
                <w:rFonts w:hint="eastAsia"/>
              </w:rPr>
              <w:t>3</w:t>
            </w:r>
            <w:r w:rsidRPr="00DC7310">
              <w:t>620</w:t>
            </w:r>
          </w:p>
        </w:tc>
        <w:tc>
          <w:tcPr>
            <w:tcW w:w="357" w:type="pct"/>
            <w:gridSpan w:val="2"/>
            <w:shd w:val="clear" w:color="auto" w:fill="auto"/>
            <w:vAlign w:val="center"/>
          </w:tcPr>
          <w:p w14:paraId="0EBB42F2" w14:textId="77777777" w:rsidR="00D00D8F" w:rsidRPr="00DC7310" w:rsidRDefault="00D00D8F" w:rsidP="00D00D8F">
            <w:pPr>
              <w:pStyle w:val="TAC"/>
              <w:keepNext w:val="0"/>
              <w:keepLines w:val="0"/>
            </w:pPr>
            <w:r w:rsidRPr="00DC7310">
              <w:rPr>
                <w:rFonts w:hint="eastAsia"/>
              </w:rPr>
              <w:t>4</w:t>
            </w:r>
            <w:r w:rsidRPr="00DC7310">
              <w:t>.8</w:t>
            </w:r>
          </w:p>
        </w:tc>
        <w:tc>
          <w:tcPr>
            <w:tcW w:w="611" w:type="pct"/>
            <w:gridSpan w:val="2"/>
            <w:shd w:val="clear" w:color="auto" w:fill="auto"/>
            <w:vAlign w:val="center"/>
          </w:tcPr>
          <w:p w14:paraId="4104071F" w14:textId="77777777" w:rsidR="00D00D8F" w:rsidRPr="00DC7310" w:rsidRDefault="00D00D8F" w:rsidP="00D00D8F">
            <w:pPr>
              <w:pStyle w:val="TAC"/>
              <w:keepNext w:val="0"/>
              <w:keepLines w:val="0"/>
              <w:rPr>
                <w:rFonts w:eastAsia="Yu Gothic"/>
                <w:szCs w:val="18"/>
              </w:rPr>
            </w:pPr>
            <w:r w:rsidRPr="00DC7310">
              <w:t>IMD5</w:t>
            </w:r>
          </w:p>
        </w:tc>
      </w:tr>
      <w:tr w:rsidR="00D00D8F" w:rsidRPr="00DC7310" w14:paraId="003A5CD7" w14:textId="77777777" w:rsidTr="00770960">
        <w:trPr>
          <w:jc w:val="center"/>
        </w:trPr>
        <w:tc>
          <w:tcPr>
            <w:tcW w:w="1132" w:type="pct"/>
            <w:tcBorders>
              <w:top w:val="nil"/>
              <w:bottom w:val="nil"/>
            </w:tcBorders>
            <w:shd w:val="clear" w:color="auto" w:fill="auto"/>
          </w:tcPr>
          <w:p w14:paraId="4483DCAF" w14:textId="77777777" w:rsidR="00D00D8F" w:rsidRPr="00DC7310" w:rsidRDefault="00D00D8F" w:rsidP="00D00D8F">
            <w:pPr>
              <w:pStyle w:val="TAC"/>
              <w:keepNext w:val="0"/>
              <w:keepLines w:val="0"/>
            </w:pPr>
          </w:p>
        </w:tc>
        <w:tc>
          <w:tcPr>
            <w:tcW w:w="410" w:type="pct"/>
            <w:shd w:val="clear" w:color="auto" w:fill="auto"/>
            <w:vAlign w:val="center"/>
          </w:tcPr>
          <w:p w14:paraId="11B5ED5C" w14:textId="77777777" w:rsidR="00D00D8F" w:rsidRPr="00DC7310" w:rsidRDefault="00D00D8F" w:rsidP="00D00D8F">
            <w:pPr>
              <w:pStyle w:val="TAC"/>
              <w:keepNext w:val="0"/>
              <w:keepLines w:val="0"/>
            </w:pPr>
            <w:r w:rsidRPr="00DC7310">
              <w:rPr>
                <w:rFonts w:hint="eastAsia"/>
              </w:rPr>
              <w:t>3</w:t>
            </w:r>
          </w:p>
        </w:tc>
        <w:tc>
          <w:tcPr>
            <w:tcW w:w="562" w:type="pct"/>
            <w:gridSpan w:val="2"/>
            <w:shd w:val="clear" w:color="auto" w:fill="auto"/>
            <w:noWrap/>
            <w:vAlign w:val="center"/>
          </w:tcPr>
          <w:p w14:paraId="0B5F965A" w14:textId="77777777" w:rsidR="00D00D8F" w:rsidRPr="00DC7310" w:rsidRDefault="00D00D8F" w:rsidP="00D00D8F">
            <w:pPr>
              <w:pStyle w:val="TAC"/>
              <w:keepNext w:val="0"/>
              <w:keepLines w:val="0"/>
              <w:rPr>
                <w:rFonts w:eastAsia="Yu Mincho"/>
                <w:lang w:eastAsia="ja-JP"/>
              </w:rPr>
            </w:pPr>
            <w:r w:rsidRPr="00DC7310">
              <w:rPr>
                <w:rFonts w:hint="eastAsia"/>
              </w:rPr>
              <w:t>1</w:t>
            </w:r>
            <w:r w:rsidRPr="00DC7310">
              <w:t>745</w:t>
            </w:r>
          </w:p>
        </w:tc>
        <w:tc>
          <w:tcPr>
            <w:tcW w:w="348" w:type="pct"/>
            <w:gridSpan w:val="2"/>
            <w:shd w:val="clear" w:color="auto" w:fill="auto"/>
            <w:noWrap/>
            <w:vAlign w:val="center"/>
          </w:tcPr>
          <w:p w14:paraId="6D17A973"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3FCC87CE"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2482BA63" w14:textId="77777777" w:rsidR="00D00D8F" w:rsidRPr="00DC7310" w:rsidRDefault="00D00D8F" w:rsidP="00D00D8F">
            <w:pPr>
              <w:pStyle w:val="TAC"/>
              <w:keepNext w:val="0"/>
              <w:keepLines w:val="0"/>
              <w:rPr>
                <w:rFonts w:eastAsia="Yu Mincho"/>
                <w:lang w:eastAsia="ja-JP"/>
              </w:rPr>
            </w:pPr>
            <w:r w:rsidRPr="00DC7310">
              <w:rPr>
                <w:rFonts w:hint="eastAsia"/>
              </w:rPr>
              <w:t>1</w:t>
            </w:r>
            <w:r w:rsidRPr="00DC7310">
              <w:t>840</w:t>
            </w:r>
          </w:p>
        </w:tc>
        <w:tc>
          <w:tcPr>
            <w:tcW w:w="357" w:type="pct"/>
            <w:gridSpan w:val="2"/>
            <w:shd w:val="clear" w:color="auto" w:fill="auto"/>
            <w:vAlign w:val="center"/>
          </w:tcPr>
          <w:p w14:paraId="4635258E"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7FEE9E43"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2776BD0B" w14:textId="77777777" w:rsidTr="00770960">
        <w:trPr>
          <w:jc w:val="center"/>
        </w:trPr>
        <w:tc>
          <w:tcPr>
            <w:tcW w:w="1132" w:type="pct"/>
            <w:tcBorders>
              <w:top w:val="nil"/>
              <w:bottom w:val="nil"/>
            </w:tcBorders>
            <w:shd w:val="clear" w:color="auto" w:fill="auto"/>
          </w:tcPr>
          <w:p w14:paraId="5A08582E" w14:textId="77777777" w:rsidR="00D00D8F" w:rsidRPr="00DC7310" w:rsidRDefault="00D00D8F" w:rsidP="00D00D8F">
            <w:pPr>
              <w:pStyle w:val="TAC"/>
              <w:keepNext w:val="0"/>
              <w:keepLines w:val="0"/>
            </w:pPr>
          </w:p>
        </w:tc>
        <w:tc>
          <w:tcPr>
            <w:tcW w:w="410" w:type="pct"/>
            <w:shd w:val="clear" w:color="auto" w:fill="auto"/>
            <w:vAlign w:val="center"/>
          </w:tcPr>
          <w:p w14:paraId="0D2BBFC5" w14:textId="77777777" w:rsidR="00D00D8F" w:rsidRPr="00DC7310" w:rsidRDefault="00D00D8F" w:rsidP="00D00D8F">
            <w:pPr>
              <w:pStyle w:val="TAC"/>
              <w:keepNext w:val="0"/>
              <w:keepLines w:val="0"/>
            </w:pPr>
            <w:r w:rsidRPr="00DC7310">
              <w:t>n40</w:t>
            </w:r>
          </w:p>
        </w:tc>
        <w:tc>
          <w:tcPr>
            <w:tcW w:w="562" w:type="pct"/>
            <w:gridSpan w:val="2"/>
            <w:shd w:val="clear" w:color="auto" w:fill="auto"/>
            <w:noWrap/>
            <w:vAlign w:val="center"/>
          </w:tcPr>
          <w:p w14:paraId="6268AF5F" w14:textId="77777777" w:rsidR="00D00D8F" w:rsidRPr="00DC7310" w:rsidRDefault="00D00D8F" w:rsidP="00D00D8F">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651CC24D"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1B56E84E" w14:textId="77777777" w:rsidR="00D00D8F" w:rsidRPr="00DC7310" w:rsidRDefault="00D00D8F" w:rsidP="00D00D8F">
            <w:pPr>
              <w:pStyle w:val="TAC"/>
              <w:keepNext w:val="0"/>
              <w:keepLines w:val="0"/>
            </w:pPr>
            <w:r w:rsidRPr="00DC7310">
              <w:t>N/A</w:t>
            </w:r>
          </w:p>
        </w:tc>
        <w:tc>
          <w:tcPr>
            <w:tcW w:w="539" w:type="pct"/>
            <w:gridSpan w:val="2"/>
            <w:shd w:val="clear" w:color="auto" w:fill="auto"/>
            <w:noWrap/>
            <w:vAlign w:val="center"/>
          </w:tcPr>
          <w:p w14:paraId="701AB420" w14:textId="77777777" w:rsidR="00D00D8F" w:rsidRPr="00DC7310" w:rsidRDefault="00D00D8F" w:rsidP="00D00D8F">
            <w:pPr>
              <w:pStyle w:val="TAC"/>
              <w:keepNext w:val="0"/>
              <w:keepLines w:val="0"/>
              <w:rPr>
                <w:rFonts w:eastAsia="Yu Mincho"/>
                <w:lang w:eastAsia="ja-JP"/>
              </w:rPr>
            </w:pPr>
            <w:r w:rsidRPr="00DC7310">
              <w:rPr>
                <w:rFonts w:hint="eastAsia"/>
              </w:rPr>
              <w:t>2</w:t>
            </w:r>
            <w:r w:rsidRPr="00DC7310">
              <w:t>355</w:t>
            </w:r>
          </w:p>
        </w:tc>
        <w:tc>
          <w:tcPr>
            <w:tcW w:w="357" w:type="pct"/>
            <w:gridSpan w:val="2"/>
            <w:shd w:val="clear" w:color="auto" w:fill="auto"/>
            <w:vAlign w:val="center"/>
          </w:tcPr>
          <w:p w14:paraId="4B7D2DE1" w14:textId="77777777" w:rsidR="00D00D8F" w:rsidRPr="00DC7310" w:rsidRDefault="00D00D8F" w:rsidP="00D00D8F">
            <w:pPr>
              <w:pStyle w:val="TAC"/>
              <w:keepNext w:val="0"/>
              <w:keepLines w:val="0"/>
            </w:pPr>
            <w:r w:rsidRPr="00DC7310">
              <w:t>29,2</w:t>
            </w:r>
          </w:p>
        </w:tc>
        <w:tc>
          <w:tcPr>
            <w:tcW w:w="611" w:type="pct"/>
            <w:gridSpan w:val="2"/>
            <w:shd w:val="clear" w:color="auto" w:fill="auto"/>
            <w:vAlign w:val="center"/>
          </w:tcPr>
          <w:p w14:paraId="1C55ED21" w14:textId="77777777" w:rsidR="00D00D8F" w:rsidRPr="00DC7310" w:rsidRDefault="00D00D8F" w:rsidP="00D00D8F">
            <w:pPr>
              <w:pStyle w:val="TAC"/>
              <w:keepNext w:val="0"/>
              <w:keepLines w:val="0"/>
              <w:rPr>
                <w:rFonts w:eastAsia="Yu Gothic"/>
                <w:szCs w:val="18"/>
              </w:rPr>
            </w:pPr>
            <w:r w:rsidRPr="00DC7310">
              <w:t>IMD2</w:t>
            </w:r>
          </w:p>
        </w:tc>
      </w:tr>
      <w:tr w:rsidR="00D00D8F" w:rsidRPr="00DC7310" w14:paraId="523CCFBF" w14:textId="77777777" w:rsidTr="00770960">
        <w:trPr>
          <w:jc w:val="center"/>
        </w:trPr>
        <w:tc>
          <w:tcPr>
            <w:tcW w:w="1132" w:type="pct"/>
            <w:tcBorders>
              <w:top w:val="nil"/>
              <w:bottom w:val="nil"/>
            </w:tcBorders>
            <w:shd w:val="clear" w:color="auto" w:fill="auto"/>
          </w:tcPr>
          <w:p w14:paraId="113F0F5D" w14:textId="77777777" w:rsidR="00D00D8F" w:rsidRPr="00DC7310" w:rsidRDefault="00D00D8F" w:rsidP="00D00D8F">
            <w:pPr>
              <w:pStyle w:val="TAC"/>
              <w:keepNext w:val="0"/>
              <w:keepLines w:val="0"/>
            </w:pPr>
          </w:p>
        </w:tc>
        <w:tc>
          <w:tcPr>
            <w:tcW w:w="410" w:type="pct"/>
            <w:shd w:val="clear" w:color="auto" w:fill="auto"/>
            <w:vAlign w:val="center"/>
          </w:tcPr>
          <w:p w14:paraId="3B3D1763" w14:textId="77777777" w:rsidR="00D00D8F" w:rsidRPr="00DC7310" w:rsidRDefault="00D00D8F" w:rsidP="00D00D8F">
            <w:pPr>
              <w:pStyle w:val="TAC"/>
              <w:keepNext w:val="0"/>
              <w:keepLines w:val="0"/>
            </w:pPr>
            <w:r w:rsidRPr="00DC7310">
              <w:t>n77</w:t>
            </w:r>
          </w:p>
        </w:tc>
        <w:tc>
          <w:tcPr>
            <w:tcW w:w="562" w:type="pct"/>
            <w:gridSpan w:val="2"/>
            <w:shd w:val="clear" w:color="auto" w:fill="auto"/>
            <w:noWrap/>
            <w:vAlign w:val="center"/>
          </w:tcPr>
          <w:p w14:paraId="31B6F813" w14:textId="77777777" w:rsidR="00D00D8F" w:rsidRPr="00DC7310" w:rsidRDefault="00D00D8F" w:rsidP="00D00D8F">
            <w:pPr>
              <w:pStyle w:val="TAC"/>
              <w:keepNext w:val="0"/>
              <w:keepLines w:val="0"/>
              <w:rPr>
                <w:rFonts w:eastAsia="Yu Mincho"/>
                <w:lang w:eastAsia="ja-JP"/>
              </w:rPr>
            </w:pPr>
            <w:r w:rsidRPr="00DC7310">
              <w:rPr>
                <w:rFonts w:hint="eastAsia"/>
              </w:rPr>
              <w:t>4</w:t>
            </w:r>
            <w:r w:rsidRPr="00DC7310">
              <w:t>100</w:t>
            </w:r>
          </w:p>
        </w:tc>
        <w:tc>
          <w:tcPr>
            <w:tcW w:w="348" w:type="pct"/>
            <w:gridSpan w:val="2"/>
            <w:shd w:val="clear" w:color="auto" w:fill="auto"/>
            <w:noWrap/>
            <w:vAlign w:val="center"/>
          </w:tcPr>
          <w:p w14:paraId="5357B2D7" w14:textId="77777777" w:rsidR="00D00D8F" w:rsidRPr="00DC7310" w:rsidRDefault="00D00D8F" w:rsidP="00D00D8F">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6674B5F3" w14:textId="77777777" w:rsidR="00D00D8F" w:rsidRPr="00DC7310" w:rsidRDefault="00D00D8F" w:rsidP="00D00D8F">
            <w:pPr>
              <w:pStyle w:val="TAC"/>
              <w:keepNext w:val="0"/>
              <w:keepLines w:val="0"/>
            </w:pPr>
            <w:r w:rsidRPr="00DC7310">
              <w:rPr>
                <w:rFonts w:hint="eastAsia"/>
              </w:rPr>
              <w:t>5</w:t>
            </w:r>
            <w:r w:rsidRPr="00DC7310">
              <w:t>0</w:t>
            </w:r>
          </w:p>
        </w:tc>
        <w:tc>
          <w:tcPr>
            <w:tcW w:w="539" w:type="pct"/>
            <w:gridSpan w:val="2"/>
            <w:shd w:val="clear" w:color="auto" w:fill="auto"/>
            <w:noWrap/>
            <w:vAlign w:val="center"/>
          </w:tcPr>
          <w:p w14:paraId="26750EEF" w14:textId="77777777" w:rsidR="00D00D8F" w:rsidRPr="00DC7310" w:rsidRDefault="00D00D8F" w:rsidP="00D00D8F">
            <w:pPr>
              <w:pStyle w:val="TAC"/>
              <w:keepNext w:val="0"/>
              <w:keepLines w:val="0"/>
              <w:rPr>
                <w:rFonts w:eastAsia="Yu Mincho"/>
                <w:lang w:eastAsia="ja-JP"/>
              </w:rPr>
            </w:pPr>
            <w:r w:rsidRPr="00DC7310">
              <w:rPr>
                <w:rFonts w:hint="eastAsia"/>
              </w:rPr>
              <w:t>4</w:t>
            </w:r>
            <w:r w:rsidRPr="00DC7310">
              <w:t>100</w:t>
            </w:r>
          </w:p>
        </w:tc>
        <w:tc>
          <w:tcPr>
            <w:tcW w:w="357" w:type="pct"/>
            <w:gridSpan w:val="2"/>
            <w:shd w:val="clear" w:color="auto" w:fill="auto"/>
            <w:vAlign w:val="center"/>
          </w:tcPr>
          <w:p w14:paraId="73CAB0A0"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41E6E71B"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75CA96C2" w14:textId="77777777" w:rsidTr="00770960">
        <w:trPr>
          <w:jc w:val="center"/>
        </w:trPr>
        <w:tc>
          <w:tcPr>
            <w:tcW w:w="1132" w:type="pct"/>
            <w:tcBorders>
              <w:top w:val="nil"/>
              <w:bottom w:val="nil"/>
            </w:tcBorders>
            <w:shd w:val="clear" w:color="auto" w:fill="auto"/>
          </w:tcPr>
          <w:p w14:paraId="01FAC388" w14:textId="77777777" w:rsidR="00D00D8F" w:rsidRPr="00DC7310" w:rsidRDefault="00D00D8F" w:rsidP="00D00D8F">
            <w:pPr>
              <w:pStyle w:val="TAC"/>
              <w:keepNext w:val="0"/>
              <w:keepLines w:val="0"/>
            </w:pPr>
          </w:p>
        </w:tc>
        <w:tc>
          <w:tcPr>
            <w:tcW w:w="410" w:type="pct"/>
            <w:shd w:val="clear" w:color="auto" w:fill="auto"/>
            <w:vAlign w:val="center"/>
          </w:tcPr>
          <w:p w14:paraId="0C2BF686" w14:textId="77777777" w:rsidR="00D00D8F" w:rsidRPr="00DC7310" w:rsidRDefault="00D00D8F" w:rsidP="00D00D8F">
            <w:pPr>
              <w:pStyle w:val="TAC"/>
              <w:keepNext w:val="0"/>
              <w:keepLines w:val="0"/>
            </w:pPr>
            <w:r w:rsidRPr="00DC7310">
              <w:rPr>
                <w:rFonts w:hint="eastAsia"/>
              </w:rPr>
              <w:t>3</w:t>
            </w:r>
          </w:p>
        </w:tc>
        <w:tc>
          <w:tcPr>
            <w:tcW w:w="562" w:type="pct"/>
            <w:gridSpan w:val="2"/>
            <w:shd w:val="clear" w:color="auto" w:fill="auto"/>
            <w:noWrap/>
            <w:vAlign w:val="center"/>
          </w:tcPr>
          <w:p w14:paraId="0D9D3C6A" w14:textId="77777777" w:rsidR="00D00D8F" w:rsidRPr="00DC7310" w:rsidRDefault="00D00D8F" w:rsidP="00D00D8F">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64236EC9"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3E5E0021"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3737D1BF" w14:textId="77777777" w:rsidR="00D00D8F" w:rsidRPr="00DC7310" w:rsidRDefault="00D00D8F" w:rsidP="00D00D8F">
            <w:pPr>
              <w:pStyle w:val="TAC"/>
              <w:keepNext w:val="0"/>
              <w:keepLines w:val="0"/>
              <w:rPr>
                <w:rFonts w:eastAsia="Yu Mincho"/>
                <w:lang w:eastAsia="ja-JP"/>
              </w:rPr>
            </w:pPr>
            <w:r w:rsidRPr="00DC7310">
              <w:rPr>
                <w:rFonts w:hint="eastAsia"/>
              </w:rPr>
              <w:t>1</w:t>
            </w:r>
            <w:r w:rsidRPr="00DC7310">
              <w:t>815</w:t>
            </w:r>
          </w:p>
        </w:tc>
        <w:tc>
          <w:tcPr>
            <w:tcW w:w="357" w:type="pct"/>
            <w:gridSpan w:val="2"/>
            <w:shd w:val="clear" w:color="auto" w:fill="auto"/>
            <w:vAlign w:val="center"/>
          </w:tcPr>
          <w:p w14:paraId="73766B78"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2105C7B1"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3C346E25" w14:textId="77777777" w:rsidTr="00770960">
        <w:trPr>
          <w:jc w:val="center"/>
        </w:trPr>
        <w:tc>
          <w:tcPr>
            <w:tcW w:w="1132" w:type="pct"/>
            <w:tcBorders>
              <w:top w:val="nil"/>
              <w:bottom w:val="nil"/>
            </w:tcBorders>
            <w:shd w:val="clear" w:color="auto" w:fill="auto"/>
          </w:tcPr>
          <w:p w14:paraId="780678EC" w14:textId="77777777" w:rsidR="00D00D8F" w:rsidRPr="00DC7310" w:rsidRDefault="00D00D8F" w:rsidP="00D00D8F">
            <w:pPr>
              <w:pStyle w:val="TAC"/>
              <w:keepNext w:val="0"/>
              <w:keepLines w:val="0"/>
            </w:pPr>
          </w:p>
        </w:tc>
        <w:tc>
          <w:tcPr>
            <w:tcW w:w="410" w:type="pct"/>
            <w:shd w:val="clear" w:color="auto" w:fill="auto"/>
            <w:vAlign w:val="center"/>
          </w:tcPr>
          <w:p w14:paraId="2B59FE08" w14:textId="77777777" w:rsidR="00D00D8F" w:rsidRPr="00DC7310" w:rsidRDefault="00D00D8F" w:rsidP="00D00D8F">
            <w:pPr>
              <w:pStyle w:val="TAC"/>
              <w:keepNext w:val="0"/>
              <w:keepLines w:val="0"/>
            </w:pPr>
            <w:r w:rsidRPr="00DC7310">
              <w:t>n40</w:t>
            </w:r>
          </w:p>
        </w:tc>
        <w:tc>
          <w:tcPr>
            <w:tcW w:w="562" w:type="pct"/>
            <w:gridSpan w:val="2"/>
            <w:shd w:val="clear" w:color="auto" w:fill="auto"/>
            <w:noWrap/>
            <w:vAlign w:val="center"/>
          </w:tcPr>
          <w:p w14:paraId="36733BF8" w14:textId="77777777" w:rsidR="00D00D8F" w:rsidRPr="00DC7310" w:rsidRDefault="00D00D8F" w:rsidP="00D00D8F">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7DD0625F"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3E5AC914" w14:textId="77777777" w:rsidR="00D00D8F" w:rsidRPr="00DC7310" w:rsidRDefault="00D00D8F" w:rsidP="00D00D8F">
            <w:pPr>
              <w:pStyle w:val="TAC"/>
              <w:keepNext w:val="0"/>
              <w:keepLines w:val="0"/>
            </w:pPr>
            <w:r w:rsidRPr="00DC7310">
              <w:t>N/A</w:t>
            </w:r>
          </w:p>
        </w:tc>
        <w:tc>
          <w:tcPr>
            <w:tcW w:w="539" w:type="pct"/>
            <w:gridSpan w:val="2"/>
            <w:shd w:val="clear" w:color="auto" w:fill="auto"/>
            <w:noWrap/>
            <w:vAlign w:val="center"/>
          </w:tcPr>
          <w:p w14:paraId="3BE0D3C4" w14:textId="77777777" w:rsidR="00D00D8F" w:rsidRPr="00DC7310" w:rsidRDefault="00D00D8F" w:rsidP="00D00D8F">
            <w:pPr>
              <w:pStyle w:val="TAC"/>
              <w:keepNext w:val="0"/>
              <w:keepLines w:val="0"/>
              <w:rPr>
                <w:rFonts w:eastAsia="Yu Mincho"/>
                <w:lang w:eastAsia="ja-JP"/>
              </w:rPr>
            </w:pPr>
            <w:r w:rsidRPr="00DC7310">
              <w:rPr>
                <w:rFonts w:hint="eastAsia"/>
              </w:rPr>
              <w:t>2</w:t>
            </w:r>
            <w:r w:rsidRPr="00DC7310">
              <w:t>360</w:t>
            </w:r>
          </w:p>
        </w:tc>
        <w:tc>
          <w:tcPr>
            <w:tcW w:w="357" w:type="pct"/>
            <w:gridSpan w:val="2"/>
            <w:shd w:val="clear" w:color="auto" w:fill="auto"/>
            <w:vAlign w:val="center"/>
          </w:tcPr>
          <w:p w14:paraId="3B28D554" w14:textId="77777777" w:rsidR="00D00D8F" w:rsidRPr="00DC7310" w:rsidRDefault="00D00D8F" w:rsidP="00D00D8F">
            <w:pPr>
              <w:pStyle w:val="TAC"/>
              <w:keepNext w:val="0"/>
              <w:keepLines w:val="0"/>
            </w:pPr>
            <w:r w:rsidRPr="00DC7310">
              <w:t>4.4</w:t>
            </w:r>
          </w:p>
        </w:tc>
        <w:tc>
          <w:tcPr>
            <w:tcW w:w="611" w:type="pct"/>
            <w:gridSpan w:val="2"/>
            <w:shd w:val="clear" w:color="auto" w:fill="auto"/>
            <w:vAlign w:val="center"/>
          </w:tcPr>
          <w:p w14:paraId="288CCA2A" w14:textId="77777777" w:rsidR="00D00D8F" w:rsidRPr="00DC7310" w:rsidRDefault="00D00D8F" w:rsidP="00D00D8F">
            <w:pPr>
              <w:pStyle w:val="TAC"/>
              <w:keepNext w:val="0"/>
              <w:keepLines w:val="0"/>
              <w:rPr>
                <w:rFonts w:eastAsia="Yu Gothic"/>
                <w:szCs w:val="18"/>
              </w:rPr>
            </w:pPr>
            <w:r w:rsidRPr="00DC7310">
              <w:t>IMD5</w:t>
            </w:r>
          </w:p>
        </w:tc>
      </w:tr>
      <w:tr w:rsidR="00D00D8F" w:rsidRPr="00DC7310" w14:paraId="50E52992" w14:textId="77777777" w:rsidTr="00770960">
        <w:trPr>
          <w:jc w:val="center"/>
        </w:trPr>
        <w:tc>
          <w:tcPr>
            <w:tcW w:w="1132" w:type="pct"/>
            <w:tcBorders>
              <w:top w:val="nil"/>
              <w:bottom w:val="single" w:sz="4" w:space="0" w:color="auto"/>
            </w:tcBorders>
            <w:shd w:val="clear" w:color="auto" w:fill="auto"/>
          </w:tcPr>
          <w:p w14:paraId="427266D2" w14:textId="77777777" w:rsidR="00D00D8F" w:rsidRPr="00DC7310" w:rsidRDefault="00D00D8F" w:rsidP="00D00D8F">
            <w:pPr>
              <w:pStyle w:val="TAC"/>
              <w:keepNext w:val="0"/>
              <w:keepLines w:val="0"/>
            </w:pPr>
          </w:p>
        </w:tc>
        <w:tc>
          <w:tcPr>
            <w:tcW w:w="410" w:type="pct"/>
            <w:shd w:val="clear" w:color="auto" w:fill="auto"/>
            <w:vAlign w:val="center"/>
          </w:tcPr>
          <w:p w14:paraId="39DF56EA" w14:textId="77777777" w:rsidR="00D00D8F" w:rsidRPr="00DC7310" w:rsidRDefault="00D00D8F" w:rsidP="00D00D8F">
            <w:pPr>
              <w:pStyle w:val="TAC"/>
              <w:keepNext w:val="0"/>
              <w:keepLines w:val="0"/>
            </w:pPr>
            <w:r w:rsidRPr="00DC7310">
              <w:t>n77</w:t>
            </w:r>
          </w:p>
        </w:tc>
        <w:tc>
          <w:tcPr>
            <w:tcW w:w="562" w:type="pct"/>
            <w:gridSpan w:val="2"/>
            <w:shd w:val="clear" w:color="auto" w:fill="auto"/>
            <w:noWrap/>
            <w:vAlign w:val="center"/>
          </w:tcPr>
          <w:p w14:paraId="48161391" w14:textId="77777777" w:rsidR="00D00D8F" w:rsidRPr="00DC7310" w:rsidRDefault="00D00D8F" w:rsidP="00D00D8F">
            <w:pPr>
              <w:pStyle w:val="TAC"/>
              <w:keepNext w:val="0"/>
              <w:keepLines w:val="0"/>
              <w:rPr>
                <w:rFonts w:eastAsia="Yu Mincho"/>
                <w:lang w:eastAsia="ja-JP"/>
              </w:rPr>
            </w:pPr>
            <w:r w:rsidRPr="00DC7310">
              <w:rPr>
                <w:rFonts w:hint="eastAsia"/>
              </w:rPr>
              <w:t>3</w:t>
            </w:r>
            <w:r w:rsidRPr="00DC7310">
              <w:t>760</w:t>
            </w:r>
          </w:p>
        </w:tc>
        <w:tc>
          <w:tcPr>
            <w:tcW w:w="348" w:type="pct"/>
            <w:gridSpan w:val="2"/>
            <w:shd w:val="clear" w:color="auto" w:fill="auto"/>
            <w:noWrap/>
            <w:vAlign w:val="center"/>
          </w:tcPr>
          <w:p w14:paraId="11F9833C" w14:textId="77777777" w:rsidR="00D00D8F" w:rsidRPr="00DC7310" w:rsidRDefault="00D00D8F" w:rsidP="00D00D8F">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2C2C5B4E" w14:textId="77777777" w:rsidR="00D00D8F" w:rsidRPr="00DC7310" w:rsidRDefault="00D00D8F" w:rsidP="00D00D8F">
            <w:pPr>
              <w:pStyle w:val="TAC"/>
              <w:keepNext w:val="0"/>
              <w:keepLines w:val="0"/>
            </w:pPr>
            <w:r w:rsidRPr="00DC7310">
              <w:rPr>
                <w:rFonts w:hint="eastAsia"/>
              </w:rPr>
              <w:t>5</w:t>
            </w:r>
            <w:r w:rsidRPr="00DC7310">
              <w:t>0</w:t>
            </w:r>
          </w:p>
        </w:tc>
        <w:tc>
          <w:tcPr>
            <w:tcW w:w="539" w:type="pct"/>
            <w:gridSpan w:val="2"/>
            <w:shd w:val="clear" w:color="auto" w:fill="auto"/>
            <w:noWrap/>
            <w:vAlign w:val="center"/>
          </w:tcPr>
          <w:p w14:paraId="3CB79641" w14:textId="77777777" w:rsidR="00D00D8F" w:rsidRPr="00DC7310" w:rsidRDefault="00D00D8F" w:rsidP="00D00D8F">
            <w:pPr>
              <w:pStyle w:val="TAC"/>
              <w:keepNext w:val="0"/>
              <w:keepLines w:val="0"/>
              <w:rPr>
                <w:rFonts w:eastAsia="Yu Mincho"/>
                <w:lang w:eastAsia="ja-JP"/>
              </w:rPr>
            </w:pPr>
            <w:r w:rsidRPr="00DC7310">
              <w:rPr>
                <w:rFonts w:hint="eastAsia"/>
              </w:rPr>
              <w:t>3</w:t>
            </w:r>
            <w:r w:rsidRPr="00DC7310">
              <w:t>760</w:t>
            </w:r>
          </w:p>
        </w:tc>
        <w:tc>
          <w:tcPr>
            <w:tcW w:w="357" w:type="pct"/>
            <w:gridSpan w:val="2"/>
            <w:shd w:val="clear" w:color="auto" w:fill="auto"/>
            <w:vAlign w:val="center"/>
          </w:tcPr>
          <w:p w14:paraId="6A0C0A10"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6AEAE878"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619322F7" w14:textId="77777777" w:rsidTr="00770960">
        <w:trPr>
          <w:jc w:val="center"/>
        </w:trPr>
        <w:tc>
          <w:tcPr>
            <w:tcW w:w="1132" w:type="pct"/>
            <w:tcBorders>
              <w:bottom w:val="nil"/>
            </w:tcBorders>
            <w:shd w:val="clear" w:color="auto" w:fill="auto"/>
          </w:tcPr>
          <w:p w14:paraId="0278A820" w14:textId="77777777" w:rsidR="00D00D8F" w:rsidRPr="00DC7310" w:rsidRDefault="00D00D8F" w:rsidP="00D00D8F">
            <w:pPr>
              <w:pStyle w:val="TAC"/>
              <w:keepNext w:val="0"/>
              <w:keepLines w:val="0"/>
            </w:pPr>
            <w:r w:rsidRPr="00DC7310">
              <w:rPr>
                <w:rFonts w:cs="Arial"/>
                <w:kern w:val="2"/>
                <w:szCs w:val="24"/>
                <w:lang w:eastAsia="ja-JP"/>
              </w:rPr>
              <w:t>DC_3A_SUL_n77A-n84A</w:t>
            </w:r>
          </w:p>
        </w:tc>
        <w:tc>
          <w:tcPr>
            <w:tcW w:w="410" w:type="pct"/>
            <w:shd w:val="clear" w:color="auto" w:fill="auto"/>
          </w:tcPr>
          <w:p w14:paraId="69D67E2F" w14:textId="77777777" w:rsidR="00D00D8F" w:rsidRPr="00DC7310" w:rsidRDefault="00D00D8F" w:rsidP="00D00D8F">
            <w:pPr>
              <w:pStyle w:val="TAC"/>
              <w:keepNext w:val="0"/>
              <w:keepLines w:val="0"/>
            </w:pPr>
            <w:r w:rsidRPr="00DC7310">
              <w:rPr>
                <w:rFonts w:cs="Arial"/>
              </w:rPr>
              <w:t>3</w:t>
            </w:r>
          </w:p>
        </w:tc>
        <w:tc>
          <w:tcPr>
            <w:tcW w:w="562" w:type="pct"/>
            <w:gridSpan w:val="2"/>
            <w:shd w:val="clear" w:color="auto" w:fill="auto"/>
            <w:noWrap/>
          </w:tcPr>
          <w:p w14:paraId="64B3B182" w14:textId="77777777" w:rsidR="00D00D8F" w:rsidRPr="00DC7310" w:rsidRDefault="00D00D8F" w:rsidP="00D00D8F">
            <w:pPr>
              <w:pStyle w:val="TAC"/>
              <w:keepNext w:val="0"/>
              <w:keepLines w:val="0"/>
            </w:pPr>
            <w:r w:rsidRPr="00DC7310">
              <w:rPr>
                <w:rFonts w:cs="Arial"/>
              </w:rPr>
              <w:t>1782.5</w:t>
            </w:r>
          </w:p>
        </w:tc>
        <w:tc>
          <w:tcPr>
            <w:tcW w:w="348" w:type="pct"/>
            <w:gridSpan w:val="2"/>
            <w:shd w:val="clear" w:color="auto" w:fill="auto"/>
            <w:noWrap/>
          </w:tcPr>
          <w:p w14:paraId="5CADB04D"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0E515F47"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62C0F072" w14:textId="77777777" w:rsidR="00D00D8F" w:rsidRPr="00DC7310" w:rsidRDefault="00D00D8F" w:rsidP="00D00D8F">
            <w:pPr>
              <w:pStyle w:val="TAC"/>
              <w:keepNext w:val="0"/>
              <w:keepLines w:val="0"/>
            </w:pPr>
            <w:r w:rsidRPr="00DC7310">
              <w:rPr>
                <w:rFonts w:cs="Arial"/>
                <w:lang w:eastAsia="zh-CN"/>
              </w:rPr>
              <w:t>1877.5</w:t>
            </w:r>
          </w:p>
        </w:tc>
        <w:tc>
          <w:tcPr>
            <w:tcW w:w="357" w:type="pct"/>
            <w:gridSpan w:val="2"/>
            <w:shd w:val="clear" w:color="auto" w:fill="auto"/>
          </w:tcPr>
          <w:p w14:paraId="1ED53476"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744A4DAF" w14:textId="77777777" w:rsidR="00D00D8F" w:rsidRPr="00DC7310" w:rsidRDefault="00D00D8F" w:rsidP="00D00D8F">
            <w:pPr>
              <w:pStyle w:val="TAC"/>
              <w:keepNext w:val="0"/>
              <w:keepLines w:val="0"/>
              <w:rPr>
                <w:lang w:eastAsia="ja-JP"/>
              </w:rPr>
            </w:pPr>
            <w:r w:rsidRPr="00DC7310">
              <w:rPr>
                <w:rFonts w:cs="Arial"/>
              </w:rPr>
              <w:t>N/A</w:t>
            </w:r>
          </w:p>
        </w:tc>
      </w:tr>
      <w:tr w:rsidR="00D00D8F" w:rsidRPr="00DC7310" w14:paraId="39B59695" w14:textId="77777777" w:rsidTr="00770960">
        <w:trPr>
          <w:jc w:val="center"/>
        </w:trPr>
        <w:tc>
          <w:tcPr>
            <w:tcW w:w="1132" w:type="pct"/>
            <w:tcBorders>
              <w:top w:val="nil"/>
              <w:bottom w:val="nil"/>
            </w:tcBorders>
            <w:shd w:val="clear" w:color="auto" w:fill="auto"/>
          </w:tcPr>
          <w:p w14:paraId="64B14940" w14:textId="77777777" w:rsidR="00D00D8F" w:rsidRPr="00DC7310" w:rsidRDefault="00D00D8F" w:rsidP="00D00D8F">
            <w:pPr>
              <w:pStyle w:val="TAC"/>
              <w:keepNext w:val="0"/>
              <w:keepLines w:val="0"/>
            </w:pPr>
          </w:p>
        </w:tc>
        <w:tc>
          <w:tcPr>
            <w:tcW w:w="410" w:type="pct"/>
            <w:shd w:val="clear" w:color="auto" w:fill="auto"/>
          </w:tcPr>
          <w:p w14:paraId="00540F32" w14:textId="77777777" w:rsidR="00D00D8F" w:rsidRPr="00DC7310" w:rsidRDefault="00D00D8F" w:rsidP="00D00D8F">
            <w:pPr>
              <w:pStyle w:val="TAC"/>
              <w:keepNext w:val="0"/>
              <w:keepLines w:val="0"/>
            </w:pPr>
            <w:r w:rsidRPr="00DC7310">
              <w:rPr>
                <w:rFonts w:cs="Arial"/>
              </w:rPr>
              <w:t>n84</w:t>
            </w:r>
          </w:p>
        </w:tc>
        <w:tc>
          <w:tcPr>
            <w:tcW w:w="562" w:type="pct"/>
            <w:gridSpan w:val="2"/>
            <w:shd w:val="clear" w:color="auto" w:fill="auto"/>
            <w:noWrap/>
          </w:tcPr>
          <w:p w14:paraId="33D796B4" w14:textId="77777777" w:rsidR="00D00D8F" w:rsidRPr="00DC7310" w:rsidRDefault="00D00D8F" w:rsidP="00D00D8F">
            <w:pPr>
              <w:pStyle w:val="TAC"/>
              <w:keepNext w:val="0"/>
              <w:keepLines w:val="0"/>
            </w:pPr>
            <w:r w:rsidRPr="00DC7310">
              <w:rPr>
                <w:rFonts w:cs="Arial"/>
              </w:rPr>
              <w:t>1922.5</w:t>
            </w:r>
          </w:p>
        </w:tc>
        <w:tc>
          <w:tcPr>
            <w:tcW w:w="348" w:type="pct"/>
            <w:gridSpan w:val="2"/>
            <w:shd w:val="clear" w:color="auto" w:fill="auto"/>
            <w:noWrap/>
          </w:tcPr>
          <w:p w14:paraId="70BD514E"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29E5045D"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51E53455" w14:textId="77777777" w:rsidR="00D00D8F" w:rsidRPr="00DC7310" w:rsidRDefault="00D00D8F" w:rsidP="00D00D8F">
            <w:pPr>
              <w:pStyle w:val="TAC"/>
              <w:keepNext w:val="0"/>
              <w:keepLines w:val="0"/>
            </w:pPr>
          </w:p>
        </w:tc>
        <w:tc>
          <w:tcPr>
            <w:tcW w:w="357" w:type="pct"/>
            <w:gridSpan w:val="2"/>
            <w:shd w:val="clear" w:color="auto" w:fill="auto"/>
          </w:tcPr>
          <w:p w14:paraId="611584D5"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1195C50F" w14:textId="77777777" w:rsidR="00D00D8F" w:rsidRPr="00DC7310" w:rsidRDefault="00D00D8F" w:rsidP="00D00D8F">
            <w:pPr>
              <w:pStyle w:val="TAC"/>
              <w:keepNext w:val="0"/>
              <w:keepLines w:val="0"/>
              <w:rPr>
                <w:lang w:eastAsia="ja-JP"/>
              </w:rPr>
            </w:pPr>
            <w:r w:rsidRPr="00DC7310">
              <w:rPr>
                <w:rFonts w:cs="Arial"/>
              </w:rPr>
              <w:t>N/A</w:t>
            </w:r>
          </w:p>
        </w:tc>
      </w:tr>
      <w:tr w:rsidR="00D00D8F" w:rsidRPr="00DC7310" w14:paraId="2D339CAF" w14:textId="77777777" w:rsidTr="00770960">
        <w:trPr>
          <w:jc w:val="center"/>
        </w:trPr>
        <w:tc>
          <w:tcPr>
            <w:tcW w:w="1132" w:type="pct"/>
            <w:tcBorders>
              <w:top w:val="nil"/>
              <w:bottom w:val="single" w:sz="4" w:space="0" w:color="auto"/>
            </w:tcBorders>
            <w:shd w:val="clear" w:color="auto" w:fill="auto"/>
          </w:tcPr>
          <w:p w14:paraId="065EAC92" w14:textId="77777777" w:rsidR="00D00D8F" w:rsidRPr="00DC7310" w:rsidRDefault="00D00D8F" w:rsidP="00D00D8F">
            <w:pPr>
              <w:pStyle w:val="TAC"/>
              <w:keepNext w:val="0"/>
              <w:keepLines w:val="0"/>
            </w:pPr>
          </w:p>
        </w:tc>
        <w:tc>
          <w:tcPr>
            <w:tcW w:w="410" w:type="pct"/>
            <w:shd w:val="clear" w:color="auto" w:fill="auto"/>
          </w:tcPr>
          <w:p w14:paraId="790F19BA" w14:textId="77777777" w:rsidR="00D00D8F" w:rsidRPr="00DC7310" w:rsidRDefault="00D00D8F" w:rsidP="00D00D8F">
            <w:pPr>
              <w:pStyle w:val="TAC"/>
              <w:keepNext w:val="0"/>
              <w:keepLines w:val="0"/>
            </w:pPr>
            <w:r w:rsidRPr="00DC7310">
              <w:t>n77</w:t>
            </w:r>
          </w:p>
        </w:tc>
        <w:tc>
          <w:tcPr>
            <w:tcW w:w="562" w:type="pct"/>
            <w:gridSpan w:val="2"/>
            <w:shd w:val="clear" w:color="auto" w:fill="auto"/>
            <w:noWrap/>
          </w:tcPr>
          <w:p w14:paraId="535AF9B8"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642AD924" w14:textId="77777777" w:rsidR="00D00D8F" w:rsidRPr="00DC7310" w:rsidRDefault="00D00D8F" w:rsidP="00D00D8F">
            <w:pPr>
              <w:pStyle w:val="TAC"/>
              <w:keepNext w:val="0"/>
              <w:keepLines w:val="0"/>
            </w:pPr>
            <w:r w:rsidRPr="00DC7310">
              <w:rPr>
                <w:rFonts w:cs="Arial"/>
                <w:lang w:eastAsia="zh-CN"/>
              </w:rPr>
              <w:t>10</w:t>
            </w:r>
          </w:p>
        </w:tc>
        <w:tc>
          <w:tcPr>
            <w:tcW w:w="1041" w:type="pct"/>
            <w:gridSpan w:val="2"/>
            <w:shd w:val="clear" w:color="auto" w:fill="auto"/>
            <w:noWrap/>
          </w:tcPr>
          <w:p w14:paraId="5AD916FD" w14:textId="77777777" w:rsidR="00D00D8F" w:rsidRPr="00DC7310" w:rsidRDefault="00D00D8F" w:rsidP="00D00D8F">
            <w:pPr>
              <w:pStyle w:val="TAC"/>
              <w:keepNext w:val="0"/>
              <w:keepLines w:val="0"/>
            </w:pPr>
            <w:r w:rsidRPr="00DC7310">
              <w:rPr>
                <w:rFonts w:cs="Arial"/>
                <w:lang w:eastAsia="zh-CN"/>
              </w:rPr>
              <w:t>N/A</w:t>
            </w:r>
          </w:p>
        </w:tc>
        <w:tc>
          <w:tcPr>
            <w:tcW w:w="539" w:type="pct"/>
            <w:gridSpan w:val="2"/>
            <w:shd w:val="clear" w:color="auto" w:fill="auto"/>
            <w:noWrap/>
          </w:tcPr>
          <w:p w14:paraId="5553CABD" w14:textId="77777777" w:rsidR="00D00D8F" w:rsidRPr="00DC7310" w:rsidRDefault="00D00D8F" w:rsidP="00D00D8F">
            <w:pPr>
              <w:pStyle w:val="TAC"/>
              <w:keepNext w:val="0"/>
              <w:keepLines w:val="0"/>
            </w:pPr>
            <w:r w:rsidRPr="00DC7310">
              <w:t>3425</w:t>
            </w:r>
          </w:p>
        </w:tc>
        <w:tc>
          <w:tcPr>
            <w:tcW w:w="357" w:type="pct"/>
            <w:gridSpan w:val="2"/>
            <w:shd w:val="clear" w:color="auto" w:fill="auto"/>
          </w:tcPr>
          <w:p w14:paraId="0A95A4E8" w14:textId="77777777" w:rsidR="00D00D8F" w:rsidRPr="00DC7310" w:rsidRDefault="00D00D8F" w:rsidP="00D00D8F">
            <w:pPr>
              <w:pStyle w:val="TAC"/>
              <w:keepNext w:val="0"/>
              <w:keepLines w:val="0"/>
            </w:pPr>
            <w:r w:rsidRPr="00DC7310">
              <w:rPr>
                <w:rFonts w:cs="Arial"/>
              </w:rPr>
              <w:t>13.0</w:t>
            </w:r>
          </w:p>
        </w:tc>
        <w:tc>
          <w:tcPr>
            <w:tcW w:w="611" w:type="pct"/>
            <w:gridSpan w:val="2"/>
            <w:shd w:val="clear" w:color="auto" w:fill="auto"/>
          </w:tcPr>
          <w:p w14:paraId="29E40F81" w14:textId="77777777" w:rsidR="00D00D8F" w:rsidRPr="00DC7310" w:rsidRDefault="00D00D8F" w:rsidP="00D00D8F">
            <w:pPr>
              <w:pStyle w:val="TAC"/>
              <w:keepNext w:val="0"/>
              <w:keepLines w:val="0"/>
              <w:rPr>
                <w:lang w:eastAsia="ja-JP"/>
              </w:rPr>
            </w:pPr>
            <w:r w:rsidRPr="00DC7310">
              <w:rPr>
                <w:rFonts w:cs="Arial"/>
              </w:rPr>
              <w:t>IMD4</w:t>
            </w:r>
          </w:p>
        </w:tc>
      </w:tr>
      <w:tr w:rsidR="00D00D8F" w:rsidRPr="00DC7310" w14:paraId="11FDA227" w14:textId="77777777" w:rsidTr="00770960">
        <w:trPr>
          <w:jc w:val="center"/>
        </w:trPr>
        <w:tc>
          <w:tcPr>
            <w:tcW w:w="1132" w:type="pct"/>
            <w:tcBorders>
              <w:bottom w:val="nil"/>
            </w:tcBorders>
            <w:shd w:val="clear" w:color="auto" w:fill="auto"/>
          </w:tcPr>
          <w:p w14:paraId="300EB0BB" w14:textId="77777777" w:rsidR="00D00D8F" w:rsidRPr="00DC7310" w:rsidRDefault="00D00D8F" w:rsidP="00D00D8F">
            <w:pPr>
              <w:pStyle w:val="TAC"/>
              <w:keepNext w:val="0"/>
              <w:keepLines w:val="0"/>
            </w:pPr>
            <w:r w:rsidRPr="00DC7310">
              <w:t>DC_3A_n40A-n78A</w:t>
            </w:r>
          </w:p>
        </w:tc>
        <w:tc>
          <w:tcPr>
            <w:tcW w:w="410" w:type="pct"/>
            <w:shd w:val="clear" w:color="auto" w:fill="auto"/>
          </w:tcPr>
          <w:p w14:paraId="3E9EB087"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68E70687" w14:textId="77777777" w:rsidR="00D00D8F" w:rsidRPr="00DC7310" w:rsidRDefault="00D00D8F" w:rsidP="00D00D8F">
            <w:pPr>
              <w:pStyle w:val="TAC"/>
              <w:keepNext w:val="0"/>
              <w:keepLines w:val="0"/>
            </w:pPr>
            <w:r w:rsidRPr="00DC7310">
              <w:rPr>
                <w:lang w:eastAsia="ko-KR"/>
              </w:rPr>
              <w:t>1730</w:t>
            </w:r>
          </w:p>
        </w:tc>
        <w:tc>
          <w:tcPr>
            <w:tcW w:w="348" w:type="pct"/>
            <w:gridSpan w:val="2"/>
            <w:shd w:val="clear" w:color="auto" w:fill="auto"/>
            <w:noWrap/>
          </w:tcPr>
          <w:p w14:paraId="01F260EF"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tcPr>
          <w:p w14:paraId="4A7D55EA"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tcPr>
          <w:p w14:paraId="4555C87A" w14:textId="77777777" w:rsidR="00D00D8F" w:rsidRPr="00DC7310" w:rsidRDefault="00D00D8F" w:rsidP="00D00D8F">
            <w:pPr>
              <w:pStyle w:val="TAC"/>
              <w:keepNext w:val="0"/>
              <w:keepLines w:val="0"/>
            </w:pPr>
            <w:r w:rsidRPr="00DC7310">
              <w:rPr>
                <w:lang w:eastAsia="ko-KR"/>
              </w:rPr>
              <w:t>1825</w:t>
            </w:r>
          </w:p>
        </w:tc>
        <w:tc>
          <w:tcPr>
            <w:tcW w:w="357" w:type="pct"/>
            <w:gridSpan w:val="2"/>
            <w:shd w:val="clear" w:color="auto" w:fill="auto"/>
          </w:tcPr>
          <w:p w14:paraId="06F8D255" w14:textId="77777777" w:rsidR="00D00D8F" w:rsidRPr="00DC7310" w:rsidRDefault="00D00D8F" w:rsidP="00D00D8F">
            <w:pPr>
              <w:pStyle w:val="TAC"/>
              <w:keepNext w:val="0"/>
              <w:keepLines w:val="0"/>
            </w:pPr>
            <w:r w:rsidRPr="00DC7310">
              <w:rPr>
                <w:lang w:eastAsia="ko-KR"/>
              </w:rPr>
              <w:t>N/A</w:t>
            </w:r>
          </w:p>
        </w:tc>
        <w:tc>
          <w:tcPr>
            <w:tcW w:w="611" w:type="pct"/>
            <w:gridSpan w:val="2"/>
            <w:shd w:val="clear" w:color="auto" w:fill="auto"/>
          </w:tcPr>
          <w:p w14:paraId="12A9AA79"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N/A</w:t>
            </w:r>
          </w:p>
        </w:tc>
      </w:tr>
      <w:tr w:rsidR="00D00D8F" w:rsidRPr="00DC7310" w14:paraId="250DA8C4" w14:textId="77777777" w:rsidTr="00770960">
        <w:trPr>
          <w:jc w:val="center"/>
        </w:trPr>
        <w:tc>
          <w:tcPr>
            <w:tcW w:w="1132" w:type="pct"/>
            <w:tcBorders>
              <w:top w:val="nil"/>
              <w:bottom w:val="nil"/>
            </w:tcBorders>
            <w:shd w:val="clear" w:color="auto" w:fill="auto"/>
          </w:tcPr>
          <w:p w14:paraId="4A425C81" w14:textId="77777777" w:rsidR="00D00D8F" w:rsidRPr="00DC7310" w:rsidRDefault="00D00D8F" w:rsidP="00D00D8F">
            <w:pPr>
              <w:pStyle w:val="TAC"/>
              <w:keepNext w:val="0"/>
              <w:keepLines w:val="0"/>
            </w:pPr>
            <w:r w:rsidRPr="00DC7310">
              <w:rPr>
                <w:rFonts w:hint="eastAsia"/>
                <w:lang w:eastAsia="ko-KR"/>
              </w:rPr>
              <w:t>D</w:t>
            </w:r>
            <w:r w:rsidRPr="00DC7310">
              <w:rPr>
                <w:lang w:eastAsia="ko-KR"/>
              </w:rPr>
              <w:t>C_3A_n40A-n78C</w:t>
            </w:r>
          </w:p>
        </w:tc>
        <w:tc>
          <w:tcPr>
            <w:tcW w:w="410" w:type="pct"/>
            <w:shd w:val="clear" w:color="auto" w:fill="auto"/>
          </w:tcPr>
          <w:p w14:paraId="6EE38C63" w14:textId="77777777" w:rsidR="00D00D8F" w:rsidRPr="00DC7310" w:rsidRDefault="00D00D8F" w:rsidP="00D00D8F">
            <w:pPr>
              <w:pStyle w:val="TAC"/>
              <w:keepNext w:val="0"/>
              <w:keepLines w:val="0"/>
            </w:pPr>
            <w:r w:rsidRPr="00DC7310">
              <w:t>n40</w:t>
            </w:r>
          </w:p>
        </w:tc>
        <w:tc>
          <w:tcPr>
            <w:tcW w:w="562" w:type="pct"/>
            <w:gridSpan w:val="2"/>
            <w:shd w:val="clear" w:color="auto" w:fill="auto"/>
            <w:noWrap/>
          </w:tcPr>
          <w:p w14:paraId="2A8DB5C4" w14:textId="77777777" w:rsidR="00D00D8F" w:rsidRPr="00DC7310" w:rsidRDefault="00D00D8F" w:rsidP="00D00D8F">
            <w:pPr>
              <w:pStyle w:val="TAC"/>
              <w:keepNext w:val="0"/>
              <w:keepLines w:val="0"/>
            </w:pPr>
            <w:r w:rsidRPr="00DC7310">
              <w:rPr>
                <w:lang w:eastAsia="ko-KR"/>
              </w:rPr>
              <w:t>2360</w:t>
            </w:r>
          </w:p>
        </w:tc>
        <w:tc>
          <w:tcPr>
            <w:tcW w:w="348" w:type="pct"/>
            <w:gridSpan w:val="2"/>
            <w:shd w:val="clear" w:color="auto" w:fill="auto"/>
            <w:noWrap/>
          </w:tcPr>
          <w:p w14:paraId="1982E72A"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tcPr>
          <w:p w14:paraId="4DEAEA42"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tcPr>
          <w:p w14:paraId="4829C210" w14:textId="77777777" w:rsidR="00D00D8F" w:rsidRPr="00DC7310" w:rsidRDefault="00D00D8F" w:rsidP="00D00D8F">
            <w:pPr>
              <w:pStyle w:val="TAC"/>
              <w:keepNext w:val="0"/>
              <w:keepLines w:val="0"/>
            </w:pPr>
            <w:r w:rsidRPr="00DC7310">
              <w:rPr>
                <w:lang w:eastAsia="ko-KR"/>
              </w:rPr>
              <w:t>2360</w:t>
            </w:r>
          </w:p>
        </w:tc>
        <w:tc>
          <w:tcPr>
            <w:tcW w:w="357" w:type="pct"/>
            <w:gridSpan w:val="2"/>
            <w:shd w:val="clear" w:color="auto" w:fill="auto"/>
          </w:tcPr>
          <w:p w14:paraId="0506C2B9" w14:textId="77777777" w:rsidR="00D00D8F" w:rsidRPr="00DC7310" w:rsidRDefault="00D00D8F" w:rsidP="00D00D8F">
            <w:pPr>
              <w:pStyle w:val="TAC"/>
              <w:keepNext w:val="0"/>
              <w:keepLines w:val="0"/>
            </w:pPr>
            <w:r w:rsidRPr="00DC7310">
              <w:rPr>
                <w:lang w:eastAsia="ko-KR"/>
              </w:rPr>
              <w:t>N/A</w:t>
            </w:r>
          </w:p>
        </w:tc>
        <w:tc>
          <w:tcPr>
            <w:tcW w:w="611" w:type="pct"/>
            <w:gridSpan w:val="2"/>
            <w:shd w:val="clear" w:color="auto" w:fill="auto"/>
          </w:tcPr>
          <w:p w14:paraId="6F68DDB0"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N/A</w:t>
            </w:r>
          </w:p>
        </w:tc>
      </w:tr>
      <w:tr w:rsidR="00D00D8F" w:rsidRPr="00DC7310" w14:paraId="5FBEEC67" w14:textId="77777777" w:rsidTr="00770960">
        <w:trPr>
          <w:jc w:val="center"/>
        </w:trPr>
        <w:tc>
          <w:tcPr>
            <w:tcW w:w="1132" w:type="pct"/>
            <w:tcBorders>
              <w:top w:val="nil"/>
              <w:bottom w:val="nil"/>
            </w:tcBorders>
            <w:shd w:val="clear" w:color="auto" w:fill="auto"/>
          </w:tcPr>
          <w:p w14:paraId="18103C8D" w14:textId="77777777" w:rsidR="00D00D8F" w:rsidRPr="00DC7310" w:rsidRDefault="00D00D8F" w:rsidP="00D00D8F">
            <w:pPr>
              <w:pStyle w:val="TAC"/>
              <w:keepNext w:val="0"/>
              <w:keepLines w:val="0"/>
            </w:pPr>
          </w:p>
        </w:tc>
        <w:tc>
          <w:tcPr>
            <w:tcW w:w="410" w:type="pct"/>
            <w:shd w:val="clear" w:color="auto" w:fill="auto"/>
          </w:tcPr>
          <w:p w14:paraId="41EF9C6D"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2050EC13"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5B7D4CA6" w14:textId="77777777" w:rsidR="00D00D8F" w:rsidRPr="00DC7310" w:rsidRDefault="00D00D8F" w:rsidP="00D00D8F">
            <w:pPr>
              <w:pStyle w:val="TAC"/>
              <w:keepNext w:val="0"/>
              <w:keepLines w:val="0"/>
            </w:pPr>
            <w:r w:rsidRPr="00DC7310">
              <w:rPr>
                <w:lang w:eastAsia="ko-KR"/>
              </w:rPr>
              <w:t>10</w:t>
            </w:r>
          </w:p>
        </w:tc>
        <w:tc>
          <w:tcPr>
            <w:tcW w:w="1041" w:type="pct"/>
            <w:gridSpan w:val="2"/>
            <w:shd w:val="clear" w:color="auto" w:fill="auto"/>
            <w:noWrap/>
          </w:tcPr>
          <w:p w14:paraId="70F25B89" w14:textId="77777777" w:rsidR="00D00D8F" w:rsidRPr="00DC7310" w:rsidRDefault="00D00D8F" w:rsidP="00D00D8F">
            <w:pPr>
              <w:pStyle w:val="TAC"/>
              <w:keepNext w:val="0"/>
              <w:keepLines w:val="0"/>
            </w:pPr>
            <w:r w:rsidRPr="00DC7310">
              <w:rPr>
                <w:lang w:eastAsia="ko-KR"/>
              </w:rPr>
              <w:t>N/A</w:t>
            </w:r>
          </w:p>
        </w:tc>
        <w:tc>
          <w:tcPr>
            <w:tcW w:w="539" w:type="pct"/>
            <w:gridSpan w:val="2"/>
            <w:shd w:val="clear" w:color="auto" w:fill="auto"/>
            <w:noWrap/>
          </w:tcPr>
          <w:p w14:paraId="1CAE91CE" w14:textId="77777777" w:rsidR="00D00D8F" w:rsidRPr="00DC7310" w:rsidRDefault="00D00D8F" w:rsidP="00D00D8F">
            <w:pPr>
              <w:pStyle w:val="TAC"/>
              <w:keepNext w:val="0"/>
              <w:keepLines w:val="0"/>
            </w:pPr>
            <w:r w:rsidRPr="00DC7310">
              <w:rPr>
                <w:lang w:eastAsia="ko-KR"/>
              </w:rPr>
              <w:t>3620</w:t>
            </w:r>
          </w:p>
        </w:tc>
        <w:tc>
          <w:tcPr>
            <w:tcW w:w="357" w:type="pct"/>
            <w:gridSpan w:val="2"/>
            <w:shd w:val="clear" w:color="auto" w:fill="auto"/>
          </w:tcPr>
          <w:p w14:paraId="701C4933" w14:textId="77777777" w:rsidR="00D00D8F" w:rsidRPr="00DC7310" w:rsidRDefault="00D00D8F" w:rsidP="00D00D8F">
            <w:pPr>
              <w:pStyle w:val="TAC"/>
              <w:keepNext w:val="0"/>
              <w:keepLines w:val="0"/>
            </w:pPr>
            <w:r w:rsidRPr="00DC7310">
              <w:rPr>
                <w:lang w:eastAsia="ko-KR"/>
              </w:rPr>
              <w:t>4.8</w:t>
            </w:r>
          </w:p>
        </w:tc>
        <w:tc>
          <w:tcPr>
            <w:tcW w:w="611" w:type="pct"/>
            <w:gridSpan w:val="2"/>
            <w:shd w:val="clear" w:color="auto" w:fill="auto"/>
          </w:tcPr>
          <w:p w14:paraId="083120AB"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IMD5</w:t>
            </w:r>
          </w:p>
        </w:tc>
      </w:tr>
      <w:tr w:rsidR="00D00D8F" w:rsidRPr="00DC7310" w14:paraId="199F1CD4" w14:textId="77777777" w:rsidTr="00770960">
        <w:trPr>
          <w:jc w:val="center"/>
        </w:trPr>
        <w:tc>
          <w:tcPr>
            <w:tcW w:w="1132" w:type="pct"/>
            <w:tcBorders>
              <w:top w:val="nil"/>
              <w:bottom w:val="nil"/>
            </w:tcBorders>
            <w:shd w:val="clear" w:color="auto" w:fill="auto"/>
          </w:tcPr>
          <w:p w14:paraId="3A8012AB" w14:textId="77777777" w:rsidR="00D00D8F" w:rsidRPr="00DC7310" w:rsidRDefault="00D00D8F" w:rsidP="00D00D8F">
            <w:pPr>
              <w:pStyle w:val="TAC"/>
              <w:keepNext w:val="0"/>
              <w:keepLines w:val="0"/>
            </w:pPr>
          </w:p>
        </w:tc>
        <w:tc>
          <w:tcPr>
            <w:tcW w:w="410" w:type="pct"/>
            <w:shd w:val="clear" w:color="auto" w:fill="auto"/>
          </w:tcPr>
          <w:p w14:paraId="5E590F7F"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19B47220" w14:textId="77777777" w:rsidR="00D00D8F" w:rsidRPr="00DC7310" w:rsidRDefault="00D00D8F" w:rsidP="00D00D8F">
            <w:pPr>
              <w:pStyle w:val="TAC"/>
              <w:keepNext w:val="0"/>
              <w:keepLines w:val="0"/>
            </w:pPr>
            <w:r w:rsidRPr="00DC7310">
              <w:rPr>
                <w:lang w:eastAsia="ko-KR"/>
              </w:rPr>
              <w:t>1720</w:t>
            </w:r>
          </w:p>
        </w:tc>
        <w:tc>
          <w:tcPr>
            <w:tcW w:w="348" w:type="pct"/>
            <w:gridSpan w:val="2"/>
            <w:shd w:val="clear" w:color="auto" w:fill="auto"/>
            <w:noWrap/>
          </w:tcPr>
          <w:p w14:paraId="3A8AFA2F"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tcPr>
          <w:p w14:paraId="00ACBEA3"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tcPr>
          <w:p w14:paraId="7E1A135B" w14:textId="77777777" w:rsidR="00D00D8F" w:rsidRPr="00DC7310" w:rsidRDefault="00D00D8F" w:rsidP="00D00D8F">
            <w:pPr>
              <w:pStyle w:val="TAC"/>
              <w:keepNext w:val="0"/>
              <w:keepLines w:val="0"/>
            </w:pPr>
            <w:r w:rsidRPr="00DC7310">
              <w:rPr>
                <w:lang w:eastAsia="ko-KR"/>
              </w:rPr>
              <w:t>1815</w:t>
            </w:r>
          </w:p>
        </w:tc>
        <w:tc>
          <w:tcPr>
            <w:tcW w:w="357" w:type="pct"/>
            <w:gridSpan w:val="2"/>
            <w:shd w:val="clear" w:color="auto" w:fill="auto"/>
          </w:tcPr>
          <w:p w14:paraId="49658757" w14:textId="77777777" w:rsidR="00D00D8F" w:rsidRPr="00DC7310" w:rsidRDefault="00D00D8F" w:rsidP="00D00D8F">
            <w:pPr>
              <w:pStyle w:val="TAC"/>
              <w:keepNext w:val="0"/>
              <w:keepLines w:val="0"/>
            </w:pPr>
            <w:r w:rsidRPr="00DC7310">
              <w:rPr>
                <w:lang w:eastAsia="ko-KR"/>
              </w:rPr>
              <w:t>N/A</w:t>
            </w:r>
          </w:p>
        </w:tc>
        <w:tc>
          <w:tcPr>
            <w:tcW w:w="611" w:type="pct"/>
            <w:gridSpan w:val="2"/>
            <w:shd w:val="clear" w:color="auto" w:fill="auto"/>
          </w:tcPr>
          <w:p w14:paraId="5705EE98"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N/A</w:t>
            </w:r>
          </w:p>
        </w:tc>
      </w:tr>
      <w:tr w:rsidR="00D00D8F" w:rsidRPr="00DC7310" w14:paraId="0F7EFF9C" w14:textId="77777777" w:rsidTr="00770960">
        <w:trPr>
          <w:jc w:val="center"/>
        </w:trPr>
        <w:tc>
          <w:tcPr>
            <w:tcW w:w="1132" w:type="pct"/>
            <w:tcBorders>
              <w:top w:val="nil"/>
              <w:bottom w:val="nil"/>
            </w:tcBorders>
            <w:shd w:val="clear" w:color="auto" w:fill="auto"/>
          </w:tcPr>
          <w:p w14:paraId="0821C22B" w14:textId="77777777" w:rsidR="00D00D8F" w:rsidRPr="00DC7310" w:rsidRDefault="00D00D8F" w:rsidP="00D00D8F">
            <w:pPr>
              <w:pStyle w:val="TAC"/>
              <w:keepNext w:val="0"/>
              <w:keepLines w:val="0"/>
            </w:pPr>
          </w:p>
        </w:tc>
        <w:tc>
          <w:tcPr>
            <w:tcW w:w="410" w:type="pct"/>
            <w:shd w:val="clear" w:color="auto" w:fill="auto"/>
          </w:tcPr>
          <w:p w14:paraId="1222943C" w14:textId="77777777" w:rsidR="00D00D8F" w:rsidRPr="00DC7310" w:rsidRDefault="00D00D8F" w:rsidP="00D00D8F">
            <w:pPr>
              <w:pStyle w:val="TAC"/>
              <w:keepNext w:val="0"/>
              <w:keepLines w:val="0"/>
            </w:pPr>
            <w:r w:rsidRPr="00DC7310">
              <w:t>n40</w:t>
            </w:r>
          </w:p>
        </w:tc>
        <w:tc>
          <w:tcPr>
            <w:tcW w:w="562" w:type="pct"/>
            <w:gridSpan w:val="2"/>
            <w:shd w:val="clear" w:color="auto" w:fill="auto"/>
            <w:noWrap/>
          </w:tcPr>
          <w:p w14:paraId="539D8681"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5D3DF25B"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tcPr>
          <w:p w14:paraId="2C8771B0" w14:textId="77777777" w:rsidR="00D00D8F" w:rsidRPr="00DC7310" w:rsidRDefault="00D00D8F" w:rsidP="00D00D8F">
            <w:pPr>
              <w:pStyle w:val="TAC"/>
              <w:keepNext w:val="0"/>
              <w:keepLines w:val="0"/>
            </w:pPr>
            <w:r w:rsidRPr="00DC7310">
              <w:rPr>
                <w:lang w:eastAsia="ko-KR"/>
              </w:rPr>
              <w:t>N/A</w:t>
            </w:r>
          </w:p>
        </w:tc>
        <w:tc>
          <w:tcPr>
            <w:tcW w:w="539" w:type="pct"/>
            <w:gridSpan w:val="2"/>
            <w:shd w:val="clear" w:color="auto" w:fill="auto"/>
            <w:noWrap/>
          </w:tcPr>
          <w:p w14:paraId="6321449A" w14:textId="77777777" w:rsidR="00D00D8F" w:rsidRPr="00DC7310" w:rsidRDefault="00D00D8F" w:rsidP="00D00D8F">
            <w:pPr>
              <w:pStyle w:val="TAC"/>
              <w:keepNext w:val="0"/>
              <w:keepLines w:val="0"/>
            </w:pPr>
            <w:r w:rsidRPr="00DC7310">
              <w:rPr>
                <w:lang w:eastAsia="ko-KR"/>
              </w:rPr>
              <w:t>2360</w:t>
            </w:r>
          </w:p>
        </w:tc>
        <w:tc>
          <w:tcPr>
            <w:tcW w:w="357" w:type="pct"/>
            <w:gridSpan w:val="2"/>
            <w:shd w:val="clear" w:color="auto" w:fill="auto"/>
          </w:tcPr>
          <w:p w14:paraId="0E51B5B8" w14:textId="77777777" w:rsidR="00D00D8F" w:rsidRPr="00DC7310" w:rsidRDefault="00D00D8F" w:rsidP="00D00D8F">
            <w:pPr>
              <w:pStyle w:val="TAC"/>
              <w:keepNext w:val="0"/>
              <w:keepLines w:val="0"/>
            </w:pPr>
            <w:r w:rsidRPr="00DC7310">
              <w:rPr>
                <w:lang w:eastAsia="ko-KR"/>
              </w:rPr>
              <w:t>4.4</w:t>
            </w:r>
          </w:p>
        </w:tc>
        <w:tc>
          <w:tcPr>
            <w:tcW w:w="611" w:type="pct"/>
            <w:gridSpan w:val="2"/>
            <w:shd w:val="clear" w:color="auto" w:fill="auto"/>
          </w:tcPr>
          <w:p w14:paraId="6FB50B4A"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IMD5</w:t>
            </w:r>
          </w:p>
        </w:tc>
      </w:tr>
      <w:tr w:rsidR="00D00D8F" w:rsidRPr="00DC7310" w14:paraId="2366D1E1" w14:textId="77777777" w:rsidTr="00770960">
        <w:trPr>
          <w:jc w:val="center"/>
        </w:trPr>
        <w:tc>
          <w:tcPr>
            <w:tcW w:w="1132" w:type="pct"/>
            <w:tcBorders>
              <w:top w:val="nil"/>
              <w:bottom w:val="single" w:sz="4" w:space="0" w:color="auto"/>
            </w:tcBorders>
            <w:shd w:val="clear" w:color="auto" w:fill="auto"/>
          </w:tcPr>
          <w:p w14:paraId="1620C28A" w14:textId="77777777" w:rsidR="00D00D8F" w:rsidRPr="00DC7310" w:rsidRDefault="00D00D8F" w:rsidP="00D00D8F">
            <w:pPr>
              <w:pStyle w:val="TAC"/>
              <w:keepNext w:val="0"/>
              <w:keepLines w:val="0"/>
            </w:pPr>
          </w:p>
        </w:tc>
        <w:tc>
          <w:tcPr>
            <w:tcW w:w="410" w:type="pct"/>
            <w:shd w:val="clear" w:color="auto" w:fill="auto"/>
          </w:tcPr>
          <w:p w14:paraId="01D3EAD3"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39E44717" w14:textId="77777777" w:rsidR="00D00D8F" w:rsidRPr="00DC7310" w:rsidRDefault="00D00D8F" w:rsidP="00D00D8F">
            <w:pPr>
              <w:pStyle w:val="TAC"/>
              <w:keepNext w:val="0"/>
              <w:keepLines w:val="0"/>
            </w:pPr>
            <w:r w:rsidRPr="00DC7310">
              <w:rPr>
                <w:lang w:eastAsia="ko-KR"/>
              </w:rPr>
              <w:t>3760</w:t>
            </w:r>
          </w:p>
        </w:tc>
        <w:tc>
          <w:tcPr>
            <w:tcW w:w="348" w:type="pct"/>
            <w:gridSpan w:val="2"/>
            <w:shd w:val="clear" w:color="auto" w:fill="auto"/>
            <w:noWrap/>
          </w:tcPr>
          <w:p w14:paraId="05881E2B" w14:textId="77777777" w:rsidR="00D00D8F" w:rsidRPr="00DC7310" w:rsidRDefault="00D00D8F" w:rsidP="00D00D8F">
            <w:pPr>
              <w:pStyle w:val="TAC"/>
              <w:keepNext w:val="0"/>
              <w:keepLines w:val="0"/>
            </w:pPr>
            <w:r w:rsidRPr="00DC7310">
              <w:rPr>
                <w:lang w:eastAsia="ko-KR"/>
              </w:rPr>
              <w:t>10</w:t>
            </w:r>
          </w:p>
        </w:tc>
        <w:tc>
          <w:tcPr>
            <w:tcW w:w="1041" w:type="pct"/>
            <w:gridSpan w:val="2"/>
            <w:shd w:val="clear" w:color="auto" w:fill="auto"/>
            <w:noWrap/>
          </w:tcPr>
          <w:p w14:paraId="51FA15D0" w14:textId="77777777" w:rsidR="00D00D8F" w:rsidRPr="00DC7310" w:rsidRDefault="00D00D8F" w:rsidP="00D00D8F">
            <w:pPr>
              <w:pStyle w:val="TAC"/>
              <w:keepNext w:val="0"/>
              <w:keepLines w:val="0"/>
            </w:pPr>
            <w:r w:rsidRPr="00DC7310">
              <w:rPr>
                <w:lang w:eastAsia="ko-KR"/>
              </w:rPr>
              <w:t>50</w:t>
            </w:r>
          </w:p>
        </w:tc>
        <w:tc>
          <w:tcPr>
            <w:tcW w:w="539" w:type="pct"/>
            <w:gridSpan w:val="2"/>
            <w:shd w:val="clear" w:color="auto" w:fill="auto"/>
            <w:noWrap/>
          </w:tcPr>
          <w:p w14:paraId="02239D44" w14:textId="77777777" w:rsidR="00D00D8F" w:rsidRPr="00DC7310" w:rsidRDefault="00D00D8F" w:rsidP="00D00D8F">
            <w:pPr>
              <w:pStyle w:val="TAC"/>
              <w:keepNext w:val="0"/>
              <w:keepLines w:val="0"/>
            </w:pPr>
            <w:r w:rsidRPr="00DC7310">
              <w:rPr>
                <w:lang w:eastAsia="ko-KR"/>
              </w:rPr>
              <w:t>3760</w:t>
            </w:r>
          </w:p>
        </w:tc>
        <w:tc>
          <w:tcPr>
            <w:tcW w:w="357" w:type="pct"/>
            <w:gridSpan w:val="2"/>
            <w:shd w:val="clear" w:color="auto" w:fill="auto"/>
          </w:tcPr>
          <w:p w14:paraId="2B54DEDF" w14:textId="77777777" w:rsidR="00D00D8F" w:rsidRPr="00DC7310" w:rsidRDefault="00D00D8F" w:rsidP="00D00D8F">
            <w:pPr>
              <w:pStyle w:val="TAC"/>
              <w:keepNext w:val="0"/>
              <w:keepLines w:val="0"/>
            </w:pPr>
            <w:r w:rsidRPr="00DC7310">
              <w:rPr>
                <w:lang w:eastAsia="ko-KR"/>
              </w:rPr>
              <w:t>N/A</w:t>
            </w:r>
          </w:p>
        </w:tc>
        <w:tc>
          <w:tcPr>
            <w:tcW w:w="611" w:type="pct"/>
            <w:gridSpan w:val="2"/>
            <w:shd w:val="clear" w:color="auto" w:fill="auto"/>
          </w:tcPr>
          <w:p w14:paraId="71F6C815"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N/A</w:t>
            </w:r>
          </w:p>
        </w:tc>
      </w:tr>
      <w:tr w:rsidR="00D00D8F" w:rsidRPr="00DC7310" w14:paraId="4F285526" w14:textId="77777777" w:rsidTr="00770960">
        <w:trPr>
          <w:jc w:val="center"/>
        </w:trPr>
        <w:tc>
          <w:tcPr>
            <w:tcW w:w="1132" w:type="pct"/>
            <w:tcBorders>
              <w:bottom w:val="nil"/>
            </w:tcBorders>
            <w:shd w:val="clear" w:color="auto" w:fill="auto"/>
          </w:tcPr>
          <w:p w14:paraId="3A8E6F25" w14:textId="77777777" w:rsidR="00D00D8F" w:rsidRPr="00DC7310" w:rsidRDefault="00D00D8F" w:rsidP="00D00D8F">
            <w:pPr>
              <w:pStyle w:val="TAC"/>
              <w:keepLines w:val="0"/>
            </w:pPr>
            <w:r w:rsidRPr="00DC7310">
              <w:lastRenderedPageBreak/>
              <w:t>DC_3A_n40A-n79A</w:t>
            </w:r>
          </w:p>
        </w:tc>
        <w:tc>
          <w:tcPr>
            <w:tcW w:w="410" w:type="pct"/>
            <w:shd w:val="clear" w:color="auto" w:fill="auto"/>
          </w:tcPr>
          <w:p w14:paraId="054AA015" w14:textId="77777777" w:rsidR="00D00D8F" w:rsidRPr="00DC7310" w:rsidRDefault="00D00D8F" w:rsidP="00D00D8F">
            <w:pPr>
              <w:pStyle w:val="TAC"/>
              <w:keepLines w:val="0"/>
            </w:pPr>
            <w:r w:rsidRPr="00DC7310">
              <w:t>3</w:t>
            </w:r>
          </w:p>
        </w:tc>
        <w:tc>
          <w:tcPr>
            <w:tcW w:w="562" w:type="pct"/>
            <w:gridSpan w:val="2"/>
            <w:shd w:val="clear" w:color="auto" w:fill="auto"/>
            <w:noWrap/>
          </w:tcPr>
          <w:p w14:paraId="1AEBFD9A" w14:textId="77777777" w:rsidR="00D00D8F" w:rsidRPr="00DC7310" w:rsidRDefault="00D00D8F" w:rsidP="00D00D8F">
            <w:pPr>
              <w:pStyle w:val="TAC"/>
              <w:keepLines w:val="0"/>
              <w:rPr>
                <w:lang w:eastAsia="ko-KR"/>
              </w:rPr>
            </w:pPr>
            <w:r w:rsidRPr="00DC7310">
              <w:rPr>
                <w:lang w:eastAsia="ko-KR"/>
              </w:rPr>
              <w:t>1720</w:t>
            </w:r>
          </w:p>
        </w:tc>
        <w:tc>
          <w:tcPr>
            <w:tcW w:w="348" w:type="pct"/>
            <w:gridSpan w:val="2"/>
            <w:shd w:val="clear" w:color="auto" w:fill="auto"/>
            <w:noWrap/>
          </w:tcPr>
          <w:p w14:paraId="6A6CCAB8" w14:textId="77777777" w:rsidR="00D00D8F" w:rsidRPr="00DC7310" w:rsidRDefault="00D00D8F" w:rsidP="00D00D8F">
            <w:pPr>
              <w:pStyle w:val="TAC"/>
              <w:keepLines w:val="0"/>
              <w:rPr>
                <w:lang w:eastAsia="ko-KR"/>
              </w:rPr>
            </w:pPr>
            <w:r w:rsidRPr="00DC7310">
              <w:rPr>
                <w:lang w:eastAsia="ko-KR"/>
              </w:rPr>
              <w:t>5</w:t>
            </w:r>
          </w:p>
        </w:tc>
        <w:tc>
          <w:tcPr>
            <w:tcW w:w="1041" w:type="pct"/>
            <w:gridSpan w:val="2"/>
            <w:shd w:val="clear" w:color="auto" w:fill="auto"/>
            <w:noWrap/>
          </w:tcPr>
          <w:p w14:paraId="6AA9E383" w14:textId="77777777" w:rsidR="00D00D8F" w:rsidRPr="00DC7310" w:rsidRDefault="00D00D8F" w:rsidP="00D00D8F">
            <w:pPr>
              <w:pStyle w:val="TAC"/>
              <w:keepLines w:val="0"/>
              <w:rPr>
                <w:lang w:eastAsia="ko-KR"/>
              </w:rPr>
            </w:pPr>
            <w:r w:rsidRPr="00DC7310">
              <w:rPr>
                <w:lang w:eastAsia="ko-KR"/>
              </w:rPr>
              <w:t>25</w:t>
            </w:r>
          </w:p>
        </w:tc>
        <w:tc>
          <w:tcPr>
            <w:tcW w:w="539" w:type="pct"/>
            <w:gridSpan w:val="2"/>
            <w:shd w:val="clear" w:color="auto" w:fill="auto"/>
            <w:noWrap/>
          </w:tcPr>
          <w:p w14:paraId="1289FD4C" w14:textId="77777777" w:rsidR="00D00D8F" w:rsidRPr="00DC7310" w:rsidRDefault="00D00D8F" w:rsidP="00D00D8F">
            <w:pPr>
              <w:pStyle w:val="TAC"/>
              <w:keepLines w:val="0"/>
              <w:rPr>
                <w:lang w:eastAsia="ko-KR"/>
              </w:rPr>
            </w:pPr>
            <w:r w:rsidRPr="00DC7310">
              <w:rPr>
                <w:rFonts w:ascii="Calibri" w:hAnsi="Calibri"/>
                <w:color w:val="000000"/>
                <w:sz w:val="20"/>
                <w:lang w:eastAsia="ko-KR"/>
              </w:rPr>
              <w:t>1815</w:t>
            </w:r>
          </w:p>
        </w:tc>
        <w:tc>
          <w:tcPr>
            <w:tcW w:w="357" w:type="pct"/>
            <w:gridSpan w:val="2"/>
            <w:shd w:val="clear" w:color="auto" w:fill="auto"/>
          </w:tcPr>
          <w:p w14:paraId="52C704E1" w14:textId="77777777" w:rsidR="00D00D8F" w:rsidRPr="00DC7310" w:rsidRDefault="00D00D8F" w:rsidP="00D00D8F">
            <w:pPr>
              <w:pStyle w:val="TAC"/>
              <w:keepLines w:val="0"/>
              <w:rPr>
                <w:lang w:eastAsia="ko-KR"/>
              </w:rPr>
            </w:pPr>
            <w:r w:rsidRPr="00DC7310">
              <w:rPr>
                <w:lang w:eastAsia="ko-KR"/>
              </w:rPr>
              <w:t>N/A</w:t>
            </w:r>
          </w:p>
        </w:tc>
        <w:tc>
          <w:tcPr>
            <w:tcW w:w="611" w:type="pct"/>
            <w:gridSpan w:val="2"/>
            <w:shd w:val="clear" w:color="auto" w:fill="auto"/>
          </w:tcPr>
          <w:p w14:paraId="38131563" w14:textId="77777777" w:rsidR="00D00D8F" w:rsidRPr="00DC7310" w:rsidRDefault="00D00D8F" w:rsidP="00D00D8F">
            <w:pPr>
              <w:pStyle w:val="TAC"/>
              <w:keepLines w:val="0"/>
              <w:rPr>
                <w:lang w:eastAsia="ko-KR"/>
              </w:rPr>
            </w:pPr>
            <w:r w:rsidRPr="00DC7310">
              <w:rPr>
                <w:lang w:eastAsia="ko-KR"/>
              </w:rPr>
              <w:t>N/A</w:t>
            </w:r>
          </w:p>
        </w:tc>
      </w:tr>
      <w:tr w:rsidR="00D00D8F" w:rsidRPr="00DC7310" w14:paraId="55EE6CD6" w14:textId="77777777" w:rsidTr="00770960">
        <w:trPr>
          <w:jc w:val="center"/>
        </w:trPr>
        <w:tc>
          <w:tcPr>
            <w:tcW w:w="1132" w:type="pct"/>
            <w:tcBorders>
              <w:top w:val="nil"/>
              <w:bottom w:val="nil"/>
            </w:tcBorders>
            <w:shd w:val="clear" w:color="auto" w:fill="auto"/>
          </w:tcPr>
          <w:p w14:paraId="59577901" w14:textId="77777777" w:rsidR="00D00D8F" w:rsidRPr="00DC7310" w:rsidRDefault="00D00D8F" w:rsidP="00D00D8F">
            <w:pPr>
              <w:pStyle w:val="TAC"/>
              <w:keepNext w:val="0"/>
              <w:keepLines w:val="0"/>
            </w:pPr>
          </w:p>
        </w:tc>
        <w:tc>
          <w:tcPr>
            <w:tcW w:w="410" w:type="pct"/>
            <w:shd w:val="clear" w:color="auto" w:fill="auto"/>
          </w:tcPr>
          <w:p w14:paraId="0BCA1247" w14:textId="77777777" w:rsidR="00D00D8F" w:rsidRPr="00DC7310" w:rsidRDefault="00D00D8F" w:rsidP="00D00D8F">
            <w:pPr>
              <w:pStyle w:val="TAC"/>
              <w:keepNext w:val="0"/>
              <w:keepLines w:val="0"/>
            </w:pPr>
            <w:r w:rsidRPr="00DC7310">
              <w:t>n40</w:t>
            </w:r>
          </w:p>
        </w:tc>
        <w:tc>
          <w:tcPr>
            <w:tcW w:w="562" w:type="pct"/>
            <w:gridSpan w:val="2"/>
            <w:shd w:val="clear" w:color="auto" w:fill="auto"/>
            <w:noWrap/>
          </w:tcPr>
          <w:p w14:paraId="622BEB62" w14:textId="77777777" w:rsidR="00D00D8F" w:rsidRPr="00DC7310" w:rsidRDefault="00D00D8F" w:rsidP="00D00D8F">
            <w:pPr>
              <w:pStyle w:val="TAC"/>
              <w:keepNext w:val="0"/>
              <w:keepLines w:val="0"/>
              <w:rPr>
                <w:lang w:eastAsia="ko-KR"/>
              </w:rPr>
            </w:pPr>
            <w:r w:rsidRPr="00DC7310">
              <w:rPr>
                <w:lang w:eastAsia="ko-KR"/>
              </w:rPr>
              <w:t>2330</w:t>
            </w:r>
          </w:p>
        </w:tc>
        <w:tc>
          <w:tcPr>
            <w:tcW w:w="348" w:type="pct"/>
            <w:gridSpan w:val="2"/>
            <w:shd w:val="clear" w:color="auto" w:fill="auto"/>
            <w:noWrap/>
          </w:tcPr>
          <w:p w14:paraId="49F1F447" w14:textId="77777777" w:rsidR="00D00D8F" w:rsidRPr="00DC7310" w:rsidRDefault="00D00D8F" w:rsidP="00D00D8F">
            <w:pPr>
              <w:pStyle w:val="TAC"/>
              <w:keepNext w:val="0"/>
              <w:keepLines w:val="0"/>
              <w:rPr>
                <w:lang w:eastAsia="ko-KR"/>
              </w:rPr>
            </w:pPr>
            <w:r w:rsidRPr="00DC7310">
              <w:rPr>
                <w:lang w:eastAsia="ko-KR"/>
              </w:rPr>
              <w:t>5</w:t>
            </w:r>
          </w:p>
        </w:tc>
        <w:tc>
          <w:tcPr>
            <w:tcW w:w="1041" w:type="pct"/>
            <w:gridSpan w:val="2"/>
            <w:shd w:val="clear" w:color="auto" w:fill="auto"/>
            <w:noWrap/>
          </w:tcPr>
          <w:p w14:paraId="6235344A" w14:textId="77777777" w:rsidR="00D00D8F" w:rsidRPr="00DC7310" w:rsidRDefault="00D00D8F" w:rsidP="00D00D8F">
            <w:pPr>
              <w:pStyle w:val="TAC"/>
              <w:keepNext w:val="0"/>
              <w:keepLines w:val="0"/>
              <w:rPr>
                <w:lang w:eastAsia="ko-KR"/>
              </w:rPr>
            </w:pPr>
            <w:r w:rsidRPr="00DC7310">
              <w:rPr>
                <w:lang w:eastAsia="ko-KR"/>
              </w:rPr>
              <w:t>25</w:t>
            </w:r>
          </w:p>
        </w:tc>
        <w:tc>
          <w:tcPr>
            <w:tcW w:w="539" w:type="pct"/>
            <w:gridSpan w:val="2"/>
            <w:shd w:val="clear" w:color="auto" w:fill="auto"/>
            <w:noWrap/>
          </w:tcPr>
          <w:p w14:paraId="2E23D553" w14:textId="77777777" w:rsidR="00D00D8F" w:rsidRPr="00DC7310" w:rsidRDefault="00D00D8F" w:rsidP="00D00D8F">
            <w:pPr>
              <w:pStyle w:val="TAC"/>
              <w:keepNext w:val="0"/>
              <w:keepLines w:val="0"/>
              <w:rPr>
                <w:lang w:eastAsia="ko-KR"/>
              </w:rPr>
            </w:pPr>
            <w:r w:rsidRPr="00DC7310">
              <w:rPr>
                <w:rFonts w:ascii="Calibri" w:hAnsi="Calibri"/>
                <w:sz w:val="20"/>
                <w:lang w:eastAsia="ko-KR"/>
              </w:rPr>
              <w:t>2330</w:t>
            </w:r>
          </w:p>
        </w:tc>
        <w:tc>
          <w:tcPr>
            <w:tcW w:w="357" w:type="pct"/>
            <w:gridSpan w:val="2"/>
            <w:shd w:val="clear" w:color="auto" w:fill="auto"/>
          </w:tcPr>
          <w:p w14:paraId="2FBB8DD8"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493D7641"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148C9385" w14:textId="77777777" w:rsidTr="00770960">
        <w:trPr>
          <w:jc w:val="center"/>
        </w:trPr>
        <w:tc>
          <w:tcPr>
            <w:tcW w:w="1132" w:type="pct"/>
            <w:tcBorders>
              <w:top w:val="nil"/>
              <w:bottom w:val="nil"/>
            </w:tcBorders>
            <w:shd w:val="clear" w:color="auto" w:fill="auto"/>
          </w:tcPr>
          <w:p w14:paraId="36D223B0" w14:textId="77777777" w:rsidR="00D00D8F" w:rsidRPr="00DC7310" w:rsidRDefault="00D00D8F" w:rsidP="00D00D8F">
            <w:pPr>
              <w:pStyle w:val="TAC"/>
              <w:keepNext w:val="0"/>
              <w:keepLines w:val="0"/>
            </w:pPr>
          </w:p>
        </w:tc>
        <w:tc>
          <w:tcPr>
            <w:tcW w:w="410" w:type="pct"/>
            <w:shd w:val="clear" w:color="auto" w:fill="auto"/>
          </w:tcPr>
          <w:p w14:paraId="36AFD787"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12EC1F8D" w14:textId="77777777" w:rsidR="00D00D8F" w:rsidRPr="00DC7310" w:rsidRDefault="00D00D8F" w:rsidP="00D00D8F">
            <w:pPr>
              <w:pStyle w:val="TAC"/>
              <w:keepNext w:val="0"/>
              <w:keepLines w:val="0"/>
              <w:rPr>
                <w:lang w:eastAsia="ko-KR"/>
              </w:rPr>
            </w:pPr>
            <w:r w:rsidRPr="00DC7310">
              <w:rPr>
                <w:lang w:eastAsia="ko-KR"/>
              </w:rPr>
              <w:t>N/A</w:t>
            </w:r>
          </w:p>
        </w:tc>
        <w:tc>
          <w:tcPr>
            <w:tcW w:w="348" w:type="pct"/>
            <w:gridSpan w:val="2"/>
            <w:shd w:val="clear" w:color="auto" w:fill="auto"/>
            <w:noWrap/>
          </w:tcPr>
          <w:p w14:paraId="07831EF8" w14:textId="77777777" w:rsidR="00D00D8F" w:rsidRPr="00DC7310" w:rsidRDefault="00D00D8F" w:rsidP="00D00D8F">
            <w:pPr>
              <w:pStyle w:val="TAC"/>
              <w:keepNext w:val="0"/>
              <w:keepLines w:val="0"/>
              <w:rPr>
                <w:lang w:eastAsia="ko-KR"/>
              </w:rPr>
            </w:pPr>
            <w:r w:rsidRPr="00DC7310">
              <w:rPr>
                <w:lang w:eastAsia="ko-KR"/>
              </w:rPr>
              <w:t>40</w:t>
            </w:r>
          </w:p>
        </w:tc>
        <w:tc>
          <w:tcPr>
            <w:tcW w:w="1041" w:type="pct"/>
            <w:gridSpan w:val="2"/>
            <w:shd w:val="clear" w:color="auto" w:fill="auto"/>
            <w:noWrap/>
          </w:tcPr>
          <w:p w14:paraId="4C47D327" w14:textId="77777777" w:rsidR="00D00D8F" w:rsidRPr="00DC7310" w:rsidRDefault="00D00D8F" w:rsidP="00D00D8F">
            <w:pPr>
              <w:pStyle w:val="TAC"/>
              <w:keepNext w:val="0"/>
              <w:keepLines w:val="0"/>
              <w:rPr>
                <w:lang w:eastAsia="ko-KR"/>
              </w:rPr>
            </w:pPr>
            <w:r w:rsidRPr="00DC7310">
              <w:rPr>
                <w:lang w:eastAsia="ko-KR"/>
              </w:rPr>
              <w:t>N/A</w:t>
            </w:r>
          </w:p>
        </w:tc>
        <w:tc>
          <w:tcPr>
            <w:tcW w:w="539" w:type="pct"/>
            <w:gridSpan w:val="2"/>
            <w:shd w:val="clear" w:color="auto" w:fill="auto"/>
            <w:noWrap/>
          </w:tcPr>
          <w:p w14:paraId="7A7C6ECF" w14:textId="77777777" w:rsidR="00D00D8F" w:rsidRPr="00DC7310" w:rsidRDefault="00D00D8F" w:rsidP="00D00D8F">
            <w:pPr>
              <w:pStyle w:val="TAC"/>
              <w:keepNext w:val="0"/>
              <w:keepLines w:val="0"/>
              <w:rPr>
                <w:lang w:eastAsia="ko-KR"/>
              </w:rPr>
            </w:pPr>
            <w:r w:rsidRPr="00DC7310">
              <w:rPr>
                <w:rFonts w:ascii="Calibri" w:hAnsi="Calibri"/>
                <w:sz w:val="20"/>
                <w:lang w:eastAsia="ko-KR"/>
              </w:rPr>
              <w:t>4550</w:t>
            </w:r>
          </w:p>
        </w:tc>
        <w:tc>
          <w:tcPr>
            <w:tcW w:w="357" w:type="pct"/>
            <w:gridSpan w:val="2"/>
            <w:shd w:val="clear" w:color="auto" w:fill="auto"/>
          </w:tcPr>
          <w:p w14:paraId="12B3EDC5" w14:textId="77777777" w:rsidR="00D00D8F" w:rsidRPr="00DC7310" w:rsidRDefault="00D00D8F" w:rsidP="00D00D8F">
            <w:pPr>
              <w:pStyle w:val="TAC"/>
              <w:keepNext w:val="0"/>
              <w:keepLines w:val="0"/>
              <w:rPr>
                <w:lang w:eastAsia="ko-KR"/>
              </w:rPr>
            </w:pPr>
            <w:r w:rsidRPr="00DC7310">
              <w:rPr>
                <w:lang w:eastAsia="ko-KR"/>
              </w:rPr>
              <w:t>4.7</w:t>
            </w:r>
          </w:p>
        </w:tc>
        <w:tc>
          <w:tcPr>
            <w:tcW w:w="611" w:type="pct"/>
            <w:gridSpan w:val="2"/>
            <w:shd w:val="clear" w:color="auto" w:fill="auto"/>
          </w:tcPr>
          <w:p w14:paraId="1BB547B4" w14:textId="77777777" w:rsidR="00D00D8F" w:rsidRPr="00DC7310" w:rsidRDefault="00D00D8F" w:rsidP="00D00D8F">
            <w:pPr>
              <w:pStyle w:val="TAC"/>
              <w:keepNext w:val="0"/>
              <w:keepLines w:val="0"/>
              <w:rPr>
                <w:lang w:eastAsia="ko-KR"/>
              </w:rPr>
            </w:pPr>
            <w:r w:rsidRPr="00DC7310">
              <w:rPr>
                <w:lang w:eastAsia="ko-KR"/>
              </w:rPr>
              <w:t>IMD5</w:t>
            </w:r>
          </w:p>
        </w:tc>
      </w:tr>
      <w:tr w:rsidR="00D00D8F" w:rsidRPr="00DC7310" w14:paraId="4C2A767E" w14:textId="77777777" w:rsidTr="00770960">
        <w:trPr>
          <w:jc w:val="center"/>
        </w:trPr>
        <w:tc>
          <w:tcPr>
            <w:tcW w:w="1132" w:type="pct"/>
            <w:tcBorders>
              <w:top w:val="nil"/>
              <w:bottom w:val="nil"/>
            </w:tcBorders>
            <w:shd w:val="clear" w:color="auto" w:fill="auto"/>
          </w:tcPr>
          <w:p w14:paraId="70040199" w14:textId="77777777" w:rsidR="00D00D8F" w:rsidRPr="00DC7310" w:rsidRDefault="00D00D8F" w:rsidP="00D00D8F">
            <w:pPr>
              <w:pStyle w:val="TAC"/>
              <w:keepNext w:val="0"/>
              <w:keepLines w:val="0"/>
            </w:pPr>
          </w:p>
        </w:tc>
        <w:tc>
          <w:tcPr>
            <w:tcW w:w="410" w:type="pct"/>
            <w:shd w:val="clear" w:color="auto" w:fill="auto"/>
          </w:tcPr>
          <w:p w14:paraId="64BE31D5"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6F8A9DE7" w14:textId="77777777" w:rsidR="00D00D8F" w:rsidRPr="00DC7310" w:rsidRDefault="00D00D8F" w:rsidP="00D00D8F">
            <w:pPr>
              <w:pStyle w:val="TAC"/>
              <w:keepNext w:val="0"/>
              <w:keepLines w:val="0"/>
              <w:rPr>
                <w:lang w:eastAsia="ko-KR"/>
              </w:rPr>
            </w:pPr>
            <w:r w:rsidRPr="00DC7310">
              <w:rPr>
                <w:lang w:eastAsia="ko-KR"/>
              </w:rPr>
              <w:t>1720</w:t>
            </w:r>
          </w:p>
        </w:tc>
        <w:tc>
          <w:tcPr>
            <w:tcW w:w="348" w:type="pct"/>
            <w:gridSpan w:val="2"/>
            <w:shd w:val="clear" w:color="auto" w:fill="auto"/>
            <w:noWrap/>
          </w:tcPr>
          <w:p w14:paraId="33D8ABD8" w14:textId="77777777" w:rsidR="00D00D8F" w:rsidRPr="00DC7310" w:rsidRDefault="00D00D8F" w:rsidP="00D00D8F">
            <w:pPr>
              <w:pStyle w:val="TAC"/>
              <w:keepNext w:val="0"/>
              <w:keepLines w:val="0"/>
              <w:rPr>
                <w:lang w:eastAsia="ko-KR"/>
              </w:rPr>
            </w:pPr>
            <w:r w:rsidRPr="00DC7310">
              <w:rPr>
                <w:lang w:eastAsia="ko-KR"/>
              </w:rPr>
              <w:t>5</w:t>
            </w:r>
          </w:p>
        </w:tc>
        <w:tc>
          <w:tcPr>
            <w:tcW w:w="1041" w:type="pct"/>
            <w:gridSpan w:val="2"/>
            <w:shd w:val="clear" w:color="auto" w:fill="auto"/>
            <w:noWrap/>
          </w:tcPr>
          <w:p w14:paraId="1A4539F0" w14:textId="77777777" w:rsidR="00D00D8F" w:rsidRPr="00DC7310" w:rsidRDefault="00D00D8F" w:rsidP="00D00D8F">
            <w:pPr>
              <w:pStyle w:val="TAC"/>
              <w:keepNext w:val="0"/>
              <w:keepLines w:val="0"/>
              <w:rPr>
                <w:lang w:eastAsia="ko-KR"/>
              </w:rPr>
            </w:pPr>
            <w:r w:rsidRPr="00DC7310">
              <w:rPr>
                <w:lang w:eastAsia="ko-KR"/>
              </w:rPr>
              <w:t>25</w:t>
            </w:r>
          </w:p>
        </w:tc>
        <w:tc>
          <w:tcPr>
            <w:tcW w:w="539" w:type="pct"/>
            <w:gridSpan w:val="2"/>
            <w:shd w:val="clear" w:color="auto" w:fill="auto"/>
            <w:noWrap/>
          </w:tcPr>
          <w:p w14:paraId="6CCC7610" w14:textId="77777777" w:rsidR="00D00D8F" w:rsidRPr="00DC7310" w:rsidRDefault="00D00D8F" w:rsidP="00D00D8F">
            <w:pPr>
              <w:pStyle w:val="TAC"/>
              <w:keepNext w:val="0"/>
              <w:keepLines w:val="0"/>
              <w:rPr>
                <w:lang w:eastAsia="ko-KR"/>
              </w:rPr>
            </w:pPr>
            <w:r w:rsidRPr="00DC7310">
              <w:rPr>
                <w:rFonts w:ascii="Calibri" w:hAnsi="Calibri"/>
                <w:color w:val="000000"/>
                <w:sz w:val="20"/>
                <w:lang w:eastAsia="ko-KR"/>
              </w:rPr>
              <w:t>1815</w:t>
            </w:r>
          </w:p>
        </w:tc>
        <w:tc>
          <w:tcPr>
            <w:tcW w:w="357" w:type="pct"/>
            <w:gridSpan w:val="2"/>
            <w:shd w:val="clear" w:color="auto" w:fill="auto"/>
          </w:tcPr>
          <w:p w14:paraId="7ADA47C2"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22FFD8BC"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20F03B5A" w14:textId="77777777" w:rsidTr="00770960">
        <w:trPr>
          <w:jc w:val="center"/>
        </w:trPr>
        <w:tc>
          <w:tcPr>
            <w:tcW w:w="1132" w:type="pct"/>
            <w:tcBorders>
              <w:top w:val="nil"/>
              <w:bottom w:val="nil"/>
            </w:tcBorders>
            <w:shd w:val="clear" w:color="auto" w:fill="auto"/>
          </w:tcPr>
          <w:p w14:paraId="1410A395" w14:textId="77777777" w:rsidR="00D00D8F" w:rsidRPr="00DC7310" w:rsidRDefault="00D00D8F" w:rsidP="00D00D8F">
            <w:pPr>
              <w:pStyle w:val="TAC"/>
              <w:keepNext w:val="0"/>
              <w:keepLines w:val="0"/>
            </w:pPr>
          </w:p>
        </w:tc>
        <w:tc>
          <w:tcPr>
            <w:tcW w:w="410" w:type="pct"/>
            <w:shd w:val="clear" w:color="auto" w:fill="auto"/>
          </w:tcPr>
          <w:p w14:paraId="5D603C81" w14:textId="77777777" w:rsidR="00D00D8F" w:rsidRPr="00DC7310" w:rsidRDefault="00D00D8F" w:rsidP="00D00D8F">
            <w:pPr>
              <w:pStyle w:val="TAC"/>
              <w:keepNext w:val="0"/>
              <w:keepLines w:val="0"/>
            </w:pPr>
            <w:r w:rsidRPr="00DC7310">
              <w:t>n40</w:t>
            </w:r>
          </w:p>
        </w:tc>
        <w:tc>
          <w:tcPr>
            <w:tcW w:w="562" w:type="pct"/>
            <w:gridSpan w:val="2"/>
            <w:shd w:val="clear" w:color="auto" w:fill="auto"/>
            <w:noWrap/>
          </w:tcPr>
          <w:p w14:paraId="4FFE159A" w14:textId="77777777" w:rsidR="00D00D8F" w:rsidRPr="00DC7310" w:rsidRDefault="00D00D8F" w:rsidP="00D00D8F">
            <w:pPr>
              <w:pStyle w:val="TAC"/>
              <w:keepNext w:val="0"/>
              <w:keepLines w:val="0"/>
              <w:rPr>
                <w:lang w:eastAsia="ko-KR"/>
              </w:rPr>
            </w:pPr>
            <w:r w:rsidRPr="00DC7310">
              <w:rPr>
                <w:lang w:eastAsia="ko-KR"/>
              </w:rPr>
              <w:t>N/A</w:t>
            </w:r>
          </w:p>
        </w:tc>
        <w:tc>
          <w:tcPr>
            <w:tcW w:w="348" w:type="pct"/>
            <w:gridSpan w:val="2"/>
            <w:shd w:val="clear" w:color="auto" w:fill="auto"/>
            <w:noWrap/>
          </w:tcPr>
          <w:p w14:paraId="618F8EA2" w14:textId="77777777" w:rsidR="00D00D8F" w:rsidRPr="00DC7310" w:rsidRDefault="00D00D8F" w:rsidP="00D00D8F">
            <w:pPr>
              <w:pStyle w:val="TAC"/>
              <w:keepNext w:val="0"/>
              <w:keepLines w:val="0"/>
              <w:rPr>
                <w:lang w:eastAsia="ko-KR"/>
              </w:rPr>
            </w:pPr>
            <w:r w:rsidRPr="00DC7310">
              <w:rPr>
                <w:lang w:eastAsia="ko-KR"/>
              </w:rPr>
              <w:t>5</w:t>
            </w:r>
          </w:p>
        </w:tc>
        <w:tc>
          <w:tcPr>
            <w:tcW w:w="1041" w:type="pct"/>
            <w:gridSpan w:val="2"/>
            <w:shd w:val="clear" w:color="auto" w:fill="auto"/>
            <w:noWrap/>
          </w:tcPr>
          <w:p w14:paraId="5B5FC6F3" w14:textId="77777777" w:rsidR="00D00D8F" w:rsidRPr="00DC7310" w:rsidRDefault="00D00D8F" w:rsidP="00D00D8F">
            <w:pPr>
              <w:pStyle w:val="TAC"/>
              <w:keepNext w:val="0"/>
              <w:keepLines w:val="0"/>
              <w:rPr>
                <w:lang w:eastAsia="ko-KR"/>
              </w:rPr>
            </w:pPr>
            <w:r w:rsidRPr="00DC7310">
              <w:rPr>
                <w:lang w:eastAsia="ko-KR"/>
              </w:rPr>
              <w:t>N/A</w:t>
            </w:r>
          </w:p>
        </w:tc>
        <w:tc>
          <w:tcPr>
            <w:tcW w:w="539" w:type="pct"/>
            <w:gridSpan w:val="2"/>
            <w:shd w:val="clear" w:color="auto" w:fill="auto"/>
            <w:noWrap/>
          </w:tcPr>
          <w:p w14:paraId="046039EA" w14:textId="77777777" w:rsidR="00D00D8F" w:rsidRPr="00DC7310" w:rsidRDefault="00D00D8F" w:rsidP="00D00D8F">
            <w:pPr>
              <w:pStyle w:val="TAC"/>
              <w:keepNext w:val="0"/>
              <w:keepLines w:val="0"/>
              <w:rPr>
                <w:lang w:eastAsia="ko-KR"/>
              </w:rPr>
            </w:pPr>
            <w:r w:rsidRPr="00DC7310">
              <w:rPr>
                <w:rFonts w:ascii="Calibri" w:hAnsi="Calibri"/>
                <w:sz w:val="20"/>
                <w:lang w:eastAsia="ko-KR"/>
              </w:rPr>
              <w:t>2330</w:t>
            </w:r>
          </w:p>
        </w:tc>
        <w:tc>
          <w:tcPr>
            <w:tcW w:w="357" w:type="pct"/>
            <w:gridSpan w:val="2"/>
            <w:shd w:val="clear" w:color="auto" w:fill="auto"/>
          </w:tcPr>
          <w:p w14:paraId="7A9A6D1E" w14:textId="77777777" w:rsidR="00D00D8F" w:rsidRPr="00DC7310" w:rsidRDefault="00D00D8F" w:rsidP="00D00D8F">
            <w:pPr>
              <w:pStyle w:val="TAC"/>
              <w:keepNext w:val="0"/>
              <w:keepLines w:val="0"/>
              <w:rPr>
                <w:lang w:eastAsia="ko-KR"/>
              </w:rPr>
            </w:pPr>
            <w:r w:rsidRPr="00DC7310">
              <w:rPr>
                <w:lang w:eastAsia="ko-KR"/>
              </w:rPr>
              <w:t>3.2</w:t>
            </w:r>
          </w:p>
        </w:tc>
        <w:tc>
          <w:tcPr>
            <w:tcW w:w="611" w:type="pct"/>
            <w:gridSpan w:val="2"/>
            <w:shd w:val="clear" w:color="auto" w:fill="auto"/>
          </w:tcPr>
          <w:p w14:paraId="11591110" w14:textId="77777777" w:rsidR="00D00D8F" w:rsidRPr="00DC7310" w:rsidRDefault="00D00D8F" w:rsidP="00D00D8F">
            <w:pPr>
              <w:pStyle w:val="TAC"/>
              <w:keepNext w:val="0"/>
              <w:keepLines w:val="0"/>
              <w:rPr>
                <w:lang w:eastAsia="ko-KR"/>
              </w:rPr>
            </w:pPr>
            <w:r w:rsidRPr="00DC7310">
              <w:rPr>
                <w:lang w:eastAsia="ko-KR"/>
              </w:rPr>
              <w:t>IMD5</w:t>
            </w:r>
          </w:p>
        </w:tc>
      </w:tr>
      <w:tr w:rsidR="00D00D8F" w:rsidRPr="00DC7310" w14:paraId="307FF966" w14:textId="77777777" w:rsidTr="00770960">
        <w:trPr>
          <w:jc w:val="center"/>
        </w:trPr>
        <w:tc>
          <w:tcPr>
            <w:tcW w:w="1132" w:type="pct"/>
            <w:tcBorders>
              <w:top w:val="nil"/>
              <w:bottom w:val="single" w:sz="4" w:space="0" w:color="auto"/>
            </w:tcBorders>
            <w:shd w:val="clear" w:color="auto" w:fill="auto"/>
          </w:tcPr>
          <w:p w14:paraId="3B21A970" w14:textId="77777777" w:rsidR="00D00D8F" w:rsidRPr="00DC7310" w:rsidRDefault="00D00D8F" w:rsidP="00D00D8F">
            <w:pPr>
              <w:pStyle w:val="TAC"/>
              <w:keepNext w:val="0"/>
              <w:keepLines w:val="0"/>
            </w:pPr>
          </w:p>
        </w:tc>
        <w:tc>
          <w:tcPr>
            <w:tcW w:w="410" w:type="pct"/>
            <w:shd w:val="clear" w:color="auto" w:fill="auto"/>
          </w:tcPr>
          <w:p w14:paraId="156DFAF1"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3740AD71" w14:textId="77777777" w:rsidR="00D00D8F" w:rsidRPr="00DC7310" w:rsidRDefault="00D00D8F" w:rsidP="00D00D8F">
            <w:pPr>
              <w:pStyle w:val="TAC"/>
              <w:keepNext w:val="0"/>
              <w:keepLines w:val="0"/>
              <w:rPr>
                <w:lang w:eastAsia="ko-KR"/>
              </w:rPr>
            </w:pPr>
            <w:r w:rsidRPr="00DC7310">
              <w:rPr>
                <w:lang w:eastAsia="ko-KR"/>
              </w:rPr>
              <w:t>4550</w:t>
            </w:r>
          </w:p>
        </w:tc>
        <w:tc>
          <w:tcPr>
            <w:tcW w:w="348" w:type="pct"/>
            <w:gridSpan w:val="2"/>
            <w:shd w:val="clear" w:color="auto" w:fill="auto"/>
            <w:noWrap/>
          </w:tcPr>
          <w:p w14:paraId="474AA33D" w14:textId="77777777" w:rsidR="00D00D8F" w:rsidRPr="00DC7310" w:rsidRDefault="00D00D8F" w:rsidP="00D00D8F">
            <w:pPr>
              <w:pStyle w:val="TAC"/>
              <w:keepNext w:val="0"/>
              <w:keepLines w:val="0"/>
              <w:rPr>
                <w:lang w:eastAsia="ko-KR"/>
              </w:rPr>
            </w:pPr>
            <w:r w:rsidRPr="00DC7310">
              <w:rPr>
                <w:lang w:eastAsia="ko-KR"/>
              </w:rPr>
              <w:t>40</w:t>
            </w:r>
          </w:p>
        </w:tc>
        <w:tc>
          <w:tcPr>
            <w:tcW w:w="1041" w:type="pct"/>
            <w:gridSpan w:val="2"/>
            <w:shd w:val="clear" w:color="auto" w:fill="auto"/>
            <w:noWrap/>
          </w:tcPr>
          <w:p w14:paraId="1565372D" w14:textId="77777777" w:rsidR="00D00D8F" w:rsidRPr="00DC7310" w:rsidRDefault="00D00D8F" w:rsidP="00D00D8F">
            <w:pPr>
              <w:pStyle w:val="TAC"/>
              <w:keepNext w:val="0"/>
              <w:keepLines w:val="0"/>
              <w:rPr>
                <w:lang w:eastAsia="ko-KR"/>
              </w:rPr>
            </w:pPr>
            <w:r w:rsidRPr="00DC7310">
              <w:rPr>
                <w:lang w:eastAsia="ko-KR"/>
              </w:rPr>
              <w:t>216</w:t>
            </w:r>
          </w:p>
        </w:tc>
        <w:tc>
          <w:tcPr>
            <w:tcW w:w="539" w:type="pct"/>
            <w:gridSpan w:val="2"/>
            <w:shd w:val="clear" w:color="auto" w:fill="auto"/>
            <w:noWrap/>
          </w:tcPr>
          <w:p w14:paraId="67026EEB" w14:textId="77777777" w:rsidR="00D00D8F" w:rsidRPr="00DC7310" w:rsidRDefault="00D00D8F" w:rsidP="00D00D8F">
            <w:pPr>
              <w:pStyle w:val="TAC"/>
              <w:keepNext w:val="0"/>
              <w:keepLines w:val="0"/>
              <w:rPr>
                <w:lang w:eastAsia="ko-KR"/>
              </w:rPr>
            </w:pPr>
            <w:r w:rsidRPr="00DC7310">
              <w:rPr>
                <w:rFonts w:ascii="Calibri" w:hAnsi="Calibri"/>
                <w:sz w:val="20"/>
                <w:lang w:eastAsia="ko-KR"/>
              </w:rPr>
              <w:t>4550</w:t>
            </w:r>
          </w:p>
        </w:tc>
        <w:tc>
          <w:tcPr>
            <w:tcW w:w="357" w:type="pct"/>
            <w:gridSpan w:val="2"/>
            <w:shd w:val="clear" w:color="auto" w:fill="auto"/>
          </w:tcPr>
          <w:p w14:paraId="636628B4"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61345A7B"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06227FE2" w14:textId="77777777" w:rsidTr="00770960">
        <w:trPr>
          <w:jc w:val="center"/>
        </w:trPr>
        <w:tc>
          <w:tcPr>
            <w:tcW w:w="1132" w:type="pct"/>
            <w:tcBorders>
              <w:top w:val="single" w:sz="4" w:space="0" w:color="auto"/>
              <w:bottom w:val="nil"/>
            </w:tcBorders>
            <w:shd w:val="clear" w:color="auto" w:fill="auto"/>
          </w:tcPr>
          <w:p w14:paraId="388F9A4B" w14:textId="77777777" w:rsidR="00D00D8F" w:rsidRPr="00DC7310" w:rsidRDefault="00D00D8F" w:rsidP="00D00D8F">
            <w:pPr>
              <w:pStyle w:val="TAC"/>
              <w:keepNext w:val="0"/>
              <w:keepLines w:val="0"/>
            </w:pPr>
            <w:r w:rsidRPr="00DC7310">
              <w:rPr>
                <w:rFonts w:eastAsia="MS Mincho"/>
              </w:rPr>
              <w:t>DC_3_n40-n105</w:t>
            </w:r>
          </w:p>
        </w:tc>
        <w:tc>
          <w:tcPr>
            <w:tcW w:w="410" w:type="pct"/>
            <w:shd w:val="clear" w:color="auto" w:fill="auto"/>
          </w:tcPr>
          <w:p w14:paraId="781EF9B9" w14:textId="77777777" w:rsidR="00D00D8F" w:rsidRPr="00DC7310" w:rsidRDefault="00D00D8F" w:rsidP="00D00D8F">
            <w:pPr>
              <w:pStyle w:val="TAC"/>
              <w:keepNext w:val="0"/>
              <w:keepLines w:val="0"/>
            </w:pPr>
            <w:r w:rsidRPr="00DC7310">
              <w:rPr>
                <w:rFonts w:eastAsia="Malgun Gothic" w:cs="Arial"/>
                <w:kern w:val="2"/>
                <w:szCs w:val="24"/>
                <w:lang w:eastAsia="ko-KR"/>
              </w:rPr>
              <w:t>3</w:t>
            </w:r>
          </w:p>
        </w:tc>
        <w:tc>
          <w:tcPr>
            <w:tcW w:w="562" w:type="pct"/>
            <w:gridSpan w:val="2"/>
            <w:shd w:val="clear" w:color="auto" w:fill="auto"/>
            <w:noWrap/>
            <w:vAlign w:val="center"/>
          </w:tcPr>
          <w:p w14:paraId="575F1D2D" w14:textId="77777777" w:rsidR="00D00D8F" w:rsidRPr="00DC7310" w:rsidRDefault="00D00D8F" w:rsidP="00D00D8F">
            <w:pPr>
              <w:pStyle w:val="TAC"/>
              <w:keepNext w:val="0"/>
              <w:keepLines w:val="0"/>
              <w:rPr>
                <w:lang w:eastAsia="ko-KR"/>
              </w:rPr>
            </w:pPr>
            <w:r w:rsidRPr="00DC7310">
              <w:rPr>
                <w:rFonts w:cs="Arial"/>
                <w:color w:val="000000"/>
                <w:szCs w:val="18"/>
              </w:rPr>
              <w:t>1745</w:t>
            </w:r>
          </w:p>
        </w:tc>
        <w:tc>
          <w:tcPr>
            <w:tcW w:w="348" w:type="pct"/>
            <w:gridSpan w:val="2"/>
            <w:shd w:val="clear" w:color="auto" w:fill="auto"/>
            <w:noWrap/>
          </w:tcPr>
          <w:p w14:paraId="76EF21A2"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shd w:val="clear" w:color="auto" w:fill="auto"/>
            <w:noWrap/>
          </w:tcPr>
          <w:p w14:paraId="4EEA3F55" w14:textId="77777777" w:rsidR="00D00D8F" w:rsidRPr="00DC7310" w:rsidRDefault="00D00D8F" w:rsidP="00D00D8F">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0B8C86E9" w14:textId="77777777" w:rsidR="00D00D8F" w:rsidRPr="00DC7310" w:rsidRDefault="00D00D8F" w:rsidP="00D00D8F">
            <w:pPr>
              <w:pStyle w:val="TAC"/>
              <w:keepNext w:val="0"/>
              <w:keepLines w:val="0"/>
              <w:rPr>
                <w:rFonts w:ascii="Calibri" w:hAnsi="Calibri"/>
                <w:sz w:val="20"/>
                <w:lang w:eastAsia="ko-KR"/>
              </w:rPr>
            </w:pPr>
            <w:r w:rsidRPr="00DC7310">
              <w:rPr>
                <w:rFonts w:cs="Arial"/>
                <w:color w:val="000000"/>
                <w:szCs w:val="18"/>
              </w:rPr>
              <w:t>1840</w:t>
            </w:r>
          </w:p>
        </w:tc>
        <w:tc>
          <w:tcPr>
            <w:tcW w:w="357" w:type="pct"/>
            <w:gridSpan w:val="2"/>
            <w:shd w:val="clear" w:color="auto" w:fill="auto"/>
          </w:tcPr>
          <w:p w14:paraId="292042C2" w14:textId="77777777" w:rsidR="00D00D8F" w:rsidRPr="00DC7310" w:rsidRDefault="00D00D8F" w:rsidP="00D00D8F">
            <w:pPr>
              <w:pStyle w:val="TAC"/>
              <w:keepNext w:val="0"/>
              <w:keepLines w:val="0"/>
              <w:rPr>
                <w:lang w:eastAsia="ko-KR"/>
              </w:rPr>
            </w:pPr>
            <w:r w:rsidRPr="00DC7310">
              <w:rPr>
                <w:lang w:eastAsia="zh-CN"/>
              </w:rPr>
              <w:t>N/A</w:t>
            </w:r>
          </w:p>
        </w:tc>
        <w:tc>
          <w:tcPr>
            <w:tcW w:w="611" w:type="pct"/>
            <w:gridSpan w:val="2"/>
            <w:shd w:val="clear" w:color="auto" w:fill="auto"/>
            <w:vAlign w:val="center"/>
          </w:tcPr>
          <w:p w14:paraId="55ADC319" w14:textId="77777777" w:rsidR="00D00D8F" w:rsidRPr="00DC7310" w:rsidRDefault="00D00D8F" w:rsidP="00D00D8F">
            <w:pPr>
              <w:pStyle w:val="TAC"/>
              <w:keepNext w:val="0"/>
              <w:keepLines w:val="0"/>
              <w:rPr>
                <w:lang w:eastAsia="ko-KR"/>
              </w:rPr>
            </w:pPr>
            <w:r w:rsidRPr="00DC7310">
              <w:rPr>
                <w:lang w:eastAsia="zh-CN"/>
              </w:rPr>
              <w:t>N/A</w:t>
            </w:r>
          </w:p>
        </w:tc>
      </w:tr>
      <w:tr w:rsidR="00D00D8F" w:rsidRPr="00DC7310" w14:paraId="6E3E6947" w14:textId="77777777" w:rsidTr="00770960">
        <w:trPr>
          <w:jc w:val="center"/>
        </w:trPr>
        <w:tc>
          <w:tcPr>
            <w:tcW w:w="1132" w:type="pct"/>
            <w:tcBorders>
              <w:top w:val="nil"/>
              <w:bottom w:val="nil"/>
            </w:tcBorders>
            <w:shd w:val="clear" w:color="auto" w:fill="auto"/>
          </w:tcPr>
          <w:p w14:paraId="7490C6DB" w14:textId="77777777" w:rsidR="00D00D8F" w:rsidRPr="00DC7310" w:rsidRDefault="00D00D8F" w:rsidP="00D00D8F">
            <w:pPr>
              <w:pStyle w:val="TAC"/>
              <w:keepNext w:val="0"/>
              <w:keepLines w:val="0"/>
            </w:pPr>
          </w:p>
        </w:tc>
        <w:tc>
          <w:tcPr>
            <w:tcW w:w="410" w:type="pct"/>
            <w:shd w:val="clear" w:color="auto" w:fill="auto"/>
          </w:tcPr>
          <w:p w14:paraId="7129C3E1" w14:textId="77777777" w:rsidR="00D00D8F" w:rsidRPr="00DC7310" w:rsidRDefault="00D00D8F" w:rsidP="00D00D8F">
            <w:pPr>
              <w:pStyle w:val="TAC"/>
              <w:keepNext w:val="0"/>
              <w:keepLines w:val="0"/>
            </w:pPr>
            <w:r w:rsidRPr="00DC7310">
              <w:rPr>
                <w:rFonts w:eastAsia="Malgun Gothic" w:cs="Arial"/>
                <w:kern w:val="2"/>
                <w:szCs w:val="24"/>
                <w:lang w:eastAsia="ko-KR"/>
              </w:rPr>
              <w:t>n40</w:t>
            </w:r>
          </w:p>
        </w:tc>
        <w:tc>
          <w:tcPr>
            <w:tcW w:w="562" w:type="pct"/>
            <w:gridSpan w:val="2"/>
            <w:shd w:val="clear" w:color="auto" w:fill="auto"/>
            <w:noWrap/>
            <w:vAlign w:val="center"/>
          </w:tcPr>
          <w:p w14:paraId="6A4C868C" w14:textId="77777777" w:rsidR="00D00D8F" w:rsidRPr="00DC7310" w:rsidRDefault="00D00D8F" w:rsidP="00D00D8F">
            <w:pPr>
              <w:pStyle w:val="TAC"/>
              <w:keepNext w:val="0"/>
              <w:keepLines w:val="0"/>
              <w:rPr>
                <w:lang w:eastAsia="ko-KR"/>
              </w:rPr>
            </w:pPr>
            <w:r w:rsidRPr="00DC7310">
              <w:rPr>
                <w:rFonts w:cs="Arial"/>
                <w:color w:val="000000"/>
                <w:szCs w:val="18"/>
              </w:rPr>
              <w:t>2380</w:t>
            </w:r>
          </w:p>
        </w:tc>
        <w:tc>
          <w:tcPr>
            <w:tcW w:w="348" w:type="pct"/>
            <w:gridSpan w:val="2"/>
            <w:shd w:val="clear" w:color="auto" w:fill="auto"/>
            <w:noWrap/>
          </w:tcPr>
          <w:p w14:paraId="14D293C9" w14:textId="77777777" w:rsidR="00D00D8F" w:rsidRPr="00DC7310" w:rsidRDefault="00D00D8F" w:rsidP="00D00D8F">
            <w:pPr>
              <w:pStyle w:val="TAC"/>
              <w:keepNext w:val="0"/>
              <w:keepLines w:val="0"/>
              <w:rPr>
                <w:lang w:eastAsia="ko-KR"/>
              </w:rPr>
            </w:pPr>
            <w:r w:rsidRPr="00DC7310">
              <w:rPr>
                <w:lang w:eastAsia="zh-CN"/>
              </w:rPr>
              <w:t>10</w:t>
            </w:r>
          </w:p>
        </w:tc>
        <w:tc>
          <w:tcPr>
            <w:tcW w:w="1041" w:type="pct"/>
            <w:gridSpan w:val="2"/>
            <w:shd w:val="clear" w:color="auto" w:fill="auto"/>
            <w:noWrap/>
          </w:tcPr>
          <w:p w14:paraId="6D7C4136" w14:textId="77777777" w:rsidR="00D00D8F" w:rsidRPr="00DC7310" w:rsidRDefault="00D00D8F" w:rsidP="00D00D8F">
            <w:pPr>
              <w:pStyle w:val="TAC"/>
              <w:keepNext w:val="0"/>
              <w:keepLines w:val="0"/>
              <w:rPr>
                <w:lang w:eastAsia="ko-KR"/>
              </w:rPr>
            </w:pPr>
            <w:r w:rsidRPr="00DC7310">
              <w:rPr>
                <w:lang w:eastAsia="zh-CN"/>
              </w:rPr>
              <w:t>50</w:t>
            </w:r>
          </w:p>
        </w:tc>
        <w:tc>
          <w:tcPr>
            <w:tcW w:w="539" w:type="pct"/>
            <w:gridSpan w:val="2"/>
            <w:shd w:val="clear" w:color="auto" w:fill="auto"/>
            <w:noWrap/>
            <w:vAlign w:val="center"/>
          </w:tcPr>
          <w:p w14:paraId="52DEA17D" w14:textId="77777777" w:rsidR="00D00D8F" w:rsidRPr="00DC7310" w:rsidRDefault="00D00D8F" w:rsidP="00D00D8F">
            <w:pPr>
              <w:pStyle w:val="TAC"/>
              <w:keepNext w:val="0"/>
              <w:keepLines w:val="0"/>
              <w:rPr>
                <w:rFonts w:ascii="Calibri" w:hAnsi="Calibri"/>
                <w:sz w:val="20"/>
                <w:lang w:eastAsia="ko-KR"/>
              </w:rPr>
            </w:pPr>
            <w:r w:rsidRPr="00DC7310">
              <w:rPr>
                <w:rFonts w:cs="Arial"/>
                <w:color w:val="000000"/>
                <w:szCs w:val="18"/>
              </w:rPr>
              <w:t>2380</w:t>
            </w:r>
          </w:p>
        </w:tc>
        <w:tc>
          <w:tcPr>
            <w:tcW w:w="357" w:type="pct"/>
            <w:gridSpan w:val="2"/>
            <w:shd w:val="clear" w:color="auto" w:fill="auto"/>
          </w:tcPr>
          <w:p w14:paraId="41E60F67" w14:textId="77777777" w:rsidR="00D00D8F" w:rsidRPr="00DC7310" w:rsidRDefault="00D00D8F" w:rsidP="00D00D8F">
            <w:pPr>
              <w:pStyle w:val="TAC"/>
              <w:keepNext w:val="0"/>
              <w:keepLines w:val="0"/>
              <w:rPr>
                <w:lang w:eastAsia="ko-KR"/>
              </w:rPr>
            </w:pPr>
            <w:r w:rsidRPr="00DC7310">
              <w:rPr>
                <w:lang w:eastAsia="zh-CN"/>
              </w:rPr>
              <w:t>N/A</w:t>
            </w:r>
          </w:p>
        </w:tc>
        <w:tc>
          <w:tcPr>
            <w:tcW w:w="611" w:type="pct"/>
            <w:gridSpan w:val="2"/>
            <w:shd w:val="clear" w:color="auto" w:fill="auto"/>
            <w:vAlign w:val="center"/>
          </w:tcPr>
          <w:p w14:paraId="31E9B7D6" w14:textId="77777777" w:rsidR="00D00D8F" w:rsidRPr="00DC7310" w:rsidRDefault="00D00D8F" w:rsidP="00D00D8F">
            <w:pPr>
              <w:pStyle w:val="TAC"/>
              <w:keepNext w:val="0"/>
              <w:keepLines w:val="0"/>
              <w:rPr>
                <w:lang w:eastAsia="ko-KR"/>
              </w:rPr>
            </w:pPr>
            <w:r w:rsidRPr="00DC7310">
              <w:rPr>
                <w:lang w:eastAsia="zh-CN"/>
              </w:rPr>
              <w:t>N/A</w:t>
            </w:r>
          </w:p>
        </w:tc>
      </w:tr>
      <w:tr w:rsidR="00D00D8F" w:rsidRPr="00DC7310" w14:paraId="30C2BEB2" w14:textId="77777777" w:rsidTr="00770960">
        <w:trPr>
          <w:jc w:val="center"/>
        </w:trPr>
        <w:tc>
          <w:tcPr>
            <w:tcW w:w="1132" w:type="pct"/>
            <w:tcBorders>
              <w:top w:val="nil"/>
              <w:bottom w:val="nil"/>
            </w:tcBorders>
            <w:shd w:val="clear" w:color="auto" w:fill="auto"/>
          </w:tcPr>
          <w:p w14:paraId="6B59AF25" w14:textId="77777777" w:rsidR="00D00D8F" w:rsidRPr="00DC7310" w:rsidRDefault="00D00D8F" w:rsidP="00D00D8F">
            <w:pPr>
              <w:pStyle w:val="TAC"/>
              <w:keepNext w:val="0"/>
              <w:keepLines w:val="0"/>
            </w:pPr>
          </w:p>
        </w:tc>
        <w:tc>
          <w:tcPr>
            <w:tcW w:w="410" w:type="pct"/>
            <w:shd w:val="clear" w:color="auto" w:fill="auto"/>
          </w:tcPr>
          <w:p w14:paraId="6AA0FD13" w14:textId="77777777" w:rsidR="00D00D8F" w:rsidRPr="00DC7310" w:rsidRDefault="00D00D8F" w:rsidP="00D00D8F">
            <w:pPr>
              <w:pStyle w:val="TAC"/>
              <w:keepNext w:val="0"/>
              <w:keepLines w:val="0"/>
            </w:pPr>
            <w:r w:rsidRPr="00DC7310">
              <w:rPr>
                <w:rFonts w:eastAsia="Malgun Gothic" w:cs="Arial"/>
                <w:kern w:val="2"/>
                <w:szCs w:val="24"/>
                <w:lang w:eastAsia="ko-KR"/>
              </w:rPr>
              <w:t>n105</w:t>
            </w:r>
          </w:p>
        </w:tc>
        <w:tc>
          <w:tcPr>
            <w:tcW w:w="562" w:type="pct"/>
            <w:gridSpan w:val="2"/>
            <w:shd w:val="clear" w:color="auto" w:fill="auto"/>
            <w:noWrap/>
            <w:vAlign w:val="center"/>
          </w:tcPr>
          <w:p w14:paraId="3D19ABA0" w14:textId="77777777" w:rsidR="00D00D8F" w:rsidRPr="00DC7310" w:rsidRDefault="00D00D8F" w:rsidP="00D00D8F">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1CD9FE48"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shd w:val="clear" w:color="auto" w:fill="auto"/>
            <w:noWrap/>
          </w:tcPr>
          <w:p w14:paraId="71FCCBDF" w14:textId="77777777" w:rsidR="00D00D8F" w:rsidRPr="00DC7310" w:rsidRDefault="00D00D8F" w:rsidP="00D00D8F">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0A26214D" w14:textId="77777777" w:rsidR="00D00D8F" w:rsidRPr="00DC7310" w:rsidRDefault="00D00D8F" w:rsidP="00D00D8F">
            <w:pPr>
              <w:pStyle w:val="TAC"/>
              <w:keepNext w:val="0"/>
              <w:keepLines w:val="0"/>
              <w:rPr>
                <w:rFonts w:ascii="Calibri" w:hAnsi="Calibri"/>
                <w:sz w:val="20"/>
                <w:lang w:eastAsia="ko-KR"/>
              </w:rPr>
            </w:pPr>
            <w:r w:rsidRPr="00DC7310">
              <w:rPr>
                <w:rFonts w:cs="Arial"/>
                <w:color w:val="000000"/>
                <w:szCs w:val="18"/>
              </w:rPr>
              <w:t>635</w:t>
            </w:r>
          </w:p>
        </w:tc>
        <w:tc>
          <w:tcPr>
            <w:tcW w:w="357" w:type="pct"/>
            <w:gridSpan w:val="2"/>
            <w:shd w:val="clear" w:color="auto" w:fill="auto"/>
          </w:tcPr>
          <w:p w14:paraId="73D8410A" w14:textId="77777777" w:rsidR="00D00D8F" w:rsidRPr="00DC7310" w:rsidRDefault="00D00D8F" w:rsidP="00D00D8F">
            <w:pPr>
              <w:pStyle w:val="TAC"/>
              <w:keepNext w:val="0"/>
              <w:keepLines w:val="0"/>
              <w:rPr>
                <w:lang w:eastAsia="ko-KR"/>
              </w:rPr>
            </w:pPr>
            <w:r w:rsidRPr="00DC7310">
              <w:rPr>
                <w:rFonts w:cs="Arial"/>
              </w:rPr>
              <w:t>26.0</w:t>
            </w:r>
          </w:p>
        </w:tc>
        <w:tc>
          <w:tcPr>
            <w:tcW w:w="611" w:type="pct"/>
            <w:gridSpan w:val="2"/>
            <w:shd w:val="clear" w:color="auto" w:fill="auto"/>
            <w:vAlign w:val="center"/>
          </w:tcPr>
          <w:p w14:paraId="4A441411" w14:textId="77777777" w:rsidR="00D00D8F" w:rsidRPr="00DC7310" w:rsidRDefault="00D00D8F" w:rsidP="00D00D8F">
            <w:pPr>
              <w:pStyle w:val="TAC"/>
              <w:keepNext w:val="0"/>
              <w:keepLines w:val="0"/>
              <w:rPr>
                <w:lang w:eastAsia="ko-KR"/>
              </w:rPr>
            </w:pPr>
            <w:r w:rsidRPr="00DC7310">
              <w:rPr>
                <w:lang w:eastAsia="zh-CN"/>
              </w:rPr>
              <w:t>IMD2</w:t>
            </w:r>
          </w:p>
        </w:tc>
      </w:tr>
      <w:tr w:rsidR="00D00D8F" w:rsidRPr="00DC7310" w14:paraId="70422BEA" w14:textId="77777777" w:rsidTr="00770960">
        <w:trPr>
          <w:jc w:val="center"/>
        </w:trPr>
        <w:tc>
          <w:tcPr>
            <w:tcW w:w="1132" w:type="pct"/>
            <w:tcBorders>
              <w:top w:val="nil"/>
              <w:bottom w:val="nil"/>
            </w:tcBorders>
            <w:shd w:val="clear" w:color="auto" w:fill="auto"/>
          </w:tcPr>
          <w:p w14:paraId="3A1A896F" w14:textId="77777777" w:rsidR="00D00D8F" w:rsidRPr="00DC7310" w:rsidRDefault="00D00D8F" w:rsidP="00D00D8F">
            <w:pPr>
              <w:pStyle w:val="TAC"/>
              <w:keepNext w:val="0"/>
              <w:keepLines w:val="0"/>
            </w:pPr>
          </w:p>
        </w:tc>
        <w:tc>
          <w:tcPr>
            <w:tcW w:w="410" w:type="pct"/>
            <w:shd w:val="clear" w:color="auto" w:fill="auto"/>
          </w:tcPr>
          <w:p w14:paraId="271727D7" w14:textId="77777777" w:rsidR="00D00D8F" w:rsidRPr="00DC7310" w:rsidRDefault="00D00D8F" w:rsidP="00D00D8F">
            <w:pPr>
              <w:pStyle w:val="TAC"/>
              <w:keepNext w:val="0"/>
              <w:keepLines w:val="0"/>
            </w:pPr>
            <w:r w:rsidRPr="00DC7310">
              <w:rPr>
                <w:rFonts w:eastAsia="Malgun Gothic" w:cs="Arial"/>
                <w:kern w:val="2"/>
                <w:szCs w:val="24"/>
                <w:lang w:eastAsia="ko-KR"/>
              </w:rPr>
              <w:t>3</w:t>
            </w:r>
          </w:p>
        </w:tc>
        <w:tc>
          <w:tcPr>
            <w:tcW w:w="562" w:type="pct"/>
            <w:gridSpan w:val="2"/>
            <w:shd w:val="clear" w:color="auto" w:fill="auto"/>
            <w:noWrap/>
            <w:vAlign w:val="center"/>
          </w:tcPr>
          <w:p w14:paraId="3E6025A4" w14:textId="77777777" w:rsidR="00D00D8F" w:rsidRPr="00DC7310" w:rsidRDefault="00D00D8F" w:rsidP="00D00D8F">
            <w:pPr>
              <w:pStyle w:val="TAC"/>
              <w:keepNext w:val="0"/>
              <w:keepLines w:val="0"/>
              <w:rPr>
                <w:lang w:eastAsia="ko-KR"/>
              </w:rPr>
            </w:pPr>
            <w:r w:rsidRPr="00DC7310">
              <w:rPr>
                <w:rFonts w:cs="Arial"/>
                <w:color w:val="000000"/>
                <w:szCs w:val="18"/>
              </w:rPr>
              <w:t>1777.5</w:t>
            </w:r>
          </w:p>
        </w:tc>
        <w:tc>
          <w:tcPr>
            <w:tcW w:w="348" w:type="pct"/>
            <w:gridSpan w:val="2"/>
            <w:shd w:val="clear" w:color="auto" w:fill="auto"/>
            <w:noWrap/>
          </w:tcPr>
          <w:p w14:paraId="0990E9CF"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shd w:val="clear" w:color="auto" w:fill="auto"/>
            <w:noWrap/>
          </w:tcPr>
          <w:p w14:paraId="17666CE3" w14:textId="77777777" w:rsidR="00D00D8F" w:rsidRPr="00DC7310" w:rsidRDefault="00D00D8F" w:rsidP="00D00D8F">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4F6C0D44" w14:textId="77777777" w:rsidR="00D00D8F" w:rsidRPr="00DC7310" w:rsidRDefault="00D00D8F" w:rsidP="00D00D8F">
            <w:pPr>
              <w:pStyle w:val="TAC"/>
              <w:keepNext w:val="0"/>
              <w:keepLines w:val="0"/>
              <w:rPr>
                <w:rFonts w:ascii="Calibri" w:hAnsi="Calibri"/>
                <w:sz w:val="20"/>
                <w:lang w:eastAsia="ko-KR"/>
              </w:rPr>
            </w:pPr>
            <w:r w:rsidRPr="00DC7310">
              <w:rPr>
                <w:rFonts w:cs="Arial"/>
                <w:color w:val="000000"/>
                <w:szCs w:val="18"/>
              </w:rPr>
              <w:t>1872.5</w:t>
            </w:r>
          </w:p>
        </w:tc>
        <w:tc>
          <w:tcPr>
            <w:tcW w:w="357" w:type="pct"/>
            <w:gridSpan w:val="2"/>
            <w:shd w:val="clear" w:color="auto" w:fill="auto"/>
          </w:tcPr>
          <w:p w14:paraId="7F45CA82" w14:textId="77777777" w:rsidR="00D00D8F" w:rsidRPr="00DC7310" w:rsidRDefault="00D00D8F" w:rsidP="00D00D8F">
            <w:pPr>
              <w:pStyle w:val="TAC"/>
              <w:keepNext w:val="0"/>
              <w:keepLines w:val="0"/>
              <w:rPr>
                <w:lang w:eastAsia="ko-KR"/>
              </w:rPr>
            </w:pPr>
            <w:r w:rsidRPr="00DC7310">
              <w:rPr>
                <w:lang w:eastAsia="zh-CN"/>
              </w:rPr>
              <w:t>N/A</w:t>
            </w:r>
          </w:p>
        </w:tc>
        <w:tc>
          <w:tcPr>
            <w:tcW w:w="611" w:type="pct"/>
            <w:gridSpan w:val="2"/>
            <w:shd w:val="clear" w:color="auto" w:fill="auto"/>
            <w:vAlign w:val="center"/>
          </w:tcPr>
          <w:p w14:paraId="3376D124" w14:textId="77777777" w:rsidR="00D00D8F" w:rsidRPr="00DC7310" w:rsidRDefault="00D00D8F" w:rsidP="00D00D8F">
            <w:pPr>
              <w:pStyle w:val="TAC"/>
              <w:keepNext w:val="0"/>
              <w:keepLines w:val="0"/>
              <w:rPr>
                <w:lang w:eastAsia="ko-KR"/>
              </w:rPr>
            </w:pPr>
            <w:r w:rsidRPr="00DC7310">
              <w:rPr>
                <w:lang w:eastAsia="zh-CN"/>
              </w:rPr>
              <w:t>N/A</w:t>
            </w:r>
          </w:p>
        </w:tc>
      </w:tr>
      <w:tr w:rsidR="00D00D8F" w:rsidRPr="00DC7310" w14:paraId="0B9A7FA4" w14:textId="77777777" w:rsidTr="00770960">
        <w:trPr>
          <w:jc w:val="center"/>
        </w:trPr>
        <w:tc>
          <w:tcPr>
            <w:tcW w:w="1132" w:type="pct"/>
            <w:tcBorders>
              <w:top w:val="nil"/>
              <w:bottom w:val="nil"/>
            </w:tcBorders>
            <w:shd w:val="clear" w:color="auto" w:fill="auto"/>
          </w:tcPr>
          <w:p w14:paraId="359BA80B" w14:textId="77777777" w:rsidR="00D00D8F" w:rsidRPr="00DC7310" w:rsidRDefault="00D00D8F" w:rsidP="00D00D8F">
            <w:pPr>
              <w:pStyle w:val="TAC"/>
              <w:keepNext w:val="0"/>
              <w:keepLines w:val="0"/>
            </w:pPr>
          </w:p>
        </w:tc>
        <w:tc>
          <w:tcPr>
            <w:tcW w:w="410" w:type="pct"/>
            <w:shd w:val="clear" w:color="auto" w:fill="auto"/>
          </w:tcPr>
          <w:p w14:paraId="2F8A8789" w14:textId="77777777" w:rsidR="00D00D8F" w:rsidRPr="00DC7310" w:rsidRDefault="00D00D8F" w:rsidP="00D00D8F">
            <w:pPr>
              <w:pStyle w:val="TAC"/>
              <w:keepNext w:val="0"/>
              <w:keepLines w:val="0"/>
            </w:pPr>
            <w:r w:rsidRPr="00DC7310">
              <w:rPr>
                <w:rFonts w:eastAsia="Malgun Gothic" w:cs="Arial"/>
                <w:kern w:val="2"/>
                <w:szCs w:val="24"/>
                <w:lang w:eastAsia="ko-KR"/>
              </w:rPr>
              <w:t>n40</w:t>
            </w:r>
          </w:p>
        </w:tc>
        <w:tc>
          <w:tcPr>
            <w:tcW w:w="562" w:type="pct"/>
            <w:gridSpan w:val="2"/>
            <w:shd w:val="clear" w:color="auto" w:fill="auto"/>
            <w:noWrap/>
            <w:vAlign w:val="center"/>
          </w:tcPr>
          <w:p w14:paraId="707E6EEE" w14:textId="77777777" w:rsidR="00D00D8F" w:rsidRPr="00DC7310" w:rsidRDefault="00D00D8F" w:rsidP="00D00D8F">
            <w:pPr>
              <w:pStyle w:val="TAC"/>
              <w:keepNext w:val="0"/>
              <w:keepLines w:val="0"/>
              <w:rPr>
                <w:lang w:eastAsia="ko-KR"/>
              </w:rPr>
            </w:pPr>
            <w:r w:rsidRPr="00DC7310">
              <w:rPr>
                <w:rFonts w:cs="Arial"/>
                <w:color w:val="000000"/>
                <w:szCs w:val="18"/>
              </w:rPr>
              <w:t>2350</w:t>
            </w:r>
          </w:p>
        </w:tc>
        <w:tc>
          <w:tcPr>
            <w:tcW w:w="348" w:type="pct"/>
            <w:gridSpan w:val="2"/>
            <w:shd w:val="clear" w:color="auto" w:fill="auto"/>
            <w:noWrap/>
          </w:tcPr>
          <w:p w14:paraId="3D728A56" w14:textId="77777777" w:rsidR="00D00D8F" w:rsidRPr="00DC7310" w:rsidRDefault="00D00D8F" w:rsidP="00D00D8F">
            <w:pPr>
              <w:pStyle w:val="TAC"/>
              <w:keepNext w:val="0"/>
              <w:keepLines w:val="0"/>
              <w:rPr>
                <w:lang w:eastAsia="ko-KR"/>
              </w:rPr>
            </w:pPr>
            <w:r w:rsidRPr="00DC7310">
              <w:rPr>
                <w:lang w:eastAsia="zh-CN"/>
              </w:rPr>
              <w:t>10</w:t>
            </w:r>
          </w:p>
        </w:tc>
        <w:tc>
          <w:tcPr>
            <w:tcW w:w="1041" w:type="pct"/>
            <w:gridSpan w:val="2"/>
            <w:shd w:val="clear" w:color="auto" w:fill="auto"/>
            <w:noWrap/>
          </w:tcPr>
          <w:p w14:paraId="6E31D20B" w14:textId="77777777" w:rsidR="00D00D8F" w:rsidRPr="00DC7310" w:rsidRDefault="00D00D8F" w:rsidP="00D00D8F">
            <w:pPr>
              <w:pStyle w:val="TAC"/>
              <w:keepNext w:val="0"/>
              <w:keepLines w:val="0"/>
              <w:rPr>
                <w:lang w:eastAsia="ko-KR"/>
              </w:rPr>
            </w:pPr>
            <w:r w:rsidRPr="00DC7310">
              <w:rPr>
                <w:lang w:eastAsia="zh-CN"/>
              </w:rPr>
              <w:t>50</w:t>
            </w:r>
          </w:p>
        </w:tc>
        <w:tc>
          <w:tcPr>
            <w:tcW w:w="539" w:type="pct"/>
            <w:gridSpan w:val="2"/>
            <w:shd w:val="clear" w:color="auto" w:fill="auto"/>
            <w:noWrap/>
            <w:vAlign w:val="center"/>
          </w:tcPr>
          <w:p w14:paraId="0853D0CF" w14:textId="77777777" w:rsidR="00D00D8F" w:rsidRPr="00DC7310" w:rsidRDefault="00D00D8F" w:rsidP="00D00D8F">
            <w:pPr>
              <w:pStyle w:val="TAC"/>
              <w:keepNext w:val="0"/>
              <w:keepLines w:val="0"/>
              <w:rPr>
                <w:rFonts w:ascii="Calibri" w:hAnsi="Calibri"/>
                <w:sz w:val="20"/>
                <w:lang w:eastAsia="ko-KR"/>
              </w:rPr>
            </w:pPr>
            <w:r w:rsidRPr="00DC7310">
              <w:rPr>
                <w:rFonts w:cs="Arial"/>
                <w:color w:val="000000"/>
                <w:szCs w:val="18"/>
              </w:rPr>
              <w:t>2350</w:t>
            </w:r>
          </w:p>
        </w:tc>
        <w:tc>
          <w:tcPr>
            <w:tcW w:w="357" w:type="pct"/>
            <w:gridSpan w:val="2"/>
            <w:shd w:val="clear" w:color="auto" w:fill="auto"/>
          </w:tcPr>
          <w:p w14:paraId="127E3C64" w14:textId="77777777" w:rsidR="00D00D8F" w:rsidRPr="00DC7310" w:rsidRDefault="00D00D8F" w:rsidP="00D00D8F">
            <w:pPr>
              <w:pStyle w:val="TAC"/>
              <w:keepNext w:val="0"/>
              <w:keepLines w:val="0"/>
              <w:rPr>
                <w:lang w:eastAsia="ko-KR"/>
              </w:rPr>
            </w:pPr>
            <w:r w:rsidRPr="00DC7310">
              <w:rPr>
                <w:lang w:eastAsia="zh-CN"/>
              </w:rPr>
              <w:t>N/A</w:t>
            </w:r>
          </w:p>
        </w:tc>
        <w:tc>
          <w:tcPr>
            <w:tcW w:w="611" w:type="pct"/>
            <w:gridSpan w:val="2"/>
            <w:shd w:val="clear" w:color="auto" w:fill="auto"/>
            <w:vAlign w:val="center"/>
          </w:tcPr>
          <w:p w14:paraId="0FDF7BBB" w14:textId="77777777" w:rsidR="00D00D8F" w:rsidRPr="00DC7310" w:rsidRDefault="00D00D8F" w:rsidP="00D00D8F">
            <w:pPr>
              <w:pStyle w:val="TAC"/>
              <w:keepNext w:val="0"/>
              <w:keepLines w:val="0"/>
              <w:rPr>
                <w:lang w:eastAsia="ko-KR"/>
              </w:rPr>
            </w:pPr>
            <w:r w:rsidRPr="00DC7310">
              <w:rPr>
                <w:lang w:eastAsia="zh-CN"/>
              </w:rPr>
              <w:t>N/A</w:t>
            </w:r>
          </w:p>
        </w:tc>
      </w:tr>
      <w:tr w:rsidR="00D00D8F" w:rsidRPr="00DC7310" w14:paraId="2FBAC923" w14:textId="77777777" w:rsidTr="00770960">
        <w:trPr>
          <w:jc w:val="center"/>
        </w:trPr>
        <w:tc>
          <w:tcPr>
            <w:tcW w:w="1132" w:type="pct"/>
            <w:tcBorders>
              <w:top w:val="nil"/>
              <w:bottom w:val="nil"/>
            </w:tcBorders>
            <w:shd w:val="clear" w:color="auto" w:fill="auto"/>
          </w:tcPr>
          <w:p w14:paraId="411F6DBA" w14:textId="77777777" w:rsidR="00D00D8F" w:rsidRPr="00DC7310" w:rsidRDefault="00D00D8F" w:rsidP="00D00D8F">
            <w:pPr>
              <w:pStyle w:val="TAC"/>
              <w:keepNext w:val="0"/>
              <w:keepLines w:val="0"/>
            </w:pPr>
          </w:p>
        </w:tc>
        <w:tc>
          <w:tcPr>
            <w:tcW w:w="410" w:type="pct"/>
            <w:shd w:val="clear" w:color="auto" w:fill="auto"/>
          </w:tcPr>
          <w:p w14:paraId="6DC1466B" w14:textId="77777777" w:rsidR="00D00D8F" w:rsidRPr="00DC7310" w:rsidRDefault="00D00D8F" w:rsidP="00D00D8F">
            <w:pPr>
              <w:pStyle w:val="TAC"/>
              <w:keepNext w:val="0"/>
              <w:keepLines w:val="0"/>
            </w:pPr>
            <w:r w:rsidRPr="00DC7310">
              <w:rPr>
                <w:rFonts w:eastAsia="Malgun Gothic" w:cs="Arial"/>
                <w:kern w:val="2"/>
                <w:szCs w:val="24"/>
                <w:lang w:eastAsia="ko-KR"/>
              </w:rPr>
              <w:t>n105</w:t>
            </w:r>
          </w:p>
        </w:tc>
        <w:tc>
          <w:tcPr>
            <w:tcW w:w="562" w:type="pct"/>
            <w:gridSpan w:val="2"/>
            <w:shd w:val="clear" w:color="auto" w:fill="auto"/>
            <w:noWrap/>
            <w:vAlign w:val="center"/>
          </w:tcPr>
          <w:p w14:paraId="2AB76C83" w14:textId="77777777" w:rsidR="00D00D8F" w:rsidRPr="00DC7310" w:rsidRDefault="00D00D8F" w:rsidP="00D00D8F">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59CA97F5"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shd w:val="clear" w:color="auto" w:fill="auto"/>
            <w:noWrap/>
          </w:tcPr>
          <w:p w14:paraId="4C347EF3" w14:textId="77777777" w:rsidR="00D00D8F" w:rsidRPr="00DC7310" w:rsidRDefault="00D00D8F" w:rsidP="00D00D8F">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14F70E2A" w14:textId="77777777" w:rsidR="00D00D8F" w:rsidRPr="00DC7310" w:rsidRDefault="00D00D8F" w:rsidP="00D00D8F">
            <w:pPr>
              <w:pStyle w:val="TAC"/>
              <w:keepNext w:val="0"/>
              <w:keepLines w:val="0"/>
              <w:rPr>
                <w:rFonts w:ascii="Calibri" w:hAnsi="Calibri"/>
                <w:sz w:val="20"/>
                <w:lang w:eastAsia="ko-KR"/>
              </w:rPr>
            </w:pPr>
            <w:r w:rsidRPr="00DC7310">
              <w:rPr>
                <w:rFonts w:cs="Arial"/>
                <w:color w:val="000000"/>
                <w:szCs w:val="18"/>
              </w:rPr>
              <w:t>632.5</w:t>
            </w:r>
          </w:p>
        </w:tc>
        <w:tc>
          <w:tcPr>
            <w:tcW w:w="357" w:type="pct"/>
            <w:gridSpan w:val="2"/>
            <w:shd w:val="clear" w:color="auto" w:fill="auto"/>
          </w:tcPr>
          <w:p w14:paraId="64E72B96" w14:textId="77777777" w:rsidR="00D00D8F" w:rsidRPr="00DC7310" w:rsidRDefault="00D00D8F" w:rsidP="00D00D8F">
            <w:pPr>
              <w:pStyle w:val="TAC"/>
              <w:keepNext w:val="0"/>
              <w:keepLines w:val="0"/>
              <w:rPr>
                <w:lang w:eastAsia="ko-KR"/>
              </w:rPr>
            </w:pPr>
            <w:r w:rsidRPr="00DC7310">
              <w:rPr>
                <w:rFonts w:cs="Arial"/>
              </w:rPr>
              <w:t>4.5</w:t>
            </w:r>
          </w:p>
        </w:tc>
        <w:tc>
          <w:tcPr>
            <w:tcW w:w="611" w:type="pct"/>
            <w:gridSpan w:val="2"/>
            <w:shd w:val="clear" w:color="auto" w:fill="auto"/>
            <w:vAlign w:val="center"/>
          </w:tcPr>
          <w:p w14:paraId="137FFA87" w14:textId="77777777" w:rsidR="00D00D8F" w:rsidRPr="00DC7310" w:rsidRDefault="00D00D8F" w:rsidP="00D00D8F">
            <w:pPr>
              <w:pStyle w:val="TAC"/>
              <w:keepNext w:val="0"/>
              <w:keepLines w:val="0"/>
              <w:rPr>
                <w:lang w:eastAsia="ko-KR"/>
              </w:rPr>
            </w:pPr>
            <w:r w:rsidRPr="00DC7310">
              <w:rPr>
                <w:lang w:eastAsia="zh-CN"/>
              </w:rPr>
              <w:t>IMD5</w:t>
            </w:r>
          </w:p>
        </w:tc>
      </w:tr>
      <w:tr w:rsidR="00D00D8F" w:rsidRPr="00DC7310" w14:paraId="714CB477" w14:textId="77777777" w:rsidTr="00770960">
        <w:trPr>
          <w:jc w:val="center"/>
        </w:trPr>
        <w:tc>
          <w:tcPr>
            <w:tcW w:w="1132" w:type="pct"/>
            <w:tcBorders>
              <w:top w:val="nil"/>
              <w:bottom w:val="nil"/>
            </w:tcBorders>
            <w:shd w:val="clear" w:color="auto" w:fill="auto"/>
          </w:tcPr>
          <w:p w14:paraId="2BC3111E" w14:textId="77777777" w:rsidR="00D00D8F" w:rsidRPr="00DC7310" w:rsidRDefault="00D00D8F" w:rsidP="00D00D8F">
            <w:pPr>
              <w:pStyle w:val="TAC"/>
              <w:keepNext w:val="0"/>
              <w:keepLines w:val="0"/>
            </w:pPr>
          </w:p>
        </w:tc>
        <w:tc>
          <w:tcPr>
            <w:tcW w:w="410" w:type="pct"/>
            <w:shd w:val="clear" w:color="auto" w:fill="auto"/>
          </w:tcPr>
          <w:p w14:paraId="757477B9" w14:textId="77777777" w:rsidR="00D00D8F" w:rsidRPr="00DC7310" w:rsidRDefault="00D00D8F" w:rsidP="00D00D8F">
            <w:pPr>
              <w:pStyle w:val="TAC"/>
              <w:keepNext w:val="0"/>
              <w:keepLines w:val="0"/>
            </w:pPr>
            <w:r w:rsidRPr="00DC7310">
              <w:rPr>
                <w:rFonts w:eastAsia="Malgun Gothic" w:cs="Arial"/>
                <w:kern w:val="2"/>
                <w:szCs w:val="24"/>
                <w:lang w:eastAsia="ko-KR"/>
              </w:rPr>
              <w:t>3</w:t>
            </w:r>
          </w:p>
        </w:tc>
        <w:tc>
          <w:tcPr>
            <w:tcW w:w="562" w:type="pct"/>
            <w:gridSpan w:val="2"/>
            <w:shd w:val="clear" w:color="auto" w:fill="auto"/>
            <w:noWrap/>
            <w:vAlign w:val="center"/>
          </w:tcPr>
          <w:p w14:paraId="1021ED85" w14:textId="77777777" w:rsidR="00D00D8F" w:rsidRPr="00DC7310" w:rsidRDefault="00D00D8F" w:rsidP="00D00D8F">
            <w:pPr>
              <w:pStyle w:val="TAC"/>
              <w:keepNext w:val="0"/>
              <w:keepLines w:val="0"/>
              <w:rPr>
                <w:lang w:eastAsia="ko-KR"/>
              </w:rPr>
            </w:pPr>
            <w:r w:rsidRPr="00DC7310">
              <w:rPr>
                <w:rFonts w:cs="Arial"/>
                <w:color w:val="000000"/>
                <w:szCs w:val="18"/>
              </w:rPr>
              <w:t>1720</w:t>
            </w:r>
          </w:p>
        </w:tc>
        <w:tc>
          <w:tcPr>
            <w:tcW w:w="348" w:type="pct"/>
            <w:gridSpan w:val="2"/>
            <w:shd w:val="clear" w:color="auto" w:fill="auto"/>
            <w:noWrap/>
          </w:tcPr>
          <w:p w14:paraId="00A1BDCB"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shd w:val="clear" w:color="auto" w:fill="auto"/>
            <w:noWrap/>
          </w:tcPr>
          <w:p w14:paraId="57FACA3E" w14:textId="77777777" w:rsidR="00D00D8F" w:rsidRPr="00DC7310" w:rsidRDefault="00D00D8F" w:rsidP="00D00D8F">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4B2DA0E3" w14:textId="77777777" w:rsidR="00D00D8F" w:rsidRPr="00DC7310" w:rsidRDefault="00D00D8F" w:rsidP="00D00D8F">
            <w:pPr>
              <w:pStyle w:val="TAC"/>
              <w:keepNext w:val="0"/>
              <w:keepLines w:val="0"/>
              <w:rPr>
                <w:rFonts w:ascii="Calibri" w:hAnsi="Calibri"/>
                <w:sz w:val="20"/>
                <w:lang w:eastAsia="ko-KR"/>
              </w:rPr>
            </w:pPr>
            <w:r w:rsidRPr="00DC7310">
              <w:rPr>
                <w:rFonts w:cs="Arial"/>
                <w:color w:val="000000"/>
                <w:szCs w:val="18"/>
              </w:rPr>
              <w:t>1815</w:t>
            </w:r>
          </w:p>
        </w:tc>
        <w:tc>
          <w:tcPr>
            <w:tcW w:w="357" w:type="pct"/>
            <w:gridSpan w:val="2"/>
            <w:shd w:val="clear" w:color="auto" w:fill="auto"/>
          </w:tcPr>
          <w:p w14:paraId="30820D24" w14:textId="77777777" w:rsidR="00D00D8F" w:rsidRPr="00DC7310" w:rsidRDefault="00D00D8F" w:rsidP="00D00D8F">
            <w:pPr>
              <w:pStyle w:val="TAC"/>
              <w:keepNext w:val="0"/>
              <w:keepLines w:val="0"/>
              <w:rPr>
                <w:lang w:eastAsia="ko-KR"/>
              </w:rPr>
            </w:pPr>
            <w:r w:rsidRPr="00DC7310">
              <w:rPr>
                <w:lang w:eastAsia="zh-CN"/>
              </w:rPr>
              <w:t>N/A</w:t>
            </w:r>
          </w:p>
        </w:tc>
        <w:tc>
          <w:tcPr>
            <w:tcW w:w="611" w:type="pct"/>
            <w:gridSpan w:val="2"/>
            <w:shd w:val="clear" w:color="auto" w:fill="auto"/>
            <w:vAlign w:val="center"/>
          </w:tcPr>
          <w:p w14:paraId="083EEE68" w14:textId="77777777" w:rsidR="00D00D8F" w:rsidRPr="00DC7310" w:rsidRDefault="00D00D8F" w:rsidP="00D00D8F">
            <w:pPr>
              <w:pStyle w:val="TAC"/>
              <w:keepNext w:val="0"/>
              <w:keepLines w:val="0"/>
              <w:rPr>
                <w:lang w:eastAsia="ko-KR"/>
              </w:rPr>
            </w:pPr>
            <w:r w:rsidRPr="00DC7310">
              <w:rPr>
                <w:lang w:eastAsia="zh-CN"/>
              </w:rPr>
              <w:t>N/A</w:t>
            </w:r>
          </w:p>
        </w:tc>
      </w:tr>
      <w:tr w:rsidR="00D00D8F" w:rsidRPr="00DC7310" w14:paraId="57F93D4A" w14:textId="77777777" w:rsidTr="00770960">
        <w:trPr>
          <w:jc w:val="center"/>
        </w:trPr>
        <w:tc>
          <w:tcPr>
            <w:tcW w:w="1132" w:type="pct"/>
            <w:tcBorders>
              <w:top w:val="nil"/>
              <w:bottom w:val="nil"/>
            </w:tcBorders>
            <w:shd w:val="clear" w:color="auto" w:fill="auto"/>
          </w:tcPr>
          <w:p w14:paraId="26B42B46" w14:textId="77777777" w:rsidR="00D00D8F" w:rsidRPr="00DC7310" w:rsidRDefault="00D00D8F" w:rsidP="00D00D8F">
            <w:pPr>
              <w:pStyle w:val="TAC"/>
              <w:keepNext w:val="0"/>
              <w:keepLines w:val="0"/>
            </w:pPr>
          </w:p>
        </w:tc>
        <w:tc>
          <w:tcPr>
            <w:tcW w:w="410" w:type="pct"/>
            <w:shd w:val="clear" w:color="auto" w:fill="auto"/>
          </w:tcPr>
          <w:p w14:paraId="68ECE196" w14:textId="77777777" w:rsidR="00D00D8F" w:rsidRPr="00DC7310" w:rsidRDefault="00D00D8F" w:rsidP="00D00D8F">
            <w:pPr>
              <w:pStyle w:val="TAC"/>
              <w:keepNext w:val="0"/>
              <w:keepLines w:val="0"/>
            </w:pPr>
            <w:r w:rsidRPr="00DC7310">
              <w:rPr>
                <w:rFonts w:eastAsia="Malgun Gothic" w:cs="Arial"/>
                <w:kern w:val="2"/>
                <w:szCs w:val="24"/>
                <w:lang w:eastAsia="ko-KR"/>
              </w:rPr>
              <w:t>n40</w:t>
            </w:r>
          </w:p>
        </w:tc>
        <w:tc>
          <w:tcPr>
            <w:tcW w:w="562" w:type="pct"/>
            <w:gridSpan w:val="2"/>
            <w:shd w:val="clear" w:color="auto" w:fill="auto"/>
            <w:noWrap/>
            <w:vAlign w:val="center"/>
          </w:tcPr>
          <w:p w14:paraId="62972A6E" w14:textId="77777777" w:rsidR="00D00D8F" w:rsidRPr="00DC7310" w:rsidRDefault="00D00D8F" w:rsidP="00D00D8F">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5C43B03A" w14:textId="77777777" w:rsidR="00D00D8F" w:rsidRPr="00DC7310" w:rsidRDefault="00D00D8F" w:rsidP="00D00D8F">
            <w:pPr>
              <w:pStyle w:val="TAC"/>
              <w:keepNext w:val="0"/>
              <w:keepLines w:val="0"/>
              <w:rPr>
                <w:lang w:eastAsia="ko-KR"/>
              </w:rPr>
            </w:pPr>
            <w:r w:rsidRPr="00DC7310">
              <w:rPr>
                <w:lang w:eastAsia="zh-CN"/>
              </w:rPr>
              <w:t>10</w:t>
            </w:r>
          </w:p>
        </w:tc>
        <w:tc>
          <w:tcPr>
            <w:tcW w:w="1041" w:type="pct"/>
            <w:gridSpan w:val="2"/>
            <w:shd w:val="clear" w:color="auto" w:fill="auto"/>
            <w:noWrap/>
          </w:tcPr>
          <w:p w14:paraId="2BCC7AFC" w14:textId="77777777" w:rsidR="00D00D8F" w:rsidRPr="00DC7310" w:rsidRDefault="00D00D8F" w:rsidP="00D00D8F">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5E96EE2F" w14:textId="77777777" w:rsidR="00D00D8F" w:rsidRPr="00DC7310" w:rsidRDefault="00D00D8F" w:rsidP="00D00D8F">
            <w:pPr>
              <w:pStyle w:val="TAC"/>
              <w:keepNext w:val="0"/>
              <w:keepLines w:val="0"/>
              <w:rPr>
                <w:rFonts w:ascii="Calibri" w:hAnsi="Calibri"/>
                <w:sz w:val="20"/>
                <w:lang w:eastAsia="ko-KR"/>
              </w:rPr>
            </w:pPr>
            <w:r w:rsidRPr="00DC7310">
              <w:rPr>
                <w:rFonts w:cs="Arial"/>
                <w:color w:val="000000"/>
                <w:szCs w:val="18"/>
              </w:rPr>
              <w:t>2388</w:t>
            </w:r>
          </w:p>
        </w:tc>
        <w:tc>
          <w:tcPr>
            <w:tcW w:w="357" w:type="pct"/>
            <w:gridSpan w:val="2"/>
            <w:shd w:val="clear" w:color="auto" w:fill="auto"/>
          </w:tcPr>
          <w:p w14:paraId="5F3C7CB4" w14:textId="77777777" w:rsidR="00D00D8F" w:rsidRPr="00DC7310" w:rsidRDefault="00D00D8F" w:rsidP="00D00D8F">
            <w:pPr>
              <w:pStyle w:val="TAC"/>
              <w:keepNext w:val="0"/>
              <w:keepLines w:val="0"/>
              <w:rPr>
                <w:lang w:eastAsia="ko-KR"/>
              </w:rPr>
            </w:pPr>
            <w:r w:rsidRPr="00DC7310">
              <w:rPr>
                <w:rFonts w:cs="Arial"/>
              </w:rPr>
              <w:t>26.0</w:t>
            </w:r>
          </w:p>
        </w:tc>
        <w:tc>
          <w:tcPr>
            <w:tcW w:w="611" w:type="pct"/>
            <w:gridSpan w:val="2"/>
            <w:shd w:val="clear" w:color="auto" w:fill="auto"/>
            <w:vAlign w:val="center"/>
          </w:tcPr>
          <w:p w14:paraId="2E88FA5B" w14:textId="77777777" w:rsidR="00D00D8F" w:rsidRPr="00DC7310" w:rsidRDefault="00D00D8F" w:rsidP="00D00D8F">
            <w:pPr>
              <w:pStyle w:val="TAC"/>
              <w:keepNext w:val="0"/>
              <w:keepLines w:val="0"/>
              <w:rPr>
                <w:lang w:eastAsia="ko-KR"/>
              </w:rPr>
            </w:pPr>
            <w:r w:rsidRPr="00DC7310">
              <w:rPr>
                <w:lang w:eastAsia="zh-CN"/>
              </w:rPr>
              <w:t>IMD2</w:t>
            </w:r>
          </w:p>
        </w:tc>
      </w:tr>
      <w:tr w:rsidR="00D00D8F" w:rsidRPr="00DC7310" w14:paraId="61DC8B0A" w14:textId="77777777" w:rsidTr="00770960">
        <w:trPr>
          <w:jc w:val="center"/>
        </w:trPr>
        <w:tc>
          <w:tcPr>
            <w:tcW w:w="1132" w:type="pct"/>
            <w:tcBorders>
              <w:top w:val="nil"/>
              <w:bottom w:val="single" w:sz="4" w:space="0" w:color="auto"/>
            </w:tcBorders>
            <w:shd w:val="clear" w:color="auto" w:fill="auto"/>
          </w:tcPr>
          <w:p w14:paraId="0FB11D9F" w14:textId="77777777" w:rsidR="00D00D8F" w:rsidRPr="00DC7310" w:rsidRDefault="00D00D8F" w:rsidP="00D00D8F">
            <w:pPr>
              <w:pStyle w:val="TAC"/>
              <w:keepNext w:val="0"/>
              <w:keepLines w:val="0"/>
            </w:pPr>
          </w:p>
        </w:tc>
        <w:tc>
          <w:tcPr>
            <w:tcW w:w="410" w:type="pct"/>
            <w:shd w:val="clear" w:color="auto" w:fill="auto"/>
          </w:tcPr>
          <w:p w14:paraId="18CA1928" w14:textId="77777777" w:rsidR="00D00D8F" w:rsidRPr="00DC7310" w:rsidRDefault="00D00D8F" w:rsidP="00D00D8F">
            <w:pPr>
              <w:pStyle w:val="TAC"/>
              <w:keepNext w:val="0"/>
              <w:keepLines w:val="0"/>
            </w:pPr>
            <w:r w:rsidRPr="00DC7310">
              <w:rPr>
                <w:rFonts w:eastAsia="Malgun Gothic" w:cs="Arial"/>
                <w:kern w:val="2"/>
                <w:szCs w:val="24"/>
                <w:lang w:eastAsia="ko-KR"/>
              </w:rPr>
              <w:t>n105</w:t>
            </w:r>
          </w:p>
        </w:tc>
        <w:tc>
          <w:tcPr>
            <w:tcW w:w="562" w:type="pct"/>
            <w:gridSpan w:val="2"/>
            <w:shd w:val="clear" w:color="auto" w:fill="auto"/>
            <w:noWrap/>
            <w:vAlign w:val="center"/>
          </w:tcPr>
          <w:p w14:paraId="1C33D672" w14:textId="77777777" w:rsidR="00D00D8F" w:rsidRPr="00DC7310" w:rsidRDefault="00D00D8F" w:rsidP="00D00D8F">
            <w:pPr>
              <w:pStyle w:val="TAC"/>
              <w:keepNext w:val="0"/>
              <w:keepLines w:val="0"/>
              <w:rPr>
                <w:lang w:eastAsia="ko-KR"/>
              </w:rPr>
            </w:pPr>
            <w:r w:rsidRPr="00DC7310">
              <w:rPr>
                <w:rFonts w:cs="Arial"/>
                <w:color w:val="000000"/>
                <w:szCs w:val="18"/>
              </w:rPr>
              <w:t>668</w:t>
            </w:r>
          </w:p>
        </w:tc>
        <w:tc>
          <w:tcPr>
            <w:tcW w:w="348" w:type="pct"/>
            <w:gridSpan w:val="2"/>
            <w:shd w:val="clear" w:color="auto" w:fill="auto"/>
            <w:noWrap/>
          </w:tcPr>
          <w:p w14:paraId="0BB68EC3"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shd w:val="clear" w:color="auto" w:fill="auto"/>
            <w:noWrap/>
          </w:tcPr>
          <w:p w14:paraId="758F7CEB" w14:textId="77777777" w:rsidR="00D00D8F" w:rsidRPr="00DC7310" w:rsidRDefault="00D00D8F" w:rsidP="00D00D8F">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1CB83869" w14:textId="77777777" w:rsidR="00D00D8F" w:rsidRPr="00DC7310" w:rsidRDefault="00D00D8F" w:rsidP="00D00D8F">
            <w:pPr>
              <w:pStyle w:val="TAC"/>
              <w:keepNext w:val="0"/>
              <w:keepLines w:val="0"/>
              <w:rPr>
                <w:rFonts w:ascii="Calibri" w:hAnsi="Calibri"/>
                <w:sz w:val="20"/>
                <w:lang w:eastAsia="ko-KR"/>
              </w:rPr>
            </w:pPr>
            <w:r w:rsidRPr="00DC7310">
              <w:rPr>
                <w:rFonts w:cs="Arial"/>
                <w:color w:val="000000"/>
                <w:szCs w:val="18"/>
              </w:rPr>
              <w:t>617</w:t>
            </w:r>
          </w:p>
        </w:tc>
        <w:tc>
          <w:tcPr>
            <w:tcW w:w="357" w:type="pct"/>
            <w:gridSpan w:val="2"/>
            <w:shd w:val="clear" w:color="auto" w:fill="auto"/>
          </w:tcPr>
          <w:p w14:paraId="6258E37E" w14:textId="77777777" w:rsidR="00D00D8F" w:rsidRPr="00DC7310" w:rsidRDefault="00D00D8F" w:rsidP="00D00D8F">
            <w:pPr>
              <w:pStyle w:val="TAC"/>
              <w:keepNext w:val="0"/>
              <w:keepLines w:val="0"/>
              <w:rPr>
                <w:lang w:eastAsia="ko-KR"/>
              </w:rPr>
            </w:pPr>
            <w:r w:rsidRPr="00DC7310">
              <w:rPr>
                <w:lang w:eastAsia="zh-CN"/>
              </w:rPr>
              <w:t>N/A</w:t>
            </w:r>
          </w:p>
        </w:tc>
        <w:tc>
          <w:tcPr>
            <w:tcW w:w="611" w:type="pct"/>
            <w:gridSpan w:val="2"/>
            <w:shd w:val="clear" w:color="auto" w:fill="auto"/>
            <w:vAlign w:val="center"/>
          </w:tcPr>
          <w:p w14:paraId="071C4054" w14:textId="77777777" w:rsidR="00D00D8F" w:rsidRPr="00DC7310" w:rsidRDefault="00D00D8F" w:rsidP="00D00D8F">
            <w:pPr>
              <w:pStyle w:val="TAC"/>
              <w:keepNext w:val="0"/>
              <w:keepLines w:val="0"/>
              <w:rPr>
                <w:lang w:eastAsia="ko-KR"/>
              </w:rPr>
            </w:pPr>
            <w:r w:rsidRPr="00DC7310">
              <w:rPr>
                <w:lang w:eastAsia="zh-CN"/>
              </w:rPr>
              <w:t>N/A</w:t>
            </w:r>
          </w:p>
        </w:tc>
      </w:tr>
      <w:tr w:rsidR="00D00D8F" w:rsidRPr="00DC7310" w14:paraId="69F83A2A" w14:textId="77777777" w:rsidTr="00770960">
        <w:trPr>
          <w:jc w:val="center"/>
        </w:trPr>
        <w:tc>
          <w:tcPr>
            <w:tcW w:w="1132" w:type="pct"/>
            <w:tcBorders>
              <w:bottom w:val="nil"/>
            </w:tcBorders>
            <w:shd w:val="clear" w:color="auto" w:fill="auto"/>
          </w:tcPr>
          <w:p w14:paraId="64CEE522" w14:textId="77777777" w:rsidR="00D00D8F" w:rsidRPr="00DC7310" w:rsidRDefault="00D00D8F" w:rsidP="00D00D8F">
            <w:pPr>
              <w:pStyle w:val="TAC"/>
              <w:keepNext w:val="0"/>
              <w:keepLines w:val="0"/>
            </w:pPr>
            <w:r w:rsidRPr="00DC7310">
              <w:t>DC_3A_n41A-n79A</w:t>
            </w:r>
          </w:p>
        </w:tc>
        <w:tc>
          <w:tcPr>
            <w:tcW w:w="410" w:type="pct"/>
            <w:shd w:val="clear" w:color="auto" w:fill="auto"/>
          </w:tcPr>
          <w:p w14:paraId="703935C5"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5DD0C066" w14:textId="77777777" w:rsidR="00D00D8F" w:rsidRPr="00DC7310" w:rsidRDefault="00D00D8F" w:rsidP="00D00D8F">
            <w:pPr>
              <w:pStyle w:val="TAC"/>
              <w:keepNext w:val="0"/>
              <w:keepLines w:val="0"/>
              <w:rPr>
                <w:lang w:eastAsia="ko-KR"/>
              </w:rPr>
            </w:pPr>
            <w:r w:rsidRPr="00DC7310">
              <w:rPr>
                <w:lang w:eastAsia="ko-KR"/>
              </w:rPr>
              <w:t>1770</w:t>
            </w:r>
          </w:p>
        </w:tc>
        <w:tc>
          <w:tcPr>
            <w:tcW w:w="348" w:type="pct"/>
            <w:gridSpan w:val="2"/>
            <w:shd w:val="clear" w:color="auto" w:fill="auto"/>
            <w:noWrap/>
          </w:tcPr>
          <w:p w14:paraId="2C71F062" w14:textId="77777777" w:rsidR="00D00D8F" w:rsidRPr="00DC7310" w:rsidRDefault="00D00D8F" w:rsidP="00D00D8F">
            <w:pPr>
              <w:pStyle w:val="TAC"/>
              <w:keepNext w:val="0"/>
              <w:keepLines w:val="0"/>
              <w:rPr>
                <w:lang w:eastAsia="ko-KR"/>
              </w:rPr>
            </w:pPr>
            <w:r w:rsidRPr="00DC7310">
              <w:rPr>
                <w:lang w:eastAsia="ko-KR"/>
              </w:rPr>
              <w:t>5</w:t>
            </w:r>
          </w:p>
        </w:tc>
        <w:tc>
          <w:tcPr>
            <w:tcW w:w="1041" w:type="pct"/>
            <w:gridSpan w:val="2"/>
            <w:shd w:val="clear" w:color="auto" w:fill="auto"/>
            <w:noWrap/>
          </w:tcPr>
          <w:p w14:paraId="2A1FA596" w14:textId="77777777" w:rsidR="00D00D8F" w:rsidRPr="00DC7310" w:rsidRDefault="00D00D8F" w:rsidP="00D00D8F">
            <w:pPr>
              <w:pStyle w:val="TAC"/>
              <w:keepNext w:val="0"/>
              <w:keepLines w:val="0"/>
              <w:rPr>
                <w:lang w:eastAsia="ko-KR"/>
              </w:rPr>
            </w:pPr>
            <w:r w:rsidRPr="00DC7310">
              <w:rPr>
                <w:lang w:eastAsia="ko-KR"/>
              </w:rPr>
              <w:t>25</w:t>
            </w:r>
          </w:p>
        </w:tc>
        <w:tc>
          <w:tcPr>
            <w:tcW w:w="539" w:type="pct"/>
            <w:gridSpan w:val="2"/>
            <w:shd w:val="clear" w:color="auto" w:fill="auto"/>
            <w:noWrap/>
          </w:tcPr>
          <w:p w14:paraId="1B2037FF" w14:textId="77777777" w:rsidR="00D00D8F" w:rsidRPr="00DC7310" w:rsidRDefault="00D00D8F" w:rsidP="00D00D8F">
            <w:pPr>
              <w:pStyle w:val="TAC"/>
              <w:keepNext w:val="0"/>
              <w:keepLines w:val="0"/>
              <w:rPr>
                <w:lang w:eastAsia="ko-KR"/>
              </w:rPr>
            </w:pPr>
            <w:r w:rsidRPr="00DC7310">
              <w:rPr>
                <w:rFonts w:ascii="Calibri" w:hAnsi="Calibri"/>
                <w:color w:val="000000"/>
                <w:sz w:val="20"/>
                <w:lang w:eastAsia="ko-KR"/>
              </w:rPr>
              <w:t>1865</w:t>
            </w:r>
          </w:p>
        </w:tc>
        <w:tc>
          <w:tcPr>
            <w:tcW w:w="357" w:type="pct"/>
            <w:gridSpan w:val="2"/>
            <w:shd w:val="clear" w:color="auto" w:fill="auto"/>
          </w:tcPr>
          <w:p w14:paraId="3E10F692"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2BD01D13"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0C6E8A78" w14:textId="77777777" w:rsidTr="00770960">
        <w:trPr>
          <w:jc w:val="center"/>
        </w:trPr>
        <w:tc>
          <w:tcPr>
            <w:tcW w:w="1132" w:type="pct"/>
            <w:tcBorders>
              <w:top w:val="nil"/>
              <w:bottom w:val="nil"/>
            </w:tcBorders>
            <w:shd w:val="clear" w:color="auto" w:fill="auto"/>
          </w:tcPr>
          <w:p w14:paraId="72DC5C69" w14:textId="77777777" w:rsidR="00D00D8F" w:rsidRPr="00DC7310" w:rsidRDefault="00D00D8F" w:rsidP="00D00D8F">
            <w:pPr>
              <w:pStyle w:val="TAC"/>
              <w:keepNext w:val="0"/>
              <w:keepLines w:val="0"/>
            </w:pPr>
          </w:p>
        </w:tc>
        <w:tc>
          <w:tcPr>
            <w:tcW w:w="410" w:type="pct"/>
            <w:shd w:val="clear" w:color="auto" w:fill="auto"/>
          </w:tcPr>
          <w:p w14:paraId="0AD20B5A" w14:textId="77777777" w:rsidR="00D00D8F" w:rsidRPr="00DC7310" w:rsidRDefault="00D00D8F" w:rsidP="00D00D8F">
            <w:pPr>
              <w:pStyle w:val="TAC"/>
              <w:keepNext w:val="0"/>
              <w:keepLines w:val="0"/>
            </w:pPr>
            <w:r w:rsidRPr="00DC7310">
              <w:t>n41</w:t>
            </w:r>
          </w:p>
        </w:tc>
        <w:tc>
          <w:tcPr>
            <w:tcW w:w="562" w:type="pct"/>
            <w:gridSpan w:val="2"/>
            <w:shd w:val="clear" w:color="auto" w:fill="auto"/>
            <w:noWrap/>
          </w:tcPr>
          <w:p w14:paraId="370A420E" w14:textId="77777777" w:rsidR="00D00D8F" w:rsidRPr="00DC7310" w:rsidRDefault="00D00D8F" w:rsidP="00D00D8F">
            <w:pPr>
              <w:pStyle w:val="TAC"/>
              <w:keepNext w:val="0"/>
              <w:keepLines w:val="0"/>
              <w:rPr>
                <w:lang w:eastAsia="ko-KR"/>
              </w:rPr>
            </w:pPr>
            <w:r w:rsidRPr="00DC7310">
              <w:rPr>
                <w:lang w:eastAsia="ko-KR"/>
              </w:rPr>
              <w:t>2670</w:t>
            </w:r>
          </w:p>
        </w:tc>
        <w:tc>
          <w:tcPr>
            <w:tcW w:w="348" w:type="pct"/>
            <w:gridSpan w:val="2"/>
            <w:shd w:val="clear" w:color="auto" w:fill="auto"/>
            <w:noWrap/>
          </w:tcPr>
          <w:p w14:paraId="1F94DC12" w14:textId="77777777" w:rsidR="00D00D8F" w:rsidRPr="00DC7310" w:rsidRDefault="00D00D8F" w:rsidP="00D00D8F">
            <w:pPr>
              <w:pStyle w:val="TAC"/>
              <w:keepNext w:val="0"/>
              <w:keepLines w:val="0"/>
              <w:rPr>
                <w:lang w:eastAsia="ko-KR"/>
              </w:rPr>
            </w:pPr>
            <w:r w:rsidRPr="00DC7310">
              <w:rPr>
                <w:lang w:eastAsia="ko-KR"/>
              </w:rPr>
              <w:t>10</w:t>
            </w:r>
          </w:p>
        </w:tc>
        <w:tc>
          <w:tcPr>
            <w:tcW w:w="1041" w:type="pct"/>
            <w:gridSpan w:val="2"/>
            <w:shd w:val="clear" w:color="auto" w:fill="auto"/>
            <w:noWrap/>
          </w:tcPr>
          <w:p w14:paraId="2CCB4EDF" w14:textId="77777777" w:rsidR="00D00D8F" w:rsidRPr="00DC7310" w:rsidRDefault="00D00D8F" w:rsidP="00D00D8F">
            <w:pPr>
              <w:pStyle w:val="TAC"/>
              <w:keepNext w:val="0"/>
              <w:keepLines w:val="0"/>
              <w:rPr>
                <w:lang w:eastAsia="ko-KR"/>
              </w:rPr>
            </w:pPr>
            <w:r w:rsidRPr="00DC7310">
              <w:rPr>
                <w:lang w:eastAsia="ko-KR"/>
              </w:rPr>
              <w:t>50</w:t>
            </w:r>
          </w:p>
        </w:tc>
        <w:tc>
          <w:tcPr>
            <w:tcW w:w="539" w:type="pct"/>
            <w:gridSpan w:val="2"/>
            <w:shd w:val="clear" w:color="auto" w:fill="auto"/>
            <w:noWrap/>
          </w:tcPr>
          <w:p w14:paraId="0E9D7A8F" w14:textId="77777777" w:rsidR="00D00D8F" w:rsidRPr="00DC7310" w:rsidRDefault="00D00D8F" w:rsidP="00D00D8F">
            <w:pPr>
              <w:pStyle w:val="TAC"/>
              <w:keepNext w:val="0"/>
              <w:keepLines w:val="0"/>
              <w:rPr>
                <w:lang w:eastAsia="ko-KR"/>
              </w:rPr>
            </w:pPr>
            <w:r w:rsidRPr="00DC7310">
              <w:rPr>
                <w:rFonts w:ascii="Calibri" w:hAnsi="Calibri"/>
                <w:color w:val="000000"/>
                <w:sz w:val="20"/>
                <w:lang w:eastAsia="ko-KR"/>
              </w:rPr>
              <w:t>2670</w:t>
            </w:r>
          </w:p>
        </w:tc>
        <w:tc>
          <w:tcPr>
            <w:tcW w:w="357" w:type="pct"/>
            <w:gridSpan w:val="2"/>
            <w:shd w:val="clear" w:color="auto" w:fill="auto"/>
          </w:tcPr>
          <w:p w14:paraId="4A73869B"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4CFFCD29"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29E01A54" w14:textId="77777777" w:rsidTr="00770960">
        <w:trPr>
          <w:jc w:val="center"/>
        </w:trPr>
        <w:tc>
          <w:tcPr>
            <w:tcW w:w="1132" w:type="pct"/>
            <w:tcBorders>
              <w:top w:val="nil"/>
              <w:bottom w:val="single" w:sz="4" w:space="0" w:color="auto"/>
            </w:tcBorders>
            <w:shd w:val="clear" w:color="auto" w:fill="auto"/>
          </w:tcPr>
          <w:p w14:paraId="07C2D8A4" w14:textId="77777777" w:rsidR="00D00D8F" w:rsidRPr="00DC7310" w:rsidRDefault="00D00D8F" w:rsidP="00D00D8F">
            <w:pPr>
              <w:pStyle w:val="TAC"/>
              <w:keepNext w:val="0"/>
              <w:keepLines w:val="0"/>
            </w:pPr>
          </w:p>
        </w:tc>
        <w:tc>
          <w:tcPr>
            <w:tcW w:w="410" w:type="pct"/>
            <w:shd w:val="clear" w:color="auto" w:fill="auto"/>
          </w:tcPr>
          <w:p w14:paraId="58FDC426"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1A5AC4F7" w14:textId="77777777" w:rsidR="00D00D8F" w:rsidRPr="00DC7310" w:rsidRDefault="00D00D8F" w:rsidP="00D00D8F">
            <w:pPr>
              <w:pStyle w:val="TAC"/>
              <w:keepNext w:val="0"/>
              <w:keepLines w:val="0"/>
              <w:rPr>
                <w:lang w:eastAsia="ko-KR"/>
              </w:rPr>
            </w:pPr>
            <w:r w:rsidRPr="00DC7310">
              <w:rPr>
                <w:lang w:eastAsia="ko-KR"/>
              </w:rPr>
              <w:t>N/A</w:t>
            </w:r>
          </w:p>
        </w:tc>
        <w:tc>
          <w:tcPr>
            <w:tcW w:w="348" w:type="pct"/>
            <w:gridSpan w:val="2"/>
            <w:shd w:val="clear" w:color="auto" w:fill="auto"/>
            <w:noWrap/>
          </w:tcPr>
          <w:p w14:paraId="2743056F" w14:textId="77777777" w:rsidR="00D00D8F" w:rsidRPr="00DC7310" w:rsidRDefault="00D00D8F" w:rsidP="00D00D8F">
            <w:pPr>
              <w:pStyle w:val="TAC"/>
              <w:keepNext w:val="0"/>
              <w:keepLines w:val="0"/>
              <w:rPr>
                <w:lang w:eastAsia="ko-KR"/>
              </w:rPr>
            </w:pPr>
            <w:r w:rsidRPr="00DC7310">
              <w:rPr>
                <w:lang w:eastAsia="ko-KR"/>
              </w:rPr>
              <w:t>40</w:t>
            </w:r>
          </w:p>
        </w:tc>
        <w:tc>
          <w:tcPr>
            <w:tcW w:w="1041" w:type="pct"/>
            <w:gridSpan w:val="2"/>
            <w:shd w:val="clear" w:color="auto" w:fill="auto"/>
            <w:noWrap/>
          </w:tcPr>
          <w:p w14:paraId="513434A9" w14:textId="77777777" w:rsidR="00D00D8F" w:rsidRPr="00DC7310" w:rsidRDefault="00D00D8F" w:rsidP="00D00D8F">
            <w:pPr>
              <w:pStyle w:val="TAC"/>
              <w:keepNext w:val="0"/>
              <w:keepLines w:val="0"/>
              <w:rPr>
                <w:lang w:eastAsia="ko-KR"/>
              </w:rPr>
            </w:pPr>
            <w:r w:rsidRPr="00DC7310">
              <w:rPr>
                <w:lang w:eastAsia="ko-KR"/>
              </w:rPr>
              <w:t>N/A</w:t>
            </w:r>
          </w:p>
        </w:tc>
        <w:tc>
          <w:tcPr>
            <w:tcW w:w="539" w:type="pct"/>
            <w:gridSpan w:val="2"/>
            <w:shd w:val="clear" w:color="auto" w:fill="auto"/>
            <w:noWrap/>
          </w:tcPr>
          <w:p w14:paraId="5AD52038" w14:textId="77777777" w:rsidR="00D00D8F" w:rsidRPr="00DC7310" w:rsidRDefault="00D00D8F" w:rsidP="00D00D8F">
            <w:pPr>
              <w:pStyle w:val="TAC"/>
              <w:keepNext w:val="0"/>
              <w:keepLines w:val="0"/>
              <w:rPr>
                <w:lang w:eastAsia="ko-KR"/>
              </w:rPr>
            </w:pPr>
            <w:r w:rsidRPr="00DC7310">
              <w:rPr>
                <w:rFonts w:ascii="Calibri" w:hAnsi="Calibri"/>
                <w:sz w:val="20"/>
                <w:lang w:eastAsia="ko-KR"/>
              </w:rPr>
              <w:t>4440</w:t>
            </w:r>
          </w:p>
        </w:tc>
        <w:tc>
          <w:tcPr>
            <w:tcW w:w="357" w:type="pct"/>
            <w:gridSpan w:val="2"/>
            <w:shd w:val="clear" w:color="auto" w:fill="auto"/>
          </w:tcPr>
          <w:p w14:paraId="3D41E29B" w14:textId="77777777" w:rsidR="00D00D8F" w:rsidRPr="00DC7310" w:rsidRDefault="00D00D8F" w:rsidP="00D00D8F">
            <w:pPr>
              <w:pStyle w:val="TAC"/>
              <w:keepNext w:val="0"/>
              <w:keepLines w:val="0"/>
              <w:rPr>
                <w:lang w:eastAsia="ko-KR"/>
              </w:rPr>
            </w:pPr>
            <w:r w:rsidRPr="00DC7310">
              <w:rPr>
                <w:lang w:eastAsia="ko-KR"/>
              </w:rPr>
              <w:t>30.8</w:t>
            </w:r>
          </w:p>
        </w:tc>
        <w:tc>
          <w:tcPr>
            <w:tcW w:w="611" w:type="pct"/>
            <w:gridSpan w:val="2"/>
            <w:shd w:val="clear" w:color="auto" w:fill="auto"/>
          </w:tcPr>
          <w:p w14:paraId="239F1B1E" w14:textId="77777777" w:rsidR="00D00D8F" w:rsidRPr="00DC7310" w:rsidRDefault="00D00D8F" w:rsidP="00D00D8F">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D00D8F" w:rsidRPr="00DC7310" w14:paraId="1823FAB6" w14:textId="77777777" w:rsidTr="00770960">
        <w:trPr>
          <w:jc w:val="center"/>
        </w:trPr>
        <w:tc>
          <w:tcPr>
            <w:tcW w:w="1132" w:type="pct"/>
            <w:tcBorders>
              <w:top w:val="nil"/>
              <w:bottom w:val="nil"/>
            </w:tcBorders>
            <w:shd w:val="clear" w:color="auto" w:fill="auto"/>
          </w:tcPr>
          <w:p w14:paraId="155EC67C" w14:textId="77777777" w:rsidR="00D00D8F" w:rsidRPr="00DC7310" w:rsidRDefault="00D00D8F" w:rsidP="00D00D8F">
            <w:pPr>
              <w:pStyle w:val="TAC"/>
              <w:keepNext w:val="0"/>
              <w:keepLines w:val="0"/>
            </w:pPr>
            <w:r w:rsidRPr="00DC7310">
              <w:t>DC_3A-42A_n1A</w:t>
            </w:r>
          </w:p>
          <w:p w14:paraId="6FF13ED6" w14:textId="77777777" w:rsidR="00D00D8F" w:rsidRPr="00DC7310" w:rsidRDefault="00D00D8F" w:rsidP="00D00D8F">
            <w:pPr>
              <w:pStyle w:val="TAC"/>
              <w:keepNext w:val="0"/>
              <w:keepLines w:val="0"/>
            </w:pPr>
            <w:r w:rsidRPr="00DC7310">
              <w:t>DC_3A-42C_n1A</w:t>
            </w:r>
          </w:p>
        </w:tc>
        <w:tc>
          <w:tcPr>
            <w:tcW w:w="410" w:type="pct"/>
            <w:shd w:val="clear" w:color="auto" w:fill="auto"/>
          </w:tcPr>
          <w:p w14:paraId="15049600"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6BFB3405" w14:textId="77777777" w:rsidR="00D00D8F" w:rsidRPr="00DC7310" w:rsidRDefault="00D00D8F" w:rsidP="00D00D8F">
            <w:pPr>
              <w:pStyle w:val="TAC"/>
              <w:keepNext w:val="0"/>
              <w:keepLines w:val="0"/>
              <w:rPr>
                <w:lang w:eastAsia="ko-KR"/>
              </w:rPr>
            </w:pPr>
            <w:r w:rsidRPr="00DC7310">
              <w:rPr>
                <w:rFonts w:cs="Arial"/>
              </w:rPr>
              <w:t>1782.5</w:t>
            </w:r>
          </w:p>
        </w:tc>
        <w:tc>
          <w:tcPr>
            <w:tcW w:w="348" w:type="pct"/>
            <w:gridSpan w:val="2"/>
            <w:shd w:val="clear" w:color="auto" w:fill="auto"/>
            <w:noWrap/>
          </w:tcPr>
          <w:p w14:paraId="1F07A299"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02F587F3"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shd w:val="clear" w:color="auto" w:fill="auto"/>
            <w:noWrap/>
          </w:tcPr>
          <w:p w14:paraId="206D29E1" w14:textId="77777777" w:rsidR="00D00D8F" w:rsidRPr="00DC7310" w:rsidRDefault="00D00D8F" w:rsidP="00D00D8F">
            <w:pPr>
              <w:pStyle w:val="TAC"/>
              <w:keepNext w:val="0"/>
              <w:keepLines w:val="0"/>
              <w:rPr>
                <w:rFonts w:ascii="Calibri" w:hAnsi="Calibri"/>
                <w:sz w:val="20"/>
                <w:lang w:eastAsia="ko-KR"/>
              </w:rPr>
            </w:pPr>
            <w:r w:rsidRPr="00DC7310">
              <w:rPr>
                <w:rFonts w:cs="Arial"/>
              </w:rPr>
              <w:t>1877.5</w:t>
            </w:r>
          </w:p>
        </w:tc>
        <w:tc>
          <w:tcPr>
            <w:tcW w:w="357" w:type="pct"/>
            <w:gridSpan w:val="2"/>
            <w:shd w:val="clear" w:color="auto" w:fill="auto"/>
          </w:tcPr>
          <w:p w14:paraId="16EC63DA" w14:textId="77777777" w:rsidR="00D00D8F" w:rsidRPr="00DC7310" w:rsidRDefault="00D00D8F" w:rsidP="00D00D8F">
            <w:pPr>
              <w:pStyle w:val="TAC"/>
              <w:keepNext w:val="0"/>
              <w:keepLines w:val="0"/>
              <w:rPr>
                <w:lang w:eastAsia="ko-KR"/>
              </w:rPr>
            </w:pPr>
            <w:r w:rsidRPr="00DC7310">
              <w:t>N/A</w:t>
            </w:r>
          </w:p>
        </w:tc>
        <w:tc>
          <w:tcPr>
            <w:tcW w:w="611" w:type="pct"/>
            <w:gridSpan w:val="2"/>
            <w:shd w:val="clear" w:color="auto" w:fill="auto"/>
          </w:tcPr>
          <w:p w14:paraId="05BF54C7" w14:textId="77777777" w:rsidR="00D00D8F" w:rsidRPr="00DC7310" w:rsidRDefault="00D00D8F" w:rsidP="00D00D8F">
            <w:pPr>
              <w:pStyle w:val="TAC"/>
              <w:keepNext w:val="0"/>
              <w:keepLines w:val="0"/>
              <w:rPr>
                <w:lang w:eastAsia="ko-KR"/>
              </w:rPr>
            </w:pPr>
            <w:r w:rsidRPr="00DC7310">
              <w:t>N/A</w:t>
            </w:r>
          </w:p>
        </w:tc>
      </w:tr>
      <w:tr w:rsidR="00D00D8F" w:rsidRPr="00DC7310" w14:paraId="08D4331C" w14:textId="77777777" w:rsidTr="00770960">
        <w:trPr>
          <w:jc w:val="center"/>
        </w:trPr>
        <w:tc>
          <w:tcPr>
            <w:tcW w:w="1132" w:type="pct"/>
            <w:tcBorders>
              <w:top w:val="nil"/>
              <w:bottom w:val="nil"/>
            </w:tcBorders>
            <w:shd w:val="clear" w:color="auto" w:fill="auto"/>
          </w:tcPr>
          <w:p w14:paraId="3755D63C" w14:textId="77777777" w:rsidR="00D00D8F" w:rsidRPr="00DC7310" w:rsidRDefault="00D00D8F" w:rsidP="00D00D8F">
            <w:pPr>
              <w:pStyle w:val="TAC"/>
              <w:keepNext w:val="0"/>
              <w:keepLines w:val="0"/>
            </w:pPr>
          </w:p>
        </w:tc>
        <w:tc>
          <w:tcPr>
            <w:tcW w:w="410" w:type="pct"/>
            <w:shd w:val="clear" w:color="auto" w:fill="auto"/>
          </w:tcPr>
          <w:p w14:paraId="73088586" w14:textId="77777777" w:rsidR="00D00D8F" w:rsidRPr="00DC7310" w:rsidRDefault="00D00D8F" w:rsidP="00D00D8F">
            <w:pPr>
              <w:pStyle w:val="TAC"/>
              <w:keepNext w:val="0"/>
              <w:keepLines w:val="0"/>
            </w:pPr>
            <w:r w:rsidRPr="00DC7310">
              <w:t>42</w:t>
            </w:r>
          </w:p>
        </w:tc>
        <w:tc>
          <w:tcPr>
            <w:tcW w:w="562" w:type="pct"/>
            <w:gridSpan w:val="2"/>
            <w:shd w:val="clear" w:color="auto" w:fill="auto"/>
            <w:noWrap/>
          </w:tcPr>
          <w:p w14:paraId="28F75BB2" w14:textId="77777777" w:rsidR="00D00D8F" w:rsidRPr="00DC7310" w:rsidRDefault="00D00D8F" w:rsidP="00D00D8F">
            <w:pPr>
              <w:pStyle w:val="TAC"/>
              <w:keepNext w:val="0"/>
              <w:keepLines w:val="0"/>
              <w:rPr>
                <w:lang w:eastAsia="ko-KR"/>
              </w:rPr>
            </w:pPr>
            <w:r w:rsidRPr="00DC7310">
              <w:rPr>
                <w:rFonts w:eastAsia="Yu Mincho" w:cs="Arial"/>
                <w:lang w:eastAsia="ja-JP"/>
              </w:rPr>
              <w:t>N/A</w:t>
            </w:r>
          </w:p>
        </w:tc>
        <w:tc>
          <w:tcPr>
            <w:tcW w:w="348" w:type="pct"/>
            <w:gridSpan w:val="2"/>
            <w:shd w:val="clear" w:color="auto" w:fill="auto"/>
            <w:noWrap/>
          </w:tcPr>
          <w:p w14:paraId="34857270" w14:textId="77777777" w:rsidR="00D00D8F" w:rsidRPr="00DC7310" w:rsidRDefault="00D00D8F" w:rsidP="00D00D8F">
            <w:pPr>
              <w:pStyle w:val="TAC"/>
              <w:keepNext w:val="0"/>
              <w:keepLines w:val="0"/>
              <w:rPr>
                <w:lang w:eastAsia="ko-KR"/>
              </w:rPr>
            </w:pPr>
            <w:r w:rsidRPr="00DC7310">
              <w:rPr>
                <w:rFonts w:eastAsia="Yu Mincho" w:cs="Arial"/>
                <w:lang w:eastAsia="ja-JP"/>
              </w:rPr>
              <w:t>5</w:t>
            </w:r>
          </w:p>
        </w:tc>
        <w:tc>
          <w:tcPr>
            <w:tcW w:w="1041" w:type="pct"/>
            <w:gridSpan w:val="2"/>
            <w:shd w:val="clear" w:color="auto" w:fill="auto"/>
            <w:noWrap/>
          </w:tcPr>
          <w:p w14:paraId="7E84040E" w14:textId="77777777" w:rsidR="00D00D8F" w:rsidRPr="00DC7310" w:rsidRDefault="00D00D8F" w:rsidP="00D00D8F">
            <w:pPr>
              <w:pStyle w:val="TAC"/>
              <w:keepNext w:val="0"/>
              <w:keepLines w:val="0"/>
              <w:rPr>
                <w:lang w:eastAsia="ko-KR"/>
              </w:rPr>
            </w:pPr>
            <w:r w:rsidRPr="00DC7310">
              <w:rPr>
                <w:rFonts w:eastAsia="Yu Mincho" w:cs="Arial"/>
                <w:lang w:eastAsia="ja-JP"/>
              </w:rPr>
              <w:t>N/A</w:t>
            </w:r>
          </w:p>
        </w:tc>
        <w:tc>
          <w:tcPr>
            <w:tcW w:w="539" w:type="pct"/>
            <w:gridSpan w:val="2"/>
            <w:shd w:val="clear" w:color="auto" w:fill="auto"/>
            <w:noWrap/>
          </w:tcPr>
          <w:p w14:paraId="299C9755" w14:textId="77777777" w:rsidR="00D00D8F" w:rsidRPr="00DC7310" w:rsidRDefault="00D00D8F" w:rsidP="00D00D8F">
            <w:pPr>
              <w:pStyle w:val="TAC"/>
              <w:keepNext w:val="0"/>
              <w:keepLines w:val="0"/>
              <w:rPr>
                <w:rFonts w:ascii="Calibri" w:hAnsi="Calibri"/>
                <w:sz w:val="20"/>
                <w:lang w:eastAsia="ko-KR"/>
              </w:rPr>
            </w:pPr>
            <w:r w:rsidRPr="00DC7310">
              <w:t>3425</w:t>
            </w:r>
          </w:p>
        </w:tc>
        <w:tc>
          <w:tcPr>
            <w:tcW w:w="357" w:type="pct"/>
            <w:gridSpan w:val="2"/>
            <w:shd w:val="clear" w:color="auto" w:fill="auto"/>
          </w:tcPr>
          <w:p w14:paraId="7766504C" w14:textId="77777777" w:rsidR="00D00D8F" w:rsidRPr="00DC7310" w:rsidRDefault="00D00D8F" w:rsidP="00D00D8F">
            <w:pPr>
              <w:pStyle w:val="TAC"/>
              <w:keepNext w:val="0"/>
              <w:keepLines w:val="0"/>
              <w:rPr>
                <w:lang w:eastAsia="ko-KR"/>
              </w:rPr>
            </w:pPr>
            <w:r w:rsidRPr="00DC7310">
              <w:rPr>
                <w:rFonts w:cs="Arial"/>
              </w:rPr>
              <w:t>13.0</w:t>
            </w:r>
          </w:p>
        </w:tc>
        <w:tc>
          <w:tcPr>
            <w:tcW w:w="611" w:type="pct"/>
            <w:gridSpan w:val="2"/>
            <w:shd w:val="clear" w:color="auto" w:fill="auto"/>
          </w:tcPr>
          <w:p w14:paraId="2B236B32" w14:textId="77777777" w:rsidR="00D00D8F" w:rsidRPr="00DC7310" w:rsidRDefault="00D00D8F" w:rsidP="00D00D8F">
            <w:pPr>
              <w:pStyle w:val="TAC"/>
              <w:keepNext w:val="0"/>
              <w:keepLines w:val="0"/>
              <w:rPr>
                <w:lang w:eastAsia="ko-KR"/>
              </w:rPr>
            </w:pPr>
            <w:r w:rsidRPr="00DC7310">
              <w:t>IMD4</w:t>
            </w:r>
          </w:p>
        </w:tc>
      </w:tr>
      <w:tr w:rsidR="00D00D8F" w:rsidRPr="00DC7310" w14:paraId="0C8B3F85" w14:textId="77777777" w:rsidTr="00770960">
        <w:trPr>
          <w:jc w:val="center"/>
        </w:trPr>
        <w:tc>
          <w:tcPr>
            <w:tcW w:w="1132" w:type="pct"/>
            <w:tcBorders>
              <w:top w:val="nil"/>
              <w:bottom w:val="single" w:sz="4" w:space="0" w:color="auto"/>
            </w:tcBorders>
            <w:shd w:val="clear" w:color="auto" w:fill="auto"/>
          </w:tcPr>
          <w:p w14:paraId="4FB979C2" w14:textId="77777777" w:rsidR="00D00D8F" w:rsidRPr="00DC7310" w:rsidRDefault="00D00D8F" w:rsidP="00D00D8F">
            <w:pPr>
              <w:pStyle w:val="TAC"/>
              <w:keepNext w:val="0"/>
              <w:keepLines w:val="0"/>
            </w:pPr>
          </w:p>
        </w:tc>
        <w:tc>
          <w:tcPr>
            <w:tcW w:w="410" w:type="pct"/>
            <w:shd w:val="clear" w:color="auto" w:fill="auto"/>
          </w:tcPr>
          <w:p w14:paraId="1980F759" w14:textId="77777777" w:rsidR="00D00D8F" w:rsidRPr="00DC7310" w:rsidRDefault="00D00D8F" w:rsidP="00D00D8F">
            <w:pPr>
              <w:pStyle w:val="TAC"/>
              <w:keepNext w:val="0"/>
              <w:keepLines w:val="0"/>
            </w:pPr>
            <w:r w:rsidRPr="00DC7310">
              <w:t>n1</w:t>
            </w:r>
          </w:p>
        </w:tc>
        <w:tc>
          <w:tcPr>
            <w:tcW w:w="562" w:type="pct"/>
            <w:gridSpan w:val="2"/>
            <w:shd w:val="clear" w:color="auto" w:fill="auto"/>
            <w:noWrap/>
          </w:tcPr>
          <w:p w14:paraId="039DCC14" w14:textId="77777777" w:rsidR="00D00D8F" w:rsidRPr="00DC7310" w:rsidRDefault="00D00D8F" w:rsidP="00D00D8F">
            <w:pPr>
              <w:pStyle w:val="TAC"/>
              <w:keepNext w:val="0"/>
              <w:keepLines w:val="0"/>
              <w:rPr>
                <w:lang w:eastAsia="ko-KR"/>
              </w:rPr>
            </w:pPr>
            <w:r w:rsidRPr="00DC7310">
              <w:rPr>
                <w:rFonts w:cs="Arial"/>
              </w:rPr>
              <w:t>1922.5</w:t>
            </w:r>
          </w:p>
        </w:tc>
        <w:tc>
          <w:tcPr>
            <w:tcW w:w="348" w:type="pct"/>
            <w:gridSpan w:val="2"/>
            <w:shd w:val="clear" w:color="auto" w:fill="auto"/>
            <w:noWrap/>
          </w:tcPr>
          <w:p w14:paraId="57AADE53"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512005CB"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shd w:val="clear" w:color="auto" w:fill="auto"/>
            <w:noWrap/>
          </w:tcPr>
          <w:p w14:paraId="548B2F4F" w14:textId="77777777" w:rsidR="00D00D8F" w:rsidRPr="00DC7310" w:rsidRDefault="00D00D8F" w:rsidP="00D00D8F">
            <w:pPr>
              <w:pStyle w:val="TAC"/>
              <w:keepNext w:val="0"/>
              <w:keepLines w:val="0"/>
              <w:rPr>
                <w:rFonts w:ascii="Calibri" w:hAnsi="Calibri"/>
                <w:sz w:val="20"/>
                <w:lang w:eastAsia="ko-KR"/>
              </w:rPr>
            </w:pPr>
            <w:r w:rsidRPr="00DC7310">
              <w:rPr>
                <w:rFonts w:cs="Arial"/>
              </w:rPr>
              <w:t>2112.5</w:t>
            </w:r>
          </w:p>
        </w:tc>
        <w:tc>
          <w:tcPr>
            <w:tcW w:w="357" w:type="pct"/>
            <w:gridSpan w:val="2"/>
            <w:shd w:val="clear" w:color="auto" w:fill="auto"/>
          </w:tcPr>
          <w:p w14:paraId="7AA2DF7C" w14:textId="77777777" w:rsidR="00D00D8F" w:rsidRPr="00DC7310" w:rsidRDefault="00D00D8F" w:rsidP="00D00D8F">
            <w:pPr>
              <w:pStyle w:val="TAC"/>
              <w:keepNext w:val="0"/>
              <w:keepLines w:val="0"/>
              <w:rPr>
                <w:lang w:eastAsia="ko-KR"/>
              </w:rPr>
            </w:pPr>
            <w:r w:rsidRPr="00DC7310">
              <w:t>N/A</w:t>
            </w:r>
          </w:p>
        </w:tc>
        <w:tc>
          <w:tcPr>
            <w:tcW w:w="611" w:type="pct"/>
            <w:gridSpan w:val="2"/>
            <w:shd w:val="clear" w:color="auto" w:fill="auto"/>
          </w:tcPr>
          <w:p w14:paraId="55648691" w14:textId="77777777" w:rsidR="00D00D8F" w:rsidRPr="00DC7310" w:rsidRDefault="00D00D8F" w:rsidP="00D00D8F">
            <w:pPr>
              <w:pStyle w:val="TAC"/>
              <w:keepNext w:val="0"/>
              <w:keepLines w:val="0"/>
              <w:rPr>
                <w:lang w:eastAsia="ko-KR"/>
              </w:rPr>
            </w:pPr>
            <w:r w:rsidRPr="00DC7310">
              <w:t>N/A</w:t>
            </w:r>
          </w:p>
        </w:tc>
      </w:tr>
      <w:tr w:rsidR="00D00D8F" w:rsidRPr="00DC7310" w14:paraId="05F03C1E" w14:textId="77777777" w:rsidTr="00770960">
        <w:trPr>
          <w:jc w:val="center"/>
        </w:trPr>
        <w:tc>
          <w:tcPr>
            <w:tcW w:w="1132" w:type="pct"/>
            <w:tcBorders>
              <w:top w:val="single" w:sz="4" w:space="0" w:color="auto"/>
              <w:bottom w:val="nil"/>
            </w:tcBorders>
            <w:shd w:val="clear" w:color="auto" w:fill="auto"/>
          </w:tcPr>
          <w:p w14:paraId="551098CC" w14:textId="77777777" w:rsidR="00D00D8F" w:rsidRPr="00DC7310" w:rsidRDefault="00D00D8F" w:rsidP="00D00D8F">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10" w:type="pct"/>
            <w:shd w:val="clear" w:color="auto" w:fill="auto"/>
            <w:vAlign w:val="center"/>
          </w:tcPr>
          <w:p w14:paraId="78C2AEE3" w14:textId="77777777" w:rsidR="00D00D8F" w:rsidRPr="00DC7310" w:rsidRDefault="00D00D8F" w:rsidP="00D00D8F">
            <w:pPr>
              <w:pStyle w:val="TAC"/>
              <w:keepNext w:val="0"/>
              <w:keepLines w:val="0"/>
            </w:pPr>
            <w:r>
              <w:rPr>
                <w:rFonts w:cs="Arial"/>
                <w:color w:val="000000"/>
                <w:szCs w:val="18"/>
              </w:rPr>
              <w:t>3</w:t>
            </w:r>
          </w:p>
        </w:tc>
        <w:tc>
          <w:tcPr>
            <w:tcW w:w="562" w:type="pct"/>
            <w:gridSpan w:val="2"/>
            <w:shd w:val="clear" w:color="auto" w:fill="auto"/>
            <w:noWrap/>
            <w:vAlign w:val="center"/>
          </w:tcPr>
          <w:p w14:paraId="5FBC2011" w14:textId="77777777" w:rsidR="00D00D8F" w:rsidRPr="00DC7310" w:rsidRDefault="00D00D8F" w:rsidP="00D00D8F">
            <w:pPr>
              <w:pStyle w:val="TAC"/>
              <w:keepNext w:val="0"/>
              <w:keepLines w:val="0"/>
              <w:rPr>
                <w:rFonts w:cs="Arial"/>
              </w:rPr>
            </w:pPr>
            <w:r>
              <w:rPr>
                <w:rFonts w:cs="Arial"/>
                <w:color w:val="000000"/>
                <w:szCs w:val="18"/>
              </w:rPr>
              <w:t>1730</w:t>
            </w:r>
          </w:p>
        </w:tc>
        <w:tc>
          <w:tcPr>
            <w:tcW w:w="348" w:type="pct"/>
            <w:gridSpan w:val="2"/>
            <w:shd w:val="clear" w:color="auto" w:fill="auto"/>
            <w:noWrap/>
          </w:tcPr>
          <w:p w14:paraId="4F2711B4" w14:textId="77777777" w:rsidR="00D00D8F" w:rsidRPr="00DC7310" w:rsidRDefault="00D00D8F" w:rsidP="00D00D8F">
            <w:pPr>
              <w:pStyle w:val="TAC"/>
              <w:keepNext w:val="0"/>
              <w:keepLines w:val="0"/>
              <w:rPr>
                <w:rFonts w:cs="Arial"/>
              </w:rPr>
            </w:pPr>
            <w:r>
              <w:rPr>
                <w:lang w:val="en-US" w:eastAsia="zh-CN"/>
              </w:rPr>
              <w:t>5</w:t>
            </w:r>
          </w:p>
        </w:tc>
        <w:tc>
          <w:tcPr>
            <w:tcW w:w="1041" w:type="pct"/>
            <w:gridSpan w:val="2"/>
            <w:shd w:val="clear" w:color="auto" w:fill="auto"/>
            <w:noWrap/>
          </w:tcPr>
          <w:p w14:paraId="28DF04F4" w14:textId="77777777" w:rsidR="00D00D8F" w:rsidRPr="00DC7310" w:rsidRDefault="00D00D8F" w:rsidP="00D00D8F">
            <w:pPr>
              <w:pStyle w:val="TAC"/>
              <w:keepNext w:val="0"/>
              <w:keepLines w:val="0"/>
              <w:rPr>
                <w:rFonts w:cs="Arial"/>
              </w:rPr>
            </w:pPr>
            <w:r>
              <w:rPr>
                <w:lang w:val="en-US" w:eastAsia="zh-CN"/>
              </w:rPr>
              <w:t>25</w:t>
            </w:r>
          </w:p>
        </w:tc>
        <w:tc>
          <w:tcPr>
            <w:tcW w:w="539" w:type="pct"/>
            <w:gridSpan w:val="2"/>
            <w:shd w:val="clear" w:color="auto" w:fill="auto"/>
            <w:noWrap/>
            <w:vAlign w:val="center"/>
          </w:tcPr>
          <w:p w14:paraId="0ECDC0F6" w14:textId="77777777" w:rsidR="00D00D8F" w:rsidRPr="00DC7310" w:rsidRDefault="00D00D8F" w:rsidP="00D00D8F">
            <w:pPr>
              <w:pStyle w:val="TAC"/>
              <w:keepNext w:val="0"/>
              <w:keepLines w:val="0"/>
              <w:rPr>
                <w:rFonts w:cs="Arial"/>
              </w:rPr>
            </w:pPr>
            <w:r>
              <w:rPr>
                <w:rFonts w:cs="Arial"/>
                <w:color w:val="000000"/>
                <w:szCs w:val="18"/>
              </w:rPr>
              <w:t>1825</w:t>
            </w:r>
          </w:p>
        </w:tc>
        <w:tc>
          <w:tcPr>
            <w:tcW w:w="357" w:type="pct"/>
            <w:gridSpan w:val="2"/>
            <w:shd w:val="clear" w:color="auto" w:fill="auto"/>
          </w:tcPr>
          <w:p w14:paraId="06705950" w14:textId="77777777" w:rsidR="00D00D8F" w:rsidRPr="00DC7310" w:rsidRDefault="00D00D8F" w:rsidP="00D00D8F">
            <w:pPr>
              <w:pStyle w:val="TAC"/>
              <w:keepNext w:val="0"/>
              <w:keepLines w:val="0"/>
            </w:pPr>
            <w:r>
              <w:rPr>
                <w:lang w:val="en-US" w:eastAsia="zh-CN"/>
              </w:rPr>
              <w:t>N/A</w:t>
            </w:r>
          </w:p>
        </w:tc>
        <w:tc>
          <w:tcPr>
            <w:tcW w:w="611" w:type="pct"/>
            <w:gridSpan w:val="2"/>
            <w:shd w:val="clear" w:color="auto" w:fill="auto"/>
          </w:tcPr>
          <w:p w14:paraId="1F1F1187" w14:textId="77777777" w:rsidR="00D00D8F" w:rsidRPr="00DC7310" w:rsidRDefault="00D00D8F" w:rsidP="00D00D8F">
            <w:pPr>
              <w:pStyle w:val="TAC"/>
              <w:keepNext w:val="0"/>
              <w:keepLines w:val="0"/>
            </w:pPr>
            <w:r>
              <w:rPr>
                <w:lang w:val="en-US" w:eastAsia="zh-CN"/>
              </w:rPr>
              <w:t>N/A</w:t>
            </w:r>
          </w:p>
        </w:tc>
      </w:tr>
      <w:tr w:rsidR="00D00D8F" w:rsidRPr="00DC7310" w14:paraId="41172BDB" w14:textId="77777777" w:rsidTr="00770960">
        <w:trPr>
          <w:jc w:val="center"/>
        </w:trPr>
        <w:tc>
          <w:tcPr>
            <w:tcW w:w="1132" w:type="pct"/>
            <w:tcBorders>
              <w:top w:val="nil"/>
              <w:bottom w:val="nil"/>
            </w:tcBorders>
            <w:shd w:val="clear" w:color="auto" w:fill="auto"/>
          </w:tcPr>
          <w:p w14:paraId="6C3EF6BB" w14:textId="77777777" w:rsidR="00D00D8F" w:rsidRPr="00DC7310" w:rsidRDefault="00D00D8F" w:rsidP="00D00D8F">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10" w:type="pct"/>
            <w:shd w:val="clear" w:color="auto" w:fill="auto"/>
            <w:vAlign w:val="center"/>
          </w:tcPr>
          <w:p w14:paraId="468C47BD" w14:textId="77777777" w:rsidR="00D00D8F" w:rsidRPr="00DC7310" w:rsidRDefault="00D00D8F" w:rsidP="00D00D8F">
            <w:pPr>
              <w:pStyle w:val="TAC"/>
              <w:keepNext w:val="0"/>
              <w:keepLines w:val="0"/>
            </w:pPr>
            <w:r>
              <w:rPr>
                <w:rFonts w:cs="Arial"/>
                <w:color w:val="000000"/>
                <w:szCs w:val="18"/>
              </w:rPr>
              <w:t>n71</w:t>
            </w:r>
          </w:p>
        </w:tc>
        <w:tc>
          <w:tcPr>
            <w:tcW w:w="562" w:type="pct"/>
            <w:gridSpan w:val="2"/>
            <w:shd w:val="clear" w:color="auto" w:fill="auto"/>
            <w:noWrap/>
            <w:vAlign w:val="center"/>
          </w:tcPr>
          <w:p w14:paraId="0EA8F568" w14:textId="77777777" w:rsidR="00D00D8F" w:rsidRPr="00DC7310" w:rsidRDefault="00D00D8F" w:rsidP="00D00D8F">
            <w:pPr>
              <w:pStyle w:val="TAC"/>
              <w:keepNext w:val="0"/>
              <w:keepLines w:val="0"/>
              <w:rPr>
                <w:rFonts w:cs="Arial"/>
              </w:rPr>
            </w:pPr>
            <w:r>
              <w:rPr>
                <w:rFonts w:cs="Arial"/>
                <w:color w:val="000000"/>
                <w:szCs w:val="18"/>
              </w:rPr>
              <w:t>680</w:t>
            </w:r>
          </w:p>
        </w:tc>
        <w:tc>
          <w:tcPr>
            <w:tcW w:w="348" w:type="pct"/>
            <w:gridSpan w:val="2"/>
            <w:shd w:val="clear" w:color="auto" w:fill="auto"/>
            <w:noWrap/>
          </w:tcPr>
          <w:p w14:paraId="02DB3ECC" w14:textId="77777777" w:rsidR="00D00D8F" w:rsidRPr="00DC7310" w:rsidRDefault="00D00D8F" w:rsidP="00D00D8F">
            <w:pPr>
              <w:pStyle w:val="TAC"/>
              <w:keepNext w:val="0"/>
              <w:keepLines w:val="0"/>
              <w:rPr>
                <w:rFonts w:cs="Arial"/>
              </w:rPr>
            </w:pPr>
            <w:r>
              <w:rPr>
                <w:lang w:val="en-US" w:eastAsia="zh-CN"/>
              </w:rPr>
              <w:t>5</w:t>
            </w:r>
          </w:p>
        </w:tc>
        <w:tc>
          <w:tcPr>
            <w:tcW w:w="1041" w:type="pct"/>
            <w:gridSpan w:val="2"/>
            <w:shd w:val="clear" w:color="auto" w:fill="auto"/>
            <w:noWrap/>
          </w:tcPr>
          <w:p w14:paraId="3004CB70" w14:textId="77777777" w:rsidR="00D00D8F" w:rsidRPr="00DC7310" w:rsidRDefault="00D00D8F" w:rsidP="00D00D8F">
            <w:pPr>
              <w:pStyle w:val="TAC"/>
              <w:keepNext w:val="0"/>
              <w:keepLines w:val="0"/>
              <w:rPr>
                <w:rFonts w:cs="Arial"/>
              </w:rPr>
            </w:pPr>
            <w:r>
              <w:rPr>
                <w:lang w:val="en-US" w:eastAsia="zh-CN"/>
              </w:rPr>
              <w:t>25</w:t>
            </w:r>
          </w:p>
        </w:tc>
        <w:tc>
          <w:tcPr>
            <w:tcW w:w="539" w:type="pct"/>
            <w:gridSpan w:val="2"/>
            <w:shd w:val="clear" w:color="auto" w:fill="auto"/>
            <w:noWrap/>
            <w:vAlign w:val="center"/>
          </w:tcPr>
          <w:p w14:paraId="42FD4B6D" w14:textId="77777777" w:rsidR="00D00D8F" w:rsidRPr="00DC7310" w:rsidRDefault="00D00D8F" w:rsidP="00D00D8F">
            <w:pPr>
              <w:pStyle w:val="TAC"/>
              <w:keepNext w:val="0"/>
              <w:keepLines w:val="0"/>
              <w:rPr>
                <w:rFonts w:cs="Arial"/>
              </w:rPr>
            </w:pPr>
            <w:r>
              <w:rPr>
                <w:rFonts w:cs="Arial"/>
                <w:color w:val="000000"/>
                <w:szCs w:val="18"/>
              </w:rPr>
              <w:t>634</w:t>
            </w:r>
          </w:p>
        </w:tc>
        <w:tc>
          <w:tcPr>
            <w:tcW w:w="357" w:type="pct"/>
            <w:gridSpan w:val="2"/>
            <w:shd w:val="clear" w:color="auto" w:fill="auto"/>
          </w:tcPr>
          <w:p w14:paraId="0A4366DF" w14:textId="77777777" w:rsidR="00D00D8F" w:rsidRPr="00DC7310" w:rsidRDefault="00D00D8F" w:rsidP="00D00D8F">
            <w:pPr>
              <w:pStyle w:val="TAC"/>
              <w:keepNext w:val="0"/>
              <w:keepLines w:val="0"/>
            </w:pPr>
            <w:r>
              <w:rPr>
                <w:lang w:val="en-US" w:eastAsia="zh-CN"/>
              </w:rPr>
              <w:t>N/A</w:t>
            </w:r>
          </w:p>
        </w:tc>
        <w:tc>
          <w:tcPr>
            <w:tcW w:w="611" w:type="pct"/>
            <w:gridSpan w:val="2"/>
            <w:shd w:val="clear" w:color="auto" w:fill="auto"/>
          </w:tcPr>
          <w:p w14:paraId="56CE3D6C" w14:textId="77777777" w:rsidR="00D00D8F" w:rsidRPr="00DC7310" w:rsidRDefault="00D00D8F" w:rsidP="00D00D8F">
            <w:pPr>
              <w:pStyle w:val="TAC"/>
              <w:keepNext w:val="0"/>
              <w:keepLines w:val="0"/>
            </w:pPr>
            <w:r>
              <w:rPr>
                <w:lang w:val="en-US" w:eastAsia="zh-CN"/>
              </w:rPr>
              <w:t>N/A</w:t>
            </w:r>
          </w:p>
        </w:tc>
      </w:tr>
      <w:tr w:rsidR="00D00D8F" w:rsidRPr="00DC7310" w14:paraId="0BFAC47F" w14:textId="77777777" w:rsidTr="00770960">
        <w:trPr>
          <w:jc w:val="center"/>
        </w:trPr>
        <w:tc>
          <w:tcPr>
            <w:tcW w:w="1132" w:type="pct"/>
            <w:tcBorders>
              <w:top w:val="nil"/>
              <w:bottom w:val="nil"/>
            </w:tcBorders>
            <w:shd w:val="clear" w:color="auto" w:fill="auto"/>
          </w:tcPr>
          <w:p w14:paraId="30FA3F4F" w14:textId="77777777" w:rsidR="00D00D8F" w:rsidRPr="00DC7310" w:rsidRDefault="00D00D8F" w:rsidP="00D00D8F">
            <w:pPr>
              <w:pStyle w:val="TAC"/>
              <w:keepNext w:val="0"/>
              <w:keepLines w:val="0"/>
            </w:pPr>
          </w:p>
        </w:tc>
        <w:tc>
          <w:tcPr>
            <w:tcW w:w="410" w:type="pct"/>
            <w:shd w:val="clear" w:color="auto" w:fill="auto"/>
            <w:vAlign w:val="center"/>
          </w:tcPr>
          <w:p w14:paraId="0B5B8FDF" w14:textId="77777777" w:rsidR="00D00D8F" w:rsidRPr="00DC7310" w:rsidRDefault="00D00D8F" w:rsidP="00D00D8F">
            <w:pPr>
              <w:pStyle w:val="TAC"/>
              <w:keepNext w:val="0"/>
              <w:keepLines w:val="0"/>
            </w:pPr>
            <w:r>
              <w:rPr>
                <w:rFonts w:cs="Arial"/>
                <w:color w:val="000000"/>
                <w:szCs w:val="18"/>
              </w:rPr>
              <w:t>n77</w:t>
            </w:r>
          </w:p>
        </w:tc>
        <w:tc>
          <w:tcPr>
            <w:tcW w:w="562" w:type="pct"/>
            <w:gridSpan w:val="2"/>
            <w:shd w:val="clear" w:color="auto" w:fill="auto"/>
            <w:noWrap/>
            <w:vAlign w:val="center"/>
          </w:tcPr>
          <w:p w14:paraId="52AB0D24" w14:textId="77777777" w:rsidR="00D00D8F" w:rsidRPr="00DC7310" w:rsidRDefault="00D00D8F" w:rsidP="00D00D8F">
            <w:pPr>
              <w:pStyle w:val="TAC"/>
              <w:keepNext w:val="0"/>
              <w:keepLines w:val="0"/>
              <w:rPr>
                <w:rFonts w:cs="Arial"/>
              </w:rPr>
            </w:pPr>
            <w:r>
              <w:rPr>
                <w:rFonts w:cs="Arial"/>
                <w:color w:val="000000"/>
                <w:szCs w:val="18"/>
              </w:rPr>
              <w:t>N/A</w:t>
            </w:r>
          </w:p>
        </w:tc>
        <w:tc>
          <w:tcPr>
            <w:tcW w:w="348" w:type="pct"/>
            <w:gridSpan w:val="2"/>
            <w:shd w:val="clear" w:color="auto" w:fill="auto"/>
            <w:noWrap/>
          </w:tcPr>
          <w:p w14:paraId="07240196" w14:textId="77777777" w:rsidR="00D00D8F" w:rsidRPr="00DC7310" w:rsidRDefault="00D00D8F" w:rsidP="00D00D8F">
            <w:pPr>
              <w:pStyle w:val="TAC"/>
              <w:keepNext w:val="0"/>
              <w:keepLines w:val="0"/>
              <w:rPr>
                <w:rFonts w:cs="Arial"/>
              </w:rPr>
            </w:pPr>
            <w:r>
              <w:rPr>
                <w:lang w:val="en-US" w:eastAsia="zh-CN"/>
              </w:rPr>
              <w:t>10</w:t>
            </w:r>
          </w:p>
        </w:tc>
        <w:tc>
          <w:tcPr>
            <w:tcW w:w="1041" w:type="pct"/>
            <w:gridSpan w:val="2"/>
            <w:shd w:val="clear" w:color="auto" w:fill="auto"/>
            <w:noWrap/>
          </w:tcPr>
          <w:p w14:paraId="0B5D935D" w14:textId="77777777" w:rsidR="00D00D8F" w:rsidRPr="00DC7310" w:rsidRDefault="00D00D8F" w:rsidP="00D00D8F">
            <w:pPr>
              <w:pStyle w:val="TAC"/>
              <w:keepNext w:val="0"/>
              <w:keepLines w:val="0"/>
              <w:rPr>
                <w:rFonts w:cs="Arial"/>
              </w:rPr>
            </w:pPr>
            <w:r>
              <w:t>N/A</w:t>
            </w:r>
          </w:p>
        </w:tc>
        <w:tc>
          <w:tcPr>
            <w:tcW w:w="539" w:type="pct"/>
            <w:gridSpan w:val="2"/>
            <w:shd w:val="clear" w:color="auto" w:fill="auto"/>
            <w:noWrap/>
            <w:vAlign w:val="center"/>
          </w:tcPr>
          <w:p w14:paraId="1FEB0F49" w14:textId="77777777" w:rsidR="00D00D8F" w:rsidRPr="00DC7310" w:rsidRDefault="00D00D8F" w:rsidP="00D00D8F">
            <w:pPr>
              <w:pStyle w:val="TAC"/>
              <w:keepNext w:val="0"/>
              <w:keepLines w:val="0"/>
              <w:rPr>
                <w:rFonts w:cs="Arial"/>
              </w:rPr>
            </w:pPr>
            <w:r>
              <w:rPr>
                <w:rFonts w:cs="Arial"/>
                <w:color w:val="000000"/>
                <w:szCs w:val="18"/>
              </w:rPr>
              <w:t>4140</w:t>
            </w:r>
          </w:p>
        </w:tc>
        <w:tc>
          <w:tcPr>
            <w:tcW w:w="357" w:type="pct"/>
            <w:gridSpan w:val="2"/>
            <w:shd w:val="clear" w:color="auto" w:fill="auto"/>
          </w:tcPr>
          <w:p w14:paraId="17B6155A" w14:textId="77777777" w:rsidR="00D00D8F" w:rsidRPr="00DC7310" w:rsidRDefault="00D00D8F" w:rsidP="00D00D8F">
            <w:pPr>
              <w:pStyle w:val="TAC"/>
              <w:keepNext w:val="0"/>
              <w:keepLines w:val="0"/>
            </w:pPr>
            <w:r>
              <w:rPr>
                <w:rFonts w:eastAsia="Malgun Gothic"/>
                <w:lang w:eastAsia="ko-KR"/>
              </w:rPr>
              <w:t>15.9</w:t>
            </w:r>
          </w:p>
        </w:tc>
        <w:tc>
          <w:tcPr>
            <w:tcW w:w="611" w:type="pct"/>
            <w:gridSpan w:val="2"/>
            <w:shd w:val="clear" w:color="auto" w:fill="auto"/>
          </w:tcPr>
          <w:p w14:paraId="3F5DC927" w14:textId="77777777" w:rsidR="00D00D8F" w:rsidRPr="00DC7310" w:rsidRDefault="00D00D8F" w:rsidP="00D00D8F">
            <w:pPr>
              <w:pStyle w:val="TAC"/>
              <w:keepNext w:val="0"/>
              <w:keepLines w:val="0"/>
            </w:pPr>
            <w:r>
              <w:rPr>
                <w:lang w:val="en-US" w:eastAsia="zh-CN"/>
              </w:rPr>
              <w:t>IMD3</w:t>
            </w:r>
            <w:r>
              <w:rPr>
                <w:vertAlign w:val="superscript"/>
                <w:lang w:val="en-US" w:eastAsia="zh-CN"/>
              </w:rPr>
              <w:t>1</w:t>
            </w:r>
          </w:p>
        </w:tc>
      </w:tr>
      <w:tr w:rsidR="00D00D8F" w:rsidRPr="00DC7310" w14:paraId="69C5A2A8" w14:textId="77777777" w:rsidTr="00770960">
        <w:trPr>
          <w:jc w:val="center"/>
        </w:trPr>
        <w:tc>
          <w:tcPr>
            <w:tcW w:w="1132" w:type="pct"/>
            <w:tcBorders>
              <w:top w:val="nil"/>
              <w:bottom w:val="nil"/>
            </w:tcBorders>
            <w:shd w:val="clear" w:color="auto" w:fill="auto"/>
          </w:tcPr>
          <w:p w14:paraId="2E51021F" w14:textId="77777777" w:rsidR="00D00D8F" w:rsidRPr="00DC7310" w:rsidRDefault="00D00D8F" w:rsidP="00D00D8F">
            <w:pPr>
              <w:pStyle w:val="TAC"/>
              <w:keepNext w:val="0"/>
              <w:keepLines w:val="0"/>
            </w:pPr>
          </w:p>
        </w:tc>
        <w:tc>
          <w:tcPr>
            <w:tcW w:w="410" w:type="pct"/>
            <w:shd w:val="clear" w:color="auto" w:fill="auto"/>
            <w:vAlign w:val="center"/>
          </w:tcPr>
          <w:p w14:paraId="74CB2BC3" w14:textId="77777777" w:rsidR="00D00D8F" w:rsidRPr="00DC7310" w:rsidRDefault="00D00D8F" w:rsidP="00D00D8F">
            <w:pPr>
              <w:pStyle w:val="TAC"/>
              <w:keepNext w:val="0"/>
              <w:keepLines w:val="0"/>
            </w:pPr>
            <w:r>
              <w:rPr>
                <w:rFonts w:cs="Arial"/>
                <w:color w:val="000000"/>
                <w:szCs w:val="18"/>
              </w:rPr>
              <w:t>3</w:t>
            </w:r>
          </w:p>
        </w:tc>
        <w:tc>
          <w:tcPr>
            <w:tcW w:w="562" w:type="pct"/>
            <w:gridSpan w:val="2"/>
            <w:shd w:val="clear" w:color="auto" w:fill="auto"/>
            <w:noWrap/>
            <w:vAlign w:val="center"/>
          </w:tcPr>
          <w:p w14:paraId="315AC323" w14:textId="77777777" w:rsidR="00D00D8F" w:rsidRPr="00DC7310" w:rsidRDefault="00D00D8F" w:rsidP="00D00D8F">
            <w:pPr>
              <w:pStyle w:val="TAC"/>
              <w:keepNext w:val="0"/>
              <w:keepLines w:val="0"/>
              <w:rPr>
                <w:rFonts w:cs="Arial"/>
              </w:rPr>
            </w:pPr>
            <w:r>
              <w:rPr>
                <w:rFonts w:cs="Arial"/>
                <w:color w:val="000000"/>
                <w:szCs w:val="18"/>
              </w:rPr>
              <w:t>1747</w:t>
            </w:r>
          </w:p>
        </w:tc>
        <w:tc>
          <w:tcPr>
            <w:tcW w:w="348" w:type="pct"/>
            <w:gridSpan w:val="2"/>
            <w:shd w:val="clear" w:color="auto" w:fill="auto"/>
            <w:noWrap/>
          </w:tcPr>
          <w:p w14:paraId="01FCF3C1" w14:textId="77777777" w:rsidR="00D00D8F" w:rsidRPr="00DC7310" w:rsidRDefault="00D00D8F" w:rsidP="00D00D8F">
            <w:pPr>
              <w:pStyle w:val="TAC"/>
              <w:keepNext w:val="0"/>
              <w:keepLines w:val="0"/>
              <w:rPr>
                <w:rFonts w:cs="Arial"/>
              </w:rPr>
            </w:pPr>
            <w:r>
              <w:rPr>
                <w:lang w:val="en-US" w:eastAsia="zh-CN"/>
              </w:rPr>
              <w:t>5</w:t>
            </w:r>
          </w:p>
        </w:tc>
        <w:tc>
          <w:tcPr>
            <w:tcW w:w="1041" w:type="pct"/>
            <w:gridSpan w:val="2"/>
            <w:shd w:val="clear" w:color="auto" w:fill="auto"/>
            <w:noWrap/>
          </w:tcPr>
          <w:p w14:paraId="601FE504" w14:textId="77777777" w:rsidR="00D00D8F" w:rsidRPr="00DC7310" w:rsidRDefault="00D00D8F" w:rsidP="00D00D8F">
            <w:pPr>
              <w:pStyle w:val="TAC"/>
              <w:keepNext w:val="0"/>
              <w:keepLines w:val="0"/>
              <w:rPr>
                <w:rFonts w:cs="Arial"/>
              </w:rPr>
            </w:pPr>
            <w:r>
              <w:rPr>
                <w:lang w:val="en-US" w:eastAsia="zh-CN"/>
              </w:rPr>
              <w:t>25</w:t>
            </w:r>
          </w:p>
        </w:tc>
        <w:tc>
          <w:tcPr>
            <w:tcW w:w="539" w:type="pct"/>
            <w:gridSpan w:val="2"/>
            <w:shd w:val="clear" w:color="auto" w:fill="auto"/>
            <w:noWrap/>
            <w:vAlign w:val="center"/>
          </w:tcPr>
          <w:p w14:paraId="42A1A33F" w14:textId="77777777" w:rsidR="00D00D8F" w:rsidRPr="00DC7310" w:rsidRDefault="00D00D8F" w:rsidP="00D00D8F">
            <w:pPr>
              <w:pStyle w:val="TAC"/>
              <w:keepNext w:val="0"/>
              <w:keepLines w:val="0"/>
              <w:rPr>
                <w:rFonts w:cs="Arial"/>
              </w:rPr>
            </w:pPr>
            <w:r>
              <w:rPr>
                <w:rFonts w:cs="Arial"/>
                <w:color w:val="000000"/>
                <w:szCs w:val="18"/>
              </w:rPr>
              <w:t>1842</w:t>
            </w:r>
          </w:p>
        </w:tc>
        <w:tc>
          <w:tcPr>
            <w:tcW w:w="357" w:type="pct"/>
            <w:gridSpan w:val="2"/>
            <w:shd w:val="clear" w:color="auto" w:fill="auto"/>
          </w:tcPr>
          <w:p w14:paraId="4E007BBB" w14:textId="77777777" w:rsidR="00D00D8F" w:rsidRPr="00DC7310" w:rsidRDefault="00D00D8F" w:rsidP="00D00D8F">
            <w:pPr>
              <w:pStyle w:val="TAC"/>
              <w:keepNext w:val="0"/>
              <w:keepLines w:val="0"/>
            </w:pPr>
            <w:r>
              <w:rPr>
                <w:lang w:val="en-US" w:eastAsia="zh-CN"/>
              </w:rPr>
              <w:t>N/A</w:t>
            </w:r>
          </w:p>
        </w:tc>
        <w:tc>
          <w:tcPr>
            <w:tcW w:w="611" w:type="pct"/>
            <w:gridSpan w:val="2"/>
            <w:shd w:val="clear" w:color="auto" w:fill="auto"/>
          </w:tcPr>
          <w:p w14:paraId="03979898" w14:textId="77777777" w:rsidR="00D00D8F" w:rsidRPr="00DC7310" w:rsidRDefault="00D00D8F" w:rsidP="00D00D8F">
            <w:pPr>
              <w:pStyle w:val="TAC"/>
              <w:keepNext w:val="0"/>
              <w:keepLines w:val="0"/>
            </w:pPr>
            <w:r>
              <w:rPr>
                <w:lang w:val="en-US" w:eastAsia="zh-CN"/>
              </w:rPr>
              <w:t>N/A</w:t>
            </w:r>
          </w:p>
        </w:tc>
      </w:tr>
      <w:tr w:rsidR="00D00D8F" w:rsidRPr="00DC7310" w14:paraId="21F5DDAB" w14:textId="77777777" w:rsidTr="00770960">
        <w:trPr>
          <w:jc w:val="center"/>
        </w:trPr>
        <w:tc>
          <w:tcPr>
            <w:tcW w:w="1132" w:type="pct"/>
            <w:tcBorders>
              <w:top w:val="nil"/>
              <w:bottom w:val="nil"/>
            </w:tcBorders>
            <w:shd w:val="clear" w:color="auto" w:fill="auto"/>
          </w:tcPr>
          <w:p w14:paraId="5DFE0403" w14:textId="77777777" w:rsidR="00D00D8F" w:rsidRPr="00DC7310" w:rsidRDefault="00D00D8F" w:rsidP="00D00D8F">
            <w:pPr>
              <w:pStyle w:val="TAC"/>
              <w:keepNext w:val="0"/>
              <w:keepLines w:val="0"/>
            </w:pPr>
          </w:p>
        </w:tc>
        <w:tc>
          <w:tcPr>
            <w:tcW w:w="410" w:type="pct"/>
            <w:shd w:val="clear" w:color="auto" w:fill="auto"/>
            <w:vAlign w:val="center"/>
          </w:tcPr>
          <w:p w14:paraId="74ECC007" w14:textId="77777777" w:rsidR="00D00D8F" w:rsidRPr="00DC7310" w:rsidRDefault="00D00D8F" w:rsidP="00D00D8F">
            <w:pPr>
              <w:pStyle w:val="TAC"/>
              <w:keepNext w:val="0"/>
              <w:keepLines w:val="0"/>
            </w:pPr>
            <w:r>
              <w:rPr>
                <w:rFonts w:cs="Arial"/>
                <w:color w:val="000000"/>
                <w:szCs w:val="18"/>
              </w:rPr>
              <w:t>n71</w:t>
            </w:r>
          </w:p>
        </w:tc>
        <w:tc>
          <w:tcPr>
            <w:tcW w:w="562" w:type="pct"/>
            <w:gridSpan w:val="2"/>
            <w:shd w:val="clear" w:color="auto" w:fill="auto"/>
            <w:noWrap/>
            <w:vAlign w:val="center"/>
          </w:tcPr>
          <w:p w14:paraId="398FBDAF" w14:textId="77777777" w:rsidR="00D00D8F" w:rsidRPr="00DC7310" w:rsidRDefault="00D00D8F" w:rsidP="00D00D8F">
            <w:pPr>
              <w:pStyle w:val="TAC"/>
              <w:keepNext w:val="0"/>
              <w:keepLines w:val="0"/>
              <w:rPr>
                <w:rFonts w:cs="Arial"/>
              </w:rPr>
            </w:pPr>
            <w:r>
              <w:rPr>
                <w:rFonts w:cs="Arial"/>
                <w:color w:val="000000"/>
                <w:szCs w:val="18"/>
              </w:rPr>
              <w:t>680</w:t>
            </w:r>
          </w:p>
        </w:tc>
        <w:tc>
          <w:tcPr>
            <w:tcW w:w="348" w:type="pct"/>
            <w:gridSpan w:val="2"/>
            <w:shd w:val="clear" w:color="auto" w:fill="auto"/>
            <w:noWrap/>
          </w:tcPr>
          <w:p w14:paraId="5A6CC734" w14:textId="77777777" w:rsidR="00D00D8F" w:rsidRPr="00DC7310" w:rsidRDefault="00D00D8F" w:rsidP="00D00D8F">
            <w:pPr>
              <w:pStyle w:val="TAC"/>
              <w:keepNext w:val="0"/>
              <w:keepLines w:val="0"/>
              <w:rPr>
                <w:rFonts w:cs="Arial"/>
              </w:rPr>
            </w:pPr>
            <w:r>
              <w:rPr>
                <w:lang w:val="en-US" w:eastAsia="zh-CN"/>
              </w:rPr>
              <w:t>5</w:t>
            </w:r>
          </w:p>
        </w:tc>
        <w:tc>
          <w:tcPr>
            <w:tcW w:w="1041" w:type="pct"/>
            <w:gridSpan w:val="2"/>
            <w:shd w:val="clear" w:color="auto" w:fill="auto"/>
            <w:noWrap/>
          </w:tcPr>
          <w:p w14:paraId="1A22ED8F" w14:textId="77777777" w:rsidR="00D00D8F" w:rsidRPr="00DC7310" w:rsidRDefault="00D00D8F" w:rsidP="00D00D8F">
            <w:pPr>
              <w:pStyle w:val="TAC"/>
              <w:keepNext w:val="0"/>
              <w:keepLines w:val="0"/>
              <w:rPr>
                <w:rFonts w:cs="Arial"/>
              </w:rPr>
            </w:pPr>
            <w:r>
              <w:rPr>
                <w:lang w:val="en-US" w:eastAsia="zh-CN"/>
              </w:rPr>
              <w:t>25</w:t>
            </w:r>
          </w:p>
        </w:tc>
        <w:tc>
          <w:tcPr>
            <w:tcW w:w="539" w:type="pct"/>
            <w:gridSpan w:val="2"/>
            <w:shd w:val="clear" w:color="auto" w:fill="auto"/>
            <w:noWrap/>
            <w:vAlign w:val="center"/>
          </w:tcPr>
          <w:p w14:paraId="49004E5B" w14:textId="77777777" w:rsidR="00D00D8F" w:rsidRPr="00DC7310" w:rsidRDefault="00D00D8F" w:rsidP="00D00D8F">
            <w:pPr>
              <w:pStyle w:val="TAC"/>
              <w:keepNext w:val="0"/>
              <w:keepLines w:val="0"/>
              <w:rPr>
                <w:rFonts w:cs="Arial"/>
              </w:rPr>
            </w:pPr>
            <w:r>
              <w:rPr>
                <w:rFonts w:cs="Arial"/>
                <w:color w:val="000000"/>
                <w:szCs w:val="18"/>
              </w:rPr>
              <w:t>634</w:t>
            </w:r>
          </w:p>
        </w:tc>
        <w:tc>
          <w:tcPr>
            <w:tcW w:w="357" w:type="pct"/>
            <w:gridSpan w:val="2"/>
            <w:shd w:val="clear" w:color="auto" w:fill="auto"/>
          </w:tcPr>
          <w:p w14:paraId="2BCAD6DF" w14:textId="77777777" w:rsidR="00D00D8F" w:rsidRPr="00DC7310" w:rsidRDefault="00D00D8F" w:rsidP="00D00D8F">
            <w:pPr>
              <w:pStyle w:val="TAC"/>
              <w:keepNext w:val="0"/>
              <w:keepLines w:val="0"/>
            </w:pPr>
            <w:r>
              <w:rPr>
                <w:lang w:val="en-US" w:eastAsia="zh-CN"/>
              </w:rPr>
              <w:t>N/A</w:t>
            </w:r>
          </w:p>
        </w:tc>
        <w:tc>
          <w:tcPr>
            <w:tcW w:w="611" w:type="pct"/>
            <w:gridSpan w:val="2"/>
            <w:shd w:val="clear" w:color="auto" w:fill="auto"/>
          </w:tcPr>
          <w:p w14:paraId="1FA1EC60" w14:textId="77777777" w:rsidR="00D00D8F" w:rsidRPr="00DC7310" w:rsidRDefault="00D00D8F" w:rsidP="00D00D8F">
            <w:pPr>
              <w:pStyle w:val="TAC"/>
              <w:keepNext w:val="0"/>
              <w:keepLines w:val="0"/>
            </w:pPr>
            <w:r>
              <w:rPr>
                <w:lang w:val="en-US" w:eastAsia="zh-CN"/>
              </w:rPr>
              <w:t>N/A</w:t>
            </w:r>
          </w:p>
        </w:tc>
      </w:tr>
      <w:tr w:rsidR="00D00D8F" w:rsidRPr="00DC7310" w14:paraId="360F1669" w14:textId="77777777" w:rsidTr="00770960">
        <w:trPr>
          <w:jc w:val="center"/>
        </w:trPr>
        <w:tc>
          <w:tcPr>
            <w:tcW w:w="1132" w:type="pct"/>
            <w:tcBorders>
              <w:top w:val="nil"/>
              <w:bottom w:val="nil"/>
            </w:tcBorders>
            <w:shd w:val="clear" w:color="auto" w:fill="auto"/>
          </w:tcPr>
          <w:p w14:paraId="7045A4D6" w14:textId="77777777" w:rsidR="00D00D8F" w:rsidRPr="00DC7310" w:rsidRDefault="00D00D8F" w:rsidP="00D00D8F">
            <w:pPr>
              <w:pStyle w:val="TAC"/>
              <w:keepNext w:val="0"/>
              <w:keepLines w:val="0"/>
            </w:pPr>
          </w:p>
        </w:tc>
        <w:tc>
          <w:tcPr>
            <w:tcW w:w="410" w:type="pct"/>
            <w:shd w:val="clear" w:color="auto" w:fill="auto"/>
            <w:vAlign w:val="center"/>
          </w:tcPr>
          <w:p w14:paraId="3AD19D07" w14:textId="77777777" w:rsidR="00D00D8F" w:rsidRPr="00DC7310" w:rsidRDefault="00D00D8F" w:rsidP="00D00D8F">
            <w:pPr>
              <w:pStyle w:val="TAC"/>
              <w:keepNext w:val="0"/>
              <w:keepLines w:val="0"/>
            </w:pPr>
            <w:r>
              <w:rPr>
                <w:rFonts w:cs="Arial"/>
                <w:color w:val="000000"/>
                <w:szCs w:val="18"/>
              </w:rPr>
              <w:t>n77</w:t>
            </w:r>
          </w:p>
        </w:tc>
        <w:tc>
          <w:tcPr>
            <w:tcW w:w="562" w:type="pct"/>
            <w:gridSpan w:val="2"/>
            <w:shd w:val="clear" w:color="auto" w:fill="auto"/>
            <w:noWrap/>
            <w:vAlign w:val="center"/>
          </w:tcPr>
          <w:p w14:paraId="1681F5FB" w14:textId="77777777" w:rsidR="00D00D8F" w:rsidRPr="00DC7310" w:rsidRDefault="00D00D8F" w:rsidP="00D00D8F">
            <w:pPr>
              <w:pStyle w:val="TAC"/>
              <w:keepNext w:val="0"/>
              <w:keepLines w:val="0"/>
              <w:rPr>
                <w:rFonts w:cs="Arial"/>
              </w:rPr>
            </w:pPr>
            <w:r>
              <w:rPr>
                <w:rFonts w:cs="Arial"/>
                <w:color w:val="000000"/>
                <w:szCs w:val="18"/>
              </w:rPr>
              <w:t>N/A</w:t>
            </w:r>
          </w:p>
        </w:tc>
        <w:tc>
          <w:tcPr>
            <w:tcW w:w="348" w:type="pct"/>
            <w:gridSpan w:val="2"/>
            <w:shd w:val="clear" w:color="auto" w:fill="auto"/>
            <w:noWrap/>
          </w:tcPr>
          <w:p w14:paraId="12C648E5" w14:textId="77777777" w:rsidR="00D00D8F" w:rsidRPr="00DC7310" w:rsidRDefault="00D00D8F" w:rsidP="00D00D8F">
            <w:pPr>
              <w:pStyle w:val="TAC"/>
              <w:keepNext w:val="0"/>
              <w:keepLines w:val="0"/>
              <w:rPr>
                <w:rFonts w:cs="Arial"/>
              </w:rPr>
            </w:pPr>
            <w:r>
              <w:rPr>
                <w:lang w:val="en-US" w:eastAsia="zh-CN"/>
              </w:rPr>
              <w:t>10</w:t>
            </w:r>
          </w:p>
        </w:tc>
        <w:tc>
          <w:tcPr>
            <w:tcW w:w="1041" w:type="pct"/>
            <w:gridSpan w:val="2"/>
            <w:shd w:val="clear" w:color="auto" w:fill="auto"/>
            <w:noWrap/>
          </w:tcPr>
          <w:p w14:paraId="5BE74132" w14:textId="77777777" w:rsidR="00D00D8F" w:rsidRPr="00DC7310" w:rsidRDefault="00D00D8F" w:rsidP="00D00D8F">
            <w:pPr>
              <w:pStyle w:val="TAC"/>
              <w:keepNext w:val="0"/>
              <w:keepLines w:val="0"/>
              <w:rPr>
                <w:rFonts w:cs="Arial"/>
              </w:rPr>
            </w:pPr>
            <w:r>
              <w:t>N/A</w:t>
            </w:r>
          </w:p>
        </w:tc>
        <w:tc>
          <w:tcPr>
            <w:tcW w:w="539" w:type="pct"/>
            <w:gridSpan w:val="2"/>
            <w:shd w:val="clear" w:color="auto" w:fill="auto"/>
            <w:noWrap/>
            <w:vAlign w:val="center"/>
          </w:tcPr>
          <w:p w14:paraId="51BD0A5B" w14:textId="77777777" w:rsidR="00D00D8F" w:rsidRPr="00DC7310" w:rsidRDefault="00D00D8F" w:rsidP="00D00D8F">
            <w:pPr>
              <w:pStyle w:val="TAC"/>
              <w:keepNext w:val="0"/>
              <w:keepLines w:val="0"/>
              <w:rPr>
                <w:rFonts w:cs="Arial"/>
              </w:rPr>
            </w:pPr>
            <w:r>
              <w:rPr>
                <w:rFonts w:cs="Arial"/>
                <w:color w:val="000000"/>
                <w:szCs w:val="18"/>
              </w:rPr>
              <w:t>3787</w:t>
            </w:r>
          </w:p>
        </w:tc>
        <w:tc>
          <w:tcPr>
            <w:tcW w:w="357" w:type="pct"/>
            <w:gridSpan w:val="2"/>
            <w:shd w:val="clear" w:color="auto" w:fill="auto"/>
          </w:tcPr>
          <w:p w14:paraId="5C43342D" w14:textId="77777777" w:rsidR="00D00D8F" w:rsidRPr="00DC7310" w:rsidRDefault="00D00D8F" w:rsidP="00D00D8F">
            <w:pPr>
              <w:pStyle w:val="TAC"/>
              <w:keepNext w:val="0"/>
              <w:keepLines w:val="0"/>
            </w:pPr>
            <w:r>
              <w:rPr>
                <w:rFonts w:eastAsia="Malgun Gothic"/>
                <w:lang w:eastAsia="ko-KR"/>
              </w:rPr>
              <w:t>10.1</w:t>
            </w:r>
          </w:p>
        </w:tc>
        <w:tc>
          <w:tcPr>
            <w:tcW w:w="611" w:type="pct"/>
            <w:gridSpan w:val="2"/>
            <w:shd w:val="clear" w:color="auto" w:fill="auto"/>
          </w:tcPr>
          <w:p w14:paraId="19358A80" w14:textId="77777777" w:rsidR="00D00D8F" w:rsidRPr="00DC7310" w:rsidRDefault="00D00D8F" w:rsidP="00D00D8F">
            <w:pPr>
              <w:pStyle w:val="TAC"/>
              <w:keepNext w:val="0"/>
              <w:keepLines w:val="0"/>
            </w:pPr>
            <w:r>
              <w:rPr>
                <w:lang w:val="en-US" w:eastAsia="zh-CN"/>
              </w:rPr>
              <w:t>IMD4</w:t>
            </w:r>
          </w:p>
        </w:tc>
      </w:tr>
      <w:tr w:rsidR="00D00D8F" w:rsidRPr="00DC7310" w14:paraId="3F58F2DA" w14:textId="77777777" w:rsidTr="00770960">
        <w:trPr>
          <w:jc w:val="center"/>
        </w:trPr>
        <w:tc>
          <w:tcPr>
            <w:tcW w:w="1132" w:type="pct"/>
            <w:tcBorders>
              <w:top w:val="nil"/>
              <w:bottom w:val="nil"/>
            </w:tcBorders>
            <w:shd w:val="clear" w:color="auto" w:fill="auto"/>
          </w:tcPr>
          <w:p w14:paraId="7BDB7FAD" w14:textId="77777777" w:rsidR="00D00D8F" w:rsidRPr="00DC7310" w:rsidRDefault="00D00D8F" w:rsidP="00D00D8F">
            <w:pPr>
              <w:pStyle w:val="TAC"/>
              <w:keepNext w:val="0"/>
              <w:keepLines w:val="0"/>
            </w:pPr>
          </w:p>
        </w:tc>
        <w:tc>
          <w:tcPr>
            <w:tcW w:w="410" w:type="pct"/>
            <w:shd w:val="clear" w:color="auto" w:fill="auto"/>
            <w:vAlign w:val="center"/>
          </w:tcPr>
          <w:p w14:paraId="2EBDFF44" w14:textId="77777777" w:rsidR="00D00D8F" w:rsidRPr="00DC7310" w:rsidRDefault="00D00D8F" w:rsidP="00D00D8F">
            <w:pPr>
              <w:pStyle w:val="TAC"/>
              <w:keepNext w:val="0"/>
              <w:keepLines w:val="0"/>
            </w:pPr>
            <w:r>
              <w:rPr>
                <w:rFonts w:cs="Arial"/>
                <w:color w:val="000000"/>
                <w:szCs w:val="18"/>
              </w:rPr>
              <w:t>3</w:t>
            </w:r>
          </w:p>
        </w:tc>
        <w:tc>
          <w:tcPr>
            <w:tcW w:w="562" w:type="pct"/>
            <w:gridSpan w:val="2"/>
            <w:shd w:val="clear" w:color="auto" w:fill="auto"/>
            <w:noWrap/>
            <w:vAlign w:val="center"/>
          </w:tcPr>
          <w:p w14:paraId="49F6B170" w14:textId="77777777" w:rsidR="00D00D8F" w:rsidRPr="00DC7310" w:rsidRDefault="00D00D8F" w:rsidP="00D00D8F">
            <w:pPr>
              <w:pStyle w:val="TAC"/>
              <w:keepNext w:val="0"/>
              <w:keepLines w:val="0"/>
              <w:rPr>
                <w:rFonts w:cs="Arial"/>
              </w:rPr>
            </w:pPr>
            <w:r>
              <w:rPr>
                <w:rFonts w:cs="Arial"/>
                <w:color w:val="000000"/>
                <w:szCs w:val="18"/>
              </w:rPr>
              <w:t>1748</w:t>
            </w:r>
          </w:p>
        </w:tc>
        <w:tc>
          <w:tcPr>
            <w:tcW w:w="348" w:type="pct"/>
            <w:gridSpan w:val="2"/>
            <w:shd w:val="clear" w:color="auto" w:fill="auto"/>
            <w:noWrap/>
          </w:tcPr>
          <w:p w14:paraId="1801F872" w14:textId="77777777" w:rsidR="00D00D8F" w:rsidRPr="00DC7310" w:rsidRDefault="00D00D8F" w:rsidP="00D00D8F">
            <w:pPr>
              <w:pStyle w:val="TAC"/>
              <w:keepNext w:val="0"/>
              <w:keepLines w:val="0"/>
              <w:rPr>
                <w:rFonts w:cs="Arial"/>
              </w:rPr>
            </w:pPr>
            <w:r>
              <w:rPr>
                <w:lang w:val="en-US" w:eastAsia="zh-CN"/>
              </w:rPr>
              <w:t>5</w:t>
            </w:r>
          </w:p>
        </w:tc>
        <w:tc>
          <w:tcPr>
            <w:tcW w:w="1041" w:type="pct"/>
            <w:gridSpan w:val="2"/>
            <w:shd w:val="clear" w:color="auto" w:fill="auto"/>
            <w:noWrap/>
          </w:tcPr>
          <w:p w14:paraId="1EA4F054" w14:textId="77777777" w:rsidR="00D00D8F" w:rsidRPr="00DC7310" w:rsidRDefault="00D00D8F" w:rsidP="00D00D8F">
            <w:pPr>
              <w:pStyle w:val="TAC"/>
              <w:keepNext w:val="0"/>
              <w:keepLines w:val="0"/>
              <w:rPr>
                <w:rFonts w:cs="Arial"/>
              </w:rPr>
            </w:pPr>
            <w:r>
              <w:t>25</w:t>
            </w:r>
          </w:p>
        </w:tc>
        <w:tc>
          <w:tcPr>
            <w:tcW w:w="539" w:type="pct"/>
            <w:gridSpan w:val="2"/>
            <w:shd w:val="clear" w:color="auto" w:fill="auto"/>
            <w:noWrap/>
            <w:vAlign w:val="center"/>
          </w:tcPr>
          <w:p w14:paraId="38A481DC" w14:textId="77777777" w:rsidR="00D00D8F" w:rsidRPr="00DC7310" w:rsidRDefault="00D00D8F" w:rsidP="00D00D8F">
            <w:pPr>
              <w:pStyle w:val="TAC"/>
              <w:keepNext w:val="0"/>
              <w:keepLines w:val="0"/>
              <w:rPr>
                <w:rFonts w:cs="Arial"/>
              </w:rPr>
            </w:pPr>
            <w:r>
              <w:rPr>
                <w:rFonts w:cs="Arial"/>
                <w:color w:val="000000"/>
                <w:szCs w:val="18"/>
              </w:rPr>
              <w:t>1843</w:t>
            </w:r>
          </w:p>
        </w:tc>
        <w:tc>
          <w:tcPr>
            <w:tcW w:w="357" w:type="pct"/>
            <w:gridSpan w:val="2"/>
            <w:shd w:val="clear" w:color="auto" w:fill="auto"/>
          </w:tcPr>
          <w:p w14:paraId="1A16A95E" w14:textId="77777777" w:rsidR="00D00D8F" w:rsidRPr="00DC7310" w:rsidRDefault="00D00D8F" w:rsidP="00D00D8F">
            <w:pPr>
              <w:pStyle w:val="TAC"/>
              <w:keepNext w:val="0"/>
              <w:keepLines w:val="0"/>
            </w:pPr>
            <w:r>
              <w:rPr>
                <w:szCs w:val="18"/>
                <w:lang w:eastAsia="ja-JP"/>
              </w:rPr>
              <w:t>N/A</w:t>
            </w:r>
          </w:p>
        </w:tc>
        <w:tc>
          <w:tcPr>
            <w:tcW w:w="611" w:type="pct"/>
            <w:gridSpan w:val="2"/>
            <w:shd w:val="clear" w:color="auto" w:fill="auto"/>
          </w:tcPr>
          <w:p w14:paraId="726C49D2" w14:textId="77777777" w:rsidR="00D00D8F" w:rsidRPr="00DC7310" w:rsidRDefault="00D00D8F" w:rsidP="00D00D8F">
            <w:pPr>
              <w:pStyle w:val="TAC"/>
              <w:keepNext w:val="0"/>
              <w:keepLines w:val="0"/>
            </w:pPr>
            <w:r>
              <w:rPr>
                <w:lang w:val="en-US" w:eastAsia="zh-CN"/>
              </w:rPr>
              <w:t>N/A</w:t>
            </w:r>
          </w:p>
        </w:tc>
      </w:tr>
      <w:tr w:rsidR="00D00D8F" w:rsidRPr="00DC7310" w14:paraId="3870657D" w14:textId="77777777" w:rsidTr="00770960">
        <w:trPr>
          <w:jc w:val="center"/>
        </w:trPr>
        <w:tc>
          <w:tcPr>
            <w:tcW w:w="1132" w:type="pct"/>
            <w:tcBorders>
              <w:top w:val="nil"/>
              <w:bottom w:val="nil"/>
            </w:tcBorders>
            <w:shd w:val="clear" w:color="auto" w:fill="auto"/>
          </w:tcPr>
          <w:p w14:paraId="52696EE2" w14:textId="77777777" w:rsidR="00D00D8F" w:rsidRPr="00DC7310" w:rsidRDefault="00D00D8F" w:rsidP="00D00D8F">
            <w:pPr>
              <w:pStyle w:val="TAC"/>
              <w:keepNext w:val="0"/>
              <w:keepLines w:val="0"/>
            </w:pPr>
          </w:p>
        </w:tc>
        <w:tc>
          <w:tcPr>
            <w:tcW w:w="410" w:type="pct"/>
            <w:shd w:val="clear" w:color="auto" w:fill="auto"/>
            <w:vAlign w:val="center"/>
          </w:tcPr>
          <w:p w14:paraId="31CFBE34" w14:textId="77777777" w:rsidR="00D00D8F" w:rsidRPr="00DC7310" w:rsidRDefault="00D00D8F" w:rsidP="00D00D8F">
            <w:pPr>
              <w:pStyle w:val="TAC"/>
              <w:keepNext w:val="0"/>
              <w:keepLines w:val="0"/>
            </w:pPr>
            <w:r>
              <w:rPr>
                <w:rFonts w:cs="Arial"/>
                <w:color w:val="000000"/>
                <w:szCs w:val="18"/>
              </w:rPr>
              <w:t>n71</w:t>
            </w:r>
          </w:p>
        </w:tc>
        <w:tc>
          <w:tcPr>
            <w:tcW w:w="562" w:type="pct"/>
            <w:gridSpan w:val="2"/>
            <w:shd w:val="clear" w:color="auto" w:fill="auto"/>
            <w:noWrap/>
            <w:vAlign w:val="center"/>
          </w:tcPr>
          <w:p w14:paraId="09C08C2A" w14:textId="77777777" w:rsidR="00D00D8F" w:rsidRPr="00DC7310" w:rsidRDefault="00D00D8F" w:rsidP="00D00D8F">
            <w:pPr>
              <w:pStyle w:val="TAC"/>
              <w:keepNext w:val="0"/>
              <w:keepLines w:val="0"/>
              <w:rPr>
                <w:rFonts w:cs="Arial"/>
              </w:rPr>
            </w:pPr>
            <w:r>
              <w:rPr>
                <w:rFonts w:cs="Arial"/>
                <w:color w:val="000000"/>
                <w:szCs w:val="18"/>
              </w:rPr>
              <w:t>N/A</w:t>
            </w:r>
          </w:p>
        </w:tc>
        <w:tc>
          <w:tcPr>
            <w:tcW w:w="348" w:type="pct"/>
            <w:gridSpan w:val="2"/>
            <w:shd w:val="clear" w:color="auto" w:fill="auto"/>
            <w:noWrap/>
          </w:tcPr>
          <w:p w14:paraId="3ACDCE5F" w14:textId="77777777" w:rsidR="00D00D8F" w:rsidRPr="00DC7310" w:rsidRDefault="00D00D8F" w:rsidP="00D00D8F">
            <w:pPr>
              <w:pStyle w:val="TAC"/>
              <w:keepNext w:val="0"/>
              <w:keepLines w:val="0"/>
              <w:rPr>
                <w:rFonts w:cs="Arial"/>
              </w:rPr>
            </w:pPr>
            <w:r>
              <w:rPr>
                <w:lang w:val="en-US" w:eastAsia="zh-CN"/>
              </w:rPr>
              <w:t>5</w:t>
            </w:r>
          </w:p>
        </w:tc>
        <w:tc>
          <w:tcPr>
            <w:tcW w:w="1041" w:type="pct"/>
            <w:gridSpan w:val="2"/>
            <w:shd w:val="clear" w:color="auto" w:fill="auto"/>
            <w:noWrap/>
          </w:tcPr>
          <w:p w14:paraId="0472E550" w14:textId="77777777" w:rsidR="00D00D8F" w:rsidRPr="00DC7310" w:rsidRDefault="00D00D8F" w:rsidP="00D00D8F">
            <w:pPr>
              <w:pStyle w:val="TAC"/>
              <w:keepNext w:val="0"/>
              <w:keepLines w:val="0"/>
              <w:rPr>
                <w:rFonts w:cs="Arial"/>
              </w:rPr>
            </w:pPr>
            <w:r>
              <w:t>N/A</w:t>
            </w:r>
          </w:p>
        </w:tc>
        <w:tc>
          <w:tcPr>
            <w:tcW w:w="539" w:type="pct"/>
            <w:gridSpan w:val="2"/>
            <w:shd w:val="clear" w:color="auto" w:fill="auto"/>
            <w:noWrap/>
            <w:vAlign w:val="center"/>
          </w:tcPr>
          <w:p w14:paraId="46D3D686" w14:textId="77777777" w:rsidR="00D00D8F" w:rsidRPr="00DC7310" w:rsidRDefault="00D00D8F" w:rsidP="00D00D8F">
            <w:pPr>
              <w:pStyle w:val="TAC"/>
              <w:keepNext w:val="0"/>
              <w:keepLines w:val="0"/>
              <w:rPr>
                <w:rFonts w:cs="Arial"/>
              </w:rPr>
            </w:pPr>
            <w:r>
              <w:rPr>
                <w:rFonts w:cs="Arial"/>
                <w:color w:val="000000"/>
                <w:szCs w:val="18"/>
              </w:rPr>
              <w:t>632</w:t>
            </w:r>
          </w:p>
        </w:tc>
        <w:tc>
          <w:tcPr>
            <w:tcW w:w="357" w:type="pct"/>
            <w:gridSpan w:val="2"/>
            <w:shd w:val="clear" w:color="auto" w:fill="auto"/>
          </w:tcPr>
          <w:p w14:paraId="47D9AFD1" w14:textId="77777777" w:rsidR="00D00D8F" w:rsidRPr="00DC7310" w:rsidRDefault="00D00D8F" w:rsidP="00D00D8F">
            <w:pPr>
              <w:pStyle w:val="TAC"/>
              <w:keepNext w:val="0"/>
              <w:keepLines w:val="0"/>
            </w:pPr>
            <w:r>
              <w:rPr>
                <w:lang w:val="en-US" w:eastAsia="zh-CN"/>
              </w:rPr>
              <w:t>15.3</w:t>
            </w:r>
          </w:p>
        </w:tc>
        <w:tc>
          <w:tcPr>
            <w:tcW w:w="611" w:type="pct"/>
            <w:gridSpan w:val="2"/>
            <w:shd w:val="clear" w:color="auto" w:fill="auto"/>
          </w:tcPr>
          <w:p w14:paraId="053AB64D" w14:textId="77777777" w:rsidR="00D00D8F" w:rsidRPr="00DC7310" w:rsidRDefault="00D00D8F" w:rsidP="00D00D8F">
            <w:pPr>
              <w:pStyle w:val="TAC"/>
              <w:keepNext w:val="0"/>
              <w:keepLines w:val="0"/>
            </w:pPr>
            <w:r>
              <w:rPr>
                <w:lang w:val="en-US" w:eastAsia="zh-CN"/>
              </w:rPr>
              <w:t>IMD3</w:t>
            </w:r>
          </w:p>
        </w:tc>
      </w:tr>
      <w:tr w:rsidR="00D00D8F" w:rsidRPr="00DC7310" w14:paraId="57854B88" w14:textId="77777777" w:rsidTr="00770960">
        <w:trPr>
          <w:jc w:val="center"/>
        </w:trPr>
        <w:tc>
          <w:tcPr>
            <w:tcW w:w="1132" w:type="pct"/>
            <w:tcBorders>
              <w:top w:val="nil"/>
              <w:bottom w:val="single" w:sz="4" w:space="0" w:color="auto"/>
            </w:tcBorders>
            <w:shd w:val="clear" w:color="auto" w:fill="auto"/>
          </w:tcPr>
          <w:p w14:paraId="4AF24B1F" w14:textId="77777777" w:rsidR="00D00D8F" w:rsidRPr="00DC7310" w:rsidRDefault="00D00D8F" w:rsidP="00D00D8F">
            <w:pPr>
              <w:pStyle w:val="TAC"/>
              <w:keepNext w:val="0"/>
              <w:keepLines w:val="0"/>
            </w:pPr>
          </w:p>
        </w:tc>
        <w:tc>
          <w:tcPr>
            <w:tcW w:w="410" w:type="pct"/>
            <w:shd w:val="clear" w:color="auto" w:fill="auto"/>
            <w:vAlign w:val="center"/>
          </w:tcPr>
          <w:p w14:paraId="4C38AE84" w14:textId="77777777" w:rsidR="00D00D8F" w:rsidRPr="00DC7310" w:rsidRDefault="00D00D8F" w:rsidP="00D00D8F">
            <w:pPr>
              <w:pStyle w:val="TAC"/>
              <w:keepNext w:val="0"/>
              <w:keepLines w:val="0"/>
            </w:pPr>
            <w:r>
              <w:rPr>
                <w:rFonts w:cs="Arial"/>
                <w:color w:val="000000"/>
                <w:szCs w:val="18"/>
              </w:rPr>
              <w:t>n77</w:t>
            </w:r>
          </w:p>
        </w:tc>
        <w:tc>
          <w:tcPr>
            <w:tcW w:w="562" w:type="pct"/>
            <w:gridSpan w:val="2"/>
            <w:shd w:val="clear" w:color="auto" w:fill="auto"/>
            <w:noWrap/>
            <w:vAlign w:val="center"/>
          </w:tcPr>
          <w:p w14:paraId="358BD805" w14:textId="77777777" w:rsidR="00D00D8F" w:rsidRPr="00DC7310" w:rsidRDefault="00D00D8F" w:rsidP="00D00D8F">
            <w:pPr>
              <w:pStyle w:val="TAC"/>
              <w:keepNext w:val="0"/>
              <w:keepLines w:val="0"/>
              <w:rPr>
                <w:rFonts w:cs="Arial"/>
              </w:rPr>
            </w:pPr>
            <w:r>
              <w:rPr>
                <w:rFonts w:cs="Arial"/>
                <w:color w:val="000000"/>
                <w:szCs w:val="18"/>
              </w:rPr>
              <w:t>4128</w:t>
            </w:r>
          </w:p>
        </w:tc>
        <w:tc>
          <w:tcPr>
            <w:tcW w:w="348" w:type="pct"/>
            <w:gridSpan w:val="2"/>
            <w:shd w:val="clear" w:color="auto" w:fill="auto"/>
            <w:noWrap/>
          </w:tcPr>
          <w:p w14:paraId="50EAF807" w14:textId="77777777" w:rsidR="00D00D8F" w:rsidRPr="00DC7310" w:rsidRDefault="00D00D8F" w:rsidP="00D00D8F">
            <w:pPr>
              <w:pStyle w:val="TAC"/>
              <w:keepNext w:val="0"/>
              <w:keepLines w:val="0"/>
              <w:rPr>
                <w:rFonts w:cs="Arial"/>
              </w:rPr>
            </w:pPr>
            <w:r>
              <w:rPr>
                <w:lang w:val="en-US" w:eastAsia="zh-CN"/>
              </w:rPr>
              <w:t>10</w:t>
            </w:r>
          </w:p>
        </w:tc>
        <w:tc>
          <w:tcPr>
            <w:tcW w:w="1041" w:type="pct"/>
            <w:gridSpan w:val="2"/>
            <w:shd w:val="clear" w:color="auto" w:fill="auto"/>
            <w:noWrap/>
          </w:tcPr>
          <w:p w14:paraId="613A17EE" w14:textId="77777777" w:rsidR="00D00D8F" w:rsidRPr="00DC7310" w:rsidRDefault="00D00D8F" w:rsidP="00D00D8F">
            <w:pPr>
              <w:pStyle w:val="TAC"/>
              <w:keepNext w:val="0"/>
              <w:keepLines w:val="0"/>
              <w:rPr>
                <w:rFonts w:cs="Arial"/>
              </w:rPr>
            </w:pPr>
            <w:r>
              <w:t>50</w:t>
            </w:r>
          </w:p>
        </w:tc>
        <w:tc>
          <w:tcPr>
            <w:tcW w:w="539" w:type="pct"/>
            <w:gridSpan w:val="2"/>
            <w:shd w:val="clear" w:color="auto" w:fill="auto"/>
            <w:noWrap/>
            <w:vAlign w:val="center"/>
          </w:tcPr>
          <w:p w14:paraId="0CB4FB2D" w14:textId="77777777" w:rsidR="00D00D8F" w:rsidRPr="00DC7310" w:rsidRDefault="00D00D8F" w:rsidP="00D00D8F">
            <w:pPr>
              <w:pStyle w:val="TAC"/>
              <w:keepNext w:val="0"/>
              <w:keepLines w:val="0"/>
              <w:rPr>
                <w:rFonts w:cs="Arial"/>
              </w:rPr>
            </w:pPr>
            <w:r>
              <w:rPr>
                <w:rFonts w:cs="Arial"/>
                <w:color w:val="000000"/>
                <w:szCs w:val="18"/>
              </w:rPr>
              <w:t>4128</w:t>
            </w:r>
          </w:p>
        </w:tc>
        <w:tc>
          <w:tcPr>
            <w:tcW w:w="357" w:type="pct"/>
            <w:gridSpan w:val="2"/>
            <w:shd w:val="clear" w:color="auto" w:fill="auto"/>
          </w:tcPr>
          <w:p w14:paraId="1614AE8A" w14:textId="77777777" w:rsidR="00D00D8F" w:rsidRPr="00DC7310" w:rsidRDefault="00D00D8F" w:rsidP="00D00D8F">
            <w:pPr>
              <w:pStyle w:val="TAC"/>
              <w:keepNext w:val="0"/>
              <w:keepLines w:val="0"/>
            </w:pPr>
            <w:r>
              <w:rPr>
                <w:szCs w:val="18"/>
                <w:lang w:eastAsia="ja-JP"/>
              </w:rPr>
              <w:t>N/A</w:t>
            </w:r>
          </w:p>
        </w:tc>
        <w:tc>
          <w:tcPr>
            <w:tcW w:w="611" w:type="pct"/>
            <w:gridSpan w:val="2"/>
            <w:shd w:val="clear" w:color="auto" w:fill="auto"/>
          </w:tcPr>
          <w:p w14:paraId="327898A9" w14:textId="77777777" w:rsidR="00D00D8F" w:rsidRPr="00DC7310" w:rsidRDefault="00D00D8F" w:rsidP="00D00D8F">
            <w:pPr>
              <w:pStyle w:val="TAC"/>
              <w:keepNext w:val="0"/>
              <w:keepLines w:val="0"/>
            </w:pPr>
            <w:r>
              <w:rPr>
                <w:lang w:val="en-US" w:eastAsia="zh-CN"/>
              </w:rPr>
              <w:t>N/A</w:t>
            </w:r>
          </w:p>
        </w:tc>
      </w:tr>
      <w:tr w:rsidR="00D00D8F" w:rsidRPr="00DC7310" w14:paraId="5FDC2232" w14:textId="77777777" w:rsidTr="00770960">
        <w:trPr>
          <w:jc w:val="center"/>
        </w:trPr>
        <w:tc>
          <w:tcPr>
            <w:tcW w:w="1132" w:type="pct"/>
            <w:tcBorders>
              <w:bottom w:val="nil"/>
            </w:tcBorders>
            <w:shd w:val="clear" w:color="auto" w:fill="auto"/>
          </w:tcPr>
          <w:p w14:paraId="2FAF8CD4"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DC_3A_n75A-n78A</w:t>
            </w:r>
          </w:p>
          <w:p w14:paraId="7CBA747B"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DC_3C_n75A-n78A</w:t>
            </w:r>
          </w:p>
          <w:p w14:paraId="1813A03A" w14:textId="77777777" w:rsidR="00D00D8F" w:rsidRPr="00DC7310" w:rsidRDefault="00D00D8F" w:rsidP="00D00D8F">
            <w:pPr>
              <w:pStyle w:val="TAC"/>
              <w:keepNext w:val="0"/>
              <w:keepLines w:val="0"/>
            </w:pPr>
            <w:r w:rsidRPr="00DC7310">
              <w:rPr>
                <w:rFonts w:cs="Arial"/>
                <w:szCs w:val="18"/>
              </w:rPr>
              <w:t>DC_3A_n75A-</w:t>
            </w:r>
            <w:r w:rsidRPr="00DC7310">
              <w:rPr>
                <w:rFonts w:cs="Arial"/>
                <w:szCs w:val="18"/>
                <w:lang w:eastAsia="zh-CN"/>
              </w:rPr>
              <w:t>n78(2A)</w:t>
            </w:r>
          </w:p>
        </w:tc>
        <w:tc>
          <w:tcPr>
            <w:tcW w:w="410" w:type="pct"/>
            <w:shd w:val="clear" w:color="auto" w:fill="auto"/>
          </w:tcPr>
          <w:p w14:paraId="43F68931" w14:textId="77777777" w:rsidR="00D00D8F" w:rsidRPr="00DC7310" w:rsidRDefault="00D00D8F" w:rsidP="00D00D8F">
            <w:pPr>
              <w:pStyle w:val="TAC"/>
              <w:keepNext w:val="0"/>
              <w:keepLines w:val="0"/>
            </w:pPr>
            <w:r w:rsidRPr="00DC7310">
              <w:rPr>
                <w:rFonts w:cs="Arial"/>
              </w:rPr>
              <w:t>3</w:t>
            </w:r>
          </w:p>
        </w:tc>
        <w:tc>
          <w:tcPr>
            <w:tcW w:w="562" w:type="pct"/>
            <w:gridSpan w:val="2"/>
            <w:shd w:val="clear" w:color="auto" w:fill="auto"/>
            <w:noWrap/>
          </w:tcPr>
          <w:p w14:paraId="63F9F883" w14:textId="77777777" w:rsidR="00D00D8F" w:rsidRPr="00DC7310" w:rsidRDefault="00D00D8F" w:rsidP="00D00D8F">
            <w:pPr>
              <w:pStyle w:val="TAC"/>
              <w:keepNext w:val="0"/>
              <w:keepLines w:val="0"/>
              <w:rPr>
                <w:lang w:eastAsia="ko-KR"/>
              </w:rPr>
            </w:pPr>
            <w:r w:rsidRPr="00DC7310">
              <w:rPr>
                <w:rFonts w:cs="Arial"/>
              </w:rPr>
              <w:t>1782.5</w:t>
            </w:r>
          </w:p>
        </w:tc>
        <w:tc>
          <w:tcPr>
            <w:tcW w:w="348" w:type="pct"/>
            <w:gridSpan w:val="2"/>
            <w:shd w:val="clear" w:color="auto" w:fill="auto"/>
            <w:noWrap/>
          </w:tcPr>
          <w:p w14:paraId="07BFA005"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5D6A9EE8"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shd w:val="clear" w:color="auto" w:fill="auto"/>
            <w:noWrap/>
          </w:tcPr>
          <w:p w14:paraId="5E5F01DF" w14:textId="77777777" w:rsidR="00D00D8F" w:rsidRPr="00DC7310" w:rsidRDefault="00D00D8F" w:rsidP="00D00D8F">
            <w:pPr>
              <w:pStyle w:val="TAC"/>
              <w:keepNext w:val="0"/>
              <w:keepLines w:val="0"/>
              <w:rPr>
                <w:lang w:eastAsia="ko-KR"/>
              </w:rPr>
            </w:pPr>
            <w:r w:rsidRPr="00DC7310">
              <w:rPr>
                <w:rFonts w:cs="Arial"/>
                <w:color w:val="000000"/>
              </w:rPr>
              <w:t>1877.5</w:t>
            </w:r>
          </w:p>
        </w:tc>
        <w:tc>
          <w:tcPr>
            <w:tcW w:w="357" w:type="pct"/>
            <w:gridSpan w:val="2"/>
            <w:shd w:val="clear" w:color="auto" w:fill="auto"/>
          </w:tcPr>
          <w:p w14:paraId="7DD7AECF" w14:textId="77777777" w:rsidR="00D00D8F" w:rsidRPr="00DC7310" w:rsidRDefault="00D00D8F" w:rsidP="00D00D8F">
            <w:pPr>
              <w:pStyle w:val="TAC"/>
              <w:keepNext w:val="0"/>
              <w:keepLines w:val="0"/>
              <w:rPr>
                <w:lang w:eastAsia="ko-KR"/>
              </w:rPr>
            </w:pPr>
            <w:r w:rsidRPr="00DC7310">
              <w:rPr>
                <w:rFonts w:cs="Arial"/>
                <w:color w:val="000000"/>
              </w:rPr>
              <w:t>N/A</w:t>
            </w:r>
          </w:p>
        </w:tc>
        <w:tc>
          <w:tcPr>
            <w:tcW w:w="611" w:type="pct"/>
            <w:gridSpan w:val="2"/>
            <w:shd w:val="clear" w:color="auto" w:fill="auto"/>
          </w:tcPr>
          <w:p w14:paraId="565A437E" w14:textId="77777777" w:rsidR="00D00D8F" w:rsidRPr="00DC7310" w:rsidRDefault="00D00D8F" w:rsidP="00D00D8F">
            <w:pPr>
              <w:pStyle w:val="TAC"/>
              <w:keepNext w:val="0"/>
              <w:keepLines w:val="0"/>
              <w:rPr>
                <w:lang w:eastAsia="ko-KR"/>
              </w:rPr>
            </w:pPr>
            <w:r w:rsidRPr="00DC7310">
              <w:rPr>
                <w:rFonts w:cs="Arial"/>
                <w:color w:val="000000"/>
              </w:rPr>
              <w:t>N/A</w:t>
            </w:r>
          </w:p>
        </w:tc>
      </w:tr>
      <w:tr w:rsidR="00D00D8F" w:rsidRPr="00DC7310" w14:paraId="01B5C63A" w14:textId="77777777" w:rsidTr="00770960">
        <w:trPr>
          <w:jc w:val="center"/>
        </w:trPr>
        <w:tc>
          <w:tcPr>
            <w:tcW w:w="1132" w:type="pct"/>
            <w:tcBorders>
              <w:top w:val="nil"/>
              <w:bottom w:val="nil"/>
            </w:tcBorders>
            <w:shd w:val="clear" w:color="auto" w:fill="auto"/>
          </w:tcPr>
          <w:p w14:paraId="1B18C7CF" w14:textId="77777777" w:rsidR="00D00D8F" w:rsidRPr="00DC7310" w:rsidRDefault="00D00D8F" w:rsidP="00D00D8F">
            <w:pPr>
              <w:pStyle w:val="TAC"/>
              <w:keepNext w:val="0"/>
              <w:keepLines w:val="0"/>
            </w:pPr>
          </w:p>
        </w:tc>
        <w:tc>
          <w:tcPr>
            <w:tcW w:w="410" w:type="pct"/>
            <w:shd w:val="clear" w:color="auto" w:fill="auto"/>
          </w:tcPr>
          <w:p w14:paraId="20B61C67" w14:textId="77777777" w:rsidR="00D00D8F" w:rsidRPr="00DC7310" w:rsidRDefault="00D00D8F" w:rsidP="00D00D8F">
            <w:pPr>
              <w:pStyle w:val="TAC"/>
              <w:keepNext w:val="0"/>
              <w:keepLines w:val="0"/>
            </w:pPr>
            <w:r w:rsidRPr="00DC7310">
              <w:rPr>
                <w:rFonts w:cs="Arial"/>
              </w:rPr>
              <w:t>n78</w:t>
            </w:r>
          </w:p>
        </w:tc>
        <w:tc>
          <w:tcPr>
            <w:tcW w:w="562" w:type="pct"/>
            <w:gridSpan w:val="2"/>
            <w:shd w:val="clear" w:color="auto" w:fill="auto"/>
            <w:noWrap/>
          </w:tcPr>
          <w:p w14:paraId="056C6AD9" w14:textId="77777777" w:rsidR="00D00D8F" w:rsidRPr="00DC7310" w:rsidRDefault="00D00D8F" w:rsidP="00D00D8F">
            <w:pPr>
              <w:pStyle w:val="TAC"/>
              <w:keepNext w:val="0"/>
              <w:keepLines w:val="0"/>
              <w:rPr>
                <w:lang w:eastAsia="ko-KR"/>
              </w:rPr>
            </w:pPr>
            <w:r w:rsidRPr="00DC7310">
              <w:rPr>
                <w:rFonts w:cs="Arial"/>
              </w:rPr>
              <w:t>3305</w:t>
            </w:r>
          </w:p>
        </w:tc>
        <w:tc>
          <w:tcPr>
            <w:tcW w:w="348" w:type="pct"/>
            <w:gridSpan w:val="2"/>
            <w:shd w:val="clear" w:color="auto" w:fill="auto"/>
            <w:noWrap/>
          </w:tcPr>
          <w:p w14:paraId="2B4BA8A0" w14:textId="77777777" w:rsidR="00D00D8F" w:rsidRPr="00DC7310" w:rsidRDefault="00D00D8F" w:rsidP="00D00D8F">
            <w:pPr>
              <w:pStyle w:val="TAC"/>
              <w:keepNext w:val="0"/>
              <w:keepLines w:val="0"/>
              <w:rPr>
                <w:lang w:eastAsia="ko-KR"/>
              </w:rPr>
            </w:pPr>
            <w:r w:rsidRPr="00DC7310">
              <w:rPr>
                <w:rFonts w:cs="Arial"/>
              </w:rPr>
              <w:t>10</w:t>
            </w:r>
          </w:p>
        </w:tc>
        <w:tc>
          <w:tcPr>
            <w:tcW w:w="1041" w:type="pct"/>
            <w:gridSpan w:val="2"/>
            <w:shd w:val="clear" w:color="auto" w:fill="auto"/>
            <w:noWrap/>
          </w:tcPr>
          <w:p w14:paraId="1090D8E5" w14:textId="77777777" w:rsidR="00D00D8F" w:rsidRPr="00DC7310" w:rsidRDefault="00D00D8F" w:rsidP="00D00D8F">
            <w:pPr>
              <w:pStyle w:val="TAC"/>
              <w:keepNext w:val="0"/>
              <w:keepLines w:val="0"/>
              <w:rPr>
                <w:lang w:eastAsia="ko-KR"/>
              </w:rPr>
            </w:pPr>
            <w:r w:rsidRPr="00DC7310">
              <w:rPr>
                <w:rFonts w:cs="Arial"/>
              </w:rPr>
              <w:t>50</w:t>
            </w:r>
          </w:p>
        </w:tc>
        <w:tc>
          <w:tcPr>
            <w:tcW w:w="539" w:type="pct"/>
            <w:gridSpan w:val="2"/>
            <w:shd w:val="clear" w:color="auto" w:fill="auto"/>
            <w:noWrap/>
          </w:tcPr>
          <w:p w14:paraId="1FDD89B5" w14:textId="77777777" w:rsidR="00D00D8F" w:rsidRPr="00DC7310" w:rsidRDefault="00D00D8F" w:rsidP="00D00D8F">
            <w:pPr>
              <w:pStyle w:val="TAC"/>
              <w:keepNext w:val="0"/>
              <w:keepLines w:val="0"/>
              <w:rPr>
                <w:lang w:eastAsia="ko-KR"/>
              </w:rPr>
            </w:pPr>
            <w:r w:rsidRPr="00DC7310">
              <w:rPr>
                <w:rFonts w:cs="Arial"/>
                <w:color w:val="000000"/>
              </w:rPr>
              <w:t>3305</w:t>
            </w:r>
          </w:p>
        </w:tc>
        <w:tc>
          <w:tcPr>
            <w:tcW w:w="357" w:type="pct"/>
            <w:gridSpan w:val="2"/>
            <w:shd w:val="clear" w:color="auto" w:fill="auto"/>
          </w:tcPr>
          <w:p w14:paraId="10F8A74B" w14:textId="77777777" w:rsidR="00D00D8F" w:rsidRPr="00DC7310" w:rsidRDefault="00D00D8F" w:rsidP="00D00D8F">
            <w:pPr>
              <w:pStyle w:val="TAC"/>
              <w:keepNext w:val="0"/>
              <w:keepLines w:val="0"/>
              <w:rPr>
                <w:lang w:eastAsia="ko-KR"/>
              </w:rPr>
            </w:pPr>
            <w:r w:rsidRPr="00DC7310">
              <w:rPr>
                <w:rFonts w:cs="Arial"/>
                <w:color w:val="000000"/>
              </w:rPr>
              <w:t>N/A</w:t>
            </w:r>
          </w:p>
        </w:tc>
        <w:tc>
          <w:tcPr>
            <w:tcW w:w="611" w:type="pct"/>
            <w:gridSpan w:val="2"/>
            <w:shd w:val="clear" w:color="auto" w:fill="auto"/>
          </w:tcPr>
          <w:p w14:paraId="2E36A71D"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42B1FB84" w14:textId="77777777" w:rsidTr="00770960">
        <w:trPr>
          <w:jc w:val="center"/>
        </w:trPr>
        <w:tc>
          <w:tcPr>
            <w:tcW w:w="1132" w:type="pct"/>
            <w:tcBorders>
              <w:top w:val="nil"/>
              <w:bottom w:val="single" w:sz="4" w:space="0" w:color="auto"/>
            </w:tcBorders>
            <w:shd w:val="clear" w:color="auto" w:fill="auto"/>
          </w:tcPr>
          <w:p w14:paraId="35824582" w14:textId="77777777" w:rsidR="00D00D8F" w:rsidRPr="00DC7310" w:rsidRDefault="00D00D8F" w:rsidP="00D00D8F">
            <w:pPr>
              <w:pStyle w:val="TAC"/>
              <w:keepNext w:val="0"/>
              <w:keepLines w:val="0"/>
            </w:pPr>
          </w:p>
        </w:tc>
        <w:tc>
          <w:tcPr>
            <w:tcW w:w="410" w:type="pct"/>
            <w:shd w:val="clear" w:color="auto" w:fill="auto"/>
          </w:tcPr>
          <w:p w14:paraId="61B16D09" w14:textId="77777777" w:rsidR="00D00D8F" w:rsidRPr="00DC7310" w:rsidRDefault="00D00D8F" w:rsidP="00D00D8F">
            <w:pPr>
              <w:pStyle w:val="TAC"/>
              <w:keepNext w:val="0"/>
              <w:keepLines w:val="0"/>
            </w:pPr>
            <w:r w:rsidRPr="00DC7310">
              <w:rPr>
                <w:rFonts w:cs="Arial"/>
              </w:rPr>
              <w:t>n75</w:t>
            </w:r>
          </w:p>
        </w:tc>
        <w:tc>
          <w:tcPr>
            <w:tcW w:w="562" w:type="pct"/>
            <w:gridSpan w:val="2"/>
            <w:shd w:val="clear" w:color="auto" w:fill="auto"/>
            <w:noWrap/>
          </w:tcPr>
          <w:p w14:paraId="6EB0D6D2" w14:textId="77777777" w:rsidR="00D00D8F" w:rsidRPr="00DC7310" w:rsidRDefault="00D00D8F" w:rsidP="00D00D8F">
            <w:pPr>
              <w:pStyle w:val="TAC"/>
              <w:keepNext w:val="0"/>
              <w:keepLines w:val="0"/>
              <w:rPr>
                <w:lang w:eastAsia="ko-KR"/>
              </w:rPr>
            </w:pPr>
            <w:r w:rsidRPr="00DC7310">
              <w:rPr>
                <w:rFonts w:cs="Arial"/>
              </w:rPr>
              <w:t>N/A</w:t>
            </w:r>
          </w:p>
        </w:tc>
        <w:tc>
          <w:tcPr>
            <w:tcW w:w="348" w:type="pct"/>
            <w:gridSpan w:val="2"/>
            <w:shd w:val="clear" w:color="auto" w:fill="auto"/>
            <w:noWrap/>
          </w:tcPr>
          <w:p w14:paraId="112E2D5A" w14:textId="77777777" w:rsidR="00D00D8F" w:rsidRPr="00DC7310" w:rsidRDefault="00D00D8F" w:rsidP="00D00D8F">
            <w:pPr>
              <w:pStyle w:val="TAC"/>
              <w:keepNext w:val="0"/>
              <w:keepLines w:val="0"/>
              <w:rPr>
                <w:lang w:eastAsia="ko-KR"/>
              </w:rPr>
            </w:pPr>
            <w:r w:rsidRPr="00DC7310">
              <w:rPr>
                <w:rFonts w:cs="Arial"/>
              </w:rPr>
              <w:t>-</w:t>
            </w:r>
          </w:p>
        </w:tc>
        <w:tc>
          <w:tcPr>
            <w:tcW w:w="1041" w:type="pct"/>
            <w:gridSpan w:val="2"/>
            <w:shd w:val="clear" w:color="auto" w:fill="auto"/>
            <w:noWrap/>
          </w:tcPr>
          <w:p w14:paraId="338EA14D" w14:textId="77777777" w:rsidR="00D00D8F" w:rsidRPr="00DC7310" w:rsidRDefault="00D00D8F" w:rsidP="00D00D8F">
            <w:pPr>
              <w:pStyle w:val="TAC"/>
              <w:keepNext w:val="0"/>
              <w:keepLines w:val="0"/>
              <w:rPr>
                <w:lang w:eastAsia="ko-KR"/>
              </w:rPr>
            </w:pPr>
            <w:r w:rsidRPr="00DC7310">
              <w:rPr>
                <w:rFonts w:cs="Arial"/>
              </w:rPr>
              <w:t>N/A</w:t>
            </w:r>
          </w:p>
        </w:tc>
        <w:tc>
          <w:tcPr>
            <w:tcW w:w="539" w:type="pct"/>
            <w:gridSpan w:val="2"/>
            <w:shd w:val="clear" w:color="auto" w:fill="auto"/>
            <w:noWrap/>
          </w:tcPr>
          <w:p w14:paraId="01CEC504" w14:textId="77777777" w:rsidR="00D00D8F" w:rsidRPr="00DC7310" w:rsidRDefault="00D00D8F" w:rsidP="00D00D8F">
            <w:pPr>
              <w:pStyle w:val="TAC"/>
              <w:keepNext w:val="0"/>
              <w:keepLines w:val="0"/>
              <w:rPr>
                <w:lang w:eastAsia="ko-KR"/>
              </w:rPr>
            </w:pPr>
            <w:r w:rsidRPr="00DC7310">
              <w:rPr>
                <w:rFonts w:cs="Arial"/>
                <w:color w:val="000000"/>
              </w:rPr>
              <w:t>1514.5</w:t>
            </w:r>
          </w:p>
        </w:tc>
        <w:tc>
          <w:tcPr>
            <w:tcW w:w="357" w:type="pct"/>
            <w:gridSpan w:val="2"/>
            <w:shd w:val="clear" w:color="auto" w:fill="auto"/>
          </w:tcPr>
          <w:p w14:paraId="7468ED36" w14:textId="77777777" w:rsidR="00D00D8F" w:rsidRPr="00DC7310" w:rsidRDefault="00D00D8F" w:rsidP="00D00D8F">
            <w:pPr>
              <w:pStyle w:val="TAC"/>
              <w:keepNext w:val="0"/>
              <w:keepLines w:val="0"/>
              <w:rPr>
                <w:lang w:eastAsia="ko-KR"/>
              </w:rPr>
            </w:pPr>
            <w:r w:rsidRPr="00DC7310">
              <w:rPr>
                <w:rFonts w:cs="Arial"/>
                <w:color w:val="000000"/>
              </w:rPr>
              <w:t>10.0</w:t>
            </w:r>
          </w:p>
        </w:tc>
        <w:tc>
          <w:tcPr>
            <w:tcW w:w="611" w:type="pct"/>
            <w:gridSpan w:val="2"/>
            <w:shd w:val="clear" w:color="auto" w:fill="auto"/>
          </w:tcPr>
          <w:p w14:paraId="78612AC0" w14:textId="77777777" w:rsidR="00D00D8F" w:rsidRPr="00DC7310" w:rsidRDefault="00D00D8F" w:rsidP="00D00D8F">
            <w:pPr>
              <w:pStyle w:val="TAC"/>
              <w:keepNext w:val="0"/>
              <w:keepLines w:val="0"/>
              <w:rPr>
                <w:lang w:eastAsia="ko-KR"/>
              </w:rPr>
            </w:pPr>
            <w:r w:rsidRPr="00DC7310">
              <w:rPr>
                <w:rFonts w:cs="Arial"/>
                <w:color w:val="000000"/>
              </w:rPr>
              <w:t>IMD2</w:t>
            </w:r>
          </w:p>
        </w:tc>
      </w:tr>
      <w:tr w:rsidR="00D00D8F" w:rsidRPr="00DC7310" w14:paraId="629B93F2" w14:textId="77777777" w:rsidTr="00770960">
        <w:trPr>
          <w:jc w:val="center"/>
        </w:trPr>
        <w:tc>
          <w:tcPr>
            <w:tcW w:w="1132" w:type="pct"/>
            <w:tcBorders>
              <w:bottom w:val="nil"/>
            </w:tcBorders>
            <w:shd w:val="clear" w:color="auto" w:fill="auto"/>
          </w:tcPr>
          <w:p w14:paraId="410AC2DB" w14:textId="77777777" w:rsidR="00D00D8F" w:rsidRPr="00DC7310" w:rsidRDefault="00D00D8F" w:rsidP="00D00D8F">
            <w:pPr>
              <w:pStyle w:val="TAC"/>
              <w:keepNext w:val="0"/>
              <w:keepLines w:val="0"/>
            </w:pPr>
            <w:r w:rsidRPr="00DC7310">
              <w:t>DC_3A_n78A-n79A</w:t>
            </w:r>
          </w:p>
        </w:tc>
        <w:tc>
          <w:tcPr>
            <w:tcW w:w="410" w:type="pct"/>
            <w:shd w:val="clear" w:color="auto" w:fill="auto"/>
          </w:tcPr>
          <w:p w14:paraId="54E22579"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02C46B9A" w14:textId="77777777" w:rsidR="00D00D8F" w:rsidRPr="00DC7310" w:rsidRDefault="00D00D8F" w:rsidP="00D00D8F">
            <w:pPr>
              <w:pStyle w:val="TAC"/>
              <w:keepNext w:val="0"/>
              <w:keepLines w:val="0"/>
            </w:pPr>
            <w:r w:rsidRPr="00DC7310">
              <w:t>1770</w:t>
            </w:r>
          </w:p>
        </w:tc>
        <w:tc>
          <w:tcPr>
            <w:tcW w:w="348" w:type="pct"/>
            <w:gridSpan w:val="2"/>
            <w:shd w:val="clear" w:color="auto" w:fill="auto"/>
            <w:noWrap/>
          </w:tcPr>
          <w:p w14:paraId="4460A1DA"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4A2DF6CC"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6061CF57" w14:textId="77777777" w:rsidR="00D00D8F" w:rsidRPr="00DC7310" w:rsidRDefault="00D00D8F" w:rsidP="00D00D8F">
            <w:pPr>
              <w:pStyle w:val="TAC"/>
              <w:keepNext w:val="0"/>
              <w:keepLines w:val="0"/>
            </w:pPr>
            <w:r w:rsidRPr="00DC7310">
              <w:t>1865</w:t>
            </w:r>
          </w:p>
        </w:tc>
        <w:tc>
          <w:tcPr>
            <w:tcW w:w="357" w:type="pct"/>
            <w:gridSpan w:val="2"/>
            <w:shd w:val="clear" w:color="auto" w:fill="auto"/>
          </w:tcPr>
          <w:p w14:paraId="235C37A4"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23CF4BCC"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N/A</w:t>
            </w:r>
          </w:p>
        </w:tc>
      </w:tr>
      <w:tr w:rsidR="00D00D8F" w:rsidRPr="00DC7310" w14:paraId="6E082F94" w14:textId="77777777" w:rsidTr="00770960">
        <w:trPr>
          <w:jc w:val="center"/>
        </w:trPr>
        <w:tc>
          <w:tcPr>
            <w:tcW w:w="1132" w:type="pct"/>
            <w:tcBorders>
              <w:top w:val="nil"/>
              <w:bottom w:val="nil"/>
            </w:tcBorders>
            <w:shd w:val="clear" w:color="auto" w:fill="auto"/>
          </w:tcPr>
          <w:p w14:paraId="058785A8" w14:textId="77777777" w:rsidR="00D00D8F" w:rsidRPr="00DC7310" w:rsidRDefault="00D00D8F" w:rsidP="00D00D8F">
            <w:pPr>
              <w:pStyle w:val="TAC"/>
              <w:keepNext w:val="0"/>
              <w:keepLines w:val="0"/>
            </w:pPr>
            <w:r w:rsidRPr="00DC7310">
              <w:t>DC_3A</w:t>
            </w:r>
            <w:r w:rsidRPr="00DC7310">
              <w:rPr>
                <w:rFonts w:hint="eastAsia"/>
                <w:lang w:eastAsia="zh-TW"/>
              </w:rPr>
              <w:t>-3A</w:t>
            </w:r>
            <w:r w:rsidRPr="00DC7310">
              <w:t>_n78A-n79A</w:t>
            </w:r>
          </w:p>
        </w:tc>
        <w:tc>
          <w:tcPr>
            <w:tcW w:w="410" w:type="pct"/>
            <w:shd w:val="clear" w:color="auto" w:fill="auto"/>
          </w:tcPr>
          <w:p w14:paraId="3B1F303C"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368A3C19" w14:textId="77777777" w:rsidR="00D00D8F" w:rsidRPr="00DC7310" w:rsidRDefault="00D00D8F" w:rsidP="00D00D8F">
            <w:pPr>
              <w:pStyle w:val="TAC"/>
              <w:keepNext w:val="0"/>
              <w:keepLines w:val="0"/>
            </w:pPr>
            <w:r w:rsidRPr="00DC7310">
              <w:t>3340</w:t>
            </w:r>
          </w:p>
        </w:tc>
        <w:tc>
          <w:tcPr>
            <w:tcW w:w="348" w:type="pct"/>
            <w:gridSpan w:val="2"/>
            <w:shd w:val="clear" w:color="auto" w:fill="auto"/>
            <w:noWrap/>
          </w:tcPr>
          <w:p w14:paraId="70305DCD"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0A8B6FB2" w14:textId="77777777" w:rsidR="00D00D8F" w:rsidRPr="00DC7310" w:rsidRDefault="00D00D8F" w:rsidP="00D00D8F">
            <w:pPr>
              <w:pStyle w:val="TAC"/>
              <w:keepNext w:val="0"/>
              <w:keepLines w:val="0"/>
            </w:pPr>
            <w:r w:rsidRPr="00DC7310">
              <w:t>50</w:t>
            </w:r>
          </w:p>
        </w:tc>
        <w:tc>
          <w:tcPr>
            <w:tcW w:w="539" w:type="pct"/>
            <w:gridSpan w:val="2"/>
            <w:shd w:val="clear" w:color="auto" w:fill="auto"/>
            <w:noWrap/>
          </w:tcPr>
          <w:p w14:paraId="2248BAA3" w14:textId="77777777" w:rsidR="00D00D8F" w:rsidRPr="00DC7310" w:rsidRDefault="00D00D8F" w:rsidP="00D00D8F">
            <w:pPr>
              <w:pStyle w:val="TAC"/>
              <w:keepNext w:val="0"/>
              <w:keepLines w:val="0"/>
            </w:pPr>
            <w:r w:rsidRPr="00DC7310">
              <w:t>3340</w:t>
            </w:r>
          </w:p>
        </w:tc>
        <w:tc>
          <w:tcPr>
            <w:tcW w:w="357" w:type="pct"/>
            <w:gridSpan w:val="2"/>
            <w:shd w:val="clear" w:color="auto" w:fill="auto"/>
          </w:tcPr>
          <w:p w14:paraId="5B2CB0D1"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5C882534"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N/A</w:t>
            </w:r>
          </w:p>
        </w:tc>
      </w:tr>
      <w:tr w:rsidR="00D00D8F" w:rsidRPr="00DC7310" w14:paraId="3A3A656F" w14:textId="77777777" w:rsidTr="00770960">
        <w:trPr>
          <w:jc w:val="center"/>
        </w:trPr>
        <w:tc>
          <w:tcPr>
            <w:tcW w:w="1132" w:type="pct"/>
            <w:tcBorders>
              <w:top w:val="nil"/>
              <w:bottom w:val="nil"/>
            </w:tcBorders>
            <w:shd w:val="clear" w:color="auto" w:fill="auto"/>
          </w:tcPr>
          <w:p w14:paraId="4B162BFD" w14:textId="77777777" w:rsidR="00D00D8F" w:rsidRPr="00DC7310" w:rsidRDefault="00D00D8F" w:rsidP="00D00D8F">
            <w:pPr>
              <w:pStyle w:val="TAC"/>
              <w:keepNext w:val="0"/>
              <w:keepLines w:val="0"/>
            </w:pPr>
          </w:p>
        </w:tc>
        <w:tc>
          <w:tcPr>
            <w:tcW w:w="410" w:type="pct"/>
            <w:shd w:val="clear" w:color="auto" w:fill="auto"/>
          </w:tcPr>
          <w:p w14:paraId="2CA2600E"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6C4BB613"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2F94F190" w14:textId="77777777" w:rsidR="00D00D8F" w:rsidRPr="00DC7310" w:rsidRDefault="00D00D8F" w:rsidP="00D00D8F">
            <w:pPr>
              <w:pStyle w:val="TAC"/>
              <w:keepNext w:val="0"/>
              <w:keepLines w:val="0"/>
            </w:pPr>
            <w:r w:rsidRPr="00DC7310">
              <w:t>40</w:t>
            </w:r>
          </w:p>
        </w:tc>
        <w:tc>
          <w:tcPr>
            <w:tcW w:w="1041" w:type="pct"/>
            <w:gridSpan w:val="2"/>
            <w:shd w:val="clear" w:color="auto" w:fill="auto"/>
            <w:noWrap/>
          </w:tcPr>
          <w:p w14:paraId="0003E221"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3006C409" w14:textId="77777777" w:rsidR="00D00D8F" w:rsidRPr="00DC7310" w:rsidRDefault="00D00D8F" w:rsidP="00D00D8F">
            <w:pPr>
              <w:pStyle w:val="TAC"/>
              <w:keepNext w:val="0"/>
              <w:keepLines w:val="0"/>
            </w:pPr>
            <w:r w:rsidRPr="00DC7310">
              <w:t>4910</w:t>
            </w:r>
          </w:p>
        </w:tc>
        <w:tc>
          <w:tcPr>
            <w:tcW w:w="357" w:type="pct"/>
            <w:gridSpan w:val="2"/>
            <w:shd w:val="clear" w:color="auto" w:fill="auto"/>
          </w:tcPr>
          <w:p w14:paraId="0E9B6205" w14:textId="77777777" w:rsidR="00D00D8F" w:rsidRPr="00DC7310" w:rsidRDefault="00D00D8F" w:rsidP="00D00D8F">
            <w:pPr>
              <w:pStyle w:val="TAC"/>
              <w:keepNext w:val="0"/>
              <w:keepLines w:val="0"/>
            </w:pPr>
            <w:r w:rsidRPr="00DC7310">
              <w:t>16.3</w:t>
            </w:r>
          </w:p>
        </w:tc>
        <w:tc>
          <w:tcPr>
            <w:tcW w:w="611" w:type="pct"/>
            <w:gridSpan w:val="2"/>
            <w:shd w:val="clear" w:color="auto" w:fill="auto"/>
          </w:tcPr>
          <w:p w14:paraId="7A0C0575"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IMD3</w:t>
            </w:r>
          </w:p>
        </w:tc>
      </w:tr>
      <w:tr w:rsidR="00D00D8F" w:rsidRPr="00DC7310" w14:paraId="664306B5" w14:textId="77777777" w:rsidTr="00770960">
        <w:trPr>
          <w:jc w:val="center"/>
        </w:trPr>
        <w:tc>
          <w:tcPr>
            <w:tcW w:w="1132" w:type="pct"/>
            <w:tcBorders>
              <w:top w:val="nil"/>
              <w:bottom w:val="nil"/>
            </w:tcBorders>
            <w:shd w:val="clear" w:color="auto" w:fill="auto"/>
          </w:tcPr>
          <w:p w14:paraId="6D522239" w14:textId="77777777" w:rsidR="00D00D8F" w:rsidRPr="00DC7310" w:rsidRDefault="00D00D8F" w:rsidP="00D00D8F">
            <w:pPr>
              <w:pStyle w:val="TAC"/>
              <w:keepNext w:val="0"/>
              <w:keepLines w:val="0"/>
            </w:pPr>
          </w:p>
        </w:tc>
        <w:tc>
          <w:tcPr>
            <w:tcW w:w="410" w:type="pct"/>
            <w:shd w:val="clear" w:color="auto" w:fill="auto"/>
          </w:tcPr>
          <w:p w14:paraId="02F7C8D1"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76DFA0D0" w14:textId="77777777" w:rsidR="00D00D8F" w:rsidRPr="00DC7310" w:rsidRDefault="00D00D8F" w:rsidP="00D00D8F">
            <w:pPr>
              <w:pStyle w:val="TAC"/>
              <w:keepNext w:val="0"/>
              <w:keepLines w:val="0"/>
            </w:pPr>
            <w:r w:rsidRPr="00DC7310">
              <w:t>1770</w:t>
            </w:r>
          </w:p>
        </w:tc>
        <w:tc>
          <w:tcPr>
            <w:tcW w:w="348" w:type="pct"/>
            <w:gridSpan w:val="2"/>
            <w:shd w:val="clear" w:color="auto" w:fill="auto"/>
            <w:noWrap/>
          </w:tcPr>
          <w:p w14:paraId="7C292FD1"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531C5731"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0149CCCB" w14:textId="77777777" w:rsidR="00D00D8F" w:rsidRPr="00DC7310" w:rsidRDefault="00D00D8F" w:rsidP="00D00D8F">
            <w:pPr>
              <w:pStyle w:val="TAC"/>
              <w:keepNext w:val="0"/>
              <w:keepLines w:val="0"/>
            </w:pPr>
            <w:r w:rsidRPr="00DC7310">
              <w:t>1865</w:t>
            </w:r>
          </w:p>
        </w:tc>
        <w:tc>
          <w:tcPr>
            <w:tcW w:w="357" w:type="pct"/>
            <w:gridSpan w:val="2"/>
            <w:shd w:val="clear" w:color="auto" w:fill="auto"/>
          </w:tcPr>
          <w:p w14:paraId="074240FF"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3C4216D"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N/A</w:t>
            </w:r>
          </w:p>
        </w:tc>
      </w:tr>
      <w:tr w:rsidR="00D00D8F" w:rsidRPr="00DC7310" w14:paraId="4AD8CB75" w14:textId="77777777" w:rsidTr="00770960">
        <w:trPr>
          <w:jc w:val="center"/>
        </w:trPr>
        <w:tc>
          <w:tcPr>
            <w:tcW w:w="1132" w:type="pct"/>
            <w:tcBorders>
              <w:top w:val="nil"/>
              <w:bottom w:val="nil"/>
            </w:tcBorders>
            <w:shd w:val="clear" w:color="auto" w:fill="auto"/>
          </w:tcPr>
          <w:p w14:paraId="3465477A" w14:textId="77777777" w:rsidR="00D00D8F" w:rsidRPr="00DC7310" w:rsidRDefault="00D00D8F" w:rsidP="00D00D8F">
            <w:pPr>
              <w:pStyle w:val="TAC"/>
              <w:keepNext w:val="0"/>
              <w:keepLines w:val="0"/>
            </w:pPr>
          </w:p>
        </w:tc>
        <w:tc>
          <w:tcPr>
            <w:tcW w:w="410" w:type="pct"/>
            <w:shd w:val="clear" w:color="auto" w:fill="auto"/>
          </w:tcPr>
          <w:p w14:paraId="2C73DCE7"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73EE4BA1" w14:textId="77777777" w:rsidR="00D00D8F" w:rsidRPr="00DC7310" w:rsidRDefault="00D00D8F" w:rsidP="00D00D8F">
            <w:pPr>
              <w:pStyle w:val="TAC"/>
              <w:keepNext w:val="0"/>
              <w:keepLines w:val="0"/>
            </w:pPr>
            <w:r w:rsidRPr="00DC7310">
              <w:t>4510</w:t>
            </w:r>
          </w:p>
        </w:tc>
        <w:tc>
          <w:tcPr>
            <w:tcW w:w="348" w:type="pct"/>
            <w:gridSpan w:val="2"/>
            <w:shd w:val="clear" w:color="auto" w:fill="auto"/>
            <w:noWrap/>
          </w:tcPr>
          <w:p w14:paraId="17D844CB" w14:textId="77777777" w:rsidR="00D00D8F" w:rsidRPr="00DC7310" w:rsidRDefault="00D00D8F" w:rsidP="00D00D8F">
            <w:pPr>
              <w:pStyle w:val="TAC"/>
              <w:keepNext w:val="0"/>
              <w:keepLines w:val="0"/>
            </w:pPr>
            <w:r w:rsidRPr="00DC7310">
              <w:t>40</w:t>
            </w:r>
          </w:p>
        </w:tc>
        <w:tc>
          <w:tcPr>
            <w:tcW w:w="1041" w:type="pct"/>
            <w:gridSpan w:val="2"/>
            <w:shd w:val="clear" w:color="auto" w:fill="auto"/>
            <w:noWrap/>
          </w:tcPr>
          <w:p w14:paraId="5ED3E966" w14:textId="77777777" w:rsidR="00D00D8F" w:rsidRPr="00DC7310" w:rsidRDefault="00D00D8F" w:rsidP="00D00D8F">
            <w:pPr>
              <w:pStyle w:val="TAC"/>
              <w:keepNext w:val="0"/>
              <w:keepLines w:val="0"/>
            </w:pPr>
            <w:r w:rsidRPr="00DC7310">
              <w:t>216</w:t>
            </w:r>
          </w:p>
        </w:tc>
        <w:tc>
          <w:tcPr>
            <w:tcW w:w="539" w:type="pct"/>
            <w:gridSpan w:val="2"/>
            <w:shd w:val="clear" w:color="auto" w:fill="auto"/>
            <w:noWrap/>
          </w:tcPr>
          <w:p w14:paraId="02ADDD1A" w14:textId="77777777" w:rsidR="00D00D8F" w:rsidRPr="00DC7310" w:rsidRDefault="00D00D8F" w:rsidP="00D00D8F">
            <w:pPr>
              <w:pStyle w:val="TAC"/>
              <w:keepNext w:val="0"/>
              <w:keepLines w:val="0"/>
            </w:pPr>
            <w:r w:rsidRPr="00DC7310">
              <w:t>4510</w:t>
            </w:r>
          </w:p>
        </w:tc>
        <w:tc>
          <w:tcPr>
            <w:tcW w:w="357" w:type="pct"/>
            <w:gridSpan w:val="2"/>
            <w:shd w:val="clear" w:color="auto" w:fill="auto"/>
          </w:tcPr>
          <w:p w14:paraId="6307E943"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18C9FBC"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N/A</w:t>
            </w:r>
          </w:p>
        </w:tc>
      </w:tr>
      <w:tr w:rsidR="00D00D8F" w:rsidRPr="00DC7310" w14:paraId="2005C43E" w14:textId="77777777" w:rsidTr="00770960">
        <w:trPr>
          <w:jc w:val="center"/>
        </w:trPr>
        <w:tc>
          <w:tcPr>
            <w:tcW w:w="1132" w:type="pct"/>
            <w:tcBorders>
              <w:top w:val="nil"/>
              <w:bottom w:val="single" w:sz="4" w:space="0" w:color="auto"/>
            </w:tcBorders>
            <w:shd w:val="clear" w:color="auto" w:fill="auto"/>
          </w:tcPr>
          <w:p w14:paraId="7A023160" w14:textId="77777777" w:rsidR="00D00D8F" w:rsidRPr="00DC7310" w:rsidRDefault="00D00D8F" w:rsidP="00D00D8F">
            <w:pPr>
              <w:pStyle w:val="TAC"/>
              <w:keepNext w:val="0"/>
              <w:keepLines w:val="0"/>
            </w:pPr>
          </w:p>
        </w:tc>
        <w:tc>
          <w:tcPr>
            <w:tcW w:w="410" w:type="pct"/>
            <w:shd w:val="clear" w:color="auto" w:fill="auto"/>
          </w:tcPr>
          <w:p w14:paraId="412D22F7"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7BA33791"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3F97ADB6"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38EFF8A8"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69232131" w14:textId="77777777" w:rsidR="00D00D8F" w:rsidRPr="00DC7310" w:rsidRDefault="00D00D8F" w:rsidP="00D00D8F">
            <w:pPr>
              <w:pStyle w:val="TAC"/>
              <w:keepNext w:val="0"/>
              <w:keepLines w:val="0"/>
            </w:pPr>
            <w:r w:rsidRPr="00DC7310">
              <w:t>3710</w:t>
            </w:r>
          </w:p>
        </w:tc>
        <w:tc>
          <w:tcPr>
            <w:tcW w:w="357" w:type="pct"/>
            <w:gridSpan w:val="2"/>
            <w:shd w:val="clear" w:color="auto" w:fill="auto"/>
          </w:tcPr>
          <w:p w14:paraId="03BD3EAE" w14:textId="77777777" w:rsidR="00D00D8F" w:rsidRPr="00DC7310" w:rsidRDefault="00D00D8F" w:rsidP="00D00D8F">
            <w:pPr>
              <w:pStyle w:val="TAC"/>
              <w:keepNext w:val="0"/>
              <w:keepLines w:val="0"/>
            </w:pPr>
            <w:r w:rsidRPr="00DC7310">
              <w:t>4.2</w:t>
            </w:r>
          </w:p>
        </w:tc>
        <w:tc>
          <w:tcPr>
            <w:tcW w:w="611" w:type="pct"/>
            <w:gridSpan w:val="2"/>
            <w:shd w:val="clear" w:color="auto" w:fill="auto"/>
          </w:tcPr>
          <w:p w14:paraId="0E1A3F94"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IMD5</w:t>
            </w:r>
          </w:p>
        </w:tc>
      </w:tr>
      <w:tr w:rsidR="00D00D8F" w:rsidRPr="00DC7310" w14:paraId="289DF6F3" w14:textId="77777777" w:rsidTr="00770960">
        <w:trPr>
          <w:jc w:val="center"/>
        </w:trPr>
        <w:tc>
          <w:tcPr>
            <w:tcW w:w="1132" w:type="pct"/>
            <w:tcBorders>
              <w:bottom w:val="nil"/>
            </w:tcBorders>
            <w:shd w:val="clear" w:color="auto" w:fill="auto"/>
          </w:tcPr>
          <w:p w14:paraId="18465033" w14:textId="77777777" w:rsidR="00D00D8F" w:rsidRPr="00DC7310" w:rsidRDefault="00D00D8F" w:rsidP="00D00D8F">
            <w:pPr>
              <w:pStyle w:val="TAC"/>
              <w:keepNext w:val="0"/>
              <w:keepLines w:val="0"/>
            </w:pPr>
            <w:r w:rsidRPr="00DC7310">
              <w:rPr>
                <w:rFonts w:eastAsia="MS Mincho" w:cs="Arial"/>
                <w:szCs w:val="18"/>
                <w:lang w:eastAsia="ja-JP"/>
              </w:rPr>
              <w:t>DC_3A_SUL_n78A-n82A</w:t>
            </w:r>
          </w:p>
        </w:tc>
        <w:tc>
          <w:tcPr>
            <w:tcW w:w="410" w:type="pct"/>
            <w:shd w:val="clear" w:color="auto" w:fill="auto"/>
          </w:tcPr>
          <w:p w14:paraId="5C7F678D" w14:textId="77777777" w:rsidR="00D00D8F" w:rsidRPr="00DC7310" w:rsidRDefault="00D00D8F" w:rsidP="00D00D8F">
            <w:pPr>
              <w:pStyle w:val="TAC"/>
              <w:keepNext w:val="0"/>
              <w:keepLines w:val="0"/>
            </w:pPr>
            <w:r w:rsidRPr="00DC7310">
              <w:rPr>
                <w:rFonts w:cs="Arial"/>
                <w:szCs w:val="18"/>
                <w:lang w:eastAsia="zh-CN"/>
              </w:rPr>
              <w:t>3</w:t>
            </w:r>
          </w:p>
        </w:tc>
        <w:tc>
          <w:tcPr>
            <w:tcW w:w="562" w:type="pct"/>
            <w:gridSpan w:val="2"/>
            <w:shd w:val="clear" w:color="auto" w:fill="auto"/>
            <w:noWrap/>
          </w:tcPr>
          <w:p w14:paraId="1EB480D0" w14:textId="77777777" w:rsidR="00D00D8F" w:rsidRPr="00DC7310" w:rsidRDefault="00D00D8F" w:rsidP="00D00D8F">
            <w:pPr>
              <w:pStyle w:val="TAC"/>
              <w:keepNext w:val="0"/>
              <w:keepLines w:val="0"/>
            </w:pPr>
            <w:r w:rsidRPr="00DC7310">
              <w:rPr>
                <w:rFonts w:cs="Arial"/>
                <w:szCs w:val="18"/>
              </w:rPr>
              <w:t>N/A</w:t>
            </w:r>
          </w:p>
        </w:tc>
        <w:tc>
          <w:tcPr>
            <w:tcW w:w="348" w:type="pct"/>
            <w:gridSpan w:val="2"/>
            <w:shd w:val="clear" w:color="auto" w:fill="auto"/>
            <w:noWrap/>
          </w:tcPr>
          <w:p w14:paraId="0DBE7752"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tcPr>
          <w:p w14:paraId="5EF42A67" w14:textId="77777777" w:rsidR="00D00D8F" w:rsidRPr="00DC7310" w:rsidRDefault="00D00D8F" w:rsidP="00D00D8F">
            <w:pPr>
              <w:pStyle w:val="TAC"/>
              <w:keepNext w:val="0"/>
              <w:keepLines w:val="0"/>
            </w:pPr>
            <w:r w:rsidRPr="00DC7310">
              <w:rPr>
                <w:rFonts w:cs="Arial"/>
                <w:szCs w:val="18"/>
              </w:rPr>
              <w:t>N/A</w:t>
            </w:r>
          </w:p>
        </w:tc>
        <w:tc>
          <w:tcPr>
            <w:tcW w:w="539" w:type="pct"/>
            <w:gridSpan w:val="2"/>
            <w:shd w:val="clear" w:color="auto" w:fill="auto"/>
            <w:noWrap/>
          </w:tcPr>
          <w:p w14:paraId="580B924D" w14:textId="77777777" w:rsidR="00D00D8F" w:rsidRPr="00DC7310" w:rsidRDefault="00D00D8F" w:rsidP="00D00D8F">
            <w:pPr>
              <w:pStyle w:val="TAC"/>
              <w:keepNext w:val="0"/>
              <w:keepLines w:val="0"/>
            </w:pPr>
            <w:r w:rsidRPr="00DC7310">
              <w:rPr>
                <w:rFonts w:cs="Arial"/>
                <w:szCs w:val="18"/>
              </w:rPr>
              <w:t>1870</w:t>
            </w:r>
          </w:p>
        </w:tc>
        <w:tc>
          <w:tcPr>
            <w:tcW w:w="357" w:type="pct"/>
            <w:gridSpan w:val="2"/>
            <w:shd w:val="clear" w:color="auto" w:fill="auto"/>
          </w:tcPr>
          <w:p w14:paraId="4EF8687E" w14:textId="77777777" w:rsidR="00D00D8F" w:rsidRPr="00DC7310" w:rsidRDefault="00D00D8F" w:rsidP="00D00D8F">
            <w:pPr>
              <w:pStyle w:val="TAC"/>
              <w:keepNext w:val="0"/>
              <w:keepLines w:val="0"/>
            </w:pPr>
            <w:r w:rsidRPr="00DC7310">
              <w:rPr>
                <w:rFonts w:cs="Arial"/>
                <w:szCs w:val="18"/>
              </w:rPr>
              <w:t>4</w:t>
            </w:r>
          </w:p>
        </w:tc>
        <w:tc>
          <w:tcPr>
            <w:tcW w:w="611" w:type="pct"/>
            <w:gridSpan w:val="2"/>
            <w:shd w:val="clear" w:color="auto" w:fill="auto"/>
          </w:tcPr>
          <w:p w14:paraId="2ACD7F6B" w14:textId="77777777" w:rsidR="00D00D8F" w:rsidRPr="00DC7310" w:rsidRDefault="00D00D8F" w:rsidP="00D00D8F">
            <w:pPr>
              <w:pStyle w:val="TAC"/>
              <w:keepNext w:val="0"/>
              <w:keepLines w:val="0"/>
              <w:rPr>
                <w:rFonts w:eastAsia="Malgun Gothic"/>
                <w:lang w:eastAsia="ko-KR"/>
              </w:rPr>
            </w:pPr>
            <w:r w:rsidRPr="00DC7310">
              <w:rPr>
                <w:rFonts w:cs="Arial"/>
                <w:szCs w:val="18"/>
              </w:rPr>
              <w:t>IMD4</w:t>
            </w:r>
          </w:p>
        </w:tc>
      </w:tr>
      <w:tr w:rsidR="00D00D8F" w:rsidRPr="00DC7310" w14:paraId="4BD8D4E3" w14:textId="77777777" w:rsidTr="00770960">
        <w:trPr>
          <w:jc w:val="center"/>
        </w:trPr>
        <w:tc>
          <w:tcPr>
            <w:tcW w:w="1132" w:type="pct"/>
            <w:tcBorders>
              <w:top w:val="nil"/>
              <w:bottom w:val="single" w:sz="4" w:space="0" w:color="auto"/>
            </w:tcBorders>
            <w:shd w:val="clear" w:color="auto" w:fill="auto"/>
          </w:tcPr>
          <w:p w14:paraId="4F17A244" w14:textId="77777777" w:rsidR="00D00D8F" w:rsidRPr="00DC7310" w:rsidRDefault="00D00D8F" w:rsidP="00D00D8F">
            <w:pPr>
              <w:pStyle w:val="TAC"/>
              <w:keepNext w:val="0"/>
              <w:keepLines w:val="0"/>
            </w:pPr>
          </w:p>
        </w:tc>
        <w:tc>
          <w:tcPr>
            <w:tcW w:w="410" w:type="pct"/>
            <w:shd w:val="clear" w:color="auto" w:fill="auto"/>
          </w:tcPr>
          <w:p w14:paraId="58B8EA4F" w14:textId="77777777" w:rsidR="00D00D8F" w:rsidRPr="00DC7310" w:rsidRDefault="00D00D8F" w:rsidP="00D00D8F">
            <w:pPr>
              <w:pStyle w:val="TAC"/>
              <w:keepNext w:val="0"/>
              <w:keepLines w:val="0"/>
            </w:pPr>
            <w:r w:rsidRPr="00DC7310">
              <w:rPr>
                <w:rFonts w:cs="Arial"/>
                <w:szCs w:val="18"/>
                <w:lang w:eastAsia="zh-CN"/>
              </w:rPr>
              <w:t>n82</w:t>
            </w:r>
          </w:p>
        </w:tc>
        <w:tc>
          <w:tcPr>
            <w:tcW w:w="562" w:type="pct"/>
            <w:gridSpan w:val="2"/>
            <w:shd w:val="clear" w:color="auto" w:fill="auto"/>
            <w:noWrap/>
          </w:tcPr>
          <w:p w14:paraId="4901D036" w14:textId="77777777" w:rsidR="00D00D8F" w:rsidRPr="00DC7310" w:rsidRDefault="00D00D8F" w:rsidP="00D00D8F">
            <w:pPr>
              <w:pStyle w:val="TAC"/>
              <w:keepNext w:val="0"/>
              <w:keepLines w:val="0"/>
            </w:pPr>
            <w:r w:rsidRPr="00DC7310">
              <w:rPr>
                <w:rFonts w:cs="Arial"/>
                <w:szCs w:val="18"/>
              </w:rPr>
              <w:t>840</w:t>
            </w:r>
          </w:p>
        </w:tc>
        <w:tc>
          <w:tcPr>
            <w:tcW w:w="348" w:type="pct"/>
            <w:gridSpan w:val="2"/>
            <w:shd w:val="clear" w:color="auto" w:fill="auto"/>
            <w:noWrap/>
          </w:tcPr>
          <w:p w14:paraId="659D7697"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tcPr>
          <w:p w14:paraId="64DB69ED" w14:textId="77777777" w:rsidR="00D00D8F" w:rsidRPr="00DC7310" w:rsidRDefault="00D00D8F" w:rsidP="00D00D8F">
            <w:pPr>
              <w:pStyle w:val="TAC"/>
              <w:keepNext w:val="0"/>
              <w:keepLines w:val="0"/>
            </w:pPr>
            <w:r w:rsidRPr="00DC7310">
              <w:rPr>
                <w:rFonts w:cs="Arial"/>
                <w:szCs w:val="18"/>
              </w:rPr>
              <w:t>25</w:t>
            </w:r>
          </w:p>
        </w:tc>
        <w:tc>
          <w:tcPr>
            <w:tcW w:w="539" w:type="pct"/>
            <w:gridSpan w:val="2"/>
            <w:shd w:val="clear" w:color="auto" w:fill="auto"/>
            <w:noWrap/>
          </w:tcPr>
          <w:p w14:paraId="507B9897" w14:textId="77777777" w:rsidR="00D00D8F" w:rsidRPr="00DC7310" w:rsidRDefault="00D00D8F" w:rsidP="00D00D8F">
            <w:pPr>
              <w:pStyle w:val="TAC"/>
              <w:keepNext w:val="0"/>
              <w:keepLines w:val="0"/>
            </w:pPr>
          </w:p>
        </w:tc>
        <w:tc>
          <w:tcPr>
            <w:tcW w:w="357" w:type="pct"/>
            <w:gridSpan w:val="2"/>
            <w:shd w:val="clear" w:color="auto" w:fill="auto"/>
          </w:tcPr>
          <w:p w14:paraId="3099BD7C" w14:textId="77777777" w:rsidR="00D00D8F" w:rsidRPr="00DC7310" w:rsidRDefault="00D00D8F" w:rsidP="00D00D8F">
            <w:pPr>
              <w:pStyle w:val="TAC"/>
              <w:keepNext w:val="0"/>
              <w:keepLines w:val="0"/>
            </w:pPr>
            <w:r w:rsidRPr="00DC7310">
              <w:rPr>
                <w:rFonts w:cs="Arial"/>
                <w:szCs w:val="18"/>
              </w:rPr>
              <w:t>N/A</w:t>
            </w:r>
          </w:p>
        </w:tc>
        <w:tc>
          <w:tcPr>
            <w:tcW w:w="611" w:type="pct"/>
            <w:gridSpan w:val="2"/>
            <w:shd w:val="clear" w:color="auto" w:fill="auto"/>
          </w:tcPr>
          <w:p w14:paraId="150715B7" w14:textId="77777777" w:rsidR="00D00D8F" w:rsidRPr="00DC7310" w:rsidRDefault="00D00D8F" w:rsidP="00D00D8F">
            <w:pPr>
              <w:pStyle w:val="TAC"/>
              <w:keepNext w:val="0"/>
              <w:keepLines w:val="0"/>
              <w:rPr>
                <w:rFonts w:eastAsia="Malgun Gothic"/>
                <w:lang w:eastAsia="ko-KR"/>
              </w:rPr>
            </w:pPr>
            <w:r w:rsidRPr="00DC7310">
              <w:rPr>
                <w:rFonts w:cs="Arial"/>
                <w:szCs w:val="18"/>
              </w:rPr>
              <w:t>N/A</w:t>
            </w:r>
          </w:p>
        </w:tc>
      </w:tr>
      <w:tr w:rsidR="00D00D8F" w:rsidRPr="00DC7310" w14:paraId="3B2F7AC4" w14:textId="77777777" w:rsidTr="00770960">
        <w:trPr>
          <w:jc w:val="center"/>
        </w:trPr>
        <w:tc>
          <w:tcPr>
            <w:tcW w:w="1132" w:type="pct"/>
            <w:tcBorders>
              <w:bottom w:val="nil"/>
            </w:tcBorders>
            <w:shd w:val="clear" w:color="auto" w:fill="auto"/>
          </w:tcPr>
          <w:p w14:paraId="586BE646" w14:textId="77777777" w:rsidR="00D00D8F" w:rsidRPr="00DC7310" w:rsidRDefault="00D00D8F" w:rsidP="00D00D8F">
            <w:pPr>
              <w:pStyle w:val="TAC"/>
              <w:keepNext w:val="0"/>
              <w:keepLines w:val="0"/>
            </w:pPr>
            <w:r w:rsidRPr="00DC7310">
              <w:rPr>
                <w:rFonts w:cs="Arial"/>
                <w:kern w:val="2"/>
                <w:szCs w:val="24"/>
                <w:lang w:eastAsia="ja-JP"/>
              </w:rPr>
              <w:t>DC_3A_SUL_n78A-n84A</w:t>
            </w:r>
          </w:p>
        </w:tc>
        <w:tc>
          <w:tcPr>
            <w:tcW w:w="410" w:type="pct"/>
            <w:shd w:val="clear" w:color="auto" w:fill="auto"/>
          </w:tcPr>
          <w:p w14:paraId="3E6DF527" w14:textId="77777777" w:rsidR="00D00D8F" w:rsidRPr="00DC7310" w:rsidRDefault="00D00D8F" w:rsidP="00D00D8F">
            <w:pPr>
              <w:pStyle w:val="TAC"/>
              <w:keepNext w:val="0"/>
              <w:keepLines w:val="0"/>
              <w:rPr>
                <w:rFonts w:eastAsia="MS Mincho"/>
              </w:rPr>
            </w:pPr>
            <w:r w:rsidRPr="00DC7310">
              <w:rPr>
                <w:rFonts w:cs="Arial"/>
              </w:rPr>
              <w:t>3</w:t>
            </w:r>
          </w:p>
        </w:tc>
        <w:tc>
          <w:tcPr>
            <w:tcW w:w="562" w:type="pct"/>
            <w:gridSpan w:val="2"/>
            <w:shd w:val="clear" w:color="auto" w:fill="auto"/>
            <w:noWrap/>
          </w:tcPr>
          <w:p w14:paraId="1B62BE53" w14:textId="77777777" w:rsidR="00D00D8F" w:rsidRPr="00DC7310" w:rsidRDefault="00D00D8F" w:rsidP="00D00D8F">
            <w:pPr>
              <w:pStyle w:val="TAC"/>
              <w:keepNext w:val="0"/>
              <w:keepLines w:val="0"/>
              <w:rPr>
                <w:rFonts w:eastAsia="MS Mincho"/>
              </w:rPr>
            </w:pPr>
            <w:r w:rsidRPr="00DC7310">
              <w:rPr>
                <w:rFonts w:cs="Arial"/>
              </w:rPr>
              <w:t>1782.5</w:t>
            </w:r>
          </w:p>
        </w:tc>
        <w:tc>
          <w:tcPr>
            <w:tcW w:w="348" w:type="pct"/>
            <w:gridSpan w:val="2"/>
            <w:shd w:val="clear" w:color="auto" w:fill="auto"/>
            <w:noWrap/>
          </w:tcPr>
          <w:p w14:paraId="362C31DF"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588208EF" w14:textId="77777777" w:rsidR="00D00D8F" w:rsidRPr="00DC7310" w:rsidRDefault="00D00D8F" w:rsidP="00D00D8F">
            <w:pPr>
              <w:pStyle w:val="TAC"/>
              <w:keepNext w:val="0"/>
              <w:keepLines w:val="0"/>
              <w:rPr>
                <w:rFonts w:eastAsia="MS Mincho"/>
              </w:rPr>
            </w:pPr>
            <w:r w:rsidRPr="00DC7310">
              <w:rPr>
                <w:rFonts w:cs="Arial"/>
              </w:rPr>
              <w:t>25</w:t>
            </w:r>
          </w:p>
        </w:tc>
        <w:tc>
          <w:tcPr>
            <w:tcW w:w="539" w:type="pct"/>
            <w:gridSpan w:val="2"/>
            <w:shd w:val="clear" w:color="auto" w:fill="auto"/>
            <w:noWrap/>
          </w:tcPr>
          <w:p w14:paraId="0F9D9943" w14:textId="77777777" w:rsidR="00D00D8F" w:rsidRPr="00DC7310" w:rsidRDefault="00D00D8F" w:rsidP="00D00D8F">
            <w:pPr>
              <w:pStyle w:val="TAC"/>
              <w:keepNext w:val="0"/>
              <w:keepLines w:val="0"/>
              <w:rPr>
                <w:rFonts w:eastAsia="MS Mincho"/>
              </w:rPr>
            </w:pPr>
            <w:r w:rsidRPr="00DC7310">
              <w:rPr>
                <w:rFonts w:cs="Arial"/>
                <w:lang w:eastAsia="zh-CN"/>
              </w:rPr>
              <w:t>1877.5</w:t>
            </w:r>
          </w:p>
        </w:tc>
        <w:tc>
          <w:tcPr>
            <w:tcW w:w="357" w:type="pct"/>
            <w:gridSpan w:val="2"/>
            <w:shd w:val="clear" w:color="auto" w:fill="auto"/>
          </w:tcPr>
          <w:p w14:paraId="2C0D4A0D"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14DE9CBB"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6F6ED46F" w14:textId="77777777" w:rsidTr="00770960">
        <w:trPr>
          <w:jc w:val="center"/>
        </w:trPr>
        <w:tc>
          <w:tcPr>
            <w:tcW w:w="1132" w:type="pct"/>
            <w:tcBorders>
              <w:top w:val="nil"/>
              <w:bottom w:val="nil"/>
            </w:tcBorders>
            <w:shd w:val="clear" w:color="auto" w:fill="auto"/>
          </w:tcPr>
          <w:p w14:paraId="278579F6" w14:textId="77777777" w:rsidR="00D00D8F" w:rsidRPr="00DC7310" w:rsidRDefault="00D00D8F" w:rsidP="00D00D8F">
            <w:pPr>
              <w:pStyle w:val="TAC"/>
              <w:keepNext w:val="0"/>
              <w:keepLines w:val="0"/>
            </w:pPr>
          </w:p>
        </w:tc>
        <w:tc>
          <w:tcPr>
            <w:tcW w:w="410" w:type="pct"/>
            <w:shd w:val="clear" w:color="auto" w:fill="auto"/>
          </w:tcPr>
          <w:p w14:paraId="46A49427" w14:textId="77777777" w:rsidR="00D00D8F" w:rsidRPr="00DC7310" w:rsidRDefault="00D00D8F" w:rsidP="00D00D8F">
            <w:pPr>
              <w:pStyle w:val="TAC"/>
              <w:keepNext w:val="0"/>
              <w:keepLines w:val="0"/>
              <w:rPr>
                <w:rFonts w:eastAsia="MS Mincho"/>
              </w:rPr>
            </w:pPr>
            <w:r w:rsidRPr="00DC7310">
              <w:rPr>
                <w:rFonts w:cs="Arial"/>
              </w:rPr>
              <w:t>n84</w:t>
            </w:r>
          </w:p>
        </w:tc>
        <w:tc>
          <w:tcPr>
            <w:tcW w:w="562" w:type="pct"/>
            <w:gridSpan w:val="2"/>
            <w:shd w:val="clear" w:color="auto" w:fill="auto"/>
            <w:noWrap/>
          </w:tcPr>
          <w:p w14:paraId="32D48871" w14:textId="77777777" w:rsidR="00D00D8F" w:rsidRPr="00DC7310" w:rsidRDefault="00D00D8F" w:rsidP="00D00D8F">
            <w:pPr>
              <w:pStyle w:val="TAC"/>
              <w:keepNext w:val="0"/>
              <w:keepLines w:val="0"/>
              <w:rPr>
                <w:rFonts w:eastAsia="MS Mincho"/>
              </w:rPr>
            </w:pPr>
            <w:r w:rsidRPr="00DC7310">
              <w:rPr>
                <w:rFonts w:cs="Arial"/>
              </w:rPr>
              <w:t>1922.5</w:t>
            </w:r>
          </w:p>
        </w:tc>
        <w:tc>
          <w:tcPr>
            <w:tcW w:w="348" w:type="pct"/>
            <w:gridSpan w:val="2"/>
            <w:shd w:val="clear" w:color="auto" w:fill="auto"/>
            <w:noWrap/>
          </w:tcPr>
          <w:p w14:paraId="1E831C96"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26EC6F8D" w14:textId="77777777" w:rsidR="00D00D8F" w:rsidRPr="00DC7310" w:rsidRDefault="00D00D8F" w:rsidP="00D00D8F">
            <w:pPr>
              <w:pStyle w:val="TAC"/>
              <w:keepNext w:val="0"/>
              <w:keepLines w:val="0"/>
              <w:rPr>
                <w:rFonts w:eastAsia="MS Mincho"/>
              </w:rPr>
            </w:pPr>
            <w:r w:rsidRPr="00DC7310">
              <w:rPr>
                <w:rFonts w:cs="Arial"/>
              </w:rPr>
              <w:t>25</w:t>
            </w:r>
          </w:p>
        </w:tc>
        <w:tc>
          <w:tcPr>
            <w:tcW w:w="539" w:type="pct"/>
            <w:gridSpan w:val="2"/>
            <w:shd w:val="clear" w:color="auto" w:fill="auto"/>
            <w:noWrap/>
          </w:tcPr>
          <w:p w14:paraId="57802B85" w14:textId="77777777" w:rsidR="00D00D8F" w:rsidRPr="00DC7310" w:rsidRDefault="00D00D8F" w:rsidP="00D00D8F">
            <w:pPr>
              <w:pStyle w:val="TAC"/>
              <w:keepNext w:val="0"/>
              <w:keepLines w:val="0"/>
              <w:rPr>
                <w:rFonts w:eastAsia="MS Mincho"/>
              </w:rPr>
            </w:pPr>
          </w:p>
        </w:tc>
        <w:tc>
          <w:tcPr>
            <w:tcW w:w="357" w:type="pct"/>
            <w:gridSpan w:val="2"/>
            <w:shd w:val="clear" w:color="auto" w:fill="auto"/>
          </w:tcPr>
          <w:p w14:paraId="6B12691A"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3C56F7D7"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4D0FBA1E" w14:textId="77777777" w:rsidTr="00770960">
        <w:trPr>
          <w:jc w:val="center"/>
        </w:trPr>
        <w:tc>
          <w:tcPr>
            <w:tcW w:w="1132" w:type="pct"/>
            <w:tcBorders>
              <w:top w:val="nil"/>
              <w:bottom w:val="single" w:sz="4" w:space="0" w:color="auto"/>
            </w:tcBorders>
            <w:shd w:val="clear" w:color="auto" w:fill="auto"/>
          </w:tcPr>
          <w:p w14:paraId="09D8A4A8" w14:textId="77777777" w:rsidR="00D00D8F" w:rsidRPr="00DC7310" w:rsidRDefault="00D00D8F" w:rsidP="00D00D8F">
            <w:pPr>
              <w:pStyle w:val="TAC"/>
              <w:keepNext w:val="0"/>
              <w:keepLines w:val="0"/>
            </w:pPr>
          </w:p>
        </w:tc>
        <w:tc>
          <w:tcPr>
            <w:tcW w:w="410" w:type="pct"/>
            <w:shd w:val="clear" w:color="auto" w:fill="auto"/>
          </w:tcPr>
          <w:p w14:paraId="57317E19" w14:textId="77777777" w:rsidR="00D00D8F" w:rsidRPr="00DC7310" w:rsidRDefault="00D00D8F" w:rsidP="00D00D8F">
            <w:pPr>
              <w:pStyle w:val="TAC"/>
              <w:keepNext w:val="0"/>
              <w:keepLines w:val="0"/>
              <w:rPr>
                <w:rFonts w:eastAsia="MS Mincho"/>
              </w:rPr>
            </w:pPr>
            <w:r w:rsidRPr="00DC7310">
              <w:t>n78</w:t>
            </w:r>
          </w:p>
        </w:tc>
        <w:tc>
          <w:tcPr>
            <w:tcW w:w="562" w:type="pct"/>
            <w:gridSpan w:val="2"/>
            <w:shd w:val="clear" w:color="auto" w:fill="auto"/>
            <w:noWrap/>
          </w:tcPr>
          <w:p w14:paraId="20BF6059" w14:textId="77777777" w:rsidR="00D00D8F" w:rsidRPr="00DC7310" w:rsidRDefault="00D00D8F" w:rsidP="00D00D8F">
            <w:pPr>
              <w:pStyle w:val="TAC"/>
              <w:keepNext w:val="0"/>
              <w:keepLines w:val="0"/>
              <w:rPr>
                <w:rFonts w:eastAsia="MS Mincho"/>
              </w:rPr>
            </w:pPr>
            <w:r w:rsidRPr="00DC7310">
              <w:t>N/A</w:t>
            </w:r>
          </w:p>
        </w:tc>
        <w:tc>
          <w:tcPr>
            <w:tcW w:w="348" w:type="pct"/>
            <w:gridSpan w:val="2"/>
            <w:shd w:val="clear" w:color="auto" w:fill="auto"/>
            <w:noWrap/>
          </w:tcPr>
          <w:p w14:paraId="68DFF2F2" w14:textId="77777777" w:rsidR="00D00D8F" w:rsidRPr="00DC7310" w:rsidRDefault="00D00D8F" w:rsidP="00D00D8F">
            <w:pPr>
              <w:pStyle w:val="TAC"/>
              <w:keepNext w:val="0"/>
              <w:keepLines w:val="0"/>
              <w:rPr>
                <w:rFonts w:eastAsia="MS Mincho"/>
              </w:rPr>
            </w:pPr>
            <w:r w:rsidRPr="00DC7310">
              <w:rPr>
                <w:rFonts w:cs="Arial"/>
                <w:lang w:eastAsia="zh-CN"/>
              </w:rPr>
              <w:t>10</w:t>
            </w:r>
          </w:p>
        </w:tc>
        <w:tc>
          <w:tcPr>
            <w:tcW w:w="1041" w:type="pct"/>
            <w:gridSpan w:val="2"/>
            <w:shd w:val="clear" w:color="auto" w:fill="auto"/>
            <w:noWrap/>
          </w:tcPr>
          <w:p w14:paraId="72782C17" w14:textId="77777777" w:rsidR="00D00D8F" w:rsidRPr="00DC7310" w:rsidRDefault="00D00D8F" w:rsidP="00D00D8F">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07406A11" w14:textId="77777777" w:rsidR="00D00D8F" w:rsidRPr="00DC7310" w:rsidRDefault="00D00D8F" w:rsidP="00D00D8F">
            <w:pPr>
              <w:pStyle w:val="TAC"/>
              <w:keepNext w:val="0"/>
              <w:keepLines w:val="0"/>
              <w:rPr>
                <w:rFonts w:eastAsia="MS Mincho"/>
              </w:rPr>
            </w:pPr>
            <w:r w:rsidRPr="00DC7310">
              <w:t>3425</w:t>
            </w:r>
          </w:p>
        </w:tc>
        <w:tc>
          <w:tcPr>
            <w:tcW w:w="357" w:type="pct"/>
            <w:gridSpan w:val="2"/>
            <w:shd w:val="clear" w:color="auto" w:fill="auto"/>
          </w:tcPr>
          <w:p w14:paraId="4D31BD74" w14:textId="77777777" w:rsidR="00D00D8F" w:rsidRPr="00DC7310" w:rsidRDefault="00D00D8F" w:rsidP="00D00D8F">
            <w:pPr>
              <w:pStyle w:val="TAC"/>
              <w:keepNext w:val="0"/>
              <w:keepLines w:val="0"/>
            </w:pPr>
            <w:r w:rsidRPr="00DC7310">
              <w:rPr>
                <w:rFonts w:cs="Arial"/>
              </w:rPr>
              <w:t>13.0</w:t>
            </w:r>
          </w:p>
        </w:tc>
        <w:tc>
          <w:tcPr>
            <w:tcW w:w="611" w:type="pct"/>
            <w:gridSpan w:val="2"/>
            <w:shd w:val="clear" w:color="auto" w:fill="auto"/>
          </w:tcPr>
          <w:p w14:paraId="083DFC96" w14:textId="77777777" w:rsidR="00D00D8F" w:rsidRPr="00DC7310" w:rsidRDefault="00D00D8F" w:rsidP="00D00D8F">
            <w:pPr>
              <w:pStyle w:val="TAC"/>
              <w:keepNext w:val="0"/>
              <w:keepLines w:val="0"/>
            </w:pPr>
            <w:r w:rsidRPr="00DC7310">
              <w:rPr>
                <w:rFonts w:cs="Arial"/>
              </w:rPr>
              <w:t>IMD4</w:t>
            </w:r>
          </w:p>
        </w:tc>
      </w:tr>
      <w:tr w:rsidR="00D00D8F" w:rsidRPr="00DC7310" w14:paraId="17ABBBE1"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F63F081" w14:textId="77777777" w:rsidR="00D00D8F" w:rsidRPr="00DC7310" w:rsidRDefault="00D00D8F" w:rsidP="00D00D8F">
            <w:pPr>
              <w:pStyle w:val="TAC"/>
              <w:keepNext w:val="0"/>
              <w:keepLines w:val="0"/>
            </w:pPr>
            <w:r w:rsidRPr="00DC7310">
              <w:t>DC_3A-32A_n1A</w:t>
            </w:r>
          </w:p>
        </w:tc>
        <w:tc>
          <w:tcPr>
            <w:tcW w:w="410" w:type="pct"/>
            <w:tcBorders>
              <w:left w:val="single" w:sz="4" w:space="0" w:color="auto"/>
            </w:tcBorders>
            <w:shd w:val="clear" w:color="auto" w:fill="auto"/>
          </w:tcPr>
          <w:p w14:paraId="680E7C5F"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3</w:t>
            </w:r>
          </w:p>
        </w:tc>
        <w:tc>
          <w:tcPr>
            <w:tcW w:w="562" w:type="pct"/>
            <w:gridSpan w:val="2"/>
            <w:shd w:val="clear" w:color="auto" w:fill="auto"/>
            <w:noWrap/>
          </w:tcPr>
          <w:p w14:paraId="0EC63DED" w14:textId="77777777" w:rsidR="00D00D8F" w:rsidRPr="00DC7310" w:rsidRDefault="00D00D8F" w:rsidP="00D00D8F">
            <w:pPr>
              <w:pStyle w:val="TAC"/>
              <w:keepNext w:val="0"/>
              <w:keepLines w:val="0"/>
              <w:rPr>
                <w:rFonts w:eastAsia="MS Mincho"/>
              </w:rPr>
            </w:pPr>
            <w:r w:rsidRPr="00DC7310">
              <w:rPr>
                <w:rFonts w:cs="Arial"/>
              </w:rPr>
              <w:t>1720</w:t>
            </w:r>
          </w:p>
        </w:tc>
        <w:tc>
          <w:tcPr>
            <w:tcW w:w="348" w:type="pct"/>
            <w:gridSpan w:val="2"/>
            <w:shd w:val="clear" w:color="auto" w:fill="auto"/>
            <w:noWrap/>
          </w:tcPr>
          <w:p w14:paraId="664278C6"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1F202F4E" w14:textId="77777777" w:rsidR="00D00D8F" w:rsidRPr="00DC7310" w:rsidRDefault="00D00D8F" w:rsidP="00D00D8F">
            <w:pPr>
              <w:pStyle w:val="TAC"/>
              <w:keepNext w:val="0"/>
              <w:keepLines w:val="0"/>
              <w:rPr>
                <w:rFonts w:eastAsia="MS Mincho"/>
              </w:rPr>
            </w:pPr>
            <w:r w:rsidRPr="00DC7310">
              <w:rPr>
                <w:rFonts w:cs="Arial"/>
              </w:rPr>
              <w:t>25</w:t>
            </w:r>
          </w:p>
        </w:tc>
        <w:tc>
          <w:tcPr>
            <w:tcW w:w="539" w:type="pct"/>
            <w:gridSpan w:val="2"/>
            <w:shd w:val="clear" w:color="auto" w:fill="auto"/>
            <w:noWrap/>
          </w:tcPr>
          <w:p w14:paraId="30C381FA" w14:textId="77777777" w:rsidR="00D00D8F" w:rsidRPr="00DC7310" w:rsidRDefault="00D00D8F" w:rsidP="00D00D8F">
            <w:pPr>
              <w:pStyle w:val="TAC"/>
              <w:keepNext w:val="0"/>
              <w:keepLines w:val="0"/>
              <w:rPr>
                <w:rFonts w:eastAsia="MS Mincho"/>
              </w:rPr>
            </w:pPr>
            <w:r w:rsidRPr="00DC7310">
              <w:rPr>
                <w:rFonts w:cs="Arial"/>
              </w:rPr>
              <w:t>1815</w:t>
            </w:r>
          </w:p>
        </w:tc>
        <w:tc>
          <w:tcPr>
            <w:tcW w:w="357" w:type="pct"/>
            <w:gridSpan w:val="2"/>
            <w:shd w:val="clear" w:color="auto" w:fill="auto"/>
          </w:tcPr>
          <w:p w14:paraId="575E27F7"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523007E5" w14:textId="77777777" w:rsidR="00D00D8F" w:rsidRPr="00DC7310" w:rsidRDefault="00D00D8F" w:rsidP="00D00D8F">
            <w:pPr>
              <w:pStyle w:val="TAC"/>
              <w:keepNext w:val="0"/>
              <w:keepLines w:val="0"/>
            </w:pPr>
            <w:r w:rsidRPr="00DC7310">
              <w:rPr>
                <w:rFonts w:cs="Arial"/>
              </w:rPr>
              <w:t>N/A</w:t>
            </w:r>
          </w:p>
        </w:tc>
      </w:tr>
      <w:tr w:rsidR="00D00D8F" w:rsidRPr="00DC7310" w14:paraId="3E61037B"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253587E" w14:textId="77777777" w:rsidR="00D00D8F" w:rsidRPr="00DC7310" w:rsidRDefault="00D00D8F" w:rsidP="00D00D8F">
            <w:pPr>
              <w:pStyle w:val="TAC"/>
              <w:keepNext w:val="0"/>
              <w:keepLines w:val="0"/>
            </w:pPr>
            <w:r w:rsidRPr="00DC7310">
              <w:t>DC_3C-32A_n1A</w:t>
            </w:r>
          </w:p>
        </w:tc>
        <w:tc>
          <w:tcPr>
            <w:tcW w:w="410" w:type="pct"/>
            <w:tcBorders>
              <w:left w:val="single" w:sz="4" w:space="0" w:color="auto"/>
            </w:tcBorders>
            <w:shd w:val="clear" w:color="auto" w:fill="auto"/>
          </w:tcPr>
          <w:p w14:paraId="4276A4A1"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32</w:t>
            </w:r>
          </w:p>
        </w:tc>
        <w:tc>
          <w:tcPr>
            <w:tcW w:w="562" w:type="pct"/>
            <w:gridSpan w:val="2"/>
            <w:shd w:val="clear" w:color="auto" w:fill="auto"/>
            <w:noWrap/>
          </w:tcPr>
          <w:p w14:paraId="5C967992" w14:textId="77777777" w:rsidR="00D00D8F" w:rsidRPr="00DC7310" w:rsidRDefault="00D00D8F" w:rsidP="00D00D8F">
            <w:pPr>
              <w:pStyle w:val="TAC"/>
              <w:keepNext w:val="0"/>
              <w:keepLines w:val="0"/>
              <w:rPr>
                <w:rFonts w:eastAsia="MS Mincho"/>
              </w:rPr>
            </w:pPr>
            <w:r w:rsidRPr="00DC7310">
              <w:rPr>
                <w:rFonts w:cs="Arial"/>
              </w:rPr>
              <w:t>N/A</w:t>
            </w:r>
          </w:p>
        </w:tc>
        <w:tc>
          <w:tcPr>
            <w:tcW w:w="348" w:type="pct"/>
            <w:gridSpan w:val="2"/>
            <w:shd w:val="clear" w:color="auto" w:fill="auto"/>
            <w:noWrap/>
          </w:tcPr>
          <w:p w14:paraId="13C2C204"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3199BD1D" w14:textId="77777777" w:rsidR="00D00D8F" w:rsidRPr="00DC7310" w:rsidRDefault="00D00D8F" w:rsidP="00D00D8F">
            <w:pPr>
              <w:pStyle w:val="TAC"/>
              <w:keepNext w:val="0"/>
              <w:keepLines w:val="0"/>
              <w:rPr>
                <w:rFonts w:eastAsia="MS Mincho"/>
              </w:rPr>
            </w:pPr>
            <w:r w:rsidRPr="00DC7310">
              <w:rPr>
                <w:rFonts w:cs="Arial"/>
                <w:szCs w:val="18"/>
              </w:rPr>
              <w:t>N/A</w:t>
            </w:r>
          </w:p>
        </w:tc>
        <w:tc>
          <w:tcPr>
            <w:tcW w:w="539" w:type="pct"/>
            <w:gridSpan w:val="2"/>
            <w:shd w:val="clear" w:color="auto" w:fill="auto"/>
            <w:noWrap/>
          </w:tcPr>
          <w:p w14:paraId="71F8DB12" w14:textId="77777777" w:rsidR="00D00D8F" w:rsidRPr="00DC7310" w:rsidRDefault="00D00D8F" w:rsidP="00D00D8F">
            <w:pPr>
              <w:pStyle w:val="TAC"/>
              <w:keepNext w:val="0"/>
              <w:keepLines w:val="0"/>
              <w:rPr>
                <w:rFonts w:eastAsia="MS Mincho"/>
              </w:rPr>
            </w:pPr>
            <w:r w:rsidRPr="00DC7310">
              <w:rPr>
                <w:rFonts w:cs="Arial"/>
              </w:rPr>
              <w:t>1480</w:t>
            </w:r>
          </w:p>
        </w:tc>
        <w:tc>
          <w:tcPr>
            <w:tcW w:w="357" w:type="pct"/>
            <w:gridSpan w:val="2"/>
            <w:shd w:val="clear" w:color="auto" w:fill="auto"/>
          </w:tcPr>
          <w:p w14:paraId="72F94410" w14:textId="77777777" w:rsidR="00D00D8F" w:rsidRPr="00DC7310" w:rsidRDefault="00D00D8F" w:rsidP="00D00D8F">
            <w:pPr>
              <w:pStyle w:val="TAC"/>
              <w:keepNext w:val="0"/>
              <w:keepLines w:val="0"/>
            </w:pPr>
            <w:r w:rsidRPr="00DC7310">
              <w:rPr>
                <w:rFonts w:cs="Arial"/>
              </w:rPr>
              <w:t>15.2</w:t>
            </w:r>
          </w:p>
        </w:tc>
        <w:tc>
          <w:tcPr>
            <w:tcW w:w="611" w:type="pct"/>
            <w:gridSpan w:val="2"/>
            <w:shd w:val="clear" w:color="auto" w:fill="auto"/>
          </w:tcPr>
          <w:p w14:paraId="5FB503D6" w14:textId="77777777" w:rsidR="00D00D8F" w:rsidRPr="00DC7310" w:rsidRDefault="00D00D8F" w:rsidP="00D00D8F">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D00D8F" w:rsidRPr="00DC7310" w14:paraId="2B18054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ACF5E40"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705F8B8C" w14:textId="77777777" w:rsidR="00D00D8F" w:rsidRPr="00DC7310" w:rsidRDefault="00D00D8F" w:rsidP="00D00D8F">
            <w:pPr>
              <w:pStyle w:val="TAC"/>
              <w:keepNext w:val="0"/>
              <w:keepLines w:val="0"/>
              <w:rPr>
                <w:rFonts w:eastAsia="MS Mincho"/>
              </w:rPr>
            </w:pPr>
            <w:r w:rsidRPr="00DC7310">
              <w:rPr>
                <w:rFonts w:eastAsia="MS Mincho"/>
              </w:rPr>
              <w:t>n1</w:t>
            </w:r>
          </w:p>
        </w:tc>
        <w:tc>
          <w:tcPr>
            <w:tcW w:w="562" w:type="pct"/>
            <w:gridSpan w:val="2"/>
            <w:shd w:val="clear" w:color="auto" w:fill="auto"/>
            <w:noWrap/>
          </w:tcPr>
          <w:p w14:paraId="1C7972F2" w14:textId="77777777" w:rsidR="00D00D8F" w:rsidRPr="00DC7310" w:rsidRDefault="00D00D8F" w:rsidP="00D00D8F">
            <w:pPr>
              <w:pStyle w:val="TAC"/>
              <w:keepNext w:val="0"/>
              <w:keepLines w:val="0"/>
              <w:rPr>
                <w:rFonts w:eastAsia="MS Mincho"/>
              </w:rPr>
            </w:pPr>
            <w:r w:rsidRPr="00DC7310">
              <w:rPr>
                <w:rFonts w:cs="Arial"/>
              </w:rPr>
              <w:t>1960</w:t>
            </w:r>
          </w:p>
        </w:tc>
        <w:tc>
          <w:tcPr>
            <w:tcW w:w="348" w:type="pct"/>
            <w:gridSpan w:val="2"/>
            <w:shd w:val="clear" w:color="auto" w:fill="auto"/>
            <w:noWrap/>
          </w:tcPr>
          <w:p w14:paraId="7A3B75C4"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5621E7D3" w14:textId="77777777" w:rsidR="00D00D8F" w:rsidRPr="00DC7310" w:rsidRDefault="00D00D8F" w:rsidP="00D00D8F">
            <w:pPr>
              <w:pStyle w:val="TAC"/>
              <w:keepNext w:val="0"/>
              <w:keepLines w:val="0"/>
              <w:rPr>
                <w:rFonts w:eastAsia="MS Mincho"/>
              </w:rPr>
            </w:pPr>
            <w:r w:rsidRPr="00DC7310">
              <w:rPr>
                <w:rFonts w:cs="Arial"/>
              </w:rPr>
              <w:t>25</w:t>
            </w:r>
          </w:p>
        </w:tc>
        <w:tc>
          <w:tcPr>
            <w:tcW w:w="539" w:type="pct"/>
            <w:gridSpan w:val="2"/>
            <w:shd w:val="clear" w:color="auto" w:fill="auto"/>
            <w:noWrap/>
          </w:tcPr>
          <w:p w14:paraId="6DC75ACC" w14:textId="77777777" w:rsidR="00D00D8F" w:rsidRPr="00DC7310" w:rsidRDefault="00D00D8F" w:rsidP="00D00D8F">
            <w:pPr>
              <w:pStyle w:val="TAC"/>
              <w:keepNext w:val="0"/>
              <w:keepLines w:val="0"/>
              <w:rPr>
                <w:rFonts w:eastAsia="MS Mincho"/>
              </w:rPr>
            </w:pPr>
            <w:r w:rsidRPr="00DC7310">
              <w:rPr>
                <w:rFonts w:cs="Arial"/>
              </w:rPr>
              <w:t>2150</w:t>
            </w:r>
          </w:p>
        </w:tc>
        <w:tc>
          <w:tcPr>
            <w:tcW w:w="357" w:type="pct"/>
            <w:gridSpan w:val="2"/>
            <w:shd w:val="clear" w:color="auto" w:fill="auto"/>
          </w:tcPr>
          <w:p w14:paraId="13F33973"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74EFB5A2" w14:textId="77777777" w:rsidR="00D00D8F" w:rsidRPr="00DC7310" w:rsidRDefault="00D00D8F" w:rsidP="00D00D8F">
            <w:pPr>
              <w:pStyle w:val="TAC"/>
              <w:keepNext w:val="0"/>
              <w:keepLines w:val="0"/>
            </w:pPr>
            <w:r w:rsidRPr="00DC7310">
              <w:rPr>
                <w:rFonts w:cs="Arial"/>
              </w:rPr>
              <w:t>N/A</w:t>
            </w:r>
          </w:p>
        </w:tc>
      </w:tr>
      <w:tr w:rsidR="00D00D8F" w:rsidRPr="00DC7310" w14:paraId="00B1D185"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38F77B1" w14:textId="77777777" w:rsidR="00D00D8F" w:rsidRPr="00DC7310" w:rsidRDefault="00D00D8F" w:rsidP="00D00D8F">
            <w:pPr>
              <w:pStyle w:val="TAC"/>
              <w:keepNext w:val="0"/>
              <w:keepLines w:val="0"/>
            </w:pPr>
            <w:r w:rsidRPr="00DC7310">
              <w:rPr>
                <w:rFonts w:eastAsia="MS Mincho" w:cs="Arial"/>
                <w:szCs w:val="18"/>
              </w:rPr>
              <w:t>DC_3A-32A_n7A</w:t>
            </w:r>
          </w:p>
        </w:tc>
        <w:tc>
          <w:tcPr>
            <w:tcW w:w="410" w:type="pct"/>
            <w:tcBorders>
              <w:left w:val="single" w:sz="4" w:space="0" w:color="auto"/>
            </w:tcBorders>
            <w:shd w:val="clear" w:color="auto" w:fill="auto"/>
          </w:tcPr>
          <w:p w14:paraId="41EFA7A7" w14:textId="77777777" w:rsidR="00D00D8F" w:rsidRPr="00DC7310" w:rsidRDefault="00D00D8F" w:rsidP="00D00D8F">
            <w:pPr>
              <w:pStyle w:val="TAC"/>
              <w:keepNext w:val="0"/>
              <w:keepLines w:val="0"/>
              <w:rPr>
                <w:rFonts w:eastAsia="MS Mincho"/>
              </w:rPr>
            </w:pPr>
            <w:r w:rsidRPr="00DC7310">
              <w:rPr>
                <w:rFonts w:cs="Arial"/>
                <w:szCs w:val="18"/>
              </w:rPr>
              <w:t>3</w:t>
            </w:r>
          </w:p>
        </w:tc>
        <w:tc>
          <w:tcPr>
            <w:tcW w:w="562" w:type="pct"/>
            <w:gridSpan w:val="2"/>
            <w:shd w:val="clear" w:color="auto" w:fill="auto"/>
            <w:noWrap/>
          </w:tcPr>
          <w:p w14:paraId="21FF9028" w14:textId="77777777" w:rsidR="00D00D8F" w:rsidRPr="00DC7310" w:rsidRDefault="00D00D8F" w:rsidP="00D00D8F">
            <w:pPr>
              <w:pStyle w:val="TAC"/>
              <w:keepNext w:val="0"/>
              <w:keepLines w:val="0"/>
              <w:rPr>
                <w:rFonts w:cs="Arial"/>
              </w:rPr>
            </w:pPr>
            <w:r w:rsidRPr="00DC7310">
              <w:rPr>
                <w:rFonts w:eastAsia="Malgun Gothic" w:cs="Arial"/>
                <w:szCs w:val="18"/>
                <w:lang w:eastAsia="ko-KR"/>
              </w:rPr>
              <w:t>1775</w:t>
            </w:r>
          </w:p>
        </w:tc>
        <w:tc>
          <w:tcPr>
            <w:tcW w:w="348" w:type="pct"/>
            <w:gridSpan w:val="2"/>
            <w:shd w:val="clear" w:color="auto" w:fill="auto"/>
            <w:noWrap/>
          </w:tcPr>
          <w:p w14:paraId="644A03E1" w14:textId="77777777" w:rsidR="00D00D8F" w:rsidRPr="00DC7310" w:rsidRDefault="00D00D8F" w:rsidP="00D00D8F">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0683B52B" w14:textId="77777777" w:rsidR="00D00D8F" w:rsidRPr="00DC7310" w:rsidRDefault="00D00D8F" w:rsidP="00D00D8F">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14:paraId="05C9F1B7" w14:textId="77777777" w:rsidR="00D00D8F" w:rsidRPr="00DC7310" w:rsidRDefault="00D00D8F" w:rsidP="00D00D8F">
            <w:pPr>
              <w:pStyle w:val="TAC"/>
              <w:keepNext w:val="0"/>
              <w:keepLines w:val="0"/>
              <w:rPr>
                <w:rFonts w:cs="Arial"/>
              </w:rPr>
            </w:pPr>
            <w:r w:rsidRPr="00DC7310">
              <w:rPr>
                <w:rFonts w:eastAsia="Malgun Gothic" w:cs="Arial"/>
                <w:szCs w:val="18"/>
                <w:lang w:eastAsia="ko-KR"/>
              </w:rPr>
              <w:t>1870</w:t>
            </w:r>
          </w:p>
        </w:tc>
        <w:tc>
          <w:tcPr>
            <w:tcW w:w="357" w:type="pct"/>
            <w:gridSpan w:val="2"/>
            <w:shd w:val="clear" w:color="auto" w:fill="auto"/>
          </w:tcPr>
          <w:p w14:paraId="2F4AAAB6" w14:textId="77777777" w:rsidR="00D00D8F" w:rsidRPr="00DC7310" w:rsidRDefault="00D00D8F" w:rsidP="00D00D8F">
            <w:pPr>
              <w:pStyle w:val="TAC"/>
              <w:keepNext w:val="0"/>
              <w:keepLines w:val="0"/>
              <w:rPr>
                <w:rFonts w:cs="Arial"/>
              </w:rPr>
            </w:pPr>
            <w:r w:rsidRPr="00DC7310">
              <w:rPr>
                <w:rFonts w:eastAsia="Malgun Gothic" w:cs="Arial"/>
                <w:szCs w:val="18"/>
                <w:lang w:eastAsia="ko-KR"/>
              </w:rPr>
              <w:t>N/A</w:t>
            </w:r>
          </w:p>
        </w:tc>
        <w:tc>
          <w:tcPr>
            <w:tcW w:w="611" w:type="pct"/>
            <w:gridSpan w:val="2"/>
            <w:shd w:val="clear" w:color="auto" w:fill="auto"/>
          </w:tcPr>
          <w:p w14:paraId="5E83C88E" w14:textId="77777777" w:rsidR="00D00D8F" w:rsidRPr="00DC7310" w:rsidRDefault="00D00D8F" w:rsidP="00D00D8F">
            <w:pPr>
              <w:pStyle w:val="TAC"/>
              <w:keepNext w:val="0"/>
              <w:keepLines w:val="0"/>
              <w:rPr>
                <w:rFonts w:cs="Arial"/>
              </w:rPr>
            </w:pPr>
            <w:r w:rsidRPr="00DC7310">
              <w:rPr>
                <w:rFonts w:eastAsia="Malgun Gothic" w:cs="Arial"/>
                <w:szCs w:val="18"/>
                <w:lang w:eastAsia="ko-KR"/>
              </w:rPr>
              <w:t>N/A</w:t>
            </w:r>
          </w:p>
        </w:tc>
      </w:tr>
      <w:tr w:rsidR="00D00D8F" w:rsidRPr="00DC7310" w14:paraId="431681E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0BF9E4D"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1228D8A7" w14:textId="77777777" w:rsidR="00D00D8F" w:rsidRPr="00DC7310" w:rsidRDefault="00D00D8F" w:rsidP="00D00D8F">
            <w:pPr>
              <w:pStyle w:val="TAC"/>
              <w:keepNext w:val="0"/>
              <w:keepLines w:val="0"/>
              <w:rPr>
                <w:rFonts w:eastAsia="MS Mincho"/>
              </w:rPr>
            </w:pPr>
            <w:r w:rsidRPr="00DC7310">
              <w:rPr>
                <w:rFonts w:cs="Arial"/>
                <w:szCs w:val="18"/>
              </w:rPr>
              <w:t>32</w:t>
            </w:r>
          </w:p>
        </w:tc>
        <w:tc>
          <w:tcPr>
            <w:tcW w:w="562" w:type="pct"/>
            <w:gridSpan w:val="2"/>
            <w:shd w:val="clear" w:color="auto" w:fill="auto"/>
            <w:noWrap/>
          </w:tcPr>
          <w:p w14:paraId="440C3418" w14:textId="77777777" w:rsidR="00D00D8F" w:rsidRPr="00DC7310" w:rsidRDefault="00D00D8F" w:rsidP="00D00D8F">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233743C1" w14:textId="77777777" w:rsidR="00D00D8F" w:rsidRPr="00DC7310" w:rsidRDefault="00D00D8F" w:rsidP="00D00D8F">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1A2EFE16" w14:textId="77777777" w:rsidR="00D00D8F" w:rsidRPr="00DC7310" w:rsidRDefault="00D00D8F" w:rsidP="00D00D8F">
            <w:pPr>
              <w:pStyle w:val="TAC"/>
              <w:keepNext w:val="0"/>
              <w:keepLines w:val="0"/>
              <w:rPr>
                <w:rFonts w:cs="Arial"/>
              </w:rPr>
            </w:pPr>
            <w:r w:rsidRPr="00DC7310">
              <w:rPr>
                <w:rFonts w:eastAsia="Malgun Gothic" w:cs="Arial"/>
                <w:szCs w:val="18"/>
                <w:lang w:eastAsia="ko-KR"/>
              </w:rPr>
              <w:t>N/A</w:t>
            </w:r>
          </w:p>
        </w:tc>
        <w:tc>
          <w:tcPr>
            <w:tcW w:w="539" w:type="pct"/>
            <w:gridSpan w:val="2"/>
            <w:shd w:val="clear" w:color="auto" w:fill="auto"/>
            <w:noWrap/>
          </w:tcPr>
          <w:p w14:paraId="17D64399" w14:textId="77777777" w:rsidR="00D00D8F" w:rsidRPr="00DC7310" w:rsidRDefault="00D00D8F" w:rsidP="00D00D8F">
            <w:pPr>
              <w:pStyle w:val="TAC"/>
              <w:keepNext w:val="0"/>
              <w:keepLines w:val="0"/>
              <w:rPr>
                <w:rFonts w:cs="Arial"/>
              </w:rPr>
            </w:pPr>
            <w:r w:rsidRPr="00DC7310">
              <w:rPr>
                <w:rFonts w:eastAsia="Malgun Gothic" w:cs="Arial"/>
                <w:szCs w:val="18"/>
                <w:lang w:eastAsia="ko-KR"/>
              </w:rPr>
              <w:t>1470</w:t>
            </w:r>
          </w:p>
        </w:tc>
        <w:tc>
          <w:tcPr>
            <w:tcW w:w="357" w:type="pct"/>
            <w:gridSpan w:val="2"/>
            <w:shd w:val="clear" w:color="auto" w:fill="auto"/>
          </w:tcPr>
          <w:p w14:paraId="11EC0180" w14:textId="77777777" w:rsidR="00D00D8F" w:rsidRPr="00DC7310" w:rsidRDefault="00D00D8F" w:rsidP="00D00D8F">
            <w:pPr>
              <w:pStyle w:val="TAC"/>
              <w:keepNext w:val="0"/>
              <w:keepLines w:val="0"/>
              <w:rPr>
                <w:rFonts w:cs="Arial"/>
              </w:rPr>
            </w:pPr>
            <w:r w:rsidRPr="00DC7310">
              <w:rPr>
                <w:rFonts w:eastAsia="Malgun Gothic" w:cs="Arial"/>
                <w:szCs w:val="18"/>
                <w:lang w:eastAsia="ko-KR"/>
              </w:rPr>
              <w:t>10.5</w:t>
            </w:r>
          </w:p>
        </w:tc>
        <w:tc>
          <w:tcPr>
            <w:tcW w:w="611" w:type="pct"/>
            <w:gridSpan w:val="2"/>
            <w:shd w:val="clear" w:color="auto" w:fill="auto"/>
          </w:tcPr>
          <w:p w14:paraId="260258D4" w14:textId="77777777" w:rsidR="00D00D8F" w:rsidRPr="00DC7310" w:rsidRDefault="00D00D8F" w:rsidP="00D00D8F">
            <w:pPr>
              <w:pStyle w:val="TAC"/>
              <w:keepNext w:val="0"/>
              <w:keepLines w:val="0"/>
              <w:rPr>
                <w:rFonts w:cs="Arial"/>
              </w:rPr>
            </w:pPr>
            <w:r w:rsidRPr="00DC7310">
              <w:rPr>
                <w:rFonts w:eastAsia="Malgun Gothic" w:cs="Arial"/>
                <w:szCs w:val="18"/>
                <w:lang w:eastAsia="ko-KR"/>
              </w:rPr>
              <w:t>IMD4</w:t>
            </w:r>
          </w:p>
        </w:tc>
      </w:tr>
      <w:tr w:rsidR="00D00D8F" w:rsidRPr="00DC7310" w14:paraId="03F96080"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51814571"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6751DC6F"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n7</w:t>
            </w:r>
          </w:p>
        </w:tc>
        <w:tc>
          <w:tcPr>
            <w:tcW w:w="562" w:type="pct"/>
            <w:gridSpan w:val="2"/>
            <w:shd w:val="clear" w:color="auto" w:fill="auto"/>
            <w:noWrap/>
          </w:tcPr>
          <w:p w14:paraId="4A828D1A" w14:textId="77777777" w:rsidR="00D00D8F" w:rsidRPr="00DC7310" w:rsidRDefault="00D00D8F" w:rsidP="00D00D8F">
            <w:pPr>
              <w:pStyle w:val="TAC"/>
              <w:keepNext w:val="0"/>
              <w:keepLines w:val="0"/>
              <w:rPr>
                <w:rFonts w:cs="Arial"/>
              </w:rPr>
            </w:pPr>
            <w:r w:rsidRPr="00DC7310">
              <w:rPr>
                <w:rFonts w:cs="Arial"/>
                <w:szCs w:val="18"/>
                <w:lang w:eastAsia="zh-CN"/>
              </w:rPr>
              <w:t>2510</w:t>
            </w:r>
          </w:p>
        </w:tc>
        <w:tc>
          <w:tcPr>
            <w:tcW w:w="348" w:type="pct"/>
            <w:gridSpan w:val="2"/>
            <w:shd w:val="clear" w:color="auto" w:fill="auto"/>
            <w:noWrap/>
          </w:tcPr>
          <w:p w14:paraId="0D6C052D" w14:textId="77777777" w:rsidR="00D00D8F" w:rsidRPr="00DC7310" w:rsidRDefault="00D00D8F" w:rsidP="00D00D8F">
            <w:pPr>
              <w:pStyle w:val="TAC"/>
              <w:keepNext w:val="0"/>
              <w:keepLines w:val="0"/>
              <w:rPr>
                <w:rFonts w:cs="Arial"/>
              </w:rPr>
            </w:pPr>
            <w:r w:rsidRPr="00DC7310">
              <w:rPr>
                <w:rFonts w:cs="Arial"/>
                <w:szCs w:val="18"/>
                <w:lang w:eastAsia="ja-JP"/>
              </w:rPr>
              <w:t>10</w:t>
            </w:r>
          </w:p>
        </w:tc>
        <w:tc>
          <w:tcPr>
            <w:tcW w:w="1041" w:type="pct"/>
            <w:gridSpan w:val="2"/>
            <w:shd w:val="clear" w:color="auto" w:fill="auto"/>
            <w:noWrap/>
          </w:tcPr>
          <w:p w14:paraId="040F43F4" w14:textId="77777777" w:rsidR="00D00D8F" w:rsidRPr="00DC7310" w:rsidRDefault="00D00D8F" w:rsidP="00D00D8F">
            <w:pPr>
              <w:pStyle w:val="TAC"/>
              <w:keepNext w:val="0"/>
              <w:keepLines w:val="0"/>
              <w:rPr>
                <w:rFonts w:cs="Arial"/>
              </w:rPr>
            </w:pPr>
            <w:r w:rsidRPr="00DC7310">
              <w:rPr>
                <w:rFonts w:cs="Arial"/>
                <w:szCs w:val="18"/>
                <w:lang w:eastAsia="zh-CN"/>
              </w:rPr>
              <w:t>50</w:t>
            </w:r>
          </w:p>
        </w:tc>
        <w:tc>
          <w:tcPr>
            <w:tcW w:w="539" w:type="pct"/>
            <w:gridSpan w:val="2"/>
            <w:shd w:val="clear" w:color="auto" w:fill="auto"/>
            <w:noWrap/>
          </w:tcPr>
          <w:p w14:paraId="58AE8862" w14:textId="77777777" w:rsidR="00D00D8F" w:rsidRPr="00DC7310" w:rsidRDefault="00D00D8F" w:rsidP="00D00D8F">
            <w:pPr>
              <w:pStyle w:val="TAC"/>
              <w:keepNext w:val="0"/>
              <w:keepLines w:val="0"/>
              <w:rPr>
                <w:rFonts w:cs="Arial"/>
              </w:rPr>
            </w:pPr>
            <w:r w:rsidRPr="00DC7310">
              <w:rPr>
                <w:rFonts w:eastAsia="Malgun Gothic" w:cs="Arial"/>
                <w:szCs w:val="18"/>
                <w:lang w:eastAsia="ko-KR"/>
              </w:rPr>
              <w:t>2630</w:t>
            </w:r>
          </w:p>
        </w:tc>
        <w:tc>
          <w:tcPr>
            <w:tcW w:w="357" w:type="pct"/>
            <w:gridSpan w:val="2"/>
            <w:shd w:val="clear" w:color="auto" w:fill="auto"/>
          </w:tcPr>
          <w:p w14:paraId="3AB2FFE7" w14:textId="77777777" w:rsidR="00D00D8F" w:rsidRPr="00DC7310" w:rsidRDefault="00D00D8F" w:rsidP="00D00D8F">
            <w:pPr>
              <w:pStyle w:val="TAC"/>
              <w:keepNext w:val="0"/>
              <w:keepLines w:val="0"/>
              <w:rPr>
                <w:rFonts w:cs="Arial"/>
              </w:rPr>
            </w:pPr>
            <w:r w:rsidRPr="00DC7310">
              <w:rPr>
                <w:rFonts w:eastAsia="Malgun Gothic" w:cs="Arial"/>
                <w:szCs w:val="18"/>
                <w:lang w:eastAsia="ko-KR"/>
              </w:rPr>
              <w:t>N/A</w:t>
            </w:r>
          </w:p>
        </w:tc>
        <w:tc>
          <w:tcPr>
            <w:tcW w:w="611" w:type="pct"/>
            <w:gridSpan w:val="2"/>
            <w:shd w:val="clear" w:color="auto" w:fill="auto"/>
          </w:tcPr>
          <w:p w14:paraId="001014C4" w14:textId="77777777" w:rsidR="00D00D8F" w:rsidRPr="00DC7310" w:rsidRDefault="00D00D8F" w:rsidP="00D00D8F">
            <w:pPr>
              <w:pStyle w:val="TAC"/>
              <w:keepNext w:val="0"/>
              <w:keepLines w:val="0"/>
              <w:rPr>
                <w:rFonts w:cs="Arial"/>
              </w:rPr>
            </w:pPr>
            <w:r w:rsidRPr="00DC7310">
              <w:rPr>
                <w:rFonts w:eastAsia="Malgun Gothic" w:cs="Arial"/>
                <w:szCs w:val="18"/>
                <w:lang w:eastAsia="ko-KR"/>
              </w:rPr>
              <w:t>N/A</w:t>
            </w:r>
          </w:p>
        </w:tc>
      </w:tr>
      <w:tr w:rsidR="00D00D8F" w:rsidRPr="00DC7310" w14:paraId="7C853664" w14:textId="77777777" w:rsidTr="00770960">
        <w:trPr>
          <w:jc w:val="center"/>
        </w:trPr>
        <w:tc>
          <w:tcPr>
            <w:tcW w:w="1132" w:type="pct"/>
            <w:tcBorders>
              <w:top w:val="single" w:sz="4" w:space="0" w:color="auto"/>
              <w:bottom w:val="nil"/>
            </w:tcBorders>
            <w:shd w:val="clear" w:color="auto" w:fill="auto"/>
          </w:tcPr>
          <w:p w14:paraId="10F7B1F2"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DC_3A-32A_n78A</w:t>
            </w:r>
          </w:p>
          <w:p w14:paraId="09724ED4"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DC_3C-32A_n78A</w:t>
            </w:r>
          </w:p>
          <w:p w14:paraId="0146C7FF"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DC_3A-32A_n78C</w:t>
            </w:r>
          </w:p>
          <w:p w14:paraId="13732CAB" w14:textId="77777777" w:rsidR="00D00D8F" w:rsidRPr="00DC7310" w:rsidRDefault="00D00D8F" w:rsidP="00D00D8F">
            <w:pPr>
              <w:pStyle w:val="TAC"/>
              <w:keepNext w:val="0"/>
              <w:keepLines w:val="0"/>
            </w:pPr>
            <w:r w:rsidRPr="00DC7310">
              <w:rPr>
                <w:rFonts w:cs="Arial"/>
                <w:szCs w:val="18"/>
                <w:lang w:eastAsia="zh-CN"/>
              </w:rPr>
              <w:t>DC_3A-32A_n78(2A)</w:t>
            </w:r>
          </w:p>
        </w:tc>
        <w:tc>
          <w:tcPr>
            <w:tcW w:w="410" w:type="pct"/>
            <w:shd w:val="clear" w:color="auto" w:fill="auto"/>
          </w:tcPr>
          <w:p w14:paraId="448551CA" w14:textId="77777777" w:rsidR="00D00D8F" w:rsidRPr="00DC7310" w:rsidRDefault="00D00D8F" w:rsidP="00D00D8F">
            <w:pPr>
              <w:pStyle w:val="TAC"/>
              <w:keepNext w:val="0"/>
              <w:keepLines w:val="0"/>
              <w:rPr>
                <w:rFonts w:eastAsia="MS Mincho"/>
              </w:rPr>
            </w:pPr>
            <w:r w:rsidRPr="00DC7310">
              <w:rPr>
                <w:rFonts w:eastAsia="MS Mincho" w:cs="Arial"/>
                <w:szCs w:val="18"/>
              </w:rPr>
              <w:t>3</w:t>
            </w:r>
          </w:p>
        </w:tc>
        <w:tc>
          <w:tcPr>
            <w:tcW w:w="562" w:type="pct"/>
            <w:gridSpan w:val="2"/>
            <w:shd w:val="clear" w:color="auto" w:fill="auto"/>
            <w:noWrap/>
          </w:tcPr>
          <w:p w14:paraId="499F91F9" w14:textId="77777777" w:rsidR="00D00D8F" w:rsidRPr="00DC7310" w:rsidRDefault="00D00D8F" w:rsidP="00D00D8F">
            <w:pPr>
              <w:pStyle w:val="TAC"/>
              <w:keepNext w:val="0"/>
              <w:keepLines w:val="0"/>
              <w:rPr>
                <w:rFonts w:eastAsia="MS Mincho"/>
              </w:rPr>
            </w:pPr>
            <w:r w:rsidRPr="00DC7310">
              <w:rPr>
                <w:rFonts w:cs="Arial"/>
                <w:szCs w:val="18"/>
              </w:rPr>
              <w:t>1730</w:t>
            </w:r>
          </w:p>
        </w:tc>
        <w:tc>
          <w:tcPr>
            <w:tcW w:w="348" w:type="pct"/>
            <w:gridSpan w:val="2"/>
            <w:shd w:val="clear" w:color="auto" w:fill="auto"/>
            <w:noWrap/>
          </w:tcPr>
          <w:p w14:paraId="09AFD67A" w14:textId="77777777" w:rsidR="00D00D8F" w:rsidRPr="00DC7310" w:rsidRDefault="00D00D8F" w:rsidP="00D00D8F">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39C3B1B4" w14:textId="77777777" w:rsidR="00D00D8F" w:rsidRPr="00DC7310" w:rsidRDefault="00D00D8F" w:rsidP="00D00D8F">
            <w:pPr>
              <w:pStyle w:val="TAC"/>
              <w:keepNext w:val="0"/>
              <w:keepLines w:val="0"/>
              <w:rPr>
                <w:rFonts w:eastAsia="MS Mincho"/>
              </w:rPr>
            </w:pPr>
            <w:r w:rsidRPr="00DC7310">
              <w:rPr>
                <w:rFonts w:cs="Arial"/>
                <w:szCs w:val="18"/>
              </w:rPr>
              <w:t>25</w:t>
            </w:r>
          </w:p>
        </w:tc>
        <w:tc>
          <w:tcPr>
            <w:tcW w:w="539" w:type="pct"/>
            <w:gridSpan w:val="2"/>
            <w:shd w:val="clear" w:color="auto" w:fill="auto"/>
            <w:noWrap/>
          </w:tcPr>
          <w:p w14:paraId="238526C0" w14:textId="77777777" w:rsidR="00D00D8F" w:rsidRPr="00DC7310" w:rsidRDefault="00D00D8F" w:rsidP="00D00D8F">
            <w:pPr>
              <w:pStyle w:val="TAC"/>
              <w:keepNext w:val="0"/>
              <w:keepLines w:val="0"/>
              <w:rPr>
                <w:rFonts w:eastAsia="MS Mincho"/>
              </w:rPr>
            </w:pPr>
            <w:r w:rsidRPr="00DC7310">
              <w:rPr>
                <w:rFonts w:cs="Arial"/>
                <w:szCs w:val="18"/>
              </w:rPr>
              <w:t>1825</w:t>
            </w:r>
          </w:p>
        </w:tc>
        <w:tc>
          <w:tcPr>
            <w:tcW w:w="357" w:type="pct"/>
            <w:gridSpan w:val="2"/>
            <w:shd w:val="clear" w:color="auto" w:fill="auto"/>
          </w:tcPr>
          <w:p w14:paraId="462C5DDB" w14:textId="77777777" w:rsidR="00D00D8F" w:rsidRPr="00DC7310" w:rsidRDefault="00D00D8F" w:rsidP="00D00D8F">
            <w:pPr>
              <w:pStyle w:val="TAC"/>
              <w:keepNext w:val="0"/>
              <w:keepLines w:val="0"/>
            </w:pPr>
            <w:r w:rsidRPr="00DC7310">
              <w:rPr>
                <w:rFonts w:cs="Arial"/>
                <w:szCs w:val="18"/>
              </w:rPr>
              <w:t>N/A</w:t>
            </w:r>
          </w:p>
        </w:tc>
        <w:tc>
          <w:tcPr>
            <w:tcW w:w="611" w:type="pct"/>
            <w:gridSpan w:val="2"/>
            <w:shd w:val="clear" w:color="auto" w:fill="auto"/>
          </w:tcPr>
          <w:p w14:paraId="2F1966B0" w14:textId="77777777" w:rsidR="00D00D8F" w:rsidRPr="00DC7310" w:rsidRDefault="00D00D8F" w:rsidP="00D00D8F">
            <w:pPr>
              <w:pStyle w:val="TAC"/>
              <w:keepNext w:val="0"/>
              <w:keepLines w:val="0"/>
            </w:pPr>
            <w:r w:rsidRPr="00DC7310">
              <w:rPr>
                <w:rFonts w:eastAsia="MS Mincho" w:cs="Arial"/>
                <w:szCs w:val="18"/>
              </w:rPr>
              <w:t>N/A</w:t>
            </w:r>
          </w:p>
        </w:tc>
      </w:tr>
      <w:tr w:rsidR="00D00D8F" w:rsidRPr="00DC7310" w14:paraId="64AC62DA" w14:textId="77777777" w:rsidTr="00770960">
        <w:trPr>
          <w:jc w:val="center"/>
        </w:trPr>
        <w:tc>
          <w:tcPr>
            <w:tcW w:w="1132" w:type="pct"/>
            <w:tcBorders>
              <w:top w:val="nil"/>
              <w:bottom w:val="nil"/>
            </w:tcBorders>
            <w:shd w:val="clear" w:color="auto" w:fill="auto"/>
          </w:tcPr>
          <w:p w14:paraId="1D848CF9" w14:textId="77777777" w:rsidR="00D00D8F" w:rsidRPr="00DC7310" w:rsidRDefault="00D00D8F" w:rsidP="00D00D8F">
            <w:pPr>
              <w:pStyle w:val="TAC"/>
              <w:keepNext w:val="0"/>
              <w:keepLines w:val="0"/>
            </w:pPr>
          </w:p>
        </w:tc>
        <w:tc>
          <w:tcPr>
            <w:tcW w:w="410" w:type="pct"/>
            <w:shd w:val="clear" w:color="auto" w:fill="auto"/>
          </w:tcPr>
          <w:p w14:paraId="0120DCA4" w14:textId="77777777" w:rsidR="00D00D8F" w:rsidRPr="00DC7310" w:rsidRDefault="00D00D8F" w:rsidP="00D00D8F">
            <w:pPr>
              <w:pStyle w:val="TAC"/>
              <w:keepNext w:val="0"/>
              <w:keepLines w:val="0"/>
              <w:rPr>
                <w:rFonts w:eastAsia="MS Mincho"/>
              </w:rPr>
            </w:pPr>
            <w:r w:rsidRPr="00DC7310">
              <w:rPr>
                <w:rFonts w:eastAsia="MS Mincho" w:cs="Arial"/>
                <w:szCs w:val="18"/>
              </w:rPr>
              <w:t>32</w:t>
            </w:r>
          </w:p>
        </w:tc>
        <w:tc>
          <w:tcPr>
            <w:tcW w:w="562" w:type="pct"/>
            <w:gridSpan w:val="2"/>
            <w:shd w:val="clear" w:color="auto" w:fill="auto"/>
            <w:noWrap/>
          </w:tcPr>
          <w:p w14:paraId="64BD2B2F" w14:textId="77777777" w:rsidR="00D00D8F" w:rsidRPr="00DC7310" w:rsidRDefault="00D00D8F" w:rsidP="00D00D8F">
            <w:pPr>
              <w:pStyle w:val="TAC"/>
              <w:keepNext w:val="0"/>
              <w:keepLines w:val="0"/>
              <w:rPr>
                <w:rFonts w:eastAsia="MS Mincho"/>
              </w:rPr>
            </w:pPr>
            <w:r w:rsidRPr="00DC7310">
              <w:rPr>
                <w:rFonts w:cs="Arial"/>
                <w:szCs w:val="18"/>
              </w:rPr>
              <w:t>N/A</w:t>
            </w:r>
          </w:p>
        </w:tc>
        <w:tc>
          <w:tcPr>
            <w:tcW w:w="348" w:type="pct"/>
            <w:gridSpan w:val="2"/>
            <w:shd w:val="clear" w:color="auto" w:fill="auto"/>
            <w:noWrap/>
          </w:tcPr>
          <w:p w14:paraId="482E9F57" w14:textId="77777777" w:rsidR="00D00D8F" w:rsidRPr="00DC7310" w:rsidRDefault="00D00D8F" w:rsidP="00D00D8F">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3FA395D0" w14:textId="77777777" w:rsidR="00D00D8F" w:rsidRPr="00DC7310" w:rsidRDefault="00D00D8F" w:rsidP="00D00D8F">
            <w:pPr>
              <w:pStyle w:val="TAC"/>
              <w:keepNext w:val="0"/>
              <w:keepLines w:val="0"/>
              <w:rPr>
                <w:rFonts w:eastAsia="MS Mincho"/>
              </w:rPr>
            </w:pPr>
            <w:r w:rsidRPr="00DC7310">
              <w:rPr>
                <w:rFonts w:cs="Arial"/>
                <w:szCs w:val="18"/>
              </w:rPr>
              <w:t>N/A</w:t>
            </w:r>
          </w:p>
        </w:tc>
        <w:tc>
          <w:tcPr>
            <w:tcW w:w="539" w:type="pct"/>
            <w:gridSpan w:val="2"/>
            <w:shd w:val="clear" w:color="auto" w:fill="auto"/>
            <w:noWrap/>
          </w:tcPr>
          <w:p w14:paraId="01B711CD" w14:textId="77777777" w:rsidR="00D00D8F" w:rsidRPr="00DC7310" w:rsidRDefault="00D00D8F" w:rsidP="00D00D8F">
            <w:pPr>
              <w:pStyle w:val="TAC"/>
              <w:keepNext w:val="0"/>
              <w:keepLines w:val="0"/>
              <w:rPr>
                <w:rFonts w:eastAsia="MS Mincho"/>
              </w:rPr>
            </w:pPr>
            <w:r w:rsidRPr="00DC7310">
              <w:rPr>
                <w:rFonts w:cs="Arial"/>
                <w:szCs w:val="18"/>
              </w:rPr>
              <w:t>1470</w:t>
            </w:r>
          </w:p>
        </w:tc>
        <w:tc>
          <w:tcPr>
            <w:tcW w:w="357" w:type="pct"/>
            <w:gridSpan w:val="2"/>
            <w:shd w:val="clear" w:color="auto" w:fill="auto"/>
          </w:tcPr>
          <w:p w14:paraId="673292A7" w14:textId="77777777" w:rsidR="00D00D8F" w:rsidRPr="00DC7310" w:rsidRDefault="00D00D8F" w:rsidP="00D00D8F">
            <w:pPr>
              <w:pStyle w:val="TAC"/>
              <w:keepNext w:val="0"/>
              <w:keepLines w:val="0"/>
            </w:pPr>
            <w:r w:rsidRPr="00DC7310">
              <w:rPr>
                <w:rFonts w:cs="Arial"/>
                <w:szCs w:val="18"/>
              </w:rPr>
              <w:t>4.9</w:t>
            </w:r>
          </w:p>
        </w:tc>
        <w:tc>
          <w:tcPr>
            <w:tcW w:w="611" w:type="pct"/>
            <w:gridSpan w:val="2"/>
            <w:shd w:val="clear" w:color="auto" w:fill="auto"/>
          </w:tcPr>
          <w:p w14:paraId="1A30FED1" w14:textId="77777777" w:rsidR="00D00D8F" w:rsidRPr="00DC7310" w:rsidRDefault="00D00D8F" w:rsidP="00D00D8F">
            <w:pPr>
              <w:pStyle w:val="TAC"/>
              <w:keepNext w:val="0"/>
              <w:keepLines w:val="0"/>
            </w:pPr>
            <w:r w:rsidRPr="00DC7310">
              <w:rPr>
                <w:rFonts w:eastAsia="MS Mincho" w:cs="Arial"/>
                <w:szCs w:val="18"/>
              </w:rPr>
              <w:t>IMD4</w:t>
            </w:r>
          </w:p>
        </w:tc>
      </w:tr>
      <w:tr w:rsidR="00D00D8F" w:rsidRPr="00DC7310" w14:paraId="346E4EC6" w14:textId="77777777" w:rsidTr="00770960">
        <w:trPr>
          <w:jc w:val="center"/>
        </w:trPr>
        <w:tc>
          <w:tcPr>
            <w:tcW w:w="1132" w:type="pct"/>
            <w:tcBorders>
              <w:top w:val="nil"/>
              <w:bottom w:val="nil"/>
            </w:tcBorders>
            <w:shd w:val="clear" w:color="auto" w:fill="auto"/>
          </w:tcPr>
          <w:p w14:paraId="4459379C" w14:textId="77777777" w:rsidR="00D00D8F" w:rsidRPr="00DC7310" w:rsidRDefault="00D00D8F" w:rsidP="00D00D8F">
            <w:pPr>
              <w:pStyle w:val="TAC"/>
              <w:keepNext w:val="0"/>
              <w:keepLines w:val="0"/>
            </w:pPr>
          </w:p>
        </w:tc>
        <w:tc>
          <w:tcPr>
            <w:tcW w:w="410" w:type="pct"/>
            <w:shd w:val="clear" w:color="auto" w:fill="auto"/>
          </w:tcPr>
          <w:p w14:paraId="2DB74386" w14:textId="77777777" w:rsidR="00D00D8F" w:rsidRPr="00DC7310" w:rsidRDefault="00D00D8F" w:rsidP="00D00D8F">
            <w:pPr>
              <w:pStyle w:val="TAC"/>
              <w:keepNext w:val="0"/>
              <w:keepLines w:val="0"/>
              <w:rPr>
                <w:rFonts w:eastAsia="MS Mincho"/>
              </w:rPr>
            </w:pPr>
            <w:r w:rsidRPr="00DC7310">
              <w:rPr>
                <w:rFonts w:eastAsia="MS Mincho" w:cs="Arial"/>
                <w:szCs w:val="18"/>
              </w:rPr>
              <w:t>n78</w:t>
            </w:r>
          </w:p>
        </w:tc>
        <w:tc>
          <w:tcPr>
            <w:tcW w:w="562" w:type="pct"/>
            <w:gridSpan w:val="2"/>
            <w:shd w:val="clear" w:color="auto" w:fill="auto"/>
            <w:noWrap/>
          </w:tcPr>
          <w:p w14:paraId="6AA63C13" w14:textId="77777777" w:rsidR="00D00D8F" w:rsidRPr="00DC7310" w:rsidRDefault="00D00D8F" w:rsidP="00D00D8F">
            <w:pPr>
              <w:pStyle w:val="TAC"/>
              <w:keepNext w:val="0"/>
              <w:keepLines w:val="0"/>
              <w:rPr>
                <w:rFonts w:eastAsia="MS Mincho"/>
              </w:rPr>
            </w:pPr>
            <w:r w:rsidRPr="00DC7310">
              <w:rPr>
                <w:rFonts w:cs="Arial"/>
                <w:szCs w:val="18"/>
              </w:rPr>
              <w:t>3720</w:t>
            </w:r>
          </w:p>
        </w:tc>
        <w:tc>
          <w:tcPr>
            <w:tcW w:w="348" w:type="pct"/>
            <w:gridSpan w:val="2"/>
            <w:shd w:val="clear" w:color="auto" w:fill="auto"/>
            <w:noWrap/>
          </w:tcPr>
          <w:p w14:paraId="065BA14A" w14:textId="77777777" w:rsidR="00D00D8F" w:rsidRPr="00DC7310" w:rsidRDefault="00D00D8F" w:rsidP="00D00D8F">
            <w:pPr>
              <w:pStyle w:val="TAC"/>
              <w:keepNext w:val="0"/>
              <w:keepLines w:val="0"/>
              <w:rPr>
                <w:rFonts w:eastAsia="MS Mincho"/>
              </w:rPr>
            </w:pPr>
            <w:r w:rsidRPr="00DC7310">
              <w:rPr>
                <w:rFonts w:cs="Arial"/>
                <w:szCs w:val="18"/>
              </w:rPr>
              <w:t>10</w:t>
            </w:r>
          </w:p>
        </w:tc>
        <w:tc>
          <w:tcPr>
            <w:tcW w:w="1041" w:type="pct"/>
            <w:gridSpan w:val="2"/>
            <w:shd w:val="clear" w:color="auto" w:fill="auto"/>
            <w:noWrap/>
          </w:tcPr>
          <w:p w14:paraId="04473514" w14:textId="77777777" w:rsidR="00D00D8F" w:rsidRPr="00DC7310" w:rsidRDefault="00D00D8F" w:rsidP="00D00D8F">
            <w:pPr>
              <w:pStyle w:val="TAC"/>
              <w:keepNext w:val="0"/>
              <w:keepLines w:val="0"/>
              <w:rPr>
                <w:rFonts w:eastAsia="MS Mincho"/>
              </w:rPr>
            </w:pPr>
            <w:r w:rsidRPr="00DC7310">
              <w:rPr>
                <w:rFonts w:cs="Arial"/>
                <w:szCs w:val="18"/>
              </w:rPr>
              <w:t>50</w:t>
            </w:r>
          </w:p>
        </w:tc>
        <w:tc>
          <w:tcPr>
            <w:tcW w:w="539" w:type="pct"/>
            <w:gridSpan w:val="2"/>
            <w:shd w:val="clear" w:color="auto" w:fill="auto"/>
            <w:noWrap/>
          </w:tcPr>
          <w:p w14:paraId="3ACC05A6" w14:textId="77777777" w:rsidR="00D00D8F" w:rsidRPr="00DC7310" w:rsidRDefault="00D00D8F" w:rsidP="00D00D8F">
            <w:pPr>
              <w:pStyle w:val="TAC"/>
              <w:keepNext w:val="0"/>
              <w:keepLines w:val="0"/>
              <w:rPr>
                <w:rFonts w:eastAsia="MS Mincho"/>
              </w:rPr>
            </w:pPr>
            <w:r w:rsidRPr="00DC7310">
              <w:rPr>
                <w:rFonts w:cs="Arial"/>
                <w:szCs w:val="18"/>
              </w:rPr>
              <w:t>3720</w:t>
            </w:r>
          </w:p>
        </w:tc>
        <w:tc>
          <w:tcPr>
            <w:tcW w:w="357" w:type="pct"/>
            <w:gridSpan w:val="2"/>
            <w:shd w:val="clear" w:color="auto" w:fill="auto"/>
          </w:tcPr>
          <w:p w14:paraId="400192C9" w14:textId="77777777" w:rsidR="00D00D8F" w:rsidRPr="00DC7310" w:rsidRDefault="00D00D8F" w:rsidP="00D00D8F">
            <w:pPr>
              <w:pStyle w:val="TAC"/>
              <w:keepNext w:val="0"/>
              <w:keepLines w:val="0"/>
            </w:pPr>
            <w:r w:rsidRPr="00DC7310">
              <w:rPr>
                <w:rFonts w:cs="Arial"/>
                <w:szCs w:val="18"/>
              </w:rPr>
              <w:t>N/A</w:t>
            </w:r>
          </w:p>
        </w:tc>
        <w:tc>
          <w:tcPr>
            <w:tcW w:w="611" w:type="pct"/>
            <w:gridSpan w:val="2"/>
            <w:shd w:val="clear" w:color="auto" w:fill="auto"/>
          </w:tcPr>
          <w:p w14:paraId="17690EED" w14:textId="77777777" w:rsidR="00D00D8F" w:rsidRPr="00DC7310" w:rsidRDefault="00D00D8F" w:rsidP="00D00D8F">
            <w:pPr>
              <w:pStyle w:val="TAC"/>
              <w:keepNext w:val="0"/>
              <w:keepLines w:val="0"/>
            </w:pPr>
            <w:r w:rsidRPr="00DC7310">
              <w:rPr>
                <w:rFonts w:cs="Arial"/>
                <w:szCs w:val="18"/>
              </w:rPr>
              <w:t>N/A</w:t>
            </w:r>
          </w:p>
        </w:tc>
      </w:tr>
      <w:tr w:rsidR="00D00D8F" w:rsidRPr="00DC7310" w14:paraId="37364F5B" w14:textId="77777777" w:rsidTr="00770960">
        <w:trPr>
          <w:jc w:val="center"/>
        </w:trPr>
        <w:tc>
          <w:tcPr>
            <w:tcW w:w="1132" w:type="pct"/>
            <w:tcBorders>
              <w:top w:val="nil"/>
              <w:bottom w:val="nil"/>
            </w:tcBorders>
            <w:shd w:val="clear" w:color="auto" w:fill="auto"/>
          </w:tcPr>
          <w:p w14:paraId="06D0D002" w14:textId="77777777" w:rsidR="00D00D8F" w:rsidRPr="00DC7310" w:rsidRDefault="00D00D8F" w:rsidP="00D00D8F">
            <w:pPr>
              <w:pStyle w:val="TAC"/>
              <w:keepNext w:val="0"/>
              <w:keepLines w:val="0"/>
            </w:pPr>
          </w:p>
        </w:tc>
        <w:tc>
          <w:tcPr>
            <w:tcW w:w="410" w:type="pct"/>
            <w:shd w:val="clear" w:color="auto" w:fill="auto"/>
          </w:tcPr>
          <w:p w14:paraId="13C89A8C" w14:textId="77777777" w:rsidR="00D00D8F" w:rsidRPr="00DC7310" w:rsidRDefault="00D00D8F" w:rsidP="00D00D8F">
            <w:pPr>
              <w:pStyle w:val="TAC"/>
              <w:keepNext w:val="0"/>
              <w:keepLines w:val="0"/>
              <w:rPr>
                <w:rFonts w:eastAsia="MS Mincho"/>
              </w:rPr>
            </w:pPr>
            <w:r w:rsidRPr="00DC7310">
              <w:rPr>
                <w:rFonts w:eastAsia="MS Mincho" w:cs="Arial"/>
                <w:szCs w:val="18"/>
              </w:rPr>
              <w:t>3</w:t>
            </w:r>
          </w:p>
        </w:tc>
        <w:tc>
          <w:tcPr>
            <w:tcW w:w="562" w:type="pct"/>
            <w:gridSpan w:val="2"/>
            <w:shd w:val="clear" w:color="auto" w:fill="auto"/>
            <w:noWrap/>
          </w:tcPr>
          <w:p w14:paraId="11DD9AB8" w14:textId="77777777" w:rsidR="00D00D8F" w:rsidRPr="00DC7310" w:rsidRDefault="00D00D8F" w:rsidP="00D00D8F">
            <w:pPr>
              <w:pStyle w:val="TAC"/>
              <w:keepNext w:val="0"/>
              <w:keepLines w:val="0"/>
              <w:rPr>
                <w:rFonts w:eastAsia="MS Mincho"/>
              </w:rPr>
            </w:pPr>
            <w:r w:rsidRPr="00DC7310">
              <w:rPr>
                <w:rFonts w:cs="Arial"/>
                <w:szCs w:val="18"/>
                <w:lang w:eastAsia="zh-CN"/>
              </w:rPr>
              <w:t>1775</w:t>
            </w:r>
          </w:p>
        </w:tc>
        <w:tc>
          <w:tcPr>
            <w:tcW w:w="348" w:type="pct"/>
            <w:gridSpan w:val="2"/>
            <w:shd w:val="clear" w:color="auto" w:fill="auto"/>
            <w:noWrap/>
          </w:tcPr>
          <w:p w14:paraId="7D853E9C" w14:textId="77777777" w:rsidR="00D00D8F" w:rsidRPr="00DC7310" w:rsidRDefault="00D00D8F" w:rsidP="00D00D8F">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7BBFE898" w14:textId="77777777" w:rsidR="00D00D8F" w:rsidRPr="00DC7310" w:rsidRDefault="00D00D8F" w:rsidP="00D00D8F">
            <w:pPr>
              <w:pStyle w:val="TAC"/>
              <w:keepNext w:val="0"/>
              <w:keepLines w:val="0"/>
              <w:rPr>
                <w:rFonts w:eastAsia="MS Mincho"/>
              </w:rPr>
            </w:pPr>
            <w:r w:rsidRPr="00DC7310">
              <w:rPr>
                <w:rFonts w:cs="Arial"/>
                <w:szCs w:val="18"/>
              </w:rPr>
              <w:t>25</w:t>
            </w:r>
          </w:p>
        </w:tc>
        <w:tc>
          <w:tcPr>
            <w:tcW w:w="539" w:type="pct"/>
            <w:gridSpan w:val="2"/>
            <w:shd w:val="clear" w:color="auto" w:fill="auto"/>
            <w:noWrap/>
          </w:tcPr>
          <w:p w14:paraId="0C4B0E3A" w14:textId="77777777" w:rsidR="00D00D8F" w:rsidRPr="00DC7310" w:rsidRDefault="00D00D8F" w:rsidP="00D00D8F">
            <w:pPr>
              <w:pStyle w:val="TAC"/>
              <w:keepNext w:val="0"/>
              <w:keepLines w:val="0"/>
              <w:rPr>
                <w:rFonts w:eastAsia="MS Mincho"/>
              </w:rPr>
            </w:pPr>
            <w:r w:rsidRPr="00DC7310">
              <w:rPr>
                <w:rFonts w:cs="Arial"/>
                <w:szCs w:val="18"/>
              </w:rPr>
              <w:t>1870</w:t>
            </w:r>
          </w:p>
        </w:tc>
        <w:tc>
          <w:tcPr>
            <w:tcW w:w="357" w:type="pct"/>
            <w:gridSpan w:val="2"/>
            <w:shd w:val="clear" w:color="auto" w:fill="auto"/>
          </w:tcPr>
          <w:p w14:paraId="366D760D" w14:textId="77777777" w:rsidR="00D00D8F" w:rsidRPr="00DC7310" w:rsidRDefault="00D00D8F" w:rsidP="00D00D8F">
            <w:pPr>
              <w:pStyle w:val="TAC"/>
              <w:keepNext w:val="0"/>
              <w:keepLines w:val="0"/>
            </w:pPr>
            <w:r w:rsidRPr="00DC7310">
              <w:rPr>
                <w:rFonts w:cs="Arial"/>
                <w:szCs w:val="18"/>
              </w:rPr>
              <w:t>N/A</w:t>
            </w:r>
          </w:p>
        </w:tc>
        <w:tc>
          <w:tcPr>
            <w:tcW w:w="611" w:type="pct"/>
            <w:gridSpan w:val="2"/>
            <w:shd w:val="clear" w:color="auto" w:fill="auto"/>
          </w:tcPr>
          <w:p w14:paraId="2056A64B" w14:textId="77777777" w:rsidR="00D00D8F" w:rsidRPr="00DC7310" w:rsidRDefault="00D00D8F" w:rsidP="00D00D8F">
            <w:pPr>
              <w:pStyle w:val="TAC"/>
              <w:keepNext w:val="0"/>
              <w:keepLines w:val="0"/>
            </w:pPr>
            <w:r w:rsidRPr="00DC7310">
              <w:rPr>
                <w:rFonts w:eastAsia="MS Mincho" w:cs="Arial"/>
                <w:szCs w:val="18"/>
              </w:rPr>
              <w:t>N/A</w:t>
            </w:r>
          </w:p>
        </w:tc>
      </w:tr>
      <w:tr w:rsidR="00D00D8F" w:rsidRPr="00DC7310" w14:paraId="5F271E8C" w14:textId="77777777" w:rsidTr="00770960">
        <w:trPr>
          <w:jc w:val="center"/>
        </w:trPr>
        <w:tc>
          <w:tcPr>
            <w:tcW w:w="1132" w:type="pct"/>
            <w:tcBorders>
              <w:top w:val="nil"/>
              <w:bottom w:val="nil"/>
            </w:tcBorders>
            <w:shd w:val="clear" w:color="auto" w:fill="auto"/>
          </w:tcPr>
          <w:p w14:paraId="398F342B" w14:textId="77777777" w:rsidR="00D00D8F" w:rsidRPr="00DC7310" w:rsidRDefault="00D00D8F" w:rsidP="00D00D8F">
            <w:pPr>
              <w:pStyle w:val="TAC"/>
              <w:keepNext w:val="0"/>
              <w:keepLines w:val="0"/>
            </w:pPr>
          </w:p>
        </w:tc>
        <w:tc>
          <w:tcPr>
            <w:tcW w:w="410" w:type="pct"/>
            <w:shd w:val="clear" w:color="auto" w:fill="auto"/>
          </w:tcPr>
          <w:p w14:paraId="45D134DB" w14:textId="77777777" w:rsidR="00D00D8F" w:rsidRPr="00DC7310" w:rsidRDefault="00D00D8F" w:rsidP="00D00D8F">
            <w:pPr>
              <w:pStyle w:val="TAC"/>
              <w:keepNext w:val="0"/>
              <w:keepLines w:val="0"/>
              <w:rPr>
                <w:rFonts w:eastAsia="MS Mincho"/>
              </w:rPr>
            </w:pPr>
            <w:r w:rsidRPr="00DC7310">
              <w:rPr>
                <w:rFonts w:eastAsia="MS Mincho" w:cs="Arial"/>
                <w:szCs w:val="18"/>
              </w:rPr>
              <w:t>32</w:t>
            </w:r>
          </w:p>
        </w:tc>
        <w:tc>
          <w:tcPr>
            <w:tcW w:w="562" w:type="pct"/>
            <w:gridSpan w:val="2"/>
            <w:shd w:val="clear" w:color="auto" w:fill="auto"/>
            <w:noWrap/>
          </w:tcPr>
          <w:p w14:paraId="05E58A3B" w14:textId="77777777" w:rsidR="00D00D8F" w:rsidRPr="00DC7310" w:rsidRDefault="00D00D8F" w:rsidP="00D00D8F">
            <w:pPr>
              <w:pStyle w:val="TAC"/>
              <w:keepNext w:val="0"/>
              <w:keepLines w:val="0"/>
              <w:rPr>
                <w:rFonts w:eastAsia="MS Mincho"/>
              </w:rPr>
            </w:pPr>
            <w:r w:rsidRPr="00DC7310">
              <w:rPr>
                <w:rFonts w:cs="Arial"/>
                <w:szCs w:val="18"/>
              </w:rPr>
              <w:t>N/A</w:t>
            </w:r>
          </w:p>
        </w:tc>
        <w:tc>
          <w:tcPr>
            <w:tcW w:w="348" w:type="pct"/>
            <w:gridSpan w:val="2"/>
            <w:shd w:val="clear" w:color="auto" w:fill="auto"/>
            <w:noWrap/>
          </w:tcPr>
          <w:p w14:paraId="51F4B6A6" w14:textId="77777777" w:rsidR="00D00D8F" w:rsidRPr="00DC7310" w:rsidRDefault="00D00D8F" w:rsidP="00D00D8F">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340FE781" w14:textId="77777777" w:rsidR="00D00D8F" w:rsidRPr="00DC7310" w:rsidRDefault="00D00D8F" w:rsidP="00D00D8F">
            <w:pPr>
              <w:pStyle w:val="TAC"/>
              <w:keepNext w:val="0"/>
              <w:keepLines w:val="0"/>
              <w:rPr>
                <w:rFonts w:eastAsia="MS Mincho"/>
              </w:rPr>
            </w:pPr>
            <w:r w:rsidRPr="00DC7310">
              <w:rPr>
                <w:rFonts w:cs="Arial"/>
                <w:szCs w:val="18"/>
              </w:rPr>
              <w:t>N/A</w:t>
            </w:r>
          </w:p>
        </w:tc>
        <w:tc>
          <w:tcPr>
            <w:tcW w:w="539" w:type="pct"/>
            <w:gridSpan w:val="2"/>
            <w:shd w:val="clear" w:color="auto" w:fill="auto"/>
            <w:noWrap/>
          </w:tcPr>
          <w:p w14:paraId="61311A9A" w14:textId="77777777" w:rsidR="00D00D8F" w:rsidRPr="00DC7310" w:rsidRDefault="00D00D8F" w:rsidP="00D00D8F">
            <w:pPr>
              <w:pStyle w:val="TAC"/>
              <w:keepNext w:val="0"/>
              <w:keepLines w:val="0"/>
              <w:rPr>
                <w:rFonts w:eastAsia="MS Mincho"/>
              </w:rPr>
            </w:pPr>
            <w:r w:rsidRPr="00DC7310">
              <w:rPr>
                <w:rFonts w:cs="Arial"/>
                <w:szCs w:val="18"/>
              </w:rPr>
              <w:t>1475</w:t>
            </w:r>
          </w:p>
        </w:tc>
        <w:tc>
          <w:tcPr>
            <w:tcW w:w="357" w:type="pct"/>
            <w:gridSpan w:val="2"/>
            <w:shd w:val="clear" w:color="auto" w:fill="auto"/>
          </w:tcPr>
          <w:p w14:paraId="33D65E83" w14:textId="77777777" w:rsidR="00D00D8F" w:rsidRPr="00DC7310" w:rsidRDefault="00D00D8F" w:rsidP="00D00D8F">
            <w:pPr>
              <w:pStyle w:val="TAC"/>
              <w:keepNext w:val="0"/>
              <w:keepLines w:val="0"/>
            </w:pPr>
            <w:r w:rsidRPr="00DC7310">
              <w:rPr>
                <w:rFonts w:cs="Arial"/>
                <w:szCs w:val="18"/>
              </w:rPr>
              <w:t>0</w:t>
            </w:r>
          </w:p>
        </w:tc>
        <w:tc>
          <w:tcPr>
            <w:tcW w:w="611" w:type="pct"/>
            <w:gridSpan w:val="2"/>
            <w:shd w:val="clear" w:color="auto" w:fill="auto"/>
          </w:tcPr>
          <w:p w14:paraId="41F495E4" w14:textId="77777777" w:rsidR="00D00D8F" w:rsidRPr="00DC7310" w:rsidRDefault="00D00D8F" w:rsidP="00D00D8F">
            <w:pPr>
              <w:pStyle w:val="TAC"/>
              <w:keepNext w:val="0"/>
              <w:keepLines w:val="0"/>
            </w:pPr>
            <w:r w:rsidRPr="00DC7310">
              <w:rPr>
                <w:rFonts w:eastAsia="MS Mincho" w:cs="Arial"/>
                <w:szCs w:val="18"/>
              </w:rPr>
              <w:t>IMD5</w:t>
            </w:r>
          </w:p>
        </w:tc>
      </w:tr>
      <w:tr w:rsidR="00D00D8F" w:rsidRPr="00DC7310" w14:paraId="44312339" w14:textId="77777777" w:rsidTr="00770960">
        <w:trPr>
          <w:jc w:val="center"/>
        </w:trPr>
        <w:tc>
          <w:tcPr>
            <w:tcW w:w="1132" w:type="pct"/>
            <w:tcBorders>
              <w:top w:val="nil"/>
              <w:bottom w:val="single" w:sz="4" w:space="0" w:color="auto"/>
            </w:tcBorders>
            <w:shd w:val="clear" w:color="auto" w:fill="auto"/>
          </w:tcPr>
          <w:p w14:paraId="7ACBCF13" w14:textId="77777777" w:rsidR="00D00D8F" w:rsidRPr="00DC7310" w:rsidRDefault="00D00D8F" w:rsidP="00D00D8F">
            <w:pPr>
              <w:pStyle w:val="TAC"/>
              <w:keepNext w:val="0"/>
              <w:keepLines w:val="0"/>
            </w:pPr>
          </w:p>
        </w:tc>
        <w:tc>
          <w:tcPr>
            <w:tcW w:w="410" w:type="pct"/>
            <w:shd w:val="clear" w:color="auto" w:fill="auto"/>
          </w:tcPr>
          <w:p w14:paraId="77D41385" w14:textId="77777777" w:rsidR="00D00D8F" w:rsidRPr="00DC7310" w:rsidRDefault="00D00D8F" w:rsidP="00D00D8F">
            <w:pPr>
              <w:pStyle w:val="TAC"/>
              <w:keepNext w:val="0"/>
              <w:keepLines w:val="0"/>
              <w:rPr>
                <w:rFonts w:eastAsia="MS Mincho"/>
              </w:rPr>
            </w:pPr>
            <w:r w:rsidRPr="00DC7310">
              <w:rPr>
                <w:rFonts w:eastAsia="MS Mincho" w:cs="Arial"/>
                <w:szCs w:val="18"/>
              </w:rPr>
              <w:t>n78</w:t>
            </w:r>
          </w:p>
        </w:tc>
        <w:tc>
          <w:tcPr>
            <w:tcW w:w="562" w:type="pct"/>
            <w:gridSpan w:val="2"/>
            <w:shd w:val="clear" w:color="auto" w:fill="auto"/>
            <w:noWrap/>
          </w:tcPr>
          <w:p w14:paraId="1DFDCCD4" w14:textId="77777777" w:rsidR="00D00D8F" w:rsidRPr="00DC7310" w:rsidRDefault="00D00D8F" w:rsidP="00D00D8F">
            <w:pPr>
              <w:pStyle w:val="TAC"/>
              <w:keepNext w:val="0"/>
              <w:keepLines w:val="0"/>
              <w:rPr>
                <w:rFonts w:eastAsia="MS Mincho"/>
              </w:rPr>
            </w:pPr>
            <w:r w:rsidRPr="00DC7310">
              <w:rPr>
                <w:rFonts w:cs="Arial"/>
                <w:szCs w:val="18"/>
                <w:lang w:eastAsia="zh-CN"/>
              </w:rPr>
              <w:t>3400</w:t>
            </w:r>
          </w:p>
        </w:tc>
        <w:tc>
          <w:tcPr>
            <w:tcW w:w="348" w:type="pct"/>
            <w:gridSpan w:val="2"/>
            <w:shd w:val="clear" w:color="auto" w:fill="auto"/>
            <w:noWrap/>
          </w:tcPr>
          <w:p w14:paraId="2CA7B011" w14:textId="77777777" w:rsidR="00D00D8F" w:rsidRPr="00DC7310" w:rsidRDefault="00D00D8F" w:rsidP="00D00D8F">
            <w:pPr>
              <w:pStyle w:val="TAC"/>
              <w:keepNext w:val="0"/>
              <w:keepLines w:val="0"/>
              <w:rPr>
                <w:rFonts w:eastAsia="MS Mincho"/>
              </w:rPr>
            </w:pPr>
            <w:r w:rsidRPr="00DC7310">
              <w:rPr>
                <w:rFonts w:cs="Arial"/>
                <w:szCs w:val="18"/>
              </w:rPr>
              <w:t>10</w:t>
            </w:r>
          </w:p>
        </w:tc>
        <w:tc>
          <w:tcPr>
            <w:tcW w:w="1041" w:type="pct"/>
            <w:gridSpan w:val="2"/>
            <w:shd w:val="clear" w:color="auto" w:fill="auto"/>
            <w:noWrap/>
          </w:tcPr>
          <w:p w14:paraId="381A47DB" w14:textId="77777777" w:rsidR="00D00D8F" w:rsidRPr="00DC7310" w:rsidRDefault="00D00D8F" w:rsidP="00D00D8F">
            <w:pPr>
              <w:pStyle w:val="TAC"/>
              <w:keepNext w:val="0"/>
              <w:keepLines w:val="0"/>
              <w:rPr>
                <w:rFonts w:eastAsia="MS Mincho"/>
              </w:rPr>
            </w:pPr>
            <w:r w:rsidRPr="00DC7310">
              <w:rPr>
                <w:rFonts w:cs="Arial"/>
                <w:szCs w:val="18"/>
              </w:rPr>
              <w:t>50</w:t>
            </w:r>
          </w:p>
        </w:tc>
        <w:tc>
          <w:tcPr>
            <w:tcW w:w="539" w:type="pct"/>
            <w:gridSpan w:val="2"/>
            <w:shd w:val="clear" w:color="auto" w:fill="auto"/>
            <w:noWrap/>
          </w:tcPr>
          <w:p w14:paraId="63436191" w14:textId="77777777" w:rsidR="00D00D8F" w:rsidRPr="00DC7310" w:rsidRDefault="00D00D8F" w:rsidP="00D00D8F">
            <w:pPr>
              <w:pStyle w:val="TAC"/>
              <w:keepNext w:val="0"/>
              <w:keepLines w:val="0"/>
              <w:rPr>
                <w:rFonts w:eastAsia="MS Mincho"/>
              </w:rPr>
            </w:pPr>
            <w:r w:rsidRPr="00DC7310">
              <w:rPr>
                <w:rFonts w:cs="Arial"/>
                <w:szCs w:val="18"/>
                <w:lang w:eastAsia="zh-CN"/>
              </w:rPr>
              <w:t>3400</w:t>
            </w:r>
          </w:p>
        </w:tc>
        <w:tc>
          <w:tcPr>
            <w:tcW w:w="357" w:type="pct"/>
            <w:gridSpan w:val="2"/>
            <w:shd w:val="clear" w:color="auto" w:fill="auto"/>
          </w:tcPr>
          <w:p w14:paraId="2B02DCAE" w14:textId="77777777" w:rsidR="00D00D8F" w:rsidRPr="00DC7310" w:rsidRDefault="00D00D8F" w:rsidP="00D00D8F">
            <w:pPr>
              <w:pStyle w:val="TAC"/>
              <w:keepNext w:val="0"/>
              <w:keepLines w:val="0"/>
            </w:pPr>
            <w:r w:rsidRPr="00DC7310">
              <w:rPr>
                <w:rFonts w:cs="Arial"/>
                <w:szCs w:val="18"/>
              </w:rPr>
              <w:t>N/A</w:t>
            </w:r>
          </w:p>
        </w:tc>
        <w:tc>
          <w:tcPr>
            <w:tcW w:w="611" w:type="pct"/>
            <w:gridSpan w:val="2"/>
            <w:shd w:val="clear" w:color="auto" w:fill="auto"/>
          </w:tcPr>
          <w:p w14:paraId="27D8D35B" w14:textId="77777777" w:rsidR="00D00D8F" w:rsidRPr="00DC7310" w:rsidRDefault="00D00D8F" w:rsidP="00D00D8F">
            <w:pPr>
              <w:pStyle w:val="TAC"/>
              <w:keepNext w:val="0"/>
              <w:keepLines w:val="0"/>
            </w:pPr>
            <w:r w:rsidRPr="00DC7310">
              <w:rPr>
                <w:rFonts w:cs="Arial"/>
                <w:szCs w:val="18"/>
              </w:rPr>
              <w:t>N/A</w:t>
            </w:r>
          </w:p>
        </w:tc>
      </w:tr>
      <w:tr w:rsidR="00D00D8F" w:rsidRPr="00DC7310" w14:paraId="442299BD" w14:textId="77777777" w:rsidTr="00770960">
        <w:trPr>
          <w:jc w:val="center"/>
        </w:trPr>
        <w:tc>
          <w:tcPr>
            <w:tcW w:w="1132" w:type="pct"/>
            <w:vMerge w:val="restart"/>
            <w:tcBorders>
              <w:top w:val="nil"/>
            </w:tcBorders>
            <w:shd w:val="clear" w:color="auto" w:fill="auto"/>
          </w:tcPr>
          <w:p w14:paraId="2C212164" w14:textId="77777777" w:rsidR="00D00D8F" w:rsidRPr="00DC7310" w:rsidRDefault="00D00D8F" w:rsidP="00D00D8F">
            <w:pPr>
              <w:pStyle w:val="TAC"/>
              <w:keepNext w:val="0"/>
              <w:keepLines w:val="0"/>
            </w:pPr>
            <w:r w:rsidRPr="00DC7310">
              <w:t>DC_3A-38A_n28A</w:t>
            </w:r>
          </w:p>
          <w:p w14:paraId="0E0AD172" w14:textId="77777777" w:rsidR="00D00D8F" w:rsidRPr="00DC7310" w:rsidRDefault="00D00D8F" w:rsidP="00D00D8F">
            <w:pPr>
              <w:pStyle w:val="TAC"/>
              <w:keepNext w:val="0"/>
              <w:keepLines w:val="0"/>
            </w:pPr>
            <w:r w:rsidRPr="00DC7310">
              <w:t>DC_3C-38A_n28A</w:t>
            </w:r>
          </w:p>
          <w:p w14:paraId="5011CD44" w14:textId="77777777" w:rsidR="00D00D8F" w:rsidRPr="00DC7310" w:rsidRDefault="00D00D8F" w:rsidP="00D00D8F">
            <w:pPr>
              <w:pStyle w:val="TAC"/>
              <w:keepNext w:val="0"/>
              <w:keepLines w:val="0"/>
            </w:pPr>
          </w:p>
        </w:tc>
        <w:tc>
          <w:tcPr>
            <w:tcW w:w="410" w:type="pct"/>
            <w:shd w:val="clear" w:color="auto" w:fill="auto"/>
          </w:tcPr>
          <w:p w14:paraId="55FC9526" w14:textId="77777777" w:rsidR="00D00D8F" w:rsidRPr="00DC7310" w:rsidRDefault="00D00D8F" w:rsidP="00D00D8F">
            <w:pPr>
              <w:pStyle w:val="TAC"/>
              <w:keepNext w:val="0"/>
              <w:keepLines w:val="0"/>
              <w:rPr>
                <w:rFonts w:eastAsia="MS Mincho" w:cs="Arial"/>
                <w:szCs w:val="18"/>
              </w:rPr>
            </w:pPr>
            <w:r w:rsidRPr="00DC7310">
              <w:rPr>
                <w:rFonts w:cs="Arial"/>
                <w:kern w:val="2"/>
                <w:szCs w:val="24"/>
              </w:rPr>
              <w:t>38</w:t>
            </w:r>
          </w:p>
        </w:tc>
        <w:tc>
          <w:tcPr>
            <w:tcW w:w="562" w:type="pct"/>
            <w:gridSpan w:val="2"/>
            <w:shd w:val="clear" w:color="auto" w:fill="auto"/>
            <w:noWrap/>
          </w:tcPr>
          <w:p w14:paraId="55F2BEC6" w14:textId="77777777" w:rsidR="00D00D8F" w:rsidRPr="00DC7310" w:rsidRDefault="00D00D8F" w:rsidP="00D00D8F">
            <w:pPr>
              <w:pStyle w:val="TAC"/>
              <w:keepNext w:val="0"/>
              <w:keepLines w:val="0"/>
              <w:rPr>
                <w:rFonts w:cs="Arial"/>
                <w:szCs w:val="18"/>
                <w:lang w:eastAsia="zh-CN"/>
              </w:rPr>
            </w:pPr>
            <w:r w:rsidRPr="00DC7310">
              <w:rPr>
                <w:rFonts w:cs="Arial"/>
                <w:kern w:val="2"/>
                <w:szCs w:val="24"/>
              </w:rPr>
              <w:t>2575</w:t>
            </w:r>
          </w:p>
        </w:tc>
        <w:tc>
          <w:tcPr>
            <w:tcW w:w="348" w:type="pct"/>
            <w:gridSpan w:val="2"/>
            <w:shd w:val="clear" w:color="auto" w:fill="auto"/>
            <w:noWrap/>
          </w:tcPr>
          <w:p w14:paraId="5C8DA851" w14:textId="77777777" w:rsidR="00D00D8F" w:rsidRPr="00DC7310" w:rsidRDefault="00D00D8F" w:rsidP="00D00D8F">
            <w:pPr>
              <w:pStyle w:val="TAC"/>
              <w:keepNext w:val="0"/>
              <w:keepLines w:val="0"/>
              <w:rPr>
                <w:rFonts w:cs="Arial"/>
                <w:szCs w:val="18"/>
              </w:rPr>
            </w:pPr>
            <w:r w:rsidRPr="00DC7310">
              <w:rPr>
                <w:rFonts w:cs="Arial"/>
                <w:kern w:val="2"/>
                <w:szCs w:val="24"/>
              </w:rPr>
              <w:t>5</w:t>
            </w:r>
          </w:p>
        </w:tc>
        <w:tc>
          <w:tcPr>
            <w:tcW w:w="1041" w:type="pct"/>
            <w:gridSpan w:val="2"/>
            <w:shd w:val="clear" w:color="auto" w:fill="auto"/>
            <w:noWrap/>
          </w:tcPr>
          <w:p w14:paraId="417F04F7" w14:textId="77777777" w:rsidR="00D00D8F" w:rsidRPr="00DC7310" w:rsidRDefault="00D00D8F" w:rsidP="00D00D8F">
            <w:pPr>
              <w:pStyle w:val="TAC"/>
              <w:keepNext w:val="0"/>
              <w:keepLines w:val="0"/>
              <w:rPr>
                <w:rFonts w:cs="Arial"/>
                <w:szCs w:val="18"/>
              </w:rPr>
            </w:pPr>
            <w:r w:rsidRPr="00DC7310">
              <w:rPr>
                <w:rFonts w:cs="Arial"/>
                <w:kern w:val="2"/>
                <w:szCs w:val="24"/>
              </w:rPr>
              <w:t>25</w:t>
            </w:r>
          </w:p>
        </w:tc>
        <w:tc>
          <w:tcPr>
            <w:tcW w:w="539" w:type="pct"/>
            <w:gridSpan w:val="2"/>
            <w:shd w:val="clear" w:color="auto" w:fill="auto"/>
            <w:noWrap/>
          </w:tcPr>
          <w:p w14:paraId="40EE53E4" w14:textId="77777777" w:rsidR="00D00D8F" w:rsidRPr="00DC7310" w:rsidRDefault="00D00D8F" w:rsidP="00D00D8F">
            <w:pPr>
              <w:pStyle w:val="TAC"/>
              <w:keepNext w:val="0"/>
              <w:keepLines w:val="0"/>
              <w:rPr>
                <w:rFonts w:cs="Arial"/>
                <w:szCs w:val="18"/>
                <w:lang w:eastAsia="zh-CN"/>
              </w:rPr>
            </w:pPr>
            <w:r w:rsidRPr="00DC7310">
              <w:rPr>
                <w:rFonts w:cs="Arial"/>
                <w:kern w:val="2"/>
                <w:szCs w:val="24"/>
              </w:rPr>
              <w:t>2575</w:t>
            </w:r>
          </w:p>
        </w:tc>
        <w:tc>
          <w:tcPr>
            <w:tcW w:w="357" w:type="pct"/>
            <w:gridSpan w:val="2"/>
            <w:shd w:val="clear" w:color="auto" w:fill="auto"/>
          </w:tcPr>
          <w:p w14:paraId="12153BB4" w14:textId="77777777" w:rsidR="00D00D8F" w:rsidRPr="00DC7310" w:rsidRDefault="00D00D8F" w:rsidP="00D00D8F">
            <w:pPr>
              <w:pStyle w:val="TAC"/>
              <w:keepNext w:val="0"/>
              <w:keepLines w:val="0"/>
              <w:rPr>
                <w:rFonts w:cs="Arial"/>
                <w:szCs w:val="18"/>
              </w:rPr>
            </w:pPr>
            <w:r w:rsidRPr="00DC7310">
              <w:rPr>
                <w:rFonts w:eastAsia="Malgun Gothic" w:cs="Arial"/>
                <w:kern w:val="2"/>
                <w:szCs w:val="24"/>
                <w:lang w:eastAsia="ko-KR"/>
              </w:rPr>
              <w:t>N/A</w:t>
            </w:r>
          </w:p>
        </w:tc>
        <w:tc>
          <w:tcPr>
            <w:tcW w:w="611" w:type="pct"/>
            <w:gridSpan w:val="2"/>
            <w:shd w:val="clear" w:color="auto" w:fill="auto"/>
          </w:tcPr>
          <w:p w14:paraId="53A0351E" w14:textId="77777777" w:rsidR="00D00D8F" w:rsidRPr="00DC7310" w:rsidRDefault="00D00D8F" w:rsidP="00D00D8F">
            <w:pPr>
              <w:pStyle w:val="TAC"/>
              <w:keepNext w:val="0"/>
              <w:keepLines w:val="0"/>
              <w:rPr>
                <w:rFonts w:cs="Arial"/>
                <w:szCs w:val="18"/>
              </w:rPr>
            </w:pPr>
            <w:r w:rsidRPr="00DC7310">
              <w:rPr>
                <w:rFonts w:eastAsia="Malgun Gothic" w:cs="Arial"/>
                <w:kern w:val="2"/>
                <w:szCs w:val="24"/>
                <w:lang w:eastAsia="ko-KR"/>
              </w:rPr>
              <w:t>N/A</w:t>
            </w:r>
          </w:p>
        </w:tc>
      </w:tr>
      <w:tr w:rsidR="00D00D8F" w:rsidRPr="00DC7310" w14:paraId="7A916E0E" w14:textId="77777777" w:rsidTr="00770960">
        <w:trPr>
          <w:jc w:val="center"/>
        </w:trPr>
        <w:tc>
          <w:tcPr>
            <w:tcW w:w="1132" w:type="pct"/>
            <w:vMerge/>
            <w:shd w:val="clear" w:color="auto" w:fill="auto"/>
          </w:tcPr>
          <w:p w14:paraId="7E70B954" w14:textId="77777777" w:rsidR="00D00D8F" w:rsidRPr="00DC7310" w:rsidRDefault="00D00D8F" w:rsidP="00D00D8F">
            <w:pPr>
              <w:pStyle w:val="TAC"/>
              <w:keepNext w:val="0"/>
              <w:keepLines w:val="0"/>
            </w:pPr>
          </w:p>
        </w:tc>
        <w:tc>
          <w:tcPr>
            <w:tcW w:w="410" w:type="pct"/>
            <w:shd w:val="clear" w:color="auto" w:fill="auto"/>
          </w:tcPr>
          <w:p w14:paraId="4582CB45" w14:textId="77777777" w:rsidR="00D00D8F" w:rsidRPr="00DC7310" w:rsidRDefault="00D00D8F" w:rsidP="00D00D8F">
            <w:pPr>
              <w:pStyle w:val="TAC"/>
              <w:keepNext w:val="0"/>
              <w:keepLines w:val="0"/>
              <w:rPr>
                <w:rFonts w:eastAsia="MS Mincho" w:cs="Arial"/>
                <w:szCs w:val="18"/>
              </w:rPr>
            </w:pPr>
            <w:r w:rsidRPr="00DC7310">
              <w:rPr>
                <w:rFonts w:cs="Arial"/>
                <w:kern w:val="2"/>
                <w:szCs w:val="24"/>
              </w:rPr>
              <w:t>n28</w:t>
            </w:r>
          </w:p>
        </w:tc>
        <w:tc>
          <w:tcPr>
            <w:tcW w:w="562" w:type="pct"/>
            <w:gridSpan w:val="2"/>
            <w:shd w:val="clear" w:color="auto" w:fill="auto"/>
            <w:noWrap/>
          </w:tcPr>
          <w:p w14:paraId="45BCE45E" w14:textId="77777777" w:rsidR="00D00D8F" w:rsidRPr="00DC7310" w:rsidRDefault="00D00D8F" w:rsidP="00D00D8F">
            <w:pPr>
              <w:pStyle w:val="TAC"/>
              <w:keepNext w:val="0"/>
              <w:keepLines w:val="0"/>
              <w:rPr>
                <w:rFonts w:cs="Arial"/>
                <w:szCs w:val="18"/>
                <w:lang w:eastAsia="zh-CN"/>
              </w:rPr>
            </w:pPr>
            <w:r w:rsidRPr="00DC7310">
              <w:rPr>
                <w:rFonts w:cs="Arial"/>
                <w:kern w:val="2"/>
                <w:szCs w:val="24"/>
              </w:rPr>
              <w:t>725</w:t>
            </w:r>
          </w:p>
        </w:tc>
        <w:tc>
          <w:tcPr>
            <w:tcW w:w="348" w:type="pct"/>
            <w:gridSpan w:val="2"/>
            <w:shd w:val="clear" w:color="auto" w:fill="auto"/>
            <w:noWrap/>
          </w:tcPr>
          <w:p w14:paraId="7A91BCDE" w14:textId="77777777" w:rsidR="00D00D8F" w:rsidRPr="00DC7310" w:rsidRDefault="00D00D8F" w:rsidP="00D00D8F">
            <w:pPr>
              <w:pStyle w:val="TAC"/>
              <w:keepNext w:val="0"/>
              <w:keepLines w:val="0"/>
              <w:rPr>
                <w:rFonts w:cs="Arial"/>
                <w:szCs w:val="18"/>
              </w:rPr>
            </w:pPr>
            <w:r w:rsidRPr="00DC7310">
              <w:rPr>
                <w:rFonts w:eastAsia="Malgun Gothic" w:cs="Arial"/>
                <w:kern w:val="2"/>
                <w:szCs w:val="24"/>
                <w:lang w:eastAsia="ko-KR"/>
              </w:rPr>
              <w:t>5</w:t>
            </w:r>
          </w:p>
        </w:tc>
        <w:tc>
          <w:tcPr>
            <w:tcW w:w="1041" w:type="pct"/>
            <w:gridSpan w:val="2"/>
            <w:shd w:val="clear" w:color="auto" w:fill="auto"/>
            <w:noWrap/>
          </w:tcPr>
          <w:p w14:paraId="44077EDE" w14:textId="77777777" w:rsidR="00D00D8F" w:rsidRPr="00DC7310" w:rsidRDefault="00D00D8F" w:rsidP="00D00D8F">
            <w:pPr>
              <w:pStyle w:val="TAC"/>
              <w:keepNext w:val="0"/>
              <w:keepLines w:val="0"/>
              <w:rPr>
                <w:rFonts w:cs="Arial"/>
                <w:szCs w:val="18"/>
              </w:rPr>
            </w:pPr>
            <w:r w:rsidRPr="00DC7310">
              <w:rPr>
                <w:rFonts w:eastAsia="Malgun Gothic" w:cs="Arial"/>
                <w:kern w:val="2"/>
                <w:szCs w:val="24"/>
                <w:lang w:eastAsia="ko-KR"/>
              </w:rPr>
              <w:t>25</w:t>
            </w:r>
          </w:p>
        </w:tc>
        <w:tc>
          <w:tcPr>
            <w:tcW w:w="539" w:type="pct"/>
            <w:gridSpan w:val="2"/>
            <w:shd w:val="clear" w:color="auto" w:fill="auto"/>
            <w:noWrap/>
          </w:tcPr>
          <w:p w14:paraId="6E9AEBFA" w14:textId="77777777" w:rsidR="00D00D8F" w:rsidRPr="00DC7310" w:rsidRDefault="00D00D8F" w:rsidP="00D00D8F">
            <w:pPr>
              <w:pStyle w:val="TAC"/>
              <w:keepNext w:val="0"/>
              <w:keepLines w:val="0"/>
              <w:rPr>
                <w:rFonts w:cs="Arial"/>
                <w:szCs w:val="18"/>
                <w:lang w:eastAsia="zh-CN"/>
              </w:rPr>
            </w:pPr>
            <w:r w:rsidRPr="00DC7310">
              <w:rPr>
                <w:rFonts w:cs="Arial"/>
                <w:kern w:val="2"/>
                <w:szCs w:val="24"/>
              </w:rPr>
              <w:t>780</w:t>
            </w:r>
          </w:p>
        </w:tc>
        <w:tc>
          <w:tcPr>
            <w:tcW w:w="357" w:type="pct"/>
            <w:gridSpan w:val="2"/>
            <w:shd w:val="clear" w:color="auto" w:fill="auto"/>
          </w:tcPr>
          <w:p w14:paraId="485BD426" w14:textId="77777777" w:rsidR="00D00D8F" w:rsidRPr="00DC7310" w:rsidRDefault="00D00D8F" w:rsidP="00D00D8F">
            <w:pPr>
              <w:pStyle w:val="TAC"/>
              <w:keepNext w:val="0"/>
              <w:keepLines w:val="0"/>
              <w:rPr>
                <w:rFonts w:cs="Arial"/>
                <w:szCs w:val="18"/>
              </w:rPr>
            </w:pPr>
            <w:r w:rsidRPr="00DC7310">
              <w:rPr>
                <w:rFonts w:eastAsia="Malgun Gothic" w:cs="Arial"/>
                <w:kern w:val="2"/>
                <w:szCs w:val="24"/>
                <w:lang w:eastAsia="ko-KR"/>
              </w:rPr>
              <w:t>N/A</w:t>
            </w:r>
          </w:p>
        </w:tc>
        <w:tc>
          <w:tcPr>
            <w:tcW w:w="611" w:type="pct"/>
            <w:gridSpan w:val="2"/>
            <w:shd w:val="clear" w:color="auto" w:fill="auto"/>
          </w:tcPr>
          <w:p w14:paraId="05E6993D" w14:textId="77777777" w:rsidR="00D00D8F" w:rsidRPr="00DC7310" w:rsidRDefault="00D00D8F" w:rsidP="00D00D8F">
            <w:pPr>
              <w:pStyle w:val="TAC"/>
              <w:keepNext w:val="0"/>
              <w:keepLines w:val="0"/>
              <w:rPr>
                <w:rFonts w:cs="Arial"/>
                <w:szCs w:val="18"/>
              </w:rPr>
            </w:pPr>
            <w:r w:rsidRPr="00DC7310">
              <w:rPr>
                <w:rFonts w:eastAsia="Malgun Gothic" w:cs="Arial"/>
                <w:kern w:val="2"/>
                <w:szCs w:val="24"/>
                <w:lang w:eastAsia="ko-KR"/>
              </w:rPr>
              <w:t>N/A</w:t>
            </w:r>
          </w:p>
        </w:tc>
      </w:tr>
      <w:tr w:rsidR="00D00D8F" w:rsidRPr="00DC7310" w14:paraId="44420239" w14:textId="77777777" w:rsidTr="00770960">
        <w:trPr>
          <w:jc w:val="center"/>
        </w:trPr>
        <w:tc>
          <w:tcPr>
            <w:tcW w:w="1132" w:type="pct"/>
            <w:vMerge/>
            <w:tcBorders>
              <w:bottom w:val="single" w:sz="4" w:space="0" w:color="auto"/>
            </w:tcBorders>
            <w:shd w:val="clear" w:color="auto" w:fill="auto"/>
          </w:tcPr>
          <w:p w14:paraId="3838186E" w14:textId="77777777" w:rsidR="00D00D8F" w:rsidRPr="00DC7310" w:rsidRDefault="00D00D8F" w:rsidP="00D00D8F">
            <w:pPr>
              <w:pStyle w:val="TAC"/>
              <w:keepNext w:val="0"/>
              <w:keepLines w:val="0"/>
            </w:pPr>
          </w:p>
        </w:tc>
        <w:tc>
          <w:tcPr>
            <w:tcW w:w="410" w:type="pct"/>
            <w:shd w:val="clear" w:color="auto" w:fill="auto"/>
          </w:tcPr>
          <w:p w14:paraId="5B0E0BDA" w14:textId="77777777" w:rsidR="00D00D8F" w:rsidRPr="00DC7310" w:rsidRDefault="00D00D8F" w:rsidP="00D00D8F">
            <w:pPr>
              <w:pStyle w:val="TAC"/>
              <w:keepNext w:val="0"/>
              <w:keepLines w:val="0"/>
              <w:rPr>
                <w:rFonts w:eastAsia="MS Mincho" w:cs="Arial"/>
                <w:szCs w:val="18"/>
              </w:rPr>
            </w:pPr>
            <w:r w:rsidRPr="00DC7310">
              <w:rPr>
                <w:rFonts w:cs="Arial"/>
                <w:kern w:val="2"/>
                <w:szCs w:val="24"/>
              </w:rPr>
              <w:t>3</w:t>
            </w:r>
          </w:p>
        </w:tc>
        <w:tc>
          <w:tcPr>
            <w:tcW w:w="562" w:type="pct"/>
            <w:gridSpan w:val="2"/>
            <w:shd w:val="clear" w:color="auto" w:fill="auto"/>
            <w:noWrap/>
          </w:tcPr>
          <w:p w14:paraId="44E98682" w14:textId="77777777" w:rsidR="00D00D8F" w:rsidRPr="00DC7310" w:rsidRDefault="00D00D8F" w:rsidP="00D00D8F">
            <w:pPr>
              <w:pStyle w:val="TAC"/>
              <w:keepNext w:val="0"/>
              <w:keepLines w:val="0"/>
              <w:rPr>
                <w:rFonts w:cs="Arial"/>
                <w:szCs w:val="18"/>
                <w:lang w:eastAsia="zh-CN"/>
              </w:rPr>
            </w:pPr>
            <w:r w:rsidRPr="00DC7310">
              <w:rPr>
                <w:rFonts w:cs="Arial"/>
                <w:kern w:val="2"/>
                <w:szCs w:val="24"/>
              </w:rPr>
              <w:t>N/A</w:t>
            </w:r>
          </w:p>
        </w:tc>
        <w:tc>
          <w:tcPr>
            <w:tcW w:w="348" w:type="pct"/>
            <w:gridSpan w:val="2"/>
            <w:shd w:val="clear" w:color="auto" w:fill="auto"/>
            <w:noWrap/>
          </w:tcPr>
          <w:p w14:paraId="4DD9FAAC" w14:textId="77777777" w:rsidR="00D00D8F" w:rsidRPr="00DC7310" w:rsidRDefault="00D00D8F" w:rsidP="00D00D8F">
            <w:pPr>
              <w:pStyle w:val="TAC"/>
              <w:keepNext w:val="0"/>
              <w:keepLines w:val="0"/>
              <w:rPr>
                <w:rFonts w:cs="Arial"/>
                <w:szCs w:val="18"/>
              </w:rPr>
            </w:pPr>
            <w:r w:rsidRPr="00DC7310">
              <w:rPr>
                <w:rFonts w:cs="Arial"/>
                <w:kern w:val="2"/>
                <w:szCs w:val="24"/>
              </w:rPr>
              <w:t>5</w:t>
            </w:r>
          </w:p>
        </w:tc>
        <w:tc>
          <w:tcPr>
            <w:tcW w:w="1041" w:type="pct"/>
            <w:gridSpan w:val="2"/>
            <w:shd w:val="clear" w:color="auto" w:fill="auto"/>
            <w:noWrap/>
          </w:tcPr>
          <w:p w14:paraId="3E728355" w14:textId="77777777" w:rsidR="00D00D8F" w:rsidRPr="00DC7310" w:rsidRDefault="00D00D8F" w:rsidP="00D00D8F">
            <w:pPr>
              <w:pStyle w:val="TAC"/>
              <w:keepNext w:val="0"/>
              <w:keepLines w:val="0"/>
              <w:rPr>
                <w:rFonts w:cs="Arial"/>
                <w:szCs w:val="18"/>
              </w:rPr>
            </w:pPr>
            <w:r w:rsidRPr="00DC7310">
              <w:rPr>
                <w:rFonts w:cs="Arial"/>
                <w:kern w:val="2"/>
                <w:szCs w:val="24"/>
              </w:rPr>
              <w:t>N/A</w:t>
            </w:r>
          </w:p>
        </w:tc>
        <w:tc>
          <w:tcPr>
            <w:tcW w:w="539" w:type="pct"/>
            <w:gridSpan w:val="2"/>
            <w:shd w:val="clear" w:color="auto" w:fill="auto"/>
            <w:noWrap/>
          </w:tcPr>
          <w:p w14:paraId="4A252E78" w14:textId="77777777" w:rsidR="00D00D8F" w:rsidRPr="00DC7310" w:rsidRDefault="00D00D8F" w:rsidP="00D00D8F">
            <w:pPr>
              <w:pStyle w:val="TAC"/>
              <w:keepNext w:val="0"/>
              <w:keepLines w:val="0"/>
              <w:rPr>
                <w:rFonts w:cs="Arial"/>
                <w:szCs w:val="18"/>
                <w:lang w:eastAsia="zh-CN"/>
              </w:rPr>
            </w:pPr>
            <w:r w:rsidRPr="00DC7310">
              <w:rPr>
                <w:rFonts w:cs="Arial"/>
                <w:kern w:val="2"/>
                <w:szCs w:val="24"/>
              </w:rPr>
              <w:t>1850</w:t>
            </w:r>
          </w:p>
        </w:tc>
        <w:tc>
          <w:tcPr>
            <w:tcW w:w="357" w:type="pct"/>
            <w:gridSpan w:val="2"/>
            <w:shd w:val="clear" w:color="auto" w:fill="auto"/>
          </w:tcPr>
          <w:p w14:paraId="0F747C3A" w14:textId="77777777" w:rsidR="00D00D8F" w:rsidRPr="00DC7310" w:rsidRDefault="00D00D8F" w:rsidP="00D00D8F">
            <w:pPr>
              <w:pStyle w:val="TAC"/>
              <w:keepNext w:val="0"/>
              <w:keepLines w:val="0"/>
              <w:rPr>
                <w:rFonts w:cs="Arial"/>
                <w:szCs w:val="18"/>
              </w:rPr>
            </w:pPr>
            <w:r w:rsidRPr="00DC7310">
              <w:rPr>
                <w:rFonts w:cs="Arial"/>
                <w:kern w:val="2"/>
                <w:szCs w:val="24"/>
              </w:rPr>
              <w:t>26</w:t>
            </w:r>
          </w:p>
        </w:tc>
        <w:tc>
          <w:tcPr>
            <w:tcW w:w="611" w:type="pct"/>
            <w:gridSpan w:val="2"/>
            <w:shd w:val="clear" w:color="auto" w:fill="auto"/>
          </w:tcPr>
          <w:p w14:paraId="02CE6D41" w14:textId="77777777" w:rsidR="00D00D8F" w:rsidRPr="00DC7310" w:rsidRDefault="00D00D8F" w:rsidP="00D00D8F">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D00D8F" w:rsidRPr="00DC7310" w14:paraId="51E7D24D" w14:textId="77777777" w:rsidTr="00770960">
        <w:trPr>
          <w:jc w:val="center"/>
        </w:trPr>
        <w:tc>
          <w:tcPr>
            <w:tcW w:w="1132" w:type="pct"/>
            <w:tcBorders>
              <w:top w:val="single" w:sz="4" w:space="0" w:color="auto"/>
              <w:left w:val="single" w:sz="4" w:space="0" w:color="auto"/>
              <w:bottom w:val="nil"/>
              <w:right w:val="single" w:sz="4" w:space="0" w:color="auto"/>
            </w:tcBorders>
          </w:tcPr>
          <w:p w14:paraId="335C139C" w14:textId="77777777" w:rsidR="00D00D8F" w:rsidRPr="00DC7310" w:rsidRDefault="00D00D8F" w:rsidP="00D00D8F">
            <w:pPr>
              <w:pStyle w:val="TAC"/>
              <w:keepNext w:val="0"/>
              <w:keepLines w:val="0"/>
            </w:pPr>
            <w:r w:rsidRPr="00DC7310">
              <w:t>DC_3A-38A_n78A</w:t>
            </w:r>
          </w:p>
          <w:p w14:paraId="6E691C6A" w14:textId="77777777" w:rsidR="00D00D8F" w:rsidRPr="00DC7310" w:rsidRDefault="00D00D8F" w:rsidP="00D00D8F">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5173F90E" w14:textId="77777777" w:rsidR="00D00D8F" w:rsidRPr="00DC7310" w:rsidRDefault="00D00D8F" w:rsidP="00D00D8F">
            <w:pPr>
              <w:pStyle w:val="TAC"/>
              <w:keepNext w:val="0"/>
              <w:keepLines w:val="0"/>
              <w:rPr>
                <w:rFonts w:cs="Arial"/>
                <w:kern w:val="2"/>
                <w:szCs w:val="24"/>
              </w:rPr>
            </w:pPr>
            <w:r w:rsidRPr="00DC7310">
              <w:rPr>
                <w:rFonts w:eastAsia="Malgun Gothic"/>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tcPr>
          <w:p w14:paraId="69267350" w14:textId="77777777" w:rsidR="00D00D8F" w:rsidRPr="00DC7310" w:rsidRDefault="00D00D8F" w:rsidP="00D00D8F">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322AD1E" w14:textId="77777777" w:rsidR="00D00D8F" w:rsidRPr="00DC7310" w:rsidRDefault="00D00D8F" w:rsidP="00D00D8F">
            <w:pPr>
              <w:pStyle w:val="TAC"/>
              <w:keepNext w:val="0"/>
              <w:keepLines w:val="0"/>
              <w:rPr>
                <w:rFonts w:cs="Arial"/>
                <w:kern w:val="2"/>
                <w:szCs w:val="24"/>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457FE56" w14:textId="77777777" w:rsidR="00D00D8F" w:rsidRPr="00DC7310" w:rsidRDefault="00D00D8F" w:rsidP="00D00D8F">
            <w:pPr>
              <w:pStyle w:val="TAC"/>
              <w:keepNext w:val="0"/>
              <w:keepLines w:val="0"/>
              <w:rPr>
                <w:rFonts w:cs="Arial"/>
                <w:kern w:val="2"/>
                <w:szCs w:val="24"/>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EC50A0E" w14:textId="77777777" w:rsidR="00D00D8F" w:rsidRPr="00DC7310" w:rsidRDefault="00D00D8F" w:rsidP="00D00D8F">
            <w:pPr>
              <w:pStyle w:val="TAC"/>
              <w:keepNext w:val="0"/>
              <w:keepLines w:val="0"/>
              <w:rPr>
                <w:rFonts w:cs="Arial"/>
                <w:kern w:val="2"/>
                <w:szCs w:val="24"/>
              </w:rPr>
            </w:pPr>
            <w:r w:rsidRPr="00DC7310">
              <w:t>1830</w:t>
            </w:r>
          </w:p>
        </w:tc>
        <w:tc>
          <w:tcPr>
            <w:tcW w:w="357" w:type="pct"/>
            <w:gridSpan w:val="2"/>
            <w:tcBorders>
              <w:top w:val="single" w:sz="4" w:space="0" w:color="auto"/>
              <w:left w:val="single" w:sz="4" w:space="0" w:color="auto"/>
              <w:bottom w:val="single" w:sz="4" w:space="0" w:color="auto"/>
              <w:right w:val="single" w:sz="4" w:space="0" w:color="auto"/>
            </w:tcBorders>
          </w:tcPr>
          <w:p w14:paraId="081F7948" w14:textId="77777777" w:rsidR="00D00D8F" w:rsidRPr="00DC7310" w:rsidRDefault="00D00D8F" w:rsidP="00D00D8F">
            <w:pPr>
              <w:pStyle w:val="TAC"/>
              <w:keepNext w:val="0"/>
              <w:keepLines w:val="0"/>
              <w:rPr>
                <w:rFonts w:cs="Arial"/>
                <w:kern w:val="2"/>
                <w:szCs w:val="24"/>
              </w:rPr>
            </w:pPr>
            <w:r w:rsidRPr="00DC7310">
              <w:t>16.4</w:t>
            </w:r>
          </w:p>
        </w:tc>
        <w:tc>
          <w:tcPr>
            <w:tcW w:w="611" w:type="pct"/>
            <w:gridSpan w:val="2"/>
            <w:tcBorders>
              <w:top w:val="single" w:sz="4" w:space="0" w:color="auto"/>
              <w:left w:val="single" w:sz="4" w:space="0" w:color="auto"/>
              <w:bottom w:val="single" w:sz="4" w:space="0" w:color="auto"/>
              <w:right w:val="single" w:sz="4" w:space="0" w:color="auto"/>
            </w:tcBorders>
          </w:tcPr>
          <w:p w14:paraId="3A7C697E" w14:textId="77777777" w:rsidR="00D00D8F" w:rsidRPr="00DC7310" w:rsidRDefault="00D00D8F" w:rsidP="00D00D8F">
            <w:pPr>
              <w:pStyle w:val="TAC"/>
              <w:keepNext w:val="0"/>
              <w:keepLines w:val="0"/>
              <w:rPr>
                <w:rFonts w:cs="Arial"/>
                <w:kern w:val="2"/>
                <w:szCs w:val="24"/>
                <w:lang w:eastAsia="ja-JP"/>
              </w:rPr>
            </w:pPr>
            <w:r w:rsidRPr="00DC7310">
              <w:t>IMD3</w:t>
            </w:r>
            <w:r w:rsidRPr="00DC7310">
              <w:rPr>
                <w:vertAlign w:val="superscript"/>
              </w:rPr>
              <w:t>5</w:t>
            </w:r>
          </w:p>
        </w:tc>
      </w:tr>
      <w:tr w:rsidR="00D00D8F" w:rsidRPr="00DC7310" w14:paraId="1BC864A1" w14:textId="77777777" w:rsidTr="00770960">
        <w:trPr>
          <w:jc w:val="center"/>
        </w:trPr>
        <w:tc>
          <w:tcPr>
            <w:tcW w:w="1132" w:type="pct"/>
            <w:tcBorders>
              <w:top w:val="nil"/>
              <w:left w:val="single" w:sz="4" w:space="0" w:color="auto"/>
              <w:bottom w:val="nil"/>
              <w:right w:val="single" w:sz="4" w:space="0" w:color="auto"/>
            </w:tcBorders>
          </w:tcPr>
          <w:p w14:paraId="457BB16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551D007" w14:textId="77777777" w:rsidR="00D00D8F" w:rsidRPr="00DC7310" w:rsidRDefault="00D00D8F" w:rsidP="00D00D8F">
            <w:pPr>
              <w:pStyle w:val="TAC"/>
              <w:keepNext w:val="0"/>
              <w:keepLines w:val="0"/>
              <w:rPr>
                <w:rFonts w:cs="Arial"/>
                <w:kern w:val="2"/>
                <w:szCs w:val="24"/>
              </w:rPr>
            </w:pPr>
            <w:r w:rsidRPr="00DC7310">
              <w:rPr>
                <w:rFonts w:eastAsia="Malgun Gothic"/>
                <w:szCs w:val="18"/>
                <w:lang w:eastAsia="ko-KR"/>
              </w:rPr>
              <w:t>38</w:t>
            </w:r>
          </w:p>
        </w:tc>
        <w:tc>
          <w:tcPr>
            <w:tcW w:w="562" w:type="pct"/>
            <w:gridSpan w:val="2"/>
            <w:tcBorders>
              <w:top w:val="single" w:sz="4" w:space="0" w:color="auto"/>
              <w:left w:val="single" w:sz="4" w:space="0" w:color="auto"/>
              <w:bottom w:val="single" w:sz="4" w:space="0" w:color="auto"/>
              <w:right w:val="single" w:sz="4" w:space="0" w:color="auto"/>
            </w:tcBorders>
            <w:noWrap/>
          </w:tcPr>
          <w:p w14:paraId="1EA66FF1" w14:textId="77777777" w:rsidR="00D00D8F" w:rsidRPr="00DC7310" w:rsidRDefault="00D00D8F" w:rsidP="00D00D8F">
            <w:pPr>
              <w:pStyle w:val="TAC"/>
              <w:keepNext w:val="0"/>
              <w:keepLines w:val="0"/>
              <w:rPr>
                <w:rFonts w:cs="Arial"/>
                <w:kern w:val="2"/>
                <w:szCs w:val="24"/>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72212A65" w14:textId="77777777" w:rsidR="00D00D8F" w:rsidRPr="00DC7310" w:rsidRDefault="00D00D8F" w:rsidP="00D00D8F">
            <w:pPr>
              <w:pStyle w:val="TAC"/>
              <w:keepNext w:val="0"/>
              <w:keepLines w:val="0"/>
              <w:rPr>
                <w:rFonts w:cs="Arial"/>
                <w:kern w:val="2"/>
                <w:szCs w:val="24"/>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D644738" w14:textId="77777777" w:rsidR="00D00D8F" w:rsidRPr="00DC7310" w:rsidRDefault="00D00D8F" w:rsidP="00D00D8F">
            <w:pPr>
              <w:pStyle w:val="TAC"/>
              <w:keepNext w:val="0"/>
              <w:keepLines w:val="0"/>
              <w:rPr>
                <w:rFonts w:cs="Arial"/>
                <w:kern w:val="2"/>
                <w:szCs w:val="24"/>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B0D2A28" w14:textId="77777777" w:rsidR="00D00D8F" w:rsidRPr="00DC7310" w:rsidRDefault="00D00D8F" w:rsidP="00D00D8F">
            <w:pPr>
              <w:pStyle w:val="TAC"/>
              <w:keepNext w:val="0"/>
              <w:keepLines w:val="0"/>
              <w:rPr>
                <w:rFonts w:cs="Arial"/>
                <w:kern w:val="2"/>
                <w:szCs w:val="24"/>
              </w:rPr>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14:paraId="1316E8EC" w14:textId="77777777" w:rsidR="00D00D8F" w:rsidRPr="00DC7310" w:rsidRDefault="00D00D8F" w:rsidP="00D00D8F">
            <w:pPr>
              <w:pStyle w:val="TAC"/>
              <w:keepNext w:val="0"/>
              <w:keepLines w:val="0"/>
              <w:rPr>
                <w:rFonts w:cs="Arial"/>
                <w:kern w:val="2"/>
                <w:szCs w:val="24"/>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0F25589" w14:textId="77777777" w:rsidR="00D00D8F" w:rsidRPr="00DC7310" w:rsidRDefault="00D00D8F" w:rsidP="00D00D8F">
            <w:pPr>
              <w:pStyle w:val="TAC"/>
              <w:keepNext w:val="0"/>
              <w:keepLines w:val="0"/>
              <w:rPr>
                <w:rFonts w:cs="Arial"/>
                <w:kern w:val="2"/>
                <w:szCs w:val="24"/>
                <w:lang w:eastAsia="ja-JP"/>
              </w:rPr>
            </w:pPr>
            <w:r w:rsidRPr="00DC7310">
              <w:t>N/A</w:t>
            </w:r>
          </w:p>
        </w:tc>
      </w:tr>
      <w:tr w:rsidR="00D00D8F" w:rsidRPr="00DC7310" w14:paraId="6451007B" w14:textId="77777777" w:rsidTr="00770960">
        <w:trPr>
          <w:jc w:val="center"/>
        </w:trPr>
        <w:tc>
          <w:tcPr>
            <w:tcW w:w="1132" w:type="pct"/>
            <w:tcBorders>
              <w:top w:val="nil"/>
              <w:left w:val="single" w:sz="4" w:space="0" w:color="auto"/>
              <w:bottom w:val="single" w:sz="4" w:space="0" w:color="auto"/>
              <w:right w:val="single" w:sz="4" w:space="0" w:color="auto"/>
            </w:tcBorders>
          </w:tcPr>
          <w:p w14:paraId="71C931B4"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E84AF97" w14:textId="77777777" w:rsidR="00D00D8F" w:rsidRPr="00DC7310" w:rsidRDefault="00D00D8F" w:rsidP="00D00D8F">
            <w:pPr>
              <w:pStyle w:val="TAC"/>
              <w:keepNext w:val="0"/>
              <w:keepLines w:val="0"/>
              <w:rPr>
                <w:rFonts w:cs="Arial"/>
                <w:kern w:val="2"/>
                <w:szCs w:val="24"/>
              </w:rPr>
            </w:pPr>
            <w:r w:rsidRPr="00DC7310">
              <w:rPr>
                <w:rFonts w:eastAsia="Malgun Gothic"/>
                <w:szCs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53510E98" w14:textId="77777777" w:rsidR="00D00D8F" w:rsidRPr="00DC7310" w:rsidRDefault="00D00D8F" w:rsidP="00D00D8F">
            <w:pPr>
              <w:pStyle w:val="TAC"/>
              <w:keepNext w:val="0"/>
              <w:keepLines w:val="0"/>
              <w:rPr>
                <w:rFonts w:cs="Arial"/>
                <w:kern w:val="2"/>
                <w:szCs w:val="24"/>
              </w:rPr>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67A9B5C8" w14:textId="77777777" w:rsidR="00D00D8F" w:rsidRPr="00DC7310" w:rsidRDefault="00D00D8F" w:rsidP="00D00D8F">
            <w:pPr>
              <w:pStyle w:val="TAC"/>
              <w:keepNext w:val="0"/>
              <w:keepLines w:val="0"/>
              <w:rPr>
                <w:rFonts w:cs="Arial"/>
                <w:kern w:val="2"/>
                <w:szCs w:val="24"/>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4AFAE51" w14:textId="77777777" w:rsidR="00D00D8F" w:rsidRPr="00DC7310" w:rsidRDefault="00D00D8F" w:rsidP="00D00D8F">
            <w:pPr>
              <w:pStyle w:val="TAC"/>
              <w:keepNext w:val="0"/>
              <w:keepLines w:val="0"/>
              <w:rPr>
                <w:rFonts w:cs="Arial"/>
                <w:kern w:val="2"/>
                <w:szCs w:val="24"/>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12BF5283" w14:textId="77777777" w:rsidR="00D00D8F" w:rsidRPr="00DC7310" w:rsidRDefault="00D00D8F" w:rsidP="00D00D8F">
            <w:pPr>
              <w:pStyle w:val="TAC"/>
              <w:keepNext w:val="0"/>
              <w:keepLines w:val="0"/>
              <w:rPr>
                <w:rFonts w:cs="Arial"/>
                <w:kern w:val="2"/>
                <w:szCs w:val="24"/>
              </w:rPr>
            </w:pPr>
            <w:r w:rsidRPr="00DC7310">
              <w:t>3400</w:t>
            </w:r>
          </w:p>
        </w:tc>
        <w:tc>
          <w:tcPr>
            <w:tcW w:w="357" w:type="pct"/>
            <w:gridSpan w:val="2"/>
            <w:tcBorders>
              <w:top w:val="single" w:sz="4" w:space="0" w:color="auto"/>
              <w:left w:val="single" w:sz="4" w:space="0" w:color="auto"/>
              <w:bottom w:val="single" w:sz="4" w:space="0" w:color="auto"/>
              <w:right w:val="single" w:sz="4" w:space="0" w:color="auto"/>
            </w:tcBorders>
          </w:tcPr>
          <w:p w14:paraId="50CD3372" w14:textId="77777777" w:rsidR="00D00D8F" w:rsidRPr="00DC7310" w:rsidRDefault="00D00D8F" w:rsidP="00D00D8F">
            <w:pPr>
              <w:pStyle w:val="TAC"/>
              <w:keepNext w:val="0"/>
              <w:keepLines w:val="0"/>
              <w:rPr>
                <w:rFonts w:cs="Arial"/>
                <w:kern w:val="2"/>
                <w:szCs w:val="24"/>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B3B7DAB" w14:textId="77777777" w:rsidR="00D00D8F" w:rsidRPr="00DC7310" w:rsidRDefault="00D00D8F" w:rsidP="00D00D8F">
            <w:pPr>
              <w:pStyle w:val="TAC"/>
              <w:keepNext w:val="0"/>
              <w:keepLines w:val="0"/>
              <w:rPr>
                <w:rFonts w:cs="Arial"/>
                <w:kern w:val="2"/>
                <w:szCs w:val="24"/>
                <w:lang w:eastAsia="ja-JP"/>
              </w:rPr>
            </w:pPr>
            <w:r w:rsidRPr="00DC7310">
              <w:t>N/A</w:t>
            </w:r>
          </w:p>
        </w:tc>
      </w:tr>
      <w:tr w:rsidR="00D00D8F" w:rsidRPr="00DC7310" w14:paraId="5E386C5F" w14:textId="77777777" w:rsidTr="00770960">
        <w:trPr>
          <w:jc w:val="center"/>
        </w:trPr>
        <w:tc>
          <w:tcPr>
            <w:tcW w:w="1132" w:type="pct"/>
            <w:tcBorders>
              <w:bottom w:val="nil"/>
            </w:tcBorders>
            <w:shd w:val="clear" w:color="auto" w:fill="auto"/>
            <w:hideMark/>
          </w:tcPr>
          <w:p w14:paraId="128C562A" w14:textId="77777777" w:rsidR="00D00D8F" w:rsidRPr="00DC7310" w:rsidRDefault="00D00D8F" w:rsidP="00D00D8F">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2CD236D1" w14:textId="77777777" w:rsidR="00D00D8F" w:rsidRPr="00DC7310" w:rsidRDefault="00D00D8F" w:rsidP="00D00D8F">
            <w:pPr>
              <w:pStyle w:val="TAC"/>
              <w:keepNext w:val="0"/>
              <w:keepLines w:val="0"/>
            </w:pPr>
            <w:r w:rsidRPr="00DC7310">
              <w:t>DC_3A-40C_n1A</w:t>
            </w:r>
          </w:p>
        </w:tc>
        <w:tc>
          <w:tcPr>
            <w:tcW w:w="410" w:type="pct"/>
            <w:shd w:val="clear" w:color="auto" w:fill="auto"/>
            <w:hideMark/>
          </w:tcPr>
          <w:p w14:paraId="178DB430" w14:textId="77777777" w:rsidR="00D00D8F" w:rsidRPr="00DC7310" w:rsidRDefault="00D00D8F" w:rsidP="00D00D8F">
            <w:pPr>
              <w:pStyle w:val="TAC"/>
              <w:keepNext w:val="0"/>
              <w:keepLines w:val="0"/>
              <w:rPr>
                <w:rFonts w:eastAsia="MS Mincho"/>
              </w:rPr>
            </w:pPr>
            <w:r w:rsidRPr="00DC7310">
              <w:rPr>
                <w:rFonts w:eastAsia="Batang"/>
              </w:rPr>
              <w:t>n1</w:t>
            </w:r>
          </w:p>
        </w:tc>
        <w:tc>
          <w:tcPr>
            <w:tcW w:w="562" w:type="pct"/>
            <w:gridSpan w:val="2"/>
            <w:shd w:val="clear" w:color="auto" w:fill="auto"/>
            <w:noWrap/>
          </w:tcPr>
          <w:p w14:paraId="32465B1F" w14:textId="77777777" w:rsidR="00D00D8F" w:rsidRPr="00DC7310" w:rsidRDefault="00D00D8F" w:rsidP="00D00D8F">
            <w:pPr>
              <w:pStyle w:val="TAC"/>
              <w:keepNext w:val="0"/>
              <w:keepLines w:val="0"/>
              <w:rPr>
                <w:rFonts w:eastAsia="MS Mincho"/>
              </w:rPr>
            </w:pPr>
            <w:r w:rsidRPr="00DC7310">
              <w:rPr>
                <w:rFonts w:cs="Arial"/>
              </w:rPr>
              <w:t>1950</w:t>
            </w:r>
          </w:p>
        </w:tc>
        <w:tc>
          <w:tcPr>
            <w:tcW w:w="348" w:type="pct"/>
            <w:gridSpan w:val="2"/>
            <w:shd w:val="clear" w:color="auto" w:fill="auto"/>
            <w:noWrap/>
          </w:tcPr>
          <w:p w14:paraId="50228B41"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58451208" w14:textId="77777777" w:rsidR="00D00D8F" w:rsidRPr="00DC7310" w:rsidRDefault="00D00D8F" w:rsidP="00D00D8F">
            <w:pPr>
              <w:pStyle w:val="TAC"/>
              <w:keepNext w:val="0"/>
              <w:keepLines w:val="0"/>
              <w:rPr>
                <w:rFonts w:eastAsia="MS Mincho"/>
              </w:rPr>
            </w:pPr>
            <w:r w:rsidRPr="00DC7310">
              <w:rPr>
                <w:rFonts w:cs="Arial"/>
              </w:rPr>
              <w:t>25</w:t>
            </w:r>
          </w:p>
        </w:tc>
        <w:tc>
          <w:tcPr>
            <w:tcW w:w="539" w:type="pct"/>
            <w:gridSpan w:val="2"/>
            <w:shd w:val="clear" w:color="auto" w:fill="auto"/>
            <w:noWrap/>
          </w:tcPr>
          <w:p w14:paraId="6CD19971" w14:textId="77777777" w:rsidR="00D00D8F" w:rsidRPr="00DC7310" w:rsidRDefault="00D00D8F" w:rsidP="00D00D8F">
            <w:pPr>
              <w:pStyle w:val="TAC"/>
              <w:keepNext w:val="0"/>
              <w:keepLines w:val="0"/>
              <w:rPr>
                <w:rFonts w:eastAsia="MS Mincho"/>
              </w:rPr>
            </w:pPr>
            <w:r w:rsidRPr="00DC7310">
              <w:rPr>
                <w:rFonts w:cs="Arial"/>
              </w:rPr>
              <w:t>2140</w:t>
            </w:r>
          </w:p>
        </w:tc>
        <w:tc>
          <w:tcPr>
            <w:tcW w:w="357" w:type="pct"/>
            <w:gridSpan w:val="2"/>
            <w:shd w:val="clear" w:color="auto" w:fill="auto"/>
          </w:tcPr>
          <w:p w14:paraId="3FF86A67"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3816D00E" w14:textId="77777777" w:rsidR="00D00D8F" w:rsidRPr="00DC7310" w:rsidRDefault="00D00D8F" w:rsidP="00D00D8F">
            <w:pPr>
              <w:pStyle w:val="TAC"/>
              <w:keepNext w:val="0"/>
              <w:keepLines w:val="0"/>
              <w:rPr>
                <w:rFonts w:eastAsia="MS Mincho"/>
              </w:rPr>
            </w:pPr>
            <w:r w:rsidRPr="00DC7310">
              <w:rPr>
                <w:rFonts w:eastAsia="Batang"/>
              </w:rPr>
              <w:t>N/A</w:t>
            </w:r>
          </w:p>
        </w:tc>
      </w:tr>
      <w:tr w:rsidR="00D00D8F" w:rsidRPr="00DC7310" w14:paraId="38371DE9" w14:textId="77777777" w:rsidTr="00770960">
        <w:trPr>
          <w:jc w:val="center"/>
        </w:trPr>
        <w:tc>
          <w:tcPr>
            <w:tcW w:w="1132" w:type="pct"/>
            <w:tcBorders>
              <w:top w:val="nil"/>
              <w:bottom w:val="nil"/>
            </w:tcBorders>
            <w:shd w:val="clear" w:color="auto" w:fill="auto"/>
            <w:hideMark/>
          </w:tcPr>
          <w:p w14:paraId="35A256B3" w14:textId="77777777" w:rsidR="00D00D8F" w:rsidRPr="00DC7310" w:rsidRDefault="00D00D8F" w:rsidP="00D00D8F">
            <w:pPr>
              <w:pStyle w:val="TAC"/>
              <w:keepNext w:val="0"/>
              <w:keepLines w:val="0"/>
            </w:pPr>
          </w:p>
        </w:tc>
        <w:tc>
          <w:tcPr>
            <w:tcW w:w="410" w:type="pct"/>
            <w:shd w:val="clear" w:color="auto" w:fill="auto"/>
            <w:hideMark/>
          </w:tcPr>
          <w:p w14:paraId="2FE4D0DE" w14:textId="77777777" w:rsidR="00D00D8F" w:rsidRPr="00DC7310" w:rsidRDefault="00D00D8F" w:rsidP="00D00D8F">
            <w:pPr>
              <w:pStyle w:val="TAC"/>
              <w:keepNext w:val="0"/>
              <w:keepLines w:val="0"/>
              <w:rPr>
                <w:rFonts w:eastAsia="MS Mincho"/>
              </w:rPr>
            </w:pPr>
            <w:r w:rsidRPr="00DC7310">
              <w:rPr>
                <w:rFonts w:eastAsia="Batang"/>
              </w:rPr>
              <w:t>3</w:t>
            </w:r>
          </w:p>
        </w:tc>
        <w:tc>
          <w:tcPr>
            <w:tcW w:w="562" w:type="pct"/>
            <w:gridSpan w:val="2"/>
            <w:shd w:val="clear" w:color="auto" w:fill="auto"/>
            <w:noWrap/>
          </w:tcPr>
          <w:p w14:paraId="782DA531" w14:textId="77777777" w:rsidR="00D00D8F" w:rsidRPr="00DC7310" w:rsidRDefault="00D00D8F" w:rsidP="00D00D8F">
            <w:pPr>
              <w:pStyle w:val="TAC"/>
              <w:keepNext w:val="0"/>
              <w:keepLines w:val="0"/>
              <w:rPr>
                <w:rFonts w:eastAsia="MS Mincho"/>
              </w:rPr>
            </w:pPr>
            <w:r w:rsidRPr="00DC7310">
              <w:rPr>
                <w:rFonts w:cs="Arial"/>
              </w:rPr>
              <w:t>1735</w:t>
            </w:r>
          </w:p>
        </w:tc>
        <w:tc>
          <w:tcPr>
            <w:tcW w:w="348" w:type="pct"/>
            <w:gridSpan w:val="2"/>
            <w:shd w:val="clear" w:color="auto" w:fill="auto"/>
            <w:noWrap/>
          </w:tcPr>
          <w:p w14:paraId="0A27531F"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21AC8BBA" w14:textId="77777777" w:rsidR="00D00D8F" w:rsidRPr="00DC7310" w:rsidRDefault="00D00D8F" w:rsidP="00D00D8F">
            <w:pPr>
              <w:pStyle w:val="TAC"/>
              <w:keepNext w:val="0"/>
              <w:keepLines w:val="0"/>
              <w:rPr>
                <w:rFonts w:eastAsia="MS Mincho"/>
              </w:rPr>
            </w:pPr>
            <w:r w:rsidRPr="00DC7310">
              <w:rPr>
                <w:rFonts w:cs="Arial"/>
              </w:rPr>
              <w:t>25</w:t>
            </w:r>
          </w:p>
        </w:tc>
        <w:tc>
          <w:tcPr>
            <w:tcW w:w="539" w:type="pct"/>
            <w:gridSpan w:val="2"/>
            <w:shd w:val="clear" w:color="auto" w:fill="auto"/>
            <w:noWrap/>
          </w:tcPr>
          <w:p w14:paraId="737932A3" w14:textId="77777777" w:rsidR="00D00D8F" w:rsidRPr="00DC7310" w:rsidRDefault="00D00D8F" w:rsidP="00D00D8F">
            <w:pPr>
              <w:pStyle w:val="TAC"/>
              <w:keepNext w:val="0"/>
              <w:keepLines w:val="0"/>
              <w:rPr>
                <w:rFonts w:eastAsia="MS Mincho"/>
              </w:rPr>
            </w:pPr>
            <w:r w:rsidRPr="00DC7310">
              <w:rPr>
                <w:rFonts w:cs="Arial"/>
              </w:rPr>
              <w:t>1830</w:t>
            </w:r>
          </w:p>
        </w:tc>
        <w:tc>
          <w:tcPr>
            <w:tcW w:w="357" w:type="pct"/>
            <w:gridSpan w:val="2"/>
            <w:shd w:val="clear" w:color="auto" w:fill="auto"/>
          </w:tcPr>
          <w:p w14:paraId="0B988FC7"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76D082CE" w14:textId="77777777" w:rsidR="00D00D8F" w:rsidRPr="00DC7310" w:rsidRDefault="00D00D8F" w:rsidP="00D00D8F">
            <w:pPr>
              <w:pStyle w:val="TAC"/>
              <w:keepNext w:val="0"/>
              <w:keepLines w:val="0"/>
              <w:rPr>
                <w:rFonts w:eastAsia="MS Mincho"/>
              </w:rPr>
            </w:pPr>
            <w:r w:rsidRPr="00DC7310">
              <w:rPr>
                <w:rFonts w:eastAsia="Batang"/>
              </w:rPr>
              <w:t>N/A</w:t>
            </w:r>
          </w:p>
        </w:tc>
      </w:tr>
      <w:tr w:rsidR="00D00D8F" w:rsidRPr="00DC7310" w14:paraId="0AECB9AB" w14:textId="77777777" w:rsidTr="00770960">
        <w:trPr>
          <w:jc w:val="center"/>
        </w:trPr>
        <w:tc>
          <w:tcPr>
            <w:tcW w:w="1132" w:type="pct"/>
            <w:tcBorders>
              <w:top w:val="nil"/>
              <w:bottom w:val="single" w:sz="4" w:space="0" w:color="auto"/>
            </w:tcBorders>
            <w:shd w:val="clear" w:color="auto" w:fill="auto"/>
          </w:tcPr>
          <w:p w14:paraId="35833DE6" w14:textId="77777777" w:rsidR="00D00D8F" w:rsidRPr="00DC7310" w:rsidRDefault="00D00D8F" w:rsidP="00D00D8F">
            <w:pPr>
              <w:pStyle w:val="TAC"/>
              <w:keepNext w:val="0"/>
              <w:keepLines w:val="0"/>
            </w:pPr>
          </w:p>
        </w:tc>
        <w:tc>
          <w:tcPr>
            <w:tcW w:w="410" w:type="pct"/>
            <w:shd w:val="clear" w:color="auto" w:fill="auto"/>
          </w:tcPr>
          <w:p w14:paraId="06EA7A9F" w14:textId="77777777" w:rsidR="00D00D8F" w:rsidRPr="00DC7310" w:rsidRDefault="00D00D8F" w:rsidP="00D00D8F">
            <w:pPr>
              <w:pStyle w:val="TAC"/>
              <w:keepNext w:val="0"/>
              <w:keepLines w:val="0"/>
              <w:rPr>
                <w:rFonts w:eastAsia="MS Mincho"/>
              </w:rPr>
            </w:pPr>
            <w:r w:rsidRPr="00DC7310">
              <w:rPr>
                <w:rFonts w:eastAsia="Batang"/>
              </w:rPr>
              <w:t>40</w:t>
            </w:r>
          </w:p>
        </w:tc>
        <w:tc>
          <w:tcPr>
            <w:tcW w:w="562" w:type="pct"/>
            <w:gridSpan w:val="2"/>
            <w:shd w:val="clear" w:color="auto" w:fill="auto"/>
            <w:noWrap/>
          </w:tcPr>
          <w:p w14:paraId="6C6EE5F9" w14:textId="77777777" w:rsidR="00D00D8F" w:rsidRPr="00DC7310" w:rsidRDefault="00D00D8F" w:rsidP="00D00D8F">
            <w:pPr>
              <w:pStyle w:val="TAC"/>
              <w:keepNext w:val="0"/>
              <w:keepLines w:val="0"/>
              <w:rPr>
                <w:rFonts w:eastAsia="MS Mincho"/>
              </w:rPr>
            </w:pPr>
            <w:r w:rsidRPr="00DC7310">
              <w:rPr>
                <w:rFonts w:cs="Arial"/>
              </w:rPr>
              <w:t>N/A</w:t>
            </w:r>
          </w:p>
        </w:tc>
        <w:tc>
          <w:tcPr>
            <w:tcW w:w="348" w:type="pct"/>
            <w:gridSpan w:val="2"/>
            <w:shd w:val="clear" w:color="auto" w:fill="auto"/>
            <w:noWrap/>
          </w:tcPr>
          <w:p w14:paraId="757974D8"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4F84782E" w14:textId="77777777" w:rsidR="00D00D8F" w:rsidRPr="00DC7310" w:rsidRDefault="00D00D8F" w:rsidP="00D00D8F">
            <w:pPr>
              <w:pStyle w:val="TAC"/>
              <w:keepNext w:val="0"/>
              <w:keepLines w:val="0"/>
              <w:rPr>
                <w:rFonts w:eastAsia="MS Mincho"/>
              </w:rPr>
            </w:pPr>
            <w:r w:rsidRPr="00DC7310">
              <w:rPr>
                <w:rFonts w:cs="Arial"/>
              </w:rPr>
              <w:t>N/A</w:t>
            </w:r>
          </w:p>
        </w:tc>
        <w:tc>
          <w:tcPr>
            <w:tcW w:w="539" w:type="pct"/>
            <w:gridSpan w:val="2"/>
            <w:shd w:val="clear" w:color="auto" w:fill="auto"/>
            <w:noWrap/>
          </w:tcPr>
          <w:p w14:paraId="28036457" w14:textId="77777777" w:rsidR="00D00D8F" w:rsidRPr="00DC7310" w:rsidRDefault="00D00D8F" w:rsidP="00D00D8F">
            <w:pPr>
              <w:pStyle w:val="TAC"/>
              <w:keepNext w:val="0"/>
              <w:keepLines w:val="0"/>
              <w:rPr>
                <w:rFonts w:eastAsia="MS Mincho"/>
              </w:rPr>
            </w:pPr>
            <w:r w:rsidRPr="00DC7310">
              <w:rPr>
                <w:rFonts w:cs="Arial"/>
              </w:rPr>
              <w:t>2380</w:t>
            </w:r>
          </w:p>
        </w:tc>
        <w:tc>
          <w:tcPr>
            <w:tcW w:w="357" w:type="pct"/>
            <w:gridSpan w:val="2"/>
            <w:shd w:val="clear" w:color="auto" w:fill="auto"/>
          </w:tcPr>
          <w:p w14:paraId="252D191A" w14:textId="77777777" w:rsidR="00D00D8F" w:rsidRPr="00DC7310" w:rsidRDefault="00D00D8F" w:rsidP="00D00D8F">
            <w:pPr>
              <w:pStyle w:val="TAC"/>
              <w:keepNext w:val="0"/>
              <w:keepLines w:val="0"/>
            </w:pPr>
            <w:r w:rsidRPr="00DC7310">
              <w:rPr>
                <w:rFonts w:cs="Arial"/>
              </w:rPr>
              <w:t>8.0</w:t>
            </w:r>
          </w:p>
        </w:tc>
        <w:tc>
          <w:tcPr>
            <w:tcW w:w="611" w:type="pct"/>
            <w:gridSpan w:val="2"/>
            <w:shd w:val="clear" w:color="auto" w:fill="auto"/>
          </w:tcPr>
          <w:p w14:paraId="4E28B676" w14:textId="77777777" w:rsidR="00D00D8F" w:rsidRPr="00DC7310" w:rsidRDefault="00D00D8F" w:rsidP="00D00D8F">
            <w:pPr>
              <w:pStyle w:val="TAC"/>
              <w:keepNext w:val="0"/>
              <w:keepLines w:val="0"/>
            </w:pPr>
            <w:r w:rsidRPr="00DC7310">
              <w:rPr>
                <w:rFonts w:eastAsia="Batang"/>
              </w:rPr>
              <w:t>IMD5</w:t>
            </w:r>
          </w:p>
        </w:tc>
      </w:tr>
      <w:tr w:rsidR="00D00D8F" w:rsidRPr="00DC7310" w14:paraId="79561BC7"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369B7EB5" w14:textId="77777777" w:rsidR="00D00D8F" w:rsidRPr="00DC7310" w:rsidRDefault="00D00D8F" w:rsidP="00D00D8F">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0658B854" w14:textId="77777777" w:rsidR="00D00D8F" w:rsidRPr="00DC7310" w:rsidRDefault="00D00D8F" w:rsidP="00D00D8F">
            <w:pPr>
              <w:pStyle w:val="TAC"/>
              <w:keepNext w:val="0"/>
              <w:keepLines w:val="0"/>
            </w:pPr>
            <w:r w:rsidRPr="00DC7310">
              <w:rPr>
                <w:rFonts w:cs="Arial"/>
                <w:szCs w:val="18"/>
                <w:lang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tcPr>
          <w:p w14:paraId="14A42870" w14:textId="77777777" w:rsidR="00D00D8F" w:rsidRPr="00DC7310" w:rsidRDefault="00D00D8F" w:rsidP="00D00D8F">
            <w:pPr>
              <w:pStyle w:val="TAC"/>
              <w:keepNext w:val="0"/>
              <w:keepLines w:val="0"/>
              <w:rPr>
                <w:rFonts w:eastAsia="Batang"/>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78B013D2" w14:textId="77777777" w:rsidR="00D00D8F" w:rsidRPr="00DC7310" w:rsidRDefault="00D00D8F" w:rsidP="00D00D8F">
            <w:pPr>
              <w:pStyle w:val="TAC"/>
              <w:keepNext w:val="0"/>
              <w:keepLines w:val="0"/>
              <w:rPr>
                <w:rFonts w:cs="Arial"/>
              </w:rPr>
            </w:pPr>
            <w:r w:rsidRPr="00DC7310">
              <w:rPr>
                <w:rFonts w:cs="Arial"/>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tcPr>
          <w:p w14:paraId="15F555E7" w14:textId="77777777" w:rsidR="00D00D8F" w:rsidRPr="00DC7310" w:rsidRDefault="00D00D8F" w:rsidP="00D00D8F">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7FED4712" w14:textId="77777777" w:rsidR="00D00D8F" w:rsidRPr="00DC7310" w:rsidRDefault="00D00D8F" w:rsidP="00D00D8F">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CCC7AAB" w14:textId="77777777" w:rsidR="00D00D8F" w:rsidRPr="00DC7310" w:rsidRDefault="00D00D8F" w:rsidP="00D00D8F">
            <w:pPr>
              <w:pStyle w:val="TAC"/>
              <w:keepNext w:val="0"/>
              <w:keepLines w:val="0"/>
              <w:rPr>
                <w:rFonts w:cs="Arial"/>
              </w:rPr>
            </w:pPr>
            <w:r w:rsidRPr="00DC7310">
              <w:rPr>
                <w:rFonts w:cs="Arial"/>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tcPr>
          <w:p w14:paraId="5B8AD925" w14:textId="77777777" w:rsidR="00D00D8F" w:rsidRPr="00DC7310" w:rsidRDefault="00D00D8F" w:rsidP="00D00D8F">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78B95746" w14:textId="77777777" w:rsidR="00D00D8F" w:rsidRPr="00DC7310" w:rsidRDefault="00D00D8F" w:rsidP="00D00D8F">
            <w:pPr>
              <w:pStyle w:val="TAC"/>
              <w:keepNext w:val="0"/>
              <w:keepLines w:val="0"/>
              <w:rPr>
                <w:rFonts w:eastAsia="Batang"/>
              </w:rPr>
            </w:pPr>
            <w:r w:rsidRPr="00DC7310">
              <w:rPr>
                <w:rFonts w:cs="Arial"/>
                <w:szCs w:val="18"/>
                <w:lang w:eastAsia="ja-JP"/>
              </w:rPr>
              <w:t>N/A</w:t>
            </w:r>
          </w:p>
        </w:tc>
      </w:tr>
      <w:tr w:rsidR="00D00D8F" w:rsidRPr="00DC7310" w14:paraId="6A1BBAD2" w14:textId="77777777" w:rsidTr="00770960">
        <w:trPr>
          <w:jc w:val="center"/>
        </w:trPr>
        <w:tc>
          <w:tcPr>
            <w:tcW w:w="1132" w:type="pct"/>
            <w:tcBorders>
              <w:top w:val="nil"/>
              <w:left w:val="single" w:sz="4" w:space="0" w:color="auto"/>
              <w:bottom w:val="nil"/>
              <w:right w:val="single" w:sz="4" w:space="0" w:color="auto"/>
            </w:tcBorders>
            <w:vAlign w:val="center"/>
          </w:tcPr>
          <w:p w14:paraId="77748B2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0BBD6C" w14:textId="77777777" w:rsidR="00D00D8F" w:rsidRPr="00DC7310" w:rsidRDefault="00D00D8F" w:rsidP="00D00D8F">
            <w:pPr>
              <w:pStyle w:val="TAC"/>
              <w:keepNext w:val="0"/>
              <w:keepLines w:val="0"/>
              <w:rPr>
                <w:rFonts w:eastAsia="Batang"/>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566EB91E" w14:textId="77777777" w:rsidR="00D00D8F" w:rsidRPr="00DC7310" w:rsidRDefault="00D00D8F" w:rsidP="00D00D8F">
            <w:pPr>
              <w:pStyle w:val="TAC"/>
              <w:keepNext w:val="0"/>
              <w:keepLines w:val="0"/>
              <w:rPr>
                <w:rFonts w:cs="Arial"/>
              </w:rPr>
            </w:pPr>
            <w:r w:rsidRPr="00DC7310">
              <w:rPr>
                <w:rFonts w:cs="Arial"/>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70C0886A" w14:textId="77777777" w:rsidR="00D00D8F" w:rsidRPr="00DC7310" w:rsidRDefault="00D00D8F" w:rsidP="00D00D8F">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253E4684" w14:textId="77777777" w:rsidR="00D00D8F" w:rsidRPr="00DC7310" w:rsidRDefault="00D00D8F" w:rsidP="00D00D8F">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124011B" w14:textId="77777777" w:rsidR="00D00D8F" w:rsidRPr="00DC7310" w:rsidRDefault="00D00D8F" w:rsidP="00D00D8F">
            <w:pPr>
              <w:pStyle w:val="TAC"/>
              <w:keepNext w:val="0"/>
              <w:keepLines w:val="0"/>
              <w:rPr>
                <w:rFonts w:cs="Arial"/>
              </w:rPr>
            </w:pPr>
            <w:r w:rsidRPr="00DC7310">
              <w:rPr>
                <w:rFonts w:cs="Arial"/>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tcPr>
          <w:p w14:paraId="3D4B49C4" w14:textId="77777777" w:rsidR="00D00D8F" w:rsidRPr="00DC7310" w:rsidRDefault="00D00D8F" w:rsidP="00D00D8F">
            <w:pPr>
              <w:pStyle w:val="TAC"/>
              <w:keepNext w:val="0"/>
              <w:keepLines w:val="0"/>
              <w:rPr>
                <w:rFonts w:cs="Arial"/>
              </w:rPr>
            </w:pPr>
            <w:r w:rsidRPr="00DC7310">
              <w:rPr>
                <w:rFonts w:cs="Arial"/>
                <w:szCs w:val="18"/>
                <w:lang w:eastAsia="ja-JP"/>
              </w:rPr>
              <w:t>29.4</w:t>
            </w:r>
          </w:p>
        </w:tc>
        <w:tc>
          <w:tcPr>
            <w:tcW w:w="801" w:type="pct"/>
            <w:gridSpan w:val="3"/>
            <w:tcBorders>
              <w:top w:val="single" w:sz="4" w:space="0" w:color="auto"/>
              <w:left w:val="single" w:sz="4" w:space="0" w:color="auto"/>
              <w:bottom w:val="single" w:sz="4" w:space="0" w:color="auto"/>
              <w:right w:val="single" w:sz="4" w:space="0" w:color="auto"/>
            </w:tcBorders>
          </w:tcPr>
          <w:p w14:paraId="0C59BFB2" w14:textId="77777777" w:rsidR="00D00D8F" w:rsidRPr="00DC7310" w:rsidRDefault="00D00D8F" w:rsidP="00D00D8F">
            <w:pPr>
              <w:pStyle w:val="TAC"/>
              <w:keepNext w:val="0"/>
              <w:keepLines w:val="0"/>
              <w:rPr>
                <w:rFonts w:eastAsia="Batang"/>
              </w:rPr>
            </w:pPr>
            <w:r w:rsidRPr="00DC7310">
              <w:rPr>
                <w:rFonts w:cs="Arial"/>
                <w:szCs w:val="18"/>
                <w:lang w:eastAsia="ja-JP"/>
              </w:rPr>
              <w:t>IMD2</w:t>
            </w:r>
          </w:p>
        </w:tc>
      </w:tr>
      <w:tr w:rsidR="00D00D8F" w:rsidRPr="00DC7310" w14:paraId="2EC8547C" w14:textId="77777777" w:rsidTr="00770960">
        <w:trPr>
          <w:jc w:val="center"/>
        </w:trPr>
        <w:tc>
          <w:tcPr>
            <w:tcW w:w="1132" w:type="pct"/>
            <w:tcBorders>
              <w:top w:val="nil"/>
              <w:left w:val="single" w:sz="4" w:space="0" w:color="auto"/>
              <w:bottom w:val="nil"/>
              <w:right w:val="single" w:sz="4" w:space="0" w:color="auto"/>
            </w:tcBorders>
            <w:vAlign w:val="center"/>
          </w:tcPr>
          <w:p w14:paraId="44DAFC1B"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0066E47" w14:textId="77777777" w:rsidR="00D00D8F" w:rsidRPr="00DC7310" w:rsidRDefault="00D00D8F" w:rsidP="00D00D8F">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31C164CC" w14:textId="77777777" w:rsidR="00D00D8F" w:rsidRPr="00DC7310" w:rsidRDefault="00D00D8F" w:rsidP="00D00D8F">
            <w:pPr>
              <w:pStyle w:val="TAC"/>
              <w:keepNext w:val="0"/>
              <w:keepLines w:val="0"/>
              <w:rPr>
                <w:rFonts w:cs="Arial"/>
              </w:rPr>
            </w:pPr>
            <w:r w:rsidRPr="00DC7310">
              <w:rPr>
                <w:rFonts w:cs="Arial"/>
                <w:szCs w:val="18"/>
                <w:lang w:eastAsia="ja-JP"/>
              </w:rPr>
              <w:t>4030</w:t>
            </w:r>
          </w:p>
        </w:tc>
        <w:tc>
          <w:tcPr>
            <w:tcW w:w="304" w:type="pct"/>
            <w:gridSpan w:val="2"/>
            <w:tcBorders>
              <w:top w:val="single" w:sz="4" w:space="0" w:color="auto"/>
              <w:left w:val="single" w:sz="4" w:space="0" w:color="auto"/>
              <w:bottom w:val="single" w:sz="4" w:space="0" w:color="auto"/>
              <w:right w:val="single" w:sz="4" w:space="0" w:color="auto"/>
            </w:tcBorders>
            <w:noWrap/>
          </w:tcPr>
          <w:p w14:paraId="6344B921" w14:textId="77777777" w:rsidR="00D00D8F" w:rsidRPr="00DC7310" w:rsidRDefault="00D00D8F" w:rsidP="00D00D8F">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5E7F0AB7" w14:textId="77777777" w:rsidR="00D00D8F" w:rsidRPr="00DC7310" w:rsidRDefault="00D00D8F" w:rsidP="00D00D8F">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ACB059E" w14:textId="77777777" w:rsidR="00D00D8F" w:rsidRPr="00DC7310" w:rsidRDefault="00D00D8F" w:rsidP="00D00D8F">
            <w:pPr>
              <w:pStyle w:val="TAC"/>
              <w:keepNext w:val="0"/>
              <w:keepLines w:val="0"/>
              <w:rPr>
                <w:rFonts w:cs="Arial"/>
              </w:rPr>
            </w:pPr>
            <w:r w:rsidRPr="00DC7310">
              <w:rPr>
                <w:rFonts w:cs="Arial"/>
                <w:szCs w:val="18"/>
                <w:lang w:eastAsia="ja-JP"/>
              </w:rPr>
              <w:t>4030</w:t>
            </w:r>
          </w:p>
        </w:tc>
        <w:tc>
          <w:tcPr>
            <w:tcW w:w="391" w:type="pct"/>
            <w:gridSpan w:val="2"/>
            <w:tcBorders>
              <w:top w:val="single" w:sz="4" w:space="0" w:color="auto"/>
              <w:left w:val="single" w:sz="4" w:space="0" w:color="auto"/>
              <w:bottom w:val="single" w:sz="4" w:space="0" w:color="auto"/>
              <w:right w:val="single" w:sz="4" w:space="0" w:color="auto"/>
            </w:tcBorders>
          </w:tcPr>
          <w:p w14:paraId="69A350E4" w14:textId="77777777" w:rsidR="00D00D8F" w:rsidRPr="00DC7310" w:rsidRDefault="00D00D8F" w:rsidP="00D00D8F">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39633A82" w14:textId="77777777" w:rsidR="00D00D8F" w:rsidRPr="00DC7310" w:rsidRDefault="00D00D8F" w:rsidP="00D00D8F">
            <w:pPr>
              <w:pStyle w:val="TAC"/>
              <w:keepNext w:val="0"/>
              <w:keepLines w:val="0"/>
              <w:rPr>
                <w:rFonts w:eastAsia="Batang"/>
              </w:rPr>
            </w:pPr>
            <w:r w:rsidRPr="00DC7310">
              <w:rPr>
                <w:rFonts w:cs="Arial"/>
                <w:szCs w:val="18"/>
                <w:lang w:eastAsia="ja-JP"/>
              </w:rPr>
              <w:t>N/A</w:t>
            </w:r>
          </w:p>
        </w:tc>
      </w:tr>
      <w:tr w:rsidR="00D00D8F" w:rsidRPr="00DC7310" w14:paraId="49B7AA13" w14:textId="77777777" w:rsidTr="00770960">
        <w:trPr>
          <w:jc w:val="center"/>
        </w:trPr>
        <w:tc>
          <w:tcPr>
            <w:tcW w:w="1132" w:type="pct"/>
            <w:tcBorders>
              <w:top w:val="nil"/>
              <w:left w:val="single" w:sz="4" w:space="0" w:color="auto"/>
              <w:bottom w:val="nil"/>
              <w:right w:val="single" w:sz="4" w:space="0" w:color="auto"/>
            </w:tcBorders>
            <w:vAlign w:val="center"/>
          </w:tcPr>
          <w:p w14:paraId="565DE8EB"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BD7156" w14:textId="77777777" w:rsidR="00D00D8F" w:rsidRPr="00DC7310" w:rsidRDefault="00D00D8F" w:rsidP="00D00D8F">
            <w:pPr>
              <w:pStyle w:val="TAC"/>
              <w:keepNext w:val="0"/>
              <w:keepLines w:val="0"/>
              <w:rPr>
                <w:rFonts w:eastAsia="Batang"/>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5DB1D4A5" w14:textId="77777777" w:rsidR="00D00D8F" w:rsidRPr="00DC7310" w:rsidRDefault="00D00D8F" w:rsidP="00D00D8F">
            <w:pPr>
              <w:pStyle w:val="TAC"/>
              <w:keepNext w:val="0"/>
              <w:keepLines w:val="0"/>
              <w:rPr>
                <w:rFonts w:cs="Arial"/>
              </w:rPr>
            </w:pPr>
            <w:r w:rsidRPr="00DC7310">
              <w:rPr>
                <w:rFonts w:cs="Arial"/>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tcPr>
          <w:p w14:paraId="0A37A712" w14:textId="77777777" w:rsidR="00D00D8F" w:rsidRPr="00DC7310" w:rsidRDefault="00D00D8F" w:rsidP="00D00D8F">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14110AF3" w14:textId="77777777" w:rsidR="00D00D8F" w:rsidRPr="00DC7310" w:rsidRDefault="00D00D8F" w:rsidP="00D00D8F">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CDDC299" w14:textId="77777777" w:rsidR="00D00D8F" w:rsidRPr="00DC7310" w:rsidRDefault="00D00D8F" w:rsidP="00D00D8F">
            <w:pPr>
              <w:pStyle w:val="TAC"/>
              <w:keepNext w:val="0"/>
              <w:keepLines w:val="0"/>
              <w:rPr>
                <w:rFonts w:cs="Arial"/>
              </w:rPr>
            </w:pPr>
            <w:r w:rsidRPr="00DC7310">
              <w:rPr>
                <w:rFonts w:cs="Arial"/>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tcPr>
          <w:p w14:paraId="127F5BE0" w14:textId="77777777" w:rsidR="00D00D8F" w:rsidRPr="00DC7310" w:rsidRDefault="00D00D8F" w:rsidP="00D00D8F">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3AF45041" w14:textId="77777777" w:rsidR="00D00D8F" w:rsidRPr="00DC7310" w:rsidRDefault="00D00D8F" w:rsidP="00D00D8F">
            <w:pPr>
              <w:pStyle w:val="TAC"/>
              <w:keepNext w:val="0"/>
              <w:keepLines w:val="0"/>
              <w:rPr>
                <w:rFonts w:eastAsia="Batang"/>
              </w:rPr>
            </w:pPr>
            <w:r w:rsidRPr="00DC7310">
              <w:rPr>
                <w:rFonts w:cs="Arial"/>
                <w:szCs w:val="18"/>
                <w:lang w:eastAsia="ja-JP"/>
              </w:rPr>
              <w:t>N/A</w:t>
            </w:r>
          </w:p>
        </w:tc>
      </w:tr>
      <w:tr w:rsidR="00D00D8F" w:rsidRPr="00DC7310" w14:paraId="3C40ECF5" w14:textId="77777777" w:rsidTr="00770960">
        <w:trPr>
          <w:jc w:val="center"/>
        </w:trPr>
        <w:tc>
          <w:tcPr>
            <w:tcW w:w="1132" w:type="pct"/>
            <w:tcBorders>
              <w:top w:val="nil"/>
              <w:left w:val="single" w:sz="4" w:space="0" w:color="auto"/>
              <w:bottom w:val="nil"/>
              <w:right w:val="single" w:sz="4" w:space="0" w:color="auto"/>
            </w:tcBorders>
            <w:vAlign w:val="center"/>
          </w:tcPr>
          <w:p w14:paraId="26047A4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D42521" w14:textId="77777777" w:rsidR="00D00D8F" w:rsidRPr="00DC7310" w:rsidRDefault="00D00D8F" w:rsidP="00D00D8F">
            <w:pPr>
              <w:pStyle w:val="TAC"/>
              <w:keepNext w:val="0"/>
              <w:keepLines w:val="0"/>
              <w:rPr>
                <w:rFonts w:eastAsia="Batang"/>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29A117F7" w14:textId="77777777" w:rsidR="00D00D8F" w:rsidRPr="00DC7310" w:rsidRDefault="00D00D8F" w:rsidP="00D00D8F">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04" w:type="pct"/>
            <w:gridSpan w:val="2"/>
            <w:tcBorders>
              <w:top w:val="single" w:sz="4" w:space="0" w:color="auto"/>
              <w:left w:val="single" w:sz="4" w:space="0" w:color="auto"/>
              <w:bottom w:val="single" w:sz="4" w:space="0" w:color="auto"/>
              <w:right w:val="single" w:sz="4" w:space="0" w:color="auto"/>
            </w:tcBorders>
            <w:noWrap/>
          </w:tcPr>
          <w:p w14:paraId="24212251" w14:textId="77777777" w:rsidR="00D00D8F" w:rsidRPr="00DC7310" w:rsidRDefault="00D00D8F" w:rsidP="00D00D8F">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262E511F" w14:textId="77777777" w:rsidR="00D00D8F" w:rsidRPr="00DC7310" w:rsidRDefault="00D00D8F" w:rsidP="00D00D8F">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9EAE7FA" w14:textId="77777777" w:rsidR="00D00D8F" w:rsidRPr="00DC7310" w:rsidRDefault="00D00D8F" w:rsidP="00D00D8F">
            <w:pPr>
              <w:pStyle w:val="TAC"/>
              <w:keepNext w:val="0"/>
              <w:keepLines w:val="0"/>
              <w:rPr>
                <w:rFonts w:cs="Arial"/>
              </w:rPr>
            </w:pPr>
            <w:r w:rsidRPr="00DC7310">
              <w:rPr>
                <w:rFonts w:cs="Arial"/>
                <w:szCs w:val="18"/>
                <w:lang w:eastAsia="ja-JP"/>
              </w:rPr>
              <w:t>2350</w:t>
            </w:r>
          </w:p>
        </w:tc>
        <w:tc>
          <w:tcPr>
            <w:tcW w:w="391" w:type="pct"/>
            <w:gridSpan w:val="2"/>
            <w:tcBorders>
              <w:top w:val="single" w:sz="4" w:space="0" w:color="auto"/>
              <w:left w:val="single" w:sz="4" w:space="0" w:color="auto"/>
              <w:bottom w:val="single" w:sz="4" w:space="0" w:color="auto"/>
              <w:right w:val="single" w:sz="4" w:space="0" w:color="auto"/>
            </w:tcBorders>
          </w:tcPr>
          <w:p w14:paraId="23D25A3B" w14:textId="77777777" w:rsidR="00D00D8F" w:rsidRPr="00DC7310" w:rsidRDefault="00D00D8F" w:rsidP="00D00D8F">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801" w:type="pct"/>
            <w:gridSpan w:val="3"/>
            <w:tcBorders>
              <w:top w:val="single" w:sz="4" w:space="0" w:color="auto"/>
              <w:left w:val="single" w:sz="4" w:space="0" w:color="auto"/>
              <w:bottom w:val="single" w:sz="4" w:space="0" w:color="auto"/>
              <w:right w:val="single" w:sz="4" w:space="0" w:color="auto"/>
            </w:tcBorders>
          </w:tcPr>
          <w:p w14:paraId="57DC5F4D" w14:textId="77777777" w:rsidR="00D00D8F" w:rsidRPr="00DC7310" w:rsidRDefault="00D00D8F" w:rsidP="00D00D8F">
            <w:pPr>
              <w:pStyle w:val="TAC"/>
              <w:keepNext w:val="0"/>
              <w:keepLines w:val="0"/>
              <w:rPr>
                <w:rFonts w:eastAsia="Batang"/>
              </w:rPr>
            </w:pPr>
            <w:r w:rsidRPr="00DC7310">
              <w:rPr>
                <w:rFonts w:cs="Arial"/>
                <w:szCs w:val="18"/>
                <w:lang w:eastAsia="ja-JP"/>
              </w:rPr>
              <w:t>IMD5</w:t>
            </w:r>
          </w:p>
        </w:tc>
      </w:tr>
      <w:tr w:rsidR="00D00D8F" w:rsidRPr="00DC7310" w14:paraId="76320738" w14:textId="77777777" w:rsidTr="00770960">
        <w:trPr>
          <w:jc w:val="center"/>
        </w:trPr>
        <w:tc>
          <w:tcPr>
            <w:tcW w:w="1132" w:type="pct"/>
            <w:tcBorders>
              <w:top w:val="nil"/>
              <w:left w:val="single" w:sz="4" w:space="0" w:color="auto"/>
              <w:bottom w:val="nil"/>
              <w:right w:val="single" w:sz="4" w:space="0" w:color="auto"/>
            </w:tcBorders>
            <w:vAlign w:val="center"/>
          </w:tcPr>
          <w:p w14:paraId="21CF40A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6EF4139" w14:textId="77777777" w:rsidR="00D00D8F" w:rsidRPr="00DC7310" w:rsidRDefault="00D00D8F" w:rsidP="00D00D8F">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43A5EE4A" w14:textId="77777777" w:rsidR="00D00D8F" w:rsidRPr="00DC7310" w:rsidRDefault="00D00D8F" w:rsidP="00D00D8F">
            <w:pPr>
              <w:pStyle w:val="TAC"/>
              <w:keepNext w:val="0"/>
              <w:keepLines w:val="0"/>
              <w:rPr>
                <w:rFonts w:cs="Arial"/>
              </w:rPr>
            </w:pPr>
            <w:r w:rsidRPr="00DC7310">
              <w:rPr>
                <w:rFonts w:cs="Arial"/>
                <w:szCs w:val="18"/>
                <w:lang w:eastAsia="ja-JP"/>
              </w:rPr>
              <w:t>3755</w:t>
            </w:r>
          </w:p>
        </w:tc>
        <w:tc>
          <w:tcPr>
            <w:tcW w:w="304" w:type="pct"/>
            <w:gridSpan w:val="2"/>
            <w:tcBorders>
              <w:top w:val="single" w:sz="4" w:space="0" w:color="auto"/>
              <w:left w:val="single" w:sz="4" w:space="0" w:color="auto"/>
              <w:bottom w:val="single" w:sz="4" w:space="0" w:color="auto"/>
              <w:right w:val="single" w:sz="4" w:space="0" w:color="auto"/>
            </w:tcBorders>
            <w:noWrap/>
          </w:tcPr>
          <w:p w14:paraId="4FB36AC4" w14:textId="77777777" w:rsidR="00D00D8F" w:rsidRPr="00DC7310" w:rsidRDefault="00D00D8F" w:rsidP="00D00D8F">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3113D1E6" w14:textId="77777777" w:rsidR="00D00D8F" w:rsidRPr="00DC7310" w:rsidRDefault="00D00D8F" w:rsidP="00D00D8F">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0681F39" w14:textId="77777777" w:rsidR="00D00D8F" w:rsidRPr="00DC7310" w:rsidRDefault="00D00D8F" w:rsidP="00D00D8F">
            <w:pPr>
              <w:pStyle w:val="TAC"/>
              <w:keepNext w:val="0"/>
              <w:keepLines w:val="0"/>
              <w:rPr>
                <w:rFonts w:cs="Arial"/>
              </w:rPr>
            </w:pPr>
            <w:r w:rsidRPr="00DC7310">
              <w:rPr>
                <w:rFonts w:cs="Arial"/>
                <w:szCs w:val="18"/>
                <w:lang w:eastAsia="ja-JP"/>
              </w:rPr>
              <w:t>3755</w:t>
            </w:r>
          </w:p>
        </w:tc>
        <w:tc>
          <w:tcPr>
            <w:tcW w:w="391" w:type="pct"/>
            <w:gridSpan w:val="2"/>
            <w:tcBorders>
              <w:top w:val="single" w:sz="4" w:space="0" w:color="auto"/>
              <w:left w:val="single" w:sz="4" w:space="0" w:color="auto"/>
              <w:bottom w:val="single" w:sz="4" w:space="0" w:color="auto"/>
              <w:right w:val="single" w:sz="4" w:space="0" w:color="auto"/>
            </w:tcBorders>
          </w:tcPr>
          <w:p w14:paraId="1582B02A" w14:textId="77777777" w:rsidR="00D00D8F" w:rsidRPr="00DC7310" w:rsidRDefault="00D00D8F" w:rsidP="00D00D8F">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51AD08A8" w14:textId="77777777" w:rsidR="00D00D8F" w:rsidRPr="00DC7310" w:rsidRDefault="00D00D8F" w:rsidP="00D00D8F">
            <w:pPr>
              <w:pStyle w:val="TAC"/>
              <w:keepNext w:val="0"/>
              <w:keepLines w:val="0"/>
              <w:rPr>
                <w:rFonts w:eastAsia="Batang"/>
              </w:rPr>
            </w:pPr>
            <w:r w:rsidRPr="00DC7310">
              <w:rPr>
                <w:rFonts w:cs="Arial"/>
                <w:szCs w:val="18"/>
                <w:lang w:eastAsia="ja-JP"/>
              </w:rPr>
              <w:t>N/A</w:t>
            </w:r>
          </w:p>
        </w:tc>
      </w:tr>
      <w:tr w:rsidR="00D00D8F" w:rsidRPr="00DC7310" w14:paraId="68586325" w14:textId="77777777" w:rsidTr="00770960">
        <w:trPr>
          <w:jc w:val="center"/>
        </w:trPr>
        <w:tc>
          <w:tcPr>
            <w:tcW w:w="1132" w:type="pct"/>
            <w:tcBorders>
              <w:top w:val="nil"/>
              <w:left w:val="single" w:sz="4" w:space="0" w:color="auto"/>
              <w:bottom w:val="nil"/>
              <w:right w:val="single" w:sz="4" w:space="0" w:color="auto"/>
            </w:tcBorders>
            <w:vAlign w:val="center"/>
          </w:tcPr>
          <w:p w14:paraId="784BE8A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3292B82" w14:textId="77777777" w:rsidR="00D00D8F" w:rsidRPr="00DC7310" w:rsidRDefault="00D00D8F" w:rsidP="00D00D8F">
            <w:pPr>
              <w:pStyle w:val="TAC"/>
              <w:keepNext w:val="0"/>
              <w:keepLines w:val="0"/>
              <w:rPr>
                <w:rFonts w:eastAsia="Batang"/>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2D76CFCD" w14:textId="77777777" w:rsidR="00D00D8F" w:rsidRPr="00DC7310" w:rsidRDefault="00D00D8F" w:rsidP="00D00D8F">
            <w:pPr>
              <w:pStyle w:val="TAC"/>
              <w:keepNext w:val="0"/>
              <w:keepLines w:val="0"/>
              <w:rPr>
                <w:rFonts w:cs="Arial"/>
              </w:rPr>
            </w:pPr>
            <w:r w:rsidRPr="00DC7310">
              <w:rPr>
                <w:rFonts w:cs="Arial"/>
                <w:szCs w:val="18"/>
                <w:lang w:eastAsia="ja-JP"/>
              </w:rPr>
              <w:t>1725</w:t>
            </w:r>
          </w:p>
        </w:tc>
        <w:tc>
          <w:tcPr>
            <w:tcW w:w="304" w:type="pct"/>
            <w:gridSpan w:val="2"/>
            <w:tcBorders>
              <w:top w:val="single" w:sz="4" w:space="0" w:color="auto"/>
              <w:left w:val="single" w:sz="4" w:space="0" w:color="auto"/>
              <w:bottom w:val="single" w:sz="4" w:space="0" w:color="auto"/>
              <w:right w:val="single" w:sz="4" w:space="0" w:color="auto"/>
            </w:tcBorders>
            <w:noWrap/>
          </w:tcPr>
          <w:p w14:paraId="420EC071" w14:textId="77777777" w:rsidR="00D00D8F" w:rsidRPr="00DC7310" w:rsidRDefault="00D00D8F" w:rsidP="00D00D8F">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4AF98824" w14:textId="77777777" w:rsidR="00D00D8F" w:rsidRPr="00DC7310" w:rsidRDefault="00D00D8F" w:rsidP="00D00D8F">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1E8A5CB" w14:textId="77777777" w:rsidR="00D00D8F" w:rsidRPr="00DC7310" w:rsidRDefault="00D00D8F" w:rsidP="00D00D8F">
            <w:pPr>
              <w:pStyle w:val="TAC"/>
              <w:keepNext w:val="0"/>
              <w:keepLines w:val="0"/>
              <w:rPr>
                <w:rFonts w:cs="Arial"/>
              </w:rPr>
            </w:pPr>
            <w:r w:rsidRPr="00DC7310">
              <w:rPr>
                <w:rFonts w:cs="Arial"/>
                <w:szCs w:val="18"/>
                <w:lang w:eastAsia="ja-JP"/>
              </w:rPr>
              <w:t>1820</w:t>
            </w:r>
          </w:p>
        </w:tc>
        <w:tc>
          <w:tcPr>
            <w:tcW w:w="391" w:type="pct"/>
            <w:gridSpan w:val="2"/>
            <w:tcBorders>
              <w:top w:val="single" w:sz="4" w:space="0" w:color="auto"/>
              <w:left w:val="single" w:sz="4" w:space="0" w:color="auto"/>
              <w:bottom w:val="single" w:sz="4" w:space="0" w:color="auto"/>
              <w:right w:val="single" w:sz="4" w:space="0" w:color="auto"/>
            </w:tcBorders>
          </w:tcPr>
          <w:p w14:paraId="352D38FC" w14:textId="77777777" w:rsidR="00D00D8F" w:rsidRPr="00DC7310" w:rsidRDefault="00D00D8F" w:rsidP="00D00D8F">
            <w:pPr>
              <w:pStyle w:val="TAC"/>
              <w:keepNext w:val="0"/>
              <w:keepLines w:val="0"/>
              <w:rPr>
                <w:rFonts w:cs="Arial"/>
              </w:rPr>
            </w:pPr>
            <w:r w:rsidRPr="00DC7310">
              <w:rPr>
                <w:rFonts w:cs="Arial"/>
                <w:szCs w:val="18"/>
                <w:lang w:eastAsia="ja-JP"/>
              </w:rPr>
              <w:t>29.9</w:t>
            </w:r>
          </w:p>
        </w:tc>
        <w:tc>
          <w:tcPr>
            <w:tcW w:w="801" w:type="pct"/>
            <w:gridSpan w:val="3"/>
            <w:tcBorders>
              <w:top w:val="single" w:sz="4" w:space="0" w:color="auto"/>
              <w:left w:val="single" w:sz="4" w:space="0" w:color="auto"/>
              <w:bottom w:val="single" w:sz="4" w:space="0" w:color="auto"/>
              <w:right w:val="single" w:sz="4" w:space="0" w:color="auto"/>
            </w:tcBorders>
          </w:tcPr>
          <w:p w14:paraId="22EFE607" w14:textId="77777777" w:rsidR="00D00D8F" w:rsidRPr="00DC7310" w:rsidRDefault="00D00D8F" w:rsidP="00D00D8F">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D00D8F" w:rsidRPr="00DC7310" w14:paraId="0AA5A330" w14:textId="77777777" w:rsidTr="00770960">
        <w:trPr>
          <w:jc w:val="center"/>
        </w:trPr>
        <w:tc>
          <w:tcPr>
            <w:tcW w:w="1132" w:type="pct"/>
            <w:tcBorders>
              <w:top w:val="nil"/>
              <w:left w:val="single" w:sz="4" w:space="0" w:color="auto"/>
              <w:bottom w:val="nil"/>
              <w:right w:val="single" w:sz="4" w:space="0" w:color="auto"/>
            </w:tcBorders>
            <w:vAlign w:val="center"/>
          </w:tcPr>
          <w:p w14:paraId="21E0830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0F24F8" w14:textId="77777777" w:rsidR="00D00D8F" w:rsidRPr="00DC7310" w:rsidRDefault="00D00D8F" w:rsidP="00D00D8F">
            <w:pPr>
              <w:pStyle w:val="TAC"/>
              <w:keepNext w:val="0"/>
              <w:keepLines w:val="0"/>
              <w:rPr>
                <w:rFonts w:eastAsia="Batang"/>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090A02E2" w14:textId="77777777" w:rsidR="00D00D8F" w:rsidRPr="00DC7310" w:rsidRDefault="00D00D8F" w:rsidP="00D00D8F">
            <w:pPr>
              <w:pStyle w:val="TAC"/>
              <w:keepNext w:val="0"/>
              <w:keepLines w:val="0"/>
              <w:rPr>
                <w:rFonts w:cs="Arial"/>
              </w:rPr>
            </w:pPr>
            <w:r w:rsidRPr="00DC7310">
              <w:rPr>
                <w:rFonts w:cs="Arial"/>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601D41D6" w14:textId="77777777" w:rsidR="00D00D8F" w:rsidRPr="00DC7310" w:rsidRDefault="00D00D8F" w:rsidP="00D00D8F">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5D738F40" w14:textId="77777777" w:rsidR="00D00D8F" w:rsidRPr="00DC7310" w:rsidRDefault="00D00D8F" w:rsidP="00D00D8F">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54B624B" w14:textId="77777777" w:rsidR="00D00D8F" w:rsidRPr="00DC7310" w:rsidRDefault="00D00D8F" w:rsidP="00D00D8F">
            <w:pPr>
              <w:pStyle w:val="TAC"/>
              <w:keepNext w:val="0"/>
              <w:keepLines w:val="0"/>
              <w:rPr>
                <w:rFonts w:cs="Arial"/>
              </w:rPr>
            </w:pPr>
            <w:r w:rsidRPr="00DC7310">
              <w:rPr>
                <w:rFonts w:cs="Arial"/>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tcPr>
          <w:p w14:paraId="28069B22" w14:textId="77777777" w:rsidR="00D00D8F" w:rsidRPr="00DC7310" w:rsidRDefault="00D00D8F" w:rsidP="00D00D8F">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207A308F" w14:textId="77777777" w:rsidR="00D00D8F" w:rsidRPr="00DC7310" w:rsidRDefault="00D00D8F" w:rsidP="00D00D8F">
            <w:pPr>
              <w:pStyle w:val="TAC"/>
              <w:keepNext w:val="0"/>
              <w:keepLines w:val="0"/>
              <w:rPr>
                <w:rFonts w:eastAsia="Batang"/>
              </w:rPr>
            </w:pPr>
            <w:r w:rsidRPr="00DC7310">
              <w:rPr>
                <w:rFonts w:cs="Arial"/>
                <w:szCs w:val="18"/>
                <w:lang w:eastAsia="ja-JP"/>
              </w:rPr>
              <w:t>N/A</w:t>
            </w:r>
          </w:p>
        </w:tc>
      </w:tr>
      <w:tr w:rsidR="00D00D8F" w:rsidRPr="00DC7310" w14:paraId="783A5B91"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0F72159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6B43C8B" w14:textId="77777777" w:rsidR="00D00D8F" w:rsidRPr="00DC7310" w:rsidRDefault="00D00D8F" w:rsidP="00D00D8F">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6B837AC8" w14:textId="77777777" w:rsidR="00D00D8F" w:rsidRPr="00DC7310" w:rsidRDefault="00D00D8F" w:rsidP="00D00D8F">
            <w:pPr>
              <w:pStyle w:val="TAC"/>
              <w:keepNext w:val="0"/>
              <w:keepLines w:val="0"/>
              <w:rPr>
                <w:rFonts w:cs="Arial"/>
              </w:rPr>
            </w:pPr>
            <w:r w:rsidRPr="00DC7310">
              <w:rPr>
                <w:rFonts w:cs="Arial"/>
                <w:szCs w:val="18"/>
                <w:lang w:eastAsia="ja-JP"/>
              </w:rPr>
              <w:t>4130</w:t>
            </w:r>
          </w:p>
        </w:tc>
        <w:tc>
          <w:tcPr>
            <w:tcW w:w="304" w:type="pct"/>
            <w:gridSpan w:val="2"/>
            <w:tcBorders>
              <w:top w:val="single" w:sz="4" w:space="0" w:color="auto"/>
              <w:left w:val="single" w:sz="4" w:space="0" w:color="auto"/>
              <w:bottom w:val="single" w:sz="4" w:space="0" w:color="auto"/>
              <w:right w:val="single" w:sz="4" w:space="0" w:color="auto"/>
            </w:tcBorders>
            <w:noWrap/>
          </w:tcPr>
          <w:p w14:paraId="2E0A4624" w14:textId="77777777" w:rsidR="00D00D8F" w:rsidRPr="00DC7310" w:rsidRDefault="00D00D8F" w:rsidP="00D00D8F">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5B3193BD" w14:textId="77777777" w:rsidR="00D00D8F" w:rsidRPr="00DC7310" w:rsidRDefault="00D00D8F" w:rsidP="00D00D8F">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7FDB080" w14:textId="77777777" w:rsidR="00D00D8F" w:rsidRPr="00DC7310" w:rsidRDefault="00D00D8F" w:rsidP="00D00D8F">
            <w:pPr>
              <w:pStyle w:val="TAC"/>
              <w:keepNext w:val="0"/>
              <w:keepLines w:val="0"/>
              <w:rPr>
                <w:rFonts w:cs="Arial"/>
              </w:rPr>
            </w:pPr>
            <w:r w:rsidRPr="00DC7310">
              <w:rPr>
                <w:rFonts w:cs="Arial"/>
                <w:szCs w:val="18"/>
                <w:lang w:eastAsia="ja-JP"/>
              </w:rPr>
              <w:t>4130</w:t>
            </w:r>
          </w:p>
        </w:tc>
        <w:tc>
          <w:tcPr>
            <w:tcW w:w="391" w:type="pct"/>
            <w:gridSpan w:val="2"/>
            <w:tcBorders>
              <w:top w:val="single" w:sz="4" w:space="0" w:color="auto"/>
              <w:left w:val="single" w:sz="4" w:space="0" w:color="auto"/>
              <w:bottom w:val="single" w:sz="4" w:space="0" w:color="auto"/>
              <w:right w:val="single" w:sz="4" w:space="0" w:color="auto"/>
            </w:tcBorders>
          </w:tcPr>
          <w:p w14:paraId="7A68D51F" w14:textId="77777777" w:rsidR="00D00D8F" w:rsidRPr="00DC7310" w:rsidRDefault="00D00D8F" w:rsidP="00D00D8F">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22C4F010" w14:textId="77777777" w:rsidR="00D00D8F" w:rsidRPr="00DC7310" w:rsidRDefault="00D00D8F" w:rsidP="00D00D8F">
            <w:pPr>
              <w:pStyle w:val="TAC"/>
              <w:keepNext w:val="0"/>
              <w:keepLines w:val="0"/>
              <w:rPr>
                <w:rFonts w:eastAsia="Batang"/>
              </w:rPr>
            </w:pPr>
            <w:r w:rsidRPr="00DC7310">
              <w:rPr>
                <w:rFonts w:cs="Arial"/>
                <w:szCs w:val="18"/>
                <w:lang w:eastAsia="ja-JP"/>
              </w:rPr>
              <w:t>N/A</w:t>
            </w:r>
          </w:p>
        </w:tc>
      </w:tr>
      <w:tr w:rsidR="00D00D8F" w:rsidRPr="00DC7310" w14:paraId="3DDBA65C" w14:textId="77777777" w:rsidTr="00770960">
        <w:trPr>
          <w:jc w:val="center"/>
        </w:trPr>
        <w:tc>
          <w:tcPr>
            <w:tcW w:w="1132" w:type="pct"/>
            <w:tcBorders>
              <w:top w:val="nil"/>
              <w:bottom w:val="nil"/>
            </w:tcBorders>
            <w:shd w:val="clear" w:color="auto" w:fill="auto"/>
          </w:tcPr>
          <w:p w14:paraId="71D7CDFF" w14:textId="77777777" w:rsidR="00D00D8F" w:rsidRPr="00DC7310" w:rsidRDefault="00D00D8F" w:rsidP="00D00D8F">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7F06A772" w14:textId="77777777" w:rsidR="00D00D8F" w:rsidRPr="00DC7310" w:rsidRDefault="00D00D8F" w:rsidP="00D00D8F">
            <w:pPr>
              <w:pStyle w:val="TAC"/>
              <w:keepNext w:val="0"/>
              <w:keepLines w:val="0"/>
            </w:pPr>
            <w:r w:rsidRPr="00DC7310">
              <w:t>DC_3A-40C_n78A</w:t>
            </w:r>
          </w:p>
        </w:tc>
        <w:tc>
          <w:tcPr>
            <w:tcW w:w="410" w:type="pct"/>
            <w:shd w:val="clear" w:color="auto" w:fill="auto"/>
          </w:tcPr>
          <w:p w14:paraId="3D52AB56" w14:textId="77777777" w:rsidR="00D00D8F" w:rsidRPr="00DC7310" w:rsidRDefault="00D00D8F" w:rsidP="00D00D8F">
            <w:pPr>
              <w:pStyle w:val="TAC"/>
              <w:keepNext w:val="0"/>
              <w:keepLines w:val="0"/>
              <w:rPr>
                <w:rFonts w:eastAsia="Batang"/>
              </w:rPr>
            </w:pPr>
            <w:r w:rsidRPr="00DC7310">
              <w:t>3</w:t>
            </w:r>
          </w:p>
        </w:tc>
        <w:tc>
          <w:tcPr>
            <w:tcW w:w="562" w:type="pct"/>
            <w:gridSpan w:val="2"/>
            <w:shd w:val="clear" w:color="auto" w:fill="auto"/>
            <w:noWrap/>
          </w:tcPr>
          <w:p w14:paraId="2783E3E0" w14:textId="77777777" w:rsidR="00D00D8F" w:rsidRPr="00DC7310" w:rsidRDefault="00D00D8F" w:rsidP="00D00D8F">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09C9D5DB" w14:textId="77777777" w:rsidR="00D00D8F" w:rsidRPr="00DC7310" w:rsidRDefault="00D00D8F" w:rsidP="00D00D8F">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1F1DDEFE" w14:textId="77777777" w:rsidR="00D00D8F" w:rsidRPr="00DC7310" w:rsidRDefault="00D00D8F" w:rsidP="00D00D8F">
            <w:pPr>
              <w:pStyle w:val="TAC"/>
              <w:keepNext w:val="0"/>
              <w:keepLines w:val="0"/>
              <w:rPr>
                <w:rFonts w:cs="Arial"/>
              </w:rPr>
            </w:pPr>
            <w:r w:rsidRPr="00DC7310">
              <w:rPr>
                <w:rFonts w:eastAsia="Malgun Gothic"/>
                <w:szCs w:val="18"/>
                <w:lang w:eastAsia="ko-KR"/>
              </w:rPr>
              <w:t>N/A</w:t>
            </w:r>
          </w:p>
        </w:tc>
        <w:tc>
          <w:tcPr>
            <w:tcW w:w="539" w:type="pct"/>
            <w:gridSpan w:val="2"/>
            <w:shd w:val="clear" w:color="auto" w:fill="auto"/>
            <w:noWrap/>
          </w:tcPr>
          <w:p w14:paraId="58008519" w14:textId="77777777" w:rsidR="00D00D8F" w:rsidRPr="00DC7310" w:rsidRDefault="00D00D8F" w:rsidP="00D00D8F">
            <w:pPr>
              <w:pStyle w:val="TAC"/>
              <w:keepNext w:val="0"/>
              <w:keepLines w:val="0"/>
              <w:rPr>
                <w:rFonts w:cs="Arial"/>
              </w:rPr>
            </w:pPr>
            <w:r w:rsidRPr="00DC7310">
              <w:rPr>
                <w:rFonts w:eastAsia="Malgun Gothic"/>
                <w:szCs w:val="18"/>
                <w:lang w:eastAsia="ko-KR"/>
              </w:rPr>
              <w:t>1870</w:t>
            </w:r>
          </w:p>
        </w:tc>
        <w:tc>
          <w:tcPr>
            <w:tcW w:w="357" w:type="pct"/>
            <w:gridSpan w:val="2"/>
            <w:shd w:val="clear" w:color="auto" w:fill="auto"/>
          </w:tcPr>
          <w:p w14:paraId="26FEED38" w14:textId="77777777" w:rsidR="00D00D8F" w:rsidRPr="00DC7310" w:rsidRDefault="00D00D8F" w:rsidP="00D00D8F">
            <w:pPr>
              <w:pStyle w:val="TAC"/>
              <w:keepNext w:val="0"/>
              <w:keepLines w:val="0"/>
              <w:rPr>
                <w:rFonts w:cs="Arial"/>
              </w:rPr>
            </w:pPr>
            <w:r w:rsidRPr="00DC7310">
              <w:t>9.1</w:t>
            </w:r>
          </w:p>
        </w:tc>
        <w:tc>
          <w:tcPr>
            <w:tcW w:w="611" w:type="pct"/>
            <w:gridSpan w:val="2"/>
            <w:shd w:val="clear" w:color="auto" w:fill="auto"/>
          </w:tcPr>
          <w:p w14:paraId="1CDF4EB8" w14:textId="77777777" w:rsidR="00D00D8F" w:rsidRPr="00DC7310" w:rsidRDefault="00D00D8F" w:rsidP="00D00D8F">
            <w:pPr>
              <w:pStyle w:val="TAC"/>
              <w:keepNext w:val="0"/>
              <w:keepLines w:val="0"/>
              <w:rPr>
                <w:rFonts w:eastAsia="Batang"/>
              </w:rPr>
            </w:pPr>
            <w:r w:rsidRPr="00DC7310">
              <w:t>IMD4</w:t>
            </w:r>
          </w:p>
        </w:tc>
      </w:tr>
      <w:tr w:rsidR="00D00D8F" w:rsidRPr="00DC7310" w14:paraId="5409E63B" w14:textId="77777777" w:rsidTr="00770960">
        <w:trPr>
          <w:jc w:val="center"/>
        </w:trPr>
        <w:tc>
          <w:tcPr>
            <w:tcW w:w="1132" w:type="pct"/>
            <w:tcBorders>
              <w:top w:val="nil"/>
              <w:bottom w:val="nil"/>
            </w:tcBorders>
            <w:shd w:val="clear" w:color="auto" w:fill="auto"/>
          </w:tcPr>
          <w:p w14:paraId="2E89F622" w14:textId="77777777" w:rsidR="00D00D8F" w:rsidRPr="00DC7310" w:rsidRDefault="00D00D8F" w:rsidP="00D00D8F">
            <w:pPr>
              <w:pStyle w:val="TAC"/>
              <w:keepNext w:val="0"/>
              <w:keepLines w:val="0"/>
            </w:pPr>
          </w:p>
        </w:tc>
        <w:tc>
          <w:tcPr>
            <w:tcW w:w="410" w:type="pct"/>
            <w:shd w:val="clear" w:color="auto" w:fill="auto"/>
          </w:tcPr>
          <w:p w14:paraId="7DB4409A" w14:textId="77777777" w:rsidR="00D00D8F" w:rsidRPr="00DC7310" w:rsidRDefault="00D00D8F" w:rsidP="00D00D8F">
            <w:pPr>
              <w:pStyle w:val="TAC"/>
              <w:keepNext w:val="0"/>
              <w:keepLines w:val="0"/>
              <w:rPr>
                <w:rFonts w:eastAsia="Batang"/>
              </w:rPr>
            </w:pPr>
            <w:r w:rsidRPr="00DC7310">
              <w:t>40</w:t>
            </w:r>
          </w:p>
        </w:tc>
        <w:tc>
          <w:tcPr>
            <w:tcW w:w="562" w:type="pct"/>
            <w:gridSpan w:val="2"/>
            <w:shd w:val="clear" w:color="auto" w:fill="auto"/>
            <w:noWrap/>
          </w:tcPr>
          <w:p w14:paraId="071F5460" w14:textId="77777777" w:rsidR="00D00D8F" w:rsidRPr="00DC7310" w:rsidRDefault="00D00D8F" w:rsidP="00D00D8F">
            <w:pPr>
              <w:pStyle w:val="TAC"/>
              <w:keepNext w:val="0"/>
              <w:keepLines w:val="0"/>
              <w:rPr>
                <w:rFonts w:cs="Arial"/>
              </w:rPr>
            </w:pPr>
            <w:r w:rsidRPr="00DC7310">
              <w:rPr>
                <w:rFonts w:eastAsia="Malgun Gothic"/>
                <w:szCs w:val="18"/>
                <w:lang w:eastAsia="ko-KR"/>
              </w:rPr>
              <w:t>2390</w:t>
            </w:r>
          </w:p>
        </w:tc>
        <w:tc>
          <w:tcPr>
            <w:tcW w:w="348" w:type="pct"/>
            <w:gridSpan w:val="2"/>
            <w:shd w:val="clear" w:color="auto" w:fill="auto"/>
            <w:noWrap/>
          </w:tcPr>
          <w:p w14:paraId="57F4A73D" w14:textId="77777777" w:rsidR="00D00D8F" w:rsidRPr="00DC7310" w:rsidRDefault="00D00D8F" w:rsidP="00D00D8F">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5FC0AA1F" w14:textId="77777777" w:rsidR="00D00D8F" w:rsidRPr="00DC7310" w:rsidRDefault="00D00D8F" w:rsidP="00D00D8F">
            <w:pPr>
              <w:pStyle w:val="TAC"/>
              <w:keepNext w:val="0"/>
              <w:keepLines w:val="0"/>
              <w:rPr>
                <w:rFonts w:cs="Arial"/>
              </w:rPr>
            </w:pPr>
            <w:r w:rsidRPr="00DC7310">
              <w:rPr>
                <w:rFonts w:eastAsia="Malgun Gothic"/>
                <w:szCs w:val="18"/>
                <w:lang w:eastAsia="ko-KR"/>
              </w:rPr>
              <w:t>25</w:t>
            </w:r>
          </w:p>
        </w:tc>
        <w:tc>
          <w:tcPr>
            <w:tcW w:w="539" w:type="pct"/>
            <w:gridSpan w:val="2"/>
            <w:shd w:val="clear" w:color="auto" w:fill="auto"/>
            <w:noWrap/>
          </w:tcPr>
          <w:p w14:paraId="7D4B54BB" w14:textId="77777777" w:rsidR="00D00D8F" w:rsidRPr="00DC7310" w:rsidRDefault="00D00D8F" w:rsidP="00D00D8F">
            <w:pPr>
              <w:pStyle w:val="TAC"/>
              <w:keepNext w:val="0"/>
              <w:keepLines w:val="0"/>
              <w:rPr>
                <w:rFonts w:cs="Arial"/>
              </w:rPr>
            </w:pPr>
            <w:r w:rsidRPr="00DC7310">
              <w:rPr>
                <w:rFonts w:eastAsia="Malgun Gothic"/>
                <w:szCs w:val="18"/>
                <w:lang w:eastAsia="ko-KR"/>
              </w:rPr>
              <w:t>2390</w:t>
            </w:r>
          </w:p>
        </w:tc>
        <w:tc>
          <w:tcPr>
            <w:tcW w:w="357" w:type="pct"/>
            <w:gridSpan w:val="2"/>
            <w:shd w:val="clear" w:color="auto" w:fill="auto"/>
          </w:tcPr>
          <w:p w14:paraId="4DFE723C" w14:textId="77777777" w:rsidR="00D00D8F" w:rsidRPr="00DC7310" w:rsidRDefault="00D00D8F" w:rsidP="00D00D8F">
            <w:pPr>
              <w:pStyle w:val="TAC"/>
              <w:keepNext w:val="0"/>
              <w:keepLines w:val="0"/>
              <w:rPr>
                <w:rFonts w:cs="Arial"/>
              </w:rPr>
            </w:pPr>
            <w:r w:rsidRPr="00DC7310">
              <w:t>N/A</w:t>
            </w:r>
          </w:p>
        </w:tc>
        <w:tc>
          <w:tcPr>
            <w:tcW w:w="611" w:type="pct"/>
            <w:gridSpan w:val="2"/>
            <w:shd w:val="clear" w:color="auto" w:fill="auto"/>
          </w:tcPr>
          <w:p w14:paraId="35713BA5" w14:textId="77777777" w:rsidR="00D00D8F" w:rsidRPr="00DC7310" w:rsidRDefault="00D00D8F" w:rsidP="00D00D8F">
            <w:pPr>
              <w:pStyle w:val="TAC"/>
              <w:keepNext w:val="0"/>
              <w:keepLines w:val="0"/>
              <w:rPr>
                <w:rFonts w:eastAsia="Batang"/>
              </w:rPr>
            </w:pPr>
            <w:r w:rsidRPr="00DC7310">
              <w:t>N/A</w:t>
            </w:r>
          </w:p>
        </w:tc>
      </w:tr>
      <w:tr w:rsidR="00D00D8F" w:rsidRPr="00DC7310" w14:paraId="07211F34" w14:textId="77777777" w:rsidTr="00770960">
        <w:trPr>
          <w:jc w:val="center"/>
        </w:trPr>
        <w:tc>
          <w:tcPr>
            <w:tcW w:w="1132" w:type="pct"/>
            <w:tcBorders>
              <w:top w:val="nil"/>
              <w:bottom w:val="nil"/>
            </w:tcBorders>
            <w:shd w:val="clear" w:color="auto" w:fill="auto"/>
          </w:tcPr>
          <w:p w14:paraId="1AD2559B" w14:textId="77777777" w:rsidR="00D00D8F" w:rsidRPr="00DC7310" w:rsidRDefault="00D00D8F" w:rsidP="00D00D8F">
            <w:pPr>
              <w:pStyle w:val="TAC"/>
              <w:keepNext w:val="0"/>
              <w:keepLines w:val="0"/>
            </w:pPr>
          </w:p>
        </w:tc>
        <w:tc>
          <w:tcPr>
            <w:tcW w:w="410" w:type="pct"/>
            <w:shd w:val="clear" w:color="auto" w:fill="auto"/>
          </w:tcPr>
          <w:p w14:paraId="122ACB91" w14:textId="77777777" w:rsidR="00D00D8F" w:rsidRPr="00DC7310" w:rsidRDefault="00D00D8F" w:rsidP="00D00D8F">
            <w:pPr>
              <w:pStyle w:val="TAC"/>
              <w:keepNext w:val="0"/>
              <w:keepLines w:val="0"/>
              <w:rPr>
                <w:rFonts w:eastAsia="Batang"/>
              </w:rPr>
            </w:pPr>
            <w:r w:rsidRPr="00DC7310">
              <w:t>n78</w:t>
            </w:r>
          </w:p>
        </w:tc>
        <w:tc>
          <w:tcPr>
            <w:tcW w:w="562" w:type="pct"/>
            <w:gridSpan w:val="2"/>
            <w:shd w:val="clear" w:color="auto" w:fill="auto"/>
            <w:noWrap/>
          </w:tcPr>
          <w:p w14:paraId="0ED02C41" w14:textId="77777777" w:rsidR="00D00D8F" w:rsidRPr="00DC7310" w:rsidRDefault="00D00D8F" w:rsidP="00D00D8F">
            <w:pPr>
              <w:pStyle w:val="TAC"/>
              <w:keepNext w:val="0"/>
              <w:keepLines w:val="0"/>
              <w:rPr>
                <w:rFonts w:cs="Arial"/>
              </w:rPr>
            </w:pPr>
            <w:r w:rsidRPr="00DC7310">
              <w:rPr>
                <w:rFonts w:eastAsia="Malgun Gothic"/>
                <w:szCs w:val="18"/>
                <w:lang w:eastAsia="ko-KR"/>
              </w:rPr>
              <w:t>3325</w:t>
            </w:r>
          </w:p>
        </w:tc>
        <w:tc>
          <w:tcPr>
            <w:tcW w:w="348" w:type="pct"/>
            <w:gridSpan w:val="2"/>
            <w:shd w:val="clear" w:color="auto" w:fill="auto"/>
            <w:noWrap/>
          </w:tcPr>
          <w:p w14:paraId="633E8464" w14:textId="77777777" w:rsidR="00D00D8F" w:rsidRPr="00DC7310" w:rsidRDefault="00D00D8F" w:rsidP="00D00D8F">
            <w:pPr>
              <w:pStyle w:val="TAC"/>
              <w:keepNext w:val="0"/>
              <w:keepLines w:val="0"/>
              <w:rPr>
                <w:rFonts w:cs="Arial"/>
              </w:rPr>
            </w:pPr>
            <w:r w:rsidRPr="00DC7310">
              <w:rPr>
                <w:rFonts w:eastAsia="Malgun Gothic"/>
                <w:szCs w:val="18"/>
                <w:lang w:eastAsia="ko-KR"/>
              </w:rPr>
              <w:t>10</w:t>
            </w:r>
          </w:p>
        </w:tc>
        <w:tc>
          <w:tcPr>
            <w:tcW w:w="1041" w:type="pct"/>
            <w:gridSpan w:val="2"/>
            <w:shd w:val="clear" w:color="auto" w:fill="auto"/>
            <w:noWrap/>
          </w:tcPr>
          <w:p w14:paraId="7069D4CE" w14:textId="77777777" w:rsidR="00D00D8F" w:rsidRPr="00DC7310" w:rsidRDefault="00D00D8F" w:rsidP="00D00D8F">
            <w:pPr>
              <w:pStyle w:val="TAC"/>
              <w:keepNext w:val="0"/>
              <w:keepLines w:val="0"/>
              <w:rPr>
                <w:rFonts w:cs="Arial"/>
              </w:rPr>
            </w:pPr>
            <w:r w:rsidRPr="00DC7310">
              <w:rPr>
                <w:rFonts w:eastAsia="Malgun Gothic"/>
                <w:szCs w:val="18"/>
                <w:lang w:eastAsia="ko-KR"/>
              </w:rPr>
              <w:t>50</w:t>
            </w:r>
          </w:p>
        </w:tc>
        <w:tc>
          <w:tcPr>
            <w:tcW w:w="539" w:type="pct"/>
            <w:gridSpan w:val="2"/>
            <w:shd w:val="clear" w:color="auto" w:fill="auto"/>
            <w:noWrap/>
          </w:tcPr>
          <w:p w14:paraId="2715D2EE" w14:textId="77777777" w:rsidR="00D00D8F" w:rsidRPr="00DC7310" w:rsidRDefault="00D00D8F" w:rsidP="00D00D8F">
            <w:pPr>
              <w:pStyle w:val="TAC"/>
              <w:keepNext w:val="0"/>
              <w:keepLines w:val="0"/>
              <w:rPr>
                <w:rFonts w:cs="Arial"/>
              </w:rPr>
            </w:pPr>
            <w:r w:rsidRPr="00DC7310">
              <w:rPr>
                <w:rFonts w:eastAsia="Malgun Gothic"/>
                <w:szCs w:val="18"/>
                <w:lang w:eastAsia="ko-KR"/>
              </w:rPr>
              <w:t>3325</w:t>
            </w:r>
          </w:p>
        </w:tc>
        <w:tc>
          <w:tcPr>
            <w:tcW w:w="357" w:type="pct"/>
            <w:gridSpan w:val="2"/>
            <w:shd w:val="clear" w:color="auto" w:fill="auto"/>
          </w:tcPr>
          <w:p w14:paraId="0B49C41D" w14:textId="77777777" w:rsidR="00D00D8F" w:rsidRPr="00DC7310" w:rsidRDefault="00D00D8F" w:rsidP="00D00D8F">
            <w:pPr>
              <w:pStyle w:val="TAC"/>
              <w:keepNext w:val="0"/>
              <w:keepLines w:val="0"/>
              <w:rPr>
                <w:rFonts w:cs="Arial"/>
              </w:rPr>
            </w:pPr>
            <w:r w:rsidRPr="00DC7310">
              <w:t>N/A</w:t>
            </w:r>
          </w:p>
        </w:tc>
        <w:tc>
          <w:tcPr>
            <w:tcW w:w="611" w:type="pct"/>
            <w:gridSpan w:val="2"/>
            <w:shd w:val="clear" w:color="auto" w:fill="auto"/>
          </w:tcPr>
          <w:p w14:paraId="27F5433C" w14:textId="77777777" w:rsidR="00D00D8F" w:rsidRPr="00DC7310" w:rsidRDefault="00D00D8F" w:rsidP="00D00D8F">
            <w:pPr>
              <w:pStyle w:val="TAC"/>
              <w:keepNext w:val="0"/>
              <w:keepLines w:val="0"/>
              <w:rPr>
                <w:rFonts w:eastAsia="Batang"/>
              </w:rPr>
            </w:pPr>
            <w:r w:rsidRPr="00DC7310">
              <w:t>N/A</w:t>
            </w:r>
          </w:p>
        </w:tc>
      </w:tr>
      <w:tr w:rsidR="00D00D8F" w:rsidRPr="00DC7310" w14:paraId="48655855" w14:textId="77777777" w:rsidTr="00770960">
        <w:trPr>
          <w:jc w:val="center"/>
        </w:trPr>
        <w:tc>
          <w:tcPr>
            <w:tcW w:w="1132" w:type="pct"/>
            <w:tcBorders>
              <w:top w:val="nil"/>
              <w:bottom w:val="nil"/>
            </w:tcBorders>
            <w:shd w:val="clear" w:color="auto" w:fill="auto"/>
          </w:tcPr>
          <w:p w14:paraId="1CB6CF88" w14:textId="77777777" w:rsidR="00D00D8F" w:rsidRPr="00DC7310" w:rsidRDefault="00D00D8F" w:rsidP="00D00D8F">
            <w:pPr>
              <w:pStyle w:val="TAC"/>
              <w:keepNext w:val="0"/>
              <w:keepLines w:val="0"/>
            </w:pPr>
          </w:p>
        </w:tc>
        <w:tc>
          <w:tcPr>
            <w:tcW w:w="410" w:type="pct"/>
            <w:shd w:val="clear" w:color="auto" w:fill="auto"/>
          </w:tcPr>
          <w:p w14:paraId="2C444C61" w14:textId="77777777" w:rsidR="00D00D8F" w:rsidRPr="00DC7310" w:rsidRDefault="00D00D8F" w:rsidP="00D00D8F">
            <w:pPr>
              <w:pStyle w:val="TAC"/>
              <w:keepNext w:val="0"/>
              <w:keepLines w:val="0"/>
              <w:rPr>
                <w:rFonts w:eastAsia="Batang"/>
              </w:rPr>
            </w:pPr>
            <w:r w:rsidRPr="00DC7310">
              <w:t>3</w:t>
            </w:r>
          </w:p>
        </w:tc>
        <w:tc>
          <w:tcPr>
            <w:tcW w:w="562" w:type="pct"/>
            <w:gridSpan w:val="2"/>
            <w:shd w:val="clear" w:color="auto" w:fill="auto"/>
            <w:noWrap/>
          </w:tcPr>
          <w:p w14:paraId="5332F303" w14:textId="77777777" w:rsidR="00D00D8F" w:rsidRPr="00DC7310" w:rsidRDefault="00D00D8F" w:rsidP="00D00D8F">
            <w:pPr>
              <w:pStyle w:val="TAC"/>
              <w:keepNext w:val="0"/>
              <w:keepLines w:val="0"/>
              <w:rPr>
                <w:rFonts w:cs="Arial"/>
              </w:rPr>
            </w:pPr>
            <w:r w:rsidRPr="00DC7310">
              <w:rPr>
                <w:lang w:eastAsia="ko-KR"/>
              </w:rPr>
              <w:t>1720</w:t>
            </w:r>
          </w:p>
        </w:tc>
        <w:tc>
          <w:tcPr>
            <w:tcW w:w="348" w:type="pct"/>
            <w:gridSpan w:val="2"/>
            <w:shd w:val="clear" w:color="auto" w:fill="auto"/>
            <w:noWrap/>
          </w:tcPr>
          <w:p w14:paraId="64A1A8C2" w14:textId="77777777" w:rsidR="00D00D8F" w:rsidRPr="00DC7310" w:rsidRDefault="00D00D8F" w:rsidP="00D00D8F">
            <w:pPr>
              <w:pStyle w:val="TAC"/>
              <w:keepNext w:val="0"/>
              <w:keepLines w:val="0"/>
              <w:rPr>
                <w:rFonts w:cs="Arial"/>
              </w:rPr>
            </w:pPr>
            <w:r w:rsidRPr="00DC7310">
              <w:rPr>
                <w:lang w:eastAsia="ko-KR"/>
              </w:rPr>
              <w:t>5</w:t>
            </w:r>
          </w:p>
        </w:tc>
        <w:tc>
          <w:tcPr>
            <w:tcW w:w="1041" w:type="pct"/>
            <w:gridSpan w:val="2"/>
            <w:shd w:val="clear" w:color="auto" w:fill="auto"/>
            <w:noWrap/>
          </w:tcPr>
          <w:p w14:paraId="28D3FF2F" w14:textId="77777777" w:rsidR="00D00D8F" w:rsidRPr="00DC7310" w:rsidRDefault="00D00D8F" w:rsidP="00D00D8F">
            <w:pPr>
              <w:pStyle w:val="TAC"/>
              <w:keepNext w:val="0"/>
              <w:keepLines w:val="0"/>
              <w:rPr>
                <w:rFonts w:cs="Arial"/>
              </w:rPr>
            </w:pPr>
            <w:r w:rsidRPr="00DC7310">
              <w:rPr>
                <w:lang w:eastAsia="ko-KR"/>
              </w:rPr>
              <w:t>25</w:t>
            </w:r>
          </w:p>
        </w:tc>
        <w:tc>
          <w:tcPr>
            <w:tcW w:w="539" w:type="pct"/>
            <w:gridSpan w:val="2"/>
            <w:shd w:val="clear" w:color="auto" w:fill="auto"/>
            <w:noWrap/>
          </w:tcPr>
          <w:p w14:paraId="67F16658" w14:textId="77777777" w:rsidR="00D00D8F" w:rsidRPr="00DC7310" w:rsidRDefault="00D00D8F" w:rsidP="00D00D8F">
            <w:pPr>
              <w:pStyle w:val="TAC"/>
              <w:keepNext w:val="0"/>
              <w:keepLines w:val="0"/>
              <w:rPr>
                <w:rFonts w:cs="Arial"/>
              </w:rPr>
            </w:pPr>
            <w:r w:rsidRPr="00DC7310">
              <w:rPr>
                <w:lang w:eastAsia="ko-KR"/>
              </w:rPr>
              <w:t>1815</w:t>
            </w:r>
          </w:p>
        </w:tc>
        <w:tc>
          <w:tcPr>
            <w:tcW w:w="357" w:type="pct"/>
            <w:gridSpan w:val="2"/>
            <w:shd w:val="clear" w:color="auto" w:fill="auto"/>
          </w:tcPr>
          <w:p w14:paraId="32F0279E" w14:textId="77777777" w:rsidR="00D00D8F" w:rsidRPr="00DC7310" w:rsidRDefault="00D00D8F" w:rsidP="00D00D8F">
            <w:pPr>
              <w:pStyle w:val="TAC"/>
              <w:keepNext w:val="0"/>
              <w:keepLines w:val="0"/>
              <w:rPr>
                <w:rFonts w:cs="Arial"/>
              </w:rPr>
            </w:pPr>
            <w:r w:rsidRPr="00DC7310">
              <w:rPr>
                <w:lang w:eastAsia="ko-KR"/>
              </w:rPr>
              <w:t>N/A</w:t>
            </w:r>
          </w:p>
        </w:tc>
        <w:tc>
          <w:tcPr>
            <w:tcW w:w="611" w:type="pct"/>
            <w:gridSpan w:val="2"/>
            <w:shd w:val="clear" w:color="auto" w:fill="auto"/>
          </w:tcPr>
          <w:p w14:paraId="422CB695" w14:textId="77777777" w:rsidR="00D00D8F" w:rsidRPr="00DC7310" w:rsidRDefault="00D00D8F" w:rsidP="00D00D8F">
            <w:pPr>
              <w:pStyle w:val="TAC"/>
              <w:keepNext w:val="0"/>
              <w:keepLines w:val="0"/>
              <w:rPr>
                <w:rFonts w:eastAsia="Batang"/>
              </w:rPr>
            </w:pPr>
            <w:r w:rsidRPr="00DC7310">
              <w:t>N/A</w:t>
            </w:r>
          </w:p>
        </w:tc>
      </w:tr>
      <w:tr w:rsidR="00D00D8F" w:rsidRPr="00DC7310" w14:paraId="387847BA" w14:textId="77777777" w:rsidTr="00770960">
        <w:trPr>
          <w:jc w:val="center"/>
        </w:trPr>
        <w:tc>
          <w:tcPr>
            <w:tcW w:w="1132" w:type="pct"/>
            <w:tcBorders>
              <w:top w:val="nil"/>
              <w:bottom w:val="nil"/>
            </w:tcBorders>
            <w:shd w:val="clear" w:color="auto" w:fill="auto"/>
          </w:tcPr>
          <w:p w14:paraId="72FA856D" w14:textId="77777777" w:rsidR="00D00D8F" w:rsidRPr="00DC7310" w:rsidRDefault="00D00D8F" w:rsidP="00D00D8F">
            <w:pPr>
              <w:pStyle w:val="TAC"/>
              <w:keepNext w:val="0"/>
              <w:keepLines w:val="0"/>
            </w:pPr>
          </w:p>
        </w:tc>
        <w:tc>
          <w:tcPr>
            <w:tcW w:w="410" w:type="pct"/>
            <w:shd w:val="clear" w:color="auto" w:fill="auto"/>
          </w:tcPr>
          <w:p w14:paraId="0FDD8A8E" w14:textId="77777777" w:rsidR="00D00D8F" w:rsidRPr="00DC7310" w:rsidRDefault="00D00D8F" w:rsidP="00D00D8F">
            <w:pPr>
              <w:pStyle w:val="TAC"/>
              <w:keepNext w:val="0"/>
              <w:keepLines w:val="0"/>
              <w:rPr>
                <w:rFonts w:eastAsia="Batang"/>
              </w:rPr>
            </w:pPr>
            <w:r w:rsidRPr="00DC7310">
              <w:t>40</w:t>
            </w:r>
          </w:p>
        </w:tc>
        <w:tc>
          <w:tcPr>
            <w:tcW w:w="562" w:type="pct"/>
            <w:gridSpan w:val="2"/>
            <w:shd w:val="clear" w:color="auto" w:fill="auto"/>
            <w:noWrap/>
          </w:tcPr>
          <w:p w14:paraId="4119290D" w14:textId="77777777" w:rsidR="00D00D8F" w:rsidRPr="00DC7310" w:rsidRDefault="00D00D8F" w:rsidP="00D00D8F">
            <w:pPr>
              <w:pStyle w:val="TAC"/>
              <w:keepNext w:val="0"/>
              <w:keepLines w:val="0"/>
              <w:rPr>
                <w:rFonts w:cs="Arial"/>
              </w:rPr>
            </w:pPr>
            <w:r w:rsidRPr="00DC7310">
              <w:rPr>
                <w:lang w:eastAsia="ko-KR"/>
              </w:rPr>
              <w:t>N/A</w:t>
            </w:r>
          </w:p>
        </w:tc>
        <w:tc>
          <w:tcPr>
            <w:tcW w:w="348" w:type="pct"/>
            <w:gridSpan w:val="2"/>
            <w:shd w:val="clear" w:color="auto" w:fill="auto"/>
            <w:noWrap/>
          </w:tcPr>
          <w:p w14:paraId="7D48ABCA" w14:textId="77777777" w:rsidR="00D00D8F" w:rsidRPr="00DC7310" w:rsidRDefault="00D00D8F" w:rsidP="00D00D8F">
            <w:pPr>
              <w:pStyle w:val="TAC"/>
              <w:keepNext w:val="0"/>
              <w:keepLines w:val="0"/>
              <w:rPr>
                <w:rFonts w:cs="Arial"/>
              </w:rPr>
            </w:pPr>
            <w:r w:rsidRPr="00DC7310">
              <w:rPr>
                <w:lang w:eastAsia="ko-KR"/>
              </w:rPr>
              <w:t>5</w:t>
            </w:r>
          </w:p>
        </w:tc>
        <w:tc>
          <w:tcPr>
            <w:tcW w:w="1041" w:type="pct"/>
            <w:gridSpan w:val="2"/>
            <w:shd w:val="clear" w:color="auto" w:fill="auto"/>
            <w:noWrap/>
          </w:tcPr>
          <w:p w14:paraId="67F35CF1" w14:textId="77777777" w:rsidR="00D00D8F" w:rsidRPr="00DC7310" w:rsidRDefault="00D00D8F" w:rsidP="00D00D8F">
            <w:pPr>
              <w:pStyle w:val="TAC"/>
              <w:keepNext w:val="0"/>
              <w:keepLines w:val="0"/>
              <w:rPr>
                <w:rFonts w:cs="Arial"/>
              </w:rPr>
            </w:pPr>
            <w:r w:rsidRPr="00DC7310">
              <w:rPr>
                <w:lang w:eastAsia="ko-KR"/>
              </w:rPr>
              <w:t>N/A</w:t>
            </w:r>
          </w:p>
        </w:tc>
        <w:tc>
          <w:tcPr>
            <w:tcW w:w="539" w:type="pct"/>
            <w:gridSpan w:val="2"/>
            <w:shd w:val="clear" w:color="auto" w:fill="auto"/>
            <w:noWrap/>
          </w:tcPr>
          <w:p w14:paraId="7E416D6D" w14:textId="77777777" w:rsidR="00D00D8F" w:rsidRPr="00DC7310" w:rsidRDefault="00D00D8F" w:rsidP="00D00D8F">
            <w:pPr>
              <w:pStyle w:val="TAC"/>
              <w:keepNext w:val="0"/>
              <w:keepLines w:val="0"/>
              <w:rPr>
                <w:rFonts w:cs="Arial"/>
              </w:rPr>
            </w:pPr>
            <w:r w:rsidRPr="00DC7310">
              <w:rPr>
                <w:lang w:eastAsia="ko-KR"/>
              </w:rPr>
              <w:t>2360</w:t>
            </w:r>
          </w:p>
        </w:tc>
        <w:tc>
          <w:tcPr>
            <w:tcW w:w="357" w:type="pct"/>
            <w:gridSpan w:val="2"/>
            <w:shd w:val="clear" w:color="auto" w:fill="auto"/>
          </w:tcPr>
          <w:p w14:paraId="2F0FF3AC" w14:textId="77777777" w:rsidR="00D00D8F" w:rsidRPr="00DC7310" w:rsidRDefault="00D00D8F" w:rsidP="00D00D8F">
            <w:pPr>
              <w:pStyle w:val="TAC"/>
              <w:keepNext w:val="0"/>
              <w:keepLines w:val="0"/>
              <w:rPr>
                <w:rFonts w:cs="Arial"/>
              </w:rPr>
            </w:pPr>
            <w:r w:rsidRPr="00DC7310">
              <w:rPr>
                <w:lang w:eastAsia="ko-KR"/>
              </w:rPr>
              <w:t>4.4</w:t>
            </w:r>
          </w:p>
        </w:tc>
        <w:tc>
          <w:tcPr>
            <w:tcW w:w="611" w:type="pct"/>
            <w:gridSpan w:val="2"/>
            <w:shd w:val="clear" w:color="auto" w:fill="auto"/>
          </w:tcPr>
          <w:p w14:paraId="1203D7BE" w14:textId="77777777" w:rsidR="00D00D8F" w:rsidRPr="00DC7310" w:rsidRDefault="00D00D8F" w:rsidP="00D00D8F">
            <w:pPr>
              <w:pStyle w:val="TAC"/>
              <w:keepNext w:val="0"/>
              <w:keepLines w:val="0"/>
              <w:rPr>
                <w:rFonts w:eastAsia="Batang"/>
              </w:rPr>
            </w:pPr>
            <w:r w:rsidRPr="00DC7310">
              <w:t>IMD5</w:t>
            </w:r>
          </w:p>
        </w:tc>
      </w:tr>
      <w:tr w:rsidR="00D00D8F" w:rsidRPr="00DC7310" w14:paraId="4960B1FD" w14:textId="77777777" w:rsidTr="00770960">
        <w:trPr>
          <w:jc w:val="center"/>
        </w:trPr>
        <w:tc>
          <w:tcPr>
            <w:tcW w:w="1132" w:type="pct"/>
            <w:tcBorders>
              <w:top w:val="nil"/>
              <w:bottom w:val="single" w:sz="4" w:space="0" w:color="auto"/>
            </w:tcBorders>
            <w:shd w:val="clear" w:color="auto" w:fill="auto"/>
          </w:tcPr>
          <w:p w14:paraId="79646AC8" w14:textId="77777777" w:rsidR="00D00D8F" w:rsidRPr="00DC7310" w:rsidRDefault="00D00D8F" w:rsidP="00D00D8F">
            <w:pPr>
              <w:pStyle w:val="TAC"/>
              <w:keepNext w:val="0"/>
              <w:keepLines w:val="0"/>
            </w:pPr>
          </w:p>
        </w:tc>
        <w:tc>
          <w:tcPr>
            <w:tcW w:w="410" w:type="pct"/>
            <w:shd w:val="clear" w:color="auto" w:fill="auto"/>
          </w:tcPr>
          <w:p w14:paraId="1C616E0C" w14:textId="77777777" w:rsidR="00D00D8F" w:rsidRPr="00DC7310" w:rsidRDefault="00D00D8F" w:rsidP="00D00D8F">
            <w:pPr>
              <w:pStyle w:val="TAC"/>
              <w:keepNext w:val="0"/>
              <w:keepLines w:val="0"/>
              <w:rPr>
                <w:rFonts w:eastAsia="Batang"/>
              </w:rPr>
            </w:pPr>
            <w:r w:rsidRPr="00DC7310">
              <w:t>n78</w:t>
            </w:r>
          </w:p>
        </w:tc>
        <w:tc>
          <w:tcPr>
            <w:tcW w:w="562" w:type="pct"/>
            <w:gridSpan w:val="2"/>
            <w:shd w:val="clear" w:color="auto" w:fill="auto"/>
            <w:noWrap/>
          </w:tcPr>
          <w:p w14:paraId="60C791B5" w14:textId="77777777" w:rsidR="00D00D8F" w:rsidRPr="00DC7310" w:rsidRDefault="00D00D8F" w:rsidP="00D00D8F">
            <w:pPr>
              <w:pStyle w:val="TAC"/>
              <w:keepNext w:val="0"/>
              <w:keepLines w:val="0"/>
              <w:rPr>
                <w:rFonts w:cs="Arial"/>
              </w:rPr>
            </w:pPr>
            <w:r w:rsidRPr="00DC7310">
              <w:rPr>
                <w:lang w:eastAsia="ko-KR"/>
              </w:rPr>
              <w:t>3760</w:t>
            </w:r>
          </w:p>
        </w:tc>
        <w:tc>
          <w:tcPr>
            <w:tcW w:w="348" w:type="pct"/>
            <w:gridSpan w:val="2"/>
            <w:shd w:val="clear" w:color="auto" w:fill="auto"/>
            <w:noWrap/>
          </w:tcPr>
          <w:p w14:paraId="632DB44E" w14:textId="77777777" w:rsidR="00D00D8F" w:rsidRPr="00DC7310" w:rsidRDefault="00D00D8F" w:rsidP="00D00D8F">
            <w:pPr>
              <w:pStyle w:val="TAC"/>
              <w:keepNext w:val="0"/>
              <w:keepLines w:val="0"/>
              <w:rPr>
                <w:rFonts w:cs="Arial"/>
              </w:rPr>
            </w:pPr>
            <w:r w:rsidRPr="00DC7310">
              <w:rPr>
                <w:lang w:eastAsia="ko-KR"/>
              </w:rPr>
              <w:t>10</w:t>
            </w:r>
          </w:p>
        </w:tc>
        <w:tc>
          <w:tcPr>
            <w:tcW w:w="1041" w:type="pct"/>
            <w:gridSpan w:val="2"/>
            <w:shd w:val="clear" w:color="auto" w:fill="auto"/>
            <w:noWrap/>
          </w:tcPr>
          <w:p w14:paraId="6B6AEF39" w14:textId="77777777" w:rsidR="00D00D8F" w:rsidRPr="00DC7310" w:rsidRDefault="00D00D8F" w:rsidP="00D00D8F">
            <w:pPr>
              <w:pStyle w:val="TAC"/>
              <w:keepNext w:val="0"/>
              <w:keepLines w:val="0"/>
              <w:rPr>
                <w:rFonts w:cs="Arial"/>
              </w:rPr>
            </w:pPr>
            <w:r w:rsidRPr="00DC7310">
              <w:rPr>
                <w:lang w:eastAsia="ko-KR"/>
              </w:rPr>
              <w:t>50</w:t>
            </w:r>
          </w:p>
        </w:tc>
        <w:tc>
          <w:tcPr>
            <w:tcW w:w="539" w:type="pct"/>
            <w:gridSpan w:val="2"/>
            <w:shd w:val="clear" w:color="auto" w:fill="auto"/>
            <w:noWrap/>
          </w:tcPr>
          <w:p w14:paraId="00684437" w14:textId="77777777" w:rsidR="00D00D8F" w:rsidRPr="00DC7310" w:rsidRDefault="00D00D8F" w:rsidP="00D00D8F">
            <w:pPr>
              <w:pStyle w:val="TAC"/>
              <w:keepNext w:val="0"/>
              <w:keepLines w:val="0"/>
              <w:rPr>
                <w:rFonts w:cs="Arial"/>
              </w:rPr>
            </w:pPr>
            <w:r w:rsidRPr="00DC7310">
              <w:rPr>
                <w:lang w:eastAsia="ko-KR"/>
              </w:rPr>
              <w:t>3760</w:t>
            </w:r>
          </w:p>
        </w:tc>
        <w:tc>
          <w:tcPr>
            <w:tcW w:w="357" w:type="pct"/>
            <w:gridSpan w:val="2"/>
            <w:shd w:val="clear" w:color="auto" w:fill="auto"/>
          </w:tcPr>
          <w:p w14:paraId="3B0D91AD" w14:textId="77777777" w:rsidR="00D00D8F" w:rsidRPr="00DC7310" w:rsidRDefault="00D00D8F" w:rsidP="00D00D8F">
            <w:pPr>
              <w:pStyle w:val="TAC"/>
              <w:keepNext w:val="0"/>
              <w:keepLines w:val="0"/>
              <w:rPr>
                <w:rFonts w:cs="Arial"/>
              </w:rPr>
            </w:pPr>
            <w:r w:rsidRPr="00DC7310">
              <w:rPr>
                <w:lang w:eastAsia="ko-KR"/>
              </w:rPr>
              <w:t>N/A</w:t>
            </w:r>
          </w:p>
        </w:tc>
        <w:tc>
          <w:tcPr>
            <w:tcW w:w="611" w:type="pct"/>
            <w:gridSpan w:val="2"/>
            <w:shd w:val="clear" w:color="auto" w:fill="auto"/>
          </w:tcPr>
          <w:p w14:paraId="129A6D53" w14:textId="77777777" w:rsidR="00D00D8F" w:rsidRPr="00DC7310" w:rsidRDefault="00D00D8F" w:rsidP="00D00D8F">
            <w:pPr>
              <w:pStyle w:val="TAC"/>
              <w:keepNext w:val="0"/>
              <w:keepLines w:val="0"/>
              <w:rPr>
                <w:rFonts w:eastAsia="Batang"/>
              </w:rPr>
            </w:pPr>
            <w:r w:rsidRPr="00DC7310">
              <w:t>N/A</w:t>
            </w:r>
          </w:p>
        </w:tc>
      </w:tr>
      <w:tr w:rsidR="00D00D8F" w:rsidRPr="00DC7310" w14:paraId="2DF859D5"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1D991087" w14:textId="77777777" w:rsidR="00D00D8F" w:rsidRPr="00DC7310" w:rsidRDefault="00D00D8F" w:rsidP="00D00D8F">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141BC7D0" w14:textId="77777777" w:rsidR="00D00D8F" w:rsidRPr="00DC7310" w:rsidRDefault="00D00D8F" w:rsidP="00D00D8F">
            <w:pPr>
              <w:pStyle w:val="TAC"/>
              <w:keepNext w:val="0"/>
              <w:keepLines w:val="0"/>
              <w:rPr>
                <w:rFonts w:eastAsia="MS Mincho" w:cs="Arial"/>
                <w:bCs/>
                <w:szCs w:val="18"/>
                <w:lang w:eastAsia="zh-CN"/>
              </w:rPr>
            </w:pPr>
            <w:r w:rsidRPr="00DC7310">
              <w:rPr>
                <w:rFonts w:cs="Arial"/>
                <w:bCs/>
                <w:szCs w:val="18"/>
                <w:lang w:eastAsia="zh-CN"/>
              </w:rPr>
              <w:t>DC_3A-41C_n1A</w:t>
            </w:r>
          </w:p>
          <w:p w14:paraId="08CD35F5" w14:textId="77777777" w:rsidR="00D00D8F" w:rsidRPr="00DC7310" w:rsidRDefault="00D00D8F" w:rsidP="00D00D8F">
            <w:pPr>
              <w:pStyle w:val="TAC"/>
              <w:keepNext w:val="0"/>
              <w:keepLines w:val="0"/>
              <w:rPr>
                <w:rFonts w:cs="Arial"/>
                <w:bCs/>
                <w:szCs w:val="18"/>
                <w:lang w:eastAsia="zh-CN"/>
              </w:rPr>
            </w:pPr>
            <w:r w:rsidRPr="00DC7310">
              <w:rPr>
                <w:rFonts w:cs="Arial"/>
                <w:bCs/>
                <w:szCs w:val="18"/>
                <w:lang w:eastAsia="zh-CN"/>
              </w:rPr>
              <w:t>DC_3A-3A-41A_n1A</w:t>
            </w:r>
          </w:p>
          <w:p w14:paraId="439B9EBE" w14:textId="77777777" w:rsidR="00D00D8F" w:rsidRPr="00DC7310" w:rsidRDefault="00D00D8F" w:rsidP="00D00D8F">
            <w:pPr>
              <w:pStyle w:val="TAC"/>
              <w:keepNext w:val="0"/>
              <w:keepLines w:val="0"/>
            </w:pPr>
            <w:r w:rsidRPr="00DC7310">
              <w:rPr>
                <w:rFonts w:cs="Arial"/>
                <w:bCs/>
                <w:szCs w:val="18"/>
                <w:lang w:eastAsia="zh-CN"/>
              </w:rPr>
              <w:t>DC_3A-3A-41C_n1A</w:t>
            </w:r>
          </w:p>
        </w:tc>
        <w:tc>
          <w:tcPr>
            <w:tcW w:w="410" w:type="pct"/>
            <w:tcBorders>
              <w:left w:val="single" w:sz="4" w:space="0" w:color="auto"/>
            </w:tcBorders>
            <w:shd w:val="clear" w:color="auto" w:fill="auto"/>
          </w:tcPr>
          <w:p w14:paraId="4425B557" w14:textId="77777777" w:rsidR="00D00D8F" w:rsidRPr="00DC7310" w:rsidRDefault="00D00D8F" w:rsidP="00D00D8F">
            <w:pPr>
              <w:pStyle w:val="TAC"/>
              <w:keepNext w:val="0"/>
              <w:keepLines w:val="0"/>
            </w:pPr>
            <w:r w:rsidRPr="00DC7310">
              <w:rPr>
                <w:rFonts w:cs="Arial"/>
                <w:szCs w:val="18"/>
                <w:lang w:eastAsia="zh-CN"/>
              </w:rPr>
              <w:t>n</w:t>
            </w:r>
            <w:r w:rsidRPr="00DC7310">
              <w:rPr>
                <w:rFonts w:cs="Arial"/>
                <w:szCs w:val="18"/>
                <w:lang w:eastAsia="ja-JP"/>
              </w:rPr>
              <w:t>1</w:t>
            </w:r>
          </w:p>
        </w:tc>
        <w:tc>
          <w:tcPr>
            <w:tcW w:w="562" w:type="pct"/>
            <w:gridSpan w:val="2"/>
            <w:shd w:val="clear" w:color="auto" w:fill="auto"/>
            <w:noWrap/>
          </w:tcPr>
          <w:p w14:paraId="75AAAE08"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8" w:type="pct"/>
            <w:gridSpan w:val="2"/>
            <w:shd w:val="clear" w:color="auto" w:fill="auto"/>
            <w:noWrap/>
          </w:tcPr>
          <w:p w14:paraId="2FE36A89"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5</w:t>
            </w:r>
          </w:p>
        </w:tc>
        <w:tc>
          <w:tcPr>
            <w:tcW w:w="1041" w:type="pct"/>
            <w:gridSpan w:val="2"/>
            <w:shd w:val="clear" w:color="auto" w:fill="auto"/>
            <w:noWrap/>
          </w:tcPr>
          <w:p w14:paraId="427AC689"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tcPr>
          <w:p w14:paraId="7B1F5B85"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57" w:type="pct"/>
            <w:gridSpan w:val="2"/>
            <w:shd w:val="clear" w:color="auto" w:fill="auto"/>
          </w:tcPr>
          <w:p w14:paraId="7D06F0C7"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N/A</w:t>
            </w:r>
          </w:p>
        </w:tc>
        <w:tc>
          <w:tcPr>
            <w:tcW w:w="611" w:type="pct"/>
            <w:gridSpan w:val="2"/>
            <w:shd w:val="clear" w:color="auto" w:fill="auto"/>
          </w:tcPr>
          <w:p w14:paraId="0E4FFF0D" w14:textId="77777777" w:rsidR="00D00D8F" w:rsidRPr="00DC7310" w:rsidRDefault="00D00D8F" w:rsidP="00D00D8F">
            <w:pPr>
              <w:pStyle w:val="TAC"/>
              <w:keepNext w:val="0"/>
              <w:keepLines w:val="0"/>
            </w:pPr>
            <w:r w:rsidRPr="00DC7310">
              <w:rPr>
                <w:rFonts w:cs="Arial"/>
                <w:szCs w:val="18"/>
              </w:rPr>
              <w:t>N/A</w:t>
            </w:r>
          </w:p>
        </w:tc>
      </w:tr>
      <w:tr w:rsidR="00D00D8F" w:rsidRPr="00DC7310" w14:paraId="1BA931E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B9B1E7E"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78ED80A4" w14:textId="77777777" w:rsidR="00D00D8F" w:rsidRPr="00DC7310" w:rsidRDefault="00D00D8F" w:rsidP="00D00D8F">
            <w:pPr>
              <w:pStyle w:val="TAC"/>
              <w:keepNext w:val="0"/>
              <w:keepLines w:val="0"/>
            </w:pPr>
            <w:r w:rsidRPr="00DC7310">
              <w:rPr>
                <w:rFonts w:cs="Arial"/>
                <w:szCs w:val="18"/>
                <w:lang w:eastAsia="zh-CN"/>
              </w:rPr>
              <w:t>3</w:t>
            </w:r>
          </w:p>
        </w:tc>
        <w:tc>
          <w:tcPr>
            <w:tcW w:w="562" w:type="pct"/>
            <w:gridSpan w:val="2"/>
            <w:shd w:val="clear" w:color="auto" w:fill="auto"/>
            <w:noWrap/>
          </w:tcPr>
          <w:p w14:paraId="4A6D0E9C" w14:textId="77777777" w:rsidR="00D00D8F" w:rsidRPr="00DC7310" w:rsidRDefault="00D00D8F" w:rsidP="00D00D8F">
            <w:pPr>
              <w:pStyle w:val="TAC"/>
              <w:keepNext w:val="0"/>
              <w:keepLines w:val="0"/>
              <w:rPr>
                <w:lang w:eastAsia="ko-KR"/>
              </w:rPr>
            </w:pPr>
            <w:r w:rsidRPr="00DC7310">
              <w:rPr>
                <w:rFonts w:cs="Arial"/>
                <w:szCs w:val="18"/>
                <w:lang w:eastAsia="zh-CN"/>
              </w:rPr>
              <w:t>1712.5</w:t>
            </w:r>
          </w:p>
        </w:tc>
        <w:tc>
          <w:tcPr>
            <w:tcW w:w="348" w:type="pct"/>
            <w:gridSpan w:val="2"/>
            <w:shd w:val="clear" w:color="auto" w:fill="auto"/>
            <w:noWrap/>
          </w:tcPr>
          <w:p w14:paraId="54D65A67"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5</w:t>
            </w:r>
          </w:p>
        </w:tc>
        <w:tc>
          <w:tcPr>
            <w:tcW w:w="1041" w:type="pct"/>
            <w:gridSpan w:val="2"/>
            <w:shd w:val="clear" w:color="auto" w:fill="auto"/>
            <w:noWrap/>
          </w:tcPr>
          <w:p w14:paraId="3E56F231"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tcPr>
          <w:p w14:paraId="2896144C" w14:textId="77777777" w:rsidR="00D00D8F" w:rsidRPr="00DC7310" w:rsidRDefault="00D00D8F" w:rsidP="00D00D8F">
            <w:pPr>
              <w:pStyle w:val="TAC"/>
              <w:keepNext w:val="0"/>
              <w:keepLines w:val="0"/>
              <w:rPr>
                <w:lang w:eastAsia="ko-KR"/>
              </w:rPr>
            </w:pPr>
            <w:r w:rsidRPr="00DC7310">
              <w:rPr>
                <w:rFonts w:cs="Arial"/>
                <w:szCs w:val="18"/>
                <w:lang w:eastAsia="zh-CN"/>
              </w:rPr>
              <w:t>1807.5</w:t>
            </w:r>
          </w:p>
        </w:tc>
        <w:tc>
          <w:tcPr>
            <w:tcW w:w="357" w:type="pct"/>
            <w:gridSpan w:val="2"/>
            <w:shd w:val="clear" w:color="auto" w:fill="auto"/>
          </w:tcPr>
          <w:p w14:paraId="209580ED" w14:textId="77777777" w:rsidR="00D00D8F" w:rsidRPr="00DC7310" w:rsidRDefault="00D00D8F" w:rsidP="00D00D8F">
            <w:pPr>
              <w:pStyle w:val="TAC"/>
              <w:keepNext w:val="0"/>
              <w:keepLines w:val="0"/>
              <w:rPr>
                <w:lang w:eastAsia="ko-KR"/>
              </w:rPr>
            </w:pPr>
            <w:r w:rsidRPr="00DC7310">
              <w:rPr>
                <w:rFonts w:cs="Arial"/>
                <w:szCs w:val="18"/>
                <w:lang w:eastAsia="zh-CN"/>
              </w:rPr>
              <w:t>N/A</w:t>
            </w:r>
          </w:p>
        </w:tc>
        <w:tc>
          <w:tcPr>
            <w:tcW w:w="611" w:type="pct"/>
            <w:gridSpan w:val="2"/>
            <w:shd w:val="clear" w:color="auto" w:fill="auto"/>
          </w:tcPr>
          <w:p w14:paraId="227FCB5B" w14:textId="77777777" w:rsidR="00D00D8F" w:rsidRPr="00DC7310" w:rsidRDefault="00D00D8F" w:rsidP="00D00D8F">
            <w:pPr>
              <w:pStyle w:val="TAC"/>
              <w:keepNext w:val="0"/>
              <w:keepLines w:val="0"/>
            </w:pPr>
            <w:r w:rsidRPr="00DC7310">
              <w:rPr>
                <w:rFonts w:cs="Arial"/>
                <w:szCs w:val="18"/>
                <w:lang w:eastAsia="zh-CN"/>
              </w:rPr>
              <w:t>N/A</w:t>
            </w:r>
          </w:p>
        </w:tc>
      </w:tr>
      <w:tr w:rsidR="00D00D8F" w:rsidRPr="00DC7310" w14:paraId="3F81E8C0"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44ED696D"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62F25F00" w14:textId="77777777" w:rsidR="00D00D8F" w:rsidRPr="00DC7310" w:rsidRDefault="00D00D8F" w:rsidP="00D00D8F">
            <w:pPr>
              <w:pStyle w:val="TAC"/>
              <w:keepNext w:val="0"/>
              <w:keepLines w:val="0"/>
            </w:pPr>
            <w:r w:rsidRPr="00DC7310">
              <w:rPr>
                <w:rFonts w:cs="Arial"/>
                <w:szCs w:val="18"/>
                <w:lang w:eastAsia="zh-CN"/>
              </w:rPr>
              <w:t>41</w:t>
            </w:r>
          </w:p>
        </w:tc>
        <w:tc>
          <w:tcPr>
            <w:tcW w:w="562" w:type="pct"/>
            <w:gridSpan w:val="2"/>
            <w:shd w:val="clear" w:color="auto" w:fill="auto"/>
            <w:noWrap/>
          </w:tcPr>
          <w:p w14:paraId="07336C21" w14:textId="77777777" w:rsidR="00D00D8F" w:rsidRPr="00DC7310" w:rsidRDefault="00D00D8F" w:rsidP="00D00D8F">
            <w:pPr>
              <w:pStyle w:val="TAC"/>
              <w:keepNext w:val="0"/>
              <w:keepLines w:val="0"/>
              <w:rPr>
                <w:lang w:eastAsia="ko-KR"/>
              </w:rPr>
            </w:pPr>
            <w:r w:rsidRPr="00DC7310">
              <w:rPr>
                <w:rFonts w:cs="Arial"/>
                <w:szCs w:val="18"/>
                <w:lang w:eastAsia="zh-CN"/>
              </w:rPr>
              <w:t>N/A</w:t>
            </w:r>
          </w:p>
        </w:tc>
        <w:tc>
          <w:tcPr>
            <w:tcW w:w="348" w:type="pct"/>
            <w:gridSpan w:val="2"/>
            <w:shd w:val="clear" w:color="auto" w:fill="auto"/>
            <w:noWrap/>
          </w:tcPr>
          <w:p w14:paraId="5AC7DB65" w14:textId="77777777" w:rsidR="00D00D8F" w:rsidRPr="00DC7310" w:rsidRDefault="00D00D8F" w:rsidP="00D00D8F">
            <w:pPr>
              <w:pStyle w:val="TAC"/>
              <w:keepNext w:val="0"/>
              <w:keepLines w:val="0"/>
              <w:rPr>
                <w:lang w:eastAsia="ko-KR"/>
              </w:rPr>
            </w:pPr>
            <w:r w:rsidRPr="00DC7310">
              <w:rPr>
                <w:rFonts w:cs="Arial"/>
                <w:szCs w:val="18"/>
                <w:lang w:eastAsia="zh-CN"/>
              </w:rPr>
              <w:t>5</w:t>
            </w:r>
          </w:p>
        </w:tc>
        <w:tc>
          <w:tcPr>
            <w:tcW w:w="1041" w:type="pct"/>
            <w:gridSpan w:val="2"/>
            <w:shd w:val="clear" w:color="auto" w:fill="auto"/>
            <w:noWrap/>
          </w:tcPr>
          <w:p w14:paraId="40388E61" w14:textId="77777777" w:rsidR="00D00D8F" w:rsidRPr="00DC7310" w:rsidRDefault="00D00D8F" w:rsidP="00D00D8F">
            <w:pPr>
              <w:pStyle w:val="TAC"/>
              <w:keepNext w:val="0"/>
              <w:keepLines w:val="0"/>
              <w:rPr>
                <w:lang w:eastAsia="ko-KR"/>
              </w:rPr>
            </w:pPr>
            <w:r w:rsidRPr="00DC7310">
              <w:rPr>
                <w:rFonts w:cs="Arial"/>
                <w:szCs w:val="18"/>
                <w:lang w:eastAsia="zh-CN"/>
              </w:rPr>
              <w:t>N/A</w:t>
            </w:r>
          </w:p>
        </w:tc>
        <w:tc>
          <w:tcPr>
            <w:tcW w:w="539" w:type="pct"/>
            <w:gridSpan w:val="2"/>
            <w:shd w:val="clear" w:color="auto" w:fill="auto"/>
            <w:noWrap/>
          </w:tcPr>
          <w:p w14:paraId="54BAED2A" w14:textId="77777777" w:rsidR="00D00D8F" w:rsidRPr="00DC7310" w:rsidRDefault="00D00D8F" w:rsidP="00D00D8F">
            <w:pPr>
              <w:pStyle w:val="TAC"/>
              <w:keepNext w:val="0"/>
              <w:keepLines w:val="0"/>
              <w:rPr>
                <w:lang w:eastAsia="ko-KR"/>
              </w:rPr>
            </w:pPr>
            <w:r w:rsidRPr="00DC7310">
              <w:rPr>
                <w:rFonts w:cs="Arial"/>
                <w:szCs w:val="18"/>
                <w:lang w:eastAsia="zh-CN"/>
              </w:rPr>
              <w:t>2507.5</w:t>
            </w:r>
          </w:p>
        </w:tc>
        <w:tc>
          <w:tcPr>
            <w:tcW w:w="357" w:type="pct"/>
            <w:gridSpan w:val="2"/>
            <w:shd w:val="clear" w:color="auto" w:fill="auto"/>
          </w:tcPr>
          <w:p w14:paraId="22293A81" w14:textId="77777777" w:rsidR="00D00D8F" w:rsidRPr="00DC7310" w:rsidRDefault="00D00D8F" w:rsidP="00D00D8F">
            <w:pPr>
              <w:pStyle w:val="TAC"/>
              <w:keepNext w:val="0"/>
              <w:keepLines w:val="0"/>
              <w:rPr>
                <w:lang w:eastAsia="ko-KR"/>
              </w:rPr>
            </w:pPr>
            <w:r w:rsidRPr="00DC7310">
              <w:rPr>
                <w:rFonts w:cs="Arial"/>
                <w:szCs w:val="18"/>
                <w:lang w:eastAsia="zh-CN"/>
              </w:rPr>
              <w:t>5.0</w:t>
            </w:r>
          </w:p>
        </w:tc>
        <w:tc>
          <w:tcPr>
            <w:tcW w:w="611" w:type="pct"/>
            <w:gridSpan w:val="2"/>
            <w:shd w:val="clear" w:color="auto" w:fill="auto"/>
          </w:tcPr>
          <w:p w14:paraId="22B61CF7" w14:textId="77777777" w:rsidR="00D00D8F" w:rsidRPr="00DC7310" w:rsidRDefault="00D00D8F" w:rsidP="00D00D8F">
            <w:pPr>
              <w:pStyle w:val="TAC"/>
              <w:keepNext w:val="0"/>
              <w:keepLines w:val="0"/>
            </w:pPr>
            <w:r w:rsidRPr="00DC7310">
              <w:rPr>
                <w:rFonts w:cs="Arial"/>
                <w:szCs w:val="18"/>
                <w:lang w:eastAsia="zh-CN"/>
              </w:rPr>
              <w:t>IMD5</w:t>
            </w:r>
          </w:p>
        </w:tc>
      </w:tr>
      <w:tr w:rsidR="00D00D8F" w:rsidRPr="00DC7310" w14:paraId="18BA0412" w14:textId="77777777" w:rsidTr="00770960">
        <w:trPr>
          <w:jc w:val="center"/>
        </w:trPr>
        <w:tc>
          <w:tcPr>
            <w:tcW w:w="1132" w:type="pct"/>
            <w:tcBorders>
              <w:top w:val="single" w:sz="4" w:space="0" w:color="auto"/>
              <w:bottom w:val="nil"/>
            </w:tcBorders>
            <w:shd w:val="clear" w:color="auto" w:fill="auto"/>
          </w:tcPr>
          <w:p w14:paraId="75CAF05A" w14:textId="77777777" w:rsidR="00D00D8F" w:rsidRPr="00DC7310" w:rsidRDefault="00D00D8F" w:rsidP="00D00D8F">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0573AE66" w14:textId="77777777" w:rsidR="00D00D8F" w:rsidRPr="00DC7310" w:rsidRDefault="00D00D8F" w:rsidP="00D00D8F">
            <w:pPr>
              <w:pStyle w:val="TAC"/>
              <w:keepNext w:val="0"/>
              <w:keepLines w:val="0"/>
            </w:pPr>
            <w:r w:rsidRPr="00DC7310">
              <w:rPr>
                <w:rFonts w:cs="Arial"/>
                <w:kern w:val="2"/>
                <w:szCs w:val="24"/>
              </w:rPr>
              <w:t>DC_3A-41C_n3A</w:t>
            </w:r>
          </w:p>
        </w:tc>
        <w:tc>
          <w:tcPr>
            <w:tcW w:w="410" w:type="pct"/>
            <w:shd w:val="clear" w:color="auto" w:fill="auto"/>
          </w:tcPr>
          <w:p w14:paraId="41F642B7" w14:textId="77777777" w:rsidR="00D00D8F" w:rsidRPr="00DC7310" w:rsidRDefault="00D00D8F" w:rsidP="00D00D8F">
            <w:pPr>
              <w:pStyle w:val="TAC"/>
              <w:keepNext w:val="0"/>
              <w:keepLines w:val="0"/>
              <w:rPr>
                <w:rFonts w:eastAsia="Batang"/>
              </w:rPr>
            </w:pPr>
            <w:r w:rsidRPr="00DC7310">
              <w:rPr>
                <w:rFonts w:cs="Arial"/>
              </w:rPr>
              <w:t>3</w:t>
            </w:r>
          </w:p>
        </w:tc>
        <w:tc>
          <w:tcPr>
            <w:tcW w:w="562" w:type="pct"/>
            <w:gridSpan w:val="2"/>
            <w:shd w:val="clear" w:color="auto" w:fill="auto"/>
            <w:noWrap/>
          </w:tcPr>
          <w:p w14:paraId="1F6A4125"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tcPr>
          <w:p w14:paraId="4A51FA0A"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45F2240E"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tcPr>
          <w:p w14:paraId="755DFF6E" w14:textId="77777777" w:rsidR="00D00D8F" w:rsidRPr="00DC7310" w:rsidRDefault="00D00D8F" w:rsidP="00D00D8F">
            <w:pPr>
              <w:pStyle w:val="TAC"/>
              <w:keepNext w:val="0"/>
              <w:keepLines w:val="0"/>
              <w:rPr>
                <w:rFonts w:cs="Arial"/>
              </w:rPr>
            </w:pPr>
            <w:r w:rsidRPr="00DC7310">
              <w:rPr>
                <w:rFonts w:cs="Arial"/>
              </w:rPr>
              <w:t>1865</w:t>
            </w:r>
          </w:p>
        </w:tc>
        <w:tc>
          <w:tcPr>
            <w:tcW w:w="357" w:type="pct"/>
            <w:gridSpan w:val="2"/>
            <w:shd w:val="clear" w:color="auto" w:fill="auto"/>
          </w:tcPr>
          <w:p w14:paraId="321D10B4" w14:textId="77777777" w:rsidR="00D00D8F" w:rsidRPr="00DC7310" w:rsidRDefault="00D00D8F" w:rsidP="00D00D8F">
            <w:pPr>
              <w:pStyle w:val="TAC"/>
              <w:keepNext w:val="0"/>
              <w:keepLines w:val="0"/>
              <w:rPr>
                <w:rFonts w:cs="Arial"/>
              </w:rPr>
            </w:pPr>
            <w:r w:rsidRPr="00DC7310">
              <w:rPr>
                <w:rFonts w:cs="Arial"/>
              </w:rPr>
              <w:t>8.2</w:t>
            </w:r>
          </w:p>
        </w:tc>
        <w:tc>
          <w:tcPr>
            <w:tcW w:w="611" w:type="pct"/>
            <w:gridSpan w:val="2"/>
            <w:shd w:val="clear" w:color="auto" w:fill="auto"/>
          </w:tcPr>
          <w:p w14:paraId="2016990B" w14:textId="77777777" w:rsidR="00D00D8F" w:rsidRPr="00DC7310" w:rsidRDefault="00D00D8F" w:rsidP="00D00D8F">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1DF9F1B2" w14:textId="77777777" w:rsidR="00D00D8F" w:rsidRPr="00DC7310" w:rsidRDefault="00D00D8F" w:rsidP="00D00D8F">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D00D8F" w:rsidRPr="00DC7310" w14:paraId="22C76E8B" w14:textId="77777777" w:rsidTr="00770960">
        <w:trPr>
          <w:jc w:val="center"/>
        </w:trPr>
        <w:tc>
          <w:tcPr>
            <w:tcW w:w="1132" w:type="pct"/>
            <w:tcBorders>
              <w:top w:val="nil"/>
              <w:bottom w:val="nil"/>
            </w:tcBorders>
            <w:shd w:val="clear" w:color="auto" w:fill="auto"/>
          </w:tcPr>
          <w:p w14:paraId="333AE82D" w14:textId="77777777" w:rsidR="00D00D8F" w:rsidRPr="00DC7310" w:rsidRDefault="00D00D8F" w:rsidP="00D00D8F">
            <w:pPr>
              <w:pStyle w:val="TAC"/>
              <w:keepNext w:val="0"/>
              <w:keepLines w:val="0"/>
            </w:pPr>
          </w:p>
        </w:tc>
        <w:tc>
          <w:tcPr>
            <w:tcW w:w="410" w:type="pct"/>
            <w:shd w:val="clear" w:color="auto" w:fill="auto"/>
          </w:tcPr>
          <w:p w14:paraId="75E9E4AE" w14:textId="77777777" w:rsidR="00D00D8F" w:rsidRPr="00DC7310" w:rsidRDefault="00D00D8F" w:rsidP="00D00D8F">
            <w:pPr>
              <w:pStyle w:val="TAC"/>
              <w:keepNext w:val="0"/>
              <w:keepLines w:val="0"/>
              <w:rPr>
                <w:rFonts w:eastAsia="Batang"/>
              </w:rPr>
            </w:pPr>
            <w:r w:rsidRPr="00DC7310">
              <w:rPr>
                <w:rFonts w:cs="Arial"/>
              </w:rPr>
              <w:t>41</w:t>
            </w:r>
          </w:p>
        </w:tc>
        <w:tc>
          <w:tcPr>
            <w:tcW w:w="562" w:type="pct"/>
            <w:gridSpan w:val="2"/>
            <w:shd w:val="clear" w:color="auto" w:fill="auto"/>
            <w:noWrap/>
          </w:tcPr>
          <w:p w14:paraId="28F6DB5A" w14:textId="77777777" w:rsidR="00D00D8F" w:rsidRPr="00DC7310" w:rsidRDefault="00D00D8F" w:rsidP="00D00D8F">
            <w:pPr>
              <w:pStyle w:val="TAC"/>
              <w:keepNext w:val="0"/>
              <w:keepLines w:val="0"/>
              <w:rPr>
                <w:rFonts w:cs="Arial"/>
              </w:rPr>
            </w:pPr>
            <w:r w:rsidRPr="00DC7310">
              <w:rPr>
                <w:color w:val="000000"/>
              </w:rPr>
              <w:t>2657.5</w:t>
            </w:r>
          </w:p>
        </w:tc>
        <w:tc>
          <w:tcPr>
            <w:tcW w:w="348" w:type="pct"/>
            <w:gridSpan w:val="2"/>
            <w:shd w:val="clear" w:color="auto" w:fill="auto"/>
            <w:noWrap/>
          </w:tcPr>
          <w:p w14:paraId="2149D427" w14:textId="77777777" w:rsidR="00D00D8F" w:rsidRPr="00DC7310" w:rsidRDefault="00D00D8F" w:rsidP="00D00D8F">
            <w:pPr>
              <w:pStyle w:val="TAC"/>
              <w:keepNext w:val="0"/>
              <w:keepLines w:val="0"/>
              <w:rPr>
                <w:rFonts w:cs="Arial"/>
              </w:rPr>
            </w:pPr>
            <w:r w:rsidRPr="00DC7310">
              <w:rPr>
                <w:color w:val="000000"/>
              </w:rPr>
              <w:t>5</w:t>
            </w:r>
          </w:p>
        </w:tc>
        <w:tc>
          <w:tcPr>
            <w:tcW w:w="1041" w:type="pct"/>
            <w:gridSpan w:val="2"/>
            <w:shd w:val="clear" w:color="auto" w:fill="auto"/>
            <w:noWrap/>
          </w:tcPr>
          <w:p w14:paraId="285CA872" w14:textId="77777777" w:rsidR="00D00D8F" w:rsidRPr="00DC7310" w:rsidRDefault="00D00D8F" w:rsidP="00D00D8F">
            <w:pPr>
              <w:pStyle w:val="TAC"/>
              <w:keepNext w:val="0"/>
              <w:keepLines w:val="0"/>
              <w:rPr>
                <w:rFonts w:cs="Arial"/>
              </w:rPr>
            </w:pPr>
            <w:r w:rsidRPr="00DC7310">
              <w:rPr>
                <w:color w:val="000000"/>
              </w:rPr>
              <w:t>25</w:t>
            </w:r>
          </w:p>
        </w:tc>
        <w:tc>
          <w:tcPr>
            <w:tcW w:w="539" w:type="pct"/>
            <w:gridSpan w:val="2"/>
            <w:shd w:val="clear" w:color="auto" w:fill="auto"/>
            <w:noWrap/>
          </w:tcPr>
          <w:p w14:paraId="05B6F3CF" w14:textId="77777777" w:rsidR="00D00D8F" w:rsidRPr="00DC7310" w:rsidRDefault="00D00D8F" w:rsidP="00D00D8F">
            <w:pPr>
              <w:pStyle w:val="TAC"/>
              <w:keepNext w:val="0"/>
              <w:keepLines w:val="0"/>
              <w:rPr>
                <w:rFonts w:cs="Arial"/>
              </w:rPr>
            </w:pPr>
            <w:r w:rsidRPr="00DC7310">
              <w:rPr>
                <w:color w:val="000000"/>
              </w:rPr>
              <w:t>2657.5</w:t>
            </w:r>
          </w:p>
        </w:tc>
        <w:tc>
          <w:tcPr>
            <w:tcW w:w="357" w:type="pct"/>
            <w:gridSpan w:val="2"/>
            <w:shd w:val="clear" w:color="auto" w:fill="auto"/>
          </w:tcPr>
          <w:p w14:paraId="56B4103C"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54DFA4F0" w14:textId="77777777" w:rsidR="00D00D8F" w:rsidRPr="00DC7310" w:rsidRDefault="00D00D8F" w:rsidP="00D00D8F">
            <w:pPr>
              <w:pStyle w:val="TAC"/>
              <w:keepNext w:val="0"/>
              <w:keepLines w:val="0"/>
              <w:rPr>
                <w:rFonts w:eastAsia="Batang"/>
              </w:rPr>
            </w:pPr>
            <w:r w:rsidRPr="00DC7310">
              <w:rPr>
                <w:rFonts w:eastAsia="Malgun Gothic" w:cs="Arial"/>
                <w:kern w:val="2"/>
                <w:szCs w:val="24"/>
                <w:lang w:eastAsia="ko-KR"/>
              </w:rPr>
              <w:t>N/A</w:t>
            </w:r>
          </w:p>
        </w:tc>
      </w:tr>
      <w:tr w:rsidR="00D00D8F" w:rsidRPr="00DC7310" w14:paraId="030E417A" w14:textId="77777777" w:rsidTr="00770960">
        <w:trPr>
          <w:jc w:val="center"/>
        </w:trPr>
        <w:tc>
          <w:tcPr>
            <w:tcW w:w="1132" w:type="pct"/>
            <w:tcBorders>
              <w:top w:val="nil"/>
              <w:bottom w:val="single" w:sz="4" w:space="0" w:color="auto"/>
            </w:tcBorders>
            <w:shd w:val="clear" w:color="auto" w:fill="auto"/>
          </w:tcPr>
          <w:p w14:paraId="57E89ECA" w14:textId="77777777" w:rsidR="00D00D8F" w:rsidRPr="00DC7310" w:rsidRDefault="00D00D8F" w:rsidP="00D00D8F">
            <w:pPr>
              <w:pStyle w:val="TAC"/>
              <w:keepNext w:val="0"/>
              <w:keepLines w:val="0"/>
            </w:pPr>
          </w:p>
        </w:tc>
        <w:tc>
          <w:tcPr>
            <w:tcW w:w="410" w:type="pct"/>
            <w:shd w:val="clear" w:color="auto" w:fill="auto"/>
          </w:tcPr>
          <w:p w14:paraId="1220927D" w14:textId="77777777" w:rsidR="00D00D8F" w:rsidRPr="00DC7310" w:rsidRDefault="00D00D8F" w:rsidP="00D00D8F">
            <w:pPr>
              <w:pStyle w:val="TAC"/>
              <w:keepNext w:val="0"/>
              <w:keepLines w:val="0"/>
              <w:rPr>
                <w:rFonts w:eastAsia="Batang"/>
              </w:rPr>
            </w:pPr>
            <w:r w:rsidRPr="00DC7310">
              <w:rPr>
                <w:rFonts w:cs="Arial"/>
              </w:rPr>
              <w:t>n3</w:t>
            </w:r>
          </w:p>
        </w:tc>
        <w:tc>
          <w:tcPr>
            <w:tcW w:w="562" w:type="pct"/>
            <w:gridSpan w:val="2"/>
            <w:shd w:val="clear" w:color="auto" w:fill="auto"/>
            <w:noWrap/>
          </w:tcPr>
          <w:p w14:paraId="06A0767E" w14:textId="77777777" w:rsidR="00D00D8F" w:rsidRPr="00DC7310" w:rsidRDefault="00D00D8F" w:rsidP="00D00D8F">
            <w:pPr>
              <w:pStyle w:val="TAC"/>
              <w:keepNext w:val="0"/>
              <w:keepLines w:val="0"/>
              <w:rPr>
                <w:rFonts w:cs="Arial"/>
              </w:rPr>
            </w:pPr>
            <w:r w:rsidRPr="00DC7310">
              <w:rPr>
                <w:rFonts w:cs="Arial"/>
              </w:rPr>
              <w:t>1725</w:t>
            </w:r>
          </w:p>
        </w:tc>
        <w:tc>
          <w:tcPr>
            <w:tcW w:w="348" w:type="pct"/>
            <w:gridSpan w:val="2"/>
            <w:shd w:val="clear" w:color="auto" w:fill="auto"/>
            <w:noWrap/>
          </w:tcPr>
          <w:p w14:paraId="54EE7246"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5AA2D19A"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334FE98C" w14:textId="77777777" w:rsidR="00D00D8F" w:rsidRPr="00DC7310" w:rsidRDefault="00D00D8F" w:rsidP="00D00D8F">
            <w:pPr>
              <w:pStyle w:val="TAC"/>
              <w:keepNext w:val="0"/>
              <w:keepLines w:val="0"/>
              <w:rPr>
                <w:rFonts w:cs="Arial"/>
              </w:rPr>
            </w:pPr>
            <w:r w:rsidRPr="00DC7310">
              <w:rPr>
                <w:rFonts w:cs="Arial"/>
              </w:rPr>
              <w:t>1820</w:t>
            </w:r>
          </w:p>
        </w:tc>
        <w:tc>
          <w:tcPr>
            <w:tcW w:w="357" w:type="pct"/>
            <w:gridSpan w:val="2"/>
            <w:shd w:val="clear" w:color="auto" w:fill="auto"/>
          </w:tcPr>
          <w:p w14:paraId="1BBF6937"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19343627" w14:textId="77777777" w:rsidR="00D00D8F" w:rsidRPr="00DC7310" w:rsidRDefault="00D00D8F" w:rsidP="00D00D8F">
            <w:pPr>
              <w:pStyle w:val="TAC"/>
              <w:keepNext w:val="0"/>
              <w:keepLines w:val="0"/>
              <w:rPr>
                <w:rFonts w:eastAsia="Batang"/>
              </w:rPr>
            </w:pPr>
            <w:r w:rsidRPr="00DC7310">
              <w:rPr>
                <w:rFonts w:eastAsia="Malgun Gothic" w:cs="Arial"/>
                <w:kern w:val="2"/>
                <w:szCs w:val="24"/>
                <w:lang w:eastAsia="ko-KR"/>
              </w:rPr>
              <w:t>N/A</w:t>
            </w:r>
          </w:p>
        </w:tc>
      </w:tr>
      <w:tr w:rsidR="00D00D8F" w:rsidRPr="00DC7310" w14:paraId="6FEDBDF4" w14:textId="77777777" w:rsidTr="00770960">
        <w:trPr>
          <w:jc w:val="center"/>
        </w:trPr>
        <w:tc>
          <w:tcPr>
            <w:tcW w:w="1132" w:type="pct"/>
            <w:tcBorders>
              <w:bottom w:val="nil"/>
            </w:tcBorders>
            <w:shd w:val="clear" w:color="auto" w:fill="auto"/>
          </w:tcPr>
          <w:p w14:paraId="54F2877D"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774499A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1DC7AB4F"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41</w:t>
            </w:r>
          </w:p>
        </w:tc>
        <w:tc>
          <w:tcPr>
            <w:tcW w:w="562" w:type="pct"/>
            <w:gridSpan w:val="2"/>
            <w:shd w:val="clear" w:color="auto" w:fill="auto"/>
            <w:noWrap/>
          </w:tcPr>
          <w:p w14:paraId="1003B11F"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2543</w:t>
            </w:r>
          </w:p>
        </w:tc>
        <w:tc>
          <w:tcPr>
            <w:tcW w:w="348" w:type="pct"/>
            <w:gridSpan w:val="2"/>
            <w:shd w:val="clear" w:color="auto" w:fill="auto"/>
            <w:noWrap/>
          </w:tcPr>
          <w:p w14:paraId="78AEA74F"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10</w:t>
            </w:r>
          </w:p>
        </w:tc>
        <w:tc>
          <w:tcPr>
            <w:tcW w:w="1041" w:type="pct"/>
            <w:gridSpan w:val="2"/>
            <w:shd w:val="clear" w:color="auto" w:fill="auto"/>
            <w:noWrap/>
          </w:tcPr>
          <w:p w14:paraId="5F55729D"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50</w:t>
            </w:r>
          </w:p>
        </w:tc>
        <w:tc>
          <w:tcPr>
            <w:tcW w:w="539" w:type="pct"/>
            <w:gridSpan w:val="2"/>
            <w:shd w:val="clear" w:color="auto" w:fill="auto"/>
            <w:noWrap/>
          </w:tcPr>
          <w:p w14:paraId="6C1AE70B"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2543</w:t>
            </w:r>
          </w:p>
        </w:tc>
        <w:tc>
          <w:tcPr>
            <w:tcW w:w="357" w:type="pct"/>
            <w:gridSpan w:val="2"/>
            <w:shd w:val="clear" w:color="auto" w:fill="auto"/>
          </w:tcPr>
          <w:p w14:paraId="5F1E946B"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3330BDCA"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r>
      <w:tr w:rsidR="00D00D8F" w:rsidRPr="00DC7310" w14:paraId="03039A32" w14:textId="77777777" w:rsidTr="00770960">
        <w:trPr>
          <w:jc w:val="center"/>
        </w:trPr>
        <w:tc>
          <w:tcPr>
            <w:tcW w:w="1132" w:type="pct"/>
            <w:tcBorders>
              <w:top w:val="nil"/>
              <w:bottom w:val="nil"/>
            </w:tcBorders>
            <w:shd w:val="clear" w:color="auto" w:fill="auto"/>
          </w:tcPr>
          <w:p w14:paraId="0E9D361A" w14:textId="77777777" w:rsidR="00D00D8F" w:rsidRPr="00DC7310" w:rsidRDefault="00D00D8F" w:rsidP="00D00D8F">
            <w:pPr>
              <w:pStyle w:val="TAC"/>
              <w:keepNext w:val="0"/>
              <w:keepLines w:val="0"/>
              <w:rPr>
                <w:rFonts w:eastAsia="Malgun Gothic" w:cs="Arial"/>
                <w:szCs w:val="18"/>
                <w:lang w:eastAsia="ko-KR"/>
              </w:rPr>
            </w:pPr>
          </w:p>
        </w:tc>
        <w:tc>
          <w:tcPr>
            <w:tcW w:w="410" w:type="pct"/>
            <w:shd w:val="clear" w:color="auto" w:fill="auto"/>
          </w:tcPr>
          <w:p w14:paraId="40312BAF"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n28</w:t>
            </w:r>
          </w:p>
        </w:tc>
        <w:tc>
          <w:tcPr>
            <w:tcW w:w="562" w:type="pct"/>
            <w:gridSpan w:val="2"/>
            <w:shd w:val="clear" w:color="auto" w:fill="auto"/>
            <w:noWrap/>
          </w:tcPr>
          <w:p w14:paraId="3965A0CE"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710.5</w:t>
            </w:r>
          </w:p>
        </w:tc>
        <w:tc>
          <w:tcPr>
            <w:tcW w:w="348" w:type="pct"/>
            <w:gridSpan w:val="2"/>
            <w:shd w:val="clear" w:color="auto" w:fill="auto"/>
            <w:noWrap/>
          </w:tcPr>
          <w:p w14:paraId="0AD6DC93"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6FD8AFCB"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66DCE805"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765.5</w:t>
            </w:r>
          </w:p>
        </w:tc>
        <w:tc>
          <w:tcPr>
            <w:tcW w:w="357" w:type="pct"/>
            <w:gridSpan w:val="2"/>
            <w:shd w:val="clear" w:color="auto" w:fill="auto"/>
          </w:tcPr>
          <w:p w14:paraId="43BDE999"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67B76DFE"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r>
      <w:tr w:rsidR="00D00D8F" w:rsidRPr="00DC7310" w14:paraId="680203AE" w14:textId="77777777" w:rsidTr="00770960">
        <w:trPr>
          <w:jc w:val="center"/>
        </w:trPr>
        <w:tc>
          <w:tcPr>
            <w:tcW w:w="1132" w:type="pct"/>
            <w:tcBorders>
              <w:top w:val="nil"/>
              <w:bottom w:val="nil"/>
            </w:tcBorders>
            <w:shd w:val="clear" w:color="auto" w:fill="auto"/>
          </w:tcPr>
          <w:p w14:paraId="3C3F1960" w14:textId="77777777" w:rsidR="00D00D8F" w:rsidRPr="00DC7310" w:rsidRDefault="00D00D8F" w:rsidP="00D00D8F">
            <w:pPr>
              <w:pStyle w:val="TAC"/>
              <w:keepNext w:val="0"/>
              <w:keepLines w:val="0"/>
              <w:rPr>
                <w:rFonts w:eastAsia="Malgun Gothic" w:cs="Arial"/>
                <w:szCs w:val="18"/>
                <w:lang w:eastAsia="ko-KR"/>
              </w:rPr>
            </w:pPr>
          </w:p>
        </w:tc>
        <w:tc>
          <w:tcPr>
            <w:tcW w:w="410" w:type="pct"/>
            <w:shd w:val="clear" w:color="auto" w:fill="auto"/>
          </w:tcPr>
          <w:p w14:paraId="5BBD4DF8"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3</w:t>
            </w:r>
          </w:p>
        </w:tc>
        <w:tc>
          <w:tcPr>
            <w:tcW w:w="562" w:type="pct"/>
            <w:gridSpan w:val="2"/>
            <w:shd w:val="clear" w:color="auto" w:fill="auto"/>
            <w:noWrap/>
          </w:tcPr>
          <w:p w14:paraId="086508A0"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27089A53"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10151E79"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14:paraId="153EC3E7"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1832.5</w:t>
            </w:r>
          </w:p>
        </w:tc>
        <w:tc>
          <w:tcPr>
            <w:tcW w:w="357" w:type="pct"/>
            <w:gridSpan w:val="2"/>
            <w:shd w:val="clear" w:color="auto" w:fill="auto"/>
          </w:tcPr>
          <w:p w14:paraId="23EE3462" w14:textId="77777777" w:rsidR="00D00D8F" w:rsidRPr="00DC7310" w:rsidRDefault="00D00D8F" w:rsidP="00D00D8F">
            <w:pPr>
              <w:pStyle w:val="TAC"/>
              <w:keepNext w:val="0"/>
              <w:keepLines w:val="0"/>
              <w:rPr>
                <w:rFonts w:cs="Arial"/>
              </w:rPr>
            </w:pPr>
            <w:r w:rsidRPr="00DC7310">
              <w:rPr>
                <w:rFonts w:cs="Arial"/>
                <w:kern w:val="2"/>
                <w:szCs w:val="24"/>
                <w:lang w:eastAsia="zh-CN"/>
              </w:rPr>
              <w:t>26</w:t>
            </w:r>
          </w:p>
        </w:tc>
        <w:tc>
          <w:tcPr>
            <w:tcW w:w="611" w:type="pct"/>
            <w:gridSpan w:val="2"/>
            <w:shd w:val="clear" w:color="auto" w:fill="auto"/>
          </w:tcPr>
          <w:p w14:paraId="045C67AD"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D00D8F" w:rsidRPr="00DC7310" w14:paraId="5A1A6B74" w14:textId="77777777" w:rsidTr="00770960">
        <w:trPr>
          <w:jc w:val="center"/>
        </w:trPr>
        <w:tc>
          <w:tcPr>
            <w:tcW w:w="1132" w:type="pct"/>
            <w:tcBorders>
              <w:top w:val="nil"/>
              <w:bottom w:val="nil"/>
            </w:tcBorders>
            <w:shd w:val="clear" w:color="auto" w:fill="auto"/>
          </w:tcPr>
          <w:p w14:paraId="30540E04" w14:textId="77777777" w:rsidR="00D00D8F" w:rsidRPr="00DC7310" w:rsidRDefault="00D00D8F" w:rsidP="00D00D8F">
            <w:pPr>
              <w:pStyle w:val="TAC"/>
              <w:keepNext w:val="0"/>
              <w:keepLines w:val="0"/>
              <w:rPr>
                <w:rFonts w:eastAsia="Malgun Gothic" w:cs="Arial"/>
                <w:szCs w:val="18"/>
                <w:lang w:eastAsia="ko-KR"/>
              </w:rPr>
            </w:pPr>
          </w:p>
        </w:tc>
        <w:tc>
          <w:tcPr>
            <w:tcW w:w="410" w:type="pct"/>
            <w:shd w:val="clear" w:color="auto" w:fill="auto"/>
          </w:tcPr>
          <w:p w14:paraId="23AA8732"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3</w:t>
            </w:r>
          </w:p>
        </w:tc>
        <w:tc>
          <w:tcPr>
            <w:tcW w:w="562" w:type="pct"/>
            <w:gridSpan w:val="2"/>
            <w:shd w:val="clear" w:color="auto" w:fill="auto"/>
            <w:noWrap/>
          </w:tcPr>
          <w:p w14:paraId="6011578A"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1780</w:t>
            </w:r>
          </w:p>
        </w:tc>
        <w:tc>
          <w:tcPr>
            <w:tcW w:w="348" w:type="pct"/>
            <w:gridSpan w:val="2"/>
            <w:shd w:val="clear" w:color="auto" w:fill="auto"/>
            <w:noWrap/>
          </w:tcPr>
          <w:p w14:paraId="145822D3"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143CBC64"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79140398"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1875</w:t>
            </w:r>
          </w:p>
        </w:tc>
        <w:tc>
          <w:tcPr>
            <w:tcW w:w="357" w:type="pct"/>
            <w:gridSpan w:val="2"/>
            <w:shd w:val="clear" w:color="auto" w:fill="auto"/>
          </w:tcPr>
          <w:p w14:paraId="0FDAD210"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58B95C65"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r>
      <w:tr w:rsidR="00D00D8F" w:rsidRPr="00DC7310" w14:paraId="7D68459F" w14:textId="77777777" w:rsidTr="00770960">
        <w:trPr>
          <w:jc w:val="center"/>
        </w:trPr>
        <w:tc>
          <w:tcPr>
            <w:tcW w:w="1132" w:type="pct"/>
            <w:tcBorders>
              <w:top w:val="nil"/>
              <w:bottom w:val="nil"/>
            </w:tcBorders>
            <w:shd w:val="clear" w:color="auto" w:fill="auto"/>
          </w:tcPr>
          <w:p w14:paraId="42991609" w14:textId="77777777" w:rsidR="00D00D8F" w:rsidRPr="00DC7310" w:rsidRDefault="00D00D8F" w:rsidP="00D00D8F">
            <w:pPr>
              <w:pStyle w:val="TAC"/>
              <w:keepNext w:val="0"/>
              <w:keepLines w:val="0"/>
              <w:rPr>
                <w:rFonts w:eastAsia="Malgun Gothic" w:cs="Arial"/>
                <w:szCs w:val="18"/>
                <w:lang w:eastAsia="ko-KR"/>
              </w:rPr>
            </w:pPr>
          </w:p>
        </w:tc>
        <w:tc>
          <w:tcPr>
            <w:tcW w:w="410" w:type="pct"/>
            <w:shd w:val="clear" w:color="auto" w:fill="auto"/>
          </w:tcPr>
          <w:p w14:paraId="05EF2965"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n28</w:t>
            </w:r>
          </w:p>
        </w:tc>
        <w:tc>
          <w:tcPr>
            <w:tcW w:w="562" w:type="pct"/>
            <w:gridSpan w:val="2"/>
            <w:shd w:val="clear" w:color="auto" w:fill="auto"/>
            <w:noWrap/>
          </w:tcPr>
          <w:p w14:paraId="4313BE2A"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738</w:t>
            </w:r>
          </w:p>
        </w:tc>
        <w:tc>
          <w:tcPr>
            <w:tcW w:w="348" w:type="pct"/>
            <w:gridSpan w:val="2"/>
            <w:shd w:val="clear" w:color="auto" w:fill="auto"/>
            <w:noWrap/>
          </w:tcPr>
          <w:p w14:paraId="67732D1E"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4896CC43"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5C27038D"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793</w:t>
            </w:r>
          </w:p>
        </w:tc>
        <w:tc>
          <w:tcPr>
            <w:tcW w:w="357" w:type="pct"/>
            <w:gridSpan w:val="2"/>
            <w:shd w:val="clear" w:color="auto" w:fill="auto"/>
          </w:tcPr>
          <w:p w14:paraId="5FC01090"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66484412"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r>
      <w:tr w:rsidR="00D00D8F" w:rsidRPr="00DC7310" w14:paraId="44444551" w14:textId="77777777" w:rsidTr="00770960">
        <w:trPr>
          <w:jc w:val="center"/>
        </w:trPr>
        <w:tc>
          <w:tcPr>
            <w:tcW w:w="1132" w:type="pct"/>
            <w:tcBorders>
              <w:top w:val="nil"/>
              <w:bottom w:val="nil"/>
            </w:tcBorders>
            <w:shd w:val="clear" w:color="auto" w:fill="auto"/>
          </w:tcPr>
          <w:p w14:paraId="2443D1DC" w14:textId="77777777" w:rsidR="00D00D8F" w:rsidRPr="00DC7310" w:rsidRDefault="00D00D8F" w:rsidP="00D00D8F">
            <w:pPr>
              <w:pStyle w:val="TAC"/>
              <w:keepNext w:val="0"/>
              <w:keepLines w:val="0"/>
              <w:rPr>
                <w:rFonts w:eastAsia="Malgun Gothic" w:cs="Arial"/>
                <w:szCs w:val="18"/>
                <w:lang w:eastAsia="ko-KR"/>
              </w:rPr>
            </w:pPr>
          </w:p>
        </w:tc>
        <w:tc>
          <w:tcPr>
            <w:tcW w:w="410" w:type="pct"/>
            <w:shd w:val="clear" w:color="auto" w:fill="auto"/>
          </w:tcPr>
          <w:p w14:paraId="58D6AA61"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41</w:t>
            </w:r>
          </w:p>
        </w:tc>
        <w:tc>
          <w:tcPr>
            <w:tcW w:w="562" w:type="pct"/>
            <w:gridSpan w:val="2"/>
            <w:shd w:val="clear" w:color="auto" w:fill="auto"/>
            <w:noWrap/>
          </w:tcPr>
          <w:p w14:paraId="3E5333B0"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18F2C8B9"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350B1642"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14:paraId="0561AC89"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2518</w:t>
            </w:r>
          </w:p>
        </w:tc>
        <w:tc>
          <w:tcPr>
            <w:tcW w:w="357" w:type="pct"/>
            <w:gridSpan w:val="2"/>
            <w:shd w:val="clear" w:color="auto" w:fill="auto"/>
          </w:tcPr>
          <w:p w14:paraId="0F24ACFC" w14:textId="77777777" w:rsidR="00D00D8F" w:rsidRPr="00DC7310" w:rsidRDefault="00D00D8F" w:rsidP="00D00D8F">
            <w:pPr>
              <w:pStyle w:val="TAC"/>
              <w:keepNext w:val="0"/>
              <w:keepLines w:val="0"/>
              <w:rPr>
                <w:rFonts w:cs="Arial"/>
              </w:rPr>
            </w:pPr>
            <w:r w:rsidRPr="00DC7310">
              <w:rPr>
                <w:rFonts w:cs="Arial"/>
                <w:kern w:val="2"/>
                <w:szCs w:val="24"/>
                <w:lang w:eastAsia="zh-CN"/>
              </w:rPr>
              <w:t>27.4</w:t>
            </w:r>
          </w:p>
        </w:tc>
        <w:tc>
          <w:tcPr>
            <w:tcW w:w="611" w:type="pct"/>
            <w:gridSpan w:val="2"/>
            <w:shd w:val="clear" w:color="auto" w:fill="auto"/>
          </w:tcPr>
          <w:p w14:paraId="0D0CEF48"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zh-CN"/>
              </w:rPr>
              <w:t>IMD2</w:t>
            </w:r>
          </w:p>
        </w:tc>
      </w:tr>
      <w:tr w:rsidR="00D00D8F" w:rsidRPr="00DC7310" w14:paraId="4BB71BC5" w14:textId="77777777" w:rsidTr="00770960">
        <w:trPr>
          <w:jc w:val="center"/>
        </w:trPr>
        <w:tc>
          <w:tcPr>
            <w:tcW w:w="1132" w:type="pct"/>
            <w:tcBorders>
              <w:top w:val="nil"/>
              <w:bottom w:val="nil"/>
            </w:tcBorders>
            <w:shd w:val="clear" w:color="auto" w:fill="auto"/>
          </w:tcPr>
          <w:p w14:paraId="0A241C0E" w14:textId="77777777" w:rsidR="00D00D8F" w:rsidRPr="00DC7310" w:rsidRDefault="00D00D8F" w:rsidP="00D00D8F">
            <w:pPr>
              <w:pStyle w:val="TAC"/>
              <w:keepNext w:val="0"/>
              <w:keepLines w:val="0"/>
              <w:rPr>
                <w:rFonts w:eastAsia="Malgun Gothic" w:cs="Arial"/>
                <w:szCs w:val="18"/>
                <w:lang w:eastAsia="ko-KR"/>
              </w:rPr>
            </w:pPr>
          </w:p>
        </w:tc>
        <w:tc>
          <w:tcPr>
            <w:tcW w:w="410" w:type="pct"/>
            <w:shd w:val="clear" w:color="auto" w:fill="auto"/>
          </w:tcPr>
          <w:p w14:paraId="26550095"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3</w:t>
            </w:r>
          </w:p>
        </w:tc>
        <w:tc>
          <w:tcPr>
            <w:tcW w:w="562" w:type="pct"/>
            <w:gridSpan w:val="2"/>
            <w:shd w:val="clear" w:color="auto" w:fill="auto"/>
            <w:noWrap/>
          </w:tcPr>
          <w:p w14:paraId="26041026"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1715</w:t>
            </w:r>
          </w:p>
        </w:tc>
        <w:tc>
          <w:tcPr>
            <w:tcW w:w="348" w:type="pct"/>
            <w:gridSpan w:val="2"/>
            <w:shd w:val="clear" w:color="auto" w:fill="auto"/>
            <w:noWrap/>
          </w:tcPr>
          <w:p w14:paraId="04EC483E"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779C1C1B"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3AEF30BE"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1810</w:t>
            </w:r>
          </w:p>
        </w:tc>
        <w:tc>
          <w:tcPr>
            <w:tcW w:w="357" w:type="pct"/>
            <w:gridSpan w:val="2"/>
            <w:shd w:val="clear" w:color="auto" w:fill="auto"/>
          </w:tcPr>
          <w:p w14:paraId="052DC976"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48965E93"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r>
      <w:tr w:rsidR="00D00D8F" w:rsidRPr="00DC7310" w14:paraId="40348849" w14:textId="77777777" w:rsidTr="00770960">
        <w:trPr>
          <w:jc w:val="center"/>
        </w:trPr>
        <w:tc>
          <w:tcPr>
            <w:tcW w:w="1132" w:type="pct"/>
            <w:tcBorders>
              <w:top w:val="nil"/>
              <w:bottom w:val="nil"/>
            </w:tcBorders>
            <w:shd w:val="clear" w:color="auto" w:fill="auto"/>
          </w:tcPr>
          <w:p w14:paraId="4AB143C2" w14:textId="77777777" w:rsidR="00D00D8F" w:rsidRPr="00DC7310" w:rsidRDefault="00D00D8F" w:rsidP="00D00D8F">
            <w:pPr>
              <w:pStyle w:val="TAC"/>
              <w:keepNext w:val="0"/>
              <w:keepLines w:val="0"/>
              <w:rPr>
                <w:rFonts w:eastAsia="Malgun Gothic" w:cs="Arial"/>
                <w:szCs w:val="18"/>
                <w:lang w:eastAsia="ko-KR"/>
              </w:rPr>
            </w:pPr>
          </w:p>
        </w:tc>
        <w:tc>
          <w:tcPr>
            <w:tcW w:w="410" w:type="pct"/>
            <w:shd w:val="clear" w:color="auto" w:fill="auto"/>
          </w:tcPr>
          <w:p w14:paraId="0D815899"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n28</w:t>
            </w:r>
          </w:p>
        </w:tc>
        <w:tc>
          <w:tcPr>
            <w:tcW w:w="562" w:type="pct"/>
            <w:gridSpan w:val="2"/>
            <w:shd w:val="clear" w:color="auto" w:fill="auto"/>
            <w:noWrap/>
          </w:tcPr>
          <w:p w14:paraId="3630A75F"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743</w:t>
            </w:r>
          </w:p>
        </w:tc>
        <w:tc>
          <w:tcPr>
            <w:tcW w:w="348" w:type="pct"/>
            <w:gridSpan w:val="2"/>
            <w:shd w:val="clear" w:color="auto" w:fill="auto"/>
            <w:noWrap/>
          </w:tcPr>
          <w:p w14:paraId="0391AD6D"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06B6CDC6"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2E00C79F"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798</w:t>
            </w:r>
          </w:p>
        </w:tc>
        <w:tc>
          <w:tcPr>
            <w:tcW w:w="357" w:type="pct"/>
            <w:gridSpan w:val="2"/>
            <w:shd w:val="clear" w:color="auto" w:fill="auto"/>
          </w:tcPr>
          <w:p w14:paraId="6EF6FC6B"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143E9706"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r>
      <w:tr w:rsidR="00D00D8F" w:rsidRPr="00DC7310" w14:paraId="4FCB3DA3" w14:textId="77777777" w:rsidTr="00770960">
        <w:trPr>
          <w:jc w:val="center"/>
        </w:trPr>
        <w:tc>
          <w:tcPr>
            <w:tcW w:w="1132" w:type="pct"/>
            <w:tcBorders>
              <w:top w:val="nil"/>
              <w:bottom w:val="single" w:sz="4" w:space="0" w:color="auto"/>
            </w:tcBorders>
            <w:shd w:val="clear" w:color="auto" w:fill="auto"/>
          </w:tcPr>
          <w:p w14:paraId="3A5D40D2" w14:textId="77777777" w:rsidR="00D00D8F" w:rsidRPr="00DC7310" w:rsidRDefault="00D00D8F" w:rsidP="00D00D8F">
            <w:pPr>
              <w:pStyle w:val="TAC"/>
              <w:keepNext w:val="0"/>
              <w:keepLines w:val="0"/>
              <w:rPr>
                <w:rFonts w:eastAsia="Malgun Gothic" w:cs="Arial"/>
                <w:szCs w:val="18"/>
                <w:lang w:eastAsia="ko-KR"/>
              </w:rPr>
            </w:pPr>
          </w:p>
        </w:tc>
        <w:tc>
          <w:tcPr>
            <w:tcW w:w="410" w:type="pct"/>
            <w:shd w:val="clear" w:color="auto" w:fill="auto"/>
          </w:tcPr>
          <w:p w14:paraId="268C8C23"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41</w:t>
            </w:r>
          </w:p>
        </w:tc>
        <w:tc>
          <w:tcPr>
            <w:tcW w:w="562" w:type="pct"/>
            <w:gridSpan w:val="2"/>
            <w:shd w:val="clear" w:color="auto" w:fill="auto"/>
            <w:noWrap/>
          </w:tcPr>
          <w:p w14:paraId="78E8D801"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17B38E89"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5E6FCE19"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14:paraId="024274FF"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2687</w:t>
            </w:r>
          </w:p>
        </w:tc>
        <w:tc>
          <w:tcPr>
            <w:tcW w:w="357" w:type="pct"/>
            <w:gridSpan w:val="2"/>
            <w:shd w:val="clear" w:color="auto" w:fill="auto"/>
          </w:tcPr>
          <w:p w14:paraId="4A8EFAEE" w14:textId="77777777" w:rsidR="00D00D8F" w:rsidRPr="00DC7310" w:rsidRDefault="00D00D8F" w:rsidP="00D00D8F">
            <w:pPr>
              <w:pStyle w:val="TAC"/>
              <w:keepNext w:val="0"/>
              <w:keepLines w:val="0"/>
              <w:rPr>
                <w:rFonts w:cs="Arial"/>
              </w:rPr>
            </w:pPr>
            <w:r w:rsidRPr="00DC7310">
              <w:rPr>
                <w:rFonts w:cs="Arial"/>
                <w:kern w:val="2"/>
                <w:szCs w:val="24"/>
                <w:lang w:eastAsia="zh-CN"/>
              </w:rPr>
              <w:t>15.9</w:t>
            </w:r>
          </w:p>
        </w:tc>
        <w:tc>
          <w:tcPr>
            <w:tcW w:w="611" w:type="pct"/>
            <w:gridSpan w:val="2"/>
            <w:shd w:val="clear" w:color="auto" w:fill="auto"/>
          </w:tcPr>
          <w:p w14:paraId="6A3D6151"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zh-CN"/>
              </w:rPr>
              <w:t>IMD3</w:t>
            </w:r>
          </w:p>
        </w:tc>
      </w:tr>
      <w:tr w:rsidR="00D00D8F" w:rsidRPr="00DC7310" w14:paraId="5D156A7A" w14:textId="77777777" w:rsidTr="00770960">
        <w:trPr>
          <w:jc w:val="center"/>
        </w:trPr>
        <w:tc>
          <w:tcPr>
            <w:tcW w:w="1132" w:type="pct"/>
            <w:tcBorders>
              <w:bottom w:val="nil"/>
            </w:tcBorders>
            <w:shd w:val="clear" w:color="auto" w:fill="auto"/>
          </w:tcPr>
          <w:p w14:paraId="43086E8E"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35861D58" w14:textId="77777777" w:rsidR="00D00D8F" w:rsidRPr="00DC7310" w:rsidRDefault="00D00D8F" w:rsidP="00D00D8F">
            <w:pPr>
              <w:pStyle w:val="TAC"/>
              <w:keepNext w:val="0"/>
              <w:keepLines w:val="0"/>
              <w:rPr>
                <w:rFonts w:eastAsia="MS Mincho"/>
                <w:lang w:eastAsia="fr-FR"/>
              </w:rPr>
            </w:pPr>
            <w:r w:rsidRPr="00DC7310">
              <w:rPr>
                <w:rFonts w:eastAsia="MS Mincho"/>
              </w:rPr>
              <w:t>DC_3A-41C_n77A</w:t>
            </w:r>
          </w:p>
          <w:p w14:paraId="7520980D" w14:textId="77777777" w:rsidR="00D00D8F" w:rsidRPr="00DC7310" w:rsidRDefault="00D00D8F" w:rsidP="00D00D8F">
            <w:pPr>
              <w:pStyle w:val="TAC"/>
              <w:keepNext w:val="0"/>
              <w:keepLines w:val="0"/>
              <w:rPr>
                <w:rFonts w:eastAsia="MS Mincho"/>
              </w:rPr>
            </w:pPr>
            <w:r w:rsidRPr="00DC7310">
              <w:rPr>
                <w:rFonts w:eastAsia="MS Mincho"/>
              </w:rPr>
              <w:t>DC_3A-41A_n77(2A)</w:t>
            </w:r>
          </w:p>
          <w:p w14:paraId="7E7617D1" w14:textId="77777777" w:rsidR="00D00D8F" w:rsidRPr="00DC7310" w:rsidRDefault="00D00D8F" w:rsidP="00D00D8F">
            <w:pPr>
              <w:pStyle w:val="TAC"/>
              <w:keepNext w:val="0"/>
              <w:keepLines w:val="0"/>
              <w:rPr>
                <w:rFonts w:eastAsia="MS Mincho"/>
              </w:rPr>
            </w:pPr>
            <w:r w:rsidRPr="00DC7310">
              <w:rPr>
                <w:rFonts w:eastAsia="MS Mincho"/>
              </w:rPr>
              <w:t>DC_3A-41C_n77(2A)</w:t>
            </w:r>
          </w:p>
          <w:p w14:paraId="137C98C0" w14:textId="77777777" w:rsidR="00D00D8F" w:rsidRPr="00DC7310" w:rsidRDefault="00D00D8F" w:rsidP="00D00D8F">
            <w:pPr>
              <w:pStyle w:val="TAC"/>
              <w:keepNext w:val="0"/>
              <w:keepLines w:val="0"/>
              <w:rPr>
                <w:rFonts w:eastAsia="MS Mincho"/>
              </w:rPr>
            </w:pPr>
            <w:r w:rsidRPr="00DC7310">
              <w:rPr>
                <w:rFonts w:eastAsia="MS Mincho"/>
              </w:rPr>
              <w:t>DC_3A_n41A-n77A</w:t>
            </w:r>
          </w:p>
          <w:p w14:paraId="2DFCBFEA" w14:textId="77777777" w:rsidR="00D00D8F" w:rsidRPr="00DC7310" w:rsidRDefault="00D00D8F" w:rsidP="00D00D8F">
            <w:pPr>
              <w:pStyle w:val="TAC"/>
              <w:keepNext w:val="0"/>
              <w:keepLines w:val="0"/>
              <w:rPr>
                <w:rFonts w:eastAsia="MS Mincho"/>
              </w:rPr>
            </w:pPr>
            <w:r w:rsidRPr="00DC7310">
              <w:rPr>
                <w:rFonts w:eastAsia="MS Mincho"/>
              </w:rPr>
              <w:t>DC_3A_n41A-n77(2A)</w:t>
            </w:r>
          </w:p>
        </w:tc>
        <w:tc>
          <w:tcPr>
            <w:tcW w:w="410" w:type="pct"/>
            <w:shd w:val="clear" w:color="auto" w:fill="auto"/>
          </w:tcPr>
          <w:p w14:paraId="545B3665"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3</w:t>
            </w:r>
          </w:p>
        </w:tc>
        <w:tc>
          <w:tcPr>
            <w:tcW w:w="562" w:type="pct"/>
            <w:gridSpan w:val="2"/>
            <w:shd w:val="clear" w:color="auto" w:fill="auto"/>
            <w:noWrap/>
          </w:tcPr>
          <w:p w14:paraId="4A4297FC"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1720</w:t>
            </w:r>
          </w:p>
        </w:tc>
        <w:tc>
          <w:tcPr>
            <w:tcW w:w="348" w:type="pct"/>
            <w:gridSpan w:val="2"/>
            <w:shd w:val="clear" w:color="auto" w:fill="auto"/>
            <w:noWrap/>
          </w:tcPr>
          <w:p w14:paraId="77CD6979"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1E543960"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2029D971"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1815</w:t>
            </w:r>
          </w:p>
        </w:tc>
        <w:tc>
          <w:tcPr>
            <w:tcW w:w="357" w:type="pct"/>
            <w:gridSpan w:val="2"/>
            <w:shd w:val="clear" w:color="auto" w:fill="auto"/>
          </w:tcPr>
          <w:p w14:paraId="0087750F"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67A26BFB"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2CEA21D5" w14:textId="77777777" w:rsidTr="00770960">
        <w:trPr>
          <w:jc w:val="center"/>
        </w:trPr>
        <w:tc>
          <w:tcPr>
            <w:tcW w:w="1132" w:type="pct"/>
            <w:tcBorders>
              <w:top w:val="nil"/>
              <w:bottom w:val="nil"/>
            </w:tcBorders>
            <w:shd w:val="clear" w:color="auto" w:fill="auto"/>
          </w:tcPr>
          <w:p w14:paraId="19A2BE03" w14:textId="77777777" w:rsidR="00D00D8F" w:rsidRPr="00DC7310" w:rsidRDefault="00D00D8F" w:rsidP="00D00D8F">
            <w:pPr>
              <w:pStyle w:val="TAC"/>
              <w:keepNext w:val="0"/>
              <w:keepLines w:val="0"/>
              <w:rPr>
                <w:rFonts w:eastAsia="MS Mincho"/>
              </w:rPr>
            </w:pPr>
          </w:p>
        </w:tc>
        <w:tc>
          <w:tcPr>
            <w:tcW w:w="410" w:type="pct"/>
            <w:shd w:val="clear" w:color="auto" w:fill="auto"/>
          </w:tcPr>
          <w:p w14:paraId="13603DF4"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n77</w:t>
            </w:r>
          </w:p>
        </w:tc>
        <w:tc>
          <w:tcPr>
            <w:tcW w:w="562" w:type="pct"/>
            <w:gridSpan w:val="2"/>
            <w:shd w:val="clear" w:color="auto" w:fill="auto"/>
            <w:noWrap/>
          </w:tcPr>
          <w:p w14:paraId="6E356A57"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3900</w:t>
            </w:r>
          </w:p>
        </w:tc>
        <w:tc>
          <w:tcPr>
            <w:tcW w:w="348" w:type="pct"/>
            <w:gridSpan w:val="2"/>
            <w:shd w:val="clear" w:color="auto" w:fill="auto"/>
            <w:noWrap/>
          </w:tcPr>
          <w:p w14:paraId="123D8E5C"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10</w:t>
            </w:r>
          </w:p>
        </w:tc>
        <w:tc>
          <w:tcPr>
            <w:tcW w:w="1041" w:type="pct"/>
            <w:gridSpan w:val="2"/>
            <w:shd w:val="clear" w:color="auto" w:fill="auto"/>
            <w:noWrap/>
          </w:tcPr>
          <w:p w14:paraId="5E8B118C"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50</w:t>
            </w:r>
          </w:p>
        </w:tc>
        <w:tc>
          <w:tcPr>
            <w:tcW w:w="539" w:type="pct"/>
            <w:gridSpan w:val="2"/>
            <w:shd w:val="clear" w:color="auto" w:fill="auto"/>
            <w:noWrap/>
          </w:tcPr>
          <w:p w14:paraId="182D158F"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3900</w:t>
            </w:r>
          </w:p>
        </w:tc>
        <w:tc>
          <w:tcPr>
            <w:tcW w:w="357" w:type="pct"/>
            <w:gridSpan w:val="2"/>
            <w:shd w:val="clear" w:color="auto" w:fill="auto"/>
          </w:tcPr>
          <w:p w14:paraId="14A0BF6E"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75DCA671"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21146428" w14:textId="77777777" w:rsidTr="00770960">
        <w:trPr>
          <w:jc w:val="center"/>
        </w:trPr>
        <w:tc>
          <w:tcPr>
            <w:tcW w:w="1132" w:type="pct"/>
            <w:tcBorders>
              <w:top w:val="nil"/>
              <w:bottom w:val="nil"/>
            </w:tcBorders>
            <w:shd w:val="clear" w:color="auto" w:fill="auto"/>
          </w:tcPr>
          <w:p w14:paraId="2D20A7B2" w14:textId="77777777" w:rsidR="00D00D8F" w:rsidRPr="00DC7310" w:rsidRDefault="00D00D8F" w:rsidP="00D00D8F">
            <w:pPr>
              <w:pStyle w:val="TAC"/>
              <w:keepNext w:val="0"/>
              <w:keepLines w:val="0"/>
              <w:rPr>
                <w:rFonts w:eastAsia="MS Mincho"/>
              </w:rPr>
            </w:pPr>
          </w:p>
        </w:tc>
        <w:tc>
          <w:tcPr>
            <w:tcW w:w="410" w:type="pct"/>
            <w:shd w:val="clear" w:color="auto" w:fill="auto"/>
          </w:tcPr>
          <w:p w14:paraId="58CE1DCC" w14:textId="77777777" w:rsidR="00D00D8F" w:rsidRPr="00DC7310" w:rsidRDefault="00D00D8F" w:rsidP="00D00D8F">
            <w:pPr>
              <w:pStyle w:val="TAC"/>
              <w:keepNext w:val="0"/>
              <w:keepLines w:val="0"/>
              <w:rPr>
                <w:rFonts w:eastAsia="MS Mincho"/>
              </w:rPr>
            </w:pPr>
            <w:r w:rsidRPr="00DC7310">
              <w:rPr>
                <w:lang w:eastAsia="ko-KR"/>
              </w:rPr>
              <w:t>41/n41</w:t>
            </w:r>
          </w:p>
        </w:tc>
        <w:tc>
          <w:tcPr>
            <w:tcW w:w="562" w:type="pct"/>
            <w:gridSpan w:val="2"/>
            <w:shd w:val="clear" w:color="auto" w:fill="auto"/>
            <w:noWrap/>
          </w:tcPr>
          <w:p w14:paraId="7659F58B"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742DDEE9"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1ECD95F2"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4FFE1DC9"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2640</w:t>
            </w:r>
          </w:p>
        </w:tc>
        <w:tc>
          <w:tcPr>
            <w:tcW w:w="357" w:type="pct"/>
            <w:gridSpan w:val="2"/>
            <w:shd w:val="clear" w:color="auto" w:fill="auto"/>
          </w:tcPr>
          <w:p w14:paraId="62C97CB0" w14:textId="77777777" w:rsidR="00D00D8F" w:rsidRPr="00DC7310" w:rsidRDefault="00D00D8F" w:rsidP="00D00D8F">
            <w:pPr>
              <w:pStyle w:val="TAC"/>
              <w:keepNext w:val="0"/>
              <w:keepLines w:val="0"/>
              <w:rPr>
                <w:rFonts w:eastAsia="MS Mincho"/>
              </w:rPr>
            </w:pPr>
            <w:r w:rsidRPr="00DC7310">
              <w:rPr>
                <w:rFonts w:cs="Arial"/>
                <w:lang w:eastAsia="zh-CN"/>
              </w:rPr>
              <w:t>5.3</w:t>
            </w:r>
          </w:p>
        </w:tc>
        <w:tc>
          <w:tcPr>
            <w:tcW w:w="611" w:type="pct"/>
            <w:gridSpan w:val="2"/>
            <w:shd w:val="clear" w:color="auto" w:fill="auto"/>
          </w:tcPr>
          <w:p w14:paraId="66C14F84" w14:textId="77777777" w:rsidR="00D00D8F" w:rsidRPr="00DC7310" w:rsidRDefault="00D00D8F" w:rsidP="00D00D8F">
            <w:pPr>
              <w:pStyle w:val="TAC"/>
              <w:keepNext w:val="0"/>
              <w:keepLines w:val="0"/>
              <w:rPr>
                <w:rFonts w:cs="Arial"/>
                <w:lang w:eastAsia="zh-CN"/>
              </w:rPr>
            </w:pPr>
            <w:r w:rsidRPr="00DC7310">
              <w:rPr>
                <w:rFonts w:cs="Arial"/>
                <w:lang w:eastAsia="zh-CN"/>
              </w:rPr>
              <w:t>IMD5</w:t>
            </w:r>
          </w:p>
        </w:tc>
      </w:tr>
      <w:tr w:rsidR="00D00D8F" w:rsidRPr="00DC7310" w14:paraId="0E600142" w14:textId="77777777" w:rsidTr="00770960">
        <w:trPr>
          <w:jc w:val="center"/>
        </w:trPr>
        <w:tc>
          <w:tcPr>
            <w:tcW w:w="1132" w:type="pct"/>
            <w:tcBorders>
              <w:top w:val="nil"/>
              <w:bottom w:val="nil"/>
            </w:tcBorders>
            <w:shd w:val="clear" w:color="auto" w:fill="auto"/>
          </w:tcPr>
          <w:p w14:paraId="265306E8" w14:textId="77777777" w:rsidR="00D00D8F" w:rsidRPr="00DC7310" w:rsidRDefault="00D00D8F" w:rsidP="00D00D8F">
            <w:pPr>
              <w:pStyle w:val="TAC"/>
              <w:keepNext w:val="0"/>
              <w:keepLines w:val="0"/>
              <w:rPr>
                <w:rFonts w:eastAsia="MS Mincho"/>
              </w:rPr>
            </w:pPr>
          </w:p>
        </w:tc>
        <w:tc>
          <w:tcPr>
            <w:tcW w:w="410" w:type="pct"/>
            <w:shd w:val="clear" w:color="auto" w:fill="auto"/>
          </w:tcPr>
          <w:p w14:paraId="5A3CCAD8" w14:textId="77777777" w:rsidR="00D00D8F" w:rsidRPr="00DC7310" w:rsidRDefault="00D00D8F" w:rsidP="00D00D8F">
            <w:pPr>
              <w:pStyle w:val="TAC"/>
              <w:keepNext w:val="0"/>
              <w:keepLines w:val="0"/>
              <w:rPr>
                <w:rFonts w:eastAsia="MS Mincho"/>
              </w:rPr>
            </w:pPr>
            <w:r w:rsidRPr="00DC7310">
              <w:rPr>
                <w:lang w:eastAsia="ko-KR"/>
              </w:rPr>
              <w:t>41/n41</w:t>
            </w:r>
          </w:p>
        </w:tc>
        <w:tc>
          <w:tcPr>
            <w:tcW w:w="562" w:type="pct"/>
            <w:gridSpan w:val="2"/>
            <w:shd w:val="clear" w:color="auto" w:fill="auto"/>
            <w:noWrap/>
          </w:tcPr>
          <w:p w14:paraId="693EB521"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2620</w:t>
            </w:r>
          </w:p>
        </w:tc>
        <w:tc>
          <w:tcPr>
            <w:tcW w:w="348" w:type="pct"/>
            <w:gridSpan w:val="2"/>
            <w:shd w:val="clear" w:color="auto" w:fill="auto"/>
            <w:noWrap/>
          </w:tcPr>
          <w:p w14:paraId="25B7AC13" w14:textId="77777777" w:rsidR="00D00D8F" w:rsidRPr="00DC7310" w:rsidRDefault="00D00D8F" w:rsidP="00D00D8F">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12511CC3" w14:textId="77777777" w:rsidR="00D00D8F" w:rsidRPr="00DC7310" w:rsidRDefault="00D00D8F" w:rsidP="00D00D8F">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4CC91FBC"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2620</w:t>
            </w:r>
          </w:p>
        </w:tc>
        <w:tc>
          <w:tcPr>
            <w:tcW w:w="357" w:type="pct"/>
            <w:gridSpan w:val="2"/>
            <w:shd w:val="clear" w:color="auto" w:fill="auto"/>
          </w:tcPr>
          <w:p w14:paraId="5AD3404B"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755664A5"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3071B8C5" w14:textId="77777777" w:rsidTr="00770960">
        <w:trPr>
          <w:jc w:val="center"/>
        </w:trPr>
        <w:tc>
          <w:tcPr>
            <w:tcW w:w="1132" w:type="pct"/>
            <w:tcBorders>
              <w:top w:val="nil"/>
              <w:bottom w:val="nil"/>
            </w:tcBorders>
            <w:shd w:val="clear" w:color="auto" w:fill="auto"/>
          </w:tcPr>
          <w:p w14:paraId="141D096F" w14:textId="77777777" w:rsidR="00D00D8F" w:rsidRPr="00DC7310" w:rsidRDefault="00D00D8F" w:rsidP="00D00D8F">
            <w:pPr>
              <w:pStyle w:val="TAC"/>
              <w:keepNext w:val="0"/>
              <w:keepLines w:val="0"/>
              <w:rPr>
                <w:rFonts w:eastAsia="MS Mincho"/>
              </w:rPr>
            </w:pPr>
          </w:p>
        </w:tc>
        <w:tc>
          <w:tcPr>
            <w:tcW w:w="410" w:type="pct"/>
            <w:shd w:val="clear" w:color="auto" w:fill="auto"/>
          </w:tcPr>
          <w:p w14:paraId="38FFB39A"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n77</w:t>
            </w:r>
          </w:p>
        </w:tc>
        <w:tc>
          <w:tcPr>
            <w:tcW w:w="562" w:type="pct"/>
            <w:gridSpan w:val="2"/>
            <w:shd w:val="clear" w:color="auto" w:fill="auto"/>
            <w:noWrap/>
          </w:tcPr>
          <w:p w14:paraId="4499F156"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3400</w:t>
            </w:r>
          </w:p>
        </w:tc>
        <w:tc>
          <w:tcPr>
            <w:tcW w:w="348" w:type="pct"/>
            <w:gridSpan w:val="2"/>
            <w:shd w:val="clear" w:color="auto" w:fill="auto"/>
            <w:noWrap/>
          </w:tcPr>
          <w:p w14:paraId="60CC5AA4"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10</w:t>
            </w:r>
          </w:p>
        </w:tc>
        <w:tc>
          <w:tcPr>
            <w:tcW w:w="1041" w:type="pct"/>
            <w:gridSpan w:val="2"/>
            <w:shd w:val="clear" w:color="auto" w:fill="auto"/>
            <w:noWrap/>
          </w:tcPr>
          <w:p w14:paraId="1ABE1CB9"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50</w:t>
            </w:r>
          </w:p>
        </w:tc>
        <w:tc>
          <w:tcPr>
            <w:tcW w:w="539" w:type="pct"/>
            <w:gridSpan w:val="2"/>
            <w:shd w:val="clear" w:color="auto" w:fill="auto"/>
            <w:noWrap/>
          </w:tcPr>
          <w:p w14:paraId="0A60A234"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3400</w:t>
            </w:r>
          </w:p>
        </w:tc>
        <w:tc>
          <w:tcPr>
            <w:tcW w:w="357" w:type="pct"/>
            <w:gridSpan w:val="2"/>
            <w:shd w:val="clear" w:color="auto" w:fill="auto"/>
          </w:tcPr>
          <w:p w14:paraId="383B52D3"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56E52964"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50CCFD87" w14:textId="77777777" w:rsidTr="00770960">
        <w:trPr>
          <w:jc w:val="center"/>
        </w:trPr>
        <w:tc>
          <w:tcPr>
            <w:tcW w:w="1132" w:type="pct"/>
            <w:tcBorders>
              <w:top w:val="nil"/>
              <w:bottom w:val="single" w:sz="4" w:space="0" w:color="auto"/>
            </w:tcBorders>
            <w:shd w:val="clear" w:color="auto" w:fill="auto"/>
          </w:tcPr>
          <w:p w14:paraId="15CA366F" w14:textId="77777777" w:rsidR="00D00D8F" w:rsidRPr="00DC7310" w:rsidRDefault="00D00D8F" w:rsidP="00D00D8F">
            <w:pPr>
              <w:pStyle w:val="TAC"/>
              <w:keepNext w:val="0"/>
              <w:keepLines w:val="0"/>
              <w:rPr>
                <w:rFonts w:eastAsia="MS Mincho"/>
              </w:rPr>
            </w:pPr>
          </w:p>
        </w:tc>
        <w:tc>
          <w:tcPr>
            <w:tcW w:w="410" w:type="pct"/>
            <w:shd w:val="clear" w:color="auto" w:fill="auto"/>
          </w:tcPr>
          <w:p w14:paraId="09970423"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3</w:t>
            </w:r>
          </w:p>
        </w:tc>
        <w:tc>
          <w:tcPr>
            <w:tcW w:w="562" w:type="pct"/>
            <w:gridSpan w:val="2"/>
            <w:shd w:val="clear" w:color="auto" w:fill="auto"/>
            <w:noWrap/>
          </w:tcPr>
          <w:p w14:paraId="018674F5"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1E417DFF"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518B72CF"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6DC04600"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1840</w:t>
            </w:r>
          </w:p>
        </w:tc>
        <w:tc>
          <w:tcPr>
            <w:tcW w:w="357" w:type="pct"/>
            <w:gridSpan w:val="2"/>
            <w:shd w:val="clear" w:color="auto" w:fill="auto"/>
          </w:tcPr>
          <w:p w14:paraId="044A6B95" w14:textId="77777777" w:rsidR="00D00D8F" w:rsidRPr="00DC7310" w:rsidRDefault="00D00D8F" w:rsidP="00D00D8F">
            <w:pPr>
              <w:pStyle w:val="TAC"/>
              <w:keepNext w:val="0"/>
              <w:keepLines w:val="0"/>
              <w:rPr>
                <w:rFonts w:eastAsia="MS Mincho"/>
              </w:rPr>
            </w:pPr>
            <w:r w:rsidRPr="00DC7310">
              <w:rPr>
                <w:rFonts w:cs="Arial"/>
                <w:lang w:eastAsia="zh-CN"/>
              </w:rPr>
              <w:t>16.4</w:t>
            </w:r>
          </w:p>
        </w:tc>
        <w:tc>
          <w:tcPr>
            <w:tcW w:w="611" w:type="pct"/>
            <w:gridSpan w:val="2"/>
            <w:shd w:val="clear" w:color="auto" w:fill="auto"/>
          </w:tcPr>
          <w:p w14:paraId="360DF717"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D00D8F" w:rsidRPr="00DC7310" w14:paraId="7049C0BB" w14:textId="77777777" w:rsidTr="00770960">
        <w:trPr>
          <w:jc w:val="center"/>
        </w:trPr>
        <w:tc>
          <w:tcPr>
            <w:tcW w:w="1132" w:type="pct"/>
            <w:tcBorders>
              <w:bottom w:val="nil"/>
            </w:tcBorders>
            <w:shd w:val="clear" w:color="auto" w:fill="auto"/>
          </w:tcPr>
          <w:p w14:paraId="63270B84" w14:textId="77777777" w:rsidR="00D00D8F" w:rsidRPr="00DC7310" w:rsidRDefault="00D00D8F" w:rsidP="00D00D8F">
            <w:pPr>
              <w:pStyle w:val="TAC"/>
              <w:keepNext w:val="0"/>
              <w:keepLines w:val="0"/>
            </w:pPr>
            <w:r w:rsidRPr="00DC7310">
              <w:t>DC_3A-41A_n78A</w:t>
            </w:r>
          </w:p>
          <w:p w14:paraId="6BF1C13C" w14:textId="77777777" w:rsidR="00D00D8F" w:rsidRPr="00DC7310" w:rsidRDefault="00D00D8F" w:rsidP="00D00D8F">
            <w:pPr>
              <w:pStyle w:val="TAC"/>
              <w:keepNext w:val="0"/>
              <w:keepLines w:val="0"/>
              <w:rPr>
                <w:rFonts w:eastAsia="MS Mincho"/>
              </w:rPr>
            </w:pPr>
            <w:r w:rsidRPr="00DC7310">
              <w:rPr>
                <w:rFonts w:eastAsia="MS Mincho"/>
              </w:rPr>
              <w:t>DC_3A-41C_n78A</w:t>
            </w:r>
          </w:p>
          <w:p w14:paraId="348F056C" w14:textId="77777777" w:rsidR="00D00D8F" w:rsidRPr="00DC7310" w:rsidRDefault="00D00D8F" w:rsidP="00D00D8F">
            <w:pPr>
              <w:pStyle w:val="TAC"/>
              <w:keepNext w:val="0"/>
              <w:keepLines w:val="0"/>
              <w:rPr>
                <w:rFonts w:eastAsia="MS Mincho"/>
              </w:rPr>
            </w:pPr>
            <w:r w:rsidRPr="00DC7310">
              <w:rPr>
                <w:rFonts w:eastAsia="MS Mincho"/>
              </w:rPr>
              <w:t>DC_3A-41A_n78(2A)</w:t>
            </w:r>
          </w:p>
          <w:p w14:paraId="6DCFC5FD" w14:textId="77777777" w:rsidR="00D00D8F" w:rsidRPr="00DC7310" w:rsidRDefault="00D00D8F" w:rsidP="00D00D8F">
            <w:pPr>
              <w:pStyle w:val="TAC"/>
              <w:keepNext w:val="0"/>
              <w:keepLines w:val="0"/>
              <w:rPr>
                <w:rFonts w:eastAsia="MS Mincho"/>
              </w:rPr>
            </w:pPr>
            <w:r w:rsidRPr="00DC7310">
              <w:rPr>
                <w:rFonts w:eastAsia="MS Mincho"/>
              </w:rPr>
              <w:t>DC_3A-41C_n78(2A)</w:t>
            </w:r>
          </w:p>
        </w:tc>
        <w:tc>
          <w:tcPr>
            <w:tcW w:w="410" w:type="pct"/>
            <w:shd w:val="clear" w:color="auto" w:fill="auto"/>
          </w:tcPr>
          <w:p w14:paraId="56EB7F3C" w14:textId="77777777" w:rsidR="00D00D8F" w:rsidRPr="00DC7310" w:rsidRDefault="00D00D8F" w:rsidP="00D00D8F">
            <w:pPr>
              <w:pStyle w:val="TAC"/>
              <w:keepNext w:val="0"/>
              <w:keepLines w:val="0"/>
              <w:rPr>
                <w:rFonts w:eastAsia="Malgun Gothic" w:cs="Arial"/>
                <w:szCs w:val="18"/>
                <w:lang w:eastAsia="ko-KR"/>
              </w:rPr>
            </w:pPr>
            <w:r w:rsidRPr="00DC7310">
              <w:t>41</w:t>
            </w:r>
          </w:p>
        </w:tc>
        <w:tc>
          <w:tcPr>
            <w:tcW w:w="562" w:type="pct"/>
            <w:gridSpan w:val="2"/>
            <w:shd w:val="clear" w:color="auto" w:fill="auto"/>
            <w:noWrap/>
          </w:tcPr>
          <w:p w14:paraId="237CF23F" w14:textId="77777777" w:rsidR="00D00D8F" w:rsidRPr="00DC7310" w:rsidRDefault="00D00D8F" w:rsidP="00D00D8F">
            <w:pPr>
              <w:pStyle w:val="TAC"/>
              <w:keepNext w:val="0"/>
              <w:keepLines w:val="0"/>
              <w:rPr>
                <w:rFonts w:eastAsia="Malgun Gothic" w:cs="Arial"/>
                <w:szCs w:val="18"/>
                <w:lang w:eastAsia="ko-KR"/>
              </w:rPr>
            </w:pPr>
            <w:r w:rsidRPr="00DC7310">
              <w:t>2620</w:t>
            </w:r>
          </w:p>
        </w:tc>
        <w:tc>
          <w:tcPr>
            <w:tcW w:w="348" w:type="pct"/>
            <w:gridSpan w:val="2"/>
            <w:shd w:val="clear" w:color="auto" w:fill="auto"/>
            <w:noWrap/>
          </w:tcPr>
          <w:p w14:paraId="0B661F60" w14:textId="77777777" w:rsidR="00D00D8F" w:rsidRPr="00DC7310" w:rsidRDefault="00D00D8F" w:rsidP="00D00D8F">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67CE5A19" w14:textId="77777777" w:rsidR="00D00D8F" w:rsidRPr="00DC7310" w:rsidRDefault="00D00D8F" w:rsidP="00D00D8F">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72636212" w14:textId="77777777" w:rsidR="00D00D8F" w:rsidRPr="00DC7310" w:rsidRDefault="00D00D8F" w:rsidP="00D00D8F">
            <w:pPr>
              <w:pStyle w:val="TAC"/>
              <w:keepNext w:val="0"/>
              <w:keepLines w:val="0"/>
              <w:rPr>
                <w:rFonts w:eastAsia="Malgun Gothic" w:cs="Arial"/>
                <w:szCs w:val="18"/>
                <w:lang w:eastAsia="ko-KR"/>
              </w:rPr>
            </w:pPr>
            <w:r w:rsidRPr="00DC7310">
              <w:t>2620</w:t>
            </w:r>
          </w:p>
        </w:tc>
        <w:tc>
          <w:tcPr>
            <w:tcW w:w="357" w:type="pct"/>
            <w:gridSpan w:val="2"/>
            <w:shd w:val="clear" w:color="auto" w:fill="auto"/>
          </w:tcPr>
          <w:p w14:paraId="69B64971" w14:textId="77777777" w:rsidR="00D00D8F" w:rsidRPr="00DC7310" w:rsidRDefault="00D00D8F" w:rsidP="00D00D8F">
            <w:pPr>
              <w:pStyle w:val="TAC"/>
              <w:keepNext w:val="0"/>
              <w:keepLines w:val="0"/>
              <w:rPr>
                <w:rFonts w:cs="Arial"/>
                <w:lang w:eastAsia="zh-CN"/>
              </w:rPr>
            </w:pPr>
            <w:r w:rsidRPr="00DC7310">
              <w:t>N/A</w:t>
            </w:r>
          </w:p>
        </w:tc>
        <w:tc>
          <w:tcPr>
            <w:tcW w:w="611" w:type="pct"/>
            <w:gridSpan w:val="2"/>
            <w:shd w:val="clear" w:color="auto" w:fill="auto"/>
          </w:tcPr>
          <w:p w14:paraId="112C6C77" w14:textId="77777777" w:rsidR="00D00D8F" w:rsidRPr="00DC7310" w:rsidRDefault="00D00D8F" w:rsidP="00D00D8F">
            <w:pPr>
              <w:pStyle w:val="TAC"/>
              <w:keepNext w:val="0"/>
              <w:keepLines w:val="0"/>
              <w:rPr>
                <w:rFonts w:eastAsia="Malgun Gothic" w:cs="Arial"/>
                <w:szCs w:val="18"/>
                <w:lang w:eastAsia="ko-KR"/>
              </w:rPr>
            </w:pPr>
            <w:r w:rsidRPr="00DC7310">
              <w:t>N/A</w:t>
            </w:r>
          </w:p>
        </w:tc>
      </w:tr>
      <w:tr w:rsidR="00D00D8F" w:rsidRPr="00DC7310" w14:paraId="7C9CD12F" w14:textId="77777777" w:rsidTr="00770960">
        <w:trPr>
          <w:jc w:val="center"/>
        </w:trPr>
        <w:tc>
          <w:tcPr>
            <w:tcW w:w="1132" w:type="pct"/>
            <w:tcBorders>
              <w:top w:val="nil"/>
              <w:bottom w:val="nil"/>
            </w:tcBorders>
            <w:shd w:val="clear" w:color="auto" w:fill="auto"/>
          </w:tcPr>
          <w:p w14:paraId="5873CC47" w14:textId="77777777" w:rsidR="00D00D8F" w:rsidRPr="00DC7310" w:rsidRDefault="00D00D8F" w:rsidP="00D00D8F">
            <w:pPr>
              <w:pStyle w:val="TAC"/>
              <w:keepNext w:val="0"/>
              <w:keepLines w:val="0"/>
              <w:rPr>
                <w:rFonts w:eastAsia="MS Mincho"/>
              </w:rPr>
            </w:pPr>
          </w:p>
        </w:tc>
        <w:tc>
          <w:tcPr>
            <w:tcW w:w="410" w:type="pct"/>
            <w:shd w:val="clear" w:color="auto" w:fill="auto"/>
          </w:tcPr>
          <w:p w14:paraId="6D70B3DB" w14:textId="77777777" w:rsidR="00D00D8F" w:rsidRPr="00DC7310" w:rsidRDefault="00D00D8F" w:rsidP="00D00D8F">
            <w:pPr>
              <w:pStyle w:val="TAC"/>
              <w:keepNext w:val="0"/>
              <w:keepLines w:val="0"/>
              <w:rPr>
                <w:rFonts w:eastAsia="Malgun Gothic" w:cs="Arial"/>
                <w:szCs w:val="18"/>
                <w:lang w:eastAsia="ko-KR"/>
              </w:rPr>
            </w:pPr>
            <w:r w:rsidRPr="00DC7310">
              <w:t>n78</w:t>
            </w:r>
          </w:p>
        </w:tc>
        <w:tc>
          <w:tcPr>
            <w:tcW w:w="562" w:type="pct"/>
            <w:gridSpan w:val="2"/>
            <w:shd w:val="clear" w:color="auto" w:fill="auto"/>
            <w:noWrap/>
          </w:tcPr>
          <w:p w14:paraId="17B0C043" w14:textId="77777777" w:rsidR="00D00D8F" w:rsidRPr="00DC7310" w:rsidRDefault="00D00D8F" w:rsidP="00D00D8F">
            <w:pPr>
              <w:pStyle w:val="TAC"/>
              <w:keepNext w:val="0"/>
              <w:keepLines w:val="0"/>
              <w:rPr>
                <w:rFonts w:eastAsia="Malgun Gothic" w:cs="Arial"/>
                <w:szCs w:val="18"/>
                <w:lang w:eastAsia="ko-KR"/>
              </w:rPr>
            </w:pPr>
            <w:r w:rsidRPr="00DC7310">
              <w:t>3400</w:t>
            </w:r>
          </w:p>
        </w:tc>
        <w:tc>
          <w:tcPr>
            <w:tcW w:w="348" w:type="pct"/>
            <w:gridSpan w:val="2"/>
            <w:shd w:val="clear" w:color="auto" w:fill="auto"/>
            <w:noWrap/>
          </w:tcPr>
          <w:p w14:paraId="72CC8CCC" w14:textId="77777777" w:rsidR="00D00D8F" w:rsidRPr="00DC7310" w:rsidRDefault="00D00D8F" w:rsidP="00D00D8F">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2C4272BC" w14:textId="77777777" w:rsidR="00D00D8F" w:rsidRPr="00DC7310" w:rsidRDefault="00D00D8F" w:rsidP="00D00D8F">
            <w:pPr>
              <w:pStyle w:val="TAC"/>
              <w:keepNext w:val="0"/>
              <w:keepLines w:val="0"/>
              <w:rPr>
                <w:rFonts w:eastAsia="Malgun Gothic" w:cs="Arial"/>
                <w:szCs w:val="18"/>
                <w:lang w:eastAsia="ko-KR"/>
              </w:rPr>
            </w:pPr>
            <w:r w:rsidRPr="00DC7310">
              <w:rPr>
                <w:lang w:eastAsia="fr-FR"/>
              </w:rPr>
              <w:t>50</w:t>
            </w:r>
          </w:p>
        </w:tc>
        <w:tc>
          <w:tcPr>
            <w:tcW w:w="539" w:type="pct"/>
            <w:gridSpan w:val="2"/>
            <w:shd w:val="clear" w:color="auto" w:fill="auto"/>
            <w:noWrap/>
          </w:tcPr>
          <w:p w14:paraId="0C385D42" w14:textId="77777777" w:rsidR="00D00D8F" w:rsidRPr="00DC7310" w:rsidRDefault="00D00D8F" w:rsidP="00D00D8F">
            <w:pPr>
              <w:pStyle w:val="TAC"/>
              <w:keepNext w:val="0"/>
              <w:keepLines w:val="0"/>
              <w:rPr>
                <w:rFonts w:eastAsia="Malgun Gothic" w:cs="Arial"/>
                <w:szCs w:val="18"/>
                <w:lang w:eastAsia="ko-KR"/>
              </w:rPr>
            </w:pPr>
            <w:r w:rsidRPr="00DC7310">
              <w:t>3400</w:t>
            </w:r>
          </w:p>
        </w:tc>
        <w:tc>
          <w:tcPr>
            <w:tcW w:w="357" w:type="pct"/>
            <w:gridSpan w:val="2"/>
            <w:shd w:val="clear" w:color="auto" w:fill="auto"/>
          </w:tcPr>
          <w:p w14:paraId="695E60F9" w14:textId="77777777" w:rsidR="00D00D8F" w:rsidRPr="00DC7310" w:rsidRDefault="00D00D8F" w:rsidP="00D00D8F">
            <w:pPr>
              <w:pStyle w:val="TAC"/>
              <w:keepNext w:val="0"/>
              <w:keepLines w:val="0"/>
              <w:rPr>
                <w:rFonts w:cs="Arial"/>
                <w:lang w:eastAsia="zh-CN"/>
              </w:rPr>
            </w:pPr>
            <w:r w:rsidRPr="00DC7310">
              <w:t>N/A</w:t>
            </w:r>
          </w:p>
        </w:tc>
        <w:tc>
          <w:tcPr>
            <w:tcW w:w="611" w:type="pct"/>
            <w:gridSpan w:val="2"/>
            <w:shd w:val="clear" w:color="auto" w:fill="auto"/>
          </w:tcPr>
          <w:p w14:paraId="64BB32E8" w14:textId="77777777" w:rsidR="00D00D8F" w:rsidRPr="00DC7310" w:rsidRDefault="00D00D8F" w:rsidP="00D00D8F">
            <w:pPr>
              <w:pStyle w:val="TAC"/>
              <w:keepNext w:val="0"/>
              <w:keepLines w:val="0"/>
              <w:rPr>
                <w:rFonts w:eastAsia="Malgun Gothic" w:cs="Arial"/>
                <w:szCs w:val="18"/>
                <w:lang w:eastAsia="ko-KR"/>
              </w:rPr>
            </w:pPr>
            <w:r w:rsidRPr="00DC7310">
              <w:t>N/A</w:t>
            </w:r>
          </w:p>
        </w:tc>
      </w:tr>
      <w:tr w:rsidR="00D00D8F" w:rsidRPr="00DC7310" w14:paraId="78B5363D" w14:textId="77777777" w:rsidTr="00770960">
        <w:trPr>
          <w:jc w:val="center"/>
        </w:trPr>
        <w:tc>
          <w:tcPr>
            <w:tcW w:w="1132" w:type="pct"/>
            <w:tcBorders>
              <w:top w:val="nil"/>
              <w:bottom w:val="single" w:sz="4" w:space="0" w:color="auto"/>
            </w:tcBorders>
            <w:shd w:val="clear" w:color="auto" w:fill="auto"/>
          </w:tcPr>
          <w:p w14:paraId="2711EF49" w14:textId="77777777" w:rsidR="00D00D8F" w:rsidRPr="00DC7310" w:rsidRDefault="00D00D8F" w:rsidP="00D00D8F">
            <w:pPr>
              <w:pStyle w:val="TAC"/>
              <w:keepNext w:val="0"/>
              <w:keepLines w:val="0"/>
              <w:rPr>
                <w:rFonts w:eastAsia="MS Mincho"/>
              </w:rPr>
            </w:pPr>
          </w:p>
        </w:tc>
        <w:tc>
          <w:tcPr>
            <w:tcW w:w="410" w:type="pct"/>
            <w:shd w:val="clear" w:color="auto" w:fill="auto"/>
          </w:tcPr>
          <w:p w14:paraId="76159D0E" w14:textId="77777777" w:rsidR="00D00D8F" w:rsidRPr="00DC7310" w:rsidRDefault="00D00D8F" w:rsidP="00D00D8F">
            <w:pPr>
              <w:pStyle w:val="TAC"/>
              <w:keepNext w:val="0"/>
              <w:keepLines w:val="0"/>
              <w:rPr>
                <w:rFonts w:eastAsia="Malgun Gothic" w:cs="Arial"/>
                <w:szCs w:val="18"/>
                <w:lang w:eastAsia="ko-KR"/>
              </w:rPr>
            </w:pPr>
            <w:r w:rsidRPr="00DC7310">
              <w:t>3</w:t>
            </w:r>
          </w:p>
        </w:tc>
        <w:tc>
          <w:tcPr>
            <w:tcW w:w="562" w:type="pct"/>
            <w:gridSpan w:val="2"/>
            <w:shd w:val="clear" w:color="auto" w:fill="auto"/>
            <w:noWrap/>
          </w:tcPr>
          <w:p w14:paraId="3637249D" w14:textId="77777777" w:rsidR="00D00D8F" w:rsidRPr="00DC7310" w:rsidRDefault="00D00D8F" w:rsidP="00D00D8F">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7C845EB1" w14:textId="77777777" w:rsidR="00D00D8F" w:rsidRPr="00DC7310" w:rsidRDefault="00D00D8F" w:rsidP="00D00D8F">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7D31AD53" w14:textId="77777777" w:rsidR="00D00D8F" w:rsidRPr="00DC7310" w:rsidRDefault="00D00D8F" w:rsidP="00D00D8F">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75D34142" w14:textId="77777777" w:rsidR="00D00D8F" w:rsidRPr="00DC7310" w:rsidRDefault="00D00D8F" w:rsidP="00D00D8F">
            <w:pPr>
              <w:pStyle w:val="TAC"/>
              <w:keepNext w:val="0"/>
              <w:keepLines w:val="0"/>
              <w:rPr>
                <w:rFonts w:eastAsia="Malgun Gothic" w:cs="Arial"/>
                <w:szCs w:val="18"/>
                <w:lang w:eastAsia="ko-KR"/>
              </w:rPr>
            </w:pPr>
            <w:r w:rsidRPr="00DC7310">
              <w:t>1840</w:t>
            </w:r>
          </w:p>
        </w:tc>
        <w:tc>
          <w:tcPr>
            <w:tcW w:w="357" w:type="pct"/>
            <w:gridSpan w:val="2"/>
            <w:shd w:val="clear" w:color="auto" w:fill="auto"/>
          </w:tcPr>
          <w:p w14:paraId="447B87C6" w14:textId="77777777" w:rsidR="00D00D8F" w:rsidRPr="00DC7310" w:rsidRDefault="00D00D8F" w:rsidP="00D00D8F">
            <w:pPr>
              <w:pStyle w:val="TAC"/>
              <w:keepNext w:val="0"/>
              <w:keepLines w:val="0"/>
              <w:rPr>
                <w:rFonts w:cs="Arial"/>
                <w:lang w:eastAsia="zh-CN"/>
              </w:rPr>
            </w:pPr>
            <w:r w:rsidRPr="00DC7310">
              <w:t>16.4</w:t>
            </w:r>
          </w:p>
        </w:tc>
        <w:tc>
          <w:tcPr>
            <w:tcW w:w="611" w:type="pct"/>
            <w:gridSpan w:val="2"/>
            <w:shd w:val="clear" w:color="auto" w:fill="auto"/>
          </w:tcPr>
          <w:p w14:paraId="52148814"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IMD3</w:t>
            </w:r>
          </w:p>
        </w:tc>
      </w:tr>
      <w:tr w:rsidR="00D00D8F" w:rsidRPr="00DC7310" w14:paraId="5258CA8E" w14:textId="77777777" w:rsidTr="00770960">
        <w:trPr>
          <w:jc w:val="center"/>
        </w:trPr>
        <w:tc>
          <w:tcPr>
            <w:tcW w:w="1132" w:type="pct"/>
            <w:tcBorders>
              <w:bottom w:val="nil"/>
            </w:tcBorders>
            <w:shd w:val="clear" w:color="auto" w:fill="auto"/>
          </w:tcPr>
          <w:p w14:paraId="5AEEAD3B" w14:textId="77777777" w:rsidR="00D00D8F" w:rsidRPr="00DC7310" w:rsidRDefault="00D00D8F" w:rsidP="00D00D8F">
            <w:pPr>
              <w:pStyle w:val="TAC"/>
              <w:keepNext w:val="0"/>
              <w:keepLines w:val="0"/>
              <w:rPr>
                <w:rFonts w:cs="Arial"/>
              </w:rPr>
            </w:pPr>
            <w:r w:rsidRPr="00DC7310">
              <w:rPr>
                <w:rFonts w:cs="Arial"/>
              </w:rPr>
              <w:t>DC_3A_n41A-n78A</w:t>
            </w:r>
          </w:p>
          <w:p w14:paraId="1178A001" w14:textId="77777777" w:rsidR="00D00D8F" w:rsidRPr="00DC7310" w:rsidRDefault="00D00D8F" w:rsidP="00D00D8F">
            <w:pPr>
              <w:pStyle w:val="TAC"/>
              <w:keepNext w:val="0"/>
              <w:keepLines w:val="0"/>
              <w:rPr>
                <w:rFonts w:eastAsia="MS Mincho"/>
              </w:rPr>
            </w:pPr>
            <w:r w:rsidRPr="00DC7310">
              <w:rPr>
                <w:rFonts w:eastAsia="MS Mincho"/>
              </w:rPr>
              <w:t>DC_3A_n41A-n78(2A)</w:t>
            </w:r>
          </w:p>
        </w:tc>
        <w:tc>
          <w:tcPr>
            <w:tcW w:w="410" w:type="pct"/>
            <w:shd w:val="clear" w:color="auto" w:fill="auto"/>
          </w:tcPr>
          <w:p w14:paraId="5B9F0B98" w14:textId="77777777" w:rsidR="00D00D8F" w:rsidRPr="00DC7310" w:rsidRDefault="00D00D8F" w:rsidP="00D00D8F">
            <w:pPr>
              <w:pStyle w:val="TAC"/>
              <w:keepNext w:val="0"/>
              <w:keepLines w:val="0"/>
            </w:pPr>
            <w:r w:rsidRPr="00DC7310">
              <w:rPr>
                <w:lang w:eastAsia="ko-KR"/>
              </w:rPr>
              <w:t>3</w:t>
            </w:r>
          </w:p>
        </w:tc>
        <w:tc>
          <w:tcPr>
            <w:tcW w:w="562" w:type="pct"/>
            <w:gridSpan w:val="2"/>
            <w:shd w:val="clear" w:color="auto" w:fill="auto"/>
            <w:noWrap/>
          </w:tcPr>
          <w:p w14:paraId="7F8CC020" w14:textId="77777777" w:rsidR="00D00D8F" w:rsidRPr="00DC7310" w:rsidRDefault="00D00D8F" w:rsidP="00D00D8F">
            <w:pPr>
              <w:pStyle w:val="TAC"/>
              <w:keepNext w:val="0"/>
              <w:keepLines w:val="0"/>
            </w:pPr>
            <w:r w:rsidRPr="00DC7310">
              <w:rPr>
                <w:lang w:eastAsia="ko-KR"/>
              </w:rPr>
              <w:t>1730</w:t>
            </w:r>
          </w:p>
        </w:tc>
        <w:tc>
          <w:tcPr>
            <w:tcW w:w="348" w:type="pct"/>
            <w:gridSpan w:val="2"/>
            <w:shd w:val="clear" w:color="auto" w:fill="auto"/>
            <w:noWrap/>
          </w:tcPr>
          <w:p w14:paraId="55B379C5"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tcPr>
          <w:p w14:paraId="61535501"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tcPr>
          <w:p w14:paraId="54F0EA6B" w14:textId="77777777" w:rsidR="00D00D8F" w:rsidRPr="00DC7310" w:rsidRDefault="00D00D8F" w:rsidP="00D00D8F">
            <w:pPr>
              <w:pStyle w:val="TAC"/>
              <w:keepNext w:val="0"/>
              <w:keepLines w:val="0"/>
            </w:pPr>
            <w:r w:rsidRPr="00DC7310">
              <w:rPr>
                <w:lang w:eastAsia="ko-KR"/>
              </w:rPr>
              <w:t>1825</w:t>
            </w:r>
          </w:p>
        </w:tc>
        <w:tc>
          <w:tcPr>
            <w:tcW w:w="357" w:type="pct"/>
            <w:gridSpan w:val="2"/>
            <w:shd w:val="clear" w:color="auto" w:fill="auto"/>
          </w:tcPr>
          <w:p w14:paraId="395DE9A8" w14:textId="77777777" w:rsidR="00D00D8F" w:rsidRPr="00DC7310" w:rsidRDefault="00D00D8F" w:rsidP="00D00D8F">
            <w:pPr>
              <w:pStyle w:val="TAC"/>
              <w:keepNext w:val="0"/>
              <w:keepLines w:val="0"/>
            </w:pPr>
            <w:r w:rsidRPr="00DC7310">
              <w:rPr>
                <w:kern w:val="2"/>
                <w:szCs w:val="24"/>
                <w:lang w:eastAsia="ko-KR"/>
              </w:rPr>
              <w:t>N/A</w:t>
            </w:r>
          </w:p>
        </w:tc>
        <w:tc>
          <w:tcPr>
            <w:tcW w:w="611" w:type="pct"/>
            <w:gridSpan w:val="2"/>
            <w:shd w:val="clear" w:color="auto" w:fill="auto"/>
          </w:tcPr>
          <w:p w14:paraId="62D9A340" w14:textId="77777777" w:rsidR="00D00D8F" w:rsidRPr="00DC7310" w:rsidRDefault="00D00D8F" w:rsidP="00D00D8F">
            <w:pPr>
              <w:pStyle w:val="TAC"/>
              <w:keepNext w:val="0"/>
              <w:keepLines w:val="0"/>
              <w:rPr>
                <w:rFonts w:eastAsia="Malgun Gothic"/>
                <w:lang w:eastAsia="ko-KR"/>
              </w:rPr>
            </w:pPr>
            <w:r w:rsidRPr="00DC7310">
              <w:rPr>
                <w:kern w:val="2"/>
                <w:szCs w:val="24"/>
                <w:lang w:eastAsia="ko-KR"/>
              </w:rPr>
              <w:t>N/A</w:t>
            </w:r>
          </w:p>
        </w:tc>
      </w:tr>
      <w:tr w:rsidR="00D00D8F" w:rsidRPr="00DC7310" w14:paraId="5F667A98" w14:textId="77777777" w:rsidTr="00770960">
        <w:trPr>
          <w:jc w:val="center"/>
        </w:trPr>
        <w:tc>
          <w:tcPr>
            <w:tcW w:w="1132" w:type="pct"/>
            <w:tcBorders>
              <w:top w:val="nil"/>
              <w:bottom w:val="nil"/>
            </w:tcBorders>
            <w:shd w:val="clear" w:color="auto" w:fill="auto"/>
          </w:tcPr>
          <w:p w14:paraId="335F908A" w14:textId="77777777" w:rsidR="00D00D8F" w:rsidRPr="00DC7310" w:rsidRDefault="00D00D8F" w:rsidP="00D00D8F">
            <w:pPr>
              <w:pStyle w:val="TAC"/>
              <w:keepNext w:val="0"/>
              <w:keepLines w:val="0"/>
              <w:rPr>
                <w:rFonts w:eastAsia="MS Mincho"/>
              </w:rPr>
            </w:pPr>
          </w:p>
        </w:tc>
        <w:tc>
          <w:tcPr>
            <w:tcW w:w="410" w:type="pct"/>
            <w:shd w:val="clear" w:color="auto" w:fill="auto"/>
          </w:tcPr>
          <w:p w14:paraId="7438C7A2" w14:textId="77777777" w:rsidR="00D00D8F" w:rsidRPr="00DC7310" w:rsidRDefault="00D00D8F" w:rsidP="00D00D8F">
            <w:pPr>
              <w:pStyle w:val="TAC"/>
              <w:keepNext w:val="0"/>
              <w:keepLines w:val="0"/>
            </w:pPr>
            <w:r w:rsidRPr="00DC7310">
              <w:rPr>
                <w:lang w:eastAsia="ko-KR"/>
              </w:rPr>
              <w:t>n41</w:t>
            </w:r>
          </w:p>
        </w:tc>
        <w:tc>
          <w:tcPr>
            <w:tcW w:w="562" w:type="pct"/>
            <w:gridSpan w:val="2"/>
            <w:shd w:val="clear" w:color="auto" w:fill="auto"/>
            <w:noWrap/>
          </w:tcPr>
          <w:p w14:paraId="414F9952" w14:textId="77777777" w:rsidR="00D00D8F" w:rsidRPr="00DC7310" w:rsidRDefault="00D00D8F" w:rsidP="00D00D8F">
            <w:pPr>
              <w:pStyle w:val="TAC"/>
              <w:keepNext w:val="0"/>
              <w:keepLines w:val="0"/>
            </w:pPr>
            <w:r w:rsidRPr="00DC7310">
              <w:rPr>
                <w:lang w:eastAsia="ko-KR"/>
              </w:rPr>
              <w:t>2560</w:t>
            </w:r>
          </w:p>
        </w:tc>
        <w:tc>
          <w:tcPr>
            <w:tcW w:w="348" w:type="pct"/>
            <w:gridSpan w:val="2"/>
            <w:shd w:val="clear" w:color="auto" w:fill="auto"/>
            <w:noWrap/>
          </w:tcPr>
          <w:p w14:paraId="25B9C837" w14:textId="77777777" w:rsidR="00D00D8F" w:rsidRPr="00DC7310" w:rsidRDefault="00D00D8F" w:rsidP="00D00D8F">
            <w:pPr>
              <w:pStyle w:val="TAC"/>
              <w:keepNext w:val="0"/>
              <w:keepLines w:val="0"/>
            </w:pPr>
            <w:r w:rsidRPr="00DC7310">
              <w:rPr>
                <w:lang w:eastAsia="ko-KR"/>
              </w:rPr>
              <w:t>10</w:t>
            </w:r>
          </w:p>
        </w:tc>
        <w:tc>
          <w:tcPr>
            <w:tcW w:w="1041" w:type="pct"/>
            <w:gridSpan w:val="2"/>
            <w:shd w:val="clear" w:color="auto" w:fill="auto"/>
            <w:noWrap/>
          </w:tcPr>
          <w:p w14:paraId="6342AF42" w14:textId="77777777" w:rsidR="00D00D8F" w:rsidRPr="00DC7310" w:rsidRDefault="00D00D8F" w:rsidP="00D00D8F">
            <w:pPr>
              <w:pStyle w:val="TAC"/>
              <w:keepNext w:val="0"/>
              <w:keepLines w:val="0"/>
            </w:pPr>
            <w:r w:rsidRPr="00DC7310">
              <w:rPr>
                <w:lang w:eastAsia="ko-KR"/>
              </w:rPr>
              <w:t>50</w:t>
            </w:r>
          </w:p>
        </w:tc>
        <w:tc>
          <w:tcPr>
            <w:tcW w:w="539" w:type="pct"/>
            <w:gridSpan w:val="2"/>
            <w:shd w:val="clear" w:color="auto" w:fill="auto"/>
            <w:noWrap/>
          </w:tcPr>
          <w:p w14:paraId="104A698C" w14:textId="77777777" w:rsidR="00D00D8F" w:rsidRPr="00DC7310" w:rsidRDefault="00D00D8F" w:rsidP="00D00D8F">
            <w:pPr>
              <w:pStyle w:val="TAC"/>
              <w:keepNext w:val="0"/>
              <w:keepLines w:val="0"/>
            </w:pPr>
            <w:r w:rsidRPr="00DC7310">
              <w:rPr>
                <w:lang w:eastAsia="ko-KR"/>
              </w:rPr>
              <w:t>2560</w:t>
            </w:r>
          </w:p>
        </w:tc>
        <w:tc>
          <w:tcPr>
            <w:tcW w:w="357" w:type="pct"/>
            <w:gridSpan w:val="2"/>
            <w:shd w:val="clear" w:color="auto" w:fill="auto"/>
          </w:tcPr>
          <w:p w14:paraId="11BFC8EC" w14:textId="77777777" w:rsidR="00D00D8F" w:rsidRPr="00DC7310" w:rsidRDefault="00D00D8F" w:rsidP="00D00D8F">
            <w:pPr>
              <w:pStyle w:val="TAC"/>
              <w:keepNext w:val="0"/>
              <w:keepLines w:val="0"/>
            </w:pPr>
            <w:r w:rsidRPr="00DC7310">
              <w:rPr>
                <w:kern w:val="2"/>
                <w:szCs w:val="24"/>
                <w:lang w:eastAsia="ko-KR"/>
              </w:rPr>
              <w:t>N/A</w:t>
            </w:r>
          </w:p>
        </w:tc>
        <w:tc>
          <w:tcPr>
            <w:tcW w:w="611" w:type="pct"/>
            <w:gridSpan w:val="2"/>
            <w:shd w:val="clear" w:color="auto" w:fill="auto"/>
          </w:tcPr>
          <w:p w14:paraId="058BCDE5" w14:textId="77777777" w:rsidR="00D00D8F" w:rsidRPr="00DC7310" w:rsidRDefault="00D00D8F" w:rsidP="00D00D8F">
            <w:pPr>
              <w:pStyle w:val="TAC"/>
              <w:keepNext w:val="0"/>
              <w:keepLines w:val="0"/>
              <w:rPr>
                <w:rFonts w:eastAsia="Malgun Gothic"/>
                <w:lang w:eastAsia="ko-KR"/>
              </w:rPr>
            </w:pPr>
            <w:r w:rsidRPr="00DC7310">
              <w:rPr>
                <w:kern w:val="2"/>
                <w:szCs w:val="24"/>
                <w:lang w:eastAsia="ko-KR"/>
              </w:rPr>
              <w:t>N/A</w:t>
            </w:r>
          </w:p>
        </w:tc>
      </w:tr>
      <w:tr w:rsidR="00D00D8F" w:rsidRPr="00DC7310" w14:paraId="192C79AF" w14:textId="77777777" w:rsidTr="00770960">
        <w:trPr>
          <w:jc w:val="center"/>
        </w:trPr>
        <w:tc>
          <w:tcPr>
            <w:tcW w:w="1132" w:type="pct"/>
            <w:tcBorders>
              <w:top w:val="nil"/>
              <w:bottom w:val="single" w:sz="4" w:space="0" w:color="auto"/>
            </w:tcBorders>
            <w:shd w:val="clear" w:color="auto" w:fill="auto"/>
          </w:tcPr>
          <w:p w14:paraId="797A0018" w14:textId="77777777" w:rsidR="00D00D8F" w:rsidRPr="00DC7310" w:rsidRDefault="00D00D8F" w:rsidP="00D00D8F">
            <w:pPr>
              <w:pStyle w:val="TAC"/>
              <w:keepNext w:val="0"/>
              <w:keepLines w:val="0"/>
              <w:rPr>
                <w:rFonts w:eastAsia="MS Mincho"/>
              </w:rPr>
            </w:pPr>
          </w:p>
        </w:tc>
        <w:tc>
          <w:tcPr>
            <w:tcW w:w="410" w:type="pct"/>
            <w:shd w:val="clear" w:color="auto" w:fill="auto"/>
          </w:tcPr>
          <w:p w14:paraId="5862819E" w14:textId="77777777" w:rsidR="00D00D8F" w:rsidRPr="00DC7310" w:rsidRDefault="00D00D8F" w:rsidP="00D00D8F">
            <w:pPr>
              <w:pStyle w:val="TAC"/>
              <w:keepNext w:val="0"/>
              <w:keepLines w:val="0"/>
            </w:pPr>
            <w:r w:rsidRPr="00DC7310">
              <w:rPr>
                <w:lang w:eastAsia="ko-KR"/>
              </w:rPr>
              <w:t>n78</w:t>
            </w:r>
          </w:p>
        </w:tc>
        <w:tc>
          <w:tcPr>
            <w:tcW w:w="562" w:type="pct"/>
            <w:gridSpan w:val="2"/>
            <w:shd w:val="clear" w:color="auto" w:fill="auto"/>
            <w:noWrap/>
          </w:tcPr>
          <w:p w14:paraId="56136FA0"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42AE362D" w14:textId="77777777" w:rsidR="00D00D8F" w:rsidRPr="00DC7310" w:rsidRDefault="00D00D8F" w:rsidP="00D00D8F">
            <w:pPr>
              <w:pStyle w:val="TAC"/>
              <w:keepNext w:val="0"/>
              <w:keepLines w:val="0"/>
            </w:pPr>
            <w:r w:rsidRPr="00DC7310">
              <w:rPr>
                <w:lang w:eastAsia="ko-KR"/>
              </w:rPr>
              <w:t>10</w:t>
            </w:r>
          </w:p>
        </w:tc>
        <w:tc>
          <w:tcPr>
            <w:tcW w:w="1041" w:type="pct"/>
            <w:gridSpan w:val="2"/>
            <w:shd w:val="clear" w:color="auto" w:fill="auto"/>
            <w:noWrap/>
          </w:tcPr>
          <w:p w14:paraId="30612927" w14:textId="77777777" w:rsidR="00D00D8F" w:rsidRPr="00DC7310" w:rsidRDefault="00D00D8F" w:rsidP="00D00D8F">
            <w:pPr>
              <w:pStyle w:val="TAC"/>
              <w:keepNext w:val="0"/>
              <w:keepLines w:val="0"/>
            </w:pPr>
            <w:r w:rsidRPr="00DC7310">
              <w:rPr>
                <w:lang w:eastAsia="ko-KR"/>
              </w:rPr>
              <w:t>N/A</w:t>
            </w:r>
          </w:p>
        </w:tc>
        <w:tc>
          <w:tcPr>
            <w:tcW w:w="539" w:type="pct"/>
            <w:gridSpan w:val="2"/>
            <w:shd w:val="clear" w:color="auto" w:fill="auto"/>
            <w:noWrap/>
          </w:tcPr>
          <w:p w14:paraId="1A74779D" w14:textId="77777777" w:rsidR="00D00D8F" w:rsidRPr="00DC7310" w:rsidRDefault="00D00D8F" w:rsidP="00D00D8F">
            <w:pPr>
              <w:pStyle w:val="TAC"/>
              <w:keepNext w:val="0"/>
              <w:keepLines w:val="0"/>
            </w:pPr>
            <w:r w:rsidRPr="00DC7310">
              <w:rPr>
                <w:lang w:eastAsia="ko-KR"/>
              </w:rPr>
              <w:t>3390</w:t>
            </w:r>
          </w:p>
        </w:tc>
        <w:tc>
          <w:tcPr>
            <w:tcW w:w="357" w:type="pct"/>
            <w:gridSpan w:val="2"/>
            <w:shd w:val="clear" w:color="auto" w:fill="auto"/>
          </w:tcPr>
          <w:p w14:paraId="011D8F97" w14:textId="77777777" w:rsidR="00D00D8F" w:rsidRPr="00DC7310" w:rsidRDefault="00D00D8F" w:rsidP="00D00D8F">
            <w:pPr>
              <w:pStyle w:val="TAC"/>
              <w:keepNext w:val="0"/>
              <w:keepLines w:val="0"/>
            </w:pPr>
            <w:r w:rsidRPr="00DC7310">
              <w:rPr>
                <w:lang w:eastAsia="zh-CN"/>
              </w:rPr>
              <w:t>16.4</w:t>
            </w:r>
          </w:p>
        </w:tc>
        <w:tc>
          <w:tcPr>
            <w:tcW w:w="611" w:type="pct"/>
            <w:gridSpan w:val="2"/>
            <w:shd w:val="clear" w:color="auto" w:fill="auto"/>
          </w:tcPr>
          <w:p w14:paraId="661A4741" w14:textId="77777777" w:rsidR="00D00D8F" w:rsidRPr="00DC7310" w:rsidRDefault="00D00D8F" w:rsidP="00D00D8F">
            <w:pPr>
              <w:pStyle w:val="TAC"/>
              <w:keepNext w:val="0"/>
              <w:keepLines w:val="0"/>
              <w:rPr>
                <w:kern w:val="2"/>
                <w:szCs w:val="24"/>
                <w:lang w:eastAsia="ko-KR"/>
              </w:rPr>
            </w:pPr>
            <w:r w:rsidRPr="00DC7310">
              <w:rPr>
                <w:kern w:val="2"/>
                <w:szCs w:val="24"/>
                <w:lang w:eastAsia="ko-KR"/>
              </w:rPr>
              <w:t>IMD3</w:t>
            </w:r>
          </w:p>
        </w:tc>
      </w:tr>
      <w:tr w:rsidR="00D00D8F" w:rsidRPr="00DC7310" w14:paraId="457838B4" w14:textId="77777777" w:rsidTr="00770960">
        <w:trPr>
          <w:jc w:val="center"/>
        </w:trPr>
        <w:tc>
          <w:tcPr>
            <w:tcW w:w="1132" w:type="pct"/>
            <w:tcBorders>
              <w:bottom w:val="nil"/>
            </w:tcBorders>
            <w:shd w:val="clear" w:color="auto" w:fill="auto"/>
          </w:tcPr>
          <w:p w14:paraId="5A44F12F" w14:textId="77777777" w:rsidR="00D00D8F" w:rsidRPr="00DC7310" w:rsidRDefault="00D00D8F" w:rsidP="00D00D8F">
            <w:pPr>
              <w:pStyle w:val="TAC"/>
              <w:keepNext w:val="0"/>
              <w:keepLines w:val="0"/>
              <w:rPr>
                <w:rFonts w:eastAsia="MS Mincho"/>
              </w:rPr>
            </w:pPr>
            <w:r w:rsidRPr="00DC7310">
              <w:rPr>
                <w:rFonts w:cs="Arial"/>
              </w:rPr>
              <w:t>DC_3A-41A_n79A</w:t>
            </w:r>
          </w:p>
        </w:tc>
        <w:tc>
          <w:tcPr>
            <w:tcW w:w="410" w:type="pct"/>
            <w:shd w:val="clear" w:color="auto" w:fill="auto"/>
          </w:tcPr>
          <w:p w14:paraId="21E58446"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3</w:t>
            </w:r>
          </w:p>
        </w:tc>
        <w:tc>
          <w:tcPr>
            <w:tcW w:w="562" w:type="pct"/>
            <w:gridSpan w:val="2"/>
            <w:shd w:val="clear" w:color="auto" w:fill="auto"/>
            <w:noWrap/>
          </w:tcPr>
          <w:p w14:paraId="7D102FFE"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1770</w:t>
            </w:r>
          </w:p>
        </w:tc>
        <w:tc>
          <w:tcPr>
            <w:tcW w:w="348" w:type="pct"/>
            <w:gridSpan w:val="2"/>
            <w:shd w:val="clear" w:color="auto" w:fill="auto"/>
            <w:noWrap/>
          </w:tcPr>
          <w:p w14:paraId="710E16CF"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448E0700"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17AF51F6"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1865</w:t>
            </w:r>
          </w:p>
        </w:tc>
        <w:tc>
          <w:tcPr>
            <w:tcW w:w="357" w:type="pct"/>
            <w:gridSpan w:val="2"/>
            <w:shd w:val="clear" w:color="auto" w:fill="auto"/>
          </w:tcPr>
          <w:p w14:paraId="3BE7FE5E"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4E16383C"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30E7B197" w14:textId="77777777" w:rsidTr="00770960">
        <w:trPr>
          <w:jc w:val="center"/>
        </w:trPr>
        <w:tc>
          <w:tcPr>
            <w:tcW w:w="1132" w:type="pct"/>
            <w:tcBorders>
              <w:top w:val="nil"/>
              <w:bottom w:val="nil"/>
            </w:tcBorders>
            <w:shd w:val="clear" w:color="auto" w:fill="auto"/>
          </w:tcPr>
          <w:p w14:paraId="3024223D" w14:textId="77777777" w:rsidR="00D00D8F" w:rsidRPr="00DC7310" w:rsidRDefault="00D00D8F" w:rsidP="00D00D8F">
            <w:pPr>
              <w:pStyle w:val="TAC"/>
              <w:keepNext w:val="0"/>
              <w:keepLines w:val="0"/>
              <w:rPr>
                <w:rFonts w:eastAsia="MS Mincho"/>
              </w:rPr>
            </w:pPr>
          </w:p>
        </w:tc>
        <w:tc>
          <w:tcPr>
            <w:tcW w:w="410" w:type="pct"/>
            <w:shd w:val="clear" w:color="auto" w:fill="auto"/>
          </w:tcPr>
          <w:p w14:paraId="7542579F"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n79</w:t>
            </w:r>
          </w:p>
        </w:tc>
        <w:tc>
          <w:tcPr>
            <w:tcW w:w="562" w:type="pct"/>
            <w:gridSpan w:val="2"/>
            <w:shd w:val="clear" w:color="auto" w:fill="auto"/>
            <w:noWrap/>
          </w:tcPr>
          <w:p w14:paraId="0D286A52"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4440</w:t>
            </w:r>
          </w:p>
        </w:tc>
        <w:tc>
          <w:tcPr>
            <w:tcW w:w="348" w:type="pct"/>
            <w:gridSpan w:val="2"/>
            <w:shd w:val="clear" w:color="auto" w:fill="auto"/>
            <w:noWrap/>
          </w:tcPr>
          <w:p w14:paraId="6283937E"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40</w:t>
            </w:r>
          </w:p>
        </w:tc>
        <w:tc>
          <w:tcPr>
            <w:tcW w:w="1041" w:type="pct"/>
            <w:gridSpan w:val="2"/>
            <w:shd w:val="clear" w:color="auto" w:fill="auto"/>
            <w:noWrap/>
          </w:tcPr>
          <w:p w14:paraId="6CBE4274"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216</w:t>
            </w:r>
          </w:p>
        </w:tc>
        <w:tc>
          <w:tcPr>
            <w:tcW w:w="539" w:type="pct"/>
            <w:gridSpan w:val="2"/>
            <w:shd w:val="clear" w:color="auto" w:fill="auto"/>
            <w:noWrap/>
          </w:tcPr>
          <w:p w14:paraId="5A085BBE"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4440</w:t>
            </w:r>
          </w:p>
        </w:tc>
        <w:tc>
          <w:tcPr>
            <w:tcW w:w="357" w:type="pct"/>
            <w:gridSpan w:val="2"/>
            <w:shd w:val="clear" w:color="auto" w:fill="auto"/>
          </w:tcPr>
          <w:p w14:paraId="0DB46EC1"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5E0996B6"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163A31DD" w14:textId="77777777" w:rsidTr="00770960">
        <w:trPr>
          <w:jc w:val="center"/>
        </w:trPr>
        <w:tc>
          <w:tcPr>
            <w:tcW w:w="1132" w:type="pct"/>
            <w:tcBorders>
              <w:top w:val="nil"/>
              <w:bottom w:val="nil"/>
            </w:tcBorders>
            <w:shd w:val="clear" w:color="auto" w:fill="auto"/>
          </w:tcPr>
          <w:p w14:paraId="4394AFCB" w14:textId="77777777" w:rsidR="00D00D8F" w:rsidRPr="00DC7310" w:rsidRDefault="00D00D8F" w:rsidP="00D00D8F">
            <w:pPr>
              <w:pStyle w:val="TAC"/>
              <w:keepNext w:val="0"/>
              <w:keepLines w:val="0"/>
              <w:rPr>
                <w:rFonts w:eastAsia="MS Mincho"/>
              </w:rPr>
            </w:pPr>
          </w:p>
        </w:tc>
        <w:tc>
          <w:tcPr>
            <w:tcW w:w="410" w:type="pct"/>
            <w:shd w:val="clear" w:color="auto" w:fill="auto"/>
          </w:tcPr>
          <w:p w14:paraId="3A28D297"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41</w:t>
            </w:r>
          </w:p>
        </w:tc>
        <w:tc>
          <w:tcPr>
            <w:tcW w:w="562" w:type="pct"/>
            <w:gridSpan w:val="2"/>
            <w:shd w:val="clear" w:color="auto" w:fill="auto"/>
            <w:noWrap/>
          </w:tcPr>
          <w:p w14:paraId="4B23CE82"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37B64165"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65F7964E"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664E2DA3"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2670</w:t>
            </w:r>
          </w:p>
        </w:tc>
        <w:tc>
          <w:tcPr>
            <w:tcW w:w="357" w:type="pct"/>
            <w:gridSpan w:val="2"/>
            <w:shd w:val="clear" w:color="auto" w:fill="auto"/>
          </w:tcPr>
          <w:p w14:paraId="6039B75B" w14:textId="77777777" w:rsidR="00D00D8F" w:rsidRPr="00DC7310" w:rsidRDefault="00D00D8F" w:rsidP="00D00D8F">
            <w:pPr>
              <w:pStyle w:val="TAC"/>
              <w:keepNext w:val="0"/>
              <w:keepLines w:val="0"/>
              <w:rPr>
                <w:rFonts w:eastAsia="MS Mincho"/>
              </w:rPr>
            </w:pPr>
            <w:r w:rsidRPr="00DC7310">
              <w:rPr>
                <w:rFonts w:cs="Arial"/>
                <w:lang w:eastAsia="zh-CN"/>
              </w:rPr>
              <w:t>30.2</w:t>
            </w:r>
          </w:p>
        </w:tc>
        <w:tc>
          <w:tcPr>
            <w:tcW w:w="611" w:type="pct"/>
            <w:gridSpan w:val="2"/>
            <w:shd w:val="clear" w:color="auto" w:fill="auto"/>
          </w:tcPr>
          <w:p w14:paraId="213C028A" w14:textId="77777777" w:rsidR="00D00D8F" w:rsidRPr="00DC7310" w:rsidRDefault="00D00D8F" w:rsidP="00D00D8F">
            <w:pPr>
              <w:pStyle w:val="TAC"/>
              <w:keepNext w:val="0"/>
              <w:keepLines w:val="0"/>
              <w:rPr>
                <w:rFonts w:cs="Arial"/>
                <w:lang w:eastAsia="zh-CN"/>
              </w:rPr>
            </w:pPr>
            <w:r w:rsidRPr="00DC7310">
              <w:rPr>
                <w:rFonts w:cs="Arial"/>
                <w:lang w:eastAsia="zh-CN"/>
              </w:rPr>
              <w:t>IMD2</w:t>
            </w:r>
          </w:p>
        </w:tc>
      </w:tr>
      <w:tr w:rsidR="00D00D8F" w:rsidRPr="00DC7310" w14:paraId="2023885E" w14:textId="77777777" w:rsidTr="00770960">
        <w:trPr>
          <w:jc w:val="center"/>
        </w:trPr>
        <w:tc>
          <w:tcPr>
            <w:tcW w:w="1132" w:type="pct"/>
            <w:tcBorders>
              <w:top w:val="nil"/>
              <w:bottom w:val="nil"/>
            </w:tcBorders>
            <w:shd w:val="clear" w:color="auto" w:fill="auto"/>
          </w:tcPr>
          <w:p w14:paraId="5197BAEF" w14:textId="77777777" w:rsidR="00D00D8F" w:rsidRPr="00DC7310" w:rsidRDefault="00D00D8F" w:rsidP="00D00D8F">
            <w:pPr>
              <w:pStyle w:val="TAC"/>
              <w:keepNext w:val="0"/>
              <w:keepLines w:val="0"/>
              <w:rPr>
                <w:rFonts w:eastAsia="MS Mincho"/>
              </w:rPr>
            </w:pPr>
          </w:p>
        </w:tc>
        <w:tc>
          <w:tcPr>
            <w:tcW w:w="410" w:type="pct"/>
            <w:shd w:val="clear" w:color="auto" w:fill="auto"/>
          </w:tcPr>
          <w:p w14:paraId="44EB3FE3"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41</w:t>
            </w:r>
          </w:p>
        </w:tc>
        <w:tc>
          <w:tcPr>
            <w:tcW w:w="562" w:type="pct"/>
            <w:gridSpan w:val="2"/>
            <w:shd w:val="clear" w:color="auto" w:fill="auto"/>
            <w:noWrap/>
          </w:tcPr>
          <w:p w14:paraId="0FFEB1DF"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2570</w:t>
            </w:r>
          </w:p>
        </w:tc>
        <w:tc>
          <w:tcPr>
            <w:tcW w:w="348" w:type="pct"/>
            <w:gridSpan w:val="2"/>
            <w:shd w:val="clear" w:color="auto" w:fill="auto"/>
            <w:noWrap/>
          </w:tcPr>
          <w:p w14:paraId="38FA79A6"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7C19B3A3"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010D685C"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2570</w:t>
            </w:r>
          </w:p>
        </w:tc>
        <w:tc>
          <w:tcPr>
            <w:tcW w:w="357" w:type="pct"/>
            <w:gridSpan w:val="2"/>
            <w:shd w:val="clear" w:color="auto" w:fill="auto"/>
          </w:tcPr>
          <w:p w14:paraId="7A693383"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30EA1B3C"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61D9D5D0" w14:textId="77777777" w:rsidTr="00770960">
        <w:trPr>
          <w:jc w:val="center"/>
        </w:trPr>
        <w:tc>
          <w:tcPr>
            <w:tcW w:w="1132" w:type="pct"/>
            <w:tcBorders>
              <w:top w:val="nil"/>
              <w:bottom w:val="nil"/>
            </w:tcBorders>
            <w:shd w:val="clear" w:color="auto" w:fill="auto"/>
          </w:tcPr>
          <w:p w14:paraId="0E334123" w14:textId="77777777" w:rsidR="00D00D8F" w:rsidRPr="00DC7310" w:rsidRDefault="00D00D8F" w:rsidP="00D00D8F">
            <w:pPr>
              <w:pStyle w:val="TAC"/>
              <w:keepNext w:val="0"/>
              <w:keepLines w:val="0"/>
              <w:rPr>
                <w:rFonts w:eastAsia="MS Mincho"/>
              </w:rPr>
            </w:pPr>
          </w:p>
        </w:tc>
        <w:tc>
          <w:tcPr>
            <w:tcW w:w="410" w:type="pct"/>
            <w:shd w:val="clear" w:color="auto" w:fill="auto"/>
          </w:tcPr>
          <w:p w14:paraId="5F569E06"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n79</w:t>
            </w:r>
          </w:p>
        </w:tc>
        <w:tc>
          <w:tcPr>
            <w:tcW w:w="562" w:type="pct"/>
            <w:gridSpan w:val="2"/>
            <w:shd w:val="clear" w:color="auto" w:fill="auto"/>
            <w:noWrap/>
          </w:tcPr>
          <w:p w14:paraId="18F942DE"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4420</w:t>
            </w:r>
          </w:p>
        </w:tc>
        <w:tc>
          <w:tcPr>
            <w:tcW w:w="348" w:type="pct"/>
            <w:gridSpan w:val="2"/>
            <w:shd w:val="clear" w:color="auto" w:fill="auto"/>
            <w:noWrap/>
          </w:tcPr>
          <w:p w14:paraId="2D870DB3"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40</w:t>
            </w:r>
          </w:p>
        </w:tc>
        <w:tc>
          <w:tcPr>
            <w:tcW w:w="1041" w:type="pct"/>
            <w:gridSpan w:val="2"/>
            <w:shd w:val="clear" w:color="auto" w:fill="auto"/>
            <w:noWrap/>
          </w:tcPr>
          <w:p w14:paraId="312557B5"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216</w:t>
            </w:r>
          </w:p>
        </w:tc>
        <w:tc>
          <w:tcPr>
            <w:tcW w:w="539" w:type="pct"/>
            <w:gridSpan w:val="2"/>
            <w:shd w:val="clear" w:color="auto" w:fill="auto"/>
            <w:noWrap/>
          </w:tcPr>
          <w:p w14:paraId="00A27FC4"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4420</w:t>
            </w:r>
          </w:p>
        </w:tc>
        <w:tc>
          <w:tcPr>
            <w:tcW w:w="357" w:type="pct"/>
            <w:gridSpan w:val="2"/>
            <w:shd w:val="clear" w:color="auto" w:fill="auto"/>
          </w:tcPr>
          <w:p w14:paraId="750C40D7"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7220729D"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7B1169C6" w14:textId="77777777" w:rsidTr="00770960">
        <w:trPr>
          <w:jc w:val="center"/>
        </w:trPr>
        <w:tc>
          <w:tcPr>
            <w:tcW w:w="1132" w:type="pct"/>
            <w:tcBorders>
              <w:top w:val="nil"/>
              <w:bottom w:val="single" w:sz="4" w:space="0" w:color="auto"/>
            </w:tcBorders>
            <w:shd w:val="clear" w:color="auto" w:fill="auto"/>
          </w:tcPr>
          <w:p w14:paraId="7CEC723D" w14:textId="77777777" w:rsidR="00D00D8F" w:rsidRPr="00DC7310" w:rsidRDefault="00D00D8F" w:rsidP="00D00D8F">
            <w:pPr>
              <w:pStyle w:val="TAC"/>
              <w:keepNext w:val="0"/>
              <w:keepLines w:val="0"/>
              <w:rPr>
                <w:rFonts w:eastAsia="MS Mincho"/>
              </w:rPr>
            </w:pPr>
          </w:p>
        </w:tc>
        <w:tc>
          <w:tcPr>
            <w:tcW w:w="410" w:type="pct"/>
            <w:shd w:val="clear" w:color="auto" w:fill="auto"/>
          </w:tcPr>
          <w:p w14:paraId="15E77AA9"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3</w:t>
            </w:r>
          </w:p>
        </w:tc>
        <w:tc>
          <w:tcPr>
            <w:tcW w:w="562" w:type="pct"/>
            <w:gridSpan w:val="2"/>
            <w:shd w:val="clear" w:color="auto" w:fill="auto"/>
            <w:noWrap/>
          </w:tcPr>
          <w:p w14:paraId="6C595978"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3ACA33A6"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7A2C463C"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0F8F7153"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1850</w:t>
            </w:r>
          </w:p>
        </w:tc>
        <w:tc>
          <w:tcPr>
            <w:tcW w:w="357" w:type="pct"/>
            <w:gridSpan w:val="2"/>
            <w:shd w:val="clear" w:color="auto" w:fill="auto"/>
          </w:tcPr>
          <w:p w14:paraId="0CFB24A5" w14:textId="77777777" w:rsidR="00D00D8F" w:rsidRPr="00DC7310" w:rsidRDefault="00D00D8F" w:rsidP="00D00D8F">
            <w:pPr>
              <w:pStyle w:val="TAC"/>
              <w:keepNext w:val="0"/>
              <w:keepLines w:val="0"/>
              <w:rPr>
                <w:rFonts w:eastAsia="MS Mincho"/>
              </w:rPr>
            </w:pPr>
            <w:r w:rsidRPr="00DC7310">
              <w:rPr>
                <w:rFonts w:cs="Arial"/>
                <w:lang w:eastAsia="zh-CN"/>
              </w:rPr>
              <w:t>29.4</w:t>
            </w:r>
          </w:p>
        </w:tc>
        <w:tc>
          <w:tcPr>
            <w:tcW w:w="611" w:type="pct"/>
            <w:gridSpan w:val="2"/>
            <w:shd w:val="clear" w:color="auto" w:fill="auto"/>
          </w:tcPr>
          <w:p w14:paraId="19B976DB" w14:textId="77777777" w:rsidR="00D00D8F" w:rsidRPr="00DC7310" w:rsidRDefault="00D00D8F" w:rsidP="00D00D8F">
            <w:pPr>
              <w:pStyle w:val="TAC"/>
              <w:keepNext w:val="0"/>
              <w:keepLines w:val="0"/>
              <w:rPr>
                <w:rFonts w:cs="Arial"/>
                <w:lang w:eastAsia="zh-CN"/>
              </w:rPr>
            </w:pPr>
            <w:r w:rsidRPr="00DC7310">
              <w:rPr>
                <w:rFonts w:cs="Arial"/>
                <w:lang w:eastAsia="zh-CN"/>
              </w:rPr>
              <w:t>IMD2</w:t>
            </w:r>
          </w:p>
        </w:tc>
      </w:tr>
      <w:tr w:rsidR="00D00D8F" w:rsidRPr="00DC7310" w14:paraId="3CD1EADC" w14:textId="77777777" w:rsidTr="00770960">
        <w:trPr>
          <w:jc w:val="center"/>
        </w:trPr>
        <w:tc>
          <w:tcPr>
            <w:tcW w:w="1132" w:type="pct"/>
            <w:tcBorders>
              <w:top w:val="single" w:sz="4" w:space="0" w:color="auto"/>
              <w:bottom w:val="nil"/>
            </w:tcBorders>
            <w:shd w:val="clear" w:color="auto" w:fill="auto"/>
            <w:vAlign w:val="center"/>
          </w:tcPr>
          <w:p w14:paraId="6613D64D" w14:textId="77777777" w:rsidR="00D00D8F" w:rsidRPr="00DC7310" w:rsidRDefault="00D00D8F" w:rsidP="00D00D8F">
            <w:pPr>
              <w:pStyle w:val="TAC"/>
              <w:keepNext w:val="0"/>
              <w:keepLines w:val="0"/>
              <w:rPr>
                <w:rFonts w:eastAsia="MS Mincho"/>
              </w:rPr>
            </w:pPr>
            <w:r w:rsidRPr="00CB2B48">
              <w:rPr>
                <w:rFonts w:cs="Arial"/>
              </w:rPr>
              <w:t>DC_3A_n71A-n78A</w:t>
            </w:r>
          </w:p>
        </w:tc>
        <w:tc>
          <w:tcPr>
            <w:tcW w:w="410" w:type="pct"/>
            <w:shd w:val="clear" w:color="auto" w:fill="auto"/>
            <w:vAlign w:val="center"/>
          </w:tcPr>
          <w:p w14:paraId="22112E1A" w14:textId="77777777" w:rsidR="00D00D8F" w:rsidRPr="00DC7310" w:rsidRDefault="00D00D8F" w:rsidP="00D00D8F">
            <w:pPr>
              <w:pStyle w:val="TAC"/>
              <w:keepNext w:val="0"/>
              <w:keepLines w:val="0"/>
              <w:rPr>
                <w:rFonts w:eastAsia="Malgun Gothic" w:cs="Arial"/>
                <w:szCs w:val="18"/>
                <w:lang w:eastAsia="ko-KR"/>
              </w:rPr>
            </w:pPr>
            <w:r w:rsidRPr="00CB2B48">
              <w:rPr>
                <w:rFonts w:cs="Arial"/>
              </w:rPr>
              <w:t>3</w:t>
            </w:r>
          </w:p>
        </w:tc>
        <w:tc>
          <w:tcPr>
            <w:tcW w:w="562" w:type="pct"/>
            <w:gridSpan w:val="2"/>
            <w:shd w:val="clear" w:color="auto" w:fill="auto"/>
            <w:noWrap/>
            <w:vAlign w:val="center"/>
          </w:tcPr>
          <w:p w14:paraId="08226507" w14:textId="77777777" w:rsidR="00D00D8F" w:rsidRPr="00DC7310" w:rsidRDefault="00D00D8F" w:rsidP="00D00D8F">
            <w:pPr>
              <w:pStyle w:val="TAC"/>
              <w:keepNext w:val="0"/>
              <w:keepLines w:val="0"/>
              <w:rPr>
                <w:rFonts w:eastAsia="Malgun Gothic" w:cs="Arial"/>
                <w:szCs w:val="18"/>
                <w:lang w:eastAsia="ko-KR"/>
              </w:rPr>
            </w:pPr>
            <w:r w:rsidRPr="00CB2B48">
              <w:rPr>
                <w:rFonts w:cs="Arial"/>
              </w:rPr>
              <w:t>1730</w:t>
            </w:r>
          </w:p>
        </w:tc>
        <w:tc>
          <w:tcPr>
            <w:tcW w:w="348" w:type="pct"/>
            <w:gridSpan w:val="2"/>
            <w:shd w:val="clear" w:color="auto" w:fill="auto"/>
            <w:noWrap/>
          </w:tcPr>
          <w:p w14:paraId="2A8A7F42" w14:textId="77777777" w:rsidR="00D00D8F" w:rsidRPr="00DC7310" w:rsidRDefault="00D00D8F" w:rsidP="00D00D8F">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14:paraId="1E40C5EB" w14:textId="77777777" w:rsidR="00D00D8F" w:rsidRPr="00DC7310" w:rsidRDefault="00D00D8F" w:rsidP="00D00D8F">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14:paraId="35F59207" w14:textId="77777777" w:rsidR="00D00D8F" w:rsidRPr="00DC7310" w:rsidRDefault="00D00D8F" w:rsidP="00D00D8F">
            <w:pPr>
              <w:pStyle w:val="TAC"/>
              <w:keepNext w:val="0"/>
              <w:keepLines w:val="0"/>
              <w:rPr>
                <w:rFonts w:eastAsia="Malgun Gothic" w:cs="Arial"/>
                <w:szCs w:val="18"/>
                <w:lang w:eastAsia="ko-KR"/>
              </w:rPr>
            </w:pPr>
            <w:r w:rsidRPr="00CB2B48">
              <w:rPr>
                <w:rFonts w:cs="Arial"/>
              </w:rPr>
              <w:t>1825</w:t>
            </w:r>
          </w:p>
        </w:tc>
        <w:tc>
          <w:tcPr>
            <w:tcW w:w="357" w:type="pct"/>
            <w:gridSpan w:val="2"/>
            <w:shd w:val="clear" w:color="auto" w:fill="auto"/>
          </w:tcPr>
          <w:p w14:paraId="28EFDF3A" w14:textId="77777777" w:rsidR="00D00D8F" w:rsidRPr="00DC7310" w:rsidRDefault="00D00D8F" w:rsidP="00D00D8F">
            <w:pPr>
              <w:pStyle w:val="TAC"/>
              <w:keepNext w:val="0"/>
              <w:keepLines w:val="0"/>
              <w:rPr>
                <w:rFonts w:cs="Arial"/>
                <w:lang w:eastAsia="zh-CN"/>
              </w:rPr>
            </w:pPr>
            <w:r w:rsidRPr="00CB2B48">
              <w:rPr>
                <w:rFonts w:cs="Arial"/>
              </w:rPr>
              <w:t>N/A</w:t>
            </w:r>
          </w:p>
        </w:tc>
        <w:tc>
          <w:tcPr>
            <w:tcW w:w="611" w:type="pct"/>
            <w:gridSpan w:val="2"/>
            <w:shd w:val="clear" w:color="auto" w:fill="auto"/>
          </w:tcPr>
          <w:p w14:paraId="15536EE4" w14:textId="77777777" w:rsidR="00D00D8F" w:rsidRPr="00DC7310" w:rsidRDefault="00D00D8F" w:rsidP="00D00D8F">
            <w:pPr>
              <w:pStyle w:val="TAC"/>
              <w:keepNext w:val="0"/>
              <w:keepLines w:val="0"/>
              <w:rPr>
                <w:rFonts w:cs="Arial"/>
                <w:lang w:eastAsia="zh-CN"/>
              </w:rPr>
            </w:pPr>
            <w:r w:rsidRPr="00CB2B48">
              <w:rPr>
                <w:rFonts w:cs="Arial"/>
              </w:rPr>
              <w:t>N/A</w:t>
            </w:r>
          </w:p>
        </w:tc>
      </w:tr>
      <w:tr w:rsidR="00D00D8F" w:rsidRPr="00DC7310" w14:paraId="497D741A" w14:textId="77777777" w:rsidTr="00770960">
        <w:trPr>
          <w:jc w:val="center"/>
        </w:trPr>
        <w:tc>
          <w:tcPr>
            <w:tcW w:w="1132" w:type="pct"/>
            <w:tcBorders>
              <w:top w:val="nil"/>
              <w:bottom w:val="nil"/>
            </w:tcBorders>
            <w:shd w:val="clear" w:color="auto" w:fill="auto"/>
            <w:vAlign w:val="center"/>
          </w:tcPr>
          <w:p w14:paraId="5C2BBF1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54E5535" w14:textId="77777777" w:rsidR="00D00D8F" w:rsidRPr="00DC7310" w:rsidRDefault="00D00D8F" w:rsidP="00D00D8F">
            <w:pPr>
              <w:pStyle w:val="TAC"/>
              <w:keepNext w:val="0"/>
              <w:keepLines w:val="0"/>
              <w:rPr>
                <w:rFonts w:eastAsia="Malgun Gothic" w:cs="Arial"/>
                <w:szCs w:val="18"/>
                <w:lang w:eastAsia="ko-KR"/>
              </w:rPr>
            </w:pPr>
            <w:r w:rsidRPr="00CB2B48">
              <w:rPr>
                <w:rFonts w:cs="Arial"/>
              </w:rPr>
              <w:t>n71</w:t>
            </w:r>
          </w:p>
        </w:tc>
        <w:tc>
          <w:tcPr>
            <w:tcW w:w="562" w:type="pct"/>
            <w:gridSpan w:val="2"/>
            <w:shd w:val="clear" w:color="auto" w:fill="auto"/>
            <w:noWrap/>
            <w:vAlign w:val="center"/>
          </w:tcPr>
          <w:p w14:paraId="79279E27" w14:textId="77777777" w:rsidR="00D00D8F" w:rsidRPr="00DC7310" w:rsidRDefault="00D00D8F" w:rsidP="00D00D8F">
            <w:pPr>
              <w:pStyle w:val="TAC"/>
              <w:keepNext w:val="0"/>
              <w:keepLines w:val="0"/>
              <w:rPr>
                <w:rFonts w:eastAsia="Malgun Gothic" w:cs="Arial"/>
                <w:szCs w:val="18"/>
                <w:lang w:eastAsia="ko-KR"/>
              </w:rPr>
            </w:pPr>
            <w:r w:rsidRPr="00CB2B48">
              <w:rPr>
                <w:rFonts w:cs="Arial"/>
              </w:rPr>
              <w:t>666</w:t>
            </w:r>
          </w:p>
        </w:tc>
        <w:tc>
          <w:tcPr>
            <w:tcW w:w="348" w:type="pct"/>
            <w:gridSpan w:val="2"/>
            <w:shd w:val="clear" w:color="auto" w:fill="auto"/>
            <w:noWrap/>
          </w:tcPr>
          <w:p w14:paraId="7FEB3E71" w14:textId="77777777" w:rsidR="00D00D8F" w:rsidRPr="00DC7310" w:rsidRDefault="00D00D8F" w:rsidP="00D00D8F">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14:paraId="7EC7740D" w14:textId="77777777" w:rsidR="00D00D8F" w:rsidRPr="00DC7310" w:rsidRDefault="00D00D8F" w:rsidP="00D00D8F">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14:paraId="44BC126E" w14:textId="77777777" w:rsidR="00D00D8F" w:rsidRPr="00DC7310" w:rsidRDefault="00D00D8F" w:rsidP="00D00D8F">
            <w:pPr>
              <w:pStyle w:val="TAC"/>
              <w:keepNext w:val="0"/>
              <w:keepLines w:val="0"/>
              <w:rPr>
                <w:rFonts w:eastAsia="Malgun Gothic" w:cs="Arial"/>
                <w:szCs w:val="18"/>
                <w:lang w:eastAsia="ko-KR"/>
              </w:rPr>
            </w:pPr>
            <w:r w:rsidRPr="00CB2B48">
              <w:rPr>
                <w:rFonts w:cs="Arial"/>
              </w:rPr>
              <w:t>620</w:t>
            </w:r>
          </w:p>
        </w:tc>
        <w:tc>
          <w:tcPr>
            <w:tcW w:w="357" w:type="pct"/>
            <w:gridSpan w:val="2"/>
            <w:shd w:val="clear" w:color="auto" w:fill="auto"/>
          </w:tcPr>
          <w:p w14:paraId="7E1BDB9A" w14:textId="77777777" w:rsidR="00D00D8F" w:rsidRPr="00DC7310" w:rsidRDefault="00D00D8F" w:rsidP="00D00D8F">
            <w:pPr>
              <w:pStyle w:val="TAC"/>
              <w:keepNext w:val="0"/>
              <w:keepLines w:val="0"/>
              <w:rPr>
                <w:rFonts w:cs="Arial"/>
                <w:lang w:eastAsia="zh-CN"/>
              </w:rPr>
            </w:pPr>
            <w:r w:rsidRPr="00CB2B48">
              <w:rPr>
                <w:rFonts w:cs="Arial"/>
              </w:rPr>
              <w:t>N/A</w:t>
            </w:r>
          </w:p>
        </w:tc>
        <w:tc>
          <w:tcPr>
            <w:tcW w:w="611" w:type="pct"/>
            <w:gridSpan w:val="2"/>
            <w:shd w:val="clear" w:color="auto" w:fill="auto"/>
          </w:tcPr>
          <w:p w14:paraId="0DC49464" w14:textId="77777777" w:rsidR="00D00D8F" w:rsidRPr="00DC7310" w:rsidRDefault="00D00D8F" w:rsidP="00D00D8F">
            <w:pPr>
              <w:pStyle w:val="TAC"/>
              <w:keepNext w:val="0"/>
              <w:keepLines w:val="0"/>
              <w:rPr>
                <w:rFonts w:cs="Arial"/>
                <w:lang w:eastAsia="zh-CN"/>
              </w:rPr>
            </w:pPr>
            <w:r w:rsidRPr="00CB2B48">
              <w:rPr>
                <w:rFonts w:cs="Arial"/>
              </w:rPr>
              <w:t>N/A</w:t>
            </w:r>
          </w:p>
        </w:tc>
      </w:tr>
      <w:tr w:rsidR="00D00D8F" w:rsidRPr="00DC7310" w14:paraId="4A002251" w14:textId="77777777" w:rsidTr="00770960">
        <w:trPr>
          <w:jc w:val="center"/>
        </w:trPr>
        <w:tc>
          <w:tcPr>
            <w:tcW w:w="1132" w:type="pct"/>
            <w:tcBorders>
              <w:top w:val="nil"/>
              <w:bottom w:val="nil"/>
            </w:tcBorders>
            <w:shd w:val="clear" w:color="auto" w:fill="auto"/>
            <w:vAlign w:val="center"/>
          </w:tcPr>
          <w:p w14:paraId="6CDBF6FD"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D9F372E" w14:textId="77777777" w:rsidR="00D00D8F" w:rsidRPr="00DC7310" w:rsidRDefault="00D00D8F" w:rsidP="00D00D8F">
            <w:pPr>
              <w:pStyle w:val="TAC"/>
              <w:keepNext w:val="0"/>
              <w:keepLines w:val="0"/>
              <w:rPr>
                <w:rFonts w:eastAsia="Malgun Gothic" w:cs="Arial"/>
                <w:szCs w:val="18"/>
                <w:lang w:eastAsia="ko-KR"/>
              </w:rPr>
            </w:pPr>
            <w:r w:rsidRPr="00CB2B48">
              <w:rPr>
                <w:rFonts w:cs="Arial"/>
              </w:rPr>
              <w:t>n78</w:t>
            </w:r>
          </w:p>
        </w:tc>
        <w:tc>
          <w:tcPr>
            <w:tcW w:w="562" w:type="pct"/>
            <w:gridSpan w:val="2"/>
            <w:shd w:val="clear" w:color="auto" w:fill="auto"/>
            <w:noWrap/>
            <w:vAlign w:val="center"/>
          </w:tcPr>
          <w:p w14:paraId="7014AF82" w14:textId="77777777" w:rsidR="00D00D8F" w:rsidRPr="00DC7310" w:rsidRDefault="00D00D8F" w:rsidP="00D00D8F">
            <w:pPr>
              <w:pStyle w:val="TAC"/>
              <w:keepNext w:val="0"/>
              <w:keepLines w:val="0"/>
              <w:rPr>
                <w:rFonts w:eastAsia="Malgun Gothic" w:cs="Arial"/>
                <w:szCs w:val="18"/>
                <w:lang w:eastAsia="ko-KR"/>
              </w:rPr>
            </w:pPr>
            <w:r w:rsidRPr="00CB2B48">
              <w:rPr>
                <w:rFonts w:cs="Arial"/>
              </w:rPr>
              <w:t>N/A</w:t>
            </w:r>
          </w:p>
        </w:tc>
        <w:tc>
          <w:tcPr>
            <w:tcW w:w="348" w:type="pct"/>
            <w:gridSpan w:val="2"/>
            <w:shd w:val="clear" w:color="auto" w:fill="auto"/>
            <w:noWrap/>
          </w:tcPr>
          <w:p w14:paraId="649DF939" w14:textId="77777777" w:rsidR="00D00D8F" w:rsidRPr="00DC7310" w:rsidRDefault="00D00D8F" w:rsidP="00D00D8F">
            <w:pPr>
              <w:pStyle w:val="TAC"/>
              <w:keepNext w:val="0"/>
              <w:keepLines w:val="0"/>
              <w:rPr>
                <w:rFonts w:eastAsia="Malgun Gothic" w:cs="Arial"/>
                <w:szCs w:val="18"/>
                <w:lang w:eastAsia="ko-KR"/>
              </w:rPr>
            </w:pPr>
            <w:r w:rsidRPr="00CB2B48">
              <w:rPr>
                <w:rFonts w:cs="Arial"/>
              </w:rPr>
              <w:t>10</w:t>
            </w:r>
          </w:p>
        </w:tc>
        <w:tc>
          <w:tcPr>
            <w:tcW w:w="1041" w:type="pct"/>
            <w:gridSpan w:val="2"/>
            <w:shd w:val="clear" w:color="auto" w:fill="auto"/>
            <w:noWrap/>
          </w:tcPr>
          <w:p w14:paraId="1B6EE83C" w14:textId="77777777" w:rsidR="00D00D8F" w:rsidRPr="00DC7310" w:rsidRDefault="00D00D8F" w:rsidP="00D00D8F">
            <w:pPr>
              <w:pStyle w:val="TAC"/>
              <w:keepNext w:val="0"/>
              <w:keepLines w:val="0"/>
              <w:rPr>
                <w:rFonts w:eastAsia="Malgun Gothic" w:cs="Arial"/>
                <w:szCs w:val="18"/>
                <w:lang w:eastAsia="ko-KR"/>
              </w:rPr>
            </w:pPr>
            <w:r w:rsidRPr="00CB2B48">
              <w:rPr>
                <w:rFonts w:cs="Arial"/>
              </w:rPr>
              <w:t>N/A</w:t>
            </w:r>
          </w:p>
        </w:tc>
        <w:tc>
          <w:tcPr>
            <w:tcW w:w="539" w:type="pct"/>
            <w:gridSpan w:val="2"/>
            <w:shd w:val="clear" w:color="auto" w:fill="auto"/>
            <w:noWrap/>
            <w:vAlign w:val="center"/>
          </w:tcPr>
          <w:p w14:paraId="08D00830" w14:textId="77777777" w:rsidR="00D00D8F" w:rsidRPr="00DC7310" w:rsidRDefault="00D00D8F" w:rsidP="00D00D8F">
            <w:pPr>
              <w:pStyle w:val="TAC"/>
              <w:keepNext w:val="0"/>
              <w:keepLines w:val="0"/>
              <w:rPr>
                <w:rFonts w:eastAsia="Malgun Gothic" w:cs="Arial"/>
                <w:szCs w:val="18"/>
                <w:lang w:eastAsia="ko-KR"/>
              </w:rPr>
            </w:pPr>
            <w:r w:rsidRPr="00CB2B48">
              <w:rPr>
                <w:rFonts w:cs="Arial"/>
              </w:rPr>
              <w:t>3728</w:t>
            </w:r>
          </w:p>
        </w:tc>
        <w:tc>
          <w:tcPr>
            <w:tcW w:w="357" w:type="pct"/>
            <w:gridSpan w:val="2"/>
            <w:shd w:val="clear" w:color="auto" w:fill="auto"/>
          </w:tcPr>
          <w:p w14:paraId="2FD6CA5E" w14:textId="77777777" w:rsidR="00D00D8F" w:rsidRPr="00DC7310" w:rsidRDefault="00D00D8F" w:rsidP="00D00D8F">
            <w:pPr>
              <w:pStyle w:val="TAC"/>
              <w:keepNext w:val="0"/>
              <w:keepLines w:val="0"/>
              <w:rPr>
                <w:rFonts w:cs="Arial"/>
                <w:lang w:eastAsia="zh-CN"/>
              </w:rPr>
            </w:pPr>
            <w:r w:rsidRPr="00CB2B48">
              <w:rPr>
                <w:rFonts w:cs="Arial"/>
              </w:rPr>
              <w:t>13.0</w:t>
            </w:r>
          </w:p>
        </w:tc>
        <w:tc>
          <w:tcPr>
            <w:tcW w:w="611" w:type="pct"/>
            <w:gridSpan w:val="2"/>
            <w:shd w:val="clear" w:color="auto" w:fill="auto"/>
          </w:tcPr>
          <w:p w14:paraId="5E1E4313" w14:textId="77777777" w:rsidR="00D00D8F" w:rsidRPr="00DC7310" w:rsidRDefault="00D00D8F" w:rsidP="00D00D8F">
            <w:pPr>
              <w:pStyle w:val="TAC"/>
              <w:keepNext w:val="0"/>
              <w:keepLines w:val="0"/>
              <w:rPr>
                <w:rFonts w:cs="Arial"/>
                <w:lang w:eastAsia="zh-CN"/>
              </w:rPr>
            </w:pPr>
            <w:r w:rsidRPr="00CB2B48">
              <w:rPr>
                <w:rFonts w:cs="Arial"/>
              </w:rPr>
              <w:t>IMD4</w:t>
            </w:r>
          </w:p>
        </w:tc>
      </w:tr>
      <w:tr w:rsidR="00D00D8F" w:rsidRPr="00DC7310" w14:paraId="32641D9A" w14:textId="77777777" w:rsidTr="00770960">
        <w:trPr>
          <w:jc w:val="center"/>
        </w:trPr>
        <w:tc>
          <w:tcPr>
            <w:tcW w:w="1132" w:type="pct"/>
            <w:tcBorders>
              <w:top w:val="nil"/>
              <w:bottom w:val="nil"/>
            </w:tcBorders>
            <w:shd w:val="clear" w:color="auto" w:fill="auto"/>
            <w:vAlign w:val="center"/>
          </w:tcPr>
          <w:p w14:paraId="02316548"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C072531" w14:textId="77777777" w:rsidR="00D00D8F" w:rsidRPr="00DC7310" w:rsidRDefault="00D00D8F" w:rsidP="00D00D8F">
            <w:pPr>
              <w:pStyle w:val="TAC"/>
              <w:keepNext w:val="0"/>
              <w:keepLines w:val="0"/>
              <w:rPr>
                <w:rFonts w:eastAsia="Malgun Gothic" w:cs="Arial"/>
                <w:szCs w:val="18"/>
                <w:lang w:eastAsia="ko-KR"/>
              </w:rPr>
            </w:pPr>
            <w:r w:rsidRPr="00CB2B48">
              <w:rPr>
                <w:rFonts w:cs="Arial"/>
              </w:rPr>
              <w:t>3</w:t>
            </w:r>
          </w:p>
        </w:tc>
        <w:tc>
          <w:tcPr>
            <w:tcW w:w="562" w:type="pct"/>
            <w:gridSpan w:val="2"/>
            <w:shd w:val="clear" w:color="auto" w:fill="auto"/>
            <w:noWrap/>
            <w:vAlign w:val="center"/>
          </w:tcPr>
          <w:p w14:paraId="792A9ED1" w14:textId="77777777" w:rsidR="00D00D8F" w:rsidRPr="00DC7310" w:rsidRDefault="00D00D8F" w:rsidP="00D00D8F">
            <w:pPr>
              <w:pStyle w:val="TAC"/>
              <w:keepNext w:val="0"/>
              <w:keepLines w:val="0"/>
              <w:rPr>
                <w:rFonts w:eastAsia="Malgun Gothic" w:cs="Arial"/>
                <w:szCs w:val="18"/>
                <w:lang w:eastAsia="ko-KR"/>
              </w:rPr>
            </w:pPr>
            <w:r w:rsidRPr="00CB2B48">
              <w:rPr>
                <w:rFonts w:cs="Arial"/>
              </w:rPr>
              <w:t>1715</w:t>
            </w:r>
          </w:p>
        </w:tc>
        <w:tc>
          <w:tcPr>
            <w:tcW w:w="348" w:type="pct"/>
            <w:gridSpan w:val="2"/>
            <w:shd w:val="clear" w:color="auto" w:fill="auto"/>
            <w:noWrap/>
          </w:tcPr>
          <w:p w14:paraId="731BBCD9" w14:textId="77777777" w:rsidR="00D00D8F" w:rsidRPr="00DC7310" w:rsidRDefault="00D00D8F" w:rsidP="00D00D8F">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14:paraId="0A28B3AB" w14:textId="77777777" w:rsidR="00D00D8F" w:rsidRPr="00DC7310" w:rsidRDefault="00D00D8F" w:rsidP="00D00D8F">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14:paraId="56814AB6" w14:textId="77777777" w:rsidR="00D00D8F" w:rsidRPr="00DC7310" w:rsidRDefault="00D00D8F" w:rsidP="00D00D8F">
            <w:pPr>
              <w:pStyle w:val="TAC"/>
              <w:keepNext w:val="0"/>
              <w:keepLines w:val="0"/>
              <w:rPr>
                <w:rFonts w:eastAsia="Malgun Gothic" w:cs="Arial"/>
                <w:szCs w:val="18"/>
                <w:lang w:eastAsia="ko-KR"/>
              </w:rPr>
            </w:pPr>
            <w:r w:rsidRPr="00CB2B48">
              <w:rPr>
                <w:rFonts w:cs="Arial"/>
              </w:rPr>
              <w:t>1810</w:t>
            </w:r>
          </w:p>
        </w:tc>
        <w:tc>
          <w:tcPr>
            <w:tcW w:w="357" w:type="pct"/>
            <w:gridSpan w:val="2"/>
            <w:shd w:val="clear" w:color="auto" w:fill="auto"/>
          </w:tcPr>
          <w:p w14:paraId="391C0CAC" w14:textId="77777777" w:rsidR="00D00D8F" w:rsidRPr="00DC7310" w:rsidRDefault="00D00D8F" w:rsidP="00D00D8F">
            <w:pPr>
              <w:pStyle w:val="TAC"/>
              <w:keepNext w:val="0"/>
              <w:keepLines w:val="0"/>
              <w:rPr>
                <w:rFonts w:cs="Arial"/>
                <w:lang w:eastAsia="zh-CN"/>
              </w:rPr>
            </w:pPr>
            <w:r w:rsidRPr="00CB2B48">
              <w:rPr>
                <w:rFonts w:cs="Arial"/>
              </w:rPr>
              <w:t>N/A</w:t>
            </w:r>
          </w:p>
        </w:tc>
        <w:tc>
          <w:tcPr>
            <w:tcW w:w="611" w:type="pct"/>
            <w:gridSpan w:val="2"/>
            <w:shd w:val="clear" w:color="auto" w:fill="auto"/>
          </w:tcPr>
          <w:p w14:paraId="041EF330" w14:textId="77777777" w:rsidR="00D00D8F" w:rsidRPr="00DC7310" w:rsidRDefault="00D00D8F" w:rsidP="00D00D8F">
            <w:pPr>
              <w:pStyle w:val="TAC"/>
              <w:keepNext w:val="0"/>
              <w:keepLines w:val="0"/>
              <w:rPr>
                <w:rFonts w:cs="Arial"/>
                <w:lang w:eastAsia="zh-CN"/>
              </w:rPr>
            </w:pPr>
            <w:r w:rsidRPr="00CB2B48">
              <w:rPr>
                <w:rFonts w:cs="Arial"/>
              </w:rPr>
              <w:t>N/A</w:t>
            </w:r>
          </w:p>
        </w:tc>
      </w:tr>
      <w:tr w:rsidR="00D00D8F" w:rsidRPr="00DC7310" w14:paraId="2D1C2391" w14:textId="77777777" w:rsidTr="00770960">
        <w:trPr>
          <w:jc w:val="center"/>
        </w:trPr>
        <w:tc>
          <w:tcPr>
            <w:tcW w:w="1132" w:type="pct"/>
            <w:tcBorders>
              <w:top w:val="nil"/>
              <w:bottom w:val="nil"/>
            </w:tcBorders>
            <w:shd w:val="clear" w:color="auto" w:fill="auto"/>
            <w:vAlign w:val="center"/>
          </w:tcPr>
          <w:p w14:paraId="45D07A62"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9F3C87B" w14:textId="77777777" w:rsidR="00D00D8F" w:rsidRPr="00DC7310" w:rsidRDefault="00D00D8F" w:rsidP="00D00D8F">
            <w:pPr>
              <w:pStyle w:val="TAC"/>
              <w:keepNext w:val="0"/>
              <w:keepLines w:val="0"/>
              <w:rPr>
                <w:rFonts w:eastAsia="Malgun Gothic" w:cs="Arial"/>
                <w:szCs w:val="18"/>
                <w:lang w:eastAsia="ko-KR"/>
              </w:rPr>
            </w:pPr>
            <w:r w:rsidRPr="00CB2B48">
              <w:rPr>
                <w:rFonts w:cs="Arial"/>
              </w:rPr>
              <w:t>n71</w:t>
            </w:r>
          </w:p>
        </w:tc>
        <w:tc>
          <w:tcPr>
            <w:tcW w:w="562" w:type="pct"/>
            <w:gridSpan w:val="2"/>
            <w:shd w:val="clear" w:color="auto" w:fill="auto"/>
            <w:noWrap/>
            <w:vAlign w:val="center"/>
          </w:tcPr>
          <w:p w14:paraId="485F1071" w14:textId="77777777" w:rsidR="00D00D8F" w:rsidRPr="00DC7310" w:rsidRDefault="00D00D8F" w:rsidP="00D00D8F">
            <w:pPr>
              <w:pStyle w:val="TAC"/>
              <w:keepNext w:val="0"/>
              <w:keepLines w:val="0"/>
              <w:rPr>
                <w:rFonts w:eastAsia="Malgun Gothic" w:cs="Arial"/>
                <w:szCs w:val="18"/>
                <w:lang w:eastAsia="ko-KR"/>
              </w:rPr>
            </w:pPr>
            <w:r w:rsidRPr="00CB2B48">
              <w:rPr>
                <w:rFonts w:cs="Arial"/>
              </w:rPr>
              <w:t>685</w:t>
            </w:r>
          </w:p>
        </w:tc>
        <w:tc>
          <w:tcPr>
            <w:tcW w:w="348" w:type="pct"/>
            <w:gridSpan w:val="2"/>
            <w:shd w:val="clear" w:color="auto" w:fill="auto"/>
            <w:noWrap/>
          </w:tcPr>
          <w:p w14:paraId="02069F43" w14:textId="77777777" w:rsidR="00D00D8F" w:rsidRPr="00DC7310" w:rsidRDefault="00D00D8F" w:rsidP="00D00D8F">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14:paraId="53188982" w14:textId="77777777" w:rsidR="00D00D8F" w:rsidRPr="00DC7310" w:rsidRDefault="00D00D8F" w:rsidP="00D00D8F">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14:paraId="6F601498" w14:textId="77777777" w:rsidR="00D00D8F" w:rsidRPr="00DC7310" w:rsidRDefault="00D00D8F" w:rsidP="00D00D8F">
            <w:pPr>
              <w:pStyle w:val="TAC"/>
              <w:keepNext w:val="0"/>
              <w:keepLines w:val="0"/>
              <w:rPr>
                <w:rFonts w:eastAsia="Malgun Gothic" w:cs="Arial"/>
                <w:szCs w:val="18"/>
                <w:lang w:eastAsia="ko-KR"/>
              </w:rPr>
            </w:pPr>
            <w:r w:rsidRPr="00CB2B48">
              <w:rPr>
                <w:rFonts w:cs="Arial"/>
              </w:rPr>
              <w:t>639</w:t>
            </w:r>
          </w:p>
        </w:tc>
        <w:tc>
          <w:tcPr>
            <w:tcW w:w="357" w:type="pct"/>
            <w:gridSpan w:val="2"/>
            <w:shd w:val="clear" w:color="auto" w:fill="auto"/>
          </w:tcPr>
          <w:p w14:paraId="5403104A" w14:textId="77777777" w:rsidR="00D00D8F" w:rsidRPr="00DC7310" w:rsidRDefault="00D00D8F" w:rsidP="00D00D8F">
            <w:pPr>
              <w:pStyle w:val="TAC"/>
              <w:keepNext w:val="0"/>
              <w:keepLines w:val="0"/>
              <w:rPr>
                <w:rFonts w:cs="Arial"/>
                <w:lang w:eastAsia="zh-CN"/>
              </w:rPr>
            </w:pPr>
            <w:r w:rsidRPr="00CB2B48">
              <w:rPr>
                <w:rFonts w:cs="Arial"/>
              </w:rPr>
              <w:t>N/A</w:t>
            </w:r>
          </w:p>
        </w:tc>
        <w:tc>
          <w:tcPr>
            <w:tcW w:w="611" w:type="pct"/>
            <w:gridSpan w:val="2"/>
            <w:shd w:val="clear" w:color="auto" w:fill="auto"/>
          </w:tcPr>
          <w:p w14:paraId="1494D781" w14:textId="77777777" w:rsidR="00D00D8F" w:rsidRPr="00DC7310" w:rsidRDefault="00D00D8F" w:rsidP="00D00D8F">
            <w:pPr>
              <w:pStyle w:val="TAC"/>
              <w:keepNext w:val="0"/>
              <w:keepLines w:val="0"/>
              <w:rPr>
                <w:rFonts w:cs="Arial"/>
                <w:lang w:eastAsia="zh-CN"/>
              </w:rPr>
            </w:pPr>
            <w:r w:rsidRPr="00CB2B48">
              <w:rPr>
                <w:rFonts w:cs="Arial"/>
              </w:rPr>
              <w:t>N/A</w:t>
            </w:r>
          </w:p>
        </w:tc>
      </w:tr>
      <w:tr w:rsidR="00D00D8F" w:rsidRPr="00DC7310" w14:paraId="47A95252" w14:textId="77777777" w:rsidTr="00770960">
        <w:trPr>
          <w:jc w:val="center"/>
        </w:trPr>
        <w:tc>
          <w:tcPr>
            <w:tcW w:w="1132" w:type="pct"/>
            <w:tcBorders>
              <w:top w:val="nil"/>
              <w:bottom w:val="single" w:sz="4" w:space="0" w:color="auto"/>
            </w:tcBorders>
            <w:shd w:val="clear" w:color="auto" w:fill="auto"/>
            <w:vAlign w:val="center"/>
          </w:tcPr>
          <w:p w14:paraId="2B8D31E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2BFC4DA" w14:textId="77777777" w:rsidR="00D00D8F" w:rsidRPr="00DC7310" w:rsidRDefault="00D00D8F" w:rsidP="00D00D8F">
            <w:pPr>
              <w:pStyle w:val="TAC"/>
              <w:keepNext w:val="0"/>
              <w:keepLines w:val="0"/>
              <w:rPr>
                <w:rFonts w:eastAsia="Malgun Gothic" w:cs="Arial"/>
                <w:szCs w:val="18"/>
                <w:lang w:eastAsia="ko-KR"/>
              </w:rPr>
            </w:pPr>
            <w:r w:rsidRPr="00CB2B48">
              <w:rPr>
                <w:rFonts w:cs="Arial"/>
              </w:rPr>
              <w:t>n78</w:t>
            </w:r>
          </w:p>
        </w:tc>
        <w:tc>
          <w:tcPr>
            <w:tcW w:w="562" w:type="pct"/>
            <w:gridSpan w:val="2"/>
            <w:shd w:val="clear" w:color="auto" w:fill="auto"/>
            <w:noWrap/>
            <w:vAlign w:val="center"/>
          </w:tcPr>
          <w:p w14:paraId="71EFD4E8" w14:textId="77777777" w:rsidR="00D00D8F" w:rsidRPr="00DC7310" w:rsidRDefault="00D00D8F" w:rsidP="00D00D8F">
            <w:pPr>
              <w:pStyle w:val="TAC"/>
              <w:keepNext w:val="0"/>
              <w:keepLines w:val="0"/>
              <w:rPr>
                <w:rFonts w:eastAsia="Malgun Gothic" w:cs="Arial"/>
                <w:szCs w:val="18"/>
                <w:lang w:eastAsia="ko-KR"/>
              </w:rPr>
            </w:pPr>
            <w:r w:rsidRPr="00CB2B48">
              <w:rPr>
                <w:rFonts w:cs="Arial"/>
              </w:rPr>
              <w:t>N/A</w:t>
            </w:r>
          </w:p>
        </w:tc>
        <w:tc>
          <w:tcPr>
            <w:tcW w:w="348" w:type="pct"/>
            <w:gridSpan w:val="2"/>
            <w:shd w:val="clear" w:color="auto" w:fill="auto"/>
            <w:noWrap/>
          </w:tcPr>
          <w:p w14:paraId="18C7AFD6" w14:textId="77777777" w:rsidR="00D00D8F" w:rsidRPr="00DC7310" w:rsidRDefault="00D00D8F" w:rsidP="00D00D8F">
            <w:pPr>
              <w:pStyle w:val="TAC"/>
              <w:keepNext w:val="0"/>
              <w:keepLines w:val="0"/>
              <w:rPr>
                <w:rFonts w:eastAsia="Malgun Gothic" w:cs="Arial"/>
                <w:szCs w:val="18"/>
                <w:lang w:eastAsia="ko-KR"/>
              </w:rPr>
            </w:pPr>
            <w:r w:rsidRPr="00CB2B48">
              <w:rPr>
                <w:rFonts w:cs="Arial"/>
              </w:rPr>
              <w:t>10</w:t>
            </w:r>
          </w:p>
        </w:tc>
        <w:tc>
          <w:tcPr>
            <w:tcW w:w="1041" w:type="pct"/>
            <w:gridSpan w:val="2"/>
            <w:shd w:val="clear" w:color="auto" w:fill="auto"/>
            <w:noWrap/>
          </w:tcPr>
          <w:p w14:paraId="3FB1596B" w14:textId="77777777" w:rsidR="00D00D8F" w:rsidRPr="00DC7310" w:rsidRDefault="00D00D8F" w:rsidP="00D00D8F">
            <w:pPr>
              <w:pStyle w:val="TAC"/>
              <w:keepNext w:val="0"/>
              <w:keepLines w:val="0"/>
              <w:rPr>
                <w:rFonts w:eastAsia="Malgun Gothic" w:cs="Arial"/>
                <w:szCs w:val="18"/>
                <w:lang w:eastAsia="ko-KR"/>
              </w:rPr>
            </w:pPr>
            <w:r w:rsidRPr="00CB2B48">
              <w:rPr>
                <w:rFonts w:cs="Arial"/>
              </w:rPr>
              <w:t>N/A</w:t>
            </w:r>
          </w:p>
        </w:tc>
        <w:tc>
          <w:tcPr>
            <w:tcW w:w="539" w:type="pct"/>
            <w:gridSpan w:val="2"/>
            <w:shd w:val="clear" w:color="auto" w:fill="auto"/>
            <w:noWrap/>
            <w:vAlign w:val="center"/>
          </w:tcPr>
          <w:p w14:paraId="11C02BF3" w14:textId="77777777" w:rsidR="00D00D8F" w:rsidRPr="00DC7310" w:rsidRDefault="00D00D8F" w:rsidP="00D00D8F">
            <w:pPr>
              <w:pStyle w:val="TAC"/>
              <w:keepNext w:val="0"/>
              <w:keepLines w:val="0"/>
              <w:rPr>
                <w:rFonts w:eastAsia="Malgun Gothic" w:cs="Arial"/>
                <w:szCs w:val="18"/>
                <w:lang w:eastAsia="ko-KR"/>
              </w:rPr>
            </w:pPr>
            <w:r w:rsidRPr="00CB2B48">
              <w:rPr>
                <w:rFonts w:cs="Arial"/>
              </w:rPr>
              <w:t>3775</w:t>
            </w:r>
          </w:p>
        </w:tc>
        <w:tc>
          <w:tcPr>
            <w:tcW w:w="357" w:type="pct"/>
            <w:gridSpan w:val="2"/>
            <w:shd w:val="clear" w:color="auto" w:fill="auto"/>
          </w:tcPr>
          <w:p w14:paraId="1462C719" w14:textId="77777777" w:rsidR="00D00D8F" w:rsidRPr="00DC7310" w:rsidRDefault="00D00D8F" w:rsidP="00D00D8F">
            <w:pPr>
              <w:pStyle w:val="TAC"/>
              <w:keepNext w:val="0"/>
              <w:keepLines w:val="0"/>
              <w:rPr>
                <w:rFonts w:cs="Arial"/>
                <w:lang w:eastAsia="zh-CN"/>
              </w:rPr>
            </w:pPr>
            <w:r w:rsidRPr="00CB2B48">
              <w:rPr>
                <w:rFonts w:cs="Arial"/>
              </w:rPr>
              <w:t>3.8</w:t>
            </w:r>
          </w:p>
        </w:tc>
        <w:tc>
          <w:tcPr>
            <w:tcW w:w="611" w:type="pct"/>
            <w:gridSpan w:val="2"/>
            <w:shd w:val="clear" w:color="auto" w:fill="auto"/>
          </w:tcPr>
          <w:p w14:paraId="2C7CB7F1" w14:textId="77777777" w:rsidR="00D00D8F" w:rsidRPr="00DC7310" w:rsidRDefault="00D00D8F" w:rsidP="00D00D8F">
            <w:pPr>
              <w:pStyle w:val="TAC"/>
              <w:keepNext w:val="0"/>
              <w:keepLines w:val="0"/>
              <w:rPr>
                <w:rFonts w:cs="Arial"/>
                <w:lang w:eastAsia="zh-CN"/>
              </w:rPr>
            </w:pPr>
            <w:r w:rsidRPr="00CB2B48">
              <w:rPr>
                <w:rFonts w:cs="Arial"/>
              </w:rPr>
              <w:t>IMD5</w:t>
            </w:r>
          </w:p>
        </w:tc>
      </w:tr>
      <w:tr w:rsidR="00D00D8F" w:rsidRPr="00DC7310" w14:paraId="4D98B407" w14:textId="77777777" w:rsidTr="00770960">
        <w:trPr>
          <w:jc w:val="center"/>
        </w:trPr>
        <w:tc>
          <w:tcPr>
            <w:tcW w:w="1132" w:type="pct"/>
            <w:tcBorders>
              <w:top w:val="single" w:sz="4" w:space="0" w:color="auto"/>
              <w:bottom w:val="nil"/>
            </w:tcBorders>
            <w:shd w:val="clear" w:color="auto" w:fill="auto"/>
          </w:tcPr>
          <w:p w14:paraId="45C7EF5A" w14:textId="77777777" w:rsidR="00D00D8F" w:rsidRPr="00DC7310" w:rsidRDefault="00D00D8F" w:rsidP="00D00D8F">
            <w:pPr>
              <w:pStyle w:val="TAC"/>
              <w:keepNext w:val="0"/>
              <w:keepLines w:val="0"/>
              <w:rPr>
                <w:rFonts w:cs="Arial"/>
              </w:rPr>
            </w:pPr>
            <w:r w:rsidRPr="00DC7310">
              <w:rPr>
                <w:rFonts w:cs="Arial"/>
              </w:rPr>
              <w:t>DC_3_n78-n105</w:t>
            </w:r>
          </w:p>
        </w:tc>
        <w:tc>
          <w:tcPr>
            <w:tcW w:w="410" w:type="pct"/>
            <w:shd w:val="clear" w:color="auto" w:fill="auto"/>
          </w:tcPr>
          <w:p w14:paraId="22362830" w14:textId="77777777" w:rsidR="00D00D8F" w:rsidRPr="00DC7310" w:rsidRDefault="00D00D8F" w:rsidP="00D00D8F">
            <w:pPr>
              <w:pStyle w:val="TAC"/>
              <w:keepNext w:val="0"/>
              <w:keepLines w:val="0"/>
              <w:rPr>
                <w:rFonts w:cs="Arial"/>
              </w:rPr>
            </w:pPr>
            <w:r w:rsidRPr="00DC7310">
              <w:rPr>
                <w:rFonts w:cs="Arial"/>
              </w:rPr>
              <w:t>3</w:t>
            </w:r>
          </w:p>
        </w:tc>
        <w:tc>
          <w:tcPr>
            <w:tcW w:w="562" w:type="pct"/>
            <w:gridSpan w:val="2"/>
            <w:shd w:val="clear" w:color="auto" w:fill="auto"/>
            <w:noWrap/>
            <w:vAlign w:val="center"/>
          </w:tcPr>
          <w:p w14:paraId="12B080C6" w14:textId="77777777" w:rsidR="00D00D8F" w:rsidRPr="00DC7310" w:rsidRDefault="00D00D8F" w:rsidP="00D00D8F">
            <w:pPr>
              <w:pStyle w:val="TAC"/>
              <w:keepNext w:val="0"/>
              <w:keepLines w:val="0"/>
              <w:rPr>
                <w:rFonts w:cs="Arial"/>
              </w:rPr>
            </w:pPr>
            <w:r w:rsidRPr="00DC7310">
              <w:rPr>
                <w:rFonts w:cs="Arial"/>
              </w:rPr>
              <w:t>1715</w:t>
            </w:r>
          </w:p>
        </w:tc>
        <w:tc>
          <w:tcPr>
            <w:tcW w:w="348" w:type="pct"/>
            <w:gridSpan w:val="2"/>
            <w:shd w:val="clear" w:color="auto" w:fill="auto"/>
            <w:noWrap/>
          </w:tcPr>
          <w:p w14:paraId="1848DC69" w14:textId="77777777" w:rsidR="00D00D8F" w:rsidRPr="00DC7310" w:rsidRDefault="00D00D8F" w:rsidP="00D00D8F">
            <w:pPr>
              <w:pStyle w:val="TAC"/>
              <w:keepNext w:val="0"/>
              <w:keepLines w:val="0"/>
              <w:rPr>
                <w:rFonts w:cs="Arial"/>
              </w:rPr>
            </w:pPr>
            <w:r w:rsidRPr="00DC7310">
              <w:rPr>
                <w:rFonts w:eastAsia="Malgun Gothic" w:cs="Arial"/>
              </w:rPr>
              <w:t>5</w:t>
            </w:r>
          </w:p>
        </w:tc>
        <w:tc>
          <w:tcPr>
            <w:tcW w:w="1041" w:type="pct"/>
            <w:gridSpan w:val="2"/>
            <w:shd w:val="clear" w:color="auto" w:fill="auto"/>
            <w:noWrap/>
          </w:tcPr>
          <w:p w14:paraId="3E3C6FA0" w14:textId="77777777" w:rsidR="00D00D8F" w:rsidRPr="00DC7310" w:rsidRDefault="00D00D8F" w:rsidP="00D00D8F">
            <w:pPr>
              <w:pStyle w:val="TAC"/>
              <w:keepNext w:val="0"/>
              <w:keepLines w:val="0"/>
              <w:rPr>
                <w:rFonts w:cs="Arial"/>
              </w:rPr>
            </w:pPr>
            <w:r w:rsidRPr="00DC7310">
              <w:rPr>
                <w:rFonts w:eastAsia="Malgun Gothic" w:cs="Arial"/>
              </w:rPr>
              <w:t>25</w:t>
            </w:r>
          </w:p>
        </w:tc>
        <w:tc>
          <w:tcPr>
            <w:tcW w:w="539" w:type="pct"/>
            <w:gridSpan w:val="2"/>
            <w:shd w:val="clear" w:color="auto" w:fill="auto"/>
            <w:noWrap/>
            <w:vAlign w:val="center"/>
          </w:tcPr>
          <w:p w14:paraId="2F9331E8" w14:textId="77777777" w:rsidR="00D00D8F" w:rsidRPr="00DC7310" w:rsidRDefault="00D00D8F" w:rsidP="00D00D8F">
            <w:pPr>
              <w:pStyle w:val="TAC"/>
              <w:keepNext w:val="0"/>
              <w:keepLines w:val="0"/>
              <w:rPr>
                <w:rFonts w:cs="Arial"/>
              </w:rPr>
            </w:pPr>
            <w:r w:rsidRPr="00DC7310">
              <w:rPr>
                <w:rFonts w:cs="Arial"/>
              </w:rPr>
              <w:t>1810</w:t>
            </w:r>
          </w:p>
        </w:tc>
        <w:tc>
          <w:tcPr>
            <w:tcW w:w="357" w:type="pct"/>
            <w:gridSpan w:val="2"/>
            <w:shd w:val="clear" w:color="auto" w:fill="auto"/>
          </w:tcPr>
          <w:p w14:paraId="3CEE5085"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1D93E3D9" w14:textId="77777777" w:rsidR="00D00D8F" w:rsidRPr="00DC7310" w:rsidRDefault="00D00D8F" w:rsidP="00D00D8F">
            <w:pPr>
              <w:pStyle w:val="TAC"/>
              <w:keepNext w:val="0"/>
              <w:keepLines w:val="0"/>
              <w:rPr>
                <w:rFonts w:cs="Arial"/>
                <w:lang w:eastAsia="zh-CN"/>
              </w:rPr>
            </w:pPr>
            <w:r w:rsidRPr="00DC7310">
              <w:rPr>
                <w:rFonts w:eastAsia="Malgun Gothic" w:cs="Arial"/>
                <w:kern w:val="2"/>
                <w:szCs w:val="24"/>
                <w:lang w:eastAsia="ko-KR"/>
              </w:rPr>
              <w:t>N/A</w:t>
            </w:r>
          </w:p>
        </w:tc>
      </w:tr>
      <w:tr w:rsidR="00D00D8F" w:rsidRPr="00DC7310" w14:paraId="6FE56B1B" w14:textId="77777777" w:rsidTr="00770960">
        <w:trPr>
          <w:jc w:val="center"/>
        </w:trPr>
        <w:tc>
          <w:tcPr>
            <w:tcW w:w="1132" w:type="pct"/>
            <w:tcBorders>
              <w:top w:val="nil"/>
              <w:bottom w:val="nil"/>
            </w:tcBorders>
            <w:shd w:val="clear" w:color="auto" w:fill="auto"/>
          </w:tcPr>
          <w:p w14:paraId="763F5338" w14:textId="77777777" w:rsidR="00D00D8F" w:rsidRPr="00DC7310" w:rsidRDefault="00D00D8F" w:rsidP="00D00D8F">
            <w:pPr>
              <w:pStyle w:val="TAC"/>
              <w:keepNext w:val="0"/>
              <w:keepLines w:val="0"/>
              <w:rPr>
                <w:rFonts w:cs="Arial"/>
              </w:rPr>
            </w:pPr>
          </w:p>
        </w:tc>
        <w:tc>
          <w:tcPr>
            <w:tcW w:w="410" w:type="pct"/>
            <w:shd w:val="clear" w:color="auto" w:fill="auto"/>
          </w:tcPr>
          <w:p w14:paraId="76689403" w14:textId="77777777" w:rsidR="00D00D8F" w:rsidRPr="00DC7310" w:rsidRDefault="00D00D8F" w:rsidP="00D00D8F">
            <w:pPr>
              <w:pStyle w:val="TAC"/>
              <w:keepNext w:val="0"/>
              <w:keepLines w:val="0"/>
              <w:rPr>
                <w:rFonts w:cs="Arial"/>
              </w:rPr>
            </w:pPr>
            <w:r w:rsidRPr="00DC7310">
              <w:rPr>
                <w:rFonts w:cs="Arial"/>
              </w:rPr>
              <w:t>n78</w:t>
            </w:r>
          </w:p>
        </w:tc>
        <w:tc>
          <w:tcPr>
            <w:tcW w:w="562" w:type="pct"/>
            <w:gridSpan w:val="2"/>
            <w:shd w:val="clear" w:color="auto" w:fill="auto"/>
            <w:noWrap/>
            <w:vAlign w:val="center"/>
          </w:tcPr>
          <w:p w14:paraId="25031CEB"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tcPr>
          <w:p w14:paraId="03793785" w14:textId="77777777" w:rsidR="00D00D8F" w:rsidRPr="00DC7310" w:rsidRDefault="00D00D8F" w:rsidP="00D00D8F">
            <w:pPr>
              <w:pStyle w:val="TAC"/>
              <w:keepNext w:val="0"/>
              <w:keepLines w:val="0"/>
              <w:rPr>
                <w:rFonts w:cs="Arial"/>
              </w:rPr>
            </w:pPr>
            <w:r w:rsidRPr="00DC7310">
              <w:rPr>
                <w:rFonts w:eastAsia="Malgun Gothic" w:cs="Arial"/>
              </w:rPr>
              <w:t>10</w:t>
            </w:r>
          </w:p>
        </w:tc>
        <w:tc>
          <w:tcPr>
            <w:tcW w:w="1041" w:type="pct"/>
            <w:gridSpan w:val="2"/>
            <w:shd w:val="clear" w:color="auto" w:fill="auto"/>
            <w:noWrap/>
          </w:tcPr>
          <w:p w14:paraId="5C539C1E" w14:textId="77777777" w:rsidR="00D00D8F" w:rsidRPr="00DC7310" w:rsidRDefault="00D00D8F" w:rsidP="00D00D8F">
            <w:pPr>
              <w:pStyle w:val="TAC"/>
              <w:keepNext w:val="0"/>
              <w:keepLines w:val="0"/>
              <w:rPr>
                <w:rFonts w:cs="Arial"/>
              </w:rPr>
            </w:pPr>
            <w:r w:rsidRPr="00DC7310">
              <w:rPr>
                <w:rFonts w:eastAsia="Malgun Gothic" w:cs="Arial"/>
              </w:rPr>
              <w:t>N/A</w:t>
            </w:r>
          </w:p>
        </w:tc>
        <w:tc>
          <w:tcPr>
            <w:tcW w:w="539" w:type="pct"/>
            <w:gridSpan w:val="2"/>
            <w:shd w:val="clear" w:color="auto" w:fill="auto"/>
            <w:noWrap/>
            <w:vAlign w:val="center"/>
          </w:tcPr>
          <w:p w14:paraId="0E990A96" w14:textId="77777777" w:rsidR="00D00D8F" w:rsidRPr="00DC7310" w:rsidRDefault="00D00D8F" w:rsidP="00D00D8F">
            <w:pPr>
              <w:pStyle w:val="TAC"/>
              <w:keepNext w:val="0"/>
              <w:keepLines w:val="0"/>
              <w:rPr>
                <w:rFonts w:cs="Arial"/>
              </w:rPr>
            </w:pPr>
            <w:r w:rsidRPr="00DC7310">
              <w:rPr>
                <w:rFonts w:cs="Arial"/>
              </w:rPr>
              <w:t>3725</w:t>
            </w:r>
          </w:p>
        </w:tc>
        <w:tc>
          <w:tcPr>
            <w:tcW w:w="357" w:type="pct"/>
            <w:gridSpan w:val="2"/>
            <w:shd w:val="clear" w:color="auto" w:fill="auto"/>
          </w:tcPr>
          <w:p w14:paraId="2037CE3F" w14:textId="77777777" w:rsidR="00D00D8F" w:rsidRPr="00DC7310" w:rsidRDefault="00D00D8F" w:rsidP="00D00D8F">
            <w:pPr>
              <w:pStyle w:val="TAC"/>
              <w:keepNext w:val="0"/>
              <w:keepLines w:val="0"/>
              <w:rPr>
                <w:rFonts w:cs="Arial"/>
              </w:rPr>
            </w:pPr>
            <w:r w:rsidRPr="00DC7310">
              <w:rPr>
                <w:rFonts w:cs="Arial"/>
              </w:rPr>
              <w:t>13</w:t>
            </w:r>
          </w:p>
        </w:tc>
        <w:tc>
          <w:tcPr>
            <w:tcW w:w="611" w:type="pct"/>
            <w:gridSpan w:val="2"/>
            <w:shd w:val="clear" w:color="auto" w:fill="auto"/>
          </w:tcPr>
          <w:p w14:paraId="17F011BE" w14:textId="77777777" w:rsidR="00D00D8F" w:rsidRPr="00DC7310" w:rsidRDefault="00D00D8F" w:rsidP="00D00D8F">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D00D8F" w:rsidRPr="00DC7310" w14:paraId="33372010" w14:textId="77777777" w:rsidTr="00770960">
        <w:trPr>
          <w:jc w:val="center"/>
        </w:trPr>
        <w:tc>
          <w:tcPr>
            <w:tcW w:w="1132" w:type="pct"/>
            <w:tcBorders>
              <w:top w:val="nil"/>
              <w:bottom w:val="single" w:sz="4" w:space="0" w:color="auto"/>
            </w:tcBorders>
            <w:shd w:val="clear" w:color="auto" w:fill="auto"/>
          </w:tcPr>
          <w:p w14:paraId="4F4AD6C8" w14:textId="77777777" w:rsidR="00D00D8F" w:rsidRPr="00DC7310" w:rsidRDefault="00D00D8F" w:rsidP="00D00D8F">
            <w:pPr>
              <w:pStyle w:val="TAC"/>
              <w:keepNext w:val="0"/>
              <w:keepLines w:val="0"/>
              <w:rPr>
                <w:rFonts w:cs="Arial"/>
              </w:rPr>
            </w:pPr>
          </w:p>
        </w:tc>
        <w:tc>
          <w:tcPr>
            <w:tcW w:w="410" w:type="pct"/>
            <w:shd w:val="clear" w:color="auto" w:fill="auto"/>
          </w:tcPr>
          <w:p w14:paraId="051E86C2" w14:textId="77777777" w:rsidR="00D00D8F" w:rsidRPr="00DC7310" w:rsidRDefault="00D00D8F" w:rsidP="00D00D8F">
            <w:pPr>
              <w:pStyle w:val="TAC"/>
              <w:keepNext w:val="0"/>
              <w:keepLines w:val="0"/>
              <w:rPr>
                <w:rFonts w:cs="Arial"/>
              </w:rPr>
            </w:pPr>
            <w:r w:rsidRPr="00DC7310">
              <w:rPr>
                <w:rFonts w:cs="Arial"/>
              </w:rPr>
              <w:t>n105</w:t>
            </w:r>
          </w:p>
        </w:tc>
        <w:tc>
          <w:tcPr>
            <w:tcW w:w="562" w:type="pct"/>
            <w:gridSpan w:val="2"/>
            <w:shd w:val="clear" w:color="auto" w:fill="auto"/>
            <w:noWrap/>
            <w:vAlign w:val="center"/>
          </w:tcPr>
          <w:p w14:paraId="7F247A9E" w14:textId="77777777" w:rsidR="00D00D8F" w:rsidRPr="00DC7310" w:rsidRDefault="00D00D8F" w:rsidP="00D00D8F">
            <w:pPr>
              <w:pStyle w:val="TAC"/>
              <w:keepNext w:val="0"/>
              <w:keepLines w:val="0"/>
              <w:rPr>
                <w:rFonts w:cs="Arial"/>
              </w:rPr>
            </w:pPr>
            <w:r w:rsidRPr="00DC7310">
              <w:rPr>
                <w:rFonts w:cs="Arial"/>
              </w:rPr>
              <w:t>670</w:t>
            </w:r>
          </w:p>
        </w:tc>
        <w:tc>
          <w:tcPr>
            <w:tcW w:w="348" w:type="pct"/>
            <w:gridSpan w:val="2"/>
            <w:shd w:val="clear" w:color="auto" w:fill="auto"/>
            <w:noWrap/>
          </w:tcPr>
          <w:p w14:paraId="3580FDCE" w14:textId="77777777" w:rsidR="00D00D8F" w:rsidRPr="00DC7310" w:rsidRDefault="00D00D8F" w:rsidP="00D00D8F">
            <w:pPr>
              <w:pStyle w:val="TAC"/>
              <w:keepNext w:val="0"/>
              <w:keepLines w:val="0"/>
              <w:rPr>
                <w:rFonts w:cs="Arial"/>
              </w:rPr>
            </w:pPr>
            <w:r w:rsidRPr="00DC7310">
              <w:rPr>
                <w:rFonts w:eastAsia="Malgun Gothic" w:cs="Arial"/>
              </w:rPr>
              <w:t>5</w:t>
            </w:r>
          </w:p>
        </w:tc>
        <w:tc>
          <w:tcPr>
            <w:tcW w:w="1041" w:type="pct"/>
            <w:gridSpan w:val="2"/>
            <w:shd w:val="clear" w:color="auto" w:fill="auto"/>
            <w:noWrap/>
          </w:tcPr>
          <w:p w14:paraId="30958BCC" w14:textId="77777777" w:rsidR="00D00D8F" w:rsidRPr="00DC7310" w:rsidRDefault="00D00D8F" w:rsidP="00D00D8F">
            <w:pPr>
              <w:pStyle w:val="TAC"/>
              <w:keepNext w:val="0"/>
              <w:keepLines w:val="0"/>
              <w:rPr>
                <w:rFonts w:cs="Arial"/>
              </w:rPr>
            </w:pPr>
            <w:r w:rsidRPr="00DC7310">
              <w:rPr>
                <w:rFonts w:eastAsia="Malgun Gothic" w:cs="Arial"/>
              </w:rPr>
              <w:t>25</w:t>
            </w:r>
          </w:p>
        </w:tc>
        <w:tc>
          <w:tcPr>
            <w:tcW w:w="539" w:type="pct"/>
            <w:gridSpan w:val="2"/>
            <w:shd w:val="clear" w:color="auto" w:fill="auto"/>
            <w:noWrap/>
            <w:vAlign w:val="center"/>
          </w:tcPr>
          <w:p w14:paraId="7420E148" w14:textId="77777777" w:rsidR="00D00D8F" w:rsidRPr="00DC7310" w:rsidRDefault="00D00D8F" w:rsidP="00D00D8F">
            <w:pPr>
              <w:pStyle w:val="TAC"/>
              <w:keepNext w:val="0"/>
              <w:keepLines w:val="0"/>
              <w:rPr>
                <w:rFonts w:cs="Arial"/>
              </w:rPr>
            </w:pPr>
            <w:r w:rsidRPr="00DC7310">
              <w:rPr>
                <w:rFonts w:cs="Arial"/>
              </w:rPr>
              <w:t>619</w:t>
            </w:r>
          </w:p>
        </w:tc>
        <w:tc>
          <w:tcPr>
            <w:tcW w:w="357" w:type="pct"/>
            <w:gridSpan w:val="2"/>
            <w:shd w:val="clear" w:color="auto" w:fill="auto"/>
          </w:tcPr>
          <w:p w14:paraId="2C6F6EA2"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49F410D9" w14:textId="77777777" w:rsidR="00D00D8F" w:rsidRPr="00DC7310" w:rsidRDefault="00D00D8F" w:rsidP="00D00D8F">
            <w:pPr>
              <w:pStyle w:val="TAC"/>
              <w:keepNext w:val="0"/>
              <w:keepLines w:val="0"/>
              <w:rPr>
                <w:rFonts w:cs="Arial"/>
                <w:lang w:eastAsia="zh-CN"/>
              </w:rPr>
            </w:pPr>
            <w:r w:rsidRPr="00DC7310">
              <w:rPr>
                <w:rFonts w:eastAsia="Malgun Gothic" w:cs="Arial"/>
                <w:kern w:val="2"/>
                <w:szCs w:val="24"/>
                <w:lang w:eastAsia="ko-KR"/>
              </w:rPr>
              <w:t>N/A</w:t>
            </w:r>
          </w:p>
        </w:tc>
      </w:tr>
      <w:tr w:rsidR="00D00D8F" w:rsidRPr="00DC7310" w14:paraId="3F575423"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4D5C75F"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784E853D"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775A6D6B" w14:textId="77777777" w:rsidR="00D00D8F" w:rsidRPr="00DC7310" w:rsidRDefault="00D00D8F" w:rsidP="00D00D8F">
            <w:pPr>
              <w:pStyle w:val="TAC"/>
              <w:keepNext w:val="0"/>
              <w:keepLines w:val="0"/>
              <w:rPr>
                <w:rFonts w:cs="Arial"/>
              </w:rPr>
            </w:pPr>
            <w:r w:rsidRPr="00DC7310">
              <w:rPr>
                <w:rFonts w:cs="Arial"/>
                <w:kern w:val="2"/>
                <w:szCs w:val="24"/>
                <w:lang w:eastAsia="zh-CN"/>
              </w:rPr>
              <w:t>4</w:t>
            </w:r>
          </w:p>
        </w:tc>
        <w:tc>
          <w:tcPr>
            <w:tcW w:w="562" w:type="pct"/>
            <w:gridSpan w:val="2"/>
            <w:shd w:val="clear" w:color="auto" w:fill="auto"/>
            <w:noWrap/>
          </w:tcPr>
          <w:p w14:paraId="6324903D" w14:textId="77777777" w:rsidR="00D00D8F" w:rsidRPr="00DC7310" w:rsidRDefault="00D00D8F" w:rsidP="00D00D8F">
            <w:pPr>
              <w:pStyle w:val="TAC"/>
              <w:keepNext w:val="0"/>
              <w:keepLines w:val="0"/>
              <w:rPr>
                <w:rFonts w:cs="Arial"/>
              </w:rPr>
            </w:pPr>
            <w:r w:rsidRPr="00DC7310">
              <w:t>N/A</w:t>
            </w:r>
          </w:p>
        </w:tc>
        <w:tc>
          <w:tcPr>
            <w:tcW w:w="348" w:type="pct"/>
            <w:gridSpan w:val="2"/>
            <w:shd w:val="clear" w:color="auto" w:fill="auto"/>
            <w:noWrap/>
          </w:tcPr>
          <w:p w14:paraId="0CBE636F"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24"/>
                <w:lang w:eastAsia="ko-KR"/>
              </w:rPr>
              <w:t>5</w:t>
            </w:r>
          </w:p>
        </w:tc>
        <w:tc>
          <w:tcPr>
            <w:tcW w:w="1041" w:type="pct"/>
            <w:gridSpan w:val="2"/>
            <w:shd w:val="clear" w:color="auto" w:fill="auto"/>
            <w:noWrap/>
          </w:tcPr>
          <w:p w14:paraId="7EF942AE" w14:textId="77777777" w:rsidR="00D00D8F" w:rsidRPr="00DC7310" w:rsidRDefault="00D00D8F" w:rsidP="00D00D8F">
            <w:pPr>
              <w:pStyle w:val="TAC"/>
              <w:keepNext w:val="0"/>
              <w:keepLines w:val="0"/>
              <w:rPr>
                <w:rFonts w:eastAsia="Malgun Gothic" w:cs="Arial"/>
              </w:rPr>
            </w:pPr>
            <w:r w:rsidRPr="00DC7310">
              <w:t>N/A</w:t>
            </w:r>
          </w:p>
        </w:tc>
        <w:tc>
          <w:tcPr>
            <w:tcW w:w="539" w:type="pct"/>
            <w:gridSpan w:val="2"/>
            <w:shd w:val="clear" w:color="auto" w:fill="auto"/>
            <w:noWrap/>
          </w:tcPr>
          <w:p w14:paraId="3B80179B" w14:textId="77777777" w:rsidR="00D00D8F" w:rsidRPr="00DC7310" w:rsidRDefault="00D00D8F" w:rsidP="00D00D8F">
            <w:pPr>
              <w:pStyle w:val="TAC"/>
              <w:keepNext w:val="0"/>
              <w:keepLines w:val="0"/>
              <w:rPr>
                <w:rFonts w:cs="Arial"/>
              </w:rPr>
            </w:pPr>
            <w:r w:rsidRPr="00DC7310">
              <w:rPr>
                <w:rFonts w:eastAsia="Malgun Gothic"/>
                <w:szCs w:val="18"/>
                <w:lang w:eastAsia="ko-KR"/>
              </w:rPr>
              <w:t>2122</w:t>
            </w:r>
          </w:p>
        </w:tc>
        <w:tc>
          <w:tcPr>
            <w:tcW w:w="357" w:type="pct"/>
            <w:gridSpan w:val="2"/>
            <w:shd w:val="clear" w:color="auto" w:fill="auto"/>
          </w:tcPr>
          <w:p w14:paraId="3C165BAB" w14:textId="77777777" w:rsidR="00D00D8F" w:rsidRPr="00DC7310" w:rsidRDefault="00D00D8F" w:rsidP="00D00D8F">
            <w:pPr>
              <w:pStyle w:val="TAC"/>
              <w:keepNext w:val="0"/>
              <w:keepLines w:val="0"/>
              <w:rPr>
                <w:rFonts w:cs="Arial"/>
              </w:rPr>
            </w:pPr>
            <w:r w:rsidRPr="00DC7310">
              <w:rPr>
                <w:rFonts w:eastAsia="Malgun Gothic"/>
                <w:szCs w:val="18"/>
                <w:lang w:eastAsia="ko-KR"/>
              </w:rPr>
              <w:t>18.1</w:t>
            </w:r>
          </w:p>
        </w:tc>
        <w:tc>
          <w:tcPr>
            <w:tcW w:w="611" w:type="pct"/>
            <w:gridSpan w:val="2"/>
            <w:shd w:val="clear" w:color="auto" w:fill="auto"/>
          </w:tcPr>
          <w:p w14:paraId="40C7781A"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D00D8F" w:rsidRPr="00DC7310" w14:paraId="004D05A4"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443A2A0"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01C29AC9"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5</w:t>
            </w:r>
          </w:p>
        </w:tc>
        <w:tc>
          <w:tcPr>
            <w:tcW w:w="562" w:type="pct"/>
            <w:gridSpan w:val="2"/>
            <w:shd w:val="clear" w:color="auto" w:fill="auto"/>
            <w:noWrap/>
          </w:tcPr>
          <w:p w14:paraId="21B8CF83" w14:textId="77777777" w:rsidR="00D00D8F" w:rsidRPr="00DC7310" w:rsidRDefault="00D00D8F" w:rsidP="00D00D8F">
            <w:pPr>
              <w:pStyle w:val="TAC"/>
              <w:keepNext w:val="0"/>
              <w:keepLines w:val="0"/>
              <w:rPr>
                <w:rFonts w:cs="Arial"/>
              </w:rPr>
            </w:pPr>
            <w:r w:rsidRPr="00DC7310">
              <w:rPr>
                <w:rFonts w:eastAsia="Malgun Gothic"/>
                <w:szCs w:val="18"/>
                <w:lang w:eastAsia="ko-KR"/>
              </w:rPr>
              <w:t>829</w:t>
            </w:r>
          </w:p>
        </w:tc>
        <w:tc>
          <w:tcPr>
            <w:tcW w:w="348" w:type="pct"/>
            <w:gridSpan w:val="2"/>
            <w:shd w:val="clear" w:color="auto" w:fill="auto"/>
            <w:noWrap/>
          </w:tcPr>
          <w:p w14:paraId="49FD9ACD"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24"/>
                <w:lang w:eastAsia="ko-KR"/>
              </w:rPr>
              <w:t>5</w:t>
            </w:r>
          </w:p>
        </w:tc>
        <w:tc>
          <w:tcPr>
            <w:tcW w:w="1041" w:type="pct"/>
            <w:gridSpan w:val="2"/>
            <w:shd w:val="clear" w:color="auto" w:fill="auto"/>
            <w:noWrap/>
          </w:tcPr>
          <w:p w14:paraId="21287C85" w14:textId="77777777" w:rsidR="00D00D8F" w:rsidRPr="00DC7310" w:rsidRDefault="00D00D8F" w:rsidP="00D00D8F">
            <w:pPr>
              <w:pStyle w:val="TAC"/>
              <w:keepNext w:val="0"/>
              <w:keepLines w:val="0"/>
              <w:rPr>
                <w:rFonts w:eastAsia="Malgun Gothic" w:cs="Arial"/>
              </w:rPr>
            </w:pPr>
            <w:r w:rsidRPr="00DC7310">
              <w:rPr>
                <w:rFonts w:eastAsia="Malgun Gothic"/>
                <w:szCs w:val="18"/>
                <w:lang w:eastAsia="ko-KR"/>
              </w:rPr>
              <w:t>25</w:t>
            </w:r>
          </w:p>
        </w:tc>
        <w:tc>
          <w:tcPr>
            <w:tcW w:w="539" w:type="pct"/>
            <w:gridSpan w:val="2"/>
            <w:shd w:val="clear" w:color="auto" w:fill="auto"/>
            <w:noWrap/>
          </w:tcPr>
          <w:p w14:paraId="293DD030" w14:textId="77777777" w:rsidR="00D00D8F" w:rsidRPr="00DC7310" w:rsidRDefault="00D00D8F" w:rsidP="00D00D8F">
            <w:pPr>
              <w:pStyle w:val="TAC"/>
              <w:keepNext w:val="0"/>
              <w:keepLines w:val="0"/>
              <w:rPr>
                <w:rFonts w:cs="Arial"/>
              </w:rPr>
            </w:pPr>
            <w:r w:rsidRPr="00DC7310">
              <w:rPr>
                <w:rFonts w:eastAsia="Malgun Gothic"/>
                <w:szCs w:val="18"/>
                <w:lang w:eastAsia="ko-KR"/>
              </w:rPr>
              <w:t>874</w:t>
            </w:r>
          </w:p>
        </w:tc>
        <w:tc>
          <w:tcPr>
            <w:tcW w:w="357" w:type="pct"/>
            <w:gridSpan w:val="2"/>
            <w:shd w:val="clear" w:color="auto" w:fill="auto"/>
          </w:tcPr>
          <w:p w14:paraId="43687B0F" w14:textId="77777777" w:rsidR="00D00D8F" w:rsidRPr="00DC7310" w:rsidRDefault="00D00D8F" w:rsidP="00D00D8F">
            <w:pPr>
              <w:pStyle w:val="TAC"/>
              <w:keepNext w:val="0"/>
              <w:keepLines w:val="0"/>
              <w:rPr>
                <w:rFonts w:cs="Arial"/>
              </w:rPr>
            </w:pPr>
            <w:r w:rsidRPr="00DC7310">
              <w:rPr>
                <w:rFonts w:eastAsia="Malgun Gothic"/>
                <w:szCs w:val="18"/>
                <w:lang w:eastAsia="ko-KR"/>
              </w:rPr>
              <w:t>N/A</w:t>
            </w:r>
          </w:p>
        </w:tc>
        <w:tc>
          <w:tcPr>
            <w:tcW w:w="611" w:type="pct"/>
            <w:gridSpan w:val="2"/>
            <w:shd w:val="clear" w:color="auto" w:fill="auto"/>
          </w:tcPr>
          <w:p w14:paraId="1A45BC1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D00D8F" w:rsidRPr="00DC7310" w14:paraId="0C2F20D9"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5DE04CD"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516AE3FF"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w:t>
            </w:r>
            <w:r w:rsidRPr="00DC7310">
              <w:rPr>
                <w:rFonts w:cs="Arial"/>
                <w:kern w:val="2"/>
                <w:szCs w:val="24"/>
                <w:lang w:eastAsia="zh-CN"/>
              </w:rPr>
              <w:t>78</w:t>
            </w:r>
          </w:p>
        </w:tc>
        <w:tc>
          <w:tcPr>
            <w:tcW w:w="562" w:type="pct"/>
            <w:gridSpan w:val="2"/>
            <w:shd w:val="clear" w:color="auto" w:fill="auto"/>
            <w:noWrap/>
          </w:tcPr>
          <w:p w14:paraId="0CB9865B" w14:textId="77777777" w:rsidR="00D00D8F" w:rsidRPr="00DC7310" w:rsidRDefault="00D00D8F" w:rsidP="00D00D8F">
            <w:pPr>
              <w:pStyle w:val="TAC"/>
              <w:keepNext w:val="0"/>
              <w:keepLines w:val="0"/>
              <w:rPr>
                <w:rFonts w:cs="Arial"/>
              </w:rPr>
            </w:pPr>
            <w:r w:rsidRPr="00DC7310">
              <w:rPr>
                <w:rFonts w:eastAsia="Malgun Gothic"/>
                <w:szCs w:val="18"/>
                <w:lang w:eastAsia="ko-KR"/>
              </w:rPr>
              <w:t>3780</w:t>
            </w:r>
          </w:p>
        </w:tc>
        <w:tc>
          <w:tcPr>
            <w:tcW w:w="348" w:type="pct"/>
            <w:gridSpan w:val="2"/>
            <w:shd w:val="clear" w:color="auto" w:fill="auto"/>
            <w:noWrap/>
          </w:tcPr>
          <w:p w14:paraId="446406EF" w14:textId="77777777" w:rsidR="00D00D8F" w:rsidRPr="00DC7310" w:rsidRDefault="00D00D8F" w:rsidP="00D00D8F">
            <w:pPr>
              <w:pStyle w:val="TAC"/>
              <w:keepNext w:val="0"/>
              <w:keepLines w:val="0"/>
              <w:rPr>
                <w:rFonts w:eastAsia="Malgun Gothic" w:cs="Arial"/>
              </w:rPr>
            </w:pPr>
            <w:r w:rsidRPr="00DC7310">
              <w:rPr>
                <w:rFonts w:cs="Arial"/>
                <w:kern w:val="2"/>
                <w:szCs w:val="24"/>
                <w:lang w:eastAsia="zh-CN"/>
              </w:rPr>
              <w:t>10</w:t>
            </w:r>
          </w:p>
        </w:tc>
        <w:tc>
          <w:tcPr>
            <w:tcW w:w="1041" w:type="pct"/>
            <w:gridSpan w:val="2"/>
            <w:shd w:val="clear" w:color="auto" w:fill="auto"/>
            <w:noWrap/>
          </w:tcPr>
          <w:p w14:paraId="4C6AC94D" w14:textId="77777777" w:rsidR="00D00D8F" w:rsidRPr="00DC7310" w:rsidRDefault="00D00D8F" w:rsidP="00D00D8F">
            <w:pPr>
              <w:pStyle w:val="TAC"/>
              <w:keepNext w:val="0"/>
              <w:keepLines w:val="0"/>
              <w:rPr>
                <w:rFonts w:eastAsia="Malgun Gothic" w:cs="Arial"/>
              </w:rPr>
            </w:pPr>
            <w:r w:rsidRPr="00DC7310">
              <w:rPr>
                <w:rFonts w:eastAsia="Malgun Gothic"/>
                <w:szCs w:val="18"/>
                <w:lang w:eastAsia="ko-KR"/>
              </w:rPr>
              <w:t>50</w:t>
            </w:r>
          </w:p>
        </w:tc>
        <w:tc>
          <w:tcPr>
            <w:tcW w:w="539" w:type="pct"/>
            <w:gridSpan w:val="2"/>
            <w:shd w:val="clear" w:color="auto" w:fill="auto"/>
            <w:noWrap/>
          </w:tcPr>
          <w:p w14:paraId="37B97DF1" w14:textId="77777777" w:rsidR="00D00D8F" w:rsidRPr="00DC7310" w:rsidRDefault="00D00D8F" w:rsidP="00D00D8F">
            <w:pPr>
              <w:pStyle w:val="TAC"/>
              <w:keepNext w:val="0"/>
              <w:keepLines w:val="0"/>
              <w:rPr>
                <w:rFonts w:cs="Arial"/>
              </w:rPr>
            </w:pPr>
            <w:r w:rsidRPr="00DC7310">
              <w:rPr>
                <w:rFonts w:eastAsia="Malgun Gothic"/>
                <w:szCs w:val="18"/>
                <w:lang w:eastAsia="ko-KR"/>
              </w:rPr>
              <w:t>3780</w:t>
            </w:r>
          </w:p>
        </w:tc>
        <w:tc>
          <w:tcPr>
            <w:tcW w:w="357" w:type="pct"/>
            <w:gridSpan w:val="2"/>
            <w:shd w:val="clear" w:color="auto" w:fill="auto"/>
          </w:tcPr>
          <w:p w14:paraId="622160C3" w14:textId="77777777" w:rsidR="00D00D8F" w:rsidRPr="00DC7310" w:rsidRDefault="00D00D8F" w:rsidP="00D00D8F">
            <w:pPr>
              <w:pStyle w:val="TAC"/>
              <w:keepNext w:val="0"/>
              <w:keepLines w:val="0"/>
              <w:rPr>
                <w:rFonts w:cs="Arial"/>
              </w:rPr>
            </w:pPr>
            <w:r w:rsidRPr="00DC7310">
              <w:rPr>
                <w:rFonts w:eastAsia="Malgun Gothic"/>
                <w:szCs w:val="18"/>
                <w:lang w:eastAsia="ko-KR"/>
              </w:rPr>
              <w:t>N/A</w:t>
            </w:r>
          </w:p>
        </w:tc>
        <w:tc>
          <w:tcPr>
            <w:tcW w:w="611" w:type="pct"/>
            <w:gridSpan w:val="2"/>
            <w:shd w:val="clear" w:color="auto" w:fill="auto"/>
          </w:tcPr>
          <w:p w14:paraId="358A0D5B"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D00D8F" w:rsidRPr="00DC7310" w14:paraId="08B1074D" w14:textId="77777777" w:rsidTr="00770960">
        <w:trPr>
          <w:jc w:val="center"/>
        </w:trPr>
        <w:tc>
          <w:tcPr>
            <w:tcW w:w="1132" w:type="pct"/>
            <w:tcBorders>
              <w:top w:val="single" w:sz="4" w:space="0" w:color="auto"/>
              <w:bottom w:val="nil"/>
            </w:tcBorders>
            <w:shd w:val="clear" w:color="auto" w:fill="auto"/>
          </w:tcPr>
          <w:p w14:paraId="070BCE92" w14:textId="77777777" w:rsidR="00D00D8F" w:rsidRPr="00DC7310" w:rsidRDefault="00D00D8F" w:rsidP="00D00D8F">
            <w:pPr>
              <w:pStyle w:val="TAC"/>
              <w:keepNext w:val="0"/>
              <w:keepLines w:val="0"/>
              <w:rPr>
                <w:rFonts w:eastAsia="MS Mincho"/>
              </w:rPr>
            </w:pPr>
            <w:r w:rsidRPr="00DC7310">
              <w:rPr>
                <w:lang w:eastAsia="ja-JP"/>
              </w:rPr>
              <w:t>DC_4A-7A_n28A</w:t>
            </w:r>
          </w:p>
        </w:tc>
        <w:tc>
          <w:tcPr>
            <w:tcW w:w="410" w:type="pct"/>
            <w:shd w:val="clear" w:color="auto" w:fill="auto"/>
          </w:tcPr>
          <w:p w14:paraId="6B00712E" w14:textId="77777777" w:rsidR="00D00D8F" w:rsidRPr="00DC7310" w:rsidRDefault="00D00D8F" w:rsidP="00D00D8F">
            <w:pPr>
              <w:pStyle w:val="TAC"/>
              <w:keepNext w:val="0"/>
              <w:keepLines w:val="0"/>
              <w:rPr>
                <w:rFonts w:eastAsia="Malgun Gothic"/>
                <w:szCs w:val="18"/>
                <w:lang w:eastAsia="ko-KR"/>
              </w:rPr>
            </w:pPr>
            <w:r w:rsidRPr="00DC7310">
              <w:rPr>
                <w:lang w:eastAsia="ja-JP"/>
              </w:rPr>
              <w:t>4</w:t>
            </w:r>
          </w:p>
        </w:tc>
        <w:tc>
          <w:tcPr>
            <w:tcW w:w="562" w:type="pct"/>
            <w:gridSpan w:val="2"/>
            <w:shd w:val="clear" w:color="auto" w:fill="auto"/>
            <w:noWrap/>
          </w:tcPr>
          <w:p w14:paraId="0B02F01E" w14:textId="77777777" w:rsidR="00D00D8F" w:rsidRPr="00DC7310" w:rsidRDefault="00D00D8F" w:rsidP="00D00D8F">
            <w:pPr>
              <w:pStyle w:val="TAC"/>
              <w:keepNext w:val="0"/>
              <w:keepLines w:val="0"/>
              <w:rPr>
                <w:rFonts w:eastAsia="Malgun Gothic"/>
                <w:szCs w:val="18"/>
                <w:lang w:eastAsia="ko-KR"/>
              </w:rPr>
            </w:pPr>
            <w:r w:rsidRPr="00DC7310">
              <w:t>1715</w:t>
            </w:r>
          </w:p>
        </w:tc>
        <w:tc>
          <w:tcPr>
            <w:tcW w:w="348" w:type="pct"/>
            <w:gridSpan w:val="2"/>
            <w:shd w:val="clear" w:color="auto" w:fill="auto"/>
            <w:noWrap/>
          </w:tcPr>
          <w:p w14:paraId="0AC272DD"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60BD3218"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5537AA32" w14:textId="77777777" w:rsidR="00D00D8F" w:rsidRPr="00DC7310" w:rsidRDefault="00D00D8F" w:rsidP="00D00D8F">
            <w:pPr>
              <w:pStyle w:val="TAC"/>
              <w:keepNext w:val="0"/>
              <w:keepLines w:val="0"/>
              <w:rPr>
                <w:rFonts w:eastAsia="Malgun Gothic"/>
                <w:szCs w:val="18"/>
                <w:lang w:eastAsia="ko-KR"/>
              </w:rPr>
            </w:pPr>
            <w:r w:rsidRPr="00DC7310">
              <w:t>2115</w:t>
            </w:r>
          </w:p>
        </w:tc>
        <w:tc>
          <w:tcPr>
            <w:tcW w:w="357" w:type="pct"/>
            <w:gridSpan w:val="2"/>
            <w:shd w:val="clear" w:color="auto" w:fill="auto"/>
          </w:tcPr>
          <w:p w14:paraId="53891415" w14:textId="77777777" w:rsidR="00D00D8F" w:rsidRPr="00DC7310" w:rsidRDefault="00D00D8F" w:rsidP="00D00D8F">
            <w:pPr>
              <w:pStyle w:val="TAC"/>
              <w:keepNext w:val="0"/>
              <w:keepLines w:val="0"/>
              <w:rPr>
                <w:lang w:eastAsia="zh-CN"/>
              </w:rPr>
            </w:pPr>
            <w:r w:rsidRPr="00DC7310">
              <w:rPr>
                <w:lang w:eastAsia="ja-JP"/>
              </w:rPr>
              <w:t>N/A</w:t>
            </w:r>
          </w:p>
        </w:tc>
        <w:tc>
          <w:tcPr>
            <w:tcW w:w="611" w:type="pct"/>
            <w:gridSpan w:val="2"/>
            <w:shd w:val="clear" w:color="auto" w:fill="auto"/>
          </w:tcPr>
          <w:p w14:paraId="4CD45440" w14:textId="77777777" w:rsidR="00D00D8F" w:rsidRPr="00DC7310" w:rsidRDefault="00D00D8F" w:rsidP="00D00D8F">
            <w:pPr>
              <w:pStyle w:val="TAC"/>
              <w:keepNext w:val="0"/>
              <w:keepLines w:val="0"/>
              <w:rPr>
                <w:lang w:eastAsia="zh-CN"/>
              </w:rPr>
            </w:pPr>
            <w:r w:rsidRPr="00DC7310">
              <w:t>N/A</w:t>
            </w:r>
          </w:p>
        </w:tc>
      </w:tr>
      <w:tr w:rsidR="00D00D8F" w:rsidRPr="00DC7310" w14:paraId="109FE779" w14:textId="77777777" w:rsidTr="00770960">
        <w:trPr>
          <w:jc w:val="center"/>
        </w:trPr>
        <w:tc>
          <w:tcPr>
            <w:tcW w:w="1132" w:type="pct"/>
            <w:tcBorders>
              <w:top w:val="nil"/>
              <w:bottom w:val="nil"/>
            </w:tcBorders>
            <w:shd w:val="clear" w:color="auto" w:fill="auto"/>
          </w:tcPr>
          <w:p w14:paraId="0A71C59B" w14:textId="77777777" w:rsidR="00D00D8F" w:rsidRPr="00DC7310" w:rsidRDefault="00D00D8F" w:rsidP="00D00D8F">
            <w:pPr>
              <w:pStyle w:val="TAC"/>
              <w:keepNext w:val="0"/>
              <w:keepLines w:val="0"/>
              <w:rPr>
                <w:rFonts w:eastAsia="MS Mincho"/>
              </w:rPr>
            </w:pPr>
          </w:p>
        </w:tc>
        <w:tc>
          <w:tcPr>
            <w:tcW w:w="410" w:type="pct"/>
            <w:shd w:val="clear" w:color="auto" w:fill="auto"/>
          </w:tcPr>
          <w:p w14:paraId="49B67A5D" w14:textId="77777777" w:rsidR="00D00D8F" w:rsidRPr="00DC7310" w:rsidRDefault="00D00D8F" w:rsidP="00D00D8F">
            <w:pPr>
              <w:pStyle w:val="TAC"/>
              <w:keepNext w:val="0"/>
              <w:keepLines w:val="0"/>
              <w:rPr>
                <w:rFonts w:eastAsia="Malgun Gothic"/>
                <w:szCs w:val="18"/>
                <w:lang w:eastAsia="ko-KR"/>
              </w:rPr>
            </w:pPr>
            <w:r w:rsidRPr="00DC7310">
              <w:rPr>
                <w:lang w:eastAsia="ja-JP"/>
              </w:rPr>
              <w:t>7</w:t>
            </w:r>
          </w:p>
        </w:tc>
        <w:tc>
          <w:tcPr>
            <w:tcW w:w="562" w:type="pct"/>
            <w:gridSpan w:val="2"/>
            <w:shd w:val="clear" w:color="auto" w:fill="auto"/>
            <w:noWrap/>
          </w:tcPr>
          <w:p w14:paraId="78811E52"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C751625"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2DF41B7"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49E8CCC4" w14:textId="77777777" w:rsidR="00D00D8F" w:rsidRPr="00DC7310" w:rsidRDefault="00D00D8F" w:rsidP="00D00D8F">
            <w:pPr>
              <w:pStyle w:val="TAC"/>
              <w:keepNext w:val="0"/>
              <w:keepLines w:val="0"/>
              <w:rPr>
                <w:rFonts w:eastAsia="Malgun Gothic"/>
                <w:szCs w:val="18"/>
                <w:lang w:eastAsia="ko-KR"/>
              </w:rPr>
            </w:pPr>
            <w:r w:rsidRPr="00DC7310">
              <w:t>2685</w:t>
            </w:r>
          </w:p>
        </w:tc>
        <w:tc>
          <w:tcPr>
            <w:tcW w:w="357" w:type="pct"/>
            <w:gridSpan w:val="2"/>
            <w:shd w:val="clear" w:color="auto" w:fill="auto"/>
          </w:tcPr>
          <w:p w14:paraId="03045965" w14:textId="77777777" w:rsidR="00D00D8F" w:rsidRPr="00DC7310" w:rsidRDefault="00D00D8F" w:rsidP="00D00D8F">
            <w:pPr>
              <w:pStyle w:val="TAC"/>
              <w:keepNext w:val="0"/>
              <w:keepLines w:val="0"/>
              <w:rPr>
                <w:lang w:eastAsia="zh-CN"/>
              </w:rPr>
            </w:pPr>
            <w:r w:rsidRPr="00DC7310">
              <w:rPr>
                <w:lang w:eastAsia="ja-JP"/>
              </w:rPr>
              <w:t>18.0</w:t>
            </w:r>
          </w:p>
        </w:tc>
        <w:tc>
          <w:tcPr>
            <w:tcW w:w="611" w:type="pct"/>
            <w:gridSpan w:val="2"/>
            <w:shd w:val="clear" w:color="auto" w:fill="auto"/>
          </w:tcPr>
          <w:p w14:paraId="58E6282B" w14:textId="77777777" w:rsidR="00D00D8F" w:rsidRPr="00DC7310" w:rsidRDefault="00D00D8F" w:rsidP="00D00D8F">
            <w:pPr>
              <w:pStyle w:val="TAC"/>
              <w:keepNext w:val="0"/>
              <w:keepLines w:val="0"/>
              <w:rPr>
                <w:lang w:eastAsia="zh-CN"/>
              </w:rPr>
            </w:pPr>
            <w:r w:rsidRPr="00DC7310">
              <w:t>IMD3</w:t>
            </w:r>
          </w:p>
        </w:tc>
      </w:tr>
      <w:tr w:rsidR="00D00D8F" w:rsidRPr="00DC7310" w14:paraId="54BB01F9" w14:textId="77777777" w:rsidTr="00770960">
        <w:trPr>
          <w:jc w:val="center"/>
        </w:trPr>
        <w:tc>
          <w:tcPr>
            <w:tcW w:w="1132" w:type="pct"/>
            <w:tcBorders>
              <w:top w:val="nil"/>
              <w:bottom w:val="single" w:sz="4" w:space="0" w:color="auto"/>
            </w:tcBorders>
            <w:shd w:val="clear" w:color="auto" w:fill="auto"/>
          </w:tcPr>
          <w:p w14:paraId="617FBC03" w14:textId="77777777" w:rsidR="00D00D8F" w:rsidRPr="00DC7310" w:rsidRDefault="00D00D8F" w:rsidP="00D00D8F">
            <w:pPr>
              <w:pStyle w:val="TAC"/>
              <w:keepNext w:val="0"/>
              <w:keepLines w:val="0"/>
              <w:rPr>
                <w:rFonts w:eastAsia="MS Mincho"/>
              </w:rPr>
            </w:pPr>
          </w:p>
        </w:tc>
        <w:tc>
          <w:tcPr>
            <w:tcW w:w="410" w:type="pct"/>
            <w:shd w:val="clear" w:color="auto" w:fill="auto"/>
          </w:tcPr>
          <w:p w14:paraId="7C5C9B9F" w14:textId="77777777" w:rsidR="00D00D8F" w:rsidRPr="00DC7310" w:rsidRDefault="00D00D8F" w:rsidP="00D00D8F">
            <w:pPr>
              <w:pStyle w:val="TAC"/>
              <w:keepNext w:val="0"/>
              <w:keepLines w:val="0"/>
              <w:rPr>
                <w:rFonts w:eastAsia="Malgun Gothic"/>
                <w:szCs w:val="18"/>
                <w:lang w:eastAsia="ko-KR"/>
              </w:rPr>
            </w:pPr>
            <w:r w:rsidRPr="00DC7310">
              <w:rPr>
                <w:lang w:eastAsia="ja-JP"/>
              </w:rPr>
              <w:t>n28</w:t>
            </w:r>
          </w:p>
        </w:tc>
        <w:tc>
          <w:tcPr>
            <w:tcW w:w="562" w:type="pct"/>
            <w:gridSpan w:val="2"/>
            <w:shd w:val="clear" w:color="auto" w:fill="auto"/>
            <w:noWrap/>
          </w:tcPr>
          <w:p w14:paraId="07CB2F7B" w14:textId="77777777" w:rsidR="00D00D8F" w:rsidRPr="00DC7310" w:rsidRDefault="00D00D8F" w:rsidP="00D00D8F">
            <w:pPr>
              <w:pStyle w:val="TAC"/>
              <w:keepNext w:val="0"/>
              <w:keepLines w:val="0"/>
              <w:rPr>
                <w:rFonts w:eastAsia="Malgun Gothic"/>
                <w:szCs w:val="18"/>
                <w:lang w:eastAsia="ko-KR"/>
              </w:rPr>
            </w:pPr>
            <w:r w:rsidRPr="00DC7310">
              <w:t>745</w:t>
            </w:r>
          </w:p>
        </w:tc>
        <w:tc>
          <w:tcPr>
            <w:tcW w:w="348" w:type="pct"/>
            <w:gridSpan w:val="2"/>
            <w:shd w:val="clear" w:color="auto" w:fill="auto"/>
            <w:noWrap/>
          </w:tcPr>
          <w:p w14:paraId="18E939F5"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6612F4A"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9600812" w14:textId="77777777" w:rsidR="00D00D8F" w:rsidRPr="00DC7310" w:rsidRDefault="00D00D8F" w:rsidP="00D00D8F">
            <w:pPr>
              <w:pStyle w:val="TAC"/>
              <w:keepNext w:val="0"/>
              <w:keepLines w:val="0"/>
              <w:rPr>
                <w:rFonts w:eastAsia="Malgun Gothic"/>
                <w:szCs w:val="18"/>
                <w:lang w:eastAsia="ko-KR"/>
              </w:rPr>
            </w:pPr>
            <w:r w:rsidRPr="00DC7310">
              <w:t>800</w:t>
            </w:r>
          </w:p>
        </w:tc>
        <w:tc>
          <w:tcPr>
            <w:tcW w:w="357" w:type="pct"/>
            <w:gridSpan w:val="2"/>
            <w:shd w:val="clear" w:color="auto" w:fill="auto"/>
          </w:tcPr>
          <w:p w14:paraId="14225A62" w14:textId="77777777" w:rsidR="00D00D8F" w:rsidRPr="00DC7310" w:rsidRDefault="00D00D8F" w:rsidP="00D00D8F">
            <w:pPr>
              <w:pStyle w:val="TAC"/>
              <w:keepNext w:val="0"/>
              <w:keepLines w:val="0"/>
              <w:rPr>
                <w:lang w:eastAsia="zh-CN"/>
              </w:rPr>
            </w:pPr>
            <w:r w:rsidRPr="00DC7310">
              <w:rPr>
                <w:lang w:eastAsia="ja-JP"/>
              </w:rPr>
              <w:t>N/A</w:t>
            </w:r>
          </w:p>
        </w:tc>
        <w:tc>
          <w:tcPr>
            <w:tcW w:w="611" w:type="pct"/>
            <w:gridSpan w:val="2"/>
            <w:shd w:val="clear" w:color="auto" w:fill="auto"/>
          </w:tcPr>
          <w:p w14:paraId="04F20BCA" w14:textId="77777777" w:rsidR="00D00D8F" w:rsidRPr="00DC7310" w:rsidRDefault="00D00D8F" w:rsidP="00D00D8F">
            <w:pPr>
              <w:pStyle w:val="TAC"/>
              <w:keepNext w:val="0"/>
              <w:keepLines w:val="0"/>
              <w:rPr>
                <w:lang w:eastAsia="zh-CN"/>
              </w:rPr>
            </w:pPr>
            <w:r w:rsidRPr="00DC7310">
              <w:t>N/A</w:t>
            </w:r>
          </w:p>
        </w:tc>
      </w:tr>
      <w:tr w:rsidR="00D00D8F" w:rsidRPr="00DC7310" w14:paraId="00F0CF48" w14:textId="77777777" w:rsidTr="00770960">
        <w:trPr>
          <w:jc w:val="center"/>
        </w:trPr>
        <w:tc>
          <w:tcPr>
            <w:tcW w:w="1132" w:type="pct"/>
            <w:tcBorders>
              <w:top w:val="single" w:sz="4" w:space="0" w:color="auto"/>
              <w:bottom w:val="nil"/>
            </w:tcBorders>
            <w:shd w:val="clear" w:color="auto" w:fill="auto"/>
            <w:vAlign w:val="center"/>
          </w:tcPr>
          <w:p w14:paraId="25479323" w14:textId="77777777" w:rsidR="00D00D8F" w:rsidRPr="00DC7310" w:rsidRDefault="00D00D8F" w:rsidP="00D00D8F">
            <w:pPr>
              <w:pStyle w:val="TAC"/>
              <w:keepNext w:val="0"/>
              <w:keepLines w:val="0"/>
              <w:rPr>
                <w:rFonts w:eastAsia="MS Mincho"/>
              </w:rPr>
            </w:pPr>
            <w:r w:rsidRPr="00DC7310">
              <w:rPr>
                <w:rFonts w:eastAsia="MS Mincho"/>
              </w:rPr>
              <w:t>DC_4A-7A_n78A</w:t>
            </w:r>
          </w:p>
        </w:tc>
        <w:tc>
          <w:tcPr>
            <w:tcW w:w="410" w:type="pct"/>
            <w:shd w:val="clear" w:color="auto" w:fill="auto"/>
          </w:tcPr>
          <w:p w14:paraId="45E46BD9" w14:textId="77777777" w:rsidR="00D00D8F" w:rsidRPr="00DC7310" w:rsidRDefault="00D00D8F" w:rsidP="00D00D8F">
            <w:pPr>
              <w:pStyle w:val="TAC"/>
              <w:keepNext w:val="0"/>
              <w:keepLines w:val="0"/>
              <w:rPr>
                <w:lang w:eastAsia="ja-JP"/>
              </w:rPr>
            </w:pPr>
            <w:r w:rsidRPr="00DC7310">
              <w:t>4</w:t>
            </w:r>
          </w:p>
        </w:tc>
        <w:tc>
          <w:tcPr>
            <w:tcW w:w="562" w:type="pct"/>
            <w:gridSpan w:val="2"/>
            <w:shd w:val="clear" w:color="auto" w:fill="auto"/>
            <w:noWrap/>
          </w:tcPr>
          <w:p w14:paraId="670A3E45" w14:textId="77777777" w:rsidR="00D00D8F" w:rsidRPr="00DC7310" w:rsidRDefault="00D00D8F" w:rsidP="00D00D8F">
            <w:pPr>
              <w:pStyle w:val="TAC"/>
              <w:keepNext w:val="0"/>
              <w:keepLines w:val="0"/>
            </w:pPr>
            <w:r w:rsidRPr="00DC7310">
              <w:rPr>
                <w:kern w:val="2"/>
              </w:rPr>
              <w:t>N/A</w:t>
            </w:r>
          </w:p>
        </w:tc>
        <w:tc>
          <w:tcPr>
            <w:tcW w:w="348" w:type="pct"/>
            <w:gridSpan w:val="2"/>
            <w:shd w:val="clear" w:color="auto" w:fill="auto"/>
            <w:noWrap/>
          </w:tcPr>
          <w:p w14:paraId="0F03C020" w14:textId="77777777" w:rsidR="00D00D8F" w:rsidRPr="00DC7310" w:rsidRDefault="00D00D8F" w:rsidP="00D00D8F">
            <w:pPr>
              <w:pStyle w:val="TAC"/>
              <w:keepNext w:val="0"/>
              <w:keepLines w:val="0"/>
            </w:pPr>
            <w:r w:rsidRPr="00DC7310">
              <w:rPr>
                <w:kern w:val="2"/>
                <w:lang w:eastAsia="ko-KR"/>
              </w:rPr>
              <w:t>5</w:t>
            </w:r>
          </w:p>
        </w:tc>
        <w:tc>
          <w:tcPr>
            <w:tcW w:w="1041" w:type="pct"/>
            <w:gridSpan w:val="2"/>
            <w:shd w:val="clear" w:color="auto" w:fill="auto"/>
            <w:noWrap/>
          </w:tcPr>
          <w:p w14:paraId="1DEE440C" w14:textId="77777777" w:rsidR="00D00D8F" w:rsidRPr="00DC7310" w:rsidRDefault="00D00D8F" w:rsidP="00D00D8F">
            <w:pPr>
              <w:pStyle w:val="TAC"/>
              <w:keepNext w:val="0"/>
              <w:keepLines w:val="0"/>
            </w:pPr>
            <w:r w:rsidRPr="00DC7310">
              <w:rPr>
                <w:kern w:val="2"/>
                <w:lang w:eastAsia="ko-KR"/>
              </w:rPr>
              <w:t>N/A</w:t>
            </w:r>
          </w:p>
        </w:tc>
        <w:tc>
          <w:tcPr>
            <w:tcW w:w="539" w:type="pct"/>
            <w:gridSpan w:val="2"/>
            <w:shd w:val="clear" w:color="auto" w:fill="auto"/>
            <w:noWrap/>
          </w:tcPr>
          <w:p w14:paraId="58B55195" w14:textId="77777777" w:rsidR="00D00D8F" w:rsidRPr="00DC7310" w:rsidRDefault="00D00D8F" w:rsidP="00D00D8F">
            <w:pPr>
              <w:pStyle w:val="TAC"/>
              <w:keepNext w:val="0"/>
              <w:keepLines w:val="0"/>
            </w:pPr>
            <w:r w:rsidRPr="00DC7310">
              <w:rPr>
                <w:kern w:val="2"/>
              </w:rPr>
              <w:t>2150</w:t>
            </w:r>
          </w:p>
        </w:tc>
        <w:tc>
          <w:tcPr>
            <w:tcW w:w="357" w:type="pct"/>
            <w:gridSpan w:val="2"/>
            <w:shd w:val="clear" w:color="auto" w:fill="auto"/>
          </w:tcPr>
          <w:p w14:paraId="3F079712" w14:textId="77777777" w:rsidR="00D00D8F" w:rsidRPr="00DC7310" w:rsidRDefault="00D00D8F" w:rsidP="00D00D8F">
            <w:pPr>
              <w:pStyle w:val="TAC"/>
              <w:keepNext w:val="0"/>
              <w:keepLines w:val="0"/>
              <w:rPr>
                <w:lang w:eastAsia="ja-JP"/>
              </w:rPr>
            </w:pPr>
            <w:r w:rsidRPr="00DC7310">
              <w:rPr>
                <w:kern w:val="2"/>
              </w:rPr>
              <w:t>8.7</w:t>
            </w:r>
          </w:p>
        </w:tc>
        <w:tc>
          <w:tcPr>
            <w:tcW w:w="611" w:type="pct"/>
            <w:gridSpan w:val="2"/>
            <w:shd w:val="clear" w:color="auto" w:fill="auto"/>
          </w:tcPr>
          <w:p w14:paraId="213B747E" w14:textId="77777777" w:rsidR="00D00D8F" w:rsidRPr="00DC7310" w:rsidRDefault="00D00D8F" w:rsidP="00D00D8F">
            <w:pPr>
              <w:pStyle w:val="TAC"/>
              <w:keepNext w:val="0"/>
              <w:keepLines w:val="0"/>
            </w:pPr>
            <w:r w:rsidRPr="00DC7310">
              <w:rPr>
                <w:kern w:val="2"/>
                <w:szCs w:val="24"/>
                <w:lang w:eastAsia="ja-JP"/>
              </w:rPr>
              <w:t>IMD</w:t>
            </w:r>
            <w:r w:rsidRPr="00DC7310">
              <w:rPr>
                <w:kern w:val="2"/>
                <w:szCs w:val="24"/>
              </w:rPr>
              <w:t>4</w:t>
            </w:r>
          </w:p>
        </w:tc>
      </w:tr>
      <w:tr w:rsidR="00D00D8F" w:rsidRPr="00DC7310" w14:paraId="6B21669B" w14:textId="77777777" w:rsidTr="00770960">
        <w:trPr>
          <w:jc w:val="center"/>
        </w:trPr>
        <w:tc>
          <w:tcPr>
            <w:tcW w:w="1132" w:type="pct"/>
            <w:tcBorders>
              <w:top w:val="nil"/>
              <w:bottom w:val="nil"/>
            </w:tcBorders>
            <w:shd w:val="clear" w:color="auto" w:fill="auto"/>
          </w:tcPr>
          <w:p w14:paraId="314CB7E7" w14:textId="77777777" w:rsidR="00D00D8F" w:rsidRPr="00DC7310" w:rsidRDefault="00D00D8F" w:rsidP="00D00D8F">
            <w:pPr>
              <w:pStyle w:val="TAC"/>
              <w:keepNext w:val="0"/>
              <w:keepLines w:val="0"/>
              <w:rPr>
                <w:rFonts w:eastAsia="MS Mincho"/>
              </w:rPr>
            </w:pPr>
          </w:p>
        </w:tc>
        <w:tc>
          <w:tcPr>
            <w:tcW w:w="410" w:type="pct"/>
            <w:shd w:val="clear" w:color="auto" w:fill="auto"/>
          </w:tcPr>
          <w:p w14:paraId="6737DBFA" w14:textId="77777777" w:rsidR="00D00D8F" w:rsidRPr="00DC7310" w:rsidRDefault="00D00D8F" w:rsidP="00D00D8F">
            <w:pPr>
              <w:pStyle w:val="TAC"/>
              <w:keepNext w:val="0"/>
              <w:keepLines w:val="0"/>
              <w:rPr>
                <w:lang w:eastAsia="ja-JP"/>
              </w:rPr>
            </w:pPr>
            <w:r w:rsidRPr="00DC7310">
              <w:rPr>
                <w:lang w:eastAsia="ko-KR"/>
              </w:rPr>
              <w:t>7</w:t>
            </w:r>
          </w:p>
        </w:tc>
        <w:tc>
          <w:tcPr>
            <w:tcW w:w="562" w:type="pct"/>
            <w:gridSpan w:val="2"/>
            <w:shd w:val="clear" w:color="auto" w:fill="auto"/>
            <w:noWrap/>
          </w:tcPr>
          <w:p w14:paraId="64FF00F7" w14:textId="77777777" w:rsidR="00D00D8F" w:rsidRPr="00DC7310" w:rsidRDefault="00D00D8F" w:rsidP="00D00D8F">
            <w:pPr>
              <w:pStyle w:val="TAC"/>
              <w:keepNext w:val="0"/>
              <w:keepLines w:val="0"/>
            </w:pPr>
            <w:r w:rsidRPr="00DC7310">
              <w:rPr>
                <w:lang w:eastAsia="ko-KR"/>
              </w:rPr>
              <w:t>25</w:t>
            </w:r>
            <w:r w:rsidRPr="00DC7310">
              <w:t>50</w:t>
            </w:r>
          </w:p>
        </w:tc>
        <w:tc>
          <w:tcPr>
            <w:tcW w:w="348" w:type="pct"/>
            <w:gridSpan w:val="2"/>
            <w:shd w:val="clear" w:color="auto" w:fill="auto"/>
            <w:noWrap/>
          </w:tcPr>
          <w:p w14:paraId="25D4DE8C"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tcPr>
          <w:p w14:paraId="726A5A07"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tcPr>
          <w:p w14:paraId="750CAF15" w14:textId="77777777" w:rsidR="00D00D8F" w:rsidRPr="00DC7310" w:rsidRDefault="00D00D8F" w:rsidP="00D00D8F">
            <w:pPr>
              <w:pStyle w:val="TAC"/>
              <w:keepNext w:val="0"/>
              <w:keepLines w:val="0"/>
            </w:pPr>
            <w:r w:rsidRPr="00DC7310">
              <w:rPr>
                <w:lang w:eastAsia="ko-KR"/>
              </w:rPr>
              <w:t>26</w:t>
            </w:r>
            <w:r w:rsidRPr="00DC7310">
              <w:t>70</w:t>
            </w:r>
          </w:p>
        </w:tc>
        <w:tc>
          <w:tcPr>
            <w:tcW w:w="357" w:type="pct"/>
            <w:gridSpan w:val="2"/>
            <w:shd w:val="clear" w:color="auto" w:fill="auto"/>
          </w:tcPr>
          <w:p w14:paraId="02A5B23E" w14:textId="77777777" w:rsidR="00D00D8F" w:rsidRPr="00DC7310" w:rsidRDefault="00D00D8F" w:rsidP="00D00D8F">
            <w:pPr>
              <w:pStyle w:val="TAC"/>
              <w:keepNext w:val="0"/>
              <w:keepLines w:val="0"/>
              <w:rPr>
                <w:lang w:eastAsia="ja-JP"/>
              </w:rPr>
            </w:pPr>
            <w:r w:rsidRPr="00DC7310">
              <w:rPr>
                <w:lang w:eastAsia="ko-KR"/>
              </w:rPr>
              <w:t>N/A</w:t>
            </w:r>
          </w:p>
        </w:tc>
        <w:tc>
          <w:tcPr>
            <w:tcW w:w="611" w:type="pct"/>
            <w:gridSpan w:val="2"/>
            <w:shd w:val="clear" w:color="auto" w:fill="auto"/>
          </w:tcPr>
          <w:p w14:paraId="29B3A082" w14:textId="77777777" w:rsidR="00D00D8F" w:rsidRPr="00DC7310" w:rsidRDefault="00D00D8F" w:rsidP="00D00D8F">
            <w:pPr>
              <w:pStyle w:val="TAC"/>
              <w:keepNext w:val="0"/>
              <w:keepLines w:val="0"/>
            </w:pPr>
            <w:r w:rsidRPr="00DC7310">
              <w:rPr>
                <w:kern w:val="2"/>
                <w:szCs w:val="24"/>
                <w:lang w:eastAsia="ko-KR"/>
              </w:rPr>
              <w:t>N/A</w:t>
            </w:r>
          </w:p>
        </w:tc>
      </w:tr>
      <w:tr w:rsidR="00D00D8F" w:rsidRPr="00DC7310" w14:paraId="2238C250" w14:textId="77777777" w:rsidTr="00770960">
        <w:trPr>
          <w:jc w:val="center"/>
        </w:trPr>
        <w:tc>
          <w:tcPr>
            <w:tcW w:w="1132" w:type="pct"/>
            <w:tcBorders>
              <w:top w:val="nil"/>
              <w:bottom w:val="single" w:sz="4" w:space="0" w:color="auto"/>
            </w:tcBorders>
            <w:shd w:val="clear" w:color="auto" w:fill="auto"/>
          </w:tcPr>
          <w:p w14:paraId="7B6A2ECF" w14:textId="77777777" w:rsidR="00D00D8F" w:rsidRPr="00DC7310" w:rsidRDefault="00D00D8F" w:rsidP="00D00D8F">
            <w:pPr>
              <w:pStyle w:val="TAC"/>
              <w:keepNext w:val="0"/>
              <w:keepLines w:val="0"/>
              <w:rPr>
                <w:rFonts w:eastAsia="MS Mincho"/>
              </w:rPr>
            </w:pPr>
          </w:p>
        </w:tc>
        <w:tc>
          <w:tcPr>
            <w:tcW w:w="410" w:type="pct"/>
            <w:shd w:val="clear" w:color="auto" w:fill="auto"/>
          </w:tcPr>
          <w:p w14:paraId="3392A79F" w14:textId="77777777" w:rsidR="00D00D8F" w:rsidRPr="00DC7310" w:rsidRDefault="00D00D8F" w:rsidP="00D00D8F">
            <w:pPr>
              <w:pStyle w:val="TAC"/>
              <w:keepNext w:val="0"/>
              <w:keepLines w:val="0"/>
              <w:rPr>
                <w:lang w:eastAsia="ja-JP"/>
              </w:rPr>
            </w:pPr>
            <w:r w:rsidRPr="00DC7310">
              <w:rPr>
                <w:lang w:eastAsia="ko-KR"/>
              </w:rPr>
              <w:t>n78</w:t>
            </w:r>
          </w:p>
        </w:tc>
        <w:tc>
          <w:tcPr>
            <w:tcW w:w="562" w:type="pct"/>
            <w:gridSpan w:val="2"/>
            <w:shd w:val="clear" w:color="auto" w:fill="auto"/>
            <w:noWrap/>
          </w:tcPr>
          <w:p w14:paraId="1C35524F" w14:textId="77777777" w:rsidR="00D00D8F" w:rsidRPr="00DC7310" w:rsidRDefault="00D00D8F" w:rsidP="00D00D8F">
            <w:pPr>
              <w:pStyle w:val="TAC"/>
              <w:keepNext w:val="0"/>
              <w:keepLines w:val="0"/>
            </w:pPr>
            <w:r w:rsidRPr="00DC7310">
              <w:rPr>
                <w:kern w:val="2"/>
                <w:lang w:eastAsia="ko-KR"/>
              </w:rPr>
              <w:t>3625</w:t>
            </w:r>
          </w:p>
        </w:tc>
        <w:tc>
          <w:tcPr>
            <w:tcW w:w="348" w:type="pct"/>
            <w:gridSpan w:val="2"/>
            <w:shd w:val="clear" w:color="auto" w:fill="auto"/>
            <w:noWrap/>
          </w:tcPr>
          <w:p w14:paraId="44A3687B" w14:textId="77777777" w:rsidR="00D00D8F" w:rsidRPr="00DC7310" w:rsidRDefault="00D00D8F" w:rsidP="00D00D8F">
            <w:pPr>
              <w:pStyle w:val="TAC"/>
              <w:keepNext w:val="0"/>
              <w:keepLines w:val="0"/>
            </w:pPr>
            <w:r w:rsidRPr="00DC7310">
              <w:rPr>
                <w:kern w:val="2"/>
                <w:lang w:eastAsia="ko-KR"/>
              </w:rPr>
              <w:t>10</w:t>
            </w:r>
          </w:p>
        </w:tc>
        <w:tc>
          <w:tcPr>
            <w:tcW w:w="1041" w:type="pct"/>
            <w:gridSpan w:val="2"/>
            <w:shd w:val="clear" w:color="auto" w:fill="auto"/>
            <w:noWrap/>
          </w:tcPr>
          <w:p w14:paraId="4BEC10F9" w14:textId="77777777" w:rsidR="00D00D8F" w:rsidRPr="00DC7310" w:rsidRDefault="00D00D8F" w:rsidP="00D00D8F">
            <w:pPr>
              <w:pStyle w:val="TAC"/>
              <w:keepNext w:val="0"/>
              <w:keepLines w:val="0"/>
            </w:pPr>
            <w:r w:rsidRPr="00DC7310">
              <w:rPr>
                <w:kern w:val="2"/>
                <w:lang w:eastAsia="ko-KR"/>
              </w:rPr>
              <w:t>50</w:t>
            </w:r>
          </w:p>
        </w:tc>
        <w:tc>
          <w:tcPr>
            <w:tcW w:w="539" w:type="pct"/>
            <w:gridSpan w:val="2"/>
            <w:shd w:val="clear" w:color="auto" w:fill="auto"/>
            <w:noWrap/>
          </w:tcPr>
          <w:p w14:paraId="3A53F594" w14:textId="77777777" w:rsidR="00D00D8F" w:rsidRPr="00DC7310" w:rsidRDefault="00D00D8F" w:rsidP="00D00D8F">
            <w:pPr>
              <w:pStyle w:val="TAC"/>
              <w:keepNext w:val="0"/>
              <w:keepLines w:val="0"/>
            </w:pPr>
            <w:r w:rsidRPr="00DC7310">
              <w:rPr>
                <w:kern w:val="2"/>
                <w:lang w:eastAsia="ko-KR"/>
              </w:rPr>
              <w:t>3625</w:t>
            </w:r>
          </w:p>
        </w:tc>
        <w:tc>
          <w:tcPr>
            <w:tcW w:w="357" w:type="pct"/>
            <w:gridSpan w:val="2"/>
            <w:shd w:val="clear" w:color="auto" w:fill="auto"/>
          </w:tcPr>
          <w:p w14:paraId="4200EF6E" w14:textId="77777777" w:rsidR="00D00D8F" w:rsidRPr="00DC7310" w:rsidRDefault="00D00D8F" w:rsidP="00D00D8F">
            <w:pPr>
              <w:pStyle w:val="TAC"/>
              <w:keepNext w:val="0"/>
              <w:keepLines w:val="0"/>
              <w:rPr>
                <w:lang w:eastAsia="ja-JP"/>
              </w:rPr>
            </w:pPr>
            <w:r w:rsidRPr="00DC7310">
              <w:rPr>
                <w:kern w:val="2"/>
                <w:lang w:eastAsia="ko-KR"/>
              </w:rPr>
              <w:t>N/A</w:t>
            </w:r>
          </w:p>
        </w:tc>
        <w:tc>
          <w:tcPr>
            <w:tcW w:w="611" w:type="pct"/>
            <w:gridSpan w:val="2"/>
            <w:shd w:val="clear" w:color="auto" w:fill="auto"/>
          </w:tcPr>
          <w:p w14:paraId="38EE1F6F" w14:textId="77777777" w:rsidR="00D00D8F" w:rsidRPr="00DC7310" w:rsidRDefault="00D00D8F" w:rsidP="00D00D8F">
            <w:pPr>
              <w:pStyle w:val="TAC"/>
              <w:keepNext w:val="0"/>
              <w:keepLines w:val="0"/>
            </w:pPr>
            <w:r w:rsidRPr="00DC7310">
              <w:rPr>
                <w:kern w:val="2"/>
                <w:szCs w:val="24"/>
                <w:lang w:eastAsia="ko-KR"/>
              </w:rPr>
              <w:t>N/A</w:t>
            </w:r>
          </w:p>
        </w:tc>
      </w:tr>
      <w:tr w:rsidR="00D00D8F" w:rsidRPr="00DC7310" w14:paraId="62C6E84E" w14:textId="77777777" w:rsidTr="00770960">
        <w:trPr>
          <w:jc w:val="center"/>
        </w:trPr>
        <w:tc>
          <w:tcPr>
            <w:tcW w:w="1132" w:type="pct"/>
            <w:tcBorders>
              <w:top w:val="nil"/>
              <w:bottom w:val="nil"/>
            </w:tcBorders>
            <w:shd w:val="clear" w:color="auto" w:fill="auto"/>
          </w:tcPr>
          <w:p w14:paraId="76833A7F" w14:textId="77777777" w:rsidR="00D00D8F" w:rsidRPr="00DC7310" w:rsidRDefault="00D00D8F" w:rsidP="00D00D8F">
            <w:pPr>
              <w:pStyle w:val="TAC"/>
              <w:keepNext w:val="0"/>
              <w:keepLines w:val="0"/>
              <w:rPr>
                <w:rFonts w:eastAsia="MS Mincho"/>
              </w:rPr>
            </w:pPr>
            <w:r w:rsidRPr="00DC7310">
              <w:rPr>
                <w:rFonts w:cs="Arial"/>
                <w:szCs w:val="18"/>
              </w:rPr>
              <w:t>DC_5A_n1A-n78A</w:t>
            </w:r>
          </w:p>
        </w:tc>
        <w:tc>
          <w:tcPr>
            <w:tcW w:w="410" w:type="pct"/>
            <w:shd w:val="clear" w:color="auto" w:fill="auto"/>
          </w:tcPr>
          <w:p w14:paraId="23680643" w14:textId="77777777" w:rsidR="00D00D8F" w:rsidRPr="00DC7310" w:rsidRDefault="00D00D8F" w:rsidP="00D00D8F">
            <w:pPr>
              <w:pStyle w:val="TAC"/>
              <w:keepNext w:val="0"/>
              <w:keepLines w:val="0"/>
              <w:rPr>
                <w:lang w:eastAsia="ja-JP"/>
              </w:rPr>
            </w:pPr>
            <w:r w:rsidRPr="00DC7310">
              <w:rPr>
                <w:color w:val="000000"/>
                <w:lang w:eastAsia="zh-CN"/>
              </w:rPr>
              <w:t>5</w:t>
            </w:r>
          </w:p>
        </w:tc>
        <w:tc>
          <w:tcPr>
            <w:tcW w:w="562" w:type="pct"/>
            <w:gridSpan w:val="2"/>
            <w:shd w:val="clear" w:color="auto" w:fill="auto"/>
            <w:noWrap/>
          </w:tcPr>
          <w:p w14:paraId="68C4F002" w14:textId="77777777" w:rsidR="00D00D8F" w:rsidRPr="00DC7310" w:rsidRDefault="00D00D8F" w:rsidP="00D00D8F">
            <w:pPr>
              <w:pStyle w:val="TAC"/>
              <w:keepNext w:val="0"/>
              <w:keepLines w:val="0"/>
            </w:pPr>
            <w:r w:rsidRPr="00DC7310">
              <w:rPr>
                <w:rFonts w:eastAsia="Malgun Gothic"/>
                <w:szCs w:val="18"/>
                <w:lang w:eastAsia="ko-KR"/>
              </w:rPr>
              <w:t>829</w:t>
            </w:r>
          </w:p>
        </w:tc>
        <w:tc>
          <w:tcPr>
            <w:tcW w:w="348" w:type="pct"/>
            <w:gridSpan w:val="2"/>
            <w:shd w:val="clear" w:color="auto" w:fill="auto"/>
            <w:noWrap/>
          </w:tcPr>
          <w:p w14:paraId="66387B5A" w14:textId="77777777" w:rsidR="00D00D8F" w:rsidRPr="00DC7310" w:rsidRDefault="00D00D8F" w:rsidP="00D00D8F">
            <w:pPr>
              <w:pStyle w:val="TAC"/>
              <w:keepNext w:val="0"/>
              <w:keepLines w:val="0"/>
            </w:pPr>
            <w:r w:rsidRPr="00DC7310">
              <w:rPr>
                <w:rFonts w:eastAsia="Malgun Gothic"/>
                <w:szCs w:val="18"/>
                <w:lang w:eastAsia="ko-KR"/>
              </w:rPr>
              <w:t>5</w:t>
            </w:r>
          </w:p>
        </w:tc>
        <w:tc>
          <w:tcPr>
            <w:tcW w:w="1041" w:type="pct"/>
            <w:gridSpan w:val="2"/>
            <w:shd w:val="clear" w:color="auto" w:fill="auto"/>
            <w:noWrap/>
          </w:tcPr>
          <w:p w14:paraId="1FE12ADA" w14:textId="77777777" w:rsidR="00D00D8F" w:rsidRPr="00DC7310" w:rsidRDefault="00D00D8F" w:rsidP="00D00D8F">
            <w:pPr>
              <w:pStyle w:val="TAC"/>
              <w:keepNext w:val="0"/>
              <w:keepLines w:val="0"/>
            </w:pPr>
            <w:r w:rsidRPr="00DC7310">
              <w:rPr>
                <w:rFonts w:eastAsia="Malgun Gothic"/>
                <w:szCs w:val="18"/>
                <w:lang w:eastAsia="ko-KR"/>
              </w:rPr>
              <w:t>25</w:t>
            </w:r>
          </w:p>
        </w:tc>
        <w:tc>
          <w:tcPr>
            <w:tcW w:w="539" w:type="pct"/>
            <w:gridSpan w:val="2"/>
            <w:shd w:val="clear" w:color="auto" w:fill="auto"/>
            <w:noWrap/>
          </w:tcPr>
          <w:p w14:paraId="1C35AA0A" w14:textId="77777777" w:rsidR="00D00D8F" w:rsidRPr="00DC7310" w:rsidRDefault="00D00D8F" w:rsidP="00D00D8F">
            <w:pPr>
              <w:pStyle w:val="TAC"/>
              <w:keepNext w:val="0"/>
              <w:keepLines w:val="0"/>
            </w:pPr>
            <w:r w:rsidRPr="00DC7310">
              <w:rPr>
                <w:rFonts w:eastAsia="Malgun Gothic"/>
                <w:szCs w:val="18"/>
                <w:lang w:eastAsia="ko-KR"/>
              </w:rPr>
              <w:t>874</w:t>
            </w:r>
          </w:p>
        </w:tc>
        <w:tc>
          <w:tcPr>
            <w:tcW w:w="357" w:type="pct"/>
            <w:gridSpan w:val="2"/>
            <w:shd w:val="clear" w:color="auto" w:fill="auto"/>
          </w:tcPr>
          <w:p w14:paraId="51C907FD" w14:textId="77777777" w:rsidR="00D00D8F" w:rsidRPr="00DC7310" w:rsidRDefault="00D00D8F" w:rsidP="00D00D8F">
            <w:pPr>
              <w:pStyle w:val="TAC"/>
              <w:keepNext w:val="0"/>
              <w:keepLines w:val="0"/>
              <w:rPr>
                <w:lang w:eastAsia="ja-JP"/>
              </w:rPr>
            </w:pPr>
            <w:r w:rsidRPr="00DC7310">
              <w:rPr>
                <w:rFonts w:eastAsia="Malgun Gothic"/>
                <w:szCs w:val="18"/>
                <w:lang w:eastAsia="ko-KR"/>
              </w:rPr>
              <w:t>N/A</w:t>
            </w:r>
          </w:p>
        </w:tc>
        <w:tc>
          <w:tcPr>
            <w:tcW w:w="611" w:type="pct"/>
            <w:gridSpan w:val="2"/>
            <w:shd w:val="clear" w:color="auto" w:fill="auto"/>
          </w:tcPr>
          <w:p w14:paraId="28446441" w14:textId="77777777" w:rsidR="00D00D8F" w:rsidRPr="00DC7310" w:rsidRDefault="00D00D8F" w:rsidP="00D00D8F">
            <w:pPr>
              <w:pStyle w:val="TAC"/>
              <w:keepNext w:val="0"/>
              <w:keepLines w:val="0"/>
            </w:pPr>
            <w:r w:rsidRPr="00DC7310">
              <w:rPr>
                <w:rFonts w:eastAsia="Malgun Gothic"/>
                <w:szCs w:val="18"/>
                <w:lang w:eastAsia="ko-KR"/>
              </w:rPr>
              <w:t>N/A</w:t>
            </w:r>
          </w:p>
        </w:tc>
      </w:tr>
      <w:tr w:rsidR="00D00D8F" w:rsidRPr="00DC7310" w14:paraId="2DB1C589" w14:textId="77777777" w:rsidTr="00770960">
        <w:trPr>
          <w:jc w:val="center"/>
        </w:trPr>
        <w:tc>
          <w:tcPr>
            <w:tcW w:w="1132" w:type="pct"/>
            <w:tcBorders>
              <w:top w:val="nil"/>
              <w:bottom w:val="nil"/>
            </w:tcBorders>
            <w:shd w:val="clear" w:color="auto" w:fill="auto"/>
            <w:vAlign w:val="center"/>
          </w:tcPr>
          <w:p w14:paraId="03CAD840" w14:textId="77777777" w:rsidR="00D00D8F" w:rsidRPr="00DC7310" w:rsidRDefault="00D00D8F" w:rsidP="00D00D8F">
            <w:pPr>
              <w:pStyle w:val="TAC"/>
              <w:keepNext w:val="0"/>
              <w:keepLines w:val="0"/>
              <w:rPr>
                <w:rFonts w:eastAsia="MS Mincho"/>
              </w:rPr>
            </w:pPr>
          </w:p>
        </w:tc>
        <w:tc>
          <w:tcPr>
            <w:tcW w:w="410" w:type="pct"/>
            <w:shd w:val="clear" w:color="auto" w:fill="auto"/>
          </w:tcPr>
          <w:p w14:paraId="17D6AF8C" w14:textId="77777777" w:rsidR="00D00D8F" w:rsidRPr="00DC7310" w:rsidRDefault="00D00D8F" w:rsidP="00D00D8F">
            <w:pPr>
              <w:pStyle w:val="TAC"/>
              <w:keepNext w:val="0"/>
              <w:keepLines w:val="0"/>
              <w:rPr>
                <w:lang w:eastAsia="ja-JP"/>
              </w:rPr>
            </w:pPr>
            <w:r w:rsidRPr="00DC7310">
              <w:rPr>
                <w:color w:val="000000"/>
              </w:rPr>
              <w:t>n1</w:t>
            </w:r>
          </w:p>
        </w:tc>
        <w:tc>
          <w:tcPr>
            <w:tcW w:w="562" w:type="pct"/>
            <w:gridSpan w:val="2"/>
            <w:shd w:val="clear" w:color="auto" w:fill="auto"/>
            <w:noWrap/>
          </w:tcPr>
          <w:p w14:paraId="22194C5A" w14:textId="77777777" w:rsidR="00D00D8F" w:rsidRPr="00DC7310" w:rsidRDefault="00D00D8F" w:rsidP="00D00D8F">
            <w:pPr>
              <w:pStyle w:val="TAC"/>
              <w:keepNext w:val="0"/>
              <w:keepLines w:val="0"/>
            </w:pPr>
            <w:r w:rsidRPr="00DC7310">
              <w:rPr>
                <w:rFonts w:eastAsia="Malgun Gothic"/>
                <w:szCs w:val="18"/>
                <w:lang w:eastAsia="ko-KR"/>
              </w:rPr>
              <w:t>N/A</w:t>
            </w:r>
          </w:p>
        </w:tc>
        <w:tc>
          <w:tcPr>
            <w:tcW w:w="348" w:type="pct"/>
            <w:gridSpan w:val="2"/>
            <w:shd w:val="clear" w:color="auto" w:fill="auto"/>
            <w:noWrap/>
          </w:tcPr>
          <w:p w14:paraId="3F92DEE7" w14:textId="77777777" w:rsidR="00D00D8F" w:rsidRPr="00DC7310" w:rsidRDefault="00D00D8F" w:rsidP="00D00D8F">
            <w:pPr>
              <w:pStyle w:val="TAC"/>
              <w:keepNext w:val="0"/>
              <w:keepLines w:val="0"/>
            </w:pPr>
            <w:r w:rsidRPr="00DC7310">
              <w:rPr>
                <w:rFonts w:eastAsia="Malgun Gothic"/>
                <w:szCs w:val="18"/>
                <w:lang w:eastAsia="ko-KR"/>
              </w:rPr>
              <w:t>5</w:t>
            </w:r>
          </w:p>
        </w:tc>
        <w:tc>
          <w:tcPr>
            <w:tcW w:w="1041" w:type="pct"/>
            <w:gridSpan w:val="2"/>
            <w:shd w:val="clear" w:color="auto" w:fill="auto"/>
            <w:noWrap/>
          </w:tcPr>
          <w:p w14:paraId="007E2554" w14:textId="77777777" w:rsidR="00D00D8F" w:rsidRPr="00DC7310" w:rsidRDefault="00D00D8F" w:rsidP="00D00D8F">
            <w:pPr>
              <w:pStyle w:val="TAC"/>
              <w:keepNext w:val="0"/>
              <w:keepLines w:val="0"/>
            </w:pPr>
            <w:r w:rsidRPr="00DC7310">
              <w:rPr>
                <w:rFonts w:eastAsia="Malgun Gothic"/>
                <w:szCs w:val="18"/>
                <w:lang w:eastAsia="ko-KR"/>
              </w:rPr>
              <w:t>N/A</w:t>
            </w:r>
          </w:p>
        </w:tc>
        <w:tc>
          <w:tcPr>
            <w:tcW w:w="539" w:type="pct"/>
            <w:gridSpan w:val="2"/>
            <w:shd w:val="clear" w:color="auto" w:fill="auto"/>
            <w:noWrap/>
          </w:tcPr>
          <w:p w14:paraId="026AC017" w14:textId="77777777" w:rsidR="00D00D8F" w:rsidRPr="00DC7310" w:rsidRDefault="00D00D8F" w:rsidP="00D00D8F">
            <w:pPr>
              <w:pStyle w:val="TAC"/>
              <w:keepNext w:val="0"/>
              <w:keepLines w:val="0"/>
            </w:pPr>
            <w:r w:rsidRPr="00DC7310">
              <w:rPr>
                <w:rFonts w:eastAsia="Malgun Gothic"/>
                <w:szCs w:val="18"/>
                <w:lang w:eastAsia="ko-KR"/>
              </w:rPr>
              <w:t>2122</w:t>
            </w:r>
          </w:p>
        </w:tc>
        <w:tc>
          <w:tcPr>
            <w:tcW w:w="357" w:type="pct"/>
            <w:gridSpan w:val="2"/>
            <w:shd w:val="clear" w:color="auto" w:fill="auto"/>
          </w:tcPr>
          <w:p w14:paraId="5457EB27" w14:textId="77777777" w:rsidR="00D00D8F" w:rsidRPr="00DC7310" w:rsidRDefault="00D00D8F" w:rsidP="00D00D8F">
            <w:pPr>
              <w:pStyle w:val="TAC"/>
              <w:keepNext w:val="0"/>
              <w:keepLines w:val="0"/>
              <w:rPr>
                <w:lang w:eastAsia="ja-JP"/>
              </w:rPr>
            </w:pPr>
            <w:r w:rsidRPr="00DC7310">
              <w:rPr>
                <w:rFonts w:eastAsia="Malgun Gothic"/>
                <w:szCs w:val="18"/>
                <w:lang w:eastAsia="ko-KR"/>
              </w:rPr>
              <w:t>18.1</w:t>
            </w:r>
          </w:p>
        </w:tc>
        <w:tc>
          <w:tcPr>
            <w:tcW w:w="611" w:type="pct"/>
            <w:gridSpan w:val="2"/>
            <w:shd w:val="clear" w:color="auto" w:fill="auto"/>
          </w:tcPr>
          <w:p w14:paraId="4BE5105E" w14:textId="77777777" w:rsidR="00D00D8F" w:rsidRPr="00DC7310" w:rsidRDefault="00D00D8F" w:rsidP="00D00D8F">
            <w:pPr>
              <w:pStyle w:val="TAC"/>
              <w:keepNext w:val="0"/>
              <w:keepLines w:val="0"/>
            </w:pPr>
            <w:r w:rsidRPr="00DC7310">
              <w:rPr>
                <w:rFonts w:eastAsia="Malgun Gothic"/>
                <w:szCs w:val="18"/>
                <w:lang w:eastAsia="ko-KR"/>
              </w:rPr>
              <w:t>IMD3</w:t>
            </w:r>
          </w:p>
        </w:tc>
      </w:tr>
      <w:tr w:rsidR="00D00D8F" w:rsidRPr="00DC7310" w14:paraId="70B6ACFA" w14:textId="77777777" w:rsidTr="00770960">
        <w:trPr>
          <w:jc w:val="center"/>
        </w:trPr>
        <w:tc>
          <w:tcPr>
            <w:tcW w:w="1132" w:type="pct"/>
            <w:tcBorders>
              <w:top w:val="nil"/>
              <w:bottom w:val="nil"/>
            </w:tcBorders>
            <w:shd w:val="clear" w:color="auto" w:fill="auto"/>
            <w:vAlign w:val="center"/>
          </w:tcPr>
          <w:p w14:paraId="17F3D504" w14:textId="77777777" w:rsidR="00D00D8F" w:rsidRPr="00DC7310" w:rsidRDefault="00D00D8F" w:rsidP="00D00D8F">
            <w:pPr>
              <w:pStyle w:val="TAC"/>
              <w:keepNext w:val="0"/>
              <w:keepLines w:val="0"/>
              <w:rPr>
                <w:rFonts w:eastAsia="MS Mincho"/>
              </w:rPr>
            </w:pPr>
          </w:p>
        </w:tc>
        <w:tc>
          <w:tcPr>
            <w:tcW w:w="410" w:type="pct"/>
            <w:shd w:val="clear" w:color="auto" w:fill="auto"/>
          </w:tcPr>
          <w:p w14:paraId="003FAF6F" w14:textId="77777777" w:rsidR="00D00D8F" w:rsidRPr="00DC7310" w:rsidRDefault="00D00D8F" w:rsidP="00D00D8F">
            <w:pPr>
              <w:pStyle w:val="TAC"/>
              <w:keepNext w:val="0"/>
              <w:keepLines w:val="0"/>
              <w:rPr>
                <w:lang w:eastAsia="ja-JP"/>
              </w:rPr>
            </w:pPr>
            <w:r w:rsidRPr="00DC7310">
              <w:rPr>
                <w:color w:val="000000"/>
              </w:rPr>
              <w:t>n78</w:t>
            </w:r>
          </w:p>
        </w:tc>
        <w:tc>
          <w:tcPr>
            <w:tcW w:w="562" w:type="pct"/>
            <w:gridSpan w:val="2"/>
            <w:shd w:val="clear" w:color="auto" w:fill="auto"/>
            <w:noWrap/>
          </w:tcPr>
          <w:p w14:paraId="2639D28C" w14:textId="77777777" w:rsidR="00D00D8F" w:rsidRPr="00DC7310" w:rsidRDefault="00D00D8F" w:rsidP="00D00D8F">
            <w:pPr>
              <w:pStyle w:val="TAC"/>
              <w:keepNext w:val="0"/>
              <w:keepLines w:val="0"/>
            </w:pPr>
            <w:r w:rsidRPr="00DC7310">
              <w:rPr>
                <w:rFonts w:eastAsia="Malgun Gothic"/>
                <w:szCs w:val="18"/>
                <w:lang w:eastAsia="ko-KR"/>
              </w:rPr>
              <w:t>3780</w:t>
            </w:r>
          </w:p>
        </w:tc>
        <w:tc>
          <w:tcPr>
            <w:tcW w:w="348" w:type="pct"/>
            <w:gridSpan w:val="2"/>
            <w:shd w:val="clear" w:color="auto" w:fill="auto"/>
            <w:noWrap/>
          </w:tcPr>
          <w:p w14:paraId="134F188F" w14:textId="77777777" w:rsidR="00D00D8F" w:rsidRPr="00DC7310" w:rsidRDefault="00D00D8F" w:rsidP="00D00D8F">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5C6DE3B0" w14:textId="77777777" w:rsidR="00D00D8F" w:rsidRPr="00DC7310" w:rsidRDefault="00D00D8F" w:rsidP="00D00D8F">
            <w:pPr>
              <w:pStyle w:val="TAC"/>
              <w:keepNext w:val="0"/>
              <w:keepLines w:val="0"/>
            </w:pPr>
            <w:r w:rsidRPr="00DC7310">
              <w:rPr>
                <w:rFonts w:eastAsia="Malgun Gothic"/>
                <w:szCs w:val="18"/>
                <w:lang w:eastAsia="ko-KR"/>
              </w:rPr>
              <w:t>50</w:t>
            </w:r>
          </w:p>
        </w:tc>
        <w:tc>
          <w:tcPr>
            <w:tcW w:w="539" w:type="pct"/>
            <w:gridSpan w:val="2"/>
            <w:shd w:val="clear" w:color="auto" w:fill="auto"/>
            <w:noWrap/>
          </w:tcPr>
          <w:p w14:paraId="7EC4CA8C" w14:textId="77777777" w:rsidR="00D00D8F" w:rsidRPr="00DC7310" w:rsidRDefault="00D00D8F" w:rsidP="00D00D8F">
            <w:pPr>
              <w:pStyle w:val="TAC"/>
              <w:keepNext w:val="0"/>
              <w:keepLines w:val="0"/>
            </w:pPr>
            <w:r w:rsidRPr="00DC7310">
              <w:rPr>
                <w:rFonts w:eastAsia="Malgun Gothic"/>
                <w:szCs w:val="18"/>
                <w:lang w:eastAsia="ko-KR"/>
              </w:rPr>
              <w:t>3780</w:t>
            </w:r>
          </w:p>
        </w:tc>
        <w:tc>
          <w:tcPr>
            <w:tcW w:w="357" w:type="pct"/>
            <w:gridSpan w:val="2"/>
            <w:shd w:val="clear" w:color="auto" w:fill="auto"/>
          </w:tcPr>
          <w:p w14:paraId="5E9B677A" w14:textId="77777777" w:rsidR="00D00D8F" w:rsidRPr="00DC7310" w:rsidRDefault="00D00D8F" w:rsidP="00D00D8F">
            <w:pPr>
              <w:pStyle w:val="TAC"/>
              <w:keepNext w:val="0"/>
              <w:keepLines w:val="0"/>
              <w:rPr>
                <w:lang w:eastAsia="ja-JP"/>
              </w:rPr>
            </w:pPr>
            <w:r w:rsidRPr="00DC7310">
              <w:rPr>
                <w:rFonts w:eastAsia="Malgun Gothic"/>
                <w:szCs w:val="18"/>
                <w:lang w:eastAsia="ko-KR"/>
              </w:rPr>
              <w:t>N/A</w:t>
            </w:r>
          </w:p>
        </w:tc>
        <w:tc>
          <w:tcPr>
            <w:tcW w:w="611" w:type="pct"/>
            <w:gridSpan w:val="2"/>
            <w:shd w:val="clear" w:color="auto" w:fill="auto"/>
          </w:tcPr>
          <w:p w14:paraId="0ADD8EA9" w14:textId="77777777" w:rsidR="00D00D8F" w:rsidRPr="00DC7310" w:rsidRDefault="00D00D8F" w:rsidP="00D00D8F">
            <w:pPr>
              <w:pStyle w:val="TAC"/>
              <w:keepNext w:val="0"/>
              <w:keepLines w:val="0"/>
            </w:pPr>
            <w:r w:rsidRPr="00DC7310">
              <w:rPr>
                <w:rFonts w:eastAsia="Malgun Gothic"/>
                <w:szCs w:val="18"/>
                <w:lang w:eastAsia="ko-KR"/>
              </w:rPr>
              <w:t>N/A</w:t>
            </w:r>
          </w:p>
        </w:tc>
      </w:tr>
      <w:tr w:rsidR="00D00D8F" w:rsidRPr="00DC7310" w14:paraId="18EABCC7" w14:textId="77777777" w:rsidTr="00770960">
        <w:trPr>
          <w:jc w:val="center"/>
        </w:trPr>
        <w:tc>
          <w:tcPr>
            <w:tcW w:w="1132" w:type="pct"/>
            <w:tcBorders>
              <w:top w:val="nil"/>
              <w:bottom w:val="nil"/>
            </w:tcBorders>
            <w:shd w:val="clear" w:color="auto" w:fill="auto"/>
            <w:vAlign w:val="center"/>
          </w:tcPr>
          <w:p w14:paraId="2B16ECE1" w14:textId="77777777" w:rsidR="00D00D8F" w:rsidRPr="00DC7310" w:rsidRDefault="00D00D8F" w:rsidP="00D00D8F">
            <w:pPr>
              <w:pStyle w:val="TAC"/>
              <w:keepNext w:val="0"/>
              <w:keepLines w:val="0"/>
              <w:rPr>
                <w:rFonts w:eastAsia="MS Mincho"/>
              </w:rPr>
            </w:pPr>
          </w:p>
        </w:tc>
        <w:tc>
          <w:tcPr>
            <w:tcW w:w="410" w:type="pct"/>
            <w:shd w:val="clear" w:color="auto" w:fill="auto"/>
          </w:tcPr>
          <w:p w14:paraId="298A4988" w14:textId="77777777" w:rsidR="00D00D8F" w:rsidRPr="00DC7310" w:rsidRDefault="00D00D8F" w:rsidP="00D00D8F">
            <w:pPr>
              <w:pStyle w:val="TAC"/>
              <w:keepNext w:val="0"/>
              <w:keepLines w:val="0"/>
              <w:rPr>
                <w:lang w:eastAsia="ja-JP"/>
              </w:rPr>
            </w:pPr>
            <w:r w:rsidRPr="00DC7310">
              <w:rPr>
                <w:color w:val="000000"/>
                <w:lang w:eastAsia="zh-CN"/>
              </w:rPr>
              <w:t>5</w:t>
            </w:r>
          </w:p>
        </w:tc>
        <w:tc>
          <w:tcPr>
            <w:tcW w:w="562" w:type="pct"/>
            <w:gridSpan w:val="2"/>
            <w:shd w:val="clear" w:color="auto" w:fill="auto"/>
            <w:noWrap/>
          </w:tcPr>
          <w:p w14:paraId="3933BF6C" w14:textId="77777777" w:rsidR="00D00D8F" w:rsidRPr="00DC7310" w:rsidRDefault="00D00D8F" w:rsidP="00D00D8F">
            <w:pPr>
              <w:pStyle w:val="TAC"/>
              <w:keepNext w:val="0"/>
              <w:keepLines w:val="0"/>
            </w:pPr>
            <w:r w:rsidRPr="00DC7310">
              <w:t>830</w:t>
            </w:r>
          </w:p>
        </w:tc>
        <w:tc>
          <w:tcPr>
            <w:tcW w:w="348" w:type="pct"/>
            <w:gridSpan w:val="2"/>
            <w:shd w:val="clear" w:color="auto" w:fill="auto"/>
            <w:noWrap/>
          </w:tcPr>
          <w:p w14:paraId="114363FC"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615F748A"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2606C29A" w14:textId="77777777" w:rsidR="00D00D8F" w:rsidRPr="00DC7310" w:rsidRDefault="00D00D8F" w:rsidP="00D00D8F">
            <w:pPr>
              <w:pStyle w:val="TAC"/>
              <w:keepNext w:val="0"/>
              <w:keepLines w:val="0"/>
            </w:pPr>
            <w:r w:rsidRPr="00DC7310">
              <w:rPr>
                <w:lang w:eastAsia="zh-CN"/>
              </w:rPr>
              <w:t>875</w:t>
            </w:r>
          </w:p>
        </w:tc>
        <w:tc>
          <w:tcPr>
            <w:tcW w:w="357" w:type="pct"/>
            <w:gridSpan w:val="2"/>
            <w:shd w:val="clear" w:color="auto" w:fill="auto"/>
          </w:tcPr>
          <w:p w14:paraId="6C645A12" w14:textId="77777777" w:rsidR="00D00D8F" w:rsidRPr="00DC7310" w:rsidRDefault="00D00D8F" w:rsidP="00D00D8F">
            <w:pPr>
              <w:pStyle w:val="TAC"/>
              <w:keepNext w:val="0"/>
              <w:keepLines w:val="0"/>
              <w:rPr>
                <w:lang w:eastAsia="ja-JP"/>
              </w:rPr>
            </w:pPr>
            <w:r w:rsidRPr="00DC7310">
              <w:t>N/A</w:t>
            </w:r>
          </w:p>
        </w:tc>
        <w:tc>
          <w:tcPr>
            <w:tcW w:w="611" w:type="pct"/>
            <w:gridSpan w:val="2"/>
            <w:shd w:val="clear" w:color="auto" w:fill="auto"/>
          </w:tcPr>
          <w:p w14:paraId="60E0535B" w14:textId="77777777" w:rsidR="00D00D8F" w:rsidRPr="00DC7310" w:rsidRDefault="00D00D8F" w:rsidP="00D00D8F">
            <w:pPr>
              <w:pStyle w:val="TAC"/>
              <w:keepNext w:val="0"/>
              <w:keepLines w:val="0"/>
            </w:pPr>
            <w:r w:rsidRPr="00DC7310">
              <w:t>N/A</w:t>
            </w:r>
          </w:p>
        </w:tc>
      </w:tr>
      <w:tr w:rsidR="00D00D8F" w:rsidRPr="00DC7310" w14:paraId="1A016928" w14:textId="77777777" w:rsidTr="00770960">
        <w:trPr>
          <w:jc w:val="center"/>
        </w:trPr>
        <w:tc>
          <w:tcPr>
            <w:tcW w:w="1132" w:type="pct"/>
            <w:tcBorders>
              <w:top w:val="nil"/>
              <w:bottom w:val="nil"/>
            </w:tcBorders>
            <w:shd w:val="clear" w:color="auto" w:fill="auto"/>
            <w:vAlign w:val="center"/>
          </w:tcPr>
          <w:p w14:paraId="0058D54B" w14:textId="77777777" w:rsidR="00D00D8F" w:rsidRPr="00DC7310" w:rsidRDefault="00D00D8F" w:rsidP="00D00D8F">
            <w:pPr>
              <w:pStyle w:val="TAC"/>
              <w:keepNext w:val="0"/>
              <w:keepLines w:val="0"/>
              <w:rPr>
                <w:rFonts w:eastAsia="MS Mincho"/>
              </w:rPr>
            </w:pPr>
          </w:p>
        </w:tc>
        <w:tc>
          <w:tcPr>
            <w:tcW w:w="410" w:type="pct"/>
            <w:shd w:val="clear" w:color="auto" w:fill="auto"/>
          </w:tcPr>
          <w:p w14:paraId="6AFB5E28" w14:textId="77777777" w:rsidR="00D00D8F" w:rsidRPr="00DC7310" w:rsidRDefault="00D00D8F" w:rsidP="00D00D8F">
            <w:pPr>
              <w:pStyle w:val="TAC"/>
              <w:keepNext w:val="0"/>
              <w:keepLines w:val="0"/>
              <w:rPr>
                <w:lang w:eastAsia="ja-JP"/>
              </w:rPr>
            </w:pPr>
            <w:r w:rsidRPr="00DC7310">
              <w:rPr>
                <w:color w:val="000000"/>
              </w:rPr>
              <w:t>n1</w:t>
            </w:r>
          </w:p>
        </w:tc>
        <w:tc>
          <w:tcPr>
            <w:tcW w:w="562" w:type="pct"/>
            <w:gridSpan w:val="2"/>
            <w:shd w:val="clear" w:color="auto" w:fill="auto"/>
            <w:noWrap/>
          </w:tcPr>
          <w:p w14:paraId="48582269" w14:textId="77777777" w:rsidR="00D00D8F" w:rsidRPr="00DC7310" w:rsidRDefault="00D00D8F" w:rsidP="00D00D8F">
            <w:pPr>
              <w:pStyle w:val="TAC"/>
              <w:keepNext w:val="0"/>
              <w:keepLines w:val="0"/>
            </w:pPr>
            <w:r w:rsidRPr="00DC7310">
              <w:t>1950</w:t>
            </w:r>
          </w:p>
        </w:tc>
        <w:tc>
          <w:tcPr>
            <w:tcW w:w="348" w:type="pct"/>
            <w:gridSpan w:val="2"/>
            <w:shd w:val="clear" w:color="auto" w:fill="auto"/>
            <w:noWrap/>
          </w:tcPr>
          <w:p w14:paraId="782D045C"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720D450A"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021E8826" w14:textId="77777777" w:rsidR="00D00D8F" w:rsidRPr="00DC7310" w:rsidRDefault="00D00D8F" w:rsidP="00D00D8F">
            <w:pPr>
              <w:pStyle w:val="TAC"/>
              <w:keepNext w:val="0"/>
              <w:keepLines w:val="0"/>
            </w:pPr>
            <w:r w:rsidRPr="00DC7310">
              <w:rPr>
                <w:lang w:eastAsia="zh-CN"/>
              </w:rPr>
              <w:t>2140</w:t>
            </w:r>
          </w:p>
        </w:tc>
        <w:tc>
          <w:tcPr>
            <w:tcW w:w="357" w:type="pct"/>
            <w:gridSpan w:val="2"/>
            <w:shd w:val="clear" w:color="auto" w:fill="auto"/>
          </w:tcPr>
          <w:p w14:paraId="6859C27D" w14:textId="77777777" w:rsidR="00D00D8F" w:rsidRPr="00DC7310" w:rsidRDefault="00D00D8F" w:rsidP="00D00D8F">
            <w:pPr>
              <w:pStyle w:val="TAC"/>
              <w:keepNext w:val="0"/>
              <w:keepLines w:val="0"/>
              <w:rPr>
                <w:lang w:eastAsia="ja-JP"/>
              </w:rPr>
            </w:pPr>
            <w:r w:rsidRPr="00DC7310">
              <w:t>N/A</w:t>
            </w:r>
          </w:p>
        </w:tc>
        <w:tc>
          <w:tcPr>
            <w:tcW w:w="611" w:type="pct"/>
            <w:gridSpan w:val="2"/>
            <w:shd w:val="clear" w:color="auto" w:fill="auto"/>
          </w:tcPr>
          <w:p w14:paraId="56872774" w14:textId="77777777" w:rsidR="00D00D8F" w:rsidRPr="00DC7310" w:rsidRDefault="00D00D8F" w:rsidP="00D00D8F">
            <w:pPr>
              <w:pStyle w:val="TAC"/>
              <w:keepNext w:val="0"/>
              <w:keepLines w:val="0"/>
            </w:pPr>
            <w:r w:rsidRPr="00DC7310">
              <w:t>N/A</w:t>
            </w:r>
          </w:p>
        </w:tc>
      </w:tr>
      <w:tr w:rsidR="00D00D8F" w:rsidRPr="00DC7310" w14:paraId="51E1CF05" w14:textId="77777777" w:rsidTr="00770960">
        <w:trPr>
          <w:jc w:val="center"/>
        </w:trPr>
        <w:tc>
          <w:tcPr>
            <w:tcW w:w="1132" w:type="pct"/>
            <w:tcBorders>
              <w:top w:val="nil"/>
              <w:bottom w:val="single" w:sz="4" w:space="0" w:color="auto"/>
            </w:tcBorders>
            <w:shd w:val="clear" w:color="auto" w:fill="auto"/>
            <w:vAlign w:val="center"/>
          </w:tcPr>
          <w:p w14:paraId="432BD91B" w14:textId="77777777" w:rsidR="00D00D8F" w:rsidRPr="00DC7310" w:rsidRDefault="00D00D8F" w:rsidP="00D00D8F">
            <w:pPr>
              <w:pStyle w:val="TAC"/>
              <w:keepNext w:val="0"/>
              <w:keepLines w:val="0"/>
              <w:rPr>
                <w:rFonts w:eastAsia="MS Mincho"/>
              </w:rPr>
            </w:pPr>
          </w:p>
        </w:tc>
        <w:tc>
          <w:tcPr>
            <w:tcW w:w="410" w:type="pct"/>
            <w:shd w:val="clear" w:color="auto" w:fill="auto"/>
          </w:tcPr>
          <w:p w14:paraId="0434B5C8" w14:textId="77777777" w:rsidR="00D00D8F" w:rsidRPr="00DC7310" w:rsidRDefault="00D00D8F" w:rsidP="00D00D8F">
            <w:pPr>
              <w:pStyle w:val="TAC"/>
              <w:keepNext w:val="0"/>
              <w:keepLines w:val="0"/>
              <w:rPr>
                <w:lang w:eastAsia="ja-JP"/>
              </w:rPr>
            </w:pPr>
            <w:r w:rsidRPr="00DC7310">
              <w:rPr>
                <w:color w:val="000000"/>
              </w:rPr>
              <w:t>n78</w:t>
            </w:r>
          </w:p>
        </w:tc>
        <w:tc>
          <w:tcPr>
            <w:tcW w:w="562" w:type="pct"/>
            <w:gridSpan w:val="2"/>
            <w:shd w:val="clear" w:color="auto" w:fill="auto"/>
            <w:noWrap/>
          </w:tcPr>
          <w:p w14:paraId="752E6C61"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1100C452"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657833A9"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4F62CB3C" w14:textId="77777777" w:rsidR="00D00D8F" w:rsidRPr="00DC7310" w:rsidRDefault="00D00D8F" w:rsidP="00D00D8F">
            <w:pPr>
              <w:pStyle w:val="TAC"/>
              <w:keepNext w:val="0"/>
              <w:keepLines w:val="0"/>
            </w:pPr>
            <w:r w:rsidRPr="00DC7310">
              <w:t>3610</w:t>
            </w:r>
          </w:p>
        </w:tc>
        <w:tc>
          <w:tcPr>
            <w:tcW w:w="357" w:type="pct"/>
            <w:gridSpan w:val="2"/>
            <w:shd w:val="clear" w:color="auto" w:fill="auto"/>
          </w:tcPr>
          <w:p w14:paraId="1C1BABC5" w14:textId="77777777" w:rsidR="00D00D8F" w:rsidRPr="00DC7310" w:rsidRDefault="00D00D8F" w:rsidP="00D00D8F">
            <w:pPr>
              <w:pStyle w:val="TAC"/>
              <w:keepNext w:val="0"/>
              <w:keepLines w:val="0"/>
              <w:rPr>
                <w:lang w:eastAsia="ja-JP"/>
              </w:rPr>
            </w:pPr>
            <w:r w:rsidRPr="00DC7310">
              <w:t>15.7</w:t>
            </w:r>
          </w:p>
        </w:tc>
        <w:tc>
          <w:tcPr>
            <w:tcW w:w="611" w:type="pct"/>
            <w:gridSpan w:val="2"/>
            <w:shd w:val="clear" w:color="auto" w:fill="auto"/>
          </w:tcPr>
          <w:p w14:paraId="6C99586A" w14:textId="77777777" w:rsidR="00D00D8F" w:rsidRPr="00DC7310" w:rsidRDefault="00D00D8F" w:rsidP="00D00D8F">
            <w:pPr>
              <w:pStyle w:val="TAC"/>
              <w:keepNext w:val="0"/>
              <w:keepLines w:val="0"/>
            </w:pPr>
            <w:r w:rsidRPr="00DC7310">
              <w:t>IMD3</w:t>
            </w:r>
          </w:p>
        </w:tc>
      </w:tr>
      <w:tr w:rsidR="00D00D8F" w:rsidRPr="00DC7310" w14:paraId="76007B2D" w14:textId="77777777" w:rsidTr="00770960">
        <w:trPr>
          <w:jc w:val="center"/>
        </w:trPr>
        <w:tc>
          <w:tcPr>
            <w:tcW w:w="1132" w:type="pct"/>
            <w:tcBorders>
              <w:top w:val="single" w:sz="4" w:space="0" w:color="auto"/>
              <w:bottom w:val="nil"/>
            </w:tcBorders>
            <w:shd w:val="clear" w:color="auto" w:fill="auto"/>
            <w:vAlign w:val="center"/>
          </w:tcPr>
          <w:p w14:paraId="5ECFDE0A" w14:textId="77777777" w:rsidR="00D00D8F" w:rsidRPr="00DC7310" w:rsidRDefault="00D00D8F" w:rsidP="00D00D8F">
            <w:pPr>
              <w:pStyle w:val="TAC"/>
              <w:keepNext w:val="0"/>
              <w:keepLines w:val="0"/>
              <w:rPr>
                <w:rFonts w:eastAsia="MS Mincho"/>
              </w:rPr>
            </w:pPr>
            <w:r w:rsidRPr="00DC7310">
              <w:t>DC_5A_n1A-n28A</w:t>
            </w:r>
          </w:p>
        </w:tc>
        <w:tc>
          <w:tcPr>
            <w:tcW w:w="410" w:type="pct"/>
            <w:shd w:val="clear" w:color="auto" w:fill="auto"/>
            <w:vAlign w:val="center"/>
          </w:tcPr>
          <w:p w14:paraId="6785FCB3" w14:textId="77777777" w:rsidR="00D00D8F" w:rsidRPr="00DC7310" w:rsidRDefault="00D00D8F" w:rsidP="00D00D8F">
            <w:pPr>
              <w:pStyle w:val="TAC"/>
              <w:keepNext w:val="0"/>
              <w:keepLines w:val="0"/>
              <w:rPr>
                <w:color w:val="000000"/>
              </w:rPr>
            </w:pPr>
            <w:r w:rsidRPr="00DC7310">
              <w:rPr>
                <w:rFonts w:eastAsia="Malgun Gothic" w:cs="Arial"/>
                <w:lang w:eastAsia="zh-TW"/>
              </w:rPr>
              <w:t>5</w:t>
            </w:r>
          </w:p>
        </w:tc>
        <w:tc>
          <w:tcPr>
            <w:tcW w:w="562" w:type="pct"/>
            <w:gridSpan w:val="2"/>
            <w:shd w:val="clear" w:color="auto" w:fill="auto"/>
            <w:noWrap/>
          </w:tcPr>
          <w:p w14:paraId="1A3C3B6B" w14:textId="77777777" w:rsidR="00D00D8F" w:rsidRPr="00DC7310" w:rsidRDefault="00D00D8F" w:rsidP="00D00D8F">
            <w:pPr>
              <w:pStyle w:val="TAC"/>
              <w:keepNext w:val="0"/>
              <w:keepLines w:val="0"/>
            </w:pPr>
            <w:r w:rsidRPr="00DC7310">
              <w:rPr>
                <w:color w:val="000000"/>
                <w:lang w:eastAsia="zh-CN"/>
              </w:rPr>
              <w:t>829</w:t>
            </w:r>
          </w:p>
        </w:tc>
        <w:tc>
          <w:tcPr>
            <w:tcW w:w="348" w:type="pct"/>
            <w:gridSpan w:val="2"/>
            <w:shd w:val="clear" w:color="auto" w:fill="auto"/>
            <w:noWrap/>
          </w:tcPr>
          <w:p w14:paraId="13C029ED" w14:textId="77777777" w:rsidR="00D00D8F" w:rsidRPr="00DC7310" w:rsidRDefault="00D00D8F" w:rsidP="00D00D8F">
            <w:pPr>
              <w:pStyle w:val="TAC"/>
              <w:keepNext w:val="0"/>
              <w:keepLines w:val="0"/>
            </w:pPr>
            <w:r w:rsidRPr="00DC7310">
              <w:rPr>
                <w:color w:val="000000"/>
                <w:lang w:eastAsia="zh-CN"/>
              </w:rPr>
              <w:t>5</w:t>
            </w:r>
          </w:p>
        </w:tc>
        <w:tc>
          <w:tcPr>
            <w:tcW w:w="1041" w:type="pct"/>
            <w:gridSpan w:val="2"/>
            <w:shd w:val="clear" w:color="auto" w:fill="auto"/>
            <w:noWrap/>
          </w:tcPr>
          <w:p w14:paraId="4E152976" w14:textId="77777777" w:rsidR="00D00D8F" w:rsidRPr="00DC7310" w:rsidRDefault="00D00D8F" w:rsidP="00D00D8F">
            <w:pPr>
              <w:pStyle w:val="TAC"/>
              <w:keepNext w:val="0"/>
              <w:keepLines w:val="0"/>
            </w:pPr>
            <w:r w:rsidRPr="00DC7310">
              <w:rPr>
                <w:color w:val="000000"/>
                <w:lang w:eastAsia="zh-CN"/>
              </w:rPr>
              <w:t>25</w:t>
            </w:r>
          </w:p>
        </w:tc>
        <w:tc>
          <w:tcPr>
            <w:tcW w:w="539" w:type="pct"/>
            <w:gridSpan w:val="2"/>
            <w:shd w:val="clear" w:color="auto" w:fill="auto"/>
            <w:noWrap/>
          </w:tcPr>
          <w:p w14:paraId="1CE46ED5" w14:textId="77777777" w:rsidR="00D00D8F" w:rsidRPr="00DC7310" w:rsidRDefault="00D00D8F" w:rsidP="00D00D8F">
            <w:pPr>
              <w:pStyle w:val="TAC"/>
              <w:keepNext w:val="0"/>
              <w:keepLines w:val="0"/>
            </w:pPr>
            <w:r w:rsidRPr="00DC7310">
              <w:rPr>
                <w:color w:val="000000"/>
                <w:lang w:eastAsia="zh-CN"/>
              </w:rPr>
              <w:t>874</w:t>
            </w:r>
          </w:p>
        </w:tc>
        <w:tc>
          <w:tcPr>
            <w:tcW w:w="357" w:type="pct"/>
            <w:gridSpan w:val="2"/>
            <w:shd w:val="clear" w:color="auto" w:fill="auto"/>
          </w:tcPr>
          <w:p w14:paraId="027CA87D" w14:textId="77777777" w:rsidR="00D00D8F" w:rsidRPr="00DC7310" w:rsidRDefault="00D00D8F" w:rsidP="00D00D8F">
            <w:pPr>
              <w:pStyle w:val="TAC"/>
              <w:keepNext w:val="0"/>
              <w:keepLines w:val="0"/>
            </w:pPr>
            <w:r w:rsidRPr="00DC7310">
              <w:rPr>
                <w:color w:val="000000"/>
                <w:lang w:eastAsia="zh-CN"/>
              </w:rPr>
              <w:t>N/A</w:t>
            </w:r>
          </w:p>
        </w:tc>
        <w:tc>
          <w:tcPr>
            <w:tcW w:w="611" w:type="pct"/>
            <w:gridSpan w:val="2"/>
            <w:shd w:val="clear" w:color="auto" w:fill="auto"/>
          </w:tcPr>
          <w:p w14:paraId="0358855A" w14:textId="77777777" w:rsidR="00D00D8F" w:rsidRPr="00DC7310" w:rsidRDefault="00D00D8F" w:rsidP="00D00D8F">
            <w:pPr>
              <w:pStyle w:val="TAC"/>
              <w:keepNext w:val="0"/>
              <w:keepLines w:val="0"/>
            </w:pPr>
            <w:r w:rsidRPr="00DC7310">
              <w:rPr>
                <w:lang w:eastAsia="zh-CN"/>
              </w:rPr>
              <w:t>N/A</w:t>
            </w:r>
          </w:p>
        </w:tc>
      </w:tr>
      <w:tr w:rsidR="00D00D8F" w:rsidRPr="00DC7310" w14:paraId="7FCFCE4D" w14:textId="77777777" w:rsidTr="00770960">
        <w:trPr>
          <w:jc w:val="center"/>
        </w:trPr>
        <w:tc>
          <w:tcPr>
            <w:tcW w:w="1132" w:type="pct"/>
            <w:tcBorders>
              <w:top w:val="nil"/>
              <w:bottom w:val="nil"/>
            </w:tcBorders>
            <w:shd w:val="clear" w:color="auto" w:fill="auto"/>
            <w:vAlign w:val="center"/>
          </w:tcPr>
          <w:p w14:paraId="0B826800"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4DC7988" w14:textId="77777777" w:rsidR="00D00D8F" w:rsidRPr="00DC7310" w:rsidRDefault="00D00D8F" w:rsidP="00D00D8F">
            <w:pPr>
              <w:pStyle w:val="TAC"/>
              <w:keepNext w:val="0"/>
              <w:keepLines w:val="0"/>
              <w:rPr>
                <w:color w:val="000000"/>
              </w:rPr>
            </w:pPr>
            <w:r w:rsidRPr="00DC7310">
              <w:rPr>
                <w:rFonts w:cs="Arial"/>
                <w:lang w:eastAsia="zh-CN"/>
              </w:rPr>
              <w:t>n1</w:t>
            </w:r>
          </w:p>
        </w:tc>
        <w:tc>
          <w:tcPr>
            <w:tcW w:w="562" w:type="pct"/>
            <w:gridSpan w:val="2"/>
            <w:shd w:val="clear" w:color="auto" w:fill="auto"/>
            <w:noWrap/>
          </w:tcPr>
          <w:p w14:paraId="392F0C5B" w14:textId="77777777" w:rsidR="00D00D8F" w:rsidRPr="00DC7310" w:rsidRDefault="00D00D8F" w:rsidP="00D00D8F">
            <w:pPr>
              <w:pStyle w:val="TAC"/>
              <w:keepNext w:val="0"/>
              <w:keepLines w:val="0"/>
            </w:pPr>
            <w:r w:rsidRPr="00DC7310">
              <w:rPr>
                <w:lang w:eastAsia="zh-CN"/>
              </w:rPr>
              <w:t>N/A</w:t>
            </w:r>
          </w:p>
        </w:tc>
        <w:tc>
          <w:tcPr>
            <w:tcW w:w="348" w:type="pct"/>
            <w:gridSpan w:val="2"/>
            <w:shd w:val="clear" w:color="auto" w:fill="auto"/>
            <w:noWrap/>
          </w:tcPr>
          <w:p w14:paraId="5CF9D081" w14:textId="77777777" w:rsidR="00D00D8F" w:rsidRPr="00DC7310" w:rsidRDefault="00D00D8F" w:rsidP="00D00D8F">
            <w:pPr>
              <w:pStyle w:val="TAC"/>
              <w:keepNext w:val="0"/>
              <w:keepLines w:val="0"/>
            </w:pPr>
            <w:r w:rsidRPr="00DC7310">
              <w:rPr>
                <w:color w:val="000000"/>
                <w:lang w:eastAsia="zh-CN"/>
              </w:rPr>
              <w:t>5</w:t>
            </w:r>
          </w:p>
        </w:tc>
        <w:tc>
          <w:tcPr>
            <w:tcW w:w="1041" w:type="pct"/>
            <w:gridSpan w:val="2"/>
            <w:shd w:val="clear" w:color="auto" w:fill="auto"/>
            <w:noWrap/>
          </w:tcPr>
          <w:p w14:paraId="76C0CFB5" w14:textId="77777777" w:rsidR="00D00D8F" w:rsidRPr="00DC7310" w:rsidRDefault="00D00D8F" w:rsidP="00D00D8F">
            <w:pPr>
              <w:pStyle w:val="TAC"/>
              <w:keepNext w:val="0"/>
              <w:keepLines w:val="0"/>
            </w:pPr>
            <w:r w:rsidRPr="00DC7310">
              <w:rPr>
                <w:lang w:eastAsia="zh-CN"/>
              </w:rPr>
              <w:t>N/A</w:t>
            </w:r>
          </w:p>
        </w:tc>
        <w:tc>
          <w:tcPr>
            <w:tcW w:w="539" w:type="pct"/>
            <w:gridSpan w:val="2"/>
            <w:shd w:val="clear" w:color="auto" w:fill="auto"/>
            <w:noWrap/>
          </w:tcPr>
          <w:p w14:paraId="5DED53B4" w14:textId="77777777" w:rsidR="00D00D8F" w:rsidRPr="00DC7310" w:rsidRDefault="00D00D8F" w:rsidP="00D00D8F">
            <w:pPr>
              <w:pStyle w:val="TAC"/>
              <w:keepNext w:val="0"/>
              <w:keepLines w:val="0"/>
            </w:pPr>
            <w:r w:rsidRPr="00DC7310">
              <w:rPr>
                <w:rFonts w:cs="Arial" w:hint="eastAsia"/>
                <w:szCs w:val="18"/>
                <w:lang w:eastAsia="ja-JP"/>
              </w:rPr>
              <w:t>212</w:t>
            </w:r>
            <w:r w:rsidRPr="00DC7310">
              <w:rPr>
                <w:rFonts w:cs="Arial"/>
                <w:szCs w:val="18"/>
                <w:lang w:eastAsia="ja-JP"/>
              </w:rPr>
              <w:t>3</w:t>
            </w:r>
          </w:p>
        </w:tc>
        <w:tc>
          <w:tcPr>
            <w:tcW w:w="357" w:type="pct"/>
            <w:gridSpan w:val="2"/>
            <w:shd w:val="clear" w:color="auto" w:fill="auto"/>
          </w:tcPr>
          <w:p w14:paraId="74B11174" w14:textId="77777777" w:rsidR="00D00D8F" w:rsidRPr="00DC7310" w:rsidRDefault="00D00D8F" w:rsidP="00D00D8F">
            <w:pPr>
              <w:pStyle w:val="TAC"/>
              <w:keepNext w:val="0"/>
              <w:keepLines w:val="0"/>
            </w:pPr>
            <w:r w:rsidRPr="00DC7310">
              <w:rPr>
                <w:color w:val="000000"/>
                <w:lang w:eastAsia="zh-CN"/>
              </w:rPr>
              <w:t>4</w:t>
            </w:r>
          </w:p>
        </w:tc>
        <w:tc>
          <w:tcPr>
            <w:tcW w:w="611" w:type="pct"/>
            <w:gridSpan w:val="2"/>
            <w:shd w:val="clear" w:color="auto" w:fill="auto"/>
          </w:tcPr>
          <w:p w14:paraId="47F79304" w14:textId="77777777" w:rsidR="00D00D8F" w:rsidRPr="00DC7310" w:rsidRDefault="00D00D8F" w:rsidP="00D00D8F">
            <w:pPr>
              <w:pStyle w:val="TAC"/>
              <w:keepNext w:val="0"/>
              <w:keepLines w:val="0"/>
            </w:pPr>
            <w:r w:rsidRPr="00DC7310">
              <w:t>IMD5</w:t>
            </w:r>
          </w:p>
        </w:tc>
      </w:tr>
      <w:tr w:rsidR="00D00D8F" w:rsidRPr="00DC7310" w14:paraId="79710113" w14:textId="77777777" w:rsidTr="00770960">
        <w:trPr>
          <w:jc w:val="center"/>
        </w:trPr>
        <w:tc>
          <w:tcPr>
            <w:tcW w:w="1132" w:type="pct"/>
            <w:tcBorders>
              <w:top w:val="nil"/>
              <w:bottom w:val="single" w:sz="4" w:space="0" w:color="auto"/>
            </w:tcBorders>
            <w:shd w:val="clear" w:color="auto" w:fill="auto"/>
            <w:vAlign w:val="center"/>
          </w:tcPr>
          <w:p w14:paraId="622A559C"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D232268" w14:textId="77777777" w:rsidR="00D00D8F" w:rsidRPr="00DC7310" w:rsidRDefault="00D00D8F" w:rsidP="00D00D8F">
            <w:pPr>
              <w:pStyle w:val="TAC"/>
              <w:keepNext w:val="0"/>
              <w:keepLines w:val="0"/>
              <w:rPr>
                <w:color w:val="000000"/>
              </w:rPr>
            </w:pPr>
            <w:r w:rsidRPr="00DC7310">
              <w:rPr>
                <w:rFonts w:eastAsia="Malgun Gothic" w:cs="Arial"/>
                <w:lang w:eastAsia="zh-TW"/>
              </w:rPr>
              <w:t>n28</w:t>
            </w:r>
          </w:p>
        </w:tc>
        <w:tc>
          <w:tcPr>
            <w:tcW w:w="562" w:type="pct"/>
            <w:gridSpan w:val="2"/>
            <w:shd w:val="clear" w:color="auto" w:fill="auto"/>
            <w:noWrap/>
          </w:tcPr>
          <w:p w14:paraId="17EBB65E" w14:textId="77777777" w:rsidR="00D00D8F" w:rsidRPr="00DC7310" w:rsidRDefault="00D00D8F" w:rsidP="00D00D8F">
            <w:pPr>
              <w:pStyle w:val="TAC"/>
              <w:keepNext w:val="0"/>
              <w:keepLines w:val="0"/>
            </w:pPr>
            <w:r w:rsidRPr="00DC7310">
              <w:t>738</w:t>
            </w:r>
          </w:p>
        </w:tc>
        <w:tc>
          <w:tcPr>
            <w:tcW w:w="348" w:type="pct"/>
            <w:gridSpan w:val="2"/>
            <w:shd w:val="clear" w:color="auto" w:fill="auto"/>
            <w:noWrap/>
          </w:tcPr>
          <w:p w14:paraId="48BFEBAC" w14:textId="77777777" w:rsidR="00D00D8F" w:rsidRPr="00DC7310" w:rsidRDefault="00D00D8F" w:rsidP="00D00D8F">
            <w:pPr>
              <w:pStyle w:val="TAC"/>
              <w:keepNext w:val="0"/>
              <w:keepLines w:val="0"/>
            </w:pPr>
            <w:r w:rsidRPr="00DC7310">
              <w:rPr>
                <w:color w:val="000000"/>
                <w:lang w:eastAsia="zh-CN"/>
              </w:rPr>
              <w:t>5</w:t>
            </w:r>
          </w:p>
        </w:tc>
        <w:tc>
          <w:tcPr>
            <w:tcW w:w="1041" w:type="pct"/>
            <w:gridSpan w:val="2"/>
            <w:shd w:val="clear" w:color="auto" w:fill="auto"/>
            <w:noWrap/>
          </w:tcPr>
          <w:p w14:paraId="05C0EFD1" w14:textId="77777777" w:rsidR="00D00D8F" w:rsidRPr="00DC7310" w:rsidRDefault="00D00D8F" w:rsidP="00D00D8F">
            <w:pPr>
              <w:pStyle w:val="TAC"/>
              <w:keepNext w:val="0"/>
              <w:keepLines w:val="0"/>
            </w:pPr>
            <w:r w:rsidRPr="00DC7310">
              <w:rPr>
                <w:color w:val="000000"/>
                <w:lang w:eastAsia="zh-CN"/>
              </w:rPr>
              <w:t>25</w:t>
            </w:r>
          </w:p>
        </w:tc>
        <w:tc>
          <w:tcPr>
            <w:tcW w:w="539" w:type="pct"/>
            <w:gridSpan w:val="2"/>
            <w:shd w:val="clear" w:color="auto" w:fill="auto"/>
            <w:noWrap/>
          </w:tcPr>
          <w:p w14:paraId="55BCDF98" w14:textId="77777777" w:rsidR="00D00D8F" w:rsidRPr="00DC7310" w:rsidRDefault="00D00D8F" w:rsidP="00D00D8F">
            <w:pPr>
              <w:pStyle w:val="TAC"/>
              <w:keepNext w:val="0"/>
              <w:keepLines w:val="0"/>
            </w:pPr>
            <w:r w:rsidRPr="00DC7310">
              <w:rPr>
                <w:szCs w:val="18"/>
              </w:rPr>
              <w:t>793</w:t>
            </w:r>
          </w:p>
        </w:tc>
        <w:tc>
          <w:tcPr>
            <w:tcW w:w="357" w:type="pct"/>
            <w:gridSpan w:val="2"/>
            <w:shd w:val="clear" w:color="auto" w:fill="auto"/>
          </w:tcPr>
          <w:p w14:paraId="49DAACAD" w14:textId="77777777" w:rsidR="00D00D8F" w:rsidRPr="00DC7310" w:rsidRDefault="00D00D8F" w:rsidP="00D00D8F">
            <w:pPr>
              <w:pStyle w:val="TAC"/>
              <w:keepNext w:val="0"/>
              <w:keepLines w:val="0"/>
            </w:pPr>
            <w:r w:rsidRPr="00DC7310">
              <w:rPr>
                <w:lang w:eastAsia="zh-CN"/>
              </w:rPr>
              <w:t>N/A</w:t>
            </w:r>
          </w:p>
        </w:tc>
        <w:tc>
          <w:tcPr>
            <w:tcW w:w="611" w:type="pct"/>
            <w:gridSpan w:val="2"/>
            <w:shd w:val="clear" w:color="auto" w:fill="auto"/>
          </w:tcPr>
          <w:p w14:paraId="651F363F" w14:textId="77777777" w:rsidR="00D00D8F" w:rsidRPr="00DC7310" w:rsidRDefault="00D00D8F" w:rsidP="00D00D8F">
            <w:pPr>
              <w:pStyle w:val="TAC"/>
              <w:keepNext w:val="0"/>
              <w:keepLines w:val="0"/>
            </w:pPr>
            <w:r w:rsidRPr="00DC7310">
              <w:rPr>
                <w:lang w:eastAsia="zh-CN"/>
              </w:rPr>
              <w:t>N/A</w:t>
            </w:r>
          </w:p>
        </w:tc>
      </w:tr>
      <w:tr w:rsidR="00D00D8F" w:rsidRPr="00DC7310" w14:paraId="37AE252D" w14:textId="77777777" w:rsidTr="00770960">
        <w:trPr>
          <w:jc w:val="center"/>
        </w:trPr>
        <w:tc>
          <w:tcPr>
            <w:tcW w:w="1132" w:type="pct"/>
            <w:tcBorders>
              <w:top w:val="single" w:sz="4" w:space="0" w:color="auto"/>
              <w:bottom w:val="nil"/>
            </w:tcBorders>
            <w:shd w:val="clear" w:color="auto" w:fill="auto"/>
            <w:vAlign w:val="center"/>
          </w:tcPr>
          <w:p w14:paraId="7F432F35" w14:textId="77777777" w:rsidR="00D00D8F" w:rsidRPr="00DC7310" w:rsidRDefault="00D00D8F" w:rsidP="00D00D8F">
            <w:pPr>
              <w:pStyle w:val="TAC"/>
              <w:keepNext w:val="0"/>
              <w:keepLines w:val="0"/>
              <w:rPr>
                <w:rFonts w:cs="Arial"/>
                <w:szCs w:val="18"/>
              </w:rPr>
            </w:pPr>
            <w:r w:rsidRPr="00DC7310">
              <w:rPr>
                <w:rFonts w:cs="Arial"/>
                <w:szCs w:val="18"/>
              </w:rPr>
              <w:t>DC_5A_n2A-n41A</w:t>
            </w:r>
          </w:p>
        </w:tc>
        <w:tc>
          <w:tcPr>
            <w:tcW w:w="410" w:type="pct"/>
            <w:shd w:val="clear" w:color="auto" w:fill="auto"/>
            <w:vAlign w:val="center"/>
          </w:tcPr>
          <w:p w14:paraId="4F770774"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562" w:type="pct"/>
            <w:gridSpan w:val="2"/>
            <w:shd w:val="clear" w:color="auto" w:fill="auto"/>
            <w:noWrap/>
          </w:tcPr>
          <w:p w14:paraId="2465C914" w14:textId="77777777" w:rsidR="00D00D8F" w:rsidRPr="00DC7310" w:rsidRDefault="00D00D8F" w:rsidP="00D00D8F">
            <w:pPr>
              <w:pStyle w:val="TAC"/>
              <w:keepNext w:val="0"/>
              <w:keepLines w:val="0"/>
              <w:rPr>
                <w:rFonts w:cs="Arial"/>
                <w:szCs w:val="18"/>
              </w:rPr>
            </w:pPr>
            <w:r w:rsidRPr="00DC7310">
              <w:rPr>
                <w:rFonts w:cs="Arial"/>
                <w:szCs w:val="18"/>
              </w:rPr>
              <w:t>830</w:t>
            </w:r>
          </w:p>
        </w:tc>
        <w:tc>
          <w:tcPr>
            <w:tcW w:w="348" w:type="pct"/>
            <w:gridSpan w:val="2"/>
            <w:shd w:val="clear" w:color="auto" w:fill="auto"/>
            <w:noWrap/>
          </w:tcPr>
          <w:p w14:paraId="6FDFD93B"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799DABE2"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30D7FC42" w14:textId="77777777" w:rsidR="00D00D8F" w:rsidRPr="00DC7310" w:rsidRDefault="00D00D8F" w:rsidP="00D00D8F">
            <w:pPr>
              <w:pStyle w:val="TAC"/>
              <w:keepNext w:val="0"/>
              <w:keepLines w:val="0"/>
              <w:rPr>
                <w:rFonts w:cs="Arial"/>
                <w:szCs w:val="18"/>
              </w:rPr>
            </w:pPr>
            <w:r w:rsidRPr="00DC7310">
              <w:rPr>
                <w:rFonts w:cs="Arial"/>
                <w:szCs w:val="18"/>
              </w:rPr>
              <w:t>875</w:t>
            </w:r>
          </w:p>
        </w:tc>
        <w:tc>
          <w:tcPr>
            <w:tcW w:w="357" w:type="pct"/>
            <w:gridSpan w:val="2"/>
            <w:shd w:val="clear" w:color="auto" w:fill="auto"/>
          </w:tcPr>
          <w:p w14:paraId="68F52CE4" w14:textId="77777777" w:rsidR="00D00D8F" w:rsidRPr="00DC7310" w:rsidRDefault="00D00D8F" w:rsidP="00D00D8F">
            <w:pPr>
              <w:pStyle w:val="TAC"/>
              <w:keepNext w:val="0"/>
              <w:keepLines w:val="0"/>
              <w:rPr>
                <w:color w:val="000000"/>
              </w:rPr>
            </w:pPr>
            <w:r w:rsidRPr="00DC7310">
              <w:rPr>
                <w:color w:val="000000"/>
              </w:rPr>
              <w:t>N/A</w:t>
            </w:r>
          </w:p>
        </w:tc>
        <w:tc>
          <w:tcPr>
            <w:tcW w:w="611" w:type="pct"/>
            <w:gridSpan w:val="2"/>
            <w:shd w:val="clear" w:color="auto" w:fill="auto"/>
          </w:tcPr>
          <w:p w14:paraId="20C81A85" w14:textId="77777777" w:rsidR="00D00D8F" w:rsidRPr="00DC7310" w:rsidRDefault="00D00D8F" w:rsidP="00D00D8F">
            <w:pPr>
              <w:pStyle w:val="TAC"/>
              <w:keepNext w:val="0"/>
              <w:keepLines w:val="0"/>
              <w:rPr>
                <w:color w:val="000000"/>
              </w:rPr>
            </w:pPr>
            <w:r w:rsidRPr="00DC7310">
              <w:rPr>
                <w:color w:val="000000"/>
              </w:rPr>
              <w:t>N/A</w:t>
            </w:r>
          </w:p>
        </w:tc>
      </w:tr>
      <w:tr w:rsidR="00D00D8F" w:rsidRPr="00DC7310" w14:paraId="1E08D518" w14:textId="77777777" w:rsidTr="00770960">
        <w:trPr>
          <w:jc w:val="center"/>
        </w:trPr>
        <w:tc>
          <w:tcPr>
            <w:tcW w:w="1132" w:type="pct"/>
            <w:tcBorders>
              <w:top w:val="nil"/>
              <w:bottom w:val="nil"/>
            </w:tcBorders>
            <w:shd w:val="clear" w:color="auto" w:fill="auto"/>
            <w:vAlign w:val="center"/>
          </w:tcPr>
          <w:p w14:paraId="2ED5066A" w14:textId="77777777" w:rsidR="00D00D8F" w:rsidRPr="00DC7310" w:rsidRDefault="00D00D8F" w:rsidP="00D00D8F">
            <w:pPr>
              <w:pStyle w:val="TAC"/>
              <w:keepNext w:val="0"/>
              <w:keepLines w:val="0"/>
              <w:rPr>
                <w:rFonts w:cs="Arial"/>
                <w:szCs w:val="18"/>
              </w:rPr>
            </w:pPr>
          </w:p>
        </w:tc>
        <w:tc>
          <w:tcPr>
            <w:tcW w:w="410" w:type="pct"/>
            <w:shd w:val="clear" w:color="auto" w:fill="auto"/>
            <w:vAlign w:val="center"/>
          </w:tcPr>
          <w:p w14:paraId="3D63ECE5" w14:textId="77777777" w:rsidR="00D00D8F" w:rsidRPr="00DC7310" w:rsidRDefault="00D00D8F" w:rsidP="00D00D8F">
            <w:pPr>
              <w:pStyle w:val="TAC"/>
              <w:keepNext w:val="0"/>
              <w:keepLines w:val="0"/>
              <w:rPr>
                <w:rFonts w:cs="Arial"/>
                <w:szCs w:val="18"/>
              </w:rPr>
            </w:pPr>
            <w:r w:rsidRPr="00DC7310">
              <w:rPr>
                <w:rFonts w:cs="Arial"/>
                <w:szCs w:val="18"/>
              </w:rPr>
              <w:t>n2</w:t>
            </w:r>
          </w:p>
        </w:tc>
        <w:tc>
          <w:tcPr>
            <w:tcW w:w="562" w:type="pct"/>
            <w:gridSpan w:val="2"/>
            <w:shd w:val="clear" w:color="auto" w:fill="auto"/>
            <w:noWrap/>
          </w:tcPr>
          <w:p w14:paraId="3D83E59B" w14:textId="77777777" w:rsidR="00D00D8F" w:rsidRPr="00DC7310" w:rsidRDefault="00D00D8F" w:rsidP="00D00D8F">
            <w:pPr>
              <w:pStyle w:val="TAC"/>
              <w:keepNext w:val="0"/>
              <w:keepLines w:val="0"/>
              <w:rPr>
                <w:rFonts w:cs="Arial"/>
                <w:szCs w:val="18"/>
              </w:rPr>
            </w:pPr>
            <w:r w:rsidRPr="00DC7310">
              <w:rPr>
                <w:rFonts w:cs="Arial"/>
                <w:szCs w:val="18"/>
              </w:rPr>
              <w:t>1855</w:t>
            </w:r>
          </w:p>
        </w:tc>
        <w:tc>
          <w:tcPr>
            <w:tcW w:w="348" w:type="pct"/>
            <w:gridSpan w:val="2"/>
            <w:shd w:val="clear" w:color="auto" w:fill="auto"/>
            <w:noWrap/>
          </w:tcPr>
          <w:p w14:paraId="080C520A" w14:textId="77777777" w:rsidR="00D00D8F" w:rsidRPr="00DC7310" w:rsidRDefault="00D00D8F" w:rsidP="00D00D8F">
            <w:pPr>
              <w:pStyle w:val="TAC"/>
              <w:keepNext w:val="0"/>
              <w:keepLines w:val="0"/>
              <w:rPr>
                <w:rFonts w:cs="Arial"/>
                <w:szCs w:val="18"/>
              </w:rPr>
            </w:pPr>
            <w:r w:rsidRPr="00DC7310">
              <w:rPr>
                <w:rFonts w:cs="Arial"/>
                <w:szCs w:val="18"/>
              </w:rPr>
              <w:t>10</w:t>
            </w:r>
          </w:p>
        </w:tc>
        <w:tc>
          <w:tcPr>
            <w:tcW w:w="1041" w:type="pct"/>
            <w:gridSpan w:val="2"/>
            <w:shd w:val="clear" w:color="auto" w:fill="auto"/>
            <w:noWrap/>
          </w:tcPr>
          <w:p w14:paraId="5BB3FE3B" w14:textId="77777777" w:rsidR="00D00D8F" w:rsidRPr="00DC7310" w:rsidRDefault="00D00D8F" w:rsidP="00D00D8F">
            <w:pPr>
              <w:pStyle w:val="TAC"/>
              <w:keepNext w:val="0"/>
              <w:keepLines w:val="0"/>
              <w:rPr>
                <w:rFonts w:cs="Arial"/>
                <w:szCs w:val="18"/>
              </w:rPr>
            </w:pPr>
            <w:r w:rsidRPr="00DC7310">
              <w:rPr>
                <w:rFonts w:cs="Arial"/>
                <w:szCs w:val="18"/>
              </w:rPr>
              <w:t>50</w:t>
            </w:r>
          </w:p>
        </w:tc>
        <w:tc>
          <w:tcPr>
            <w:tcW w:w="539" w:type="pct"/>
            <w:gridSpan w:val="2"/>
            <w:shd w:val="clear" w:color="auto" w:fill="auto"/>
            <w:noWrap/>
          </w:tcPr>
          <w:p w14:paraId="232D0AE8" w14:textId="77777777" w:rsidR="00D00D8F" w:rsidRPr="00DC7310" w:rsidRDefault="00D00D8F" w:rsidP="00D00D8F">
            <w:pPr>
              <w:pStyle w:val="TAC"/>
              <w:keepNext w:val="0"/>
              <w:keepLines w:val="0"/>
              <w:rPr>
                <w:rFonts w:cs="Arial"/>
                <w:szCs w:val="18"/>
              </w:rPr>
            </w:pPr>
            <w:r w:rsidRPr="00DC7310">
              <w:rPr>
                <w:rFonts w:cs="Arial"/>
                <w:szCs w:val="18"/>
              </w:rPr>
              <w:t>1935</w:t>
            </w:r>
          </w:p>
        </w:tc>
        <w:tc>
          <w:tcPr>
            <w:tcW w:w="357" w:type="pct"/>
            <w:gridSpan w:val="2"/>
            <w:shd w:val="clear" w:color="auto" w:fill="auto"/>
          </w:tcPr>
          <w:p w14:paraId="12082839" w14:textId="77777777" w:rsidR="00D00D8F" w:rsidRPr="00DC7310" w:rsidRDefault="00D00D8F" w:rsidP="00D00D8F">
            <w:pPr>
              <w:pStyle w:val="TAC"/>
              <w:keepNext w:val="0"/>
              <w:keepLines w:val="0"/>
              <w:rPr>
                <w:color w:val="000000"/>
              </w:rPr>
            </w:pPr>
            <w:r w:rsidRPr="00DC7310">
              <w:rPr>
                <w:color w:val="000000"/>
              </w:rPr>
              <w:t>N/A</w:t>
            </w:r>
          </w:p>
        </w:tc>
        <w:tc>
          <w:tcPr>
            <w:tcW w:w="611" w:type="pct"/>
            <w:gridSpan w:val="2"/>
            <w:shd w:val="clear" w:color="auto" w:fill="auto"/>
          </w:tcPr>
          <w:p w14:paraId="5DFBC030" w14:textId="77777777" w:rsidR="00D00D8F" w:rsidRPr="00DC7310" w:rsidRDefault="00D00D8F" w:rsidP="00D00D8F">
            <w:pPr>
              <w:pStyle w:val="TAC"/>
              <w:keepNext w:val="0"/>
              <w:keepLines w:val="0"/>
              <w:rPr>
                <w:color w:val="000000"/>
              </w:rPr>
            </w:pPr>
            <w:r w:rsidRPr="00DC7310">
              <w:rPr>
                <w:color w:val="000000"/>
              </w:rPr>
              <w:t>N/A</w:t>
            </w:r>
          </w:p>
        </w:tc>
      </w:tr>
      <w:tr w:rsidR="00D00D8F" w:rsidRPr="00DC7310" w14:paraId="6AE54091" w14:textId="77777777" w:rsidTr="00770960">
        <w:trPr>
          <w:jc w:val="center"/>
        </w:trPr>
        <w:tc>
          <w:tcPr>
            <w:tcW w:w="1132" w:type="pct"/>
            <w:tcBorders>
              <w:top w:val="nil"/>
              <w:bottom w:val="single" w:sz="4" w:space="0" w:color="auto"/>
            </w:tcBorders>
            <w:shd w:val="clear" w:color="auto" w:fill="auto"/>
            <w:vAlign w:val="center"/>
          </w:tcPr>
          <w:p w14:paraId="53E3C386" w14:textId="77777777" w:rsidR="00D00D8F" w:rsidRPr="00DC7310" w:rsidRDefault="00D00D8F" w:rsidP="00D00D8F">
            <w:pPr>
              <w:pStyle w:val="TAC"/>
              <w:keepNext w:val="0"/>
              <w:keepLines w:val="0"/>
              <w:rPr>
                <w:rFonts w:cs="Arial"/>
                <w:szCs w:val="18"/>
              </w:rPr>
            </w:pPr>
          </w:p>
        </w:tc>
        <w:tc>
          <w:tcPr>
            <w:tcW w:w="410" w:type="pct"/>
            <w:shd w:val="clear" w:color="auto" w:fill="auto"/>
            <w:vAlign w:val="center"/>
          </w:tcPr>
          <w:p w14:paraId="63D0C24C" w14:textId="77777777" w:rsidR="00D00D8F" w:rsidRPr="00DC7310" w:rsidRDefault="00D00D8F" w:rsidP="00D00D8F">
            <w:pPr>
              <w:pStyle w:val="TAC"/>
              <w:keepNext w:val="0"/>
              <w:keepLines w:val="0"/>
              <w:rPr>
                <w:rFonts w:cs="Arial"/>
                <w:szCs w:val="18"/>
              </w:rPr>
            </w:pPr>
            <w:r w:rsidRPr="00DC7310">
              <w:rPr>
                <w:rFonts w:cs="Arial"/>
                <w:szCs w:val="18"/>
              </w:rPr>
              <w:t>n41</w:t>
            </w:r>
          </w:p>
        </w:tc>
        <w:tc>
          <w:tcPr>
            <w:tcW w:w="562" w:type="pct"/>
            <w:gridSpan w:val="2"/>
            <w:shd w:val="clear" w:color="auto" w:fill="auto"/>
            <w:noWrap/>
          </w:tcPr>
          <w:p w14:paraId="5ABAB68C" w14:textId="77777777" w:rsidR="00D00D8F" w:rsidRPr="00DC7310" w:rsidRDefault="00D00D8F" w:rsidP="00D00D8F">
            <w:pPr>
              <w:pStyle w:val="TAC"/>
              <w:keepNext w:val="0"/>
              <w:keepLines w:val="0"/>
              <w:rPr>
                <w:rFonts w:cs="Arial"/>
                <w:szCs w:val="18"/>
              </w:rPr>
            </w:pPr>
            <w:r w:rsidRPr="00DC7310">
              <w:rPr>
                <w:rFonts w:cs="Arial"/>
                <w:szCs w:val="18"/>
              </w:rPr>
              <w:t>2685</w:t>
            </w:r>
          </w:p>
        </w:tc>
        <w:tc>
          <w:tcPr>
            <w:tcW w:w="348" w:type="pct"/>
            <w:gridSpan w:val="2"/>
            <w:shd w:val="clear" w:color="auto" w:fill="auto"/>
            <w:noWrap/>
          </w:tcPr>
          <w:p w14:paraId="47FA0A00" w14:textId="77777777" w:rsidR="00D00D8F" w:rsidRPr="00DC7310" w:rsidRDefault="00D00D8F" w:rsidP="00D00D8F">
            <w:pPr>
              <w:pStyle w:val="TAC"/>
              <w:keepNext w:val="0"/>
              <w:keepLines w:val="0"/>
              <w:rPr>
                <w:rFonts w:cs="Arial"/>
                <w:szCs w:val="18"/>
              </w:rPr>
            </w:pPr>
            <w:r w:rsidRPr="00DC7310">
              <w:rPr>
                <w:rFonts w:cs="Arial"/>
                <w:szCs w:val="18"/>
              </w:rPr>
              <w:t>10</w:t>
            </w:r>
          </w:p>
        </w:tc>
        <w:tc>
          <w:tcPr>
            <w:tcW w:w="1041" w:type="pct"/>
            <w:gridSpan w:val="2"/>
            <w:shd w:val="clear" w:color="auto" w:fill="auto"/>
            <w:noWrap/>
          </w:tcPr>
          <w:p w14:paraId="5E5E867A" w14:textId="77777777" w:rsidR="00D00D8F" w:rsidRPr="00DC7310" w:rsidRDefault="00D00D8F" w:rsidP="00D00D8F">
            <w:pPr>
              <w:pStyle w:val="TAC"/>
              <w:keepNext w:val="0"/>
              <w:keepLines w:val="0"/>
              <w:rPr>
                <w:rFonts w:cs="Arial"/>
                <w:szCs w:val="18"/>
              </w:rPr>
            </w:pPr>
            <w:r w:rsidRPr="00DC7310">
              <w:rPr>
                <w:rFonts w:cs="Arial"/>
                <w:szCs w:val="18"/>
              </w:rPr>
              <w:t>50</w:t>
            </w:r>
          </w:p>
        </w:tc>
        <w:tc>
          <w:tcPr>
            <w:tcW w:w="539" w:type="pct"/>
            <w:gridSpan w:val="2"/>
            <w:shd w:val="clear" w:color="auto" w:fill="auto"/>
            <w:noWrap/>
          </w:tcPr>
          <w:p w14:paraId="6B59E669" w14:textId="77777777" w:rsidR="00D00D8F" w:rsidRPr="00DC7310" w:rsidRDefault="00D00D8F" w:rsidP="00D00D8F">
            <w:pPr>
              <w:pStyle w:val="TAC"/>
              <w:keepNext w:val="0"/>
              <w:keepLines w:val="0"/>
              <w:rPr>
                <w:rFonts w:cs="Arial"/>
                <w:szCs w:val="18"/>
              </w:rPr>
            </w:pPr>
            <w:r w:rsidRPr="00DC7310">
              <w:rPr>
                <w:rFonts w:cs="Arial"/>
                <w:szCs w:val="18"/>
              </w:rPr>
              <w:t>2685</w:t>
            </w:r>
          </w:p>
        </w:tc>
        <w:tc>
          <w:tcPr>
            <w:tcW w:w="357" w:type="pct"/>
            <w:gridSpan w:val="2"/>
            <w:shd w:val="clear" w:color="auto" w:fill="auto"/>
          </w:tcPr>
          <w:p w14:paraId="72E94027" w14:textId="77777777" w:rsidR="00D00D8F" w:rsidRPr="00DC7310" w:rsidRDefault="00D00D8F" w:rsidP="00D00D8F">
            <w:pPr>
              <w:pStyle w:val="TAC"/>
              <w:keepNext w:val="0"/>
              <w:keepLines w:val="0"/>
              <w:rPr>
                <w:color w:val="000000"/>
              </w:rPr>
            </w:pPr>
            <w:r w:rsidRPr="00DC7310">
              <w:rPr>
                <w:color w:val="000000"/>
              </w:rPr>
              <w:t>30.0</w:t>
            </w:r>
          </w:p>
        </w:tc>
        <w:tc>
          <w:tcPr>
            <w:tcW w:w="611" w:type="pct"/>
            <w:gridSpan w:val="2"/>
            <w:shd w:val="clear" w:color="auto" w:fill="auto"/>
          </w:tcPr>
          <w:p w14:paraId="794F1BAA" w14:textId="77777777" w:rsidR="00D00D8F" w:rsidRPr="00DC7310" w:rsidRDefault="00D00D8F" w:rsidP="00D00D8F">
            <w:pPr>
              <w:pStyle w:val="TAC"/>
              <w:keepNext w:val="0"/>
              <w:keepLines w:val="0"/>
              <w:rPr>
                <w:color w:val="000000"/>
              </w:rPr>
            </w:pPr>
            <w:r w:rsidRPr="00DC7310">
              <w:rPr>
                <w:color w:val="000000"/>
              </w:rPr>
              <w:t>IMD2</w:t>
            </w:r>
          </w:p>
        </w:tc>
      </w:tr>
      <w:tr w:rsidR="00D00D8F" w:rsidRPr="00DC7310" w14:paraId="52CEE26C" w14:textId="77777777" w:rsidTr="00770960">
        <w:trPr>
          <w:jc w:val="center"/>
        </w:trPr>
        <w:tc>
          <w:tcPr>
            <w:tcW w:w="1132" w:type="pct"/>
            <w:tcBorders>
              <w:top w:val="single" w:sz="4" w:space="0" w:color="auto"/>
              <w:bottom w:val="nil"/>
            </w:tcBorders>
            <w:shd w:val="clear" w:color="auto" w:fill="auto"/>
            <w:vAlign w:val="center"/>
          </w:tcPr>
          <w:p w14:paraId="77EAE598" w14:textId="77777777" w:rsidR="00D00D8F" w:rsidRPr="00DC7310" w:rsidRDefault="00D00D8F" w:rsidP="00D00D8F">
            <w:pPr>
              <w:pStyle w:val="TAC"/>
              <w:keepNext w:val="0"/>
              <w:keepLines w:val="0"/>
              <w:rPr>
                <w:rFonts w:cs="Arial"/>
                <w:szCs w:val="18"/>
              </w:rPr>
            </w:pPr>
            <w:r w:rsidRPr="00DC7310">
              <w:rPr>
                <w:rFonts w:cs="Arial"/>
                <w:szCs w:val="18"/>
              </w:rPr>
              <w:t>DC_5A_n2A-n66A</w:t>
            </w:r>
          </w:p>
        </w:tc>
        <w:tc>
          <w:tcPr>
            <w:tcW w:w="410" w:type="pct"/>
            <w:shd w:val="clear" w:color="auto" w:fill="auto"/>
            <w:vAlign w:val="center"/>
          </w:tcPr>
          <w:p w14:paraId="09770038"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562" w:type="pct"/>
            <w:gridSpan w:val="2"/>
            <w:shd w:val="clear" w:color="auto" w:fill="auto"/>
            <w:noWrap/>
          </w:tcPr>
          <w:p w14:paraId="35500B88" w14:textId="77777777" w:rsidR="00D00D8F" w:rsidRPr="00DC7310" w:rsidRDefault="00D00D8F" w:rsidP="00D00D8F">
            <w:pPr>
              <w:pStyle w:val="TAC"/>
              <w:keepNext w:val="0"/>
              <w:keepLines w:val="0"/>
              <w:rPr>
                <w:rFonts w:cs="Arial"/>
                <w:szCs w:val="18"/>
              </w:rPr>
            </w:pPr>
            <w:r w:rsidRPr="00DC7310">
              <w:rPr>
                <w:rFonts w:cs="Arial"/>
                <w:szCs w:val="18"/>
              </w:rPr>
              <w:t>830</w:t>
            </w:r>
          </w:p>
        </w:tc>
        <w:tc>
          <w:tcPr>
            <w:tcW w:w="348" w:type="pct"/>
            <w:gridSpan w:val="2"/>
            <w:shd w:val="clear" w:color="auto" w:fill="auto"/>
            <w:noWrap/>
          </w:tcPr>
          <w:p w14:paraId="5AD73A2B"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0DDF74B1"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508C6173" w14:textId="77777777" w:rsidR="00D00D8F" w:rsidRPr="00DC7310" w:rsidRDefault="00D00D8F" w:rsidP="00D00D8F">
            <w:pPr>
              <w:pStyle w:val="TAC"/>
              <w:keepNext w:val="0"/>
              <w:keepLines w:val="0"/>
              <w:rPr>
                <w:rFonts w:cs="Arial"/>
                <w:szCs w:val="18"/>
              </w:rPr>
            </w:pPr>
            <w:r w:rsidRPr="00DC7310">
              <w:rPr>
                <w:rFonts w:cs="Arial"/>
                <w:szCs w:val="18"/>
              </w:rPr>
              <w:t>875</w:t>
            </w:r>
          </w:p>
        </w:tc>
        <w:tc>
          <w:tcPr>
            <w:tcW w:w="357" w:type="pct"/>
            <w:gridSpan w:val="2"/>
            <w:shd w:val="clear" w:color="auto" w:fill="auto"/>
          </w:tcPr>
          <w:p w14:paraId="348346A1" w14:textId="77777777" w:rsidR="00D00D8F" w:rsidRPr="00DC7310" w:rsidRDefault="00D00D8F" w:rsidP="00D00D8F">
            <w:pPr>
              <w:pStyle w:val="TAC"/>
              <w:keepNext w:val="0"/>
              <w:keepLines w:val="0"/>
              <w:rPr>
                <w:color w:val="000000"/>
              </w:rPr>
            </w:pPr>
            <w:r w:rsidRPr="00DC7310">
              <w:rPr>
                <w:color w:val="000000"/>
                <w:lang w:eastAsia="zh-CN"/>
              </w:rPr>
              <w:t>N/A</w:t>
            </w:r>
          </w:p>
        </w:tc>
        <w:tc>
          <w:tcPr>
            <w:tcW w:w="611" w:type="pct"/>
            <w:gridSpan w:val="2"/>
            <w:shd w:val="clear" w:color="auto" w:fill="auto"/>
          </w:tcPr>
          <w:p w14:paraId="2B395DC4" w14:textId="77777777" w:rsidR="00D00D8F" w:rsidRPr="00DC7310" w:rsidRDefault="00D00D8F" w:rsidP="00D00D8F">
            <w:pPr>
              <w:pStyle w:val="TAC"/>
              <w:keepNext w:val="0"/>
              <w:keepLines w:val="0"/>
              <w:rPr>
                <w:color w:val="000000"/>
              </w:rPr>
            </w:pPr>
            <w:r w:rsidRPr="00DC7310">
              <w:rPr>
                <w:lang w:eastAsia="zh-CN"/>
              </w:rPr>
              <w:t>N/A</w:t>
            </w:r>
          </w:p>
        </w:tc>
      </w:tr>
      <w:tr w:rsidR="00D00D8F" w:rsidRPr="00DC7310" w14:paraId="026FA2CC" w14:textId="77777777" w:rsidTr="00770960">
        <w:trPr>
          <w:jc w:val="center"/>
        </w:trPr>
        <w:tc>
          <w:tcPr>
            <w:tcW w:w="1132" w:type="pct"/>
            <w:tcBorders>
              <w:top w:val="nil"/>
              <w:bottom w:val="nil"/>
            </w:tcBorders>
            <w:shd w:val="clear" w:color="auto" w:fill="auto"/>
            <w:vAlign w:val="center"/>
          </w:tcPr>
          <w:p w14:paraId="65D1283E" w14:textId="77777777" w:rsidR="00D00D8F" w:rsidRPr="00DC7310" w:rsidRDefault="00D00D8F" w:rsidP="00D00D8F">
            <w:pPr>
              <w:pStyle w:val="TAC"/>
              <w:keepNext w:val="0"/>
              <w:keepLines w:val="0"/>
              <w:rPr>
                <w:rFonts w:cs="Arial"/>
                <w:szCs w:val="18"/>
              </w:rPr>
            </w:pPr>
          </w:p>
        </w:tc>
        <w:tc>
          <w:tcPr>
            <w:tcW w:w="410" w:type="pct"/>
            <w:shd w:val="clear" w:color="auto" w:fill="auto"/>
            <w:vAlign w:val="center"/>
          </w:tcPr>
          <w:p w14:paraId="2401B8A7" w14:textId="77777777" w:rsidR="00D00D8F" w:rsidRPr="00DC7310" w:rsidRDefault="00D00D8F" w:rsidP="00D00D8F">
            <w:pPr>
              <w:pStyle w:val="TAC"/>
              <w:keepNext w:val="0"/>
              <w:keepLines w:val="0"/>
              <w:rPr>
                <w:rFonts w:cs="Arial"/>
                <w:szCs w:val="18"/>
              </w:rPr>
            </w:pPr>
            <w:r w:rsidRPr="00DC7310">
              <w:rPr>
                <w:rFonts w:cs="Arial"/>
                <w:szCs w:val="18"/>
              </w:rPr>
              <w:t>n2</w:t>
            </w:r>
          </w:p>
        </w:tc>
        <w:tc>
          <w:tcPr>
            <w:tcW w:w="562" w:type="pct"/>
            <w:gridSpan w:val="2"/>
            <w:shd w:val="clear" w:color="auto" w:fill="auto"/>
            <w:noWrap/>
          </w:tcPr>
          <w:p w14:paraId="7115A83F" w14:textId="77777777" w:rsidR="00D00D8F" w:rsidRPr="00DC7310" w:rsidRDefault="00D00D8F" w:rsidP="00D00D8F">
            <w:pPr>
              <w:pStyle w:val="TAC"/>
              <w:keepNext w:val="0"/>
              <w:keepLines w:val="0"/>
              <w:rPr>
                <w:rFonts w:cs="Arial"/>
                <w:szCs w:val="18"/>
              </w:rPr>
            </w:pPr>
            <w:r w:rsidRPr="00DC7310">
              <w:rPr>
                <w:rFonts w:cs="Arial"/>
                <w:szCs w:val="18"/>
              </w:rPr>
              <w:t>1900</w:t>
            </w:r>
          </w:p>
        </w:tc>
        <w:tc>
          <w:tcPr>
            <w:tcW w:w="348" w:type="pct"/>
            <w:gridSpan w:val="2"/>
            <w:shd w:val="clear" w:color="auto" w:fill="auto"/>
            <w:noWrap/>
          </w:tcPr>
          <w:p w14:paraId="66E460F6"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6268A2BE"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63384A02" w14:textId="77777777" w:rsidR="00D00D8F" w:rsidRPr="00DC7310" w:rsidRDefault="00D00D8F" w:rsidP="00D00D8F">
            <w:pPr>
              <w:pStyle w:val="TAC"/>
              <w:keepNext w:val="0"/>
              <w:keepLines w:val="0"/>
              <w:rPr>
                <w:rFonts w:cs="Arial"/>
                <w:szCs w:val="18"/>
              </w:rPr>
            </w:pPr>
            <w:r w:rsidRPr="00DC7310">
              <w:rPr>
                <w:rFonts w:cs="Arial"/>
                <w:szCs w:val="18"/>
              </w:rPr>
              <w:t>1980</w:t>
            </w:r>
          </w:p>
        </w:tc>
        <w:tc>
          <w:tcPr>
            <w:tcW w:w="357" w:type="pct"/>
            <w:gridSpan w:val="2"/>
            <w:shd w:val="clear" w:color="auto" w:fill="auto"/>
          </w:tcPr>
          <w:p w14:paraId="017C19A7" w14:textId="77777777" w:rsidR="00D00D8F" w:rsidRPr="00DC7310" w:rsidRDefault="00D00D8F" w:rsidP="00D00D8F">
            <w:pPr>
              <w:pStyle w:val="TAC"/>
              <w:keepNext w:val="0"/>
              <w:keepLines w:val="0"/>
              <w:rPr>
                <w:color w:val="000000"/>
              </w:rPr>
            </w:pPr>
            <w:r w:rsidRPr="00DC7310">
              <w:rPr>
                <w:color w:val="000000"/>
                <w:lang w:eastAsia="zh-CN"/>
              </w:rPr>
              <w:t>N/A</w:t>
            </w:r>
          </w:p>
        </w:tc>
        <w:tc>
          <w:tcPr>
            <w:tcW w:w="611" w:type="pct"/>
            <w:gridSpan w:val="2"/>
            <w:shd w:val="clear" w:color="auto" w:fill="auto"/>
          </w:tcPr>
          <w:p w14:paraId="10F0D6DD" w14:textId="77777777" w:rsidR="00D00D8F" w:rsidRPr="00DC7310" w:rsidRDefault="00D00D8F" w:rsidP="00D00D8F">
            <w:pPr>
              <w:pStyle w:val="TAC"/>
              <w:keepNext w:val="0"/>
              <w:keepLines w:val="0"/>
              <w:rPr>
                <w:color w:val="000000"/>
              </w:rPr>
            </w:pPr>
            <w:r w:rsidRPr="00DC7310">
              <w:rPr>
                <w:lang w:eastAsia="zh-CN"/>
              </w:rPr>
              <w:t>N/A</w:t>
            </w:r>
          </w:p>
        </w:tc>
      </w:tr>
      <w:tr w:rsidR="00D00D8F" w:rsidRPr="00DC7310" w14:paraId="1531E156" w14:textId="77777777" w:rsidTr="00770960">
        <w:trPr>
          <w:jc w:val="center"/>
        </w:trPr>
        <w:tc>
          <w:tcPr>
            <w:tcW w:w="1132" w:type="pct"/>
            <w:tcBorders>
              <w:top w:val="nil"/>
              <w:bottom w:val="single" w:sz="4" w:space="0" w:color="auto"/>
            </w:tcBorders>
            <w:shd w:val="clear" w:color="auto" w:fill="auto"/>
            <w:vAlign w:val="center"/>
          </w:tcPr>
          <w:p w14:paraId="0FC5282B" w14:textId="77777777" w:rsidR="00D00D8F" w:rsidRPr="00DC7310" w:rsidRDefault="00D00D8F" w:rsidP="00D00D8F">
            <w:pPr>
              <w:pStyle w:val="TAC"/>
              <w:keepNext w:val="0"/>
              <w:keepLines w:val="0"/>
              <w:rPr>
                <w:rFonts w:cs="Arial"/>
                <w:szCs w:val="18"/>
              </w:rPr>
            </w:pPr>
          </w:p>
        </w:tc>
        <w:tc>
          <w:tcPr>
            <w:tcW w:w="410" w:type="pct"/>
            <w:shd w:val="clear" w:color="auto" w:fill="auto"/>
            <w:vAlign w:val="center"/>
          </w:tcPr>
          <w:p w14:paraId="19A2B05C" w14:textId="77777777" w:rsidR="00D00D8F" w:rsidRPr="00DC7310" w:rsidRDefault="00D00D8F" w:rsidP="00D00D8F">
            <w:pPr>
              <w:pStyle w:val="TAC"/>
              <w:keepNext w:val="0"/>
              <w:keepLines w:val="0"/>
              <w:rPr>
                <w:rFonts w:cs="Arial"/>
                <w:szCs w:val="18"/>
              </w:rPr>
            </w:pPr>
            <w:r w:rsidRPr="00DC7310">
              <w:rPr>
                <w:rFonts w:cs="Arial"/>
                <w:szCs w:val="18"/>
              </w:rPr>
              <w:t>n66</w:t>
            </w:r>
          </w:p>
        </w:tc>
        <w:tc>
          <w:tcPr>
            <w:tcW w:w="562" w:type="pct"/>
            <w:gridSpan w:val="2"/>
            <w:shd w:val="clear" w:color="auto" w:fill="auto"/>
            <w:noWrap/>
          </w:tcPr>
          <w:p w14:paraId="11548B22" w14:textId="77777777" w:rsidR="00D00D8F" w:rsidRPr="00DC7310" w:rsidRDefault="00D00D8F" w:rsidP="00D00D8F">
            <w:pPr>
              <w:pStyle w:val="TAC"/>
              <w:keepNext w:val="0"/>
              <w:keepLines w:val="0"/>
              <w:rPr>
                <w:rFonts w:cs="Arial"/>
                <w:szCs w:val="18"/>
              </w:rPr>
            </w:pPr>
            <w:r w:rsidRPr="00DC7310">
              <w:rPr>
                <w:rFonts w:cs="Arial"/>
                <w:szCs w:val="18"/>
              </w:rPr>
              <w:t>1740</w:t>
            </w:r>
          </w:p>
        </w:tc>
        <w:tc>
          <w:tcPr>
            <w:tcW w:w="348" w:type="pct"/>
            <w:gridSpan w:val="2"/>
            <w:shd w:val="clear" w:color="auto" w:fill="auto"/>
            <w:noWrap/>
          </w:tcPr>
          <w:p w14:paraId="736A610A"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5319C257"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1E417606" w14:textId="77777777" w:rsidR="00D00D8F" w:rsidRPr="00DC7310" w:rsidRDefault="00D00D8F" w:rsidP="00D00D8F">
            <w:pPr>
              <w:pStyle w:val="TAC"/>
              <w:keepNext w:val="0"/>
              <w:keepLines w:val="0"/>
              <w:rPr>
                <w:rFonts w:cs="Arial"/>
                <w:szCs w:val="18"/>
              </w:rPr>
            </w:pPr>
            <w:r w:rsidRPr="00DC7310">
              <w:rPr>
                <w:rFonts w:cs="Arial"/>
                <w:szCs w:val="18"/>
              </w:rPr>
              <w:t>2140</w:t>
            </w:r>
          </w:p>
        </w:tc>
        <w:tc>
          <w:tcPr>
            <w:tcW w:w="357" w:type="pct"/>
            <w:gridSpan w:val="2"/>
            <w:shd w:val="clear" w:color="auto" w:fill="auto"/>
          </w:tcPr>
          <w:p w14:paraId="505985AB" w14:textId="77777777" w:rsidR="00D00D8F" w:rsidRPr="00DC7310" w:rsidRDefault="00D00D8F" w:rsidP="00D00D8F">
            <w:pPr>
              <w:pStyle w:val="TAC"/>
              <w:keepNext w:val="0"/>
              <w:keepLines w:val="0"/>
              <w:rPr>
                <w:color w:val="000000"/>
              </w:rPr>
            </w:pPr>
            <w:r w:rsidRPr="00DC7310">
              <w:t>7.2</w:t>
            </w:r>
          </w:p>
        </w:tc>
        <w:tc>
          <w:tcPr>
            <w:tcW w:w="611" w:type="pct"/>
            <w:gridSpan w:val="2"/>
            <w:shd w:val="clear" w:color="auto" w:fill="auto"/>
          </w:tcPr>
          <w:p w14:paraId="1569C186" w14:textId="77777777" w:rsidR="00D00D8F" w:rsidRPr="00DC7310" w:rsidRDefault="00D00D8F" w:rsidP="00D00D8F">
            <w:pPr>
              <w:pStyle w:val="TAC"/>
              <w:keepNext w:val="0"/>
              <w:keepLines w:val="0"/>
              <w:rPr>
                <w:color w:val="000000"/>
              </w:rPr>
            </w:pPr>
            <w:r w:rsidRPr="00DC7310">
              <w:t>IMD4</w:t>
            </w:r>
          </w:p>
        </w:tc>
      </w:tr>
      <w:tr w:rsidR="00D00D8F" w:rsidRPr="00DC7310" w14:paraId="21793CF7" w14:textId="77777777" w:rsidTr="00770960">
        <w:trPr>
          <w:jc w:val="center"/>
        </w:trPr>
        <w:tc>
          <w:tcPr>
            <w:tcW w:w="1132" w:type="pct"/>
            <w:tcBorders>
              <w:top w:val="single" w:sz="4" w:space="0" w:color="auto"/>
              <w:bottom w:val="nil"/>
            </w:tcBorders>
            <w:shd w:val="clear" w:color="auto" w:fill="auto"/>
            <w:vAlign w:val="center"/>
          </w:tcPr>
          <w:p w14:paraId="359E67CD" w14:textId="77777777" w:rsidR="00D00D8F" w:rsidRPr="00DC7310" w:rsidRDefault="00D00D8F" w:rsidP="00D00D8F">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shd w:val="clear" w:color="auto" w:fill="auto"/>
            <w:vAlign w:val="center"/>
          </w:tcPr>
          <w:p w14:paraId="1900E8DC" w14:textId="77777777" w:rsidR="00D00D8F" w:rsidRPr="00DC7310" w:rsidRDefault="00D00D8F" w:rsidP="00D00D8F">
            <w:pPr>
              <w:pStyle w:val="TAC"/>
              <w:keepNext w:val="0"/>
              <w:keepLines w:val="0"/>
              <w:rPr>
                <w:lang w:eastAsia="ja-JP"/>
              </w:rPr>
            </w:pPr>
            <w:r w:rsidRPr="00DC7310">
              <w:rPr>
                <w:rFonts w:cs="Arial"/>
                <w:lang w:eastAsia="fi-FI"/>
              </w:rPr>
              <w:t>n2</w:t>
            </w:r>
          </w:p>
        </w:tc>
        <w:tc>
          <w:tcPr>
            <w:tcW w:w="562" w:type="pct"/>
            <w:gridSpan w:val="2"/>
            <w:shd w:val="clear" w:color="auto" w:fill="auto"/>
            <w:noWrap/>
            <w:vAlign w:val="center"/>
          </w:tcPr>
          <w:p w14:paraId="52F1FB0A" w14:textId="77777777" w:rsidR="00D00D8F" w:rsidRPr="00DC7310" w:rsidRDefault="00D00D8F" w:rsidP="00D00D8F">
            <w:pPr>
              <w:pStyle w:val="TAC"/>
              <w:keepNext w:val="0"/>
              <w:keepLines w:val="0"/>
            </w:pPr>
            <w:r w:rsidRPr="00DC7310">
              <w:rPr>
                <w:rFonts w:cs="Arial"/>
                <w:lang w:eastAsia="fi-FI"/>
              </w:rPr>
              <w:t>N/A</w:t>
            </w:r>
          </w:p>
        </w:tc>
        <w:tc>
          <w:tcPr>
            <w:tcW w:w="348" w:type="pct"/>
            <w:gridSpan w:val="2"/>
            <w:shd w:val="clear" w:color="auto" w:fill="auto"/>
            <w:noWrap/>
            <w:vAlign w:val="center"/>
          </w:tcPr>
          <w:p w14:paraId="28389489" w14:textId="77777777" w:rsidR="00D00D8F" w:rsidRPr="00DC7310" w:rsidRDefault="00D00D8F" w:rsidP="00D00D8F">
            <w:pPr>
              <w:pStyle w:val="TAC"/>
              <w:keepNext w:val="0"/>
              <w:keepLines w:val="0"/>
            </w:pPr>
            <w:r w:rsidRPr="00DC7310">
              <w:rPr>
                <w:rFonts w:eastAsia="Malgun Gothic" w:cs="Arial"/>
                <w:kern w:val="2"/>
                <w:lang w:eastAsia="ko-KR"/>
              </w:rPr>
              <w:t>5</w:t>
            </w:r>
          </w:p>
        </w:tc>
        <w:tc>
          <w:tcPr>
            <w:tcW w:w="1041" w:type="pct"/>
            <w:gridSpan w:val="2"/>
            <w:shd w:val="clear" w:color="auto" w:fill="auto"/>
            <w:noWrap/>
            <w:vAlign w:val="center"/>
          </w:tcPr>
          <w:p w14:paraId="1DA726CF" w14:textId="77777777" w:rsidR="00D00D8F" w:rsidRPr="00DC7310" w:rsidRDefault="00D00D8F" w:rsidP="00D00D8F">
            <w:pPr>
              <w:pStyle w:val="TAC"/>
              <w:keepNext w:val="0"/>
              <w:keepLines w:val="0"/>
            </w:pPr>
            <w:r w:rsidRPr="00DC7310">
              <w:rPr>
                <w:rFonts w:eastAsia="Malgun Gothic" w:cs="Arial"/>
                <w:kern w:val="2"/>
                <w:lang w:eastAsia="ko-KR"/>
              </w:rPr>
              <w:t>N/A</w:t>
            </w:r>
          </w:p>
        </w:tc>
        <w:tc>
          <w:tcPr>
            <w:tcW w:w="539" w:type="pct"/>
            <w:gridSpan w:val="2"/>
            <w:shd w:val="clear" w:color="auto" w:fill="auto"/>
            <w:noWrap/>
            <w:vAlign w:val="center"/>
          </w:tcPr>
          <w:p w14:paraId="3088A147" w14:textId="77777777" w:rsidR="00D00D8F" w:rsidRPr="00DC7310" w:rsidRDefault="00D00D8F" w:rsidP="00D00D8F">
            <w:pPr>
              <w:pStyle w:val="TAC"/>
              <w:keepNext w:val="0"/>
              <w:keepLines w:val="0"/>
            </w:pPr>
            <w:r w:rsidRPr="00DC7310">
              <w:rPr>
                <w:rFonts w:cs="Arial"/>
                <w:lang w:eastAsia="fi-FI"/>
              </w:rPr>
              <w:t>1987</w:t>
            </w:r>
          </w:p>
        </w:tc>
        <w:tc>
          <w:tcPr>
            <w:tcW w:w="357" w:type="pct"/>
            <w:gridSpan w:val="2"/>
            <w:shd w:val="clear" w:color="auto" w:fill="auto"/>
            <w:vAlign w:val="center"/>
          </w:tcPr>
          <w:p w14:paraId="049FDE9D" w14:textId="77777777" w:rsidR="00D00D8F" w:rsidRPr="00DC7310" w:rsidRDefault="00D00D8F" w:rsidP="00D00D8F">
            <w:pPr>
              <w:pStyle w:val="TAC"/>
              <w:keepNext w:val="0"/>
              <w:keepLines w:val="0"/>
              <w:rPr>
                <w:lang w:eastAsia="ja-JP"/>
              </w:rPr>
            </w:pPr>
            <w:r w:rsidRPr="00DC7310">
              <w:rPr>
                <w:rFonts w:cs="Arial"/>
                <w:lang w:eastAsia="fi-FI"/>
              </w:rPr>
              <w:t>16.5</w:t>
            </w:r>
          </w:p>
        </w:tc>
        <w:tc>
          <w:tcPr>
            <w:tcW w:w="611" w:type="pct"/>
            <w:gridSpan w:val="2"/>
            <w:shd w:val="clear" w:color="auto" w:fill="auto"/>
            <w:vAlign w:val="center"/>
          </w:tcPr>
          <w:p w14:paraId="042BDAE5" w14:textId="77777777" w:rsidR="00D00D8F" w:rsidRPr="00DC7310" w:rsidRDefault="00D00D8F" w:rsidP="00D00D8F">
            <w:pPr>
              <w:pStyle w:val="TAC"/>
              <w:keepNext w:val="0"/>
              <w:keepLines w:val="0"/>
            </w:pPr>
            <w:r w:rsidRPr="00DC7310">
              <w:rPr>
                <w:rFonts w:eastAsia="Malgun Gothic" w:cs="Arial"/>
                <w:lang w:eastAsia="ko-KR"/>
              </w:rPr>
              <w:t>IMD3</w:t>
            </w:r>
          </w:p>
        </w:tc>
      </w:tr>
      <w:tr w:rsidR="00D00D8F" w:rsidRPr="00DC7310" w14:paraId="2F7BA61C" w14:textId="77777777" w:rsidTr="00770960">
        <w:trPr>
          <w:jc w:val="center"/>
        </w:trPr>
        <w:tc>
          <w:tcPr>
            <w:tcW w:w="1132" w:type="pct"/>
            <w:tcBorders>
              <w:top w:val="nil"/>
              <w:bottom w:val="nil"/>
            </w:tcBorders>
            <w:shd w:val="clear" w:color="auto" w:fill="auto"/>
            <w:vAlign w:val="center"/>
          </w:tcPr>
          <w:p w14:paraId="432484EE"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B0C76F3" w14:textId="77777777" w:rsidR="00D00D8F" w:rsidRPr="00DC7310" w:rsidRDefault="00D00D8F" w:rsidP="00D00D8F">
            <w:pPr>
              <w:pStyle w:val="TAC"/>
              <w:keepNext w:val="0"/>
              <w:keepLines w:val="0"/>
              <w:rPr>
                <w:lang w:eastAsia="ja-JP"/>
              </w:rPr>
            </w:pPr>
            <w:r w:rsidRPr="00DC7310">
              <w:rPr>
                <w:rFonts w:cs="Arial"/>
                <w:lang w:eastAsia="fi-FI"/>
              </w:rPr>
              <w:t>5</w:t>
            </w:r>
          </w:p>
        </w:tc>
        <w:tc>
          <w:tcPr>
            <w:tcW w:w="562" w:type="pct"/>
            <w:gridSpan w:val="2"/>
            <w:shd w:val="clear" w:color="auto" w:fill="auto"/>
            <w:noWrap/>
            <w:vAlign w:val="center"/>
          </w:tcPr>
          <w:p w14:paraId="583C35F9" w14:textId="77777777" w:rsidR="00D00D8F" w:rsidRPr="00DC7310" w:rsidRDefault="00D00D8F" w:rsidP="00D00D8F">
            <w:pPr>
              <w:pStyle w:val="TAC"/>
              <w:keepNext w:val="0"/>
              <w:keepLines w:val="0"/>
            </w:pPr>
            <w:r w:rsidRPr="00DC7310">
              <w:rPr>
                <w:rFonts w:cs="Arial"/>
                <w:lang w:eastAsia="fi-FI"/>
              </w:rPr>
              <w:t>846.5</w:t>
            </w:r>
          </w:p>
        </w:tc>
        <w:tc>
          <w:tcPr>
            <w:tcW w:w="348" w:type="pct"/>
            <w:gridSpan w:val="2"/>
            <w:shd w:val="clear" w:color="auto" w:fill="auto"/>
            <w:noWrap/>
            <w:vAlign w:val="center"/>
          </w:tcPr>
          <w:p w14:paraId="18EF684D" w14:textId="77777777" w:rsidR="00D00D8F" w:rsidRPr="00DC7310" w:rsidRDefault="00D00D8F" w:rsidP="00D00D8F">
            <w:pPr>
              <w:pStyle w:val="TAC"/>
              <w:keepNext w:val="0"/>
              <w:keepLines w:val="0"/>
            </w:pPr>
            <w:r w:rsidRPr="00DC7310">
              <w:rPr>
                <w:rFonts w:cs="Arial"/>
                <w:lang w:eastAsia="fi-FI"/>
              </w:rPr>
              <w:t>5</w:t>
            </w:r>
          </w:p>
        </w:tc>
        <w:tc>
          <w:tcPr>
            <w:tcW w:w="1041" w:type="pct"/>
            <w:gridSpan w:val="2"/>
            <w:shd w:val="clear" w:color="auto" w:fill="auto"/>
            <w:noWrap/>
            <w:vAlign w:val="center"/>
          </w:tcPr>
          <w:p w14:paraId="33811975" w14:textId="77777777" w:rsidR="00D00D8F" w:rsidRPr="00DC7310" w:rsidRDefault="00D00D8F" w:rsidP="00D00D8F">
            <w:pPr>
              <w:pStyle w:val="TAC"/>
              <w:keepNext w:val="0"/>
              <w:keepLines w:val="0"/>
            </w:pPr>
            <w:r w:rsidRPr="00DC7310">
              <w:rPr>
                <w:rFonts w:cs="Arial"/>
                <w:lang w:eastAsia="fi-FI"/>
              </w:rPr>
              <w:t>25</w:t>
            </w:r>
          </w:p>
        </w:tc>
        <w:tc>
          <w:tcPr>
            <w:tcW w:w="539" w:type="pct"/>
            <w:gridSpan w:val="2"/>
            <w:shd w:val="clear" w:color="auto" w:fill="auto"/>
            <w:noWrap/>
            <w:vAlign w:val="center"/>
          </w:tcPr>
          <w:p w14:paraId="7ABA5BEA" w14:textId="77777777" w:rsidR="00D00D8F" w:rsidRPr="00DC7310" w:rsidRDefault="00D00D8F" w:rsidP="00D00D8F">
            <w:pPr>
              <w:pStyle w:val="TAC"/>
              <w:keepNext w:val="0"/>
              <w:keepLines w:val="0"/>
            </w:pPr>
            <w:r w:rsidRPr="00DC7310">
              <w:rPr>
                <w:rFonts w:cs="Arial"/>
                <w:lang w:eastAsia="fi-FI"/>
              </w:rPr>
              <w:t>891.5</w:t>
            </w:r>
          </w:p>
        </w:tc>
        <w:tc>
          <w:tcPr>
            <w:tcW w:w="357" w:type="pct"/>
            <w:gridSpan w:val="2"/>
            <w:shd w:val="clear" w:color="auto" w:fill="auto"/>
            <w:vAlign w:val="center"/>
          </w:tcPr>
          <w:p w14:paraId="5A652BF9" w14:textId="77777777" w:rsidR="00D00D8F" w:rsidRPr="00DC7310" w:rsidRDefault="00D00D8F" w:rsidP="00D00D8F">
            <w:pPr>
              <w:pStyle w:val="TAC"/>
              <w:keepNext w:val="0"/>
              <w:keepLines w:val="0"/>
              <w:rPr>
                <w:lang w:eastAsia="ja-JP"/>
              </w:rPr>
            </w:pPr>
            <w:r w:rsidRPr="00DC7310">
              <w:rPr>
                <w:rFonts w:cs="Arial"/>
                <w:lang w:eastAsia="fi-FI"/>
              </w:rPr>
              <w:t>N/A</w:t>
            </w:r>
          </w:p>
        </w:tc>
        <w:tc>
          <w:tcPr>
            <w:tcW w:w="611" w:type="pct"/>
            <w:gridSpan w:val="2"/>
            <w:shd w:val="clear" w:color="auto" w:fill="auto"/>
            <w:vAlign w:val="center"/>
          </w:tcPr>
          <w:p w14:paraId="7654D4FB" w14:textId="77777777" w:rsidR="00D00D8F" w:rsidRPr="00DC7310" w:rsidRDefault="00D00D8F" w:rsidP="00D00D8F">
            <w:pPr>
              <w:pStyle w:val="TAC"/>
              <w:keepNext w:val="0"/>
              <w:keepLines w:val="0"/>
            </w:pPr>
            <w:r w:rsidRPr="00DC7310">
              <w:rPr>
                <w:rFonts w:eastAsia="Malgun Gothic" w:cs="Arial"/>
                <w:lang w:eastAsia="ko-KR"/>
              </w:rPr>
              <w:t>N/A</w:t>
            </w:r>
          </w:p>
        </w:tc>
      </w:tr>
      <w:tr w:rsidR="00D00D8F" w:rsidRPr="00DC7310" w14:paraId="50ED57C4" w14:textId="77777777" w:rsidTr="00770960">
        <w:trPr>
          <w:jc w:val="center"/>
        </w:trPr>
        <w:tc>
          <w:tcPr>
            <w:tcW w:w="1132" w:type="pct"/>
            <w:tcBorders>
              <w:top w:val="nil"/>
              <w:bottom w:val="single" w:sz="4" w:space="0" w:color="auto"/>
            </w:tcBorders>
            <w:shd w:val="clear" w:color="auto" w:fill="auto"/>
            <w:vAlign w:val="center"/>
          </w:tcPr>
          <w:p w14:paraId="35A03CA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F432975" w14:textId="77777777" w:rsidR="00D00D8F" w:rsidRPr="00DC7310" w:rsidRDefault="00D00D8F" w:rsidP="00D00D8F">
            <w:pPr>
              <w:pStyle w:val="TAC"/>
              <w:keepNext w:val="0"/>
              <w:keepLines w:val="0"/>
              <w:rPr>
                <w:lang w:eastAsia="ja-JP"/>
              </w:rPr>
            </w:pPr>
            <w:r w:rsidRPr="00DC7310">
              <w:rPr>
                <w:rFonts w:cs="Arial"/>
                <w:lang w:eastAsia="fi-FI"/>
              </w:rPr>
              <w:t>n77</w:t>
            </w:r>
          </w:p>
        </w:tc>
        <w:tc>
          <w:tcPr>
            <w:tcW w:w="562" w:type="pct"/>
            <w:gridSpan w:val="2"/>
            <w:shd w:val="clear" w:color="auto" w:fill="auto"/>
            <w:noWrap/>
            <w:vAlign w:val="center"/>
          </w:tcPr>
          <w:p w14:paraId="2E9A4B17" w14:textId="77777777" w:rsidR="00D00D8F" w:rsidRPr="00DC7310" w:rsidRDefault="00D00D8F" w:rsidP="00D00D8F">
            <w:pPr>
              <w:pStyle w:val="TAC"/>
              <w:keepNext w:val="0"/>
              <w:keepLines w:val="0"/>
            </w:pPr>
            <w:r w:rsidRPr="00DC7310">
              <w:rPr>
                <w:rFonts w:cs="Arial"/>
                <w:lang w:eastAsia="fi-FI"/>
              </w:rPr>
              <w:t>3680</w:t>
            </w:r>
          </w:p>
        </w:tc>
        <w:tc>
          <w:tcPr>
            <w:tcW w:w="348" w:type="pct"/>
            <w:gridSpan w:val="2"/>
            <w:shd w:val="clear" w:color="auto" w:fill="auto"/>
            <w:noWrap/>
            <w:vAlign w:val="center"/>
          </w:tcPr>
          <w:p w14:paraId="703F862C" w14:textId="77777777" w:rsidR="00D00D8F" w:rsidRPr="00DC7310" w:rsidRDefault="00D00D8F" w:rsidP="00D00D8F">
            <w:pPr>
              <w:pStyle w:val="TAC"/>
              <w:keepNext w:val="0"/>
              <w:keepLines w:val="0"/>
            </w:pPr>
            <w:r w:rsidRPr="00DC7310">
              <w:rPr>
                <w:rFonts w:eastAsia="Malgun Gothic" w:cs="Arial"/>
                <w:lang w:eastAsia="ko-KR"/>
              </w:rPr>
              <w:t>10</w:t>
            </w:r>
          </w:p>
        </w:tc>
        <w:tc>
          <w:tcPr>
            <w:tcW w:w="1041" w:type="pct"/>
            <w:gridSpan w:val="2"/>
            <w:shd w:val="clear" w:color="auto" w:fill="auto"/>
            <w:noWrap/>
            <w:vAlign w:val="center"/>
          </w:tcPr>
          <w:p w14:paraId="500B3780" w14:textId="77777777" w:rsidR="00D00D8F" w:rsidRPr="00DC7310" w:rsidRDefault="00D00D8F" w:rsidP="00D00D8F">
            <w:pPr>
              <w:pStyle w:val="TAC"/>
              <w:keepNext w:val="0"/>
              <w:keepLines w:val="0"/>
            </w:pPr>
            <w:r w:rsidRPr="00DC7310">
              <w:rPr>
                <w:rFonts w:eastAsia="Malgun Gothic" w:cs="Arial"/>
                <w:lang w:eastAsia="ko-KR"/>
              </w:rPr>
              <w:t>50</w:t>
            </w:r>
          </w:p>
        </w:tc>
        <w:tc>
          <w:tcPr>
            <w:tcW w:w="539" w:type="pct"/>
            <w:gridSpan w:val="2"/>
            <w:shd w:val="clear" w:color="auto" w:fill="auto"/>
            <w:noWrap/>
            <w:vAlign w:val="center"/>
          </w:tcPr>
          <w:p w14:paraId="595D0A88" w14:textId="77777777" w:rsidR="00D00D8F" w:rsidRPr="00DC7310" w:rsidRDefault="00D00D8F" w:rsidP="00D00D8F">
            <w:pPr>
              <w:pStyle w:val="TAC"/>
              <w:keepNext w:val="0"/>
              <w:keepLines w:val="0"/>
            </w:pPr>
            <w:r w:rsidRPr="00DC7310">
              <w:rPr>
                <w:rFonts w:cs="Arial"/>
                <w:lang w:eastAsia="fi-FI"/>
              </w:rPr>
              <w:t>3680</w:t>
            </w:r>
          </w:p>
        </w:tc>
        <w:tc>
          <w:tcPr>
            <w:tcW w:w="357" w:type="pct"/>
            <w:gridSpan w:val="2"/>
            <w:shd w:val="clear" w:color="auto" w:fill="auto"/>
            <w:vAlign w:val="center"/>
          </w:tcPr>
          <w:p w14:paraId="6169E5DC" w14:textId="77777777" w:rsidR="00D00D8F" w:rsidRPr="00DC7310" w:rsidRDefault="00D00D8F" w:rsidP="00D00D8F">
            <w:pPr>
              <w:pStyle w:val="TAC"/>
              <w:keepNext w:val="0"/>
              <w:keepLines w:val="0"/>
              <w:rPr>
                <w:lang w:eastAsia="ja-JP"/>
              </w:rPr>
            </w:pPr>
            <w:r w:rsidRPr="00DC7310">
              <w:rPr>
                <w:rFonts w:cs="Arial"/>
                <w:lang w:eastAsia="fi-FI"/>
              </w:rPr>
              <w:t>N/A</w:t>
            </w:r>
          </w:p>
        </w:tc>
        <w:tc>
          <w:tcPr>
            <w:tcW w:w="611" w:type="pct"/>
            <w:gridSpan w:val="2"/>
            <w:shd w:val="clear" w:color="auto" w:fill="auto"/>
            <w:vAlign w:val="center"/>
          </w:tcPr>
          <w:p w14:paraId="36A41CB0" w14:textId="77777777" w:rsidR="00D00D8F" w:rsidRPr="00DC7310" w:rsidRDefault="00D00D8F" w:rsidP="00D00D8F">
            <w:pPr>
              <w:pStyle w:val="TAC"/>
              <w:keepNext w:val="0"/>
              <w:keepLines w:val="0"/>
            </w:pPr>
            <w:r w:rsidRPr="00DC7310">
              <w:rPr>
                <w:rFonts w:eastAsia="Malgun Gothic" w:cs="Arial"/>
                <w:lang w:eastAsia="ko-KR"/>
              </w:rPr>
              <w:t>N/A</w:t>
            </w:r>
          </w:p>
        </w:tc>
      </w:tr>
      <w:tr w:rsidR="00D00D8F" w:rsidRPr="00DC7310" w14:paraId="5542BCBA" w14:textId="77777777" w:rsidTr="00770960">
        <w:trPr>
          <w:jc w:val="center"/>
        </w:trPr>
        <w:tc>
          <w:tcPr>
            <w:tcW w:w="1132" w:type="pct"/>
            <w:tcBorders>
              <w:top w:val="single" w:sz="4" w:space="0" w:color="auto"/>
              <w:bottom w:val="nil"/>
            </w:tcBorders>
            <w:shd w:val="clear" w:color="auto" w:fill="auto"/>
            <w:vAlign w:val="center"/>
          </w:tcPr>
          <w:p w14:paraId="3C4CCD26" w14:textId="77777777" w:rsidR="00D00D8F" w:rsidRPr="00DC7310" w:rsidRDefault="00D00D8F" w:rsidP="00D00D8F">
            <w:pPr>
              <w:pStyle w:val="TAC"/>
              <w:keepNext w:val="0"/>
              <w:keepLines w:val="0"/>
              <w:rPr>
                <w:rFonts w:eastAsia="MS Mincho"/>
              </w:rPr>
            </w:pPr>
            <w:r w:rsidRPr="00DC7310">
              <w:t>DC_5A_n3A-n28A</w:t>
            </w:r>
          </w:p>
        </w:tc>
        <w:tc>
          <w:tcPr>
            <w:tcW w:w="410" w:type="pct"/>
            <w:shd w:val="clear" w:color="auto" w:fill="auto"/>
            <w:vAlign w:val="center"/>
          </w:tcPr>
          <w:p w14:paraId="69670790" w14:textId="77777777" w:rsidR="00D00D8F" w:rsidRPr="00DC7310" w:rsidRDefault="00D00D8F" w:rsidP="00D00D8F">
            <w:pPr>
              <w:pStyle w:val="TAC"/>
              <w:keepNext w:val="0"/>
              <w:keepLines w:val="0"/>
              <w:rPr>
                <w:rFonts w:cs="Arial"/>
                <w:lang w:eastAsia="fi-FI"/>
              </w:rPr>
            </w:pPr>
            <w:r w:rsidRPr="00DC7310">
              <w:rPr>
                <w:rFonts w:eastAsia="Malgun Gothic" w:cs="Arial"/>
                <w:lang w:eastAsia="zh-TW"/>
              </w:rPr>
              <w:t>5</w:t>
            </w:r>
          </w:p>
        </w:tc>
        <w:tc>
          <w:tcPr>
            <w:tcW w:w="562" w:type="pct"/>
            <w:gridSpan w:val="2"/>
            <w:shd w:val="clear" w:color="auto" w:fill="auto"/>
            <w:noWrap/>
          </w:tcPr>
          <w:p w14:paraId="309A1A92" w14:textId="77777777" w:rsidR="00D00D8F" w:rsidRPr="00DC7310" w:rsidRDefault="00D00D8F" w:rsidP="00D00D8F">
            <w:pPr>
              <w:pStyle w:val="TAC"/>
              <w:keepNext w:val="0"/>
              <w:keepLines w:val="0"/>
              <w:rPr>
                <w:rFonts w:cs="Arial"/>
                <w:lang w:eastAsia="fi-FI"/>
              </w:rPr>
            </w:pPr>
            <w:r w:rsidRPr="00DC7310">
              <w:t>845</w:t>
            </w:r>
          </w:p>
        </w:tc>
        <w:tc>
          <w:tcPr>
            <w:tcW w:w="348" w:type="pct"/>
            <w:gridSpan w:val="2"/>
            <w:shd w:val="clear" w:color="auto" w:fill="auto"/>
            <w:noWrap/>
          </w:tcPr>
          <w:p w14:paraId="22FA252A" w14:textId="77777777" w:rsidR="00D00D8F" w:rsidRPr="00DC7310" w:rsidRDefault="00D00D8F" w:rsidP="00D00D8F">
            <w:pPr>
              <w:pStyle w:val="TAC"/>
              <w:keepNext w:val="0"/>
              <w:keepLines w:val="0"/>
              <w:rPr>
                <w:rFonts w:eastAsia="Malgun Gothic" w:cs="Arial"/>
                <w:lang w:eastAsia="ko-KR"/>
              </w:rPr>
            </w:pPr>
            <w:r w:rsidRPr="00DC7310">
              <w:t>5</w:t>
            </w:r>
          </w:p>
        </w:tc>
        <w:tc>
          <w:tcPr>
            <w:tcW w:w="1041" w:type="pct"/>
            <w:gridSpan w:val="2"/>
            <w:shd w:val="clear" w:color="auto" w:fill="auto"/>
            <w:noWrap/>
          </w:tcPr>
          <w:p w14:paraId="717072BA" w14:textId="77777777" w:rsidR="00D00D8F" w:rsidRPr="00DC7310" w:rsidRDefault="00D00D8F" w:rsidP="00D00D8F">
            <w:pPr>
              <w:pStyle w:val="TAC"/>
              <w:keepNext w:val="0"/>
              <w:keepLines w:val="0"/>
              <w:rPr>
                <w:rFonts w:eastAsia="Malgun Gothic" w:cs="Arial"/>
                <w:lang w:eastAsia="ko-KR"/>
              </w:rPr>
            </w:pPr>
            <w:r w:rsidRPr="00DC7310">
              <w:t>25</w:t>
            </w:r>
          </w:p>
        </w:tc>
        <w:tc>
          <w:tcPr>
            <w:tcW w:w="539" w:type="pct"/>
            <w:gridSpan w:val="2"/>
            <w:shd w:val="clear" w:color="auto" w:fill="auto"/>
            <w:noWrap/>
          </w:tcPr>
          <w:p w14:paraId="01EE4BCD" w14:textId="77777777" w:rsidR="00D00D8F" w:rsidRPr="00DC7310" w:rsidRDefault="00D00D8F" w:rsidP="00D00D8F">
            <w:pPr>
              <w:pStyle w:val="TAC"/>
              <w:keepNext w:val="0"/>
              <w:keepLines w:val="0"/>
              <w:rPr>
                <w:rFonts w:cs="Arial"/>
                <w:lang w:eastAsia="fi-FI"/>
              </w:rPr>
            </w:pPr>
            <w:r w:rsidRPr="00DC7310">
              <w:t>890</w:t>
            </w:r>
          </w:p>
        </w:tc>
        <w:tc>
          <w:tcPr>
            <w:tcW w:w="357" w:type="pct"/>
            <w:gridSpan w:val="2"/>
            <w:shd w:val="clear" w:color="auto" w:fill="auto"/>
          </w:tcPr>
          <w:p w14:paraId="2DDE9F43" w14:textId="77777777" w:rsidR="00D00D8F" w:rsidRPr="00DC7310" w:rsidRDefault="00D00D8F" w:rsidP="00D00D8F">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shd w:val="clear" w:color="auto" w:fill="auto"/>
          </w:tcPr>
          <w:p w14:paraId="50909220"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D00D8F" w:rsidRPr="00DC7310" w14:paraId="1A5A6D8D" w14:textId="77777777" w:rsidTr="00770960">
        <w:trPr>
          <w:jc w:val="center"/>
        </w:trPr>
        <w:tc>
          <w:tcPr>
            <w:tcW w:w="1132" w:type="pct"/>
            <w:tcBorders>
              <w:top w:val="nil"/>
              <w:bottom w:val="nil"/>
            </w:tcBorders>
            <w:shd w:val="clear" w:color="auto" w:fill="auto"/>
            <w:vAlign w:val="center"/>
          </w:tcPr>
          <w:p w14:paraId="7C4F0302"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E3362F4" w14:textId="77777777" w:rsidR="00D00D8F" w:rsidRPr="00DC7310" w:rsidRDefault="00D00D8F" w:rsidP="00D00D8F">
            <w:pPr>
              <w:pStyle w:val="TAC"/>
              <w:keepNext w:val="0"/>
              <w:keepLines w:val="0"/>
              <w:rPr>
                <w:rFonts w:cs="Arial"/>
                <w:lang w:eastAsia="fi-FI"/>
              </w:rPr>
            </w:pPr>
            <w:r w:rsidRPr="00DC7310">
              <w:rPr>
                <w:rFonts w:cs="Arial"/>
                <w:lang w:eastAsia="zh-CN"/>
              </w:rPr>
              <w:t>n3</w:t>
            </w:r>
          </w:p>
        </w:tc>
        <w:tc>
          <w:tcPr>
            <w:tcW w:w="562" w:type="pct"/>
            <w:gridSpan w:val="2"/>
            <w:shd w:val="clear" w:color="auto" w:fill="auto"/>
            <w:noWrap/>
          </w:tcPr>
          <w:p w14:paraId="146814F8" w14:textId="77777777" w:rsidR="00D00D8F" w:rsidRPr="00DC7310" w:rsidRDefault="00D00D8F" w:rsidP="00D00D8F">
            <w:pPr>
              <w:pStyle w:val="TAC"/>
              <w:keepNext w:val="0"/>
              <w:keepLines w:val="0"/>
              <w:rPr>
                <w:rFonts w:cs="Arial"/>
                <w:lang w:eastAsia="fi-FI"/>
              </w:rPr>
            </w:pPr>
            <w:r w:rsidRPr="00DC7310">
              <w:t>N/A</w:t>
            </w:r>
          </w:p>
        </w:tc>
        <w:tc>
          <w:tcPr>
            <w:tcW w:w="348" w:type="pct"/>
            <w:gridSpan w:val="2"/>
            <w:shd w:val="clear" w:color="auto" w:fill="auto"/>
            <w:noWrap/>
          </w:tcPr>
          <w:p w14:paraId="77F917FA" w14:textId="77777777" w:rsidR="00D00D8F" w:rsidRPr="00DC7310" w:rsidRDefault="00D00D8F" w:rsidP="00D00D8F">
            <w:pPr>
              <w:pStyle w:val="TAC"/>
              <w:keepNext w:val="0"/>
              <w:keepLines w:val="0"/>
              <w:rPr>
                <w:rFonts w:eastAsia="Malgun Gothic" w:cs="Arial"/>
                <w:lang w:eastAsia="ko-KR"/>
              </w:rPr>
            </w:pPr>
            <w:r w:rsidRPr="00DC7310">
              <w:t>5</w:t>
            </w:r>
          </w:p>
        </w:tc>
        <w:tc>
          <w:tcPr>
            <w:tcW w:w="1041" w:type="pct"/>
            <w:gridSpan w:val="2"/>
            <w:shd w:val="clear" w:color="auto" w:fill="auto"/>
            <w:noWrap/>
          </w:tcPr>
          <w:p w14:paraId="2A19C044"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39" w:type="pct"/>
            <w:gridSpan w:val="2"/>
            <w:shd w:val="clear" w:color="auto" w:fill="auto"/>
            <w:noWrap/>
          </w:tcPr>
          <w:p w14:paraId="38F1C0A7" w14:textId="77777777" w:rsidR="00D00D8F" w:rsidRPr="00DC7310" w:rsidRDefault="00D00D8F" w:rsidP="00D00D8F">
            <w:pPr>
              <w:pStyle w:val="TAC"/>
              <w:keepNext w:val="0"/>
              <w:keepLines w:val="0"/>
              <w:rPr>
                <w:rFonts w:cs="Arial"/>
                <w:lang w:eastAsia="fi-FI"/>
              </w:rPr>
            </w:pPr>
            <w:r w:rsidRPr="00DC7310">
              <w:t>1829.5</w:t>
            </w:r>
          </w:p>
        </w:tc>
        <w:tc>
          <w:tcPr>
            <w:tcW w:w="357" w:type="pct"/>
            <w:gridSpan w:val="2"/>
            <w:shd w:val="clear" w:color="auto" w:fill="auto"/>
          </w:tcPr>
          <w:p w14:paraId="2D78993E" w14:textId="77777777" w:rsidR="00D00D8F" w:rsidRPr="00DC7310" w:rsidRDefault="00D00D8F" w:rsidP="00D00D8F">
            <w:pPr>
              <w:pStyle w:val="TAC"/>
              <w:keepNext w:val="0"/>
              <w:keepLines w:val="0"/>
              <w:rPr>
                <w:rFonts w:cs="Arial"/>
                <w:lang w:eastAsia="fi-FI"/>
              </w:rPr>
            </w:pPr>
            <w:r w:rsidRPr="00DC7310">
              <w:rPr>
                <w:rFonts w:cs="Arial"/>
                <w:szCs w:val="18"/>
                <w:lang w:eastAsia="ja-JP"/>
              </w:rPr>
              <w:t>8.7</w:t>
            </w:r>
          </w:p>
        </w:tc>
        <w:tc>
          <w:tcPr>
            <w:tcW w:w="611" w:type="pct"/>
            <w:gridSpan w:val="2"/>
            <w:shd w:val="clear" w:color="auto" w:fill="auto"/>
          </w:tcPr>
          <w:p w14:paraId="069B9972"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D00D8F" w:rsidRPr="00DC7310" w14:paraId="23CE3676" w14:textId="77777777" w:rsidTr="00770960">
        <w:trPr>
          <w:jc w:val="center"/>
        </w:trPr>
        <w:tc>
          <w:tcPr>
            <w:tcW w:w="1132" w:type="pct"/>
            <w:tcBorders>
              <w:top w:val="nil"/>
              <w:bottom w:val="nil"/>
            </w:tcBorders>
            <w:shd w:val="clear" w:color="auto" w:fill="auto"/>
            <w:vAlign w:val="center"/>
          </w:tcPr>
          <w:p w14:paraId="1A298A79"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6B20C0A" w14:textId="77777777" w:rsidR="00D00D8F" w:rsidRPr="00DC7310" w:rsidRDefault="00D00D8F" w:rsidP="00D00D8F">
            <w:pPr>
              <w:pStyle w:val="TAC"/>
              <w:keepNext w:val="0"/>
              <w:keepLines w:val="0"/>
              <w:rPr>
                <w:rFonts w:cs="Arial"/>
                <w:lang w:eastAsia="fi-FI"/>
              </w:rPr>
            </w:pPr>
            <w:r w:rsidRPr="00DC7310">
              <w:rPr>
                <w:rFonts w:eastAsia="Malgun Gothic" w:cs="Arial"/>
                <w:lang w:eastAsia="zh-TW"/>
              </w:rPr>
              <w:t>n28</w:t>
            </w:r>
          </w:p>
        </w:tc>
        <w:tc>
          <w:tcPr>
            <w:tcW w:w="562" w:type="pct"/>
            <w:gridSpan w:val="2"/>
            <w:shd w:val="clear" w:color="auto" w:fill="auto"/>
            <w:noWrap/>
          </w:tcPr>
          <w:p w14:paraId="3784AB6F" w14:textId="77777777" w:rsidR="00D00D8F" w:rsidRPr="00DC7310" w:rsidRDefault="00D00D8F" w:rsidP="00D00D8F">
            <w:pPr>
              <w:pStyle w:val="TAC"/>
              <w:keepNext w:val="0"/>
              <w:keepLines w:val="0"/>
              <w:rPr>
                <w:rFonts w:cs="Arial"/>
                <w:lang w:eastAsia="fi-FI"/>
              </w:rPr>
            </w:pPr>
            <w:r w:rsidRPr="00DC7310">
              <w:t>705.5</w:t>
            </w:r>
          </w:p>
        </w:tc>
        <w:tc>
          <w:tcPr>
            <w:tcW w:w="348" w:type="pct"/>
            <w:gridSpan w:val="2"/>
            <w:shd w:val="clear" w:color="auto" w:fill="auto"/>
            <w:noWrap/>
          </w:tcPr>
          <w:p w14:paraId="77B185F5" w14:textId="77777777" w:rsidR="00D00D8F" w:rsidRPr="00DC7310" w:rsidRDefault="00D00D8F" w:rsidP="00D00D8F">
            <w:pPr>
              <w:pStyle w:val="TAC"/>
              <w:keepNext w:val="0"/>
              <w:keepLines w:val="0"/>
              <w:rPr>
                <w:rFonts w:eastAsia="Malgun Gothic" w:cs="Arial"/>
                <w:lang w:eastAsia="ko-KR"/>
              </w:rPr>
            </w:pPr>
            <w:r w:rsidRPr="00DC7310">
              <w:t>5</w:t>
            </w:r>
          </w:p>
        </w:tc>
        <w:tc>
          <w:tcPr>
            <w:tcW w:w="1041" w:type="pct"/>
            <w:gridSpan w:val="2"/>
            <w:shd w:val="clear" w:color="auto" w:fill="auto"/>
            <w:noWrap/>
          </w:tcPr>
          <w:p w14:paraId="706CF087" w14:textId="77777777" w:rsidR="00D00D8F" w:rsidRPr="00DC7310" w:rsidRDefault="00D00D8F" w:rsidP="00D00D8F">
            <w:pPr>
              <w:pStyle w:val="TAC"/>
              <w:keepNext w:val="0"/>
              <w:keepLines w:val="0"/>
              <w:rPr>
                <w:rFonts w:eastAsia="Malgun Gothic" w:cs="Arial"/>
                <w:lang w:eastAsia="ko-KR"/>
              </w:rPr>
            </w:pPr>
            <w:r w:rsidRPr="00DC7310">
              <w:t>25</w:t>
            </w:r>
          </w:p>
        </w:tc>
        <w:tc>
          <w:tcPr>
            <w:tcW w:w="539" w:type="pct"/>
            <w:gridSpan w:val="2"/>
            <w:shd w:val="clear" w:color="auto" w:fill="auto"/>
            <w:noWrap/>
          </w:tcPr>
          <w:p w14:paraId="1E5453DF" w14:textId="77777777" w:rsidR="00D00D8F" w:rsidRPr="00DC7310" w:rsidRDefault="00D00D8F" w:rsidP="00D00D8F">
            <w:pPr>
              <w:pStyle w:val="TAC"/>
              <w:keepNext w:val="0"/>
              <w:keepLines w:val="0"/>
              <w:rPr>
                <w:rFonts w:cs="Arial"/>
                <w:lang w:eastAsia="fi-FI"/>
              </w:rPr>
            </w:pPr>
            <w:r w:rsidRPr="00DC7310">
              <w:t>760.5</w:t>
            </w:r>
          </w:p>
        </w:tc>
        <w:tc>
          <w:tcPr>
            <w:tcW w:w="357" w:type="pct"/>
            <w:gridSpan w:val="2"/>
            <w:shd w:val="clear" w:color="auto" w:fill="auto"/>
          </w:tcPr>
          <w:p w14:paraId="242249FC" w14:textId="77777777" w:rsidR="00D00D8F" w:rsidRPr="00DC7310" w:rsidRDefault="00D00D8F" w:rsidP="00D00D8F">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shd w:val="clear" w:color="auto" w:fill="auto"/>
          </w:tcPr>
          <w:p w14:paraId="527D1652"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D00D8F" w:rsidRPr="00DC7310" w14:paraId="08B83BFA" w14:textId="77777777" w:rsidTr="00770960">
        <w:trPr>
          <w:jc w:val="center"/>
        </w:trPr>
        <w:tc>
          <w:tcPr>
            <w:tcW w:w="1132" w:type="pct"/>
            <w:tcBorders>
              <w:top w:val="nil"/>
              <w:bottom w:val="nil"/>
            </w:tcBorders>
            <w:shd w:val="clear" w:color="auto" w:fill="auto"/>
            <w:vAlign w:val="center"/>
          </w:tcPr>
          <w:p w14:paraId="390C0B35"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E16CEE4" w14:textId="77777777" w:rsidR="00D00D8F" w:rsidRPr="00DC7310" w:rsidRDefault="00D00D8F" w:rsidP="00D00D8F">
            <w:pPr>
              <w:pStyle w:val="TAC"/>
              <w:keepNext w:val="0"/>
              <w:keepLines w:val="0"/>
              <w:rPr>
                <w:rFonts w:cs="Arial"/>
                <w:lang w:eastAsia="fi-FI"/>
              </w:rPr>
            </w:pPr>
            <w:r w:rsidRPr="00DC7310">
              <w:rPr>
                <w:rFonts w:eastAsia="Malgun Gothic" w:cs="Arial"/>
                <w:lang w:eastAsia="zh-TW"/>
              </w:rPr>
              <w:t>5</w:t>
            </w:r>
          </w:p>
        </w:tc>
        <w:tc>
          <w:tcPr>
            <w:tcW w:w="562" w:type="pct"/>
            <w:gridSpan w:val="2"/>
            <w:shd w:val="clear" w:color="auto" w:fill="auto"/>
            <w:noWrap/>
          </w:tcPr>
          <w:p w14:paraId="6C0BC41D" w14:textId="77777777" w:rsidR="00D00D8F" w:rsidRPr="00DC7310" w:rsidRDefault="00D00D8F" w:rsidP="00D00D8F">
            <w:pPr>
              <w:pStyle w:val="TAC"/>
              <w:keepNext w:val="0"/>
              <w:keepLines w:val="0"/>
              <w:rPr>
                <w:rFonts w:cs="Arial"/>
                <w:lang w:eastAsia="fi-FI"/>
              </w:rPr>
            </w:pPr>
            <w:r w:rsidRPr="00DC7310">
              <w:t>827</w:t>
            </w:r>
          </w:p>
        </w:tc>
        <w:tc>
          <w:tcPr>
            <w:tcW w:w="348" w:type="pct"/>
            <w:gridSpan w:val="2"/>
            <w:shd w:val="clear" w:color="auto" w:fill="auto"/>
            <w:noWrap/>
          </w:tcPr>
          <w:p w14:paraId="1A6F6AB9" w14:textId="77777777" w:rsidR="00D00D8F" w:rsidRPr="00DC7310" w:rsidRDefault="00D00D8F" w:rsidP="00D00D8F">
            <w:pPr>
              <w:pStyle w:val="TAC"/>
              <w:keepNext w:val="0"/>
              <w:keepLines w:val="0"/>
              <w:rPr>
                <w:rFonts w:eastAsia="Malgun Gothic" w:cs="Arial"/>
                <w:lang w:eastAsia="ko-KR"/>
              </w:rPr>
            </w:pPr>
            <w:r w:rsidRPr="00DC7310">
              <w:t>5</w:t>
            </w:r>
          </w:p>
        </w:tc>
        <w:tc>
          <w:tcPr>
            <w:tcW w:w="1041" w:type="pct"/>
            <w:gridSpan w:val="2"/>
            <w:shd w:val="clear" w:color="auto" w:fill="auto"/>
            <w:noWrap/>
          </w:tcPr>
          <w:p w14:paraId="3F5DFB1F" w14:textId="77777777" w:rsidR="00D00D8F" w:rsidRPr="00DC7310" w:rsidRDefault="00D00D8F" w:rsidP="00D00D8F">
            <w:pPr>
              <w:pStyle w:val="TAC"/>
              <w:keepNext w:val="0"/>
              <w:keepLines w:val="0"/>
              <w:rPr>
                <w:rFonts w:eastAsia="Malgun Gothic" w:cs="Arial"/>
                <w:lang w:eastAsia="ko-KR"/>
              </w:rPr>
            </w:pPr>
            <w:r w:rsidRPr="00DC7310">
              <w:t>25</w:t>
            </w:r>
          </w:p>
        </w:tc>
        <w:tc>
          <w:tcPr>
            <w:tcW w:w="539" w:type="pct"/>
            <w:gridSpan w:val="2"/>
            <w:shd w:val="clear" w:color="auto" w:fill="auto"/>
            <w:noWrap/>
          </w:tcPr>
          <w:p w14:paraId="1377ABC8" w14:textId="77777777" w:rsidR="00D00D8F" w:rsidRPr="00DC7310" w:rsidRDefault="00D00D8F" w:rsidP="00D00D8F">
            <w:pPr>
              <w:pStyle w:val="TAC"/>
              <w:keepNext w:val="0"/>
              <w:keepLines w:val="0"/>
              <w:rPr>
                <w:rFonts w:cs="Arial"/>
                <w:lang w:eastAsia="fi-FI"/>
              </w:rPr>
            </w:pPr>
            <w:r w:rsidRPr="00DC7310">
              <w:t>872</w:t>
            </w:r>
          </w:p>
        </w:tc>
        <w:tc>
          <w:tcPr>
            <w:tcW w:w="357" w:type="pct"/>
            <w:gridSpan w:val="2"/>
            <w:shd w:val="clear" w:color="auto" w:fill="auto"/>
          </w:tcPr>
          <w:p w14:paraId="7105D120" w14:textId="77777777" w:rsidR="00D00D8F" w:rsidRPr="00DC7310" w:rsidRDefault="00D00D8F" w:rsidP="00D00D8F">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shd w:val="clear" w:color="auto" w:fill="auto"/>
          </w:tcPr>
          <w:p w14:paraId="07349EAE"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D00D8F" w:rsidRPr="00DC7310" w14:paraId="6B92017C" w14:textId="77777777" w:rsidTr="00770960">
        <w:trPr>
          <w:jc w:val="center"/>
        </w:trPr>
        <w:tc>
          <w:tcPr>
            <w:tcW w:w="1132" w:type="pct"/>
            <w:tcBorders>
              <w:top w:val="nil"/>
              <w:bottom w:val="nil"/>
            </w:tcBorders>
            <w:shd w:val="clear" w:color="auto" w:fill="auto"/>
            <w:vAlign w:val="center"/>
          </w:tcPr>
          <w:p w14:paraId="1EE1933B"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ED9F4C2" w14:textId="77777777" w:rsidR="00D00D8F" w:rsidRPr="00DC7310" w:rsidRDefault="00D00D8F" w:rsidP="00D00D8F">
            <w:pPr>
              <w:pStyle w:val="TAC"/>
              <w:keepNext w:val="0"/>
              <w:keepLines w:val="0"/>
              <w:rPr>
                <w:rFonts w:cs="Arial"/>
                <w:lang w:eastAsia="fi-FI"/>
              </w:rPr>
            </w:pPr>
            <w:r w:rsidRPr="00DC7310">
              <w:rPr>
                <w:rFonts w:cs="Arial"/>
                <w:lang w:eastAsia="zh-CN"/>
              </w:rPr>
              <w:t>n3</w:t>
            </w:r>
          </w:p>
        </w:tc>
        <w:tc>
          <w:tcPr>
            <w:tcW w:w="562" w:type="pct"/>
            <w:gridSpan w:val="2"/>
            <w:shd w:val="clear" w:color="auto" w:fill="auto"/>
            <w:noWrap/>
          </w:tcPr>
          <w:p w14:paraId="1A8F8468" w14:textId="77777777" w:rsidR="00D00D8F" w:rsidRPr="00DC7310" w:rsidRDefault="00D00D8F" w:rsidP="00D00D8F">
            <w:pPr>
              <w:pStyle w:val="TAC"/>
              <w:keepNext w:val="0"/>
              <w:keepLines w:val="0"/>
              <w:rPr>
                <w:rFonts w:cs="Arial"/>
                <w:lang w:eastAsia="fi-FI"/>
              </w:rPr>
            </w:pPr>
            <w:r w:rsidRPr="00DC7310">
              <w:t>1713</w:t>
            </w:r>
          </w:p>
        </w:tc>
        <w:tc>
          <w:tcPr>
            <w:tcW w:w="348" w:type="pct"/>
            <w:gridSpan w:val="2"/>
            <w:shd w:val="clear" w:color="auto" w:fill="auto"/>
            <w:noWrap/>
          </w:tcPr>
          <w:p w14:paraId="0ED739AA" w14:textId="77777777" w:rsidR="00D00D8F" w:rsidRPr="00DC7310" w:rsidRDefault="00D00D8F" w:rsidP="00D00D8F">
            <w:pPr>
              <w:pStyle w:val="TAC"/>
              <w:keepNext w:val="0"/>
              <w:keepLines w:val="0"/>
              <w:rPr>
                <w:rFonts w:eastAsia="Malgun Gothic" w:cs="Arial"/>
                <w:lang w:eastAsia="ko-KR"/>
              </w:rPr>
            </w:pPr>
            <w:r w:rsidRPr="00DC7310">
              <w:t>5</w:t>
            </w:r>
          </w:p>
        </w:tc>
        <w:tc>
          <w:tcPr>
            <w:tcW w:w="1041" w:type="pct"/>
            <w:gridSpan w:val="2"/>
            <w:shd w:val="clear" w:color="auto" w:fill="auto"/>
            <w:noWrap/>
          </w:tcPr>
          <w:p w14:paraId="71CBE4DA" w14:textId="77777777" w:rsidR="00D00D8F" w:rsidRPr="00DC7310" w:rsidRDefault="00D00D8F" w:rsidP="00D00D8F">
            <w:pPr>
              <w:pStyle w:val="TAC"/>
              <w:keepNext w:val="0"/>
              <w:keepLines w:val="0"/>
              <w:rPr>
                <w:rFonts w:eastAsia="Malgun Gothic" w:cs="Arial"/>
                <w:lang w:eastAsia="ko-KR"/>
              </w:rPr>
            </w:pPr>
            <w:r w:rsidRPr="00DC7310">
              <w:t>25</w:t>
            </w:r>
          </w:p>
        </w:tc>
        <w:tc>
          <w:tcPr>
            <w:tcW w:w="539" w:type="pct"/>
            <w:gridSpan w:val="2"/>
            <w:shd w:val="clear" w:color="auto" w:fill="auto"/>
            <w:noWrap/>
          </w:tcPr>
          <w:p w14:paraId="361784F1" w14:textId="77777777" w:rsidR="00D00D8F" w:rsidRPr="00DC7310" w:rsidRDefault="00D00D8F" w:rsidP="00D00D8F">
            <w:pPr>
              <w:pStyle w:val="TAC"/>
              <w:keepNext w:val="0"/>
              <w:keepLines w:val="0"/>
              <w:rPr>
                <w:rFonts w:cs="Arial"/>
                <w:lang w:eastAsia="fi-FI"/>
              </w:rPr>
            </w:pPr>
            <w:r w:rsidRPr="00DC7310">
              <w:t>1808</w:t>
            </w:r>
          </w:p>
        </w:tc>
        <w:tc>
          <w:tcPr>
            <w:tcW w:w="357" w:type="pct"/>
            <w:gridSpan w:val="2"/>
            <w:shd w:val="clear" w:color="auto" w:fill="auto"/>
          </w:tcPr>
          <w:p w14:paraId="3F53F43B" w14:textId="77777777" w:rsidR="00D00D8F" w:rsidRPr="00DC7310" w:rsidRDefault="00D00D8F" w:rsidP="00D00D8F">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shd w:val="clear" w:color="auto" w:fill="auto"/>
          </w:tcPr>
          <w:p w14:paraId="12CD5DBE"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D00D8F" w:rsidRPr="00DC7310" w14:paraId="0A265A2B" w14:textId="77777777" w:rsidTr="00770960">
        <w:trPr>
          <w:jc w:val="center"/>
        </w:trPr>
        <w:tc>
          <w:tcPr>
            <w:tcW w:w="1132" w:type="pct"/>
            <w:tcBorders>
              <w:top w:val="nil"/>
              <w:bottom w:val="single" w:sz="4" w:space="0" w:color="auto"/>
            </w:tcBorders>
            <w:shd w:val="clear" w:color="auto" w:fill="auto"/>
            <w:vAlign w:val="center"/>
          </w:tcPr>
          <w:p w14:paraId="5B4FEC7A"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42FFD08" w14:textId="77777777" w:rsidR="00D00D8F" w:rsidRPr="00DC7310" w:rsidRDefault="00D00D8F" w:rsidP="00D00D8F">
            <w:pPr>
              <w:pStyle w:val="TAC"/>
              <w:keepNext w:val="0"/>
              <w:keepLines w:val="0"/>
              <w:rPr>
                <w:rFonts w:cs="Arial"/>
                <w:lang w:eastAsia="fi-FI"/>
              </w:rPr>
            </w:pPr>
            <w:r w:rsidRPr="00DC7310">
              <w:rPr>
                <w:rFonts w:eastAsia="Malgun Gothic" w:cs="Arial"/>
                <w:lang w:eastAsia="zh-TW"/>
              </w:rPr>
              <w:t>n28</w:t>
            </w:r>
          </w:p>
        </w:tc>
        <w:tc>
          <w:tcPr>
            <w:tcW w:w="562" w:type="pct"/>
            <w:gridSpan w:val="2"/>
            <w:shd w:val="clear" w:color="auto" w:fill="auto"/>
            <w:noWrap/>
          </w:tcPr>
          <w:p w14:paraId="600AE748" w14:textId="77777777" w:rsidR="00D00D8F" w:rsidRPr="00DC7310" w:rsidRDefault="00D00D8F" w:rsidP="00D00D8F">
            <w:pPr>
              <w:pStyle w:val="TAC"/>
              <w:keepNext w:val="0"/>
              <w:keepLines w:val="0"/>
              <w:rPr>
                <w:rFonts w:cs="Arial"/>
                <w:lang w:eastAsia="fi-FI"/>
              </w:rPr>
            </w:pPr>
            <w:r w:rsidRPr="00DC7310">
              <w:t>N/A</w:t>
            </w:r>
          </w:p>
        </w:tc>
        <w:tc>
          <w:tcPr>
            <w:tcW w:w="348" w:type="pct"/>
            <w:gridSpan w:val="2"/>
            <w:shd w:val="clear" w:color="auto" w:fill="auto"/>
            <w:noWrap/>
          </w:tcPr>
          <w:p w14:paraId="1D57AB05" w14:textId="77777777" w:rsidR="00D00D8F" w:rsidRPr="00DC7310" w:rsidRDefault="00D00D8F" w:rsidP="00D00D8F">
            <w:pPr>
              <w:pStyle w:val="TAC"/>
              <w:keepNext w:val="0"/>
              <w:keepLines w:val="0"/>
              <w:rPr>
                <w:rFonts w:eastAsia="Malgun Gothic" w:cs="Arial"/>
                <w:lang w:eastAsia="ko-KR"/>
              </w:rPr>
            </w:pPr>
            <w:r w:rsidRPr="00DC7310">
              <w:t>5</w:t>
            </w:r>
          </w:p>
        </w:tc>
        <w:tc>
          <w:tcPr>
            <w:tcW w:w="1041" w:type="pct"/>
            <w:gridSpan w:val="2"/>
            <w:shd w:val="clear" w:color="auto" w:fill="auto"/>
            <w:noWrap/>
          </w:tcPr>
          <w:p w14:paraId="4748ADF1" w14:textId="77777777" w:rsidR="00D00D8F" w:rsidRPr="00DC7310" w:rsidRDefault="00D00D8F" w:rsidP="00D00D8F">
            <w:pPr>
              <w:pStyle w:val="TAC"/>
              <w:keepNext w:val="0"/>
              <w:keepLines w:val="0"/>
              <w:rPr>
                <w:rFonts w:eastAsia="Malgun Gothic" w:cs="Arial"/>
                <w:lang w:eastAsia="ko-KR"/>
              </w:rPr>
            </w:pPr>
            <w:r w:rsidRPr="00DC7310">
              <w:t>N/A</w:t>
            </w:r>
          </w:p>
        </w:tc>
        <w:tc>
          <w:tcPr>
            <w:tcW w:w="539" w:type="pct"/>
            <w:gridSpan w:val="2"/>
            <w:shd w:val="clear" w:color="auto" w:fill="auto"/>
            <w:noWrap/>
          </w:tcPr>
          <w:p w14:paraId="4A45C932" w14:textId="77777777" w:rsidR="00D00D8F" w:rsidRPr="00DC7310" w:rsidRDefault="00D00D8F" w:rsidP="00D00D8F">
            <w:pPr>
              <w:pStyle w:val="TAC"/>
              <w:keepNext w:val="0"/>
              <w:keepLines w:val="0"/>
              <w:rPr>
                <w:rFonts w:cs="Arial"/>
                <w:lang w:eastAsia="fi-FI"/>
              </w:rPr>
            </w:pPr>
            <w:r w:rsidRPr="00DC7310">
              <w:t>768</w:t>
            </w:r>
          </w:p>
        </w:tc>
        <w:tc>
          <w:tcPr>
            <w:tcW w:w="357" w:type="pct"/>
            <w:gridSpan w:val="2"/>
            <w:shd w:val="clear" w:color="auto" w:fill="auto"/>
          </w:tcPr>
          <w:p w14:paraId="72446A6A" w14:textId="77777777" w:rsidR="00D00D8F" w:rsidRPr="00DC7310" w:rsidRDefault="00D00D8F" w:rsidP="00D00D8F">
            <w:pPr>
              <w:pStyle w:val="TAC"/>
              <w:keepNext w:val="0"/>
              <w:keepLines w:val="0"/>
              <w:rPr>
                <w:rFonts w:cs="Arial"/>
                <w:lang w:eastAsia="fi-FI"/>
              </w:rPr>
            </w:pPr>
            <w:r w:rsidRPr="00DC7310">
              <w:rPr>
                <w:rFonts w:cs="Arial"/>
                <w:szCs w:val="18"/>
                <w:lang w:eastAsia="ja-JP"/>
              </w:rPr>
              <w:t>9.4</w:t>
            </w:r>
          </w:p>
        </w:tc>
        <w:tc>
          <w:tcPr>
            <w:tcW w:w="611" w:type="pct"/>
            <w:gridSpan w:val="2"/>
            <w:shd w:val="clear" w:color="auto" w:fill="auto"/>
          </w:tcPr>
          <w:p w14:paraId="45B349E3"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ja-JP"/>
              </w:rPr>
              <w:t>IMD4</w:t>
            </w:r>
          </w:p>
        </w:tc>
      </w:tr>
      <w:tr w:rsidR="00D00D8F" w:rsidRPr="00DC7310" w14:paraId="7C46FE85" w14:textId="77777777" w:rsidTr="00770960">
        <w:trPr>
          <w:jc w:val="center"/>
        </w:trPr>
        <w:tc>
          <w:tcPr>
            <w:tcW w:w="1132" w:type="pct"/>
            <w:tcBorders>
              <w:top w:val="single" w:sz="4" w:space="0" w:color="auto"/>
              <w:bottom w:val="nil"/>
            </w:tcBorders>
            <w:shd w:val="clear" w:color="auto" w:fill="auto"/>
          </w:tcPr>
          <w:p w14:paraId="7C5DC8C8" w14:textId="77777777" w:rsidR="00D00D8F" w:rsidRPr="00DC7310" w:rsidRDefault="00D00D8F" w:rsidP="00D00D8F">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shd w:val="clear" w:color="auto" w:fill="auto"/>
            <w:vAlign w:val="center"/>
          </w:tcPr>
          <w:p w14:paraId="34ECA475" w14:textId="77777777" w:rsidR="00D00D8F" w:rsidRPr="00DC7310" w:rsidRDefault="00D00D8F" w:rsidP="00D00D8F">
            <w:pPr>
              <w:pStyle w:val="TAC"/>
              <w:keepNext w:val="0"/>
              <w:keepLines w:val="0"/>
              <w:rPr>
                <w:lang w:eastAsia="ja-JP"/>
              </w:rPr>
            </w:pPr>
            <w:r w:rsidRPr="00DC7310">
              <w:rPr>
                <w:rFonts w:cs="Arial"/>
                <w:szCs w:val="18"/>
              </w:rPr>
              <w:t>5</w:t>
            </w:r>
          </w:p>
        </w:tc>
        <w:tc>
          <w:tcPr>
            <w:tcW w:w="562" w:type="pct"/>
            <w:gridSpan w:val="2"/>
            <w:shd w:val="clear" w:color="auto" w:fill="auto"/>
            <w:noWrap/>
            <w:vAlign w:val="center"/>
          </w:tcPr>
          <w:p w14:paraId="756DE375" w14:textId="77777777" w:rsidR="00D00D8F" w:rsidRPr="00DC7310" w:rsidRDefault="00D00D8F" w:rsidP="00D00D8F">
            <w:pPr>
              <w:pStyle w:val="TAC"/>
              <w:keepNext w:val="0"/>
              <w:keepLines w:val="0"/>
            </w:pPr>
            <w:r w:rsidRPr="00DC7310">
              <w:rPr>
                <w:rFonts w:cs="Arial"/>
                <w:szCs w:val="18"/>
              </w:rPr>
              <w:t>834</w:t>
            </w:r>
          </w:p>
        </w:tc>
        <w:tc>
          <w:tcPr>
            <w:tcW w:w="348" w:type="pct"/>
            <w:gridSpan w:val="2"/>
            <w:shd w:val="clear" w:color="auto" w:fill="auto"/>
            <w:noWrap/>
            <w:vAlign w:val="center"/>
          </w:tcPr>
          <w:p w14:paraId="13BC003C"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vAlign w:val="center"/>
          </w:tcPr>
          <w:p w14:paraId="2E61B3AC" w14:textId="77777777" w:rsidR="00D00D8F" w:rsidRPr="00DC7310" w:rsidRDefault="00D00D8F" w:rsidP="00D00D8F">
            <w:pPr>
              <w:pStyle w:val="TAC"/>
              <w:keepNext w:val="0"/>
              <w:keepLines w:val="0"/>
            </w:pPr>
            <w:r w:rsidRPr="00DC7310">
              <w:rPr>
                <w:rFonts w:cs="Arial"/>
                <w:szCs w:val="18"/>
              </w:rPr>
              <w:t>25</w:t>
            </w:r>
          </w:p>
        </w:tc>
        <w:tc>
          <w:tcPr>
            <w:tcW w:w="539" w:type="pct"/>
            <w:gridSpan w:val="2"/>
            <w:shd w:val="clear" w:color="auto" w:fill="auto"/>
            <w:noWrap/>
            <w:vAlign w:val="center"/>
          </w:tcPr>
          <w:p w14:paraId="753697F6" w14:textId="77777777" w:rsidR="00D00D8F" w:rsidRPr="00DC7310" w:rsidRDefault="00D00D8F" w:rsidP="00D00D8F">
            <w:pPr>
              <w:pStyle w:val="TAC"/>
              <w:keepNext w:val="0"/>
              <w:keepLines w:val="0"/>
            </w:pPr>
            <w:r w:rsidRPr="00DC7310">
              <w:rPr>
                <w:rFonts w:cs="Arial"/>
                <w:szCs w:val="18"/>
              </w:rPr>
              <w:t>879</w:t>
            </w:r>
          </w:p>
        </w:tc>
        <w:tc>
          <w:tcPr>
            <w:tcW w:w="357" w:type="pct"/>
            <w:gridSpan w:val="2"/>
            <w:shd w:val="clear" w:color="auto" w:fill="auto"/>
            <w:vAlign w:val="center"/>
          </w:tcPr>
          <w:p w14:paraId="4A70A756" w14:textId="77777777" w:rsidR="00D00D8F" w:rsidRPr="00DC7310" w:rsidRDefault="00D00D8F" w:rsidP="00D00D8F">
            <w:pPr>
              <w:pStyle w:val="TAC"/>
              <w:keepNext w:val="0"/>
              <w:keepLines w:val="0"/>
              <w:rPr>
                <w:lang w:eastAsia="ja-JP"/>
              </w:rPr>
            </w:pPr>
            <w:r w:rsidRPr="00DC7310">
              <w:rPr>
                <w:rFonts w:cs="Arial"/>
                <w:szCs w:val="18"/>
              </w:rPr>
              <w:t>N/A</w:t>
            </w:r>
          </w:p>
        </w:tc>
        <w:tc>
          <w:tcPr>
            <w:tcW w:w="611" w:type="pct"/>
            <w:gridSpan w:val="2"/>
            <w:shd w:val="clear" w:color="auto" w:fill="auto"/>
            <w:vAlign w:val="center"/>
          </w:tcPr>
          <w:p w14:paraId="5ED06887" w14:textId="77777777" w:rsidR="00D00D8F" w:rsidRPr="00DC7310" w:rsidRDefault="00D00D8F" w:rsidP="00D00D8F">
            <w:pPr>
              <w:pStyle w:val="TAC"/>
              <w:keepNext w:val="0"/>
              <w:keepLines w:val="0"/>
            </w:pPr>
            <w:r w:rsidRPr="00DC7310">
              <w:rPr>
                <w:rFonts w:cs="Arial"/>
                <w:szCs w:val="18"/>
              </w:rPr>
              <w:t>N/A</w:t>
            </w:r>
          </w:p>
        </w:tc>
      </w:tr>
      <w:tr w:rsidR="00D00D8F" w:rsidRPr="00DC7310" w14:paraId="06EC1774" w14:textId="77777777" w:rsidTr="00770960">
        <w:trPr>
          <w:jc w:val="center"/>
        </w:trPr>
        <w:tc>
          <w:tcPr>
            <w:tcW w:w="1132" w:type="pct"/>
            <w:tcBorders>
              <w:top w:val="nil"/>
              <w:bottom w:val="nil"/>
            </w:tcBorders>
            <w:shd w:val="clear" w:color="auto" w:fill="auto"/>
          </w:tcPr>
          <w:p w14:paraId="4A9F41B5"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AA88D4D" w14:textId="77777777" w:rsidR="00D00D8F" w:rsidRPr="00DC7310" w:rsidRDefault="00D00D8F" w:rsidP="00D00D8F">
            <w:pPr>
              <w:pStyle w:val="TAC"/>
              <w:keepNext w:val="0"/>
              <w:keepLines w:val="0"/>
              <w:rPr>
                <w:lang w:eastAsia="ja-JP"/>
              </w:rPr>
            </w:pPr>
            <w:r w:rsidRPr="00DC7310">
              <w:rPr>
                <w:rFonts w:cs="Arial"/>
                <w:szCs w:val="18"/>
              </w:rPr>
              <w:t>n5</w:t>
            </w:r>
          </w:p>
        </w:tc>
        <w:tc>
          <w:tcPr>
            <w:tcW w:w="562" w:type="pct"/>
            <w:gridSpan w:val="2"/>
            <w:shd w:val="clear" w:color="auto" w:fill="auto"/>
            <w:noWrap/>
            <w:vAlign w:val="center"/>
          </w:tcPr>
          <w:p w14:paraId="0F41A6EE" w14:textId="77777777" w:rsidR="00D00D8F" w:rsidRPr="00DC7310" w:rsidRDefault="00D00D8F" w:rsidP="00D00D8F">
            <w:pPr>
              <w:pStyle w:val="TAC"/>
              <w:keepNext w:val="0"/>
              <w:keepLines w:val="0"/>
            </w:pPr>
            <w:r w:rsidRPr="00DC7310">
              <w:rPr>
                <w:rFonts w:cs="Arial"/>
                <w:szCs w:val="18"/>
              </w:rPr>
              <w:t>N/A</w:t>
            </w:r>
          </w:p>
        </w:tc>
        <w:tc>
          <w:tcPr>
            <w:tcW w:w="348" w:type="pct"/>
            <w:gridSpan w:val="2"/>
            <w:shd w:val="clear" w:color="auto" w:fill="auto"/>
            <w:noWrap/>
            <w:vAlign w:val="center"/>
          </w:tcPr>
          <w:p w14:paraId="64ADB7C6"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vAlign w:val="center"/>
          </w:tcPr>
          <w:p w14:paraId="7770136C" w14:textId="77777777" w:rsidR="00D00D8F" w:rsidRPr="00DC7310" w:rsidRDefault="00D00D8F" w:rsidP="00D00D8F">
            <w:pPr>
              <w:pStyle w:val="TAC"/>
              <w:keepNext w:val="0"/>
              <w:keepLines w:val="0"/>
            </w:pPr>
            <w:r w:rsidRPr="00DC7310">
              <w:rPr>
                <w:rFonts w:cs="Arial"/>
                <w:szCs w:val="18"/>
              </w:rPr>
              <w:t>N/A</w:t>
            </w:r>
          </w:p>
        </w:tc>
        <w:tc>
          <w:tcPr>
            <w:tcW w:w="539" w:type="pct"/>
            <w:gridSpan w:val="2"/>
            <w:shd w:val="clear" w:color="auto" w:fill="auto"/>
            <w:noWrap/>
            <w:vAlign w:val="center"/>
          </w:tcPr>
          <w:p w14:paraId="21A6170A" w14:textId="77777777" w:rsidR="00D00D8F" w:rsidRPr="00DC7310" w:rsidRDefault="00D00D8F" w:rsidP="00D00D8F">
            <w:pPr>
              <w:pStyle w:val="TAC"/>
              <w:keepNext w:val="0"/>
              <w:keepLines w:val="0"/>
            </w:pPr>
            <w:r w:rsidRPr="00DC7310">
              <w:rPr>
                <w:rFonts w:cs="Arial"/>
                <w:szCs w:val="18"/>
              </w:rPr>
              <w:t>889</w:t>
            </w:r>
          </w:p>
        </w:tc>
        <w:tc>
          <w:tcPr>
            <w:tcW w:w="357" w:type="pct"/>
            <w:gridSpan w:val="2"/>
            <w:shd w:val="clear" w:color="auto" w:fill="auto"/>
            <w:vAlign w:val="center"/>
          </w:tcPr>
          <w:p w14:paraId="7BCE9765" w14:textId="77777777" w:rsidR="00D00D8F" w:rsidRPr="00DC7310" w:rsidRDefault="00D00D8F" w:rsidP="00D00D8F">
            <w:pPr>
              <w:pStyle w:val="TAC"/>
              <w:keepNext w:val="0"/>
              <w:keepLines w:val="0"/>
              <w:rPr>
                <w:lang w:eastAsia="ja-JP"/>
              </w:rPr>
            </w:pPr>
            <w:r w:rsidRPr="00DC7310">
              <w:rPr>
                <w:rFonts w:cs="Arial"/>
                <w:szCs w:val="18"/>
              </w:rPr>
              <w:t>8.3</w:t>
            </w:r>
          </w:p>
        </w:tc>
        <w:tc>
          <w:tcPr>
            <w:tcW w:w="611" w:type="pct"/>
            <w:gridSpan w:val="2"/>
            <w:shd w:val="clear" w:color="auto" w:fill="auto"/>
            <w:vAlign w:val="center"/>
          </w:tcPr>
          <w:p w14:paraId="3F9309CF" w14:textId="77777777" w:rsidR="00D00D8F" w:rsidRPr="00DC7310" w:rsidRDefault="00D00D8F" w:rsidP="00D00D8F">
            <w:pPr>
              <w:pStyle w:val="TAC"/>
              <w:keepNext w:val="0"/>
              <w:keepLines w:val="0"/>
            </w:pPr>
            <w:r w:rsidRPr="00DC7310">
              <w:rPr>
                <w:rFonts w:cs="Arial"/>
                <w:szCs w:val="18"/>
              </w:rPr>
              <w:t>IMD4</w:t>
            </w:r>
          </w:p>
        </w:tc>
      </w:tr>
      <w:tr w:rsidR="00D00D8F" w:rsidRPr="00DC7310" w14:paraId="11228510" w14:textId="77777777" w:rsidTr="00770960">
        <w:trPr>
          <w:jc w:val="center"/>
        </w:trPr>
        <w:tc>
          <w:tcPr>
            <w:tcW w:w="1132" w:type="pct"/>
            <w:tcBorders>
              <w:top w:val="nil"/>
              <w:bottom w:val="nil"/>
            </w:tcBorders>
            <w:shd w:val="clear" w:color="auto" w:fill="auto"/>
          </w:tcPr>
          <w:p w14:paraId="2A4C7B08"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318BD18" w14:textId="77777777" w:rsidR="00D00D8F" w:rsidRPr="00DC7310" w:rsidRDefault="00D00D8F" w:rsidP="00D00D8F">
            <w:pPr>
              <w:pStyle w:val="TAC"/>
              <w:keepNext w:val="0"/>
              <w:keepLines w:val="0"/>
              <w:rPr>
                <w:lang w:eastAsia="ja-JP"/>
              </w:rPr>
            </w:pPr>
            <w:r w:rsidRPr="00DC7310">
              <w:rPr>
                <w:rFonts w:cs="Arial"/>
                <w:szCs w:val="18"/>
              </w:rPr>
              <w:t>n77</w:t>
            </w:r>
          </w:p>
        </w:tc>
        <w:tc>
          <w:tcPr>
            <w:tcW w:w="562" w:type="pct"/>
            <w:gridSpan w:val="2"/>
            <w:shd w:val="clear" w:color="auto" w:fill="auto"/>
            <w:noWrap/>
            <w:vAlign w:val="center"/>
          </w:tcPr>
          <w:p w14:paraId="771B1DBA" w14:textId="77777777" w:rsidR="00D00D8F" w:rsidRPr="00DC7310" w:rsidRDefault="00D00D8F" w:rsidP="00D00D8F">
            <w:pPr>
              <w:pStyle w:val="TAC"/>
              <w:keepNext w:val="0"/>
              <w:keepLines w:val="0"/>
            </w:pPr>
            <w:r w:rsidRPr="00DC7310">
              <w:rPr>
                <w:rFonts w:cs="Arial"/>
                <w:szCs w:val="18"/>
              </w:rPr>
              <w:t>3391</w:t>
            </w:r>
          </w:p>
        </w:tc>
        <w:tc>
          <w:tcPr>
            <w:tcW w:w="348" w:type="pct"/>
            <w:gridSpan w:val="2"/>
            <w:shd w:val="clear" w:color="auto" w:fill="auto"/>
            <w:noWrap/>
            <w:vAlign w:val="center"/>
          </w:tcPr>
          <w:p w14:paraId="66506ADE" w14:textId="77777777" w:rsidR="00D00D8F" w:rsidRPr="00DC7310" w:rsidRDefault="00D00D8F" w:rsidP="00D00D8F">
            <w:pPr>
              <w:pStyle w:val="TAC"/>
              <w:keepNext w:val="0"/>
              <w:keepLines w:val="0"/>
            </w:pPr>
            <w:r w:rsidRPr="00DC7310">
              <w:rPr>
                <w:rFonts w:cs="Arial"/>
                <w:szCs w:val="18"/>
              </w:rPr>
              <w:t>10</w:t>
            </w:r>
          </w:p>
        </w:tc>
        <w:tc>
          <w:tcPr>
            <w:tcW w:w="1041" w:type="pct"/>
            <w:gridSpan w:val="2"/>
            <w:shd w:val="clear" w:color="auto" w:fill="auto"/>
            <w:noWrap/>
            <w:vAlign w:val="center"/>
          </w:tcPr>
          <w:p w14:paraId="3620C20E" w14:textId="77777777" w:rsidR="00D00D8F" w:rsidRPr="00DC7310" w:rsidRDefault="00D00D8F" w:rsidP="00D00D8F">
            <w:pPr>
              <w:pStyle w:val="TAC"/>
              <w:keepNext w:val="0"/>
              <w:keepLines w:val="0"/>
            </w:pPr>
            <w:r w:rsidRPr="00DC7310">
              <w:rPr>
                <w:rFonts w:cs="Arial"/>
                <w:szCs w:val="18"/>
              </w:rPr>
              <w:t>50</w:t>
            </w:r>
          </w:p>
        </w:tc>
        <w:tc>
          <w:tcPr>
            <w:tcW w:w="539" w:type="pct"/>
            <w:gridSpan w:val="2"/>
            <w:shd w:val="clear" w:color="auto" w:fill="auto"/>
            <w:noWrap/>
            <w:vAlign w:val="center"/>
          </w:tcPr>
          <w:p w14:paraId="21C17325" w14:textId="77777777" w:rsidR="00D00D8F" w:rsidRPr="00DC7310" w:rsidRDefault="00D00D8F" w:rsidP="00D00D8F">
            <w:pPr>
              <w:pStyle w:val="TAC"/>
              <w:keepNext w:val="0"/>
              <w:keepLines w:val="0"/>
            </w:pPr>
            <w:r w:rsidRPr="00DC7310">
              <w:rPr>
                <w:rFonts w:cs="Arial"/>
                <w:szCs w:val="18"/>
              </w:rPr>
              <w:t>3391</w:t>
            </w:r>
          </w:p>
        </w:tc>
        <w:tc>
          <w:tcPr>
            <w:tcW w:w="357" w:type="pct"/>
            <w:gridSpan w:val="2"/>
            <w:shd w:val="clear" w:color="auto" w:fill="auto"/>
            <w:vAlign w:val="center"/>
          </w:tcPr>
          <w:p w14:paraId="156B270A" w14:textId="77777777" w:rsidR="00D00D8F" w:rsidRPr="00DC7310" w:rsidRDefault="00D00D8F" w:rsidP="00D00D8F">
            <w:pPr>
              <w:pStyle w:val="TAC"/>
              <w:keepNext w:val="0"/>
              <w:keepLines w:val="0"/>
              <w:rPr>
                <w:lang w:eastAsia="ja-JP"/>
              </w:rPr>
            </w:pPr>
            <w:r w:rsidRPr="00DC7310">
              <w:rPr>
                <w:rFonts w:cs="Arial"/>
                <w:szCs w:val="18"/>
              </w:rPr>
              <w:t>N/A</w:t>
            </w:r>
          </w:p>
        </w:tc>
        <w:tc>
          <w:tcPr>
            <w:tcW w:w="611" w:type="pct"/>
            <w:gridSpan w:val="2"/>
            <w:shd w:val="clear" w:color="auto" w:fill="auto"/>
            <w:vAlign w:val="center"/>
          </w:tcPr>
          <w:p w14:paraId="4AC560E1" w14:textId="77777777" w:rsidR="00D00D8F" w:rsidRPr="00DC7310" w:rsidRDefault="00D00D8F" w:rsidP="00D00D8F">
            <w:pPr>
              <w:pStyle w:val="TAC"/>
              <w:keepNext w:val="0"/>
              <w:keepLines w:val="0"/>
            </w:pPr>
            <w:r w:rsidRPr="00DC7310">
              <w:rPr>
                <w:rFonts w:cs="Arial"/>
                <w:szCs w:val="18"/>
              </w:rPr>
              <w:t>N/A</w:t>
            </w:r>
          </w:p>
        </w:tc>
      </w:tr>
      <w:tr w:rsidR="00D00D8F" w:rsidRPr="00DC7310" w14:paraId="6A0C15B3" w14:textId="77777777" w:rsidTr="00770960">
        <w:trPr>
          <w:jc w:val="center"/>
        </w:trPr>
        <w:tc>
          <w:tcPr>
            <w:tcW w:w="1132" w:type="pct"/>
            <w:tcBorders>
              <w:top w:val="nil"/>
              <w:bottom w:val="nil"/>
            </w:tcBorders>
            <w:shd w:val="clear" w:color="auto" w:fill="auto"/>
          </w:tcPr>
          <w:p w14:paraId="74576ACF"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8A989A6" w14:textId="77777777" w:rsidR="00D00D8F" w:rsidRPr="00DC7310" w:rsidRDefault="00D00D8F" w:rsidP="00D00D8F">
            <w:pPr>
              <w:pStyle w:val="TAC"/>
              <w:keepNext w:val="0"/>
              <w:keepLines w:val="0"/>
              <w:rPr>
                <w:lang w:eastAsia="ja-JP"/>
              </w:rPr>
            </w:pPr>
            <w:r w:rsidRPr="00DC7310">
              <w:rPr>
                <w:rFonts w:cs="Arial"/>
                <w:szCs w:val="18"/>
              </w:rPr>
              <w:t>5</w:t>
            </w:r>
          </w:p>
        </w:tc>
        <w:tc>
          <w:tcPr>
            <w:tcW w:w="562" w:type="pct"/>
            <w:gridSpan w:val="2"/>
            <w:shd w:val="clear" w:color="auto" w:fill="auto"/>
            <w:noWrap/>
            <w:vAlign w:val="center"/>
          </w:tcPr>
          <w:p w14:paraId="7B128848" w14:textId="77777777" w:rsidR="00D00D8F" w:rsidRPr="00DC7310" w:rsidRDefault="00D00D8F" w:rsidP="00D00D8F">
            <w:pPr>
              <w:pStyle w:val="TAC"/>
              <w:keepNext w:val="0"/>
              <w:keepLines w:val="0"/>
            </w:pPr>
            <w:r w:rsidRPr="00DC7310">
              <w:rPr>
                <w:rFonts w:cs="Arial"/>
                <w:szCs w:val="18"/>
              </w:rPr>
              <w:t>826.5</w:t>
            </w:r>
          </w:p>
        </w:tc>
        <w:tc>
          <w:tcPr>
            <w:tcW w:w="348" w:type="pct"/>
            <w:gridSpan w:val="2"/>
            <w:shd w:val="clear" w:color="auto" w:fill="auto"/>
            <w:noWrap/>
            <w:vAlign w:val="center"/>
          </w:tcPr>
          <w:p w14:paraId="11033057"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vAlign w:val="center"/>
          </w:tcPr>
          <w:p w14:paraId="42622896" w14:textId="77777777" w:rsidR="00D00D8F" w:rsidRPr="00DC7310" w:rsidRDefault="00D00D8F" w:rsidP="00D00D8F">
            <w:pPr>
              <w:pStyle w:val="TAC"/>
              <w:keepNext w:val="0"/>
              <w:keepLines w:val="0"/>
            </w:pPr>
            <w:r w:rsidRPr="00DC7310">
              <w:rPr>
                <w:rFonts w:cs="Arial"/>
                <w:szCs w:val="18"/>
              </w:rPr>
              <w:t>25</w:t>
            </w:r>
          </w:p>
        </w:tc>
        <w:tc>
          <w:tcPr>
            <w:tcW w:w="539" w:type="pct"/>
            <w:gridSpan w:val="2"/>
            <w:shd w:val="clear" w:color="auto" w:fill="auto"/>
            <w:noWrap/>
          </w:tcPr>
          <w:p w14:paraId="4ABBD80F" w14:textId="77777777" w:rsidR="00D00D8F" w:rsidRPr="00DC7310" w:rsidRDefault="00D00D8F" w:rsidP="00D00D8F">
            <w:pPr>
              <w:pStyle w:val="TAC"/>
              <w:keepNext w:val="0"/>
              <w:keepLines w:val="0"/>
            </w:pPr>
            <w:r w:rsidRPr="00DC7310">
              <w:rPr>
                <w:rFonts w:cs="Arial"/>
                <w:szCs w:val="18"/>
              </w:rPr>
              <w:t>871.5</w:t>
            </w:r>
          </w:p>
        </w:tc>
        <w:tc>
          <w:tcPr>
            <w:tcW w:w="357" w:type="pct"/>
            <w:gridSpan w:val="2"/>
            <w:shd w:val="clear" w:color="auto" w:fill="auto"/>
            <w:vAlign w:val="center"/>
          </w:tcPr>
          <w:p w14:paraId="235CA1ED" w14:textId="77777777" w:rsidR="00D00D8F" w:rsidRPr="00DC7310" w:rsidRDefault="00D00D8F" w:rsidP="00D00D8F">
            <w:pPr>
              <w:pStyle w:val="TAC"/>
              <w:keepNext w:val="0"/>
              <w:keepLines w:val="0"/>
              <w:rPr>
                <w:lang w:eastAsia="ja-JP"/>
              </w:rPr>
            </w:pPr>
            <w:r w:rsidRPr="00DC7310">
              <w:rPr>
                <w:rFonts w:cs="Arial"/>
                <w:szCs w:val="18"/>
              </w:rPr>
              <w:t>N/A</w:t>
            </w:r>
          </w:p>
        </w:tc>
        <w:tc>
          <w:tcPr>
            <w:tcW w:w="611" w:type="pct"/>
            <w:gridSpan w:val="2"/>
            <w:shd w:val="clear" w:color="auto" w:fill="auto"/>
            <w:vAlign w:val="center"/>
          </w:tcPr>
          <w:p w14:paraId="33BCB8D8" w14:textId="77777777" w:rsidR="00D00D8F" w:rsidRPr="00DC7310" w:rsidRDefault="00D00D8F" w:rsidP="00D00D8F">
            <w:pPr>
              <w:pStyle w:val="TAC"/>
              <w:keepNext w:val="0"/>
              <w:keepLines w:val="0"/>
            </w:pPr>
            <w:r w:rsidRPr="00DC7310">
              <w:rPr>
                <w:rFonts w:cs="Arial"/>
                <w:szCs w:val="18"/>
              </w:rPr>
              <w:t>N/A</w:t>
            </w:r>
          </w:p>
        </w:tc>
      </w:tr>
      <w:tr w:rsidR="00D00D8F" w:rsidRPr="00DC7310" w14:paraId="363C75A3" w14:textId="77777777" w:rsidTr="00770960">
        <w:trPr>
          <w:jc w:val="center"/>
        </w:trPr>
        <w:tc>
          <w:tcPr>
            <w:tcW w:w="1132" w:type="pct"/>
            <w:tcBorders>
              <w:top w:val="nil"/>
              <w:bottom w:val="nil"/>
            </w:tcBorders>
            <w:shd w:val="clear" w:color="auto" w:fill="auto"/>
          </w:tcPr>
          <w:p w14:paraId="6CA96F0F"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B167608" w14:textId="77777777" w:rsidR="00D00D8F" w:rsidRPr="00DC7310" w:rsidRDefault="00D00D8F" w:rsidP="00D00D8F">
            <w:pPr>
              <w:pStyle w:val="TAC"/>
              <w:keepNext w:val="0"/>
              <w:keepLines w:val="0"/>
              <w:rPr>
                <w:lang w:eastAsia="ja-JP"/>
              </w:rPr>
            </w:pPr>
            <w:r w:rsidRPr="00DC7310">
              <w:rPr>
                <w:rFonts w:cs="Arial"/>
                <w:szCs w:val="18"/>
              </w:rPr>
              <w:t>n5</w:t>
            </w:r>
          </w:p>
        </w:tc>
        <w:tc>
          <w:tcPr>
            <w:tcW w:w="562" w:type="pct"/>
            <w:gridSpan w:val="2"/>
            <w:shd w:val="clear" w:color="auto" w:fill="auto"/>
            <w:noWrap/>
            <w:vAlign w:val="center"/>
          </w:tcPr>
          <w:p w14:paraId="67BAD3D1" w14:textId="77777777" w:rsidR="00D00D8F" w:rsidRPr="00DC7310" w:rsidRDefault="00D00D8F" w:rsidP="00D00D8F">
            <w:pPr>
              <w:pStyle w:val="TAC"/>
              <w:keepNext w:val="0"/>
              <w:keepLines w:val="0"/>
            </w:pPr>
            <w:r w:rsidRPr="00DC7310">
              <w:rPr>
                <w:rFonts w:cs="Arial"/>
                <w:szCs w:val="18"/>
              </w:rPr>
              <w:t>N/A</w:t>
            </w:r>
          </w:p>
        </w:tc>
        <w:tc>
          <w:tcPr>
            <w:tcW w:w="348" w:type="pct"/>
            <w:gridSpan w:val="2"/>
            <w:shd w:val="clear" w:color="auto" w:fill="auto"/>
            <w:noWrap/>
            <w:vAlign w:val="center"/>
          </w:tcPr>
          <w:p w14:paraId="055CDAA3"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vAlign w:val="center"/>
          </w:tcPr>
          <w:p w14:paraId="563C4D4B" w14:textId="77777777" w:rsidR="00D00D8F" w:rsidRPr="00DC7310" w:rsidRDefault="00D00D8F" w:rsidP="00D00D8F">
            <w:pPr>
              <w:pStyle w:val="TAC"/>
              <w:keepNext w:val="0"/>
              <w:keepLines w:val="0"/>
            </w:pPr>
            <w:r w:rsidRPr="00DC7310">
              <w:rPr>
                <w:rFonts w:cs="Arial"/>
                <w:szCs w:val="18"/>
              </w:rPr>
              <w:t>N/A</w:t>
            </w:r>
          </w:p>
        </w:tc>
        <w:tc>
          <w:tcPr>
            <w:tcW w:w="539" w:type="pct"/>
            <w:gridSpan w:val="2"/>
            <w:shd w:val="clear" w:color="auto" w:fill="auto"/>
            <w:noWrap/>
          </w:tcPr>
          <w:p w14:paraId="626E2B48" w14:textId="77777777" w:rsidR="00D00D8F" w:rsidRPr="00DC7310" w:rsidRDefault="00D00D8F" w:rsidP="00D00D8F">
            <w:pPr>
              <w:pStyle w:val="TAC"/>
              <w:keepNext w:val="0"/>
              <w:keepLines w:val="0"/>
            </w:pPr>
            <w:r w:rsidRPr="00DC7310">
              <w:rPr>
                <w:rFonts w:cs="Arial"/>
                <w:szCs w:val="18"/>
              </w:rPr>
              <w:t>882</w:t>
            </w:r>
          </w:p>
        </w:tc>
        <w:tc>
          <w:tcPr>
            <w:tcW w:w="357" w:type="pct"/>
            <w:gridSpan w:val="2"/>
            <w:shd w:val="clear" w:color="auto" w:fill="auto"/>
            <w:vAlign w:val="center"/>
          </w:tcPr>
          <w:p w14:paraId="377F5EB8" w14:textId="77777777" w:rsidR="00D00D8F" w:rsidRPr="00DC7310" w:rsidRDefault="00D00D8F" w:rsidP="00D00D8F">
            <w:pPr>
              <w:pStyle w:val="TAC"/>
              <w:keepNext w:val="0"/>
              <w:keepLines w:val="0"/>
              <w:rPr>
                <w:lang w:eastAsia="ja-JP"/>
              </w:rPr>
            </w:pPr>
            <w:r w:rsidRPr="00DC7310">
              <w:rPr>
                <w:rFonts w:cs="Arial"/>
                <w:szCs w:val="18"/>
              </w:rPr>
              <w:t>5.5</w:t>
            </w:r>
          </w:p>
        </w:tc>
        <w:tc>
          <w:tcPr>
            <w:tcW w:w="611" w:type="pct"/>
            <w:gridSpan w:val="2"/>
            <w:shd w:val="clear" w:color="auto" w:fill="auto"/>
            <w:vAlign w:val="center"/>
          </w:tcPr>
          <w:p w14:paraId="2C619276" w14:textId="77777777" w:rsidR="00D00D8F" w:rsidRPr="00DC7310" w:rsidRDefault="00D00D8F" w:rsidP="00D00D8F">
            <w:pPr>
              <w:pStyle w:val="TAC"/>
              <w:keepNext w:val="0"/>
              <w:keepLines w:val="0"/>
            </w:pPr>
            <w:r w:rsidRPr="00DC7310">
              <w:rPr>
                <w:rFonts w:cs="Arial"/>
                <w:szCs w:val="18"/>
              </w:rPr>
              <w:t>IMD5</w:t>
            </w:r>
          </w:p>
        </w:tc>
      </w:tr>
      <w:tr w:rsidR="00D00D8F" w:rsidRPr="00DC7310" w14:paraId="6C59B5CB" w14:textId="77777777" w:rsidTr="00770960">
        <w:trPr>
          <w:jc w:val="center"/>
        </w:trPr>
        <w:tc>
          <w:tcPr>
            <w:tcW w:w="1132" w:type="pct"/>
            <w:tcBorders>
              <w:top w:val="nil"/>
              <w:bottom w:val="single" w:sz="4" w:space="0" w:color="auto"/>
            </w:tcBorders>
            <w:shd w:val="clear" w:color="auto" w:fill="auto"/>
          </w:tcPr>
          <w:p w14:paraId="4879AD9B"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F05E068" w14:textId="77777777" w:rsidR="00D00D8F" w:rsidRPr="00DC7310" w:rsidRDefault="00D00D8F" w:rsidP="00D00D8F">
            <w:pPr>
              <w:pStyle w:val="TAC"/>
              <w:keepNext w:val="0"/>
              <w:keepLines w:val="0"/>
              <w:rPr>
                <w:lang w:eastAsia="ja-JP"/>
              </w:rPr>
            </w:pPr>
            <w:r w:rsidRPr="00DC7310">
              <w:rPr>
                <w:rFonts w:cs="Arial"/>
                <w:szCs w:val="18"/>
              </w:rPr>
              <w:t>n77</w:t>
            </w:r>
          </w:p>
        </w:tc>
        <w:tc>
          <w:tcPr>
            <w:tcW w:w="562" w:type="pct"/>
            <w:gridSpan w:val="2"/>
            <w:shd w:val="clear" w:color="auto" w:fill="auto"/>
            <w:noWrap/>
            <w:vAlign w:val="center"/>
          </w:tcPr>
          <w:p w14:paraId="1F7EF277" w14:textId="77777777" w:rsidR="00D00D8F" w:rsidRPr="00DC7310" w:rsidRDefault="00D00D8F" w:rsidP="00D00D8F">
            <w:pPr>
              <w:pStyle w:val="TAC"/>
              <w:keepNext w:val="0"/>
              <w:keepLines w:val="0"/>
            </w:pPr>
            <w:r w:rsidRPr="00DC7310">
              <w:rPr>
                <w:rFonts w:cs="Arial"/>
                <w:szCs w:val="18"/>
              </w:rPr>
              <w:t>4188</w:t>
            </w:r>
          </w:p>
        </w:tc>
        <w:tc>
          <w:tcPr>
            <w:tcW w:w="348" w:type="pct"/>
            <w:gridSpan w:val="2"/>
            <w:shd w:val="clear" w:color="auto" w:fill="auto"/>
            <w:noWrap/>
            <w:vAlign w:val="center"/>
          </w:tcPr>
          <w:p w14:paraId="64287C4C" w14:textId="77777777" w:rsidR="00D00D8F" w:rsidRPr="00DC7310" w:rsidRDefault="00D00D8F" w:rsidP="00D00D8F">
            <w:pPr>
              <w:pStyle w:val="TAC"/>
              <w:keepNext w:val="0"/>
              <w:keepLines w:val="0"/>
            </w:pPr>
            <w:r w:rsidRPr="00DC7310">
              <w:rPr>
                <w:rFonts w:cs="Arial"/>
                <w:szCs w:val="18"/>
              </w:rPr>
              <w:t>10</w:t>
            </w:r>
          </w:p>
        </w:tc>
        <w:tc>
          <w:tcPr>
            <w:tcW w:w="1041" w:type="pct"/>
            <w:gridSpan w:val="2"/>
            <w:shd w:val="clear" w:color="auto" w:fill="auto"/>
            <w:noWrap/>
            <w:vAlign w:val="center"/>
          </w:tcPr>
          <w:p w14:paraId="00354AE0" w14:textId="77777777" w:rsidR="00D00D8F" w:rsidRPr="00DC7310" w:rsidRDefault="00D00D8F" w:rsidP="00D00D8F">
            <w:pPr>
              <w:pStyle w:val="TAC"/>
              <w:keepNext w:val="0"/>
              <w:keepLines w:val="0"/>
            </w:pPr>
            <w:r w:rsidRPr="00DC7310">
              <w:rPr>
                <w:rFonts w:cs="Arial"/>
                <w:szCs w:val="18"/>
              </w:rPr>
              <w:t>50</w:t>
            </w:r>
          </w:p>
        </w:tc>
        <w:tc>
          <w:tcPr>
            <w:tcW w:w="539" w:type="pct"/>
            <w:gridSpan w:val="2"/>
            <w:shd w:val="clear" w:color="auto" w:fill="auto"/>
            <w:noWrap/>
          </w:tcPr>
          <w:p w14:paraId="17862FFF" w14:textId="77777777" w:rsidR="00D00D8F" w:rsidRPr="00DC7310" w:rsidRDefault="00D00D8F" w:rsidP="00D00D8F">
            <w:pPr>
              <w:pStyle w:val="TAC"/>
              <w:keepNext w:val="0"/>
              <w:keepLines w:val="0"/>
            </w:pPr>
            <w:r w:rsidRPr="00DC7310">
              <w:rPr>
                <w:rFonts w:cs="Arial"/>
                <w:szCs w:val="18"/>
              </w:rPr>
              <w:t>4188</w:t>
            </w:r>
          </w:p>
        </w:tc>
        <w:tc>
          <w:tcPr>
            <w:tcW w:w="357" w:type="pct"/>
            <w:gridSpan w:val="2"/>
            <w:shd w:val="clear" w:color="auto" w:fill="auto"/>
            <w:vAlign w:val="center"/>
          </w:tcPr>
          <w:p w14:paraId="11EBFB18" w14:textId="77777777" w:rsidR="00D00D8F" w:rsidRPr="00DC7310" w:rsidRDefault="00D00D8F" w:rsidP="00D00D8F">
            <w:pPr>
              <w:pStyle w:val="TAC"/>
              <w:keepNext w:val="0"/>
              <w:keepLines w:val="0"/>
              <w:rPr>
                <w:lang w:eastAsia="ja-JP"/>
              </w:rPr>
            </w:pPr>
            <w:r w:rsidRPr="00DC7310">
              <w:rPr>
                <w:rFonts w:cs="Arial"/>
                <w:szCs w:val="18"/>
              </w:rPr>
              <w:t>N/A</w:t>
            </w:r>
          </w:p>
        </w:tc>
        <w:tc>
          <w:tcPr>
            <w:tcW w:w="611" w:type="pct"/>
            <w:gridSpan w:val="2"/>
            <w:shd w:val="clear" w:color="auto" w:fill="auto"/>
            <w:vAlign w:val="center"/>
          </w:tcPr>
          <w:p w14:paraId="250C8511" w14:textId="77777777" w:rsidR="00D00D8F" w:rsidRPr="00DC7310" w:rsidRDefault="00D00D8F" w:rsidP="00D00D8F">
            <w:pPr>
              <w:pStyle w:val="TAC"/>
              <w:keepNext w:val="0"/>
              <w:keepLines w:val="0"/>
            </w:pPr>
            <w:r w:rsidRPr="00DC7310">
              <w:rPr>
                <w:rFonts w:cs="Arial"/>
                <w:szCs w:val="18"/>
              </w:rPr>
              <w:t>N/A</w:t>
            </w:r>
          </w:p>
        </w:tc>
      </w:tr>
      <w:tr w:rsidR="00D00D8F" w:rsidRPr="00DC7310" w14:paraId="493BFD04" w14:textId="77777777" w:rsidTr="00770960">
        <w:trPr>
          <w:jc w:val="center"/>
        </w:trPr>
        <w:tc>
          <w:tcPr>
            <w:tcW w:w="1132" w:type="pct"/>
            <w:tcBorders>
              <w:top w:val="nil"/>
              <w:bottom w:val="nil"/>
            </w:tcBorders>
            <w:shd w:val="clear" w:color="auto" w:fill="auto"/>
          </w:tcPr>
          <w:p w14:paraId="48A0303F" w14:textId="77777777" w:rsidR="00D00D8F" w:rsidRPr="00DC7310" w:rsidRDefault="00D00D8F" w:rsidP="00D00D8F">
            <w:pPr>
              <w:pStyle w:val="TAC"/>
              <w:keepNext w:val="0"/>
              <w:keepLines w:val="0"/>
              <w:rPr>
                <w:rFonts w:eastAsia="MS Mincho"/>
              </w:rPr>
            </w:pPr>
            <w:r w:rsidRPr="00DC7310">
              <w:rPr>
                <w:lang w:eastAsia="zh-TW"/>
              </w:rPr>
              <w:t>DC_5A-7A_n7A</w:t>
            </w:r>
          </w:p>
        </w:tc>
        <w:tc>
          <w:tcPr>
            <w:tcW w:w="410" w:type="pct"/>
            <w:shd w:val="clear" w:color="auto" w:fill="auto"/>
          </w:tcPr>
          <w:p w14:paraId="4467B255" w14:textId="77777777" w:rsidR="00D00D8F" w:rsidRPr="00DC7310" w:rsidRDefault="00D00D8F" w:rsidP="00D00D8F">
            <w:pPr>
              <w:pStyle w:val="TAC"/>
              <w:keepNext w:val="0"/>
              <w:keepLines w:val="0"/>
              <w:rPr>
                <w:rFonts w:eastAsia="Malgun Gothic"/>
                <w:szCs w:val="18"/>
                <w:lang w:eastAsia="ko-KR"/>
              </w:rPr>
            </w:pPr>
            <w:r w:rsidRPr="00DC7310">
              <w:t>5</w:t>
            </w:r>
          </w:p>
        </w:tc>
        <w:tc>
          <w:tcPr>
            <w:tcW w:w="562" w:type="pct"/>
            <w:gridSpan w:val="2"/>
            <w:shd w:val="clear" w:color="auto" w:fill="auto"/>
            <w:noWrap/>
          </w:tcPr>
          <w:p w14:paraId="593151BA"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54192728"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64001A85"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73065D38" w14:textId="77777777" w:rsidR="00D00D8F" w:rsidRPr="00DC7310" w:rsidRDefault="00D00D8F" w:rsidP="00D00D8F">
            <w:pPr>
              <w:pStyle w:val="TAC"/>
              <w:keepNext w:val="0"/>
              <w:keepLines w:val="0"/>
              <w:rPr>
                <w:rFonts w:eastAsia="Malgun Gothic"/>
                <w:szCs w:val="18"/>
                <w:lang w:eastAsia="ko-KR"/>
              </w:rPr>
            </w:pPr>
            <w:r w:rsidRPr="00DC7310">
              <w:t>879</w:t>
            </w:r>
          </w:p>
        </w:tc>
        <w:tc>
          <w:tcPr>
            <w:tcW w:w="357" w:type="pct"/>
            <w:gridSpan w:val="2"/>
            <w:shd w:val="clear" w:color="auto" w:fill="auto"/>
          </w:tcPr>
          <w:p w14:paraId="563325AD" w14:textId="77777777" w:rsidR="00D00D8F" w:rsidRPr="00DC7310" w:rsidRDefault="00D00D8F" w:rsidP="00D00D8F">
            <w:pPr>
              <w:pStyle w:val="TAC"/>
              <w:keepNext w:val="0"/>
              <w:keepLines w:val="0"/>
              <w:rPr>
                <w:lang w:eastAsia="zh-CN"/>
              </w:rPr>
            </w:pPr>
            <w:r w:rsidRPr="00DC7310">
              <w:t>12</w:t>
            </w:r>
          </w:p>
        </w:tc>
        <w:tc>
          <w:tcPr>
            <w:tcW w:w="611" w:type="pct"/>
            <w:gridSpan w:val="2"/>
            <w:shd w:val="clear" w:color="auto" w:fill="auto"/>
          </w:tcPr>
          <w:p w14:paraId="03395344" w14:textId="77777777" w:rsidR="00D00D8F" w:rsidRPr="00DC7310" w:rsidRDefault="00D00D8F" w:rsidP="00D00D8F">
            <w:pPr>
              <w:pStyle w:val="TAC"/>
              <w:keepNext w:val="0"/>
              <w:keepLines w:val="0"/>
              <w:rPr>
                <w:lang w:eastAsia="zh-CN"/>
              </w:rPr>
            </w:pPr>
            <w:r w:rsidRPr="00DC7310">
              <w:t>IMD3</w:t>
            </w:r>
            <w:r w:rsidRPr="00DC7310">
              <w:rPr>
                <w:vertAlign w:val="superscript"/>
              </w:rPr>
              <w:t>4</w:t>
            </w:r>
          </w:p>
        </w:tc>
      </w:tr>
      <w:tr w:rsidR="00D00D8F" w:rsidRPr="00DC7310" w14:paraId="4DE0097D" w14:textId="77777777" w:rsidTr="00770960">
        <w:trPr>
          <w:jc w:val="center"/>
        </w:trPr>
        <w:tc>
          <w:tcPr>
            <w:tcW w:w="1132" w:type="pct"/>
            <w:tcBorders>
              <w:top w:val="nil"/>
              <w:bottom w:val="nil"/>
            </w:tcBorders>
            <w:shd w:val="clear" w:color="auto" w:fill="auto"/>
          </w:tcPr>
          <w:p w14:paraId="1D666DD5" w14:textId="77777777" w:rsidR="00D00D8F" w:rsidRPr="00DC7310" w:rsidRDefault="00D00D8F" w:rsidP="00D00D8F">
            <w:pPr>
              <w:pStyle w:val="TAC"/>
              <w:keepNext w:val="0"/>
              <w:keepLines w:val="0"/>
              <w:rPr>
                <w:rFonts w:eastAsia="MS Mincho"/>
              </w:rPr>
            </w:pPr>
          </w:p>
        </w:tc>
        <w:tc>
          <w:tcPr>
            <w:tcW w:w="410" w:type="pct"/>
            <w:shd w:val="clear" w:color="auto" w:fill="auto"/>
          </w:tcPr>
          <w:p w14:paraId="7D9033A8" w14:textId="77777777" w:rsidR="00D00D8F" w:rsidRPr="00DC7310" w:rsidRDefault="00D00D8F" w:rsidP="00D00D8F">
            <w:pPr>
              <w:pStyle w:val="TAC"/>
              <w:keepNext w:val="0"/>
              <w:keepLines w:val="0"/>
              <w:rPr>
                <w:rFonts w:eastAsia="Malgun Gothic"/>
                <w:szCs w:val="18"/>
                <w:lang w:eastAsia="ko-KR"/>
              </w:rPr>
            </w:pPr>
            <w:r w:rsidRPr="00DC7310">
              <w:t>7</w:t>
            </w:r>
          </w:p>
        </w:tc>
        <w:tc>
          <w:tcPr>
            <w:tcW w:w="562" w:type="pct"/>
            <w:gridSpan w:val="2"/>
            <w:shd w:val="clear" w:color="auto" w:fill="auto"/>
            <w:noWrap/>
          </w:tcPr>
          <w:p w14:paraId="201AA57A" w14:textId="77777777" w:rsidR="00D00D8F" w:rsidRPr="00DC7310" w:rsidRDefault="00D00D8F" w:rsidP="00D00D8F">
            <w:pPr>
              <w:pStyle w:val="TAC"/>
              <w:keepNext w:val="0"/>
              <w:keepLines w:val="0"/>
              <w:rPr>
                <w:rFonts w:eastAsia="Malgun Gothic"/>
                <w:szCs w:val="18"/>
                <w:lang w:eastAsia="ko-KR"/>
              </w:rPr>
            </w:pPr>
            <w:r w:rsidRPr="00DC7310">
              <w:t>2527</w:t>
            </w:r>
          </w:p>
        </w:tc>
        <w:tc>
          <w:tcPr>
            <w:tcW w:w="348" w:type="pct"/>
            <w:gridSpan w:val="2"/>
            <w:shd w:val="clear" w:color="auto" w:fill="auto"/>
            <w:noWrap/>
          </w:tcPr>
          <w:p w14:paraId="394AED19" w14:textId="77777777" w:rsidR="00D00D8F" w:rsidRPr="00DC7310" w:rsidRDefault="00D00D8F" w:rsidP="00D00D8F">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0A769F44" w14:textId="77777777" w:rsidR="00D00D8F" w:rsidRPr="00DC7310" w:rsidRDefault="00D00D8F" w:rsidP="00D00D8F">
            <w:pPr>
              <w:pStyle w:val="TAC"/>
              <w:keepNext w:val="0"/>
              <w:keepLines w:val="0"/>
              <w:rPr>
                <w:rFonts w:eastAsia="Malgun Gothic"/>
                <w:szCs w:val="18"/>
                <w:lang w:eastAsia="ko-KR"/>
              </w:rPr>
            </w:pPr>
            <w:r w:rsidRPr="00DC7310">
              <w:t>50</w:t>
            </w:r>
          </w:p>
        </w:tc>
        <w:tc>
          <w:tcPr>
            <w:tcW w:w="539" w:type="pct"/>
            <w:gridSpan w:val="2"/>
            <w:shd w:val="clear" w:color="auto" w:fill="auto"/>
            <w:noWrap/>
          </w:tcPr>
          <w:p w14:paraId="03C8BC9D" w14:textId="77777777" w:rsidR="00D00D8F" w:rsidRPr="00DC7310" w:rsidRDefault="00D00D8F" w:rsidP="00D00D8F">
            <w:pPr>
              <w:pStyle w:val="TAC"/>
              <w:keepNext w:val="0"/>
              <w:keepLines w:val="0"/>
              <w:rPr>
                <w:rFonts w:eastAsia="Malgun Gothic"/>
                <w:szCs w:val="18"/>
                <w:lang w:eastAsia="ko-KR"/>
              </w:rPr>
            </w:pPr>
            <w:r w:rsidRPr="00DC7310">
              <w:t>2647</w:t>
            </w:r>
          </w:p>
        </w:tc>
        <w:tc>
          <w:tcPr>
            <w:tcW w:w="357" w:type="pct"/>
            <w:gridSpan w:val="2"/>
            <w:shd w:val="clear" w:color="auto" w:fill="auto"/>
          </w:tcPr>
          <w:p w14:paraId="46F87C65"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45C912B8" w14:textId="77777777" w:rsidR="00D00D8F" w:rsidRPr="00DC7310" w:rsidRDefault="00D00D8F" w:rsidP="00D00D8F">
            <w:pPr>
              <w:pStyle w:val="TAC"/>
              <w:keepNext w:val="0"/>
              <w:keepLines w:val="0"/>
              <w:rPr>
                <w:lang w:eastAsia="zh-CN"/>
              </w:rPr>
            </w:pPr>
            <w:r w:rsidRPr="00DC7310">
              <w:t>N/A</w:t>
            </w:r>
          </w:p>
        </w:tc>
      </w:tr>
      <w:tr w:rsidR="00D00D8F" w:rsidRPr="00DC7310" w14:paraId="6B382B73" w14:textId="77777777" w:rsidTr="00770960">
        <w:trPr>
          <w:jc w:val="center"/>
        </w:trPr>
        <w:tc>
          <w:tcPr>
            <w:tcW w:w="1132" w:type="pct"/>
            <w:tcBorders>
              <w:top w:val="nil"/>
              <w:bottom w:val="single" w:sz="4" w:space="0" w:color="auto"/>
            </w:tcBorders>
            <w:shd w:val="clear" w:color="auto" w:fill="auto"/>
          </w:tcPr>
          <w:p w14:paraId="26D8E8CA" w14:textId="77777777" w:rsidR="00D00D8F" w:rsidRPr="00DC7310" w:rsidRDefault="00D00D8F" w:rsidP="00D00D8F">
            <w:pPr>
              <w:pStyle w:val="TAC"/>
              <w:keepNext w:val="0"/>
              <w:keepLines w:val="0"/>
              <w:rPr>
                <w:rFonts w:eastAsia="MS Mincho"/>
              </w:rPr>
            </w:pPr>
          </w:p>
        </w:tc>
        <w:tc>
          <w:tcPr>
            <w:tcW w:w="410" w:type="pct"/>
            <w:shd w:val="clear" w:color="auto" w:fill="auto"/>
          </w:tcPr>
          <w:p w14:paraId="6A6741D5" w14:textId="77777777" w:rsidR="00D00D8F" w:rsidRPr="00DC7310" w:rsidRDefault="00D00D8F" w:rsidP="00D00D8F">
            <w:pPr>
              <w:pStyle w:val="TAC"/>
              <w:keepNext w:val="0"/>
              <w:keepLines w:val="0"/>
              <w:rPr>
                <w:rFonts w:eastAsia="Malgun Gothic"/>
                <w:szCs w:val="18"/>
                <w:lang w:eastAsia="ko-KR"/>
              </w:rPr>
            </w:pPr>
            <w:r w:rsidRPr="00DC7310">
              <w:rPr>
                <w:lang w:eastAsia="zh-TW"/>
              </w:rPr>
              <w:t>n7</w:t>
            </w:r>
          </w:p>
        </w:tc>
        <w:tc>
          <w:tcPr>
            <w:tcW w:w="562" w:type="pct"/>
            <w:gridSpan w:val="2"/>
            <w:shd w:val="clear" w:color="auto" w:fill="auto"/>
            <w:noWrap/>
          </w:tcPr>
          <w:p w14:paraId="165567EA" w14:textId="77777777" w:rsidR="00D00D8F" w:rsidRPr="00DC7310" w:rsidRDefault="00D00D8F" w:rsidP="00D00D8F">
            <w:pPr>
              <w:pStyle w:val="TAC"/>
              <w:keepNext w:val="0"/>
              <w:keepLines w:val="0"/>
              <w:rPr>
                <w:rFonts w:eastAsia="Malgun Gothic"/>
                <w:szCs w:val="18"/>
                <w:lang w:eastAsia="ko-KR"/>
              </w:rPr>
            </w:pPr>
            <w:r w:rsidRPr="00DC7310">
              <w:t>2547</w:t>
            </w:r>
          </w:p>
        </w:tc>
        <w:tc>
          <w:tcPr>
            <w:tcW w:w="348" w:type="pct"/>
            <w:gridSpan w:val="2"/>
            <w:shd w:val="clear" w:color="auto" w:fill="auto"/>
            <w:noWrap/>
          </w:tcPr>
          <w:p w14:paraId="6580462F" w14:textId="77777777" w:rsidR="00D00D8F" w:rsidRPr="00DC7310" w:rsidRDefault="00D00D8F" w:rsidP="00D00D8F">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05117289" w14:textId="77777777" w:rsidR="00D00D8F" w:rsidRPr="00DC7310" w:rsidRDefault="00D00D8F" w:rsidP="00D00D8F">
            <w:pPr>
              <w:pStyle w:val="TAC"/>
              <w:keepNext w:val="0"/>
              <w:keepLines w:val="0"/>
              <w:rPr>
                <w:rFonts w:eastAsia="Malgun Gothic"/>
                <w:szCs w:val="18"/>
                <w:lang w:eastAsia="ko-KR"/>
              </w:rPr>
            </w:pPr>
            <w:r w:rsidRPr="00DC7310">
              <w:t>50</w:t>
            </w:r>
          </w:p>
        </w:tc>
        <w:tc>
          <w:tcPr>
            <w:tcW w:w="539" w:type="pct"/>
            <w:gridSpan w:val="2"/>
            <w:shd w:val="clear" w:color="auto" w:fill="auto"/>
            <w:noWrap/>
          </w:tcPr>
          <w:p w14:paraId="0963B61C" w14:textId="77777777" w:rsidR="00D00D8F" w:rsidRPr="00DC7310" w:rsidRDefault="00D00D8F" w:rsidP="00D00D8F">
            <w:pPr>
              <w:pStyle w:val="TAC"/>
              <w:keepNext w:val="0"/>
              <w:keepLines w:val="0"/>
              <w:rPr>
                <w:rFonts w:eastAsia="Malgun Gothic"/>
                <w:szCs w:val="18"/>
                <w:lang w:eastAsia="ko-KR"/>
              </w:rPr>
            </w:pPr>
            <w:r w:rsidRPr="00DC7310">
              <w:t>2667</w:t>
            </w:r>
          </w:p>
        </w:tc>
        <w:tc>
          <w:tcPr>
            <w:tcW w:w="357" w:type="pct"/>
            <w:gridSpan w:val="2"/>
            <w:shd w:val="clear" w:color="auto" w:fill="auto"/>
          </w:tcPr>
          <w:p w14:paraId="514DF676"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36F4DFBD" w14:textId="77777777" w:rsidR="00D00D8F" w:rsidRPr="00DC7310" w:rsidRDefault="00D00D8F" w:rsidP="00D00D8F">
            <w:pPr>
              <w:pStyle w:val="TAC"/>
              <w:keepNext w:val="0"/>
              <w:keepLines w:val="0"/>
              <w:rPr>
                <w:lang w:eastAsia="zh-CN"/>
              </w:rPr>
            </w:pPr>
            <w:r w:rsidRPr="00DC7310">
              <w:t>N/A</w:t>
            </w:r>
          </w:p>
        </w:tc>
      </w:tr>
      <w:tr w:rsidR="00D00D8F" w:rsidRPr="00DC7310" w14:paraId="1E62F84E" w14:textId="77777777" w:rsidTr="00770960">
        <w:trPr>
          <w:jc w:val="center"/>
        </w:trPr>
        <w:tc>
          <w:tcPr>
            <w:tcW w:w="1132" w:type="pct"/>
            <w:tcBorders>
              <w:top w:val="nil"/>
              <w:bottom w:val="nil"/>
            </w:tcBorders>
            <w:shd w:val="clear" w:color="auto" w:fill="auto"/>
          </w:tcPr>
          <w:p w14:paraId="64E7DA27" w14:textId="77777777" w:rsidR="00D00D8F" w:rsidRPr="00DC7310" w:rsidRDefault="00D00D8F" w:rsidP="00D00D8F">
            <w:pPr>
              <w:pStyle w:val="TAC"/>
              <w:keepNext w:val="0"/>
              <w:keepLines w:val="0"/>
              <w:rPr>
                <w:rFonts w:cs="Arial"/>
                <w:szCs w:val="18"/>
              </w:rPr>
            </w:pPr>
            <w:r w:rsidRPr="00DC7310">
              <w:rPr>
                <w:rFonts w:cs="Arial"/>
                <w:szCs w:val="18"/>
              </w:rPr>
              <w:t>DC_5A_n2A-n78A</w:t>
            </w:r>
          </w:p>
          <w:p w14:paraId="2DA90248" w14:textId="77777777" w:rsidR="00D00D8F" w:rsidRPr="00DC7310" w:rsidRDefault="00D00D8F" w:rsidP="00D00D8F">
            <w:pPr>
              <w:pStyle w:val="TAC"/>
              <w:keepNext w:val="0"/>
              <w:keepLines w:val="0"/>
              <w:rPr>
                <w:rFonts w:eastAsia="MS Mincho"/>
              </w:rPr>
            </w:pPr>
          </w:p>
        </w:tc>
        <w:tc>
          <w:tcPr>
            <w:tcW w:w="410" w:type="pct"/>
            <w:shd w:val="clear" w:color="auto" w:fill="auto"/>
          </w:tcPr>
          <w:p w14:paraId="47C93E27" w14:textId="77777777" w:rsidR="00D00D8F" w:rsidRPr="00DC7310" w:rsidRDefault="00D00D8F" w:rsidP="00D00D8F">
            <w:pPr>
              <w:pStyle w:val="TAC"/>
              <w:keepNext w:val="0"/>
              <w:keepLines w:val="0"/>
              <w:rPr>
                <w:lang w:eastAsia="zh-TW"/>
              </w:rPr>
            </w:pPr>
            <w:r w:rsidRPr="00DC7310">
              <w:t>5</w:t>
            </w:r>
          </w:p>
        </w:tc>
        <w:tc>
          <w:tcPr>
            <w:tcW w:w="562" w:type="pct"/>
            <w:gridSpan w:val="2"/>
            <w:shd w:val="clear" w:color="auto" w:fill="auto"/>
            <w:noWrap/>
          </w:tcPr>
          <w:p w14:paraId="0E622847" w14:textId="77777777" w:rsidR="00D00D8F" w:rsidRPr="00DC7310" w:rsidRDefault="00D00D8F" w:rsidP="00D00D8F">
            <w:pPr>
              <w:pStyle w:val="TAC"/>
              <w:keepNext w:val="0"/>
              <w:keepLines w:val="0"/>
            </w:pPr>
            <w:r w:rsidRPr="00DC7310">
              <w:t>830</w:t>
            </w:r>
          </w:p>
        </w:tc>
        <w:tc>
          <w:tcPr>
            <w:tcW w:w="348" w:type="pct"/>
            <w:gridSpan w:val="2"/>
            <w:shd w:val="clear" w:color="auto" w:fill="auto"/>
            <w:noWrap/>
          </w:tcPr>
          <w:p w14:paraId="66AFD18E"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02072369"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66E6190E" w14:textId="77777777" w:rsidR="00D00D8F" w:rsidRPr="00DC7310" w:rsidRDefault="00D00D8F" w:rsidP="00D00D8F">
            <w:pPr>
              <w:pStyle w:val="TAC"/>
              <w:keepNext w:val="0"/>
              <w:keepLines w:val="0"/>
            </w:pPr>
            <w:r w:rsidRPr="00DC7310">
              <w:t>875</w:t>
            </w:r>
          </w:p>
        </w:tc>
        <w:tc>
          <w:tcPr>
            <w:tcW w:w="357" w:type="pct"/>
            <w:gridSpan w:val="2"/>
            <w:shd w:val="clear" w:color="auto" w:fill="auto"/>
          </w:tcPr>
          <w:p w14:paraId="245C2AD9"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7EE47B81" w14:textId="77777777" w:rsidR="00D00D8F" w:rsidRPr="00DC7310" w:rsidRDefault="00D00D8F" w:rsidP="00D00D8F">
            <w:pPr>
              <w:pStyle w:val="TAC"/>
              <w:keepNext w:val="0"/>
              <w:keepLines w:val="0"/>
            </w:pPr>
            <w:r w:rsidRPr="00DC7310">
              <w:t>N/A</w:t>
            </w:r>
          </w:p>
        </w:tc>
      </w:tr>
      <w:tr w:rsidR="00D00D8F" w:rsidRPr="00DC7310" w14:paraId="60D6A1B6" w14:textId="77777777" w:rsidTr="00770960">
        <w:trPr>
          <w:jc w:val="center"/>
        </w:trPr>
        <w:tc>
          <w:tcPr>
            <w:tcW w:w="1132" w:type="pct"/>
            <w:tcBorders>
              <w:top w:val="nil"/>
              <w:bottom w:val="nil"/>
            </w:tcBorders>
            <w:shd w:val="clear" w:color="auto" w:fill="auto"/>
            <w:vAlign w:val="center"/>
          </w:tcPr>
          <w:p w14:paraId="55DC864D" w14:textId="77777777" w:rsidR="00D00D8F" w:rsidRPr="00DC7310" w:rsidRDefault="00D00D8F" w:rsidP="00D00D8F">
            <w:pPr>
              <w:pStyle w:val="TAC"/>
              <w:keepNext w:val="0"/>
              <w:keepLines w:val="0"/>
              <w:rPr>
                <w:rFonts w:eastAsia="MS Mincho"/>
              </w:rPr>
            </w:pPr>
          </w:p>
        </w:tc>
        <w:tc>
          <w:tcPr>
            <w:tcW w:w="410" w:type="pct"/>
            <w:shd w:val="clear" w:color="auto" w:fill="auto"/>
          </w:tcPr>
          <w:p w14:paraId="08191A22" w14:textId="77777777" w:rsidR="00D00D8F" w:rsidRPr="00DC7310" w:rsidRDefault="00D00D8F" w:rsidP="00D00D8F">
            <w:pPr>
              <w:pStyle w:val="TAC"/>
              <w:keepNext w:val="0"/>
              <w:keepLines w:val="0"/>
              <w:rPr>
                <w:lang w:eastAsia="zh-TW"/>
              </w:rPr>
            </w:pPr>
            <w:r w:rsidRPr="00DC7310">
              <w:t>n2</w:t>
            </w:r>
          </w:p>
        </w:tc>
        <w:tc>
          <w:tcPr>
            <w:tcW w:w="562" w:type="pct"/>
            <w:gridSpan w:val="2"/>
            <w:shd w:val="clear" w:color="auto" w:fill="auto"/>
            <w:noWrap/>
          </w:tcPr>
          <w:p w14:paraId="460C3BE1" w14:textId="77777777" w:rsidR="00D00D8F" w:rsidRPr="00DC7310" w:rsidRDefault="00D00D8F" w:rsidP="00D00D8F">
            <w:pPr>
              <w:pStyle w:val="TAC"/>
              <w:keepNext w:val="0"/>
              <w:keepLines w:val="0"/>
            </w:pPr>
            <w:r w:rsidRPr="00DC7310">
              <w:t>1880</w:t>
            </w:r>
          </w:p>
        </w:tc>
        <w:tc>
          <w:tcPr>
            <w:tcW w:w="348" w:type="pct"/>
            <w:gridSpan w:val="2"/>
            <w:shd w:val="clear" w:color="auto" w:fill="auto"/>
            <w:noWrap/>
          </w:tcPr>
          <w:p w14:paraId="5E62030C"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711BDB2B"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54B3EB78" w14:textId="77777777" w:rsidR="00D00D8F" w:rsidRPr="00DC7310" w:rsidRDefault="00D00D8F" w:rsidP="00D00D8F">
            <w:pPr>
              <w:pStyle w:val="TAC"/>
              <w:keepNext w:val="0"/>
              <w:keepLines w:val="0"/>
            </w:pPr>
            <w:r w:rsidRPr="00DC7310">
              <w:t>1960</w:t>
            </w:r>
          </w:p>
        </w:tc>
        <w:tc>
          <w:tcPr>
            <w:tcW w:w="357" w:type="pct"/>
            <w:gridSpan w:val="2"/>
            <w:shd w:val="clear" w:color="auto" w:fill="auto"/>
          </w:tcPr>
          <w:p w14:paraId="155D3556"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3D3D672" w14:textId="77777777" w:rsidR="00D00D8F" w:rsidRPr="00DC7310" w:rsidRDefault="00D00D8F" w:rsidP="00D00D8F">
            <w:pPr>
              <w:pStyle w:val="TAC"/>
              <w:keepNext w:val="0"/>
              <w:keepLines w:val="0"/>
            </w:pPr>
            <w:r w:rsidRPr="00DC7310">
              <w:t>N/A</w:t>
            </w:r>
          </w:p>
        </w:tc>
      </w:tr>
      <w:tr w:rsidR="00D00D8F" w:rsidRPr="00DC7310" w14:paraId="37218447" w14:textId="77777777" w:rsidTr="00770960">
        <w:trPr>
          <w:jc w:val="center"/>
        </w:trPr>
        <w:tc>
          <w:tcPr>
            <w:tcW w:w="1132" w:type="pct"/>
            <w:tcBorders>
              <w:top w:val="nil"/>
              <w:bottom w:val="nil"/>
            </w:tcBorders>
            <w:shd w:val="clear" w:color="auto" w:fill="auto"/>
            <w:vAlign w:val="center"/>
          </w:tcPr>
          <w:p w14:paraId="2506BC34" w14:textId="77777777" w:rsidR="00D00D8F" w:rsidRPr="00DC7310" w:rsidRDefault="00D00D8F" w:rsidP="00D00D8F">
            <w:pPr>
              <w:pStyle w:val="TAC"/>
              <w:keepNext w:val="0"/>
              <w:keepLines w:val="0"/>
              <w:rPr>
                <w:rFonts w:eastAsia="MS Mincho"/>
              </w:rPr>
            </w:pPr>
          </w:p>
        </w:tc>
        <w:tc>
          <w:tcPr>
            <w:tcW w:w="410" w:type="pct"/>
            <w:shd w:val="clear" w:color="auto" w:fill="auto"/>
          </w:tcPr>
          <w:p w14:paraId="0E6EDEC0" w14:textId="77777777" w:rsidR="00D00D8F" w:rsidRPr="00DC7310" w:rsidRDefault="00D00D8F" w:rsidP="00D00D8F">
            <w:pPr>
              <w:pStyle w:val="TAC"/>
              <w:keepNext w:val="0"/>
              <w:keepLines w:val="0"/>
              <w:rPr>
                <w:lang w:eastAsia="zh-TW"/>
              </w:rPr>
            </w:pPr>
            <w:r w:rsidRPr="00DC7310">
              <w:t>n78</w:t>
            </w:r>
          </w:p>
        </w:tc>
        <w:tc>
          <w:tcPr>
            <w:tcW w:w="562" w:type="pct"/>
            <w:gridSpan w:val="2"/>
            <w:shd w:val="clear" w:color="auto" w:fill="auto"/>
            <w:noWrap/>
          </w:tcPr>
          <w:p w14:paraId="4E6426A5"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732B58F0"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60FFD696"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51D82BCE" w14:textId="77777777" w:rsidR="00D00D8F" w:rsidRPr="00DC7310" w:rsidRDefault="00D00D8F" w:rsidP="00D00D8F">
            <w:pPr>
              <w:pStyle w:val="TAC"/>
              <w:keepNext w:val="0"/>
              <w:keepLines w:val="0"/>
            </w:pPr>
            <w:r w:rsidRPr="00DC7310">
              <w:t>3540</w:t>
            </w:r>
          </w:p>
        </w:tc>
        <w:tc>
          <w:tcPr>
            <w:tcW w:w="357" w:type="pct"/>
            <w:gridSpan w:val="2"/>
            <w:shd w:val="clear" w:color="auto" w:fill="auto"/>
          </w:tcPr>
          <w:p w14:paraId="6D156C94" w14:textId="77777777" w:rsidR="00D00D8F" w:rsidRPr="00DC7310" w:rsidRDefault="00D00D8F" w:rsidP="00D00D8F">
            <w:pPr>
              <w:pStyle w:val="TAC"/>
              <w:keepNext w:val="0"/>
              <w:keepLines w:val="0"/>
            </w:pPr>
            <w:r w:rsidRPr="00DC7310">
              <w:t>16.0</w:t>
            </w:r>
          </w:p>
        </w:tc>
        <w:tc>
          <w:tcPr>
            <w:tcW w:w="611" w:type="pct"/>
            <w:gridSpan w:val="2"/>
            <w:shd w:val="clear" w:color="auto" w:fill="auto"/>
          </w:tcPr>
          <w:p w14:paraId="69F3556F" w14:textId="77777777" w:rsidR="00D00D8F" w:rsidRPr="00DC7310" w:rsidRDefault="00D00D8F" w:rsidP="00D00D8F">
            <w:pPr>
              <w:pStyle w:val="TAC"/>
              <w:keepNext w:val="0"/>
              <w:keepLines w:val="0"/>
            </w:pPr>
            <w:r w:rsidRPr="00DC7310">
              <w:t>IMD3</w:t>
            </w:r>
          </w:p>
        </w:tc>
      </w:tr>
      <w:tr w:rsidR="00D00D8F" w:rsidRPr="00DC7310" w14:paraId="58A40F87" w14:textId="77777777" w:rsidTr="00770960">
        <w:trPr>
          <w:jc w:val="center"/>
        </w:trPr>
        <w:tc>
          <w:tcPr>
            <w:tcW w:w="1132" w:type="pct"/>
            <w:tcBorders>
              <w:top w:val="nil"/>
              <w:bottom w:val="nil"/>
            </w:tcBorders>
            <w:shd w:val="clear" w:color="auto" w:fill="auto"/>
            <w:vAlign w:val="center"/>
          </w:tcPr>
          <w:p w14:paraId="1BDC626D" w14:textId="77777777" w:rsidR="00D00D8F" w:rsidRPr="00DC7310" w:rsidRDefault="00D00D8F" w:rsidP="00D00D8F">
            <w:pPr>
              <w:pStyle w:val="TAC"/>
              <w:keepNext w:val="0"/>
              <w:keepLines w:val="0"/>
              <w:rPr>
                <w:rFonts w:eastAsia="MS Mincho"/>
              </w:rPr>
            </w:pPr>
          </w:p>
        </w:tc>
        <w:tc>
          <w:tcPr>
            <w:tcW w:w="410" w:type="pct"/>
            <w:shd w:val="clear" w:color="auto" w:fill="auto"/>
          </w:tcPr>
          <w:p w14:paraId="70B89FC6" w14:textId="77777777" w:rsidR="00D00D8F" w:rsidRPr="00DC7310" w:rsidRDefault="00D00D8F" w:rsidP="00D00D8F">
            <w:pPr>
              <w:pStyle w:val="TAC"/>
              <w:keepNext w:val="0"/>
              <w:keepLines w:val="0"/>
              <w:rPr>
                <w:lang w:eastAsia="zh-TW"/>
              </w:rPr>
            </w:pPr>
            <w:r w:rsidRPr="00DC7310">
              <w:t>5</w:t>
            </w:r>
          </w:p>
        </w:tc>
        <w:tc>
          <w:tcPr>
            <w:tcW w:w="562" w:type="pct"/>
            <w:gridSpan w:val="2"/>
            <w:shd w:val="clear" w:color="auto" w:fill="auto"/>
            <w:noWrap/>
          </w:tcPr>
          <w:p w14:paraId="75D66743" w14:textId="77777777" w:rsidR="00D00D8F" w:rsidRPr="00DC7310" w:rsidRDefault="00D00D8F" w:rsidP="00D00D8F">
            <w:pPr>
              <w:pStyle w:val="TAC"/>
              <w:keepNext w:val="0"/>
              <w:keepLines w:val="0"/>
            </w:pPr>
            <w:r w:rsidRPr="00DC7310">
              <w:t>846.5</w:t>
            </w:r>
          </w:p>
        </w:tc>
        <w:tc>
          <w:tcPr>
            <w:tcW w:w="348" w:type="pct"/>
            <w:gridSpan w:val="2"/>
            <w:shd w:val="clear" w:color="auto" w:fill="auto"/>
            <w:noWrap/>
          </w:tcPr>
          <w:p w14:paraId="3D446AC1"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04C039DF"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5D78C5A0" w14:textId="77777777" w:rsidR="00D00D8F" w:rsidRPr="00DC7310" w:rsidRDefault="00D00D8F" w:rsidP="00D00D8F">
            <w:pPr>
              <w:pStyle w:val="TAC"/>
              <w:keepNext w:val="0"/>
              <w:keepLines w:val="0"/>
            </w:pPr>
            <w:r w:rsidRPr="00DC7310">
              <w:t>891.5</w:t>
            </w:r>
          </w:p>
        </w:tc>
        <w:tc>
          <w:tcPr>
            <w:tcW w:w="357" w:type="pct"/>
            <w:gridSpan w:val="2"/>
            <w:shd w:val="clear" w:color="auto" w:fill="auto"/>
          </w:tcPr>
          <w:p w14:paraId="7D426C01"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78365D3E" w14:textId="77777777" w:rsidR="00D00D8F" w:rsidRPr="00DC7310" w:rsidRDefault="00D00D8F" w:rsidP="00D00D8F">
            <w:pPr>
              <w:pStyle w:val="TAC"/>
              <w:keepNext w:val="0"/>
              <w:keepLines w:val="0"/>
            </w:pPr>
            <w:r w:rsidRPr="00DC7310">
              <w:t>N/A</w:t>
            </w:r>
          </w:p>
        </w:tc>
      </w:tr>
      <w:tr w:rsidR="00D00D8F" w:rsidRPr="00DC7310" w14:paraId="30BB719E" w14:textId="77777777" w:rsidTr="00770960">
        <w:trPr>
          <w:jc w:val="center"/>
        </w:trPr>
        <w:tc>
          <w:tcPr>
            <w:tcW w:w="1132" w:type="pct"/>
            <w:tcBorders>
              <w:top w:val="nil"/>
              <w:bottom w:val="nil"/>
            </w:tcBorders>
            <w:shd w:val="clear" w:color="auto" w:fill="auto"/>
            <w:vAlign w:val="center"/>
          </w:tcPr>
          <w:p w14:paraId="28F49F90" w14:textId="77777777" w:rsidR="00D00D8F" w:rsidRPr="00DC7310" w:rsidRDefault="00D00D8F" w:rsidP="00D00D8F">
            <w:pPr>
              <w:pStyle w:val="TAC"/>
              <w:keepNext w:val="0"/>
              <w:keepLines w:val="0"/>
              <w:rPr>
                <w:rFonts w:eastAsia="MS Mincho"/>
              </w:rPr>
            </w:pPr>
          </w:p>
        </w:tc>
        <w:tc>
          <w:tcPr>
            <w:tcW w:w="410" w:type="pct"/>
            <w:shd w:val="clear" w:color="auto" w:fill="auto"/>
          </w:tcPr>
          <w:p w14:paraId="4B9A11E8" w14:textId="77777777" w:rsidR="00D00D8F" w:rsidRPr="00DC7310" w:rsidRDefault="00D00D8F" w:rsidP="00D00D8F">
            <w:pPr>
              <w:pStyle w:val="TAC"/>
              <w:keepNext w:val="0"/>
              <w:keepLines w:val="0"/>
              <w:rPr>
                <w:lang w:eastAsia="zh-TW"/>
              </w:rPr>
            </w:pPr>
            <w:r w:rsidRPr="00DC7310">
              <w:t>n2</w:t>
            </w:r>
          </w:p>
        </w:tc>
        <w:tc>
          <w:tcPr>
            <w:tcW w:w="562" w:type="pct"/>
            <w:gridSpan w:val="2"/>
            <w:shd w:val="clear" w:color="auto" w:fill="auto"/>
            <w:noWrap/>
          </w:tcPr>
          <w:p w14:paraId="70ADCCC4"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56957316"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3E6D04CF"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775E4FAA" w14:textId="77777777" w:rsidR="00D00D8F" w:rsidRPr="00DC7310" w:rsidRDefault="00D00D8F" w:rsidP="00D00D8F">
            <w:pPr>
              <w:pStyle w:val="TAC"/>
              <w:keepNext w:val="0"/>
              <w:keepLines w:val="0"/>
            </w:pPr>
            <w:r w:rsidRPr="00DC7310">
              <w:t>1987</w:t>
            </w:r>
          </w:p>
        </w:tc>
        <w:tc>
          <w:tcPr>
            <w:tcW w:w="357" w:type="pct"/>
            <w:gridSpan w:val="2"/>
            <w:shd w:val="clear" w:color="auto" w:fill="auto"/>
          </w:tcPr>
          <w:p w14:paraId="78231E1F" w14:textId="77777777" w:rsidR="00D00D8F" w:rsidRPr="00DC7310" w:rsidRDefault="00D00D8F" w:rsidP="00D00D8F">
            <w:pPr>
              <w:pStyle w:val="TAC"/>
              <w:keepNext w:val="0"/>
              <w:keepLines w:val="0"/>
            </w:pPr>
            <w:r w:rsidRPr="00DC7310">
              <w:t>16.5</w:t>
            </w:r>
          </w:p>
        </w:tc>
        <w:tc>
          <w:tcPr>
            <w:tcW w:w="611" w:type="pct"/>
            <w:gridSpan w:val="2"/>
            <w:shd w:val="clear" w:color="auto" w:fill="auto"/>
          </w:tcPr>
          <w:p w14:paraId="764784B8" w14:textId="77777777" w:rsidR="00D00D8F" w:rsidRPr="00DC7310" w:rsidRDefault="00D00D8F" w:rsidP="00D00D8F">
            <w:pPr>
              <w:pStyle w:val="TAC"/>
              <w:keepNext w:val="0"/>
              <w:keepLines w:val="0"/>
            </w:pPr>
            <w:r w:rsidRPr="00DC7310">
              <w:t>IMD3</w:t>
            </w:r>
          </w:p>
        </w:tc>
      </w:tr>
      <w:tr w:rsidR="00D00D8F" w:rsidRPr="00DC7310" w14:paraId="207D2B92" w14:textId="77777777" w:rsidTr="00770960">
        <w:trPr>
          <w:jc w:val="center"/>
        </w:trPr>
        <w:tc>
          <w:tcPr>
            <w:tcW w:w="1132" w:type="pct"/>
            <w:tcBorders>
              <w:top w:val="nil"/>
              <w:bottom w:val="single" w:sz="4" w:space="0" w:color="auto"/>
            </w:tcBorders>
            <w:shd w:val="clear" w:color="auto" w:fill="auto"/>
            <w:vAlign w:val="center"/>
          </w:tcPr>
          <w:p w14:paraId="22028E18" w14:textId="77777777" w:rsidR="00D00D8F" w:rsidRPr="00DC7310" w:rsidRDefault="00D00D8F" w:rsidP="00D00D8F">
            <w:pPr>
              <w:pStyle w:val="TAC"/>
              <w:keepNext w:val="0"/>
              <w:keepLines w:val="0"/>
              <w:rPr>
                <w:rFonts w:eastAsia="MS Mincho"/>
              </w:rPr>
            </w:pPr>
          </w:p>
        </w:tc>
        <w:tc>
          <w:tcPr>
            <w:tcW w:w="410" w:type="pct"/>
            <w:shd w:val="clear" w:color="auto" w:fill="auto"/>
          </w:tcPr>
          <w:p w14:paraId="57120470" w14:textId="77777777" w:rsidR="00D00D8F" w:rsidRPr="00DC7310" w:rsidRDefault="00D00D8F" w:rsidP="00D00D8F">
            <w:pPr>
              <w:pStyle w:val="TAC"/>
              <w:keepNext w:val="0"/>
              <w:keepLines w:val="0"/>
              <w:rPr>
                <w:lang w:eastAsia="zh-TW"/>
              </w:rPr>
            </w:pPr>
            <w:r w:rsidRPr="00DC7310">
              <w:t>n78</w:t>
            </w:r>
          </w:p>
        </w:tc>
        <w:tc>
          <w:tcPr>
            <w:tcW w:w="562" w:type="pct"/>
            <w:gridSpan w:val="2"/>
            <w:shd w:val="clear" w:color="auto" w:fill="auto"/>
            <w:noWrap/>
          </w:tcPr>
          <w:p w14:paraId="69410EBB" w14:textId="77777777" w:rsidR="00D00D8F" w:rsidRPr="00DC7310" w:rsidRDefault="00D00D8F" w:rsidP="00D00D8F">
            <w:pPr>
              <w:pStyle w:val="TAC"/>
              <w:keepNext w:val="0"/>
              <w:keepLines w:val="0"/>
            </w:pPr>
            <w:r w:rsidRPr="00DC7310">
              <w:t>3680</w:t>
            </w:r>
          </w:p>
        </w:tc>
        <w:tc>
          <w:tcPr>
            <w:tcW w:w="348" w:type="pct"/>
            <w:gridSpan w:val="2"/>
            <w:shd w:val="clear" w:color="auto" w:fill="auto"/>
            <w:noWrap/>
          </w:tcPr>
          <w:p w14:paraId="7FDF1829"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2CAEE33E"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4C508F39" w14:textId="77777777" w:rsidR="00D00D8F" w:rsidRPr="00DC7310" w:rsidRDefault="00D00D8F" w:rsidP="00D00D8F">
            <w:pPr>
              <w:pStyle w:val="TAC"/>
              <w:keepNext w:val="0"/>
              <w:keepLines w:val="0"/>
            </w:pPr>
            <w:r w:rsidRPr="00DC7310">
              <w:t>3680</w:t>
            </w:r>
          </w:p>
        </w:tc>
        <w:tc>
          <w:tcPr>
            <w:tcW w:w="357" w:type="pct"/>
            <w:gridSpan w:val="2"/>
            <w:shd w:val="clear" w:color="auto" w:fill="auto"/>
          </w:tcPr>
          <w:p w14:paraId="49936568"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6A62F9B" w14:textId="77777777" w:rsidR="00D00D8F" w:rsidRPr="00DC7310" w:rsidRDefault="00D00D8F" w:rsidP="00D00D8F">
            <w:pPr>
              <w:pStyle w:val="TAC"/>
              <w:keepNext w:val="0"/>
              <w:keepLines w:val="0"/>
            </w:pPr>
            <w:r w:rsidRPr="00DC7310">
              <w:t>N/A</w:t>
            </w:r>
          </w:p>
        </w:tc>
      </w:tr>
      <w:tr w:rsidR="00D00D8F" w:rsidRPr="00DC7310" w14:paraId="1F432248" w14:textId="77777777" w:rsidTr="00770960">
        <w:trPr>
          <w:jc w:val="center"/>
        </w:trPr>
        <w:tc>
          <w:tcPr>
            <w:tcW w:w="1132" w:type="pct"/>
            <w:tcBorders>
              <w:top w:val="nil"/>
              <w:bottom w:val="nil"/>
            </w:tcBorders>
            <w:shd w:val="clear" w:color="auto" w:fill="auto"/>
            <w:vAlign w:val="center"/>
          </w:tcPr>
          <w:p w14:paraId="7CFD46D8" w14:textId="77777777" w:rsidR="00D00D8F" w:rsidRPr="00DC7310" w:rsidRDefault="00D00D8F" w:rsidP="00D00D8F">
            <w:pPr>
              <w:pStyle w:val="TAC"/>
              <w:keepLines w:val="0"/>
              <w:rPr>
                <w:rFonts w:eastAsia="MS Mincho"/>
              </w:rPr>
            </w:pPr>
            <w:r w:rsidRPr="00DC7310">
              <w:rPr>
                <w:rFonts w:cs="Arial"/>
                <w:szCs w:val="18"/>
              </w:rPr>
              <w:lastRenderedPageBreak/>
              <w:t>DC_5A_n3A-n78A</w:t>
            </w:r>
          </w:p>
        </w:tc>
        <w:tc>
          <w:tcPr>
            <w:tcW w:w="410" w:type="pct"/>
            <w:shd w:val="clear" w:color="auto" w:fill="auto"/>
          </w:tcPr>
          <w:p w14:paraId="1B93BF43" w14:textId="77777777" w:rsidR="00D00D8F" w:rsidRPr="00DC7310" w:rsidRDefault="00D00D8F" w:rsidP="00D00D8F">
            <w:pPr>
              <w:pStyle w:val="TAC"/>
              <w:keepLines w:val="0"/>
            </w:pPr>
            <w:r w:rsidRPr="00DC7310">
              <w:rPr>
                <w:lang w:eastAsia="zh-CN"/>
              </w:rPr>
              <w:t>5</w:t>
            </w:r>
          </w:p>
        </w:tc>
        <w:tc>
          <w:tcPr>
            <w:tcW w:w="562" w:type="pct"/>
            <w:gridSpan w:val="2"/>
            <w:shd w:val="clear" w:color="auto" w:fill="auto"/>
            <w:noWrap/>
          </w:tcPr>
          <w:p w14:paraId="0E1D2B4F" w14:textId="77777777" w:rsidR="00D00D8F" w:rsidRPr="00DC7310" w:rsidRDefault="00D00D8F" w:rsidP="00D00D8F">
            <w:pPr>
              <w:pStyle w:val="TAC"/>
              <w:keepLines w:val="0"/>
            </w:pPr>
            <w:r w:rsidRPr="00DC7310">
              <w:rPr>
                <w:color w:val="000000"/>
                <w:lang w:eastAsia="zh-CN"/>
              </w:rPr>
              <w:t>839</w:t>
            </w:r>
          </w:p>
        </w:tc>
        <w:tc>
          <w:tcPr>
            <w:tcW w:w="348" w:type="pct"/>
            <w:gridSpan w:val="2"/>
            <w:shd w:val="clear" w:color="auto" w:fill="auto"/>
            <w:noWrap/>
          </w:tcPr>
          <w:p w14:paraId="1013317F" w14:textId="77777777" w:rsidR="00D00D8F" w:rsidRPr="00DC7310" w:rsidRDefault="00D00D8F" w:rsidP="00D00D8F">
            <w:pPr>
              <w:pStyle w:val="TAC"/>
              <w:keepLines w:val="0"/>
            </w:pPr>
            <w:r w:rsidRPr="00DC7310">
              <w:rPr>
                <w:lang w:eastAsia="zh-CN"/>
              </w:rPr>
              <w:t>5</w:t>
            </w:r>
          </w:p>
        </w:tc>
        <w:tc>
          <w:tcPr>
            <w:tcW w:w="1041" w:type="pct"/>
            <w:gridSpan w:val="2"/>
            <w:shd w:val="clear" w:color="auto" w:fill="auto"/>
            <w:noWrap/>
          </w:tcPr>
          <w:p w14:paraId="4B5E86AA" w14:textId="77777777" w:rsidR="00D00D8F" w:rsidRPr="00DC7310" w:rsidRDefault="00D00D8F" w:rsidP="00D00D8F">
            <w:pPr>
              <w:pStyle w:val="TAC"/>
              <w:keepLines w:val="0"/>
            </w:pPr>
            <w:r w:rsidRPr="00DC7310">
              <w:rPr>
                <w:lang w:eastAsia="zh-CN"/>
              </w:rPr>
              <w:t>25</w:t>
            </w:r>
          </w:p>
        </w:tc>
        <w:tc>
          <w:tcPr>
            <w:tcW w:w="539" w:type="pct"/>
            <w:gridSpan w:val="2"/>
            <w:shd w:val="clear" w:color="auto" w:fill="auto"/>
            <w:noWrap/>
          </w:tcPr>
          <w:p w14:paraId="04610413" w14:textId="77777777" w:rsidR="00D00D8F" w:rsidRPr="00DC7310" w:rsidRDefault="00D00D8F" w:rsidP="00D00D8F">
            <w:pPr>
              <w:pStyle w:val="TAC"/>
              <w:keepLines w:val="0"/>
            </w:pPr>
            <w:r w:rsidRPr="00DC7310">
              <w:rPr>
                <w:color w:val="000000"/>
                <w:lang w:eastAsia="zh-CN"/>
              </w:rPr>
              <w:t>884</w:t>
            </w:r>
          </w:p>
        </w:tc>
        <w:tc>
          <w:tcPr>
            <w:tcW w:w="357" w:type="pct"/>
            <w:gridSpan w:val="2"/>
            <w:shd w:val="clear" w:color="auto" w:fill="auto"/>
          </w:tcPr>
          <w:p w14:paraId="18E5F7FD" w14:textId="77777777" w:rsidR="00D00D8F" w:rsidRPr="00DC7310" w:rsidRDefault="00D00D8F" w:rsidP="00D00D8F">
            <w:pPr>
              <w:pStyle w:val="TAC"/>
              <w:keepLines w:val="0"/>
            </w:pPr>
            <w:r w:rsidRPr="00DC7310">
              <w:rPr>
                <w:lang w:eastAsia="ja-JP"/>
              </w:rPr>
              <w:t>N/A</w:t>
            </w:r>
          </w:p>
        </w:tc>
        <w:tc>
          <w:tcPr>
            <w:tcW w:w="611" w:type="pct"/>
            <w:gridSpan w:val="2"/>
            <w:shd w:val="clear" w:color="auto" w:fill="auto"/>
          </w:tcPr>
          <w:p w14:paraId="49676965" w14:textId="77777777" w:rsidR="00D00D8F" w:rsidRPr="00DC7310" w:rsidRDefault="00D00D8F" w:rsidP="00D00D8F">
            <w:pPr>
              <w:pStyle w:val="TAC"/>
              <w:keepLines w:val="0"/>
            </w:pPr>
            <w:r w:rsidRPr="00DC7310">
              <w:rPr>
                <w:lang w:eastAsia="zh-CN"/>
              </w:rPr>
              <w:t>N/A</w:t>
            </w:r>
          </w:p>
        </w:tc>
      </w:tr>
      <w:tr w:rsidR="00D00D8F" w:rsidRPr="00DC7310" w14:paraId="56B773E5" w14:textId="77777777" w:rsidTr="00770960">
        <w:trPr>
          <w:jc w:val="center"/>
        </w:trPr>
        <w:tc>
          <w:tcPr>
            <w:tcW w:w="1132" w:type="pct"/>
            <w:tcBorders>
              <w:top w:val="nil"/>
              <w:bottom w:val="nil"/>
            </w:tcBorders>
            <w:shd w:val="clear" w:color="auto" w:fill="auto"/>
            <w:vAlign w:val="center"/>
          </w:tcPr>
          <w:p w14:paraId="6D86EEC8" w14:textId="77777777" w:rsidR="00D00D8F" w:rsidRPr="00DC7310" w:rsidRDefault="00D00D8F" w:rsidP="00D00D8F">
            <w:pPr>
              <w:pStyle w:val="TAC"/>
              <w:keepLines w:val="0"/>
              <w:rPr>
                <w:rFonts w:eastAsia="MS Mincho"/>
              </w:rPr>
            </w:pPr>
          </w:p>
        </w:tc>
        <w:tc>
          <w:tcPr>
            <w:tcW w:w="410" w:type="pct"/>
            <w:shd w:val="clear" w:color="auto" w:fill="auto"/>
          </w:tcPr>
          <w:p w14:paraId="6C836B8F" w14:textId="77777777" w:rsidR="00D00D8F" w:rsidRPr="00DC7310" w:rsidRDefault="00D00D8F" w:rsidP="00D00D8F">
            <w:pPr>
              <w:pStyle w:val="TAC"/>
              <w:keepLines w:val="0"/>
            </w:pPr>
            <w:r w:rsidRPr="00DC7310">
              <w:rPr>
                <w:lang w:eastAsia="zh-CN"/>
              </w:rPr>
              <w:t>n3</w:t>
            </w:r>
          </w:p>
        </w:tc>
        <w:tc>
          <w:tcPr>
            <w:tcW w:w="562" w:type="pct"/>
            <w:gridSpan w:val="2"/>
            <w:shd w:val="clear" w:color="auto" w:fill="auto"/>
            <w:noWrap/>
          </w:tcPr>
          <w:p w14:paraId="08C2455D" w14:textId="77777777" w:rsidR="00D00D8F" w:rsidRPr="00DC7310" w:rsidRDefault="00D00D8F" w:rsidP="00D00D8F">
            <w:pPr>
              <w:pStyle w:val="TAC"/>
              <w:keepLines w:val="0"/>
            </w:pPr>
            <w:r w:rsidRPr="00DC7310">
              <w:rPr>
                <w:lang w:eastAsia="zh-CN"/>
              </w:rPr>
              <w:t>1730</w:t>
            </w:r>
          </w:p>
        </w:tc>
        <w:tc>
          <w:tcPr>
            <w:tcW w:w="348" w:type="pct"/>
            <w:gridSpan w:val="2"/>
            <w:shd w:val="clear" w:color="auto" w:fill="auto"/>
            <w:noWrap/>
          </w:tcPr>
          <w:p w14:paraId="1FEBB05E" w14:textId="77777777" w:rsidR="00D00D8F" w:rsidRPr="00DC7310" w:rsidRDefault="00D00D8F" w:rsidP="00D00D8F">
            <w:pPr>
              <w:pStyle w:val="TAC"/>
              <w:keepLines w:val="0"/>
            </w:pPr>
            <w:r w:rsidRPr="00DC7310">
              <w:rPr>
                <w:lang w:eastAsia="zh-CN"/>
              </w:rPr>
              <w:t>5</w:t>
            </w:r>
          </w:p>
        </w:tc>
        <w:tc>
          <w:tcPr>
            <w:tcW w:w="1041" w:type="pct"/>
            <w:gridSpan w:val="2"/>
            <w:shd w:val="clear" w:color="auto" w:fill="auto"/>
            <w:noWrap/>
          </w:tcPr>
          <w:p w14:paraId="2FD9C6BD" w14:textId="77777777" w:rsidR="00D00D8F" w:rsidRPr="00DC7310" w:rsidRDefault="00D00D8F" w:rsidP="00D00D8F">
            <w:pPr>
              <w:pStyle w:val="TAC"/>
              <w:keepLines w:val="0"/>
            </w:pPr>
            <w:r w:rsidRPr="00DC7310">
              <w:rPr>
                <w:lang w:eastAsia="zh-CN"/>
              </w:rPr>
              <w:t>25</w:t>
            </w:r>
          </w:p>
        </w:tc>
        <w:tc>
          <w:tcPr>
            <w:tcW w:w="539" w:type="pct"/>
            <w:gridSpan w:val="2"/>
            <w:shd w:val="clear" w:color="auto" w:fill="auto"/>
            <w:noWrap/>
          </w:tcPr>
          <w:p w14:paraId="50AA0A2A" w14:textId="77777777" w:rsidR="00D00D8F" w:rsidRPr="00DC7310" w:rsidRDefault="00D00D8F" w:rsidP="00D00D8F">
            <w:pPr>
              <w:pStyle w:val="TAC"/>
              <w:keepLines w:val="0"/>
            </w:pPr>
            <w:r w:rsidRPr="00DC7310">
              <w:rPr>
                <w:lang w:eastAsia="zh-CN"/>
              </w:rPr>
              <w:t>1825</w:t>
            </w:r>
          </w:p>
        </w:tc>
        <w:tc>
          <w:tcPr>
            <w:tcW w:w="357" w:type="pct"/>
            <w:gridSpan w:val="2"/>
            <w:shd w:val="clear" w:color="auto" w:fill="auto"/>
          </w:tcPr>
          <w:p w14:paraId="2654CE5E" w14:textId="77777777" w:rsidR="00D00D8F" w:rsidRPr="00DC7310" w:rsidRDefault="00D00D8F" w:rsidP="00D00D8F">
            <w:pPr>
              <w:pStyle w:val="TAC"/>
              <w:keepLines w:val="0"/>
            </w:pPr>
            <w:r w:rsidRPr="00DC7310">
              <w:rPr>
                <w:lang w:eastAsia="ja-JP"/>
              </w:rPr>
              <w:t>N/A</w:t>
            </w:r>
          </w:p>
        </w:tc>
        <w:tc>
          <w:tcPr>
            <w:tcW w:w="611" w:type="pct"/>
            <w:gridSpan w:val="2"/>
            <w:shd w:val="clear" w:color="auto" w:fill="auto"/>
          </w:tcPr>
          <w:p w14:paraId="1E7DAF36" w14:textId="77777777" w:rsidR="00D00D8F" w:rsidRPr="00DC7310" w:rsidRDefault="00D00D8F" w:rsidP="00D00D8F">
            <w:pPr>
              <w:pStyle w:val="TAC"/>
              <w:keepLines w:val="0"/>
            </w:pPr>
            <w:r w:rsidRPr="00DC7310">
              <w:rPr>
                <w:lang w:eastAsia="zh-CN"/>
              </w:rPr>
              <w:t>N/A</w:t>
            </w:r>
          </w:p>
        </w:tc>
      </w:tr>
      <w:tr w:rsidR="00D00D8F" w:rsidRPr="00DC7310" w14:paraId="1D66F4BE" w14:textId="77777777" w:rsidTr="00770960">
        <w:trPr>
          <w:jc w:val="center"/>
        </w:trPr>
        <w:tc>
          <w:tcPr>
            <w:tcW w:w="1132" w:type="pct"/>
            <w:tcBorders>
              <w:top w:val="nil"/>
              <w:bottom w:val="nil"/>
            </w:tcBorders>
            <w:shd w:val="clear" w:color="auto" w:fill="auto"/>
            <w:vAlign w:val="center"/>
          </w:tcPr>
          <w:p w14:paraId="56E60AC1" w14:textId="77777777" w:rsidR="00D00D8F" w:rsidRPr="00DC7310" w:rsidRDefault="00D00D8F" w:rsidP="00D00D8F">
            <w:pPr>
              <w:pStyle w:val="TAC"/>
              <w:keepLines w:val="0"/>
              <w:rPr>
                <w:rFonts w:eastAsia="MS Mincho"/>
              </w:rPr>
            </w:pPr>
          </w:p>
        </w:tc>
        <w:tc>
          <w:tcPr>
            <w:tcW w:w="410" w:type="pct"/>
            <w:shd w:val="clear" w:color="auto" w:fill="auto"/>
          </w:tcPr>
          <w:p w14:paraId="523783E6" w14:textId="77777777" w:rsidR="00D00D8F" w:rsidRPr="00DC7310" w:rsidRDefault="00D00D8F" w:rsidP="00D00D8F">
            <w:pPr>
              <w:pStyle w:val="TAC"/>
              <w:keepLines w:val="0"/>
            </w:pPr>
            <w:r w:rsidRPr="00DC7310">
              <w:rPr>
                <w:lang w:eastAsia="zh-CN"/>
              </w:rPr>
              <w:t>n78</w:t>
            </w:r>
          </w:p>
        </w:tc>
        <w:tc>
          <w:tcPr>
            <w:tcW w:w="562" w:type="pct"/>
            <w:gridSpan w:val="2"/>
            <w:shd w:val="clear" w:color="auto" w:fill="auto"/>
            <w:noWrap/>
          </w:tcPr>
          <w:p w14:paraId="36CBFD13" w14:textId="77777777" w:rsidR="00D00D8F" w:rsidRPr="00DC7310" w:rsidRDefault="00D00D8F" w:rsidP="00D00D8F">
            <w:pPr>
              <w:pStyle w:val="TAC"/>
              <w:keepLines w:val="0"/>
            </w:pPr>
            <w:r w:rsidRPr="00DC7310">
              <w:rPr>
                <w:lang w:eastAsia="zh-CN"/>
              </w:rPr>
              <w:t>N/A</w:t>
            </w:r>
          </w:p>
        </w:tc>
        <w:tc>
          <w:tcPr>
            <w:tcW w:w="348" w:type="pct"/>
            <w:gridSpan w:val="2"/>
            <w:shd w:val="clear" w:color="auto" w:fill="auto"/>
            <w:noWrap/>
          </w:tcPr>
          <w:p w14:paraId="4AB898AB" w14:textId="77777777" w:rsidR="00D00D8F" w:rsidRPr="00DC7310" w:rsidRDefault="00D00D8F" w:rsidP="00D00D8F">
            <w:pPr>
              <w:pStyle w:val="TAC"/>
              <w:keepLines w:val="0"/>
            </w:pPr>
            <w:r w:rsidRPr="00DC7310">
              <w:rPr>
                <w:lang w:eastAsia="zh-CN"/>
              </w:rPr>
              <w:t>10</w:t>
            </w:r>
          </w:p>
        </w:tc>
        <w:tc>
          <w:tcPr>
            <w:tcW w:w="1041" w:type="pct"/>
            <w:gridSpan w:val="2"/>
            <w:shd w:val="clear" w:color="auto" w:fill="auto"/>
            <w:noWrap/>
          </w:tcPr>
          <w:p w14:paraId="26C5BF00" w14:textId="77777777" w:rsidR="00D00D8F" w:rsidRPr="00DC7310" w:rsidRDefault="00D00D8F" w:rsidP="00D00D8F">
            <w:pPr>
              <w:pStyle w:val="TAC"/>
              <w:keepLines w:val="0"/>
            </w:pPr>
            <w:r w:rsidRPr="00DC7310">
              <w:rPr>
                <w:lang w:eastAsia="zh-CN"/>
              </w:rPr>
              <w:t>N/A</w:t>
            </w:r>
          </w:p>
        </w:tc>
        <w:tc>
          <w:tcPr>
            <w:tcW w:w="539" w:type="pct"/>
            <w:gridSpan w:val="2"/>
            <w:shd w:val="clear" w:color="auto" w:fill="auto"/>
            <w:noWrap/>
          </w:tcPr>
          <w:p w14:paraId="0B3D258A" w14:textId="77777777" w:rsidR="00D00D8F" w:rsidRPr="00DC7310" w:rsidRDefault="00D00D8F" w:rsidP="00D00D8F">
            <w:pPr>
              <w:pStyle w:val="TAC"/>
              <w:keepLines w:val="0"/>
            </w:pPr>
            <w:r w:rsidRPr="00DC7310">
              <w:rPr>
                <w:lang w:eastAsia="zh-CN"/>
              </w:rPr>
              <w:t>3408</w:t>
            </w:r>
          </w:p>
        </w:tc>
        <w:tc>
          <w:tcPr>
            <w:tcW w:w="357" w:type="pct"/>
            <w:gridSpan w:val="2"/>
            <w:shd w:val="clear" w:color="auto" w:fill="auto"/>
          </w:tcPr>
          <w:p w14:paraId="43D5DDFF" w14:textId="77777777" w:rsidR="00D00D8F" w:rsidRPr="00DC7310" w:rsidRDefault="00D00D8F" w:rsidP="00D00D8F">
            <w:pPr>
              <w:pStyle w:val="TAC"/>
              <w:keepLines w:val="0"/>
            </w:pPr>
            <w:r w:rsidRPr="00DC7310">
              <w:rPr>
                <w:lang w:eastAsia="zh-CN"/>
              </w:rPr>
              <w:t>16.1</w:t>
            </w:r>
          </w:p>
        </w:tc>
        <w:tc>
          <w:tcPr>
            <w:tcW w:w="611" w:type="pct"/>
            <w:gridSpan w:val="2"/>
            <w:shd w:val="clear" w:color="auto" w:fill="auto"/>
          </w:tcPr>
          <w:p w14:paraId="7EB268AF" w14:textId="77777777" w:rsidR="00D00D8F" w:rsidRPr="00DC7310" w:rsidRDefault="00D00D8F" w:rsidP="00D00D8F">
            <w:pPr>
              <w:pStyle w:val="TAC"/>
              <w:keepLines w:val="0"/>
            </w:pPr>
            <w:r w:rsidRPr="00DC7310">
              <w:t>IMD</w:t>
            </w:r>
            <w:r w:rsidRPr="00DC7310">
              <w:rPr>
                <w:lang w:eastAsia="zh-CN"/>
              </w:rPr>
              <w:t>3</w:t>
            </w:r>
          </w:p>
        </w:tc>
      </w:tr>
      <w:tr w:rsidR="00D00D8F" w:rsidRPr="00DC7310" w14:paraId="233D45EC" w14:textId="77777777" w:rsidTr="00770960">
        <w:trPr>
          <w:jc w:val="center"/>
        </w:trPr>
        <w:tc>
          <w:tcPr>
            <w:tcW w:w="1132" w:type="pct"/>
            <w:tcBorders>
              <w:top w:val="nil"/>
              <w:bottom w:val="nil"/>
            </w:tcBorders>
            <w:shd w:val="clear" w:color="auto" w:fill="auto"/>
            <w:vAlign w:val="center"/>
          </w:tcPr>
          <w:p w14:paraId="11C7D78C" w14:textId="77777777" w:rsidR="00D00D8F" w:rsidRPr="00DC7310" w:rsidRDefault="00D00D8F" w:rsidP="00D00D8F">
            <w:pPr>
              <w:pStyle w:val="TAC"/>
              <w:keepNext w:val="0"/>
              <w:keepLines w:val="0"/>
              <w:rPr>
                <w:rFonts w:eastAsia="MS Mincho"/>
              </w:rPr>
            </w:pPr>
          </w:p>
        </w:tc>
        <w:tc>
          <w:tcPr>
            <w:tcW w:w="410" w:type="pct"/>
            <w:shd w:val="clear" w:color="auto" w:fill="auto"/>
          </w:tcPr>
          <w:p w14:paraId="3AA4C404" w14:textId="77777777" w:rsidR="00D00D8F" w:rsidRPr="00DC7310" w:rsidRDefault="00D00D8F" w:rsidP="00D00D8F">
            <w:pPr>
              <w:pStyle w:val="TAC"/>
              <w:keepNext w:val="0"/>
              <w:keepLines w:val="0"/>
            </w:pPr>
            <w:r w:rsidRPr="00DC7310">
              <w:rPr>
                <w:lang w:eastAsia="zh-CN"/>
              </w:rPr>
              <w:t>5</w:t>
            </w:r>
          </w:p>
        </w:tc>
        <w:tc>
          <w:tcPr>
            <w:tcW w:w="562" w:type="pct"/>
            <w:gridSpan w:val="2"/>
            <w:shd w:val="clear" w:color="auto" w:fill="auto"/>
            <w:noWrap/>
          </w:tcPr>
          <w:p w14:paraId="5E00A318" w14:textId="77777777" w:rsidR="00D00D8F" w:rsidRPr="00DC7310" w:rsidRDefault="00D00D8F" w:rsidP="00D00D8F">
            <w:pPr>
              <w:pStyle w:val="TAC"/>
              <w:keepNext w:val="0"/>
              <w:keepLines w:val="0"/>
            </w:pPr>
            <w:r w:rsidRPr="00DC7310">
              <w:rPr>
                <w:color w:val="000000"/>
                <w:lang w:eastAsia="zh-CN"/>
              </w:rPr>
              <w:t>839</w:t>
            </w:r>
          </w:p>
        </w:tc>
        <w:tc>
          <w:tcPr>
            <w:tcW w:w="348" w:type="pct"/>
            <w:gridSpan w:val="2"/>
            <w:shd w:val="clear" w:color="auto" w:fill="auto"/>
            <w:noWrap/>
          </w:tcPr>
          <w:p w14:paraId="597DC129"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48681BE2"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5D028CB5" w14:textId="77777777" w:rsidR="00D00D8F" w:rsidRPr="00DC7310" w:rsidRDefault="00D00D8F" w:rsidP="00D00D8F">
            <w:pPr>
              <w:pStyle w:val="TAC"/>
              <w:keepNext w:val="0"/>
              <w:keepLines w:val="0"/>
            </w:pPr>
            <w:r w:rsidRPr="00DC7310">
              <w:rPr>
                <w:color w:val="000000"/>
                <w:lang w:eastAsia="zh-CN"/>
              </w:rPr>
              <w:t>884</w:t>
            </w:r>
          </w:p>
        </w:tc>
        <w:tc>
          <w:tcPr>
            <w:tcW w:w="357" w:type="pct"/>
            <w:gridSpan w:val="2"/>
            <w:shd w:val="clear" w:color="auto" w:fill="auto"/>
          </w:tcPr>
          <w:p w14:paraId="45DCF344"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486D46AD" w14:textId="77777777" w:rsidR="00D00D8F" w:rsidRPr="00DC7310" w:rsidRDefault="00D00D8F" w:rsidP="00D00D8F">
            <w:pPr>
              <w:pStyle w:val="TAC"/>
              <w:keepNext w:val="0"/>
              <w:keepLines w:val="0"/>
            </w:pPr>
            <w:r w:rsidRPr="00DC7310">
              <w:rPr>
                <w:lang w:eastAsia="zh-CN"/>
              </w:rPr>
              <w:t>N/A</w:t>
            </w:r>
          </w:p>
        </w:tc>
      </w:tr>
      <w:tr w:rsidR="00D00D8F" w:rsidRPr="00DC7310" w14:paraId="535DEC84" w14:textId="77777777" w:rsidTr="00770960">
        <w:trPr>
          <w:jc w:val="center"/>
        </w:trPr>
        <w:tc>
          <w:tcPr>
            <w:tcW w:w="1132" w:type="pct"/>
            <w:tcBorders>
              <w:top w:val="nil"/>
              <w:bottom w:val="nil"/>
            </w:tcBorders>
            <w:shd w:val="clear" w:color="auto" w:fill="auto"/>
            <w:vAlign w:val="center"/>
          </w:tcPr>
          <w:p w14:paraId="00B037DE" w14:textId="77777777" w:rsidR="00D00D8F" w:rsidRPr="00DC7310" w:rsidRDefault="00D00D8F" w:rsidP="00D00D8F">
            <w:pPr>
              <w:pStyle w:val="TAC"/>
              <w:keepNext w:val="0"/>
              <w:keepLines w:val="0"/>
              <w:rPr>
                <w:rFonts w:eastAsia="MS Mincho"/>
              </w:rPr>
            </w:pPr>
          </w:p>
        </w:tc>
        <w:tc>
          <w:tcPr>
            <w:tcW w:w="410" w:type="pct"/>
            <w:shd w:val="clear" w:color="auto" w:fill="auto"/>
          </w:tcPr>
          <w:p w14:paraId="035BFDEB" w14:textId="77777777" w:rsidR="00D00D8F" w:rsidRPr="00DC7310" w:rsidRDefault="00D00D8F" w:rsidP="00D00D8F">
            <w:pPr>
              <w:pStyle w:val="TAC"/>
              <w:keepNext w:val="0"/>
              <w:keepLines w:val="0"/>
            </w:pPr>
            <w:r w:rsidRPr="00DC7310">
              <w:rPr>
                <w:lang w:eastAsia="zh-CN"/>
              </w:rPr>
              <w:t>n3</w:t>
            </w:r>
          </w:p>
        </w:tc>
        <w:tc>
          <w:tcPr>
            <w:tcW w:w="562" w:type="pct"/>
            <w:gridSpan w:val="2"/>
            <w:shd w:val="clear" w:color="auto" w:fill="auto"/>
            <w:noWrap/>
          </w:tcPr>
          <w:p w14:paraId="7B28D1AC" w14:textId="77777777" w:rsidR="00D00D8F" w:rsidRPr="00DC7310" w:rsidRDefault="00D00D8F" w:rsidP="00D00D8F">
            <w:pPr>
              <w:pStyle w:val="TAC"/>
              <w:keepNext w:val="0"/>
              <w:keepLines w:val="0"/>
            </w:pPr>
            <w:r w:rsidRPr="00DC7310">
              <w:rPr>
                <w:lang w:eastAsia="zh-CN"/>
              </w:rPr>
              <w:t>1730</w:t>
            </w:r>
          </w:p>
        </w:tc>
        <w:tc>
          <w:tcPr>
            <w:tcW w:w="348" w:type="pct"/>
            <w:gridSpan w:val="2"/>
            <w:shd w:val="clear" w:color="auto" w:fill="auto"/>
            <w:noWrap/>
          </w:tcPr>
          <w:p w14:paraId="6800ACC0"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7CF026AD"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2408AE64" w14:textId="77777777" w:rsidR="00D00D8F" w:rsidRPr="00DC7310" w:rsidRDefault="00D00D8F" w:rsidP="00D00D8F">
            <w:pPr>
              <w:pStyle w:val="TAC"/>
              <w:keepNext w:val="0"/>
              <w:keepLines w:val="0"/>
            </w:pPr>
            <w:r w:rsidRPr="00DC7310">
              <w:rPr>
                <w:lang w:eastAsia="zh-CN"/>
              </w:rPr>
              <w:t>1825</w:t>
            </w:r>
          </w:p>
        </w:tc>
        <w:tc>
          <w:tcPr>
            <w:tcW w:w="357" w:type="pct"/>
            <w:gridSpan w:val="2"/>
            <w:shd w:val="clear" w:color="auto" w:fill="auto"/>
          </w:tcPr>
          <w:p w14:paraId="7C16E966"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1604DB4E" w14:textId="77777777" w:rsidR="00D00D8F" w:rsidRPr="00DC7310" w:rsidRDefault="00D00D8F" w:rsidP="00D00D8F">
            <w:pPr>
              <w:pStyle w:val="TAC"/>
              <w:keepNext w:val="0"/>
              <w:keepLines w:val="0"/>
            </w:pPr>
            <w:r w:rsidRPr="00DC7310">
              <w:rPr>
                <w:lang w:eastAsia="zh-CN"/>
              </w:rPr>
              <w:t>N/A</w:t>
            </w:r>
          </w:p>
        </w:tc>
      </w:tr>
      <w:tr w:rsidR="00D00D8F" w:rsidRPr="00DC7310" w14:paraId="41FA4C4E" w14:textId="77777777" w:rsidTr="00770960">
        <w:trPr>
          <w:jc w:val="center"/>
        </w:trPr>
        <w:tc>
          <w:tcPr>
            <w:tcW w:w="1132" w:type="pct"/>
            <w:tcBorders>
              <w:top w:val="nil"/>
              <w:bottom w:val="nil"/>
            </w:tcBorders>
            <w:shd w:val="clear" w:color="auto" w:fill="auto"/>
            <w:vAlign w:val="center"/>
          </w:tcPr>
          <w:p w14:paraId="55477219" w14:textId="77777777" w:rsidR="00D00D8F" w:rsidRPr="00DC7310" w:rsidRDefault="00D00D8F" w:rsidP="00D00D8F">
            <w:pPr>
              <w:pStyle w:val="TAC"/>
              <w:keepNext w:val="0"/>
              <w:keepLines w:val="0"/>
              <w:rPr>
                <w:rFonts w:eastAsia="MS Mincho"/>
              </w:rPr>
            </w:pPr>
          </w:p>
        </w:tc>
        <w:tc>
          <w:tcPr>
            <w:tcW w:w="410" w:type="pct"/>
            <w:shd w:val="clear" w:color="auto" w:fill="auto"/>
          </w:tcPr>
          <w:p w14:paraId="30F1035F" w14:textId="77777777" w:rsidR="00D00D8F" w:rsidRPr="00DC7310" w:rsidRDefault="00D00D8F" w:rsidP="00D00D8F">
            <w:pPr>
              <w:pStyle w:val="TAC"/>
              <w:keepNext w:val="0"/>
              <w:keepLines w:val="0"/>
            </w:pPr>
            <w:r w:rsidRPr="00DC7310">
              <w:rPr>
                <w:lang w:eastAsia="zh-CN"/>
              </w:rPr>
              <w:t>n78</w:t>
            </w:r>
          </w:p>
        </w:tc>
        <w:tc>
          <w:tcPr>
            <w:tcW w:w="562" w:type="pct"/>
            <w:gridSpan w:val="2"/>
            <w:shd w:val="clear" w:color="auto" w:fill="auto"/>
            <w:noWrap/>
          </w:tcPr>
          <w:p w14:paraId="291B28A2" w14:textId="77777777" w:rsidR="00D00D8F" w:rsidRPr="00DC7310" w:rsidRDefault="00D00D8F" w:rsidP="00D00D8F">
            <w:pPr>
              <w:pStyle w:val="TAC"/>
              <w:keepNext w:val="0"/>
              <w:keepLines w:val="0"/>
            </w:pPr>
            <w:r w:rsidRPr="00DC7310">
              <w:rPr>
                <w:color w:val="000000"/>
                <w:lang w:eastAsia="zh-CN"/>
              </w:rPr>
              <w:t>N/A</w:t>
            </w:r>
          </w:p>
        </w:tc>
        <w:tc>
          <w:tcPr>
            <w:tcW w:w="348" w:type="pct"/>
            <w:gridSpan w:val="2"/>
            <w:shd w:val="clear" w:color="auto" w:fill="auto"/>
            <w:noWrap/>
          </w:tcPr>
          <w:p w14:paraId="11F28F85" w14:textId="77777777" w:rsidR="00D00D8F" w:rsidRPr="00DC7310" w:rsidRDefault="00D00D8F" w:rsidP="00D00D8F">
            <w:pPr>
              <w:pStyle w:val="TAC"/>
              <w:keepNext w:val="0"/>
              <w:keepLines w:val="0"/>
            </w:pPr>
            <w:r w:rsidRPr="00DC7310">
              <w:rPr>
                <w:lang w:eastAsia="zh-CN"/>
              </w:rPr>
              <w:t>10</w:t>
            </w:r>
          </w:p>
        </w:tc>
        <w:tc>
          <w:tcPr>
            <w:tcW w:w="1041" w:type="pct"/>
            <w:gridSpan w:val="2"/>
            <w:shd w:val="clear" w:color="auto" w:fill="auto"/>
            <w:noWrap/>
          </w:tcPr>
          <w:p w14:paraId="21788B6E" w14:textId="77777777" w:rsidR="00D00D8F" w:rsidRPr="00DC7310" w:rsidRDefault="00D00D8F" w:rsidP="00D00D8F">
            <w:pPr>
              <w:pStyle w:val="TAC"/>
              <w:keepNext w:val="0"/>
              <w:keepLines w:val="0"/>
            </w:pPr>
            <w:r w:rsidRPr="00DC7310">
              <w:rPr>
                <w:lang w:eastAsia="zh-CN"/>
              </w:rPr>
              <w:t>N/A</w:t>
            </w:r>
          </w:p>
        </w:tc>
        <w:tc>
          <w:tcPr>
            <w:tcW w:w="539" w:type="pct"/>
            <w:gridSpan w:val="2"/>
            <w:shd w:val="clear" w:color="auto" w:fill="auto"/>
            <w:noWrap/>
          </w:tcPr>
          <w:p w14:paraId="2889B196" w14:textId="77777777" w:rsidR="00D00D8F" w:rsidRPr="00DC7310" w:rsidRDefault="00D00D8F" w:rsidP="00D00D8F">
            <w:pPr>
              <w:pStyle w:val="TAC"/>
              <w:keepNext w:val="0"/>
              <w:keepLines w:val="0"/>
            </w:pPr>
            <w:r w:rsidRPr="00DC7310">
              <w:rPr>
                <w:color w:val="000000"/>
                <w:lang w:eastAsia="zh-CN"/>
              </w:rPr>
              <w:t>3512</w:t>
            </w:r>
          </w:p>
        </w:tc>
        <w:tc>
          <w:tcPr>
            <w:tcW w:w="357" w:type="pct"/>
            <w:gridSpan w:val="2"/>
            <w:shd w:val="clear" w:color="auto" w:fill="auto"/>
          </w:tcPr>
          <w:p w14:paraId="456E8AED" w14:textId="77777777" w:rsidR="00D00D8F" w:rsidRPr="00DC7310" w:rsidRDefault="00D00D8F" w:rsidP="00D00D8F">
            <w:pPr>
              <w:pStyle w:val="TAC"/>
              <w:keepNext w:val="0"/>
              <w:keepLines w:val="0"/>
            </w:pPr>
            <w:r w:rsidRPr="00DC7310">
              <w:rPr>
                <w:lang w:eastAsia="zh-CN"/>
              </w:rPr>
              <w:t>4.5</w:t>
            </w:r>
          </w:p>
        </w:tc>
        <w:tc>
          <w:tcPr>
            <w:tcW w:w="611" w:type="pct"/>
            <w:gridSpan w:val="2"/>
            <w:shd w:val="clear" w:color="auto" w:fill="auto"/>
          </w:tcPr>
          <w:p w14:paraId="3CD49238" w14:textId="77777777" w:rsidR="00D00D8F" w:rsidRPr="00DC7310" w:rsidRDefault="00D00D8F" w:rsidP="00D00D8F">
            <w:pPr>
              <w:pStyle w:val="TAC"/>
              <w:keepNext w:val="0"/>
              <w:keepLines w:val="0"/>
            </w:pPr>
            <w:r w:rsidRPr="00DC7310">
              <w:t>IMD</w:t>
            </w:r>
            <w:r w:rsidRPr="00DC7310">
              <w:rPr>
                <w:lang w:eastAsia="zh-CN"/>
              </w:rPr>
              <w:t>5</w:t>
            </w:r>
          </w:p>
        </w:tc>
      </w:tr>
      <w:tr w:rsidR="00D00D8F" w:rsidRPr="00DC7310" w14:paraId="68AD69C5" w14:textId="77777777" w:rsidTr="00770960">
        <w:trPr>
          <w:jc w:val="center"/>
        </w:trPr>
        <w:tc>
          <w:tcPr>
            <w:tcW w:w="1132" w:type="pct"/>
            <w:tcBorders>
              <w:top w:val="nil"/>
              <w:bottom w:val="nil"/>
            </w:tcBorders>
            <w:shd w:val="clear" w:color="auto" w:fill="auto"/>
            <w:vAlign w:val="center"/>
          </w:tcPr>
          <w:p w14:paraId="3A4E1DA2" w14:textId="77777777" w:rsidR="00D00D8F" w:rsidRPr="00DC7310" w:rsidRDefault="00D00D8F" w:rsidP="00D00D8F">
            <w:pPr>
              <w:pStyle w:val="TAC"/>
              <w:keepNext w:val="0"/>
              <w:keepLines w:val="0"/>
              <w:rPr>
                <w:rFonts w:eastAsia="MS Mincho"/>
              </w:rPr>
            </w:pPr>
          </w:p>
        </w:tc>
        <w:tc>
          <w:tcPr>
            <w:tcW w:w="410" w:type="pct"/>
            <w:shd w:val="clear" w:color="auto" w:fill="auto"/>
          </w:tcPr>
          <w:p w14:paraId="61D3ACC3" w14:textId="77777777" w:rsidR="00D00D8F" w:rsidRPr="00DC7310" w:rsidRDefault="00D00D8F" w:rsidP="00D00D8F">
            <w:pPr>
              <w:pStyle w:val="TAC"/>
              <w:keepNext w:val="0"/>
              <w:keepLines w:val="0"/>
            </w:pPr>
            <w:r w:rsidRPr="00DC7310">
              <w:rPr>
                <w:lang w:eastAsia="zh-CN"/>
              </w:rPr>
              <w:t>5</w:t>
            </w:r>
          </w:p>
        </w:tc>
        <w:tc>
          <w:tcPr>
            <w:tcW w:w="562" w:type="pct"/>
            <w:gridSpan w:val="2"/>
            <w:shd w:val="clear" w:color="auto" w:fill="auto"/>
            <w:noWrap/>
          </w:tcPr>
          <w:p w14:paraId="109797AC" w14:textId="77777777" w:rsidR="00D00D8F" w:rsidRPr="00DC7310" w:rsidRDefault="00D00D8F" w:rsidP="00D00D8F">
            <w:pPr>
              <w:pStyle w:val="TAC"/>
              <w:keepNext w:val="0"/>
              <w:keepLines w:val="0"/>
            </w:pPr>
            <w:r w:rsidRPr="00DC7310">
              <w:rPr>
                <w:color w:val="000000"/>
                <w:lang w:eastAsia="zh-CN"/>
              </w:rPr>
              <w:t>839</w:t>
            </w:r>
          </w:p>
        </w:tc>
        <w:tc>
          <w:tcPr>
            <w:tcW w:w="348" w:type="pct"/>
            <w:gridSpan w:val="2"/>
            <w:shd w:val="clear" w:color="auto" w:fill="auto"/>
            <w:noWrap/>
          </w:tcPr>
          <w:p w14:paraId="22A26B5E"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4BFDAC5F"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5DCA8D54" w14:textId="77777777" w:rsidR="00D00D8F" w:rsidRPr="00DC7310" w:rsidRDefault="00D00D8F" w:rsidP="00D00D8F">
            <w:pPr>
              <w:pStyle w:val="TAC"/>
              <w:keepNext w:val="0"/>
              <w:keepLines w:val="0"/>
            </w:pPr>
            <w:r w:rsidRPr="00DC7310">
              <w:rPr>
                <w:color w:val="000000"/>
                <w:lang w:eastAsia="zh-CN"/>
              </w:rPr>
              <w:t>884</w:t>
            </w:r>
          </w:p>
        </w:tc>
        <w:tc>
          <w:tcPr>
            <w:tcW w:w="357" w:type="pct"/>
            <w:gridSpan w:val="2"/>
            <w:shd w:val="clear" w:color="auto" w:fill="auto"/>
          </w:tcPr>
          <w:p w14:paraId="3E9CC108"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1EA630DE" w14:textId="77777777" w:rsidR="00D00D8F" w:rsidRPr="00DC7310" w:rsidRDefault="00D00D8F" w:rsidP="00D00D8F">
            <w:pPr>
              <w:pStyle w:val="TAC"/>
              <w:keepNext w:val="0"/>
              <w:keepLines w:val="0"/>
            </w:pPr>
            <w:r w:rsidRPr="00DC7310">
              <w:rPr>
                <w:lang w:eastAsia="zh-CN"/>
              </w:rPr>
              <w:t>N/A</w:t>
            </w:r>
          </w:p>
        </w:tc>
      </w:tr>
      <w:tr w:rsidR="00D00D8F" w:rsidRPr="00DC7310" w14:paraId="7596DF66" w14:textId="77777777" w:rsidTr="00770960">
        <w:trPr>
          <w:jc w:val="center"/>
        </w:trPr>
        <w:tc>
          <w:tcPr>
            <w:tcW w:w="1132" w:type="pct"/>
            <w:tcBorders>
              <w:top w:val="nil"/>
              <w:bottom w:val="nil"/>
            </w:tcBorders>
            <w:shd w:val="clear" w:color="auto" w:fill="auto"/>
            <w:vAlign w:val="center"/>
          </w:tcPr>
          <w:p w14:paraId="5FBFA273" w14:textId="77777777" w:rsidR="00D00D8F" w:rsidRPr="00DC7310" w:rsidRDefault="00D00D8F" w:rsidP="00D00D8F">
            <w:pPr>
              <w:pStyle w:val="TAC"/>
              <w:keepNext w:val="0"/>
              <w:keepLines w:val="0"/>
              <w:rPr>
                <w:rFonts w:eastAsia="MS Mincho"/>
              </w:rPr>
            </w:pPr>
          </w:p>
        </w:tc>
        <w:tc>
          <w:tcPr>
            <w:tcW w:w="410" w:type="pct"/>
            <w:shd w:val="clear" w:color="auto" w:fill="auto"/>
          </w:tcPr>
          <w:p w14:paraId="55C80798" w14:textId="77777777" w:rsidR="00D00D8F" w:rsidRPr="00DC7310" w:rsidRDefault="00D00D8F" w:rsidP="00D00D8F">
            <w:pPr>
              <w:pStyle w:val="TAC"/>
              <w:keepNext w:val="0"/>
              <w:keepLines w:val="0"/>
            </w:pPr>
            <w:r w:rsidRPr="00DC7310">
              <w:rPr>
                <w:lang w:eastAsia="zh-CN"/>
              </w:rPr>
              <w:t>n3</w:t>
            </w:r>
          </w:p>
        </w:tc>
        <w:tc>
          <w:tcPr>
            <w:tcW w:w="562" w:type="pct"/>
            <w:gridSpan w:val="2"/>
            <w:shd w:val="clear" w:color="auto" w:fill="auto"/>
            <w:noWrap/>
          </w:tcPr>
          <w:p w14:paraId="75D828AF" w14:textId="77777777" w:rsidR="00D00D8F" w:rsidRPr="00DC7310" w:rsidRDefault="00D00D8F" w:rsidP="00D00D8F">
            <w:pPr>
              <w:pStyle w:val="TAC"/>
              <w:keepNext w:val="0"/>
              <w:keepLines w:val="0"/>
            </w:pPr>
            <w:r w:rsidRPr="00DC7310">
              <w:rPr>
                <w:color w:val="000000"/>
                <w:lang w:eastAsia="zh-CN"/>
              </w:rPr>
              <w:t>N/A</w:t>
            </w:r>
          </w:p>
        </w:tc>
        <w:tc>
          <w:tcPr>
            <w:tcW w:w="348" w:type="pct"/>
            <w:gridSpan w:val="2"/>
            <w:shd w:val="clear" w:color="auto" w:fill="auto"/>
            <w:noWrap/>
          </w:tcPr>
          <w:p w14:paraId="009DB2F2"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3CE69AA6" w14:textId="77777777" w:rsidR="00D00D8F" w:rsidRPr="00DC7310" w:rsidRDefault="00D00D8F" w:rsidP="00D00D8F">
            <w:pPr>
              <w:pStyle w:val="TAC"/>
              <w:keepNext w:val="0"/>
              <w:keepLines w:val="0"/>
            </w:pPr>
            <w:r w:rsidRPr="00DC7310">
              <w:rPr>
                <w:lang w:eastAsia="zh-CN"/>
              </w:rPr>
              <w:t>N/A</w:t>
            </w:r>
          </w:p>
        </w:tc>
        <w:tc>
          <w:tcPr>
            <w:tcW w:w="539" w:type="pct"/>
            <w:gridSpan w:val="2"/>
            <w:shd w:val="clear" w:color="auto" w:fill="auto"/>
            <w:noWrap/>
          </w:tcPr>
          <w:p w14:paraId="75C796A3" w14:textId="77777777" w:rsidR="00D00D8F" w:rsidRPr="00DC7310" w:rsidRDefault="00D00D8F" w:rsidP="00D00D8F">
            <w:pPr>
              <w:pStyle w:val="TAC"/>
              <w:keepNext w:val="0"/>
              <w:keepLines w:val="0"/>
            </w:pPr>
            <w:r w:rsidRPr="00DC7310">
              <w:rPr>
                <w:color w:val="000000"/>
                <w:lang w:eastAsia="zh-CN"/>
              </w:rPr>
              <w:t>1862</w:t>
            </w:r>
          </w:p>
        </w:tc>
        <w:tc>
          <w:tcPr>
            <w:tcW w:w="357" w:type="pct"/>
            <w:gridSpan w:val="2"/>
            <w:shd w:val="clear" w:color="auto" w:fill="auto"/>
          </w:tcPr>
          <w:p w14:paraId="04EAE9B3" w14:textId="77777777" w:rsidR="00D00D8F" w:rsidRPr="00DC7310" w:rsidRDefault="00D00D8F" w:rsidP="00D00D8F">
            <w:pPr>
              <w:pStyle w:val="TAC"/>
              <w:keepNext w:val="0"/>
              <w:keepLines w:val="0"/>
            </w:pPr>
            <w:r w:rsidRPr="00DC7310">
              <w:rPr>
                <w:lang w:eastAsia="zh-CN"/>
              </w:rPr>
              <w:t>15.7</w:t>
            </w:r>
          </w:p>
        </w:tc>
        <w:tc>
          <w:tcPr>
            <w:tcW w:w="611" w:type="pct"/>
            <w:gridSpan w:val="2"/>
            <w:shd w:val="clear" w:color="auto" w:fill="auto"/>
          </w:tcPr>
          <w:p w14:paraId="43141C84" w14:textId="77777777" w:rsidR="00D00D8F" w:rsidRPr="00DC7310" w:rsidRDefault="00D00D8F" w:rsidP="00D00D8F">
            <w:pPr>
              <w:pStyle w:val="TAC"/>
              <w:keepNext w:val="0"/>
              <w:keepLines w:val="0"/>
            </w:pPr>
            <w:r w:rsidRPr="00DC7310">
              <w:t>IMD</w:t>
            </w:r>
            <w:r w:rsidRPr="00DC7310">
              <w:rPr>
                <w:lang w:eastAsia="zh-CN"/>
              </w:rPr>
              <w:t>3</w:t>
            </w:r>
          </w:p>
        </w:tc>
      </w:tr>
      <w:tr w:rsidR="00D00D8F" w:rsidRPr="00DC7310" w14:paraId="425759D9" w14:textId="77777777" w:rsidTr="00770960">
        <w:trPr>
          <w:jc w:val="center"/>
        </w:trPr>
        <w:tc>
          <w:tcPr>
            <w:tcW w:w="1132" w:type="pct"/>
            <w:tcBorders>
              <w:top w:val="nil"/>
              <w:bottom w:val="single" w:sz="4" w:space="0" w:color="auto"/>
            </w:tcBorders>
            <w:shd w:val="clear" w:color="auto" w:fill="auto"/>
            <w:vAlign w:val="center"/>
          </w:tcPr>
          <w:p w14:paraId="38053807" w14:textId="77777777" w:rsidR="00D00D8F" w:rsidRPr="00DC7310" w:rsidRDefault="00D00D8F" w:rsidP="00D00D8F">
            <w:pPr>
              <w:pStyle w:val="TAC"/>
              <w:keepNext w:val="0"/>
              <w:keepLines w:val="0"/>
              <w:rPr>
                <w:rFonts w:eastAsia="MS Mincho"/>
              </w:rPr>
            </w:pPr>
          </w:p>
        </w:tc>
        <w:tc>
          <w:tcPr>
            <w:tcW w:w="410" w:type="pct"/>
            <w:shd w:val="clear" w:color="auto" w:fill="auto"/>
          </w:tcPr>
          <w:p w14:paraId="3B4334A4" w14:textId="77777777" w:rsidR="00D00D8F" w:rsidRPr="00DC7310" w:rsidRDefault="00D00D8F" w:rsidP="00D00D8F">
            <w:pPr>
              <w:pStyle w:val="TAC"/>
              <w:keepNext w:val="0"/>
              <w:keepLines w:val="0"/>
            </w:pPr>
            <w:r w:rsidRPr="00DC7310">
              <w:rPr>
                <w:lang w:eastAsia="zh-CN"/>
              </w:rPr>
              <w:t>n78</w:t>
            </w:r>
          </w:p>
        </w:tc>
        <w:tc>
          <w:tcPr>
            <w:tcW w:w="562" w:type="pct"/>
            <w:gridSpan w:val="2"/>
            <w:shd w:val="clear" w:color="auto" w:fill="auto"/>
            <w:noWrap/>
          </w:tcPr>
          <w:p w14:paraId="1C475817" w14:textId="77777777" w:rsidR="00D00D8F" w:rsidRPr="00DC7310" w:rsidRDefault="00D00D8F" w:rsidP="00D00D8F">
            <w:pPr>
              <w:pStyle w:val="TAC"/>
              <w:keepNext w:val="0"/>
              <w:keepLines w:val="0"/>
            </w:pPr>
            <w:r w:rsidRPr="00DC7310">
              <w:rPr>
                <w:lang w:eastAsia="zh-CN"/>
              </w:rPr>
              <w:t>3540</w:t>
            </w:r>
          </w:p>
        </w:tc>
        <w:tc>
          <w:tcPr>
            <w:tcW w:w="348" w:type="pct"/>
            <w:gridSpan w:val="2"/>
            <w:shd w:val="clear" w:color="auto" w:fill="auto"/>
            <w:noWrap/>
          </w:tcPr>
          <w:p w14:paraId="780B1C08" w14:textId="77777777" w:rsidR="00D00D8F" w:rsidRPr="00DC7310" w:rsidRDefault="00D00D8F" w:rsidP="00D00D8F">
            <w:pPr>
              <w:pStyle w:val="TAC"/>
              <w:keepNext w:val="0"/>
              <w:keepLines w:val="0"/>
            </w:pPr>
            <w:r w:rsidRPr="00DC7310">
              <w:rPr>
                <w:lang w:eastAsia="zh-CN"/>
              </w:rPr>
              <w:t>10</w:t>
            </w:r>
          </w:p>
        </w:tc>
        <w:tc>
          <w:tcPr>
            <w:tcW w:w="1041" w:type="pct"/>
            <w:gridSpan w:val="2"/>
            <w:shd w:val="clear" w:color="auto" w:fill="auto"/>
            <w:noWrap/>
          </w:tcPr>
          <w:p w14:paraId="5D3F4927" w14:textId="77777777" w:rsidR="00D00D8F" w:rsidRPr="00DC7310" w:rsidRDefault="00D00D8F" w:rsidP="00D00D8F">
            <w:pPr>
              <w:pStyle w:val="TAC"/>
              <w:keepNext w:val="0"/>
              <w:keepLines w:val="0"/>
            </w:pPr>
            <w:r w:rsidRPr="00DC7310">
              <w:rPr>
                <w:lang w:eastAsia="zh-CN"/>
              </w:rPr>
              <w:t>50</w:t>
            </w:r>
          </w:p>
        </w:tc>
        <w:tc>
          <w:tcPr>
            <w:tcW w:w="539" w:type="pct"/>
            <w:gridSpan w:val="2"/>
            <w:shd w:val="clear" w:color="auto" w:fill="auto"/>
            <w:noWrap/>
          </w:tcPr>
          <w:p w14:paraId="5FE64CE2" w14:textId="77777777" w:rsidR="00D00D8F" w:rsidRPr="00DC7310" w:rsidRDefault="00D00D8F" w:rsidP="00D00D8F">
            <w:pPr>
              <w:pStyle w:val="TAC"/>
              <w:keepNext w:val="0"/>
              <w:keepLines w:val="0"/>
            </w:pPr>
            <w:r w:rsidRPr="00DC7310">
              <w:rPr>
                <w:lang w:eastAsia="zh-CN"/>
              </w:rPr>
              <w:t>3540</w:t>
            </w:r>
          </w:p>
        </w:tc>
        <w:tc>
          <w:tcPr>
            <w:tcW w:w="357" w:type="pct"/>
            <w:gridSpan w:val="2"/>
            <w:shd w:val="clear" w:color="auto" w:fill="auto"/>
          </w:tcPr>
          <w:p w14:paraId="212073A3"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7500FF84" w14:textId="77777777" w:rsidR="00D00D8F" w:rsidRPr="00DC7310" w:rsidRDefault="00D00D8F" w:rsidP="00D00D8F">
            <w:pPr>
              <w:pStyle w:val="TAC"/>
              <w:keepNext w:val="0"/>
              <w:keepLines w:val="0"/>
            </w:pPr>
            <w:r w:rsidRPr="00DC7310">
              <w:rPr>
                <w:lang w:eastAsia="zh-CN"/>
              </w:rPr>
              <w:t>N/A</w:t>
            </w:r>
          </w:p>
        </w:tc>
      </w:tr>
      <w:tr w:rsidR="00D00D8F" w:rsidRPr="00DC7310" w14:paraId="659FE5D2"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C1EAD14"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2FE2AA8A"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25B5348B" w14:textId="77777777" w:rsidR="00D00D8F" w:rsidRPr="00DC7310" w:rsidRDefault="00D00D8F" w:rsidP="00D00D8F">
            <w:pPr>
              <w:pStyle w:val="TAC"/>
              <w:keepNext w:val="0"/>
              <w:keepLines w:val="0"/>
              <w:rPr>
                <w:lang w:eastAsia="zh-CN"/>
              </w:rPr>
            </w:pPr>
            <w:r w:rsidRPr="00DC7310">
              <w:rPr>
                <w:rFonts w:cs="Arial"/>
                <w:kern w:val="2"/>
                <w:szCs w:val="24"/>
                <w:lang w:eastAsia="zh-CN"/>
              </w:rPr>
              <w:t>5</w:t>
            </w:r>
          </w:p>
        </w:tc>
        <w:tc>
          <w:tcPr>
            <w:tcW w:w="562" w:type="pct"/>
            <w:gridSpan w:val="2"/>
            <w:shd w:val="clear" w:color="auto" w:fill="auto"/>
            <w:noWrap/>
          </w:tcPr>
          <w:p w14:paraId="33AD8C1E" w14:textId="5DAD3627" w:rsidR="00D00D8F" w:rsidRPr="00DC7310" w:rsidRDefault="00D00D8F" w:rsidP="00D00D8F">
            <w:pPr>
              <w:pStyle w:val="TAC"/>
              <w:keepNext w:val="0"/>
              <w:keepLines w:val="0"/>
              <w:rPr>
                <w:lang w:eastAsia="zh-CN"/>
              </w:rPr>
            </w:pPr>
            <w:del w:id="111" w:author="Per Lindell" w:date="2025-08-13T11:40:00Z" w16du:dateUtc="2025-08-13T09:40:00Z">
              <w:r w:rsidRPr="00DC7310" w:rsidDel="003331BF">
                <w:rPr>
                  <w:rFonts w:cs="Arial"/>
                </w:rPr>
                <w:delText>1855</w:delText>
              </w:r>
            </w:del>
            <w:ins w:id="112" w:author="Per Lindell" w:date="2025-08-13T11:40:00Z" w16du:dateUtc="2025-08-13T09:40:00Z">
              <w:r w:rsidRPr="00DC7310">
                <w:rPr>
                  <w:rFonts w:cs="Arial"/>
                </w:rPr>
                <w:t>830</w:t>
              </w:r>
            </w:ins>
          </w:p>
        </w:tc>
        <w:tc>
          <w:tcPr>
            <w:tcW w:w="348" w:type="pct"/>
            <w:gridSpan w:val="2"/>
            <w:shd w:val="clear" w:color="auto" w:fill="auto"/>
            <w:noWrap/>
          </w:tcPr>
          <w:p w14:paraId="23E529A6" w14:textId="77777777" w:rsidR="00D00D8F" w:rsidRPr="00DC7310" w:rsidRDefault="00D00D8F" w:rsidP="00D00D8F">
            <w:pPr>
              <w:pStyle w:val="TAC"/>
              <w:keepNext w:val="0"/>
              <w:keepLines w:val="0"/>
              <w:rPr>
                <w:lang w:eastAsia="zh-CN"/>
              </w:rPr>
            </w:pPr>
            <w:r w:rsidRPr="00DC7310">
              <w:rPr>
                <w:rFonts w:eastAsia="Malgun Gothic" w:cs="Arial"/>
                <w:kern w:val="2"/>
                <w:szCs w:val="24"/>
                <w:lang w:eastAsia="ko-KR"/>
              </w:rPr>
              <w:t>5</w:t>
            </w:r>
          </w:p>
        </w:tc>
        <w:tc>
          <w:tcPr>
            <w:tcW w:w="1041" w:type="pct"/>
            <w:gridSpan w:val="2"/>
            <w:shd w:val="clear" w:color="auto" w:fill="auto"/>
            <w:noWrap/>
          </w:tcPr>
          <w:p w14:paraId="297B9B79" w14:textId="77777777" w:rsidR="00D00D8F" w:rsidRPr="00DC7310" w:rsidRDefault="00D00D8F" w:rsidP="00D00D8F">
            <w:pPr>
              <w:pStyle w:val="TAC"/>
              <w:keepNext w:val="0"/>
              <w:keepLines w:val="0"/>
              <w:rPr>
                <w:lang w:eastAsia="zh-CN"/>
              </w:rPr>
            </w:pPr>
            <w:r w:rsidRPr="00DC7310">
              <w:rPr>
                <w:rFonts w:eastAsia="Malgun Gothic" w:cs="Arial"/>
                <w:kern w:val="2"/>
                <w:szCs w:val="24"/>
                <w:lang w:eastAsia="ko-KR"/>
              </w:rPr>
              <w:t>25</w:t>
            </w:r>
          </w:p>
        </w:tc>
        <w:tc>
          <w:tcPr>
            <w:tcW w:w="539" w:type="pct"/>
            <w:gridSpan w:val="2"/>
            <w:shd w:val="clear" w:color="auto" w:fill="auto"/>
            <w:noWrap/>
          </w:tcPr>
          <w:p w14:paraId="06084674" w14:textId="679837E7" w:rsidR="00D00D8F" w:rsidRPr="00DC7310" w:rsidRDefault="00D00D8F" w:rsidP="00D00D8F">
            <w:pPr>
              <w:pStyle w:val="TAC"/>
              <w:keepNext w:val="0"/>
              <w:keepLines w:val="0"/>
              <w:rPr>
                <w:lang w:eastAsia="zh-CN"/>
              </w:rPr>
            </w:pPr>
            <w:del w:id="113" w:author="Per Lindell" w:date="2025-08-13T11:41:00Z" w16du:dateUtc="2025-08-13T09:41:00Z">
              <w:r w:rsidRPr="00DC7310" w:rsidDel="003331BF">
                <w:rPr>
                  <w:rFonts w:cs="Arial"/>
                </w:rPr>
                <w:delText>1935</w:delText>
              </w:r>
            </w:del>
            <w:ins w:id="114" w:author="Per Lindell" w:date="2025-08-13T11:41:00Z" w16du:dateUtc="2025-08-13T09:41:00Z">
              <w:r w:rsidRPr="00DC7310">
                <w:rPr>
                  <w:rFonts w:cs="Arial"/>
                </w:rPr>
                <w:t>875</w:t>
              </w:r>
            </w:ins>
          </w:p>
        </w:tc>
        <w:tc>
          <w:tcPr>
            <w:tcW w:w="357" w:type="pct"/>
            <w:gridSpan w:val="2"/>
            <w:shd w:val="clear" w:color="auto" w:fill="auto"/>
          </w:tcPr>
          <w:p w14:paraId="06838D49" w14:textId="77777777" w:rsidR="00D00D8F" w:rsidRPr="00DC7310" w:rsidRDefault="00D00D8F" w:rsidP="00D00D8F">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7FCFE562" w14:textId="77777777" w:rsidR="00D00D8F" w:rsidRPr="00DC7310" w:rsidRDefault="00D00D8F" w:rsidP="00D00D8F">
            <w:pPr>
              <w:pStyle w:val="TAC"/>
              <w:keepNext w:val="0"/>
              <w:keepLines w:val="0"/>
              <w:rPr>
                <w:lang w:eastAsia="zh-CN"/>
              </w:rPr>
            </w:pPr>
            <w:r w:rsidRPr="00DC7310">
              <w:rPr>
                <w:rFonts w:eastAsia="Malgun Gothic" w:cs="Arial"/>
                <w:kern w:val="2"/>
                <w:szCs w:val="24"/>
                <w:lang w:eastAsia="ko-KR"/>
              </w:rPr>
              <w:t>N/A</w:t>
            </w:r>
          </w:p>
        </w:tc>
      </w:tr>
      <w:tr w:rsidR="00D00D8F" w:rsidRPr="00DC7310" w14:paraId="60D672CD"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4240A7FE"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45799B08" w14:textId="77777777" w:rsidR="00D00D8F" w:rsidRPr="00DC7310" w:rsidRDefault="00D00D8F" w:rsidP="00D00D8F">
            <w:pPr>
              <w:pStyle w:val="TAC"/>
              <w:keepNext w:val="0"/>
              <w:keepLines w:val="0"/>
              <w:rPr>
                <w:lang w:eastAsia="zh-CN"/>
              </w:rPr>
            </w:pPr>
            <w:r w:rsidRPr="00DC7310">
              <w:rPr>
                <w:rFonts w:eastAsia="Malgun Gothic" w:cs="Arial"/>
                <w:kern w:val="2"/>
                <w:szCs w:val="24"/>
                <w:lang w:eastAsia="ko-KR"/>
              </w:rPr>
              <w:t>7</w:t>
            </w:r>
          </w:p>
        </w:tc>
        <w:tc>
          <w:tcPr>
            <w:tcW w:w="562" w:type="pct"/>
            <w:gridSpan w:val="2"/>
            <w:shd w:val="clear" w:color="auto" w:fill="auto"/>
            <w:noWrap/>
          </w:tcPr>
          <w:p w14:paraId="653D60FD" w14:textId="77777777" w:rsidR="00D00D8F" w:rsidRPr="00DC7310" w:rsidRDefault="00D00D8F" w:rsidP="00D00D8F">
            <w:pPr>
              <w:pStyle w:val="TAC"/>
              <w:keepNext w:val="0"/>
              <w:keepLines w:val="0"/>
              <w:rPr>
                <w:lang w:eastAsia="zh-CN"/>
              </w:rPr>
            </w:pPr>
            <w:r w:rsidRPr="00DC7310">
              <w:rPr>
                <w:lang w:eastAsia="zh-CN"/>
              </w:rPr>
              <w:t>2565</w:t>
            </w:r>
          </w:p>
        </w:tc>
        <w:tc>
          <w:tcPr>
            <w:tcW w:w="348" w:type="pct"/>
            <w:gridSpan w:val="2"/>
            <w:shd w:val="clear" w:color="auto" w:fill="auto"/>
            <w:noWrap/>
          </w:tcPr>
          <w:p w14:paraId="7EBEB701" w14:textId="77777777" w:rsidR="00D00D8F" w:rsidRPr="00DC7310" w:rsidRDefault="00D00D8F" w:rsidP="00D00D8F">
            <w:pPr>
              <w:pStyle w:val="TAC"/>
              <w:keepNext w:val="0"/>
              <w:keepLines w:val="0"/>
              <w:rPr>
                <w:lang w:eastAsia="zh-CN"/>
              </w:rPr>
            </w:pPr>
            <w:r w:rsidRPr="00DC7310">
              <w:rPr>
                <w:rFonts w:eastAsia="Malgun Gothic" w:cs="Arial"/>
                <w:kern w:val="2"/>
                <w:szCs w:val="24"/>
                <w:lang w:eastAsia="ko-KR"/>
              </w:rPr>
              <w:t>5</w:t>
            </w:r>
          </w:p>
        </w:tc>
        <w:tc>
          <w:tcPr>
            <w:tcW w:w="1041" w:type="pct"/>
            <w:gridSpan w:val="2"/>
            <w:shd w:val="clear" w:color="auto" w:fill="auto"/>
            <w:noWrap/>
          </w:tcPr>
          <w:p w14:paraId="757F8D2F" w14:textId="77777777" w:rsidR="00D00D8F" w:rsidRPr="00DC7310" w:rsidRDefault="00D00D8F" w:rsidP="00D00D8F">
            <w:pPr>
              <w:pStyle w:val="TAC"/>
              <w:keepNext w:val="0"/>
              <w:keepLines w:val="0"/>
              <w:rPr>
                <w:lang w:eastAsia="zh-CN"/>
              </w:rPr>
            </w:pPr>
            <w:r w:rsidRPr="00DC7310">
              <w:rPr>
                <w:rFonts w:eastAsia="Malgun Gothic" w:cs="Arial"/>
                <w:kern w:val="2"/>
                <w:szCs w:val="24"/>
                <w:lang w:eastAsia="ko-KR"/>
              </w:rPr>
              <w:t>25</w:t>
            </w:r>
          </w:p>
        </w:tc>
        <w:tc>
          <w:tcPr>
            <w:tcW w:w="539" w:type="pct"/>
            <w:gridSpan w:val="2"/>
            <w:shd w:val="clear" w:color="auto" w:fill="auto"/>
            <w:noWrap/>
          </w:tcPr>
          <w:p w14:paraId="39582C9A" w14:textId="77777777" w:rsidR="00D00D8F" w:rsidRPr="00DC7310" w:rsidRDefault="00D00D8F" w:rsidP="00D00D8F">
            <w:pPr>
              <w:pStyle w:val="TAC"/>
              <w:keepNext w:val="0"/>
              <w:keepLines w:val="0"/>
              <w:rPr>
                <w:lang w:eastAsia="zh-CN"/>
              </w:rPr>
            </w:pPr>
            <w:r w:rsidRPr="00DC7310">
              <w:rPr>
                <w:rFonts w:cs="Arial"/>
              </w:rPr>
              <w:t>2685</w:t>
            </w:r>
          </w:p>
        </w:tc>
        <w:tc>
          <w:tcPr>
            <w:tcW w:w="357" w:type="pct"/>
            <w:gridSpan w:val="2"/>
            <w:shd w:val="clear" w:color="auto" w:fill="auto"/>
          </w:tcPr>
          <w:p w14:paraId="06B3D269" w14:textId="77777777" w:rsidR="00D00D8F" w:rsidRPr="00DC7310" w:rsidRDefault="00D00D8F" w:rsidP="00D00D8F">
            <w:pPr>
              <w:pStyle w:val="TAC"/>
              <w:keepNext w:val="0"/>
              <w:keepLines w:val="0"/>
              <w:rPr>
                <w:lang w:eastAsia="ja-JP"/>
              </w:rPr>
            </w:pPr>
            <w:r w:rsidRPr="00DC7310">
              <w:rPr>
                <w:rFonts w:cs="Arial"/>
                <w:kern w:val="2"/>
                <w:szCs w:val="24"/>
                <w:lang w:eastAsia="zh-CN"/>
              </w:rPr>
              <w:t>30.0</w:t>
            </w:r>
          </w:p>
        </w:tc>
        <w:tc>
          <w:tcPr>
            <w:tcW w:w="611" w:type="pct"/>
            <w:gridSpan w:val="2"/>
            <w:shd w:val="clear" w:color="auto" w:fill="auto"/>
          </w:tcPr>
          <w:p w14:paraId="3B9BBE0B" w14:textId="77777777" w:rsidR="00D00D8F" w:rsidRPr="00DC7310" w:rsidRDefault="00D00D8F" w:rsidP="00D00D8F">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D00D8F" w:rsidRPr="00DC7310" w14:paraId="08F1DD6B"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DFF1544"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5DDF8FAB" w14:textId="77777777" w:rsidR="00D00D8F" w:rsidRPr="00DC7310" w:rsidRDefault="00D00D8F" w:rsidP="00D00D8F">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62" w:type="pct"/>
            <w:gridSpan w:val="2"/>
            <w:shd w:val="clear" w:color="auto" w:fill="auto"/>
            <w:noWrap/>
          </w:tcPr>
          <w:p w14:paraId="64977546" w14:textId="234091A4" w:rsidR="00D00D8F" w:rsidRPr="00DC7310" w:rsidRDefault="00D00D8F" w:rsidP="00D00D8F">
            <w:pPr>
              <w:pStyle w:val="TAC"/>
              <w:keepNext w:val="0"/>
              <w:keepLines w:val="0"/>
              <w:rPr>
                <w:lang w:eastAsia="zh-CN"/>
              </w:rPr>
            </w:pPr>
            <w:del w:id="115" w:author="Per Lindell" w:date="2025-08-13T11:40:00Z" w16du:dateUtc="2025-08-13T09:40:00Z">
              <w:r w:rsidRPr="00DC7310" w:rsidDel="003331BF">
                <w:rPr>
                  <w:rFonts w:cs="Arial"/>
                </w:rPr>
                <w:delText>830</w:delText>
              </w:r>
            </w:del>
            <w:ins w:id="116" w:author="Per Lindell" w:date="2025-08-13T11:40:00Z" w16du:dateUtc="2025-08-13T09:40:00Z">
              <w:r w:rsidRPr="00DC7310">
                <w:rPr>
                  <w:rFonts w:cs="Arial"/>
                </w:rPr>
                <w:t>1855</w:t>
              </w:r>
            </w:ins>
          </w:p>
        </w:tc>
        <w:tc>
          <w:tcPr>
            <w:tcW w:w="348" w:type="pct"/>
            <w:gridSpan w:val="2"/>
            <w:shd w:val="clear" w:color="auto" w:fill="auto"/>
            <w:noWrap/>
          </w:tcPr>
          <w:p w14:paraId="217AFCB0" w14:textId="77777777" w:rsidR="00D00D8F" w:rsidRPr="00DC7310" w:rsidRDefault="00D00D8F" w:rsidP="00D00D8F">
            <w:pPr>
              <w:pStyle w:val="TAC"/>
              <w:keepNext w:val="0"/>
              <w:keepLines w:val="0"/>
              <w:rPr>
                <w:lang w:eastAsia="zh-CN"/>
              </w:rPr>
            </w:pPr>
            <w:r w:rsidRPr="00DC7310">
              <w:rPr>
                <w:rFonts w:cs="Arial"/>
                <w:kern w:val="2"/>
                <w:szCs w:val="24"/>
                <w:lang w:eastAsia="zh-CN"/>
              </w:rPr>
              <w:t>5</w:t>
            </w:r>
          </w:p>
        </w:tc>
        <w:tc>
          <w:tcPr>
            <w:tcW w:w="1041" w:type="pct"/>
            <w:gridSpan w:val="2"/>
            <w:shd w:val="clear" w:color="auto" w:fill="auto"/>
            <w:noWrap/>
          </w:tcPr>
          <w:p w14:paraId="063CA1E4" w14:textId="77777777" w:rsidR="00D00D8F" w:rsidRPr="00DC7310" w:rsidRDefault="00D00D8F" w:rsidP="00D00D8F">
            <w:pPr>
              <w:pStyle w:val="TAC"/>
              <w:keepNext w:val="0"/>
              <w:keepLines w:val="0"/>
              <w:rPr>
                <w:lang w:eastAsia="zh-CN"/>
              </w:rPr>
            </w:pPr>
            <w:r w:rsidRPr="00DC7310">
              <w:rPr>
                <w:rFonts w:cs="Arial"/>
                <w:kern w:val="2"/>
                <w:szCs w:val="24"/>
                <w:lang w:eastAsia="zh-CN"/>
              </w:rPr>
              <w:t>25</w:t>
            </w:r>
          </w:p>
        </w:tc>
        <w:tc>
          <w:tcPr>
            <w:tcW w:w="539" w:type="pct"/>
            <w:gridSpan w:val="2"/>
            <w:shd w:val="clear" w:color="auto" w:fill="auto"/>
            <w:noWrap/>
          </w:tcPr>
          <w:p w14:paraId="5F1B52E9" w14:textId="70738E44" w:rsidR="00D00D8F" w:rsidRPr="00DC7310" w:rsidRDefault="00D00D8F" w:rsidP="00D00D8F">
            <w:pPr>
              <w:pStyle w:val="TAC"/>
              <w:keepNext w:val="0"/>
              <w:keepLines w:val="0"/>
              <w:rPr>
                <w:lang w:eastAsia="zh-CN"/>
              </w:rPr>
            </w:pPr>
            <w:del w:id="117" w:author="Per Lindell" w:date="2025-08-13T11:40:00Z" w16du:dateUtc="2025-08-13T09:40:00Z">
              <w:r w:rsidRPr="00DC7310" w:rsidDel="003331BF">
                <w:rPr>
                  <w:rFonts w:cs="Arial"/>
                </w:rPr>
                <w:delText>875</w:delText>
              </w:r>
            </w:del>
            <w:ins w:id="118" w:author="Per Lindell" w:date="2025-08-13T11:41:00Z" w16du:dateUtc="2025-08-13T09:41:00Z">
              <w:r w:rsidRPr="00DC7310">
                <w:rPr>
                  <w:rFonts w:cs="Arial"/>
                </w:rPr>
                <w:t>1935</w:t>
              </w:r>
            </w:ins>
          </w:p>
        </w:tc>
        <w:tc>
          <w:tcPr>
            <w:tcW w:w="357" w:type="pct"/>
            <w:gridSpan w:val="2"/>
            <w:shd w:val="clear" w:color="auto" w:fill="auto"/>
          </w:tcPr>
          <w:p w14:paraId="36489F7E" w14:textId="77777777" w:rsidR="00D00D8F" w:rsidRPr="00DC7310" w:rsidRDefault="00D00D8F" w:rsidP="00D00D8F">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1B1B7F5D" w14:textId="77777777" w:rsidR="00D00D8F" w:rsidRPr="00DC7310" w:rsidRDefault="00D00D8F" w:rsidP="00D00D8F">
            <w:pPr>
              <w:pStyle w:val="TAC"/>
              <w:keepNext w:val="0"/>
              <w:keepLines w:val="0"/>
              <w:rPr>
                <w:lang w:eastAsia="zh-CN"/>
              </w:rPr>
            </w:pPr>
            <w:r w:rsidRPr="00DC7310">
              <w:rPr>
                <w:rFonts w:eastAsia="Malgun Gothic" w:cs="Arial"/>
                <w:kern w:val="2"/>
                <w:szCs w:val="24"/>
                <w:lang w:eastAsia="ko-KR"/>
              </w:rPr>
              <w:t>N/A</w:t>
            </w:r>
          </w:p>
        </w:tc>
      </w:tr>
      <w:tr w:rsidR="00D00D8F" w:rsidRPr="00DC7310" w14:paraId="04559A2B"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1C8020D" w14:textId="77777777" w:rsidR="00D00D8F" w:rsidRPr="00DC7310" w:rsidRDefault="00D00D8F" w:rsidP="00D00D8F">
            <w:pPr>
              <w:pStyle w:val="TAC"/>
              <w:keepNext w:val="0"/>
              <w:keepLines w:val="0"/>
              <w:rPr>
                <w:rFonts w:eastAsia="MS Mincho"/>
              </w:rPr>
            </w:pPr>
            <w:r w:rsidRPr="00DC7310">
              <w:rPr>
                <w:lang w:eastAsia="zh-CN"/>
              </w:rPr>
              <w:t>DC_5A-7A_n28A</w:t>
            </w:r>
          </w:p>
        </w:tc>
        <w:tc>
          <w:tcPr>
            <w:tcW w:w="410" w:type="pct"/>
            <w:tcBorders>
              <w:left w:val="single" w:sz="4" w:space="0" w:color="auto"/>
            </w:tcBorders>
            <w:shd w:val="clear" w:color="auto" w:fill="auto"/>
            <w:vAlign w:val="center"/>
          </w:tcPr>
          <w:p w14:paraId="31037EB2" w14:textId="77777777" w:rsidR="00D00D8F" w:rsidRPr="00DC7310" w:rsidRDefault="00D00D8F" w:rsidP="00D00D8F">
            <w:pPr>
              <w:pStyle w:val="TAC"/>
              <w:keepNext w:val="0"/>
              <w:keepLines w:val="0"/>
              <w:rPr>
                <w:lang w:eastAsia="zh-CN"/>
              </w:rPr>
            </w:pPr>
            <w:r w:rsidRPr="00DC7310">
              <w:rPr>
                <w:rFonts w:cs="Arial"/>
                <w:szCs w:val="18"/>
                <w:lang w:eastAsia="ja-JP"/>
              </w:rPr>
              <w:t>5</w:t>
            </w:r>
          </w:p>
        </w:tc>
        <w:tc>
          <w:tcPr>
            <w:tcW w:w="562" w:type="pct"/>
            <w:gridSpan w:val="2"/>
            <w:shd w:val="clear" w:color="auto" w:fill="auto"/>
            <w:noWrap/>
          </w:tcPr>
          <w:p w14:paraId="6E204190" w14:textId="77777777" w:rsidR="00D00D8F" w:rsidRPr="00DC7310" w:rsidRDefault="00D00D8F" w:rsidP="00D00D8F">
            <w:pPr>
              <w:pStyle w:val="TAC"/>
              <w:keepNext w:val="0"/>
              <w:keepLines w:val="0"/>
              <w:rPr>
                <w:lang w:eastAsia="zh-CN"/>
              </w:rPr>
            </w:pPr>
            <w:r w:rsidRPr="00DC7310">
              <w:rPr>
                <w:lang w:eastAsia="zh-CN"/>
              </w:rPr>
              <w:t>842</w:t>
            </w:r>
          </w:p>
        </w:tc>
        <w:tc>
          <w:tcPr>
            <w:tcW w:w="348" w:type="pct"/>
            <w:gridSpan w:val="2"/>
            <w:shd w:val="clear" w:color="auto" w:fill="auto"/>
            <w:noWrap/>
          </w:tcPr>
          <w:p w14:paraId="6680156A" w14:textId="77777777" w:rsidR="00D00D8F" w:rsidRPr="00DC7310" w:rsidRDefault="00D00D8F" w:rsidP="00D00D8F">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5AC2771F" w14:textId="77777777" w:rsidR="00D00D8F" w:rsidRPr="00DC7310" w:rsidRDefault="00D00D8F" w:rsidP="00D00D8F">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7160C483" w14:textId="77777777" w:rsidR="00D00D8F" w:rsidRPr="00DC7310" w:rsidRDefault="00D00D8F" w:rsidP="00D00D8F">
            <w:pPr>
              <w:pStyle w:val="TAC"/>
              <w:keepNext w:val="0"/>
              <w:keepLines w:val="0"/>
              <w:rPr>
                <w:lang w:eastAsia="zh-CN"/>
              </w:rPr>
            </w:pPr>
            <w:r w:rsidRPr="00DC7310">
              <w:rPr>
                <w:lang w:eastAsia="zh-CN"/>
              </w:rPr>
              <w:t>887</w:t>
            </w:r>
          </w:p>
        </w:tc>
        <w:tc>
          <w:tcPr>
            <w:tcW w:w="357" w:type="pct"/>
            <w:gridSpan w:val="2"/>
            <w:shd w:val="clear" w:color="auto" w:fill="auto"/>
          </w:tcPr>
          <w:p w14:paraId="285FD725" w14:textId="77777777" w:rsidR="00D00D8F" w:rsidRPr="00DC7310" w:rsidRDefault="00D00D8F" w:rsidP="00D00D8F">
            <w:pPr>
              <w:pStyle w:val="TAC"/>
              <w:keepNext w:val="0"/>
              <w:keepLines w:val="0"/>
              <w:rPr>
                <w:lang w:eastAsia="ja-JP"/>
              </w:rPr>
            </w:pPr>
            <w:r w:rsidRPr="00DC7310">
              <w:rPr>
                <w:rFonts w:cs="Arial"/>
                <w:szCs w:val="18"/>
                <w:lang w:eastAsia="ja-JP"/>
              </w:rPr>
              <w:t>N/A</w:t>
            </w:r>
          </w:p>
        </w:tc>
        <w:tc>
          <w:tcPr>
            <w:tcW w:w="611" w:type="pct"/>
            <w:gridSpan w:val="2"/>
            <w:shd w:val="clear" w:color="auto" w:fill="auto"/>
          </w:tcPr>
          <w:p w14:paraId="7FCD5C29" w14:textId="77777777" w:rsidR="00D00D8F" w:rsidRPr="00DC7310" w:rsidRDefault="00D00D8F" w:rsidP="00D00D8F">
            <w:pPr>
              <w:pStyle w:val="TAC"/>
              <w:keepNext w:val="0"/>
              <w:keepLines w:val="0"/>
              <w:rPr>
                <w:lang w:eastAsia="zh-CN"/>
              </w:rPr>
            </w:pPr>
            <w:r w:rsidRPr="00DC7310">
              <w:rPr>
                <w:rFonts w:cs="Arial"/>
                <w:szCs w:val="18"/>
                <w:lang w:eastAsia="ja-JP"/>
              </w:rPr>
              <w:t>N/A</w:t>
            </w:r>
          </w:p>
        </w:tc>
      </w:tr>
      <w:tr w:rsidR="00D00D8F" w:rsidRPr="00DC7310" w14:paraId="2CC3AB69"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3080E1B"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4711FB46" w14:textId="77777777" w:rsidR="00D00D8F" w:rsidRPr="00DC7310" w:rsidRDefault="00D00D8F" w:rsidP="00D00D8F">
            <w:pPr>
              <w:pStyle w:val="TAC"/>
              <w:keepNext w:val="0"/>
              <w:keepLines w:val="0"/>
              <w:rPr>
                <w:lang w:eastAsia="zh-CN"/>
              </w:rPr>
            </w:pPr>
            <w:r w:rsidRPr="00DC7310">
              <w:rPr>
                <w:rFonts w:cs="Arial"/>
                <w:szCs w:val="18"/>
                <w:lang w:eastAsia="ja-JP"/>
              </w:rPr>
              <w:t>7</w:t>
            </w:r>
          </w:p>
        </w:tc>
        <w:tc>
          <w:tcPr>
            <w:tcW w:w="562" w:type="pct"/>
            <w:gridSpan w:val="2"/>
            <w:shd w:val="clear" w:color="auto" w:fill="auto"/>
            <w:noWrap/>
          </w:tcPr>
          <w:p w14:paraId="17E181A0" w14:textId="77777777" w:rsidR="00D00D8F" w:rsidRPr="00DC7310" w:rsidRDefault="00D00D8F" w:rsidP="00D00D8F">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41369EC2" w14:textId="77777777" w:rsidR="00D00D8F" w:rsidRPr="00DC7310" w:rsidRDefault="00D00D8F" w:rsidP="00D00D8F">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677544D4" w14:textId="77777777" w:rsidR="00D00D8F" w:rsidRPr="00DC7310" w:rsidRDefault="00D00D8F" w:rsidP="00D00D8F">
            <w:pPr>
              <w:pStyle w:val="TAC"/>
              <w:keepNext w:val="0"/>
              <w:keepLines w:val="0"/>
              <w:rPr>
                <w:lang w:eastAsia="zh-CN"/>
              </w:rPr>
            </w:pPr>
            <w:r w:rsidRPr="00DC7310">
              <w:rPr>
                <w:rFonts w:cs="Arial"/>
                <w:szCs w:val="18"/>
                <w:lang w:eastAsia="ja-JP"/>
              </w:rPr>
              <w:t>N/A</w:t>
            </w:r>
          </w:p>
        </w:tc>
        <w:tc>
          <w:tcPr>
            <w:tcW w:w="539" w:type="pct"/>
            <w:gridSpan w:val="2"/>
            <w:shd w:val="clear" w:color="auto" w:fill="auto"/>
            <w:noWrap/>
          </w:tcPr>
          <w:p w14:paraId="18DE5661" w14:textId="77777777" w:rsidR="00D00D8F" w:rsidRPr="00DC7310" w:rsidRDefault="00D00D8F" w:rsidP="00D00D8F">
            <w:pPr>
              <w:pStyle w:val="TAC"/>
              <w:keepNext w:val="0"/>
              <w:keepLines w:val="0"/>
              <w:rPr>
                <w:lang w:eastAsia="zh-CN"/>
              </w:rPr>
            </w:pPr>
            <w:r w:rsidRPr="00DC7310">
              <w:rPr>
                <w:lang w:eastAsia="zh-CN"/>
              </w:rPr>
              <w:t>2640</w:t>
            </w:r>
          </w:p>
        </w:tc>
        <w:tc>
          <w:tcPr>
            <w:tcW w:w="357" w:type="pct"/>
            <w:gridSpan w:val="2"/>
            <w:shd w:val="clear" w:color="auto" w:fill="auto"/>
          </w:tcPr>
          <w:p w14:paraId="24A48727" w14:textId="77777777" w:rsidR="00D00D8F" w:rsidRPr="00DC7310" w:rsidRDefault="00D00D8F" w:rsidP="00D00D8F">
            <w:pPr>
              <w:pStyle w:val="TAC"/>
              <w:keepNext w:val="0"/>
              <w:keepLines w:val="0"/>
              <w:rPr>
                <w:lang w:eastAsia="ja-JP"/>
              </w:rPr>
            </w:pPr>
            <w:r w:rsidRPr="00DC7310">
              <w:rPr>
                <w:lang w:eastAsia="zh-CN"/>
              </w:rPr>
              <w:t>5.9</w:t>
            </w:r>
          </w:p>
        </w:tc>
        <w:tc>
          <w:tcPr>
            <w:tcW w:w="611" w:type="pct"/>
            <w:gridSpan w:val="2"/>
            <w:shd w:val="clear" w:color="auto" w:fill="auto"/>
          </w:tcPr>
          <w:p w14:paraId="56E1BAAF" w14:textId="77777777" w:rsidR="00D00D8F" w:rsidRPr="00DC7310" w:rsidRDefault="00D00D8F" w:rsidP="00D00D8F">
            <w:pPr>
              <w:pStyle w:val="TAC"/>
              <w:keepNext w:val="0"/>
              <w:keepLines w:val="0"/>
              <w:rPr>
                <w:lang w:eastAsia="zh-CN"/>
              </w:rPr>
            </w:pPr>
            <w:r w:rsidRPr="00DC7310">
              <w:rPr>
                <w:kern w:val="2"/>
                <w:szCs w:val="24"/>
                <w:lang w:eastAsia="zh-CN"/>
              </w:rPr>
              <w:t>IMD5</w:t>
            </w:r>
          </w:p>
        </w:tc>
      </w:tr>
      <w:tr w:rsidR="00D00D8F" w:rsidRPr="00DC7310" w14:paraId="1BE1595C"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9939AD5"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5EA7C65A" w14:textId="77777777" w:rsidR="00D00D8F" w:rsidRPr="00DC7310" w:rsidRDefault="00D00D8F" w:rsidP="00D00D8F">
            <w:pPr>
              <w:pStyle w:val="TAC"/>
              <w:keepNext w:val="0"/>
              <w:keepLines w:val="0"/>
              <w:rPr>
                <w:lang w:eastAsia="zh-CN"/>
              </w:rPr>
            </w:pPr>
            <w:r w:rsidRPr="00DC7310">
              <w:rPr>
                <w:rFonts w:cs="Arial"/>
                <w:szCs w:val="18"/>
                <w:lang w:eastAsia="ja-JP"/>
              </w:rPr>
              <w:t>n28</w:t>
            </w:r>
          </w:p>
        </w:tc>
        <w:tc>
          <w:tcPr>
            <w:tcW w:w="562" w:type="pct"/>
            <w:gridSpan w:val="2"/>
            <w:shd w:val="clear" w:color="auto" w:fill="auto"/>
            <w:noWrap/>
          </w:tcPr>
          <w:p w14:paraId="657156E4" w14:textId="77777777" w:rsidR="00D00D8F" w:rsidRPr="00DC7310" w:rsidRDefault="00D00D8F" w:rsidP="00D00D8F">
            <w:pPr>
              <w:pStyle w:val="TAC"/>
              <w:keepNext w:val="0"/>
              <w:keepLines w:val="0"/>
              <w:rPr>
                <w:lang w:eastAsia="zh-CN"/>
              </w:rPr>
            </w:pPr>
            <w:r w:rsidRPr="00DC7310">
              <w:rPr>
                <w:lang w:eastAsia="zh-CN"/>
              </w:rPr>
              <w:t>728</w:t>
            </w:r>
          </w:p>
        </w:tc>
        <w:tc>
          <w:tcPr>
            <w:tcW w:w="348" w:type="pct"/>
            <w:gridSpan w:val="2"/>
            <w:shd w:val="clear" w:color="auto" w:fill="auto"/>
            <w:noWrap/>
          </w:tcPr>
          <w:p w14:paraId="481F4DC2" w14:textId="77777777" w:rsidR="00D00D8F" w:rsidRPr="00DC7310" w:rsidRDefault="00D00D8F" w:rsidP="00D00D8F">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73F6D8A6" w14:textId="77777777" w:rsidR="00D00D8F" w:rsidRPr="00DC7310" w:rsidRDefault="00D00D8F" w:rsidP="00D00D8F">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5FE25BF4" w14:textId="77777777" w:rsidR="00D00D8F" w:rsidRPr="00DC7310" w:rsidRDefault="00D00D8F" w:rsidP="00D00D8F">
            <w:pPr>
              <w:pStyle w:val="TAC"/>
              <w:keepNext w:val="0"/>
              <w:keepLines w:val="0"/>
              <w:rPr>
                <w:lang w:eastAsia="zh-CN"/>
              </w:rPr>
            </w:pPr>
            <w:r w:rsidRPr="00DC7310">
              <w:rPr>
                <w:lang w:eastAsia="zh-CN"/>
              </w:rPr>
              <w:t>783</w:t>
            </w:r>
          </w:p>
        </w:tc>
        <w:tc>
          <w:tcPr>
            <w:tcW w:w="357" w:type="pct"/>
            <w:gridSpan w:val="2"/>
            <w:shd w:val="clear" w:color="auto" w:fill="auto"/>
          </w:tcPr>
          <w:p w14:paraId="09EE7F07" w14:textId="77777777" w:rsidR="00D00D8F" w:rsidRPr="00DC7310" w:rsidRDefault="00D00D8F" w:rsidP="00D00D8F">
            <w:pPr>
              <w:pStyle w:val="TAC"/>
              <w:keepNext w:val="0"/>
              <w:keepLines w:val="0"/>
              <w:rPr>
                <w:lang w:eastAsia="ja-JP"/>
              </w:rPr>
            </w:pPr>
            <w:r w:rsidRPr="00DC7310">
              <w:rPr>
                <w:rFonts w:cs="Arial"/>
                <w:szCs w:val="18"/>
                <w:lang w:eastAsia="ja-JP"/>
              </w:rPr>
              <w:t>N/A</w:t>
            </w:r>
          </w:p>
        </w:tc>
        <w:tc>
          <w:tcPr>
            <w:tcW w:w="611" w:type="pct"/>
            <w:gridSpan w:val="2"/>
            <w:shd w:val="clear" w:color="auto" w:fill="auto"/>
          </w:tcPr>
          <w:p w14:paraId="1D8BEBCA" w14:textId="77777777" w:rsidR="00D00D8F" w:rsidRPr="00DC7310" w:rsidRDefault="00D00D8F" w:rsidP="00D00D8F">
            <w:pPr>
              <w:pStyle w:val="TAC"/>
              <w:keepNext w:val="0"/>
              <w:keepLines w:val="0"/>
              <w:rPr>
                <w:lang w:eastAsia="zh-CN"/>
              </w:rPr>
            </w:pPr>
            <w:r w:rsidRPr="00DC7310">
              <w:rPr>
                <w:rFonts w:cs="Arial"/>
                <w:szCs w:val="18"/>
                <w:lang w:eastAsia="ja-JP"/>
              </w:rPr>
              <w:t>N/A</w:t>
            </w:r>
          </w:p>
        </w:tc>
      </w:tr>
      <w:tr w:rsidR="00D00D8F" w:rsidRPr="00DC7310" w14:paraId="2B5B747F" w14:textId="77777777" w:rsidTr="00770960">
        <w:trPr>
          <w:jc w:val="center"/>
        </w:trPr>
        <w:tc>
          <w:tcPr>
            <w:tcW w:w="1132" w:type="pct"/>
            <w:vMerge w:val="restart"/>
            <w:tcBorders>
              <w:top w:val="nil"/>
            </w:tcBorders>
            <w:shd w:val="clear" w:color="auto" w:fill="auto"/>
          </w:tcPr>
          <w:p w14:paraId="2F2DE202" w14:textId="77777777" w:rsidR="00D00D8F" w:rsidRPr="00DC7310" w:rsidRDefault="00D00D8F" w:rsidP="00D00D8F">
            <w:pPr>
              <w:pStyle w:val="TAC"/>
              <w:keepNext w:val="0"/>
              <w:keepLines w:val="0"/>
              <w:rPr>
                <w:lang w:eastAsia="ja-JP"/>
              </w:rPr>
            </w:pPr>
            <w:r w:rsidRPr="00DC7310">
              <w:rPr>
                <w:lang w:eastAsia="ja-JP"/>
              </w:rPr>
              <w:t>DC_5A-7A_n66A</w:t>
            </w:r>
          </w:p>
          <w:p w14:paraId="0E443A6D" w14:textId="77777777" w:rsidR="00D00D8F" w:rsidRPr="00DC7310" w:rsidRDefault="00D00D8F" w:rsidP="00D00D8F">
            <w:pPr>
              <w:pStyle w:val="TAC"/>
              <w:keepNext w:val="0"/>
              <w:keepLines w:val="0"/>
              <w:rPr>
                <w:rFonts w:eastAsia="MS Mincho"/>
              </w:rPr>
            </w:pPr>
            <w:r w:rsidRPr="00DC7310">
              <w:rPr>
                <w:lang w:eastAsia="ja-JP"/>
              </w:rPr>
              <w:t>DC_5A-7C_n66A</w:t>
            </w:r>
          </w:p>
          <w:p w14:paraId="6A8216F3" w14:textId="77777777" w:rsidR="00D00D8F" w:rsidRPr="00DC7310" w:rsidRDefault="00D00D8F" w:rsidP="00D00D8F">
            <w:pPr>
              <w:pStyle w:val="TAC"/>
              <w:keepNext w:val="0"/>
              <w:keepLines w:val="0"/>
              <w:rPr>
                <w:rFonts w:eastAsia="MS Mincho"/>
              </w:rPr>
            </w:pPr>
            <w:r w:rsidRPr="00DC7310">
              <w:rPr>
                <w:rFonts w:cs="Arial"/>
              </w:rPr>
              <w:t>DC_5A-7A-7A_n66A</w:t>
            </w:r>
          </w:p>
        </w:tc>
        <w:tc>
          <w:tcPr>
            <w:tcW w:w="410" w:type="pct"/>
            <w:shd w:val="clear" w:color="auto" w:fill="auto"/>
          </w:tcPr>
          <w:p w14:paraId="1BB760B1" w14:textId="77777777" w:rsidR="00D00D8F" w:rsidRPr="00DC7310" w:rsidRDefault="00D00D8F" w:rsidP="00D00D8F">
            <w:pPr>
              <w:pStyle w:val="TAC"/>
              <w:keepNext w:val="0"/>
              <w:keepLines w:val="0"/>
              <w:rPr>
                <w:rFonts w:eastAsia="Malgun Gothic"/>
                <w:szCs w:val="18"/>
                <w:lang w:eastAsia="ko-KR"/>
              </w:rPr>
            </w:pPr>
            <w:r w:rsidRPr="00DC7310">
              <w:rPr>
                <w:lang w:eastAsia="ja-JP"/>
              </w:rPr>
              <w:t>5</w:t>
            </w:r>
          </w:p>
        </w:tc>
        <w:tc>
          <w:tcPr>
            <w:tcW w:w="562" w:type="pct"/>
            <w:gridSpan w:val="2"/>
            <w:shd w:val="clear" w:color="auto" w:fill="auto"/>
            <w:noWrap/>
          </w:tcPr>
          <w:p w14:paraId="650515CE"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F225FD3"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4C2C8EA"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2FA299BE" w14:textId="77777777" w:rsidR="00D00D8F" w:rsidRPr="00DC7310" w:rsidRDefault="00D00D8F" w:rsidP="00D00D8F">
            <w:pPr>
              <w:pStyle w:val="TAC"/>
              <w:keepNext w:val="0"/>
              <w:keepLines w:val="0"/>
              <w:rPr>
                <w:rFonts w:eastAsia="Malgun Gothic"/>
                <w:szCs w:val="18"/>
                <w:lang w:eastAsia="ko-KR"/>
              </w:rPr>
            </w:pPr>
            <w:r w:rsidRPr="00DC7310">
              <w:t>880</w:t>
            </w:r>
          </w:p>
        </w:tc>
        <w:tc>
          <w:tcPr>
            <w:tcW w:w="357" w:type="pct"/>
            <w:gridSpan w:val="2"/>
            <w:shd w:val="clear" w:color="auto" w:fill="auto"/>
          </w:tcPr>
          <w:p w14:paraId="0BF0D49C" w14:textId="77777777" w:rsidR="00D00D8F" w:rsidRPr="00DC7310" w:rsidRDefault="00D00D8F" w:rsidP="00D00D8F">
            <w:pPr>
              <w:pStyle w:val="TAC"/>
              <w:keepNext w:val="0"/>
              <w:keepLines w:val="0"/>
              <w:rPr>
                <w:lang w:eastAsia="zh-CN"/>
              </w:rPr>
            </w:pPr>
            <w:r w:rsidRPr="00DC7310">
              <w:rPr>
                <w:lang w:eastAsia="ja-JP"/>
              </w:rPr>
              <w:t>17.8</w:t>
            </w:r>
          </w:p>
        </w:tc>
        <w:tc>
          <w:tcPr>
            <w:tcW w:w="611" w:type="pct"/>
            <w:gridSpan w:val="2"/>
            <w:shd w:val="clear" w:color="auto" w:fill="auto"/>
          </w:tcPr>
          <w:p w14:paraId="31191C32" w14:textId="77777777" w:rsidR="00D00D8F" w:rsidRPr="00DC7310" w:rsidRDefault="00D00D8F" w:rsidP="00D00D8F">
            <w:pPr>
              <w:pStyle w:val="TAC"/>
              <w:keepNext w:val="0"/>
              <w:keepLines w:val="0"/>
              <w:rPr>
                <w:lang w:eastAsia="zh-CN"/>
              </w:rPr>
            </w:pPr>
            <w:r w:rsidRPr="00DC7310">
              <w:t>IMD3</w:t>
            </w:r>
          </w:p>
        </w:tc>
      </w:tr>
      <w:tr w:rsidR="00D00D8F" w:rsidRPr="00DC7310" w14:paraId="0F21C737" w14:textId="77777777" w:rsidTr="00770960">
        <w:trPr>
          <w:jc w:val="center"/>
        </w:trPr>
        <w:tc>
          <w:tcPr>
            <w:tcW w:w="1132" w:type="pct"/>
            <w:vMerge/>
            <w:shd w:val="clear" w:color="auto" w:fill="auto"/>
          </w:tcPr>
          <w:p w14:paraId="6E90E6CE" w14:textId="77777777" w:rsidR="00D00D8F" w:rsidRPr="00DC7310" w:rsidRDefault="00D00D8F" w:rsidP="00D00D8F">
            <w:pPr>
              <w:pStyle w:val="TAC"/>
              <w:keepNext w:val="0"/>
              <w:keepLines w:val="0"/>
              <w:rPr>
                <w:rFonts w:eastAsia="MS Mincho"/>
              </w:rPr>
            </w:pPr>
          </w:p>
        </w:tc>
        <w:tc>
          <w:tcPr>
            <w:tcW w:w="410" w:type="pct"/>
            <w:shd w:val="clear" w:color="auto" w:fill="auto"/>
          </w:tcPr>
          <w:p w14:paraId="47F34F4B" w14:textId="77777777" w:rsidR="00D00D8F" w:rsidRPr="00DC7310" w:rsidRDefault="00D00D8F" w:rsidP="00D00D8F">
            <w:pPr>
              <w:pStyle w:val="TAC"/>
              <w:keepNext w:val="0"/>
              <w:keepLines w:val="0"/>
              <w:rPr>
                <w:rFonts w:eastAsia="Malgun Gothic"/>
                <w:szCs w:val="18"/>
                <w:lang w:eastAsia="ko-KR"/>
              </w:rPr>
            </w:pPr>
            <w:r w:rsidRPr="00DC7310">
              <w:rPr>
                <w:lang w:eastAsia="ja-JP"/>
              </w:rPr>
              <w:t>7</w:t>
            </w:r>
          </w:p>
        </w:tc>
        <w:tc>
          <w:tcPr>
            <w:tcW w:w="562" w:type="pct"/>
            <w:gridSpan w:val="2"/>
            <w:shd w:val="clear" w:color="auto" w:fill="auto"/>
            <w:noWrap/>
          </w:tcPr>
          <w:p w14:paraId="5C35BDCC" w14:textId="77777777" w:rsidR="00D00D8F" w:rsidRPr="00DC7310" w:rsidRDefault="00D00D8F" w:rsidP="00D00D8F">
            <w:pPr>
              <w:pStyle w:val="TAC"/>
              <w:keepNext w:val="0"/>
              <w:keepLines w:val="0"/>
              <w:rPr>
                <w:rFonts w:eastAsia="Malgun Gothic"/>
                <w:szCs w:val="18"/>
                <w:lang w:eastAsia="ko-KR"/>
              </w:rPr>
            </w:pPr>
            <w:r w:rsidRPr="00DC7310">
              <w:t>2560</w:t>
            </w:r>
          </w:p>
        </w:tc>
        <w:tc>
          <w:tcPr>
            <w:tcW w:w="348" w:type="pct"/>
            <w:gridSpan w:val="2"/>
            <w:shd w:val="clear" w:color="auto" w:fill="auto"/>
            <w:noWrap/>
          </w:tcPr>
          <w:p w14:paraId="14BF14E0"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190A015"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459FCC7" w14:textId="77777777" w:rsidR="00D00D8F" w:rsidRPr="00DC7310" w:rsidRDefault="00D00D8F" w:rsidP="00D00D8F">
            <w:pPr>
              <w:pStyle w:val="TAC"/>
              <w:keepNext w:val="0"/>
              <w:keepLines w:val="0"/>
              <w:rPr>
                <w:rFonts w:eastAsia="Malgun Gothic"/>
                <w:szCs w:val="18"/>
                <w:lang w:eastAsia="ko-KR"/>
              </w:rPr>
            </w:pPr>
            <w:r w:rsidRPr="00DC7310">
              <w:t>2680</w:t>
            </w:r>
          </w:p>
        </w:tc>
        <w:tc>
          <w:tcPr>
            <w:tcW w:w="357" w:type="pct"/>
            <w:gridSpan w:val="2"/>
            <w:shd w:val="clear" w:color="auto" w:fill="auto"/>
          </w:tcPr>
          <w:p w14:paraId="2B432C25"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4B016237" w14:textId="77777777" w:rsidR="00D00D8F" w:rsidRPr="00DC7310" w:rsidRDefault="00D00D8F" w:rsidP="00D00D8F">
            <w:pPr>
              <w:pStyle w:val="TAC"/>
              <w:keepNext w:val="0"/>
              <w:keepLines w:val="0"/>
              <w:rPr>
                <w:lang w:eastAsia="zh-CN"/>
              </w:rPr>
            </w:pPr>
            <w:r w:rsidRPr="00DC7310">
              <w:t>N/A</w:t>
            </w:r>
          </w:p>
        </w:tc>
      </w:tr>
      <w:tr w:rsidR="00D00D8F" w:rsidRPr="00DC7310" w14:paraId="1C4CEF80" w14:textId="77777777" w:rsidTr="00770960">
        <w:trPr>
          <w:jc w:val="center"/>
        </w:trPr>
        <w:tc>
          <w:tcPr>
            <w:tcW w:w="1132" w:type="pct"/>
            <w:vMerge/>
            <w:shd w:val="clear" w:color="auto" w:fill="auto"/>
          </w:tcPr>
          <w:p w14:paraId="1DE44214" w14:textId="77777777" w:rsidR="00D00D8F" w:rsidRPr="00DC7310" w:rsidRDefault="00D00D8F" w:rsidP="00D00D8F">
            <w:pPr>
              <w:pStyle w:val="TAC"/>
              <w:keepNext w:val="0"/>
              <w:keepLines w:val="0"/>
              <w:rPr>
                <w:rFonts w:eastAsia="MS Mincho"/>
              </w:rPr>
            </w:pPr>
          </w:p>
        </w:tc>
        <w:tc>
          <w:tcPr>
            <w:tcW w:w="410" w:type="pct"/>
            <w:shd w:val="clear" w:color="auto" w:fill="auto"/>
          </w:tcPr>
          <w:p w14:paraId="58C7BC7A" w14:textId="3FEF8847" w:rsidR="00D00D8F" w:rsidRPr="00DC7310" w:rsidRDefault="00D00D8F" w:rsidP="00D00D8F">
            <w:pPr>
              <w:pStyle w:val="TAC"/>
              <w:keepNext w:val="0"/>
              <w:keepLines w:val="0"/>
              <w:rPr>
                <w:rFonts w:eastAsia="Malgun Gothic"/>
                <w:szCs w:val="18"/>
                <w:lang w:eastAsia="ko-KR"/>
              </w:rPr>
            </w:pPr>
            <w:ins w:id="119" w:author="Per Lindell" w:date="2025-08-13T11:42:00Z" w16du:dateUtc="2025-08-13T09:42:00Z">
              <w:r>
                <w:rPr>
                  <w:lang w:eastAsia="ja-JP"/>
                </w:rPr>
                <w:t>n</w:t>
              </w:r>
            </w:ins>
            <w:r w:rsidRPr="00DC7310">
              <w:rPr>
                <w:lang w:eastAsia="ja-JP"/>
              </w:rPr>
              <w:t>66</w:t>
            </w:r>
          </w:p>
        </w:tc>
        <w:tc>
          <w:tcPr>
            <w:tcW w:w="562" w:type="pct"/>
            <w:gridSpan w:val="2"/>
            <w:shd w:val="clear" w:color="auto" w:fill="auto"/>
            <w:noWrap/>
          </w:tcPr>
          <w:p w14:paraId="01966B8A" w14:textId="77777777" w:rsidR="00D00D8F" w:rsidRPr="00DC7310" w:rsidRDefault="00D00D8F" w:rsidP="00D00D8F">
            <w:pPr>
              <w:pStyle w:val="TAC"/>
              <w:keepNext w:val="0"/>
              <w:keepLines w:val="0"/>
              <w:rPr>
                <w:rFonts w:eastAsia="Malgun Gothic"/>
                <w:szCs w:val="18"/>
                <w:lang w:eastAsia="ko-KR"/>
              </w:rPr>
            </w:pPr>
            <w:r w:rsidRPr="00DC7310">
              <w:t>1720</w:t>
            </w:r>
          </w:p>
        </w:tc>
        <w:tc>
          <w:tcPr>
            <w:tcW w:w="348" w:type="pct"/>
            <w:gridSpan w:val="2"/>
            <w:shd w:val="clear" w:color="auto" w:fill="auto"/>
            <w:noWrap/>
          </w:tcPr>
          <w:p w14:paraId="02A85119"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E3BD5E6"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8897ECE" w14:textId="77777777" w:rsidR="00D00D8F" w:rsidRPr="00DC7310" w:rsidRDefault="00D00D8F" w:rsidP="00D00D8F">
            <w:pPr>
              <w:pStyle w:val="TAC"/>
              <w:keepNext w:val="0"/>
              <w:keepLines w:val="0"/>
              <w:rPr>
                <w:rFonts w:eastAsia="Malgun Gothic"/>
                <w:szCs w:val="18"/>
                <w:lang w:eastAsia="ko-KR"/>
              </w:rPr>
            </w:pPr>
            <w:r w:rsidRPr="00DC7310">
              <w:t>2120</w:t>
            </w:r>
          </w:p>
        </w:tc>
        <w:tc>
          <w:tcPr>
            <w:tcW w:w="357" w:type="pct"/>
            <w:gridSpan w:val="2"/>
            <w:shd w:val="clear" w:color="auto" w:fill="auto"/>
          </w:tcPr>
          <w:p w14:paraId="3DD27067" w14:textId="77777777" w:rsidR="00D00D8F" w:rsidRPr="00DC7310" w:rsidRDefault="00D00D8F" w:rsidP="00D00D8F">
            <w:pPr>
              <w:pStyle w:val="TAC"/>
              <w:keepNext w:val="0"/>
              <w:keepLines w:val="0"/>
              <w:rPr>
                <w:lang w:eastAsia="zh-CN"/>
              </w:rPr>
            </w:pPr>
            <w:r w:rsidRPr="00DC7310">
              <w:rPr>
                <w:lang w:eastAsia="ja-JP"/>
              </w:rPr>
              <w:t>N/A</w:t>
            </w:r>
          </w:p>
        </w:tc>
        <w:tc>
          <w:tcPr>
            <w:tcW w:w="611" w:type="pct"/>
            <w:gridSpan w:val="2"/>
            <w:shd w:val="clear" w:color="auto" w:fill="auto"/>
          </w:tcPr>
          <w:p w14:paraId="4D2EED28" w14:textId="77777777" w:rsidR="00D00D8F" w:rsidRPr="00DC7310" w:rsidRDefault="00D00D8F" w:rsidP="00D00D8F">
            <w:pPr>
              <w:pStyle w:val="TAC"/>
              <w:keepNext w:val="0"/>
              <w:keepLines w:val="0"/>
              <w:rPr>
                <w:lang w:eastAsia="zh-CN"/>
              </w:rPr>
            </w:pPr>
            <w:r w:rsidRPr="00DC7310">
              <w:t>N/A</w:t>
            </w:r>
          </w:p>
        </w:tc>
      </w:tr>
      <w:tr w:rsidR="00D00D8F" w:rsidRPr="00DC7310" w14:paraId="3BDEA054" w14:textId="77777777" w:rsidTr="00770960">
        <w:trPr>
          <w:jc w:val="center"/>
        </w:trPr>
        <w:tc>
          <w:tcPr>
            <w:tcW w:w="1132" w:type="pct"/>
            <w:vMerge/>
            <w:shd w:val="clear" w:color="auto" w:fill="auto"/>
          </w:tcPr>
          <w:p w14:paraId="4E8CBE6B" w14:textId="77777777" w:rsidR="00D00D8F" w:rsidRPr="00DC7310" w:rsidRDefault="00D00D8F" w:rsidP="00D00D8F">
            <w:pPr>
              <w:pStyle w:val="TAC"/>
              <w:keepNext w:val="0"/>
              <w:keepLines w:val="0"/>
              <w:rPr>
                <w:rFonts w:eastAsia="MS Mincho"/>
              </w:rPr>
            </w:pPr>
          </w:p>
        </w:tc>
        <w:tc>
          <w:tcPr>
            <w:tcW w:w="410" w:type="pct"/>
            <w:shd w:val="clear" w:color="auto" w:fill="auto"/>
          </w:tcPr>
          <w:p w14:paraId="0871DC33" w14:textId="77777777" w:rsidR="00D00D8F" w:rsidRPr="00DC7310" w:rsidRDefault="00D00D8F" w:rsidP="00D00D8F">
            <w:pPr>
              <w:pStyle w:val="TAC"/>
              <w:keepNext w:val="0"/>
              <w:keepLines w:val="0"/>
              <w:rPr>
                <w:rFonts w:eastAsia="Malgun Gothic"/>
                <w:szCs w:val="18"/>
                <w:lang w:eastAsia="ko-KR"/>
              </w:rPr>
            </w:pPr>
            <w:r w:rsidRPr="00DC7310">
              <w:rPr>
                <w:lang w:eastAsia="ja-JP"/>
              </w:rPr>
              <w:t>5</w:t>
            </w:r>
          </w:p>
        </w:tc>
        <w:tc>
          <w:tcPr>
            <w:tcW w:w="562" w:type="pct"/>
            <w:gridSpan w:val="2"/>
            <w:shd w:val="clear" w:color="auto" w:fill="auto"/>
            <w:noWrap/>
          </w:tcPr>
          <w:p w14:paraId="13195564" w14:textId="77777777" w:rsidR="00D00D8F" w:rsidRPr="00DC7310" w:rsidRDefault="00D00D8F" w:rsidP="00D00D8F">
            <w:pPr>
              <w:pStyle w:val="TAC"/>
              <w:keepNext w:val="0"/>
              <w:keepLines w:val="0"/>
              <w:rPr>
                <w:rFonts w:eastAsia="Malgun Gothic"/>
                <w:szCs w:val="18"/>
                <w:lang w:eastAsia="ko-KR"/>
              </w:rPr>
            </w:pPr>
            <w:r w:rsidRPr="00DC7310">
              <w:t>846.5</w:t>
            </w:r>
          </w:p>
        </w:tc>
        <w:tc>
          <w:tcPr>
            <w:tcW w:w="348" w:type="pct"/>
            <w:gridSpan w:val="2"/>
            <w:shd w:val="clear" w:color="auto" w:fill="auto"/>
            <w:noWrap/>
          </w:tcPr>
          <w:p w14:paraId="4DED8E08"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D6EA54B"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08C806AA" w14:textId="77777777" w:rsidR="00D00D8F" w:rsidRPr="00DC7310" w:rsidRDefault="00D00D8F" w:rsidP="00D00D8F">
            <w:pPr>
              <w:pStyle w:val="TAC"/>
              <w:keepNext w:val="0"/>
              <w:keepLines w:val="0"/>
              <w:rPr>
                <w:rFonts w:eastAsia="Malgun Gothic"/>
                <w:szCs w:val="18"/>
                <w:lang w:eastAsia="ko-KR"/>
              </w:rPr>
            </w:pPr>
            <w:r w:rsidRPr="00DC7310">
              <w:t>891.5</w:t>
            </w:r>
          </w:p>
        </w:tc>
        <w:tc>
          <w:tcPr>
            <w:tcW w:w="357" w:type="pct"/>
            <w:gridSpan w:val="2"/>
            <w:shd w:val="clear" w:color="auto" w:fill="auto"/>
          </w:tcPr>
          <w:p w14:paraId="7CB4681E" w14:textId="77777777" w:rsidR="00D00D8F" w:rsidRPr="00DC7310" w:rsidRDefault="00D00D8F" w:rsidP="00D00D8F">
            <w:pPr>
              <w:pStyle w:val="TAC"/>
              <w:keepNext w:val="0"/>
              <w:keepLines w:val="0"/>
              <w:rPr>
                <w:lang w:eastAsia="zh-CN"/>
              </w:rPr>
            </w:pPr>
            <w:r w:rsidRPr="00DC7310">
              <w:rPr>
                <w:lang w:eastAsia="ja-JP"/>
              </w:rPr>
              <w:t>N/A</w:t>
            </w:r>
          </w:p>
        </w:tc>
        <w:tc>
          <w:tcPr>
            <w:tcW w:w="611" w:type="pct"/>
            <w:gridSpan w:val="2"/>
            <w:shd w:val="clear" w:color="auto" w:fill="auto"/>
          </w:tcPr>
          <w:p w14:paraId="300B483A" w14:textId="77777777" w:rsidR="00D00D8F" w:rsidRPr="00DC7310" w:rsidRDefault="00D00D8F" w:rsidP="00D00D8F">
            <w:pPr>
              <w:pStyle w:val="TAC"/>
              <w:keepNext w:val="0"/>
              <w:keepLines w:val="0"/>
              <w:rPr>
                <w:lang w:eastAsia="zh-CN"/>
              </w:rPr>
            </w:pPr>
            <w:r w:rsidRPr="00DC7310">
              <w:t>N/A</w:t>
            </w:r>
          </w:p>
        </w:tc>
      </w:tr>
      <w:tr w:rsidR="00D00D8F" w:rsidRPr="00DC7310" w14:paraId="15315C70" w14:textId="77777777" w:rsidTr="00770960">
        <w:trPr>
          <w:jc w:val="center"/>
        </w:trPr>
        <w:tc>
          <w:tcPr>
            <w:tcW w:w="1132" w:type="pct"/>
            <w:vMerge/>
            <w:shd w:val="clear" w:color="auto" w:fill="auto"/>
          </w:tcPr>
          <w:p w14:paraId="66B98663" w14:textId="77777777" w:rsidR="00D00D8F" w:rsidRPr="00DC7310" w:rsidRDefault="00D00D8F" w:rsidP="00D00D8F">
            <w:pPr>
              <w:pStyle w:val="TAC"/>
              <w:keepNext w:val="0"/>
              <w:keepLines w:val="0"/>
              <w:rPr>
                <w:rFonts w:eastAsia="MS Mincho"/>
              </w:rPr>
            </w:pPr>
          </w:p>
        </w:tc>
        <w:tc>
          <w:tcPr>
            <w:tcW w:w="410" w:type="pct"/>
            <w:shd w:val="clear" w:color="auto" w:fill="auto"/>
          </w:tcPr>
          <w:p w14:paraId="766575EE" w14:textId="77777777" w:rsidR="00D00D8F" w:rsidRPr="00DC7310" w:rsidRDefault="00D00D8F" w:rsidP="00D00D8F">
            <w:pPr>
              <w:pStyle w:val="TAC"/>
              <w:keepNext w:val="0"/>
              <w:keepLines w:val="0"/>
              <w:rPr>
                <w:rFonts w:eastAsia="Malgun Gothic"/>
                <w:szCs w:val="18"/>
                <w:lang w:eastAsia="ko-KR"/>
              </w:rPr>
            </w:pPr>
            <w:r w:rsidRPr="00DC7310">
              <w:rPr>
                <w:lang w:eastAsia="ja-JP"/>
              </w:rPr>
              <w:t>7</w:t>
            </w:r>
          </w:p>
        </w:tc>
        <w:tc>
          <w:tcPr>
            <w:tcW w:w="562" w:type="pct"/>
            <w:gridSpan w:val="2"/>
            <w:shd w:val="clear" w:color="auto" w:fill="auto"/>
            <w:noWrap/>
          </w:tcPr>
          <w:p w14:paraId="2D6A0FDE"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58EF7A69"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637E1E9"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58E2AAB1" w14:textId="77777777" w:rsidR="00D00D8F" w:rsidRPr="00DC7310" w:rsidRDefault="00D00D8F" w:rsidP="00D00D8F">
            <w:pPr>
              <w:pStyle w:val="TAC"/>
              <w:keepNext w:val="0"/>
              <w:keepLines w:val="0"/>
              <w:rPr>
                <w:rFonts w:eastAsia="Malgun Gothic"/>
                <w:szCs w:val="18"/>
                <w:lang w:eastAsia="ko-KR"/>
              </w:rPr>
            </w:pPr>
            <w:r w:rsidRPr="00DC7310">
              <w:t>2624</w:t>
            </w:r>
          </w:p>
        </w:tc>
        <w:tc>
          <w:tcPr>
            <w:tcW w:w="357" w:type="pct"/>
            <w:gridSpan w:val="2"/>
            <w:shd w:val="clear" w:color="auto" w:fill="auto"/>
          </w:tcPr>
          <w:p w14:paraId="0ABB3CAB" w14:textId="77777777" w:rsidR="00D00D8F" w:rsidRPr="00DC7310" w:rsidRDefault="00D00D8F" w:rsidP="00D00D8F">
            <w:pPr>
              <w:pStyle w:val="TAC"/>
              <w:keepNext w:val="0"/>
              <w:keepLines w:val="0"/>
              <w:rPr>
                <w:lang w:eastAsia="zh-CN"/>
              </w:rPr>
            </w:pPr>
            <w:r w:rsidRPr="00DC7310">
              <w:rPr>
                <w:lang w:eastAsia="ja-JP"/>
              </w:rPr>
              <w:t>29.0</w:t>
            </w:r>
          </w:p>
        </w:tc>
        <w:tc>
          <w:tcPr>
            <w:tcW w:w="611" w:type="pct"/>
            <w:gridSpan w:val="2"/>
            <w:shd w:val="clear" w:color="auto" w:fill="auto"/>
          </w:tcPr>
          <w:p w14:paraId="4C1322F8" w14:textId="77777777" w:rsidR="00D00D8F" w:rsidRPr="00DC7310" w:rsidRDefault="00D00D8F" w:rsidP="00D00D8F">
            <w:pPr>
              <w:pStyle w:val="TAC"/>
              <w:keepNext w:val="0"/>
              <w:keepLines w:val="0"/>
              <w:rPr>
                <w:lang w:eastAsia="zh-CN"/>
              </w:rPr>
            </w:pPr>
            <w:r w:rsidRPr="00DC7310">
              <w:t>IMD2</w:t>
            </w:r>
            <w:r w:rsidRPr="00DC7310">
              <w:rPr>
                <w:vertAlign w:val="superscript"/>
              </w:rPr>
              <w:t>1</w:t>
            </w:r>
          </w:p>
        </w:tc>
      </w:tr>
      <w:tr w:rsidR="00D00D8F" w:rsidRPr="00DC7310" w14:paraId="3D5820DE" w14:textId="77777777" w:rsidTr="00770960">
        <w:trPr>
          <w:jc w:val="center"/>
        </w:trPr>
        <w:tc>
          <w:tcPr>
            <w:tcW w:w="1132" w:type="pct"/>
            <w:vMerge/>
            <w:tcBorders>
              <w:bottom w:val="single" w:sz="4" w:space="0" w:color="auto"/>
            </w:tcBorders>
            <w:shd w:val="clear" w:color="auto" w:fill="auto"/>
          </w:tcPr>
          <w:p w14:paraId="21B3EE16" w14:textId="77777777" w:rsidR="00D00D8F" w:rsidRPr="00DC7310" w:rsidRDefault="00D00D8F" w:rsidP="00D00D8F">
            <w:pPr>
              <w:pStyle w:val="TAC"/>
              <w:keepNext w:val="0"/>
              <w:keepLines w:val="0"/>
              <w:rPr>
                <w:rFonts w:eastAsia="MS Mincho"/>
              </w:rPr>
            </w:pPr>
          </w:p>
        </w:tc>
        <w:tc>
          <w:tcPr>
            <w:tcW w:w="410" w:type="pct"/>
            <w:shd w:val="clear" w:color="auto" w:fill="auto"/>
          </w:tcPr>
          <w:p w14:paraId="0EC17AB7" w14:textId="7CA05095" w:rsidR="00D00D8F" w:rsidRPr="00DC7310" w:rsidRDefault="00D00D8F" w:rsidP="00D00D8F">
            <w:pPr>
              <w:pStyle w:val="TAC"/>
              <w:keepNext w:val="0"/>
              <w:keepLines w:val="0"/>
              <w:rPr>
                <w:rFonts w:eastAsia="Malgun Gothic"/>
                <w:szCs w:val="18"/>
                <w:lang w:eastAsia="ko-KR"/>
              </w:rPr>
            </w:pPr>
            <w:ins w:id="120" w:author="Per Lindell" w:date="2025-08-13T11:42:00Z" w16du:dateUtc="2025-08-13T09:42:00Z">
              <w:r>
                <w:rPr>
                  <w:lang w:eastAsia="ja-JP"/>
                </w:rPr>
                <w:t>n</w:t>
              </w:r>
            </w:ins>
            <w:r w:rsidRPr="00DC7310">
              <w:rPr>
                <w:lang w:eastAsia="ja-JP"/>
              </w:rPr>
              <w:t>66</w:t>
            </w:r>
          </w:p>
        </w:tc>
        <w:tc>
          <w:tcPr>
            <w:tcW w:w="562" w:type="pct"/>
            <w:gridSpan w:val="2"/>
            <w:shd w:val="clear" w:color="auto" w:fill="auto"/>
            <w:noWrap/>
          </w:tcPr>
          <w:p w14:paraId="2F8D8537" w14:textId="77777777" w:rsidR="00D00D8F" w:rsidRPr="00DC7310" w:rsidRDefault="00D00D8F" w:rsidP="00D00D8F">
            <w:pPr>
              <w:pStyle w:val="TAC"/>
              <w:keepNext w:val="0"/>
              <w:keepLines w:val="0"/>
              <w:rPr>
                <w:rFonts w:eastAsia="Malgun Gothic"/>
                <w:szCs w:val="18"/>
                <w:lang w:eastAsia="ko-KR"/>
              </w:rPr>
            </w:pPr>
            <w:r w:rsidRPr="00DC7310">
              <w:t>1777.5</w:t>
            </w:r>
          </w:p>
        </w:tc>
        <w:tc>
          <w:tcPr>
            <w:tcW w:w="348" w:type="pct"/>
            <w:gridSpan w:val="2"/>
            <w:shd w:val="clear" w:color="auto" w:fill="auto"/>
            <w:noWrap/>
          </w:tcPr>
          <w:p w14:paraId="633C5470"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C803524"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7D83617E" w14:textId="77777777" w:rsidR="00D00D8F" w:rsidRPr="00DC7310" w:rsidRDefault="00D00D8F" w:rsidP="00D00D8F">
            <w:pPr>
              <w:pStyle w:val="TAC"/>
              <w:keepNext w:val="0"/>
              <w:keepLines w:val="0"/>
              <w:rPr>
                <w:rFonts w:eastAsia="Malgun Gothic"/>
                <w:szCs w:val="18"/>
                <w:lang w:eastAsia="ko-KR"/>
              </w:rPr>
            </w:pPr>
            <w:r w:rsidRPr="00DC7310">
              <w:t>2177.5</w:t>
            </w:r>
          </w:p>
        </w:tc>
        <w:tc>
          <w:tcPr>
            <w:tcW w:w="357" w:type="pct"/>
            <w:gridSpan w:val="2"/>
            <w:shd w:val="clear" w:color="auto" w:fill="auto"/>
          </w:tcPr>
          <w:p w14:paraId="3440208D" w14:textId="77777777" w:rsidR="00D00D8F" w:rsidRPr="00DC7310" w:rsidRDefault="00D00D8F" w:rsidP="00D00D8F">
            <w:pPr>
              <w:pStyle w:val="TAC"/>
              <w:keepNext w:val="0"/>
              <w:keepLines w:val="0"/>
              <w:rPr>
                <w:lang w:eastAsia="zh-CN"/>
              </w:rPr>
            </w:pPr>
            <w:r w:rsidRPr="00DC7310">
              <w:rPr>
                <w:lang w:eastAsia="ja-JP"/>
              </w:rPr>
              <w:t>N/A</w:t>
            </w:r>
          </w:p>
        </w:tc>
        <w:tc>
          <w:tcPr>
            <w:tcW w:w="611" w:type="pct"/>
            <w:gridSpan w:val="2"/>
            <w:shd w:val="clear" w:color="auto" w:fill="auto"/>
          </w:tcPr>
          <w:p w14:paraId="1B2D8BC7" w14:textId="77777777" w:rsidR="00D00D8F" w:rsidRPr="00DC7310" w:rsidRDefault="00D00D8F" w:rsidP="00D00D8F">
            <w:pPr>
              <w:pStyle w:val="TAC"/>
              <w:keepNext w:val="0"/>
              <w:keepLines w:val="0"/>
              <w:rPr>
                <w:lang w:eastAsia="zh-CN"/>
              </w:rPr>
            </w:pPr>
            <w:r w:rsidRPr="00DC7310">
              <w:t>N/A</w:t>
            </w:r>
          </w:p>
        </w:tc>
      </w:tr>
      <w:tr w:rsidR="00D00D8F" w:rsidRPr="00DC7310" w14:paraId="59836A20" w14:textId="77777777" w:rsidTr="00770960">
        <w:trPr>
          <w:jc w:val="center"/>
        </w:trPr>
        <w:tc>
          <w:tcPr>
            <w:tcW w:w="1132" w:type="pct"/>
            <w:tcBorders>
              <w:bottom w:val="nil"/>
            </w:tcBorders>
            <w:shd w:val="clear" w:color="auto" w:fill="auto"/>
          </w:tcPr>
          <w:p w14:paraId="78F1BABD" w14:textId="77777777" w:rsidR="00D00D8F" w:rsidRPr="00DC7310" w:rsidRDefault="00D00D8F" w:rsidP="00D00D8F">
            <w:pPr>
              <w:pStyle w:val="TAC"/>
              <w:keepNext w:val="0"/>
              <w:keepLines w:val="0"/>
              <w:rPr>
                <w:rFonts w:eastAsia="MS Mincho"/>
              </w:rPr>
            </w:pPr>
            <w:r w:rsidRPr="00DC7310">
              <w:rPr>
                <w:rFonts w:cs="Arial"/>
                <w:szCs w:val="18"/>
                <w:lang w:eastAsia="zh-CN"/>
              </w:rPr>
              <w:t>DC_5A-7A_n71A</w:t>
            </w:r>
          </w:p>
        </w:tc>
        <w:tc>
          <w:tcPr>
            <w:tcW w:w="410" w:type="pct"/>
            <w:shd w:val="clear" w:color="auto" w:fill="auto"/>
          </w:tcPr>
          <w:p w14:paraId="6C95D98C"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5</w:t>
            </w:r>
          </w:p>
        </w:tc>
        <w:tc>
          <w:tcPr>
            <w:tcW w:w="562" w:type="pct"/>
            <w:gridSpan w:val="2"/>
            <w:shd w:val="clear" w:color="auto" w:fill="auto"/>
            <w:noWrap/>
          </w:tcPr>
          <w:p w14:paraId="4BC7B77C"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835</w:t>
            </w:r>
          </w:p>
        </w:tc>
        <w:tc>
          <w:tcPr>
            <w:tcW w:w="348" w:type="pct"/>
            <w:gridSpan w:val="2"/>
            <w:shd w:val="clear" w:color="auto" w:fill="auto"/>
            <w:noWrap/>
          </w:tcPr>
          <w:p w14:paraId="47D6F1FA"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14:paraId="1C0DED2C"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25</w:t>
            </w:r>
          </w:p>
        </w:tc>
        <w:tc>
          <w:tcPr>
            <w:tcW w:w="539" w:type="pct"/>
            <w:gridSpan w:val="2"/>
            <w:shd w:val="clear" w:color="auto" w:fill="auto"/>
            <w:noWrap/>
          </w:tcPr>
          <w:p w14:paraId="5D50734B" w14:textId="77777777" w:rsidR="00D00D8F" w:rsidRPr="00DC7310" w:rsidRDefault="00D00D8F" w:rsidP="00D00D8F">
            <w:pPr>
              <w:pStyle w:val="TAC"/>
              <w:keepNext w:val="0"/>
              <w:keepLines w:val="0"/>
              <w:rPr>
                <w:rFonts w:eastAsia="MS Mincho"/>
              </w:rPr>
            </w:pPr>
            <w:r w:rsidRPr="00DC7310">
              <w:rPr>
                <w:rFonts w:cs="Arial"/>
                <w:kern w:val="2"/>
                <w:szCs w:val="18"/>
                <w:lang w:eastAsia="zh-CN"/>
              </w:rPr>
              <w:t>880</w:t>
            </w:r>
          </w:p>
        </w:tc>
        <w:tc>
          <w:tcPr>
            <w:tcW w:w="357" w:type="pct"/>
            <w:gridSpan w:val="2"/>
            <w:shd w:val="clear" w:color="auto" w:fill="auto"/>
          </w:tcPr>
          <w:p w14:paraId="7263FAEE"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N/A</w:t>
            </w:r>
          </w:p>
        </w:tc>
        <w:tc>
          <w:tcPr>
            <w:tcW w:w="611" w:type="pct"/>
            <w:gridSpan w:val="2"/>
            <w:shd w:val="clear" w:color="auto" w:fill="auto"/>
          </w:tcPr>
          <w:p w14:paraId="009E71E1"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N/A</w:t>
            </w:r>
          </w:p>
        </w:tc>
      </w:tr>
      <w:tr w:rsidR="00D00D8F" w:rsidRPr="00DC7310" w14:paraId="54A8224B" w14:textId="77777777" w:rsidTr="00770960">
        <w:trPr>
          <w:jc w:val="center"/>
        </w:trPr>
        <w:tc>
          <w:tcPr>
            <w:tcW w:w="1132" w:type="pct"/>
            <w:tcBorders>
              <w:top w:val="nil"/>
              <w:bottom w:val="nil"/>
            </w:tcBorders>
            <w:shd w:val="clear" w:color="auto" w:fill="auto"/>
          </w:tcPr>
          <w:p w14:paraId="218B3FF8" w14:textId="77777777" w:rsidR="00D00D8F" w:rsidRPr="00DC7310" w:rsidRDefault="00D00D8F" w:rsidP="00D00D8F">
            <w:pPr>
              <w:pStyle w:val="TAC"/>
              <w:keepNext w:val="0"/>
              <w:keepLines w:val="0"/>
              <w:rPr>
                <w:rFonts w:eastAsia="MS Mincho"/>
              </w:rPr>
            </w:pPr>
          </w:p>
        </w:tc>
        <w:tc>
          <w:tcPr>
            <w:tcW w:w="410" w:type="pct"/>
            <w:shd w:val="clear" w:color="auto" w:fill="auto"/>
          </w:tcPr>
          <w:p w14:paraId="7621D313"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7</w:t>
            </w:r>
          </w:p>
        </w:tc>
        <w:tc>
          <w:tcPr>
            <w:tcW w:w="562" w:type="pct"/>
            <w:gridSpan w:val="2"/>
            <w:shd w:val="clear" w:color="auto" w:fill="auto"/>
            <w:noWrap/>
          </w:tcPr>
          <w:p w14:paraId="0AAB72C5"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N/A</w:t>
            </w:r>
          </w:p>
        </w:tc>
        <w:tc>
          <w:tcPr>
            <w:tcW w:w="348" w:type="pct"/>
            <w:gridSpan w:val="2"/>
            <w:shd w:val="clear" w:color="auto" w:fill="auto"/>
            <w:noWrap/>
          </w:tcPr>
          <w:p w14:paraId="6E5EB493"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14:paraId="42425068"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N/A</w:t>
            </w:r>
          </w:p>
        </w:tc>
        <w:tc>
          <w:tcPr>
            <w:tcW w:w="539" w:type="pct"/>
            <w:gridSpan w:val="2"/>
            <w:shd w:val="clear" w:color="auto" w:fill="auto"/>
            <w:noWrap/>
          </w:tcPr>
          <w:p w14:paraId="051379EE"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2660</w:t>
            </w:r>
          </w:p>
        </w:tc>
        <w:tc>
          <w:tcPr>
            <w:tcW w:w="357" w:type="pct"/>
            <w:gridSpan w:val="2"/>
            <w:shd w:val="clear" w:color="auto" w:fill="auto"/>
          </w:tcPr>
          <w:p w14:paraId="57395243" w14:textId="77777777" w:rsidR="00D00D8F" w:rsidRPr="00DC7310" w:rsidRDefault="00D00D8F" w:rsidP="00D00D8F">
            <w:pPr>
              <w:pStyle w:val="TAC"/>
              <w:keepNext w:val="0"/>
              <w:keepLines w:val="0"/>
              <w:rPr>
                <w:rFonts w:eastAsia="MS Mincho"/>
              </w:rPr>
            </w:pPr>
            <w:r w:rsidRPr="00DC7310">
              <w:rPr>
                <w:rFonts w:cs="Arial"/>
                <w:kern w:val="2"/>
                <w:szCs w:val="18"/>
                <w:lang w:eastAsia="zh-CN"/>
              </w:rPr>
              <w:t>6.5</w:t>
            </w:r>
          </w:p>
        </w:tc>
        <w:tc>
          <w:tcPr>
            <w:tcW w:w="611" w:type="pct"/>
            <w:gridSpan w:val="2"/>
            <w:shd w:val="clear" w:color="auto" w:fill="auto"/>
          </w:tcPr>
          <w:p w14:paraId="4D15B406" w14:textId="77777777" w:rsidR="00D00D8F" w:rsidRPr="00DC7310" w:rsidRDefault="00D00D8F" w:rsidP="00D00D8F">
            <w:pPr>
              <w:pStyle w:val="TAC"/>
              <w:keepNext w:val="0"/>
              <w:keepLines w:val="0"/>
              <w:rPr>
                <w:lang w:eastAsia="zh-CN"/>
              </w:rPr>
            </w:pPr>
            <w:r w:rsidRPr="00DC7310">
              <w:rPr>
                <w:lang w:eastAsia="ja-JP"/>
              </w:rPr>
              <w:t>IMD</w:t>
            </w:r>
            <w:r w:rsidRPr="00DC7310">
              <w:rPr>
                <w:lang w:eastAsia="zh-CN"/>
              </w:rPr>
              <w:t>5</w:t>
            </w:r>
          </w:p>
        </w:tc>
      </w:tr>
      <w:tr w:rsidR="00D00D8F" w:rsidRPr="00DC7310" w14:paraId="4A941302" w14:textId="77777777" w:rsidTr="00770960">
        <w:trPr>
          <w:jc w:val="center"/>
        </w:trPr>
        <w:tc>
          <w:tcPr>
            <w:tcW w:w="1132" w:type="pct"/>
            <w:tcBorders>
              <w:top w:val="nil"/>
              <w:bottom w:val="single" w:sz="4" w:space="0" w:color="auto"/>
            </w:tcBorders>
            <w:shd w:val="clear" w:color="auto" w:fill="auto"/>
          </w:tcPr>
          <w:p w14:paraId="51388876" w14:textId="77777777" w:rsidR="00D00D8F" w:rsidRPr="00DC7310" w:rsidRDefault="00D00D8F" w:rsidP="00D00D8F">
            <w:pPr>
              <w:pStyle w:val="TAC"/>
              <w:keepNext w:val="0"/>
              <w:keepLines w:val="0"/>
              <w:rPr>
                <w:rFonts w:eastAsia="MS Mincho"/>
              </w:rPr>
            </w:pPr>
          </w:p>
        </w:tc>
        <w:tc>
          <w:tcPr>
            <w:tcW w:w="410" w:type="pct"/>
            <w:shd w:val="clear" w:color="auto" w:fill="auto"/>
          </w:tcPr>
          <w:p w14:paraId="00D80252"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n71</w:t>
            </w:r>
          </w:p>
        </w:tc>
        <w:tc>
          <w:tcPr>
            <w:tcW w:w="562" w:type="pct"/>
            <w:gridSpan w:val="2"/>
            <w:shd w:val="clear" w:color="auto" w:fill="auto"/>
            <w:noWrap/>
          </w:tcPr>
          <w:p w14:paraId="79DDA308"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680</w:t>
            </w:r>
          </w:p>
        </w:tc>
        <w:tc>
          <w:tcPr>
            <w:tcW w:w="348" w:type="pct"/>
            <w:gridSpan w:val="2"/>
            <w:shd w:val="clear" w:color="auto" w:fill="auto"/>
            <w:noWrap/>
          </w:tcPr>
          <w:p w14:paraId="46C4604B"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14:paraId="76AF0252"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25</w:t>
            </w:r>
          </w:p>
        </w:tc>
        <w:tc>
          <w:tcPr>
            <w:tcW w:w="539" w:type="pct"/>
            <w:gridSpan w:val="2"/>
            <w:shd w:val="clear" w:color="auto" w:fill="auto"/>
            <w:noWrap/>
          </w:tcPr>
          <w:p w14:paraId="32F90544" w14:textId="77777777" w:rsidR="00D00D8F" w:rsidRPr="00DC7310" w:rsidRDefault="00D00D8F" w:rsidP="00D00D8F">
            <w:pPr>
              <w:pStyle w:val="TAC"/>
              <w:keepNext w:val="0"/>
              <w:keepLines w:val="0"/>
              <w:rPr>
                <w:rFonts w:eastAsia="MS Mincho"/>
              </w:rPr>
            </w:pPr>
            <w:r w:rsidRPr="00DC7310">
              <w:rPr>
                <w:rFonts w:cs="Arial"/>
                <w:kern w:val="2"/>
                <w:szCs w:val="18"/>
                <w:lang w:eastAsia="zh-CN"/>
              </w:rPr>
              <w:t>634</w:t>
            </w:r>
          </w:p>
        </w:tc>
        <w:tc>
          <w:tcPr>
            <w:tcW w:w="357" w:type="pct"/>
            <w:gridSpan w:val="2"/>
            <w:shd w:val="clear" w:color="auto" w:fill="auto"/>
          </w:tcPr>
          <w:p w14:paraId="164BD6C0"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N/A</w:t>
            </w:r>
          </w:p>
        </w:tc>
        <w:tc>
          <w:tcPr>
            <w:tcW w:w="611" w:type="pct"/>
            <w:gridSpan w:val="2"/>
            <w:shd w:val="clear" w:color="auto" w:fill="auto"/>
          </w:tcPr>
          <w:p w14:paraId="767A3D71"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4E0903D7" w14:textId="77777777" w:rsidTr="00770960">
        <w:trPr>
          <w:jc w:val="center"/>
        </w:trPr>
        <w:tc>
          <w:tcPr>
            <w:tcW w:w="1132" w:type="pct"/>
            <w:tcBorders>
              <w:bottom w:val="nil"/>
            </w:tcBorders>
            <w:shd w:val="clear" w:color="auto" w:fill="auto"/>
          </w:tcPr>
          <w:p w14:paraId="2DAA106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044806E" w14:textId="77777777" w:rsidR="00D00D8F" w:rsidRPr="00DC7310" w:rsidRDefault="00D00D8F" w:rsidP="00D00D8F">
            <w:pPr>
              <w:pStyle w:val="TAC"/>
              <w:keepNext w:val="0"/>
              <w:keepLines w:val="0"/>
              <w:rPr>
                <w:rFonts w:eastAsia="Malgun Gothic"/>
                <w:lang w:eastAsia="ko-KR"/>
              </w:rPr>
            </w:pPr>
            <w:r w:rsidRPr="00DC7310">
              <w:t>5</w:t>
            </w:r>
          </w:p>
        </w:tc>
        <w:tc>
          <w:tcPr>
            <w:tcW w:w="562" w:type="pct"/>
            <w:gridSpan w:val="2"/>
            <w:tcBorders>
              <w:top w:val="single" w:sz="4" w:space="0" w:color="auto"/>
              <w:left w:val="single" w:sz="4" w:space="0" w:color="auto"/>
              <w:bottom w:val="single" w:sz="4" w:space="0" w:color="auto"/>
              <w:right w:val="single" w:sz="4" w:space="0" w:color="auto"/>
            </w:tcBorders>
            <w:noWrap/>
          </w:tcPr>
          <w:p w14:paraId="0EFFF892" w14:textId="77777777" w:rsidR="00D00D8F" w:rsidRPr="00DC7310" w:rsidRDefault="00D00D8F" w:rsidP="00D00D8F">
            <w:pPr>
              <w:pStyle w:val="TAC"/>
              <w:keepNext w:val="0"/>
              <w:keepLines w:val="0"/>
              <w:rPr>
                <w:lang w:eastAsia="zh-CN"/>
              </w:rPr>
            </w:pPr>
            <w:r w:rsidRPr="00DC7310">
              <w:t>844</w:t>
            </w:r>
          </w:p>
        </w:tc>
        <w:tc>
          <w:tcPr>
            <w:tcW w:w="348" w:type="pct"/>
            <w:gridSpan w:val="2"/>
            <w:tcBorders>
              <w:top w:val="single" w:sz="4" w:space="0" w:color="auto"/>
              <w:left w:val="single" w:sz="4" w:space="0" w:color="auto"/>
              <w:bottom w:val="single" w:sz="4" w:space="0" w:color="auto"/>
              <w:right w:val="single" w:sz="4" w:space="0" w:color="auto"/>
            </w:tcBorders>
            <w:noWrap/>
          </w:tcPr>
          <w:p w14:paraId="0CEFAF37" w14:textId="77777777" w:rsidR="00D00D8F" w:rsidRPr="00DC7310" w:rsidRDefault="00D00D8F" w:rsidP="00D00D8F">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22190F8" w14:textId="77777777" w:rsidR="00D00D8F" w:rsidRPr="00DC7310" w:rsidRDefault="00D00D8F" w:rsidP="00D00D8F">
            <w:pPr>
              <w:pStyle w:val="TAC"/>
              <w:keepNext w:val="0"/>
              <w:keepLines w:val="0"/>
              <w:rPr>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CC35894" w14:textId="77777777" w:rsidR="00D00D8F" w:rsidRPr="00DC7310" w:rsidRDefault="00D00D8F" w:rsidP="00D00D8F">
            <w:pPr>
              <w:pStyle w:val="TAC"/>
              <w:keepNext w:val="0"/>
              <w:keepLines w:val="0"/>
              <w:rPr>
                <w:lang w:eastAsia="zh-CN"/>
              </w:rPr>
            </w:pPr>
            <w:r w:rsidRPr="00DC7310">
              <w:t>889</w:t>
            </w:r>
          </w:p>
        </w:tc>
        <w:tc>
          <w:tcPr>
            <w:tcW w:w="357" w:type="pct"/>
            <w:gridSpan w:val="2"/>
            <w:tcBorders>
              <w:top w:val="single" w:sz="4" w:space="0" w:color="auto"/>
              <w:left w:val="single" w:sz="4" w:space="0" w:color="auto"/>
              <w:bottom w:val="single" w:sz="4" w:space="0" w:color="auto"/>
              <w:right w:val="single" w:sz="4" w:space="0" w:color="auto"/>
            </w:tcBorders>
          </w:tcPr>
          <w:p w14:paraId="2D2A017B"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F878BBF"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11F4C6B0" w14:textId="77777777" w:rsidTr="00770960">
        <w:trPr>
          <w:jc w:val="center"/>
        </w:trPr>
        <w:tc>
          <w:tcPr>
            <w:tcW w:w="1132" w:type="pct"/>
            <w:tcBorders>
              <w:top w:val="nil"/>
              <w:bottom w:val="nil"/>
            </w:tcBorders>
            <w:shd w:val="clear" w:color="auto" w:fill="auto"/>
          </w:tcPr>
          <w:p w14:paraId="4AE526B2"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540A6177" w14:textId="77777777" w:rsidR="00D00D8F" w:rsidRPr="00DC7310" w:rsidRDefault="00D00D8F" w:rsidP="00D00D8F">
            <w:pPr>
              <w:pStyle w:val="TAC"/>
              <w:keepNext w:val="0"/>
              <w:keepLines w:val="0"/>
              <w:rPr>
                <w:rFonts w:eastAsia="Malgun Gothic"/>
                <w:lang w:eastAsia="ko-KR"/>
              </w:rPr>
            </w:pPr>
            <w:r w:rsidRPr="00DC7310">
              <w:t>7</w:t>
            </w:r>
          </w:p>
        </w:tc>
        <w:tc>
          <w:tcPr>
            <w:tcW w:w="562" w:type="pct"/>
            <w:gridSpan w:val="2"/>
            <w:tcBorders>
              <w:top w:val="single" w:sz="4" w:space="0" w:color="auto"/>
              <w:left w:val="single" w:sz="4" w:space="0" w:color="auto"/>
              <w:bottom w:val="single" w:sz="4" w:space="0" w:color="auto"/>
              <w:right w:val="single" w:sz="4" w:space="0" w:color="auto"/>
            </w:tcBorders>
            <w:noWrap/>
          </w:tcPr>
          <w:p w14:paraId="2D49F42A" w14:textId="77777777" w:rsidR="00D00D8F" w:rsidRPr="00DC7310" w:rsidRDefault="00D00D8F" w:rsidP="00D00D8F">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928B23F" w14:textId="77777777" w:rsidR="00D00D8F" w:rsidRPr="00DC7310" w:rsidRDefault="00D00D8F" w:rsidP="00D00D8F">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94ADD32" w14:textId="77777777" w:rsidR="00D00D8F" w:rsidRPr="00DC7310" w:rsidRDefault="00D00D8F" w:rsidP="00D00D8F">
            <w:pPr>
              <w:pStyle w:val="TAC"/>
              <w:keepNext w:val="0"/>
              <w:keepLines w:val="0"/>
              <w:rPr>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814BDDA" w14:textId="77777777" w:rsidR="00D00D8F" w:rsidRPr="00DC7310" w:rsidRDefault="00D00D8F" w:rsidP="00D00D8F">
            <w:pPr>
              <w:pStyle w:val="TAC"/>
              <w:keepNext w:val="0"/>
              <w:keepLines w:val="0"/>
              <w:rPr>
                <w:lang w:eastAsia="zh-CN"/>
              </w:rPr>
            </w:pPr>
            <w:r w:rsidRPr="00DC7310">
              <w:t>2645</w:t>
            </w:r>
          </w:p>
        </w:tc>
        <w:tc>
          <w:tcPr>
            <w:tcW w:w="357" w:type="pct"/>
            <w:gridSpan w:val="2"/>
            <w:tcBorders>
              <w:top w:val="single" w:sz="4" w:space="0" w:color="auto"/>
              <w:left w:val="single" w:sz="4" w:space="0" w:color="auto"/>
              <w:bottom w:val="single" w:sz="4" w:space="0" w:color="auto"/>
              <w:right w:val="single" w:sz="4" w:space="0" w:color="auto"/>
            </w:tcBorders>
          </w:tcPr>
          <w:p w14:paraId="5EC4233E" w14:textId="77777777" w:rsidR="00D00D8F" w:rsidRPr="00DC7310" w:rsidRDefault="00D00D8F" w:rsidP="00D00D8F">
            <w:pPr>
              <w:pStyle w:val="TAC"/>
              <w:keepNext w:val="0"/>
              <w:keepLines w:val="0"/>
              <w:rPr>
                <w:rFonts w:eastAsia="Malgun Gothic"/>
                <w:kern w:val="2"/>
                <w:szCs w:val="24"/>
                <w:lang w:eastAsia="ko-KR"/>
              </w:rPr>
            </w:pPr>
            <w:r w:rsidRPr="00DC7310">
              <w:t>30.1</w:t>
            </w:r>
          </w:p>
        </w:tc>
        <w:tc>
          <w:tcPr>
            <w:tcW w:w="611" w:type="pct"/>
            <w:gridSpan w:val="2"/>
            <w:tcBorders>
              <w:top w:val="single" w:sz="4" w:space="0" w:color="auto"/>
              <w:left w:val="single" w:sz="4" w:space="0" w:color="auto"/>
              <w:bottom w:val="single" w:sz="4" w:space="0" w:color="auto"/>
              <w:right w:val="single" w:sz="4" w:space="0" w:color="auto"/>
            </w:tcBorders>
          </w:tcPr>
          <w:p w14:paraId="2588F391" w14:textId="77777777" w:rsidR="00D00D8F" w:rsidRPr="00DC7310" w:rsidRDefault="00D00D8F" w:rsidP="00D00D8F">
            <w:pPr>
              <w:pStyle w:val="TAC"/>
              <w:keepNext w:val="0"/>
              <w:keepLines w:val="0"/>
              <w:rPr>
                <w:rFonts w:eastAsia="Malgun Gothic"/>
                <w:lang w:eastAsia="ko-KR"/>
              </w:rPr>
            </w:pPr>
            <w:r w:rsidRPr="00DC7310">
              <w:t>IMD2</w:t>
            </w:r>
          </w:p>
        </w:tc>
      </w:tr>
      <w:tr w:rsidR="00D00D8F" w:rsidRPr="00DC7310" w14:paraId="00630F3D" w14:textId="77777777" w:rsidTr="00770960">
        <w:trPr>
          <w:jc w:val="center"/>
        </w:trPr>
        <w:tc>
          <w:tcPr>
            <w:tcW w:w="1132" w:type="pct"/>
            <w:tcBorders>
              <w:top w:val="nil"/>
              <w:bottom w:val="nil"/>
            </w:tcBorders>
            <w:shd w:val="clear" w:color="auto" w:fill="auto"/>
          </w:tcPr>
          <w:p w14:paraId="76770C93"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DC_5A-7A_n77(2A)</w:t>
            </w:r>
          </w:p>
          <w:p w14:paraId="502A5DE9"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04618CE3" w14:textId="77777777" w:rsidR="00D00D8F" w:rsidRPr="00DC7310" w:rsidRDefault="00D00D8F" w:rsidP="00D00D8F">
            <w:pPr>
              <w:pStyle w:val="TAC"/>
              <w:keepNext w:val="0"/>
              <w:keepLines w:val="0"/>
              <w:rPr>
                <w:rFonts w:eastAsia="Malgun Gothic"/>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2D66A0C1" w14:textId="77777777" w:rsidR="00D00D8F" w:rsidRPr="00DC7310" w:rsidRDefault="00D00D8F" w:rsidP="00D00D8F">
            <w:pPr>
              <w:pStyle w:val="TAC"/>
              <w:keepNext w:val="0"/>
              <w:keepLines w:val="0"/>
              <w:rPr>
                <w:lang w:eastAsia="zh-CN"/>
              </w:rPr>
            </w:pPr>
            <w:r w:rsidRPr="00DC7310">
              <w:t>3489</w:t>
            </w:r>
          </w:p>
        </w:tc>
        <w:tc>
          <w:tcPr>
            <w:tcW w:w="348" w:type="pct"/>
            <w:gridSpan w:val="2"/>
            <w:tcBorders>
              <w:top w:val="single" w:sz="4" w:space="0" w:color="auto"/>
              <w:left w:val="single" w:sz="4" w:space="0" w:color="auto"/>
              <w:bottom w:val="single" w:sz="4" w:space="0" w:color="auto"/>
              <w:right w:val="single" w:sz="4" w:space="0" w:color="auto"/>
            </w:tcBorders>
            <w:noWrap/>
          </w:tcPr>
          <w:p w14:paraId="5531E01B" w14:textId="77777777" w:rsidR="00D00D8F" w:rsidRPr="00DC7310" w:rsidRDefault="00D00D8F" w:rsidP="00D00D8F">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56F5D66" w14:textId="77777777" w:rsidR="00D00D8F" w:rsidRPr="00DC7310" w:rsidRDefault="00D00D8F" w:rsidP="00D00D8F">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C5EF9FB" w14:textId="77777777" w:rsidR="00D00D8F" w:rsidRPr="00DC7310" w:rsidRDefault="00D00D8F" w:rsidP="00D00D8F">
            <w:pPr>
              <w:pStyle w:val="TAC"/>
              <w:keepNext w:val="0"/>
              <w:keepLines w:val="0"/>
              <w:rPr>
                <w:lang w:eastAsia="zh-CN"/>
              </w:rPr>
            </w:pPr>
            <w:r w:rsidRPr="00DC7310">
              <w:t>3489</w:t>
            </w:r>
          </w:p>
        </w:tc>
        <w:tc>
          <w:tcPr>
            <w:tcW w:w="357" w:type="pct"/>
            <w:gridSpan w:val="2"/>
            <w:tcBorders>
              <w:top w:val="single" w:sz="4" w:space="0" w:color="auto"/>
              <w:left w:val="single" w:sz="4" w:space="0" w:color="auto"/>
              <w:bottom w:val="single" w:sz="4" w:space="0" w:color="auto"/>
              <w:right w:val="single" w:sz="4" w:space="0" w:color="auto"/>
            </w:tcBorders>
          </w:tcPr>
          <w:p w14:paraId="72A8E99F"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51777FD"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037F4ED5" w14:textId="77777777" w:rsidTr="00770960">
        <w:trPr>
          <w:jc w:val="center"/>
        </w:trPr>
        <w:tc>
          <w:tcPr>
            <w:tcW w:w="1132" w:type="pct"/>
            <w:tcBorders>
              <w:top w:val="nil"/>
              <w:bottom w:val="nil"/>
            </w:tcBorders>
            <w:shd w:val="clear" w:color="auto" w:fill="auto"/>
          </w:tcPr>
          <w:p w14:paraId="734C40F8"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4F655192" w14:textId="77777777" w:rsidR="00D00D8F" w:rsidRPr="00DC7310" w:rsidRDefault="00D00D8F" w:rsidP="00D00D8F">
            <w:pPr>
              <w:pStyle w:val="TAC"/>
              <w:keepNext w:val="0"/>
              <w:keepLines w:val="0"/>
              <w:rPr>
                <w:rFonts w:eastAsia="Malgun Gothic"/>
                <w:lang w:eastAsia="ko-KR"/>
              </w:rPr>
            </w:pPr>
            <w:r w:rsidRPr="00DC7310">
              <w:t>5</w:t>
            </w:r>
          </w:p>
        </w:tc>
        <w:tc>
          <w:tcPr>
            <w:tcW w:w="562" w:type="pct"/>
            <w:gridSpan w:val="2"/>
            <w:tcBorders>
              <w:top w:val="single" w:sz="4" w:space="0" w:color="auto"/>
              <w:left w:val="single" w:sz="4" w:space="0" w:color="auto"/>
              <w:bottom w:val="single" w:sz="4" w:space="0" w:color="auto"/>
              <w:right w:val="single" w:sz="4" w:space="0" w:color="auto"/>
            </w:tcBorders>
            <w:noWrap/>
          </w:tcPr>
          <w:p w14:paraId="7CF7306B" w14:textId="77777777" w:rsidR="00D00D8F" w:rsidRPr="00DC7310" w:rsidRDefault="00D00D8F" w:rsidP="00D00D8F">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20965AB" w14:textId="77777777" w:rsidR="00D00D8F" w:rsidRPr="00DC7310" w:rsidRDefault="00D00D8F" w:rsidP="00D00D8F">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D8E2112" w14:textId="77777777" w:rsidR="00D00D8F" w:rsidRPr="00DC7310" w:rsidRDefault="00D00D8F" w:rsidP="00D00D8F">
            <w:pPr>
              <w:pStyle w:val="TAC"/>
              <w:keepNext w:val="0"/>
              <w:keepLines w:val="0"/>
              <w:rPr>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097821C" w14:textId="77777777" w:rsidR="00D00D8F" w:rsidRPr="00DC7310" w:rsidRDefault="00D00D8F" w:rsidP="00D00D8F">
            <w:pPr>
              <w:pStyle w:val="TAC"/>
              <w:keepNext w:val="0"/>
              <w:keepLines w:val="0"/>
              <w:rPr>
                <w:lang w:eastAsia="zh-CN"/>
              </w:rPr>
            </w:pPr>
            <w:r w:rsidRPr="00DC7310">
              <w:t>879</w:t>
            </w:r>
          </w:p>
        </w:tc>
        <w:tc>
          <w:tcPr>
            <w:tcW w:w="357" w:type="pct"/>
            <w:gridSpan w:val="2"/>
            <w:tcBorders>
              <w:top w:val="single" w:sz="4" w:space="0" w:color="auto"/>
              <w:left w:val="single" w:sz="4" w:space="0" w:color="auto"/>
              <w:bottom w:val="single" w:sz="4" w:space="0" w:color="auto"/>
              <w:right w:val="single" w:sz="4" w:space="0" w:color="auto"/>
            </w:tcBorders>
          </w:tcPr>
          <w:p w14:paraId="0F674C75" w14:textId="77777777" w:rsidR="00D00D8F" w:rsidRPr="00DC7310" w:rsidRDefault="00D00D8F" w:rsidP="00D00D8F">
            <w:pPr>
              <w:pStyle w:val="TAC"/>
              <w:keepNext w:val="0"/>
              <w:keepLines w:val="0"/>
              <w:rPr>
                <w:rFonts w:eastAsia="Malgun Gothic"/>
                <w:kern w:val="2"/>
                <w:szCs w:val="24"/>
                <w:lang w:eastAsia="ko-KR"/>
              </w:rPr>
            </w:pPr>
            <w:r w:rsidRPr="00DC7310">
              <w:t>30.2</w:t>
            </w:r>
          </w:p>
        </w:tc>
        <w:tc>
          <w:tcPr>
            <w:tcW w:w="611" w:type="pct"/>
            <w:gridSpan w:val="2"/>
            <w:tcBorders>
              <w:top w:val="single" w:sz="4" w:space="0" w:color="auto"/>
              <w:left w:val="single" w:sz="4" w:space="0" w:color="auto"/>
              <w:bottom w:val="single" w:sz="4" w:space="0" w:color="auto"/>
              <w:right w:val="single" w:sz="4" w:space="0" w:color="auto"/>
            </w:tcBorders>
          </w:tcPr>
          <w:p w14:paraId="08ECE7A5" w14:textId="77777777" w:rsidR="00D00D8F" w:rsidRPr="00DC7310" w:rsidRDefault="00D00D8F" w:rsidP="00D00D8F">
            <w:pPr>
              <w:pStyle w:val="TAC"/>
              <w:keepNext w:val="0"/>
              <w:keepLines w:val="0"/>
              <w:rPr>
                <w:rFonts w:eastAsia="Malgun Gothic"/>
                <w:lang w:eastAsia="ko-KR"/>
              </w:rPr>
            </w:pPr>
            <w:r w:rsidRPr="00DC7310">
              <w:t>IMD2</w:t>
            </w:r>
            <w:r w:rsidRPr="00DC7310">
              <w:rPr>
                <w:vertAlign w:val="superscript"/>
              </w:rPr>
              <w:t>1</w:t>
            </w:r>
          </w:p>
        </w:tc>
      </w:tr>
      <w:tr w:rsidR="00D00D8F" w:rsidRPr="00DC7310" w14:paraId="0FA79EF1" w14:textId="77777777" w:rsidTr="00770960">
        <w:trPr>
          <w:jc w:val="center"/>
        </w:trPr>
        <w:tc>
          <w:tcPr>
            <w:tcW w:w="1132" w:type="pct"/>
            <w:tcBorders>
              <w:top w:val="nil"/>
              <w:bottom w:val="nil"/>
            </w:tcBorders>
            <w:shd w:val="clear" w:color="auto" w:fill="auto"/>
          </w:tcPr>
          <w:p w14:paraId="45FFE319" w14:textId="77777777" w:rsidR="00D00D8F" w:rsidRDefault="00D00D8F" w:rsidP="00D00D8F">
            <w:pPr>
              <w:pStyle w:val="TAC"/>
              <w:keepNext w:val="0"/>
              <w:keepLines w:val="0"/>
              <w:rPr>
                <w:rFonts w:cs="Arial"/>
                <w:szCs w:val="18"/>
                <w:lang w:eastAsia="zh-CN"/>
              </w:rPr>
            </w:pPr>
            <w:r w:rsidRPr="00DC7310">
              <w:rPr>
                <w:rFonts w:cs="Arial"/>
                <w:szCs w:val="18"/>
                <w:lang w:eastAsia="zh-CN"/>
              </w:rPr>
              <w:t>DC_5A-7A-7A_n77(2A)</w:t>
            </w:r>
          </w:p>
          <w:p w14:paraId="04B805E2"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22C673BD" w14:textId="77777777" w:rsidR="00D00D8F" w:rsidRPr="00DC7310" w:rsidRDefault="00D00D8F" w:rsidP="00D00D8F">
            <w:pPr>
              <w:pStyle w:val="TAC"/>
              <w:keepNext w:val="0"/>
              <w:keepLines w:val="0"/>
              <w:rPr>
                <w:rFonts w:eastAsia="Malgun Gothic"/>
                <w:lang w:eastAsia="ko-KR"/>
              </w:rPr>
            </w:pPr>
            <w:r w:rsidRPr="00DC7310">
              <w:t>7</w:t>
            </w:r>
          </w:p>
        </w:tc>
        <w:tc>
          <w:tcPr>
            <w:tcW w:w="562" w:type="pct"/>
            <w:gridSpan w:val="2"/>
            <w:tcBorders>
              <w:top w:val="single" w:sz="4" w:space="0" w:color="auto"/>
              <w:left w:val="single" w:sz="4" w:space="0" w:color="auto"/>
              <w:bottom w:val="single" w:sz="4" w:space="0" w:color="auto"/>
              <w:right w:val="single" w:sz="4" w:space="0" w:color="auto"/>
            </w:tcBorders>
            <w:noWrap/>
          </w:tcPr>
          <w:p w14:paraId="3252DBD3" w14:textId="77777777" w:rsidR="00D00D8F" w:rsidRPr="00DC7310" w:rsidRDefault="00D00D8F" w:rsidP="00D00D8F">
            <w:pPr>
              <w:pStyle w:val="TAC"/>
              <w:keepNext w:val="0"/>
              <w:keepLines w:val="0"/>
              <w:rPr>
                <w:lang w:eastAsia="zh-CN"/>
              </w:rPr>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2FC7F00A" w14:textId="77777777" w:rsidR="00D00D8F" w:rsidRPr="00DC7310" w:rsidRDefault="00D00D8F" w:rsidP="00D00D8F">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45086ED" w14:textId="77777777" w:rsidR="00D00D8F" w:rsidRPr="00DC7310" w:rsidRDefault="00D00D8F" w:rsidP="00D00D8F">
            <w:pPr>
              <w:pStyle w:val="TAC"/>
              <w:keepNext w:val="0"/>
              <w:keepLines w:val="0"/>
              <w:rPr>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054FD07" w14:textId="77777777" w:rsidR="00D00D8F" w:rsidRPr="00DC7310" w:rsidRDefault="00D00D8F" w:rsidP="00D00D8F">
            <w:pPr>
              <w:pStyle w:val="TAC"/>
              <w:keepNext w:val="0"/>
              <w:keepLines w:val="0"/>
              <w:rPr>
                <w:lang w:eastAsia="zh-CN"/>
              </w:rPr>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tcPr>
          <w:p w14:paraId="177BC199"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1BECC13"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5A7DDF87" w14:textId="77777777" w:rsidTr="00770960">
        <w:trPr>
          <w:jc w:val="center"/>
        </w:trPr>
        <w:tc>
          <w:tcPr>
            <w:tcW w:w="1132" w:type="pct"/>
            <w:tcBorders>
              <w:top w:val="nil"/>
              <w:bottom w:val="single" w:sz="4" w:space="0" w:color="auto"/>
            </w:tcBorders>
            <w:shd w:val="clear" w:color="auto" w:fill="auto"/>
          </w:tcPr>
          <w:p w14:paraId="2C893336" w14:textId="77777777" w:rsidR="00D00D8F" w:rsidRPr="00DC7310" w:rsidRDefault="00D00D8F" w:rsidP="00D00D8F">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267E56D1" w14:textId="77777777" w:rsidR="00D00D8F" w:rsidRPr="00DC7310" w:rsidRDefault="00D00D8F" w:rsidP="00D00D8F">
            <w:pPr>
              <w:pStyle w:val="TAC"/>
              <w:keepNext w:val="0"/>
              <w:keepLines w:val="0"/>
              <w:rPr>
                <w:rFonts w:eastAsia="Malgun Gothic"/>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57D54C3E" w14:textId="77777777" w:rsidR="00D00D8F" w:rsidRPr="00DC7310" w:rsidRDefault="00D00D8F" w:rsidP="00D00D8F">
            <w:pPr>
              <w:pStyle w:val="TAC"/>
              <w:keepNext w:val="0"/>
              <w:keepLines w:val="0"/>
              <w:rPr>
                <w:lang w:eastAsia="zh-CN"/>
              </w:rPr>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noWrap/>
          </w:tcPr>
          <w:p w14:paraId="2CDAC8D5" w14:textId="77777777" w:rsidR="00D00D8F" w:rsidRPr="00DC7310" w:rsidRDefault="00D00D8F" w:rsidP="00D00D8F">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05752D7" w14:textId="77777777" w:rsidR="00D00D8F" w:rsidRPr="00DC7310" w:rsidRDefault="00D00D8F" w:rsidP="00D00D8F">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1111FC8B" w14:textId="77777777" w:rsidR="00D00D8F" w:rsidRPr="00DC7310" w:rsidRDefault="00D00D8F" w:rsidP="00D00D8F">
            <w:pPr>
              <w:pStyle w:val="TAC"/>
              <w:keepNext w:val="0"/>
              <w:keepLines w:val="0"/>
              <w:rPr>
                <w:lang w:eastAsia="zh-CN"/>
              </w:rPr>
            </w:pPr>
            <w:r w:rsidRPr="00DC7310">
              <w:t>3429</w:t>
            </w:r>
          </w:p>
        </w:tc>
        <w:tc>
          <w:tcPr>
            <w:tcW w:w="357" w:type="pct"/>
            <w:gridSpan w:val="2"/>
            <w:tcBorders>
              <w:top w:val="single" w:sz="4" w:space="0" w:color="auto"/>
              <w:left w:val="single" w:sz="4" w:space="0" w:color="auto"/>
              <w:bottom w:val="single" w:sz="4" w:space="0" w:color="auto"/>
              <w:right w:val="single" w:sz="4" w:space="0" w:color="auto"/>
            </w:tcBorders>
          </w:tcPr>
          <w:p w14:paraId="7A120C53"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16FD653"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0F7AB25A" w14:textId="77777777" w:rsidTr="00770960">
        <w:trPr>
          <w:jc w:val="center"/>
        </w:trPr>
        <w:tc>
          <w:tcPr>
            <w:tcW w:w="1132" w:type="pct"/>
            <w:tcBorders>
              <w:top w:val="single" w:sz="4" w:space="0" w:color="auto"/>
              <w:bottom w:val="nil"/>
            </w:tcBorders>
            <w:shd w:val="clear" w:color="auto" w:fill="auto"/>
          </w:tcPr>
          <w:p w14:paraId="29F532C8"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DC_5A-7A_n78A</w:t>
            </w:r>
          </w:p>
          <w:p w14:paraId="3EA9FC59" w14:textId="77777777" w:rsidR="00D00D8F" w:rsidRPr="00DC7310" w:rsidRDefault="00D00D8F" w:rsidP="00D00D8F">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1A42A612"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DC_5A-7A_n78(A-C)</w:t>
            </w:r>
          </w:p>
          <w:p w14:paraId="09E9BBD0"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DC_5A-7A-7A_n78C</w:t>
            </w:r>
          </w:p>
        </w:tc>
        <w:tc>
          <w:tcPr>
            <w:tcW w:w="410" w:type="pct"/>
            <w:shd w:val="clear" w:color="auto" w:fill="auto"/>
          </w:tcPr>
          <w:p w14:paraId="66D6C1AC" w14:textId="77777777" w:rsidR="00D00D8F" w:rsidRPr="00DC7310" w:rsidRDefault="00D00D8F" w:rsidP="00D00D8F">
            <w:pPr>
              <w:pStyle w:val="TAC"/>
              <w:keepNext w:val="0"/>
              <w:keepLines w:val="0"/>
              <w:rPr>
                <w:rFonts w:eastAsia="MS Mincho"/>
              </w:rPr>
            </w:pPr>
            <w:r w:rsidRPr="00DC7310">
              <w:rPr>
                <w:rFonts w:eastAsia="Malgun Gothic"/>
                <w:lang w:eastAsia="ko-KR"/>
              </w:rPr>
              <w:t>5</w:t>
            </w:r>
          </w:p>
        </w:tc>
        <w:tc>
          <w:tcPr>
            <w:tcW w:w="562" w:type="pct"/>
            <w:gridSpan w:val="2"/>
            <w:shd w:val="clear" w:color="auto" w:fill="auto"/>
            <w:noWrap/>
          </w:tcPr>
          <w:p w14:paraId="57D0DCA4" w14:textId="77777777" w:rsidR="00D00D8F" w:rsidRPr="00DC7310" w:rsidRDefault="00D00D8F" w:rsidP="00D00D8F">
            <w:pPr>
              <w:pStyle w:val="TAC"/>
              <w:keepNext w:val="0"/>
              <w:keepLines w:val="0"/>
              <w:rPr>
                <w:rFonts w:eastAsia="MS Mincho"/>
              </w:rPr>
            </w:pPr>
            <w:r w:rsidRPr="00DC7310">
              <w:rPr>
                <w:lang w:eastAsia="zh-CN"/>
              </w:rPr>
              <w:t>844</w:t>
            </w:r>
          </w:p>
        </w:tc>
        <w:tc>
          <w:tcPr>
            <w:tcW w:w="348" w:type="pct"/>
            <w:gridSpan w:val="2"/>
            <w:shd w:val="clear" w:color="auto" w:fill="auto"/>
            <w:noWrap/>
          </w:tcPr>
          <w:p w14:paraId="02AD74C5" w14:textId="77777777" w:rsidR="00D00D8F" w:rsidRPr="00DC7310" w:rsidRDefault="00D00D8F" w:rsidP="00D00D8F">
            <w:pPr>
              <w:pStyle w:val="TAC"/>
              <w:keepNext w:val="0"/>
              <w:keepLines w:val="0"/>
              <w:rPr>
                <w:rFonts w:eastAsia="MS Mincho"/>
              </w:rPr>
            </w:pPr>
            <w:r w:rsidRPr="00DC7310">
              <w:rPr>
                <w:lang w:eastAsia="zh-CN"/>
              </w:rPr>
              <w:t>5</w:t>
            </w:r>
          </w:p>
        </w:tc>
        <w:tc>
          <w:tcPr>
            <w:tcW w:w="1041" w:type="pct"/>
            <w:gridSpan w:val="2"/>
            <w:shd w:val="clear" w:color="auto" w:fill="auto"/>
            <w:noWrap/>
          </w:tcPr>
          <w:p w14:paraId="53656057" w14:textId="77777777" w:rsidR="00D00D8F" w:rsidRPr="00DC7310" w:rsidRDefault="00D00D8F" w:rsidP="00D00D8F">
            <w:pPr>
              <w:pStyle w:val="TAC"/>
              <w:keepNext w:val="0"/>
              <w:keepLines w:val="0"/>
              <w:rPr>
                <w:rFonts w:eastAsia="MS Mincho"/>
              </w:rPr>
            </w:pPr>
            <w:r w:rsidRPr="00DC7310">
              <w:rPr>
                <w:lang w:eastAsia="zh-CN"/>
              </w:rPr>
              <w:t>25</w:t>
            </w:r>
          </w:p>
        </w:tc>
        <w:tc>
          <w:tcPr>
            <w:tcW w:w="539" w:type="pct"/>
            <w:gridSpan w:val="2"/>
            <w:shd w:val="clear" w:color="auto" w:fill="auto"/>
            <w:noWrap/>
          </w:tcPr>
          <w:p w14:paraId="732DBAFA" w14:textId="77777777" w:rsidR="00D00D8F" w:rsidRPr="00DC7310" w:rsidRDefault="00D00D8F" w:rsidP="00D00D8F">
            <w:pPr>
              <w:pStyle w:val="TAC"/>
              <w:keepNext w:val="0"/>
              <w:keepLines w:val="0"/>
              <w:rPr>
                <w:rFonts w:eastAsia="MS Mincho"/>
              </w:rPr>
            </w:pPr>
            <w:r w:rsidRPr="00DC7310">
              <w:rPr>
                <w:lang w:eastAsia="zh-CN"/>
              </w:rPr>
              <w:t>889</w:t>
            </w:r>
          </w:p>
        </w:tc>
        <w:tc>
          <w:tcPr>
            <w:tcW w:w="357" w:type="pct"/>
            <w:gridSpan w:val="2"/>
            <w:shd w:val="clear" w:color="auto" w:fill="auto"/>
          </w:tcPr>
          <w:p w14:paraId="3C6B03B4"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c>
          <w:tcPr>
            <w:tcW w:w="611" w:type="pct"/>
            <w:gridSpan w:val="2"/>
            <w:shd w:val="clear" w:color="auto" w:fill="auto"/>
          </w:tcPr>
          <w:p w14:paraId="7079E608"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0BAD1178" w14:textId="77777777" w:rsidTr="00770960">
        <w:trPr>
          <w:jc w:val="center"/>
        </w:trPr>
        <w:tc>
          <w:tcPr>
            <w:tcW w:w="1132" w:type="pct"/>
            <w:tcBorders>
              <w:top w:val="nil"/>
              <w:bottom w:val="nil"/>
            </w:tcBorders>
            <w:shd w:val="clear" w:color="auto" w:fill="auto"/>
          </w:tcPr>
          <w:p w14:paraId="7118DA78"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DC_5A-7A-7A_n78(A-C)</w:t>
            </w:r>
          </w:p>
        </w:tc>
        <w:tc>
          <w:tcPr>
            <w:tcW w:w="410" w:type="pct"/>
            <w:shd w:val="clear" w:color="auto" w:fill="auto"/>
          </w:tcPr>
          <w:p w14:paraId="61821B23" w14:textId="77777777" w:rsidR="00D00D8F" w:rsidRPr="00DC7310" w:rsidRDefault="00D00D8F" w:rsidP="00D00D8F">
            <w:pPr>
              <w:pStyle w:val="TAC"/>
              <w:keepNext w:val="0"/>
              <w:keepLines w:val="0"/>
              <w:rPr>
                <w:rFonts w:eastAsia="MS Mincho"/>
              </w:rPr>
            </w:pPr>
            <w:r w:rsidRPr="00DC7310">
              <w:rPr>
                <w:rFonts w:eastAsia="Malgun Gothic"/>
                <w:lang w:eastAsia="ko-KR"/>
              </w:rPr>
              <w:t>7</w:t>
            </w:r>
          </w:p>
        </w:tc>
        <w:tc>
          <w:tcPr>
            <w:tcW w:w="562" w:type="pct"/>
            <w:gridSpan w:val="2"/>
            <w:shd w:val="clear" w:color="auto" w:fill="auto"/>
            <w:noWrap/>
          </w:tcPr>
          <w:p w14:paraId="5757FD22" w14:textId="77777777" w:rsidR="00D00D8F" w:rsidRPr="00DC7310" w:rsidRDefault="00D00D8F" w:rsidP="00D00D8F">
            <w:pPr>
              <w:pStyle w:val="TAC"/>
              <w:keepNext w:val="0"/>
              <w:keepLines w:val="0"/>
              <w:rPr>
                <w:rFonts w:eastAsia="MS Mincho"/>
              </w:rPr>
            </w:pPr>
            <w:r w:rsidRPr="00DC7310">
              <w:rPr>
                <w:lang w:eastAsia="zh-CN"/>
              </w:rPr>
              <w:t>N/A</w:t>
            </w:r>
          </w:p>
        </w:tc>
        <w:tc>
          <w:tcPr>
            <w:tcW w:w="348" w:type="pct"/>
            <w:gridSpan w:val="2"/>
            <w:shd w:val="clear" w:color="auto" w:fill="auto"/>
            <w:noWrap/>
          </w:tcPr>
          <w:p w14:paraId="6596DF03" w14:textId="77777777" w:rsidR="00D00D8F" w:rsidRPr="00DC7310" w:rsidRDefault="00D00D8F" w:rsidP="00D00D8F">
            <w:pPr>
              <w:pStyle w:val="TAC"/>
              <w:keepNext w:val="0"/>
              <w:keepLines w:val="0"/>
              <w:rPr>
                <w:rFonts w:eastAsia="MS Mincho"/>
              </w:rPr>
            </w:pPr>
            <w:r>
              <w:rPr>
                <w:lang w:eastAsia="zh-CN"/>
              </w:rPr>
              <w:t>10</w:t>
            </w:r>
          </w:p>
        </w:tc>
        <w:tc>
          <w:tcPr>
            <w:tcW w:w="1041" w:type="pct"/>
            <w:gridSpan w:val="2"/>
            <w:shd w:val="clear" w:color="auto" w:fill="auto"/>
            <w:noWrap/>
          </w:tcPr>
          <w:p w14:paraId="67F651E0" w14:textId="77777777" w:rsidR="00D00D8F" w:rsidRPr="00DC7310" w:rsidRDefault="00D00D8F" w:rsidP="00D00D8F">
            <w:pPr>
              <w:pStyle w:val="TAC"/>
              <w:keepNext w:val="0"/>
              <w:keepLines w:val="0"/>
              <w:rPr>
                <w:rFonts w:eastAsia="MS Mincho"/>
              </w:rPr>
            </w:pPr>
            <w:r w:rsidRPr="00DC7310">
              <w:rPr>
                <w:lang w:eastAsia="zh-CN"/>
              </w:rPr>
              <w:t>N/A</w:t>
            </w:r>
          </w:p>
        </w:tc>
        <w:tc>
          <w:tcPr>
            <w:tcW w:w="539" w:type="pct"/>
            <w:gridSpan w:val="2"/>
            <w:shd w:val="clear" w:color="auto" w:fill="auto"/>
            <w:noWrap/>
          </w:tcPr>
          <w:p w14:paraId="6FAFEBC5" w14:textId="77777777" w:rsidR="00D00D8F" w:rsidRPr="00DC7310" w:rsidRDefault="00D00D8F" w:rsidP="00D00D8F">
            <w:pPr>
              <w:pStyle w:val="TAC"/>
              <w:keepNext w:val="0"/>
              <w:keepLines w:val="0"/>
              <w:rPr>
                <w:rFonts w:eastAsia="MS Mincho"/>
              </w:rPr>
            </w:pPr>
            <w:r w:rsidRPr="00DC7310">
              <w:rPr>
                <w:lang w:eastAsia="zh-CN"/>
              </w:rPr>
              <w:t>2645</w:t>
            </w:r>
          </w:p>
        </w:tc>
        <w:tc>
          <w:tcPr>
            <w:tcW w:w="357" w:type="pct"/>
            <w:gridSpan w:val="2"/>
            <w:shd w:val="clear" w:color="auto" w:fill="auto"/>
          </w:tcPr>
          <w:p w14:paraId="4AF4C5E6" w14:textId="77777777" w:rsidR="00D00D8F" w:rsidRPr="00DC7310" w:rsidRDefault="00D00D8F" w:rsidP="00D00D8F">
            <w:pPr>
              <w:pStyle w:val="TAC"/>
              <w:keepNext w:val="0"/>
              <w:keepLines w:val="0"/>
              <w:rPr>
                <w:rFonts w:eastAsia="MS Mincho"/>
              </w:rPr>
            </w:pPr>
            <w:r w:rsidRPr="00DC7310">
              <w:rPr>
                <w:lang w:eastAsia="zh-CN"/>
              </w:rPr>
              <w:t>30.1</w:t>
            </w:r>
          </w:p>
        </w:tc>
        <w:tc>
          <w:tcPr>
            <w:tcW w:w="611" w:type="pct"/>
            <w:gridSpan w:val="2"/>
            <w:shd w:val="clear" w:color="auto" w:fill="auto"/>
          </w:tcPr>
          <w:p w14:paraId="2B58E099"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IMD2</w:t>
            </w:r>
          </w:p>
        </w:tc>
      </w:tr>
      <w:tr w:rsidR="00D00D8F" w:rsidRPr="00DC7310" w14:paraId="145E2B4C" w14:textId="77777777" w:rsidTr="00770960">
        <w:trPr>
          <w:jc w:val="center"/>
        </w:trPr>
        <w:tc>
          <w:tcPr>
            <w:tcW w:w="1132" w:type="pct"/>
            <w:tcBorders>
              <w:top w:val="nil"/>
              <w:bottom w:val="nil"/>
            </w:tcBorders>
            <w:shd w:val="clear" w:color="auto" w:fill="auto"/>
          </w:tcPr>
          <w:p w14:paraId="0983F1CD" w14:textId="77777777" w:rsidR="00D00D8F" w:rsidRPr="00DC7310" w:rsidRDefault="00D00D8F" w:rsidP="00D00D8F">
            <w:pPr>
              <w:pStyle w:val="TAC"/>
              <w:keepNext w:val="0"/>
              <w:keepLines w:val="0"/>
              <w:rPr>
                <w:rFonts w:eastAsia="MS Mincho"/>
              </w:rPr>
            </w:pPr>
          </w:p>
        </w:tc>
        <w:tc>
          <w:tcPr>
            <w:tcW w:w="410" w:type="pct"/>
            <w:shd w:val="clear" w:color="auto" w:fill="auto"/>
          </w:tcPr>
          <w:p w14:paraId="25E00AB5" w14:textId="77777777" w:rsidR="00D00D8F" w:rsidRPr="00DC7310" w:rsidRDefault="00D00D8F" w:rsidP="00D00D8F">
            <w:pPr>
              <w:pStyle w:val="TAC"/>
              <w:keepNext w:val="0"/>
              <w:keepLines w:val="0"/>
              <w:rPr>
                <w:rFonts w:eastAsia="MS Mincho"/>
              </w:rPr>
            </w:pPr>
            <w:r w:rsidRPr="00DC7310">
              <w:rPr>
                <w:rFonts w:eastAsia="Malgun Gothic"/>
                <w:lang w:eastAsia="ko-KR"/>
              </w:rPr>
              <w:t>n78</w:t>
            </w:r>
          </w:p>
        </w:tc>
        <w:tc>
          <w:tcPr>
            <w:tcW w:w="562" w:type="pct"/>
            <w:gridSpan w:val="2"/>
            <w:shd w:val="clear" w:color="auto" w:fill="auto"/>
            <w:noWrap/>
          </w:tcPr>
          <w:p w14:paraId="1F07954D" w14:textId="77777777" w:rsidR="00D00D8F" w:rsidRPr="00DC7310" w:rsidRDefault="00D00D8F" w:rsidP="00D00D8F">
            <w:pPr>
              <w:pStyle w:val="TAC"/>
              <w:keepNext w:val="0"/>
              <w:keepLines w:val="0"/>
              <w:rPr>
                <w:rFonts w:eastAsia="MS Mincho"/>
              </w:rPr>
            </w:pPr>
            <w:r w:rsidRPr="00DC7310">
              <w:rPr>
                <w:lang w:eastAsia="zh-CN"/>
              </w:rPr>
              <w:t>3489</w:t>
            </w:r>
          </w:p>
        </w:tc>
        <w:tc>
          <w:tcPr>
            <w:tcW w:w="348" w:type="pct"/>
            <w:gridSpan w:val="2"/>
            <w:shd w:val="clear" w:color="auto" w:fill="auto"/>
            <w:noWrap/>
          </w:tcPr>
          <w:p w14:paraId="00F772C2" w14:textId="77777777" w:rsidR="00D00D8F" w:rsidRPr="00DC7310" w:rsidRDefault="00D00D8F" w:rsidP="00D00D8F">
            <w:pPr>
              <w:pStyle w:val="TAC"/>
              <w:keepNext w:val="0"/>
              <w:keepLines w:val="0"/>
              <w:rPr>
                <w:rFonts w:eastAsia="MS Mincho"/>
              </w:rPr>
            </w:pPr>
            <w:r w:rsidRPr="00DC7310">
              <w:rPr>
                <w:lang w:eastAsia="zh-CN"/>
              </w:rPr>
              <w:t>10</w:t>
            </w:r>
          </w:p>
        </w:tc>
        <w:tc>
          <w:tcPr>
            <w:tcW w:w="1041" w:type="pct"/>
            <w:gridSpan w:val="2"/>
            <w:shd w:val="clear" w:color="auto" w:fill="auto"/>
            <w:noWrap/>
          </w:tcPr>
          <w:p w14:paraId="2FFA3067" w14:textId="77777777" w:rsidR="00D00D8F" w:rsidRPr="00DC7310" w:rsidRDefault="00D00D8F" w:rsidP="00D00D8F">
            <w:pPr>
              <w:pStyle w:val="TAC"/>
              <w:keepNext w:val="0"/>
              <w:keepLines w:val="0"/>
              <w:rPr>
                <w:rFonts w:eastAsia="MS Mincho"/>
              </w:rPr>
            </w:pPr>
            <w:r w:rsidRPr="00DC7310">
              <w:rPr>
                <w:lang w:eastAsia="zh-CN"/>
              </w:rPr>
              <w:t>50</w:t>
            </w:r>
          </w:p>
        </w:tc>
        <w:tc>
          <w:tcPr>
            <w:tcW w:w="539" w:type="pct"/>
            <w:gridSpan w:val="2"/>
            <w:shd w:val="clear" w:color="auto" w:fill="auto"/>
            <w:noWrap/>
          </w:tcPr>
          <w:p w14:paraId="2C1FB48A" w14:textId="77777777" w:rsidR="00D00D8F" w:rsidRPr="00DC7310" w:rsidRDefault="00D00D8F" w:rsidP="00D00D8F">
            <w:pPr>
              <w:pStyle w:val="TAC"/>
              <w:keepNext w:val="0"/>
              <w:keepLines w:val="0"/>
              <w:rPr>
                <w:rFonts w:eastAsia="MS Mincho"/>
              </w:rPr>
            </w:pPr>
            <w:r w:rsidRPr="00DC7310">
              <w:rPr>
                <w:lang w:eastAsia="zh-CN"/>
              </w:rPr>
              <w:t>3489</w:t>
            </w:r>
          </w:p>
        </w:tc>
        <w:tc>
          <w:tcPr>
            <w:tcW w:w="357" w:type="pct"/>
            <w:gridSpan w:val="2"/>
            <w:shd w:val="clear" w:color="auto" w:fill="auto"/>
          </w:tcPr>
          <w:p w14:paraId="575DDE4C"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c>
          <w:tcPr>
            <w:tcW w:w="611" w:type="pct"/>
            <w:gridSpan w:val="2"/>
            <w:shd w:val="clear" w:color="auto" w:fill="auto"/>
          </w:tcPr>
          <w:p w14:paraId="4725E8BB"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26E05D39" w14:textId="77777777" w:rsidTr="00770960">
        <w:trPr>
          <w:jc w:val="center"/>
        </w:trPr>
        <w:tc>
          <w:tcPr>
            <w:tcW w:w="1132" w:type="pct"/>
            <w:tcBorders>
              <w:top w:val="nil"/>
              <w:bottom w:val="nil"/>
            </w:tcBorders>
            <w:shd w:val="clear" w:color="auto" w:fill="auto"/>
          </w:tcPr>
          <w:p w14:paraId="7BAFC285" w14:textId="77777777" w:rsidR="00D00D8F" w:rsidRPr="00DC7310" w:rsidRDefault="00D00D8F" w:rsidP="00D00D8F">
            <w:pPr>
              <w:pStyle w:val="TAC"/>
              <w:keepNext w:val="0"/>
              <w:keepLines w:val="0"/>
              <w:rPr>
                <w:rFonts w:eastAsia="MS Mincho"/>
              </w:rPr>
            </w:pPr>
          </w:p>
        </w:tc>
        <w:tc>
          <w:tcPr>
            <w:tcW w:w="410" w:type="pct"/>
            <w:shd w:val="clear" w:color="auto" w:fill="auto"/>
          </w:tcPr>
          <w:p w14:paraId="20C66633" w14:textId="77777777" w:rsidR="00D00D8F" w:rsidRPr="00DC7310" w:rsidRDefault="00D00D8F" w:rsidP="00D00D8F">
            <w:pPr>
              <w:pStyle w:val="TAC"/>
              <w:keepNext w:val="0"/>
              <w:keepLines w:val="0"/>
              <w:rPr>
                <w:rFonts w:eastAsia="MS Mincho"/>
              </w:rPr>
            </w:pPr>
            <w:r w:rsidRPr="00DC7310">
              <w:rPr>
                <w:rFonts w:eastAsia="Malgun Gothic"/>
                <w:lang w:eastAsia="ko-KR"/>
              </w:rPr>
              <w:t>5</w:t>
            </w:r>
          </w:p>
        </w:tc>
        <w:tc>
          <w:tcPr>
            <w:tcW w:w="562" w:type="pct"/>
            <w:gridSpan w:val="2"/>
            <w:shd w:val="clear" w:color="auto" w:fill="auto"/>
            <w:noWrap/>
          </w:tcPr>
          <w:p w14:paraId="764B6BFF"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14:paraId="467AFBB0" w14:textId="77777777" w:rsidR="00D00D8F" w:rsidRPr="00DC7310" w:rsidRDefault="00D00D8F" w:rsidP="00D00D8F">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7716780F"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539" w:type="pct"/>
            <w:gridSpan w:val="2"/>
            <w:shd w:val="clear" w:color="auto" w:fill="auto"/>
            <w:noWrap/>
          </w:tcPr>
          <w:p w14:paraId="3408D195" w14:textId="77777777" w:rsidR="00D00D8F" w:rsidRPr="00DC7310" w:rsidRDefault="00D00D8F" w:rsidP="00D00D8F">
            <w:pPr>
              <w:pStyle w:val="TAC"/>
              <w:keepNext w:val="0"/>
              <w:keepLines w:val="0"/>
              <w:rPr>
                <w:rFonts w:eastAsia="MS Mincho"/>
              </w:rPr>
            </w:pPr>
            <w:r w:rsidRPr="00DC7310">
              <w:rPr>
                <w:rFonts w:eastAsia="Malgun Gothic"/>
                <w:lang w:eastAsia="ko-KR"/>
              </w:rPr>
              <w:t>879</w:t>
            </w:r>
          </w:p>
        </w:tc>
        <w:tc>
          <w:tcPr>
            <w:tcW w:w="357" w:type="pct"/>
            <w:gridSpan w:val="2"/>
            <w:shd w:val="clear" w:color="auto" w:fill="auto"/>
          </w:tcPr>
          <w:p w14:paraId="515D1DF7" w14:textId="77777777" w:rsidR="00D00D8F" w:rsidRPr="00DC7310" w:rsidRDefault="00D00D8F" w:rsidP="00D00D8F">
            <w:pPr>
              <w:pStyle w:val="TAC"/>
              <w:keepNext w:val="0"/>
              <w:keepLines w:val="0"/>
              <w:rPr>
                <w:rFonts w:eastAsia="MS Mincho"/>
              </w:rPr>
            </w:pPr>
            <w:r w:rsidRPr="00DC7310">
              <w:rPr>
                <w:rFonts w:eastAsia="Malgun Gothic"/>
                <w:lang w:eastAsia="ko-KR"/>
              </w:rPr>
              <w:t>30.2</w:t>
            </w:r>
          </w:p>
        </w:tc>
        <w:tc>
          <w:tcPr>
            <w:tcW w:w="611" w:type="pct"/>
            <w:gridSpan w:val="2"/>
            <w:shd w:val="clear" w:color="auto" w:fill="auto"/>
          </w:tcPr>
          <w:p w14:paraId="7C536897"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IMD2</w:t>
            </w:r>
          </w:p>
        </w:tc>
      </w:tr>
      <w:tr w:rsidR="00D00D8F" w:rsidRPr="00DC7310" w14:paraId="04AC3BB0" w14:textId="77777777" w:rsidTr="00770960">
        <w:trPr>
          <w:jc w:val="center"/>
        </w:trPr>
        <w:tc>
          <w:tcPr>
            <w:tcW w:w="1132" w:type="pct"/>
            <w:tcBorders>
              <w:top w:val="nil"/>
              <w:bottom w:val="nil"/>
            </w:tcBorders>
            <w:shd w:val="clear" w:color="auto" w:fill="auto"/>
          </w:tcPr>
          <w:p w14:paraId="08650AA2" w14:textId="77777777" w:rsidR="00D00D8F" w:rsidRPr="00DC7310" w:rsidRDefault="00D00D8F" w:rsidP="00D00D8F">
            <w:pPr>
              <w:pStyle w:val="TAC"/>
              <w:keepNext w:val="0"/>
              <w:keepLines w:val="0"/>
              <w:rPr>
                <w:rFonts w:eastAsia="MS Mincho"/>
              </w:rPr>
            </w:pPr>
          </w:p>
        </w:tc>
        <w:tc>
          <w:tcPr>
            <w:tcW w:w="410" w:type="pct"/>
            <w:shd w:val="clear" w:color="auto" w:fill="auto"/>
          </w:tcPr>
          <w:p w14:paraId="2755A1CD" w14:textId="77777777" w:rsidR="00D00D8F" w:rsidRPr="00DC7310" w:rsidRDefault="00D00D8F" w:rsidP="00D00D8F">
            <w:pPr>
              <w:pStyle w:val="TAC"/>
              <w:keepNext w:val="0"/>
              <w:keepLines w:val="0"/>
              <w:rPr>
                <w:rFonts w:eastAsia="MS Mincho"/>
              </w:rPr>
            </w:pPr>
            <w:r w:rsidRPr="00DC7310">
              <w:rPr>
                <w:rFonts w:eastAsia="Malgun Gothic"/>
                <w:lang w:eastAsia="ko-KR"/>
              </w:rPr>
              <w:t>7</w:t>
            </w:r>
          </w:p>
        </w:tc>
        <w:tc>
          <w:tcPr>
            <w:tcW w:w="562" w:type="pct"/>
            <w:gridSpan w:val="2"/>
            <w:shd w:val="clear" w:color="auto" w:fill="auto"/>
            <w:noWrap/>
          </w:tcPr>
          <w:p w14:paraId="1B2CEAC0" w14:textId="77777777" w:rsidR="00D00D8F" w:rsidRPr="00DC7310" w:rsidRDefault="00D00D8F" w:rsidP="00D00D8F">
            <w:pPr>
              <w:pStyle w:val="TAC"/>
              <w:keepNext w:val="0"/>
              <w:keepLines w:val="0"/>
              <w:rPr>
                <w:rFonts w:eastAsia="MS Mincho"/>
              </w:rPr>
            </w:pPr>
            <w:r w:rsidRPr="00DC7310">
              <w:rPr>
                <w:rFonts w:eastAsia="Malgun Gothic"/>
                <w:lang w:eastAsia="ko-KR"/>
              </w:rPr>
              <w:t>2550</w:t>
            </w:r>
          </w:p>
        </w:tc>
        <w:tc>
          <w:tcPr>
            <w:tcW w:w="348" w:type="pct"/>
            <w:gridSpan w:val="2"/>
            <w:shd w:val="clear" w:color="auto" w:fill="auto"/>
            <w:noWrap/>
          </w:tcPr>
          <w:p w14:paraId="253680D9" w14:textId="77777777" w:rsidR="00D00D8F" w:rsidRPr="00DC7310" w:rsidRDefault="00D00D8F" w:rsidP="00D00D8F">
            <w:pPr>
              <w:pStyle w:val="TAC"/>
              <w:keepNext w:val="0"/>
              <w:keepLines w:val="0"/>
              <w:rPr>
                <w:rFonts w:eastAsia="MS Mincho"/>
              </w:rPr>
            </w:pPr>
            <w:r>
              <w:rPr>
                <w:rFonts w:eastAsia="Malgun Gothic"/>
                <w:lang w:eastAsia="ko-KR"/>
              </w:rPr>
              <w:t>10</w:t>
            </w:r>
          </w:p>
        </w:tc>
        <w:tc>
          <w:tcPr>
            <w:tcW w:w="1041" w:type="pct"/>
            <w:gridSpan w:val="2"/>
            <w:shd w:val="clear" w:color="auto" w:fill="auto"/>
            <w:noWrap/>
          </w:tcPr>
          <w:p w14:paraId="36F9C80B" w14:textId="77777777" w:rsidR="00D00D8F" w:rsidRPr="00DC7310" w:rsidRDefault="00D00D8F" w:rsidP="00D00D8F">
            <w:pPr>
              <w:pStyle w:val="TAC"/>
              <w:keepNext w:val="0"/>
              <w:keepLines w:val="0"/>
              <w:rPr>
                <w:rFonts w:eastAsia="MS Mincho"/>
              </w:rPr>
            </w:pPr>
            <w:r>
              <w:rPr>
                <w:rFonts w:eastAsia="Malgun Gothic"/>
                <w:lang w:eastAsia="ko-KR"/>
              </w:rPr>
              <w:t>50</w:t>
            </w:r>
          </w:p>
        </w:tc>
        <w:tc>
          <w:tcPr>
            <w:tcW w:w="539" w:type="pct"/>
            <w:gridSpan w:val="2"/>
            <w:shd w:val="clear" w:color="auto" w:fill="auto"/>
            <w:noWrap/>
          </w:tcPr>
          <w:p w14:paraId="277C2537" w14:textId="77777777" w:rsidR="00D00D8F" w:rsidRPr="00DC7310" w:rsidRDefault="00D00D8F" w:rsidP="00D00D8F">
            <w:pPr>
              <w:pStyle w:val="TAC"/>
              <w:keepNext w:val="0"/>
              <w:keepLines w:val="0"/>
              <w:rPr>
                <w:rFonts w:eastAsia="MS Mincho"/>
              </w:rPr>
            </w:pPr>
            <w:r w:rsidRPr="00DC7310">
              <w:rPr>
                <w:rFonts w:eastAsia="Malgun Gothic"/>
                <w:lang w:eastAsia="ko-KR"/>
              </w:rPr>
              <w:t>2670</w:t>
            </w:r>
          </w:p>
        </w:tc>
        <w:tc>
          <w:tcPr>
            <w:tcW w:w="357" w:type="pct"/>
            <w:gridSpan w:val="2"/>
            <w:shd w:val="clear" w:color="auto" w:fill="auto"/>
          </w:tcPr>
          <w:p w14:paraId="60AC72F0"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52C257B9"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4D95CFF4" w14:textId="77777777" w:rsidTr="00770960">
        <w:trPr>
          <w:jc w:val="center"/>
        </w:trPr>
        <w:tc>
          <w:tcPr>
            <w:tcW w:w="1132" w:type="pct"/>
            <w:tcBorders>
              <w:top w:val="nil"/>
              <w:bottom w:val="nil"/>
            </w:tcBorders>
            <w:shd w:val="clear" w:color="auto" w:fill="auto"/>
          </w:tcPr>
          <w:p w14:paraId="5E7A7C7E" w14:textId="77777777" w:rsidR="00D00D8F" w:rsidRPr="00DC7310" w:rsidRDefault="00D00D8F" w:rsidP="00D00D8F">
            <w:pPr>
              <w:pStyle w:val="TAC"/>
              <w:keepNext w:val="0"/>
              <w:keepLines w:val="0"/>
              <w:rPr>
                <w:rFonts w:eastAsia="MS Mincho"/>
              </w:rPr>
            </w:pPr>
          </w:p>
        </w:tc>
        <w:tc>
          <w:tcPr>
            <w:tcW w:w="410" w:type="pct"/>
            <w:shd w:val="clear" w:color="auto" w:fill="auto"/>
          </w:tcPr>
          <w:p w14:paraId="1C06D866" w14:textId="77777777" w:rsidR="00D00D8F" w:rsidRPr="00DC7310" w:rsidRDefault="00D00D8F" w:rsidP="00D00D8F">
            <w:pPr>
              <w:pStyle w:val="TAC"/>
              <w:keepNext w:val="0"/>
              <w:keepLines w:val="0"/>
              <w:rPr>
                <w:rFonts w:eastAsia="MS Mincho"/>
              </w:rPr>
            </w:pPr>
            <w:r w:rsidRPr="00DC7310">
              <w:rPr>
                <w:rFonts w:eastAsia="Malgun Gothic"/>
                <w:lang w:eastAsia="ko-KR"/>
              </w:rPr>
              <w:t>n78</w:t>
            </w:r>
          </w:p>
        </w:tc>
        <w:tc>
          <w:tcPr>
            <w:tcW w:w="562" w:type="pct"/>
            <w:gridSpan w:val="2"/>
            <w:shd w:val="clear" w:color="auto" w:fill="auto"/>
            <w:noWrap/>
          </w:tcPr>
          <w:p w14:paraId="4DA886BD" w14:textId="77777777" w:rsidR="00D00D8F" w:rsidRPr="00DC7310" w:rsidRDefault="00D00D8F" w:rsidP="00D00D8F">
            <w:pPr>
              <w:pStyle w:val="TAC"/>
              <w:keepNext w:val="0"/>
              <w:keepLines w:val="0"/>
              <w:rPr>
                <w:rFonts w:eastAsia="MS Mincho"/>
              </w:rPr>
            </w:pPr>
            <w:r w:rsidRPr="00DC7310">
              <w:rPr>
                <w:rFonts w:eastAsia="Malgun Gothic"/>
                <w:lang w:eastAsia="ko-KR"/>
              </w:rPr>
              <w:t>3429</w:t>
            </w:r>
          </w:p>
        </w:tc>
        <w:tc>
          <w:tcPr>
            <w:tcW w:w="348" w:type="pct"/>
            <w:gridSpan w:val="2"/>
            <w:shd w:val="clear" w:color="auto" w:fill="auto"/>
            <w:noWrap/>
          </w:tcPr>
          <w:p w14:paraId="5545D7A7" w14:textId="77777777" w:rsidR="00D00D8F" w:rsidRPr="00DC7310" w:rsidRDefault="00D00D8F" w:rsidP="00D00D8F">
            <w:pPr>
              <w:pStyle w:val="TAC"/>
              <w:keepNext w:val="0"/>
              <w:keepLines w:val="0"/>
              <w:rPr>
                <w:rFonts w:eastAsia="MS Mincho"/>
              </w:rPr>
            </w:pPr>
            <w:r w:rsidRPr="00DC7310">
              <w:rPr>
                <w:rFonts w:eastAsia="Malgun Gothic"/>
                <w:lang w:eastAsia="ko-KR"/>
              </w:rPr>
              <w:t>10</w:t>
            </w:r>
          </w:p>
        </w:tc>
        <w:tc>
          <w:tcPr>
            <w:tcW w:w="1041" w:type="pct"/>
            <w:gridSpan w:val="2"/>
            <w:shd w:val="clear" w:color="auto" w:fill="auto"/>
            <w:noWrap/>
          </w:tcPr>
          <w:p w14:paraId="736EF715" w14:textId="77777777" w:rsidR="00D00D8F" w:rsidRPr="00DC7310" w:rsidRDefault="00D00D8F" w:rsidP="00D00D8F">
            <w:pPr>
              <w:pStyle w:val="TAC"/>
              <w:keepNext w:val="0"/>
              <w:keepLines w:val="0"/>
              <w:rPr>
                <w:rFonts w:eastAsia="MS Mincho"/>
              </w:rPr>
            </w:pPr>
            <w:r w:rsidRPr="00DC7310">
              <w:rPr>
                <w:rFonts w:eastAsia="Malgun Gothic"/>
                <w:lang w:eastAsia="ko-KR"/>
              </w:rPr>
              <w:t>50</w:t>
            </w:r>
          </w:p>
        </w:tc>
        <w:tc>
          <w:tcPr>
            <w:tcW w:w="539" w:type="pct"/>
            <w:gridSpan w:val="2"/>
            <w:shd w:val="clear" w:color="auto" w:fill="auto"/>
            <w:noWrap/>
          </w:tcPr>
          <w:p w14:paraId="0309E388" w14:textId="77777777" w:rsidR="00D00D8F" w:rsidRPr="00DC7310" w:rsidRDefault="00D00D8F" w:rsidP="00D00D8F">
            <w:pPr>
              <w:pStyle w:val="TAC"/>
              <w:keepNext w:val="0"/>
              <w:keepLines w:val="0"/>
              <w:rPr>
                <w:rFonts w:eastAsia="MS Mincho"/>
              </w:rPr>
            </w:pPr>
            <w:r w:rsidRPr="00DC7310">
              <w:rPr>
                <w:rFonts w:eastAsia="Malgun Gothic"/>
                <w:lang w:eastAsia="ko-KR"/>
              </w:rPr>
              <w:t>3429</w:t>
            </w:r>
          </w:p>
        </w:tc>
        <w:tc>
          <w:tcPr>
            <w:tcW w:w="357" w:type="pct"/>
            <w:gridSpan w:val="2"/>
            <w:shd w:val="clear" w:color="auto" w:fill="auto"/>
          </w:tcPr>
          <w:p w14:paraId="2D6A9879"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6D68190C"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10A92424" w14:textId="77777777" w:rsidTr="00770960">
        <w:trPr>
          <w:jc w:val="center"/>
        </w:trPr>
        <w:tc>
          <w:tcPr>
            <w:tcW w:w="1132" w:type="pct"/>
            <w:tcBorders>
              <w:top w:val="nil"/>
              <w:bottom w:val="nil"/>
            </w:tcBorders>
            <w:shd w:val="clear" w:color="auto" w:fill="auto"/>
          </w:tcPr>
          <w:p w14:paraId="0757A161" w14:textId="77777777" w:rsidR="00D00D8F" w:rsidRPr="00DC7310" w:rsidRDefault="00D00D8F" w:rsidP="00D00D8F">
            <w:pPr>
              <w:pStyle w:val="TAC"/>
              <w:keepNext w:val="0"/>
              <w:keepLines w:val="0"/>
              <w:rPr>
                <w:rFonts w:eastAsia="MS Mincho"/>
              </w:rPr>
            </w:pPr>
          </w:p>
        </w:tc>
        <w:tc>
          <w:tcPr>
            <w:tcW w:w="410" w:type="pct"/>
            <w:shd w:val="clear" w:color="auto" w:fill="auto"/>
          </w:tcPr>
          <w:p w14:paraId="47D6C2A1" w14:textId="77777777" w:rsidR="00D00D8F" w:rsidRPr="00DC7310" w:rsidRDefault="00D00D8F" w:rsidP="00D00D8F">
            <w:pPr>
              <w:pStyle w:val="TAC"/>
              <w:keepNext w:val="0"/>
              <w:keepLines w:val="0"/>
              <w:rPr>
                <w:rFonts w:eastAsia="MS Mincho"/>
              </w:rPr>
            </w:pPr>
            <w:r w:rsidRPr="00DC7310">
              <w:rPr>
                <w:rFonts w:eastAsia="Malgun Gothic"/>
                <w:lang w:eastAsia="ko-KR"/>
              </w:rPr>
              <w:t>5</w:t>
            </w:r>
          </w:p>
        </w:tc>
        <w:tc>
          <w:tcPr>
            <w:tcW w:w="562" w:type="pct"/>
            <w:gridSpan w:val="2"/>
            <w:shd w:val="clear" w:color="auto" w:fill="auto"/>
            <w:noWrap/>
          </w:tcPr>
          <w:p w14:paraId="14F583C4"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14:paraId="29CCB18C" w14:textId="77777777" w:rsidR="00D00D8F" w:rsidRPr="00DC7310" w:rsidRDefault="00D00D8F" w:rsidP="00D00D8F">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2CC41C4E"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539" w:type="pct"/>
            <w:gridSpan w:val="2"/>
            <w:shd w:val="clear" w:color="auto" w:fill="auto"/>
            <w:noWrap/>
          </w:tcPr>
          <w:p w14:paraId="7A7EAB02" w14:textId="77777777" w:rsidR="00D00D8F" w:rsidRPr="00DC7310" w:rsidRDefault="00D00D8F" w:rsidP="00D00D8F">
            <w:pPr>
              <w:pStyle w:val="TAC"/>
              <w:keepNext w:val="0"/>
              <w:keepLines w:val="0"/>
              <w:rPr>
                <w:rFonts w:eastAsia="MS Mincho"/>
              </w:rPr>
            </w:pPr>
            <w:r w:rsidRPr="00DC7310">
              <w:rPr>
                <w:rFonts w:eastAsia="Malgun Gothic"/>
                <w:lang w:eastAsia="ko-KR"/>
              </w:rPr>
              <w:t>875</w:t>
            </w:r>
          </w:p>
        </w:tc>
        <w:tc>
          <w:tcPr>
            <w:tcW w:w="357" w:type="pct"/>
            <w:gridSpan w:val="2"/>
            <w:shd w:val="clear" w:color="auto" w:fill="auto"/>
          </w:tcPr>
          <w:p w14:paraId="68736149" w14:textId="77777777" w:rsidR="00D00D8F" w:rsidRPr="00DC7310" w:rsidRDefault="00D00D8F" w:rsidP="00D00D8F">
            <w:pPr>
              <w:pStyle w:val="TAC"/>
              <w:keepNext w:val="0"/>
              <w:keepLines w:val="0"/>
              <w:rPr>
                <w:rFonts w:eastAsia="MS Mincho"/>
              </w:rPr>
            </w:pPr>
            <w:r w:rsidRPr="00DC7310">
              <w:rPr>
                <w:rFonts w:eastAsia="Malgun Gothic"/>
                <w:lang w:eastAsia="ko-KR"/>
              </w:rPr>
              <w:t>3.3</w:t>
            </w:r>
          </w:p>
        </w:tc>
        <w:tc>
          <w:tcPr>
            <w:tcW w:w="611" w:type="pct"/>
            <w:gridSpan w:val="2"/>
            <w:shd w:val="clear" w:color="auto" w:fill="auto"/>
          </w:tcPr>
          <w:p w14:paraId="2D682D93"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IMD5</w:t>
            </w:r>
          </w:p>
        </w:tc>
      </w:tr>
      <w:tr w:rsidR="00D00D8F" w:rsidRPr="00DC7310" w14:paraId="453D0F21" w14:textId="77777777" w:rsidTr="00770960">
        <w:trPr>
          <w:jc w:val="center"/>
        </w:trPr>
        <w:tc>
          <w:tcPr>
            <w:tcW w:w="1132" w:type="pct"/>
            <w:tcBorders>
              <w:top w:val="nil"/>
              <w:bottom w:val="nil"/>
            </w:tcBorders>
            <w:shd w:val="clear" w:color="auto" w:fill="auto"/>
          </w:tcPr>
          <w:p w14:paraId="43DC3459" w14:textId="77777777" w:rsidR="00D00D8F" w:rsidRPr="00DC7310" w:rsidRDefault="00D00D8F" w:rsidP="00D00D8F">
            <w:pPr>
              <w:pStyle w:val="TAC"/>
              <w:keepNext w:val="0"/>
              <w:keepLines w:val="0"/>
              <w:rPr>
                <w:rFonts w:eastAsia="MS Mincho"/>
              </w:rPr>
            </w:pPr>
          </w:p>
        </w:tc>
        <w:tc>
          <w:tcPr>
            <w:tcW w:w="410" w:type="pct"/>
            <w:shd w:val="clear" w:color="auto" w:fill="auto"/>
          </w:tcPr>
          <w:p w14:paraId="71D107CE" w14:textId="77777777" w:rsidR="00D00D8F" w:rsidRPr="00DC7310" w:rsidRDefault="00D00D8F" w:rsidP="00D00D8F">
            <w:pPr>
              <w:pStyle w:val="TAC"/>
              <w:keepNext w:val="0"/>
              <w:keepLines w:val="0"/>
              <w:rPr>
                <w:rFonts w:eastAsia="MS Mincho"/>
              </w:rPr>
            </w:pPr>
            <w:r w:rsidRPr="00DC7310">
              <w:rPr>
                <w:rFonts w:eastAsia="Malgun Gothic"/>
                <w:lang w:eastAsia="ko-KR"/>
              </w:rPr>
              <w:t>7</w:t>
            </w:r>
          </w:p>
        </w:tc>
        <w:tc>
          <w:tcPr>
            <w:tcW w:w="562" w:type="pct"/>
            <w:gridSpan w:val="2"/>
            <w:shd w:val="clear" w:color="auto" w:fill="auto"/>
            <w:noWrap/>
          </w:tcPr>
          <w:p w14:paraId="7B2562FE" w14:textId="77777777" w:rsidR="00D00D8F" w:rsidRPr="00DC7310" w:rsidRDefault="00D00D8F" w:rsidP="00D00D8F">
            <w:pPr>
              <w:pStyle w:val="TAC"/>
              <w:keepNext w:val="0"/>
              <w:keepLines w:val="0"/>
              <w:rPr>
                <w:rFonts w:eastAsia="MS Mincho"/>
              </w:rPr>
            </w:pPr>
            <w:r w:rsidRPr="00DC7310">
              <w:rPr>
                <w:rFonts w:eastAsia="Malgun Gothic"/>
                <w:lang w:eastAsia="ko-KR"/>
              </w:rPr>
              <w:t>2525</w:t>
            </w:r>
          </w:p>
        </w:tc>
        <w:tc>
          <w:tcPr>
            <w:tcW w:w="348" w:type="pct"/>
            <w:gridSpan w:val="2"/>
            <w:shd w:val="clear" w:color="auto" w:fill="auto"/>
            <w:noWrap/>
          </w:tcPr>
          <w:p w14:paraId="64539F89" w14:textId="77777777" w:rsidR="00D00D8F" w:rsidRPr="00DC7310" w:rsidRDefault="00D00D8F" w:rsidP="00D00D8F">
            <w:pPr>
              <w:pStyle w:val="TAC"/>
              <w:keepNext w:val="0"/>
              <w:keepLines w:val="0"/>
              <w:rPr>
                <w:rFonts w:eastAsia="MS Mincho"/>
              </w:rPr>
            </w:pPr>
            <w:r>
              <w:rPr>
                <w:rFonts w:eastAsia="Malgun Gothic"/>
                <w:lang w:eastAsia="ko-KR"/>
              </w:rPr>
              <w:t>10</w:t>
            </w:r>
          </w:p>
        </w:tc>
        <w:tc>
          <w:tcPr>
            <w:tcW w:w="1041" w:type="pct"/>
            <w:gridSpan w:val="2"/>
            <w:shd w:val="clear" w:color="auto" w:fill="auto"/>
            <w:noWrap/>
          </w:tcPr>
          <w:p w14:paraId="771C2EF2" w14:textId="77777777" w:rsidR="00D00D8F" w:rsidRPr="00DC7310" w:rsidRDefault="00D00D8F" w:rsidP="00D00D8F">
            <w:pPr>
              <w:pStyle w:val="TAC"/>
              <w:keepNext w:val="0"/>
              <w:keepLines w:val="0"/>
              <w:rPr>
                <w:rFonts w:eastAsia="MS Mincho"/>
              </w:rPr>
            </w:pPr>
            <w:r>
              <w:rPr>
                <w:rFonts w:eastAsia="Malgun Gothic"/>
                <w:lang w:eastAsia="ko-KR"/>
              </w:rPr>
              <w:t>50</w:t>
            </w:r>
          </w:p>
        </w:tc>
        <w:tc>
          <w:tcPr>
            <w:tcW w:w="539" w:type="pct"/>
            <w:gridSpan w:val="2"/>
            <w:shd w:val="clear" w:color="auto" w:fill="auto"/>
            <w:noWrap/>
          </w:tcPr>
          <w:p w14:paraId="0F41F480" w14:textId="77777777" w:rsidR="00D00D8F" w:rsidRPr="00DC7310" w:rsidRDefault="00D00D8F" w:rsidP="00D00D8F">
            <w:pPr>
              <w:pStyle w:val="TAC"/>
              <w:keepNext w:val="0"/>
              <w:keepLines w:val="0"/>
              <w:rPr>
                <w:rFonts w:eastAsia="MS Mincho"/>
              </w:rPr>
            </w:pPr>
            <w:r w:rsidRPr="00DC7310">
              <w:rPr>
                <w:rFonts w:eastAsia="Malgun Gothic"/>
                <w:lang w:eastAsia="ko-KR"/>
              </w:rPr>
              <w:t>2645</w:t>
            </w:r>
          </w:p>
        </w:tc>
        <w:tc>
          <w:tcPr>
            <w:tcW w:w="357" w:type="pct"/>
            <w:gridSpan w:val="2"/>
            <w:shd w:val="clear" w:color="auto" w:fill="auto"/>
          </w:tcPr>
          <w:p w14:paraId="704D8C44"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6A0B0EA0"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27806616" w14:textId="77777777" w:rsidTr="00770960">
        <w:trPr>
          <w:jc w:val="center"/>
        </w:trPr>
        <w:tc>
          <w:tcPr>
            <w:tcW w:w="1132" w:type="pct"/>
            <w:tcBorders>
              <w:top w:val="nil"/>
              <w:bottom w:val="single" w:sz="4" w:space="0" w:color="auto"/>
            </w:tcBorders>
            <w:shd w:val="clear" w:color="auto" w:fill="auto"/>
          </w:tcPr>
          <w:p w14:paraId="527A3A42" w14:textId="77777777" w:rsidR="00D00D8F" w:rsidRPr="00DC7310" w:rsidRDefault="00D00D8F" w:rsidP="00D00D8F">
            <w:pPr>
              <w:pStyle w:val="TAC"/>
              <w:keepNext w:val="0"/>
              <w:keepLines w:val="0"/>
              <w:rPr>
                <w:rFonts w:eastAsia="MS Mincho"/>
              </w:rPr>
            </w:pPr>
          </w:p>
        </w:tc>
        <w:tc>
          <w:tcPr>
            <w:tcW w:w="410" w:type="pct"/>
            <w:shd w:val="clear" w:color="auto" w:fill="auto"/>
          </w:tcPr>
          <w:p w14:paraId="3619C494" w14:textId="77777777" w:rsidR="00D00D8F" w:rsidRPr="00DC7310" w:rsidRDefault="00D00D8F" w:rsidP="00D00D8F">
            <w:pPr>
              <w:pStyle w:val="TAC"/>
              <w:keepNext w:val="0"/>
              <w:keepLines w:val="0"/>
              <w:rPr>
                <w:rFonts w:eastAsia="MS Mincho"/>
              </w:rPr>
            </w:pPr>
            <w:r w:rsidRPr="00DC7310">
              <w:rPr>
                <w:rFonts w:eastAsia="Malgun Gothic"/>
                <w:lang w:eastAsia="ko-KR"/>
              </w:rPr>
              <w:t>n78</w:t>
            </w:r>
          </w:p>
        </w:tc>
        <w:tc>
          <w:tcPr>
            <w:tcW w:w="562" w:type="pct"/>
            <w:gridSpan w:val="2"/>
            <w:shd w:val="clear" w:color="auto" w:fill="auto"/>
            <w:noWrap/>
          </w:tcPr>
          <w:p w14:paraId="15972A00" w14:textId="77777777" w:rsidR="00D00D8F" w:rsidRPr="00DC7310" w:rsidRDefault="00D00D8F" w:rsidP="00D00D8F">
            <w:pPr>
              <w:pStyle w:val="TAC"/>
              <w:keepNext w:val="0"/>
              <w:keepLines w:val="0"/>
              <w:rPr>
                <w:rFonts w:eastAsia="MS Mincho"/>
              </w:rPr>
            </w:pPr>
            <w:r w:rsidRPr="00DC7310">
              <w:rPr>
                <w:rFonts w:eastAsia="Malgun Gothic"/>
                <w:lang w:eastAsia="ko-KR"/>
              </w:rPr>
              <w:t>3350</w:t>
            </w:r>
          </w:p>
        </w:tc>
        <w:tc>
          <w:tcPr>
            <w:tcW w:w="348" w:type="pct"/>
            <w:gridSpan w:val="2"/>
            <w:shd w:val="clear" w:color="auto" w:fill="auto"/>
            <w:noWrap/>
          </w:tcPr>
          <w:p w14:paraId="6332F95F" w14:textId="77777777" w:rsidR="00D00D8F" w:rsidRPr="00DC7310" w:rsidRDefault="00D00D8F" w:rsidP="00D00D8F">
            <w:pPr>
              <w:pStyle w:val="TAC"/>
              <w:keepNext w:val="0"/>
              <w:keepLines w:val="0"/>
              <w:rPr>
                <w:rFonts w:eastAsia="MS Mincho"/>
              </w:rPr>
            </w:pPr>
            <w:r w:rsidRPr="00DC7310">
              <w:rPr>
                <w:rFonts w:eastAsia="Malgun Gothic"/>
                <w:lang w:eastAsia="ko-KR"/>
              </w:rPr>
              <w:t>10</w:t>
            </w:r>
          </w:p>
        </w:tc>
        <w:tc>
          <w:tcPr>
            <w:tcW w:w="1041" w:type="pct"/>
            <w:gridSpan w:val="2"/>
            <w:shd w:val="clear" w:color="auto" w:fill="auto"/>
            <w:noWrap/>
          </w:tcPr>
          <w:p w14:paraId="35959445" w14:textId="77777777" w:rsidR="00D00D8F" w:rsidRPr="00DC7310" w:rsidRDefault="00D00D8F" w:rsidP="00D00D8F">
            <w:pPr>
              <w:pStyle w:val="TAC"/>
              <w:keepNext w:val="0"/>
              <w:keepLines w:val="0"/>
              <w:rPr>
                <w:rFonts w:eastAsia="MS Mincho"/>
              </w:rPr>
            </w:pPr>
            <w:r w:rsidRPr="00DC7310">
              <w:rPr>
                <w:rFonts w:eastAsia="Malgun Gothic"/>
                <w:lang w:eastAsia="ko-KR"/>
              </w:rPr>
              <w:t>50</w:t>
            </w:r>
          </w:p>
        </w:tc>
        <w:tc>
          <w:tcPr>
            <w:tcW w:w="539" w:type="pct"/>
            <w:gridSpan w:val="2"/>
            <w:shd w:val="clear" w:color="auto" w:fill="auto"/>
            <w:noWrap/>
          </w:tcPr>
          <w:p w14:paraId="4665DDFA" w14:textId="77777777" w:rsidR="00D00D8F" w:rsidRPr="00DC7310" w:rsidRDefault="00D00D8F" w:rsidP="00D00D8F">
            <w:pPr>
              <w:pStyle w:val="TAC"/>
              <w:keepNext w:val="0"/>
              <w:keepLines w:val="0"/>
              <w:rPr>
                <w:rFonts w:eastAsia="MS Mincho"/>
              </w:rPr>
            </w:pPr>
            <w:r w:rsidRPr="00DC7310">
              <w:rPr>
                <w:rFonts w:eastAsia="Malgun Gothic"/>
                <w:lang w:eastAsia="ko-KR"/>
              </w:rPr>
              <w:t>3350</w:t>
            </w:r>
          </w:p>
        </w:tc>
        <w:tc>
          <w:tcPr>
            <w:tcW w:w="357" w:type="pct"/>
            <w:gridSpan w:val="2"/>
            <w:shd w:val="clear" w:color="auto" w:fill="auto"/>
          </w:tcPr>
          <w:p w14:paraId="4D01A187"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529E8C7D"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79C5D51B" w14:textId="77777777" w:rsidTr="00770960">
        <w:trPr>
          <w:jc w:val="center"/>
        </w:trPr>
        <w:tc>
          <w:tcPr>
            <w:tcW w:w="1132" w:type="pct"/>
            <w:tcBorders>
              <w:bottom w:val="nil"/>
            </w:tcBorders>
            <w:shd w:val="clear" w:color="auto" w:fill="auto"/>
          </w:tcPr>
          <w:p w14:paraId="03D92932" w14:textId="77777777" w:rsidR="00D00D8F" w:rsidRPr="00DC7310" w:rsidRDefault="00D00D8F" w:rsidP="00D00D8F">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3D0E166A" w14:textId="77777777" w:rsidR="00D00D8F" w:rsidRPr="00DC7310" w:rsidRDefault="00D00D8F" w:rsidP="00D00D8F">
            <w:pPr>
              <w:pStyle w:val="TAC"/>
              <w:keepNext w:val="0"/>
              <w:keepLines w:val="0"/>
              <w:rPr>
                <w:rFonts w:cs="Arial"/>
                <w:lang w:eastAsia="ja-JP"/>
              </w:rPr>
            </w:pPr>
            <w:r w:rsidRPr="00DC7310">
              <w:rPr>
                <w:rFonts w:cs="Arial"/>
                <w:lang w:eastAsia="ja-JP"/>
              </w:rPr>
              <w:t>DC_5A_n7(2A)-n78A</w:t>
            </w:r>
          </w:p>
          <w:p w14:paraId="607EC3A3" w14:textId="77777777" w:rsidR="00D00D8F" w:rsidRPr="00DC7310" w:rsidRDefault="00D00D8F" w:rsidP="00D00D8F">
            <w:pPr>
              <w:pStyle w:val="TAC"/>
              <w:keepNext w:val="0"/>
              <w:keepLines w:val="0"/>
              <w:rPr>
                <w:rFonts w:cs="Arial"/>
                <w:lang w:eastAsia="ja-JP"/>
              </w:rPr>
            </w:pPr>
            <w:r w:rsidRPr="00DC7310">
              <w:rPr>
                <w:rFonts w:cs="Arial"/>
                <w:lang w:eastAsia="ja-JP"/>
              </w:rPr>
              <w:t>DC_5A_n7A-n78(2A)</w:t>
            </w:r>
          </w:p>
          <w:p w14:paraId="7A2429F7" w14:textId="77777777" w:rsidR="00D00D8F" w:rsidRPr="00DC7310" w:rsidRDefault="00D00D8F" w:rsidP="00D00D8F">
            <w:pPr>
              <w:pStyle w:val="TAC"/>
              <w:keepNext w:val="0"/>
              <w:keepLines w:val="0"/>
              <w:rPr>
                <w:lang w:eastAsia="ja-JP"/>
              </w:rPr>
            </w:pPr>
            <w:r w:rsidRPr="00DC7310">
              <w:rPr>
                <w:rFonts w:cs="Arial"/>
                <w:lang w:eastAsia="ja-JP"/>
              </w:rPr>
              <w:t>DC_5A_n7(2A)-n78(2A)</w:t>
            </w:r>
          </w:p>
        </w:tc>
        <w:tc>
          <w:tcPr>
            <w:tcW w:w="410" w:type="pct"/>
            <w:shd w:val="clear" w:color="auto" w:fill="auto"/>
          </w:tcPr>
          <w:p w14:paraId="586ADC32" w14:textId="77777777" w:rsidR="00D00D8F" w:rsidRPr="00DC7310" w:rsidRDefault="00D00D8F" w:rsidP="00D00D8F">
            <w:pPr>
              <w:pStyle w:val="TAC"/>
              <w:keepNext w:val="0"/>
              <w:keepLines w:val="0"/>
              <w:rPr>
                <w:lang w:eastAsia="ko-KR"/>
              </w:rPr>
            </w:pPr>
            <w:r w:rsidRPr="00DC7310">
              <w:rPr>
                <w:lang w:eastAsia="ko-KR"/>
              </w:rPr>
              <w:t>5</w:t>
            </w:r>
          </w:p>
        </w:tc>
        <w:tc>
          <w:tcPr>
            <w:tcW w:w="562" w:type="pct"/>
            <w:gridSpan w:val="2"/>
            <w:shd w:val="clear" w:color="auto" w:fill="auto"/>
            <w:noWrap/>
          </w:tcPr>
          <w:p w14:paraId="168E408F" w14:textId="77777777" w:rsidR="00D00D8F" w:rsidRPr="00DC7310" w:rsidRDefault="00D00D8F" w:rsidP="00D00D8F">
            <w:pPr>
              <w:pStyle w:val="TAC"/>
              <w:keepNext w:val="0"/>
              <w:keepLines w:val="0"/>
              <w:rPr>
                <w:szCs w:val="18"/>
                <w:lang w:eastAsia="zh-CN"/>
              </w:rPr>
            </w:pPr>
            <w:r w:rsidRPr="00DC7310">
              <w:rPr>
                <w:lang w:eastAsia="zh-CN"/>
              </w:rPr>
              <w:t>844</w:t>
            </w:r>
          </w:p>
        </w:tc>
        <w:tc>
          <w:tcPr>
            <w:tcW w:w="348" w:type="pct"/>
            <w:gridSpan w:val="2"/>
            <w:shd w:val="clear" w:color="auto" w:fill="auto"/>
            <w:noWrap/>
          </w:tcPr>
          <w:p w14:paraId="6A4F71FB"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shd w:val="clear" w:color="auto" w:fill="auto"/>
            <w:noWrap/>
          </w:tcPr>
          <w:p w14:paraId="04D4A7B1" w14:textId="77777777" w:rsidR="00D00D8F" w:rsidRPr="00DC7310" w:rsidRDefault="00D00D8F" w:rsidP="00D00D8F">
            <w:pPr>
              <w:pStyle w:val="TAC"/>
              <w:keepNext w:val="0"/>
              <w:keepLines w:val="0"/>
              <w:rPr>
                <w:lang w:eastAsia="ko-KR"/>
              </w:rPr>
            </w:pPr>
            <w:r w:rsidRPr="00DC7310">
              <w:rPr>
                <w:lang w:eastAsia="zh-CN"/>
              </w:rPr>
              <w:t>25</w:t>
            </w:r>
          </w:p>
        </w:tc>
        <w:tc>
          <w:tcPr>
            <w:tcW w:w="539" w:type="pct"/>
            <w:gridSpan w:val="2"/>
            <w:shd w:val="clear" w:color="auto" w:fill="auto"/>
            <w:noWrap/>
          </w:tcPr>
          <w:p w14:paraId="6D31EE4A" w14:textId="77777777" w:rsidR="00D00D8F" w:rsidRPr="00DC7310" w:rsidRDefault="00D00D8F" w:rsidP="00D00D8F">
            <w:pPr>
              <w:pStyle w:val="TAC"/>
              <w:keepNext w:val="0"/>
              <w:keepLines w:val="0"/>
              <w:rPr>
                <w:szCs w:val="18"/>
                <w:lang w:eastAsia="zh-CN"/>
              </w:rPr>
            </w:pPr>
            <w:r w:rsidRPr="00DC7310">
              <w:rPr>
                <w:lang w:eastAsia="zh-CN"/>
              </w:rPr>
              <w:t>889</w:t>
            </w:r>
          </w:p>
        </w:tc>
        <w:tc>
          <w:tcPr>
            <w:tcW w:w="357" w:type="pct"/>
            <w:gridSpan w:val="2"/>
            <w:shd w:val="clear" w:color="auto" w:fill="auto"/>
          </w:tcPr>
          <w:p w14:paraId="2F8F878B"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304FA04F" w14:textId="77777777" w:rsidR="00D00D8F" w:rsidRPr="00DC7310" w:rsidRDefault="00D00D8F" w:rsidP="00D00D8F">
            <w:pPr>
              <w:pStyle w:val="TAC"/>
              <w:keepNext w:val="0"/>
              <w:keepLines w:val="0"/>
              <w:rPr>
                <w:lang w:eastAsia="ko-KR"/>
              </w:rPr>
            </w:pPr>
            <w:r w:rsidRPr="00DC7310">
              <w:rPr>
                <w:rFonts w:eastAsia="Malgun Gothic"/>
                <w:lang w:eastAsia="ko-KR"/>
              </w:rPr>
              <w:t>N/A</w:t>
            </w:r>
          </w:p>
        </w:tc>
      </w:tr>
      <w:tr w:rsidR="00D00D8F" w:rsidRPr="00DC7310" w14:paraId="056A3DCD" w14:textId="77777777" w:rsidTr="00770960">
        <w:trPr>
          <w:jc w:val="center"/>
        </w:trPr>
        <w:tc>
          <w:tcPr>
            <w:tcW w:w="1132" w:type="pct"/>
            <w:tcBorders>
              <w:top w:val="nil"/>
              <w:bottom w:val="nil"/>
            </w:tcBorders>
            <w:shd w:val="clear" w:color="auto" w:fill="auto"/>
          </w:tcPr>
          <w:p w14:paraId="358D67EB" w14:textId="77777777" w:rsidR="00D00D8F" w:rsidRPr="00DC7310" w:rsidRDefault="00D00D8F" w:rsidP="00D00D8F">
            <w:pPr>
              <w:pStyle w:val="TAC"/>
              <w:keepNext w:val="0"/>
              <w:keepLines w:val="0"/>
              <w:rPr>
                <w:lang w:eastAsia="ja-JP"/>
              </w:rPr>
            </w:pPr>
          </w:p>
        </w:tc>
        <w:tc>
          <w:tcPr>
            <w:tcW w:w="410" w:type="pct"/>
            <w:shd w:val="clear" w:color="auto" w:fill="auto"/>
          </w:tcPr>
          <w:p w14:paraId="0CD866A2" w14:textId="77777777" w:rsidR="00D00D8F" w:rsidRPr="00DC7310" w:rsidRDefault="00D00D8F" w:rsidP="00D00D8F">
            <w:pPr>
              <w:pStyle w:val="TAC"/>
              <w:keepNext w:val="0"/>
              <w:keepLines w:val="0"/>
              <w:rPr>
                <w:lang w:eastAsia="ko-KR"/>
              </w:rPr>
            </w:pPr>
            <w:r w:rsidRPr="00DC7310">
              <w:rPr>
                <w:lang w:eastAsia="ko-KR"/>
              </w:rPr>
              <w:t>n7</w:t>
            </w:r>
          </w:p>
        </w:tc>
        <w:tc>
          <w:tcPr>
            <w:tcW w:w="562" w:type="pct"/>
            <w:gridSpan w:val="2"/>
            <w:shd w:val="clear" w:color="auto" w:fill="auto"/>
            <w:noWrap/>
          </w:tcPr>
          <w:p w14:paraId="64E61A88" w14:textId="77777777" w:rsidR="00D00D8F" w:rsidRPr="00DC7310" w:rsidRDefault="00D00D8F" w:rsidP="00D00D8F">
            <w:pPr>
              <w:pStyle w:val="TAC"/>
              <w:keepNext w:val="0"/>
              <w:keepLines w:val="0"/>
              <w:rPr>
                <w:szCs w:val="18"/>
                <w:lang w:eastAsia="zh-CN"/>
              </w:rPr>
            </w:pPr>
            <w:r w:rsidRPr="00DC7310">
              <w:rPr>
                <w:lang w:eastAsia="zh-CN"/>
              </w:rPr>
              <w:t>N/A</w:t>
            </w:r>
          </w:p>
        </w:tc>
        <w:tc>
          <w:tcPr>
            <w:tcW w:w="348" w:type="pct"/>
            <w:gridSpan w:val="2"/>
            <w:shd w:val="clear" w:color="auto" w:fill="auto"/>
            <w:noWrap/>
          </w:tcPr>
          <w:p w14:paraId="6A94D0C2"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shd w:val="clear" w:color="auto" w:fill="auto"/>
            <w:noWrap/>
          </w:tcPr>
          <w:p w14:paraId="6A199E41" w14:textId="77777777" w:rsidR="00D00D8F" w:rsidRPr="00DC7310" w:rsidRDefault="00D00D8F" w:rsidP="00D00D8F">
            <w:pPr>
              <w:pStyle w:val="TAC"/>
              <w:keepNext w:val="0"/>
              <w:keepLines w:val="0"/>
              <w:rPr>
                <w:lang w:eastAsia="ko-KR"/>
              </w:rPr>
            </w:pPr>
            <w:r w:rsidRPr="00DC7310">
              <w:rPr>
                <w:lang w:eastAsia="zh-CN"/>
              </w:rPr>
              <w:t>N/A</w:t>
            </w:r>
          </w:p>
        </w:tc>
        <w:tc>
          <w:tcPr>
            <w:tcW w:w="539" w:type="pct"/>
            <w:gridSpan w:val="2"/>
            <w:shd w:val="clear" w:color="auto" w:fill="auto"/>
            <w:noWrap/>
          </w:tcPr>
          <w:p w14:paraId="73D92683" w14:textId="77777777" w:rsidR="00D00D8F" w:rsidRPr="00DC7310" w:rsidRDefault="00D00D8F" w:rsidP="00D00D8F">
            <w:pPr>
              <w:pStyle w:val="TAC"/>
              <w:keepNext w:val="0"/>
              <w:keepLines w:val="0"/>
              <w:rPr>
                <w:szCs w:val="18"/>
                <w:lang w:eastAsia="zh-CN"/>
              </w:rPr>
            </w:pPr>
            <w:r w:rsidRPr="00DC7310">
              <w:rPr>
                <w:lang w:eastAsia="zh-CN"/>
              </w:rPr>
              <w:t>2645</w:t>
            </w:r>
          </w:p>
        </w:tc>
        <w:tc>
          <w:tcPr>
            <w:tcW w:w="357" w:type="pct"/>
            <w:gridSpan w:val="2"/>
            <w:shd w:val="clear" w:color="auto" w:fill="auto"/>
          </w:tcPr>
          <w:p w14:paraId="6CA755F1" w14:textId="77777777" w:rsidR="00D00D8F" w:rsidRPr="00DC7310" w:rsidRDefault="00D00D8F" w:rsidP="00D00D8F">
            <w:pPr>
              <w:pStyle w:val="TAC"/>
              <w:keepNext w:val="0"/>
              <w:keepLines w:val="0"/>
              <w:rPr>
                <w:lang w:eastAsia="ko-KR"/>
              </w:rPr>
            </w:pPr>
            <w:r w:rsidRPr="00DC7310">
              <w:rPr>
                <w:lang w:eastAsia="zh-CN"/>
              </w:rPr>
              <w:t>30.1</w:t>
            </w:r>
          </w:p>
        </w:tc>
        <w:tc>
          <w:tcPr>
            <w:tcW w:w="611" w:type="pct"/>
            <w:gridSpan w:val="2"/>
            <w:shd w:val="clear" w:color="auto" w:fill="auto"/>
          </w:tcPr>
          <w:p w14:paraId="6A98DD2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IMD2</w:t>
            </w:r>
          </w:p>
        </w:tc>
      </w:tr>
      <w:tr w:rsidR="00D00D8F" w:rsidRPr="00DC7310" w14:paraId="75FAAFDE" w14:textId="77777777" w:rsidTr="00770960">
        <w:trPr>
          <w:jc w:val="center"/>
        </w:trPr>
        <w:tc>
          <w:tcPr>
            <w:tcW w:w="1132" w:type="pct"/>
            <w:tcBorders>
              <w:top w:val="nil"/>
              <w:bottom w:val="nil"/>
            </w:tcBorders>
            <w:shd w:val="clear" w:color="auto" w:fill="auto"/>
          </w:tcPr>
          <w:p w14:paraId="57D1A043" w14:textId="77777777" w:rsidR="00D00D8F" w:rsidRPr="00DC7310" w:rsidRDefault="00D00D8F" w:rsidP="00D00D8F">
            <w:pPr>
              <w:pStyle w:val="TAC"/>
              <w:keepNext w:val="0"/>
              <w:keepLines w:val="0"/>
              <w:rPr>
                <w:lang w:eastAsia="ja-JP"/>
              </w:rPr>
            </w:pPr>
          </w:p>
        </w:tc>
        <w:tc>
          <w:tcPr>
            <w:tcW w:w="410" w:type="pct"/>
            <w:shd w:val="clear" w:color="auto" w:fill="auto"/>
          </w:tcPr>
          <w:p w14:paraId="1FFE0C6C" w14:textId="77777777" w:rsidR="00D00D8F" w:rsidRPr="00DC7310" w:rsidRDefault="00D00D8F" w:rsidP="00D00D8F">
            <w:pPr>
              <w:pStyle w:val="TAC"/>
              <w:keepNext w:val="0"/>
              <w:keepLines w:val="0"/>
              <w:rPr>
                <w:lang w:eastAsia="ko-KR"/>
              </w:rPr>
            </w:pPr>
            <w:r w:rsidRPr="00DC7310">
              <w:rPr>
                <w:lang w:eastAsia="ko-KR"/>
              </w:rPr>
              <w:t>n78</w:t>
            </w:r>
          </w:p>
        </w:tc>
        <w:tc>
          <w:tcPr>
            <w:tcW w:w="562" w:type="pct"/>
            <w:gridSpan w:val="2"/>
            <w:shd w:val="clear" w:color="auto" w:fill="auto"/>
            <w:noWrap/>
          </w:tcPr>
          <w:p w14:paraId="702F5C28" w14:textId="77777777" w:rsidR="00D00D8F" w:rsidRPr="00DC7310" w:rsidRDefault="00D00D8F" w:rsidP="00D00D8F">
            <w:pPr>
              <w:pStyle w:val="TAC"/>
              <w:keepNext w:val="0"/>
              <w:keepLines w:val="0"/>
              <w:rPr>
                <w:szCs w:val="18"/>
                <w:lang w:eastAsia="zh-CN"/>
              </w:rPr>
            </w:pPr>
            <w:r w:rsidRPr="00DC7310">
              <w:rPr>
                <w:lang w:eastAsia="zh-CN"/>
              </w:rPr>
              <w:t>3489</w:t>
            </w:r>
          </w:p>
        </w:tc>
        <w:tc>
          <w:tcPr>
            <w:tcW w:w="348" w:type="pct"/>
            <w:gridSpan w:val="2"/>
            <w:shd w:val="clear" w:color="auto" w:fill="auto"/>
            <w:noWrap/>
          </w:tcPr>
          <w:p w14:paraId="63EF4AF6" w14:textId="77777777" w:rsidR="00D00D8F" w:rsidRPr="00DC7310" w:rsidRDefault="00D00D8F" w:rsidP="00D00D8F">
            <w:pPr>
              <w:pStyle w:val="TAC"/>
              <w:keepNext w:val="0"/>
              <w:keepLines w:val="0"/>
              <w:rPr>
                <w:lang w:eastAsia="ko-KR"/>
              </w:rPr>
            </w:pPr>
            <w:r w:rsidRPr="00DC7310">
              <w:rPr>
                <w:lang w:eastAsia="zh-CN"/>
              </w:rPr>
              <w:t>10</w:t>
            </w:r>
          </w:p>
        </w:tc>
        <w:tc>
          <w:tcPr>
            <w:tcW w:w="1041" w:type="pct"/>
            <w:gridSpan w:val="2"/>
            <w:shd w:val="clear" w:color="auto" w:fill="auto"/>
            <w:noWrap/>
          </w:tcPr>
          <w:p w14:paraId="6E1BB6E0" w14:textId="77777777" w:rsidR="00D00D8F" w:rsidRPr="00DC7310" w:rsidRDefault="00D00D8F" w:rsidP="00D00D8F">
            <w:pPr>
              <w:pStyle w:val="TAC"/>
              <w:keepNext w:val="0"/>
              <w:keepLines w:val="0"/>
              <w:rPr>
                <w:lang w:eastAsia="ko-KR"/>
              </w:rPr>
            </w:pPr>
            <w:r w:rsidRPr="00DC7310">
              <w:rPr>
                <w:lang w:eastAsia="zh-CN"/>
              </w:rPr>
              <w:t>50</w:t>
            </w:r>
          </w:p>
        </w:tc>
        <w:tc>
          <w:tcPr>
            <w:tcW w:w="539" w:type="pct"/>
            <w:gridSpan w:val="2"/>
            <w:shd w:val="clear" w:color="auto" w:fill="auto"/>
            <w:noWrap/>
          </w:tcPr>
          <w:p w14:paraId="3843A4B7" w14:textId="77777777" w:rsidR="00D00D8F" w:rsidRPr="00DC7310" w:rsidRDefault="00D00D8F" w:rsidP="00D00D8F">
            <w:pPr>
              <w:pStyle w:val="TAC"/>
              <w:keepNext w:val="0"/>
              <w:keepLines w:val="0"/>
              <w:rPr>
                <w:szCs w:val="18"/>
                <w:lang w:eastAsia="zh-CN"/>
              </w:rPr>
            </w:pPr>
            <w:r w:rsidRPr="00DC7310">
              <w:rPr>
                <w:lang w:eastAsia="zh-CN"/>
              </w:rPr>
              <w:t>3489</w:t>
            </w:r>
          </w:p>
        </w:tc>
        <w:tc>
          <w:tcPr>
            <w:tcW w:w="357" w:type="pct"/>
            <w:gridSpan w:val="2"/>
            <w:shd w:val="clear" w:color="auto" w:fill="auto"/>
          </w:tcPr>
          <w:p w14:paraId="1612C558"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692971AC"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4F70665E" w14:textId="77777777" w:rsidTr="00770960">
        <w:trPr>
          <w:jc w:val="center"/>
        </w:trPr>
        <w:tc>
          <w:tcPr>
            <w:tcW w:w="1132" w:type="pct"/>
            <w:tcBorders>
              <w:top w:val="nil"/>
              <w:bottom w:val="nil"/>
            </w:tcBorders>
            <w:shd w:val="clear" w:color="auto" w:fill="auto"/>
          </w:tcPr>
          <w:p w14:paraId="2D39D66E" w14:textId="77777777" w:rsidR="00D00D8F" w:rsidRPr="00DC7310" w:rsidRDefault="00D00D8F" w:rsidP="00D00D8F">
            <w:pPr>
              <w:pStyle w:val="TAC"/>
              <w:keepNext w:val="0"/>
              <w:keepLines w:val="0"/>
              <w:rPr>
                <w:lang w:eastAsia="ja-JP"/>
              </w:rPr>
            </w:pPr>
          </w:p>
        </w:tc>
        <w:tc>
          <w:tcPr>
            <w:tcW w:w="410" w:type="pct"/>
            <w:shd w:val="clear" w:color="auto" w:fill="auto"/>
          </w:tcPr>
          <w:p w14:paraId="1EE3FA54" w14:textId="77777777" w:rsidR="00D00D8F" w:rsidRPr="00DC7310" w:rsidRDefault="00D00D8F" w:rsidP="00D00D8F">
            <w:pPr>
              <w:pStyle w:val="TAC"/>
              <w:keepNext w:val="0"/>
              <w:keepLines w:val="0"/>
              <w:rPr>
                <w:lang w:eastAsia="ko-KR"/>
              </w:rPr>
            </w:pPr>
            <w:r w:rsidRPr="00DC7310">
              <w:rPr>
                <w:lang w:eastAsia="ko-KR"/>
              </w:rPr>
              <w:t>5</w:t>
            </w:r>
          </w:p>
        </w:tc>
        <w:tc>
          <w:tcPr>
            <w:tcW w:w="562" w:type="pct"/>
            <w:gridSpan w:val="2"/>
            <w:shd w:val="clear" w:color="auto" w:fill="auto"/>
            <w:noWrap/>
          </w:tcPr>
          <w:p w14:paraId="2B071D1E" w14:textId="77777777" w:rsidR="00D00D8F" w:rsidRPr="00DC7310" w:rsidRDefault="00D00D8F" w:rsidP="00D00D8F">
            <w:pPr>
              <w:pStyle w:val="TAC"/>
              <w:keepNext w:val="0"/>
              <w:keepLines w:val="0"/>
              <w:rPr>
                <w:szCs w:val="18"/>
                <w:lang w:eastAsia="zh-CN"/>
              </w:rPr>
            </w:pPr>
            <w:r w:rsidRPr="00DC7310">
              <w:rPr>
                <w:kern w:val="2"/>
                <w:szCs w:val="24"/>
                <w:lang w:eastAsia="ko-KR"/>
              </w:rPr>
              <w:t>835</w:t>
            </w:r>
          </w:p>
        </w:tc>
        <w:tc>
          <w:tcPr>
            <w:tcW w:w="348" w:type="pct"/>
            <w:gridSpan w:val="2"/>
            <w:shd w:val="clear" w:color="auto" w:fill="auto"/>
            <w:noWrap/>
          </w:tcPr>
          <w:p w14:paraId="4AF4CF01"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2CB641AA"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6701EA9A" w14:textId="77777777" w:rsidR="00D00D8F" w:rsidRPr="00DC7310" w:rsidRDefault="00D00D8F" w:rsidP="00D00D8F">
            <w:pPr>
              <w:pStyle w:val="TAC"/>
              <w:keepNext w:val="0"/>
              <w:keepLines w:val="0"/>
              <w:rPr>
                <w:szCs w:val="18"/>
                <w:lang w:eastAsia="zh-CN"/>
              </w:rPr>
            </w:pPr>
            <w:r w:rsidRPr="00DC7310">
              <w:rPr>
                <w:kern w:val="2"/>
                <w:szCs w:val="24"/>
                <w:lang w:eastAsia="ko-KR"/>
              </w:rPr>
              <w:t>880</w:t>
            </w:r>
          </w:p>
        </w:tc>
        <w:tc>
          <w:tcPr>
            <w:tcW w:w="357" w:type="pct"/>
            <w:gridSpan w:val="2"/>
            <w:shd w:val="clear" w:color="auto" w:fill="auto"/>
          </w:tcPr>
          <w:p w14:paraId="4F91F999"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2E2152C0" w14:textId="77777777" w:rsidR="00D00D8F" w:rsidRPr="00DC7310" w:rsidRDefault="00D00D8F" w:rsidP="00D00D8F">
            <w:pPr>
              <w:pStyle w:val="TAC"/>
              <w:keepNext w:val="0"/>
              <w:keepLines w:val="0"/>
              <w:rPr>
                <w:lang w:eastAsia="ko-KR"/>
              </w:rPr>
            </w:pPr>
            <w:r w:rsidRPr="00DC7310">
              <w:t>N/A</w:t>
            </w:r>
          </w:p>
        </w:tc>
      </w:tr>
      <w:tr w:rsidR="00D00D8F" w:rsidRPr="00DC7310" w14:paraId="0A8532F8" w14:textId="77777777" w:rsidTr="00770960">
        <w:trPr>
          <w:jc w:val="center"/>
        </w:trPr>
        <w:tc>
          <w:tcPr>
            <w:tcW w:w="1132" w:type="pct"/>
            <w:tcBorders>
              <w:top w:val="nil"/>
              <w:bottom w:val="nil"/>
            </w:tcBorders>
            <w:shd w:val="clear" w:color="auto" w:fill="auto"/>
          </w:tcPr>
          <w:p w14:paraId="2613FD17" w14:textId="77777777" w:rsidR="00D00D8F" w:rsidRPr="00DC7310" w:rsidRDefault="00D00D8F" w:rsidP="00D00D8F">
            <w:pPr>
              <w:pStyle w:val="TAC"/>
              <w:keepNext w:val="0"/>
              <w:keepLines w:val="0"/>
              <w:rPr>
                <w:lang w:eastAsia="ja-JP"/>
              </w:rPr>
            </w:pPr>
          </w:p>
        </w:tc>
        <w:tc>
          <w:tcPr>
            <w:tcW w:w="410" w:type="pct"/>
            <w:shd w:val="clear" w:color="auto" w:fill="auto"/>
          </w:tcPr>
          <w:p w14:paraId="67E12622" w14:textId="77777777" w:rsidR="00D00D8F" w:rsidRPr="00DC7310" w:rsidRDefault="00D00D8F" w:rsidP="00D00D8F">
            <w:pPr>
              <w:pStyle w:val="TAC"/>
              <w:keepNext w:val="0"/>
              <w:keepLines w:val="0"/>
              <w:rPr>
                <w:lang w:eastAsia="ko-KR"/>
              </w:rPr>
            </w:pPr>
            <w:r w:rsidRPr="00DC7310">
              <w:rPr>
                <w:lang w:eastAsia="ko-KR"/>
              </w:rPr>
              <w:t>n7</w:t>
            </w:r>
          </w:p>
        </w:tc>
        <w:tc>
          <w:tcPr>
            <w:tcW w:w="562" w:type="pct"/>
            <w:gridSpan w:val="2"/>
            <w:shd w:val="clear" w:color="auto" w:fill="auto"/>
            <w:noWrap/>
          </w:tcPr>
          <w:p w14:paraId="4380CAD5" w14:textId="77777777" w:rsidR="00D00D8F" w:rsidRPr="00DC7310" w:rsidRDefault="00D00D8F" w:rsidP="00D00D8F">
            <w:pPr>
              <w:pStyle w:val="TAC"/>
              <w:keepNext w:val="0"/>
              <w:keepLines w:val="0"/>
              <w:rPr>
                <w:szCs w:val="18"/>
                <w:lang w:eastAsia="zh-CN"/>
              </w:rPr>
            </w:pPr>
            <w:r w:rsidRPr="00DC7310">
              <w:rPr>
                <w:kern w:val="2"/>
                <w:szCs w:val="24"/>
                <w:lang w:eastAsia="ko-KR"/>
              </w:rPr>
              <w:t>2540</w:t>
            </w:r>
          </w:p>
        </w:tc>
        <w:tc>
          <w:tcPr>
            <w:tcW w:w="348" w:type="pct"/>
            <w:gridSpan w:val="2"/>
            <w:shd w:val="clear" w:color="auto" w:fill="auto"/>
            <w:noWrap/>
          </w:tcPr>
          <w:p w14:paraId="3EF2171C"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686D5CD2"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468EC15A" w14:textId="77777777" w:rsidR="00D00D8F" w:rsidRPr="00DC7310" w:rsidRDefault="00D00D8F" w:rsidP="00D00D8F">
            <w:pPr>
              <w:pStyle w:val="TAC"/>
              <w:keepNext w:val="0"/>
              <w:keepLines w:val="0"/>
              <w:rPr>
                <w:szCs w:val="18"/>
                <w:lang w:eastAsia="zh-CN"/>
              </w:rPr>
            </w:pPr>
            <w:r w:rsidRPr="00DC7310">
              <w:rPr>
                <w:kern w:val="2"/>
                <w:szCs w:val="24"/>
                <w:lang w:eastAsia="ko-KR"/>
              </w:rPr>
              <w:t>2660</w:t>
            </w:r>
          </w:p>
        </w:tc>
        <w:tc>
          <w:tcPr>
            <w:tcW w:w="357" w:type="pct"/>
            <w:gridSpan w:val="2"/>
            <w:shd w:val="clear" w:color="auto" w:fill="auto"/>
          </w:tcPr>
          <w:p w14:paraId="6D9C6419"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23B8FB16" w14:textId="77777777" w:rsidR="00D00D8F" w:rsidRPr="00DC7310" w:rsidRDefault="00D00D8F" w:rsidP="00D00D8F">
            <w:pPr>
              <w:pStyle w:val="TAC"/>
              <w:keepNext w:val="0"/>
              <w:keepLines w:val="0"/>
              <w:rPr>
                <w:lang w:eastAsia="ko-KR"/>
              </w:rPr>
            </w:pPr>
            <w:r w:rsidRPr="00DC7310">
              <w:t>N/A</w:t>
            </w:r>
          </w:p>
        </w:tc>
      </w:tr>
      <w:tr w:rsidR="00D00D8F" w:rsidRPr="00DC7310" w14:paraId="4BAF9BAF" w14:textId="77777777" w:rsidTr="00770960">
        <w:trPr>
          <w:jc w:val="center"/>
        </w:trPr>
        <w:tc>
          <w:tcPr>
            <w:tcW w:w="1132" w:type="pct"/>
            <w:tcBorders>
              <w:top w:val="nil"/>
              <w:bottom w:val="single" w:sz="4" w:space="0" w:color="auto"/>
            </w:tcBorders>
            <w:shd w:val="clear" w:color="auto" w:fill="auto"/>
          </w:tcPr>
          <w:p w14:paraId="3300FB82" w14:textId="77777777" w:rsidR="00D00D8F" w:rsidRPr="00DC7310" w:rsidRDefault="00D00D8F" w:rsidP="00D00D8F">
            <w:pPr>
              <w:pStyle w:val="TAC"/>
              <w:keepNext w:val="0"/>
              <w:keepLines w:val="0"/>
              <w:rPr>
                <w:lang w:eastAsia="ja-JP"/>
              </w:rPr>
            </w:pPr>
          </w:p>
        </w:tc>
        <w:tc>
          <w:tcPr>
            <w:tcW w:w="410" w:type="pct"/>
            <w:shd w:val="clear" w:color="auto" w:fill="auto"/>
          </w:tcPr>
          <w:p w14:paraId="47BD7288" w14:textId="77777777" w:rsidR="00D00D8F" w:rsidRPr="00DC7310" w:rsidRDefault="00D00D8F" w:rsidP="00D00D8F">
            <w:pPr>
              <w:pStyle w:val="TAC"/>
              <w:keepNext w:val="0"/>
              <w:keepLines w:val="0"/>
              <w:rPr>
                <w:lang w:eastAsia="ko-KR"/>
              </w:rPr>
            </w:pPr>
            <w:r w:rsidRPr="00DC7310">
              <w:rPr>
                <w:lang w:eastAsia="ko-KR"/>
              </w:rPr>
              <w:t>n78</w:t>
            </w:r>
          </w:p>
        </w:tc>
        <w:tc>
          <w:tcPr>
            <w:tcW w:w="562" w:type="pct"/>
            <w:gridSpan w:val="2"/>
            <w:shd w:val="clear" w:color="auto" w:fill="auto"/>
            <w:noWrap/>
          </w:tcPr>
          <w:p w14:paraId="49DFB01C" w14:textId="77777777" w:rsidR="00D00D8F" w:rsidRPr="00DC7310" w:rsidRDefault="00D00D8F" w:rsidP="00D00D8F">
            <w:pPr>
              <w:pStyle w:val="TAC"/>
              <w:keepNext w:val="0"/>
              <w:keepLines w:val="0"/>
              <w:rPr>
                <w:szCs w:val="18"/>
                <w:lang w:eastAsia="zh-CN"/>
              </w:rPr>
            </w:pPr>
            <w:r w:rsidRPr="00DC7310">
              <w:t>N/A</w:t>
            </w:r>
          </w:p>
        </w:tc>
        <w:tc>
          <w:tcPr>
            <w:tcW w:w="348" w:type="pct"/>
            <w:gridSpan w:val="2"/>
            <w:shd w:val="clear" w:color="auto" w:fill="auto"/>
            <w:noWrap/>
          </w:tcPr>
          <w:p w14:paraId="257400CF" w14:textId="77777777" w:rsidR="00D00D8F" w:rsidRPr="00DC7310" w:rsidRDefault="00D00D8F" w:rsidP="00D00D8F">
            <w:pPr>
              <w:pStyle w:val="TAC"/>
              <w:keepNext w:val="0"/>
              <w:keepLines w:val="0"/>
              <w:rPr>
                <w:lang w:eastAsia="ko-KR"/>
              </w:rPr>
            </w:pPr>
            <w:r w:rsidRPr="00DC7310">
              <w:t>10</w:t>
            </w:r>
          </w:p>
        </w:tc>
        <w:tc>
          <w:tcPr>
            <w:tcW w:w="1041" w:type="pct"/>
            <w:gridSpan w:val="2"/>
            <w:shd w:val="clear" w:color="auto" w:fill="auto"/>
            <w:noWrap/>
          </w:tcPr>
          <w:p w14:paraId="6E4FC87B" w14:textId="77777777" w:rsidR="00D00D8F" w:rsidRPr="00DC7310" w:rsidRDefault="00D00D8F" w:rsidP="00D00D8F">
            <w:pPr>
              <w:pStyle w:val="TAC"/>
              <w:keepNext w:val="0"/>
              <w:keepLines w:val="0"/>
              <w:rPr>
                <w:lang w:eastAsia="ko-KR"/>
              </w:rPr>
            </w:pPr>
            <w:r w:rsidRPr="00DC7310">
              <w:t>N/A</w:t>
            </w:r>
          </w:p>
        </w:tc>
        <w:tc>
          <w:tcPr>
            <w:tcW w:w="539" w:type="pct"/>
            <w:gridSpan w:val="2"/>
            <w:shd w:val="clear" w:color="auto" w:fill="auto"/>
            <w:noWrap/>
          </w:tcPr>
          <w:p w14:paraId="05CB1B3C" w14:textId="77777777" w:rsidR="00D00D8F" w:rsidRPr="00DC7310" w:rsidRDefault="00D00D8F" w:rsidP="00D00D8F">
            <w:pPr>
              <w:pStyle w:val="TAC"/>
              <w:keepNext w:val="0"/>
              <w:keepLines w:val="0"/>
              <w:rPr>
                <w:szCs w:val="18"/>
                <w:lang w:eastAsia="zh-CN"/>
              </w:rPr>
            </w:pPr>
            <w:r w:rsidRPr="00DC7310">
              <w:t>3375</w:t>
            </w:r>
          </w:p>
        </w:tc>
        <w:tc>
          <w:tcPr>
            <w:tcW w:w="357" w:type="pct"/>
            <w:gridSpan w:val="2"/>
            <w:shd w:val="clear" w:color="auto" w:fill="auto"/>
          </w:tcPr>
          <w:p w14:paraId="5BE08CB6" w14:textId="77777777" w:rsidR="00D00D8F" w:rsidRPr="00DC7310" w:rsidRDefault="00D00D8F" w:rsidP="00D00D8F">
            <w:pPr>
              <w:pStyle w:val="TAC"/>
              <w:keepNext w:val="0"/>
              <w:keepLines w:val="0"/>
              <w:rPr>
                <w:lang w:eastAsia="ko-KR"/>
              </w:rPr>
            </w:pPr>
            <w:r w:rsidRPr="00DC7310">
              <w:rPr>
                <w:lang w:eastAsia="ko-KR"/>
              </w:rPr>
              <w:t>29.7</w:t>
            </w:r>
          </w:p>
        </w:tc>
        <w:tc>
          <w:tcPr>
            <w:tcW w:w="611" w:type="pct"/>
            <w:gridSpan w:val="2"/>
            <w:shd w:val="clear" w:color="auto" w:fill="auto"/>
          </w:tcPr>
          <w:p w14:paraId="5082F9A2" w14:textId="77777777" w:rsidR="00D00D8F" w:rsidRPr="00DC7310" w:rsidRDefault="00D00D8F" w:rsidP="00D00D8F">
            <w:pPr>
              <w:pStyle w:val="TAC"/>
              <w:keepNext w:val="0"/>
              <w:keepLines w:val="0"/>
            </w:pPr>
            <w:r w:rsidRPr="00DC7310">
              <w:rPr>
                <w:rFonts w:eastAsia="MS Mincho"/>
              </w:rPr>
              <w:t>IMD2</w:t>
            </w:r>
          </w:p>
        </w:tc>
      </w:tr>
      <w:tr w:rsidR="00D00D8F" w:rsidRPr="00DC7310" w14:paraId="34C67599" w14:textId="77777777" w:rsidTr="00770960">
        <w:trPr>
          <w:jc w:val="center"/>
        </w:trPr>
        <w:tc>
          <w:tcPr>
            <w:tcW w:w="1132" w:type="pct"/>
            <w:tcBorders>
              <w:top w:val="nil"/>
              <w:bottom w:val="nil"/>
            </w:tcBorders>
            <w:shd w:val="clear" w:color="auto" w:fill="auto"/>
          </w:tcPr>
          <w:p w14:paraId="2AF46EA1" w14:textId="77777777" w:rsidR="00D00D8F" w:rsidRPr="00DC7310" w:rsidRDefault="00D00D8F" w:rsidP="00D00D8F">
            <w:pPr>
              <w:pStyle w:val="TAC"/>
              <w:keepNext w:val="0"/>
              <w:keepLines w:val="0"/>
              <w:rPr>
                <w:lang w:eastAsia="ja-JP"/>
              </w:rPr>
            </w:pPr>
            <w:r w:rsidRPr="00DC7310">
              <w:rPr>
                <w:lang w:eastAsia="fi-FI"/>
              </w:rPr>
              <w:t>DC_5A-13A_n66A</w:t>
            </w:r>
          </w:p>
        </w:tc>
        <w:tc>
          <w:tcPr>
            <w:tcW w:w="410" w:type="pct"/>
            <w:shd w:val="clear" w:color="auto" w:fill="auto"/>
          </w:tcPr>
          <w:p w14:paraId="7E44D919" w14:textId="77777777" w:rsidR="00D00D8F" w:rsidRPr="00DC7310" w:rsidRDefault="00D00D8F" w:rsidP="00D00D8F">
            <w:pPr>
              <w:pStyle w:val="TAC"/>
              <w:keepNext w:val="0"/>
              <w:keepLines w:val="0"/>
              <w:rPr>
                <w:lang w:eastAsia="ko-KR"/>
              </w:rPr>
            </w:pPr>
            <w:r w:rsidRPr="00DC7310">
              <w:rPr>
                <w:lang w:eastAsia="fi-FI"/>
              </w:rPr>
              <w:t>5</w:t>
            </w:r>
          </w:p>
        </w:tc>
        <w:tc>
          <w:tcPr>
            <w:tcW w:w="562" w:type="pct"/>
            <w:gridSpan w:val="2"/>
            <w:shd w:val="clear" w:color="auto" w:fill="auto"/>
            <w:noWrap/>
          </w:tcPr>
          <w:p w14:paraId="32498048" w14:textId="77777777" w:rsidR="00D00D8F" w:rsidRPr="00DC7310" w:rsidRDefault="00D00D8F" w:rsidP="00D00D8F">
            <w:pPr>
              <w:pStyle w:val="TAC"/>
              <w:keepNext w:val="0"/>
              <w:keepLines w:val="0"/>
            </w:pPr>
            <w:r w:rsidRPr="00DC7310">
              <w:rPr>
                <w:lang w:eastAsia="fi-FI"/>
              </w:rPr>
              <w:t>840</w:t>
            </w:r>
          </w:p>
        </w:tc>
        <w:tc>
          <w:tcPr>
            <w:tcW w:w="348" w:type="pct"/>
            <w:gridSpan w:val="2"/>
            <w:shd w:val="clear" w:color="auto" w:fill="auto"/>
            <w:noWrap/>
          </w:tcPr>
          <w:p w14:paraId="48CB08B9" w14:textId="77777777" w:rsidR="00D00D8F" w:rsidRPr="00DC7310" w:rsidRDefault="00D00D8F" w:rsidP="00D00D8F">
            <w:pPr>
              <w:pStyle w:val="TAC"/>
              <w:keepNext w:val="0"/>
              <w:keepLines w:val="0"/>
            </w:pPr>
            <w:r w:rsidRPr="00DC7310">
              <w:rPr>
                <w:rFonts w:eastAsia="Malgun Gothic"/>
                <w:kern w:val="2"/>
                <w:lang w:eastAsia="ko-KR"/>
              </w:rPr>
              <w:t>5</w:t>
            </w:r>
          </w:p>
        </w:tc>
        <w:tc>
          <w:tcPr>
            <w:tcW w:w="1041" w:type="pct"/>
            <w:gridSpan w:val="2"/>
            <w:shd w:val="clear" w:color="auto" w:fill="auto"/>
            <w:noWrap/>
          </w:tcPr>
          <w:p w14:paraId="301A6E62" w14:textId="77777777" w:rsidR="00D00D8F" w:rsidRPr="00DC7310" w:rsidRDefault="00D00D8F" w:rsidP="00D00D8F">
            <w:pPr>
              <w:pStyle w:val="TAC"/>
              <w:keepNext w:val="0"/>
              <w:keepLines w:val="0"/>
            </w:pPr>
            <w:r w:rsidRPr="00DC7310">
              <w:rPr>
                <w:rFonts w:eastAsia="Malgun Gothic"/>
                <w:kern w:val="2"/>
                <w:lang w:eastAsia="ko-KR"/>
              </w:rPr>
              <w:t>25</w:t>
            </w:r>
          </w:p>
        </w:tc>
        <w:tc>
          <w:tcPr>
            <w:tcW w:w="539" w:type="pct"/>
            <w:gridSpan w:val="2"/>
            <w:shd w:val="clear" w:color="auto" w:fill="auto"/>
            <w:noWrap/>
          </w:tcPr>
          <w:p w14:paraId="010982E4" w14:textId="77777777" w:rsidR="00D00D8F" w:rsidRPr="00DC7310" w:rsidRDefault="00D00D8F" w:rsidP="00D00D8F">
            <w:pPr>
              <w:pStyle w:val="TAC"/>
              <w:keepNext w:val="0"/>
              <w:keepLines w:val="0"/>
            </w:pPr>
            <w:r w:rsidRPr="00DC7310">
              <w:rPr>
                <w:lang w:eastAsia="fi-FI"/>
              </w:rPr>
              <w:t>885</w:t>
            </w:r>
          </w:p>
        </w:tc>
        <w:tc>
          <w:tcPr>
            <w:tcW w:w="357" w:type="pct"/>
            <w:gridSpan w:val="2"/>
            <w:shd w:val="clear" w:color="auto" w:fill="auto"/>
          </w:tcPr>
          <w:p w14:paraId="64EF1DC6" w14:textId="77777777" w:rsidR="00D00D8F" w:rsidRPr="00DC7310" w:rsidRDefault="00D00D8F" w:rsidP="00D00D8F">
            <w:pPr>
              <w:pStyle w:val="TAC"/>
              <w:keepNext w:val="0"/>
              <w:keepLines w:val="0"/>
              <w:rPr>
                <w:lang w:eastAsia="ko-KR"/>
              </w:rPr>
            </w:pPr>
            <w:r w:rsidRPr="00DC7310">
              <w:rPr>
                <w:rFonts w:eastAsia="Malgun Gothic"/>
                <w:kern w:val="2"/>
                <w:lang w:eastAsia="ko-KR"/>
              </w:rPr>
              <w:t>N/A</w:t>
            </w:r>
          </w:p>
        </w:tc>
        <w:tc>
          <w:tcPr>
            <w:tcW w:w="611" w:type="pct"/>
            <w:gridSpan w:val="2"/>
            <w:shd w:val="clear" w:color="auto" w:fill="auto"/>
          </w:tcPr>
          <w:p w14:paraId="44561091" w14:textId="77777777" w:rsidR="00D00D8F" w:rsidRPr="00DC7310" w:rsidRDefault="00D00D8F" w:rsidP="00D00D8F">
            <w:pPr>
              <w:pStyle w:val="TAC"/>
              <w:keepNext w:val="0"/>
              <w:keepLines w:val="0"/>
              <w:rPr>
                <w:rFonts w:eastAsia="MS Mincho"/>
              </w:rPr>
            </w:pPr>
            <w:r w:rsidRPr="00DC7310">
              <w:rPr>
                <w:lang w:eastAsia="fi-FI"/>
              </w:rPr>
              <w:t>N/A</w:t>
            </w:r>
          </w:p>
        </w:tc>
      </w:tr>
      <w:tr w:rsidR="00D00D8F" w:rsidRPr="00DC7310" w14:paraId="4719E586" w14:textId="77777777" w:rsidTr="00770960">
        <w:trPr>
          <w:jc w:val="center"/>
        </w:trPr>
        <w:tc>
          <w:tcPr>
            <w:tcW w:w="1132" w:type="pct"/>
            <w:tcBorders>
              <w:top w:val="nil"/>
              <w:bottom w:val="nil"/>
            </w:tcBorders>
            <w:shd w:val="clear" w:color="auto" w:fill="auto"/>
          </w:tcPr>
          <w:p w14:paraId="3C9A5024" w14:textId="77777777" w:rsidR="00D00D8F" w:rsidRPr="00DC7310" w:rsidRDefault="00D00D8F" w:rsidP="00D00D8F">
            <w:pPr>
              <w:pStyle w:val="TAC"/>
              <w:keepNext w:val="0"/>
              <w:keepLines w:val="0"/>
              <w:rPr>
                <w:lang w:eastAsia="ja-JP"/>
              </w:rPr>
            </w:pPr>
          </w:p>
        </w:tc>
        <w:tc>
          <w:tcPr>
            <w:tcW w:w="410" w:type="pct"/>
            <w:shd w:val="clear" w:color="auto" w:fill="auto"/>
          </w:tcPr>
          <w:p w14:paraId="07013B97" w14:textId="77777777" w:rsidR="00D00D8F" w:rsidRPr="00DC7310" w:rsidRDefault="00D00D8F" w:rsidP="00D00D8F">
            <w:pPr>
              <w:pStyle w:val="TAC"/>
              <w:keepNext w:val="0"/>
              <w:keepLines w:val="0"/>
              <w:rPr>
                <w:lang w:eastAsia="ko-KR"/>
              </w:rPr>
            </w:pPr>
            <w:r w:rsidRPr="00DC7310">
              <w:rPr>
                <w:lang w:eastAsia="fi-FI"/>
              </w:rPr>
              <w:t>13</w:t>
            </w:r>
          </w:p>
        </w:tc>
        <w:tc>
          <w:tcPr>
            <w:tcW w:w="562" w:type="pct"/>
            <w:gridSpan w:val="2"/>
            <w:shd w:val="clear" w:color="auto" w:fill="auto"/>
            <w:noWrap/>
          </w:tcPr>
          <w:p w14:paraId="5557C068" w14:textId="77777777" w:rsidR="00D00D8F" w:rsidRPr="00DC7310" w:rsidRDefault="00D00D8F" w:rsidP="00D00D8F">
            <w:pPr>
              <w:pStyle w:val="TAC"/>
              <w:keepNext w:val="0"/>
              <w:keepLines w:val="0"/>
            </w:pPr>
            <w:r w:rsidRPr="00DC7310">
              <w:rPr>
                <w:lang w:eastAsia="fi-FI"/>
              </w:rPr>
              <w:t>N/A</w:t>
            </w:r>
          </w:p>
        </w:tc>
        <w:tc>
          <w:tcPr>
            <w:tcW w:w="348" w:type="pct"/>
            <w:gridSpan w:val="2"/>
            <w:shd w:val="clear" w:color="auto" w:fill="auto"/>
            <w:noWrap/>
          </w:tcPr>
          <w:p w14:paraId="227D4A99" w14:textId="77777777" w:rsidR="00D00D8F" w:rsidRPr="00DC7310" w:rsidRDefault="00D00D8F" w:rsidP="00D00D8F">
            <w:pPr>
              <w:pStyle w:val="TAC"/>
              <w:keepNext w:val="0"/>
              <w:keepLines w:val="0"/>
            </w:pPr>
            <w:r w:rsidRPr="00DC7310">
              <w:rPr>
                <w:lang w:eastAsia="fi-FI"/>
              </w:rPr>
              <w:t>5</w:t>
            </w:r>
          </w:p>
        </w:tc>
        <w:tc>
          <w:tcPr>
            <w:tcW w:w="1041" w:type="pct"/>
            <w:gridSpan w:val="2"/>
            <w:shd w:val="clear" w:color="auto" w:fill="auto"/>
            <w:noWrap/>
          </w:tcPr>
          <w:p w14:paraId="3BA389E0" w14:textId="77777777" w:rsidR="00D00D8F" w:rsidRPr="00DC7310" w:rsidRDefault="00D00D8F" w:rsidP="00D00D8F">
            <w:pPr>
              <w:pStyle w:val="TAC"/>
              <w:keepNext w:val="0"/>
              <w:keepLines w:val="0"/>
            </w:pPr>
            <w:r w:rsidRPr="00DC7310">
              <w:rPr>
                <w:lang w:eastAsia="fi-FI"/>
              </w:rPr>
              <w:t>N/A</w:t>
            </w:r>
          </w:p>
        </w:tc>
        <w:tc>
          <w:tcPr>
            <w:tcW w:w="539" w:type="pct"/>
            <w:gridSpan w:val="2"/>
            <w:shd w:val="clear" w:color="auto" w:fill="auto"/>
            <w:noWrap/>
          </w:tcPr>
          <w:p w14:paraId="0BED3C5B" w14:textId="77777777" w:rsidR="00D00D8F" w:rsidRPr="00DC7310" w:rsidRDefault="00D00D8F" w:rsidP="00D00D8F">
            <w:pPr>
              <w:pStyle w:val="TAC"/>
              <w:keepNext w:val="0"/>
              <w:keepLines w:val="0"/>
            </w:pPr>
            <w:r w:rsidRPr="00DC7310">
              <w:rPr>
                <w:lang w:eastAsia="fi-FI"/>
              </w:rPr>
              <w:t>750</w:t>
            </w:r>
          </w:p>
        </w:tc>
        <w:tc>
          <w:tcPr>
            <w:tcW w:w="357" w:type="pct"/>
            <w:gridSpan w:val="2"/>
            <w:shd w:val="clear" w:color="auto" w:fill="auto"/>
          </w:tcPr>
          <w:p w14:paraId="27312AB4" w14:textId="77777777" w:rsidR="00D00D8F" w:rsidRPr="00DC7310" w:rsidRDefault="00D00D8F" w:rsidP="00D00D8F">
            <w:pPr>
              <w:pStyle w:val="TAC"/>
              <w:keepNext w:val="0"/>
              <w:keepLines w:val="0"/>
              <w:rPr>
                <w:lang w:eastAsia="ko-KR"/>
              </w:rPr>
            </w:pPr>
            <w:r w:rsidRPr="00DC7310">
              <w:rPr>
                <w:lang w:eastAsia="fi-FI"/>
              </w:rPr>
              <w:t>9.4</w:t>
            </w:r>
          </w:p>
        </w:tc>
        <w:tc>
          <w:tcPr>
            <w:tcW w:w="611" w:type="pct"/>
            <w:gridSpan w:val="2"/>
            <w:shd w:val="clear" w:color="auto" w:fill="auto"/>
          </w:tcPr>
          <w:p w14:paraId="24400559" w14:textId="77777777" w:rsidR="00D00D8F" w:rsidRPr="00DC7310" w:rsidRDefault="00D00D8F" w:rsidP="00D00D8F">
            <w:pPr>
              <w:pStyle w:val="TAC"/>
              <w:keepNext w:val="0"/>
              <w:keepLines w:val="0"/>
              <w:rPr>
                <w:rFonts w:eastAsia="MS Mincho"/>
              </w:rPr>
            </w:pPr>
            <w:r w:rsidRPr="00DC7310">
              <w:rPr>
                <w:rFonts w:eastAsia="Malgun Gothic"/>
                <w:lang w:eastAsia="ko-KR"/>
              </w:rPr>
              <w:t>IMD4</w:t>
            </w:r>
          </w:p>
        </w:tc>
      </w:tr>
      <w:tr w:rsidR="00D00D8F" w:rsidRPr="00DC7310" w14:paraId="63E1A770" w14:textId="77777777" w:rsidTr="00770960">
        <w:trPr>
          <w:jc w:val="center"/>
        </w:trPr>
        <w:tc>
          <w:tcPr>
            <w:tcW w:w="1132" w:type="pct"/>
            <w:tcBorders>
              <w:top w:val="nil"/>
              <w:bottom w:val="single" w:sz="4" w:space="0" w:color="auto"/>
            </w:tcBorders>
            <w:shd w:val="clear" w:color="auto" w:fill="auto"/>
          </w:tcPr>
          <w:p w14:paraId="47871661" w14:textId="77777777" w:rsidR="00D00D8F" w:rsidRPr="00DC7310" w:rsidRDefault="00D00D8F" w:rsidP="00D00D8F">
            <w:pPr>
              <w:pStyle w:val="TAC"/>
              <w:keepNext w:val="0"/>
              <w:keepLines w:val="0"/>
              <w:rPr>
                <w:lang w:eastAsia="ja-JP"/>
              </w:rPr>
            </w:pPr>
          </w:p>
        </w:tc>
        <w:tc>
          <w:tcPr>
            <w:tcW w:w="410" w:type="pct"/>
            <w:shd w:val="clear" w:color="auto" w:fill="auto"/>
          </w:tcPr>
          <w:p w14:paraId="247252C5" w14:textId="77777777" w:rsidR="00D00D8F" w:rsidRPr="00DC7310" w:rsidRDefault="00D00D8F" w:rsidP="00D00D8F">
            <w:pPr>
              <w:pStyle w:val="TAC"/>
              <w:keepNext w:val="0"/>
              <w:keepLines w:val="0"/>
              <w:rPr>
                <w:lang w:eastAsia="ko-KR"/>
              </w:rPr>
            </w:pPr>
            <w:r w:rsidRPr="00DC7310">
              <w:rPr>
                <w:lang w:eastAsia="fi-FI"/>
              </w:rPr>
              <w:t>n66</w:t>
            </w:r>
          </w:p>
        </w:tc>
        <w:tc>
          <w:tcPr>
            <w:tcW w:w="562" w:type="pct"/>
            <w:gridSpan w:val="2"/>
            <w:shd w:val="clear" w:color="auto" w:fill="auto"/>
            <w:noWrap/>
          </w:tcPr>
          <w:p w14:paraId="50DE06A3" w14:textId="77777777" w:rsidR="00D00D8F" w:rsidRPr="00DC7310" w:rsidRDefault="00D00D8F" w:rsidP="00D00D8F">
            <w:pPr>
              <w:pStyle w:val="TAC"/>
              <w:keepNext w:val="0"/>
              <w:keepLines w:val="0"/>
            </w:pPr>
            <w:r w:rsidRPr="00DC7310">
              <w:rPr>
                <w:lang w:eastAsia="fi-FI"/>
              </w:rPr>
              <w:t>1770</w:t>
            </w:r>
          </w:p>
        </w:tc>
        <w:tc>
          <w:tcPr>
            <w:tcW w:w="348" w:type="pct"/>
            <w:gridSpan w:val="2"/>
            <w:shd w:val="clear" w:color="auto" w:fill="auto"/>
            <w:noWrap/>
          </w:tcPr>
          <w:p w14:paraId="70B18875" w14:textId="77777777" w:rsidR="00D00D8F" w:rsidRPr="00DC7310" w:rsidRDefault="00D00D8F" w:rsidP="00D00D8F">
            <w:pPr>
              <w:pStyle w:val="TAC"/>
              <w:keepNext w:val="0"/>
              <w:keepLines w:val="0"/>
            </w:pPr>
            <w:r w:rsidRPr="00DC7310">
              <w:rPr>
                <w:rFonts w:eastAsia="Malgun Gothic"/>
                <w:lang w:eastAsia="ko-KR"/>
              </w:rPr>
              <w:t>5</w:t>
            </w:r>
          </w:p>
        </w:tc>
        <w:tc>
          <w:tcPr>
            <w:tcW w:w="1041" w:type="pct"/>
            <w:gridSpan w:val="2"/>
            <w:shd w:val="clear" w:color="auto" w:fill="auto"/>
            <w:noWrap/>
          </w:tcPr>
          <w:p w14:paraId="65CCEA43" w14:textId="77777777" w:rsidR="00D00D8F" w:rsidRPr="00DC7310" w:rsidRDefault="00D00D8F" w:rsidP="00D00D8F">
            <w:pPr>
              <w:pStyle w:val="TAC"/>
              <w:keepNext w:val="0"/>
              <w:keepLines w:val="0"/>
            </w:pPr>
            <w:r w:rsidRPr="00DC7310">
              <w:rPr>
                <w:rFonts w:eastAsia="Malgun Gothic"/>
                <w:lang w:eastAsia="ko-KR"/>
              </w:rPr>
              <w:t>25</w:t>
            </w:r>
          </w:p>
        </w:tc>
        <w:tc>
          <w:tcPr>
            <w:tcW w:w="539" w:type="pct"/>
            <w:gridSpan w:val="2"/>
            <w:shd w:val="clear" w:color="auto" w:fill="auto"/>
            <w:noWrap/>
          </w:tcPr>
          <w:p w14:paraId="0143ECA0" w14:textId="77777777" w:rsidR="00D00D8F" w:rsidRPr="00DC7310" w:rsidRDefault="00D00D8F" w:rsidP="00D00D8F">
            <w:pPr>
              <w:pStyle w:val="TAC"/>
              <w:keepNext w:val="0"/>
              <w:keepLines w:val="0"/>
            </w:pPr>
            <w:r w:rsidRPr="00DC7310">
              <w:rPr>
                <w:lang w:eastAsia="fi-FI"/>
              </w:rPr>
              <w:t>2170</w:t>
            </w:r>
          </w:p>
        </w:tc>
        <w:tc>
          <w:tcPr>
            <w:tcW w:w="357" w:type="pct"/>
            <w:gridSpan w:val="2"/>
            <w:shd w:val="clear" w:color="auto" w:fill="auto"/>
          </w:tcPr>
          <w:p w14:paraId="25D97943" w14:textId="77777777" w:rsidR="00D00D8F" w:rsidRPr="00DC7310" w:rsidRDefault="00D00D8F" w:rsidP="00D00D8F">
            <w:pPr>
              <w:pStyle w:val="TAC"/>
              <w:keepNext w:val="0"/>
              <w:keepLines w:val="0"/>
              <w:rPr>
                <w:lang w:eastAsia="ko-KR"/>
              </w:rPr>
            </w:pPr>
            <w:r w:rsidRPr="00DC7310">
              <w:rPr>
                <w:lang w:eastAsia="fi-FI"/>
              </w:rPr>
              <w:t>N/A</w:t>
            </w:r>
          </w:p>
        </w:tc>
        <w:tc>
          <w:tcPr>
            <w:tcW w:w="611" w:type="pct"/>
            <w:gridSpan w:val="2"/>
            <w:shd w:val="clear" w:color="auto" w:fill="auto"/>
          </w:tcPr>
          <w:p w14:paraId="230DCF97"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7A9B264C" w14:textId="77777777" w:rsidTr="00770960">
        <w:trPr>
          <w:jc w:val="center"/>
        </w:trPr>
        <w:tc>
          <w:tcPr>
            <w:tcW w:w="1132" w:type="pct"/>
            <w:tcBorders>
              <w:top w:val="nil"/>
              <w:bottom w:val="nil"/>
            </w:tcBorders>
            <w:shd w:val="clear" w:color="auto" w:fill="auto"/>
          </w:tcPr>
          <w:p w14:paraId="62E15222" w14:textId="77777777" w:rsidR="00D00D8F" w:rsidRPr="00DC7310" w:rsidRDefault="00D00D8F" w:rsidP="00D00D8F">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7918CDCC" w14:textId="77777777" w:rsidR="00D00D8F" w:rsidRPr="00DC7310" w:rsidRDefault="00D00D8F" w:rsidP="00D00D8F">
            <w:pPr>
              <w:pStyle w:val="TAC"/>
              <w:keepLines w:val="0"/>
              <w:rPr>
                <w:lang w:eastAsia="fi-FI"/>
              </w:rPr>
            </w:pPr>
            <w:r w:rsidRPr="00DC7310">
              <w:rPr>
                <w:rFonts w:hint="eastAsia"/>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79BF715" w14:textId="77777777" w:rsidR="00D00D8F" w:rsidRPr="00DC7310" w:rsidRDefault="00D00D8F" w:rsidP="00D00D8F">
            <w:pPr>
              <w:pStyle w:val="TAC"/>
              <w:keepLines w:val="0"/>
              <w:rPr>
                <w:lang w:eastAsia="fi-FI"/>
              </w:rPr>
            </w:pPr>
            <w:r w:rsidRPr="00DC7310">
              <w:rPr>
                <w:rFonts w:cs="Arial"/>
                <w:szCs w:val="18"/>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562B0BA" w14:textId="77777777" w:rsidR="00D00D8F" w:rsidRPr="00DC7310" w:rsidRDefault="00D00D8F" w:rsidP="00D00D8F">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622B013" w14:textId="77777777" w:rsidR="00D00D8F" w:rsidRPr="00DC7310" w:rsidRDefault="00D00D8F" w:rsidP="00D00D8F">
            <w:pPr>
              <w:pStyle w:val="TAC"/>
              <w:keepLines w:val="0"/>
              <w:rPr>
                <w:rFonts w:eastAsia="Malgun Gothic"/>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BC9C74F" w14:textId="77777777" w:rsidR="00D00D8F" w:rsidRPr="00DC7310" w:rsidRDefault="00D00D8F" w:rsidP="00D00D8F">
            <w:pPr>
              <w:pStyle w:val="TAC"/>
              <w:keepLines w:val="0"/>
              <w:rPr>
                <w:lang w:eastAsia="fi-FI"/>
              </w:rPr>
            </w:pPr>
            <w:r w:rsidRPr="00DC7310">
              <w:rPr>
                <w:rFonts w:cs="Arial"/>
                <w:szCs w:val="18"/>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6EFE5A8" w14:textId="77777777" w:rsidR="00D00D8F" w:rsidRPr="00DC7310" w:rsidRDefault="00D00D8F" w:rsidP="00D00D8F">
            <w:pPr>
              <w:pStyle w:val="TAC"/>
              <w:keepLines w:val="0"/>
              <w:rPr>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C4A5491" w14:textId="77777777" w:rsidR="00D00D8F" w:rsidRPr="00DC7310" w:rsidRDefault="00D00D8F" w:rsidP="00D00D8F">
            <w:pPr>
              <w:pStyle w:val="TAC"/>
              <w:keepLines w:val="0"/>
              <w:rPr>
                <w:rFonts w:eastAsia="Malgun Gothic"/>
                <w:lang w:eastAsia="ko-KR"/>
              </w:rPr>
            </w:pPr>
            <w:r w:rsidRPr="00DC7310">
              <w:rPr>
                <w:rFonts w:hint="eastAsia"/>
              </w:rPr>
              <w:t>N</w:t>
            </w:r>
            <w:r w:rsidRPr="00DC7310">
              <w:t>/A</w:t>
            </w:r>
          </w:p>
        </w:tc>
      </w:tr>
      <w:tr w:rsidR="00D00D8F" w:rsidRPr="00DC7310" w14:paraId="207B3754" w14:textId="77777777" w:rsidTr="00770960">
        <w:trPr>
          <w:jc w:val="center"/>
        </w:trPr>
        <w:tc>
          <w:tcPr>
            <w:tcW w:w="1132" w:type="pct"/>
            <w:tcBorders>
              <w:top w:val="nil"/>
              <w:bottom w:val="nil"/>
            </w:tcBorders>
            <w:shd w:val="clear" w:color="auto" w:fill="auto"/>
          </w:tcPr>
          <w:p w14:paraId="2D1939E8" w14:textId="77777777" w:rsidR="00D00D8F" w:rsidRPr="00DC7310" w:rsidRDefault="00D00D8F" w:rsidP="00D00D8F">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3BCF3C58" w14:textId="77777777" w:rsidR="00D00D8F" w:rsidRPr="00DC7310" w:rsidRDefault="00D00D8F" w:rsidP="00D00D8F">
            <w:pPr>
              <w:pStyle w:val="TAC"/>
              <w:keepLines w:val="0"/>
              <w:rPr>
                <w:lang w:eastAsia="fi-FI"/>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84AC540" w14:textId="77777777" w:rsidR="00D00D8F" w:rsidRPr="00DC7310" w:rsidRDefault="00D00D8F" w:rsidP="00D00D8F">
            <w:pPr>
              <w:pStyle w:val="TAC"/>
              <w:keepLines w:val="0"/>
              <w:rPr>
                <w:lang w:eastAsia="fi-FI"/>
              </w:rPr>
            </w:pPr>
            <w:r w:rsidRPr="00DC7310">
              <w:rPr>
                <w:rFonts w:cs="Arial"/>
                <w:color w:val="000000"/>
                <w:szCs w:val="18"/>
              </w:rPr>
              <w:t>4110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77DF475" w14:textId="77777777" w:rsidR="00D00D8F" w:rsidRPr="00DC7310" w:rsidRDefault="00D00D8F" w:rsidP="00D00D8F">
            <w:pPr>
              <w:pStyle w:val="TAC"/>
              <w:keepLines w:val="0"/>
              <w:rPr>
                <w:rFonts w:eastAsia="Malgun Gothic"/>
                <w:lang w:eastAsia="ko-KR"/>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617D592" w14:textId="77777777" w:rsidR="00D00D8F" w:rsidRPr="00DC7310" w:rsidRDefault="00D00D8F" w:rsidP="00D00D8F">
            <w:pPr>
              <w:pStyle w:val="TAC"/>
              <w:keepLines w:val="0"/>
              <w:rPr>
                <w:rFonts w:eastAsia="Malgun Gothic"/>
                <w:lang w:eastAsia="ko-KR"/>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B68E3D5" w14:textId="77777777" w:rsidR="00D00D8F" w:rsidRPr="00DC7310" w:rsidRDefault="00D00D8F" w:rsidP="00D00D8F">
            <w:pPr>
              <w:pStyle w:val="TAC"/>
              <w:keepLines w:val="0"/>
              <w:rPr>
                <w:lang w:eastAsia="fi-FI"/>
              </w:rPr>
            </w:pPr>
            <w:r w:rsidRPr="00DC7310">
              <w:rPr>
                <w:rFonts w:cs="Arial"/>
                <w:color w:val="000000"/>
                <w:szCs w:val="18"/>
              </w:rPr>
              <w:t>4110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1F93925" w14:textId="77777777" w:rsidR="00D00D8F" w:rsidRPr="00DC7310" w:rsidRDefault="00D00D8F" w:rsidP="00D00D8F">
            <w:pPr>
              <w:pStyle w:val="TAC"/>
              <w:keepLines w:val="0"/>
              <w:rPr>
                <w:lang w:eastAsia="fi-FI"/>
              </w:rPr>
            </w:pPr>
            <w:r w:rsidRPr="00DC7310">
              <w:rPr>
                <w:rFonts w:hint="eastAsia"/>
              </w:rPr>
              <w:t>N</w:t>
            </w:r>
            <w:r w:rsidRPr="00DC7310">
              <w:t>/A</w:t>
            </w:r>
          </w:p>
        </w:tc>
        <w:tc>
          <w:tcPr>
            <w:tcW w:w="611" w:type="pct"/>
            <w:gridSpan w:val="2"/>
            <w:tcBorders>
              <w:top w:val="single" w:sz="4" w:space="0" w:color="auto"/>
              <w:left w:val="single" w:sz="4" w:space="0" w:color="auto"/>
              <w:bottom w:val="single" w:sz="4" w:space="0" w:color="auto"/>
              <w:right w:val="single" w:sz="4" w:space="0" w:color="auto"/>
            </w:tcBorders>
          </w:tcPr>
          <w:p w14:paraId="31122752" w14:textId="77777777" w:rsidR="00D00D8F" w:rsidRPr="00DC7310" w:rsidRDefault="00D00D8F" w:rsidP="00D00D8F">
            <w:pPr>
              <w:pStyle w:val="TAC"/>
              <w:keepLines w:val="0"/>
              <w:rPr>
                <w:rFonts w:eastAsia="Malgun Gothic"/>
                <w:lang w:eastAsia="ko-KR"/>
              </w:rPr>
            </w:pPr>
            <w:r w:rsidRPr="00DC7310">
              <w:rPr>
                <w:rFonts w:hint="eastAsia"/>
              </w:rPr>
              <w:t>N</w:t>
            </w:r>
            <w:r w:rsidRPr="00DC7310">
              <w:t>/A</w:t>
            </w:r>
          </w:p>
        </w:tc>
      </w:tr>
      <w:tr w:rsidR="00D00D8F" w:rsidRPr="00DC7310" w14:paraId="66F539B6" w14:textId="77777777" w:rsidTr="00770960">
        <w:trPr>
          <w:jc w:val="center"/>
        </w:trPr>
        <w:tc>
          <w:tcPr>
            <w:tcW w:w="1132" w:type="pct"/>
            <w:tcBorders>
              <w:top w:val="nil"/>
              <w:bottom w:val="nil"/>
            </w:tcBorders>
            <w:shd w:val="clear" w:color="auto" w:fill="auto"/>
          </w:tcPr>
          <w:p w14:paraId="32065062" w14:textId="77777777" w:rsidR="00D00D8F" w:rsidRPr="00DC7310" w:rsidRDefault="00D00D8F" w:rsidP="00D00D8F">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746824A" w14:textId="77777777" w:rsidR="00D00D8F" w:rsidRPr="00DC7310" w:rsidRDefault="00D00D8F" w:rsidP="00D00D8F">
            <w:pPr>
              <w:pStyle w:val="TAC"/>
              <w:keepLines w:val="0"/>
              <w:rPr>
                <w:lang w:eastAsia="fi-FI"/>
              </w:rPr>
            </w:pPr>
            <w:r w:rsidRPr="00DC7310">
              <w:rPr>
                <w:rFonts w:hint="eastAsia"/>
              </w:rPr>
              <w:t>1</w:t>
            </w:r>
            <w:r w:rsidRPr="00DC7310">
              <w:t>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7011DB0" w14:textId="77777777" w:rsidR="00D00D8F" w:rsidRPr="00DC7310" w:rsidRDefault="00D00D8F" w:rsidP="00D00D8F">
            <w:pPr>
              <w:pStyle w:val="TAC"/>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DCA361" w14:textId="77777777" w:rsidR="00D00D8F" w:rsidRPr="00DC7310" w:rsidRDefault="00D00D8F" w:rsidP="00D00D8F">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B74B427" w14:textId="77777777" w:rsidR="00D00D8F" w:rsidRPr="00DC7310" w:rsidRDefault="00D00D8F" w:rsidP="00D00D8F">
            <w:pPr>
              <w:pStyle w:val="TAC"/>
              <w:keepLines w:val="0"/>
              <w:rPr>
                <w:rFonts w:eastAsia="Malgun Gothic"/>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7301602" w14:textId="77777777" w:rsidR="00D00D8F" w:rsidRPr="00DC7310" w:rsidRDefault="00D00D8F" w:rsidP="00D00D8F">
            <w:pPr>
              <w:pStyle w:val="TAC"/>
              <w:keepLines w:val="0"/>
              <w:rPr>
                <w:lang w:eastAsia="fi-FI"/>
              </w:rPr>
            </w:pPr>
            <w:r w:rsidRPr="00DC7310">
              <w:rPr>
                <w:rFonts w:cs="Arial"/>
                <w:szCs w:val="18"/>
              </w:rPr>
              <w:t>750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AC91C65" w14:textId="77777777" w:rsidR="00D00D8F" w:rsidRPr="00DC7310" w:rsidRDefault="00D00D8F" w:rsidP="00D00D8F">
            <w:pPr>
              <w:pStyle w:val="TAC"/>
              <w:keepLines w:val="0"/>
              <w:rPr>
                <w:lang w:eastAsia="fi-FI"/>
              </w:rPr>
            </w:pPr>
            <w:r w:rsidRPr="00DC7310">
              <w:rPr>
                <w:rFonts w:hint="eastAsia"/>
              </w:rPr>
              <w:t>4</w:t>
            </w:r>
            <w:r w:rsidRPr="00DC7310">
              <w:t>.4</w:t>
            </w:r>
          </w:p>
        </w:tc>
        <w:tc>
          <w:tcPr>
            <w:tcW w:w="611" w:type="pct"/>
            <w:gridSpan w:val="2"/>
            <w:tcBorders>
              <w:top w:val="single" w:sz="4" w:space="0" w:color="auto"/>
              <w:left w:val="single" w:sz="4" w:space="0" w:color="auto"/>
              <w:bottom w:val="single" w:sz="4" w:space="0" w:color="auto"/>
              <w:right w:val="single" w:sz="4" w:space="0" w:color="auto"/>
            </w:tcBorders>
          </w:tcPr>
          <w:p w14:paraId="10534E73" w14:textId="77777777" w:rsidR="00D00D8F" w:rsidRPr="00DC7310" w:rsidRDefault="00D00D8F" w:rsidP="00D00D8F">
            <w:pPr>
              <w:pStyle w:val="TAC"/>
              <w:keepLines w:val="0"/>
              <w:rPr>
                <w:rFonts w:eastAsia="Malgun Gothic"/>
                <w:lang w:eastAsia="ko-KR"/>
              </w:rPr>
            </w:pPr>
            <w:r w:rsidRPr="00DC7310">
              <w:rPr>
                <w:rFonts w:hint="eastAsia"/>
              </w:rPr>
              <w:t>I</w:t>
            </w:r>
            <w:r w:rsidRPr="00DC7310">
              <w:t>MD5</w:t>
            </w:r>
          </w:p>
        </w:tc>
      </w:tr>
      <w:tr w:rsidR="00D00D8F" w:rsidRPr="00DC7310" w14:paraId="6651BC33" w14:textId="77777777" w:rsidTr="00770960">
        <w:trPr>
          <w:jc w:val="center"/>
        </w:trPr>
        <w:tc>
          <w:tcPr>
            <w:tcW w:w="1132" w:type="pct"/>
            <w:tcBorders>
              <w:top w:val="nil"/>
              <w:bottom w:val="nil"/>
            </w:tcBorders>
            <w:shd w:val="clear" w:color="auto" w:fill="auto"/>
          </w:tcPr>
          <w:p w14:paraId="68B3F433" w14:textId="77777777" w:rsidR="00D00D8F" w:rsidRPr="00DC7310" w:rsidRDefault="00D00D8F" w:rsidP="00D00D8F">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AAC36BF" w14:textId="77777777" w:rsidR="00D00D8F" w:rsidRPr="00DC7310" w:rsidRDefault="00D00D8F" w:rsidP="00D00D8F">
            <w:pPr>
              <w:pStyle w:val="TAC"/>
              <w:keepLines w:val="0"/>
              <w:rPr>
                <w:lang w:eastAsia="fi-FI"/>
              </w:rPr>
            </w:pPr>
            <w:r w:rsidRPr="00DC7310">
              <w:rPr>
                <w:rFonts w:hint="eastAsia"/>
              </w:rPr>
              <w:t>1</w:t>
            </w:r>
            <w:r w:rsidRPr="00DC7310">
              <w:t>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BBD1EA5" w14:textId="77777777" w:rsidR="00D00D8F" w:rsidRPr="00DC7310" w:rsidRDefault="00D00D8F" w:rsidP="00D00D8F">
            <w:pPr>
              <w:pStyle w:val="TAC"/>
              <w:keepLines w:val="0"/>
              <w:rPr>
                <w:lang w:eastAsia="fi-FI"/>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14D70F0" w14:textId="77777777" w:rsidR="00D00D8F" w:rsidRPr="00DC7310" w:rsidRDefault="00D00D8F" w:rsidP="00D00D8F">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2F28E96" w14:textId="77777777" w:rsidR="00D00D8F" w:rsidRPr="00DC7310" w:rsidRDefault="00D00D8F" w:rsidP="00D00D8F">
            <w:pPr>
              <w:pStyle w:val="TAC"/>
              <w:keepLines w:val="0"/>
              <w:rPr>
                <w:rFonts w:eastAsia="Malgun Gothic"/>
                <w:lang w:eastAsia="ko-KR"/>
              </w:rPr>
            </w:pPr>
            <w:r w:rsidRPr="00DC7310">
              <w:rPr>
                <w:rFonts w:cs="Arial"/>
                <w:szCs w:val="18"/>
              </w:rPr>
              <w:t>20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5503CF" w14:textId="77777777" w:rsidR="00D00D8F" w:rsidRPr="00DC7310" w:rsidRDefault="00D00D8F" w:rsidP="00D00D8F">
            <w:pPr>
              <w:pStyle w:val="TAC"/>
              <w:keepLines w:val="0"/>
              <w:rPr>
                <w:lang w:eastAsia="fi-FI"/>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E7FE494" w14:textId="77777777" w:rsidR="00D00D8F" w:rsidRPr="00DC7310" w:rsidRDefault="00D00D8F" w:rsidP="00D00D8F">
            <w:pPr>
              <w:pStyle w:val="TAC"/>
              <w:keepLines w:val="0"/>
              <w:rPr>
                <w:lang w:eastAsia="fi-FI"/>
              </w:rPr>
            </w:pPr>
            <w:r w:rsidRPr="00DC7310">
              <w:rPr>
                <w:rFonts w:hint="eastAsia"/>
              </w:rPr>
              <w:t>N</w:t>
            </w:r>
            <w:r w:rsidRPr="00DC7310">
              <w:t>/A</w:t>
            </w:r>
          </w:p>
        </w:tc>
        <w:tc>
          <w:tcPr>
            <w:tcW w:w="611" w:type="pct"/>
            <w:gridSpan w:val="2"/>
            <w:tcBorders>
              <w:top w:val="single" w:sz="4" w:space="0" w:color="auto"/>
              <w:left w:val="single" w:sz="4" w:space="0" w:color="auto"/>
              <w:bottom w:val="single" w:sz="4" w:space="0" w:color="auto"/>
              <w:right w:val="single" w:sz="4" w:space="0" w:color="auto"/>
            </w:tcBorders>
          </w:tcPr>
          <w:p w14:paraId="6B70ED6F" w14:textId="77777777" w:rsidR="00D00D8F" w:rsidRPr="00DC7310" w:rsidRDefault="00D00D8F" w:rsidP="00D00D8F">
            <w:pPr>
              <w:pStyle w:val="TAC"/>
              <w:keepLines w:val="0"/>
              <w:rPr>
                <w:rFonts w:eastAsia="Malgun Gothic"/>
                <w:lang w:eastAsia="ko-KR"/>
              </w:rPr>
            </w:pPr>
            <w:r w:rsidRPr="00DC7310">
              <w:rPr>
                <w:rFonts w:hint="eastAsia"/>
              </w:rPr>
              <w:t>N</w:t>
            </w:r>
            <w:r w:rsidRPr="00DC7310">
              <w:t>/A</w:t>
            </w:r>
          </w:p>
        </w:tc>
      </w:tr>
      <w:tr w:rsidR="00D00D8F" w:rsidRPr="00DC7310" w14:paraId="798C80C7" w14:textId="77777777" w:rsidTr="00770960">
        <w:trPr>
          <w:jc w:val="center"/>
        </w:trPr>
        <w:tc>
          <w:tcPr>
            <w:tcW w:w="1132" w:type="pct"/>
            <w:tcBorders>
              <w:top w:val="nil"/>
              <w:bottom w:val="nil"/>
            </w:tcBorders>
            <w:shd w:val="clear" w:color="auto" w:fill="auto"/>
          </w:tcPr>
          <w:p w14:paraId="68ADDA8C" w14:textId="77777777" w:rsidR="00D00D8F" w:rsidRPr="00DC7310" w:rsidRDefault="00D00D8F" w:rsidP="00D00D8F">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0A62DE2" w14:textId="77777777" w:rsidR="00D00D8F" w:rsidRPr="00DC7310" w:rsidRDefault="00D00D8F" w:rsidP="00D00D8F">
            <w:pPr>
              <w:pStyle w:val="TAC"/>
              <w:keepLines w:val="0"/>
              <w:rPr>
                <w:lang w:eastAsia="fi-FI"/>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23B2F10" w14:textId="77777777" w:rsidR="00D00D8F" w:rsidRPr="00DC7310" w:rsidRDefault="00D00D8F" w:rsidP="00D00D8F">
            <w:pPr>
              <w:pStyle w:val="TAC"/>
              <w:keepLines w:val="0"/>
              <w:rPr>
                <w:lang w:eastAsia="fi-FI"/>
              </w:rPr>
            </w:pPr>
            <w:r w:rsidRPr="00DC7310">
              <w:rPr>
                <w:rFonts w:cs="Arial"/>
                <w:color w:val="000000"/>
                <w:szCs w:val="18"/>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3894B50" w14:textId="77777777" w:rsidR="00D00D8F" w:rsidRPr="00DC7310" w:rsidRDefault="00D00D8F" w:rsidP="00D00D8F">
            <w:pPr>
              <w:pStyle w:val="TAC"/>
              <w:keepLines w:val="0"/>
              <w:rPr>
                <w:rFonts w:eastAsia="Malgun Gothic"/>
                <w:lang w:eastAsia="ko-KR"/>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51AEF03" w14:textId="77777777" w:rsidR="00D00D8F" w:rsidRPr="00DC7310" w:rsidRDefault="00D00D8F" w:rsidP="00D00D8F">
            <w:pPr>
              <w:pStyle w:val="TAC"/>
              <w:keepLines w:val="0"/>
              <w:rPr>
                <w:rFonts w:eastAsia="Malgun Gothic"/>
                <w:lang w:eastAsia="ko-KR"/>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5033B5" w14:textId="77777777" w:rsidR="00D00D8F" w:rsidRPr="00DC7310" w:rsidRDefault="00D00D8F" w:rsidP="00D00D8F">
            <w:pPr>
              <w:pStyle w:val="TAC"/>
              <w:keepLines w:val="0"/>
              <w:rPr>
                <w:lang w:eastAsia="fi-FI"/>
              </w:rPr>
            </w:pPr>
            <w:r w:rsidRPr="00DC7310">
              <w:rPr>
                <w:rFonts w:cs="Arial"/>
                <w:color w:val="000000"/>
                <w:szCs w:val="18"/>
              </w:rPr>
              <w:t>4013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0DC9CFF" w14:textId="77777777" w:rsidR="00D00D8F" w:rsidRPr="00DC7310" w:rsidRDefault="00D00D8F" w:rsidP="00D00D8F">
            <w:pPr>
              <w:pStyle w:val="TAC"/>
              <w:keepLines w:val="0"/>
              <w:rPr>
                <w:lang w:eastAsia="fi-FI"/>
              </w:rPr>
            </w:pPr>
            <w:r w:rsidRPr="00DC7310">
              <w:rPr>
                <w:rFonts w:hint="eastAsia"/>
              </w:rPr>
              <w:t>N</w:t>
            </w:r>
            <w:r w:rsidRPr="00DC7310">
              <w:t>/A</w:t>
            </w:r>
          </w:p>
        </w:tc>
        <w:tc>
          <w:tcPr>
            <w:tcW w:w="611" w:type="pct"/>
            <w:gridSpan w:val="2"/>
            <w:tcBorders>
              <w:top w:val="single" w:sz="4" w:space="0" w:color="auto"/>
              <w:left w:val="single" w:sz="4" w:space="0" w:color="auto"/>
              <w:bottom w:val="single" w:sz="4" w:space="0" w:color="auto"/>
              <w:right w:val="single" w:sz="4" w:space="0" w:color="auto"/>
            </w:tcBorders>
          </w:tcPr>
          <w:p w14:paraId="2A7F87E1" w14:textId="77777777" w:rsidR="00D00D8F" w:rsidRPr="00DC7310" w:rsidRDefault="00D00D8F" w:rsidP="00D00D8F">
            <w:pPr>
              <w:pStyle w:val="TAC"/>
              <w:keepLines w:val="0"/>
              <w:rPr>
                <w:rFonts w:eastAsia="Malgun Gothic"/>
                <w:lang w:eastAsia="ko-KR"/>
              </w:rPr>
            </w:pPr>
            <w:r w:rsidRPr="00DC7310">
              <w:rPr>
                <w:rFonts w:hint="eastAsia"/>
              </w:rPr>
              <w:t>N</w:t>
            </w:r>
            <w:r w:rsidRPr="00DC7310">
              <w:t>/A</w:t>
            </w:r>
          </w:p>
        </w:tc>
      </w:tr>
      <w:tr w:rsidR="00D00D8F" w:rsidRPr="00DC7310" w14:paraId="7C883205" w14:textId="77777777" w:rsidTr="00770960">
        <w:trPr>
          <w:jc w:val="center"/>
        </w:trPr>
        <w:tc>
          <w:tcPr>
            <w:tcW w:w="1132" w:type="pct"/>
            <w:tcBorders>
              <w:top w:val="nil"/>
              <w:bottom w:val="single" w:sz="4" w:space="0" w:color="auto"/>
            </w:tcBorders>
            <w:shd w:val="clear" w:color="auto" w:fill="auto"/>
          </w:tcPr>
          <w:p w14:paraId="1E3546EC"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CEE87E6" w14:textId="77777777" w:rsidR="00D00D8F" w:rsidRPr="00DC7310" w:rsidRDefault="00D00D8F" w:rsidP="00D00D8F">
            <w:pPr>
              <w:pStyle w:val="TAC"/>
              <w:keepNext w:val="0"/>
              <w:keepLines w:val="0"/>
              <w:rPr>
                <w:lang w:eastAsia="fi-FI"/>
              </w:rPr>
            </w:pPr>
            <w:r w:rsidRPr="00DC7310">
              <w:rPr>
                <w:rFonts w:hint="eastAsia"/>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5E07D49" w14:textId="77777777" w:rsidR="00D00D8F" w:rsidRPr="00DC7310" w:rsidRDefault="00D00D8F" w:rsidP="00D00D8F">
            <w:pPr>
              <w:pStyle w:val="TAC"/>
              <w:keepNext w:val="0"/>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3347BD" w14:textId="77777777" w:rsidR="00D00D8F" w:rsidRPr="00DC7310" w:rsidRDefault="00D00D8F" w:rsidP="00D00D8F">
            <w:pPr>
              <w:pStyle w:val="TAC"/>
              <w:keepNext w:val="0"/>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A53FEEA" w14:textId="77777777" w:rsidR="00D00D8F" w:rsidRPr="00DC7310" w:rsidRDefault="00D00D8F" w:rsidP="00D00D8F">
            <w:pPr>
              <w:pStyle w:val="TAC"/>
              <w:keepNext w:val="0"/>
              <w:keepLines w:val="0"/>
              <w:rPr>
                <w:rFonts w:eastAsia="Malgun Gothic"/>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674E86" w14:textId="77777777" w:rsidR="00D00D8F" w:rsidRPr="00DC7310" w:rsidRDefault="00D00D8F" w:rsidP="00D00D8F">
            <w:pPr>
              <w:pStyle w:val="TAC"/>
              <w:keepNext w:val="0"/>
              <w:keepLines w:val="0"/>
              <w:rPr>
                <w:lang w:eastAsia="fi-FI"/>
              </w:rPr>
            </w:pPr>
            <w:r w:rsidRPr="00DC7310">
              <w:rPr>
                <w:rFonts w:cs="Arial"/>
                <w:szCs w:val="18"/>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D3C135E" w14:textId="77777777" w:rsidR="00D00D8F" w:rsidRPr="00DC7310" w:rsidRDefault="00D00D8F" w:rsidP="00D00D8F">
            <w:pPr>
              <w:pStyle w:val="TAC"/>
              <w:keepNext w:val="0"/>
              <w:keepLines w:val="0"/>
              <w:rPr>
                <w:lang w:eastAsia="fi-FI"/>
              </w:rPr>
            </w:pPr>
            <w:r w:rsidRPr="00DC7310">
              <w:rPr>
                <w:rFonts w:eastAsia="Malgun Gothic" w:cs="Arial"/>
                <w:szCs w:val="18"/>
              </w:rPr>
              <w:t>4.5</w:t>
            </w:r>
          </w:p>
        </w:tc>
        <w:tc>
          <w:tcPr>
            <w:tcW w:w="611" w:type="pct"/>
            <w:gridSpan w:val="2"/>
            <w:tcBorders>
              <w:top w:val="single" w:sz="4" w:space="0" w:color="auto"/>
              <w:left w:val="single" w:sz="4" w:space="0" w:color="auto"/>
              <w:bottom w:val="single" w:sz="4" w:space="0" w:color="auto"/>
              <w:right w:val="single" w:sz="4" w:space="0" w:color="auto"/>
            </w:tcBorders>
          </w:tcPr>
          <w:p w14:paraId="74BFC8D3" w14:textId="77777777" w:rsidR="00D00D8F" w:rsidRPr="00DC7310" w:rsidRDefault="00D00D8F" w:rsidP="00D00D8F">
            <w:pPr>
              <w:pStyle w:val="TAC"/>
              <w:keepNext w:val="0"/>
              <w:keepLines w:val="0"/>
              <w:rPr>
                <w:rFonts w:eastAsia="Malgun Gothic"/>
                <w:lang w:eastAsia="ko-KR"/>
              </w:rPr>
            </w:pPr>
            <w:r w:rsidRPr="00DC7310">
              <w:rPr>
                <w:rFonts w:hint="eastAsia"/>
              </w:rPr>
              <w:t>I</w:t>
            </w:r>
            <w:r w:rsidRPr="00DC7310">
              <w:t>MD5</w:t>
            </w:r>
          </w:p>
        </w:tc>
      </w:tr>
      <w:tr w:rsidR="00D00D8F" w:rsidRPr="00DC7310" w14:paraId="1548463B" w14:textId="77777777" w:rsidTr="00770960">
        <w:trPr>
          <w:jc w:val="center"/>
        </w:trPr>
        <w:tc>
          <w:tcPr>
            <w:tcW w:w="1132" w:type="pct"/>
            <w:tcBorders>
              <w:top w:val="single" w:sz="4" w:space="0" w:color="auto"/>
              <w:bottom w:val="nil"/>
            </w:tcBorders>
            <w:shd w:val="clear" w:color="auto" w:fill="auto"/>
          </w:tcPr>
          <w:p w14:paraId="0FF3F543" w14:textId="77777777" w:rsidR="00D00D8F" w:rsidRPr="00DC7310" w:rsidRDefault="00D00D8F" w:rsidP="00D00D8F">
            <w:pPr>
              <w:spacing w:after="0"/>
              <w:jc w:val="center"/>
              <w:rPr>
                <w:rFonts w:ascii="Arial" w:eastAsia="Malgun Gothic" w:hAnsi="Arial"/>
                <w:sz w:val="18"/>
              </w:rPr>
            </w:pPr>
            <w:r w:rsidRPr="00DC7310">
              <w:rPr>
                <w:rFonts w:ascii="Arial" w:eastAsia="Malgun Gothic" w:hAnsi="Arial"/>
                <w:sz w:val="18"/>
              </w:rPr>
              <w:t>DC_5A_n28A-n77A</w:t>
            </w:r>
          </w:p>
          <w:p w14:paraId="1D14C02B" w14:textId="77777777" w:rsidR="00D00D8F" w:rsidRPr="00DC7310" w:rsidRDefault="00D00D8F" w:rsidP="00D00D8F">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14:paraId="401CE745" w14:textId="77777777" w:rsidR="00D00D8F" w:rsidRPr="00DC7310" w:rsidRDefault="00D00D8F" w:rsidP="00D00D8F">
            <w:pPr>
              <w:pStyle w:val="TAC"/>
              <w:keepNext w:val="0"/>
              <w:keepLines w:val="0"/>
            </w:pPr>
            <w:r w:rsidRPr="00DC7310">
              <w:rPr>
                <w:rFonts w:eastAsia="Malgun Gothic"/>
                <w:color w:val="000000"/>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FE11E01" w14:textId="77777777" w:rsidR="00D00D8F" w:rsidRPr="00DC7310" w:rsidRDefault="00D00D8F" w:rsidP="00D00D8F">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6A48E154"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8F952F9"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FF0CCCF" w14:textId="77777777" w:rsidR="00D00D8F" w:rsidRPr="00DC7310" w:rsidRDefault="00D00D8F" w:rsidP="00D00D8F">
            <w:pPr>
              <w:pStyle w:val="TAC"/>
              <w:keepNext w:val="0"/>
              <w:keepLines w:val="0"/>
            </w:pPr>
            <w:r w:rsidRPr="00DC7310">
              <w:t>891.5</w:t>
            </w:r>
          </w:p>
        </w:tc>
        <w:tc>
          <w:tcPr>
            <w:tcW w:w="357" w:type="pct"/>
            <w:gridSpan w:val="2"/>
            <w:tcBorders>
              <w:top w:val="single" w:sz="4" w:space="0" w:color="auto"/>
              <w:left w:val="single" w:sz="4" w:space="0" w:color="auto"/>
              <w:bottom w:val="single" w:sz="4" w:space="0" w:color="auto"/>
              <w:right w:val="single" w:sz="4" w:space="0" w:color="auto"/>
            </w:tcBorders>
          </w:tcPr>
          <w:p w14:paraId="33EDFD70"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C207C2A" w14:textId="77777777" w:rsidR="00D00D8F" w:rsidRPr="00DC7310" w:rsidRDefault="00D00D8F" w:rsidP="00D00D8F">
            <w:pPr>
              <w:pStyle w:val="TAC"/>
              <w:keepNext w:val="0"/>
              <w:keepLines w:val="0"/>
            </w:pPr>
            <w:r w:rsidRPr="00DC7310">
              <w:rPr>
                <w:rFonts w:eastAsia="Malgun Gothic"/>
              </w:rPr>
              <w:t>N/A</w:t>
            </w:r>
          </w:p>
        </w:tc>
      </w:tr>
      <w:tr w:rsidR="00D00D8F" w:rsidRPr="00DC7310" w14:paraId="06E4C122" w14:textId="77777777" w:rsidTr="00770960">
        <w:trPr>
          <w:jc w:val="center"/>
        </w:trPr>
        <w:tc>
          <w:tcPr>
            <w:tcW w:w="1132" w:type="pct"/>
            <w:tcBorders>
              <w:top w:val="nil"/>
              <w:bottom w:val="nil"/>
            </w:tcBorders>
            <w:shd w:val="clear" w:color="auto" w:fill="auto"/>
          </w:tcPr>
          <w:p w14:paraId="10BAF94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FA33AB" w14:textId="77777777" w:rsidR="00D00D8F" w:rsidRPr="00DC7310" w:rsidRDefault="00D00D8F" w:rsidP="00D00D8F">
            <w:pPr>
              <w:pStyle w:val="TAC"/>
              <w:keepNext w:val="0"/>
              <w:keepLines w:val="0"/>
            </w:pPr>
            <w:r w:rsidRPr="00DC7310">
              <w:rPr>
                <w:rFonts w:eastAsia="Malgun Gothic"/>
                <w:color w:val="000000"/>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C9D1244" w14:textId="77777777" w:rsidR="00D00D8F" w:rsidRPr="00DC7310" w:rsidRDefault="00D00D8F" w:rsidP="00D00D8F">
            <w:pPr>
              <w:pStyle w:val="TAC"/>
              <w:keepNext w:val="0"/>
              <w:keepLines w:val="0"/>
            </w:pPr>
            <w:r w:rsidRPr="00DC7310">
              <w:t>710.5</w:t>
            </w:r>
          </w:p>
        </w:tc>
        <w:tc>
          <w:tcPr>
            <w:tcW w:w="348" w:type="pct"/>
            <w:gridSpan w:val="2"/>
            <w:tcBorders>
              <w:top w:val="single" w:sz="4" w:space="0" w:color="auto"/>
              <w:left w:val="single" w:sz="4" w:space="0" w:color="auto"/>
              <w:bottom w:val="single" w:sz="4" w:space="0" w:color="auto"/>
              <w:right w:val="single" w:sz="4" w:space="0" w:color="auto"/>
            </w:tcBorders>
            <w:noWrap/>
          </w:tcPr>
          <w:p w14:paraId="60D2B150"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DE93896"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72C82E5" w14:textId="77777777" w:rsidR="00D00D8F" w:rsidRPr="00DC7310" w:rsidRDefault="00D00D8F" w:rsidP="00D00D8F">
            <w:pPr>
              <w:pStyle w:val="TAC"/>
              <w:keepNext w:val="0"/>
              <w:keepLines w:val="0"/>
            </w:pPr>
            <w:r w:rsidRPr="00DC7310">
              <w:t>765.5</w:t>
            </w:r>
          </w:p>
        </w:tc>
        <w:tc>
          <w:tcPr>
            <w:tcW w:w="357" w:type="pct"/>
            <w:gridSpan w:val="2"/>
            <w:tcBorders>
              <w:top w:val="single" w:sz="4" w:space="0" w:color="auto"/>
              <w:left w:val="single" w:sz="4" w:space="0" w:color="auto"/>
              <w:bottom w:val="single" w:sz="4" w:space="0" w:color="auto"/>
              <w:right w:val="single" w:sz="4" w:space="0" w:color="auto"/>
            </w:tcBorders>
          </w:tcPr>
          <w:p w14:paraId="11A67212" w14:textId="77777777" w:rsidR="00D00D8F" w:rsidRPr="00DC7310" w:rsidRDefault="00D00D8F" w:rsidP="00D00D8F">
            <w:pPr>
              <w:pStyle w:val="TAC"/>
              <w:keepNext w:val="0"/>
              <w:keepLines w:val="0"/>
            </w:pPr>
            <w:r w:rsidRPr="00DC7310">
              <w:t>11.6</w:t>
            </w:r>
          </w:p>
        </w:tc>
        <w:tc>
          <w:tcPr>
            <w:tcW w:w="611" w:type="pct"/>
            <w:gridSpan w:val="2"/>
            <w:tcBorders>
              <w:top w:val="single" w:sz="4" w:space="0" w:color="auto"/>
              <w:left w:val="single" w:sz="4" w:space="0" w:color="auto"/>
              <w:bottom w:val="single" w:sz="4" w:space="0" w:color="auto"/>
              <w:right w:val="single" w:sz="4" w:space="0" w:color="auto"/>
            </w:tcBorders>
          </w:tcPr>
          <w:p w14:paraId="3972DF13" w14:textId="77777777" w:rsidR="00D00D8F" w:rsidRPr="00DC7310" w:rsidRDefault="00D00D8F" w:rsidP="00D00D8F">
            <w:pPr>
              <w:pStyle w:val="TAC"/>
              <w:keepNext w:val="0"/>
              <w:keepLines w:val="0"/>
            </w:pPr>
            <w:r w:rsidRPr="00DC7310">
              <w:rPr>
                <w:rFonts w:eastAsia="Malgun Gothic"/>
              </w:rPr>
              <w:t>IMD4</w:t>
            </w:r>
          </w:p>
        </w:tc>
      </w:tr>
      <w:tr w:rsidR="00D00D8F" w:rsidRPr="00DC7310" w14:paraId="7C25B499" w14:textId="77777777" w:rsidTr="00770960">
        <w:trPr>
          <w:jc w:val="center"/>
        </w:trPr>
        <w:tc>
          <w:tcPr>
            <w:tcW w:w="1132" w:type="pct"/>
            <w:tcBorders>
              <w:top w:val="nil"/>
              <w:bottom w:val="nil"/>
            </w:tcBorders>
            <w:shd w:val="clear" w:color="auto" w:fill="auto"/>
          </w:tcPr>
          <w:p w14:paraId="10D1F80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225646F" w14:textId="77777777" w:rsidR="00D00D8F" w:rsidRPr="00DC7310" w:rsidRDefault="00D00D8F" w:rsidP="00D00D8F">
            <w:pPr>
              <w:pStyle w:val="TAC"/>
              <w:keepNext w:val="0"/>
              <w:keepLines w:val="0"/>
            </w:pPr>
            <w:r w:rsidRPr="00DC7310">
              <w:rPr>
                <w:rFonts w:eastAsia="Malgun Gothic"/>
                <w:color w:val="000000"/>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F8AD722" w14:textId="77777777" w:rsidR="00D00D8F" w:rsidRPr="00DC7310" w:rsidRDefault="00D00D8F" w:rsidP="00D00D8F">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1C6C00E8"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66B77AE"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3DB3F48" w14:textId="77777777" w:rsidR="00D00D8F" w:rsidRPr="00DC7310" w:rsidRDefault="00D00D8F" w:rsidP="00D00D8F">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5D176461"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572B20E" w14:textId="77777777" w:rsidR="00D00D8F" w:rsidRPr="00DC7310" w:rsidRDefault="00D00D8F" w:rsidP="00D00D8F">
            <w:pPr>
              <w:pStyle w:val="TAC"/>
              <w:keepNext w:val="0"/>
              <w:keepLines w:val="0"/>
            </w:pPr>
            <w:r w:rsidRPr="00DC7310">
              <w:rPr>
                <w:rFonts w:eastAsia="Malgun Gothic"/>
              </w:rPr>
              <w:t>N/A</w:t>
            </w:r>
          </w:p>
        </w:tc>
      </w:tr>
      <w:tr w:rsidR="00D00D8F" w:rsidRPr="00DC7310" w14:paraId="30076C7A" w14:textId="77777777" w:rsidTr="00770960">
        <w:trPr>
          <w:jc w:val="center"/>
        </w:trPr>
        <w:tc>
          <w:tcPr>
            <w:tcW w:w="1132" w:type="pct"/>
            <w:tcBorders>
              <w:top w:val="nil"/>
              <w:bottom w:val="nil"/>
            </w:tcBorders>
            <w:shd w:val="clear" w:color="auto" w:fill="auto"/>
          </w:tcPr>
          <w:p w14:paraId="4D8E58E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8F5718E" w14:textId="77777777" w:rsidR="00D00D8F" w:rsidRPr="00DC7310" w:rsidRDefault="00D00D8F" w:rsidP="00D00D8F">
            <w:pPr>
              <w:pStyle w:val="TAC"/>
              <w:keepNext w:val="0"/>
              <w:keepLines w:val="0"/>
            </w:pPr>
            <w:r w:rsidRPr="00DC7310">
              <w:rPr>
                <w:rFonts w:eastAsia="Malgun Gothic"/>
                <w:color w:val="000000"/>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B12340C" w14:textId="77777777" w:rsidR="00D00D8F" w:rsidRPr="00DC7310" w:rsidRDefault="00D00D8F" w:rsidP="00D00D8F">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74637391"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6557F42"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8FFCAF0" w14:textId="77777777" w:rsidR="00D00D8F" w:rsidRPr="00DC7310" w:rsidRDefault="00D00D8F" w:rsidP="00D00D8F">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4819295C"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85495E7" w14:textId="77777777" w:rsidR="00D00D8F" w:rsidRPr="00DC7310" w:rsidRDefault="00D00D8F" w:rsidP="00D00D8F">
            <w:pPr>
              <w:pStyle w:val="TAC"/>
              <w:keepNext w:val="0"/>
              <w:keepLines w:val="0"/>
              <w:rPr>
                <w:rFonts w:eastAsia="Malgun Gothic"/>
              </w:rPr>
            </w:pPr>
            <w:r w:rsidRPr="00DC7310">
              <w:rPr>
                <w:rFonts w:eastAsia="Malgun Gothic"/>
              </w:rPr>
              <w:t>N/A</w:t>
            </w:r>
          </w:p>
        </w:tc>
      </w:tr>
      <w:tr w:rsidR="00D00D8F" w:rsidRPr="00DC7310" w14:paraId="2FF00E70" w14:textId="77777777" w:rsidTr="00770960">
        <w:trPr>
          <w:jc w:val="center"/>
        </w:trPr>
        <w:tc>
          <w:tcPr>
            <w:tcW w:w="1132" w:type="pct"/>
            <w:tcBorders>
              <w:top w:val="nil"/>
              <w:bottom w:val="nil"/>
            </w:tcBorders>
            <w:shd w:val="clear" w:color="auto" w:fill="auto"/>
          </w:tcPr>
          <w:p w14:paraId="27D9489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5C241D0" w14:textId="77777777" w:rsidR="00D00D8F" w:rsidRPr="00DC7310" w:rsidRDefault="00D00D8F" w:rsidP="00D00D8F">
            <w:pPr>
              <w:pStyle w:val="TAC"/>
              <w:keepNext w:val="0"/>
              <w:keepLines w:val="0"/>
            </w:pPr>
            <w:r w:rsidRPr="00DC7310">
              <w:rPr>
                <w:rFonts w:eastAsia="Malgun Gothic"/>
                <w:color w:val="000000"/>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8639F8F" w14:textId="77777777" w:rsidR="00D00D8F" w:rsidRPr="00DC7310" w:rsidRDefault="00D00D8F" w:rsidP="00D00D8F">
            <w:pPr>
              <w:pStyle w:val="TAC"/>
              <w:keepNext w:val="0"/>
              <w:keepLines w:val="0"/>
            </w:pPr>
            <w:r w:rsidRPr="00DC7310">
              <w:rPr>
                <w:rFonts w:hint="eastAsia"/>
                <w:lang w:eastAsia="zh-CN"/>
              </w:rPr>
              <w:t>7</w:t>
            </w:r>
            <w:r w:rsidRPr="00DC7310">
              <w:rPr>
                <w:lang w:eastAsia="zh-CN"/>
              </w:rPr>
              <w:t>10</w:t>
            </w:r>
          </w:p>
        </w:tc>
        <w:tc>
          <w:tcPr>
            <w:tcW w:w="348" w:type="pct"/>
            <w:gridSpan w:val="2"/>
            <w:tcBorders>
              <w:top w:val="single" w:sz="4" w:space="0" w:color="auto"/>
              <w:left w:val="single" w:sz="4" w:space="0" w:color="auto"/>
              <w:bottom w:val="single" w:sz="4" w:space="0" w:color="auto"/>
              <w:right w:val="single" w:sz="4" w:space="0" w:color="auto"/>
            </w:tcBorders>
            <w:noWrap/>
          </w:tcPr>
          <w:p w14:paraId="40ECE001"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A5A62E6"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890F7E8" w14:textId="77777777" w:rsidR="00D00D8F" w:rsidRPr="00DC7310" w:rsidRDefault="00D00D8F" w:rsidP="00D00D8F">
            <w:pPr>
              <w:pStyle w:val="TAC"/>
              <w:keepNext w:val="0"/>
              <w:keepLines w:val="0"/>
            </w:pPr>
            <w:r w:rsidRPr="00DC7310">
              <w:t>765</w:t>
            </w:r>
          </w:p>
        </w:tc>
        <w:tc>
          <w:tcPr>
            <w:tcW w:w="357" w:type="pct"/>
            <w:gridSpan w:val="2"/>
            <w:tcBorders>
              <w:top w:val="single" w:sz="4" w:space="0" w:color="auto"/>
              <w:left w:val="single" w:sz="4" w:space="0" w:color="auto"/>
              <w:bottom w:val="single" w:sz="4" w:space="0" w:color="auto"/>
              <w:right w:val="single" w:sz="4" w:space="0" w:color="auto"/>
            </w:tcBorders>
          </w:tcPr>
          <w:p w14:paraId="4C835DC4" w14:textId="77777777" w:rsidR="00D00D8F" w:rsidRPr="00DC7310" w:rsidRDefault="00D00D8F" w:rsidP="00D00D8F">
            <w:pPr>
              <w:pStyle w:val="TAC"/>
              <w:keepNext w:val="0"/>
              <w:keepLines w:val="0"/>
            </w:pPr>
            <w:r w:rsidRPr="00DC7310">
              <w:t>4.4</w:t>
            </w:r>
          </w:p>
        </w:tc>
        <w:tc>
          <w:tcPr>
            <w:tcW w:w="611" w:type="pct"/>
            <w:gridSpan w:val="2"/>
            <w:tcBorders>
              <w:top w:val="single" w:sz="4" w:space="0" w:color="auto"/>
              <w:left w:val="single" w:sz="4" w:space="0" w:color="auto"/>
              <w:bottom w:val="single" w:sz="4" w:space="0" w:color="auto"/>
              <w:right w:val="single" w:sz="4" w:space="0" w:color="auto"/>
            </w:tcBorders>
          </w:tcPr>
          <w:p w14:paraId="66B103EA" w14:textId="77777777" w:rsidR="00D00D8F" w:rsidRPr="00DC7310" w:rsidRDefault="00D00D8F" w:rsidP="00D00D8F">
            <w:pPr>
              <w:pStyle w:val="TAC"/>
              <w:keepNext w:val="0"/>
              <w:keepLines w:val="0"/>
              <w:rPr>
                <w:rFonts w:eastAsia="Malgun Gothic"/>
              </w:rPr>
            </w:pPr>
            <w:r w:rsidRPr="00DC7310">
              <w:rPr>
                <w:rFonts w:hint="eastAsia"/>
                <w:lang w:eastAsia="zh-CN"/>
              </w:rPr>
              <w:t>I</w:t>
            </w:r>
            <w:r w:rsidRPr="00DC7310">
              <w:rPr>
                <w:lang w:eastAsia="zh-CN"/>
              </w:rPr>
              <w:t>MD5</w:t>
            </w:r>
          </w:p>
        </w:tc>
      </w:tr>
      <w:tr w:rsidR="00D00D8F" w:rsidRPr="00DC7310" w14:paraId="67B95A81" w14:textId="77777777" w:rsidTr="00770960">
        <w:trPr>
          <w:jc w:val="center"/>
        </w:trPr>
        <w:tc>
          <w:tcPr>
            <w:tcW w:w="1132" w:type="pct"/>
            <w:tcBorders>
              <w:top w:val="nil"/>
              <w:bottom w:val="single" w:sz="4" w:space="0" w:color="auto"/>
            </w:tcBorders>
            <w:shd w:val="clear" w:color="auto" w:fill="auto"/>
          </w:tcPr>
          <w:p w14:paraId="27669DC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6BFB2E3" w14:textId="77777777" w:rsidR="00D00D8F" w:rsidRPr="00DC7310" w:rsidRDefault="00D00D8F" w:rsidP="00D00D8F">
            <w:pPr>
              <w:pStyle w:val="TAC"/>
              <w:keepNext w:val="0"/>
              <w:keepLines w:val="0"/>
            </w:pPr>
            <w:r w:rsidRPr="00DC7310">
              <w:rPr>
                <w:rFonts w:eastAsia="Malgun Gothic"/>
                <w:color w:val="000000"/>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33E6EE8" w14:textId="77777777" w:rsidR="00D00D8F" w:rsidRPr="00DC7310" w:rsidRDefault="00D00D8F" w:rsidP="00D00D8F">
            <w:pPr>
              <w:pStyle w:val="TAC"/>
              <w:keepNext w:val="0"/>
              <w:keepLines w:val="0"/>
            </w:pPr>
            <w:r w:rsidRPr="00DC7310">
              <w:t>4105</w:t>
            </w:r>
          </w:p>
        </w:tc>
        <w:tc>
          <w:tcPr>
            <w:tcW w:w="348" w:type="pct"/>
            <w:gridSpan w:val="2"/>
            <w:tcBorders>
              <w:top w:val="single" w:sz="4" w:space="0" w:color="auto"/>
              <w:left w:val="single" w:sz="4" w:space="0" w:color="auto"/>
              <w:bottom w:val="single" w:sz="4" w:space="0" w:color="auto"/>
              <w:right w:val="single" w:sz="4" w:space="0" w:color="auto"/>
            </w:tcBorders>
            <w:noWrap/>
          </w:tcPr>
          <w:p w14:paraId="2D3175DA"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D82EF2E"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1EA064" w14:textId="77777777" w:rsidR="00D00D8F" w:rsidRPr="00DC7310" w:rsidRDefault="00D00D8F" w:rsidP="00D00D8F">
            <w:pPr>
              <w:pStyle w:val="TAC"/>
              <w:keepNext w:val="0"/>
              <w:keepLines w:val="0"/>
            </w:pPr>
            <w:r w:rsidRPr="00DC7310">
              <w:t>4105</w:t>
            </w:r>
          </w:p>
        </w:tc>
        <w:tc>
          <w:tcPr>
            <w:tcW w:w="357" w:type="pct"/>
            <w:gridSpan w:val="2"/>
            <w:tcBorders>
              <w:top w:val="single" w:sz="4" w:space="0" w:color="auto"/>
              <w:left w:val="single" w:sz="4" w:space="0" w:color="auto"/>
              <w:bottom w:val="single" w:sz="4" w:space="0" w:color="auto"/>
              <w:right w:val="single" w:sz="4" w:space="0" w:color="auto"/>
            </w:tcBorders>
          </w:tcPr>
          <w:p w14:paraId="48FBC64A"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DF2D3EE" w14:textId="77777777" w:rsidR="00D00D8F" w:rsidRPr="00DC7310" w:rsidRDefault="00D00D8F" w:rsidP="00D00D8F">
            <w:pPr>
              <w:pStyle w:val="TAC"/>
              <w:keepNext w:val="0"/>
              <w:keepLines w:val="0"/>
              <w:rPr>
                <w:rFonts w:eastAsia="Malgun Gothic"/>
              </w:rPr>
            </w:pPr>
            <w:r w:rsidRPr="00DC7310">
              <w:rPr>
                <w:rFonts w:eastAsia="Malgun Gothic"/>
              </w:rPr>
              <w:t>N/A</w:t>
            </w:r>
          </w:p>
        </w:tc>
      </w:tr>
      <w:tr w:rsidR="00D00D8F" w:rsidRPr="00DC7310" w14:paraId="08A0FAC4"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4CD1E93E" w14:textId="77777777" w:rsidR="00D00D8F" w:rsidRPr="00DC7310" w:rsidRDefault="00D00D8F" w:rsidP="00D00D8F">
            <w:pPr>
              <w:spacing w:after="0"/>
              <w:jc w:val="center"/>
              <w:rPr>
                <w:rFonts w:ascii="Arial" w:hAnsi="Arial"/>
                <w:sz w:val="18"/>
              </w:rPr>
            </w:pPr>
            <w:r w:rsidRPr="00DC7310">
              <w:rPr>
                <w:rFonts w:ascii="Arial" w:hAnsi="Arial"/>
                <w:sz w:val="18"/>
              </w:rPr>
              <w:t>DC_5A_n28A-n78A</w:t>
            </w:r>
          </w:p>
          <w:p w14:paraId="2BEDDC52" w14:textId="77777777" w:rsidR="00D00D8F" w:rsidRPr="00DC7310" w:rsidRDefault="00D00D8F" w:rsidP="00D00D8F">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5F2A05BC" w14:textId="77777777" w:rsidR="00D00D8F" w:rsidRPr="00DC7310" w:rsidRDefault="00D00D8F" w:rsidP="00D00D8F">
            <w:pPr>
              <w:pStyle w:val="TAC"/>
              <w:keepNext w:val="0"/>
              <w:keepLines w:val="0"/>
            </w:pPr>
            <w:r w:rsidRPr="00DC7310">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A2AF63B" w14:textId="77777777" w:rsidR="00D00D8F" w:rsidRPr="00DC7310" w:rsidRDefault="00D00D8F" w:rsidP="00D00D8F">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D3515B8"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88EF6FB"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FA5CB6F" w14:textId="77777777" w:rsidR="00D00D8F" w:rsidRPr="00DC7310" w:rsidRDefault="00D00D8F" w:rsidP="00D00D8F">
            <w:pPr>
              <w:pStyle w:val="TAC"/>
              <w:keepNext w:val="0"/>
              <w:keepLines w:val="0"/>
            </w:pPr>
            <w:r w:rsidRPr="00DC7310">
              <w:t>891.5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67A2969"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7934A95" w14:textId="77777777" w:rsidR="00D00D8F" w:rsidRPr="00DC7310" w:rsidRDefault="00D00D8F" w:rsidP="00D00D8F">
            <w:pPr>
              <w:pStyle w:val="TAC"/>
              <w:keepNext w:val="0"/>
              <w:keepLines w:val="0"/>
              <w:rPr>
                <w:rFonts w:eastAsia="Malgun Gothic"/>
              </w:rPr>
            </w:pPr>
            <w:r w:rsidRPr="00DC7310">
              <w:rPr>
                <w:rFonts w:eastAsia="Malgun Gothic"/>
              </w:rPr>
              <w:t>N/A</w:t>
            </w:r>
          </w:p>
        </w:tc>
      </w:tr>
      <w:tr w:rsidR="00D00D8F" w:rsidRPr="00DC7310" w14:paraId="20782A2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2C0F35E"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451F89" w14:textId="77777777" w:rsidR="00D00D8F" w:rsidRPr="00DC7310" w:rsidRDefault="00D00D8F" w:rsidP="00D00D8F">
            <w:pPr>
              <w:pStyle w:val="TAC"/>
              <w:keepNext w:val="0"/>
              <w:keepLines w:val="0"/>
            </w:pPr>
            <w:r w:rsidRPr="00DC7310">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9D7A20F" w14:textId="77777777" w:rsidR="00D00D8F" w:rsidRPr="00DC7310" w:rsidRDefault="00D00D8F" w:rsidP="00D00D8F">
            <w:pPr>
              <w:pStyle w:val="TAC"/>
              <w:keepNext w:val="0"/>
              <w:keepLines w:val="0"/>
            </w:pPr>
            <w:r w:rsidRPr="00DC7310">
              <w:t>715.5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0710ABD"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BB5E713"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C6EABC1" w14:textId="77777777" w:rsidR="00D00D8F" w:rsidRPr="00DC7310" w:rsidRDefault="00D00D8F" w:rsidP="00D00D8F">
            <w:pPr>
              <w:pStyle w:val="TAC"/>
              <w:keepNext w:val="0"/>
              <w:keepLines w:val="0"/>
            </w:pPr>
            <w:r w:rsidRPr="00DC7310">
              <w:t>765.5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CBFDBA8" w14:textId="77777777" w:rsidR="00D00D8F" w:rsidRPr="00DC7310" w:rsidRDefault="00D00D8F" w:rsidP="00D00D8F">
            <w:pPr>
              <w:pStyle w:val="TAC"/>
              <w:keepNext w:val="0"/>
              <w:keepLines w:val="0"/>
            </w:pPr>
            <w:r w:rsidRPr="00DC7310">
              <w:t>11.6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75AC659" w14:textId="77777777" w:rsidR="00D00D8F" w:rsidRPr="00DC7310" w:rsidRDefault="00D00D8F" w:rsidP="00D00D8F">
            <w:pPr>
              <w:pStyle w:val="TAC"/>
              <w:keepNext w:val="0"/>
              <w:keepLines w:val="0"/>
              <w:rPr>
                <w:rFonts w:eastAsia="Malgun Gothic"/>
              </w:rPr>
            </w:pPr>
            <w:r w:rsidRPr="00DC7310">
              <w:rPr>
                <w:rFonts w:eastAsia="Malgun Gothic"/>
              </w:rPr>
              <w:t>IMD4</w:t>
            </w:r>
          </w:p>
        </w:tc>
      </w:tr>
      <w:tr w:rsidR="00D00D8F" w:rsidRPr="00DC7310" w14:paraId="7CF2FC3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CF63AF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40E7ED" w14:textId="77777777" w:rsidR="00D00D8F" w:rsidRPr="00DC7310" w:rsidRDefault="00D00D8F" w:rsidP="00D00D8F">
            <w:pPr>
              <w:pStyle w:val="TAC"/>
              <w:keepNext w:val="0"/>
              <w:keepLines w:val="0"/>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E0E52E7" w14:textId="77777777" w:rsidR="00D00D8F" w:rsidRPr="00DC7310" w:rsidRDefault="00D00D8F" w:rsidP="00D00D8F">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8F3FA9"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08A04C6"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E5D342" w14:textId="77777777" w:rsidR="00D00D8F" w:rsidRPr="00DC7310" w:rsidRDefault="00D00D8F" w:rsidP="00D00D8F">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0E64EB7"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E667DC0" w14:textId="77777777" w:rsidR="00D00D8F" w:rsidRPr="00DC7310" w:rsidRDefault="00D00D8F" w:rsidP="00D00D8F">
            <w:pPr>
              <w:pStyle w:val="TAC"/>
              <w:keepNext w:val="0"/>
              <w:keepLines w:val="0"/>
              <w:rPr>
                <w:rFonts w:eastAsia="Malgun Gothic"/>
              </w:rPr>
            </w:pPr>
            <w:r w:rsidRPr="00DC7310">
              <w:rPr>
                <w:rFonts w:eastAsia="Malgun Gothic"/>
              </w:rPr>
              <w:t>N/A</w:t>
            </w:r>
          </w:p>
        </w:tc>
      </w:tr>
      <w:tr w:rsidR="00D00D8F" w:rsidRPr="00DC7310" w14:paraId="1B0510F7"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0C30FD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644868D" w14:textId="77777777" w:rsidR="00D00D8F" w:rsidRPr="00DC7310" w:rsidRDefault="00D00D8F" w:rsidP="00D00D8F">
            <w:pPr>
              <w:pStyle w:val="TAC"/>
              <w:keepNext w:val="0"/>
              <w:keepLines w:val="0"/>
            </w:pPr>
            <w:r w:rsidRPr="00DC7310">
              <w:rPr>
                <w:rFonts w:eastAsia="Malgun Gothic" w:cs="Arial"/>
                <w:lang w:eastAsia="zh-TW"/>
              </w:rPr>
              <w:t>5</w:t>
            </w:r>
          </w:p>
        </w:tc>
        <w:tc>
          <w:tcPr>
            <w:tcW w:w="562" w:type="pct"/>
            <w:gridSpan w:val="2"/>
            <w:tcBorders>
              <w:top w:val="single" w:sz="4" w:space="0" w:color="auto"/>
              <w:left w:val="single" w:sz="4" w:space="0" w:color="auto"/>
              <w:bottom w:val="single" w:sz="4" w:space="0" w:color="auto"/>
              <w:right w:val="single" w:sz="4" w:space="0" w:color="auto"/>
            </w:tcBorders>
            <w:noWrap/>
          </w:tcPr>
          <w:p w14:paraId="2DEA8CF7" w14:textId="77777777" w:rsidR="00D00D8F" w:rsidRPr="00DC7310" w:rsidRDefault="00D00D8F" w:rsidP="00D00D8F">
            <w:pPr>
              <w:pStyle w:val="TAC"/>
              <w:keepNext w:val="0"/>
              <w:keepLines w:val="0"/>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1A2EACFC"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BAEFD71"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33D8CE0" w14:textId="77777777" w:rsidR="00D00D8F" w:rsidRPr="00DC7310" w:rsidRDefault="00D00D8F" w:rsidP="00D00D8F">
            <w:pPr>
              <w:pStyle w:val="TAC"/>
              <w:keepNext w:val="0"/>
              <w:keepLines w:val="0"/>
            </w:pPr>
            <w:r w:rsidRPr="00DC7310">
              <w:rPr>
                <w:lang w:eastAsia="zh-CN"/>
              </w:rPr>
              <w:t>875</w:t>
            </w:r>
          </w:p>
        </w:tc>
        <w:tc>
          <w:tcPr>
            <w:tcW w:w="357" w:type="pct"/>
            <w:gridSpan w:val="2"/>
            <w:tcBorders>
              <w:top w:val="single" w:sz="4" w:space="0" w:color="auto"/>
              <w:left w:val="single" w:sz="4" w:space="0" w:color="auto"/>
              <w:bottom w:val="single" w:sz="4" w:space="0" w:color="auto"/>
              <w:right w:val="single" w:sz="4" w:space="0" w:color="auto"/>
            </w:tcBorders>
          </w:tcPr>
          <w:p w14:paraId="7B524962" w14:textId="77777777" w:rsidR="00D00D8F" w:rsidRPr="00DC7310" w:rsidRDefault="00D00D8F" w:rsidP="00D00D8F">
            <w:pPr>
              <w:pStyle w:val="TAC"/>
              <w:keepNext w:val="0"/>
              <w:keepLines w:val="0"/>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1ED636E7" w14:textId="77777777" w:rsidR="00D00D8F" w:rsidRPr="00DC7310" w:rsidRDefault="00D00D8F" w:rsidP="00D00D8F">
            <w:pPr>
              <w:pStyle w:val="TAC"/>
              <w:keepNext w:val="0"/>
              <w:keepLines w:val="0"/>
              <w:rPr>
                <w:rFonts w:eastAsia="Malgun Gothic"/>
              </w:rPr>
            </w:pPr>
            <w:r w:rsidRPr="00DC7310">
              <w:rPr>
                <w:lang w:eastAsia="ja-JP"/>
              </w:rPr>
              <w:t>N/A</w:t>
            </w:r>
          </w:p>
        </w:tc>
      </w:tr>
      <w:tr w:rsidR="00D00D8F" w:rsidRPr="00DC7310" w14:paraId="606805F9"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C688D6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2066331" w14:textId="77777777" w:rsidR="00D00D8F" w:rsidRPr="00DC7310" w:rsidRDefault="00D00D8F" w:rsidP="00D00D8F">
            <w:pPr>
              <w:pStyle w:val="TAC"/>
              <w:keepNext w:val="0"/>
              <w:keepLines w:val="0"/>
            </w:pPr>
            <w:r w:rsidRPr="00DC7310">
              <w:rPr>
                <w:rFonts w:cs="Arial"/>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tcPr>
          <w:p w14:paraId="0A182B6A" w14:textId="77777777" w:rsidR="00D00D8F" w:rsidRPr="00DC7310" w:rsidRDefault="00D00D8F" w:rsidP="00D00D8F">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5C464877"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F56D799"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199BE4F" w14:textId="77777777" w:rsidR="00D00D8F" w:rsidRPr="00DC7310" w:rsidRDefault="00D00D8F" w:rsidP="00D00D8F">
            <w:pPr>
              <w:pStyle w:val="TAC"/>
              <w:keepNext w:val="0"/>
              <w:keepLines w:val="0"/>
            </w:pPr>
            <w:r w:rsidRPr="00DC7310">
              <w:rPr>
                <w:lang w:eastAsia="zh-CN"/>
              </w:rPr>
              <w:t>762</w:t>
            </w:r>
          </w:p>
        </w:tc>
        <w:tc>
          <w:tcPr>
            <w:tcW w:w="357" w:type="pct"/>
            <w:gridSpan w:val="2"/>
            <w:tcBorders>
              <w:top w:val="single" w:sz="4" w:space="0" w:color="auto"/>
              <w:left w:val="single" w:sz="4" w:space="0" w:color="auto"/>
              <w:bottom w:val="single" w:sz="4" w:space="0" w:color="auto"/>
              <w:right w:val="single" w:sz="4" w:space="0" w:color="auto"/>
            </w:tcBorders>
          </w:tcPr>
          <w:p w14:paraId="5226993E" w14:textId="77777777" w:rsidR="00D00D8F" w:rsidRPr="00DC7310" w:rsidRDefault="00D00D8F" w:rsidP="00D00D8F">
            <w:pPr>
              <w:pStyle w:val="TAC"/>
              <w:keepNext w:val="0"/>
              <w:keepLines w:val="0"/>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2DD1B05F" w14:textId="77777777" w:rsidR="00D00D8F" w:rsidRPr="00DC7310" w:rsidRDefault="00D00D8F" w:rsidP="00D00D8F">
            <w:pPr>
              <w:pStyle w:val="TAC"/>
              <w:keepNext w:val="0"/>
              <w:keepLines w:val="0"/>
              <w:rPr>
                <w:rFonts w:eastAsia="Malgun Gothic"/>
              </w:rPr>
            </w:pPr>
            <w:r w:rsidRPr="00DC7310">
              <w:rPr>
                <w:lang w:eastAsia="ko-KR"/>
              </w:rPr>
              <w:t>N/A</w:t>
            </w:r>
          </w:p>
        </w:tc>
      </w:tr>
      <w:tr w:rsidR="00D00D8F" w:rsidRPr="00DC7310" w14:paraId="680E3085"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1BA1D04"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BF7EA16" w14:textId="77777777" w:rsidR="00D00D8F" w:rsidRPr="00DC7310" w:rsidRDefault="00D00D8F" w:rsidP="00D00D8F">
            <w:pPr>
              <w:pStyle w:val="TAC"/>
              <w:keepNext w:val="0"/>
              <w:keepLines w:val="0"/>
            </w:pPr>
            <w:r w:rsidRPr="00DC7310">
              <w:rPr>
                <w:rFonts w:eastAsia="Malgun Gothic" w:cs="Arial"/>
                <w:lang w:eastAsia="zh-TW"/>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60DC1A58" w14:textId="77777777" w:rsidR="00D00D8F" w:rsidRPr="00DC7310" w:rsidRDefault="00D00D8F" w:rsidP="00D00D8F">
            <w:pPr>
              <w:pStyle w:val="TAC"/>
              <w:keepNext w:val="0"/>
              <w:keepLines w:val="0"/>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6EB7F54" w14:textId="77777777" w:rsidR="00D00D8F" w:rsidRPr="00DC7310" w:rsidRDefault="00D00D8F" w:rsidP="00D00D8F">
            <w:pPr>
              <w:pStyle w:val="TAC"/>
              <w:keepNext w:val="0"/>
              <w:keepLines w:val="0"/>
            </w:pPr>
            <w:r w:rsidRPr="00DC7310">
              <w:rPr>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3809FCB" w14:textId="77777777" w:rsidR="00D00D8F" w:rsidRPr="00DC7310" w:rsidRDefault="00D00D8F" w:rsidP="00D00D8F">
            <w:pPr>
              <w:pStyle w:val="TAC"/>
              <w:keepNext w:val="0"/>
              <w:keepLines w:val="0"/>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87F0657" w14:textId="77777777" w:rsidR="00D00D8F" w:rsidRPr="00DC7310" w:rsidRDefault="00D00D8F" w:rsidP="00D00D8F">
            <w:pPr>
              <w:pStyle w:val="TAC"/>
              <w:keepNext w:val="0"/>
              <w:keepLines w:val="0"/>
            </w:pPr>
            <w:r w:rsidRPr="00DC7310">
              <w:rPr>
                <w:color w:val="000000"/>
              </w:rPr>
              <w:t>3658</w:t>
            </w:r>
          </w:p>
        </w:tc>
        <w:tc>
          <w:tcPr>
            <w:tcW w:w="357" w:type="pct"/>
            <w:gridSpan w:val="2"/>
            <w:tcBorders>
              <w:top w:val="single" w:sz="4" w:space="0" w:color="auto"/>
              <w:left w:val="single" w:sz="4" w:space="0" w:color="auto"/>
              <w:bottom w:val="single" w:sz="4" w:space="0" w:color="auto"/>
              <w:right w:val="single" w:sz="4" w:space="0" w:color="auto"/>
            </w:tcBorders>
          </w:tcPr>
          <w:p w14:paraId="7C22F80A" w14:textId="77777777" w:rsidR="00D00D8F" w:rsidRPr="00DC7310" w:rsidRDefault="00D00D8F" w:rsidP="00D00D8F">
            <w:pPr>
              <w:pStyle w:val="TAC"/>
              <w:keepNext w:val="0"/>
              <w:keepLines w:val="0"/>
            </w:pPr>
            <w:r w:rsidRPr="00DC7310">
              <w:rPr>
                <w:lang w:eastAsia="ko-KR"/>
              </w:rPr>
              <w:t>4.0</w:t>
            </w:r>
          </w:p>
        </w:tc>
        <w:tc>
          <w:tcPr>
            <w:tcW w:w="611" w:type="pct"/>
            <w:gridSpan w:val="2"/>
            <w:tcBorders>
              <w:top w:val="single" w:sz="4" w:space="0" w:color="auto"/>
              <w:left w:val="single" w:sz="4" w:space="0" w:color="auto"/>
              <w:bottom w:val="single" w:sz="4" w:space="0" w:color="auto"/>
              <w:right w:val="single" w:sz="4" w:space="0" w:color="auto"/>
            </w:tcBorders>
          </w:tcPr>
          <w:p w14:paraId="64929FED" w14:textId="77777777" w:rsidR="00D00D8F" w:rsidRPr="00DC7310" w:rsidRDefault="00D00D8F" w:rsidP="00D00D8F">
            <w:pPr>
              <w:pStyle w:val="TAC"/>
              <w:keepNext w:val="0"/>
              <w:keepLines w:val="0"/>
              <w:rPr>
                <w:rFonts w:eastAsia="Malgun Gothic"/>
              </w:rPr>
            </w:pPr>
            <w:r w:rsidRPr="00DC7310">
              <w:rPr>
                <w:lang w:eastAsia="ja-JP"/>
              </w:rPr>
              <w:t>IMD5</w:t>
            </w:r>
          </w:p>
        </w:tc>
      </w:tr>
      <w:tr w:rsidR="00D00D8F" w:rsidRPr="00DC7310" w14:paraId="1819E41F" w14:textId="77777777" w:rsidTr="00770960">
        <w:trPr>
          <w:jc w:val="center"/>
        </w:trPr>
        <w:tc>
          <w:tcPr>
            <w:tcW w:w="1132" w:type="pct"/>
            <w:tcBorders>
              <w:top w:val="single" w:sz="4" w:space="0" w:color="auto"/>
              <w:bottom w:val="nil"/>
            </w:tcBorders>
            <w:shd w:val="clear" w:color="auto" w:fill="auto"/>
            <w:vAlign w:val="center"/>
          </w:tcPr>
          <w:p w14:paraId="03684DF7" w14:textId="77777777" w:rsidR="00D00D8F" w:rsidRPr="00DC7310" w:rsidRDefault="00D00D8F" w:rsidP="00D00D8F">
            <w:pPr>
              <w:pStyle w:val="TAC"/>
              <w:keepNext w:val="0"/>
              <w:keepLines w:val="0"/>
              <w:rPr>
                <w:lang w:eastAsia="ja-JP"/>
              </w:rPr>
            </w:pPr>
            <w:r w:rsidRPr="00DC7310">
              <w:t>DC_5A-30A_n2A</w:t>
            </w:r>
          </w:p>
        </w:tc>
        <w:tc>
          <w:tcPr>
            <w:tcW w:w="410" w:type="pct"/>
            <w:shd w:val="clear" w:color="auto" w:fill="auto"/>
            <w:vAlign w:val="center"/>
          </w:tcPr>
          <w:p w14:paraId="5383A292" w14:textId="77777777" w:rsidR="00D00D8F" w:rsidRPr="00DC7310" w:rsidRDefault="00D00D8F" w:rsidP="00D00D8F">
            <w:pPr>
              <w:pStyle w:val="TAC"/>
              <w:keepNext w:val="0"/>
              <w:keepLines w:val="0"/>
              <w:rPr>
                <w:lang w:eastAsia="fi-FI"/>
              </w:rPr>
            </w:pPr>
            <w:r w:rsidRPr="00DC7310">
              <w:t>5</w:t>
            </w:r>
          </w:p>
        </w:tc>
        <w:tc>
          <w:tcPr>
            <w:tcW w:w="562" w:type="pct"/>
            <w:gridSpan w:val="2"/>
            <w:shd w:val="clear" w:color="auto" w:fill="auto"/>
            <w:noWrap/>
            <w:vAlign w:val="center"/>
          </w:tcPr>
          <w:p w14:paraId="7C008A76" w14:textId="77777777" w:rsidR="00D00D8F" w:rsidRPr="00DC7310" w:rsidRDefault="00D00D8F" w:rsidP="00D00D8F">
            <w:pPr>
              <w:pStyle w:val="TAC"/>
              <w:keepNext w:val="0"/>
              <w:keepLines w:val="0"/>
              <w:rPr>
                <w:lang w:eastAsia="fi-FI"/>
              </w:rPr>
            </w:pPr>
            <w:r w:rsidRPr="00DC7310">
              <w:rPr>
                <w:rFonts w:eastAsia="Malgun Gothic"/>
                <w:szCs w:val="18"/>
                <w:lang w:eastAsia="ko-KR"/>
              </w:rPr>
              <w:t>N/A</w:t>
            </w:r>
          </w:p>
        </w:tc>
        <w:tc>
          <w:tcPr>
            <w:tcW w:w="348" w:type="pct"/>
            <w:gridSpan w:val="2"/>
            <w:shd w:val="clear" w:color="auto" w:fill="auto"/>
            <w:noWrap/>
            <w:vAlign w:val="center"/>
          </w:tcPr>
          <w:p w14:paraId="3BCCBF63" w14:textId="77777777" w:rsidR="00D00D8F" w:rsidRPr="00DC7310" w:rsidRDefault="00D00D8F" w:rsidP="00D00D8F">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14:paraId="38D70FCF" w14:textId="77777777" w:rsidR="00D00D8F" w:rsidRPr="00DC7310" w:rsidRDefault="00D00D8F" w:rsidP="00D00D8F">
            <w:pPr>
              <w:pStyle w:val="TAC"/>
              <w:keepNext w:val="0"/>
              <w:keepLines w:val="0"/>
              <w:rPr>
                <w:rFonts w:eastAsia="Malgun Gothic"/>
                <w:lang w:eastAsia="ko-KR"/>
              </w:rPr>
            </w:pPr>
            <w:r w:rsidRPr="00DC7310">
              <w:rPr>
                <w:rFonts w:eastAsia="Malgun Gothic"/>
                <w:szCs w:val="18"/>
                <w:lang w:eastAsia="ko-KR"/>
              </w:rPr>
              <w:t>N/A</w:t>
            </w:r>
          </w:p>
        </w:tc>
        <w:tc>
          <w:tcPr>
            <w:tcW w:w="539" w:type="pct"/>
            <w:gridSpan w:val="2"/>
            <w:shd w:val="clear" w:color="auto" w:fill="auto"/>
            <w:noWrap/>
            <w:vAlign w:val="center"/>
          </w:tcPr>
          <w:p w14:paraId="2D863FAF" w14:textId="77777777" w:rsidR="00D00D8F" w:rsidRPr="00DC7310" w:rsidRDefault="00D00D8F" w:rsidP="00D00D8F">
            <w:pPr>
              <w:pStyle w:val="TAC"/>
              <w:keepNext w:val="0"/>
              <w:keepLines w:val="0"/>
              <w:rPr>
                <w:lang w:eastAsia="fi-FI"/>
              </w:rPr>
            </w:pPr>
            <w:r w:rsidRPr="00DC7310">
              <w:rPr>
                <w:rFonts w:eastAsia="Malgun Gothic"/>
                <w:szCs w:val="18"/>
                <w:lang w:eastAsia="ko-KR"/>
              </w:rPr>
              <w:t>880</w:t>
            </w:r>
          </w:p>
        </w:tc>
        <w:tc>
          <w:tcPr>
            <w:tcW w:w="357" w:type="pct"/>
            <w:gridSpan w:val="2"/>
            <w:shd w:val="clear" w:color="auto" w:fill="auto"/>
            <w:vAlign w:val="center"/>
          </w:tcPr>
          <w:p w14:paraId="1245DAFE" w14:textId="77777777" w:rsidR="00D00D8F" w:rsidRPr="00DC7310" w:rsidRDefault="00D00D8F" w:rsidP="00D00D8F">
            <w:pPr>
              <w:pStyle w:val="TAC"/>
              <w:keepNext w:val="0"/>
              <w:keepLines w:val="0"/>
              <w:rPr>
                <w:lang w:eastAsia="fi-FI"/>
              </w:rPr>
            </w:pPr>
            <w:r w:rsidRPr="00DC7310">
              <w:rPr>
                <w:rFonts w:eastAsia="MS Mincho"/>
              </w:rPr>
              <w:t>8</w:t>
            </w:r>
          </w:p>
        </w:tc>
        <w:tc>
          <w:tcPr>
            <w:tcW w:w="611" w:type="pct"/>
            <w:gridSpan w:val="2"/>
            <w:shd w:val="clear" w:color="auto" w:fill="auto"/>
            <w:vAlign w:val="center"/>
          </w:tcPr>
          <w:p w14:paraId="1CEF0184" w14:textId="77777777" w:rsidR="00D00D8F" w:rsidRPr="00DC7310" w:rsidRDefault="00D00D8F" w:rsidP="00D00D8F">
            <w:pPr>
              <w:pStyle w:val="TAC"/>
              <w:keepNext w:val="0"/>
              <w:keepLines w:val="0"/>
              <w:rPr>
                <w:rFonts w:eastAsia="Malgun Gothic"/>
                <w:lang w:eastAsia="ko-KR"/>
              </w:rPr>
            </w:pPr>
            <w:r w:rsidRPr="00DC7310">
              <w:t>IMD4</w:t>
            </w:r>
          </w:p>
        </w:tc>
      </w:tr>
      <w:tr w:rsidR="00D00D8F" w:rsidRPr="00DC7310" w14:paraId="4268EC8D" w14:textId="77777777" w:rsidTr="00770960">
        <w:trPr>
          <w:jc w:val="center"/>
        </w:trPr>
        <w:tc>
          <w:tcPr>
            <w:tcW w:w="1132" w:type="pct"/>
            <w:tcBorders>
              <w:top w:val="nil"/>
              <w:bottom w:val="nil"/>
            </w:tcBorders>
            <w:shd w:val="clear" w:color="auto" w:fill="auto"/>
            <w:vAlign w:val="center"/>
          </w:tcPr>
          <w:p w14:paraId="34513175"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29E33830" w14:textId="77777777" w:rsidR="00D00D8F" w:rsidRPr="00DC7310" w:rsidRDefault="00D00D8F" w:rsidP="00D00D8F">
            <w:pPr>
              <w:pStyle w:val="TAC"/>
              <w:keepNext w:val="0"/>
              <w:keepLines w:val="0"/>
              <w:rPr>
                <w:lang w:eastAsia="fi-FI"/>
              </w:rPr>
            </w:pPr>
            <w:r w:rsidRPr="00DC7310">
              <w:t>30</w:t>
            </w:r>
          </w:p>
        </w:tc>
        <w:tc>
          <w:tcPr>
            <w:tcW w:w="562" w:type="pct"/>
            <w:gridSpan w:val="2"/>
            <w:shd w:val="clear" w:color="auto" w:fill="auto"/>
            <w:noWrap/>
            <w:vAlign w:val="center"/>
          </w:tcPr>
          <w:p w14:paraId="0CEF4562" w14:textId="77777777" w:rsidR="00D00D8F" w:rsidRPr="00DC7310" w:rsidRDefault="00D00D8F" w:rsidP="00D00D8F">
            <w:pPr>
              <w:pStyle w:val="TAC"/>
              <w:keepNext w:val="0"/>
              <w:keepLines w:val="0"/>
              <w:rPr>
                <w:lang w:eastAsia="fi-FI"/>
              </w:rPr>
            </w:pPr>
            <w:r w:rsidRPr="00DC7310">
              <w:rPr>
                <w:rFonts w:eastAsia="Malgun Gothic"/>
                <w:szCs w:val="18"/>
                <w:lang w:eastAsia="ko-KR"/>
              </w:rPr>
              <w:t>2310</w:t>
            </w:r>
          </w:p>
        </w:tc>
        <w:tc>
          <w:tcPr>
            <w:tcW w:w="348" w:type="pct"/>
            <w:gridSpan w:val="2"/>
            <w:shd w:val="clear" w:color="auto" w:fill="auto"/>
            <w:noWrap/>
            <w:vAlign w:val="center"/>
          </w:tcPr>
          <w:p w14:paraId="52458011" w14:textId="77777777" w:rsidR="00D00D8F" w:rsidRPr="00DC7310" w:rsidRDefault="00D00D8F" w:rsidP="00D00D8F">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14:paraId="4F4EE03F" w14:textId="77777777" w:rsidR="00D00D8F" w:rsidRPr="00DC7310" w:rsidRDefault="00D00D8F" w:rsidP="00D00D8F">
            <w:pPr>
              <w:pStyle w:val="TAC"/>
              <w:keepNext w:val="0"/>
              <w:keepLines w:val="0"/>
              <w:rPr>
                <w:rFonts w:eastAsia="Malgun Gothic"/>
                <w:lang w:eastAsia="ko-KR"/>
              </w:rPr>
            </w:pPr>
            <w:r w:rsidRPr="00DC7310">
              <w:rPr>
                <w:rFonts w:eastAsia="Malgun Gothic"/>
                <w:szCs w:val="18"/>
                <w:lang w:eastAsia="ko-KR"/>
              </w:rPr>
              <w:t>25</w:t>
            </w:r>
          </w:p>
        </w:tc>
        <w:tc>
          <w:tcPr>
            <w:tcW w:w="539" w:type="pct"/>
            <w:gridSpan w:val="2"/>
            <w:shd w:val="clear" w:color="auto" w:fill="auto"/>
            <w:noWrap/>
            <w:vAlign w:val="center"/>
          </w:tcPr>
          <w:p w14:paraId="1FFDA316" w14:textId="77777777" w:rsidR="00D00D8F" w:rsidRPr="00DC7310" w:rsidRDefault="00D00D8F" w:rsidP="00D00D8F">
            <w:pPr>
              <w:pStyle w:val="TAC"/>
              <w:keepNext w:val="0"/>
              <w:keepLines w:val="0"/>
              <w:rPr>
                <w:lang w:eastAsia="fi-FI"/>
              </w:rPr>
            </w:pPr>
            <w:r w:rsidRPr="00DC7310">
              <w:rPr>
                <w:rFonts w:eastAsia="Malgun Gothic"/>
                <w:szCs w:val="18"/>
                <w:lang w:eastAsia="ko-KR"/>
              </w:rPr>
              <w:t>2355</w:t>
            </w:r>
          </w:p>
        </w:tc>
        <w:tc>
          <w:tcPr>
            <w:tcW w:w="357" w:type="pct"/>
            <w:gridSpan w:val="2"/>
            <w:shd w:val="clear" w:color="auto" w:fill="auto"/>
          </w:tcPr>
          <w:p w14:paraId="6066406F" w14:textId="77777777" w:rsidR="00D00D8F" w:rsidRPr="00DC7310" w:rsidRDefault="00D00D8F" w:rsidP="00D00D8F">
            <w:pPr>
              <w:pStyle w:val="TAC"/>
              <w:keepNext w:val="0"/>
              <w:keepLines w:val="0"/>
              <w:rPr>
                <w:lang w:eastAsia="fi-FI"/>
              </w:rPr>
            </w:pPr>
            <w:r w:rsidRPr="00DC7310">
              <w:t>N/A</w:t>
            </w:r>
          </w:p>
        </w:tc>
        <w:tc>
          <w:tcPr>
            <w:tcW w:w="611" w:type="pct"/>
            <w:gridSpan w:val="2"/>
            <w:shd w:val="clear" w:color="auto" w:fill="auto"/>
          </w:tcPr>
          <w:p w14:paraId="4DC2BA11"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4442E4D8" w14:textId="77777777" w:rsidTr="00770960">
        <w:trPr>
          <w:jc w:val="center"/>
        </w:trPr>
        <w:tc>
          <w:tcPr>
            <w:tcW w:w="1132" w:type="pct"/>
            <w:tcBorders>
              <w:top w:val="nil"/>
              <w:bottom w:val="single" w:sz="4" w:space="0" w:color="auto"/>
            </w:tcBorders>
            <w:shd w:val="clear" w:color="auto" w:fill="auto"/>
            <w:vAlign w:val="center"/>
          </w:tcPr>
          <w:p w14:paraId="4E47B6E9"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3040F2BF" w14:textId="77777777" w:rsidR="00D00D8F" w:rsidRPr="00DC7310" w:rsidRDefault="00D00D8F" w:rsidP="00D00D8F">
            <w:pPr>
              <w:pStyle w:val="TAC"/>
              <w:keepNext w:val="0"/>
              <w:keepLines w:val="0"/>
              <w:rPr>
                <w:lang w:eastAsia="fi-FI"/>
              </w:rPr>
            </w:pPr>
            <w:r w:rsidRPr="00DC7310">
              <w:t>n2</w:t>
            </w:r>
          </w:p>
        </w:tc>
        <w:tc>
          <w:tcPr>
            <w:tcW w:w="562" w:type="pct"/>
            <w:gridSpan w:val="2"/>
            <w:shd w:val="clear" w:color="auto" w:fill="auto"/>
            <w:noWrap/>
            <w:vAlign w:val="center"/>
          </w:tcPr>
          <w:p w14:paraId="46AD44A8" w14:textId="77777777" w:rsidR="00D00D8F" w:rsidRPr="00DC7310" w:rsidRDefault="00D00D8F" w:rsidP="00D00D8F">
            <w:pPr>
              <w:pStyle w:val="TAC"/>
              <w:keepNext w:val="0"/>
              <w:keepLines w:val="0"/>
              <w:rPr>
                <w:lang w:eastAsia="fi-FI"/>
              </w:rPr>
            </w:pPr>
            <w:r w:rsidRPr="00DC7310">
              <w:rPr>
                <w:rFonts w:eastAsia="Malgun Gothic"/>
                <w:szCs w:val="18"/>
                <w:lang w:eastAsia="ko-KR"/>
              </w:rPr>
              <w:t>1870</w:t>
            </w:r>
          </w:p>
        </w:tc>
        <w:tc>
          <w:tcPr>
            <w:tcW w:w="348" w:type="pct"/>
            <w:gridSpan w:val="2"/>
            <w:shd w:val="clear" w:color="auto" w:fill="auto"/>
            <w:noWrap/>
            <w:vAlign w:val="center"/>
          </w:tcPr>
          <w:p w14:paraId="002FAE83" w14:textId="77777777" w:rsidR="00D00D8F" w:rsidRPr="00DC7310" w:rsidRDefault="00D00D8F" w:rsidP="00D00D8F">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14:paraId="40468406" w14:textId="77777777" w:rsidR="00D00D8F" w:rsidRPr="00DC7310" w:rsidRDefault="00D00D8F" w:rsidP="00D00D8F">
            <w:pPr>
              <w:pStyle w:val="TAC"/>
              <w:keepNext w:val="0"/>
              <w:keepLines w:val="0"/>
              <w:rPr>
                <w:rFonts w:eastAsia="Malgun Gothic"/>
                <w:lang w:eastAsia="ko-KR"/>
              </w:rPr>
            </w:pPr>
            <w:r w:rsidRPr="00DC7310">
              <w:rPr>
                <w:rFonts w:eastAsia="Malgun Gothic"/>
                <w:szCs w:val="18"/>
                <w:lang w:eastAsia="ko-KR"/>
              </w:rPr>
              <w:t>25</w:t>
            </w:r>
          </w:p>
        </w:tc>
        <w:tc>
          <w:tcPr>
            <w:tcW w:w="539" w:type="pct"/>
            <w:gridSpan w:val="2"/>
            <w:shd w:val="clear" w:color="auto" w:fill="auto"/>
            <w:noWrap/>
            <w:vAlign w:val="center"/>
          </w:tcPr>
          <w:p w14:paraId="6C43A901" w14:textId="77777777" w:rsidR="00D00D8F" w:rsidRPr="00DC7310" w:rsidRDefault="00D00D8F" w:rsidP="00D00D8F">
            <w:pPr>
              <w:pStyle w:val="TAC"/>
              <w:keepNext w:val="0"/>
              <w:keepLines w:val="0"/>
              <w:rPr>
                <w:lang w:eastAsia="fi-FI"/>
              </w:rPr>
            </w:pPr>
            <w:r w:rsidRPr="00DC7310">
              <w:rPr>
                <w:rFonts w:eastAsia="Malgun Gothic"/>
                <w:szCs w:val="18"/>
                <w:lang w:eastAsia="ko-KR"/>
              </w:rPr>
              <w:t>1950</w:t>
            </w:r>
          </w:p>
        </w:tc>
        <w:tc>
          <w:tcPr>
            <w:tcW w:w="357" w:type="pct"/>
            <w:gridSpan w:val="2"/>
            <w:shd w:val="clear" w:color="auto" w:fill="auto"/>
            <w:vAlign w:val="center"/>
          </w:tcPr>
          <w:p w14:paraId="7AB776E2" w14:textId="77777777" w:rsidR="00D00D8F" w:rsidRPr="00DC7310" w:rsidRDefault="00D00D8F" w:rsidP="00D00D8F">
            <w:pPr>
              <w:pStyle w:val="TAC"/>
              <w:keepNext w:val="0"/>
              <w:keepLines w:val="0"/>
              <w:rPr>
                <w:lang w:eastAsia="fi-FI"/>
              </w:rPr>
            </w:pPr>
            <w:r w:rsidRPr="00DC7310">
              <w:t>N/A</w:t>
            </w:r>
          </w:p>
        </w:tc>
        <w:tc>
          <w:tcPr>
            <w:tcW w:w="611" w:type="pct"/>
            <w:gridSpan w:val="2"/>
            <w:shd w:val="clear" w:color="auto" w:fill="auto"/>
            <w:vAlign w:val="center"/>
          </w:tcPr>
          <w:p w14:paraId="6B58AF1D"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0C6759D7" w14:textId="77777777" w:rsidTr="00770960">
        <w:trPr>
          <w:jc w:val="center"/>
        </w:trPr>
        <w:tc>
          <w:tcPr>
            <w:tcW w:w="1132" w:type="pct"/>
            <w:tcBorders>
              <w:top w:val="nil"/>
              <w:left w:val="single" w:sz="4" w:space="0" w:color="auto"/>
              <w:bottom w:val="nil"/>
              <w:right w:val="single" w:sz="4" w:space="0" w:color="auto"/>
            </w:tcBorders>
            <w:vAlign w:val="center"/>
          </w:tcPr>
          <w:p w14:paraId="55520F4E" w14:textId="77777777" w:rsidR="00D00D8F" w:rsidRPr="00DC7310" w:rsidRDefault="00D00D8F" w:rsidP="00D00D8F">
            <w:pPr>
              <w:pStyle w:val="TAC"/>
              <w:keepNext w:val="0"/>
              <w:keepLines w:val="0"/>
            </w:pPr>
            <w:r w:rsidRPr="00DC7310">
              <w:lastRenderedPageBreak/>
              <w:t>DC_5A-30A_n77A</w:t>
            </w:r>
          </w:p>
          <w:p w14:paraId="4821FF33" w14:textId="77777777" w:rsidR="00D00D8F" w:rsidRPr="00DC7310" w:rsidRDefault="00D00D8F" w:rsidP="00D00D8F">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5B481587" w14:textId="77777777" w:rsidR="00D00D8F" w:rsidRPr="00DC7310" w:rsidRDefault="00D00D8F" w:rsidP="00D00D8F">
            <w:pPr>
              <w:pStyle w:val="TAC"/>
              <w:keepNext w:val="0"/>
              <w:keepLines w:val="0"/>
            </w:pPr>
            <w:r w:rsidRPr="00DC7310">
              <w:rPr>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76EB940" w14:textId="77777777" w:rsidR="00D00D8F" w:rsidRPr="00DC7310" w:rsidRDefault="00D00D8F" w:rsidP="00D00D8F">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6DC5CAF4"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807D279"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F225216" w14:textId="77777777" w:rsidR="00D00D8F" w:rsidRPr="00DC7310" w:rsidRDefault="00D00D8F" w:rsidP="00D00D8F">
            <w:pPr>
              <w:pStyle w:val="TAC"/>
              <w:keepNext w:val="0"/>
              <w:keepLines w:val="0"/>
              <w:rPr>
                <w:rFonts w:eastAsia="Malgun Gothic"/>
                <w:szCs w:val="18"/>
                <w:lang w:eastAsia="ko-KR"/>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22B3DF93" w14:textId="77777777" w:rsidR="00D00D8F" w:rsidRPr="00DC7310" w:rsidRDefault="00D00D8F" w:rsidP="00D00D8F">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994CC1D" w14:textId="77777777" w:rsidR="00D00D8F" w:rsidRPr="00DC7310" w:rsidRDefault="00D00D8F" w:rsidP="00D00D8F">
            <w:pPr>
              <w:pStyle w:val="TAC"/>
              <w:keepNext w:val="0"/>
              <w:keepLines w:val="0"/>
            </w:pPr>
            <w:r w:rsidRPr="00DC7310">
              <w:t>IMD3</w:t>
            </w:r>
            <w:r w:rsidRPr="00DC7310">
              <w:rPr>
                <w:vertAlign w:val="superscript"/>
              </w:rPr>
              <w:t>4</w:t>
            </w:r>
          </w:p>
        </w:tc>
      </w:tr>
      <w:tr w:rsidR="00D00D8F" w:rsidRPr="00DC7310" w14:paraId="7DBF4E98" w14:textId="77777777" w:rsidTr="00770960">
        <w:trPr>
          <w:jc w:val="center"/>
        </w:trPr>
        <w:tc>
          <w:tcPr>
            <w:tcW w:w="1132" w:type="pct"/>
            <w:tcBorders>
              <w:top w:val="nil"/>
              <w:left w:val="single" w:sz="4" w:space="0" w:color="auto"/>
              <w:bottom w:val="nil"/>
              <w:right w:val="single" w:sz="4" w:space="0" w:color="auto"/>
            </w:tcBorders>
            <w:vAlign w:val="center"/>
          </w:tcPr>
          <w:p w14:paraId="73EE56C2"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9833F86" w14:textId="77777777" w:rsidR="00D00D8F" w:rsidRPr="00DC7310" w:rsidRDefault="00D00D8F" w:rsidP="00D00D8F">
            <w:pPr>
              <w:pStyle w:val="TAC"/>
              <w:keepNext w:val="0"/>
              <w:keepLines w:val="0"/>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B28B2A6"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5A6245"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D78D458"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F7727A9" w14:textId="77777777" w:rsidR="00D00D8F" w:rsidRPr="00DC7310" w:rsidRDefault="00D00D8F" w:rsidP="00D00D8F">
            <w:pPr>
              <w:pStyle w:val="TAC"/>
              <w:keepNext w:val="0"/>
              <w:keepLines w:val="0"/>
              <w:rPr>
                <w:rFonts w:eastAsia="Malgun Gothic"/>
                <w:szCs w:val="18"/>
                <w:lang w:eastAsia="ko-KR"/>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39394341"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4D5EBAE" w14:textId="77777777" w:rsidR="00D00D8F" w:rsidRPr="00DC7310" w:rsidRDefault="00D00D8F" w:rsidP="00D00D8F">
            <w:pPr>
              <w:pStyle w:val="TAC"/>
              <w:keepNext w:val="0"/>
              <w:keepLines w:val="0"/>
            </w:pPr>
            <w:r w:rsidRPr="00DC7310">
              <w:t>N/A</w:t>
            </w:r>
          </w:p>
        </w:tc>
      </w:tr>
      <w:tr w:rsidR="00D00D8F" w:rsidRPr="00DC7310" w14:paraId="379E943E" w14:textId="77777777" w:rsidTr="00770960">
        <w:trPr>
          <w:jc w:val="center"/>
        </w:trPr>
        <w:tc>
          <w:tcPr>
            <w:tcW w:w="1132" w:type="pct"/>
            <w:tcBorders>
              <w:top w:val="nil"/>
              <w:left w:val="single" w:sz="4" w:space="0" w:color="auto"/>
              <w:bottom w:val="nil"/>
              <w:right w:val="single" w:sz="4" w:space="0" w:color="auto"/>
            </w:tcBorders>
            <w:vAlign w:val="center"/>
          </w:tcPr>
          <w:p w14:paraId="2F371C00"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039EC5C" w14:textId="77777777" w:rsidR="00D00D8F" w:rsidRPr="00DC7310" w:rsidRDefault="00D00D8F" w:rsidP="00D00D8F">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92D86BF" w14:textId="77777777" w:rsidR="00D00D8F" w:rsidRPr="00DC7310" w:rsidRDefault="00D00D8F" w:rsidP="00D00D8F">
            <w:pPr>
              <w:pStyle w:val="TAC"/>
              <w:keepNext w:val="0"/>
              <w:keepLines w:val="0"/>
              <w:rPr>
                <w:rFonts w:eastAsia="Malgun Gothic"/>
                <w:szCs w:val="18"/>
                <w:lang w:eastAsia="ko-KR"/>
              </w:rPr>
            </w:pPr>
            <w:r w:rsidRPr="00DC7310">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62973B01" w14:textId="77777777" w:rsidR="00D00D8F" w:rsidRPr="00DC7310" w:rsidRDefault="00D00D8F" w:rsidP="00D00D8F">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EBF8BAC" w14:textId="77777777" w:rsidR="00D00D8F" w:rsidRPr="00DC7310" w:rsidRDefault="00D00D8F" w:rsidP="00D00D8F">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55E3E6A" w14:textId="77777777" w:rsidR="00D00D8F" w:rsidRPr="00DC7310" w:rsidRDefault="00D00D8F" w:rsidP="00D00D8F">
            <w:pPr>
              <w:pStyle w:val="TAC"/>
              <w:keepNext w:val="0"/>
              <w:keepLines w:val="0"/>
              <w:rPr>
                <w:rFonts w:eastAsia="Malgun Gothic"/>
                <w:szCs w:val="18"/>
                <w:lang w:eastAsia="ko-KR"/>
              </w:rPr>
            </w:pPr>
            <w:r w:rsidRPr="00DC7310">
              <w:t>3740</w:t>
            </w:r>
          </w:p>
        </w:tc>
        <w:tc>
          <w:tcPr>
            <w:tcW w:w="357" w:type="pct"/>
            <w:gridSpan w:val="2"/>
            <w:tcBorders>
              <w:top w:val="single" w:sz="4" w:space="0" w:color="auto"/>
              <w:left w:val="single" w:sz="4" w:space="0" w:color="auto"/>
              <w:bottom w:val="single" w:sz="4" w:space="0" w:color="auto"/>
              <w:right w:val="single" w:sz="4" w:space="0" w:color="auto"/>
            </w:tcBorders>
          </w:tcPr>
          <w:p w14:paraId="3B8D6F28"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BEE14BE" w14:textId="77777777" w:rsidR="00D00D8F" w:rsidRPr="00DC7310" w:rsidRDefault="00D00D8F" w:rsidP="00D00D8F">
            <w:pPr>
              <w:pStyle w:val="TAC"/>
              <w:keepNext w:val="0"/>
              <w:keepLines w:val="0"/>
            </w:pPr>
            <w:r w:rsidRPr="00DC7310">
              <w:t>N/A</w:t>
            </w:r>
          </w:p>
        </w:tc>
      </w:tr>
      <w:tr w:rsidR="00D00D8F" w:rsidRPr="00DC7310" w14:paraId="729F9239" w14:textId="77777777" w:rsidTr="00770960">
        <w:trPr>
          <w:jc w:val="center"/>
        </w:trPr>
        <w:tc>
          <w:tcPr>
            <w:tcW w:w="1132" w:type="pct"/>
            <w:tcBorders>
              <w:top w:val="nil"/>
              <w:left w:val="single" w:sz="4" w:space="0" w:color="auto"/>
              <w:bottom w:val="nil"/>
              <w:right w:val="single" w:sz="4" w:space="0" w:color="auto"/>
            </w:tcBorders>
            <w:vAlign w:val="center"/>
          </w:tcPr>
          <w:p w14:paraId="59A9D27B"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2FCAF38" w14:textId="77777777" w:rsidR="00D00D8F" w:rsidRPr="00DC7310" w:rsidRDefault="00D00D8F" w:rsidP="00D00D8F">
            <w:pPr>
              <w:pStyle w:val="TAC"/>
              <w:keepNext w:val="0"/>
              <w:keepLines w:val="0"/>
            </w:pPr>
            <w:r w:rsidRPr="00DC7310">
              <w:rPr>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2DADED3" w14:textId="77777777" w:rsidR="00D00D8F" w:rsidRPr="00DC7310" w:rsidRDefault="00D00D8F" w:rsidP="00D00D8F">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71A2F235"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332C5E1"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DDE0E80" w14:textId="77777777" w:rsidR="00D00D8F" w:rsidRPr="00DC7310" w:rsidRDefault="00D00D8F" w:rsidP="00D00D8F">
            <w:pPr>
              <w:pStyle w:val="TAC"/>
              <w:keepNext w:val="0"/>
              <w:keepLines w:val="0"/>
              <w:rPr>
                <w:rFonts w:eastAsia="Malgun Gothic"/>
                <w:szCs w:val="18"/>
                <w:lang w:eastAsia="ko-KR"/>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6ADEFC18"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77A1C62" w14:textId="77777777" w:rsidR="00D00D8F" w:rsidRPr="00DC7310" w:rsidRDefault="00D00D8F" w:rsidP="00D00D8F">
            <w:pPr>
              <w:pStyle w:val="TAC"/>
              <w:keepNext w:val="0"/>
              <w:keepLines w:val="0"/>
            </w:pPr>
            <w:r w:rsidRPr="00DC7310">
              <w:t>N/A</w:t>
            </w:r>
          </w:p>
        </w:tc>
      </w:tr>
      <w:tr w:rsidR="00D00D8F" w:rsidRPr="00DC7310" w14:paraId="28FE3D6F" w14:textId="77777777" w:rsidTr="00770960">
        <w:trPr>
          <w:jc w:val="center"/>
        </w:trPr>
        <w:tc>
          <w:tcPr>
            <w:tcW w:w="1132" w:type="pct"/>
            <w:tcBorders>
              <w:top w:val="nil"/>
              <w:left w:val="single" w:sz="4" w:space="0" w:color="auto"/>
              <w:bottom w:val="nil"/>
              <w:right w:val="single" w:sz="4" w:space="0" w:color="auto"/>
            </w:tcBorders>
            <w:vAlign w:val="center"/>
          </w:tcPr>
          <w:p w14:paraId="6EB97E81"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D3706FC" w14:textId="77777777" w:rsidR="00D00D8F" w:rsidRPr="00DC7310" w:rsidRDefault="00D00D8F" w:rsidP="00D00D8F">
            <w:pPr>
              <w:pStyle w:val="TAC"/>
              <w:keepNext w:val="0"/>
              <w:keepLines w:val="0"/>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313CF95"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A0F5F65"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ACB7E7B"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BC017E3" w14:textId="77777777" w:rsidR="00D00D8F" w:rsidRPr="00DC7310" w:rsidRDefault="00D00D8F" w:rsidP="00D00D8F">
            <w:pPr>
              <w:pStyle w:val="TAC"/>
              <w:keepNext w:val="0"/>
              <w:keepLines w:val="0"/>
              <w:rPr>
                <w:rFonts w:eastAsia="Malgun Gothic"/>
                <w:szCs w:val="18"/>
                <w:lang w:eastAsia="ko-KR"/>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13614C30" w14:textId="77777777" w:rsidR="00D00D8F" w:rsidRPr="00DC7310" w:rsidRDefault="00D00D8F" w:rsidP="00D00D8F">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6B4967F" w14:textId="77777777" w:rsidR="00D00D8F" w:rsidRPr="00DC7310" w:rsidRDefault="00D00D8F" w:rsidP="00D00D8F">
            <w:pPr>
              <w:pStyle w:val="TAC"/>
              <w:keepNext w:val="0"/>
              <w:keepLines w:val="0"/>
            </w:pPr>
            <w:r w:rsidRPr="00DC7310">
              <w:t>IMD3</w:t>
            </w:r>
            <w:r w:rsidRPr="00DC7310">
              <w:rPr>
                <w:vertAlign w:val="superscript"/>
              </w:rPr>
              <w:t>11</w:t>
            </w:r>
          </w:p>
        </w:tc>
      </w:tr>
      <w:tr w:rsidR="00D00D8F" w:rsidRPr="00DC7310" w14:paraId="5F5124AC"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3C87A71D"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B22CA91" w14:textId="77777777" w:rsidR="00D00D8F" w:rsidRPr="00DC7310" w:rsidRDefault="00D00D8F" w:rsidP="00D00D8F">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0C1FE02" w14:textId="77777777" w:rsidR="00D00D8F" w:rsidRPr="00DC7310" w:rsidRDefault="00D00D8F" w:rsidP="00D00D8F">
            <w:pPr>
              <w:pStyle w:val="TAC"/>
              <w:keepNext w:val="0"/>
              <w:keepLines w:val="0"/>
              <w:rPr>
                <w:rFonts w:eastAsia="Malgun Gothic"/>
                <w:szCs w:val="18"/>
                <w:lang w:eastAsia="ko-KR"/>
              </w:rPr>
            </w:pPr>
            <w:r w:rsidRPr="00DC7310">
              <w:t>4025</w:t>
            </w:r>
          </w:p>
        </w:tc>
        <w:tc>
          <w:tcPr>
            <w:tcW w:w="348" w:type="pct"/>
            <w:gridSpan w:val="2"/>
            <w:tcBorders>
              <w:top w:val="single" w:sz="4" w:space="0" w:color="auto"/>
              <w:left w:val="single" w:sz="4" w:space="0" w:color="auto"/>
              <w:bottom w:val="single" w:sz="4" w:space="0" w:color="auto"/>
              <w:right w:val="single" w:sz="4" w:space="0" w:color="auto"/>
            </w:tcBorders>
            <w:noWrap/>
          </w:tcPr>
          <w:p w14:paraId="6D3A6AB1" w14:textId="77777777" w:rsidR="00D00D8F" w:rsidRPr="00DC7310" w:rsidRDefault="00D00D8F" w:rsidP="00D00D8F">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51BEB94" w14:textId="77777777" w:rsidR="00D00D8F" w:rsidRPr="00DC7310" w:rsidRDefault="00D00D8F" w:rsidP="00D00D8F">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B298088" w14:textId="77777777" w:rsidR="00D00D8F" w:rsidRPr="00DC7310" w:rsidRDefault="00D00D8F" w:rsidP="00D00D8F">
            <w:pPr>
              <w:pStyle w:val="TAC"/>
              <w:keepNext w:val="0"/>
              <w:keepLines w:val="0"/>
              <w:rPr>
                <w:rFonts w:eastAsia="Malgun Gothic"/>
                <w:szCs w:val="18"/>
                <w:lang w:eastAsia="ko-KR"/>
              </w:rPr>
            </w:pPr>
            <w:r w:rsidRPr="00DC7310">
              <w:t>4025</w:t>
            </w:r>
          </w:p>
        </w:tc>
        <w:tc>
          <w:tcPr>
            <w:tcW w:w="357" w:type="pct"/>
            <w:gridSpan w:val="2"/>
            <w:tcBorders>
              <w:top w:val="single" w:sz="4" w:space="0" w:color="auto"/>
              <w:left w:val="single" w:sz="4" w:space="0" w:color="auto"/>
              <w:bottom w:val="single" w:sz="4" w:space="0" w:color="auto"/>
              <w:right w:val="single" w:sz="4" w:space="0" w:color="auto"/>
            </w:tcBorders>
          </w:tcPr>
          <w:p w14:paraId="1234AD50"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9E9899E" w14:textId="77777777" w:rsidR="00D00D8F" w:rsidRPr="00DC7310" w:rsidRDefault="00D00D8F" w:rsidP="00D00D8F">
            <w:pPr>
              <w:pStyle w:val="TAC"/>
              <w:keepNext w:val="0"/>
              <w:keepLines w:val="0"/>
            </w:pPr>
            <w:r w:rsidRPr="00DC7310">
              <w:t>N/A</w:t>
            </w:r>
          </w:p>
        </w:tc>
      </w:tr>
      <w:tr w:rsidR="00D00D8F" w:rsidRPr="00DC7310" w14:paraId="121E0B73" w14:textId="77777777" w:rsidTr="00770960">
        <w:trPr>
          <w:jc w:val="center"/>
        </w:trPr>
        <w:tc>
          <w:tcPr>
            <w:tcW w:w="1132" w:type="pct"/>
            <w:tcBorders>
              <w:top w:val="single" w:sz="4" w:space="0" w:color="auto"/>
              <w:left w:val="single" w:sz="4" w:space="0" w:color="auto"/>
              <w:bottom w:val="nil"/>
              <w:right w:val="single" w:sz="4" w:space="0" w:color="auto"/>
            </w:tcBorders>
          </w:tcPr>
          <w:p w14:paraId="46F8D61E" w14:textId="77777777" w:rsidR="00D00D8F" w:rsidRPr="00DC7310" w:rsidRDefault="00D00D8F" w:rsidP="00D00D8F">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533B0B7F"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B34F5BC" w14:textId="77777777" w:rsidR="00D00D8F" w:rsidRPr="00DC7310" w:rsidRDefault="00D00D8F" w:rsidP="00D00D8F">
            <w:pPr>
              <w:pStyle w:val="TAC"/>
              <w:keepNext w:val="0"/>
              <w:keepLines w:val="0"/>
              <w:rPr>
                <w:rFonts w:cs="Arial"/>
                <w:szCs w:val="18"/>
              </w:rPr>
            </w:pPr>
            <w:r w:rsidRPr="00DC7310">
              <w:rPr>
                <w:rFonts w:cs="Arial"/>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9C3E4AB"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B2856E0"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599B8A6" w14:textId="77777777" w:rsidR="00D00D8F" w:rsidRPr="00DC7310" w:rsidRDefault="00D00D8F" w:rsidP="00D00D8F">
            <w:pPr>
              <w:pStyle w:val="TAC"/>
              <w:keepNext w:val="0"/>
              <w:keepLines w:val="0"/>
              <w:rPr>
                <w:rFonts w:cs="Arial"/>
                <w:szCs w:val="18"/>
              </w:rPr>
            </w:pPr>
            <w:r w:rsidRPr="00DC7310">
              <w:rPr>
                <w:rFonts w:cs="Arial"/>
                <w:szCs w:val="18"/>
              </w:rPr>
              <w:t>875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54D9A03"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1A3989"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2BBB53E0" w14:textId="77777777" w:rsidTr="00770960">
        <w:trPr>
          <w:jc w:val="center"/>
        </w:trPr>
        <w:tc>
          <w:tcPr>
            <w:tcW w:w="1132" w:type="pct"/>
            <w:tcBorders>
              <w:top w:val="nil"/>
              <w:left w:val="single" w:sz="4" w:space="0" w:color="auto"/>
              <w:bottom w:val="nil"/>
              <w:right w:val="single" w:sz="4" w:space="0" w:color="auto"/>
            </w:tcBorders>
          </w:tcPr>
          <w:p w14:paraId="25A9E39D"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18DD7A7" w14:textId="77777777" w:rsidR="00D00D8F" w:rsidRPr="00DC7310" w:rsidRDefault="00D00D8F" w:rsidP="00D00D8F">
            <w:pPr>
              <w:pStyle w:val="TAC"/>
              <w:keepNext w:val="0"/>
              <w:keepLines w:val="0"/>
              <w:rPr>
                <w:rFonts w:cs="Arial"/>
                <w:szCs w:val="18"/>
              </w:rPr>
            </w:pPr>
            <w:r w:rsidRPr="00DC7310">
              <w:rPr>
                <w:rFonts w:cs="Arial"/>
                <w:szCs w:val="18"/>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996DE6F" w14:textId="77777777" w:rsidR="00D00D8F" w:rsidRPr="00DC7310" w:rsidRDefault="00D00D8F" w:rsidP="00D00D8F">
            <w:pPr>
              <w:pStyle w:val="TAC"/>
              <w:keepNext w:val="0"/>
              <w:keepLines w:val="0"/>
              <w:rPr>
                <w:rFonts w:cs="Arial"/>
                <w:szCs w:val="18"/>
              </w:rPr>
            </w:pPr>
            <w:r w:rsidRPr="00DC7310">
              <w:rPr>
                <w:rFonts w:cs="Arial"/>
                <w:szCs w:val="18"/>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BE02E13"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2548DD6"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0D1F2D4" w14:textId="77777777" w:rsidR="00D00D8F" w:rsidRPr="00DC7310" w:rsidRDefault="00D00D8F" w:rsidP="00D00D8F">
            <w:pPr>
              <w:pStyle w:val="TAC"/>
              <w:keepNext w:val="0"/>
              <w:keepLines w:val="0"/>
              <w:rPr>
                <w:rFonts w:cs="Arial"/>
                <w:szCs w:val="18"/>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15D8FAD"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5D9F77"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200916C8" w14:textId="77777777" w:rsidTr="00770960">
        <w:trPr>
          <w:jc w:val="center"/>
        </w:trPr>
        <w:tc>
          <w:tcPr>
            <w:tcW w:w="1132" w:type="pct"/>
            <w:tcBorders>
              <w:top w:val="nil"/>
              <w:left w:val="single" w:sz="4" w:space="0" w:color="auto"/>
              <w:bottom w:val="single" w:sz="4" w:space="0" w:color="auto"/>
              <w:right w:val="single" w:sz="4" w:space="0" w:color="auto"/>
            </w:tcBorders>
          </w:tcPr>
          <w:p w14:paraId="4C8D825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BCDB511" w14:textId="77777777" w:rsidR="00D00D8F" w:rsidRPr="00DC7310" w:rsidRDefault="00D00D8F" w:rsidP="00D00D8F">
            <w:pPr>
              <w:pStyle w:val="TAC"/>
              <w:keepNext w:val="0"/>
              <w:keepLines w:val="0"/>
              <w:rPr>
                <w:rFonts w:cs="Arial"/>
                <w:szCs w:val="18"/>
              </w:rPr>
            </w:pPr>
            <w:r w:rsidRPr="00DC7310">
              <w:rPr>
                <w:rFonts w:cs="Arial"/>
                <w:szCs w:val="18"/>
              </w:rPr>
              <w:t>n38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DA8443D" w14:textId="77777777" w:rsidR="00D00D8F" w:rsidRPr="00DC7310" w:rsidRDefault="00D00D8F" w:rsidP="00D00D8F">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4EA3C3" w14:textId="77777777" w:rsidR="00D00D8F" w:rsidRPr="00DC7310" w:rsidRDefault="00D00D8F" w:rsidP="00D00D8F">
            <w:pPr>
              <w:pStyle w:val="TAC"/>
              <w:keepNext w:val="0"/>
              <w:keepLines w:val="0"/>
              <w:rPr>
                <w:rFonts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2ED543F" w14:textId="77777777" w:rsidR="00D00D8F" w:rsidRPr="00DC7310" w:rsidRDefault="00D00D8F" w:rsidP="00D00D8F">
            <w:pPr>
              <w:pStyle w:val="TAC"/>
              <w:keepNext w:val="0"/>
              <w:keepLines w:val="0"/>
              <w:rPr>
                <w:rFonts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C5B7A7" w14:textId="77777777" w:rsidR="00D00D8F" w:rsidRPr="00DC7310" w:rsidRDefault="00D00D8F" w:rsidP="00D00D8F">
            <w:pPr>
              <w:pStyle w:val="TAC"/>
              <w:keepNext w:val="0"/>
              <w:keepLines w:val="0"/>
              <w:rPr>
                <w:rFonts w:cs="Arial"/>
                <w:szCs w:val="18"/>
              </w:rPr>
            </w:pPr>
            <w:r w:rsidRPr="00DC7310">
              <w:rPr>
                <w:rFonts w:cs="Arial"/>
                <w:color w:val="000000"/>
                <w:szCs w:val="18"/>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D232F14" w14:textId="77777777" w:rsidR="00D00D8F" w:rsidRPr="00DC7310" w:rsidRDefault="00D00D8F" w:rsidP="00D00D8F">
            <w:pPr>
              <w:pStyle w:val="TAC"/>
              <w:keepNext w:val="0"/>
              <w:keepLines w:val="0"/>
              <w:rPr>
                <w:rFonts w:cs="Arial"/>
                <w:color w:val="000000"/>
              </w:rPr>
            </w:pPr>
            <w:r w:rsidRPr="00DC7310">
              <w:rPr>
                <w:rFonts w:eastAsia="Malgun Gothic" w:cs="Arial"/>
                <w:color w:val="000000"/>
                <w:lang w:eastAsia="ko-KR"/>
              </w:rPr>
              <w:t>28.9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9D1C897" w14:textId="77777777" w:rsidR="00D00D8F" w:rsidRPr="00DC7310" w:rsidRDefault="00D00D8F" w:rsidP="00D00D8F">
            <w:pPr>
              <w:pStyle w:val="TAC"/>
              <w:keepNext w:val="0"/>
              <w:keepLines w:val="0"/>
              <w:rPr>
                <w:rFonts w:cs="Arial"/>
                <w:color w:val="000000"/>
              </w:rPr>
            </w:pPr>
            <w:r w:rsidRPr="00DC7310">
              <w:rPr>
                <w:rFonts w:cs="Arial"/>
                <w:lang w:eastAsia="ko-KR"/>
              </w:rPr>
              <w:t>IMD2</w:t>
            </w:r>
          </w:p>
        </w:tc>
      </w:tr>
      <w:tr w:rsidR="00D00D8F" w:rsidRPr="00DC7310" w14:paraId="1ECFF601" w14:textId="77777777" w:rsidTr="00770960">
        <w:trPr>
          <w:jc w:val="center"/>
        </w:trPr>
        <w:tc>
          <w:tcPr>
            <w:tcW w:w="1132" w:type="pct"/>
            <w:tcBorders>
              <w:top w:val="single" w:sz="4" w:space="0" w:color="auto"/>
              <w:left w:val="single" w:sz="4" w:space="0" w:color="auto"/>
              <w:bottom w:val="nil"/>
              <w:right w:val="single" w:sz="4" w:space="0" w:color="auto"/>
            </w:tcBorders>
          </w:tcPr>
          <w:p w14:paraId="17BBCCE7" w14:textId="77777777" w:rsidR="00D00D8F" w:rsidRPr="00DC7310" w:rsidRDefault="00D00D8F" w:rsidP="00D00D8F">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14:paraId="1AB07005" w14:textId="77777777" w:rsidR="00D00D8F" w:rsidRPr="00DC7310" w:rsidRDefault="00D00D8F" w:rsidP="00D00D8F">
            <w:pPr>
              <w:pStyle w:val="TAC"/>
              <w:keepNext w:val="0"/>
              <w:keepLines w:val="0"/>
              <w:rPr>
                <w:rFonts w:cs="Arial"/>
                <w:szCs w:val="18"/>
              </w:rPr>
            </w:pPr>
            <w:r w:rsidRPr="00DC7310">
              <w:rPr>
                <w:lang w:eastAsia="zh-CN"/>
              </w:rPr>
              <w:t>5</w:t>
            </w:r>
          </w:p>
        </w:tc>
        <w:tc>
          <w:tcPr>
            <w:tcW w:w="491" w:type="pct"/>
            <w:tcBorders>
              <w:top w:val="single" w:sz="4" w:space="0" w:color="auto"/>
              <w:left w:val="single" w:sz="4" w:space="0" w:color="auto"/>
              <w:bottom w:val="single" w:sz="4" w:space="0" w:color="auto"/>
              <w:right w:val="single" w:sz="4" w:space="0" w:color="auto"/>
            </w:tcBorders>
            <w:noWrap/>
            <w:vAlign w:val="center"/>
          </w:tcPr>
          <w:p w14:paraId="7DC628D5" w14:textId="77777777" w:rsidR="00D00D8F" w:rsidRPr="00DC7310" w:rsidRDefault="00D00D8F" w:rsidP="00D00D8F">
            <w:pPr>
              <w:pStyle w:val="TAC"/>
              <w:keepNext w:val="0"/>
              <w:keepLines w:val="0"/>
              <w:rPr>
                <w:rFonts w:cs="Arial"/>
                <w:color w:val="000000"/>
                <w:szCs w:val="18"/>
              </w:rPr>
            </w:pPr>
            <w:r w:rsidRPr="00DC7310">
              <w:rPr>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36197C59" w14:textId="77777777" w:rsidR="00D00D8F" w:rsidRPr="00DC7310" w:rsidRDefault="00D00D8F" w:rsidP="00D00D8F">
            <w:pPr>
              <w:pStyle w:val="TAC"/>
              <w:keepNext w:val="0"/>
              <w:keepLines w:val="0"/>
              <w:rPr>
                <w:rFonts w:cs="Arial"/>
                <w:color w:val="000000"/>
                <w:szCs w:val="18"/>
              </w:rPr>
            </w:pPr>
            <w:r w:rsidRPr="00DC7310">
              <w:rPr>
                <w:rFonts w:hint="eastAsia"/>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14:paraId="0AC43DAC" w14:textId="77777777" w:rsidR="00D00D8F" w:rsidRPr="00DC7310" w:rsidRDefault="00D00D8F" w:rsidP="00D00D8F">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57EB312" w14:textId="77777777" w:rsidR="00D00D8F" w:rsidRPr="00DC7310" w:rsidRDefault="00D00D8F" w:rsidP="00D00D8F">
            <w:pPr>
              <w:pStyle w:val="TAC"/>
              <w:keepNext w:val="0"/>
              <w:keepLines w:val="0"/>
              <w:rPr>
                <w:rFonts w:cs="Arial"/>
                <w:color w:val="000000"/>
                <w:szCs w:val="18"/>
              </w:rPr>
            </w:pPr>
            <w:r w:rsidRPr="00DC7310">
              <w:rPr>
                <w:lang w:eastAsia="zh-CN"/>
              </w:rPr>
              <w:t>880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8A88D3D" w14:textId="77777777" w:rsidR="00D00D8F" w:rsidRPr="00DC7310" w:rsidRDefault="00D00D8F" w:rsidP="00D00D8F">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801" w:type="pct"/>
            <w:gridSpan w:val="3"/>
            <w:tcBorders>
              <w:top w:val="single" w:sz="4" w:space="0" w:color="auto"/>
              <w:left w:val="single" w:sz="4" w:space="0" w:color="auto"/>
              <w:bottom w:val="single" w:sz="4" w:space="0" w:color="auto"/>
              <w:right w:val="single" w:sz="4" w:space="0" w:color="auto"/>
            </w:tcBorders>
          </w:tcPr>
          <w:p w14:paraId="453F0C84" w14:textId="77777777" w:rsidR="00D00D8F" w:rsidRPr="00DC7310" w:rsidRDefault="00D00D8F" w:rsidP="00D00D8F">
            <w:pPr>
              <w:pStyle w:val="TAC"/>
              <w:keepNext w:val="0"/>
              <w:keepLines w:val="0"/>
              <w:rPr>
                <w:rFonts w:cs="Arial"/>
                <w:lang w:eastAsia="ko-KR"/>
              </w:rPr>
            </w:pPr>
            <w:r w:rsidRPr="00DC7310">
              <w:rPr>
                <w:lang w:eastAsia="zh-CN"/>
              </w:rPr>
              <w:t>N/A</w:t>
            </w:r>
          </w:p>
        </w:tc>
      </w:tr>
      <w:tr w:rsidR="00D00D8F" w:rsidRPr="00DC7310" w14:paraId="20A457D6" w14:textId="77777777" w:rsidTr="00770960">
        <w:trPr>
          <w:jc w:val="center"/>
        </w:trPr>
        <w:tc>
          <w:tcPr>
            <w:tcW w:w="1132" w:type="pct"/>
            <w:tcBorders>
              <w:top w:val="nil"/>
              <w:left w:val="single" w:sz="4" w:space="0" w:color="auto"/>
              <w:bottom w:val="nil"/>
              <w:right w:val="single" w:sz="4" w:space="0" w:color="auto"/>
            </w:tcBorders>
          </w:tcPr>
          <w:p w14:paraId="2B1D33DF" w14:textId="77777777" w:rsidR="00D00D8F" w:rsidRPr="00DC7310" w:rsidRDefault="00D00D8F" w:rsidP="00D00D8F">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14:paraId="1A5BABA2" w14:textId="77777777" w:rsidR="00D00D8F" w:rsidRPr="00DC7310" w:rsidRDefault="00D00D8F" w:rsidP="00D00D8F">
            <w:pPr>
              <w:pStyle w:val="TAC"/>
              <w:keepNext w:val="0"/>
              <w:keepLines w:val="0"/>
              <w:rPr>
                <w:rFonts w:cs="Arial"/>
                <w:szCs w:val="18"/>
              </w:rPr>
            </w:pPr>
            <w:r w:rsidRPr="00DC7310">
              <w:rPr>
                <w:lang w:eastAsia="zh-CN"/>
              </w:rPr>
              <w:t>40</w:t>
            </w:r>
          </w:p>
        </w:tc>
        <w:tc>
          <w:tcPr>
            <w:tcW w:w="491" w:type="pct"/>
            <w:tcBorders>
              <w:top w:val="single" w:sz="4" w:space="0" w:color="auto"/>
              <w:left w:val="single" w:sz="4" w:space="0" w:color="auto"/>
              <w:bottom w:val="single" w:sz="4" w:space="0" w:color="auto"/>
              <w:right w:val="single" w:sz="4" w:space="0" w:color="auto"/>
            </w:tcBorders>
            <w:noWrap/>
            <w:vAlign w:val="center"/>
          </w:tcPr>
          <w:p w14:paraId="49D4337A" w14:textId="77777777" w:rsidR="00D00D8F" w:rsidRPr="00DC7310" w:rsidRDefault="00D00D8F" w:rsidP="00D00D8F">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6CC7B00D" w14:textId="77777777" w:rsidR="00D00D8F" w:rsidRPr="00DC7310" w:rsidRDefault="00D00D8F" w:rsidP="00D00D8F">
            <w:pPr>
              <w:pStyle w:val="TAC"/>
              <w:keepNext w:val="0"/>
              <w:keepLines w:val="0"/>
              <w:rPr>
                <w:rFonts w:cs="Arial"/>
                <w:color w:val="000000"/>
                <w:szCs w:val="18"/>
              </w:rPr>
            </w:pPr>
            <w:r w:rsidRPr="00DC7310">
              <w:rPr>
                <w:rFonts w:hint="eastAsia"/>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14:paraId="43B9CFAB" w14:textId="77777777" w:rsidR="00D00D8F" w:rsidRPr="00DC7310" w:rsidRDefault="00D00D8F" w:rsidP="00D00D8F">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A60B128" w14:textId="77777777" w:rsidR="00D00D8F" w:rsidRPr="00DC7310" w:rsidRDefault="00D00D8F" w:rsidP="00D00D8F">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A7923CB" w14:textId="77777777" w:rsidR="00D00D8F" w:rsidRPr="00DC7310" w:rsidRDefault="00D00D8F" w:rsidP="00D00D8F">
            <w:pPr>
              <w:pStyle w:val="TAC"/>
              <w:keepNext w:val="0"/>
              <w:keepLines w:val="0"/>
              <w:rPr>
                <w:rFonts w:eastAsia="Malgun Gothic" w:cs="Arial"/>
                <w:color w:val="000000"/>
                <w:lang w:eastAsia="ko-KR"/>
              </w:rPr>
            </w:pPr>
            <w:r w:rsidRPr="00DC7310">
              <w:rPr>
                <w:rFonts w:hint="eastAsia"/>
                <w:lang w:eastAsia="zh-CN"/>
              </w:rPr>
              <w:t>1</w:t>
            </w:r>
            <w:r w:rsidRPr="00DC7310">
              <w:rPr>
                <w:lang w:eastAsia="zh-CN"/>
              </w:rPr>
              <w:t>3.2</w:t>
            </w:r>
          </w:p>
        </w:tc>
        <w:tc>
          <w:tcPr>
            <w:tcW w:w="801" w:type="pct"/>
            <w:gridSpan w:val="3"/>
            <w:tcBorders>
              <w:top w:val="single" w:sz="4" w:space="0" w:color="auto"/>
              <w:left w:val="single" w:sz="4" w:space="0" w:color="auto"/>
              <w:bottom w:val="single" w:sz="4" w:space="0" w:color="auto"/>
              <w:right w:val="single" w:sz="4" w:space="0" w:color="auto"/>
            </w:tcBorders>
          </w:tcPr>
          <w:p w14:paraId="145F21E7" w14:textId="77777777" w:rsidR="00D00D8F" w:rsidRPr="00DC7310" w:rsidRDefault="00D00D8F" w:rsidP="00D00D8F">
            <w:pPr>
              <w:pStyle w:val="TAC"/>
              <w:keepNext w:val="0"/>
              <w:keepLines w:val="0"/>
              <w:rPr>
                <w:rFonts w:cs="Arial"/>
                <w:lang w:eastAsia="ko-KR"/>
              </w:rPr>
            </w:pPr>
            <w:r w:rsidRPr="00DC7310">
              <w:rPr>
                <w:rFonts w:hint="eastAsia"/>
                <w:lang w:eastAsia="zh-CN"/>
              </w:rPr>
              <w:t>I</w:t>
            </w:r>
            <w:r w:rsidRPr="00DC7310">
              <w:rPr>
                <w:lang w:eastAsia="zh-CN"/>
              </w:rPr>
              <w:t>MD3</w:t>
            </w:r>
          </w:p>
        </w:tc>
      </w:tr>
      <w:tr w:rsidR="00D00D8F" w:rsidRPr="00DC7310" w14:paraId="6D0C7E2C" w14:textId="77777777" w:rsidTr="00770960">
        <w:trPr>
          <w:jc w:val="center"/>
        </w:trPr>
        <w:tc>
          <w:tcPr>
            <w:tcW w:w="1132" w:type="pct"/>
            <w:tcBorders>
              <w:top w:val="nil"/>
              <w:left w:val="single" w:sz="4" w:space="0" w:color="auto"/>
              <w:bottom w:val="nil"/>
              <w:right w:val="single" w:sz="4" w:space="0" w:color="auto"/>
            </w:tcBorders>
          </w:tcPr>
          <w:p w14:paraId="5BCA7A11" w14:textId="77777777" w:rsidR="00D00D8F" w:rsidRPr="00DC7310" w:rsidRDefault="00D00D8F" w:rsidP="00D00D8F">
            <w:pPr>
              <w:pStyle w:val="TAC"/>
              <w:keepNext w:val="0"/>
              <w:keepLines w:val="0"/>
              <w:rPr>
                <w:rFonts w:eastAsia="MS Mincho"/>
              </w:rPr>
            </w:pPr>
            <w:r w:rsidRPr="00DC7310">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14:paraId="01B9C967" w14:textId="77777777" w:rsidR="00D00D8F" w:rsidRPr="00DC7310" w:rsidRDefault="00D00D8F" w:rsidP="00D00D8F">
            <w:pPr>
              <w:pStyle w:val="TAC"/>
              <w:keepNext w:val="0"/>
              <w:keepLines w:val="0"/>
              <w:rPr>
                <w:rFonts w:cs="Arial"/>
                <w:szCs w:val="18"/>
              </w:rPr>
            </w:pPr>
            <w:r w:rsidRPr="00DC7310">
              <w:rPr>
                <w:rFonts w:hint="eastAsia"/>
                <w:lang w:eastAsia="zh-CN"/>
              </w:rPr>
              <w:t>n</w:t>
            </w:r>
            <w:r w:rsidRPr="00DC7310">
              <w:rPr>
                <w:lang w:eastAsia="zh-CN"/>
              </w:rPr>
              <w:t>77</w:t>
            </w:r>
          </w:p>
        </w:tc>
        <w:tc>
          <w:tcPr>
            <w:tcW w:w="491" w:type="pct"/>
            <w:tcBorders>
              <w:top w:val="single" w:sz="4" w:space="0" w:color="auto"/>
              <w:left w:val="single" w:sz="4" w:space="0" w:color="auto"/>
              <w:bottom w:val="single" w:sz="4" w:space="0" w:color="auto"/>
              <w:right w:val="single" w:sz="4" w:space="0" w:color="auto"/>
            </w:tcBorders>
            <w:noWrap/>
            <w:vAlign w:val="center"/>
          </w:tcPr>
          <w:p w14:paraId="4F70251F" w14:textId="77777777" w:rsidR="00D00D8F" w:rsidRPr="00DC7310" w:rsidRDefault="00D00D8F" w:rsidP="00D00D8F">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1C4CF2A7" w14:textId="77777777" w:rsidR="00D00D8F" w:rsidRPr="00DC7310" w:rsidRDefault="00D00D8F" w:rsidP="00D00D8F">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14:paraId="4F05B9B9" w14:textId="77777777" w:rsidR="00D00D8F" w:rsidRPr="00DC7310" w:rsidRDefault="00D00D8F" w:rsidP="00D00D8F">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9B2CBDE" w14:textId="77777777" w:rsidR="00D00D8F" w:rsidRPr="00DC7310" w:rsidRDefault="00D00D8F" w:rsidP="00D00D8F">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B43DF6F" w14:textId="77777777" w:rsidR="00D00D8F" w:rsidRPr="00DC7310" w:rsidRDefault="00D00D8F" w:rsidP="00D00D8F">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801" w:type="pct"/>
            <w:gridSpan w:val="3"/>
            <w:tcBorders>
              <w:top w:val="single" w:sz="4" w:space="0" w:color="auto"/>
              <w:left w:val="single" w:sz="4" w:space="0" w:color="auto"/>
              <w:bottom w:val="single" w:sz="4" w:space="0" w:color="auto"/>
              <w:right w:val="single" w:sz="4" w:space="0" w:color="auto"/>
            </w:tcBorders>
          </w:tcPr>
          <w:p w14:paraId="05DF92B9" w14:textId="77777777" w:rsidR="00D00D8F" w:rsidRPr="00DC7310" w:rsidRDefault="00D00D8F" w:rsidP="00D00D8F">
            <w:pPr>
              <w:pStyle w:val="TAC"/>
              <w:keepNext w:val="0"/>
              <w:keepLines w:val="0"/>
              <w:rPr>
                <w:rFonts w:cs="Arial"/>
                <w:lang w:eastAsia="ko-KR"/>
              </w:rPr>
            </w:pPr>
            <w:r w:rsidRPr="00DC7310">
              <w:rPr>
                <w:lang w:eastAsia="zh-CN"/>
              </w:rPr>
              <w:t>N/A</w:t>
            </w:r>
          </w:p>
        </w:tc>
      </w:tr>
      <w:tr w:rsidR="00D00D8F" w:rsidRPr="00DC7310" w14:paraId="7F6C6982" w14:textId="77777777" w:rsidTr="00770960">
        <w:trPr>
          <w:jc w:val="center"/>
        </w:trPr>
        <w:tc>
          <w:tcPr>
            <w:tcW w:w="1132" w:type="pct"/>
            <w:tcBorders>
              <w:top w:val="nil"/>
              <w:left w:val="single" w:sz="4" w:space="0" w:color="auto"/>
              <w:bottom w:val="nil"/>
              <w:right w:val="single" w:sz="4" w:space="0" w:color="auto"/>
            </w:tcBorders>
          </w:tcPr>
          <w:p w14:paraId="13515C51" w14:textId="77777777" w:rsidR="00D00D8F" w:rsidRPr="00DC7310" w:rsidRDefault="00D00D8F" w:rsidP="00D00D8F">
            <w:pPr>
              <w:pStyle w:val="TAC"/>
              <w:keepNext w:val="0"/>
              <w:keepLines w:val="0"/>
              <w:rPr>
                <w:rFonts w:eastAsia="MS Mincho"/>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14:paraId="334F4C7E" w14:textId="77777777" w:rsidR="00D00D8F" w:rsidRPr="00DC7310" w:rsidRDefault="00D00D8F" w:rsidP="00D00D8F">
            <w:pPr>
              <w:pStyle w:val="TAC"/>
              <w:keepNext w:val="0"/>
              <w:keepLines w:val="0"/>
              <w:rPr>
                <w:rFonts w:cs="Arial"/>
                <w:szCs w:val="18"/>
              </w:rPr>
            </w:pPr>
            <w:r w:rsidRPr="00DC7310">
              <w:rPr>
                <w:lang w:eastAsia="zh-CN"/>
              </w:rPr>
              <w:t>5</w:t>
            </w:r>
          </w:p>
        </w:tc>
        <w:tc>
          <w:tcPr>
            <w:tcW w:w="491" w:type="pct"/>
            <w:tcBorders>
              <w:top w:val="single" w:sz="4" w:space="0" w:color="auto"/>
              <w:left w:val="single" w:sz="4" w:space="0" w:color="auto"/>
              <w:bottom w:val="single" w:sz="4" w:space="0" w:color="auto"/>
              <w:right w:val="single" w:sz="4" w:space="0" w:color="auto"/>
            </w:tcBorders>
            <w:noWrap/>
          </w:tcPr>
          <w:p w14:paraId="0436590A" w14:textId="77777777" w:rsidR="00D00D8F" w:rsidRPr="00DC7310" w:rsidRDefault="00D00D8F" w:rsidP="00D00D8F">
            <w:pPr>
              <w:pStyle w:val="TAC"/>
              <w:keepNext w:val="0"/>
              <w:keepLines w:val="0"/>
              <w:rPr>
                <w:rFonts w:cs="Arial"/>
                <w:color w:val="000000"/>
                <w:szCs w:val="18"/>
              </w:rPr>
            </w:pPr>
            <w:r w:rsidRPr="00DC7310">
              <w:rPr>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tcPr>
          <w:p w14:paraId="34029140" w14:textId="77777777" w:rsidR="00D00D8F" w:rsidRPr="00DC7310" w:rsidRDefault="00D00D8F" w:rsidP="00D00D8F">
            <w:pPr>
              <w:pStyle w:val="TAC"/>
              <w:keepNext w:val="0"/>
              <w:keepLines w:val="0"/>
              <w:rPr>
                <w:rFonts w:cs="Arial"/>
                <w:color w:val="000000"/>
                <w:szCs w:val="18"/>
              </w:rPr>
            </w:pPr>
            <w:r w:rsidRPr="00DC7310">
              <w:rPr>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618B1C10" w14:textId="77777777" w:rsidR="00D00D8F" w:rsidRPr="00DC7310" w:rsidRDefault="00D00D8F" w:rsidP="00D00D8F">
            <w:pPr>
              <w:pStyle w:val="TAC"/>
              <w:keepNext w:val="0"/>
              <w:keepLines w:val="0"/>
              <w:rPr>
                <w:rFonts w:cs="Arial"/>
                <w:color w:val="000000"/>
                <w:szCs w:val="18"/>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0C08D85" w14:textId="77777777" w:rsidR="00D00D8F" w:rsidRPr="00DC7310" w:rsidRDefault="00D00D8F" w:rsidP="00D00D8F">
            <w:pPr>
              <w:pStyle w:val="TAC"/>
              <w:keepNext w:val="0"/>
              <w:keepLines w:val="0"/>
              <w:rPr>
                <w:rFonts w:cs="Arial"/>
                <w:color w:val="000000"/>
                <w:szCs w:val="18"/>
              </w:rPr>
            </w:pPr>
            <w:r w:rsidRPr="00DC7310">
              <w:rPr>
                <w:lang w:eastAsia="zh-CN"/>
              </w:rPr>
              <w:t>880</w:t>
            </w:r>
          </w:p>
        </w:tc>
        <w:tc>
          <w:tcPr>
            <w:tcW w:w="391" w:type="pct"/>
            <w:gridSpan w:val="2"/>
            <w:tcBorders>
              <w:top w:val="single" w:sz="4" w:space="0" w:color="auto"/>
              <w:left w:val="single" w:sz="4" w:space="0" w:color="auto"/>
              <w:bottom w:val="single" w:sz="4" w:space="0" w:color="auto"/>
              <w:right w:val="single" w:sz="4" w:space="0" w:color="auto"/>
            </w:tcBorders>
          </w:tcPr>
          <w:p w14:paraId="6601FCE2" w14:textId="77777777" w:rsidR="00D00D8F" w:rsidRPr="00DC7310" w:rsidRDefault="00D00D8F" w:rsidP="00D00D8F">
            <w:pPr>
              <w:pStyle w:val="TAC"/>
              <w:keepNext w:val="0"/>
              <w:keepLines w:val="0"/>
              <w:rPr>
                <w:rFonts w:eastAsia="Malgun Gothic" w:cs="Arial"/>
                <w:color w:val="000000"/>
                <w:lang w:eastAsia="ko-KR"/>
              </w:rPr>
            </w:pPr>
            <w:r w:rsidRPr="00DC7310">
              <w:rPr>
                <w:lang w:eastAsia="zh-CN"/>
              </w:rPr>
              <w:t>15.2</w:t>
            </w:r>
          </w:p>
        </w:tc>
        <w:tc>
          <w:tcPr>
            <w:tcW w:w="801" w:type="pct"/>
            <w:gridSpan w:val="3"/>
            <w:tcBorders>
              <w:top w:val="single" w:sz="4" w:space="0" w:color="auto"/>
              <w:left w:val="single" w:sz="4" w:space="0" w:color="auto"/>
              <w:bottom w:val="single" w:sz="4" w:space="0" w:color="auto"/>
              <w:right w:val="single" w:sz="4" w:space="0" w:color="auto"/>
            </w:tcBorders>
          </w:tcPr>
          <w:p w14:paraId="754F5492" w14:textId="77777777" w:rsidR="00D00D8F" w:rsidRPr="00DC7310" w:rsidRDefault="00D00D8F" w:rsidP="00D00D8F">
            <w:pPr>
              <w:pStyle w:val="TAC"/>
              <w:keepNext w:val="0"/>
              <w:keepLines w:val="0"/>
              <w:rPr>
                <w:rFonts w:cs="Arial"/>
                <w:lang w:eastAsia="ko-KR"/>
              </w:rPr>
            </w:pPr>
            <w:r w:rsidRPr="00DC7310">
              <w:rPr>
                <w:lang w:eastAsia="zh-CN"/>
              </w:rPr>
              <w:t>IMD3</w:t>
            </w:r>
            <w:r w:rsidRPr="00DC7310">
              <w:rPr>
                <w:vertAlign w:val="superscript"/>
                <w:lang w:eastAsia="zh-CN"/>
              </w:rPr>
              <w:t>4</w:t>
            </w:r>
          </w:p>
        </w:tc>
      </w:tr>
      <w:tr w:rsidR="00D00D8F" w:rsidRPr="00DC7310" w14:paraId="1A678821" w14:textId="77777777" w:rsidTr="00770960">
        <w:trPr>
          <w:jc w:val="center"/>
        </w:trPr>
        <w:tc>
          <w:tcPr>
            <w:tcW w:w="1132" w:type="pct"/>
            <w:tcBorders>
              <w:top w:val="nil"/>
              <w:left w:val="single" w:sz="4" w:space="0" w:color="auto"/>
              <w:bottom w:val="nil"/>
              <w:right w:val="single" w:sz="4" w:space="0" w:color="auto"/>
            </w:tcBorders>
            <w:vAlign w:val="center"/>
          </w:tcPr>
          <w:p w14:paraId="7D18A5D2"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59E6466" w14:textId="77777777" w:rsidR="00D00D8F" w:rsidRPr="00DC7310" w:rsidRDefault="00D00D8F" w:rsidP="00D00D8F">
            <w:pPr>
              <w:pStyle w:val="TAC"/>
              <w:keepNext w:val="0"/>
              <w:keepLines w:val="0"/>
              <w:rPr>
                <w:rFonts w:cs="Arial"/>
                <w:szCs w:val="18"/>
              </w:rPr>
            </w:pPr>
            <w:r w:rsidRPr="00DC7310">
              <w:rPr>
                <w:lang w:eastAsia="zh-CN"/>
              </w:rPr>
              <w:t>40</w:t>
            </w:r>
          </w:p>
        </w:tc>
        <w:tc>
          <w:tcPr>
            <w:tcW w:w="491" w:type="pct"/>
            <w:tcBorders>
              <w:top w:val="single" w:sz="4" w:space="0" w:color="auto"/>
              <w:left w:val="single" w:sz="4" w:space="0" w:color="auto"/>
              <w:bottom w:val="single" w:sz="4" w:space="0" w:color="auto"/>
              <w:right w:val="single" w:sz="4" w:space="0" w:color="auto"/>
            </w:tcBorders>
            <w:noWrap/>
          </w:tcPr>
          <w:p w14:paraId="187E6151" w14:textId="77777777" w:rsidR="00D00D8F" w:rsidRPr="00DC7310" w:rsidRDefault="00D00D8F" w:rsidP="00D00D8F">
            <w:pPr>
              <w:pStyle w:val="TAC"/>
              <w:keepNext w:val="0"/>
              <w:keepLines w:val="0"/>
              <w:rPr>
                <w:rFonts w:cs="Arial"/>
                <w:color w:val="000000"/>
                <w:szCs w:val="18"/>
              </w:rPr>
            </w:pPr>
            <w:r w:rsidRPr="00DC7310">
              <w:rPr>
                <w:lang w:eastAsia="zh-CN"/>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4368261C" w14:textId="77777777" w:rsidR="00D00D8F" w:rsidRPr="00DC7310" w:rsidRDefault="00D00D8F" w:rsidP="00D00D8F">
            <w:pPr>
              <w:pStyle w:val="TAC"/>
              <w:keepNext w:val="0"/>
              <w:keepLines w:val="0"/>
              <w:rPr>
                <w:rFonts w:cs="Arial"/>
                <w:color w:val="000000"/>
                <w:szCs w:val="18"/>
              </w:rPr>
            </w:pPr>
            <w:r w:rsidRPr="00DC7310">
              <w:rPr>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0D8AD72B" w14:textId="77777777" w:rsidR="00D00D8F" w:rsidRPr="00DC7310" w:rsidRDefault="00D00D8F" w:rsidP="00D00D8F">
            <w:pPr>
              <w:pStyle w:val="TAC"/>
              <w:keepNext w:val="0"/>
              <w:keepLines w:val="0"/>
              <w:rPr>
                <w:rFonts w:cs="Arial"/>
                <w:color w:val="000000"/>
                <w:szCs w:val="18"/>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26D3BAE" w14:textId="77777777" w:rsidR="00D00D8F" w:rsidRPr="00DC7310" w:rsidRDefault="00D00D8F" w:rsidP="00D00D8F">
            <w:pPr>
              <w:pStyle w:val="TAC"/>
              <w:keepNext w:val="0"/>
              <w:keepLines w:val="0"/>
              <w:rPr>
                <w:rFonts w:cs="Arial"/>
                <w:color w:val="000000"/>
                <w:szCs w:val="18"/>
              </w:rPr>
            </w:pPr>
            <w:r w:rsidRPr="00DC7310">
              <w:rPr>
                <w:lang w:eastAsia="zh-CN"/>
              </w:rPr>
              <w:t>2310</w:t>
            </w:r>
          </w:p>
        </w:tc>
        <w:tc>
          <w:tcPr>
            <w:tcW w:w="391" w:type="pct"/>
            <w:gridSpan w:val="2"/>
            <w:tcBorders>
              <w:top w:val="single" w:sz="4" w:space="0" w:color="auto"/>
              <w:left w:val="single" w:sz="4" w:space="0" w:color="auto"/>
              <w:bottom w:val="single" w:sz="4" w:space="0" w:color="auto"/>
              <w:right w:val="single" w:sz="4" w:space="0" w:color="auto"/>
            </w:tcBorders>
          </w:tcPr>
          <w:p w14:paraId="53973862" w14:textId="77777777" w:rsidR="00D00D8F" w:rsidRPr="00DC7310" w:rsidRDefault="00D00D8F" w:rsidP="00D00D8F">
            <w:pPr>
              <w:pStyle w:val="TAC"/>
              <w:keepNext w:val="0"/>
              <w:keepLines w:val="0"/>
              <w:rPr>
                <w:rFonts w:eastAsia="Malgun Gothic" w:cs="Arial"/>
                <w:color w:val="000000"/>
                <w:lang w:eastAsia="ko-KR"/>
              </w:rPr>
            </w:pPr>
            <w:r w:rsidRPr="00DC7310">
              <w:rPr>
                <w:lang w:eastAsia="zh-CN"/>
              </w:rPr>
              <w:t>N/A</w:t>
            </w:r>
          </w:p>
        </w:tc>
        <w:tc>
          <w:tcPr>
            <w:tcW w:w="801" w:type="pct"/>
            <w:gridSpan w:val="3"/>
            <w:tcBorders>
              <w:top w:val="single" w:sz="4" w:space="0" w:color="auto"/>
              <w:left w:val="single" w:sz="4" w:space="0" w:color="auto"/>
              <w:bottom w:val="single" w:sz="4" w:space="0" w:color="auto"/>
              <w:right w:val="single" w:sz="4" w:space="0" w:color="auto"/>
            </w:tcBorders>
          </w:tcPr>
          <w:p w14:paraId="6B5AEDF4" w14:textId="77777777" w:rsidR="00D00D8F" w:rsidRPr="00DC7310" w:rsidRDefault="00D00D8F" w:rsidP="00D00D8F">
            <w:pPr>
              <w:pStyle w:val="TAC"/>
              <w:keepNext w:val="0"/>
              <w:keepLines w:val="0"/>
              <w:rPr>
                <w:rFonts w:cs="Arial"/>
                <w:lang w:eastAsia="ko-KR"/>
              </w:rPr>
            </w:pPr>
            <w:r w:rsidRPr="00DC7310">
              <w:rPr>
                <w:lang w:eastAsia="zh-CN"/>
              </w:rPr>
              <w:t>N/A</w:t>
            </w:r>
          </w:p>
        </w:tc>
      </w:tr>
      <w:tr w:rsidR="00D00D8F" w:rsidRPr="00DC7310" w14:paraId="75DBFB01"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10DE0F6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021C8A" w14:textId="77777777" w:rsidR="00D00D8F" w:rsidRPr="00DC7310" w:rsidRDefault="00D00D8F" w:rsidP="00D00D8F">
            <w:pPr>
              <w:pStyle w:val="TAC"/>
              <w:keepNext w:val="0"/>
              <w:keepLines w:val="0"/>
              <w:rPr>
                <w:rFonts w:cs="Arial"/>
                <w:szCs w:val="18"/>
              </w:rPr>
            </w:pPr>
            <w:r w:rsidRPr="00DC7310">
              <w:rPr>
                <w:rFonts w:hint="eastAsia"/>
                <w:lang w:eastAsia="zh-CN"/>
              </w:rPr>
              <w:t>n</w:t>
            </w:r>
            <w:r w:rsidRPr="00DC7310">
              <w:rPr>
                <w:lang w:eastAsia="zh-CN"/>
              </w:rPr>
              <w:t>77</w:t>
            </w:r>
          </w:p>
        </w:tc>
        <w:tc>
          <w:tcPr>
            <w:tcW w:w="491" w:type="pct"/>
            <w:tcBorders>
              <w:top w:val="single" w:sz="4" w:space="0" w:color="auto"/>
              <w:left w:val="single" w:sz="4" w:space="0" w:color="auto"/>
              <w:bottom w:val="single" w:sz="4" w:space="0" w:color="auto"/>
              <w:right w:val="single" w:sz="4" w:space="0" w:color="auto"/>
            </w:tcBorders>
            <w:noWrap/>
          </w:tcPr>
          <w:p w14:paraId="160DBB78" w14:textId="77777777" w:rsidR="00D00D8F" w:rsidRPr="00DC7310" w:rsidRDefault="00D00D8F" w:rsidP="00D00D8F">
            <w:pPr>
              <w:pStyle w:val="TAC"/>
              <w:keepNext w:val="0"/>
              <w:keepLines w:val="0"/>
              <w:rPr>
                <w:rFonts w:cs="Arial"/>
                <w:color w:val="000000"/>
                <w:szCs w:val="18"/>
              </w:rPr>
            </w:pPr>
            <w:r w:rsidRPr="00DC7310">
              <w:rPr>
                <w:lang w:eastAsia="zh-CN"/>
              </w:rPr>
              <w:t>3740</w:t>
            </w:r>
          </w:p>
        </w:tc>
        <w:tc>
          <w:tcPr>
            <w:tcW w:w="304" w:type="pct"/>
            <w:gridSpan w:val="2"/>
            <w:tcBorders>
              <w:top w:val="single" w:sz="4" w:space="0" w:color="auto"/>
              <w:left w:val="single" w:sz="4" w:space="0" w:color="auto"/>
              <w:bottom w:val="single" w:sz="4" w:space="0" w:color="auto"/>
              <w:right w:val="single" w:sz="4" w:space="0" w:color="auto"/>
            </w:tcBorders>
            <w:noWrap/>
          </w:tcPr>
          <w:p w14:paraId="27DD9C33" w14:textId="77777777" w:rsidR="00D00D8F" w:rsidRPr="00DC7310" w:rsidRDefault="00D00D8F" w:rsidP="00D00D8F">
            <w:pPr>
              <w:pStyle w:val="TAC"/>
              <w:keepNext w:val="0"/>
              <w:keepLines w:val="0"/>
              <w:rPr>
                <w:rFonts w:cs="Arial"/>
                <w:color w:val="000000"/>
                <w:szCs w:val="18"/>
              </w:rPr>
            </w:pPr>
            <w:r w:rsidRPr="00DC7310">
              <w:rPr>
                <w:lang w:eastAsia="zh-CN"/>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7BBE0D71" w14:textId="77777777" w:rsidR="00D00D8F" w:rsidRPr="00DC7310" w:rsidRDefault="00D00D8F" w:rsidP="00D00D8F">
            <w:pPr>
              <w:pStyle w:val="TAC"/>
              <w:keepNext w:val="0"/>
              <w:keepLines w:val="0"/>
              <w:rPr>
                <w:rFonts w:cs="Arial"/>
                <w:color w:val="000000"/>
                <w:szCs w:val="18"/>
              </w:rPr>
            </w:pPr>
            <w:r w:rsidRPr="00DC7310">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5169BBD" w14:textId="77777777" w:rsidR="00D00D8F" w:rsidRPr="00DC7310" w:rsidRDefault="00D00D8F" w:rsidP="00D00D8F">
            <w:pPr>
              <w:pStyle w:val="TAC"/>
              <w:keepNext w:val="0"/>
              <w:keepLines w:val="0"/>
              <w:rPr>
                <w:rFonts w:cs="Arial"/>
                <w:color w:val="000000"/>
                <w:szCs w:val="18"/>
              </w:rPr>
            </w:pPr>
            <w:r w:rsidRPr="00DC7310">
              <w:rPr>
                <w:lang w:eastAsia="zh-CN"/>
              </w:rPr>
              <w:t>3740</w:t>
            </w:r>
          </w:p>
        </w:tc>
        <w:tc>
          <w:tcPr>
            <w:tcW w:w="391" w:type="pct"/>
            <w:gridSpan w:val="2"/>
            <w:tcBorders>
              <w:top w:val="single" w:sz="4" w:space="0" w:color="auto"/>
              <w:left w:val="single" w:sz="4" w:space="0" w:color="auto"/>
              <w:bottom w:val="single" w:sz="4" w:space="0" w:color="auto"/>
              <w:right w:val="single" w:sz="4" w:space="0" w:color="auto"/>
            </w:tcBorders>
          </w:tcPr>
          <w:p w14:paraId="0F618CE3" w14:textId="77777777" w:rsidR="00D00D8F" w:rsidRPr="00DC7310" w:rsidRDefault="00D00D8F" w:rsidP="00D00D8F">
            <w:pPr>
              <w:pStyle w:val="TAC"/>
              <w:keepNext w:val="0"/>
              <w:keepLines w:val="0"/>
              <w:rPr>
                <w:rFonts w:eastAsia="Malgun Gothic" w:cs="Arial"/>
                <w:color w:val="000000"/>
                <w:lang w:eastAsia="ko-KR"/>
              </w:rPr>
            </w:pPr>
            <w:r w:rsidRPr="00DC7310">
              <w:rPr>
                <w:lang w:eastAsia="zh-CN"/>
              </w:rPr>
              <w:t>N/A</w:t>
            </w:r>
          </w:p>
        </w:tc>
        <w:tc>
          <w:tcPr>
            <w:tcW w:w="801" w:type="pct"/>
            <w:gridSpan w:val="3"/>
            <w:tcBorders>
              <w:top w:val="single" w:sz="4" w:space="0" w:color="auto"/>
              <w:left w:val="single" w:sz="4" w:space="0" w:color="auto"/>
              <w:bottom w:val="single" w:sz="4" w:space="0" w:color="auto"/>
              <w:right w:val="single" w:sz="4" w:space="0" w:color="auto"/>
            </w:tcBorders>
          </w:tcPr>
          <w:p w14:paraId="2C66912B" w14:textId="77777777" w:rsidR="00D00D8F" w:rsidRPr="00DC7310" w:rsidRDefault="00D00D8F" w:rsidP="00D00D8F">
            <w:pPr>
              <w:pStyle w:val="TAC"/>
              <w:keepNext w:val="0"/>
              <w:keepLines w:val="0"/>
              <w:rPr>
                <w:rFonts w:cs="Arial"/>
                <w:lang w:eastAsia="ko-KR"/>
              </w:rPr>
            </w:pPr>
            <w:r w:rsidRPr="00DC7310">
              <w:rPr>
                <w:lang w:eastAsia="zh-CN"/>
              </w:rPr>
              <w:t>N/A</w:t>
            </w:r>
          </w:p>
        </w:tc>
      </w:tr>
      <w:tr w:rsidR="00D00D8F" w:rsidRPr="00DC7310" w14:paraId="5316487F"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1339542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DC_5A_n41A-n66A</w:t>
            </w:r>
          </w:p>
        </w:tc>
        <w:tc>
          <w:tcPr>
            <w:tcW w:w="410" w:type="pct"/>
            <w:tcBorders>
              <w:top w:val="single" w:sz="4" w:space="0" w:color="auto"/>
              <w:left w:val="single" w:sz="4" w:space="0" w:color="auto"/>
              <w:bottom w:val="single" w:sz="4" w:space="0" w:color="auto"/>
              <w:right w:val="single" w:sz="4" w:space="0" w:color="auto"/>
            </w:tcBorders>
            <w:vAlign w:val="center"/>
          </w:tcPr>
          <w:p w14:paraId="195DCFCF"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562" w:type="pct"/>
            <w:gridSpan w:val="2"/>
            <w:tcBorders>
              <w:top w:val="single" w:sz="4" w:space="0" w:color="auto"/>
              <w:left w:val="single" w:sz="4" w:space="0" w:color="auto"/>
              <w:bottom w:val="single" w:sz="4" w:space="0" w:color="auto"/>
              <w:right w:val="single" w:sz="4" w:space="0" w:color="auto"/>
            </w:tcBorders>
            <w:noWrap/>
          </w:tcPr>
          <w:p w14:paraId="3EF9ECCD"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14FE3B9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8408510"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E3DB10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891.5</w:t>
            </w:r>
          </w:p>
        </w:tc>
        <w:tc>
          <w:tcPr>
            <w:tcW w:w="357" w:type="pct"/>
            <w:gridSpan w:val="2"/>
            <w:tcBorders>
              <w:top w:val="single" w:sz="4" w:space="0" w:color="auto"/>
              <w:left w:val="single" w:sz="4" w:space="0" w:color="auto"/>
              <w:bottom w:val="single" w:sz="4" w:space="0" w:color="auto"/>
              <w:right w:val="single" w:sz="4" w:space="0" w:color="auto"/>
            </w:tcBorders>
          </w:tcPr>
          <w:p w14:paraId="7FBCF08B"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0E64FBA3"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r>
      <w:tr w:rsidR="00D00D8F" w:rsidRPr="00DC7310" w14:paraId="2742A877" w14:textId="77777777" w:rsidTr="00770960">
        <w:trPr>
          <w:jc w:val="center"/>
        </w:trPr>
        <w:tc>
          <w:tcPr>
            <w:tcW w:w="1132" w:type="pct"/>
            <w:tcBorders>
              <w:top w:val="nil"/>
              <w:left w:val="single" w:sz="4" w:space="0" w:color="auto"/>
              <w:bottom w:val="nil"/>
              <w:right w:val="single" w:sz="4" w:space="0" w:color="auto"/>
            </w:tcBorders>
            <w:vAlign w:val="center"/>
          </w:tcPr>
          <w:p w14:paraId="18E81764" w14:textId="77777777" w:rsidR="00D00D8F" w:rsidRPr="00DC7310" w:rsidRDefault="00D00D8F" w:rsidP="00D00D8F">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1AD61658"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2223FE98"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8" w:type="pct"/>
            <w:gridSpan w:val="2"/>
            <w:tcBorders>
              <w:top w:val="single" w:sz="4" w:space="0" w:color="auto"/>
              <w:left w:val="single" w:sz="4" w:space="0" w:color="auto"/>
              <w:bottom w:val="single" w:sz="4" w:space="0" w:color="auto"/>
              <w:right w:val="single" w:sz="4" w:space="0" w:color="auto"/>
            </w:tcBorders>
            <w:noWrap/>
          </w:tcPr>
          <w:p w14:paraId="59EAD1C7"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07EA0DA"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4ED91B4"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2624</w:t>
            </w:r>
          </w:p>
        </w:tc>
        <w:tc>
          <w:tcPr>
            <w:tcW w:w="357" w:type="pct"/>
            <w:gridSpan w:val="2"/>
            <w:tcBorders>
              <w:top w:val="single" w:sz="4" w:space="0" w:color="auto"/>
              <w:left w:val="single" w:sz="4" w:space="0" w:color="auto"/>
              <w:bottom w:val="single" w:sz="4" w:space="0" w:color="auto"/>
              <w:right w:val="single" w:sz="4" w:space="0" w:color="auto"/>
            </w:tcBorders>
          </w:tcPr>
          <w:p w14:paraId="18FB7D4F"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29.0</w:t>
            </w:r>
          </w:p>
        </w:tc>
        <w:tc>
          <w:tcPr>
            <w:tcW w:w="611" w:type="pct"/>
            <w:gridSpan w:val="2"/>
            <w:tcBorders>
              <w:top w:val="single" w:sz="4" w:space="0" w:color="auto"/>
              <w:left w:val="single" w:sz="4" w:space="0" w:color="auto"/>
              <w:bottom w:val="single" w:sz="4" w:space="0" w:color="auto"/>
              <w:right w:val="single" w:sz="4" w:space="0" w:color="auto"/>
            </w:tcBorders>
          </w:tcPr>
          <w:p w14:paraId="03030E27"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IMD2</w:t>
            </w:r>
          </w:p>
        </w:tc>
      </w:tr>
      <w:tr w:rsidR="00D00D8F" w:rsidRPr="00DC7310" w14:paraId="176648E6" w14:textId="77777777" w:rsidTr="00770960">
        <w:trPr>
          <w:jc w:val="center"/>
        </w:trPr>
        <w:tc>
          <w:tcPr>
            <w:tcW w:w="1132" w:type="pct"/>
            <w:tcBorders>
              <w:top w:val="nil"/>
              <w:left w:val="single" w:sz="4" w:space="0" w:color="auto"/>
              <w:bottom w:val="nil"/>
              <w:right w:val="single" w:sz="4" w:space="0" w:color="auto"/>
            </w:tcBorders>
            <w:vAlign w:val="center"/>
          </w:tcPr>
          <w:p w14:paraId="43459CD9" w14:textId="77777777" w:rsidR="00D00D8F" w:rsidRPr="00DC7310" w:rsidRDefault="00D00D8F" w:rsidP="00D00D8F">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609F037A"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n66</w:t>
            </w:r>
          </w:p>
        </w:tc>
        <w:tc>
          <w:tcPr>
            <w:tcW w:w="562" w:type="pct"/>
            <w:gridSpan w:val="2"/>
            <w:tcBorders>
              <w:top w:val="single" w:sz="4" w:space="0" w:color="auto"/>
              <w:left w:val="single" w:sz="4" w:space="0" w:color="auto"/>
              <w:bottom w:val="single" w:sz="4" w:space="0" w:color="auto"/>
              <w:right w:val="single" w:sz="4" w:space="0" w:color="auto"/>
            </w:tcBorders>
            <w:noWrap/>
          </w:tcPr>
          <w:p w14:paraId="4F554692"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1581346C"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8C4BD7F"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EA675B2"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57" w:type="pct"/>
            <w:gridSpan w:val="2"/>
            <w:tcBorders>
              <w:top w:val="single" w:sz="4" w:space="0" w:color="auto"/>
              <w:left w:val="single" w:sz="4" w:space="0" w:color="auto"/>
              <w:bottom w:val="single" w:sz="4" w:space="0" w:color="auto"/>
              <w:right w:val="single" w:sz="4" w:space="0" w:color="auto"/>
            </w:tcBorders>
          </w:tcPr>
          <w:p w14:paraId="62FE0F38"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479AC437"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r>
      <w:tr w:rsidR="00D00D8F" w:rsidRPr="00DC7310" w14:paraId="34B29DEB" w14:textId="77777777" w:rsidTr="00770960">
        <w:trPr>
          <w:jc w:val="center"/>
        </w:trPr>
        <w:tc>
          <w:tcPr>
            <w:tcW w:w="1132" w:type="pct"/>
            <w:tcBorders>
              <w:top w:val="nil"/>
              <w:left w:val="single" w:sz="4" w:space="0" w:color="auto"/>
              <w:bottom w:val="nil"/>
              <w:right w:val="single" w:sz="4" w:space="0" w:color="auto"/>
            </w:tcBorders>
            <w:vAlign w:val="center"/>
          </w:tcPr>
          <w:p w14:paraId="4A076E01" w14:textId="77777777" w:rsidR="00D00D8F" w:rsidRPr="00DC7310" w:rsidRDefault="00D00D8F" w:rsidP="00D00D8F">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1A13FD06"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562" w:type="pct"/>
            <w:gridSpan w:val="2"/>
            <w:tcBorders>
              <w:top w:val="single" w:sz="4" w:space="0" w:color="auto"/>
              <w:left w:val="single" w:sz="4" w:space="0" w:color="auto"/>
              <w:bottom w:val="single" w:sz="4" w:space="0" w:color="auto"/>
              <w:right w:val="single" w:sz="4" w:space="0" w:color="auto"/>
            </w:tcBorders>
            <w:noWrap/>
          </w:tcPr>
          <w:p w14:paraId="0BDE8ECC"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tcPr>
          <w:p w14:paraId="7418E3C0"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9E62D10"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E5BC9CF"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875</w:t>
            </w:r>
          </w:p>
        </w:tc>
        <w:tc>
          <w:tcPr>
            <w:tcW w:w="357" w:type="pct"/>
            <w:gridSpan w:val="2"/>
            <w:tcBorders>
              <w:top w:val="single" w:sz="4" w:space="0" w:color="auto"/>
              <w:left w:val="single" w:sz="4" w:space="0" w:color="auto"/>
              <w:bottom w:val="single" w:sz="4" w:space="0" w:color="auto"/>
              <w:right w:val="single" w:sz="4" w:space="0" w:color="auto"/>
            </w:tcBorders>
          </w:tcPr>
          <w:p w14:paraId="7259BB93"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777DEB23"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r>
      <w:tr w:rsidR="00D00D8F" w:rsidRPr="00DC7310" w14:paraId="643AE0DE" w14:textId="77777777" w:rsidTr="00770960">
        <w:trPr>
          <w:jc w:val="center"/>
        </w:trPr>
        <w:tc>
          <w:tcPr>
            <w:tcW w:w="1132" w:type="pct"/>
            <w:tcBorders>
              <w:top w:val="nil"/>
              <w:left w:val="single" w:sz="4" w:space="0" w:color="auto"/>
              <w:bottom w:val="nil"/>
              <w:right w:val="single" w:sz="4" w:space="0" w:color="auto"/>
            </w:tcBorders>
            <w:vAlign w:val="center"/>
          </w:tcPr>
          <w:p w14:paraId="4361121E" w14:textId="77777777" w:rsidR="00D00D8F" w:rsidRPr="00DC7310" w:rsidRDefault="00D00D8F" w:rsidP="00D00D8F">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E00E941"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04015316"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8" w:type="pct"/>
            <w:gridSpan w:val="2"/>
            <w:tcBorders>
              <w:top w:val="single" w:sz="4" w:space="0" w:color="auto"/>
              <w:left w:val="single" w:sz="4" w:space="0" w:color="auto"/>
              <w:bottom w:val="single" w:sz="4" w:space="0" w:color="auto"/>
              <w:right w:val="single" w:sz="4" w:space="0" w:color="auto"/>
            </w:tcBorders>
            <w:noWrap/>
          </w:tcPr>
          <w:p w14:paraId="41DD18D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A0E72CD"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75710FD"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2600</w:t>
            </w:r>
          </w:p>
        </w:tc>
        <w:tc>
          <w:tcPr>
            <w:tcW w:w="357" w:type="pct"/>
            <w:gridSpan w:val="2"/>
            <w:tcBorders>
              <w:top w:val="single" w:sz="4" w:space="0" w:color="auto"/>
              <w:left w:val="single" w:sz="4" w:space="0" w:color="auto"/>
              <w:bottom w:val="single" w:sz="4" w:space="0" w:color="auto"/>
              <w:right w:val="single" w:sz="4" w:space="0" w:color="auto"/>
            </w:tcBorders>
          </w:tcPr>
          <w:p w14:paraId="6233B70A"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18</w:t>
            </w:r>
          </w:p>
        </w:tc>
        <w:tc>
          <w:tcPr>
            <w:tcW w:w="611" w:type="pct"/>
            <w:gridSpan w:val="2"/>
            <w:tcBorders>
              <w:top w:val="single" w:sz="4" w:space="0" w:color="auto"/>
              <w:left w:val="single" w:sz="4" w:space="0" w:color="auto"/>
              <w:bottom w:val="single" w:sz="4" w:space="0" w:color="auto"/>
              <w:right w:val="single" w:sz="4" w:space="0" w:color="auto"/>
            </w:tcBorders>
          </w:tcPr>
          <w:p w14:paraId="7501E1A8"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IMD3</w:t>
            </w:r>
          </w:p>
        </w:tc>
      </w:tr>
      <w:tr w:rsidR="00D00D8F" w:rsidRPr="00DC7310" w14:paraId="653D9858"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41D181C9" w14:textId="77777777" w:rsidR="00D00D8F" w:rsidRPr="00DC7310" w:rsidRDefault="00D00D8F" w:rsidP="00D00D8F">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1D6CCD6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n66</w:t>
            </w:r>
          </w:p>
        </w:tc>
        <w:tc>
          <w:tcPr>
            <w:tcW w:w="562" w:type="pct"/>
            <w:gridSpan w:val="2"/>
            <w:tcBorders>
              <w:top w:val="single" w:sz="4" w:space="0" w:color="auto"/>
              <w:left w:val="single" w:sz="4" w:space="0" w:color="auto"/>
              <w:bottom w:val="single" w:sz="4" w:space="0" w:color="auto"/>
              <w:right w:val="single" w:sz="4" w:space="0" w:color="auto"/>
            </w:tcBorders>
            <w:noWrap/>
          </w:tcPr>
          <w:p w14:paraId="72105934"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783B24F6"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05E1FD"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CBB5AAF"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2115</w:t>
            </w:r>
          </w:p>
        </w:tc>
        <w:tc>
          <w:tcPr>
            <w:tcW w:w="357" w:type="pct"/>
            <w:gridSpan w:val="2"/>
            <w:tcBorders>
              <w:top w:val="single" w:sz="4" w:space="0" w:color="auto"/>
              <w:left w:val="single" w:sz="4" w:space="0" w:color="auto"/>
              <w:bottom w:val="single" w:sz="4" w:space="0" w:color="auto"/>
              <w:right w:val="single" w:sz="4" w:space="0" w:color="auto"/>
            </w:tcBorders>
          </w:tcPr>
          <w:p w14:paraId="4A92D91E"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7EA0432A"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r>
      <w:tr w:rsidR="00D00D8F" w:rsidRPr="00DC7310" w14:paraId="6655E41C" w14:textId="77777777" w:rsidTr="00770960">
        <w:trPr>
          <w:jc w:val="center"/>
        </w:trPr>
        <w:tc>
          <w:tcPr>
            <w:tcW w:w="1132" w:type="pct"/>
            <w:tcBorders>
              <w:top w:val="single" w:sz="4" w:space="0" w:color="auto"/>
              <w:left w:val="single" w:sz="4" w:space="0" w:color="auto"/>
              <w:bottom w:val="nil"/>
              <w:right w:val="single" w:sz="4" w:space="0" w:color="auto"/>
            </w:tcBorders>
          </w:tcPr>
          <w:p w14:paraId="070A4C00" w14:textId="77777777" w:rsidR="00D00D8F" w:rsidRPr="00DC7310" w:rsidRDefault="00D00D8F" w:rsidP="00D00D8F">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31126249" w14:textId="77777777" w:rsidR="00D00D8F" w:rsidRPr="00DC7310" w:rsidRDefault="00D00D8F" w:rsidP="00D00D8F">
            <w:pPr>
              <w:pStyle w:val="TAC"/>
              <w:keepNext w:val="0"/>
              <w:keepLines w:val="0"/>
              <w:rPr>
                <w:rFonts w:cs="Arial"/>
                <w:szCs w:val="18"/>
              </w:rPr>
            </w:pPr>
            <w:r w:rsidRPr="00DC7310">
              <w:rPr>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9514C88" w14:textId="77777777" w:rsidR="00D00D8F" w:rsidRPr="00DC7310" w:rsidRDefault="00D00D8F" w:rsidP="00D00D8F">
            <w:pPr>
              <w:pStyle w:val="TAC"/>
              <w:keepNext w:val="0"/>
              <w:keepLines w:val="0"/>
              <w:rPr>
                <w:rFonts w:cs="Arial"/>
                <w:color w:val="000000"/>
                <w:szCs w:val="18"/>
              </w:rPr>
            </w:pPr>
            <w:r w:rsidRPr="00DC7310">
              <w:rPr>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EF1D839" w14:textId="77777777" w:rsidR="00D00D8F" w:rsidRPr="00DC7310" w:rsidRDefault="00D00D8F" w:rsidP="00D00D8F">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F00BBE1" w14:textId="77777777" w:rsidR="00D00D8F" w:rsidRPr="00DC7310" w:rsidRDefault="00D00D8F" w:rsidP="00D00D8F">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3470EB" w14:textId="77777777" w:rsidR="00D00D8F" w:rsidRPr="00DC7310" w:rsidRDefault="00D00D8F" w:rsidP="00D00D8F">
            <w:pPr>
              <w:pStyle w:val="TAC"/>
              <w:keepNext w:val="0"/>
              <w:keepLines w:val="0"/>
              <w:rPr>
                <w:rFonts w:cs="Arial"/>
                <w:color w:val="000000"/>
                <w:szCs w:val="18"/>
              </w:rPr>
            </w:pPr>
            <w:r w:rsidRPr="00DC7310">
              <w:rPr>
                <w:lang w:eastAsia="ko-KR"/>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8DCBA78" w14:textId="77777777" w:rsidR="00D00D8F" w:rsidRPr="00DC7310" w:rsidRDefault="00D00D8F" w:rsidP="00D00D8F">
            <w:pPr>
              <w:pStyle w:val="TAC"/>
              <w:keepNext w:val="0"/>
              <w:keepLines w:val="0"/>
              <w:rPr>
                <w:rFonts w:eastAsia="Malgun Gothic"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6EA51EF" w14:textId="77777777" w:rsidR="00D00D8F" w:rsidRPr="00DC7310" w:rsidRDefault="00D00D8F" w:rsidP="00D00D8F">
            <w:pPr>
              <w:pStyle w:val="TAC"/>
              <w:keepNext w:val="0"/>
              <w:keepLines w:val="0"/>
              <w:rPr>
                <w:rFonts w:cs="Arial"/>
                <w:lang w:eastAsia="ko-KR"/>
              </w:rPr>
            </w:pPr>
            <w:r w:rsidRPr="00DC7310">
              <w:rPr>
                <w:rFonts w:cs="Arial"/>
              </w:rPr>
              <w:t>N/A</w:t>
            </w:r>
          </w:p>
        </w:tc>
      </w:tr>
      <w:tr w:rsidR="00D00D8F" w:rsidRPr="00DC7310" w14:paraId="050687C1" w14:textId="77777777" w:rsidTr="00770960">
        <w:trPr>
          <w:jc w:val="center"/>
        </w:trPr>
        <w:tc>
          <w:tcPr>
            <w:tcW w:w="1132" w:type="pct"/>
            <w:tcBorders>
              <w:top w:val="nil"/>
              <w:left w:val="single" w:sz="4" w:space="0" w:color="auto"/>
              <w:bottom w:val="nil"/>
              <w:right w:val="single" w:sz="4" w:space="0" w:color="auto"/>
            </w:tcBorders>
          </w:tcPr>
          <w:p w14:paraId="081CFF69" w14:textId="77777777" w:rsidR="00D00D8F" w:rsidRPr="00DC7310" w:rsidRDefault="00D00D8F" w:rsidP="00D00D8F">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5B7F0E93" w14:textId="77777777" w:rsidR="00D00D8F" w:rsidRPr="00DC7310" w:rsidRDefault="00D00D8F" w:rsidP="00D00D8F">
            <w:pPr>
              <w:pStyle w:val="TAC"/>
              <w:keepNext w:val="0"/>
              <w:keepLines w:val="0"/>
              <w:rPr>
                <w:rFonts w:cs="Arial"/>
                <w:szCs w:val="18"/>
              </w:rPr>
            </w:pPr>
            <w:r w:rsidRPr="00DC7310">
              <w:rPr>
                <w:rFonts w:cs="Arial"/>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45EF66B" w14:textId="77777777" w:rsidR="00D00D8F" w:rsidRPr="00DC7310" w:rsidRDefault="00D00D8F" w:rsidP="00D00D8F">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A20389E" w14:textId="77777777" w:rsidR="00D00D8F" w:rsidRPr="00DC7310" w:rsidRDefault="00D00D8F" w:rsidP="00D00D8F">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128E5C3" w14:textId="77777777" w:rsidR="00D00D8F" w:rsidRPr="00DC7310" w:rsidRDefault="00D00D8F" w:rsidP="00D00D8F">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030D95" w14:textId="77777777" w:rsidR="00D00D8F" w:rsidRPr="00DC7310" w:rsidRDefault="00D00D8F" w:rsidP="00D00D8F">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52CD942" w14:textId="77777777" w:rsidR="00D00D8F" w:rsidRPr="00DC7310" w:rsidRDefault="00D00D8F" w:rsidP="00D00D8F">
            <w:pPr>
              <w:pStyle w:val="TAC"/>
              <w:keepNext w:val="0"/>
              <w:keepLines w:val="0"/>
              <w:rPr>
                <w:rFonts w:eastAsia="Malgun Gothic"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4978CEF" w14:textId="77777777" w:rsidR="00D00D8F" w:rsidRPr="00DC7310" w:rsidRDefault="00D00D8F" w:rsidP="00D00D8F">
            <w:pPr>
              <w:pStyle w:val="TAC"/>
              <w:keepNext w:val="0"/>
              <w:keepLines w:val="0"/>
              <w:rPr>
                <w:rFonts w:cs="Arial"/>
                <w:lang w:eastAsia="ko-KR"/>
              </w:rPr>
            </w:pPr>
            <w:r w:rsidRPr="00DC7310">
              <w:rPr>
                <w:rFonts w:cs="Arial"/>
              </w:rPr>
              <w:t>N/A</w:t>
            </w:r>
          </w:p>
        </w:tc>
      </w:tr>
      <w:tr w:rsidR="00D00D8F" w:rsidRPr="00DC7310" w14:paraId="60D5A7AD" w14:textId="77777777" w:rsidTr="00770960">
        <w:trPr>
          <w:jc w:val="center"/>
        </w:trPr>
        <w:tc>
          <w:tcPr>
            <w:tcW w:w="1132" w:type="pct"/>
            <w:tcBorders>
              <w:top w:val="nil"/>
              <w:left w:val="single" w:sz="4" w:space="0" w:color="auto"/>
              <w:bottom w:val="nil"/>
              <w:right w:val="single" w:sz="4" w:space="0" w:color="auto"/>
            </w:tcBorders>
          </w:tcPr>
          <w:p w14:paraId="6692A78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33159D5" w14:textId="77777777" w:rsidR="00D00D8F" w:rsidRPr="00DC7310" w:rsidRDefault="00D00D8F" w:rsidP="00D00D8F">
            <w:pPr>
              <w:pStyle w:val="TAC"/>
              <w:keepNext w:val="0"/>
              <w:keepLines w:val="0"/>
              <w:rPr>
                <w:rFonts w:cs="Arial"/>
                <w:szCs w:val="18"/>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75002EB" w14:textId="77777777" w:rsidR="00D00D8F" w:rsidRPr="00DC7310" w:rsidRDefault="00D00D8F" w:rsidP="00D00D8F">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8CB03D" w14:textId="77777777" w:rsidR="00D00D8F" w:rsidRPr="00DC7310" w:rsidRDefault="00D00D8F" w:rsidP="00D00D8F">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751D6D9" w14:textId="77777777" w:rsidR="00D00D8F" w:rsidRPr="00DC7310" w:rsidRDefault="00D00D8F" w:rsidP="00D00D8F">
            <w:pPr>
              <w:pStyle w:val="TAC"/>
              <w:keepNext w:val="0"/>
              <w:keepLines w:val="0"/>
              <w:rPr>
                <w:rFonts w:cs="Arial"/>
                <w:color w:val="000000"/>
                <w:szCs w:val="18"/>
              </w:rPr>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AC0FA2" w14:textId="77777777" w:rsidR="00D00D8F" w:rsidRPr="00DC7310" w:rsidRDefault="00D00D8F" w:rsidP="00D00D8F">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8E09AA9" w14:textId="77777777" w:rsidR="00D00D8F" w:rsidRPr="00DC7310" w:rsidRDefault="00D00D8F" w:rsidP="00D00D8F">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B9A12F1" w14:textId="77777777" w:rsidR="00D00D8F" w:rsidRPr="00DC7310" w:rsidRDefault="00D00D8F" w:rsidP="00D00D8F">
            <w:pPr>
              <w:pStyle w:val="TAC"/>
              <w:keepNext w:val="0"/>
              <w:keepLines w:val="0"/>
              <w:rPr>
                <w:rFonts w:cs="Arial"/>
                <w:lang w:eastAsia="ko-KR"/>
              </w:rPr>
            </w:pPr>
            <w:r w:rsidRPr="00DC7310">
              <w:rPr>
                <w:rFonts w:cs="Arial"/>
              </w:rPr>
              <w:t>IMD3</w:t>
            </w:r>
          </w:p>
        </w:tc>
      </w:tr>
      <w:tr w:rsidR="00D00D8F" w:rsidRPr="00DC7310" w14:paraId="541E5558" w14:textId="77777777" w:rsidTr="00770960">
        <w:trPr>
          <w:jc w:val="center"/>
        </w:trPr>
        <w:tc>
          <w:tcPr>
            <w:tcW w:w="1132" w:type="pct"/>
            <w:tcBorders>
              <w:top w:val="nil"/>
              <w:left w:val="single" w:sz="4" w:space="0" w:color="auto"/>
              <w:bottom w:val="nil"/>
              <w:right w:val="single" w:sz="4" w:space="0" w:color="auto"/>
            </w:tcBorders>
          </w:tcPr>
          <w:p w14:paraId="7F8E8910"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A2D1643" w14:textId="77777777" w:rsidR="00D00D8F" w:rsidRPr="00DC7310" w:rsidRDefault="00D00D8F" w:rsidP="00D00D8F">
            <w:pPr>
              <w:pStyle w:val="TAC"/>
              <w:keepNext w:val="0"/>
              <w:keepLines w:val="0"/>
              <w:rPr>
                <w:rFonts w:cs="Arial"/>
                <w:szCs w:val="18"/>
              </w:rPr>
            </w:pPr>
            <w:r w:rsidRPr="00DC7310">
              <w:rPr>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EBBCE19" w14:textId="77777777" w:rsidR="00D00D8F" w:rsidRPr="00DC7310" w:rsidRDefault="00D00D8F" w:rsidP="00D00D8F">
            <w:pPr>
              <w:pStyle w:val="TAC"/>
              <w:keepNext w:val="0"/>
              <w:keepLines w:val="0"/>
              <w:rPr>
                <w:rFonts w:cs="Arial"/>
                <w:color w:val="000000"/>
                <w:szCs w:val="18"/>
              </w:rPr>
            </w:pPr>
            <w:r w:rsidRPr="00DC7310">
              <w:rPr>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DE730C" w14:textId="77777777" w:rsidR="00D00D8F" w:rsidRPr="00DC7310" w:rsidRDefault="00D00D8F" w:rsidP="00D00D8F">
            <w:pPr>
              <w:pStyle w:val="TAC"/>
              <w:keepNext w:val="0"/>
              <w:keepLines w:val="0"/>
              <w:rPr>
                <w:rFonts w:cs="Arial"/>
                <w:color w:val="000000"/>
                <w:szCs w:val="18"/>
              </w:rPr>
            </w:pPr>
            <w:r w:rsidRPr="00DC7310">
              <w:rPr>
                <w:rFonts w:hint="eastAsia"/>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1F03E4C" w14:textId="77777777" w:rsidR="00D00D8F" w:rsidRPr="00DC7310" w:rsidRDefault="00D00D8F" w:rsidP="00D00D8F">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892A028" w14:textId="77777777" w:rsidR="00D00D8F" w:rsidRPr="00DC7310" w:rsidRDefault="00D00D8F" w:rsidP="00D00D8F">
            <w:pPr>
              <w:pStyle w:val="TAC"/>
              <w:keepNext w:val="0"/>
              <w:keepLines w:val="0"/>
              <w:rPr>
                <w:rFonts w:cs="Arial"/>
                <w:color w:val="000000"/>
                <w:szCs w:val="18"/>
              </w:rPr>
            </w:pPr>
            <w:r w:rsidRPr="00DC7310">
              <w:rPr>
                <w:lang w:eastAsia="ko-KR"/>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C17015D" w14:textId="77777777" w:rsidR="00D00D8F" w:rsidRPr="00DC7310" w:rsidRDefault="00D00D8F" w:rsidP="00D00D8F">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99C16AA" w14:textId="77777777" w:rsidR="00D00D8F" w:rsidRPr="00DC7310" w:rsidRDefault="00D00D8F" w:rsidP="00D00D8F">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D00D8F" w:rsidRPr="00DC7310" w14:paraId="75E65E0B" w14:textId="77777777" w:rsidTr="00770960">
        <w:trPr>
          <w:jc w:val="center"/>
        </w:trPr>
        <w:tc>
          <w:tcPr>
            <w:tcW w:w="1132" w:type="pct"/>
            <w:tcBorders>
              <w:top w:val="nil"/>
              <w:left w:val="single" w:sz="4" w:space="0" w:color="auto"/>
              <w:bottom w:val="nil"/>
              <w:right w:val="single" w:sz="4" w:space="0" w:color="auto"/>
            </w:tcBorders>
          </w:tcPr>
          <w:p w14:paraId="2ABCE5C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BC8418A" w14:textId="77777777" w:rsidR="00D00D8F" w:rsidRPr="00DC7310" w:rsidRDefault="00D00D8F" w:rsidP="00D00D8F">
            <w:pPr>
              <w:pStyle w:val="TAC"/>
              <w:keepNext w:val="0"/>
              <w:keepLines w:val="0"/>
              <w:rPr>
                <w:rFonts w:cs="Arial"/>
                <w:szCs w:val="18"/>
              </w:rPr>
            </w:pPr>
            <w:r w:rsidRPr="00DC7310">
              <w:rPr>
                <w:rFonts w:cs="Arial"/>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C8705BA" w14:textId="77777777" w:rsidR="00D00D8F" w:rsidRPr="00DC7310" w:rsidRDefault="00D00D8F" w:rsidP="00D00D8F">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2F38C0F" w14:textId="77777777" w:rsidR="00D00D8F" w:rsidRPr="00DC7310" w:rsidRDefault="00D00D8F" w:rsidP="00D00D8F">
            <w:pPr>
              <w:pStyle w:val="TAC"/>
              <w:keepNext w:val="0"/>
              <w:keepLines w:val="0"/>
              <w:rPr>
                <w:rFonts w:cs="Arial"/>
                <w:color w:val="000000"/>
                <w:szCs w:val="18"/>
              </w:rPr>
            </w:pPr>
            <w:r w:rsidRPr="00DC7310">
              <w:rPr>
                <w:rFonts w:hint="eastAsia"/>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450ECF8" w14:textId="77777777" w:rsidR="00D00D8F" w:rsidRPr="00DC7310" w:rsidRDefault="00D00D8F" w:rsidP="00D00D8F">
            <w:pPr>
              <w:pStyle w:val="TAC"/>
              <w:keepNext w:val="0"/>
              <w:keepLines w:val="0"/>
              <w:rPr>
                <w:rFonts w:cs="Arial"/>
                <w:color w:val="000000"/>
                <w:szCs w:val="18"/>
              </w:rPr>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F9FD7E9" w14:textId="77777777" w:rsidR="00D00D8F" w:rsidRPr="00DC7310" w:rsidRDefault="00D00D8F" w:rsidP="00D00D8F">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22ADC31" w14:textId="77777777" w:rsidR="00D00D8F" w:rsidRPr="00DC7310" w:rsidRDefault="00D00D8F" w:rsidP="00D00D8F">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14DEF6A" w14:textId="77777777" w:rsidR="00D00D8F" w:rsidRPr="00DC7310" w:rsidRDefault="00D00D8F" w:rsidP="00D00D8F">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D00D8F" w:rsidRPr="00DC7310" w14:paraId="766E9A4F" w14:textId="77777777" w:rsidTr="00770960">
        <w:trPr>
          <w:jc w:val="center"/>
        </w:trPr>
        <w:tc>
          <w:tcPr>
            <w:tcW w:w="1132" w:type="pct"/>
            <w:tcBorders>
              <w:top w:val="nil"/>
              <w:left w:val="single" w:sz="4" w:space="0" w:color="auto"/>
              <w:bottom w:val="single" w:sz="4" w:space="0" w:color="auto"/>
              <w:right w:val="single" w:sz="4" w:space="0" w:color="auto"/>
            </w:tcBorders>
          </w:tcPr>
          <w:p w14:paraId="21B2B01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F1AA2B2" w14:textId="77777777" w:rsidR="00D00D8F" w:rsidRPr="00DC7310" w:rsidRDefault="00D00D8F" w:rsidP="00D00D8F">
            <w:pPr>
              <w:pStyle w:val="TAC"/>
              <w:keepNext w:val="0"/>
              <w:keepLines w:val="0"/>
              <w:rPr>
                <w:rFonts w:cs="Arial"/>
                <w:szCs w:val="18"/>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BE06AEC" w14:textId="77777777" w:rsidR="00D00D8F" w:rsidRPr="00DC7310" w:rsidRDefault="00D00D8F" w:rsidP="00D00D8F">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B729490" w14:textId="77777777" w:rsidR="00D00D8F" w:rsidRPr="00DC7310" w:rsidRDefault="00D00D8F" w:rsidP="00D00D8F">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5BA0DF6" w14:textId="77777777" w:rsidR="00D00D8F" w:rsidRPr="00DC7310" w:rsidRDefault="00D00D8F" w:rsidP="00D00D8F">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DB6724F" w14:textId="77777777" w:rsidR="00D00D8F" w:rsidRPr="00DC7310" w:rsidRDefault="00D00D8F" w:rsidP="00D00D8F">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B4BEF4E" w14:textId="77777777" w:rsidR="00D00D8F" w:rsidRPr="00DC7310" w:rsidRDefault="00D00D8F" w:rsidP="00D00D8F">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B285C6E" w14:textId="77777777" w:rsidR="00D00D8F" w:rsidRPr="00DC7310" w:rsidRDefault="00D00D8F" w:rsidP="00D00D8F">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D00D8F" w:rsidRPr="00DC7310" w14:paraId="7731A29E"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0C22CB4D" w14:textId="77777777" w:rsidR="00D00D8F" w:rsidRPr="00DC7310" w:rsidRDefault="00D00D8F" w:rsidP="00D00D8F">
            <w:pPr>
              <w:spacing w:after="0"/>
              <w:jc w:val="center"/>
              <w:rPr>
                <w:rFonts w:ascii="Arial" w:hAnsi="Arial" w:cs="Arial"/>
                <w:sz w:val="18"/>
              </w:rPr>
            </w:pPr>
            <w:r w:rsidRPr="00DC7310">
              <w:rPr>
                <w:rFonts w:ascii="Arial" w:hAnsi="Arial" w:cs="Arial"/>
                <w:sz w:val="18"/>
              </w:rPr>
              <w:t>DC_5A-40A_n78A</w:t>
            </w:r>
          </w:p>
          <w:p w14:paraId="2DDE1387" w14:textId="77777777" w:rsidR="00D00D8F" w:rsidRPr="00DC7310" w:rsidRDefault="00D00D8F" w:rsidP="00D00D8F">
            <w:pPr>
              <w:pStyle w:val="TAC"/>
              <w:keepNext w:val="0"/>
              <w:keepLines w:val="0"/>
              <w:rPr>
                <w:rFonts w:cs="Arial"/>
              </w:rPr>
            </w:pPr>
            <w:r w:rsidRPr="00DC7310">
              <w:rPr>
                <w:rFonts w:cs="Arial"/>
              </w:rPr>
              <w:t>DC_5A-40C_n78A</w:t>
            </w:r>
          </w:p>
        </w:tc>
        <w:tc>
          <w:tcPr>
            <w:tcW w:w="410" w:type="pct"/>
            <w:tcBorders>
              <w:top w:val="single" w:sz="4" w:space="0" w:color="auto"/>
              <w:left w:val="single" w:sz="4" w:space="0" w:color="auto"/>
              <w:bottom w:val="single" w:sz="4" w:space="0" w:color="auto"/>
              <w:right w:val="single" w:sz="4" w:space="0" w:color="auto"/>
            </w:tcBorders>
            <w:vAlign w:val="center"/>
          </w:tcPr>
          <w:p w14:paraId="3B9FF19E" w14:textId="77777777" w:rsidR="00D00D8F" w:rsidRPr="00DC7310" w:rsidRDefault="00D00D8F" w:rsidP="00D00D8F">
            <w:pPr>
              <w:pStyle w:val="TAC"/>
              <w:keepNext w:val="0"/>
              <w:keepLines w:val="0"/>
              <w:rPr>
                <w:rFonts w:cs="Arial"/>
              </w:rPr>
            </w:pPr>
            <w:r w:rsidRPr="00DC7310">
              <w:rPr>
                <w:lang w:eastAsia="zh-CN"/>
              </w:rPr>
              <w:t>5</w:t>
            </w:r>
          </w:p>
        </w:tc>
        <w:tc>
          <w:tcPr>
            <w:tcW w:w="562" w:type="pct"/>
            <w:gridSpan w:val="2"/>
            <w:tcBorders>
              <w:top w:val="single" w:sz="4" w:space="0" w:color="auto"/>
              <w:left w:val="single" w:sz="4" w:space="0" w:color="auto"/>
              <w:bottom w:val="single" w:sz="4" w:space="0" w:color="auto"/>
              <w:right w:val="single" w:sz="4" w:space="0" w:color="auto"/>
            </w:tcBorders>
            <w:noWrap/>
          </w:tcPr>
          <w:p w14:paraId="0205107F" w14:textId="77777777" w:rsidR="00D00D8F" w:rsidRPr="00DC7310" w:rsidRDefault="00D00D8F" w:rsidP="00D00D8F">
            <w:pPr>
              <w:pStyle w:val="TAC"/>
              <w:keepNext w:val="0"/>
              <w:keepLines w:val="0"/>
              <w:rPr>
                <w:lang w:eastAsia="ko-KR"/>
              </w:rPr>
            </w:pPr>
            <w:r w:rsidRPr="00DC7310">
              <w:rPr>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1756804D"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C84CB3C" w14:textId="77777777" w:rsidR="00D00D8F" w:rsidRPr="00DC7310" w:rsidRDefault="00D00D8F" w:rsidP="00D00D8F">
            <w:pPr>
              <w:pStyle w:val="TAC"/>
              <w:keepNext w:val="0"/>
              <w:keepLines w:val="0"/>
              <w:rPr>
                <w:lang w:eastAsia="ko-KR"/>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D75B5A8" w14:textId="77777777" w:rsidR="00D00D8F" w:rsidRPr="00DC7310" w:rsidRDefault="00D00D8F" w:rsidP="00D00D8F">
            <w:pPr>
              <w:pStyle w:val="TAC"/>
              <w:keepNext w:val="0"/>
              <w:keepLines w:val="0"/>
              <w:rPr>
                <w:lang w:eastAsia="ko-KR"/>
              </w:rPr>
            </w:pPr>
            <w:r w:rsidRPr="00DC7310">
              <w:rPr>
                <w:lang w:eastAsia="zh-CN"/>
              </w:rPr>
              <w:t>880</w:t>
            </w:r>
          </w:p>
        </w:tc>
        <w:tc>
          <w:tcPr>
            <w:tcW w:w="357" w:type="pct"/>
            <w:gridSpan w:val="2"/>
            <w:tcBorders>
              <w:top w:val="single" w:sz="4" w:space="0" w:color="auto"/>
              <w:left w:val="single" w:sz="4" w:space="0" w:color="auto"/>
              <w:bottom w:val="single" w:sz="4" w:space="0" w:color="auto"/>
              <w:right w:val="single" w:sz="4" w:space="0" w:color="auto"/>
            </w:tcBorders>
          </w:tcPr>
          <w:p w14:paraId="67C6C76B" w14:textId="77777777" w:rsidR="00D00D8F" w:rsidRPr="00DC7310" w:rsidRDefault="00D00D8F" w:rsidP="00D00D8F">
            <w:pPr>
              <w:pStyle w:val="TAC"/>
              <w:keepNext w:val="0"/>
              <w:keepLines w:val="0"/>
              <w:rPr>
                <w:rFonts w:cs="Arial"/>
                <w:lang w:eastAsia="ko-KR"/>
              </w:rPr>
            </w:pPr>
            <w:r w:rsidRPr="00DC7310">
              <w:rPr>
                <w:lang w:eastAsia="zh-CN"/>
              </w:rPr>
              <w:t>15.2</w:t>
            </w:r>
          </w:p>
        </w:tc>
        <w:tc>
          <w:tcPr>
            <w:tcW w:w="611" w:type="pct"/>
            <w:gridSpan w:val="2"/>
            <w:tcBorders>
              <w:top w:val="single" w:sz="4" w:space="0" w:color="auto"/>
              <w:left w:val="single" w:sz="4" w:space="0" w:color="auto"/>
              <w:bottom w:val="single" w:sz="4" w:space="0" w:color="auto"/>
              <w:right w:val="single" w:sz="4" w:space="0" w:color="auto"/>
            </w:tcBorders>
          </w:tcPr>
          <w:p w14:paraId="4FDD4875" w14:textId="77777777" w:rsidR="00D00D8F" w:rsidRPr="00DC7310" w:rsidRDefault="00D00D8F" w:rsidP="00D00D8F">
            <w:pPr>
              <w:pStyle w:val="TAC"/>
              <w:keepNext w:val="0"/>
              <w:keepLines w:val="0"/>
              <w:rPr>
                <w:rFonts w:cs="Arial"/>
                <w:lang w:eastAsia="ko-KR"/>
              </w:rPr>
            </w:pPr>
            <w:r w:rsidRPr="00DC7310">
              <w:rPr>
                <w:lang w:eastAsia="zh-CN"/>
              </w:rPr>
              <w:t>IMD3</w:t>
            </w:r>
          </w:p>
        </w:tc>
      </w:tr>
      <w:tr w:rsidR="00D00D8F" w:rsidRPr="00DC7310" w14:paraId="2055CB57" w14:textId="77777777" w:rsidTr="00770960">
        <w:trPr>
          <w:jc w:val="center"/>
        </w:trPr>
        <w:tc>
          <w:tcPr>
            <w:tcW w:w="1132" w:type="pct"/>
            <w:tcBorders>
              <w:top w:val="nil"/>
              <w:left w:val="single" w:sz="4" w:space="0" w:color="auto"/>
              <w:bottom w:val="single" w:sz="4" w:space="0" w:color="auto"/>
              <w:right w:val="single" w:sz="4" w:space="0" w:color="auto"/>
            </w:tcBorders>
          </w:tcPr>
          <w:p w14:paraId="463879BD" w14:textId="77777777" w:rsidR="00D00D8F" w:rsidRPr="00DC7310" w:rsidRDefault="00D00D8F" w:rsidP="00D00D8F">
            <w:pPr>
              <w:pStyle w:val="TAC"/>
              <w:keepNext w:val="0"/>
              <w:keepLines w:val="0"/>
              <w:rPr>
                <w:rFonts w:cs="Arial"/>
              </w:rPr>
            </w:pPr>
            <w:r w:rsidRPr="00DC7310">
              <w:rPr>
                <w:rFonts w:cs="Arial"/>
              </w:rPr>
              <w:t>DC_5A-40A_n78C</w:t>
            </w:r>
          </w:p>
        </w:tc>
        <w:tc>
          <w:tcPr>
            <w:tcW w:w="410" w:type="pct"/>
            <w:tcBorders>
              <w:top w:val="single" w:sz="4" w:space="0" w:color="auto"/>
              <w:left w:val="single" w:sz="4" w:space="0" w:color="auto"/>
              <w:bottom w:val="single" w:sz="4" w:space="0" w:color="auto"/>
              <w:right w:val="single" w:sz="4" w:space="0" w:color="auto"/>
            </w:tcBorders>
            <w:vAlign w:val="center"/>
          </w:tcPr>
          <w:p w14:paraId="7FA328B0" w14:textId="77777777" w:rsidR="00D00D8F" w:rsidRPr="00DC7310" w:rsidRDefault="00D00D8F" w:rsidP="00D00D8F">
            <w:pPr>
              <w:pStyle w:val="TAC"/>
              <w:keepNext w:val="0"/>
              <w:keepLines w:val="0"/>
              <w:rPr>
                <w:rFonts w:cs="Arial"/>
              </w:rPr>
            </w:pPr>
            <w:r w:rsidRPr="00DC7310">
              <w:rPr>
                <w:lang w:eastAsia="zh-CN"/>
              </w:rPr>
              <w:t>40</w:t>
            </w:r>
          </w:p>
        </w:tc>
        <w:tc>
          <w:tcPr>
            <w:tcW w:w="562" w:type="pct"/>
            <w:gridSpan w:val="2"/>
            <w:tcBorders>
              <w:top w:val="single" w:sz="4" w:space="0" w:color="auto"/>
              <w:left w:val="single" w:sz="4" w:space="0" w:color="auto"/>
              <w:bottom w:val="single" w:sz="4" w:space="0" w:color="auto"/>
              <w:right w:val="single" w:sz="4" w:space="0" w:color="auto"/>
            </w:tcBorders>
            <w:noWrap/>
          </w:tcPr>
          <w:p w14:paraId="315CF0C2" w14:textId="77777777" w:rsidR="00D00D8F" w:rsidRPr="00DC7310" w:rsidRDefault="00D00D8F" w:rsidP="00D00D8F">
            <w:pPr>
              <w:pStyle w:val="TAC"/>
              <w:keepNext w:val="0"/>
              <w:keepLines w:val="0"/>
              <w:rPr>
                <w:lang w:eastAsia="ko-KR"/>
              </w:rPr>
            </w:pPr>
            <w:r w:rsidRPr="00DC7310">
              <w:rPr>
                <w:lang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58D1007"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ACB64F" w14:textId="77777777" w:rsidR="00D00D8F" w:rsidRPr="00DC7310" w:rsidRDefault="00D00D8F" w:rsidP="00D00D8F">
            <w:pPr>
              <w:pStyle w:val="TAC"/>
              <w:keepNext w:val="0"/>
              <w:keepLines w:val="0"/>
              <w:rPr>
                <w:lang w:eastAsia="ko-KR"/>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FDABF67" w14:textId="77777777" w:rsidR="00D00D8F" w:rsidRPr="00DC7310" w:rsidRDefault="00D00D8F" w:rsidP="00D00D8F">
            <w:pPr>
              <w:pStyle w:val="TAC"/>
              <w:keepNext w:val="0"/>
              <w:keepLines w:val="0"/>
              <w:rPr>
                <w:lang w:eastAsia="ko-KR"/>
              </w:rPr>
            </w:pPr>
            <w:r w:rsidRPr="00DC7310">
              <w:rPr>
                <w:lang w:eastAsia="zh-CN"/>
              </w:rPr>
              <w:t>2310</w:t>
            </w:r>
          </w:p>
        </w:tc>
        <w:tc>
          <w:tcPr>
            <w:tcW w:w="357" w:type="pct"/>
            <w:gridSpan w:val="2"/>
            <w:tcBorders>
              <w:top w:val="single" w:sz="4" w:space="0" w:color="auto"/>
              <w:left w:val="single" w:sz="4" w:space="0" w:color="auto"/>
              <w:bottom w:val="single" w:sz="4" w:space="0" w:color="auto"/>
              <w:right w:val="single" w:sz="4" w:space="0" w:color="auto"/>
            </w:tcBorders>
          </w:tcPr>
          <w:p w14:paraId="45EDAFEE" w14:textId="77777777" w:rsidR="00D00D8F" w:rsidRPr="00DC7310" w:rsidRDefault="00D00D8F" w:rsidP="00D00D8F">
            <w:pPr>
              <w:pStyle w:val="TAC"/>
              <w:keepNext w:val="0"/>
              <w:keepLines w:val="0"/>
              <w:rPr>
                <w:rFonts w:cs="Arial"/>
                <w:lang w:eastAsia="ko-KR"/>
              </w:rPr>
            </w:pPr>
            <w:r w:rsidRPr="00DC7310">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4A830B50" w14:textId="77777777" w:rsidR="00D00D8F" w:rsidRPr="00DC7310" w:rsidRDefault="00D00D8F" w:rsidP="00D00D8F">
            <w:pPr>
              <w:pStyle w:val="TAC"/>
              <w:keepNext w:val="0"/>
              <w:keepLines w:val="0"/>
              <w:rPr>
                <w:rFonts w:cs="Arial"/>
                <w:lang w:eastAsia="ko-KR"/>
              </w:rPr>
            </w:pPr>
            <w:r w:rsidRPr="00DC7310">
              <w:rPr>
                <w:lang w:eastAsia="zh-CN"/>
              </w:rPr>
              <w:t>N/A</w:t>
            </w:r>
          </w:p>
        </w:tc>
      </w:tr>
      <w:tr w:rsidR="00D00D8F" w:rsidRPr="00DC7310" w14:paraId="72D5DC1A" w14:textId="77777777" w:rsidTr="00770960">
        <w:trPr>
          <w:jc w:val="center"/>
        </w:trPr>
        <w:tc>
          <w:tcPr>
            <w:tcW w:w="1132" w:type="pct"/>
            <w:tcBorders>
              <w:top w:val="nil"/>
              <w:left w:val="single" w:sz="4" w:space="0" w:color="auto"/>
              <w:bottom w:val="single" w:sz="4" w:space="0" w:color="auto"/>
              <w:right w:val="single" w:sz="4" w:space="0" w:color="auto"/>
            </w:tcBorders>
          </w:tcPr>
          <w:p w14:paraId="166682D4" w14:textId="77777777" w:rsidR="00D00D8F" w:rsidRPr="00DC7310" w:rsidRDefault="00D00D8F" w:rsidP="00D00D8F">
            <w:pPr>
              <w:pStyle w:val="TAC"/>
              <w:keepNext w:val="0"/>
              <w:keepLines w:val="0"/>
              <w:rPr>
                <w:rFonts w:cs="Arial"/>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14:paraId="75B5B7A9" w14:textId="77777777" w:rsidR="00D00D8F" w:rsidRPr="00DC7310" w:rsidRDefault="00D00D8F" w:rsidP="00D00D8F">
            <w:pPr>
              <w:pStyle w:val="TAC"/>
              <w:keepNext w:val="0"/>
              <w:keepLines w:val="0"/>
              <w:rPr>
                <w:rFonts w:cs="Arial"/>
              </w:rPr>
            </w:pPr>
            <w:r w:rsidRPr="00DC7310">
              <w:rPr>
                <w:rFonts w:hint="eastAsia"/>
                <w:lang w:eastAsia="zh-CN"/>
              </w:rPr>
              <w:t>n</w:t>
            </w:r>
            <w:r w:rsidRPr="00DC7310">
              <w:rPr>
                <w:lang w:eastAsia="zh-CN"/>
              </w:rPr>
              <w:t>78</w:t>
            </w:r>
          </w:p>
        </w:tc>
        <w:tc>
          <w:tcPr>
            <w:tcW w:w="562" w:type="pct"/>
            <w:gridSpan w:val="2"/>
            <w:tcBorders>
              <w:top w:val="single" w:sz="4" w:space="0" w:color="auto"/>
              <w:left w:val="single" w:sz="4" w:space="0" w:color="auto"/>
              <w:bottom w:val="single" w:sz="4" w:space="0" w:color="auto"/>
              <w:right w:val="single" w:sz="4" w:space="0" w:color="auto"/>
            </w:tcBorders>
            <w:noWrap/>
          </w:tcPr>
          <w:p w14:paraId="5753B485" w14:textId="77777777" w:rsidR="00D00D8F" w:rsidRPr="00DC7310" w:rsidRDefault="00D00D8F" w:rsidP="00D00D8F">
            <w:pPr>
              <w:pStyle w:val="TAC"/>
              <w:keepNext w:val="0"/>
              <w:keepLines w:val="0"/>
              <w:rPr>
                <w:lang w:eastAsia="ko-KR"/>
              </w:rPr>
            </w:pPr>
            <w:r w:rsidRPr="00DC7310">
              <w:rPr>
                <w:lang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41414256" w14:textId="77777777" w:rsidR="00D00D8F" w:rsidRPr="00DC7310" w:rsidRDefault="00D00D8F" w:rsidP="00D00D8F">
            <w:pPr>
              <w:pStyle w:val="TAC"/>
              <w:keepNext w:val="0"/>
              <w:keepLines w:val="0"/>
              <w:rPr>
                <w:lang w:eastAsia="ko-KR"/>
              </w:rPr>
            </w:pPr>
            <w:r w:rsidRPr="00DC7310">
              <w:rPr>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F9AA5EB" w14:textId="77777777" w:rsidR="00D00D8F" w:rsidRPr="00DC7310" w:rsidRDefault="00D00D8F" w:rsidP="00D00D8F">
            <w:pPr>
              <w:pStyle w:val="TAC"/>
              <w:keepNext w:val="0"/>
              <w:keepLines w:val="0"/>
              <w:rPr>
                <w:lang w:eastAsia="ko-KR"/>
              </w:rPr>
            </w:pPr>
            <w:r w:rsidRPr="00DC7310">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ADC2FEA" w14:textId="77777777" w:rsidR="00D00D8F" w:rsidRPr="00DC7310" w:rsidRDefault="00D00D8F" w:rsidP="00D00D8F">
            <w:pPr>
              <w:pStyle w:val="TAC"/>
              <w:keepNext w:val="0"/>
              <w:keepLines w:val="0"/>
              <w:rPr>
                <w:lang w:eastAsia="ko-KR"/>
              </w:rPr>
            </w:pPr>
            <w:r w:rsidRPr="00DC7310">
              <w:rPr>
                <w:lang w:eastAsia="zh-CN"/>
              </w:rPr>
              <w:t>3740</w:t>
            </w:r>
          </w:p>
        </w:tc>
        <w:tc>
          <w:tcPr>
            <w:tcW w:w="357" w:type="pct"/>
            <w:gridSpan w:val="2"/>
            <w:tcBorders>
              <w:top w:val="single" w:sz="4" w:space="0" w:color="auto"/>
              <w:left w:val="single" w:sz="4" w:space="0" w:color="auto"/>
              <w:bottom w:val="single" w:sz="4" w:space="0" w:color="auto"/>
              <w:right w:val="single" w:sz="4" w:space="0" w:color="auto"/>
            </w:tcBorders>
          </w:tcPr>
          <w:p w14:paraId="1C27147A" w14:textId="77777777" w:rsidR="00D00D8F" w:rsidRPr="00DC7310" w:rsidRDefault="00D00D8F" w:rsidP="00D00D8F">
            <w:pPr>
              <w:pStyle w:val="TAC"/>
              <w:keepNext w:val="0"/>
              <w:keepLines w:val="0"/>
              <w:rPr>
                <w:rFonts w:cs="Arial"/>
                <w:lang w:eastAsia="ko-KR"/>
              </w:rPr>
            </w:pPr>
            <w:r w:rsidRPr="00DC7310">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22495886" w14:textId="77777777" w:rsidR="00D00D8F" w:rsidRPr="00DC7310" w:rsidRDefault="00D00D8F" w:rsidP="00D00D8F">
            <w:pPr>
              <w:pStyle w:val="TAC"/>
              <w:keepNext w:val="0"/>
              <w:keepLines w:val="0"/>
              <w:rPr>
                <w:rFonts w:cs="Arial"/>
                <w:lang w:eastAsia="ko-KR"/>
              </w:rPr>
            </w:pPr>
            <w:r w:rsidRPr="00DC7310">
              <w:rPr>
                <w:lang w:eastAsia="zh-CN"/>
              </w:rPr>
              <w:t>N/A</w:t>
            </w:r>
          </w:p>
        </w:tc>
      </w:tr>
      <w:tr w:rsidR="00D00D8F" w:rsidRPr="00DC7310" w14:paraId="7C9D8274" w14:textId="77777777" w:rsidTr="00770960">
        <w:trPr>
          <w:jc w:val="center"/>
        </w:trPr>
        <w:tc>
          <w:tcPr>
            <w:tcW w:w="1132" w:type="pct"/>
            <w:tcBorders>
              <w:top w:val="single" w:sz="4" w:space="0" w:color="auto"/>
              <w:left w:val="single" w:sz="4" w:space="0" w:color="auto"/>
              <w:bottom w:val="nil"/>
              <w:right w:val="single" w:sz="4" w:space="0" w:color="auto"/>
            </w:tcBorders>
          </w:tcPr>
          <w:p w14:paraId="1169BFF8" w14:textId="77777777" w:rsidR="00D00D8F" w:rsidRPr="00DC7310" w:rsidRDefault="00D00D8F" w:rsidP="00D00D8F">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20F63D93" w14:textId="77777777" w:rsidR="00D00D8F" w:rsidRPr="00DC7310" w:rsidRDefault="00D00D8F" w:rsidP="00D00D8F">
            <w:pPr>
              <w:pStyle w:val="TAC"/>
              <w:keepNext w:val="0"/>
              <w:keepLines w:val="0"/>
              <w:rPr>
                <w:rFonts w:cs="Arial"/>
                <w:szCs w:val="18"/>
              </w:rPr>
            </w:pPr>
            <w:r w:rsidRPr="00DC7310">
              <w:rPr>
                <w:rFonts w:cs="Arial"/>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1A4F7E3" w14:textId="77777777" w:rsidR="00D00D8F" w:rsidRPr="00DC7310" w:rsidRDefault="00D00D8F" w:rsidP="00D00D8F">
            <w:pPr>
              <w:pStyle w:val="TAC"/>
              <w:keepNext w:val="0"/>
              <w:keepLines w:val="0"/>
              <w:rPr>
                <w:rFonts w:cs="Arial"/>
                <w:color w:val="000000"/>
                <w:szCs w:val="18"/>
              </w:rPr>
            </w:pPr>
            <w:r w:rsidRPr="00DC7310">
              <w:rPr>
                <w:rFonts w:cs="Arial"/>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C67DE1" w14:textId="77777777" w:rsidR="00D00D8F" w:rsidRPr="00DC7310" w:rsidRDefault="00D00D8F" w:rsidP="00D00D8F">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9D80657" w14:textId="77777777" w:rsidR="00D00D8F" w:rsidRPr="00DC7310" w:rsidRDefault="00D00D8F" w:rsidP="00D00D8F">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F781D23" w14:textId="77777777" w:rsidR="00D00D8F" w:rsidRPr="00DC7310" w:rsidRDefault="00D00D8F" w:rsidP="00D00D8F">
            <w:pPr>
              <w:pStyle w:val="TAC"/>
              <w:keepNext w:val="0"/>
              <w:keepLines w:val="0"/>
              <w:rPr>
                <w:rFonts w:cs="Arial"/>
                <w:color w:val="000000"/>
                <w:szCs w:val="18"/>
              </w:rPr>
            </w:pPr>
            <w:r w:rsidRPr="00DC7310">
              <w:rPr>
                <w:rFonts w:cs="Arial"/>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E027FE9" w14:textId="77777777" w:rsidR="00D00D8F" w:rsidRPr="00DC7310" w:rsidRDefault="00D00D8F" w:rsidP="00D00D8F">
            <w:pPr>
              <w:pStyle w:val="TAC"/>
              <w:keepNext w:val="0"/>
              <w:keepLines w:val="0"/>
              <w:rPr>
                <w:rFonts w:eastAsia="Malgun Gothic"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0F1F054" w14:textId="77777777" w:rsidR="00D00D8F" w:rsidRPr="00DC7310" w:rsidRDefault="00D00D8F" w:rsidP="00D00D8F">
            <w:pPr>
              <w:pStyle w:val="TAC"/>
              <w:keepNext w:val="0"/>
              <w:keepLines w:val="0"/>
              <w:rPr>
                <w:rFonts w:cs="Arial"/>
                <w:lang w:eastAsia="ko-KR"/>
              </w:rPr>
            </w:pPr>
            <w:r w:rsidRPr="00DC7310">
              <w:rPr>
                <w:rFonts w:cs="Arial"/>
              </w:rPr>
              <w:t>N/A</w:t>
            </w:r>
          </w:p>
        </w:tc>
      </w:tr>
      <w:tr w:rsidR="00D00D8F" w:rsidRPr="00DC7310" w14:paraId="70F66415" w14:textId="77777777" w:rsidTr="00770960">
        <w:trPr>
          <w:jc w:val="center"/>
        </w:trPr>
        <w:tc>
          <w:tcPr>
            <w:tcW w:w="1132" w:type="pct"/>
            <w:tcBorders>
              <w:top w:val="nil"/>
              <w:left w:val="single" w:sz="4" w:space="0" w:color="auto"/>
              <w:bottom w:val="nil"/>
              <w:right w:val="single" w:sz="4" w:space="0" w:color="auto"/>
            </w:tcBorders>
          </w:tcPr>
          <w:p w14:paraId="41A2A855" w14:textId="77777777" w:rsidR="00D00D8F" w:rsidRPr="00DC7310" w:rsidRDefault="00D00D8F" w:rsidP="00D00D8F">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18209907" w14:textId="77777777" w:rsidR="00D00D8F" w:rsidRPr="00DC7310" w:rsidRDefault="00D00D8F" w:rsidP="00D00D8F">
            <w:pPr>
              <w:pStyle w:val="TAC"/>
              <w:keepNext w:val="0"/>
              <w:keepLines w:val="0"/>
              <w:rPr>
                <w:rFonts w:cs="Arial"/>
                <w:szCs w:val="18"/>
              </w:rPr>
            </w:pPr>
            <w:r w:rsidRPr="00DC7310">
              <w:rPr>
                <w:rFonts w:cs="Arial"/>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59B5458" w14:textId="77777777" w:rsidR="00D00D8F" w:rsidRPr="00DC7310" w:rsidRDefault="00D00D8F" w:rsidP="00D00D8F">
            <w:pPr>
              <w:pStyle w:val="TAC"/>
              <w:keepNext w:val="0"/>
              <w:keepLines w:val="0"/>
              <w:rPr>
                <w:rFonts w:cs="Arial"/>
                <w:color w:val="000000"/>
                <w:szCs w:val="18"/>
              </w:rPr>
            </w:pPr>
            <w:r w:rsidRPr="00DC7310">
              <w:rPr>
                <w:rFonts w:cs="Arial"/>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2FF93A7" w14:textId="77777777" w:rsidR="00D00D8F" w:rsidRPr="00DC7310" w:rsidRDefault="00D00D8F" w:rsidP="00D00D8F">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1D045C9" w14:textId="77777777" w:rsidR="00D00D8F" w:rsidRPr="00DC7310" w:rsidRDefault="00D00D8F" w:rsidP="00D00D8F">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E11FADF" w14:textId="77777777" w:rsidR="00D00D8F" w:rsidRPr="00DC7310" w:rsidRDefault="00D00D8F" w:rsidP="00D00D8F">
            <w:pPr>
              <w:pStyle w:val="TAC"/>
              <w:keepNext w:val="0"/>
              <w:keepLines w:val="0"/>
              <w:rPr>
                <w:rFonts w:cs="Arial"/>
                <w:color w:val="000000"/>
                <w:szCs w:val="18"/>
              </w:rPr>
            </w:pPr>
            <w:r w:rsidRPr="00DC7310">
              <w:rPr>
                <w:rFonts w:cs="Arial"/>
              </w:rPr>
              <w:t>2310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2D22876" w14:textId="77777777" w:rsidR="00D00D8F" w:rsidRPr="00DC7310" w:rsidRDefault="00D00D8F" w:rsidP="00D00D8F">
            <w:pPr>
              <w:pStyle w:val="TAC"/>
              <w:keepNext w:val="0"/>
              <w:keepLines w:val="0"/>
              <w:rPr>
                <w:rFonts w:eastAsia="Malgun Gothic"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366FCA1" w14:textId="77777777" w:rsidR="00D00D8F" w:rsidRPr="00DC7310" w:rsidRDefault="00D00D8F" w:rsidP="00D00D8F">
            <w:pPr>
              <w:pStyle w:val="TAC"/>
              <w:keepNext w:val="0"/>
              <w:keepLines w:val="0"/>
              <w:rPr>
                <w:rFonts w:cs="Arial"/>
                <w:lang w:eastAsia="ko-KR"/>
              </w:rPr>
            </w:pPr>
            <w:r w:rsidRPr="00DC7310">
              <w:rPr>
                <w:rFonts w:cs="Arial"/>
              </w:rPr>
              <w:t>N/A</w:t>
            </w:r>
          </w:p>
        </w:tc>
      </w:tr>
      <w:tr w:rsidR="00D00D8F" w:rsidRPr="00DC7310" w14:paraId="3D2413C2" w14:textId="77777777" w:rsidTr="00770960">
        <w:trPr>
          <w:jc w:val="center"/>
        </w:trPr>
        <w:tc>
          <w:tcPr>
            <w:tcW w:w="1132" w:type="pct"/>
            <w:tcBorders>
              <w:top w:val="nil"/>
              <w:left w:val="single" w:sz="4" w:space="0" w:color="auto"/>
              <w:bottom w:val="single" w:sz="4" w:space="0" w:color="auto"/>
              <w:right w:val="single" w:sz="4" w:space="0" w:color="auto"/>
            </w:tcBorders>
          </w:tcPr>
          <w:p w14:paraId="376A714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8900DF" w14:textId="77777777" w:rsidR="00D00D8F" w:rsidRPr="00DC7310" w:rsidRDefault="00D00D8F" w:rsidP="00D00D8F">
            <w:pPr>
              <w:pStyle w:val="TAC"/>
              <w:keepNext w:val="0"/>
              <w:keepLines w:val="0"/>
              <w:rPr>
                <w:rFonts w:cs="Arial"/>
                <w:szCs w:val="18"/>
              </w:rPr>
            </w:pPr>
            <w:r w:rsidRPr="00DC7310">
              <w:rPr>
                <w:rFonts w:cs="Arial"/>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7F32E72" w14:textId="77777777" w:rsidR="00D00D8F" w:rsidRPr="00DC7310" w:rsidRDefault="00D00D8F" w:rsidP="00D00D8F">
            <w:pPr>
              <w:pStyle w:val="TAC"/>
              <w:keepNext w:val="0"/>
              <w:keepLines w:val="0"/>
              <w:rPr>
                <w:rFonts w:cs="Arial"/>
                <w:color w:val="000000"/>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49B788" w14:textId="77777777" w:rsidR="00D00D8F" w:rsidRPr="00DC7310" w:rsidRDefault="00D00D8F" w:rsidP="00D00D8F">
            <w:pPr>
              <w:pStyle w:val="TAC"/>
              <w:keepNext w:val="0"/>
              <w:keepLines w:val="0"/>
              <w:rPr>
                <w:rFonts w:cs="Arial"/>
                <w:color w:val="000000"/>
                <w:szCs w:val="18"/>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212E0BA" w14:textId="77777777" w:rsidR="00D00D8F" w:rsidRPr="00DC7310" w:rsidRDefault="00D00D8F" w:rsidP="00D00D8F">
            <w:pPr>
              <w:pStyle w:val="TAC"/>
              <w:keepNext w:val="0"/>
              <w:keepLines w:val="0"/>
              <w:rPr>
                <w:rFonts w:cs="Arial"/>
                <w:color w:val="000000"/>
                <w:szCs w:val="18"/>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9443762" w14:textId="77777777" w:rsidR="00D00D8F" w:rsidRPr="00DC7310" w:rsidRDefault="00D00D8F" w:rsidP="00D00D8F">
            <w:pPr>
              <w:pStyle w:val="TAC"/>
              <w:keepNext w:val="0"/>
              <w:keepLines w:val="0"/>
              <w:rPr>
                <w:rFonts w:cs="Arial"/>
                <w:color w:val="000000"/>
                <w:szCs w:val="18"/>
              </w:rPr>
            </w:pPr>
            <w:r w:rsidRPr="00DC7310">
              <w:rPr>
                <w:rFonts w:cs="Arial"/>
              </w:rPr>
              <w:t>3780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90D6F17" w14:textId="77777777" w:rsidR="00D00D8F" w:rsidRPr="00DC7310" w:rsidRDefault="00D00D8F" w:rsidP="00D00D8F">
            <w:pPr>
              <w:pStyle w:val="TAC"/>
              <w:keepNext w:val="0"/>
              <w:keepLines w:val="0"/>
              <w:rPr>
                <w:rFonts w:eastAsia="Malgun Gothic" w:cs="Arial"/>
                <w:color w:val="000000"/>
                <w:lang w:eastAsia="ko-KR"/>
              </w:rPr>
            </w:pPr>
            <w:r w:rsidRPr="00DC7310">
              <w:rPr>
                <w:rFonts w:cs="Arial"/>
              </w:rPr>
              <w:t>16.1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6B7995" w14:textId="77777777" w:rsidR="00D00D8F" w:rsidRPr="00DC7310" w:rsidRDefault="00D00D8F" w:rsidP="00D00D8F">
            <w:pPr>
              <w:pStyle w:val="TAC"/>
              <w:keepNext w:val="0"/>
              <w:keepLines w:val="0"/>
              <w:rPr>
                <w:rFonts w:cs="Arial"/>
                <w:lang w:eastAsia="ko-KR"/>
              </w:rPr>
            </w:pPr>
            <w:r w:rsidRPr="00DC7310">
              <w:rPr>
                <w:rFonts w:cs="Arial"/>
              </w:rPr>
              <w:t>IMD3</w:t>
            </w:r>
          </w:p>
        </w:tc>
      </w:tr>
      <w:tr w:rsidR="00D00D8F" w:rsidRPr="00DC7310" w14:paraId="7A5E6A05" w14:textId="77777777" w:rsidTr="00770960">
        <w:trPr>
          <w:jc w:val="center"/>
        </w:trPr>
        <w:tc>
          <w:tcPr>
            <w:tcW w:w="1132" w:type="pct"/>
            <w:tcBorders>
              <w:top w:val="single" w:sz="4" w:space="0" w:color="auto"/>
              <w:left w:val="single" w:sz="4" w:space="0" w:color="auto"/>
              <w:bottom w:val="nil"/>
              <w:right w:val="single" w:sz="4" w:space="0" w:color="auto"/>
            </w:tcBorders>
          </w:tcPr>
          <w:p w14:paraId="2C16D005" w14:textId="77777777" w:rsidR="00D00D8F" w:rsidRPr="00DC7310" w:rsidRDefault="00D00D8F" w:rsidP="00D00D8F">
            <w:pPr>
              <w:pStyle w:val="TAC"/>
              <w:rPr>
                <w:rFonts w:eastAsia="MS Mincho"/>
              </w:rPr>
            </w:pPr>
            <w:r w:rsidRPr="005F06DE">
              <w:lastRenderedPageBreak/>
              <w:t>DC_5A_n41A-n77A</w:t>
            </w:r>
          </w:p>
        </w:tc>
        <w:tc>
          <w:tcPr>
            <w:tcW w:w="410" w:type="pct"/>
            <w:tcBorders>
              <w:top w:val="single" w:sz="4" w:space="0" w:color="auto"/>
              <w:left w:val="single" w:sz="4" w:space="0" w:color="auto"/>
              <w:bottom w:val="single" w:sz="4" w:space="0" w:color="auto"/>
              <w:right w:val="single" w:sz="4" w:space="0" w:color="auto"/>
            </w:tcBorders>
          </w:tcPr>
          <w:p w14:paraId="023721CB" w14:textId="77777777" w:rsidR="00D00D8F" w:rsidRPr="00DC7310" w:rsidRDefault="00D00D8F" w:rsidP="00D00D8F">
            <w:pPr>
              <w:pStyle w:val="TAC"/>
            </w:pPr>
            <w:r w:rsidRPr="005F06DE">
              <w:t>5</w:t>
            </w:r>
          </w:p>
        </w:tc>
        <w:tc>
          <w:tcPr>
            <w:tcW w:w="562" w:type="pct"/>
            <w:gridSpan w:val="2"/>
            <w:tcBorders>
              <w:top w:val="single" w:sz="4" w:space="0" w:color="auto"/>
              <w:left w:val="single" w:sz="4" w:space="0" w:color="auto"/>
              <w:bottom w:val="single" w:sz="4" w:space="0" w:color="auto"/>
              <w:right w:val="single" w:sz="4" w:space="0" w:color="auto"/>
            </w:tcBorders>
            <w:noWrap/>
          </w:tcPr>
          <w:p w14:paraId="18181149" w14:textId="77777777" w:rsidR="00D00D8F" w:rsidRPr="00DC7310" w:rsidRDefault="00D00D8F" w:rsidP="00D00D8F">
            <w:pPr>
              <w:pStyle w:val="TAC"/>
            </w:pPr>
            <w:r w:rsidRPr="005F06DE">
              <w:t>835</w:t>
            </w:r>
          </w:p>
        </w:tc>
        <w:tc>
          <w:tcPr>
            <w:tcW w:w="348" w:type="pct"/>
            <w:gridSpan w:val="2"/>
            <w:tcBorders>
              <w:top w:val="single" w:sz="4" w:space="0" w:color="auto"/>
              <w:left w:val="single" w:sz="4" w:space="0" w:color="auto"/>
              <w:bottom w:val="single" w:sz="4" w:space="0" w:color="auto"/>
              <w:right w:val="single" w:sz="4" w:space="0" w:color="auto"/>
            </w:tcBorders>
            <w:noWrap/>
          </w:tcPr>
          <w:p w14:paraId="6E5BDB43" w14:textId="77777777" w:rsidR="00D00D8F" w:rsidRPr="00DC7310" w:rsidRDefault="00D00D8F" w:rsidP="00D00D8F">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54F77D98" w14:textId="77777777" w:rsidR="00D00D8F" w:rsidRPr="00DC7310" w:rsidRDefault="00D00D8F" w:rsidP="00D00D8F">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359A0B8F" w14:textId="77777777" w:rsidR="00D00D8F" w:rsidRPr="00DC7310" w:rsidRDefault="00D00D8F" w:rsidP="00D00D8F">
            <w:pPr>
              <w:pStyle w:val="TAC"/>
            </w:pPr>
            <w:r w:rsidRPr="005F06DE">
              <w:t>880</w:t>
            </w:r>
          </w:p>
        </w:tc>
        <w:tc>
          <w:tcPr>
            <w:tcW w:w="357" w:type="pct"/>
            <w:gridSpan w:val="2"/>
            <w:tcBorders>
              <w:top w:val="single" w:sz="4" w:space="0" w:color="auto"/>
              <w:left w:val="single" w:sz="4" w:space="0" w:color="auto"/>
              <w:bottom w:val="single" w:sz="4" w:space="0" w:color="auto"/>
              <w:right w:val="single" w:sz="4" w:space="0" w:color="auto"/>
            </w:tcBorders>
          </w:tcPr>
          <w:p w14:paraId="71BA3088" w14:textId="77777777" w:rsidR="00D00D8F" w:rsidRPr="00DC7310" w:rsidRDefault="00D00D8F" w:rsidP="00D00D8F">
            <w:pPr>
              <w:pStyle w:val="TAC"/>
            </w:pPr>
            <w:r w:rsidRPr="00986533">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0EE4CB78" w14:textId="77777777" w:rsidR="00D00D8F" w:rsidRPr="00DC7310" w:rsidRDefault="00D00D8F" w:rsidP="00D00D8F">
            <w:pPr>
              <w:pStyle w:val="TAC"/>
            </w:pPr>
            <w:r w:rsidRPr="00986533">
              <w:rPr>
                <w:rFonts w:eastAsia="DengXian"/>
              </w:rPr>
              <w:t>N/A</w:t>
            </w:r>
          </w:p>
        </w:tc>
      </w:tr>
      <w:tr w:rsidR="00D00D8F" w:rsidRPr="00DC7310" w14:paraId="397DA1CB" w14:textId="77777777" w:rsidTr="00770960">
        <w:trPr>
          <w:jc w:val="center"/>
        </w:trPr>
        <w:tc>
          <w:tcPr>
            <w:tcW w:w="1132" w:type="pct"/>
            <w:tcBorders>
              <w:top w:val="nil"/>
              <w:left w:val="single" w:sz="4" w:space="0" w:color="auto"/>
              <w:bottom w:val="nil"/>
              <w:right w:val="single" w:sz="4" w:space="0" w:color="auto"/>
            </w:tcBorders>
          </w:tcPr>
          <w:p w14:paraId="13164133"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7CFECE9" w14:textId="77777777" w:rsidR="00D00D8F" w:rsidRPr="00DC7310" w:rsidRDefault="00D00D8F" w:rsidP="00D00D8F">
            <w:pPr>
              <w:pStyle w:val="TAC"/>
            </w:pPr>
            <w:r w:rsidRPr="005F06DE">
              <w:t>n41</w:t>
            </w:r>
          </w:p>
        </w:tc>
        <w:tc>
          <w:tcPr>
            <w:tcW w:w="562" w:type="pct"/>
            <w:gridSpan w:val="2"/>
            <w:tcBorders>
              <w:top w:val="single" w:sz="4" w:space="0" w:color="auto"/>
              <w:left w:val="single" w:sz="4" w:space="0" w:color="auto"/>
              <w:bottom w:val="single" w:sz="4" w:space="0" w:color="auto"/>
              <w:right w:val="single" w:sz="4" w:space="0" w:color="auto"/>
            </w:tcBorders>
            <w:noWrap/>
          </w:tcPr>
          <w:p w14:paraId="5EC08700" w14:textId="77777777" w:rsidR="00D00D8F" w:rsidRPr="00DC7310" w:rsidRDefault="00D00D8F" w:rsidP="00D00D8F">
            <w:pPr>
              <w:pStyle w:val="TAC"/>
            </w:pPr>
            <w:r w:rsidRPr="005F06DE">
              <w:t>2540</w:t>
            </w:r>
          </w:p>
        </w:tc>
        <w:tc>
          <w:tcPr>
            <w:tcW w:w="348" w:type="pct"/>
            <w:gridSpan w:val="2"/>
            <w:tcBorders>
              <w:top w:val="single" w:sz="4" w:space="0" w:color="auto"/>
              <w:left w:val="single" w:sz="4" w:space="0" w:color="auto"/>
              <w:bottom w:val="single" w:sz="4" w:space="0" w:color="auto"/>
              <w:right w:val="single" w:sz="4" w:space="0" w:color="auto"/>
            </w:tcBorders>
            <w:noWrap/>
          </w:tcPr>
          <w:p w14:paraId="1B07FB78" w14:textId="77777777" w:rsidR="00D00D8F" w:rsidRPr="00DC7310" w:rsidRDefault="00D00D8F" w:rsidP="00D00D8F">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1C46F6B9" w14:textId="77777777" w:rsidR="00D00D8F" w:rsidRPr="00DC7310" w:rsidRDefault="00D00D8F" w:rsidP="00D00D8F">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6973DFA9" w14:textId="77777777" w:rsidR="00D00D8F" w:rsidRPr="00DC7310" w:rsidRDefault="00D00D8F" w:rsidP="00D00D8F">
            <w:pPr>
              <w:pStyle w:val="TAC"/>
            </w:pPr>
            <w:r w:rsidRPr="005F06DE">
              <w:t>2540</w:t>
            </w:r>
          </w:p>
        </w:tc>
        <w:tc>
          <w:tcPr>
            <w:tcW w:w="357" w:type="pct"/>
            <w:gridSpan w:val="2"/>
            <w:tcBorders>
              <w:top w:val="single" w:sz="4" w:space="0" w:color="auto"/>
              <w:left w:val="single" w:sz="4" w:space="0" w:color="auto"/>
              <w:bottom w:val="single" w:sz="4" w:space="0" w:color="auto"/>
              <w:right w:val="single" w:sz="4" w:space="0" w:color="auto"/>
            </w:tcBorders>
          </w:tcPr>
          <w:p w14:paraId="1D58490A" w14:textId="77777777" w:rsidR="00D00D8F" w:rsidRPr="00DC7310" w:rsidRDefault="00D00D8F" w:rsidP="00D00D8F">
            <w:pPr>
              <w:pStyle w:val="TAC"/>
            </w:pPr>
            <w:r w:rsidRPr="00986533">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5EF6B4A9" w14:textId="77777777" w:rsidR="00D00D8F" w:rsidRPr="00DC7310" w:rsidRDefault="00D00D8F" w:rsidP="00D00D8F">
            <w:pPr>
              <w:pStyle w:val="TAC"/>
            </w:pPr>
            <w:r w:rsidRPr="00986533">
              <w:rPr>
                <w:rFonts w:eastAsia="DengXian"/>
              </w:rPr>
              <w:t>N/A</w:t>
            </w:r>
          </w:p>
        </w:tc>
      </w:tr>
      <w:tr w:rsidR="00D00D8F" w:rsidRPr="00DC7310" w14:paraId="49FD640A" w14:textId="77777777" w:rsidTr="00770960">
        <w:trPr>
          <w:jc w:val="center"/>
        </w:trPr>
        <w:tc>
          <w:tcPr>
            <w:tcW w:w="1132" w:type="pct"/>
            <w:tcBorders>
              <w:top w:val="nil"/>
              <w:left w:val="single" w:sz="4" w:space="0" w:color="auto"/>
              <w:bottom w:val="nil"/>
              <w:right w:val="single" w:sz="4" w:space="0" w:color="auto"/>
            </w:tcBorders>
          </w:tcPr>
          <w:p w14:paraId="23B4BFE4"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8324AD1" w14:textId="77777777" w:rsidR="00D00D8F" w:rsidRPr="00DC7310" w:rsidRDefault="00D00D8F" w:rsidP="00D00D8F">
            <w:pPr>
              <w:pStyle w:val="TAC"/>
            </w:pPr>
            <w:r w:rsidRPr="005F06DE">
              <w:t>n77</w:t>
            </w:r>
          </w:p>
        </w:tc>
        <w:tc>
          <w:tcPr>
            <w:tcW w:w="562" w:type="pct"/>
            <w:gridSpan w:val="2"/>
            <w:tcBorders>
              <w:top w:val="single" w:sz="4" w:space="0" w:color="auto"/>
              <w:left w:val="single" w:sz="4" w:space="0" w:color="auto"/>
              <w:bottom w:val="single" w:sz="4" w:space="0" w:color="auto"/>
              <w:right w:val="single" w:sz="4" w:space="0" w:color="auto"/>
            </w:tcBorders>
            <w:noWrap/>
          </w:tcPr>
          <w:p w14:paraId="6C6D2E95" w14:textId="77777777" w:rsidR="00D00D8F" w:rsidRPr="00DC7310" w:rsidRDefault="00D00D8F" w:rsidP="00D00D8F">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33A0F13B" w14:textId="77777777" w:rsidR="00D00D8F" w:rsidRPr="00DC7310" w:rsidRDefault="00D00D8F" w:rsidP="00D00D8F">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0533BE0" w14:textId="77777777" w:rsidR="00D00D8F" w:rsidRPr="00DC7310" w:rsidRDefault="00D00D8F" w:rsidP="00D00D8F">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542CD93D" w14:textId="77777777" w:rsidR="00D00D8F" w:rsidRPr="00DC7310" w:rsidRDefault="00D00D8F" w:rsidP="00D00D8F">
            <w:pPr>
              <w:pStyle w:val="TAC"/>
            </w:pPr>
            <w:r w:rsidRPr="005F06DE">
              <w:t>3375</w:t>
            </w:r>
          </w:p>
        </w:tc>
        <w:tc>
          <w:tcPr>
            <w:tcW w:w="357" w:type="pct"/>
            <w:gridSpan w:val="2"/>
            <w:tcBorders>
              <w:top w:val="single" w:sz="4" w:space="0" w:color="auto"/>
              <w:left w:val="single" w:sz="4" w:space="0" w:color="auto"/>
              <w:bottom w:val="single" w:sz="4" w:space="0" w:color="auto"/>
              <w:right w:val="single" w:sz="4" w:space="0" w:color="auto"/>
            </w:tcBorders>
          </w:tcPr>
          <w:p w14:paraId="5796E355" w14:textId="77777777" w:rsidR="00D00D8F" w:rsidRPr="00DC7310" w:rsidRDefault="00D00D8F" w:rsidP="00D00D8F">
            <w:pPr>
              <w:pStyle w:val="TAC"/>
            </w:pPr>
            <w:r w:rsidRPr="00986533">
              <w:rPr>
                <w:rFonts w:eastAsia="DengXian"/>
              </w:rPr>
              <w:t>29.7</w:t>
            </w:r>
          </w:p>
        </w:tc>
        <w:tc>
          <w:tcPr>
            <w:tcW w:w="611" w:type="pct"/>
            <w:gridSpan w:val="2"/>
            <w:tcBorders>
              <w:top w:val="single" w:sz="4" w:space="0" w:color="auto"/>
              <w:left w:val="single" w:sz="4" w:space="0" w:color="auto"/>
              <w:bottom w:val="single" w:sz="4" w:space="0" w:color="auto"/>
              <w:right w:val="single" w:sz="4" w:space="0" w:color="auto"/>
            </w:tcBorders>
          </w:tcPr>
          <w:p w14:paraId="529C1C7A" w14:textId="77777777" w:rsidR="00D00D8F" w:rsidRPr="00DC7310" w:rsidRDefault="00D00D8F" w:rsidP="00D00D8F">
            <w:pPr>
              <w:pStyle w:val="TAC"/>
            </w:pPr>
            <w:r w:rsidRPr="00986533">
              <w:rPr>
                <w:rFonts w:eastAsia="DengXian"/>
              </w:rPr>
              <w:t>IMD2</w:t>
            </w:r>
            <w:r w:rsidRPr="00986533">
              <w:rPr>
                <w:rFonts w:eastAsia="DengXian"/>
                <w:vertAlign w:val="superscript"/>
              </w:rPr>
              <w:t>2</w:t>
            </w:r>
          </w:p>
        </w:tc>
      </w:tr>
      <w:tr w:rsidR="00D00D8F" w:rsidRPr="00DC7310" w14:paraId="25B47B68" w14:textId="77777777" w:rsidTr="00770960">
        <w:trPr>
          <w:jc w:val="center"/>
        </w:trPr>
        <w:tc>
          <w:tcPr>
            <w:tcW w:w="1132" w:type="pct"/>
            <w:tcBorders>
              <w:top w:val="nil"/>
              <w:left w:val="single" w:sz="4" w:space="0" w:color="auto"/>
              <w:bottom w:val="nil"/>
              <w:right w:val="single" w:sz="4" w:space="0" w:color="auto"/>
            </w:tcBorders>
          </w:tcPr>
          <w:p w14:paraId="18F3A6CE"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652F823" w14:textId="77777777" w:rsidR="00D00D8F" w:rsidRPr="00DC7310" w:rsidRDefault="00D00D8F" w:rsidP="00D00D8F">
            <w:pPr>
              <w:pStyle w:val="TAC"/>
            </w:pPr>
            <w:r w:rsidRPr="005F06DE">
              <w:t>5</w:t>
            </w:r>
          </w:p>
        </w:tc>
        <w:tc>
          <w:tcPr>
            <w:tcW w:w="562" w:type="pct"/>
            <w:gridSpan w:val="2"/>
            <w:tcBorders>
              <w:top w:val="single" w:sz="4" w:space="0" w:color="auto"/>
              <w:left w:val="single" w:sz="4" w:space="0" w:color="auto"/>
              <w:bottom w:val="single" w:sz="4" w:space="0" w:color="auto"/>
              <w:right w:val="single" w:sz="4" w:space="0" w:color="auto"/>
            </w:tcBorders>
            <w:noWrap/>
          </w:tcPr>
          <w:p w14:paraId="4806459C" w14:textId="77777777" w:rsidR="00D00D8F" w:rsidRPr="00DC7310" w:rsidRDefault="00D00D8F" w:rsidP="00D00D8F">
            <w:pPr>
              <w:pStyle w:val="TAC"/>
            </w:pPr>
            <w:r w:rsidRPr="005F06DE">
              <w:t>840</w:t>
            </w:r>
          </w:p>
        </w:tc>
        <w:tc>
          <w:tcPr>
            <w:tcW w:w="348" w:type="pct"/>
            <w:gridSpan w:val="2"/>
            <w:tcBorders>
              <w:top w:val="single" w:sz="4" w:space="0" w:color="auto"/>
              <w:left w:val="single" w:sz="4" w:space="0" w:color="auto"/>
              <w:bottom w:val="single" w:sz="4" w:space="0" w:color="auto"/>
              <w:right w:val="single" w:sz="4" w:space="0" w:color="auto"/>
            </w:tcBorders>
            <w:noWrap/>
          </w:tcPr>
          <w:p w14:paraId="33A944EB" w14:textId="77777777" w:rsidR="00D00D8F" w:rsidRPr="00DC7310" w:rsidRDefault="00D00D8F" w:rsidP="00D00D8F">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7FC5BDA4" w14:textId="77777777" w:rsidR="00D00D8F" w:rsidRPr="00DC7310" w:rsidRDefault="00D00D8F" w:rsidP="00D00D8F">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60092759" w14:textId="77777777" w:rsidR="00D00D8F" w:rsidRPr="00DC7310" w:rsidRDefault="00D00D8F" w:rsidP="00D00D8F">
            <w:pPr>
              <w:pStyle w:val="TAC"/>
            </w:pPr>
            <w:r w:rsidRPr="005F06DE">
              <w:t>885</w:t>
            </w:r>
          </w:p>
        </w:tc>
        <w:tc>
          <w:tcPr>
            <w:tcW w:w="357" w:type="pct"/>
            <w:gridSpan w:val="2"/>
            <w:tcBorders>
              <w:top w:val="single" w:sz="4" w:space="0" w:color="auto"/>
              <w:left w:val="single" w:sz="4" w:space="0" w:color="auto"/>
              <w:bottom w:val="single" w:sz="4" w:space="0" w:color="auto"/>
              <w:right w:val="single" w:sz="4" w:space="0" w:color="auto"/>
            </w:tcBorders>
          </w:tcPr>
          <w:p w14:paraId="5A377B64" w14:textId="77777777" w:rsidR="00D00D8F" w:rsidRPr="00DC7310" w:rsidRDefault="00D00D8F" w:rsidP="00D00D8F">
            <w:pPr>
              <w:pStyle w:val="TAC"/>
            </w:pPr>
            <w:r w:rsidRPr="00986533">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1D85810C" w14:textId="77777777" w:rsidR="00D00D8F" w:rsidRPr="00DC7310" w:rsidRDefault="00D00D8F" w:rsidP="00D00D8F">
            <w:pPr>
              <w:pStyle w:val="TAC"/>
            </w:pPr>
            <w:r w:rsidRPr="00986533">
              <w:rPr>
                <w:rFonts w:eastAsia="DengXian"/>
              </w:rPr>
              <w:t>N/A</w:t>
            </w:r>
          </w:p>
        </w:tc>
      </w:tr>
      <w:tr w:rsidR="00D00D8F" w:rsidRPr="00DC7310" w14:paraId="184E9B37" w14:textId="77777777" w:rsidTr="00770960">
        <w:trPr>
          <w:jc w:val="center"/>
        </w:trPr>
        <w:tc>
          <w:tcPr>
            <w:tcW w:w="1132" w:type="pct"/>
            <w:tcBorders>
              <w:top w:val="nil"/>
              <w:left w:val="single" w:sz="4" w:space="0" w:color="auto"/>
              <w:bottom w:val="nil"/>
              <w:right w:val="single" w:sz="4" w:space="0" w:color="auto"/>
            </w:tcBorders>
          </w:tcPr>
          <w:p w14:paraId="17EF1AA7"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ADE324A" w14:textId="77777777" w:rsidR="00D00D8F" w:rsidRPr="00DC7310" w:rsidRDefault="00D00D8F" w:rsidP="00D00D8F">
            <w:pPr>
              <w:pStyle w:val="TAC"/>
            </w:pPr>
            <w:r w:rsidRPr="005F06DE">
              <w:rPr>
                <w:rFonts w:hint="eastAsia"/>
              </w:rPr>
              <w:t>n</w:t>
            </w:r>
            <w:r w:rsidRPr="005F06DE">
              <w:t>41</w:t>
            </w:r>
          </w:p>
        </w:tc>
        <w:tc>
          <w:tcPr>
            <w:tcW w:w="562" w:type="pct"/>
            <w:gridSpan w:val="2"/>
            <w:tcBorders>
              <w:top w:val="single" w:sz="4" w:space="0" w:color="auto"/>
              <w:left w:val="single" w:sz="4" w:space="0" w:color="auto"/>
              <w:bottom w:val="single" w:sz="4" w:space="0" w:color="auto"/>
              <w:right w:val="single" w:sz="4" w:space="0" w:color="auto"/>
            </w:tcBorders>
            <w:noWrap/>
          </w:tcPr>
          <w:p w14:paraId="493C0E82" w14:textId="77777777" w:rsidR="00D00D8F" w:rsidRPr="00DC7310" w:rsidRDefault="00D00D8F" w:rsidP="00D00D8F">
            <w:pPr>
              <w:pStyle w:val="TAC"/>
            </w:pPr>
            <w:r w:rsidRPr="005F06DE">
              <w:t>2500</w:t>
            </w:r>
          </w:p>
        </w:tc>
        <w:tc>
          <w:tcPr>
            <w:tcW w:w="348" w:type="pct"/>
            <w:gridSpan w:val="2"/>
            <w:tcBorders>
              <w:top w:val="single" w:sz="4" w:space="0" w:color="auto"/>
              <w:left w:val="single" w:sz="4" w:space="0" w:color="auto"/>
              <w:bottom w:val="single" w:sz="4" w:space="0" w:color="auto"/>
              <w:right w:val="single" w:sz="4" w:space="0" w:color="auto"/>
            </w:tcBorders>
            <w:noWrap/>
          </w:tcPr>
          <w:p w14:paraId="200571F6" w14:textId="77777777" w:rsidR="00D00D8F" w:rsidRPr="00DC7310" w:rsidRDefault="00D00D8F" w:rsidP="00D00D8F">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0BF1B0F4" w14:textId="77777777" w:rsidR="00D00D8F" w:rsidRPr="00DC7310" w:rsidRDefault="00D00D8F" w:rsidP="00D00D8F">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521E3829" w14:textId="77777777" w:rsidR="00D00D8F" w:rsidRPr="00DC7310" w:rsidRDefault="00D00D8F" w:rsidP="00D00D8F">
            <w:pPr>
              <w:pStyle w:val="TAC"/>
            </w:pPr>
            <w:r w:rsidRPr="005F06DE">
              <w:t>2500</w:t>
            </w:r>
          </w:p>
        </w:tc>
        <w:tc>
          <w:tcPr>
            <w:tcW w:w="357" w:type="pct"/>
            <w:gridSpan w:val="2"/>
            <w:tcBorders>
              <w:top w:val="single" w:sz="4" w:space="0" w:color="auto"/>
              <w:left w:val="single" w:sz="4" w:space="0" w:color="auto"/>
              <w:bottom w:val="single" w:sz="4" w:space="0" w:color="auto"/>
              <w:right w:val="single" w:sz="4" w:space="0" w:color="auto"/>
            </w:tcBorders>
          </w:tcPr>
          <w:p w14:paraId="6C5D6D96" w14:textId="77777777" w:rsidR="00D00D8F" w:rsidRPr="00DC7310" w:rsidRDefault="00D00D8F" w:rsidP="00D00D8F">
            <w:pPr>
              <w:pStyle w:val="TAC"/>
            </w:pPr>
            <w:r w:rsidRPr="00986533">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5741F486" w14:textId="77777777" w:rsidR="00D00D8F" w:rsidRPr="00DC7310" w:rsidRDefault="00D00D8F" w:rsidP="00D00D8F">
            <w:pPr>
              <w:pStyle w:val="TAC"/>
            </w:pPr>
            <w:r w:rsidRPr="00986533">
              <w:rPr>
                <w:rFonts w:eastAsia="DengXian"/>
              </w:rPr>
              <w:t>N/A</w:t>
            </w:r>
          </w:p>
        </w:tc>
      </w:tr>
      <w:tr w:rsidR="00D00D8F" w:rsidRPr="00DC7310" w14:paraId="3F8A7EC4" w14:textId="77777777" w:rsidTr="00770960">
        <w:trPr>
          <w:jc w:val="center"/>
        </w:trPr>
        <w:tc>
          <w:tcPr>
            <w:tcW w:w="1132" w:type="pct"/>
            <w:tcBorders>
              <w:top w:val="nil"/>
              <w:left w:val="single" w:sz="4" w:space="0" w:color="auto"/>
              <w:bottom w:val="nil"/>
              <w:right w:val="single" w:sz="4" w:space="0" w:color="auto"/>
            </w:tcBorders>
          </w:tcPr>
          <w:p w14:paraId="1AA53AFD"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FD4C39E" w14:textId="77777777" w:rsidR="00D00D8F" w:rsidRPr="00DC7310" w:rsidRDefault="00D00D8F" w:rsidP="00D00D8F">
            <w:pPr>
              <w:pStyle w:val="TAC"/>
            </w:pPr>
            <w:r w:rsidRPr="005F06DE">
              <w:t>n77</w:t>
            </w:r>
          </w:p>
        </w:tc>
        <w:tc>
          <w:tcPr>
            <w:tcW w:w="562" w:type="pct"/>
            <w:gridSpan w:val="2"/>
            <w:tcBorders>
              <w:top w:val="single" w:sz="4" w:space="0" w:color="auto"/>
              <w:left w:val="single" w:sz="4" w:space="0" w:color="auto"/>
              <w:bottom w:val="single" w:sz="4" w:space="0" w:color="auto"/>
              <w:right w:val="single" w:sz="4" w:space="0" w:color="auto"/>
            </w:tcBorders>
            <w:noWrap/>
          </w:tcPr>
          <w:p w14:paraId="306157B8" w14:textId="77777777" w:rsidR="00D00D8F" w:rsidRPr="00DC7310" w:rsidRDefault="00D00D8F" w:rsidP="00D00D8F">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216F0716" w14:textId="77777777" w:rsidR="00D00D8F" w:rsidRPr="00DC7310" w:rsidRDefault="00D00D8F" w:rsidP="00D00D8F">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B6F9748" w14:textId="77777777" w:rsidR="00D00D8F" w:rsidRPr="00DC7310" w:rsidRDefault="00D00D8F" w:rsidP="00D00D8F">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430B7927" w14:textId="77777777" w:rsidR="00D00D8F" w:rsidRPr="00DC7310" w:rsidRDefault="00D00D8F" w:rsidP="00D00D8F">
            <w:pPr>
              <w:pStyle w:val="TAC"/>
            </w:pPr>
            <w:r w:rsidRPr="005F06DE">
              <w:t>4160</w:t>
            </w:r>
          </w:p>
        </w:tc>
        <w:tc>
          <w:tcPr>
            <w:tcW w:w="357" w:type="pct"/>
            <w:gridSpan w:val="2"/>
            <w:tcBorders>
              <w:top w:val="single" w:sz="4" w:space="0" w:color="auto"/>
              <w:left w:val="single" w:sz="4" w:space="0" w:color="auto"/>
              <w:bottom w:val="single" w:sz="4" w:space="0" w:color="auto"/>
              <w:right w:val="single" w:sz="4" w:space="0" w:color="auto"/>
            </w:tcBorders>
          </w:tcPr>
          <w:p w14:paraId="2A339866" w14:textId="77777777" w:rsidR="00D00D8F" w:rsidRPr="00DC7310" w:rsidRDefault="00D00D8F" w:rsidP="00D00D8F">
            <w:pPr>
              <w:pStyle w:val="TAC"/>
            </w:pPr>
            <w:r w:rsidRPr="00986533">
              <w:rPr>
                <w:rFonts w:eastAsia="DengXian"/>
              </w:rPr>
              <w:t>16.1</w:t>
            </w:r>
          </w:p>
        </w:tc>
        <w:tc>
          <w:tcPr>
            <w:tcW w:w="611" w:type="pct"/>
            <w:gridSpan w:val="2"/>
            <w:tcBorders>
              <w:top w:val="single" w:sz="4" w:space="0" w:color="auto"/>
              <w:left w:val="single" w:sz="4" w:space="0" w:color="auto"/>
              <w:bottom w:val="single" w:sz="4" w:space="0" w:color="auto"/>
              <w:right w:val="single" w:sz="4" w:space="0" w:color="auto"/>
            </w:tcBorders>
          </w:tcPr>
          <w:p w14:paraId="186A429F" w14:textId="77777777" w:rsidR="00D00D8F" w:rsidRPr="00DC7310" w:rsidRDefault="00D00D8F" w:rsidP="00D00D8F">
            <w:pPr>
              <w:pStyle w:val="TAC"/>
            </w:pPr>
            <w:r w:rsidRPr="00986533">
              <w:rPr>
                <w:rFonts w:eastAsia="DengXian"/>
              </w:rPr>
              <w:t>IMD3</w:t>
            </w:r>
          </w:p>
        </w:tc>
      </w:tr>
      <w:tr w:rsidR="00D00D8F" w:rsidRPr="00DC7310" w14:paraId="62854BC5" w14:textId="77777777" w:rsidTr="00770960">
        <w:trPr>
          <w:jc w:val="center"/>
        </w:trPr>
        <w:tc>
          <w:tcPr>
            <w:tcW w:w="1132" w:type="pct"/>
            <w:tcBorders>
              <w:top w:val="nil"/>
              <w:left w:val="single" w:sz="4" w:space="0" w:color="auto"/>
              <w:bottom w:val="nil"/>
              <w:right w:val="single" w:sz="4" w:space="0" w:color="auto"/>
            </w:tcBorders>
          </w:tcPr>
          <w:p w14:paraId="3F2DF71A"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16D6860" w14:textId="77777777" w:rsidR="00D00D8F" w:rsidRPr="00DC7310" w:rsidRDefault="00D00D8F" w:rsidP="00D00D8F">
            <w:pPr>
              <w:pStyle w:val="TAC"/>
            </w:pPr>
            <w:r w:rsidRPr="005F06DE">
              <w:t>5</w:t>
            </w:r>
          </w:p>
        </w:tc>
        <w:tc>
          <w:tcPr>
            <w:tcW w:w="562" w:type="pct"/>
            <w:gridSpan w:val="2"/>
            <w:tcBorders>
              <w:top w:val="single" w:sz="4" w:space="0" w:color="auto"/>
              <w:left w:val="single" w:sz="4" w:space="0" w:color="auto"/>
              <w:bottom w:val="single" w:sz="4" w:space="0" w:color="auto"/>
              <w:right w:val="single" w:sz="4" w:space="0" w:color="auto"/>
            </w:tcBorders>
            <w:noWrap/>
          </w:tcPr>
          <w:p w14:paraId="3D4A131A" w14:textId="77777777" w:rsidR="00D00D8F" w:rsidRPr="00DC7310" w:rsidRDefault="00D00D8F" w:rsidP="00D00D8F">
            <w:pPr>
              <w:pStyle w:val="TAC"/>
            </w:pPr>
            <w:r w:rsidRPr="005F06DE">
              <w:t>844</w:t>
            </w:r>
          </w:p>
        </w:tc>
        <w:tc>
          <w:tcPr>
            <w:tcW w:w="348" w:type="pct"/>
            <w:gridSpan w:val="2"/>
            <w:tcBorders>
              <w:top w:val="single" w:sz="4" w:space="0" w:color="auto"/>
              <w:left w:val="single" w:sz="4" w:space="0" w:color="auto"/>
              <w:bottom w:val="single" w:sz="4" w:space="0" w:color="auto"/>
              <w:right w:val="single" w:sz="4" w:space="0" w:color="auto"/>
            </w:tcBorders>
            <w:noWrap/>
          </w:tcPr>
          <w:p w14:paraId="5DCB9952" w14:textId="77777777" w:rsidR="00D00D8F" w:rsidRPr="00DC7310" w:rsidRDefault="00D00D8F" w:rsidP="00D00D8F">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66C5C690" w14:textId="77777777" w:rsidR="00D00D8F" w:rsidRPr="00DC7310" w:rsidRDefault="00D00D8F" w:rsidP="00D00D8F">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4C5F721B" w14:textId="77777777" w:rsidR="00D00D8F" w:rsidRPr="00DC7310" w:rsidRDefault="00D00D8F" w:rsidP="00D00D8F">
            <w:pPr>
              <w:pStyle w:val="TAC"/>
            </w:pPr>
            <w:r w:rsidRPr="005F06DE">
              <w:t>889</w:t>
            </w:r>
          </w:p>
        </w:tc>
        <w:tc>
          <w:tcPr>
            <w:tcW w:w="357" w:type="pct"/>
            <w:gridSpan w:val="2"/>
            <w:tcBorders>
              <w:top w:val="single" w:sz="4" w:space="0" w:color="auto"/>
              <w:left w:val="single" w:sz="4" w:space="0" w:color="auto"/>
              <w:bottom w:val="single" w:sz="4" w:space="0" w:color="auto"/>
              <w:right w:val="single" w:sz="4" w:space="0" w:color="auto"/>
            </w:tcBorders>
          </w:tcPr>
          <w:p w14:paraId="04A94FF4" w14:textId="77777777" w:rsidR="00D00D8F" w:rsidRPr="00DC7310" w:rsidRDefault="00D00D8F" w:rsidP="00D00D8F">
            <w:pPr>
              <w:pStyle w:val="TAC"/>
            </w:pPr>
            <w:r w:rsidRPr="009F3BB7">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6E6CE475" w14:textId="77777777" w:rsidR="00D00D8F" w:rsidRPr="00DC7310" w:rsidRDefault="00D00D8F" w:rsidP="00D00D8F">
            <w:pPr>
              <w:pStyle w:val="TAC"/>
            </w:pPr>
            <w:r w:rsidRPr="009F3BB7">
              <w:rPr>
                <w:rFonts w:eastAsia="DengXian"/>
              </w:rPr>
              <w:t>N/A</w:t>
            </w:r>
          </w:p>
        </w:tc>
      </w:tr>
      <w:tr w:rsidR="00D00D8F" w:rsidRPr="00DC7310" w14:paraId="0187B652" w14:textId="77777777" w:rsidTr="00770960">
        <w:trPr>
          <w:jc w:val="center"/>
        </w:trPr>
        <w:tc>
          <w:tcPr>
            <w:tcW w:w="1132" w:type="pct"/>
            <w:tcBorders>
              <w:top w:val="nil"/>
              <w:left w:val="single" w:sz="4" w:space="0" w:color="auto"/>
              <w:bottom w:val="nil"/>
              <w:right w:val="single" w:sz="4" w:space="0" w:color="auto"/>
            </w:tcBorders>
          </w:tcPr>
          <w:p w14:paraId="2EB8BABB"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FE05C90" w14:textId="77777777" w:rsidR="00D00D8F" w:rsidRPr="00DC7310" w:rsidRDefault="00D00D8F" w:rsidP="00D00D8F">
            <w:pPr>
              <w:pStyle w:val="TAC"/>
            </w:pPr>
            <w:r w:rsidRPr="005F06DE">
              <w:rPr>
                <w:rFonts w:hint="eastAsia"/>
              </w:rPr>
              <w:t>n</w:t>
            </w:r>
            <w:r w:rsidRPr="005F06DE">
              <w:t>41</w:t>
            </w:r>
          </w:p>
        </w:tc>
        <w:tc>
          <w:tcPr>
            <w:tcW w:w="562" w:type="pct"/>
            <w:gridSpan w:val="2"/>
            <w:tcBorders>
              <w:top w:val="single" w:sz="4" w:space="0" w:color="auto"/>
              <w:left w:val="single" w:sz="4" w:space="0" w:color="auto"/>
              <w:bottom w:val="single" w:sz="4" w:space="0" w:color="auto"/>
              <w:right w:val="single" w:sz="4" w:space="0" w:color="auto"/>
            </w:tcBorders>
            <w:noWrap/>
          </w:tcPr>
          <w:p w14:paraId="5D4C0F33" w14:textId="77777777" w:rsidR="00D00D8F" w:rsidRPr="00DC7310" w:rsidRDefault="00D00D8F" w:rsidP="00D00D8F">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49F0005A" w14:textId="77777777" w:rsidR="00D00D8F" w:rsidRPr="00DC7310" w:rsidRDefault="00D00D8F" w:rsidP="00D00D8F">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174A5AF5" w14:textId="77777777" w:rsidR="00D00D8F" w:rsidRPr="00DC7310" w:rsidRDefault="00D00D8F" w:rsidP="00D00D8F">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1A902FD0" w14:textId="77777777" w:rsidR="00D00D8F" w:rsidRPr="00DC7310" w:rsidRDefault="00D00D8F" w:rsidP="00D00D8F">
            <w:pPr>
              <w:pStyle w:val="TAC"/>
            </w:pPr>
            <w:r w:rsidRPr="005F06DE">
              <w:t>2645</w:t>
            </w:r>
          </w:p>
        </w:tc>
        <w:tc>
          <w:tcPr>
            <w:tcW w:w="357" w:type="pct"/>
            <w:gridSpan w:val="2"/>
            <w:tcBorders>
              <w:top w:val="single" w:sz="4" w:space="0" w:color="auto"/>
              <w:left w:val="single" w:sz="4" w:space="0" w:color="auto"/>
              <w:bottom w:val="single" w:sz="4" w:space="0" w:color="auto"/>
              <w:right w:val="single" w:sz="4" w:space="0" w:color="auto"/>
            </w:tcBorders>
          </w:tcPr>
          <w:p w14:paraId="28870AFE" w14:textId="77777777" w:rsidR="00D00D8F" w:rsidRPr="00DC7310" w:rsidRDefault="00D00D8F" w:rsidP="00D00D8F">
            <w:pPr>
              <w:pStyle w:val="TAC"/>
            </w:pPr>
            <w:r w:rsidRPr="009F3BB7">
              <w:rPr>
                <w:rFonts w:eastAsia="DengXian"/>
              </w:rPr>
              <w:t>30.1</w:t>
            </w:r>
          </w:p>
        </w:tc>
        <w:tc>
          <w:tcPr>
            <w:tcW w:w="611" w:type="pct"/>
            <w:gridSpan w:val="2"/>
            <w:tcBorders>
              <w:top w:val="single" w:sz="4" w:space="0" w:color="auto"/>
              <w:left w:val="single" w:sz="4" w:space="0" w:color="auto"/>
              <w:bottom w:val="single" w:sz="4" w:space="0" w:color="auto"/>
              <w:right w:val="single" w:sz="4" w:space="0" w:color="auto"/>
            </w:tcBorders>
          </w:tcPr>
          <w:p w14:paraId="5FBD703D" w14:textId="77777777" w:rsidR="00D00D8F" w:rsidRPr="00DC7310" w:rsidRDefault="00D00D8F" w:rsidP="00D00D8F">
            <w:pPr>
              <w:pStyle w:val="TAC"/>
            </w:pPr>
            <w:r w:rsidRPr="009F3BB7">
              <w:rPr>
                <w:rFonts w:eastAsia="DengXian"/>
              </w:rPr>
              <w:t>IMD2</w:t>
            </w:r>
          </w:p>
        </w:tc>
      </w:tr>
      <w:tr w:rsidR="00D00D8F" w:rsidRPr="00DC7310" w14:paraId="00A934F9" w14:textId="77777777" w:rsidTr="00770960">
        <w:trPr>
          <w:jc w:val="center"/>
        </w:trPr>
        <w:tc>
          <w:tcPr>
            <w:tcW w:w="1132" w:type="pct"/>
            <w:tcBorders>
              <w:top w:val="nil"/>
              <w:left w:val="single" w:sz="4" w:space="0" w:color="auto"/>
              <w:bottom w:val="nil"/>
              <w:right w:val="single" w:sz="4" w:space="0" w:color="auto"/>
            </w:tcBorders>
          </w:tcPr>
          <w:p w14:paraId="4E6A1951"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75A14BD" w14:textId="77777777" w:rsidR="00D00D8F" w:rsidRPr="00DC7310" w:rsidRDefault="00D00D8F" w:rsidP="00D00D8F">
            <w:pPr>
              <w:pStyle w:val="TAC"/>
            </w:pPr>
            <w:r w:rsidRPr="005F06DE">
              <w:t>n77</w:t>
            </w:r>
          </w:p>
        </w:tc>
        <w:tc>
          <w:tcPr>
            <w:tcW w:w="562" w:type="pct"/>
            <w:gridSpan w:val="2"/>
            <w:tcBorders>
              <w:top w:val="single" w:sz="4" w:space="0" w:color="auto"/>
              <w:left w:val="single" w:sz="4" w:space="0" w:color="auto"/>
              <w:bottom w:val="single" w:sz="4" w:space="0" w:color="auto"/>
              <w:right w:val="single" w:sz="4" w:space="0" w:color="auto"/>
            </w:tcBorders>
            <w:noWrap/>
          </w:tcPr>
          <w:p w14:paraId="35DA7392" w14:textId="77777777" w:rsidR="00D00D8F" w:rsidRPr="00DC7310" w:rsidRDefault="00D00D8F" w:rsidP="00D00D8F">
            <w:pPr>
              <w:pStyle w:val="TAC"/>
            </w:pPr>
            <w:r w:rsidRPr="005F06DE">
              <w:t>3489</w:t>
            </w:r>
          </w:p>
        </w:tc>
        <w:tc>
          <w:tcPr>
            <w:tcW w:w="348" w:type="pct"/>
            <w:gridSpan w:val="2"/>
            <w:tcBorders>
              <w:top w:val="single" w:sz="4" w:space="0" w:color="auto"/>
              <w:left w:val="single" w:sz="4" w:space="0" w:color="auto"/>
              <w:bottom w:val="single" w:sz="4" w:space="0" w:color="auto"/>
              <w:right w:val="single" w:sz="4" w:space="0" w:color="auto"/>
            </w:tcBorders>
            <w:noWrap/>
          </w:tcPr>
          <w:p w14:paraId="18908ADF" w14:textId="77777777" w:rsidR="00D00D8F" w:rsidRPr="00DC7310" w:rsidRDefault="00D00D8F" w:rsidP="00D00D8F">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C2C56E3" w14:textId="77777777" w:rsidR="00D00D8F" w:rsidRPr="00DC7310" w:rsidRDefault="00D00D8F" w:rsidP="00D00D8F">
            <w:pPr>
              <w:pStyle w:val="TAC"/>
            </w:pPr>
            <w:r w:rsidRPr="005F06DE">
              <w:t>50</w:t>
            </w:r>
          </w:p>
        </w:tc>
        <w:tc>
          <w:tcPr>
            <w:tcW w:w="539" w:type="pct"/>
            <w:gridSpan w:val="2"/>
            <w:tcBorders>
              <w:top w:val="single" w:sz="4" w:space="0" w:color="auto"/>
              <w:left w:val="single" w:sz="4" w:space="0" w:color="auto"/>
              <w:bottom w:val="single" w:sz="4" w:space="0" w:color="auto"/>
              <w:right w:val="single" w:sz="4" w:space="0" w:color="auto"/>
            </w:tcBorders>
            <w:noWrap/>
          </w:tcPr>
          <w:p w14:paraId="4C0E466A" w14:textId="77777777" w:rsidR="00D00D8F" w:rsidRPr="00DC7310" w:rsidRDefault="00D00D8F" w:rsidP="00D00D8F">
            <w:pPr>
              <w:pStyle w:val="TAC"/>
            </w:pPr>
            <w:r w:rsidRPr="005F06DE">
              <w:t>3489</w:t>
            </w:r>
          </w:p>
        </w:tc>
        <w:tc>
          <w:tcPr>
            <w:tcW w:w="357" w:type="pct"/>
            <w:gridSpan w:val="2"/>
            <w:tcBorders>
              <w:top w:val="single" w:sz="4" w:space="0" w:color="auto"/>
              <w:left w:val="single" w:sz="4" w:space="0" w:color="auto"/>
              <w:bottom w:val="single" w:sz="4" w:space="0" w:color="auto"/>
              <w:right w:val="single" w:sz="4" w:space="0" w:color="auto"/>
            </w:tcBorders>
          </w:tcPr>
          <w:p w14:paraId="5AB02566" w14:textId="77777777" w:rsidR="00D00D8F" w:rsidRPr="00DC7310" w:rsidRDefault="00D00D8F" w:rsidP="00D00D8F">
            <w:pPr>
              <w:pStyle w:val="TAC"/>
            </w:pPr>
            <w:r w:rsidRPr="009F3BB7">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3297B28A" w14:textId="77777777" w:rsidR="00D00D8F" w:rsidRPr="00DC7310" w:rsidRDefault="00D00D8F" w:rsidP="00D00D8F">
            <w:pPr>
              <w:pStyle w:val="TAC"/>
            </w:pPr>
            <w:r w:rsidRPr="009F3BB7">
              <w:rPr>
                <w:rFonts w:eastAsia="DengXian"/>
              </w:rPr>
              <w:t>N/A</w:t>
            </w:r>
          </w:p>
        </w:tc>
      </w:tr>
      <w:tr w:rsidR="00D00D8F" w:rsidRPr="00DC7310" w14:paraId="27C2DE38" w14:textId="77777777" w:rsidTr="00770960">
        <w:trPr>
          <w:jc w:val="center"/>
        </w:trPr>
        <w:tc>
          <w:tcPr>
            <w:tcW w:w="1132" w:type="pct"/>
            <w:tcBorders>
              <w:top w:val="nil"/>
              <w:left w:val="single" w:sz="4" w:space="0" w:color="auto"/>
              <w:bottom w:val="nil"/>
              <w:right w:val="single" w:sz="4" w:space="0" w:color="auto"/>
            </w:tcBorders>
          </w:tcPr>
          <w:p w14:paraId="7661E9F4"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5592A02" w14:textId="77777777" w:rsidR="00D00D8F" w:rsidRPr="00DC7310" w:rsidRDefault="00D00D8F" w:rsidP="00D00D8F">
            <w:pPr>
              <w:pStyle w:val="TAC"/>
            </w:pPr>
            <w:r w:rsidRPr="005F06DE">
              <w:t>5</w:t>
            </w:r>
          </w:p>
        </w:tc>
        <w:tc>
          <w:tcPr>
            <w:tcW w:w="562" w:type="pct"/>
            <w:gridSpan w:val="2"/>
            <w:tcBorders>
              <w:top w:val="single" w:sz="4" w:space="0" w:color="auto"/>
              <w:left w:val="single" w:sz="4" w:space="0" w:color="auto"/>
              <w:bottom w:val="single" w:sz="4" w:space="0" w:color="auto"/>
              <w:right w:val="single" w:sz="4" w:space="0" w:color="auto"/>
            </w:tcBorders>
            <w:noWrap/>
          </w:tcPr>
          <w:p w14:paraId="68AD5130" w14:textId="77777777" w:rsidR="00D00D8F" w:rsidRPr="00DC7310" w:rsidRDefault="00D00D8F" w:rsidP="00D00D8F">
            <w:pPr>
              <w:pStyle w:val="TAC"/>
            </w:pPr>
            <w:r w:rsidRPr="005F06DE">
              <w:t>835</w:t>
            </w:r>
          </w:p>
        </w:tc>
        <w:tc>
          <w:tcPr>
            <w:tcW w:w="348" w:type="pct"/>
            <w:gridSpan w:val="2"/>
            <w:tcBorders>
              <w:top w:val="single" w:sz="4" w:space="0" w:color="auto"/>
              <w:left w:val="single" w:sz="4" w:space="0" w:color="auto"/>
              <w:bottom w:val="single" w:sz="4" w:space="0" w:color="auto"/>
              <w:right w:val="single" w:sz="4" w:space="0" w:color="auto"/>
            </w:tcBorders>
            <w:noWrap/>
          </w:tcPr>
          <w:p w14:paraId="5C107CB2" w14:textId="77777777" w:rsidR="00D00D8F" w:rsidRPr="00DC7310" w:rsidRDefault="00D00D8F" w:rsidP="00D00D8F">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7F8CA5D5" w14:textId="77777777" w:rsidR="00D00D8F" w:rsidRPr="00DC7310" w:rsidRDefault="00D00D8F" w:rsidP="00D00D8F">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51C2CF2B" w14:textId="77777777" w:rsidR="00D00D8F" w:rsidRPr="00DC7310" w:rsidRDefault="00D00D8F" w:rsidP="00D00D8F">
            <w:pPr>
              <w:pStyle w:val="TAC"/>
            </w:pPr>
            <w:r w:rsidRPr="005F06DE">
              <w:t>880</w:t>
            </w:r>
          </w:p>
        </w:tc>
        <w:tc>
          <w:tcPr>
            <w:tcW w:w="357" w:type="pct"/>
            <w:gridSpan w:val="2"/>
            <w:tcBorders>
              <w:top w:val="single" w:sz="4" w:space="0" w:color="auto"/>
              <w:left w:val="single" w:sz="4" w:space="0" w:color="auto"/>
              <w:bottom w:val="single" w:sz="4" w:space="0" w:color="auto"/>
              <w:right w:val="single" w:sz="4" w:space="0" w:color="auto"/>
            </w:tcBorders>
          </w:tcPr>
          <w:p w14:paraId="399288F3" w14:textId="77777777" w:rsidR="00D00D8F" w:rsidRPr="00DC7310" w:rsidRDefault="00D00D8F" w:rsidP="00D00D8F">
            <w:pPr>
              <w:pStyle w:val="TAC"/>
            </w:pPr>
            <w:r w:rsidRPr="009F3BB7">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459CB46F" w14:textId="77777777" w:rsidR="00D00D8F" w:rsidRPr="00DC7310" w:rsidRDefault="00D00D8F" w:rsidP="00D00D8F">
            <w:pPr>
              <w:pStyle w:val="TAC"/>
            </w:pPr>
            <w:r w:rsidRPr="009F3BB7">
              <w:rPr>
                <w:rFonts w:eastAsia="DengXian"/>
              </w:rPr>
              <w:t>N/A</w:t>
            </w:r>
          </w:p>
        </w:tc>
      </w:tr>
      <w:tr w:rsidR="00D00D8F" w:rsidRPr="00DC7310" w14:paraId="3F6EB521" w14:textId="77777777" w:rsidTr="00770960">
        <w:trPr>
          <w:jc w:val="center"/>
        </w:trPr>
        <w:tc>
          <w:tcPr>
            <w:tcW w:w="1132" w:type="pct"/>
            <w:tcBorders>
              <w:top w:val="nil"/>
              <w:left w:val="single" w:sz="4" w:space="0" w:color="auto"/>
              <w:bottom w:val="nil"/>
              <w:right w:val="single" w:sz="4" w:space="0" w:color="auto"/>
            </w:tcBorders>
          </w:tcPr>
          <w:p w14:paraId="79D3C04A"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B84CEB1" w14:textId="77777777" w:rsidR="00D00D8F" w:rsidRPr="00DC7310" w:rsidRDefault="00D00D8F" w:rsidP="00D00D8F">
            <w:pPr>
              <w:pStyle w:val="TAC"/>
            </w:pPr>
            <w:r w:rsidRPr="005F06DE">
              <w:t>n41</w:t>
            </w:r>
          </w:p>
        </w:tc>
        <w:tc>
          <w:tcPr>
            <w:tcW w:w="562" w:type="pct"/>
            <w:gridSpan w:val="2"/>
            <w:tcBorders>
              <w:top w:val="single" w:sz="4" w:space="0" w:color="auto"/>
              <w:left w:val="single" w:sz="4" w:space="0" w:color="auto"/>
              <w:bottom w:val="single" w:sz="4" w:space="0" w:color="auto"/>
              <w:right w:val="single" w:sz="4" w:space="0" w:color="auto"/>
            </w:tcBorders>
            <w:noWrap/>
          </w:tcPr>
          <w:p w14:paraId="40FA4739" w14:textId="77777777" w:rsidR="00D00D8F" w:rsidRPr="00DC7310" w:rsidRDefault="00D00D8F" w:rsidP="00D00D8F">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5C8B3743" w14:textId="77777777" w:rsidR="00D00D8F" w:rsidRPr="00DC7310" w:rsidRDefault="00D00D8F" w:rsidP="00D00D8F">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63D3F235" w14:textId="77777777" w:rsidR="00D00D8F" w:rsidRPr="00DC7310" w:rsidRDefault="00D00D8F" w:rsidP="00D00D8F">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54FFD888" w14:textId="77777777" w:rsidR="00D00D8F" w:rsidRPr="00DC7310" w:rsidRDefault="00D00D8F" w:rsidP="00D00D8F">
            <w:pPr>
              <w:pStyle w:val="TAC"/>
            </w:pPr>
            <w:r w:rsidRPr="005F06DE">
              <w:t>2510</w:t>
            </w:r>
          </w:p>
        </w:tc>
        <w:tc>
          <w:tcPr>
            <w:tcW w:w="357" w:type="pct"/>
            <w:gridSpan w:val="2"/>
            <w:tcBorders>
              <w:top w:val="single" w:sz="4" w:space="0" w:color="auto"/>
              <w:left w:val="single" w:sz="4" w:space="0" w:color="auto"/>
              <w:bottom w:val="single" w:sz="4" w:space="0" w:color="auto"/>
              <w:right w:val="single" w:sz="4" w:space="0" w:color="auto"/>
            </w:tcBorders>
          </w:tcPr>
          <w:p w14:paraId="7622CE37" w14:textId="77777777" w:rsidR="00D00D8F" w:rsidRPr="00DC7310" w:rsidRDefault="00D00D8F" w:rsidP="00D00D8F">
            <w:pPr>
              <w:pStyle w:val="TAC"/>
            </w:pPr>
            <w:r w:rsidRPr="009F3BB7">
              <w:rPr>
                <w:rFonts w:eastAsia="DengXian"/>
              </w:rPr>
              <w:t>13.2</w:t>
            </w:r>
          </w:p>
        </w:tc>
        <w:tc>
          <w:tcPr>
            <w:tcW w:w="611" w:type="pct"/>
            <w:gridSpan w:val="2"/>
            <w:tcBorders>
              <w:top w:val="single" w:sz="4" w:space="0" w:color="auto"/>
              <w:left w:val="single" w:sz="4" w:space="0" w:color="auto"/>
              <w:bottom w:val="single" w:sz="4" w:space="0" w:color="auto"/>
              <w:right w:val="single" w:sz="4" w:space="0" w:color="auto"/>
            </w:tcBorders>
          </w:tcPr>
          <w:p w14:paraId="304E1B01" w14:textId="77777777" w:rsidR="00D00D8F" w:rsidRPr="00DC7310" w:rsidRDefault="00D00D8F" w:rsidP="00D00D8F">
            <w:pPr>
              <w:pStyle w:val="TAC"/>
            </w:pPr>
            <w:r w:rsidRPr="009F3BB7">
              <w:rPr>
                <w:rFonts w:eastAsia="DengXian"/>
              </w:rPr>
              <w:t>IMD3</w:t>
            </w:r>
          </w:p>
        </w:tc>
      </w:tr>
      <w:tr w:rsidR="00D00D8F" w:rsidRPr="00DC7310" w14:paraId="15B26BA0" w14:textId="77777777" w:rsidTr="00770960">
        <w:trPr>
          <w:jc w:val="center"/>
        </w:trPr>
        <w:tc>
          <w:tcPr>
            <w:tcW w:w="1132" w:type="pct"/>
            <w:tcBorders>
              <w:top w:val="nil"/>
              <w:left w:val="single" w:sz="4" w:space="0" w:color="auto"/>
              <w:bottom w:val="single" w:sz="4" w:space="0" w:color="auto"/>
              <w:right w:val="single" w:sz="4" w:space="0" w:color="auto"/>
            </w:tcBorders>
          </w:tcPr>
          <w:p w14:paraId="15277C92"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6E2AEC1" w14:textId="77777777" w:rsidR="00D00D8F" w:rsidRPr="00DC7310" w:rsidRDefault="00D00D8F" w:rsidP="00D00D8F">
            <w:pPr>
              <w:pStyle w:val="TAC"/>
            </w:pPr>
            <w:r w:rsidRPr="005F06DE">
              <w:t>n77</w:t>
            </w:r>
          </w:p>
        </w:tc>
        <w:tc>
          <w:tcPr>
            <w:tcW w:w="562" w:type="pct"/>
            <w:gridSpan w:val="2"/>
            <w:tcBorders>
              <w:top w:val="single" w:sz="4" w:space="0" w:color="auto"/>
              <w:left w:val="single" w:sz="4" w:space="0" w:color="auto"/>
              <w:bottom w:val="single" w:sz="4" w:space="0" w:color="auto"/>
              <w:right w:val="single" w:sz="4" w:space="0" w:color="auto"/>
            </w:tcBorders>
            <w:noWrap/>
          </w:tcPr>
          <w:p w14:paraId="6156E10D" w14:textId="77777777" w:rsidR="00D00D8F" w:rsidRPr="00DC7310" w:rsidRDefault="00D00D8F" w:rsidP="00D00D8F">
            <w:pPr>
              <w:pStyle w:val="TAC"/>
            </w:pPr>
            <w:r w:rsidRPr="005F06DE">
              <w:t>4180</w:t>
            </w:r>
          </w:p>
        </w:tc>
        <w:tc>
          <w:tcPr>
            <w:tcW w:w="348" w:type="pct"/>
            <w:gridSpan w:val="2"/>
            <w:tcBorders>
              <w:top w:val="single" w:sz="4" w:space="0" w:color="auto"/>
              <w:left w:val="single" w:sz="4" w:space="0" w:color="auto"/>
              <w:bottom w:val="single" w:sz="4" w:space="0" w:color="auto"/>
              <w:right w:val="single" w:sz="4" w:space="0" w:color="auto"/>
            </w:tcBorders>
            <w:noWrap/>
          </w:tcPr>
          <w:p w14:paraId="5D049FBD" w14:textId="77777777" w:rsidR="00D00D8F" w:rsidRPr="00DC7310" w:rsidRDefault="00D00D8F" w:rsidP="00D00D8F">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57104B5" w14:textId="77777777" w:rsidR="00D00D8F" w:rsidRPr="00DC7310" w:rsidRDefault="00D00D8F" w:rsidP="00D00D8F">
            <w:pPr>
              <w:pStyle w:val="TAC"/>
            </w:pPr>
            <w:r w:rsidRPr="005F06DE">
              <w:t>50</w:t>
            </w:r>
          </w:p>
        </w:tc>
        <w:tc>
          <w:tcPr>
            <w:tcW w:w="539" w:type="pct"/>
            <w:gridSpan w:val="2"/>
            <w:tcBorders>
              <w:top w:val="single" w:sz="4" w:space="0" w:color="auto"/>
              <w:left w:val="single" w:sz="4" w:space="0" w:color="auto"/>
              <w:bottom w:val="single" w:sz="4" w:space="0" w:color="auto"/>
              <w:right w:val="single" w:sz="4" w:space="0" w:color="auto"/>
            </w:tcBorders>
            <w:noWrap/>
          </w:tcPr>
          <w:p w14:paraId="2BCE4E93" w14:textId="77777777" w:rsidR="00D00D8F" w:rsidRPr="00DC7310" w:rsidRDefault="00D00D8F" w:rsidP="00D00D8F">
            <w:pPr>
              <w:pStyle w:val="TAC"/>
            </w:pPr>
            <w:r w:rsidRPr="005F06DE">
              <w:t>4180</w:t>
            </w:r>
          </w:p>
        </w:tc>
        <w:tc>
          <w:tcPr>
            <w:tcW w:w="357" w:type="pct"/>
            <w:gridSpan w:val="2"/>
            <w:tcBorders>
              <w:top w:val="single" w:sz="4" w:space="0" w:color="auto"/>
              <w:left w:val="single" w:sz="4" w:space="0" w:color="auto"/>
              <w:bottom w:val="single" w:sz="4" w:space="0" w:color="auto"/>
              <w:right w:val="single" w:sz="4" w:space="0" w:color="auto"/>
            </w:tcBorders>
          </w:tcPr>
          <w:p w14:paraId="24A9276F" w14:textId="77777777" w:rsidR="00D00D8F" w:rsidRPr="00DC7310" w:rsidRDefault="00D00D8F" w:rsidP="00D00D8F">
            <w:pPr>
              <w:pStyle w:val="TAC"/>
            </w:pPr>
            <w:r w:rsidRPr="009F3BB7">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085A927D" w14:textId="77777777" w:rsidR="00D00D8F" w:rsidRPr="00DC7310" w:rsidRDefault="00D00D8F" w:rsidP="00D00D8F">
            <w:pPr>
              <w:pStyle w:val="TAC"/>
            </w:pPr>
            <w:r w:rsidRPr="009F3BB7">
              <w:rPr>
                <w:rFonts w:eastAsia="DengXian"/>
              </w:rPr>
              <w:t>N/A</w:t>
            </w:r>
          </w:p>
        </w:tc>
      </w:tr>
      <w:tr w:rsidR="00D00D8F" w:rsidRPr="00DC7310" w14:paraId="5A12C35E" w14:textId="77777777" w:rsidTr="00770960">
        <w:trPr>
          <w:jc w:val="center"/>
        </w:trPr>
        <w:tc>
          <w:tcPr>
            <w:tcW w:w="1132" w:type="pct"/>
            <w:tcBorders>
              <w:top w:val="single" w:sz="4" w:space="0" w:color="auto"/>
              <w:bottom w:val="nil"/>
            </w:tcBorders>
            <w:shd w:val="clear" w:color="auto" w:fill="auto"/>
          </w:tcPr>
          <w:p w14:paraId="78D7A506" w14:textId="77777777" w:rsidR="00D00D8F" w:rsidRPr="00DC7310" w:rsidRDefault="00D00D8F" w:rsidP="00D00D8F">
            <w:pPr>
              <w:pStyle w:val="TAC"/>
              <w:keepLines w:val="0"/>
              <w:rPr>
                <w:rFonts w:eastAsia="Malgun Gothic"/>
                <w:szCs w:val="18"/>
                <w:lang w:eastAsia="ko-KR"/>
              </w:rPr>
            </w:pPr>
            <w:r w:rsidRPr="00DC7310">
              <w:rPr>
                <w:lang w:eastAsia="ja-JP"/>
              </w:rPr>
              <w:t>DC_5A_41A_n78A</w:t>
            </w:r>
          </w:p>
        </w:tc>
        <w:tc>
          <w:tcPr>
            <w:tcW w:w="410" w:type="pct"/>
            <w:shd w:val="clear" w:color="auto" w:fill="auto"/>
          </w:tcPr>
          <w:p w14:paraId="03E2D776"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5</w:t>
            </w:r>
          </w:p>
        </w:tc>
        <w:tc>
          <w:tcPr>
            <w:tcW w:w="562" w:type="pct"/>
            <w:gridSpan w:val="2"/>
            <w:shd w:val="clear" w:color="auto" w:fill="auto"/>
            <w:noWrap/>
          </w:tcPr>
          <w:p w14:paraId="30707C25" w14:textId="77777777" w:rsidR="00D00D8F" w:rsidRPr="00DC7310" w:rsidRDefault="00D00D8F" w:rsidP="00D00D8F">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14:paraId="66576CB5"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42F250B8"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N/A</w:t>
            </w:r>
          </w:p>
        </w:tc>
        <w:tc>
          <w:tcPr>
            <w:tcW w:w="539" w:type="pct"/>
            <w:gridSpan w:val="2"/>
            <w:shd w:val="clear" w:color="auto" w:fill="auto"/>
            <w:noWrap/>
          </w:tcPr>
          <w:p w14:paraId="650F6B13" w14:textId="77777777" w:rsidR="00D00D8F" w:rsidRPr="00DC7310" w:rsidRDefault="00D00D8F" w:rsidP="00D00D8F">
            <w:pPr>
              <w:pStyle w:val="TAC"/>
              <w:keepLines w:val="0"/>
              <w:rPr>
                <w:rFonts w:eastAsia="Malgun Gothic"/>
                <w:szCs w:val="18"/>
                <w:lang w:eastAsia="ko-KR"/>
              </w:rPr>
            </w:pPr>
            <w:r w:rsidRPr="00DC7310">
              <w:rPr>
                <w:szCs w:val="18"/>
                <w:lang w:eastAsia="zh-CN"/>
              </w:rPr>
              <w:t>885</w:t>
            </w:r>
          </w:p>
        </w:tc>
        <w:tc>
          <w:tcPr>
            <w:tcW w:w="357" w:type="pct"/>
            <w:gridSpan w:val="2"/>
            <w:shd w:val="clear" w:color="auto" w:fill="auto"/>
          </w:tcPr>
          <w:p w14:paraId="1B8B95A4" w14:textId="77777777" w:rsidR="00D00D8F" w:rsidRPr="00DC7310" w:rsidRDefault="00D00D8F" w:rsidP="00D00D8F">
            <w:pPr>
              <w:pStyle w:val="TAC"/>
              <w:keepLines w:val="0"/>
              <w:rPr>
                <w:rFonts w:eastAsia="Malgun Gothic"/>
                <w:lang w:eastAsia="ko-KR"/>
              </w:rPr>
            </w:pPr>
            <w:r w:rsidRPr="00DC7310">
              <w:rPr>
                <w:rFonts w:eastAsia="Malgun Gothic"/>
                <w:lang w:eastAsia="ko-KR"/>
              </w:rPr>
              <w:t>30.2</w:t>
            </w:r>
          </w:p>
        </w:tc>
        <w:tc>
          <w:tcPr>
            <w:tcW w:w="611" w:type="pct"/>
            <w:gridSpan w:val="2"/>
            <w:shd w:val="clear" w:color="auto" w:fill="auto"/>
          </w:tcPr>
          <w:p w14:paraId="54F870F8" w14:textId="77777777" w:rsidR="00D00D8F" w:rsidRPr="00DC7310" w:rsidRDefault="00D00D8F" w:rsidP="00D00D8F">
            <w:pPr>
              <w:pStyle w:val="TAC"/>
              <w:keepLines w:val="0"/>
              <w:rPr>
                <w:rFonts w:eastAsia="Malgun Gothic"/>
                <w:kern w:val="2"/>
                <w:szCs w:val="24"/>
                <w:lang w:eastAsia="ko-KR"/>
              </w:rPr>
            </w:pPr>
            <w:r w:rsidRPr="00DC7310">
              <w:rPr>
                <w:rFonts w:eastAsia="Malgun Gothic"/>
                <w:lang w:eastAsia="ko-KR"/>
              </w:rPr>
              <w:t>IMD2</w:t>
            </w:r>
          </w:p>
        </w:tc>
      </w:tr>
      <w:tr w:rsidR="00D00D8F" w:rsidRPr="00DC7310" w14:paraId="0479A250" w14:textId="77777777" w:rsidTr="00770960">
        <w:trPr>
          <w:jc w:val="center"/>
        </w:trPr>
        <w:tc>
          <w:tcPr>
            <w:tcW w:w="1132" w:type="pct"/>
            <w:tcBorders>
              <w:top w:val="nil"/>
              <w:bottom w:val="nil"/>
            </w:tcBorders>
            <w:shd w:val="clear" w:color="auto" w:fill="auto"/>
          </w:tcPr>
          <w:p w14:paraId="1CDDCEDB" w14:textId="77777777" w:rsidR="00D00D8F" w:rsidRPr="00DC7310" w:rsidRDefault="00D00D8F" w:rsidP="00D00D8F">
            <w:pPr>
              <w:pStyle w:val="TAC"/>
              <w:keepLines w:val="0"/>
              <w:rPr>
                <w:rFonts w:eastAsia="Malgun Gothic"/>
                <w:szCs w:val="18"/>
                <w:lang w:eastAsia="ko-KR"/>
              </w:rPr>
            </w:pPr>
          </w:p>
        </w:tc>
        <w:tc>
          <w:tcPr>
            <w:tcW w:w="410" w:type="pct"/>
            <w:shd w:val="clear" w:color="auto" w:fill="auto"/>
          </w:tcPr>
          <w:p w14:paraId="04557C02"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41</w:t>
            </w:r>
          </w:p>
        </w:tc>
        <w:tc>
          <w:tcPr>
            <w:tcW w:w="562" w:type="pct"/>
            <w:gridSpan w:val="2"/>
            <w:shd w:val="clear" w:color="auto" w:fill="auto"/>
            <w:noWrap/>
          </w:tcPr>
          <w:p w14:paraId="5E830109" w14:textId="77777777" w:rsidR="00D00D8F" w:rsidRPr="00DC7310" w:rsidRDefault="00D00D8F" w:rsidP="00D00D8F">
            <w:pPr>
              <w:pStyle w:val="TAC"/>
              <w:keepLines w:val="0"/>
              <w:rPr>
                <w:rFonts w:eastAsia="Malgun Gothic"/>
                <w:szCs w:val="18"/>
                <w:lang w:eastAsia="ko-KR"/>
              </w:rPr>
            </w:pPr>
            <w:r w:rsidRPr="00DC7310">
              <w:rPr>
                <w:szCs w:val="18"/>
                <w:lang w:eastAsia="zh-CN"/>
              </w:rPr>
              <w:t>2615</w:t>
            </w:r>
          </w:p>
        </w:tc>
        <w:tc>
          <w:tcPr>
            <w:tcW w:w="348" w:type="pct"/>
            <w:gridSpan w:val="2"/>
            <w:shd w:val="clear" w:color="auto" w:fill="auto"/>
            <w:noWrap/>
          </w:tcPr>
          <w:p w14:paraId="62CBABD5"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3A8BE3FE"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23B66A68" w14:textId="77777777" w:rsidR="00D00D8F" w:rsidRPr="00DC7310" w:rsidRDefault="00D00D8F" w:rsidP="00D00D8F">
            <w:pPr>
              <w:pStyle w:val="TAC"/>
              <w:keepLines w:val="0"/>
              <w:rPr>
                <w:rFonts w:eastAsia="Malgun Gothic"/>
                <w:szCs w:val="18"/>
                <w:lang w:eastAsia="ko-KR"/>
              </w:rPr>
            </w:pPr>
            <w:r w:rsidRPr="00DC7310">
              <w:rPr>
                <w:szCs w:val="18"/>
                <w:lang w:eastAsia="zh-CN"/>
              </w:rPr>
              <w:t>2615</w:t>
            </w:r>
          </w:p>
        </w:tc>
        <w:tc>
          <w:tcPr>
            <w:tcW w:w="357" w:type="pct"/>
            <w:gridSpan w:val="2"/>
            <w:shd w:val="clear" w:color="auto" w:fill="auto"/>
          </w:tcPr>
          <w:p w14:paraId="281CD72C" w14:textId="77777777" w:rsidR="00D00D8F" w:rsidRPr="00DC7310" w:rsidRDefault="00D00D8F" w:rsidP="00D00D8F">
            <w:pPr>
              <w:pStyle w:val="TAC"/>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75778015" w14:textId="77777777" w:rsidR="00D00D8F" w:rsidRPr="00DC7310" w:rsidRDefault="00D00D8F" w:rsidP="00D00D8F">
            <w:pPr>
              <w:pStyle w:val="TAC"/>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6F873B56" w14:textId="77777777" w:rsidTr="00770960">
        <w:trPr>
          <w:jc w:val="center"/>
        </w:trPr>
        <w:tc>
          <w:tcPr>
            <w:tcW w:w="1132" w:type="pct"/>
            <w:tcBorders>
              <w:top w:val="nil"/>
              <w:bottom w:val="nil"/>
            </w:tcBorders>
            <w:shd w:val="clear" w:color="auto" w:fill="auto"/>
          </w:tcPr>
          <w:p w14:paraId="49549421" w14:textId="77777777" w:rsidR="00D00D8F" w:rsidRPr="00DC7310" w:rsidRDefault="00D00D8F" w:rsidP="00D00D8F">
            <w:pPr>
              <w:pStyle w:val="TAC"/>
              <w:keepLines w:val="0"/>
              <w:rPr>
                <w:rFonts w:eastAsia="Malgun Gothic"/>
                <w:szCs w:val="18"/>
                <w:lang w:eastAsia="ko-KR"/>
              </w:rPr>
            </w:pPr>
          </w:p>
        </w:tc>
        <w:tc>
          <w:tcPr>
            <w:tcW w:w="410" w:type="pct"/>
            <w:shd w:val="clear" w:color="auto" w:fill="auto"/>
          </w:tcPr>
          <w:p w14:paraId="4CC39140"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n78</w:t>
            </w:r>
          </w:p>
        </w:tc>
        <w:tc>
          <w:tcPr>
            <w:tcW w:w="562" w:type="pct"/>
            <w:gridSpan w:val="2"/>
            <w:shd w:val="clear" w:color="auto" w:fill="auto"/>
            <w:noWrap/>
          </w:tcPr>
          <w:p w14:paraId="05A8273C" w14:textId="77777777" w:rsidR="00D00D8F" w:rsidRPr="00DC7310" w:rsidRDefault="00D00D8F" w:rsidP="00D00D8F">
            <w:pPr>
              <w:pStyle w:val="TAC"/>
              <w:keepLines w:val="0"/>
              <w:rPr>
                <w:rFonts w:eastAsia="Malgun Gothic"/>
                <w:szCs w:val="18"/>
                <w:lang w:eastAsia="ko-KR"/>
              </w:rPr>
            </w:pPr>
            <w:r w:rsidRPr="00DC7310">
              <w:rPr>
                <w:szCs w:val="18"/>
                <w:lang w:eastAsia="zh-CN"/>
              </w:rPr>
              <w:t>3500</w:t>
            </w:r>
          </w:p>
        </w:tc>
        <w:tc>
          <w:tcPr>
            <w:tcW w:w="348" w:type="pct"/>
            <w:gridSpan w:val="2"/>
            <w:shd w:val="clear" w:color="auto" w:fill="auto"/>
            <w:noWrap/>
          </w:tcPr>
          <w:p w14:paraId="1EF5DA40"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10</w:t>
            </w:r>
          </w:p>
        </w:tc>
        <w:tc>
          <w:tcPr>
            <w:tcW w:w="1041" w:type="pct"/>
            <w:gridSpan w:val="2"/>
            <w:shd w:val="clear" w:color="auto" w:fill="auto"/>
            <w:noWrap/>
          </w:tcPr>
          <w:p w14:paraId="58C29E98"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50</w:t>
            </w:r>
          </w:p>
        </w:tc>
        <w:tc>
          <w:tcPr>
            <w:tcW w:w="539" w:type="pct"/>
            <w:gridSpan w:val="2"/>
            <w:shd w:val="clear" w:color="auto" w:fill="auto"/>
            <w:noWrap/>
          </w:tcPr>
          <w:p w14:paraId="3D4B02CA" w14:textId="77777777" w:rsidR="00D00D8F" w:rsidRPr="00DC7310" w:rsidRDefault="00D00D8F" w:rsidP="00D00D8F">
            <w:pPr>
              <w:pStyle w:val="TAC"/>
              <w:keepLines w:val="0"/>
              <w:rPr>
                <w:rFonts w:eastAsia="Malgun Gothic"/>
                <w:szCs w:val="18"/>
                <w:lang w:eastAsia="ko-KR"/>
              </w:rPr>
            </w:pPr>
            <w:r w:rsidRPr="00DC7310">
              <w:rPr>
                <w:szCs w:val="18"/>
                <w:lang w:eastAsia="zh-CN"/>
              </w:rPr>
              <w:t>3500</w:t>
            </w:r>
          </w:p>
        </w:tc>
        <w:tc>
          <w:tcPr>
            <w:tcW w:w="357" w:type="pct"/>
            <w:gridSpan w:val="2"/>
            <w:shd w:val="clear" w:color="auto" w:fill="auto"/>
          </w:tcPr>
          <w:p w14:paraId="01B6C37F" w14:textId="77777777" w:rsidR="00D00D8F" w:rsidRPr="00DC7310" w:rsidRDefault="00D00D8F" w:rsidP="00D00D8F">
            <w:pPr>
              <w:pStyle w:val="TAC"/>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5B7696E2" w14:textId="77777777" w:rsidR="00D00D8F" w:rsidRPr="00DC7310" w:rsidRDefault="00D00D8F" w:rsidP="00D00D8F">
            <w:pPr>
              <w:pStyle w:val="TAC"/>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728E866F" w14:textId="77777777" w:rsidTr="00770960">
        <w:trPr>
          <w:jc w:val="center"/>
        </w:trPr>
        <w:tc>
          <w:tcPr>
            <w:tcW w:w="1132" w:type="pct"/>
            <w:tcBorders>
              <w:top w:val="nil"/>
              <w:bottom w:val="nil"/>
            </w:tcBorders>
            <w:shd w:val="clear" w:color="auto" w:fill="auto"/>
          </w:tcPr>
          <w:p w14:paraId="31FC3DEA" w14:textId="77777777" w:rsidR="00D00D8F" w:rsidRPr="00DC7310" w:rsidRDefault="00D00D8F" w:rsidP="00D00D8F">
            <w:pPr>
              <w:pStyle w:val="TAC"/>
              <w:keepLines w:val="0"/>
              <w:rPr>
                <w:rFonts w:eastAsia="Malgun Gothic"/>
                <w:szCs w:val="18"/>
                <w:lang w:eastAsia="ko-KR"/>
              </w:rPr>
            </w:pPr>
          </w:p>
        </w:tc>
        <w:tc>
          <w:tcPr>
            <w:tcW w:w="410" w:type="pct"/>
            <w:shd w:val="clear" w:color="auto" w:fill="auto"/>
          </w:tcPr>
          <w:p w14:paraId="34E01499"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5</w:t>
            </w:r>
          </w:p>
        </w:tc>
        <w:tc>
          <w:tcPr>
            <w:tcW w:w="562" w:type="pct"/>
            <w:gridSpan w:val="2"/>
            <w:shd w:val="clear" w:color="auto" w:fill="auto"/>
            <w:noWrap/>
          </w:tcPr>
          <w:p w14:paraId="1382FC37" w14:textId="77777777" w:rsidR="00D00D8F" w:rsidRPr="00DC7310" w:rsidRDefault="00D00D8F" w:rsidP="00D00D8F">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14:paraId="23127A29"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16E548DE"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N/A</w:t>
            </w:r>
          </w:p>
        </w:tc>
        <w:tc>
          <w:tcPr>
            <w:tcW w:w="539" w:type="pct"/>
            <w:gridSpan w:val="2"/>
            <w:shd w:val="clear" w:color="auto" w:fill="auto"/>
            <w:noWrap/>
          </w:tcPr>
          <w:p w14:paraId="75293B8C" w14:textId="77777777" w:rsidR="00D00D8F" w:rsidRPr="00DC7310" w:rsidRDefault="00D00D8F" w:rsidP="00D00D8F">
            <w:pPr>
              <w:pStyle w:val="TAC"/>
              <w:keepLines w:val="0"/>
              <w:rPr>
                <w:rFonts w:eastAsia="Malgun Gothic"/>
                <w:szCs w:val="18"/>
                <w:lang w:eastAsia="ko-KR"/>
              </w:rPr>
            </w:pPr>
            <w:r w:rsidRPr="00DC7310">
              <w:rPr>
                <w:szCs w:val="18"/>
                <w:lang w:eastAsia="zh-CN"/>
              </w:rPr>
              <w:t>881.5</w:t>
            </w:r>
          </w:p>
        </w:tc>
        <w:tc>
          <w:tcPr>
            <w:tcW w:w="357" w:type="pct"/>
            <w:gridSpan w:val="2"/>
            <w:shd w:val="clear" w:color="auto" w:fill="auto"/>
          </w:tcPr>
          <w:p w14:paraId="49DE4DF7" w14:textId="77777777" w:rsidR="00D00D8F" w:rsidRPr="00DC7310" w:rsidRDefault="00D00D8F" w:rsidP="00D00D8F">
            <w:pPr>
              <w:pStyle w:val="TAC"/>
              <w:keepLines w:val="0"/>
              <w:rPr>
                <w:rFonts w:eastAsia="Malgun Gothic"/>
                <w:lang w:eastAsia="ko-KR"/>
              </w:rPr>
            </w:pPr>
            <w:r w:rsidRPr="00DC7310">
              <w:rPr>
                <w:rFonts w:eastAsia="Malgun Gothic"/>
                <w:lang w:eastAsia="ko-KR"/>
              </w:rPr>
              <w:t>3.1</w:t>
            </w:r>
          </w:p>
        </w:tc>
        <w:tc>
          <w:tcPr>
            <w:tcW w:w="611" w:type="pct"/>
            <w:gridSpan w:val="2"/>
            <w:shd w:val="clear" w:color="auto" w:fill="auto"/>
          </w:tcPr>
          <w:p w14:paraId="7061C9FB" w14:textId="77777777" w:rsidR="00D00D8F" w:rsidRPr="00DC7310" w:rsidRDefault="00D00D8F" w:rsidP="00D00D8F">
            <w:pPr>
              <w:pStyle w:val="TAC"/>
              <w:keepLines w:val="0"/>
              <w:rPr>
                <w:rFonts w:eastAsia="Malgun Gothic"/>
                <w:kern w:val="2"/>
                <w:szCs w:val="24"/>
                <w:lang w:eastAsia="ko-KR"/>
              </w:rPr>
            </w:pPr>
            <w:r w:rsidRPr="00DC7310">
              <w:rPr>
                <w:kern w:val="2"/>
                <w:szCs w:val="24"/>
                <w:lang w:eastAsia="zh-CN"/>
              </w:rPr>
              <w:t>IMD5</w:t>
            </w:r>
          </w:p>
        </w:tc>
      </w:tr>
      <w:tr w:rsidR="00D00D8F" w:rsidRPr="00DC7310" w14:paraId="6B047804" w14:textId="77777777" w:rsidTr="00770960">
        <w:trPr>
          <w:jc w:val="center"/>
        </w:trPr>
        <w:tc>
          <w:tcPr>
            <w:tcW w:w="1132" w:type="pct"/>
            <w:tcBorders>
              <w:top w:val="nil"/>
              <w:bottom w:val="nil"/>
            </w:tcBorders>
            <w:shd w:val="clear" w:color="auto" w:fill="auto"/>
          </w:tcPr>
          <w:p w14:paraId="60C85206"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7FFF9A33"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41</w:t>
            </w:r>
          </w:p>
        </w:tc>
        <w:tc>
          <w:tcPr>
            <w:tcW w:w="562" w:type="pct"/>
            <w:gridSpan w:val="2"/>
            <w:shd w:val="clear" w:color="auto" w:fill="auto"/>
            <w:noWrap/>
          </w:tcPr>
          <w:p w14:paraId="0BCB978F" w14:textId="77777777" w:rsidR="00D00D8F" w:rsidRPr="00DC7310" w:rsidRDefault="00D00D8F" w:rsidP="00D00D8F">
            <w:pPr>
              <w:pStyle w:val="TAC"/>
              <w:keepNext w:val="0"/>
              <w:keepLines w:val="0"/>
              <w:rPr>
                <w:rFonts w:eastAsia="Malgun Gothic"/>
                <w:szCs w:val="18"/>
                <w:lang w:eastAsia="ko-KR"/>
              </w:rPr>
            </w:pPr>
            <w:r w:rsidRPr="00DC7310">
              <w:rPr>
                <w:szCs w:val="18"/>
                <w:lang w:eastAsia="zh-CN"/>
              </w:rPr>
              <w:t>2620.5</w:t>
            </w:r>
          </w:p>
        </w:tc>
        <w:tc>
          <w:tcPr>
            <w:tcW w:w="348" w:type="pct"/>
            <w:gridSpan w:val="2"/>
            <w:shd w:val="clear" w:color="auto" w:fill="auto"/>
            <w:noWrap/>
          </w:tcPr>
          <w:p w14:paraId="1C81F456"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4087413D"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1FDE8B44" w14:textId="77777777" w:rsidR="00D00D8F" w:rsidRPr="00DC7310" w:rsidRDefault="00D00D8F" w:rsidP="00D00D8F">
            <w:pPr>
              <w:pStyle w:val="TAC"/>
              <w:keepNext w:val="0"/>
              <w:keepLines w:val="0"/>
              <w:rPr>
                <w:rFonts w:eastAsia="Malgun Gothic"/>
                <w:szCs w:val="18"/>
                <w:lang w:eastAsia="ko-KR"/>
              </w:rPr>
            </w:pPr>
            <w:r w:rsidRPr="00DC7310">
              <w:rPr>
                <w:szCs w:val="18"/>
                <w:lang w:eastAsia="zh-CN"/>
              </w:rPr>
              <w:t>2620.5</w:t>
            </w:r>
          </w:p>
        </w:tc>
        <w:tc>
          <w:tcPr>
            <w:tcW w:w="357" w:type="pct"/>
            <w:gridSpan w:val="2"/>
            <w:shd w:val="clear" w:color="auto" w:fill="auto"/>
          </w:tcPr>
          <w:p w14:paraId="37917BD5"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634862D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2973214E" w14:textId="77777777" w:rsidTr="00770960">
        <w:trPr>
          <w:jc w:val="center"/>
        </w:trPr>
        <w:tc>
          <w:tcPr>
            <w:tcW w:w="1132" w:type="pct"/>
            <w:tcBorders>
              <w:top w:val="nil"/>
              <w:bottom w:val="single" w:sz="4" w:space="0" w:color="auto"/>
            </w:tcBorders>
            <w:shd w:val="clear" w:color="auto" w:fill="auto"/>
          </w:tcPr>
          <w:p w14:paraId="257D2E36"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4E6291BA"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n78</w:t>
            </w:r>
          </w:p>
        </w:tc>
        <w:tc>
          <w:tcPr>
            <w:tcW w:w="562" w:type="pct"/>
            <w:gridSpan w:val="2"/>
            <w:shd w:val="clear" w:color="auto" w:fill="auto"/>
            <w:noWrap/>
          </w:tcPr>
          <w:p w14:paraId="367D6AAE" w14:textId="77777777" w:rsidR="00D00D8F" w:rsidRPr="00DC7310" w:rsidRDefault="00D00D8F" w:rsidP="00D00D8F">
            <w:pPr>
              <w:pStyle w:val="TAC"/>
              <w:keepNext w:val="0"/>
              <w:keepLines w:val="0"/>
              <w:rPr>
                <w:rFonts w:eastAsia="Malgun Gothic"/>
                <w:szCs w:val="18"/>
                <w:lang w:eastAsia="ko-KR"/>
              </w:rPr>
            </w:pPr>
            <w:r w:rsidRPr="00DC7310">
              <w:rPr>
                <w:szCs w:val="18"/>
                <w:lang w:eastAsia="zh-CN"/>
              </w:rPr>
              <w:t>3490</w:t>
            </w:r>
          </w:p>
        </w:tc>
        <w:tc>
          <w:tcPr>
            <w:tcW w:w="348" w:type="pct"/>
            <w:gridSpan w:val="2"/>
            <w:shd w:val="clear" w:color="auto" w:fill="auto"/>
            <w:noWrap/>
          </w:tcPr>
          <w:p w14:paraId="04727473"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10</w:t>
            </w:r>
          </w:p>
        </w:tc>
        <w:tc>
          <w:tcPr>
            <w:tcW w:w="1041" w:type="pct"/>
            <w:gridSpan w:val="2"/>
            <w:shd w:val="clear" w:color="auto" w:fill="auto"/>
            <w:noWrap/>
          </w:tcPr>
          <w:p w14:paraId="35EA0E15"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50</w:t>
            </w:r>
          </w:p>
        </w:tc>
        <w:tc>
          <w:tcPr>
            <w:tcW w:w="539" w:type="pct"/>
            <w:gridSpan w:val="2"/>
            <w:shd w:val="clear" w:color="auto" w:fill="auto"/>
            <w:noWrap/>
          </w:tcPr>
          <w:p w14:paraId="6F2B1F35" w14:textId="77777777" w:rsidR="00D00D8F" w:rsidRPr="00DC7310" w:rsidRDefault="00D00D8F" w:rsidP="00D00D8F">
            <w:pPr>
              <w:pStyle w:val="TAC"/>
              <w:keepNext w:val="0"/>
              <w:keepLines w:val="0"/>
              <w:rPr>
                <w:rFonts w:eastAsia="Malgun Gothic"/>
                <w:szCs w:val="18"/>
                <w:lang w:eastAsia="ko-KR"/>
              </w:rPr>
            </w:pPr>
            <w:r w:rsidRPr="00DC7310">
              <w:rPr>
                <w:szCs w:val="18"/>
                <w:lang w:eastAsia="zh-CN"/>
              </w:rPr>
              <w:t>3490</w:t>
            </w:r>
          </w:p>
        </w:tc>
        <w:tc>
          <w:tcPr>
            <w:tcW w:w="357" w:type="pct"/>
            <w:gridSpan w:val="2"/>
            <w:shd w:val="clear" w:color="auto" w:fill="auto"/>
          </w:tcPr>
          <w:p w14:paraId="64591D74"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49CBC5E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45A462BB" w14:textId="77777777" w:rsidTr="00770960">
        <w:trPr>
          <w:jc w:val="center"/>
        </w:trPr>
        <w:tc>
          <w:tcPr>
            <w:tcW w:w="1132" w:type="pct"/>
            <w:tcBorders>
              <w:top w:val="single" w:sz="4" w:space="0" w:color="auto"/>
              <w:bottom w:val="nil"/>
            </w:tcBorders>
            <w:shd w:val="clear" w:color="auto" w:fill="auto"/>
          </w:tcPr>
          <w:p w14:paraId="40D17BA3" w14:textId="77777777" w:rsidR="00D00D8F" w:rsidRPr="00DC7310" w:rsidRDefault="00D00D8F" w:rsidP="00D00D8F">
            <w:pPr>
              <w:pStyle w:val="TAC"/>
              <w:rPr>
                <w:rFonts w:eastAsia="Malgun Gothic"/>
                <w:szCs w:val="18"/>
                <w:lang w:eastAsia="ko-KR"/>
              </w:rPr>
            </w:pPr>
            <w:r w:rsidRPr="001B184F">
              <w:rPr>
                <w:lang w:eastAsia="ja-JP"/>
              </w:rPr>
              <w:t>DC_5A_n41A-n78A</w:t>
            </w:r>
          </w:p>
        </w:tc>
        <w:tc>
          <w:tcPr>
            <w:tcW w:w="410" w:type="pct"/>
            <w:shd w:val="clear" w:color="auto" w:fill="auto"/>
          </w:tcPr>
          <w:p w14:paraId="3F80EEF0" w14:textId="77777777" w:rsidR="00D00D8F" w:rsidRPr="00DC7310" w:rsidRDefault="00D00D8F" w:rsidP="00D00D8F">
            <w:pPr>
              <w:pStyle w:val="TAC"/>
              <w:rPr>
                <w:rFonts w:eastAsia="Malgun Gothic"/>
                <w:lang w:eastAsia="ko-KR"/>
              </w:rPr>
            </w:pPr>
            <w:r w:rsidRPr="001B184F">
              <w:rPr>
                <w:lang w:eastAsia="ja-JP"/>
              </w:rPr>
              <w:t>5</w:t>
            </w:r>
          </w:p>
        </w:tc>
        <w:tc>
          <w:tcPr>
            <w:tcW w:w="562" w:type="pct"/>
            <w:gridSpan w:val="2"/>
            <w:shd w:val="clear" w:color="auto" w:fill="auto"/>
            <w:noWrap/>
          </w:tcPr>
          <w:p w14:paraId="505B350B" w14:textId="77777777" w:rsidR="00D00D8F" w:rsidRPr="00DC7310" w:rsidRDefault="00D00D8F" w:rsidP="00D00D8F">
            <w:pPr>
              <w:pStyle w:val="TAC"/>
              <w:rPr>
                <w:szCs w:val="18"/>
                <w:lang w:eastAsia="zh-CN"/>
              </w:rPr>
            </w:pPr>
            <w:r w:rsidRPr="001B184F">
              <w:rPr>
                <w:lang w:eastAsia="ja-JP"/>
              </w:rPr>
              <w:t>835</w:t>
            </w:r>
          </w:p>
        </w:tc>
        <w:tc>
          <w:tcPr>
            <w:tcW w:w="348" w:type="pct"/>
            <w:gridSpan w:val="2"/>
            <w:shd w:val="clear" w:color="auto" w:fill="auto"/>
            <w:noWrap/>
          </w:tcPr>
          <w:p w14:paraId="560EC841" w14:textId="77777777" w:rsidR="00D00D8F" w:rsidRPr="00DC7310" w:rsidRDefault="00D00D8F" w:rsidP="00D00D8F">
            <w:pPr>
              <w:pStyle w:val="TAC"/>
              <w:rPr>
                <w:rFonts w:eastAsia="Malgun Gothic"/>
                <w:lang w:eastAsia="ko-KR"/>
              </w:rPr>
            </w:pPr>
            <w:r w:rsidRPr="001B184F">
              <w:rPr>
                <w:lang w:eastAsia="ja-JP"/>
              </w:rPr>
              <w:t>5</w:t>
            </w:r>
          </w:p>
        </w:tc>
        <w:tc>
          <w:tcPr>
            <w:tcW w:w="1041" w:type="pct"/>
            <w:gridSpan w:val="2"/>
            <w:shd w:val="clear" w:color="auto" w:fill="auto"/>
            <w:noWrap/>
          </w:tcPr>
          <w:p w14:paraId="1025369D" w14:textId="77777777" w:rsidR="00D00D8F" w:rsidRPr="00DC7310" w:rsidRDefault="00D00D8F" w:rsidP="00D00D8F">
            <w:pPr>
              <w:pStyle w:val="TAC"/>
              <w:rPr>
                <w:rFonts w:eastAsia="Malgun Gothic"/>
                <w:lang w:eastAsia="ko-KR"/>
              </w:rPr>
            </w:pPr>
            <w:r w:rsidRPr="001B184F">
              <w:rPr>
                <w:lang w:eastAsia="ja-JP"/>
              </w:rPr>
              <w:t>25</w:t>
            </w:r>
          </w:p>
        </w:tc>
        <w:tc>
          <w:tcPr>
            <w:tcW w:w="539" w:type="pct"/>
            <w:gridSpan w:val="2"/>
            <w:shd w:val="clear" w:color="auto" w:fill="auto"/>
            <w:noWrap/>
          </w:tcPr>
          <w:p w14:paraId="7EACE612" w14:textId="77777777" w:rsidR="00D00D8F" w:rsidRPr="00DC7310" w:rsidRDefault="00D00D8F" w:rsidP="00D00D8F">
            <w:pPr>
              <w:pStyle w:val="TAC"/>
              <w:rPr>
                <w:szCs w:val="18"/>
                <w:lang w:eastAsia="zh-CN"/>
              </w:rPr>
            </w:pPr>
            <w:r w:rsidRPr="001B184F">
              <w:rPr>
                <w:lang w:eastAsia="ja-JP"/>
              </w:rPr>
              <w:t>880</w:t>
            </w:r>
          </w:p>
        </w:tc>
        <w:tc>
          <w:tcPr>
            <w:tcW w:w="357" w:type="pct"/>
            <w:gridSpan w:val="2"/>
            <w:shd w:val="clear" w:color="auto" w:fill="auto"/>
          </w:tcPr>
          <w:p w14:paraId="4A0333DA" w14:textId="77777777" w:rsidR="00D00D8F" w:rsidRPr="00DC7310" w:rsidRDefault="00D00D8F" w:rsidP="00D00D8F">
            <w:pPr>
              <w:pStyle w:val="TAC"/>
              <w:rPr>
                <w:rFonts w:eastAsia="Malgun Gothic"/>
                <w:lang w:eastAsia="ko-KR"/>
              </w:rPr>
            </w:pPr>
            <w:r w:rsidRPr="001B184F">
              <w:rPr>
                <w:lang w:eastAsia="ja-JP"/>
              </w:rPr>
              <w:t>N/A</w:t>
            </w:r>
          </w:p>
        </w:tc>
        <w:tc>
          <w:tcPr>
            <w:tcW w:w="611" w:type="pct"/>
            <w:gridSpan w:val="2"/>
            <w:shd w:val="clear" w:color="auto" w:fill="auto"/>
          </w:tcPr>
          <w:p w14:paraId="77E92103" w14:textId="77777777" w:rsidR="00D00D8F" w:rsidRPr="00DC7310" w:rsidRDefault="00D00D8F" w:rsidP="00D00D8F">
            <w:pPr>
              <w:pStyle w:val="TAC"/>
              <w:rPr>
                <w:rFonts w:eastAsia="Malgun Gothic"/>
                <w:kern w:val="2"/>
                <w:szCs w:val="24"/>
                <w:lang w:eastAsia="ko-KR"/>
              </w:rPr>
            </w:pPr>
            <w:r w:rsidRPr="001F50FF">
              <w:rPr>
                <w:rFonts w:eastAsia="DengXian"/>
              </w:rPr>
              <w:t>N/A</w:t>
            </w:r>
          </w:p>
        </w:tc>
      </w:tr>
      <w:tr w:rsidR="00D00D8F" w:rsidRPr="00DC7310" w14:paraId="66E0EAD7" w14:textId="77777777" w:rsidTr="00770960">
        <w:trPr>
          <w:jc w:val="center"/>
        </w:trPr>
        <w:tc>
          <w:tcPr>
            <w:tcW w:w="1132" w:type="pct"/>
            <w:tcBorders>
              <w:top w:val="nil"/>
              <w:bottom w:val="nil"/>
            </w:tcBorders>
            <w:shd w:val="clear" w:color="auto" w:fill="auto"/>
          </w:tcPr>
          <w:p w14:paraId="4E6C767A" w14:textId="77777777" w:rsidR="00D00D8F" w:rsidRPr="00DC7310" w:rsidRDefault="00D00D8F" w:rsidP="00D00D8F">
            <w:pPr>
              <w:pStyle w:val="TAC"/>
              <w:rPr>
                <w:rFonts w:eastAsia="Malgun Gothic"/>
                <w:szCs w:val="18"/>
                <w:lang w:eastAsia="ko-KR"/>
              </w:rPr>
            </w:pPr>
          </w:p>
        </w:tc>
        <w:tc>
          <w:tcPr>
            <w:tcW w:w="410" w:type="pct"/>
            <w:shd w:val="clear" w:color="auto" w:fill="auto"/>
          </w:tcPr>
          <w:p w14:paraId="3209F84B" w14:textId="77777777" w:rsidR="00D00D8F" w:rsidRPr="00DC7310" w:rsidRDefault="00D00D8F" w:rsidP="00D00D8F">
            <w:pPr>
              <w:pStyle w:val="TAC"/>
              <w:rPr>
                <w:rFonts w:eastAsia="Malgun Gothic"/>
                <w:lang w:eastAsia="ko-KR"/>
              </w:rPr>
            </w:pPr>
            <w:r w:rsidRPr="001B184F">
              <w:rPr>
                <w:rFonts w:hint="eastAsia"/>
                <w:lang w:eastAsia="ja-JP"/>
              </w:rPr>
              <w:t>n41</w:t>
            </w:r>
          </w:p>
        </w:tc>
        <w:tc>
          <w:tcPr>
            <w:tcW w:w="562" w:type="pct"/>
            <w:gridSpan w:val="2"/>
            <w:shd w:val="clear" w:color="auto" w:fill="auto"/>
            <w:noWrap/>
          </w:tcPr>
          <w:p w14:paraId="43872425" w14:textId="77777777" w:rsidR="00D00D8F" w:rsidRPr="00DC7310" w:rsidRDefault="00D00D8F" w:rsidP="00D00D8F">
            <w:pPr>
              <w:pStyle w:val="TAC"/>
              <w:rPr>
                <w:szCs w:val="18"/>
                <w:lang w:eastAsia="zh-CN"/>
              </w:rPr>
            </w:pPr>
            <w:r w:rsidRPr="001B184F">
              <w:rPr>
                <w:lang w:eastAsia="ja-JP"/>
              </w:rPr>
              <w:t>2540</w:t>
            </w:r>
          </w:p>
        </w:tc>
        <w:tc>
          <w:tcPr>
            <w:tcW w:w="348" w:type="pct"/>
            <w:gridSpan w:val="2"/>
            <w:shd w:val="clear" w:color="auto" w:fill="auto"/>
            <w:noWrap/>
          </w:tcPr>
          <w:p w14:paraId="3282838C" w14:textId="77777777" w:rsidR="00D00D8F" w:rsidRPr="00DC7310" w:rsidRDefault="00D00D8F" w:rsidP="00D00D8F">
            <w:pPr>
              <w:pStyle w:val="TAC"/>
              <w:rPr>
                <w:rFonts w:eastAsia="Malgun Gothic"/>
                <w:lang w:eastAsia="ko-KR"/>
              </w:rPr>
            </w:pPr>
            <w:r w:rsidRPr="001B184F">
              <w:rPr>
                <w:lang w:eastAsia="ja-JP"/>
              </w:rPr>
              <w:t>5</w:t>
            </w:r>
          </w:p>
        </w:tc>
        <w:tc>
          <w:tcPr>
            <w:tcW w:w="1041" w:type="pct"/>
            <w:gridSpan w:val="2"/>
            <w:shd w:val="clear" w:color="auto" w:fill="auto"/>
            <w:noWrap/>
          </w:tcPr>
          <w:p w14:paraId="53FD5F1C" w14:textId="77777777" w:rsidR="00D00D8F" w:rsidRPr="00DC7310" w:rsidRDefault="00D00D8F" w:rsidP="00D00D8F">
            <w:pPr>
              <w:pStyle w:val="TAC"/>
              <w:rPr>
                <w:rFonts w:eastAsia="Malgun Gothic"/>
                <w:lang w:eastAsia="ko-KR"/>
              </w:rPr>
            </w:pPr>
            <w:r w:rsidRPr="001B184F">
              <w:rPr>
                <w:lang w:eastAsia="ja-JP"/>
              </w:rPr>
              <w:t>25</w:t>
            </w:r>
          </w:p>
        </w:tc>
        <w:tc>
          <w:tcPr>
            <w:tcW w:w="539" w:type="pct"/>
            <w:gridSpan w:val="2"/>
            <w:shd w:val="clear" w:color="auto" w:fill="auto"/>
            <w:noWrap/>
          </w:tcPr>
          <w:p w14:paraId="3A36996D" w14:textId="77777777" w:rsidR="00D00D8F" w:rsidRPr="00DC7310" w:rsidRDefault="00D00D8F" w:rsidP="00D00D8F">
            <w:pPr>
              <w:pStyle w:val="TAC"/>
              <w:rPr>
                <w:szCs w:val="18"/>
                <w:lang w:eastAsia="zh-CN"/>
              </w:rPr>
            </w:pPr>
            <w:r w:rsidRPr="001B184F">
              <w:rPr>
                <w:lang w:eastAsia="ja-JP"/>
              </w:rPr>
              <w:t>2540</w:t>
            </w:r>
          </w:p>
        </w:tc>
        <w:tc>
          <w:tcPr>
            <w:tcW w:w="357" w:type="pct"/>
            <w:gridSpan w:val="2"/>
            <w:shd w:val="clear" w:color="auto" w:fill="auto"/>
          </w:tcPr>
          <w:p w14:paraId="5BA8C5C9" w14:textId="77777777" w:rsidR="00D00D8F" w:rsidRPr="00DC7310" w:rsidRDefault="00D00D8F" w:rsidP="00D00D8F">
            <w:pPr>
              <w:pStyle w:val="TAC"/>
              <w:rPr>
                <w:rFonts w:eastAsia="Malgun Gothic"/>
                <w:lang w:eastAsia="ko-KR"/>
              </w:rPr>
            </w:pPr>
            <w:r w:rsidRPr="001B184F">
              <w:rPr>
                <w:lang w:eastAsia="ja-JP"/>
              </w:rPr>
              <w:t>N/A</w:t>
            </w:r>
          </w:p>
        </w:tc>
        <w:tc>
          <w:tcPr>
            <w:tcW w:w="611" w:type="pct"/>
            <w:gridSpan w:val="2"/>
            <w:shd w:val="clear" w:color="auto" w:fill="auto"/>
          </w:tcPr>
          <w:p w14:paraId="74B88C07" w14:textId="77777777" w:rsidR="00D00D8F" w:rsidRPr="00DC7310" w:rsidRDefault="00D00D8F" w:rsidP="00D00D8F">
            <w:pPr>
              <w:pStyle w:val="TAC"/>
              <w:rPr>
                <w:rFonts w:eastAsia="Malgun Gothic"/>
                <w:kern w:val="2"/>
                <w:szCs w:val="24"/>
                <w:lang w:eastAsia="ko-KR"/>
              </w:rPr>
            </w:pPr>
            <w:r w:rsidRPr="001F50FF">
              <w:rPr>
                <w:rFonts w:eastAsia="DengXian"/>
              </w:rPr>
              <w:t>N/A</w:t>
            </w:r>
          </w:p>
        </w:tc>
      </w:tr>
      <w:tr w:rsidR="00D00D8F" w:rsidRPr="00DC7310" w14:paraId="0EFDA50D" w14:textId="77777777" w:rsidTr="00770960">
        <w:trPr>
          <w:jc w:val="center"/>
        </w:trPr>
        <w:tc>
          <w:tcPr>
            <w:tcW w:w="1132" w:type="pct"/>
            <w:tcBorders>
              <w:top w:val="nil"/>
              <w:bottom w:val="nil"/>
            </w:tcBorders>
            <w:shd w:val="clear" w:color="auto" w:fill="auto"/>
          </w:tcPr>
          <w:p w14:paraId="5D9E3583" w14:textId="77777777" w:rsidR="00D00D8F" w:rsidRPr="00DC7310" w:rsidRDefault="00D00D8F" w:rsidP="00D00D8F">
            <w:pPr>
              <w:pStyle w:val="TAC"/>
              <w:rPr>
                <w:rFonts w:eastAsia="Malgun Gothic"/>
                <w:szCs w:val="18"/>
                <w:lang w:eastAsia="ko-KR"/>
              </w:rPr>
            </w:pPr>
          </w:p>
        </w:tc>
        <w:tc>
          <w:tcPr>
            <w:tcW w:w="410" w:type="pct"/>
            <w:shd w:val="clear" w:color="auto" w:fill="auto"/>
          </w:tcPr>
          <w:p w14:paraId="1977C2A7" w14:textId="77777777" w:rsidR="00D00D8F" w:rsidRPr="00DC7310" w:rsidRDefault="00D00D8F" w:rsidP="00D00D8F">
            <w:pPr>
              <w:pStyle w:val="TAC"/>
              <w:rPr>
                <w:rFonts w:eastAsia="Malgun Gothic"/>
                <w:lang w:eastAsia="ko-KR"/>
              </w:rPr>
            </w:pPr>
            <w:r w:rsidRPr="001B184F">
              <w:rPr>
                <w:lang w:eastAsia="ja-JP"/>
              </w:rPr>
              <w:t>n78</w:t>
            </w:r>
          </w:p>
        </w:tc>
        <w:tc>
          <w:tcPr>
            <w:tcW w:w="562" w:type="pct"/>
            <w:gridSpan w:val="2"/>
            <w:shd w:val="clear" w:color="auto" w:fill="auto"/>
            <w:noWrap/>
          </w:tcPr>
          <w:p w14:paraId="22732EE7" w14:textId="77777777" w:rsidR="00D00D8F" w:rsidRPr="00DC7310" w:rsidRDefault="00D00D8F" w:rsidP="00D00D8F">
            <w:pPr>
              <w:pStyle w:val="TAC"/>
              <w:rPr>
                <w:szCs w:val="18"/>
                <w:lang w:eastAsia="zh-CN"/>
              </w:rPr>
            </w:pPr>
            <w:r w:rsidRPr="001B184F">
              <w:rPr>
                <w:lang w:eastAsia="ja-JP"/>
              </w:rPr>
              <w:t>N/A</w:t>
            </w:r>
          </w:p>
        </w:tc>
        <w:tc>
          <w:tcPr>
            <w:tcW w:w="348" w:type="pct"/>
            <w:gridSpan w:val="2"/>
            <w:shd w:val="clear" w:color="auto" w:fill="auto"/>
            <w:noWrap/>
          </w:tcPr>
          <w:p w14:paraId="37DB0A2B" w14:textId="77777777" w:rsidR="00D00D8F" w:rsidRPr="00DC7310" w:rsidRDefault="00D00D8F" w:rsidP="00D00D8F">
            <w:pPr>
              <w:pStyle w:val="TAC"/>
              <w:rPr>
                <w:rFonts w:eastAsia="Malgun Gothic"/>
                <w:lang w:eastAsia="ko-KR"/>
              </w:rPr>
            </w:pPr>
            <w:r w:rsidRPr="001B184F">
              <w:rPr>
                <w:lang w:eastAsia="ja-JP"/>
              </w:rPr>
              <w:t>10</w:t>
            </w:r>
          </w:p>
        </w:tc>
        <w:tc>
          <w:tcPr>
            <w:tcW w:w="1041" w:type="pct"/>
            <w:gridSpan w:val="2"/>
            <w:shd w:val="clear" w:color="auto" w:fill="auto"/>
            <w:noWrap/>
          </w:tcPr>
          <w:p w14:paraId="6921DA93" w14:textId="77777777" w:rsidR="00D00D8F" w:rsidRPr="00DC7310" w:rsidRDefault="00D00D8F" w:rsidP="00D00D8F">
            <w:pPr>
              <w:pStyle w:val="TAC"/>
              <w:rPr>
                <w:rFonts w:eastAsia="Malgun Gothic"/>
                <w:lang w:eastAsia="ko-KR"/>
              </w:rPr>
            </w:pPr>
            <w:r w:rsidRPr="001B184F">
              <w:rPr>
                <w:lang w:eastAsia="ja-JP"/>
              </w:rPr>
              <w:t>N/A</w:t>
            </w:r>
          </w:p>
        </w:tc>
        <w:tc>
          <w:tcPr>
            <w:tcW w:w="539" w:type="pct"/>
            <w:gridSpan w:val="2"/>
            <w:shd w:val="clear" w:color="auto" w:fill="auto"/>
            <w:noWrap/>
          </w:tcPr>
          <w:p w14:paraId="52CB3A21" w14:textId="77777777" w:rsidR="00D00D8F" w:rsidRPr="00DC7310" w:rsidRDefault="00D00D8F" w:rsidP="00D00D8F">
            <w:pPr>
              <w:pStyle w:val="TAC"/>
              <w:rPr>
                <w:szCs w:val="18"/>
                <w:lang w:eastAsia="zh-CN"/>
              </w:rPr>
            </w:pPr>
            <w:r w:rsidRPr="001B184F">
              <w:rPr>
                <w:lang w:eastAsia="ja-JP"/>
              </w:rPr>
              <w:t>3375</w:t>
            </w:r>
          </w:p>
        </w:tc>
        <w:tc>
          <w:tcPr>
            <w:tcW w:w="357" w:type="pct"/>
            <w:gridSpan w:val="2"/>
            <w:shd w:val="clear" w:color="auto" w:fill="auto"/>
          </w:tcPr>
          <w:p w14:paraId="5981E013" w14:textId="77777777" w:rsidR="00D00D8F" w:rsidRPr="00DC7310" w:rsidRDefault="00D00D8F" w:rsidP="00D00D8F">
            <w:pPr>
              <w:pStyle w:val="TAC"/>
              <w:rPr>
                <w:rFonts w:eastAsia="Malgun Gothic"/>
                <w:lang w:eastAsia="ko-KR"/>
              </w:rPr>
            </w:pPr>
            <w:r w:rsidRPr="001B184F">
              <w:rPr>
                <w:lang w:eastAsia="ja-JP"/>
              </w:rPr>
              <w:t>29.7</w:t>
            </w:r>
          </w:p>
        </w:tc>
        <w:tc>
          <w:tcPr>
            <w:tcW w:w="611" w:type="pct"/>
            <w:gridSpan w:val="2"/>
            <w:shd w:val="clear" w:color="auto" w:fill="auto"/>
          </w:tcPr>
          <w:p w14:paraId="667E1BCE" w14:textId="77777777" w:rsidR="00D00D8F" w:rsidRPr="00DC7310" w:rsidRDefault="00D00D8F" w:rsidP="00D00D8F">
            <w:pPr>
              <w:pStyle w:val="TAC"/>
              <w:rPr>
                <w:rFonts w:eastAsia="Malgun Gothic"/>
                <w:kern w:val="2"/>
                <w:szCs w:val="24"/>
                <w:lang w:eastAsia="ko-KR"/>
              </w:rPr>
            </w:pPr>
            <w:r w:rsidRPr="001F50FF">
              <w:rPr>
                <w:rFonts w:eastAsia="DengXian"/>
              </w:rPr>
              <w:t>IMD2</w:t>
            </w:r>
            <w:r w:rsidRPr="001F50FF">
              <w:rPr>
                <w:rFonts w:eastAsia="DengXian"/>
                <w:vertAlign w:val="superscript"/>
              </w:rPr>
              <w:t>2</w:t>
            </w:r>
          </w:p>
        </w:tc>
      </w:tr>
      <w:tr w:rsidR="00D00D8F" w:rsidRPr="00DC7310" w14:paraId="7A81B044" w14:textId="77777777" w:rsidTr="00770960">
        <w:trPr>
          <w:jc w:val="center"/>
        </w:trPr>
        <w:tc>
          <w:tcPr>
            <w:tcW w:w="1132" w:type="pct"/>
            <w:tcBorders>
              <w:top w:val="nil"/>
              <w:bottom w:val="nil"/>
            </w:tcBorders>
            <w:shd w:val="clear" w:color="auto" w:fill="auto"/>
          </w:tcPr>
          <w:p w14:paraId="33B196D3" w14:textId="77777777" w:rsidR="00D00D8F" w:rsidRPr="00DC7310" w:rsidRDefault="00D00D8F" w:rsidP="00D00D8F">
            <w:pPr>
              <w:pStyle w:val="TAC"/>
              <w:rPr>
                <w:rFonts w:eastAsia="Malgun Gothic"/>
                <w:szCs w:val="18"/>
                <w:lang w:eastAsia="ko-KR"/>
              </w:rPr>
            </w:pPr>
          </w:p>
        </w:tc>
        <w:tc>
          <w:tcPr>
            <w:tcW w:w="410" w:type="pct"/>
            <w:shd w:val="clear" w:color="auto" w:fill="auto"/>
          </w:tcPr>
          <w:p w14:paraId="3EF3F1D9" w14:textId="77777777" w:rsidR="00D00D8F" w:rsidRPr="00DC7310" w:rsidRDefault="00D00D8F" w:rsidP="00D00D8F">
            <w:pPr>
              <w:pStyle w:val="TAC"/>
              <w:rPr>
                <w:rFonts w:eastAsia="Malgun Gothic"/>
                <w:lang w:eastAsia="ko-KR"/>
              </w:rPr>
            </w:pPr>
            <w:r w:rsidRPr="001B184F">
              <w:rPr>
                <w:lang w:eastAsia="ja-JP"/>
              </w:rPr>
              <w:t>5</w:t>
            </w:r>
          </w:p>
        </w:tc>
        <w:tc>
          <w:tcPr>
            <w:tcW w:w="562" w:type="pct"/>
            <w:gridSpan w:val="2"/>
            <w:shd w:val="clear" w:color="auto" w:fill="auto"/>
            <w:noWrap/>
          </w:tcPr>
          <w:p w14:paraId="2F91D977" w14:textId="77777777" w:rsidR="00D00D8F" w:rsidRPr="00DC7310" w:rsidRDefault="00D00D8F" w:rsidP="00D00D8F">
            <w:pPr>
              <w:pStyle w:val="TAC"/>
              <w:rPr>
                <w:szCs w:val="18"/>
                <w:lang w:eastAsia="zh-CN"/>
              </w:rPr>
            </w:pPr>
            <w:r w:rsidRPr="001B184F">
              <w:rPr>
                <w:lang w:eastAsia="ja-JP"/>
              </w:rPr>
              <w:t>844</w:t>
            </w:r>
          </w:p>
        </w:tc>
        <w:tc>
          <w:tcPr>
            <w:tcW w:w="348" w:type="pct"/>
            <w:gridSpan w:val="2"/>
            <w:shd w:val="clear" w:color="auto" w:fill="auto"/>
            <w:noWrap/>
          </w:tcPr>
          <w:p w14:paraId="09507696" w14:textId="77777777" w:rsidR="00D00D8F" w:rsidRPr="00DC7310" w:rsidRDefault="00D00D8F" w:rsidP="00D00D8F">
            <w:pPr>
              <w:pStyle w:val="TAC"/>
              <w:rPr>
                <w:rFonts w:eastAsia="Malgun Gothic"/>
                <w:lang w:eastAsia="ko-KR"/>
              </w:rPr>
            </w:pPr>
            <w:r w:rsidRPr="001B184F">
              <w:rPr>
                <w:lang w:eastAsia="ja-JP"/>
              </w:rPr>
              <w:t>5</w:t>
            </w:r>
          </w:p>
        </w:tc>
        <w:tc>
          <w:tcPr>
            <w:tcW w:w="1041" w:type="pct"/>
            <w:gridSpan w:val="2"/>
            <w:shd w:val="clear" w:color="auto" w:fill="auto"/>
            <w:noWrap/>
          </w:tcPr>
          <w:p w14:paraId="6EE20F7D" w14:textId="77777777" w:rsidR="00D00D8F" w:rsidRPr="00DC7310" w:rsidRDefault="00D00D8F" w:rsidP="00D00D8F">
            <w:pPr>
              <w:pStyle w:val="TAC"/>
              <w:rPr>
                <w:rFonts w:eastAsia="Malgun Gothic"/>
                <w:lang w:eastAsia="ko-KR"/>
              </w:rPr>
            </w:pPr>
            <w:r w:rsidRPr="001B184F">
              <w:rPr>
                <w:lang w:eastAsia="ja-JP"/>
              </w:rPr>
              <w:t>25</w:t>
            </w:r>
          </w:p>
        </w:tc>
        <w:tc>
          <w:tcPr>
            <w:tcW w:w="539" w:type="pct"/>
            <w:gridSpan w:val="2"/>
            <w:shd w:val="clear" w:color="auto" w:fill="auto"/>
            <w:noWrap/>
          </w:tcPr>
          <w:p w14:paraId="717914AF" w14:textId="77777777" w:rsidR="00D00D8F" w:rsidRPr="00DC7310" w:rsidRDefault="00D00D8F" w:rsidP="00D00D8F">
            <w:pPr>
              <w:pStyle w:val="TAC"/>
              <w:rPr>
                <w:szCs w:val="18"/>
                <w:lang w:eastAsia="zh-CN"/>
              </w:rPr>
            </w:pPr>
            <w:r w:rsidRPr="001B184F">
              <w:rPr>
                <w:lang w:eastAsia="ja-JP"/>
              </w:rPr>
              <w:t>889</w:t>
            </w:r>
          </w:p>
        </w:tc>
        <w:tc>
          <w:tcPr>
            <w:tcW w:w="357" w:type="pct"/>
            <w:gridSpan w:val="2"/>
            <w:shd w:val="clear" w:color="auto" w:fill="auto"/>
          </w:tcPr>
          <w:p w14:paraId="4D1B7B87" w14:textId="77777777" w:rsidR="00D00D8F" w:rsidRPr="00DC7310" w:rsidRDefault="00D00D8F" w:rsidP="00D00D8F">
            <w:pPr>
              <w:pStyle w:val="TAC"/>
              <w:rPr>
                <w:rFonts w:eastAsia="Malgun Gothic"/>
                <w:lang w:eastAsia="ko-KR"/>
              </w:rPr>
            </w:pPr>
            <w:r w:rsidRPr="001B184F">
              <w:rPr>
                <w:lang w:eastAsia="ja-JP"/>
              </w:rPr>
              <w:t>N/A</w:t>
            </w:r>
          </w:p>
        </w:tc>
        <w:tc>
          <w:tcPr>
            <w:tcW w:w="611" w:type="pct"/>
            <w:gridSpan w:val="2"/>
            <w:shd w:val="clear" w:color="auto" w:fill="auto"/>
          </w:tcPr>
          <w:p w14:paraId="325ED0EC" w14:textId="77777777" w:rsidR="00D00D8F" w:rsidRPr="00DC7310" w:rsidRDefault="00D00D8F" w:rsidP="00D00D8F">
            <w:pPr>
              <w:pStyle w:val="TAC"/>
              <w:rPr>
                <w:rFonts w:eastAsia="Malgun Gothic"/>
                <w:kern w:val="2"/>
                <w:szCs w:val="24"/>
                <w:lang w:eastAsia="ko-KR"/>
              </w:rPr>
            </w:pPr>
            <w:r w:rsidRPr="001F50FF">
              <w:rPr>
                <w:rFonts w:eastAsia="DengXian"/>
              </w:rPr>
              <w:t>N/A</w:t>
            </w:r>
          </w:p>
        </w:tc>
      </w:tr>
      <w:tr w:rsidR="00D00D8F" w:rsidRPr="00DC7310" w14:paraId="4C382BE4" w14:textId="77777777" w:rsidTr="00770960">
        <w:trPr>
          <w:jc w:val="center"/>
        </w:trPr>
        <w:tc>
          <w:tcPr>
            <w:tcW w:w="1132" w:type="pct"/>
            <w:tcBorders>
              <w:top w:val="nil"/>
              <w:bottom w:val="nil"/>
            </w:tcBorders>
            <w:shd w:val="clear" w:color="auto" w:fill="auto"/>
          </w:tcPr>
          <w:p w14:paraId="5C542C4B" w14:textId="77777777" w:rsidR="00D00D8F" w:rsidRPr="00DC7310" w:rsidRDefault="00D00D8F" w:rsidP="00D00D8F">
            <w:pPr>
              <w:pStyle w:val="TAC"/>
              <w:rPr>
                <w:rFonts w:eastAsia="Malgun Gothic"/>
                <w:szCs w:val="18"/>
                <w:lang w:eastAsia="ko-KR"/>
              </w:rPr>
            </w:pPr>
          </w:p>
        </w:tc>
        <w:tc>
          <w:tcPr>
            <w:tcW w:w="410" w:type="pct"/>
            <w:shd w:val="clear" w:color="auto" w:fill="auto"/>
          </w:tcPr>
          <w:p w14:paraId="2434225F" w14:textId="77777777" w:rsidR="00D00D8F" w:rsidRPr="00DC7310" w:rsidRDefault="00D00D8F" w:rsidP="00D00D8F">
            <w:pPr>
              <w:pStyle w:val="TAC"/>
              <w:rPr>
                <w:rFonts w:eastAsia="Malgun Gothic"/>
                <w:lang w:eastAsia="ko-KR"/>
              </w:rPr>
            </w:pPr>
            <w:r w:rsidRPr="001B184F">
              <w:rPr>
                <w:rFonts w:hint="eastAsia"/>
                <w:lang w:eastAsia="ja-JP"/>
              </w:rPr>
              <w:t>n41</w:t>
            </w:r>
          </w:p>
        </w:tc>
        <w:tc>
          <w:tcPr>
            <w:tcW w:w="562" w:type="pct"/>
            <w:gridSpan w:val="2"/>
            <w:shd w:val="clear" w:color="auto" w:fill="auto"/>
            <w:noWrap/>
          </w:tcPr>
          <w:p w14:paraId="7F176A47" w14:textId="77777777" w:rsidR="00D00D8F" w:rsidRPr="00DC7310" w:rsidRDefault="00D00D8F" w:rsidP="00D00D8F">
            <w:pPr>
              <w:pStyle w:val="TAC"/>
              <w:rPr>
                <w:szCs w:val="18"/>
                <w:lang w:eastAsia="zh-CN"/>
              </w:rPr>
            </w:pPr>
            <w:r w:rsidRPr="001B184F">
              <w:rPr>
                <w:lang w:eastAsia="ja-JP"/>
              </w:rPr>
              <w:t>N/A</w:t>
            </w:r>
          </w:p>
        </w:tc>
        <w:tc>
          <w:tcPr>
            <w:tcW w:w="348" w:type="pct"/>
            <w:gridSpan w:val="2"/>
            <w:shd w:val="clear" w:color="auto" w:fill="auto"/>
            <w:noWrap/>
          </w:tcPr>
          <w:p w14:paraId="405528D8" w14:textId="77777777" w:rsidR="00D00D8F" w:rsidRPr="00DC7310" w:rsidRDefault="00D00D8F" w:rsidP="00D00D8F">
            <w:pPr>
              <w:pStyle w:val="TAC"/>
              <w:rPr>
                <w:rFonts w:eastAsia="Malgun Gothic"/>
                <w:lang w:eastAsia="ko-KR"/>
              </w:rPr>
            </w:pPr>
            <w:r w:rsidRPr="001B184F">
              <w:rPr>
                <w:lang w:eastAsia="ja-JP"/>
              </w:rPr>
              <w:t>5</w:t>
            </w:r>
          </w:p>
        </w:tc>
        <w:tc>
          <w:tcPr>
            <w:tcW w:w="1041" w:type="pct"/>
            <w:gridSpan w:val="2"/>
            <w:shd w:val="clear" w:color="auto" w:fill="auto"/>
            <w:noWrap/>
          </w:tcPr>
          <w:p w14:paraId="1E0CB479" w14:textId="77777777" w:rsidR="00D00D8F" w:rsidRPr="00DC7310" w:rsidRDefault="00D00D8F" w:rsidP="00D00D8F">
            <w:pPr>
              <w:pStyle w:val="TAC"/>
              <w:rPr>
                <w:rFonts w:eastAsia="Malgun Gothic"/>
                <w:lang w:eastAsia="ko-KR"/>
              </w:rPr>
            </w:pPr>
            <w:r w:rsidRPr="001B184F">
              <w:rPr>
                <w:lang w:eastAsia="ja-JP"/>
              </w:rPr>
              <w:t>N/A</w:t>
            </w:r>
          </w:p>
        </w:tc>
        <w:tc>
          <w:tcPr>
            <w:tcW w:w="539" w:type="pct"/>
            <w:gridSpan w:val="2"/>
            <w:shd w:val="clear" w:color="auto" w:fill="auto"/>
            <w:noWrap/>
          </w:tcPr>
          <w:p w14:paraId="68743CCD" w14:textId="77777777" w:rsidR="00D00D8F" w:rsidRPr="00DC7310" w:rsidRDefault="00D00D8F" w:rsidP="00D00D8F">
            <w:pPr>
              <w:pStyle w:val="TAC"/>
              <w:rPr>
                <w:szCs w:val="18"/>
                <w:lang w:eastAsia="zh-CN"/>
              </w:rPr>
            </w:pPr>
            <w:r w:rsidRPr="001B184F">
              <w:rPr>
                <w:lang w:eastAsia="ja-JP"/>
              </w:rPr>
              <w:t>2645</w:t>
            </w:r>
          </w:p>
        </w:tc>
        <w:tc>
          <w:tcPr>
            <w:tcW w:w="357" w:type="pct"/>
            <w:gridSpan w:val="2"/>
            <w:shd w:val="clear" w:color="auto" w:fill="auto"/>
          </w:tcPr>
          <w:p w14:paraId="4E4D832D" w14:textId="77777777" w:rsidR="00D00D8F" w:rsidRPr="00DC7310" w:rsidRDefault="00D00D8F" w:rsidP="00D00D8F">
            <w:pPr>
              <w:pStyle w:val="TAC"/>
              <w:rPr>
                <w:rFonts w:eastAsia="Malgun Gothic"/>
                <w:lang w:eastAsia="ko-KR"/>
              </w:rPr>
            </w:pPr>
            <w:r w:rsidRPr="001B184F">
              <w:rPr>
                <w:lang w:eastAsia="ja-JP"/>
              </w:rPr>
              <w:t>30.1</w:t>
            </w:r>
          </w:p>
        </w:tc>
        <w:tc>
          <w:tcPr>
            <w:tcW w:w="611" w:type="pct"/>
            <w:gridSpan w:val="2"/>
            <w:shd w:val="clear" w:color="auto" w:fill="auto"/>
          </w:tcPr>
          <w:p w14:paraId="0EAE351C" w14:textId="77777777" w:rsidR="00D00D8F" w:rsidRPr="00DC7310" w:rsidRDefault="00D00D8F" w:rsidP="00D00D8F">
            <w:pPr>
              <w:pStyle w:val="TAC"/>
              <w:rPr>
                <w:rFonts w:eastAsia="Malgun Gothic"/>
                <w:kern w:val="2"/>
                <w:szCs w:val="24"/>
                <w:lang w:eastAsia="ko-KR"/>
              </w:rPr>
            </w:pPr>
            <w:r w:rsidRPr="001F50FF">
              <w:rPr>
                <w:rFonts w:eastAsia="DengXian"/>
              </w:rPr>
              <w:t>IMD2</w:t>
            </w:r>
          </w:p>
        </w:tc>
      </w:tr>
      <w:tr w:rsidR="00D00D8F" w:rsidRPr="00DC7310" w14:paraId="2637AD03" w14:textId="77777777" w:rsidTr="00770960">
        <w:trPr>
          <w:jc w:val="center"/>
        </w:trPr>
        <w:tc>
          <w:tcPr>
            <w:tcW w:w="1132" w:type="pct"/>
            <w:tcBorders>
              <w:top w:val="nil"/>
              <w:bottom w:val="single" w:sz="4" w:space="0" w:color="auto"/>
            </w:tcBorders>
            <w:shd w:val="clear" w:color="auto" w:fill="auto"/>
          </w:tcPr>
          <w:p w14:paraId="21F8B6ED" w14:textId="77777777" w:rsidR="00D00D8F" w:rsidRPr="00DC7310" w:rsidRDefault="00D00D8F" w:rsidP="00D00D8F">
            <w:pPr>
              <w:pStyle w:val="TAC"/>
              <w:rPr>
                <w:rFonts w:eastAsia="Malgun Gothic"/>
                <w:szCs w:val="18"/>
                <w:lang w:eastAsia="ko-KR"/>
              </w:rPr>
            </w:pPr>
          </w:p>
        </w:tc>
        <w:tc>
          <w:tcPr>
            <w:tcW w:w="410" w:type="pct"/>
            <w:shd w:val="clear" w:color="auto" w:fill="auto"/>
          </w:tcPr>
          <w:p w14:paraId="5D8E678E" w14:textId="77777777" w:rsidR="00D00D8F" w:rsidRPr="00DC7310" w:rsidRDefault="00D00D8F" w:rsidP="00D00D8F">
            <w:pPr>
              <w:pStyle w:val="TAC"/>
              <w:rPr>
                <w:rFonts w:eastAsia="Malgun Gothic"/>
                <w:lang w:eastAsia="ko-KR"/>
              </w:rPr>
            </w:pPr>
            <w:r w:rsidRPr="001B184F">
              <w:rPr>
                <w:lang w:eastAsia="ja-JP"/>
              </w:rPr>
              <w:t>n78</w:t>
            </w:r>
          </w:p>
        </w:tc>
        <w:tc>
          <w:tcPr>
            <w:tcW w:w="562" w:type="pct"/>
            <w:gridSpan w:val="2"/>
            <w:shd w:val="clear" w:color="auto" w:fill="auto"/>
            <w:noWrap/>
          </w:tcPr>
          <w:p w14:paraId="3B279B09" w14:textId="77777777" w:rsidR="00D00D8F" w:rsidRPr="00DC7310" w:rsidRDefault="00D00D8F" w:rsidP="00D00D8F">
            <w:pPr>
              <w:pStyle w:val="TAC"/>
              <w:rPr>
                <w:szCs w:val="18"/>
                <w:lang w:eastAsia="zh-CN"/>
              </w:rPr>
            </w:pPr>
            <w:r w:rsidRPr="001B184F">
              <w:rPr>
                <w:lang w:eastAsia="ja-JP"/>
              </w:rPr>
              <w:t>3489</w:t>
            </w:r>
          </w:p>
        </w:tc>
        <w:tc>
          <w:tcPr>
            <w:tcW w:w="348" w:type="pct"/>
            <w:gridSpan w:val="2"/>
            <w:shd w:val="clear" w:color="auto" w:fill="auto"/>
            <w:noWrap/>
          </w:tcPr>
          <w:p w14:paraId="79738A0C" w14:textId="77777777" w:rsidR="00D00D8F" w:rsidRPr="00DC7310" w:rsidRDefault="00D00D8F" w:rsidP="00D00D8F">
            <w:pPr>
              <w:pStyle w:val="TAC"/>
              <w:rPr>
                <w:rFonts w:eastAsia="Malgun Gothic"/>
                <w:lang w:eastAsia="ko-KR"/>
              </w:rPr>
            </w:pPr>
            <w:r w:rsidRPr="001B184F">
              <w:rPr>
                <w:lang w:eastAsia="ja-JP"/>
              </w:rPr>
              <w:t>10</w:t>
            </w:r>
          </w:p>
        </w:tc>
        <w:tc>
          <w:tcPr>
            <w:tcW w:w="1041" w:type="pct"/>
            <w:gridSpan w:val="2"/>
            <w:shd w:val="clear" w:color="auto" w:fill="auto"/>
            <w:noWrap/>
          </w:tcPr>
          <w:p w14:paraId="6083F022" w14:textId="77777777" w:rsidR="00D00D8F" w:rsidRPr="00DC7310" w:rsidRDefault="00D00D8F" w:rsidP="00D00D8F">
            <w:pPr>
              <w:pStyle w:val="TAC"/>
              <w:rPr>
                <w:rFonts w:eastAsia="Malgun Gothic"/>
                <w:lang w:eastAsia="ko-KR"/>
              </w:rPr>
            </w:pPr>
            <w:r w:rsidRPr="001B184F">
              <w:rPr>
                <w:lang w:eastAsia="ja-JP"/>
              </w:rPr>
              <w:t>50</w:t>
            </w:r>
          </w:p>
        </w:tc>
        <w:tc>
          <w:tcPr>
            <w:tcW w:w="539" w:type="pct"/>
            <w:gridSpan w:val="2"/>
            <w:shd w:val="clear" w:color="auto" w:fill="auto"/>
            <w:noWrap/>
          </w:tcPr>
          <w:p w14:paraId="40A03945" w14:textId="77777777" w:rsidR="00D00D8F" w:rsidRPr="00DC7310" w:rsidRDefault="00D00D8F" w:rsidP="00D00D8F">
            <w:pPr>
              <w:pStyle w:val="TAC"/>
              <w:rPr>
                <w:szCs w:val="18"/>
                <w:lang w:eastAsia="zh-CN"/>
              </w:rPr>
            </w:pPr>
            <w:r w:rsidRPr="001B184F">
              <w:rPr>
                <w:lang w:eastAsia="ja-JP"/>
              </w:rPr>
              <w:t>3489</w:t>
            </w:r>
          </w:p>
        </w:tc>
        <w:tc>
          <w:tcPr>
            <w:tcW w:w="357" w:type="pct"/>
            <w:gridSpan w:val="2"/>
            <w:shd w:val="clear" w:color="auto" w:fill="auto"/>
          </w:tcPr>
          <w:p w14:paraId="5DC1DBA4" w14:textId="77777777" w:rsidR="00D00D8F" w:rsidRPr="00DC7310" w:rsidRDefault="00D00D8F" w:rsidP="00D00D8F">
            <w:pPr>
              <w:pStyle w:val="TAC"/>
              <w:rPr>
                <w:rFonts w:eastAsia="Malgun Gothic"/>
                <w:lang w:eastAsia="ko-KR"/>
              </w:rPr>
            </w:pPr>
            <w:r w:rsidRPr="001B184F">
              <w:rPr>
                <w:lang w:eastAsia="ja-JP"/>
              </w:rPr>
              <w:t>N/A</w:t>
            </w:r>
          </w:p>
        </w:tc>
        <w:tc>
          <w:tcPr>
            <w:tcW w:w="611" w:type="pct"/>
            <w:gridSpan w:val="2"/>
            <w:shd w:val="clear" w:color="auto" w:fill="auto"/>
          </w:tcPr>
          <w:p w14:paraId="7113F8AB" w14:textId="77777777" w:rsidR="00D00D8F" w:rsidRPr="00DC7310" w:rsidRDefault="00D00D8F" w:rsidP="00D00D8F">
            <w:pPr>
              <w:pStyle w:val="TAC"/>
              <w:rPr>
                <w:rFonts w:eastAsia="Malgun Gothic"/>
                <w:kern w:val="2"/>
                <w:szCs w:val="24"/>
                <w:lang w:eastAsia="ko-KR"/>
              </w:rPr>
            </w:pPr>
            <w:r w:rsidRPr="001F50FF">
              <w:rPr>
                <w:rFonts w:eastAsia="DengXian"/>
              </w:rPr>
              <w:t>N/A</w:t>
            </w:r>
          </w:p>
        </w:tc>
      </w:tr>
      <w:tr w:rsidR="00D00D8F" w:rsidRPr="00DC7310" w14:paraId="6AF2E149" w14:textId="77777777" w:rsidTr="00770960">
        <w:trPr>
          <w:jc w:val="center"/>
        </w:trPr>
        <w:tc>
          <w:tcPr>
            <w:tcW w:w="1132" w:type="pct"/>
            <w:tcBorders>
              <w:bottom w:val="nil"/>
            </w:tcBorders>
            <w:shd w:val="clear" w:color="auto" w:fill="auto"/>
          </w:tcPr>
          <w:p w14:paraId="40F50D5A" w14:textId="77777777" w:rsidR="00D00D8F" w:rsidRPr="00DC7310" w:rsidRDefault="00D00D8F" w:rsidP="00D00D8F">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shd w:val="clear" w:color="auto" w:fill="auto"/>
          </w:tcPr>
          <w:p w14:paraId="140E178E"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5</w:t>
            </w:r>
          </w:p>
        </w:tc>
        <w:tc>
          <w:tcPr>
            <w:tcW w:w="562" w:type="pct"/>
            <w:gridSpan w:val="2"/>
            <w:shd w:val="clear" w:color="auto" w:fill="auto"/>
            <w:noWrap/>
          </w:tcPr>
          <w:p w14:paraId="7BAA5E9A"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N/A</w:t>
            </w:r>
          </w:p>
        </w:tc>
        <w:tc>
          <w:tcPr>
            <w:tcW w:w="348" w:type="pct"/>
            <w:gridSpan w:val="2"/>
            <w:shd w:val="clear" w:color="auto" w:fill="auto"/>
            <w:noWrap/>
          </w:tcPr>
          <w:p w14:paraId="51FC26BE"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5</w:t>
            </w:r>
          </w:p>
        </w:tc>
        <w:tc>
          <w:tcPr>
            <w:tcW w:w="1041" w:type="pct"/>
            <w:gridSpan w:val="2"/>
            <w:shd w:val="clear" w:color="auto" w:fill="auto"/>
            <w:noWrap/>
          </w:tcPr>
          <w:p w14:paraId="516716F9"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N/A</w:t>
            </w:r>
          </w:p>
        </w:tc>
        <w:tc>
          <w:tcPr>
            <w:tcW w:w="539" w:type="pct"/>
            <w:gridSpan w:val="2"/>
            <w:shd w:val="clear" w:color="auto" w:fill="auto"/>
            <w:noWrap/>
          </w:tcPr>
          <w:p w14:paraId="7AE92106"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zh-CN"/>
              </w:rPr>
              <w:t>880</w:t>
            </w:r>
          </w:p>
        </w:tc>
        <w:tc>
          <w:tcPr>
            <w:tcW w:w="357" w:type="pct"/>
            <w:gridSpan w:val="2"/>
            <w:shd w:val="clear" w:color="auto" w:fill="auto"/>
          </w:tcPr>
          <w:p w14:paraId="5CA4E9D3" w14:textId="77777777" w:rsidR="00D00D8F" w:rsidRPr="00DC7310" w:rsidRDefault="00D00D8F" w:rsidP="00D00D8F">
            <w:pPr>
              <w:pStyle w:val="TAC"/>
              <w:keepNext w:val="0"/>
              <w:keepLines w:val="0"/>
              <w:rPr>
                <w:rFonts w:eastAsia="Malgun Gothic"/>
                <w:lang w:eastAsia="ko-KR"/>
              </w:rPr>
            </w:pPr>
            <w:r w:rsidRPr="00DC7310">
              <w:rPr>
                <w:rFonts w:cs="Arial"/>
                <w:szCs w:val="18"/>
                <w:lang w:eastAsia="zh-CN"/>
              </w:rPr>
              <w:t>23.9</w:t>
            </w:r>
          </w:p>
        </w:tc>
        <w:tc>
          <w:tcPr>
            <w:tcW w:w="611" w:type="pct"/>
            <w:gridSpan w:val="2"/>
            <w:shd w:val="clear" w:color="auto" w:fill="auto"/>
          </w:tcPr>
          <w:p w14:paraId="3DAB2D3A"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D00D8F" w:rsidRPr="00DC7310" w14:paraId="5CEFC332" w14:textId="77777777" w:rsidTr="00770960">
        <w:trPr>
          <w:jc w:val="center"/>
        </w:trPr>
        <w:tc>
          <w:tcPr>
            <w:tcW w:w="1132" w:type="pct"/>
            <w:tcBorders>
              <w:top w:val="nil"/>
              <w:bottom w:val="nil"/>
            </w:tcBorders>
            <w:shd w:val="clear" w:color="auto" w:fill="auto"/>
          </w:tcPr>
          <w:p w14:paraId="02B997D9"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250309B8" w14:textId="77777777" w:rsidR="00D00D8F" w:rsidRPr="00DC7310" w:rsidRDefault="00D00D8F" w:rsidP="00D00D8F">
            <w:pPr>
              <w:pStyle w:val="TAC"/>
              <w:keepNext w:val="0"/>
              <w:keepLines w:val="0"/>
              <w:rPr>
                <w:rFonts w:eastAsia="Malgun Gothic"/>
                <w:szCs w:val="18"/>
                <w:lang w:eastAsia="ko-KR"/>
              </w:rPr>
            </w:pPr>
            <w:r>
              <w:rPr>
                <w:rFonts w:cs="Arial"/>
                <w:lang w:val="en-US" w:eastAsia="zh-CN"/>
              </w:rPr>
              <w:t>41</w:t>
            </w:r>
          </w:p>
        </w:tc>
        <w:tc>
          <w:tcPr>
            <w:tcW w:w="562" w:type="pct"/>
            <w:gridSpan w:val="2"/>
            <w:shd w:val="clear" w:color="auto" w:fill="auto"/>
            <w:noWrap/>
          </w:tcPr>
          <w:p w14:paraId="00989FEE"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2665</w:t>
            </w:r>
          </w:p>
        </w:tc>
        <w:tc>
          <w:tcPr>
            <w:tcW w:w="348" w:type="pct"/>
            <w:gridSpan w:val="2"/>
            <w:shd w:val="clear" w:color="auto" w:fill="auto"/>
            <w:noWrap/>
          </w:tcPr>
          <w:p w14:paraId="7A3C2DE5"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20</w:t>
            </w:r>
          </w:p>
        </w:tc>
        <w:tc>
          <w:tcPr>
            <w:tcW w:w="1041" w:type="pct"/>
            <w:gridSpan w:val="2"/>
            <w:shd w:val="clear" w:color="auto" w:fill="auto"/>
            <w:noWrap/>
          </w:tcPr>
          <w:p w14:paraId="71B9B27C"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100</w:t>
            </w:r>
          </w:p>
        </w:tc>
        <w:tc>
          <w:tcPr>
            <w:tcW w:w="539" w:type="pct"/>
            <w:gridSpan w:val="2"/>
            <w:shd w:val="clear" w:color="auto" w:fill="auto"/>
            <w:noWrap/>
          </w:tcPr>
          <w:p w14:paraId="7C013402"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zh-CN"/>
              </w:rPr>
              <w:t>2665</w:t>
            </w:r>
          </w:p>
        </w:tc>
        <w:tc>
          <w:tcPr>
            <w:tcW w:w="357" w:type="pct"/>
            <w:gridSpan w:val="2"/>
            <w:shd w:val="clear" w:color="auto" w:fill="auto"/>
          </w:tcPr>
          <w:p w14:paraId="55351F65" w14:textId="77777777" w:rsidR="00D00D8F" w:rsidRPr="00DC7310" w:rsidRDefault="00D00D8F" w:rsidP="00D00D8F">
            <w:pPr>
              <w:pStyle w:val="TAC"/>
              <w:keepNext w:val="0"/>
              <w:keepLines w:val="0"/>
              <w:rPr>
                <w:rFonts w:eastAsia="Malgun Gothic"/>
                <w:lang w:eastAsia="ko-KR"/>
              </w:rPr>
            </w:pPr>
            <w:r w:rsidRPr="00DC7310">
              <w:rPr>
                <w:rFonts w:cs="Arial"/>
                <w:szCs w:val="18"/>
                <w:lang w:eastAsia="zh-CN"/>
              </w:rPr>
              <w:t>N/A</w:t>
            </w:r>
          </w:p>
        </w:tc>
        <w:tc>
          <w:tcPr>
            <w:tcW w:w="611" w:type="pct"/>
            <w:gridSpan w:val="2"/>
            <w:shd w:val="clear" w:color="auto" w:fill="auto"/>
          </w:tcPr>
          <w:p w14:paraId="72024A7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D00D8F" w:rsidRPr="00DC7310" w14:paraId="4C75F7BB" w14:textId="77777777" w:rsidTr="00770960">
        <w:trPr>
          <w:jc w:val="center"/>
        </w:trPr>
        <w:tc>
          <w:tcPr>
            <w:tcW w:w="1132" w:type="pct"/>
            <w:tcBorders>
              <w:top w:val="nil"/>
              <w:bottom w:val="nil"/>
            </w:tcBorders>
            <w:shd w:val="clear" w:color="auto" w:fill="auto"/>
          </w:tcPr>
          <w:p w14:paraId="75203AB0"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707876DC"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n79</w:t>
            </w:r>
          </w:p>
        </w:tc>
        <w:tc>
          <w:tcPr>
            <w:tcW w:w="562" w:type="pct"/>
            <w:gridSpan w:val="2"/>
            <w:shd w:val="clear" w:color="auto" w:fill="auto"/>
            <w:noWrap/>
          </w:tcPr>
          <w:p w14:paraId="5874B8C0"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4450</w:t>
            </w:r>
          </w:p>
        </w:tc>
        <w:tc>
          <w:tcPr>
            <w:tcW w:w="348" w:type="pct"/>
            <w:gridSpan w:val="2"/>
            <w:shd w:val="clear" w:color="auto" w:fill="auto"/>
            <w:noWrap/>
          </w:tcPr>
          <w:p w14:paraId="10E08E12"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40</w:t>
            </w:r>
          </w:p>
        </w:tc>
        <w:tc>
          <w:tcPr>
            <w:tcW w:w="1041" w:type="pct"/>
            <w:gridSpan w:val="2"/>
            <w:shd w:val="clear" w:color="auto" w:fill="auto"/>
            <w:noWrap/>
          </w:tcPr>
          <w:p w14:paraId="11B706BC"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216</w:t>
            </w:r>
          </w:p>
        </w:tc>
        <w:tc>
          <w:tcPr>
            <w:tcW w:w="539" w:type="pct"/>
            <w:gridSpan w:val="2"/>
            <w:shd w:val="clear" w:color="auto" w:fill="auto"/>
            <w:noWrap/>
          </w:tcPr>
          <w:p w14:paraId="358A04A2"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zh-CN"/>
              </w:rPr>
              <w:t>4450</w:t>
            </w:r>
          </w:p>
        </w:tc>
        <w:tc>
          <w:tcPr>
            <w:tcW w:w="357" w:type="pct"/>
            <w:gridSpan w:val="2"/>
            <w:shd w:val="clear" w:color="auto" w:fill="auto"/>
          </w:tcPr>
          <w:p w14:paraId="0AE08662" w14:textId="77777777" w:rsidR="00D00D8F" w:rsidRPr="00DC7310" w:rsidRDefault="00D00D8F" w:rsidP="00D00D8F">
            <w:pPr>
              <w:pStyle w:val="TAC"/>
              <w:keepNext w:val="0"/>
              <w:keepLines w:val="0"/>
              <w:rPr>
                <w:rFonts w:eastAsia="Malgun Gothic"/>
                <w:lang w:eastAsia="ko-KR"/>
              </w:rPr>
            </w:pPr>
            <w:r w:rsidRPr="00DC7310">
              <w:rPr>
                <w:rFonts w:cs="Arial"/>
                <w:szCs w:val="18"/>
                <w:lang w:eastAsia="zh-CN"/>
              </w:rPr>
              <w:t>N/A</w:t>
            </w:r>
          </w:p>
        </w:tc>
        <w:tc>
          <w:tcPr>
            <w:tcW w:w="611" w:type="pct"/>
            <w:gridSpan w:val="2"/>
            <w:shd w:val="clear" w:color="auto" w:fill="auto"/>
          </w:tcPr>
          <w:p w14:paraId="629014A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D00D8F" w:rsidRPr="00DC7310" w14:paraId="1BD73B3E" w14:textId="77777777" w:rsidTr="00770960">
        <w:trPr>
          <w:jc w:val="center"/>
        </w:trPr>
        <w:tc>
          <w:tcPr>
            <w:tcW w:w="1132" w:type="pct"/>
            <w:tcBorders>
              <w:top w:val="nil"/>
              <w:bottom w:val="nil"/>
            </w:tcBorders>
            <w:shd w:val="clear" w:color="auto" w:fill="auto"/>
          </w:tcPr>
          <w:p w14:paraId="64AD9454"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72203AB9"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5</w:t>
            </w:r>
          </w:p>
        </w:tc>
        <w:tc>
          <w:tcPr>
            <w:tcW w:w="562" w:type="pct"/>
            <w:gridSpan w:val="2"/>
            <w:shd w:val="clear" w:color="auto" w:fill="auto"/>
            <w:noWrap/>
          </w:tcPr>
          <w:p w14:paraId="5979ADBD"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826.5</w:t>
            </w:r>
          </w:p>
        </w:tc>
        <w:tc>
          <w:tcPr>
            <w:tcW w:w="348" w:type="pct"/>
            <w:gridSpan w:val="2"/>
            <w:shd w:val="clear" w:color="auto" w:fill="auto"/>
            <w:noWrap/>
          </w:tcPr>
          <w:p w14:paraId="2C0B001B"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5</w:t>
            </w:r>
          </w:p>
        </w:tc>
        <w:tc>
          <w:tcPr>
            <w:tcW w:w="1041" w:type="pct"/>
            <w:gridSpan w:val="2"/>
            <w:shd w:val="clear" w:color="auto" w:fill="auto"/>
            <w:noWrap/>
          </w:tcPr>
          <w:p w14:paraId="3D0FDA7C"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25</w:t>
            </w:r>
          </w:p>
        </w:tc>
        <w:tc>
          <w:tcPr>
            <w:tcW w:w="539" w:type="pct"/>
            <w:gridSpan w:val="2"/>
            <w:shd w:val="clear" w:color="auto" w:fill="auto"/>
            <w:noWrap/>
          </w:tcPr>
          <w:p w14:paraId="243D9640"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zh-CN"/>
              </w:rPr>
              <w:t>871.5</w:t>
            </w:r>
          </w:p>
        </w:tc>
        <w:tc>
          <w:tcPr>
            <w:tcW w:w="357" w:type="pct"/>
            <w:gridSpan w:val="2"/>
            <w:shd w:val="clear" w:color="auto" w:fill="auto"/>
          </w:tcPr>
          <w:p w14:paraId="69B9C880" w14:textId="77777777" w:rsidR="00D00D8F" w:rsidRPr="00DC7310" w:rsidRDefault="00D00D8F" w:rsidP="00D00D8F">
            <w:pPr>
              <w:pStyle w:val="TAC"/>
              <w:keepNext w:val="0"/>
              <w:keepLines w:val="0"/>
              <w:rPr>
                <w:rFonts w:eastAsia="Malgun Gothic"/>
                <w:lang w:eastAsia="ko-KR"/>
              </w:rPr>
            </w:pPr>
            <w:r w:rsidRPr="00DC7310">
              <w:rPr>
                <w:rFonts w:cs="Arial"/>
                <w:szCs w:val="18"/>
                <w:lang w:eastAsia="zh-CN"/>
              </w:rPr>
              <w:t>N/A</w:t>
            </w:r>
          </w:p>
        </w:tc>
        <w:tc>
          <w:tcPr>
            <w:tcW w:w="611" w:type="pct"/>
            <w:gridSpan w:val="2"/>
            <w:shd w:val="clear" w:color="auto" w:fill="auto"/>
          </w:tcPr>
          <w:p w14:paraId="174DB9A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N/A</w:t>
            </w:r>
          </w:p>
        </w:tc>
      </w:tr>
      <w:tr w:rsidR="00D00D8F" w:rsidRPr="00DC7310" w14:paraId="27645D53" w14:textId="77777777" w:rsidTr="00770960">
        <w:trPr>
          <w:jc w:val="center"/>
        </w:trPr>
        <w:tc>
          <w:tcPr>
            <w:tcW w:w="1132" w:type="pct"/>
            <w:tcBorders>
              <w:top w:val="nil"/>
              <w:bottom w:val="nil"/>
            </w:tcBorders>
            <w:shd w:val="clear" w:color="auto" w:fill="auto"/>
          </w:tcPr>
          <w:p w14:paraId="2B0886A0"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01217E72" w14:textId="77777777" w:rsidR="00D00D8F" w:rsidRPr="00DC7310" w:rsidRDefault="00D00D8F" w:rsidP="00D00D8F">
            <w:pPr>
              <w:pStyle w:val="TAC"/>
              <w:keepNext w:val="0"/>
              <w:keepLines w:val="0"/>
              <w:rPr>
                <w:rFonts w:eastAsia="Malgun Gothic"/>
                <w:szCs w:val="18"/>
                <w:lang w:eastAsia="ko-KR"/>
              </w:rPr>
            </w:pPr>
            <w:r>
              <w:rPr>
                <w:rFonts w:cs="Arial"/>
                <w:lang w:val="en-US" w:eastAsia="zh-CN"/>
              </w:rPr>
              <w:t>41</w:t>
            </w:r>
          </w:p>
        </w:tc>
        <w:tc>
          <w:tcPr>
            <w:tcW w:w="562" w:type="pct"/>
            <w:gridSpan w:val="2"/>
            <w:shd w:val="clear" w:color="auto" w:fill="auto"/>
            <w:noWrap/>
          </w:tcPr>
          <w:p w14:paraId="7CFC987A"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N/A</w:t>
            </w:r>
          </w:p>
        </w:tc>
        <w:tc>
          <w:tcPr>
            <w:tcW w:w="348" w:type="pct"/>
            <w:gridSpan w:val="2"/>
            <w:shd w:val="clear" w:color="auto" w:fill="auto"/>
            <w:noWrap/>
          </w:tcPr>
          <w:p w14:paraId="017281F4"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20</w:t>
            </w:r>
          </w:p>
        </w:tc>
        <w:tc>
          <w:tcPr>
            <w:tcW w:w="1041" w:type="pct"/>
            <w:gridSpan w:val="2"/>
            <w:shd w:val="clear" w:color="auto" w:fill="auto"/>
            <w:noWrap/>
          </w:tcPr>
          <w:p w14:paraId="20F00F6F"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N/A</w:t>
            </w:r>
          </w:p>
        </w:tc>
        <w:tc>
          <w:tcPr>
            <w:tcW w:w="539" w:type="pct"/>
            <w:gridSpan w:val="2"/>
            <w:shd w:val="clear" w:color="auto" w:fill="auto"/>
            <w:noWrap/>
          </w:tcPr>
          <w:p w14:paraId="348CEC18"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zh-CN"/>
              </w:rPr>
              <w:t>2517.5</w:t>
            </w:r>
          </w:p>
        </w:tc>
        <w:tc>
          <w:tcPr>
            <w:tcW w:w="357" w:type="pct"/>
            <w:gridSpan w:val="2"/>
            <w:shd w:val="clear" w:color="auto" w:fill="auto"/>
          </w:tcPr>
          <w:p w14:paraId="1D4A20BC" w14:textId="77777777" w:rsidR="00D00D8F" w:rsidRPr="00DC7310" w:rsidRDefault="00D00D8F" w:rsidP="00D00D8F">
            <w:pPr>
              <w:pStyle w:val="TAC"/>
              <w:keepNext w:val="0"/>
              <w:keepLines w:val="0"/>
              <w:rPr>
                <w:rFonts w:eastAsia="Malgun Gothic"/>
                <w:lang w:eastAsia="ko-KR"/>
              </w:rPr>
            </w:pPr>
            <w:r w:rsidRPr="00DC7310">
              <w:rPr>
                <w:rFonts w:cs="Arial"/>
                <w:szCs w:val="18"/>
                <w:lang w:eastAsia="zh-CN"/>
              </w:rPr>
              <w:t>1.8</w:t>
            </w:r>
          </w:p>
        </w:tc>
        <w:tc>
          <w:tcPr>
            <w:tcW w:w="611" w:type="pct"/>
            <w:gridSpan w:val="2"/>
            <w:shd w:val="clear" w:color="auto" w:fill="auto"/>
          </w:tcPr>
          <w:p w14:paraId="3FD69D7B"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IMD4</w:t>
            </w:r>
          </w:p>
        </w:tc>
      </w:tr>
      <w:tr w:rsidR="00D00D8F" w:rsidRPr="00DC7310" w14:paraId="49E00458" w14:textId="77777777" w:rsidTr="00770960">
        <w:trPr>
          <w:jc w:val="center"/>
        </w:trPr>
        <w:tc>
          <w:tcPr>
            <w:tcW w:w="1132" w:type="pct"/>
            <w:tcBorders>
              <w:top w:val="nil"/>
              <w:bottom w:val="single" w:sz="4" w:space="0" w:color="auto"/>
            </w:tcBorders>
            <w:shd w:val="clear" w:color="auto" w:fill="auto"/>
          </w:tcPr>
          <w:p w14:paraId="505D0F05"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1D1612CD"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zh-CN"/>
              </w:rPr>
              <w:t>n79</w:t>
            </w:r>
          </w:p>
        </w:tc>
        <w:tc>
          <w:tcPr>
            <w:tcW w:w="562" w:type="pct"/>
            <w:gridSpan w:val="2"/>
            <w:shd w:val="clear" w:color="auto" w:fill="auto"/>
            <w:noWrap/>
          </w:tcPr>
          <w:p w14:paraId="72DC1018"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zh-CN"/>
              </w:rPr>
              <w:t>4980</w:t>
            </w:r>
          </w:p>
        </w:tc>
        <w:tc>
          <w:tcPr>
            <w:tcW w:w="348" w:type="pct"/>
            <w:gridSpan w:val="2"/>
            <w:shd w:val="clear" w:color="auto" w:fill="auto"/>
            <w:noWrap/>
          </w:tcPr>
          <w:p w14:paraId="7F626FD0"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zh-CN"/>
              </w:rPr>
              <w:t>40</w:t>
            </w:r>
          </w:p>
        </w:tc>
        <w:tc>
          <w:tcPr>
            <w:tcW w:w="1041" w:type="pct"/>
            <w:gridSpan w:val="2"/>
            <w:shd w:val="clear" w:color="auto" w:fill="auto"/>
            <w:noWrap/>
          </w:tcPr>
          <w:p w14:paraId="7E686B94"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zh-CN"/>
              </w:rPr>
              <w:t>216</w:t>
            </w:r>
          </w:p>
        </w:tc>
        <w:tc>
          <w:tcPr>
            <w:tcW w:w="539" w:type="pct"/>
            <w:gridSpan w:val="2"/>
            <w:shd w:val="clear" w:color="auto" w:fill="auto"/>
            <w:noWrap/>
          </w:tcPr>
          <w:p w14:paraId="06F41810"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zh-CN"/>
              </w:rPr>
              <w:t>4980</w:t>
            </w:r>
          </w:p>
        </w:tc>
        <w:tc>
          <w:tcPr>
            <w:tcW w:w="357" w:type="pct"/>
            <w:gridSpan w:val="2"/>
            <w:shd w:val="clear" w:color="auto" w:fill="auto"/>
          </w:tcPr>
          <w:p w14:paraId="5D4BC4B3" w14:textId="77777777" w:rsidR="00D00D8F" w:rsidRPr="00DC7310" w:rsidRDefault="00D00D8F" w:rsidP="00D00D8F">
            <w:pPr>
              <w:pStyle w:val="TAC"/>
              <w:keepNext w:val="0"/>
              <w:keepLines w:val="0"/>
              <w:rPr>
                <w:rFonts w:eastAsia="Malgun Gothic"/>
                <w:lang w:eastAsia="ko-KR"/>
              </w:rPr>
            </w:pPr>
            <w:r w:rsidRPr="00DC7310">
              <w:rPr>
                <w:rFonts w:cs="Arial"/>
                <w:szCs w:val="18"/>
                <w:lang w:eastAsia="zh-CN"/>
              </w:rPr>
              <w:t>N/A</w:t>
            </w:r>
          </w:p>
        </w:tc>
        <w:tc>
          <w:tcPr>
            <w:tcW w:w="611" w:type="pct"/>
            <w:gridSpan w:val="2"/>
            <w:shd w:val="clear" w:color="auto" w:fill="auto"/>
          </w:tcPr>
          <w:p w14:paraId="3EC5EB4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N/A</w:t>
            </w:r>
          </w:p>
        </w:tc>
      </w:tr>
      <w:tr w:rsidR="00D00D8F" w:rsidRPr="00DC7310" w14:paraId="75916B1C" w14:textId="77777777" w:rsidTr="00770960">
        <w:trPr>
          <w:jc w:val="center"/>
        </w:trPr>
        <w:tc>
          <w:tcPr>
            <w:tcW w:w="1132" w:type="pct"/>
            <w:tcBorders>
              <w:top w:val="nil"/>
              <w:bottom w:val="nil"/>
            </w:tcBorders>
            <w:shd w:val="clear" w:color="auto" w:fill="auto"/>
          </w:tcPr>
          <w:p w14:paraId="32137FFB" w14:textId="77777777" w:rsidR="00D00D8F" w:rsidRPr="00DC7310" w:rsidRDefault="00D00D8F" w:rsidP="00D00D8F">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shd w:val="clear" w:color="auto" w:fill="auto"/>
          </w:tcPr>
          <w:p w14:paraId="31219C1F" w14:textId="77777777" w:rsidR="00D00D8F" w:rsidRPr="00DC7310" w:rsidRDefault="00D00D8F" w:rsidP="00D00D8F">
            <w:pPr>
              <w:pStyle w:val="TAC"/>
              <w:keepNext w:val="0"/>
              <w:keepLines w:val="0"/>
              <w:rPr>
                <w:szCs w:val="18"/>
                <w:lang w:eastAsia="zh-CN"/>
              </w:rPr>
            </w:pPr>
            <w:r w:rsidRPr="00DC7310">
              <w:rPr>
                <w:lang w:eastAsia="ko-KR"/>
              </w:rPr>
              <w:t>5</w:t>
            </w:r>
          </w:p>
        </w:tc>
        <w:tc>
          <w:tcPr>
            <w:tcW w:w="562" w:type="pct"/>
            <w:gridSpan w:val="2"/>
            <w:shd w:val="clear" w:color="auto" w:fill="auto"/>
            <w:noWrap/>
          </w:tcPr>
          <w:p w14:paraId="716F263A" w14:textId="77777777" w:rsidR="00D00D8F" w:rsidRPr="00DC7310" w:rsidRDefault="00D00D8F" w:rsidP="00D00D8F">
            <w:pPr>
              <w:pStyle w:val="TAC"/>
              <w:keepNext w:val="0"/>
              <w:keepLines w:val="0"/>
              <w:rPr>
                <w:szCs w:val="18"/>
                <w:lang w:eastAsia="zh-CN"/>
              </w:rPr>
            </w:pPr>
            <w:r w:rsidRPr="00DC7310">
              <w:rPr>
                <w:lang w:eastAsia="ko-KR"/>
              </w:rPr>
              <w:t>847</w:t>
            </w:r>
          </w:p>
        </w:tc>
        <w:tc>
          <w:tcPr>
            <w:tcW w:w="348" w:type="pct"/>
            <w:gridSpan w:val="2"/>
            <w:shd w:val="clear" w:color="auto" w:fill="auto"/>
            <w:noWrap/>
          </w:tcPr>
          <w:p w14:paraId="501A7E86" w14:textId="77777777" w:rsidR="00D00D8F" w:rsidRPr="00DC7310" w:rsidRDefault="00D00D8F" w:rsidP="00D00D8F">
            <w:pPr>
              <w:pStyle w:val="TAC"/>
              <w:keepNext w:val="0"/>
              <w:keepLines w:val="0"/>
              <w:rPr>
                <w:szCs w:val="18"/>
                <w:lang w:eastAsia="zh-CN"/>
              </w:rPr>
            </w:pPr>
            <w:r w:rsidRPr="00DC7310">
              <w:rPr>
                <w:lang w:eastAsia="ko-KR"/>
              </w:rPr>
              <w:t>5</w:t>
            </w:r>
          </w:p>
        </w:tc>
        <w:tc>
          <w:tcPr>
            <w:tcW w:w="1041" w:type="pct"/>
            <w:gridSpan w:val="2"/>
            <w:shd w:val="clear" w:color="auto" w:fill="auto"/>
            <w:noWrap/>
          </w:tcPr>
          <w:p w14:paraId="2374B379" w14:textId="77777777" w:rsidR="00D00D8F" w:rsidRPr="00DC7310" w:rsidRDefault="00D00D8F" w:rsidP="00D00D8F">
            <w:pPr>
              <w:pStyle w:val="TAC"/>
              <w:keepNext w:val="0"/>
              <w:keepLines w:val="0"/>
              <w:rPr>
                <w:szCs w:val="18"/>
                <w:lang w:eastAsia="zh-CN"/>
              </w:rPr>
            </w:pPr>
            <w:r w:rsidRPr="00DC7310">
              <w:rPr>
                <w:lang w:eastAsia="ko-KR"/>
              </w:rPr>
              <w:t>25</w:t>
            </w:r>
          </w:p>
        </w:tc>
        <w:tc>
          <w:tcPr>
            <w:tcW w:w="539" w:type="pct"/>
            <w:gridSpan w:val="2"/>
            <w:shd w:val="clear" w:color="auto" w:fill="auto"/>
            <w:noWrap/>
          </w:tcPr>
          <w:p w14:paraId="4F15E5CC" w14:textId="77777777" w:rsidR="00D00D8F" w:rsidRPr="00DC7310" w:rsidRDefault="00D00D8F" w:rsidP="00D00D8F">
            <w:pPr>
              <w:pStyle w:val="TAC"/>
              <w:keepNext w:val="0"/>
              <w:keepLines w:val="0"/>
              <w:rPr>
                <w:szCs w:val="18"/>
                <w:lang w:eastAsia="zh-CN"/>
              </w:rPr>
            </w:pPr>
            <w:r w:rsidRPr="00DC7310">
              <w:rPr>
                <w:lang w:eastAsia="ko-KR"/>
              </w:rPr>
              <w:t>892</w:t>
            </w:r>
          </w:p>
        </w:tc>
        <w:tc>
          <w:tcPr>
            <w:tcW w:w="357" w:type="pct"/>
            <w:gridSpan w:val="2"/>
            <w:shd w:val="clear" w:color="auto" w:fill="auto"/>
          </w:tcPr>
          <w:p w14:paraId="161DAFD5" w14:textId="77777777" w:rsidR="00D00D8F" w:rsidRPr="00DC7310" w:rsidRDefault="00D00D8F" w:rsidP="00D00D8F">
            <w:pPr>
              <w:pStyle w:val="TAC"/>
              <w:keepNext w:val="0"/>
              <w:keepLines w:val="0"/>
              <w:rPr>
                <w:szCs w:val="18"/>
                <w:lang w:eastAsia="zh-CN"/>
              </w:rPr>
            </w:pPr>
            <w:r w:rsidRPr="00DC7310">
              <w:rPr>
                <w:lang w:eastAsia="ko-KR"/>
              </w:rPr>
              <w:t>N/A</w:t>
            </w:r>
          </w:p>
        </w:tc>
        <w:tc>
          <w:tcPr>
            <w:tcW w:w="611" w:type="pct"/>
            <w:gridSpan w:val="2"/>
            <w:shd w:val="clear" w:color="auto" w:fill="auto"/>
          </w:tcPr>
          <w:p w14:paraId="0BEF475D"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057AE33E" w14:textId="77777777" w:rsidTr="00770960">
        <w:trPr>
          <w:jc w:val="center"/>
        </w:trPr>
        <w:tc>
          <w:tcPr>
            <w:tcW w:w="1132" w:type="pct"/>
            <w:tcBorders>
              <w:top w:val="nil"/>
              <w:bottom w:val="nil"/>
            </w:tcBorders>
            <w:shd w:val="clear" w:color="auto" w:fill="auto"/>
          </w:tcPr>
          <w:p w14:paraId="66C71771"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7EDB3711" w14:textId="77777777" w:rsidR="00D00D8F" w:rsidRPr="00DC7310" w:rsidRDefault="00D00D8F" w:rsidP="00D00D8F">
            <w:pPr>
              <w:pStyle w:val="TAC"/>
              <w:keepNext w:val="0"/>
              <w:keepLines w:val="0"/>
              <w:rPr>
                <w:szCs w:val="18"/>
                <w:lang w:eastAsia="zh-CN"/>
              </w:rPr>
            </w:pPr>
            <w:r w:rsidRPr="00DC7310">
              <w:rPr>
                <w:lang w:eastAsia="ko-KR"/>
              </w:rPr>
              <w:t>46</w:t>
            </w:r>
          </w:p>
        </w:tc>
        <w:tc>
          <w:tcPr>
            <w:tcW w:w="562" w:type="pct"/>
            <w:gridSpan w:val="2"/>
            <w:shd w:val="clear" w:color="auto" w:fill="auto"/>
            <w:noWrap/>
          </w:tcPr>
          <w:p w14:paraId="3ADC9265" w14:textId="77777777" w:rsidR="00D00D8F" w:rsidRPr="00DC7310" w:rsidRDefault="00D00D8F" w:rsidP="00D00D8F">
            <w:pPr>
              <w:pStyle w:val="TAC"/>
              <w:keepNext w:val="0"/>
              <w:keepLines w:val="0"/>
              <w:rPr>
                <w:szCs w:val="18"/>
                <w:lang w:eastAsia="zh-CN"/>
              </w:rPr>
            </w:pPr>
            <w:r w:rsidRPr="00DC7310">
              <w:rPr>
                <w:lang w:eastAsia="ko-KR"/>
              </w:rPr>
              <w:t>N/A</w:t>
            </w:r>
          </w:p>
        </w:tc>
        <w:tc>
          <w:tcPr>
            <w:tcW w:w="348" w:type="pct"/>
            <w:gridSpan w:val="2"/>
            <w:shd w:val="clear" w:color="auto" w:fill="auto"/>
            <w:noWrap/>
          </w:tcPr>
          <w:p w14:paraId="3AE8F30D" w14:textId="77777777" w:rsidR="00D00D8F" w:rsidRPr="00DC7310" w:rsidRDefault="00D00D8F" w:rsidP="00D00D8F">
            <w:pPr>
              <w:pStyle w:val="TAC"/>
              <w:keepNext w:val="0"/>
              <w:keepLines w:val="0"/>
              <w:rPr>
                <w:szCs w:val="18"/>
                <w:lang w:eastAsia="zh-CN"/>
              </w:rPr>
            </w:pPr>
            <w:r w:rsidRPr="00DC7310">
              <w:rPr>
                <w:lang w:eastAsia="ko-KR"/>
              </w:rPr>
              <w:t>10</w:t>
            </w:r>
          </w:p>
        </w:tc>
        <w:tc>
          <w:tcPr>
            <w:tcW w:w="1041" w:type="pct"/>
            <w:gridSpan w:val="2"/>
            <w:shd w:val="clear" w:color="auto" w:fill="auto"/>
            <w:noWrap/>
          </w:tcPr>
          <w:p w14:paraId="15C102B5" w14:textId="77777777" w:rsidR="00D00D8F" w:rsidRPr="00DC7310" w:rsidRDefault="00D00D8F" w:rsidP="00D00D8F">
            <w:pPr>
              <w:pStyle w:val="TAC"/>
              <w:keepNext w:val="0"/>
              <w:keepLines w:val="0"/>
              <w:rPr>
                <w:szCs w:val="18"/>
                <w:lang w:eastAsia="zh-CN"/>
              </w:rPr>
            </w:pPr>
            <w:r w:rsidRPr="00DC7310">
              <w:rPr>
                <w:lang w:eastAsia="ko-KR"/>
              </w:rPr>
              <w:t>N/A</w:t>
            </w:r>
          </w:p>
        </w:tc>
        <w:tc>
          <w:tcPr>
            <w:tcW w:w="539" w:type="pct"/>
            <w:gridSpan w:val="2"/>
            <w:shd w:val="clear" w:color="auto" w:fill="auto"/>
            <w:noWrap/>
          </w:tcPr>
          <w:p w14:paraId="28918A16" w14:textId="77777777" w:rsidR="00D00D8F" w:rsidRPr="00DC7310" w:rsidRDefault="00D00D8F" w:rsidP="00D00D8F">
            <w:pPr>
              <w:pStyle w:val="TAC"/>
              <w:keepNext w:val="0"/>
              <w:keepLines w:val="0"/>
              <w:rPr>
                <w:szCs w:val="18"/>
                <w:lang w:eastAsia="zh-CN"/>
              </w:rPr>
            </w:pPr>
            <w:r w:rsidRPr="00DC7310">
              <w:rPr>
                <w:lang w:eastAsia="ko-KR"/>
              </w:rPr>
              <w:t>5163</w:t>
            </w:r>
          </w:p>
        </w:tc>
        <w:tc>
          <w:tcPr>
            <w:tcW w:w="357" w:type="pct"/>
            <w:gridSpan w:val="2"/>
            <w:shd w:val="clear" w:color="auto" w:fill="auto"/>
          </w:tcPr>
          <w:p w14:paraId="726B2789" w14:textId="77777777" w:rsidR="00D00D8F" w:rsidRPr="00DC7310" w:rsidRDefault="00D00D8F" w:rsidP="00D00D8F">
            <w:pPr>
              <w:pStyle w:val="TAC"/>
              <w:keepNext w:val="0"/>
              <w:keepLines w:val="0"/>
              <w:rPr>
                <w:szCs w:val="18"/>
                <w:lang w:eastAsia="zh-CN"/>
              </w:rPr>
            </w:pPr>
            <w:r w:rsidRPr="00DC7310">
              <w:rPr>
                <w:lang w:eastAsia="ko-KR"/>
              </w:rPr>
              <w:t>9.0</w:t>
            </w:r>
            <w:r w:rsidRPr="00DC7310">
              <w:rPr>
                <w:vertAlign w:val="superscript"/>
              </w:rPr>
              <w:t>4</w:t>
            </w:r>
          </w:p>
        </w:tc>
        <w:tc>
          <w:tcPr>
            <w:tcW w:w="611" w:type="pct"/>
            <w:gridSpan w:val="2"/>
            <w:shd w:val="clear" w:color="auto" w:fill="auto"/>
          </w:tcPr>
          <w:p w14:paraId="13D89FCB" w14:textId="77777777" w:rsidR="00D00D8F" w:rsidRPr="00DC7310" w:rsidRDefault="00D00D8F" w:rsidP="00D00D8F">
            <w:pPr>
              <w:pStyle w:val="TAC"/>
              <w:keepNext w:val="0"/>
              <w:keepLines w:val="0"/>
              <w:rPr>
                <w:lang w:eastAsia="ko-KR"/>
              </w:rPr>
            </w:pPr>
            <w:r w:rsidRPr="00DC7310">
              <w:rPr>
                <w:lang w:eastAsia="ko-KR"/>
              </w:rPr>
              <w:t>IMD4</w:t>
            </w:r>
          </w:p>
          <w:p w14:paraId="7876ED4F" w14:textId="77777777" w:rsidR="00D00D8F" w:rsidRPr="00DC7310" w:rsidRDefault="00D00D8F" w:rsidP="00D00D8F">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D00D8F" w:rsidRPr="00DC7310" w14:paraId="09636FB9" w14:textId="77777777" w:rsidTr="00770960">
        <w:trPr>
          <w:jc w:val="center"/>
        </w:trPr>
        <w:tc>
          <w:tcPr>
            <w:tcW w:w="1132" w:type="pct"/>
            <w:tcBorders>
              <w:top w:val="nil"/>
              <w:bottom w:val="single" w:sz="4" w:space="0" w:color="auto"/>
            </w:tcBorders>
            <w:shd w:val="clear" w:color="auto" w:fill="auto"/>
          </w:tcPr>
          <w:p w14:paraId="566C7898"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1A5B4C78" w14:textId="77777777" w:rsidR="00D00D8F" w:rsidRPr="00DC7310" w:rsidRDefault="00D00D8F" w:rsidP="00D00D8F">
            <w:pPr>
              <w:pStyle w:val="TAC"/>
              <w:keepNext w:val="0"/>
              <w:keepLines w:val="0"/>
              <w:rPr>
                <w:szCs w:val="18"/>
                <w:lang w:eastAsia="zh-CN"/>
              </w:rPr>
            </w:pPr>
            <w:r w:rsidRPr="00DC7310">
              <w:rPr>
                <w:lang w:eastAsia="ko-KR"/>
              </w:rPr>
              <w:t>n66</w:t>
            </w:r>
          </w:p>
        </w:tc>
        <w:tc>
          <w:tcPr>
            <w:tcW w:w="562" w:type="pct"/>
            <w:gridSpan w:val="2"/>
            <w:shd w:val="clear" w:color="auto" w:fill="auto"/>
            <w:noWrap/>
          </w:tcPr>
          <w:p w14:paraId="3B9144A0" w14:textId="77777777" w:rsidR="00D00D8F" w:rsidRPr="00DC7310" w:rsidRDefault="00D00D8F" w:rsidP="00D00D8F">
            <w:pPr>
              <w:pStyle w:val="TAC"/>
              <w:keepNext w:val="0"/>
              <w:keepLines w:val="0"/>
              <w:rPr>
                <w:szCs w:val="18"/>
                <w:lang w:eastAsia="zh-CN"/>
              </w:rPr>
            </w:pPr>
            <w:r w:rsidRPr="00DC7310">
              <w:rPr>
                <w:lang w:eastAsia="ko-KR"/>
              </w:rPr>
              <w:t>1775</w:t>
            </w:r>
          </w:p>
        </w:tc>
        <w:tc>
          <w:tcPr>
            <w:tcW w:w="348" w:type="pct"/>
            <w:gridSpan w:val="2"/>
            <w:shd w:val="clear" w:color="auto" w:fill="auto"/>
            <w:noWrap/>
          </w:tcPr>
          <w:p w14:paraId="4F028E55" w14:textId="77777777" w:rsidR="00D00D8F" w:rsidRPr="00DC7310" w:rsidRDefault="00D00D8F" w:rsidP="00D00D8F">
            <w:pPr>
              <w:pStyle w:val="TAC"/>
              <w:keepNext w:val="0"/>
              <w:keepLines w:val="0"/>
              <w:rPr>
                <w:szCs w:val="18"/>
                <w:lang w:eastAsia="zh-CN"/>
              </w:rPr>
            </w:pPr>
            <w:r w:rsidRPr="00DC7310">
              <w:rPr>
                <w:lang w:eastAsia="ko-KR"/>
              </w:rPr>
              <w:t>5</w:t>
            </w:r>
          </w:p>
        </w:tc>
        <w:tc>
          <w:tcPr>
            <w:tcW w:w="1041" w:type="pct"/>
            <w:gridSpan w:val="2"/>
            <w:shd w:val="clear" w:color="auto" w:fill="auto"/>
            <w:noWrap/>
          </w:tcPr>
          <w:p w14:paraId="301B3569" w14:textId="77777777" w:rsidR="00D00D8F" w:rsidRPr="00DC7310" w:rsidRDefault="00D00D8F" w:rsidP="00D00D8F">
            <w:pPr>
              <w:pStyle w:val="TAC"/>
              <w:keepNext w:val="0"/>
              <w:keepLines w:val="0"/>
              <w:rPr>
                <w:szCs w:val="18"/>
                <w:lang w:eastAsia="zh-CN"/>
              </w:rPr>
            </w:pPr>
            <w:r w:rsidRPr="00DC7310">
              <w:rPr>
                <w:lang w:eastAsia="ko-KR"/>
              </w:rPr>
              <w:t>25</w:t>
            </w:r>
          </w:p>
        </w:tc>
        <w:tc>
          <w:tcPr>
            <w:tcW w:w="539" w:type="pct"/>
            <w:gridSpan w:val="2"/>
            <w:shd w:val="clear" w:color="auto" w:fill="auto"/>
            <w:noWrap/>
          </w:tcPr>
          <w:p w14:paraId="1EDCD184" w14:textId="77777777" w:rsidR="00D00D8F" w:rsidRPr="00DC7310" w:rsidRDefault="00D00D8F" w:rsidP="00D00D8F">
            <w:pPr>
              <w:pStyle w:val="TAC"/>
              <w:keepNext w:val="0"/>
              <w:keepLines w:val="0"/>
              <w:rPr>
                <w:szCs w:val="18"/>
                <w:lang w:eastAsia="zh-CN"/>
              </w:rPr>
            </w:pPr>
            <w:r w:rsidRPr="00DC7310">
              <w:rPr>
                <w:lang w:eastAsia="ko-KR"/>
              </w:rPr>
              <w:t>2175</w:t>
            </w:r>
          </w:p>
        </w:tc>
        <w:tc>
          <w:tcPr>
            <w:tcW w:w="357" w:type="pct"/>
            <w:gridSpan w:val="2"/>
            <w:shd w:val="clear" w:color="auto" w:fill="auto"/>
          </w:tcPr>
          <w:p w14:paraId="185E7CAA" w14:textId="77777777" w:rsidR="00D00D8F" w:rsidRPr="00DC7310" w:rsidRDefault="00D00D8F" w:rsidP="00D00D8F">
            <w:pPr>
              <w:pStyle w:val="TAC"/>
              <w:keepNext w:val="0"/>
              <w:keepLines w:val="0"/>
              <w:rPr>
                <w:szCs w:val="18"/>
                <w:lang w:eastAsia="zh-CN"/>
              </w:rPr>
            </w:pPr>
            <w:r w:rsidRPr="00DC7310">
              <w:rPr>
                <w:lang w:eastAsia="ko-KR"/>
              </w:rPr>
              <w:t>N/A</w:t>
            </w:r>
          </w:p>
        </w:tc>
        <w:tc>
          <w:tcPr>
            <w:tcW w:w="611" w:type="pct"/>
            <w:gridSpan w:val="2"/>
            <w:shd w:val="clear" w:color="auto" w:fill="auto"/>
          </w:tcPr>
          <w:p w14:paraId="7BE132B6"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219FCB33" w14:textId="77777777" w:rsidTr="00770960">
        <w:trPr>
          <w:jc w:val="center"/>
        </w:trPr>
        <w:tc>
          <w:tcPr>
            <w:tcW w:w="1132" w:type="pct"/>
            <w:tcBorders>
              <w:top w:val="nil"/>
              <w:bottom w:val="nil"/>
            </w:tcBorders>
            <w:shd w:val="clear" w:color="auto" w:fill="auto"/>
          </w:tcPr>
          <w:p w14:paraId="46C1CC92" w14:textId="77777777" w:rsidR="00D00D8F" w:rsidRPr="00DC7310" w:rsidRDefault="00D00D8F" w:rsidP="00D00D8F">
            <w:pPr>
              <w:pStyle w:val="TAC"/>
              <w:keepNext w:val="0"/>
              <w:keepLines w:val="0"/>
              <w:rPr>
                <w:szCs w:val="18"/>
                <w:lang w:eastAsia="ko-KR"/>
              </w:rPr>
            </w:pPr>
            <w:r w:rsidRPr="00DC7310">
              <w:t>DC_5A-48A_n12A</w:t>
            </w:r>
          </w:p>
        </w:tc>
        <w:tc>
          <w:tcPr>
            <w:tcW w:w="410" w:type="pct"/>
            <w:shd w:val="clear" w:color="auto" w:fill="auto"/>
          </w:tcPr>
          <w:p w14:paraId="13D1D801" w14:textId="77777777" w:rsidR="00D00D8F" w:rsidRPr="00DC7310" w:rsidRDefault="00D00D8F" w:rsidP="00D00D8F">
            <w:pPr>
              <w:pStyle w:val="TAC"/>
              <w:keepNext w:val="0"/>
              <w:keepLines w:val="0"/>
              <w:rPr>
                <w:szCs w:val="18"/>
                <w:lang w:eastAsia="zh-CN"/>
              </w:rPr>
            </w:pPr>
            <w:r w:rsidRPr="00DC7310">
              <w:t>5</w:t>
            </w:r>
          </w:p>
        </w:tc>
        <w:tc>
          <w:tcPr>
            <w:tcW w:w="562" w:type="pct"/>
            <w:gridSpan w:val="2"/>
            <w:shd w:val="clear" w:color="auto" w:fill="auto"/>
            <w:noWrap/>
          </w:tcPr>
          <w:p w14:paraId="74586578" w14:textId="77777777" w:rsidR="00D00D8F" w:rsidRPr="00DC7310" w:rsidRDefault="00D00D8F" w:rsidP="00D00D8F">
            <w:pPr>
              <w:pStyle w:val="TAC"/>
              <w:keepNext w:val="0"/>
              <w:keepLines w:val="0"/>
              <w:rPr>
                <w:szCs w:val="18"/>
                <w:lang w:eastAsia="zh-CN"/>
              </w:rPr>
            </w:pPr>
            <w:r w:rsidRPr="00DC7310">
              <w:t>830</w:t>
            </w:r>
          </w:p>
        </w:tc>
        <w:tc>
          <w:tcPr>
            <w:tcW w:w="348" w:type="pct"/>
            <w:gridSpan w:val="2"/>
            <w:shd w:val="clear" w:color="auto" w:fill="auto"/>
            <w:noWrap/>
          </w:tcPr>
          <w:p w14:paraId="7E3994E4" w14:textId="77777777" w:rsidR="00D00D8F" w:rsidRPr="00DC7310" w:rsidRDefault="00D00D8F" w:rsidP="00D00D8F">
            <w:pPr>
              <w:pStyle w:val="TAC"/>
              <w:keepNext w:val="0"/>
              <w:keepLines w:val="0"/>
              <w:rPr>
                <w:szCs w:val="18"/>
                <w:lang w:eastAsia="zh-CN"/>
              </w:rPr>
            </w:pPr>
            <w:r w:rsidRPr="00DC7310">
              <w:rPr>
                <w:lang w:eastAsia="ko-KR"/>
              </w:rPr>
              <w:t>5</w:t>
            </w:r>
          </w:p>
        </w:tc>
        <w:tc>
          <w:tcPr>
            <w:tcW w:w="1041" w:type="pct"/>
            <w:gridSpan w:val="2"/>
            <w:shd w:val="clear" w:color="auto" w:fill="auto"/>
            <w:noWrap/>
          </w:tcPr>
          <w:p w14:paraId="0211E90A" w14:textId="77777777" w:rsidR="00D00D8F" w:rsidRPr="00DC7310" w:rsidRDefault="00D00D8F" w:rsidP="00D00D8F">
            <w:pPr>
              <w:pStyle w:val="TAC"/>
              <w:keepNext w:val="0"/>
              <w:keepLines w:val="0"/>
              <w:rPr>
                <w:szCs w:val="18"/>
                <w:lang w:eastAsia="zh-CN"/>
              </w:rPr>
            </w:pPr>
            <w:r w:rsidRPr="00DC7310">
              <w:rPr>
                <w:lang w:eastAsia="ko-KR"/>
              </w:rPr>
              <w:t>25</w:t>
            </w:r>
          </w:p>
        </w:tc>
        <w:tc>
          <w:tcPr>
            <w:tcW w:w="539" w:type="pct"/>
            <w:gridSpan w:val="2"/>
            <w:shd w:val="clear" w:color="auto" w:fill="auto"/>
            <w:noWrap/>
          </w:tcPr>
          <w:p w14:paraId="0425E201" w14:textId="77777777" w:rsidR="00D00D8F" w:rsidRPr="00DC7310" w:rsidRDefault="00D00D8F" w:rsidP="00D00D8F">
            <w:pPr>
              <w:pStyle w:val="TAC"/>
              <w:keepNext w:val="0"/>
              <w:keepLines w:val="0"/>
              <w:rPr>
                <w:szCs w:val="18"/>
                <w:lang w:eastAsia="zh-CN"/>
              </w:rPr>
            </w:pPr>
            <w:r w:rsidRPr="00DC7310">
              <w:t>875</w:t>
            </w:r>
          </w:p>
        </w:tc>
        <w:tc>
          <w:tcPr>
            <w:tcW w:w="357" w:type="pct"/>
            <w:gridSpan w:val="2"/>
            <w:shd w:val="clear" w:color="auto" w:fill="auto"/>
          </w:tcPr>
          <w:p w14:paraId="3C5BEAC7" w14:textId="77777777" w:rsidR="00D00D8F" w:rsidRPr="00DC7310" w:rsidRDefault="00D00D8F" w:rsidP="00D00D8F">
            <w:pPr>
              <w:pStyle w:val="TAC"/>
              <w:keepNext w:val="0"/>
              <w:keepLines w:val="0"/>
              <w:rPr>
                <w:szCs w:val="18"/>
                <w:lang w:eastAsia="zh-CN"/>
              </w:rPr>
            </w:pPr>
            <w:r w:rsidRPr="00DC7310">
              <w:rPr>
                <w:lang w:eastAsia="ko-KR"/>
              </w:rPr>
              <w:t>N/A</w:t>
            </w:r>
          </w:p>
        </w:tc>
        <w:tc>
          <w:tcPr>
            <w:tcW w:w="611" w:type="pct"/>
            <w:gridSpan w:val="2"/>
            <w:shd w:val="clear" w:color="auto" w:fill="auto"/>
          </w:tcPr>
          <w:p w14:paraId="2D4A976C" w14:textId="77777777" w:rsidR="00D00D8F" w:rsidRPr="00DC7310" w:rsidRDefault="00D00D8F" w:rsidP="00D00D8F">
            <w:pPr>
              <w:pStyle w:val="TAC"/>
              <w:keepNext w:val="0"/>
              <w:keepLines w:val="0"/>
              <w:rPr>
                <w:lang w:eastAsia="ko-KR"/>
              </w:rPr>
            </w:pPr>
            <w:r w:rsidRPr="00DC7310">
              <w:t>N/A</w:t>
            </w:r>
          </w:p>
        </w:tc>
      </w:tr>
      <w:tr w:rsidR="00D00D8F" w:rsidRPr="00DC7310" w14:paraId="0F051831" w14:textId="77777777" w:rsidTr="00770960">
        <w:trPr>
          <w:jc w:val="center"/>
        </w:trPr>
        <w:tc>
          <w:tcPr>
            <w:tcW w:w="1132" w:type="pct"/>
            <w:tcBorders>
              <w:top w:val="nil"/>
              <w:bottom w:val="nil"/>
            </w:tcBorders>
            <w:shd w:val="clear" w:color="auto" w:fill="auto"/>
          </w:tcPr>
          <w:p w14:paraId="0A432984"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4D9C5317" w14:textId="77777777" w:rsidR="00D00D8F" w:rsidRPr="00DC7310" w:rsidRDefault="00D00D8F" w:rsidP="00D00D8F">
            <w:pPr>
              <w:pStyle w:val="TAC"/>
              <w:keepNext w:val="0"/>
              <w:keepLines w:val="0"/>
              <w:rPr>
                <w:szCs w:val="18"/>
                <w:lang w:eastAsia="zh-CN"/>
              </w:rPr>
            </w:pPr>
            <w:r w:rsidRPr="00DC7310">
              <w:t>48</w:t>
            </w:r>
          </w:p>
        </w:tc>
        <w:tc>
          <w:tcPr>
            <w:tcW w:w="562" w:type="pct"/>
            <w:gridSpan w:val="2"/>
            <w:shd w:val="clear" w:color="auto" w:fill="auto"/>
            <w:noWrap/>
          </w:tcPr>
          <w:p w14:paraId="012C84A8" w14:textId="77777777" w:rsidR="00D00D8F" w:rsidRPr="00DC7310" w:rsidRDefault="00D00D8F" w:rsidP="00D00D8F">
            <w:pPr>
              <w:pStyle w:val="TAC"/>
              <w:keepNext w:val="0"/>
              <w:keepLines w:val="0"/>
              <w:rPr>
                <w:szCs w:val="18"/>
                <w:lang w:eastAsia="zh-CN"/>
              </w:rPr>
            </w:pPr>
            <w:r w:rsidRPr="00DC7310">
              <w:t>N/A</w:t>
            </w:r>
          </w:p>
        </w:tc>
        <w:tc>
          <w:tcPr>
            <w:tcW w:w="348" w:type="pct"/>
            <w:gridSpan w:val="2"/>
            <w:shd w:val="clear" w:color="auto" w:fill="auto"/>
            <w:noWrap/>
          </w:tcPr>
          <w:p w14:paraId="23E9D8B4" w14:textId="77777777" w:rsidR="00D00D8F" w:rsidRPr="00DC7310" w:rsidRDefault="00D00D8F" w:rsidP="00D00D8F">
            <w:pPr>
              <w:pStyle w:val="TAC"/>
              <w:keepNext w:val="0"/>
              <w:keepLines w:val="0"/>
              <w:rPr>
                <w:szCs w:val="18"/>
                <w:lang w:eastAsia="zh-CN"/>
              </w:rPr>
            </w:pPr>
            <w:r w:rsidRPr="00DC7310">
              <w:t>5</w:t>
            </w:r>
          </w:p>
        </w:tc>
        <w:tc>
          <w:tcPr>
            <w:tcW w:w="1041" w:type="pct"/>
            <w:gridSpan w:val="2"/>
            <w:shd w:val="clear" w:color="auto" w:fill="auto"/>
            <w:noWrap/>
          </w:tcPr>
          <w:p w14:paraId="5D2B49A8" w14:textId="77777777" w:rsidR="00D00D8F" w:rsidRPr="00DC7310" w:rsidRDefault="00D00D8F" w:rsidP="00D00D8F">
            <w:pPr>
              <w:pStyle w:val="TAC"/>
              <w:keepNext w:val="0"/>
              <w:keepLines w:val="0"/>
              <w:rPr>
                <w:szCs w:val="18"/>
                <w:lang w:eastAsia="zh-CN"/>
              </w:rPr>
            </w:pPr>
            <w:r w:rsidRPr="00DC7310">
              <w:t>N/A</w:t>
            </w:r>
          </w:p>
        </w:tc>
        <w:tc>
          <w:tcPr>
            <w:tcW w:w="539" w:type="pct"/>
            <w:gridSpan w:val="2"/>
            <w:shd w:val="clear" w:color="auto" w:fill="auto"/>
            <w:noWrap/>
          </w:tcPr>
          <w:p w14:paraId="60B59652" w14:textId="77777777" w:rsidR="00D00D8F" w:rsidRPr="00DC7310" w:rsidRDefault="00D00D8F" w:rsidP="00D00D8F">
            <w:pPr>
              <w:pStyle w:val="TAC"/>
              <w:keepNext w:val="0"/>
              <w:keepLines w:val="0"/>
              <w:rPr>
                <w:szCs w:val="18"/>
                <w:lang w:eastAsia="zh-CN"/>
              </w:rPr>
            </w:pPr>
            <w:r w:rsidRPr="00DC7310">
              <w:t>3650</w:t>
            </w:r>
          </w:p>
        </w:tc>
        <w:tc>
          <w:tcPr>
            <w:tcW w:w="357" w:type="pct"/>
            <w:gridSpan w:val="2"/>
            <w:shd w:val="clear" w:color="auto" w:fill="auto"/>
          </w:tcPr>
          <w:p w14:paraId="3154B9AE" w14:textId="77777777" w:rsidR="00D00D8F" w:rsidRPr="00DC7310" w:rsidRDefault="00D00D8F" w:rsidP="00D00D8F">
            <w:pPr>
              <w:pStyle w:val="TAC"/>
              <w:keepNext w:val="0"/>
              <w:keepLines w:val="0"/>
              <w:rPr>
                <w:szCs w:val="18"/>
                <w:lang w:eastAsia="zh-CN"/>
              </w:rPr>
            </w:pPr>
            <w:r w:rsidRPr="00DC7310">
              <w:t>4.4</w:t>
            </w:r>
          </w:p>
        </w:tc>
        <w:tc>
          <w:tcPr>
            <w:tcW w:w="611" w:type="pct"/>
            <w:gridSpan w:val="2"/>
            <w:shd w:val="clear" w:color="auto" w:fill="auto"/>
          </w:tcPr>
          <w:p w14:paraId="1A6425A6" w14:textId="77777777" w:rsidR="00D00D8F" w:rsidRPr="00DC7310" w:rsidRDefault="00D00D8F" w:rsidP="00D00D8F">
            <w:pPr>
              <w:pStyle w:val="TAC"/>
              <w:keepNext w:val="0"/>
              <w:keepLines w:val="0"/>
              <w:rPr>
                <w:lang w:eastAsia="ko-KR"/>
              </w:rPr>
            </w:pPr>
            <w:r w:rsidRPr="00DC7310">
              <w:rPr>
                <w:szCs w:val="18"/>
                <w:lang w:eastAsia="ko-KR"/>
              </w:rPr>
              <w:t>IMD5</w:t>
            </w:r>
          </w:p>
        </w:tc>
      </w:tr>
      <w:tr w:rsidR="00D00D8F" w:rsidRPr="00DC7310" w14:paraId="1860499E" w14:textId="77777777" w:rsidTr="00770960">
        <w:trPr>
          <w:jc w:val="center"/>
        </w:trPr>
        <w:tc>
          <w:tcPr>
            <w:tcW w:w="1132" w:type="pct"/>
            <w:tcBorders>
              <w:top w:val="nil"/>
              <w:bottom w:val="nil"/>
            </w:tcBorders>
            <w:shd w:val="clear" w:color="auto" w:fill="auto"/>
          </w:tcPr>
          <w:p w14:paraId="517DBCD5"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5FC21796" w14:textId="77777777" w:rsidR="00D00D8F" w:rsidRPr="00DC7310" w:rsidRDefault="00D00D8F" w:rsidP="00D00D8F">
            <w:pPr>
              <w:pStyle w:val="TAC"/>
              <w:keepNext w:val="0"/>
              <w:keepLines w:val="0"/>
              <w:rPr>
                <w:szCs w:val="18"/>
                <w:lang w:eastAsia="zh-CN"/>
              </w:rPr>
            </w:pPr>
            <w:r w:rsidRPr="00DC7310">
              <w:t>n12</w:t>
            </w:r>
          </w:p>
        </w:tc>
        <w:tc>
          <w:tcPr>
            <w:tcW w:w="562" w:type="pct"/>
            <w:gridSpan w:val="2"/>
            <w:shd w:val="clear" w:color="auto" w:fill="auto"/>
            <w:noWrap/>
          </w:tcPr>
          <w:p w14:paraId="340FB806" w14:textId="77777777" w:rsidR="00D00D8F" w:rsidRPr="00DC7310" w:rsidRDefault="00D00D8F" w:rsidP="00D00D8F">
            <w:pPr>
              <w:pStyle w:val="TAC"/>
              <w:keepNext w:val="0"/>
              <w:keepLines w:val="0"/>
              <w:rPr>
                <w:szCs w:val="18"/>
                <w:lang w:eastAsia="zh-CN"/>
              </w:rPr>
            </w:pPr>
            <w:r w:rsidRPr="00DC7310">
              <w:t>705</w:t>
            </w:r>
          </w:p>
        </w:tc>
        <w:tc>
          <w:tcPr>
            <w:tcW w:w="348" w:type="pct"/>
            <w:gridSpan w:val="2"/>
            <w:shd w:val="clear" w:color="auto" w:fill="auto"/>
            <w:noWrap/>
          </w:tcPr>
          <w:p w14:paraId="5A13928C" w14:textId="77777777" w:rsidR="00D00D8F" w:rsidRPr="00DC7310" w:rsidRDefault="00D00D8F" w:rsidP="00D00D8F">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3BE9F2EE" w14:textId="77777777" w:rsidR="00D00D8F" w:rsidRPr="00DC7310" w:rsidRDefault="00D00D8F" w:rsidP="00D00D8F">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191967C9" w14:textId="77777777" w:rsidR="00D00D8F" w:rsidRPr="00DC7310" w:rsidRDefault="00D00D8F" w:rsidP="00D00D8F">
            <w:pPr>
              <w:pStyle w:val="TAC"/>
              <w:keepNext w:val="0"/>
              <w:keepLines w:val="0"/>
              <w:rPr>
                <w:szCs w:val="18"/>
                <w:lang w:eastAsia="zh-CN"/>
              </w:rPr>
            </w:pPr>
            <w:r w:rsidRPr="00DC7310">
              <w:t>735</w:t>
            </w:r>
          </w:p>
        </w:tc>
        <w:tc>
          <w:tcPr>
            <w:tcW w:w="357" w:type="pct"/>
            <w:gridSpan w:val="2"/>
            <w:shd w:val="clear" w:color="auto" w:fill="auto"/>
          </w:tcPr>
          <w:p w14:paraId="7EAF3CE4" w14:textId="77777777" w:rsidR="00D00D8F" w:rsidRPr="00DC7310" w:rsidRDefault="00D00D8F" w:rsidP="00D00D8F">
            <w:pPr>
              <w:pStyle w:val="TAC"/>
              <w:keepNext w:val="0"/>
              <w:keepLines w:val="0"/>
              <w:rPr>
                <w:szCs w:val="18"/>
                <w:lang w:eastAsia="zh-CN"/>
              </w:rPr>
            </w:pPr>
            <w:r w:rsidRPr="00DC7310">
              <w:t>N/A</w:t>
            </w:r>
          </w:p>
        </w:tc>
        <w:tc>
          <w:tcPr>
            <w:tcW w:w="611" w:type="pct"/>
            <w:gridSpan w:val="2"/>
            <w:shd w:val="clear" w:color="auto" w:fill="auto"/>
          </w:tcPr>
          <w:p w14:paraId="23C003D8" w14:textId="77777777" w:rsidR="00D00D8F" w:rsidRPr="00DC7310" w:rsidRDefault="00D00D8F" w:rsidP="00D00D8F">
            <w:pPr>
              <w:pStyle w:val="TAC"/>
              <w:keepNext w:val="0"/>
              <w:keepLines w:val="0"/>
              <w:rPr>
                <w:lang w:eastAsia="ko-KR"/>
              </w:rPr>
            </w:pPr>
            <w:r w:rsidRPr="00DC7310">
              <w:rPr>
                <w:szCs w:val="18"/>
                <w:lang w:eastAsia="ko-KR"/>
              </w:rPr>
              <w:t>N/A</w:t>
            </w:r>
          </w:p>
        </w:tc>
      </w:tr>
      <w:tr w:rsidR="00D00D8F" w:rsidRPr="00DC7310" w14:paraId="19A0421F" w14:textId="77777777" w:rsidTr="00770960">
        <w:trPr>
          <w:jc w:val="center"/>
        </w:trPr>
        <w:tc>
          <w:tcPr>
            <w:tcW w:w="1132" w:type="pct"/>
            <w:tcBorders>
              <w:top w:val="nil"/>
              <w:bottom w:val="nil"/>
            </w:tcBorders>
            <w:shd w:val="clear" w:color="auto" w:fill="auto"/>
          </w:tcPr>
          <w:p w14:paraId="40F4E533"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0E09B537" w14:textId="77777777" w:rsidR="00D00D8F" w:rsidRPr="00DC7310" w:rsidRDefault="00D00D8F" w:rsidP="00D00D8F">
            <w:pPr>
              <w:pStyle w:val="TAC"/>
              <w:keepNext w:val="0"/>
              <w:keepLines w:val="0"/>
              <w:rPr>
                <w:szCs w:val="18"/>
                <w:lang w:eastAsia="zh-CN"/>
              </w:rPr>
            </w:pPr>
            <w:r w:rsidRPr="00DC7310">
              <w:t>5</w:t>
            </w:r>
          </w:p>
        </w:tc>
        <w:tc>
          <w:tcPr>
            <w:tcW w:w="562" w:type="pct"/>
            <w:gridSpan w:val="2"/>
            <w:shd w:val="clear" w:color="auto" w:fill="auto"/>
            <w:noWrap/>
          </w:tcPr>
          <w:p w14:paraId="2579B0BC" w14:textId="77777777" w:rsidR="00D00D8F" w:rsidRPr="00DC7310" w:rsidRDefault="00D00D8F" w:rsidP="00D00D8F">
            <w:pPr>
              <w:pStyle w:val="TAC"/>
              <w:keepNext w:val="0"/>
              <w:keepLines w:val="0"/>
              <w:rPr>
                <w:szCs w:val="18"/>
                <w:lang w:eastAsia="zh-CN"/>
              </w:rPr>
            </w:pPr>
            <w:r w:rsidRPr="00DC7310">
              <w:t>N/A</w:t>
            </w:r>
          </w:p>
        </w:tc>
        <w:tc>
          <w:tcPr>
            <w:tcW w:w="348" w:type="pct"/>
            <w:gridSpan w:val="2"/>
            <w:shd w:val="clear" w:color="auto" w:fill="auto"/>
            <w:noWrap/>
          </w:tcPr>
          <w:p w14:paraId="487DE726" w14:textId="77777777" w:rsidR="00D00D8F" w:rsidRPr="00DC7310" w:rsidRDefault="00D00D8F" w:rsidP="00D00D8F">
            <w:pPr>
              <w:pStyle w:val="TAC"/>
              <w:keepNext w:val="0"/>
              <w:keepLines w:val="0"/>
              <w:rPr>
                <w:szCs w:val="18"/>
                <w:lang w:eastAsia="zh-CN"/>
              </w:rPr>
            </w:pPr>
            <w:r w:rsidRPr="00DC7310">
              <w:rPr>
                <w:lang w:eastAsia="ko-KR"/>
              </w:rPr>
              <w:t>5</w:t>
            </w:r>
          </w:p>
        </w:tc>
        <w:tc>
          <w:tcPr>
            <w:tcW w:w="1041" w:type="pct"/>
            <w:gridSpan w:val="2"/>
            <w:shd w:val="clear" w:color="auto" w:fill="auto"/>
            <w:noWrap/>
          </w:tcPr>
          <w:p w14:paraId="21198841" w14:textId="77777777" w:rsidR="00D00D8F" w:rsidRPr="00DC7310" w:rsidRDefault="00D00D8F" w:rsidP="00D00D8F">
            <w:pPr>
              <w:pStyle w:val="TAC"/>
              <w:keepNext w:val="0"/>
              <w:keepLines w:val="0"/>
              <w:rPr>
                <w:szCs w:val="18"/>
                <w:lang w:eastAsia="zh-CN"/>
              </w:rPr>
            </w:pPr>
            <w:r w:rsidRPr="00DC7310">
              <w:rPr>
                <w:lang w:eastAsia="ko-KR"/>
              </w:rPr>
              <w:t>N/A</w:t>
            </w:r>
          </w:p>
        </w:tc>
        <w:tc>
          <w:tcPr>
            <w:tcW w:w="539" w:type="pct"/>
            <w:gridSpan w:val="2"/>
            <w:shd w:val="clear" w:color="auto" w:fill="auto"/>
            <w:noWrap/>
          </w:tcPr>
          <w:p w14:paraId="6B8CEB38" w14:textId="77777777" w:rsidR="00D00D8F" w:rsidRPr="00DC7310" w:rsidRDefault="00D00D8F" w:rsidP="00D00D8F">
            <w:pPr>
              <w:pStyle w:val="TAC"/>
              <w:keepNext w:val="0"/>
              <w:keepLines w:val="0"/>
              <w:rPr>
                <w:szCs w:val="18"/>
                <w:lang w:eastAsia="zh-CN"/>
              </w:rPr>
            </w:pPr>
            <w:r w:rsidRPr="00DC7310">
              <w:t>875</w:t>
            </w:r>
          </w:p>
        </w:tc>
        <w:tc>
          <w:tcPr>
            <w:tcW w:w="357" w:type="pct"/>
            <w:gridSpan w:val="2"/>
            <w:shd w:val="clear" w:color="auto" w:fill="auto"/>
          </w:tcPr>
          <w:p w14:paraId="1828B9BC" w14:textId="77777777" w:rsidR="00D00D8F" w:rsidRPr="00DC7310" w:rsidRDefault="00D00D8F" w:rsidP="00D00D8F">
            <w:pPr>
              <w:pStyle w:val="TAC"/>
              <w:keepNext w:val="0"/>
              <w:keepLines w:val="0"/>
              <w:rPr>
                <w:szCs w:val="18"/>
                <w:lang w:eastAsia="zh-CN"/>
              </w:rPr>
            </w:pPr>
            <w:r w:rsidRPr="00DC7310">
              <w:t>5.9</w:t>
            </w:r>
          </w:p>
        </w:tc>
        <w:tc>
          <w:tcPr>
            <w:tcW w:w="611" w:type="pct"/>
            <w:gridSpan w:val="2"/>
            <w:shd w:val="clear" w:color="auto" w:fill="auto"/>
          </w:tcPr>
          <w:p w14:paraId="6D6A1478" w14:textId="77777777" w:rsidR="00D00D8F" w:rsidRPr="00DC7310" w:rsidRDefault="00D00D8F" w:rsidP="00D00D8F">
            <w:pPr>
              <w:pStyle w:val="TAC"/>
              <w:keepNext w:val="0"/>
              <w:keepLines w:val="0"/>
              <w:rPr>
                <w:lang w:eastAsia="ko-KR"/>
              </w:rPr>
            </w:pPr>
            <w:r w:rsidRPr="00DC7310">
              <w:rPr>
                <w:szCs w:val="18"/>
                <w:lang w:eastAsia="ko-KR"/>
              </w:rPr>
              <w:t>IMD5</w:t>
            </w:r>
          </w:p>
        </w:tc>
      </w:tr>
      <w:tr w:rsidR="00D00D8F" w:rsidRPr="00DC7310" w14:paraId="625A299E" w14:textId="77777777" w:rsidTr="00770960">
        <w:trPr>
          <w:jc w:val="center"/>
        </w:trPr>
        <w:tc>
          <w:tcPr>
            <w:tcW w:w="1132" w:type="pct"/>
            <w:tcBorders>
              <w:top w:val="nil"/>
              <w:bottom w:val="nil"/>
            </w:tcBorders>
            <w:shd w:val="clear" w:color="auto" w:fill="auto"/>
          </w:tcPr>
          <w:p w14:paraId="341562EC"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3380D266" w14:textId="77777777" w:rsidR="00D00D8F" w:rsidRPr="00DC7310" w:rsidRDefault="00D00D8F" w:rsidP="00D00D8F">
            <w:pPr>
              <w:pStyle w:val="TAC"/>
              <w:keepNext w:val="0"/>
              <w:keepLines w:val="0"/>
              <w:rPr>
                <w:szCs w:val="18"/>
                <w:lang w:eastAsia="zh-CN"/>
              </w:rPr>
            </w:pPr>
            <w:r w:rsidRPr="00DC7310">
              <w:t>48</w:t>
            </w:r>
          </w:p>
        </w:tc>
        <w:tc>
          <w:tcPr>
            <w:tcW w:w="562" w:type="pct"/>
            <w:gridSpan w:val="2"/>
            <w:shd w:val="clear" w:color="auto" w:fill="auto"/>
            <w:noWrap/>
          </w:tcPr>
          <w:p w14:paraId="701464A6" w14:textId="77777777" w:rsidR="00D00D8F" w:rsidRPr="00DC7310" w:rsidRDefault="00D00D8F" w:rsidP="00D00D8F">
            <w:pPr>
              <w:pStyle w:val="TAC"/>
              <w:keepNext w:val="0"/>
              <w:keepLines w:val="0"/>
              <w:rPr>
                <w:szCs w:val="18"/>
                <w:lang w:eastAsia="zh-CN"/>
              </w:rPr>
            </w:pPr>
            <w:r w:rsidRPr="00DC7310">
              <w:t>3695</w:t>
            </w:r>
          </w:p>
        </w:tc>
        <w:tc>
          <w:tcPr>
            <w:tcW w:w="348" w:type="pct"/>
            <w:gridSpan w:val="2"/>
            <w:shd w:val="clear" w:color="auto" w:fill="auto"/>
            <w:noWrap/>
          </w:tcPr>
          <w:p w14:paraId="59662D16" w14:textId="77777777" w:rsidR="00D00D8F" w:rsidRPr="00DC7310" w:rsidRDefault="00D00D8F" w:rsidP="00D00D8F">
            <w:pPr>
              <w:pStyle w:val="TAC"/>
              <w:keepNext w:val="0"/>
              <w:keepLines w:val="0"/>
              <w:rPr>
                <w:szCs w:val="18"/>
                <w:lang w:eastAsia="zh-CN"/>
              </w:rPr>
            </w:pPr>
            <w:r w:rsidRPr="00DC7310">
              <w:t>5</w:t>
            </w:r>
          </w:p>
        </w:tc>
        <w:tc>
          <w:tcPr>
            <w:tcW w:w="1041" w:type="pct"/>
            <w:gridSpan w:val="2"/>
            <w:shd w:val="clear" w:color="auto" w:fill="auto"/>
            <w:noWrap/>
          </w:tcPr>
          <w:p w14:paraId="3FDC9DB4" w14:textId="77777777" w:rsidR="00D00D8F" w:rsidRPr="00DC7310" w:rsidRDefault="00D00D8F" w:rsidP="00D00D8F">
            <w:pPr>
              <w:pStyle w:val="TAC"/>
              <w:keepNext w:val="0"/>
              <w:keepLines w:val="0"/>
              <w:rPr>
                <w:szCs w:val="18"/>
                <w:lang w:eastAsia="zh-CN"/>
              </w:rPr>
            </w:pPr>
            <w:r w:rsidRPr="00DC7310">
              <w:t>25</w:t>
            </w:r>
          </w:p>
        </w:tc>
        <w:tc>
          <w:tcPr>
            <w:tcW w:w="539" w:type="pct"/>
            <w:gridSpan w:val="2"/>
            <w:shd w:val="clear" w:color="auto" w:fill="auto"/>
            <w:noWrap/>
          </w:tcPr>
          <w:p w14:paraId="0D9ACDC6" w14:textId="77777777" w:rsidR="00D00D8F" w:rsidRPr="00DC7310" w:rsidRDefault="00D00D8F" w:rsidP="00D00D8F">
            <w:pPr>
              <w:pStyle w:val="TAC"/>
              <w:keepNext w:val="0"/>
              <w:keepLines w:val="0"/>
              <w:rPr>
                <w:szCs w:val="18"/>
                <w:lang w:eastAsia="zh-CN"/>
              </w:rPr>
            </w:pPr>
            <w:r w:rsidRPr="00DC7310">
              <w:t>3695</w:t>
            </w:r>
          </w:p>
        </w:tc>
        <w:tc>
          <w:tcPr>
            <w:tcW w:w="357" w:type="pct"/>
            <w:gridSpan w:val="2"/>
            <w:shd w:val="clear" w:color="auto" w:fill="auto"/>
          </w:tcPr>
          <w:p w14:paraId="06D4CE12" w14:textId="77777777" w:rsidR="00D00D8F" w:rsidRPr="00DC7310" w:rsidRDefault="00D00D8F" w:rsidP="00D00D8F">
            <w:pPr>
              <w:pStyle w:val="TAC"/>
              <w:keepNext w:val="0"/>
              <w:keepLines w:val="0"/>
              <w:rPr>
                <w:szCs w:val="18"/>
                <w:lang w:eastAsia="zh-CN"/>
              </w:rPr>
            </w:pPr>
            <w:r w:rsidRPr="00DC7310">
              <w:t>N/A</w:t>
            </w:r>
          </w:p>
        </w:tc>
        <w:tc>
          <w:tcPr>
            <w:tcW w:w="611" w:type="pct"/>
            <w:gridSpan w:val="2"/>
            <w:shd w:val="clear" w:color="auto" w:fill="auto"/>
          </w:tcPr>
          <w:p w14:paraId="2CF2314D" w14:textId="77777777" w:rsidR="00D00D8F" w:rsidRPr="00DC7310" w:rsidRDefault="00D00D8F" w:rsidP="00D00D8F">
            <w:pPr>
              <w:pStyle w:val="TAC"/>
              <w:keepNext w:val="0"/>
              <w:keepLines w:val="0"/>
              <w:rPr>
                <w:lang w:eastAsia="ko-KR"/>
              </w:rPr>
            </w:pPr>
            <w:r w:rsidRPr="00DC7310">
              <w:rPr>
                <w:szCs w:val="18"/>
                <w:lang w:eastAsia="ko-KR"/>
              </w:rPr>
              <w:t>N/A</w:t>
            </w:r>
          </w:p>
        </w:tc>
      </w:tr>
      <w:tr w:rsidR="00D00D8F" w:rsidRPr="00DC7310" w14:paraId="36D4BEC1" w14:textId="77777777" w:rsidTr="00770960">
        <w:trPr>
          <w:jc w:val="center"/>
        </w:trPr>
        <w:tc>
          <w:tcPr>
            <w:tcW w:w="1132" w:type="pct"/>
            <w:tcBorders>
              <w:top w:val="nil"/>
              <w:bottom w:val="single" w:sz="4" w:space="0" w:color="auto"/>
            </w:tcBorders>
            <w:shd w:val="clear" w:color="auto" w:fill="auto"/>
          </w:tcPr>
          <w:p w14:paraId="37FB79A7"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4576BAAF" w14:textId="77777777" w:rsidR="00D00D8F" w:rsidRPr="00DC7310" w:rsidRDefault="00D00D8F" w:rsidP="00D00D8F">
            <w:pPr>
              <w:pStyle w:val="TAC"/>
              <w:keepNext w:val="0"/>
              <w:keepLines w:val="0"/>
              <w:rPr>
                <w:szCs w:val="18"/>
                <w:lang w:eastAsia="zh-CN"/>
              </w:rPr>
            </w:pPr>
            <w:r w:rsidRPr="00DC7310">
              <w:t>n12</w:t>
            </w:r>
          </w:p>
        </w:tc>
        <w:tc>
          <w:tcPr>
            <w:tcW w:w="562" w:type="pct"/>
            <w:gridSpan w:val="2"/>
            <w:shd w:val="clear" w:color="auto" w:fill="auto"/>
            <w:noWrap/>
          </w:tcPr>
          <w:p w14:paraId="76E49C32" w14:textId="77777777" w:rsidR="00D00D8F" w:rsidRPr="00DC7310" w:rsidRDefault="00D00D8F" w:rsidP="00D00D8F">
            <w:pPr>
              <w:pStyle w:val="TAC"/>
              <w:keepNext w:val="0"/>
              <w:keepLines w:val="0"/>
              <w:rPr>
                <w:szCs w:val="18"/>
                <w:lang w:eastAsia="zh-CN"/>
              </w:rPr>
            </w:pPr>
            <w:r w:rsidRPr="00DC7310">
              <w:t>705</w:t>
            </w:r>
          </w:p>
        </w:tc>
        <w:tc>
          <w:tcPr>
            <w:tcW w:w="348" w:type="pct"/>
            <w:gridSpan w:val="2"/>
            <w:shd w:val="clear" w:color="auto" w:fill="auto"/>
            <w:noWrap/>
          </w:tcPr>
          <w:p w14:paraId="3B491516" w14:textId="77777777" w:rsidR="00D00D8F" w:rsidRPr="00DC7310" w:rsidRDefault="00D00D8F" w:rsidP="00D00D8F">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7DBACE9F" w14:textId="77777777" w:rsidR="00D00D8F" w:rsidRPr="00DC7310" w:rsidRDefault="00D00D8F" w:rsidP="00D00D8F">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02959D9B" w14:textId="77777777" w:rsidR="00D00D8F" w:rsidRPr="00DC7310" w:rsidRDefault="00D00D8F" w:rsidP="00D00D8F">
            <w:pPr>
              <w:pStyle w:val="TAC"/>
              <w:keepNext w:val="0"/>
              <w:keepLines w:val="0"/>
              <w:rPr>
                <w:szCs w:val="18"/>
                <w:lang w:eastAsia="zh-CN"/>
              </w:rPr>
            </w:pPr>
            <w:r w:rsidRPr="00DC7310">
              <w:t>735</w:t>
            </w:r>
          </w:p>
        </w:tc>
        <w:tc>
          <w:tcPr>
            <w:tcW w:w="357" w:type="pct"/>
            <w:gridSpan w:val="2"/>
            <w:shd w:val="clear" w:color="auto" w:fill="auto"/>
          </w:tcPr>
          <w:p w14:paraId="40CBEFE4" w14:textId="77777777" w:rsidR="00D00D8F" w:rsidRPr="00DC7310" w:rsidRDefault="00D00D8F" w:rsidP="00D00D8F">
            <w:pPr>
              <w:pStyle w:val="TAC"/>
              <w:keepNext w:val="0"/>
              <w:keepLines w:val="0"/>
              <w:rPr>
                <w:szCs w:val="18"/>
                <w:lang w:eastAsia="zh-CN"/>
              </w:rPr>
            </w:pPr>
            <w:r w:rsidRPr="00DC7310">
              <w:t>N/A</w:t>
            </w:r>
          </w:p>
        </w:tc>
        <w:tc>
          <w:tcPr>
            <w:tcW w:w="611" w:type="pct"/>
            <w:gridSpan w:val="2"/>
            <w:shd w:val="clear" w:color="auto" w:fill="auto"/>
          </w:tcPr>
          <w:p w14:paraId="6ABEDA97" w14:textId="77777777" w:rsidR="00D00D8F" w:rsidRPr="00DC7310" w:rsidRDefault="00D00D8F" w:rsidP="00D00D8F">
            <w:pPr>
              <w:pStyle w:val="TAC"/>
              <w:keepNext w:val="0"/>
              <w:keepLines w:val="0"/>
              <w:rPr>
                <w:lang w:eastAsia="ko-KR"/>
              </w:rPr>
            </w:pPr>
            <w:r w:rsidRPr="00DC7310">
              <w:rPr>
                <w:szCs w:val="18"/>
                <w:lang w:eastAsia="ko-KR"/>
              </w:rPr>
              <w:t>N/A</w:t>
            </w:r>
          </w:p>
        </w:tc>
      </w:tr>
      <w:tr w:rsidR="00D00D8F" w:rsidRPr="00DC7310" w14:paraId="0F91D62B" w14:textId="77777777" w:rsidTr="00770960">
        <w:trPr>
          <w:jc w:val="center"/>
        </w:trPr>
        <w:tc>
          <w:tcPr>
            <w:tcW w:w="1132" w:type="pct"/>
            <w:tcBorders>
              <w:top w:val="nil"/>
              <w:bottom w:val="nil"/>
            </w:tcBorders>
            <w:shd w:val="clear" w:color="auto" w:fill="auto"/>
          </w:tcPr>
          <w:p w14:paraId="1AA6BB2C" w14:textId="77777777" w:rsidR="00D00D8F" w:rsidRPr="00DC7310" w:rsidRDefault="00D00D8F" w:rsidP="00D00D8F">
            <w:pPr>
              <w:pStyle w:val="TAC"/>
              <w:keepNext w:val="0"/>
              <w:keepLines w:val="0"/>
              <w:rPr>
                <w:szCs w:val="18"/>
                <w:lang w:eastAsia="ko-KR"/>
              </w:rPr>
            </w:pPr>
            <w:r w:rsidRPr="00DC7310">
              <w:lastRenderedPageBreak/>
              <w:t>DC_5A-48A_n71A</w:t>
            </w:r>
          </w:p>
        </w:tc>
        <w:tc>
          <w:tcPr>
            <w:tcW w:w="410" w:type="pct"/>
            <w:shd w:val="clear" w:color="auto" w:fill="auto"/>
          </w:tcPr>
          <w:p w14:paraId="09673E49" w14:textId="77777777" w:rsidR="00D00D8F" w:rsidRPr="00DC7310" w:rsidRDefault="00D00D8F" w:rsidP="00D00D8F">
            <w:pPr>
              <w:pStyle w:val="TAC"/>
              <w:keepNext w:val="0"/>
              <w:keepLines w:val="0"/>
              <w:rPr>
                <w:szCs w:val="18"/>
                <w:lang w:eastAsia="zh-CN"/>
              </w:rPr>
            </w:pPr>
            <w:r w:rsidRPr="00DC7310">
              <w:t>5</w:t>
            </w:r>
          </w:p>
        </w:tc>
        <w:tc>
          <w:tcPr>
            <w:tcW w:w="562" w:type="pct"/>
            <w:gridSpan w:val="2"/>
            <w:shd w:val="clear" w:color="auto" w:fill="auto"/>
            <w:noWrap/>
          </w:tcPr>
          <w:p w14:paraId="58CD2BF1" w14:textId="77777777" w:rsidR="00D00D8F" w:rsidRPr="00DC7310" w:rsidRDefault="00D00D8F" w:rsidP="00D00D8F">
            <w:pPr>
              <w:pStyle w:val="TAC"/>
              <w:keepNext w:val="0"/>
              <w:keepLines w:val="0"/>
              <w:rPr>
                <w:szCs w:val="18"/>
                <w:lang w:eastAsia="zh-CN"/>
              </w:rPr>
            </w:pPr>
            <w:r w:rsidRPr="00DC7310">
              <w:t>830</w:t>
            </w:r>
          </w:p>
        </w:tc>
        <w:tc>
          <w:tcPr>
            <w:tcW w:w="348" w:type="pct"/>
            <w:gridSpan w:val="2"/>
            <w:shd w:val="clear" w:color="auto" w:fill="auto"/>
            <w:noWrap/>
          </w:tcPr>
          <w:p w14:paraId="521BA9F2" w14:textId="77777777" w:rsidR="00D00D8F" w:rsidRPr="00DC7310" w:rsidRDefault="00D00D8F" w:rsidP="00D00D8F">
            <w:pPr>
              <w:pStyle w:val="TAC"/>
              <w:keepNext w:val="0"/>
              <w:keepLines w:val="0"/>
              <w:rPr>
                <w:szCs w:val="18"/>
                <w:lang w:eastAsia="zh-CN"/>
              </w:rPr>
            </w:pPr>
            <w:r w:rsidRPr="00DC7310">
              <w:rPr>
                <w:lang w:eastAsia="ko-KR"/>
              </w:rPr>
              <w:t>5</w:t>
            </w:r>
          </w:p>
        </w:tc>
        <w:tc>
          <w:tcPr>
            <w:tcW w:w="1041" w:type="pct"/>
            <w:gridSpan w:val="2"/>
            <w:shd w:val="clear" w:color="auto" w:fill="auto"/>
            <w:noWrap/>
          </w:tcPr>
          <w:p w14:paraId="0A538A40" w14:textId="77777777" w:rsidR="00D00D8F" w:rsidRPr="00DC7310" w:rsidRDefault="00D00D8F" w:rsidP="00D00D8F">
            <w:pPr>
              <w:pStyle w:val="TAC"/>
              <w:keepNext w:val="0"/>
              <w:keepLines w:val="0"/>
              <w:rPr>
                <w:szCs w:val="18"/>
                <w:lang w:eastAsia="zh-CN"/>
              </w:rPr>
            </w:pPr>
            <w:r w:rsidRPr="00DC7310">
              <w:rPr>
                <w:lang w:eastAsia="ko-KR"/>
              </w:rPr>
              <w:t>25</w:t>
            </w:r>
          </w:p>
        </w:tc>
        <w:tc>
          <w:tcPr>
            <w:tcW w:w="539" w:type="pct"/>
            <w:gridSpan w:val="2"/>
            <w:shd w:val="clear" w:color="auto" w:fill="auto"/>
            <w:noWrap/>
          </w:tcPr>
          <w:p w14:paraId="41EB6ADA" w14:textId="77777777" w:rsidR="00D00D8F" w:rsidRPr="00DC7310" w:rsidRDefault="00D00D8F" w:rsidP="00D00D8F">
            <w:pPr>
              <w:pStyle w:val="TAC"/>
              <w:keepNext w:val="0"/>
              <w:keepLines w:val="0"/>
              <w:rPr>
                <w:szCs w:val="18"/>
                <w:lang w:eastAsia="zh-CN"/>
              </w:rPr>
            </w:pPr>
            <w:r w:rsidRPr="00DC7310">
              <w:t>875</w:t>
            </w:r>
          </w:p>
        </w:tc>
        <w:tc>
          <w:tcPr>
            <w:tcW w:w="357" w:type="pct"/>
            <w:gridSpan w:val="2"/>
            <w:shd w:val="clear" w:color="auto" w:fill="auto"/>
          </w:tcPr>
          <w:p w14:paraId="7F6F1079" w14:textId="77777777" w:rsidR="00D00D8F" w:rsidRPr="00DC7310" w:rsidRDefault="00D00D8F" w:rsidP="00D00D8F">
            <w:pPr>
              <w:pStyle w:val="TAC"/>
              <w:keepNext w:val="0"/>
              <w:keepLines w:val="0"/>
              <w:rPr>
                <w:szCs w:val="18"/>
                <w:lang w:eastAsia="zh-CN"/>
              </w:rPr>
            </w:pPr>
            <w:r w:rsidRPr="00DC7310">
              <w:rPr>
                <w:lang w:eastAsia="ko-KR"/>
              </w:rPr>
              <w:t>N/A</w:t>
            </w:r>
          </w:p>
        </w:tc>
        <w:tc>
          <w:tcPr>
            <w:tcW w:w="611" w:type="pct"/>
            <w:gridSpan w:val="2"/>
            <w:shd w:val="clear" w:color="auto" w:fill="auto"/>
          </w:tcPr>
          <w:p w14:paraId="62D7E5A5" w14:textId="77777777" w:rsidR="00D00D8F" w:rsidRPr="00DC7310" w:rsidRDefault="00D00D8F" w:rsidP="00D00D8F">
            <w:pPr>
              <w:pStyle w:val="TAC"/>
              <w:keepNext w:val="0"/>
              <w:keepLines w:val="0"/>
              <w:rPr>
                <w:lang w:eastAsia="ko-KR"/>
              </w:rPr>
            </w:pPr>
            <w:r w:rsidRPr="00DC7310">
              <w:t>N/A</w:t>
            </w:r>
          </w:p>
        </w:tc>
      </w:tr>
      <w:tr w:rsidR="00D00D8F" w:rsidRPr="00DC7310" w14:paraId="5531E284" w14:textId="77777777" w:rsidTr="00770960">
        <w:trPr>
          <w:jc w:val="center"/>
        </w:trPr>
        <w:tc>
          <w:tcPr>
            <w:tcW w:w="1132" w:type="pct"/>
            <w:tcBorders>
              <w:top w:val="nil"/>
              <w:bottom w:val="nil"/>
            </w:tcBorders>
            <w:shd w:val="clear" w:color="auto" w:fill="auto"/>
          </w:tcPr>
          <w:p w14:paraId="68D1E053"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5697AC8A" w14:textId="77777777" w:rsidR="00D00D8F" w:rsidRPr="00DC7310" w:rsidRDefault="00D00D8F" w:rsidP="00D00D8F">
            <w:pPr>
              <w:pStyle w:val="TAC"/>
              <w:keepNext w:val="0"/>
              <w:keepLines w:val="0"/>
              <w:rPr>
                <w:szCs w:val="18"/>
                <w:lang w:eastAsia="zh-CN"/>
              </w:rPr>
            </w:pPr>
            <w:r w:rsidRPr="00DC7310">
              <w:t>48</w:t>
            </w:r>
          </w:p>
        </w:tc>
        <w:tc>
          <w:tcPr>
            <w:tcW w:w="562" w:type="pct"/>
            <w:gridSpan w:val="2"/>
            <w:shd w:val="clear" w:color="auto" w:fill="auto"/>
            <w:noWrap/>
          </w:tcPr>
          <w:p w14:paraId="13C3028D" w14:textId="77777777" w:rsidR="00D00D8F" w:rsidRPr="00DC7310" w:rsidRDefault="00D00D8F" w:rsidP="00D00D8F">
            <w:pPr>
              <w:pStyle w:val="TAC"/>
              <w:keepNext w:val="0"/>
              <w:keepLines w:val="0"/>
              <w:rPr>
                <w:szCs w:val="18"/>
                <w:lang w:eastAsia="zh-CN"/>
              </w:rPr>
            </w:pPr>
            <w:r w:rsidRPr="00DC7310">
              <w:t>N/A</w:t>
            </w:r>
          </w:p>
        </w:tc>
        <w:tc>
          <w:tcPr>
            <w:tcW w:w="348" w:type="pct"/>
            <w:gridSpan w:val="2"/>
            <w:shd w:val="clear" w:color="auto" w:fill="auto"/>
            <w:noWrap/>
          </w:tcPr>
          <w:p w14:paraId="3B459B96" w14:textId="77777777" w:rsidR="00D00D8F" w:rsidRPr="00DC7310" w:rsidRDefault="00D00D8F" w:rsidP="00D00D8F">
            <w:pPr>
              <w:pStyle w:val="TAC"/>
              <w:keepNext w:val="0"/>
              <w:keepLines w:val="0"/>
              <w:rPr>
                <w:szCs w:val="18"/>
                <w:lang w:eastAsia="zh-CN"/>
              </w:rPr>
            </w:pPr>
            <w:r w:rsidRPr="00DC7310">
              <w:t>5</w:t>
            </w:r>
          </w:p>
        </w:tc>
        <w:tc>
          <w:tcPr>
            <w:tcW w:w="1041" w:type="pct"/>
            <w:gridSpan w:val="2"/>
            <w:shd w:val="clear" w:color="auto" w:fill="auto"/>
            <w:noWrap/>
          </w:tcPr>
          <w:p w14:paraId="786EA474" w14:textId="77777777" w:rsidR="00D00D8F" w:rsidRPr="00DC7310" w:rsidRDefault="00D00D8F" w:rsidP="00D00D8F">
            <w:pPr>
              <w:pStyle w:val="TAC"/>
              <w:keepNext w:val="0"/>
              <w:keepLines w:val="0"/>
              <w:rPr>
                <w:szCs w:val="18"/>
                <w:lang w:eastAsia="zh-CN"/>
              </w:rPr>
            </w:pPr>
            <w:r w:rsidRPr="00DC7310">
              <w:t>N/A</w:t>
            </w:r>
          </w:p>
        </w:tc>
        <w:tc>
          <w:tcPr>
            <w:tcW w:w="539" w:type="pct"/>
            <w:gridSpan w:val="2"/>
            <w:shd w:val="clear" w:color="auto" w:fill="auto"/>
            <w:noWrap/>
          </w:tcPr>
          <w:p w14:paraId="47A7E39C" w14:textId="77777777" w:rsidR="00D00D8F" w:rsidRPr="00DC7310" w:rsidRDefault="00D00D8F" w:rsidP="00D00D8F">
            <w:pPr>
              <w:pStyle w:val="TAC"/>
              <w:keepNext w:val="0"/>
              <w:keepLines w:val="0"/>
              <w:rPr>
                <w:szCs w:val="18"/>
                <w:lang w:eastAsia="zh-CN"/>
              </w:rPr>
            </w:pPr>
            <w:r w:rsidRPr="00DC7310">
              <w:t>3590</w:t>
            </w:r>
          </w:p>
        </w:tc>
        <w:tc>
          <w:tcPr>
            <w:tcW w:w="357" w:type="pct"/>
            <w:gridSpan w:val="2"/>
            <w:shd w:val="clear" w:color="auto" w:fill="auto"/>
          </w:tcPr>
          <w:p w14:paraId="0ED3C00D" w14:textId="77777777" w:rsidR="00D00D8F" w:rsidRPr="00DC7310" w:rsidRDefault="00D00D8F" w:rsidP="00D00D8F">
            <w:pPr>
              <w:pStyle w:val="TAC"/>
              <w:keepNext w:val="0"/>
              <w:keepLines w:val="0"/>
              <w:rPr>
                <w:szCs w:val="18"/>
                <w:lang w:eastAsia="zh-CN"/>
              </w:rPr>
            </w:pPr>
            <w:r w:rsidRPr="00DC7310">
              <w:t>4.4</w:t>
            </w:r>
          </w:p>
        </w:tc>
        <w:tc>
          <w:tcPr>
            <w:tcW w:w="611" w:type="pct"/>
            <w:gridSpan w:val="2"/>
            <w:shd w:val="clear" w:color="auto" w:fill="auto"/>
          </w:tcPr>
          <w:p w14:paraId="6C7B672C" w14:textId="77777777" w:rsidR="00D00D8F" w:rsidRPr="00DC7310" w:rsidRDefault="00D00D8F" w:rsidP="00D00D8F">
            <w:pPr>
              <w:pStyle w:val="TAC"/>
              <w:keepNext w:val="0"/>
              <w:keepLines w:val="0"/>
              <w:rPr>
                <w:lang w:eastAsia="ko-KR"/>
              </w:rPr>
            </w:pPr>
            <w:r w:rsidRPr="00DC7310">
              <w:rPr>
                <w:szCs w:val="18"/>
                <w:lang w:eastAsia="ko-KR"/>
              </w:rPr>
              <w:t>IMD5</w:t>
            </w:r>
          </w:p>
        </w:tc>
      </w:tr>
      <w:tr w:rsidR="00D00D8F" w:rsidRPr="00DC7310" w14:paraId="2CAC89F1" w14:textId="77777777" w:rsidTr="00770960">
        <w:trPr>
          <w:jc w:val="center"/>
        </w:trPr>
        <w:tc>
          <w:tcPr>
            <w:tcW w:w="1132" w:type="pct"/>
            <w:tcBorders>
              <w:top w:val="nil"/>
              <w:bottom w:val="nil"/>
            </w:tcBorders>
            <w:shd w:val="clear" w:color="auto" w:fill="auto"/>
          </w:tcPr>
          <w:p w14:paraId="75CBD291"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275A051B" w14:textId="77777777" w:rsidR="00D00D8F" w:rsidRPr="00DC7310" w:rsidRDefault="00D00D8F" w:rsidP="00D00D8F">
            <w:pPr>
              <w:pStyle w:val="TAC"/>
              <w:keepNext w:val="0"/>
              <w:keepLines w:val="0"/>
              <w:rPr>
                <w:szCs w:val="18"/>
                <w:lang w:eastAsia="zh-CN"/>
              </w:rPr>
            </w:pPr>
            <w:r w:rsidRPr="00DC7310">
              <w:t>n71</w:t>
            </w:r>
          </w:p>
        </w:tc>
        <w:tc>
          <w:tcPr>
            <w:tcW w:w="562" w:type="pct"/>
            <w:gridSpan w:val="2"/>
            <w:shd w:val="clear" w:color="auto" w:fill="auto"/>
            <w:noWrap/>
          </w:tcPr>
          <w:p w14:paraId="43829D2C" w14:textId="77777777" w:rsidR="00D00D8F" w:rsidRPr="00DC7310" w:rsidRDefault="00D00D8F" w:rsidP="00D00D8F">
            <w:pPr>
              <w:pStyle w:val="TAC"/>
              <w:keepNext w:val="0"/>
              <w:keepLines w:val="0"/>
              <w:rPr>
                <w:szCs w:val="18"/>
                <w:lang w:eastAsia="zh-CN"/>
              </w:rPr>
            </w:pPr>
            <w:r w:rsidRPr="00DC7310">
              <w:t>690</w:t>
            </w:r>
          </w:p>
        </w:tc>
        <w:tc>
          <w:tcPr>
            <w:tcW w:w="348" w:type="pct"/>
            <w:gridSpan w:val="2"/>
            <w:shd w:val="clear" w:color="auto" w:fill="auto"/>
            <w:noWrap/>
          </w:tcPr>
          <w:p w14:paraId="04D47BF4" w14:textId="77777777" w:rsidR="00D00D8F" w:rsidRPr="00DC7310" w:rsidRDefault="00D00D8F" w:rsidP="00D00D8F">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66A3E062" w14:textId="77777777" w:rsidR="00D00D8F" w:rsidRPr="00DC7310" w:rsidRDefault="00D00D8F" w:rsidP="00D00D8F">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37E3F7E7" w14:textId="77777777" w:rsidR="00D00D8F" w:rsidRPr="00DC7310" w:rsidRDefault="00D00D8F" w:rsidP="00D00D8F">
            <w:pPr>
              <w:pStyle w:val="TAC"/>
              <w:keepNext w:val="0"/>
              <w:keepLines w:val="0"/>
              <w:rPr>
                <w:szCs w:val="18"/>
                <w:lang w:eastAsia="zh-CN"/>
              </w:rPr>
            </w:pPr>
            <w:r w:rsidRPr="00DC7310">
              <w:t>644</w:t>
            </w:r>
          </w:p>
        </w:tc>
        <w:tc>
          <w:tcPr>
            <w:tcW w:w="357" w:type="pct"/>
            <w:gridSpan w:val="2"/>
            <w:shd w:val="clear" w:color="auto" w:fill="auto"/>
          </w:tcPr>
          <w:p w14:paraId="3FAA2CC3" w14:textId="77777777" w:rsidR="00D00D8F" w:rsidRPr="00DC7310" w:rsidRDefault="00D00D8F" w:rsidP="00D00D8F">
            <w:pPr>
              <w:pStyle w:val="TAC"/>
              <w:keepNext w:val="0"/>
              <w:keepLines w:val="0"/>
              <w:rPr>
                <w:szCs w:val="18"/>
                <w:lang w:eastAsia="zh-CN"/>
              </w:rPr>
            </w:pPr>
            <w:r w:rsidRPr="00DC7310">
              <w:t>N/A</w:t>
            </w:r>
          </w:p>
        </w:tc>
        <w:tc>
          <w:tcPr>
            <w:tcW w:w="611" w:type="pct"/>
            <w:gridSpan w:val="2"/>
            <w:shd w:val="clear" w:color="auto" w:fill="auto"/>
          </w:tcPr>
          <w:p w14:paraId="7E84187E" w14:textId="77777777" w:rsidR="00D00D8F" w:rsidRPr="00DC7310" w:rsidRDefault="00D00D8F" w:rsidP="00D00D8F">
            <w:pPr>
              <w:pStyle w:val="TAC"/>
              <w:keepNext w:val="0"/>
              <w:keepLines w:val="0"/>
              <w:rPr>
                <w:lang w:eastAsia="ko-KR"/>
              </w:rPr>
            </w:pPr>
            <w:r w:rsidRPr="00DC7310">
              <w:rPr>
                <w:szCs w:val="18"/>
                <w:lang w:eastAsia="ko-KR"/>
              </w:rPr>
              <w:t>N/A</w:t>
            </w:r>
          </w:p>
        </w:tc>
      </w:tr>
      <w:tr w:rsidR="00D00D8F" w:rsidRPr="00DC7310" w14:paraId="24162EB7" w14:textId="77777777" w:rsidTr="00770960">
        <w:trPr>
          <w:jc w:val="center"/>
        </w:trPr>
        <w:tc>
          <w:tcPr>
            <w:tcW w:w="1132" w:type="pct"/>
            <w:tcBorders>
              <w:top w:val="nil"/>
              <w:bottom w:val="nil"/>
            </w:tcBorders>
            <w:shd w:val="clear" w:color="auto" w:fill="auto"/>
          </w:tcPr>
          <w:p w14:paraId="7234B93D"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6BB35F6E" w14:textId="77777777" w:rsidR="00D00D8F" w:rsidRPr="00DC7310" w:rsidRDefault="00D00D8F" w:rsidP="00D00D8F">
            <w:pPr>
              <w:pStyle w:val="TAC"/>
              <w:keepNext w:val="0"/>
              <w:keepLines w:val="0"/>
              <w:rPr>
                <w:szCs w:val="18"/>
                <w:lang w:eastAsia="zh-CN"/>
              </w:rPr>
            </w:pPr>
            <w:r w:rsidRPr="00DC7310">
              <w:t>5</w:t>
            </w:r>
          </w:p>
        </w:tc>
        <w:tc>
          <w:tcPr>
            <w:tcW w:w="562" w:type="pct"/>
            <w:gridSpan w:val="2"/>
            <w:shd w:val="clear" w:color="auto" w:fill="auto"/>
            <w:noWrap/>
          </w:tcPr>
          <w:p w14:paraId="5B60EBFB" w14:textId="77777777" w:rsidR="00D00D8F" w:rsidRPr="00DC7310" w:rsidRDefault="00D00D8F" w:rsidP="00D00D8F">
            <w:pPr>
              <w:pStyle w:val="TAC"/>
              <w:keepNext w:val="0"/>
              <w:keepLines w:val="0"/>
              <w:rPr>
                <w:szCs w:val="18"/>
                <w:lang w:eastAsia="zh-CN"/>
              </w:rPr>
            </w:pPr>
            <w:r w:rsidRPr="00DC7310">
              <w:t>N/A</w:t>
            </w:r>
          </w:p>
        </w:tc>
        <w:tc>
          <w:tcPr>
            <w:tcW w:w="348" w:type="pct"/>
            <w:gridSpan w:val="2"/>
            <w:shd w:val="clear" w:color="auto" w:fill="auto"/>
            <w:noWrap/>
          </w:tcPr>
          <w:p w14:paraId="3049E11D" w14:textId="77777777" w:rsidR="00D00D8F" w:rsidRPr="00DC7310" w:rsidRDefault="00D00D8F" w:rsidP="00D00D8F">
            <w:pPr>
              <w:pStyle w:val="TAC"/>
              <w:keepNext w:val="0"/>
              <w:keepLines w:val="0"/>
              <w:rPr>
                <w:szCs w:val="18"/>
                <w:lang w:eastAsia="zh-CN"/>
              </w:rPr>
            </w:pPr>
            <w:r w:rsidRPr="00DC7310">
              <w:rPr>
                <w:lang w:eastAsia="ko-KR"/>
              </w:rPr>
              <w:t>5</w:t>
            </w:r>
          </w:p>
        </w:tc>
        <w:tc>
          <w:tcPr>
            <w:tcW w:w="1041" w:type="pct"/>
            <w:gridSpan w:val="2"/>
            <w:shd w:val="clear" w:color="auto" w:fill="auto"/>
            <w:noWrap/>
          </w:tcPr>
          <w:p w14:paraId="1D4DE2B7" w14:textId="77777777" w:rsidR="00D00D8F" w:rsidRPr="00DC7310" w:rsidRDefault="00D00D8F" w:rsidP="00D00D8F">
            <w:pPr>
              <w:pStyle w:val="TAC"/>
              <w:keepNext w:val="0"/>
              <w:keepLines w:val="0"/>
              <w:rPr>
                <w:szCs w:val="18"/>
                <w:lang w:eastAsia="zh-CN"/>
              </w:rPr>
            </w:pPr>
            <w:r w:rsidRPr="00DC7310">
              <w:rPr>
                <w:lang w:eastAsia="ko-KR"/>
              </w:rPr>
              <w:t>N/A</w:t>
            </w:r>
          </w:p>
        </w:tc>
        <w:tc>
          <w:tcPr>
            <w:tcW w:w="539" w:type="pct"/>
            <w:gridSpan w:val="2"/>
            <w:shd w:val="clear" w:color="auto" w:fill="auto"/>
            <w:noWrap/>
          </w:tcPr>
          <w:p w14:paraId="4FFF3D67" w14:textId="77777777" w:rsidR="00D00D8F" w:rsidRPr="00DC7310" w:rsidRDefault="00D00D8F" w:rsidP="00D00D8F">
            <w:pPr>
              <w:pStyle w:val="TAC"/>
              <w:keepNext w:val="0"/>
              <w:keepLines w:val="0"/>
              <w:rPr>
                <w:szCs w:val="18"/>
                <w:lang w:eastAsia="zh-CN"/>
              </w:rPr>
            </w:pPr>
            <w:r w:rsidRPr="00DC7310">
              <w:t>880</w:t>
            </w:r>
          </w:p>
        </w:tc>
        <w:tc>
          <w:tcPr>
            <w:tcW w:w="357" w:type="pct"/>
            <w:gridSpan w:val="2"/>
            <w:shd w:val="clear" w:color="auto" w:fill="auto"/>
          </w:tcPr>
          <w:p w14:paraId="0DE377BB" w14:textId="77777777" w:rsidR="00D00D8F" w:rsidRPr="00DC7310" w:rsidRDefault="00D00D8F" w:rsidP="00D00D8F">
            <w:pPr>
              <w:pStyle w:val="TAC"/>
              <w:keepNext w:val="0"/>
              <w:keepLines w:val="0"/>
              <w:rPr>
                <w:szCs w:val="18"/>
                <w:lang w:eastAsia="zh-CN"/>
              </w:rPr>
            </w:pPr>
            <w:r w:rsidRPr="00DC7310">
              <w:t>5.9</w:t>
            </w:r>
          </w:p>
        </w:tc>
        <w:tc>
          <w:tcPr>
            <w:tcW w:w="611" w:type="pct"/>
            <w:gridSpan w:val="2"/>
            <w:shd w:val="clear" w:color="auto" w:fill="auto"/>
          </w:tcPr>
          <w:p w14:paraId="6A74F635" w14:textId="77777777" w:rsidR="00D00D8F" w:rsidRPr="00DC7310" w:rsidRDefault="00D00D8F" w:rsidP="00D00D8F">
            <w:pPr>
              <w:pStyle w:val="TAC"/>
              <w:keepNext w:val="0"/>
              <w:keepLines w:val="0"/>
              <w:rPr>
                <w:lang w:eastAsia="ko-KR"/>
              </w:rPr>
            </w:pPr>
            <w:r w:rsidRPr="00DC7310">
              <w:rPr>
                <w:szCs w:val="18"/>
                <w:lang w:eastAsia="ko-KR"/>
              </w:rPr>
              <w:t>IMD5</w:t>
            </w:r>
          </w:p>
        </w:tc>
      </w:tr>
      <w:tr w:rsidR="00D00D8F" w:rsidRPr="00DC7310" w14:paraId="376B8925" w14:textId="77777777" w:rsidTr="00770960">
        <w:trPr>
          <w:jc w:val="center"/>
        </w:trPr>
        <w:tc>
          <w:tcPr>
            <w:tcW w:w="1132" w:type="pct"/>
            <w:tcBorders>
              <w:top w:val="nil"/>
              <w:bottom w:val="nil"/>
            </w:tcBorders>
            <w:shd w:val="clear" w:color="auto" w:fill="auto"/>
          </w:tcPr>
          <w:p w14:paraId="020AE5B2"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771A8E84" w14:textId="77777777" w:rsidR="00D00D8F" w:rsidRPr="00DC7310" w:rsidRDefault="00D00D8F" w:rsidP="00D00D8F">
            <w:pPr>
              <w:pStyle w:val="TAC"/>
              <w:keepNext w:val="0"/>
              <w:keepLines w:val="0"/>
              <w:rPr>
                <w:szCs w:val="18"/>
                <w:lang w:eastAsia="zh-CN"/>
              </w:rPr>
            </w:pPr>
            <w:r w:rsidRPr="00DC7310">
              <w:t>48</w:t>
            </w:r>
          </w:p>
        </w:tc>
        <w:tc>
          <w:tcPr>
            <w:tcW w:w="562" w:type="pct"/>
            <w:gridSpan w:val="2"/>
            <w:shd w:val="clear" w:color="auto" w:fill="auto"/>
            <w:noWrap/>
          </w:tcPr>
          <w:p w14:paraId="50DA4847" w14:textId="77777777" w:rsidR="00D00D8F" w:rsidRPr="00DC7310" w:rsidRDefault="00D00D8F" w:rsidP="00D00D8F">
            <w:pPr>
              <w:pStyle w:val="TAC"/>
              <w:keepNext w:val="0"/>
              <w:keepLines w:val="0"/>
              <w:rPr>
                <w:szCs w:val="18"/>
                <w:lang w:eastAsia="zh-CN"/>
              </w:rPr>
            </w:pPr>
            <w:r w:rsidRPr="00DC7310">
              <w:t>3600</w:t>
            </w:r>
          </w:p>
        </w:tc>
        <w:tc>
          <w:tcPr>
            <w:tcW w:w="348" w:type="pct"/>
            <w:gridSpan w:val="2"/>
            <w:shd w:val="clear" w:color="auto" w:fill="auto"/>
            <w:noWrap/>
          </w:tcPr>
          <w:p w14:paraId="6113B2F8" w14:textId="77777777" w:rsidR="00D00D8F" w:rsidRPr="00DC7310" w:rsidRDefault="00D00D8F" w:rsidP="00D00D8F">
            <w:pPr>
              <w:pStyle w:val="TAC"/>
              <w:keepNext w:val="0"/>
              <w:keepLines w:val="0"/>
              <w:rPr>
                <w:szCs w:val="18"/>
                <w:lang w:eastAsia="zh-CN"/>
              </w:rPr>
            </w:pPr>
            <w:r w:rsidRPr="00DC7310">
              <w:t>5</w:t>
            </w:r>
          </w:p>
        </w:tc>
        <w:tc>
          <w:tcPr>
            <w:tcW w:w="1041" w:type="pct"/>
            <w:gridSpan w:val="2"/>
            <w:shd w:val="clear" w:color="auto" w:fill="auto"/>
            <w:noWrap/>
          </w:tcPr>
          <w:p w14:paraId="4BC5B281" w14:textId="77777777" w:rsidR="00D00D8F" w:rsidRPr="00DC7310" w:rsidRDefault="00D00D8F" w:rsidP="00D00D8F">
            <w:pPr>
              <w:pStyle w:val="TAC"/>
              <w:keepNext w:val="0"/>
              <w:keepLines w:val="0"/>
              <w:rPr>
                <w:szCs w:val="18"/>
                <w:lang w:eastAsia="zh-CN"/>
              </w:rPr>
            </w:pPr>
            <w:r w:rsidRPr="00DC7310">
              <w:t>25</w:t>
            </w:r>
          </w:p>
        </w:tc>
        <w:tc>
          <w:tcPr>
            <w:tcW w:w="539" w:type="pct"/>
            <w:gridSpan w:val="2"/>
            <w:shd w:val="clear" w:color="auto" w:fill="auto"/>
            <w:noWrap/>
          </w:tcPr>
          <w:p w14:paraId="7A5DD39B" w14:textId="77777777" w:rsidR="00D00D8F" w:rsidRPr="00DC7310" w:rsidRDefault="00D00D8F" w:rsidP="00D00D8F">
            <w:pPr>
              <w:pStyle w:val="TAC"/>
              <w:keepNext w:val="0"/>
              <w:keepLines w:val="0"/>
              <w:rPr>
                <w:szCs w:val="18"/>
                <w:lang w:eastAsia="zh-CN"/>
              </w:rPr>
            </w:pPr>
            <w:r w:rsidRPr="00DC7310">
              <w:t>3600</w:t>
            </w:r>
          </w:p>
        </w:tc>
        <w:tc>
          <w:tcPr>
            <w:tcW w:w="357" w:type="pct"/>
            <w:gridSpan w:val="2"/>
            <w:shd w:val="clear" w:color="auto" w:fill="auto"/>
          </w:tcPr>
          <w:p w14:paraId="7C8BCBDA" w14:textId="77777777" w:rsidR="00D00D8F" w:rsidRPr="00DC7310" w:rsidRDefault="00D00D8F" w:rsidP="00D00D8F">
            <w:pPr>
              <w:pStyle w:val="TAC"/>
              <w:keepNext w:val="0"/>
              <w:keepLines w:val="0"/>
              <w:rPr>
                <w:szCs w:val="18"/>
                <w:lang w:eastAsia="zh-CN"/>
              </w:rPr>
            </w:pPr>
            <w:r w:rsidRPr="00DC7310">
              <w:t>N/A</w:t>
            </w:r>
          </w:p>
        </w:tc>
        <w:tc>
          <w:tcPr>
            <w:tcW w:w="611" w:type="pct"/>
            <w:gridSpan w:val="2"/>
            <w:shd w:val="clear" w:color="auto" w:fill="auto"/>
          </w:tcPr>
          <w:p w14:paraId="1A1875CA" w14:textId="77777777" w:rsidR="00D00D8F" w:rsidRPr="00DC7310" w:rsidRDefault="00D00D8F" w:rsidP="00D00D8F">
            <w:pPr>
              <w:pStyle w:val="TAC"/>
              <w:keepNext w:val="0"/>
              <w:keepLines w:val="0"/>
              <w:rPr>
                <w:lang w:eastAsia="ko-KR"/>
              </w:rPr>
            </w:pPr>
            <w:r w:rsidRPr="00DC7310">
              <w:rPr>
                <w:szCs w:val="18"/>
                <w:lang w:eastAsia="ko-KR"/>
              </w:rPr>
              <w:t>N/A</w:t>
            </w:r>
          </w:p>
        </w:tc>
      </w:tr>
      <w:tr w:rsidR="00D00D8F" w:rsidRPr="00DC7310" w14:paraId="2CD4CFF9" w14:textId="77777777" w:rsidTr="00770960">
        <w:trPr>
          <w:jc w:val="center"/>
        </w:trPr>
        <w:tc>
          <w:tcPr>
            <w:tcW w:w="1132" w:type="pct"/>
            <w:tcBorders>
              <w:top w:val="nil"/>
              <w:bottom w:val="single" w:sz="4" w:space="0" w:color="auto"/>
            </w:tcBorders>
            <w:shd w:val="clear" w:color="auto" w:fill="auto"/>
          </w:tcPr>
          <w:p w14:paraId="33792436"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496F084E" w14:textId="77777777" w:rsidR="00D00D8F" w:rsidRPr="00DC7310" w:rsidRDefault="00D00D8F" w:rsidP="00D00D8F">
            <w:pPr>
              <w:pStyle w:val="TAC"/>
              <w:keepNext w:val="0"/>
              <w:keepLines w:val="0"/>
              <w:rPr>
                <w:szCs w:val="18"/>
                <w:lang w:eastAsia="zh-CN"/>
              </w:rPr>
            </w:pPr>
            <w:r w:rsidRPr="00DC7310">
              <w:t>n71</w:t>
            </w:r>
          </w:p>
        </w:tc>
        <w:tc>
          <w:tcPr>
            <w:tcW w:w="562" w:type="pct"/>
            <w:gridSpan w:val="2"/>
            <w:shd w:val="clear" w:color="auto" w:fill="auto"/>
            <w:noWrap/>
          </w:tcPr>
          <w:p w14:paraId="439E6643" w14:textId="77777777" w:rsidR="00D00D8F" w:rsidRPr="00DC7310" w:rsidRDefault="00D00D8F" w:rsidP="00D00D8F">
            <w:pPr>
              <w:pStyle w:val="TAC"/>
              <w:keepNext w:val="0"/>
              <w:keepLines w:val="0"/>
              <w:rPr>
                <w:szCs w:val="18"/>
                <w:lang w:eastAsia="zh-CN"/>
              </w:rPr>
            </w:pPr>
            <w:r w:rsidRPr="00DC7310">
              <w:t>680</w:t>
            </w:r>
          </w:p>
        </w:tc>
        <w:tc>
          <w:tcPr>
            <w:tcW w:w="348" w:type="pct"/>
            <w:gridSpan w:val="2"/>
            <w:shd w:val="clear" w:color="auto" w:fill="auto"/>
            <w:noWrap/>
          </w:tcPr>
          <w:p w14:paraId="2EC5EE95" w14:textId="77777777" w:rsidR="00D00D8F" w:rsidRPr="00DC7310" w:rsidRDefault="00D00D8F" w:rsidP="00D00D8F">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7A5EA696" w14:textId="77777777" w:rsidR="00D00D8F" w:rsidRPr="00DC7310" w:rsidRDefault="00D00D8F" w:rsidP="00D00D8F">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1C29CE3E" w14:textId="77777777" w:rsidR="00D00D8F" w:rsidRPr="00DC7310" w:rsidRDefault="00D00D8F" w:rsidP="00D00D8F">
            <w:pPr>
              <w:pStyle w:val="TAC"/>
              <w:keepNext w:val="0"/>
              <w:keepLines w:val="0"/>
              <w:rPr>
                <w:szCs w:val="18"/>
                <w:lang w:eastAsia="zh-CN"/>
              </w:rPr>
            </w:pPr>
            <w:r w:rsidRPr="00DC7310">
              <w:t>634</w:t>
            </w:r>
          </w:p>
        </w:tc>
        <w:tc>
          <w:tcPr>
            <w:tcW w:w="357" w:type="pct"/>
            <w:gridSpan w:val="2"/>
            <w:shd w:val="clear" w:color="auto" w:fill="auto"/>
          </w:tcPr>
          <w:p w14:paraId="0AD9DCD8" w14:textId="77777777" w:rsidR="00D00D8F" w:rsidRPr="00DC7310" w:rsidRDefault="00D00D8F" w:rsidP="00D00D8F">
            <w:pPr>
              <w:pStyle w:val="TAC"/>
              <w:keepNext w:val="0"/>
              <w:keepLines w:val="0"/>
              <w:rPr>
                <w:szCs w:val="18"/>
                <w:lang w:eastAsia="zh-CN"/>
              </w:rPr>
            </w:pPr>
            <w:r w:rsidRPr="00DC7310">
              <w:t>N/A</w:t>
            </w:r>
          </w:p>
        </w:tc>
        <w:tc>
          <w:tcPr>
            <w:tcW w:w="611" w:type="pct"/>
            <w:gridSpan w:val="2"/>
            <w:shd w:val="clear" w:color="auto" w:fill="auto"/>
          </w:tcPr>
          <w:p w14:paraId="62FA0669" w14:textId="77777777" w:rsidR="00D00D8F" w:rsidRPr="00DC7310" w:rsidRDefault="00D00D8F" w:rsidP="00D00D8F">
            <w:pPr>
              <w:pStyle w:val="TAC"/>
              <w:keepNext w:val="0"/>
              <w:keepLines w:val="0"/>
              <w:rPr>
                <w:lang w:eastAsia="ko-KR"/>
              </w:rPr>
            </w:pPr>
            <w:r w:rsidRPr="00DC7310">
              <w:rPr>
                <w:szCs w:val="18"/>
                <w:lang w:eastAsia="ko-KR"/>
              </w:rPr>
              <w:t>N/A</w:t>
            </w:r>
          </w:p>
        </w:tc>
      </w:tr>
      <w:tr w:rsidR="00D00D8F" w:rsidRPr="00DC7310" w14:paraId="49A088AA" w14:textId="77777777" w:rsidTr="00770960">
        <w:trPr>
          <w:jc w:val="center"/>
        </w:trPr>
        <w:tc>
          <w:tcPr>
            <w:tcW w:w="1132" w:type="pct"/>
            <w:tcBorders>
              <w:bottom w:val="nil"/>
            </w:tcBorders>
            <w:shd w:val="clear" w:color="auto" w:fill="auto"/>
          </w:tcPr>
          <w:p w14:paraId="7B3B5786"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2E99A83E"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57D8100A"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16EC2E58"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7DBAB038"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7E0754C4" w14:textId="77777777" w:rsidR="00D00D8F" w:rsidRPr="00DC7310" w:rsidRDefault="00D00D8F" w:rsidP="00D00D8F">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shd w:val="clear" w:color="auto" w:fill="auto"/>
          </w:tcPr>
          <w:p w14:paraId="7A4BF04A"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5</w:t>
            </w:r>
          </w:p>
        </w:tc>
        <w:tc>
          <w:tcPr>
            <w:tcW w:w="562" w:type="pct"/>
            <w:gridSpan w:val="2"/>
            <w:shd w:val="clear" w:color="auto" w:fill="auto"/>
            <w:noWrap/>
          </w:tcPr>
          <w:p w14:paraId="4E4E4849"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834</w:t>
            </w:r>
          </w:p>
        </w:tc>
        <w:tc>
          <w:tcPr>
            <w:tcW w:w="348" w:type="pct"/>
            <w:gridSpan w:val="2"/>
            <w:shd w:val="clear" w:color="auto" w:fill="auto"/>
            <w:noWrap/>
          </w:tcPr>
          <w:p w14:paraId="2C37E6AC" w14:textId="77777777" w:rsidR="00D00D8F" w:rsidRPr="00DC7310" w:rsidRDefault="00D00D8F" w:rsidP="00D00D8F">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gridSpan w:val="2"/>
            <w:shd w:val="clear" w:color="auto" w:fill="auto"/>
            <w:noWrap/>
          </w:tcPr>
          <w:p w14:paraId="77991944" w14:textId="77777777" w:rsidR="00D00D8F" w:rsidRPr="00DC7310" w:rsidRDefault="00D00D8F" w:rsidP="00D00D8F">
            <w:pPr>
              <w:pStyle w:val="TAC"/>
              <w:keepNext w:val="0"/>
              <w:keepLines w:val="0"/>
              <w:rPr>
                <w:rFonts w:cs="Arial"/>
                <w:szCs w:val="18"/>
                <w:lang w:eastAsia="zh-CN"/>
              </w:rPr>
            </w:pPr>
            <w:r w:rsidRPr="00DC7310">
              <w:rPr>
                <w:rFonts w:eastAsia="Malgun Gothic" w:cs="Arial"/>
                <w:kern w:val="2"/>
                <w:szCs w:val="24"/>
                <w:lang w:eastAsia="ko-KR"/>
              </w:rPr>
              <w:t>25</w:t>
            </w:r>
          </w:p>
        </w:tc>
        <w:tc>
          <w:tcPr>
            <w:tcW w:w="539" w:type="pct"/>
            <w:gridSpan w:val="2"/>
            <w:shd w:val="clear" w:color="auto" w:fill="auto"/>
            <w:noWrap/>
          </w:tcPr>
          <w:p w14:paraId="476B3C2A"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879</w:t>
            </w:r>
          </w:p>
        </w:tc>
        <w:tc>
          <w:tcPr>
            <w:tcW w:w="357" w:type="pct"/>
            <w:gridSpan w:val="2"/>
            <w:shd w:val="clear" w:color="auto" w:fill="auto"/>
          </w:tcPr>
          <w:p w14:paraId="77EFF7D6" w14:textId="77777777" w:rsidR="00D00D8F" w:rsidRPr="00DC7310" w:rsidRDefault="00D00D8F" w:rsidP="00D00D8F">
            <w:pPr>
              <w:pStyle w:val="TAC"/>
              <w:keepNext w:val="0"/>
              <w:keepLines w:val="0"/>
              <w:rPr>
                <w:rFonts w:cs="Arial"/>
                <w:szCs w:val="18"/>
                <w:lang w:eastAsia="zh-CN"/>
              </w:rPr>
            </w:pPr>
            <w:r w:rsidRPr="00DC7310">
              <w:rPr>
                <w:rFonts w:eastAsia="Malgun Gothic" w:cs="Arial"/>
                <w:kern w:val="2"/>
                <w:szCs w:val="24"/>
                <w:lang w:eastAsia="ko-KR"/>
              </w:rPr>
              <w:t>N/A</w:t>
            </w:r>
          </w:p>
        </w:tc>
        <w:tc>
          <w:tcPr>
            <w:tcW w:w="611" w:type="pct"/>
            <w:gridSpan w:val="2"/>
            <w:shd w:val="clear" w:color="auto" w:fill="auto"/>
          </w:tcPr>
          <w:p w14:paraId="4C03D21D"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kern w:val="2"/>
                <w:szCs w:val="24"/>
                <w:lang w:eastAsia="ko-KR"/>
              </w:rPr>
              <w:t>N/A</w:t>
            </w:r>
          </w:p>
        </w:tc>
      </w:tr>
      <w:tr w:rsidR="00D00D8F" w:rsidRPr="00DC7310" w14:paraId="7B6A7337" w14:textId="77777777" w:rsidTr="00770960">
        <w:trPr>
          <w:jc w:val="center"/>
        </w:trPr>
        <w:tc>
          <w:tcPr>
            <w:tcW w:w="1132" w:type="pct"/>
            <w:tcBorders>
              <w:top w:val="nil"/>
              <w:bottom w:val="nil"/>
            </w:tcBorders>
            <w:shd w:val="clear" w:color="auto" w:fill="auto"/>
          </w:tcPr>
          <w:p w14:paraId="2EA7AB57" w14:textId="77777777" w:rsidR="00D00D8F" w:rsidRPr="00DC7310" w:rsidRDefault="00D00D8F" w:rsidP="00D00D8F">
            <w:pPr>
              <w:pStyle w:val="TAC"/>
              <w:keepNext w:val="0"/>
              <w:keepLines w:val="0"/>
              <w:rPr>
                <w:kern w:val="2"/>
                <w:lang w:eastAsia="zh-CN"/>
              </w:rPr>
            </w:pPr>
            <w:r w:rsidRPr="00DC7310">
              <w:rPr>
                <w:kern w:val="2"/>
                <w:lang w:eastAsia="zh-CN"/>
              </w:rPr>
              <w:t>DC_5A-66B_n2A</w:t>
            </w:r>
          </w:p>
          <w:p w14:paraId="7164EA51"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shd w:val="clear" w:color="auto" w:fill="auto"/>
          </w:tcPr>
          <w:p w14:paraId="477E0ABB" w14:textId="77777777" w:rsidR="00D00D8F" w:rsidRPr="00DC7310" w:rsidRDefault="00D00D8F" w:rsidP="00D00D8F">
            <w:pPr>
              <w:pStyle w:val="TAC"/>
              <w:keepNext w:val="0"/>
              <w:keepLines w:val="0"/>
              <w:rPr>
                <w:rFonts w:cs="Arial"/>
                <w:szCs w:val="18"/>
                <w:lang w:eastAsia="zh-CN"/>
              </w:rPr>
            </w:pPr>
            <w:r w:rsidRPr="00DC7310">
              <w:rPr>
                <w:rFonts w:eastAsia="Malgun Gothic" w:cs="Arial"/>
                <w:kern w:val="2"/>
                <w:szCs w:val="24"/>
                <w:lang w:eastAsia="ko-KR"/>
              </w:rPr>
              <w:t>66</w:t>
            </w:r>
          </w:p>
        </w:tc>
        <w:tc>
          <w:tcPr>
            <w:tcW w:w="562" w:type="pct"/>
            <w:gridSpan w:val="2"/>
            <w:shd w:val="clear" w:color="auto" w:fill="auto"/>
            <w:noWrap/>
          </w:tcPr>
          <w:p w14:paraId="496E7196" w14:textId="77777777" w:rsidR="00D00D8F" w:rsidRPr="00DC7310" w:rsidRDefault="00D00D8F" w:rsidP="00D00D8F">
            <w:pPr>
              <w:pStyle w:val="TAC"/>
              <w:keepNext w:val="0"/>
              <w:keepLines w:val="0"/>
              <w:rPr>
                <w:rFonts w:cs="Arial"/>
                <w:szCs w:val="18"/>
                <w:lang w:eastAsia="zh-CN"/>
              </w:rPr>
            </w:pPr>
            <w:r w:rsidRPr="00DC7310">
              <w:rPr>
                <w:rFonts w:eastAsia="Malgun Gothic" w:cs="Arial"/>
                <w:kern w:val="2"/>
                <w:szCs w:val="24"/>
                <w:lang w:eastAsia="ko-KR"/>
              </w:rPr>
              <w:t>N/A</w:t>
            </w:r>
          </w:p>
        </w:tc>
        <w:tc>
          <w:tcPr>
            <w:tcW w:w="348" w:type="pct"/>
            <w:gridSpan w:val="2"/>
            <w:shd w:val="clear" w:color="auto" w:fill="auto"/>
            <w:noWrap/>
          </w:tcPr>
          <w:p w14:paraId="2D08768A" w14:textId="77777777" w:rsidR="00D00D8F" w:rsidRPr="00DC7310" w:rsidRDefault="00D00D8F" w:rsidP="00D00D8F">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gridSpan w:val="2"/>
            <w:shd w:val="clear" w:color="auto" w:fill="auto"/>
            <w:noWrap/>
          </w:tcPr>
          <w:p w14:paraId="38B846F4" w14:textId="77777777" w:rsidR="00D00D8F" w:rsidRPr="00DC7310" w:rsidRDefault="00D00D8F" w:rsidP="00D00D8F">
            <w:pPr>
              <w:pStyle w:val="TAC"/>
              <w:keepNext w:val="0"/>
              <w:keepLines w:val="0"/>
              <w:rPr>
                <w:rFonts w:cs="Arial"/>
                <w:szCs w:val="18"/>
                <w:lang w:eastAsia="zh-CN"/>
              </w:rPr>
            </w:pPr>
            <w:r w:rsidRPr="00DC7310">
              <w:rPr>
                <w:rFonts w:eastAsia="Malgun Gothic" w:cs="Arial"/>
                <w:kern w:val="2"/>
                <w:szCs w:val="24"/>
                <w:lang w:eastAsia="ko-KR"/>
              </w:rPr>
              <w:t>N/A</w:t>
            </w:r>
          </w:p>
        </w:tc>
        <w:tc>
          <w:tcPr>
            <w:tcW w:w="539" w:type="pct"/>
            <w:gridSpan w:val="2"/>
            <w:shd w:val="clear" w:color="auto" w:fill="auto"/>
            <w:noWrap/>
          </w:tcPr>
          <w:p w14:paraId="1086C8AC" w14:textId="77777777" w:rsidR="00D00D8F" w:rsidRPr="00DC7310" w:rsidRDefault="00D00D8F" w:rsidP="00D00D8F">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57" w:type="pct"/>
            <w:gridSpan w:val="2"/>
            <w:shd w:val="clear" w:color="auto" w:fill="auto"/>
          </w:tcPr>
          <w:p w14:paraId="1DCD33A5"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7.2</w:t>
            </w:r>
          </w:p>
        </w:tc>
        <w:tc>
          <w:tcPr>
            <w:tcW w:w="611" w:type="pct"/>
            <w:gridSpan w:val="2"/>
            <w:shd w:val="clear" w:color="auto" w:fill="auto"/>
          </w:tcPr>
          <w:p w14:paraId="64430D84"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D00D8F" w:rsidRPr="00DC7310" w14:paraId="72D494C7" w14:textId="77777777" w:rsidTr="00770960">
        <w:trPr>
          <w:jc w:val="center"/>
        </w:trPr>
        <w:tc>
          <w:tcPr>
            <w:tcW w:w="1132" w:type="pct"/>
            <w:tcBorders>
              <w:top w:val="nil"/>
              <w:bottom w:val="single" w:sz="4" w:space="0" w:color="auto"/>
            </w:tcBorders>
            <w:shd w:val="clear" w:color="auto" w:fill="auto"/>
          </w:tcPr>
          <w:p w14:paraId="3DD30542"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637D8D9D" w14:textId="77777777" w:rsidR="00D00D8F" w:rsidRPr="00DC7310" w:rsidRDefault="00D00D8F" w:rsidP="00D00D8F">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62" w:type="pct"/>
            <w:gridSpan w:val="2"/>
            <w:shd w:val="clear" w:color="auto" w:fill="auto"/>
            <w:noWrap/>
          </w:tcPr>
          <w:p w14:paraId="62AEBBAA"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1900</w:t>
            </w:r>
          </w:p>
        </w:tc>
        <w:tc>
          <w:tcPr>
            <w:tcW w:w="348" w:type="pct"/>
            <w:gridSpan w:val="2"/>
            <w:shd w:val="clear" w:color="auto" w:fill="auto"/>
            <w:noWrap/>
          </w:tcPr>
          <w:p w14:paraId="64625DB8"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5</w:t>
            </w:r>
          </w:p>
        </w:tc>
        <w:tc>
          <w:tcPr>
            <w:tcW w:w="1041" w:type="pct"/>
            <w:gridSpan w:val="2"/>
            <w:shd w:val="clear" w:color="auto" w:fill="auto"/>
            <w:noWrap/>
          </w:tcPr>
          <w:p w14:paraId="2CB24A70"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25</w:t>
            </w:r>
          </w:p>
        </w:tc>
        <w:tc>
          <w:tcPr>
            <w:tcW w:w="539" w:type="pct"/>
            <w:gridSpan w:val="2"/>
            <w:shd w:val="clear" w:color="auto" w:fill="auto"/>
            <w:noWrap/>
          </w:tcPr>
          <w:p w14:paraId="4EDE886C"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1980</w:t>
            </w:r>
          </w:p>
        </w:tc>
        <w:tc>
          <w:tcPr>
            <w:tcW w:w="357" w:type="pct"/>
            <w:gridSpan w:val="2"/>
            <w:shd w:val="clear" w:color="auto" w:fill="auto"/>
          </w:tcPr>
          <w:p w14:paraId="4A2479FD" w14:textId="77777777" w:rsidR="00D00D8F" w:rsidRPr="00DC7310" w:rsidRDefault="00D00D8F" w:rsidP="00D00D8F">
            <w:pPr>
              <w:pStyle w:val="TAC"/>
              <w:keepNext w:val="0"/>
              <w:keepLines w:val="0"/>
              <w:rPr>
                <w:rFonts w:cs="Arial"/>
                <w:szCs w:val="18"/>
                <w:lang w:eastAsia="zh-CN"/>
              </w:rPr>
            </w:pPr>
            <w:r w:rsidRPr="00DC7310">
              <w:rPr>
                <w:rFonts w:eastAsia="Malgun Gothic" w:cs="Arial"/>
                <w:kern w:val="2"/>
                <w:szCs w:val="24"/>
                <w:lang w:eastAsia="ko-KR"/>
              </w:rPr>
              <w:t>N/A</w:t>
            </w:r>
          </w:p>
        </w:tc>
        <w:tc>
          <w:tcPr>
            <w:tcW w:w="611" w:type="pct"/>
            <w:gridSpan w:val="2"/>
            <w:shd w:val="clear" w:color="auto" w:fill="auto"/>
          </w:tcPr>
          <w:p w14:paraId="7468C82E"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kern w:val="2"/>
                <w:szCs w:val="24"/>
                <w:lang w:eastAsia="ko-KR"/>
              </w:rPr>
              <w:t>N/A</w:t>
            </w:r>
          </w:p>
        </w:tc>
      </w:tr>
      <w:tr w:rsidR="00D00D8F" w:rsidRPr="00DC7310" w14:paraId="54EF9C41" w14:textId="77777777" w:rsidTr="00770960">
        <w:trPr>
          <w:jc w:val="center"/>
        </w:trPr>
        <w:tc>
          <w:tcPr>
            <w:tcW w:w="1132" w:type="pct"/>
            <w:tcBorders>
              <w:top w:val="nil"/>
              <w:bottom w:val="nil"/>
            </w:tcBorders>
            <w:shd w:val="clear" w:color="auto" w:fill="auto"/>
          </w:tcPr>
          <w:p w14:paraId="605C9119" w14:textId="77777777" w:rsidR="00D00D8F" w:rsidRPr="00DC7310" w:rsidRDefault="00D00D8F" w:rsidP="00D00D8F">
            <w:pPr>
              <w:pStyle w:val="TAC"/>
              <w:keepNext w:val="0"/>
              <w:keepLines w:val="0"/>
              <w:rPr>
                <w:lang w:eastAsia="ja-JP"/>
              </w:rPr>
            </w:pPr>
            <w:r w:rsidRPr="00DC7310">
              <w:rPr>
                <w:lang w:eastAsia="ja-JP"/>
              </w:rPr>
              <w:t>DC_5A-66A_n7A</w:t>
            </w:r>
          </w:p>
          <w:p w14:paraId="5A376132" w14:textId="77777777" w:rsidR="00D00D8F" w:rsidRPr="00DC7310" w:rsidRDefault="00D00D8F" w:rsidP="00D00D8F">
            <w:pPr>
              <w:pStyle w:val="TAC"/>
              <w:keepNext w:val="0"/>
              <w:keepLines w:val="0"/>
              <w:rPr>
                <w:rFonts w:eastAsia="Malgun Gothic"/>
                <w:szCs w:val="18"/>
                <w:lang w:eastAsia="ko-KR"/>
              </w:rPr>
            </w:pPr>
            <w:r w:rsidRPr="00DC7310">
              <w:rPr>
                <w:lang w:eastAsia="ja-JP"/>
              </w:rPr>
              <w:t>DC_5A-66A-66A_n7A</w:t>
            </w:r>
          </w:p>
        </w:tc>
        <w:tc>
          <w:tcPr>
            <w:tcW w:w="410" w:type="pct"/>
            <w:shd w:val="clear" w:color="auto" w:fill="auto"/>
          </w:tcPr>
          <w:p w14:paraId="19989156"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5</w:t>
            </w:r>
          </w:p>
        </w:tc>
        <w:tc>
          <w:tcPr>
            <w:tcW w:w="562" w:type="pct"/>
            <w:gridSpan w:val="2"/>
            <w:shd w:val="clear" w:color="auto" w:fill="auto"/>
            <w:noWrap/>
          </w:tcPr>
          <w:p w14:paraId="0D0C3F60" w14:textId="77777777" w:rsidR="00D00D8F" w:rsidRPr="00DC7310" w:rsidRDefault="00D00D8F" w:rsidP="00D00D8F">
            <w:pPr>
              <w:pStyle w:val="TAC"/>
              <w:keepNext w:val="0"/>
              <w:keepLines w:val="0"/>
              <w:rPr>
                <w:kern w:val="2"/>
                <w:szCs w:val="24"/>
                <w:lang w:eastAsia="zh-CN"/>
              </w:rPr>
            </w:pPr>
            <w:r w:rsidRPr="00DC7310">
              <w:t>N/A</w:t>
            </w:r>
          </w:p>
        </w:tc>
        <w:tc>
          <w:tcPr>
            <w:tcW w:w="348" w:type="pct"/>
            <w:gridSpan w:val="2"/>
            <w:shd w:val="clear" w:color="auto" w:fill="auto"/>
            <w:noWrap/>
          </w:tcPr>
          <w:p w14:paraId="29E80305" w14:textId="77777777" w:rsidR="00D00D8F" w:rsidRPr="00DC7310" w:rsidRDefault="00D00D8F" w:rsidP="00D00D8F">
            <w:pPr>
              <w:pStyle w:val="TAC"/>
              <w:keepNext w:val="0"/>
              <w:keepLines w:val="0"/>
              <w:rPr>
                <w:kern w:val="2"/>
                <w:szCs w:val="24"/>
                <w:lang w:eastAsia="zh-CN"/>
              </w:rPr>
            </w:pPr>
            <w:r w:rsidRPr="00DC7310">
              <w:t>5</w:t>
            </w:r>
          </w:p>
        </w:tc>
        <w:tc>
          <w:tcPr>
            <w:tcW w:w="1041" w:type="pct"/>
            <w:gridSpan w:val="2"/>
            <w:shd w:val="clear" w:color="auto" w:fill="auto"/>
            <w:noWrap/>
          </w:tcPr>
          <w:p w14:paraId="44C892AF" w14:textId="77777777" w:rsidR="00D00D8F" w:rsidRPr="00DC7310" w:rsidRDefault="00D00D8F" w:rsidP="00D00D8F">
            <w:pPr>
              <w:pStyle w:val="TAC"/>
              <w:keepNext w:val="0"/>
              <w:keepLines w:val="0"/>
              <w:rPr>
                <w:kern w:val="2"/>
                <w:szCs w:val="24"/>
                <w:lang w:eastAsia="zh-CN"/>
              </w:rPr>
            </w:pPr>
            <w:r w:rsidRPr="00DC7310">
              <w:t>N/A</w:t>
            </w:r>
          </w:p>
        </w:tc>
        <w:tc>
          <w:tcPr>
            <w:tcW w:w="539" w:type="pct"/>
            <w:gridSpan w:val="2"/>
            <w:shd w:val="clear" w:color="auto" w:fill="auto"/>
            <w:noWrap/>
          </w:tcPr>
          <w:p w14:paraId="5DB0226F" w14:textId="77777777" w:rsidR="00D00D8F" w:rsidRPr="00DC7310" w:rsidRDefault="00D00D8F" w:rsidP="00D00D8F">
            <w:pPr>
              <w:pStyle w:val="TAC"/>
              <w:keepNext w:val="0"/>
              <w:keepLines w:val="0"/>
              <w:rPr>
                <w:kern w:val="2"/>
                <w:szCs w:val="24"/>
                <w:lang w:eastAsia="zh-CN"/>
              </w:rPr>
            </w:pPr>
            <w:r w:rsidRPr="00DC7310">
              <w:t>880</w:t>
            </w:r>
          </w:p>
        </w:tc>
        <w:tc>
          <w:tcPr>
            <w:tcW w:w="357" w:type="pct"/>
            <w:gridSpan w:val="2"/>
            <w:shd w:val="clear" w:color="auto" w:fill="auto"/>
          </w:tcPr>
          <w:p w14:paraId="4925D484"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18.0</w:t>
            </w:r>
          </w:p>
        </w:tc>
        <w:tc>
          <w:tcPr>
            <w:tcW w:w="611" w:type="pct"/>
            <w:gridSpan w:val="2"/>
            <w:shd w:val="clear" w:color="auto" w:fill="auto"/>
          </w:tcPr>
          <w:p w14:paraId="4B569DC6" w14:textId="77777777" w:rsidR="00D00D8F" w:rsidRPr="00DC7310" w:rsidRDefault="00D00D8F" w:rsidP="00D00D8F">
            <w:pPr>
              <w:pStyle w:val="TAC"/>
              <w:keepNext w:val="0"/>
              <w:keepLines w:val="0"/>
              <w:rPr>
                <w:rFonts w:eastAsia="Malgun Gothic"/>
                <w:kern w:val="2"/>
                <w:szCs w:val="24"/>
                <w:lang w:eastAsia="ko-KR"/>
              </w:rPr>
            </w:pPr>
            <w:r w:rsidRPr="00DC7310">
              <w:t>IMD3</w:t>
            </w:r>
          </w:p>
        </w:tc>
      </w:tr>
      <w:tr w:rsidR="00D00D8F" w:rsidRPr="00DC7310" w14:paraId="2D9EC884" w14:textId="77777777" w:rsidTr="00770960">
        <w:trPr>
          <w:jc w:val="center"/>
        </w:trPr>
        <w:tc>
          <w:tcPr>
            <w:tcW w:w="1132" w:type="pct"/>
            <w:tcBorders>
              <w:top w:val="nil"/>
              <w:bottom w:val="nil"/>
            </w:tcBorders>
            <w:shd w:val="clear" w:color="auto" w:fill="auto"/>
          </w:tcPr>
          <w:p w14:paraId="074A55F7"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49D08ADE"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66</w:t>
            </w:r>
          </w:p>
        </w:tc>
        <w:tc>
          <w:tcPr>
            <w:tcW w:w="562" w:type="pct"/>
            <w:gridSpan w:val="2"/>
            <w:shd w:val="clear" w:color="auto" w:fill="auto"/>
            <w:noWrap/>
          </w:tcPr>
          <w:p w14:paraId="606C51F2" w14:textId="77777777" w:rsidR="00D00D8F" w:rsidRPr="00DC7310" w:rsidRDefault="00D00D8F" w:rsidP="00D00D8F">
            <w:pPr>
              <w:pStyle w:val="TAC"/>
              <w:keepNext w:val="0"/>
              <w:keepLines w:val="0"/>
              <w:rPr>
                <w:kern w:val="2"/>
                <w:szCs w:val="24"/>
                <w:lang w:eastAsia="zh-CN"/>
              </w:rPr>
            </w:pPr>
            <w:r w:rsidRPr="00DC7310">
              <w:t>1720</w:t>
            </w:r>
          </w:p>
        </w:tc>
        <w:tc>
          <w:tcPr>
            <w:tcW w:w="348" w:type="pct"/>
            <w:gridSpan w:val="2"/>
            <w:shd w:val="clear" w:color="auto" w:fill="auto"/>
            <w:noWrap/>
          </w:tcPr>
          <w:p w14:paraId="36908EF3" w14:textId="77777777" w:rsidR="00D00D8F" w:rsidRPr="00DC7310" w:rsidRDefault="00D00D8F" w:rsidP="00D00D8F">
            <w:pPr>
              <w:pStyle w:val="TAC"/>
              <w:keepNext w:val="0"/>
              <w:keepLines w:val="0"/>
              <w:rPr>
                <w:kern w:val="2"/>
                <w:szCs w:val="24"/>
                <w:lang w:eastAsia="zh-CN"/>
              </w:rPr>
            </w:pPr>
            <w:r w:rsidRPr="00DC7310">
              <w:t>5</w:t>
            </w:r>
          </w:p>
        </w:tc>
        <w:tc>
          <w:tcPr>
            <w:tcW w:w="1041" w:type="pct"/>
            <w:gridSpan w:val="2"/>
            <w:shd w:val="clear" w:color="auto" w:fill="auto"/>
            <w:noWrap/>
          </w:tcPr>
          <w:p w14:paraId="62C8D88B" w14:textId="77777777" w:rsidR="00D00D8F" w:rsidRPr="00DC7310" w:rsidRDefault="00D00D8F" w:rsidP="00D00D8F">
            <w:pPr>
              <w:pStyle w:val="TAC"/>
              <w:keepNext w:val="0"/>
              <w:keepLines w:val="0"/>
              <w:rPr>
                <w:kern w:val="2"/>
                <w:szCs w:val="24"/>
                <w:lang w:eastAsia="zh-CN"/>
              </w:rPr>
            </w:pPr>
            <w:r w:rsidRPr="00DC7310">
              <w:t>25</w:t>
            </w:r>
          </w:p>
        </w:tc>
        <w:tc>
          <w:tcPr>
            <w:tcW w:w="539" w:type="pct"/>
            <w:gridSpan w:val="2"/>
            <w:shd w:val="clear" w:color="auto" w:fill="auto"/>
            <w:noWrap/>
          </w:tcPr>
          <w:p w14:paraId="4E282549" w14:textId="77777777" w:rsidR="00D00D8F" w:rsidRPr="00DC7310" w:rsidRDefault="00D00D8F" w:rsidP="00D00D8F">
            <w:pPr>
              <w:pStyle w:val="TAC"/>
              <w:keepNext w:val="0"/>
              <w:keepLines w:val="0"/>
              <w:rPr>
                <w:kern w:val="2"/>
                <w:szCs w:val="24"/>
                <w:lang w:eastAsia="zh-CN"/>
              </w:rPr>
            </w:pPr>
            <w:r w:rsidRPr="00DC7310">
              <w:t>2120</w:t>
            </w:r>
          </w:p>
        </w:tc>
        <w:tc>
          <w:tcPr>
            <w:tcW w:w="357" w:type="pct"/>
            <w:gridSpan w:val="2"/>
            <w:shd w:val="clear" w:color="auto" w:fill="auto"/>
          </w:tcPr>
          <w:p w14:paraId="752B44B9"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N/A</w:t>
            </w:r>
          </w:p>
        </w:tc>
        <w:tc>
          <w:tcPr>
            <w:tcW w:w="611" w:type="pct"/>
            <w:gridSpan w:val="2"/>
            <w:shd w:val="clear" w:color="auto" w:fill="auto"/>
          </w:tcPr>
          <w:p w14:paraId="17F859EE"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5A703CDB" w14:textId="77777777" w:rsidTr="00770960">
        <w:trPr>
          <w:jc w:val="center"/>
        </w:trPr>
        <w:tc>
          <w:tcPr>
            <w:tcW w:w="1132" w:type="pct"/>
            <w:tcBorders>
              <w:top w:val="nil"/>
              <w:bottom w:val="single" w:sz="4" w:space="0" w:color="auto"/>
            </w:tcBorders>
            <w:shd w:val="clear" w:color="auto" w:fill="auto"/>
          </w:tcPr>
          <w:p w14:paraId="3F7F4D9D"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11D15BD3"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n7</w:t>
            </w:r>
          </w:p>
        </w:tc>
        <w:tc>
          <w:tcPr>
            <w:tcW w:w="562" w:type="pct"/>
            <w:gridSpan w:val="2"/>
            <w:shd w:val="clear" w:color="auto" w:fill="auto"/>
            <w:noWrap/>
          </w:tcPr>
          <w:p w14:paraId="27BC74B0" w14:textId="77777777" w:rsidR="00D00D8F" w:rsidRPr="00DC7310" w:rsidRDefault="00D00D8F" w:rsidP="00D00D8F">
            <w:pPr>
              <w:pStyle w:val="TAC"/>
              <w:keepNext w:val="0"/>
              <w:keepLines w:val="0"/>
              <w:rPr>
                <w:kern w:val="2"/>
                <w:szCs w:val="24"/>
                <w:lang w:eastAsia="zh-CN"/>
              </w:rPr>
            </w:pPr>
            <w:r w:rsidRPr="00DC7310">
              <w:t>2560</w:t>
            </w:r>
          </w:p>
        </w:tc>
        <w:tc>
          <w:tcPr>
            <w:tcW w:w="348" w:type="pct"/>
            <w:gridSpan w:val="2"/>
            <w:shd w:val="clear" w:color="auto" w:fill="auto"/>
            <w:noWrap/>
          </w:tcPr>
          <w:p w14:paraId="03D53EE9" w14:textId="77777777" w:rsidR="00D00D8F" w:rsidRPr="00DC7310" w:rsidRDefault="00D00D8F" w:rsidP="00D00D8F">
            <w:pPr>
              <w:pStyle w:val="TAC"/>
              <w:keepNext w:val="0"/>
              <w:keepLines w:val="0"/>
              <w:rPr>
                <w:kern w:val="2"/>
                <w:szCs w:val="24"/>
                <w:lang w:eastAsia="zh-CN"/>
              </w:rPr>
            </w:pPr>
            <w:r w:rsidRPr="00DC7310">
              <w:t>5</w:t>
            </w:r>
          </w:p>
        </w:tc>
        <w:tc>
          <w:tcPr>
            <w:tcW w:w="1041" w:type="pct"/>
            <w:gridSpan w:val="2"/>
            <w:shd w:val="clear" w:color="auto" w:fill="auto"/>
            <w:noWrap/>
          </w:tcPr>
          <w:p w14:paraId="26DB2240" w14:textId="77777777" w:rsidR="00D00D8F" w:rsidRPr="00DC7310" w:rsidRDefault="00D00D8F" w:rsidP="00D00D8F">
            <w:pPr>
              <w:pStyle w:val="TAC"/>
              <w:keepNext w:val="0"/>
              <w:keepLines w:val="0"/>
              <w:rPr>
                <w:kern w:val="2"/>
                <w:szCs w:val="24"/>
                <w:lang w:eastAsia="zh-CN"/>
              </w:rPr>
            </w:pPr>
            <w:r w:rsidRPr="00DC7310">
              <w:t>25</w:t>
            </w:r>
          </w:p>
        </w:tc>
        <w:tc>
          <w:tcPr>
            <w:tcW w:w="539" w:type="pct"/>
            <w:gridSpan w:val="2"/>
            <w:shd w:val="clear" w:color="auto" w:fill="auto"/>
            <w:noWrap/>
          </w:tcPr>
          <w:p w14:paraId="3FBDAE2B" w14:textId="77777777" w:rsidR="00D00D8F" w:rsidRPr="00DC7310" w:rsidRDefault="00D00D8F" w:rsidP="00D00D8F">
            <w:pPr>
              <w:pStyle w:val="TAC"/>
              <w:keepNext w:val="0"/>
              <w:keepLines w:val="0"/>
              <w:rPr>
                <w:kern w:val="2"/>
                <w:szCs w:val="24"/>
                <w:lang w:eastAsia="zh-CN"/>
              </w:rPr>
            </w:pPr>
            <w:r w:rsidRPr="00DC7310">
              <w:t>2680</w:t>
            </w:r>
          </w:p>
        </w:tc>
        <w:tc>
          <w:tcPr>
            <w:tcW w:w="357" w:type="pct"/>
            <w:gridSpan w:val="2"/>
            <w:shd w:val="clear" w:color="auto" w:fill="auto"/>
          </w:tcPr>
          <w:p w14:paraId="6ACF74F2"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33C65323"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3C18A1DC"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EDB80EA"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65ED654D"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F542213" w14:textId="77777777" w:rsidR="00D00D8F" w:rsidRPr="00DC7310" w:rsidRDefault="00D00D8F" w:rsidP="00D00D8F">
            <w:pPr>
              <w:pStyle w:val="TAC"/>
              <w:keepNext w:val="0"/>
              <w:keepLines w:val="0"/>
              <w:rPr>
                <w:lang w:eastAsia="ja-JP"/>
              </w:rPr>
            </w:pPr>
            <w:r w:rsidRPr="00DC7310">
              <w:rPr>
                <w:rFonts w:cs="Arial"/>
                <w:kern w:val="2"/>
                <w:szCs w:val="24"/>
                <w:lang w:eastAsia="zh-CN"/>
              </w:rPr>
              <w:t>5</w:t>
            </w:r>
          </w:p>
        </w:tc>
        <w:tc>
          <w:tcPr>
            <w:tcW w:w="562" w:type="pct"/>
            <w:gridSpan w:val="2"/>
            <w:shd w:val="clear" w:color="auto" w:fill="auto"/>
            <w:noWrap/>
          </w:tcPr>
          <w:p w14:paraId="39AC0A58" w14:textId="77777777" w:rsidR="00D00D8F" w:rsidRPr="00DC7310" w:rsidRDefault="00D00D8F" w:rsidP="00D00D8F">
            <w:pPr>
              <w:pStyle w:val="TAC"/>
              <w:keepNext w:val="0"/>
              <w:keepLines w:val="0"/>
            </w:pPr>
            <w:r w:rsidRPr="00DC7310">
              <w:rPr>
                <w:rFonts w:cs="Arial"/>
                <w:kern w:val="2"/>
                <w:szCs w:val="24"/>
                <w:lang w:eastAsia="zh-CN"/>
              </w:rPr>
              <w:t>834</w:t>
            </w:r>
          </w:p>
        </w:tc>
        <w:tc>
          <w:tcPr>
            <w:tcW w:w="348" w:type="pct"/>
            <w:gridSpan w:val="2"/>
            <w:shd w:val="clear" w:color="auto" w:fill="auto"/>
            <w:noWrap/>
          </w:tcPr>
          <w:p w14:paraId="1815AAD6"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1247978E" w14:textId="77777777" w:rsidR="00D00D8F" w:rsidRPr="00DC7310" w:rsidRDefault="00D00D8F" w:rsidP="00D00D8F">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5F8DE4D2" w14:textId="77777777" w:rsidR="00D00D8F" w:rsidRPr="00DC7310" w:rsidRDefault="00D00D8F" w:rsidP="00D00D8F">
            <w:pPr>
              <w:pStyle w:val="TAC"/>
              <w:keepNext w:val="0"/>
              <w:keepLines w:val="0"/>
            </w:pPr>
            <w:r w:rsidRPr="00DC7310">
              <w:rPr>
                <w:rFonts w:cs="Arial"/>
                <w:kern w:val="2"/>
                <w:szCs w:val="24"/>
                <w:lang w:eastAsia="zh-CN"/>
              </w:rPr>
              <w:t>879</w:t>
            </w:r>
          </w:p>
        </w:tc>
        <w:tc>
          <w:tcPr>
            <w:tcW w:w="357" w:type="pct"/>
            <w:gridSpan w:val="2"/>
            <w:shd w:val="clear" w:color="auto" w:fill="auto"/>
          </w:tcPr>
          <w:p w14:paraId="61903C01"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tcPr>
          <w:p w14:paraId="755AEBE5"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77CB5F8F"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8063D88"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2733E42" w14:textId="77777777" w:rsidR="00D00D8F" w:rsidRPr="00DC7310" w:rsidRDefault="00D00D8F" w:rsidP="00D00D8F">
            <w:pPr>
              <w:pStyle w:val="TAC"/>
              <w:keepNext w:val="0"/>
              <w:keepLines w:val="0"/>
              <w:rPr>
                <w:lang w:eastAsia="ja-JP"/>
              </w:rPr>
            </w:pPr>
            <w:r w:rsidRPr="00DC7310">
              <w:rPr>
                <w:rFonts w:eastAsia="Malgun Gothic" w:cs="Arial"/>
                <w:kern w:val="2"/>
                <w:szCs w:val="24"/>
                <w:lang w:eastAsia="ko-KR"/>
              </w:rPr>
              <w:t>66</w:t>
            </w:r>
          </w:p>
        </w:tc>
        <w:tc>
          <w:tcPr>
            <w:tcW w:w="562" w:type="pct"/>
            <w:gridSpan w:val="2"/>
            <w:shd w:val="clear" w:color="auto" w:fill="auto"/>
            <w:noWrap/>
          </w:tcPr>
          <w:p w14:paraId="5A283820" w14:textId="77777777" w:rsidR="00D00D8F" w:rsidRPr="00DC7310" w:rsidRDefault="00D00D8F" w:rsidP="00D00D8F">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8" w:type="pct"/>
            <w:gridSpan w:val="2"/>
            <w:shd w:val="clear" w:color="auto" w:fill="auto"/>
            <w:noWrap/>
          </w:tcPr>
          <w:p w14:paraId="53FE0EC6"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54899207" w14:textId="77777777" w:rsidR="00D00D8F" w:rsidRPr="00DC7310" w:rsidRDefault="00D00D8F" w:rsidP="00D00D8F">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3CB3F70D" w14:textId="77777777" w:rsidR="00D00D8F" w:rsidRPr="00DC7310" w:rsidRDefault="00D00D8F" w:rsidP="00D00D8F">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57" w:type="pct"/>
            <w:gridSpan w:val="2"/>
            <w:shd w:val="clear" w:color="auto" w:fill="auto"/>
          </w:tcPr>
          <w:p w14:paraId="5F1985C3" w14:textId="77777777" w:rsidR="00D00D8F" w:rsidRPr="00DC7310" w:rsidRDefault="00D00D8F" w:rsidP="00D00D8F">
            <w:pPr>
              <w:pStyle w:val="TAC"/>
              <w:keepNext w:val="0"/>
              <w:keepLines w:val="0"/>
            </w:pPr>
            <w:r w:rsidRPr="00DC7310">
              <w:rPr>
                <w:rFonts w:cs="Arial"/>
                <w:kern w:val="2"/>
                <w:szCs w:val="24"/>
                <w:lang w:eastAsia="zh-CN"/>
              </w:rPr>
              <w:t>7.2</w:t>
            </w:r>
          </w:p>
        </w:tc>
        <w:tc>
          <w:tcPr>
            <w:tcW w:w="611" w:type="pct"/>
            <w:gridSpan w:val="2"/>
            <w:shd w:val="clear" w:color="auto" w:fill="auto"/>
          </w:tcPr>
          <w:p w14:paraId="712D7416" w14:textId="77777777" w:rsidR="00D00D8F" w:rsidRPr="00DC7310" w:rsidRDefault="00D00D8F" w:rsidP="00D00D8F">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D00D8F" w:rsidRPr="00DC7310" w14:paraId="54C53533"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01DDC9F"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4A59A5A" w14:textId="77777777" w:rsidR="00D00D8F" w:rsidRPr="00DC7310" w:rsidRDefault="00D00D8F" w:rsidP="00D00D8F">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62" w:type="pct"/>
            <w:gridSpan w:val="2"/>
            <w:shd w:val="clear" w:color="auto" w:fill="auto"/>
            <w:noWrap/>
          </w:tcPr>
          <w:p w14:paraId="001F3954" w14:textId="77777777" w:rsidR="00D00D8F" w:rsidRPr="00DC7310" w:rsidRDefault="00D00D8F" w:rsidP="00D00D8F">
            <w:pPr>
              <w:pStyle w:val="TAC"/>
              <w:keepNext w:val="0"/>
              <w:keepLines w:val="0"/>
            </w:pPr>
            <w:r w:rsidRPr="00DC7310">
              <w:rPr>
                <w:rFonts w:cs="Arial"/>
                <w:kern w:val="2"/>
                <w:szCs w:val="24"/>
                <w:lang w:eastAsia="zh-CN"/>
              </w:rPr>
              <w:t>1900</w:t>
            </w:r>
          </w:p>
        </w:tc>
        <w:tc>
          <w:tcPr>
            <w:tcW w:w="348" w:type="pct"/>
            <w:gridSpan w:val="2"/>
            <w:shd w:val="clear" w:color="auto" w:fill="auto"/>
            <w:noWrap/>
          </w:tcPr>
          <w:p w14:paraId="48E6FBB2" w14:textId="77777777" w:rsidR="00D00D8F" w:rsidRPr="00DC7310" w:rsidRDefault="00D00D8F" w:rsidP="00D00D8F">
            <w:pPr>
              <w:pStyle w:val="TAC"/>
              <w:keepNext w:val="0"/>
              <w:keepLines w:val="0"/>
            </w:pPr>
            <w:r w:rsidRPr="00DC7310">
              <w:rPr>
                <w:rFonts w:cs="Arial"/>
                <w:kern w:val="2"/>
                <w:szCs w:val="24"/>
                <w:lang w:eastAsia="zh-CN"/>
              </w:rPr>
              <w:t>5</w:t>
            </w:r>
          </w:p>
        </w:tc>
        <w:tc>
          <w:tcPr>
            <w:tcW w:w="1041" w:type="pct"/>
            <w:gridSpan w:val="2"/>
            <w:shd w:val="clear" w:color="auto" w:fill="auto"/>
            <w:noWrap/>
          </w:tcPr>
          <w:p w14:paraId="6052ADA3" w14:textId="77777777" w:rsidR="00D00D8F" w:rsidRPr="00DC7310" w:rsidRDefault="00D00D8F" w:rsidP="00D00D8F">
            <w:pPr>
              <w:pStyle w:val="TAC"/>
              <w:keepNext w:val="0"/>
              <w:keepLines w:val="0"/>
            </w:pPr>
            <w:r w:rsidRPr="00DC7310">
              <w:rPr>
                <w:rFonts w:cs="Arial"/>
                <w:kern w:val="2"/>
                <w:szCs w:val="24"/>
                <w:lang w:eastAsia="zh-CN"/>
              </w:rPr>
              <w:t>25</w:t>
            </w:r>
          </w:p>
        </w:tc>
        <w:tc>
          <w:tcPr>
            <w:tcW w:w="539" w:type="pct"/>
            <w:gridSpan w:val="2"/>
            <w:shd w:val="clear" w:color="auto" w:fill="auto"/>
            <w:noWrap/>
          </w:tcPr>
          <w:p w14:paraId="5EDC2380" w14:textId="77777777" w:rsidR="00D00D8F" w:rsidRPr="00DC7310" w:rsidRDefault="00D00D8F" w:rsidP="00D00D8F">
            <w:pPr>
              <w:pStyle w:val="TAC"/>
              <w:keepNext w:val="0"/>
              <w:keepLines w:val="0"/>
            </w:pPr>
            <w:r w:rsidRPr="00DC7310">
              <w:rPr>
                <w:rFonts w:cs="Arial"/>
                <w:kern w:val="2"/>
                <w:szCs w:val="24"/>
                <w:lang w:eastAsia="zh-CN"/>
              </w:rPr>
              <w:t>1980</w:t>
            </w:r>
          </w:p>
        </w:tc>
        <w:tc>
          <w:tcPr>
            <w:tcW w:w="357" w:type="pct"/>
            <w:gridSpan w:val="2"/>
            <w:shd w:val="clear" w:color="auto" w:fill="auto"/>
          </w:tcPr>
          <w:p w14:paraId="3E4AC4CF"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tcPr>
          <w:p w14:paraId="556D14D6"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1032F017" w14:textId="77777777" w:rsidTr="00770960">
        <w:trPr>
          <w:jc w:val="center"/>
        </w:trPr>
        <w:tc>
          <w:tcPr>
            <w:tcW w:w="1132" w:type="pct"/>
            <w:vMerge w:val="restart"/>
            <w:tcBorders>
              <w:top w:val="single" w:sz="4" w:space="0" w:color="auto"/>
              <w:left w:val="single" w:sz="4" w:space="0" w:color="auto"/>
              <w:right w:val="single" w:sz="4" w:space="0" w:color="auto"/>
            </w:tcBorders>
            <w:vAlign w:val="center"/>
          </w:tcPr>
          <w:p w14:paraId="2C96CF1A" w14:textId="77777777" w:rsidR="00D00D8F" w:rsidRPr="00DC7310" w:rsidRDefault="00D00D8F" w:rsidP="00D00D8F">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3093EFAA" w14:textId="77777777" w:rsidR="00D00D8F" w:rsidRPr="00DC7310" w:rsidRDefault="00D00D8F" w:rsidP="00D00D8F">
            <w:pPr>
              <w:pStyle w:val="TAC"/>
              <w:keepNext w:val="0"/>
              <w:keepLines w:val="0"/>
              <w:rPr>
                <w:rFonts w:cs="Arial"/>
              </w:rPr>
            </w:pPr>
            <w:r w:rsidRPr="00DC7310">
              <w:rPr>
                <w:rFonts w:cs="Arial"/>
                <w:szCs w:val="18"/>
                <w:lang w:eastAsia="fi-FI"/>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65E10B8" w14:textId="77777777" w:rsidR="00D00D8F" w:rsidRPr="00DC7310" w:rsidRDefault="00D00D8F" w:rsidP="00D00D8F">
            <w:pPr>
              <w:pStyle w:val="TAC"/>
              <w:keepNext w:val="0"/>
              <w:keepLines w:val="0"/>
              <w:rPr>
                <w:rFonts w:cs="Arial"/>
              </w:rPr>
            </w:pPr>
            <w:r w:rsidRPr="00DC7310">
              <w:rPr>
                <w:rFonts w:cs="Arial"/>
                <w:szCs w:val="18"/>
                <w:lang w:eastAsia="fi-FI"/>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1B43304" w14:textId="77777777" w:rsidR="00D00D8F" w:rsidRPr="00DC7310" w:rsidRDefault="00D00D8F" w:rsidP="00D00D8F">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91607EF" w14:textId="77777777" w:rsidR="00D00D8F" w:rsidRPr="00DC7310" w:rsidRDefault="00D00D8F" w:rsidP="00D00D8F">
            <w:pPr>
              <w:pStyle w:val="TAC"/>
              <w:keepNext w:val="0"/>
              <w:keepLines w:val="0"/>
              <w:rPr>
                <w:rFonts w:cs="Arial"/>
                <w:color w:val="000000"/>
              </w:rPr>
            </w:pPr>
            <w:r w:rsidRPr="00DC7310">
              <w:rPr>
                <w:rFonts w:cs="Arial"/>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3B0962" w14:textId="77777777" w:rsidR="00D00D8F" w:rsidRPr="00DC7310" w:rsidRDefault="00D00D8F" w:rsidP="00D00D8F">
            <w:pPr>
              <w:pStyle w:val="TAC"/>
              <w:keepNext w:val="0"/>
              <w:keepLines w:val="0"/>
              <w:rPr>
                <w:rFonts w:cs="Arial"/>
              </w:rPr>
            </w:pPr>
            <w:r w:rsidRPr="00DC7310">
              <w:rPr>
                <w:rFonts w:cs="Arial"/>
                <w:szCs w:val="18"/>
                <w:lang w:eastAsia="fi-FI"/>
              </w:rPr>
              <w:t>875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CE3B8D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737BBF8"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fi-FI"/>
              </w:rPr>
              <w:t>N/A</w:t>
            </w:r>
          </w:p>
        </w:tc>
      </w:tr>
      <w:tr w:rsidR="00D00D8F" w:rsidRPr="00DC7310" w14:paraId="5F21814F" w14:textId="77777777" w:rsidTr="00770960">
        <w:trPr>
          <w:jc w:val="center"/>
        </w:trPr>
        <w:tc>
          <w:tcPr>
            <w:tcW w:w="1132" w:type="pct"/>
            <w:vMerge/>
            <w:tcBorders>
              <w:left w:val="single" w:sz="4" w:space="0" w:color="auto"/>
              <w:right w:val="single" w:sz="4" w:space="0" w:color="auto"/>
            </w:tcBorders>
            <w:vAlign w:val="center"/>
          </w:tcPr>
          <w:p w14:paraId="0D31516A"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80D05AF" w14:textId="77777777" w:rsidR="00D00D8F" w:rsidRPr="00DC7310" w:rsidRDefault="00D00D8F" w:rsidP="00D00D8F">
            <w:pPr>
              <w:pStyle w:val="TAC"/>
              <w:keepNext w:val="0"/>
              <w:keepLines w:val="0"/>
              <w:rPr>
                <w:rFonts w:cs="Arial"/>
              </w:rPr>
            </w:pPr>
            <w:r w:rsidRPr="00DC7310">
              <w:rPr>
                <w:rFonts w:cs="Arial"/>
                <w:szCs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69FCA90" w14:textId="77777777" w:rsidR="00D00D8F" w:rsidRPr="00DC7310" w:rsidRDefault="00D00D8F" w:rsidP="00D00D8F">
            <w:pPr>
              <w:pStyle w:val="TAC"/>
              <w:keepNext w:val="0"/>
              <w:keepLines w:val="0"/>
              <w:rPr>
                <w:rFonts w:cs="Arial"/>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2AD4CD" w14:textId="77777777" w:rsidR="00D00D8F" w:rsidRPr="00DC7310" w:rsidRDefault="00D00D8F" w:rsidP="00D00D8F">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53271D2" w14:textId="77777777" w:rsidR="00D00D8F" w:rsidRPr="00DC7310" w:rsidRDefault="00D00D8F" w:rsidP="00D00D8F">
            <w:pPr>
              <w:pStyle w:val="TAC"/>
              <w:keepNext w:val="0"/>
              <w:keepLines w:val="0"/>
              <w:rPr>
                <w:rFonts w:cs="Arial"/>
                <w:color w:val="000000"/>
              </w:rPr>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456BB8" w14:textId="77777777" w:rsidR="00D00D8F" w:rsidRPr="00DC7310" w:rsidRDefault="00D00D8F" w:rsidP="00D00D8F">
            <w:pPr>
              <w:pStyle w:val="TAC"/>
              <w:keepNext w:val="0"/>
              <w:keepLines w:val="0"/>
              <w:rPr>
                <w:rFonts w:cs="Arial"/>
              </w:rPr>
            </w:pPr>
            <w:r w:rsidRPr="00DC7310">
              <w:rPr>
                <w:rFonts w:cs="Arial"/>
                <w:szCs w:val="18"/>
                <w:lang w:eastAsia="fi-FI"/>
              </w:rPr>
              <w:t>2125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14230F0"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fi-FI"/>
              </w:rPr>
              <w:t>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35C186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D00D8F" w:rsidRPr="00DC7310" w14:paraId="5D304130" w14:textId="77777777" w:rsidTr="00770960">
        <w:trPr>
          <w:jc w:val="center"/>
        </w:trPr>
        <w:tc>
          <w:tcPr>
            <w:tcW w:w="1132" w:type="pct"/>
            <w:vMerge/>
            <w:tcBorders>
              <w:left w:val="single" w:sz="4" w:space="0" w:color="auto"/>
              <w:bottom w:val="single" w:sz="4" w:space="0" w:color="auto"/>
              <w:right w:val="single" w:sz="4" w:space="0" w:color="auto"/>
            </w:tcBorders>
            <w:vAlign w:val="center"/>
          </w:tcPr>
          <w:p w14:paraId="236AA119"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CB2F70D" w14:textId="77777777" w:rsidR="00D00D8F" w:rsidRPr="00DC7310" w:rsidRDefault="00D00D8F" w:rsidP="00D00D8F">
            <w:pPr>
              <w:pStyle w:val="TAC"/>
              <w:keepNext w:val="0"/>
              <w:keepLines w:val="0"/>
              <w:rPr>
                <w:rFonts w:cs="Arial"/>
              </w:rPr>
            </w:pPr>
            <w:r w:rsidRPr="00DC7310">
              <w:rPr>
                <w:rFonts w:cs="Arial"/>
                <w:szCs w:val="18"/>
                <w:lang w:eastAsia="fi-FI"/>
              </w:rPr>
              <w:t>n30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8BC85B1" w14:textId="77777777" w:rsidR="00D00D8F" w:rsidRPr="00DC7310" w:rsidRDefault="00D00D8F" w:rsidP="00D00D8F">
            <w:pPr>
              <w:pStyle w:val="TAC"/>
              <w:keepNext w:val="0"/>
              <w:keepLines w:val="0"/>
              <w:rPr>
                <w:rFonts w:cs="Arial"/>
              </w:rPr>
            </w:pPr>
            <w:r w:rsidRPr="00DC7310">
              <w:rPr>
                <w:rFonts w:cs="Arial"/>
                <w:szCs w:val="18"/>
                <w:lang w:eastAsia="fi-FI"/>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619438" w14:textId="77777777" w:rsidR="00D00D8F" w:rsidRPr="00DC7310" w:rsidRDefault="00D00D8F" w:rsidP="00D00D8F">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17FF5AC" w14:textId="77777777" w:rsidR="00D00D8F" w:rsidRPr="00DC7310" w:rsidRDefault="00D00D8F" w:rsidP="00D00D8F">
            <w:pPr>
              <w:pStyle w:val="TAC"/>
              <w:keepNext w:val="0"/>
              <w:keepLines w:val="0"/>
              <w:rPr>
                <w:rFonts w:cs="Arial"/>
                <w:color w:val="000000"/>
              </w:rPr>
            </w:pPr>
            <w:r w:rsidRPr="00DC7310">
              <w:rPr>
                <w:rFonts w:cs="Arial"/>
                <w:szCs w:val="18"/>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5008C57" w14:textId="77777777" w:rsidR="00D00D8F" w:rsidRPr="00DC7310" w:rsidRDefault="00D00D8F" w:rsidP="00D00D8F">
            <w:pPr>
              <w:pStyle w:val="TAC"/>
              <w:keepNext w:val="0"/>
              <w:keepLines w:val="0"/>
              <w:rPr>
                <w:rFonts w:cs="Arial"/>
              </w:rPr>
            </w:pPr>
            <w:r w:rsidRPr="00DC7310">
              <w:rPr>
                <w:rFonts w:cs="Arial"/>
                <w:szCs w:val="18"/>
                <w:lang w:eastAsia="fi-FI"/>
              </w:rPr>
              <w:t>2352.5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114E309"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956ACC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D00D8F" w:rsidRPr="00DC7310" w14:paraId="319BC297"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1F41ACED"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3593B573"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EA4BCD6" w14:textId="77777777" w:rsidR="00D00D8F" w:rsidRPr="00DC7310" w:rsidRDefault="00D00D8F" w:rsidP="00D00D8F">
            <w:pPr>
              <w:pStyle w:val="TAC"/>
              <w:keepNext w:val="0"/>
              <w:keepLines w:val="0"/>
            </w:pPr>
            <w:r w:rsidRPr="00DC7310">
              <w:rPr>
                <w:lang w:eastAsia="ja-JP"/>
              </w:rPr>
              <w:t>5</w:t>
            </w:r>
          </w:p>
          <w:p w14:paraId="10ED6990" w14:textId="77777777" w:rsidR="00D00D8F" w:rsidRPr="00DC7310" w:rsidRDefault="00D00D8F" w:rsidP="00D00D8F">
            <w:pPr>
              <w:pStyle w:val="TAC"/>
              <w:keepNext w:val="0"/>
              <w:keepLines w:val="0"/>
              <w:rPr>
                <w:rFonts w:cs="Arial"/>
                <w:szCs w:val="18"/>
                <w:lang w:eastAsia="fi-FI"/>
              </w:rPr>
            </w:pPr>
          </w:p>
        </w:tc>
        <w:tc>
          <w:tcPr>
            <w:tcW w:w="562" w:type="pct"/>
            <w:gridSpan w:val="2"/>
            <w:tcBorders>
              <w:top w:val="single" w:sz="4" w:space="0" w:color="auto"/>
              <w:left w:val="single" w:sz="4" w:space="0" w:color="auto"/>
              <w:bottom w:val="single" w:sz="4" w:space="0" w:color="auto"/>
              <w:right w:val="single" w:sz="4" w:space="0" w:color="auto"/>
            </w:tcBorders>
            <w:noWrap/>
          </w:tcPr>
          <w:p w14:paraId="7EF76AB0" w14:textId="77777777" w:rsidR="00D00D8F" w:rsidRPr="00DC7310" w:rsidRDefault="00D00D8F" w:rsidP="00D00D8F">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74C4D6AC" w14:textId="77777777" w:rsidR="00D00D8F" w:rsidRPr="00DC7310" w:rsidRDefault="00D00D8F" w:rsidP="00D00D8F">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E6C84B0" w14:textId="77777777" w:rsidR="00D00D8F" w:rsidRPr="00DC7310" w:rsidRDefault="00D00D8F" w:rsidP="00D00D8F">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42B25AF" w14:textId="77777777" w:rsidR="00D00D8F" w:rsidRPr="00DC7310" w:rsidRDefault="00D00D8F" w:rsidP="00D00D8F">
            <w:pPr>
              <w:pStyle w:val="TAC"/>
              <w:keepNext w:val="0"/>
              <w:keepLines w:val="0"/>
              <w:rPr>
                <w:rFonts w:cs="Arial"/>
                <w:szCs w:val="18"/>
                <w:lang w:eastAsia="fi-FI"/>
              </w:rPr>
            </w:pPr>
            <w:r w:rsidRPr="00DC7310">
              <w:t>875</w:t>
            </w:r>
          </w:p>
        </w:tc>
        <w:tc>
          <w:tcPr>
            <w:tcW w:w="357" w:type="pct"/>
            <w:gridSpan w:val="2"/>
            <w:tcBorders>
              <w:top w:val="single" w:sz="4" w:space="0" w:color="auto"/>
              <w:left w:val="single" w:sz="4" w:space="0" w:color="auto"/>
              <w:bottom w:val="single" w:sz="4" w:space="0" w:color="auto"/>
              <w:right w:val="single" w:sz="4" w:space="0" w:color="auto"/>
            </w:tcBorders>
          </w:tcPr>
          <w:p w14:paraId="66518AEE" w14:textId="77777777" w:rsidR="00D00D8F" w:rsidRPr="00DC7310" w:rsidRDefault="00D00D8F" w:rsidP="00D00D8F">
            <w:pPr>
              <w:pStyle w:val="TAC"/>
              <w:keepNext w:val="0"/>
              <w:keepLines w:val="0"/>
              <w:rPr>
                <w:rFonts w:cs="Arial"/>
                <w:szCs w:val="18"/>
                <w:lang w:eastAsia="fi-FI"/>
              </w:rPr>
            </w:pPr>
            <w:r w:rsidRPr="00DC7310">
              <w:t>28.9</w:t>
            </w:r>
          </w:p>
        </w:tc>
        <w:tc>
          <w:tcPr>
            <w:tcW w:w="611" w:type="pct"/>
            <w:gridSpan w:val="2"/>
            <w:tcBorders>
              <w:top w:val="single" w:sz="4" w:space="0" w:color="auto"/>
              <w:left w:val="single" w:sz="4" w:space="0" w:color="auto"/>
              <w:bottom w:val="single" w:sz="4" w:space="0" w:color="auto"/>
              <w:right w:val="single" w:sz="4" w:space="0" w:color="auto"/>
            </w:tcBorders>
          </w:tcPr>
          <w:p w14:paraId="614BBCED" w14:textId="77777777" w:rsidR="00D00D8F" w:rsidRPr="00DC7310" w:rsidRDefault="00D00D8F" w:rsidP="00D00D8F">
            <w:pPr>
              <w:pStyle w:val="TAC"/>
              <w:keepNext w:val="0"/>
              <w:keepLines w:val="0"/>
              <w:rPr>
                <w:rFonts w:eastAsia="Malgun Gothic" w:cs="Arial"/>
                <w:szCs w:val="18"/>
                <w:lang w:eastAsia="ko-KR"/>
              </w:rPr>
            </w:pPr>
            <w:r w:rsidRPr="00DC7310">
              <w:t>IMD2</w:t>
            </w:r>
          </w:p>
        </w:tc>
      </w:tr>
      <w:tr w:rsidR="00D00D8F" w:rsidRPr="00DC7310" w14:paraId="1E1CE77A" w14:textId="77777777" w:rsidTr="00770960">
        <w:trPr>
          <w:jc w:val="center"/>
        </w:trPr>
        <w:tc>
          <w:tcPr>
            <w:tcW w:w="1132" w:type="pct"/>
            <w:tcBorders>
              <w:top w:val="nil"/>
              <w:left w:val="single" w:sz="4" w:space="0" w:color="auto"/>
              <w:bottom w:val="nil"/>
              <w:right w:val="single" w:sz="4" w:space="0" w:color="auto"/>
            </w:tcBorders>
            <w:vAlign w:val="center"/>
          </w:tcPr>
          <w:p w14:paraId="3F84E350"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8114056"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tcPr>
          <w:p w14:paraId="78DE1FFF" w14:textId="77777777" w:rsidR="00D00D8F" w:rsidRPr="00DC7310" w:rsidRDefault="00D00D8F" w:rsidP="00D00D8F">
            <w:pPr>
              <w:pStyle w:val="TAC"/>
              <w:keepNext w:val="0"/>
              <w:keepLines w:val="0"/>
              <w:rPr>
                <w:rFonts w:cs="Arial"/>
                <w:szCs w:val="18"/>
                <w:lang w:eastAsia="fi-FI"/>
              </w:rPr>
            </w:pPr>
            <w:r w:rsidRPr="00DC7310">
              <w:t>1765</w:t>
            </w:r>
          </w:p>
        </w:tc>
        <w:tc>
          <w:tcPr>
            <w:tcW w:w="348" w:type="pct"/>
            <w:gridSpan w:val="2"/>
            <w:tcBorders>
              <w:top w:val="single" w:sz="4" w:space="0" w:color="auto"/>
              <w:left w:val="single" w:sz="4" w:space="0" w:color="auto"/>
              <w:bottom w:val="single" w:sz="4" w:space="0" w:color="auto"/>
              <w:right w:val="single" w:sz="4" w:space="0" w:color="auto"/>
            </w:tcBorders>
            <w:noWrap/>
          </w:tcPr>
          <w:p w14:paraId="7C7E6408" w14:textId="77777777" w:rsidR="00D00D8F" w:rsidRPr="00DC7310" w:rsidRDefault="00D00D8F" w:rsidP="00D00D8F">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7D0846A" w14:textId="77777777" w:rsidR="00D00D8F" w:rsidRPr="00DC7310" w:rsidRDefault="00D00D8F" w:rsidP="00D00D8F">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5749393" w14:textId="77777777" w:rsidR="00D00D8F" w:rsidRPr="00DC7310" w:rsidRDefault="00D00D8F" w:rsidP="00D00D8F">
            <w:pPr>
              <w:pStyle w:val="TAC"/>
              <w:keepNext w:val="0"/>
              <w:keepLines w:val="0"/>
              <w:rPr>
                <w:rFonts w:cs="Arial"/>
                <w:szCs w:val="18"/>
                <w:lang w:eastAsia="fi-FI"/>
              </w:rPr>
            </w:pPr>
            <w:r w:rsidRPr="00DC7310">
              <w:t>2165</w:t>
            </w:r>
          </w:p>
        </w:tc>
        <w:tc>
          <w:tcPr>
            <w:tcW w:w="357" w:type="pct"/>
            <w:gridSpan w:val="2"/>
            <w:tcBorders>
              <w:top w:val="single" w:sz="4" w:space="0" w:color="auto"/>
              <w:left w:val="single" w:sz="4" w:space="0" w:color="auto"/>
              <w:bottom w:val="single" w:sz="4" w:space="0" w:color="auto"/>
              <w:right w:val="single" w:sz="4" w:space="0" w:color="auto"/>
            </w:tcBorders>
          </w:tcPr>
          <w:p w14:paraId="544E49AA" w14:textId="77777777" w:rsidR="00D00D8F" w:rsidRPr="00DC7310" w:rsidRDefault="00D00D8F" w:rsidP="00D00D8F">
            <w:pPr>
              <w:pStyle w:val="TAC"/>
              <w:keepNext w:val="0"/>
              <w:keepLines w:val="0"/>
              <w:rPr>
                <w:rFonts w:cs="Arial"/>
                <w:szCs w:val="18"/>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A6CE1BD" w14:textId="77777777" w:rsidR="00D00D8F" w:rsidRPr="00DC7310" w:rsidRDefault="00D00D8F" w:rsidP="00D00D8F">
            <w:pPr>
              <w:pStyle w:val="TAC"/>
              <w:keepNext w:val="0"/>
              <w:keepLines w:val="0"/>
              <w:rPr>
                <w:rFonts w:eastAsia="Malgun Gothic" w:cs="Arial"/>
                <w:szCs w:val="18"/>
                <w:lang w:eastAsia="ko-KR"/>
              </w:rPr>
            </w:pPr>
            <w:r w:rsidRPr="00DC7310">
              <w:t>N/A</w:t>
            </w:r>
          </w:p>
        </w:tc>
      </w:tr>
      <w:tr w:rsidR="00D00D8F" w:rsidRPr="00DC7310" w14:paraId="6D34A735" w14:textId="77777777" w:rsidTr="00770960">
        <w:trPr>
          <w:jc w:val="center"/>
        </w:trPr>
        <w:tc>
          <w:tcPr>
            <w:tcW w:w="1132" w:type="pct"/>
            <w:tcBorders>
              <w:top w:val="nil"/>
              <w:left w:val="single" w:sz="4" w:space="0" w:color="auto"/>
              <w:bottom w:val="nil"/>
              <w:right w:val="single" w:sz="4" w:space="0" w:color="auto"/>
            </w:tcBorders>
            <w:vAlign w:val="center"/>
          </w:tcPr>
          <w:p w14:paraId="55E908AA"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7FE3753"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tcPr>
          <w:p w14:paraId="1E9D55A1" w14:textId="77777777" w:rsidR="00D00D8F" w:rsidRPr="00DC7310" w:rsidRDefault="00D00D8F" w:rsidP="00D00D8F">
            <w:pPr>
              <w:pStyle w:val="TAC"/>
              <w:keepNext w:val="0"/>
              <w:keepLines w:val="0"/>
              <w:rPr>
                <w:rFonts w:cs="Arial"/>
                <w:szCs w:val="18"/>
                <w:lang w:eastAsia="fi-FI"/>
              </w:rPr>
            </w:pPr>
            <w:r w:rsidRPr="00DC7310">
              <w:t>2640</w:t>
            </w:r>
          </w:p>
        </w:tc>
        <w:tc>
          <w:tcPr>
            <w:tcW w:w="348" w:type="pct"/>
            <w:gridSpan w:val="2"/>
            <w:tcBorders>
              <w:top w:val="single" w:sz="4" w:space="0" w:color="auto"/>
              <w:left w:val="single" w:sz="4" w:space="0" w:color="auto"/>
              <w:bottom w:val="single" w:sz="4" w:space="0" w:color="auto"/>
              <w:right w:val="single" w:sz="4" w:space="0" w:color="auto"/>
            </w:tcBorders>
            <w:noWrap/>
          </w:tcPr>
          <w:p w14:paraId="14EAB93D" w14:textId="77777777" w:rsidR="00D00D8F" w:rsidRPr="00DC7310" w:rsidRDefault="00D00D8F" w:rsidP="00D00D8F">
            <w:pPr>
              <w:pStyle w:val="TAC"/>
              <w:keepNext w:val="0"/>
              <w:keepLines w:val="0"/>
              <w:rPr>
                <w:rFonts w:cs="Arial"/>
                <w:szCs w:val="18"/>
                <w:lang w:eastAsia="fi-FI"/>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BD11209" w14:textId="77777777" w:rsidR="00D00D8F" w:rsidRPr="00DC7310" w:rsidRDefault="00D00D8F" w:rsidP="00D00D8F">
            <w:pPr>
              <w:pStyle w:val="TAC"/>
              <w:keepNext w:val="0"/>
              <w:keepLines w:val="0"/>
              <w:rPr>
                <w:rFonts w:cs="Arial"/>
                <w:szCs w:val="18"/>
                <w:lang w:eastAsia="fi-FI"/>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EAD9193" w14:textId="77777777" w:rsidR="00D00D8F" w:rsidRPr="00DC7310" w:rsidRDefault="00D00D8F" w:rsidP="00D00D8F">
            <w:pPr>
              <w:pStyle w:val="TAC"/>
              <w:keepNext w:val="0"/>
              <w:keepLines w:val="0"/>
              <w:rPr>
                <w:rFonts w:cs="Arial"/>
                <w:szCs w:val="18"/>
                <w:lang w:eastAsia="fi-FI"/>
              </w:rPr>
            </w:pPr>
            <w:r w:rsidRPr="00DC7310">
              <w:t>2640</w:t>
            </w:r>
          </w:p>
        </w:tc>
        <w:tc>
          <w:tcPr>
            <w:tcW w:w="357" w:type="pct"/>
            <w:gridSpan w:val="2"/>
            <w:tcBorders>
              <w:top w:val="single" w:sz="4" w:space="0" w:color="auto"/>
              <w:left w:val="single" w:sz="4" w:space="0" w:color="auto"/>
              <w:bottom w:val="single" w:sz="4" w:space="0" w:color="auto"/>
              <w:right w:val="single" w:sz="4" w:space="0" w:color="auto"/>
            </w:tcBorders>
          </w:tcPr>
          <w:p w14:paraId="13B697FC" w14:textId="77777777" w:rsidR="00D00D8F" w:rsidRPr="00DC7310" w:rsidRDefault="00D00D8F" w:rsidP="00D00D8F">
            <w:pPr>
              <w:pStyle w:val="TAC"/>
              <w:keepNext w:val="0"/>
              <w:keepLines w:val="0"/>
              <w:rPr>
                <w:rFonts w:cs="Arial"/>
                <w:szCs w:val="18"/>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EF16175" w14:textId="77777777" w:rsidR="00D00D8F" w:rsidRPr="00DC7310" w:rsidRDefault="00D00D8F" w:rsidP="00D00D8F">
            <w:pPr>
              <w:pStyle w:val="TAC"/>
              <w:keepNext w:val="0"/>
              <w:keepLines w:val="0"/>
              <w:rPr>
                <w:rFonts w:eastAsia="Malgun Gothic" w:cs="Arial"/>
                <w:szCs w:val="18"/>
                <w:lang w:eastAsia="ko-KR"/>
              </w:rPr>
            </w:pPr>
            <w:r w:rsidRPr="00DC7310">
              <w:t>N/A</w:t>
            </w:r>
          </w:p>
        </w:tc>
      </w:tr>
      <w:tr w:rsidR="00D00D8F" w:rsidRPr="00DC7310" w14:paraId="51E45DDF" w14:textId="77777777" w:rsidTr="00770960">
        <w:trPr>
          <w:jc w:val="center"/>
        </w:trPr>
        <w:tc>
          <w:tcPr>
            <w:tcW w:w="1132" w:type="pct"/>
            <w:tcBorders>
              <w:top w:val="nil"/>
              <w:left w:val="single" w:sz="4" w:space="0" w:color="auto"/>
              <w:bottom w:val="nil"/>
              <w:right w:val="single" w:sz="4" w:space="0" w:color="auto"/>
            </w:tcBorders>
            <w:vAlign w:val="center"/>
          </w:tcPr>
          <w:p w14:paraId="17FF9710"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3530F90" w14:textId="77777777" w:rsidR="00D00D8F" w:rsidRPr="00DC7310" w:rsidRDefault="00D00D8F" w:rsidP="00D00D8F">
            <w:pPr>
              <w:pStyle w:val="TAC"/>
              <w:keepNext w:val="0"/>
              <w:keepLines w:val="0"/>
            </w:pPr>
            <w:r w:rsidRPr="00DC7310">
              <w:rPr>
                <w:lang w:eastAsia="ja-JP"/>
              </w:rPr>
              <w:t>5</w:t>
            </w:r>
          </w:p>
          <w:p w14:paraId="6488DD7A" w14:textId="77777777" w:rsidR="00D00D8F" w:rsidRPr="00DC7310" w:rsidRDefault="00D00D8F" w:rsidP="00D00D8F">
            <w:pPr>
              <w:pStyle w:val="TAC"/>
              <w:keepNext w:val="0"/>
              <w:keepLines w:val="0"/>
              <w:rPr>
                <w:rFonts w:cs="Arial"/>
                <w:szCs w:val="18"/>
                <w:lang w:eastAsia="fi-FI"/>
              </w:rPr>
            </w:pPr>
          </w:p>
        </w:tc>
        <w:tc>
          <w:tcPr>
            <w:tcW w:w="562" w:type="pct"/>
            <w:gridSpan w:val="2"/>
            <w:tcBorders>
              <w:top w:val="single" w:sz="4" w:space="0" w:color="auto"/>
              <w:left w:val="single" w:sz="4" w:space="0" w:color="auto"/>
              <w:bottom w:val="single" w:sz="4" w:space="0" w:color="auto"/>
              <w:right w:val="single" w:sz="4" w:space="0" w:color="auto"/>
            </w:tcBorders>
            <w:noWrap/>
          </w:tcPr>
          <w:p w14:paraId="71A58D2D" w14:textId="77777777" w:rsidR="00D00D8F" w:rsidRPr="00DC7310" w:rsidRDefault="00D00D8F" w:rsidP="00D00D8F">
            <w:pPr>
              <w:pStyle w:val="TAC"/>
              <w:keepNext w:val="0"/>
              <w:keepLines w:val="0"/>
              <w:rPr>
                <w:rFonts w:cs="Arial"/>
                <w:szCs w:val="18"/>
                <w:lang w:eastAsia="fi-FI"/>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7725DAD9" w14:textId="77777777" w:rsidR="00D00D8F" w:rsidRPr="00DC7310" w:rsidRDefault="00D00D8F" w:rsidP="00D00D8F">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249BF6E" w14:textId="77777777" w:rsidR="00D00D8F" w:rsidRPr="00DC7310" w:rsidRDefault="00D00D8F" w:rsidP="00D00D8F">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2419788" w14:textId="77777777" w:rsidR="00D00D8F" w:rsidRPr="00DC7310" w:rsidRDefault="00D00D8F" w:rsidP="00D00D8F">
            <w:pPr>
              <w:pStyle w:val="TAC"/>
              <w:keepNext w:val="0"/>
              <w:keepLines w:val="0"/>
              <w:rPr>
                <w:rFonts w:cs="Arial"/>
                <w:szCs w:val="18"/>
                <w:lang w:eastAsia="fi-FI"/>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095F1B92" w14:textId="77777777" w:rsidR="00D00D8F" w:rsidRPr="00DC7310" w:rsidRDefault="00D00D8F" w:rsidP="00D00D8F">
            <w:pPr>
              <w:pStyle w:val="TAC"/>
              <w:keepNext w:val="0"/>
              <w:keepLines w:val="0"/>
              <w:rPr>
                <w:rFonts w:cs="Arial"/>
                <w:szCs w:val="18"/>
                <w:lang w:eastAsia="fi-FI"/>
              </w:rPr>
            </w:pPr>
            <w:r w:rsidRPr="00DC7310">
              <w:rPr>
                <w:lang w:eastAsia="ja-JP"/>
              </w:rPr>
              <w:t>18.0</w:t>
            </w:r>
          </w:p>
        </w:tc>
        <w:tc>
          <w:tcPr>
            <w:tcW w:w="611" w:type="pct"/>
            <w:gridSpan w:val="2"/>
            <w:tcBorders>
              <w:top w:val="single" w:sz="4" w:space="0" w:color="auto"/>
              <w:left w:val="single" w:sz="4" w:space="0" w:color="auto"/>
              <w:bottom w:val="single" w:sz="4" w:space="0" w:color="auto"/>
              <w:right w:val="single" w:sz="4" w:space="0" w:color="auto"/>
            </w:tcBorders>
          </w:tcPr>
          <w:p w14:paraId="20B16E62" w14:textId="77777777" w:rsidR="00D00D8F" w:rsidRPr="00DC7310" w:rsidRDefault="00D00D8F" w:rsidP="00D00D8F">
            <w:pPr>
              <w:pStyle w:val="TAC"/>
              <w:keepNext w:val="0"/>
              <w:keepLines w:val="0"/>
              <w:rPr>
                <w:rFonts w:eastAsia="Malgun Gothic" w:cs="Arial"/>
                <w:szCs w:val="18"/>
                <w:lang w:eastAsia="ko-KR"/>
              </w:rPr>
            </w:pPr>
            <w:r w:rsidRPr="00DC7310">
              <w:t>IMD3</w:t>
            </w:r>
          </w:p>
        </w:tc>
      </w:tr>
      <w:tr w:rsidR="00D00D8F" w:rsidRPr="00DC7310" w14:paraId="4D50D1DE" w14:textId="77777777" w:rsidTr="00770960">
        <w:trPr>
          <w:jc w:val="center"/>
        </w:trPr>
        <w:tc>
          <w:tcPr>
            <w:tcW w:w="1132" w:type="pct"/>
            <w:tcBorders>
              <w:top w:val="nil"/>
              <w:left w:val="single" w:sz="4" w:space="0" w:color="auto"/>
              <w:bottom w:val="nil"/>
              <w:right w:val="single" w:sz="4" w:space="0" w:color="auto"/>
            </w:tcBorders>
            <w:vAlign w:val="center"/>
          </w:tcPr>
          <w:p w14:paraId="40F21DA9"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368BA95"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tcPr>
          <w:p w14:paraId="03CAA5F9" w14:textId="77777777" w:rsidR="00D00D8F" w:rsidRPr="00DC7310" w:rsidRDefault="00D00D8F" w:rsidP="00D00D8F">
            <w:pPr>
              <w:pStyle w:val="TAC"/>
              <w:keepNext w:val="0"/>
              <w:keepLines w:val="0"/>
              <w:rPr>
                <w:rFonts w:cs="Arial"/>
                <w:szCs w:val="18"/>
                <w:lang w:eastAsia="fi-FI"/>
              </w:rPr>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104DEBA5" w14:textId="77777777" w:rsidR="00D00D8F" w:rsidRPr="00DC7310" w:rsidRDefault="00D00D8F" w:rsidP="00D00D8F">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855D689" w14:textId="77777777" w:rsidR="00D00D8F" w:rsidRPr="00DC7310" w:rsidRDefault="00D00D8F" w:rsidP="00D00D8F">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0140516" w14:textId="77777777" w:rsidR="00D00D8F" w:rsidRPr="00DC7310" w:rsidRDefault="00D00D8F" w:rsidP="00D00D8F">
            <w:pPr>
              <w:pStyle w:val="TAC"/>
              <w:keepNext w:val="0"/>
              <w:keepLines w:val="0"/>
              <w:rPr>
                <w:rFonts w:cs="Arial"/>
                <w:szCs w:val="18"/>
                <w:lang w:eastAsia="fi-FI"/>
              </w:rPr>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14:paraId="0B13E321" w14:textId="77777777" w:rsidR="00D00D8F" w:rsidRPr="00DC7310" w:rsidRDefault="00D00D8F" w:rsidP="00D00D8F">
            <w:pPr>
              <w:pStyle w:val="TAC"/>
              <w:keepNext w:val="0"/>
              <w:keepLines w:val="0"/>
              <w:rPr>
                <w:rFonts w:cs="Arial"/>
                <w:szCs w:val="18"/>
                <w:lang w:eastAsia="fi-FI"/>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14FD1D11" w14:textId="77777777" w:rsidR="00D00D8F" w:rsidRPr="00DC7310" w:rsidRDefault="00D00D8F" w:rsidP="00D00D8F">
            <w:pPr>
              <w:pStyle w:val="TAC"/>
              <w:keepNext w:val="0"/>
              <w:keepLines w:val="0"/>
              <w:rPr>
                <w:rFonts w:eastAsia="Malgun Gothic" w:cs="Arial"/>
                <w:szCs w:val="18"/>
                <w:lang w:eastAsia="ko-KR"/>
              </w:rPr>
            </w:pPr>
            <w:r w:rsidRPr="00DC7310">
              <w:t>N/A</w:t>
            </w:r>
          </w:p>
        </w:tc>
      </w:tr>
      <w:tr w:rsidR="00D00D8F" w:rsidRPr="00DC7310" w14:paraId="6F0804E5"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3090106F"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1D3438C"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tcPr>
          <w:p w14:paraId="40D327CD" w14:textId="77777777" w:rsidR="00D00D8F" w:rsidRPr="00DC7310" w:rsidRDefault="00D00D8F" w:rsidP="00D00D8F">
            <w:pPr>
              <w:pStyle w:val="TAC"/>
              <w:keepNext w:val="0"/>
              <w:keepLines w:val="0"/>
              <w:rPr>
                <w:rFonts w:cs="Arial"/>
                <w:szCs w:val="18"/>
                <w:lang w:eastAsia="fi-FI"/>
              </w:rPr>
            </w:pPr>
            <w:r w:rsidRPr="00DC7310">
              <w:t>2560</w:t>
            </w:r>
          </w:p>
        </w:tc>
        <w:tc>
          <w:tcPr>
            <w:tcW w:w="348" w:type="pct"/>
            <w:gridSpan w:val="2"/>
            <w:tcBorders>
              <w:top w:val="single" w:sz="4" w:space="0" w:color="auto"/>
              <w:left w:val="single" w:sz="4" w:space="0" w:color="auto"/>
              <w:bottom w:val="single" w:sz="4" w:space="0" w:color="auto"/>
              <w:right w:val="single" w:sz="4" w:space="0" w:color="auto"/>
            </w:tcBorders>
            <w:noWrap/>
          </w:tcPr>
          <w:p w14:paraId="7FAACA6C" w14:textId="77777777" w:rsidR="00D00D8F" w:rsidRPr="00DC7310" w:rsidRDefault="00D00D8F" w:rsidP="00D00D8F">
            <w:pPr>
              <w:pStyle w:val="TAC"/>
              <w:keepNext w:val="0"/>
              <w:keepLines w:val="0"/>
              <w:rPr>
                <w:rFonts w:cs="Arial"/>
                <w:szCs w:val="18"/>
                <w:lang w:eastAsia="fi-FI"/>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624811A" w14:textId="77777777" w:rsidR="00D00D8F" w:rsidRPr="00DC7310" w:rsidRDefault="00D00D8F" w:rsidP="00D00D8F">
            <w:pPr>
              <w:pStyle w:val="TAC"/>
              <w:keepNext w:val="0"/>
              <w:keepLines w:val="0"/>
              <w:rPr>
                <w:rFonts w:cs="Arial"/>
                <w:szCs w:val="18"/>
                <w:lang w:eastAsia="fi-FI"/>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5179A3A0" w14:textId="77777777" w:rsidR="00D00D8F" w:rsidRPr="00DC7310" w:rsidRDefault="00D00D8F" w:rsidP="00D00D8F">
            <w:pPr>
              <w:pStyle w:val="TAC"/>
              <w:keepNext w:val="0"/>
              <w:keepLines w:val="0"/>
              <w:rPr>
                <w:rFonts w:cs="Arial"/>
                <w:szCs w:val="18"/>
                <w:lang w:eastAsia="fi-FI"/>
              </w:rPr>
            </w:pPr>
            <w:r w:rsidRPr="00DC7310">
              <w:t>2560</w:t>
            </w:r>
          </w:p>
        </w:tc>
        <w:tc>
          <w:tcPr>
            <w:tcW w:w="357" w:type="pct"/>
            <w:gridSpan w:val="2"/>
            <w:tcBorders>
              <w:top w:val="single" w:sz="4" w:space="0" w:color="auto"/>
              <w:left w:val="single" w:sz="4" w:space="0" w:color="auto"/>
              <w:bottom w:val="single" w:sz="4" w:space="0" w:color="auto"/>
              <w:right w:val="single" w:sz="4" w:space="0" w:color="auto"/>
            </w:tcBorders>
          </w:tcPr>
          <w:p w14:paraId="42872185" w14:textId="77777777" w:rsidR="00D00D8F" w:rsidRPr="00DC7310" w:rsidRDefault="00D00D8F" w:rsidP="00D00D8F">
            <w:pPr>
              <w:pStyle w:val="TAC"/>
              <w:keepNext w:val="0"/>
              <w:keepLines w:val="0"/>
              <w:rPr>
                <w:rFonts w:cs="Arial"/>
                <w:szCs w:val="18"/>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51DB079" w14:textId="77777777" w:rsidR="00D00D8F" w:rsidRPr="00DC7310" w:rsidRDefault="00D00D8F" w:rsidP="00D00D8F">
            <w:pPr>
              <w:pStyle w:val="TAC"/>
              <w:keepNext w:val="0"/>
              <w:keepLines w:val="0"/>
              <w:rPr>
                <w:rFonts w:eastAsia="Malgun Gothic" w:cs="Arial"/>
                <w:szCs w:val="18"/>
                <w:lang w:eastAsia="ko-KR"/>
              </w:rPr>
            </w:pPr>
            <w:r w:rsidRPr="00DC7310">
              <w:t>N/A</w:t>
            </w:r>
          </w:p>
        </w:tc>
      </w:tr>
      <w:tr w:rsidR="00D00D8F" w:rsidRPr="00DC7310" w14:paraId="3E12AED7" w14:textId="77777777" w:rsidTr="00770960">
        <w:trPr>
          <w:jc w:val="center"/>
        </w:trPr>
        <w:tc>
          <w:tcPr>
            <w:tcW w:w="1132" w:type="pct"/>
            <w:tcBorders>
              <w:top w:val="single" w:sz="4" w:space="0" w:color="auto"/>
              <w:bottom w:val="nil"/>
            </w:tcBorders>
            <w:shd w:val="clear" w:color="auto" w:fill="auto"/>
          </w:tcPr>
          <w:p w14:paraId="21B0B776" w14:textId="77777777" w:rsidR="00D00D8F" w:rsidRPr="00DC7310" w:rsidRDefault="00D00D8F" w:rsidP="00D00D8F">
            <w:pPr>
              <w:pStyle w:val="TAC"/>
              <w:keepNext w:val="0"/>
              <w:keepLines w:val="0"/>
              <w:rPr>
                <w:rFonts w:eastAsia="Malgun Gothic"/>
                <w:szCs w:val="18"/>
                <w:lang w:eastAsia="ko-KR"/>
              </w:rPr>
            </w:pPr>
            <w:r w:rsidRPr="00DC7310">
              <w:rPr>
                <w:rFonts w:cs="Arial"/>
                <w:lang w:eastAsia="ja-JP"/>
              </w:rPr>
              <w:t>DC_5A-66A_n71A</w:t>
            </w:r>
          </w:p>
        </w:tc>
        <w:tc>
          <w:tcPr>
            <w:tcW w:w="410" w:type="pct"/>
            <w:shd w:val="clear" w:color="auto" w:fill="auto"/>
          </w:tcPr>
          <w:p w14:paraId="137ADD7F" w14:textId="77777777" w:rsidR="00D00D8F" w:rsidRPr="00DC7310" w:rsidRDefault="00D00D8F" w:rsidP="00D00D8F">
            <w:pPr>
              <w:pStyle w:val="TAC"/>
              <w:keepNext w:val="0"/>
              <w:keepLines w:val="0"/>
              <w:rPr>
                <w:rFonts w:cs="Arial"/>
                <w:szCs w:val="18"/>
                <w:lang w:eastAsia="zh-CN"/>
              </w:rPr>
            </w:pPr>
            <w:r w:rsidRPr="00DC7310">
              <w:rPr>
                <w:rFonts w:cs="Arial"/>
              </w:rPr>
              <w:t>5</w:t>
            </w:r>
          </w:p>
        </w:tc>
        <w:tc>
          <w:tcPr>
            <w:tcW w:w="562" w:type="pct"/>
            <w:gridSpan w:val="2"/>
            <w:shd w:val="clear" w:color="auto" w:fill="auto"/>
            <w:noWrap/>
          </w:tcPr>
          <w:p w14:paraId="6B900A61" w14:textId="77777777" w:rsidR="00D00D8F" w:rsidRPr="00DC7310" w:rsidRDefault="00D00D8F" w:rsidP="00D00D8F">
            <w:pPr>
              <w:pStyle w:val="TAC"/>
              <w:keepNext w:val="0"/>
              <w:keepLines w:val="0"/>
              <w:rPr>
                <w:rFonts w:cs="Arial"/>
                <w:szCs w:val="18"/>
                <w:lang w:eastAsia="zh-CN"/>
              </w:rPr>
            </w:pPr>
            <w:r w:rsidRPr="00DC7310">
              <w:rPr>
                <w:rFonts w:cs="Arial"/>
              </w:rPr>
              <w:t>830</w:t>
            </w:r>
          </w:p>
        </w:tc>
        <w:tc>
          <w:tcPr>
            <w:tcW w:w="348" w:type="pct"/>
            <w:gridSpan w:val="2"/>
            <w:shd w:val="clear" w:color="auto" w:fill="auto"/>
            <w:noWrap/>
          </w:tcPr>
          <w:p w14:paraId="0FEB22C1" w14:textId="77777777" w:rsidR="00D00D8F" w:rsidRPr="00DC7310" w:rsidRDefault="00D00D8F" w:rsidP="00D00D8F">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14:paraId="4AA0EECD" w14:textId="77777777" w:rsidR="00D00D8F" w:rsidRPr="00DC7310" w:rsidRDefault="00D00D8F" w:rsidP="00D00D8F">
            <w:pPr>
              <w:pStyle w:val="TAC"/>
              <w:keepNext w:val="0"/>
              <w:keepLines w:val="0"/>
              <w:rPr>
                <w:rFonts w:cs="Arial"/>
                <w:szCs w:val="18"/>
                <w:lang w:eastAsia="zh-CN"/>
              </w:rPr>
            </w:pPr>
            <w:r w:rsidRPr="00DC7310">
              <w:rPr>
                <w:rFonts w:cs="Arial"/>
                <w:color w:val="000000"/>
              </w:rPr>
              <w:t>25</w:t>
            </w:r>
          </w:p>
        </w:tc>
        <w:tc>
          <w:tcPr>
            <w:tcW w:w="539" w:type="pct"/>
            <w:gridSpan w:val="2"/>
            <w:shd w:val="clear" w:color="auto" w:fill="auto"/>
            <w:noWrap/>
          </w:tcPr>
          <w:p w14:paraId="1AF5FA27" w14:textId="77777777" w:rsidR="00D00D8F" w:rsidRPr="00DC7310" w:rsidRDefault="00D00D8F" w:rsidP="00D00D8F">
            <w:pPr>
              <w:pStyle w:val="TAC"/>
              <w:keepNext w:val="0"/>
              <w:keepLines w:val="0"/>
              <w:rPr>
                <w:rFonts w:cs="Arial"/>
                <w:szCs w:val="18"/>
                <w:lang w:eastAsia="zh-CN"/>
              </w:rPr>
            </w:pPr>
            <w:r w:rsidRPr="00DC7310">
              <w:rPr>
                <w:rFonts w:cs="Arial"/>
              </w:rPr>
              <w:t>875</w:t>
            </w:r>
          </w:p>
        </w:tc>
        <w:tc>
          <w:tcPr>
            <w:tcW w:w="357" w:type="pct"/>
            <w:gridSpan w:val="2"/>
            <w:shd w:val="clear" w:color="auto" w:fill="auto"/>
          </w:tcPr>
          <w:p w14:paraId="698A6F2D" w14:textId="77777777" w:rsidR="00D00D8F" w:rsidRPr="00DC7310" w:rsidRDefault="00D00D8F" w:rsidP="00D00D8F">
            <w:pPr>
              <w:pStyle w:val="TAC"/>
              <w:keepNext w:val="0"/>
              <w:keepLines w:val="0"/>
              <w:rPr>
                <w:rFonts w:cs="Arial"/>
                <w:szCs w:val="18"/>
                <w:lang w:eastAsia="zh-CN"/>
              </w:rPr>
            </w:pPr>
            <w:r w:rsidRPr="00DC7310">
              <w:rPr>
                <w:rFonts w:eastAsia="Malgun Gothic"/>
                <w:kern w:val="2"/>
                <w:szCs w:val="24"/>
                <w:lang w:eastAsia="ko-KR"/>
              </w:rPr>
              <w:t>N/A</w:t>
            </w:r>
          </w:p>
        </w:tc>
        <w:tc>
          <w:tcPr>
            <w:tcW w:w="611" w:type="pct"/>
            <w:gridSpan w:val="2"/>
            <w:shd w:val="clear" w:color="auto" w:fill="auto"/>
          </w:tcPr>
          <w:p w14:paraId="7ED7F659" w14:textId="77777777" w:rsidR="00D00D8F" w:rsidRPr="00DC7310" w:rsidRDefault="00D00D8F" w:rsidP="00D00D8F">
            <w:pPr>
              <w:pStyle w:val="TAC"/>
              <w:keepNext w:val="0"/>
              <w:keepLines w:val="0"/>
              <w:rPr>
                <w:rFonts w:eastAsia="Malgun Gothic" w:cs="Arial"/>
                <w:lang w:eastAsia="ko-KR"/>
              </w:rPr>
            </w:pPr>
            <w:r w:rsidRPr="00DC7310">
              <w:rPr>
                <w:rFonts w:eastAsia="Malgun Gothic"/>
                <w:kern w:val="2"/>
                <w:szCs w:val="24"/>
                <w:lang w:eastAsia="ko-KR"/>
              </w:rPr>
              <w:t>N/A</w:t>
            </w:r>
          </w:p>
        </w:tc>
      </w:tr>
      <w:tr w:rsidR="00D00D8F" w:rsidRPr="00DC7310" w14:paraId="2B5A858C" w14:textId="77777777" w:rsidTr="00770960">
        <w:trPr>
          <w:jc w:val="center"/>
        </w:trPr>
        <w:tc>
          <w:tcPr>
            <w:tcW w:w="1132" w:type="pct"/>
            <w:tcBorders>
              <w:top w:val="nil"/>
              <w:bottom w:val="nil"/>
            </w:tcBorders>
            <w:shd w:val="clear" w:color="auto" w:fill="auto"/>
          </w:tcPr>
          <w:p w14:paraId="6DCA4758"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041FE1A0" w14:textId="77777777" w:rsidR="00D00D8F" w:rsidRPr="00DC7310" w:rsidRDefault="00D00D8F" w:rsidP="00D00D8F">
            <w:pPr>
              <w:pStyle w:val="TAC"/>
              <w:keepNext w:val="0"/>
              <w:keepLines w:val="0"/>
              <w:rPr>
                <w:rFonts w:cs="Arial"/>
                <w:szCs w:val="18"/>
                <w:lang w:eastAsia="zh-CN"/>
              </w:rPr>
            </w:pPr>
            <w:r w:rsidRPr="00DC7310">
              <w:rPr>
                <w:rFonts w:eastAsia="Malgun Gothic"/>
                <w:lang w:eastAsia="ko-KR"/>
              </w:rPr>
              <w:t>66</w:t>
            </w:r>
          </w:p>
        </w:tc>
        <w:tc>
          <w:tcPr>
            <w:tcW w:w="562" w:type="pct"/>
            <w:gridSpan w:val="2"/>
            <w:shd w:val="clear" w:color="auto" w:fill="auto"/>
            <w:noWrap/>
          </w:tcPr>
          <w:p w14:paraId="561F64E8" w14:textId="77777777" w:rsidR="00D00D8F" w:rsidRPr="00DC7310" w:rsidRDefault="00D00D8F" w:rsidP="00D00D8F">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0D6EF173" w14:textId="77777777" w:rsidR="00D00D8F" w:rsidRPr="00DC7310" w:rsidRDefault="00D00D8F" w:rsidP="00D00D8F">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14:paraId="74318218" w14:textId="77777777" w:rsidR="00D00D8F" w:rsidRPr="00DC7310" w:rsidRDefault="00D00D8F" w:rsidP="00D00D8F">
            <w:pPr>
              <w:pStyle w:val="TAC"/>
              <w:keepNext w:val="0"/>
              <w:keepLines w:val="0"/>
              <w:rPr>
                <w:rFonts w:cs="Arial"/>
                <w:szCs w:val="18"/>
                <w:lang w:eastAsia="zh-CN"/>
              </w:rPr>
            </w:pPr>
            <w:r w:rsidRPr="00DC7310">
              <w:rPr>
                <w:rFonts w:cs="Arial"/>
                <w:color w:val="000000"/>
              </w:rPr>
              <w:t>N/A</w:t>
            </w:r>
          </w:p>
        </w:tc>
        <w:tc>
          <w:tcPr>
            <w:tcW w:w="539" w:type="pct"/>
            <w:gridSpan w:val="2"/>
            <w:shd w:val="clear" w:color="auto" w:fill="auto"/>
            <w:noWrap/>
          </w:tcPr>
          <w:p w14:paraId="2A58D133" w14:textId="77777777" w:rsidR="00D00D8F" w:rsidRPr="00DC7310" w:rsidRDefault="00D00D8F" w:rsidP="00D00D8F">
            <w:pPr>
              <w:pStyle w:val="TAC"/>
              <w:keepNext w:val="0"/>
              <w:keepLines w:val="0"/>
              <w:rPr>
                <w:rFonts w:cs="Arial"/>
                <w:szCs w:val="18"/>
                <w:lang w:eastAsia="zh-CN"/>
              </w:rPr>
            </w:pPr>
            <w:r w:rsidRPr="00DC7310">
              <w:rPr>
                <w:rFonts w:cs="Arial"/>
              </w:rPr>
              <w:t>2161</w:t>
            </w:r>
          </w:p>
        </w:tc>
        <w:tc>
          <w:tcPr>
            <w:tcW w:w="357" w:type="pct"/>
            <w:gridSpan w:val="2"/>
            <w:shd w:val="clear" w:color="auto" w:fill="auto"/>
          </w:tcPr>
          <w:p w14:paraId="2C5E5C62" w14:textId="77777777" w:rsidR="00D00D8F" w:rsidRPr="00DC7310" w:rsidRDefault="00D00D8F" w:rsidP="00D00D8F">
            <w:pPr>
              <w:pStyle w:val="TAC"/>
              <w:keepNext w:val="0"/>
              <w:keepLines w:val="0"/>
              <w:rPr>
                <w:rFonts w:cs="Arial"/>
                <w:szCs w:val="18"/>
                <w:lang w:eastAsia="zh-CN"/>
              </w:rPr>
            </w:pPr>
            <w:r w:rsidRPr="00DC7310">
              <w:t>13</w:t>
            </w:r>
          </w:p>
        </w:tc>
        <w:tc>
          <w:tcPr>
            <w:tcW w:w="611" w:type="pct"/>
            <w:gridSpan w:val="2"/>
            <w:shd w:val="clear" w:color="auto" w:fill="auto"/>
          </w:tcPr>
          <w:p w14:paraId="3B0AE0B0" w14:textId="77777777" w:rsidR="00D00D8F" w:rsidRPr="00DC7310" w:rsidRDefault="00D00D8F" w:rsidP="00D00D8F">
            <w:pPr>
              <w:pStyle w:val="TAC"/>
              <w:keepNext w:val="0"/>
              <w:keepLines w:val="0"/>
              <w:rPr>
                <w:rFonts w:eastAsia="Malgun Gothic" w:cs="Arial"/>
                <w:lang w:eastAsia="ko-KR"/>
              </w:rPr>
            </w:pPr>
            <w:r w:rsidRPr="00DC7310">
              <w:rPr>
                <w:rFonts w:eastAsia="Malgun Gothic"/>
                <w:kern w:val="2"/>
                <w:szCs w:val="24"/>
                <w:lang w:eastAsia="ko-KR"/>
              </w:rPr>
              <w:t>IMD3</w:t>
            </w:r>
          </w:p>
        </w:tc>
      </w:tr>
      <w:tr w:rsidR="00D00D8F" w:rsidRPr="00DC7310" w14:paraId="12A4EA90" w14:textId="77777777" w:rsidTr="00770960">
        <w:trPr>
          <w:jc w:val="center"/>
        </w:trPr>
        <w:tc>
          <w:tcPr>
            <w:tcW w:w="1132" w:type="pct"/>
            <w:tcBorders>
              <w:top w:val="nil"/>
              <w:bottom w:val="nil"/>
            </w:tcBorders>
            <w:shd w:val="clear" w:color="auto" w:fill="auto"/>
          </w:tcPr>
          <w:p w14:paraId="4AC21BE2"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13B486A5" w14:textId="77777777" w:rsidR="00D00D8F" w:rsidRPr="00DC7310" w:rsidRDefault="00D00D8F" w:rsidP="00D00D8F">
            <w:pPr>
              <w:pStyle w:val="TAC"/>
              <w:keepNext w:val="0"/>
              <w:keepLines w:val="0"/>
              <w:rPr>
                <w:rFonts w:cs="Arial"/>
                <w:szCs w:val="18"/>
                <w:lang w:eastAsia="zh-CN"/>
              </w:rPr>
            </w:pPr>
            <w:r w:rsidRPr="00DC7310">
              <w:rPr>
                <w:rFonts w:eastAsia="Malgun Gothic"/>
                <w:lang w:eastAsia="ko-KR"/>
              </w:rPr>
              <w:t>n71</w:t>
            </w:r>
          </w:p>
        </w:tc>
        <w:tc>
          <w:tcPr>
            <w:tcW w:w="562" w:type="pct"/>
            <w:gridSpan w:val="2"/>
            <w:shd w:val="clear" w:color="auto" w:fill="auto"/>
            <w:noWrap/>
          </w:tcPr>
          <w:p w14:paraId="0F9E1DBE" w14:textId="77777777" w:rsidR="00D00D8F" w:rsidRPr="00DC7310" w:rsidRDefault="00D00D8F" w:rsidP="00D00D8F">
            <w:pPr>
              <w:pStyle w:val="TAC"/>
              <w:keepNext w:val="0"/>
              <w:keepLines w:val="0"/>
              <w:rPr>
                <w:rFonts w:cs="Arial"/>
                <w:szCs w:val="18"/>
                <w:lang w:eastAsia="zh-CN"/>
              </w:rPr>
            </w:pPr>
            <w:r w:rsidRPr="00DC7310">
              <w:rPr>
                <w:rFonts w:cs="Arial"/>
              </w:rPr>
              <w:t>665.5</w:t>
            </w:r>
          </w:p>
        </w:tc>
        <w:tc>
          <w:tcPr>
            <w:tcW w:w="348" w:type="pct"/>
            <w:gridSpan w:val="2"/>
            <w:shd w:val="clear" w:color="auto" w:fill="auto"/>
            <w:noWrap/>
          </w:tcPr>
          <w:p w14:paraId="3FE7C589" w14:textId="77777777" w:rsidR="00D00D8F" w:rsidRPr="00DC7310" w:rsidRDefault="00D00D8F" w:rsidP="00D00D8F">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14:paraId="3991E57F" w14:textId="77777777" w:rsidR="00D00D8F" w:rsidRPr="00DC7310" w:rsidRDefault="00D00D8F" w:rsidP="00D00D8F">
            <w:pPr>
              <w:pStyle w:val="TAC"/>
              <w:keepNext w:val="0"/>
              <w:keepLines w:val="0"/>
              <w:rPr>
                <w:rFonts w:cs="Arial"/>
                <w:szCs w:val="18"/>
                <w:lang w:eastAsia="zh-CN"/>
              </w:rPr>
            </w:pPr>
            <w:r w:rsidRPr="00DC7310">
              <w:rPr>
                <w:rFonts w:cs="Arial"/>
                <w:color w:val="000000"/>
              </w:rPr>
              <w:t>25</w:t>
            </w:r>
          </w:p>
        </w:tc>
        <w:tc>
          <w:tcPr>
            <w:tcW w:w="539" w:type="pct"/>
            <w:gridSpan w:val="2"/>
            <w:shd w:val="clear" w:color="auto" w:fill="auto"/>
            <w:noWrap/>
          </w:tcPr>
          <w:p w14:paraId="2D1E12FA" w14:textId="77777777" w:rsidR="00D00D8F" w:rsidRPr="00DC7310" w:rsidRDefault="00D00D8F" w:rsidP="00D00D8F">
            <w:pPr>
              <w:pStyle w:val="TAC"/>
              <w:keepNext w:val="0"/>
              <w:keepLines w:val="0"/>
              <w:rPr>
                <w:rFonts w:cs="Arial"/>
                <w:szCs w:val="18"/>
                <w:lang w:eastAsia="zh-CN"/>
              </w:rPr>
            </w:pPr>
            <w:r w:rsidRPr="00DC7310">
              <w:rPr>
                <w:rFonts w:cs="Arial"/>
              </w:rPr>
              <w:t>619.5</w:t>
            </w:r>
          </w:p>
        </w:tc>
        <w:tc>
          <w:tcPr>
            <w:tcW w:w="357" w:type="pct"/>
            <w:gridSpan w:val="2"/>
            <w:shd w:val="clear" w:color="auto" w:fill="auto"/>
          </w:tcPr>
          <w:p w14:paraId="75CAD27D" w14:textId="77777777" w:rsidR="00D00D8F" w:rsidRPr="00DC7310" w:rsidRDefault="00D00D8F" w:rsidP="00D00D8F">
            <w:pPr>
              <w:pStyle w:val="TAC"/>
              <w:keepNext w:val="0"/>
              <w:keepLines w:val="0"/>
              <w:rPr>
                <w:rFonts w:cs="Arial"/>
                <w:szCs w:val="18"/>
                <w:lang w:eastAsia="zh-CN"/>
              </w:rPr>
            </w:pPr>
            <w:r w:rsidRPr="00DC7310">
              <w:rPr>
                <w:rFonts w:eastAsia="Malgun Gothic"/>
                <w:kern w:val="2"/>
                <w:szCs w:val="24"/>
                <w:lang w:eastAsia="ko-KR"/>
              </w:rPr>
              <w:t>N/A</w:t>
            </w:r>
          </w:p>
        </w:tc>
        <w:tc>
          <w:tcPr>
            <w:tcW w:w="611" w:type="pct"/>
            <w:gridSpan w:val="2"/>
            <w:shd w:val="clear" w:color="auto" w:fill="auto"/>
          </w:tcPr>
          <w:p w14:paraId="00FA052B" w14:textId="77777777" w:rsidR="00D00D8F" w:rsidRPr="00DC7310" w:rsidRDefault="00D00D8F" w:rsidP="00D00D8F">
            <w:pPr>
              <w:pStyle w:val="TAC"/>
              <w:keepNext w:val="0"/>
              <w:keepLines w:val="0"/>
              <w:rPr>
                <w:rFonts w:eastAsia="Malgun Gothic" w:cs="Arial"/>
                <w:lang w:eastAsia="ko-KR"/>
              </w:rPr>
            </w:pPr>
            <w:r w:rsidRPr="00DC7310">
              <w:rPr>
                <w:rFonts w:eastAsia="Malgun Gothic"/>
                <w:kern w:val="2"/>
                <w:szCs w:val="24"/>
                <w:lang w:eastAsia="ko-KR"/>
              </w:rPr>
              <w:t>N/A</w:t>
            </w:r>
          </w:p>
        </w:tc>
      </w:tr>
      <w:tr w:rsidR="00D00D8F" w:rsidRPr="00DC7310" w14:paraId="1D47C1C0" w14:textId="77777777" w:rsidTr="00770960">
        <w:trPr>
          <w:jc w:val="center"/>
        </w:trPr>
        <w:tc>
          <w:tcPr>
            <w:tcW w:w="1132" w:type="pct"/>
            <w:tcBorders>
              <w:top w:val="nil"/>
              <w:bottom w:val="nil"/>
            </w:tcBorders>
            <w:shd w:val="clear" w:color="auto" w:fill="auto"/>
          </w:tcPr>
          <w:p w14:paraId="5BC742AB"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065593D9" w14:textId="77777777" w:rsidR="00D00D8F" w:rsidRPr="00DC7310" w:rsidRDefault="00D00D8F" w:rsidP="00D00D8F">
            <w:pPr>
              <w:pStyle w:val="TAC"/>
              <w:keepNext w:val="0"/>
              <w:keepLines w:val="0"/>
              <w:rPr>
                <w:rFonts w:eastAsia="Malgun Gothic"/>
                <w:lang w:eastAsia="ko-KR"/>
              </w:rPr>
            </w:pPr>
            <w:r w:rsidRPr="00DC7310">
              <w:rPr>
                <w:rFonts w:cs="Arial"/>
              </w:rPr>
              <w:t>5</w:t>
            </w:r>
          </w:p>
        </w:tc>
        <w:tc>
          <w:tcPr>
            <w:tcW w:w="562" w:type="pct"/>
            <w:gridSpan w:val="2"/>
            <w:shd w:val="clear" w:color="auto" w:fill="auto"/>
            <w:noWrap/>
          </w:tcPr>
          <w:p w14:paraId="1C158F0D"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tcPr>
          <w:p w14:paraId="021DA770" w14:textId="77777777" w:rsidR="00D00D8F" w:rsidRPr="00DC7310" w:rsidRDefault="00D00D8F" w:rsidP="00D00D8F">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14:paraId="46AD32A1"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539" w:type="pct"/>
            <w:gridSpan w:val="2"/>
            <w:shd w:val="clear" w:color="auto" w:fill="auto"/>
            <w:noWrap/>
          </w:tcPr>
          <w:p w14:paraId="7D7C1424" w14:textId="77777777" w:rsidR="00D00D8F" w:rsidRPr="00DC7310" w:rsidRDefault="00D00D8F" w:rsidP="00D00D8F">
            <w:pPr>
              <w:pStyle w:val="TAC"/>
              <w:keepNext w:val="0"/>
              <w:keepLines w:val="0"/>
              <w:rPr>
                <w:rFonts w:cs="Arial"/>
              </w:rPr>
            </w:pPr>
            <w:r w:rsidRPr="00DC7310">
              <w:rPr>
                <w:rFonts w:cs="Arial"/>
              </w:rPr>
              <w:t>891.5</w:t>
            </w:r>
          </w:p>
        </w:tc>
        <w:tc>
          <w:tcPr>
            <w:tcW w:w="357" w:type="pct"/>
            <w:gridSpan w:val="2"/>
            <w:shd w:val="clear" w:color="auto" w:fill="auto"/>
          </w:tcPr>
          <w:p w14:paraId="1C1DAF21"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4.2</w:t>
            </w:r>
          </w:p>
        </w:tc>
        <w:tc>
          <w:tcPr>
            <w:tcW w:w="611" w:type="pct"/>
            <w:gridSpan w:val="2"/>
            <w:shd w:val="clear" w:color="auto" w:fill="auto"/>
          </w:tcPr>
          <w:p w14:paraId="39D436D1"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IMD5</w:t>
            </w:r>
          </w:p>
        </w:tc>
      </w:tr>
      <w:tr w:rsidR="00D00D8F" w:rsidRPr="00DC7310" w14:paraId="3F88A262" w14:textId="77777777" w:rsidTr="00770960">
        <w:trPr>
          <w:jc w:val="center"/>
        </w:trPr>
        <w:tc>
          <w:tcPr>
            <w:tcW w:w="1132" w:type="pct"/>
            <w:tcBorders>
              <w:top w:val="nil"/>
              <w:bottom w:val="nil"/>
            </w:tcBorders>
            <w:shd w:val="clear" w:color="auto" w:fill="auto"/>
          </w:tcPr>
          <w:p w14:paraId="64E0A3B6"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18F56977"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66</w:t>
            </w:r>
          </w:p>
        </w:tc>
        <w:tc>
          <w:tcPr>
            <w:tcW w:w="562" w:type="pct"/>
            <w:gridSpan w:val="2"/>
            <w:shd w:val="clear" w:color="auto" w:fill="auto"/>
            <w:noWrap/>
          </w:tcPr>
          <w:p w14:paraId="19DBC6BC" w14:textId="77777777" w:rsidR="00D00D8F" w:rsidRPr="00DC7310" w:rsidRDefault="00D00D8F" w:rsidP="00D00D8F">
            <w:pPr>
              <w:pStyle w:val="TAC"/>
              <w:keepNext w:val="0"/>
              <w:keepLines w:val="0"/>
              <w:rPr>
                <w:rFonts w:cs="Arial"/>
              </w:rPr>
            </w:pPr>
            <w:r w:rsidRPr="00DC7310">
              <w:rPr>
                <w:rFonts w:cs="Arial"/>
              </w:rPr>
              <w:t>1770</w:t>
            </w:r>
          </w:p>
        </w:tc>
        <w:tc>
          <w:tcPr>
            <w:tcW w:w="348" w:type="pct"/>
            <w:gridSpan w:val="2"/>
            <w:shd w:val="clear" w:color="auto" w:fill="auto"/>
            <w:noWrap/>
          </w:tcPr>
          <w:p w14:paraId="1F63DF3C" w14:textId="77777777" w:rsidR="00D00D8F" w:rsidRPr="00DC7310" w:rsidRDefault="00D00D8F" w:rsidP="00D00D8F">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14:paraId="5577B878" w14:textId="77777777" w:rsidR="00D00D8F" w:rsidRPr="00DC7310" w:rsidRDefault="00D00D8F" w:rsidP="00D00D8F">
            <w:pPr>
              <w:pStyle w:val="TAC"/>
              <w:keepNext w:val="0"/>
              <w:keepLines w:val="0"/>
              <w:rPr>
                <w:rFonts w:cs="Arial"/>
                <w:color w:val="000000"/>
              </w:rPr>
            </w:pPr>
            <w:r w:rsidRPr="00DC7310">
              <w:rPr>
                <w:rFonts w:cs="Arial"/>
                <w:color w:val="000000"/>
              </w:rPr>
              <w:t>25</w:t>
            </w:r>
          </w:p>
        </w:tc>
        <w:tc>
          <w:tcPr>
            <w:tcW w:w="539" w:type="pct"/>
            <w:gridSpan w:val="2"/>
            <w:shd w:val="clear" w:color="auto" w:fill="auto"/>
            <w:noWrap/>
          </w:tcPr>
          <w:p w14:paraId="6CECABDB" w14:textId="77777777" w:rsidR="00D00D8F" w:rsidRPr="00DC7310" w:rsidRDefault="00D00D8F" w:rsidP="00D00D8F">
            <w:pPr>
              <w:pStyle w:val="TAC"/>
              <w:keepNext w:val="0"/>
              <w:keepLines w:val="0"/>
              <w:rPr>
                <w:rFonts w:cs="Arial"/>
              </w:rPr>
            </w:pPr>
            <w:r w:rsidRPr="00DC7310">
              <w:rPr>
                <w:rFonts w:cs="Arial"/>
              </w:rPr>
              <w:t>2170</w:t>
            </w:r>
          </w:p>
        </w:tc>
        <w:tc>
          <w:tcPr>
            <w:tcW w:w="357" w:type="pct"/>
            <w:gridSpan w:val="2"/>
            <w:shd w:val="clear" w:color="auto" w:fill="auto"/>
          </w:tcPr>
          <w:p w14:paraId="4E89EFB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1CBDFC6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1D5E369E" w14:textId="77777777" w:rsidTr="00770960">
        <w:trPr>
          <w:jc w:val="center"/>
        </w:trPr>
        <w:tc>
          <w:tcPr>
            <w:tcW w:w="1132" w:type="pct"/>
            <w:tcBorders>
              <w:top w:val="nil"/>
              <w:bottom w:val="single" w:sz="4" w:space="0" w:color="auto"/>
            </w:tcBorders>
            <w:shd w:val="clear" w:color="auto" w:fill="auto"/>
          </w:tcPr>
          <w:p w14:paraId="77CA4E75"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2730DBF0"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n71</w:t>
            </w:r>
          </w:p>
        </w:tc>
        <w:tc>
          <w:tcPr>
            <w:tcW w:w="562" w:type="pct"/>
            <w:gridSpan w:val="2"/>
            <w:shd w:val="clear" w:color="auto" w:fill="auto"/>
            <w:noWrap/>
          </w:tcPr>
          <w:p w14:paraId="18723C5D" w14:textId="77777777" w:rsidR="00D00D8F" w:rsidRPr="00DC7310" w:rsidRDefault="00D00D8F" w:rsidP="00D00D8F">
            <w:pPr>
              <w:pStyle w:val="TAC"/>
              <w:keepNext w:val="0"/>
              <w:keepLines w:val="0"/>
              <w:rPr>
                <w:rFonts w:cs="Arial"/>
              </w:rPr>
            </w:pPr>
            <w:r w:rsidRPr="00DC7310">
              <w:rPr>
                <w:rFonts w:cs="Arial"/>
              </w:rPr>
              <w:t>665.5</w:t>
            </w:r>
          </w:p>
        </w:tc>
        <w:tc>
          <w:tcPr>
            <w:tcW w:w="348" w:type="pct"/>
            <w:gridSpan w:val="2"/>
            <w:shd w:val="clear" w:color="auto" w:fill="auto"/>
            <w:noWrap/>
          </w:tcPr>
          <w:p w14:paraId="71827BC5" w14:textId="77777777" w:rsidR="00D00D8F" w:rsidRPr="00DC7310" w:rsidRDefault="00D00D8F" w:rsidP="00D00D8F">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14:paraId="35D3396A" w14:textId="77777777" w:rsidR="00D00D8F" w:rsidRPr="00DC7310" w:rsidRDefault="00D00D8F" w:rsidP="00D00D8F">
            <w:pPr>
              <w:pStyle w:val="TAC"/>
              <w:keepNext w:val="0"/>
              <w:keepLines w:val="0"/>
              <w:rPr>
                <w:rFonts w:cs="Arial"/>
                <w:color w:val="000000"/>
              </w:rPr>
            </w:pPr>
            <w:r w:rsidRPr="00DC7310">
              <w:rPr>
                <w:rFonts w:cs="Arial"/>
                <w:color w:val="000000"/>
              </w:rPr>
              <w:t>25</w:t>
            </w:r>
          </w:p>
        </w:tc>
        <w:tc>
          <w:tcPr>
            <w:tcW w:w="539" w:type="pct"/>
            <w:gridSpan w:val="2"/>
            <w:shd w:val="clear" w:color="auto" w:fill="auto"/>
            <w:noWrap/>
          </w:tcPr>
          <w:p w14:paraId="034E734D" w14:textId="77777777" w:rsidR="00D00D8F" w:rsidRPr="00DC7310" w:rsidRDefault="00D00D8F" w:rsidP="00D00D8F">
            <w:pPr>
              <w:pStyle w:val="TAC"/>
              <w:keepNext w:val="0"/>
              <w:keepLines w:val="0"/>
              <w:rPr>
                <w:rFonts w:cs="Arial"/>
              </w:rPr>
            </w:pPr>
            <w:r w:rsidRPr="00DC7310">
              <w:rPr>
                <w:rFonts w:cs="Arial"/>
              </w:rPr>
              <w:t>619.5</w:t>
            </w:r>
          </w:p>
        </w:tc>
        <w:tc>
          <w:tcPr>
            <w:tcW w:w="357" w:type="pct"/>
            <w:gridSpan w:val="2"/>
            <w:shd w:val="clear" w:color="auto" w:fill="auto"/>
          </w:tcPr>
          <w:p w14:paraId="73A9F1A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59A801E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190A63A9" w14:textId="77777777" w:rsidTr="00770960">
        <w:trPr>
          <w:jc w:val="center"/>
        </w:trPr>
        <w:tc>
          <w:tcPr>
            <w:tcW w:w="1132" w:type="pct"/>
            <w:tcBorders>
              <w:top w:val="nil"/>
              <w:left w:val="single" w:sz="4" w:space="0" w:color="auto"/>
              <w:bottom w:val="nil"/>
              <w:right w:val="single" w:sz="4" w:space="0" w:color="auto"/>
            </w:tcBorders>
          </w:tcPr>
          <w:p w14:paraId="4261FF40" w14:textId="77777777" w:rsidR="00D00D8F" w:rsidRPr="00DC7310" w:rsidRDefault="00D00D8F" w:rsidP="00D00D8F">
            <w:pPr>
              <w:pStyle w:val="TAC"/>
              <w:keepNext w:val="0"/>
              <w:keepLines w:val="0"/>
              <w:rPr>
                <w:szCs w:val="18"/>
                <w:lang w:eastAsia="ko-KR"/>
              </w:rPr>
            </w:pPr>
            <w:r w:rsidRPr="00DC7310">
              <w:rPr>
                <w:lang w:eastAsia="ko-KR"/>
              </w:rPr>
              <w:lastRenderedPageBreak/>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shd w:val="clear" w:color="auto" w:fill="auto"/>
          </w:tcPr>
          <w:p w14:paraId="448A0866" w14:textId="77777777" w:rsidR="00D00D8F" w:rsidRPr="00DC7310" w:rsidRDefault="00D00D8F" w:rsidP="00D00D8F">
            <w:pPr>
              <w:pStyle w:val="TAC"/>
              <w:keepNext w:val="0"/>
              <w:keepLines w:val="0"/>
              <w:rPr>
                <w:lang w:eastAsia="ko-KR"/>
              </w:rPr>
            </w:pPr>
            <w:r w:rsidRPr="00DC7310">
              <w:rPr>
                <w:lang w:eastAsia="ko-KR"/>
              </w:rPr>
              <w:t>5</w:t>
            </w:r>
          </w:p>
        </w:tc>
        <w:tc>
          <w:tcPr>
            <w:tcW w:w="562" w:type="pct"/>
            <w:gridSpan w:val="2"/>
            <w:shd w:val="clear" w:color="auto" w:fill="auto"/>
            <w:noWrap/>
          </w:tcPr>
          <w:p w14:paraId="7E711C33" w14:textId="77777777" w:rsidR="00D00D8F" w:rsidRPr="00DC7310" w:rsidRDefault="00D00D8F" w:rsidP="00D00D8F">
            <w:pPr>
              <w:pStyle w:val="TAC"/>
              <w:keepNext w:val="0"/>
              <w:keepLines w:val="0"/>
            </w:pPr>
            <w:r w:rsidRPr="00DC7310">
              <w:rPr>
                <w:lang w:eastAsia="ko-KR"/>
              </w:rPr>
              <w:t>826.5</w:t>
            </w:r>
          </w:p>
        </w:tc>
        <w:tc>
          <w:tcPr>
            <w:tcW w:w="348" w:type="pct"/>
            <w:gridSpan w:val="2"/>
            <w:shd w:val="clear" w:color="auto" w:fill="auto"/>
            <w:noWrap/>
          </w:tcPr>
          <w:p w14:paraId="5453C6FD" w14:textId="77777777" w:rsidR="00D00D8F" w:rsidRPr="00DC7310" w:rsidRDefault="00D00D8F" w:rsidP="00D00D8F">
            <w:pPr>
              <w:pStyle w:val="TAC"/>
              <w:keepNext w:val="0"/>
              <w:keepLines w:val="0"/>
              <w:rPr>
                <w:color w:val="000000"/>
              </w:rPr>
            </w:pPr>
            <w:r w:rsidRPr="00DC7310">
              <w:rPr>
                <w:lang w:eastAsia="ko-KR"/>
              </w:rPr>
              <w:t>5</w:t>
            </w:r>
          </w:p>
        </w:tc>
        <w:tc>
          <w:tcPr>
            <w:tcW w:w="1041" w:type="pct"/>
            <w:gridSpan w:val="2"/>
            <w:shd w:val="clear" w:color="auto" w:fill="auto"/>
            <w:noWrap/>
          </w:tcPr>
          <w:p w14:paraId="2D05B87F" w14:textId="77777777" w:rsidR="00D00D8F" w:rsidRPr="00DC7310" w:rsidRDefault="00D00D8F" w:rsidP="00D00D8F">
            <w:pPr>
              <w:pStyle w:val="TAC"/>
              <w:keepNext w:val="0"/>
              <w:keepLines w:val="0"/>
              <w:rPr>
                <w:color w:val="000000"/>
              </w:rPr>
            </w:pPr>
            <w:r w:rsidRPr="00DC7310">
              <w:rPr>
                <w:lang w:eastAsia="ko-KR"/>
              </w:rPr>
              <w:t>25</w:t>
            </w:r>
          </w:p>
        </w:tc>
        <w:tc>
          <w:tcPr>
            <w:tcW w:w="539" w:type="pct"/>
            <w:gridSpan w:val="2"/>
            <w:shd w:val="clear" w:color="auto" w:fill="auto"/>
            <w:noWrap/>
          </w:tcPr>
          <w:p w14:paraId="4F8398C8" w14:textId="77777777" w:rsidR="00D00D8F" w:rsidRPr="00DC7310" w:rsidRDefault="00D00D8F" w:rsidP="00D00D8F">
            <w:pPr>
              <w:pStyle w:val="TAC"/>
              <w:keepNext w:val="0"/>
              <w:keepLines w:val="0"/>
            </w:pPr>
            <w:r w:rsidRPr="00DC7310">
              <w:rPr>
                <w:lang w:eastAsia="ko-KR"/>
              </w:rPr>
              <w:t>871.5</w:t>
            </w:r>
          </w:p>
        </w:tc>
        <w:tc>
          <w:tcPr>
            <w:tcW w:w="357" w:type="pct"/>
            <w:gridSpan w:val="2"/>
            <w:shd w:val="clear" w:color="auto" w:fill="auto"/>
          </w:tcPr>
          <w:p w14:paraId="068916CA"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543BE699"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78CF0C9D" w14:textId="77777777" w:rsidTr="00770960">
        <w:trPr>
          <w:jc w:val="center"/>
        </w:trPr>
        <w:tc>
          <w:tcPr>
            <w:tcW w:w="1132" w:type="pct"/>
            <w:tcBorders>
              <w:top w:val="nil"/>
              <w:left w:val="single" w:sz="4" w:space="0" w:color="auto"/>
              <w:bottom w:val="nil"/>
              <w:right w:val="single" w:sz="4" w:space="0" w:color="auto"/>
            </w:tcBorders>
          </w:tcPr>
          <w:p w14:paraId="3E9E0956" w14:textId="77777777" w:rsidR="00D00D8F" w:rsidRPr="00DC7310" w:rsidRDefault="00D00D8F" w:rsidP="00D00D8F">
            <w:pPr>
              <w:pStyle w:val="TAC"/>
              <w:keepNext w:val="0"/>
              <w:keepLines w:val="0"/>
            </w:pPr>
            <w:r w:rsidRPr="00DC7310">
              <w:rPr>
                <w:lang w:eastAsia="ko-KR"/>
              </w:rPr>
              <w:t>DC_5A-66A_n77C</w:t>
            </w:r>
          </w:p>
          <w:p w14:paraId="4FD8F1E5" w14:textId="77777777" w:rsidR="00D00D8F" w:rsidRPr="00DC7310" w:rsidRDefault="00D00D8F" w:rsidP="00D00D8F">
            <w:pPr>
              <w:pStyle w:val="TAC"/>
              <w:keepNext w:val="0"/>
              <w:keepLines w:val="0"/>
              <w:rPr>
                <w:lang w:eastAsia="ko-KR"/>
              </w:rPr>
            </w:pPr>
            <w:r w:rsidRPr="00DC7310">
              <w:t>DC_5A-66A_n77(2A)</w:t>
            </w:r>
          </w:p>
          <w:p w14:paraId="50C4CD3C" w14:textId="77777777" w:rsidR="00D00D8F" w:rsidRPr="00DC7310" w:rsidRDefault="00D00D8F" w:rsidP="00D00D8F">
            <w:pPr>
              <w:pStyle w:val="TAC"/>
              <w:keepNext w:val="0"/>
              <w:keepLines w:val="0"/>
              <w:rPr>
                <w:lang w:eastAsia="ko-KR"/>
              </w:rPr>
            </w:pPr>
            <w:r w:rsidRPr="00DC7310">
              <w:rPr>
                <w:lang w:eastAsia="ko-KR"/>
              </w:rPr>
              <w:t>DC_5A-66A-66A_n77A</w:t>
            </w:r>
          </w:p>
          <w:p w14:paraId="290257FB" w14:textId="77777777" w:rsidR="00D00D8F" w:rsidRPr="00DC7310" w:rsidRDefault="00D00D8F" w:rsidP="00D00D8F">
            <w:pPr>
              <w:pStyle w:val="TAC"/>
              <w:keepNext w:val="0"/>
              <w:keepLines w:val="0"/>
              <w:rPr>
                <w:szCs w:val="18"/>
                <w:lang w:eastAsia="ko-KR"/>
              </w:rPr>
            </w:pPr>
            <w:r w:rsidRPr="00DC7310">
              <w:rPr>
                <w:lang w:eastAsia="ko-KR"/>
              </w:rPr>
              <w:t>DC_5A-66A-66A_n77C</w:t>
            </w:r>
          </w:p>
        </w:tc>
        <w:tc>
          <w:tcPr>
            <w:tcW w:w="410" w:type="pct"/>
            <w:shd w:val="clear" w:color="auto" w:fill="auto"/>
          </w:tcPr>
          <w:p w14:paraId="59F60236" w14:textId="77777777" w:rsidR="00D00D8F" w:rsidRPr="00DC7310" w:rsidRDefault="00D00D8F" w:rsidP="00D00D8F">
            <w:pPr>
              <w:pStyle w:val="TAC"/>
              <w:keepNext w:val="0"/>
              <w:keepLines w:val="0"/>
              <w:rPr>
                <w:lang w:eastAsia="ko-KR"/>
              </w:rPr>
            </w:pPr>
            <w:r w:rsidRPr="00DC7310">
              <w:t>66</w:t>
            </w:r>
          </w:p>
        </w:tc>
        <w:tc>
          <w:tcPr>
            <w:tcW w:w="562" w:type="pct"/>
            <w:gridSpan w:val="2"/>
            <w:shd w:val="clear" w:color="auto" w:fill="auto"/>
            <w:noWrap/>
          </w:tcPr>
          <w:p w14:paraId="4DBFBD24"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4FC7DAA7" w14:textId="77777777" w:rsidR="00D00D8F" w:rsidRPr="00DC7310" w:rsidRDefault="00D00D8F" w:rsidP="00D00D8F">
            <w:pPr>
              <w:pStyle w:val="TAC"/>
              <w:keepNext w:val="0"/>
              <w:keepLines w:val="0"/>
              <w:rPr>
                <w:color w:val="000000"/>
              </w:rPr>
            </w:pPr>
            <w:r w:rsidRPr="00DC7310">
              <w:rPr>
                <w:lang w:eastAsia="ko-KR"/>
              </w:rPr>
              <w:t>5</w:t>
            </w:r>
          </w:p>
        </w:tc>
        <w:tc>
          <w:tcPr>
            <w:tcW w:w="1041" w:type="pct"/>
            <w:gridSpan w:val="2"/>
            <w:shd w:val="clear" w:color="auto" w:fill="auto"/>
            <w:noWrap/>
          </w:tcPr>
          <w:p w14:paraId="411C2AEF" w14:textId="77777777" w:rsidR="00D00D8F" w:rsidRPr="00DC7310" w:rsidRDefault="00D00D8F" w:rsidP="00D00D8F">
            <w:pPr>
              <w:pStyle w:val="TAC"/>
              <w:keepNext w:val="0"/>
              <w:keepLines w:val="0"/>
              <w:rPr>
                <w:color w:val="000000"/>
              </w:rPr>
            </w:pPr>
            <w:r w:rsidRPr="00DC7310">
              <w:rPr>
                <w:lang w:eastAsia="ko-KR"/>
              </w:rPr>
              <w:t>N/A</w:t>
            </w:r>
          </w:p>
        </w:tc>
        <w:tc>
          <w:tcPr>
            <w:tcW w:w="539" w:type="pct"/>
            <w:gridSpan w:val="2"/>
            <w:shd w:val="clear" w:color="auto" w:fill="auto"/>
            <w:noWrap/>
          </w:tcPr>
          <w:p w14:paraId="70A7ECBC" w14:textId="77777777" w:rsidR="00D00D8F" w:rsidRPr="00DC7310" w:rsidRDefault="00D00D8F" w:rsidP="00D00D8F">
            <w:pPr>
              <w:pStyle w:val="TAC"/>
              <w:keepNext w:val="0"/>
              <w:keepLines w:val="0"/>
            </w:pPr>
            <w:r w:rsidRPr="00DC7310">
              <w:rPr>
                <w:lang w:eastAsia="ko-KR"/>
              </w:rPr>
              <w:t>2142</w:t>
            </w:r>
          </w:p>
        </w:tc>
        <w:tc>
          <w:tcPr>
            <w:tcW w:w="357" w:type="pct"/>
            <w:gridSpan w:val="2"/>
            <w:shd w:val="clear" w:color="auto" w:fill="auto"/>
          </w:tcPr>
          <w:p w14:paraId="7531E74C" w14:textId="77777777" w:rsidR="00D00D8F" w:rsidRPr="00DC7310" w:rsidRDefault="00D00D8F" w:rsidP="00D00D8F">
            <w:pPr>
              <w:pStyle w:val="TAC"/>
              <w:keepNext w:val="0"/>
              <w:keepLines w:val="0"/>
              <w:rPr>
                <w:lang w:eastAsia="ko-KR"/>
              </w:rPr>
            </w:pPr>
            <w:r w:rsidRPr="00DC7310">
              <w:rPr>
                <w:lang w:eastAsia="ko-KR"/>
              </w:rPr>
              <w:t>13.2</w:t>
            </w:r>
          </w:p>
        </w:tc>
        <w:tc>
          <w:tcPr>
            <w:tcW w:w="611" w:type="pct"/>
            <w:gridSpan w:val="2"/>
            <w:shd w:val="clear" w:color="auto" w:fill="auto"/>
          </w:tcPr>
          <w:p w14:paraId="16834A52" w14:textId="77777777" w:rsidR="00D00D8F" w:rsidRPr="00DC7310" w:rsidRDefault="00D00D8F" w:rsidP="00D00D8F">
            <w:pPr>
              <w:pStyle w:val="TAC"/>
              <w:keepNext w:val="0"/>
              <w:keepLines w:val="0"/>
            </w:pPr>
            <w:r w:rsidRPr="00DC7310">
              <w:rPr>
                <w:lang w:eastAsia="ko-KR"/>
              </w:rPr>
              <w:t>IMD</w:t>
            </w:r>
            <w:r w:rsidRPr="00DC7310">
              <w:t>3</w:t>
            </w:r>
          </w:p>
          <w:p w14:paraId="45C6DB12" w14:textId="77777777" w:rsidR="00D00D8F" w:rsidRPr="00DC7310" w:rsidRDefault="00D00D8F" w:rsidP="00D00D8F">
            <w:pPr>
              <w:pStyle w:val="TAC"/>
              <w:keepNext w:val="0"/>
              <w:keepLines w:val="0"/>
              <w:rPr>
                <w:lang w:eastAsia="ko-KR"/>
              </w:rPr>
            </w:pPr>
          </w:p>
        </w:tc>
      </w:tr>
      <w:tr w:rsidR="00D00D8F" w:rsidRPr="00DC7310" w14:paraId="25569E62" w14:textId="77777777" w:rsidTr="00770960">
        <w:trPr>
          <w:jc w:val="center"/>
        </w:trPr>
        <w:tc>
          <w:tcPr>
            <w:tcW w:w="1132" w:type="pct"/>
            <w:tcBorders>
              <w:top w:val="nil"/>
              <w:bottom w:val="single" w:sz="4" w:space="0" w:color="auto"/>
            </w:tcBorders>
            <w:shd w:val="clear" w:color="auto" w:fill="auto"/>
          </w:tcPr>
          <w:p w14:paraId="3A23E363" w14:textId="77777777" w:rsidR="00D00D8F" w:rsidRPr="00DC7310" w:rsidRDefault="00D00D8F" w:rsidP="00D00D8F">
            <w:pPr>
              <w:pStyle w:val="TAC"/>
              <w:keepNext w:val="0"/>
              <w:keepLines w:val="0"/>
              <w:rPr>
                <w:szCs w:val="18"/>
                <w:lang w:eastAsia="ko-KR"/>
              </w:rPr>
            </w:pPr>
            <w:r w:rsidRPr="00DC7310">
              <w:rPr>
                <w:szCs w:val="18"/>
                <w:lang w:eastAsia="ko-KR"/>
              </w:rPr>
              <w:t>DC_5A-66A-66A_n77(2A)</w:t>
            </w:r>
          </w:p>
        </w:tc>
        <w:tc>
          <w:tcPr>
            <w:tcW w:w="410" w:type="pct"/>
            <w:shd w:val="clear" w:color="auto" w:fill="auto"/>
          </w:tcPr>
          <w:p w14:paraId="0DD72CA7" w14:textId="77777777" w:rsidR="00D00D8F" w:rsidRPr="00DC7310" w:rsidRDefault="00D00D8F" w:rsidP="00D00D8F">
            <w:pPr>
              <w:pStyle w:val="TAC"/>
              <w:keepNext w:val="0"/>
              <w:keepLines w:val="0"/>
              <w:rPr>
                <w:lang w:eastAsia="ko-KR"/>
              </w:rPr>
            </w:pPr>
            <w:r w:rsidRPr="00DC7310">
              <w:rPr>
                <w:lang w:eastAsia="ko-KR"/>
              </w:rPr>
              <w:t>n</w:t>
            </w:r>
            <w:r w:rsidRPr="00DC7310">
              <w:t>77</w:t>
            </w:r>
          </w:p>
        </w:tc>
        <w:tc>
          <w:tcPr>
            <w:tcW w:w="562" w:type="pct"/>
            <w:gridSpan w:val="2"/>
            <w:shd w:val="clear" w:color="auto" w:fill="auto"/>
            <w:noWrap/>
          </w:tcPr>
          <w:p w14:paraId="12D8B46C" w14:textId="77777777" w:rsidR="00D00D8F" w:rsidRPr="00DC7310" w:rsidRDefault="00D00D8F" w:rsidP="00D00D8F">
            <w:pPr>
              <w:pStyle w:val="TAC"/>
              <w:keepNext w:val="0"/>
              <w:keepLines w:val="0"/>
            </w:pPr>
            <w:r w:rsidRPr="00DC7310">
              <w:rPr>
                <w:lang w:eastAsia="ko-KR"/>
              </w:rPr>
              <w:t>3795</w:t>
            </w:r>
          </w:p>
        </w:tc>
        <w:tc>
          <w:tcPr>
            <w:tcW w:w="348" w:type="pct"/>
            <w:gridSpan w:val="2"/>
            <w:shd w:val="clear" w:color="auto" w:fill="auto"/>
            <w:noWrap/>
          </w:tcPr>
          <w:p w14:paraId="1E8E5E17" w14:textId="77777777" w:rsidR="00D00D8F" w:rsidRPr="00DC7310" w:rsidRDefault="00D00D8F" w:rsidP="00D00D8F">
            <w:pPr>
              <w:pStyle w:val="TAC"/>
              <w:keepNext w:val="0"/>
              <w:keepLines w:val="0"/>
              <w:rPr>
                <w:color w:val="000000"/>
              </w:rPr>
            </w:pPr>
            <w:r w:rsidRPr="00DC7310">
              <w:rPr>
                <w:lang w:eastAsia="ko-KR"/>
              </w:rPr>
              <w:t>10</w:t>
            </w:r>
          </w:p>
        </w:tc>
        <w:tc>
          <w:tcPr>
            <w:tcW w:w="1041" w:type="pct"/>
            <w:gridSpan w:val="2"/>
            <w:shd w:val="clear" w:color="auto" w:fill="auto"/>
            <w:noWrap/>
          </w:tcPr>
          <w:p w14:paraId="56BC5D70" w14:textId="77777777" w:rsidR="00D00D8F" w:rsidRPr="00DC7310" w:rsidRDefault="00D00D8F" w:rsidP="00D00D8F">
            <w:pPr>
              <w:pStyle w:val="TAC"/>
              <w:keepNext w:val="0"/>
              <w:keepLines w:val="0"/>
              <w:rPr>
                <w:color w:val="000000"/>
              </w:rPr>
            </w:pPr>
            <w:r w:rsidRPr="00DC7310">
              <w:rPr>
                <w:lang w:eastAsia="ko-KR"/>
              </w:rPr>
              <w:t>50</w:t>
            </w:r>
          </w:p>
        </w:tc>
        <w:tc>
          <w:tcPr>
            <w:tcW w:w="539" w:type="pct"/>
            <w:gridSpan w:val="2"/>
            <w:shd w:val="clear" w:color="auto" w:fill="auto"/>
            <w:noWrap/>
          </w:tcPr>
          <w:p w14:paraId="13597DAA" w14:textId="77777777" w:rsidR="00D00D8F" w:rsidRPr="00DC7310" w:rsidRDefault="00D00D8F" w:rsidP="00D00D8F">
            <w:pPr>
              <w:pStyle w:val="TAC"/>
              <w:keepNext w:val="0"/>
              <w:keepLines w:val="0"/>
            </w:pPr>
            <w:r w:rsidRPr="00DC7310">
              <w:rPr>
                <w:lang w:eastAsia="ko-KR"/>
              </w:rPr>
              <w:t>3795</w:t>
            </w:r>
          </w:p>
        </w:tc>
        <w:tc>
          <w:tcPr>
            <w:tcW w:w="357" w:type="pct"/>
            <w:gridSpan w:val="2"/>
            <w:shd w:val="clear" w:color="auto" w:fill="auto"/>
          </w:tcPr>
          <w:p w14:paraId="6B368C6A"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26B5BE6A"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0B449965" w14:textId="77777777" w:rsidTr="00770960">
        <w:trPr>
          <w:jc w:val="center"/>
        </w:trPr>
        <w:tc>
          <w:tcPr>
            <w:tcW w:w="1132" w:type="pct"/>
            <w:tcBorders>
              <w:top w:val="single" w:sz="4" w:space="0" w:color="auto"/>
              <w:left w:val="single" w:sz="4" w:space="0" w:color="auto"/>
              <w:bottom w:val="nil"/>
              <w:right w:val="single" w:sz="4" w:space="0" w:color="auto"/>
            </w:tcBorders>
          </w:tcPr>
          <w:p w14:paraId="0706E016" w14:textId="77777777" w:rsidR="00D00D8F" w:rsidRPr="00DC7310" w:rsidRDefault="00D00D8F" w:rsidP="00D00D8F">
            <w:pPr>
              <w:pStyle w:val="TAC"/>
              <w:keepNext w:val="0"/>
              <w:keepLines w:val="0"/>
              <w:rPr>
                <w:szCs w:val="18"/>
                <w:lang w:eastAsia="zh-CN"/>
              </w:rPr>
            </w:pPr>
            <w:r w:rsidRPr="00DC7310">
              <w:rPr>
                <w:szCs w:val="18"/>
                <w:lang w:eastAsia="zh-CN"/>
              </w:rPr>
              <w:t>DC_5A-66A_n78A</w:t>
            </w:r>
          </w:p>
          <w:p w14:paraId="2DCF4E3C" w14:textId="77777777" w:rsidR="00D00D8F" w:rsidRPr="00DC7310" w:rsidRDefault="00D00D8F" w:rsidP="00D00D8F">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04F92E04" w14:textId="77777777" w:rsidR="00D00D8F" w:rsidRPr="00DC7310" w:rsidRDefault="00D00D8F" w:rsidP="00D00D8F">
            <w:pPr>
              <w:pStyle w:val="TAC"/>
              <w:keepNext w:val="0"/>
              <w:keepLines w:val="0"/>
              <w:rPr>
                <w:rFonts w:cs="Arial"/>
                <w:szCs w:val="18"/>
                <w:lang w:eastAsia="zh-CN"/>
              </w:rPr>
            </w:pPr>
            <w:r w:rsidRPr="00DC7310">
              <w:rPr>
                <w:szCs w:val="18"/>
                <w:lang w:eastAsia="zh-CN"/>
              </w:rPr>
              <w:t>5</w:t>
            </w:r>
          </w:p>
        </w:tc>
        <w:tc>
          <w:tcPr>
            <w:tcW w:w="562" w:type="pct"/>
            <w:gridSpan w:val="2"/>
            <w:tcBorders>
              <w:top w:val="single" w:sz="4" w:space="0" w:color="auto"/>
              <w:left w:val="single" w:sz="4" w:space="0" w:color="auto"/>
              <w:bottom w:val="single" w:sz="4" w:space="0" w:color="auto"/>
              <w:right w:val="single" w:sz="4" w:space="0" w:color="auto"/>
            </w:tcBorders>
            <w:noWrap/>
          </w:tcPr>
          <w:p w14:paraId="6666F73D" w14:textId="77777777" w:rsidR="00D00D8F" w:rsidRPr="00DC7310" w:rsidRDefault="00D00D8F" w:rsidP="00D00D8F">
            <w:pPr>
              <w:pStyle w:val="TAC"/>
              <w:keepNext w:val="0"/>
              <w:keepLines w:val="0"/>
              <w:rPr>
                <w:rFonts w:cs="Arial"/>
                <w:szCs w:val="18"/>
                <w:lang w:eastAsia="zh-CN"/>
              </w:rPr>
            </w:pPr>
            <w:r w:rsidRPr="00DC7310">
              <w:rPr>
                <w:szCs w:val="18"/>
                <w:lang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1727CA4F" w14:textId="77777777" w:rsidR="00D00D8F" w:rsidRPr="00DC7310" w:rsidRDefault="00D00D8F" w:rsidP="00D00D8F">
            <w:pPr>
              <w:pStyle w:val="TAC"/>
              <w:keepNext w:val="0"/>
              <w:keepLines w:val="0"/>
              <w:rPr>
                <w:rFonts w:cs="Arial"/>
                <w:szCs w:val="18"/>
                <w:lang w:eastAsia="zh-CN"/>
              </w:rPr>
            </w:pPr>
            <w:r w:rsidRPr="00DC7310">
              <w:rPr>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C8908CC" w14:textId="77777777" w:rsidR="00D00D8F" w:rsidRPr="00DC7310" w:rsidRDefault="00D00D8F" w:rsidP="00D00D8F">
            <w:pPr>
              <w:pStyle w:val="TAC"/>
              <w:keepNext w:val="0"/>
              <w:keepLines w:val="0"/>
              <w:rPr>
                <w:rFonts w:cs="Arial"/>
                <w:szCs w:val="18"/>
                <w:lang w:eastAsia="zh-CN"/>
              </w:rPr>
            </w:pPr>
            <w:r w:rsidRPr="00DC7310">
              <w:rPr>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0235A9E" w14:textId="77777777" w:rsidR="00D00D8F" w:rsidRPr="00DC7310" w:rsidRDefault="00D00D8F" w:rsidP="00D00D8F">
            <w:pPr>
              <w:pStyle w:val="TAC"/>
              <w:keepNext w:val="0"/>
              <w:keepLines w:val="0"/>
              <w:rPr>
                <w:rFonts w:cs="Arial"/>
                <w:szCs w:val="18"/>
                <w:lang w:eastAsia="zh-CN"/>
              </w:rPr>
            </w:pPr>
            <w:r w:rsidRPr="00DC7310">
              <w:rPr>
                <w:szCs w:val="18"/>
                <w:lang w:eastAsia="zh-CN"/>
              </w:rPr>
              <w:t>871.5</w:t>
            </w:r>
          </w:p>
        </w:tc>
        <w:tc>
          <w:tcPr>
            <w:tcW w:w="357" w:type="pct"/>
            <w:gridSpan w:val="2"/>
            <w:tcBorders>
              <w:top w:val="single" w:sz="4" w:space="0" w:color="auto"/>
              <w:left w:val="single" w:sz="4" w:space="0" w:color="auto"/>
              <w:bottom w:val="single" w:sz="4" w:space="0" w:color="auto"/>
              <w:right w:val="single" w:sz="4" w:space="0" w:color="auto"/>
            </w:tcBorders>
          </w:tcPr>
          <w:p w14:paraId="47583770" w14:textId="77777777" w:rsidR="00D00D8F" w:rsidRPr="00DC7310" w:rsidRDefault="00D00D8F" w:rsidP="00D00D8F">
            <w:pPr>
              <w:pStyle w:val="TAC"/>
              <w:keepNext w:val="0"/>
              <w:keepLines w:val="0"/>
              <w:rPr>
                <w:rFonts w:cs="Arial"/>
                <w:szCs w:val="18"/>
                <w:lang w:eastAsia="zh-CN"/>
              </w:rPr>
            </w:pPr>
            <w:r w:rsidRPr="00DC7310">
              <w:rPr>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1E53ADF0" w14:textId="77777777" w:rsidR="00D00D8F" w:rsidRPr="00DC7310" w:rsidRDefault="00D00D8F" w:rsidP="00D00D8F">
            <w:pPr>
              <w:pStyle w:val="TAC"/>
              <w:keepNext w:val="0"/>
              <w:keepLines w:val="0"/>
              <w:rPr>
                <w:rFonts w:eastAsia="Malgun Gothic" w:cs="Arial"/>
                <w:lang w:eastAsia="ko-KR"/>
              </w:rPr>
            </w:pPr>
            <w:r w:rsidRPr="00DC7310">
              <w:t>N/A</w:t>
            </w:r>
          </w:p>
        </w:tc>
      </w:tr>
      <w:tr w:rsidR="00D00D8F" w:rsidRPr="00DC7310" w14:paraId="3D8B308E" w14:textId="77777777" w:rsidTr="00770960">
        <w:trPr>
          <w:jc w:val="center"/>
        </w:trPr>
        <w:tc>
          <w:tcPr>
            <w:tcW w:w="1132" w:type="pct"/>
            <w:tcBorders>
              <w:top w:val="nil"/>
              <w:left w:val="single" w:sz="4" w:space="0" w:color="auto"/>
              <w:bottom w:val="nil"/>
              <w:right w:val="single" w:sz="4" w:space="0" w:color="auto"/>
            </w:tcBorders>
          </w:tcPr>
          <w:p w14:paraId="61BD7CEC"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3D6E63A5" w14:textId="77777777" w:rsidR="00D00D8F" w:rsidRPr="00DC7310" w:rsidRDefault="00D00D8F" w:rsidP="00D00D8F">
            <w:pPr>
              <w:pStyle w:val="TAC"/>
              <w:keepNext w:val="0"/>
              <w:keepLines w:val="0"/>
              <w:rPr>
                <w:rFonts w:cs="Arial"/>
                <w:szCs w:val="18"/>
                <w:lang w:eastAsia="zh-CN"/>
              </w:rPr>
            </w:pPr>
            <w:r w:rsidRPr="00DC7310">
              <w:rPr>
                <w:szCs w:val="18"/>
              </w:rPr>
              <w:t>66</w:t>
            </w:r>
          </w:p>
        </w:tc>
        <w:tc>
          <w:tcPr>
            <w:tcW w:w="562" w:type="pct"/>
            <w:gridSpan w:val="2"/>
            <w:tcBorders>
              <w:top w:val="single" w:sz="4" w:space="0" w:color="auto"/>
              <w:left w:val="single" w:sz="4" w:space="0" w:color="auto"/>
              <w:bottom w:val="single" w:sz="4" w:space="0" w:color="auto"/>
              <w:right w:val="single" w:sz="4" w:space="0" w:color="auto"/>
            </w:tcBorders>
            <w:noWrap/>
          </w:tcPr>
          <w:p w14:paraId="4EF178B9" w14:textId="77777777" w:rsidR="00D00D8F" w:rsidRPr="00DC7310" w:rsidRDefault="00D00D8F" w:rsidP="00D00D8F">
            <w:pPr>
              <w:pStyle w:val="TAC"/>
              <w:keepNext w:val="0"/>
              <w:keepLines w:val="0"/>
              <w:rPr>
                <w:rFonts w:cs="Arial"/>
                <w:szCs w:val="18"/>
                <w:lang w:eastAsia="zh-CN"/>
              </w:rPr>
            </w:pPr>
            <w:r w:rsidRPr="00DC7310">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0B12B7F" w14:textId="77777777" w:rsidR="00D00D8F" w:rsidRPr="00DC7310" w:rsidRDefault="00D00D8F" w:rsidP="00D00D8F">
            <w:pPr>
              <w:pStyle w:val="TAC"/>
              <w:keepNext w:val="0"/>
              <w:keepLines w:val="0"/>
              <w:rPr>
                <w:rFonts w:cs="Arial"/>
                <w:szCs w:val="18"/>
                <w:lang w:eastAsia="zh-CN"/>
              </w:rPr>
            </w:pPr>
            <w:r w:rsidRPr="00DC7310">
              <w:rPr>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7DE7C41" w14:textId="77777777" w:rsidR="00D00D8F" w:rsidRPr="00DC7310" w:rsidRDefault="00D00D8F" w:rsidP="00D00D8F">
            <w:pPr>
              <w:pStyle w:val="TAC"/>
              <w:keepNext w:val="0"/>
              <w:keepLines w:val="0"/>
              <w:rPr>
                <w:rFonts w:cs="Arial"/>
                <w:szCs w:val="18"/>
                <w:lang w:eastAsia="zh-CN"/>
              </w:rPr>
            </w:pPr>
            <w:r w:rsidRPr="00DC7310">
              <w:rPr>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D51B0A4" w14:textId="77777777" w:rsidR="00D00D8F" w:rsidRPr="00DC7310" w:rsidRDefault="00D00D8F" w:rsidP="00D00D8F">
            <w:pPr>
              <w:pStyle w:val="TAC"/>
              <w:keepNext w:val="0"/>
              <w:keepLines w:val="0"/>
              <w:rPr>
                <w:rFonts w:cs="Arial"/>
                <w:szCs w:val="18"/>
                <w:lang w:eastAsia="zh-CN"/>
              </w:rPr>
            </w:pPr>
            <w:r w:rsidRPr="00DC7310">
              <w:rPr>
                <w:szCs w:val="18"/>
                <w:lang w:eastAsia="zh-CN"/>
              </w:rPr>
              <w:t>2142</w:t>
            </w:r>
          </w:p>
        </w:tc>
        <w:tc>
          <w:tcPr>
            <w:tcW w:w="357" w:type="pct"/>
            <w:gridSpan w:val="2"/>
            <w:tcBorders>
              <w:top w:val="single" w:sz="4" w:space="0" w:color="auto"/>
              <w:left w:val="single" w:sz="4" w:space="0" w:color="auto"/>
              <w:bottom w:val="single" w:sz="4" w:space="0" w:color="auto"/>
              <w:right w:val="single" w:sz="4" w:space="0" w:color="auto"/>
            </w:tcBorders>
          </w:tcPr>
          <w:p w14:paraId="01F2540E" w14:textId="77777777" w:rsidR="00D00D8F" w:rsidRPr="00DC7310" w:rsidRDefault="00D00D8F" w:rsidP="00D00D8F">
            <w:pPr>
              <w:pStyle w:val="TAC"/>
              <w:keepNext w:val="0"/>
              <w:keepLines w:val="0"/>
              <w:rPr>
                <w:rFonts w:cs="Arial"/>
                <w:szCs w:val="18"/>
                <w:lang w:eastAsia="zh-CN"/>
              </w:rPr>
            </w:pPr>
            <w:r w:rsidRPr="00DC7310">
              <w:rPr>
                <w:lang w:eastAsia="zh-CN"/>
              </w:rPr>
              <w:t>13.2</w:t>
            </w:r>
          </w:p>
        </w:tc>
        <w:tc>
          <w:tcPr>
            <w:tcW w:w="611" w:type="pct"/>
            <w:gridSpan w:val="2"/>
            <w:tcBorders>
              <w:top w:val="single" w:sz="4" w:space="0" w:color="auto"/>
              <w:left w:val="single" w:sz="4" w:space="0" w:color="auto"/>
              <w:bottom w:val="single" w:sz="4" w:space="0" w:color="auto"/>
              <w:right w:val="single" w:sz="4" w:space="0" w:color="auto"/>
            </w:tcBorders>
          </w:tcPr>
          <w:p w14:paraId="488F53B5" w14:textId="77777777" w:rsidR="00D00D8F" w:rsidRPr="00DC7310" w:rsidRDefault="00D00D8F" w:rsidP="00D00D8F">
            <w:pPr>
              <w:pStyle w:val="TAC"/>
              <w:keepNext w:val="0"/>
              <w:keepLines w:val="0"/>
              <w:rPr>
                <w:rFonts w:eastAsia="Malgun Gothic" w:cs="Arial"/>
                <w:lang w:eastAsia="ko-KR"/>
              </w:rPr>
            </w:pPr>
            <w:r w:rsidRPr="00DC7310">
              <w:t>IMD</w:t>
            </w:r>
            <w:r w:rsidRPr="00DC7310">
              <w:rPr>
                <w:lang w:eastAsia="zh-CN"/>
              </w:rPr>
              <w:t>3</w:t>
            </w:r>
          </w:p>
        </w:tc>
      </w:tr>
      <w:tr w:rsidR="00D00D8F" w:rsidRPr="00DC7310" w14:paraId="09175562" w14:textId="77777777" w:rsidTr="00770960">
        <w:trPr>
          <w:jc w:val="center"/>
        </w:trPr>
        <w:tc>
          <w:tcPr>
            <w:tcW w:w="1132" w:type="pct"/>
            <w:tcBorders>
              <w:top w:val="nil"/>
              <w:left w:val="single" w:sz="4" w:space="0" w:color="auto"/>
              <w:bottom w:val="single" w:sz="4" w:space="0" w:color="auto"/>
              <w:right w:val="single" w:sz="4" w:space="0" w:color="auto"/>
            </w:tcBorders>
          </w:tcPr>
          <w:p w14:paraId="1FD29459" w14:textId="77777777" w:rsidR="00D00D8F" w:rsidRPr="00DC7310" w:rsidRDefault="00D00D8F" w:rsidP="00D00D8F">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C91EF39" w14:textId="77777777" w:rsidR="00D00D8F" w:rsidRPr="00DC7310" w:rsidRDefault="00D00D8F" w:rsidP="00D00D8F">
            <w:pPr>
              <w:pStyle w:val="TAC"/>
              <w:keepNext w:val="0"/>
              <w:keepLines w:val="0"/>
              <w:rPr>
                <w:rFonts w:cs="Arial"/>
                <w:szCs w:val="18"/>
                <w:lang w:eastAsia="zh-CN"/>
              </w:rPr>
            </w:pPr>
            <w:r w:rsidRPr="00DC7310">
              <w:rPr>
                <w:szCs w:val="18"/>
              </w:rPr>
              <w:t>n</w:t>
            </w:r>
            <w:r w:rsidRPr="00DC7310">
              <w:rPr>
                <w:szCs w:val="18"/>
                <w:lang w:eastAsia="zh-CN"/>
              </w:rPr>
              <w:t>78</w:t>
            </w:r>
          </w:p>
        </w:tc>
        <w:tc>
          <w:tcPr>
            <w:tcW w:w="562" w:type="pct"/>
            <w:gridSpan w:val="2"/>
            <w:tcBorders>
              <w:top w:val="single" w:sz="4" w:space="0" w:color="auto"/>
              <w:left w:val="single" w:sz="4" w:space="0" w:color="auto"/>
              <w:bottom w:val="single" w:sz="4" w:space="0" w:color="auto"/>
              <w:right w:val="single" w:sz="4" w:space="0" w:color="auto"/>
            </w:tcBorders>
            <w:noWrap/>
          </w:tcPr>
          <w:p w14:paraId="35935631" w14:textId="77777777" w:rsidR="00D00D8F" w:rsidRPr="00DC7310" w:rsidRDefault="00D00D8F" w:rsidP="00D00D8F">
            <w:pPr>
              <w:pStyle w:val="TAC"/>
              <w:keepNext w:val="0"/>
              <w:keepLines w:val="0"/>
              <w:rPr>
                <w:rFonts w:cs="Arial"/>
                <w:szCs w:val="18"/>
                <w:lang w:eastAsia="zh-CN"/>
              </w:rPr>
            </w:pPr>
            <w:r w:rsidRPr="00DC7310">
              <w:rPr>
                <w:szCs w:val="18"/>
                <w:lang w:eastAsia="zh-CN"/>
              </w:rPr>
              <w:t>3795</w:t>
            </w:r>
          </w:p>
        </w:tc>
        <w:tc>
          <w:tcPr>
            <w:tcW w:w="348" w:type="pct"/>
            <w:gridSpan w:val="2"/>
            <w:tcBorders>
              <w:top w:val="single" w:sz="4" w:space="0" w:color="auto"/>
              <w:left w:val="single" w:sz="4" w:space="0" w:color="auto"/>
              <w:bottom w:val="single" w:sz="4" w:space="0" w:color="auto"/>
              <w:right w:val="single" w:sz="4" w:space="0" w:color="auto"/>
            </w:tcBorders>
            <w:noWrap/>
          </w:tcPr>
          <w:p w14:paraId="705E72A2" w14:textId="77777777" w:rsidR="00D00D8F" w:rsidRPr="00DC7310" w:rsidRDefault="00D00D8F" w:rsidP="00D00D8F">
            <w:pPr>
              <w:pStyle w:val="TAC"/>
              <w:keepNext w:val="0"/>
              <w:keepLines w:val="0"/>
              <w:rPr>
                <w:rFonts w:cs="Arial"/>
                <w:szCs w:val="18"/>
                <w:lang w:eastAsia="zh-CN"/>
              </w:rPr>
            </w:pPr>
            <w:r w:rsidRPr="00DC7310">
              <w:rPr>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260B313" w14:textId="77777777" w:rsidR="00D00D8F" w:rsidRPr="00DC7310" w:rsidRDefault="00D00D8F" w:rsidP="00D00D8F">
            <w:pPr>
              <w:pStyle w:val="TAC"/>
              <w:keepNext w:val="0"/>
              <w:keepLines w:val="0"/>
              <w:rPr>
                <w:rFonts w:cs="Arial"/>
                <w:szCs w:val="18"/>
                <w:lang w:eastAsia="zh-CN"/>
              </w:rPr>
            </w:pPr>
            <w:r w:rsidRPr="00DC7310">
              <w:rPr>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2C2D46B" w14:textId="77777777" w:rsidR="00D00D8F" w:rsidRPr="00DC7310" w:rsidRDefault="00D00D8F" w:rsidP="00D00D8F">
            <w:pPr>
              <w:pStyle w:val="TAC"/>
              <w:keepNext w:val="0"/>
              <w:keepLines w:val="0"/>
              <w:rPr>
                <w:rFonts w:cs="Arial"/>
                <w:szCs w:val="18"/>
                <w:lang w:eastAsia="zh-CN"/>
              </w:rPr>
            </w:pPr>
            <w:r w:rsidRPr="00DC7310">
              <w:rPr>
                <w:szCs w:val="18"/>
                <w:lang w:eastAsia="zh-CN"/>
              </w:rPr>
              <w:t>3795</w:t>
            </w:r>
          </w:p>
        </w:tc>
        <w:tc>
          <w:tcPr>
            <w:tcW w:w="357" w:type="pct"/>
            <w:gridSpan w:val="2"/>
            <w:tcBorders>
              <w:top w:val="single" w:sz="4" w:space="0" w:color="auto"/>
              <w:left w:val="single" w:sz="4" w:space="0" w:color="auto"/>
              <w:bottom w:val="single" w:sz="4" w:space="0" w:color="auto"/>
              <w:right w:val="single" w:sz="4" w:space="0" w:color="auto"/>
            </w:tcBorders>
          </w:tcPr>
          <w:p w14:paraId="075BD1BC" w14:textId="77777777" w:rsidR="00D00D8F" w:rsidRPr="00DC7310" w:rsidRDefault="00D00D8F" w:rsidP="00D00D8F">
            <w:pPr>
              <w:pStyle w:val="TAC"/>
              <w:keepNext w:val="0"/>
              <w:keepLines w:val="0"/>
              <w:rPr>
                <w:rFonts w:cs="Arial"/>
                <w:szCs w:val="18"/>
                <w:lang w:eastAsia="zh-CN"/>
              </w:rPr>
            </w:pPr>
            <w:r w:rsidRPr="00DC7310">
              <w:rPr>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6889CA00" w14:textId="77777777" w:rsidR="00D00D8F" w:rsidRPr="00DC7310" w:rsidRDefault="00D00D8F" w:rsidP="00D00D8F">
            <w:pPr>
              <w:pStyle w:val="TAC"/>
              <w:keepNext w:val="0"/>
              <w:keepLines w:val="0"/>
              <w:rPr>
                <w:rFonts w:eastAsia="Malgun Gothic" w:cs="Arial"/>
                <w:lang w:eastAsia="ko-KR"/>
              </w:rPr>
            </w:pPr>
            <w:r w:rsidRPr="00DC7310">
              <w:t>N/A</w:t>
            </w:r>
          </w:p>
        </w:tc>
      </w:tr>
      <w:tr w:rsidR="00D00D8F" w:rsidRPr="00DC7310" w14:paraId="25F0AA3F" w14:textId="77777777" w:rsidTr="00770960">
        <w:trPr>
          <w:jc w:val="center"/>
        </w:trPr>
        <w:tc>
          <w:tcPr>
            <w:tcW w:w="1132" w:type="pct"/>
            <w:vMerge w:val="restart"/>
            <w:tcBorders>
              <w:top w:val="single" w:sz="4" w:space="0" w:color="auto"/>
            </w:tcBorders>
            <w:shd w:val="clear" w:color="auto" w:fill="auto"/>
          </w:tcPr>
          <w:p w14:paraId="5F3350AA" w14:textId="77777777" w:rsidR="00D00D8F" w:rsidRPr="00DC7310" w:rsidRDefault="00D00D8F" w:rsidP="00D00D8F">
            <w:pPr>
              <w:pStyle w:val="TAC"/>
              <w:keepNext w:val="0"/>
              <w:keepLines w:val="0"/>
              <w:rPr>
                <w:rFonts w:eastAsia="MS Mincho"/>
              </w:rPr>
            </w:pPr>
            <w:r w:rsidRPr="00DC7310">
              <w:rPr>
                <w:rFonts w:cs="Arial"/>
                <w:szCs w:val="18"/>
              </w:rPr>
              <w:t>DC_5A_n66A-n77A</w:t>
            </w:r>
          </w:p>
        </w:tc>
        <w:tc>
          <w:tcPr>
            <w:tcW w:w="410" w:type="pct"/>
            <w:shd w:val="clear" w:color="auto" w:fill="auto"/>
            <w:vAlign w:val="center"/>
          </w:tcPr>
          <w:p w14:paraId="4EAA6F36" w14:textId="77777777" w:rsidR="00D00D8F" w:rsidRPr="00DC7310" w:rsidRDefault="00D00D8F" w:rsidP="00D00D8F">
            <w:pPr>
              <w:pStyle w:val="TAC"/>
              <w:keepNext w:val="0"/>
              <w:keepLines w:val="0"/>
              <w:rPr>
                <w:rFonts w:cs="Arial"/>
                <w:szCs w:val="18"/>
              </w:rPr>
            </w:pPr>
            <w:r w:rsidRPr="00DC7310">
              <w:rPr>
                <w:rFonts w:eastAsia="Malgun Gothic" w:cs="Arial"/>
              </w:rPr>
              <w:t>5</w:t>
            </w:r>
          </w:p>
        </w:tc>
        <w:tc>
          <w:tcPr>
            <w:tcW w:w="562" w:type="pct"/>
            <w:gridSpan w:val="2"/>
            <w:shd w:val="clear" w:color="auto" w:fill="auto"/>
            <w:noWrap/>
            <w:vAlign w:val="center"/>
          </w:tcPr>
          <w:p w14:paraId="7B794234"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826.5</w:t>
            </w:r>
          </w:p>
        </w:tc>
        <w:tc>
          <w:tcPr>
            <w:tcW w:w="348" w:type="pct"/>
            <w:gridSpan w:val="2"/>
            <w:shd w:val="clear" w:color="auto" w:fill="auto"/>
            <w:noWrap/>
            <w:vAlign w:val="center"/>
          </w:tcPr>
          <w:p w14:paraId="75EDD20D"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5</w:t>
            </w:r>
          </w:p>
        </w:tc>
        <w:tc>
          <w:tcPr>
            <w:tcW w:w="1041" w:type="pct"/>
            <w:gridSpan w:val="2"/>
            <w:shd w:val="clear" w:color="auto" w:fill="auto"/>
            <w:noWrap/>
            <w:vAlign w:val="center"/>
          </w:tcPr>
          <w:p w14:paraId="3FA04504"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25</w:t>
            </w:r>
          </w:p>
        </w:tc>
        <w:tc>
          <w:tcPr>
            <w:tcW w:w="539" w:type="pct"/>
            <w:gridSpan w:val="2"/>
            <w:shd w:val="clear" w:color="auto" w:fill="auto"/>
            <w:noWrap/>
            <w:vAlign w:val="center"/>
          </w:tcPr>
          <w:p w14:paraId="028493E2"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871.5</w:t>
            </w:r>
          </w:p>
        </w:tc>
        <w:tc>
          <w:tcPr>
            <w:tcW w:w="357" w:type="pct"/>
            <w:gridSpan w:val="2"/>
            <w:shd w:val="clear" w:color="auto" w:fill="auto"/>
            <w:vAlign w:val="center"/>
          </w:tcPr>
          <w:p w14:paraId="3329E805" w14:textId="77777777" w:rsidR="00D00D8F" w:rsidRPr="00DC7310" w:rsidRDefault="00D00D8F" w:rsidP="00D00D8F">
            <w:pPr>
              <w:pStyle w:val="TAC"/>
              <w:keepNext w:val="0"/>
              <w:keepLines w:val="0"/>
              <w:rPr>
                <w:rFonts w:cs="Arial"/>
                <w:color w:val="000000"/>
              </w:rPr>
            </w:pPr>
            <w:r w:rsidRPr="00DC7310">
              <w:rPr>
                <w:rFonts w:eastAsia="Malgun Gothic" w:cs="Arial"/>
              </w:rPr>
              <w:t>N/A</w:t>
            </w:r>
          </w:p>
        </w:tc>
        <w:tc>
          <w:tcPr>
            <w:tcW w:w="611" w:type="pct"/>
            <w:gridSpan w:val="2"/>
            <w:shd w:val="clear" w:color="auto" w:fill="auto"/>
            <w:vAlign w:val="center"/>
          </w:tcPr>
          <w:p w14:paraId="69B6D405" w14:textId="77777777" w:rsidR="00D00D8F" w:rsidRPr="00DC7310" w:rsidRDefault="00D00D8F" w:rsidP="00D00D8F">
            <w:pPr>
              <w:pStyle w:val="TAC"/>
              <w:keepNext w:val="0"/>
              <w:keepLines w:val="0"/>
              <w:rPr>
                <w:rFonts w:cs="Arial"/>
                <w:color w:val="000000"/>
              </w:rPr>
            </w:pPr>
            <w:r w:rsidRPr="00DC7310">
              <w:rPr>
                <w:rFonts w:eastAsia="Malgun Gothic" w:cs="Arial"/>
              </w:rPr>
              <w:t>N/A</w:t>
            </w:r>
          </w:p>
        </w:tc>
      </w:tr>
      <w:tr w:rsidR="00D00D8F" w:rsidRPr="00DC7310" w14:paraId="06AD3F94" w14:textId="77777777" w:rsidTr="00770960">
        <w:trPr>
          <w:jc w:val="center"/>
        </w:trPr>
        <w:tc>
          <w:tcPr>
            <w:tcW w:w="1132" w:type="pct"/>
            <w:vMerge/>
            <w:shd w:val="clear" w:color="auto" w:fill="auto"/>
          </w:tcPr>
          <w:p w14:paraId="1CBFF1FB"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AB2DB6A" w14:textId="77777777" w:rsidR="00D00D8F" w:rsidRPr="00DC7310" w:rsidRDefault="00D00D8F" w:rsidP="00D00D8F">
            <w:pPr>
              <w:pStyle w:val="TAC"/>
              <w:keepNext w:val="0"/>
              <w:keepLines w:val="0"/>
              <w:rPr>
                <w:rFonts w:cs="Arial"/>
                <w:szCs w:val="18"/>
              </w:rPr>
            </w:pPr>
            <w:r w:rsidRPr="00DC7310">
              <w:rPr>
                <w:rFonts w:cs="Arial"/>
              </w:rPr>
              <w:t>n66</w:t>
            </w:r>
          </w:p>
        </w:tc>
        <w:tc>
          <w:tcPr>
            <w:tcW w:w="562" w:type="pct"/>
            <w:gridSpan w:val="2"/>
            <w:shd w:val="clear" w:color="auto" w:fill="auto"/>
            <w:noWrap/>
            <w:vAlign w:val="center"/>
          </w:tcPr>
          <w:p w14:paraId="0A9831F3"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N/A</w:t>
            </w:r>
          </w:p>
        </w:tc>
        <w:tc>
          <w:tcPr>
            <w:tcW w:w="348" w:type="pct"/>
            <w:gridSpan w:val="2"/>
            <w:shd w:val="clear" w:color="auto" w:fill="auto"/>
            <w:noWrap/>
            <w:vAlign w:val="center"/>
          </w:tcPr>
          <w:p w14:paraId="0BC0F2D9"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5</w:t>
            </w:r>
          </w:p>
        </w:tc>
        <w:tc>
          <w:tcPr>
            <w:tcW w:w="1041" w:type="pct"/>
            <w:gridSpan w:val="2"/>
            <w:shd w:val="clear" w:color="auto" w:fill="auto"/>
            <w:noWrap/>
            <w:vAlign w:val="center"/>
          </w:tcPr>
          <w:p w14:paraId="043131D2"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N/A</w:t>
            </w:r>
          </w:p>
        </w:tc>
        <w:tc>
          <w:tcPr>
            <w:tcW w:w="539" w:type="pct"/>
            <w:gridSpan w:val="2"/>
            <w:shd w:val="clear" w:color="auto" w:fill="auto"/>
            <w:noWrap/>
            <w:vAlign w:val="center"/>
          </w:tcPr>
          <w:p w14:paraId="6E510799"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2142</w:t>
            </w:r>
          </w:p>
        </w:tc>
        <w:tc>
          <w:tcPr>
            <w:tcW w:w="357" w:type="pct"/>
            <w:gridSpan w:val="2"/>
            <w:shd w:val="clear" w:color="auto" w:fill="auto"/>
            <w:vAlign w:val="center"/>
          </w:tcPr>
          <w:p w14:paraId="359D6F45" w14:textId="77777777" w:rsidR="00D00D8F" w:rsidRPr="00DC7310" w:rsidRDefault="00D00D8F" w:rsidP="00D00D8F">
            <w:pPr>
              <w:pStyle w:val="TAC"/>
              <w:keepNext w:val="0"/>
              <w:keepLines w:val="0"/>
              <w:rPr>
                <w:rFonts w:cs="Arial"/>
                <w:color w:val="000000"/>
              </w:rPr>
            </w:pPr>
            <w:r w:rsidRPr="00DC7310">
              <w:rPr>
                <w:rFonts w:eastAsia="Malgun Gothic" w:cs="Arial"/>
              </w:rPr>
              <w:t>13.2</w:t>
            </w:r>
          </w:p>
        </w:tc>
        <w:tc>
          <w:tcPr>
            <w:tcW w:w="611" w:type="pct"/>
            <w:gridSpan w:val="2"/>
            <w:shd w:val="clear" w:color="auto" w:fill="auto"/>
            <w:vAlign w:val="center"/>
          </w:tcPr>
          <w:p w14:paraId="73C2791D" w14:textId="77777777" w:rsidR="00D00D8F" w:rsidRPr="00DC7310" w:rsidRDefault="00D00D8F" w:rsidP="00D00D8F">
            <w:pPr>
              <w:pStyle w:val="TAC"/>
              <w:keepNext w:val="0"/>
              <w:keepLines w:val="0"/>
              <w:rPr>
                <w:rFonts w:cs="Arial"/>
                <w:color w:val="000000"/>
              </w:rPr>
            </w:pPr>
            <w:r w:rsidRPr="00DC7310">
              <w:rPr>
                <w:rFonts w:eastAsia="Malgun Gothic" w:cs="Arial"/>
              </w:rPr>
              <w:t>IMD</w:t>
            </w:r>
            <w:r w:rsidRPr="00DC7310">
              <w:rPr>
                <w:rFonts w:cs="Arial"/>
              </w:rPr>
              <w:t>3</w:t>
            </w:r>
          </w:p>
        </w:tc>
      </w:tr>
      <w:tr w:rsidR="00D00D8F" w:rsidRPr="00DC7310" w14:paraId="483857B4" w14:textId="77777777" w:rsidTr="00770960">
        <w:trPr>
          <w:jc w:val="center"/>
        </w:trPr>
        <w:tc>
          <w:tcPr>
            <w:tcW w:w="1132" w:type="pct"/>
            <w:vMerge/>
            <w:shd w:val="clear" w:color="auto" w:fill="auto"/>
          </w:tcPr>
          <w:p w14:paraId="3F6CD5ED"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D57B1AD" w14:textId="77777777" w:rsidR="00D00D8F" w:rsidRPr="00DC7310" w:rsidRDefault="00D00D8F" w:rsidP="00D00D8F">
            <w:pPr>
              <w:pStyle w:val="TAC"/>
              <w:keepNext w:val="0"/>
              <w:keepLines w:val="0"/>
              <w:rPr>
                <w:rFonts w:cs="Arial"/>
                <w:szCs w:val="18"/>
              </w:rPr>
            </w:pPr>
            <w:r w:rsidRPr="00DC7310">
              <w:rPr>
                <w:rFonts w:eastAsia="Malgun Gothic" w:cs="Arial"/>
              </w:rPr>
              <w:t>n</w:t>
            </w:r>
            <w:r w:rsidRPr="00DC7310">
              <w:rPr>
                <w:rFonts w:cs="Arial"/>
              </w:rPr>
              <w:t>77</w:t>
            </w:r>
          </w:p>
        </w:tc>
        <w:tc>
          <w:tcPr>
            <w:tcW w:w="562" w:type="pct"/>
            <w:gridSpan w:val="2"/>
            <w:shd w:val="clear" w:color="auto" w:fill="auto"/>
            <w:noWrap/>
            <w:vAlign w:val="center"/>
          </w:tcPr>
          <w:p w14:paraId="384805C0"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3795</w:t>
            </w:r>
          </w:p>
        </w:tc>
        <w:tc>
          <w:tcPr>
            <w:tcW w:w="348" w:type="pct"/>
            <w:gridSpan w:val="2"/>
            <w:shd w:val="clear" w:color="auto" w:fill="auto"/>
            <w:noWrap/>
            <w:vAlign w:val="center"/>
          </w:tcPr>
          <w:p w14:paraId="3E1170AA"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10</w:t>
            </w:r>
          </w:p>
        </w:tc>
        <w:tc>
          <w:tcPr>
            <w:tcW w:w="1041" w:type="pct"/>
            <w:gridSpan w:val="2"/>
            <w:shd w:val="clear" w:color="auto" w:fill="auto"/>
            <w:noWrap/>
            <w:vAlign w:val="center"/>
          </w:tcPr>
          <w:p w14:paraId="3E1C0266"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50</w:t>
            </w:r>
          </w:p>
        </w:tc>
        <w:tc>
          <w:tcPr>
            <w:tcW w:w="539" w:type="pct"/>
            <w:gridSpan w:val="2"/>
            <w:shd w:val="clear" w:color="auto" w:fill="auto"/>
            <w:noWrap/>
            <w:vAlign w:val="center"/>
          </w:tcPr>
          <w:p w14:paraId="5394D852"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3795</w:t>
            </w:r>
          </w:p>
        </w:tc>
        <w:tc>
          <w:tcPr>
            <w:tcW w:w="357" w:type="pct"/>
            <w:gridSpan w:val="2"/>
            <w:shd w:val="clear" w:color="auto" w:fill="auto"/>
            <w:vAlign w:val="center"/>
          </w:tcPr>
          <w:p w14:paraId="103BB6C1" w14:textId="77777777" w:rsidR="00D00D8F" w:rsidRPr="00DC7310" w:rsidRDefault="00D00D8F" w:rsidP="00D00D8F">
            <w:pPr>
              <w:pStyle w:val="TAC"/>
              <w:keepNext w:val="0"/>
              <w:keepLines w:val="0"/>
              <w:rPr>
                <w:rFonts w:cs="Arial"/>
                <w:color w:val="000000"/>
              </w:rPr>
            </w:pPr>
            <w:r w:rsidRPr="00DC7310">
              <w:rPr>
                <w:rFonts w:eastAsia="Malgun Gothic" w:cs="Arial"/>
              </w:rPr>
              <w:t>N/A</w:t>
            </w:r>
          </w:p>
        </w:tc>
        <w:tc>
          <w:tcPr>
            <w:tcW w:w="611" w:type="pct"/>
            <w:gridSpan w:val="2"/>
            <w:shd w:val="clear" w:color="auto" w:fill="auto"/>
            <w:vAlign w:val="center"/>
          </w:tcPr>
          <w:p w14:paraId="5DDED258" w14:textId="77777777" w:rsidR="00D00D8F" w:rsidRPr="00DC7310" w:rsidRDefault="00D00D8F" w:rsidP="00D00D8F">
            <w:pPr>
              <w:pStyle w:val="TAC"/>
              <w:keepNext w:val="0"/>
              <w:keepLines w:val="0"/>
              <w:rPr>
                <w:rFonts w:cs="Arial"/>
                <w:color w:val="000000"/>
              </w:rPr>
            </w:pPr>
            <w:r w:rsidRPr="00DC7310">
              <w:rPr>
                <w:rFonts w:eastAsia="Malgun Gothic" w:cs="Arial"/>
              </w:rPr>
              <w:t>N/A</w:t>
            </w:r>
          </w:p>
        </w:tc>
      </w:tr>
      <w:tr w:rsidR="00D00D8F" w:rsidRPr="00DC7310" w14:paraId="382CB18C" w14:textId="77777777" w:rsidTr="00770960">
        <w:trPr>
          <w:jc w:val="center"/>
        </w:trPr>
        <w:tc>
          <w:tcPr>
            <w:tcW w:w="1132" w:type="pct"/>
            <w:vMerge/>
            <w:shd w:val="clear" w:color="auto" w:fill="auto"/>
          </w:tcPr>
          <w:p w14:paraId="34897726" w14:textId="77777777" w:rsidR="00D00D8F" w:rsidRPr="00DC7310" w:rsidRDefault="00D00D8F" w:rsidP="00D00D8F">
            <w:pPr>
              <w:pStyle w:val="TAC"/>
              <w:keepNext w:val="0"/>
              <w:keepLines w:val="0"/>
              <w:rPr>
                <w:rFonts w:eastAsia="MS Mincho"/>
              </w:rPr>
            </w:pPr>
          </w:p>
        </w:tc>
        <w:tc>
          <w:tcPr>
            <w:tcW w:w="410" w:type="pct"/>
            <w:shd w:val="clear" w:color="auto" w:fill="auto"/>
          </w:tcPr>
          <w:p w14:paraId="18ACAFB8" w14:textId="77777777" w:rsidR="00D00D8F" w:rsidRPr="00DC7310" w:rsidRDefault="00D00D8F" w:rsidP="00D00D8F">
            <w:pPr>
              <w:pStyle w:val="TAC"/>
              <w:keepNext w:val="0"/>
              <w:keepLines w:val="0"/>
              <w:rPr>
                <w:rFonts w:eastAsia="Malgun Gothic" w:cs="Arial"/>
              </w:rPr>
            </w:pPr>
            <w:r w:rsidRPr="00DC7310">
              <w:rPr>
                <w:rFonts w:cs="Arial"/>
                <w:szCs w:val="18"/>
              </w:rPr>
              <w:t>5</w:t>
            </w:r>
          </w:p>
        </w:tc>
        <w:tc>
          <w:tcPr>
            <w:tcW w:w="562" w:type="pct"/>
            <w:gridSpan w:val="2"/>
            <w:shd w:val="clear" w:color="auto" w:fill="auto"/>
            <w:noWrap/>
          </w:tcPr>
          <w:p w14:paraId="33DDE130"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845</w:t>
            </w:r>
          </w:p>
        </w:tc>
        <w:tc>
          <w:tcPr>
            <w:tcW w:w="348" w:type="pct"/>
            <w:gridSpan w:val="2"/>
            <w:shd w:val="clear" w:color="auto" w:fill="auto"/>
            <w:noWrap/>
          </w:tcPr>
          <w:p w14:paraId="6214C2E1"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5</w:t>
            </w:r>
          </w:p>
        </w:tc>
        <w:tc>
          <w:tcPr>
            <w:tcW w:w="1041" w:type="pct"/>
            <w:gridSpan w:val="2"/>
            <w:shd w:val="clear" w:color="auto" w:fill="auto"/>
            <w:noWrap/>
          </w:tcPr>
          <w:p w14:paraId="518526C7"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25</w:t>
            </w:r>
          </w:p>
        </w:tc>
        <w:tc>
          <w:tcPr>
            <w:tcW w:w="539" w:type="pct"/>
            <w:gridSpan w:val="2"/>
            <w:shd w:val="clear" w:color="auto" w:fill="auto"/>
            <w:noWrap/>
          </w:tcPr>
          <w:p w14:paraId="7C2D6F7D"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890</w:t>
            </w:r>
          </w:p>
        </w:tc>
        <w:tc>
          <w:tcPr>
            <w:tcW w:w="357" w:type="pct"/>
            <w:gridSpan w:val="2"/>
            <w:shd w:val="clear" w:color="auto" w:fill="auto"/>
          </w:tcPr>
          <w:p w14:paraId="761B0E62"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N/A</w:t>
            </w:r>
          </w:p>
        </w:tc>
        <w:tc>
          <w:tcPr>
            <w:tcW w:w="611" w:type="pct"/>
            <w:gridSpan w:val="2"/>
            <w:shd w:val="clear" w:color="auto" w:fill="auto"/>
          </w:tcPr>
          <w:p w14:paraId="0703CF19"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N/A</w:t>
            </w:r>
          </w:p>
        </w:tc>
      </w:tr>
      <w:tr w:rsidR="00D00D8F" w:rsidRPr="00DC7310" w14:paraId="2D957FF9" w14:textId="77777777" w:rsidTr="00770960">
        <w:trPr>
          <w:jc w:val="center"/>
        </w:trPr>
        <w:tc>
          <w:tcPr>
            <w:tcW w:w="1132" w:type="pct"/>
            <w:vMerge/>
            <w:shd w:val="clear" w:color="auto" w:fill="auto"/>
          </w:tcPr>
          <w:p w14:paraId="25A41BEE" w14:textId="77777777" w:rsidR="00D00D8F" w:rsidRPr="00DC7310" w:rsidRDefault="00D00D8F" w:rsidP="00D00D8F">
            <w:pPr>
              <w:pStyle w:val="TAC"/>
              <w:keepNext w:val="0"/>
              <w:keepLines w:val="0"/>
              <w:rPr>
                <w:rFonts w:eastAsia="MS Mincho"/>
              </w:rPr>
            </w:pPr>
          </w:p>
        </w:tc>
        <w:tc>
          <w:tcPr>
            <w:tcW w:w="410" w:type="pct"/>
            <w:shd w:val="clear" w:color="auto" w:fill="auto"/>
          </w:tcPr>
          <w:p w14:paraId="23D04BA9" w14:textId="77777777" w:rsidR="00D00D8F" w:rsidRPr="00DC7310" w:rsidRDefault="00D00D8F" w:rsidP="00D00D8F">
            <w:pPr>
              <w:pStyle w:val="TAC"/>
              <w:keepNext w:val="0"/>
              <w:keepLines w:val="0"/>
              <w:rPr>
                <w:rFonts w:eastAsia="Malgun Gothic" w:cs="Arial"/>
              </w:rPr>
            </w:pPr>
            <w:r w:rsidRPr="00DC7310">
              <w:rPr>
                <w:rFonts w:cs="Arial"/>
                <w:szCs w:val="18"/>
              </w:rPr>
              <w:t>n66</w:t>
            </w:r>
          </w:p>
        </w:tc>
        <w:tc>
          <w:tcPr>
            <w:tcW w:w="562" w:type="pct"/>
            <w:gridSpan w:val="2"/>
            <w:shd w:val="clear" w:color="auto" w:fill="auto"/>
            <w:noWrap/>
          </w:tcPr>
          <w:p w14:paraId="08F34FD7"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1785</w:t>
            </w:r>
          </w:p>
        </w:tc>
        <w:tc>
          <w:tcPr>
            <w:tcW w:w="348" w:type="pct"/>
            <w:gridSpan w:val="2"/>
            <w:shd w:val="clear" w:color="auto" w:fill="auto"/>
            <w:noWrap/>
          </w:tcPr>
          <w:p w14:paraId="794A9C7B"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5</w:t>
            </w:r>
          </w:p>
        </w:tc>
        <w:tc>
          <w:tcPr>
            <w:tcW w:w="1041" w:type="pct"/>
            <w:gridSpan w:val="2"/>
            <w:shd w:val="clear" w:color="auto" w:fill="auto"/>
            <w:noWrap/>
          </w:tcPr>
          <w:p w14:paraId="3E620F6C"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25</w:t>
            </w:r>
          </w:p>
        </w:tc>
        <w:tc>
          <w:tcPr>
            <w:tcW w:w="539" w:type="pct"/>
            <w:gridSpan w:val="2"/>
            <w:shd w:val="clear" w:color="auto" w:fill="auto"/>
            <w:noWrap/>
          </w:tcPr>
          <w:p w14:paraId="52F67C13"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2185</w:t>
            </w:r>
          </w:p>
        </w:tc>
        <w:tc>
          <w:tcPr>
            <w:tcW w:w="357" w:type="pct"/>
            <w:gridSpan w:val="2"/>
            <w:shd w:val="clear" w:color="auto" w:fill="auto"/>
          </w:tcPr>
          <w:p w14:paraId="5502B693"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N/A</w:t>
            </w:r>
          </w:p>
        </w:tc>
        <w:tc>
          <w:tcPr>
            <w:tcW w:w="611" w:type="pct"/>
            <w:gridSpan w:val="2"/>
            <w:shd w:val="clear" w:color="auto" w:fill="auto"/>
          </w:tcPr>
          <w:p w14:paraId="6422FECA"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N/A</w:t>
            </w:r>
          </w:p>
        </w:tc>
      </w:tr>
      <w:tr w:rsidR="00D00D8F" w:rsidRPr="00DC7310" w14:paraId="1AE1BF3B" w14:textId="77777777" w:rsidTr="00770960">
        <w:trPr>
          <w:jc w:val="center"/>
        </w:trPr>
        <w:tc>
          <w:tcPr>
            <w:tcW w:w="1132" w:type="pct"/>
            <w:vMerge/>
            <w:tcBorders>
              <w:bottom w:val="single" w:sz="4" w:space="0" w:color="auto"/>
            </w:tcBorders>
            <w:shd w:val="clear" w:color="auto" w:fill="auto"/>
          </w:tcPr>
          <w:p w14:paraId="5B5B3F35"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694C698" w14:textId="77777777" w:rsidR="00D00D8F" w:rsidRPr="00DC7310" w:rsidRDefault="00D00D8F" w:rsidP="00D00D8F">
            <w:pPr>
              <w:pStyle w:val="TAC"/>
              <w:keepNext w:val="0"/>
              <w:keepLines w:val="0"/>
              <w:rPr>
                <w:rFonts w:eastAsia="Malgun Gothic" w:cs="Arial"/>
              </w:rPr>
            </w:pPr>
            <w:r w:rsidRPr="00DC7310">
              <w:rPr>
                <w:rFonts w:cs="Arial"/>
                <w:szCs w:val="18"/>
              </w:rPr>
              <w:t>n77</w:t>
            </w:r>
          </w:p>
        </w:tc>
        <w:tc>
          <w:tcPr>
            <w:tcW w:w="562" w:type="pct"/>
            <w:gridSpan w:val="2"/>
            <w:shd w:val="clear" w:color="auto" w:fill="auto"/>
            <w:noWrap/>
            <w:vAlign w:val="center"/>
          </w:tcPr>
          <w:p w14:paraId="2493961A"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N/A</w:t>
            </w:r>
          </w:p>
        </w:tc>
        <w:tc>
          <w:tcPr>
            <w:tcW w:w="348" w:type="pct"/>
            <w:gridSpan w:val="2"/>
            <w:shd w:val="clear" w:color="auto" w:fill="auto"/>
            <w:noWrap/>
            <w:vAlign w:val="center"/>
          </w:tcPr>
          <w:p w14:paraId="4CF237F7"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10</w:t>
            </w:r>
          </w:p>
        </w:tc>
        <w:tc>
          <w:tcPr>
            <w:tcW w:w="1041" w:type="pct"/>
            <w:gridSpan w:val="2"/>
            <w:shd w:val="clear" w:color="auto" w:fill="auto"/>
            <w:noWrap/>
            <w:vAlign w:val="center"/>
          </w:tcPr>
          <w:p w14:paraId="0359D461"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N/A</w:t>
            </w:r>
          </w:p>
        </w:tc>
        <w:tc>
          <w:tcPr>
            <w:tcW w:w="539" w:type="pct"/>
            <w:gridSpan w:val="2"/>
            <w:shd w:val="clear" w:color="auto" w:fill="auto"/>
            <w:noWrap/>
            <w:vAlign w:val="center"/>
          </w:tcPr>
          <w:p w14:paraId="283531F4"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3475</w:t>
            </w:r>
          </w:p>
        </w:tc>
        <w:tc>
          <w:tcPr>
            <w:tcW w:w="357" w:type="pct"/>
            <w:gridSpan w:val="2"/>
            <w:shd w:val="clear" w:color="auto" w:fill="auto"/>
            <w:vAlign w:val="center"/>
          </w:tcPr>
          <w:p w14:paraId="1BCA37A2"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16.1</w:t>
            </w:r>
          </w:p>
        </w:tc>
        <w:tc>
          <w:tcPr>
            <w:tcW w:w="611" w:type="pct"/>
            <w:gridSpan w:val="2"/>
            <w:shd w:val="clear" w:color="auto" w:fill="auto"/>
            <w:vAlign w:val="center"/>
          </w:tcPr>
          <w:p w14:paraId="37C4FB19"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IMD3</w:t>
            </w:r>
          </w:p>
        </w:tc>
      </w:tr>
      <w:tr w:rsidR="00D00D8F" w:rsidRPr="00DC7310" w14:paraId="38350C3E"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1720968" w14:textId="77777777" w:rsidR="00D00D8F" w:rsidRPr="00DC7310" w:rsidRDefault="00D00D8F" w:rsidP="00D00D8F">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EDFC5DA"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B62BB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B6E39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45095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843C8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2CC6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9531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725C54B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6238887"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39935B" w14:textId="77777777" w:rsidR="00D00D8F" w:rsidRPr="00DC7310" w:rsidRDefault="00D00D8F" w:rsidP="00D00D8F">
            <w:pPr>
              <w:pStyle w:val="TAC"/>
              <w:keepNext w:val="0"/>
              <w:keepLines w:val="0"/>
              <w:rPr>
                <w:rFonts w:cs="Arial"/>
                <w:szCs w:val="18"/>
              </w:rPr>
            </w:pPr>
            <w:r w:rsidRPr="00DC7310">
              <w:rPr>
                <w:rFonts w:cs="Arial"/>
                <w:szCs w:val="18"/>
              </w:rPr>
              <w:t>n66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D714F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4C8BA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96F89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CB67B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5929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4B76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42D1FD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B29CA37"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D3F7792" w14:textId="77777777" w:rsidR="00D00D8F" w:rsidRPr="00DC7310" w:rsidRDefault="00D00D8F" w:rsidP="00D00D8F">
            <w:pPr>
              <w:pStyle w:val="TAC"/>
              <w:keepNext w:val="0"/>
              <w:keepLines w:val="0"/>
              <w:rPr>
                <w:rFonts w:cs="Arial"/>
                <w:szCs w:val="18"/>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DB02D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08D40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BB469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91041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61D4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E8F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01A99F0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22AF3C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D66152"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606CB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369D5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3EE0A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3E576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B770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2F62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4E02098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347A165"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E077A35" w14:textId="77777777" w:rsidR="00D00D8F" w:rsidRPr="00DC7310" w:rsidRDefault="00D00D8F" w:rsidP="00D00D8F">
            <w:pPr>
              <w:pStyle w:val="TAC"/>
              <w:keepNext w:val="0"/>
              <w:keepLines w:val="0"/>
              <w:rPr>
                <w:rFonts w:cs="Arial"/>
                <w:szCs w:val="18"/>
              </w:rPr>
            </w:pPr>
            <w:r w:rsidRPr="00DC7310">
              <w:rPr>
                <w:rFonts w:cs="Arial"/>
                <w:szCs w:val="18"/>
              </w:rPr>
              <w:t>n66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E8126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15E5E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20F65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97C01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0698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D249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227F3486"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F336085"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0AB32C" w14:textId="77777777" w:rsidR="00D00D8F" w:rsidRPr="00DC7310" w:rsidRDefault="00D00D8F" w:rsidP="00D00D8F">
            <w:pPr>
              <w:pStyle w:val="TAC"/>
              <w:keepNext w:val="0"/>
              <w:keepLines w:val="0"/>
              <w:rPr>
                <w:rFonts w:cs="Arial"/>
                <w:szCs w:val="18"/>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88653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9EEA35"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8BD23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0B719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E5A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4272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30C7A999" w14:textId="77777777" w:rsidTr="00770960">
        <w:trPr>
          <w:jc w:val="center"/>
        </w:trPr>
        <w:tc>
          <w:tcPr>
            <w:tcW w:w="1132" w:type="pct"/>
            <w:tcBorders>
              <w:top w:val="single" w:sz="4" w:space="0" w:color="auto"/>
              <w:bottom w:val="nil"/>
            </w:tcBorders>
            <w:shd w:val="clear" w:color="auto" w:fill="auto"/>
          </w:tcPr>
          <w:p w14:paraId="050ED05A" w14:textId="77777777" w:rsidR="00D00D8F" w:rsidRPr="00DC7310" w:rsidRDefault="00D00D8F" w:rsidP="00D00D8F">
            <w:pPr>
              <w:pStyle w:val="TAC"/>
              <w:keepNext w:val="0"/>
              <w:keepLines w:val="0"/>
              <w:rPr>
                <w:rFonts w:cs="Arial"/>
                <w:lang w:eastAsia="ja-JP"/>
              </w:rPr>
            </w:pPr>
            <w:r w:rsidRPr="00DC7310">
              <w:t>DC_7A_n1A-n28A</w:t>
            </w:r>
          </w:p>
        </w:tc>
        <w:tc>
          <w:tcPr>
            <w:tcW w:w="410" w:type="pct"/>
            <w:shd w:val="clear" w:color="auto" w:fill="auto"/>
            <w:vAlign w:val="center"/>
          </w:tcPr>
          <w:p w14:paraId="245BADBE" w14:textId="77777777" w:rsidR="00D00D8F" w:rsidRPr="00DC7310" w:rsidRDefault="00D00D8F" w:rsidP="00D00D8F">
            <w:pPr>
              <w:pStyle w:val="TAC"/>
              <w:keepNext w:val="0"/>
              <w:keepLines w:val="0"/>
              <w:rPr>
                <w:rFonts w:eastAsia="Calibri Light" w:cs="Arial"/>
              </w:rPr>
            </w:pPr>
            <w:r w:rsidRPr="00DC7310">
              <w:rPr>
                <w:rFonts w:cs="Arial"/>
              </w:rPr>
              <w:t>7</w:t>
            </w:r>
          </w:p>
        </w:tc>
        <w:tc>
          <w:tcPr>
            <w:tcW w:w="562" w:type="pct"/>
            <w:gridSpan w:val="2"/>
            <w:shd w:val="clear" w:color="auto" w:fill="auto"/>
            <w:noWrap/>
            <w:vAlign w:val="center"/>
          </w:tcPr>
          <w:p w14:paraId="6C250978" w14:textId="77777777" w:rsidR="00D00D8F" w:rsidRPr="00DC7310" w:rsidRDefault="00D00D8F" w:rsidP="00D00D8F">
            <w:pPr>
              <w:pStyle w:val="TAC"/>
              <w:keepNext w:val="0"/>
              <w:keepLines w:val="0"/>
              <w:tabs>
                <w:tab w:val="center" w:pos="363"/>
              </w:tabs>
              <w:jc w:val="left"/>
              <w:rPr>
                <w:rFonts w:eastAsia="Calibri Light" w:cs="Arial"/>
              </w:rPr>
            </w:pPr>
            <w:r w:rsidRPr="00DC7310">
              <w:rPr>
                <w:rFonts w:cs="Arial"/>
              </w:rPr>
              <w:t>2535</w:t>
            </w:r>
          </w:p>
        </w:tc>
        <w:tc>
          <w:tcPr>
            <w:tcW w:w="348" w:type="pct"/>
            <w:gridSpan w:val="2"/>
            <w:shd w:val="clear" w:color="auto" w:fill="auto"/>
            <w:noWrap/>
            <w:vAlign w:val="center"/>
          </w:tcPr>
          <w:p w14:paraId="63E92A51" w14:textId="77777777" w:rsidR="00D00D8F" w:rsidRPr="00DC7310" w:rsidRDefault="00D00D8F" w:rsidP="00D00D8F">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03094AA8" w14:textId="77777777" w:rsidR="00D00D8F" w:rsidRPr="00DC7310" w:rsidRDefault="00D00D8F" w:rsidP="00D00D8F">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1681D1B8" w14:textId="77777777" w:rsidR="00D00D8F" w:rsidRPr="00DC7310" w:rsidRDefault="00D00D8F" w:rsidP="00D00D8F">
            <w:pPr>
              <w:pStyle w:val="TAC"/>
              <w:keepNext w:val="0"/>
              <w:keepLines w:val="0"/>
              <w:rPr>
                <w:rFonts w:eastAsia="Calibri Light" w:cs="Arial"/>
              </w:rPr>
            </w:pPr>
            <w:r w:rsidRPr="00DC7310">
              <w:rPr>
                <w:rFonts w:cs="Arial"/>
              </w:rPr>
              <w:t>2655</w:t>
            </w:r>
          </w:p>
        </w:tc>
        <w:tc>
          <w:tcPr>
            <w:tcW w:w="357" w:type="pct"/>
            <w:gridSpan w:val="2"/>
            <w:shd w:val="clear" w:color="auto" w:fill="auto"/>
            <w:vAlign w:val="center"/>
          </w:tcPr>
          <w:p w14:paraId="0D574CA7" w14:textId="77777777" w:rsidR="00D00D8F" w:rsidRPr="00DC7310" w:rsidRDefault="00D00D8F" w:rsidP="00D00D8F">
            <w:pPr>
              <w:pStyle w:val="TAC"/>
              <w:keepNext w:val="0"/>
              <w:keepLines w:val="0"/>
              <w:rPr>
                <w:rFonts w:eastAsia="Calibri Light" w:cs="Arial"/>
              </w:rPr>
            </w:pPr>
            <w:r w:rsidRPr="00DC7310">
              <w:rPr>
                <w:rFonts w:cs="Arial"/>
              </w:rPr>
              <w:t>N/A</w:t>
            </w:r>
          </w:p>
        </w:tc>
        <w:tc>
          <w:tcPr>
            <w:tcW w:w="611" w:type="pct"/>
            <w:gridSpan w:val="2"/>
            <w:shd w:val="clear" w:color="auto" w:fill="auto"/>
            <w:vAlign w:val="center"/>
          </w:tcPr>
          <w:p w14:paraId="69244DC0" w14:textId="77777777" w:rsidR="00D00D8F" w:rsidRPr="00DC7310" w:rsidRDefault="00D00D8F" w:rsidP="00D00D8F">
            <w:pPr>
              <w:pStyle w:val="TAC"/>
              <w:keepNext w:val="0"/>
              <w:keepLines w:val="0"/>
              <w:rPr>
                <w:rFonts w:cs="Arial"/>
                <w:szCs w:val="24"/>
              </w:rPr>
            </w:pPr>
            <w:r w:rsidRPr="00DC7310">
              <w:rPr>
                <w:rFonts w:cs="Arial"/>
              </w:rPr>
              <w:t>N/A</w:t>
            </w:r>
          </w:p>
        </w:tc>
      </w:tr>
      <w:tr w:rsidR="00D00D8F" w:rsidRPr="00DC7310" w14:paraId="7A127D0F" w14:textId="77777777" w:rsidTr="00770960">
        <w:trPr>
          <w:jc w:val="center"/>
        </w:trPr>
        <w:tc>
          <w:tcPr>
            <w:tcW w:w="1132" w:type="pct"/>
            <w:tcBorders>
              <w:top w:val="nil"/>
              <w:bottom w:val="nil"/>
            </w:tcBorders>
            <w:shd w:val="clear" w:color="auto" w:fill="auto"/>
          </w:tcPr>
          <w:p w14:paraId="76C22D2B" w14:textId="77777777" w:rsidR="00D00D8F" w:rsidRPr="00DC7310" w:rsidRDefault="00D00D8F" w:rsidP="00D00D8F">
            <w:pPr>
              <w:pStyle w:val="TAC"/>
              <w:keepNext w:val="0"/>
              <w:keepLines w:val="0"/>
              <w:rPr>
                <w:rFonts w:cs="Arial"/>
                <w:lang w:eastAsia="ja-JP"/>
              </w:rPr>
            </w:pPr>
            <w:r w:rsidRPr="00DC7310">
              <w:t>DC_7C-n1A-n28A</w:t>
            </w:r>
          </w:p>
        </w:tc>
        <w:tc>
          <w:tcPr>
            <w:tcW w:w="410" w:type="pct"/>
            <w:shd w:val="clear" w:color="auto" w:fill="auto"/>
            <w:vAlign w:val="center"/>
          </w:tcPr>
          <w:p w14:paraId="124BBB9E" w14:textId="77777777" w:rsidR="00D00D8F" w:rsidRPr="00DC7310" w:rsidRDefault="00D00D8F" w:rsidP="00D00D8F">
            <w:pPr>
              <w:pStyle w:val="TAC"/>
              <w:keepNext w:val="0"/>
              <w:keepLines w:val="0"/>
              <w:rPr>
                <w:rFonts w:eastAsia="Calibri Light" w:cs="Arial"/>
              </w:rPr>
            </w:pPr>
            <w:r w:rsidRPr="00DC7310">
              <w:rPr>
                <w:rFonts w:cs="Arial"/>
              </w:rPr>
              <w:t>n1</w:t>
            </w:r>
          </w:p>
        </w:tc>
        <w:tc>
          <w:tcPr>
            <w:tcW w:w="562" w:type="pct"/>
            <w:gridSpan w:val="2"/>
            <w:shd w:val="clear" w:color="auto" w:fill="auto"/>
            <w:noWrap/>
            <w:vAlign w:val="center"/>
          </w:tcPr>
          <w:p w14:paraId="7E694C93" w14:textId="77777777" w:rsidR="00D00D8F" w:rsidRPr="00DC7310" w:rsidRDefault="00D00D8F" w:rsidP="00D00D8F">
            <w:pPr>
              <w:pStyle w:val="TAC"/>
              <w:keepNext w:val="0"/>
              <w:keepLines w:val="0"/>
              <w:tabs>
                <w:tab w:val="center" w:pos="363"/>
              </w:tabs>
              <w:jc w:val="left"/>
              <w:rPr>
                <w:rFonts w:eastAsia="Calibri Light" w:cs="Arial"/>
              </w:rPr>
            </w:pPr>
            <w:r w:rsidRPr="00DC7310">
              <w:rPr>
                <w:rFonts w:cs="Arial"/>
              </w:rPr>
              <w:t>1950</w:t>
            </w:r>
          </w:p>
        </w:tc>
        <w:tc>
          <w:tcPr>
            <w:tcW w:w="348" w:type="pct"/>
            <w:gridSpan w:val="2"/>
            <w:shd w:val="clear" w:color="auto" w:fill="auto"/>
            <w:noWrap/>
            <w:vAlign w:val="center"/>
          </w:tcPr>
          <w:p w14:paraId="28AB9BBD" w14:textId="77777777" w:rsidR="00D00D8F" w:rsidRPr="00DC7310" w:rsidRDefault="00D00D8F" w:rsidP="00D00D8F">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5A8270B5" w14:textId="77777777" w:rsidR="00D00D8F" w:rsidRPr="00DC7310" w:rsidRDefault="00D00D8F" w:rsidP="00D00D8F">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592AC1CB" w14:textId="77777777" w:rsidR="00D00D8F" w:rsidRPr="00DC7310" w:rsidRDefault="00D00D8F" w:rsidP="00D00D8F">
            <w:pPr>
              <w:pStyle w:val="TAC"/>
              <w:keepNext w:val="0"/>
              <w:keepLines w:val="0"/>
              <w:rPr>
                <w:rFonts w:eastAsia="Calibri Light" w:cs="Arial"/>
              </w:rPr>
            </w:pPr>
            <w:r w:rsidRPr="00DC7310">
              <w:rPr>
                <w:rFonts w:cs="Arial"/>
              </w:rPr>
              <w:t>2140</w:t>
            </w:r>
          </w:p>
        </w:tc>
        <w:tc>
          <w:tcPr>
            <w:tcW w:w="357" w:type="pct"/>
            <w:gridSpan w:val="2"/>
            <w:shd w:val="clear" w:color="auto" w:fill="auto"/>
            <w:vAlign w:val="center"/>
          </w:tcPr>
          <w:p w14:paraId="5859741E" w14:textId="77777777" w:rsidR="00D00D8F" w:rsidRPr="00DC7310" w:rsidRDefault="00D00D8F" w:rsidP="00D00D8F">
            <w:pPr>
              <w:pStyle w:val="TAC"/>
              <w:keepNext w:val="0"/>
              <w:keepLines w:val="0"/>
              <w:rPr>
                <w:rFonts w:eastAsia="Calibri Light" w:cs="Arial"/>
              </w:rPr>
            </w:pPr>
            <w:r w:rsidRPr="00DC7310">
              <w:rPr>
                <w:rFonts w:cs="Arial"/>
              </w:rPr>
              <w:t>N/A</w:t>
            </w:r>
          </w:p>
        </w:tc>
        <w:tc>
          <w:tcPr>
            <w:tcW w:w="611" w:type="pct"/>
            <w:gridSpan w:val="2"/>
            <w:shd w:val="clear" w:color="auto" w:fill="auto"/>
            <w:vAlign w:val="center"/>
          </w:tcPr>
          <w:p w14:paraId="7AC887E6" w14:textId="77777777" w:rsidR="00D00D8F" w:rsidRPr="00DC7310" w:rsidRDefault="00D00D8F" w:rsidP="00D00D8F">
            <w:pPr>
              <w:pStyle w:val="TAC"/>
              <w:keepNext w:val="0"/>
              <w:keepLines w:val="0"/>
              <w:rPr>
                <w:rFonts w:cs="Arial"/>
                <w:szCs w:val="24"/>
              </w:rPr>
            </w:pPr>
            <w:r w:rsidRPr="00DC7310">
              <w:rPr>
                <w:rFonts w:cs="Arial"/>
              </w:rPr>
              <w:t>N/A</w:t>
            </w:r>
          </w:p>
        </w:tc>
      </w:tr>
      <w:tr w:rsidR="00D00D8F" w:rsidRPr="00DC7310" w14:paraId="70D5E8BC" w14:textId="77777777" w:rsidTr="00770960">
        <w:trPr>
          <w:jc w:val="center"/>
        </w:trPr>
        <w:tc>
          <w:tcPr>
            <w:tcW w:w="1132" w:type="pct"/>
            <w:tcBorders>
              <w:top w:val="nil"/>
              <w:bottom w:val="single" w:sz="4" w:space="0" w:color="auto"/>
            </w:tcBorders>
            <w:shd w:val="clear" w:color="auto" w:fill="auto"/>
          </w:tcPr>
          <w:p w14:paraId="3254A80E" w14:textId="77777777" w:rsidR="00D00D8F" w:rsidRPr="00DC7310" w:rsidRDefault="00D00D8F" w:rsidP="00D00D8F">
            <w:pPr>
              <w:pStyle w:val="TAC"/>
              <w:keepNext w:val="0"/>
              <w:keepLines w:val="0"/>
              <w:rPr>
                <w:rFonts w:cs="Arial"/>
                <w:lang w:eastAsia="ja-JP"/>
              </w:rPr>
            </w:pPr>
          </w:p>
        </w:tc>
        <w:tc>
          <w:tcPr>
            <w:tcW w:w="410" w:type="pct"/>
            <w:shd w:val="clear" w:color="auto" w:fill="auto"/>
            <w:vAlign w:val="center"/>
          </w:tcPr>
          <w:p w14:paraId="74BFE172" w14:textId="77777777" w:rsidR="00D00D8F" w:rsidRPr="00DC7310" w:rsidRDefault="00D00D8F" w:rsidP="00D00D8F">
            <w:pPr>
              <w:pStyle w:val="TAC"/>
              <w:keepNext w:val="0"/>
              <w:keepLines w:val="0"/>
              <w:rPr>
                <w:rFonts w:eastAsia="Calibri Light" w:cs="Arial"/>
              </w:rPr>
            </w:pPr>
            <w:r w:rsidRPr="00DC7310">
              <w:t>n28</w:t>
            </w:r>
          </w:p>
        </w:tc>
        <w:tc>
          <w:tcPr>
            <w:tcW w:w="562" w:type="pct"/>
            <w:gridSpan w:val="2"/>
            <w:shd w:val="clear" w:color="auto" w:fill="auto"/>
            <w:noWrap/>
            <w:vAlign w:val="center"/>
          </w:tcPr>
          <w:p w14:paraId="0038D3BF" w14:textId="77777777" w:rsidR="00D00D8F" w:rsidRPr="00DC7310" w:rsidRDefault="00D00D8F" w:rsidP="00D00D8F">
            <w:pPr>
              <w:pStyle w:val="TAC"/>
              <w:keepNext w:val="0"/>
              <w:keepLines w:val="0"/>
              <w:tabs>
                <w:tab w:val="center" w:pos="363"/>
              </w:tabs>
              <w:jc w:val="left"/>
              <w:rPr>
                <w:rFonts w:eastAsia="Calibri Light" w:cs="Arial"/>
              </w:rPr>
            </w:pPr>
            <w:r w:rsidRPr="00DC7310">
              <w:rPr>
                <w:rFonts w:cs="Arial"/>
              </w:rPr>
              <w:t>N/A</w:t>
            </w:r>
          </w:p>
        </w:tc>
        <w:tc>
          <w:tcPr>
            <w:tcW w:w="348" w:type="pct"/>
            <w:gridSpan w:val="2"/>
            <w:shd w:val="clear" w:color="auto" w:fill="auto"/>
            <w:noWrap/>
            <w:vAlign w:val="center"/>
          </w:tcPr>
          <w:p w14:paraId="1F1FE748" w14:textId="77777777" w:rsidR="00D00D8F" w:rsidRPr="00DC7310" w:rsidRDefault="00D00D8F" w:rsidP="00D00D8F">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25F88508" w14:textId="77777777" w:rsidR="00D00D8F" w:rsidRPr="00DC7310" w:rsidRDefault="00D00D8F" w:rsidP="00D00D8F">
            <w:pPr>
              <w:pStyle w:val="TAC"/>
              <w:keepNext w:val="0"/>
              <w:keepLines w:val="0"/>
              <w:rPr>
                <w:rFonts w:eastAsia="Calibri Light" w:cs="Arial"/>
              </w:rPr>
            </w:pPr>
            <w:r w:rsidRPr="00DC7310">
              <w:rPr>
                <w:rFonts w:cs="Arial"/>
              </w:rPr>
              <w:t>N/A</w:t>
            </w:r>
          </w:p>
        </w:tc>
        <w:tc>
          <w:tcPr>
            <w:tcW w:w="539" w:type="pct"/>
            <w:gridSpan w:val="2"/>
            <w:shd w:val="clear" w:color="auto" w:fill="auto"/>
            <w:noWrap/>
            <w:vAlign w:val="center"/>
          </w:tcPr>
          <w:p w14:paraId="4A145DE5" w14:textId="77777777" w:rsidR="00D00D8F" w:rsidRPr="00DC7310" w:rsidRDefault="00D00D8F" w:rsidP="00D00D8F">
            <w:pPr>
              <w:pStyle w:val="TAC"/>
              <w:keepNext w:val="0"/>
              <w:keepLines w:val="0"/>
              <w:rPr>
                <w:rFonts w:eastAsia="Calibri Light" w:cs="Arial"/>
              </w:rPr>
            </w:pPr>
            <w:r w:rsidRPr="00DC7310">
              <w:rPr>
                <w:rFonts w:cs="Arial"/>
              </w:rPr>
              <w:t>780</w:t>
            </w:r>
          </w:p>
        </w:tc>
        <w:tc>
          <w:tcPr>
            <w:tcW w:w="357" w:type="pct"/>
            <w:gridSpan w:val="2"/>
            <w:shd w:val="clear" w:color="auto" w:fill="auto"/>
            <w:vAlign w:val="center"/>
          </w:tcPr>
          <w:p w14:paraId="0A62F9CE" w14:textId="77777777" w:rsidR="00D00D8F" w:rsidRPr="00DC7310" w:rsidRDefault="00D00D8F" w:rsidP="00D00D8F">
            <w:pPr>
              <w:pStyle w:val="TAC"/>
              <w:keepNext w:val="0"/>
              <w:keepLines w:val="0"/>
              <w:rPr>
                <w:rFonts w:eastAsia="Calibri Light" w:cs="Arial"/>
              </w:rPr>
            </w:pPr>
            <w:r w:rsidRPr="00DC7310">
              <w:t>4.3</w:t>
            </w:r>
          </w:p>
        </w:tc>
        <w:tc>
          <w:tcPr>
            <w:tcW w:w="611" w:type="pct"/>
            <w:gridSpan w:val="2"/>
            <w:shd w:val="clear" w:color="auto" w:fill="auto"/>
            <w:vAlign w:val="center"/>
          </w:tcPr>
          <w:p w14:paraId="1215FEA0" w14:textId="77777777" w:rsidR="00D00D8F" w:rsidRPr="00DC7310" w:rsidRDefault="00D00D8F" w:rsidP="00D00D8F">
            <w:pPr>
              <w:pStyle w:val="TAC"/>
              <w:keepNext w:val="0"/>
              <w:keepLines w:val="0"/>
              <w:rPr>
                <w:rFonts w:cs="Arial"/>
                <w:szCs w:val="24"/>
              </w:rPr>
            </w:pPr>
            <w:r w:rsidRPr="00DC7310">
              <w:rPr>
                <w:rFonts w:cs="Arial"/>
              </w:rPr>
              <w:t>IMD5</w:t>
            </w:r>
          </w:p>
        </w:tc>
      </w:tr>
      <w:tr w:rsidR="00D00D8F" w:rsidRPr="00DC7310" w14:paraId="3FE892DC" w14:textId="77777777" w:rsidTr="00770960">
        <w:trPr>
          <w:jc w:val="center"/>
        </w:trPr>
        <w:tc>
          <w:tcPr>
            <w:tcW w:w="1132" w:type="pct"/>
            <w:tcBorders>
              <w:top w:val="single" w:sz="4" w:space="0" w:color="auto"/>
              <w:bottom w:val="nil"/>
            </w:tcBorders>
            <w:shd w:val="clear" w:color="auto" w:fill="auto"/>
          </w:tcPr>
          <w:p w14:paraId="594E5F5E" w14:textId="77777777" w:rsidR="00D00D8F" w:rsidRPr="00DC7310" w:rsidRDefault="00D00D8F" w:rsidP="00D00D8F">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shd w:val="clear" w:color="auto" w:fill="auto"/>
          </w:tcPr>
          <w:p w14:paraId="2EAD88B8" w14:textId="77777777" w:rsidR="00D00D8F" w:rsidRPr="00DC7310" w:rsidRDefault="00D00D8F" w:rsidP="00D00D8F">
            <w:pPr>
              <w:pStyle w:val="TAC"/>
              <w:keepNext w:val="0"/>
              <w:keepLines w:val="0"/>
              <w:rPr>
                <w:szCs w:val="18"/>
              </w:rPr>
            </w:pPr>
            <w:r w:rsidRPr="00DC7310">
              <w:rPr>
                <w:rFonts w:eastAsia="Calibri Light" w:cs="Arial"/>
              </w:rPr>
              <w:t>7</w:t>
            </w:r>
          </w:p>
        </w:tc>
        <w:tc>
          <w:tcPr>
            <w:tcW w:w="562" w:type="pct"/>
            <w:gridSpan w:val="2"/>
            <w:shd w:val="clear" w:color="auto" w:fill="auto"/>
            <w:noWrap/>
          </w:tcPr>
          <w:p w14:paraId="5262C014" w14:textId="77777777" w:rsidR="00D00D8F" w:rsidRPr="00DC7310" w:rsidRDefault="00D00D8F" w:rsidP="00D00D8F">
            <w:pPr>
              <w:pStyle w:val="TAC"/>
              <w:keepNext w:val="0"/>
              <w:keepLines w:val="0"/>
              <w:tabs>
                <w:tab w:val="center" w:pos="363"/>
              </w:tabs>
              <w:jc w:val="left"/>
              <w:rPr>
                <w:szCs w:val="18"/>
                <w:lang w:eastAsia="zh-CN"/>
              </w:rPr>
            </w:pPr>
            <w:r w:rsidRPr="00DC7310">
              <w:rPr>
                <w:rFonts w:eastAsia="Calibri Light" w:cs="Arial"/>
              </w:rPr>
              <w:t>2540</w:t>
            </w:r>
          </w:p>
        </w:tc>
        <w:tc>
          <w:tcPr>
            <w:tcW w:w="348" w:type="pct"/>
            <w:gridSpan w:val="2"/>
            <w:shd w:val="clear" w:color="auto" w:fill="auto"/>
            <w:noWrap/>
          </w:tcPr>
          <w:p w14:paraId="316F92D0" w14:textId="77777777" w:rsidR="00D00D8F" w:rsidRPr="00DC7310" w:rsidRDefault="00D00D8F" w:rsidP="00D00D8F">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14:paraId="205FFD59" w14:textId="77777777" w:rsidR="00D00D8F" w:rsidRPr="00DC7310" w:rsidRDefault="00D00D8F" w:rsidP="00D00D8F">
            <w:pPr>
              <w:pStyle w:val="TAC"/>
              <w:keepNext w:val="0"/>
              <w:keepLines w:val="0"/>
              <w:rPr>
                <w:szCs w:val="18"/>
                <w:lang w:eastAsia="zh-CN"/>
              </w:rPr>
            </w:pPr>
            <w:r w:rsidRPr="00DC7310">
              <w:rPr>
                <w:rFonts w:eastAsia="Calibri Light" w:cs="Arial"/>
              </w:rPr>
              <w:t>25</w:t>
            </w:r>
          </w:p>
        </w:tc>
        <w:tc>
          <w:tcPr>
            <w:tcW w:w="539" w:type="pct"/>
            <w:gridSpan w:val="2"/>
            <w:shd w:val="clear" w:color="auto" w:fill="auto"/>
            <w:noWrap/>
          </w:tcPr>
          <w:p w14:paraId="1D86F343" w14:textId="77777777" w:rsidR="00D00D8F" w:rsidRPr="00DC7310" w:rsidRDefault="00D00D8F" w:rsidP="00D00D8F">
            <w:pPr>
              <w:pStyle w:val="TAC"/>
              <w:keepNext w:val="0"/>
              <w:keepLines w:val="0"/>
              <w:rPr>
                <w:szCs w:val="18"/>
                <w:lang w:eastAsia="zh-CN"/>
              </w:rPr>
            </w:pPr>
            <w:r w:rsidRPr="00DC7310">
              <w:rPr>
                <w:rFonts w:eastAsia="Calibri Light" w:cs="Arial"/>
              </w:rPr>
              <w:t>2660</w:t>
            </w:r>
          </w:p>
        </w:tc>
        <w:tc>
          <w:tcPr>
            <w:tcW w:w="357" w:type="pct"/>
            <w:gridSpan w:val="2"/>
            <w:shd w:val="clear" w:color="auto" w:fill="auto"/>
          </w:tcPr>
          <w:p w14:paraId="5D2F0018" w14:textId="77777777" w:rsidR="00D00D8F" w:rsidRPr="00DC7310" w:rsidRDefault="00D00D8F" w:rsidP="00D00D8F">
            <w:pPr>
              <w:pStyle w:val="TAC"/>
              <w:keepNext w:val="0"/>
              <w:keepLines w:val="0"/>
              <w:rPr>
                <w:szCs w:val="18"/>
              </w:rPr>
            </w:pPr>
            <w:r w:rsidRPr="00DC7310">
              <w:rPr>
                <w:rFonts w:eastAsia="Calibri Light" w:cs="Arial"/>
              </w:rPr>
              <w:t>N/A</w:t>
            </w:r>
          </w:p>
        </w:tc>
        <w:tc>
          <w:tcPr>
            <w:tcW w:w="611" w:type="pct"/>
            <w:gridSpan w:val="2"/>
            <w:shd w:val="clear" w:color="auto" w:fill="auto"/>
          </w:tcPr>
          <w:p w14:paraId="6F237FBE" w14:textId="77777777" w:rsidR="00D00D8F" w:rsidRPr="00DC7310" w:rsidRDefault="00D00D8F" w:rsidP="00D00D8F">
            <w:pPr>
              <w:pStyle w:val="TAC"/>
              <w:keepNext w:val="0"/>
              <w:keepLines w:val="0"/>
            </w:pPr>
            <w:r w:rsidRPr="00DC7310">
              <w:rPr>
                <w:rFonts w:cs="Arial"/>
                <w:szCs w:val="24"/>
              </w:rPr>
              <w:t>N/A</w:t>
            </w:r>
          </w:p>
        </w:tc>
      </w:tr>
      <w:tr w:rsidR="00D00D8F" w:rsidRPr="00DC7310" w14:paraId="5666D4F2" w14:textId="77777777" w:rsidTr="00770960">
        <w:trPr>
          <w:jc w:val="center"/>
        </w:trPr>
        <w:tc>
          <w:tcPr>
            <w:tcW w:w="1132" w:type="pct"/>
            <w:tcBorders>
              <w:top w:val="nil"/>
              <w:bottom w:val="nil"/>
            </w:tcBorders>
            <w:shd w:val="clear" w:color="auto" w:fill="auto"/>
          </w:tcPr>
          <w:p w14:paraId="5856DF0E"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17B813D3" w14:textId="77777777" w:rsidR="00D00D8F" w:rsidRPr="00DC7310" w:rsidRDefault="00D00D8F" w:rsidP="00D00D8F">
            <w:pPr>
              <w:pStyle w:val="TAC"/>
              <w:keepNext w:val="0"/>
              <w:keepLines w:val="0"/>
              <w:rPr>
                <w:szCs w:val="18"/>
              </w:rPr>
            </w:pPr>
            <w:r w:rsidRPr="00DC7310">
              <w:rPr>
                <w:rFonts w:eastAsia="Calibri Light" w:cs="Arial"/>
              </w:rPr>
              <w:t>n40</w:t>
            </w:r>
          </w:p>
        </w:tc>
        <w:tc>
          <w:tcPr>
            <w:tcW w:w="562" w:type="pct"/>
            <w:gridSpan w:val="2"/>
            <w:shd w:val="clear" w:color="auto" w:fill="auto"/>
            <w:noWrap/>
          </w:tcPr>
          <w:p w14:paraId="0BDD432C" w14:textId="77777777" w:rsidR="00D00D8F" w:rsidRPr="00DC7310" w:rsidRDefault="00D00D8F" w:rsidP="00D00D8F">
            <w:pPr>
              <w:pStyle w:val="TAC"/>
              <w:keepNext w:val="0"/>
              <w:keepLines w:val="0"/>
              <w:rPr>
                <w:szCs w:val="18"/>
                <w:lang w:eastAsia="zh-CN"/>
              </w:rPr>
            </w:pPr>
            <w:r w:rsidRPr="00DC7310">
              <w:rPr>
                <w:rFonts w:eastAsia="Calibri Light" w:cs="Arial"/>
              </w:rPr>
              <w:t>2335</w:t>
            </w:r>
          </w:p>
        </w:tc>
        <w:tc>
          <w:tcPr>
            <w:tcW w:w="348" w:type="pct"/>
            <w:gridSpan w:val="2"/>
            <w:shd w:val="clear" w:color="auto" w:fill="auto"/>
            <w:noWrap/>
          </w:tcPr>
          <w:p w14:paraId="4266A755" w14:textId="77777777" w:rsidR="00D00D8F" w:rsidRPr="00DC7310" w:rsidRDefault="00D00D8F" w:rsidP="00D00D8F">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14:paraId="772E3221" w14:textId="77777777" w:rsidR="00D00D8F" w:rsidRPr="00DC7310" w:rsidRDefault="00D00D8F" w:rsidP="00D00D8F">
            <w:pPr>
              <w:pStyle w:val="TAC"/>
              <w:keepNext w:val="0"/>
              <w:keepLines w:val="0"/>
              <w:rPr>
                <w:szCs w:val="18"/>
                <w:lang w:eastAsia="zh-CN"/>
              </w:rPr>
            </w:pPr>
            <w:r w:rsidRPr="00DC7310">
              <w:rPr>
                <w:rFonts w:eastAsia="Calibri Light" w:cs="Arial"/>
              </w:rPr>
              <w:t>25</w:t>
            </w:r>
          </w:p>
        </w:tc>
        <w:tc>
          <w:tcPr>
            <w:tcW w:w="539" w:type="pct"/>
            <w:gridSpan w:val="2"/>
            <w:shd w:val="clear" w:color="auto" w:fill="auto"/>
            <w:noWrap/>
          </w:tcPr>
          <w:p w14:paraId="42461C6A" w14:textId="77777777" w:rsidR="00D00D8F" w:rsidRPr="00DC7310" w:rsidRDefault="00D00D8F" w:rsidP="00D00D8F">
            <w:pPr>
              <w:pStyle w:val="TAC"/>
              <w:keepNext w:val="0"/>
              <w:keepLines w:val="0"/>
              <w:rPr>
                <w:szCs w:val="18"/>
                <w:lang w:eastAsia="zh-CN"/>
              </w:rPr>
            </w:pPr>
            <w:r w:rsidRPr="00DC7310">
              <w:rPr>
                <w:rFonts w:eastAsia="Calibri Light" w:cs="Arial"/>
              </w:rPr>
              <w:t>2335</w:t>
            </w:r>
          </w:p>
        </w:tc>
        <w:tc>
          <w:tcPr>
            <w:tcW w:w="357" w:type="pct"/>
            <w:gridSpan w:val="2"/>
            <w:shd w:val="clear" w:color="auto" w:fill="auto"/>
          </w:tcPr>
          <w:p w14:paraId="16BCF53D" w14:textId="77777777" w:rsidR="00D00D8F" w:rsidRPr="00DC7310" w:rsidRDefault="00D00D8F" w:rsidP="00D00D8F">
            <w:pPr>
              <w:pStyle w:val="TAC"/>
              <w:keepNext w:val="0"/>
              <w:keepLines w:val="0"/>
              <w:rPr>
                <w:szCs w:val="18"/>
              </w:rPr>
            </w:pPr>
            <w:r w:rsidRPr="00DC7310">
              <w:rPr>
                <w:rFonts w:eastAsia="Calibri Light" w:cs="Arial"/>
              </w:rPr>
              <w:t>N/A</w:t>
            </w:r>
          </w:p>
        </w:tc>
        <w:tc>
          <w:tcPr>
            <w:tcW w:w="611" w:type="pct"/>
            <w:gridSpan w:val="2"/>
            <w:shd w:val="clear" w:color="auto" w:fill="auto"/>
          </w:tcPr>
          <w:p w14:paraId="6A18D9C2" w14:textId="77777777" w:rsidR="00D00D8F" w:rsidRPr="00DC7310" w:rsidRDefault="00D00D8F" w:rsidP="00D00D8F">
            <w:pPr>
              <w:pStyle w:val="TAC"/>
              <w:keepNext w:val="0"/>
              <w:keepLines w:val="0"/>
            </w:pPr>
            <w:r w:rsidRPr="00DC7310">
              <w:rPr>
                <w:rFonts w:cs="Arial"/>
                <w:szCs w:val="24"/>
              </w:rPr>
              <w:t>N/A</w:t>
            </w:r>
          </w:p>
        </w:tc>
      </w:tr>
      <w:tr w:rsidR="00D00D8F" w:rsidRPr="00DC7310" w14:paraId="684115C8" w14:textId="77777777" w:rsidTr="00770960">
        <w:trPr>
          <w:jc w:val="center"/>
        </w:trPr>
        <w:tc>
          <w:tcPr>
            <w:tcW w:w="1132" w:type="pct"/>
            <w:tcBorders>
              <w:top w:val="nil"/>
              <w:bottom w:val="single" w:sz="4" w:space="0" w:color="auto"/>
            </w:tcBorders>
            <w:shd w:val="clear" w:color="auto" w:fill="auto"/>
          </w:tcPr>
          <w:p w14:paraId="42043037"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35BA81D4" w14:textId="77777777" w:rsidR="00D00D8F" w:rsidRPr="00DC7310" w:rsidRDefault="00D00D8F" w:rsidP="00D00D8F">
            <w:pPr>
              <w:pStyle w:val="TAC"/>
              <w:keepNext w:val="0"/>
              <w:keepLines w:val="0"/>
              <w:rPr>
                <w:szCs w:val="18"/>
              </w:rPr>
            </w:pPr>
            <w:r w:rsidRPr="00DC7310">
              <w:rPr>
                <w:rFonts w:eastAsia="Calibri Light" w:cs="Arial"/>
              </w:rPr>
              <w:t>n1</w:t>
            </w:r>
          </w:p>
        </w:tc>
        <w:tc>
          <w:tcPr>
            <w:tcW w:w="562" w:type="pct"/>
            <w:gridSpan w:val="2"/>
            <w:shd w:val="clear" w:color="auto" w:fill="auto"/>
            <w:noWrap/>
          </w:tcPr>
          <w:p w14:paraId="4F135F4E" w14:textId="77777777" w:rsidR="00D00D8F" w:rsidRPr="00DC7310" w:rsidRDefault="00D00D8F" w:rsidP="00D00D8F">
            <w:pPr>
              <w:pStyle w:val="TAC"/>
              <w:keepNext w:val="0"/>
              <w:keepLines w:val="0"/>
              <w:rPr>
                <w:szCs w:val="18"/>
                <w:lang w:eastAsia="zh-CN"/>
              </w:rPr>
            </w:pPr>
            <w:r w:rsidRPr="00DC7310">
              <w:rPr>
                <w:rFonts w:eastAsia="Calibri Light" w:cs="Arial"/>
              </w:rPr>
              <w:t>N/A</w:t>
            </w:r>
          </w:p>
        </w:tc>
        <w:tc>
          <w:tcPr>
            <w:tcW w:w="348" w:type="pct"/>
            <w:gridSpan w:val="2"/>
            <w:shd w:val="clear" w:color="auto" w:fill="auto"/>
            <w:noWrap/>
          </w:tcPr>
          <w:p w14:paraId="353C2381" w14:textId="77777777" w:rsidR="00D00D8F" w:rsidRPr="00DC7310" w:rsidRDefault="00D00D8F" w:rsidP="00D00D8F">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14:paraId="5F2AE27B" w14:textId="77777777" w:rsidR="00D00D8F" w:rsidRPr="00DC7310" w:rsidRDefault="00D00D8F" w:rsidP="00D00D8F">
            <w:pPr>
              <w:pStyle w:val="TAC"/>
              <w:keepNext w:val="0"/>
              <w:keepLines w:val="0"/>
              <w:rPr>
                <w:szCs w:val="18"/>
                <w:lang w:eastAsia="zh-CN"/>
              </w:rPr>
            </w:pPr>
            <w:r w:rsidRPr="00DC7310">
              <w:rPr>
                <w:rFonts w:eastAsia="Calibri Light" w:cs="Arial"/>
              </w:rPr>
              <w:t>N/A</w:t>
            </w:r>
          </w:p>
        </w:tc>
        <w:tc>
          <w:tcPr>
            <w:tcW w:w="539" w:type="pct"/>
            <w:gridSpan w:val="2"/>
            <w:shd w:val="clear" w:color="auto" w:fill="auto"/>
            <w:noWrap/>
          </w:tcPr>
          <w:p w14:paraId="0B3F61A1" w14:textId="77777777" w:rsidR="00D00D8F" w:rsidRPr="00DC7310" w:rsidRDefault="00D00D8F" w:rsidP="00D00D8F">
            <w:pPr>
              <w:pStyle w:val="TAC"/>
              <w:keepNext w:val="0"/>
              <w:keepLines w:val="0"/>
              <w:rPr>
                <w:szCs w:val="18"/>
                <w:lang w:eastAsia="zh-CN"/>
              </w:rPr>
            </w:pPr>
            <w:r w:rsidRPr="00DC7310">
              <w:rPr>
                <w:rFonts w:eastAsia="Calibri Light" w:cs="Arial"/>
              </w:rPr>
              <w:t>2130</w:t>
            </w:r>
          </w:p>
        </w:tc>
        <w:tc>
          <w:tcPr>
            <w:tcW w:w="357" w:type="pct"/>
            <w:gridSpan w:val="2"/>
            <w:shd w:val="clear" w:color="auto" w:fill="auto"/>
          </w:tcPr>
          <w:p w14:paraId="199101E8" w14:textId="77777777" w:rsidR="00D00D8F" w:rsidRPr="00DC7310" w:rsidRDefault="00D00D8F" w:rsidP="00D00D8F">
            <w:pPr>
              <w:pStyle w:val="TAC"/>
              <w:keepNext w:val="0"/>
              <w:keepLines w:val="0"/>
              <w:rPr>
                <w:szCs w:val="18"/>
              </w:rPr>
            </w:pPr>
            <w:r w:rsidRPr="00DC7310">
              <w:rPr>
                <w:rFonts w:eastAsia="Calibri Light" w:cs="Arial"/>
              </w:rPr>
              <w:t>15.2</w:t>
            </w:r>
          </w:p>
        </w:tc>
        <w:tc>
          <w:tcPr>
            <w:tcW w:w="611" w:type="pct"/>
            <w:gridSpan w:val="2"/>
            <w:shd w:val="clear" w:color="auto" w:fill="auto"/>
          </w:tcPr>
          <w:p w14:paraId="6B02DF65" w14:textId="77777777" w:rsidR="00D00D8F" w:rsidRPr="00DC7310" w:rsidRDefault="00D00D8F" w:rsidP="00D00D8F">
            <w:pPr>
              <w:pStyle w:val="TAC"/>
              <w:keepNext w:val="0"/>
              <w:keepLines w:val="0"/>
            </w:pPr>
            <w:r w:rsidRPr="00DC7310">
              <w:rPr>
                <w:rFonts w:cs="Arial"/>
                <w:szCs w:val="24"/>
              </w:rPr>
              <w:t>IMD3</w:t>
            </w:r>
          </w:p>
        </w:tc>
      </w:tr>
      <w:tr w:rsidR="00D00D8F" w:rsidRPr="00DC7310" w14:paraId="7F732D8D"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3ED8FAC" w14:textId="77777777" w:rsidR="00D00D8F" w:rsidRPr="00DC7310" w:rsidRDefault="00D00D8F" w:rsidP="00D00D8F">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shd w:val="clear" w:color="auto" w:fill="auto"/>
            <w:vAlign w:val="center"/>
          </w:tcPr>
          <w:p w14:paraId="6BAD702E" w14:textId="77777777" w:rsidR="00D00D8F" w:rsidRPr="00DC7310" w:rsidRDefault="00D00D8F" w:rsidP="00D00D8F">
            <w:pPr>
              <w:pStyle w:val="TAC"/>
              <w:keepNext w:val="0"/>
              <w:keepLines w:val="0"/>
              <w:rPr>
                <w:rFonts w:eastAsia="Calibri Light" w:cs="Arial"/>
              </w:rPr>
            </w:pPr>
            <w:r w:rsidRPr="00DC7310">
              <w:rPr>
                <w:rFonts w:cs="Arial"/>
              </w:rPr>
              <w:t>n1</w:t>
            </w:r>
          </w:p>
        </w:tc>
        <w:tc>
          <w:tcPr>
            <w:tcW w:w="562" w:type="pct"/>
            <w:gridSpan w:val="2"/>
            <w:shd w:val="clear" w:color="auto" w:fill="auto"/>
            <w:noWrap/>
            <w:vAlign w:val="center"/>
          </w:tcPr>
          <w:p w14:paraId="77B5857A" w14:textId="77777777" w:rsidR="00D00D8F" w:rsidRPr="00DC7310" w:rsidRDefault="00D00D8F" w:rsidP="00D00D8F">
            <w:pPr>
              <w:pStyle w:val="TAC"/>
              <w:keepNext w:val="0"/>
              <w:keepLines w:val="0"/>
              <w:rPr>
                <w:rFonts w:eastAsia="Calibri Light" w:cs="Arial"/>
              </w:rPr>
            </w:pPr>
            <w:r w:rsidRPr="00DC7310">
              <w:rPr>
                <w:rFonts w:cs="Arial"/>
              </w:rPr>
              <w:t>1977.5</w:t>
            </w:r>
          </w:p>
        </w:tc>
        <w:tc>
          <w:tcPr>
            <w:tcW w:w="348" w:type="pct"/>
            <w:gridSpan w:val="2"/>
            <w:shd w:val="clear" w:color="auto" w:fill="auto"/>
            <w:noWrap/>
            <w:vAlign w:val="center"/>
          </w:tcPr>
          <w:p w14:paraId="09CE8166" w14:textId="77777777" w:rsidR="00D00D8F" w:rsidRPr="00DC7310" w:rsidRDefault="00D00D8F" w:rsidP="00D00D8F">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5246E512" w14:textId="77777777" w:rsidR="00D00D8F" w:rsidRPr="00DC7310" w:rsidRDefault="00D00D8F" w:rsidP="00D00D8F">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04CEB42A" w14:textId="77777777" w:rsidR="00D00D8F" w:rsidRPr="00DC7310" w:rsidRDefault="00D00D8F" w:rsidP="00D00D8F">
            <w:pPr>
              <w:pStyle w:val="TAC"/>
              <w:keepNext w:val="0"/>
              <w:keepLines w:val="0"/>
              <w:rPr>
                <w:rFonts w:eastAsia="Calibri Light" w:cs="Arial"/>
              </w:rPr>
            </w:pPr>
            <w:r w:rsidRPr="00DC7310">
              <w:rPr>
                <w:rFonts w:cs="Arial"/>
              </w:rPr>
              <w:t>2167.5</w:t>
            </w:r>
          </w:p>
        </w:tc>
        <w:tc>
          <w:tcPr>
            <w:tcW w:w="357" w:type="pct"/>
            <w:gridSpan w:val="2"/>
            <w:shd w:val="clear" w:color="auto" w:fill="auto"/>
            <w:vAlign w:val="center"/>
          </w:tcPr>
          <w:p w14:paraId="08E273D2" w14:textId="77777777" w:rsidR="00D00D8F" w:rsidRPr="00DC7310" w:rsidRDefault="00D00D8F" w:rsidP="00D00D8F">
            <w:pPr>
              <w:pStyle w:val="TAC"/>
              <w:keepNext w:val="0"/>
              <w:keepLines w:val="0"/>
              <w:rPr>
                <w:rFonts w:eastAsia="Calibri Light" w:cs="Arial"/>
              </w:rPr>
            </w:pPr>
            <w:r w:rsidRPr="00DC7310">
              <w:rPr>
                <w:rFonts w:cs="Arial"/>
              </w:rPr>
              <w:t>N/A</w:t>
            </w:r>
          </w:p>
        </w:tc>
        <w:tc>
          <w:tcPr>
            <w:tcW w:w="611" w:type="pct"/>
            <w:gridSpan w:val="2"/>
            <w:shd w:val="clear" w:color="auto" w:fill="auto"/>
            <w:vAlign w:val="center"/>
          </w:tcPr>
          <w:p w14:paraId="7281FA7B" w14:textId="77777777" w:rsidR="00D00D8F" w:rsidRPr="00DC7310" w:rsidRDefault="00D00D8F" w:rsidP="00D00D8F">
            <w:pPr>
              <w:pStyle w:val="TAC"/>
              <w:keepNext w:val="0"/>
              <w:keepLines w:val="0"/>
              <w:rPr>
                <w:rFonts w:cs="Arial"/>
                <w:szCs w:val="24"/>
              </w:rPr>
            </w:pPr>
            <w:r w:rsidRPr="00DC7310">
              <w:rPr>
                <w:rFonts w:cs="Arial"/>
              </w:rPr>
              <w:t>N/A</w:t>
            </w:r>
          </w:p>
        </w:tc>
      </w:tr>
      <w:tr w:rsidR="00D00D8F" w:rsidRPr="00DC7310" w14:paraId="37499EAA"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0A77795"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33A33E43" w14:textId="77777777" w:rsidR="00D00D8F" w:rsidRPr="00DC7310" w:rsidRDefault="00D00D8F" w:rsidP="00D00D8F">
            <w:pPr>
              <w:pStyle w:val="TAC"/>
              <w:keepNext w:val="0"/>
              <w:keepLines w:val="0"/>
              <w:rPr>
                <w:rFonts w:eastAsia="Calibri Light" w:cs="Arial"/>
              </w:rPr>
            </w:pPr>
            <w:r w:rsidRPr="00DC7310">
              <w:rPr>
                <w:rFonts w:cs="Arial"/>
              </w:rPr>
              <w:t>7</w:t>
            </w:r>
          </w:p>
        </w:tc>
        <w:tc>
          <w:tcPr>
            <w:tcW w:w="562" w:type="pct"/>
            <w:gridSpan w:val="2"/>
            <w:shd w:val="clear" w:color="auto" w:fill="auto"/>
            <w:noWrap/>
            <w:vAlign w:val="center"/>
          </w:tcPr>
          <w:p w14:paraId="18984D7C" w14:textId="77777777" w:rsidR="00D00D8F" w:rsidRPr="00DC7310" w:rsidRDefault="00D00D8F" w:rsidP="00D00D8F">
            <w:pPr>
              <w:pStyle w:val="TAC"/>
              <w:keepNext w:val="0"/>
              <w:keepLines w:val="0"/>
              <w:rPr>
                <w:rFonts w:eastAsia="Calibri Light" w:cs="Arial"/>
              </w:rPr>
            </w:pPr>
            <w:r w:rsidRPr="00DC7310">
              <w:rPr>
                <w:rFonts w:cs="Arial"/>
              </w:rPr>
              <w:t>2502.5</w:t>
            </w:r>
          </w:p>
        </w:tc>
        <w:tc>
          <w:tcPr>
            <w:tcW w:w="348" w:type="pct"/>
            <w:gridSpan w:val="2"/>
            <w:shd w:val="clear" w:color="auto" w:fill="auto"/>
            <w:noWrap/>
            <w:vAlign w:val="center"/>
          </w:tcPr>
          <w:p w14:paraId="25E1556B" w14:textId="77777777" w:rsidR="00D00D8F" w:rsidRPr="00DC7310" w:rsidRDefault="00D00D8F" w:rsidP="00D00D8F">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5096B104" w14:textId="77777777" w:rsidR="00D00D8F" w:rsidRPr="00DC7310" w:rsidRDefault="00D00D8F" w:rsidP="00D00D8F">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4011BF0E" w14:textId="77777777" w:rsidR="00D00D8F" w:rsidRPr="00DC7310" w:rsidRDefault="00D00D8F" w:rsidP="00D00D8F">
            <w:pPr>
              <w:pStyle w:val="TAC"/>
              <w:keepNext w:val="0"/>
              <w:keepLines w:val="0"/>
              <w:rPr>
                <w:rFonts w:eastAsia="Calibri Light" w:cs="Arial"/>
              </w:rPr>
            </w:pPr>
            <w:r w:rsidRPr="00DC7310">
              <w:rPr>
                <w:rFonts w:cs="Arial"/>
              </w:rPr>
              <w:t>2622.5</w:t>
            </w:r>
          </w:p>
        </w:tc>
        <w:tc>
          <w:tcPr>
            <w:tcW w:w="357" w:type="pct"/>
            <w:gridSpan w:val="2"/>
            <w:shd w:val="clear" w:color="auto" w:fill="auto"/>
            <w:vAlign w:val="center"/>
          </w:tcPr>
          <w:p w14:paraId="03DB6118" w14:textId="77777777" w:rsidR="00D00D8F" w:rsidRPr="00DC7310" w:rsidRDefault="00D00D8F" w:rsidP="00D00D8F">
            <w:pPr>
              <w:pStyle w:val="TAC"/>
              <w:keepNext w:val="0"/>
              <w:keepLines w:val="0"/>
              <w:rPr>
                <w:rFonts w:eastAsia="Calibri Light" w:cs="Arial"/>
              </w:rPr>
            </w:pPr>
            <w:r w:rsidRPr="00DC7310">
              <w:rPr>
                <w:rFonts w:cs="Arial"/>
              </w:rPr>
              <w:t>N/A</w:t>
            </w:r>
          </w:p>
        </w:tc>
        <w:tc>
          <w:tcPr>
            <w:tcW w:w="611" w:type="pct"/>
            <w:gridSpan w:val="2"/>
            <w:shd w:val="clear" w:color="auto" w:fill="auto"/>
            <w:vAlign w:val="center"/>
          </w:tcPr>
          <w:p w14:paraId="12288381" w14:textId="77777777" w:rsidR="00D00D8F" w:rsidRPr="00DC7310" w:rsidRDefault="00D00D8F" w:rsidP="00D00D8F">
            <w:pPr>
              <w:pStyle w:val="TAC"/>
              <w:keepNext w:val="0"/>
              <w:keepLines w:val="0"/>
              <w:rPr>
                <w:rFonts w:cs="Arial"/>
                <w:szCs w:val="24"/>
              </w:rPr>
            </w:pPr>
            <w:r w:rsidRPr="00DC7310">
              <w:rPr>
                <w:rFonts w:cs="Arial"/>
              </w:rPr>
              <w:t>N/A</w:t>
            </w:r>
          </w:p>
        </w:tc>
      </w:tr>
      <w:tr w:rsidR="00D00D8F" w:rsidRPr="00DC7310" w14:paraId="59EF99E0"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E58BF72"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4DB52A2A" w14:textId="77777777" w:rsidR="00D00D8F" w:rsidRPr="00DC7310" w:rsidRDefault="00D00D8F" w:rsidP="00D00D8F">
            <w:pPr>
              <w:pStyle w:val="TAC"/>
              <w:keepNext w:val="0"/>
              <w:keepLines w:val="0"/>
              <w:rPr>
                <w:rFonts w:eastAsia="Calibri Light" w:cs="Arial"/>
              </w:rPr>
            </w:pPr>
            <w:r w:rsidRPr="00DC7310">
              <w:rPr>
                <w:rFonts w:cs="Arial"/>
              </w:rPr>
              <w:t>75</w:t>
            </w:r>
          </w:p>
        </w:tc>
        <w:tc>
          <w:tcPr>
            <w:tcW w:w="562" w:type="pct"/>
            <w:gridSpan w:val="2"/>
            <w:shd w:val="clear" w:color="auto" w:fill="auto"/>
            <w:noWrap/>
            <w:vAlign w:val="center"/>
          </w:tcPr>
          <w:p w14:paraId="3A1F7E7A" w14:textId="77777777" w:rsidR="00D00D8F" w:rsidRPr="00DC7310" w:rsidRDefault="00D00D8F" w:rsidP="00D00D8F">
            <w:pPr>
              <w:pStyle w:val="TAC"/>
              <w:keepNext w:val="0"/>
              <w:keepLines w:val="0"/>
              <w:rPr>
                <w:rFonts w:eastAsia="Calibri Light" w:cs="Arial"/>
              </w:rPr>
            </w:pPr>
            <w:r w:rsidRPr="00DC7310">
              <w:rPr>
                <w:rFonts w:cs="Arial"/>
              </w:rPr>
              <w:t>N/A</w:t>
            </w:r>
          </w:p>
        </w:tc>
        <w:tc>
          <w:tcPr>
            <w:tcW w:w="348" w:type="pct"/>
            <w:gridSpan w:val="2"/>
            <w:shd w:val="clear" w:color="auto" w:fill="auto"/>
            <w:noWrap/>
            <w:vAlign w:val="center"/>
          </w:tcPr>
          <w:p w14:paraId="6543D367" w14:textId="77777777" w:rsidR="00D00D8F" w:rsidRPr="00DC7310" w:rsidRDefault="00D00D8F" w:rsidP="00D00D8F">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76120263" w14:textId="77777777" w:rsidR="00D00D8F" w:rsidRPr="00DC7310" w:rsidRDefault="00D00D8F" w:rsidP="00D00D8F">
            <w:pPr>
              <w:pStyle w:val="TAC"/>
              <w:keepNext w:val="0"/>
              <w:keepLines w:val="0"/>
              <w:rPr>
                <w:rFonts w:eastAsia="Calibri Light" w:cs="Arial"/>
              </w:rPr>
            </w:pPr>
            <w:r w:rsidRPr="00DC7310">
              <w:rPr>
                <w:rFonts w:cs="Arial"/>
              </w:rPr>
              <w:t>N/A</w:t>
            </w:r>
          </w:p>
        </w:tc>
        <w:tc>
          <w:tcPr>
            <w:tcW w:w="539" w:type="pct"/>
            <w:gridSpan w:val="2"/>
            <w:shd w:val="clear" w:color="auto" w:fill="auto"/>
            <w:noWrap/>
            <w:vAlign w:val="center"/>
          </w:tcPr>
          <w:p w14:paraId="2BF2865A" w14:textId="77777777" w:rsidR="00D00D8F" w:rsidRPr="00DC7310" w:rsidRDefault="00D00D8F" w:rsidP="00D00D8F">
            <w:pPr>
              <w:pStyle w:val="TAC"/>
              <w:keepNext w:val="0"/>
              <w:keepLines w:val="0"/>
              <w:rPr>
                <w:rFonts w:eastAsia="Calibri Light" w:cs="Arial"/>
              </w:rPr>
            </w:pPr>
            <w:r w:rsidRPr="00DC7310">
              <w:rPr>
                <w:rFonts w:cs="Arial"/>
              </w:rPr>
              <w:t>1454.5</w:t>
            </w:r>
          </w:p>
        </w:tc>
        <w:tc>
          <w:tcPr>
            <w:tcW w:w="357" w:type="pct"/>
            <w:gridSpan w:val="2"/>
            <w:shd w:val="clear" w:color="auto" w:fill="auto"/>
            <w:vAlign w:val="center"/>
          </w:tcPr>
          <w:p w14:paraId="1219043D" w14:textId="77777777" w:rsidR="00D00D8F" w:rsidRPr="00DC7310" w:rsidRDefault="00D00D8F" w:rsidP="00D00D8F">
            <w:pPr>
              <w:pStyle w:val="TAC"/>
              <w:keepNext w:val="0"/>
              <w:keepLines w:val="0"/>
              <w:rPr>
                <w:rFonts w:eastAsia="Calibri Light" w:cs="Arial"/>
              </w:rPr>
            </w:pPr>
            <w:r w:rsidRPr="00DC7310">
              <w:rPr>
                <w:rFonts w:cs="Arial"/>
              </w:rPr>
              <w:t>15.2</w:t>
            </w:r>
          </w:p>
        </w:tc>
        <w:tc>
          <w:tcPr>
            <w:tcW w:w="611" w:type="pct"/>
            <w:gridSpan w:val="2"/>
            <w:shd w:val="clear" w:color="auto" w:fill="auto"/>
            <w:vAlign w:val="center"/>
          </w:tcPr>
          <w:p w14:paraId="64C44DF5" w14:textId="77777777" w:rsidR="00D00D8F" w:rsidRPr="00DC7310" w:rsidRDefault="00D00D8F" w:rsidP="00D00D8F">
            <w:pPr>
              <w:pStyle w:val="TAC"/>
              <w:keepNext w:val="0"/>
              <w:keepLines w:val="0"/>
              <w:rPr>
                <w:rFonts w:cs="Arial"/>
                <w:szCs w:val="24"/>
              </w:rPr>
            </w:pPr>
            <w:r w:rsidRPr="00DC7310">
              <w:rPr>
                <w:rFonts w:cs="Arial"/>
              </w:rPr>
              <w:t>IMD3</w:t>
            </w:r>
          </w:p>
        </w:tc>
      </w:tr>
      <w:tr w:rsidR="00D00D8F" w:rsidRPr="00DC7310" w14:paraId="31F1D0E2"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7EF1977" w14:textId="77777777" w:rsidR="00D00D8F" w:rsidRPr="00DC7310" w:rsidRDefault="00D00D8F" w:rsidP="00D00D8F">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shd w:val="clear" w:color="auto" w:fill="auto"/>
          </w:tcPr>
          <w:p w14:paraId="0AB0C413" w14:textId="77777777" w:rsidR="00D00D8F" w:rsidRPr="00DC7310" w:rsidRDefault="00D00D8F" w:rsidP="00D00D8F">
            <w:pPr>
              <w:pStyle w:val="TAC"/>
              <w:keepNext w:val="0"/>
              <w:keepLines w:val="0"/>
              <w:rPr>
                <w:lang w:eastAsia="zh-CN"/>
              </w:rPr>
            </w:pPr>
            <w:r w:rsidRPr="00DC7310">
              <w:rPr>
                <w:rFonts w:eastAsia="Malgun Gothic"/>
                <w:lang w:eastAsia="ko-KR"/>
              </w:rPr>
              <w:t>7</w:t>
            </w:r>
          </w:p>
        </w:tc>
        <w:tc>
          <w:tcPr>
            <w:tcW w:w="562" w:type="pct"/>
            <w:gridSpan w:val="2"/>
            <w:tcBorders>
              <w:bottom w:val="single" w:sz="4" w:space="0" w:color="auto"/>
            </w:tcBorders>
            <w:shd w:val="clear" w:color="auto" w:fill="auto"/>
            <w:noWrap/>
          </w:tcPr>
          <w:p w14:paraId="3A5EB836" w14:textId="77777777" w:rsidR="00D00D8F" w:rsidRPr="00DC7310" w:rsidRDefault="00D00D8F" w:rsidP="00D00D8F">
            <w:pPr>
              <w:pStyle w:val="TAC"/>
              <w:keepNext w:val="0"/>
              <w:keepLines w:val="0"/>
              <w:rPr>
                <w:kern w:val="2"/>
                <w:szCs w:val="24"/>
                <w:lang w:eastAsia="zh-CN"/>
              </w:rPr>
            </w:pPr>
            <w:r w:rsidRPr="00DC7310">
              <w:t>2520</w:t>
            </w:r>
          </w:p>
        </w:tc>
        <w:tc>
          <w:tcPr>
            <w:tcW w:w="348" w:type="pct"/>
            <w:gridSpan w:val="2"/>
            <w:tcBorders>
              <w:bottom w:val="single" w:sz="4" w:space="0" w:color="auto"/>
            </w:tcBorders>
            <w:shd w:val="clear" w:color="auto" w:fill="auto"/>
            <w:noWrap/>
          </w:tcPr>
          <w:p w14:paraId="5ECDC901"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tcBorders>
              <w:bottom w:val="single" w:sz="4" w:space="0" w:color="auto"/>
            </w:tcBorders>
            <w:shd w:val="clear" w:color="auto" w:fill="auto"/>
            <w:noWrap/>
          </w:tcPr>
          <w:p w14:paraId="17A51FF4"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tcBorders>
              <w:bottom w:val="single" w:sz="4" w:space="0" w:color="auto"/>
            </w:tcBorders>
            <w:shd w:val="clear" w:color="auto" w:fill="auto"/>
            <w:noWrap/>
          </w:tcPr>
          <w:p w14:paraId="34C79F65" w14:textId="77777777" w:rsidR="00D00D8F" w:rsidRPr="00DC7310" w:rsidRDefault="00D00D8F" w:rsidP="00D00D8F">
            <w:pPr>
              <w:pStyle w:val="TAC"/>
              <w:keepNext w:val="0"/>
              <w:keepLines w:val="0"/>
              <w:rPr>
                <w:kern w:val="2"/>
                <w:szCs w:val="24"/>
                <w:lang w:eastAsia="zh-CN"/>
              </w:rPr>
            </w:pPr>
            <w:r w:rsidRPr="00DC7310">
              <w:t>2640</w:t>
            </w:r>
          </w:p>
        </w:tc>
        <w:tc>
          <w:tcPr>
            <w:tcW w:w="357" w:type="pct"/>
            <w:gridSpan w:val="2"/>
            <w:tcBorders>
              <w:bottom w:val="single" w:sz="4" w:space="0" w:color="auto"/>
            </w:tcBorders>
            <w:shd w:val="clear" w:color="auto" w:fill="auto"/>
          </w:tcPr>
          <w:p w14:paraId="693AB1AB"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tcBorders>
              <w:bottom w:val="single" w:sz="4" w:space="0" w:color="auto"/>
            </w:tcBorders>
            <w:shd w:val="clear" w:color="auto" w:fill="auto"/>
          </w:tcPr>
          <w:p w14:paraId="0BBECE02"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25A9165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4E743BF" w14:textId="77777777" w:rsidR="00D00D8F" w:rsidRPr="00DC7310" w:rsidRDefault="00D00D8F" w:rsidP="00D00D8F">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shd w:val="clear" w:color="auto" w:fill="auto"/>
          </w:tcPr>
          <w:p w14:paraId="571EC177" w14:textId="77777777" w:rsidR="00D00D8F" w:rsidRPr="00DC7310" w:rsidRDefault="00D00D8F" w:rsidP="00D00D8F">
            <w:pPr>
              <w:pStyle w:val="TAC"/>
              <w:keepNext w:val="0"/>
              <w:keepLines w:val="0"/>
              <w:rPr>
                <w:lang w:eastAsia="zh-CN"/>
              </w:rPr>
            </w:pPr>
            <w:r w:rsidRPr="00DC7310">
              <w:rPr>
                <w:rFonts w:cs="Arial"/>
                <w:lang w:eastAsia="ko-KR"/>
              </w:rPr>
              <w:t>n1</w:t>
            </w:r>
          </w:p>
        </w:tc>
        <w:tc>
          <w:tcPr>
            <w:tcW w:w="562" w:type="pct"/>
            <w:gridSpan w:val="2"/>
            <w:tcBorders>
              <w:top w:val="single" w:sz="4" w:space="0" w:color="auto"/>
            </w:tcBorders>
            <w:shd w:val="clear" w:color="auto" w:fill="auto"/>
            <w:noWrap/>
          </w:tcPr>
          <w:p w14:paraId="51F0CC38" w14:textId="77777777" w:rsidR="00D00D8F" w:rsidRPr="00DC7310" w:rsidRDefault="00D00D8F" w:rsidP="00D00D8F">
            <w:pPr>
              <w:pStyle w:val="TAC"/>
              <w:keepNext w:val="0"/>
              <w:keepLines w:val="0"/>
              <w:rPr>
                <w:kern w:val="2"/>
                <w:szCs w:val="24"/>
                <w:lang w:eastAsia="zh-CN"/>
              </w:rPr>
            </w:pPr>
            <w:r w:rsidRPr="00DC7310">
              <w:t>1970</w:t>
            </w:r>
          </w:p>
        </w:tc>
        <w:tc>
          <w:tcPr>
            <w:tcW w:w="348" w:type="pct"/>
            <w:gridSpan w:val="2"/>
            <w:tcBorders>
              <w:top w:val="single" w:sz="4" w:space="0" w:color="auto"/>
            </w:tcBorders>
            <w:shd w:val="clear" w:color="auto" w:fill="auto"/>
            <w:noWrap/>
          </w:tcPr>
          <w:p w14:paraId="1DD75FF4"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tcBorders>
            <w:shd w:val="clear" w:color="auto" w:fill="auto"/>
            <w:noWrap/>
          </w:tcPr>
          <w:p w14:paraId="6A88E4C9"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tcBorders>
              <w:top w:val="single" w:sz="4" w:space="0" w:color="auto"/>
            </w:tcBorders>
            <w:shd w:val="clear" w:color="auto" w:fill="auto"/>
            <w:noWrap/>
          </w:tcPr>
          <w:p w14:paraId="20BDE85C" w14:textId="77777777" w:rsidR="00D00D8F" w:rsidRPr="00DC7310" w:rsidRDefault="00D00D8F" w:rsidP="00D00D8F">
            <w:pPr>
              <w:pStyle w:val="TAC"/>
              <w:keepNext w:val="0"/>
              <w:keepLines w:val="0"/>
              <w:rPr>
                <w:kern w:val="2"/>
                <w:szCs w:val="24"/>
                <w:lang w:eastAsia="zh-CN"/>
              </w:rPr>
            </w:pPr>
            <w:r w:rsidRPr="00DC7310">
              <w:t>2160</w:t>
            </w:r>
          </w:p>
        </w:tc>
        <w:tc>
          <w:tcPr>
            <w:tcW w:w="357" w:type="pct"/>
            <w:gridSpan w:val="2"/>
            <w:tcBorders>
              <w:top w:val="single" w:sz="4" w:space="0" w:color="auto"/>
            </w:tcBorders>
            <w:shd w:val="clear" w:color="auto" w:fill="auto"/>
          </w:tcPr>
          <w:p w14:paraId="3087D622"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tcBorders>
            <w:shd w:val="clear" w:color="auto" w:fill="auto"/>
          </w:tcPr>
          <w:p w14:paraId="662E9F7B"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03ABF37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2C9D2BA" w14:textId="77777777" w:rsidR="00D00D8F" w:rsidRPr="00DC7310" w:rsidRDefault="00D00D8F" w:rsidP="00D00D8F">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shd w:val="clear" w:color="auto" w:fill="auto"/>
          </w:tcPr>
          <w:p w14:paraId="73A61756" w14:textId="77777777" w:rsidR="00D00D8F" w:rsidRPr="00DC7310" w:rsidRDefault="00D00D8F" w:rsidP="00D00D8F">
            <w:pPr>
              <w:pStyle w:val="TAC"/>
              <w:keepNext w:val="0"/>
              <w:keepLines w:val="0"/>
              <w:rPr>
                <w:lang w:eastAsia="zh-CN"/>
              </w:rPr>
            </w:pPr>
            <w:r w:rsidRPr="00DC7310">
              <w:rPr>
                <w:rFonts w:cs="Arial"/>
                <w:lang w:eastAsia="ko-KR"/>
              </w:rPr>
              <w:t>n78</w:t>
            </w:r>
          </w:p>
        </w:tc>
        <w:tc>
          <w:tcPr>
            <w:tcW w:w="562" w:type="pct"/>
            <w:gridSpan w:val="2"/>
            <w:shd w:val="clear" w:color="auto" w:fill="auto"/>
            <w:noWrap/>
          </w:tcPr>
          <w:p w14:paraId="45DA426A" w14:textId="77777777" w:rsidR="00D00D8F" w:rsidRPr="00DC7310" w:rsidRDefault="00D00D8F" w:rsidP="00D00D8F">
            <w:pPr>
              <w:pStyle w:val="TAC"/>
              <w:keepNext w:val="0"/>
              <w:keepLines w:val="0"/>
              <w:rPr>
                <w:kern w:val="2"/>
                <w:szCs w:val="24"/>
                <w:lang w:eastAsia="zh-CN"/>
              </w:rPr>
            </w:pPr>
            <w:r w:rsidRPr="00DC7310">
              <w:t>N/A</w:t>
            </w:r>
          </w:p>
        </w:tc>
        <w:tc>
          <w:tcPr>
            <w:tcW w:w="348" w:type="pct"/>
            <w:gridSpan w:val="2"/>
            <w:shd w:val="clear" w:color="auto" w:fill="auto"/>
            <w:noWrap/>
          </w:tcPr>
          <w:p w14:paraId="6132C63B" w14:textId="77777777" w:rsidR="00D00D8F" w:rsidRPr="00DC7310" w:rsidRDefault="00D00D8F" w:rsidP="00D00D8F">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73EBAA95"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32FC1E93" w14:textId="77777777" w:rsidR="00D00D8F" w:rsidRPr="00DC7310" w:rsidRDefault="00D00D8F" w:rsidP="00D00D8F">
            <w:pPr>
              <w:pStyle w:val="TAC"/>
              <w:keepNext w:val="0"/>
              <w:keepLines w:val="0"/>
              <w:rPr>
                <w:kern w:val="2"/>
                <w:szCs w:val="24"/>
                <w:lang w:eastAsia="zh-CN"/>
              </w:rPr>
            </w:pPr>
            <w:r w:rsidRPr="00DC7310">
              <w:t>3390</w:t>
            </w:r>
          </w:p>
        </w:tc>
        <w:tc>
          <w:tcPr>
            <w:tcW w:w="357" w:type="pct"/>
            <w:gridSpan w:val="2"/>
            <w:shd w:val="clear" w:color="auto" w:fill="auto"/>
          </w:tcPr>
          <w:p w14:paraId="0D2DBE67" w14:textId="77777777" w:rsidR="00D00D8F" w:rsidRPr="00DC7310" w:rsidRDefault="00D00D8F" w:rsidP="00D00D8F">
            <w:pPr>
              <w:pStyle w:val="TAC"/>
              <w:keepNext w:val="0"/>
              <w:keepLines w:val="0"/>
              <w:rPr>
                <w:rFonts w:eastAsia="Malgun Gothic"/>
                <w:kern w:val="2"/>
                <w:szCs w:val="24"/>
                <w:lang w:eastAsia="ko-KR"/>
              </w:rPr>
            </w:pPr>
            <w:r w:rsidRPr="00DC7310">
              <w:t>10.1</w:t>
            </w:r>
          </w:p>
        </w:tc>
        <w:tc>
          <w:tcPr>
            <w:tcW w:w="611" w:type="pct"/>
            <w:gridSpan w:val="2"/>
            <w:shd w:val="clear" w:color="auto" w:fill="auto"/>
          </w:tcPr>
          <w:p w14:paraId="2EEE3675" w14:textId="77777777" w:rsidR="00D00D8F" w:rsidRPr="00DC7310" w:rsidRDefault="00D00D8F" w:rsidP="00D00D8F">
            <w:pPr>
              <w:pStyle w:val="TAC"/>
              <w:keepNext w:val="0"/>
              <w:keepLines w:val="0"/>
              <w:rPr>
                <w:rFonts w:eastAsia="Malgun Gothic"/>
                <w:kern w:val="2"/>
                <w:szCs w:val="24"/>
                <w:lang w:eastAsia="ko-KR"/>
              </w:rPr>
            </w:pPr>
            <w:r w:rsidRPr="00DC7310">
              <w:t>IMD4</w:t>
            </w:r>
          </w:p>
        </w:tc>
      </w:tr>
      <w:tr w:rsidR="00D00D8F" w:rsidRPr="00DC7310" w14:paraId="370AF1D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6A797E2" w14:textId="77777777" w:rsidR="00D00D8F" w:rsidRPr="00DC7310" w:rsidRDefault="00D00D8F" w:rsidP="00D00D8F">
            <w:pPr>
              <w:pStyle w:val="TAC"/>
              <w:keepNext w:val="0"/>
              <w:keepLines w:val="0"/>
            </w:pPr>
            <w:r w:rsidRPr="00DC7310">
              <w:rPr>
                <w:lang w:eastAsia="ko-KR"/>
              </w:rPr>
              <w:t>DC_7C_n1A-n78(2A)</w:t>
            </w:r>
          </w:p>
        </w:tc>
        <w:tc>
          <w:tcPr>
            <w:tcW w:w="410" w:type="pct"/>
            <w:tcBorders>
              <w:left w:val="single" w:sz="4" w:space="0" w:color="auto"/>
            </w:tcBorders>
            <w:shd w:val="clear" w:color="auto" w:fill="auto"/>
          </w:tcPr>
          <w:p w14:paraId="167AA4C7" w14:textId="77777777" w:rsidR="00D00D8F" w:rsidRPr="00DC7310" w:rsidRDefault="00D00D8F" w:rsidP="00D00D8F">
            <w:pPr>
              <w:pStyle w:val="TAC"/>
              <w:keepNext w:val="0"/>
              <w:keepLines w:val="0"/>
              <w:rPr>
                <w:lang w:eastAsia="zh-CN"/>
              </w:rPr>
            </w:pPr>
            <w:r w:rsidRPr="00DC7310">
              <w:rPr>
                <w:rFonts w:eastAsia="Malgun Gothic"/>
                <w:lang w:eastAsia="ko-KR"/>
              </w:rPr>
              <w:t>7</w:t>
            </w:r>
          </w:p>
        </w:tc>
        <w:tc>
          <w:tcPr>
            <w:tcW w:w="562" w:type="pct"/>
            <w:gridSpan w:val="2"/>
            <w:shd w:val="clear" w:color="auto" w:fill="auto"/>
            <w:noWrap/>
          </w:tcPr>
          <w:p w14:paraId="7A101A84" w14:textId="77777777" w:rsidR="00D00D8F" w:rsidRPr="00DC7310" w:rsidRDefault="00D00D8F" w:rsidP="00D00D8F">
            <w:pPr>
              <w:pStyle w:val="TAC"/>
              <w:keepNext w:val="0"/>
              <w:keepLines w:val="0"/>
              <w:rPr>
                <w:kern w:val="2"/>
                <w:szCs w:val="24"/>
                <w:lang w:eastAsia="zh-CN"/>
              </w:rPr>
            </w:pPr>
            <w:r w:rsidRPr="00DC7310">
              <w:t>2530</w:t>
            </w:r>
          </w:p>
        </w:tc>
        <w:tc>
          <w:tcPr>
            <w:tcW w:w="348" w:type="pct"/>
            <w:gridSpan w:val="2"/>
            <w:shd w:val="clear" w:color="auto" w:fill="auto"/>
            <w:noWrap/>
          </w:tcPr>
          <w:p w14:paraId="56D62AF2"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713A5C74"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6F9C679" w14:textId="77777777" w:rsidR="00D00D8F" w:rsidRPr="00DC7310" w:rsidRDefault="00D00D8F" w:rsidP="00D00D8F">
            <w:pPr>
              <w:pStyle w:val="TAC"/>
              <w:keepNext w:val="0"/>
              <w:keepLines w:val="0"/>
              <w:rPr>
                <w:kern w:val="2"/>
                <w:szCs w:val="24"/>
                <w:lang w:eastAsia="zh-CN"/>
              </w:rPr>
            </w:pPr>
            <w:r w:rsidRPr="00DC7310">
              <w:t>2650</w:t>
            </w:r>
          </w:p>
        </w:tc>
        <w:tc>
          <w:tcPr>
            <w:tcW w:w="357" w:type="pct"/>
            <w:gridSpan w:val="2"/>
            <w:shd w:val="clear" w:color="auto" w:fill="auto"/>
          </w:tcPr>
          <w:p w14:paraId="1740055F"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0E1AD931"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6017305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9EB7734"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1948DA0A" w14:textId="77777777" w:rsidR="00D00D8F" w:rsidRPr="00DC7310" w:rsidRDefault="00D00D8F" w:rsidP="00D00D8F">
            <w:pPr>
              <w:pStyle w:val="TAC"/>
              <w:keepNext w:val="0"/>
              <w:keepLines w:val="0"/>
              <w:rPr>
                <w:lang w:eastAsia="zh-CN"/>
              </w:rPr>
            </w:pPr>
            <w:r w:rsidRPr="00DC7310">
              <w:rPr>
                <w:rFonts w:cs="Arial"/>
                <w:lang w:eastAsia="ko-KR"/>
              </w:rPr>
              <w:t>n1</w:t>
            </w:r>
          </w:p>
        </w:tc>
        <w:tc>
          <w:tcPr>
            <w:tcW w:w="562" w:type="pct"/>
            <w:gridSpan w:val="2"/>
            <w:shd w:val="clear" w:color="auto" w:fill="auto"/>
            <w:noWrap/>
          </w:tcPr>
          <w:p w14:paraId="1AE16470" w14:textId="77777777" w:rsidR="00D00D8F" w:rsidRPr="00DC7310" w:rsidRDefault="00D00D8F" w:rsidP="00D00D8F">
            <w:pPr>
              <w:pStyle w:val="TAC"/>
              <w:keepNext w:val="0"/>
              <w:keepLines w:val="0"/>
              <w:rPr>
                <w:kern w:val="2"/>
                <w:szCs w:val="24"/>
                <w:lang w:eastAsia="zh-CN"/>
              </w:rPr>
            </w:pPr>
            <w:r w:rsidRPr="00DC7310">
              <w:t>N/A</w:t>
            </w:r>
          </w:p>
        </w:tc>
        <w:tc>
          <w:tcPr>
            <w:tcW w:w="348" w:type="pct"/>
            <w:gridSpan w:val="2"/>
            <w:shd w:val="clear" w:color="auto" w:fill="auto"/>
            <w:noWrap/>
          </w:tcPr>
          <w:p w14:paraId="53D6D602"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73DCE2D7"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7BF74352" w14:textId="77777777" w:rsidR="00D00D8F" w:rsidRPr="00DC7310" w:rsidRDefault="00D00D8F" w:rsidP="00D00D8F">
            <w:pPr>
              <w:pStyle w:val="TAC"/>
              <w:keepNext w:val="0"/>
              <w:keepLines w:val="0"/>
              <w:rPr>
                <w:kern w:val="2"/>
                <w:szCs w:val="24"/>
                <w:lang w:eastAsia="zh-CN"/>
              </w:rPr>
            </w:pPr>
            <w:r w:rsidRPr="00DC7310">
              <w:t>2160</w:t>
            </w:r>
          </w:p>
        </w:tc>
        <w:tc>
          <w:tcPr>
            <w:tcW w:w="357" w:type="pct"/>
            <w:gridSpan w:val="2"/>
            <w:shd w:val="clear" w:color="auto" w:fill="auto"/>
          </w:tcPr>
          <w:p w14:paraId="57DE8C4F" w14:textId="77777777" w:rsidR="00D00D8F" w:rsidRPr="00DC7310" w:rsidRDefault="00D00D8F" w:rsidP="00D00D8F">
            <w:pPr>
              <w:pStyle w:val="TAC"/>
              <w:keepNext w:val="0"/>
              <w:keepLines w:val="0"/>
              <w:rPr>
                <w:rFonts w:eastAsia="Malgun Gothic"/>
                <w:kern w:val="2"/>
                <w:szCs w:val="24"/>
                <w:lang w:eastAsia="ko-KR"/>
              </w:rPr>
            </w:pPr>
            <w:r w:rsidRPr="00DC7310">
              <w:t>9.0</w:t>
            </w:r>
          </w:p>
        </w:tc>
        <w:tc>
          <w:tcPr>
            <w:tcW w:w="611" w:type="pct"/>
            <w:gridSpan w:val="2"/>
            <w:shd w:val="clear" w:color="auto" w:fill="auto"/>
          </w:tcPr>
          <w:p w14:paraId="0FB9A5B8" w14:textId="77777777" w:rsidR="00D00D8F" w:rsidRPr="00DC7310" w:rsidRDefault="00D00D8F" w:rsidP="00D00D8F">
            <w:pPr>
              <w:pStyle w:val="TAC"/>
              <w:keepNext w:val="0"/>
              <w:keepLines w:val="0"/>
              <w:rPr>
                <w:rFonts w:eastAsia="Malgun Gothic"/>
                <w:kern w:val="2"/>
                <w:szCs w:val="24"/>
                <w:lang w:eastAsia="ko-KR"/>
              </w:rPr>
            </w:pPr>
            <w:r w:rsidRPr="00DC7310">
              <w:t>IMD4</w:t>
            </w:r>
          </w:p>
        </w:tc>
      </w:tr>
      <w:tr w:rsidR="00D00D8F" w:rsidRPr="00DC7310" w14:paraId="7B79BFA6" w14:textId="77777777" w:rsidTr="00770960">
        <w:trPr>
          <w:jc w:val="center"/>
        </w:trPr>
        <w:tc>
          <w:tcPr>
            <w:tcW w:w="1132" w:type="pct"/>
            <w:tcBorders>
              <w:top w:val="nil"/>
              <w:bottom w:val="single" w:sz="4" w:space="0" w:color="auto"/>
            </w:tcBorders>
            <w:shd w:val="clear" w:color="auto" w:fill="auto"/>
          </w:tcPr>
          <w:p w14:paraId="74A6C27C" w14:textId="77777777" w:rsidR="00D00D8F" w:rsidRPr="00DC7310" w:rsidRDefault="00D00D8F" w:rsidP="00D00D8F">
            <w:pPr>
              <w:pStyle w:val="TAC"/>
              <w:keepNext w:val="0"/>
              <w:keepLines w:val="0"/>
            </w:pPr>
          </w:p>
        </w:tc>
        <w:tc>
          <w:tcPr>
            <w:tcW w:w="410" w:type="pct"/>
            <w:shd w:val="clear" w:color="auto" w:fill="auto"/>
          </w:tcPr>
          <w:p w14:paraId="3C800E6D" w14:textId="77777777" w:rsidR="00D00D8F" w:rsidRPr="00DC7310" w:rsidRDefault="00D00D8F" w:rsidP="00D00D8F">
            <w:pPr>
              <w:pStyle w:val="TAC"/>
              <w:keepNext w:val="0"/>
              <w:keepLines w:val="0"/>
              <w:rPr>
                <w:lang w:eastAsia="zh-CN"/>
              </w:rPr>
            </w:pPr>
            <w:r w:rsidRPr="00DC7310">
              <w:rPr>
                <w:rFonts w:cs="Arial"/>
                <w:lang w:eastAsia="ko-KR"/>
              </w:rPr>
              <w:t>n78</w:t>
            </w:r>
          </w:p>
        </w:tc>
        <w:tc>
          <w:tcPr>
            <w:tcW w:w="562" w:type="pct"/>
            <w:gridSpan w:val="2"/>
            <w:shd w:val="clear" w:color="auto" w:fill="auto"/>
            <w:noWrap/>
          </w:tcPr>
          <w:p w14:paraId="17B63D59" w14:textId="77777777" w:rsidR="00D00D8F" w:rsidRPr="00DC7310" w:rsidRDefault="00D00D8F" w:rsidP="00D00D8F">
            <w:pPr>
              <w:pStyle w:val="TAC"/>
              <w:keepNext w:val="0"/>
              <w:keepLines w:val="0"/>
              <w:rPr>
                <w:kern w:val="2"/>
                <w:szCs w:val="24"/>
                <w:lang w:eastAsia="zh-CN"/>
              </w:rPr>
            </w:pPr>
            <w:r w:rsidRPr="00DC7310">
              <w:t>3610</w:t>
            </w:r>
          </w:p>
        </w:tc>
        <w:tc>
          <w:tcPr>
            <w:tcW w:w="348" w:type="pct"/>
            <w:gridSpan w:val="2"/>
            <w:shd w:val="clear" w:color="auto" w:fill="auto"/>
            <w:noWrap/>
          </w:tcPr>
          <w:p w14:paraId="455C3954" w14:textId="77777777" w:rsidR="00D00D8F" w:rsidRPr="00DC7310" w:rsidRDefault="00D00D8F" w:rsidP="00D00D8F">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7E10159E" w14:textId="77777777" w:rsidR="00D00D8F" w:rsidRPr="00DC7310" w:rsidRDefault="00D00D8F" w:rsidP="00D00D8F">
            <w:pPr>
              <w:pStyle w:val="TAC"/>
              <w:keepNext w:val="0"/>
              <w:keepLines w:val="0"/>
              <w:rPr>
                <w:rFonts w:eastAsia="Malgun Gothic"/>
                <w:kern w:val="2"/>
                <w:szCs w:val="24"/>
                <w:lang w:eastAsia="ko-KR"/>
              </w:rPr>
            </w:pPr>
            <w:r w:rsidRPr="00DC7310">
              <w:t>50</w:t>
            </w:r>
          </w:p>
        </w:tc>
        <w:tc>
          <w:tcPr>
            <w:tcW w:w="539" w:type="pct"/>
            <w:gridSpan w:val="2"/>
            <w:shd w:val="clear" w:color="auto" w:fill="auto"/>
            <w:noWrap/>
          </w:tcPr>
          <w:p w14:paraId="4A1A40E3" w14:textId="77777777" w:rsidR="00D00D8F" w:rsidRPr="00DC7310" w:rsidRDefault="00D00D8F" w:rsidP="00D00D8F">
            <w:pPr>
              <w:pStyle w:val="TAC"/>
              <w:keepNext w:val="0"/>
              <w:keepLines w:val="0"/>
              <w:rPr>
                <w:kern w:val="2"/>
                <w:szCs w:val="24"/>
                <w:lang w:eastAsia="zh-CN"/>
              </w:rPr>
            </w:pPr>
            <w:r w:rsidRPr="00DC7310">
              <w:t>3610</w:t>
            </w:r>
          </w:p>
        </w:tc>
        <w:tc>
          <w:tcPr>
            <w:tcW w:w="357" w:type="pct"/>
            <w:gridSpan w:val="2"/>
            <w:shd w:val="clear" w:color="auto" w:fill="auto"/>
          </w:tcPr>
          <w:p w14:paraId="6C383348"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431443CC"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73288811" w14:textId="77777777" w:rsidTr="00770960">
        <w:trPr>
          <w:jc w:val="center"/>
        </w:trPr>
        <w:tc>
          <w:tcPr>
            <w:tcW w:w="1132" w:type="pct"/>
            <w:tcBorders>
              <w:top w:val="single" w:sz="4" w:space="0" w:color="auto"/>
              <w:bottom w:val="nil"/>
            </w:tcBorders>
            <w:shd w:val="clear" w:color="auto" w:fill="auto"/>
          </w:tcPr>
          <w:p w14:paraId="08BA3BA5" w14:textId="77777777" w:rsidR="00D00D8F" w:rsidRPr="00DC7310" w:rsidRDefault="00D00D8F" w:rsidP="00D00D8F">
            <w:pPr>
              <w:pStyle w:val="TAC"/>
              <w:keepNext w:val="0"/>
              <w:keepLines w:val="0"/>
              <w:rPr>
                <w:rFonts w:eastAsia="MS Mincho"/>
              </w:rPr>
            </w:pPr>
            <w:r w:rsidRPr="00DC7310">
              <w:rPr>
                <w:rFonts w:cs="Arial"/>
                <w:szCs w:val="18"/>
              </w:rPr>
              <w:t>DC_7A_n2A-n71A</w:t>
            </w:r>
          </w:p>
        </w:tc>
        <w:tc>
          <w:tcPr>
            <w:tcW w:w="410" w:type="pct"/>
            <w:shd w:val="clear" w:color="auto" w:fill="auto"/>
            <w:vAlign w:val="center"/>
          </w:tcPr>
          <w:p w14:paraId="6B8ED1A0" w14:textId="77777777" w:rsidR="00D00D8F" w:rsidRPr="00DC7310" w:rsidRDefault="00D00D8F" w:rsidP="00D00D8F">
            <w:pPr>
              <w:pStyle w:val="TAC"/>
              <w:keepNext w:val="0"/>
              <w:keepLines w:val="0"/>
              <w:rPr>
                <w:rFonts w:cs="Arial"/>
                <w:szCs w:val="18"/>
              </w:rPr>
            </w:pPr>
            <w:r w:rsidRPr="00DC7310">
              <w:rPr>
                <w:rFonts w:cs="Arial"/>
                <w:szCs w:val="18"/>
              </w:rPr>
              <w:t>7</w:t>
            </w:r>
          </w:p>
        </w:tc>
        <w:tc>
          <w:tcPr>
            <w:tcW w:w="562" w:type="pct"/>
            <w:gridSpan w:val="2"/>
            <w:shd w:val="clear" w:color="auto" w:fill="auto"/>
            <w:noWrap/>
            <w:vAlign w:val="center"/>
          </w:tcPr>
          <w:p w14:paraId="610CD92A"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2530</w:t>
            </w:r>
          </w:p>
        </w:tc>
        <w:tc>
          <w:tcPr>
            <w:tcW w:w="348" w:type="pct"/>
            <w:gridSpan w:val="2"/>
            <w:shd w:val="clear" w:color="auto" w:fill="auto"/>
            <w:noWrap/>
            <w:vAlign w:val="center"/>
          </w:tcPr>
          <w:p w14:paraId="44F40BC8"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14:paraId="6174C43B"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25</w:t>
            </w:r>
          </w:p>
        </w:tc>
        <w:tc>
          <w:tcPr>
            <w:tcW w:w="539" w:type="pct"/>
            <w:gridSpan w:val="2"/>
            <w:shd w:val="clear" w:color="auto" w:fill="auto"/>
            <w:noWrap/>
            <w:vAlign w:val="center"/>
          </w:tcPr>
          <w:p w14:paraId="5798FDB3"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2650</w:t>
            </w:r>
          </w:p>
        </w:tc>
        <w:tc>
          <w:tcPr>
            <w:tcW w:w="357" w:type="pct"/>
            <w:gridSpan w:val="2"/>
            <w:shd w:val="clear" w:color="auto" w:fill="auto"/>
            <w:vAlign w:val="center"/>
          </w:tcPr>
          <w:p w14:paraId="234995F2"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590A1731"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413D14D5" w14:textId="77777777" w:rsidTr="00770960">
        <w:trPr>
          <w:jc w:val="center"/>
        </w:trPr>
        <w:tc>
          <w:tcPr>
            <w:tcW w:w="1132" w:type="pct"/>
            <w:tcBorders>
              <w:top w:val="nil"/>
              <w:bottom w:val="nil"/>
            </w:tcBorders>
            <w:shd w:val="clear" w:color="auto" w:fill="auto"/>
          </w:tcPr>
          <w:p w14:paraId="74F8E923"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C14D263" w14:textId="77777777" w:rsidR="00D00D8F" w:rsidRPr="00DC7310" w:rsidRDefault="00D00D8F" w:rsidP="00D00D8F">
            <w:pPr>
              <w:pStyle w:val="TAC"/>
              <w:keepNext w:val="0"/>
              <w:keepLines w:val="0"/>
              <w:rPr>
                <w:rFonts w:cs="Arial"/>
                <w:szCs w:val="18"/>
              </w:rPr>
            </w:pPr>
            <w:r w:rsidRPr="00DC7310">
              <w:rPr>
                <w:rFonts w:cs="Arial"/>
                <w:szCs w:val="18"/>
              </w:rPr>
              <w:t>n2</w:t>
            </w:r>
          </w:p>
        </w:tc>
        <w:tc>
          <w:tcPr>
            <w:tcW w:w="562" w:type="pct"/>
            <w:gridSpan w:val="2"/>
            <w:shd w:val="clear" w:color="auto" w:fill="auto"/>
            <w:noWrap/>
            <w:vAlign w:val="center"/>
          </w:tcPr>
          <w:p w14:paraId="15D7DE62"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1900</w:t>
            </w:r>
          </w:p>
        </w:tc>
        <w:tc>
          <w:tcPr>
            <w:tcW w:w="348" w:type="pct"/>
            <w:gridSpan w:val="2"/>
            <w:shd w:val="clear" w:color="auto" w:fill="auto"/>
            <w:noWrap/>
            <w:vAlign w:val="center"/>
          </w:tcPr>
          <w:p w14:paraId="157B14D8"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14:paraId="2DDB61A2"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25</w:t>
            </w:r>
          </w:p>
        </w:tc>
        <w:tc>
          <w:tcPr>
            <w:tcW w:w="539" w:type="pct"/>
            <w:gridSpan w:val="2"/>
            <w:shd w:val="clear" w:color="auto" w:fill="auto"/>
            <w:noWrap/>
            <w:vAlign w:val="center"/>
          </w:tcPr>
          <w:p w14:paraId="543D6269"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1980</w:t>
            </w:r>
          </w:p>
        </w:tc>
        <w:tc>
          <w:tcPr>
            <w:tcW w:w="357" w:type="pct"/>
            <w:gridSpan w:val="2"/>
            <w:shd w:val="clear" w:color="auto" w:fill="auto"/>
            <w:vAlign w:val="center"/>
          </w:tcPr>
          <w:p w14:paraId="51F538D3"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4791D8F5"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4AD3B249" w14:textId="77777777" w:rsidTr="00770960">
        <w:trPr>
          <w:jc w:val="center"/>
        </w:trPr>
        <w:tc>
          <w:tcPr>
            <w:tcW w:w="1132" w:type="pct"/>
            <w:tcBorders>
              <w:top w:val="nil"/>
              <w:bottom w:val="nil"/>
            </w:tcBorders>
            <w:shd w:val="clear" w:color="auto" w:fill="auto"/>
          </w:tcPr>
          <w:p w14:paraId="5F550372"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B7224F9" w14:textId="77777777" w:rsidR="00D00D8F" w:rsidRPr="00DC7310" w:rsidRDefault="00D00D8F" w:rsidP="00D00D8F">
            <w:pPr>
              <w:pStyle w:val="TAC"/>
              <w:keepNext w:val="0"/>
              <w:keepLines w:val="0"/>
              <w:rPr>
                <w:rFonts w:cs="Arial"/>
                <w:szCs w:val="18"/>
              </w:rPr>
            </w:pPr>
            <w:r w:rsidRPr="00DC7310">
              <w:rPr>
                <w:rFonts w:cs="Arial"/>
                <w:szCs w:val="18"/>
              </w:rPr>
              <w:t>n71</w:t>
            </w:r>
          </w:p>
        </w:tc>
        <w:tc>
          <w:tcPr>
            <w:tcW w:w="562" w:type="pct"/>
            <w:gridSpan w:val="2"/>
            <w:shd w:val="clear" w:color="auto" w:fill="auto"/>
            <w:noWrap/>
            <w:vAlign w:val="center"/>
          </w:tcPr>
          <w:p w14:paraId="45014843"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N/A</w:t>
            </w:r>
          </w:p>
        </w:tc>
        <w:tc>
          <w:tcPr>
            <w:tcW w:w="348" w:type="pct"/>
            <w:gridSpan w:val="2"/>
            <w:shd w:val="clear" w:color="auto" w:fill="auto"/>
            <w:noWrap/>
            <w:vAlign w:val="center"/>
          </w:tcPr>
          <w:p w14:paraId="5D3E0A14"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14:paraId="30159601"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N/A</w:t>
            </w:r>
          </w:p>
        </w:tc>
        <w:tc>
          <w:tcPr>
            <w:tcW w:w="539" w:type="pct"/>
            <w:gridSpan w:val="2"/>
            <w:shd w:val="clear" w:color="auto" w:fill="auto"/>
            <w:noWrap/>
            <w:vAlign w:val="center"/>
          </w:tcPr>
          <w:p w14:paraId="47287E0D"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630</w:t>
            </w:r>
          </w:p>
        </w:tc>
        <w:tc>
          <w:tcPr>
            <w:tcW w:w="357" w:type="pct"/>
            <w:gridSpan w:val="2"/>
            <w:shd w:val="clear" w:color="auto" w:fill="auto"/>
            <w:vAlign w:val="center"/>
          </w:tcPr>
          <w:p w14:paraId="7778A2D1" w14:textId="77777777" w:rsidR="00D00D8F" w:rsidRPr="00DC7310" w:rsidRDefault="00D00D8F" w:rsidP="00D00D8F">
            <w:pPr>
              <w:pStyle w:val="TAC"/>
              <w:keepNext w:val="0"/>
              <w:keepLines w:val="0"/>
              <w:rPr>
                <w:rFonts w:cs="Arial"/>
                <w:color w:val="000000"/>
              </w:rPr>
            </w:pPr>
            <w:r w:rsidRPr="00DC7310">
              <w:rPr>
                <w:rFonts w:cs="Arial"/>
                <w:color w:val="000000"/>
              </w:rPr>
              <w:t>28.7</w:t>
            </w:r>
          </w:p>
        </w:tc>
        <w:tc>
          <w:tcPr>
            <w:tcW w:w="611" w:type="pct"/>
            <w:gridSpan w:val="2"/>
            <w:shd w:val="clear" w:color="auto" w:fill="auto"/>
            <w:vAlign w:val="center"/>
          </w:tcPr>
          <w:p w14:paraId="6A0B33EB" w14:textId="77777777" w:rsidR="00D00D8F" w:rsidRPr="00DC7310" w:rsidRDefault="00D00D8F" w:rsidP="00D00D8F">
            <w:pPr>
              <w:pStyle w:val="TAC"/>
              <w:keepNext w:val="0"/>
              <w:keepLines w:val="0"/>
              <w:rPr>
                <w:rFonts w:cs="Arial"/>
                <w:color w:val="000000"/>
              </w:rPr>
            </w:pPr>
            <w:r w:rsidRPr="00DC7310">
              <w:rPr>
                <w:rFonts w:cs="Arial"/>
                <w:color w:val="000000"/>
              </w:rPr>
              <w:t>IMD2</w:t>
            </w:r>
          </w:p>
        </w:tc>
      </w:tr>
      <w:tr w:rsidR="00D00D8F" w:rsidRPr="00DC7310" w14:paraId="516BAC7C" w14:textId="77777777" w:rsidTr="00770960">
        <w:trPr>
          <w:jc w:val="center"/>
        </w:trPr>
        <w:tc>
          <w:tcPr>
            <w:tcW w:w="1132" w:type="pct"/>
            <w:tcBorders>
              <w:top w:val="single" w:sz="4" w:space="0" w:color="auto"/>
              <w:bottom w:val="nil"/>
            </w:tcBorders>
            <w:shd w:val="clear" w:color="auto" w:fill="auto"/>
            <w:vAlign w:val="center"/>
          </w:tcPr>
          <w:p w14:paraId="366B7449" w14:textId="77777777" w:rsidR="00D00D8F" w:rsidRPr="00DC7310" w:rsidRDefault="00D00D8F" w:rsidP="00D00D8F">
            <w:pPr>
              <w:pStyle w:val="TAC"/>
              <w:keepNext w:val="0"/>
              <w:keepLines w:val="0"/>
              <w:rPr>
                <w:rFonts w:cs="Arial"/>
                <w:szCs w:val="18"/>
              </w:rPr>
            </w:pPr>
            <w:r w:rsidRPr="00DC7310">
              <w:lastRenderedPageBreak/>
              <w:t>DC_7A_n2A-n77A</w:t>
            </w:r>
            <w:r>
              <w:t xml:space="preserve"> </w:t>
            </w:r>
          </w:p>
        </w:tc>
        <w:tc>
          <w:tcPr>
            <w:tcW w:w="410" w:type="pct"/>
            <w:shd w:val="clear" w:color="auto" w:fill="auto"/>
            <w:vAlign w:val="center"/>
          </w:tcPr>
          <w:p w14:paraId="5358DF39" w14:textId="77777777" w:rsidR="00D00D8F" w:rsidRPr="00DC7310" w:rsidRDefault="00D00D8F" w:rsidP="00D00D8F">
            <w:pPr>
              <w:pStyle w:val="TAC"/>
              <w:keepNext w:val="0"/>
              <w:keepLines w:val="0"/>
              <w:rPr>
                <w:rFonts w:cs="Arial"/>
                <w:szCs w:val="18"/>
              </w:rPr>
            </w:pPr>
            <w:r w:rsidRPr="00DC7310">
              <w:t>7</w:t>
            </w:r>
          </w:p>
        </w:tc>
        <w:tc>
          <w:tcPr>
            <w:tcW w:w="562" w:type="pct"/>
            <w:gridSpan w:val="2"/>
            <w:shd w:val="clear" w:color="auto" w:fill="auto"/>
            <w:noWrap/>
            <w:vAlign w:val="center"/>
          </w:tcPr>
          <w:p w14:paraId="13786B38" w14:textId="77777777" w:rsidR="00D00D8F" w:rsidRPr="00DC7310" w:rsidRDefault="00D00D8F" w:rsidP="00D00D8F">
            <w:pPr>
              <w:pStyle w:val="TAC"/>
              <w:keepNext w:val="0"/>
              <w:keepLines w:val="0"/>
              <w:rPr>
                <w:rFonts w:cs="Arial"/>
                <w:szCs w:val="18"/>
              </w:rPr>
            </w:pPr>
            <w:r w:rsidRPr="00DC7310">
              <w:rPr>
                <w:rFonts w:cs="Arial"/>
                <w:szCs w:val="18"/>
              </w:rPr>
              <w:t>2550</w:t>
            </w:r>
          </w:p>
        </w:tc>
        <w:tc>
          <w:tcPr>
            <w:tcW w:w="348" w:type="pct"/>
            <w:gridSpan w:val="2"/>
            <w:shd w:val="clear" w:color="auto" w:fill="auto"/>
            <w:noWrap/>
            <w:vAlign w:val="center"/>
          </w:tcPr>
          <w:p w14:paraId="0DB61133"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1CBE7A71"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526BFB45" w14:textId="77777777" w:rsidR="00D00D8F" w:rsidRPr="00DC7310" w:rsidRDefault="00D00D8F" w:rsidP="00D00D8F">
            <w:pPr>
              <w:pStyle w:val="TAC"/>
              <w:keepNext w:val="0"/>
              <w:keepLines w:val="0"/>
              <w:rPr>
                <w:rFonts w:cs="Arial"/>
                <w:szCs w:val="18"/>
              </w:rPr>
            </w:pPr>
            <w:r w:rsidRPr="00DC7310">
              <w:rPr>
                <w:rFonts w:cs="Arial"/>
                <w:szCs w:val="18"/>
              </w:rPr>
              <w:t>2685</w:t>
            </w:r>
          </w:p>
        </w:tc>
        <w:tc>
          <w:tcPr>
            <w:tcW w:w="357" w:type="pct"/>
            <w:gridSpan w:val="2"/>
            <w:shd w:val="clear" w:color="auto" w:fill="auto"/>
            <w:vAlign w:val="center"/>
          </w:tcPr>
          <w:p w14:paraId="13936514" w14:textId="77777777" w:rsidR="00D00D8F" w:rsidRPr="00DC7310" w:rsidRDefault="00D00D8F" w:rsidP="00D00D8F">
            <w:pPr>
              <w:pStyle w:val="TAC"/>
              <w:keepNext w:val="0"/>
              <w:keepLines w:val="0"/>
              <w:rPr>
                <w:rFonts w:cs="Arial"/>
                <w:szCs w:val="18"/>
              </w:rPr>
            </w:pPr>
            <w:r w:rsidRPr="00DC7310">
              <w:rPr>
                <w:rFonts w:cs="Arial"/>
                <w:color w:val="000000"/>
              </w:rPr>
              <w:t>N/A</w:t>
            </w:r>
          </w:p>
        </w:tc>
        <w:tc>
          <w:tcPr>
            <w:tcW w:w="611" w:type="pct"/>
            <w:gridSpan w:val="2"/>
            <w:shd w:val="clear" w:color="auto" w:fill="auto"/>
            <w:vAlign w:val="center"/>
          </w:tcPr>
          <w:p w14:paraId="18997008" w14:textId="77777777" w:rsidR="00D00D8F" w:rsidRPr="00DC7310" w:rsidRDefault="00D00D8F" w:rsidP="00D00D8F">
            <w:pPr>
              <w:pStyle w:val="TAC"/>
              <w:keepNext w:val="0"/>
              <w:keepLines w:val="0"/>
              <w:rPr>
                <w:rFonts w:cs="Arial"/>
                <w:szCs w:val="18"/>
              </w:rPr>
            </w:pPr>
            <w:r w:rsidRPr="00DC7310">
              <w:rPr>
                <w:rFonts w:cs="Arial"/>
                <w:color w:val="000000"/>
              </w:rPr>
              <w:t>N/A</w:t>
            </w:r>
          </w:p>
        </w:tc>
      </w:tr>
      <w:tr w:rsidR="00D00D8F" w:rsidRPr="00DC7310" w14:paraId="34EF92C6" w14:textId="77777777" w:rsidTr="00770960">
        <w:trPr>
          <w:jc w:val="center"/>
        </w:trPr>
        <w:tc>
          <w:tcPr>
            <w:tcW w:w="1132" w:type="pct"/>
            <w:tcBorders>
              <w:top w:val="nil"/>
              <w:bottom w:val="nil"/>
            </w:tcBorders>
            <w:shd w:val="clear" w:color="auto" w:fill="auto"/>
            <w:vAlign w:val="center"/>
          </w:tcPr>
          <w:p w14:paraId="2AC4F920" w14:textId="77777777" w:rsidR="00D00D8F" w:rsidRPr="00DC7310" w:rsidRDefault="00D00D8F" w:rsidP="00D00D8F">
            <w:pPr>
              <w:pStyle w:val="TAC"/>
              <w:keepNext w:val="0"/>
              <w:keepLines w:val="0"/>
              <w:rPr>
                <w:rFonts w:cs="Arial"/>
                <w:szCs w:val="18"/>
              </w:rPr>
            </w:pPr>
          </w:p>
        </w:tc>
        <w:tc>
          <w:tcPr>
            <w:tcW w:w="410" w:type="pct"/>
            <w:shd w:val="clear" w:color="auto" w:fill="auto"/>
            <w:vAlign w:val="center"/>
          </w:tcPr>
          <w:p w14:paraId="6195FF90" w14:textId="77777777" w:rsidR="00D00D8F" w:rsidRPr="00DC7310" w:rsidRDefault="00D00D8F" w:rsidP="00D00D8F">
            <w:pPr>
              <w:pStyle w:val="TAC"/>
              <w:keepNext w:val="0"/>
              <w:keepLines w:val="0"/>
              <w:rPr>
                <w:rFonts w:cs="Arial"/>
                <w:szCs w:val="18"/>
              </w:rPr>
            </w:pPr>
            <w:r w:rsidRPr="00DC7310">
              <w:t>n2</w:t>
            </w:r>
          </w:p>
        </w:tc>
        <w:tc>
          <w:tcPr>
            <w:tcW w:w="562" w:type="pct"/>
            <w:gridSpan w:val="2"/>
            <w:shd w:val="clear" w:color="auto" w:fill="auto"/>
            <w:noWrap/>
            <w:vAlign w:val="center"/>
          </w:tcPr>
          <w:p w14:paraId="527A2754" w14:textId="77777777" w:rsidR="00D00D8F" w:rsidRPr="00DC7310" w:rsidRDefault="00D00D8F" w:rsidP="00D00D8F">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14:paraId="3343B08F"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46D93F22"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1757C562" w14:textId="77777777" w:rsidR="00D00D8F" w:rsidRPr="00DC7310" w:rsidRDefault="00D00D8F" w:rsidP="00D00D8F">
            <w:pPr>
              <w:pStyle w:val="TAC"/>
              <w:keepNext w:val="0"/>
              <w:keepLines w:val="0"/>
              <w:rPr>
                <w:rFonts w:cs="Arial"/>
                <w:szCs w:val="18"/>
              </w:rPr>
            </w:pPr>
            <w:r w:rsidRPr="00DC7310">
              <w:rPr>
                <w:rFonts w:cs="Arial"/>
                <w:szCs w:val="18"/>
              </w:rPr>
              <w:t>1950</w:t>
            </w:r>
          </w:p>
        </w:tc>
        <w:tc>
          <w:tcPr>
            <w:tcW w:w="357" w:type="pct"/>
            <w:gridSpan w:val="2"/>
            <w:shd w:val="clear" w:color="auto" w:fill="auto"/>
            <w:vAlign w:val="center"/>
          </w:tcPr>
          <w:p w14:paraId="1D3C05C3" w14:textId="77777777" w:rsidR="00D00D8F" w:rsidRPr="00DC7310" w:rsidRDefault="00D00D8F" w:rsidP="00D00D8F">
            <w:pPr>
              <w:pStyle w:val="TAC"/>
              <w:keepNext w:val="0"/>
              <w:keepLines w:val="0"/>
              <w:rPr>
                <w:rFonts w:cs="Arial"/>
                <w:szCs w:val="18"/>
              </w:rPr>
            </w:pPr>
            <w:r w:rsidRPr="00DC7310">
              <w:rPr>
                <w:rFonts w:cs="Arial"/>
                <w:color w:val="000000"/>
              </w:rPr>
              <w:t>8.6</w:t>
            </w:r>
          </w:p>
        </w:tc>
        <w:tc>
          <w:tcPr>
            <w:tcW w:w="611" w:type="pct"/>
            <w:gridSpan w:val="2"/>
            <w:shd w:val="clear" w:color="auto" w:fill="auto"/>
            <w:vAlign w:val="center"/>
          </w:tcPr>
          <w:p w14:paraId="22B5D66B" w14:textId="77777777" w:rsidR="00D00D8F" w:rsidRPr="00DC7310" w:rsidRDefault="00D00D8F" w:rsidP="00D00D8F">
            <w:pPr>
              <w:pStyle w:val="TAC"/>
              <w:keepNext w:val="0"/>
              <w:keepLines w:val="0"/>
              <w:rPr>
                <w:rFonts w:cs="Arial"/>
                <w:szCs w:val="18"/>
              </w:rPr>
            </w:pPr>
            <w:r w:rsidRPr="00DC7310">
              <w:rPr>
                <w:rFonts w:cs="Arial"/>
                <w:color w:val="000000"/>
              </w:rPr>
              <w:t>IMD4</w:t>
            </w:r>
          </w:p>
        </w:tc>
      </w:tr>
      <w:tr w:rsidR="00D00D8F" w:rsidRPr="00DC7310" w14:paraId="372B4D1E" w14:textId="77777777" w:rsidTr="00770960">
        <w:trPr>
          <w:jc w:val="center"/>
        </w:trPr>
        <w:tc>
          <w:tcPr>
            <w:tcW w:w="1132" w:type="pct"/>
            <w:tcBorders>
              <w:top w:val="nil"/>
              <w:bottom w:val="nil"/>
            </w:tcBorders>
            <w:shd w:val="clear" w:color="auto" w:fill="auto"/>
            <w:vAlign w:val="center"/>
          </w:tcPr>
          <w:p w14:paraId="65DE8FD7" w14:textId="77777777" w:rsidR="00D00D8F" w:rsidRPr="00DC7310" w:rsidRDefault="00D00D8F" w:rsidP="00D00D8F">
            <w:pPr>
              <w:pStyle w:val="TAC"/>
              <w:keepNext w:val="0"/>
              <w:keepLines w:val="0"/>
              <w:rPr>
                <w:rFonts w:cs="Arial"/>
                <w:szCs w:val="18"/>
              </w:rPr>
            </w:pPr>
          </w:p>
        </w:tc>
        <w:tc>
          <w:tcPr>
            <w:tcW w:w="410" w:type="pct"/>
            <w:shd w:val="clear" w:color="auto" w:fill="auto"/>
            <w:vAlign w:val="center"/>
          </w:tcPr>
          <w:p w14:paraId="26412A1C" w14:textId="77777777" w:rsidR="00D00D8F" w:rsidRPr="00DC7310" w:rsidRDefault="00D00D8F" w:rsidP="00D00D8F">
            <w:pPr>
              <w:pStyle w:val="TAC"/>
              <w:keepNext w:val="0"/>
              <w:keepLines w:val="0"/>
              <w:rPr>
                <w:rFonts w:cs="Arial"/>
                <w:szCs w:val="18"/>
              </w:rPr>
            </w:pPr>
            <w:r w:rsidRPr="00DC7310">
              <w:t>n77</w:t>
            </w:r>
          </w:p>
        </w:tc>
        <w:tc>
          <w:tcPr>
            <w:tcW w:w="562" w:type="pct"/>
            <w:gridSpan w:val="2"/>
            <w:shd w:val="clear" w:color="auto" w:fill="auto"/>
            <w:noWrap/>
            <w:vAlign w:val="center"/>
          </w:tcPr>
          <w:p w14:paraId="2CF94971" w14:textId="77777777" w:rsidR="00D00D8F" w:rsidRPr="00DC7310" w:rsidRDefault="00D00D8F" w:rsidP="00D00D8F">
            <w:pPr>
              <w:pStyle w:val="TAC"/>
              <w:keepNext w:val="0"/>
              <w:keepLines w:val="0"/>
              <w:rPr>
                <w:rFonts w:cs="Arial"/>
                <w:szCs w:val="18"/>
              </w:rPr>
            </w:pPr>
            <w:r w:rsidRPr="00DC7310">
              <w:rPr>
                <w:rFonts w:cs="Arial"/>
                <w:szCs w:val="18"/>
                <w:lang w:eastAsia="ko-KR"/>
              </w:rPr>
              <w:t>3525</w:t>
            </w:r>
          </w:p>
        </w:tc>
        <w:tc>
          <w:tcPr>
            <w:tcW w:w="348" w:type="pct"/>
            <w:gridSpan w:val="2"/>
            <w:shd w:val="clear" w:color="auto" w:fill="auto"/>
            <w:noWrap/>
            <w:vAlign w:val="center"/>
          </w:tcPr>
          <w:p w14:paraId="728342A6" w14:textId="77777777" w:rsidR="00D00D8F" w:rsidRPr="00DC7310" w:rsidRDefault="00D00D8F" w:rsidP="00D00D8F">
            <w:pPr>
              <w:pStyle w:val="TAC"/>
              <w:keepNext w:val="0"/>
              <w:keepLines w:val="0"/>
              <w:rPr>
                <w:rFonts w:cs="Arial"/>
                <w:szCs w:val="18"/>
              </w:rPr>
            </w:pPr>
            <w:r w:rsidRPr="00DC7310">
              <w:rPr>
                <w:rFonts w:cs="Arial"/>
                <w:szCs w:val="18"/>
                <w:lang w:eastAsia="ko-KR"/>
              </w:rPr>
              <w:t>10</w:t>
            </w:r>
          </w:p>
        </w:tc>
        <w:tc>
          <w:tcPr>
            <w:tcW w:w="1041" w:type="pct"/>
            <w:gridSpan w:val="2"/>
            <w:shd w:val="clear" w:color="auto" w:fill="auto"/>
            <w:noWrap/>
            <w:vAlign w:val="center"/>
          </w:tcPr>
          <w:p w14:paraId="30A0C8E6" w14:textId="77777777" w:rsidR="00D00D8F" w:rsidRPr="00DC7310" w:rsidRDefault="00D00D8F" w:rsidP="00D00D8F">
            <w:pPr>
              <w:pStyle w:val="TAC"/>
              <w:keepNext w:val="0"/>
              <w:keepLines w:val="0"/>
              <w:rPr>
                <w:rFonts w:cs="Arial"/>
                <w:szCs w:val="18"/>
              </w:rPr>
            </w:pPr>
            <w:r w:rsidRPr="00DC7310">
              <w:rPr>
                <w:rFonts w:cs="Arial"/>
                <w:szCs w:val="18"/>
                <w:lang w:eastAsia="ko-KR"/>
              </w:rPr>
              <w:t>50</w:t>
            </w:r>
          </w:p>
        </w:tc>
        <w:tc>
          <w:tcPr>
            <w:tcW w:w="539" w:type="pct"/>
            <w:gridSpan w:val="2"/>
            <w:shd w:val="clear" w:color="auto" w:fill="auto"/>
            <w:noWrap/>
            <w:vAlign w:val="center"/>
          </w:tcPr>
          <w:p w14:paraId="2347FD4B" w14:textId="77777777" w:rsidR="00D00D8F" w:rsidRPr="00DC7310" w:rsidRDefault="00D00D8F" w:rsidP="00D00D8F">
            <w:pPr>
              <w:pStyle w:val="TAC"/>
              <w:keepNext w:val="0"/>
              <w:keepLines w:val="0"/>
              <w:rPr>
                <w:rFonts w:cs="Arial"/>
                <w:szCs w:val="18"/>
              </w:rPr>
            </w:pPr>
            <w:r w:rsidRPr="00DC7310">
              <w:rPr>
                <w:rFonts w:cs="Arial"/>
                <w:szCs w:val="18"/>
                <w:lang w:eastAsia="ko-KR"/>
              </w:rPr>
              <w:t>3525</w:t>
            </w:r>
          </w:p>
        </w:tc>
        <w:tc>
          <w:tcPr>
            <w:tcW w:w="357" w:type="pct"/>
            <w:gridSpan w:val="2"/>
            <w:shd w:val="clear" w:color="auto" w:fill="auto"/>
            <w:vAlign w:val="center"/>
          </w:tcPr>
          <w:p w14:paraId="1BCCE2A4" w14:textId="77777777" w:rsidR="00D00D8F" w:rsidRPr="00DC7310" w:rsidRDefault="00D00D8F" w:rsidP="00D00D8F">
            <w:pPr>
              <w:pStyle w:val="TAC"/>
              <w:keepNext w:val="0"/>
              <w:keepLines w:val="0"/>
              <w:rPr>
                <w:rFonts w:cs="Arial"/>
                <w:szCs w:val="18"/>
              </w:rPr>
            </w:pPr>
            <w:r w:rsidRPr="00DC7310">
              <w:rPr>
                <w:rFonts w:cs="Arial"/>
                <w:color w:val="000000"/>
              </w:rPr>
              <w:t>N/A</w:t>
            </w:r>
          </w:p>
        </w:tc>
        <w:tc>
          <w:tcPr>
            <w:tcW w:w="611" w:type="pct"/>
            <w:gridSpan w:val="2"/>
            <w:shd w:val="clear" w:color="auto" w:fill="auto"/>
            <w:vAlign w:val="center"/>
          </w:tcPr>
          <w:p w14:paraId="1E1F707E" w14:textId="77777777" w:rsidR="00D00D8F" w:rsidRPr="00DC7310" w:rsidRDefault="00D00D8F" w:rsidP="00D00D8F">
            <w:pPr>
              <w:pStyle w:val="TAC"/>
              <w:keepNext w:val="0"/>
              <w:keepLines w:val="0"/>
              <w:rPr>
                <w:rFonts w:cs="Arial"/>
                <w:szCs w:val="18"/>
              </w:rPr>
            </w:pPr>
            <w:r w:rsidRPr="00DC7310">
              <w:rPr>
                <w:rFonts w:cs="Arial"/>
                <w:color w:val="000000"/>
              </w:rPr>
              <w:t>N/A</w:t>
            </w:r>
          </w:p>
        </w:tc>
      </w:tr>
      <w:tr w:rsidR="00D00D8F" w:rsidRPr="00DC7310" w14:paraId="2E4402D8" w14:textId="77777777" w:rsidTr="00770960">
        <w:trPr>
          <w:jc w:val="center"/>
        </w:trPr>
        <w:tc>
          <w:tcPr>
            <w:tcW w:w="1132" w:type="pct"/>
            <w:tcBorders>
              <w:top w:val="nil"/>
              <w:bottom w:val="nil"/>
            </w:tcBorders>
            <w:shd w:val="clear" w:color="auto" w:fill="auto"/>
            <w:vAlign w:val="center"/>
          </w:tcPr>
          <w:p w14:paraId="133A4C58" w14:textId="77777777" w:rsidR="00D00D8F" w:rsidRPr="00DC7310" w:rsidRDefault="00D00D8F" w:rsidP="00D00D8F">
            <w:pPr>
              <w:pStyle w:val="TAC"/>
              <w:keepNext w:val="0"/>
              <w:keepLines w:val="0"/>
              <w:rPr>
                <w:rFonts w:cs="Arial"/>
                <w:szCs w:val="18"/>
              </w:rPr>
            </w:pPr>
          </w:p>
        </w:tc>
        <w:tc>
          <w:tcPr>
            <w:tcW w:w="410" w:type="pct"/>
            <w:shd w:val="clear" w:color="auto" w:fill="auto"/>
            <w:vAlign w:val="center"/>
          </w:tcPr>
          <w:p w14:paraId="3E8F9AA5" w14:textId="77777777" w:rsidR="00D00D8F" w:rsidRPr="00DC7310" w:rsidRDefault="00D00D8F" w:rsidP="00D00D8F">
            <w:pPr>
              <w:pStyle w:val="TAC"/>
              <w:keepNext w:val="0"/>
              <w:keepLines w:val="0"/>
              <w:rPr>
                <w:rFonts w:cs="Arial"/>
                <w:szCs w:val="18"/>
              </w:rPr>
            </w:pPr>
            <w:r w:rsidRPr="00DC7310">
              <w:t>7</w:t>
            </w:r>
          </w:p>
        </w:tc>
        <w:tc>
          <w:tcPr>
            <w:tcW w:w="562" w:type="pct"/>
            <w:gridSpan w:val="2"/>
            <w:shd w:val="clear" w:color="auto" w:fill="auto"/>
            <w:noWrap/>
            <w:vAlign w:val="center"/>
          </w:tcPr>
          <w:p w14:paraId="262C7B24" w14:textId="77777777" w:rsidR="00D00D8F" w:rsidRPr="00DC7310" w:rsidRDefault="00D00D8F" w:rsidP="00D00D8F">
            <w:pPr>
              <w:pStyle w:val="TAC"/>
              <w:keepNext w:val="0"/>
              <w:keepLines w:val="0"/>
              <w:rPr>
                <w:rFonts w:cs="Arial"/>
                <w:szCs w:val="18"/>
              </w:rPr>
            </w:pPr>
            <w:r w:rsidRPr="00DC7310">
              <w:rPr>
                <w:rFonts w:cs="Arial"/>
                <w:szCs w:val="18"/>
              </w:rPr>
              <w:t>2525</w:t>
            </w:r>
          </w:p>
        </w:tc>
        <w:tc>
          <w:tcPr>
            <w:tcW w:w="348" w:type="pct"/>
            <w:gridSpan w:val="2"/>
            <w:shd w:val="clear" w:color="auto" w:fill="auto"/>
            <w:noWrap/>
            <w:vAlign w:val="center"/>
          </w:tcPr>
          <w:p w14:paraId="137CEDB2"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3AB7826E"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2D139BB7" w14:textId="77777777" w:rsidR="00D00D8F" w:rsidRPr="00DC7310" w:rsidRDefault="00D00D8F" w:rsidP="00D00D8F">
            <w:pPr>
              <w:pStyle w:val="TAC"/>
              <w:keepNext w:val="0"/>
              <w:keepLines w:val="0"/>
              <w:rPr>
                <w:rFonts w:cs="Arial"/>
                <w:szCs w:val="18"/>
              </w:rPr>
            </w:pPr>
            <w:r w:rsidRPr="00DC7310">
              <w:rPr>
                <w:rFonts w:cs="Arial"/>
                <w:szCs w:val="18"/>
              </w:rPr>
              <w:t>2645</w:t>
            </w:r>
          </w:p>
        </w:tc>
        <w:tc>
          <w:tcPr>
            <w:tcW w:w="357" w:type="pct"/>
            <w:gridSpan w:val="2"/>
            <w:shd w:val="clear" w:color="auto" w:fill="auto"/>
            <w:vAlign w:val="center"/>
          </w:tcPr>
          <w:p w14:paraId="64498894" w14:textId="77777777" w:rsidR="00D00D8F" w:rsidRPr="00DC7310" w:rsidRDefault="00D00D8F" w:rsidP="00D00D8F">
            <w:pPr>
              <w:pStyle w:val="TAC"/>
              <w:keepNext w:val="0"/>
              <w:keepLines w:val="0"/>
              <w:rPr>
                <w:rFonts w:cs="Arial"/>
                <w:szCs w:val="18"/>
              </w:rPr>
            </w:pPr>
            <w:r w:rsidRPr="00DC7310">
              <w:rPr>
                <w:rFonts w:cs="Arial"/>
                <w:color w:val="000000"/>
              </w:rPr>
              <w:t>N/A</w:t>
            </w:r>
          </w:p>
        </w:tc>
        <w:tc>
          <w:tcPr>
            <w:tcW w:w="611" w:type="pct"/>
            <w:gridSpan w:val="2"/>
            <w:shd w:val="clear" w:color="auto" w:fill="auto"/>
            <w:vAlign w:val="center"/>
          </w:tcPr>
          <w:p w14:paraId="74099272" w14:textId="77777777" w:rsidR="00D00D8F" w:rsidRPr="00DC7310" w:rsidRDefault="00D00D8F" w:rsidP="00D00D8F">
            <w:pPr>
              <w:pStyle w:val="TAC"/>
              <w:keepNext w:val="0"/>
              <w:keepLines w:val="0"/>
              <w:rPr>
                <w:rFonts w:cs="Arial"/>
                <w:szCs w:val="18"/>
              </w:rPr>
            </w:pPr>
            <w:r w:rsidRPr="00DC7310">
              <w:rPr>
                <w:rFonts w:cs="Arial"/>
                <w:color w:val="000000"/>
              </w:rPr>
              <w:t>N/A</w:t>
            </w:r>
          </w:p>
        </w:tc>
      </w:tr>
      <w:tr w:rsidR="00D00D8F" w:rsidRPr="00DC7310" w14:paraId="2056A0C0" w14:textId="77777777" w:rsidTr="00770960">
        <w:trPr>
          <w:jc w:val="center"/>
        </w:trPr>
        <w:tc>
          <w:tcPr>
            <w:tcW w:w="1132" w:type="pct"/>
            <w:tcBorders>
              <w:top w:val="nil"/>
              <w:bottom w:val="nil"/>
            </w:tcBorders>
            <w:shd w:val="clear" w:color="auto" w:fill="auto"/>
            <w:vAlign w:val="center"/>
          </w:tcPr>
          <w:p w14:paraId="022DF3CF" w14:textId="77777777" w:rsidR="00D00D8F" w:rsidRPr="00DC7310" w:rsidRDefault="00D00D8F" w:rsidP="00D00D8F">
            <w:pPr>
              <w:pStyle w:val="TAC"/>
              <w:keepNext w:val="0"/>
              <w:keepLines w:val="0"/>
              <w:rPr>
                <w:rFonts w:cs="Arial"/>
                <w:szCs w:val="18"/>
              </w:rPr>
            </w:pPr>
          </w:p>
        </w:tc>
        <w:tc>
          <w:tcPr>
            <w:tcW w:w="410" w:type="pct"/>
            <w:shd w:val="clear" w:color="auto" w:fill="auto"/>
            <w:vAlign w:val="center"/>
          </w:tcPr>
          <w:p w14:paraId="37EF0FC9" w14:textId="77777777" w:rsidR="00D00D8F" w:rsidRPr="00DC7310" w:rsidRDefault="00D00D8F" w:rsidP="00D00D8F">
            <w:pPr>
              <w:pStyle w:val="TAC"/>
              <w:keepNext w:val="0"/>
              <w:keepLines w:val="0"/>
              <w:rPr>
                <w:rFonts w:cs="Arial"/>
                <w:szCs w:val="18"/>
              </w:rPr>
            </w:pPr>
            <w:r w:rsidRPr="00DC7310">
              <w:t>n2</w:t>
            </w:r>
          </w:p>
        </w:tc>
        <w:tc>
          <w:tcPr>
            <w:tcW w:w="562" w:type="pct"/>
            <w:gridSpan w:val="2"/>
            <w:shd w:val="clear" w:color="auto" w:fill="auto"/>
            <w:noWrap/>
            <w:vAlign w:val="center"/>
          </w:tcPr>
          <w:p w14:paraId="693D65B7" w14:textId="77777777" w:rsidR="00D00D8F" w:rsidRPr="00DC7310" w:rsidRDefault="00D00D8F" w:rsidP="00D00D8F">
            <w:pPr>
              <w:pStyle w:val="TAC"/>
              <w:keepNext w:val="0"/>
              <w:keepLines w:val="0"/>
              <w:rPr>
                <w:rFonts w:cs="Arial"/>
                <w:szCs w:val="18"/>
              </w:rPr>
            </w:pPr>
            <w:r w:rsidRPr="00DC7310">
              <w:rPr>
                <w:rFonts w:cs="Arial"/>
                <w:szCs w:val="18"/>
              </w:rPr>
              <w:t>1900</w:t>
            </w:r>
          </w:p>
        </w:tc>
        <w:tc>
          <w:tcPr>
            <w:tcW w:w="348" w:type="pct"/>
            <w:gridSpan w:val="2"/>
            <w:shd w:val="clear" w:color="auto" w:fill="auto"/>
            <w:noWrap/>
            <w:vAlign w:val="center"/>
          </w:tcPr>
          <w:p w14:paraId="73740A33"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45B835DF"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46F782DA" w14:textId="77777777" w:rsidR="00D00D8F" w:rsidRPr="00DC7310" w:rsidRDefault="00D00D8F" w:rsidP="00D00D8F">
            <w:pPr>
              <w:pStyle w:val="TAC"/>
              <w:keepNext w:val="0"/>
              <w:keepLines w:val="0"/>
              <w:rPr>
                <w:rFonts w:cs="Arial"/>
                <w:szCs w:val="18"/>
              </w:rPr>
            </w:pPr>
            <w:r w:rsidRPr="00DC7310">
              <w:rPr>
                <w:rFonts w:cs="Arial"/>
                <w:szCs w:val="18"/>
              </w:rPr>
              <w:t>1980</w:t>
            </w:r>
          </w:p>
        </w:tc>
        <w:tc>
          <w:tcPr>
            <w:tcW w:w="357" w:type="pct"/>
            <w:gridSpan w:val="2"/>
            <w:shd w:val="clear" w:color="auto" w:fill="auto"/>
            <w:vAlign w:val="center"/>
          </w:tcPr>
          <w:p w14:paraId="2063D30B" w14:textId="77777777" w:rsidR="00D00D8F" w:rsidRPr="00DC7310" w:rsidRDefault="00D00D8F" w:rsidP="00D00D8F">
            <w:pPr>
              <w:pStyle w:val="TAC"/>
              <w:keepNext w:val="0"/>
              <w:keepLines w:val="0"/>
              <w:rPr>
                <w:rFonts w:cs="Arial"/>
                <w:szCs w:val="18"/>
              </w:rPr>
            </w:pPr>
            <w:r w:rsidRPr="00DC7310">
              <w:rPr>
                <w:rFonts w:cs="Arial"/>
                <w:color w:val="000000"/>
              </w:rPr>
              <w:t>N/A</w:t>
            </w:r>
          </w:p>
        </w:tc>
        <w:tc>
          <w:tcPr>
            <w:tcW w:w="611" w:type="pct"/>
            <w:gridSpan w:val="2"/>
            <w:shd w:val="clear" w:color="auto" w:fill="auto"/>
            <w:vAlign w:val="center"/>
          </w:tcPr>
          <w:p w14:paraId="30A40B6A" w14:textId="77777777" w:rsidR="00D00D8F" w:rsidRPr="00DC7310" w:rsidRDefault="00D00D8F" w:rsidP="00D00D8F">
            <w:pPr>
              <w:pStyle w:val="TAC"/>
              <w:keepNext w:val="0"/>
              <w:keepLines w:val="0"/>
              <w:rPr>
                <w:rFonts w:cs="Arial"/>
                <w:szCs w:val="18"/>
              </w:rPr>
            </w:pPr>
            <w:r w:rsidRPr="00DC7310">
              <w:rPr>
                <w:rFonts w:cs="Arial"/>
                <w:color w:val="000000"/>
              </w:rPr>
              <w:t>N/A</w:t>
            </w:r>
          </w:p>
        </w:tc>
      </w:tr>
      <w:tr w:rsidR="00D00D8F" w:rsidRPr="00DC7310" w14:paraId="1E7B1A5D" w14:textId="77777777" w:rsidTr="00770960">
        <w:trPr>
          <w:jc w:val="center"/>
        </w:trPr>
        <w:tc>
          <w:tcPr>
            <w:tcW w:w="1132" w:type="pct"/>
            <w:tcBorders>
              <w:top w:val="nil"/>
              <w:bottom w:val="nil"/>
            </w:tcBorders>
            <w:shd w:val="clear" w:color="auto" w:fill="auto"/>
            <w:vAlign w:val="center"/>
          </w:tcPr>
          <w:p w14:paraId="3661A4EA" w14:textId="77777777" w:rsidR="00D00D8F" w:rsidRPr="00DC7310" w:rsidRDefault="00D00D8F" w:rsidP="00D00D8F">
            <w:pPr>
              <w:pStyle w:val="TAC"/>
              <w:keepNext w:val="0"/>
              <w:keepLines w:val="0"/>
              <w:rPr>
                <w:rFonts w:cs="Arial"/>
                <w:szCs w:val="18"/>
              </w:rPr>
            </w:pPr>
          </w:p>
        </w:tc>
        <w:tc>
          <w:tcPr>
            <w:tcW w:w="410" w:type="pct"/>
            <w:shd w:val="clear" w:color="auto" w:fill="auto"/>
            <w:vAlign w:val="center"/>
          </w:tcPr>
          <w:p w14:paraId="5B008391" w14:textId="77777777" w:rsidR="00D00D8F" w:rsidRPr="00DC7310" w:rsidRDefault="00D00D8F" w:rsidP="00D00D8F">
            <w:pPr>
              <w:pStyle w:val="TAC"/>
              <w:keepNext w:val="0"/>
              <w:keepLines w:val="0"/>
              <w:rPr>
                <w:rFonts w:cs="Arial"/>
                <w:szCs w:val="18"/>
              </w:rPr>
            </w:pPr>
            <w:r w:rsidRPr="00DC7310">
              <w:t>n77</w:t>
            </w:r>
          </w:p>
        </w:tc>
        <w:tc>
          <w:tcPr>
            <w:tcW w:w="562" w:type="pct"/>
            <w:gridSpan w:val="2"/>
            <w:shd w:val="clear" w:color="auto" w:fill="auto"/>
            <w:noWrap/>
            <w:vAlign w:val="center"/>
          </w:tcPr>
          <w:p w14:paraId="3DC4345B" w14:textId="77777777" w:rsidR="00D00D8F" w:rsidRPr="00DC7310" w:rsidRDefault="00D00D8F" w:rsidP="00D00D8F">
            <w:pPr>
              <w:pStyle w:val="TAC"/>
              <w:keepNext w:val="0"/>
              <w:keepLines w:val="0"/>
              <w:rPr>
                <w:rFonts w:cs="Arial"/>
                <w:szCs w:val="18"/>
              </w:rPr>
            </w:pPr>
            <w:r w:rsidRPr="00DC7310">
              <w:rPr>
                <w:rFonts w:cs="Arial"/>
                <w:szCs w:val="18"/>
              </w:rPr>
              <w:t>3775</w:t>
            </w:r>
          </w:p>
        </w:tc>
        <w:tc>
          <w:tcPr>
            <w:tcW w:w="348" w:type="pct"/>
            <w:gridSpan w:val="2"/>
            <w:shd w:val="clear" w:color="auto" w:fill="auto"/>
            <w:noWrap/>
            <w:vAlign w:val="center"/>
          </w:tcPr>
          <w:p w14:paraId="2B19695E" w14:textId="77777777" w:rsidR="00D00D8F" w:rsidRPr="00DC7310" w:rsidRDefault="00D00D8F" w:rsidP="00D00D8F">
            <w:pPr>
              <w:pStyle w:val="TAC"/>
              <w:keepNext w:val="0"/>
              <w:keepLines w:val="0"/>
              <w:rPr>
                <w:rFonts w:cs="Arial"/>
                <w:szCs w:val="18"/>
              </w:rPr>
            </w:pPr>
            <w:r w:rsidRPr="00DC7310">
              <w:rPr>
                <w:rFonts w:cs="Arial"/>
                <w:szCs w:val="18"/>
              </w:rPr>
              <w:t>10</w:t>
            </w:r>
          </w:p>
        </w:tc>
        <w:tc>
          <w:tcPr>
            <w:tcW w:w="1041" w:type="pct"/>
            <w:gridSpan w:val="2"/>
            <w:shd w:val="clear" w:color="auto" w:fill="auto"/>
            <w:noWrap/>
            <w:vAlign w:val="center"/>
          </w:tcPr>
          <w:p w14:paraId="08EBFA9E" w14:textId="77777777" w:rsidR="00D00D8F" w:rsidRPr="00DC7310" w:rsidRDefault="00D00D8F" w:rsidP="00D00D8F">
            <w:pPr>
              <w:pStyle w:val="TAC"/>
              <w:keepNext w:val="0"/>
              <w:keepLines w:val="0"/>
              <w:rPr>
                <w:rFonts w:cs="Arial"/>
                <w:szCs w:val="18"/>
              </w:rPr>
            </w:pPr>
            <w:r w:rsidRPr="00DC7310">
              <w:rPr>
                <w:rFonts w:cs="Arial"/>
                <w:szCs w:val="18"/>
              </w:rPr>
              <w:t>50</w:t>
            </w:r>
          </w:p>
        </w:tc>
        <w:tc>
          <w:tcPr>
            <w:tcW w:w="539" w:type="pct"/>
            <w:gridSpan w:val="2"/>
            <w:shd w:val="clear" w:color="auto" w:fill="auto"/>
            <w:noWrap/>
            <w:vAlign w:val="center"/>
          </w:tcPr>
          <w:p w14:paraId="5FFA2D1A" w14:textId="77777777" w:rsidR="00D00D8F" w:rsidRPr="00DC7310" w:rsidRDefault="00D00D8F" w:rsidP="00D00D8F">
            <w:pPr>
              <w:pStyle w:val="TAC"/>
              <w:keepNext w:val="0"/>
              <w:keepLines w:val="0"/>
              <w:rPr>
                <w:rFonts w:cs="Arial"/>
                <w:szCs w:val="18"/>
              </w:rPr>
            </w:pPr>
            <w:r w:rsidRPr="00DC7310">
              <w:rPr>
                <w:rFonts w:cs="Arial"/>
                <w:szCs w:val="18"/>
              </w:rPr>
              <w:t>3775</w:t>
            </w:r>
          </w:p>
        </w:tc>
        <w:tc>
          <w:tcPr>
            <w:tcW w:w="357" w:type="pct"/>
            <w:gridSpan w:val="2"/>
            <w:shd w:val="clear" w:color="auto" w:fill="auto"/>
            <w:vAlign w:val="center"/>
          </w:tcPr>
          <w:p w14:paraId="1BA13702" w14:textId="77777777" w:rsidR="00D00D8F" w:rsidRPr="00DC7310" w:rsidRDefault="00D00D8F" w:rsidP="00D00D8F">
            <w:pPr>
              <w:pStyle w:val="TAC"/>
              <w:keepNext w:val="0"/>
              <w:keepLines w:val="0"/>
              <w:rPr>
                <w:rFonts w:cs="Arial"/>
                <w:szCs w:val="18"/>
              </w:rPr>
            </w:pPr>
            <w:r w:rsidRPr="00DC7310">
              <w:rPr>
                <w:rFonts w:cs="Arial"/>
                <w:color w:val="000000"/>
              </w:rPr>
              <w:t>4.2</w:t>
            </w:r>
          </w:p>
        </w:tc>
        <w:tc>
          <w:tcPr>
            <w:tcW w:w="611" w:type="pct"/>
            <w:gridSpan w:val="2"/>
            <w:shd w:val="clear" w:color="auto" w:fill="auto"/>
            <w:vAlign w:val="center"/>
          </w:tcPr>
          <w:p w14:paraId="12C8052C" w14:textId="77777777" w:rsidR="00D00D8F" w:rsidRPr="00DC7310" w:rsidRDefault="00D00D8F" w:rsidP="00D00D8F">
            <w:pPr>
              <w:pStyle w:val="TAC"/>
              <w:keepNext w:val="0"/>
              <w:keepLines w:val="0"/>
              <w:rPr>
                <w:rFonts w:cs="Arial"/>
                <w:szCs w:val="18"/>
              </w:rPr>
            </w:pPr>
            <w:r w:rsidRPr="00DC7310">
              <w:rPr>
                <w:rFonts w:cs="Arial"/>
                <w:color w:val="000000"/>
              </w:rPr>
              <w:t>IMD5</w:t>
            </w:r>
          </w:p>
        </w:tc>
      </w:tr>
      <w:tr w:rsidR="00D00D8F" w:rsidRPr="00DC7310" w14:paraId="0FBDAD24" w14:textId="77777777" w:rsidTr="00770960">
        <w:trPr>
          <w:jc w:val="center"/>
        </w:trPr>
        <w:tc>
          <w:tcPr>
            <w:tcW w:w="1132" w:type="pct"/>
            <w:tcBorders>
              <w:top w:val="single" w:sz="4" w:space="0" w:color="auto"/>
              <w:bottom w:val="nil"/>
            </w:tcBorders>
            <w:shd w:val="clear" w:color="auto" w:fill="auto"/>
          </w:tcPr>
          <w:p w14:paraId="73AF3028" w14:textId="77777777" w:rsidR="00D00D8F" w:rsidRPr="00DC7310" w:rsidRDefault="00D00D8F" w:rsidP="00D00D8F">
            <w:pPr>
              <w:pStyle w:val="TAC"/>
              <w:keepNext w:val="0"/>
              <w:keepLines w:val="0"/>
              <w:rPr>
                <w:rFonts w:eastAsia="MS Mincho"/>
                <w:highlight w:val="yellow"/>
              </w:rPr>
            </w:pPr>
            <w:r w:rsidRPr="00DC7310">
              <w:rPr>
                <w:rFonts w:cs="Arial"/>
                <w:szCs w:val="18"/>
              </w:rPr>
              <w:t>DC_7A_n2A-n78A</w:t>
            </w:r>
          </w:p>
        </w:tc>
        <w:tc>
          <w:tcPr>
            <w:tcW w:w="410" w:type="pct"/>
            <w:shd w:val="clear" w:color="auto" w:fill="auto"/>
            <w:vAlign w:val="center"/>
          </w:tcPr>
          <w:p w14:paraId="22D76E96" w14:textId="77777777" w:rsidR="00D00D8F" w:rsidRPr="00DC7310" w:rsidRDefault="00D00D8F" w:rsidP="00D00D8F">
            <w:pPr>
              <w:pStyle w:val="TAC"/>
              <w:keepNext w:val="0"/>
              <w:keepLines w:val="0"/>
              <w:rPr>
                <w:rFonts w:cs="Arial"/>
                <w:szCs w:val="18"/>
              </w:rPr>
            </w:pPr>
            <w:r w:rsidRPr="00DC7310">
              <w:rPr>
                <w:rFonts w:cs="Arial"/>
                <w:szCs w:val="18"/>
              </w:rPr>
              <w:t>7</w:t>
            </w:r>
          </w:p>
        </w:tc>
        <w:tc>
          <w:tcPr>
            <w:tcW w:w="562" w:type="pct"/>
            <w:gridSpan w:val="2"/>
            <w:shd w:val="clear" w:color="auto" w:fill="auto"/>
            <w:noWrap/>
            <w:vAlign w:val="center"/>
          </w:tcPr>
          <w:p w14:paraId="3DBA344E"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2550</w:t>
            </w:r>
          </w:p>
        </w:tc>
        <w:tc>
          <w:tcPr>
            <w:tcW w:w="348" w:type="pct"/>
            <w:gridSpan w:val="2"/>
            <w:shd w:val="clear" w:color="auto" w:fill="auto"/>
            <w:noWrap/>
            <w:vAlign w:val="center"/>
          </w:tcPr>
          <w:p w14:paraId="2B755693"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4F870EC2"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14:paraId="0B4DFBA7" w14:textId="77777777" w:rsidR="00D00D8F" w:rsidRPr="00DC7310" w:rsidRDefault="00D00D8F" w:rsidP="00D00D8F">
            <w:pPr>
              <w:pStyle w:val="TAC"/>
              <w:keepNext w:val="0"/>
              <w:keepLines w:val="0"/>
              <w:rPr>
                <w:rFonts w:cs="Arial"/>
                <w:szCs w:val="18"/>
              </w:rPr>
            </w:pPr>
            <w:r w:rsidRPr="00DC7310">
              <w:rPr>
                <w:rFonts w:cs="Arial"/>
                <w:szCs w:val="18"/>
              </w:rPr>
              <w:t>2685</w:t>
            </w:r>
          </w:p>
        </w:tc>
        <w:tc>
          <w:tcPr>
            <w:tcW w:w="357" w:type="pct"/>
            <w:gridSpan w:val="2"/>
            <w:shd w:val="clear" w:color="auto" w:fill="auto"/>
            <w:vAlign w:val="center"/>
          </w:tcPr>
          <w:p w14:paraId="49BBDA9B"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46BE5B34"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2CD548F5" w14:textId="77777777" w:rsidTr="00770960">
        <w:trPr>
          <w:jc w:val="center"/>
        </w:trPr>
        <w:tc>
          <w:tcPr>
            <w:tcW w:w="1132" w:type="pct"/>
            <w:tcBorders>
              <w:top w:val="nil"/>
              <w:bottom w:val="nil"/>
            </w:tcBorders>
            <w:shd w:val="clear" w:color="auto" w:fill="auto"/>
          </w:tcPr>
          <w:p w14:paraId="7AA7E9FC"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6C85353" w14:textId="77777777" w:rsidR="00D00D8F" w:rsidRPr="00DC7310" w:rsidRDefault="00D00D8F" w:rsidP="00D00D8F">
            <w:pPr>
              <w:pStyle w:val="TAC"/>
              <w:keepNext w:val="0"/>
              <w:keepLines w:val="0"/>
              <w:rPr>
                <w:rFonts w:cs="Arial"/>
                <w:szCs w:val="18"/>
              </w:rPr>
            </w:pPr>
            <w:r w:rsidRPr="00DC7310">
              <w:rPr>
                <w:rFonts w:cs="Arial"/>
                <w:szCs w:val="18"/>
              </w:rPr>
              <w:t>n2</w:t>
            </w:r>
          </w:p>
        </w:tc>
        <w:tc>
          <w:tcPr>
            <w:tcW w:w="562" w:type="pct"/>
            <w:gridSpan w:val="2"/>
            <w:shd w:val="clear" w:color="auto" w:fill="auto"/>
            <w:noWrap/>
            <w:vAlign w:val="center"/>
          </w:tcPr>
          <w:p w14:paraId="1E31447D"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14:paraId="631D1EC3"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6F32173F"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N/A</w:t>
            </w:r>
          </w:p>
        </w:tc>
        <w:tc>
          <w:tcPr>
            <w:tcW w:w="539" w:type="pct"/>
            <w:gridSpan w:val="2"/>
            <w:shd w:val="clear" w:color="auto" w:fill="auto"/>
            <w:noWrap/>
            <w:vAlign w:val="center"/>
          </w:tcPr>
          <w:p w14:paraId="6FB2C81E" w14:textId="77777777" w:rsidR="00D00D8F" w:rsidRPr="00DC7310" w:rsidRDefault="00D00D8F" w:rsidP="00D00D8F">
            <w:pPr>
              <w:pStyle w:val="TAC"/>
              <w:keepNext w:val="0"/>
              <w:keepLines w:val="0"/>
              <w:rPr>
                <w:rFonts w:cs="Arial"/>
                <w:szCs w:val="18"/>
              </w:rPr>
            </w:pPr>
            <w:r w:rsidRPr="00DC7310">
              <w:rPr>
                <w:rFonts w:cs="Arial"/>
                <w:szCs w:val="18"/>
              </w:rPr>
              <w:t>1950</w:t>
            </w:r>
          </w:p>
        </w:tc>
        <w:tc>
          <w:tcPr>
            <w:tcW w:w="357" w:type="pct"/>
            <w:gridSpan w:val="2"/>
            <w:shd w:val="clear" w:color="auto" w:fill="auto"/>
            <w:vAlign w:val="center"/>
          </w:tcPr>
          <w:p w14:paraId="38B40708" w14:textId="77777777" w:rsidR="00D00D8F" w:rsidRPr="00DC7310" w:rsidRDefault="00D00D8F" w:rsidP="00D00D8F">
            <w:pPr>
              <w:pStyle w:val="TAC"/>
              <w:keepNext w:val="0"/>
              <w:keepLines w:val="0"/>
              <w:rPr>
                <w:rFonts w:cs="Arial"/>
                <w:color w:val="000000"/>
              </w:rPr>
            </w:pPr>
            <w:r w:rsidRPr="00DC7310">
              <w:rPr>
                <w:rFonts w:cs="Arial"/>
                <w:color w:val="000000"/>
              </w:rPr>
              <w:t>8.6</w:t>
            </w:r>
          </w:p>
        </w:tc>
        <w:tc>
          <w:tcPr>
            <w:tcW w:w="611" w:type="pct"/>
            <w:gridSpan w:val="2"/>
            <w:shd w:val="clear" w:color="auto" w:fill="auto"/>
            <w:vAlign w:val="center"/>
          </w:tcPr>
          <w:p w14:paraId="6D7E998B" w14:textId="77777777" w:rsidR="00D00D8F" w:rsidRPr="00DC7310" w:rsidRDefault="00D00D8F" w:rsidP="00D00D8F">
            <w:pPr>
              <w:pStyle w:val="TAC"/>
              <w:keepNext w:val="0"/>
              <w:keepLines w:val="0"/>
              <w:rPr>
                <w:rFonts w:cs="Arial"/>
                <w:color w:val="000000"/>
              </w:rPr>
            </w:pPr>
            <w:r w:rsidRPr="00DC7310">
              <w:rPr>
                <w:rFonts w:cs="Arial"/>
                <w:color w:val="000000"/>
              </w:rPr>
              <w:t>IMD4</w:t>
            </w:r>
          </w:p>
        </w:tc>
      </w:tr>
      <w:tr w:rsidR="00D00D8F" w:rsidRPr="00DC7310" w14:paraId="6F8ED8CA" w14:textId="77777777" w:rsidTr="00770960">
        <w:trPr>
          <w:jc w:val="center"/>
        </w:trPr>
        <w:tc>
          <w:tcPr>
            <w:tcW w:w="1132" w:type="pct"/>
            <w:tcBorders>
              <w:top w:val="nil"/>
              <w:bottom w:val="nil"/>
            </w:tcBorders>
            <w:shd w:val="clear" w:color="auto" w:fill="auto"/>
          </w:tcPr>
          <w:p w14:paraId="0D5CA25E"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5CDAEF0" w14:textId="77777777" w:rsidR="00D00D8F" w:rsidRPr="00DC7310" w:rsidRDefault="00D00D8F" w:rsidP="00D00D8F">
            <w:pPr>
              <w:pStyle w:val="TAC"/>
              <w:keepNext w:val="0"/>
              <w:keepLines w:val="0"/>
              <w:rPr>
                <w:rFonts w:cs="Arial"/>
                <w:szCs w:val="18"/>
              </w:rPr>
            </w:pPr>
            <w:r w:rsidRPr="00DC7310">
              <w:rPr>
                <w:rFonts w:cs="Arial"/>
                <w:szCs w:val="18"/>
              </w:rPr>
              <w:t>n78</w:t>
            </w:r>
          </w:p>
        </w:tc>
        <w:tc>
          <w:tcPr>
            <w:tcW w:w="562" w:type="pct"/>
            <w:gridSpan w:val="2"/>
            <w:shd w:val="clear" w:color="auto" w:fill="auto"/>
            <w:noWrap/>
            <w:vAlign w:val="center"/>
          </w:tcPr>
          <w:p w14:paraId="2EBD0F45"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lang w:eastAsia="ko-KR"/>
              </w:rPr>
              <w:t>3525</w:t>
            </w:r>
          </w:p>
        </w:tc>
        <w:tc>
          <w:tcPr>
            <w:tcW w:w="348" w:type="pct"/>
            <w:gridSpan w:val="2"/>
            <w:shd w:val="clear" w:color="auto" w:fill="auto"/>
            <w:noWrap/>
            <w:vAlign w:val="center"/>
          </w:tcPr>
          <w:p w14:paraId="25FF9AFE"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lang w:eastAsia="ko-KR"/>
              </w:rPr>
              <w:t>10</w:t>
            </w:r>
          </w:p>
        </w:tc>
        <w:tc>
          <w:tcPr>
            <w:tcW w:w="1041" w:type="pct"/>
            <w:gridSpan w:val="2"/>
            <w:shd w:val="clear" w:color="auto" w:fill="auto"/>
            <w:noWrap/>
            <w:vAlign w:val="center"/>
          </w:tcPr>
          <w:p w14:paraId="59E9BC57"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lang w:eastAsia="ko-KR"/>
              </w:rPr>
              <w:t>50</w:t>
            </w:r>
          </w:p>
        </w:tc>
        <w:tc>
          <w:tcPr>
            <w:tcW w:w="539" w:type="pct"/>
            <w:gridSpan w:val="2"/>
            <w:shd w:val="clear" w:color="auto" w:fill="auto"/>
            <w:noWrap/>
            <w:vAlign w:val="center"/>
          </w:tcPr>
          <w:p w14:paraId="76EB4D0A" w14:textId="77777777" w:rsidR="00D00D8F" w:rsidRPr="00DC7310" w:rsidRDefault="00D00D8F" w:rsidP="00D00D8F">
            <w:pPr>
              <w:pStyle w:val="TAC"/>
              <w:keepNext w:val="0"/>
              <w:keepLines w:val="0"/>
              <w:rPr>
                <w:rFonts w:cs="Arial"/>
                <w:szCs w:val="18"/>
              </w:rPr>
            </w:pPr>
            <w:r w:rsidRPr="00DC7310">
              <w:rPr>
                <w:rFonts w:cs="Arial"/>
                <w:szCs w:val="18"/>
                <w:lang w:eastAsia="ko-KR"/>
              </w:rPr>
              <w:t>3525</w:t>
            </w:r>
          </w:p>
        </w:tc>
        <w:tc>
          <w:tcPr>
            <w:tcW w:w="357" w:type="pct"/>
            <w:gridSpan w:val="2"/>
            <w:shd w:val="clear" w:color="auto" w:fill="auto"/>
            <w:vAlign w:val="center"/>
          </w:tcPr>
          <w:p w14:paraId="3BF76701"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1D375A45"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75BBB8B2" w14:textId="77777777" w:rsidTr="00770960">
        <w:trPr>
          <w:jc w:val="center"/>
        </w:trPr>
        <w:tc>
          <w:tcPr>
            <w:tcW w:w="1132" w:type="pct"/>
            <w:tcBorders>
              <w:top w:val="nil"/>
              <w:bottom w:val="nil"/>
            </w:tcBorders>
            <w:shd w:val="clear" w:color="auto" w:fill="auto"/>
          </w:tcPr>
          <w:p w14:paraId="561FA169"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68025DE" w14:textId="77777777" w:rsidR="00D00D8F" w:rsidRPr="00DC7310" w:rsidRDefault="00D00D8F" w:rsidP="00D00D8F">
            <w:pPr>
              <w:pStyle w:val="TAC"/>
              <w:keepNext w:val="0"/>
              <w:keepLines w:val="0"/>
              <w:rPr>
                <w:rFonts w:cs="Arial"/>
                <w:szCs w:val="18"/>
              </w:rPr>
            </w:pPr>
            <w:r w:rsidRPr="00DC7310">
              <w:rPr>
                <w:rFonts w:cs="Arial"/>
                <w:szCs w:val="18"/>
              </w:rPr>
              <w:t>7</w:t>
            </w:r>
          </w:p>
        </w:tc>
        <w:tc>
          <w:tcPr>
            <w:tcW w:w="562" w:type="pct"/>
            <w:gridSpan w:val="2"/>
            <w:shd w:val="clear" w:color="auto" w:fill="auto"/>
            <w:noWrap/>
            <w:vAlign w:val="center"/>
          </w:tcPr>
          <w:p w14:paraId="4D397EA1"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2525</w:t>
            </w:r>
          </w:p>
        </w:tc>
        <w:tc>
          <w:tcPr>
            <w:tcW w:w="348" w:type="pct"/>
            <w:gridSpan w:val="2"/>
            <w:shd w:val="clear" w:color="auto" w:fill="auto"/>
            <w:noWrap/>
            <w:vAlign w:val="center"/>
          </w:tcPr>
          <w:p w14:paraId="31BBBD2E"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0A556D9F"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14:paraId="0A5B336C" w14:textId="77777777" w:rsidR="00D00D8F" w:rsidRPr="00DC7310" w:rsidRDefault="00D00D8F" w:rsidP="00D00D8F">
            <w:pPr>
              <w:pStyle w:val="TAC"/>
              <w:keepNext w:val="0"/>
              <w:keepLines w:val="0"/>
              <w:rPr>
                <w:rFonts w:cs="Arial"/>
                <w:szCs w:val="18"/>
              </w:rPr>
            </w:pPr>
            <w:r w:rsidRPr="00DC7310">
              <w:rPr>
                <w:rFonts w:cs="Arial"/>
                <w:szCs w:val="18"/>
              </w:rPr>
              <w:t>2645</w:t>
            </w:r>
          </w:p>
        </w:tc>
        <w:tc>
          <w:tcPr>
            <w:tcW w:w="357" w:type="pct"/>
            <w:gridSpan w:val="2"/>
            <w:shd w:val="clear" w:color="auto" w:fill="auto"/>
            <w:vAlign w:val="center"/>
          </w:tcPr>
          <w:p w14:paraId="67D074B9"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431AC9C7"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14AD5B38" w14:textId="77777777" w:rsidTr="00770960">
        <w:trPr>
          <w:jc w:val="center"/>
        </w:trPr>
        <w:tc>
          <w:tcPr>
            <w:tcW w:w="1132" w:type="pct"/>
            <w:tcBorders>
              <w:top w:val="nil"/>
              <w:bottom w:val="nil"/>
            </w:tcBorders>
            <w:shd w:val="clear" w:color="auto" w:fill="auto"/>
          </w:tcPr>
          <w:p w14:paraId="3DA989F6"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C1E819A" w14:textId="77777777" w:rsidR="00D00D8F" w:rsidRPr="00DC7310" w:rsidRDefault="00D00D8F" w:rsidP="00D00D8F">
            <w:pPr>
              <w:pStyle w:val="TAC"/>
              <w:keepNext w:val="0"/>
              <w:keepLines w:val="0"/>
              <w:rPr>
                <w:rFonts w:cs="Arial"/>
                <w:szCs w:val="18"/>
              </w:rPr>
            </w:pPr>
            <w:r w:rsidRPr="00DC7310">
              <w:rPr>
                <w:rFonts w:cs="Arial"/>
                <w:szCs w:val="18"/>
              </w:rPr>
              <w:t>n2</w:t>
            </w:r>
          </w:p>
        </w:tc>
        <w:tc>
          <w:tcPr>
            <w:tcW w:w="562" w:type="pct"/>
            <w:gridSpan w:val="2"/>
            <w:shd w:val="clear" w:color="auto" w:fill="auto"/>
            <w:noWrap/>
            <w:vAlign w:val="center"/>
          </w:tcPr>
          <w:p w14:paraId="295EC59E"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1900</w:t>
            </w:r>
          </w:p>
        </w:tc>
        <w:tc>
          <w:tcPr>
            <w:tcW w:w="348" w:type="pct"/>
            <w:gridSpan w:val="2"/>
            <w:shd w:val="clear" w:color="auto" w:fill="auto"/>
            <w:noWrap/>
            <w:vAlign w:val="center"/>
          </w:tcPr>
          <w:p w14:paraId="33CFFB9E"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4CF49F3C"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14:paraId="5F8D9B89" w14:textId="77777777" w:rsidR="00D00D8F" w:rsidRPr="00DC7310" w:rsidRDefault="00D00D8F" w:rsidP="00D00D8F">
            <w:pPr>
              <w:pStyle w:val="TAC"/>
              <w:keepNext w:val="0"/>
              <w:keepLines w:val="0"/>
              <w:rPr>
                <w:rFonts w:cs="Arial"/>
                <w:szCs w:val="18"/>
              </w:rPr>
            </w:pPr>
            <w:r w:rsidRPr="00DC7310">
              <w:rPr>
                <w:rFonts w:cs="Arial"/>
                <w:szCs w:val="18"/>
              </w:rPr>
              <w:t>1980</w:t>
            </w:r>
          </w:p>
        </w:tc>
        <w:tc>
          <w:tcPr>
            <w:tcW w:w="357" w:type="pct"/>
            <w:gridSpan w:val="2"/>
            <w:shd w:val="clear" w:color="auto" w:fill="auto"/>
            <w:vAlign w:val="center"/>
          </w:tcPr>
          <w:p w14:paraId="5694AF55"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2117448B"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0ACB9E83" w14:textId="77777777" w:rsidTr="00770960">
        <w:trPr>
          <w:jc w:val="center"/>
        </w:trPr>
        <w:tc>
          <w:tcPr>
            <w:tcW w:w="1132" w:type="pct"/>
            <w:tcBorders>
              <w:top w:val="nil"/>
              <w:bottom w:val="single" w:sz="4" w:space="0" w:color="auto"/>
            </w:tcBorders>
            <w:shd w:val="clear" w:color="auto" w:fill="auto"/>
          </w:tcPr>
          <w:p w14:paraId="59913B33"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398F4C9" w14:textId="77777777" w:rsidR="00D00D8F" w:rsidRPr="00DC7310" w:rsidRDefault="00D00D8F" w:rsidP="00D00D8F">
            <w:pPr>
              <w:pStyle w:val="TAC"/>
              <w:keepNext w:val="0"/>
              <w:keepLines w:val="0"/>
              <w:rPr>
                <w:rFonts w:cs="Arial"/>
                <w:szCs w:val="18"/>
              </w:rPr>
            </w:pPr>
            <w:r w:rsidRPr="00DC7310">
              <w:rPr>
                <w:rFonts w:cs="Arial"/>
                <w:szCs w:val="18"/>
              </w:rPr>
              <w:t>n78</w:t>
            </w:r>
          </w:p>
        </w:tc>
        <w:tc>
          <w:tcPr>
            <w:tcW w:w="562" w:type="pct"/>
            <w:gridSpan w:val="2"/>
            <w:shd w:val="clear" w:color="auto" w:fill="auto"/>
            <w:noWrap/>
            <w:vAlign w:val="center"/>
          </w:tcPr>
          <w:p w14:paraId="0DF39405"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14:paraId="548244DA"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10</w:t>
            </w:r>
          </w:p>
        </w:tc>
        <w:tc>
          <w:tcPr>
            <w:tcW w:w="1041" w:type="pct"/>
            <w:gridSpan w:val="2"/>
            <w:shd w:val="clear" w:color="auto" w:fill="auto"/>
            <w:noWrap/>
            <w:vAlign w:val="center"/>
          </w:tcPr>
          <w:p w14:paraId="24985283"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N/A</w:t>
            </w:r>
          </w:p>
        </w:tc>
        <w:tc>
          <w:tcPr>
            <w:tcW w:w="539" w:type="pct"/>
            <w:gridSpan w:val="2"/>
            <w:shd w:val="clear" w:color="auto" w:fill="auto"/>
            <w:noWrap/>
            <w:vAlign w:val="center"/>
          </w:tcPr>
          <w:p w14:paraId="02A233FA" w14:textId="77777777" w:rsidR="00D00D8F" w:rsidRPr="00DC7310" w:rsidRDefault="00D00D8F" w:rsidP="00D00D8F">
            <w:pPr>
              <w:pStyle w:val="TAC"/>
              <w:keepNext w:val="0"/>
              <w:keepLines w:val="0"/>
              <w:rPr>
                <w:rFonts w:cs="Arial"/>
                <w:szCs w:val="18"/>
              </w:rPr>
            </w:pPr>
            <w:r w:rsidRPr="00DC7310">
              <w:rPr>
                <w:rFonts w:cs="Arial"/>
                <w:szCs w:val="18"/>
              </w:rPr>
              <w:t>3775</w:t>
            </w:r>
          </w:p>
        </w:tc>
        <w:tc>
          <w:tcPr>
            <w:tcW w:w="357" w:type="pct"/>
            <w:gridSpan w:val="2"/>
            <w:shd w:val="clear" w:color="auto" w:fill="auto"/>
            <w:vAlign w:val="center"/>
          </w:tcPr>
          <w:p w14:paraId="23B09CC5" w14:textId="77777777" w:rsidR="00D00D8F" w:rsidRPr="00DC7310" w:rsidRDefault="00D00D8F" w:rsidP="00D00D8F">
            <w:pPr>
              <w:pStyle w:val="TAC"/>
              <w:keepNext w:val="0"/>
              <w:keepLines w:val="0"/>
              <w:rPr>
                <w:rFonts w:cs="Arial"/>
                <w:color w:val="000000"/>
              </w:rPr>
            </w:pPr>
            <w:r w:rsidRPr="00DC7310">
              <w:rPr>
                <w:rFonts w:cs="Arial"/>
                <w:color w:val="000000"/>
              </w:rPr>
              <w:t>4.2</w:t>
            </w:r>
          </w:p>
        </w:tc>
        <w:tc>
          <w:tcPr>
            <w:tcW w:w="611" w:type="pct"/>
            <w:gridSpan w:val="2"/>
            <w:shd w:val="clear" w:color="auto" w:fill="auto"/>
            <w:vAlign w:val="center"/>
          </w:tcPr>
          <w:p w14:paraId="497AE5B8" w14:textId="77777777" w:rsidR="00D00D8F" w:rsidRPr="00DC7310" w:rsidRDefault="00D00D8F" w:rsidP="00D00D8F">
            <w:pPr>
              <w:pStyle w:val="TAC"/>
              <w:keepNext w:val="0"/>
              <w:keepLines w:val="0"/>
              <w:rPr>
                <w:rFonts w:cs="Arial"/>
                <w:color w:val="000000"/>
              </w:rPr>
            </w:pPr>
            <w:r w:rsidRPr="00DC7310">
              <w:rPr>
                <w:rFonts w:cs="Arial"/>
                <w:color w:val="000000"/>
              </w:rPr>
              <w:t>IMD5</w:t>
            </w:r>
          </w:p>
        </w:tc>
      </w:tr>
      <w:tr w:rsidR="00D00D8F" w:rsidRPr="00DC7310" w14:paraId="33681EA2" w14:textId="77777777" w:rsidTr="00770960">
        <w:trPr>
          <w:jc w:val="center"/>
        </w:trPr>
        <w:tc>
          <w:tcPr>
            <w:tcW w:w="1132" w:type="pct"/>
            <w:tcBorders>
              <w:bottom w:val="nil"/>
            </w:tcBorders>
            <w:shd w:val="clear" w:color="auto" w:fill="auto"/>
          </w:tcPr>
          <w:p w14:paraId="408CB2D3" w14:textId="77777777" w:rsidR="00D00D8F" w:rsidRPr="00DC7310" w:rsidRDefault="00D00D8F" w:rsidP="00D00D8F">
            <w:pPr>
              <w:pStyle w:val="TAC"/>
              <w:keepNext w:val="0"/>
              <w:keepLines w:val="0"/>
            </w:pPr>
            <w:r w:rsidRPr="00DC7310">
              <w:rPr>
                <w:rFonts w:eastAsia="MS Mincho" w:cs="Arial"/>
                <w:bCs/>
                <w:szCs w:val="18"/>
              </w:rPr>
              <w:t>DC_7A_n3A-n78A</w:t>
            </w:r>
          </w:p>
        </w:tc>
        <w:tc>
          <w:tcPr>
            <w:tcW w:w="410" w:type="pct"/>
            <w:shd w:val="clear" w:color="auto" w:fill="auto"/>
          </w:tcPr>
          <w:p w14:paraId="70B51B12" w14:textId="77777777" w:rsidR="00D00D8F" w:rsidRPr="00DC7310" w:rsidRDefault="00D00D8F" w:rsidP="00D00D8F">
            <w:pPr>
              <w:pStyle w:val="TAC"/>
              <w:keepNext w:val="0"/>
              <w:keepLines w:val="0"/>
              <w:rPr>
                <w:lang w:eastAsia="zh-CN"/>
              </w:rPr>
            </w:pPr>
            <w:r w:rsidRPr="00DC7310">
              <w:t>7</w:t>
            </w:r>
          </w:p>
        </w:tc>
        <w:tc>
          <w:tcPr>
            <w:tcW w:w="562" w:type="pct"/>
            <w:gridSpan w:val="2"/>
            <w:shd w:val="clear" w:color="auto" w:fill="auto"/>
            <w:noWrap/>
          </w:tcPr>
          <w:p w14:paraId="6EDC7A3F" w14:textId="77777777" w:rsidR="00D00D8F" w:rsidRPr="00DC7310" w:rsidRDefault="00D00D8F" w:rsidP="00D00D8F">
            <w:pPr>
              <w:pStyle w:val="TAC"/>
              <w:keepNext w:val="0"/>
              <w:keepLines w:val="0"/>
              <w:rPr>
                <w:kern w:val="2"/>
                <w:szCs w:val="24"/>
                <w:lang w:eastAsia="zh-CN"/>
              </w:rPr>
            </w:pPr>
            <w:r w:rsidRPr="00DC7310">
              <w:t>2560</w:t>
            </w:r>
          </w:p>
        </w:tc>
        <w:tc>
          <w:tcPr>
            <w:tcW w:w="348" w:type="pct"/>
            <w:gridSpan w:val="2"/>
            <w:shd w:val="clear" w:color="auto" w:fill="auto"/>
            <w:noWrap/>
          </w:tcPr>
          <w:p w14:paraId="1B4AB4B5"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C0333EF"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41EC29CC" w14:textId="77777777" w:rsidR="00D00D8F" w:rsidRPr="00DC7310" w:rsidRDefault="00D00D8F" w:rsidP="00D00D8F">
            <w:pPr>
              <w:pStyle w:val="TAC"/>
              <w:keepNext w:val="0"/>
              <w:keepLines w:val="0"/>
              <w:rPr>
                <w:kern w:val="2"/>
                <w:szCs w:val="24"/>
                <w:lang w:eastAsia="zh-CN"/>
              </w:rPr>
            </w:pPr>
            <w:r w:rsidRPr="00DC7310">
              <w:t>2680</w:t>
            </w:r>
          </w:p>
        </w:tc>
        <w:tc>
          <w:tcPr>
            <w:tcW w:w="357" w:type="pct"/>
            <w:gridSpan w:val="2"/>
            <w:shd w:val="clear" w:color="auto" w:fill="auto"/>
          </w:tcPr>
          <w:p w14:paraId="1C0C4603"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1DE69ED5"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5D671F8E" w14:textId="77777777" w:rsidTr="00770960">
        <w:trPr>
          <w:jc w:val="center"/>
        </w:trPr>
        <w:tc>
          <w:tcPr>
            <w:tcW w:w="1132" w:type="pct"/>
            <w:tcBorders>
              <w:top w:val="nil"/>
              <w:bottom w:val="nil"/>
            </w:tcBorders>
            <w:shd w:val="clear" w:color="auto" w:fill="auto"/>
          </w:tcPr>
          <w:p w14:paraId="3C6BEABE" w14:textId="77777777" w:rsidR="00D00D8F" w:rsidRPr="00DC7310" w:rsidRDefault="00D00D8F" w:rsidP="00D00D8F">
            <w:pPr>
              <w:spacing w:after="0"/>
              <w:jc w:val="center"/>
            </w:pPr>
            <w:r w:rsidRPr="00DC7310">
              <w:rPr>
                <w:rFonts w:ascii="Arial" w:eastAsia="MS Mincho" w:hAnsi="Arial" w:cs="Arial"/>
                <w:bCs/>
                <w:sz w:val="18"/>
                <w:szCs w:val="18"/>
              </w:rPr>
              <w:t>DC_7C_n3A-n78A</w:t>
            </w:r>
          </w:p>
        </w:tc>
        <w:tc>
          <w:tcPr>
            <w:tcW w:w="410" w:type="pct"/>
            <w:shd w:val="clear" w:color="auto" w:fill="auto"/>
          </w:tcPr>
          <w:p w14:paraId="13195637" w14:textId="77777777" w:rsidR="00D00D8F" w:rsidRPr="00DC7310" w:rsidRDefault="00D00D8F" w:rsidP="00D00D8F">
            <w:pPr>
              <w:pStyle w:val="TAC"/>
              <w:keepNext w:val="0"/>
              <w:keepLines w:val="0"/>
              <w:rPr>
                <w:lang w:eastAsia="zh-CN"/>
              </w:rPr>
            </w:pPr>
            <w:r w:rsidRPr="00DC7310">
              <w:t>n3</w:t>
            </w:r>
          </w:p>
        </w:tc>
        <w:tc>
          <w:tcPr>
            <w:tcW w:w="562" w:type="pct"/>
            <w:gridSpan w:val="2"/>
            <w:shd w:val="clear" w:color="auto" w:fill="auto"/>
            <w:noWrap/>
          </w:tcPr>
          <w:p w14:paraId="4E0D31A1" w14:textId="77777777" w:rsidR="00D00D8F" w:rsidRPr="00DC7310" w:rsidRDefault="00D00D8F" w:rsidP="00D00D8F">
            <w:pPr>
              <w:pStyle w:val="TAC"/>
              <w:keepNext w:val="0"/>
              <w:keepLines w:val="0"/>
              <w:rPr>
                <w:kern w:val="2"/>
                <w:szCs w:val="24"/>
                <w:lang w:eastAsia="zh-CN"/>
              </w:rPr>
            </w:pPr>
            <w:r w:rsidRPr="00DC7310">
              <w:t>1730</w:t>
            </w:r>
          </w:p>
        </w:tc>
        <w:tc>
          <w:tcPr>
            <w:tcW w:w="348" w:type="pct"/>
            <w:gridSpan w:val="2"/>
            <w:shd w:val="clear" w:color="auto" w:fill="auto"/>
            <w:noWrap/>
          </w:tcPr>
          <w:p w14:paraId="6B35C96C"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097D2F92"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2296A6EB" w14:textId="77777777" w:rsidR="00D00D8F" w:rsidRPr="00DC7310" w:rsidRDefault="00D00D8F" w:rsidP="00D00D8F">
            <w:pPr>
              <w:pStyle w:val="TAC"/>
              <w:keepNext w:val="0"/>
              <w:keepLines w:val="0"/>
              <w:rPr>
                <w:kern w:val="2"/>
                <w:szCs w:val="24"/>
                <w:lang w:eastAsia="zh-CN"/>
              </w:rPr>
            </w:pPr>
            <w:r w:rsidRPr="00DC7310">
              <w:t>1825</w:t>
            </w:r>
          </w:p>
        </w:tc>
        <w:tc>
          <w:tcPr>
            <w:tcW w:w="357" w:type="pct"/>
            <w:gridSpan w:val="2"/>
            <w:shd w:val="clear" w:color="auto" w:fill="auto"/>
          </w:tcPr>
          <w:p w14:paraId="088E45AA"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55133863"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6B95A6F7" w14:textId="77777777" w:rsidTr="00770960">
        <w:trPr>
          <w:jc w:val="center"/>
        </w:trPr>
        <w:tc>
          <w:tcPr>
            <w:tcW w:w="1132" w:type="pct"/>
            <w:tcBorders>
              <w:top w:val="nil"/>
              <w:bottom w:val="nil"/>
            </w:tcBorders>
            <w:shd w:val="clear" w:color="auto" w:fill="auto"/>
          </w:tcPr>
          <w:p w14:paraId="58327283" w14:textId="77777777" w:rsidR="00D00D8F" w:rsidRPr="00DC7310" w:rsidRDefault="00D00D8F" w:rsidP="00D00D8F">
            <w:pPr>
              <w:spacing w:after="0"/>
              <w:jc w:val="center"/>
            </w:pPr>
            <w:r w:rsidRPr="00DC7310">
              <w:rPr>
                <w:rFonts w:ascii="Arial" w:eastAsia="Malgun Gothic" w:hAnsi="Arial"/>
                <w:sz w:val="18"/>
                <w:lang w:eastAsia="ko-KR"/>
              </w:rPr>
              <w:t>DC_7A_n3A-n78(2A)</w:t>
            </w:r>
          </w:p>
        </w:tc>
        <w:tc>
          <w:tcPr>
            <w:tcW w:w="410" w:type="pct"/>
            <w:shd w:val="clear" w:color="auto" w:fill="auto"/>
          </w:tcPr>
          <w:p w14:paraId="225FE2F5" w14:textId="77777777" w:rsidR="00D00D8F" w:rsidRPr="00DC7310" w:rsidRDefault="00D00D8F" w:rsidP="00D00D8F">
            <w:pPr>
              <w:pStyle w:val="TAC"/>
              <w:keepNext w:val="0"/>
              <w:keepLines w:val="0"/>
              <w:rPr>
                <w:lang w:eastAsia="zh-CN"/>
              </w:rPr>
            </w:pPr>
            <w:r w:rsidRPr="00DC7310">
              <w:t>n78</w:t>
            </w:r>
          </w:p>
        </w:tc>
        <w:tc>
          <w:tcPr>
            <w:tcW w:w="562" w:type="pct"/>
            <w:gridSpan w:val="2"/>
            <w:shd w:val="clear" w:color="auto" w:fill="auto"/>
            <w:noWrap/>
          </w:tcPr>
          <w:p w14:paraId="5392A2E6" w14:textId="77777777" w:rsidR="00D00D8F" w:rsidRPr="00DC7310" w:rsidRDefault="00D00D8F" w:rsidP="00D00D8F">
            <w:pPr>
              <w:pStyle w:val="TAC"/>
              <w:keepNext w:val="0"/>
              <w:keepLines w:val="0"/>
              <w:rPr>
                <w:kern w:val="2"/>
                <w:szCs w:val="24"/>
                <w:lang w:eastAsia="zh-CN"/>
              </w:rPr>
            </w:pPr>
            <w:r w:rsidRPr="00DC7310">
              <w:t>N/A</w:t>
            </w:r>
          </w:p>
        </w:tc>
        <w:tc>
          <w:tcPr>
            <w:tcW w:w="348" w:type="pct"/>
            <w:gridSpan w:val="2"/>
            <w:shd w:val="clear" w:color="auto" w:fill="auto"/>
            <w:noWrap/>
          </w:tcPr>
          <w:p w14:paraId="3B803FDA" w14:textId="77777777" w:rsidR="00D00D8F" w:rsidRPr="00DC7310" w:rsidRDefault="00D00D8F" w:rsidP="00D00D8F">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421E500F"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1FF21C54" w14:textId="77777777" w:rsidR="00D00D8F" w:rsidRPr="00DC7310" w:rsidRDefault="00D00D8F" w:rsidP="00D00D8F">
            <w:pPr>
              <w:pStyle w:val="TAC"/>
              <w:keepNext w:val="0"/>
              <w:keepLines w:val="0"/>
              <w:rPr>
                <w:kern w:val="2"/>
                <w:szCs w:val="24"/>
                <w:lang w:eastAsia="zh-CN"/>
              </w:rPr>
            </w:pPr>
            <w:r w:rsidRPr="00DC7310">
              <w:t>3390</w:t>
            </w:r>
          </w:p>
        </w:tc>
        <w:tc>
          <w:tcPr>
            <w:tcW w:w="357" w:type="pct"/>
            <w:gridSpan w:val="2"/>
            <w:shd w:val="clear" w:color="auto" w:fill="auto"/>
          </w:tcPr>
          <w:p w14:paraId="263583EE" w14:textId="77777777" w:rsidR="00D00D8F" w:rsidRPr="00DC7310" w:rsidRDefault="00D00D8F" w:rsidP="00D00D8F">
            <w:pPr>
              <w:pStyle w:val="TAC"/>
              <w:keepNext w:val="0"/>
              <w:keepLines w:val="0"/>
              <w:rPr>
                <w:rFonts w:eastAsia="Malgun Gothic"/>
                <w:kern w:val="2"/>
                <w:szCs w:val="24"/>
                <w:lang w:eastAsia="ko-KR"/>
              </w:rPr>
            </w:pPr>
            <w:r w:rsidRPr="00DC7310">
              <w:t>16.1</w:t>
            </w:r>
          </w:p>
        </w:tc>
        <w:tc>
          <w:tcPr>
            <w:tcW w:w="611" w:type="pct"/>
            <w:gridSpan w:val="2"/>
            <w:shd w:val="clear" w:color="auto" w:fill="auto"/>
          </w:tcPr>
          <w:p w14:paraId="6E130AE3" w14:textId="77777777" w:rsidR="00D00D8F" w:rsidRPr="00DC7310" w:rsidRDefault="00D00D8F" w:rsidP="00D00D8F">
            <w:pPr>
              <w:pStyle w:val="TAC"/>
              <w:keepNext w:val="0"/>
              <w:keepLines w:val="0"/>
              <w:rPr>
                <w:rFonts w:eastAsia="Malgun Gothic"/>
                <w:kern w:val="2"/>
                <w:szCs w:val="24"/>
                <w:lang w:eastAsia="ko-KR"/>
              </w:rPr>
            </w:pPr>
            <w:r w:rsidRPr="00DC7310">
              <w:t>IMD3</w:t>
            </w:r>
          </w:p>
        </w:tc>
      </w:tr>
      <w:tr w:rsidR="00D00D8F" w:rsidRPr="00DC7310" w14:paraId="409B02CB" w14:textId="77777777" w:rsidTr="00770960">
        <w:trPr>
          <w:jc w:val="center"/>
        </w:trPr>
        <w:tc>
          <w:tcPr>
            <w:tcW w:w="1132" w:type="pct"/>
            <w:tcBorders>
              <w:top w:val="nil"/>
              <w:bottom w:val="nil"/>
            </w:tcBorders>
            <w:shd w:val="clear" w:color="auto" w:fill="auto"/>
          </w:tcPr>
          <w:p w14:paraId="67333F59" w14:textId="77777777" w:rsidR="00D00D8F" w:rsidRPr="00DC7310" w:rsidRDefault="00D00D8F" w:rsidP="00D00D8F">
            <w:pPr>
              <w:pStyle w:val="TAC"/>
              <w:keepNext w:val="0"/>
              <w:keepLines w:val="0"/>
            </w:pPr>
            <w:r w:rsidRPr="00DC7310">
              <w:rPr>
                <w:lang w:eastAsia="ko-KR"/>
              </w:rPr>
              <w:t>DC_7C_n3A-n78(2A)</w:t>
            </w:r>
          </w:p>
        </w:tc>
        <w:tc>
          <w:tcPr>
            <w:tcW w:w="410" w:type="pct"/>
            <w:shd w:val="clear" w:color="auto" w:fill="auto"/>
          </w:tcPr>
          <w:p w14:paraId="34122FA5" w14:textId="77777777" w:rsidR="00D00D8F" w:rsidRPr="00DC7310" w:rsidRDefault="00D00D8F" w:rsidP="00D00D8F">
            <w:pPr>
              <w:pStyle w:val="TAC"/>
              <w:keepNext w:val="0"/>
              <w:keepLines w:val="0"/>
              <w:rPr>
                <w:lang w:eastAsia="zh-CN"/>
              </w:rPr>
            </w:pPr>
            <w:r w:rsidRPr="00DC7310">
              <w:t>7</w:t>
            </w:r>
          </w:p>
        </w:tc>
        <w:tc>
          <w:tcPr>
            <w:tcW w:w="562" w:type="pct"/>
            <w:gridSpan w:val="2"/>
            <w:shd w:val="clear" w:color="auto" w:fill="auto"/>
            <w:noWrap/>
          </w:tcPr>
          <w:p w14:paraId="38BA9F83" w14:textId="77777777" w:rsidR="00D00D8F" w:rsidRPr="00DC7310" w:rsidRDefault="00D00D8F" w:rsidP="00D00D8F">
            <w:pPr>
              <w:pStyle w:val="TAC"/>
              <w:keepNext w:val="0"/>
              <w:keepLines w:val="0"/>
              <w:rPr>
                <w:kern w:val="2"/>
                <w:szCs w:val="24"/>
                <w:lang w:eastAsia="zh-CN"/>
              </w:rPr>
            </w:pPr>
            <w:r w:rsidRPr="00DC7310">
              <w:t>2565</w:t>
            </w:r>
          </w:p>
        </w:tc>
        <w:tc>
          <w:tcPr>
            <w:tcW w:w="348" w:type="pct"/>
            <w:gridSpan w:val="2"/>
            <w:shd w:val="clear" w:color="auto" w:fill="auto"/>
            <w:noWrap/>
          </w:tcPr>
          <w:p w14:paraId="6A8644DF"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3C0D0883"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5B0C59D6" w14:textId="77777777" w:rsidR="00D00D8F" w:rsidRPr="00DC7310" w:rsidRDefault="00D00D8F" w:rsidP="00D00D8F">
            <w:pPr>
              <w:pStyle w:val="TAC"/>
              <w:keepNext w:val="0"/>
              <w:keepLines w:val="0"/>
              <w:rPr>
                <w:kern w:val="2"/>
                <w:szCs w:val="24"/>
                <w:lang w:eastAsia="zh-CN"/>
              </w:rPr>
            </w:pPr>
            <w:r w:rsidRPr="00DC7310">
              <w:t>2685</w:t>
            </w:r>
          </w:p>
        </w:tc>
        <w:tc>
          <w:tcPr>
            <w:tcW w:w="357" w:type="pct"/>
            <w:gridSpan w:val="2"/>
            <w:shd w:val="clear" w:color="auto" w:fill="auto"/>
          </w:tcPr>
          <w:p w14:paraId="03DF5531"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29D3E23D"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376A5257" w14:textId="77777777" w:rsidTr="00770960">
        <w:trPr>
          <w:jc w:val="center"/>
        </w:trPr>
        <w:tc>
          <w:tcPr>
            <w:tcW w:w="1132" w:type="pct"/>
            <w:tcBorders>
              <w:top w:val="nil"/>
              <w:bottom w:val="nil"/>
            </w:tcBorders>
            <w:shd w:val="clear" w:color="auto" w:fill="auto"/>
          </w:tcPr>
          <w:p w14:paraId="15C70E46" w14:textId="77777777" w:rsidR="00D00D8F" w:rsidRPr="00DC7310" w:rsidRDefault="00D00D8F" w:rsidP="00D00D8F">
            <w:pPr>
              <w:pStyle w:val="TAC"/>
              <w:keepNext w:val="0"/>
              <w:keepLines w:val="0"/>
            </w:pPr>
          </w:p>
        </w:tc>
        <w:tc>
          <w:tcPr>
            <w:tcW w:w="410" w:type="pct"/>
            <w:shd w:val="clear" w:color="auto" w:fill="auto"/>
          </w:tcPr>
          <w:p w14:paraId="107B55D2" w14:textId="77777777" w:rsidR="00D00D8F" w:rsidRPr="00DC7310" w:rsidRDefault="00D00D8F" w:rsidP="00D00D8F">
            <w:pPr>
              <w:pStyle w:val="TAC"/>
              <w:keepNext w:val="0"/>
              <w:keepLines w:val="0"/>
              <w:rPr>
                <w:lang w:eastAsia="zh-CN"/>
              </w:rPr>
            </w:pPr>
            <w:r w:rsidRPr="00DC7310">
              <w:t>n3</w:t>
            </w:r>
          </w:p>
        </w:tc>
        <w:tc>
          <w:tcPr>
            <w:tcW w:w="562" w:type="pct"/>
            <w:gridSpan w:val="2"/>
            <w:shd w:val="clear" w:color="auto" w:fill="auto"/>
            <w:noWrap/>
          </w:tcPr>
          <w:p w14:paraId="66980A37" w14:textId="77777777" w:rsidR="00D00D8F" w:rsidRPr="00DC7310" w:rsidRDefault="00D00D8F" w:rsidP="00D00D8F">
            <w:pPr>
              <w:pStyle w:val="TAC"/>
              <w:keepNext w:val="0"/>
              <w:keepLines w:val="0"/>
              <w:rPr>
                <w:kern w:val="2"/>
                <w:szCs w:val="24"/>
                <w:lang w:eastAsia="zh-CN"/>
              </w:rPr>
            </w:pPr>
            <w:r w:rsidRPr="00DC7310">
              <w:t>N/A</w:t>
            </w:r>
          </w:p>
        </w:tc>
        <w:tc>
          <w:tcPr>
            <w:tcW w:w="348" w:type="pct"/>
            <w:gridSpan w:val="2"/>
            <w:shd w:val="clear" w:color="auto" w:fill="auto"/>
            <w:noWrap/>
          </w:tcPr>
          <w:p w14:paraId="71CCD145"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985367B"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6687F49B" w14:textId="77777777" w:rsidR="00D00D8F" w:rsidRPr="00DC7310" w:rsidRDefault="00D00D8F" w:rsidP="00D00D8F">
            <w:pPr>
              <w:pStyle w:val="TAC"/>
              <w:keepNext w:val="0"/>
              <w:keepLines w:val="0"/>
              <w:rPr>
                <w:kern w:val="2"/>
                <w:szCs w:val="24"/>
                <w:lang w:eastAsia="zh-CN"/>
              </w:rPr>
            </w:pPr>
            <w:r w:rsidRPr="00DC7310">
              <w:t>1820</w:t>
            </w:r>
          </w:p>
        </w:tc>
        <w:tc>
          <w:tcPr>
            <w:tcW w:w="357" w:type="pct"/>
            <w:gridSpan w:val="2"/>
            <w:shd w:val="clear" w:color="auto" w:fill="auto"/>
          </w:tcPr>
          <w:p w14:paraId="08BFDC0B" w14:textId="77777777" w:rsidR="00D00D8F" w:rsidRPr="00DC7310" w:rsidRDefault="00D00D8F" w:rsidP="00D00D8F">
            <w:pPr>
              <w:pStyle w:val="TAC"/>
              <w:keepNext w:val="0"/>
              <w:keepLines w:val="0"/>
              <w:rPr>
                <w:rFonts w:eastAsia="Malgun Gothic"/>
                <w:kern w:val="2"/>
                <w:szCs w:val="24"/>
                <w:lang w:eastAsia="ko-KR"/>
              </w:rPr>
            </w:pPr>
            <w:r w:rsidRPr="00DC7310">
              <w:t>15.6</w:t>
            </w:r>
          </w:p>
        </w:tc>
        <w:tc>
          <w:tcPr>
            <w:tcW w:w="611" w:type="pct"/>
            <w:gridSpan w:val="2"/>
            <w:shd w:val="clear" w:color="auto" w:fill="auto"/>
          </w:tcPr>
          <w:p w14:paraId="43693D88" w14:textId="77777777" w:rsidR="00D00D8F" w:rsidRPr="00DC7310" w:rsidRDefault="00D00D8F" w:rsidP="00D00D8F">
            <w:pPr>
              <w:pStyle w:val="TAC"/>
              <w:keepNext w:val="0"/>
              <w:keepLines w:val="0"/>
              <w:rPr>
                <w:rFonts w:eastAsia="Malgun Gothic"/>
                <w:kern w:val="2"/>
                <w:szCs w:val="24"/>
                <w:lang w:eastAsia="ko-KR"/>
              </w:rPr>
            </w:pPr>
            <w:r w:rsidRPr="00DC7310">
              <w:t>IMD3</w:t>
            </w:r>
          </w:p>
        </w:tc>
      </w:tr>
      <w:tr w:rsidR="00D00D8F" w:rsidRPr="00DC7310" w14:paraId="3BBE0CB9" w14:textId="77777777" w:rsidTr="00770960">
        <w:trPr>
          <w:jc w:val="center"/>
        </w:trPr>
        <w:tc>
          <w:tcPr>
            <w:tcW w:w="1132" w:type="pct"/>
            <w:tcBorders>
              <w:top w:val="nil"/>
              <w:bottom w:val="single" w:sz="4" w:space="0" w:color="auto"/>
            </w:tcBorders>
            <w:shd w:val="clear" w:color="auto" w:fill="auto"/>
          </w:tcPr>
          <w:p w14:paraId="04E59579" w14:textId="77777777" w:rsidR="00D00D8F" w:rsidRPr="00DC7310" w:rsidRDefault="00D00D8F" w:rsidP="00D00D8F">
            <w:pPr>
              <w:pStyle w:val="TAC"/>
              <w:keepNext w:val="0"/>
              <w:keepLines w:val="0"/>
            </w:pPr>
          </w:p>
        </w:tc>
        <w:tc>
          <w:tcPr>
            <w:tcW w:w="410" w:type="pct"/>
            <w:shd w:val="clear" w:color="auto" w:fill="auto"/>
          </w:tcPr>
          <w:p w14:paraId="76A3E978" w14:textId="77777777" w:rsidR="00D00D8F" w:rsidRPr="00DC7310" w:rsidRDefault="00D00D8F" w:rsidP="00D00D8F">
            <w:pPr>
              <w:pStyle w:val="TAC"/>
              <w:keepNext w:val="0"/>
              <w:keepLines w:val="0"/>
              <w:rPr>
                <w:lang w:eastAsia="zh-CN"/>
              </w:rPr>
            </w:pPr>
            <w:r w:rsidRPr="00DC7310">
              <w:t>n78</w:t>
            </w:r>
          </w:p>
        </w:tc>
        <w:tc>
          <w:tcPr>
            <w:tcW w:w="562" w:type="pct"/>
            <w:gridSpan w:val="2"/>
            <w:shd w:val="clear" w:color="auto" w:fill="auto"/>
            <w:noWrap/>
          </w:tcPr>
          <w:p w14:paraId="09408860" w14:textId="77777777" w:rsidR="00D00D8F" w:rsidRPr="00DC7310" w:rsidRDefault="00D00D8F" w:rsidP="00D00D8F">
            <w:pPr>
              <w:pStyle w:val="TAC"/>
              <w:keepNext w:val="0"/>
              <w:keepLines w:val="0"/>
              <w:rPr>
                <w:kern w:val="2"/>
                <w:szCs w:val="24"/>
                <w:lang w:eastAsia="zh-CN"/>
              </w:rPr>
            </w:pPr>
            <w:r w:rsidRPr="00DC7310">
              <w:t>3310</w:t>
            </w:r>
          </w:p>
        </w:tc>
        <w:tc>
          <w:tcPr>
            <w:tcW w:w="348" w:type="pct"/>
            <w:gridSpan w:val="2"/>
            <w:shd w:val="clear" w:color="auto" w:fill="auto"/>
            <w:noWrap/>
          </w:tcPr>
          <w:p w14:paraId="0BBC6E05" w14:textId="77777777" w:rsidR="00D00D8F" w:rsidRPr="00DC7310" w:rsidRDefault="00D00D8F" w:rsidP="00D00D8F">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56D5708F" w14:textId="77777777" w:rsidR="00D00D8F" w:rsidRPr="00DC7310" w:rsidRDefault="00D00D8F" w:rsidP="00D00D8F">
            <w:pPr>
              <w:pStyle w:val="TAC"/>
              <w:keepNext w:val="0"/>
              <w:keepLines w:val="0"/>
              <w:rPr>
                <w:rFonts w:eastAsia="Malgun Gothic"/>
                <w:kern w:val="2"/>
                <w:szCs w:val="24"/>
                <w:lang w:eastAsia="ko-KR"/>
              </w:rPr>
            </w:pPr>
            <w:r w:rsidRPr="00DC7310">
              <w:t>50</w:t>
            </w:r>
          </w:p>
        </w:tc>
        <w:tc>
          <w:tcPr>
            <w:tcW w:w="539" w:type="pct"/>
            <w:gridSpan w:val="2"/>
            <w:shd w:val="clear" w:color="auto" w:fill="auto"/>
            <w:noWrap/>
          </w:tcPr>
          <w:p w14:paraId="554C075F" w14:textId="77777777" w:rsidR="00D00D8F" w:rsidRPr="00DC7310" w:rsidRDefault="00D00D8F" w:rsidP="00D00D8F">
            <w:pPr>
              <w:pStyle w:val="TAC"/>
              <w:keepNext w:val="0"/>
              <w:keepLines w:val="0"/>
              <w:rPr>
                <w:kern w:val="2"/>
                <w:szCs w:val="24"/>
                <w:lang w:eastAsia="zh-CN"/>
              </w:rPr>
            </w:pPr>
            <w:r w:rsidRPr="00DC7310">
              <w:t>3310</w:t>
            </w:r>
          </w:p>
        </w:tc>
        <w:tc>
          <w:tcPr>
            <w:tcW w:w="357" w:type="pct"/>
            <w:gridSpan w:val="2"/>
            <w:shd w:val="clear" w:color="auto" w:fill="auto"/>
          </w:tcPr>
          <w:p w14:paraId="60C3B727"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4F5645BC"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631562AF" w14:textId="77777777" w:rsidTr="00770960">
        <w:trPr>
          <w:jc w:val="center"/>
        </w:trPr>
        <w:tc>
          <w:tcPr>
            <w:tcW w:w="1132" w:type="pct"/>
            <w:tcBorders>
              <w:bottom w:val="nil"/>
            </w:tcBorders>
            <w:shd w:val="clear" w:color="auto" w:fill="auto"/>
          </w:tcPr>
          <w:p w14:paraId="04FADD5E" w14:textId="77777777" w:rsidR="00D00D8F" w:rsidRPr="00DC7310" w:rsidRDefault="00D00D8F" w:rsidP="00D00D8F">
            <w:pPr>
              <w:pStyle w:val="TAC"/>
              <w:keepNext w:val="0"/>
              <w:keepLines w:val="0"/>
            </w:pPr>
            <w:r w:rsidRPr="00DC7310">
              <w:rPr>
                <w:rFonts w:eastAsia="Malgun Gothic" w:cs="Arial"/>
                <w:szCs w:val="18"/>
                <w:lang w:eastAsia="ko-KR"/>
              </w:rPr>
              <w:t>DC_7A_n8A-n40A</w:t>
            </w:r>
          </w:p>
        </w:tc>
        <w:tc>
          <w:tcPr>
            <w:tcW w:w="410" w:type="pct"/>
            <w:shd w:val="clear" w:color="auto" w:fill="auto"/>
          </w:tcPr>
          <w:p w14:paraId="270B0F8E" w14:textId="77777777" w:rsidR="00D00D8F" w:rsidRPr="00DC7310" w:rsidRDefault="00D00D8F" w:rsidP="00D00D8F">
            <w:pPr>
              <w:pStyle w:val="TAC"/>
              <w:keepNext w:val="0"/>
              <w:keepLines w:val="0"/>
            </w:pPr>
            <w:r w:rsidRPr="00DC7310">
              <w:rPr>
                <w:rFonts w:eastAsia="MS Mincho"/>
              </w:rPr>
              <w:t>7</w:t>
            </w:r>
          </w:p>
        </w:tc>
        <w:tc>
          <w:tcPr>
            <w:tcW w:w="562" w:type="pct"/>
            <w:gridSpan w:val="2"/>
            <w:shd w:val="clear" w:color="auto" w:fill="auto"/>
            <w:noWrap/>
          </w:tcPr>
          <w:p w14:paraId="6E607B19" w14:textId="77777777" w:rsidR="00D00D8F" w:rsidRPr="00DC7310" w:rsidRDefault="00D00D8F" w:rsidP="00D00D8F">
            <w:pPr>
              <w:pStyle w:val="TAC"/>
              <w:keepNext w:val="0"/>
              <w:keepLines w:val="0"/>
            </w:pPr>
            <w:r w:rsidRPr="00DC7310">
              <w:rPr>
                <w:rFonts w:cs="Arial"/>
              </w:rPr>
              <w:t>2530</w:t>
            </w:r>
          </w:p>
        </w:tc>
        <w:tc>
          <w:tcPr>
            <w:tcW w:w="348" w:type="pct"/>
            <w:gridSpan w:val="2"/>
            <w:shd w:val="clear" w:color="auto" w:fill="auto"/>
            <w:noWrap/>
          </w:tcPr>
          <w:p w14:paraId="065F56FC"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1298C06A"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091A6533" w14:textId="77777777" w:rsidR="00D00D8F" w:rsidRPr="00DC7310" w:rsidRDefault="00D00D8F" w:rsidP="00D00D8F">
            <w:pPr>
              <w:pStyle w:val="TAC"/>
              <w:keepNext w:val="0"/>
              <w:keepLines w:val="0"/>
            </w:pPr>
            <w:r w:rsidRPr="00DC7310">
              <w:rPr>
                <w:rFonts w:cs="Arial"/>
              </w:rPr>
              <w:t>2650</w:t>
            </w:r>
          </w:p>
        </w:tc>
        <w:tc>
          <w:tcPr>
            <w:tcW w:w="357" w:type="pct"/>
            <w:gridSpan w:val="2"/>
            <w:shd w:val="clear" w:color="auto" w:fill="auto"/>
          </w:tcPr>
          <w:p w14:paraId="54A8FBF7"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71D71389" w14:textId="77777777" w:rsidR="00D00D8F" w:rsidRPr="00DC7310" w:rsidRDefault="00D00D8F" w:rsidP="00D00D8F">
            <w:pPr>
              <w:pStyle w:val="TAC"/>
              <w:keepNext w:val="0"/>
              <w:keepLines w:val="0"/>
            </w:pPr>
            <w:r w:rsidRPr="00DC7310">
              <w:rPr>
                <w:rFonts w:eastAsia="Batang"/>
              </w:rPr>
              <w:t>N/A</w:t>
            </w:r>
          </w:p>
        </w:tc>
      </w:tr>
      <w:tr w:rsidR="00D00D8F" w:rsidRPr="00DC7310" w14:paraId="28815E5E" w14:textId="77777777" w:rsidTr="00770960">
        <w:trPr>
          <w:jc w:val="center"/>
        </w:trPr>
        <w:tc>
          <w:tcPr>
            <w:tcW w:w="1132" w:type="pct"/>
            <w:tcBorders>
              <w:top w:val="nil"/>
              <w:bottom w:val="nil"/>
            </w:tcBorders>
            <w:shd w:val="clear" w:color="auto" w:fill="auto"/>
          </w:tcPr>
          <w:p w14:paraId="4677AD6A" w14:textId="77777777" w:rsidR="00D00D8F" w:rsidRPr="00DC7310" w:rsidRDefault="00D00D8F" w:rsidP="00D00D8F">
            <w:pPr>
              <w:pStyle w:val="TAC"/>
              <w:keepNext w:val="0"/>
              <w:keepLines w:val="0"/>
            </w:pPr>
          </w:p>
        </w:tc>
        <w:tc>
          <w:tcPr>
            <w:tcW w:w="410" w:type="pct"/>
            <w:shd w:val="clear" w:color="auto" w:fill="auto"/>
          </w:tcPr>
          <w:p w14:paraId="78448D2D" w14:textId="77777777" w:rsidR="00D00D8F" w:rsidRPr="00DC7310" w:rsidRDefault="00D00D8F" w:rsidP="00D00D8F">
            <w:pPr>
              <w:pStyle w:val="TAC"/>
              <w:keepNext w:val="0"/>
              <w:keepLines w:val="0"/>
            </w:pPr>
            <w:r w:rsidRPr="00DC7310">
              <w:rPr>
                <w:rFonts w:eastAsia="Batang"/>
              </w:rPr>
              <w:t>n8</w:t>
            </w:r>
          </w:p>
        </w:tc>
        <w:tc>
          <w:tcPr>
            <w:tcW w:w="562" w:type="pct"/>
            <w:gridSpan w:val="2"/>
            <w:shd w:val="clear" w:color="auto" w:fill="auto"/>
            <w:noWrap/>
          </w:tcPr>
          <w:p w14:paraId="78E8F719" w14:textId="77777777" w:rsidR="00D00D8F" w:rsidRPr="00DC7310" w:rsidRDefault="00D00D8F" w:rsidP="00D00D8F">
            <w:pPr>
              <w:pStyle w:val="TAC"/>
              <w:keepNext w:val="0"/>
              <w:keepLines w:val="0"/>
            </w:pPr>
            <w:r w:rsidRPr="00DC7310">
              <w:rPr>
                <w:rFonts w:cs="Arial"/>
              </w:rPr>
              <w:t>905</w:t>
            </w:r>
          </w:p>
        </w:tc>
        <w:tc>
          <w:tcPr>
            <w:tcW w:w="348" w:type="pct"/>
            <w:gridSpan w:val="2"/>
            <w:shd w:val="clear" w:color="auto" w:fill="auto"/>
            <w:noWrap/>
          </w:tcPr>
          <w:p w14:paraId="1C5C6EBF"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2111682F"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33D6A1E6" w14:textId="77777777" w:rsidR="00D00D8F" w:rsidRPr="00DC7310" w:rsidRDefault="00D00D8F" w:rsidP="00D00D8F">
            <w:pPr>
              <w:pStyle w:val="TAC"/>
              <w:keepNext w:val="0"/>
              <w:keepLines w:val="0"/>
            </w:pPr>
            <w:r w:rsidRPr="00DC7310">
              <w:rPr>
                <w:rFonts w:cs="Arial"/>
              </w:rPr>
              <w:t>950</w:t>
            </w:r>
          </w:p>
        </w:tc>
        <w:tc>
          <w:tcPr>
            <w:tcW w:w="357" w:type="pct"/>
            <w:gridSpan w:val="2"/>
            <w:shd w:val="clear" w:color="auto" w:fill="auto"/>
          </w:tcPr>
          <w:p w14:paraId="4C0DD1B1"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493244AC" w14:textId="77777777" w:rsidR="00D00D8F" w:rsidRPr="00DC7310" w:rsidRDefault="00D00D8F" w:rsidP="00D00D8F">
            <w:pPr>
              <w:pStyle w:val="TAC"/>
              <w:keepNext w:val="0"/>
              <w:keepLines w:val="0"/>
            </w:pPr>
            <w:r w:rsidRPr="00DC7310">
              <w:rPr>
                <w:rFonts w:eastAsia="Batang"/>
              </w:rPr>
              <w:t>N/A</w:t>
            </w:r>
          </w:p>
        </w:tc>
      </w:tr>
      <w:tr w:rsidR="00D00D8F" w:rsidRPr="00DC7310" w14:paraId="5D33D0E8" w14:textId="77777777" w:rsidTr="00770960">
        <w:trPr>
          <w:jc w:val="center"/>
        </w:trPr>
        <w:tc>
          <w:tcPr>
            <w:tcW w:w="1132" w:type="pct"/>
            <w:tcBorders>
              <w:top w:val="nil"/>
              <w:bottom w:val="single" w:sz="4" w:space="0" w:color="auto"/>
            </w:tcBorders>
            <w:shd w:val="clear" w:color="auto" w:fill="auto"/>
          </w:tcPr>
          <w:p w14:paraId="060DF480" w14:textId="77777777" w:rsidR="00D00D8F" w:rsidRPr="00DC7310" w:rsidRDefault="00D00D8F" w:rsidP="00D00D8F">
            <w:pPr>
              <w:pStyle w:val="TAC"/>
              <w:keepNext w:val="0"/>
              <w:keepLines w:val="0"/>
            </w:pPr>
          </w:p>
        </w:tc>
        <w:tc>
          <w:tcPr>
            <w:tcW w:w="410" w:type="pct"/>
            <w:shd w:val="clear" w:color="auto" w:fill="auto"/>
          </w:tcPr>
          <w:p w14:paraId="60697664" w14:textId="77777777" w:rsidR="00D00D8F" w:rsidRPr="00DC7310" w:rsidRDefault="00D00D8F" w:rsidP="00D00D8F">
            <w:pPr>
              <w:pStyle w:val="TAC"/>
              <w:keepNext w:val="0"/>
              <w:keepLines w:val="0"/>
            </w:pPr>
            <w:r w:rsidRPr="00DC7310">
              <w:rPr>
                <w:rFonts w:eastAsia="Batang"/>
              </w:rPr>
              <w:t>n40</w:t>
            </w:r>
          </w:p>
        </w:tc>
        <w:tc>
          <w:tcPr>
            <w:tcW w:w="562" w:type="pct"/>
            <w:gridSpan w:val="2"/>
            <w:shd w:val="clear" w:color="auto" w:fill="auto"/>
            <w:noWrap/>
          </w:tcPr>
          <w:p w14:paraId="48EFB464"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2EE846E8"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1FF4FF4F"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tcPr>
          <w:p w14:paraId="14F3490D" w14:textId="77777777" w:rsidR="00D00D8F" w:rsidRPr="00DC7310" w:rsidRDefault="00D00D8F" w:rsidP="00D00D8F">
            <w:pPr>
              <w:pStyle w:val="TAC"/>
              <w:keepNext w:val="0"/>
              <w:keepLines w:val="0"/>
            </w:pPr>
            <w:r w:rsidRPr="00DC7310">
              <w:rPr>
                <w:rFonts w:cs="Arial"/>
              </w:rPr>
              <w:t>2345</w:t>
            </w:r>
          </w:p>
        </w:tc>
        <w:tc>
          <w:tcPr>
            <w:tcW w:w="357" w:type="pct"/>
            <w:gridSpan w:val="2"/>
            <w:shd w:val="clear" w:color="auto" w:fill="auto"/>
          </w:tcPr>
          <w:p w14:paraId="544638E9" w14:textId="77777777" w:rsidR="00D00D8F" w:rsidRPr="00DC7310" w:rsidRDefault="00D00D8F" w:rsidP="00D00D8F">
            <w:pPr>
              <w:pStyle w:val="TAC"/>
              <w:keepNext w:val="0"/>
              <w:keepLines w:val="0"/>
            </w:pPr>
            <w:r w:rsidRPr="00DC7310">
              <w:rPr>
                <w:rFonts w:cs="Arial"/>
              </w:rPr>
              <w:t>3.0</w:t>
            </w:r>
          </w:p>
        </w:tc>
        <w:tc>
          <w:tcPr>
            <w:tcW w:w="611" w:type="pct"/>
            <w:gridSpan w:val="2"/>
            <w:shd w:val="clear" w:color="auto" w:fill="auto"/>
          </w:tcPr>
          <w:p w14:paraId="25021D89" w14:textId="77777777" w:rsidR="00D00D8F" w:rsidRPr="00DC7310" w:rsidRDefault="00D00D8F" w:rsidP="00D00D8F">
            <w:pPr>
              <w:pStyle w:val="TAC"/>
              <w:keepNext w:val="0"/>
              <w:keepLines w:val="0"/>
            </w:pPr>
            <w:r w:rsidRPr="00DC7310">
              <w:rPr>
                <w:rFonts w:eastAsia="Batang"/>
              </w:rPr>
              <w:t>IMD5</w:t>
            </w:r>
          </w:p>
        </w:tc>
      </w:tr>
      <w:tr w:rsidR="00D00D8F" w:rsidRPr="00DC7310" w14:paraId="4145DBFC" w14:textId="77777777" w:rsidTr="00770960">
        <w:trPr>
          <w:jc w:val="center"/>
        </w:trPr>
        <w:tc>
          <w:tcPr>
            <w:tcW w:w="1132" w:type="pct"/>
            <w:tcBorders>
              <w:bottom w:val="nil"/>
            </w:tcBorders>
            <w:shd w:val="clear" w:color="auto" w:fill="auto"/>
          </w:tcPr>
          <w:p w14:paraId="27E240B4" w14:textId="77777777" w:rsidR="00D00D8F" w:rsidRPr="00DC7310" w:rsidRDefault="00D00D8F" w:rsidP="00D00D8F">
            <w:pPr>
              <w:pStyle w:val="TAC"/>
              <w:keepNext w:val="0"/>
              <w:keepLines w:val="0"/>
              <w:rPr>
                <w:rFonts w:cs="Arial"/>
              </w:rPr>
            </w:pPr>
            <w:r w:rsidRPr="00DC7310">
              <w:rPr>
                <w:rFonts w:cs="Arial"/>
              </w:rPr>
              <w:t>DC_7A-8A_n3A</w:t>
            </w:r>
          </w:p>
        </w:tc>
        <w:tc>
          <w:tcPr>
            <w:tcW w:w="410" w:type="pct"/>
            <w:shd w:val="clear" w:color="auto" w:fill="auto"/>
          </w:tcPr>
          <w:p w14:paraId="2DD90CDD" w14:textId="77777777" w:rsidR="00D00D8F" w:rsidRPr="00DC7310" w:rsidRDefault="00D00D8F" w:rsidP="00D00D8F">
            <w:pPr>
              <w:pStyle w:val="TAC"/>
              <w:keepNext w:val="0"/>
              <w:keepLines w:val="0"/>
              <w:rPr>
                <w:rFonts w:cs="Arial"/>
                <w:lang w:eastAsia="zh-TW"/>
              </w:rPr>
            </w:pPr>
            <w:r w:rsidRPr="00DC7310">
              <w:rPr>
                <w:rFonts w:cs="Arial"/>
              </w:rPr>
              <w:t>n3</w:t>
            </w:r>
          </w:p>
        </w:tc>
        <w:tc>
          <w:tcPr>
            <w:tcW w:w="562" w:type="pct"/>
            <w:gridSpan w:val="2"/>
            <w:shd w:val="clear" w:color="auto" w:fill="auto"/>
            <w:noWrap/>
          </w:tcPr>
          <w:p w14:paraId="7ACF3B18" w14:textId="77777777" w:rsidR="00D00D8F" w:rsidRPr="00DC7310" w:rsidRDefault="00D00D8F" w:rsidP="00D00D8F">
            <w:pPr>
              <w:pStyle w:val="TAC"/>
              <w:keepNext w:val="0"/>
              <w:keepLines w:val="0"/>
              <w:rPr>
                <w:rFonts w:eastAsia="Malgun Gothic" w:cs="Arial"/>
                <w:lang w:eastAsia="ko-KR"/>
              </w:rPr>
            </w:pPr>
            <w:r w:rsidRPr="00DC7310">
              <w:rPr>
                <w:rFonts w:cs="Arial"/>
              </w:rPr>
              <w:t>1735</w:t>
            </w:r>
          </w:p>
        </w:tc>
        <w:tc>
          <w:tcPr>
            <w:tcW w:w="348" w:type="pct"/>
            <w:gridSpan w:val="2"/>
            <w:shd w:val="clear" w:color="auto" w:fill="auto"/>
            <w:noWrap/>
          </w:tcPr>
          <w:p w14:paraId="7B1B0C7D"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57BB1284"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14:paraId="3EC23C94" w14:textId="77777777" w:rsidR="00D00D8F" w:rsidRPr="00DC7310" w:rsidRDefault="00D00D8F" w:rsidP="00D00D8F">
            <w:pPr>
              <w:pStyle w:val="TAC"/>
              <w:keepNext w:val="0"/>
              <w:keepLines w:val="0"/>
              <w:rPr>
                <w:rFonts w:eastAsia="Malgun Gothic" w:cs="Arial"/>
                <w:lang w:eastAsia="ko-KR"/>
              </w:rPr>
            </w:pPr>
            <w:r w:rsidRPr="00DC7310">
              <w:rPr>
                <w:rFonts w:cs="Arial"/>
              </w:rPr>
              <w:t>1830</w:t>
            </w:r>
          </w:p>
        </w:tc>
        <w:tc>
          <w:tcPr>
            <w:tcW w:w="357" w:type="pct"/>
            <w:gridSpan w:val="2"/>
            <w:shd w:val="clear" w:color="auto" w:fill="auto"/>
          </w:tcPr>
          <w:p w14:paraId="3C9ABF73" w14:textId="77777777" w:rsidR="00D00D8F" w:rsidRPr="00DC7310" w:rsidRDefault="00D00D8F" w:rsidP="00D00D8F">
            <w:pPr>
              <w:pStyle w:val="TAC"/>
              <w:keepNext w:val="0"/>
              <w:keepLines w:val="0"/>
              <w:rPr>
                <w:rFonts w:cs="Arial"/>
                <w:kern w:val="2"/>
                <w:szCs w:val="24"/>
                <w:lang w:eastAsia="zh-TW"/>
              </w:rPr>
            </w:pPr>
            <w:r w:rsidRPr="00DC7310">
              <w:rPr>
                <w:rFonts w:eastAsia="MS Mincho"/>
              </w:rPr>
              <w:t>N/A</w:t>
            </w:r>
          </w:p>
        </w:tc>
        <w:tc>
          <w:tcPr>
            <w:tcW w:w="611" w:type="pct"/>
            <w:gridSpan w:val="2"/>
            <w:shd w:val="clear" w:color="auto" w:fill="auto"/>
          </w:tcPr>
          <w:p w14:paraId="17AF75C6"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r>
      <w:tr w:rsidR="00D00D8F" w:rsidRPr="00DC7310" w14:paraId="495FD0AE" w14:textId="77777777" w:rsidTr="00770960">
        <w:trPr>
          <w:jc w:val="center"/>
        </w:trPr>
        <w:tc>
          <w:tcPr>
            <w:tcW w:w="1132" w:type="pct"/>
            <w:tcBorders>
              <w:top w:val="nil"/>
              <w:bottom w:val="nil"/>
            </w:tcBorders>
            <w:shd w:val="clear" w:color="auto" w:fill="auto"/>
          </w:tcPr>
          <w:p w14:paraId="30152F16" w14:textId="77777777" w:rsidR="00D00D8F" w:rsidRPr="00DC7310" w:rsidRDefault="00D00D8F" w:rsidP="00D00D8F">
            <w:pPr>
              <w:pStyle w:val="TAC"/>
              <w:keepNext w:val="0"/>
              <w:keepLines w:val="0"/>
              <w:rPr>
                <w:rFonts w:cs="Arial"/>
              </w:rPr>
            </w:pPr>
          </w:p>
        </w:tc>
        <w:tc>
          <w:tcPr>
            <w:tcW w:w="410" w:type="pct"/>
            <w:shd w:val="clear" w:color="auto" w:fill="auto"/>
          </w:tcPr>
          <w:p w14:paraId="37BC1EFB" w14:textId="77777777" w:rsidR="00D00D8F" w:rsidRPr="00DC7310" w:rsidRDefault="00D00D8F" w:rsidP="00D00D8F">
            <w:pPr>
              <w:pStyle w:val="TAC"/>
              <w:keepNext w:val="0"/>
              <w:keepLines w:val="0"/>
              <w:rPr>
                <w:rFonts w:cs="Arial"/>
                <w:lang w:eastAsia="zh-TW"/>
              </w:rPr>
            </w:pPr>
            <w:r w:rsidRPr="00DC7310">
              <w:rPr>
                <w:rFonts w:cs="Arial"/>
              </w:rPr>
              <w:t>7</w:t>
            </w:r>
          </w:p>
        </w:tc>
        <w:tc>
          <w:tcPr>
            <w:tcW w:w="562" w:type="pct"/>
            <w:gridSpan w:val="2"/>
            <w:shd w:val="clear" w:color="auto" w:fill="auto"/>
            <w:noWrap/>
          </w:tcPr>
          <w:p w14:paraId="46FD61AB" w14:textId="77777777" w:rsidR="00D00D8F" w:rsidRPr="00DC7310" w:rsidRDefault="00D00D8F" w:rsidP="00D00D8F">
            <w:pPr>
              <w:pStyle w:val="TAC"/>
              <w:keepNext w:val="0"/>
              <w:keepLines w:val="0"/>
              <w:rPr>
                <w:rFonts w:eastAsia="Malgun Gothic" w:cs="Arial"/>
                <w:lang w:eastAsia="ko-KR"/>
              </w:rPr>
            </w:pPr>
            <w:r w:rsidRPr="00DC7310">
              <w:rPr>
                <w:rFonts w:cs="Arial"/>
              </w:rPr>
              <w:t>2530</w:t>
            </w:r>
          </w:p>
        </w:tc>
        <w:tc>
          <w:tcPr>
            <w:tcW w:w="348" w:type="pct"/>
            <w:gridSpan w:val="2"/>
            <w:shd w:val="clear" w:color="auto" w:fill="auto"/>
            <w:noWrap/>
          </w:tcPr>
          <w:p w14:paraId="0198B8D6"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5AF7A9CE"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14:paraId="6A3A294A" w14:textId="77777777" w:rsidR="00D00D8F" w:rsidRPr="00DC7310" w:rsidRDefault="00D00D8F" w:rsidP="00D00D8F">
            <w:pPr>
              <w:pStyle w:val="TAC"/>
              <w:keepNext w:val="0"/>
              <w:keepLines w:val="0"/>
              <w:rPr>
                <w:rFonts w:eastAsia="Malgun Gothic" w:cs="Arial"/>
                <w:lang w:eastAsia="ko-KR"/>
              </w:rPr>
            </w:pPr>
            <w:r w:rsidRPr="00DC7310">
              <w:rPr>
                <w:rFonts w:cs="Arial"/>
              </w:rPr>
              <w:t>2650</w:t>
            </w:r>
          </w:p>
        </w:tc>
        <w:tc>
          <w:tcPr>
            <w:tcW w:w="357" w:type="pct"/>
            <w:gridSpan w:val="2"/>
            <w:shd w:val="clear" w:color="auto" w:fill="auto"/>
          </w:tcPr>
          <w:p w14:paraId="544EDEF0" w14:textId="77777777" w:rsidR="00D00D8F" w:rsidRPr="00DC7310" w:rsidRDefault="00D00D8F" w:rsidP="00D00D8F">
            <w:pPr>
              <w:pStyle w:val="TAC"/>
              <w:keepNext w:val="0"/>
              <w:keepLines w:val="0"/>
              <w:rPr>
                <w:rFonts w:cs="Arial"/>
                <w:kern w:val="2"/>
                <w:szCs w:val="24"/>
                <w:lang w:eastAsia="zh-TW"/>
              </w:rPr>
            </w:pPr>
            <w:r w:rsidRPr="00DC7310">
              <w:rPr>
                <w:rFonts w:eastAsia="MS Mincho"/>
              </w:rPr>
              <w:t>N/A</w:t>
            </w:r>
          </w:p>
        </w:tc>
        <w:tc>
          <w:tcPr>
            <w:tcW w:w="611" w:type="pct"/>
            <w:gridSpan w:val="2"/>
            <w:shd w:val="clear" w:color="auto" w:fill="auto"/>
          </w:tcPr>
          <w:p w14:paraId="70CB7BF8"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r>
      <w:tr w:rsidR="00D00D8F" w:rsidRPr="00DC7310" w14:paraId="0413ACB9" w14:textId="77777777" w:rsidTr="00770960">
        <w:trPr>
          <w:jc w:val="center"/>
        </w:trPr>
        <w:tc>
          <w:tcPr>
            <w:tcW w:w="1132" w:type="pct"/>
            <w:tcBorders>
              <w:top w:val="nil"/>
              <w:bottom w:val="single" w:sz="4" w:space="0" w:color="auto"/>
            </w:tcBorders>
            <w:shd w:val="clear" w:color="auto" w:fill="auto"/>
          </w:tcPr>
          <w:p w14:paraId="7BD57926" w14:textId="77777777" w:rsidR="00D00D8F" w:rsidRPr="00DC7310" w:rsidRDefault="00D00D8F" w:rsidP="00D00D8F">
            <w:pPr>
              <w:pStyle w:val="TAC"/>
              <w:keepNext w:val="0"/>
              <w:keepLines w:val="0"/>
              <w:rPr>
                <w:rFonts w:cs="Arial"/>
              </w:rPr>
            </w:pPr>
          </w:p>
        </w:tc>
        <w:tc>
          <w:tcPr>
            <w:tcW w:w="410" w:type="pct"/>
            <w:shd w:val="clear" w:color="auto" w:fill="auto"/>
          </w:tcPr>
          <w:p w14:paraId="4795B41F" w14:textId="77777777" w:rsidR="00D00D8F" w:rsidRPr="00DC7310" w:rsidRDefault="00D00D8F" w:rsidP="00D00D8F">
            <w:pPr>
              <w:pStyle w:val="TAC"/>
              <w:keepNext w:val="0"/>
              <w:keepLines w:val="0"/>
              <w:rPr>
                <w:rFonts w:cs="Arial"/>
                <w:lang w:eastAsia="zh-TW"/>
              </w:rPr>
            </w:pPr>
            <w:r w:rsidRPr="00DC7310">
              <w:rPr>
                <w:rFonts w:cs="Arial"/>
              </w:rPr>
              <w:t>8</w:t>
            </w:r>
          </w:p>
        </w:tc>
        <w:tc>
          <w:tcPr>
            <w:tcW w:w="562" w:type="pct"/>
            <w:gridSpan w:val="2"/>
            <w:shd w:val="clear" w:color="auto" w:fill="auto"/>
            <w:noWrap/>
          </w:tcPr>
          <w:p w14:paraId="552BD2EA" w14:textId="77777777" w:rsidR="00D00D8F" w:rsidRPr="00DC7310" w:rsidRDefault="00D00D8F" w:rsidP="00D00D8F">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0D474A0E"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02F0B5E9"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14:paraId="677F4F4F" w14:textId="77777777" w:rsidR="00D00D8F" w:rsidRPr="00DC7310" w:rsidRDefault="00D00D8F" w:rsidP="00D00D8F">
            <w:pPr>
              <w:pStyle w:val="TAC"/>
              <w:keepNext w:val="0"/>
              <w:keepLines w:val="0"/>
              <w:rPr>
                <w:rFonts w:eastAsia="Malgun Gothic" w:cs="Arial"/>
                <w:lang w:eastAsia="ko-KR"/>
              </w:rPr>
            </w:pPr>
            <w:r w:rsidRPr="00DC7310">
              <w:rPr>
                <w:rFonts w:cs="Arial"/>
              </w:rPr>
              <w:t>940</w:t>
            </w:r>
          </w:p>
        </w:tc>
        <w:tc>
          <w:tcPr>
            <w:tcW w:w="357" w:type="pct"/>
            <w:gridSpan w:val="2"/>
            <w:shd w:val="clear" w:color="auto" w:fill="auto"/>
          </w:tcPr>
          <w:p w14:paraId="1A12753A" w14:textId="77777777" w:rsidR="00D00D8F" w:rsidRPr="00DC7310" w:rsidRDefault="00D00D8F" w:rsidP="00D00D8F">
            <w:pPr>
              <w:pStyle w:val="TAC"/>
              <w:keepNext w:val="0"/>
              <w:keepLines w:val="0"/>
              <w:rPr>
                <w:rFonts w:cs="Arial"/>
                <w:kern w:val="2"/>
                <w:szCs w:val="24"/>
                <w:lang w:eastAsia="zh-TW"/>
              </w:rPr>
            </w:pPr>
            <w:r w:rsidRPr="00DC7310">
              <w:rPr>
                <w:rFonts w:eastAsia="MS Mincho"/>
              </w:rPr>
              <w:t>18.0</w:t>
            </w:r>
          </w:p>
        </w:tc>
        <w:tc>
          <w:tcPr>
            <w:tcW w:w="611" w:type="pct"/>
            <w:gridSpan w:val="2"/>
            <w:shd w:val="clear" w:color="auto" w:fill="auto"/>
          </w:tcPr>
          <w:p w14:paraId="5127EF49"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IMD3</w:t>
            </w:r>
          </w:p>
        </w:tc>
      </w:tr>
      <w:tr w:rsidR="00D00D8F" w:rsidRPr="00DC7310" w14:paraId="5330AB35"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01D5E996" w14:textId="77777777" w:rsidR="00D00D8F" w:rsidRPr="00DC7310" w:rsidRDefault="00D00D8F" w:rsidP="00D00D8F">
            <w:pPr>
              <w:pStyle w:val="TAC"/>
              <w:keepNext w:val="0"/>
              <w:keepLines w:val="0"/>
              <w:rPr>
                <w:rFonts w:cs="Arial"/>
              </w:rPr>
            </w:pPr>
            <w:r w:rsidRPr="00DC7310">
              <w:rPr>
                <w:rFonts w:cs="Arial"/>
              </w:rPr>
              <w:t>DC_7A-8A_n3A</w:t>
            </w:r>
          </w:p>
        </w:tc>
        <w:tc>
          <w:tcPr>
            <w:tcW w:w="410" w:type="pct"/>
            <w:tcBorders>
              <w:left w:val="single" w:sz="4" w:space="0" w:color="auto"/>
            </w:tcBorders>
            <w:shd w:val="clear" w:color="auto" w:fill="auto"/>
          </w:tcPr>
          <w:p w14:paraId="066ED1B3" w14:textId="77777777" w:rsidR="00D00D8F" w:rsidRPr="00DC7310" w:rsidRDefault="00D00D8F" w:rsidP="00D00D8F">
            <w:pPr>
              <w:pStyle w:val="TAC"/>
              <w:keepNext w:val="0"/>
              <w:keepLines w:val="0"/>
              <w:rPr>
                <w:rFonts w:cs="Arial"/>
              </w:rPr>
            </w:pPr>
            <w:r w:rsidRPr="00DC7310">
              <w:rPr>
                <w:rFonts w:eastAsia="MS Mincho"/>
              </w:rPr>
              <w:t>n3</w:t>
            </w:r>
          </w:p>
        </w:tc>
        <w:tc>
          <w:tcPr>
            <w:tcW w:w="562" w:type="pct"/>
            <w:gridSpan w:val="2"/>
            <w:shd w:val="clear" w:color="auto" w:fill="auto"/>
            <w:noWrap/>
          </w:tcPr>
          <w:p w14:paraId="646F67F7" w14:textId="77777777" w:rsidR="00D00D8F" w:rsidRPr="00DC7310" w:rsidRDefault="00D00D8F" w:rsidP="00D00D8F">
            <w:pPr>
              <w:pStyle w:val="TAC"/>
              <w:keepNext w:val="0"/>
              <w:keepLines w:val="0"/>
              <w:rPr>
                <w:rFonts w:cs="Arial"/>
              </w:rPr>
            </w:pPr>
            <w:r w:rsidRPr="00DC7310">
              <w:rPr>
                <w:rFonts w:cs="Arial"/>
              </w:rPr>
              <w:t>1780</w:t>
            </w:r>
          </w:p>
        </w:tc>
        <w:tc>
          <w:tcPr>
            <w:tcW w:w="348" w:type="pct"/>
            <w:gridSpan w:val="2"/>
            <w:shd w:val="clear" w:color="auto" w:fill="auto"/>
            <w:noWrap/>
          </w:tcPr>
          <w:p w14:paraId="20F45872"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58F1E348"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52A92123" w14:textId="77777777" w:rsidR="00D00D8F" w:rsidRPr="00DC7310" w:rsidRDefault="00D00D8F" w:rsidP="00D00D8F">
            <w:pPr>
              <w:pStyle w:val="TAC"/>
              <w:keepNext w:val="0"/>
              <w:keepLines w:val="0"/>
              <w:rPr>
                <w:rFonts w:cs="Arial"/>
              </w:rPr>
            </w:pPr>
            <w:r w:rsidRPr="00DC7310">
              <w:rPr>
                <w:rFonts w:cs="Arial"/>
              </w:rPr>
              <w:t>1875</w:t>
            </w:r>
          </w:p>
        </w:tc>
        <w:tc>
          <w:tcPr>
            <w:tcW w:w="357" w:type="pct"/>
            <w:gridSpan w:val="2"/>
            <w:shd w:val="clear" w:color="auto" w:fill="auto"/>
          </w:tcPr>
          <w:p w14:paraId="3D692FB4"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tcPr>
          <w:p w14:paraId="0757ED20" w14:textId="77777777" w:rsidR="00D00D8F" w:rsidRPr="00DC7310" w:rsidRDefault="00D00D8F" w:rsidP="00D00D8F">
            <w:pPr>
              <w:pStyle w:val="TAC"/>
              <w:keepNext w:val="0"/>
              <w:keepLines w:val="0"/>
              <w:rPr>
                <w:rFonts w:cs="Arial"/>
              </w:rPr>
            </w:pPr>
            <w:r w:rsidRPr="00DC7310">
              <w:rPr>
                <w:rFonts w:eastAsia="MS Mincho"/>
              </w:rPr>
              <w:t>N/A</w:t>
            </w:r>
          </w:p>
        </w:tc>
      </w:tr>
      <w:tr w:rsidR="00D00D8F" w:rsidRPr="00DC7310" w14:paraId="45B6B69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D24EE24"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5CD0A568" w14:textId="77777777" w:rsidR="00D00D8F" w:rsidRPr="00DC7310" w:rsidRDefault="00D00D8F" w:rsidP="00D00D8F">
            <w:pPr>
              <w:pStyle w:val="TAC"/>
              <w:keepNext w:val="0"/>
              <w:keepLines w:val="0"/>
              <w:rPr>
                <w:rFonts w:cs="Arial"/>
              </w:rPr>
            </w:pPr>
            <w:r w:rsidRPr="00DC7310">
              <w:rPr>
                <w:lang w:eastAsia="zh-CN"/>
              </w:rPr>
              <w:t>8</w:t>
            </w:r>
          </w:p>
        </w:tc>
        <w:tc>
          <w:tcPr>
            <w:tcW w:w="562" w:type="pct"/>
            <w:gridSpan w:val="2"/>
            <w:shd w:val="clear" w:color="auto" w:fill="auto"/>
            <w:noWrap/>
          </w:tcPr>
          <w:p w14:paraId="4B6667D0" w14:textId="77777777" w:rsidR="00D00D8F" w:rsidRPr="00DC7310" w:rsidRDefault="00D00D8F" w:rsidP="00D00D8F">
            <w:pPr>
              <w:pStyle w:val="TAC"/>
              <w:keepNext w:val="0"/>
              <w:keepLines w:val="0"/>
              <w:rPr>
                <w:rFonts w:cs="Arial"/>
              </w:rPr>
            </w:pPr>
            <w:r w:rsidRPr="00DC7310">
              <w:rPr>
                <w:rFonts w:cs="Arial"/>
              </w:rPr>
              <w:t>890</w:t>
            </w:r>
          </w:p>
        </w:tc>
        <w:tc>
          <w:tcPr>
            <w:tcW w:w="348" w:type="pct"/>
            <w:gridSpan w:val="2"/>
            <w:shd w:val="clear" w:color="auto" w:fill="auto"/>
            <w:noWrap/>
          </w:tcPr>
          <w:p w14:paraId="32A97905"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2A948238"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1E546A2C" w14:textId="77777777" w:rsidR="00D00D8F" w:rsidRPr="00DC7310" w:rsidRDefault="00D00D8F" w:rsidP="00D00D8F">
            <w:pPr>
              <w:pStyle w:val="TAC"/>
              <w:keepNext w:val="0"/>
              <w:keepLines w:val="0"/>
              <w:rPr>
                <w:rFonts w:cs="Arial"/>
              </w:rPr>
            </w:pPr>
            <w:r w:rsidRPr="00DC7310">
              <w:rPr>
                <w:rFonts w:cs="Arial"/>
              </w:rPr>
              <w:t>935</w:t>
            </w:r>
          </w:p>
        </w:tc>
        <w:tc>
          <w:tcPr>
            <w:tcW w:w="357" w:type="pct"/>
            <w:gridSpan w:val="2"/>
            <w:shd w:val="clear" w:color="auto" w:fill="auto"/>
          </w:tcPr>
          <w:p w14:paraId="2779ECEF"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tcPr>
          <w:p w14:paraId="0B83433A" w14:textId="77777777" w:rsidR="00D00D8F" w:rsidRPr="00DC7310" w:rsidRDefault="00D00D8F" w:rsidP="00D00D8F">
            <w:pPr>
              <w:pStyle w:val="TAC"/>
              <w:keepNext w:val="0"/>
              <w:keepLines w:val="0"/>
              <w:rPr>
                <w:rFonts w:cs="Arial"/>
              </w:rPr>
            </w:pPr>
            <w:r w:rsidRPr="00DC7310">
              <w:rPr>
                <w:rFonts w:eastAsia="MS Mincho"/>
              </w:rPr>
              <w:t>N/A</w:t>
            </w:r>
          </w:p>
        </w:tc>
      </w:tr>
      <w:tr w:rsidR="00D00D8F" w:rsidRPr="00DC7310" w14:paraId="4B52BA8C"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0D880412"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3610DD03" w14:textId="77777777" w:rsidR="00D00D8F" w:rsidRPr="00DC7310" w:rsidRDefault="00D00D8F" w:rsidP="00D00D8F">
            <w:pPr>
              <w:pStyle w:val="TAC"/>
              <w:keepNext w:val="0"/>
              <w:keepLines w:val="0"/>
              <w:rPr>
                <w:rFonts w:cs="Arial"/>
              </w:rPr>
            </w:pPr>
            <w:r w:rsidRPr="00DC7310">
              <w:rPr>
                <w:rFonts w:eastAsia="MS Mincho"/>
              </w:rPr>
              <w:t>7</w:t>
            </w:r>
          </w:p>
        </w:tc>
        <w:tc>
          <w:tcPr>
            <w:tcW w:w="562" w:type="pct"/>
            <w:gridSpan w:val="2"/>
            <w:shd w:val="clear" w:color="auto" w:fill="auto"/>
            <w:noWrap/>
          </w:tcPr>
          <w:p w14:paraId="3FFB97F4"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tcPr>
          <w:p w14:paraId="320139A4"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shd w:val="clear" w:color="auto" w:fill="auto"/>
            <w:noWrap/>
          </w:tcPr>
          <w:p w14:paraId="740D25C9"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tcPr>
          <w:p w14:paraId="376F8EB9" w14:textId="77777777" w:rsidR="00D00D8F" w:rsidRPr="00DC7310" w:rsidRDefault="00D00D8F" w:rsidP="00D00D8F">
            <w:pPr>
              <w:pStyle w:val="TAC"/>
              <w:keepNext w:val="0"/>
              <w:keepLines w:val="0"/>
              <w:rPr>
                <w:rFonts w:cs="Arial"/>
              </w:rPr>
            </w:pPr>
            <w:r w:rsidRPr="00DC7310">
              <w:rPr>
                <w:rFonts w:cs="Arial"/>
              </w:rPr>
              <w:t>2670</w:t>
            </w:r>
          </w:p>
        </w:tc>
        <w:tc>
          <w:tcPr>
            <w:tcW w:w="357" w:type="pct"/>
            <w:gridSpan w:val="2"/>
            <w:shd w:val="clear" w:color="auto" w:fill="auto"/>
          </w:tcPr>
          <w:p w14:paraId="4DC32F0A" w14:textId="77777777" w:rsidR="00D00D8F" w:rsidRPr="00DC7310" w:rsidRDefault="00D00D8F" w:rsidP="00D00D8F">
            <w:pPr>
              <w:pStyle w:val="TAC"/>
              <w:keepNext w:val="0"/>
              <w:keepLines w:val="0"/>
              <w:rPr>
                <w:rFonts w:eastAsia="MS Mincho"/>
              </w:rPr>
            </w:pPr>
            <w:r w:rsidRPr="00DC7310">
              <w:rPr>
                <w:rFonts w:eastAsia="MS Mincho"/>
              </w:rPr>
              <w:t>29.0</w:t>
            </w:r>
          </w:p>
        </w:tc>
        <w:tc>
          <w:tcPr>
            <w:tcW w:w="611" w:type="pct"/>
            <w:gridSpan w:val="2"/>
            <w:shd w:val="clear" w:color="auto" w:fill="auto"/>
          </w:tcPr>
          <w:p w14:paraId="53F078AF" w14:textId="77777777" w:rsidR="00D00D8F" w:rsidRPr="00DC7310" w:rsidRDefault="00D00D8F" w:rsidP="00D00D8F">
            <w:pPr>
              <w:pStyle w:val="TAC"/>
              <w:keepNext w:val="0"/>
              <w:keepLines w:val="0"/>
              <w:rPr>
                <w:rFonts w:cs="Arial"/>
              </w:rPr>
            </w:pPr>
            <w:r w:rsidRPr="00DC7310">
              <w:rPr>
                <w:rFonts w:eastAsia="MS Mincho"/>
              </w:rPr>
              <w:t>IMD2+IMD3</w:t>
            </w:r>
            <w:r w:rsidRPr="00DC7310">
              <w:rPr>
                <w:rFonts w:eastAsia="MS Mincho"/>
                <w:vertAlign w:val="superscript"/>
              </w:rPr>
              <w:t>3</w:t>
            </w:r>
          </w:p>
        </w:tc>
      </w:tr>
      <w:tr w:rsidR="00D00D8F" w:rsidRPr="00DC7310" w14:paraId="6E8CD55A"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FCB790E" w14:textId="77777777" w:rsidR="00D00D8F" w:rsidRPr="00DC7310" w:rsidRDefault="00D00D8F" w:rsidP="00D00D8F">
            <w:pPr>
              <w:pStyle w:val="TAC"/>
              <w:keepNext w:val="0"/>
              <w:keepLines w:val="0"/>
              <w:rPr>
                <w:rFonts w:cs="Arial"/>
              </w:rPr>
            </w:pPr>
            <w:r w:rsidRPr="00DC7310">
              <w:rPr>
                <w:rFonts w:eastAsia="MS Mincho"/>
              </w:rPr>
              <w:t>DC_7A-8A_n20A</w:t>
            </w:r>
          </w:p>
        </w:tc>
        <w:tc>
          <w:tcPr>
            <w:tcW w:w="410" w:type="pct"/>
            <w:tcBorders>
              <w:left w:val="single" w:sz="4" w:space="0" w:color="auto"/>
            </w:tcBorders>
            <w:shd w:val="clear" w:color="auto" w:fill="auto"/>
          </w:tcPr>
          <w:p w14:paraId="7BEFF303" w14:textId="77777777" w:rsidR="00D00D8F" w:rsidRPr="00DC7310" w:rsidRDefault="00D00D8F" w:rsidP="00D00D8F">
            <w:pPr>
              <w:pStyle w:val="TAC"/>
              <w:keepNext w:val="0"/>
              <w:keepLines w:val="0"/>
              <w:rPr>
                <w:rFonts w:cs="Arial"/>
              </w:rPr>
            </w:pPr>
            <w:r w:rsidRPr="00DC7310">
              <w:t>7</w:t>
            </w:r>
          </w:p>
        </w:tc>
        <w:tc>
          <w:tcPr>
            <w:tcW w:w="562" w:type="pct"/>
            <w:gridSpan w:val="2"/>
            <w:shd w:val="clear" w:color="auto" w:fill="auto"/>
            <w:noWrap/>
          </w:tcPr>
          <w:p w14:paraId="3F4AADA1" w14:textId="77777777" w:rsidR="00D00D8F" w:rsidRPr="00DC7310" w:rsidRDefault="00D00D8F" w:rsidP="00D00D8F">
            <w:pPr>
              <w:pStyle w:val="TAC"/>
              <w:keepNext w:val="0"/>
              <w:keepLines w:val="0"/>
              <w:rPr>
                <w:rFonts w:cs="Arial"/>
              </w:rPr>
            </w:pPr>
            <w:r w:rsidRPr="00DC7310">
              <w:t>N/A</w:t>
            </w:r>
          </w:p>
        </w:tc>
        <w:tc>
          <w:tcPr>
            <w:tcW w:w="348" w:type="pct"/>
            <w:gridSpan w:val="2"/>
            <w:shd w:val="clear" w:color="auto" w:fill="auto"/>
            <w:noWrap/>
          </w:tcPr>
          <w:p w14:paraId="2EF3D6ED" w14:textId="77777777" w:rsidR="00D00D8F" w:rsidRPr="00DC7310" w:rsidRDefault="00D00D8F" w:rsidP="00D00D8F">
            <w:pPr>
              <w:pStyle w:val="TAC"/>
              <w:keepNext w:val="0"/>
              <w:keepLines w:val="0"/>
              <w:rPr>
                <w:rFonts w:cs="Arial"/>
              </w:rPr>
            </w:pPr>
            <w:r w:rsidRPr="00DC7310">
              <w:rPr>
                <w:lang w:eastAsia="zh-CN"/>
              </w:rPr>
              <w:t>5</w:t>
            </w:r>
          </w:p>
        </w:tc>
        <w:tc>
          <w:tcPr>
            <w:tcW w:w="1041" w:type="pct"/>
            <w:gridSpan w:val="2"/>
            <w:shd w:val="clear" w:color="auto" w:fill="auto"/>
            <w:noWrap/>
          </w:tcPr>
          <w:p w14:paraId="5B8908FA" w14:textId="77777777" w:rsidR="00D00D8F" w:rsidRPr="00DC7310" w:rsidRDefault="00D00D8F" w:rsidP="00D00D8F">
            <w:pPr>
              <w:pStyle w:val="TAC"/>
              <w:keepNext w:val="0"/>
              <w:keepLines w:val="0"/>
              <w:rPr>
                <w:rFonts w:cs="Arial"/>
              </w:rPr>
            </w:pPr>
            <w:r w:rsidRPr="00DC7310">
              <w:rPr>
                <w:lang w:eastAsia="zh-CN"/>
              </w:rPr>
              <w:t>N/A</w:t>
            </w:r>
          </w:p>
        </w:tc>
        <w:tc>
          <w:tcPr>
            <w:tcW w:w="539" w:type="pct"/>
            <w:gridSpan w:val="2"/>
            <w:shd w:val="clear" w:color="auto" w:fill="auto"/>
            <w:noWrap/>
          </w:tcPr>
          <w:p w14:paraId="332A5894" w14:textId="77777777" w:rsidR="00D00D8F" w:rsidRPr="00DC7310" w:rsidRDefault="00D00D8F" w:rsidP="00D00D8F">
            <w:pPr>
              <w:pStyle w:val="TAC"/>
              <w:keepNext w:val="0"/>
              <w:keepLines w:val="0"/>
              <w:rPr>
                <w:rFonts w:cs="Arial"/>
              </w:rPr>
            </w:pPr>
            <w:r w:rsidRPr="00DC7310">
              <w:t>2640</w:t>
            </w:r>
          </w:p>
        </w:tc>
        <w:tc>
          <w:tcPr>
            <w:tcW w:w="357" w:type="pct"/>
            <w:gridSpan w:val="2"/>
            <w:shd w:val="clear" w:color="auto" w:fill="auto"/>
          </w:tcPr>
          <w:p w14:paraId="7A9505F8" w14:textId="77777777" w:rsidR="00D00D8F" w:rsidRPr="00DC7310" w:rsidRDefault="00D00D8F" w:rsidP="00D00D8F">
            <w:pPr>
              <w:pStyle w:val="TAC"/>
              <w:keepNext w:val="0"/>
              <w:keepLines w:val="0"/>
              <w:rPr>
                <w:rFonts w:eastAsia="MS Mincho"/>
              </w:rPr>
            </w:pPr>
            <w:r w:rsidRPr="00DC7310">
              <w:t>21.1</w:t>
            </w:r>
          </w:p>
        </w:tc>
        <w:tc>
          <w:tcPr>
            <w:tcW w:w="611" w:type="pct"/>
            <w:gridSpan w:val="2"/>
            <w:shd w:val="clear" w:color="auto" w:fill="auto"/>
          </w:tcPr>
          <w:p w14:paraId="421303FD" w14:textId="77777777" w:rsidR="00D00D8F" w:rsidRPr="00DC7310" w:rsidRDefault="00D00D8F" w:rsidP="00D00D8F">
            <w:pPr>
              <w:pStyle w:val="TAC"/>
              <w:keepNext w:val="0"/>
              <w:keepLines w:val="0"/>
              <w:rPr>
                <w:rFonts w:cs="Arial"/>
              </w:rPr>
            </w:pPr>
            <w:r w:rsidRPr="00DC7310">
              <w:t>IMD3</w:t>
            </w:r>
            <w:r w:rsidRPr="00DC7310">
              <w:rPr>
                <w:vertAlign w:val="superscript"/>
              </w:rPr>
              <w:t>4,15</w:t>
            </w:r>
          </w:p>
        </w:tc>
      </w:tr>
      <w:tr w:rsidR="00D00D8F" w:rsidRPr="00DC7310" w14:paraId="015ABBD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BE1D2BC"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115E45A6" w14:textId="77777777" w:rsidR="00D00D8F" w:rsidRPr="00DC7310" w:rsidRDefault="00D00D8F" w:rsidP="00D00D8F">
            <w:pPr>
              <w:pStyle w:val="TAC"/>
              <w:keepNext w:val="0"/>
              <w:keepLines w:val="0"/>
              <w:rPr>
                <w:rFonts w:cs="Arial"/>
              </w:rPr>
            </w:pPr>
            <w:r w:rsidRPr="00DC7310">
              <w:rPr>
                <w:lang w:eastAsia="zh-CN"/>
              </w:rPr>
              <w:t>8</w:t>
            </w:r>
          </w:p>
        </w:tc>
        <w:tc>
          <w:tcPr>
            <w:tcW w:w="562" w:type="pct"/>
            <w:gridSpan w:val="2"/>
            <w:shd w:val="clear" w:color="auto" w:fill="auto"/>
            <w:noWrap/>
          </w:tcPr>
          <w:p w14:paraId="68A2B27D" w14:textId="77777777" w:rsidR="00D00D8F" w:rsidRPr="00DC7310" w:rsidRDefault="00D00D8F" w:rsidP="00D00D8F">
            <w:pPr>
              <w:pStyle w:val="TAC"/>
              <w:keepNext w:val="0"/>
              <w:keepLines w:val="0"/>
              <w:rPr>
                <w:rFonts w:cs="Arial"/>
              </w:rPr>
            </w:pPr>
            <w:r w:rsidRPr="00DC7310">
              <w:rPr>
                <w:lang w:eastAsia="zh-CN"/>
              </w:rPr>
              <w:t>900</w:t>
            </w:r>
          </w:p>
        </w:tc>
        <w:tc>
          <w:tcPr>
            <w:tcW w:w="348" w:type="pct"/>
            <w:gridSpan w:val="2"/>
            <w:shd w:val="clear" w:color="auto" w:fill="auto"/>
            <w:noWrap/>
          </w:tcPr>
          <w:p w14:paraId="44A666A9" w14:textId="77777777" w:rsidR="00D00D8F" w:rsidRPr="00DC7310" w:rsidRDefault="00D00D8F" w:rsidP="00D00D8F">
            <w:pPr>
              <w:pStyle w:val="TAC"/>
              <w:keepNext w:val="0"/>
              <w:keepLines w:val="0"/>
              <w:rPr>
                <w:rFonts w:cs="Arial"/>
              </w:rPr>
            </w:pPr>
            <w:r w:rsidRPr="00DC7310">
              <w:rPr>
                <w:lang w:eastAsia="zh-CN"/>
              </w:rPr>
              <w:t>5</w:t>
            </w:r>
          </w:p>
        </w:tc>
        <w:tc>
          <w:tcPr>
            <w:tcW w:w="1041" w:type="pct"/>
            <w:gridSpan w:val="2"/>
            <w:shd w:val="clear" w:color="auto" w:fill="auto"/>
            <w:noWrap/>
          </w:tcPr>
          <w:p w14:paraId="3EBD47E6" w14:textId="77777777" w:rsidR="00D00D8F" w:rsidRPr="00DC7310" w:rsidRDefault="00D00D8F" w:rsidP="00D00D8F">
            <w:pPr>
              <w:pStyle w:val="TAC"/>
              <w:keepNext w:val="0"/>
              <w:keepLines w:val="0"/>
              <w:rPr>
                <w:rFonts w:cs="Arial"/>
              </w:rPr>
            </w:pPr>
            <w:r w:rsidRPr="00DC7310">
              <w:rPr>
                <w:lang w:eastAsia="zh-CN"/>
              </w:rPr>
              <w:t>25</w:t>
            </w:r>
          </w:p>
        </w:tc>
        <w:tc>
          <w:tcPr>
            <w:tcW w:w="539" w:type="pct"/>
            <w:gridSpan w:val="2"/>
            <w:shd w:val="clear" w:color="auto" w:fill="auto"/>
            <w:noWrap/>
          </w:tcPr>
          <w:p w14:paraId="7E7C089C" w14:textId="77777777" w:rsidR="00D00D8F" w:rsidRPr="00DC7310" w:rsidRDefault="00D00D8F" w:rsidP="00D00D8F">
            <w:pPr>
              <w:pStyle w:val="TAC"/>
              <w:keepNext w:val="0"/>
              <w:keepLines w:val="0"/>
              <w:rPr>
                <w:rFonts w:cs="Arial"/>
              </w:rPr>
            </w:pPr>
            <w:r w:rsidRPr="00DC7310">
              <w:rPr>
                <w:lang w:eastAsia="zh-CN"/>
              </w:rPr>
              <w:t>945</w:t>
            </w:r>
          </w:p>
        </w:tc>
        <w:tc>
          <w:tcPr>
            <w:tcW w:w="357" w:type="pct"/>
            <w:gridSpan w:val="2"/>
            <w:shd w:val="clear" w:color="auto" w:fill="auto"/>
          </w:tcPr>
          <w:p w14:paraId="77634281" w14:textId="77777777" w:rsidR="00D00D8F" w:rsidRPr="00DC7310" w:rsidRDefault="00D00D8F" w:rsidP="00D00D8F">
            <w:pPr>
              <w:pStyle w:val="TAC"/>
              <w:keepNext w:val="0"/>
              <w:keepLines w:val="0"/>
              <w:rPr>
                <w:rFonts w:eastAsia="MS Mincho"/>
              </w:rPr>
            </w:pPr>
            <w:r w:rsidRPr="00DC7310">
              <w:rPr>
                <w:lang w:eastAsia="zh-TW"/>
              </w:rPr>
              <w:t>N/A</w:t>
            </w:r>
          </w:p>
        </w:tc>
        <w:tc>
          <w:tcPr>
            <w:tcW w:w="611" w:type="pct"/>
            <w:gridSpan w:val="2"/>
            <w:shd w:val="clear" w:color="auto" w:fill="auto"/>
          </w:tcPr>
          <w:p w14:paraId="35FB3631" w14:textId="77777777" w:rsidR="00D00D8F" w:rsidRPr="00DC7310" w:rsidRDefault="00D00D8F" w:rsidP="00D00D8F">
            <w:pPr>
              <w:pStyle w:val="TAC"/>
              <w:keepNext w:val="0"/>
              <w:keepLines w:val="0"/>
              <w:rPr>
                <w:rFonts w:cs="Arial"/>
              </w:rPr>
            </w:pPr>
            <w:r w:rsidRPr="00DC7310">
              <w:rPr>
                <w:lang w:eastAsia="zh-TW"/>
              </w:rPr>
              <w:t>N/A</w:t>
            </w:r>
          </w:p>
        </w:tc>
      </w:tr>
      <w:tr w:rsidR="00D00D8F" w:rsidRPr="00DC7310" w14:paraId="1BDE508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0E5BA65"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582C7581" w14:textId="77777777" w:rsidR="00D00D8F" w:rsidRPr="00DC7310" w:rsidRDefault="00D00D8F" w:rsidP="00D00D8F">
            <w:pPr>
              <w:pStyle w:val="TAC"/>
              <w:keepNext w:val="0"/>
              <w:keepLines w:val="0"/>
              <w:rPr>
                <w:rFonts w:cs="Arial"/>
              </w:rPr>
            </w:pPr>
            <w:r w:rsidRPr="00DC7310">
              <w:rPr>
                <w:lang w:eastAsia="zh-CN"/>
              </w:rPr>
              <w:t>n20</w:t>
            </w:r>
          </w:p>
        </w:tc>
        <w:tc>
          <w:tcPr>
            <w:tcW w:w="562" w:type="pct"/>
            <w:gridSpan w:val="2"/>
            <w:shd w:val="clear" w:color="auto" w:fill="auto"/>
            <w:noWrap/>
          </w:tcPr>
          <w:p w14:paraId="3CA4BFC6" w14:textId="77777777" w:rsidR="00D00D8F" w:rsidRPr="00DC7310" w:rsidRDefault="00D00D8F" w:rsidP="00D00D8F">
            <w:pPr>
              <w:pStyle w:val="TAC"/>
              <w:keepNext w:val="0"/>
              <w:keepLines w:val="0"/>
              <w:rPr>
                <w:rFonts w:cs="Arial"/>
              </w:rPr>
            </w:pPr>
            <w:r w:rsidRPr="00DC7310">
              <w:rPr>
                <w:lang w:eastAsia="zh-CN"/>
              </w:rPr>
              <w:t>840</w:t>
            </w:r>
          </w:p>
        </w:tc>
        <w:tc>
          <w:tcPr>
            <w:tcW w:w="348" w:type="pct"/>
            <w:gridSpan w:val="2"/>
            <w:shd w:val="clear" w:color="auto" w:fill="auto"/>
            <w:noWrap/>
          </w:tcPr>
          <w:p w14:paraId="175DF24A" w14:textId="77777777" w:rsidR="00D00D8F" w:rsidRPr="00DC7310" w:rsidRDefault="00D00D8F" w:rsidP="00D00D8F">
            <w:pPr>
              <w:pStyle w:val="TAC"/>
              <w:keepNext w:val="0"/>
              <w:keepLines w:val="0"/>
              <w:rPr>
                <w:rFonts w:cs="Arial"/>
              </w:rPr>
            </w:pPr>
            <w:r w:rsidRPr="00DC7310">
              <w:rPr>
                <w:lang w:eastAsia="zh-CN"/>
              </w:rPr>
              <w:t>5</w:t>
            </w:r>
          </w:p>
        </w:tc>
        <w:tc>
          <w:tcPr>
            <w:tcW w:w="1041" w:type="pct"/>
            <w:gridSpan w:val="2"/>
            <w:shd w:val="clear" w:color="auto" w:fill="auto"/>
            <w:noWrap/>
          </w:tcPr>
          <w:p w14:paraId="0A24AED1" w14:textId="77777777" w:rsidR="00D00D8F" w:rsidRPr="00DC7310" w:rsidRDefault="00D00D8F" w:rsidP="00D00D8F">
            <w:pPr>
              <w:pStyle w:val="TAC"/>
              <w:keepNext w:val="0"/>
              <w:keepLines w:val="0"/>
              <w:rPr>
                <w:rFonts w:cs="Arial"/>
              </w:rPr>
            </w:pPr>
            <w:r w:rsidRPr="00DC7310">
              <w:rPr>
                <w:lang w:eastAsia="zh-CN"/>
              </w:rPr>
              <w:t>25</w:t>
            </w:r>
          </w:p>
        </w:tc>
        <w:tc>
          <w:tcPr>
            <w:tcW w:w="539" w:type="pct"/>
            <w:gridSpan w:val="2"/>
            <w:shd w:val="clear" w:color="auto" w:fill="auto"/>
            <w:noWrap/>
          </w:tcPr>
          <w:p w14:paraId="3C5348AA" w14:textId="77777777" w:rsidR="00D00D8F" w:rsidRPr="00DC7310" w:rsidRDefault="00D00D8F" w:rsidP="00D00D8F">
            <w:pPr>
              <w:pStyle w:val="TAC"/>
              <w:keepNext w:val="0"/>
              <w:keepLines w:val="0"/>
              <w:rPr>
                <w:rFonts w:cs="Arial"/>
              </w:rPr>
            </w:pPr>
            <w:r w:rsidRPr="00DC7310">
              <w:rPr>
                <w:lang w:eastAsia="zh-CN"/>
              </w:rPr>
              <w:t>799</w:t>
            </w:r>
          </w:p>
        </w:tc>
        <w:tc>
          <w:tcPr>
            <w:tcW w:w="357" w:type="pct"/>
            <w:gridSpan w:val="2"/>
            <w:shd w:val="clear" w:color="auto" w:fill="auto"/>
          </w:tcPr>
          <w:p w14:paraId="62177933" w14:textId="77777777" w:rsidR="00D00D8F" w:rsidRPr="00DC7310" w:rsidRDefault="00D00D8F" w:rsidP="00D00D8F">
            <w:pPr>
              <w:pStyle w:val="TAC"/>
              <w:keepNext w:val="0"/>
              <w:keepLines w:val="0"/>
              <w:rPr>
                <w:rFonts w:eastAsia="MS Mincho"/>
              </w:rPr>
            </w:pPr>
            <w:r w:rsidRPr="00DC7310">
              <w:rPr>
                <w:lang w:eastAsia="zh-TW"/>
              </w:rPr>
              <w:t>N/A</w:t>
            </w:r>
          </w:p>
        </w:tc>
        <w:tc>
          <w:tcPr>
            <w:tcW w:w="611" w:type="pct"/>
            <w:gridSpan w:val="2"/>
            <w:shd w:val="clear" w:color="auto" w:fill="auto"/>
          </w:tcPr>
          <w:p w14:paraId="39917265" w14:textId="77777777" w:rsidR="00D00D8F" w:rsidRPr="00DC7310" w:rsidRDefault="00D00D8F" w:rsidP="00D00D8F">
            <w:pPr>
              <w:pStyle w:val="TAC"/>
              <w:keepNext w:val="0"/>
              <w:keepLines w:val="0"/>
              <w:rPr>
                <w:rFonts w:cs="Arial"/>
              </w:rPr>
            </w:pPr>
            <w:r w:rsidRPr="00DC7310">
              <w:rPr>
                <w:lang w:eastAsia="zh-TW"/>
              </w:rPr>
              <w:t>N/A</w:t>
            </w:r>
          </w:p>
        </w:tc>
      </w:tr>
      <w:tr w:rsidR="00D00D8F" w:rsidRPr="00DC7310" w14:paraId="4ECED72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AC3271A"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6BBFD9CC" w14:textId="77777777" w:rsidR="00D00D8F" w:rsidRPr="00DC7310" w:rsidRDefault="00D00D8F" w:rsidP="00D00D8F">
            <w:pPr>
              <w:pStyle w:val="TAC"/>
              <w:keepNext w:val="0"/>
              <w:keepLines w:val="0"/>
              <w:rPr>
                <w:rFonts w:cs="Arial"/>
              </w:rPr>
            </w:pPr>
            <w:r w:rsidRPr="00DC7310">
              <w:rPr>
                <w:lang w:eastAsia="zh-TW"/>
              </w:rPr>
              <w:t>7</w:t>
            </w:r>
          </w:p>
        </w:tc>
        <w:tc>
          <w:tcPr>
            <w:tcW w:w="562" w:type="pct"/>
            <w:gridSpan w:val="2"/>
            <w:shd w:val="clear" w:color="auto" w:fill="auto"/>
            <w:noWrap/>
          </w:tcPr>
          <w:p w14:paraId="3A1360A5" w14:textId="77777777" w:rsidR="00D00D8F" w:rsidRPr="00DC7310" w:rsidRDefault="00D00D8F" w:rsidP="00D00D8F">
            <w:pPr>
              <w:pStyle w:val="TAC"/>
              <w:keepNext w:val="0"/>
              <w:keepLines w:val="0"/>
              <w:rPr>
                <w:rFonts w:cs="Arial"/>
              </w:rPr>
            </w:pPr>
            <w:r w:rsidRPr="00DC7310">
              <w:rPr>
                <w:lang w:eastAsia="zh-CN"/>
              </w:rPr>
              <w:t>2503</w:t>
            </w:r>
          </w:p>
        </w:tc>
        <w:tc>
          <w:tcPr>
            <w:tcW w:w="348" w:type="pct"/>
            <w:gridSpan w:val="2"/>
            <w:shd w:val="clear" w:color="auto" w:fill="auto"/>
            <w:noWrap/>
          </w:tcPr>
          <w:p w14:paraId="146F6566" w14:textId="77777777" w:rsidR="00D00D8F" w:rsidRPr="00DC7310" w:rsidRDefault="00D00D8F" w:rsidP="00D00D8F">
            <w:pPr>
              <w:pStyle w:val="TAC"/>
              <w:keepNext w:val="0"/>
              <w:keepLines w:val="0"/>
              <w:rPr>
                <w:rFonts w:cs="Arial"/>
              </w:rPr>
            </w:pPr>
            <w:r w:rsidRPr="00DC7310">
              <w:rPr>
                <w:lang w:eastAsia="zh-CN"/>
              </w:rPr>
              <w:t>5</w:t>
            </w:r>
          </w:p>
        </w:tc>
        <w:tc>
          <w:tcPr>
            <w:tcW w:w="1041" w:type="pct"/>
            <w:gridSpan w:val="2"/>
            <w:shd w:val="clear" w:color="auto" w:fill="auto"/>
            <w:noWrap/>
          </w:tcPr>
          <w:p w14:paraId="1091AA29" w14:textId="77777777" w:rsidR="00D00D8F" w:rsidRPr="00DC7310" w:rsidRDefault="00D00D8F" w:rsidP="00D00D8F">
            <w:pPr>
              <w:pStyle w:val="TAC"/>
              <w:keepNext w:val="0"/>
              <w:keepLines w:val="0"/>
              <w:rPr>
                <w:rFonts w:cs="Arial"/>
              </w:rPr>
            </w:pPr>
            <w:r w:rsidRPr="00DC7310">
              <w:rPr>
                <w:lang w:eastAsia="zh-CN"/>
              </w:rPr>
              <w:t>25</w:t>
            </w:r>
          </w:p>
        </w:tc>
        <w:tc>
          <w:tcPr>
            <w:tcW w:w="539" w:type="pct"/>
            <w:gridSpan w:val="2"/>
            <w:shd w:val="clear" w:color="auto" w:fill="auto"/>
            <w:noWrap/>
          </w:tcPr>
          <w:p w14:paraId="3F39B1E6" w14:textId="77777777" w:rsidR="00D00D8F" w:rsidRPr="00DC7310" w:rsidRDefault="00D00D8F" w:rsidP="00D00D8F">
            <w:pPr>
              <w:pStyle w:val="TAC"/>
              <w:keepNext w:val="0"/>
              <w:keepLines w:val="0"/>
              <w:rPr>
                <w:rFonts w:cs="Arial"/>
              </w:rPr>
            </w:pPr>
            <w:r w:rsidRPr="00DC7310">
              <w:rPr>
                <w:lang w:eastAsia="zh-CN"/>
              </w:rPr>
              <w:t>2623</w:t>
            </w:r>
          </w:p>
        </w:tc>
        <w:tc>
          <w:tcPr>
            <w:tcW w:w="357" w:type="pct"/>
            <w:gridSpan w:val="2"/>
            <w:shd w:val="clear" w:color="auto" w:fill="auto"/>
          </w:tcPr>
          <w:p w14:paraId="236A9794" w14:textId="77777777" w:rsidR="00D00D8F" w:rsidRPr="00DC7310" w:rsidRDefault="00D00D8F" w:rsidP="00D00D8F">
            <w:pPr>
              <w:pStyle w:val="TAC"/>
              <w:keepNext w:val="0"/>
              <w:keepLines w:val="0"/>
              <w:rPr>
                <w:rFonts w:eastAsia="MS Mincho"/>
              </w:rPr>
            </w:pPr>
            <w:r w:rsidRPr="00DC7310">
              <w:rPr>
                <w:lang w:eastAsia="zh-TW"/>
              </w:rPr>
              <w:t>N/A</w:t>
            </w:r>
          </w:p>
        </w:tc>
        <w:tc>
          <w:tcPr>
            <w:tcW w:w="611" w:type="pct"/>
            <w:gridSpan w:val="2"/>
            <w:shd w:val="clear" w:color="auto" w:fill="auto"/>
          </w:tcPr>
          <w:p w14:paraId="4B45C622" w14:textId="77777777" w:rsidR="00D00D8F" w:rsidRPr="00DC7310" w:rsidRDefault="00D00D8F" w:rsidP="00D00D8F">
            <w:pPr>
              <w:pStyle w:val="TAC"/>
              <w:keepNext w:val="0"/>
              <w:keepLines w:val="0"/>
              <w:rPr>
                <w:rFonts w:cs="Arial"/>
              </w:rPr>
            </w:pPr>
            <w:r w:rsidRPr="00DC7310">
              <w:t>N/A</w:t>
            </w:r>
          </w:p>
        </w:tc>
      </w:tr>
      <w:tr w:rsidR="00D00D8F" w:rsidRPr="00DC7310" w14:paraId="3B363F1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01FB91E"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0C0DB394" w14:textId="77777777" w:rsidR="00D00D8F" w:rsidRPr="00DC7310" w:rsidRDefault="00D00D8F" w:rsidP="00D00D8F">
            <w:pPr>
              <w:pStyle w:val="TAC"/>
              <w:keepNext w:val="0"/>
              <w:keepLines w:val="0"/>
              <w:rPr>
                <w:rFonts w:cs="Arial"/>
              </w:rPr>
            </w:pPr>
            <w:r w:rsidRPr="00DC7310">
              <w:rPr>
                <w:lang w:eastAsia="zh-TW"/>
              </w:rPr>
              <w:t>n20</w:t>
            </w:r>
          </w:p>
        </w:tc>
        <w:tc>
          <w:tcPr>
            <w:tcW w:w="562" w:type="pct"/>
            <w:gridSpan w:val="2"/>
            <w:shd w:val="clear" w:color="auto" w:fill="auto"/>
            <w:noWrap/>
          </w:tcPr>
          <w:p w14:paraId="04AEFC07" w14:textId="77777777" w:rsidR="00D00D8F" w:rsidRPr="00DC7310" w:rsidRDefault="00D00D8F" w:rsidP="00D00D8F">
            <w:pPr>
              <w:pStyle w:val="TAC"/>
              <w:keepNext w:val="0"/>
              <w:keepLines w:val="0"/>
              <w:rPr>
                <w:rFonts w:cs="Arial"/>
              </w:rPr>
            </w:pPr>
            <w:r w:rsidRPr="00DC7310">
              <w:rPr>
                <w:lang w:eastAsia="zh-TW"/>
              </w:rPr>
              <w:t>859</w:t>
            </w:r>
          </w:p>
        </w:tc>
        <w:tc>
          <w:tcPr>
            <w:tcW w:w="348" w:type="pct"/>
            <w:gridSpan w:val="2"/>
            <w:shd w:val="clear" w:color="auto" w:fill="auto"/>
            <w:noWrap/>
          </w:tcPr>
          <w:p w14:paraId="4807420E" w14:textId="77777777" w:rsidR="00D00D8F" w:rsidRPr="00DC7310" w:rsidRDefault="00D00D8F" w:rsidP="00D00D8F">
            <w:pPr>
              <w:pStyle w:val="TAC"/>
              <w:keepNext w:val="0"/>
              <w:keepLines w:val="0"/>
              <w:rPr>
                <w:rFonts w:cs="Arial"/>
              </w:rPr>
            </w:pPr>
            <w:r w:rsidRPr="00DC7310">
              <w:rPr>
                <w:lang w:eastAsia="zh-CN"/>
              </w:rPr>
              <w:t>5</w:t>
            </w:r>
          </w:p>
        </w:tc>
        <w:tc>
          <w:tcPr>
            <w:tcW w:w="1041" w:type="pct"/>
            <w:gridSpan w:val="2"/>
            <w:shd w:val="clear" w:color="auto" w:fill="auto"/>
            <w:noWrap/>
          </w:tcPr>
          <w:p w14:paraId="597DDEB0" w14:textId="77777777" w:rsidR="00D00D8F" w:rsidRPr="00DC7310" w:rsidRDefault="00D00D8F" w:rsidP="00D00D8F">
            <w:pPr>
              <w:pStyle w:val="TAC"/>
              <w:keepNext w:val="0"/>
              <w:keepLines w:val="0"/>
              <w:rPr>
                <w:rFonts w:cs="Arial"/>
              </w:rPr>
            </w:pPr>
            <w:r w:rsidRPr="00DC7310">
              <w:rPr>
                <w:lang w:eastAsia="zh-CN"/>
              </w:rPr>
              <w:t>25</w:t>
            </w:r>
          </w:p>
        </w:tc>
        <w:tc>
          <w:tcPr>
            <w:tcW w:w="539" w:type="pct"/>
            <w:gridSpan w:val="2"/>
            <w:shd w:val="clear" w:color="auto" w:fill="auto"/>
            <w:noWrap/>
          </w:tcPr>
          <w:p w14:paraId="4CD4EA57" w14:textId="77777777" w:rsidR="00D00D8F" w:rsidRPr="00DC7310" w:rsidRDefault="00D00D8F" w:rsidP="00D00D8F">
            <w:pPr>
              <w:pStyle w:val="TAC"/>
              <w:keepNext w:val="0"/>
              <w:keepLines w:val="0"/>
              <w:rPr>
                <w:rFonts w:cs="Arial"/>
              </w:rPr>
            </w:pPr>
            <w:r w:rsidRPr="00DC7310">
              <w:rPr>
                <w:lang w:eastAsia="zh-CN"/>
              </w:rPr>
              <w:t>818</w:t>
            </w:r>
          </w:p>
        </w:tc>
        <w:tc>
          <w:tcPr>
            <w:tcW w:w="357" w:type="pct"/>
            <w:gridSpan w:val="2"/>
            <w:shd w:val="clear" w:color="auto" w:fill="auto"/>
          </w:tcPr>
          <w:p w14:paraId="1F2EF4BB" w14:textId="77777777" w:rsidR="00D00D8F" w:rsidRPr="00DC7310" w:rsidRDefault="00D00D8F" w:rsidP="00D00D8F">
            <w:pPr>
              <w:pStyle w:val="TAC"/>
              <w:keepNext w:val="0"/>
              <w:keepLines w:val="0"/>
              <w:rPr>
                <w:rFonts w:eastAsia="MS Mincho"/>
              </w:rPr>
            </w:pPr>
            <w:r w:rsidRPr="00DC7310">
              <w:rPr>
                <w:lang w:eastAsia="ja-JP"/>
              </w:rPr>
              <w:t>N/A</w:t>
            </w:r>
          </w:p>
        </w:tc>
        <w:tc>
          <w:tcPr>
            <w:tcW w:w="611" w:type="pct"/>
            <w:gridSpan w:val="2"/>
            <w:shd w:val="clear" w:color="auto" w:fill="auto"/>
          </w:tcPr>
          <w:p w14:paraId="676F7DB4" w14:textId="77777777" w:rsidR="00D00D8F" w:rsidRPr="00DC7310" w:rsidRDefault="00D00D8F" w:rsidP="00D00D8F">
            <w:pPr>
              <w:pStyle w:val="TAC"/>
              <w:keepNext w:val="0"/>
              <w:keepLines w:val="0"/>
              <w:rPr>
                <w:rFonts w:cs="Arial"/>
              </w:rPr>
            </w:pPr>
            <w:r w:rsidRPr="00DC7310">
              <w:t>N/A</w:t>
            </w:r>
          </w:p>
        </w:tc>
      </w:tr>
      <w:tr w:rsidR="00D00D8F" w:rsidRPr="00DC7310" w14:paraId="03C61F8E"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2B1EB031"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535A1E0B" w14:textId="77777777" w:rsidR="00D00D8F" w:rsidRPr="00DC7310" w:rsidRDefault="00D00D8F" w:rsidP="00D00D8F">
            <w:pPr>
              <w:pStyle w:val="TAC"/>
              <w:keepNext w:val="0"/>
              <w:keepLines w:val="0"/>
              <w:rPr>
                <w:rFonts w:cs="Arial"/>
              </w:rPr>
            </w:pPr>
            <w:r w:rsidRPr="00DC7310">
              <w:rPr>
                <w:lang w:eastAsia="zh-TW"/>
              </w:rPr>
              <w:t>8</w:t>
            </w:r>
          </w:p>
        </w:tc>
        <w:tc>
          <w:tcPr>
            <w:tcW w:w="562" w:type="pct"/>
            <w:gridSpan w:val="2"/>
            <w:shd w:val="clear" w:color="auto" w:fill="auto"/>
            <w:noWrap/>
          </w:tcPr>
          <w:p w14:paraId="433F6875" w14:textId="77777777" w:rsidR="00D00D8F" w:rsidRPr="00DC7310" w:rsidRDefault="00D00D8F" w:rsidP="00D00D8F">
            <w:pPr>
              <w:pStyle w:val="TAC"/>
              <w:keepNext w:val="0"/>
              <w:keepLines w:val="0"/>
              <w:rPr>
                <w:rFonts w:cs="Arial"/>
              </w:rPr>
            </w:pPr>
            <w:r w:rsidRPr="00DC7310">
              <w:rPr>
                <w:lang w:eastAsia="zh-CN"/>
              </w:rPr>
              <w:t>N/A</w:t>
            </w:r>
          </w:p>
        </w:tc>
        <w:tc>
          <w:tcPr>
            <w:tcW w:w="348" w:type="pct"/>
            <w:gridSpan w:val="2"/>
            <w:shd w:val="clear" w:color="auto" w:fill="auto"/>
            <w:noWrap/>
          </w:tcPr>
          <w:p w14:paraId="72972FE3" w14:textId="77777777" w:rsidR="00D00D8F" w:rsidRPr="00DC7310" w:rsidRDefault="00D00D8F" w:rsidP="00D00D8F">
            <w:pPr>
              <w:pStyle w:val="TAC"/>
              <w:keepNext w:val="0"/>
              <w:keepLines w:val="0"/>
              <w:rPr>
                <w:rFonts w:cs="Arial"/>
              </w:rPr>
            </w:pPr>
            <w:r w:rsidRPr="00DC7310">
              <w:rPr>
                <w:lang w:eastAsia="zh-CN"/>
              </w:rPr>
              <w:t>5</w:t>
            </w:r>
          </w:p>
        </w:tc>
        <w:tc>
          <w:tcPr>
            <w:tcW w:w="1041" w:type="pct"/>
            <w:gridSpan w:val="2"/>
            <w:shd w:val="clear" w:color="auto" w:fill="auto"/>
            <w:noWrap/>
          </w:tcPr>
          <w:p w14:paraId="2D14FA12" w14:textId="77777777" w:rsidR="00D00D8F" w:rsidRPr="00DC7310" w:rsidRDefault="00D00D8F" w:rsidP="00D00D8F">
            <w:pPr>
              <w:pStyle w:val="TAC"/>
              <w:keepNext w:val="0"/>
              <w:keepLines w:val="0"/>
              <w:rPr>
                <w:rFonts w:cs="Arial"/>
              </w:rPr>
            </w:pPr>
            <w:r w:rsidRPr="00DC7310">
              <w:rPr>
                <w:lang w:eastAsia="zh-CN"/>
              </w:rPr>
              <w:t>N/A</w:t>
            </w:r>
          </w:p>
        </w:tc>
        <w:tc>
          <w:tcPr>
            <w:tcW w:w="539" w:type="pct"/>
            <w:gridSpan w:val="2"/>
            <w:shd w:val="clear" w:color="auto" w:fill="auto"/>
            <w:noWrap/>
          </w:tcPr>
          <w:p w14:paraId="18CA5FE1" w14:textId="77777777" w:rsidR="00D00D8F" w:rsidRPr="00DC7310" w:rsidRDefault="00D00D8F" w:rsidP="00D00D8F">
            <w:pPr>
              <w:pStyle w:val="TAC"/>
              <w:keepNext w:val="0"/>
              <w:keepLines w:val="0"/>
              <w:rPr>
                <w:rFonts w:cs="Arial"/>
              </w:rPr>
            </w:pPr>
            <w:r w:rsidRPr="00DC7310">
              <w:rPr>
                <w:lang w:eastAsia="zh-CN"/>
              </w:rPr>
              <w:t>933</w:t>
            </w:r>
          </w:p>
        </w:tc>
        <w:tc>
          <w:tcPr>
            <w:tcW w:w="357" w:type="pct"/>
            <w:gridSpan w:val="2"/>
            <w:shd w:val="clear" w:color="auto" w:fill="auto"/>
          </w:tcPr>
          <w:p w14:paraId="26CCFE53" w14:textId="77777777" w:rsidR="00D00D8F" w:rsidRPr="00DC7310" w:rsidRDefault="00D00D8F" w:rsidP="00D00D8F">
            <w:pPr>
              <w:pStyle w:val="TAC"/>
              <w:keepNext w:val="0"/>
              <w:keepLines w:val="0"/>
              <w:rPr>
                <w:rFonts w:eastAsia="MS Mincho"/>
              </w:rPr>
            </w:pPr>
            <w:r w:rsidRPr="00DC7310">
              <w:rPr>
                <w:lang w:eastAsia="zh-CN"/>
              </w:rPr>
              <w:t>4.4</w:t>
            </w:r>
          </w:p>
        </w:tc>
        <w:tc>
          <w:tcPr>
            <w:tcW w:w="611" w:type="pct"/>
            <w:gridSpan w:val="2"/>
            <w:shd w:val="clear" w:color="auto" w:fill="auto"/>
          </w:tcPr>
          <w:p w14:paraId="214589D9" w14:textId="77777777" w:rsidR="00D00D8F" w:rsidRPr="00DC7310" w:rsidRDefault="00D00D8F" w:rsidP="00D00D8F">
            <w:pPr>
              <w:pStyle w:val="TAC"/>
              <w:keepNext w:val="0"/>
              <w:keepLines w:val="0"/>
              <w:rPr>
                <w:rFonts w:cs="Arial"/>
              </w:rPr>
            </w:pPr>
            <w:r w:rsidRPr="00DC7310">
              <w:t>IMD5</w:t>
            </w:r>
          </w:p>
        </w:tc>
      </w:tr>
      <w:tr w:rsidR="00D00D8F" w:rsidRPr="00DC7310" w14:paraId="0F8341B8"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2B53644" w14:textId="77777777" w:rsidR="00D00D8F" w:rsidRPr="00DC7310" w:rsidRDefault="00D00D8F" w:rsidP="00D00D8F">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shd w:val="clear" w:color="auto" w:fill="auto"/>
          </w:tcPr>
          <w:p w14:paraId="5CEFCAEF" w14:textId="77777777" w:rsidR="00D00D8F" w:rsidRPr="00DC7310" w:rsidRDefault="00D00D8F" w:rsidP="00D00D8F">
            <w:pPr>
              <w:pStyle w:val="TAC"/>
              <w:keepNext w:val="0"/>
              <w:keepLines w:val="0"/>
              <w:rPr>
                <w:lang w:eastAsia="zh-CN"/>
              </w:rPr>
            </w:pPr>
            <w:r w:rsidRPr="00DC7310">
              <w:rPr>
                <w:rFonts w:cs="Arial"/>
                <w:lang w:eastAsia="zh-TW"/>
              </w:rPr>
              <w:t>7</w:t>
            </w:r>
          </w:p>
        </w:tc>
        <w:tc>
          <w:tcPr>
            <w:tcW w:w="562" w:type="pct"/>
            <w:gridSpan w:val="2"/>
            <w:shd w:val="clear" w:color="auto" w:fill="auto"/>
            <w:noWrap/>
          </w:tcPr>
          <w:p w14:paraId="764912CE"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14:paraId="6C635CD3"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3AECEB63"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14:paraId="2E0EFBA0" w14:textId="77777777" w:rsidR="00D00D8F" w:rsidRPr="00DC7310" w:rsidRDefault="00D00D8F" w:rsidP="00D00D8F">
            <w:pPr>
              <w:pStyle w:val="TAC"/>
              <w:keepNext w:val="0"/>
              <w:keepLines w:val="0"/>
              <w:rPr>
                <w:kern w:val="2"/>
                <w:szCs w:val="24"/>
                <w:lang w:eastAsia="zh-CN"/>
              </w:rPr>
            </w:pPr>
            <w:r w:rsidRPr="00DC7310">
              <w:rPr>
                <w:rFonts w:cs="Arial"/>
                <w:lang w:eastAsia="ja-JP"/>
              </w:rPr>
              <w:t>2640</w:t>
            </w:r>
          </w:p>
        </w:tc>
        <w:tc>
          <w:tcPr>
            <w:tcW w:w="357" w:type="pct"/>
            <w:gridSpan w:val="2"/>
            <w:shd w:val="clear" w:color="auto" w:fill="auto"/>
          </w:tcPr>
          <w:p w14:paraId="0FD7E79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68DD5E9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6391F53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97CE86A"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07ED09AC" w14:textId="77777777" w:rsidR="00D00D8F" w:rsidRPr="00DC7310" w:rsidRDefault="00D00D8F" w:rsidP="00D00D8F">
            <w:pPr>
              <w:pStyle w:val="TAC"/>
              <w:keepNext w:val="0"/>
              <w:keepLines w:val="0"/>
              <w:rPr>
                <w:lang w:eastAsia="zh-CN"/>
              </w:rPr>
            </w:pPr>
            <w:r w:rsidRPr="00DC7310">
              <w:rPr>
                <w:rFonts w:cs="Arial"/>
                <w:lang w:eastAsia="zh-TW"/>
              </w:rPr>
              <w:t>8</w:t>
            </w:r>
          </w:p>
        </w:tc>
        <w:tc>
          <w:tcPr>
            <w:tcW w:w="562" w:type="pct"/>
            <w:gridSpan w:val="2"/>
            <w:shd w:val="clear" w:color="auto" w:fill="auto"/>
            <w:noWrap/>
          </w:tcPr>
          <w:p w14:paraId="2B98B2D3"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1C1109FE"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54B917BC"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14:paraId="5BD0658E"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64D4E5C1"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3.1</w:t>
            </w:r>
          </w:p>
        </w:tc>
        <w:tc>
          <w:tcPr>
            <w:tcW w:w="611" w:type="pct"/>
            <w:gridSpan w:val="2"/>
            <w:shd w:val="clear" w:color="auto" w:fill="auto"/>
          </w:tcPr>
          <w:p w14:paraId="567F0FE7"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IMD5</w:t>
            </w:r>
          </w:p>
        </w:tc>
      </w:tr>
      <w:tr w:rsidR="00D00D8F" w:rsidRPr="00DC7310" w14:paraId="2945FB0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17A540A"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7CF701E2" w14:textId="77777777" w:rsidR="00D00D8F" w:rsidRPr="00DC7310" w:rsidRDefault="00D00D8F" w:rsidP="00D00D8F">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2" w:type="pct"/>
            <w:gridSpan w:val="2"/>
            <w:shd w:val="clear" w:color="auto" w:fill="auto"/>
            <w:noWrap/>
          </w:tcPr>
          <w:p w14:paraId="2B103DDA" w14:textId="77777777" w:rsidR="00D00D8F" w:rsidRPr="00DC7310" w:rsidRDefault="00D00D8F" w:rsidP="00D00D8F">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14:paraId="2921ACB0"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10</w:t>
            </w:r>
          </w:p>
        </w:tc>
        <w:tc>
          <w:tcPr>
            <w:tcW w:w="1041" w:type="pct"/>
            <w:gridSpan w:val="2"/>
            <w:shd w:val="clear" w:color="auto" w:fill="auto"/>
            <w:noWrap/>
          </w:tcPr>
          <w:p w14:paraId="0BEAA346"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438664E9" w14:textId="77777777" w:rsidR="00D00D8F" w:rsidRPr="00DC7310" w:rsidRDefault="00D00D8F" w:rsidP="00D00D8F">
            <w:pPr>
              <w:pStyle w:val="TAC"/>
              <w:keepNext w:val="0"/>
              <w:keepLines w:val="0"/>
              <w:rPr>
                <w:kern w:val="2"/>
                <w:szCs w:val="24"/>
                <w:lang w:eastAsia="zh-CN"/>
              </w:rPr>
            </w:pPr>
            <w:r w:rsidRPr="00DC7310">
              <w:rPr>
                <w:rFonts w:cs="Arial"/>
              </w:rPr>
              <w:t>3310</w:t>
            </w:r>
          </w:p>
        </w:tc>
        <w:tc>
          <w:tcPr>
            <w:tcW w:w="357" w:type="pct"/>
            <w:gridSpan w:val="2"/>
            <w:shd w:val="clear" w:color="auto" w:fill="auto"/>
          </w:tcPr>
          <w:p w14:paraId="15DA062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6829DE6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3AA21EB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CBBD457"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4CCE1287"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zh-TW"/>
              </w:rPr>
              <w:t>7</w:t>
            </w:r>
          </w:p>
        </w:tc>
        <w:tc>
          <w:tcPr>
            <w:tcW w:w="562" w:type="pct"/>
            <w:gridSpan w:val="2"/>
            <w:shd w:val="clear" w:color="auto" w:fill="auto"/>
            <w:noWrap/>
          </w:tcPr>
          <w:p w14:paraId="18A9A7E0" w14:textId="77777777" w:rsidR="00D00D8F" w:rsidRPr="00DC7310" w:rsidRDefault="00D00D8F" w:rsidP="00D00D8F">
            <w:pPr>
              <w:pStyle w:val="TAC"/>
              <w:keepNext w:val="0"/>
              <w:keepLines w:val="0"/>
              <w:rPr>
                <w:rFonts w:cs="Arial"/>
              </w:rPr>
            </w:pPr>
            <w:r w:rsidRPr="00DC7310">
              <w:rPr>
                <w:rFonts w:cs="Arial"/>
                <w:szCs w:val="18"/>
                <w:lang w:eastAsia="ko-KR"/>
              </w:rPr>
              <w:t>2530</w:t>
            </w:r>
          </w:p>
        </w:tc>
        <w:tc>
          <w:tcPr>
            <w:tcW w:w="348" w:type="pct"/>
            <w:gridSpan w:val="2"/>
            <w:shd w:val="clear" w:color="auto" w:fill="auto"/>
            <w:noWrap/>
          </w:tcPr>
          <w:p w14:paraId="3F9A0641" w14:textId="77777777" w:rsidR="00D00D8F" w:rsidRPr="00DC7310" w:rsidRDefault="00D00D8F" w:rsidP="00D00D8F">
            <w:pPr>
              <w:pStyle w:val="TAC"/>
              <w:keepNext w:val="0"/>
              <w:keepLines w:val="0"/>
              <w:rPr>
                <w:rFonts w:cs="Arial"/>
                <w:lang w:eastAsia="zh-CN"/>
              </w:rPr>
            </w:pPr>
            <w:r w:rsidRPr="00DC7310">
              <w:rPr>
                <w:rFonts w:cs="Arial"/>
                <w:szCs w:val="18"/>
                <w:lang w:eastAsia="ko-KR"/>
              </w:rPr>
              <w:t>5</w:t>
            </w:r>
          </w:p>
        </w:tc>
        <w:tc>
          <w:tcPr>
            <w:tcW w:w="1041" w:type="pct"/>
            <w:gridSpan w:val="2"/>
            <w:shd w:val="clear" w:color="auto" w:fill="auto"/>
            <w:noWrap/>
          </w:tcPr>
          <w:p w14:paraId="12EEC934" w14:textId="77777777" w:rsidR="00D00D8F" w:rsidRPr="00DC7310" w:rsidRDefault="00D00D8F" w:rsidP="00D00D8F">
            <w:pPr>
              <w:pStyle w:val="TAC"/>
              <w:keepNext w:val="0"/>
              <w:keepLines w:val="0"/>
              <w:rPr>
                <w:rFonts w:cs="Arial"/>
                <w:lang w:eastAsia="zh-TW"/>
              </w:rPr>
            </w:pPr>
            <w:r w:rsidRPr="00DC7310">
              <w:rPr>
                <w:rFonts w:cs="Arial"/>
                <w:szCs w:val="18"/>
                <w:lang w:eastAsia="ko-KR"/>
              </w:rPr>
              <w:t>25</w:t>
            </w:r>
          </w:p>
        </w:tc>
        <w:tc>
          <w:tcPr>
            <w:tcW w:w="539" w:type="pct"/>
            <w:gridSpan w:val="2"/>
            <w:shd w:val="clear" w:color="auto" w:fill="auto"/>
            <w:noWrap/>
          </w:tcPr>
          <w:p w14:paraId="6DA97E58" w14:textId="77777777" w:rsidR="00D00D8F" w:rsidRPr="00DC7310" w:rsidRDefault="00D00D8F" w:rsidP="00D00D8F">
            <w:pPr>
              <w:pStyle w:val="TAC"/>
              <w:keepNext w:val="0"/>
              <w:keepLines w:val="0"/>
              <w:rPr>
                <w:rFonts w:cs="Arial"/>
              </w:rPr>
            </w:pPr>
            <w:r w:rsidRPr="00DC7310">
              <w:rPr>
                <w:rFonts w:cs="Arial"/>
                <w:szCs w:val="18"/>
                <w:lang w:eastAsia="ko-KR"/>
              </w:rPr>
              <w:t>2650</w:t>
            </w:r>
          </w:p>
        </w:tc>
        <w:tc>
          <w:tcPr>
            <w:tcW w:w="357" w:type="pct"/>
            <w:gridSpan w:val="2"/>
            <w:shd w:val="clear" w:color="auto" w:fill="auto"/>
          </w:tcPr>
          <w:p w14:paraId="1A60E77D"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szCs w:val="18"/>
                <w:lang w:eastAsia="zh-TW"/>
              </w:rPr>
              <w:t>N/A</w:t>
            </w:r>
          </w:p>
        </w:tc>
        <w:tc>
          <w:tcPr>
            <w:tcW w:w="611" w:type="pct"/>
            <w:gridSpan w:val="2"/>
            <w:shd w:val="clear" w:color="auto" w:fill="auto"/>
          </w:tcPr>
          <w:p w14:paraId="129D6115"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N/A</w:t>
            </w:r>
          </w:p>
        </w:tc>
      </w:tr>
      <w:tr w:rsidR="00D00D8F" w:rsidRPr="00DC7310" w14:paraId="3289028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8816C9B"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18306881"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zh-TW"/>
              </w:rPr>
              <w:t>8</w:t>
            </w:r>
          </w:p>
        </w:tc>
        <w:tc>
          <w:tcPr>
            <w:tcW w:w="562" w:type="pct"/>
            <w:gridSpan w:val="2"/>
            <w:shd w:val="clear" w:color="auto" w:fill="auto"/>
            <w:noWrap/>
          </w:tcPr>
          <w:p w14:paraId="1425C973" w14:textId="77777777" w:rsidR="00D00D8F" w:rsidRPr="00DC7310" w:rsidRDefault="00D00D8F" w:rsidP="00D00D8F">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08ADF72E" w14:textId="77777777" w:rsidR="00D00D8F" w:rsidRPr="00DC7310" w:rsidRDefault="00D00D8F" w:rsidP="00D00D8F">
            <w:pPr>
              <w:pStyle w:val="TAC"/>
              <w:keepNext w:val="0"/>
              <w:keepLines w:val="0"/>
              <w:rPr>
                <w:rFonts w:cs="Arial"/>
                <w:lang w:eastAsia="zh-CN"/>
              </w:rPr>
            </w:pPr>
            <w:r w:rsidRPr="00DC7310">
              <w:rPr>
                <w:rFonts w:cs="Arial"/>
                <w:szCs w:val="18"/>
                <w:lang w:eastAsia="ko-KR"/>
              </w:rPr>
              <w:t>5</w:t>
            </w:r>
          </w:p>
        </w:tc>
        <w:tc>
          <w:tcPr>
            <w:tcW w:w="1041" w:type="pct"/>
            <w:gridSpan w:val="2"/>
            <w:shd w:val="clear" w:color="auto" w:fill="auto"/>
            <w:noWrap/>
          </w:tcPr>
          <w:p w14:paraId="14F04E3F" w14:textId="77777777" w:rsidR="00D00D8F" w:rsidRPr="00DC7310" w:rsidRDefault="00D00D8F" w:rsidP="00D00D8F">
            <w:pPr>
              <w:pStyle w:val="TAC"/>
              <w:keepNext w:val="0"/>
              <w:keepLines w:val="0"/>
              <w:rPr>
                <w:rFonts w:cs="Arial"/>
                <w:lang w:eastAsia="zh-TW"/>
              </w:rPr>
            </w:pPr>
            <w:r w:rsidRPr="00DC7310">
              <w:rPr>
                <w:rFonts w:cs="Arial"/>
                <w:szCs w:val="18"/>
                <w:lang w:eastAsia="ko-KR"/>
              </w:rPr>
              <w:t>N/A</w:t>
            </w:r>
          </w:p>
        </w:tc>
        <w:tc>
          <w:tcPr>
            <w:tcW w:w="539" w:type="pct"/>
            <w:gridSpan w:val="2"/>
            <w:shd w:val="clear" w:color="auto" w:fill="auto"/>
            <w:noWrap/>
          </w:tcPr>
          <w:p w14:paraId="61F672A5" w14:textId="77777777" w:rsidR="00D00D8F" w:rsidRPr="00DC7310" w:rsidRDefault="00D00D8F" w:rsidP="00D00D8F">
            <w:pPr>
              <w:pStyle w:val="TAC"/>
              <w:keepNext w:val="0"/>
              <w:keepLines w:val="0"/>
              <w:rPr>
                <w:rFonts w:cs="Arial"/>
              </w:rPr>
            </w:pPr>
            <w:r w:rsidRPr="00DC7310">
              <w:rPr>
                <w:rFonts w:cs="Arial"/>
                <w:szCs w:val="18"/>
                <w:lang w:eastAsia="ko-KR"/>
              </w:rPr>
              <w:t>940</w:t>
            </w:r>
          </w:p>
        </w:tc>
        <w:tc>
          <w:tcPr>
            <w:tcW w:w="357" w:type="pct"/>
            <w:gridSpan w:val="2"/>
            <w:shd w:val="clear" w:color="auto" w:fill="auto"/>
          </w:tcPr>
          <w:p w14:paraId="469900C7"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szCs w:val="18"/>
                <w:lang w:eastAsia="zh-TW"/>
              </w:rPr>
              <w:t>30.5</w:t>
            </w:r>
          </w:p>
        </w:tc>
        <w:tc>
          <w:tcPr>
            <w:tcW w:w="611" w:type="pct"/>
            <w:gridSpan w:val="2"/>
            <w:shd w:val="clear" w:color="auto" w:fill="auto"/>
          </w:tcPr>
          <w:p w14:paraId="76BFAE27"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IMD2</w:t>
            </w:r>
          </w:p>
        </w:tc>
      </w:tr>
      <w:tr w:rsidR="00D00D8F" w:rsidRPr="00DC7310" w14:paraId="3E9F539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D32F8B1"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377B7D9C"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62" w:type="pct"/>
            <w:gridSpan w:val="2"/>
            <w:shd w:val="clear" w:color="auto" w:fill="auto"/>
            <w:noWrap/>
          </w:tcPr>
          <w:p w14:paraId="178EA550" w14:textId="77777777" w:rsidR="00D00D8F" w:rsidRPr="00DC7310" w:rsidRDefault="00D00D8F" w:rsidP="00D00D8F">
            <w:pPr>
              <w:pStyle w:val="TAC"/>
              <w:keepNext w:val="0"/>
              <w:keepLines w:val="0"/>
              <w:rPr>
                <w:rFonts w:cs="Arial"/>
              </w:rPr>
            </w:pPr>
            <w:r w:rsidRPr="00DC7310">
              <w:rPr>
                <w:rFonts w:cs="Arial"/>
                <w:szCs w:val="18"/>
                <w:lang w:eastAsia="ko-KR"/>
              </w:rPr>
              <w:t>3470</w:t>
            </w:r>
          </w:p>
        </w:tc>
        <w:tc>
          <w:tcPr>
            <w:tcW w:w="348" w:type="pct"/>
            <w:gridSpan w:val="2"/>
            <w:shd w:val="clear" w:color="auto" w:fill="auto"/>
            <w:noWrap/>
          </w:tcPr>
          <w:p w14:paraId="5668A728" w14:textId="77777777" w:rsidR="00D00D8F" w:rsidRPr="00DC7310" w:rsidRDefault="00D00D8F" w:rsidP="00D00D8F">
            <w:pPr>
              <w:pStyle w:val="TAC"/>
              <w:keepNext w:val="0"/>
              <w:keepLines w:val="0"/>
              <w:rPr>
                <w:rFonts w:cs="Arial"/>
                <w:lang w:eastAsia="zh-CN"/>
              </w:rPr>
            </w:pPr>
            <w:r w:rsidRPr="00DC7310">
              <w:rPr>
                <w:rFonts w:cs="Arial"/>
                <w:szCs w:val="18"/>
                <w:lang w:eastAsia="ko-KR"/>
              </w:rPr>
              <w:t>10</w:t>
            </w:r>
          </w:p>
        </w:tc>
        <w:tc>
          <w:tcPr>
            <w:tcW w:w="1041" w:type="pct"/>
            <w:gridSpan w:val="2"/>
            <w:shd w:val="clear" w:color="auto" w:fill="auto"/>
            <w:noWrap/>
          </w:tcPr>
          <w:p w14:paraId="07E1931C" w14:textId="77777777" w:rsidR="00D00D8F" w:rsidRPr="00DC7310" w:rsidRDefault="00D00D8F" w:rsidP="00D00D8F">
            <w:pPr>
              <w:pStyle w:val="TAC"/>
              <w:keepNext w:val="0"/>
              <w:keepLines w:val="0"/>
              <w:rPr>
                <w:rFonts w:cs="Arial"/>
                <w:lang w:eastAsia="zh-TW"/>
              </w:rPr>
            </w:pPr>
            <w:r w:rsidRPr="00DC7310">
              <w:rPr>
                <w:rFonts w:cs="Arial"/>
                <w:szCs w:val="18"/>
                <w:lang w:eastAsia="zh-TW"/>
              </w:rPr>
              <w:t>50</w:t>
            </w:r>
          </w:p>
        </w:tc>
        <w:tc>
          <w:tcPr>
            <w:tcW w:w="539" w:type="pct"/>
            <w:gridSpan w:val="2"/>
            <w:shd w:val="clear" w:color="auto" w:fill="auto"/>
            <w:noWrap/>
          </w:tcPr>
          <w:p w14:paraId="73D54A06" w14:textId="77777777" w:rsidR="00D00D8F" w:rsidRPr="00DC7310" w:rsidRDefault="00D00D8F" w:rsidP="00D00D8F">
            <w:pPr>
              <w:pStyle w:val="TAC"/>
              <w:keepNext w:val="0"/>
              <w:keepLines w:val="0"/>
              <w:rPr>
                <w:rFonts w:cs="Arial"/>
              </w:rPr>
            </w:pPr>
            <w:r w:rsidRPr="00DC7310">
              <w:rPr>
                <w:rFonts w:cs="Arial"/>
                <w:szCs w:val="18"/>
                <w:lang w:eastAsia="ko-KR"/>
              </w:rPr>
              <w:t>3470</w:t>
            </w:r>
          </w:p>
        </w:tc>
        <w:tc>
          <w:tcPr>
            <w:tcW w:w="357" w:type="pct"/>
            <w:gridSpan w:val="2"/>
            <w:shd w:val="clear" w:color="auto" w:fill="auto"/>
          </w:tcPr>
          <w:p w14:paraId="5885B280"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szCs w:val="18"/>
                <w:lang w:eastAsia="ko-KR"/>
              </w:rPr>
              <w:t>N/A</w:t>
            </w:r>
          </w:p>
        </w:tc>
        <w:tc>
          <w:tcPr>
            <w:tcW w:w="611" w:type="pct"/>
            <w:gridSpan w:val="2"/>
            <w:shd w:val="clear" w:color="auto" w:fill="auto"/>
          </w:tcPr>
          <w:p w14:paraId="1C1DCF1D"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N/A</w:t>
            </w:r>
          </w:p>
        </w:tc>
      </w:tr>
      <w:tr w:rsidR="00D00D8F" w:rsidRPr="00DC7310" w14:paraId="6018A60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157A434"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1A42FD2A" w14:textId="77777777" w:rsidR="00D00D8F" w:rsidRPr="00DC7310" w:rsidRDefault="00D00D8F" w:rsidP="00D00D8F">
            <w:pPr>
              <w:pStyle w:val="TAC"/>
              <w:keepNext w:val="0"/>
              <w:keepLines w:val="0"/>
              <w:rPr>
                <w:lang w:eastAsia="zh-CN"/>
              </w:rPr>
            </w:pPr>
            <w:r w:rsidRPr="00DC7310">
              <w:rPr>
                <w:rFonts w:cs="Arial"/>
                <w:lang w:eastAsia="zh-TW"/>
              </w:rPr>
              <w:t>7</w:t>
            </w:r>
          </w:p>
        </w:tc>
        <w:tc>
          <w:tcPr>
            <w:tcW w:w="562" w:type="pct"/>
            <w:gridSpan w:val="2"/>
            <w:shd w:val="clear" w:color="auto" w:fill="auto"/>
            <w:noWrap/>
          </w:tcPr>
          <w:p w14:paraId="16F6F66C"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1B585B2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27AC9A3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14:paraId="23A4883C"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2650</w:t>
            </w:r>
          </w:p>
        </w:tc>
        <w:tc>
          <w:tcPr>
            <w:tcW w:w="357" w:type="pct"/>
            <w:gridSpan w:val="2"/>
            <w:shd w:val="clear" w:color="auto" w:fill="auto"/>
          </w:tcPr>
          <w:p w14:paraId="7A0B1EA0"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28</w:t>
            </w:r>
          </w:p>
        </w:tc>
        <w:tc>
          <w:tcPr>
            <w:tcW w:w="611" w:type="pct"/>
            <w:gridSpan w:val="2"/>
            <w:shd w:val="clear" w:color="auto" w:fill="auto"/>
          </w:tcPr>
          <w:p w14:paraId="17A2EADC"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IMD2</w:t>
            </w:r>
          </w:p>
        </w:tc>
      </w:tr>
      <w:tr w:rsidR="00D00D8F" w:rsidRPr="00DC7310" w14:paraId="437E204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CA74067"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275E76AD" w14:textId="77777777" w:rsidR="00D00D8F" w:rsidRPr="00DC7310" w:rsidRDefault="00D00D8F" w:rsidP="00D00D8F">
            <w:pPr>
              <w:pStyle w:val="TAC"/>
              <w:keepNext w:val="0"/>
              <w:keepLines w:val="0"/>
              <w:rPr>
                <w:lang w:eastAsia="zh-CN"/>
              </w:rPr>
            </w:pPr>
            <w:r w:rsidRPr="00DC7310">
              <w:rPr>
                <w:rFonts w:cs="Arial"/>
                <w:lang w:eastAsia="zh-TW"/>
              </w:rPr>
              <w:t>8</w:t>
            </w:r>
          </w:p>
        </w:tc>
        <w:tc>
          <w:tcPr>
            <w:tcW w:w="562" w:type="pct"/>
            <w:gridSpan w:val="2"/>
            <w:shd w:val="clear" w:color="auto" w:fill="auto"/>
            <w:noWrap/>
          </w:tcPr>
          <w:p w14:paraId="6DFB9AB8"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14:paraId="686B76C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7DB9C7A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gridSpan w:val="2"/>
            <w:shd w:val="clear" w:color="auto" w:fill="auto"/>
            <w:noWrap/>
          </w:tcPr>
          <w:p w14:paraId="5B2E27F0"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14BF183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shd w:val="clear" w:color="auto" w:fill="auto"/>
          </w:tcPr>
          <w:p w14:paraId="0210399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2C21240D"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58A86BFA"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50434B28" w14:textId="77777777" w:rsidR="00D00D8F" w:rsidRPr="00DC7310" w:rsidRDefault="00D00D8F" w:rsidP="00D00D8F">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2" w:type="pct"/>
            <w:gridSpan w:val="2"/>
            <w:shd w:val="clear" w:color="auto" w:fill="auto"/>
            <w:noWrap/>
          </w:tcPr>
          <w:p w14:paraId="40A7289B"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14:paraId="67CD8B7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gridSpan w:val="2"/>
            <w:shd w:val="clear" w:color="auto" w:fill="auto"/>
            <w:noWrap/>
          </w:tcPr>
          <w:p w14:paraId="536B2C51"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518FF717"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3545</w:t>
            </w:r>
          </w:p>
        </w:tc>
        <w:tc>
          <w:tcPr>
            <w:tcW w:w="357" w:type="pct"/>
            <w:gridSpan w:val="2"/>
            <w:shd w:val="clear" w:color="auto" w:fill="auto"/>
          </w:tcPr>
          <w:p w14:paraId="1B071B2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shd w:val="clear" w:color="auto" w:fill="auto"/>
          </w:tcPr>
          <w:p w14:paraId="7AA8786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6803B80A"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0E70C597" w14:textId="77777777" w:rsidR="00D00D8F" w:rsidRPr="00DC7310" w:rsidRDefault="00D00D8F" w:rsidP="00D00D8F">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1758F48B" w14:textId="77777777" w:rsidR="00D00D8F" w:rsidRPr="00DC7310" w:rsidRDefault="00D00D8F" w:rsidP="00D00D8F">
            <w:pPr>
              <w:pStyle w:val="TAC"/>
              <w:keepNext w:val="0"/>
              <w:keepLines w:val="0"/>
              <w:rPr>
                <w:lang w:eastAsia="zh-CN"/>
              </w:rPr>
            </w:pPr>
            <w:r w:rsidRPr="00DC7310">
              <w:rPr>
                <w:rFonts w:cs="Arial"/>
                <w:lang w:eastAsia="zh-TW"/>
              </w:rPr>
              <w:t>7</w:t>
            </w:r>
          </w:p>
        </w:tc>
        <w:tc>
          <w:tcPr>
            <w:tcW w:w="562" w:type="pct"/>
            <w:gridSpan w:val="2"/>
            <w:shd w:val="clear" w:color="auto" w:fill="auto"/>
            <w:noWrap/>
          </w:tcPr>
          <w:p w14:paraId="4AAA454C"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2530</w:t>
            </w:r>
          </w:p>
        </w:tc>
        <w:tc>
          <w:tcPr>
            <w:tcW w:w="348" w:type="pct"/>
            <w:gridSpan w:val="2"/>
            <w:shd w:val="clear" w:color="auto" w:fill="auto"/>
            <w:noWrap/>
          </w:tcPr>
          <w:p w14:paraId="0131556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5CA6B76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02D78401"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2650</w:t>
            </w:r>
          </w:p>
        </w:tc>
        <w:tc>
          <w:tcPr>
            <w:tcW w:w="357" w:type="pct"/>
            <w:gridSpan w:val="2"/>
            <w:shd w:val="clear" w:color="auto" w:fill="auto"/>
          </w:tcPr>
          <w:p w14:paraId="20EFCA2B" w14:textId="77777777" w:rsidR="00D00D8F" w:rsidRPr="00DC7310" w:rsidRDefault="00D00D8F" w:rsidP="00D00D8F">
            <w:pPr>
              <w:pStyle w:val="TAC"/>
              <w:keepNext w:val="0"/>
              <w:keepLines w:val="0"/>
              <w:rPr>
                <w:rFonts w:eastAsia="Malgun Gothic"/>
                <w:kern w:val="2"/>
                <w:szCs w:val="24"/>
                <w:lang w:eastAsia="ko-KR"/>
              </w:rPr>
            </w:pPr>
            <w:r w:rsidRPr="00DC7310">
              <w:rPr>
                <w:rFonts w:cs="Arial"/>
                <w:kern w:val="2"/>
                <w:szCs w:val="24"/>
                <w:lang w:eastAsia="zh-TW"/>
              </w:rPr>
              <w:t>N/A</w:t>
            </w:r>
          </w:p>
        </w:tc>
        <w:tc>
          <w:tcPr>
            <w:tcW w:w="611" w:type="pct"/>
            <w:gridSpan w:val="2"/>
            <w:shd w:val="clear" w:color="auto" w:fill="auto"/>
          </w:tcPr>
          <w:p w14:paraId="2A2BA91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104D3DF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1B85728" w14:textId="77777777" w:rsidR="00D00D8F" w:rsidRPr="00DC7310" w:rsidRDefault="00D00D8F" w:rsidP="00D00D8F">
            <w:pPr>
              <w:pStyle w:val="TAC"/>
              <w:keepNext w:val="0"/>
              <w:keepLines w:val="0"/>
            </w:pPr>
            <w:r w:rsidRPr="00DC7310">
              <w:t>DC_7A-8B_n78A</w:t>
            </w:r>
          </w:p>
        </w:tc>
        <w:tc>
          <w:tcPr>
            <w:tcW w:w="410" w:type="pct"/>
            <w:tcBorders>
              <w:left w:val="single" w:sz="4" w:space="0" w:color="auto"/>
            </w:tcBorders>
            <w:shd w:val="clear" w:color="auto" w:fill="auto"/>
          </w:tcPr>
          <w:p w14:paraId="47F49F94" w14:textId="77777777" w:rsidR="00D00D8F" w:rsidRPr="00DC7310" w:rsidRDefault="00D00D8F" w:rsidP="00D00D8F">
            <w:pPr>
              <w:pStyle w:val="TAC"/>
              <w:keepNext w:val="0"/>
              <w:keepLines w:val="0"/>
              <w:rPr>
                <w:lang w:eastAsia="zh-CN"/>
              </w:rPr>
            </w:pPr>
            <w:r w:rsidRPr="00DC7310">
              <w:rPr>
                <w:rFonts w:cs="Arial"/>
                <w:lang w:eastAsia="zh-TW"/>
              </w:rPr>
              <w:t>8</w:t>
            </w:r>
          </w:p>
        </w:tc>
        <w:tc>
          <w:tcPr>
            <w:tcW w:w="562" w:type="pct"/>
            <w:gridSpan w:val="2"/>
            <w:shd w:val="clear" w:color="auto" w:fill="auto"/>
            <w:noWrap/>
          </w:tcPr>
          <w:p w14:paraId="0E9AC8F6"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631C30D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4B89F5F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14:paraId="06AE642C"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6B45921F"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30.5</w:t>
            </w:r>
          </w:p>
        </w:tc>
        <w:tc>
          <w:tcPr>
            <w:tcW w:w="611" w:type="pct"/>
            <w:gridSpan w:val="2"/>
            <w:shd w:val="clear" w:color="auto" w:fill="auto"/>
          </w:tcPr>
          <w:p w14:paraId="67039A8F"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IMD2</w:t>
            </w:r>
          </w:p>
        </w:tc>
      </w:tr>
      <w:tr w:rsidR="00D00D8F" w:rsidRPr="00DC7310" w14:paraId="5452169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E4FC4CF" w14:textId="77777777" w:rsidR="00D00D8F" w:rsidRPr="00DC7310" w:rsidRDefault="00D00D8F" w:rsidP="00D00D8F">
            <w:pPr>
              <w:pStyle w:val="TAC"/>
              <w:keepNext w:val="0"/>
              <w:keepLines w:val="0"/>
            </w:pPr>
            <w:r w:rsidRPr="00DC7310">
              <w:t>DC_7A-7A-8B_n78A</w:t>
            </w:r>
          </w:p>
        </w:tc>
        <w:tc>
          <w:tcPr>
            <w:tcW w:w="410" w:type="pct"/>
            <w:tcBorders>
              <w:left w:val="single" w:sz="4" w:space="0" w:color="auto"/>
            </w:tcBorders>
            <w:shd w:val="clear" w:color="auto" w:fill="auto"/>
          </w:tcPr>
          <w:p w14:paraId="553E385A" w14:textId="77777777" w:rsidR="00D00D8F" w:rsidRPr="00DC7310" w:rsidRDefault="00D00D8F" w:rsidP="00D00D8F">
            <w:pPr>
              <w:pStyle w:val="TAC"/>
              <w:keepNext w:val="0"/>
              <w:keepLines w:val="0"/>
              <w:rPr>
                <w:lang w:eastAsia="zh-CN"/>
              </w:rPr>
            </w:pPr>
            <w:r w:rsidRPr="00DC7310">
              <w:rPr>
                <w:rFonts w:eastAsia="Malgun Gothic" w:cs="Arial"/>
                <w:lang w:eastAsia="ko-KR"/>
              </w:rPr>
              <w:t>n78</w:t>
            </w:r>
          </w:p>
        </w:tc>
        <w:tc>
          <w:tcPr>
            <w:tcW w:w="562" w:type="pct"/>
            <w:gridSpan w:val="2"/>
            <w:shd w:val="clear" w:color="auto" w:fill="auto"/>
            <w:noWrap/>
          </w:tcPr>
          <w:p w14:paraId="4F04B7FA"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3470</w:t>
            </w:r>
          </w:p>
        </w:tc>
        <w:tc>
          <w:tcPr>
            <w:tcW w:w="348" w:type="pct"/>
            <w:gridSpan w:val="2"/>
            <w:shd w:val="clear" w:color="auto" w:fill="auto"/>
            <w:noWrap/>
          </w:tcPr>
          <w:p w14:paraId="0312BF2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1" w:type="pct"/>
            <w:gridSpan w:val="2"/>
            <w:shd w:val="clear" w:color="auto" w:fill="auto"/>
            <w:noWrap/>
          </w:tcPr>
          <w:p w14:paraId="013BD9AB" w14:textId="77777777" w:rsidR="00D00D8F" w:rsidRPr="00DC7310" w:rsidRDefault="00D00D8F" w:rsidP="00D00D8F">
            <w:pPr>
              <w:pStyle w:val="TAC"/>
              <w:keepNext w:val="0"/>
              <w:keepLines w:val="0"/>
              <w:rPr>
                <w:rFonts w:eastAsia="Malgun Gothic"/>
                <w:kern w:val="2"/>
                <w:szCs w:val="24"/>
                <w:lang w:eastAsia="ko-KR"/>
              </w:rPr>
            </w:pPr>
            <w:r w:rsidRPr="00DC7310">
              <w:rPr>
                <w:rFonts w:cs="Arial"/>
                <w:kern w:val="2"/>
                <w:szCs w:val="24"/>
                <w:lang w:eastAsia="zh-TW"/>
              </w:rPr>
              <w:t>50</w:t>
            </w:r>
          </w:p>
        </w:tc>
        <w:tc>
          <w:tcPr>
            <w:tcW w:w="539" w:type="pct"/>
            <w:gridSpan w:val="2"/>
            <w:shd w:val="clear" w:color="auto" w:fill="auto"/>
            <w:noWrap/>
          </w:tcPr>
          <w:p w14:paraId="701A25D3"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3470</w:t>
            </w:r>
          </w:p>
        </w:tc>
        <w:tc>
          <w:tcPr>
            <w:tcW w:w="357" w:type="pct"/>
            <w:gridSpan w:val="2"/>
            <w:shd w:val="clear" w:color="auto" w:fill="auto"/>
          </w:tcPr>
          <w:p w14:paraId="362A030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04C352F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3C89CB5B"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C3937F4"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6A248612" w14:textId="77777777" w:rsidR="00D00D8F" w:rsidRPr="00DC7310" w:rsidRDefault="00D00D8F" w:rsidP="00D00D8F">
            <w:pPr>
              <w:pStyle w:val="TAC"/>
              <w:keepNext w:val="0"/>
              <w:keepLines w:val="0"/>
              <w:rPr>
                <w:lang w:eastAsia="zh-CN"/>
              </w:rPr>
            </w:pPr>
            <w:r w:rsidRPr="00DC7310">
              <w:rPr>
                <w:rFonts w:cs="Arial"/>
                <w:lang w:eastAsia="zh-TW"/>
              </w:rPr>
              <w:t>7</w:t>
            </w:r>
          </w:p>
        </w:tc>
        <w:tc>
          <w:tcPr>
            <w:tcW w:w="562" w:type="pct"/>
            <w:gridSpan w:val="2"/>
            <w:shd w:val="clear" w:color="auto" w:fill="auto"/>
            <w:noWrap/>
          </w:tcPr>
          <w:p w14:paraId="16385940"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14:paraId="0AC4B7A2"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37C56AFD"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14:paraId="2BA63B09" w14:textId="77777777" w:rsidR="00D00D8F" w:rsidRPr="00DC7310" w:rsidRDefault="00D00D8F" w:rsidP="00D00D8F">
            <w:pPr>
              <w:pStyle w:val="TAC"/>
              <w:keepNext w:val="0"/>
              <w:keepLines w:val="0"/>
              <w:rPr>
                <w:kern w:val="2"/>
                <w:szCs w:val="24"/>
                <w:lang w:eastAsia="zh-CN"/>
              </w:rPr>
            </w:pPr>
            <w:r w:rsidRPr="00DC7310">
              <w:rPr>
                <w:rFonts w:cs="Arial"/>
                <w:lang w:eastAsia="ja-JP"/>
              </w:rPr>
              <w:t>2640</w:t>
            </w:r>
          </w:p>
        </w:tc>
        <w:tc>
          <w:tcPr>
            <w:tcW w:w="357" w:type="pct"/>
            <w:gridSpan w:val="2"/>
            <w:shd w:val="clear" w:color="auto" w:fill="auto"/>
          </w:tcPr>
          <w:p w14:paraId="23339AE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0DCAEA4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3D3916F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D4B32AF"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18E42823" w14:textId="77777777" w:rsidR="00D00D8F" w:rsidRPr="00DC7310" w:rsidRDefault="00D00D8F" w:rsidP="00D00D8F">
            <w:pPr>
              <w:pStyle w:val="TAC"/>
              <w:keepNext w:val="0"/>
              <w:keepLines w:val="0"/>
              <w:rPr>
                <w:lang w:eastAsia="zh-CN"/>
              </w:rPr>
            </w:pPr>
            <w:r w:rsidRPr="00DC7310">
              <w:rPr>
                <w:rFonts w:cs="Arial"/>
                <w:lang w:eastAsia="zh-TW"/>
              </w:rPr>
              <w:t>8</w:t>
            </w:r>
          </w:p>
        </w:tc>
        <w:tc>
          <w:tcPr>
            <w:tcW w:w="562" w:type="pct"/>
            <w:gridSpan w:val="2"/>
            <w:shd w:val="clear" w:color="auto" w:fill="auto"/>
            <w:noWrap/>
          </w:tcPr>
          <w:p w14:paraId="03E481EA"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70588E26"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10524517"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14:paraId="3F312B71"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5C5C6EB5"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3.1</w:t>
            </w:r>
          </w:p>
        </w:tc>
        <w:tc>
          <w:tcPr>
            <w:tcW w:w="611" w:type="pct"/>
            <w:gridSpan w:val="2"/>
            <w:shd w:val="clear" w:color="auto" w:fill="auto"/>
          </w:tcPr>
          <w:p w14:paraId="610FFBBB"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IMD5</w:t>
            </w:r>
          </w:p>
        </w:tc>
      </w:tr>
      <w:tr w:rsidR="00D00D8F" w:rsidRPr="00DC7310" w14:paraId="05582B2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231E581"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5F3E6A6A" w14:textId="77777777" w:rsidR="00D00D8F" w:rsidRPr="00DC7310" w:rsidRDefault="00D00D8F" w:rsidP="00D00D8F">
            <w:pPr>
              <w:pStyle w:val="TAC"/>
              <w:keepNext w:val="0"/>
              <w:keepLines w:val="0"/>
              <w:rPr>
                <w:lang w:eastAsia="zh-CN"/>
              </w:rPr>
            </w:pPr>
            <w:r w:rsidRPr="00DC7310">
              <w:rPr>
                <w:rFonts w:eastAsia="Malgun Gothic" w:cs="Arial"/>
                <w:lang w:eastAsia="ko-KR"/>
              </w:rPr>
              <w:t>n78</w:t>
            </w:r>
          </w:p>
        </w:tc>
        <w:tc>
          <w:tcPr>
            <w:tcW w:w="562" w:type="pct"/>
            <w:gridSpan w:val="2"/>
            <w:shd w:val="clear" w:color="auto" w:fill="auto"/>
            <w:noWrap/>
          </w:tcPr>
          <w:p w14:paraId="78855B91" w14:textId="77777777" w:rsidR="00D00D8F" w:rsidRPr="00DC7310" w:rsidRDefault="00D00D8F" w:rsidP="00D00D8F">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14:paraId="2F16BB91"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10</w:t>
            </w:r>
          </w:p>
        </w:tc>
        <w:tc>
          <w:tcPr>
            <w:tcW w:w="1041" w:type="pct"/>
            <w:gridSpan w:val="2"/>
            <w:shd w:val="clear" w:color="auto" w:fill="auto"/>
            <w:noWrap/>
          </w:tcPr>
          <w:p w14:paraId="1626871D"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5F1A2A6A" w14:textId="77777777" w:rsidR="00D00D8F" w:rsidRPr="00DC7310" w:rsidRDefault="00D00D8F" w:rsidP="00D00D8F">
            <w:pPr>
              <w:pStyle w:val="TAC"/>
              <w:keepNext w:val="0"/>
              <w:keepLines w:val="0"/>
              <w:rPr>
                <w:kern w:val="2"/>
                <w:szCs w:val="24"/>
                <w:lang w:eastAsia="zh-CN"/>
              </w:rPr>
            </w:pPr>
            <w:r w:rsidRPr="00DC7310">
              <w:rPr>
                <w:rFonts w:cs="Arial"/>
              </w:rPr>
              <w:t>3310</w:t>
            </w:r>
          </w:p>
        </w:tc>
        <w:tc>
          <w:tcPr>
            <w:tcW w:w="357" w:type="pct"/>
            <w:gridSpan w:val="2"/>
            <w:shd w:val="clear" w:color="auto" w:fill="auto"/>
          </w:tcPr>
          <w:p w14:paraId="09DA1E4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0FC7F6E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528D725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27D31B8"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37E9278D" w14:textId="77777777" w:rsidR="00D00D8F" w:rsidRPr="00DC7310" w:rsidRDefault="00D00D8F" w:rsidP="00D00D8F">
            <w:pPr>
              <w:pStyle w:val="TAC"/>
              <w:keepNext w:val="0"/>
              <w:keepLines w:val="0"/>
              <w:rPr>
                <w:lang w:eastAsia="zh-CN"/>
              </w:rPr>
            </w:pPr>
            <w:r w:rsidRPr="00DC7310">
              <w:rPr>
                <w:rFonts w:cs="Arial"/>
                <w:lang w:eastAsia="zh-TW"/>
              </w:rPr>
              <w:t>7</w:t>
            </w:r>
          </w:p>
        </w:tc>
        <w:tc>
          <w:tcPr>
            <w:tcW w:w="562" w:type="pct"/>
            <w:gridSpan w:val="2"/>
            <w:shd w:val="clear" w:color="auto" w:fill="auto"/>
            <w:noWrap/>
          </w:tcPr>
          <w:p w14:paraId="069F1F8C"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2189F0B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43E542F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14:paraId="4D463845"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2650</w:t>
            </w:r>
          </w:p>
        </w:tc>
        <w:tc>
          <w:tcPr>
            <w:tcW w:w="357" w:type="pct"/>
            <w:gridSpan w:val="2"/>
            <w:shd w:val="clear" w:color="auto" w:fill="auto"/>
          </w:tcPr>
          <w:p w14:paraId="19E9A0A9"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28</w:t>
            </w:r>
          </w:p>
        </w:tc>
        <w:tc>
          <w:tcPr>
            <w:tcW w:w="611" w:type="pct"/>
            <w:gridSpan w:val="2"/>
            <w:shd w:val="clear" w:color="auto" w:fill="auto"/>
          </w:tcPr>
          <w:p w14:paraId="32C534F5"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IMD2</w:t>
            </w:r>
          </w:p>
        </w:tc>
      </w:tr>
      <w:tr w:rsidR="00D00D8F" w:rsidRPr="00DC7310" w14:paraId="27C4F53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7697869"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443D1C13" w14:textId="77777777" w:rsidR="00D00D8F" w:rsidRPr="00DC7310" w:rsidRDefault="00D00D8F" w:rsidP="00D00D8F">
            <w:pPr>
              <w:pStyle w:val="TAC"/>
              <w:keepNext w:val="0"/>
              <w:keepLines w:val="0"/>
              <w:rPr>
                <w:lang w:eastAsia="zh-CN"/>
              </w:rPr>
            </w:pPr>
            <w:r w:rsidRPr="00DC7310">
              <w:rPr>
                <w:rFonts w:cs="Arial"/>
                <w:lang w:eastAsia="zh-TW"/>
              </w:rPr>
              <w:t>8</w:t>
            </w:r>
          </w:p>
        </w:tc>
        <w:tc>
          <w:tcPr>
            <w:tcW w:w="562" w:type="pct"/>
            <w:gridSpan w:val="2"/>
            <w:shd w:val="clear" w:color="auto" w:fill="auto"/>
            <w:noWrap/>
          </w:tcPr>
          <w:p w14:paraId="776AED20"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14:paraId="5C17D7D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19C1213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gridSpan w:val="2"/>
            <w:shd w:val="clear" w:color="auto" w:fill="auto"/>
            <w:noWrap/>
          </w:tcPr>
          <w:p w14:paraId="2123EBFC"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7A20F47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shd w:val="clear" w:color="auto" w:fill="auto"/>
          </w:tcPr>
          <w:p w14:paraId="5D4E815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0AE4EB70"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49FF4C0A"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62150368" w14:textId="77777777" w:rsidR="00D00D8F" w:rsidRPr="00DC7310" w:rsidRDefault="00D00D8F" w:rsidP="00D00D8F">
            <w:pPr>
              <w:pStyle w:val="TAC"/>
              <w:keepNext w:val="0"/>
              <w:keepLines w:val="0"/>
              <w:rPr>
                <w:lang w:eastAsia="zh-CN"/>
              </w:rPr>
            </w:pPr>
            <w:r w:rsidRPr="00DC7310">
              <w:rPr>
                <w:rFonts w:eastAsia="Malgun Gothic" w:cs="Arial"/>
                <w:lang w:eastAsia="ko-KR"/>
              </w:rPr>
              <w:t>n78</w:t>
            </w:r>
          </w:p>
        </w:tc>
        <w:tc>
          <w:tcPr>
            <w:tcW w:w="562" w:type="pct"/>
            <w:gridSpan w:val="2"/>
            <w:shd w:val="clear" w:color="auto" w:fill="auto"/>
            <w:noWrap/>
          </w:tcPr>
          <w:p w14:paraId="5B309C93"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14:paraId="72F38D8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gridSpan w:val="2"/>
            <w:shd w:val="clear" w:color="auto" w:fill="auto"/>
            <w:noWrap/>
          </w:tcPr>
          <w:p w14:paraId="0489D4AF"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36B0E044"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3545</w:t>
            </w:r>
          </w:p>
        </w:tc>
        <w:tc>
          <w:tcPr>
            <w:tcW w:w="357" w:type="pct"/>
            <w:gridSpan w:val="2"/>
            <w:shd w:val="clear" w:color="auto" w:fill="auto"/>
          </w:tcPr>
          <w:p w14:paraId="3A986E5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shd w:val="clear" w:color="auto" w:fill="auto"/>
          </w:tcPr>
          <w:p w14:paraId="04CEC19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378BCD9F" w14:textId="77777777" w:rsidTr="00770960">
        <w:trPr>
          <w:jc w:val="center"/>
        </w:trPr>
        <w:tc>
          <w:tcPr>
            <w:tcW w:w="1132" w:type="pct"/>
            <w:vMerge w:val="restart"/>
            <w:tcBorders>
              <w:top w:val="single" w:sz="4" w:space="0" w:color="auto"/>
            </w:tcBorders>
            <w:shd w:val="clear" w:color="auto" w:fill="auto"/>
          </w:tcPr>
          <w:p w14:paraId="0B28E2A9" w14:textId="77777777" w:rsidR="00D00D8F" w:rsidRPr="00DC7310" w:rsidRDefault="00D00D8F" w:rsidP="00D00D8F">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shd w:val="clear" w:color="auto" w:fill="auto"/>
          </w:tcPr>
          <w:p w14:paraId="3A8C1EFF" w14:textId="77777777" w:rsidR="00D00D8F" w:rsidRPr="00DC7310" w:rsidRDefault="00D00D8F" w:rsidP="00D00D8F">
            <w:pPr>
              <w:pStyle w:val="TAC"/>
              <w:keepNext w:val="0"/>
              <w:keepLines w:val="0"/>
              <w:rPr>
                <w:rFonts w:eastAsia="Malgun Gothic" w:cs="Arial"/>
                <w:lang w:eastAsia="ko-KR"/>
              </w:rPr>
            </w:pPr>
            <w:r w:rsidRPr="00DC7310">
              <w:rPr>
                <w:rFonts w:eastAsia="Calibri Light" w:cs="Arial"/>
              </w:rPr>
              <w:t>7</w:t>
            </w:r>
          </w:p>
        </w:tc>
        <w:tc>
          <w:tcPr>
            <w:tcW w:w="562" w:type="pct"/>
            <w:gridSpan w:val="2"/>
            <w:shd w:val="clear" w:color="auto" w:fill="auto"/>
            <w:noWrap/>
          </w:tcPr>
          <w:p w14:paraId="2C8DFFEB" w14:textId="77777777" w:rsidR="00D00D8F" w:rsidRPr="00DC7310" w:rsidRDefault="00D00D8F" w:rsidP="00D00D8F">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14:paraId="5E9FA7B2" w14:textId="77777777" w:rsidR="00D00D8F" w:rsidRPr="00DC7310" w:rsidRDefault="00D00D8F" w:rsidP="00D00D8F">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2DF142E3" w14:textId="77777777" w:rsidR="00D00D8F" w:rsidRPr="00DC7310" w:rsidRDefault="00D00D8F" w:rsidP="00D00D8F">
            <w:pPr>
              <w:pStyle w:val="TAC"/>
              <w:keepNext w:val="0"/>
              <w:keepLines w:val="0"/>
              <w:rPr>
                <w:rFonts w:cs="Arial"/>
                <w:lang w:eastAsia="zh-TW"/>
              </w:rPr>
            </w:pPr>
            <w:r w:rsidRPr="00DC7310">
              <w:rPr>
                <w:rFonts w:cs="Arial"/>
              </w:rPr>
              <w:t>25</w:t>
            </w:r>
          </w:p>
        </w:tc>
        <w:tc>
          <w:tcPr>
            <w:tcW w:w="539" w:type="pct"/>
            <w:gridSpan w:val="2"/>
            <w:shd w:val="clear" w:color="auto" w:fill="auto"/>
            <w:noWrap/>
          </w:tcPr>
          <w:p w14:paraId="1B9FD589" w14:textId="77777777" w:rsidR="00D00D8F" w:rsidRPr="00DC7310" w:rsidRDefault="00D00D8F" w:rsidP="00D00D8F">
            <w:pPr>
              <w:pStyle w:val="TAC"/>
              <w:keepNext w:val="0"/>
              <w:keepLines w:val="0"/>
              <w:rPr>
                <w:rFonts w:eastAsia="Malgun Gothic" w:cs="Arial"/>
                <w:lang w:eastAsia="ko-KR"/>
              </w:rPr>
            </w:pPr>
            <w:r w:rsidRPr="00DC7310">
              <w:rPr>
                <w:rFonts w:cs="Arial"/>
              </w:rPr>
              <w:t>2675</w:t>
            </w:r>
          </w:p>
        </w:tc>
        <w:tc>
          <w:tcPr>
            <w:tcW w:w="357" w:type="pct"/>
            <w:gridSpan w:val="2"/>
            <w:shd w:val="clear" w:color="auto" w:fill="auto"/>
          </w:tcPr>
          <w:p w14:paraId="5DCF9ECB" w14:textId="77777777" w:rsidR="00D00D8F" w:rsidRPr="00DC7310" w:rsidRDefault="00D00D8F" w:rsidP="00D00D8F">
            <w:pPr>
              <w:pStyle w:val="TAC"/>
              <w:keepNext w:val="0"/>
              <w:keepLines w:val="0"/>
              <w:rPr>
                <w:rFonts w:eastAsia="Malgun Gothic" w:cs="Arial"/>
                <w:lang w:eastAsia="ko-KR"/>
              </w:rPr>
            </w:pPr>
            <w:r w:rsidRPr="00DC7310">
              <w:rPr>
                <w:rFonts w:eastAsia="Calibri Light" w:cs="Arial"/>
              </w:rPr>
              <w:t>N/A</w:t>
            </w:r>
          </w:p>
        </w:tc>
        <w:tc>
          <w:tcPr>
            <w:tcW w:w="611" w:type="pct"/>
            <w:gridSpan w:val="2"/>
            <w:shd w:val="clear" w:color="auto" w:fill="auto"/>
          </w:tcPr>
          <w:p w14:paraId="010BAA2A"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24"/>
              </w:rPr>
              <w:t>N/A</w:t>
            </w:r>
          </w:p>
        </w:tc>
      </w:tr>
      <w:tr w:rsidR="00D00D8F" w:rsidRPr="00DC7310" w14:paraId="6CEACB7A" w14:textId="77777777" w:rsidTr="00770960">
        <w:trPr>
          <w:jc w:val="center"/>
        </w:trPr>
        <w:tc>
          <w:tcPr>
            <w:tcW w:w="1132" w:type="pct"/>
            <w:vMerge/>
            <w:shd w:val="clear" w:color="auto" w:fill="auto"/>
          </w:tcPr>
          <w:p w14:paraId="095C27BB"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2F6CDD25" w14:textId="77777777" w:rsidR="00D00D8F" w:rsidRPr="00DC7310" w:rsidRDefault="00D00D8F" w:rsidP="00D00D8F">
            <w:pPr>
              <w:pStyle w:val="TAC"/>
              <w:keepNext w:val="0"/>
              <w:keepLines w:val="0"/>
              <w:rPr>
                <w:rFonts w:eastAsia="Calibri Light" w:cs="Arial"/>
              </w:rPr>
            </w:pPr>
            <w:r w:rsidRPr="00DC7310">
              <w:rPr>
                <w:rFonts w:eastAsia="Calibri Light" w:cs="Arial"/>
              </w:rPr>
              <w:t>n8</w:t>
            </w:r>
          </w:p>
        </w:tc>
        <w:tc>
          <w:tcPr>
            <w:tcW w:w="562" w:type="pct"/>
            <w:gridSpan w:val="2"/>
            <w:shd w:val="clear" w:color="auto" w:fill="auto"/>
            <w:noWrap/>
          </w:tcPr>
          <w:p w14:paraId="7E6C8E5C" w14:textId="77777777" w:rsidR="00D00D8F" w:rsidRPr="00DC7310" w:rsidRDefault="00D00D8F" w:rsidP="00D00D8F">
            <w:pPr>
              <w:pStyle w:val="TAC"/>
              <w:keepNext w:val="0"/>
              <w:keepLines w:val="0"/>
              <w:rPr>
                <w:rFonts w:cs="Arial"/>
              </w:rPr>
            </w:pPr>
            <w:r w:rsidRPr="00DC7310">
              <w:rPr>
                <w:rFonts w:cs="Arial"/>
              </w:rPr>
              <w:t>900</w:t>
            </w:r>
          </w:p>
        </w:tc>
        <w:tc>
          <w:tcPr>
            <w:tcW w:w="348" w:type="pct"/>
            <w:gridSpan w:val="2"/>
            <w:shd w:val="clear" w:color="auto" w:fill="auto"/>
            <w:noWrap/>
          </w:tcPr>
          <w:p w14:paraId="259E48EC"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446055FC"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3ECF6CA1" w14:textId="77777777" w:rsidR="00D00D8F" w:rsidRPr="00DC7310" w:rsidRDefault="00D00D8F" w:rsidP="00D00D8F">
            <w:pPr>
              <w:pStyle w:val="TAC"/>
              <w:keepNext w:val="0"/>
              <w:keepLines w:val="0"/>
              <w:rPr>
                <w:rFonts w:cs="Arial"/>
              </w:rPr>
            </w:pPr>
            <w:r w:rsidRPr="00DC7310">
              <w:rPr>
                <w:rFonts w:cs="Arial"/>
              </w:rPr>
              <w:t>945</w:t>
            </w:r>
          </w:p>
        </w:tc>
        <w:tc>
          <w:tcPr>
            <w:tcW w:w="357" w:type="pct"/>
            <w:gridSpan w:val="2"/>
            <w:shd w:val="clear" w:color="auto" w:fill="auto"/>
          </w:tcPr>
          <w:p w14:paraId="36872C4A" w14:textId="77777777" w:rsidR="00D00D8F" w:rsidRPr="00DC7310" w:rsidRDefault="00D00D8F" w:rsidP="00D00D8F">
            <w:pPr>
              <w:pStyle w:val="TAC"/>
              <w:keepNext w:val="0"/>
              <w:keepLines w:val="0"/>
              <w:rPr>
                <w:rFonts w:eastAsia="Calibri Light" w:cs="Arial"/>
              </w:rPr>
            </w:pPr>
            <w:r w:rsidRPr="00DC7310">
              <w:rPr>
                <w:rFonts w:eastAsia="Calibri Light" w:cs="Arial"/>
              </w:rPr>
              <w:t>N/A</w:t>
            </w:r>
          </w:p>
        </w:tc>
        <w:tc>
          <w:tcPr>
            <w:tcW w:w="611" w:type="pct"/>
            <w:gridSpan w:val="2"/>
            <w:shd w:val="clear" w:color="auto" w:fill="auto"/>
          </w:tcPr>
          <w:p w14:paraId="7ABAD784" w14:textId="77777777" w:rsidR="00D00D8F" w:rsidRPr="00DC7310" w:rsidRDefault="00D00D8F" w:rsidP="00D00D8F">
            <w:pPr>
              <w:pStyle w:val="TAC"/>
              <w:keepNext w:val="0"/>
              <w:keepLines w:val="0"/>
              <w:rPr>
                <w:rFonts w:cs="Arial"/>
                <w:szCs w:val="24"/>
              </w:rPr>
            </w:pPr>
            <w:r w:rsidRPr="00DC7310">
              <w:rPr>
                <w:rFonts w:cs="Arial"/>
                <w:szCs w:val="24"/>
              </w:rPr>
              <w:t>N/A</w:t>
            </w:r>
          </w:p>
        </w:tc>
      </w:tr>
      <w:tr w:rsidR="00D00D8F" w:rsidRPr="00DC7310" w14:paraId="0326E2F1" w14:textId="77777777" w:rsidTr="00770960">
        <w:trPr>
          <w:jc w:val="center"/>
        </w:trPr>
        <w:tc>
          <w:tcPr>
            <w:tcW w:w="1132" w:type="pct"/>
            <w:vMerge/>
            <w:shd w:val="clear" w:color="auto" w:fill="auto"/>
          </w:tcPr>
          <w:p w14:paraId="068CF026" w14:textId="77777777" w:rsidR="00D00D8F" w:rsidRPr="00DC7310" w:rsidRDefault="00D00D8F" w:rsidP="00D00D8F">
            <w:pPr>
              <w:pStyle w:val="TAC"/>
              <w:keepNext w:val="0"/>
              <w:keepLines w:val="0"/>
            </w:pPr>
          </w:p>
        </w:tc>
        <w:tc>
          <w:tcPr>
            <w:tcW w:w="410" w:type="pct"/>
            <w:shd w:val="clear" w:color="auto" w:fill="auto"/>
          </w:tcPr>
          <w:p w14:paraId="67E599C6" w14:textId="77777777" w:rsidR="00D00D8F" w:rsidRPr="00DC7310" w:rsidRDefault="00D00D8F" w:rsidP="00D00D8F">
            <w:pPr>
              <w:pStyle w:val="TAC"/>
              <w:keepNext w:val="0"/>
              <w:keepLines w:val="0"/>
              <w:rPr>
                <w:rFonts w:eastAsia="Malgun Gothic" w:cs="Arial"/>
                <w:lang w:eastAsia="ko-KR"/>
              </w:rPr>
            </w:pPr>
            <w:r w:rsidRPr="00DC7310">
              <w:rPr>
                <w:rFonts w:eastAsia="Calibri Light" w:cs="Arial"/>
              </w:rPr>
              <w:t>n78</w:t>
            </w:r>
          </w:p>
        </w:tc>
        <w:tc>
          <w:tcPr>
            <w:tcW w:w="562" w:type="pct"/>
            <w:gridSpan w:val="2"/>
            <w:shd w:val="clear" w:color="auto" w:fill="auto"/>
            <w:noWrap/>
          </w:tcPr>
          <w:p w14:paraId="6E493511" w14:textId="77777777" w:rsidR="00D00D8F" w:rsidRPr="00DC7310" w:rsidRDefault="00D00D8F" w:rsidP="00D00D8F">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0985BBD9" w14:textId="77777777" w:rsidR="00D00D8F" w:rsidRPr="00DC7310" w:rsidRDefault="00D00D8F" w:rsidP="00D00D8F">
            <w:pPr>
              <w:pStyle w:val="TAC"/>
              <w:keepNext w:val="0"/>
              <w:keepLines w:val="0"/>
              <w:rPr>
                <w:rFonts w:eastAsia="Malgun Gothic" w:cs="Arial"/>
                <w:lang w:eastAsia="ko-KR"/>
              </w:rPr>
            </w:pPr>
            <w:r w:rsidRPr="00DC7310">
              <w:rPr>
                <w:rFonts w:cs="Arial"/>
              </w:rPr>
              <w:t>10</w:t>
            </w:r>
          </w:p>
        </w:tc>
        <w:tc>
          <w:tcPr>
            <w:tcW w:w="1041" w:type="pct"/>
            <w:gridSpan w:val="2"/>
            <w:shd w:val="clear" w:color="auto" w:fill="auto"/>
            <w:noWrap/>
          </w:tcPr>
          <w:p w14:paraId="6A84323F" w14:textId="77777777" w:rsidR="00D00D8F" w:rsidRPr="00DC7310" w:rsidRDefault="00D00D8F" w:rsidP="00D00D8F">
            <w:pPr>
              <w:pStyle w:val="TAC"/>
              <w:keepNext w:val="0"/>
              <w:keepLines w:val="0"/>
              <w:rPr>
                <w:rFonts w:cs="Arial"/>
                <w:lang w:eastAsia="zh-TW"/>
              </w:rPr>
            </w:pPr>
            <w:r w:rsidRPr="00DC7310">
              <w:rPr>
                <w:rFonts w:cs="Arial"/>
              </w:rPr>
              <w:t>N/A</w:t>
            </w:r>
          </w:p>
        </w:tc>
        <w:tc>
          <w:tcPr>
            <w:tcW w:w="539" w:type="pct"/>
            <w:gridSpan w:val="2"/>
            <w:shd w:val="clear" w:color="auto" w:fill="auto"/>
            <w:noWrap/>
          </w:tcPr>
          <w:p w14:paraId="6C88807D" w14:textId="77777777" w:rsidR="00D00D8F" w:rsidRPr="00DC7310" w:rsidRDefault="00D00D8F" w:rsidP="00D00D8F">
            <w:pPr>
              <w:pStyle w:val="TAC"/>
              <w:keepNext w:val="0"/>
              <w:keepLines w:val="0"/>
              <w:rPr>
                <w:rFonts w:eastAsia="Malgun Gothic" w:cs="Arial"/>
                <w:lang w:eastAsia="ko-KR"/>
              </w:rPr>
            </w:pPr>
            <w:r w:rsidRPr="00DC7310">
              <w:rPr>
                <w:rFonts w:cs="Arial"/>
              </w:rPr>
              <w:t>3455</w:t>
            </w:r>
          </w:p>
        </w:tc>
        <w:tc>
          <w:tcPr>
            <w:tcW w:w="357" w:type="pct"/>
            <w:gridSpan w:val="2"/>
            <w:shd w:val="clear" w:color="auto" w:fill="auto"/>
          </w:tcPr>
          <w:p w14:paraId="4BB620F0" w14:textId="77777777" w:rsidR="00D00D8F" w:rsidRPr="00DC7310" w:rsidRDefault="00D00D8F" w:rsidP="00D00D8F">
            <w:pPr>
              <w:pStyle w:val="TAC"/>
              <w:keepNext w:val="0"/>
              <w:keepLines w:val="0"/>
              <w:rPr>
                <w:rFonts w:eastAsia="Malgun Gothic" w:cs="Arial"/>
                <w:lang w:eastAsia="ko-KR"/>
              </w:rPr>
            </w:pPr>
            <w:r w:rsidRPr="00DC7310">
              <w:rPr>
                <w:rFonts w:eastAsia="Calibri Light" w:cs="Arial"/>
              </w:rPr>
              <w:t>28.5</w:t>
            </w:r>
          </w:p>
        </w:tc>
        <w:tc>
          <w:tcPr>
            <w:tcW w:w="611" w:type="pct"/>
            <w:gridSpan w:val="2"/>
            <w:shd w:val="clear" w:color="auto" w:fill="auto"/>
          </w:tcPr>
          <w:p w14:paraId="251A75D3"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24"/>
              </w:rPr>
              <w:t>IMD2</w:t>
            </w:r>
          </w:p>
        </w:tc>
      </w:tr>
      <w:tr w:rsidR="00D00D8F" w:rsidRPr="00DC7310" w14:paraId="658AF3AC" w14:textId="77777777" w:rsidTr="00770960">
        <w:trPr>
          <w:jc w:val="center"/>
        </w:trPr>
        <w:tc>
          <w:tcPr>
            <w:tcW w:w="1132" w:type="pct"/>
            <w:vMerge/>
            <w:shd w:val="clear" w:color="auto" w:fill="auto"/>
          </w:tcPr>
          <w:p w14:paraId="05DCEF60" w14:textId="77777777" w:rsidR="00D00D8F" w:rsidRPr="00DC7310" w:rsidRDefault="00D00D8F" w:rsidP="00D00D8F">
            <w:pPr>
              <w:pStyle w:val="TAC"/>
              <w:keepNext w:val="0"/>
              <w:keepLines w:val="0"/>
            </w:pPr>
          </w:p>
        </w:tc>
        <w:tc>
          <w:tcPr>
            <w:tcW w:w="410" w:type="pct"/>
            <w:shd w:val="clear" w:color="auto" w:fill="auto"/>
          </w:tcPr>
          <w:p w14:paraId="07D7F5B8" w14:textId="77777777" w:rsidR="00D00D8F" w:rsidRPr="00DC7310" w:rsidRDefault="00D00D8F" w:rsidP="00D00D8F">
            <w:pPr>
              <w:pStyle w:val="TAC"/>
              <w:keepNext w:val="0"/>
              <w:keepLines w:val="0"/>
              <w:rPr>
                <w:rFonts w:eastAsia="Malgun Gothic" w:cs="Arial"/>
                <w:lang w:eastAsia="ko-KR"/>
              </w:rPr>
            </w:pPr>
            <w:r w:rsidRPr="00DC7310">
              <w:rPr>
                <w:rFonts w:eastAsia="Calibri Light" w:cs="Arial"/>
              </w:rPr>
              <w:t>7</w:t>
            </w:r>
          </w:p>
        </w:tc>
        <w:tc>
          <w:tcPr>
            <w:tcW w:w="562" w:type="pct"/>
            <w:gridSpan w:val="2"/>
            <w:shd w:val="clear" w:color="auto" w:fill="auto"/>
            <w:noWrap/>
          </w:tcPr>
          <w:p w14:paraId="02FA5507" w14:textId="77777777" w:rsidR="00D00D8F" w:rsidRPr="00DC7310" w:rsidRDefault="00D00D8F" w:rsidP="00D00D8F">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14:paraId="589C92CF" w14:textId="77777777" w:rsidR="00D00D8F" w:rsidRPr="00DC7310" w:rsidRDefault="00D00D8F" w:rsidP="00D00D8F">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09B8FB05" w14:textId="77777777" w:rsidR="00D00D8F" w:rsidRPr="00DC7310" w:rsidRDefault="00D00D8F" w:rsidP="00D00D8F">
            <w:pPr>
              <w:pStyle w:val="TAC"/>
              <w:keepNext w:val="0"/>
              <w:keepLines w:val="0"/>
              <w:rPr>
                <w:rFonts w:cs="Arial"/>
                <w:lang w:eastAsia="zh-TW"/>
              </w:rPr>
            </w:pPr>
            <w:r w:rsidRPr="00DC7310">
              <w:rPr>
                <w:rFonts w:cs="Arial"/>
              </w:rPr>
              <w:t>25</w:t>
            </w:r>
          </w:p>
        </w:tc>
        <w:tc>
          <w:tcPr>
            <w:tcW w:w="539" w:type="pct"/>
            <w:gridSpan w:val="2"/>
            <w:shd w:val="clear" w:color="auto" w:fill="auto"/>
            <w:noWrap/>
          </w:tcPr>
          <w:p w14:paraId="18829243" w14:textId="77777777" w:rsidR="00D00D8F" w:rsidRPr="00DC7310" w:rsidRDefault="00D00D8F" w:rsidP="00D00D8F">
            <w:pPr>
              <w:pStyle w:val="TAC"/>
              <w:keepNext w:val="0"/>
              <w:keepLines w:val="0"/>
              <w:rPr>
                <w:rFonts w:eastAsia="Malgun Gothic" w:cs="Arial"/>
                <w:lang w:eastAsia="ko-KR"/>
              </w:rPr>
            </w:pPr>
            <w:r w:rsidRPr="00DC7310">
              <w:rPr>
                <w:rFonts w:cs="Arial"/>
              </w:rPr>
              <w:t>2675</w:t>
            </w:r>
          </w:p>
        </w:tc>
        <w:tc>
          <w:tcPr>
            <w:tcW w:w="357" w:type="pct"/>
            <w:gridSpan w:val="2"/>
            <w:shd w:val="clear" w:color="auto" w:fill="auto"/>
          </w:tcPr>
          <w:p w14:paraId="6431C497" w14:textId="77777777" w:rsidR="00D00D8F" w:rsidRPr="00DC7310" w:rsidRDefault="00D00D8F" w:rsidP="00D00D8F">
            <w:pPr>
              <w:pStyle w:val="TAC"/>
              <w:keepNext w:val="0"/>
              <w:keepLines w:val="0"/>
              <w:rPr>
                <w:rFonts w:eastAsia="Malgun Gothic" w:cs="Arial"/>
                <w:lang w:eastAsia="ko-KR"/>
              </w:rPr>
            </w:pPr>
            <w:r w:rsidRPr="00DC7310">
              <w:rPr>
                <w:rFonts w:eastAsia="Calibri Light" w:cs="Arial"/>
              </w:rPr>
              <w:t>N/A</w:t>
            </w:r>
          </w:p>
        </w:tc>
        <w:tc>
          <w:tcPr>
            <w:tcW w:w="611" w:type="pct"/>
            <w:gridSpan w:val="2"/>
            <w:shd w:val="clear" w:color="auto" w:fill="auto"/>
          </w:tcPr>
          <w:p w14:paraId="644FD428"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24"/>
              </w:rPr>
              <w:t>N/A</w:t>
            </w:r>
          </w:p>
        </w:tc>
      </w:tr>
      <w:tr w:rsidR="00D00D8F" w:rsidRPr="00DC7310" w14:paraId="2C1EBEEB" w14:textId="77777777" w:rsidTr="00770960">
        <w:trPr>
          <w:jc w:val="center"/>
        </w:trPr>
        <w:tc>
          <w:tcPr>
            <w:tcW w:w="1132" w:type="pct"/>
            <w:vMerge/>
            <w:shd w:val="clear" w:color="auto" w:fill="auto"/>
          </w:tcPr>
          <w:p w14:paraId="1EB2F1F7" w14:textId="77777777" w:rsidR="00D00D8F" w:rsidRPr="00DC7310" w:rsidRDefault="00D00D8F" w:rsidP="00D00D8F">
            <w:pPr>
              <w:pStyle w:val="TAC"/>
              <w:keepNext w:val="0"/>
              <w:keepLines w:val="0"/>
            </w:pPr>
          </w:p>
        </w:tc>
        <w:tc>
          <w:tcPr>
            <w:tcW w:w="410" w:type="pct"/>
            <w:shd w:val="clear" w:color="auto" w:fill="auto"/>
          </w:tcPr>
          <w:p w14:paraId="51F95A76" w14:textId="77777777" w:rsidR="00D00D8F" w:rsidRPr="00DC7310" w:rsidRDefault="00D00D8F" w:rsidP="00D00D8F">
            <w:pPr>
              <w:pStyle w:val="TAC"/>
              <w:keepNext w:val="0"/>
              <w:keepLines w:val="0"/>
              <w:rPr>
                <w:rFonts w:eastAsia="Malgun Gothic" w:cs="Arial"/>
                <w:lang w:eastAsia="ko-KR"/>
              </w:rPr>
            </w:pPr>
            <w:r w:rsidRPr="00DC7310">
              <w:rPr>
                <w:rFonts w:eastAsia="Calibri Light" w:cs="Arial"/>
              </w:rPr>
              <w:t>n8</w:t>
            </w:r>
          </w:p>
        </w:tc>
        <w:tc>
          <w:tcPr>
            <w:tcW w:w="562" w:type="pct"/>
            <w:gridSpan w:val="2"/>
            <w:shd w:val="clear" w:color="auto" w:fill="auto"/>
            <w:noWrap/>
          </w:tcPr>
          <w:p w14:paraId="66103084" w14:textId="77777777" w:rsidR="00D00D8F" w:rsidRPr="00DC7310" w:rsidRDefault="00D00D8F" w:rsidP="00D00D8F">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16221504" w14:textId="77777777" w:rsidR="00D00D8F" w:rsidRPr="00DC7310" w:rsidRDefault="00D00D8F" w:rsidP="00D00D8F">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348D04DC" w14:textId="77777777" w:rsidR="00D00D8F" w:rsidRPr="00DC7310" w:rsidRDefault="00D00D8F" w:rsidP="00D00D8F">
            <w:pPr>
              <w:pStyle w:val="TAC"/>
              <w:keepNext w:val="0"/>
              <w:keepLines w:val="0"/>
              <w:rPr>
                <w:rFonts w:cs="Arial"/>
                <w:lang w:eastAsia="zh-TW"/>
              </w:rPr>
            </w:pPr>
            <w:r w:rsidRPr="00DC7310">
              <w:rPr>
                <w:rFonts w:cs="Arial"/>
              </w:rPr>
              <w:t>N/A</w:t>
            </w:r>
          </w:p>
        </w:tc>
        <w:tc>
          <w:tcPr>
            <w:tcW w:w="539" w:type="pct"/>
            <w:gridSpan w:val="2"/>
            <w:shd w:val="clear" w:color="auto" w:fill="auto"/>
            <w:noWrap/>
          </w:tcPr>
          <w:p w14:paraId="21002D90" w14:textId="77777777" w:rsidR="00D00D8F" w:rsidRPr="00DC7310" w:rsidRDefault="00D00D8F" w:rsidP="00D00D8F">
            <w:pPr>
              <w:pStyle w:val="TAC"/>
              <w:keepNext w:val="0"/>
              <w:keepLines w:val="0"/>
              <w:rPr>
                <w:rFonts w:eastAsia="Malgun Gothic" w:cs="Arial"/>
                <w:lang w:eastAsia="ko-KR"/>
              </w:rPr>
            </w:pPr>
            <w:r w:rsidRPr="00DC7310">
              <w:rPr>
                <w:rFonts w:cs="Arial"/>
              </w:rPr>
              <w:t>945</w:t>
            </w:r>
          </w:p>
        </w:tc>
        <w:tc>
          <w:tcPr>
            <w:tcW w:w="357" w:type="pct"/>
            <w:gridSpan w:val="2"/>
            <w:shd w:val="clear" w:color="auto" w:fill="auto"/>
          </w:tcPr>
          <w:p w14:paraId="1EE0A549" w14:textId="77777777" w:rsidR="00D00D8F" w:rsidRPr="00DC7310" w:rsidRDefault="00D00D8F" w:rsidP="00D00D8F">
            <w:pPr>
              <w:pStyle w:val="TAC"/>
              <w:keepNext w:val="0"/>
              <w:keepLines w:val="0"/>
              <w:rPr>
                <w:rFonts w:eastAsia="Malgun Gothic" w:cs="Arial"/>
                <w:lang w:eastAsia="ko-KR"/>
              </w:rPr>
            </w:pPr>
            <w:r w:rsidRPr="00DC7310">
              <w:rPr>
                <w:rFonts w:eastAsia="Calibri Light" w:cs="Arial"/>
              </w:rPr>
              <w:t>29.7</w:t>
            </w:r>
          </w:p>
        </w:tc>
        <w:tc>
          <w:tcPr>
            <w:tcW w:w="611" w:type="pct"/>
            <w:gridSpan w:val="2"/>
            <w:shd w:val="clear" w:color="auto" w:fill="auto"/>
          </w:tcPr>
          <w:p w14:paraId="2B31AF4C"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24"/>
              </w:rPr>
              <w:t>IMD2</w:t>
            </w:r>
          </w:p>
        </w:tc>
      </w:tr>
      <w:tr w:rsidR="00D00D8F" w:rsidRPr="00DC7310" w14:paraId="2ADA34E6" w14:textId="77777777" w:rsidTr="00770960">
        <w:trPr>
          <w:jc w:val="center"/>
        </w:trPr>
        <w:tc>
          <w:tcPr>
            <w:tcW w:w="1132" w:type="pct"/>
            <w:vMerge/>
            <w:tcBorders>
              <w:bottom w:val="single" w:sz="4" w:space="0" w:color="auto"/>
            </w:tcBorders>
            <w:shd w:val="clear" w:color="auto" w:fill="auto"/>
          </w:tcPr>
          <w:p w14:paraId="328EFBB6" w14:textId="77777777" w:rsidR="00D00D8F" w:rsidRPr="00DC7310" w:rsidRDefault="00D00D8F" w:rsidP="00D00D8F">
            <w:pPr>
              <w:pStyle w:val="TAC"/>
              <w:keepNext w:val="0"/>
              <w:keepLines w:val="0"/>
            </w:pPr>
          </w:p>
        </w:tc>
        <w:tc>
          <w:tcPr>
            <w:tcW w:w="410" w:type="pct"/>
            <w:shd w:val="clear" w:color="auto" w:fill="auto"/>
          </w:tcPr>
          <w:p w14:paraId="325B53C1" w14:textId="77777777" w:rsidR="00D00D8F" w:rsidRPr="00DC7310" w:rsidRDefault="00D00D8F" w:rsidP="00D00D8F">
            <w:pPr>
              <w:pStyle w:val="TAC"/>
              <w:keepNext w:val="0"/>
              <w:keepLines w:val="0"/>
              <w:rPr>
                <w:rFonts w:eastAsia="Malgun Gothic" w:cs="Arial"/>
                <w:lang w:eastAsia="ko-KR"/>
              </w:rPr>
            </w:pPr>
            <w:r w:rsidRPr="00DC7310">
              <w:rPr>
                <w:rFonts w:eastAsia="Calibri Light" w:cs="Arial"/>
              </w:rPr>
              <w:t>n78</w:t>
            </w:r>
          </w:p>
        </w:tc>
        <w:tc>
          <w:tcPr>
            <w:tcW w:w="562" w:type="pct"/>
            <w:gridSpan w:val="2"/>
            <w:shd w:val="clear" w:color="auto" w:fill="auto"/>
            <w:noWrap/>
          </w:tcPr>
          <w:p w14:paraId="74A8D665" w14:textId="77777777" w:rsidR="00D00D8F" w:rsidRPr="00DC7310" w:rsidRDefault="00D00D8F" w:rsidP="00D00D8F">
            <w:pPr>
              <w:pStyle w:val="TAC"/>
              <w:keepNext w:val="0"/>
              <w:keepLines w:val="0"/>
              <w:rPr>
                <w:rFonts w:eastAsia="Malgun Gothic" w:cs="Arial"/>
                <w:lang w:eastAsia="ko-KR"/>
              </w:rPr>
            </w:pPr>
            <w:r w:rsidRPr="00DC7310">
              <w:rPr>
                <w:rFonts w:cs="Arial"/>
              </w:rPr>
              <w:t>3500</w:t>
            </w:r>
          </w:p>
        </w:tc>
        <w:tc>
          <w:tcPr>
            <w:tcW w:w="348" w:type="pct"/>
            <w:gridSpan w:val="2"/>
            <w:shd w:val="clear" w:color="auto" w:fill="auto"/>
            <w:noWrap/>
          </w:tcPr>
          <w:p w14:paraId="0C35E53E" w14:textId="77777777" w:rsidR="00D00D8F" w:rsidRPr="00DC7310" w:rsidRDefault="00D00D8F" w:rsidP="00D00D8F">
            <w:pPr>
              <w:pStyle w:val="TAC"/>
              <w:keepNext w:val="0"/>
              <w:keepLines w:val="0"/>
              <w:rPr>
                <w:rFonts w:eastAsia="Malgun Gothic" w:cs="Arial"/>
                <w:lang w:eastAsia="ko-KR"/>
              </w:rPr>
            </w:pPr>
            <w:r w:rsidRPr="00DC7310">
              <w:rPr>
                <w:rFonts w:cs="Arial"/>
              </w:rPr>
              <w:t>10</w:t>
            </w:r>
          </w:p>
        </w:tc>
        <w:tc>
          <w:tcPr>
            <w:tcW w:w="1041" w:type="pct"/>
            <w:gridSpan w:val="2"/>
            <w:shd w:val="clear" w:color="auto" w:fill="auto"/>
            <w:noWrap/>
          </w:tcPr>
          <w:p w14:paraId="0AA83B71" w14:textId="77777777" w:rsidR="00D00D8F" w:rsidRPr="00DC7310" w:rsidRDefault="00D00D8F" w:rsidP="00D00D8F">
            <w:pPr>
              <w:pStyle w:val="TAC"/>
              <w:keepNext w:val="0"/>
              <w:keepLines w:val="0"/>
              <w:rPr>
                <w:rFonts w:cs="Arial"/>
                <w:lang w:eastAsia="zh-TW"/>
              </w:rPr>
            </w:pPr>
            <w:r w:rsidRPr="00DC7310">
              <w:rPr>
                <w:rFonts w:cs="Arial"/>
              </w:rPr>
              <w:t>50</w:t>
            </w:r>
          </w:p>
        </w:tc>
        <w:tc>
          <w:tcPr>
            <w:tcW w:w="539" w:type="pct"/>
            <w:gridSpan w:val="2"/>
            <w:shd w:val="clear" w:color="auto" w:fill="auto"/>
            <w:noWrap/>
          </w:tcPr>
          <w:p w14:paraId="72FD0F33" w14:textId="77777777" w:rsidR="00D00D8F" w:rsidRPr="00DC7310" w:rsidRDefault="00D00D8F" w:rsidP="00D00D8F">
            <w:pPr>
              <w:pStyle w:val="TAC"/>
              <w:keepNext w:val="0"/>
              <w:keepLines w:val="0"/>
              <w:rPr>
                <w:rFonts w:eastAsia="Malgun Gothic" w:cs="Arial"/>
                <w:lang w:eastAsia="ko-KR"/>
              </w:rPr>
            </w:pPr>
            <w:r w:rsidRPr="00DC7310">
              <w:rPr>
                <w:rFonts w:cs="Arial"/>
              </w:rPr>
              <w:t>3500</w:t>
            </w:r>
          </w:p>
        </w:tc>
        <w:tc>
          <w:tcPr>
            <w:tcW w:w="357" w:type="pct"/>
            <w:gridSpan w:val="2"/>
            <w:shd w:val="clear" w:color="auto" w:fill="auto"/>
          </w:tcPr>
          <w:p w14:paraId="713D1DB9"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N/A</w:t>
            </w:r>
          </w:p>
        </w:tc>
        <w:tc>
          <w:tcPr>
            <w:tcW w:w="611" w:type="pct"/>
            <w:gridSpan w:val="2"/>
            <w:shd w:val="clear" w:color="auto" w:fill="auto"/>
          </w:tcPr>
          <w:p w14:paraId="50AA2855"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24"/>
              </w:rPr>
              <w:t>N/A</w:t>
            </w:r>
          </w:p>
        </w:tc>
      </w:tr>
      <w:tr w:rsidR="00D00D8F" w:rsidRPr="00DC7310" w14:paraId="6D876163" w14:textId="77777777" w:rsidTr="00770960">
        <w:trPr>
          <w:jc w:val="center"/>
        </w:trPr>
        <w:tc>
          <w:tcPr>
            <w:tcW w:w="1132" w:type="pct"/>
            <w:tcBorders>
              <w:top w:val="single" w:sz="4" w:space="0" w:color="auto"/>
              <w:bottom w:val="nil"/>
            </w:tcBorders>
            <w:shd w:val="clear" w:color="auto" w:fill="auto"/>
            <w:vAlign w:val="center"/>
          </w:tcPr>
          <w:p w14:paraId="102C243D" w14:textId="77777777" w:rsidR="00D00D8F" w:rsidRPr="00DC7310" w:rsidRDefault="00D00D8F" w:rsidP="00D00D8F">
            <w:pPr>
              <w:pStyle w:val="TAC"/>
              <w:keepNext w:val="0"/>
              <w:keepLines w:val="0"/>
            </w:pPr>
            <w:r w:rsidRPr="00DC7310">
              <w:t>DC_7A-12A_n2A</w:t>
            </w:r>
          </w:p>
        </w:tc>
        <w:tc>
          <w:tcPr>
            <w:tcW w:w="410" w:type="pct"/>
            <w:shd w:val="clear" w:color="auto" w:fill="auto"/>
            <w:vAlign w:val="center"/>
          </w:tcPr>
          <w:p w14:paraId="0876F2FC" w14:textId="77777777" w:rsidR="00D00D8F" w:rsidRPr="00DC7310" w:rsidRDefault="00D00D8F" w:rsidP="00D00D8F">
            <w:pPr>
              <w:pStyle w:val="TAC"/>
              <w:keepNext w:val="0"/>
              <w:keepLines w:val="0"/>
              <w:rPr>
                <w:rFonts w:eastAsia="Calibri Light" w:cs="Arial"/>
              </w:rPr>
            </w:pPr>
            <w:r w:rsidRPr="00DC7310">
              <w:rPr>
                <w:rFonts w:cs="Arial"/>
                <w:lang w:eastAsia="fi-FI"/>
              </w:rPr>
              <w:t>7</w:t>
            </w:r>
          </w:p>
        </w:tc>
        <w:tc>
          <w:tcPr>
            <w:tcW w:w="562" w:type="pct"/>
            <w:gridSpan w:val="2"/>
            <w:shd w:val="clear" w:color="auto" w:fill="auto"/>
            <w:noWrap/>
            <w:vAlign w:val="center"/>
          </w:tcPr>
          <w:p w14:paraId="56545136" w14:textId="77777777" w:rsidR="00D00D8F" w:rsidRPr="00DC7310" w:rsidRDefault="00D00D8F" w:rsidP="00D00D8F">
            <w:pPr>
              <w:pStyle w:val="TAC"/>
              <w:keepNext w:val="0"/>
              <w:keepLines w:val="0"/>
              <w:rPr>
                <w:rFonts w:cs="Arial"/>
              </w:rPr>
            </w:pPr>
            <w:r w:rsidRPr="00DC7310">
              <w:rPr>
                <w:rFonts w:cs="Arial"/>
                <w:lang w:eastAsia="fi-FI"/>
              </w:rPr>
              <w:t>2502.5</w:t>
            </w:r>
          </w:p>
        </w:tc>
        <w:tc>
          <w:tcPr>
            <w:tcW w:w="348" w:type="pct"/>
            <w:gridSpan w:val="2"/>
            <w:shd w:val="clear" w:color="auto" w:fill="auto"/>
            <w:noWrap/>
            <w:vAlign w:val="center"/>
          </w:tcPr>
          <w:p w14:paraId="7BBC7023" w14:textId="77777777" w:rsidR="00D00D8F" w:rsidRPr="00DC7310" w:rsidRDefault="00D00D8F" w:rsidP="00D00D8F">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vAlign w:val="center"/>
          </w:tcPr>
          <w:p w14:paraId="0726E1A9" w14:textId="77777777" w:rsidR="00D00D8F" w:rsidRPr="00DC7310" w:rsidRDefault="00D00D8F" w:rsidP="00D00D8F">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vAlign w:val="center"/>
          </w:tcPr>
          <w:p w14:paraId="79ABB615" w14:textId="77777777" w:rsidR="00D00D8F" w:rsidRPr="00DC7310" w:rsidRDefault="00D00D8F" w:rsidP="00D00D8F">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14:paraId="4B752B7B" w14:textId="77777777" w:rsidR="00D00D8F" w:rsidRPr="00DC7310" w:rsidRDefault="00D00D8F" w:rsidP="00D00D8F">
            <w:pPr>
              <w:pStyle w:val="TAC"/>
              <w:keepNext w:val="0"/>
              <w:keepLines w:val="0"/>
              <w:rPr>
                <w:rFonts w:cs="Arial"/>
                <w:lang w:eastAsia="ko-KR"/>
              </w:rPr>
            </w:pPr>
            <w:r w:rsidRPr="00DC7310">
              <w:rPr>
                <w:rFonts w:cs="Arial"/>
                <w:lang w:eastAsia="fi-FI"/>
              </w:rPr>
              <w:t>N/A</w:t>
            </w:r>
          </w:p>
        </w:tc>
        <w:tc>
          <w:tcPr>
            <w:tcW w:w="611" w:type="pct"/>
            <w:gridSpan w:val="2"/>
            <w:shd w:val="clear" w:color="auto" w:fill="auto"/>
            <w:vAlign w:val="center"/>
          </w:tcPr>
          <w:p w14:paraId="6911DE3B" w14:textId="77777777" w:rsidR="00D00D8F" w:rsidRPr="00DC7310" w:rsidRDefault="00D00D8F" w:rsidP="00D00D8F">
            <w:pPr>
              <w:pStyle w:val="TAC"/>
              <w:keepNext w:val="0"/>
              <w:keepLines w:val="0"/>
              <w:rPr>
                <w:rFonts w:cs="Arial"/>
                <w:szCs w:val="24"/>
              </w:rPr>
            </w:pPr>
            <w:r w:rsidRPr="00DC7310">
              <w:rPr>
                <w:rFonts w:eastAsia="Malgun Gothic" w:cs="Arial"/>
                <w:lang w:eastAsia="ko-KR"/>
              </w:rPr>
              <w:t>N/A</w:t>
            </w:r>
          </w:p>
        </w:tc>
      </w:tr>
      <w:tr w:rsidR="00D00D8F" w:rsidRPr="00DC7310" w14:paraId="7E94C31C" w14:textId="77777777" w:rsidTr="00770960">
        <w:trPr>
          <w:jc w:val="center"/>
        </w:trPr>
        <w:tc>
          <w:tcPr>
            <w:tcW w:w="1132" w:type="pct"/>
            <w:tcBorders>
              <w:top w:val="nil"/>
              <w:bottom w:val="nil"/>
            </w:tcBorders>
            <w:shd w:val="clear" w:color="auto" w:fill="auto"/>
            <w:vAlign w:val="center"/>
          </w:tcPr>
          <w:p w14:paraId="7DAFF8A4" w14:textId="77777777" w:rsidR="00D00D8F" w:rsidRPr="00DC7310" w:rsidRDefault="00D00D8F" w:rsidP="00D00D8F">
            <w:pPr>
              <w:pStyle w:val="TAC"/>
              <w:keepNext w:val="0"/>
              <w:keepLines w:val="0"/>
            </w:pPr>
            <w:r w:rsidRPr="00DC7310">
              <w:t>DC_7A-12A_n2(2A)</w:t>
            </w:r>
          </w:p>
        </w:tc>
        <w:tc>
          <w:tcPr>
            <w:tcW w:w="410" w:type="pct"/>
            <w:shd w:val="clear" w:color="auto" w:fill="auto"/>
            <w:vAlign w:val="center"/>
          </w:tcPr>
          <w:p w14:paraId="62E29826" w14:textId="77777777" w:rsidR="00D00D8F" w:rsidRPr="00DC7310" w:rsidRDefault="00D00D8F" w:rsidP="00D00D8F">
            <w:pPr>
              <w:pStyle w:val="TAC"/>
              <w:keepNext w:val="0"/>
              <w:keepLines w:val="0"/>
              <w:rPr>
                <w:rFonts w:eastAsia="Calibri Light" w:cs="Arial"/>
              </w:rPr>
            </w:pPr>
            <w:r w:rsidRPr="00DC7310">
              <w:rPr>
                <w:rFonts w:cs="Arial"/>
                <w:lang w:eastAsia="fi-FI"/>
              </w:rPr>
              <w:t>12</w:t>
            </w:r>
          </w:p>
        </w:tc>
        <w:tc>
          <w:tcPr>
            <w:tcW w:w="562" w:type="pct"/>
            <w:gridSpan w:val="2"/>
            <w:shd w:val="clear" w:color="auto" w:fill="auto"/>
            <w:noWrap/>
            <w:vAlign w:val="center"/>
          </w:tcPr>
          <w:p w14:paraId="29F3CB4A" w14:textId="77777777" w:rsidR="00D00D8F" w:rsidRPr="00DC7310" w:rsidRDefault="00D00D8F" w:rsidP="00D00D8F">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14:paraId="08CA956D" w14:textId="77777777" w:rsidR="00D00D8F" w:rsidRPr="00DC7310" w:rsidRDefault="00D00D8F" w:rsidP="00D00D8F">
            <w:pPr>
              <w:pStyle w:val="TAC"/>
              <w:keepNext w:val="0"/>
              <w:keepLines w:val="0"/>
              <w:rPr>
                <w:rFonts w:cs="Arial"/>
              </w:rPr>
            </w:pPr>
            <w:r w:rsidRPr="00DC7310">
              <w:rPr>
                <w:rFonts w:cs="Arial"/>
                <w:lang w:eastAsia="fi-FI"/>
              </w:rPr>
              <w:t>5</w:t>
            </w:r>
          </w:p>
        </w:tc>
        <w:tc>
          <w:tcPr>
            <w:tcW w:w="1041" w:type="pct"/>
            <w:gridSpan w:val="2"/>
            <w:shd w:val="clear" w:color="auto" w:fill="auto"/>
            <w:noWrap/>
            <w:vAlign w:val="center"/>
          </w:tcPr>
          <w:p w14:paraId="5ED32B45" w14:textId="77777777" w:rsidR="00D00D8F" w:rsidRPr="00DC7310" w:rsidRDefault="00D00D8F" w:rsidP="00D00D8F">
            <w:pPr>
              <w:pStyle w:val="TAC"/>
              <w:keepNext w:val="0"/>
              <w:keepLines w:val="0"/>
              <w:rPr>
                <w:rFonts w:cs="Arial"/>
              </w:rPr>
            </w:pPr>
            <w:r w:rsidRPr="00DC7310">
              <w:rPr>
                <w:rFonts w:cs="Arial"/>
                <w:lang w:eastAsia="fi-FI"/>
              </w:rPr>
              <w:t>N/A</w:t>
            </w:r>
          </w:p>
        </w:tc>
        <w:tc>
          <w:tcPr>
            <w:tcW w:w="539" w:type="pct"/>
            <w:gridSpan w:val="2"/>
            <w:shd w:val="clear" w:color="auto" w:fill="auto"/>
            <w:noWrap/>
            <w:vAlign w:val="center"/>
          </w:tcPr>
          <w:p w14:paraId="662FEA81" w14:textId="77777777" w:rsidR="00D00D8F" w:rsidRPr="00DC7310" w:rsidRDefault="00D00D8F" w:rsidP="00D00D8F">
            <w:pPr>
              <w:pStyle w:val="TAC"/>
              <w:keepNext w:val="0"/>
              <w:keepLines w:val="0"/>
              <w:rPr>
                <w:rFonts w:cs="Arial"/>
              </w:rPr>
            </w:pPr>
            <w:r w:rsidRPr="00DC7310">
              <w:rPr>
                <w:rFonts w:cs="Arial" w:hint="eastAsia"/>
              </w:rPr>
              <w:t>7</w:t>
            </w:r>
            <w:r w:rsidRPr="00DC7310">
              <w:rPr>
                <w:rFonts w:cs="Arial"/>
              </w:rPr>
              <w:t>31.5</w:t>
            </w:r>
          </w:p>
        </w:tc>
        <w:tc>
          <w:tcPr>
            <w:tcW w:w="357" w:type="pct"/>
            <w:gridSpan w:val="2"/>
            <w:shd w:val="clear" w:color="auto" w:fill="auto"/>
            <w:vAlign w:val="center"/>
          </w:tcPr>
          <w:p w14:paraId="57443B0B" w14:textId="77777777" w:rsidR="00D00D8F" w:rsidRPr="00DC7310" w:rsidRDefault="00D00D8F" w:rsidP="00D00D8F">
            <w:pPr>
              <w:pStyle w:val="TAC"/>
              <w:keepNext w:val="0"/>
              <w:keepLines w:val="0"/>
              <w:rPr>
                <w:rFonts w:cs="Arial"/>
                <w:lang w:eastAsia="ko-KR"/>
              </w:rPr>
            </w:pPr>
            <w:r w:rsidRPr="00DC7310">
              <w:rPr>
                <w:rFonts w:cs="Arial"/>
                <w:lang w:eastAsia="fi-FI"/>
              </w:rPr>
              <w:t>5.3</w:t>
            </w:r>
          </w:p>
        </w:tc>
        <w:tc>
          <w:tcPr>
            <w:tcW w:w="611" w:type="pct"/>
            <w:gridSpan w:val="2"/>
            <w:shd w:val="clear" w:color="auto" w:fill="auto"/>
            <w:vAlign w:val="center"/>
          </w:tcPr>
          <w:p w14:paraId="6F99E937" w14:textId="77777777" w:rsidR="00D00D8F" w:rsidRPr="00DC7310" w:rsidRDefault="00D00D8F" w:rsidP="00D00D8F">
            <w:pPr>
              <w:pStyle w:val="TAC"/>
              <w:keepNext w:val="0"/>
              <w:keepLines w:val="0"/>
              <w:rPr>
                <w:rFonts w:cs="Arial"/>
                <w:szCs w:val="24"/>
              </w:rPr>
            </w:pPr>
            <w:r w:rsidRPr="00DC7310">
              <w:rPr>
                <w:rFonts w:eastAsia="Malgun Gothic" w:cs="Arial"/>
                <w:lang w:eastAsia="ko-KR"/>
              </w:rPr>
              <w:t>IMD5</w:t>
            </w:r>
          </w:p>
        </w:tc>
      </w:tr>
      <w:tr w:rsidR="00D00D8F" w:rsidRPr="00DC7310" w14:paraId="778DB93D" w14:textId="77777777" w:rsidTr="00770960">
        <w:trPr>
          <w:jc w:val="center"/>
        </w:trPr>
        <w:tc>
          <w:tcPr>
            <w:tcW w:w="1132" w:type="pct"/>
            <w:tcBorders>
              <w:top w:val="nil"/>
              <w:bottom w:val="nil"/>
            </w:tcBorders>
            <w:shd w:val="clear" w:color="auto" w:fill="auto"/>
            <w:vAlign w:val="center"/>
          </w:tcPr>
          <w:p w14:paraId="2C0E0B2D" w14:textId="77777777" w:rsidR="00D00D8F" w:rsidRPr="00DC7310" w:rsidRDefault="00D00D8F" w:rsidP="00D00D8F">
            <w:pPr>
              <w:pStyle w:val="TAC"/>
              <w:keepNext w:val="0"/>
              <w:keepLines w:val="0"/>
            </w:pPr>
          </w:p>
        </w:tc>
        <w:tc>
          <w:tcPr>
            <w:tcW w:w="410" w:type="pct"/>
            <w:shd w:val="clear" w:color="auto" w:fill="auto"/>
            <w:vAlign w:val="center"/>
          </w:tcPr>
          <w:p w14:paraId="31CF7685" w14:textId="77777777" w:rsidR="00D00D8F" w:rsidRPr="00DC7310" w:rsidRDefault="00D00D8F" w:rsidP="00D00D8F">
            <w:pPr>
              <w:pStyle w:val="TAC"/>
              <w:keepNext w:val="0"/>
              <w:keepLines w:val="0"/>
              <w:rPr>
                <w:rFonts w:eastAsia="Calibri Light" w:cs="Arial"/>
              </w:rPr>
            </w:pPr>
            <w:r w:rsidRPr="00DC7310">
              <w:rPr>
                <w:rFonts w:cs="Arial"/>
                <w:lang w:eastAsia="fi-FI"/>
              </w:rPr>
              <w:t>n2</w:t>
            </w:r>
          </w:p>
        </w:tc>
        <w:tc>
          <w:tcPr>
            <w:tcW w:w="562" w:type="pct"/>
            <w:gridSpan w:val="2"/>
            <w:shd w:val="clear" w:color="auto" w:fill="auto"/>
            <w:noWrap/>
            <w:vAlign w:val="center"/>
          </w:tcPr>
          <w:p w14:paraId="7F02967E" w14:textId="77777777" w:rsidR="00D00D8F" w:rsidRPr="00DC7310" w:rsidRDefault="00D00D8F" w:rsidP="00D00D8F">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14:paraId="2154593C" w14:textId="77777777" w:rsidR="00D00D8F" w:rsidRPr="00DC7310" w:rsidRDefault="00D00D8F" w:rsidP="00D00D8F">
            <w:pPr>
              <w:pStyle w:val="TAC"/>
              <w:keepNext w:val="0"/>
              <w:keepLines w:val="0"/>
              <w:rPr>
                <w:rFonts w:cs="Arial"/>
              </w:rPr>
            </w:pPr>
            <w:r w:rsidRPr="00DC7310">
              <w:rPr>
                <w:rFonts w:eastAsia="Malgun Gothic" w:cs="Arial"/>
                <w:kern w:val="2"/>
                <w:lang w:eastAsia="ko-KR"/>
              </w:rPr>
              <w:t>5</w:t>
            </w:r>
          </w:p>
        </w:tc>
        <w:tc>
          <w:tcPr>
            <w:tcW w:w="1041" w:type="pct"/>
            <w:gridSpan w:val="2"/>
            <w:shd w:val="clear" w:color="auto" w:fill="auto"/>
            <w:noWrap/>
            <w:vAlign w:val="center"/>
          </w:tcPr>
          <w:p w14:paraId="3BF01735" w14:textId="77777777" w:rsidR="00D00D8F" w:rsidRPr="00DC7310" w:rsidRDefault="00D00D8F" w:rsidP="00D00D8F">
            <w:pPr>
              <w:pStyle w:val="TAC"/>
              <w:keepNext w:val="0"/>
              <w:keepLines w:val="0"/>
              <w:rPr>
                <w:rFonts w:cs="Arial"/>
              </w:rPr>
            </w:pPr>
            <w:r w:rsidRPr="00DC7310">
              <w:rPr>
                <w:rFonts w:eastAsia="Malgun Gothic" w:cs="Arial"/>
                <w:kern w:val="2"/>
                <w:lang w:eastAsia="ko-KR"/>
              </w:rPr>
              <w:t>25</w:t>
            </w:r>
          </w:p>
        </w:tc>
        <w:tc>
          <w:tcPr>
            <w:tcW w:w="539" w:type="pct"/>
            <w:gridSpan w:val="2"/>
            <w:shd w:val="clear" w:color="auto" w:fill="auto"/>
            <w:noWrap/>
            <w:vAlign w:val="center"/>
          </w:tcPr>
          <w:p w14:paraId="04B71FE1" w14:textId="77777777" w:rsidR="00D00D8F" w:rsidRPr="00DC7310" w:rsidRDefault="00D00D8F" w:rsidP="00D00D8F">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004EA321" w14:textId="77777777" w:rsidR="00D00D8F" w:rsidRPr="00DC7310" w:rsidRDefault="00D00D8F" w:rsidP="00D00D8F">
            <w:pPr>
              <w:pStyle w:val="TAC"/>
              <w:keepNext w:val="0"/>
              <w:keepLines w:val="0"/>
              <w:rPr>
                <w:rFonts w:cs="Arial"/>
                <w:lang w:eastAsia="ko-KR"/>
              </w:rPr>
            </w:pPr>
            <w:r w:rsidRPr="00DC7310">
              <w:rPr>
                <w:rFonts w:eastAsia="Malgun Gothic" w:cs="Arial"/>
                <w:kern w:val="2"/>
                <w:lang w:eastAsia="ko-KR"/>
              </w:rPr>
              <w:t>N/A</w:t>
            </w:r>
          </w:p>
        </w:tc>
        <w:tc>
          <w:tcPr>
            <w:tcW w:w="611" w:type="pct"/>
            <w:gridSpan w:val="2"/>
            <w:shd w:val="clear" w:color="auto" w:fill="auto"/>
            <w:vAlign w:val="center"/>
          </w:tcPr>
          <w:p w14:paraId="63D4D8CA" w14:textId="77777777" w:rsidR="00D00D8F" w:rsidRPr="00DC7310" w:rsidRDefault="00D00D8F" w:rsidP="00D00D8F">
            <w:pPr>
              <w:pStyle w:val="TAC"/>
              <w:keepNext w:val="0"/>
              <w:keepLines w:val="0"/>
              <w:rPr>
                <w:rFonts w:cs="Arial"/>
                <w:szCs w:val="24"/>
              </w:rPr>
            </w:pPr>
            <w:r w:rsidRPr="00DC7310">
              <w:rPr>
                <w:rFonts w:cs="Arial"/>
                <w:lang w:eastAsia="fi-FI"/>
              </w:rPr>
              <w:t>N/A</w:t>
            </w:r>
          </w:p>
        </w:tc>
      </w:tr>
      <w:tr w:rsidR="00D00D8F" w:rsidRPr="00DC7310" w14:paraId="18BCBC45" w14:textId="77777777" w:rsidTr="00770960">
        <w:trPr>
          <w:jc w:val="center"/>
        </w:trPr>
        <w:tc>
          <w:tcPr>
            <w:tcW w:w="1132" w:type="pct"/>
            <w:tcBorders>
              <w:top w:val="nil"/>
              <w:bottom w:val="nil"/>
            </w:tcBorders>
            <w:shd w:val="clear" w:color="auto" w:fill="auto"/>
            <w:vAlign w:val="center"/>
          </w:tcPr>
          <w:p w14:paraId="13084B0E" w14:textId="77777777" w:rsidR="00D00D8F" w:rsidRPr="00DC7310" w:rsidRDefault="00D00D8F" w:rsidP="00D00D8F">
            <w:pPr>
              <w:pStyle w:val="TAC"/>
              <w:keepNext w:val="0"/>
              <w:keepLines w:val="0"/>
            </w:pPr>
          </w:p>
        </w:tc>
        <w:tc>
          <w:tcPr>
            <w:tcW w:w="410" w:type="pct"/>
            <w:shd w:val="clear" w:color="auto" w:fill="auto"/>
            <w:vAlign w:val="center"/>
          </w:tcPr>
          <w:p w14:paraId="40340F29" w14:textId="77777777" w:rsidR="00D00D8F" w:rsidRPr="00DC7310" w:rsidRDefault="00D00D8F" w:rsidP="00D00D8F">
            <w:pPr>
              <w:pStyle w:val="TAC"/>
              <w:keepNext w:val="0"/>
              <w:keepLines w:val="0"/>
              <w:rPr>
                <w:rFonts w:eastAsia="Calibri Light" w:cs="Arial"/>
              </w:rPr>
            </w:pPr>
            <w:r w:rsidRPr="00DC7310">
              <w:rPr>
                <w:rFonts w:cs="Arial"/>
                <w:lang w:eastAsia="fi-FI"/>
              </w:rPr>
              <w:t>7</w:t>
            </w:r>
          </w:p>
        </w:tc>
        <w:tc>
          <w:tcPr>
            <w:tcW w:w="562" w:type="pct"/>
            <w:gridSpan w:val="2"/>
            <w:shd w:val="clear" w:color="auto" w:fill="auto"/>
            <w:noWrap/>
            <w:vAlign w:val="center"/>
          </w:tcPr>
          <w:p w14:paraId="28365EC7" w14:textId="77777777" w:rsidR="00D00D8F" w:rsidRPr="00DC7310" w:rsidRDefault="00D00D8F" w:rsidP="00D00D8F">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14:paraId="48DECBB0" w14:textId="77777777" w:rsidR="00D00D8F" w:rsidRPr="00DC7310" w:rsidRDefault="00D00D8F" w:rsidP="00D00D8F">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vAlign w:val="center"/>
          </w:tcPr>
          <w:p w14:paraId="2638FF26"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vAlign w:val="center"/>
          </w:tcPr>
          <w:p w14:paraId="73A110F8" w14:textId="77777777" w:rsidR="00D00D8F" w:rsidRPr="00DC7310" w:rsidRDefault="00D00D8F" w:rsidP="00D00D8F">
            <w:pPr>
              <w:pStyle w:val="TAC"/>
              <w:keepNext w:val="0"/>
              <w:keepLines w:val="0"/>
              <w:rPr>
                <w:rFonts w:cs="Arial"/>
              </w:rPr>
            </w:pPr>
            <w:r w:rsidRPr="00DC7310">
              <w:rPr>
                <w:rFonts w:cs="Arial"/>
                <w:lang w:eastAsia="fi-FI"/>
              </w:rPr>
              <w:t>2621</w:t>
            </w:r>
          </w:p>
        </w:tc>
        <w:tc>
          <w:tcPr>
            <w:tcW w:w="357" w:type="pct"/>
            <w:gridSpan w:val="2"/>
            <w:shd w:val="clear" w:color="auto" w:fill="auto"/>
            <w:vAlign w:val="center"/>
          </w:tcPr>
          <w:p w14:paraId="0514F4D5" w14:textId="77777777" w:rsidR="00D00D8F" w:rsidRPr="00DC7310" w:rsidRDefault="00D00D8F" w:rsidP="00D00D8F">
            <w:pPr>
              <w:pStyle w:val="TAC"/>
              <w:keepNext w:val="0"/>
              <w:keepLines w:val="0"/>
              <w:rPr>
                <w:rFonts w:cs="Arial"/>
                <w:lang w:eastAsia="ko-KR"/>
              </w:rPr>
            </w:pPr>
            <w:r w:rsidRPr="00DC7310">
              <w:rPr>
                <w:rFonts w:cs="Arial"/>
                <w:lang w:eastAsia="fi-FI"/>
              </w:rPr>
              <w:t>30.8</w:t>
            </w:r>
          </w:p>
        </w:tc>
        <w:tc>
          <w:tcPr>
            <w:tcW w:w="611" w:type="pct"/>
            <w:gridSpan w:val="2"/>
            <w:shd w:val="clear" w:color="auto" w:fill="auto"/>
            <w:vAlign w:val="center"/>
          </w:tcPr>
          <w:p w14:paraId="100130E0" w14:textId="77777777" w:rsidR="00D00D8F" w:rsidRPr="00DC7310" w:rsidRDefault="00D00D8F" w:rsidP="00D00D8F">
            <w:pPr>
              <w:pStyle w:val="TAC"/>
              <w:keepNext w:val="0"/>
              <w:keepLines w:val="0"/>
              <w:rPr>
                <w:rFonts w:cs="Arial"/>
                <w:szCs w:val="24"/>
              </w:rPr>
            </w:pPr>
            <w:r w:rsidRPr="00DC7310">
              <w:rPr>
                <w:rFonts w:eastAsia="Malgun Gothic" w:cs="Arial"/>
                <w:lang w:eastAsia="ko-KR"/>
              </w:rPr>
              <w:t>IMD2</w:t>
            </w:r>
          </w:p>
        </w:tc>
      </w:tr>
      <w:tr w:rsidR="00D00D8F" w:rsidRPr="00DC7310" w14:paraId="1E822657" w14:textId="77777777" w:rsidTr="00770960">
        <w:trPr>
          <w:jc w:val="center"/>
        </w:trPr>
        <w:tc>
          <w:tcPr>
            <w:tcW w:w="1132" w:type="pct"/>
            <w:tcBorders>
              <w:top w:val="nil"/>
              <w:bottom w:val="nil"/>
            </w:tcBorders>
            <w:shd w:val="clear" w:color="auto" w:fill="auto"/>
            <w:vAlign w:val="center"/>
          </w:tcPr>
          <w:p w14:paraId="1B8F7411" w14:textId="77777777" w:rsidR="00D00D8F" w:rsidRPr="00DC7310" w:rsidRDefault="00D00D8F" w:rsidP="00D00D8F">
            <w:pPr>
              <w:pStyle w:val="TAC"/>
              <w:keepNext w:val="0"/>
              <w:keepLines w:val="0"/>
            </w:pPr>
          </w:p>
        </w:tc>
        <w:tc>
          <w:tcPr>
            <w:tcW w:w="410" w:type="pct"/>
            <w:shd w:val="clear" w:color="auto" w:fill="auto"/>
            <w:vAlign w:val="center"/>
          </w:tcPr>
          <w:p w14:paraId="69647136" w14:textId="77777777" w:rsidR="00D00D8F" w:rsidRPr="00DC7310" w:rsidRDefault="00D00D8F" w:rsidP="00D00D8F">
            <w:pPr>
              <w:pStyle w:val="TAC"/>
              <w:keepNext w:val="0"/>
              <w:keepLines w:val="0"/>
              <w:rPr>
                <w:rFonts w:eastAsia="Calibri Light" w:cs="Arial"/>
              </w:rPr>
            </w:pPr>
            <w:r w:rsidRPr="00DC7310">
              <w:rPr>
                <w:rFonts w:cs="Arial"/>
                <w:lang w:eastAsia="fi-FI"/>
              </w:rPr>
              <w:t>12</w:t>
            </w:r>
          </w:p>
        </w:tc>
        <w:tc>
          <w:tcPr>
            <w:tcW w:w="562" w:type="pct"/>
            <w:gridSpan w:val="2"/>
            <w:shd w:val="clear" w:color="auto" w:fill="auto"/>
            <w:noWrap/>
            <w:vAlign w:val="center"/>
          </w:tcPr>
          <w:p w14:paraId="4D5817EE" w14:textId="77777777" w:rsidR="00D00D8F" w:rsidRPr="00DC7310" w:rsidRDefault="00D00D8F" w:rsidP="00D00D8F">
            <w:pPr>
              <w:pStyle w:val="TAC"/>
              <w:keepNext w:val="0"/>
              <w:keepLines w:val="0"/>
              <w:rPr>
                <w:rFonts w:cs="Arial"/>
              </w:rPr>
            </w:pPr>
            <w:r w:rsidRPr="00DC7310">
              <w:rPr>
                <w:rFonts w:cs="Arial"/>
                <w:lang w:eastAsia="fi-FI"/>
              </w:rPr>
              <w:t>713.5</w:t>
            </w:r>
          </w:p>
        </w:tc>
        <w:tc>
          <w:tcPr>
            <w:tcW w:w="348" w:type="pct"/>
            <w:gridSpan w:val="2"/>
            <w:shd w:val="clear" w:color="auto" w:fill="auto"/>
            <w:noWrap/>
            <w:vAlign w:val="center"/>
          </w:tcPr>
          <w:p w14:paraId="479AF434" w14:textId="77777777" w:rsidR="00D00D8F" w:rsidRPr="00DC7310" w:rsidRDefault="00D00D8F" w:rsidP="00D00D8F">
            <w:pPr>
              <w:pStyle w:val="TAC"/>
              <w:keepNext w:val="0"/>
              <w:keepLines w:val="0"/>
              <w:rPr>
                <w:rFonts w:cs="Arial"/>
              </w:rPr>
            </w:pPr>
            <w:r w:rsidRPr="00DC7310">
              <w:rPr>
                <w:rFonts w:cs="Arial"/>
                <w:lang w:eastAsia="fi-FI"/>
              </w:rPr>
              <w:t>5</w:t>
            </w:r>
          </w:p>
        </w:tc>
        <w:tc>
          <w:tcPr>
            <w:tcW w:w="1041" w:type="pct"/>
            <w:gridSpan w:val="2"/>
            <w:shd w:val="clear" w:color="auto" w:fill="auto"/>
            <w:noWrap/>
            <w:vAlign w:val="center"/>
          </w:tcPr>
          <w:p w14:paraId="1E975A91" w14:textId="77777777" w:rsidR="00D00D8F" w:rsidRPr="00DC7310" w:rsidRDefault="00D00D8F" w:rsidP="00D00D8F">
            <w:pPr>
              <w:pStyle w:val="TAC"/>
              <w:keepNext w:val="0"/>
              <w:keepLines w:val="0"/>
              <w:rPr>
                <w:rFonts w:cs="Arial"/>
              </w:rPr>
            </w:pPr>
            <w:r w:rsidRPr="00DC7310">
              <w:rPr>
                <w:rFonts w:cs="Arial"/>
                <w:lang w:eastAsia="fi-FI"/>
              </w:rPr>
              <w:t>25</w:t>
            </w:r>
          </w:p>
        </w:tc>
        <w:tc>
          <w:tcPr>
            <w:tcW w:w="539" w:type="pct"/>
            <w:gridSpan w:val="2"/>
            <w:shd w:val="clear" w:color="auto" w:fill="auto"/>
            <w:noWrap/>
            <w:vAlign w:val="center"/>
          </w:tcPr>
          <w:p w14:paraId="2F7A20D4" w14:textId="77777777" w:rsidR="00D00D8F" w:rsidRPr="00DC7310" w:rsidRDefault="00D00D8F" w:rsidP="00D00D8F">
            <w:pPr>
              <w:pStyle w:val="TAC"/>
              <w:keepNext w:val="0"/>
              <w:keepLines w:val="0"/>
              <w:rPr>
                <w:rFonts w:cs="Arial"/>
              </w:rPr>
            </w:pPr>
            <w:r w:rsidRPr="00DC7310">
              <w:rPr>
                <w:rFonts w:cs="Arial" w:hint="eastAsia"/>
              </w:rPr>
              <w:t>7</w:t>
            </w:r>
            <w:r w:rsidRPr="00DC7310">
              <w:rPr>
                <w:rFonts w:cs="Arial"/>
              </w:rPr>
              <w:t>43.5</w:t>
            </w:r>
          </w:p>
        </w:tc>
        <w:tc>
          <w:tcPr>
            <w:tcW w:w="357" w:type="pct"/>
            <w:gridSpan w:val="2"/>
            <w:shd w:val="clear" w:color="auto" w:fill="auto"/>
            <w:vAlign w:val="center"/>
          </w:tcPr>
          <w:p w14:paraId="7B4A28AC" w14:textId="77777777" w:rsidR="00D00D8F" w:rsidRPr="00DC7310" w:rsidRDefault="00D00D8F" w:rsidP="00D00D8F">
            <w:pPr>
              <w:pStyle w:val="TAC"/>
              <w:keepNext w:val="0"/>
              <w:keepLines w:val="0"/>
              <w:rPr>
                <w:rFonts w:cs="Arial"/>
                <w:lang w:eastAsia="ko-KR"/>
              </w:rPr>
            </w:pPr>
            <w:r w:rsidRPr="00DC7310">
              <w:rPr>
                <w:rFonts w:cs="Arial"/>
                <w:lang w:eastAsia="fi-FI"/>
              </w:rPr>
              <w:t>N/A</w:t>
            </w:r>
          </w:p>
        </w:tc>
        <w:tc>
          <w:tcPr>
            <w:tcW w:w="611" w:type="pct"/>
            <w:gridSpan w:val="2"/>
            <w:shd w:val="clear" w:color="auto" w:fill="auto"/>
            <w:vAlign w:val="center"/>
          </w:tcPr>
          <w:p w14:paraId="67074F82" w14:textId="77777777" w:rsidR="00D00D8F" w:rsidRPr="00DC7310" w:rsidRDefault="00D00D8F" w:rsidP="00D00D8F">
            <w:pPr>
              <w:pStyle w:val="TAC"/>
              <w:keepNext w:val="0"/>
              <w:keepLines w:val="0"/>
              <w:rPr>
                <w:rFonts w:cs="Arial"/>
                <w:szCs w:val="24"/>
              </w:rPr>
            </w:pPr>
            <w:r w:rsidRPr="00DC7310">
              <w:rPr>
                <w:rFonts w:cs="Arial"/>
                <w:lang w:eastAsia="fi-FI"/>
              </w:rPr>
              <w:t>N/A</w:t>
            </w:r>
          </w:p>
        </w:tc>
      </w:tr>
      <w:tr w:rsidR="00D00D8F" w:rsidRPr="00DC7310" w14:paraId="63AE9985" w14:textId="77777777" w:rsidTr="00770960">
        <w:trPr>
          <w:jc w:val="center"/>
        </w:trPr>
        <w:tc>
          <w:tcPr>
            <w:tcW w:w="1132" w:type="pct"/>
            <w:tcBorders>
              <w:top w:val="nil"/>
              <w:bottom w:val="single" w:sz="4" w:space="0" w:color="auto"/>
            </w:tcBorders>
            <w:shd w:val="clear" w:color="auto" w:fill="auto"/>
            <w:vAlign w:val="center"/>
          </w:tcPr>
          <w:p w14:paraId="0205919B" w14:textId="77777777" w:rsidR="00D00D8F" w:rsidRPr="00DC7310" w:rsidRDefault="00D00D8F" w:rsidP="00D00D8F">
            <w:pPr>
              <w:pStyle w:val="TAC"/>
              <w:keepNext w:val="0"/>
              <w:keepLines w:val="0"/>
            </w:pPr>
          </w:p>
        </w:tc>
        <w:tc>
          <w:tcPr>
            <w:tcW w:w="410" w:type="pct"/>
            <w:shd w:val="clear" w:color="auto" w:fill="auto"/>
            <w:vAlign w:val="center"/>
          </w:tcPr>
          <w:p w14:paraId="2AAF8B0D" w14:textId="77777777" w:rsidR="00D00D8F" w:rsidRPr="00DC7310" w:rsidRDefault="00D00D8F" w:rsidP="00D00D8F">
            <w:pPr>
              <w:pStyle w:val="TAC"/>
              <w:keepNext w:val="0"/>
              <w:keepLines w:val="0"/>
              <w:rPr>
                <w:rFonts w:eastAsia="Calibri Light" w:cs="Arial"/>
              </w:rPr>
            </w:pPr>
            <w:r w:rsidRPr="00DC7310">
              <w:rPr>
                <w:rFonts w:cs="Arial"/>
                <w:lang w:eastAsia="fi-FI"/>
              </w:rPr>
              <w:t>n2</w:t>
            </w:r>
          </w:p>
        </w:tc>
        <w:tc>
          <w:tcPr>
            <w:tcW w:w="562" w:type="pct"/>
            <w:gridSpan w:val="2"/>
            <w:shd w:val="clear" w:color="auto" w:fill="auto"/>
            <w:noWrap/>
            <w:vAlign w:val="center"/>
          </w:tcPr>
          <w:p w14:paraId="2B763DDB" w14:textId="77777777" w:rsidR="00D00D8F" w:rsidRPr="00DC7310" w:rsidRDefault="00D00D8F" w:rsidP="00D00D8F">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14:paraId="722FB3A7" w14:textId="77777777" w:rsidR="00D00D8F" w:rsidRPr="00DC7310" w:rsidRDefault="00D00D8F" w:rsidP="00D00D8F">
            <w:pPr>
              <w:pStyle w:val="TAC"/>
              <w:keepNext w:val="0"/>
              <w:keepLines w:val="0"/>
              <w:rPr>
                <w:rFonts w:cs="Arial"/>
              </w:rPr>
            </w:pPr>
            <w:r w:rsidRPr="00DC7310">
              <w:rPr>
                <w:rFonts w:eastAsia="Malgun Gothic" w:cs="Arial"/>
                <w:kern w:val="2"/>
                <w:lang w:eastAsia="ko-KR"/>
              </w:rPr>
              <w:t>5</w:t>
            </w:r>
          </w:p>
        </w:tc>
        <w:tc>
          <w:tcPr>
            <w:tcW w:w="1041" w:type="pct"/>
            <w:gridSpan w:val="2"/>
            <w:shd w:val="clear" w:color="auto" w:fill="auto"/>
            <w:noWrap/>
            <w:vAlign w:val="center"/>
          </w:tcPr>
          <w:p w14:paraId="2B0BF73E" w14:textId="77777777" w:rsidR="00D00D8F" w:rsidRPr="00DC7310" w:rsidRDefault="00D00D8F" w:rsidP="00D00D8F">
            <w:pPr>
              <w:pStyle w:val="TAC"/>
              <w:keepNext w:val="0"/>
              <w:keepLines w:val="0"/>
              <w:rPr>
                <w:rFonts w:cs="Arial"/>
              </w:rPr>
            </w:pPr>
            <w:r w:rsidRPr="00DC7310">
              <w:rPr>
                <w:rFonts w:eastAsia="Malgun Gothic" w:cs="Arial"/>
                <w:kern w:val="2"/>
                <w:lang w:eastAsia="ko-KR"/>
              </w:rPr>
              <w:t>25</w:t>
            </w:r>
          </w:p>
        </w:tc>
        <w:tc>
          <w:tcPr>
            <w:tcW w:w="539" w:type="pct"/>
            <w:gridSpan w:val="2"/>
            <w:shd w:val="clear" w:color="auto" w:fill="auto"/>
            <w:noWrap/>
            <w:vAlign w:val="center"/>
          </w:tcPr>
          <w:p w14:paraId="0518DCD2" w14:textId="77777777" w:rsidR="00D00D8F" w:rsidRPr="00DC7310" w:rsidRDefault="00D00D8F" w:rsidP="00D00D8F">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25DC08DB" w14:textId="77777777" w:rsidR="00D00D8F" w:rsidRPr="00DC7310" w:rsidRDefault="00D00D8F" w:rsidP="00D00D8F">
            <w:pPr>
              <w:pStyle w:val="TAC"/>
              <w:keepNext w:val="0"/>
              <w:keepLines w:val="0"/>
              <w:rPr>
                <w:rFonts w:cs="Arial"/>
                <w:lang w:eastAsia="ko-KR"/>
              </w:rPr>
            </w:pPr>
            <w:r w:rsidRPr="00DC7310">
              <w:rPr>
                <w:rFonts w:eastAsia="Malgun Gothic" w:cs="Arial"/>
                <w:kern w:val="2"/>
                <w:lang w:eastAsia="ko-KR"/>
              </w:rPr>
              <w:t>N/A</w:t>
            </w:r>
          </w:p>
        </w:tc>
        <w:tc>
          <w:tcPr>
            <w:tcW w:w="611" w:type="pct"/>
            <w:gridSpan w:val="2"/>
            <w:shd w:val="clear" w:color="auto" w:fill="auto"/>
            <w:vAlign w:val="center"/>
          </w:tcPr>
          <w:p w14:paraId="054C859D" w14:textId="77777777" w:rsidR="00D00D8F" w:rsidRPr="00DC7310" w:rsidRDefault="00D00D8F" w:rsidP="00D00D8F">
            <w:pPr>
              <w:pStyle w:val="TAC"/>
              <w:keepNext w:val="0"/>
              <w:keepLines w:val="0"/>
              <w:rPr>
                <w:rFonts w:cs="Arial"/>
                <w:szCs w:val="24"/>
              </w:rPr>
            </w:pPr>
            <w:r w:rsidRPr="00DC7310">
              <w:rPr>
                <w:rFonts w:cs="Arial"/>
                <w:lang w:eastAsia="fi-FI"/>
              </w:rPr>
              <w:t>N/A</w:t>
            </w:r>
          </w:p>
        </w:tc>
      </w:tr>
      <w:tr w:rsidR="00D00D8F" w:rsidRPr="00DC7310" w14:paraId="0CAC8CCE" w14:textId="77777777" w:rsidTr="00770960">
        <w:trPr>
          <w:jc w:val="center"/>
        </w:trPr>
        <w:tc>
          <w:tcPr>
            <w:tcW w:w="1132" w:type="pct"/>
            <w:tcBorders>
              <w:top w:val="single" w:sz="4" w:space="0" w:color="auto"/>
              <w:bottom w:val="nil"/>
            </w:tcBorders>
            <w:shd w:val="clear" w:color="auto" w:fill="auto"/>
            <w:vAlign w:val="center"/>
          </w:tcPr>
          <w:p w14:paraId="3C447A14" w14:textId="77777777" w:rsidR="00D00D8F" w:rsidRPr="00DC7310" w:rsidRDefault="00D00D8F" w:rsidP="00D00D8F">
            <w:pPr>
              <w:pStyle w:val="TAC"/>
              <w:keepNext w:val="0"/>
              <w:keepLines w:val="0"/>
            </w:pPr>
            <w:r w:rsidRPr="00DC7310">
              <w:rPr>
                <w:rFonts w:cs="Arial"/>
                <w:szCs w:val="18"/>
                <w:lang w:eastAsia="ja-JP"/>
              </w:rPr>
              <w:t>DC_7A-12A_n25</w:t>
            </w:r>
            <w:r w:rsidRPr="00DC7310">
              <w:t>A</w:t>
            </w:r>
          </w:p>
          <w:p w14:paraId="2A0C2749" w14:textId="77777777" w:rsidR="00D00D8F" w:rsidRPr="00DC7310" w:rsidRDefault="00D00D8F" w:rsidP="00D00D8F">
            <w:pPr>
              <w:pStyle w:val="TAC"/>
              <w:keepNext w:val="0"/>
              <w:keepLines w:val="0"/>
            </w:pPr>
          </w:p>
        </w:tc>
        <w:tc>
          <w:tcPr>
            <w:tcW w:w="410" w:type="pct"/>
            <w:shd w:val="clear" w:color="auto" w:fill="auto"/>
          </w:tcPr>
          <w:p w14:paraId="2F4BE314" w14:textId="77777777" w:rsidR="00D00D8F" w:rsidRPr="00DC7310" w:rsidRDefault="00D00D8F" w:rsidP="00D00D8F">
            <w:pPr>
              <w:pStyle w:val="TAC"/>
              <w:keepNext w:val="0"/>
              <w:keepLines w:val="0"/>
              <w:rPr>
                <w:rFonts w:cs="Arial"/>
                <w:lang w:eastAsia="fi-FI"/>
              </w:rPr>
            </w:pPr>
            <w:r w:rsidRPr="00DC7310">
              <w:rPr>
                <w:rFonts w:cs="Arial"/>
                <w:lang w:eastAsia="ko-KR"/>
              </w:rPr>
              <w:t>7</w:t>
            </w:r>
          </w:p>
        </w:tc>
        <w:tc>
          <w:tcPr>
            <w:tcW w:w="562" w:type="pct"/>
            <w:gridSpan w:val="2"/>
            <w:shd w:val="clear" w:color="auto" w:fill="auto"/>
            <w:noWrap/>
            <w:vAlign w:val="center"/>
          </w:tcPr>
          <w:p w14:paraId="0D533BA7" w14:textId="77777777" w:rsidR="00D00D8F" w:rsidRPr="00DC7310" w:rsidRDefault="00D00D8F" w:rsidP="00D00D8F">
            <w:pPr>
              <w:pStyle w:val="TAC"/>
              <w:keepNext w:val="0"/>
              <w:keepLines w:val="0"/>
              <w:rPr>
                <w:rFonts w:cs="Arial"/>
                <w:lang w:eastAsia="fi-FI"/>
              </w:rPr>
            </w:pPr>
            <w:r w:rsidRPr="00DC7310">
              <w:rPr>
                <w:rFonts w:cs="Arial"/>
                <w:lang w:eastAsia="fi-FI"/>
              </w:rPr>
              <w:t>2502.5</w:t>
            </w:r>
          </w:p>
        </w:tc>
        <w:tc>
          <w:tcPr>
            <w:tcW w:w="348" w:type="pct"/>
            <w:gridSpan w:val="2"/>
            <w:shd w:val="clear" w:color="auto" w:fill="auto"/>
            <w:noWrap/>
            <w:vAlign w:val="center"/>
          </w:tcPr>
          <w:p w14:paraId="4D2430C9" w14:textId="77777777" w:rsidR="00D00D8F" w:rsidRPr="00DC7310" w:rsidRDefault="00D00D8F" w:rsidP="00D00D8F">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gridSpan w:val="2"/>
            <w:shd w:val="clear" w:color="auto" w:fill="auto"/>
            <w:noWrap/>
            <w:vAlign w:val="center"/>
          </w:tcPr>
          <w:p w14:paraId="007074ED" w14:textId="77777777" w:rsidR="00D00D8F" w:rsidRPr="00DC7310" w:rsidRDefault="00D00D8F" w:rsidP="00D00D8F">
            <w:pPr>
              <w:pStyle w:val="TAC"/>
              <w:keepNext w:val="0"/>
              <w:keepLines w:val="0"/>
              <w:rPr>
                <w:rFonts w:eastAsia="Malgun Gothic" w:cs="Arial"/>
                <w:kern w:val="2"/>
                <w:lang w:eastAsia="ko-KR"/>
              </w:rPr>
            </w:pPr>
            <w:r w:rsidRPr="00DC7310">
              <w:rPr>
                <w:rFonts w:eastAsia="Malgun Gothic" w:cs="Arial"/>
                <w:lang w:eastAsia="ko-KR"/>
              </w:rPr>
              <w:t>25</w:t>
            </w:r>
          </w:p>
        </w:tc>
        <w:tc>
          <w:tcPr>
            <w:tcW w:w="539" w:type="pct"/>
            <w:gridSpan w:val="2"/>
            <w:shd w:val="clear" w:color="auto" w:fill="auto"/>
            <w:noWrap/>
            <w:vAlign w:val="center"/>
          </w:tcPr>
          <w:p w14:paraId="75425CC5" w14:textId="77777777" w:rsidR="00D00D8F" w:rsidRPr="00DC7310" w:rsidRDefault="00D00D8F" w:rsidP="00D00D8F">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14:paraId="0DEDE602" w14:textId="77777777" w:rsidR="00D00D8F" w:rsidRPr="00DC7310" w:rsidRDefault="00D00D8F" w:rsidP="00D00D8F">
            <w:pPr>
              <w:pStyle w:val="TAC"/>
              <w:keepNext w:val="0"/>
              <w:keepLines w:val="0"/>
              <w:rPr>
                <w:rFonts w:eastAsia="Malgun Gothic" w:cs="Arial"/>
                <w:kern w:val="2"/>
                <w:lang w:eastAsia="ko-KR"/>
              </w:rPr>
            </w:pPr>
            <w:r w:rsidRPr="00DC7310">
              <w:rPr>
                <w:rFonts w:cs="Arial"/>
                <w:lang w:eastAsia="fi-FI"/>
              </w:rPr>
              <w:t>N/A</w:t>
            </w:r>
          </w:p>
        </w:tc>
        <w:tc>
          <w:tcPr>
            <w:tcW w:w="611" w:type="pct"/>
            <w:gridSpan w:val="2"/>
            <w:shd w:val="clear" w:color="auto" w:fill="auto"/>
            <w:vAlign w:val="center"/>
          </w:tcPr>
          <w:p w14:paraId="7A9DA414" w14:textId="77777777" w:rsidR="00D00D8F" w:rsidRPr="00DC7310" w:rsidRDefault="00D00D8F" w:rsidP="00D00D8F">
            <w:pPr>
              <w:pStyle w:val="TAC"/>
              <w:keepNext w:val="0"/>
              <w:keepLines w:val="0"/>
              <w:rPr>
                <w:rFonts w:cs="Arial"/>
                <w:lang w:eastAsia="fi-FI"/>
              </w:rPr>
            </w:pPr>
            <w:r w:rsidRPr="00DC7310">
              <w:rPr>
                <w:rFonts w:eastAsia="Malgun Gothic" w:cs="Arial"/>
                <w:lang w:eastAsia="ko-KR"/>
              </w:rPr>
              <w:t>N/A</w:t>
            </w:r>
          </w:p>
        </w:tc>
      </w:tr>
      <w:tr w:rsidR="00D00D8F" w:rsidRPr="00DC7310" w14:paraId="37694B8E" w14:textId="77777777" w:rsidTr="00770960">
        <w:trPr>
          <w:jc w:val="center"/>
        </w:trPr>
        <w:tc>
          <w:tcPr>
            <w:tcW w:w="1132" w:type="pct"/>
            <w:tcBorders>
              <w:top w:val="nil"/>
              <w:bottom w:val="nil"/>
            </w:tcBorders>
            <w:shd w:val="clear" w:color="auto" w:fill="auto"/>
            <w:vAlign w:val="center"/>
          </w:tcPr>
          <w:p w14:paraId="52A25FED" w14:textId="77777777" w:rsidR="00D00D8F" w:rsidRPr="00DC7310" w:rsidRDefault="00D00D8F" w:rsidP="00D00D8F">
            <w:pPr>
              <w:pStyle w:val="TAC"/>
              <w:keepNext w:val="0"/>
              <w:keepLines w:val="0"/>
            </w:pPr>
          </w:p>
        </w:tc>
        <w:tc>
          <w:tcPr>
            <w:tcW w:w="410" w:type="pct"/>
            <w:shd w:val="clear" w:color="auto" w:fill="auto"/>
          </w:tcPr>
          <w:p w14:paraId="3A46DD91" w14:textId="77777777" w:rsidR="00D00D8F" w:rsidRPr="00DC7310" w:rsidRDefault="00D00D8F" w:rsidP="00D00D8F">
            <w:pPr>
              <w:pStyle w:val="TAC"/>
              <w:keepNext w:val="0"/>
              <w:keepLines w:val="0"/>
              <w:rPr>
                <w:rFonts w:cs="Arial"/>
                <w:lang w:eastAsia="fi-FI"/>
              </w:rPr>
            </w:pPr>
            <w:r w:rsidRPr="00DC7310">
              <w:rPr>
                <w:rFonts w:eastAsia="Malgun Gothic"/>
                <w:lang w:eastAsia="ko-KR"/>
              </w:rPr>
              <w:t>12</w:t>
            </w:r>
          </w:p>
        </w:tc>
        <w:tc>
          <w:tcPr>
            <w:tcW w:w="562" w:type="pct"/>
            <w:gridSpan w:val="2"/>
            <w:shd w:val="clear" w:color="auto" w:fill="auto"/>
            <w:noWrap/>
            <w:vAlign w:val="center"/>
          </w:tcPr>
          <w:p w14:paraId="4BAECEAE" w14:textId="77777777" w:rsidR="00D00D8F" w:rsidRPr="00DC7310" w:rsidRDefault="00D00D8F" w:rsidP="00D00D8F">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14:paraId="0C3BBC3C" w14:textId="77777777" w:rsidR="00D00D8F" w:rsidRPr="00DC7310" w:rsidRDefault="00D00D8F" w:rsidP="00D00D8F">
            <w:pPr>
              <w:pStyle w:val="TAC"/>
              <w:keepNext w:val="0"/>
              <w:keepLines w:val="0"/>
              <w:rPr>
                <w:rFonts w:eastAsia="Malgun Gothic" w:cs="Arial"/>
                <w:kern w:val="2"/>
                <w:lang w:eastAsia="ko-KR"/>
              </w:rPr>
            </w:pPr>
            <w:r w:rsidRPr="00DC7310">
              <w:rPr>
                <w:rFonts w:cs="Arial"/>
                <w:lang w:eastAsia="fi-FI"/>
              </w:rPr>
              <w:t>5</w:t>
            </w:r>
          </w:p>
        </w:tc>
        <w:tc>
          <w:tcPr>
            <w:tcW w:w="1041" w:type="pct"/>
            <w:gridSpan w:val="2"/>
            <w:shd w:val="clear" w:color="auto" w:fill="auto"/>
            <w:noWrap/>
            <w:vAlign w:val="center"/>
          </w:tcPr>
          <w:p w14:paraId="6AB10729" w14:textId="77777777" w:rsidR="00D00D8F" w:rsidRPr="00DC7310" w:rsidRDefault="00D00D8F" w:rsidP="00D00D8F">
            <w:pPr>
              <w:pStyle w:val="TAC"/>
              <w:keepNext w:val="0"/>
              <w:keepLines w:val="0"/>
              <w:rPr>
                <w:rFonts w:eastAsia="Malgun Gothic" w:cs="Arial"/>
                <w:kern w:val="2"/>
                <w:lang w:eastAsia="ko-KR"/>
              </w:rPr>
            </w:pPr>
            <w:r w:rsidRPr="00DC7310">
              <w:rPr>
                <w:rFonts w:cs="Arial"/>
                <w:lang w:eastAsia="fi-FI"/>
              </w:rPr>
              <w:t>N/A</w:t>
            </w:r>
          </w:p>
        </w:tc>
        <w:tc>
          <w:tcPr>
            <w:tcW w:w="539" w:type="pct"/>
            <w:gridSpan w:val="2"/>
            <w:shd w:val="clear" w:color="auto" w:fill="auto"/>
            <w:noWrap/>
            <w:vAlign w:val="center"/>
          </w:tcPr>
          <w:p w14:paraId="246CA708" w14:textId="77777777" w:rsidR="00D00D8F" w:rsidRPr="00DC7310" w:rsidRDefault="00D00D8F" w:rsidP="00D00D8F">
            <w:pPr>
              <w:pStyle w:val="TAC"/>
              <w:keepNext w:val="0"/>
              <w:keepLines w:val="0"/>
              <w:rPr>
                <w:rFonts w:cs="Arial"/>
              </w:rPr>
            </w:pPr>
            <w:r w:rsidRPr="00DC7310">
              <w:rPr>
                <w:rFonts w:cs="Arial" w:hint="eastAsia"/>
              </w:rPr>
              <w:t>7</w:t>
            </w:r>
            <w:r w:rsidRPr="00DC7310">
              <w:rPr>
                <w:rFonts w:cs="Arial"/>
              </w:rPr>
              <w:t>31.5</w:t>
            </w:r>
          </w:p>
        </w:tc>
        <w:tc>
          <w:tcPr>
            <w:tcW w:w="357" w:type="pct"/>
            <w:gridSpan w:val="2"/>
            <w:shd w:val="clear" w:color="auto" w:fill="auto"/>
            <w:vAlign w:val="center"/>
          </w:tcPr>
          <w:p w14:paraId="7750B066" w14:textId="77777777" w:rsidR="00D00D8F" w:rsidRPr="00DC7310" w:rsidRDefault="00D00D8F" w:rsidP="00D00D8F">
            <w:pPr>
              <w:pStyle w:val="TAC"/>
              <w:keepNext w:val="0"/>
              <w:keepLines w:val="0"/>
              <w:rPr>
                <w:rFonts w:eastAsia="Malgun Gothic" w:cs="Arial"/>
                <w:kern w:val="2"/>
                <w:lang w:eastAsia="ko-KR"/>
              </w:rPr>
            </w:pPr>
            <w:r w:rsidRPr="00DC7310">
              <w:rPr>
                <w:rFonts w:cs="Arial"/>
                <w:lang w:eastAsia="fi-FI"/>
              </w:rPr>
              <w:t>5.3</w:t>
            </w:r>
          </w:p>
        </w:tc>
        <w:tc>
          <w:tcPr>
            <w:tcW w:w="611" w:type="pct"/>
            <w:gridSpan w:val="2"/>
            <w:shd w:val="clear" w:color="auto" w:fill="auto"/>
            <w:vAlign w:val="center"/>
          </w:tcPr>
          <w:p w14:paraId="6D8C38BB" w14:textId="77777777" w:rsidR="00D00D8F" w:rsidRPr="00DC7310" w:rsidRDefault="00D00D8F" w:rsidP="00D00D8F">
            <w:pPr>
              <w:pStyle w:val="TAC"/>
              <w:keepNext w:val="0"/>
              <w:keepLines w:val="0"/>
              <w:rPr>
                <w:rFonts w:cs="Arial"/>
                <w:lang w:eastAsia="fi-FI"/>
              </w:rPr>
            </w:pPr>
            <w:r w:rsidRPr="00DC7310">
              <w:rPr>
                <w:rFonts w:eastAsia="Malgun Gothic" w:cs="Arial"/>
                <w:lang w:eastAsia="ko-KR"/>
              </w:rPr>
              <w:t>IMD5</w:t>
            </w:r>
          </w:p>
        </w:tc>
      </w:tr>
      <w:tr w:rsidR="00D00D8F" w:rsidRPr="00DC7310" w14:paraId="1BF233DE" w14:textId="77777777" w:rsidTr="00770960">
        <w:trPr>
          <w:jc w:val="center"/>
        </w:trPr>
        <w:tc>
          <w:tcPr>
            <w:tcW w:w="1132" w:type="pct"/>
            <w:tcBorders>
              <w:top w:val="nil"/>
              <w:bottom w:val="nil"/>
            </w:tcBorders>
            <w:shd w:val="clear" w:color="auto" w:fill="auto"/>
            <w:vAlign w:val="center"/>
          </w:tcPr>
          <w:p w14:paraId="5D845688" w14:textId="77777777" w:rsidR="00D00D8F" w:rsidRPr="00DC7310" w:rsidRDefault="00D00D8F" w:rsidP="00D00D8F">
            <w:pPr>
              <w:pStyle w:val="TAC"/>
              <w:keepNext w:val="0"/>
              <w:keepLines w:val="0"/>
            </w:pPr>
          </w:p>
        </w:tc>
        <w:tc>
          <w:tcPr>
            <w:tcW w:w="410" w:type="pct"/>
            <w:shd w:val="clear" w:color="auto" w:fill="auto"/>
          </w:tcPr>
          <w:p w14:paraId="38F89857" w14:textId="77777777" w:rsidR="00D00D8F" w:rsidRPr="00DC7310" w:rsidRDefault="00D00D8F" w:rsidP="00D00D8F">
            <w:pPr>
              <w:pStyle w:val="TAC"/>
              <w:keepNext w:val="0"/>
              <w:keepLines w:val="0"/>
              <w:rPr>
                <w:rFonts w:cs="Arial"/>
                <w:lang w:eastAsia="fi-FI"/>
              </w:rPr>
            </w:pPr>
            <w:r w:rsidRPr="00DC7310">
              <w:rPr>
                <w:rFonts w:eastAsia="Malgun Gothic"/>
                <w:lang w:eastAsia="ko-KR"/>
              </w:rPr>
              <w:t>n25</w:t>
            </w:r>
          </w:p>
        </w:tc>
        <w:tc>
          <w:tcPr>
            <w:tcW w:w="562" w:type="pct"/>
            <w:gridSpan w:val="2"/>
            <w:shd w:val="clear" w:color="auto" w:fill="auto"/>
            <w:noWrap/>
            <w:vAlign w:val="center"/>
          </w:tcPr>
          <w:p w14:paraId="33F921E4" w14:textId="77777777" w:rsidR="00D00D8F" w:rsidRPr="00DC7310" w:rsidRDefault="00D00D8F" w:rsidP="00D00D8F">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14:paraId="7795EAF6" w14:textId="77777777" w:rsidR="00D00D8F" w:rsidRPr="00DC7310" w:rsidRDefault="00D00D8F" w:rsidP="00D00D8F">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gridSpan w:val="2"/>
            <w:shd w:val="clear" w:color="auto" w:fill="auto"/>
            <w:noWrap/>
            <w:vAlign w:val="center"/>
          </w:tcPr>
          <w:p w14:paraId="4D63D5FA" w14:textId="77777777" w:rsidR="00D00D8F" w:rsidRPr="00DC7310" w:rsidRDefault="00D00D8F" w:rsidP="00D00D8F">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gridSpan w:val="2"/>
            <w:shd w:val="clear" w:color="auto" w:fill="auto"/>
            <w:noWrap/>
            <w:vAlign w:val="center"/>
          </w:tcPr>
          <w:p w14:paraId="0A14C658" w14:textId="77777777" w:rsidR="00D00D8F" w:rsidRPr="00DC7310" w:rsidRDefault="00D00D8F" w:rsidP="00D00D8F">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5A09CE5F" w14:textId="77777777" w:rsidR="00D00D8F" w:rsidRPr="00DC7310" w:rsidRDefault="00D00D8F" w:rsidP="00D00D8F">
            <w:pPr>
              <w:pStyle w:val="TAC"/>
              <w:keepNext w:val="0"/>
              <w:keepLines w:val="0"/>
              <w:rPr>
                <w:rFonts w:eastAsia="Malgun Gothic" w:cs="Arial"/>
                <w:kern w:val="2"/>
                <w:lang w:eastAsia="ko-KR"/>
              </w:rPr>
            </w:pPr>
            <w:r w:rsidRPr="00DC7310">
              <w:rPr>
                <w:rFonts w:eastAsia="Malgun Gothic" w:cs="Arial"/>
                <w:kern w:val="2"/>
                <w:lang w:eastAsia="ko-KR"/>
              </w:rPr>
              <w:t>N/A</w:t>
            </w:r>
          </w:p>
        </w:tc>
        <w:tc>
          <w:tcPr>
            <w:tcW w:w="611" w:type="pct"/>
            <w:gridSpan w:val="2"/>
            <w:shd w:val="clear" w:color="auto" w:fill="auto"/>
            <w:vAlign w:val="center"/>
          </w:tcPr>
          <w:p w14:paraId="453EF963" w14:textId="77777777" w:rsidR="00D00D8F" w:rsidRPr="00DC7310" w:rsidRDefault="00D00D8F" w:rsidP="00D00D8F">
            <w:pPr>
              <w:pStyle w:val="TAC"/>
              <w:keepNext w:val="0"/>
              <w:keepLines w:val="0"/>
              <w:rPr>
                <w:rFonts w:cs="Arial"/>
                <w:lang w:eastAsia="fi-FI"/>
              </w:rPr>
            </w:pPr>
            <w:r w:rsidRPr="00DC7310">
              <w:rPr>
                <w:rFonts w:cs="Arial"/>
                <w:lang w:eastAsia="fi-FI"/>
              </w:rPr>
              <w:t>N/A</w:t>
            </w:r>
          </w:p>
        </w:tc>
      </w:tr>
      <w:tr w:rsidR="00D00D8F" w:rsidRPr="00DC7310" w14:paraId="4E2228D2" w14:textId="77777777" w:rsidTr="00770960">
        <w:trPr>
          <w:jc w:val="center"/>
        </w:trPr>
        <w:tc>
          <w:tcPr>
            <w:tcW w:w="1132" w:type="pct"/>
            <w:tcBorders>
              <w:top w:val="nil"/>
              <w:bottom w:val="nil"/>
            </w:tcBorders>
            <w:shd w:val="clear" w:color="auto" w:fill="auto"/>
            <w:vAlign w:val="center"/>
          </w:tcPr>
          <w:p w14:paraId="35BC8A84" w14:textId="77777777" w:rsidR="00D00D8F" w:rsidRPr="00DC7310" w:rsidRDefault="00D00D8F" w:rsidP="00D00D8F">
            <w:pPr>
              <w:pStyle w:val="TAC"/>
              <w:keepNext w:val="0"/>
              <w:keepLines w:val="0"/>
            </w:pPr>
          </w:p>
        </w:tc>
        <w:tc>
          <w:tcPr>
            <w:tcW w:w="410" w:type="pct"/>
            <w:shd w:val="clear" w:color="auto" w:fill="auto"/>
          </w:tcPr>
          <w:p w14:paraId="1D1AACA4" w14:textId="77777777" w:rsidR="00D00D8F" w:rsidRPr="00DC7310" w:rsidRDefault="00D00D8F" w:rsidP="00D00D8F">
            <w:pPr>
              <w:pStyle w:val="TAC"/>
              <w:keepNext w:val="0"/>
              <w:keepLines w:val="0"/>
              <w:rPr>
                <w:rFonts w:cs="Arial"/>
                <w:lang w:eastAsia="fi-FI"/>
              </w:rPr>
            </w:pPr>
            <w:r w:rsidRPr="00DC7310">
              <w:rPr>
                <w:rFonts w:eastAsia="Malgun Gothic"/>
                <w:lang w:eastAsia="ko-KR"/>
              </w:rPr>
              <w:t>7</w:t>
            </w:r>
          </w:p>
        </w:tc>
        <w:tc>
          <w:tcPr>
            <w:tcW w:w="562" w:type="pct"/>
            <w:gridSpan w:val="2"/>
            <w:shd w:val="clear" w:color="auto" w:fill="auto"/>
            <w:noWrap/>
            <w:vAlign w:val="center"/>
          </w:tcPr>
          <w:p w14:paraId="235DDC62" w14:textId="77777777" w:rsidR="00D00D8F" w:rsidRPr="00DC7310" w:rsidRDefault="00D00D8F" w:rsidP="00D00D8F">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14:paraId="62DC560B" w14:textId="77777777" w:rsidR="00D00D8F" w:rsidRPr="00DC7310" w:rsidRDefault="00D00D8F" w:rsidP="00D00D8F">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gridSpan w:val="2"/>
            <w:shd w:val="clear" w:color="auto" w:fill="auto"/>
            <w:noWrap/>
            <w:vAlign w:val="center"/>
          </w:tcPr>
          <w:p w14:paraId="39DDD7E9" w14:textId="77777777" w:rsidR="00D00D8F" w:rsidRPr="00DC7310" w:rsidRDefault="00D00D8F" w:rsidP="00D00D8F">
            <w:pPr>
              <w:pStyle w:val="TAC"/>
              <w:keepNext w:val="0"/>
              <w:keepLines w:val="0"/>
              <w:rPr>
                <w:rFonts w:eastAsia="Malgun Gothic" w:cs="Arial"/>
                <w:kern w:val="2"/>
                <w:lang w:eastAsia="ko-KR"/>
              </w:rPr>
            </w:pPr>
            <w:r w:rsidRPr="00DC7310">
              <w:rPr>
                <w:rFonts w:eastAsia="Malgun Gothic" w:cs="Arial"/>
                <w:lang w:eastAsia="ko-KR"/>
              </w:rPr>
              <w:t>N/A</w:t>
            </w:r>
          </w:p>
        </w:tc>
        <w:tc>
          <w:tcPr>
            <w:tcW w:w="539" w:type="pct"/>
            <w:gridSpan w:val="2"/>
            <w:shd w:val="clear" w:color="auto" w:fill="auto"/>
            <w:noWrap/>
            <w:vAlign w:val="center"/>
          </w:tcPr>
          <w:p w14:paraId="0EB0DF69" w14:textId="77777777" w:rsidR="00D00D8F" w:rsidRPr="00DC7310" w:rsidRDefault="00D00D8F" w:rsidP="00D00D8F">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14:paraId="327789D9" w14:textId="77777777" w:rsidR="00D00D8F" w:rsidRPr="00DC7310" w:rsidRDefault="00D00D8F" w:rsidP="00D00D8F">
            <w:pPr>
              <w:pStyle w:val="TAC"/>
              <w:keepNext w:val="0"/>
              <w:keepLines w:val="0"/>
              <w:rPr>
                <w:rFonts w:eastAsia="Malgun Gothic" w:cs="Arial"/>
                <w:kern w:val="2"/>
                <w:lang w:eastAsia="ko-KR"/>
              </w:rPr>
            </w:pPr>
            <w:r w:rsidRPr="00DC7310">
              <w:rPr>
                <w:rFonts w:cs="Arial"/>
                <w:lang w:eastAsia="fi-FI"/>
              </w:rPr>
              <w:t>30.8</w:t>
            </w:r>
          </w:p>
        </w:tc>
        <w:tc>
          <w:tcPr>
            <w:tcW w:w="611" w:type="pct"/>
            <w:gridSpan w:val="2"/>
            <w:shd w:val="clear" w:color="auto" w:fill="auto"/>
            <w:vAlign w:val="center"/>
          </w:tcPr>
          <w:p w14:paraId="2EF02758" w14:textId="77777777" w:rsidR="00D00D8F" w:rsidRPr="00DC7310" w:rsidRDefault="00D00D8F" w:rsidP="00D00D8F">
            <w:pPr>
              <w:pStyle w:val="TAC"/>
              <w:keepNext w:val="0"/>
              <w:keepLines w:val="0"/>
              <w:rPr>
                <w:rFonts w:cs="Arial"/>
                <w:lang w:eastAsia="fi-FI"/>
              </w:rPr>
            </w:pPr>
            <w:r w:rsidRPr="00DC7310">
              <w:rPr>
                <w:rFonts w:eastAsia="Malgun Gothic" w:cs="Arial"/>
                <w:lang w:eastAsia="ko-KR"/>
              </w:rPr>
              <w:t>IMD2</w:t>
            </w:r>
          </w:p>
        </w:tc>
      </w:tr>
      <w:tr w:rsidR="00D00D8F" w:rsidRPr="00DC7310" w14:paraId="388ADA2A" w14:textId="77777777" w:rsidTr="00770960">
        <w:trPr>
          <w:jc w:val="center"/>
        </w:trPr>
        <w:tc>
          <w:tcPr>
            <w:tcW w:w="1132" w:type="pct"/>
            <w:tcBorders>
              <w:top w:val="nil"/>
              <w:bottom w:val="nil"/>
            </w:tcBorders>
            <w:shd w:val="clear" w:color="auto" w:fill="auto"/>
            <w:vAlign w:val="center"/>
          </w:tcPr>
          <w:p w14:paraId="0F84CF91" w14:textId="77777777" w:rsidR="00D00D8F" w:rsidRPr="00DC7310" w:rsidRDefault="00D00D8F" w:rsidP="00D00D8F">
            <w:pPr>
              <w:pStyle w:val="TAC"/>
              <w:keepNext w:val="0"/>
              <w:keepLines w:val="0"/>
            </w:pPr>
          </w:p>
        </w:tc>
        <w:tc>
          <w:tcPr>
            <w:tcW w:w="410" w:type="pct"/>
            <w:shd w:val="clear" w:color="auto" w:fill="auto"/>
          </w:tcPr>
          <w:p w14:paraId="751BA7E4" w14:textId="77777777" w:rsidR="00D00D8F" w:rsidRPr="00DC7310" w:rsidRDefault="00D00D8F" w:rsidP="00D00D8F">
            <w:pPr>
              <w:pStyle w:val="TAC"/>
              <w:keepNext w:val="0"/>
              <w:keepLines w:val="0"/>
              <w:rPr>
                <w:rFonts w:cs="Arial"/>
                <w:lang w:eastAsia="fi-FI"/>
              </w:rPr>
            </w:pPr>
            <w:r w:rsidRPr="00DC7310">
              <w:rPr>
                <w:rFonts w:eastAsia="Malgun Gothic"/>
                <w:lang w:eastAsia="ko-KR"/>
              </w:rPr>
              <w:t>12</w:t>
            </w:r>
          </w:p>
        </w:tc>
        <w:tc>
          <w:tcPr>
            <w:tcW w:w="562" w:type="pct"/>
            <w:gridSpan w:val="2"/>
            <w:shd w:val="clear" w:color="auto" w:fill="auto"/>
            <w:noWrap/>
            <w:vAlign w:val="center"/>
          </w:tcPr>
          <w:p w14:paraId="4104DB33" w14:textId="77777777" w:rsidR="00D00D8F" w:rsidRPr="00DC7310" w:rsidRDefault="00D00D8F" w:rsidP="00D00D8F">
            <w:pPr>
              <w:pStyle w:val="TAC"/>
              <w:keepNext w:val="0"/>
              <w:keepLines w:val="0"/>
              <w:rPr>
                <w:rFonts w:cs="Arial"/>
                <w:lang w:eastAsia="fi-FI"/>
              </w:rPr>
            </w:pPr>
            <w:r w:rsidRPr="00DC7310">
              <w:rPr>
                <w:rFonts w:cs="Arial"/>
                <w:lang w:eastAsia="fi-FI"/>
              </w:rPr>
              <w:t>713.5</w:t>
            </w:r>
          </w:p>
        </w:tc>
        <w:tc>
          <w:tcPr>
            <w:tcW w:w="348" w:type="pct"/>
            <w:gridSpan w:val="2"/>
            <w:shd w:val="clear" w:color="auto" w:fill="auto"/>
            <w:noWrap/>
            <w:vAlign w:val="center"/>
          </w:tcPr>
          <w:p w14:paraId="725A19A7" w14:textId="77777777" w:rsidR="00D00D8F" w:rsidRPr="00DC7310" w:rsidRDefault="00D00D8F" w:rsidP="00D00D8F">
            <w:pPr>
              <w:pStyle w:val="TAC"/>
              <w:keepNext w:val="0"/>
              <w:keepLines w:val="0"/>
              <w:rPr>
                <w:rFonts w:eastAsia="Malgun Gothic" w:cs="Arial"/>
                <w:kern w:val="2"/>
                <w:lang w:eastAsia="ko-KR"/>
              </w:rPr>
            </w:pPr>
            <w:r w:rsidRPr="00DC7310">
              <w:rPr>
                <w:rFonts w:cs="Arial"/>
                <w:lang w:eastAsia="fi-FI"/>
              </w:rPr>
              <w:t>5</w:t>
            </w:r>
          </w:p>
        </w:tc>
        <w:tc>
          <w:tcPr>
            <w:tcW w:w="1041" w:type="pct"/>
            <w:gridSpan w:val="2"/>
            <w:shd w:val="clear" w:color="auto" w:fill="auto"/>
            <w:noWrap/>
            <w:vAlign w:val="center"/>
          </w:tcPr>
          <w:p w14:paraId="05970B9D" w14:textId="77777777" w:rsidR="00D00D8F" w:rsidRPr="00DC7310" w:rsidRDefault="00D00D8F" w:rsidP="00D00D8F">
            <w:pPr>
              <w:pStyle w:val="TAC"/>
              <w:keepNext w:val="0"/>
              <w:keepLines w:val="0"/>
              <w:rPr>
                <w:rFonts w:eastAsia="Malgun Gothic" w:cs="Arial"/>
                <w:kern w:val="2"/>
                <w:lang w:eastAsia="ko-KR"/>
              </w:rPr>
            </w:pPr>
            <w:r w:rsidRPr="00DC7310">
              <w:rPr>
                <w:rFonts w:cs="Arial"/>
                <w:lang w:eastAsia="fi-FI"/>
              </w:rPr>
              <w:t>25</w:t>
            </w:r>
          </w:p>
        </w:tc>
        <w:tc>
          <w:tcPr>
            <w:tcW w:w="539" w:type="pct"/>
            <w:gridSpan w:val="2"/>
            <w:shd w:val="clear" w:color="auto" w:fill="auto"/>
            <w:noWrap/>
            <w:vAlign w:val="center"/>
          </w:tcPr>
          <w:p w14:paraId="0EA547E7" w14:textId="77777777" w:rsidR="00D00D8F" w:rsidRPr="00DC7310" w:rsidRDefault="00D00D8F" w:rsidP="00D00D8F">
            <w:pPr>
              <w:pStyle w:val="TAC"/>
              <w:keepNext w:val="0"/>
              <w:keepLines w:val="0"/>
              <w:rPr>
                <w:rFonts w:cs="Arial"/>
              </w:rPr>
            </w:pPr>
            <w:r w:rsidRPr="00DC7310">
              <w:rPr>
                <w:rFonts w:cs="Arial" w:hint="eastAsia"/>
              </w:rPr>
              <w:t>7</w:t>
            </w:r>
            <w:r w:rsidRPr="00DC7310">
              <w:rPr>
                <w:rFonts w:cs="Arial"/>
              </w:rPr>
              <w:t>43.5</w:t>
            </w:r>
          </w:p>
        </w:tc>
        <w:tc>
          <w:tcPr>
            <w:tcW w:w="357" w:type="pct"/>
            <w:gridSpan w:val="2"/>
            <w:shd w:val="clear" w:color="auto" w:fill="auto"/>
            <w:vAlign w:val="center"/>
          </w:tcPr>
          <w:p w14:paraId="75C40F6E" w14:textId="77777777" w:rsidR="00D00D8F" w:rsidRPr="00DC7310" w:rsidRDefault="00D00D8F" w:rsidP="00D00D8F">
            <w:pPr>
              <w:pStyle w:val="TAC"/>
              <w:keepNext w:val="0"/>
              <w:keepLines w:val="0"/>
              <w:rPr>
                <w:rFonts w:eastAsia="Malgun Gothic" w:cs="Arial"/>
                <w:kern w:val="2"/>
                <w:lang w:eastAsia="ko-KR"/>
              </w:rPr>
            </w:pPr>
            <w:r w:rsidRPr="00DC7310">
              <w:rPr>
                <w:rFonts w:cs="Arial"/>
                <w:lang w:eastAsia="fi-FI"/>
              </w:rPr>
              <w:t>N/A</w:t>
            </w:r>
          </w:p>
        </w:tc>
        <w:tc>
          <w:tcPr>
            <w:tcW w:w="611" w:type="pct"/>
            <w:gridSpan w:val="2"/>
            <w:shd w:val="clear" w:color="auto" w:fill="auto"/>
            <w:vAlign w:val="center"/>
          </w:tcPr>
          <w:p w14:paraId="7D90D6BC" w14:textId="77777777" w:rsidR="00D00D8F" w:rsidRPr="00DC7310" w:rsidRDefault="00D00D8F" w:rsidP="00D00D8F">
            <w:pPr>
              <w:pStyle w:val="TAC"/>
              <w:keepNext w:val="0"/>
              <w:keepLines w:val="0"/>
              <w:rPr>
                <w:rFonts w:cs="Arial"/>
                <w:lang w:eastAsia="fi-FI"/>
              </w:rPr>
            </w:pPr>
            <w:r w:rsidRPr="00DC7310">
              <w:rPr>
                <w:rFonts w:cs="Arial"/>
                <w:lang w:eastAsia="fi-FI"/>
              </w:rPr>
              <w:t>N/A</w:t>
            </w:r>
          </w:p>
        </w:tc>
      </w:tr>
      <w:tr w:rsidR="00D00D8F" w:rsidRPr="00DC7310" w14:paraId="47DF9B56" w14:textId="77777777" w:rsidTr="00770960">
        <w:trPr>
          <w:jc w:val="center"/>
        </w:trPr>
        <w:tc>
          <w:tcPr>
            <w:tcW w:w="1132" w:type="pct"/>
            <w:tcBorders>
              <w:top w:val="nil"/>
              <w:bottom w:val="single" w:sz="4" w:space="0" w:color="auto"/>
            </w:tcBorders>
            <w:shd w:val="clear" w:color="auto" w:fill="auto"/>
            <w:vAlign w:val="center"/>
          </w:tcPr>
          <w:p w14:paraId="41E05E71" w14:textId="77777777" w:rsidR="00D00D8F" w:rsidRPr="00DC7310" w:rsidRDefault="00D00D8F" w:rsidP="00D00D8F">
            <w:pPr>
              <w:pStyle w:val="TAC"/>
              <w:keepNext w:val="0"/>
              <w:keepLines w:val="0"/>
            </w:pPr>
          </w:p>
        </w:tc>
        <w:tc>
          <w:tcPr>
            <w:tcW w:w="410" w:type="pct"/>
            <w:shd w:val="clear" w:color="auto" w:fill="auto"/>
          </w:tcPr>
          <w:p w14:paraId="5793DF14" w14:textId="77777777" w:rsidR="00D00D8F" w:rsidRPr="00DC7310" w:rsidRDefault="00D00D8F" w:rsidP="00D00D8F">
            <w:pPr>
              <w:pStyle w:val="TAC"/>
              <w:keepNext w:val="0"/>
              <w:keepLines w:val="0"/>
              <w:rPr>
                <w:rFonts w:cs="Arial"/>
                <w:lang w:eastAsia="fi-FI"/>
              </w:rPr>
            </w:pPr>
            <w:r w:rsidRPr="00DC7310">
              <w:rPr>
                <w:rFonts w:eastAsia="Malgun Gothic"/>
                <w:lang w:eastAsia="ko-KR"/>
              </w:rPr>
              <w:t>n25</w:t>
            </w:r>
          </w:p>
        </w:tc>
        <w:tc>
          <w:tcPr>
            <w:tcW w:w="562" w:type="pct"/>
            <w:gridSpan w:val="2"/>
            <w:shd w:val="clear" w:color="auto" w:fill="auto"/>
            <w:noWrap/>
            <w:vAlign w:val="center"/>
          </w:tcPr>
          <w:p w14:paraId="5EE1EDC9" w14:textId="77777777" w:rsidR="00D00D8F" w:rsidRPr="00DC7310" w:rsidRDefault="00D00D8F" w:rsidP="00D00D8F">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14:paraId="1C6C2AF6" w14:textId="77777777" w:rsidR="00D00D8F" w:rsidRPr="00DC7310" w:rsidRDefault="00D00D8F" w:rsidP="00D00D8F">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gridSpan w:val="2"/>
            <w:shd w:val="clear" w:color="auto" w:fill="auto"/>
            <w:noWrap/>
            <w:vAlign w:val="center"/>
          </w:tcPr>
          <w:p w14:paraId="7CB8EB44" w14:textId="77777777" w:rsidR="00D00D8F" w:rsidRPr="00DC7310" w:rsidRDefault="00D00D8F" w:rsidP="00D00D8F">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gridSpan w:val="2"/>
            <w:shd w:val="clear" w:color="auto" w:fill="auto"/>
            <w:noWrap/>
            <w:vAlign w:val="center"/>
          </w:tcPr>
          <w:p w14:paraId="5D268FFB" w14:textId="77777777" w:rsidR="00D00D8F" w:rsidRPr="00DC7310" w:rsidRDefault="00D00D8F" w:rsidP="00D00D8F">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2B6E68D3" w14:textId="77777777" w:rsidR="00D00D8F" w:rsidRPr="00DC7310" w:rsidRDefault="00D00D8F" w:rsidP="00D00D8F">
            <w:pPr>
              <w:pStyle w:val="TAC"/>
              <w:keepNext w:val="0"/>
              <w:keepLines w:val="0"/>
              <w:rPr>
                <w:rFonts w:eastAsia="Malgun Gothic" w:cs="Arial"/>
                <w:kern w:val="2"/>
                <w:lang w:eastAsia="ko-KR"/>
              </w:rPr>
            </w:pPr>
            <w:r w:rsidRPr="00DC7310">
              <w:rPr>
                <w:rFonts w:eastAsia="Malgun Gothic" w:cs="Arial"/>
                <w:kern w:val="2"/>
                <w:lang w:eastAsia="ko-KR"/>
              </w:rPr>
              <w:t>N/A</w:t>
            </w:r>
          </w:p>
        </w:tc>
        <w:tc>
          <w:tcPr>
            <w:tcW w:w="611" w:type="pct"/>
            <w:gridSpan w:val="2"/>
            <w:shd w:val="clear" w:color="auto" w:fill="auto"/>
            <w:vAlign w:val="center"/>
          </w:tcPr>
          <w:p w14:paraId="45B83BEC" w14:textId="77777777" w:rsidR="00D00D8F" w:rsidRPr="00DC7310" w:rsidRDefault="00D00D8F" w:rsidP="00D00D8F">
            <w:pPr>
              <w:pStyle w:val="TAC"/>
              <w:keepNext w:val="0"/>
              <w:keepLines w:val="0"/>
              <w:rPr>
                <w:rFonts w:cs="Arial"/>
                <w:lang w:eastAsia="fi-FI"/>
              </w:rPr>
            </w:pPr>
            <w:r w:rsidRPr="00DC7310">
              <w:rPr>
                <w:rFonts w:cs="Arial"/>
                <w:lang w:eastAsia="fi-FI"/>
              </w:rPr>
              <w:t>N/A</w:t>
            </w:r>
          </w:p>
        </w:tc>
      </w:tr>
      <w:tr w:rsidR="00D00D8F" w:rsidRPr="00DC7310" w14:paraId="70CDA8F4" w14:textId="77777777" w:rsidTr="00770960">
        <w:trPr>
          <w:jc w:val="center"/>
        </w:trPr>
        <w:tc>
          <w:tcPr>
            <w:tcW w:w="1132" w:type="pct"/>
            <w:tcBorders>
              <w:top w:val="nil"/>
              <w:bottom w:val="nil"/>
            </w:tcBorders>
            <w:shd w:val="clear" w:color="auto" w:fill="auto"/>
            <w:vAlign w:val="center"/>
          </w:tcPr>
          <w:p w14:paraId="6856FA79" w14:textId="77777777" w:rsidR="00D00D8F" w:rsidRPr="00DC7310" w:rsidRDefault="00D00D8F" w:rsidP="00D00D8F">
            <w:pPr>
              <w:pStyle w:val="TAC"/>
              <w:keepNext w:val="0"/>
              <w:keepLines w:val="0"/>
            </w:pPr>
            <w:r w:rsidRPr="00DC7310">
              <w:t>DC_7A-12A_n66A</w:t>
            </w:r>
          </w:p>
        </w:tc>
        <w:tc>
          <w:tcPr>
            <w:tcW w:w="410" w:type="pct"/>
            <w:shd w:val="clear" w:color="auto" w:fill="auto"/>
            <w:vAlign w:val="center"/>
          </w:tcPr>
          <w:p w14:paraId="6BD3D1B1" w14:textId="77777777" w:rsidR="00D00D8F" w:rsidRPr="00DC7310" w:rsidRDefault="00D00D8F" w:rsidP="00D00D8F">
            <w:pPr>
              <w:pStyle w:val="TAC"/>
              <w:keepNext w:val="0"/>
              <w:keepLines w:val="0"/>
              <w:rPr>
                <w:rFonts w:eastAsia="Calibri Light" w:cs="Arial"/>
              </w:rPr>
            </w:pPr>
            <w:r w:rsidRPr="00DC7310">
              <w:t>7</w:t>
            </w:r>
          </w:p>
        </w:tc>
        <w:tc>
          <w:tcPr>
            <w:tcW w:w="562" w:type="pct"/>
            <w:gridSpan w:val="2"/>
            <w:shd w:val="clear" w:color="auto" w:fill="auto"/>
            <w:noWrap/>
            <w:vAlign w:val="center"/>
          </w:tcPr>
          <w:p w14:paraId="3820560F"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2515</w:t>
            </w:r>
          </w:p>
        </w:tc>
        <w:tc>
          <w:tcPr>
            <w:tcW w:w="348" w:type="pct"/>
            <w:gridSpan w:val="2"/>
            <w:shd w:val="clear" w:color="auto" w:fill="auto"/>
            <w:noWrap/>
            <w:vAlign w:val="center"/>
          </w:tcPr>
          <w:p w14:paraId="4B924082"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vAlign w:val="center"/>
          </w:tcPr>
          <w:p w14:paraId="44C1AADF"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vAlign w:val="center"/>
          </w:tcPr>
          <w:p w14:paraId="54C4F936" w14:textId="77777777" w:rsidR="00D00D8F" w:rsidRPr="00DC7310" w:rsidRDefault="00D00D8F" w:rsidP="00D00D8F">
            <w:pPr>
              <w:pStyle w:val="TAC"/>
              <w:keepNext w:val="0"/>
              <w:keepLines w:val="0"/>
              <w:rPr>
                <w:rFonts w:cs="Arial"/>
              </w:rPr>
            </w:pPr>
            <w:r w:rsidRPr="00DC7310">
              <w:rPr>
                <w:rFonts w:cs="Arial"/>
                <w:kern w:val="2"/>
                <w:szCs w:val="24"/>
              </w:rPr>
              <w:t>2635</w:t>
            </w:r>
          </w:p>
        </w:tc>
        <w:tc>
          <w:tcPr>
            <w:tcW w:w="357" w:type="pct"/>
            <w:gridSpan w:val="2"/>
            <w:shd w:val="clear" w:color="auto" w:fill="auto"/>
            <w:vAlign w:val="center"/>
          </w:tcPr>
          <w:p w14:paraId="23998268" w14:textId="77777777" w:rsidR="00D00D8F" w:rsidRPr="00DC7310" w:rsidRDefault="00D00D8F" w:rsidP="00D00D8F">
            <w:pPr>
              <w:pStyle w:val="TAC"/>
              <w:keepNext w:val="0"/>
              <w:keepLines w:val="0"/>
              <w:rPr>
                <w:rFonts w:cs="Arial"/>
                <w:lang w:eastAsia="ko-KR"/>
              </w:rPr>
            </w:pPr>
            <w:r w:rsidRPr="00DC7310">
              <w:rPr>
                <w:rFonts w:eastAsia="Malgun Gothic" w:cs="Arial"/>
                <w:kern w:val="2"/>
                <w:szCs w:val="24"/>
                <w:lang w:eastAsia="ko-KR"/>
              </w:rPr>
              <w:t>N/A</w:t>
            </w:r>
          </w:p>
        </w:tc>
        <w:tc>
          <w:tcPr>
            <w:tcW w:w="611" w:type="pct"/>
            <w:gridSpan w:val="2"/>
            <w:shd w:val="clear" w:color="auto" w:fill="auto"/>
            <w:vAlign w:val="center"/>
          </w:tcPr>
          <w:p w14:paraId="532C97F0" w14:textId="77777777" w:rsidR="00D00D8F" w:rsidRPr="00DC7310" w:rsidRDefault="00D00D8F" w:rsidP="00D00D8F">
            <w:pPr>
              <w:pStyle w:val="TAC"/>
              <w:keepNext w:val="0"/>
              <w:keepLines w:val="0"/>
              <w:rPr>
                <w:rFonts w:cs="Arial"/>
                <w:szCs w:val="24"/>
              </w:rPr>
            </w:pPr>
            <w:r w:rsidRPr="00DC7310">
              <w:rPr>
                <w:rFonts w:eastAsia="Malgun Gothic" w:cs="Arial"/>
                <w:kern w:val="2"/>
                <w:szCs w:val="24"/>
                <w:lang w:eastAsia="ko-KR"/>
              </w:rPr>
              <w:t>N/A</w:t>
            </w:r>
          </w:p>
        </w:tc>
      </w:tr>
      <w:tr w:rsidR="00D00D8F" w:rsidRPr="00DC7310" w14:paraId="545ED36A" w14:textId="77777777" w:rsidTr="00770960">
        <w:trPr>
          <w:jc w:val="center"/>
        </w:trPr>
        <w:tc>
          <w:tcPr>
            <w:tcW w:w="1132" w:type="pct"/>
            <w:tcBorders>
              <w:top w:val="nil"/>
              <w:bottom w:val="nil"/>
            </w:tcBorders>
            <w:shd w:val="clear" w:color="auto" w:fill="auto"/>
            <w:vAlign w:val="center"/>
          </w:tcPr>
          <w:p w14:paraId="1CD77F85" w14:textId="77777777" w:rsidR="00D00D8F" w:rsidRPr="00DC7310" w:rsidRDefault="00D00D8F" w:rsidP="00D00D8F">
            <w:pPr>
              <w:pStyle w:val="TAC"/>
              <w:keepNext w:val="0"/>
              <w:keepLines w:val="0"/>
            </w:pPr>
          </w:p>
        </w:tc>
        <w:tc>
          <w:tcPr>
            <w:tcW w:w="410" w:type="pct"/>
            <w:shd w:val="clear" w:color="auto" w:fill="auto"/>
            <w:vAlign w:val="center"/>
          </w:tcPr>
          <w:p w14:paraId="1243D3EE" w14:textId="77777777" w:rsidR="00D00D8F" w:rsidRPr="00DC7310" w:rsidRDefault="00D00D8F" w:rsidP="00D00D8F">
            <w:pPr>
              <w:pStyle w:val="TAC"/>
              <w:keepNext w:val="0"/>
              <w:keepLines w:val="0"/>
              <w:rPr>
                <w:rFonts w:eastAsia="Calibri Light" w:cs="Arial"/>
              </w:rPr>
            </w:pPr>
            <w:r w:rsidRPr="00DC7310">
              <w:t>12</w:t>
            </w:r>
          </w:p>
        </w:tc>
        <w:tc>
          <w:tcPr>
            <w:tcW w:w="562" w:type="pct"/>
            <w:gridSpan w:val="2"/>
            <w:shd w:val="clear" w:color="auto" w:fill="auto"/>
            <w:noWrap/>
            <w:vAlign w:val="center"/>
          </w:tcPr>
          <w:p w14:paraId="4F26174B"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vAlign w:val="center"/>
          </w:tcPr>
          <w:p w14:paraId="03587D2E"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vAlign w:val="center"/>
          </w:tcPr>
          <w:p w14:paraId="74C6F485"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539" w:type="pct"/>
            <w:gridSpan w:val="2"/>
            <w:shd w:val="clear" w:color="auto" w:fill="auto"/>
            <w:noWrap/>
            <w:vAlign w:val="center"/>
          </w:tcPr>
          <w:p w14:paraId="0F9F95F8" w14:textId="77777777" w:rsidR="00D00D8F" w:rsidRPr="00DC7310" w:rsidRDefault="00D00D8F" w:rsidP="00D00D8F">
            <w:pPr>
              <w:pStyle w:val="TAC"/>
              <w:keepNext w:val="0"/>
              <w:keepLines w:val="0"/>
              <w:rPr>
                <w:rFonts w:cs="Arial"/>
              </w:rPr>
            </w:pPr>
            <w:r w:rsidRPr="00DC7310">
              <w:rPr>
                <w:rFonts w:cs="Arial"/>
                <w:kern w:val="2"/>
                <w:szCs w:val="24"/>
              </w:rPr>
              <w:t>742</w:t>
            </w:r>
          </w:p>
        </w:tc>
        <w:tc>
          <w:tcPr>
            <w:tcW w:w="357" w:type="pct"/>
            <w:gridSpan w:val="2"/>
            <w:shd w:val="clear" w:color="auto" w:fill="auto"/>
            <w:vAlign w:val="center"/>
          </w:tcPr>
          <w:p w14:paraId="7849041C" w14:textId="77777777" w:rsidR="00D00D8F" w:rsidRPr="00DC7310" w:rsidRDefault="00D00D8F" w:rsidP="00D00D8F">
            <w:pPr>
              <w:pStyle w:val="TAC"/>
              <w:keepNext w:val="0"/>
              <w:keepLines w:val="0"/>
              <w:rPr>
                <w:rFonts w:cs="Arial"/>
                <w:lang w:eastAsia="ko-KR"/>
              </w:rPr>
            </w:pPr>
            <w:r w:rsidRPr="00DC7310">
              <w:rPr>
                <w:rFonts w:cs="Arial"/>
                <w:kern w:val="2"/>
                <w:szCs w:val="24"/>
              </w:rPr>
              <w:t>31</w:t>
            </w:r>
          </w:p>
        </w:tc>
        <w:tc>
          <w:tcPr>
            <w:tcW w:w="611" w:type="pct"/>
            <w:gridSpan w:val="2"/>
            <w:shd w:val="clear" w:color="auto" w:fill="auto"/>
            <w:vAlign w:val="center"/>
          </w:tcPr>
          <w:p w14:paraId="242FAF25" w14:textId="77777777" w:rsidR="00D00D8F" w:rsidRPr="00DC7310" w:rsidRDefault="00D00D8F" w:rsidP="00D00D8F">
            <w:pPr>
              <w:pStyle w:val="TAC"/>
              <w:keepNext w:val="0"/>
              <w:keepLines w:val="0"/>
              <w:rPr>
                <w:rFonts w:cs="Arial"/>
                <w:szCs w:val="24"/>
              </w:rPr>
            </w:pPr>
            <w:r w:rsidRPr="00DC7310">
              <w:rPr>
                <w:lang w:eastAsia="ja-JP"/>
              </w:rPr>
              <w:t>IMD</w:t>
            </w:r>
            <w:r w:rsidRPr="00DC7310">
              <w:t>2</w:t>
            </w:r>
          </w:p>
        </w:tc>
      </w:tr>
      <w:tr w:rsidR="00D00D8F" w:rsidRPr="00DC7310" w14:paraId="42935601" w14:textId="77777777" w:rsidTr="00770960">
        <w:trPr>
          <w:jc w:val="center"/>
        </w:trPr>
        <w:tc>
          <w:tcPr>
            <w:tcW w:w="1132" w:type="pct"/>
            <w:tcBorders>
              <w:top w:val="nil"/>
              <w:bottom w:val="single" w:sz="4" w:space="0" w:color="auto"/>
            </w:tcBorders>
            <w:shd w:val="clear" w:color="auto" w:fill="auto"/>
            <w:vAlign w:val="center"/>
          </w:tcPr>
          <w:p w14:paraId="54E17375" w14:textId="77777777" w:rsidR="00D00D8F" w:rsidRPr="00DC7310" w:rsidRDefault="00D00D8F" w:rsidP="00D00D8F">
            <w:pPr>
              <w:pStyle w:val="TAC"/>
              <w:keepNext w:val="0"/>
              <w:keepLines w:val="0"/>
            </w:pPr>
          </w:p>
        </w:tc>
        <w:tc>
          <w:tcPr>
            <w:tcW w:w="410" w:type="pct"/>
            <w:shd w:val="clear" w:color="auto" w:fill="auto"/>
            <w:vAlign w:val="center"/>
          </w:tcPr>
          <w:p w14:paraId="68172332" w14:textId="77777777" w:rsidR="00D00D8F" w:rsidRPr="00DC7310" w:rsidRDefault="00D00D8F" w:rsidP="00D00D8F">
            <w:pPr>
              <w:pStyle w:val="TAC"/>
              <w:keepNext w:val="0"/>
              <w:keepLines w:val="0"/>
            </w:pPr>
            <w:r w:rsidRPr="00DC7310">
              <w:t>n66</w:t>
            </w:r>
          </w:p>
        </w:tc>
        <w:tc>
          <w:tcPr>
            <w:tcW w:w="562" w:type="pct"/>
            <w:gridSpan w:val="2"/>
            <w:shd w:val="clear" w:color="auto" w:fill="auto"/>
            <w:noWrap/>
            <w:vAlign w:val="center"/>
          </w:tcPr>
          <w:p w14:paraId="5AAE313E" w14:textId="77777777" w:rsidR="00D00D8F" w:rsidRPr="00DC7310" w:rsidRDefault="00D00D8F" w:rsidP="00D00D8F">
            <w:pPr>
              <w:pStyle w:val="TAC"/>
              <w:keepNext w:val="0"/>
              <w:keepLines w:val="0"/>
            </w:pPr>
            <w:r w:rsidRPr="00DC7310">
              <w:t>1773</w:t>
            </w:r>
          </w:p>
        </w:tc>
        <w:tc>
          <w:tcPr>
            <w:tcW w:w="348" w:type="pct"/>
            <w:gridSpan w:val="2"/>
            <w:shd w:val="clear" w:color="auto" w:fill="auto"/>
            <w:noWrap/>
            <w:vAlign w:val="center"/>
          </w:tcPr>
          <w:p w14:paraId="67A40FEE"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1C0419B2"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645A7B48" w14:textId="77777777" w:rsidR="00D00D8F" w:rsidRPr="00DC7310" w:rsidRDefault="00D00D8F" w:rsidP="00D00D8F">
            <w:pPr>
              <w:pStyle w:val="TAC"/>
              <w:keepNext w:val="0"/>
              <w:keepLines w:val="0"/>
            </w:pPr>
            <w:r w:rsidRPr="00DC7310">
              <w:t>2173</w:t>
            </w:r>
          </w:p>
        </w:tc>
        <w:tc>
          <w:tcPr>
            <w:tcW w:w="357" w:type="pct"/>
            <w:gridSpan w:val="2"/>
            <w:shd w:val="clear" w:color="auto" w:fill="auto"/>
            <w:vAlign w:val="center"/>
          </w:tcPr>
          <w:p w14:paraId="7E386D24"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55C0052C" w14:textId="77777777" w:rsidR="00D00D8F" w:rsidRPr="00DC7310" w:rsidRDefault="00D00D8F" w:rsidP="00D00D8F">
            <w:pPr>
              <w:pStyle w:val="TAC"/>
              <w:keepNext w:val="0"/>
              <w:keepLines w:val="0"/>
            </w:pPr>
            <w:r w:rsidRPr="00DC7310">
              <w:t>N/A</w:t>
            </w:r>
          </w:p>
        </w:tc>
      </w:tr>
      <w:tr w:rsidR="00D00D8F" w:rsidRPr="00DC7310" w14:paraId="717F40DB" w14:textId="77777777" w:rsidTr="00770960">
        <w:trPr>
          <w:jc w:val="center"/>
        </w:trPr>
        <w:tc>
          <w:tcPr>
            <w:tcW w:w="1132" w:type="pct"/>
            <w:tcBorders>
              <w:top w:val="single" w:sz="4" w:space="0" w:color="auto"/>
              <w:bottom w:val="nil"/>
            </w:tcBorders>
            <w:shd w:val="clear" w:color="auto" w:fill="auto"/>
            <w:vAlign w:val="center"/>
          </w:tcPr>
          <w:p w14:paraId="29574938" w14:textId="77777777" w:rsidR="00D00D8F" w:rsidRPr="00DC7310" w:rsidRDefault="00D00D8F" w:rsidP="00D00D8F">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14A0AF8E" w14:textId="77777777" w:rsidR="00D00D8F" w:rsidRPr="00DC7310" w:rsidRDefault="00D00D8F" w:rsidP="00D00D8F">
            <w:pPr>
              <w:pStyle w:val="TAC"/>
              <w:keepNext w:val="0"/>
              <w:keepLines w:val="0"/>
            </w:pPr>
          </w:p>
        </w:tc>
        <w:tc>
          <w:tcPr>
            <w:tcW w:w="410" w:type="pct"/>
            <w:shd w:val="clear" w:color="auto" w:fill="auto"/>
            <w:vAlign w:val="center"/>
          </w:tcPr>
          <w:p w14:paraId="737B95A0" w14:textId="77777777" w:rsidR="00D00D8F" w:rsidRPr="00DC7310" w:rsidRDefault="00D00D8F" w:rsidP="00D00D8F">
            <w:pPr>
              <w:pStyle w:val="TAC"/>
              <w:keepNext w:val="0"/>
              <w:keepLines w:val="0"/>
            </w:pPr>
            <w:r w:rsidRPr="00DC7310">
              <w:t>7</w:t>
            </w:r>
          </w:p>
        </w:tc>
        <w:tc>
          <w:tcPr>
            <w:tcW w:w="562" w:type="pct"/>
            <w:gridSpan w:val="2"/>
            <w:shd w:val="clear" w:color="auto" w:fill="auto"/>
            <w:noWrap/>
            <w:vAlign w:val="center"/>
          </w:tcPr>
          <w:p w14:paraId="6728206C" w14:textId="77777777" w:rsidR="00D00D8F" w:rsidRPr="00DC7310" w:rsidRDefault="00D00D8F" w:rsidP="00D00D8F">
            <w:pPr>
              <w:pStyle w:val="TAC"/>
              <w:keepNext w:val="0"/>
              <w:keepLines w:val="0"/>
            </w:pPr>
            <w:r w:rsidRPr="00DC7310">
              <w:t>2565</w:t>
            </w:r>
          </w:p>
        </w:tc>
        <w:tc>
          <w:tcPr>
            <w:tcW w:w="348" w:type="pct"/>
            <w:gridSpan w:val="2"/>
            <w:shd w:val="clear" w:color="auto" w:fill="auto"/>
            <w:noWrap/>
            <w:vAlign w:val="center"/>
          </w:tcPr>
          <w:p w14:paraId="0970AE79"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42E20643"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74171BEB" w14:textId="77777777" w:rsidR="00D00D8F" w:rsidRPr="00DC7310" w:rsidRDefault="00D00D8F" w:rsidP="00D00D8F">
            <w:pPr>
              <w:pStyle w:val="TAC"/>
              <w:keepNext w:val="0"/>
              <w:keepLines w:val="0"/>
            </w:pPr>
            <w:r w:rsidRPr="00DC7310">
              <w:t>2685</w:t>
            </w:r>
          </w:p>
        </w:tc>
        <w:tc>
          <w:tcPr>
            <w:tcW w:w="357" w:type="pct"/>
            <w:gridSpan w:val="2"/>
            <w:shd w:val="clear" w:color="auto" w:fill="auto"/>
            <w:vAlign w:val="center"/>
          </w:tcPr>
          <w:p w14:paraId="3596EF92"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7A718EC6" w14:textId="77777777" w:rsidR="00D00D8F" w:rsidRPr="00DC7310" w:rsidRDefault="00D00D8F" w:rsidP="00D00D8F">
            <w:pPr>
              <w:pStyle w:val="TAC"/>
              <w:keepNext w:val="0"/>
              <w:keepLines w:val="0"/>
            </w:pPr>
            <w:r w:rsidRPr="00DC7310">
              <w:t>N/A</w:t>
            </w:r>
          </w:p>
        </w:tc>
      </w:tr>
      <w:tr w:rsidR="00D00D8F" w:rsidRPr="00DC7310" w14:paraId="45ACB3B7" w14:textId="77777777" w:rsidTr="00770960">
        <w:trPr>
          <w:jc w:val="center"/>
        </w:trPr>
        <w:tc>
          <w:tcPr>
            <w:tcW w:w="1132" w:type="pct"/>
            <w:tcBorders>
              <w:top w:val="nil"/>
              <w:bottom w:val="nil"/>
            </w:tcBorders>
            <w:shd w:val="clear" w:color="auto" w:fill="auto"/>
            <w:vAlign w:val="center"/>
          </w:tcPr>
          <w:p w14:paraId="39E8065F" w14:textId="77777777" w:rsidR="00D00D8F" w:rsidRPr="00DC7310" w:rsidRDefault="00D00D8F" w:rsidP="00D00D8F">
            <w:pPr>
              <w:pStyle w:val="TAC"/>
              <w:keepNext w:val="0"/>
              <w:keepLines w:val="0"/>
            </w:pPr>
          </w:p>
        </w:tc>
        <w:tc>
          <w:tcPr>
            <w:tcW w:w="410" w:type="pct"/>
            <w:shd w:val="clear" w:color="auto" w:fill="auto"/>
          </w:tcPr>
          <w:p w14:paraId="15494B3F" w14:textId="77777777" w:rsidR="00D00D8F" w:rsidRPr="00DC7310" w:rsidRDefault="00D00D8F" w:rsidP="00D00D8F">
            <w:pPr>
              <w:pStyle w:val="TAC"/>
              <w:keepNext w:val="0"/>
              <w:keepLines w:val="0"/>
            </w:pPr>
            <w:r w:rsidRPr="00DC7310">
              <w:t>n12</w:t>
            </w:r>
          </w:p>
        </w:tc>
        <w:tc>
          <w:tcPr>
            <w:tcW w:w="562" w:type="pct"/>
            <w:gridSpan w:val="2"/>
            <w:shd w:val="clear" w:color="auto" w:fill="auto"/>
            <w:noWrap/>
            <w:vAlign w:val="center"/>
          </w:tcPr>
          <w:p w14:paraId="37D87678"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0645B77C"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3B9CB403" w14:textId="77777777" w:rsidR="00D00D8F" w:rsidRPr="00DC7310" w:rsidRDefault="00D00D8F" w:rsidP="00D00D8F">
            <w:pPr>
              <w:pStyle w:val="TAC"/>
              <w:keepNext w:val="0"/>
              <w:keepLines w:val="0"/>
            </w:pPr>
            <w:r w:rsidRPr="00DC7310">
              <w:t>N/A</w:t>
            </w:r>
          </w:p>
        </w:tc>
        <w:tc>
          <w:tcPr>
            <w:tcW w:w="539" w:type="pct"/>
            <w:gridSpan w:val="2"/>
            <w:shd w:val="clear" w:color="auto" w:fill="auto"/>
            <w:noWrap/>
            <w:vAlign w:val="center"/>
          </w:tcPr>
          <w:p w14:paraId="05B2B820" w14:textId="77777777" w:rsidR="00D00D8F" w:rsidRPr="00DC7310" w:rsidRDefault="00D00D8F" w:rsidP="00D00D8F">
            <w:pPr>
              <w:pStyle w:val="TAC"/>
              <w:keepNext w:val="0"/>
              <w:keepLines w:val="0"/>
            </w:pPr>
            <w:r w:rsidRPr="00DC7310">
              <w:t>740</w:t>
            </w:r>
          </w:p>
        </w:tc>
        <w:tc>
          <w:tcPr>
            <w:tcW w:w="357" w:type="pct"/>
            <w:gridSpan w:val="2"/>
            <w:shd w:val="clear" w:color="auto" w:fill="auto"/>
            <w:vAlign w:val="center"/>
          </w:tcPr>
          <w:p w14:paraId="344E5FB8" w14:textId="77777777" w:rsidR="00D00D8F" w:rsidRPr="00DC7310" w:rsidRDefault="00D00D8F" w:rsidP="00D00D8F">
            <w:pPr>
              <w:pStyle w:val="TAC"/>
              <w:keepNext w:val="0"/>
              <w:keepLines w:val="0"/>
            </w:pPr>
            <w:r w:rsidRPr="00DC7310">
              <w:t>30.8</w:t>
            </w:r>
          </w:p>
        </w:tc>
        <w:tc>
          <w:tcPr>
            <w:tcW w:w="611" w:type="pct"/>
            <w:gridSpan w:val="2"/>
            <w:shd w:val="clear" w:color="auto" w:fill="auto"/>
            <w:vAlign w:val="center"/>
          </w:tcPr>
          <w:p w14:paraId="3DBAE33F" w14:textId="77777777" w:rsidR="00D00D8F" w:rsidRPr="00DC7310" w:rsidRDefault="00D00D8F" w:rsidP="00D00D8F">
            <w:pPr>
              <w:pStyle w:val="TAC"/>
              <w:keepNext w:val="0"/>
              <w:keepLines w:val="0"/>
            </w:pPr>
            <w:r w:rsidRPr="00DC7310">
              <w:t>IMD2</w:t>
            </w:r>
          </w:p>
        </w:tc>
      </w:tr>
      <w:tr w:rsidR="00D00D8F" w:rsidRPr="00DC7310" w14:paraId="1D6EFF99" w14:textId="77777777" w:rsidTr="00770960">
        <w:trPr>
          <w:jc w:val="center"/>
        </w:trPr>
        <w:tc>
          <w:tcPr>
            <w:tcW w:w="1132" w:type="pct"/>
            <w:tcBorders>
              <w:top w:val="nil"/>
              <w:bottom w:val="nil"/>
            </w:tcBorders>
            <w:shd w:val="clear" w:color="auto" w:fill="auto"/>
            <w:vAlign w:val="center"/>
          </w:tcPr>
          <w:p w14:paraId="0D77466E" w14:textId="77777777" w:rsidR="00D00D8F" w:rsidRPr="00DC7310" w:rsidRDefault="00D00D8F" w:rsidP="00D00D8F">
            <w:pPr>
              <w:pStyle w:val="TAC"/>
              <w:keepNext w:val="0"/>
              <w:keepLines w:val="0"/>
            </w:pPr>
          </w:p>
        </w:tc>
        <w:tc>
          <w:tcPr>
            <w:tcW w:w="410" w:type="pct"/>
            <w:shd w:val="clear" w:color="auto" w:fill="auto"/>
          </w:tcPr>
          <w:p w14:paraId="33D5A05C" w14:textId="77777777" w:rsidR="00D00D8F" w:rsidRPr="00DC7310" w:rsidRDefault="00D00D8F" w:rsidP="00D00D8F">
            <w:pPr>
              <w:pStyle w:val="TAC"/>
              <w:keepNext w:val="0"/>
              <w:keepLines w:val="0"/>
            </w:pPr>
            <w:r w:rsidRPr="00DC7310">
              <w:t>n77</w:t>
            </w:r>
          </w:p>
        </w:tc>
        <w:tc>
          <w:tcPr>
            <w:tcW w:w="562" w:type="pct"/>
            <w:gridSpan w:val="2"/>
            <w:shd w:val="clear" w:color="auto" w:fill="auto"/>
            <w:noWrap/>
            <w:vAlign w:val="center"/>
          </w:tcPr>
          <w:p w14:paraId="2575BE51" w14:textId="77777777" w:rsidR="00D00D8F" w:rsidRPr="00DC7310" w:rsidRDefault="00D00D8F" w:rsidP="00D00D8F">
            <w:pPr>
              <w:pStyle w:val="TAC"/>
              <w:keepNext w:val="0"/>
              <w:keepLines w:val="0"/>
            </w:pPr>
            <w:r w:rsidRPr="00DC7310">
              <w:t>3305</w:t>
            </w:r>
          </w:p>
        </w:tc>
        <w:tc>
          <w:tcPr>
            <w:tcW w:w="348" w:type="pct"/>
            <w:gridSpan w:val="2"/>
            <w:shd w:val="clear" w:color="auto" w:fill="auto"/>
            <w:noWrap/>
            <w:vAlign w:val="center"/>
          </w:tcPr>
          <w:p w14:paraId="3112FB8C" w14:textId="77777777" w:rsidR="00D00D8F" w:rsidRPr="00DC7310" w:rsidRDefault="00D00D8F" w:rsidP="00D00D8F">
            <w:pPr>
              <w:pStyle w:val="TAC"/>
              <w:keepNext w:val="0"/>
              <w:keepLines w:val="0"/>
            </w:pPr>
            <w:r w:rsidRPr="00DC7310">
              <w:t>10</w:t>
            </w:r>
          </w:p>
        </w:tc>
        <w:tc>
          <w:tcPr>
            <w:tcW w:w="1041" w:type="pct"/>
            <w:gridSpan w:val="2"/>
            <w:shd w:val="clear" w:color="auto" w:fill="auto"/>
            <w:noWrap/>
            <w:vAlign w:val="center"/>
          </w:tcPr>
          <w:p w14:paraId="404906B2" w14:textId="77777777" w:rsidR="00D00D8F" w:rsidRPr="00DC7310" w:rsidRDefault="00D00D8F" w:rsidP="00D00D8F">
            <w:pPr>
              <w:pStyle w:val="TAC"/>
              <w:keepNext w:val="0"/>
              <w:keepLines w:val="0"/>
            </w:pPr>
            <w:r w:rsidRPr="00DC7310">
              <w:t>50</w:t>
            </w:r>
          </w:p>
        </w:tc>
        <w:tc>
          <w:tcPr>
            <w:tcW w:w="539" w:type="pct"/>
            <w:gridSpan w:val="2"/>
            <w:shd w:val="clear" w:color="auto" w:fill="auto"/>
            <w:noWrap/>
            <w:vAlign w:val="center"/>
          </w:tcPr>
          <w:p w14:paraId="4C92B687" w14:textId="77777777" w:rsidR="00D00D8F" w:rsidRPr="00DC7310" w:rsidRDefault="00D00D8F" w:rsidP="00D00D8F">
            <w:pPr>
              <w:pStyle w:val="TAC"/>
              <w:keepNext w:val="0"/>
              <w:keepLines w:val="0"/>
            </w:pPr>
            <w:r w:rsidRPr="00DC7310">
              <w:t>3305</w:t>
            </w:r>
          </w:p>
        </w:tc>
        <w:tc>
          <w:tcPr>
            <w:tcW w:w="357" w:type="pct"/>
            <w:gridSpan w:val="2"/>
            <w:shd w:val="clear" w:color="auto" w:fill="auto"/>
            <w:vAlign w:val="center"/>
          </w:tcPr>
          <w:p w14:paraId="3371270B"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16F3AE36" w14:textId="77777777" w:rsidR="00D00D8F" w:rsidRPr="00DC7310" w:rsidRDefault="00D00D8F" w:rsidP="00D00D8F">
            <w:pPr>
              <w:pStyle w:val="TAC"/>
              <w:keepNext w:val="0"/>
              <w:keepLines w:val="0"/>
            </w:pPr>
            <w:r w:rsidRPr="00DC7310">
              <w:t>N/A</w:t>
            </w:r>
          </w:p>
        </w:tc>
      </w:tr>
      <w:tr w:rsidR="00D00D8F" w:rsidRPr="00DC7310" w14:paraId="5ED423E3" w14:textId="77777777" w:rsidTr="00770960">
        <w:trPr>
          <w:jc w:val="center"/>
        </w:trPr>
        <w:tc>
          <w:tcPr>
            <w:tcW w:w="1132" w:type="pct"/>
            <w:tcBorders>
              <w:top w:val="nil"/>
              <w:bottom w:val="nil"/>
            </w:tcBorders>
            <w:shd w:val="clear" w:color="auto" w:fill="auto"/>
            <w:vAlign w:val="center"/>
          </w:tcPr>
          <w:p w14:paraId="465049FA" w14:textId="77777777" w:rsidR="00D00D8F" w:rsidRPr="00DC7310" w:rsidRDefault="00D00D8F" w:rsidP="00D00D8F">
            <w:pPr>
              <w:pStyle w:val="TAC"/>
              <w:keepNext w:val="0"/>
              <w:keepLines w:val="0"/>
            </w:pPr>
          </w:p>
        </w:tc>
        <w:tc>
          <w:tcPr>
            <w:tcW w:w="410" w:type="pct"/>
            <w:shd w:val="clear" w:color="auto" w:fill="auto"/>
          </w:tcPr>
          <w:p w14:paraId="1132DAE8" w14:textId="77777777" w:rsidR="00D00D8F" w:rsidRPr="00DC7310" w:rsidRDefault="00D00D8F" w:rsidP="00D00D8F">
            <w:pPr>
              <w:pStyle w:val="TAC"/>
              <w:keepNext w:val="0"/>
              <w:keepLines w:val="0"/>
            </w:pPr>
            <w:r w:rsidRPr="00DC7310">
              <w:t>7</w:t>
            </w:r>
          </w:p>
        </w:tc>
        <w:tc>
          <w:tcPr>
            <w:tcW w:w="562" w:type="pct"/>
            <w:gridSpan w:val="2"/>
            <w:shd w:val="clear" w:color="auto" w:fill="auto"/>
            <w:noWrap/>
            <w:vAlign w:val="center"/>
          </w:tcPr>
          <w:p w14:paraId="6704BD03" w14:textId="77777777" w:rsidR="00D00D8F" w:rsidRPr="00DC7310" w:rsidRDefault="00D00D8F" w:rsidP="00D00D8F">
            <w:pPr>
              <w:pStyle w:val="TAC"/>
              <w:keepNext w:val="0"/>
              <w:keepLines w:val="0"/>
            </w:pPr>
            <w:r w:rsidRPr="00DC7310">
              <w:t>2505</w:t>
            </w:r>
          </w:p>
        </w:tc>
        <w:tc>
          <w:tcPr>
            <w:tcW w:w="348" w:type="pct"/>
            <w:gridSpan w:val="2"/>
            <w:shd w:val="clear" w:color="auto" w:fill="auto"/>
            <w:noWrap/>
            <w:vAlign w:val="center"/>
          </w:tcPr>
          <w:p w14:paraId="3BD407EA"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50405E18"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5066A080" w14:textId="77777777" w:rsidR="00D00D8F" w:rsidRPr="00DC7310" w:rsidRDefault="00D00D8F" w:rsidP="00D00D8F">
            <w:pPr>
              <w:pStyle w:val="TAC"/>
              <w:keepNext w:val="0"/>
              <w:keepLines w:val="0"/>
            </w:pPr>
            <w:r w:rsidRPr="00DC7310">
              <w:t>2625</w:t>
            </w:r>
          </w:p>
        </w:tc>
        <w:tc>
          <w:tcPr>
            <w:tcW w:w="357" w:type="pct"/>
            <w:gridSpan w:val="2"/>
            <w:shd w:val="clear" w:color="auto" w:fill="auto"/>
            <w:vAlign w:val="center"/>
          </w:tcPr>
          <w:p w14:paraId="0C2829EA"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7BDCC08F" w14:textId="77777777" w:rsidR="00D00D8F" w:rsidRPr="00DC7310" w:rsidRDefault="00D00D8F" w:rsidP="00D00D8F">
            <w:pPr>
              <w:pStyle w:val="TAC"/>
              <w:keepNext w:val="0"/>
              <w:keepLines w:val="0"/>
            </w:pPr>
            <w:r w:rsidRPr="00DC7310">
              <w:t>N/A</w:t>
            </w:r>
          </w:p>
        </w:tc>
      </w:tr>
      <w:tr w:rsidR="00D00D8F" w:rsidRPr="00DC7310" w14:paraId="3F26642F" w14:textId="77777777" w:rsidTr="00770960">
        <w:trPr>
          <w:jc w:val="center"/>
        </w:trPr>
        <w:tc>
          <w:tcPr>
            <w:tcW w:w="1132" w:type="pct"/>
            <w:tcBorders>
              <w:top w:val="nil"/>
              <w:bottom w:val="nil"/>
            </w:tcBorders>
            <w:shd w:val="clear" w:color="auto" w:fill="auto"/>
            <w:vAlign w:val="center"/>
          </w:tcPr>
          <w:p w14:paraId="0B7191B6" w14:textId="77777777" w:rsidR="00D00D8F" w:rsidRPr="00DC7310" w:rsidRDefault="00D00D8F" w:rsidP="00D00D8F">
            <w:pPr>
              <w:pStyle w:val="TAC"/>
              <w:keepNext w:val="0"/>
              <w:keepLines w:val="0"/>
            </w:pPr>
          </w:p>
        </w:tc>
        <w:tc>
          <w:tcPr>
            <w:tcW w:w="410" w:type="pct"/>
            <w:shd w:val="clear" w:color="auto" w:fill="auto"/>
          </w:tcPr>
          <w:p w14:paraId="1EEFA938" w14:textId="77777777" w:rsidR="00D00D8F" w:rsidRPr="00DC7310" w:rsidRDefault="00D00D8F" w:rsidP="00D00D8F">
            <w:pPr>
              <w:pStyle w:val="TAC"/>
              <w:keepNext w:val="0"/>
              <w:keepLines w:val="0"/>
            </w:pPr>
            <w:r w:rsidRPr="00DC7310">
              <w:t>n12</w:t>
            </w:r>
          </w:p>
        </w:tc>
        <w:tc>
          <w:tcPr>
            <w:tcW w:w="562" w:type="pct"/>
            <w:gridSpan w:val="2"/>
            <w:shd w:val="clear" w:color="auto" w:fill="auto"/>
            <w:noWrap/>
            <w:vAlign w:val="center"/>
          </w:tcPr>
          <w:p w14:paraId="6B3B825D" w14:textId="77777777" w:rsidR="00D00D8F" w:rsidRPr="00DC7310" w:rsidRDefault="00D00D8F" w:rsidP="00D00D8F">
            <w:pPr>
              <w:pStyle w:val="TAC"/>
              <w:keepNext w:val="0"/>
              <w:keepLines w:val="0"/>
            </w:pPr>
            <w:r w:rsidRPr="00DC7310">
              <w:t>702</w:t>
            </w:r>
          </w:p>
        </w:tc>
        <w:tc>
          <w:tcPr>
            <w:tcW w:w="348" w:type="pct"/>
            <w:gridSpan w:val="2"/>
            <w:shd w:val="clear" w:color="auto" w:fill="auto"/>
            <w:noWrap/>
            <w:vAlign w:val="center"/>
          </w:tcPr>
          <w:p w14:paraId="65050C64"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0DB933AB"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14FFEAB6" w14:textId="77777777" w:rsidR="00D00D8F" w:rsidRPr="00DC7310" w:rsidRDefault="00D00D8F" w:rsidP="00D00D8F">
            <w:pPr>
              <w:pStyle w:val="TAC"/>
              <w:keepNext w:val="0"/>
              <w:keepLines w:val="0"/>
            </w:pPr>
            <w:r w:rsidRPr="00DC7310">
              <w:t>732</w:t>
            </w:r>
          </w:p>
        </w:tc>
        <w:tc>
          <w:tcPr>
            <w:tcW w:w="357" w:type="pct"/>
            <w:gridSpan w:val="2"/>
            <w:shd w:val="clear" w:color="auto" w:fill="auto"/>
            <w:vAlign w:val="center"/>
          </w:tcPr>
          <w:p w14:paraId="38DBF573"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6964127E" w14:textId="77777777" w:rsidR="00D00D8F" w:rsidRPr="00DC7310" w:rsidRDefault="00D00D8F" w:rsidP="00D00D8F">
            <w:pPr>
              <w:pStyle w:val="TAC"/>
              <w:keepNext w:val="0"/>
              <w:keepLines w:val="0"/>
            </w:pPr>
            <w:r w:rsidRPr="00DC7310">
              <w:t>N/A</w:t>
            </w:r>
          </w:p>
        </w:tc>
      </w:tr>
      <w:tr w:rsidR="00D00D8F" w:rsidRPr="00DC7310" w14:paraId="6F1E1774" w14:textId="77777777" w:rsidTr="00770960">
        <w:trPr>
          <w:jc w:val="center"/>
        </w:trPr>
        <w:tc>
          <w:tcPr>
            <w:tcW w:w="1132" w:type="pct"/>
            <w:tcBorders>
              <w:top w:val="nil"/>
              <w:bottom w:val="single" w:sz="4" w:space="0" w:color="auto"/>
            </w:tcBorders>
            <w:shd w:val="clear" w:color="auto" w:fill="auto"/>
            <w:vAlign w:val="center"/>
          </w:tcPr>
          <w:p w14:paraId="3EDE34F1" w14:textId="77777777" w:rsidR="00D00D8F" w:rsidRPr="00DC7310" w:rsidRDefault="00D00D8F" w:rsidP="00D00D8F">
            <w:pPr>
              <w:pStyle w:val="TAC"/>
              <w:keepNext w:val="0"/>
              <w:keepLines w:val="0"/>
            </w:pPr>
          </w:p>
        </w:tc>
        <w:tc>
          <w:tcPr>
            <w:tcW w:w="410" w:type="pct"/>
            <w:shd w:val="clear" w:color="auto" w:fill="auto"/>
          </w:tcPr>
          <w:p w14:paraId="6DA1E188" w14:textId="77777777" w:rsidR="00D00D8F" w:rsidRPr="00DC7310" w:rsidRDefault="00D00D8F" w:rsidP="00D00D8F">
            <w:pPr>
              <w:pStyle w:val="TAC"/>
              <w:keepNext w:val="0"/>
              <w:keepLines w:val="0"/>
            </w:pPr>
            <w:r w:rsidRPr="00DC7310">
              <w:t>n77</w:t>
            </w:r>
          </w:p>
        </w:tc>
        <w:tc>
          <w:tcPr>
            <w:tcW w:w="562" w:type="pct"/>
            <w:gridSpan w:val="2"/>
            <w:shd w:val="clear" w:color="auto" w:fill="auto"/>
            <w:noWrap/>
            <w:vAlign w:val="center"/>
          </w:tcPr>
          <w:p w14:paraId="76561264"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5F0C8D6C" w14:textId="77777777" w:rsidR="00D00D8F" w:rsidRPr="00DC7310" w:rsidRDefault="00D00D8F" w:rsidP="00D00D8F">
            <w:pPr>
              <w:pStyle w:val="TAC"/>
              <w:keepNext w:val="0"/>
              <w:keepLines w:val="0"/>
            </w:pPr>
            <w:r w:rsidRPr="00DC7310">
              <w:t>10</w:t>
            </w:r>
          </w:p>
        </w:tc>
        <w:tc>
          <w:tcPr>
            <w:tcW w:w="1041" w:type="pct"/>
            <w:gridSpan w:val="2"/>
            <w:shd w:val="clear" w:color="auto" w:fill="auto"/>
            <w:noWrap/>
            <w:vAlign w:val="center"/>
          </w:tcPr>
          <w:p w14:paraId="7F9A5540" w14:textId="77777777" w:rsidR="00D00D8F" w:rsidRPr="00DC7310" w:rsidRDefault="00D00D8F" w:rsidP="00D00D8F">
            <w:pPr>
              <w:pStyle w:val="TAC"/>
              <w:keepNext w:val="0"/>
              <w:keepLines w:val="0"/>
            </w:pPr>
            <w:r w:rsidRPr="00DC7310">
              <w:t>N/A</w:t>
            </w:r>
          </w:p>
        </w:tc>
        <w:tc>
          <w:tcPr>
            <w:tcW w:w="539" w:type="pct"/>
            <w:gridSpan w:val="2"/>
            <w:shd w:val="clear" w:color="auto" w:fill="auto"/>
            <w:noWrap/>
            <w:vAlign w:val="center"/>
          </w:tcPr>
          <w:p w14:paraId="5EC58377" w14:textId="77777777" w:rsidR="00D00D8F" w:rsidRPr="00DC7310" w:rsidRDefault="00D00D8F" w:rsidP="00D00D8F">
            <w:pPr>
              <w:pStyle w:val="TAC"/>
              <w:keepNext w:val="0"/>
              <w:keepLines w:val="0"/>
            </w:pPr>
            <w:r w:rsidRPr="00DC7310">
              <w:t>3909</w:t>
            </w:r>
          </w:p>
        </w:tc>
        <w:tc>
          <w:tcPr>
            <w:tcW w:w="357" w:type="pct"/>
            <w:gridSpan w:val="2"/>
            <w:shd w:val="clear" w:color="auto" w:fill="auto"/>
            <w:vAlign w:val="center"/>
          </w:tcPr>
          <w:p w14:paraId="5A5158F3" w14:textId="77777777" w:rsidR="00D00D8F" w:rsidRPr="00DC7310" w:rsidRDefault="00D00D8F" w:rsidP="00D00D8F">
            <w:pPr>
              <w:pStyle w:val="TAC"/>
              <w:keepNext w:val="0"/>
              <w:keepLines w:val="0"/>
            </w:pPr>
            <w:r w:rsidRPr="00DC7310">
              <w:rPr>
                <w:rFonts w:hint="eastAsia"/>
              </w:rPr>
              <w:t>1</w:t>
            </w:r>
            <w:r w:rsidRPr="00DC7310">
              <w:t>6.0</w:t>
            </w:r>
          </w:p>
        </w:tc>
        <w:tc>
          <w:tcPr>
            <w:tcW w:w="611" w:type="pct"/>
            <w:gridSpan w:val="2"/>
            <w:shd w:val="clear" w:color="auto" w:fill="auto"/>
            <w:vAlign w:val="center"/>
          </w:tcPr>
          <w:p w14:paraId="7DCE519E" w14:textId="77777777" w:rsidR="00D00D8F" w:rsidRPr="00DC7310" w:rsidRDefault="00D00D8F" w:rsidP="00D00D8F">
            <w:pPr>
              <w:pStyle w:val="TAC"/>
              <w:keepNext w:val="0"/>
              <w:keepLines w:val="0"/>
            </w:pPr>
            <w:r w:rsidRPr="00DC7310">
              <w:t>IMD3</w:t>
            </w:r>
          </w:p>
        </w:tc>
      </w:tr>
      <w:tr w:rsidR="00D00D8F" w:rsidRPr="00DC7310" w14:paraId="7D8826F0" w14:textId="77777777" w:rsidTr="00770960">
        <w:trPr>
          <w:jc w:val="center"/>
        </w:trPr>
        <w:tc>
          <w:tcPr>
            <w:tcW w:w="1132" w:type="pct"/>
            <w:tcBorders>
              <w:top w:val="single" w:sz="4" w:space="0" w:color="auto"/>
              <w:bottom w:val="nil"/>
            </w:tcBorders>
            <w:shd w:val="clear" w:color="auto" w:fill="auto"/>
            <w:vAlign w:val="center"/>
          </w:tcPr>
          <w:p w14:paraId="70769D1F" w14:textId="77777777" w:rsidR="00D00D8F" w:rsidRPr="00DC7310" w:rsidRDefault="00D00D8F" w:rsidP="00D00D8F">
            <w:pPr>
              <w:pStyle w:val="TAC"/>
              <w:keepLines w:val="0"/>
            </w:pPr>
            <w:r w:rsidRPr="00DC7310">
              <w:rPr>
                <w:rFonts w:cs="Arial"/>
                <w:szCs w:val="18"/>
                <w:lang w:eastAsia="ja-JP"/>
              </w:rPr>
              <w:lastRenderedPageBreak/>
              <w:t>DC_7A-12A_n77</w:t>
            </w:r>
            <w:r w:rsidRPr="00DC7310">
              <w:t>A</w:t>
            </w:r>
          </w:p>
          <w:p w14:paraId="1176A254" w14:textId="77777777" w:rsidR="00D00D8F" w:rsidRPr="00DC7310" w:rsidRDefault="00D00D8F" w:rsidP="00D00D8F">
            <w:pPr>
              <w:pStyle w:val="TAC"/>
              <w:keepLines w:val="0"/>
            </w:pPr>
            <w:r w:rsidRPr="00DC7310">
              <w:t>DC_7A-12A_n77(2A)</w:t>
            </w:r>
          </w:p>
        </w:tc>
        <w:tc>
          <w:tcPr>
            <w:tcW w:w="410" w:type="pct"/>
            <w:shd w:val="clear" w:color="auto" w:fill="auto"/>
          </w:tcPr>
          <w:p w14:paraId="0F3E31EE" w14:textId="77777777" w:rsidR="00D00D8F" w:rsidRPr="00DC7310" w:rsidRDefault="00D00D8F" w:rsidP="00D00D8F">
            <w:pPr>
              <w:pStyle w:val="TAC"/>
              <w:keepLines w:val="0"/>
            </w:pPr>
            <w:r w:rsidRPr="00DC7310">
              <w:rPr>
                <w:rFonts w:cs="Arial"/>
                <w:lang w:eastAsia="ko-KR"/>
              </w:rPr>
              <w:t>7</w:t>
            </w:r>
          </w:p>
        </w:tc>
        <w:tc>
          <w:tcPr>
            <w:tcW w:w="562" w:type="pct"/>
            <w:gridSpan w:val="2"/>
            <w:shd w:val="clear" w:color="auto" w:fill="auto"/>
            <w:noWrap/>
            <w:vAlign w:val="center"/>
          </w:tcPr>
          <w:p w14:paraId="600E40E4" w14:textId="77777777" w:rsidR="00D00D8F" w:rsidRPr="00DC7310" w:rsidRDefault="00D00D8F" w:rsidP="00D00D8F">
            <w:pPr>
              <w:pStyle w:val="TAC"/>
              <w:keepLines w:val="0"/>
            </w:pPr>
            <w:r w:rsidRPr="00DC7310">
              <w:rPr>
                <w:rFonts w:cs="Arial"/>
                <w:lang w:eastAsia="ko-KR"/>
              </w:rPr>
              <w:t>N/A</w:t>
            </w:r>
          </w:p>
        </w:tc>
        <w:tc>
          <w:tcPr>
            <w:tcW w:w="348" w:type="pct"/>
            <w:gridSpan w:val="2"/>
            <w:shd w:val="clear" w:color="auto" w:fill="auto"/>
            <w:noWrap/>
            <w:vAlign w:val="center"/>
          </w:tcPr>
          <w:p w14:paraId="1DDC44F8" w14:textId="77777777" w:rsidR="00D00D8F" w:rsidRPr="00DC7310" w:rsidRDefault="00D00D8F" w:rsidP="00D00D8F">
            <w:pPr>
              <w:pStyle w:val="TAC"/>
              <w:keepLines w:val="0"/>
            </w:pPr>
            <w:r w:rsidRPr="00DC7310">
              <w:rPr>
                <w:rFonts w:cs="Arial"/>
                <w:lang w:eastAsia="ko-KR"/>
              </w:rPr>
              <w:t>5</w:t>
            </w:r>
          </w:p>
        </w:tc>
        <w:tc>
          <w:tcPr>
            <w:tcW w:w="1041" w:type="pct"/>
            <w:gridSpan w:val="2"/>
            <w:shd w:val="clear" w:color="auto" w:fill="auto"/>
            <w:noWrap/>
            <w:vAlign w:val="center"/>
          </w:tcPr>
          <w:p w14:paraId="264EA547" w14:textId="77777777" w:rsidR="00D00D8F" w:rsidRPr="00DC7310" w:rsidRDefault="00D00D8F" w:rsidP="00D00D8F">
            <w:pPr>
              <w:pStyle w:val="TAC"/>
              <w:keepLines w:val="0"/>
            </w:pPr>
            <w:r w:rsidRPr="00DC7310">
              <w:rPr>
                <w:rFonts w:cs="Arial"/>
                <w:lang w:eastAsia="ko-KR"/>
              </w:rPr>
              <w:t>N/A</w:t>
            </w:r>
          </w:p>
        </w:tc>
        <w:tc>
          <w:tcPr>
            <w:tcW w:w="539" w:type="pct"/>
            <w:gridSpan w:val="2"/>
            <w:shd w:val="clear" w:color="auto" w:fill="auto"/>
            <w:noWrap/>
            <w:vAlign w:val="center"/>
          </w:tcPr>
          <w:p w14:paraId="32275DB3" w14:textId="77777777" w:rsidR="00D00D8F" w:rsidRPr="00DC7310" w:rsidRDefault="00D00D8F" w:rsidP="00D00D8F">
            <w:pPr>
              <w:pStyle w:val="TAC"/>
              <w:keepLines w:val="0"/>
            </w:pPr>
            <w:r w:rsidRPr="00DC7310">
              <w:rPr>
                <w:rFonts w:cs="Arial"/>
                <w:lang w:eastAsia="ko-KR"/>
              </w:rPr>
              <w:t>2662</w:t>
            </w:r>
          </w:p>
        </w:tc>
        <w:tc>
          <w:tcPr>
            <w:tcW w:w="357" w:type="pct"/>
            <w:gridSpan w:val="2"/>
            <w:shd w:val="clear" w:color="auto" w:fill="auto"/>
            <w:vAlign w:val="center"/>
          </w:tcPr>
          <w:p w14:paraId="2B426BC1" w14:textId="77777777" w:rsidR="00D00D8F" w:rsidRPr="00DC7310" w:rsidRDefault="00D00D8F" w:rsidP="00D00D8F">
            <w:pPr>
              <w:pStyle w:val="TAC"/>
              <w:keepLines w:val="0"/>
            </w:pPr>
            <w:r w:rsidRPr="00DC7310">
              <w:rPr>
                <w:rFonts w:cs="Arial"/>
              </w:rPr>
              <w:t>29.6</w:t>
            </w:r>
          </w:p>
        </w:tc>
        <w:tc>
          <w:tcPr>
            <w:tcW w:w="611" w:type="pct"/>
            <w:gridSpan w:val="2"/>
            <w:shd w:val="clear" w:color="auto" w:fill="auto"/>
            <w:vAlign w:val="center"/>
          </w:tcPr>
          <w:p w14:paraId="2E2C88C8" w14:textId="77777777" w:rsidR="00D00D8F" w:rsidRPr="00DC7310" w:rsidRDefault="00D00D8F" w:rsidP="00D00D8F">
            <w:pPr>
              <w:pStyle w:val="TAC"/>
              <w:keepLines w:val="0"/>
            </w:pPr>
            <w:r w:rsidRPr="00DC7310">
              <w:rPr>
                <w:kern w:val="2"/>
                <w:szCs w:val="24"/>
                <w:lang w:eastAsia="ja-JP"/>
              </w:rPr>
              <w:t>IMD2</w:t>
            </w:r>
            <w:r w:rsidRPr="00DC7310">
              <w:rPr>
                <w:kern w:val="2"/>
                <w:szCs w:val="24"/>
                <w:vertAlign w:val="superscript"/>
                <w:lang w:eastAsia="ja-JP"/>
              </w:rPr>
              <w:t>1</w:t>
            </w:r>
          </w:p>
        </w:tc>
      </w:tr>
      <w:tr w:rsidR="00D00D8F" w:rsidRPr="00DC7310" w14:paraId="3D2041AF" w14:textId="77777777" w:rsidTr="00770960">
        <w:trPr>
          <w:jc w:val="center"/>
        </w:trPr>
        <w:tc>
          <w:tcPr>
            <w:tcW w:w="1132" w:type="pct"/>
            <w:tcBorders>
              <w:top w:val="nil"/>
              <w:bottom w:val="nil"/>
            </w:tcBorders>
            <w:shd w:val="clear" w:color="auto" w:fill="auto"/>
            <w:vAlign w:val="center"/>
          </w:tcPr>
          <w:p w14:paraId="6B4AAD8F" w14:textId="77777777" w:rsidR="00D00D8F" w:rsidRPr="00DC7310" w:rsidRDefault="00D00D8F" w:rsidP="00D00D8F">
            <w:pPr>
              <w:pStyle w:val="TAC"/>
              <w:keepLines w:val="0"/>
            </w:pPr>
          </w:p>
        </w:tc>
        <w:tc>
          <w:tcPr>
            <w:tcW w:w="410" w:type="pct"/>
            <w:shd w:val="clear" w:color="auto" w:fill="auto"/>
          </w:tcPr>
          <w:p w14:paraId="2AF14834" w14:textId="77777777" w:rsidR="00D00D8F" w:rsidRPr="00DC7310" w:rsidRDefault="00D00D8F" w:rsidP="00D00D8F">
            <w:pPr>
              <w:pStyle w:val="TAC"/>
              <w:keepLines w:val="0"/>
            </w:pPr>
            <w:r w:rsidRPr="00DC7310">
              <w:rPr>
                <w:rFonts w:eastAsia="Malgun Gothic"/>
                <w:lang w:eastAsia="ko-KR"/>
              </w:rPr>
              <w:t>12</w:t>
            </w:r>
          </w:p>
        </w:tc>
        <w:tc>
          <w:tcPr>
            <w:tcW w:w="562" w:type="pct"/>
            <w:gridSpan w:val="2"/>
            <w:shd w:val="clear" w:color="auto" w:fill="auto"/>
            <w:noWrap/>
            <w:vAlign w:val="center"/>
          </w:tcPr>
          <w:p w14:paraId="056BB31C" w14:textId="77777777" w:rsidR="00D00D8F" w:rsidRPr="00DC7310" w:rsidRDefault="00D00D8F" w:rsidP="00D00D8F">
            <w:pPr>
              <w:pStyle w:val="TAC"/>
              <w:keepLines w:val="0"/>
            </w:pPr>
            <w:r w:rsidRPr="00DC7310">
              <w:rPr>
                <w:rFonts w:cs="Arial"/>
              </w:rPr>
              <w:t>708</w:t>
            </w:r>
          </w:p>
        </w:tc>
        <w:tc>
          <w:tcPr>
            <w:tcW w:w="348" w:type="pct"/>
            <w:gridSpan w:val="2"/>
            <w:shd w:val="clear" w:color="auto" w:fill="auto"/>
            <w:noWrap/>
            <w:vAlign w:val="center"/>
          </w:tcPr>
          <w:p w14:paraId="0FC2DFD7" w14:textId="77777777" w:rsidR="00D00D8F" w:rsidRPr="00DC7310" w:rsidRDefault="00D00D8F" w:rsidP="00D00D8F">
            <w:pPr>
              <w:pStyle w:val="TAC"/>
              <w:keepLines w:val="0"/>
            </w:pPr>
            <w:r w:rsidRPr="00DC7310">
              <w:rPr>
                <w:rFonts w:cs="Arial"/>
              </w:rPr>
              <w:t>5</w:t>
            </w:r>
          </w:p>
        </w:tc>
        <w:tc>
          <w:tcPr>
            <w:tcW w:w="1041" w:type="pct"/>
            <w:gridSpan w:val="2"/>
            <w:shd w:val="clear" w:color="auto" w:fill="auto"/>
            <w:noWrap/>
            <w:vAlign w:val="center"/>
          </w:tcPr>
          <w:p w14:paraId="4211E417" w14:textId="77777777" w:rsidR="00D00D8F" w:rsidRPr="00DC7310" w:rsidRDefault="00D00D8F" w:rsidP="00D00D8F">
            <w:pPr>
              <w:pStyle w:val="TAC"/>
              <w:keepLines w:val="0"/>
            </w:pPr>
            <w:r w:rsidRPr="00DC7310">
              <w:rPr>
                <w:rFonts w:cs="Arial"/>
              </w:rPr>
              <w:t>25</w:t>
            </w:r>
          </w:p>
        </w:tc>
        <w:tc>
          <w:tcPr>
            <w:tcW w:w="539" w:type="pct"/>
            <w:gridSpan w:val="2"/>
            <w:shd w:val="clear" w:color="auto" w:fill="auto"/>
            <w:noWrap/>
            <w:vAlign w:val="center"/>
          </w:tcPr>
          <w:p w14:paraId="43682DE8" w14:textId="77777777" w:rsidR="00D00D8F" w:rsidRPr="00DC7310" w:rsidRDefault="00D00D8F" w:rsidP="00D00D8F">
            <w:pPr>
              <w:pStyle w:val="TAC"/>
              <w:keepLines w:val="0"/>
            </w:pPr>
            <w:r w:rsidRPr="00DC7310">
              <w:rPr>
                <w:rFonts w:cs="Arial"/>
              </w:rPr>
              <w:t>738</w:t>
            </w:r>
          </w:p>
        </w:tc>
        <w:tc>
          <w:tcPr>
            <w:tcW w:w="357" w:type="pct"/>
            <w:gridSpan w:val="2"/>
            <w:shd w:val="clear" w:color="auto" w:fill="auto"/>
            <w:vAlign w:val="center"/>
          </w:tcPr>
          <w:p w14:paraId="0EB5F82C" w14:textId="77777777" w:rsidR="00D00D8F" w:rsidRPr="00DC7310" w:rsidRDefault="00D00D8F" w:rsidP="00D00D8F">
            <w:pPr>
              <w:pStyle w:val="TAC"/>
              <w:keepLines w:val="0"/>
            </w:pPr>
            <w:r w:rsidRPr="00DC7310">
              <w:rPr>
                <w:rFonts w:cs="Arial"/>
              </w:rPr>
              <w:t>N/A</w:t>
            </w:r>
          </w:p>
        </w:tc>
        <w:tc>
          <w:tcPr>
            <w:tcW w:w="611" w:type="pct"/>
            <w:gridSpan w:val="2"/>
            <w:shd w:val="clear" w:color="auto" w:fill="auto"/>
          </w:tcPr>
          <w:p w14:paraId="75FE701F" w14:textId="77777777" w:rsidR="00D00D8F" w:rsidRPr="00DC7310" w:rsidRDefault="00D00D8F" w:rsidP="00D00D8F">
            <w:pPr>
              <w:pStyle w:val="TAC"/>
              <w:keepLines w:val="0"/>
            </w:pPr>
            <w:r w:rsidRPr="00DC7310">
              <w:rPr>
                <w:kern w:val="2"/>
                <w:szCs w:val="24"/>
                <w:lang w:eastAsia="ja-JP"/>
              </w:rPr>
              <w:t>N/A</w:t>
            </w:r>
          </w:p>
        </w:tc>
      </w:tr>
      <w:tr w:rsidR="00D00D8F" w:rsidRPr="00DC7310" w14:paraId="1BB89FF2" w14:textId="77777777" w:rsidTr="00770960">
        <w:trPr>
          <w:jc w:val="center"/>
        </w:trPr>
        <w:tc>
          <w:tcPr>
            <w:tcW w:w="1132" w:type="pct"/>
            <w:tcBorders>
              <w:top w:val="nil"/>
              <w:bottom w:val="nil"/>
            </w:tcBorders>
            <w:shd w:val="clear" w:color="auto" w:fill="auto"/>
            <w:vAlign w:val="center"/>
          </w:tcPr>
          <w:p w14:paraId="1984AA1F" w14:textId="77777777" w:rsidR="00D00D8F" w:rsidRPr="00DC7310" w:rsidRDefault="00D00D8F" w:rsidP="00D00D8F">
            <w:pPr>
              <w:pStyle w:val="TAC"/>
              <w:keepNext w:val="0"/>
              <w:keepLines w:val="0"/>
            </w:pPr>
          </w:p>
        </w:tc>
        <w:tc>
          <w:tcPr>
            <w:tcW w:w="410" w:type="pct"/>
            <w:shd w:val="clear" w:color="auto" w:fill="auto"/>
          </w:tcPr>
          <w:p w14:paraId="117F2F0C" w14:textId="77777777" w:rsidR="00D00D8F" w:rsidRPr="00DC7310" w:rsidRDefault="00D00D8F" w:rsidP="00D00D8F">
            <w:pPr>
              <w:pStyle w:val="TAC"/>
              <w:keepNext w:val="0"/>
              <w:keepLines w:val="0"/>
            </w:pPr>
            <w:r w:rsidRPr="00DC7310">
              <w:rPr>
                <w:rFonts w:eastAsia="Malgun Gothic"/>
                <w:lang w:eastAsia="ko-KR"/>
              </w:rPr>
              <w:t>n77</w:t>
            </w:r>
          </w:p>
        </w:tc>
        <w:tc>
          <w:tcPr>
            <w:tcW w:w="562" w:type="pct"/>
            <w:gridSpan w:val="2"/>
            <w:shd w:val="clear" w:color="auto" w:fill="auto"/>
            <w:noWrap/>
            <w:vAlign w:val="center"/>
          </w:tcPr>
          <w:p w14:paraId="573C9349" w14:textId="77777777" w:rsidR="00D00D8F" w:rsidRPr="00DC7310" w:rsidRDefault="00D00D8F" w:rsidP="00D00D8F">
            <w:pPr>
              <w:pStyle w:val="TAC"/>
              <w:keepNext w:val="0"/>
              <w:keepLines w:val="0"/>
            </w:pPr>
            <w:r w:rsidRPr="00DC7310">
              <w:rPr>
                <w:rFonts w:cs="Arial"/>
                <w:lang w:eastAsia="ko-KR"/>
              </w:rPr>
              <w:t>3370</w:t>
            </w:r>
          </w:p>
        </w:tc>
        <w:tc>
          <w:tcPr>
            <w:tcW w:w="348" w:type="pct"/>
            <w:gridSpan w:val="2"/>
            <w:shd w:val="clear" w:color="auto" w:fill="auto"/>
            <w:noWrap/>
            <w:vAlign w:val="center"/>
          </w:tcPr>
          <w:p w14:paraId="49EB2CA3" w14:textId="77777777" w:rsidR="00D00D8F" w:rsidRPr="00DC7310" w:rsidRDefault="00D00D8F" w:rsidP="00D00D8F">
            <w:pPr>
              <w:pStyle w:val="TAC"/>
              <w:keepNext w:val="0"/>
              <w:keepLines w:val="0"/>
            </w:pPr>
            <w:r w:rsidRPr="00DC7310">
              <w:rPr>
                <w:rFonts w:cs="Arial"/>
                <w:lang w:eastAsia="ko-KR"/>
              </w:rPr>
              <w:t>10</w:t>
            </w:r>
          </w:p>
        </w:tc>
        <w:tc>
          <w:tcPr>
            <w:tcW w:w="1041" w:type="pct"/>
            <w:gridSpan w:val="2"/>
            <w:shd w:val="clear" w:color="auto" w:fill="auto"/>
            <w:noWrap/>
            <w:vAlign w:val="center"/>
          </w:tcPr>
          <w:p w14:paraId="5E1C503D" w14:textId="77777777" w:rsidR="00D00D8F" w:rsidRPr="00DC7310" w:rsidRDefault="00D00D8F" w:rsidP="00D00D8F">
            <w:pPr>
              <w:pStyle w:val="TAC"/>
              <w:keepNext w:val="0"/>
              <w:keepLines w:val="0"/>
            </w:pPr>
            <w:r w:rsidRPr="00DC7310">
              <w:rPr>
                <w:rFonts w:cs="Arial"/>
                <w:lang w:eastAsia="ko-KR"/>
              </w:rPr>
              <w:t>50</w:t>
            </w:r>
          </w:p>
        </w:tc>
        <w:tc>
          <w:tcPr>
            <w:tcW w:w="539" w:type="pct"/>
            <w:gridSpan w:val="2"/>
            <w:shd w:val="clear" w:color="auto" w:fill="auto"/>
            <w:noWrap/>
            <w:vAlign w:val="center"/>
          </w:tcPr>
          <w:p w14:paraId="7F3F2AFE" w14:textId="77777777" w:rsidR="00D00D8F" w:rsidRPr="00DC7310" w:rsidRDefault="00D00D8F" w:rsidP="00D00D8F">
            <w:pPr>
              <w:pStyle w:val="TAC"/>
              <w:keepNext w:val="0"/>
              <w:keepLines w:val="0"/>
            </w:pPr>
            <w:r w:rsidRPr="00DC7310">
              <w:rPr>
                <w:rFonts w:cs="Arial"/>
                <w:lang w:eastAsia="ko-KR"/>
              </w:rPr>
              <w:t>3370</w:t>
            </w:r>
          </w:p>
        </w:tc>
        <w:tc>
          <w:tcPr>
            <w:tcW w:w="357" w:type="pct"/>
            <w:gridSpan w:val="2"/>
            <w:shd w:val="clear" w:color="auto" w:fill="auto"/>
            <w:vAlign w:val="center"/>
          </w:tcPr>
          <w:p w14:paraId="356155A0"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721E9EA2" w14:textId="77777777" w:rsidR="00D00D8F" w:rsidRPr="00DC7310" w:rsidRDefault="00D00D8F" w:rsidP="00D00D8F">
            <w:pPr>
              <w:pStyle w:val="TAC"/>
              <w:keepNext w:val="0"/>
              <w:keepLines w:val="0"/>
            </w:pPr>
            <w:r w:rsidRPr="00DC7310">
              <w:rPr>
                <w:kern w:val="2"/>
                <w:szCs w:val="24"/>
                <w:lang w:eastAsia="ja-JP"/>
              </w:rPr>
              <w:t>N/A</w:t>
            </w:r>
          </w:p>
        </w:tc>
      </w:tr>
      <w:tr w:rsidR="00D00D8F" w:rsidRPr="00DC7310" w14:paraId="635FE97E" w14:textId="77777777" w:rsidTr="00770960">
        <w:trPr>
          <w:jc w:val="center"/>
        </w:trPr>
        <w:tc>
          <w:tcPr>
            <w:tcW w:w="1132" w:type="pct"/>
            <w:tcBorders>
              <w:top w:val="nil"/>
              <w:bottom w:val="nil"/>
            </w:tcBorders>
            <w:shd w:val="clear" w:color="auto" w:fill="auto"/>
            <w:vAlign w:val="center"/>
          </w:tcPr>
          <w:p w14:paraId="14DCBA65" w14:textId="77777777" w:rsidR="00D00D8F" w:rsidRPr="00DC7310" w:rsidRDefault="00D00D8F" w:rsidP="00D00D8F">
            <w:pPr>
              <w:pStyle w:val="TAC"/>
              <w:keepNext w:val="0"/>
              <w:keepLines w:val="0"/>
            </w:pPr>
          </w:p>
        </w:tc>
        <w:tc>
          <w:tcPr>
            <w:tcW w:w="410" w:type="pct"/>
            <w:shd w:val="clear" w:color="auto" w:fill="auto"/>
          </w:tcPr>
          <w:p w14:paraId="72E75FFF" w14:textId="77777777" w:rsidR="00D00D8F" w:rsidRPr="00DC7310" w:rsidRDefault="00D00D8F" w:rsidP="00D00D8F">
            <w:pPr>
              <w:pStyle w:val="TAC"/>
              <w:keepNext w:val="0"/>
              <w:keepLines w:val="0"/>
            </w:pPr>
            <w:r w:rsidRPr="00DC7310">
              <w:rPr>
                <w:rFonts w:eastAsia="Malgun Gothic"/>
                <w:lang w:eastAsia="ko-KR"/>
              </w:rPr>
              <w:t>7</w:t>
            </w:r>
          </w:p>
        </w:tc>
        <w:tc>
          <w:tcPr>
            <w:tcW w:w="562" w:type="pct"/>
            <w:gridSpan w:val="2"/>
            <w:shd w:val="clear" w:color="auto" w:fill="auto"/>
            <w:noWrap/>
            <w:vAlign w:val="center"/>
          </w:tcPr>
          <w:p w14:paraId="315AB964" w14:textId="77777777" w:rsidR="00D00D8F" w:rsidRPr="00DC7310" w:rsidRDefault="00D00D8F" w:rsidP="00D00D8F">
            <w:pPr>
              <w:pStyle w:val="TAC"/>
              <w:keepNext w:val="0"/>
              <w:keepLines w:val="0"/>
            </w:pPr>
            <w:r w:rsidRPr="00DC7310">
              <w:rPr>
                <w:rFonts w:cs="Arial"/>
              </w:rPr>
              <w:t>2565</w:t>
            </w:r>
          </w:p>
        </w:tc>
        <w:tc>
          <w:tcPr>
            <w:tcW w:w="348" w:type="pct"/>
            <w:gridSpan w:val="2"/>
            <w:shd w:val="clear" w:color="auto" w:fill="auto"/>
            <w:noWrap/>
            <w:vAlign w:val="center"/>
          </w:tcPr>
          <w:p w14:paraId="0086FFA2"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vAlign w:val="center"/>
          </w:tcPr>
          <w:p w14:paraId="56099635"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vAlign w:val="center"/>
          </w:tcPr>
          <w:p w14:paraId="48D45D79" w14:textId="77777777" w:rsidR="00D00D8F" w:rsidRPr="00DC7310" w:rsidRDefault="00D00D8F" w:rsidP="00D00D8F">
            <w:pPr>
              <w:pStyle w:val="TAC"/>
              <w:keepNext w:val="0"/>
              <w:keepLines w:val="0"/>
            </w:pPr>
            <w:r w:rsidRPr="00DC7310">
              <w:t>2685</w:t>
            </w:r>
          </w:p>
        </w:tc>
        <w:tc>
          <w:tcPr>
            <w:tcW w:w="357" w:type="pct"/>
            <w:gridSpan w:val="2"/>
            <w:shd w:val="clear" w:color="auto" w:fill="auto"/>
            <w:vAlign w:val="center"/>
          </w:tcPr>
          <w:p w14:paraId="1612D7AE"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6BE8F730" w14:textId="77777777" w:rsidR="00D00D8F" w:rsidRPr="00DC7310" w:rsidRDefault="00D00D8F" w:rsidP="00D00D8F">
            <w:pPr>
              <w:pStyle w:val="TAC"/>
              <w:keepNext w:val="0"/>
              <w:keepLines w:val="0"/>
            </w:pPr>
            <w:r w:rsidRPr="00DC7310">
              <w:rPr>
                <w:rFonts w:cs="Arial"/>
              </w:rPr>
              <w:t>N/A</w:t>
            </w:r>
          </w:p>
        </w:tc>
      </w:tr>
      <w:tr w:rsidR="00D00D8F" w:rsidRPr="00DC7310" w14:paraId="08CF9A97" w14:textId="77777777" w:rsidTr="00770960">
        <w:trPr>
          <w:jc w:val="center"/>
        </w:trPr>
        <w:tc>
          <w:tcPr>
            <w:tcW w:w="1132" w:type="pct"/>
            <w:tcBorders>
              <w:top w:val="nil"/>
              <w:bottom w:val="nil"/>
            </w:tcBorders>
            <w:shd w:val="clear" w:color="auto" w:fill="auto"/>
            <w:vAlign w:val="center"/>
          </w:tcPr>
          <w:p w14:paraId="718D66C1" w14:textId="77777777" w:rsidR="00D00D8F" w:rsidRPr="00DC7310" w:rsidRDefault="00D00D8F" w:rsidP="00D00D8F">
            <w:pPr>
              <w:pStyle w:val="TAC"/>
              <w:keepNext w:val="0"/>
              <w:keepLines w:val="0"/>
            </w:pPr>
          </w:p>
        </w:tc>
        <w:tc>
          <w:tcPr>
            <w:tcW w:w="410" w:type="pct"/>
            <w:shd w:val="clear" w:color="auto" w:fill="auto"/>
          </w:tcPr>
          <w:p w14:paraId="58ABEE1A" w14:textId="77777777" w:rsidR="00D00D8F" w:rsidRPr="00DC7310" w:rsidRDefault="00D00D8F" w:rsidP="00D00D8F">
            <w:pPr>
              <w:pStyle w:val="TAC"/>
              <w:keepNext w:val="0"/>
              <w:keepLines w:val="0"/>
            </w:pPr>
            <w:r w:rsidRPr="00DC7310">
              <w:rPr>
                <w:rFonts w:eastAsia="Malgun Gothic"/>
                <w:lang w:eastAsia="ko-KR"/>
              </w:rPr>
              <w:t>12</w:t>
            </w:r>
          </w:p>
        </w:tc>
        <w:tc>
          <w:tcPr>
            <w:tcW w:w="562" w:type="pct"/>
            <w:gridSpan w:val="2"/>
            <w:shd w:val="clear" w:color="auto" w:fill="auto"/>
            <w:noWrap/>
            <w:vAlign w:val="center"/>
          </w:tcPr>
          <w:p w14:paraId="56DA3C2D"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0D43774C"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vAlign w:val="center"/>
          </w:tcPr>
          <w:p w14:paraId="70445621"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vAlign w:val="center"/>
          </w:tcPr>
          <w:p w14:paraId="08A920AF" w14:textId="77777777" w:rsidR="00D00D8F" w:rsidRPr="00DC7310" w:rsidRDefault="00D00D8F" w:rsidP="00D00D8F">
            <w:pPr>
              <w:pStyle w:val="TAC"/>
              <w:keepNext w:val="0"/>
              <w:keepLines w:val="0"/>
            </w:pPr>
            <w:r w:rsidRPr="00DC7310">
              <w:rPr>
                <w:rFonts w:cs="Arial"/>
              </w:rPr>
              <w:t>740</w:t>
            </w:r>
          </w:p>
        </w:tc>
        <w:tc>
          <w:tcPr>
            <w:tcW w:w="357" w:type="pct"/>
            <w:gridSpan w:val="2"/>
            <w:shd w:val="clear" w:color="auto" w:fill="auto"/>
            <w:vAlign w:val="center"/>
          </w:tcPr>
          <w:p w14:paraId="5B57943E" w14:textId="77777777" w:rsidR="00D00D8F" w:rsidRPr="00DC7310" w:rsidRDefault="00D00D8F" w:rsidP="00D00D8F">
            <w:pPr>
              <w:pStyle w:val="TAC"/>
              <w:keepNext w:val="0"/>
              <w:keepLines w:val="0"/>
            </w:pPr>
            <w:r w:rsidRPr="00DC7310">
              <w:rPr>
                <w:rFonts w:cs="Arial"/>
              </w:rPr>
              <w:t>30.8</w:t>
            </w:r>
          </w:p>
        </w:tc>
        <w:tc>
          <w:tcPr>
            <w:tcW w:w="611" w:type="pct"/>
            <w:gridSpan w:val="2"/>
            <w:shd w:val="clear" w:color="auto" w:fill="auto"/>
            <w:vAlign w:val="center"/>
          </w:tcPr>
          <w:p w14:paraId="49DEF0FB" w14:textId="77777777" w:rsidR="00D00D8F" w:rsidRPr="00DC7310" w:rsidRDefault="00D00D8F" w:rsidP="00D00D8F">
            <w:pPr>
              <w:pStyle w:val="TAC"/>
              <w:keepNext w:val="0"/>
              <w:keepLines w:val="0"/>
            </w:pPr>
            <w:r w:rsidRPr="00DC7310">
              <w:rPr>
                <w:rFonts w:cs="Arial"/>
              </w:rPr>
              <w:t>IMD2</w:t>
            </w:r>
          </w:p>
        </w:tc>
      </w:tr>
      <w:tr w:rsidR="00D00D8F" w:rsidRPr="00DC7310" w14:paraId="4DEF9B81" w14:textId="77777777" w:rsidTr="00770960">
        <w:trPr>
          <w:jc w:val="center"/>
        </w:trPr>
        <w:tc>
          <w:tcPr>
            <w:tcW w:w="1132" w:type="pct"/>
            <w:tcBorders>
              <w:top w:val="nil"/>
              <w:bottom w:val="single" w:sz="4" w:space="0" w:color="auto"/>
            </w:tcBorders>
            <w:shd w:val="clear" w:color="auto" w:fill="auto"/>
            <w:vAlign w:val="center"/>
          </w:tcPr>
          <w:p w14:paraId="1F6A3852" w14:textId="77777777" w:rsidR="00D00D8F" w:rsidRPr="00DC7310" w:rsidRDefault="00D00D8F" w:rsidP="00D00D8F">
            <w:pPr>
              <w:pStyle w:val="TAC"/>
              <w:keepNext w:val="0"/>
              <w:keepLines w:val="0"/>
            </w:pPr>
          </w:p>
        </w:tc>
        <w:tc>
          <w:tcPr>
            <w:tcW w:w="410" w:type="pct"/>
            <w:shd w:val="clear" w:color="auto" w:fill="auto"/>
          </w:tcPr>
          <w:p w14:paraId="48FF74BC" w14:textId="77777777" w:rsidR="00D00D8F" w:rsidRPr="00DC7310" w:rsidRDefault="00D00D8F" w:rsidP="00D00D8F">
            <w:pPr>
              <w:pStyle w:val="TAC"/>
              <w:keepNext w:val="0"/>
              <w:keepLines w:val="0"/>
            </w:pPr>
            <w:r w:rsidRPr="00DC7310">
              <w:rPr>
                <w:rFonts w:eastAsia="Malgun Gothic"/>
                <w:lang w:eastAsia="ko-KR"/>
              </w:rPr>
              <w:t>n77</w:t>
            </w:r>
          </w:p>
        </w:tc>
        <w:tc>
          <w:tcPr>
            <w:tcW w:w="562" w:type="pct"/>
            <w:gridSpan w:val="2"/>
            <w:shd w:val="clear" w:color="auto" w:fill="auto"/>
            <w:noWrap/>
            <w:vAlign w:val="center"/>
          </w:tcPr>
          <w:p w14:paraId="0B2E2D10" w14:textId="77777777" w:rsidR="00D00D8F" w:rsidRPr="00DC7310" w:rsidRDefault="00D00D8F" w:rsidP="00D00D8F">
            <w:pPr>
              <w:pStyle w:val="TAC"/>
              <w:keepNext w:val="0"/>
              <w:keepLines w:val="0"/>
            </w:pPr>
            <w:r w:rsidRPr="00DC7310">
              <w:rPr>
                <w:rFonts w:cs="Arial"/>
              </w:rPr>
              <w:t>3305</w:t>
            </w:r>
          </w:p>
        </w:tc>
        <w:tc>
          <w:tcPr>
            <w:tcW w:w="348" w:type="pct"/>
            <w:gridSpan w:val="2"/>
            <w:shd w:val="clear" w:color="auto" w:fill="auto"/>
            <w:noWrap/>
            <w:vAlign w:val="center"/>
          </w:tcPr>
          <w:p w14:paraId="05836D59" w14:textId="77777777" w:rsidR="00D00D8F" w:rsidRPr="00DC7310" w:rsidRDefault="00D00D8F" w:rsidP="00D00D8F">
            <w:pPr>
              <w:pStyle w:val="TAC"/>
              <w:keepNext w:val="0"/>
              <w:keepLines w:val="0"/>
            </w:pPr>
            <w:r w:rsidRPr="00DC7310">
              <w:rPr>
                <w:rFonts w:cs="Arial"/>
              </w:rPr>
              <w:t>10</w:t>
            </w:r>
          </w:p>
        </w:tc>
        <w:tc>
          <w:tcPr>
            <w:tcW w:w="1041" w:type="pct"/>
            <w:gridSpan w:val="2"/>
            <w:shd w:val="clear" w:color="auto" w:fill="auto"/>
            <w:noWrap/>
            <w:vAlign w:val="center"/>
          </w:tcPr>
          <w:p w14:paraId="1E069B18" w14:textId="77777777" w:rsidR="00D00D8F" w:rsidRPr="00DC7310" w:rsidRDefault="00D00D8F" w:rsidP="00D00D8F">
            <w:pPr>
              <w:pStyle w:val="TAC"/>
              <w:keepNext w:val="0"/>
              <w:keepLines w:val="0"/>
            </w:pPr>
            <w:r w:rsidRPr="00DC7310">
              <w:rPr>
                <w:rFonts w:cs="Arial"/>
              </w:rPr>
              <w:t>50</w:t>
            </w:r>
          </w:p>
        </w:tc>
        <w:tc>
          <w:tcPr>
            <w:tcW w:w="539" w:type="pct"/>
            <w:gridSpan w:val="2"/>
            <w:shd w:val="clear" w:color="auto" w:fill="auto"/>
            <w:noWrap/>
            <w:vAlign w:val="center"/>
          </w:tcPr>
          <w:p w14:paraId="7E789E30" w14:textId="77777777" w:rsidR="00D00D8F" w:rsidRPr="00DC7310" w:rsidRDefault="00D00D8F" w:rsidP="00D00D8F">
            <w:pPr>
              <w:pStyle w:val="TAC"/>
              <w:keepNext w:val="0"/>
              <w:keepLines w:val="0"/>
            </w:pPr>
            <w:r w:rsidRPr="00DC7310">
              <w:t>3305</w:t>
            </w:r>
          </w:p>
        </w:tc>
        <w:tc>
          <w:tcPr>
            <w:tcW w:w="357" w:type="pct"/>
            <w:gridSpan w:val="2"/>
            <w:shd w:val="clear" w:color="auto" w:fill="auto"/>
            <w:vAlign w:val="center"/>
          </w:tcPr>
          <w:p w14:paraId="745999A9"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2C68DCE9" w14:textId="77777777" w:rsidR="00D00D8F" w:rsidRPr="00DC7310" w:rsidRDefault="00D00D8F" w:rsidP="00D00D8F">
            <w:pPr>
              <w:pStyle w:val="TAC"/>
              <w:keepNext w:val="0"/>
              <w:keepLines w:val="0"/>
            </w:pPr>
            <w:r w:rsidRPr="00DC7310">
              <w:rPr>
                <w:rFonts w:cs="Arial"/>
              </w:rPr>
              <w:t>N/A</w:t>
            </w:r>
          </w:p>
        </w:tc>
      </w:tr>
      <w:tr w:rsidR="00D00D8F" w:rsidRPr="00DC7310" w14:paraId="2C13750E" w14:textId="77777777" w:rsidTr="00770960">
        <w:trPr>
          <w:jc w:val="center"/>
        </w:trPr>
        <w:tc>
          <w:tcPr>
            <w:tcW w:w="1132" w:type="pct"/>
            <w:tcBorders>
              <w:bottom w:val="nil"/>
            </w:tcBorders>
            <w:shd w:val="clear" w:color="auto" w:fill="auto"/>
            <w:vAlign w:val="center"/>
          </w:tcPr>
          <w:p w14:paraId="7C2D7AED" w14:textId="77777777" w:rsidR="00D00D8F" w:rsidRPr="00DC7310" w:rsidRDefault="00D00D8F" w:rsidP="00D00D8F">
            <w:pPr>
              <w:pStyle w:val="TAC"/>
              <w:keepNext w:val="0"/>
              <w:keepLines w:val="0"/>
            </w:pPr>
            <w:r w:rsidRPr="00DC7310">
              <w:rPr>
                <w:rFonts w:cs="Arial"/>
                <w:szCs w:val="18"/>
                <w:lang w:eastAsia="ja-JP"/>
              </w:rPr>
              <w:t>DC_7A-12A_n78</w:t>
            </w:r>
            <w:r w:rsidRPr="00DC7310">
              <w:t>A</w:t>
            </w:r>
          </w:p>
          <w:p w14:paraId="77D1D8D8" w14:textId="77777777" w:rsidR="00D00D8F" w:rsidRPr="00DC7310" w:rsidRDefault="00D00D8F" w:rsidP="00D00D8F">
            <w:pPr>
              <w:pStyle w:val="TAC"/>
              <w:keepNext w:val="0"/>
              <w:keepLines w:val="0"/>
            </w:pPr>
            <w:r w:rsidRPr="00DC7310">
              <w:t>DC_7A-12A_n78(2A)</w:t>
            </w:r>
          </w:p>
        </w:tc>
        <w:tc>
          <w:tcPr>
            <w:tcW w:w="410" w:type="pct"/>
            <w:shd w:val="clear" w:color="auto" w:fill="auto"/>
            <w:vAlign w:val="center"/>
          </w:tcPr>
          <w:p w14:paraId="4878D552" w14:textId="77777777" w:rsidR="00D00D8F" w:rsidRPr="00DC7310" w:rsidRDefault="00D00D8F" w:rsidP="00D00D8F">
            <w:pPr>
              <w:pStyle w:val="TAC"/>
              <w:keepNext w:val="0"/>
              <w:keepLines w:val="0"/>
            </w:pPr>
            <w:r w:rsidRPr="00DC7310">
              <w:rPr>
                <w:rFonts w:cs="Arial"/>
                <w:lang w:eastAsia="ko-KR"/>
              </w:rPr>
              <w:t>7</w:t>
            </w:r>
          </w:p>
        </w:tc>
        <w:tc>
          <w:tcPr>
            <w:tcW w:w="562" w:type="pct"/>
            <w:gridSpan w:val="2"/>
            <w:shd w:val="clear" w:color="auto" w:fill="auto"/>
            <w:noWrap/>
            <w:vAlign w:val="center"/>
          </w:tcPr>
          <w:p w14:paraId="5E9C988F"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lang w:eastAsia="ko-KR"/>
              </w:rPr>
              <w:t>N/A</w:t>
            </w:r>
          </w:p>
        </w:tc>
        <w:tc>
          <w:tcPr>
            <w:tcW w:w="348" w:type="pct"/>
            <w:gridSpan w:val="2"/>
            <w:shd w:val="clear" w:color="auto" w:fill="auto"/>
            <w:noWrap/>
            <w:vAlign w:val="center"/>
          </w:tcPr>
          <w:p w14:paraId="389583C3"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lang w:eastAsia="ko-KR"/>
              </w:rPr>
              <w:t>5</w:t>
            </w:r>
          </w:p>
        </w:tc>
        <w:tc>
          <w:tcPr>
            <w:tcW w:w="1041" w:type="pct"/>
            <w:gridSpan w:val="2"/>
            <w:shd w:val="clear" w:color="auto" w:fill="auto"/>
            <w:noWrap/>
            <w:vAlign w:val="center"/>
          </w:tcPr>
          <w:p w14:paraId="5AEC9333"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lang w:eastAsia="ko-KR"/>
              </w:rPr>
              <w:t>N/A</w:t>
            </w:r>
          </w:p>
        </w:tc>
        <w:tc>
          <w:tcPr>
            <w:tcW w:w="539" w:type="pct"/>
            <w:gridSpan w:val="2"/>
            <w:shd w:val="clear" w:color="auto" w:fill="auto"/>
            <w:noWrap/>
            <w:vAlign w:val="center"/>
          </w:tcPr>
          <w:p w14:paraId="40D7F0AE"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lang w:eastAsia="ko-KR"/>
              </w:rPr>
              <w:t>2662</w:t>
            </w:r>
          </w:p>
        </w:tc>
        <w:tc>
          <w:tcPr>
            <w:tcW w:w="357" w:type="pct"/>
            <w:gridSpan w:val="2"/>
            <w:shd w:val="clear" w:color="auto" w:fill="auto"/>
            <w:vAlign w:val="center"/>
          </w:tcPr>
          <w:p w14:paraId="3739254B"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29.6</w:t>
            </w:r>
          </w:p>
        </w:tc>
        <w:tc>
          <w:tcPr>
            <w:tcW w:w="611" w:type="pct"/>
            <w:gridSpan w:val="2"/>
            <w:shd w:val="clear" w:color="auto" w:fill="auto"/>
            <w:vAlign w:val="center"/>
          </w:tcPr>
          <w:p w14:paraId="26587F2C" w14:textId="77777777" w:rsidR="00D00D8F" w:rsidRPr="00DC7310" w:rsidRDefault="00D00D8F" w:rsidP="00D00D8F">
            <w:pPr>
              <w:pStyle w:val="TAC"/>
              <w:keepNext w:val="0"/>
              <w:keepLines w:val="0"/>
              <w:rPr>
                <w:rFonts w:eastAsia="Malgun Gothic"/>
                <w:lang w:eastAsia="ko-KR"/>
              </w:rPr>
            </w:pPr>
            <w:r w:rsidRPr="00DC7310">
              <w:rPr>
                <w:kern w:val="2"/>
                <w:szCs w:val="24"/>
                <w:lang w:eastAsia="ja-JP"/>
              </w:rPr>
              <w:t>IMD2</w:t>
            </w:r>
          </w:p>
        </w:tc>
      </w:tr>
      <w:tr w:rsidR="00D00D8F" w:rsidRPr="00DC7310" w14:paraId="336F9AD1" w14:textId="77777777" w:rsidTr="00770960">
        <w:trPr>
          <w:jc w:val="center"/>
        </w:trPr>
        <w:tc>
          <w:tcPr>
            <w:tcW w:w="1132" w:type="pct"/>
            <w:tcBorders>
              <w:top w:val="nil"/>
              <w:bottom w:val="nil"/>
            </w:tcBorders>
            <w:shd w:val="clear" w:color="auto" w:fill="auto"/>
            <w:vAlign w:val="center"/>
          </w:tcPr>
          <w:p w14:paraId="017E6B2A" w14:textId="77777777" w:rsidR="00D00D8F" w:rsidRPr="00DC7310" w:rsidRDefault="00D00D8F" w:rsidP="00D00D8F">
            <w:pPr>
              <w:pStyle w:val="TAC"/>
              <w:keepNext w:val="0"/>
              <w:keepLines w:val="0"/>
            </w:pPr>
          </w:p>
        </w:tc>
        <w:tc>
          <w:tcPr>
            <w:tcW w:w="410" w:type="pct"/>
            <w:shd w:val="clear" w:color="auto" w:fill="auto"/>
            <w:vAlign w:val="center"/>
          </w:tcPr>
          <w:p w14:paraId="69E1CBE6" w14:textId="77777777" w:rsidR="00D00D8F" w:rsidRPr="00DC7310" w:rsidRDefault="00D00D8F" w:rsidP="00D00D8F">
            <w:pPr>
              <w:pStyle w:val="TAC"/>
              <w:keepNext w:val="0"/>
              <w:keepLines w:val="0"/>
            </w:pPr>
            <w:r w:rsidRPr="00DC7310">
              <w:rPr>
                <w:rFonts w:cs="Arial"/>
                <w:lang w:eastAsia="ko-KR"/>
              </w:rPr>
              <w:t>12</w:t>
            </w:r>
          </w:p>
        </w:tc>
        <w:tc>
          <w:tcPr>
            <w:tcW w:w="562" w:type="pct"/>
            <w:gridSpan w:val="2"/>
            <w:shd w:val="clear" w:color="auto" w:fill="auto"/>
            <w:noWrap/>
            <w:vAlign w:val="center"/>
          </w:tcPr>
          <w:p w14:paraId="165825C1"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708</w:t>
            </w:r>
          </w:p>
        </w:tc>
        <w:tc>
          <w:tcPr>
            <w:tcW w:w="348" w:type="pct"/>
            <w:gridSpan w:val="2"/>
            <w:shd w:val="clear" w:color="auto" w:fill="auto"/>
            <w:noWrap/>
            <w:vAlign w:val="center"/>
          </w:tcPr>
          <w:p w14:paraId="4EAD0AF8"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14:paraId="5F8AAC3A"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vAlign w:val="center"/>
          </w:tcPr>
          <w:p w14:paraId="65FE08A1"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738</w:t>
            </w:r>
          </w:p>
        </w:tc>
        <w:tc>
          <w:tcPr>
            <w:tcW w:w="357" w:type="pct"/>
            <w:gridSpan w:val="2"/>
            <w:shd w:val="clear" w:color="auto" w:fill="auto"/>
            <w:vAlign w:val="center"/>
          </w:tcPr>
          <w:p w14:paraId="5D9E0757"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611" w:type="pct"/>
            <w:gridSpan w:val="2"/>
            <w:shd w:val="clear" w:color="auto" w:fill="auto"/>
          </w:tcPr>
          <w:p w14:paraId="128C824E" w14:textId="77777777" w:rsidR="00D00D8F" w:rsidRPr="00DC7310" w:rsidRDefault="00D00D8F" w:rsidP="00D00D8F">
            <w:pPr>
              <w:pStyle w:val="TAC"/>
              <w:keepNext w:val="0"/>
              <w:keepLines w:val="0"/>
              <w:rPr>
                <w:rFonts w:eastAsia="Malgun Gothic"/>
                <w:lang w:eastAsia="ko-KR"/>
              </w:rPr>
            </w:pPr>
            <w:r w:rsidRPr="00DC7310">
              <w:rPr>
                <w:kern w:val="2"/>
                <w:szCs w:val="24"/>
                <w:lang w:eastAsia="ja-JP"/>
              </w:rPr>
              <w:t>N/A</w:t>
            </w:r>
          </w:p>
        </w:tc>
      </w:tr>
      <w:tr w:rsidR="00D00D8F" w:rsidRPr="00DC7310" w14:paraId="6AE9F039" w14:textId="77777777" w:rsidTr="00770960">
        <w:trPr>
          <w:jc w:val="center"/>
        </w:trPr>
        <w:tc>
          <w:tcPr>
            <w:tcW w:w="1132" w:type="pct"/>
            <w:tcBorders>
              <w:top w:val="nil"/>
              <w:bottom w:val="nil"/>
            </w:tcBorders>
            <w:shd w:val="clear" w:color="auto" w:fill="auto"/>
            <w:vAlign w:val="center"/>
          </w:tcPr>
          <w:p w14:paraId="5B930B68" w14:textId="77777777" w:rsidR="00D00D8F" w:rsidRPr="00DC7310" w:rsidRDefault="00D00D8F" w:rsidP="00D00D8F">
            <w:pPr>
              <w:pStyle w:val="TAC"/>
              <w:keepNext w:val="0"/>
              <w:keepLines w:val="0"/>
            </w:pPr>
          </w:p>
        </w:tc>
        <w:tc>
          <w:tcPr>
            <w:tcW w:w="410" w:type="pct"/>
            <w:shd w:val="clear" w:color="auto" w:fill="auto"/>
            <w:vAlign w:val="center"/>
          </w:tcPr>
          <w:p w14:paraId="33297990" w14:textId="77777777" w:rsidR="00D00D8F" w:rsidRPr="00DC7310" w:rsidRDefault="00D00D8F" w:rsidP="00D00D8F">
            <w:pPr>
              <w:pStyle w:val="TAC"/>
              <w:keepNext w:val="0"/>
              <w:keepLines w:val="0"/>
            </w:pPr>
            <w:r w:rsidRPr="00DC7310">
              <w:rPr>
                <w:rFonts w:cs="Arial"/>
                <w:lang w:eastAsia="ko-KR"/>
              </w:rPr>
              <w:t>n78</w:t>
            </w:r>
          </w:p>
        </w:tc>
        <w:tc>
          <w:tcPr>
            <w:tcW w:w="562" w:type="pct"/>
            <w:gridSpan w:val="2"/>
            <w:shd w:val="clear" w:color="auto" w:fill="auto"/>
            <w:noWrap/>
            <w:vAlign w:val="center"/>
          </w:tcPr>
          <w:p w14:paraId="5929488D"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lang w:eastAsia="ko-KR"/>
              </w:rPr>
              <w:t>3370</w:t>
            </w:r>
          </w:p>
        </w:tc>
        <w:tc>
          <w:tcPr>
            <w:tcW w:w="348" w:type="pct"/>
            <w:gridSpan w:val="2"/>
            <w:shd w:val="clear" w:color="auto" w:fill="auto"/>
            <w:noWrap/>
            <w:vAlign w:val="center"/>
          </w:tcPr>
          <w:p w14:paraId="1FD12EC1"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lang w:eastAsia="ko-KR"/>
              </w:rPr>
              <w:t>10</w:t>
            </w:r>
          </w:p>
        </w:tc>
        <w:tc>
          <w:tcPr>
            <w:tcW w:w="1041" w:type="pct"/>
            <w:gridSpan w:val="2"/>
            <w:shd w:val="clear" w:color="auto" w:fill="auto"/>
            <w:noWrap/>
            <w:vAlign w:val="center"/>
          </w:tcPr>
          <w:p w14:paraId="36FB5A4F"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lang w:eastAsia="ko-KR"/>
              </w:rPr>
              <w:t>50</w:t>
            </w:r>
          </w:p>
        </w:tc>
        <w:tc>
          <w:tcPr>
            <w:tcW w:w="539" w:type="pct"/>
            <w:gridSpan w:val="2"/>
            <w:shd w:val="clear" w:color="auto" w:fill="auto"/>
            <w:noWrap/>
            <w:vAlign w:val="center"/>
          </w:tcPr>
          <w:p w14:paraId="63C46B61"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lang w:eastAsia="ko-KR"/>
              </w:rPr>
              <w:t>3370</w:t>
            </w:r>
          </w:p>
        </w:tc>
        <w:tc>
          <w:tcPr>
            <w:tcW w:w="357" w:type="pct"/>
            <w:gridSpan w:val="2"/>
            <w:shd w:val="clear" w:color="auto" w:fill="auto"/>
            <w:vAlign w:val="center"/>
          </w:tcPr>
          <w:p w14:paraId="01584A8C"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611" w:type="pct"/>
            <w:gridSpan w:val="2"/>
            <w:shd w:val="clear" w:color="auto" w:fill="auto"/>
          </w:tcPr>
          <w:p w14:paraId="33309C53" w14:textId="77777777" w:rsidR="00D00D8F" w:rsidRPr="00DC7310" w:rsidRDefault="00D00D8F" w:rsidP="00D00D8F">
            <w:pPr>
              <w:pStyle w:val="TAC"/>
              <w:keepNext w:val="0"/>
              <w:keepLines w:val="0"/>
              <w:rPr>
                <w:rFonts w:eastAsia="Malgun Gothic"/>
                <w:lang w:eastAsia="ko-KR"/>
              </w:rPr>
            </w:pPr>
            <w:r w:rsidRPr="00DC7310">
              <w:rPr>
                <w:kern w:val="2"/>
                <w:szCs w:val="24"/>
                <w:lang w:eastAsia="ja-JP"/>
              </w:rPr>
              <w:t>N/A</w:t>
            </w:r>
          </w:p>
        </w:tc>
      </w:tr>
      <w:tr w:rsidR="00D00D8F" w:rsidRPr="00DC7310" w14:paraId="77F03603" w14:textId="77777777" w:rsidTr="00770960">
        <w:trPr>
          <w:jc w:val="center"/>
        </w:trPr>
        <w:tc>
          <w:tcPr>
            <w:tcW w:w="1132" w:type="pct"/>
            <w:tcBorders>
              <w:top w:val="nil"/>
              <w:bottom w:val="nil"/>
            </w:tcBorders>
            <w:shd w:val="clear" w:color="auto" w:fill="auto"/>
            <w:vAlign w:val="center"/>
          </w:tcPr>
          <w:p w14:paraId="2BB19868" w14:textId="77777777" w:rsidR="00D00D8F" w:rsidRPr="00DC7310" w:rsidRDefault="00D00D8F" w:rsidP="00D00D8F">
            <w:pPr>
              <w:pStyle w:val="TAC"/>
              <w:keepNext w:val="0"/>
              <w:keepLines w:val="0"/>
            </w:pPr>
          </w:p>
        </w:tc>
        <w:tc>
          <w:tcPr>
            <w:tcW w:w="410" w:type="pct"/>
            <w:shd w:val="clear" w:color="auto" w:fill="auto"/>
            <w:vAlign w:val="center"/>
          </w:tcPr>
          <w:p w14:paraId="573099FB" w14:textId="77777777" w:rsidR="00D00D8F" w:rsidRPr="00DC7310" w:rsidRDefault="00D00D8F" w:rsidP="00D00D8F">
            <w:pPr>
              <w:pStyle w:val="TAC"/>
              <w:keepNext w:val="0"/>
              <w:keepLines w:val="0"/>
            </w:pPr>
            <w:r w:rsidRPr="00DC7310">
              <w:rPr>
                <w:rFonts w:cs="Arial"/>
              </w:rPr>
              <w:t>7</w:t>
            </w:r>
          </w:p>
        </w:tc>
        <w:tc>
          <w:tcPr>
            <w:tcW w:w="562" w:type="pct"/>
            <w:gridSpan w:val="2"/>
            <w:shd w:val="clear" w:color="auto" w:fill="auto"/>
            <w:noWrap/>
            <w:vAlign w:val="center"/>
          </w:tcPr>
          <w:p w14:paraId="7E9027F8"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2565</w:t>
            </w:r>
          </w:p>
        </w:tc>
        <w:tc>
          <w:tcPr>
            <w:tcW w:w="348" w:type="pct"/>
            <w:gridSpan w:val="2"/>
            <w:shd w:val="clear" w:color="auto" w:fill="auto"/>
            <w:noWrap/>
            <w:vAlign w:val="center"/>
          </w:tcPr>
          <w:p w14:paraId="7B5A439C"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14:paraId="50E0B4E0"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vAlign w:val="center"/>
          </w:tcPr>
          <w:p w14:paraId="5787E34B" w14:textId="77777777" w:rsidR="00D00D8F" w:rsidRPr="00DC7310" w:rsidRDefault="00D00D8F" w:rsidP="00D00D8F">
            <w:pPr>
              <w:pStyle w:val="TAC"/>
              <w:keepNext w:val="0"/>
              <w:keepLines w:val="0"/>
              <w:rPr>
                <w:rFonts w:eastAsia="Malgun Gothic" w:cs="Arial"/>
                <w:kern w:val="2"/>
                <w:szCs w:val="24"/>
                <w:lang w:eastAsia="ko-KR"/>
              </w:rPr>
            </w:pPr>
            <w:r w:rsidRPr="00DC7310">
              <w:t>2685</w:t>
            </w:r>
          </w:p>
        </w:tc>
        <w:tc>
          <w:tcPr>
            <w:tcW w:w="357" w:type="pct"/>
            <w:gridSpan w:val="2"/>
            <w:shd w:val="clear" w:color="auto" w:fill="auto"/>
            <w:vAlign w:val="center"/>
          </w:tcPr>
          <w:p w14:paraId="13279FFF"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611" w:type="pct"/>
            <w:gridSpan w:val="2"/>
            <w:shd w:val="clear" w:color="auto" w:fill="auto"/>
            <w:vAlign w:val="center"/>
          </w:tcPr>
          <w:p w14:paraId="7231B4C1" w14:textId="77777777" w:rsidR="00D00D8F" w:rsidRPr="00DC7310" w:rsidRDefault="00D00D8F" w:rsidP="00D00D8F">
            <w:pPr>
              <w:pStyle w:val="TAC"/>
              <w:keepNext w:val="0"/>
              <w:keepLines w:val="0"/>
              <w:rPr>
                <w:rFonts w:eastAsia="Malgun Gothic"/>
                <w:lang w:eastAsia="ko-KR"/>
              </w:rPr>
            </w:pPr>
            <w:r w:rsidRPr="00DC7310">
              <w:rPr>
                <w:rFonts w:cs="Arial"/>
              </w:rPr>
              <w:t>N/A</w:t>
            </w:r>
          </w:p>
        </w:tc>
      </w:tr>
      <w:tr w:rsidR="00D00D8F" w:rsidRPr="00DC7310" w14:paraId="4812F648" w14:textId="77777777" w:rsidTr="00770960">
        <w:trPr>
          <w:jc w:val="center"/>
        </w:trPr>
        <w:tc>
          <w:tcPr>
            <w:tcW w:w="1132" w:type="pct"/>
            <w:tcBorders>
              <w:top w:val="nil"/>
              <w:bottom w:val="nil"/>
            </w:tcBorders>
            <w:shd w:val="clear" w:color="auto" w:fill="auto"/>
            <w:vAlign w:val="center"/>
          </w:tcPr>
          <w:p w14:paraId="5555127D" w14:textId="77777777" w:rsidR="00D00D8F" w:rsidRPr="00DC7310" w:rsidRDefault="00D00D8F" w:rsidP="00D00D8F">
            <w:pPr>
              <w:pStyle w:val="TAC"/>
              <w:keepNext w:val="0"/>
              <w:keepLines w:val="0"/>
            </w:pPr>
          </w:p>
        </w:tc>
        <w:tc>
          <w:tcPr>
            <w:tcW w:w="410" w:type="pct"/>
            <w:shd w:val="clear" w:color="auto" w:fill="auto"/>
            <w:vAlign w:val="center"/>
          </w:tcPr>
          <w:p w14:paraId="3BB339ED" w14:textId="77777777" w:rsidR="00D00D8F" w:rsidRPr="00DC7310" w:rsidRDefault="00D00D8F" w:rsidP="00D00D8F">
            <w:pPr>
              <w:pStyle w:val="TAC"/>
              <w:keepNext w:val="0"/>
              <w:keepLines w:val="0"/>
            </w:pPr>
            <w:r w:rsidRPr="00DC7310">
              <w:rPr>
                <w:rFonts w:cs="Arial"/>
              </w:rPr>
              <w:t>12</w:t>
            </w:r>
          </w:p>
        </w:tc>
        <w:tc>
          <w:tcPr>
            <w:tcW w:w="562" w:type="pct"/>
            <w:gridSpan w:val="2"/>
            <w:shd w:val="clear" w:color="auto" w:fill="auto"/>
            <w:noWrap/>
            <w:vAlign w:val="center"/>
          </w:tcPr>
          <w:p w14:paraId="65C1FDE1"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14:paraId="5E359733"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14:paraId="48F66009"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vAlign w:val="center"/>
          </w:tcPr>
          <w:p w14:paraId="2ECF1150"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740</w:t>
            </w:r>
          </w:p>
        </w:tc>
        <w:tc>
          <w:tcPr>
            <w:tcW w:w="357" w:type="pct"/>
            <w:gridSpan w:val="2"/>
            <w:shd w:val="clear" w:color="auto" w:fill="auto"/>
            <w:vAlign w:val="center"/>
          </w:tcPr>
          <w:p w14:paraId="58D7EDF2"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30.8</w:t>
            </w:r>
          </w:p>
        </w:tc>
        <w:tc>
          <w:tcPr>
            <w:tcW w:w="611" w:type="pct"/>
            <w:gridSpan w:val="2"/>
            <w:shd w:val="clear" w:color="auto" w:fill="auto"/>
            <w:vAlign w:val="center"/>
          </w:tcPr>
          <w:p w14:paraId="6ED04C7B" w14:textId="77777777" w:rsidR="00D00D8F" w:rsidRPr="00DC7310" w:rsidRDefault="00D00D8F" w:rsidP="00D00D8F">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D00D8F" w:rsidRPr="00DC7310" w14:paraId="55C5DDC8" w14:textId="77777777" w:rsidTr="00770960">
        <w:trPr>
          <w:jc w:val="center"/>
        </w:trPr>
        <w:tc>
          <w:tcPr>
            <w:tcW w:w="1132" w:type="pct"/>
            <w:tcBorders>
              <w:top w:val="nil"/>
              <w:bottom w:val="single" w:sz="4" w:space="0" w:color="auto"/>
            </w:tcBorders>
            <w:shd w:val="clear" w:color="auto" w:fill="auto"/>
            <w:vAlign w:val="center"/>
          </w:tcPr>
          <w:p w14:paraId="1A7EFBB4" w14:textId="77777777" w:rsidR="00D00D8F" w:rsidRPr="00DC7310" w:rsidRDefault="00D00D8F" w:rsidP="00D00D8F">
            <w:pPr>
              <w:pStyle w:val="TAC"/>
              <w:keepNext w:val="0"/>
              <w:keepLines w:val="0"/>
            </w:pPr>
          </w:p>
        </w:tc>
        <w:tc>
          <w:tcPr>
            <w:tcW w:w="410" w:type="pct"/>
            <w:shd w:val="clear" w:color="auto" w:fill="auto"/>
            <w:vAlign w:val="center"/>
          </w:tcPr>
          <w:p w14:paraId="148AF02D" w14:textId="77777777" w:rsidR="00D00D8F" w:rsidRPr="00DC7310" w:rsidRDefault="00D00D8F" w:rsidP="00D00D8F">
            <w:pPr>
              <w:pStyle w:val="TAC"/>
              <w:keepNext w:val="0"/>
              <w:keepLines w:val="0"/>
            </w:pPr>
            <w:r w:rsidRPr="00DC7310">
              <w:rPr>
                <w:rFonts w:cs="Arial"/>
              </w:rPr>
              <w:t>n78</w:t>
            </w:r>
          </w:p>
        </w:tc>
        <w:tc>
          <w:tcPr>
            <w:tcW w:w="562" w:type="pct"/>
            <w:gridSpan w:val="2"/>
            <w:shd w:val="clear" w:color="auto" w:fill="auto"/>
            <w:noWrap/>
            <w:vAlign w:val="center"/>
          </w:tcPr>
          <w:p w14:paraId="312CA246"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3305</w:t>
            </w:r>
          </w:p>
        </w:tc>
        <w:tc>
          <w:tcPr>
            <w:tcW w:w="348" w:type="pct"/>
            <w:gridSpan w:val="2"/>
            <w:shd w:val="clear" w:color="auto" w:fill="auto"/>
            <w:noWrap/>
            <w:vAlign w:val="center"/>
          </w:tcPr>
          <w:p w14:paraId="185A2C8D"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vAlign w:val="center"/>
          </w:tcPr>
          <w:p w14:paraId="566BDDE2"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vAlign w:val="center"/>
          </w:tcPr>
          <w:p w14:paraId="032C1DF1" w14:textId="77777777" w:rsidR="00D00D8F" w:rsidRPr="00DC7310" w:rsidRDefault="00D00D8F" w:rsidP="00D00D8F">
            <w:pPr>
              <w:pStyle w:val="TAC"/>
              <w:keepNext w:val="0"/>
              <w:keepLines w:val="0"/>
              <w:rPr>
                <w:rFonts w:eastAsia="Malgun Gothic" w:cs="Arial"/>
                <w:kern w:val="2"/>
                <w:szCs w:val="24"/>
                <w:lang w:eastAsia="ko-KR"/>
              </w:rPr>
            </w:pPr>
            <w:r w:rsidRPr="00DC7310">
              <w:t>3305</w:t>
            </w:r>
          </w:p>
        </w:tc>
        <w:tc>
          <w:tcPr>
            <w:tcW w:w="357" w:type="pct"/>
            <w:gridSpan w:val="2"/>
            <w:shd w:val="clear" w:color="auto" w:fill="auto"/>
            <w:vAlign w:val="center"/>
          </w:tcPr>
          <w:p w14:paraId="4E855D2C"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611" w:type="pct"/>
            <w:gridSpan w:val="2"/>
            <w:shd w:val="clear" w:color="auto" w:fill="auto"/>
            <w:vAlign w:val="center"/>
          </w:tcPr>
          <w:p w14:paraId="6D544AC8" w14:textId="77777777" w:rsidR="00D00D8F" w:rsidRPr="00DC7310" w:rsidRDefault="00D00D8F" w:rsidP="00D00D8F">
            <w:pPr>
              <w:pStyle w:val="TAC"/>
              <w:keepNext w:val="0"/>
              <w:keepLines w:val="0"/>
              <w:rPr>
                <w:rFonts w:eastAsia="Malgun Gothic"/>
                <w:lang w:eastAsia="ko-KR"/>
              </w:rPr>
            </w:pPr>
            <w:r w:rsidRPr="00DC7310">
              <w:rPr>
                <w:rFonts w:cs="Arial"/>
              </w:rPr>
              <w:t>N/A</w:t>
            </w:r>
          </w:p>
        </w:tc>
      </w:tr>
      <w:tr w:rsidR="00D00D8F" w:rsidRPr="00DC7310" w14:paraId="3956C43C"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2DA16B4" w14:textId="77777777" w:rsidR="00D00D8F" w:rsidRPr="00DC7310" w:rsidRDefault="00D00D8F" w:rsidP="00D00D8F">
            <w:pPr>
              <w:pStyle w:val="TAC"/>
              <w:keepNext w:val="0"/>
              <w:keepLines w:val="0"/>
            </w:pPr>
            <w:r w:rsidRPr="00DC7310">
              <w:t>DC_7A_n12A-n78A</w:t>
            </w:r>
            <w:r>
              <w:t xml:space="preserve"> </w:t>
            </w:r>
          </w:p>
        </w:tc>
        <w:tc>
          <w:tcPr>
            <w:tcW w:w="410" w:type="pct"/>
            <w:tcBorders>
              <w:left w:val="single" w:sz="4" w:space="0" w:color="auto"/>
            </w:tcBorders>
            <w:shd w:val="clear" w:color="auto" w:fill="auto"/>
            <w:vAlign w:val="center"/>
          </w:tcPr>
          <w:p w14:paraId="23A5B116" w14:textId="77777777" w:rsidR="00D00D8F" w:rsidRPr="00DC7310" w:rsidRDefault="00D00D8F" w:rsidP="00D00D8F">
            <w:pPr>
              <w:pStyle w:val="TAC"/>
              <w:keepNext w:val="0"/>
              <w:keepLines w:val="0"/>
            </w:pPr>
            <w:r w:rsidRPr="00DC7310">
              <w:t>7</w:t>
            </w:r>
          </w:p>
        </w:tc>
        <w:tc>
          <w:tcPr>
            <w:tcW w:w="562" w:type="pct"/>
            <w:gridSpan w:val="2"/>
            <w:shd w:val="clear" w:color="auto" w:fill="auto"/>
            <w:noWrap/>
            <w:vAlign w:val="center"/>
          </w:tcPr>
          <w:p w14:paraId="26876D97" w14:textId="77777777" w:rsidR="00D00D8F" w:rsidRPr="00DC7310" w:rsidRDefault="00D00D8F" w:rsidP="00D00D8F">
            <w:pPr>
              <w:pStyle w:val="TAC"/>
              <w:keepNext w:val="0"/>
              <w:keepLines w:val="0"/>
            </w:pPr>
            <w:r w:rsidRPr="00DC7310">
              <w:t>2565</w:t>
            </w:r>
          </w:p>
        </w:tc>
        <w:tc>
          <w:tcPr>
            <w:tcW w:w="348" w:type="pct"/>
            <w:gridSpan w:val="2"/>
            <w:shd w:val="clear" w:color="auto" w:fill="auto"/>
            <w:noWrap/>
            <w:vAlign w:val="center"/>
          </w:tcPr>
          <w:p w14:paraId="3483F01B"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449F02C4"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2339F392" w14:textId="77777777" w:rsidR="00D00D8F" w:rsidRPr="00DC7310" w:rsidRDefault="00D00D8F" w:rsidP="00D00D8F">
            <w:pPr>
              <w:pStyle w:val="TAC"/>
              <w:keepNext w:val="0"/>
              <w:keepLines w:val="0"/>
            </w:pPr>
            <w:r w:rsidRPr="00DC7310">
              <w:t>2685</w:t>
            </w:r>
          </w:p>
        </w:tc>
        <w:tc>
          <w:tcPr>
            <w:tcW w:w="357" w:type="pct"/>
            <w:gridSpan w:val="2"/>
            <w:shd w:val="clear" w:color="auto" w:fill="auto"/>
            <w:vAlign w:val="center"/>
          </w:tcPr>
          <w:p w14:paraId="0141DDC4"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56E564BE"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5103E69A"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0B316B9"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017BAAC0" w14:textId="77777777" w:rsidR="00D00D8F" w:rsidRPr="00DC7310" w:rsidRDefault="00D00D8F" w:rsidP="00D00D8F">
            <w:pPr>
              <w:pStyle w:val="TAC"/>
              <w:keepNext w:val="0"/>
              <w:keepLines w:val="0"/>
            </w:pPr>
            <w:r w:rsidRPr="00DC7310">
              <w:t>n12</w:t>
            </w:r>
          </w:p>
        </w:tc>
        <w:tc>
          <w:tcPr>
            <w:tcW w:w="562" w:type="pct"/>
            <w:gridSpan w:val="2"/>
            <w:shd w:val="clear" w:color="auto" w:fill="auto"/>
            <w:noWrap/>
            <w:vAlign w:val="center"/>
          </w:tcPr>
          <w:p w14:paraId="00523EAD" w14:textId="77777777" w:rsidR="00D00D8F" w:rsidRPr="00DC7310" w:rsidRDefault="00D00D8F" w:rsidP="00D00D8F">
            <w:pPr>
              <w:pStyle w:val="TAC"/>
              <w:keepNext w:val="0"/>
              <w:keepLines w:val="0"/>
            </w:pPr>
            <w:r w:rsidRPr="00DC7310">
              <w:t>710</w:t>
            </w:r>
          </w:p>
        </w:tc>
        <w:tc>
          <w:tcPr>
            <w:tcW w:w="348" w:type="pct"/>
            <w:gridSpan w:val="2"/>
            <w:shd w:val="clear" w:color="auto" w:fill="auto"/>
            <w:noWrap/>
            <w:vAlign w:val="center"/>
          </w:tcPr>
          <w:p w14:paraId="6E3B2BCB"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6F0BF1E1"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384B4517" w14:textId="77777777" w:rsidR="00D00D8F" w:rsidRPr="00DC7310" w:rsidRDefault="00D00D8F" w:rsidP="00D00D8F">
            <w:pPr>
              <w:pStyle w:val="TAC"/>
              <w:keepNext w:val="0"/>
              <w:keepLines w:val="0"/>
            </w:pPr>
            <w:r w:rsidRPr="00DC7310">
              <w:t>740</w:t>
            </w:r>
          </w:p>
        </w:tc>
        <w:tc>
          <w:tcPr>
            <w:tcW w:w="357" w:type="pct"/>
            <w:gridSpan w:val="2"/>
            <w:shd w:val="clear" w:color="auto" w:fill="auto"/>
            <w:vAlign w:val="center"/>
          </w:tcPr>
          <w:p w14:paraId="3AA6630A" w14:textId="77777777" w:rsidR="00D00D8F" w:rsidRPr="00DC7310" w:rsidRDefault="00D00D8F" w:rsidP="00D00D8F">
            <w:pPr>
              <w:pStyle w:val="TAC"/>
              <w:keepNext w:val="0"/>
              <w:keepLines w:val="0"/>
            </w:pPr>
            <w:r w:rsidRPr="00DC7310">
              <w:t>30.8</w:t>
            </w:r>
          </w:p>
        </w:tc>
        <w:tc>
          <w:tcPr>
            <w:tcW w:w="611" w:type="pct"/>
            <w:gridSpan w:val="2"/>
            <w:shd w:val="clear" w:color="auto" w:fill="auto"/>
            <w:vAlign w:val="center"/>
          </w:tcPr>
          <w:p w14:paraId="1C324EC0" w14:textId="77777777" w:rsidR="00D00D8F" w:rsidRPr="00DC7310" w:rsidRDefault="00D00D8F" w:rsidP="00D00D8F">
            <w:pPr>
              <w:pStyle w:val="TAC"/>
              <w:keepNext w:val="0"/>
              <w:keepLines w:val="0"/>
              <w:rPr>
                <w:rFonts w:cs="Arial"/>
              </w:rPr>
            </w:pPr>
            <w:r w:rsidRPr="00DC7310">
              <w:rPr>
                <w:rFonts w:cs="Arial"/>
              </w:rPr>
              <w:t>IMD2</w:t>
            </w:r>
            <w:r w:rsidRPr="00DC7310">
              <w:rPr>
                <w:rFonts w:cs="Arial"/>
                <w:vertAlign w:val="superscript"/>
              </w:rPr>
              <w:t>4</w:t>
            </w:r>
          </w:p>
        </w:tc>
      </w:tr>
      <w:tr w:rsidR="00D00D8F" w:rsidRPr="00DC7310" w14:paraId="5411D3A0"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DB28D65"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65E7214C" w14:textId="77777777" w:rsidR="00D00D8F" w:rsidRPr="00DC7310" w:rsidRDefault="00D00D8F" w:rsidP="00D00D8F">
            <w:pPr>
              <w:pStyle w:val="TAC"/>
              <w:keepNext w:val="0"/>
              <w:keepLines w:val="0"/>
            </w:pPr>
            <w:r w:rsidRPr="00DC7310">
              <w:t>n78</w:t>
            </w:r>
          </w:p>
        </w:tc>
        <w:tc>
          <w:tcPr>
            <w:tcW w:w="562" w:type="pct"/>
            <w:gridSpan w:val="2"/>
            <w:shd w:val="clear" w:color="auto" w:fill="auto"/>
            <w:noWrap/>
            <w:vAlign w:val="center"/>
          </w:tcPr>
          <w:p w14:paraId="6EF556FE" w14:textId="77777777" w:rsidR="00D00D8F" w:rsidRPr="00DC7310" w:rsidRDefault="00D00D8F" w:rsidP="00D00D8F">
            <w:pPr>
              <w:pStyle w:val="TAC"/>
              <w:keepNext w:val="0"/>
              <w:keepLines w:val="0"/>
            </w:pPr>
            <w:r w:rsidRPr="00DC7310">
              <w:t>3305</w:t>
            </w:r>
          </w:p>
        </w:tc>
        <w:tc>
          <w:tcPr>
            <w:tcW w:w="348" w:type="pct"/>
            <w:gridSpan w:val="2"/>
            <w:shd w:val="clear" w:color="auto" w:fill="auto"/>
            <w:noWrap/>
            <w:vAlign w:val="center"/>
          </w:tcPr>
          <w:p w14:paraId="55174E2D" w14:textId="77777777" w:rsidR="00D00D8F" w:rsidRPr="00DC7310" w:rsidRDefault="00D00D8F" w:rsidP="00D00D8F">
            <w:pPr>
              <w:pStyle w:val="TAC"/>
              <w:keepNext w:val="0"/>
              <w:keepLines w:val="0"/>
            </w:pPr>
            <w:r w:rsidRPr="00DC7310">
              <w:t>10</w:t>
            </w:r>
          </w:p>
        </w:tc>
        <w:tc>
          <w:tcPr>
            <w:tcW w:w="1041" w:type="pct"/>
            <w:gridSpan w:val="2"/>
            <w:shd w:val="clear" w:color="auto" w:fill="auto"/>
            <w:noWrap/>
            <w:vAlign w:val="center"/>
          </w:tcPr>
          <w:p w14:paraId="7A1EF095" w14:textId="77777777" w:rsidR="00D00D8F" w:rsidRPr="00DC7310" w:rsidRDefault="00D00D8F" w:rsidP="00D00D8F">
            <w:pPr>
              <w:pStyle w:val="TAC"/>
              <w:keepNext w:val="0"/>
              <w:keepLines w:val="0"/>
            </w:pPr>
            <w:r w:rsidRPr="00DC7310">
              <w:t>50</w:t>
            </w:r>
          </w:p>
        </w:tc>
        <w:tc>
          <w:tcPr>
            <w:tcW w:w="539" w:type="pct"/>
            <w:gridSpan w:val="2"/>
            <w:shd w:val="clear" w:color="auto" w:fill="auto"/>
            <w:noWrap/>
            <w:vAlign w:val="center"/>
          </w:tcPr>
          <w:p w14:paraId="100074F9" w14:textId="77777777" w:rsidR="00D00D8F" w:rsidRPr="00DC7310" w:rsidRDefault="00D00D8F" w:rsidP="00D00D8F">
            <w:pPr>
              <w:pStyle w:val="TAC"/>
              <w:keepNext w:val="0"/>
              <w:keepLines w:val="0"/>
            </w:pPr>
            <w:r w:rsidRPr="00DC7310">
              <w:t>3305</w:t>
            </w:r>
          </w:p>
        </w:tc>
        <w:tc>
          <w:tcPr>
            <w:tcW w:w="357" w:type="pct"/>
            <w:gridSpan w:val="2"/>
            <w:shd w:val="clear" w:color="auto" w:fill="auto"/>
            <w:vAlign w:val="center"/>
          </w:tcPr>
          <w:p w14:paraId="7C943D36"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5DFD28C4"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47803162"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4AF07498"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05B5D266" w14:textId="77777777" w:rsidR="00D00D8F" w:rsidRPr="00DC7310" w:rsidRDefault="00D00D8F" w:rsidP="00D00D8F">
            <w:pPr>
              <w:pStyle w:val="TAC"/>
              <w:keepNext w:val="0"/>
              <w:keepLines w:val="0"/>
            </w:pPr>
            <w:r w:rsidRPr="00DC7310">
              <w:t>7</w:t>
            </w:r>
          </w:p>
        </w:tc>
        <w:tc>
          <w:tcPr>
            <w:tcW w:w="562" w:type="pct"/>
            <w:gridSpan w:val="2"/>
            <w:shd w:val="clear" w:color="auto" w:fill="auto"/>
            <w:noWrap/>
          </w:tcPr>
          <w:p w14:paraId="2B554B1A" w14:textId="77777777" w:rsidR="00D00D8F" w:rsidRPr="00DC7310" w:rsidRDefault="00D00D8F" w:rsidP="00D00D8F">
            <w:pPr>
              <w:pStyle w:val="TAC"/>
              <w:keepNext w:val="0"/>
              <w:keepLines w:val="0"/>
            </w:pPr>
            <w:r w:rsidRPr="00DC7310">
              <w:t>2505</w:t>
            </w:r>
          </w:p>
        </w:tc>
        <w:tc>
          <w:tcPr>
            <w:tcW w:w="348" w:type="pct"/>
            <w:gridSpan w:val="2"/>
            <w:shd w:val="clear" w:color="auto" w:fill="auto"/>
            <w:noWrap/>
          </w:tcPr>
          <w:p w14:paraId="022EF931"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5F1A90FC"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1938F8A1" w14:textId="77777777" w:rsidR="00D00D8F" w:rsidRPr="00DC7310" w:rsidRDefault="00D00D8F" w:rsidP="00D00D8F">
            <w:pPr>
              <w:pStyle w:val="TAC"/>
              <w:keepNext w:val="0"/>
              <w:keepLines w:val="0"/>
            </w:pPr>
            <w:r w:rsidRPr="00DC7310">
              <w:t>2625</w:t>
            </w:r>
          </w:p>
        </w:tc>
        <w:tc>
          <w:tcPr>
            <w:tcW w:w="357" w:type="pct"/>
            <w:gridSpan w:val="2"/>
            <w:shd w:val="clear" w:color="auto" w:fill="auto"/>
          </w:tcPr>
          <w:p w14:paraId="39A7043E"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575A8A80" w14:textId="77777777" w:rsidR="00D00D8F" w:rsidRPr="00DC7310" w:rsidRDefault="00D00D8F" w:rsidP="00D00D8F">
            <w:pPr>
              <w:pStyle w:val="TAC"/>
              <w:keepNext w:val="0"/>
              <w:keepLines w:val="0"/>
              <w:rPr>
                <w:rFonts w:cs="Arial"/>
              </w:rPr>
            </w:pPr>
            <w:r w:rsidRPr="00DC7310">
              <w:t>N/A</w:t>
            </w:r>
          </w:p>
        </w:tc>
      </w:tr>
      <w:tr w:rsidR="00D00D8F" w:rsidRPr="00DC7310" w14:paraId="4D88BDEB"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BF35120"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607BE7E7" w14:textId="77777777" w:rsidR="00D00D8F" w:rsidRPr="00DC7310" w:rsidRDefault="00D00D8F" w:rsidP="00D00D8F">
            <w:pPr>
              <w:pStyle w:val="TAC"/>
              <w:keepNext w:val="0"/>
              <w:keepLines w:val="0"/>
            </w:pPr>
            <w:r w:rsidRPr="00DC7310">
              <w:t>n12</w:t>
            </w:r>
          </w:p>
        </w:tc>
        <w:tc>
          <w:tcPr>
            <w:tcW w:w="562" w:type="pct"/>
            <w:gridSpan w:val="2"/>
            <w:shd w:val="clear" w:color="auto" w:fill="auto"/>
            <w:noWrap/>
          </w:tcPr>
          <w:p w14:paraId="0C7C7A5D" w14:textId="77777777" w:rsidR="00D00D8F" w:rsidRPr="00DC7310" w:rsidRDefault="00D00D8F" w:rsidP="00D00D8F">
            <w:pPr>
              <w:pStyle w:val="TAC"/>
              <w:keepNext w:val="0"/>
              <w:keepLines w:val="0"/>
            </w:pPr>
            <w:r w:rsidRPr="00DC7310">
              <w:t>673</w:t>
            </w:r>
          </w:p>
        </w:tc>
        <w:tc>
          <w:tcPr>
            <w:tcW w:w="348" w:type="pct"/>
            <w:gridSpan w:val="2"/>
            <w:shd w:val="clear" w:color="auto" w:fill="auto"/>
            <w:noWrap/>
          </w:tcPr>
          <w:p w14:paraId="1E6EF56A"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21C99CC1"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4E8F6943" w14:textId="77777777" w:rsidR="00D00D8F" w:rsidRPr="00DC7310" w:rsidRDefault="00D00D8F" w:rsidP="00D00D8F">
            <w:pPr>
              <w:pStyle w:val="TAC"/>
              <w:keepNext w:val="0"/>
              <w:keepLines w:val="0"/>
            </w:pPr>
            <w:r w:rsidRPr="00DC7310">
              <w:t>732</w:t>
            </w:r>
          </w:p>
        </w:tc>
        <w:tc>
          <w:tcPr>
            <w:tcW w:w="357" w:type="pct"/>
            <w:gridSpan w:val="2"/>
            <w:shd w:val="clear" w:color="auto" w:fill="auto"/>
          </w:tcPr>
          <w:p w14:paraId="6EC5FE50"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CBA2E23" w14:textId="77777777" w:rsidR="00D00D8F" w:rsidRPr="00DC7310" w:rsidRDefault="00D00D8F" w:rsidP="00D00D8F">
            <w:pPr>
              <w:pStyle w:val="TAC"/>
              <w:keepNext w:val="0"/>
              <w:keepLines w:val="0"/>
              <w:rPr>
                <w:rFonts w:cs="Arial"/>
              </w:rPr>
            </w:pPr>
            <w:r w:rsidRPr="00DC7310">
              <w:t>N/A</w:t>
            </w:r>
          </w:p>
        </w:tc>
      </w:tr>
      <w:tr w:rsidR="00D00D8F" w:rsidRPr="00DC7310" w14:paraId="255AB449"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1EACBF9"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779FBCA3"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4614A75C" w14:textId="77777777" w:rsidR="00D00D8F" w:rsidRPr="00DC7310" w:rsidRDefault="00D00D8F" w:rsidP="00D00D8F">
            <w:pPr>
              <w:pStyle w:val="TAC"/>
              <w:keepNext w:val="0"/>
              <w:keepLines w:val="0"/>
            </w:pPr>
            <w:r w:rsidRPr="00DC7310">
              <w:t>3664</w:t>
            </w:r>
          </w:p>
        </w:tc>
        <w:tc>
          <w:tcPr>
            <w:tcW w:w="348" w:type="pct"/>
            <w:gridSpan w:val="2"/>
            <w:shd w:val="clear" w:color="auto" w:fill="auto"/>
            <w:noWrap/>
          </w:tcPr>
          <w:p w14:paraId="21654EDD" w14:textId="77777777" w:rsidR="00D00D8F" w:rsidRPr="00DC7310" w:rsidRDefault="00D00D8F" w:rsidP="00D00D8F">
            <w:pPr>
              <w:pStyle w:val="TAC"/>
              <w:keepNext w:val="0"/>
              <w:keepLines w:val="0"/>
            </w:pPr>
            <w:r w:rsidRPr="00DC7310">
              <w:rPr>
                <w:rFonts w:hint="eastAsia"/>
              </w:rPr>
              <w:t>10</w:t>
            </w:r>
          </w:p>
        </w:tc>
        <w:tc>
          <w:tcPr>
            <w:tcW w:w="1041" w:type="pct"/>
            <w:gridSpan w:val="2"/>
            <w:shd w:val="clear" w:color="auto" w:fill="auto"/>
            <w:noWrap/>
          </w:tcPr>
          <w:p w14:paraId="468F30FA" w14:textId="77777777" w:rsidR="00D00D8F" w:rsidRPr="00DC7310" w:rsidRDefault="00D00D8F" w:rsidP="00D00D8F">
            <w:pPr>
              <w:pStyle w:val="TAC"/>
              <w:keepNext w:val="0"/>
              <w:keepLines w:val="0"/>
            </w:pPr>
            <w:r w:rsidRPr="00DC7310">
              <w:rPr>
                <w:rFonts w:hint="eastAsia"/>
              </w:rPr>
              <w:t>50</w:t>
            </w:r>
          </w:p>
        </w:tc>
        <w:tc>
          <w:tcPr>
            <w:tcW w:w="539" w:type="pct"/>
            <w:gridSpan w:val="2"/>
            <w:shd w:val="clear" w:color="auto" w:fill="auto"/>
            <w:noWrap/>
          </w:tcPr>
          <w:p w14:paraId="7E56C59A" w14:textId="77777777" w:rsidR="00D00D8F" w:rsidRPr="00DC7310" w:rsidRDefault="00D00D8F" w:rsidP="00D00D8F">
            <w:pPr>
              <w:pStyle w:val="TAC"/>
              <w:keepNext w:val="0"/>
              <w:keepLines w:val="0"/>
            </w:pPr>
            <w:r w:rsidRPr="00DC7310">
              <w:t>3664</w:t>
            </w:r>
          </w:p>
        </w:tc>
        <w:tc>
          <w:tcPr>
            <w:tcW w:w="357" w:type="pct"/>
            <w:gridSpan w:val="2"/>
            <w:shd w:val="clear" w:color="auto" w:fill="auto"/>
          </w:tcPr>
          <w:p w14:paraId="61E79C87" w14:textId="77777777" w:rsidR="00D00D8F" w:rsidRPr="00DC7310" w:rsidRDefault="00D00D8F" w:rsidP="00D00D8F">
            <w:pPr>
              <w:pStyle w:val="TAC"/>
              <w:keepNext w:val="0"/>
              <w:keepLines w:val="0"/>
            </w:pPr>
            <w:r w:rsidRPr="00DC7310">
              <w:rPr>
                <w:rFonts w:hint="eastAsia"/>
              </w:rPr>
              <w:t>10.3</w:t>
            </w:r>
          </w:p>
        </w:tc>
        <w:tc>
          <w:tcPr>
            <w:tcW w:w="611" w:type="pct"/>
            <w:gridSpan w:val="2"/>
            <w:shd w:val="clear" w:color="auto" w:fill="auto"/>
          </w:tcPr>
          <w:p w14:paraId="0D6CE35A" w14:textId="77777777" w:rsidR="00D00D8F" w:rsidRPr="00DC7310" w:rsidRDefault="00D00D8F" w:rsidP="00D00D8F">
            <w:pPr>
              <w:pStyle w:val="TAC"/>
              <w:keepNext w:val="0"/>
              <w:keepLines w:val="0"/>
              <w:rPr>
                <w:rFonts w:cs="Arial"/>
              </w:rPr>
            </w:pPr>
            <w:r w:rsidRPr="00DC7310">
              <w:t>IMD4</w:t>
            </w:r>
          </w:p>
        </w:tc>
      </w:tr>
      <w:tr w:rsidR="00D00D8F" w:rsidRPr="00DC7310" w14:paraId="2B0A8B1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23C31E07" w14:textId="77777777" w:rsidR="00D00D8F" w:rsidRPr="00DC7310" w:rsidRDefault="00D00D8F" w:rsidP="00D00D8F">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shd w:val="clear" w:color="auto" w:fill="auto"/>
          </w:tcPr>
          <w:p w14:paraId="0F63AD4A" w14:textId="77777777" w:rsidR="00D00D8F" w:rsidRPr="00DC7310" w:rsidRDefault="00D00D8F" w:rsidP="00D00D8F">
            <w:pPr>
              <w:pStyle w:val="TAC"/>
              <w:keepNext w:val="0"/>
              <w:keepLines w:val="0"/>
              <w:rPr>
                <w:lang w:eastAsia="zh-CN"/>
              </w:rPr>
            </w:pPr>
            <w:r w:rsidRPr="00DC7310">
              <w:rPr>
                <w:rFonts w:cs="Arial"/>
                <w:kern w:val="2"/>
                <w:szCs w:val="24"/>
                <w:lang w:eastAsia="zh-CN"/>
              </w:rPr>
              <w:t>7</w:t>
            </w:r>
          </w:p>
        </w:tc>
        <w:tc>
          <w:tcPr>
            <w:tcW w:w="562" w:type="pct"/>
            <w:gridSpan w:val="2"/>
            <w:shd w:val="clear" w:color="auto" w:fill="auto"/>
            <w:noWrap/>
          </w:tcPr>
          <w:p w14:paraId="7DFBB2F1" w14:textId="77777777" w:rsidR="00D00D8F" w:rsidRPr="00DC7310" w:rsidRDefault="00D00D8F" w:rsidP="00D00D8F">
            <w:pPr>
              <w:pStyle w:val="TAC"/>
              <w:keepNext w:val="0"/>
              <w:keepLines w:val="0"/>
              <w:rPr>
                <w:kern w:val="2"/>
                <w:szCs w:val="24"/>
                <w:lang w:eastAsia="zh-CN"/>
              </w:rPr>
            </w:pPr>
            <w:r w:rsidRPr="00DC7310">
              <w:rPr>
                <w:rFonts w:eastAsia="Malgun Gothic" w:cs="Arial"/>
                <w:kern w:val="2"/>
                <w:szCs w:val="24"/>
                <w:lang w:eastAsia="ko-KR"/>
              </w:rPr>
              <w:t>2520</w:t>
            </w:r>
          </w:p>
        </w:tc>
        <w:tc>
          <w:tcPr>
            <w:tcW w:w="348" w:type="pct"/>
            <w:gridSpan w:val="2"/>
            <w:shd w:val="clear" w:color="auto" w:fill="auto"/>
            <w:noWrap/>
          </w:tcPr>
          <w:p w14:paraId="3C0CB73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4EDCC58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06923651" w14:textId="77777777" w:rsidR="00D00D8F" w:rsidRPr="00DC7310" w:rsidRDefault="00D00D8F" w:rsidP="00D00D8F">
            <w:pPr>
              <w:pStyle w:val="TAC"/>
              <w:keepNext w:val="0"/>
              <w:keepLines w:val="0"/>
              <w:rPr>
                <w:kern w:val="2"/>
                <w:szCs w:val="24"/>
                <w:lang w:eastAsia="zh-CN"/>
              </w:rPr>
            </w:pPr>
            <w:r w:rsidRPr="00DC7310">
              <w:rPr>
                <w:rFonts w:cs="Arial"/>
                <w:kern w:val="2"/>
                <w:szCs w:val="24"/>
                <w:lang w:eastAsia="zh-CN"/>
              </w:rPr>
              <w:t>2640</w:t>
            </w:r>
          </w:p>
        </w:tc>
        <w:tc>
          <w:tcPr>
            <w:tcW w:w="357" w:type="pct"/>
            <w:gridSpan w:val="2"/>
            <w:shd w:val="clear" w:color="auto" w:fill="auto"/>
          </w:tcPr>
          <w:p w14:paraId="323A815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0980BE2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D00D8F" w:rsidRPr="00DC7310" w14:paraId="7B96A86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E86FDC5" w14:textId="77777777" w:rsidR="00D00D8F" w:rsidRPr="00DC7310" w:rsidRDefault="00D00D8F" w:rsidP="00D00D8F">
            <w:pPr>
              <w:pStyle w:val="TAC"/>
              <w:keepNext w:val="0"/>
              <w:keepLines w:val="0"/>
              <w:rPr>
                <w:highlight w:val="yellow"/>
              </w:rPr>
            </w:pPr>
          </w:p>
        </w:tc>
        <w:tc>
          <w:tcPr>
            <w:tcW w:w="410" w:type="pct"/>
            <w:tcBorders>
              <w:left w:val="single" w:sz="4" w:space="0" w:color="auto"/>
            </w:tcBorders>
            <w:shd w:val="clear" w:color="auto" w:fill="auto"/>
          </w:tcPr>
          <w:p w14:paraId="2BC2578B" w14:textId="77777777" w:rsidR="00D00D8F" w:rsidRPr="00DC7310" w:rsidRDefault="00D00D8F" w:rsidP="00D00D8F">
            <w:pPr>
              <w:pStyle w:val="TAC"/>
              <w:keepNext w:val="0"/>
              <w:keepLines w:val="0"/>
              <w:rPr>
                <w:lang w:eastAsia="zh-CN"/>
              </w:rPr>
            </w:pPr>
            <w:r w:rsidRPr="00DC7310">
              <w:rPr>
                <w:rFonts w:cs="Arial"/>
                <w:kern w:val="2"/>
                <w:szCs w:val="24"/>
                <w:lang w:eastAsia="zh-CN"/>
              </w:rPr>
              <w:t>13</w:t>
            </w:r>
          </w:p>
        </w:tc>
        <w:tc>
          <w:tcPr>
            <w:tcW w:w="562" w:type="pct"/>
            <w:gridSpan w:val="2"/>
            <w:shd w:val="clear" w:color="auto" w:fill="auto"/>
            <w:noWrap/>
          </w:tcPr>
          <w:p w14:paraId="59A53554" w14:textId="77777777" w:rsidR="00D00D8F" w:rsidRPr="00DC7310" w:rsidRDefault="00D00D8F" w:rsidP="00D00D8F">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14:paraId="31FBBC7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21792E9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14:paraId="40FD3424" w14:textId="77777777" w:rsidR="00D00D8F" w:rsidRPr="00DC7310" w:rsidRDefault="00D00D8F" w:rsidP="00D00D8F">
            <w:pPr>
              <w:pStyle w:val="TAC"/>
              <w:keepNext w:val="0"/>
              <w:keepLines w:val="0"/>
              <w:rPr>
                <w:kern w:val="2"/>
                <w:szCs w:val="24"/>
                <w:lang w:eastAsia="zh-CN"/>
              </w:rPr>
            </w:pPr>
            <w:r w:rsidRPr="00DC7310">
              <w:rPr>
                <w:rFonts w:cs="Arial"/>
                <w:kern w:val="2"/>
                <w:szCs w:val="24"/>
                <w:lang w:eastAsia="zh-CN"/>
              </w:rPr>
              <w:t>750</w:t>
            </w:r>
          </w:p>
        </w:tc>
        <w:tc>
          <w:tcPr>
            <w:tcW w:w="357" w:type="pct"/>
            <w:gridSpan w:val="2"/>
            <w:shd w:val="clear" w:color="auto" w:fill="auto"/>
          </w:tcPr>
          <w:p w14:paraId="4CC62863" w14:textId="77777777" w:rsidR="00D00D8F" w:rsidRPr="00DC7310" w:rsidRDefault="00D00D8F" w:rsidP="00D00D8F">
            <w:pPr>
              <w:pStyle w:val="TAC"/>
              <w:keepNext w:val="0"/>
              <w:keepLines w:val="0"/>
              <w:rPr>
                <w:rFonts w:eastAsia="Malgun Gothic"/>
                <w:kern w:val="2"/>
                <w:szCs w:val="24"/>
                <w:lang w:eastAsia="ko-KR"/>
              </w:rPr>
            </w:pPr>
            <w:r w:rsidRPr="00DC7310">
              <w:rPr>
                <w:rFonts w:cs="Arial"/>
                <w:kern w:val="2"/>
                <w:szCs w:val="24"/>
                <w:lang w:eastAsia="zh-CN"/>
              </w:rPr>
              <w:t>31</w:t>
            </w:r>
          </w:p>
        </w:tc>
        <w:tc>
          <w:tcPr>
            <w:tcW w:w="611" w:type="pct"/>
            <w:gridSpan w:val="2"/>
            <w:shd w:val="clear" w:color="auto" w:fill="auto"/>
          </w:tcPr>
          <w:p w14:paraId="6908399A" w14:textId="77777777" w:rsidR="00D00D8F" w:rsidRPr="00DC7310" w:rsidRDefault="00D00D8F" w:rsidP="00D00D8F">
            <w:pPr>
              <w:pStyle w:val="TAC"/>
              <w:keepNext w:val="0"/>
              <w:keepLines w:val="0"/>
              <w:rPr>
                <w:lang w:eastAsia="zh-CN"/>
              </w:rPr>
            </w:pPr>
            <w:r w:rsidRPr="00DC7310">
              <w:rPr>
                <w:lang w:eastAsia="ja-JP"/>
              </w:rPr>
              <w:t>IMD</w:t>
            </w:r>
            <w:r w:rsidRPr="00DC7310">
              <w:rPr>
                <w:lang w:eastAsia="zh-CN"/>
              </w:rPr>
              <w:t>2</w:t>
            </w:r>
          </w:p>
        </w:tc>
      </w:tr>
      <w:tr w:rsidR="00D00D8F" w:rsidRPr="00DC7310" w14:paraId="20CE74A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DC760FE" w14:textId="77777777" w:rsidR="00D00D8F" w:rsidRPr="00DC7310" w:rsidRDefault="00D00D8F" w:rsidP="00D00D8F">
            <w:pPr>
              <w:pStyle w:val="TAC"/>
              <w:keepNext w:val="0"/>
              <w:keepLines w:val="0"/>
              <w:rPr>
                <w:highlight w:val="yellow"/>
              </w:rPr>
            </w:pPr>
          </w:p>
        </w:tc>
        <w:tc>
          <w:tcPr>
            <w:tcW w:w="410" w:type="pct"/>
            <w:tcBorders>
              <w:left w:val="single" w:sz="4" w:space="0" w:color="auto"/>
            </w:tcBorders>
            <w:shd w:val="clear" w:color="auto" w:fill="auto"/>
          </w:tcPr>
          <w:p w14:paraId="44E0C791" w14:textId="77777777" w:rsidR="00D00D8F" w:rsidRPr="00DC7310" w:rsidRDefault="00D00D8F" w:rsidP="00D00D8F">
            <w:pPr>
              <w:pStyle w:val="TAC"/>
              <w:keepNext w:val="0"/>
              <w:keepLines w:val="0"/>
              <w:rPr>
                <w:lang w:eastAsia="zh-CN"/>
              </w:rPr>
            </w:pPr>
            <w:r w:rsidRPr="00DC7310">
              <w:rPr>
                <w:rFonts w:eastAsia="Malgun Gothic" w:cs="Arial"/>
                <w:kern w:val="2"/>
                <w:szCs w:val="24"/>
                <w:lang w:eastAsia="ko-KR"/>
              </w:rPr>
              <w:t>n66</w:t>
            </w:r>
          </w:p>
        </w:tc>
        <w:tc>
          <w:tcPr>
            <w:tcW w:w="562" w:type="pct"/>
            <w:gridSpan w:val="2"/>
            <w:shd w:val="clear" w:color="auto" w:fill="auto"/>
            <w:noWrap/>
          </w:tcPr>
          <w:p w14:paraId="7E54D09A" w14:textId="77777777" w:rsidR="00D00D8F" w:rsidRPr="00DC7310" w:rsidRDefault="00D00D8F" w:rsidP="00D00D8F">
            <w:pPr>
              <w:pStyle w:val="TAC"/>
              <w:keepNext w:val="0"/>
              <w:keepLines w:val="0"/>
              <w:rPr>
                <w:kern w:val="2"/>
                <w:szCs w:val="24"/>
                <w:lang w:eastAsia="zh-CN"/>
              </w:rPr>
            </w:pPr>
            <w:r w:rsidRPr="00DC7310">
              <w:rPr>
                <w:rFonts w:eastAsia="Malgun Gothic" w:cs="Arial"/>
                <w:kern w:val="2"/>
                <w:szCs w:val="24"/>
                <w:lang w:eastAsia="ko-KR"/>
              </w:rPr>
              <w:t>1770</w:t>
            </w:r>
          </w:p>
        </w:tc>
        <w:tc>
          <w:tcPr>
            <w:tcW w:w="348" w:type="pct"/>
            <w:gridSpan w:val="2"/>
            <w:shd w:val="clear" w:color="auto" w:fill="auto"/>
            <w:noWrap/>
          </w:tcPr>
          <w:p w14:paraId="16D3965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4E3C2F5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75F140B2" w14:textId="77777777" w:rsidR="00D00D8F" w:rsidRPr="00DC7310" w:rsidRDefault="00D00D8F" w:rsidP="00D00D8F">
            <w:pPr>
              <w:pStyle w:val="TAC"/>
              <w:keepNext w:val="0"/>
              <w:keepLines w:val="0"/>
              <w:rPr>
                <w:kern w:val="2"/>
                <w:szCs w:val="24"/>
                <w:lang w:eastAsia="zh-CN"/>
              </w:rPr>
            </w:pPr>
            <w:r w:rsidRPr="00DC7310">
              <w:rPr>
                <w:rFonts w:eastAsia="Malgun Gothic" w:cs="Arial"/>
                <w:kern w:val="2"/>
                <w:szCs w:val="24"/>
                <w:lang w:eastAsia="ko-KR"/>
              </w:rPr>
              <w:t>2170</w:t>
            </w:r>
          </w:p>
        </w:tc>
        <w:tc>
          <w:tcPr>
            <w:tcW w:w="357" w:type="pct"/>
            <w:gridSpan w:val="2"/>
            <w:shd w:val="clear" w:color="auto" w:fill="auto"/>
          </w:tcPr>
          <w:p w14:paraId="434BE4E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519A201A"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770BD6C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B5D8056" w14:textId="77777777" w:rsidR="00D00D8F" w:rsidRPr="00DC7310" w:rsidRDefault="00D00D8F" w:rsidP="00D00D8F">
            <w:pPr>
              <w:pStyle w:val="TAC"/>
              <w:keepNext w:val="0"/>
              <w:keepLines w:val="0"/>
              <w:rPr>
                <w:highlight w:val="yellow"/>
              </w:rPr>
            </w:pPr>
          </w:p>
        </w:tc>
        <w:tc>
          <w:tcPr>
            <w:tcW w:w="410" w:type="pct"/>
            <w:tcBorders>
              <w:left w:val="single" w:sz="4" w:space="0" w:color="auto"/>
            </w:tcBorders>
            <w:shd w:val="clear" w:color="auto" w:fill="auto"/>
          </w:tcPr>
          <w:p w14:paraId="3D112508" w14:textId="77777777" w:rsidR="00D00D8F" w:rsidRPr="00DC7310" w:rsidRDefault="00D00D8F" w:rsidP="00D00D8F">
            <w:pPr>
              <w:pStyle w:val="TAC"/>
              <w:keepNext w:val="0"/>
              <w:keepLines w:val="0"/>
              <w:rPr>
                <w:lang w:eastAsia="zh-CN"/>
              </w:rPr>
            </w:pPr>
            <w:r w:rsidRPr="00DC7310">
              <w:rPr>
                <w:rFonts w:cs="Arial"/>
                <w:kern w:val="2"/>
                <w:szCs w:val="24"/>
                <w:lang w:eastAsia="zh-CN"/>
              </w:rPr>
              <w:t>7</w:t>
            </w:r>
          </w:p>
        </w:tc>
        <w:tc>
          <w:tcPr>
            <w:tcW w:w="562" w:type="pct"/>
            <w:gridSpan w:val="2"/>
            <w:shd w:val="clear" w:color="auto" w:fill="auto"/>
            <w:noWrap/>
          </w:tcPr>
          <w:p w14:paraId="55C669D0" w14:textId="77777777" w:rsidR="00D00D8F" w:rsidRPr="00DC7310" w:rsidRDefault="00D00D8F" w:rsidP="00D00D8F">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14:paraId="37D63C7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30DA43E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14:paraId="406C9265" w14:textId="77777777" w:rsidR="00D00D8F" w:rsidRPr="00DC7310" w:rsidRDefault="00D00D8F" w:rsidP="00D00D8F">
            <w:pPr>
              <w:pStyle w:val="TAC"/>
              <w:keepNext w:val="0"/>
              <w:keepLines w:val="0"/>
              <w:rPr>
                <w:kern w:val="2"/>
                <w:szCs w:val="24"/>
                <w:lang w:eastAsia="zh-CN"/>
              </w:rPr>
            </w:pPr>
            <w:r w:rsidRPr="00DC7310">
              <w:rPr>
                <w:rFonts w:cs="Arial"/>
                <w:kern w:val="2"/>
                <w:szCs w:val="24"/>
                <w:lang w:eastAsia="zh-CN"/>
              </w:rPr>
              <w:t>2660</w:t>
            </w:r>
          </w:p>
        </w:tc>
        <w:tc>
          <w:tcPr>
            <w:tcW w:w="357" w:type="pct"/>
            <w:gridSpan w:val="2"/>
            <w:shd w:val="clear" w:color="auto" w:fill="auto"/>
          </w:tcPr>
          <w:p w14:paraId="2039087B" w14:textId="77777777" w:rsidR="00D00D8F" w:rsidRPr="00DC7310" w:rsidRDefault="00D00D8F" w:rsidP="00D00D8F">
            <w:pPr>
              <w:pStyle w:val="TAC"/>
              <w:keepNext w:val="0"/>
              <w:keepLines w:val="0"/>
              <w:rPr>
                <w:rFonts w:eastAsia="Malgun Gothic"/>
                <w:kern w:val="2"/>
                <w:szCs w:val="24"/>
                <w:lang w:eastAsia="ko-KR"/>
              </w:rPr>
            </w:pPr>
            <w:r w:rsidRPr="00DC7310">
              <w:rPr>
                <w:rFonts w:cs="Arial"/>
                <w:kern w:val="2"/>
                <w:szCs w:val="24"/>
                <w:lang w:eastAsia="zh-CN"/>
              </w:rPr>
              <w:t>18</w:t>
            </w:r>
          </w:p>
        </w:tc>
        <w:tc>
          <w:tcPr>
            <w:tcW w:w="611" w:type="pct"/>
            <w:gridSpan w:val="2"/>
            <w:shd w:val="clear" w:color="auto" w:fill="auto"/>
          </w:tcPr>
          <w:p w14:paraId="47071DB7" w14:textId="77777777" w:rsidR="00D00D8F" w:rsidRPr="00DC7310" w:rsidRDefault="00D00D8F" w:rsidP="00D00D8F">
            <w:pPr>
              <w:pStyle w:val="TAC"/>
              <w:keepNext w:val="0"/>
              <w:keepLines w:val="0"/>
              <w:rPr>
                <w:lang w:eastAsia="zh-CN"/>
              </w:rPr>
            </w:pPr>
            <w:r w:rsidRPr="00DC7310">
              <w:rPr>
                <w:lang w:eastAsia="ja-JP"/>
              </w:rPr>
              <w:t>IMD</w:t>
            </w:r>
            <w:r w:rsidRPr="00DC7310">
              <w:rPr>
                <w:lang w:eastAsia="zh-CN"/>
              </w:rPr>
              <w:t>3</w:t>
            </w:r>
          </w:p>
        </w:tc>
      </w:tr>
      <w:tr w:rsidR="00D00D8F" w:rsidRPr="00DC7310" w14:paraId="11FC792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C3CC188"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61D93B79" w14:textId="77777777" w:rsidR="00D00D8F" w:rsidRPr="00DC7310" w:rsidRDefault="00D00D8F" w:rsidP="00D00D8F">
            <w:pPr>
              <w:pStyle w:val="TAC"/>
              <w:keepNext w:val="0"/>
              <w:keepLines w:val="0"/>
              <w:rPr>
                <w:lang w:eastAsia="zh-CN"/>
              </w:rPr>
            </w:pPr>
            <w:r w:rsidRPr="00DC7310">
              <w:rPr>
                <w:rFonts w:eastAsia="Malgun Gothic" w:cs="Arial"/>
                <w:kern w:val="2"/>
                <w:szCs w:val="24"/>
                <w:lang w:eastAsia="ko-KR"/>
              </w:rPr>
              <w:t>13</w:t>
            </w:r>
          </w:p>
        </w:tc>
        <w:tc>
          <w:tcPr>
            <w:tcW w:w="562" w:type="pct"/>
            <w:gridSpan w:val="2"/>
            <w:shd w:val="clear" w:color="auto" w:fill="auto"/>
            <w:noWrap/>
          </w:tcPr>
          <w:p w14:paraId="65CB6C38" w14:textId="77777777" w:rsidR="00D00D8F" w:rsidRPr="00DC7310" w:rsidRDefault="00D00D8F" w:rsidP="00D00D8F">
            <w:pPr>
              <w:pStyle w:val="TAC"/>
              <w:keepNext w:val="0"/>
              <w:keepLines w:val="0"/>
              <w:rPr>
                <w:kern w:val="2"/>
                <w:szCs w:val="24"/>
                <w:lang w:eastAsia="zh-CN"/>
              </w:rPr>
            </w:pPr>
            <w:r w:rsidRPr="00DC7310">
              <w:rPr>
                <w:rFonts w:eastAsia="Malgun Gothic" w:cs="Arial"/>
                <w:kern w:val="2"/>
                <w:szCs w:val="24"/>
                <w:lang w:eastAsia="ko-KR"/>
              </w:rPr>
              <w:t>780</w:t>
            </w:r>
          </w:p>
        </w:tc>
        <w:tc>
          <w:tcPr>
            <w:tcW w:w="348" w:type="pct"/>
            <w:gridSpan w:val="2"/>
            <w:shd w:val="clear" w:color="auto" w:fill="auto"/>
            <w:noWrap/>
          </w:tcPr>
          <w:p w14:paraId="4803835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49D1DEF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1363A571" w14:textId="77777777" w:rsidR="00D00D8F" w:rsidRPr="00DC7310" w:rsidRDefault="00D00D8F" w:rsidP="00D00D8F">
            <w:pPr>
              <w:pStyle w:val="TAC"/>
              <w:keepNext w:val="0"/>
              <w:keepLines w:val="0"/>
              <w:rPr>
                <w:kern w:val="2"/>
                <w:szCs w:val="24"/>
                <w:lang w:eastAsia="zh-CN"/>
              </w:rPr>
            </w:pPr>
            <w:r w:rsidRPr="00DC7310">
              <w:rPr>
                <w:rFonts w:cs="Arial"/>
                <w:kern w:val="2"/>
                <w:szCs w:val="24"/>
                <w:lang w:eastAsia="zh-CN"/>
              </w:rPr>
              <w:t>749</w:t>
            </w:r>
          </w:p>
        </w:tc>
        <w:tc>
          <w:tcPr>
            <w:tcW w:w="357" w:type="pct"/>
            <w:gridSpan w:val="2"/>
            <w:shd w:val="clear" w:color="auto" w:fill="auto"/>
          </w:tcPr>
          <w:p w14:paraId="70CE8F4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3F5A9B16"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141603A0"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1DC1998D"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272C86C6" w14:textId="77777777" w:rsidR="00D00D8F" w:rsidRPr="00DC7310" w:rsidRDefault="00D00D8F" w:rsidP="00D00D8F">
            <w:pPr>
              <w:pStyle w:val="TAC"/>
              <w:keepNext w:val="0"/>
              <w:keepLines w:val="0"/>
              <w:rPr>
                <w:lang w:eastAsia="zh-CN"/>
              </w:rPr>
            </w:pPr>
            <w:r w:rsidRPr="00DC7310">
              <w:rPr>
                <w:rFonts w:eastAsia="Malgun Gothic" w:cs="Arial"/>
                <w:kern w:val="2"/>
                <w:szCs w:val="24"/>
                <w:lang w:eastAsia="ko-KR"/>
              </w:rPr>
              <w:t>n66</w:t>
            </w:r>
          </w:p>
        </w:tc>
        <w:tc>
          <w:tcPr>
            <w:tcW w:w="562" w:type="pct"/>
            <w:gridSpan w:val="2"/>
            <w:shd w:val="clear" w:color="auto" w:fill="auto"/>
            <w:noWrap/>
          </w:tcPr>
          <w:p w14:paraId="723B1785" w14:textId="77777777" w:rsidR="00D00D8F" w:rsidRPr="00DC7310" w:rsidRDefault="00D00D8F" w:rsidP="00D00D8F">
            <w:pPr>
              <w:pStyle w:val="TAC"/>
              <w:keepNext w:val="0"/>
              <w:keepLines w:val="0"/>
              <w:rPr>
                <w:kern w:val="2"/>
                <w:szCs w:val="24"/>
                <w:lang w:eastAsia="zh-CN"/>
              </w:rPr>
            </w:pPr>
            <w:r w:rsidRPr="00DC7310">
              <w:rPr>
                <w:rFonts w:eastAsia="Malgun Gothic" w:cs="Arial"/>
                <w:kern w:val="2"/>
                <w:szCs w:val="24"/>
                <w:lang w:eastAsia="ko-KR"/>
              </w:rPr>
              <w:t>1720</w:t>
            </w:r>
          </w:p>
        </w:tc>
        <w:tc>
          <w:tcPr>
            <w:tcW w:w="348" w:type="pct"/>
            <w:gridSpan w:val="2"/>
            <w:shd w:val="clear" w:color="auto" w:fill="auto"/>
            <w:noWrap/>
          </w:tcPr>
          <w:p w14:paraId="60022EF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4ED1B2D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5DC6E9E0" w14:textId="77777777" w:rsidR="00D00D8F" w:rsidRPr="00DC7310" w:rsidRDefault="00D00D8F" w:rsidP="00D00D8F">
            <w:pPr>
              <w:pStyle w:val="TAC"/>
              <w:keepNext w:val="0"/>
              <w:keepLines w:val="0"/>
              <w:rPr>
                <w:kern w:val="2"/>
                <w:szCs w:val="24"/>
                <w:lang w:eastAsia="zh-CN"/>
              </w:rPr>
            </w:pPr>
            <w:r w:rsidRPr="00DC7310">
              <w:rPr>
                <w:rFonts w:cs="Arial"/>
                <w:kern w:val="2"/>
                <w:szCs w:val="24"/>
                <w:lang w:eastAsia="zh-CN"/>
              </w:rPr>
              <w:t>2120</w:t>
            </w:r>
          </w:p>
        </w:tc>
        <w:tc>
          <w:tcPr>
            <w:tcW w:w="357" w:type="pct"/>
            <w:gridSpan w:val="2"/>
            <w:shd w:val="clear" w:color="auto" w:fill="auto"/>
          </w:tcPr>
          <w:p w14:paraId="3307154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31C956DC"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5EDCAA6A" w14:textId="77777777" w:rsidTr="00770960">
        <w:trPr>
          <w:jc w:val="center"/>
        </w:trPr>
        <w:tc>
          <w:tcPr>
            <w:tcW w:w="1132" w:type="pct"/>
            <w:tcBorders>
              <w:top w:val="single" w:sz="4" w:space="0" w:color="auto"/>
              <w:bottom w:val="nil"/>
            </w:tcBorders>
            <w:shd w:val="clear" w:color="auto" w:fill="auto"/>
            <w:vAlign w:val="center"/>
          </w:tcPr>
          <w:p w14:paraId="2B95D277" w14:textId="77777777" w:rsidR="00D00D8F" w:rsidRPr="00DC7310" w:rsidRDefault="00D00D8F" w:rsidP="00D00D8F">
            <w:pPr>
              <w:pStyle w:val="TAC"/>
              <w:keepNext w:val="0"/>
              <w:keepLines w:val="0"/>
              <w:rPr>
                <w:lang w:eastAsia="ja-JP"/>
              </w:rPr>
            </w:pPr>
            <w:r w:rsidRPr="00DC7310">
              <w:rPr>
                <w:lang w:eastAsia="ja-JP"/>
              </w:rPr>
              <w:t>DC_7A-13A_n25A</w:t>
            </w:r>
          </w:p>
          <w:p w14:paraId="2DB7E1B1" w14:textId="77777777" w:rsidR="00D00D8F" w:rsidRPr="00DC7310" w:rsidRDefault="00D00D8F" w:rsidP="00D00D8F">
            <w:pPr>
              <w:pStyle w:val="TAC"/>
              <w:keepNext w:val="0"/>
              <w:keepLines w:val="0"/>
            </w:pPr>
            <w:r w:rsidRPr="00DC7310">
              <w:t>DC_7A-7A-13A_n25A</w:t>
            </w:r>
          </w:p>
          <w:p w14:paraId="025A2191" w14:textId="77777777" w:rsidR="00D00D8F" w:rsidRPr="00DC7310" w:rsidRDefault="00D00D8F" w:rsidP="00D00D8F">
            <w:pPr>
              <w:pStyle w:val="TAC"/>
              <w:keepNext w:val="0"/>
              <w:keepLines w:val="0"/>
            </w:pPr>
            <w:r w:rsidRPr="00DC7310">
              <w:t>DC_7C-13A_n25A</w:t>
            </w:r>
          </w:p>
        </w:tc>
        <w:tc>
          <w:tcPr>
            <w:tcW w:w="410" w:type="pct"/>
            <w:shd w:val="clear" w:color="auto" w:fill="auto"/>
            <w:vAlign w:val="center"/>
          </w:tcPr>
          <w:p w14:paraId="56C6581E"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62" w:type="pct"/>
            <w:gridSpan w:val="2"/>
            <w:shd w:val="clear" w:color="auto" w:fill="auto"/>
            <w:noWrap/>
            <w:vAlign w:val="center"/>
          </w:tcPr>
          <w:p w14:paraId="122F69B2"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14:paraId="3FF68045"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gridSpan w:val="2"/>
            <w:shd w:val="clear" w:color="auto" w:fill="auto"/>
            <w:noWrap/>
            <w:vAlign w:val="center"/>
          </w:tcPr>
          <w:p w14:paraId="6EA3B027"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gridSpan w:val="2"/>
            <w:shd w:val="clear" w:color="auto" w:fill="auto"/>
            <w:noWrap/>
            <w:vAlign w:val="center"/>
          </w:tcPr>
          <w:p w14:paraId="18A9C740" w14:textId="77777777" w:rsidR="00D00D8F" w:rsidRPr="00DC7310" w:rsidRDefault="00D00D8F" w:rsidP="00D00D8F">
            <w:pPr>
              <w:pStyle w:val="TAC"/>
              <w:keepNext w:val="0"/>
              <w:keepLines w:val="0"/>
              <w:rPr>
                <w:rFonts w:cs="Arial"/>
                <w:kern w:val="2"/>
                <w:szCs w:val="24"/>
                <w:lang w:eastAsia="zh-CN"/>
              </w:rPr>
            </w:pPr>
            <w:r w:rsidRPr="00DC7310">
              <w:rPr>
                <w:rFonts w:eastAsia="Malgun Gothic"/>
                <w:szCs w:val="18"/>
                <w:lang w:eastAsia="ko-KR"/>
              </w:rPr>
              <w:t>2662</w:t>
            </w:r>
          </w:p>
        </w:tc>
        <w:tc>
          <w:tcPr>
            <w:tcW w:w="357" w:type="pct"/>
            <w:gridSpan w:val="2"/>
            <w:shd w:val="clear" w:color="auto" w:fill="auto"/>
            <w:vAlign w:val="center"/>
          </w:tcPr>
          <w:p w14:paraId="444D9820" w14:textId="77777777" w:rsidR="00D00D8F" w:rsidRPr="00DC7310" w:rsidRDefault="00D00D8F" w:rsidP="00D00D8F">
            <w:pPr>
              <w:pStyle w:val="TAC"/>
              <w:keepNext w:val="0"/>
              <w:keepLines w:val="0"/>
              <w:rPr>
                <w:rFonts w:eastAsia="Malgun Gothic" w:cs="Arial"/>
                <w:kern w:val="2"/>
                <w:szCs w:val="24"/>
                <w:lang w:eastAsia="ko-KR"/>
              </w:rPr>
            </w:pPr>
            <w:r w:rsidRPr="00DC7310">
              <w:t>27.6</w:t>
            </w:r>
          </w:p>
        </w:tc>
        <w:tc>
          <w:tcPr>
            <w:tcW w:w="611" w:type="pct"/>
            <w:gridSpan w:val="2"/>
            <w:shd w:val="clear" w:color="auto" w:fill="auto"/>
            <w:vAlign w:val="center"/>
          </w:tcPr>
          <w:p w14:paraId="6FD1CE1A" w14:textId="77777777" w:rsidR="00D00D8F" w:rsidRPr="00DC7310" w:rsidRDefault="00D00D8F" w:rsidP="00D00D8F">
            <w:pPr>
              <w:pStyle w:val="TAC"/>
              <w:keepNext w:val="0"/>
              <w:keepLines w:val="0"/>
              <w:rPr>
                <w:rFonts w:eastAsia="Malgun Gothic"/>
                <w:lang w:eastAsia="ko-KR"/>
              </w:rPr>
            </w:pPr>
            <w:r w:rsidRPr="00DC7310">
              <w:t>IMD2</w:t>
            </w:r>
          </w:p>
        </w:tc>
      </w:tr>
      <w:tr w:rsidR="00D00D8F" w:rsidRPr="00DC7310" w14:paraId="698261FB" w14:textId="77777777" w:rsidTr="00770960">
        <w:trPr>
          <w:jc w:val="center"/>
        </w:trPr>
        <w:tc>
          <w:tcPr>
            <w:tcW w:w="1132" w:type="pct"/>
            <w:tcBorders>
              <w:top w:val="nil"/>
              <w:bottom w:val="nil"/>
            </w:tcBorders>
            <w:shd w:val="clear" w:color="auto" w:fill="auto"/>
            <w:vAlign w:val="center"/>
          </w:tcPr>
          <w:p w14:paraId="52827ECC" w14:textId="77777777" w:rsidR="00D00D8F" w:rsidRPr="00DC7310" w:rsidRDefault="00D00D8F" w:rsidP="00D00D8F">
            <w:pPr>
              <w:pStyle w:val="TAC"/>
              <w:keepNext w:val="0"/>
              <w:keepLines w:val="0"/>
            </w:pPr>
          </w:p>
        </w:tc>
        <w:tc>
          <w:tcPr>
            <w:tcW w:w="410" w:type="pct"/>
            <w:shd w:val="clear" w:color="auto" w:fill="auto"/>
            <w:vAlign w:val="center"/>
          </w:tcPr>
          <w:p w14:paraId="73472D3A"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62" w:type="pct"/>
            <w:gridSpan w:val="2"/>
            <w:shd w:val="clear" w:color="auto" w:fill="auto"/>
            <w:noWrap/>
            <w:vAlign w:val="center"/>
          </w:tcPr>
          <w:p w14:paraId="0C9EF11A" w14:textId="77777777" w:rsidR="00D00D8F" w:rsidRPr="00DC7310" w:rsidRDefault="00D00D8F" w:rsidP="00D00D8F">
            <w:pPr>
              <w:pStyle w:val="TAC"/>
              <w:keepNext w:val="0"/>
              <w:keepLines w:val="0"/>
              <w:rPr>
                <w:rFonts w:eastAsia="Malgun Gothic" w:cs="Arial"/>
                <w:kern w:val="2"/>
                <w:szCs w:val="24"/>
                <w:lang w:eastAsia="ko-KR"/>
              </w:rPr>
            </w:pPr>
            <w:r w:rsidRPr="00DC7310">
              <w:t>782</w:t>
            </w:r>
          </w:p>
        </w:tc>
        <w:tc>
          <w:tcPr>
            <w:tcW w:w="348" w:type="pct"/>
            <w:gridSpan w:val="2"/>
            <w:shd w:val="clear" w:color="auto" w:fill="auto"/>
            <w:noWrap/>
            <w:vAlign w:val="center"/>
          </w:tcPr>
          <w:p w14:paraId="48941CA1"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vAlign w:val="center"/>
          </w:tcPr>
          <w:p w14:paraId="751B3071"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vAlign w:val="center"/>
          </w:tcPr>
          <w:p w14:paraId="2F1E44BB" w14:textId="77777777" w:rsidR="00D00D8F" w:rsidRPr="00DC7310" w:rsidRDefault="00D00D8F" w:rsidP="00D00D8F">
            <w:pPr>
              <w:pStyle w:val="TAC"/>
              <w:keepNext w:val="0"/>
              <w:keepLines w:val="0"/>
              <w:rPr>
                <w:rFonts w:cs="Arial"/>
                <w:kern w:val="2"/>
                <w:szCs w:val="24"/>
                <w:lang w:eastAsia="zh-CN"/>
              </w:rPr>
            </w:pPr>
            <w:r w:rsidRPr="00DC7310">
              <w:t>751</w:t>
            </w:r>
          </w:p>
        </w:tc>
        <w:tc>
          <w:tcPr>
            <w:tcW w:w="357" w:type="pct"/>
            <w:gridSpan w:val="2"/>
            <w:shd w:val="clear" w:color="auto" w:fill="auto"/>
            <w:vAlign w:val="center"/>
          </w:tcPr>
          <w:p w14:paraId="373F8024"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611" w:type="pct"/>
            <w:gridSpan w:val="2"/>
            <w:shd w:val="clear" w:color="auto" w:fill="auto"/>
            <w:vAlign w:val="center"/>
          </w:tcPr>
          <w:p w14:paraId="1A23C67D"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534FC7EB" w14:textId="77777777" w:rsidTr="00770960">
        <w:trPr>
          <w:jc w:val="center"/>
        </w:trPr>
        <w:tc>
          <w:tcPr>
            <w:tcW w:w="1132" w:type="pct"/>
            <w:tcBorders>
              <w:top w:val="nil"/>
              <w:bottom w:val="single" w:sz="4" w:space="0" w:color="auto"/>
            </w:tcBorders>
            <w:shd w:val="clear" w:color="auto" w:fill="auto"/>
            <w:vAlign w:val="center"/>
          </w:tcPr>
          <w:p w14:paraId="49F5B958" w14:textId="77777777" w:rsidR="00D00D8F" w:rsidRPr="00DC7310" w:rsidRDefault="00D00D8F" w:rsidP="00D00D8F">
            <w:pPr>
              <w:pStyle w:val="TAC"/>
              <w:keepNext w:val="0"/>
              <w:keepLines w:val="0"/>
            </w:pPr>
          </w:p>
        </w:tc>
        <w:tc>
          <w:tcPr>
            <w:tcW w:w="410" w:type="pct"/>
            <w:shd w:val="clear" w:color="auto" w:fill="auto"/>
            <w:vAlign w:val="center"/>
          </w:tcPr>
          <w:p w14:paraId="72D432AB"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62" w:type="pct"/>
            <w:gridSpan w:val="2"/>
            <w:shd w:val="clear" w:color="auto" w:fill="auto"/>
            <w:noWrap/>
            <w:vAlign w:val="center"/>
          </w:tcPr>
          <w:p w14:paraId="51A8B1D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8" w:type="pct"/>
            <w:gridSpan w:val="2"/>
            <w:shd w:val="clear" w:color="auto" w:fill="auto"/>
            <w:noWrap/>
            <w:vAlign w:val="center"/>
          </w:tcPr>
          <w:p w14:paraId="4FBAAE1D"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vAlign w:val="center"/>
          </w:tcPr>
          <w:p w14:paraId="47B66CCB"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vAlign w:val="center"/>
          </w:tcPr>
          <w:p w14:paraId="3C7894EB" w14:textId="77777777" w:rsidR="00D00D8F" w:rsidRPr="00DC7310" w:rsidRDefault="00D00D8F" w:rsidP="00D00D8F">
            <w:pPr>
              <w:pStyle w:val="TAC"/>
              <w:keepNext w:val="0"/>
              <w:keepLines w:val="0"/>
              <w:rPr>
                <w:rFonts w:cs="Arial"/>
                <w:kern w:val="2"/>
                <w:szCs w:val="24"/>
                <w:lang w:eastAsia="zh-CN"/>
              </w:rPr>
            </w:pPr>
            <w:r w:rsidRPr="00DC7310">
              <w:t>1960</w:t>
            </w:r>
          </w:p>
        </w:tc>
        <w:tc>
          <w:tcPr>
            <w:tcW w:w="357" w:type="pct"/>
            <w:gridSpan w:val="2"/>
            <w:shd w:val="clear" w:color="auto" w:fill="auto"/>
            <w:vAlign w:val="center"/>
          </w:tcPr>
          <w:p w14:paraId="78F5C7CB"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611" w:type="pct"/>
            <w:gridSpan w:val="2"/>
            <w:shd w:val="clear" w:color="auto" w:fill="auto"/>
            <w:vAlign w:val="center"/>
          </w:tcPr>
          <w:p w14:paraId="07FEC171"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28069DA3" w14:textId="77777777" w:rsidTr="00770960">
        <w:trPr>
          <w:jc w:val="center"/>
        </w:trPr>
        <w:tc>
          <w:tcPr>
            <w:tcW w:w="1132" w:type="pct"/>
            <w:tcBorders>
              <w:bottom w:val="nil"/>
            </w:tcBorders>
            <w:shd w:val="clear" w:color="auto" w:fill="auto"/>
          </w:tcPr>
          <w:p w14:paraId="36B5613B" w14:textId="77777777" w:rsidR="00D00D8F" w:rsidRPr="00DC7310" w:rsidRDefault="00D00D8F" w:rsidP="00D00D8F">
            <w:pPr>
              <w:pStyle w:val="TAC"/>
              <w:keepNext w:val="0"/>
              <w:keepLines w:val="0"/>
            </w:pPr>
            <w:r w:rsidRPr="00DC7310">
              <w:t>DC_7A-20A_n1A</w:t>
            </w:r>
          </w:p>
          <w:p w14:paraId="675FEC9F" w14:textId="77777777" w:rsidR="00D00D8F" w:rsidRPr="00DC7310" w:rsidRDefault="00D00D8F" w:rsidP="00D00D8F">
            <w:pPr>
              <w:pStyle w:val="TAC"/>
              <w:keepNext w:val="0"/>
              <w:keepLines w:val="0"/>
            </w:pPr>
            <w:r w:rsidRPr="00DC7310">
              <w:rPr>
                <w:rFonts w:cs="Arial"/>
                <w:lang w:eastAsia="ja-JP"/>
              </w:rPr>
              <w:t>DC_7C-20A_n1A</w:t>
            </w:r>
          </w:p>
        </w:tc>
        <w:tc>
          <w:tcPr>
            <w:tcW w:w="410" w:type="pct"/>
            <w:shd w:val="clear" w:color="auto" w:fill="auto"/>
          </w:tcPr>
          <w:p w14:paraId="660587F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7</w:t>
            </w:r>
          </w:p>
        </w:tc>
        <w:tc>
          <w:tcPr>
            <w:tcW w:w="562" w:type="pct"/>
            <w:gridSpan w:val="2"/>
            <w:shd w:val="clear" w:color="auto" w:fill="auto"/>
            <w:noWrap/>
          </w:tcPr>
          <w:p w14:paraId="7D3D363D" w14:textId="77777777" w:rsidR="00D00D8F" w:rsidRPr="00DC7310" w:rsidRDefault="00D00D8F" w:rsidP="00D00D8F">
            <w:pPr>
              <w:pStyle w:val="TAC"/>
              <w:keepNext w:val="0"/>
              <w:keepLines w:val="0"/>
              <w:rPr>
                <w:rFonts w:eastAsia="Malgun Gothic" w:cs="Arial"/>
                <w:kern w:val="2"/>
                <w:szCs w:val="24"/>
                <w:lang w:eastAsia="ko-KR"/>
              </w:rPr>
            </w:pPr>
            <w:r w:rsidRPr="00DC7310">
              <w:t>2510</w:t>
            </w:r>
          </w:p>
        </w:tc>
        <w:tc>
          <w:tcPr>
            <w:tcW w:w="348" w:type="pct"/>
            <w:gridSpan w:val="2"/>
            <w:shd w:val="clear" w:color="auto" w:fill="auto"/>
            <w:noWrap/>
          </w:tcPr>
          <w:p w14:paraId="3056AE82" w14:textId="77777777" w:rsidR="00D00D8F" w:rsidRPr="00DC7310" w:rsidRDefault="00D00D8F" w:rsidP="00D00D8F">
            <w:pPr>
              <w:pStyle w:val="TAC"/>
              <w:keepNext w:val="0"/>
              <w:keepLines w:val="0"/>
              <w:rPr>
                <w:rFonts w:eastAsia="Malgun Gothic" w:cs="Arial"/>
                <w:kern w:val="2"/>
                <w:szCs w:val="24"/>
                <w:lang w:eastAsia="ko-KR"/>
              </w:rPr>
            </w:pPr>
            <w:r w:rsidRPr="00DC7310">
              <w:t>10</w:t>
            </w:r>
          </w:p>
        </w:tc>
        <w:tc>
          <w:tcPr>
            <w:tcW w:w="1041" w:type="pct"/>
            <w:gridSpan w:val="2"/>
            <w:shd w:val="clear" w:color="auto" w:fill="auto"/>
            <w:noWrap/>
          </w:tcPr>
          <w:p w14:paraId="08717DE2" w14:textId="77777777" w:rsidR="00D00D8F" w:rsidRPr="00DC7310" w:rsidRDefault="00D00D8F" w:rsidP="00D00D8F">
            <w:pPr>
              <w:pStyle w:val="TAC"/>
              <w:keepNext w:val="0"/>
              <w:keepLines w:val="0"/>
              <w:rPr>
                <w:rFonts w:eastAsia="Malgun Gothic" w:cs="Arial"/>
                <w:kern w:val="2"/>
                <w:szCs w:val="24"/>
                <w:lang w:eastAsia="ko-KR"/>
              </w:rPr>
            </w:pPr>
            <w:r w:rsidRPr="00DC7310">
              <w:t>50</w:t>
            </w:r>
          </w:p>
        </w:tc>
        <w:tc>
          <w:tcPr>
            <w:tcW w:w="539" w:type="pct"/>
            <w:gridSpan w:val="2"/>
            <w:shd w:val="clear" w:color="auto" w:fill="auto"/>
            <w:noWrap/>
          </w:tcPr>
          <w:p w14:paraId="04F6F39D" w14:textId="77777777" w:rsidR="00D00D8F" w:rsidRPr="00DC7310" w:rsidRDefault="00D00D8F" w:rsidP="00D00D8F">
            <w:pPr>
              <w:pStyle w:val="TAC"/>
              <w:keepNext w:val="0"/>
              <w:keepLines w:val="0"/>
              <w:rPr>
                <w:rFonts w:cs="Arial"/>
                <w:kern w:val="2"/>
                <w:szCs w:val="24"/>
                <w:lang w:eastAsia="zh-CN"/>
              </w:rPr>
            </w:pPr>
            <w:r w:rsidRPr="00DC7310">
              <w:rPr>
                <w:rFonts w:cs="Arial"/>
              </w:rPr>
              <w:t>2630</w:t>
            </w:r>
          </w:p>
        </w:tc>
        <w:tc>
          <w:tcPr>
            <w:tcW w:w="357" w:type="pct"/>
            <w:gridSpan w:val="2"/>
            <w:shd w:val="clear" w:color="auto" w:fill="auto"/>
          </w:tcPr>
          <w:p w14:paraId="10EC7D78"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611" w:type="pct"/>
            <w:gridSpan w:val="2"/>
            <w:shd w:val="clear" w:color="auto" w:fill="auto"/>
          </w:tcPr>
          <w:p w14:paraId="5B96173E"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5F876D26" w14:textId="77777777" w:rsidTr="00770960">
        <w:trPr>
          <w:jc w:val="center"/>
        </w:trPr>
        <w:tc>
          <w:tcPr>
            <w:tcW w:w="1132" w:type="pct"/>
            <w:tcBorders>
              <w:top w:val="nil"/>
              <w:bottom w:val="nil"/>
            </w:tcBorders>
            <w:shd w:val="clear" w:color="auto" w:fill="auto"/>
          </w:tcPr>
          <w:p w14:paraId="20DA3036" w14:textId="77777777" w:rsidR="00D00D8F" w:rsidRPr="00DC7310" w:rsidRDefault="00D00D8F" w:rsidP="00D00D8F">
            <w:pPr>
              <w:pStyle w:val="TAC"/>
              <w:keepNext w:val="0"/>
              <w:keepLines w:val="0"/>
            </w:pPr>
          </w:p>
        </w:tc>
        <w:tc>
          <w:tcPr>
            <w:tcW w:w="410" w:type="pct"/>
            <w:shd w:val="clear" w:color="auto" w:fill="auto"/>
          </w:tcPr>
          <w:p w14:paraId="6D7851B8"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20</w:t>
            </w:r>
          </w:p>
        </w:tc>
        <w:tc>
          <w:tcPr>
            <w:tcW w:w="562" w:type="pct"/>
            <w:gridSpan w:val="2"/>
            <w:shd w:val="clear" w:color="auto" w:fill="auto"/>
            <w:noWrap/>
          </w:tcPr>
          <w:p w14:paraId="3BE3F256"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32D495B3"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gridSpan w:val="2"/>
            <w:shd w:val="clear" w:color="auto" w:fill="auto"/>
            <w:noWrap/>
          </w:tcPr>
          <w:p w14:paraId="207FC04E"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gridSpan w:val="2"/>
            <w:shd w:val="clear" w:color="auto" w:fill="auto"/>
            <w:noWrap/>
          </w:tcPr>
          <w:p w14:paraId="600146BA" w14:textId="77777777" w:rsidR="00D00D8F" w:rsidRPr="00DC7310" w:rsidRDefault="00D00D8F" w:rsidP="00D00D8F">
            <w:pPr>
              <w:pStyle w:val="TAC"/>
              <w:keepNext w:val="0"/>
              <w:keepLines w:val="0"/>
              <w:rPr>
                <w:rFonts w:cs="Arial"/>
                <w:kern w:val="2"/>
                <w:szCs w:val="24"/>
                <w:lang w:eastAsia="zh-CN"/>
              </w:rPr>
            </w:pPr>
            <w:r w:rsidRPr="00DC7310">
              <w:t>800</w:t>
            </w:r>
          </w:p>
        </w:tc>
        <w:tc>
          <w:tcPr>
            <w:tcW w:w="357" w:type="pct"/>
            <w:gridSpan w:val="2"/>
            <w:shd w:val="clear" w:color="auto" w:fill="auto"/>
          </w:tcPr>
          <w:p w14:paraId="2C0337F8"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4.5</w:t>
            </w:r>
          </w:p>
        </w:tc>
        <w:tc>
          <w:tcPr>
            <w:tcW w:w="611" w:type="pct"/>
            <w:gridSpan w:val="2"/>
            <w:shd w:val="clear" w:color="auto" w:fill="auto"/>
          </w:tcPr>
          <w:p w14:paraId="1286FC3D" w14:textId="77777777" w:rsidR="00D00D8F" w:rsidRPr="00DC7310" w:rsidRDefault="00D00D8F" w:rsidP="00D00D8F">
            <w:pPr>
              <w:pStyle w:val="TAC"/>
              <w:keepNext w:val="0"/>
              <w:keepLines w:val="0"/>
              <w:rPr>
                <w:lang w:eastAsia="ja-JP"/>
              </w:rPr>
            </w:pPr>
            <w:r w:rsidRPr="00DC7310">
              <w:rPr>
                <w:lang w:eastAsia="ja-JP"/>
              </w:rPr>
              <w:t>IMD5</w:t>
            </w:r>
          </w:p>
        </w:tc>
      </w:tr>
      <w:tr w:rsidR="00D00D8F" w:rsidRPr="00DC7310" w14:paraId="50FA83D8" w14:textId="77777777" w:rsidTr="00770960">
        <w:trPr>
          <w:jc w:val="center"/>
        </w:trPr>
        <w:tc>
          <w:tcPr>
            <w:tcW w:w="1132" w:type="pct"/>
            <w:tcBorders>
              <w:top w:val="nil"/>
              <w:bottom w:val="single" w:sz="4" w:space="0" w:color="auto"/>
            </w:tcBorders>
            <w:shd w:val="clear" w:color="auto" w:fill="auto"/>
          </w:tcPr>
          <w:p w14:paraId="69734576" w14:textId="77777777" w:rsidR="00D00D8F" w:rsidRPr="00DC7310" w:rsidRDefault="00D00D8F" w:rsidP="00D00D8F">
            <w:pPr>
              <w:pStyle w:val="TAC"/>
              <w:keepNext w:val="0"/>
              <w:keepLines w:val="0"/>
            </w:pPr>
          </w:p>
        </w:tc>
        <w:tc>
          <w:tcPr>
            <w:tcW w:w="410" w:type="pct"/>
            <w:shd w:val="clear" w:color="auto" w:fill="auto"/>
          </w:tcPr>
          <w:p w14:paraId="063CA6F9"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n1</w:t>
            </w:r>
          </w:p>
        </w:tc>
        <w:tc>
          <w:tcPr>
            <w:tcW w:w="562" w:type="pct"/>
            <w:gridSpan w:val="2"/>
            <w:shd w:val="clear" w:color="auto" w:fill="auto"/>
            <w:noWrap/>
          </w:tcPr>
          <w:p w14:paraId="5FDE4F89"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1940</w:t>
            </w:r>
          </w:p>
        </w:tc>
        <w:tc>
          <w:tcPr>
            <w:tcW w:w="348" w:type="pct"/>
            <w:gridSpan w:val="2"/>
            <w:shd w:val="clear" w:color="auto" w:fill="auto"/>
            <w:noWrap/>
          </w:tcPr>
          <w:p w14:paraId="6E9E13A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tcPr>
          <w:p w14:paraId="41641806"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tcPr>
          <w:p w14:paraId="37FA86DB" w14:textId="77777777" w:rsidR="00D00D8F" w:rsidRPr="00DC7310" w:rsidRDefault="00D00D8F" w:rsidP="00D00D8F">
            <w:pPr>
              <w:pStyle w:val="TAC"/>
              <w:keepNext w:val="0"/>
              <w:keepLines w:val="0"/>
              <w:rPr>
                <w:rFonts w:cs="Arial"/>
                <w:kern w:val="2"/>
                <w:szCs w:val="24"/>
                <w:lang w:eastAsia="zh-CN"/>
              </w:rPr>
            </w:pPr>
            <w:r w:rsidRPr="00DC7310">
              <w:t>2130</w:t>
            </w:r>
          </w:p>
        </w:tc>
        <w:tc>
          <w:tcPr>
            <w:tcW w:w="357" w:type="pct"/>
            <w:gridSpan w:val="2"/>
            <w:shd w:val="clear" w:color="auto" w:fill="auto"/>
          </w:tcPr>
          <w:p w14:paraId="21144FE2"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N/A</w:t>
            </w:r>
          </w:p>
        </w:tc>
        <w:tc>
          <w:tcPr>
            <w:tcW w:w="611" w:type="pct"/>
            <w:gridSpan w:val="2"/>
            <w:shd w:val="clear" w:color="auto" w:fill="auto"/>
          </w:tcPr>
          <w:p w14:paraId="23496027"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r>
      <w:tr w:rsidR="00D00D8F" w:rsidRPr="00DC7310" w14:paraId="07DF1CB6" w14:textId="77777777" w:rsidTr="00770960">
        <w:trPr>
          <w:jc w:val="center"/>
        </w:trPr>
        <w:tc>
          <w:tcPr>
            <w:tcW w:w="1132" w:type="pct"/>
            <w:tcBorders>
              <w:bottom w:val="nil"/>
            </w:tcBorders>
            <w:shd w:val="clear" w:color="auto" w:fill="auto"/>
          </w:tcPr>
          <w:p w14:paraId="35A0E0D8" w14:textId="77777777" w:rsidR="00D00D8F" w:rsidRPr="00DC7310" w:rsidRDefault="00D00D8F" w:rsidP="00D00D8F">
            <w:pPr>
              <w:pStyle w:val="TAC"/>
              <w:keepNext w:val="0"/>
              <w:keepLines w:val="0"/>
            </w:pPr>
            <w:r w:rsidRPr="00DC7310">
              <w:rPr>
                <w:rFonts w:cs="Arial"/>
                <w:lang w:eastAsia="ja-JP"/>
              </w:rPr>
              <w:t>DC_7A-20A_n3A</w:t>
            </w:r>
          </w:p>
        </w:tc>
        <w:tc>
          <w:tcPr>
            <w:tcW w:w="410" w:type="pct"/>
            <w:shd w:val="clear" w:color="auto" w:fill="auto"/>
          </w:tcPr>
          <w:p w14:paraId="77DE7D1B"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7</w:t>
            </w:r>
          </w:p>
        </w:tc>
        <w:tc>
          <w:tcPr>
            <w:tcW w:w="562" w:type="pct"/>
            <w:gridSpan w:val="2"/>
            <w:shd w:val="clear" w:color="auto" w:fill="auto"/>
            <w:noWrap/>
          </w:tcPr>
          <w:p w14:paraId="2D726F51"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2543</w:t>
            </w:r>
          </w:p>
        </w:tc>
        <w:tc>
          <w:tcPr>
            <w:tcW w:w="348" w:type="pct"/>
            <w:gridSpan w:val="2"/>
            <w:shd w:val="clear" w:color="auto" w:fill="auto"/>
            <w:noWrap/>
          </w:tcPr>
          <w:p w14:paraId="1A254FAB"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246E1369"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14:paraId="2DEB7724" w14:textId="77777777" w:rsidR="00D00D8F" w:rsidRPr="00DC7310" w:rsidRDefault="00D00D8F" w:rsidP="00D00D8F">
            <w:pPr>
              <w:pStyle w:val="TAC"/>
              <w:keepNext w:val="0"/>
              <w:keepLines w:val="0"/>
              <w:rPr>
                <w:rFonts w:cs="Arial"/>
                <w:kern w:val="2"/>
                <w:szCs w:val="24"/>
                <w:lang w:eastAsia="zh-CN"/>
              </w:rPr>
            </w:pPr>
            <w:r w:rsidRPr="00DC7310">
              <w:rPr>
                <w:rFonts w:cs="Arial"/>
              </w:rPr>
              <w:t>2663</w:t>
            </w:r>
          </w:p>
        </w:tc>
        <w:tc>
          <w:tcPr>
            <w:tcW w:w="357" w:type="pct"/>
            <w:gridSpan w:val="2"/>
            <w:shd w:val="clear" w:color="auto" w:fill="auto"/>
          </w:tcPr>
          <w:p w14:paraId="3D466B4E"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N/A</w:t>
            </w:r>
          </w:p>
        </w:tc>
        <w:tc>
          <w:tcPr>
            <w:tcW w:w="611" w:type="pct"/>
            <w:gridSpan w:val="2"/>
            <w:shd w:val="clear" w:color="auto" w:fill="auto"/>
          </w:tcPr>
          <w:p w14:paraId="518F7743"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r>
      <w:tr w:rsidR="00D00D8F" w:rsidRPr="00DC7310" w14:paraId="58B88272" w14:textId="77777777" w:rsidTr="00770960">
        <w:trPr>
          <w:jc w:val="center"/>
        </w:trPr>
        <w:tc>
          <w:tcPr>
            <w:tcW w:w="1132" w:type="pct"/>
            <w:tcBorders>
              <w:top w:val="nil"/>
              <w:bottom w:val="nil"/>
            </w:tcBorders>
            <w:shd w:val="clear" w:color="auto" w:fill="auto"/>
          </w:tcPr>
          <w:p w14:paraId="155D1DA7" w14:textId="77777777" w:rsidR="00D00D8F" w:rsidRPr="00DC7310" w:rsidRDefault="00D00D8F" w:rsidP="00D00D8F">
            <w:pPr>
              <w:pStyle w:val="TAC"/>
              <w:keepNext w:val="0"/>
              <w:keepLines w:val="0"/>
            </w:pPr>
          </w:p>
        </w:tc>
        <w:tc>
          <w:tcPr>
            <w:tcW w:w="410" w:type="pct"/>
            <w:shd w:val="clear" w:color="auto" w:fill="auto"/>
          </w:tcPr>
          <w:p w14:paraId="3047579A"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20</w:t>
            </w:r>
          </w:p>
        </w:tc>
        <w:tc>
          <w:tcPr>
            <w:tcW w:w="562" w:type="pct"/>
            <w:gridSpan w:val="2"/>
            <w:shd w:val="clear" w:color="auto" w:fill="auto"/>
            <w:noWrap/>
          </w:tcPr>
          <w:p w14:paraId="3BF870CF"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450C8213"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0BE6FAAE"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14:paraId="372BAEA4" w14:textId="77777777" w:rsidR="00D00D8F" w:rsidRPr="00DC7310" w:rsidRDefault="00D00D8F" w:rsidP="00D00D8F">
            <w:pPr>
              <w:pStyle w:val="TAC"/>
              <w:keepNext w:val="0"/>
              <w:keepLines w:val="0"/>
              <w:rPr>
                <w:rFonts w:cs="Arial"/>
                <w:kern w:val="2"/>
                <w:szCs w:val="24"/>
                <w:lang w:eastAsia="zh-CN"/>
              </w:rPr>
            </w:pPr>
            <w:r w:rsidRPr="00DC7310">
              <w:rPr>
                <w:rFonts w:cs="Arial"/>
              </w:rPr>
              <w:t>806</w:t>
            </w:r>
          </w:p>
        </w:tc>
        <w:tc>
          <w:tcPr>
            <w:tcW w:w="357" w:type="pct"/>
            <w:gridSpan w:val="2"/>
            <w:shd w:val="clear" w:color="auto" w:fill="auto"/>
          </w:tcPr>
          <w:p w14:paraId="21D7A3B8"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10.5</w:t>
            </w:r>
          </w:p>
        </w:tc>
        <w:tc>
          <w:tcPr>
            <w:tcW w:w="611" w:type="pct"/>
            <w:gridSpan w:val="2"/>
            <w:shd w:val="clear" w:color="auto" w:fill="auto"/>
          </w:tcPr>
          <w:p w14:paraId="68B09106"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IMD2</w:t>
            </w:r>
          </w:p>
        </w:tc>
      </w:tr>
      <w:tr w:rsidR="00D00D8F" w:rsidRPr="00DC7310" w14:paraId="270CCF75" w14:textId="77777777" w:rsidTr="00770960">
        <w:trPr>
          <w:jc w:val="center"/>
        </w:trPr>
        <w:tc>
          <w:tcPr>
            <w:tcW w:w="1132" w:type="pct"/>
            <w:tcBorders>
              <w:top w:val="nil"/>
              <w:bottom w:val="nil"/>
            </w:tcBorders>
            <w:shd w:val="clear" w:color="auto" w:fill="auto"/>
          </w:tcPr>
          <w:p w14:paraId="39714580" w14:textId="77777777" w:rsidR="00D00D8F" w:rsidRPr="00DC7310" w:rsidRDefault="00D00D8F" w:rsidP="00D00D8F">
            <w:pPr>
              <w:pStyle w:val="TAC"/>
              <w:keepNext w:val="0"/>
              <w:keepLines w:val="0"/>
            </w:pPr>
          </w:p>
        </w:tc>
        <w:tc>
          <w:tcPr>
            <w:tcW w:w="410" w:type="pct"/>
            <w:shd w:val="clear" w:color="auto" w:fill="auto"/>
          </w:tcPr>
          <w:p w14:paraId="49842387"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n3</w:t>
            </w:r>
          </w:p>
        </w:tc>
        <w:tc>
          <w:tcPr>
            <w:tcW w:w="562" w:type="pct"/>
            <w:gridSpan w:val="2"/>
            <w:shd w:val="clear" w:color="auto" w:fill="auto"/>
            <w:noWrap/>
          </w:tcPr>
          <w:p w14:paraId="6D53DEB0"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1737</w:t>
            </w:r>
          </w:p>
        </w:tc>
        <w:tc>
          <w:tcPr>
            <w:tcW w:w="348" w:type="pct"/>
            <w:gridSpan w:val="2"/>
            <w:shd w:val="clear" w:color="auto" w:fill="auto"/>
            <w:noWrap/>
          </w:tcPr>
          <w:p w14:paraId="4592EE50"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30CD4DF4"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14:paraId="4F3449C7" w14:textId="77777777" w:rsidR="00D00D8F" w:rsidRPr="00DC7310" w:rsidRDefault="00D00D8F" w:rsidP="00D00D8F">
            <w:pPr>
              <w:pStyle w:val="TAC"/>
              <w:keepNext w:val="0"/>
              <w:keepLines w:val="0"/>
              <w:rPr>
                <w:rFonts w:cs="Arial"/>
                <w:kern w:val="2"/>
                <w:szCs w:val="24"/>
                <w:lang w:eastAsia="zh-CN"/>
              </w:rPr>
            </w:pPr>
            <w:r w:rsidRPr="00DC7310">
              <w:rPr>
                <w:rFonts w:cs="Arial"/>
              </w:rPr>
              <w:t>1832</w:t>
            </w:r>
          </w:p>
        </w:tc>
        <w:tc>
          <w:tcPr>
            <w:tcW w:w="357" w:type="pct"/>
            <w:gridSpan w:val="2"/>
            <w:shd w:val="clear" w:color="auto" w:fill="auto"/>
          </w:tcPr>
          <w:p w14:paraId="23FF43B7"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N/A</w:t>
            </w:r>
          </w:p>
        </w:tc>
        <w:tc>
          <w:tcPr>
            <w:tcW w:w="611" w:type="pct"/>
            <w:gridSpan w:val="2"/>
            <w:shd w:val="clear" w:color="auto" w:fill="auto"/>
          </w:tcPr>
          <w:p w14:paraId="12D596F4"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r>
      <w:tr w:rsidR="00D00D8F" w:rsidRPr="00DC7310" w14:paraId="5359D18D" w14:textId="77777777" w:rsidTr="00770960">
        <w:trPr>
          <w:jc w:val="center"/>
        </w:trPr>
        <w:tc>
          <w:tcPr>
            <w:tcW w:w="1132" w:type="pct"/>
            <w:tcBorders>
              <w:top w:val="nil"/>
              <w:bottom w:val="nil"/>
            </w:tcBorders>
            <w:shd w:val="clear" w:color="auto" w:fill="auto"/>
          </w:tcPr>
          <w:p w14:paraId="317F738D" w14:textId="77777777" w:rsidR="00D00D8F" w:rsidRPr="00DC7310" w:rsidRDefault="00D00D8F" w:rsidP="00D00D8F">
            <w:pPr>
              <w:pStyle w:val="TAC"/>
              <w:keepNext w:val="0"/>
              <w:keepLines w:val="0"/>
            </w:pPr>
          </w:p>
        </w:tc>
        <w:tc>
          <w:tcPr>
            <w:tcW w:w="410" w:type="pct"/>
            <w:shd w:val="clear" w:color="auto" w:fill="auto"/>
          </w:tcPr>
          <w:p w14:paraId="0180BCF8"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7</w:t>
            </w:r>
          </w:p>
        </w:tc>
        <w:tc>
          <w:tcPr>
            <w:tcW w:w="562" w:type="pct"/>
            <w:gridSpan w:val="2"/>
            <w:shd w:val="clear" w:color="auto" w:fill="auto"/>
            <w:noWrap/>
          </w:tcPr>
          <w:p w14:paraId="42DE3A47"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626E9ADF"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48384397"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14:paraId="3185C4E2" w14:textId="77777777" w:rsidR="00D00D8F" w:rsidRPr="00DC7310" w:rsidRDefault="00D00D8F" w:rsidP="00D00D8F">
            <w:pPr>
              <w:pStyle w:val="TAC"/>
              <w:keepNext w:val="0"/>
              <w:keepLines w:val="0"/>
              <w:rPr>
                <w:rFonts w:cs="Arial"/>
                <w:kern w:val="2"/>
                <w:szCs w:val="24"/>
                <w:lang w:eastAsia="zh-CN"/>
              </w:rPr>
            </w:pPr>
            <w:r w:rsidRPr="00DC7310">
              <w:rPr>
                <w:rFonts w:cs="Arial"/>
              </w:rPr>
              <w:t>2630</w:t>
            </w:r>
          </w:p>
        </w:tc>
        <w:tc>
          <w:tcPr>
            <w:tcW w:w="357" w:type="pct"/>
            <w:gridSpan w:val="2"/>
            <w:shd w:val="clear" w:color="auto" w:fill="auto"/>
          </w:tcPr>
          <w:p w14:paraId="73DEE173"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26.0</w:t>
            </w:r>
          </w:p>
        </w:tc>
        <w:tc>
          <w:tcPr>
            <w:tcW w:w="611" w:type="pct"/>
            <w:gridSpan w:val="2"/>
            <w:shd w:val="clear" w:color="auto" w:fill="auto"/>
          </w:tcPr>
          <w:p w14:paraId="487BE054"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D00D8F" w:rsidRPr="00DC7310" w14:paraId="742D811E" w14:textId="77777777" w:rsidTr="00770960">
        <w:trPr>
          <w:jc w:val="center"/>
        </w:trPr>
        <w:tc>
          <w:tcPr>
            <w:tcW w:w="1132" w:type="pct"/>
            <w:tcBorders>
              <w:top w:val="nil"/>
              <w:bottom w:val="nil"/>
            </w:tcBorders>
            <w:shd w:val="clear" w:color="auto" w:fill="auto"/>
          </w:tcPr>
          <w:p w14:paraId="37C902A9" w14:textId="77777777" w:rsidR="00D00D8F" w:rsidRPr="00DC7310" w:rsidRDefault="00D00D8F" w:rsidP="00D00D8F">
            <w:pPr>
              <w:pStyle w:val="TAC"/>
              <w:keepNext w:val="0"/>
              <w:keepLines w:val="0"/>
            </w:pPr>
          </w:p>
        </w:tc>
        <w:tc>
          <w:tcPr>
            <w:tcW w:w="410" w:type="pct"/>
            <w:shd w:val="clear" w:color="auto" w:fill="auto"/>
          </w:tcPr>
          <w:p w14:paraId="3577F193"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20</w:t>
            </w:r>
          </w:p>
        </w:tc>
        <w:tc>
          <w:tcPr>
            <w:tcW w:w="562" w:type="pct"/>
            <w:gridSpan w:val="2"/>
            <w:shd w:val="clear" w:color="auto" w:fill="auto"/>
            <w:noWrap/>
          </w:tcPr>
          <w:p w14:paraId="557B689F"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szCs w:val="22"/>
              </w:rPr>
              <w:t>855</w:t>
            </w:r>
          </w:p>
        </w:tc>
        <w:tc>
          <w:tcPr>
            <w:tcW w:w="348" w:type="pct"/>
            <w:gridSpan w:val="2"/>
            <w:shd w:val="clear" w:color="auto" w:fill="auto"/>
            <w:noWrap/>
          </w:tcPr>
          <w:p w14:paraId="7A697BE4"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3BC2DBC1"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14:paraId="3D7553C1" w14:textId="77777777" w:rsidR="00D00D8F" w:rsidRPr="00DC7310" w:rsidRDefault="00D00D8F" w:rsidP="00D00D8F">
            <w:pPr>
              <w:pStyle w:val="TAC"/>
              <w:keepNext w:val="0"/>
              <w:keepLines w:val="0"/>
              <w:rPr>
                <w:rFonts w:cs="Arial"/>
                <w:kern w:val="2"/>
                <w:szCs w:val="24"/>
                <w:lang w:eastAsia="zh-CN"/>
              </w:rPr>
            </w:pPr>
            <w:r w:rsidRPr="00DC7310">
              <w:rPr>
                <w:rFonts w:cs="Arial"/>
              </w:rPr>
              <w:t>896</w:t>
            </w:r>
          </w:p>
        </w:tc>
        <w:tc>
          <w:tcPr>
            <w:tcW w:w="357" w:type="pct"/>
            <w:gridSpan w:val="2"/>
            <w:shd w:val="clear" w:color="auto" w:fill="auto"/>
          </w:tcPr>
          <w:p w14:paraId="591AE861"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N/A</w:t>
            </w:r>
          </w:p>
        </w:tc>
        <w:tc>
          <w:tcPr>
            <w:tcW w:w="611" w:type="pct"/>
            <w:gridSpan w:val="2"/>
            <w:shd w:val="clear" w:color="auto" w:fill="auto"/>
          </w:tcPr>
          <w:p w14:paraId="7851C633"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r>
      <w:tr w:rsidR="00D00D8F" w:rsidRPr="00DC7310" w14:paraId="5511FB2F" w14:textId="77777777" w:rsidTr="00770960">
        <w:trPr>
          <w:jc w:val="center"/>
        </w:trPr>
        <w:tc>
          <w:tcPr>
            <w:tcW w:w="1132" w:type="pct"/>
            <w:tcBorders>
              <w:top w:val="nil"/>
              <w:bottom w:val="single" w:sz="4" w:space="0" w:color="auto"/>
            </w:tcBorders>
            <w:shd w:val="clear" w:color="auto" w:fill="auto"/>
          </w:tcPr>
          <w:p w14:paraId="10BF6000" w14:textId="77777777" w:rsidR="00D00D8F" w:rsidRPr="00DC7310" w:rsidRDefault="00D00D8F" w:rsidP="00D00D8F">
            <w:pPr>
              <w:pStyle w:val="TAC"/>
              <w:keepNext w:val="0"/>
              <w:keepLines w:val="0"/>
            </w:pPr>
          </w:p>
        </w:tc>
        <w:tc>
          <w:tcPr>
            <w:tcW w:w="410" w:type="pct"/>
            <w:shd w:val="clear" w:color="auto" w:fill="auto"/>
          </w:tcPr>
          <w:p w14:paraId="18D29C78"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n3</w:t>
            </w:r>
          </w:p>
        </w:tc>
        <w:tc>
          <w:tcPr>
            <w:tcW w:w="562" w:type="pct"/>
            <w:gridSpan w:val="2"/>
            <w:shd w:val="clear" w:color="auto" w:fill="auto"/>
            <w:noWrap/>
          </w:tcPr>
          <w:p w14:paraId="62C97179"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1775</w:t>
            </w:r>
          </w:p>
        </w:tc>
        <w:tc>
          <w:tcPr>
            <w:tcW w:w="348" w:type="pct"/>
            <w:gridSpan w:val="2"/>
            <w:shd w:val="clear" w:color="auto" w:fill="auto"/>
            <w:noWrap/>
          </w:tcPr>
          <w:p w14:paraId="65130C8A"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26D50551"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14:paraId="5539BF94" w14:textId="77777777" w:rsidR="00D00D8F" w:rsidRPr="00DC7310" w:rsidRDefault="00D00D8F" w:rsidP="00D00D8F">
            <w:pPr>
              <w:pStyle w:val="TAC"/>
              <w:keepNext w:val="0"/>
              <w:keepLines w:val="0"/>
              <w:rPr>
                <w:rFonts w:cs="Arial"/>
                <w:kern w:val="2"/>
                <w:szCs w:val="24"/>
                <w:lang w:eastAsia="zh-CN"/>
              </w:rPr>
            </w:pPr>
            <w:r w:rsidRPr="00DC7310">
              <w:rPr>
                <w:rFonts w:cs="Arial"/>
              </w:rPr>
              <w:t>1870</w:t>
            </w:r>
          </w:p>
        </w:tc>
        <w:tc>
          <w:tcPr>
            <w:tcW w:w="357" w:type="pct"/>
            <w:gridSpan w:val="2"/>
            <w:shd w:val="clear" w:color="auto" w:fill="auto"/>
          </w:tcPr>
          <w:p w14:paraId="237771BA"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N/A</w:t>
            </w:r>
          </w:p>
        </w:tc>
        <w:tc>
          <w:tcPr>
            <w:tcW w:w="611" w:type="pct"/>
            <w:gridSpan w:val="2"/>
            <w:shd w:val="clear" w:color="auto" w:fill="auto"/>
          </w:tcPr>
          <w:p w14:paraId="3852A1B2"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r>
      <w:tr w:rsidR="00D00D8F" w:rsidRPr="00DC7310" w14:paraId="5DFBF9E4"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2DDE2BE4" w14:textId="77777777" w:rsidR="00D00D8F" w:rsidRPr="00DC7310" w:rsidRDefault="00D00D8F" w:rsidP="00D00D8F">
            <w:pPr>
              <w:pStyle w:val="TAC"/>
              <w:keepNext w:val="0"/>
              <w:keepLines w:val="0"/>
            </w:pPr>
            <w:r w:rsidRPr="00DC7310">
              <w:rPr>
                <w:rFonts w:cs="Arial"/>
                <w:lang w:eastAsia="ja-JP"/>
              </w:rPr>
              <w:t>DC_7A-20A_n8A</w:t>
            </w:r>
          </w:p>
        </w:tc>
        <w:tc>
          <w:tcPr>
            <w:tcW w:w="410" w:type="pct"/>
            <w:tcBorders>
              <w:left w:val="single" w:sz="4" w:space="0" w:color="auto"/>
            </w:tcBorders>
            <w:shd w:val="clear" w:color="auto" w:fill="auto"/>
          </w:tcPr>
          <w:p w14:paraId="3F46A04C" w14:textId="77777777" w:rsidR="00D00D8F" w:rsidRPr="00DC7310" w:rsidRDefault="00D00D8F" w:rsidP="00D00D8F">
            <w:pPr>
              <w:pStyle w:val="TAC"/>
              <w:keepNext w:val="0"/>
              <w:keepLines w:val="0"/>
              <w:rPr>
                <w:lang w:eastAsia="ja-JP"/>
              </w:rPr>
            </w:pPr>
            <w:r w:rsidRPr="00DC7310">
              <w:rPr>
                <w:rFonts w:eastAsia="MS Mincho"/>
              </w:rPr>
              <w:t>7</w:t>
            </w:r>
          </w:p>
        </w:tc>
        <w:tc>
          <w:tcPr>
            <w:tcW w:w="562" w:type="pct"/>
            <w:gridSpan w:val="2"/>
            <w:shd w:val="clear" w:color="auto" w:fill="auto"/>
            <w:noWrap/>
          </w:tcPr>
          <w:p w14:paraId="13804E9E" w14:textId="77777777" w:rsidR="00D00D8F" w:rsidRPr="00DC7310" w:rsidRDefault="00D00D8F" w:rsidP="00D00D8F">
            <w:pPr>
              <w:pStyle w:val="TAC"/>
              <w:keepNext w:val="0"/>
              <w:keepLines w:val="0"/>
              <w:rPr>
                <w:rFonts w:cs="Arial"/>
              </w:rPr>
            </w:pPr>
            <w:r w:rsidRPr="00DC7310">
              <w:rPr>
                <w:rFonts w:cs="Arial"/>
              </w:rPr>
              <w:t>2565</w:t>
            </w:r>
          </w:p>
        </w:tc>
        <w:tc>
          <w:tcPr>
            <w:tcW w:w="348" w:type="pct"/>
            <w:gridSpan w:val="2"/>
            <w:shd w:val="clear" w:color="auto" w:fill="auto"/>
            <w:noWrap/>
          </w:tcPr>
          <w:p w14:paraId="3C54B00E"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17F2ECD1"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5D73DEB2" w14:textId="77777777" w:rsidR="00D00D8F" w:rsidRPr="00DC7310" w:rsidRDefault="00D00D8F" w:rsidP="00D00D8F">
            <w:pPr>
              <w:pStyle w:val="TAC"/>
              <w:keepNext w:val="0"/>
              <w:keepLines w:val="0"/>
              <w:rPr>
                <w:rFonts w:cs="Arial"/>
              </w:rPr>
            </w:pPr>
            <w:r w:rsidRPr="00DC7310">
              <w:rPr>
                <w:rFonts w:cs="Arial"/>
              </w:rPr>
              <w:t>2685</w:t>
            </w:r>
          </w:p>
        </w:tc>
        <w:tc>
          <w:tcPr>
            <w:tcW w:w="357" w:type="pct"/>
            <w:gridSpan w:val="2"/>
            <w:shd w:val="clear" w:color="auto" w:fill="auto"/>
          </w:tcPr>
          <w:p w14:paraId="41334B86" w14:textId="77777777" w:rsidR="00D00D8F" w:rsidRPr="00DC7310" w:rsidRDefault="00D00D8F" w:rsidP="00D00D8F">
            <w:pPr>
              <w:pStyle w:val="TAC"/>
              <w:keepNext w:val="0"/>
              <w:keepLines w:val="0"/>
              <w:rPr>
                <w:lang w:eastAsia="ja-JP"/>
              </w:rPr>
            </w:pPr>
            <w:r w:rsidRPr="00DC7310">
              <w:rPr>
                <w:rFonts w:cs="Arial"/>
              </w:rPr>
              <w:t>N/A</w:t>
            </w:r>
          </w:p>
        </w:tc>
        <w:tc>
          <w:tcPr>
            <w:tcW w:w="611" w:type="pct"/>
            <w:gridSpan w:val="2"/>
            <w:shd w:val="clear" w:color="auto" w:fill="auto"/>
          </w:tcPr>
          <w:p w14:paraId="67E52CFE" w14:textId="77777777" w:rsidR="00D00D8F" w:rsidRPr="00DC7310" w:rsidRDefault="00D00D8F" w:rsidP="00D00D8F">
            <w:pPr>
              <w:pStyle w:val="TAC"/>
              <w:keepNext w:val="0"/>
              <w:keepLines w:val="0"/>
            </w:pPr>
            <w:r w:rsidRPr="00DC7310">
              <w:rPr>
                <w:rFonts w:eastAsia="MS Mincho"/>
              </w:rPr>
              <w:t>N/A</w:t>
            </w:r>
          </w:p>
        </w:tc>
      </w:tr>
      <w:tr w:rsidR="00D00D8F" w:rsidRPr="00DC7310" w14:paraId="0B68C65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6AE9611"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12BFD5C8" w14:textId="77777777" w:rsidR="00D00D8F" w:rsidRPr="00DC7310" w:rsidRDefault="00D00D8F" w:rsidP="00D00D8F">
            <w:pPr>
              <w:pStyle w:val="TAC"/>
              <w:keepNext w:val="0"/>
              <w:keepLines w:val="0"/>
              <w:rPr>
                <w:lang w:eastAsia="ja-JP"/>
              </w:rPr>
            </w:pPr>
            <w:r w:rsidRPr="00DC7310">
              <w:rPr>
                <w:rFonts w:eastAsia="MS Mincho"/>
              </w:rPr>
              <w:t>n8</w:t>
            </w:r>
          </w:p>
        </w:tc>
        <w:tc>
          <w:tcPr>
            <w:tcW w:w="562" w:type="pct"/>
            <w:gridSpan w:val="2"/>
            <w:shd w:val="clear" w:color="auto" w:fill="auto"/>
            <w:noWrap/>
          </w:tcPr>
          <w:p w14:paraId="647917B2" w14:textId="77777777" w:rsidR="00D00D8F" w:rsidRPr="00DC7310" w:rsidRDefault="00D00D8F" w:rsidP="00D00D8F">
            <w:pPr>
              <w:pStyle w:val="TAC"/>
              <w:keepNext w:val="0"/>
              <w:keepLines w:val="0"/>
              <w:rPr>
                <w:rFonts w:cs="Arial"/>
              </w:rPr>
            </w:pPr>
            <w:r w:rsidRPr="00DC7310">
              <w:rPr>
                <w:rFonts w:cs="Arial"/>
              </w:rPr>
              <w:t>885</w:t>
            </w:r>
          </w:p>
        </w:tc>
        <w:tc>
          <w:tcPr>
            <w:tcW w:w="348" w:type="pct"/>
            <w:gridSpan w:val="2"/>
            <w:shd w:val="clear" w:color="auto" w:fill="auto"/>
            <w:noWrap/>
          </w:tcPr>
          <w:p w14:paraId="148EF0CB"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4AB84927"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1ADB39DB" w14:textId="77777777" w:rsidR="00D00D8F" w:rsidRPr="00DC7310" w:rsidRDefault="00D00D8F" w:rsidP="00D00D8F">
            <w:pPr>
              <w:pStyle w:val="TAC"/>
              <w:keepNext w:val="0"/>
              <w:keepLines w:val="0"/>
              <w:rPr>
                <w:rFonts w:cs="Arial"/>
              </w:rPr>
            </w:pPr>
            <w:r w:rsidRPr="00DC7310">
              <w:rPr>
                <w:rFonts w:cs="Arial"/>
              </w:rPr>
              <w:t>930</w:t>
            </w:r>
          </w:p>
        </w:tc>
        <w:tc>
          <w:tcPr>
            <w:tcW w:w="357" w:type="pct"/>
            <w:gridSpan w:val="2"/>
            <w:shd w:val="clear" w:color="auto" w:fill="auto"/>
          </w:tcPr>
          <w:p w14:paraId="6747547B" w14:textId="77777777" w:rsidR="00D00D8F" w:rsidRPr="00DC7310" w:rsidRDefault="00D00D8F" w:rsidP="00D00D8F">
            <w:pPr>
              <w:pStyle w:val="TAC"/>
              <w:keepNext w:val="0"/>
              <w:keepLines w:val="0"/>
              <w:rPr>
                <w:lang w:eastAsia="ja-JP"/>
              </w:rPr>
            </w:pPr>
            <w:r w:rsidRPr="00DC7310">
              <w:rPr>
                <w:rFonts w:cs="Arial"/>
              </w:rPr>
              <w:t>N/A</w:t>
            </w:r>
          </w:p>
        </w:tc>
        <w:tc>
          <w:tcPr>
            <w:tcW w:w="611" w:type="pct"/>
            <w:gridSpan w:val="2"/>
            <w:shd w:val="clear" w:color="auto" w:fill="auto"/>
          </w:tcPr>
          <w:p w14:paraId="3680EF4A" w14:textId="77777777" w:rsidR="00D00D8F" w:rsidRPr="00DC7310" w:rsidRDefault="00D00D8F" w:rsidP="00D00D8F">
            <w:pPr>
              <w:pStyle w:val="TAC"/>
              <w:keepNext w:val="0"/>
              <w:keepLines w:val="0"/>
            </w:pPr>
            <w:r w:rsidRPr="00DC7310">
              <w:rPr>
                <w:rFonts w:eastAsia="MS Mincho"/>
              </w:rPr>
              <w:t>N/A</w:t>
            </w:r>
          </w:p>
        </w:tc>
      </w:tr>
      <w:tr w:rsidR="00D00D8F" w:rsidRPr="00DC7310" w14:paraId="403BB2A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D8DFD5A"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5B3D484D" w14:textId="77777777" w:rsidR="00D00D8F" w:rsidRPr="00DC7310" w:rsidRDefault="00D00D8F" w:rsidP="00D00D8F">
            <w:pPr>
              <w:pStyle w:val="TAC"/>
              <w:keepNext w:val="0"/>
              <w:keepLines w:val="0"/>
              <w:rPr>
                <w:lang w:eastAsia="ja-JP"/>
              </w:rPr>
            </w:pPr>
            <w:r w:rsidRPr="00DC7310">
              <w:rPr>
                <w:rFonts w:eastAsia="MS Mincho"/>
              </w:rPr>
              <w:t>20</w:t>
            </w:r>
          </w:p>
        </w:tc>
        <w:tc>
          <w:tcPr>
            <w:tcW w:w="562" w:type="pct"/>
            <w:gridSpan w:val="2"/>
            <w:shd w:val="clear" w:color="auto" w:fill="auto"/>
            <w:noWrap/>
          </w:tcPr>
          <w:p w14:paraId="590B8D4F"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tcPr>
          <w:p w14:paraId="2B38F9A6"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43CE2900"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tcPr>
          <w:p w14:paraId="5707BAB8" w14:textId="77777777" w:rsidR="00D00D8F" w:rsidRPr="00DC7310" w:rsidRDefault="00D00D8F" w:rsidP="00D00D8F">
            <w:pPr>
              <w:pStyle w:val="TAC"/>
              <w:keepNext w:val="0"/>
              <w:keepLines w:val="0"/>
              <w:rPr>
                <w:rFonts w:cs="Arial"/>
              </w:rPr>
            </w:pPr>
            <w:r w:rsidRPr="00DC7310">
              <w:rPr>
                <w:rFonts w:cs="Arial"/>
              </w:rPr>
              <w:t>795</w:t>
            </w:r>
          </w:p>
        </w:tc>
        <w:tc>
          <w:tcPr>
            <w:tcW w:w="357" w:type="pct"/>
            <w:gridSpan w:val="2"/>
            <w:shd w:val="clear" w:color="auto" w:fill="auto"/>
          </w:tcPr>
          <w:p w14:paraId="5E92F6E4" w14:textId="77777777" w:rsidR="00D00D8F" w:rsidRPr="00DC7310" w:rsidRDefault="00D00D8F" w:rsidP="00D00D8F">
            <w:pPr>
              <w:pStyle w:val="TAC"/>
              <w:keepNext w:val="0"/>
              <w:keepLines w:val="0"/>
              <w:rPr>
                <w:lang w:eastAsia="ja-JP"/>
              </w:rPr>
            </w:pPr>
            <w:r w:rsidRPr="00DC7310">
              <w:rPr>
                <w:rFonts w:cs="Arial"/>
              </w:rPr>
              <w:t>17.4</w:t>
            </w:r>
          </w:p>
        </w:tc>
        <w:tc>
          <w:tcPr>
            <w:tcW w:w="611" w:type="pct"/>
            <w:gridSpan w:val="2"/>
            <w:shd w:val="clear" w:color="auto" w:fill="auto"/>
          </w:tcPr>
          <w:p w14:paraId="47165EB2" w14:textId="77777777" w:rsidR="00D00D8F" w:rsidRPr="00DC7310" w:rsidRDefault="00D00D8F" w:rsidP="00D00D8F">
            <w:pPr>
              <w:pStyle w:val="TAC"/>
              <w:keepNext w:val="0"/>
              <w:keepLines w:val="0"/>
              <w:rPr>
                <w:rFonts w:eastAsia="MS Mincho"/>
              </w:rPr>
            </w:pPr>
            <w:r w:rsidRPr="00DC7310">
              <w:rPr>
                <w:rFonts w:eastAsia="MS Mincho"/>
              </w:rPr>
              <w:t>IMD3</w:t>
            </w:r>
          </w:p>
        </w:tc>
      </w:tr>
      <w:tr w:rsidR="00D00D8F" w:rsidRPr="00DC7310" w14:paraId="00017E2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D4157EE"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5ED72631" w14:textId="77777777" w:rsidR="00D00D8F" w:rsidRPr="00DC7310" w:rsidRDefault="00D00D8F" w:rsidP="00D00D8F">
            <w:pPr>
              <w:pStyle w:val="TAC"/>
              <w:keepNext w:val="0"/>
              <w:keepLines w:val="0"/>
              <w:rPr>
                <w:lang w:eastAsia="ja-JP"/>
              </w:rPr>
            </w:pPr>
            <w:r w:rsidRPr="00DC7310">
              <w:rPr>
                <w:rFonts w:eastAsia="MS Mincho"/>
              </w:rPr>
              <w:t>7</w:t>
            </w:r>
          </w:p>
        </w:tc>
        <w:tc>
          <w:tcPr>
            <w:tcW w:w="562" w:type="pct"/>
            <w:gridSpan w:val="2"/>
            <w:shd w:val="clear" w:color="auto" w:fill="auto"/>
            <w:noWrap/>
          </w:tcPr>
          <w:p w14:paraId="7EE112BE"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tcPr>
          <w:p w14:paraId="1B990746"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58B8D2D5"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tcPr>
          <w:p w14:paraId="457D1D61" w14:textId="77777777" w:rsidR="00D00D8F" w:rsidRPr="00DC7310" w:rsidRDefault="00D00D8F" w:rsidP="00D00D8F">
            <w:pPr>
              <w:pStyle w:val="TAC"/>
              <w:keepNext w:val="0"/>
              <w:keepLines w:val="0"/>
              <w:rPr>
                <w:rFonts w:cs="Arial"/>
              </w:rPr>
            </w:pPr>
            <w:r w:rsidRPr="00DC7310">
              <w:rPr>
                <w:rFonts w:cs="Arial"/>
              </w:rPr>
              <w:t>2640</w:t>
            </w:r>
          </w:p>
        </w:tc>
        <w:tc>
          <w:tcPr>
            <w:tcW w:w="357" w:type="pct"/>
            <w:gridSpan w:val="2"/>
            <w:shd w:val="clear" w:color="auto" w:fill="auto"/>
          </w:tcPr>
          <w:p w14:paraId="6BDCF092" w14:textId="77777777" w:rsidR="00D00D8F" w:rsidRPr="00DC7310" w:rsidRDefault="00D00D8F" w:rsidP="00D00D8F">
            <w:pPr>
              <w:pStyle w:val="TAC"/>
              <w:keepNext w:val="0"/>
              <w:keepLines w:val="0"/>
              <w:rPr>
                <w:lang w:eastAsia="ja-JP"/>
              </w:rPr>
            </w:pPr>
            <w:r w:rsidRPr="00DC7310">
              <w:rPr>
                <w:rFonts w:cs="Arial"/>
              </w:rPr>
              <w:t>21.1</w:t>
            </w:r>
          </w:p>
        </w:tc>
        <w:tc>
          <w:tcPr>
            <w:tcW w:w="611" w:type="pct"/>
            <w:gridSpan w:val="2"/>
            <w:shd w:val="clear" w:color="auto" w:fill="auto"/>
          </w:tcPr>
          <w:p w14:paraId="1606052E" w14:textId="77777777" w:rsidR="00D00D8F" w:rsidRPr="00DC7310" w:rsidRDefault="00D00D8F" w:rsidP="00D00D8F">
            <w:pPr>
              <w:pStyle w:val="TAC"/>
              <w:keepNext w:val="0"/>
              <w:keepLines w:val="0"/>
              <w:rPr>
                <w:rFonts w:eastAsia="MS Mincho"/>
              </w:rPr>
            </w:pPr>
            <w:r w:rsidRPr="00DC7310">
              <w:rPr>
                <w:rFonts w:eastAsia="MS Mincho"/>
              </w:rPr>
              <w:t>IMD3</w:t>
            </w:r>
          </w:p>
        </w:tc>
      </w:tr>
      <w:tr w:rsidR="00D00D8F" w:rsidRPr="00DC7310" w14:paraId="254686B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45203E6"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696C64F2" w14:textId="77777777" w:rsidR="00D00D8F" w:rsidRPr="00DC7310" w:rsidRDefault="00D00D8F" w:rsidP="00D00D8F">
            <w:pPr>
              <w:pStyle w:val="TAC"/>
              <w:keepNext w:val="0"/>
              <w:keepLines w:val="0"/>
              <w:rPr>
                <w:lang w:eastAsia="ja-JP"/>
              </w:rPr>
            </w:pPr>
            <w:r w:rsidRPr="00DC7310">
              <w:rPr>
                <w:rFonts w:eastAsia="MS Mincho"/>
              </w:rPr>
              <w:t>n8</w:t>
            </w:r>
          </w:p>
        </w:tc>
        <w:tc>
          <w:tcPr>
            <w:tcW w:w="562" w:type="pct"/>
            <w:gridSpan w:val="2"/>
            <w:shd w:val="clear" w:color="auto" w:fill="auto"/>
            <w:noWrap/>
          </w:tcPr>
          <w:p w14:paraId="7E69902C" w14:textId="77777777" w:rsidR="00D00D8F" w:rsidRPr="00DC7310" w:rsidRDefault="00D00D8F" w:rsidP="00D00D8F">
            <w:pPr>
              <w:pStyle w:val="TAC"/>
              <w:keepNext w:val="0"/>
              <w:keepLines w:val="0"/>
              <w:rPr>
                <w:rFonts w:cs="Arial"/>
              </w:rPr>
            </w:pPr>
            <w:r w:rsidRPr="00DC7310">
              <w:rPr>
                <w:rFonts w:cs="Arial"/>
              </w:rPr>
              <w:t>900</w:t>
            </w:r>
          </w:p>
        </w:tc>
        <w:tc>
          <w:tcPr>
            <w:tcW w:w="348" w:type="pct"/>
            <w:gridSpan w:val="2"/>
            <w:shd w:val="clear" w:color="auto" w:fill="auto"/>
            <w:noWrap/>
          </w:tcPr>
          <w:p w14:paraId="32CCD648"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77454A04"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38356EB2" w14:textId="77777777" w:rsidR="00D00D8F" w:rsidRPr="00DC7310" w:rsidRDefault="00D00D8F" w:rsidP="00D00D8F">
            <w:pPr>
              <w:pStyle w:val="TAC"/>
              <w:keepNext w:val="0"/>
              <w:keepLines w:val="0"/>
              <w:rPr>
                <w:rFonts w:cs="Arial"/>
              </w:rPr>
            </w:pPr>
            <w:r w:rsidRPr="00DC7310">
              <w:rPr>
                <w:rFonts w:cs="Arial"/>
              </w:rPr>
              <w:t>945</w:t>
            </w:r>
          </w:p>
        </w:tc>
        <w:tc>
          <w:tcPr>
            <w:tcW w:w="357" w:type="pct"/>
            <w:gridSpan w:val="2"/>
            <w:shd w:val="clear" w:color="auto" w:fill="auto"/>
          </w:tcPr>
          <w:p w14:paraId="74E46439" w14:textId="77777777" w:rsidR="00D00D8F" w:rsidRPr="00DC7310" w:rsidRDefault="00D00D8F" w:rsidP="00D00D8F">
            <w:pPr>
              <w:pStyle w:val="TAC"/>
              <w:keepNext w:val="0"/>
              <w:keepLines w:val="0"/>
              <w:rPr>
                <w:lang w:eastAsia="ja-JP"/>
              </w:rPr>
            </w:pPr>
            <w:r w:rsidRPr="00DC7310">
              <w:rPr>
                <w:rFonts w:cs="Arial"/>
              </w:rPr>
              <w:t>N/A</w:t>
            </w:r>
          </w:p>
        </w:tc>
        <w:tc>
          <w:tcPr>
            <w:tcW w:w="611" w:type="pct"/>
            <w:gridSpan w:val="2"/>
            <w:shd w:val="clear" w:color="auto" w:fill="auto"/>
          </w:tcPr>
          <w:p w14:paraId="78E5DC6F" w14:textId="77777777" w:rsidR="00D00D8F" w:rsidRPr="00DC7310" w:rsidRDefault="00D00D8F" w:rsidP="00D00D8F">
            <w:pPr>
              <w:pStyle w:val="TAC"/>
              <w:keepNext w:val="0"/>
              <w:keepLines w:val="0"/>
            </w:pPr>
            <w:r w:rsidRPr="00DC7310">
              <w:rPr>
                <w:rFonts w:eastAsia="MS Mincho"/>
              </w:rPr>
              <w:t>N/A</w:t>
            </w:r>
          </w:p>
        </w:tc>
      </w:tr>
      <w:tr w:rsidR="00D00D8F" w:rsidRPr="00DC7310" w14:paraId="37AC9C1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DABB03E"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5E94FB1C" w14:textId="77777777" w:rsidR="00D00D8F" w:rsidRPr="00DC7310" w:rsidRDefault="00D00D8F" w:rsidP="00D00D8F">
            <w:pPr>
              <w:pStyle w:val="TAC"/>
              <w:keepNext w:val="0"/>
              <w:keepLines w:val="0"/>
              <w:rPr>
                <w:lang w:eastAsia="ja-JP"/>
              </w:rPr>
            </w:pPr>
            <w:r w:rsidRPr="00DC7310">
              <w:rPr>
                <w:rFonts w:eastAsia="MS Mincho"/>
              </w:rPr>
              <w:t>20</w:t>
            </w:r>
          </w:p>
        </w:tc>
        <w:tc>
          <w:tcPr>
            <w:tcW w:w="562" w:type="pct"/>
            <w:gridSpan w:val="2"/>
            <w:shd w:val="clear" w:color="auto" w:fill="auto"/>
            <w:noWrap/>
          </w:tcPr>
          <w:p w14:paraId="1472510B" w14:textId="77777777" w:rsidR="00D00D8F" w:rsidRPr="00DC7310" w:rsidRDefault="00D00D8F" w:rsidP="00D00D8F">
            <w:pPr>
              <w:pStyle w:val="TAC"/>
              <w:keepNext w:val="0"/>
              <w:keepLines w:val="0"/>
              <w:rPr>
                <w:rFonts w:cs="Arial"/>
              </w:rPr>
            </w:pPr>
            <w:r w:rsidRPr="00DC7310">
              <w:rPr>
                <w:rFonts w:cs="Arial"/>
              </w:rPr>
              <w:t>840</w:t>
            </w:r>
          </w:p>
        </w:tc>
        <w:tc>
          <w:tcPr>
            <w:tcW w:w="348" w:type="pct"/>
            <w:gridSpan w:val="2"/>
            <w:shd w:val="clear" w:color="auto" w:fill="auto"/>
            <w:noWrap/>
          </w:tcPr>
          <w:p w14:paraId="009BCDBE"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7430B515"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0B9FD647" w14:textId="77777777" w:rsidR="00D00D8F" w:rsidRPr="00DC7310" w:rsidRDefault="00D00D8F" w:rsidP="00D00D8F">
            <w:pPr>
              <w:pStyle w:val="TAC"/>
              <w:keepNext w:val="0"/>
              <w:keepLines w:val="0"/>
              <w:rPr>
                <w:rFonts w:cs="Arial"/>
              </w:rPr>
            </w:pPr>
            <w:r w:rsidRPr="00DC7310">
              <w:rPr>
                <w:rFonts w:cs="Arial"/>
              </w:rPr>
              <w:t>799</w:t>
            </w:r>
          </w:p>
        </w:tc>
        <w:tc>
          <w:tcPr>
            <w:tcW w:w="357" w:type="pct"/>
            <w:gridSpan w:val="2"/>
            <w:shd w:val="clear" w:color="auto" w:fill="auto"/>
          </w:tcPr>
          <w:p w14:paraId="0DEC132D" w14:textId="77777777" w:rsidR="00D00D8F" w:rsidRPr="00DC7310" w:rsidRDefault="00D00D8F" w:rsidP="00D00D8F">
            <w:pPr>
              <w:pStyle w:val="TAC"/>
              <w:keepNext w:val="0"/>
              <w:keepLines w:val="0"/>
              <w:rPr>
                <w:lang w:eastAsia="ja-JP"/>
              </w:rPr>
            </w:pPr>
            <w:r w:rsidRPr="00DC7310">
              <w:rPr>
                <w:rFonts w:cs="Arial"/>
              </w:rPr>
              <w:t>N/A</w:t>
            </w:r>
          </w:p>
        </w:tc>
        <w:tc>
          <w:tcPr>
            <w:tcW w:w="611" w:type="pct"/>
            <w:gridSpan w:val="2"/>
            <w:shd w:val="clear" w:color="auto" w:fill="auto"/>
          </w:tcPr>
          <w:p w14:paraId="34A84D5C" w14:textId="77777777" w:rsidR="00D00D8F" w:rsidRPr="00DC7310" w:rsidRDefault="00D00D8F" w:rsidP="00D00D8F">
            <w:pPr>
              <w:pStyle w:val="TAC"/>
              <w:keepNext w:val="0"/>
              <w:keepLines w:val="0"/>
            </w:pPr>
            <w:r w:rsidRPr="00DC7310">
              <w:rPr>
                <w:rFonts w:eastAsia="MS Mincho"/>
              </w:rPr>
              <w:t>N/A</w:t>
            </w:r>
          </w:p>
        </w:tc>
      </w:tr>
      <w:tr w:rsidR="00D00D8F" w:rsidRPr="00DC7310" w14:paraId="64F8E0D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3EDC844"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0428E0B4" w14:textId="77777777" w:rsidR="00D00D8F" w:rsidRPr="00DC7310" w:rsidRDefault="00D00D8F" w:rsidP="00D00D8F">
            <w:pPr>
              <w:pStyle w:val="TAC"/>
              <w:keepNext w:val="0"/>
              <w:keepLines w:val="0"/>
              <w:rPr>
                <w:rFonts w:eastAsia="Malgun Gothic"/>
                <w:szCs w:val="18"/>
                <w:lang w:eastAsia="ko-KR"/>
              </w:rPr>
            </w:pPr>
            <w:r w:rsidRPr="00DC7310">
              <w:rPr>
                <w:rFonts w:eastAsia="MS Mincho"/>
              </w:rPr>
              <w:t>7</w:t>
            </w:r>
          </w:p>
        </w:tc>
        <w:tc>
          <w:tcPr>
            <w:tcW w:w="562" w:type="pct"/>
            <w:gridSpan w:val="2"/>
            <w:shd w:val="clear" w:color="auto" w:fill="auto"/>
            <w:noWrap/>
          </w:tcPr>
          <w:p w14:paraId="2F410094" w14:textId="77777777" w:rsidR="00D00D8F" w:rsidRPr="00DC7310" w:rsidRDefault="00D00D8F" w:rsidP="00D00D8F">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6BC00787"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0EDB71C" w14:textId="77777777" w:rsidR="00D00D8F" w:rsidRPr="00DC7310" w:rsidRDefault="00D00D8F" w:rsidP="00D00D8F">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7A968AC1" w14:textId="77777777" w:rsidR="00D00D8F" w:rsidRPr="00DC7310" w:rsidRDefault="00D00D8F" w:rsidP="00D00D8F">
            <w:pPr>
              <w:pStyle w:val="TAC"/>
              <w:keepNext w:val="0"/>
              <w:keepLines w:val="0"/>
              <w:rPr>
                <w:rFonts w:eastAsia="Malgun Gothic"/>
                <w:szCs w:val="18"/>
                <w:lang w:eastAsia="ko-KR"/>
              </w:rPr>
            </w:pPr>
            <w:r w:rsidRPr="00DC7310">
              <w:rPr>
                <w:rFonts w:cs="Arial"/>
              </w:rPr>
              <w:t>2624</w:t>
            </w:r>
          </w:p>
        </w:tc>
        <w:tc>
          <w:tcPr>
            <w:tcW w:w="357" w:type="pct"/>
            <w:gridSpan w:val="2"/>
            <w:shd w:val="clear" w:color="auto" w:fill="auto"/>
          </w:tcPr>
          <w:p w14:paraId="7C56094B" w14:textId="77777777" w:rsidR="00D00D8F" w:rsidRPr="00DC7310" w:rsidRDefault="00D00D8F" w:rsidP="00D00D8F">
            <w:pPr>
              <w:pStyle w:val="TAC"/>
              <w:keepNext w:val="0"/>
              <w:keepLines w:val="0"/>
              <w:rPr>
                <w:rFonts w:eastAsia="Malgun Gothic"/>
                <w:lang w:eastAsia="ko-KR"/>
              </w:rPr>
            </w:pPr>
            <w:r w:rsidRPr="00DC7310">
              <w:rPr>
                <w:rFonts w:cs="Arial"/>
              </w:rPr>
              <w:t>18.8</w:t>
            </w:r>
          </w:p>
        </w:tc>
        <w:tc>
          <w:tcPr>
            <w:tcW w:w="611" w:type="pct"/>
            <w:gridSpan w:val="2"/>
            <w:shd w:val="clear" w:color="auto" w:fill="auto"/>
          </w:tcPr>
          <w:p w14:paraId="0BAF73C4" w14:textId="77777777" w:rsidR="00D00D8F" w:rsidRPr="00DC7310" w:rsidRDefault="00D00D8F" w:rsidP="00D00D8F">
            <w:pPr>
              <w:pStyle w:val="TAC"/>
              <w:keepNext w:val="0"/>
              <w:keepLines w:val="0"/>
              <w:rPr>
                <w:rFonts w:eastAsia="MS Mincho"/>
              </w:rPr>
            </w:pPr>
            <w:r w:rsidRPr="00DC7310">
              <w:rPr>
                <w:rFonts w:eastAsia="MS Mincho"/>
              </w:rPr>
              <w:t>IMD3</w:t>
            </w:r>
          </w:p>
        </w:tc>
      </w:tr>
      <w:tr w:rsidR="00D00D8F" w:rsidRPr="00DC7310" w14:paraId="0A469C4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AD7AD78"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F26A1FE" w14:textId="77777777" w:rsidR="00D00D8F" w:rsidRPr="00DC7310" w:rsidRDefault="00D00D8F" w:rsidP="00D00D8F">
            <w:pPr>
              <w:pStyle w:val="TAC"/>
              <w:keepNext w:val="0"/>
              <w:keepLines w:val="0"/>
              <w:rPr>
                <w:rFonts w:eastAsia="Malgun Gothic"/>
                <w:szCs w:val="18"/>
                <w:lang w:eastAsia="ko-KR"/>
              </w:rPr>
            </w:pPr>
            <w:r w:rsidRPr="00DC7310">
              <w:rPr>
                <w:rFonts w:eastAsia="MS Mincho"/>
              </w:rPr>
              <w:t>n8</w:t>
            </w:r>
          </w:p>
        </w:tc>
        <w:tc>
          <w:tcPr>
            <w:tcW w:w="562" w:type="pct"/>
            <w:gridSpan w:val="2"/>
            <w:shd w:val="clear" w:color="auto" w:fill="auto"/>
            <w:noWrap/>
          </w:tcPr>
          <w:p w14:paraId="08217F78" w14:textId="77777777" w:rsidR="00D00D8F" w:rsidRPr="00DC7310" w:rsidRDefault="00D00D8F" w:rsidP="00D00D8F">
            <w:pPr>
              <w:pStyle w:val="TAC"/>
              <w:keepNext w:val="0"/>
              <w:keepLines w:val="0"/>
              <w:rPr>
                <w:rFonts w:eastAsia="Malgun Gothic"/>
                <w:szCs w:val="18"/>
                <w:lang w:eastAsia="ko-KR"/>
              </w:rPr>
            </w:pPr>
            <w:r w:rsidRPr="00DC7310">
              <w:rPr>
                <w:rFonts w:cs="Arial"/>
              </w:rPr>
              <w:t>910</w:t>
            </w:r>
          </w:p>
        </w:tc>
        <w:tc>
          <w:tcPr>
            <w:tcW w:w="348" w:type="pct"/>
            <w:gridSpan w:val="2"/>
            <w:shd w:val="clear" w:color="auto" w:fill="auto"/>
            <w:noWrap/>
          </w:tcPr>
          <w:p w14:paraId="0823CB2E"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0365A1B" w14:textId="77777777" w:rsidR="00D00D8F" w:rsidRPr="00DC7310" w:rsidRDefault="00D00D8F" w:rsidP="00D00D8F">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202BB911" w14:textId="77777777" w:rsidR="00D00D8F" w:rsidRPr="00DC7310" w:rsidRDefault="00D00D8F" w:rsidP="00D00D8F">
            <w:pPr>
              <w:pStyle w:val="TAC"/>
              <w:keepNext w:val="0"/>
              <w:keepLines w:val="0"/>
              <w:rPr>
                <w:rFonts w:eastAsia="Malgun Gothic"/>
                <w:szCs w:val="18"/>
                <w:lang w:eastAsia="ko-KR"/>
              </w:rPr>
            </w:pPr>
            <w:r w:rsidRPr="00DC7310">
              <w:rPr>
                <w:rFonts w:cs="Arial"/>
              </w:rPr>
              <w:t>955</w:t>
            </w:r>
          </w:p>
        </w:tc>
        <w:tc>
          <w:tcPr>
            <w:tcW w:w="357" w:type="pct"/>
            <w:gridSpan w:val="2"/>
            <w:shd w:val="clear" w:color="auto" w:fill="auto"/>
          </w:tcPr>
          <w:p w14:paraId="4867934C"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488AA772"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rPr>
              <w:t>N/A</w:t>
            </w:r>
          </w:p>
        </w:tc>
      </w:tr>
      <w:tr w:rsidR="00D00D8F" w:rsidRPr="00DC7310" w14:paraId="30EAAF32"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51E61DCB"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0411D1F6" w14:textId="77777777" w:rsidR="00D00D8F" w:rsidRPr="00DC7310" w:rsidRDefault="00D00D8F" w:rsidP="00D00D8F">
            <w:pPr>
              <w:pStyle w:val="TAC"/>
              <w:keepNext w:val="0"/>
              <w:keepLines w:val="0"/>
              <w:rPr>
                <w:rFonts w:eastAsia="Malgun Gothic"/>
                <w:szCs w:val="18"/>
                <w:lang w:eastAsia="ko-KR"/>
              </w:rPr>
            </w:pPr>
            <w:r w:rsidRPr="00DC7310">
              <w:rPr>
                <w:rFonts w:eastAsia="MS Mincho"/>
              </w:rPr>
              <w:t>20</w:t>
            </w:r>
          </w:p>
        </w:tc>
        <w:tc>
          <w:tcPr>
            <w:tcW w:w="562" w:type="pct"/>
            <w:gridSpan w:val="2"/>
            <w:shd w:val="clear" w:color="auto" w:fill="auto"/>
            <w:noWrap/>
          </w:tcPr>
          <w:p w14:paraId="3AB07C58" w14:textId="77777777" w:rsidR="00D00D8F" w:rsidRPr="00DC7310" w:rsidRDefault="00D00D8F" w:rsidP="00D00D8F">
            <w:pPr>
              <w:pStyle w:val="TAC"/>
              <w:keepNext w:val="0"/>
              <w:keepLines w:val="0"/>
              <w:rPr>
                <w:rFonts w:eastAsia="Malgun Gothic"/>
                <w:szCs w:val="18"/>
                <w:lang w:eastAsia="ko-KR"/>
              </w:rPr>
            </w:pPr>
            <w:r w:rsidRPr="00DC7310">
              <w:rPr>
                <w:rFonts w:cs="Arial"/>
              </w:rPr>
              <w:t>857</w:t>
            </w:r>
          </w:p>
        </w:tc>
        <w:tc>
          <w:tcPr>
            <w:tcW w:w="348" w:type="pct"/>
            <w:gridSpan w:val="2"/>
            <w:shd w:val="clear" w:color="auto" w:fill="auto"/>
            <w:noWrap/>
          </w:tcPr>
          <w:p w14:paraId="1F9F1BBB"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35F78DA8" w14:textId="77777777" w:rsidR="00D00D8F" w:rsidRPr="00DC7310" w:rsidRDefault="00D00D8F" w:rsidP="00D00D8F">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75022CC3" w14:textId="77777777" w:rsidR="00D00D8F" w:rsidRPr="00DC7310" w:rsidRDefault="00D00D8F" w:rsidP="00D00D8F">
            <w:pPr>
              <w:pStyle w:val="TAC"/>
              <w:keepNext w:val="0"/>
              <w:keepLines w:val="0"/>
              <w:rPr>
                <w:rFonts w:eastAsia="Malgun Gothic"/>
                <w:szCs w:val="18"/>
                <w:lang w:eastAsia="ko-KR"/>
              </w:rPr>
            </w:pPr>
            <w:r w:rsidRPr="00DC7310">
              <w:rPr>
                <w:rFonts w:cs="Arial"/>
              </w:rPr>
              <w:t>816</w:t>
            </w:r>
          </w:p>
        </w:tc>
        <w:tc>
          <w:tcPr>
            <w:tcW w:w="357" w:type="pct"/>
            <w:gridSpan w:val="2"/>
            <w:shd w:val="clear" w:color="auto" w:fill="auto"/>
          </w:tcPr>
          <w:p w14:paraId="6F7C20A9"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07FDDBEC"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rPr>
              <w:t>N/A</w:t>
            </w:r>
          </w:p>
        </w:tc>
      </w:tr>
      <w:tr w:rsidR="00D00D8F" w:rsidRPr="00DC7310" w14:paraId="7ED90865" w14:textId="77777777" w:rsidTr="00770960">
        <w:trPr>
          <w:jc w:val="center"/>
        </w:trPr>
        <w:tc>
          <w:tcPr>
            <w:tcW w:w="1132" w:type="pct"/>
            <w:tcBorders>
              <w:top w:val="single" w:sz="4" w:space="0" w:color="auto"/>
              <w:bottom w:val="nil"/>
            </w:tcBorders>
            <w:shd w:val="clear" w:color="auto" w:fill="auto"/>
          </w:tcPr>
          <w:p w14:paraId="364FEF6D" w14:textId="77777777" w:rsidR="00D00D8F" w:rsidRDefault="00D00D8F" w:rsidP="00D00D8F">
            <w:pPr>
              <w:pStyle w:val="TAC"/>
              <w:rPr>
                <w:rFonts w:eastAsia="Malgun Gothic"/>
                <w:szCs w:val="18"/>
                <w:lang w:eastAsia="ko-KR"/>
              </w:rPr>
            </w:pPr>
            <w:r w:rsidRPr="00EF5447">
              <w:rPr>
                <w:rFonts w:eastAsia="Malgun Gothic"/>
                <w:szCs w:val="18"/>
                <w:lang w:eastAsia="ko-KR"/>
              </w:rPr>
              <w:t>DC_7A-20A_n28A</w:t>
            </w:r>
          </w:p>
          <w:p w14:paraId="33A0EF68" w14:textId="77777777" w:rsidR="00D00D8F" w:rsidRPr="00DC7310" w:rsidRDefault="00D00D8F" w:rsidP="00D00D8F">
            <w:pPr>
              <w:pStyle w:val="TAC"/>
              <w:keepNext w:val="0"/>
              <w:keepLines w:val="0"/>
            </w:pPr>
            <w:r w:rsidRPr="00BD71F6">
              <w:rPr>
                <w:rFonts w:cs="Arial"/>
                <w:color w:val="000000"/>
                <w:szCs w:val="18"/>
                <w:shd w:val="clear" w:color="auto" w:fill="FFFFFF"/>
              </w:rPr>
              <w:t>DC_7C-20A_n28A</w:t>
            </w:r>
          </w:p>
        </w:tc>
        <w:tc>
          <w:tcPr>
            <w:tcW w:w="410" w:type="pct"/>
            <w:shd w:val="clear" w:color="auto" w:fill="auto"/>
          </w:tcPr>
          <w:p w14:paraId="400D3535" w14:textId="77777777" w:rsidR="00D00D8F" w:rsidRPr="00DC7310" w:rsidRDefault="00D00D8F" w:rsidP="00D00D8F">
            <w:pPr>
              <w:pStyle w:val="TAC"/>
              <w:keepNext w:val="0"/>
              <w:keepLines w:val="0"/>
              <w:rPr>
                <w:lang w:eastAsia="zh-CN"/>
              </w:rPr>
            </w:pPr>
            <w:r w:rsidRPr="00DC7310">
              <w:rPr>
                <w:rFonts w:eastAsia="Malgun Gothic"/>
                <w:szCs w:val="18"/>
                <w:lang w:eastAsia="ko-KR"/>
              </w:rPr>
              <w:t>20</w:t>
            </w:r>
          </w:p>
        </w:tc>
        <w:tc>
          <w:tcPr>
            <w:tcW w:w="562" w:type="pct"/>
            <w:gridSpan w:val="2"/>
            <w:shd w:val="clear" w:color="auto" w:fill="auto"/>
            <w:noWrap/>
          </w:tcPr>
          <w:p w14:paraId="55BF1695" w14:textId="77777777" w:rsidR="00D00D8F" w:rsidRPr="00DC7310" w:rsidRDefault="00D00D8F" w:rsidP="00D00D8F">
            <w:pPr>
              <w:pStyle w:val="TAC"/>
              <w:keepNext w:val="0"/>
              <w:keepLines w:val="0"/>
              <w:rPr>
                <w:kern w:val="2"/>
                <w:szCs w:val="24"/>
                <w:lang w:eastAsia="zh-CN"/>
              </w:rPr>
            </w:pPr>
            <w:r w:rsidRPr="00DC7310">
              <w:rPr>
                <w:rFonts w:eastAsia="Malgun Gothic"/>
                <w:szCs w:val="18"/>
                <w:lang w:eastAsia="ko-KR"/>
              </w:rPr>
              <w:t>842</w:t>
            </w:r>
          </w:p>
        </w:tc>
        <w:tc>
          <w:tcPr>
            <w:tcW w:w="348" w:type="pct"/>
            <w:gridSpan w:val="2"/>
            <w:shd w:val="clear" w:color="auto" w:fill="auto"/>
            <w:noWrap/>
          </w:tcPr>
          <w:p w14:paraId="1ED2344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012CAC6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29DF1475" w14:textId="77777777" w:rsidR="00D00D8F" w:rsidRPr="00DC7310" w:rsidRDefault="00D00D8F" w:rsidP="00D00D8F">
            <w:pPr>
              <w:pStyle w:val="TAC"/>
              <w:keepNext w:val="0"/>
              <w:keepLines w:val="0"/>
              <w:rPr>
                <w:kern w:val="2"/>
                <w:szCs w:val="24"/>
                <w:lang w:eastAsia="zh-CN"/>
              </w:rPr>
            </w:pPr>
            <w:r w:rsidRPr="00DC7310">
              <w:rPr>
                <w:rFonts w:eastAsia="Malgun Gothic"/>
                <w:szCs w:val="18"/>
                <w:lang w:eastAsia="ko-KR"/>
              </w:rPr>
              <w:t>801</w:t>
            </w:r>
          </w:p>
        </w:tc>
        <w:tc>
          <w:tcPr>
            <w:tcW w:w="357" w:type="pct"/>
            <w:gridSpan w:val="2"/>
            <w:shd w:val="clear" w:color="auto" w:fill="auto"/>
          </w:tcPr>
          <w:p w14:paraId="6E209DF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745869A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1B0AAA04" w14:textId="77777777" w:rsidTr="00770960">
        <w:trPr>
          <w:jc w:val="center"/>
        </w:trPr>
        <w:tc>
          <w:tcPr>
            <w:tcW w:w="1132" w:type="pct"/>
            <w:tcBorders>
              <w:top w:val="nil"/>
              <w:bottom w:val="nil"/>
            </w:tcBorders>
            <w:shd w:val="clear" w:color="auto" w:fill="auto"/>
          </w:tcPr>
          <w:p w14:paraId="672412D6" w14:textId="77777777" w:rsidR="00D00D8F" w:rsidRPr="00DC7310" w:rsidRDefault="00D00D8F" w:rsidP="00D00D8F">
            <w:pPr>
              <w:pStyle w:val="TAC"/>
              <w:keepNext w:val="0"/>
              <w:keepLines w:val="0"/>
            </w:pPr>
          </w:p>
        </w:tc>
        <w:tc>
          <w:tcPr>
            <w:tcW w:w="410" w:type="pct"/>
            <w:shd w:val="clear" w:color="auto" w:fill="auto"/>
          </w:tcPr>
          <w:p w14:paraId="6DF3773A" w14:textId="77777777" w:rsidR="00D00D8F" w:rsidRPr="00DC7310" w:rsidRDefault="00D00D8F" w:rsidP="00D00D8F">
            <w:pPr>
              <w:pStyle w:val="TAC"/>
              <w:keepNext w:val="0"/>
              <w:keepLines w:val="0"/>
              <w:rPr>
                <w:lang w:eastAsia="zh-CN"/>
              </w:rPr>
            </w:pPr>
            <w:r w:rsidRPr="00DC7310">
              <w:rPr>
                <w:rFonts w:eastAsia="Malgun Gothic"/>
                <w:szCs w:val="18"/>
                <w:lang w:eastAsia="ko-KR"/>
              </w:rPr>
              <w:t>n28</w:t>
            </w:r>
          </w:p>
        </w:tc>
        <w:tc>
          <w:tcPr>
            <w:tcW w:w="562" w:type="pct"/>
            <w:gridSpan w:val="2"/>
            <w:shd w:val="clear" w:color="auto" w:fill="auto"/>
            <w:noWrap/>
          </w:tcPr>
          <w:p w14:paraId="3031E3F5" w14:textId="77777777" w:rsidR="00D00D8F" w:rsidRPr="00DC7310" w:rsidRDefault="00D00D8F" w:rsidP="00D00D8F">
            <w:pPr>
              <w:pStyle w:val="TAC"/>
              <w:keepNext w:val="0"/>
              <w:keepLines w:val="0"/>
              <w:rPr>
                <w:kern w:val="2"/>
                <w:szCs w:val="24"/>
                <w:lang w:eastAsia="zh-CN"/>
              </w:rPr>
            </w:pPr>
            <w:r w:rsidRPr="00DC7310">
              <w:rPr>
                <w:rFonts w:eastAsia="Malgun Gothic"/>
                <w:szCs w:val="18"/>
                <w:lang w:eastAsia="ko-KR"/>
              </w:rPr>
              <w:t>728</w:t>
            </w:r>
          </w:p>
        </w:tc>
        <w:tc>
          <w:tcPr>
            <w:tcW w:w="348" w:type="pct"/>
            <w:gridSpan w:val="2"/>
            <w:shd w:val="clear" w:color="auto" w:fill="auto"/>
            <w:noWrap/>
          </w:tcPr>
          <w:p w14:paraId="0502F97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5E28D3F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5F58C275" w14:textId="77777777" w:rsidR="00D00D8F" w:rsidRPr="00DC7310" w:rsidRDefault="00D00D8F" w:rsidP="00D00D8F">
            <w:pPr>
              <w:pStyle w:val="TAC"/>
              <w:keepNext w:val="0"/>
              <w:keepLines w:val="0"/>
              <w:rPr>
                <w:kern w:val="2"/>
                <w:szCs w:val="24"/>
                <w:lang w:eastAsia="zh-CN"/>
              </w:rPr>
            </w:pPr>
            <w:r w:rsidRPr="00DC7310">
              <w:rPr>
                <w:rFonts w:eastAsia="Malgun Gothic"/>
                <w:szCs w:val="18"/>
                <w:lang w:eastAsia="ko-KR"/>
              </w:rPr>
              <w:t>783</w:t>
            </w:r>
          </w:p>
        </w:tc>
        <w:tc>
          <w:tcPr>
            <w:tcW w:w="357" w:type="pct"/>
            <w:gridSpan w:val="2"/>
            <w:shd w:val="clear" w:color="auto" w:fill="auto"/>
          </w:tcPr>
          <w:p w14:paraId="6B28FBE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1E54173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6B05B764" w14:textId="77777777" w:rsidTr="00770960">
        <w:trPr>
          <w:jc w:val="center"/>
        </w:trPr>
        <w:tc>
          <w:tcPr>
            <w:tcW w:w="1132" w:type="pct"/>
            <w:tcBorders>
              <w:top w:val="nil"/>
              <w:bottom w:val="single" w:sz="4" w:space="0" w:color="auto"/>
            </w:tcBorders>
            <w:shd w:val="clear" w:color="auto" w:fill="auto"/>
          </w:tcPr>
          <w:p w14:paraId="03290E8F" w14:textId="77777777" w:rsidR="00D00D8F" w:rsidRPr="00DC7310" w:rsidRDefault="00D00D8F" w:rsidP="00D00D8F">
            <w:pPr>
              <w:pStyle w:val="TAC"/>
              <w:keepNext w:val="0"/>
              <w:keepLines w:val="0"/>
            </w:pPr>
          </w:p>
        </w:tc>
        <w:tc>
          <w:tcPr>
            <w:tcW w:w="410" w:type="pct"/>
            <w:shd w:val="clear" w:color="auto" w:fill="auto"/>
          </w:tcPr>
          <w:p w14:paraId="592032C7" w14:textId="77777777" w:rsidR="00D00D8F" w:rsidRPr="00DC7310" w:rsidRDefault="00D00D8F" w:rsidP="00D00D8F">
            <w:pPr>
              <w:pStyle w:val="TAC"/>
              <w:keepNext w:val="0"/>
              <w:keepLines w:val="0"/>
              <w:rPr>
                <w:lang w:eastAsia="zh-CN"/>
              </w:rPr>
            </w:pPr>
            <w:r w:rsidRPr="00DC7310">
              <w:rPr>
                <w:rFonts w:eastAsia="Malgun Gothic"/>
                <w:szCs w:val="18"/>
                <w:lang w:eastAsia="ko-KR"/>
              </w:rPr>
              <w:t>7</w:t>
            </w:r>
          </w:p>
        </w:tc>
        <w:tc>
          <w:tcPr>
            <w:tcW w:w="562" w:type="pct"/>
            <w:gridSpan w:val="2"/>
            <w:shd w:val="clear" w:color="auto" w:fill="auto"/>
            <w:noWrap/>
          </w:tcPr>
          <w:p w14:paraId="4348EA4A" w14:textId="77777777" w:rsidR="00D00D8F" w:rsidRPr="00DC7310" w:rsidRDefault="00D00D8F" w:rsidP="00D00D8F">
            <w:pPr>
              <w:pStyle w:val="TAC"/>
              <w:keepNext w:val="0"/>
              <w:keepLines w:val="0"/>
              <w:rPr>
                <w:kern w:val="2"/>
                <w:szCs w:val="24"/>
                <w:lang w:eastAsia="zh-CN"/>
              </w:rPr>
            </w:pPr>
            <w:r w:rsidRPr="00DC7310">
              <w:rPr>
                <w:rFonts w:eastAsia="Malgun Gothic"/>
                <w:szCs w:val="18"/>
                <w:lang w:eastAsia="ko-KR"/>
              </w:rPr>
              <w:t>N/A</w:t>
            </w:r>
          </w:p>
        </w:tc>
        <w:tc>
          <w:tcPr>
            <w:tcW w:w="348" w:type="pct"/>
            <w:gridSpan w:val="2"/>
            <w:shd w:val="clear" w:color="auto" w:fill="auto"/>
            <w:noWrap/>
          </w:tcPr>
          <w:p w14:paraId="5F50FC3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10</w:t>
            </w:r>
          </w:p>
        </w:tc>
        <w:tc>
          <w:tcPr>
            <w:tcW w:w="1041" w:type="pct"/>
            <w:gridSpan w:val="2"/>
            <w:shd w:val="clear" w:color="auto" w:fill="auto"/>
            <w:noWrap/>
          </w:tcPr>
          <w:p w14:paraId="40E9847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N/A</w:t>
            </w:r>
          </w:p>
        </w:tc>
        <w:tc>
          <w:tcPr>
            <w:tcW w:w="539" w:type="pct"/>
            <w:gridSpan w:val="2"/>
            <w:shd w:val="clear" w:color="auto" w:fill="auto"/>
            <w:noWrap/>
          </w:tcPr>
          <w:p w14:paraId="598B3D3E" w14:textId="77777777" w:rsidR="00D00D8F" w:rsidRPr="00DC7310" w:rsidRDefault="00D00D8F" w:rsidP="00D00D8F">
            <w:pPr>
              <w:pStyle w:val="TAC"/>
              <w:keepNext w:val="0"/>
              <w:keepLines w:val="0"/>
              <w:rPr>
                <w:kern w:val="2"/>
                <w:szCs w:val="24"/>
                <w:lang w:eastAsia="zh-CN"/>
              </w:rPr>
            </w:pPr>
            <w:r w:rsidRPr="00DC7310">
              <w:rPr>
                <w:rFonts w:eastAsia="Malgun Gothic"/>
                <w:szCs w:val="18"/>
                <w:lang w:eastAsia="ko-KR"/>
              </w:rPr>
              <w:t>2640</w:t>
            </w:r>
          </w:p>
        </w:tc>
        <w:tc>
          <w:tcPr>
            <w:tcW w:w="357" w:type="pct"/>
            <w:gridSpan w:val="2"/>
            <w:shd w:val="clear" w:color="auto" w:fill="auto"/>
          </w:tcPr>
          <w:p w14:paraId="4DB94AF7"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zh-CN"/>
              </w:rPr>
              <w:t>5.9</w:t>
            </w:r>
          </w:p>
        </w:tc>
        <w:tc>
          <w:tcPr>
            <w:tcW w:w="611" w:type="pct"/>
            <w:gridSpan w:val="2"/>
            <w:shd w:val="clear" w:color="auto" w:fill="auto"/>
          </w:tcPr>
          <w:p w14:paraId="587DBE98"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zh-CN"/>
              </w:rPr>
              <w:t>IMD5</w:t>
            </w:r>
          </w:p>
        </w:tc>
      </w:tr>
      <w:tr w:rsidR="00D00D8F" w:rsidRPr="00DC7310" w14:paraId="6B29D853"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5595FED" w14:textId="77777777" w:rsidR="00D00D8F" w:rsidRPr="00DC7310" w:rsidRDefault="00D00D8F" w:rsidP="00D00D8F">
            <w:pPr>
              <w:pStyle w:val="TAC"/>
              <w:keepLines w:val="0"/>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60C1F6D0" w14:textId="77777777" w:rsidR="00D00D8F" w:rsidRPr="00DC7310" w:rsidRDefault="00D00D8F" w:rsidP="00D00D8F">
            <w:pPr>
              <w:pStyle w:val="TAC"/>
              <w:keepLines w:val="0"/>
              <w:rPr>
                <w:lang w:eastAsia="ja-JP"/>
              </w:rPr>
            </w:pPr>
            <w:r w:rsidRPr="00DC7310">
              <w:t>DC_7A-7A-20A_n78A</w:t>
            </w:r>
          </w:p>
        </w:tc>
        <w:tc>
          <w:tcPr>
            <w:tcW w:w="410" w:type="pct"/>
            <w:tcBorders>
              <w:left w:val="single" w:sz="4" w:space="0" w:color="auto"/>
            </w:tcBorders>
            <w:shd w:val="clear" w:color="auto" w:fill="auto"/>
          </w:tcPr>
          <w:p w14:paraId="0C26831A" w14:textId="77777777" w:rsidR="00D00D8F" w:rsidRPr="00DC7310" w:rsidRDefault="00D00D8F" w:rsidP="00D00D8F">
            <w:pPr>
              <w:pStyle w:val="TAC"/>
              <w:keepLines w:val="0"/>
              <w:rPr>
                <w:lang w:eastAsia="zh-CN"/>
              </w:rPr>
            </w:pPr>
            <w:r w:rsidRPr="00DC7310">
              <w:rPr>
                <w:lang w:eastAsia="zh-CN"/>
              </w:rPr>
              <w:t>7</w:t>
            </w:r>
          </w:p>
        </w:tc>
        <w:tc>
          <w:tcPr>
            <w:tcW w:w="562" w:type="pct"/>
            <w:gridSpan w:val="2"/>
            <w:shd w:val="clear" w:color="auto" w:fill="auto"/>
            <w:noWrap/>
          </w:tcPr>
          <w:p w14:paraId="3C802163" w14:textId="77777777" w:rsidR="00D00D8F" w:rsidRPr="00DC7310" w:rsidRDefault="00D00D8F" w:rsidP="00D00D8F">
            <w:pPr>
              <w:pStyle w:val="TAC"/>
              <w:keepLines w:val="0"/>
            </w:pPr>
            <w:r w:rsidRPr="00DC7310">
              <w:rPr>
                <w:kern w:val="2"/>
                <w:szCs w:val="24"/>
                <w:lang w:eastAsia="zh-CN"/>
              </w:rPr>
              <w:t>2560</w:t>
            </w:r>
          </w:p>
        </w:tc>
        <w:tc>
          <w:tcPr>
            <w:tcW w:w="348" w:type="pct"/>
            <w:gridSpan w:val="2"/>
            <w:shd w:val="clear" w:color="auto" w:fill="auto"/>
            <w:noWrap/>
          </w:tcPr>
          <w:p w14:paraId="1A8D9B7F" w14:textId="77777777" w:rsidR="00D00D8F" w:rsidRPr="00DC7310" w:rsidRDefault="00D00D8F" w:rsidP="00D00D8F">
            <w:pPr>
              <w:pStyle w:val="TAC"/>
              <w:keepLines w:val="0"/>
            </w:pPr>
            <w:r w:rsidRPr="00DC7310">
              <w:rPr>
                <w:rFonts w:eastAsia="Malgun Gothic"/>
                <w:kern w:val="2"/>
                <w:szCs w:val="24"/>
                <w:lang w:eastAsia="ko-KR"/>
              </w:rPr>
              <w:t>5</w:t>
            </w:r>
          </w:p>
        </w:tc>
        <w:tc>
          <w:tcPr>
            <w:tcW w:w="1041" w:type="pct"/>
            <w:gridSpan w:val="2"/>
            <w:shd w:val="clear" w:color="auto" w:fill="auto"/>
            <w:noWrap/>
          </w:tcPr>
          <w:p w14:paraId="45932A62" w14:textId="77777777" w:rsidR="00D00D8F" w:rsidRPr="00DC7310" w:rsidRDefault="00D00D8F" w:rsidP="00D00D8F">
            <w:pPr>
              <w:pStyle w:val="TAC"/>
              <w:keepLines w:val="0"/>
            </w:pPr>
            <w:r w:rsidRPr="00DC7310">
              <w:rPr>
                <w:rFonts w:eastAsia="Malgun Gothic"/>
                <w:kern w:val="2"/>
                <w:szCs w:val="24"/>
                <w:lang w:eastAsia="ko-KR"/>
              </w:rPr>
              <w:t>25</w:t>
            </w:r>
          </w:p>
        </w:tc>
        <w:tc>
          <w:tcPr>
            <w:tcW w:w="539" w:type="pct"/>
            <w:gridSpan w:val="2"/>
            <w:shd w:val="clear" w:color="auto" w:fill="auto"/>
            <w:noWrap/>
          </w:tcPr>
          <w:p w14:paraId="39CDC3E0" w14:textId="77777777" w:rsidR="00D00D8F" w:rsidRPr="00DC7310" w:rsidRDefault="00D00D8F" w:rsidP="00D00D8F">
            <w:pPr>
              <w:pStyle w:val="TAC"/>
              <w:keepLines w:val="0"/>
            </w:pPr>
            <w:r w:rsidRPr="00DC7310">
              <w:rPr>
                <w:kern w:val="2"/>
                <w:szCs w:val="24"/>
                <w:lang w:eastAsia="zh-CN"/>
              </w:rPr>
              <w:t>2680</w:t>
            </w:r>
          </w:p>
        </w:tc>
        <w:tc>
          <w:tcPr>
            <w:tcW w:w="357" w:type="pct"/>
            <w:gridSpan w:val="2"/>
            <w:shd w:val="clear" w:color="auto" w:fill="auto"/>
          </w:tcPr>
          <w:p w14:paraId="25E02CC9" w14:textId="77777777" w:rsidR="00D00D8F" w:rsidRPr="00DC7310" w:rsidRDefault="00D00D8F" w:rsidP="00D00D8F">
            <w:pPr>
              <w:pStyle w:val="TAC"/>
              <w:keepLines w:val="0"/>
            </w:pPr>
            <w:r w:rsidRPr="00DC7310">
              <w:rPr>
                <w:rFonts w:eastAsia="Malgun Gothic"/>
                <w:kern w:val="2"/>
                <w:szCs w:val="24"/>
                <w:lang w:eastAsia="ko-KR"/>
              </w:rPr>
              <w:t>N/A</w:t>
            </w:r>
          </w:p>
        </w:tc>
        <w:tc>
          <w:tcPr>
            <w:tcW w:w="611" w:type="pct"/>
            <w:gridSpan w:val="2"/>
            <w:shd w:val="clear" w:color="auto" w:fill="auto"/>
          </w:tcPr>
          <w:p w14:paraId="2422EEA4" w14:textId="77777777" w:rsidR="00D00D8F" w:rsidRPr="00DC7310" w:rsidRDefault="00D00D8F" w:rsidP="00D00D8F">
            <w:pPr>
              <w:pStyle w:val="TAC"/>
              <w:keepLines w:val="0"/>
            </w:pPr>
            <w:r w:rsidRPr="00DC7310">
              <w:rPr>
                <w:rFonts w:eastAsia="Malgun Gothic"/>
                <w:kern w:val="2"/>
                <w:szCs w:val="24"/>
                <w:lang w:eastAsia="ko-KR"/>
              </w:rPr>
              <w:t>N/A</w:t>
            </w:r>
          </w:p>
        </w:tc>
      </w:tr>
      <w:tr w:rsidR="00D00D8F" w:rsidRPr="00DC7310" w14:paraId="6485CB2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F5CE4AF" w14:textId="77777777" w:rsidR="00D00D8F" w:rsidRPr="00DC7310" w:rsidRDefault="00D00D8F" w:rsidP="00D00D8F">
            <w:pPr>
              <w:pStyle w:val="TAC"/>
              <w:keepLines w:val="0"/>
              <w:rPr>
                <w:lang w:eastAsia="ja-JP"/>
              </w:rPr>
            </w:pPr>
            <w:r w:rsidRPr="00DC7310">
              <w:rPr>
                <w:lang w:eastAsia="ja-JP"/>
              </w:rPr>
              <w:t>DC_7A-20A_n78(2A)</w:t>
            </w:r>
          </w:p>
        </w:tc>
        <w:tc>
          <w:tcPr>
            <w:tcW w:w="410" w:type="pct"/>
            <w:tcBorders>
              <w:left w:val="single" w:sz="4" w:space="0" w:color="auto"/>
            </w:tcBorders>
            <w:shd w:val="clear" w:color="auto" w:fill="auto"/>
          </w:tcPr>
          <w:p w14:paraId="69BDE337" w14:textId="77777777" w:rsidR="00D00D8F" w:rsidRPr="00DC7310" w:rsidRDefault="00D00D8F" w:rsidP="00D00D8F">
            <w:pPr>
              <w:pStyle w:val="TAC"/>
              <w:keepLines w:val="0"/>
              <w:rPr>
                <w:lang w:eastAsia="zh-CN"/>
              </w:rPr>
            </w:pPr>
            <w:r w:rsidRPr="00DC7310">
              <w:rPr>
                <w:lang w:eastAsia="zh-CN"/>
              </w:rPr>
              <w:t>20</w:t>
            </w:r>
          </w:p>
        </w:tc>
        <w:tc>
          <w:tcPr>
            <w:tcW w:w="562" w:type="pct"/>
            <w:gridSpan w:val="2"/>
            <w:shd w:val="clear" w:color="auto" w:fill="auto"/>
            <w:noWrap/>
          </w:tcPr>
          <w:p w14:paraId="34C2A66C" w14:textId="77777777" w:rsidR="00D00D8F" w:rsidRPr="00DC7310" w:rsidRDefault="00D00D8F" w:rsidP="00D00D8F">
            <w:pPr>
              <w:pStyle w:val="TAC"/>
              <w:keepLines w:val="0"/>
            </w:pPr>
            <w:r w:rsidRPr="00DC7310">
              <w:rPr>
                <w:lang w:eastAsia="zh-CN"/>
              </w:rPr>
              <w:t>N/A</w:t>
            </w:r>
          </w:p>
        </w:tc>
        <w:tc>
          <w:tcPr>
            <w:tcW w:w="348" w:type="pct"/>
            <w:gridSpan w:val="2"/>
            <w:shd w:val="clear" w:color="auto" w:fill="auto"/>
            <w:noWrap/>
          </w:tcPr>
          <w:p w14:paraId="2A77573A" w14:textId="77777777" w:rsidR="00D00D8F" w:rsidRPr="00DC7310" w:rsidRDefault="00D00D8F" w:rsidP="00D00D8F">
            <w:pPr>
              <w:pStyle w:val="TAC"/>
              <w:keepLines w:val="0"/>
            </w:pPr>
            <w:r w:rsidRPr="00DC7310">
              <w:rPr>
                <w:rFonts w:eastAsia="Malgun Gothic"/>
                <w:lang w:eastAsia="ko-KR"/>
              </w:rPr>
              <w:t>5</w:t>
            </w:r>
          </w:p>
        </w:tc>
        <w:tc>
          <w:tcPr>
            <w:tcW w:w="1041" w:type="pct"/>
            <w:gridSpan w:val="2"/>
            <w:shd w:val="clear" w:color="auto" w:fill="auto"/>
            <w:noWrap/>
          </w:tcPr>
          <w:p w14:paraId="3F5A0551" w14:textId="77777777" w:rsidR="00D00D8F" w:rsidRPr="00DC7310" w:rsidRDefault="00D00D8F" w:rsidP="00D00D8F">
            <w:pPr>
              <w:pStyle w:val="TAC"/>
              <w:keepLines w:val="0"/>
            </w:pPr>
            <w:r w:rsidRPr="00DC7310">
              <w:rPr>
                <w:rFonts w:eastAsia="Malgun Gothic"/>
                <w:lang w:eastAsia="ko-KR"/>
              </w:rPr>
              <w:t>N/A</w:t>
            </w:r>
          </w:p>
        </w:tc>
        <w:tc>
          <w:tcPr>
            <w:tcW w:w="539" w:type="pct"/>
            <w:gridSpan w:val="2"/>
            <w:shd w:val="clear" w:color="auto" w:fill="auto"/>
            <w:noWrap/>
          </w:tcPr>
          <w:p w14:paraId="7B8AC592" w14:textId="77777777" w:rsidR="00D00D8F" w:rsidRPr="00DC7310" w:rsidRDefault="00D00D8F" w:rsidP="00D00D8F">
            <w:pPr>
              <w:pStyle w:val="TAC"/>
              <w:keepLines w:val="0"/>
            </w:pPr>
            <w:r w:rsidRPr="00DC7310">
              <w:rPr>
                <w:lang w:eastAsia="zh-CN"/>
              </w:rPr>
              <w:t>810</w:t>
            </w:r>
          </w:p>
        </w:tc>
        <w:tc>
          <w:tcPr>
            <w:tcW w:w="357" w:type="pct"/>
            <w:gridSpan w:val="2"/>
            <w:shd w:val="clear" w:color="auto" w:fill="auto"/>
          </w:tcPr>
          <w:p w14:paraId="15CA6761" w14:textId="77777777" w:rsidR="00D00D8F" w:rsidRPr="00DC7310" w:rsidRDefault="00D00D8F" w:rsidP="00D00D8F">
            <w:pPr>
              <w:pStyle w:val="TAC"/>
              <w:keepLines w:val="0"/>
            </w:pPr>
            <w:r w:rsidRPr="00DC7310">
              <w:rPr>
                <w:kern w:val="2"/>
                <w:szCs w:val="24"/>
                <w:lang w:eastAsia="zh-CN"/>
              </w:rPr>
              <w:t>30.5</w:t>
            </w:r>
          </w:p>
        </w:tc>
        <w:tc>
          <w:tcPr>
            <w:tcW w:w="611" w:type="pct"/>
            <w:gridSpan w:val="2"/>
            <w:shd w:val="clear" w:color="auto" w:fill="auto"/>
          </w:tcPr>
          <w:p w14:paraId="10ECB91A" w14:textId="77777777" w:rsidR="00D00D8F" w:rsidRPr="00DC7310" w:rsidRDefault="00D00D8F" w:rsidP="00D00D8F">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D00D8F" w:rsidRPr="00DC7310" w14:paraId="5D1A533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BCF4D30" w14:textId="77777777" w:rsidR="00D00D8F" w:rsidRPr="00DC7310" w:rsidRDefault="00D00D8F" w:rsidP="00D00D8F">
            <w:pPr>
              <w:pStyle w:val="TAC"/>
              <w:keepLines w:val="0"/>
              <w:rPr>
                <w:lang w:eastAsia="ja-JP"/>
              </w:rPr>
            </w:pPr>
            <w:r w:rsidRPr="00DC7310">
              <w:t>DC_7A-20A_n78C</w:t>
            </w:r>
          </w:p>
        </w:tc>
        <w:tc>
          <w:tcPr>
            <w:tcW w:w="410" w:type="pct"/>
            <w:tcBorders>
              <w:left w:val="single" w:sz="4" w:space="0" w:color="auto"/>
            </w:tcBorders>
            <w:shd w:val="clear" w:color="auto" w:fill="auto"/>
          </w:tcPr>
          <w:p w14:paraId="5AD12937" w14:textId="77777777" w:rsidR="00D00D8F" w:rsidRPr="00DC7310" w:rsidRDefault="00D00D8F" w:rsidP="00D00D8F">
            <w:pPr>
              <w:pStyle w:val="TAC"/>
              <w:keepLines w:val="0"/>
              <w:rPr>
                <w:lang w:eastAsia="zh-CN"/>
              </w:rPr>
            </w:pPr>
            <w:r w:rsidRPr="00DC7310">
              <w:rPr>
                <w:rFonts w:eastAsia="Malgun Gothic"/>
                <w:lang w:eastAsia="ko-KR"/>
              </w:rPr>
              <w:t>n78</w:t>
            </w:r>
          </w:p>
        </w:tc>
        <w:tc>
          <w:tcPr>
            <w:tcW w:w="562" w:type="pct"/>
            <w:gridSpan w:val="2"/>
            <w:shd w:val="clear" w:color="auto" w:fill="auto"/>
            <w:noWrap/>
          </w:tcPr>
          <w:p w14:paraId="252709B6" w14:textId="77777777" w:rsidR="00D00D8F" w:rsidRPr="00DC7310" w:rsidRDefault="00D00D8F" w:rsidP="00D00D8F">
            <w:pPr>
              <w:pStyle w:val="TAC"/>
              <w:keepLines w:val="0"/>
            </w:pPr>
            <w:r w:rsidRPr="00DC7310">
              <w:rPr>
                <w:rFonts w:eastAsia="Malgun Gothic"/>
                <w:kern w:val="2"/>
                <w:szCs w:val="24"/>
                <w:lang w:eastAsia="ko-KR"/>
              </w:rPr>
              <w:t>3</w:t>
            </w:r>
            <w:r w:rsidRPr="00DC7310">
              <w:rPr>
                <w:kern w:val="2"/>
                <w:szCs w:val="24"/>
                <w:lang w:eastAsia="zh-CN"/>
              </w:rPr>
              <w:t>370</w:t>
            </w:r>
          </w:p>
        </w:tc>
        <w:tc>
          <w:tcPr>
            <w:tcW w:w="348" w:type="pct"/>
            <w:gridSpan w:val="2"/>
            <w:shd w:val="clear" w:color="auto" w:fill="auto"/>
            <w:noWrap/>
          </w:tcPr>
          <w:p w14:paraId="65AC3FB7" w14:textId="77777777" w:rsidR="00D00D8F" w:rsidRPr="00DC7310" w:rsidRDefault="00D00D8F" w:rsidP="00D00D8F">
            <w:pPr>
              <w:pStyle w:val="TAC"/>
              <w:keepLines w:val="0"/>
            </w:pPr>
            <w:r w:rsidRPr="00DC7310">
              <w:rPr>
                <w:rFonts w:eastAsia="Malgun Gothic"/>
                <w:kern w:val="2"/>
                <w:szCs w:val="24"/>
                <w:lang w:eastAsia="ko-KR"/>
              </w:rPr>
              <w:t>10</w:t>
            </w:r>
          </w:p>
        </w:tc>
        <w:tc>
          <w:tcPr>
            <w:tcW w:w="1041" w:type="pct"/>
            <w:gridSpan w:val="2"/>
            <w:shd w:val="clear" w:color="auto" w:fill="auto"/>
            <w:noWrap/>
          </w:tcPr>
          <w:p w14:paraId="1C153CF4" w14:textId="77777777" w:rsidR="00D00D8F" w:rsidRPr="00DC7310" w:rsidRDefault="00D00D8F" w:rsidP="00D00D8F">
            <w:pPr>
              <w:pStyle w:val="TAC"/>
              <w:keepLines w:val="0"/>
            </w:pPr>
            <w:r w:rsidRPr="00DC7310">
              <w:rPr>
                <w:rFonts w:eastAsia="Malgun Gothic"/>
                <w:kern w:val="2"/>
                <w:szCs w:val="24"/>
                <w:lang w:eastAsia="ko-KR"/>
              </w:rPr>
              <w:t>50</w:t>
            </w:r>
          </w:p>
        </w:tc>
        <w:tc>
          <w:tcPr>
            <w:tcW w:w="539" w:type="pct"/>
            <w:gridSpan w:val="2"/>
            <w:shd w:val="clear" w:color="auto" w:fill="auto"/>
            <w:noWrap/>
          </w:tcPr>
          <w:p w14:paraId="75D01E93" w14:textId="77777777" w:rsidR="00D00D8F" w:rsidRPr="00DC7310" w:rsidRDefault="00D00D8F" w:rsidP="00D00D8F">
            <w:pPr>
              <w:pStyle w:val="TAC"/>
              <w:keepLines w:val="0"/>
            </w:pPr>
            <w:r w:rsidRPr="00DC7310">
              <w:rPr>
                <w:kern w:val="2"/>
                <w:szCs w:val="24"/>
                <w:lang w:eastAsia="zh-CN"/>
              </w:rPr>
              <w:t>3370</w:t>
            </w:r>
          </w:p>
        </w:tc>
        <w:tc>
          <w:tcPr>
            <w:tcW w:w="357" w:type="pct"/>
            <w:gridSpan w:val="2"/>
            <w:shd w:val="clear" w:color="auto" w:fill="auto"/>
          </w:tcPr>
          <w:p w14:paraId="4C31E79C" w14:textId="77777777" w:rsidR="00D00D8F" w:rsidRPr="00DC7310" w:rsidRDefault="00D00D8F" w:rsidP="00D00D8F">
            <w:pPr>
              <w:pStyle w:val="TAC"/>
              <w:keepLines w:val="0"/>
            </w:pPr>
            <w:r w:rsidRPr="00DC7310">
              <w:rPr>
                <w:rFonts w:eastAsia="Malgun Gothic"/>
                <w:kern w:val="2"/>
                <w:szCs w:val="24"/>
                <w:lang w:eastAsia="ko-KR"/>
              </w:rPr>
              <w:t>N/A</w:t>
            </w:r>
          </w:p>
        </w:tc>
        <w:tc>
          <w:tcPr>
            <w:tcW w:w="611" w:type="pct"/>
            <w:gridSpan w:val="2"/>
            <w:shd w:val="clear" w:color="auto" w:fill="auto"/>
          </w:tcPr>
          <w:p w14:paraId="318F2F67" w14:textId="77777777" w:rsidR="00D00D8F" w:rsidRPr="00DC7310" w:rsidRDefault="00D00D8F" w:rsidP="00D00D8F">
            <w:pPr>
              <w:pStyle w:val="TAC"/>
              <w:keepLines w:val="0"/>
            </w:pPr>
            <w:r w:rsidRPr="00DC7310">
              <w:rPr>
                <w:rFonts w:eastAsia="Malgun Gothic"/>
                <w:kern w:val="2"/>
                <w:szCs w:val="24"/>
                <w:lang w:eastAsia="ko-KR"/>
              </w:rPr>
              <w:t>N/A</w:t>
            </w:r>
          </w:p>
        </w:tc>
      </w:tr>
      <w:tr w:rsidR="00D00D8F" w:rsidRPr="00DC7310" w14:paraId="35833B9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5F6514C" w14:textId="77777777" w:rsidR="00D00D8F" w:rsidRPr="00DC7310" w:rsidRDefault="00D00D8F" w:rsidP="00D00D8F">
            <w:pPr>
              <w:pStyle w:val="TAC"/>
              <w:keepLines w:val="0"/>
              <w:rPr>
                <w:lang w:eastAsia="ja-JP"/>
              </w:rPr>
            </w:pPr>
          </w:p>
        </w:tc>
        <w:tc>
          <w:tcPr>
            <w:tcW w:w="410" w:type="pct"/>
            <w:tcBorders>
              <w:left w:val="single" w:sz="4" w:space="0" w:color="auto"/>
            </w:tcBorders>
            <w:shd w:val="clear" w:color="auto" w:fill="auto"/>
          </w:tcPr>
          <w:p w14:paraId="6599A9EC" w14:textId="77777777" w:rsidR="00D00D8F" w:rsidRPr="00DC7310" w:rsidRDefault="00D00D8F" w:rsidP="00D00D8F">
            <w:pPr>
              <w:pStyle w:val="TAC"/>
              <w:keepLines w:val="0"/>
              <w:rPr>
                <w:lang w:eastAsia="zh-CN"/>
              </w:rPr>
            </w:pPr>
            <w:r w:rsidRPr="00DC7310">
              <w:rPr>
                <w:lang w:eastAsia="zh-CN"/>
              </w:rPr>
              <w:t>7</w:t>
            </w:r>
          </w:p>
        </w:tc>
        <w:tc>
          <w:tcPr>
            <w:tcW w:w="562" w:type="pct"/>
            <w:gridSpan w:val="2"/>
            <w:shd w:val="clear" w:color="auto" w:fill="auto"/>
            <w:noWrap/>
          </w:tcPr>
          <w:p w14:paraId="5318B05B" w14:textId="77777777" w:rsidR="00D00D8F" w:rsidRPr="00DC7310" w:rsidRDefault="00D00D8F" w:rsidP="00D00D8F">
            <w:pPr>
              <w:pStyle w:val="TAC"/>
              <w:keepLines w:val="0"/>
            </w:pPr>
            <w:r w:rsidRPr="00DC7310">
              <w:rPr>
                <w:kern w:val="2"/>
                <w:szCs w:val="24"/>
                <w:lang w:eastAsia="zh-CN"/>
              </w:rPr>
              <w:t>2560</w:t>
            </w:r>
          </w:p>
        </w:tc>
        <w:tc>
          <w:tcPr>
            <w:tcW w:w="348" w:type="pct"/>
            <w:gridSpan w:val="2"/>
            <w:shd w:val="clear" w:color="auto" w:fill="auto"/>
            <w:noWrap/>
          </w:tcPr>
          <w:p w14:paraId="753262EE" w14:textId="77777777" w:rsidR="00D00D8F" w:rsidRPr="00DC7310" w:rsidRDefault="00D00D8F" w:rsidP="00D00D8F">
            <w:pPr>
              <w:pStyle w:val="TAC"/>
              <w:keepLines w:val="0"/>
            </w:pPr>
            <w:r w:rsidRPr="00DC7310">
              <w:rPr>
                <w:rFonts w:eastAsia="Malgun Gothic"/>
                <w:kern w:val="2"/>
                <w:szCs w:val="24"/>
                <w:lang w:eastAsia="ko-KR"/>
              </w:rPr>
              <w:t>5</w:t>
            </w:r>
          </w:p>
        </w:tc>
        <w:tc>
          <w:tcPr>
            <w:tcW w:w="1041" w:type="pct"/>
            <w:gridSpan w:val="2"/>
            <w:shd w:val="clear" w:color="auto" w:fill="auto"/>
            <w:noWrap/>
          </w:tcPr>
          <w:p w14:paraId="290A366E" w14:textId="77777777" w:rsidR="00D00D8F" w:rsidRPr="00DC7310" w:rsidRDefault="00D00D8F" w:rsidP="00D00D8F">
            <w:pPr>
              <w:pStyle w:val="TAC"/>
              <w:keepLines w:val="0"/>
            </w:pPr>
            <w:r w:rsidRPr="00DC7310">
              <w:rPr>
                <w:rFonts w:eastAsia="Malgun Gothic"/>
                <w:kern w:val="2"/>
                <w:szCs w:val="24"/>
                <w:lang w:eastAsia="ko-KR"/>
              </w:rPr>
              <w:t>25</w:t>
            </w:r>
          </w:p>
        </w:tc>
        <w:tc>
          <w:tcPr>
            <w:tcW w:w="539" w:type="pct"/>
            <w:gridSpan w:val="2"/>
            <w:shd w:val="clear" w:color="auto" w:fill="auto"/>
            <w:noWrap/>
          </w:tcPr>
          <w:p w14:paraId="07D6D815" w14:textId="77777777" w:rsidR="00D00D8F" w:rsidRPr="00DC7310" w:rsidRDefault="00D00D8F" w:rsidP="00D00D8F">
            <w:pPr>
              <w:pStyle w:val="TAC"/>
              <w:keepLines w:val="0"/>
            </w:pPr>
            <w:r w:rsidRPr="00DC7310">
              <w:rPr>
                <w:kern w:val="2"/>
                <w:szCs w:val="24"/>
                <w:lang w:eastAsia="zh-CN"/>
              </w:rPr>
              <w:t>2680</w:t>
            </w:r>
          </w:p>
        </w:tc>
        <w:tc>
          <w:tcPr>
            <w:tcW w:w="357" w:type="pct"/>
            <w:gridSpan w:val="2"/>
            <w:shd w:val="clear" w:color="auto" w:fill="auto"/>
          </w:tcPr>
          <w:p w14:paraId="582C40FE" w14:textId="77777777" w:rsidR="00D00D8F" w:rsidRPr="00DC7310" w:rsidRDefault="00D00D8F" w:rsidP="00D00D8F">
            <w:pPr>
              <w:pStyle w:val="TAC"/>
              <w:keepLines w:val="0"/>
            </w:pPr>
            <w:r w:rsidRPr="00DC7310">
              <w:rPr>
                <w:rFonts w:eastAsia="Malgun Gothic"/>
                <w:kern w:val="2"/>
                <w:szCs w:val="24"/>
                <w:lang w:eastAsia="ko-KR"/>
              </w:rPr>
              <w:t>N/A</w:t>
            </w:r>
          </w:p>
        </w:tc>
        <w:tc>
          <w:tcPr>
            <w:tcW w:w="611" w:type="pct"/>
            <w:gridSpan w:val="2"/>
            <w:shd w:val="clear" w:color="auto" w:fill="auto"/>
          </w:tcPr>
          <w:p w14:paraId="34C64649" w14:textId="77777777" w:rsidR="00D00D8F" w:rsidRPr="00DC7310" w:rsidRDefault="00D00D8F" w:rsidP="00D00D8F">
            <w:pPr>
              <w:pStyle w:val="TAC"/>
              <w:keepLines w:val="0"/>
            </w:pPr>
            <w:r w:rsidRPr="00DC7310">
              <w:rPr>
                <w:rFonts w:eastAsia="Malgun Gothic"/>
                <w:kern w:val="2"/>
                <w:szCs w:val="24"/>
                <w:lang w:eastAsia="ko-KR"/>
              </w:rPr>
              <w:t>N/A</w:t>
            </w:r>
          </w:p>
        </w:tc>
      </w:tr>
      <w:tr w:rsidR="00D00D8F" w:rsidRPr="00DC7310" w14:paraId="6B86D20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6918D89" w14:textId="77777777" w:rsidR="00D00D8F" w:rsidRPr="00DC7310" w:rsidRDefault="00D00D8F" w:rsidP="00D00D8F">
            <w:pPr>
              <w:pStyle w:val="TAC"/>
              <w:keepLines w:val="0"/>
              <w:rPr>
                <w:lang w:eastAsia="ja-JP"/>
              </w:rPr>
            </w:pPr>
          </w:p>
        </w:tc>
        <w:tc>
          <w:tcPr>
            <w:tcW w:w="410" w:type="pct"/>
            <w:tcBorders>
              <w:left w:val="single" w:sz="4" w:space="0" w:color="auto"/>
            </w:tcBorders>
            <w:shd w:val="clear" w:color="auto" w:fill="auto"/>
          </w:tcPr>
          <w:p w14:paraId="18EF8269" w14:textId="77777777" w:rsidR="00D00D8F" w:rsidRPr="00DC7310" w:rsidRDefault="00D00D8F" w:rsidP="00D00D8F">
            <w:pPr>
              <w:pStyle w:val="TAC"/>
              <w:keepLines w:val="0"/>
              <w:rPr>
                <w:lang w:eastAsia="zh-CN"/>
              </w:rPr>
            </w:pPr>
            <w:r w:rsidRPr="00DC7310">
              <w:rPr>
                <w:lang w:eastAsia="zh-CN"/>
              </w:rPr>
              <w:t>20</w:t>
            </w:r>
          </w:p>
        </w:tc>
        <w:tc>
          <w:tcPr>
            <w:tcW w:w="562" w:type="pct"/>
            <w:gridSpan w:val="2"/>
            <w:shd w:val="clear" w:color="auto" w:fill="auto"/>
            <w:noWrap/>
          </w:tcPr>
          <w:p w14:paraId="376AAE1E" w14:textId="77777777" w:rsidR="00D00D8F" w:rsidRPr="00DC7310" w:rsidRDefault="00D00D8F" w:rsidP="00D00D8F">
            <w:pPr>
              <w:pStyle w:val="TAC"/>
              <w:keepLines w:val="0"/>
            </w:pPr>
            <w:r w:rsidRPr="00DC7310">
              <w:rPr>
                <w:lang w:eastAsia="zh-CN"/>
              </w:rPr>
              <w:t>N/A</w:t>
            </w:r>
          </w:p>
        </w:tc>
        <w:tc>
          <w:tcPr>
            <w:tcW w:w="348" w:type="pct"/>
            <w:gridSpan w:val="2"/>
            <w:shd w:val="clear" w:color="auto" w:fill="auto"/>
            <w:noWrap/>
          </w:tcPr>
          <w:p w14:paraId="12A682AD" w14:textId="77777777" w:rsidR="00D00D8F" w:rsidRPr="00DC7310" w:rsidRDefault="00D00D8F" w:rsidP="00D00D8F">
            <w:pPr>
              <w:pStyle w:val="TAC"/>
              <w:keepLines w:val="0"/>
            </w:pPr>
            <w:r w:rsidRPr="00DC7310">
              <w:rPr>
                <w:rFonts w:eastAsia="Malgun Gothic"/>
                <w:lang w:eastAsia="ko-KR"/>
              </w:rPr>
              <w:t>5</w:t>
            </w:r>
          </w:p>
        </w:tc>
        <w:tc>
          <w:tcPr>
            <w:tcW w:w="1041" w:type="pct"/>
            <w:gridSpan w:val="2"/>
            <w:shd w:val="clear" w:color="auto" w:fill="auto"/>
            <w:noWrap/>
          </w:tcPr>
          <w:p w14:paraId="18EFEF28" w14:textId="77777777" w:rsidR="00D00D8F" w:rsidRPr="00DC7310" w:rsidRDefault="00D00D8F" w:rsidP="00D00D8F">
            <w:pPr>
              <w:pStyle w:val="TAC"/>
              <w:keepLines w:val="0"/>
            </w:pPr>
            <w:r w:rsidRPr="00DC7310">
              <w:rPr>
                <w:rFonts w:eastAsia="Malgun Gothic"/>
                <w:lang w:eastAsia="ko-KR"/>
              </w:rPr>
              <w:t>N/A</w:t>
            </w:r>
          </w:p>
        </w:tc>
        <w:tc>
          <w:tcPr>
            <w:tcW w:w="539" w:type="pct"/>
            <w:gridSpan w:val="2"/>
            <w:shd w:val="clear" w:color="auto" w:fill="auto"/>
            <w:noWrap/>
          </w:tcPr>
          <w:p w14:paraId="47B68FDF" w14:textId="77777777" w:rsidR="00D00D8F" w:rsidRPr="00DC7310" w:rsidRDefault="00D00D8F" w:rsidP="00D00D8F">
            <w:pPr>
              <w:pStyle w:val="TAC"/>
              <w:keepLines w:val="0"/>
            </w:pPr>
            <w:r w:rsidRPr="00DC7310">
              <w:rPr>
                <w:lang w:eastAsia="zh-CN"/>
              </w:rPr>
              <w:t>810</w:t>
            </w:r>
          </w:p>
        </w:tc>
        <w:tc>
          <w:tcPr>
            <w:tcW w:w="357" w:type="pct"/>
            <w:gridSpan w:val="2"/>
            <w:shd w:val="clear" w:color="auto" w:fill="auto"/>
          </w:tcPr>
          <w:p w14:paraId="41BA3CA5" w14:textId="77777777" w:rsidR="00D00D8F" w:rsidRPr="00DC7310" w:rsidRDefault="00D00D8F" w:rsidP="00D00D8F">
            <w:pPr>
              <w:pStyle w:val="TAC"/>
              <w:keepLines w:val="0"/>
            </w:pPr>
            <w:r w:rsidRPr="00DC7310">
              <w:rPr>
                <w:kern w:val="2"/>
                <w:szCs w:val="24"/>
                <w:lang w:eastAsia="zh-CN"/>
              </w:rPr>
              <w:t>3.0</w:t>
            </w:r>
          </w:p>
        </w:tc>
        <w:tc>
          <w:tcPr>
            <w:tcW w:w="611" w:type="pct"/>
            <w:gridSpan w:val="2"/>
            <w:shd w:val="clear" w:color="auto" w:fill="auto"/>
          </w:tcPr>
          <w:p w14:paraId="20B56F98" w14:textId="77777777" w:rsidR="00D00D8F" w:rsidRPr="00DC7310" w:rsidRDefault="00D00D8F" w:rsidP="00D00D8F">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D00D8F" w:rsidRPr="00DC7310" w14:paraId="1704C82B"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E34AFD6" w14:textId="77777777" w:rsidR="00D00D8F" w:rsidRPr="00DC7310" w:rsidRDefault="00D00D8F" w:rsidP="00D00D8F">
            <w:pPr>
              <w:pStyle w:val="TAC"/>
              <w:keepLines w:val="0"/>
              <w:rPr>
                <w:lang w:eastAsia="ja-JP"/>
              </w:rPr>
            </w:pPr>
          </w:p>
        </w:tc>
        <w:tc>
          <w:tcPr>
            <w:tcW w:w="410" w:type="pct"/>
            <w:tcBorders>
              <w:left w:val="single" w:sz="4" w:space="0" w:color="auto"/>
            </w:tcBorders>
            <w:shd w:val="clear" w:color="auto" w:fill="auto"/>
          </w:tcPr>
          <w:p w14:paraId="364A754B" w14:textId="77777777" w:rsidR="00D00D8F" w:rsidRPr="00DC7310" w:rsidRDefault="00D00D8F" w:rsidP="00D00D8F">
            <w:pPr>
              <w:pStyle w:val="TAC"/>
              <w:keepLines w:val="0"/>
              <w:rPr>
                <w:lang w:eastAsia="zh-CN"/>
              </w:rPr>
            </w:pPr>
            <w:r w:rsidRPr="00DC7310">
              <w:rPr>
                <w:rFonts w:eastAsia="Malgun Gothic"/>
                <w:lang w:eastAsia="ko-KR"/>
              </w:rPr>
              <w:t>n78</w:t>
            </w:r>
          </w:p>
        </w:tc>
        <w:tc>
          <w:tcPr>
            <w:tcW w:w="562" w:type="pct"/>
            <w:gridSpan w:val="2"/>
            <w:shd w:val="clear" w:color="auto" w:fill="auto"/>
            <w:noWrap/>
          </w:tcPr>
          <w:p w14:paraId="61827BD6" w14:textId="77777777" w:rsidR="00D00D8F" w:rsidRPr="00DC7310" w:rsidRDefault="00D00D8F" w:rsidP="00D00D8F">
            <w:pPr>
              <w:pStyle w:val="TAC"/>
              <w:keepLines w:val="0"/>
            </w:pPr>
            <w:r w:rsidRPr="00DC7310">
              <w:rPr>
                <w:rFonts w:eastAsia="Malgun Gothic"/>
                <w:kern w:val="2"/>
                <w:szCs w:val="24"/>
                <w:lang w:eastAsia="ko-KR"/>
              </w:rPr>
              <w:t>34</w:t>
            </w:r>
            <w:r w:rsidRPr="00DC7310">
              <w:rPr>
                <w:kern w:val="2"/>
                <w:szCs w:val="24"/>
                <w:lang w:eastAsia="zh-CN"/>
              </w:rPr>
              <w:t>35</w:t>
            </w:r>
          </w:p>
        </w:tc>
        <w:tc>
          <w:tcPr>
            <w:tcW w:w="348" w:type="pct"/>
            <w:gridSpan w:val="2"/>
            <w:shd w:val="clear" w:color="auto" w:fill="auto"/>
            <w:noWrap/>
          </w:tcPr>
          <w:p w14:paraId="65D5A66B" w14:textId="77777777" w:rsidR="00D00D8F" w:rsidRPr="00DC7310" w:rsidRDefault="00D00D8F" w:rsidP="00D00D8F">
            <w:pPr>
              <w:pStyle w:val="TAC"/>
              <w:keepLines w:val="0"/>
            </w:pPr>
            <w:r w:rsidRPr="00DC7310">
              <w:rPr>
                <w:rFonts w:eastAsia="Malgun Gothic"/>
                <w:kern w:val="2"/>
                <w:szCs w:val="24"/>
                <w:lang w:eastAsia="ko-KR"/>
              </w:rPr>
              <w:t>10</w:t>
            </w:r>
          </w:p>
        </w:tc>
        <w:tc>
          <w:tcPr>
            <w:tcW w:w="1041" w:type="pct"/>
            <w:gridSpan w:val="2"/>
            <w:shd w:val="clear" w:color="auto" w:fill="auto"/>
            <w:noWrap/>
          </w:tcPr>
          <w:p w14:paraId="505E435E" w14:textId="77777777" w:rsidR="00D00D8F" w:rsidRPr="00DC7310" w:rsidRDefault="00D00D8F" w:rsidP="00D00D8F">
            <w:pPr>
              <w:pStyle w:val="TAC"/>
              <w:keepLines w:val="0"/>
            </w:pPr>
            <w:r w:rsidRPr="00DC7310">
              <w:rPr>
                <w:rFonts w:eastAsia="Malgun Gothic"/>
                <w:kern w:val="2"/>
                <w:szCs w:val="24"/>
                <w:lang w:eastAsia="ko-KR"/>
              </w:rPr>
              <w:t>50</w:t>
            </w:r>
          </w:p>
        </w:tc>
        <w:tc>
          <w:tcPr>
            <w:tcW w:w="539" w:type="pct"/>
            <w:gridSpan w:val="2"/>
            <w:shd w:val="clear" w:color="auto" w:fill="auto"/>
            <w:noWrap/>
          </w:tcPr>
          <w:p w14:paraId="4B4B4796" w14:textId="77777777" w:rsidR="00D00D8F" w:rsidRPr="00DC7310" w:rsidRDefault="00D00D8F" w:rsidP="00D00D8F">
            <w:pPr>
              <w:pStyle w:val="TAC"/>
              <w:keepLines w:val="0"/>
            </w:pPr>
            <w:r w:rsidRPr="00DC7310">
              <w:rPr>
                <w:rFonts w:eastAsia="Malgun Gothic"/>
                <w:kern w:val="2"/>
                <w:szCs w:val="24"/>
                <w:lang w:eastAsia="ko-KR"/>
              </w:rPr>
              <w:t>34</w:t>
            </w:r>
            <w:r w:rsidRPr="00DC7310">
              <w:rPr>
                <w:kern w:val="2"/>
                <w:szCs w:val="24"/>
                <w:lang w:eastAsia="zh-CN"/>
              </w:rPr>
              <w:t>35</w:t>
            </w:r>
          </w:p>
        </w:tc>
        <w:tc>
          <w:tcPr>
            <w:tcW w:w="357" w:type="pct"/>
            <w:gridSpan w:val="2"/>
            <w:shd w:val="clear" w:color="auto" w:fill="auto"/>
          </w:tcPr>
          <w:p w14:paraId="2206288D" w14:textId="77777777" w:rsidR="00D00D8F" w:rsidRPr="00DC7310" w:rsidRDefault="00D00D8F" w:rsidP="00D00D8F">
            <w:pPr>
              <w:pStyle w:val="TAC"/>
              <w:keepLines w:val="0"/>
            </w:pPr>
            <w:r w:rsidRPr="00DC7310">
              <w:rPr>
                <w:rFonts w:eastAsia="Malgun Gothic"/>
                <w:kern w:val="2"/>
                <w:szCs w:val="24"/>
                <w:lang w:eastAsia="ko-KR"/>
              </w:rPr>
              <w:t>N/A</w:t>
            </w:r>
          </w:p>
        </w:tc>
        <w:tc>
          <w:tcPr>
            <w:tcW w:w="611" w:type="pct"/>
            <w:gridSpan w:val="2"/>
            <w:shd w:val="clear" w:color="auto" w:fill="auto"/>
          </w:tcPr>
          <w:p w14:paraId="614E61A4" w14:textId="77777777" w:rsidR="00D00D8F" w:rsidRPr="00DC7310" w:rsidRDefault="00D00D8F" w:rsidP="00D00D8F">
            <w:pPr>
              <w:pStyle w:val="TAC"/>
              <w:keepLines w:val="0"/>
            </w:pPr>
            <w:r w:rsidRPr="00DC7310">
              <w:rPr>
                <w:rFonts w:eastAsia="Malgun Gothic"/>
                <w:kern w:val="2"/>
                <w:szCs w:val="24"/>
                <w:lang w:eastAsia="ko-KR"/>
              </w:rPr>
              <w:t>N/A</w:t>
            </w:r>
          </w:p>
        </w:tc>
      </w:tr>
      <w:tr w:rsidR="00D00D8F" w:rsidRPr="00DC7310" w14:paraId="424A2BA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D7FC934" w14:textId="77777777" w:rsidR="00D00D8F" w:rsidRPr="00DC7310" w:rsidRDefault="00D00D8F" w:rsidP="00D00D8F">
            <w:pPr>
              <w:pStyle w:val="TAC"/>
              <w:keepLines w:val="0"/>
              <w:rPr>
                <w:lang w:eastAsia="ja-JP"/>
              </w:rPr>
            </w:pPr>
          </w:p>
        </w:tc>
        <w:tc>
          <w:tcPr>
            <w:tcW w:w="410" w:type="pct"/>
            <w:tcBorders>
              <w:left w:val="single" w:sz="4" w:space="0" w:color="auto"/>
            </w:tcBorders>
            <w:shd w:val="clear" w:color="auto" w:fill="auto"/>
          </w:tcPr>
          <w:p w14:paraId="1A56907B" w14:textId="77777777" w:rsidR="00D00D8F" w:rsidRPr="00DC7310" w:rsidRDefault="00D00D8F" w:rsidP="00D00D8F">
            <w:pPr>
              <w:pStyle w:val="TAC"/>
              <w:keepLines w:val="0"/>
              <w:rPr>
                <w:lang w:eastAsia="zh-CN"/>
              </w:rPr>
            </w:pPr>
            <w:r w:rsidRPr="00DC7310">
              <w:rPr>
                <w:lang w:eastAsia="zh-CN"/>
              </w:rPr>
              <w:t>7</w:t>
            </w:r>
          </w:p>
        </w:tc>
        <w:tc>
          <w:tcPr>
            <w:tcW w:w="562" w:type="pct"/>
            <w:gridSpan w:val="2"/>
            <w:shd w:val="clear" w:color="auto" w:fill="auto"/>
            <w:noWrap/>
          </w:tcPr>
          <w:p w14:paraId="05F18831" w14:textId="77777777" w:rsidR="00D00D8F" w:rsidRPr="00DC7310" w:rsidRDefault="00D00D8F" w:rsidP="00D00D8F">
            <w:pPr>
              <w:pStyle w:val="TAC"/>
              <w:keepLines w:val="0"/>
            </w:pPr>
            <w:r w:rsidRPr="00DC7310">
              <w:rPr>
                <w:kern w:val="2"/>
                <w:szCs w:val="24"/>
                <w:lang w:eastAsia="zh-CN"/>
              </w:rPr>
              <w:t>N/A</w:t>
            </w:r>
          </w:p>
        </w:tc>
        <w:tc>
          <w:tcPr>
            <w:tcW w:w="348" w:type="pct"/>
            <w:gridSpan w:val="2"/>
            <w:shd w:val="clear" w:color="auto" w:fill="auto"/>
            <w:noWrap/>
          </w:tcPr>
          <w:p w14:paraId="1E027A8C" w14:textId="77777777" w:rsidR="00D00D8F" w:rsidRPr="00DC7310" w:rsidRDefault="00D00D8F" w:rsidP="00D00D8F">
            <w:pPr>
              <w:pStyle w:val="TAC"/>
              <w:keepLines w:val="0"/>
            </w:pPr>
            <w:r w:rsidRPr="00DC7310">
              <w:rPr>
                <w:rFonts w:eastAsia="Malgun Gothic"/>
                <w:kern w:val="2"/>
                <w:szCs w:val="24"/>
                <w:lang w:eastAsia="ko-KR"/>
              </w:rPr>
              <w:t>5</w:t>
            </w:r>
          </w:p>
        </w:tc>
        <w:tc>
          <w:tcPr>
            <w:tcW w:w="1041" w:type="pct"/>
            <w:gridSpan w:val="2"/>
            <w:shd w:val="clear" w:color="auto" w:fill="auto"/>
            <w:noWrap/>
          </w:tcPr>
          <w:p w14:paraId="60240FEB" w14:textId="77777777" w:rsidR="00D00D8F" w:rsidRPr="00DC7310" w:rsidRDefault="00D00D8F" w:rsidP="00D00D8F">
            <w:pPr>
              <w:pStyle w:val="TAC"/>
              <w:keepLines w:val="0"/>
            </w:pPr>
            <w:r w:rsidRPr="00DC7310">
              <w:rPr>
                <w:rFonts w:eastAsia="Malgun Gothic"/>
                <w:kern w:val="2"/>
                <w:szCs w:val="24"/>
                <w:lang w:eastAsia="ko-KR"/>
              </w:rPr>
              <w:t>N/A</w:t>
            </w:r>
          </w:p>
        </w:tc>
        <w:tc>
          <w:tcPr>
            <w:tcW w:w="539" w:type="pct"/>
            <w:gridSpan w:val="2"/>
            <w:shd w:val="clear" w:color="auto" w:fill="auto"/>
            <w:noWrap/>
          </w:tcPr>
          <w:p w14:paraId="62839A03" w14:textId="77777777" w:rsidR="00D00D8F" w:rsidRPr="00DC7310" w:rsidRDefault="00D00D8F" w:rsidP="00D00D8F">
            <w:pPr>
              <w:pStyle w:val="TAC"/>
              <w:keepLines w:val="0"/>
            </w:pPr>
            <w:r w:rsidRPr="00DC7310">
              <w:rPr>
                <w:kern w:val="2"/>
                <w:szCs w:val="24"/>
                <w:lang w:eastAsia="zh-CN"/>
              </w:rPr>
              <w:t>2675</w:t>
            </w:r>
          </w:p>
        </w:tc>
        <w:tc>
          <w:tcPr>
            <w:tcW w:w="357" w:type="pct"/>
            <w:gridSpan w:val="2"/>
            <w:shd w:val="clear" w:color="auto" w:fill="auto"/>
          </w:tcPr>
          <w:p w14:paraId="6DB857A7" w14:textId="77777777" w:rsidR="00D00D8F" w:rsidRPr="00DC7310" w:rsidRDefault="00D00D8F" w:rsidP="00D00D8F">
            <w:pPr>
              <w:pStyle w:val="TAC"/>
              <w:keepLines w:val="0"/>
            </w:pPr>
            <w:r w:rsidRPr="00DC7310">
              <w:rPr>
                <w:kern w:val="2"/>
                <w:szCs w:val="24"/>
                <w:lang w:eastAsia="zh-CN"/>
              </w:rPr>
              <w:t>30.8</w:t>
            </w:r>
          </w:p>
        </w:tc>
        <w:tc>
          <w:tcPr>
            <w:tcW w:w="611" w:type="pct"/>
            <w:gridSpan w:val="2"/>
            <w:shd w:val="clear" w:color="auto" w:fill="auto"/>
          </w:tcPr>
          <w:p w14:paraId="54079774" w14:textId="77777777" w:rsidR="00D00D8F" w:rsidRPr="00DC7310" w:rsidRDefault="00D00D8F" w:rsidP="00D00D8F">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D00D8F" w:rsidRPr="00DC7310" w14:paraId="4EF2087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279C92A" w14:textId="77777777" w:rsidR="00D00D8F" w:rsidRPr="00DC7310" w:rsidRDefault="00D00D8F" w:rsidP="00D00D8F">
            <w:pPr>
              <w:pStyle w:val="TAC"/>
              <w:keepLines w:val="0"/>
              <w:rPr>
                <w:lang w:eastAsia="ja-JP"/>
              </w:rPr>
            </w:pPr>
          </w:p>
        </w:tc>
        <w:tc>
          <w:tcPr>
            <w:tcW w:w="410" w:type="pct"/>
            <w:tcBorders>
              <w:left w:val="single" w:sz="4" w:space="0" w:color="auto"/>
            </w:tcBorders>
            <w:shd w:val="clear" w:color="auto" w:fill="auto"/>
          </w:tcPr>
          <w:p w14:paraId="052710C6" w14:textId="77777777" w:rsidR="00D00D8F" w:rsidRPr="00DC7310" w:rsidRDefault="00D00D8F" w:rsidP="00D00D8F">
            <w:pPr>
              <w:pStyle w:val="TAC"/>
              <w:keepLines w:val="0"/>
              <w:rPr>
                <w:lang w:eastAsia="zh-CN"/>
              </w:rPr>
            </w:pPr>
            <w:r w:rsidRPr="00DC7310">
              <w:rPr>
                <w:lang w:eastAsia="zh-CN"/>
              </w:rPr>
              <w:t>20</w:t>
            </w:r>
          </w:p>
        </w:tc>
        <w:tc>
          <w:tcPr>
            <w:tcW w:w="562" w:type="pct"/>
            <w:gridSpan w:val="2"/>
            <w:shd w:val="clear" w:color="auto" w:fill="auto"/>
            <w:noWrap/>
          </w:tcPr>
          <w:p w14:paraId="46BB3E77" w14:textId="77777777" w:rsidR="00D00D8F" w:rsidRPr="00DC7310" w:rsidRDefault="00D00D8F" w:rsidP="00D00D8F">
            <w:pPr>
              <w:pStyle w:val="TAC"/>
              <w:keepLines w:val="0"/>
            </w:pPr>
            <w:r w:rsidRPr="00DC7310">
              <w:rPr>
                <w:lang w:eastAsia="zh-CN"/>
              </w:rPr>
              <w:t>845</w:t>
            </w:r>
          </w:p>
        </w:tc>
        <w:tc>
          <w:tcPr>
            <w:tcW w:w="348" w:type="pct"/>
            <w:gridSpan w:val="2"/>
            <w:shd w:val="clear" w:color="auto" w:fill="auto"/>
            <w:noWrap/>
          </w:tcPr>
          <w:p w14:paraId="18584076" w14:textId="77777777" w:rsidR="00D00D8F" w:rsidRPr="00DC7310" w:rsidRDefault="00D00D8F" w:rsidP="00D00D8F">
            <w:pPr>
              <w:pStyle w:val="TAC"/>
              <w:keepLines w:val="0"/>
            </w:pPr>
            <w:r w:rsidRPr="00DC7310">
              <w:rPr>
                <w:rFonts w:eastAsia="Malgun Gothic"/>
                <w:lang w:eastAsia="ko-KR"/>
              </w:rPr>
              <w:t>5</w:t>
            </w:r>
          </w:p>
        </w:tc>
        <w:tc>
          <w:tcPr>
            <w:tcW w:w="1041" w:type="pct"/>
            <w:gridSpan w:val="2"/>
            <w:shd w:val="clear" w:color="auto" w:fill="auto"/>
            <w:noWrap/>
          </w:tcPr>
          <w:p w14:paraId="0CADB18F" w14:textId="77777777" w:rsidR="00D00D8F" w:rsidRPr="00DC7310" w:rsidRDefault="00D00D8F" w:rsidP="00D00D8F">
            <w:pPr>
              <w:pStyle w:val="TAC"/>
              <w:keepLines w:val="0"/>
            </w:pPr>
            <w:r w:rsidRPr="00DC7310">
              <w:rPr>
                <w:rFonts w:eastAsia="Malgun Gothic"/>
                <w:lang w:eastAsia="ko-KR"/>
              </w:rPr>
              <w:t>25</w:t>
            </w:r>
          </w:p>
        </w:tc>
        <w:tc>
          <w:tcPr>
            <w:tcW w:w="539" w:type="pct"/>
            <w:gridSpan w:val="2"/>
            <w:shd w:val="clear" w:color="auto" w:fill="auto"/>
            <w:noWrap/>
          </w:tcPr>
          <w:p w14:paraId="7E816162" w14:textId="77777777" w:rsidR="00D00D8F" w:rsidRPr="00DC7310" w:rsidRDefault="00D00D8F" w:rsidP="00D00D8F">
            <w:pPr>
              <w:pStyle w:val="TAC"/>
              <w:keepLines w:val="0"/>
            </w:pPr>
            <w:r w:rsidRPr="00DC7310">
              <w:rPr>
                <w:lang w:eastAsia="zh-CN"/>
              </w:rPr>
              <w:t>804</w:t>
            </w:r>
          </w:p>
        </w:tc>
        <w:tc>
          <w:tcPr>
            <w:tcW w:w="357" w:type="pct"/>
            <w:gridSpan w:val="2"/>
            <w:shd w:val="clear" w:color="auto" w:fill="auto"/>
          </w:tcPr>
          <w:p w14:paraId="4481F3C6" w14:textId="77777777" w:rsidR="00D00D8F" w:rsidRPr="00DC7310" w:rsidRDefault="00D00D8F" w:rsidP="00D00D8F">
            <w:pPr>
              <w:pStyle w:val="TAC"/>
              <w:keepLines w:val="0"/>
            </w:pPr>
            <w:r w:rsidRPr="00DC7310">
              <w:rPr>
                <w:rFonts w:eastAsia="Malgun Gothic"/>
                <w:kern w:val="2"/>
                <w:szCs w:val="24"/>
                <w:lang w:eastAsia="ko-KR"/>
              </w:rPr>
              <w:t>N/A</w:t>
            </w:r>
          </w:p>
        </w:tc>
        <w:tc>
          <w:tcPr>
            <w:tcW w:w="611" w:type="pct"/>
            <w:gridSpan w:val="2"/>
            <w:shd w:val="clear" w:color="auto" w:fill="auto"/>
          </w:tcPr>
          <w:p w14:paraId="4871C07B" w14:textId="77777777" w:rsidR="00D00D8F" w:rsidRPr="00DC7310" w:rsidRDefault="00D00D8F" w:rsidP="00D00D8F">
            <w:pPr>
              <w:pStyle w:val="TAC"/>
              <w:keepLines w:val="0"/>
            </w:pPr>
            <w:r w:rsidRPr="00DC7310">
              <w:rPr>
                <w:rFonts w:eastAsia="Malgun Gothic"/>
                <w:kern w:val="2"/>
                <w:szCs w:val="24"/>
                <w:lang w:eastAsia="ko-KR"/>
              </w:rPr>
              <w:t>N/A</w:t>
            </w:r>
          </w:p>
        </w:tc>
      </w:tr>
      <w:tr w:rsidR="00D00D8F" w:rsidRPr="00DC7310" w14:paraId="63C241C7"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63AEE7B"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0DDBC233" w14:textId="77777777" w:rsidR="00D00D8F" w:rsidRPr="00DC7310" w:rsidRDefault="00D00D8F" w:rsidP="00D00D8F">
            <w:pPr>
              <w:pStyle w:val="TAC"/>
              <w:keepNext w:val="0"/>
              <w:keepLines w:val="0"/>
              <w:rPr>
                <w:lang w:eastAsia="zh-CN"/>
              </w:rPr>
            </w:pPr>
            <w:r w:rsidRPr="00DC7310">
              <w:rPr>
                <w:rFonts w:eastAsia="Malgun Gothic"/>
                <w:lang w:eastAsia="ko-KR"/>
              </w:rPr>
              <w:t>n78</w:t>
            </w:r>
          </w:p>
        </w:tc>
        <w:tc>
          <w:tcPr>
            <w:tcW w:w="562" w:type="pct"/>
            <w:gridSpan w:val="2"/>
            <w:shd w:val="clear" w:color="auto" w:fill="auto"/>
            <w:noWrap/>
          </w:tcPr>
          <w:p w14:paraId="42B5C604" w14:textId="77777777" w:rsidR="00D00D8F" w:rsidRPr="00DC7310" w:rsidRDefault="00D00D8F" w:rsidP="00D00D8F">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527A56BA" w14:textId="77777777" w:rsidR="00D00D8F" w:rsidRPr="00DC7310" w:rsidRDefault="00D00D8F" w:rsidP="00D00D8F">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3A5DFE27" w14:textId="77777777" w:rsidR="00D00D8F" w:rsidRPr="00DC7310" w:rsidRDefault="00D00D8F" w:rsidP="00D00D8F">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42EBFD2D" w14:textId="77777777" w:rsidR="00D00D8F" w:rsidRPr="00DC7310" w:rsidRDefault="00D00D8F" w:rsidP="00D00D8F">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gridSpan w:val="2"/>
            <w:shd w:val="clear" w:color="auto" w:fill="auto"/>
          </w:tcPr>
          <w:p w14:paraId="725C8D79"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63AC4AE6"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5565C045" w14:textId="77777777" w:rsidTr="00770960">
        <w:trPr>
          <w:jc w:val="center"/>
        </w:trPr>
        <w:tc>
          <w:tcPr>
            <w:tcW w:w="1132" w:type="pct"/>
            <w:tcBorders>
              <w:top w:val="single" w:sz="4" w:space="0" w:color="auto"/>
              <w:left w:val="single" w:sz="4" w:space="0" w:color="auto"/>
              <w:bottom w:val="nil"/>
              <w:right w:val="single" w:sz="4" w:space="0" w:color="auto"/>
            </w:tcBorders>
            <w:hideMark/>
          </w:tcPr>
          <w:p w14:paraId="2E626289" w14:textId="77777777" w:rsidR="00D00D8F" w:rsidRPr="00DC7310" w:rsidRDefault="00D00D8F" w:rsidP="00D00D8F">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F6AE32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29A4B82"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4F6E01"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63BE38C"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953AC4"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1FC40EE"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553A820"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74A12B1B" w14:textId="77777777" w:rsidTr="00770960">
        <w:trPr>
          <w:jc w:val="center"/>
        </w:trPr>
        <w:tc>
          <w:tcPr>
            <w:tcW w:w="1132" w:type="pct"/>
            <w:tcBorders>
              <w:top w:val="nil"/>
              <w:left w:val="single" w:sz="4" w:space="0" w:color="auto"/>
              <w:bottom w:val="nil"/>
              <w:right w:val="single" w:sz="4" w:space="0" w:color="auto"/>
            </w:tcBorders>
          </w:tcPr>
          <w:p w14:paraId="3B8DFF71"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8D6CDD"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99639D2"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34F778"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20689B1"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FDD0FA3"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EADACDE"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7CD9386"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1132B948" w14:textId="77777777" w:rsidTr="00770960">
        <w:trPr>
          <w:jc w:val="center"/>
        </w:trPr>
        <w:tc>
          <w:tcPr>
            <w:tcW w:w="1132" w:type="pct"/>
            <w:tcBorders>
              <w:top w:val="nil"/>
              <w:left w:val="single" w:sz="4" w:space="0" w:color="auto"/>
              <w:bottom w:val="nil"/>
              <w:right w:val="single" w:sz="4" w:space="0" w:color="auto"/>
            </w:tcBorders>
          </w:tcPr>
          <w:p w14:paraId="65FFAA2F"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30C530"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6097C6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F7786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4D3E017"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489AC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F67E9D7"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28.7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082B3A5"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IMD2</w:t>
            </w:r>
          </w:p>
        </w:tc>
      </w:tr>
      <w:tr w:rsidR="00D00D8F" w:rsidRPr="00DC7310" w14:paraId="66C79DB1" w14:textId="77777777" w:rsidTr="00770960">
        <w:trPr>
          <w:jc w:val="center"/>
        </w:trPr>
        <w:tc>
          <w:tcPr>
            <w:tcW w:w="1132" w:type="pct"/>
            <w:tcBorders>
              <w:top w:val="nil"/>
              <w:left w:val="single" w:sz="4" w:space="0" w:color="auto"/>
              <w:bottom w:val="nil"/>
              <w:right w:val="single" w:sz="4" w:space="0" w:color="auto"/>
            </w:tcBorders>
          </w:tcPr>
          <w:p w14:paraId="61FAA7B1"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001567"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6420408"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A18B2A"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9647F16"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6C24A3"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2C68384"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4B033F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478506DB" w14:textId="77777777" w:rsidTr="00770960">
        <w:trPr>
          <w:jc w:val="center"/>
        </w:trPr>
        <w:tc>
          <w:tcPr>
            <w:tcW w:w="1132" w:type="pct"/>
            <w:tcBorders>
              <w:top w:val="nil"/>
              <w:left w:val="single" w:sz="4" w:space="0" w:color="auto"/>
              <w:bottom w:val="nil"/>
              <w:right w:val="single" w:sz="4" w:space="0" w:color="auto"/>
            </w:tcBorders>
          </w:tcPr>
          <w:p w14:paraId="12F98A43"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39E297"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9B681C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1910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9EE2EE"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F747A2E"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803FFB"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1990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D235107"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EE8795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424D3A77" w14:textId="77777777" w:rsidTr="00770960">
        <w:trPr>
          <w:jc w:val="center"/>
        </w:trPr>
        <w:tc>
          <w:tcPr>
            <w:tcW w:w="1132" w:type="pct"/>
            <w:tcBorders>
              <w:top w:val="nil"/>
              <w:left w:val="single" w:sz="4" w:space="0" w:color="auto"/>
              <w:bottom w:val="single" w:sz="4" w:space="0" w:color="auto"/>
              <w:right w:val="single" w:sz="4" w:space="0" w:color="auto"/>
            </w:tcBorders>
          </w:tcPr>
          <w:p w14:paraId="5564D520"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51171A"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9EFF830"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114F0A"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111E103"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5F21AA4"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3F4C44B"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01B4C5C"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IMD5</w:t>
            </w:r>
          </w:p>
        </w:tc>
      </w:tr>
      <w:tr w:rsidR="00D00D8F" w:rsidRPr="00DC7310" w14:paraId="15D7C74B" w14:textId="77777777" w:rsidTr="00770960">
        <w:trPr>
          <w:jc w:val="center"/>
        </w:trPr>
        <w:tc>
          <w:tcPr>
            <w:tcW w:w="1132" w:type="pct"/>
            <w:vMerge w:val="restart"/>
            <w:tcBorders>
              <w:top w:val="single" w:sz="4" w:space="0" w:color="auto"/>
            </w:tcBorders>
            <w:shd w:val="clear" w:color="auto" w:fill="auto"/>
            <w:vAlign w:val="center"/>
          </w:tcPr>
          <w:p w14:paraId="27C8C74A" w14:textId="77777777" w:rsidR="00D00D8F" w:rsidRPr="00DC7310" w:rsidRDefault="00D00D8F" w:rsidP="00D00D8F">
            <w:pPr>
              <w:pStyle w:val="TAC"/>
              <w:keepNext w:val="0"/>
              <w:keepLines w:val="0"/>
              <w:rPr>
                <w:rFonts w:cs="Arial"/>
                <w:lang w:eastAsia="fr-FR"/>
              </w:rPr>
            </w:pPr>
            <w:r w:rsidRPr="00DC7310">
              <w:rPr>
                <w:rFonts w:cs="Arial"/>
                <w:lang w:eastAsia="fr-FR"/>
              </w:rPr>
              <w:t>DC_7A-25A_n77A</w:t>
            </w:r>
          </w:p>
          <w:p w14:paraId="5C92367A" w14:textId="77777777" w:rsidR="00D00D8F" w:rsidRPr="00DC7310" w:rsidRDefault="00D00D8F" w:rsidP="00D00D8F">
            <w:pPr>
              <w:pStyle w:val="TAC"/>
              <w:keepNext w:val="0"/>
              <w:keepLines w:val="0"/>
              <w:rPr>
                <w:rFonts w:cs="Arial"/>
                <w:lang w:eastAsia="fr-FR"/>
              </w:rPr>
            </w:pPr>
            <w:r w:rsidRPr="00DC7310">
              <w:rPr>
                <w:rFonts w:cs="Arial"/>
                <w:lang w:eastAsia="fr-FR"/>
              </w:rPr>
              <w:t>DC_7A-7A-25A_n77A</w:t>
            </w:r>
          </w:p>
          <w:p w14:paraId="7040C2EE" w14:textId="77777777" w:rsidR="00D00D8F" w:rsidRPr="00DC7310" w:rsidRDefault="00D00D8F" w:rsidP="00D00D8F">
            <w:pPr>
              <w:pStyle w:val="TAC"/>
              <w:keepNext w:val="0"/>
              <w:keepLines w:val="0"/>
              <w:rPr>
                <w:rFonts w:cs="Arial"/>
                <w:lang w:eastAsia="fr-FR"/>
              </w:rPr>
            </w:pPr>
            <w:r w:rsidRPr="00DC7310">
              <w:rPr>
                <w:rFonts w:cs="Arial"/>
                <w:lang w:eastAsia="fr-FR"/>
              </w:rPr>
              <w:t>DC_7C-25A_n77A</w:t>
            </w:r>
          </w:p>
          <w:p w14:paraId="7F8311C7" w14:textId="77777777" w:rsidR="00D00D8F" w:rsidRPr="00DC7310" w:rsidRDefault="00D00D8F" w:rsidP="00D00D8F">
            <w:pPr>
              <w:pStyle w:val="TAC"/>
              <w:keepNext w:val="0"/>
              <w:keepLines w:val="0"/>
              <w:rPr>
                <w:rFonts w:cs="Arial"/>
                <w:lang w:eastAsia="fr-FR"/>
              </w:rPr>
            </w:pPr>
            <w:r w:rsidRPr="00DC7310">
              <w:rPr>
                <w:rFonts w:cs="Arial"/>
                <w:lang w:eastAsia="fr-FR"/>
              </w:rPr>
              <w:t>DC_7C-25A-25A_n77A</w:t>
            </w:r>
          </w:p>
          <w:p w14:paraId="624E0018" w14:textId="77777777" w:rsidR="00D00D8F" w:rsidRPr="00DC7310" w:rsidRDefault="00D00D8F" w:rsidP="00D00D8F">
            <w:pPr>
              <w:pStyle w:val="TAC"/>
              <w:keepNext w:val="0"/>
              <w:keepLines w:val="0"/>
              <w:rPr>
                <w:rFonts w:cs="Arial"/>
                <w:lang w:eastAsia="fr-FR"/>
              </w:rPr>
            </w:pPr>
            <w:r w:rsidRPr="00DC7310">
              <w:rPr>
                <w:rFonts w:cs="Arial"/>
                <w:lang w:eastAsia="fr-FR"/>
              </w:rPr>
              <w:t>DC_7A-25A-25A_n77A</w:t>
            </w:r>
          </w:p>
          <w:p w14:paraId="65667BD9" w14:textId="77777777" w:rsidR="00D00D8F" w:rsidRPr="00DC7310" w:rsidRDefault="00D00D8F" w:rsidP="00D00D8F">
            <w:pPr>
              <w:pStyle w:val="TAC"/>
              <w:keepNext w:val="0"/>
              <w:keepLines w:val="0"/>
              <w:rPr>
                <w:lang w:eastAsia="ja-JP"/>
              </w:rPr>
            </w:pPr>
            <w:r w:rsidRPr="00DC7310">
              <w:rPr>
                <w:rFonts w:cs="Arial"/>
                <w:lang w:eastAsia="fr-FR"/>
              </w:rPr>
              <w:t>DC_7A-7A-25A-25A_n77A</w:t>
            </w:r>
          </w:p>
        </w:tc>
        <w:tc>
          <w:tcPr>
            <w:tcW w:w="410" w:type="pct"/>
            <w:shd w:val="clear" w:color="auto" w:fill="auto"/>
            <w:vAlign w:val="center"/>
          </w:tcPr>
          <w:p w14:paraId="27AA1996" w14:textId="77777777" w:rsidR="00D00D8F" w:rsidRPr="00DC7310" w:rsidRDefault="00D00D8F" w:rsidP="00D00D8F">
            <w:pPr>
              <w:pStyle w:val="TAC"/>
              <w:keepNext w:val="0"/>
              <w:keepLines w:val="0"/>
              <w:rPr>
                <w:rFonts w:eastAsia="Malgun Gothic"/>
                <w:lang w:eastAsia="ko-KR"/>
              </w:rPr>
            </w:pPr>
            <w:r w:rsidRPr="00DC7310">
              <w:rPr>
                <w:rFonts w:cs="Arial"/>
              </w:rPr>
              <w:t>7</w:t>
            </w:r>
          </w:p>
        </w:tc>
        <w:tc>
          <w:tcPr>
            <w:tcW w:w="562" w:type="pct"/>
            <w:gridSpan w:val="2"/>
            <w:shd w:val="clear" w:color="auto" w:fill="auto"/>
            <w:noWrap/>
            <w:vAlign w:val="center"/>
          </w:tcPr>
          <w:p w14:paraId="43A45C98"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vAlign w:val="center"/>
          </w:tcPr>
          <w:p w14:paraId="1381098A"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5857B033"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14:paraId="370F6FCA"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2670</w:t>
            </w:r>
          </w:p>
        </w:tc>
        <w:tc>
          <w:tcPr>
            <w:tcW w:w="357" w:type="pct"/>
            <w:gridSpan w:val="2"/>
            <w:shd w:val="clear" w:color="auto" w:fill="auto"/>
            <w:vAlign w:val="center"/>
          </w:tcPr>
          <w:p w14:paraId="66407B5C"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vAlign w:val="center"/>
          </w:tcPr>
          <w:p w14:paraId="52C9769A"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r>
      <w:tr w:rsidR="00D00D8F" w:rsidRPr="00DC7310" w14:paraId="754868DD" w14:textId="77777777" w:rsidTr="00770960">
        <w:trPr>
          <w:jc w:val="center"/>
        </w:trPr>
        <w:tc>
          <w:tcPr>
            <w:tcW w:w="1132" w:type="pct"/>
            <w:vMerge/>
            <w:shd w:val="clear" w:color="auto" w:fill="auto"/>
            <w:vAlign w:val="center"/>
          </w:tcPr>
          <w:p w14:paraId="12053774"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6D2D213F" w14:textId="77777777" w:rsidR="00D00D8F" w:rsidRPr="00DC7310" w:rsidRDefault="00D00D8F" w:rsidP="00D00D8F">
            <w:pPr>
              <w:pStyle w:val="TAC"/>
              <w:keepNext w:val="0"/>
              <w:keepLines w:val="0"/>
              <w:rPr>
                <w:rFonts w:eastAsia="Malgun Gothic"/>
                <w:lang w:eastAsia="ko-KR"/>
              </w:rPr>
            </w:pPr>
            <w:r w:rsidRPr="00DC7310">
              <w:rPr>
                <w:rFonts w:cs="Arial"/>
              </w:rPr>
              <w:t>25</w:t>
            </w:r>
          </w:p>
        </w:tc>
        <w:tc>
          <w:tcPr>
            <w:tcW w:w="562" w:type="pct"/>
            <w:gridSpan w:val="2"/>
            <w:shd w:val="clear" w:color="auto" w:fill="auto"/>
            <w:noWrap/>
            <w:vAlign w:val="center"/>
          </w:tcPr>
          <w:p w14:paraId="7761725B"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706D12A7"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23718BC7"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14:paraId="560C158D"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1950</w:t>
            </w:r>
          </w:p>
        </w:tc>
        <w:tc>
          <w:tcPr>
            <w:tcW w:w="357" w:type="pct"/>
            <w:gridSpan w:val="2"/>
            <w:shd w:val="clear" w:color="auto" w:fill="auto"/>
            <w:vAlign w:val="center"/>
          </w:tcPr>
          <w:p w14:paraId="28A3AE45"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8.6</w:t>
            </w:r>
          </w:p>
        </w:tc>
        <w:tc>
          <w:tcPr>
            <w:tcW w:w="611" w:type="pct"/>
            <w:gridSpan w:val="2"/>
            <w:shd w:val="clear" w:color="auto" w:fill="auto"/>
            <w:vAlign w:val="center"/>
          </w:tcPr>
          <w:p w14:paraId="2A61640F"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IMD4</w:t>
            </w:r>
          </w:p>
        </w:tc>
      </w:tr>
      <w:tr w:rsidR="00D00D8F" w:rsidRPr="00DC7310" w14:paraId="451DDCE5" w14:textId="77777777" w:rsidTr="00770960">
        <w:trPr>
          <w:jc w:val="center"/>
        </w:trPr>
        <w:tc>
          <w:tcPr>
            <w:tcW w:w="1132" w:type="pct"/>
            <w:vMerge/>
            <w:shd w:val="clear" w:color="auto" w:fill="auto"/>
            <w:vAlign w:val="center"/>
          </w:tcPr>
          <w:p w14:paraId="75EBE92F"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765D9680" w14:textId="77777777" w:rsidR="00D00D8F" w:rsidRPr="00DC7310" w:rsidRDefault="00D00D8F" w:rsidP="00D00D8F">
            <w:pPr>
              <w:pStyle w:val="TAC"/>
              <w:keepNext w:val="0"/>
              <w:keepLines w:val="0"/>
              <w:rPr>
                <w:rFonts w:eastAsia="Malgun Gothic"/>
                <w:lang w:eastAsia="ko-KR"/>
              </w:rPr>
            </w:pPr>
            <w:r w:rsidRPr="00DC7310">
              <w:rPr>
                <w:rFonts w:cs="Arial"/>
              </w:rPr>
              <w:t>n77</w:t>
            </w:r>
          </w:p>
        </w:tc>
        <w:tc>
          <w:tcPr>
            <w:tcW w:w="562" w:type="pct"/>
            <w:gridSpan w:val="2"/>
            <w:shd w:val="clear" w:color="auto" w:fill="auto"/>
            <w:noWrap/>
            <w:vAlign w:val="center"/>
          </w:tcPr>
          <w:p w14:paraId="7F639206"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3525</w:t>
            </w:r>
          </w:p>
        </w:tc>
        <w:tc>
          <w:tcPr>
            <w:tcW w:w="348" w:type="pct"/>
            <w:gridSpan w:val="2"/>
            <w:shd w:val="clear" w:color="auto" w:fill="auto"/>
            <w:noWrap/>
            <w:vAlign w:val="center"/>
          </w:tcPr>
          <w:p w14:paraId="29E5F52E"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14:paraId="75FBA912"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14:paraId="5291FCB1"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3525</w:t>
            </w:r>
          </w:p>
        </w:tc>
        <w:tc>
          <w:tcPr>
            <w:tcW w:w="357" w:type="pct"/>
            <w:gridSpan w:val="2"/>
            <w:shd w:val="clear" w:color="auto" w:fill="auto"/>
            <w:vAlign w:val="center"/>
          </w:tcPr>
          <w:p w14:paraId="4597F488"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vAlign w:val="center"/>
          </w:tcPr>
          <w:p w14:paraId="718CE443"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r>
      <w:tr w:rsidR="00D00D8F" w:rsidRPr="00DC7310" w14:paraId="60EF1CCA" w14:textId="77777777" w:rsidTr="00770960">
        <w:trPr>
          <w:jc w:val="center"/>
        </w:trPr>
        <w:tc>
          <w:tcPr>
            <w:tcW w:w="1132" w:type="pct"/>
            <w:vMerge/>
            <w:shd w:val="clear" w:color="auto" w:fill="auto"/>
            <w:vAlign w:val="center"/>
          </w:tcPr>
          <w:p w14:paraId="25B00F17"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6E3FAD49" w14:textId="77777777" w:rsidR="00D00D8F" w:rsidRPr="00DC7310" w:rsidRDefault="00D00D8F" w:rsidP="00D00D8F">
            <w:pPr>
              <w:pStyle w:val="TAC"/>
              <w:keepNext w:val="0"/>
              <w:keepLines w:val="0"/>
              <w:rPr>
                <w:rFonts w:eastAsia="Malgun Gothic"/>
                <w:lang w:eastAsia="ko-KR"/>
              </w:rPr>
            </w:pPr>
            <w:r w:rsidRPr="00DC7310">
              <w:rPr>
                <w:rFonts w:cs="Arial"/>
              </w:rPr>
              <w:t>7</w:t>
            </w:r>
          </w:p>
        </w:tc>
        <w:tc>
          <w:tcPr>
            <w:tcW w:w="562" w:type="pct"/>
            <w:gridSpan w:val="2"/>
            <w:shd w:val="clear" w:color="auto" w:fill="auto"/>
            <w:noWrap/>
            <w:vAlign w:val="center"/>
          </w:tcPr>
          <w:p w14:paraId="1BE7B1BF"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229AB957"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24C506FD"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14:paraId="35A9DD38"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2660</w:t>
            </w:r>
          </w:p>
        </w:tc>
        <w:tc>
          <w:tcPr>
            <w:tcW w:w="357" w:type="pct"/>
            <w:gridSpan w:val="2"/>
            <w:shd w:val="clear" w:color="auto" w:fill="auto"/>
            <w:vAlign w:val="center"/>
          </w:tcPr>
          <w:p w14:paraId="509887DB"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3.4</w:t>
            </w:r>
          </w:p>
        </w:tc>
        <w:tc>
          <w:tcPr>
            <w:tcW w:w="611" w:type="pct"/>
            <w:gridSpan w:val="2"/>
            <w:shd w:val="clear" w:color="auto" w:fill="auto"/>
          </w:tcPr>
          <w:p w14:paraId="06A0C696"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IMD5</w:t>
            </w:r>
          </w:p>
        </w:tc>
      </w:tr>
      <w:tr w:rsidR="00D00D8F" w:rsidRPr="00DC7310" w14:paraId="3A92E950" w14:textId="77777777" w:rsidTr="00770960">
        <w:trPr>
          <w:jc w:val="center"/>
        </w:trPr>
        <w:tc>
          <w:tcPr>
            <w:tcW w:w="1132" w:type="pct"/>
            <w:vMerge/>
            <w:shd w:val="clear" w:color="auto" w:fill="auto"/>
            <w:vAlign w:val="center"/>
          </w:tcPr>
          <w:p w14:paraId="50306958"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6C462763" w14:textId="77777777" w:rsidR="00D00D8F" w:rsidRPr="00DC7310" w:rsidRDefault="00D00D8F" w:rsidP="00D00D8F">
            <w:pPr>
              <w:pStyle w:val="TAC"/>
              <w:keepNext w:val="0"/>
              <w:keepLines w:val="0"/>
              <w:rPr>
                <w:rFonts w:eastAsia="Malgun Gothic"/>
                <w:lang w:eastAsia="ko-KR"/>
              </w:rPr>
            </w:pPr>
            <w:r w:rsidRPr="00DC7310">
              <w:rPr>
                <w:rFonts w:cs="Arial"/>
              </w:rPr>
              <w:t>25</w:t>
            </w:r>
          </w:p>
        </w:tc>
        <w:tc>
          <w:tcPr>
            <w:tcW w:w="562" w:type="pct"/>
            <w:gridSpan w:val="2"/>
            <w:shd w:val="clear" w:color="auto" w:fill="auto"/>
            <w:noWrap/>
            <w:vAlign w:val="center"/>
          </w:tcPr>
          <w:p w14:paraId="5A61F9AC"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1860</w:t>
            </w:r>
          </w:p>
        </w:tc>
        <w:tc>
          <w:tcPr>
            <w:tcW w:w="348" w:type="pct"/>
            <w:gridSpan w:val="2"/>
            <w:shd w:val="clear" w:color="auto" w:fill="auto"/>
            <w:noWrap/>
            <w:vAlign w:val="center"/>
          </w:tcPr>
          <w:p w14:paraId="7BB42D4C"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4A3AB971"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14:paraId="49E8EF34"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1940</w:t>
            </w:r>
          </w:p>
        </w:tc>
        <w:tc>
          <w:tcPr>
            <w:tcW w:w="357" w:type="pct"/>
            <w:gridSpan w:val="2"/>
            <w:shd w:val="clear" w:color="auto" w:fill="auto"/>
            <w:vAlign w:val="center"/>
          </w:tcPr>
          <w:p w14:paraId="082D7EDA"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54682652"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r>
      <w:tr w:rsidR="00D00D8F" w:rsidRPr="00DC7310" w14:paraId="3719826D" w14:textId="77777777" w:rsidTr="00770960">
        <w:trPr>
          <w:jc w:val="center"/>
        </w:trPr>
        <w:tc>
          <w:tcPr>
            <w:tcW w:w="1132" w:type="pct"/>
            <w:vMerge/>
            <w:tcBorders>
              <w:bottom w:val="single" w:sz="4" w:space="0" w:color="auto"/>
            </w:tcBorders>
            <w:shd w:val="clear" w:color="auto" w:fill="auto"/>
            <w:vAlign w:val="center"/>
          </w:tcPr>
          <w:p w14:paraId="310D6D84"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6B2F376B" w14:textId="77777777" w:rsidR="00D00D8F" w:rsidRPr="00DC7310" w:rsidRDefault="00D00D8F" w:rsidP="00D00D8F">
            <w:pPr>
              <w:pStyle w:val="TAC"/>
              <w:keepNext w:val="0"/>
              <w:keepLines w:val="0"/>
              <w:rPr>
                <w:rFonts w:eastAsia="Malgun Gothic"/>
                <w:lang w:eastAsia="ko-KR"/>
              </w:rPr>
            </w:pPr>
            <w:r w:rsidRPr="00DC7310">
              <w:rPr>
                <w:rFonts w:cs="Arial"/>
              </w:rPr>
              <w:t>n77</w:t>
            </w:r>
          </w:p>
        </w:tc>
        <w:tc>
          <w:tcPr>
            <w:tcW w:w="562" w:type="pct"/>
            <w:gridSpan w:val="2"/>
            <w:shd w:val="clear" w:color="auto" w:fill="auto"/>
            <w:noWrap/>
            <w:vAlign w:val="center"/>
          </w:tcPr>
          <w:p w14:paraId="0D6DF53E"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4120</w:t>
            </w:r>
          </w:p>
        </w:tc>
        <w:tc>
          <w:tcPr>
            <w:tcW w:w="348" w:type="pct"/>
            <w:gridSpan w:val="2"/>
            <w:shd w:val="clear" w:color="auto" w:fill="auto"/>
            <w:noWrap/>
            <w:vAlign w:val="center"/>
          </w:tcPr>
          <w:p w14:paraId="4E65F841"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14:paraId="38F1C050"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14:paraId="2D6B89B7"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4120</w:t>
            </w:r>
          </w:p>
        </w:tc>
        <w:tc>
          <w:tcPr>
            <w:tcW w:w="357" w:type="pct"/>
            <w:gridSpan w:val="2"/>
            <w:shd w:val="clear" w:color="auto" w:fill="auto"/>
            <w:vAlign w:val="center"/>
          </w:tcPr>
          <w:p w14:paraId="118F045B"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36A6C67D"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r>
      <w:tr w:rsidR="00D00D8F" w:rsidRPr="00DC7310" w14:paraId="1E561B18" w14:textId="77777777" w:rsidTr="00770960">
        <w:trPr>
          <w:jc w:val="center"/>
        </w:trPr>
        <w:tc>
          <w:tcPr>
            <w:tcW w:w="1132" w:type="pct"/>
            <w:vMerge w:val="restart"/>
            <w:shd w:val="clear" w:color="auto" w:fill="auto"/>
            <w:vAlign w:val="center"/>
          </w:tcPr>
          <w:p w14:paraId="68AD6158" w14:textId="77777777" w:rsidR="00D00D8F" w:rsidRPr="00DC7310" w:rsidRDefault="00D00D8F" w:rsidP="00D00D8F">
            <w:pPr>
              <w:pStyle w:val="TAC"/>
              <w:keepNext w:val="0"/>
              <w:keepLines w:val="0"/>
              <w:rPr>
                <w:rFonts w:cs="Arial"/>
                <w:lang w:eastAsia="fr-FR"/>
              </w:rPr>
            </w:pPr>
            <w:r w:rsidRPr="00DC7310">
              <w:rPr>
                <w:rFonts w:cs="Arial"/>
                <w:lang w:eastAsia="fr-FR"/>
              </w:rPr>
              <w:t>DC_7A-25A_n78A</w:t>
            </w:r>
          </w:p>
          <w:p w14:paraId="5E7C4D53" w14:textId="77777777" w:rsidR="00D00D8F" w:rsidRPr="00DC7310" w:rsidRDefault="00D00D8F" w:rsidP="00D00D8F">
            <w:pPr>
              <w:pStyle w:val="TAC"/>
              <w:keepNext w:val="0"/>
              <w:keepLines w:val="0"/>
              <w:rPr>
                <w:rFonts w:cs="Arial"/>
                <w:lang w:eastAsia="fr-FR"/>
              </w:rPr>
            </w:pPr>
            <w:r w:rsidRPr="00DC7310">
              <w:rPr>
                <w:rFonts w:cs="Arial"/>
                <w:lang w:eastAsia="fr-FR"/>
              </w:rPr>
              <w:t>DC_7A-7A-25A_n78A</w:t>
            </w:r>
          </w:p>
          <w:p w14:paraId="61AF599E" w14:textId="77777777" w:rsidR="00D00D8F" w:rsidRPr="00DC7310" w:rsidRDefault="00D00D8F" w:rsidP="00D00D8F">
            <w:pPr>
              <w:pStyle w:val="TAC"/>
              <w:keepNext w:val="0"/>
              <w:keepLines w:val="0"/>
              <w:rPr>
                <w:rFonts w:cs="Arial"/>
                <w:lang w:eastAsia="fr-FR"/>
              </w:rPr>
            </w:pPr>
            <w:r w:rsidRPr="00DC7310">
              <w:rPr>
                <w:rFonts w:cs="Arial"/>
                <w:lang w:eastAsia="fr-FR"/>
              </w:rPr>
              <w:t>DC_7C-25A_n78A</w:t>
            </w:r>
          </w:p>
          <w:p w14:paraId="1F0DF4E4" w14:textId="77777777" w:rsidR="00D00D8F" w:rsidRPr="00DC7310" w:rsidRDefault="00D00D8F" w:rsidP="00D00D8F">
            <w:pPr>
              <w:pStyle w:val="TAC"/>
              <w:keepNext w:val="0"/>
              <w:keepLines w:val="0"/>
              <w:rPr>
                <w:rFonts w:cs="Arial"/>
                <w:lang w:eastAsia="fr-FR"/>
              </w:rPr>
            </w:pPr>
            <w:r w:rsidRPr="00DC7310">
              <w:rPr>
                <w:rFonts w:cs="Arial"/>
                <w:lang w:eastAsia="fr-FR"/>
              </w:rPr>
              <w:t>DC_7A-25A-25A_n78A</w:t>
            </w:r>
          </w:p>
          <w:p w14:paraId="75789748" w14:textId="77777777" w:rsidR="00D00D8F" w:rsidRPr="00DC7310" w:rsidRDefault="00D00D8F" w:rsidP="00D00D8F">
            <w:pPr>
              <w:pStyle w:val="TAC"/>
              <w:keepNext w:val="0"/>
              <w:keepLines w:val="0"/>
              <w:rPr>
                <w:rFonts w:cs="Arial"/>
                <w:lang w:eastAsia="fr-FR"/>
              </w:rPr>
            </w:pPr>
            <w:r w:rsidRPr="00DC7310">
              <w:rPr>
                <w:rFonts w:cs="Arial"/>
                <w:lang w:eastAsia="fr-FR"/>
              </w:rPr>
              <w:lastRenderedPageBreak/>
              <w:t>DC_7A-7A-25A-25A_n78A</w:t>
            </w:r>
          </w:p>
          <w:p w14:paraId="2E5097CC" w14:textId="77777777" w:rsidR="00D00D8F" w:rsidRPr="00DC7310" w:rsidRDefault="00D00D8F" w:rsidP="00D00D8F">
            <w:pPr>
              <w:pStyle w:val="TAC"/>
              <w:keepNext w:val="0"/>
              <w:keepLines w:val="0"/>
              <w:rPr>
                <w:lang w:eastAsia="ja-JP"/>
              </w:rPr>
            </w:pPr>
            <w:r w:rsidRPr="00DC7310">
              <w:rPr>
                <w:rFonts w:cs="Arial"/>
                <w:lang w:eastAsia="fr-FR"/>
              </w:rPr>
              <w:t>DC_7C-25A-25A_n78A</w:t>
            </w:r>
          </w:p>
        </w:tc>
        <w:tc>
          <w:tcPr>
            <w:tcW w:w="410" w:type="pct"/>
            <w:shd w:val="clear" w:color="auto" w:fill="auto"/>
            <w:vAlign w:val="center"/>
          </w:tcPr>
          <w:p w14:paraId="64DC43A6" w14:textId="77777777" w:rsidR="00D00D8F" w:rsidRPr="00DC7310" w:rsidRDefault="00D00D8F" w:rsidP="00D00D8F">
            <w:pPr>
              <w:pStyle w:val="TAC"/>
              <w:keepNext w:val="0"/>
              <w:keepLines w:val="0"/>
              <w:rPr>
                <w:rFonts w:cs="Arial"/>
              </w:rPr>
            </w:pPr>
            <w:r w:rsidRPr="00DC7310">
              <w:rPr>
                <w:rFonts w:cs="Arial"/>
              </w:rPr>
              <w:lastRenderedPageBreak/>
              <w:t>7</w:t>
            </w:r>
          </w:p>
        </w:tc>
        <w:tc>
          <w:tcPr>
            <w:tcW w:w="562" w:type="pct"/>
            <w:gridSpan w:val="2"/>
            <w:shd w:val="clear" w:color="auto" w:fill="auto"/>
            <w:noWrap/>
            <w:vAlign w:val="center"/>
          </w:tcPr>
          <w:p w14:paraId="711C2FA3" w14:textId="77777777" w:rsidR="00D00D8F" w:rsidRPr="00DC7310" w:rsidRDefault="00D00D8F" w:rsidP="00D00D8F">
            <w:pPr>
              <w:pStyle w:val="TAC"/>
              <w:keepNext w:val="0"/>
              <w:keepLines w:val="0"/>
              <w:rPr>
                <w:rFonts w:cs="Arial"/>
              </w:rPr>
            </w:pPr>
            <w:r w:rsidRPr="00DC7310">
              <w:rPr>
                <w:rFonts w:cs="Arial"/>
              </w:rPr>
              <w:t>2550</w:t>
            </w:r>
          </w:p>
        </w:tc>
        <w:tc>
          <w:tcPr>
            <w:tcW w:w="348" w:type="pct"/>
            <w:gridSpan w:val="2"/>
            <w:shd w:val="clear" w:color="auto" w:fill="auto"/>
            <w:noWrap/>
            <w:vAlign w:val="center"/>
          </w:tcPr>
          <w:p w14:paraId="615C757A"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3313AD80"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vAlign w:val="center"/>
          </w:tcPr>
          <w:p w14:paraId="14F3DBB9" w14:textId="77777777" w:rsidR="00D00D8F" w:rsidRPr="00DC7310" w:rsidRDefault="00D00D8F" w:rsidP="00D00D8F">
            <w:pPr>
              <w:pStyle w:val="TAC"/>
              <w:keepNext w:val="0"/>
              <w:keepLines w:val="0"/>
              <w:rPr>
                <w:rFonts w:cs="Arial"/>
              </w:rPr>
            </w:pPr>
            <w:r w:rsidRPr="00DC7310">
              <w:rPr>
                <w:rFonts w:cs="Arial"/>
              </w:rPr>
              <w:t>2670</w:t>
            </w:r>
          </w:p>
        </w:tc>
        <w:tc>
          <w:tcPr>
            <w:tcW w:w="357" w:type="pct"/>
            <w:gridSpan w:val="2"/>
            <w:shd w:val="clear" w:color="auto" w:fill="auto"/>
            <w:vAlign w:val="center"/>
          </w:tcPr>
          <w:p w14:paraId="6A4101F9"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5AF5AF62"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5033EF5E" w14:textId="77777777" w:rsidTr="00770960">
        <w:trPr>
          <w:jc w:val="center"/>
        </w:trPr>
        <w:tc>
          <w:tcPr>
            <w:tcW w:w="1132" w:type="pct"/>
            <w:vMerge/>
            <w:shd w:val="clear" w:color="auto" w:fill="auto"/>
            <w:vAlign w:val="center"/>
          </w:tcPr>
          <w:p w14:paraId="685A2F0C"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66CBDC90" w14:textId="77777777" w:rsidR="00D00D8F" w:rsidRPr="00DC7310" w:rsidRDefault="00D00D8F" w:rsidP="00D00D8F">
            <w:pPr>
              <w:pStyle w:val="TAC"/>
              <w:keepNext w:val="0"/>
              <w:keepLines w:val="0"/>
              <w:rPr>
                <w:rFonts w:cs="Arial"/>
              </w:rPr>
            </w:pPr>
            <w:r w:rsidRPr="00DC7310">
              <w:rPr>
                <w:rFonts w:cs="Arial"/>
              </w:rPr>
              <w:t>25</w:t>
            </w:r>
          </w:p>
        </w:tc>
        <w:tc>
          <w:tcPr>
            <w:tcW w:w="562" w:type="pct"/>
            <w:gridSpan w:val="2"/>
            <w:shd w:val="clear" w:color="auto" w:fill="auto"/>
            <w:noWrap/>
            <w:vAlign w:val="center"/>
          </w:tcPr>
          <w:p w14:paraId="35D96E29"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vAlign w:val="center"/>
          </w:tcPr>
          <w:p w14:paraId="7163D94F"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1E94914E"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vAlign w:val="center"/>
          </w:tcPr>
          <w:p w14:paraId="44971C80" w14:textId="77777777" w:rsidR="00D00D8F" w:rsidRPr="00DC7310" w:rsidRDefault="00D00D8F" w:rsidP="00D00D8F">
            <w:pPr>
              <w:pStyle w:val="TAC"/>
              <w:keepNext w:val="0"/>
              <w:keepLines w:val="0"/>
              <w:rPr>
                <w:rFonts w:cs="Arial"/>
              </w:rPr>
            </w:pPr>
            <w:r w:rsidRPr="00DC7310">
              <w:rPr>
                <w:rFonts w:cs="Arial"/>
              </w:rPr>
              <w:t>1950</w:t>
            </w:r>
          </w:p>
        </w:tc>
        <w:tc>
          <w:tcPr>
            <w:tcW w:w="357" w:type="pct"/>
            <w:gridSpan w:val="2"/>
            <w:shd w:val="clear" w:color="auto" w:fill="auto"/>
            <w:vAlign w:val="center"/>
          </w:tcPr>
          <w:p w14:paraId="742D390F" w14:textId="77777777" w:rsidR="00D00D8F" w:rsidRPr="00DC7310" w:rsidRDefault="00D00D8F" w:rsidP="00D00D8F">
            <w:pPr>
              <w:pStyle w:val="TAC"/>
              <w:keepNext w:val="0"/>
              <w:keepLines w:val="0"/>
              <w:rPr>
                <w:rFonts w:cs="Arial"/>
              </w:rPr>
            </w:pPr>
            <w:r w:rsidRPr="00DC7310">
              <w:rPr>
                <w:rFonts w:cs="Arial"/>
              </w:rPr>
              <w:t>8.6</w:t>
            </w:r>
          </w:p>
        </w:tc>
        <w:tc>
          <w:tcPr>
            <w:tcW w:w="611" w:type="pct"/>
            <w:gridSpan w:val="2"/>
            <w:shd w:val="clear" w:color="auto" w:fill="auto"/>
            <w:vAlign w:val="center"/>
          </w:tcPr>
          <w:p w14:paraId="05F2D722" w14:textId="77777777" w:rsidR="00D00D8F" w:rsidRPr="00DC7310" w:rsidRDefault="00D00D8F" w:rsidP="00D00D8F">
            <w:pPr>
              <w:pStyle w:val="TAC"/>
              <w:keepNext w:val="0"/>
              <w:keepLines w:val="0"/>
              <w:rPr>
                <w:rFonts w:cs="Arial"/>
              </w:rPr>
            </w:pPr>
            <w:r w:rsidRPr="00DC7310">
              <w:rPr>
                <w:rFonts w:cs="Arial"/>
              </w:rPr>
              <w:t>IMD4</w:t>
            </w:r>
          </w:p>
        </w:tc>
      </w:tr>
      <w:tr w:rsidR="00D00D8F" w:rsidRPr="00DC7310" w14:paraId="5995B88B" w14:textId="77777777" w:rsidTr="00770960">
        <w:trPr>
          <w:jc w:val="center"/>
        </w:trPr>
        <w:tc>
          <w:tcPr>
            <w:tcW w:w="1132" w:type="pct"/>
            <w:vMerge/>
            <w:tcBorders>
              <w:bottom w:val="single" w:sz="4" w:space="0" w:color="auto"/>
            </w:tcBorders>
            <w:shd w:val="clear" w:color="auto" w:fill="auto"/>
            <w:vAlign w:val="center"/>
          </w:tcPr>
          <w:p w14:paraId="7372D5F1"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178674DE" w14:textId="77777777" w:rsidR="00D00D8F" w:rsidRPr="00DC7310" w:rsidRDefault="00D00D8F" w:rsidP="00D00D8F">
            <w:pPr>
              <w:pStyle w:val="TAC"/>
              <w:keepNext w:val="0"/>
              <w:keepLines w:val="0"/>
              <w:rPr>
                <w:rFonts w:cs="Arial"/>
              </w:rPr>
            </w:pPr>
            <w:r w:rsidRPr="00DC7310">
              <w:rPr>
                <w:rFonts w:cs="Arial"/>
              </w:rPr>
              <w:t>n78</w:t>
            </w:r>
          </w:p>
        </w:tc>
        <w:tc>
          <w:tcPr>
            <w:tcW w:w="562" w:type="pct"/>
            <w:gridSpan w:val="2"/>
            <w:shd w:val="clear" w:color="auto" w:fill="auto"/>
            <w:noWrap/>
            <w:vAlign w:val="center"/>
          </w:tcPr>
          <w:p w14:paraId="1C3E14EF" w14:textId="77777777" w:rsidR="00D00D8F" w:rsidRPr="00DC7310" w:rsidRDefault="00D00D8F" w:rsidP="00D00D8F">
            <w:pPr>
              <w:pStyle w:val="TAC"/>
              <w:keepNext w:val="0"/>
              <w:keepLines w:val="0"/>
              <w:rPr>
                <w:rFonts w:cs="Arial"/>
              </w:rPr>
            </w:pPr>
            <w:r w:rsidRPr="00DC7310">
              <w:rPr>
                <w:rFonts w:cs="Arial"/>
              </w:rPr>
              <w:t>3525</w:t>
            </w:r>
          </w:p>
        </w:tc>
        <w:tc>
          <w:tcPr>
            <w:tcW w:w="348" w:type="pct"/>
            <w:gridSpan w:val="2"/>
            <w:shd w:val="clear" w:color="auto" w:fill="auto"/>
            <w:noWrap/>
            <w:vAlign w:val="center"/>
          </w:tcPr>
          <w:p w14:paraId="14B5D5B7"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shd w:val="clear" w:color="auto" w:fill="auto"/>
            <w:noWrap/>
            <w:vAlign w:val="center"/>
          </w:tcPr>
          <w:p w14:paraId="1ED48C7F" w14:textId="77777777" w:rsidR="00D00D8F" w:rsidRPr="00DC7310" w:rsidRDefault="00D00D8F" w:rsidP="00D00D8F">
            <w:pPr>
              <w:pStyle w:val="TAC"/>
              <w:keepNext w:val="0"/>
              <w:keepLines w:val="0"/>
              <w:rPr>
                <w:rFonts w:cs="Arial"/>
              </w:rPr>
            </w:pPr>
            <w:r w:rsidRPr="00DC7310">
              <w:rPr>
                <w:rFonts w:cs="Arial"/>
              </w:rPr>
              <w:t>50</w:t>
            </w:r>
          </w:p>
        </w:tc>
        <w:tc>
          <w:tcPr>
            <w:tcW w:w="539" w:type="pct"/>
            <w:gridSpan w:val="2"/>
            <w:shd w:val="clear" w:color="auto" w:fill="auto"/>
            <w:noWrap/>
            <w:vAlign w:val="center"/>
          </w:tcPr>
          <w:p w14:paraId="5B1EB4C2" w14:textId="77777777" w:rsidR="00D00D8F" w:rsidRPr="00DC7310" w:rsidRDefault="00D00D8F" w:rsidP="00D00D8F">
            <w:pPr>
              <w:pStyle w:val="TAC"/>
              <w:keepNext w:val="0"/>
              <w:keepLines w:val="0"/>
              <w:rPr>
                <w:rFonts w:cs="Arial"/>
              </w:rPr>
            </w:pPr>
            <w:r w:rsidRPr="00DC7310">
              <w:rPr>
                <w:rFonts w:cs="Arial"/>
              </w:rPr>
              <w:t>3525</w:t>
            </w:r>
          </w:p>
        </w:tc>
        <w:tc>
          <w:tcPr>
            <w:tcW w:w="357" w:type="pct"/>
            <w:gridSpan w:val="2"/>
            <w:shd w:val="clear" w:color="auto" w:fill="auto"/>
            <w:vAlign w:val="center"/>
          </w:tcPr>
          <w:p w14:paraId="44096166"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36EA679D"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446BD9E5"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FD58369" w14:textId="77777777" w:rsidR="00D00D8F" w:rsidRPr="00DC7310" w:rsidRDefault="00D00D8F" w:rsidP="00D00D8F">
            <w:pPr>
              <w:pStyle w:val="TAC"/>
              <w:keepNext w:val="0"/>
              <w:keepLines w:val="0"/>
              <w:rPr>
                <w:lang w:eastAsia="ja-JP"/>
              </w:rPr>
            </w:pPr>
            <w:r w:rsidRPr="00DC7310">
              <w:rPr>
                <w:lang w:eastAsia="zh-CN"/>
              </w:rPr>
              <w:t>DC_7A-26A_n78A</w:t>
            </w:r>
          </w:p>
        </w:tc>
        <w:tc>
          <w:tcPr>
            <w:tcW w:w="410" w:type="pct"/>
            <w:tcBorders>
              <w:left w:val="single" w:sz="4" w:space="0" w:color="auto"/>
            </w:tcBorders>
            <w:shd w:val="clear" w:color="auto" w:fill="auto"/>
          </w:tcPr>
          <w:p w14:paraId="1D1F47F6" w14:textId="77777777" w:rsidR="00D00D8F" w:rsidRPr="00DC7310" w:rsidRDefault="00D00D8F" w:rsidP="00D00D8F">
            <w:pPr>
              <w:pStyle w:val="TAC"/>
              <w:keepNext w:val="0"/>
              <w:keepLines w:val="0"/>
              <w:rPr>
                <w:rFonts w:eastAsia="Malgun Gothic"/>
                <w:lang w:eastAsia="ko-KR"/>
              </w:rPr>
            </w:pPr>
            <w:r w:rsidRPr="00DC7310">
              <w:rPr>
                <w:rFonts w:cs="Arial"/>
                <w:lang w:eastAsia="ja-JP"/>
              </w:rPr>
              <w:t>7</w:t>
            </w:r>
          </w:p>
        </w:tc>
        <w:tc>
          <w:tcPr>
            <w:tcW w:w="562" w:type="pct"/>
            <w:gridSpan w:val="2"/>
            <w:shd w:val="clear" w:color="auto" w:fill="auto"/>
            <w:noWrap/>
          </w:tcPr>
          <w:p w14:paraId="541862A9"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2525</w:t>
            </w:r>
          </w:p>
        </w:tc>
        <w:tc>
          <w:tcPr>
            <w:tcW w:w="348" w:type="pct"/>
            <w:gridSpan w:val="2"/>
            <w:shd w:val="clear" w:color="auto" w:fill="auto"/>
            <w:noWrap/>
          </w:tcPr>
          <w:p w14:paraId="468DD35F"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49F2C585"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tcPr>
          <w:p w14:paraId="01904946"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2645</w:t>
            </w:r>
          </w:p>
        </w:tc>
        <w:tc>
          <w:tcPr>
            <w:tcW w:w="357" w:type="pct"/>
            <w:gridSpan w:val="2"/>
            <w:shd w:val="clear" w:color="auto" w:fill="auto"/>
          </w:tcPr>
          <w:p w14:paraId="1757C09F"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30.1</w:t>
            </w:r>
          </w:p>
        </w:tc>
        <w:tc>
          <w:tcPr>
            <w:tcW w:w="611" w:type="pct"/>
            <w:gridSpan w:val="2"/>
            <w:shd w:val="clear" w:color="auto" w:fill="auto"/>
          </w:tcPr>
          <w:p w14:paraId="1C85647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IMD2</w:t>
            </w:r>
          </w:p>
        </w:tc>
      </w:tr>
      <w:tr w:rsidR="00D00D8F" w:rsidRPr="00DC7310" w14:paraId="5730F3D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8931246" w14:textId="77777777" w:rsidR="00D00D8F" w:rsidRPr="00DC7310" w:rsidRDefault="00D00D8F" w:rsidP="00D00D8F">
            <w:pPr>
              <w:pStyle w:val="TAC"/>
              <w:keepNext w:val="0"/>
              <w:keepLines w:val="0"/>
              <w:rPr>
                <w:lang w:eastAsia="ja-JP"/>
              </w:rPr>
            </w:pPr>
            <w:r w:rsidRPr="00DC7310">
              <w:rPr>
                <w:lang w:eastAsia="zh-CN"/>
              </w:rPr>
              <w:t>DC_7C-26A_n78A</w:t>
            </w:r>
          </w:p>
        </w:tc>
        <w:tc>
          <w:tcPr>
            <w:tcW w:w="410" w:type="pct"/>
            <w:tcBorders>
              <w:left w:val="single" w:sz="4" w:space="0" w:color="auto"/>
            </w:tcBorders>
            <w:shd w:val="clear" w:color="auto" w:fill="auto"/>
          </w:tcPr>
          <w:p w14:paraId="3D30F520" w14:textId="77777777" w:rsidR="00D00D8F" w:rsidRPr="00DC7310" w:rsidRDefault="00D00D8F" w:rsidP="00D00D8F">
            <w:pPr>
              <w:pStyle w:val="TAC"/>
              <w:keepNext w:val="0"/>
              <w:keepLines w:val="0"/>
              <w:rPr>
                <w:rFonts w:eastAsia="Malgun Gothic"/>
                <w:lang w:eastAsia="ko-KR"/>
              </w:rPr>
            </w:pPr>
            <w:r w:rsidRPr="00DC7310">
              <w:t>26</w:t>
            </w:r>
          </w:p>
        </w:tc>
        <w:tc>
          <w:tcPr>
            <w:tcW w:w="562" w:type="pct"/>
            <w:gridSpan w:val="2"/>
            <w:shd w:val="clear" w:color="auto" w:fill="auto"/>
            <w:noWrap/>
          </w:tcPr>
          <w:p w14:paraId="1A38A378"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844</w:t>
            </w:r>
          </w:p>
        </w:tc>
        <w:tc>
          <w:tcPr>
            <w:tcW w:w="348" w:type="pct"/>
            <w:gridSpan w:val="2"/>
            <w:shd w:val="clear" w:color="auto" w:fill="auto"/>
            <w:noWrap/>
          </w:tcPr>
          <w:p w14:paraId="09E3FA14"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09FD8FAF"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tcPr>
          <w:p w14:paraId="5F7DEBD0"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889</w:t>
            </w:r>
          </w:p>
        </w:tc>
        <w:tc>
          <w:tcPr>
            <w:tcW w:w="357" w:type="pct"/>
            <w:gridSpan w:val="2"/>
            <w:shd w:val="clear" w:color="auto" w:fill="auto"/>
          </w:tcPr>
          <w:p w14:paraId="7CCC701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49F500E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268CB1C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C0748FD"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0E87C923" w14:textId="77777777" w:rsidR="00D00D8F" w:rsidRPr="00DC7310" w:rsidRDefault="00D00D8F" w:rsidP="00D00D8F">
            <w:pPr>
              <w:pStyle w:val="TAC"/>
              <w:keepNext w:val="0"/>
              <w:keepLines w:val="0"/>
              <w:rPr>
                <w:rFonts w:eastAsia="Malgun Gothic"/>
                <w:lang w:eastAsia="ko-KR"/>
              </w:rPr>
            </w:pPr>
            <w:r w:rsidRPr="00DC7310">
              <w:rPr>
                <w:rFonts w:cs="Arial"/>
                <w:lang w:eastAsia="ja-JP"/>
              </w:rPr>
              <w:t>n78</w:t>
            </w:r>
          </w:p>
        </w:tc>
        <w:tc>
          <w:tcPr>
            <w:tcW w:w="562" w:type="pct"/>
            <w:gridSpan w:val="2"/>
            <w:shd w:val="clear" w:color="auto" w:fill="auto"/>
            <w:noWrap/>
          </w:tcPr>
          <w:p w14:paraId="0A3BF22D"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3489</w:t>
            </w:r>
          </w:p>
        </w:tc>
        <w:tc>
          <w:tcPr>
            <w:tcW w:w="348" w:type="pct"/>
            <w:gridSpan w:val="2"/>
            <w:shd w:val="clear" w:color="auto" w:fill="auto"/>
            <w:noWrap/>
          </w:tcPr>
          <w:p w14:paraId="38C64D23"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10</w:t>
            </w:r>
          </w:p>
        </w:tc>
        <w:tc>
          <w:tcPr>
            <w:tcW w:w="1041" w:type="pct"/>
            <w:gridSpan w:val="2"/>
            <w:shd w:val="clear" w:color="auto" w:fill="auto"/>
            <w:noWrap/>
          </w:tcPr>
          <w:p w14:paraId="2A8A18AC"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50</w:t>
            </w:r>
          </w:p>
        </w:tc>
        <w:tc>
          <w:tcPr>
            <w:tcW w:w="539" w:type="pct"/>
            <w:gridSpan w:val="2"/>
            <w:shd w:val="clear" w:color="auto" w:fill="auto"/>
            <w:noWrap/>
          </w:tcPr>
          <w:p w14:paraId="0EE159FA"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3489</w:t>
            </w:r>
          </w:p>
        </w:tc>
        <w:tc>
          <w:tcPr>
            <w:tcW w:w="357" w:type="pct"/>
            <w:gridSpan w:val="2"/>
            <w:shd w:val="clear" w:color="auto" w:fill="auto"/>
          </w:tcPr>
          <w:p w14:paraId="764576F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61F246A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6A477B8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E8C3172"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6351D7AD" w14:textId="77777777" w:rsidR="00D00D8F" w:rsidRPr="00DC7310" w:rsidRDefault="00D00D8F" w:rsidP="00D00D8F">
            <w:pPr>
              <w:pStyle w:val="TAC"/>
              <w:keepNext w:val="0"/>
              <w:keepLines w:val="0"/>
              <w:rPr>
                <w:rFonts w:eastAsia="Malgun Gothic"/>
                <w:lang w:eastAsia="ko-KR"/>
              </w:rPr>
            </w:pPr>
            <w:r w:rsidRPr="00DC7310">
              <w:rPr>
                <w:rFonts w:cs="Arial"/>
                <w:lang w:eastAsia="ja-JP"/>
              </w:rPr>
              <w:t>7</w:t>
            </w:r>
          </w:p>
        </w:tc>
        <w:tc>
          <w:tcPr>
            <w:tcW w:w="562" w:type="pct"/>
            <w:gridSpan w:val="2"/>
            <w:shd w:val="clear" w:color="auto" w:fill="auto"/>
            <w:noWrap/>
          </w:tcPr>
          <w:p w14:paraId="55CBEC0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2550</w:t>
            </w:r>
          </w:p>
        </w:tc>
        <w:tc>
          <w:tcPr>
            <w:tcW w:w="348" w:type="pct"/>
            <w:gridSpan w:val="2"/>
            <w:shd w:val="clear" w:color="auto" w:fill="auto"/>
            <w:noWrap/>
          </w:tcPr>
          <w:p w14:paraId="0B2A9CC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7CCCC4F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56AD600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2670</w:t>
            </w:r>
          </w:p>
        </w:tc>
        <w:tc>
          <w:tcPr>
            <w:tcW w:w="357" w:type="pct"/>
            <w:gridSpan w:val="2"/>
            <w:shd w:val="clear" w:color="auto" w:fill="auto"/>
          </w:tcPr>
          <w:p w14:paraId="5449787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219EF5C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31C3B57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35AD8A3"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5F35C2F3" w14:textId="77777777" w:rsidR="00D00D8F" w:rsidRPr="00DC7310" w:rsidRDefault="00D00D8F" w:rsidP="00D00D8F">
            <w:pPr>
              <w:pStyle w:val="TAC"/>
              <w:keepNext w:val="0"/>
              <w:keepLines w:val="0"/>
              <w:rPr>
                <w:rFonts w:eastAsia="Malgun Gothic"/>
                <w:lang w:eastAsia="ko-KR"/>
              </w:rPr>
            </w:pPr>
            <w:r w:rsidRPr="00DC7310">
              <w:t>26</w:t>
            </w:r>
          </w:p>
        </w:tc>
        <w:tc>
          <w:tcPr>
            <w:tcW w:w="562" w:type="pct"/>
            <w:gridSpan w:val="2"/>
            <w:shd w:val="clear" w:color="auto" w:fill="auto"/>
            <w:noWrap/>
          </w:tcPr>
          <w:p w14:paraId="2C84C70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834</w:t>
            </w:r>
          </w:p>
        </w:tc>
        <w:tc>
          <w:tcPr>
            <w:tcW w:w="348" w:type="pct"/>
            <w:gridSpan w:val="2"/>
            <w:shd w:val="clear" w:color="auto" w:fill="auto"/>
            <w:noWrap/>
          </w:tcPr>
          <w:p w14:paraId="7CD4672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7B87316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0C7FAA5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879</w:t>
            </w:r>
          </w:p>
        </w:tc>
        <w:tc>
          <w:tcPr>
            <w:tcW w:w="357" w:type="pct"/>
            <w:gridSpan w:val="2"/>
            <w:shd w:val="clear" w:color="auto" w:fill="auto"/>
          </w:tcPr>
          <w:p w14:paraId="18B5B42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30.2</w:t>
            </w:r>
          </w:p>
        </w:tc>
        <w:tc>
          <w:tcPr>
            <w:tcW w:w="611" w:type="pct"/>
            <w:gridSpan w:val="2"/>
            <w:shd w:val="clear" w:color="auto" w:fill="auto"/>
          </w:tcPr>
          <w:p w14:paraId="0DCDF88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IMD2</w:t>
            </w:r>
          </w:p>
        </w:tc>
      </w:tr>
      <w:tr w:rsidR="00D00D8F" w:rsidRPr="00DC7310" w14:paraId="0B12677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C14B9EB"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022D4E9B" w14:textId="77777777" w:rsidR="00D00D8F" w:rsidRPr="00DC7310" w:rsidRDefault="00D00D8F" w:rsidP="00D00D8F">
            <w:pPr>
              <w:pStyle w:val="TAC"/>
              <w:keepNext w:val="0"/>
              <w:keepLines w:val="0"/>
              <w:rPr>
                <w:rFonts w:eastAsia="Malgun Gothic"/>
                <w:lang w:eastAsia="ko-KR"/>
              </w:rPr>
            </w:pPr>
            <w:r w:rsidRPr="00DC7310">
              <w:rPr>
                <w:rFonts w:cs="Arial"/>
                <w:lang w:eastAsia="ja-JP"/>
              </w:rPr>
              <w:t>n78</w:t>
            </w:r>
          </w:p>
        </w:tc>
        <w:tc>
          <w:tcPr>
            <w:tcW w:w="562" w:type="pct"/>
            <w:gridSpan w:val="2"/>
            <w:shd w:val="clear" w:color="auto" w:fill="auto"/>
            <w:noWrap/>
          </w:tcPr>
          <w:p w14:paraId="1F2D48C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3429</w:t>
            </w:r>
          </w:p>
        </w:tc>
        <w:tc>
          <w:tcPr>
            <w:tcW w:w="348" w:type="pct"/>
            <w:gridSpan w:val="2"/>
            <w:shd w:val="clear" w:color="auto" w:fill="auto"/>
            <w:noWrap/>
          </w:tcPr>
          <w:p w14:paraId="274EDF0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14:paraId="17CEF85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14:paraId="7A1B0C6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3429</w:t>
            </w:r>
          </w:p>
        </w:tc>
        <w:tc>
          <w:tcPr>
            <w:tcW w:w="357" w:type="pct"/>
            <w:gridSpan w:val="2"/>
            <w:shd w:val="clear" w:color="auto" w:fill="auto"/>
          </w:tcPr>
          <w:p w14:paraId="7AB7DEF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7AF1032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4CB49D7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C178BDB"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0E5D2BAD" w14:textId="77777777" w:rsidR="00D00D8F" w:rsidRPr="00DC7310" w:rsidRDefault="00D00D8F" w:rsidP="00D00D8F">
            <w:pPr>
              <w:pStyle w:val="TAC"/>
              <w:keepNext w:val="0"/>
              <w:keepLines w:val="0"/>
              <w:rPr>
                <w:rFonts w:eastAsia="Malgun Gothic"/>
                <w:lang w:eastAsia="ko-KR"/>
              </w:rPr>
            </w:pPr>
            <w:r w:rsidRPr="00DC7310">
              <w:rPr>
                <w:rFonts w:cs="Arial"/>
                <w:lang w:eastAsia="ja-JP"/>
              </w:rPr>
              <w:t>7</w:t>
            </w:r>
          </w:p>
        </w:tc>
        <w:tc>
          <w:tcPr>
            <w:tcW w:w="562" w:type="pct"/>
            <w:gridSpan w:val="2"/>
            <w:shd w:val="clear" w:color="auto" w:fill="auto"/>
            <w:noWrap/>
          </w:tcPr>
          <w:p w14:paraId="27613A8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2525</w:t>
            </w:r>
          </w:p>
        </w:tc>
        <w:tc>
          <w:tcPr>
            <w:tcW w:w="348" w:type="pct"/>
            <w:gridSpan w:val="2"/>
            <w:shd w:val="clear" w:color="auto" w:fill="auto"/>
            <w:noWrap/>
          </w:tcPr>
          <w:p w14:paraId="580F2D1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5942130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56E1433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2645</w:t>
            </w:r>
          </w:p>
        </w:tc>
        <w:tc>
          <w:tcPr>
            <w:tcW w:w="357" w:type="pct"/>
            <w:gridSpan w:val="2"/>
            <w:shd w:val="clear" w:color="auto" w:fill="auto"/>
          </w:tcPr>
          <w:p w14:paraId="1ADD8ED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40BDCED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1FA1554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809C123"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39432C90" w14:textId="77777777" w:rsidR="00D00D8F" w:rsidRPr="00DC7310" w:rsidRDefault="00D00D8F" w:rsidP="00D00D8F">
            <w:pPr>
              <w:pStyle w:val="TAC"/>
              <w:keepNext w:val="0"/>
              <w:keepLines w:val="0"/>
              <w:rPr>
                <w:rFonts w:eastAsia="Malgun Gothic"/>
                <w:lang w:eastAsia="ko-KR"/>
              </w:rPr>
            </w:pPr>
            <w:r w:rsidRPr="00DC7310">
              <w:t>26</w:t>
            </w:r>
          </w:p>
        </w:tc>
        <w:tc>
          <w:tcPr>
            <w:tcW w:w="562" w:type="pct"/>
            <w:gridSpan w:val="2"/>
            <w:shd w:val="clear" w:color="auto" w:fill="auto"/>
            <w:noWrap/>
          </w:tcPr>
          <w:p w14:paraId="611169C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830</w:t>
            </w:r>
          </w:p>
        </w:tc>
        <w:tc>
          <w:tcPr>
            <w:tcW w:w="348" w:type="pct"/>
            <w:gridSpan w:val="2"/>
            <w:shd w:val="clear" w:color="auto" w:fill="auto"/>
            <w:noWrap/>
          </w:tcPr>
          <w:p w14:paraId="7413CC7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36989F0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181A355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875</w:t>
            </w:r>
          </w:p>
        </w:tc>
        <w:tc>
          <w:tcPr>
            <w:tcW w:w="357" w:type="pct"/>
            <w:gridSpan w:val="2"/>
            <w:shd w:val="clear" w:color="auto" w:fill="auto"/>
          </w:tcPr>
          <w:p w14:paraId="407D74B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3.3</w:t>
            </w:r>
          </w:p>
        </w:tc>
        <w:tc>
          <w:tcPr>
            <w:tcW w:w="611" w:type="pct"/>
            <w:gridSpan w:val="2"/>
            <w:shd w:val="clear" w:color="auto" w:fill="auto"/>
          </w:tcPr>
          <w:p w14:paraId="27F2909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IMD5</w:t>
            </w:r>
          </w:p>
        </w:tc>
      </w:tr>
      <w:tr w:rsidR="00D00D8F" w:rsidRPr="00DC7310" w14:paraId="0F38407F"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0B518AFE"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524DF1F6" w14:textId="77777777" w:rsidR="00D00D8F" w:rsidRPr="00DC7310" w:rsidRDefault="00D00D8F" w:rsidP="00D00D8F">
            <w:pPr>
              <w:pStyle w:val="TAC"/>
              <w:keepNext w:val="0"/>
              <w:keepLines w:val="0"/>
              <w:rPr>
                <w:rFonts w:eastAsia="Malgun Gothic"/>
                <w:lang w:eastAsia="ko-KR"/>
              </w:rPr>
            </w:pPr>
            <w:r w:rsidRPr="00DC7310">
              <w:rPr>
                <w:rFonts w:cs="Arial"/>
                <w:lang w:eastAsia="ja-JP"/>
              </w:rPr>
              <w:t>n78</w:t>
            </w:r>
          </w:p>
        </w:tc>
        <w:tc>
          <w:tcPr>
            <w:tcW w:w="562" w:type="pct"/>
            <w:gridSpan w:val="2"/>
            <w:shd w:val="clear" w:color="auto" w:fill="auto"/>
            <w:noWrap/>
          </w:tcPr>
          <w:p w14:paraId="1348535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3350</w:t>
            </w:r>
          </w:p>
        </w:tc>
        <w:tc>
          <w:tcPr>
            <w:tcW w:w="348" w:type="pct"/>
            <w:gridSpan w:val="2"/>
            <w:shd w:val="clear" w:color="auto" w:fill="auto"/>
            <w:noWrap/>
          </w:tcPr>
          <w:p w14:paraId="58B21CC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14:paraId="4407C96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14:paraId="79C6419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3350</w:t>
            </w:r>
          </w:p>
        </w:tc>
        <w:tc>
          <w:tcPr>
            <w:tcW w:w="357" w:type="pct"/>
            <w:gridSpan w:val="2"/>
            <w:shd w:val="clear" w:color="auto" w:fill="auto"/>
          </w:tcPr>
          <w:p w14:paraId="45CF418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3B10D13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75103EB4"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7C0EFD1C" w14:textId="77777777" w:rsidR="00D00D8F" w:rsidRPr="00DC7310" w:rsidRDefault="00D00D8F" w:rsidP="00D00D8F">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611051E" w14:textId="77777777" w:rsidR="00D00D8F" w:rsidRPr="00DC7310" w:rsidRDefault="00D00D8F" w:rsidP="00D00D8F">
            <w:pPr>
              <w:pStyle w:val="TAC"/>
              <w:keepNext w:val="0"/>
              <w:keepLines w:val="0"/>
              <w:rPr>
                <w:lang w:eastAsia="zh-TW"/>
              </w:rPr>
            </w:pPr>
            <w:r w:rsidRPr="00DC7310">
              <w:rPr>
                <w:lang w:eastAsia="zh-TW"/>
              </w:rPr>
              <w:t>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5FE4A1B" w14:textId="77777777" w:rsidR="00D00D8F" w:rsidRPr="00DC7310" w:rsidRDefault="00D00D8F" w:rsidP="00D00D8F">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76DD176"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B098C09"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84E0BF6" w14:textId="77777777" w:rsidR="00D00D8F" w:rsidRPr="00DC7310" w:rsidRDefault="00D00D8F" w:rsidP="00D00D8F">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52DBC46" w14:textId="77777777" w:rsidR="00D00D8F" w:rsidRPr="00DC7310" w:rsidRDefault="00D00D8F" w:rsidP="00D00D8F">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69CB673" w14:textId="77777777" w:rsidR="00D00D8F" w:rsidRPr="00DC7310" w:rsidRDefault="00D00D8F" w:rsidP="00D00D8F">
            <w:pPr>
              <w:pStyle w:val="TAC"/>
              <w:keepNext w:val="0"/>
              <w:keepLines w:val="0"/>
            </w:pPr>
            <w:r w:rsidRPr="00DC7310">
              <w:t>N/A</w:t>
            </w:r>
          </w:p>
        </w:tc>
      </w:tr>
      <w:tr w:rsidR="00D00D8F" w:rsidRPr="00DC7310" w14:paraId="307BE1A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B427302" w14:textId="77777777" w:rsidR="00D00D8F" w:rsidRPr="00DC7310" w:rsidRDefault="00D00D8F" w:rsidP="00D00D8F">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42D1B2" w14:textId="77777777" w:rsidR="00D00D8F" w:rsidRPr="00DC7310" w:rsidRDefault="00D00D8F" w:rsidP="00D00D8F">
            <w:pPr>
              <w:pStyle w:val="TAC"/>
              <w:keepNext w:val="0"/>
              <w:keepLines w:val="0"/>
              <w:rPr>
                <w:lang w:eastAsia="zh-TW"/>
              </w:rPr>
            </w:pPr>
            <w:r w:rsidRPr="00DC7310">
              <w:rPr>
                <w:lang w:eastAsia="zh-TW"/>
              </w:rPr>
              <w:t>n26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1735576"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0A24166"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BB39C01"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474A3CF" w14:textId="77777777" w:rsidR="00D00D8F" w:rsidRPr="00DC7310" w:rsidRDefault="00D00D8F" w:rsidP="00D00D8F">
            <w:pPr>
              <w:pStyle w:val="TAC"/>
              <w:keepNext w:val="0"/>
              <w:keepLines w:val="0"/>
            </w:pPr>
            <w:r w:rsidRPr="00DC7310">
              <w:t>879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9BD270C" w14:textId="77777777" w:rsidR="00D00D8F" w:rsidRPr="00DC7310" w:rsidRDefault="00D00D8F" w:rsidP="00D00D8F">
            <w:pPr>
              <w:pStyle w:val="TAC"/>
              <w:keepNext w:val="0"/>
              <w:keepLines w:val="0"/>
              <w:rPr>
                <w:lang w:eastAsia="zh-TW"/>
              </w:rPr>
            </w:pPr>
            <w:r w:rsidRPr="00DC7310">
              <w:rPr>
                <w:lang w:eastAsia="zh-TW"/>
              </w:rPr>
              <w:t>30.2</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88FD219" w14:textId="77777777" w:rsidR="00D00D8F" w:rsidRPr="00DC7310" w:rsidRDefault="00D00D8F" w:rsidP="00D00D8F">
            <w:pPr>
              <w:pStyle w:val="TAC"/>
              <w:keepNext w:val="0"/>
              <w:keepLines w:val="0"/>
            </w:pPr>
            <w:r w:rsidRPr="00DC7310">
              <w:t>IMD2</w:t>
            </w:r>
          </w:p>
        </w:tc>
      </w:tr>
      <w:tr w:rsidR="00D00D8F" w:rsidRPr="00DC7310" w14:paraId="53EAC81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B8C6B9B" w14:textId="77777777" w:rsidR="00D00D8F" w:rsidRPr="00DC7310" w:rsidRDefault="00D00D8F" w:rsidP="00D00D8F">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508EC07" w14:textId="77777777" w:rsidR="00D00D8F" w:rsidRPr="00DC7310" w:rsidRDefault="00D00D8F" w:rsidP="00D00D8F">
            <w:pPr>
              <w:pStyle w:val="TAC"/>
              <w:keepNext w:val="0"/>
              <w:keepLines w:val="0"/>
              <w:rPr>
                <w:lang w:eastAsia="zh-TW"/>
              </w:rPr>
            </w:pPr>
            <w:r w:rsidRPr="00DC7310">
              <w:rPr>
                <w:lang w:eastAsia="zh-TW"/>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253B6C2" w14:textId="77777777" w:rsidR="00D00D8F" w:rsidRPr="00DC7310" w:rsidRDefault="00D00D8F" w:rsidP="00D00D8F">
            <w:pPr>
              <w:pStyle w:val="TAC"/>
              <w:keepNext w:val="0"/>
              <w:keepLines w:val="0"/>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097382D"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452C807"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6D0786E" w14:textId="77777777" w:rsidR="00D00D8F" w:rsidRPr="00DC7310" w:rsidRDefault="00D00D8F" w:rsidP="00D00D8F">
            <w:pPr>
              <w:pStyle w:val="TAC"/>
              <w:keepNext w:val="0"/>
              <w:keepLines w:val="0"/>
            </w:pPr>
            <w:r w:rsidRPr="00DC7310">
              <w:t>3429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6A8DD2A" w14:textId="77777777" w:rsidR="00D00D8F" w:rsidRPr="00DC7310" w:rsidRDefault="00D00D8F" w:rsidP="00D00D8F">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7397FDB" w14:textId="77777777" w:rsidR="00D00D8F" w:rsidRPr="00DC7310" w:rsidRDefault="00D00D8F" w:rsidP="00D00D8F">
            <w:pPr>
              <w:pStyle w:val="TAC"/>
              <w:keepNext w:val="0"/>
              <w:keepLines w:val="0"/>
            </w:pPr>
            <w:r w:rsidRPr="00DC7310">
              <w:t>N/A</w:t>
            </w:r>
          </w:p>
        </w:tc>
      </w:tr>
      <w:tr w:rsidR="00D00D8F" w:rsidRPr="00DC7310" w14:paraId="2D75A4E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10B7B96" w14:textId="77777777" w:rsidR="00D00D8F" w:rsidRPr="00DC7310" w:rsidRDefault="00D00D8F" w:rsidP="00D00D8F">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0912A24" w14:textId="77777777" w:rsidR="00D00D8F" w:rsidRPr="00DC7310" w:rsidRDefault="00D00D8F" w:rsidP="00D00D8F">
            <w:pPr>
              <w:pStyle w:val="TAC"/>
              <w:keepNext w:val="0"/>
              <w:keepLines w:val="0"/>
              <w:rPr>
                <w:lang w:eastAsia="zh-TW"/>
              </w:rPr>
            </w:pPr>
            <w:r w:rsidRPr="00DC7310">
              <w:rPr>
                <w:lang w:eastAsia="zh-TW"/>
              </w:rPr>
              <w:t>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C0AA2A3" w14:textId="77777777" w:rsidR="00D00D8F" w:rsidRPr="00DC7310" w:rsidRDefault="00D00D8F" w:rsidP="00D00D8F">
            <w:pPr>
              <w:pStyle w:val="TAC"/>
              <w:keepNext w:val="0"/>
              <w:keepLines w:val="0"/>
            </w:pPr>
            <w:r w:rsidRPr="00DC7310">
              <w:t>2525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F0E0ED8"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95C672F"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8EF5382" w14:textId="77777777" w:rsidR="00D00D8F" w:rsidRPr="00DC7310" w:rsidRDefault="00D00D8F" w:rsidP="00D00D8F">
            <w:pPr>
              <w:pStyle w:val="TAC"/>
              <w:keepNext w:val="0"/>
              <w:keepLines w:val="0"/>
            </w:pPr>
            <w:r w:rsidRPr="00DC7310">
              <w:t>2645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0638F79" w14:textId="77777777" w:rsidR="00D00D8F" w:rsidRPr="00DC7310" w:rsidRDefault="00D00D8F" w:rsidP="00D00D8F">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683E85B" w14:textId="77777777" w:rsidR="00D00D8F" w:rsidRPr="00DC7310" w:rsidRDefault="00D00D8F" w:rsidP="00D00D8F">
            <w:pPr>
              <w:pStyle w:val="TAC"/>
              <w:keepNext w:val="0"/>
              <w:keepLines w:val="0"/>
            </w:pPr>
            <w:r w:rsidRPr="00DC7310">
              <w:t>N/A</w:t>
            </w:r>
          </w:p>
        </w:tc>
      </w:tr>
      <w:tr w:rsidR="00D00D8F" w:rsidRPr="00DC7310" w14:paraId="1EB253E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5441474" w14:textId="77777777" w:rsidR="00D00D8F" w:rsidRPr="00DC7310" w:rsidRDefault="00D00D8F" w:rsidP="00D00D8F">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D15425" w14:textId="77777777" w:rsidR="00D00D8F" w:rsidRPr="00DC7310" w:rsidRDefault="00D00D8F" w:rsidP="00D00D8F">
            <w:pPr>
              <w:pStyle w:val="TAC"/>
              <w:keepNext w:val="0"/>
              <w:keepLines w:val="0"/>
              <w:rPr>
                <w:lang w:eastAsia="zh-TW"/>
              </w:rPr>
            </w:pPr>
            <w:r w:rsidRPr="00DC7310">
              <w:rPr>
                <w:lang w:eastAsia="zh-TW"/>
              </w:rPr>
              <w:t>n26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C95FD83"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12B5DFC"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7C16CC1"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2760AA6" w14:textId="77777777" w:rsidR="00D00D8F" w:rsidRPr="00DC7310" w:rsidRDefault="00D00D8F" w:rsidP="00D00D8F">
            <w:pPr>
              <w:pStyle w:val="TAC"/>
              <w:keepNext w:val="0"/>
              <w:keepLines w:val="0"/>
            </w:pPr>
            <w:r w:rsidRPr="00DC7310">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5833051" w14:textId="77777777" w:rsidR="00D00D8F" w:rsidRPr="00DC7310" w:rsidRDefault="00D00D8F" w:rsidP="00D00D8F">
            <w:pPr>
              <w:pStyle w:val="TAC"/>
              <w:keepNext w:val="0"/>
              <w:keepLines w:val="0"/>
              <w:rPr>
                <w:lang w:eastAsia="zh-TW"/>
              </w:rPr>
            </w:pPr>
            <w:r w:rsidRPr="00DC7310">
              <w:rPr>
                <w:lang w:eastAsia="zh-TW"/>
              </w:rPr>
              <w:t>3.3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4E134C6" w14:textId="77777777" w:rsidR="00D00D8F" w:rsidRPr="00DC7310" w:rsidRDefault="00D00D8F" w:rsidP="00D00D8F">
            <w:pPr>
              <w:pStyle w:val="TAC"/>
              <w:keepNext w:val="0"/>
              <w:keepLines w:val="0"/>
            </w:pPr>
            <w:r w:rsidRPr="00DC7310">
              <w:t>IMD5</w:t>
            </w:r>
          </w:p>
        </w:tc>
      </w:tr>
      <w:tr w:rsidR="00D00D8F" w:rsidRPr="00DC7310" w14:paraId="67291A8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A48C607" w14:textId="77777777" w:rsidR="00D00D8F" w:rsidRPr="00DC7310" w:rsidRDefault="00D00D8F" w:rsidP="00D00D8F">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4E1D03A" w14:textId="77777777" w:rsidR="00D00D8F" w:rsidRPr="00DC7310" w:rsidRDefault="00D00D8F" w:rsidP="00D00D8F">
            <w:pPr>
              <w:pStyle w:val="TAC"/>
              <w:keepNext w:val="0"/>
              <w:keepLines w:val="0"/>
              <w:rPr>
                <w:lang w:eastAsia="zh-TW"/>
              </w:rPr>
            </w:pPr>
            <w:r w:rsidRPr="00DC7310">
              <w:rPr>
                <w:lang w:eastAsia="zh-TW"/>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5FDFC6A" w14:textId="77777777" w:rsidR="00D00D8F" w:rsidRPr="00DC7310" w:rsidRDefault="00D00D8F" w:rsidP="00D00D8F">
            <w:pPr>
              <w:pStyle w:val="TAC"/>
              <w:keepNext w:val="0"/>
              <w:keepLines w:val="0"/>
            </w:pPr>
            <w:r w:rsidRPr="00DC7310">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BC942F3"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31A5951"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4E147C6" w14:textId="77777777" w:rsidR="00D00D8F" w:rsidRPr="00DC7310" w:rsidRDefault="00D00D8F" w:rsidP="00D00D8F">
            <w:pPr>
              <w:pStyle w:val="TAC"/>
              <w:keepNext w:val="0"/>
              <w:keepLines w:val="0"/>
            </w:pPr>
            <w:r w:rsidRPr="00DC7310">
              <w:t>3350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18B5E7C" w14:textId="77777777" w:rsidR="00D00D8F" w:rsidRPr="00DC7310" w:rsidRDefault="00D00D8F" w:rsidP="00D00D8F">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AB46F93" w14:textId="77777777" w:rsidR="00D00D8F" w:rsidRPr="00DC7310" w:rsidRDefault="00D00D8F" w:rsidP="00D00D8F">
            <w:pPr>
              <w:pStyle w:val="TAC"/>
              <w:keepNext w:val="0"/>
              <w:keepLines w:val="0"/>
            </w:pPr>
            <w:r w:rsidRPr="00DC7310">
              <w:t>N/A</w:t>
            </w:r>
          </w:p>
        </w:tc>
      </w:tr>
      <w:tr w:rsidR="00D00D8F" w:rsidRPr="00DC7310" w14:paraId="725DAC5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EEC0C8E" w14:textId="77777777" w:rsidR="00D00D8F" w:rsidRPr="00DC7310" w:rsidRDefault="00D00D8F" w:rsidP="00D00D8F">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0AA770F" w14:textId="77777777" w:rsidR="00D00D8F" w:rsidRPr="00DC7310" w:rsidRDefault="00D00D8F" w:rsidP="00D00D8F">
            <w:pPr>
              <w:pStyle w:val="TAC"/>
              <w:keepNext w:val="0"/>
              <w:keepLines w:val="0"/>
              <w:rPr>
                <w:lang w:eastAsia="zh-TW"/>
              </w:rPr>
            </w:pPr>
            <w:r w:rsidRPr="00DC7310">
              <w:rPr>
                <w:lang w:eastAsia="zh-TW"/>
              </w:rPr>
              <w:t>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6A63B44" w14:textId="77777777" w:rsidR="00D00D8F" w:rsidRPr="00DC7310" w:rsidRDefault="00D00D8F" w:rsidP="00D00D8F">
            <w:pPr>
              <w:pStyle w:val="TAC"/>
              <w:keepNext w:val="0"/>
              <w:keepLines w:val="0"/>
            </w:pPr>
            <w:r w:rsidRPr="00DC7310">
              <w:t>2540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23C57C1"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FFF357E"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CB40D53" w14:textId="77777777" w:rsidR="00D00D8F" w:rsidRPr="00DC7310" w:rsidRDefault="00D00D8F" w:rsidP="00D00D8F">
            <w:pPr>
              <w:pStyle w:val="TAC"/>
              <w:keepNext w:val="0"/>
              <w:keepLines w:val="0"/>
            </w:pPr>
            <w:r w:rsidRPr="00DC7310">
              <w:t>2660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26FFEE0" w14:textId="77777777" w:rsidR="00D00D8F" w:rsidRPr="00DC7310" w:rsidRDefault="00D00D8F" w:rsidP="00D00D8F">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D918310" w14:textId="77777777" w:rsidR="00D00D8F" w:rsidRPr="00DC7310" w:rsidRDefault="00D00D8F" w:rsidP="00D00D8F">
            <w:pPr>
              <w:pStyle w:val="TAC"/>
              <w:keepNext w:val="0"/>
              <w:keepLines w:val="0"/>
            </w:pPr>
            <w:r w:rsidRPr="00DC7310">
              <w:t>N/A</w:t>
            </w:r>
          </w:p>
        </w:tc>
      </w:tr>
      <w:tr w:rsidR="00D00D8F" w:rsidRPr="00DC7310" w14:paraId="46EA1D5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EA8966A" w14:textId="77777777" w:rsidR="00D00D8F" w:rsidRPr="00DC7310" w:rsidRDefault="00D00D8F" w:rsidP="00D00D8F">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49F2510" w14:textId="77777777" w:rsidR="00D00D8F" w:rsidRPr="00DC7310" w:rsidRDefault="00D00D8F" w:rsidP="00D00D8F">
            <w:pPr>
              <w:pStyle w:val="TAC"/>
              <w:keepNext w:val="0"/>
              <w:keepLines w:val="0"/>
              <w:rPr>
                <w:lang w:eastAsia="zh-TW"/>
              </w:rPr>
            </w:pPr>
            <w:r w:rsidRPr="00DC7310">
              <w:rPr>
                <w:lang w:eastAsia="zh-TW"/>
              </w:rPr>
              <w:t>n26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85DDEBC" w14:textId="77777777" w:rsidR="00D00D8F" w:rsidRPr="00DC7310" w:rsidRDefault="00D00D8F" w:rsidP="00D00D8F">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3698F4"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D96AD7F"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88AA758" w14:textId="77777777" w:rsidR="00D00D8F" w:rsidRPr="00DC7310" w:rsidRDefault="00D00D8F" w:rsidP="00D00D8F">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A42BC60" w14:textId="77777777" w:rsidR="00D00D8F" w:rsidRPr="00DC7310" w:rsidRDefault="00D00D8F" w:rsidP="00D00D8F">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D418DD0" w14:textId="77777777" w:rsidR="00D00D8F" w:rsidRPr="00DC7310" w:rsidRDefault="00D00D8F" w:rsidP="00D00D8F">
            <w:pPr>
              <w:pStyle w:val="TAC"/>
              <w:keepNext w:val="0"/>
              <w:keepLines w:val="0"/>
            </w:pPr>
            <w:r w:rsidRPr="00DC7310">
              <w:t>N/A</w:t>
            </w:r>
          </w:p>
        </w:tc>
      </w:tr>
      <w:tr w:rsidR="00D00D8F" w:rsidRPr="00DC7310" w14:paraId="4706B3B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E752020" w14:textId="77777777" w:rsidR="00D00D8F" w:rsidRPr="00DC7310" w:rsidRDefault="00D00D8F" w:rsidP="00D00D8F">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5E2CF7" w14:textId="77777777" w:rsidR="00D00D8F" w:rsidRPr="00DC7310" w:rsidRDefault="00D00D8F" w:rsidP="00D00D8F">
            <w:pPr>
              <w:pStyle w:val="TAC"/>
              <w:keepNext w:val="0"/>
              <w:keepLines w:val="0"/>
              <w:rPr>
                <w:lang w:eastAsia="zh-TW"/>
              </w:rPr>
            </w:pPr>
            <w:r w:rsidRPr="00DC7310">
              <w:rPr>
                <w:lang w:eastAsia="zh-TW"/>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DEFC231"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1F9B011"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2E41C9E"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42ACC30" w14:textId="77777777" w:rsidR="00D00D8F" w:rsidRPr="00DC7310" w:rsidRDefault="00D00D8F" w:rsidP="00D00D8F">
            <w:pPr>
              <w:pStyle w:val="TAC"/>
              <w:keepNext w:val="0"/>
              <w:keepLines w:val="0"/>
            </w:pPr>
            <w:r w:rsidRPr="00DC7310">
              <w:t>3375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8E848C5" w14:textId="77777777" w:rsidR="00D00D8F" w:rsidRPr="00DC7310" w:rsidRDefault="00D00D8F" w:rsidP="00D00D8F">
            <w:pPr>
              <w:pStyle w:val="TAC"/>
              <w:keepNext w:val="0"/>
              <w:keepLines w:val="0"/>
              <w:rPr>
                <w:lang w:eastAsia="zh-TW"/>
              </w:rPr>
            </w:pPr>
            <w:r w:rsidRPr="00DC7310">
              <w:rPr>
                <w:lang w:eastAsia="zh-TW"/>
              </w:rPr>
              <w:t>29.7</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23C86A8" w14:textId="77777777" w:rsidR="00D00D8F" w:rsidRPr="00DC7310" w:rsidRDefault="00D00D8F" w:rsidP="00D00D8F">
            <w:pPr>
              <w:pStyle w:val="TAC"/>
              <w:keepNext w:val="0"/>
              <w:keepLines w:val="0"/>
            </w:pPr>
            <w:r w:rsidRPr="00DC7310">
              <w:t>IMD2</w:t>
            </w:r>
          </w:p>
        </w:tc>
      </w:tr>
      <w:tr w:rsidR="00D00D8F" w:rsidRPr="00DC7310" w14:paraId="51BD126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72A829F" w14:textId="77777777" w:rsidR="00D00D8F" w:rsidRPr="00DC7310" w:rsidRDefault="00D00D8F" w:rsidP="00D00D8F">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E1FE9A" w14:textId="77777777" w:rsidR="00D00D8F" w:rsidRPr="00DC7310" w:rsidRDefault="00D00D8F" w:rsidP="00D00D8F">
            <w:pPr>
              <w:pStyle w:val="TAC"/>
              <w:keepNext w:val="0"/>
              <w:keepLines w:val="0"/>
              <w:rPr>
                <w:lang w:eastAsia="zh-TW"/>
              </w:rPr>
            </w:pPr>
            <w:r w:rsidRPr="00DC7310">
              <w:rPr>
                <w:lang w:eastAsia="zh-TW"/>
              </w:rPr>
              <w:t>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CF148EA" w14:textId="77777777" w:rsidR="00D00D8F" w:rsidRPr="00DC7310" w:rsidRDefault="00D00D8F" w:rsidP="00D00D8F">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F871338"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BF93FDB"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4139FB6" w14:textId="77777777" w:rsidR="00D00D8F" w:rsidRPr="00DC7310" w:rsidRDefault="00D00D8F" w:rsidP="00D00D8F">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FE2B2D9" w14:textId="77777777" w:rsidR="00D00D8F" w:rsidRPr="00DC7310" w:rsidRDefault="00D00D8F" w:rsidP="00D00D8F">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6F435B4" w14:textId="77777777" w:rsidR="00D00D8F" w:rsidRPr="00DC7310" w:rsidRDefault="00D00D8F" w:rsidP="00D00D8F">
            <w:pPr>
              <w:pStyle w:val="TAC"/>
              <w:keepNext w:val="0"/>
              <w:keepLines w:val="0"/>
            </w:pPr>
            <w:r w:rsidRPr="00DC7310">
              <w:t>N/A</w:t>
            </w:r>
          </w:p>
        </w:tc>
      </w:tr>
      <w:tr w:rsidR="00D00D8F" w:rsidRPr="00DC7310" w14:paraId="333AB28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D78F035" w14:textId="77777777" w:rsidR="00D00D8F" w:rsidRPr="00DC7310" w:rsidRDefault="00D00D8F" w:rsidP="00D00D8F">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3A410D3" w14:textId="77777777" w:rsidR="00D00D8F" w:rsidRPr="00DC7310" w:rsidRDefault="00D00D8F" w:rsidP="00D00D8F">
            <w:pPr>
              <w:pStyle w:val="TAC"/>
              <w:keepNext w:val="0"/>
              <w:keepLines w:val="0"/>
              <w:rPr>
                <w:lang w:eastAsia="zh-TW"/>
              </w:rPr>
            </w:pPr>
            <w:r w:rsidRPr="00DC7310">
              <w:rPr>
                <w:lang w:eastAsia="zh-TW"/>
              </w:rPr>
              <w:t>n26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82633E3" w14:textId="77777777" w:rsidR="00D00D8F" w:rsidRPr="00DC7310" w:rsidRDefault="00D00D8F" w:rsidP="00D00D8F">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CA15F02"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5C6BDDF"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46EEE73" w14:textId="77777777" w:rsidR="00D00D8F" w:rsidRPr="00DC7310" w:rsidRDefault="00D00D8F" w:rsidP="00D00D8F">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EBE94D4" w14:textId="77777777" w:rsidR="00D00D8F" w:rsidRPr="00DC7310" w:rsidRDefault="00D00D8F" w:rsidP="00D00D8F">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0608E2A" w14:textId="77777777" w:rsidR="00D00D8F" w:rsidRPr="00DC7310" w:rsidRDefault="00D00D8F" w:rsidP="00D00D8F">
            <w:pPr>
              <w:pStyle w:val="TAC"/>
              <w:keepNext w:val="0"/>
              <w:keepLines w:val="0"/>
            </w:pPr>
            <w:r w:rsidRPr="00DC7310">
              <w:t>N/A</w:t>
            </w:r>
          </w:p>
        </w:tc>
      </w:tr>
      <w:tr w:rsidR="00D00D8F" w:rsidRPr="00DC7310" w14:paraId="01E939D8"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6DE0CE7F" w14:textId="77777777" w:rsidR="00D00D8F" w:rsidRPr="00DC7310" w:rsidRDefault="00D00D8F" w:rsidP="00D00D8F">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5EC0F7" w14:textId="77777777" w:rsidR="00D00D8F" w:rsidRPr="00DC7310" w:rsidRDefault="00D00D8F" w:rsidP="00D00D8F">
            <w:pPr>
              <w:pStyle w:val="TAC"/>
              <w:keepNext w:val="0"/>
              <w:keepLines w:val="0"/>
              <w:rPr>
                <w:lang w:eastAsia="zh-TW"/>
              </w:rPr>
            </w:pPr>
            <w:r w:rsidRPr="00DC7310">
              <w:rPr>
                <w:lang w:eastAsia="zh-TW"/>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21DB40D"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89114E9"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0DC25B5"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89F5C48" w14:textId="77777777" w:rsidR="00D00D8F" w:rsidRPr="00DC7310" w:rsidRDefault="00D00D8F" w:rsidP="00D00D8F">
            <w:pPr>
              <w:pStyle w:val="TAC"/>
              <w:keepNext w:val="0"/>
              <w:keepLines w:val="0"/>
            </w:pPr>
            <w:r w:rsidRPr="00DC7310">
              <w:t>3430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4A41397" w14:textId="77777777" w:rsidR="00D00D8F" w:rsidRPr="00DC7310" w:rsidRDefault="00D00D8F" w:rsidP="00D00D8F">
            <w:pPr>
              <w:pStyle w:val="TAC"/>
              <w:keepNext w:val="0"/>
              <w:keepLines w:val="0"/>
              <w:rPr>
                <w:lang w:eastAsia="zh-TW"/>
              </w:rPr>
            </w:pPr>
            <w:r w:rsidRPr="00DC7310">
              <w:rPr>
                <w:lang w:eastAsia="zh-TW"/>
              </w:rPr>
              <w:t>9.7</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590751A" w14:textId="77777777" w:rsidR="00D00D8F" w:rsidRPr="00DC7310" w:rsidRDefault="00D00D8F" w:rsidP="00D00D8F">
            <w:pPr>
              <w:pStyle w:val="TAC"/>
              <w:keepNext w:val="0"/>
              <w:keepLines w:val="0"/>
            </w:pPr>
            <w:r w:rsidRPr="00DC7310">
              <w:t>IMD4</w:t>
            </w:r>
          </w:p>
        </w:tc>
      </w:tr>
      <w:tr w:rsidR="00D00D8F" w:rsidRPr="00DC7310" w14:paraId="641CCEDA"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B5CCD50" w14:textId="77777777" w:rsidR="00D00D8F" w:rsidRPr="00DC7310" w:rsidRDefault="00D00D8F" w:rsidP="00D00D8F">
            <w:pPr>
              <w:pStyle w:val="TAC"/>
              <w:keepNext w:val="0"/>
              <w:keepLines w:val="0"/>
              <w:rPr>
                <w:lang w:eastAsia="ja-JP"/>
              </w:rPr>
            </w:pPr>
            <w:r w:rsidRPr="00DC7310">
              <w:rPr>
                <w:lang w:eastAsia="zh-TW"/>
              </w:rPr>
              <w:t>DC_7A-28A_n1A</w:t>
            </w:r>
          </w:p>
        </w:tc>
        <w:tc>
          <w:tcPr>
            <w:tcW w:w="410" w:type="pct"/>
            <w:tcBorders>
              <w:left w:val="single" w:sz="4" w:space="0" w:color="auto"/>
            </w:tcBorders>
            <w:shd w:val="clear" w:color="auto" w:fill="auto"/>
          </w:tcPr>
          <w:p w14:paraId="623D5898" w14:textId="77777777" w:rsidR="00D00D8F" w:rsidRPr="00DC7310" w:rsidRDefault="00D00D8F" w:rsidP="00D00D8F">
            <w:pPr>
              <w:pStyle w:val="TAC"/>
              <w:keepNext w:val="0"/>
              <w:keepLines w:val="0"/>
              <w:rPr>
                <w:rFonts w:eastAsia="Malgun Gothic"/>
                <w:lang w:eastAsia="ko-KR"/>
              </w:rPr>
            </w:pPr>
            <w:r w:rsidRPr="00DC7310">
              <w:rPr>
                <w:lang w:eastAsia="zh-TW"/>
              </w:rPr>
              <w:t>7</w:t>
            </w:r>
          </w:p>
        </w:tc>
        <w:tc>
          <w:tcPr>
            <w:tcW w:w="562" w:type="pct"/>
            <w:gridSpan w:val="2"/>
            <w:shd w:val="clear" w:color="auto" w:fill="auto"/>
            <w:noWrap/>
          </w:tcPr>
          <w:p w14:paraId="667CAA97" w14:textId="77777777" w:rsidR="00D00D8F" w:rsidRPr="00DC7310" w:rsidRDefault="00D00D8F" w:rsidP="00D00D8F">
            <w:pPr>
              <w:pStyle w:val="TAC"/>
              <w:keepNext w:val="0"/>
              <w:keepLines w:val="0"/>
              <w:rPr>
                <w:rFonts w:eastAsia="Malgun Gothic"/>
                <w:kern w:val="2"/>
                <w:szCs w:val="24"/>
                <w:lang w:eastAsia="ko-KR"/>
              </w:rPr>
            </w:pPr>
            <w:r w:rsidRPr="00DC7310">
              <w:t>2535</w:t>
            </w:r>
          </w:p>
        </w:tc>
        <w:tc>
          <w:tcPr>
            <w:tcW w:w="348" w:type="pct"/>
            <w:gridSpan w:val="2"/>
            <w:shd w:val="clear" w:color="auto" w:fill="auto"/>
            <w:noWrap/>
          </w:tcPr>
          <w:p w14:paraId="57A947DC"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4369712"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0D4E4058" w14:textId="77777777" w:rsidR="00D00D8F" w:rsidRPr="00DC7310" w:rsidRDefault="00D00D8F" w:rsidP="00D00D8F">
            <w:pPr>
              <w:pStyle w:val="TAC"/>
              <w:keepNext w:val="0"/>
              <w:keepLines w:val="0"/>
              <w:rPr>
                <w:rFonts w:eastAsia="Malgun Gothic"/>
                <w:kern w:val="2"/>
                <w:szCs w:val="24"/>
                <w:lang w:eastAsia="ko-KR"/>
              </w:rPr>
            </w:pPr>
            <w:r w:rsidRPr="00DC7310">
              <w:t>2655</w:t>
            </w:r>
          </w:p>
        </w:tc>
        <w:tc>
          <w:tcPr>
            <w:tcW w:w="357" w:type="pct"/>
            <w:gridSpan w:val="2"/>
            <w:shd w:val="clear" w:color="auto" w:fill="auto"/>
          </w:tcPr>
          <w:p w14:paraId="0E07294B" w14:textId="77777777" w:rsidR="00D00D8F" w:rsidRPr="00DC7310" w:rsidRDefault="00D00D8F" w:rsidP="00D00D8F">
            <w:pPr>
              <w:pStyle w:val="TAC"/>
              <w:keepNext w:val="0"/>
              <w:keepLines w:val="0"/>
              <w:rPr>
                <w:rFonts w:eastAsia="Malgun Gothic"/>
                <w:kern w:val="2"/>
                <w:szCs w:val="24"/>
                <w:lang w:eastAsia="ko-KR"/>
              </w:rPr>
            </w:pPr>
            <w:r w:rsidRPr="00DC7310">
              <w:rPr>
                <w:lang w:eastAsia="zh-TW"/>
              </w:rPr>
              <w:t>N/A</w:t>
            </w:r>
          </w:p>
        </w:tc>
        <w:tc>
          <w:tcPr>
            <w:tcW w:w="611" w:type="pct"/>
            <w:gridSpan w:val="2"/>
            <w:shd w:val="clear" w:color="auto" w:fill="auto"/>
          </w:tcPr>
          <w:p w14:paraId="43C7D400"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78B38F9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0386CA5" w14:textId="77777777" w:rsidR="00D00D8F" w:rsidRPr="00DC7310" w:rsidRDefault="00D00D8F" w:rsidP="00D00D8F">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shd w:val="clear" w:color="auto" w:fill="auto"/>
          </w:tcPr>
          <w:p w14:paraId="4FACBB8D" w14:textId="77777777" w:rsidR="00D00D8F" w:rsidRPr="00DC7310" w:rsidRDefault="00D00D8F" w:rsidP="00D00D8F">
            <w:pPr>
              <w:pStyle w:val="TAC"/>
              <w:keepNext w:val="0"/>
              <w:keepLines w:val="0"/>
              <w:rPr>
                <w:rFonts w:eastAsia="Malgun Gothic"/>
                <w:lang w:eastAsia="ko-KR"/>
              </w:rPr>
            </w:pPr>
            <w:r w:rsidRPr="00DC7310">
              <w:rPr>
                <w:lang w:eastAsia="ko-KR"/>
              </w:rPr>
              <w:t>28</w:t>
            </w:r>
          </w:p>
        </w:tc>
        <w:tc>
          <w:tcPr>
            <w:tcW w:w="562" w:type="pct"/>
            <w:gridSpan w:val="2"/>
            <w:tcBorders>
              <w:top w:val="single" w:sz="4" w:space="0" w:color="auto"/>
            </w:tcBorders>
            <w:shd w:val="clear" w:color="auto" w:fill="auto"/>
            <w:noWrap/>
          </w:tcPr>
          <w:p w14:paraId="30A3E03F"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348" w:type="pct"/>
            <w:gridSpan w:val="2"/>
            <w:tcBorders>
              <w:top w:val="single" w:sz="4" w:space="0" w:color="auto"/>
            </w:tcBorders>
            <w:shd w:val="clear" w:color="auto" w:fill="auto"/>
            <w:noWrap/>
          </w:tcPr>
          <w:p w14:paraId="19DEAA6E"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tcBorders>
            <w:shd w:val="clear" w:color="auto" w:fill="auto"/>
            <w:noWrap/>
          </w:tcPr>
          <w:p w14:paraId="0E3CF3C3"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tcBorders>
              <w:top w:val="single" w:sz="4" w:space="0" w:color="auto"/>
            </w:tcBorders>
            <w:shd w:val="clear" w:color="auto" w:fill="auto"/>
            <w:noWrap/>
          </w:tcPr>
          <w:p w14:paraId="53604359" w14:textId="77777777" w:rsidR="00D00D8F" w:rsidRPr="00DC7310" w:rsidRDefault="00D00D8F" w:rsidP="00D00D8F">
            <w:pPr>
              <w:pStyle w:val="TAC"/>
              <w:keepNext w:val="0"/>
              <w:keepLines w:val="0"/>
              <w:rPr>
                <w:rFonts w:eastAsia="Malgun Gothic"/>
                <w:kern w:val="2"/>
                <w:szCs w:val="24"/>
                <w:lang w:eastAsia="ko-KR"/>
              </w:rPr>
            </w:pPr>
            <w:r w:rsidRPr="00DC7310">
              <w:t>780</w:t>
            </w:r>
          </w:p>
        </w:tc>
        <w:tc>
          <w:tcPr>
            <w:tcW w:w="357" w:type="pct"/>
            <w:gridSpan w:val="2"/>
            <w:tcBorders>
              <w:top w:val="single" w:sz="4" w:space="0" w:color="auto"/>
            </w:tcBorders>
            <w:shd w:val="clear" w:color="auto" w:fill="auto"/>
          </w:tcPr>
          <w:p w14:paraId="2F04A06C" w14:textId="77777777" w:rsidR="00D00D8F" w:rsidRPr="00DC7310" w:rsidRDefault="00D00D8F" w:rsidP="00D00D8F">
            <w:pPr>
              <w:pStyle w:val="TAC"/>
              <w:keepNext w:val="0"/>
              <w:keepLines w:val="0"/>
              <w:rPr>
                <w:rFonts w:eastAsia="Malgun Gothic"/>
                <w:kern w:val="2"/>
                <w:szCs w:val="24"/>
                <w:lang w:eastAsia="ko-KR"/>
              </w:rPr>
            </w:pPr>
            <w:r w:rsidRPr="00DC7310">
              <w:t>4.3</w:t>
            </w:r>
          </w:p>
        </w:tc>
        <w:tc>
          <w:tcPr>
            <w:tcW w:w="611" w:type="pct"/>
            <w:gridSpan w:val="2"/>
            <w:tcBorders>
              <w:top w:val="single" w:sz="4" w:space="0" w:color="auto"/>
            </w:tcBorders>
            <w:shd w:val="clear" w:color="auto" w:fill="auto"/>
          </w:tcPr>
          <w:p w14:paraId="5F8B2912" w14:textId="77777777" w:rsidR="00D00D8F" w:rsidRPr="00DC7310" w:rsidRDefault="00D00D8F" w:rsidP="00D00D8F">
            <w:pPr>
              <w:pStyle w:val="TAC"/>
              <w:keepNext w:val="0"/>
              <w:keepLines w:val="0"/>
              <w:rPr>
                <w:rFonts w:eastAsia="Malgun Gothic"/>
                <w:kern w:val="2"/>
                <w:szCs w:val="24"/>
                <w:lang w:eastAsia="ko-KR"/>
              </w:rPr>
            </w:pPr>
            <w:r w:rsidRPr="00DC7310">
              <w:t>IMD5</w:t>
            </w:r>
          </w:p>
        </w:tc>
      </w:tr>
      <w:tr w:rsidR="00D00D8F" w:rsidRPr="00DC7310" w14:paraId="680BD98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B97D3CB"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2AA4E10C" w14:textId="77777777" w:rsidR="00D00D8F" w:rsidRPr="00DC7310" w:rsidRDefault="00D00D8F" w:rsidP="00D00D8F">
            <w:pPr>
              <w:pStyle w:val="TAC"/>
              <w:keepNext w:val="0"/>
              <w:keepLines w:val="0"/>
              <w:rPr>
                <w:rFonts w:eastAsia="Malgun Gothic"/>
                <w:lang w:eastAsia="ko-KR"/>
              </w:rPr>
            </w:pPr>
            <w:r w:rsidRPr="00DC7310">
              <w:rPr>
                <w:lang w:eastAsia="zh-TW"/>
              </w:rPr>
              <w:t>n1</w:t>
            </w:r>
          </w:p>
        </w:tc>
        <w:tc>
          <w:tcPr>
            <w:tcW w:w="562" w:type="pct"/>
            <w:gridSpan w:val="2"/>
            <w:shd w:val="clear" w:color="auto" w:fill="auto"/>
            <w:noWrap/>
          </w:tcPr>
          <w:p w14:paraId="125A5C15" w14:textId="77777777" w:rsidR="00D00D8F" w:rsidRPr="00DC7310" w:rsidRDefault="00D00D8F" w:rsidP="00D00D8F">
            <w:pPr>
              <w:pStyle w:val="TAC"/>
              <w:keepNext w:val="0"/>
              <w:keepLines w:val="0"/>
              <w:rPr>
                <w:rFonts w:eastAsia="Malgun Gothic"/>
                <w:kern w:val="2"/>
                <w:szCs w:val="24"/>
                <w:lang w:eastAsia="ko-KR"/>
              </w:rPr>
            </w:pPr>
            <w:r w:rsidRPr="00DC7310">
              <w:t>1950</w:t>
            </w:r>
          </w:p>
        </w:tc>
        <w:tc>
          <w:tcPr>
            <w:tcW w:w="348" w:type="pct"/>
            <w:gridSpan w:val="2"/>
            <w:shd w:val="clear" w:color="auto" w:fill="auto"/>
            <w:noWrap/>
          </w:tcPr>
          <w:p w14:paraId="2F8B597D"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0FF4CB4F"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D284055" w14:textId="77777777" w:rsidR="00D00D8F" w:rsidRPr="00DC7310" w:rsidRDefault="00D00D8F" w:rsidP="00D00D8F">
            <w:pPr>
              <w:pStyle w:val="TAC"/>
              <w:keepNext w:val="0"/>
              <w:keepLines w:val="0"/>
              <w:rPr>
                <w:rFonts w:eastAsia="Malgun Gothic"/>
                <w:kern w:val="2"/>
                <w:szCs w:val="24"/>
                <w:lang w:eastAsia="ko-KR"/>
              </w:rPr>
            </w:pPr>
            <w:r w:rsidRPr="00DC7310">
              <w:t>2165</w:t>
            </w:r>
          </w:p>
        </w:tc>
        <w:tc>
          <w:tcPr>
            <w:tcW w:w="357" w:type="pct"/>
            <w:gridSpan w:val="2"/>
            <w:shd w:val="clear" w:color="auto" w:fill="auto"/>
          </w:tcPr>
          <w:p w14:paraId="4C38E448"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3D9A6B1C"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761A129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9A5E1E5"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5BD7E8B4" w14:textId="77777777" w:rsidR="00D00D8F" w:rsidRPr="00DC7310" w:rsidRDefault="00D00D8F" w:rsidP="00D00D8F">
            <w:pPr>
              <w:pStyle w:val="TAC"/>
              <w:keepNext w:val="0"/>
              <w:keepLines w:val="0"/>
              <w:rPr>
                <w:rFonts w:eastAsia="Malgun Gothic"/>
                <w:lang w:eastAsia="ko-KR"/>
              </w:rPr>
            </w:pPr>
            <w:r w:rsidRPr="00DC7310">
              <w:rPr>
                <w:lang w:eastAsia="zh-TW"/>
              </w:rPr>
              <w:t>7</w:t>
            </w:r>
          </w:p>
        </w:tc>
        <w:tc>
          <w:tcPr>
            <w:tcW w:w="562" w:type="pct"/>
            <w:gridSpan w:val="2"/>
            <w:shd w:val="clear" w:color="auto" w:fill="auto"/>
            <w:noWrap/>
          </w:tcPr>
          <w:p w14:paraId="05072B6B"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F195C2B"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0AF1D596"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7A9B879F" w14:textId="77777777" w:rsidR="00D00D8F" w:rsidRPr="00DC7310" w:rsidRDefault="00D00D8F" w:rsidP="00D00D8F">
            <w:pPr>
              <w:pStyle w:val="TAC"/>
              <w:keepNext w:val="0"/>
              <w:keepLines w:val="0"/>
              <w:rPr>
                <w:rFonts w:eastAsia="Malgun Gothic"/>
                <w:kern w:val="2"/>
                <w:szCs w:val="24"/>
                <w:lang w:eastAsia="ko-KR"/>
              </w:rPr>
            </w:pPr>
            <w:r w:rsidRPr="00DC7310">
              <w:t>2665</w:t>
            </w:r>
          </w:p>
        </w:tc>
        <w:tc>
          <w:tcPr>
            <w:tcW w:w="357" w:type="pct"/>
            <w:gridSpan w:val="2"/>
            <w:shd w:val="clear" w:color="auto" w:fill="auto"/>
          </w:tcPr>
          <w:p w14:paraId="3BAEDE71"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rPr>
              <w:t>29.0</w:t>
            </w:r>
          </w:p>
        </w:tc>
        <w:tc>
          <w:tcPr>
            <w:tcW w:w="611" w:type="pct"/>
            <w:gridSpan w:val="2"/>
            <w:shd w:val="clear" w:color="auto" w:fill="auto"/>
          </w:tcPr>
          <w:p w14:paraId="3E985C4F" w14:textId="77777777" w:rsidR="00D00D8F" w:rsidRPr="00DC7310" w:rsidRDefault="00D00D8F" w:rsidP="00D00D8F">
            <w:pPr>
              <w:pStyle w:val="TAC"/>
              <w:keepNext w:val="0"/>
              <w:keepLines w:val="0"/>
              <w:rPr>
                <w:rFonts w:eastAsia="Malgun Gothic"/>
                <w:kern w:val="2"/>
                <w:szCs w:val="24"/>
                <w:lang w:eastAsia="ko-KR"/>
              </w:rPr>
            </w:pPr>
            <w:r w:rsidRPr="00DC7310">
              <w:t>IMD2</w:t>
            </w:r>
          </w:p>
        </w:tc>
      </w:tr>
      <w:tr w:rsidR="00D00D8F" w:rsidRPr="00DC7310" w14:paraId="5F1CA5C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1475D01"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09C7D3D9" w14:textId="77777777" w:rsidR="00D00D8F" w:rsidRPr="00DC7310" w:rsidRDefault="00D00D8F" w:rsidP="00D00D8F">
            <w:pPr>
              <w:pStyle w:val="TAC"/>
              <w:keepNext w:val="0"/>
              <w:keepLines w:val="0"/>
              <w:rPr>
                <w:rFonts w:eastAsia="Malgun Gothic"/>
                <w:lang w:eastAsia="ko-KR"/>
              </w:rPr>
            </w:pPr>
            <w:r w:rsidRPr="00DC7310">
              <w:rPr>
                <w:lang w:eastAsia="ko-KR"/>
              </w:rPr>
              <w:t>28</w:t>
            </w:r>
          </w:p>
        </w:tc>
        <w:tc>
          <w:tcPr>
            <w:tcW w:w="562" w:type="pct"/>
            <w:gridSpan w:val="2"/>
            <w:shd w:val="clear" w:color="auto" w:fill="auto"/>
            <w:noWrap/>
          </w:tcPr>
          <w:p w14:paraId="5216CF33" w14:textId="77777777" w:rsidR="00D00D8F" w:rsidRPr="00DC7310" w:rsidRDefault="00D00D8F" w:rsidP="00D00D8F">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14:paraId="5017A72D"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36754669"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4C1AF48C" w14:textId="77777777" w:rsidR="00D00D8F" w:rsidRPr="00DC7310" w:rsidRDefault="00D00D8F" w:rsidP="00D00D8F">
            <w:pPr>
              <w:pStyle w:val="TAC"/>
              <w:keepNext w:val="0"/>
              <w:keepLines w:val="0"/>
              <w:rPr>
                <w:rFonts w:eastAsia="Malgun Gothic"/>
                <w:kern w:val="2"/>
                <w:szCs w:val="24"/>
                <w:lang w:eastAsia="ko-KR"/>
              </w:rPr>
            </w:pPr>
            <w:r w:rsidRPr="00DC7310">
              <w:t>785</w:t>
            </w:r>
          </w:p>
        </w:tc>
        <w:tc>
          <w:tcPr>
            <w:tcW w:w="357" w:type="pct"/>
            <w:gridSpan w:val="2"/>
            <w:shd w:val="clear" w:color="auto" w:fill="auto"/>
          </w:tcPr>
          <w:p w14:paraId="412486DC"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31568442"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2534A730"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690FA56B"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1849DE94" w14:textId="77777777" w:rsidR="00D00D8F" w:rsidRPr="00DC7310" w:rsidRDefault="00D00D8F" w:rsidP="00D00D8F">
            <w:pPr>
              <w:pStyle w:val="TAC"/>
              <w:keepNext w:val="0"/>
              <w:keepLines w:val="0"/>
              <w:rPr>
                <w:rFonts w:eastAsia="Malgun Gothic"/>
                <w:lang w:eastAsia="ko-KR"/>
              </w:rPr>
            </w:pPr>
            <w:r w:rsidRPr="00DC7310">
              <w:rPr>
                <w:lang w:eastAsia="zh-TW"/>
              </w:rPr>
              <w:t>n1</w:t>
            </w:r>
          </w:p>
        </w:tc>
        <w:tc>
          <w:tcPr>
            <w:tcW w:w="562" w:type="pct"/>
            <w:gridSpan w:val="2"/>
            <w:shd w:val="clear" w:color="auto" w:fill="auto"/>
            <w:noWrap/>
          </w:tcPr>
          <w:p w14:paraId="64EC8C09" w14:textId="77777777" w:rsidR="00D00D8F" w:rsidRPr="00DC7310" w:rsidRDefault="00D00D8F" w:rsidP="00D00D8F">
            <w:pPr>
              <w:pStyle w:val="TAC"/>
              <w:keepNext w:val="0"/>
              <w:keepLines w:val="0"/>
              <w:rPr>
                <w:rFonts w:eastAsia="Malgun Gothic"/>
                <w:kern w:val="2"/>
                <w:szCs w:val="24"/>
                <w:lang w:eastAsia="ko-KR"/>
              </w:rPr>
            </w:pPr>
            <w:r w:rsidRPr="00DC7310">
              <w:t>1935</w:t>
            </w:r>
          </w:p>
        </w:tc>
        <w:tc>
          <w:tcPr>
            <w:tcW w:w="348" w:type="pct"/>
            <w:gridSpan w:val="2"/>
            <w:shd w:val="clear" w:color="auto" w:fill="auto"/>
            <w:noWrap/>
          </w:tcPr>
          <w:p w14:paraId="61C51EEB"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23FFB8E"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4BA25CCA" w14:textId="77777777" w:rsidR="00D00D8F" w:rsidRPr="00DC7310" w:rsidRDefault="00D00D8F" w:rsidP="00D00D8F">
            <w:pPr>
              <w:pStyle w:val="TAC"/>
              <w:keepNext w:val="0"/>
              <w:keepLines w:val="0"/>
              <w:rPr>
                <w:rFonts w:eastAsia="Malgun Gothic"/>
                <w:kern w:val="2"/>
                <w:szCs w:val="24"/>
                <w:lang w:eastAsia="ko-KR"/>
              </w:rPr>
            </w:pPr>
            <w:r w:rsidRPr="00DC7310">
              <w:t>2125</w:t>
            </w:r>
          </w:p>
        </w:tc>
        <w:tc>
          <w:tcPr>
            <w:tcW w:w="357" w:type="pct"/>
            <w:gridSpan w:val="2"/>
            <w:shd w:val="clear" w:color="auto" w:fill="auto"/>
          </w:tcPr>
          <w:p w14:paraId="2ECE81EF"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435B6B6A"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325AFA8E" w14:textId="77777777" w:rsidTr="00770960">
        <w:trPr>
          <w:jc w:val="center"/>
        </w:trPr>
        <w:tc>
          <w:tcPr>
            <w:tcW w:w="1132" w:type="pct"/>
            <w:tcBorders>
              <w:top w:val="single" w:sz="4" w:space="0" w:color="auto"/>
              <w:bottom w:val="nil"/>
            </w:tcBorders>
            <w:shd w:val="clear" w:color="auto" w:fill="auto"/>
          </w:tcPr>
          <w:p w14:paraId="6FFEA291" w14:textId="77777777" w:rsidR="00D00D8F" w:rsidRPr="00DC7310" w:rsidRDefault="00D00D8F" w:rsidP="00D00D8F">
            <w:pPr>
              <w:pStyle w:val="TAC"/>
              <w:keepNext w:val="0"/>
              <w:keepLines w:val="0"/>
              <w:rPr>
                <w:lang w:eastAsia="ja-JP"/>
              </w:rPr>
            </w:pPr>
            <w:r w:rsidRPr="00DC7310">
              <w:rPr>
                <w:lang w:eastAsia="zh-TW"/>
              </w:rPr>
              <w:t>DC_7A-28A_n2A</w:t>
            </w:r>
          </w:p>
        </w:tc>
        <w:tc>
          <w:tcPr>
            <w:tcW w:w="410" w:type="pct"/>
            <w:shd w:val="clear" w:color="auto" w:fill="auto"/>
          </w:tcPr>
          <w:p w14:paraId="16AF957B" w14:textId="77777777" w:rsidR="00D00D8F" w:rsidRPr="00DC7310" w:rsidRDefault="00D00D8F" w:rsidP="00D00D8F">
            <w:pPr>
              <w:pStyle w:val="TAC"/>
              <w:keepNext w:val="0"/>
              <w:keepLines w:val="0"/>
              <w:rPr>
                <w:rFonts w:eastAsia="Malgun Gothic"/>
                <w:lang w:eastAsia="ko-KR"/>
              </w:rPr>
            </w:pPr>
            <w:r w:rsidRPr="00DC7310">
              <w:rPr>
                <w:lang w:eastAsia="ja-JP"/>
              </w:rPr>
              <w:t>7</w:t>
            </w:r>
          </w:p>
        </w:tc>
        <w:tc>
          <w:tcPr>
            <w:tcW w:w="562" w:type="pct"/>
            <w:gridSpan w:val="2"/>
            <w:shd w:val="clear" w:color="auto" w:fill="auto"/>
            <w:noWrap/>
          </w:tcPr>
          <w:p w14:paraId="69064C7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N/A</w:t>
            </w:r>
          </w:p>
        </w:tc>
        <w:tc>
          <w:tcPr>
            <w:tcW w:w="348" w:type="pct"/>
            <w:gridSpan w:val="2"/>
            <w:shd w:val="clear" w:color="auto" w:fill="auto"/>
            <w:noWrap/>
          </w:tcPr>
          <w:p w14:paraId="31AFBD88"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ko-KR"/>
              </w:rPr>
              <w:t>10</w:t>
            </w:r>
          </w:p>
        </w:tc>
        <w:tc>
          <w:tcPr>
            <w:tcW w:w="1041" w:type="pct"/>
            <w:gridSpan w:val="2"/>
            <w:shd w:val="clear" w:color="auto" w:fill="auto"/>
            <w:noWrap/>
          </w:tcPr>
          <w:p w14:paraId="3E06D782"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ko-KR"/>
              </w:rPr>
              <w:t>N/A</w:t>
            </w:r>
          </w:p>
        </w:tc>
        <w:tc>
          <w:tcPr>
            <w:tcW w:w="539" w:type="pct"/>
            <w:gridSpan w:val="2"/>
            <w:shd w:val="clear" w:color="auto" w:fill="auto"/>
            <w:noWrap/>
          </w:tcPr>
          <w:p w14:paraId="27866C8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2630</w:t>
            </w:r>
          </w:p>
        </w:tc>
        <w:tc>
          <w:tcPr>
            <w:tcW w:w="357" w:type="pct"/>
            <w:gridSpan w:val="2"/>
            <w:shd w:val="clear" w:color="auto" w:fill="auto"/>
          </w:tcPr>
          <w:p w14:paraId="6AFEF3EC" w14:textId="77777777" w:rsidR="00D00D8F" w:rsidRPr="00DC7310" w:rsidRDefault="00D00D8F" w:rsidP="00D00D8F">
            <w:pPr>
              <w:pStyle w:val="TAC"/>
              <w:keepNext w:val="0"/>
              <w:keepLines w:val="0"/>
              <w:rPr>
                <w:rFonts w:eastAsia="Malgun Gothic"/>
                <w:kern w:val="2"/>
                <w:szCs w:val="24"/>
                <w:lang w:eastAsia="ko-KR"/>
              </w:rPr>
            </w:pPr>
            <w:r w:rsidRPr="00DC7310">
              <w:t>27.6</w:t>
            </w:r>
          </w:p>
        </w:tc>
        <w:tc>
          <w:tcPr>
            <w:tcW w:w="611" w:type="pct"/>
            <w:gridSpan w:val="2"/>
            <w:shd w:val="clear" w:color="auto" w:fill="auto"/>
          </w:tcPr>
          <w:p w14:paraId="51E0A65C" w14:textId="77777777" w:rsidR="00D00D8F" w:rsidRPr="00DC7310" w:rsidRDefault="00D00D8F" w:rsidP="00D00D8F">
            <w:pPr>
              <w:pStyle w:val="TAC"/>
              <w:keepNext w:val="0"/>
              <w:keepLines w:val="0"/>
              <w:rPr>
                <w:rFonts w:eastAsia="Malgun Gothic"/>
                <w:kern w:val="2"/>
                <w:szCs w:val="24"/>
                <w:lang w:eastAsia="ko-KR"/>
              </w:rPr>
            </w:pPr>
            <w:r w:rsidRPr="00DC7310">
              <w:t>IMD2</w:t>
            </w:r>
          </w:p>
        </w:tc>
      </w:tr>
      <w:tr w:rsidR="00D00D8F" w:rsidRPr="00DC7310" w14:paraId="63FECCB5" w14:textId="77777777" w:rsidTr="00770960">
        <w:trPr>
          <w:jc w:val="center"/>
        </w:trPr>
        <w:tc>
          <w:tcPr>
            <w:tcW w:w="1132" w:type="pct"/>
            <w:tcBorders>
              <w:top w:val="nil"/>
              <w:bottom w:val="nil"/>
            </w:tcBorders>
            <w:shd w:val="clear" w:color="auto" w:fill="auto"/>
          </w:tcPr>
          <w:p w14:paraId="674AD8F9" w14:textId="77777777" w:rsidR="00D00D8F" w:rsidRPr="00DC7310" w:rsidRDefault="00D00D8F" w:rsidP="00D00D8F">
            <w:pPr>
              <w:pStyle w:val="TAC"/>
              <w:keepNext w:val="0"/>
              <w:keepLines w:val="0"/>
              <w:rPr>
                <w:lang w:eastAsia="ja-JP"/>
              </w:rPr>
            </w:pPr>
          </w:p>
        </w:tc>
        <w:tc>
          <w:tcPr>
            <w:tcW w:w="410" w:type="pct"/>
            <w:shd w:val="clear" w:color="auto" w:fill="auto"/>
          </w:tcPr>
          <w:p w14:paraId="3D72BBEC" w14:textId="77777777" w:rsidR="00D00D8F" w:rsidRPr="00DC7310" w:rsidRDefault="00D00D8F" w:rsidP="00D00D8F">
            <w:pPr>
              <w:pStyle w:val="TAC"/>
              <w:keepNext w:val="0"/>
              <w:keepLines w:val="0"/>
              <w:rPr>
                <w:rFonts w:eastAsia="Malgun Gothic"/>
                <w:lang w:eastAsia="ko-KR"/>
              </w:rPr>
            </w:pPr>
            <w:r w:rsidRPr="00DC7310">
              <w:t>28</w:t>
            </w:r>
          </w:p>
        </w:tc>
        <w:tc>
          <w:tcPr>
            <w:tcW w:w="562" w:type="pct"/>
            <w:gridSpan w:val="2"/>
            <w:shd w:val="clear" w:color="auto" w:fill="auto"/>
            <w:noWrap/>
          </w:tcPr>
          <w:p w14:paraId="75A0230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730</w:t>
            </w:r>
          </w:p>
        </w:tc>
        <w:tc>
          <w:tcPr>
            <w:tcW w:w="348" w:type="pct"/>
            <w:gridSpan w:val="2"/>
            <w:shd w:val="clear" w:color="auto" w:fill="auto"/>
            <w:noWrap/>
          </w:tcPr>
          <w:p w14:paraId="1B6D8D2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54CCEC8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5499FAD0" w14:textId="77777777" w:rsidR="00D00D8F" w:rsidRPr="00DC7310" w:rsidRDefault="00D00D8F" w:rsidP="00D00D8F">
            <w:pPr>
              <w:pStyle w:val="TAC"/>
              <w:keepNext w:val="0"/>
              <w:keepLines w:val="0"/>
              <w:rPr>
                <w:rFonts w:eastAsia="Malgun Gothic"/>
                <w:kern w:val="2"/>
                <w:szCs w:val="24"/>
                <w:lang w:eastAsia="ko-KR"/>
              </w:rPr>
            </w:pPr>
            <w:r w:rsidRPr="00DC7310">
              <w:rPr>
                <w:lang w:eastAsia="zh-TW"/>
              </w:rPr>
              <w:t>785</w:t>
            </w:r>
          </w:p>
        </w:tc>
        <w:tc>
          <w:tcPr>
            <w:tcW w:w="357" w:type="pct"/>
            <w:gridSpan w:val="2"/>
            <w:shd w:val="clear" w:color="auto" w:fill="auto"/>
          </w:tcPr>
          <w:p w14:paraId="3237D142"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2263A6B2"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N/A</w:t>
            </w:r>
          </w:p>
        </w:tc>
      </w:tr>
      <w:tr w:rsidR="00D00D8F" w:rsidRPr="00DC7310" w14:paraId="38299AA8" w14:textId="77777777" w:rsidTr="00770960">
        <w:trPr>
          <w:jc w:val="center"/>
        </w:trPr>
        <w:tc>
          <w:tcPr>
            <w:tcW w:w="1132" w:type="pct"/>
            <w:tcBorders>
              <w:top w:val="nil"/>
              <w:bottom w:val="single" w:sz="4" w:space="0" w:color="auto"/>
            </w:tcBorders>
            <w:shd w:val="clear" w:color="auto" w:fill="auto"/>
          </w:tcPr>
          <w:p w14:paraId="410037FC" w14:textId="77777777" w:rsidR="00D00D8F" w:rsidRPr="00DC7310" w:rsidRDefault="00D00D8F" w:rsidP="00D00D8F">
            <w:pPr>
              <w:pStyle w:val="TAC"/>
              <w:keepNext w:val="0"/>
              <w:keepLines w:val="0"/>
              <w:rPr>
                <w:lang w:eastAsia="ja-JP"/>
              </w:rPr>
            </w:pPr>
          </w:p>
        </w:tc>
        <w:tc>
          <w:tcPr>
            <w:tcW w:w="410" w:type="pct"/>
            <w:shd w:val="clear" w:color="auto" w:fill="auto"/>
          </w:tcPr>
          <w:p w14:paraId="40709E88" w14:textId="77777777" w:rsidR="00D00D8F" w:rsidRPr="00DC7310" w:rsidRDefault="00D00D8F" w:rsidP="00D00D8F">
            <w:pPr>
              <w:pStyle w:val="TAC"/>
              <w:keepNext w:val="0"/>
              <w:keepLines w:val="0"/>
              <w:rPr>
                <w:rFonts w:eastAsia="Malgun Gothic"/>
                <w:lang w:eastAsia="ko-KR"/>
              </w:rPr>
            </w:pPr>
            <w:r w:rsidRPr="00DC7310">
              <w:t>n2</w:t>
            </w:r>
          </w:p>
        </w:tc>
        <w:tc>
          <w:tcPr>
            <w:tcW w:w="562" w:type="pct"/>
            <w:gridSpan w:val="2"/>
            <w:shd w:val="clear" w:color="auto" w:fill="auto"/>
            <w:noWrap/>
          </w:tcPr>
          <w:p w14:paraId="3B7E9508" w14:textId="77777777" w:rsidR="00D00D8F" w:rsidRPr="00DC7310" w:rsidRDefault="00D00D8F" w:rsidP="00D00D8F">
            <w:pPr>
              <w:pStyle w:val="TAC"/>
              <w:keepNext w:val="0"/>
              <w:keepLines w:val="0"/>
              <w:rPr>
                <w:rFonts w:eastAsia="Malgun Gothic"/>
                <w:kern w:val="2"/>
                <w:szCs w:val="24"/>
                <w:lang w:eastAsia="ko-KR"/>
              </w:rPr>
            </w:pPr>
            <w:r w:rsidRPr="00DC7310">
              <w:t>1900</w:t>
            </w:r>
          </w:p>
        </w:tc>
        <w:tc>
          <w:tcPr>
            <w:tcW w:w="348" w:type="pct"/>
            <w:gridSpan w:val="2"/>
            <w:shd w:val="clear" w:color="auto" w:fill="auto"/>
            <w:noWrap/>
          </w:tcPr>
          <w:p w14:paraId="022834A5"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B783E29"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2EF588C9" w14:textId="77777777" w:rsidR="00D00D8F" w:rsidRPr="00DC7310" w:rsidRDefault="00D00D8F" w:rsidP="00D00D8F">
            <w:pPr>
              <w:pStyle w:val="TAC"/>
              <w:keepNext w:val="0"/>
              <w:keepLines w:val="0"/>
              <w:rPr>
                <w:rFonts w:eastAsia="Malgun Gothic"/>
                <w:kern w:val="2"/>
                <w:szCs w:val="24"/>
                <w:lang w:eastAsia="ko-KR"/>
              </w:rPr>
            </w:pPr>
            <w:r w:rsidRPr="00DC7310">
              <w:t>1980</w:t>
            </w:r>
          </w:p>
        </w:tc>
        <w:tc>
          <w:tcPr>
            <w:tcW w:w="357" w:type="pct"/>
            <w:gridSpan w:val="2"/>
            <w:shd w:val="clear" w:color="auto" w:fill="auto"/>
          </w:tcPr>
          <w:p w14:paraId="1C8D41F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72295EE0"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N/A</w:t>
            </w:r>
          </w:p>
        </w:tc>
      </w:tr>
      <w:tr w:rsidR="00D00D8F" w:rsidRPr="00DC7310" w14:paraId="5350AAA5" w14:textId="77777777" w:rsidTr="00770960">
        <w:trPr>
          <w:jc w:val="center"/>
        </w:trPr>
        <w:tc>
          <w:tcPr>
            <w:tcW w:w="1132" w:type="pct"/>
            <w:tcBorders>
              <w:bottom w:val="nil"/>
            </w:tcBorders>
            <w:shd w:val="clear" w:color="auto" w:fill="auto"/>
          </w:tcPr>
          <w:p w14:paraId="2F1EEC6F" w14:textId="77777777" w:rsidR="00D00D8F" w:rsidRPr="00DC7310" w:rsidRDefault="00D00D8F" w:rsidP="00D00D8F">
            <w:pPr>
              <w:pStyle w:val="TAC"/>
              <w:keepLines w:val="0"/>
              <w:rPr>
                <w:rFonts w:cs="Arial"/>
                <w:lang w:eastAsia="ja-JP"/>
              </w:rPr>
            </w:pPr>
            <w:r w:rsidRPr="00DC7310">
              <w:rPr>
                <w:rFonts w:cs="Arial"/>
                <w:lang w:eastAsia="ja-JP"/>
              </w:rPr>
              <w:t>DC_7A-28A_n3A</w:t>
            </w:r>
          </w:p>
          <w:p w14:paraId="50612A27" w14:textId="77777777" w:rsidR="00D00D8F" w:rsidRPr="00DC7310" w:rsidRDefault="00D00D8F" w:rsidP="00D00D8F">
            <w:pPr>
              <w:pStyle w:val="TAC"/>
              <w:keepLines w:val="0"/>
              <w:rPr>
                <w:lang w:eastAsia="ja-JP"/>
              </w:rPr>
            </w:pPr>
            <w:r w:rsidRPr="00DC7310">
              <w:rPr>
                <w:rFonts w:cs="Arial"/>
                <w:lang w:eastAsia="ja-JP"/>
              </w:rPr>
              <w:t>DC_7C-28A_n3A</w:t>
            </w:r>
          </w:p>
        </w:tc>
        <w:tc>
          <w:tcPr>
            <w:tcW w:w="410" w:type="pct"/>
            <w:shd w:val="clear" w:color="auto" w:fill="auto"/>
          </w:tcPr>
          <w:p w14:paraId="3A9AED1D" w14:textId="77777777" w:rsidR="00D00D8F" w:rsidRPr="00DC7310" w:rsidRDefault="00D00D8F" w:rsidP="00D00D8F">
            <w:pPr>
              <w:pStyle w:val="TAC"/>
              <w:keepLines w:val="0"/>
              <w:rPr>
                <w:rFonts w:eastAsia="Malgun Gothic"/>
                <w:lang w:eastAsia="ko-KR"/>
              </w:rPr>
            </w:pPr>
            <w:r w:rsidRPr="00DC7310">
              <w:t>7</w:t>
            </w:r>
          </w:p>
        </w:tc>
        <w:tc>
          <w:tcPr>
            <w:tcW w:w="562" w:type="pct"/>
            <w:gridSpan w:val="2"/>
            <w:shd w:val="clear" w:color="auto" w:fill="auto"/>
            <w:noWrap/>
          </w:tcPr>
          <w:p w14:paraId="64874E4B" w14:textId="77777777" w:rsidR="00D00D8F" w:rsidRPr="00DC7310" w:rsidRDefault="00D00D8F" w:rsidP="00D00D8F">
            <w:pPr>
              <w:pStyle w:val="TAC"/>
              <w:keepLines w:val="0"/>
              <w:rPr>
                <w:rFonts w:eastAsia="Malgun Gothic"/>
                <w:kern w:val="2"/>
                <w:szCs w:val="24"/>
                <w:lang w:eastAsia="ko-KR"/>
              </w:rPr>
            </w:pPr>
            <w:r w:rsidRPr="00DC7310">
              <w:t>2543</w:t>
            </w:r>
          </w:p>
        </w:tc>
        <w:tc>
          <w:tcPr>
            <w:tcW w:w="348" w:type="pct"/>
            <w:gridSpan w:val="2"/>
            <w:shd w:val="clear" w:color="auto" w:fill="auto"/>
            <w:noWrap/>
          </w:tcPr>
          <w:p w14:paraId="35D38E81" w14:textId="77777777" w:rsidR="00D00D8F" w:rsidRPr="00DC7310" w:rsidRDefault="00D00D8F" w:rsidP="00D00D8F">
            <w:pPr>
              <w:pStyle w:val="TAC"/>
              <w:keepLines w:val="0"/>
              <w:rPr>
                <w:rFonts w:eastAsia="Malgun Gothic"/>
                <w:kern w:val="2"/>
                <w:szCs w:val="24"/>
                <w:lang w:eastAsia="ko-KR"/>
              </w:rPr>
            </w:pPr>
            <w:r w:rsidRPr="00DC7310">
              <w:t>5</w:t>
            </w:r>
          </w:p>
        </w:tc>
        <w:tc>
          <w:tcPr>
            <w:tcW w:w="1041" w:type="pct"/>
            <w:gridSpan w:val="2"/>
            <w:shd w:val="clear" w:color="auto" w:fill="auto"/>
            <w:noWrap/>
          </w:tcPr>
          <w:p w14:paraId="100EBCFD" w14:textId="77777777" w:rsidR="00D00D8F" w:rsidRPr="00DC7310" w:rsidRDefault="00D00D8F" w:rsidP="00D00D8F">
            <w:pPr>
              <w:pStyle w:val="TAC"/>
              <w:keepLines w:val="0"/>
              <w:rPr>
                <w:rFonts w:eastAsia="Malgun Gothic"/>
                <w:kern w:val="2"/>
                <w:szCs w:val="24"/>
                <w:lang w:eastAsia="ko-KR"/>
              </w:rPr>
            </w:pPr>
            <w:r w:rsidRPr="00DC7310">
              <w:t>25</w:t>
            </w:r>
          </w:p>
        </w:tc>
        <w:tc>
          <w:tcPr>
            <w:tcW w:w="539" w:type="pct"/>
            <w:gridSpan w:val="2"/>
            <w:shd w:val="clear" w:color="auto" w:fill="auto"/>
            <w:noWrap/>
          </w:tcPr>
          <w:p w14:paraId="2074EC63" w14:textId="77777777" w:rsidR="00D00D8F" w:rsidRPr="00DC7310" w:rsidRDefault="00D00D8F" w:rsidP="00D00D8F">
            <w:pPr>
              <w:pStyle w:val="TAC"/>
              <w:keepLines w:val="0"/>
              <w:rPr>
                <w:rFonts w:eastAsia="Malgun Gothic"/>
                <w:kern w:val="2"/>
                <w:szCs w:val="24"/>
                <w:lang w:eastAsia="ko-KR"/>
              </w:rPr>
            </w:pPr>
            <w:r w:rsidRPr="00DC7310">
              <w:t>2663</w:t>
            </w:r>
          </w:p>
        </w:tc>
        <w:tc>
          <w:tcPr>
            <w:tcW w:w="357" w:type="pct"/>
            <w:gridSpan w:val="2"/>
            <w:shd w:val="clear" w:color="auto" w:fill="auto"/>
          </w:tcPr>
          <w:p w14:paraId="409D4777" w14:textId="77777777" w:rsidR="00D00D8F" w:rsidRPr="00DC7310" w:rsidRDefault="00D00D8F" w:rsidP="00D00D8F">
            <w:pPr>
              <w:pStyle w:val="TAC"/>
              <w:keepLines w:val="0"/>
              <w:rPr>
                <w:rFonts w:eastAsia="Malgun Gothic"/>
                <w:kern w:val="2"/>
                <w:szCs w:val="24"/>
                <w:lang w:eastAsia="ko-KR"/>
              </w:rPr>
            </w:pPr>
            <w:r w:rsidRPr="00DC7310">
              <w:rPr>
                <w:lang w:eastAsia="zh-CN"/>
              </w:rPr>
              <w:t>N/A</w:t>
            </w:r>
          </w:p>
        </w:tc>
        <w:tc>
          <w:tcPr>
            <w:tcW w:w="611" w:type="pct"/>
            <w:gridSpan w:val="2"/>
            <w:shd w:val="clear" w:color="auto" w:fill="auto"/>
          </w:tcPr>
          <w:p w14:paraId="6CCB6E3A" w14:textId="77777777" w:rsidR="00D00D8F" w:rsidRPr="00DC7310" w:rsidRDefault="00D00D8F" w:rsidP="00D00D8F">
            <w:pPr>
              <w:pStyle w:val="TAC"/>
              <w:keepLines w:val="0"/>
              <w:rPr>
                <w:rFonts w:eastAsia="Malgun Gothic"/>
                <w:kern w:val="2"/>
                <w:szCs w:val="24"/>
                <w:lang w:eastAsia="ko-KR"/>
              </w:rPr>
            </w:pPr>
            <w:r w:rsidRPr="00DC7310">
              <w:rPr>
                <w:lang w:eastAsia="ja-JP"/>
              </w:rPr>
              <w:t>N/A</w:t>
            </w:r>
          </w:p>
        </w:tc>
      </w:tr>
      <w:tr w:rsidR="00D00D8F" w:rsidRPr="00DC7310" w14:paraId="24835708" w14:textId="77777777" w:rsidTr="00770960">
        <w:trPr>
          <w:jc w:val="center"/>
        </w:trPr>
        <w:tc>
          <w:tcPr>
            <w:tcW w:w="1132" w:type="pct"/>
            <w:tcBorders>
              <w:top w:val="nil"/>
              <w:bottom w:val="nil"/>
            </w:tcBorders>
            <w:shd w:val="clear" w:color="auto" w:fill="auto"/>
          </w:tcPr>
          <w:p w14:paraId="58AF5448" w14:textId="77777777" w:rsidR="00D00D8F" w:rsidRPr="00DC7310" w:rsidRDefault="00D00D8F" w:rsidP="00D00D8F">
            <w:pPr>
              <w:pStyle w:val="TAC"/>
              <w:keepNext w:val="0"/>
              <w:keepLines w:val="0"/>
              <w:rPr>
                <w:lang w:eastAsia="ja-JP"/>
              </w:rPr>
            </w:pPr>
          </w:p>
        </w:tc>
        <w:tc>
          <w:tcPr>
            <w:tcW w:w="410" w:type="pct"/>
            <w:shd w:val="clear" w:color="auto" w:fill="auto"/>
          </w:tcPr>
          <w:p w14:paraId="59412DEA" w14:textId="77777777" w:rsidR="00D00D8F" w:rsidRPr="00DC7310" w:rsidRDefault="00D00D8F" w:rsidP="00D00D8F">
            <w:pPr>
              <w:pStyle w:val="TAC"/>
              <w:keepNext w:val="0"/>
              <w:keepLines w:val="0"/>
              <w:rPr>
                <w:rFonts w:eastAsia="Malgun Gothic"/>
                <w:lang w:eastAsia="ko-KR"/>
              </w:rPr>
            </w:pPr>
            <w:r w:rsidRPr="00DC7310">
              <w:t>28</w:t>
            </w:r>
          </w:p>
        </w:tc>
        <w:tc>
          <w:tcPr>
            <w:tcW w:w="562" w:type="pct"/>
            <w:gridSpan w:val="2"/>
            <w:shd w:val="clear" w:color="auto" w:fill="auto"/>
            <w:noWrap/>
          </w:tcPr>
          <w:p w14:paraId="348B4918"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5E7FE473"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B6BFB99"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28A00509" w14:textId="77777777" w:rsidR="00D00D8F" w:rsidRPr="00DC7310" w:rsidRDefault="00D00D8F" w:rsidP="00D00D8F">
            <w:pPr>
              <w:pStyle w:val="TAC"/>
              <w:keepNext w:val="0"/>
              <w:keepLines w:val="0"/>
              <w:rPr>
                <w:rFonts w:eastAsia="Malgun Gothic"/>
                <w:kern w:val="2"/>
                <w:szCs w:val="24"/>
                <w:lang w:eastAsia="ko-KR"/>
              </w:rPr>
            </w:pPr>
            <w:r w:rsidRPr="00DC7310">
              <w:t>796.0</w:t>
            </w:r>
          </w:p>
        </w:tc>
        <w:tc>
          <w:tcPr>
            <w:tcW w:w="357" w:type="pct"/>
            <w:gridSpan w:val="2"/>
            <w:shd w:val="clear" w:color="auto" w:fill="auto"/>
          </w:tcPr>
          <w:p w14:paraId="1DEDE5D7" w14:textId="77777777" w:rsidR="00D00D8F" w:rsidRPr="00DC7310" w:rsidRDefault="00D00D8F" w:rsidP="00D00D8F">
            <w:pPr>
              <w:pStyle w:val="TAC"/>
              <w:keepNext w:val="0"/>
              <w:keepLines w:val="0"/>
              <w:rPr>
                <w:rFonts w:eastAsia="Malgun Gothic"/>
                <w:kern w:val="2"/>
                <w:szCs w:val="24"/>
                <w:lang w:eastAsia="ko-KR"/>
              </w:rPr>
            </w:pPr>
            <w:r w:rsidRPr="00DC7310">
              <w:t>20.0</w:t>
            </w:r>
          </w:p>
        </w:tc>
        <w:tc>
          <w:tcPr>
            <w:tcW w:w="611" w:type="pct"/>
            <w:gridSpan w:val="2"/>
            <w:shd w:val="clear" w:color="auto" w:fill="auto"/>
          </w:tcPr>
          <w:p w14:paraId="4A972C17" w14:textId="77777777" w:rsidR="00D00D8F" w:rsidRPr="00DC7310" w:rsidRDefault="00D00D8F" w:rsidP="00D00D8F">
            <w:pPr>
              <w:pStyle w:val="TAC"/>
              <w:keepNext w:val="0"/>
              <w:keepLines w:val="0"/>
              <w:rPr>
                <w:rFonts w:eastAsia="Malgun Gothic"/>
                <w:kern w:val="2"/>
                <w:szCs w:val="24"/>
                <w:lang w:eastAsia="ko-KR"/>
              </w:rPr>
            </w:pPr>
            <w:r w:rsidRPr="00DC7310">
              <w:t>IMD2</w:t>
            </w:r>
          </w:p>
        </w:tc>
      </w:tr>
      <w:tr w:rsidR="00D00D8F" w:rsidRPr="00DC7310" w14:paraId="12C22AF7" w14:textId="77777777" w:rsidTr="00770960">
        <w:trPr>
          <w:jc w:val="center"/>
        </w:trPr>
        <w:tc>
          <w:tcPr>
            <w:tcW w:w="1132" w:type="pct"/>
            <w:tcBorders>
              <w:top w:val="nil"/>
              <w:bottom w:val="nil"/>
            </w:tcBorders>
            <w:shd w:val="clear" w:color="auto" w:fill="auto"/>
          </w:tcPr>
          <w:p w14:paraId="5DAE9E3A" w14:textId="77777777" w:rsidR="00D00D8F" w:rsidRPr="00DC7310" w:rsidRDefault="00D00D8F" w:rsidP="00D00D8F">
            <w:pPr>
              <w:pStyle w:val="TAC"/>
              <w:keepNext w:val="0"/>
              <w:keepLines w:val="0"/>
              <w:rPr>
                <w:lang w:eastAsia="ja-JP"/>
              </w:rPr>
            </w:pPr>
          </w:p>
        </w:tc>
        <w:tc>
          <w:tcPr>
            <w:tcW w:w="410" w:type="pct"/>
            <w:shd w:val="clear" w:color="auto" w:fill="auto"/>
          </w:tcPr>
          <w:p w14:paraId="0EF90C7C" w14:textId="77777777" w:rsidR="00D00D8F" w:rsidRPr="00DC7310" w:rsidRDefault="00D00D8F" w:rsidP="00D00D8F">
            <w:pPr>
              <w:pStyle w:val="TAC"/>
              <w:keepNext w:val="0"/>
              <w:keepLines w:val="0"/>
              <w:rPr>
                <w:rFonts w:eastAsia="Malgun Gothic"/>
                <w:lang w:eastAsia="ko-KR"/>
              </w:rPr>
            </w:pPr>
            <w:r w:rsidRPr="00DC7310">
              <w:t>n3</w:t>
            </w:r>
          </w:p>
        </w:tc>
        <w:tc>
          <w:tcPr>
            <w:tcW w:w="562" w:type="pct"/>
            <w:gridSpan w:val="2"/>
            <w:shd w:val="clear" w:color="auto" w:fill="auto"/>
            <w:noWrap/>
          </w:tcPr>
          <w:p w14:paraId="0360BCBA" w14:textId="77777777" w:rsidR="00D00D8F" w:rsidRPr="00DC7310" w:rsidRDefault="00D00D8F" w:rsidP="00D00D8F">
            <w:pPr>
              <w:pStyle w:val="TAC"/>
              <w:keepNext w:val="0"/>
              <w:keepLines w:val="0"/>
              <w:rPr>
                <w:rFonts w:eastAsia="Malgun Gothic"/>
                <w:kern w:val="2"/>
                <w:szCs w:val="24"/>
                <w:lang w:eastAsia="ko-KR"/>
              </w:rPr>
            </w:pPr>
            <w:r w:rsidRPr="00DC7310">
              <w:t>1747</w:t>
            </w:r>
          </w:p>
        </w:tc>
        <w:tc>
          <w:tcPr>
            <w:tcW w:w="348" w:type="pct"/>
            <w:gridSpan w:val="2"/>
            <w:shd w:val="clear" w:color="auto" w:fill="auto"/>
            <w:noWrap/>
          </w:tcPr>
          <w:p w14:paraId="3134F095"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6FE42C5"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735453B5" w14:textId="77777777" w:rsidR="00D00D8F" w:rsidRPr="00DC7310" w:rsidRDefault="00D00D8F" w:rsidP="00D00D8F">
            <w:pPr>
              <w:pStyle w:val="TAC"/>
              <w:keepNext w:val="0"/>
              <w:keepLines w:val="0"/>
              <w:rPr>
                <w:rFonts w:eastAsia="Malgun Gothic"/>
                <w:kern w:val="2"/>
                <w:szCs w:val="24"/>
                <w:lang w:eastAsia="ko-KR"/>
              </w:rPr>
            </w:pPr>
            <w:r w:rsidRPr="00DC7310">
              <w:t>1842</w:t>
            </w:r>
          </w:p>
        </w:tc>
        <w:tc>
          <w:tcPr>
            <w:tcW w:w="357" w:type="pct"/>
            <w:gridSpan w:val="2"/>
            <w:shd w:val="clear" w:color="auto" w:fill="auto"/>
          </w:tcPr>
          <w:p w14:paraId="051C4649"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N/A</w:t>
            </w:r>
          </w:p>
        </w:tc>
        <w:tc>
          <w:tcPr>
            <w:tcW w:w="611" w:type="pct"/>
            <w:gridSpan w:val="2"/>
            <w:shd w:val="clear" w:color="auto" w:fill="auto"/>
          </w:tcPr>
          <w:p w14:paraId="28C117FE"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N/A</w:t>
            </w:r>
          </w:p>
        </w:tc>
      </w:tr>
      <w:tr w:rsidR="00D00D8F" w:rsidRPr="00DC7310" w14:paraId="13A8DA20" w14:textId="77777777" w:rsidTr="00770960">
        <w:trPr>
          <w:jc w:val="center"/>
        </w:trPr>
        <w:tc>
          <w:tcPr>
            <w:tcW w:w="1132" w:type="pct"/>
            <w:tcBorders>
              <w:top w:val="nil"/>
              <w:bottom w:val="nil"/>
            </w:tcBorders>
            <w:shd w:val="clear" w:color="auto" w:fill="auto"/>
          </w:tcPr>
          <w:p w14:paraId="3DF70858" w14:textId="77777777" w:rsidR="00D00D8F" w:rsidRPr="00DC7310" w:rsidRDefault="00D00D8F" w:rsidP="00D00D8F">
            <w:pPr>
              <w:pStyle w:val="TAC"/>
              <w:keepNext w:val="0"/>
              <w:keepLines w:val="0"/>
              <w:rPr>
                <w:lang w:eastAsia="ja-JP"/>
              </w:rPr>
            </w:pPr>
          </w:p>
        </w:tc>
        <w:tc>
          <w:tcPr>
            <w:tcW w:w="410" w:type="pct"/>
            <w:shd w:val="clear" w:color="auto" w:fill="auto"/>
          </w:tcPr>
          <w:p w14:paraId="4907DDCD" w14:textId="77777777" w:rsidR="00D00D8F" w:rsidRPr="00DC7310" w:rsidRDefault="00D00D8F" w:rsidP="00D00D8F">
            <w:pPr>
              <w:pStyle w:val="TAC"/>
              <w:keepNext w:val="0"/>
              <w:keepLines w:val="0"/>
              <w:rPr>
                <w:rFonts w:eastAsia="Malgun Gothic"/>
                <w:lang w:eastAsia="ko-KR"/>
              </w:rPr>
            </w:pPr>
            <w:r w:rsidRPr="00DC7310">
              <w:t>7</w:t>
            </w:r>
          </w:p>
        </w:tc>
        <w:tc>
          <w:tcPr>
            <w:tcW w:w="562" w:type="pct"/>
            <w:gridSpan w:val="2"/>
            <w:shd w:val="clear" w:color="auto" w:fill="auto"/>
            <w:noWrap/>
          </w:tcPr>
          <w:p w14:paraId="4DD4E66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8" w:type="pct"/>
            <w:gridSpan w:val="2"/>
            <w:shd w:val="clear" w:color="auto" w:fill="auto"/>
            <w:noWrap/>
          </w:tcPr>
          <w:p w14:paraId="7B97CA9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0944068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14:paraId="11BA6240" w14:textId="77777777" w:rsidR="00D00D8F" w:rsidRPr="00DC7310" w:rsidRDefault="00D00D8F" w:rsidP="00D00D8F">
            <w:pPr>
              <w:pStyle w:val="TAC"/>
              <w:keepNext w:val="0"/>
              <w:keepLines w:val="0"/>
              <w:rPr>
                <w:rFonts w:eastAsia="Malgun Gothic"/>
                <w:kern w:val="2"/>
                <w:szCs w:val="24"/>
                <w:lang w:eastAsia="ko-KR"/>
              </w:rPr>
            </w:pPr>
            <w:r w:rsidRPr="00DC7310">
              <w:rPr>
                <w:rFonts w:cs="Arial"/>
                <w:kern w:val="2"/>
                <w:szCs w:val="24"/>
                <w:lang w:eastAsia="zh-CN"/>
              </w:rPr>
              <w:t>2685</w:t>
            </w:r>
          </w:p>
        </w:tc>
        <w:tc>
          <w:tcPr>
            <w:tcW w:w="357" w:type="pct"/>
            <w:gridSpan w:val="2"/>
            <w:shd w:val="clear" w:color="auto" w:fill="auto"/>
          </w:tcPr>
          <w:p w14:paraId="3657ED7E" w14:textId="77777777" w:rsidR="00D00D8F" w:rsidRPr="00DC7310" w:rsidRDefault="00D00D8F" w:rsidP="00D00D8F">
            <w:pPr>
              <w:pStyle w:val="TAC"/>
              <w:keepNext w:val="0"/>
              <w:keepLines w:val="0"/>
              <w:rPr>
                <w:rFonts w:eastAsia="Malgun Gothic"/>
                <w:kern w:val="2"/>
                <w:szCs w:val="24"/>
                <w:lang w:eastAsia="ko-KR"/>
              </w:rPr>
            </w:pPr>
            <w:r w:rsidRPr="00DC7310">
              <w:rPr>
                <w:rFonts w:cs="Arial"/>
                <w:kern w:val="2"/>
                <w:szCs w:val="24"/>
                <w:lang w:eastAsia="zh-CN"/>
              </w:rPr>
              <w:t>18</w:t>
            </w:r>
          </w:p>
        </w:tc>
        <w:tc>
          <w:tcPr>
            <w:tcW w:w="611" w:type="pct"/>
            <w:gridSpan w:val="2"/>
            <w:shd w:val="clear" w:color="auto" w:fill="auto"/>
          </w:tcPr>
          <w:p w14:paraId="663ED61C"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IMD3</w:t>
            </w:r>
          </w:p>
        </w:tc>
      </w:tr>
      <w:tr w:rsidR="00D00D8F" w:rsidRPr="00DC7310" w14:paraId="05B9090B" w14:textId="77777777" w:rsidTr="00770960">
        <w:trPr>
          <w:jc w:val="center"/>
        </w:trPr>
        <w:tc>
          <w:tcPr>
            <w:tcW w:w="1132" w:type="pct"/>
            <w:tcBorders>
              <w:top w:val="nil"/>
              <w:bottom w:val="nil"/>
            </w:tcBorders>
            <w:shd w:val="clear" w:color="auto" w:fill="auto"/>
          </w:tcPr>
          <w:p w14:paraId="4FC4AAF5" w14:textId="77777777" w:rsidR="00D00D8F" w:rsidRPr="00DC7310" w:rsidRDefault="00D00D8F" w:rsidP="00D00D8F">
            <w:pPr>
              <w:pStyle w:val="TAC"/>
              <w:keepNext w:val="0"/>
              <w:keepLines w:val="0"/>
              <w:rPr>
                <w:lang w:eastAsia="ja-JP"/>
              </w:rPr>
            </w:pPr>
          </w:p>
        </w:tc>
        <w:tc>
          <w:tcPr>
            <w:tcW w:w="410" w:type="pct"/>
            <w:shd w:val="clear" w:color="auto" w:fill="auto"/>
          </w:tcPr>
          <w:p w14:paraId="46DF4EB9"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28</w:t>
            </w:r>
          </w:p>
        </w:tc>
        <w:tc>
          <w:tcPr>
            <w:tcW w:w="562" w:type="pct"/>
            <w:gridSpan w:val="2"/>
            <w:shd w:val="clear" w:color="auto" w:fill="auto"/>
            <w:noWrap/>
          </w:tcPr>
          <w:p w14:paraId="7FDBE14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8" w:type="pct"/>
            <w:gridSpan w:val="2"/>
            <w:shd w:val="clear" w:color="auto" w:fill="auto"/>
            <w:noWrap/>
          </w:tcPr>
          <w:p w14:paraId="315D507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63E55ED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7173537C"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800</w:t>
            </w:r>
          </w:p>
        </w:tc>
        <w:tc>
          <w:tcPr>
            <w:tcW w:w="357" w:type="pct"/>
            <w:gridSpan w:val="2"/>
            <w:shd w:val="clear" w:color="auto" w:fill="auto"/>
          </w:tcPr>
          <w:p w14:paraId="7056BAE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4A4CF75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D00D8F" w:rsidRPr="00DC7310" w14:paraId="6833B672" w14:textId="77777777" w:rsidTr="00770960">
        <w:trPr>
          <w:jc w:val="center"/>
        </w:trPr>
        <w:tc>
          <w:tcPr>
            <w:tcW w:w="1132" w:type="pct"/>
            <w:tcBorders>
              <w:top w:val="nil"/>
              <w:bottom w:val="single" w:sz="4" w:space="0" w:color="auto"/>
            </w:tcBorders>
            <w:shd w:val="clear" w:color="auto" w:fill="auto"/>
          </w:tcPr>
          <w:p w14:paraId="269C8EF7" w14:textId="77777777" w:rsidR="00D00D8F" w:rsidRPr="00DC7310" w:rsidRDefault="00D00D8F" w:rsidP="00D00D8F">
            <w:pPr>
              <w:pStyle w:val="TAC"/>
              <w:keepNext w:val="0"/>
              <w:keepLines w:val="0"/>
              <w:rPr>
                <w:lang w:eastAsia="ja-JP"/>
              </w:rPr>
            </w:pPr>
          </w:p>
        </w:tc>
        <w:tc>
          <w:tcPr>
            <w:tcW w:w="410" w:type="pct"/>
            <w:shd w:val="clear" w:color="auto" w:fill="auto"/>
          </w:tcPr>
          <w:p w14:paraId="5F255466"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n3</w:t>
            </w:r>
          </w:p>
        </w:tc>
        <w:tc>
          <w:tcPr>
            <w:tcW w:w="562" w:type="pct"/>
            <w:gridSpan w:val="2"/>
            <w:shd w:val="clear" w:color="auto" w:fill="auto"/>
            <w:noWrap/>
          </w:tcPr>
          <w:p w14:paraId="3623AF8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8" w:type="pct"/>
            <w:gridSpan w:val="2"/>
            <w:shd w:val="clear" w:color="auto" w:fill="auto"/>
            <w:noWrap/>
          </w:tcPr>
          <w:p w14:paraId="121101F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3186391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05496D65"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1810</w:t>
            </w:r>
          </w:p>
        </w:tc>
        <w:tc>
          <w:tcPr>
            <w:tcW w:w="357" w:type="pct"/>
            <w:gridSpan w:val="2"/>
            <w:shd w:val="clear" w:color="auto" w:fill="auto"/>
          </w:tcPr>
          <w:p w14:paraId="6CF6721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4583B14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D00D8F" w:rsidRPr="00DC7310" w14:paraId="59EF1528" w14:textId="77777777" w:rsidTr="00770960">
        <w:trPr>
          <w:jc w:val="center"/>
        </w:trPr>
        <w:tc>
          <w:tcPr>
            <w:tcW w:w="1132" w:type="pct"/>
            <w:tcBorders>
              <w:bottom w:val="nil"/>
            </w:tcBorders>
            <w:shd w:val="clear" w:color="auto" w:fill="auto"/>
          </w:tcPr>
          <w:p w14:paraId="22EB1738" w14:textId="77777777" w:rsidR="00D00D8F" w:rsidRPr="00DC7310" w:rsidRDefault="00D00D8F" w:rsidP="00D00D8F">
            <w:pPr>
              <w:pStyle w:val="TAC"/>
              <w:keepNext w:val="0"/>
              <w:keepLines w:val="0"/>
              <w:rPr>
                <w:lang w:eastAsia="ja-JP"/>
              </w:rPr>
            </w:pPr>
            <w:r w:rsidRPr="00DC7310">
              <w:rPr>
                <w:lang w:eastAsia="fi-FI"/>
              </w:rPr>
              <w:lastRenderedPageBreak/>
              <w:t>DC_7A-28A_n5A</w:t>
            </w:r>
            <w:r w:rsidRPr="00DC7310">
              <w:rPr>
                <w:lang w:eastAsia="fi-FI"/>
              </w:rPr>
              <w:br/>
              <w:t>DC_7C-28A_n5A</w:t>
            </w:r>
          </w:p>
        </w:tc>
        <w:tc>
          <w:tcPr>
            <w:tcW w:w="410" w:type="pct"/>
            <w:shd w:val="clear" w:color="auto" w:fill="auto"/>
          </w:tcPr>
          <w:p w14:paraId="2FE69716" w14:textId="77777777" w:rsidR="00D00D8F" w:rsidRPr="00DC7310" w:rsidRDefault="00D00D8F" w:rsidP="00D00D8F">
            <w:pPr>
              <w:pStyle w:val="TAC"/>
              <w:keepNext w:val="0"/>
              <w:keepLines w:val="0"/>
              <w:rPr>
                <w:rFonts w:eastAsia="Malgun Gothic"/>
                <w:lang w:eastAsia="ko-KR"/>
              </w:rPr>
            </w:pPr>
            <w:r w:rsidRPr="00DC7310">
              <w:rPr>
                <w:rFonts w:eastAsia="Malgun Gothic"/>
                <w:kern w:val="2"/>
                <w:szCs w:val="24"/>
                <w:lang w:eastAsia="ko-KR"/>
              </w:rPr>
              <w:t>7</w:t>
            </w:r>
          </w:p>
        </w:tc>
        <w:tc>
          <w:tcPr>
            <w:tcW w:w="562" w:type="pct"/>
            <w:gridSpan w:val="2"/>
            <w:shd w:val="clear" w:color="auto" w:fill="auto"/>
            <w:noWrap/>
          </w:tcPr>
          <w:p w14:paraId="3C3EF55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8" w:type="pct"/>
            <w:gridSpan w:val="2"/>
            <w:shd w:val="clear" w:color="auto" w:fill="auto"/>
            <w:noWrap/>
          </w:tcPr>
          <w:p w14:paraId="5657F0D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06BF2BD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14:paraId="6F01B8B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2725</w:t>
            </w:r>
          </w:p>
        </w:tc>
        <w:tc>
          <w:tcPr>
            <w:tcW w:w="357" w:type="pct"/>
            <w:gridSpan w:val="2"/>
            <w:shd w:val="clear" w:color="auto" w:fill="auto"/>
          </w:tcPr>
          <w:p w14:paraId="3018F82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48F429A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52BE0283" w14:textId="77777777" w:rsidTr="00770960">
        <w:trPr>
          <w:jc w:val="center"/>
        </w:trPr>
        <w:tc>
          <w:tcPr>
            <w:tcW w:w="1132" w:type="pct"/>
            <w:tcBorders>
              <w:top w:val="nil"/>
              <w:bottom w:val="nil"/>
            </w:tcBorders>
            <w:shd w:val="clear" w:color="auto" w:fill="auto"/>
          </w:tcPr>
          <w:p w14:paraId="440B746D" w14:textId="77777777" w:rsidR="00D00D8F" w:rsidRPr="00DC7310" w:rsidRDefault="00D00D8F" w:rsidP="00D00D8F">
            <w:pPr>
              <w:pStyle w:val="TAC"/>
              <w:keepNext w:val="0"/>
              <w:keepLines w:val="0"/>
              <w:rPr>
                <w:lang w:eastAsia="ja-JP"/>
              </w:rPr>
            </w:pPr>
          </w:p>
        </w:tc>
        <w:tc>
          <w:tcPr>
            <w:tcW w:w="410" w:type="pct"/>
            <w:shd w:val="clear" w:color="auto" w:fill="auto"/>
          </w:tcPr>
          <w:p w14:paraId="067E4BB9" w14:textId="77777777" w:rsidR="00D00D8F" w:rsidRPr="00DC7310" w:rsidRDefault="00D00D8F" w:rsidP="00D00D8F">
            <w:pPr>
              <w:pStyle w:val="TAC"/>
              <w:keepNext w:val="0"/>
              <w:keepLines w:val="0"/>
              <w:rPr>
                <w:rFonts w:eastAsia="Malgun Gothic"/>
                <w:lang w:eastAsia="ko-KR"/>
              </w:rPr>
            </w:pPr>
            <w:r w:rsidRPr="00DC7310">
              <w:t>28</w:t>
            </w:r>
          </w:p>
        </w:tc>
        <w:tc>
          <w:tcPr>
            <w:tcW w:w="562" w:type="pct"/>
            <w:gridSpan w:val="2"/>
            <w:shd w:val="clear" w:color="auto" w:fill="auto"/>
            <w:noWrap/>
          </w:tcPr>
          <w:p w14:paraId="362BAEAE"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44D92513"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97017E7"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3C51D621" w14:textId="77777777" w:rsidR="00D00D8F" w:rsidRPr="00DC7310" w:rsidRDefault="00D00D8F" w:rsidP="00D00D8F">
            <w:pPr>
              <w:pStyle w:val="TAC"/>
              <w:keepNext w:val="0"/>
              <w:keepLines w:val="0"/>
              <w:rPr>
                <w:rFonts w:eastAsia="Malgun Gothic"/>
                <w:kern w:val="2"/>
                <w:szCs w:val="24"/>
                <w:lang w:eastAsia="ko-KR"/>
              </w:rPr>
            </w:pPr>
            <w:r w:rsidRPr="00DC7310">
              <w:t>776</w:t>
            </w:r>
          </w:p>
        </w:tc>
        <w:tc>
          <w:tcPr>
            <w:tcW w:w="357" w:type="pct"/>
            <w:gridSpan w:val="2"/>
            <w:shd w:val="clear" w:color="auto" w:fill="auto"/>
          </w:tcPr>
          <w:p w14:paraId="2A908855" w14:textId="77777777" w:rsidR="00D00D8F" w:rsidRPr="00DC7310" w:rsidRDefault="00D00D8F" w:rsidP="00D00D8F">
            <w:pPr>
              <w:pStyle w:val="TAC"/>
              <w:keepNext w:val="0"/>
              <w:keepLines w:val="0"/>
              <w:rPr>
                <w:rFonts w:eastAsia="Malgun Gothic"/>
                <w:kern w:val="2"/>
                <w:szCs w:val="24"/>
                <w:lang w:eastAsia="ko-KR"/>
              </w:rPr>
            </w:pPr>
            <w:r w:rsidRPr="00DC7310">
              <w:t>4.4</w:t>
            </w:r>
          </w:p>
        </w:tc>
        <w:tc>
          <w:tcPr>
            <w:tcW w:w="611" w:type="pct"/>
            <w:gridSpan w:val="2"/>
            <w:shd w:val="clear" w:color="auto" w:fill="auto"/>
          </w:tcPr>
          <w:p w14:paraId="05CADE47" w14:textId="77777777" w:rsidR="00D00D8F" w:rsidRPr="00DC7310" w:rsidRDefault="00D00D8F" w:rsidP="00D00D8F">
            <w:pPr>
              <w:pStyle w:val="TAC"/>
              <w:keepNext w:val="0"/>
              <w:keepLines w:val="0"/>
              <w:rPr>
                <w:rFonts w:eastAsia="Malgun Gothic"/>
                <w:kern w:val="2"/>
                <w:szCs w:val="24"/>
                <w:lang w:eastAsia="ko-KR"/>
              </w:rPr>
            </w:pPr>
            <w:r w:rsidRPr="00DC7310">
              <w:t>IMD5</w:t>
            </w:r>
          </w:p>
        </w:tc>
      </w:tr>
      <w:tr w:rsidR="00D00D8F" w:rsidRPr="00DC7310" w14:paraId="525B4AB0" w14:textId="77777777" w:rsidTr="00770960">
        <w:trPr>
          <w:jc w:val="center"/>
        </w:trPr>
        <w:tc>
          <w:tcPr>
            <w:tcW w:w="1132" w:type="pct"/>
            <w:tcBorders>
              <w:top w:val="nil"/>
              <w:bottom w:val="nil"/>
            </w:tcBorders>
            <w:shd w:val="clear" w:color="auto" w:fill="auto"/>
          </w:tcPr>
          <w:p w14:paraId="5E7348AF" w14:textId="77777777" w:rsidR="00D00D8F" w:rsidRPr="00DC7310" w:rsidRDefault="00D00D8F" w:rsidP="00D00D8F">
            <w:pPr>
              <w:pStyle w:val="TAC"/>
              <w:keepNext w:val="0"/>
              <w:keepLines w:val="0"/>
              <w:rPr>
                <w:lang w:eastAsia="ja-JP"/>
              </w:rPr>
            </w:pPr>
          </w:p>
        </w:tc>
        <w:tc>
          <w:tcPr>
            <w:tcW w:w="410" w:type="pct"/>
            <w:shd w:val="clear" w:color="auto" w:fill="auto"/>
          </w:tcPr>
          <w:p w14:paraId="07B84D66" w14:textId="77777777" w:rsidR="00D00D8F" w:rsidRPr="00DC7310" w:rsidRDefault="00D00D8F" w:rsidP="00D00D8F">
            <w:pPr>
              <w:pStyle w:val="TAC"/>
              <w:keepNext w:val="0"/>
              <w:keepLines w:val="0"/>
              <w:rPr>
                <w:rFonts w:eastAsia="Malgun Gothic"/>
                <w:lang w:eastAsia="ko-KR"/>
              </w:rPr>
            </w:pPr>
            <w:r w:rsidRPr="00DC7310">
              <w:t>n5</w:t>
            </w:r>
          </w:p>
        </w:tc>
        <w:tc>
          <w:tcPr>
            <w:tcW w:w="562" w:type="pct"/>
            <w:gridSpan w:val="2"/>
            <w:shd w:val="clear" w:color="auto" w:fill="auto"/>
            <w:noWrap/>
          </w:tcPr>
          <w:p w14:paraId="447E042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829</w:t>
            </w:r>
          </w:p>
        </w:tc>
        <w:tc>
          <w:tcPr>
            <w:tcW w:w="348" w:type="pct"/>
            <w:gridSpan w:val="2"/>
            <w:shd w:val="clear" w:color="auto" w:fill="auto"/>
            <w:noWrap/>
          </w:tcPr>
          <w:p w14:paraId="3171BAD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731A655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56AE5EC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854</w:t>
            </w:r>
          </w:p>
        </w:tc>
        <w:tc>
          <w:tcPr>
            <w:tcW w:w="357" w:type="pct"/>
            <w:gridSpan w:val="2"/>
            <w:shd w:val="clear" w:color="auto" w:fill="auto"/>
          </w:tcPr>
          <w:p w14:paraId="7A7787C1"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569FFA89"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58712A46" w14:textId="77777777" w:rsidTr="00770960">
        <w:trPr>
          <w:jc w:val="center"/>
        </w:trPr>
        <w:tc>
          <w:tcPr>
            <w:tcW w:w="1132" w:type="pct"/>
            <w:tcBorders>
              <w:top w:val="nil"/>
              <w:bottom w:val="nil"/>
            </w:tcBorders>
            <w:shd w:val="clear" w:color="auto" w:fill="auto"/>
          </w:tcPr>
          <w:p w14:paraId="134D1184" w14:textId="77777777" w:rsidR="00D00D8F" w:rsidRPr="00DC7310" w:rsidRDefault="00D00D8F" w:rsidP="00D00D8F">
            <w:pPr>
              <w:pStyle w:val="TAC"/>
              <w:keepNext w:val="0"/>
              <w:keepLines w:val="0"/>
              <w:rPr>
                <w:lang w:eastAsia="ja-JP"/>
              </w:rPr>
            </w:pPr>
          </w:p>
        </w:tc>
        <w:tc>
          <w:tcPr>
            <w:tcW w:w="410" w:type="pct"/>
            <w:shd w:val="clear" w:color="auto" w:fill="auto"/>
          </w:tcPr>
          <w:p w14:paraId="0EA5A4B0" w14:textId="77777777" w:rsidR="00D00D8F" w:rsidRPr="00DC7310" w:rsidRDefault="00D00D8F" w:rsidP="00D00D8F">
            <w:pPr>
              <w:pStyle w:val="TAC"/>
              <w:keepNext w:val="0"/>
              <w:keepLines w:val="0"/>
              <w:rPr>
                <w:rFonts w:eastAsia="Malgun Gothic"/>
                <w:lang w:eastAsia="ko-KR"/>
              </w:rPr>
            </w:pPr>
            <w:r w:rsidRPr="00DC7310">
              <w:rPr>
                <w:rFonts w:eastAsia="Malgun Gothic"/>
                <w:kern w:val="2"/>
                <w:szCs w:val="24"/>
                <w:lang w:eastAsia="ko-KR"/>
              </w:rPr>
              <w:t>7</w:t>
            </w:r>
          </w:p>
        </w:tc>
        <w:tc>
          <w:tcPr>
            <w:tcW w:w="562" w:type="pct"/>
            <w:gridSpan w:val="2"/>
            <w:shd w:val="clear" w:color="auto" w:fill="auto"/>
            <w:noWrap/>
          </w:tcPr>
          <w:p w14:paraId="03AB9C1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699052B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60C1CB9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14:paraId="05AD020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57" w:type="pct"/>
            <w:gridSpan w:val="2"/>
            <w:shd w:val="clear" w:color="auto" w:fill="auto"/>
          </w:tcPr>
          <w:p w14:paraId="59349984" w14:textId="77777777" w:rsidR="00D00D8F" w:rsidRPr="00DC7310" w:rsidRDefault="00D00D8F" w:rsidP="00D00D8F">
            <w:pPr>
              <w:pStyle w:val="TAC"/>
              <w:keepNext w:val="0"/>
              <w:keepLines w:val="0"/>
              <w:rPr>
                <w:rFonts w:eastAsia="Malgun Gothic"/>
                <w:kern w:val="2"/>
                <w:szCs w:val="24"/>
                <w:lang w:eastAsia="ko-KR"/>
              </w:rPr>
            </w:pPr>
            <w:r w:rsidRPr="00DC7310">
              <w:t>5.9</w:t>
            </w:r>
          </w:p>
        </w:tc>
        <w:tc>
          <w:tcPr>
            <w:tcW w:w="611" w:type="pct"/>
            <w:gridSpan w:val="2"/>
            <w:shd w:val="clear" w:color="auto" w:fill="auto"/>
          </w:tcPr>
          <w:p w14:paraId="51F2534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D00D8F" w:rsidRPr="00DC7310" w14:paraId="38BE936F" w14:textId="77777777" w:rsidTr="00770960">
        <w:trPr>
          <w:jc w:val="center"/>
        </w:trPr>
        <w:tc>
          <w:tcPr>
            <w:tcW w:w="1132" w:type="pct"/>
            <w:tcBorders>
              <w:top w:val="nil"/>
              <w:bottom w:val="nil"/>
            </w:tcBorders>
            <w:shd w:val="clear" w:color="auto" w:fill="auto"/>
          </w:tcPr>
          <w:p w14:paraId="086F9FB7" w14:textId="77777777" w:rsidR="00D00D8F" w:rsidRPr="00DC7310" w:rsidRDefault="00D00D8F" w:rsidP="00D00D8F">
            <w:pPr>
              <w:pStyle w:val="TAC"/>
              <w:keepNext w:val="0"/>
              <w:keepLines w:val="0"/>
              <w:rPr>
                <w:lang w:eastAsia="ja-JP"/>
              </w:rPr>
            </w:pPr>
          </w:p>
        </w:tc>
        <w:tc>
          <w:tcPr>
            <w:tcW w:w="410" w:type="pct"/>
            <w:shd w:val="clear" w:color="auto" w:fill="auto"/>
          </w:tcPr>
          <w:p w14:paraId="3D4EF29E" w14:textId="77777777" w:rsidR="00D00D8F" w:rsidRPr="00DC7310" w:rsidRDefault="00D00D8F" w:rsidP="00D00D8F">
            <w:pPr>
              <w:pStyle w:val="TAC"/>
              <w:keepNext w:val="0"/>
              <w:keepLines w:val="0"/>
              <w:rPr>
                <w:rFonts w:eastAsia="Malgun Gothic"/>
                <w:lang w:eastAsia="ko-KR"/>
              </w:rPr>
            </w:pPr>
            <w:r w:rsidRPr="00DC7310">
              <w:t>28</w:t>
            </w:r>
          </w:p>
        </w:tc>
        <w:tc>
          <w:tcPr>
            <w:tcW w:w="562" w:type="pct"/>
            <w:gridSpan w:val="2"/>
            <w:shd w:val="clear" w:color="auto" w:fill="auto"/>
            <w:noWrap/>
          </w:tcPr>
          <w:p w14:paraId="18BE67A6" w14:textId="77777777" w:rsidR="00D00D8F" w:rsidRPr="00DC7310" w:rsidRDefault="00D00D8F" w:rsidP="00D00D8F">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14:paraId="5B9B1362"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7438CC3"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257BFFD7" w14:textId="77777777" w:rsidR="00D00D8F" w:rsidRPr="00DC7310" w:rsidRDefault="00D00D8F" w:rsidP="00D00D8F">
            <w:pPr>
              <w:pStyle w:val="TAC"/>
              <w:keepNext w:val="0"/>
              <w:keepLines w:val="0"/>
              <w:rPr>
                <w:rFonts w:eastAsia="Malgun Gothic"/>
                <w:kern w:val="2"/>
                <w:szCs w:val="24"/>
                <w:lang w:eastAsia="ko-KR"/>
              </w:rPr>
            </w:pPr>
            <w:r w:rsidRPr="00DC7310">
              <w:t>785</w:t>
            </w:r>
          </w:p>
        </w:tc>
        <w:tc>
          <w:tcPr>
            <w:tcW w:w="357" w:type="pct"/>
            <w:gridSpan w:val="2"/>
            <w:shd w:val="clear" w:color="auto" w:fill="auto"/>
          </w:tcPr>
          <w:p w14:paraId="21129D45"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62282273"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49418047" w14:textId="77777777" w:rsidTr="00770960">
        <w:trPr>
          <w:jc w:val="center"/>
        </w:trPr>
        <w:tc>
          <w:tcPr>
            <w:tcW w:w="1132" w:type="pct"/>
            <w:tcBorders>
              <w:top w:val="nil"/>
              <w:bottom w:val="single" w:sz="4" w:space="0" w:color="auto"/>
            </w:tcBorders>
            <w:shd w:val="clear" w:color="auto" w:fill="auto"/>
          </w:tcPr>
          <w:p w14:paraId="022AD442" w14:textId="77777777" w:rsidR="00D00D8F" w:rsidRPr="00DC7310" w:rsidRDefault="00D00D8F" w:rsidP="00D00D8F">
            <w:pPr>
              <w:pStyle w:val="TAC"/>
              <w:keepNext w:val="0"/>
              <w:keepLines w:val="0"/>
              <w:rPr>
                <w:lang w:eastAsia="ja-JP"/>
              </w:rPr>
            </w:pPr>
          </w:p>
        </w:tc>
        <w:tc>
          <w:tcPr>
            <w:tcW w:w="410" w:type="pct"/>
            <w:shd w:val="clear" w:color="auto" w:fill="auto"/>
          </w:tcPr>
          <w:p w14:paraId="401D8DAA" w14:textId="77777777" w:rsidR="00D00D8F" w:rsidRPr="00DC7310" w:rsidRDefault="00D00D8F" w:rsidP="00D00D8F">
            <w:pPr>
              <w:pStyle w:val="TAC"/>
              <w:keepNext w:val="0"/>
              <w:keepLines w:val="0"/>
              <w:rPr>
                <w:rFonts w:eastAsia="Malgun Gothic"/>
                <w:lang w:eastAsia="ko-KR"/>
              </w:rPr>
            </w:pPr>
            <w:r w:rsidRPr="00DC7310">
              <w:t>n5</w:t>
            </w:r>
          </w:p>
        </w:tc>
        <w:tc>
          <w:tcPr>
            <w:tcW w:w="562" w:type="pct"/>
            <w:gridSpan w:val="2"/>
            <w:shd w:val="clear" w:color="auto" w:fill="auto"/>
            <w:noWrap/>
          </w:tcPr>
          <w:p w14:paraId="48D09A9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840</w:t>
            </w:r>
          </w:p>
        </w:tc>
        <w:tc>
          <w:tcPr>
            <w:tcW w:w="348" w:type="pct"/>
            <w:gridSpan w:val="2"/>
            <w:shd w:val="clear" w:color="auto" w:fill="auto"/>
            <w:noWrap/>
          </w:tcPr>
          <w:p w14:paraId="05C83A1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6D68B7D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656214F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874</w:t>
            </w:r>
          </w:p>
        </w:tc>
        <w:tc>
          <w:tcPr>
            <w:tcW w:w="357" w:type="pct"/>
            <w:gridSpan w:val="2"/>
            <w:shd w:val="clear" w:color="auto" w:fill="auto"/>
          </w:tcPr>
          <w:p w14:paraId="7ECA2701"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2C47602E"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6C51879C"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0E30D24" w14:textId="77777777" w:rsidR="00D00D8F" w:rsidRPr="00DC7310" w:rsidRDefault="00D00D8F" w:rsidP="00D00D8F">
            <w:pPr>
              <w:pStyle w:val="TAC"/>
              <w:keepNext w:val="0"/>
              <w:keepLines w:val="0"/>
              <w:rPr>
                <w:lang w:eastAsia="ja-JP"/>
              </w:rPr>
            </w:pPr>
            <w:r w:rsidRPr="00DC7310">
              <w:rPr>
                <w:rFonts w:eastAsia="MS Mincho"/>
              </w:rPr>
              <w:t>DC_7A-28A_n20A</w:t>
            </w:r>
          </w:p>
        </w:tc>
        <w:tc>
          <w:tcPr>
            <w:tcW w:w="410" w:type="pct"/>
            <w:tcBorders>
              <w:left w:val="single" w:sz="4" w:space="0" w:color="auto"/>
            </w:tcBorders>
            <w:shd w:val="clear" w:color="auto" w:fill="auto"/>
          </w:tcPr>
          <w:p w14:paraId="517C06C1" w14:textId="77777777" w:rsidR="00D00D8F" w:rsidRPr="00DC7310" w:rsidRDefault="00D00D8F" w:rsidP="00D00D8F">
            <w:pPr>
              <w:pStyle w:val="TAC"/>
              <w:keepNext w:val="0"/>
              <w:keepLines w:val="0"/>
            </w:pPr>
            <w:r w:rsidRPr="00DC7310">
              <w:rPr>
                <w:rFonts w:eastAsia="Malgun Gothic"/>
                <w:szCs w:val="18"/>
                <w:lang w:eastAsia="ko-KR"/>
              </w:rPr>
              <w:t>7</w:t>
            </w:r>
          </w:p>
        </w:tc>
        <w:tc>
          <w:tcPr>
            <w:tcW w:w="562" w:type="pct"/>
            <w:gridSpan w:val="2"/>
            <w:shd w:val="clear" w:color="auto" w:fill="auto"/>
            <w:noWrap/>
          </w:tcPr>
          <w:p w14:paraId="1E1BEA84"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3000799C" w14:textId="77777777" w:rsidR="00D00D8F" w:rsidRPr="00DC7310" w:rsidRDefault="00D00D8F" w:rsidP="00D00D8F">
            <w:pPr>
              <w:pStyle w:val="TAC"/>
              <w:keepNext w:val="0"/>
              <w:keepLines w:val="0"/>
              <w:rPr>
                <w:rFonts w:eastAsia="Malgun Gothic"/>
                <w:szCs w:val="18"/>
                <w:lang w:eastAsia="ko-KR"/>
              </w:rPr>
            </w:pPr>
            <w:r w:rsidRPr="00DC7310">
              <w:rPr>
                <w:lang w:eastAsia="zh-TW"/>
              </w:rPr>
              <w:t>5</w:t>
            </w:r>
          </w:p>
        </w:tc>
        <w:tc>
          <w:tcPr>
            <w:tcW w:w="1041" w:type="pct"/>
            <w:gridSpan w:val="2"/>
            <w:shd w:val="clear" w:color="auto" w:fill="auto"/>
            <w:noWrap/>
          </w:tcPr>
          <w:p w14:paraId="1D461D3B" w14:textId="77777777" w:rsidR="00D00D8F" w:rsidRPr="00DC7310" w:rsidRDefault="00D00D8F" w:rsidP="00D00D8F">
            <w:pPr>
              <w:pStyle w:val="TAC"/>
              <w:keepNext w:val="0"/>
              <w:keepLines w:val="0"/>
              <w:rPr>
                <w:rFonts w:eastAsia="Malgun Gothic"/>
                <w:szCs w:val="18"/>
                <w:lang w:eastAsia="ko-KR"/>
              </w:rPr>
            </w:pPr>
            <w:r w:rsidRPr="00DC7310">
              <w:rPr>
                <w:lang w:eastAsia="zh-TW"/>
              </w:rPr>
              <w:t>N/A</w:t>
            </w:r>
          </w:p>
        </w:tc>
        <w:tc>
          <w:tcPr>
            <w:tcW w:w="539" w:type="pct"/>
            <w:gridSpan w:val="2"/>
            <w:shd w:val="clear" w:color="auto" w:fill="auto"/>
            <w:noWrap/>
          </w:tcPr>
          <w:p w14:paraId="25DC25D2"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2640</w:t>
            </w:r>
          </w:p>
        </w:tc>
        <w:tc>
          <w:tcPr>
            <w:tcW w:w="357" w:type="pct"/>
            <w:gridSpan w:val="2"/>
            <w:shd w:val="clear" w:color="auto" w:fill="auto"/>
          </w:tcPr>
          <w:p w14:paraId="09A3A469" w14:textId="77777777" w:rsidR="00D00D8F" w:rsidRPr="00DC7310" w:rsidRDefault="00D00D8F" w:rsidP="00D00D8F">
            <w:pPr>
              <w:pStyle w:val="TAC"/>
              <w:keepNext w:val="0"/>
              <w:keepLines w:val="0"/>
            </w:pPr>
            <w:r w:rsidRPr="00DC7310">
              <w:rPr>
                <w:kern w:val="2"/>
                <w:szCs w:val="24"/>
                <w:lang w:eastAsia="zh-CN"/>
              </w:rPr>
              <w:t>5.9</w:t>
            </w:r>
          </w:p>
        </w:tc>
        <w:tc>
          <w:tcPr>
            <w:tcW w:w="611" w:type="pct"/>
            <w:gridSpan w:val="2"/>
            <w:shd w:val="clear" w:color="auto" w:fill="auto"/>
          </w:tcPr>
          <w:p w14:paraId="65E70FAF" w14:textId="77777777" w:rsidR="00D00D8F" w:rsidRPr="00DC7310" w:rsidRDefault="00D00D8F" w:rsidP="00D00D8F">
            <w:pPr>
              <w:pStyle w:val="TAC"/>
              <w:keepNext w:val="0"/>
              <w:keepLines w:val="0"/>
            </w:pPr>
            <w:r w:rsidRPr="00DC7310">
              <w:rPr>
                <w:kern w:val="2"/>
                <w:szCs w:val="24"/>
                <w:lang w:eastAsia="zh-CN"/>
              </w:rPr>
              <w:t>IMD5</w:t>
            </w:r>
          </w:p>
        </w:tc>
      </w:tr>
      <w:tr w:rsidR="00D00D8F" w:rsidRPr="00DC7310" w14:paraId="7DA607E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ECC601D"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518FF680" w14:textId="77777777" w:rsidR="00D00D8F" w:rsidRPr="00DC7310" w:rsidRDefault="00D00D8F" w:rsidP="00D00D8F">
            <w:pPr>
              <w:pStyle w:val="TAC"/>
              <w:keepNext w:val="0"/>
              <w:keepLines w:val="0"/>
            </w:pPr>
            <w:r w:rsidRPr="00DC7310">
              <w:rPr>
                <w:rFonts w:eastAsia="Malgun Gothic"/>
                <w:szCs w:val="18"/>
                <w:lang w:eastAsia="ko-KR"/>
              </w:rPr>
              <w:t>28</w:t>
            </w:r>
          </w:p>
        </w:tc>
        <w:tc>
          <w:tcPr>
            <w:tcW w:w="562" w:type="pct"/>
            <w:gridSpan w:val="2"/>
            <w:shd w:val="clear" w:color="auto" w:fill="auto"/>
            <w:noWrap/>
          </w:tcPr>
          <w:p w14:paraId="1AF06EA9"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728</w:t>
            </w:r>
          </w:p>
        </w:tc>
        <w:tc>
          <w:tcPr>
            <w:tcW w:w="348" w:type="pct"/>
            <w:gridSpan w:val="2"/>
            <w:shd w:val="clear" w:color="auto" w:fill="auto"/>
            <w:noWrap/>
          </w:tcPr>
          <w:p w14:paraId="14D1FAED"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56940C0C"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089EF9CF"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783</w:t>
            </w:r>
          </w:p>
        </w:tc>
        <w:tc>
          <w:tcPr>
            <w:tcW w:w="357" w:type="pct"/>
            <w:gridSpan w:val="2"/>
            <w:shd w:val="clear" w:color="auto" w:fill="auto"/>
          </w:tcPr>
          <w:p w14:paraId="55E23EAF" w14:textId="77777777" w:rsidR="00D00D8F" w:rsidRPr="00DC7310" w:rsidRDefault="00D00D8F" w:rsidP="00D00D8F">
            <w:pPr>
              <w:pStyle w:val="TAC"/>
              <w:keepNext w:val="0"/>
              <w:keepLines w:val="0"/>
            </w:pPr>
            <w:r w:rsidRPr="00DC7310">
              <w:rPr>
                <w:rFonts w:eastAsia="Malgun Gothic"/>
                <w:lang w:eastAsia="ko-KR"/>
              </w:rPr>
              <w:t>N/A</w:t>
            </w:r>
          </w:p>
        </w:tc>
        <w:tc>
          <w:tcPr>
            <w:tcW w:w="611" w:type="pct"/>
            <w:gridSpan w:val="2"/>
            <w:shd w:val="clear" w:color="auto" w:fill="auto"/>
          </w:tcPr>
          <w:p w14:paraId="638B9A29"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6385FC4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5896601"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631B2CC5" w14:textId="77777777" w:rsidR="00D00D8F" w:rsidRPr="00DC7310" w:rsidRDefault="00D00D8F" w:rsidP="00D00D8F">
            <w:pPr>
              <w:pStyle w:val="TAC"/>
              <w:keepNext w:val="0"/>
              <w:keepLines w:val="0"/>
            </w:pPr>
            <w:r w:rsidRPr="00DC7310">
              <w:rPr>
                <w:rFonts w:eastAsia="Malgun Gothic"/>
                <w:szCs w:val="18"/>
                <w:lang w:eastAsia="ko-KR"/>
              </w:rPr>
              <w:t>n20</w:t>
            </w:r>
          </w:p>
        </w:tc>
        <w:tc>
          <w:tcPr>
            <w:tcW w:w="562" w:type="pct"/>
            <w:gridSpan w:val="2"/>
            <w:shd w:val="clear" w:color="auto" w:fill="auto"/>
            <w:noWrap/>
          </w:tcPr>
          <w:p w14:paraId="24917DCD"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842</w:t>
            </w:r>
          </w:p>
        </w:tc>
        <w:tc>
          <w:tcPr>
            <w:tcW w:w="348" w:type="pct"/>
            <w:gridSpan w:val="2"/>
            <w:shd w:val="clear" w:color="auto" w:fill="auto"/>
            <w:noWrap/>
          </w:tcPr>
          <w:p w14:paraId="7C93DB17"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4F48F558"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3CF911B4"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801</w:t>
            </w:r>
          </w:p>
        </w:tc>
        <w:tc>
          <w:tcPr>
            <w:tcW w:w="357" w:type="pct"/>
            <w:gridSpan w:val="2"/>
            <w:shd w:val="clear" w:color="auto" w:fill="auto"/>
          </w:tcPr>
          <w:p w14:paraId="3A28ECF9" w14:textId="77777777" w:rsidR="00D00D8F" w:rsidRPr="00DC7310" w:rsidRDefault="00D00D8F" w:rsidP="00D00D8F">
            <w:pPr>
              <w:pStyle w:val="TAC"/>
              <w:keepNext w:val="0"/>
              <w:keepLines w:val="0"/>
            </w:pPr>
            <w:r w:rsidRPr="00DC7310">
              <w:rPr>
                <w:rFonts w:eastAsia="Malgun Gothic"/>
                <w:lang w:eastAsia="ko-KR"/>
              </w:rPr>
              <w:t>N/A</w:t>
            </w:r>
          </w:p>
        </w:tc>
        <w:tc>
          <w:tcPr>
            <w:tcW w:w="611" w:type="pct"/>
            <w:gridSpan w:val="2"/>
            <w:shd w:val="clear" w:color="auto" w:fill="auto"/>
          </w:tcPr>
          <w:p w14:paraId="4F17EA57"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2F8C7E1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62CD0A5"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204D0609" w14:textId="77777777" w:rsidR="00D00D8F" w:rsidRPr="00DC7310" w:rsidRDefault="00D00D8F" w:rsidP="00D00D8F">
            <w:pPr>
              <w:pStyle w:val="TAC"/>
              <w:keepNext w:val="0"/>
              <w:keepLines w:val="0"/>
            </w:pPr>
            <w:r w:rsidRPr="00DC7310">
              <w:rPr>
                <w:lang w:eastAsia="zh-TW"/>
              </w:rPr>
              <w:t>7</w:t>
            </w:r>
          </w:p>
        </w:tc>
        <w:tc>
          <w:tcPr>
            <w:tcW w:w="562" w:type="pct"/>
            <w:gridSpan w:val="2"/>
            <w:shd w:val="clear" w:color="auto" w:fill="auto"/>
            <w:noWrap/>
          </w:tcPr>
          <w:p w14:paraId="45ED54AC" w14:textId="77777777" w:rsidR="00D00D8F" w:rsidRPr="00DC7310" w:rsidRDefault="00D00D8F" w:rsidP="00D00D8F">
            <w:pPr>
              <w:pStyle w:val="TAC"/>
              <w:keepNext w:val="0"/>
              <w:keepLines w:val="0"/>
              <w:rPr>
                <w:rFonts w:eastAsia="Malgun Gothic"/>
                <w:szCs w:val="18"/>
                <w:lang w:eastAsia="ko-KR"/>
              </w:rPr>
            </w:pPr>
            <w:r w:rsidRPr="00DC7310">
              <w:rPr>
                <w:lang w:eastAsia="zh-CN"/>
              </w:rPr>
              <w:t>2505</w:t>
            </w:r>
          </w:p>
        </w:tc>
        <w:tc>
          <w:tcPr>
            <w:tcW w:w="348" w:type="pct"/>
            <w:gridSpan w:val="2"/>
            <w:shd w:val="clear" w:color="auto" w:fill="auto"/>
            <w:noWrap/>
          </w:tcPr>
          <w:p w14:paraId="3CD61650" w14:textId="77777777" w:rsidR="00D00D8F" w:rsidRPr="00DC7310" w:rsidRDefault="00D00D8F" w:rsidP="00D00D8F">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7C22CE01" w14:textId="77777777" w:rsidR="00D00D8F" w:rsidRPr="00DC7310" w:rsidRDefault="00D00D8F" w:rsidP="00D00D8F">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5E45FF7C" w14:textId="77777777" w:rsidR="00D00D8F" w:rsidRPr="00DC7310" w:rsidRDefault="00D00D8F" w:rsidP="00D00D8F">
            <w:pPr>
              <w:pStyle w:val="TAC"/>
              <w:keepNext w:val="0"/>
              <w:keepLines w:val="0"/>
              <w:rPr>
                <w:rFonts w:eastAsia="Malgun Gothic"/>
                <w:szCs w:val="18"/>
                <w:lang w:eastAsia="ko-KR"/>
              </w:rPr>
            </w:pPr>
            <w:r w:rsidRPr="00DC7310">
              <w:rPr>
                <w:lang w:eastAsia="zh-CN"/>
              </w:rPr>
              <w:t>2625</w:t>
            </w:r>
          </w:p>
        </w:tc>
        <w:tc>
          <w:tcPr>
            <w:tcW w:w="357" w:type="pct"/>
            <w:gridSpan w:val="2"/>
            <w:shd w:val="clear" w:color="auto" w:fill="auto"/>
          </w:tcPr>
          <w:p w14:paraId="3E673374" w14:textId="77777777" w:rsidR="00D00D8F" w:rsidRPr="00DC7310" w:rsidRDefault="00D00D8F" w:rsidP="00D00D8F">
            <w:pPr>
              <w:pStyle w:val="TAC"/>
              <w:keepNext w:val="0"/>
              <w:keepLines w:val="0"/>
            </w:pPr>
            <w:r w:rsidRPr="00DC7310">
              <w:rPr>
                <w:lang w:eastAsia="zh-TW"/>
              </w:rPr>
              <w:t>N/A</w:t>
            </w:r>
          </w:p>
        </w:tc>
        <w:tc>
          <w:tcPr>
            <w:tcW w:w="611" w:type="pct"/>
            <w:gridSpan w:val="2"/>
            <w:shd w:val="clear" w:color="auto" w:fill="auto"/>
          </w:tcPr>
          <w:p w14:paraId="182DC934" w14:textId="77777777" w:rsidR="00D00D8F" w:rsidRPr="00DC7310" w:rsidRDefault="00D00D8F" w:rsidP="00D00D8F">
            <w:pPr>
              <w:pStyle w:val="TAC"/>
              <w:keepNext w:val="0"/>
              <w:keepLines w:val="0"/>
            </w:pPr>
            <w:r w:rsidRPr="00DC7310">
              <w:t>N/A</w:t>
            </w:r>
          </w:p>
        </w:tc>
      </w:tr>
      <w:tr w:rsidR="00D00D8F" w:rsidRPr="00DC7310" w14:paraId="0D73AA0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BCF47E0"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1A052356" w14:textId="77777777" w:rsidR="00D00D8F" w:rsidRPr="00DC7310" w:rsidRDefault="00D00D8F" w:rsidP="00D00D8F">
            <w:pPr>
              <w:pStyle w:val="TAC"/>
              <w:keepNext w:val="0"/>
              <w:keepLines w:val="0"/>
            </w:pPr>
            <w:r w:rsidRPr="00DC7310">
              <w:rPr>
                <w:lang w:eastAsia="zh-TW"/>
              </w:rPr>
              <w:t>n20</w:t>
            </w:r>
          </w:p>
        </w:tc>
        <w:tc>
          <w:tcPr>
            <w:tcW w:w="562" w:type="pct"/>
            <w:gridSpan w:val="2"/>
            <w:shd w:val="clear" w:color="auto" w:fill="auto"/>
            <w:noWrap/>
          </w:tcPr>
          <w:p w14:paraId="52294E3E" w14:textId="77777777" w:rsidR="00D00D8F" w:rsidRPr="00DC7310" w:rsidRDefault="00D00D8F" w:rsidP="00D00D8F">
            <w:pPr>
              <w:pStyle w:val="TAC"/>
              <w:keepNext w:val="0"/>
              <w:keepLines w:val="0"/>
              <w:rPr>
                <w:rFonts w:eastAsia="Malgun Gothic"/>
                <w:szCs w:val="18"/>
                <w:lang w:eastAsia="ko-KR"/>
              </w:rPr>
            </w:pPr>
            <w:r w:rsidRPr="00DC7310">
              <w:rPr>
                <w:lang w:eastAsia="zh-TW"/>
              </w:rPr>
              <w:t>859</w:t>
            </w:r>
          </w:p>
        </w:tc>
        <w:tc>
          <w:tcPr>
            <w:tcW w:w="348" w:type="pct"/>
            <w:gridSpan w:val="2"/>
            <w:shd w:val="clear" w:color="auto" w:fill="auto"/>
            <w:noWrap/>
          </w:tcPr>
          <w:p w14:paraId="15AB7C9D" w14:textId="77777777" w:rsidR="00D00D8F" w:rsidRPr="00DC7310" w:rsidRDefault="00D00D8F" w:rsidP="00D00D8F">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6ED84F93" w14:textId="77777777" w:rsidR="00D00D8F" w:rsidRPr="00DC7310" w:rsidRDefault="00D00D8F" w:rsidP="00D00D8F">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7B71B19C" w14:textId="77777777" w:rsidR="00D00D8F" w:rsidRPr="00DC7310" w:rsidRDefault="00D00D8F" w:rsidP="00D00D8F">
            <w:pPr>
              <w:pStyle w:val="TAC"/>
              <w:keepNext w:val="0"/>
              <w:keepLines w:val="0"/>
              <w:rPr>
                <w:rFonts w:eastAsia="Malgun Gothic"/>
                <w:szCs w:val="18"/>
                <w:lang w:eastAsia="ko-KR"/>
              </w:rPr>
            </w:pPr>
            <w:r w:rsidRPr="00DC7310">
              <w:rPr>
                <w:lang w:eastAsia="zh-CN"/>
              </w:rPr>
              <w:t>818</w:t>
            </w:r>
          </w:p>
        </w:tc>
        <w:tc>
          <w:tcPr>
            <w:tcW w:w="357" w:type="pct"/>
            <w:gridSpan w:val="2"/>
            <w:shd w:val="clear" w:color="auto" w:fill="auto"/>
          </w:tcPr>
          <w:p w14:paraId="53B7AD93"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488ABCA4" w14:textId="77777777" w:rsidR="00D00D8F" w:rsidRPr="00DC7310" w:rsidRDefault="00D00D8F" w:rsidP="00D00D8F">
            <w:pPr>
              <w:pStyle w:val="TAC"/>
              <w:keepNext w:val="0"/>
              <w:keepLines w:val="0"/>
            </w:pPr>
            <w:r w:rsidRPr="00DC7310">
              <w:t>N/A</w:t>
            </w:r>
          </w:p>
        </w:tc>
      </w:tr>
      <w:tr w:rsidR="00D00D8F" w:rsidRPr="00DC7310" w14:paraId="61F3EB71"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294FCA0E"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7507554C" w14:textId="77777777" w:rsidR="00D00D8F" w:rsidRPr="00DC7310" w:rsidRDefault="00D00D8F" w:rsidP="00D00D8F">
            <w:pPr>
              <w:pStyle w:val="TAC"/>
              <w:keepNext w:val="0"/>
              <w:keepLines w:val="0"/>
            </w:pPr>
            <w:r w:rsidRPr="00DC7310">
              <w:rPr>
                <w:lang w:eastAsia="zh-TW"/>
              </w:rPr>
              <w:t>28</w:t>
            </w:r>
          </w:p>
        </w:tc>
        <w:tc>
          <w:tcPr>
            <w:tcW w:w="562" w:type="pct"/>
            <w:gridSpan w:val="2"/>
            <w:shd w:val="clear" w:color="auto" w:fill="auto"/>
            <w:noWrap/>
          </w:tcPr>
          <w:p w14:paraId="35603920" w14:textId="77777777" w:rsidR="00D00D8F" w:rsidRPr="00DC7310" w:rsidRDefault="00D00D8F" w:rsidP="00D00D8F">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477C457C" w14:textId="77777777" w:rsidR="00D00D8F" w:rsidRPr="00DC7310" w:rsidRDefault="00D00D8F" w:rsidP="00D00D8F">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05827D1E" w14:textId="77777777" w:rsidR="00D00D8F" w:rsidRPr="00DC7310" w:rsidRDefault="00D00D8F" w:rsidP="00D00D8F">
            <w:pPr>
              <w:pStyle w:val="TAC"/>
              <w:keepNext w:val="0"/>
              <w:keepLines w:val="0"/>
              <w:rPr>
                <w:rFonts w:eastAsia="Malgun Gothic"/>
                <w:szCs w:val="18"/>
                <w:lang w:eastAsia="ko-KR"/>
              </w:rPr>
            </w:pPr>
            <w:r w:rsidRPr="00DC7310">
              <w:rPr>
                <w:lang w:eastAsia="zh-CN"/>
              </w:rPr>
              <w:t>N/A</w:t>
            </w:r>
          </w:p>
        </w:tc>
        <w:tc>
          <w:tcPr>
            <w:tcW w:w="539" w:type="pct"/>
            <w:gridSpan w:val="2"/>
            <w:shd w:val="clear" w:color="auto" w:fill="auto"/>
            <w:noWrap/>
          </w:tcPr>
          <w:p w14:paraId="7A069DEB" w14:textId="77777777" w:rsidR="00D00D8F" w:rsidRPr="00DC7310" w:rsidRDefault="00D00D8F" w:rsidP="00D00D8F">
            <w:pPr>
              <w:pStyle w:val="TAC"/>
              <w:keepNext w:val="0"/>
              <w:keepLines w:val="0"/>
              <w:rPr>
                <w:rFonts w:eastAsia="Malgun Gothic"/>
                <w:szCs w:val="18"/>
                <w:lang w:eastAsia="ko-KR"/>
              </w:rPr>
            </w:pPr>
            <w:r w:rsidRPr="00DC7310">
              <w:rPr>
                <w:lang w:eastAsia="zh-CN"/>
              </w:rPr>
              <w:t>787</w:t>
            </w:r>
          </w:p>
        </w:tc>
        <w:tc>
          <w:tcPr>
            <w:tcW w:w="357" w:type="pct"/>
            <w:gridSpan w:val="2"/>
            <w:shd w:val="clear" w:color="auto" w:fill="auto"/>
          </w:tcPr>
          <w:p w14:paraId="6AE53F26" w14:textId="77777777" w:rsidR="00D00D8F" w:rsidRPr="00DC7310" w:rsidRDefault="00D00D8F" w:rsidP="00D00D8F">
            <w:pPr>
              <w:pStyle w:val="TAC"/>
              <w:keepNext w:val="0"/>
              <w:keepLines w:val="0"/>
            </w:pPr>
            <w:r w:rsidRPr="00DC7310">
              <w:rPr>
                <w:lang w:eastAsia="zh-CN"/>
              </w:rPr>
              <w:t>17.4</w:t>
            </w:r>
          </w:p>
        </w:tc>
        <w:tc>
          <w:tcPr>
            <w:tcW w:w="611" w:type="pct"/>
            <w:gridSpan w:val="2"/>
            <w:shd w:val="clear" w:color="auto" w:fill="auto"/>
          </w:tcPr>
          <w:p w14:paraId="77B47B87" w14:textId="77777777" w:rsidR="00D00D8F" w:rsidRPr="00DC7310" w:rsidRDefault="00D00D8F" w:rsidP="00D00D8F">
            <w:pPr>
              <w:pStyle w:val="TAC"/>
              <w:keepNext w:val="0"/>
              <w:keepLines w:val="0"/>
            </w:pPr>
            <w:r w:rsidRPr="00DC7310">
              <w:t>IMD3</w:t>
            </w:r>
          </w:p>
        </w:tc>
      </w:tr>
      <w:tr w:rsidR="00D00D8F" w:rsidRPr="00DC7310" w14:paraId="63EE84EF" w14:textId="77777777" w:rsidTr="00770960">
        <w:trPr>
          <w:jc w:val="center"/>
        </w:trPr>
        <w:tc>
          <w:tcPr>
            <w:tcW w:w="1132" w:type="pct"/>
            <w:tcBorders>
              <w:top w:val="single" w:sz="4" w:space="0" w:color="auto"/>
              <w:bottom w:val="nil"/>
            </w:tcBorders>
            <w:shd w:val="clear" w:color="auto" w:fill="auto"/>
          </w:tcPr>
          <w:p w14:paraId="659C4290" w14:textId="77777777" w:rsidR="00D00D8F" w:rsidRPr="00DC7310" w:rsidRDefault="00D00D8F" w:rsidP="00D00D8F">
            <w:pPr>
              <w:pStyle w:val="TAC"/>
              <w:keepNext w:val="0"/>
              <w:keepLines w:val="0"/>
              <w:rPr>
                <w:lang w:eastAsia="ja-JP"/>
              </w:rPr>
            </w:pPr>
            <w:r w:rsidRPr="00DC7310">
              <w:t>DC_7A-28A_n40A</w:t>
            </w:r>
          </w:p>
        </w:tc>
        <w:tc>
          <w:tcPr>
            <w:tcW w:w="410" w:type="pct"/>
            <w:shd w:val="clear" w:color="auto" w:fill="auto"/>
          </w:tcPr>
          <w:p w14:paraId="36B27976" w14:textId="77777777" w:rsidR="00D00D8F" w:rsidRPr="00DC7310" w:rsidRDefault="00D00D8F" w:rsidP="00D00D8F">
            <w:pPr>
              <w:pStyle w:val="TAC"/>
              <w:keepNext w:val="0"/>
              <w:keepLines w:val="0"/>
            </w:pPr>
            <w:r w:rsidRPr="00DC7310">
              <w:rPr>
                <w:lang w:eastAsia="ko-KR"/>
              </w:rPr>
              <w:t>7</w:t>
            </w:r>
          </w:p>
        </w:tc>
        <w:tc>
          <w:tcPr>
            <w:tcW w:w="562" w:type="pct"/>
            <w:gridSpan w:val="2"/>
            <w:shd w:val="clear" w:color="auto" w:fill="auto"/>
            <w:noWrap/>
          </w:tcPr>
          <w:p w14:paraId="77EA73F6"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N/A</w:t>
            </w:r>
          </w:p>
        </w:tc>
        <w:tc>
          <w:tcPr>
            <w:tcW w:w="348" w:type="pct"/>
            <w:gridSpan w:val="2"/>
            <w:shd w:val="clear" w:color="auto" w:fill="auto"/>
            <w:noWrap/>
          </w:tcPr>
          <w:p w14:paraId="786FAB3C"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6F091B33"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4B655DDA"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2630</w:t>
            </w:r>
          </w:p>
        </w:tc>
        <w:tc>
          <w:tcPr>
            <w:tcW w:w="357" w:type="pct"/>
            <w:gridSpan w:val="2"/>
            <w:shd w:val="clear" w:color="auto" w:fill="auto"/>
          </w:tcPr>
          <w:p w14:paraId="0ACE4472" w14:textId="77777777" w:rsidR="00D00D8F" w:rsidRPr="00DC7310" w:rsidRDefault="00D00D8F" w:rsidP="00D00D8F">
            <w:pPr>
              <w:pStyle w:val="TAC"/>
              <w:keepNext w:val="0"/>
              <w:keepLines w:val="0"/>
            </w:pPr>
            <w:r w:rsidRPr="00DC7310">
              <w:t>5.9</w:t>
            </w:r>
          </w:p>
        </w:tc>
        <w:tc>
          <w:tcPr>
            <w:tcW w:w="611" w:type="pct"/>
            <w:gridSpan w:val="2"/>
            <w:shd w:val="clear" w:color="auto" w:fill="auto"/>
          </w:tcPr>
          <w:p w14:paraId="2624917F" w14:textId="77777777" w:rsidR="00D00D8F" w:rsidRPr="00DC7310" w:rsidRDefault="00D00D8F" w:rsidP="00D00D8F">
            <w:pPr>
              <w:pStyle w:val="TAC"/>
              <w:keepNext w:val="0"/>
              <w:keepLines w:val="0"/>
            </w:pPr>
            <w:r w:rsidRPr="00DC7310">
              <w:rPr>
                <w:rFonts w:eastAsia="Malgun Gothic"/>
                <w:kern w:val="2"/>
                <w:szCs w:val="24"/>
                <w:lang w:eastAsia="ko-KR"/>
              </w:rPr>
              <w:t>IMD5</w:t>
            </w:r>
          </w:p>
        </w:tc>
      </w:tr>
      <w:tr w:rsidR="00D00D8F" w:rsidRPr="00DC7310" w14:paraId="6A506468" w14:textId="77777777" w:rsidTr="00770960">
        <w:trPr>
          <w:jc w:val="center"/>
        </w:trPr>
        <w:tc>
          <w:tcPr>
            <w:tcW w:w="1132" w:type="pct"/>
            <w:tcBorders>
              <w:top w:val="nil"/>
              <w:bottom w:val="nil"/>
            </w:tcBorders>
            <w:shd w:val="clear" w:color="auto" w:fill="auto"/>
          </w:tcPr>
          <w:p w14:paraId="506EAFD2" w14:textId="77777777" w:rsidR="00D00D8F" w:rsidRPr="00DC7310" w:rsidRDefault="00D00D8F" w:rsidP="00D00D8F">
            <w:pPr>
              <w:pStyle w:val="TAC"/>
              <w:keepNext w:val="0"/>
              <w:keepLines w:val="0"/>
              <w:rPr>
                <w:lang w:eastAsia="ja-JP"/>
              </w:rPr>
            </w:pPr>
          </w:p>
        </w:tc>
        <w:tc>
          <w:tcPr>
            <w:tcW w:w="410" w:type="pct"/>
            <w:shd w:val="clear" w:color="auto" w:fill="auto"/>
          </w:tcPr>
          <w:p w14:paraId="415BF3D0" w14:textId="77777777" w:rsidR="00D00D8F" w:rsidRPr="00DC7310" w:rsidRDefault="00D00D8F" w:rsidP="00D00D8F">
            <w:pPr>
              <w:pStyle w:val="TAC"/>
              <w:keepNext w:val="0"/>
              <w:keepLines w:val="0"/>
            </w:pPr>
            <w:r w:rsidRPr="00DC7310">
              <w:rPr>
                <w:rFonts w:cs="Arial"/>
              </w:rPr>
              <w:t>28</w:t>
            </w:r>
          </w:p>
        </w:tc>
        <w:tc>
          <w:tcPr>
            <w:tcW w:w="562" w:type="pct"/>
            <w:gridSpan w:val="2"/>
            <w:shd w:val="clear" w:color="auto" w:fill="auto"/>
            <w:noWrap/>
          </w:tcPr>
          <w:p w14:paraId="7FA55B4F" w14:textId="77777777" w:rsidR="00D00D8F" w:rsidRPr="00DC7310" w:rsidRDefault="00D00D8F" w:rsidP="00D00D8F">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05ACE35C"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549AE510" w14:textId="77777777" w:rsidR="00D00D8F" w:rsidRPr="00DC7310" w:rsidRDefault="00D00D8F" w:rsidP="00D00D8F">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555269D5" w14:textId="77777777" w:rsidR="00D00D8F" w:rsidRPr="00DC7310" w:rsidRDefault="00D00D8F" w:rsidP="00D00D8F">
            <w:pPr>
              <w:pStyle w:val="TAC"/>
              <w:keepNext w:val="0"/>
              <w:keepLines w:val="0"/>
              <w:rPr>
                <w:rFonts w:eastAsia="Malgun Gothic"/>
                <w:szCs w:val="18"/>
                <w:lang w:eastAsia="ko-KR"/>
              </w:rPr>
            </w:pPr>
            <w:r w:rsidRPr="00DC7310">
              <w:rPr>
                <w:rFonts w:cs="Arial"/>
              </w:rPr>
              <w:t>798</w:t>
            </w:r>
          </w:p>
        </w:tc>
        <w:tc>
          <w:tcPr>
            <w:tcW w:w="357" w:type="pct"/>
            <w:gridSpan w:val="2"/>
            <w:shd w:val="clear" w:color="auto" w:fill="auto"/>
          </w:tcPr>
          <w:p w14:paraId="55B2F41C"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4D4BA6F2" w14:textId="77777777" w:rsidR="00D00D8F" w:rsidRPr="00DC7310" w:rsidRDefault="00D00D8F" w:rsidP="00D00D8F">
            <w:pPr>
              <w:pStyle w:val="TAC"/>
              <w:keepNext w:val="0"/>
              <w:keepLines w:val="0"/>
            </w:pPr>
            <w:r w:rsidRPr="00DC7310">
              <w:rPr>
                <w:rFonts w:cs="Arial"/>
              </w:rPr>
              <w:t>N/A</w:t>
            </w:r>
          </w:p>
        </w:tc>
      </w:tr>
      <w:tr w:rsidR="00D00D8F" w:rsidRPr="00DC7310" w14:paraId="08444367" w14:textId="77777777" w:rsidTr="00770960">
        <w:trPr>
          <w:jc w:val="center"/>
        </w:trPr>
        <w:tc>
          <w:tcPr>
            <w:tcW w:w="1132" w:type="pct"/>
            <w:tcBorders>
              <w:top w:val="nil"/>
              <w:bottom w:val="single" w:sz="4" w:space="0" w:color="auto"/>
            </w:tcBorders>
            <w:shd w:val="clear" w:color="auto" w:fill="auto"/>
          </w:tcPr>
          <w:p w14:paraId="2928E976" w14:textId="77777777" w:rsidR="00D00D8F" w:rsidRPr="00DC7310" w:rsidRDefault="00D00D8F" w:rsidP="00D00D8F">
            <w:pPr>
              <w:pStyle w:val="TAC"/>
              <w:keepNext w:val="0"/>
              <w:keepLines w:val="0"/>
              <w:rPr>
                <w:lang w:eastAsia="ja-JP"/>
              </w:rPr>
            </w:pPr>
          </w:p>
        </w:tc>
        <w:tc>
          <w:tcPr>
            <w:tcW w:w="410" w:type="pct"/>
            <w:shd w:val="clear" w:color="auto" w:fill="auto"/>
          </w:tcPr>
          <w:p w14:paraId="21911B20" w14:textId="77777777" w:rsidR="00D00D8F" w:rsidRPr="00DC7310" w:rsidRDefault="00D00D8F" w:rsidP="00D00D8F">
            <w:pPr>
              <w:pStyle w:val="TAC"/>
              <w:keepNext w:val="0"/>
              <w:keepLines w:val="0"/>
            </w:pPr>
            <w:r w:rsidRPr="00DC7310">
              <w:t>n40</w:t>
            </w:r>
          </w:p>
        </w:tc>
        <w:tc>
          <w:tcPr>
            <w:tcW w:w="562" w:type="pct"/>
            <w:gridSpan w:val="2"/>
            <w:shd w:val="clear" w:color="auto" w:fill="auto"/>
            <w:noWrap/>
          </w:tcPr>
          <w:p w14:paraId="56CA6A7F" w14:textId="77777777" w:rsidR="00D00D8F" w:rsidRPr="00DC7310" w:rsidRDefault="00D00D8F" w:rsidP="00D00D8F">
            <w:pPr>
              <w:pStyle w:val="TAC"/>
              <w:keepNext w:val="0"/>
              <w:keepLines w:val="0"/>
              <w:rPr>
                <w:rFonts w:eastAsia="Malgun Gothic"/>
                <w:szCs w:val="18"/>
                <w:lang w:eastAsia="ko-KR"/>
              </w:rPr>
            </w:pPr>
            <w:r w:rsidRPr="00DC7310">
              <w:rPr>
                <w:lang w:eastAsia="ko-KR"/>
              </w:rPr>
              <w:t>2310</w:t>
            </w:r>
          </w:p>
        </w:tc>
        <w:tc>
          <w:tcPr>
            <w:tcW w:w="348" w:type="pct"/>
            <w:gridSpan w:val="2"/>
            <w:shd w:val="clear" w:color="auto" w:fill="auto"/>
            <w:noWrap/>
          </w:tcPr>
          <w:p w14:paraId="2E647C1B" w14:textId="77777777" w:rsidR="00D00D8F" w:rsidRPr="00DC7310" w:rsidRDefault="00D00D8F" w:rsidP="00D00D8F">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5FF9D5D9" w14:textId="77777777" w:rsidR="00D00D8F" w:rsidRPr="00DC7310" w:rsidRDefault="00D00D8F" w:rsidP="00D00D8F">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14:paraId="0E8DCEF6" w14:textId="77777777" w:rsidR="00D00D8F" w:rsidRPr="00DC7310" w:rsidRDefault="00D00D8F" w:rsidP="00D00D8F">
            <w:pPr>
              <w:pStyle w:val="TAC"/>
              <w:keepNext w:val="0"/>
              <w:keepLines w:val="0"/>
              <w:rPr>
                <w:rFonts w:eastAsia="Malgun Gothic"/>
                <w:szCs w:val="18"/>
                <w:lang w:eastAsia="ko-KR"/>
              </w:rPr>
            </w:pPr>
            <w:r w:rsidRPr="00DC7310">
              <w:rPr>
                <w:lang w:eastAsia="ko-KR"/>
              </w:rPr>
              <w:t>2310</w:t>
            </w:r>
          </w:p>
        </w:tc>
        <w:tc>
          <w:tcPr>
            <w:tcW w:w="357" w:type="pct"/>
            <w:gridSpan w:val="2"/>
            <w:shd w:val="clear" w:color="auto" w:fill="auto"/>
          </w:tcPr>
          <w:p w14:paraId="714960C5" w14:textId="77777777" w:rsidR="00D00D8F" w:rsidRPr="00DC7310" w:rsidRDefault="00D00D8F" w:rsidP="00D00D8F">
            <w:pPr>
              <w:pStyle w:val="TAC"/>
              <w:keepNext w:val="0"/>
              <w:keepLines w:val="0"/>
            </w:pPr>
            <w:r w:rsidRPr="00DC7310">
              <w:rPr>
                <w:lang w:eastAsia="ko-KR"/>
              </w:rPr>
              <w:t>N/A</w:t>
            </w:r>
          </w:p>
        </w:tc>
        <w:tc>
          <w:tcPr>
            <w:tcW w:w="611" w:type="pct"/>
            <w:gridSpan w:val="2"/>
            <w:shd w:val="clear" w:color="auto" w:fill="auto"/>
          </w:tcPr>
          <w:p w14:paraId="2712689E" w14:textId="77777777" w:rsidR="00D00D8F" w:rsidRPr="00DC7310" w:rsidRDefault="00D00D8F" w:rsidP="00D00D8F">
            <w:pPr>
              <w:pStyle w:val="TAC"/>
              <w:keepNext w:val="0"/>
              <w:keepLines w:val="0"/>
            </w:pPr>
            <w:r w:rsidRPr="00DC7310">
              <w:rPr>
                <w:lang w:eastAsia="ko-KR"/>
              </w:rPr>
              <w:t>N/A</w:t>
            </w:r>
          </w:p>
        </w:tc>
      </w:tr>
      <w:tr w:rsidR="00D00D8F" w:rsidRPr="00DC7310" w14:paraId="548C2D69" w14:textId="77777777" w:rsidTr="00770960">
        <w:trPr>
          <w:jc w:val="center"/>
        </w:trPr>
        <w:tc>
          <w:tcPr>
            <w:tcW w:w="1132" w:type="pct"/>
            <w:tcBorders>
              <w:top w:val="nil"/>
              <w:bottom w:val="nil"/>
            </w:tcBorders>
            <w:shd w:val="clear" w:color="auto" w:fill="auto"/>
          </w:tcPr>
          <w:p w14:paraId="3DDA7D44" w14:textId="77777777" w:rsidR="00D00D8F" w:rsidRPr="00DC7310" w:rsidRDefault="00D00D8F" w:rsidP="00D00D8F">
            <w:pPr>
              <w:pStyle w:val="TAC"/>
              <w:keepNext w:val="0"/>
              <w:keepLines w:val="0"/>
            </w:pPr>
            <w:r w:rsidRPr="00DC7310">
              <w:t>DC_7A-28A_n66A</w:t>
            </w:r>
          </w:p>
          <w:p w14:paraId="0204720C" w14:textId="77777777" w:rsidR="00D00D8F" w:rsidRPr="00DC7310" w:rsidRDefault="00D00D8F" w:rsidP="00D00D8F">
            <w:pPr>
              <w:pStyle w:val="TAC"/>
              <w:keepNext w:val="0"/>
              <w:keepLines w:val="0"/>
              <w:rPr>
                <w:lang w:eastAsia="ja-JP"/>
              </w:rPr>
            </w:pPr>
            <w:r w:rsidRPr="00DC7310">
              <w:t>DC_7C-28A_n66A</w:t>
            </w:r>
          </w:p>
        </w:tc>
        <w:tc>
          <w:tcPr>
            <w:tcW w:w="410" w:type="pct"/>
            <w:shd w:val="clear" w:color="auto" w:fill="auto"/>
          </w:tcPr>
          <w:p w14:paraId="7F97EFC0" w14:textId="77777777" w:rsidR="00D00D8F" w:rsidRPr="00DC7310" w:rsidRDefault="00D00D8F" w:rsidP="00D00D8F">
            <w:pPr>
              <w:pStyle w:val="TAC"/>
              <w:keepNext w:val="0"/>
              <w:keepLines w:val="0"/>
            </w:pPr>
            <w:r w:rsidRPr="00DC7310">
              <w:rPr>
                <w:rFonts w:eastAsia="Malgun Gothic"/>
                <w:szCs w:val="18"/>
                <w:lang w:eastAsia="ko-KR"/>
              </w:rPr>
              <w:t>7</w:t>
            </w:r>
          </w:p>
        </w:tc>
        <w:tc>
          <w:tcPr>
            <w:tcW w:w="562" w:type="pct"/>
            <w:gridSpan w:val="2"/>
            <w:shd w:val="clear" w:color="auto" w:fill="auto"/>
            <w:noWrap/>
          </w:tcPr>
          <w:p w14:paraId="02D59E34"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5822E843" w14:textId="77777777" w:rsidR="00D00D8F" w:rsidRPr="00DC7310" w:rsidRDefault="00D00D8F" w:rsidP="00D00D8F">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14:paraId="4E353519"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6A42D9FE" w14:textId="77777777" w:rsidR="00D00D8F" w:rsidRPr="00DC7310" w:rsidRDefault="00D00D8F" w:rsidP="00D00D8F">
            <w:pPr>
              <w:pStyle w:val="TAC"/>
              <w:keepNext w:val="0"/>
              <w:keepLines w:val="0"/>
              <w:rPr>
                <w:lang w:eastAsia="ko-KR"/>
              </w:rPr>
            </w:pPr>
            <w:r w:rsidRPr="00DC7310">
              <w:rPr>
                <w:rFonts w:eastAsia="Malgun Gothic"/>
                <w:szCs w:val="18"/>
                <w:lang w:eastAsia="ko-KR"/>
              </w:rPr>
              <w:t>2682</w:t>
            </w:r>
          </w:p>
        </w:tc>
        <w:tc>
          <w:tcPr>
            <w:tcW w:w="357" w:type="pct"/>
            <w:gridSpan w:val="2"/>
            <w:shd w:val="clear" w:color="auto" w:fill="auto"/>
          </w:tcPr>
          <w:p w14:paraId="21B1E447" w14:textId="77777777" w:rsidR="00D00D8F" w:rsidRPr="00DC7310" w:rsidRDefault="00D00D8F" w:rsidP="00D00D8F">
            <w:pPr>
              <w:pStyle w:val="TAC"/>
              <w:keepNext w:val="0"/>
              <w:keepLines w:val="0"/>
              <w:rPr>
                <w:lang w:eastAsia="ko-KR"/>
              </w:rPr>
            </w:pPr>
            <w:r w:rsidRPr="00DC7310">
              <w:t>16.9</w:t>
            </w:r>
          </w:p>
        </w:tc>
        <w:tc>
          <w:tcPr>
            <w:tcW w:w="611" w:type="pct"/>
            <w:gridSpan w:val="2"/>
            <w:shd w:val="clear" w:color="auto" w:fill="auto"/>
          </w:tcPr>
          <w:p w14:paraId="408F4D10" w14:textId="77777777" w:rsidR="00D00D8F" w:rsidRPr="00DC7310" w:rsidRDefault="00D00D8F" w:rsidP="00D00D8F">
            <w:pPr>
              <w:pStyle w:val="TAC"/>
              <w:keepNext w:val="0"/>
              <w:keepLines w:val="0"/>
              <w:rPr>
                <w:lang w:eastAsia="ko-KR"/>
              </w:rPr>
            </w:pPr>
            <w:r w:rsidRPr="00DC7310">
              <w:t>IMD3</w:t>
            </w:r>
          </w:p>
        </w:tc>
      </w:tr>
      <w:tr w:rsidR="00D00D8F" w:rsidRPr="00DC7310" w14:paraId="50DC56E8" w14:textId="77777777" w:rsidTr="00770960">
        <w:trPr>
          <w:jc w:val="center"/>
        </w:trPr>
        <w:tc>
          <w:tcPr>
            <w:tcW w:w="1132" w:type="pct"/>
            <w:tcBorders>
              <w:top w:val="nil"/>
              <w:bottom w:val="nil"/>
            </w:tcBorders>
            <w:shd w:val="clear" w:color="auto" w:fill="auto"/>
          </w:tcPr>
          <w:p w14:paraId="20B703BE" w14:textId="77777777" w:rsidR="00D00D8F" w:rsidRPr="00DC7310" w:rsidRDefault="00D00D8F" w:rsidP="00D00D8F">
            <w:pPr>
              <w:pStyle w:val="TAC"/>
              <w:keepNext w:val="0"/>
              <w:keepLines w:val="0"/>
              <w:rPr>
                <w:lang w:eastAsia="ja-JP"/>
              </w:rPr>
            </w:pPr>
          </w:p>
        </w:tc>
        <w:tc>
          <w:tcPr>
            <w:tcW w:w="410" w:type="pct"/>
            <w:shd w:val="clear" w:color="auto" w:fill="auto"/>
          </w:tcPr>
          <w:p w14:paraId="28174766" w14:textId="77777777" w:rsidR="00D00D8F" w:rsidRPr="00DC7310" w:rsidRDefault="00D00D8F" w:rsidP="00D00D8F">
            <w:pPr>
              <w:pStyle w:val="TAC"/>
              <w:keepNext w:val="0"/>
              <w:keepLines w:val="0"/>
            </w:pPr>
            <w:r w:rsidRPr="00DC7310">
              <w:rPr>
                <w:rFonts w:eastAsia="Malgun Gothic"/>
                <w:szCs w:val="18"/>
                <w:lang w:eastAsia="ko-KR"/>
              </w:rPr>
              <w:t>28</w:t>
            </w:r>
          </w:p>
        </w:tc>
        <w:tc>
          <w:tcPr>
            <w:tcW w:w="562" w:type="pct"/>
            <w:gridSpan w:val="2"/>
            <w:shd w:val="clear" w:color="auto" w:fill="auto"/>
            <w:noWrap/>
          </w:tcPr>
          <w:p w14:paraId="201AD073" w14:textId="77777777" w:rsidR="00D00D8F" w:rsidRPr="00DC7310" w:rsidRDefault="00D00D8F" w:rsidP="00D00D8F">
            <w:pPr>
              <w:pStyle w:val="TAC"/>
              <w:keepNext w:val="0"/>
              <w:keepLines w:val="0"/>
              <w:rPr>
                <w:lang w:eastAsia="ko-KR"/>
              </w:rPr>
            </w:pPr>
            <w:r w:rsidRPr="00DC7310">
              <w:rPr>
                <w:rFonts w:eastAsia="Malgun Gothic"/>
                <w:szCs w:val="18"/>
                <w:lang w:eastAsia="ko-KR"/>
              </w:rPr>
              <w:t>743</w:t>
            </w:r>
          </w:p>
        </w:tc>
        <w:tc>
          <w:tcPr>
            <w:tcW w:w="348" w:type="pct"/>
            <w:gridSpan w:val="2"/>
            <w:shd w:val="clear" w:color="auto" w:fill="auto"/>
            <w:noWrap/>
          </w:tcPr>
          <w:p w14:paraId="3FBB8EB0" w14:textId="77777777" w:rsidR="00D00D8F" w:rsidRPr="00DC7310" w:rsidRDefault="00D00D8F" w:rsidP="00D00D8F">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195DD7A6" w14:textId="77777777" w:rsidR="00D00D8F" w:rsidRPr="00DC7310" w:rsidRDefault="00D00D8F" w:rsidP="00D00D8F">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14:paraId="4026A963" w14:textId="77777777" w:rsidR="00D00D8F" w:rsidRPr="00DC7310" w:rsidRDefault="00D00D8F" w:rsidP="00D00D8F">
            <w:pPr>
              <w:pStyle w:val="TAC"/>
              <w:keepNext w:val="0"/>
              <w:keepLines w:val="0"/>
              <w:rPr>
                <w:lang w:eastAsia="ko-KR"/>
              </w:rPr>
            </w:pPr>
            <w:r w:rsidRPr="00DC7310">
              <w:rPr>
                <w:rFonts w:eastAsia="Malgun Gothic"/>
                <w:szCs w:val="18"/>
                <w:lang w:eastAsia="ko-KR"/>
              </w:rPr>
              <w:t>798</w:t>
            </w:r>
          </w:p>
        </w:tc>
        <w:tc>
          <w:tcPr>
            <w:tcW w:w="357" w:type="pct"/>
            <w:gridSpan w:val="2"/>
            <w:shd w:val="clear" w:color="auto" w:fill="auto"/>
          </w:tcPr>
          <w:p w14:paraId="263D09A4" w14:textId="77777777" w:rsidR="00D00D8F" w:rsidRPr="00DC7310" w:rsidRDefault="00D00D8F" w:rsidP="00D00D8F">
            <w:pPr>
              <w:pStyle w:val="TAC"/>
              <w:keepNext w:val="0"/>
              <w:keepLines w:val="0"/>
              <w:rPr>
                <w:lang w:eastAsia="ko-KR"/>
              </w:rPr>
            </w:pPr>
            <w:r w:rsidRPr="00DC7310">
              <w:t>N/A</w:t>
            </w:r>
          </w:p>
        </w:tc>
        <w:tc>
          <w:tcPr>
            <w:tcW w:w="611" w:type="pct"/>
            <w:gridSpan w:val="2"/>
            <w:shd w:val="clear" w:color="auto" w:fill="auto"/>
          </w:tcPr>
          <w:p w14:paraId="0EA7A7C8" w14:textId="77777777" w:rsidR="00D00D8F" w:rsidRPr="00DC7310" w:rsidRDefault="00D00D8F" w:rsidP="00D00D8F">
            <w:pPr>
              <w:pStyle w:val="TAC"/>
              <w:keepNext w:val="0"/>
              <w:keepLines w:val="0"/>
              <w:rPr>
                <w:lang w:eastAsia="ko-KR"/>
              </w:rPr>
            </w:pPr>
            <w:r w:rsidRPr="00DC7310">
              <w:rPr>
                <w:lang w:eastAsia="ja-JP"/>
              </w:rPr>
              <w:t>N/A</w:t>
            </w:r>
          </w:p>
        </w:tc>
      </w:tr>
      <w:tr w:rsidR="00D00D8F" w:rsidRPr="00DC7310" w14:paraId="3BD3AADA" w14:textId="77777777" w:rsidTr="00770960">
        <w:trPr>
          <w:jc w:val="center"/>
        </w:trPr>
        <w:tc>
          <w:tcPr>
            <w:tcW w:w="1132" w:type="pct"/>
            <w:tcBorders>
              <w:top w:val="nil"/>
              <w:bottom w:val="nil"/>
            </w:tcBorders>
            <w:shd w:val="clear" w:color="auto" w:fill="auto"/>
          </w:tcPr>
          <w:p w14:paraId="2FFEE56A" w14:textId="77777777" w:rsidR="00D00D8F" w:rsidRPr="00DC7310" w:rsidRDefault="00D00D8F" w:rsidP="00D00D8F">
            <w:pPr>
              <w:pStyle w:val="TAC"/>
              <w:keepNext w:val="0"/>
              <w:keepLines w:val="0"/>
              <w:rPr>
                <w:lang w:eastAsia="ja-JP"/>
              </w:rPr>
            </w:pPr>
          </w:p>
        </w:tc>
        <w:tc>
          <w:tcPr>
            <w:tcW w:w="410" w:type="pct"/>
            <w:shd w:val="clear" w:color="auto" w:fill="auto"/>
          </w:tcPr>
          <w:p w14:paraId="60B3D2E5" w14:textId="77777777" w:rsidR="00D00D8F" w:rsidRPr="00DC7310" w:rsidRDefault="00D00D8F" w:rsidP="00D00D8F">
            <w:pPr>
              <w:pStyle w:val="TAC"/>
              <w:keepNext w:val="0"/>
              <w:keepLines w:val="0"/>
            </w:pPr>
            <w:r w:rsidRPr="00DC7310">
              <w:rPr>
                <w:rFonts w:eastAsia="MS Mincho"/>
              </w:rPr>
              <w:t>n66</w:t>
            </w:r>
          </w:p>
        </w:tc>
        <w:tc>
          <w:tcPr>
            <w:tcW w:w="562" w:type="pct"/>
            <w:gridSpan w:val="2"/>
            <w:shd w:val="clear" w:color="auto" w:fill="auto"/>
            <w:noWrap/>
          </w:tcPr>
          <w:p w14:paraId="6DAE8EA7" w14:textId="77777777" w:rsidR="00D00D8F" w:rsidRPr="00DC7310" w:rsidRDefault="00D00D8F" w:rsidP="00D00D8F">
            <w:pPr>
              <w:pStyle w:val="TAC"/>
              <w:keepNext w:val="0"/>
              <w:keepLines w:val="0"/>
              <w:rPr>
                <w:lang w:eastAsia="ko-KR"/>
              </w:rPr>
            </w:pPr>
            <w:r w:rsidRPr="00DC7310">
              <w:t>1712.5</w:t>
            </w:r>
          </w:p>
        </w:tc>
        <w:tc>
          <w:tcPr>
            <w:tcW w:w="348" w:type="pct"/>
            <w:gridSpan w:val="2"/>
            <w:shd w:val="clear" w:color="auto" w:fill="auto"/>
            <w:noWrap/>
          </w:tcPr>
          <w:p w14:paraId="5CA39959"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0B3ECEC4"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038EEA1B" w14:textId="77777777" w:rsidR="00D00D8F" w:rsidRPr="00DC7310" w:rsidRDefault="00D00D8F" w:rsidP="00D00D8F">
            <w:pPr>
              <w:pStyle w:val="TAC"/>
              <w:keepNext w:val="0"/>
              <w:keepLines w:val="0"/>
              <w:rPr>
                <w:lang w:eastAsia="ko-KR"/>
              </w:rPr>
            </w:pPr>
            <w:r w:rsidRPr="00DC7310">
              <w:rPr>
                <w:rFonts w:cs="Arial"/>
              </w:rPr>
              <w:t>2112.5</w:t>
            </w:r>
          </w:p>
        </w:tc>
        <w:tc>
          <w:tcPr>
            <w:tcW w:w="357" w:type="pct"/>
            <w:gridSpan w:val="2"/>
            <w:shd w:val="clear" w:color="auto" w:fill="auto"/>
          </w:tcPr>
          <w:p w14:paraId="1CB7CA6E" w14:textId="77777777" w:rsidR="00D00D8F" w:rsidRPr="00DC7310" w:rsidRDefault="00D00D8F" w:rsidP="00D00D8F">
            <w:pPr>
              <w:pStyle w:val="TAC"/>
              <w:keepNext w:val="0"/>
              <w:keepLines w:val="0"/>
              <w:rPr>
                <w:lang w:eastAsia="ko-KR"/>
              </w:rPr>
            </w:pPr>
            <w:r w:rsidRPr="00DC7310">
              <w:rPr>
                <w:rFonts w:eastAsia="MS Mincho"/>
              </w:rPr>
              <w:t>N/A</w:t>
            </w:r>
          </w:p>
        </w:tc>
        <w:tc>
          <w:tcPr>
            <w:tcW w:w="611" w:type="pct"/>
            <w:gridSpan w:val="2"/>
            <w:shd w:val="clear" w:color="auto" w:fill="auto"/>
          </w:tcPr>
          <w:p w14:paraId="51DD8F6A" w14:textId="77777777" w:rsidR="00D00D8F" w:rsidRPr="00DC7310" w:rsidRDefault="00D00D8F" w:rsidP="00D00D8F">
            <w:pPr>
              <w:pStyle w:val="TAC"/>
              <w:keepNext w:val="0"/>
              <w:keepLines w:val="0"/>
              <w:rPr>
                <w:lang w:eastAsia="ko-KR"/>
              </w:rPr>
            </w:pPr>
            <w:r w:rsidRPr="00DC7310">
              <w:rPr>
                <w:rFonts w:eastAsia="MS Mincho"/>
              </w:rPr>
              <w:t>N/A</w:t>
            </w:r>
          </w:p>
        </w:tc>
      </w:tr>
      <w:tr w:rsidR="00D00D8F" w:rsidRPr="00DC7310" w14:paraId="09A6DEB0" w14:textId="77777777" w:rsidTr="00770960">
        <w:trPr>
          <w:jc w:val="center"/>
        </w:trPr>
        <w:tc>
          <w:tcPr>
            <w:tcW w:w="1132" w:type="pct"/>
            <w:tcBorders>
              <w:top w:val="nil"/>
              <w:bottom w:val="nil"/>
            </w:tcBorders>
            <w:shd w:val="clear" w:color="auto" w:fill="auto"/>
          </w:tcPr>
          <w:p w14:paraId="424E42C3" w14:textId="77777777" w:rsidR="00D00D8F" w:rsidRPr="00DC7310" w:rsidRDefault="00D00D8F" w:rsidP="00D00D8F">
            <w:pPr>
              <w:pStyle w:val="TAC"/>
              <w:keepNext w:val="0"/>
              <w:keepLines w:val="0"/>
              <w:rPr>
                <w:lang w:eastAsia="ja-JP"/>
              </w:rPr>
            </w:pPr>
          </w:p>
        </w:tc>
        <w:tc>
          <w:tcPr>
            <w:tcW w:w="410" w:type="pct"/>
            <w:shd w:val="clear" w:color="auto" w:fill="auto"/>
          </w:tcPr>
          <w:p w14:paraId="4F641D50" w14:textId="77777777" w:rsidR="00D00D8F" w:rsidRPr="00DC7310" w:rsidRDefault="00D00D8F" w:rsidP="00D00D8F">
            <w:pPr>
              <w:pStyle w:val="TAC"/>
              <w:keepNext w:val="0"/>
              <w:keepLines w:val="0"/>
            </w:pPr>
            <w:r w:rsidRPr="00DC7310">
              <w:rPr>
                <w:rFonts w:cs="Arial"/>
              </w:rPr>
              <w:t>7</w:t>
            </w:r>
          </w:p>
        </w:tc>
        <w:tc>
          <w:tcPr>
            <w:tcW w:w="562" w:type="pct"/>
            <w:gridSpan w:val="2"/>
            <w:shd w:val="clear" w:color="auto" w:fill="auto"/>
            <w:noWrap/>
          </w:tcPr>
          <w:p w14:paraId="4EC5642C" w14:textId="77777777" w:rsidR="00D00D8F" w:rsidRPr="00DC7310" w:rsidRDefault="00D00D8F" w:rsidP="00D00D8F">
            <w:pPr>
              <w:pStyle w:val="TAC"/>
              <w:keepNext w:val="0"/>
              <w:keepLines w:val="0"/>
              <w:rPr>
                <w:lang w:eastAsia="ko-KR"/>
              </w:rPr>
            </w:pPr>
            <w:r w:rsidRPr="00DC7310">
              <w:rPr>
                <w:rFonts w:cs="Arial"/>
              </w:rPr>
              <w:t>2543</w:t>
            </w:r>
          </w:p>
        </w:tc>
        <w:tc>
          <w:tcPr>
            <w:tcW w:w="348" w:type="pct"/>
            <w:gridSpan w:val="2"/>
            <w:shd w:val="clear" w:color="auto" w:fill="auto"/>
            <w:noWrap/>
          </w:tcPr>
          <w:p w14:paraId="05A0CB39"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04A0F804"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shd w:val="clear" w:color="auto" w:fill="auto"/>
            <w:noWrap/>
          </w:tcPr>
          <w:p w14:paraId="2E576EAC" w14:textId="77777777" w:rsidR="00D00D8F" w:rsidRPr="00DC7310" w:rsidRDefault="00D00D8F" w:rsidP="00D00D8F">
            <w:pPr>
              <w:pStyle w:val="TAC"/>
              <w:keepNext w:val="0"/>
              <w:keepLines w:val="0"/>
              <w:rPr>
                <w:lang w:eastAsia="ko-KR"/>
              </w:rPr>
            </w:pPr>
            <w:r w:rsidRPr="00DC7310">
              <w:rPr>
                <w:rFonts w:cs="Arial"/>
              </w:rPr>
              <w:t>2663</w:t>
            </w:r>
          </w:p>
        </w:tc>
        <w:tc>
          <w:tcPr>
            <w:tcW w:w="357" w:type="pct"/>
            <w:gridSpan w:val="2"/>
            <w:shd w:val="clear" w:color="auto" w:fill="auto"/>
          </w:tcPr>
          <w:p w14:paraId="6B3D7F51" w14:textId="77777777" w:rsidR="00D00D8F" w:rsidRPr="00DC7310" w:rsidRDefault="00D00D8F" w:rsidP="00D00D8F">
            <w:pPr>
              <w:pStyle w:val="TAC"/>
              <w:keepNext w:val="0"/>
              <w:keepLines w:val="0"/>
              <w:rPr>
                <w:lang w:eastAsia="ko-KR"/>
              </w:rPr>
            </w:pPr>
            <w:r w:rsidRPr="00DC7310">
              <w:rPr>
                <w:rFonts w:eastAsia="Malgun Gothic"/>
                <w:lang w:eastAsia="ko-KR"/>
              </w:rPr>
              <w:t>N/A</w:t>
            </w:r>
          </w:p>
        </w:tc>
        <w:tc>
          <w:tcPr>
            <w:tcW w:w="611" w:type="pct"/>
            <w:gridSpan w:val="2"/>
            <w:shd w:val="clear" w:color="auto" w:fill="auto"/>
          </w:tcPr>
          <w:p w14:paraId="314A4787" w14:textId="77777777" w:rsidR="00D00D8F" w:rsidRPr="00DC7310" w:rsidRDefault="00D00D8F" w:rsidP="00D00D8F">
            <w:pPr>
              <w:pStyle w:val="TAC"/>
              <w:keepNext w:val="0"/>
              <w:keepLines w:val="0"/>
              <w:rPr>
                <w:lang w:eastAsia="ko-KR"/>
              </w:rPr>
            </w:pPr>
            <w:r w:rsidRPr="00DC7310">
              <w:rPr>
                <w:rFonts w:eastAsia="Malgun Gothic"/>
                <w:lang w:eastAsia="ko-KR"/>
              </w:rPr>
              <w:t>N/A</w:t>
            </w:r>
          </w:p>
        </w:tc>
      </w:tr>
      <w:tr w:rsidR="00D00D8F" w:rsidRPr="00DC7310" w14:paraId="16010E6C" w14:textId="77777777" w:rsidTr="00770960">
        <w:trPr>
          <w:jc w:val="center"/>
        </w:trPr>
        <w:tc>
          <w:tcPr>
            <w:tcW w:w="1132" w:type="pct"/>
            <w:tcBorders>
              <w:top w:val="nil"/>
              <w:bottom w:val="nil"/>
            </w:tcBorders>
            <w:shd w:val="clear" w:color="auto" w:fill="auto"/>
          </w:tcPr>
          <w:p w14:paraId="61B9B4D7" w14:textId="77777777" w:rsidR="00D00D8F" w:rsidRPr="00DC7310" w:rsidRDefault="00D00D8F" w:rsidP="00D00D8F">
            <w:pPr>
              <w:pStyle w:val="TAC"/>
              <w:keepNext w:val="0"/>
              <w:keepLines w:val="0"/>
              <w:rPr>
                <w:lang w:eastAsia="ja-JP"/>
              </w:rPr>
            </w:pPr>
          </w:p>
        </w:tc>
        <w:tc>
          <w:tcPr>
            <w:tcW w:w="410" w:type="pct"/>
            <w:shd w:val="clear" w:color="auto" w:fill="auto"/>
          </w:tcPr>
          <w:p w14:paraId="2C5B9112" w14:textId="77777777" w:rsidR="00D00D8F" w:rsidRPr="00DC7310" w:rsidRDefault="00D00D8F" w:rsidP="00D00D8F">
            <w:pPr>
              <w:pStyle w:val="TAC"/>
              <w:keepNext w:val="0"/>
              <w:keepLines w:val="0"/>
            </w:pPr>
            <w:r w:rsidRPr="00DC7310">
              <w:rPr>
                <w:rFonts w:cs="Arial"/>
              </w:rPr>
              <w:t>28</w:t>
            </w:r>
          </w:p>
        </w:tc>
        <w:tc>
          <w:tcPr>
            <w:tcW w:w="562" w:type="pct"/>
            <w:gridSpan w:val="2"/>
            <w:shd w:val="clear" w:color="auto" w:fill="auto"/>
            <w:noWrap/>
          </w:tcPr>
          <w:p w14:paraId="4FD927C5" w14:textId="77777777" w:rsidR="00D00D8F" w:rsidRPr="00DC7310" w:rsidRDefault="00D00D8F" w:rsidP="00D00D8F">
            <w:pPr>
              <w:pStyle w:val="TAC"/>
              <w:keepNext w:val="0"/>
              <w:keepLines w:val="0"/>
              <w:rPr>
                <w:lang w:eastAsia="ko-KR"/>
              </w:rPr>
            </w:pPr>
            <w:r w:rsidRPr="00DC7310">
              <w:rPr>
                <w:rFonts w:cs="Arial"/>
              </w:rPr>
              <w:t>N/A</w:t>
            </w:r>
          </w:p>
        </w:tc>
        <w:tc>
          <w:tcPr>
            <w:tcW w:w="348" w:type="pct"/>
            <w:gridSpan w:val="2"/>
            <w:shd w:val="clear" w:color="auto" w:fill="auto"/>
            <w:noWrap/>
          </w:tcPr>
          <w:p w14:paraId="58D78E4D"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607B02BA" w14:textId="77777777" w:rsidR="00D00D8F" w:rsidRPr="00DC7310" w:rsidRDefault="00D00D8F" w:rsidP="00D00D8F">
            <w:pPr>
              <w:pStyle w:val="TAC"/>
              <w:keepNext w:val="0"/>
              <w:keepLines w:val="0"/>
              <w:rPr>
                <w:lang w:eastAsia="ko-KR"/>
              </w:rPr>
            </w:pPr>
            <w:r w:rsidRPr="00DC7310">
              <w:rPr>
                <w:rFonts w:cs="Arial"/>
              </w:rPr>
              <w:t>N/A</w:t>
            </w:r>
          </w:p>
        </w:tc>
        <w:tc>
          <w:tcPr>
            <w:tcW w:w="539" w:type="pct"/>
            <w:gridSpan w:val="2"/>
            <w:shd w:val="clear" w:color="auto" w:fill="auto"/>
            <w:noWrap/>
          </w:tcPr>
          <w:p w14:paraId="6A2482D8" w14:textId="77777777" w:rsidR="00D00D8F" w:rsidRPr="00DC7310" w:rsidRDefault="00D00D8F" w:rsidP="00D00D8F">
            <w:pPr>
              <w:pStyle w:val="TAC"/>
              <w:keepNext w:val="0"/>
              <w:keepLines w:val="0"/>
              <w:rPr>
                <w:lang w:eastAsia="ko-KR"/>
              </w:rPr>
            </w:pPr>
            <w:r w:rsidRPr="00DC7310">
              <w:rPr>
                <w:rFonts w:cs="Arial"/>
              </w:rPr>
              <w:t>796</w:t>
            </w:r>
          </w:p>
        </w:tc>
        <w:tc>
          <w:tcPr>
            <w:tcW w:w="357" w:type="pct"/>
            <w:gridSpan w:val="2"/>
            <w:shd w:val="clear" w:color="auto" w:fill="auto"/>
          </w:tcPr>
          <w:p w14:paraId="15BC7A2E" w14:textId="77777777" w:rsidR="00D00D8F" w:rsidRPr="00DC7310" w:rsidRDefault="00D00D8F" w:rsidP="00D00D8F">
            <w:pPr>
              <w:pStyle w:val="TAC"/>
              <w:keepNext w:val="0"/>
              <w:keepLines w:val="0"/>
              <w:rPr>
                <w:lang w:eastAsia="ko-KR"/>
              </w:rPr>
            </w:pPr>
            <w:r w:rsidRPr="00DC7310">
              <w:rPr>
                <w:rFonts w:eastAsia="Malgun Gothic"/>
                <w:lang w:eastAsia="ko-KR"/>
              </w:rPr>
              <w:t>20.0</w:t>
            </w:r>
          </w:p>
        </w:tc>
        <w:tc>
          <w:tcPr>
            <w:tcW w:w="611" w:type="pct"/>
            <w:gridSpan w:val="2"/>
            <w:shd w:val="clear" w:color="auto" w:fill="auto"/>
          </w:tcPr>
          <w:p w14:paraId="7AA7E4CA" w14:textId="77777777" w:rsidR="00D00D8F" w:rsidRPr="00DC7310" w:rsidRDefault="00D00D8F" w:rsidP="00D00D8F">
            <w:pPr>
              <w:pStyle w:val="TAC"/>
              <w:keepNext w:val="0"/>
              <w:keepLines w:val="0"/>
              <w:rPr>
                <w:lang w:eastAsia="ko-KR"/>
              </w:rPr>
            </w:pPr>
            <w:r w:rsidRPr="00DC7310">
              <w:rPr>
                <w:rFonts w:eastAsia="Malgun Gothic"/>
                <w:lang w:eastAsia="ko-KR"/>
              </w:rPr>
              <w:t>IMD2</w:t>
            </w:r>
          </w:p>
        </w:tc>
      </w:tr>
      <w:tr w:rsidR="00D00D8F" w:rsidRPr="00DC7310" w14:paraId="72265F54" w14:textId="77777777" w:rsidTr="00770960">
        <w:trPr>
          <w:jc w:val="center"/>
        </w:trPr>
        <w:tc>
          <w:tcPr>
            <w:tcW w:w="1132" w:type="pct"/>
            <w:tcBorders>
              <w:top w:val="nil"/>
              <w:bottom w:val="single" w:sz="4" w:space="0" w:color="auto"/>
            </w:tcBorders>
            <w:shd w:val="clear" w:color="auto" w:fill="auto"/>
          </w:tcPr>
          <w:p w14:paraId="41931495" w14:textId="77777777" w:rsidR="00D00D8F" w:rsidRPr="00DC7310" w:rsidRDefault="00D00D8F" w:rsidP="00D00D8F">
            <w:pPr>
              <w:pStyle w:val="TAC"/>
              <w:keepNext w:val="0"/>
              <w:keepLines w:val="0"/>
              <w:rPr>
                <w:lang w:eastAsia="ja-JP"/>
              </w:rPr>
            </w:pPr>
          </w:p>
        </w:tc>
        <w:tc>
          <w:tcPr>
            <w:tcW w:w="410" w:type="pct"/>
            <w:shd w:val="clear" w:color="auto" w:fill="auto"/>
          </w:tcPr>
          <w:p w14:paraId="42897FAE" w14:textId="77777777" w:rsidR="00D00D8F" w:rsidRPr="00DC7310" w:rsidRDefault="00D00D8F" w:rsidP="00D00D8F">
            <w:pPr>
              <w:pStyle w:val="TAC"/>
              <w:keepNext w:val="0"/>
              <w:keepLines w:val="0"/>
            </w:pPr>
            <w:r w:rsidRPr="00DC7310">
              <w:rPr>
                <w:rFonts w:cs="Arial"/>
              </w:rPr>
              <w:t>n66</w:t>
            </w:r>
          </w:p>
        </w:tc>
        <w:tc>
          <w:tcPr>
            <w:tcW w:w="562" w:type="pct"/>
            <w:gridSpan w:val="2"/>
            <w:shd w:val="clear" w:color="auto" w:fill="auto"/>
            <w:noWrap/>
          </w:tcPr>
          <w:p w14:paraId="2FF4111A" w14:textId="77777777" w:rsidR="00D00D8F" w:rsidRPr="00DC7310" w:rsidRDefault="00D00D8F" w:rsidP="00D00D8F">
            <w:pPr>
              <w:pStyle w:val="TAC"/>
              <w:keepNext w:val="0"/>
              <w:keepLines w:val="0"/>
              <w:rPr>
                <w:lang w:eastAsia="ko-KR"/>
              </w:rPr>
            </w:pPr>
            <w:r w:rsidRPr="00DC7310">
              <w:rPr>
                <w:rFonts w:cs="Arial"/>
              </w:rPr>
              <w:t>1747</w:t>
            </w:r>
          </w:p>
        </w:tc>
        <w:tc>
          <w:tcPr>
            <w:tcW w:w="348" w:type="pct"/>
            <w:gridSpan w:val="2"/>
            <w:shd w:val="clear" w:color="auto" w:fill="auto"/>
            <w:noWrap/>
          </w:tcPr>
          <w:p w14:paraId="4140D296"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6EDB8A8C"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shd w:val="clear" w:color="auto" w:fill="auto"/>
            <w:noWrap/>
          </w:tcPr>
          <w:p w14:paraId="775F16B1" w14:textId="77777777" w:rsidR="00D00D8F" w:rsidRPr="00DC7310" w:rsidRDefault="00D00D8F" w:rsidP="00D00D8F">
            <w:pPr>
              <w:pStyle w:val="TAC"/>
              <w:keepNext w:val="0"/>
              <w:keepLines w:val="0"/>
              <w:rPr>
                <w:lang w:eastAsia="ko-KR"/>
              </w:rPr>
            </w:pPr>
            <w:r w:rsidRPr="00DC7310">
              <w:rPr>
                <w:rFonts w:cs="Arial"/>
              </w:rPr>
              <w:t>2147</w:t>
            </w:r>
          </w:p>
        </w:tc>
        <w:tc>
          <w:tcPr>
            <w:tcW w:w="357" w:type="pct"/>
            <w:gridSpan w:val="2"/>
            <w:shd w:val="clear" w:color="auto" w:fill="auto"/>
          </w:tcPr>
          <w:p w14:paraId="15F66BA1" w14:textId="77777777" w:rsidR="00D00D8F" w:rsidRPr="00DC7310" w:rsidRDefault="00D00D8F" w:rsidP="00D00D8F">
            <w:pPr>
              <w:pStyle w:val="TAC"/>
              <w:keepNext w:val="0"/>
              <w:keepLines w:val="0"/>
              <w:rPr>
                <w:lang w:eastAsia="ko-KR"/>
              </w:rPr>
            </w:pPr>
            <w:r w:rsidRPr="00DC7310">
              <w:rPr>
                <w:rFonts w:eastAsia="Malgun Gothic"/>
                <w:lang w:eastAsia="ko-KR"/>
              </w:rPr>
              <w:t>N/A</w:t>
            </w:r>
          </w:p>
        </w:tc>
        <w:tc>
          <w:tcPr>
            <w:tcW w:w="611" w:type="pct"/>
            <w:gridSpan w:val="2"/>
            <w:shd w:val="clear" w:color="auto" w:fill="auto"/>
          </w:tcPr>
          <w:p w14:paraId="298BC58C" w14:textId="77777777" w:rsidR="00D00D8F" w:rsidRPr="00DC7310" w:rsidRDefault="00D00D8F" w:rsidP="00D00D8F">
            <w:pPr>
              <w:pStyle w:val="TAC"/>
              <w:keepNext w:val="0"/>
              <w:keepLines w:val="0"/>
              <w:rPr>
                <w:lang w:eastAsia="ko-KR"/>
              </w:rPr>
            </w:pPr>
            <w:r w:rsidRPr="00DC7310">
              <w:rPr>
                <w:rFonts w:eastAsia="Malgun Gothic"/>
                <w:lang w:eastAsia="ko-KR"/>
              </w:rPr>
              <w:t>N/A</w:t>
            </w:r>
          </w:p>
        </w:tc>
      </w:tr>
      <w:tr w:rsidR="00D00D8F" w:rsidRPr="00DC7310" w14:paraId="1A460DAB" w14:textId="77777777" w:rsidTr="00770960">
        <w:trPr>
          <w:jc w:val="center"/>
        </w:trPr>
        <w:tc>
          <w:tcPr>
            <w:tcW w:w="1132" w:type="pct"/>
            <w:tcBorders>
              <w:bottom w:val="nil"/>
            </w:tcBorders>
            <w:shd w:val="clear" w:color="auto" w:fill="auto"/>
          </w:tcPr>
          <w:p w14:paraId="452400B1" w14:textId="77777777" w:rsidR="00D00D8F" w:rsidRPr="00DC7310" w:rsidRDefault="00D00D8F" w:rsidP="00D00D8F">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shd w:val="clear" w:color="auto" w:fill="auto"/>
          </w:tcPr>
          <w:p w14:paraId="113B64CA" w14:textId="77777777" w:rsidR="00D00D8F" w:rsidRPr="00DC7310" w:rsidRDefault="00D00D8F" w:rsidP="00D00D8F">
            <w:pPr>
              <w:pStyle w:val="TAC"/>
              <w:keepNext w:val="0"/>
              <w:keepLines w:val="0"/>
              <w:rPr>
                <w:rFonts w:eastAsia="Malgun Gothic"/>
                <w:lang w:eastAsia="ko-KR"/>
              </w:rPr>
            </w:pPr>
            <w:r w:rsidRPr="00DC7310">
              <w:rPr>
                <w:lang w:eastAsia="ja-JP"/>
              </w:rPr>
              <w:t>7</w:t>
            </w:r>
          </w:p>
        </w:tc>
        <w:tc>
          <w:tcPr>
            <w:tcW w:w="562" w:type="pct"/>
            <w:gridSpan w:val="2"/>
            <w:shd w:val="clear" w:color="auto" w:fill="auto"/>
            <w:noWrap/>
          </w:tcPr>
          <w:p w14:paraId="2E964EBC"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14:paraId="5757425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4999A8E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26F070F8"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2687.5</w:t>
            </w:r>
          </w:p>
        </w:tc>
        <w:tc>
          <w:tcPr>
            <w:tcW w:w="357" w:type="pct"/>
            <w:gridSpan w:val="2"/>
            <w:shd w:val="clear" w:color="auto" w:fill="auto"/>
          </w:tcPr>
          <w:p w14:paraId="712A9A8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0A77355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49AB69B5" w14:textId="77777777" w:rsidTr="00770960">
        <w:trPr>
          <w:jc w:val="center"/>
        </w:trPr>
        <w:tc>
          <w:tcPr>
            <w:tcW w:w="1132" w:type="pct"/>
            <w:tcBorders>
              <w:top w:val="nil"/>
              <w:bottom w:val="nil"/>
            </w:tcBorders>
            <w:shd w:val="clear" w:color="auto" w:fill="auto"/>
          </w:tcPr>
          <w:p w14:paraId="0C872268" w14:textId="77777777" w:rsidR="00D00D8F" w:rsidRPr="00DC7310" w:rsidRDefault="00D00D8F" w:rsidP="00D00D8F">
            <w:pPr>
              <w:pStyle w:val="TAC"/>
              <w:keepNext w:val="0"/>
              <w:keepLines w:val="0"/>
              <w:rPr>
                <w:lang w:eastAsia="ja-JP"/>
              </w:rPr>
            </w:pPr>
          </w:p>
        </w:tc>
        <w:tc>
          <w:tcPr>
            <w:tcW w:w="410" w:type="pct"/>
            <w:shd w:val="clear" w:color="auto" w:fill="auto"/>
          </w:tcPr>
          <w:p w14:paraId="373F959F" w14:textId="77777777" w:rsidR="00D00D8F" w:rsidRPr="00DC7310" w:rsidRDefault="00D00D8F" w:rsidP="00D00D8F">
            <w:pPr>
              <w:pStyle w:val="TAC"/>
              <w:keepNext w:val="0"/>
              <w:keepLines w:val="0"/>
              <w:rPr>
                <w:rFonts w:eastAsia="Malgun Gothic"/>
                <w:lang w:eastAsia="ko-KR"/>
              </w:rPr>
            </w:pPr>
            <w:r w:rsidRPr="00DC7310">
              <w:rPr>
                <w:lang w:eastAsia="ja-JP"/>
              </w:rPr>
              <w:t>28</w:t>
            </w:r>
          </w:p>
        </w:tc>
        <w:tc>
          <w:tcPr>
            <w:tcW w:w="562" w:type="pct"/>
            <w:gridSpan w:val="2"/>
            <w:shd w:val="clear" w:color="auto" w:fill="auto"/>
            <w:noWrap/>
          </w:tcPr>
          <w:p w14:paraId="1D5BC430"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14:paraId="64822D9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711BF6F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14:paraId="58DF086C"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782.5</w:t>
            </w:r>
          </w:p>
        </w:tc>
        <w:tc>
          <w:tcPr>
            <w:tcW w:w="357" w:type="pct"/>
            <w:gridSpan w:val="2"/>
            <w:shd w:val="clear" w:color="auto" w:fill="auto"/>
          </w:tcPr>
          <w:p w14:paraId="7F530035"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28.8</w:t>
            </w:r>
          </w:p>
        </w:tc>
        <w:tc>
          <w:tcPr>
            <w:tcW w:w="611" w:type="pct"/>
            <w:gridSpan w:val="2"/>
            <w:shd w:val="clear" w:color="auto" w:fill="auto"/>
          </w:tcPr>
          <w:p w14:paraId="2E3BDD74"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IMD2</w:t>
            </w:r>
          </w:p>
        </w:tc>
      </w:tr>
      <w:tr w:rsidR="00D00D8F" w:rsidRPr="00DC7310" w14:paraId="4405ADA8" w14:textId="77777777" w:rsidTr="00770960">
        <w:trPr>
          <w:jc w:val="center"/>
        </w:trPr>
        <w:tc>
          <w:tcPr>
            <w:tcW w:w="1132" w:type="pct"/>
            <w:tcBorders>
              <w:top w:val="nil"/>
              <w:bottom w:val="nil"/>
            </w:tcBorders>
            <w:shd w:val="clear" w:color="auto" w:fill="auto"/>
          </w:tcPr>
          <w:p w14:paraId="500311EE" w14:textId="77777777" w:rsidR="00D00D8F" w:rsidRPr="00DC7310" w:rsidRDefault="00D00D8F" w:rsidP="00D00D8F">
            <w:pPr>
              <w:pStyle w:val="TAC"/>
              <w:keepNext w:val="0"/>
              <w:keepLines w:val="0"/>
              <w:rPr>
                <w:lang w:eastAsia="ja-JP"/>
              </w:rPr>
            </w:pPr>
          </w:p>
        </w:tc>
        <w:tc>
          <w:tcPr>
            <w:tcW w:w="410" w:type="pct"/>
            <w:shd w:val="clear" w:color="auto" w:fill="auto"/>
          </w:tcPr>
          <w:p w14:paraId="20D3B4C0" w14:textId="77777777" w:rsidR="00D00D8F" w:rsidRPr="00DC7310" w:rsidRDefault="00D00D8F" w:rsidP="00D00D8F">
            <w:pPr>
              <w:pStyle w:val="TAC"/>
              <w:keepNext w:val="0"/>
              <w:keepLines w:val="0"/>
              <w:rPr>
                <w:rFonts w:eastAsia="Malgun Gothic"/>
                <w:lang w:eastAsia="ko-KR"/>
              </w:rPr>
            </w:pPr>
            <w:r w:rsidRPr="00DC7310">
              <w:rPr>
                <w:lang w:eastAsia="ja-JP"/>
              </w:rPr>
              <w:t>n78</w:t>
            </w:r>
          </w:p>
        </w:tc>
        <w:tc>
          <w:tcPr>
            <w:tcW w:w="562" w:type="pct"/>
            <w:gridSpan w:val="2"/>
            <w:shd w:val="clear" w:color="auto" w:fill="auto"/>
            <w:noWrap/>
          </w:tcPr>
          <w:p w14:paraId="74C9E2B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8" w:type="pct"/>
            <w:gridSpan w:val="2"/>
            <w:shd w:val="clear" w:color="auto" w:fill="auto"/>
            <w:noWrap/>
          </w:tcPr>
          <w:p w14:paraId="000AA24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3301438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52879C6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57" w:type="pct"/>
            <w:gridSpan w:val="2"/>
            <w:shd w:val="clear" w:color="auto" w:fill="auto"/>
          </w:tcPr>
          <w:p w14:paraId="3788228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7CA0E88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28511D86" w14:textId="77777777" w:rsidTr="00770960">
        <w:trPr>
          <w:jc w:val="center"/>
        </w:trPr>
        <w:tc>
          <w:tcPr>
            <w:tcW w:w="1132" w:type="pct"/>
            <w:tcBorders>
              <w:top w:val="nil"/>
              <w:bottom w:val="nil"/>
            </w:tcBorders>
            <w:shd w:val="clear" w:color="auto" w:fill="auto"/>
          </w:tcPr>
          <w:p w14:paraId="28E3D070" w14:textId="77777777" w:rsidR="00D00D8F" w:rsidRPr="00DC7310" w:rsidRDefault="00D00D8F" w:rsidP="00D00D8F">
            <w:pPr>
              <w:pStyle w:val="TAC"/>
              <w:keepNext w:val="0"/>
              <w:keepLines w:val="0"/>
              <w:rPr>
                <w:lang w:eastAsia="ja-JP"/>
              </w:rPr>
            </w:pPr>
          </w:p>
        </w:tc>
        <w:tc>
          <w:tcPr>
            <w:tcW w:w="410" w:type="pct"/>
            <w:shd w:val="clear" w:color="auto" w:fill="auto"/>
          </w:tcPr>
          <w:p w14:paraId="46C01A53"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7</w:t>
            </w:r>
          </w:p>
        </w:tc>
        <w:tc>
          <w:tcPr>
            <w:tcW w:w="562" w:type="pct"/>
            <w:gridSpan w:val="2"/>
            <w:shd w:val="clear" w:color="auto" w:fill="auto"/>
            <w:noWrap/>
          </w:tcPr>
          <w:p w14:paraId="52BEC07C"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14:paraId="7AEB492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2F637EB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170223CE"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2687.5</w:t>
            </w:r>
          </w:p>
        </w:tc>
        <w:tc>
          <w:tcPr>
            <w:tcW w:w="357" w:type="pct"/>
            <w:gridSpan w:val="2"/>
            <w:shd w:val="clear" w:color="auto" w:fill="auto"/>
          </w:tcPr>
          <w:p w14:paraId="4824551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34E09F6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08402AE6" w14:textId="77777777" w:rsidTr="00770960">
        <w:trPr>
          <w:jc w:val="center"/>
        </w:trPr>
        <w:tc>
          <w:tcPr>
            <w:tcW w:w="1132" w:type="pct"/>
            <w:tcBorders>
              <w:top w:val="nil"/>
              <w:bottom w:val="nil"/>
            </w:tcBorders>
            <w:shd w:val="clear" w:color="auto" w:fill="auto"/>
          </w:tcPr>
          <w:p w14:paraId="4AE659FF" w14:textId="77777777" w:rsidR="00D00D8F" w:rsidRPr="00DC7310" w:rsidRDefault="00D00D8F" w:rsidP="00D00D8F">
            <w:pPr>
              <w:pStyle w:val="TAC"/>
              <w:keepNext w:val="0"/>
              <w:keepLines w:val="0"/>
              <w:rPr>
                <w:lang w:eastAsia="ja-JP"/>
              </w:rPr>
            </w:pPr>
          </w:p>
        </w:tc>
        <w:tc>
          <w:tcPr>
            <w:tcW w:w="410" w:type="pct"/>
            <w:shd w:val="clear" w:color="auto" w:fill="auto"/>
          </w:tcPr>
          <w:p w14:paraId="02176DF2" w14:textId="77777777" w:rsidR="00D00D8F" w:rsidRPr="00DC7310" w:rsidRDefault="00D00D8F" w:rsidP="00D00D8F">
            <w:pPr>
              <w:pStyle w:val="TAC"/>
              <w:keepNext w:val="0"/>
              <w:keepLines w:val="0"/>
              <w:rPr>
                <w:rFonts w:eastAsia="Malgun Gothic"/>
                <w:lang w:eastAsia="ko-KR"/>
              </w:rPr>
            </w:pPr>
            <w:r w:rsidRPr="00DC7310">
              <w:rPr>
                <w:lang w:eastAsia="ja-JP"/>
              </w:rPr>
              <w:t>28</w:t>
            </w:r>
          </w:p>
        </w:tc>
        <w:tc>
          <w:tcPr>
            <w:tcW w:w="562" w:type="pct"/>
            <w:gridSpan w:val="2"/>
            <w:shd w:val="clear" w:color="auto" w:fill="auto"/>
            <w:noWrap/>
          </w:tcPr>
          <w:p w14:paraId="57E19C61"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14:paraId="0539095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782704E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14:paraId="0BF3C64C"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782.5</w:t>
            </w:r>
          </w:p>
        </w:tc>
        <w:tc>
          <w:tcPr>
            <w:tcW w:w="357" w:type="pct"/>
            <w:gridSpan w:val="2"/>
            <w:shd w:val="clear" w:color="auto" w:fill="auto"/>
          </w:tcPr>
          <w:p w14:paraId="220B03E3"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3.0</w:t>
            </w:r>
          </w:p>
        </w:tc>
        <w:tc>
          <w:tcPr>
            <w:tcW w:w="611" w:type="pct"/>
            <w:gridSpan w:val="2"/>
            <w:shd w:val="clear" w:color="auto" w:fill="auto"/>
          </w:tcPr>
          <w:p w14:paraId="1BA0F0BC"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IMD5</w:t>
            </w:r>
          </w:p>
        </w:tc>
      </w:tr>
      <w:tr w:rsidR="00D00D8F" w:rsidRPr="00DC7310" w14:paraId="03C84DEC" w14:textId="77777777" w:rsidTr="00770960">
        <w:trPr>
          <w:jc w:val="center"/>
        </w:trPr>
        <w:tc>
          <w:tcPr>
            <w:tcW w:w="1132" w:type="pct"/>
            <w:tcBorders>
              <w:top w:val="nil"/>
              <w:bottom w:val="nil"/>
            </w:tcBorders>
            <w:shd w:val="clear" w:color="auto" w:fill="auto"/>
          </w:tcPr>
          <w:p w14:paraId="20BA81CA" w14:textId="77777777" w:rsidR="00D00D8F" w:rsidRPr="00DC7310" w:rsidRDefault="00D00D8F" w:rsidP="00D00D8F">
            <w:pPr>
              <w:pStyle w:val="TAC"/>
              <w:keepNext w:val="0"/>
              <w:keepLines w:val="0"/>
              <w:rPr>
                <w:lang w:eastAsia="ja-JP"/>
              </w:rPr>
            </w:pPr>
          </w:p>
        </w:tc>
        <w:tc>
          <w:tcPr>
            <w:tcW w:w="410" w:type="pct"/>
            <w:shd w:val="clear" w:color="auto" w:fill="auto"/>
          </w:tcPr>
          <w:p w14:paraId="2E11D9C2" w14:textId="77777777" w:rsidR="00D00D8F" w:rsidRPr="00DC7310" w:rsidRDefault="00D00D8F" w:rsidP="00D00D8F">
            <w:pPr>
              <w:pStyle w:val="TAC"/>
              <w:keepNext w:val="0"/>
              <w:keepLines w:val="0"/>
              <w:rPr>
                <w:rFonts w:eastAsia="Malgun Gothic"/>
                <w:lang w:eastAsia="ko-KR"/>
              </w:rPr>
            </w:pPr>
            <w:r w:rsidRPr="00DC7310">
              <w:rPr>
                <w:lang w:eastAsia="ja-JP"/>
              </w:rPr>
              <w:t>n78</w:t>
            </w:r>
          </w:p>
        </w:tc>
        <w:tc>
          <w:tcPr>
            <w:tcW w:w="562" w:type="pct"/>
            <w:gridSpan w:val="2"/>
            <w:shd w:val="clear" w:color="auto" w:fill="auto"/>
            <w:noWrap/>
          </w:tcPr>
          <w:p w14:paraId="7DDBA3D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8" w:type="pct"/>
            <w:gridSpan w:val="2"/>
            <w:shd w:val="clear" w:color="auto" w:fill="auto"/>
            <w:noWrap/>
          </w:tcPr>
          <w:p w14:paraId="6E2A64E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6B6E938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0C1E0A7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57" w:type="pct"/>
            <w:gridSpan w:val="2"/>
            <w:shd w:val="clear" w:color="auto" w:fill="auto"/>
          </w:tcPr>
          <w:p w14:paraId="778362A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066C4CB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0B4112DF" w14:textId="77777777" w:rsidTr="00770960">
        <w:trPr>
          <w:jc w:val="center"/>
        </w:trPr>
        <w:tc>
          <w:tcPr>
            <w:tcW w:w="1132" w:type="pct"/>
            <w:tcBorders>
              <w:top w:val="nil"/>
              <w:bottom w:val="nil"/>
            </w:tcBorders>
            <w:shd w:val="clear" w:color="auto" w:fill="auto"/>
          </w:tcPr>
          <w:p w14:paraId="3661FBC0" w14:textId="77777777" w:rsidR="00D00D8F" w:rsidRPr="00DC7310" w:rsidRDefault="00D00D8F" w:rsidP="00D00D8F">
            <w:pPr>
              <w:pStyle w:val="TAC"/>
              <w:keepNext w:val="0"/>
              <w:keepLines w:val="0"/>
              <w:rPr>
                <w:lang w:eastAsia="ja-JP"/>
              </w:rPr>
            </w:pPr>
          </w:p>
        </w:tc>
        <w:tc>
          <w:tcPr>
            <w:tcW w:w="410" w:type="pct"/>
            <w:shd w:val="clear" w:color="auto" w:fill="auto"/>
          </w:tcPr>
          <w:p w14:paraId="6803C43F" w14:textId="77777777" w:rsidR="00D00D8F" w:rsidRPr="00DC7310" w:rsidRDefault="00D00D8F" w:rsidP="00D00D8F">
            <w:pPr>
              <w:pStyle w:val="TAC"/>
              <w:keepNext w:val="0"/>
              <w:keepLines w:val="0"/>
              <w:rPr>
                <w:rFonts w:eastAsia="Malgun Gothic"/>
                <w:lang w:eastAsia="ko-KR"/>
              </w:rPr>
            </w:pPr>
            <w:r w:rsidRPr="00DC7310">
              <w:rPr>
                <w:lang w:eastAsia="ja-JP"/>
              </w:rPr>
              <w:t>7</w:t>
            </w:r>
          </w:p>
        </w:tc>
        <w:tc>
          <w:tcPr>
            <w:tcW w:w="562" w:type="pct"/>
            <w:gridSpan w:val="2"/>
            <w:shd w:val="clear" w:color="auto" w:fill="auto"/>
            <w:noWrap/>
          </w:tcPr>
          <w:p w14:paraId="738C9A5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348" w:type="pct"/>
            <w:gridSpan w:val="2"/>
            <w:shd w:val="clear" w:color="auto" w:fill="auto"/>
            <w:noWrap/>
          </w:tcPr>
          <w:p w14:paraId="740B278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6AF800A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14:paraId="473D800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2650</w:t>
            </w:r>
          </w:p>
        </w:tc>
        <w:tc>
          <w:tcPr>
            <w:tcW w:w="357" w:type="pct"/>
            <w:gridSpan w:val="2"/>
            <w:shd w:val="clear" w:color="auto" w:fill="auto"/>
          </w:tcPr>
          <w:p w14:paraId="1D64538C"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30.5</w:t>
            </w:r>
          </w:p>
        </w:tc>
        <w:tc>
          <w:tcPr>
            <w:tcW w:w="611" w:type="pct"/>
            <w:gridSpan w:val="2"/>
            <w:shd w:val="clear" w:color="auto" w:fill="auto"/>
          </w:tcPr>
          <w:p w14:paraId="2CE5E9A4"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IMD2</w:t>
            </w:r>
          </w:p>
        </w:tc>
      </w:tr>
      <w:tr w:rsidR="00D00D8F" w:rsidRPr="00DC7310" w14:paraId="031A0FD2" w14:textId="77777777" w:rsidTr="00770960">
        <w:trPr>
          <w:jc w:val="center"/>
        </w:trPr>
        <w:tc>
          <w:tcPr>
            <w:tcW w:w="1132" w:type="pct"/>
            <w:tcBorders>
              <w:top w:val="nil"/>
              <w:bottom w:val="nil"/>
            </w:tcBorders>
            <w:shd w:val="clear" w:color="auto" w:fill="auto"/>
          </w:tcPr>
          <w:p w14:paraId="5A7DA3C4" w14:textId="77777777" w:rsidR="00D00D8F" w:rsidRPr="00DC7310" w:rsidRDefault="00D00D8F" w:rsidP="00D00D8F">
            <w:pPr>
              <w:pStyle w:val="TAC"/>
              <w:keepNext w:val="0"/>
              <w:keepLines w:val="0"/>
              <w:rPr>
                <w:lang w:eastAsia="ja-JP"/>
              </w:rPr>
            </w:pPr>
          </w:p>
        </w:tc>
        <w:tc>
          <w:tcPr>
            <w:tcW w:w="410" w:type="pct"/>
            <w:shd w:val="clear" w:color="auto" w:fill="auto"/>
          </w:tcPr>
          <w:p w14:paraId="21007D3B" w14:textId="77777777" w:rsidR="00D00D8F" w:rsidRPr="00DC7310" w:rsidRDefault="00D00D8F" w:rsidP="00D00D8F">
            <w:pPr>
              <w:pStyle w:val="TAC"/>
              <w:keepNext w:val="0"/>
              <w:keepLines w:val="0"/>
              <w:rPr>
                <w:rFonts w:eastAsia="Malgun Gothic"/>
                <w:lang w:eastAsia="ko-KR"/>
              </w:rPr>
            </w:pPr>
            <w:r w:rsidRPr="00DC7310">
              <w:rPr>
                <w:lang w:eastAsia="ja-JP"/>
              </w:rPr>
              <w:t>28</w:t>
            </w:r>
          </w:p>
        </w:tc>
        <w:tc>
          <w:tcPr>
            <w:tcW w:w="562" w:type="pct"/>
            <w:gridSpan w:val="2"/>
            <w:shd w:val="clear" w:color="auto" w:fill="auto"/>
            <w:noWrap/>
          </w:tcPr>
          <w:p w14:paraId="2AD110E8"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740</w:t>
            </w:r>
          </w:p>
        </w:tc>
        <w:tc>
          <w:tcPr>
            <w:tcW w:w="348" w:type="pct"/>
            <w:gridSpan w:val="2"/>
            <w:shd w:val="clear" w:color="auto" w:fill="auto"/>
            <w:noWrap/>
          </w:tcPr>
          <w:p w14:paraId="3182714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7440278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5C38459F"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795</w:t>
            </w:r>
          </w:p>
        </w:tc>
        <w:tc>
          <w:tcPr>
            <w:tcW w:w="357" w:type="pct"/>
            <w:gridSpan w:val="2"/>
            <w:shd w:val="clear" w:color="auto" w:fill="auto"/>
          </w:tcPr>
          <w:p w14:paraId="75D3C2C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57E4E46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2804FEB0" w14:textId="77777777" w:rsidTr="00770960">
        <w:trPr>
          <w:jc w:val="center"/>
        </w:trPr>
        <w:tc>
          <w:tcPr>
            <w:tcW w:w="1132" w:type="pct"/>
            <w:tcBorders>
              <w:top w:val="nil"/>
              <w:bottom w:val="single" w:sz="4" w:space="0" w:color="auto"/>
            </w:tcBorders>
            <w:shd w:val="clear" w:color="auto" w:fill="auto"/>
          </w:tcPr>
          <w:p w14:paraId="19DD8FB5" w14:textId="77777777" w:rsidR="00D00D8F" w:rsidRPr="00DC7310" w:rsidRDefault="00D00D8F" w:rsidP="00D00D8F">
            <w:pPr>
              <w:pStyle w:val="TAC"/>
              <w:keepNext w:val="0"/>
              <w:keepLines w:val="0"/>
              <w:rPr>
                <w:lang w:eastAsia="ja-JP"/>
              </w:rPr>
            </w:pPr>
          </w:p>
        </w:tc>
        <w:tc>
          <w:tcPr>
            <w:tcW w:w="410" w:type="pct"/>
            <w:shd w:val="clear" w:color="auto" w:fill="auto"/>
          </w:tcPr>
          <w:p w14:paraId="63DED0DF" w14:textId="77777777" w:rsidR="00D00D8F" w:rsidRPr="00DC7310" w:rsidRDefault="00D00D8F" w:rsidP="00D00D8F">
            <w:pPr>
              <w:pStyle w:val="TAC"/>
              <w:keepNext w:val="0"/>
              <w:keepLines w:val="0"/>
              <w:rPr>
                <w:rFonts w:eastAsia="Malgun Gothic"/>
                <w:lang w:eastAsia="ko-KR"/>
              </w:rPr>
            </w:pPr>
            <w:r w:rsidRPr="00DC7310">
              <w:rPr>
                <w:lang w:eastAsia="ja-JP"/>
              </w:rPr>
              <w:t>n78</w:t>
            </w:r>
          </w:p>
        </w:tc>
        <w:tc>
          <w:tcPr>
            <w:tcW w:w="562" w:type="pct"/>
            <w:gridSpan w:val="2"/>
            <w:shd w:val="clear" w:color="auto" w:fill="auto"/>
            <w:noWrap/>
          </w:tcPr>
          <w:p w14:paraId="75FFDBB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8" w:type="pct"/>
            <w:gridSpan w:val="2"/>
            <w:shd w:val="clear" w:color="auto" w:fill="auto"/>
            <w:noWrap/>
          </w:tcPr>
          <w:p w14:paraId="739DF4F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0DCBAC2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5997465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57" w:type="pct"/>
            <w:gridSpan w:val="2"/>
            <w:shd w:val="clear" w:color="auto" w:fill="auto"/>
          </w:tcPr>
          <w:p w14:paraId="1B71E44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7B4F308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37FD9F88" w14:textId="77777777" w:rsidTr="00770960">
        <w:trPr>
          <w:jc w:val="center"/>
        </w:trPr>
        <w:tc>
          <w:tcPr>
            <w:tcW w:w="1132" w:type="pct"/>
            <w:tcBorders>
              <w:bottom w:val="nil"/>
            </w:tcBorders>
            <w:shd w:val="clear" w:color="auto" w:fill="auto"/>
          </w:tcPr>
          <w:p w14:paraId="62AB6B65"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DC_7A_n28A-n78A</w:t>
            </w:r>
          </w:p>
          <w:p w14:paraId="6543EA24" w14:textId="77777777" w:rsidR="00D00D8F" w:rsidRPr="00DC7310" w:rsidRDefault="00D00D8F" w:rsidP="00D00D8F">
            <w:pPr>
              <w:pStyle w:val="TAC"/>
              <w:keepNext w:val="0"/>
              <w:keepLines w:val="0"/>
              <w:rPr>
                <w:lang w:eastAsia="ja-JP"/>
              </w:rPr>
            </w:pPr>
            <w:r w:rsidRPr="00DC7310">
              <w:rPr>
                <w:rFonts w:eastAsia="Malgun Gothic"/>
                <w:lang w:eastAsia="ko-KR"/>
              </w:rPr>
              <w:t>DC_7C_n28A-n78A</w:t>
            </w:r>
          </w:p>
        </w:tc>
        <w:tc>
          <w:tcPr>
            <w:tcW w:w="410" w:type="pct"/>
            <w:shd w:val="clear" w:color="auto" w:fill="auto"/>
          </w:tcPr>
          <w:p w14:paraId="797A48DB" w14:textId="77777777" w:rsidR="00D00D8F" w:rsidRPr="00DC7310" w:rsidRDefault="00D00D8F" w:rsidP="00D00D8F">
            <w:pPr>
              <w:pStyle w:val="TAC"/>
              <w:keepNext w:val="0"/>
              <w:keepLines w:val="0"/>
              <w:rPr>
                <w:lang w:eastAsia="ja-JP"/>
              </w:rPr>
            </w:pPr>
            <w:r w:rsidRPr="00DC7310">
              <w:rPr>
                <w:rFonts w:eastAsia="Malgun Gothic"/>
                <w:lang w:eastAsia="ko-KR"/>
              </w:rPr>
              <w:t>7</w:t>
            </w:r>
          </w:p>
        </w:tc>
        <w:tc>
          <w:tcPr>
            <w:tcW w:w="562" w:type="pct"/>
            <w:gridSpan w:val="2"/>
            <w:shd w:val="clear" w:color="auto" w:fill="auto"/>
            <w:noWrap/>
          </w:tcPr>
          <w:p w14:paraId="6349FB55" w14:textId="77777777" w:rsidR="00D00D8F" w:rsidRPr="00DC7310" w:rsidRDefault="00D00D8F" w:rsidP="00D00D8F">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14:paraId="283BDCCC"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B924DB0"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56BB08AA" w14:textId="77777777" w:rsidR="00D00D8F" w:rsidRPr="00DC7310" w:rsidRDefault="00D00D8F" w:rsidP="00D00D8F">
            <w:pPr>
              <w:pStyle w:val="TAC"/>
              <w:keepNext w:val="0"/>
              <w:keepLines w:val="0"/>
              <w:rPr>
                <w:rFonts w:eastAsia="Malgun Gothic"/>
                <w:kern w:val="2"/>
                <w:szCs w:val="24"/>
                <w:lang w:eastAsia="ko-KR"/>
              </w:rPr>
            </w:pPr>
            <w:r w:rsidRPr="00DC7310">
              <w:t>2685</w:t>
            </w:r>
          </w:p>
        </w:tc>
        <w:tc>
          <w:tcPr>
            <w:tcW w:w="357" w:type="pct"/>
            <w:gridSpan w:val="2"/>
            <w:shd w:val="clear" w:color="auto" w:fill="auto"/>
          </w:tcPr>
          <w:p w14:paraId="604856A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5230DF91"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2AB3D5BD" w14:textId="77777777" w:rsidTr="00770960">
        <w:trPr>
          <w:jc w:val="center"/>
        </w:trPr>
        <w:tc>
          <w:tcPr>
            <w:tcW w:w="1132" w:type="pct"/>
            <w:tcBorders>
              <w:top w:val="nil"/>
              <w:bottom w:val="nil"/>
            </w:tcBorders>
            <w:shd w:val="clear" w:color="auto" w:fill="auto"/>
          </w:tcPr>
          <w:p w14:paraId="17DE06CA" w14:textId="77777777" w:rsidR="00D00D8F" w:rsidRPr="00DC7310" w:rsidRDefault="00D00D8F" w:rsidP="00D00D8F">
            <w:pPr>
              <w:pStyle w:val="TAC"/>
              <w:keepNext w:val="0"/>
              <w:keepLines w:val="0"/>
              <w:rPr>
                <w:lang w:eastAsia="ja-JP"/>
              </w:rPr>
            </w:pPr>
          </w:p>
        </w:tc>
        <w:tc>
          <w:tcPr>
            <w:tcW w:w="410" w:type="pct"/>
            <w:shd w:val="clear" w:color="auto" w:fill="auto"/>
          </w:tcPr>
          <w:p w14:paraId="3BB739D1" w14:textId="77777777" w:rsidR="00D00D8F" w:rsidRPr="00DC7310" w:rsidRDefault="00D00D8F" w:rsidP="00D00D8F">
            <w:pPr>
              <w:pStyle w:val="TAC"/>
              <w:keepNext w:val="0"/>
              <w:keepLines w:val="0"/>
              <w:rPr>
                <w:lang w:eastAsia="ja-JP"/>
              </w:rPr>
            </w:pPr>
            <w:r w:rsidRPr="00DC7310">
              <w:rPr>
                <w:rFonts w:eastAsia="Malgun Gothic"/>
                <w:lang w:eastAsia="ko-KR"/>
              </w:rPr>
              <w:t>n28</w:t>
            </w:r>
          </w:p>
        </w:tc>
        <w:tc>
          <w:tcPr>
            <w:tcW w:w="562" w:type="pct"/>
            <w:gridSpan w:val="2"/>
            <w:shd w:val="clear" w:color="auto" w:fill="auto"/>
            <w:noWrap/>
          </w:tcPr>
          <w:p w14:paraId="7F31D6DF" w14:textId="77777777" w:rsidR="00D00D8F" w:rsidRPr="00DC7310" w:rsidRDefault="00D00D8F" w:rsidP="00D00D8F">
            <w:pPr>
              <w:pStyle w:val="TAC"/>
              <w:keepNext w:val="0"/>
              <w:keepLines w:val="0"/>
              <w:rPr>
                <w:rFonts w:eastAsia="Malgun Gothic"/>
                <w:kern w:val="2"/>
                <w:szCs w:val="24"/>
                <w:lang w:eastAsia="ko-KR"/>
              </w:rPr>
            </w:pPr>
            <w:r w:rsidRPr="00DC7310">
              <w:t>745</w:t>
            </w:r>
          </w:p>
        </w:tc>
        <w:tc>
          <w:tcPr>
            <w:tcW w:w="348" w:type="pct"/>
            <w:gridSpan w:val="2"/>
            <w:shd w:val="clear" w:color="auto" w:fill="auto"/>
            <w:noWrap/>
          </w:tcPr>
          <w:p w14:paraId="360D21F2"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30DC2159"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07F82468" w14:textId="77777777" w:rsidR="00D00D8F" w:rsidRPr="00DC7310" w:rsidRDefault="00D00D8F" w:rsidP="00D00D8F">
            <w:pPr>
              <w:pStyle w:val="TAC"/>
              <w:keepNext w:val="0"/>
              <w:keepLines w:val="0"/>
              <w:rPr>
                <w:rFonts w:eastAsia="Malgun Gothic"/>
                <w:kern w:val="2"/>
                <w:szCs w:val="24"/>
                <w:lang w:eastAsia="ko-KR"/>
              </w:rPr>
            </w:pPr>
            <w:r w:rsidRPr="00DC7310">
              <w:t>800</w:t>
            </w:r>
          </w:p>
        </w:tc>
        <w:tc>
          <w:tcPr>
            <w:tcW w:w="357" w:type="pct"/>
            <w:gridSpan w:val="2"/>
            <w:shd w:val="clear" w:color="auto" w:fill="auto"/>
          </w:tcPr>
          <w:p w14:paraId="559971C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7AAF1B36"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4F759290" w14:textId="77777777" w:rsidTr="00770960">
        <w:trPr>
          <w:jc w:val="center"/>
        </w:trPr>
        <w:tc>
          <w:tcPr>
            <w:tcW w:w="1132" w:type="pct"/>
            <w:tcBorders>
              <w:top w:val="nil"/>
              <w:bottom w:val="nil"/>
            </w:tcBorders>
            <w:shd w:val="clear" w:color="auto" w:fill="auto"/>
          </w:tcPr>
          <w:p w14:paraId="501B7585" w14:textId="77777777" w:rsidR="00D00D8F" w:rsidRPr="00DC7310" w:rsidRDefault="00D00D8F" w:rsidP="00D00D8F">
            <w:pPr>
              <w:pStyle w:val="TAC"/>
              <w:keepNext w:val="0"/>
              <w:keepLines w:val="0"/>
              <w:rPr>
                <w:lang w:eastAsia="ja-JP"/>
              </w:rPr>
            </w:pPr>
          </w:p>
        </w:tc>
        <w:tc>
          <w:tcPr>
            <w:tcW w:w="410" w:type="pct"/>
            <w:shd w:val="clear" w:color="auto" w:fill="auto"/>
          </w:tcPr>
          <w:p w14:paraId="4878628E" w14:textId="77777777" w:rsidR="00D00D8F" w:rsidRPr="00DC7310" w:rsidRDefault="00D00D8F" w:rsidP="00D00D8F">
            <w:pPr>
              <w:pStyle w:val="TAC"/>
              <w:keepNext w:val="0"/>
              <w:keepLines w:val="0"/>
              <w:rPr>
                <w:lang w:eastAsia="ja-JP"/>
              </w:rPr>
            </w:pPr>
            <w:r w:rsidRPr="00DC7310">
              <w:rPr>
                <w:rFonts w:eastAsia="Malgun Gothic"/>
                <w:lang w:eastAsia="ko-KR"/>
              </w:rPr>
              <w:t>n78</w:t>
            </w:r>
          </w:p>
        </w:tc>
        <w:tc>
          <w:tcPr>
            <w:tcW w:w="562" w:type="pct"/>
            <w:gridSpan w:val="2"/>
            <w:shd w:val="clear" w:color="auto" w:fill="auto"/>
            <w:noWrap/>
          </w:tcPr>
          <w:p w14:paraId="4D69C95C"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6E5EBE36" w14:textId="77777777" w:rsidR="00D00D8F" w:rsidRPr="00DC7310" w:rsidRDefault="00D00D8F" w:rsidP="00D00D8F">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43B41E1F"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6FF45284" w14:textId="77777777" w:rsidR="00D00D8F" w:rsidRPr="00DC7310" w:rsidRDefault="00D00D8F" w:rsidP="00D00D8F">
            <w:pPr>
              <w:pStyle w:val="TAC"/>
              <w:keepNext w:val="0"/>
              <w:keepLines w:val="0"/>
              <w:rPr>
                <w:rFonts w:eastAsia="Malgun Gothic"/>
                <w:kern w:val="2"/>
                <w:szCs w:val="24"/>
                <w:lang w:eastAsia="ko-KR"/>
              </w:rPr>
            </w:pPr>
            <w:r w:rsidRPr="00DC7310">
              <w:t>3310</w:t>
            </w:r>
          </w:p>
        </w:tc>
        <w:tc>
          <w:tcPr>
            <w:tcW w:w="357" w:type="pct"/>
            <w:gridSpan w:val="2"/>
            <w:shd w:val="clear" w:color="auto" w:fill="auto"/>
          </w:tcPr>
          <w:p w14:paraId="0B0E883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11" w:type="pct"/>
            <w:gridSpan w:val="2"/>
            <w:shd w:val="clear" w:color="auto" w:fill="auto"/>
          </w:tcPr>
          <w:p w14:paraId="478B8B8E" w14:textId="77777777" w:rsidR="00D00D8F" w:rsidRPr="00DC7310" w:rsidRDefault="00D00D8F" w:rsidP="00D00D8F">
            <w:pPr>
              <w:pStyle w:val="TAC"/>
              <w:keepNext w:val="0"/>
              <w:keepLines w:val="0"/>
            </w:pPr>
            <w:r w:rsidRPr="00DC7310">
              <w:t>IMD2</w:t>
            </w:r>
          </w:p>
        </w:tc>
      </w:tr>
      <w:tr w:rsidR="00D00D8F" w:rsidRPr="00DC7310" w14:paraId="63669DF2" w14:textId="77777777" w:rsidTr="00770960">
        <w:trPr>
          <w:jc w:val="center"/>
        </w:trPr>
        <w:tc>
          <w:tcPr>
            <w:tcW w:w="1132" w:type="pct"/>
            <w:tcBorders>
              <w:top w:val="nil"/>
              <w:bottom w:val="nil"/>
            </w:tcBorders>
            <w:shd w:val="clear" w:color="auto" w:fill="auto"/>
          </w:tcPr>
          <w:p w14:paraId="6C847F31" w14:textId="77777777" w:rsidR="00D00D8F" w:rsidRPr="00DC7310" w:rsidRDefault="00D00D8F" w:rsidP="00D00D8F">
            <w:pPr>
              <w:pStyle w:val="TAC"/>
              <w:keepNext w:val="0"/>
              <w:keepLines w:val="0"/>
              <w:rPr>
                <w:lang w:eastAsia="ja-JP"/>
              </w:rPr>
            </w:pPr>
          </w:p>
        </w:tc>
        <w:tc>
          <w:tcPr>
            <w:tcW w:w="410" w:type="pct"/>
            <w:shd w:val="clear" w:color="auto" w:fill="auto"/>
          </w:tcPr>
          <w:p w14:paraId="321075AF" w14:textId="77777777" w:rsidR="00D00D8F" w:rsidRPr="00DC7310" w:rsidRDefault="00D00D8F" w:rsidP="00D00D8F">
            <w:pPr>
              <w:pStyle w:val="TAC"/>
              <w:keepNext w:val="0"/>
              <w:keepLines w:val="0"/>
              <w:rPr>
                <w:lang w:eastAsia="ja-JP"/>
              </w:rPr>
            </w:pPr>
            <w:r w:rsidRPr="00DC7310">
              <w:rPr>
                <w:rFonts w:eastAsia="Malgun Gothic"/>
                <w:lang w:eastAsia="ko-KR"/>
              </w:rPr>
              <w:t>7</w:t>
            </w:r>
          </w:p>
        </w:tc>
        <w:tc>
          <w:tcPr>
            <w:tcW w:w="562" w:type="pct"/>
            <w:gridSpan w:val="2"/>
            <w:shd w:val="clear" w:color="auto" w:fill="auto"/>
            <w:noWrap/>
          </w:tcPr>
          <w:p w14:paraId="3C7F9038" w14:textId="77777777" w:rsidR="00D00D8F" w:rsidRPr="00DC7310" w:rsidRDefault="00D00D8F" w:rsidP="00D00D8F">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14:paraId="04CC7F6D"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34412C39"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434A6651" w14:textId="77777777" w:rsidR="00D00D8F" w:rsidRPr="00DC7310" w:rsidRDefault="00D00D8F" w:rsidP="00D00D8F">
            <w:pPr>
              <w:pStyle w:val="TAC"/>
              <w:keepNext w:val="0"/>
              <w:keepLines w:val="0"/>
              <w:rPr>
                <w:rFonts w:eastAsia="Malgun Gothic"/>
                <w:kern w:val="2"/>
                <w:szCs w:val="24"/>
                <w:lang w:eastAsia="ko-KR"/>
              </w:rPr>
            </w:pPr>
            <w:r w:rsidRPr="00DC7310">
              <w:t>2685</w:t>
            </w:r>
          </w:p>
        </w:tc>
        <w:tc>
          <w:tcPr>
            <w:tcW w:w="357" w:type="pct"/>
            <w:gridSpan w:val="2"/>
            <w:shd w:val="clear" w:color="auto" w:fill="auto"/>
          </w:tcPr>
          <w:p w14:paraId="1844029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04239061"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21692788" w14:textId="77777777" w:rsidTr="00770960">
        <w:trPr>
          <w:jc w:val="center"/>
        </w:trPr>
        <w:tc>
          <w:tcPr>
            <w:tcW w:w="1132" w:type="pct"/>
            <w:tcBorders>
              <w:top w:val="nil"/>
              <w:bottom w:val="nil"/>
            </w:tcBorders>
            <w:shd w:val="clear" w:color="auto" w:fill="auto"/>
          </w:tcPr>
          <w:p w14:paraId="72C63C68" w14:textId="77777777" w:rsidR="00D00D8F" w:rsidRPr="00DC7310" w:rsidRDefault="00D00D8F" w:rsidP="00D00D8F">
            <w:pPr>
              <w:pStyle w:val="TAC"/>
              <w:keepNext w:val="0"/>
              <w:keepLines w:val="0"/>
              <w:rPr>
                <w:lang w:eastAsia="ja-JP"/>
              </w:rPr>
            </w:pPr>
          </w:p>
        </w:tc>
        <w:tc>
          <w:tcPr>
            <w:tcW w:w="410" w:type="pct"/>
            <w:shd w:val="clear" w:color="auto" w:fill="auto"/>
          </w:tcPr>
          <w:p w14:paraId="3A084669" w14:textId="77777777" w:rsidR="00D00D8F" w:rsidRPr="00DC7310" w:rsidRDefault="00D00D8F" w:rsidP="00D00D8F">
            <w:pPr>
              <w:pStyle w:val="TAC"/>
              <w:keepNext w:val="0"/>
              <w:keepLines w:val="0"/>
              <w:rPr>
                <w:lang w:eastAsia="ja-JP"/>
              </w:rPr>
            </w:pPr>
            <w:r w:rsidRPr="00DC7310">
              <w:rPr>
                <w:rFonts w:eastAsia="Malgun Gothic"/>
                <w:lang w:eastAsia="ko-KR"/>
              </w:rPr>
              <w:t>n78</w:t>
            </w:r>
          </w:p>
        </w:tc>
        <w:tc>
          <w:tcPr>
            <w:tcW w:w="562" w:type="pct"/>
            <w:gridSpan w:val="2"/>
            <w:shd w:val="clear" w:color="auto" w:fill="auto"/>
            <w:noWrap/>
          </w:tcPr>
          <w:p w14:paraId="6A8201E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3365</w:t>
            </w:r>
          </w:p>
        </w:tc>
        <w:tc>
          <w:tcPr>
            <w:tcW w:w="348" w:type="pct"/>
            <w:gridSpan w:val="2"/>
            <w:shd w:val="clear" w:color="auto" w:fill="auto"/>
            <w:noWrap/>
          </w:tcPr>
          <w:p w14:paraId="188F2FD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14:paraId="482B24C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14:paraId="3A2F69D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3365</w:t>
            </w:r>
          </w:p>
        </w:tc>
        <w:tc>
          <w:tcPr>
            <w:tcW w:w="357" w:type="pct"/>
            <w:gridSpan w:val="2"/>
            <w:shd w:val="clear" w:color="auto" w:fill="auto"/>
          </w:tcPr>
          <w:p w14:paraId="47FC651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38BF63EC"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5F43AFA7" w14:textId="77777777" w:rsidTr="00770960">
        <w:trPr>
          <w:jc w:val="center"/>
        </w:trPr>
        <w:tc>
          <w:tcPr>
            <w:tcW w:w="1132" w:type="pct"/>
            <w:tcBorders>
              <w:top w:val="nil"/>
              <w:bottom w:val="single" w:sz="4" w:space="0" w:color="auto"/>
            </w:tcBorders>
            <w:shd w:val="clear" w:color="auto" w:fill="auto"/>
          </w:tcPr>
          <w:p w14:paraId="5A1E5B3B" w14:textId="77777777" w:rsidR="00D00D8F" w:rsidRPr="00DC7310" w:rsidRDefault="00D00D8F" w:rsidP="00D00D8F">
            <w:pPr>
              <w:pStyle w:val="TAC"/>
              <w:keepNext w:val="0"/>
              <w:keepLines w:val="0"/>
              <w:rPr>
                <w:lang w:eastAsia="ja-JP"/>
              </w:rPr>
            </w:pPr>
          </w:p>
        </w:tc>
        <w:tc>
          <w:tcPr>
            <w:tcW w:w="410" w:type="pct"/>
            <w:shd w:val="clear" w:color="auto" w:fill="auto"/>
          </w:tcPr>
          <w:p w14:paraId="599EC391" w14:textId="77777777" w:rsidR="00D00D8F" w:rsidRPr="00DC7310" w:rsidRDefault="00D00D8F" w:rsidP="00D00D8F">
            <w:pPr>
              <w:pStyle w:val="TAC"/>
              <w:keepNext w:val="0"/>
              <w:keepLines w:val="0"/>
              <w:rPr>
                <w:lang w:eastAsia="ja-JP"/>
              </w:rPr>
            </w:pPr>
            <w:r w:rsidRPr="00DC7310">
              <w:rPr>
                <w:rFonts w:eastAsia="Malgun Gothic"/>
                <w:lang w:eastAsia="ko-KR"/>
              </w:rPr>
              <w:t>n28</w:t>
            </w:r>
          </w:p>
        </w:tc>
        <w:tc>
          <w:tcPr>
            <w:tcW w:w="562" w:type="pct"/>
            <w:gridSpan w:val="2"/>
            <w:shd w:val="clear" w:color="auto" w:fill="auto"/>
            <w:noWrap/>
          </w:tcPr>
          <w:p w14:paraId="3AC18969" w14:textId="77777777" w:rsidR="00D00D8F" w:rsidRPr="00DC7310" w:rsidRDefault="00D00D8F" w:rsidP="00D00D8F">
            <w:pPr>
              <w:pStyle w:val="TAC"/>
              <w:keepNext w:val="0"/>
              <w:keepLines w:val="0"/>
              <w:rPr>
                <w:kern w:val="2"/>
                <w:szCs w:val="24"/>
                <w:lang w:eastAsia="ko-KR"/>
              </w:rPr>
            </w:pPr>
            <w:r w:rsidRPr="00DC7310">
              <w:rPr>
                <w:lang w:eastAsia="ko-KR"/>
              </w:rPr>
              <w:t>N/A</w:t>
            </w:r>
          </w:p>
        </w:tc>
        <w:tc>
          <w:tcPr>
            <w:tcW w:w="348" w:type="pct"/>
            <w:gridSpan w:val="2"/>
            <w:shd w:val="clear" w:color="auto" w:fill="auto"/>
            <w:noWrap/>
          </w:tcPr>
          <w:p w14:paraId="2DC16506" w14:textId="77777777" w:rsidR="00D00D8F" w:rsidRPr="00DC7310" w:rsidRDefault="00D00D8F" w:rsidP="00D00D8F">
            <w:pPr>
              <w:pStyle w:val="TAC"/>
              <w:keepNext w:val="0"/>
              <w:keepLines w:val="0"/>
              <w:rPr>
                <w:kern w:val="2"/>
                <w:szCs w:val="24"/>
                <w:lang w:eastAsia="ko-KR"/>
              </w:rPr>
            </w:pPr>
            <w:r w:rsidRPr="00DC7310">
              <w:rPr>
                <w:lang w:eastAsia="ko-KR"/>
              </w:rPr>
              <w:t>5</w:t>
            </w:r>
          </w:p>
        </w:tc>
        <w:tc>
          <w:tcPr>
            <w:tcW w:w="1041" w:type="pct"/>
            <w:gridSpan w:val="2"/>
            <w:shd w:val="clear" w:color="auto" w:fill="auto"/>
            <w:noWrap/>
          </w:tcPr>
          <w:p w14:paraId="6F4D75E3" w14:textId="77777777" w:rsidR="00D00D8F" w:rsidRPr="00DC7310" w:rsidRDefault="00D00D8F" w:rsidP="00D00D8F">
            <w:pPr>
              <w:pStyle w:val="TAC"/>
              <w:keepNext w:val="0"/>
              <w:keepLines w:val="0"/>
              <w:rPr>
                <w:kern w:val="2"/>
                <w:szCs w:val="24"/>
                <w:lang w:eastAsia="ko-KR"/>
              </w:rPr>
            </w:pPr>
            <w:r w:rsidRPr="00DC7310">
              <w:rPr>
                <w:lang w:eastAsia="ko-KR"/>
              </w:rPr>
              <w:t>N/A</w:t>
            </w:r>
          </w:p>
        </w:tc>
        <w:tc>
          <w:tcPr>
            <w:tcW w:w="539" w:type="pct"/>
            <w:gridSpan w:val="2"/>
            <w:shd w:val="clear" w:color="auto" w:fill="auto"/>
            <w:noWrap/>
          </w:tcPr>
          <w:p w14:paraId="09B07616" w14:textId="77777777" w:rsidR="00D00D8F" w:rsidRPr="00DC7310" w:rsidRDefault="00D00D8F" w:rsidP="00D00D8F">
            <w:pPr>
              <w:pStyle w:val="TAC"/>
              <w:keepNext w:val="0"/>
              <w:keepLines w:val="0"/>
              <w:rPr>
                <w:kern w:val="2"/>
                <w:szCs w:val="24"/>
                <w:lang w:eastAsia="ko-KR"/>
              </w:rPr>
            </w:pPr>
            <w:r w:rsidRPr="00DC7310">
              <w:rPr>
                <w:lang w:eastAsia="ko-KR"/>
              </w:rPr>
              <w:t>800</w:t>
            </w:r>
          </w:p>
        </w:tc>
        <w:tc>
          <w:tcPr>
            <w:tcW w:w="357" w:type="pct"/>
            <w:gridSpan w:val="2"/>
            <w:shd w:val="clear" w:color="auto" w:fill="auto"/>
          </w:tcPr>
          <w:p w14:paraId="51AEDDC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11" w:type="pct"/>
            <w:gridSpan w:val="2"/>
            <w:shd w:val="clear" w:color="auto" w:fill="auto"/>
          </w:tcPr>
          <w:p w14:paraId="3C7E95C0" w14:textId="77777777" w:rsidR="00D00D8F" w:rsidRPr="00DC7310" w:rsidRDefault="00D00D8F" w:rsidP="00D00D8F">
            <w:pPr>
              <w:pStyle w:val="TAC"/>
              <w:keepNext w:val="0"/>
              <w:keepLines w:val="0"/>
            </w:pPr>
            <w:r w:rsidRPr="00DC7310">
              <w:t>IMD2</w:t>
            </w:r>
          </w:p>
        </w:tc>
      </w:tr>
      <w:tr w:rsidR="00D00D8F" w:rsidRPr="00DC7310" w14:paraId="3D0A7E52" w14:textId="77777777" w:rsidTr="00770960">
        <w:trPr>
          <w:jc w:val="center"/>
        </w:trPr>
        <w:tc>
          <w:tcPr>
            <w:tcW w:w="1132" w:type="pct"/>
            <w:vMerge w:val="restart"/>
            <w:tcBorders>
              <w:top w:val="nil"/>
            </w:tcBorders>
            <w:shd w:val="clear" w:color="auto" w:fill="auto"/>
            <w:vAlign w:val="center"/>
          </w:tcPr>
          <w:p w14:paraId="42B68FC1" w14:textId="77777777" w:rsidR="00D00D8F" w:rsidRPr="00DC7310" w:rsidRDefault="00D00D8F" w:rsidP="00D00D8F">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70B5C324" w14:textId="77777777" w:rsidR="00D00D8F" w:rsidRPr="00DC7310" w:rsidRDefault="00D00D8F" w:rsidP="00D00D8F">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080C28BA" w14:textId="77777777" w:rsidR="00D00D8F" w:rsidRPr="00DC7310" w:rsidRDefault="00D00D8F" w:rsidP="00D00D8F">
            <w:pPr>
              <w:pStyle w:val="TAC"/>
              <w:keepNext w:val="0"/>
              <w:keepLines w:val="0"/>
              <w:rPr>
                <w:lang w:eastAsia="ja-JP"/>
              </w:rPr>
            </w:pPr>
            <w:r w:rsidRPr="00DC7310">
              <w:rPr>
                <w:rFonts w:eastAsia="MS Mincho" w:cs="Arial"/>
                <w:lang w:eastAsia="ja-JP"/>
              </w:rPr>
              <w:t>DC_7A-7A-29A_n78A</w:t>
            </w:r>
          </w:p>
        </w:tc>
        <w:tc>
          <w:tcPr>
            <w:tcW w:w="410" w:type="pct"/>
            <w:shd w:val="clear" w:color="auto" w:fill="auto"/>
            <w:vAlign w:val="center"/>
          </w:tcPr>
          <w:p w14:paraId="558329BB" w14:textId="77777777" w:rsidR="00D00D8F" w:rsidRPr="00DC7310" w:rsidRDefault="00D00D8F" w:rsidP="00D00D8F">
            <w:pPr>
              <w:pStyle w:val="TAC"/>
              <w:keepNext w:val="0"/>
              <w:keepLines w:val="0"/>
              <w:rPr>
                <w:rFonts w:eastAsia="Malgun Gothic"/>
                <w:lang w:eastAsia="ko-KR"/>
              </w:rPr>
            </w:pPr>
            <w:r w:rsidRPr="00DC7310">
              <w:rPr>
                <w:rFonts w:cs="Arial"/>
                <w:lang w:eastAsia="fi-FI"/>
              </w:rPr>
              <w:t>7</w:t>
            </w:r>
          </w:p>
        </w:tc>
        <w:tc>
          <w:tcPr>
            <w:tcW w:w="562" w:type="pct"/>
            <w:gridSpan w:val="2"/>
            <w:shd w:val="clear" w:color="auto" w:fill="auto"/>
            <w:noWrap/>
            <w:vAlign w:val="center"/>
          </w:tcPr>
          <w:p w14:paraId="23E4D3AF" w14:textId="77777777" w:rsidR="00D00D8F" w:rsidRPr="00DC7310" w:rsidRDefault="00D00D8F" w:rsidP="00D00D8F">
            <w:pPr>
              <w:pStyle w:val="TAC"/>
              <w:keepNext w:val="0"/>
              <w:keepLines w:val="0"/>
              <w:rPr>
                <w:lang w:eastAsia="ko-KR"/>
              </w:rPr>
            </w:pPr>
            <w:r w:rsidRPr="00DC7310">
              <w:rPr>
                <w:rFonts w:cs="Arial"/>
              </w:rPr>
              <w:t>2540</w:t>
            </w:r>
          </w:p>
        </w:tc>
        <w:tc>
          <w:tcPr>
            <w:tcW w:w="348" w:type="pct"/>
            <w:gridSpan w:val="2"/>
            <w:shd w:val="clear" w:color="auto" w:fill="auto"/>
            <w:noWrap/>
            <w:vAlign w:val="center"/>
          </w:tcPr>
          <w:p w14:paraId="1C99B7DE" w14:textId="77777777" w:rsidR="00D00D8F" w:rsidRPr="00DC7310" w:rsidRDefault="00D00D8F" w:rsidP="00D00D8F">
            <w:pPr>
              <w:pStyle w:val="TAC"/>
              <w:keepNext w:val="0"/>
              <w:keepLines w:val="0"/>
              <w:rPr>
                <w:lang w:eastAsia="ko-KR"/>
              </w:rPr>
            </w:pPr>
            <w:r w:rsidRPr="00DC7310">
              <w:rPr>
                <w:rFonts w:eastAsia="Malgun Gothic" w:cs="Arial"/>
                <w:kern w:val="2"/>
                <w:lang w:eastAsia="ko-KR"/>
              </w:rPr>
              <w:t>5</w:t>
            </w:r>
          </w:p>
        </w:tc>
        <w:tc>
          <w:tcPr>
            <w:tcW w:w="1041" w:type="pct"/>
            <w:gridSpan w:val="2"/>
            <w:shd w:val="clear" w:color="auto" w:fill="auto"/>
            <w:noWrap/>
            <w:vAlign w:val="center"/>
          </w:tcPr>
          <w:p w14:paraId="502F8A93" w14:textId="77777777" w:rsidR="00D00D8F" w:rsidRPr="00DC7310" w:rsidRDefault="00D00D8F" w:rsidP="00D00D8F">
            <w:pPr>
              <w:pStyle w:val="TAC"/>
              <w:keepNext w:val="0"/>
              <w:keepLines w:val="0"/>
              <w:rPr>
                <w:lang w:eastAsia="ko-KR"/>
              </w:rPr>
            </w:pPr>
            <w:r w:rsidRPr="00DC7310">
              <w:rPr>
                <w:rFonts w:eastAsia="Malgun Gothic" w:cs="Arial"/>
                <w:kern w:val="2"/>
                <w:lang w:eastAsia="ko-KR"/>
              </w:rPr>
              <w:t>25</w:t>
            </w:r>
          </w:p>
        </w:tc>
        <w:tc>
          <w:tcPr>
            <w:tcW w:w="539" w:type="pct"/>
            <w:gridSpan w:val="2"/>
            <w:shd w:val="clear" w:color="auto" w:fill="auto"/>
            <w:noWrap/>
            <w:vAlign w:val="center"/>
          </w:tcPr>
          <w:p w14:paraId="4AE41BD1" w14:textId="77777777" w:rsidR="00D00D8F" w:rsidRPr="00DC7310" w:rsidRDefault="00D00D8F" w:rsidP="00D00D8F">
            <w:pPr>
              <w:pStyle w:val="TAC"/>
              <w:keepNext w:val="0"/>
              <w:keepLines w:val="0"/>
              <w:rPr>
                <w:lang w:eastAsia="ko-KR"/>
              </w:rPr>
            </w:pPr>
            <w:r w:rsidRPr="00DC7310">
              <w:rPr>
                <w:rFonts w:cs="Arial"/>
              </w:rPr>
              <w:t>2660</w:t>
            </w:r>
          </w:p>
        </w:tc>
        <w:tc>
          <w:tcPr>
            <w:tcW w:w="357" w:type="pct"/>
            <w:gridSpan w:val="2"/>
            <w:shd w:val="clear" w:color="auto" w:fill="auto"/>
            <w:vAlign w:val="center"/>
          </w:tcPr>
          <w:p w14:paraId="2C0C08C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11" w:type="pct"/>
            <w:gridSpan w:val="2"/>
            <w:shd w:val="clear" w:color="auto" w:fill="auto"/>
            <w:vAlign w:val="center"/>
          </w:tcPr>
          <w:p w14:paraId="64B98AB0" w14:textId="77777777" w:rsidR="00D00D8F" w:rsidRPr="00DC7310" w:rsidRDefault="00D00D8F" w:rsidP="00D00D8F">
            <w:pPr>
              <w:pStyle w:val="TAC"/>
              <w:keepNext w:val="0"/>
              <w:keepLines w:val="0"/>
            </w:pPr>
            <w:r w:rsidRPr="00DC7310">
              <w:rPr>
                <w:rFonts w:cs="Arial"/>
                <w:lang w:eastAsia="fi-FI"/>
              </w:rPr>
              <w:t>N/A</w:t>
            </w:r>
          </w:p>
        </w:tc>
      </w:tr>
      <w:tr w:rsidR="00D00D8F" w:rsidRPr="00DC7310" w14:paraId="4B4A63F4" w14:textId="77777777" w:rsidTr="00770960">
        <w:trPr>
          <w:jc w:val="center"/>
        </w:trPr>
        <w:tc>
          <w:tcPr>
            <w:tcW w:w="1132" w:type="pct"/>
            <w:vMerge/>
            <w:shd w:val="clear" w:color="auto" w:fill="auto"/>
            <w:vAlign w:val="center"/>
          </w:tcPr>
          <w:p w14:paraId="569CD758"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59FE36B7" w14:textId="77777777" w:rsidR="00D00D8F" w:rsidRPr="00DC7310" w:rsidRDefault="00D00D8F" w:rsidP="00D00D8F">
            <w:pPr>
              <w:pStyle w:val="TAC"/>
              <w:keepNext w:val="0"/>
              <w:keepLines w:val="0"/>
              <w:rPr>
                <w:rFonts w:eastAsia="Malgun Gothic"/>
                <w:lang w:eastAsia="ko-KR"/>
              </w:rPr>
            </w:pPr>
            <w:r w:rsidRPr="00DC7310">
              <w:rPr>
                <w:rFonts w:cs="Arial"/>
                <w:lang w:eastAsia="fi-FI"/>
              </w:rPr>
              <w:t>29</w:t>
            </w:r>
          </w:p>
        </w:tc>
        <w:tc>
          <w:tcPr>
            <w:tcW w:w="562" w:type="pct"/>
            <w:gridSpan w:val="2"/>
            <w:shd w:val="clear" w:color="auto" w:fill="auto"/>
            <w:noWrap/>
            <w:vAlign w:val="center"/>
          </w:tcPr>
          <w:p w14:paraId="0885EBF7" w14:textId="77777777" w:rsidR="00D00D8F" w:rsidRPr="00DC7310" w:rsidRDefault="00D00D8F" w:rsidP="00D00D8F">
            <w:pPr>
              <w:pStyle w:val="TAC"/>
              <w:keepNext w:val="0"/>
              <w:keepLines w:val="0"/>
              <w:rPr>
                <w:lang w:eastAsia="ko-KR"/>
              </w:rPr>
            </w:pPr>
            <w:r w:rsidRPr="00DC7310">
              <w:rPr>
                <w:rFonts w:cs="Arial"/>
                <w:lang w:eastAsia="fi-FI"/>
              </w:rPr>
              <w:t>N/A</w:t>
            </w:r>
          </w:p>
        </w:tc>
        <w:tc>
          <w:tcPr>
            <w:tcW w:w="348" w:type="pct"/>
            <w:gridSpan w:val="2"/>
            <w:shd w:val="clear" w:color="auto" w:fill="auto"/>
            <w:noWrap/>
            <w:vAlign w:val="center"/>
          </w:tcPr>
          <w:p w14:paraId="14BA2246" w14:textId="77777777" w:rsidR="00D00D8F" w:rsidRPr="00DC7310" w:rsidRDefault="00D00D8F" w:rsidP="00D00D8F">
            <w:pPr>
              <w:pStyle w:val="TAC"/>
              <w:keepNext w:val="0"/>
              <w:keepLines w:val="0"/>
              <w:rPr>
                <w:lang w:eastAsia="ko-KR"/>
              </w:rPr>
            </w:pPr>
            <w:r w:rsidRPr="00DC7310">
              <w:rPr>
                <w:rFonts w:cs="Arial"/>
                <w:lang w:eastAsia="fi-FI"/>
              </w:rPr>
              <w:t>N/A</w:t>
            </w:r>
          </w:p>
        </w:tc>
        <w:tc>
          <w:tcPr>
            <w:tcW w:w="1041" w:type="pct"/>
            <w:gridSpan w:val="2"/>
            <w:shd w:val="clear" w:color="auto" w:fill="auto"/>
            <w:noWrap/>
            <w:vAlign w:val="center"/>
          </w:tcPr>
          <w:p w14:paraId="43C18C1B" w14:textId="77777777" w:rsidR="00D00D8F" w:rsidRPr="00DC7310" w:rsidRDefault="00D00D8F" w:rsidP="00D00D8F">
            <w:pPr>
              <w:pStyle w:val="TAC"/>
              <w:keepNext w:val="0"/>
              <w:keepLines w:val="0"/>
              <w:rPr>
                <w:lang w:eastAsia="ko-KR"/>
              </w:rPr>
            </w:pPr>
            <w:r w:rsidRPr="00DC7310">
              <w:rPr>
                <w:rFonts w:cs="Arial"/>
                <w:lang w:eastAsia="fi-FI"/>
              </w:rPr>
              <w:t>N/A</w:t>
            </w:r>
          </w:p>
        </w:tc>
        <w:tc>
          <w:tcPr>
            <w:tcW w:w="539" w:type="pct"/>
            <w:gridSpan w:val="2"/>
            <w:shd w:val="clear" w:color="auto" w:fill="auto"/>
            <w:noWrap/>
            <w:vAlign w:val="center"/>
          </w:tcPr>
          <w:p w14:paraId="7328B5E2" w14:textId="77777777" w:rsidR="00D00D8F" w:rsidRPr="00DC7310" w:rsidRDefault="00D00D8F" w:rsidP="00D00D8F">
            <w:pPr>
              <w:pStyle w:val="TAC"/>
              <w:keepNext w:val="0"/>
              <w:keepLines w:val="0"/>
              <w:rPr>
                <w:lang w:eastAsia="ko-KR"/>
              </w:rPr>
            </w:pPr>
            <w:r w:rsidRPr="00DC7310">
              <w:rPr>
                <w:rFonts w:cs="Arial"/>
              </w:rPr>
              <w:t>720</w:t>
            </w:r>
          </w:p>
        </w:tc>
        <w:tc>
          <w:tcPr>
            <w:tcW w:w="357" w:type="pct"/>
            <w:gridSpan w:val="2"/>
            <w:shd w:val="clear" w:color="auto" w:fill="auto"/>
            <w:vAlign w:val="center"/>
          </w:tcPr>
          <w:p w14:paraId="7BD68347"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fi-FI"/>
              </w:rPr>
              <w:t>3.0</w:t>
            </w:r>
          </w:p>
        </w:tc>
        <w:tc>
          <w:tcPr>
            <w:tcW w:w="611" w:type="pct"/>
            <w:gridSpan w:val="2"/>
            <w:shd w:val="clear" w:color="auto" w:fill="auto"/>
            <w:vAlign w:val="center"/>
          </w:tcPr>
          <w:p w14:paraId="6F773573" w14:textId="77777777" w:rsidR="00D00D8F" w:rsidRPr="00DC7310" w:rsidRDefault="00D00D8F" w:rsidP="00D00D8F">
            <w:pPr>
              <w:pStyle w:val="TAC"/>
              <w:keepNext w:val="0"/>
              <w:keepLines w:val="0"/>
            </w:pPr>
            <w:r w:rsidRPr="00DC7310">
              <w:rPr>
                <w:rFonts w:eastAsia="Malgun Gothic" w:cs="Arial"/>
                <w:lang w:eastAsia="ko-KR"/>
              </w:rPr>
              <w:t>IMD5</w:t>
            </w:r>
          </w:p>
        </w:tc>
      </w:tr>
      <w:tr w:rsidR="00D00D8F" w:rsidRPr="00DC7310" w14:paraId="7953823E" w14:textId="77777777" w:rsidTr="00770960">
        <w:trPr>
          <w:jc w:val="center"/>
        </w:trPr>
        <w:tc>
          <w:tcPr>
            <w:tcW w:w="1132" w:type="pct"/>
            <w:vMerge/>
            <w:tcBorders>
              <w:bottom w:val="single" w:sz="4" w:space="0" w:color="auto"/>
            </w:tcBorders>
            <w:shd w:val="clear" w:color="auto" w:fill="auto"/>
            <w:vAlign w:val="center"/>
          </w:tcPr>
          <w:p w14:paraId="7FE9661F"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37FFB557" w14:textId="77777777" w:rsidR="00D00D8F" w:rsidRPr="00DC7310" w:rsidRDefault="00D00D8F" w:rsidP="00D00D8F">
            <w:pPr>
              <w:pStyle w:val="TAC"/>
              <w:keepNext w:val="0"/>
              <w:keepLines w:val="0"/>
              <w:rPr>
                <w:rFonts w:eastAsia="Malgun Gothic"/>
                <w:lang w:eastAsia="ko-KR"/>
              </w:rPr>
            </w:pPr>
            <w:r w:rsidRPr="00DC7310">
              <w:rPr>
                <w:rFonts w:cs="Arial"/>
                <w:lang w:eastAsia="fi-FI"/>
              </w:rPr>
              <w:t>n78</w:t>
            </w:r>
          </w:p>
        </w:tc>
        <w:tc>
          <w:tcPr>
            <w:tcW w:w="562" w:type="pct"/>
            <w:gridSpan w:val="2"/>
            <w:shd w:val="clear" w:color="auto" w:fill="auto"/>
            <w:noWrap/>
            <w:vAlign w:val="center"/>
          </w:tcPr>
          <w:p w14:paraId="67DC8AAB" w14:textId="77777777" w:rsidR="00D00D8F" w:rsidRPr="00DC7310" w:rsidRDefault="00D00D8F" w:rsidP="00D00D8F">
            <w:pPr>
              <w:pStyle w:val="TAC"/>
              <w:keepNext w:val="0"/>
              <w:keepLines w:val="0"/>
              <w:rPr>
                <w:lang w:eastAsia="ko-KR"/>
              </w:rPr>
            </w:pPr>
            <w:r w:rsidRPr="00DC7310">
              <w:rPr>
                <w:rFonts w:cs="Arial"/>
                <w:lang w:eastAsia="fi-FI"/>
              </w:rPr>
              <w:t>3450</w:t>
            </w:r>
          </w:p>
        </w:tc>
        <w:tc>
          <w:tcPr>
            <w:tcW w:w="348" w:type="pct"/>
            <w:gridSpan w:val="2"/>
            <w:shd w:val="clear" w:color="auto" w:fill="auto"/>
            <w:noWrap/>
            <w:vAlign w:val="center"/>
          </w:tcPr>
          <w:p w14:paraId="12C0A794" w14:textId="77777777" w:rsidR="00D00D8F" w:rsidRPr="00DC7310" w:rsidRDefault="00D00D8F" w:rsidP="00D00D8F">
            <w:pPr>
              <w:pStyle w:val="TAC"/>
              <w:keepNext w:val="0"/>
              <w:keepLines w:val="0"/>
              <w:rPr>
                <w:lang w:eastAsia="ko-KR"/>
              </w:rPr>
            </w:pPr>
            <w:r w:rsidRPr="00DC7310">
              <w:rPr>
                <w:rFonts w:eastAsia="Malgun Gothic" w:cs="Arial"/>
                <w:lang w:eastAsia="ko-KR"/>
              </w:rPr>
              <w:t>10</w:t>
            </w:r>
          </w:p>
        </w:tc>
        <w:tc>
          <w:tcPr>
            <w:tcW w:w="1041" w:type="pct"/>
            <w:gridSpan w:val="2"/>
            <w:shd w:val="clear" w:color="auto" w:fill="auto"/>
            <w:noWrap/>
            <w:vAlign w:val="center"/>
          </w:tcPr>
          <w:p w14:paraId="03E989FF" w14:textId="77777777" w:rsidR="00D00D8F" w:rsidRPr="00DC7310" w:rsidRDefault="00D00D8F" w:rsidP="00D00D8F">
            <w:pPr>
              <w:pStyle w:val="TAC"/>
              <w:keepNext w:val="0"/>
              <w:keepLines w:val="0"/>
              <w:rPr>
                <w:lang w:eastAsia="ko-KR"/>
              </w:rPr>
            </w:pPr>
            <w:r w:rsidRPr="00DC7310">
              <w:rPr>
                <w:rFonts w:eastAsia="Malgun Gothic" w:cs="Arial"/>
                <w:lang w:eastAsia="ko-KR"/>
              </w:rPr>
              <w:t>50</w:t>
            </w:r>
          </w:p>
        </w:tc>
        <w:tc>
          <w:tcPr>
            <w:tcW w:w="539" w:type="pct"/>
            <w:gridSpan w:val="2"/>
            <w:shd w:val="clear" w:color="auto" w:fill="auto"/>
            <w:noWrap/>
            <w:vAlign w:val="center"/>
          </w:tcPr>
          <w:p w14:paraId="315FBC14" w14:textId="77777777" w:rsidR="00D00D8F" w:rsidRPr="00DC7310" w:rsidRDefault="00D00D8F" w:rsidP="00D00D8F">
            <w:pPr>
              <w:pStyle w:val="TAC"/>
              <w:keepNext w:val="0"/>
              <w:keepLines w:val="0"/>
              <w:rPr>
                <w:lang w:eastAsia="ko-KR"/>
              </w:rPr>
            </w:pPr>
            <w:r w:rsidRPr="00DC7310">
              <w:rPr>
                <w:rFonts w:cs="Arial"/>
                <w:lang w:eastAsia="fi-FI"/>
              </w:rPr>
              <w:t>3450</w:t>
            </w:r>
          </w:p>
        </w:tc>
        <w:tc>
          <w:tcPr>
            <w:tcW w:w="357" w:type="pct"/>
            <w:gridSpan w:val="2"/>
            <w:shd w:val="clear" w:color="auto" w:fill="auto"/>
            <w:vAlign w:val="center"/>
          </w:tcPr>
          <w:p w14:paraId="40BF06D5"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fi-FI"/>
              </w:rPr>
              <w:t>N/A</w:t>
            </w:r>
          </w:p>
        </w:tc>
        <w:tc>
          <w:tcPr>
            <w:tcW w:w="611" w:type="pct"/>
            <w:gridSpan w:val="2"/>
            <w:shd w:val="clear" w:color="auto" w:fill="auto"/>
            <w:vAlign w:val="center"/>
          </w:tcPr>
          <w:p w14:paraId="7B7602BA" w14:textId="77777777" w:rsidR="00D00D8F" w:rsidRPr="00DC7310" w:rsidRDefault="00D00D8F" w:rsidP="00D00D8F">
            <w:pPr>
              <w:pStyle w:val="TAC"/>
              <w:keepNext w:val="0"/>
              <w:keepLines w:val="0"/>
            </w:pPr>
            <w:r w:rsidRPr="00DC7310">
              <w:rPr>
                <w:rFonts w:eastAsia="Malgun Gothic" w:cs="Arial"/>
                <w:lang w:eastAsia="ko-KR"/>
              </w:rPr>
              <w:t>N/A</w:t>
            </w:r>
          </w:p>
        </w:tc>
      </w:tr>
      <w:tr w:rsidR="00D00D8F" w:rsidRPr="00DC7310" w14:paraId="03B7770B" w14:textId="77777777" w:rsidTr="00770960">
        <w:trPr>
          <w:jc w:val="center"/>
        </w:trPr>
        <w:tc>
          <w:tcPr>
            <w:tcW w:w="1132" w:type="pct"/>
            <w:tcBorders>
              <w:top w:val="nil"/>
              <w:bottom w:val="nil"/>
            </w:tcBorders>
            <w:shd w:val="clear" w:color="auto" w:fill="auto"/>
          </w:tcPr>
          <w:p w14:paraId="13B87B4A" w14:textId="77777777" w:rsidR="00D00D8F" w:rsidRPr="00DC7310" w:rsidRDefault="00D00D8F" w:rsidP="00D00D8F">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shd w:val="clear" w:color="auto" w:fill="auto"/>
          </w:tcPr>
          <w:p w14:paraId="275E759D" w14:textId="77777777" w:rsidR="00D00D8F" w:rsidRPr="00DC7310" w:rsidRDefault="00D00D8F" w:rsidP="00D00D8F">
            <w:pPr>
              <w:pStyle w:val="TAC"/>
              <w:keepNext w:val="0"/>
              <w:keepLines w:val="0"/>
              <w:rPr>
                <w:rFonts w:eastAsia="Malgun Gothic"/>
                <w:lang w:eastAsia="ko-KR"/>
              </w:rPr>
            </w:pPr>
            <w:r w:rsidRPr="00DC7310">
              <w:rPr>
                <w:rFonts w:cs="Arial"/>
              </w:rPr>
              <w:t>n1</w:t>
            </w:r>
          </w:p>
        </w:tc>
        <w:tc>
          <w:tcPr>
            <w:tcW w:w="562" w:type="pct"/>
            <w:gridSpan w:val="2"/>
            <w:shd w:val="clear" w:color="auto" w:fill="auto"/>
            <w:noWrap/>
          </w:tcPr>
          <w:p w14:paraId="6DD2D68F" w14:textId="77777777" w:rsidR="00D00D8F" w:rsidRPr="00DC7310" w:rsidRDefault="00D00D8F" w:rsidP="00D00D8F">
            <w:pPr>
              <w:pStyle w:val="TAC"/>
              <w:keepNext w:val="0"/>
              <w:keepLines w:val="0"/>
              <w:rPr>
                <w:lang w:eastAsia="ko-KR"/>
              </w:rPr>
            </w:pPr>
            <w:r w:rsidRPr="00DC7310">
              <w:rPr>
                <w:rFonts w:cs="Arial"/>
              </w:rPr>
              <w:t>1977.5</w:t>
            </w:r>
          </w:p>
        </w:tc>
        <w:tc>
          <w:tcPr>
            <w:tcW w:w="348" w:type="pct"/>
            <w:gridSpan w:val="2"/>
            <w:shd w:val="clear" w:color="auto" w:fill="auto"/>
            <w:noWrap/>
          </w:tcPr>
          <w:p w14:paraId="4C7E1393"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1BC1D056"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shd w:val="clear" w:color="auto" w:fill="auto"/>
            <w:noWrap/>
          </w:tcPr>
          <w:p w14:paraId="7562363A" w14:textId="77777777" w:rsidR="00D00D8F" w:rsidRPr="00DC7310" w:rsidRDefault="00D00D8F" w:rsidP="00D00D8F">
            <w:pPr>
              <w:pStyle w:val="TAC"/>
              <w:keepNext w:val="0"/>
              <w:keepLines w:val="0"/>
              <w:rPr>
                <w:lang w:eastAsia="ko-KR"/>
              </w:rPr>
            </w:pPr>
            <w:r w:rsidRPr="00DC7310">
              <w:rPr>
                <w:rFonts w:cs="Arial"/>
              </w:rPr>
              <w:t>2167.5</w:t>
            </w:r>
          </w:p>
        </w:tc>
        <w:tc>
          <w:tcPr>
            <w:tcW w:w="357" w:type="pct"/>
            <w:gridSpan w:val="2"/>
            <w:shd w:val="clear" w:color="auto" w:fill="auto"/>
          </w:tcPr>
          <w:p w14:paraId="53C737BF"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1CB26ACA" w14:textId="77777777" w:rsidR="00D00D8F" w:rsidRPr="00DC7310" w:rsidRDefault="00D00D8F" w:rsidP="00D00D8F">
            <w:pPr>
              <w:pStyle w:val="TAC"/>
              <w:keepNext w:val="0"/>
              <w:keepLines w:val="0"/>
            </w:pPr>
            <w:r w:rsidRPr="00DC7310">
              <w:rPr>
                <w:rFonts w:cs="Arial"/>
              </w:rPr>
              <w:t>N/A</w:t>
            </w:r>
          </w:p>
        </w:tc>
      </w:tr>
      <w:tr w:rsidR="00D00D8F" w:rsidRPr="00DC7310" w14:paraId="0FDF09C9" w14:textId="77777777" w:rsidTr="00770960">
        <w:trPr>
          <w:jc w:val="center"/>
        </w:trPr>
        <w:tc>
          <w:tcPr>
            <w:tcW w:w="1132" w:type="pct"/>
            <w:tcBorders>
              <w:top w:val="nil"/>
              <w:bottom w:val="nil"/>
            </w:tcBorders>
            <w:shd w:val="clear" w:color="auto" w:fill="auto"/>
          </w:tcPr>
          <w:p w14:paraId="305E8231" w14:textId="77777777" w:rsidR="00D00D8F" w:rsidRPr="00DC7310" w:rsidRDefault="00D00D8F" w:rsidP="00D00D8F">
            <w:pPr>
              <w:pStyle w:val="TAC"/>
              <w:keepNext w:val="0"/>
              <w:keepLines w:val="0"/>
              <w:rPr>
                <w:lang w:eastAsia="ja-JP"/>
              </w:rPr>
            </w:pPr>
          </w:p>
        </w:tc>
        <w:tc>
          <w:tcPr>
            <w:tcW w:w="410" w:type="pct"/>
            <w:shd w:val="clear" w:color="auto" w:fill="auto"/>
          </w:tcPr>
          <w:p w14:paraId="34B5572F" w14:textId="77777777" w:rsidR="00D00D8F" w:rsidRPr="00DC7310" w:rsidRDefault="00D00D8F" w:rsidP="00D00D8F">
            <w:pPr>
              <w:pStyle w:val="TAC"/>
              <w:keepNext w:val="0"/>
              <w:keepLines w:val="0"/>
              <w:rPr>
                <w:rFonts w:eastAsia="Malgun Gothic"/>
                <w:lang w:eastAsia="ko-KR"/>
              </w:rPr>
            </w:pPr>
            <w:r w:rsidRPr="00DC7310">
              <w:rPr>
                <w:rFonts w:cs="Arial"/>
              </w:rPr>
              <w:t>7</w:t>
            </w:r>
          </w:p>
        </w:tc>
        <w:tc>
          <w:tcPr>
            <w:tcW w:w="562" w:type="pct"/>
            <w:gridSpan w:val="2"/>
            <w:shd w:val="clear" w:color="auto" w:fill="auto"/>
            <w:noWrap/>
          </w:tcPr>
          <w:p w14:paraId="2BDE878F" w14:textId="77777777" w:rsidR="00D00D8F" w:rsidRPr="00DC7310" w:rsidRDefault="00D00D8F" w:rsidP="00D00D8F">
            <w:pPr>
              <w:pStyle w:val="TAC"/>
              <w:keepNext w:val="0"/>
              <w:keepLines w:val="0"/>
              <w:rPr>
                <w:lang w:eastAsia="ko-KR"/>
              </w:rPr>
            </w:pPr>
            <w:r w:rsidRPr="00DC7310">
              <w:rPr>
                <w:rFonts w:cs="Arial"/>
              </w:rPr>
              <w:t>2502.5</w:t>
            </w:r>
          </w:p>
        </w:tc>
        <w:tc>
          <w:tcPr>
            <w:tcW w:w="348" w:type="pct"/>
            <w:gridSpan w:val="2"/>
            <w:shd w:val="clear" w:color="auto" w:fill="auto"/>
            <w:noWrap/>
          </w:tcPr>
          <w:p w14:paraId="1303387E"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7D9AEE72"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shd w:val="clear" w:color="auto" w:fill="auto"/>
            <w:noWrap/>
          </w:tcPr>
          <w:p w14:paraId="3BBA7FDA" w14:textId="77777777" w:rsidR="00D00D8F" w:rsidRPr="00DC7310" w:rsidRDefault="00D00D8F" w:rsidP="00D00D8F">
            <w:pPr>
              <w:pStyle w:val="TAC"/>
              <w:keepNext w:val="0"/>
              <w:keepLines w:val="0"/>
              <w:rPr>
                <w:lang w:eastAsia="ko-KR"/>
              </w:rPr>
            </w:pPr>
            <w:r w:rsidRPr="00DC7310">
              <w:rPr>
                <w:rFonts w:cs="Arial"/>
              </w:rPr>
              <w:t>2622.5</w:t>
            </w:r>
          </w:p>
        </w:tc>
        <w:tc>
          <w:tcPr>
            <w:tcW w:w="357" w:type="pct"/>
            <w:gridSpan w:val="2"/>
            <w:shd w:val="clear" w:color="auto" w:fill="auto"/>
          </w:tcPr>
          <w:p w14:paraId="7CC7B285"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1418A0D7" w14:textId="77777777" w:rsidR="00D00D8F" w:rsidRPr="00DC7310" w:rsidRDefault="00D00D8F" w:rsidP="00D00D8F">
            <w:pPr>
              <w:pStyle w:val="TAC"/>
              <w:keepNext w:val="0"/>
              <w:keepLines w:val="0"/>
            </w:pPr>
            <w:r w:rsidRPr="00DC7310">
              <w:rPr>
                <w:rFonts w:cs="Arial"/>
              </w:rPr>
              <w:t>N/A</w:t>
            </w:r>
          </w:p>
        </w:tc>
      </w:tr>
      <w:tr w:rsidR="00D00D8F" w:rsidRPr="00DC7310" w14:paraId="5788092C" w14:textId="77777777" w:rsidTr="00770960">
        <w:trPr>
          <w:jc w:val="center"/>
        </w:trPr>
        <w:tc>
          <w:tcPr>
            <w:tcW w:w="1132" w:type="pct"/>
            <w:tcBorders>
              <w:top w:val="nil"/>
              <w:bottom w:val="single" w:sz="4" w:space="0" w:color="auto"/>
            </w:tcBorders>
            <w:shd w:val="clear" w:color="auto" w:fill="auto"/>
          </w:tcPr>
          <w:p w14:paraId="7A8727E7" w14:textId="77777777" w:rsidR="00D00D8F" w:rsidRPr="00DC7310" w:rsidRDefault="00D00D8F" w:rsidP="00D00D8F">
            <w:pPr>
              <w:pStyle w:val="TAC"/>
              <w:keepNext w:val="0"/>
              <w:keepLines w:val="0"/>
              <w:rPr>
                <w:lang w:eastAsia="ja-JP"/>
              </w:rPr>
            </w:pPr>
          </w:p>
        </w:tc>
        <w:tc>
          <w:tcPr>
            <w:tcW w:w="410" w:type="pct"/>
            <w:shd w:val="clear" w:color="auto" w:fill="auto"/>
          </w:tcPr>
          <w:p w14:paraId="2E12B87D" w14:textId="77777777" w:rsidR="00D00D8F" w:rsidRPr="00DC7310" w:rsidRDefault="00D00D8F" w:rsidP="00D00D8F">
            <w:pPr>
              <w:pStyle w:val="TAC"/>
              <w:keepNext w:val="0"/>
              <w:keepLines w:val="0"/>
              <w:rPr>
                <w:rFonts w:eastAsia="Malgun Gothic"/>
                <w:lang w:eastAsia="ko-KR"/>
              </w:rPr>
            </w:pPr>
            <w:r w:rsidRPr="00DC7310">
              <w:rPr>
                <w:rFonts w:cs="Arial"/>
              </w:rPr>
              <w:t>32</w:t>
            </w:r>
          </w:p>
        </w:tc>
        <w:tc>
          <w:tcPr>
            <w:tcW w:w="562" w:type="pct"/>
            <w:gridSpan w:val="2"/>
            <w:shd w:val="clear" w:color="auto" w:fill="auto"/>
            <w:noWrap/>
          </w:tcPr>
          <w:p w14:paraId="1F3C58B9" w14:textId="77777777" w:rsidR="00D00D8F" w:rsidRPr="00DC7310" w:rsidRDefault="00D00D8F" w:rsidP="00D00D8F">
            <w:pPr>
              <w:pStyle w:val="TAC"/>
              <w:keepNext w:val="0"/>
              <w:keepLines w:val="0"/>
              <w:rPr>
                <w:lang w:eastAsia="ko-KR"/>
              </w:rPr>
            </w:pPr>
            <w:r w:rsidRPr="00DC7310">
              <w:rPr>
                <w:rFonts w:cs="Arial"/>
              </w:rPr>
              <w:t>N/A</w:t>
            </w:r>
          </w:p>
        </w:tc>
        <w:tc>
          <w:tcPr>
            <w:tcW w:w="348" w:type="pct"/>
            <w:gridSpan w:val="2"/>
            <w:shd w:val="clear" w:color="auto" w:fill="auto"/>
            <w:noWrap/>
          </w:tcPr>
          <w:p w14:paraId="6924655B"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34513E15" w14:textId="77777777" w:rsidR="00D00D8F" w:rsidRPr="00DC7310" w:rsidRDefault="00D00D8F" w:rsidP="00D00D8F">
            <w:pPr>
              <w:pStyle w:val="TAC"/>
              <w:keepNext w:val="0"/>
              <w:keepLines w:val="0"/>
              <w:rPr>
                <w:lang w:eastAsia="ko-KR"/>
              </w:rPr>
            </w:pPr>
            <w:r w:rsidRPr="00DC7310">
              <w:rPr>
                <w:rFonts w:cs="Arial"/>
              </w:rPr>
              <w:t>N/A</w:t>
            </w:r>
          </w:p>
        </w:tc>
        <w:tc>
          <w:tcPr>
            <w:tcW w:w="539" w:type="pct"/>
            <w:gridSpan w:val="2"/>
            <w:shd w:val="clear" w:color="auto" w:fill="auto"/>
            <w:noWrap/>
          </w:tcPr>
          <w:p w14:paraId="2BC7864B" w14:textId="77777777" w:rsidR="00D00D8F" w:rsidRPr="00DC7310" w:rsidRDefault="00D00D8F" w:rsidP="00D00D8F">
            <w:pPr>
              <w:pStyle w:val="TAC"/>
              <w:keepNext w:val="0"/>
              <w:keepLines w:val="0"/>
              <w:rPr>
                <w:lang w:eastAsia="ko-KR"/>
              </w:rPr>
            </w:pPr>
            <w:r w:rsidRPr="00DC7310">
              <w:rPr>
                <w:rFonts w:cs="Arial"/>
              </w:rPr>
              <w:t>1454.5</w:t>
            </w:r>
          </w:p>
        </w:tc>
        <w:tc>
          <w:tcPr>
            <w:tcW w:w="357" w:type="pct"/>
            <w:gridSpan w:val="2"/>
            <w:shd w:val="clear" w:color="auto" w:fill="auto"/>
          </w:tcPr>
          <w:p w14:paraId="2077BCD8"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15.2</w:t>
            </w:r>
          </w:p>
        </w:tc>
        <w:tc>
          <w:tcPr>
            <w:tcW w:w="611" w:type="pct"/>
            <w:gridSpan w:val="2"/>
            <w:shd w:val="clear" w:color="auto" w:fill="auto"/>
          </w:tcPr>
          <w:p w14:paraId="2C947CE4" w14:textId="77777777" w:rsidR="00D00D8F" w:rsidRPr="00DC7310" w:rsidRDefault="00D00D8F" w:rsidP="00D00D8F">
            <w:pPr>
              <w:pStyle w:val="TAC"/>
              <w:keepNext w:val="0"/>
              <w:keepLines w:val="0"/>
            </w:pPr>
            <w:r w:rsidRPr="00DC7310">
              <w:rPr>
                <w:rFonts w:cs="Arial"/>
              </w:rPr>
              <w:t>IMD3</w:t>
            </w:r>
          </w:p>
        </w:tc>
      </w:tr>
      <w:tr w:rsidR="00D00D8F" w:rsidRPr="00DC7310" w14:paraId="7E3120B4" w14:textId="77777777" w:rsidTr="00770960">
        <w:trPr>
          <w:jc w:val="center"/>
        </w:trPr>
        <w:tc>
          <w:tcPr>
            <w:tcW w:w="1132" w:type="pct"/>
            <w:tcBorders>
              <w:top w:val="nil"/>
              <w:left w:val="single" w:sz="4" w:space="0" w:color="auto"/>
              <w:bottom w:val="nil"/>
              <w:right w:val="single" w:sz="4" w:space="0" w:color="auto"/>
            </w:tcBorders>
            <w:vAlign w:val="center"/>
          </w:tcPr>
          <w:p w14:paraId="18D4CEBA" w14:textId="77777777" w:rsidR="00D00D8F" w:rsidRPr="00DC7310" w:rsidRDefault="00D00D8F" w:rsidP="00D00D8F">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370B8512" w14:textId="77777777" w:rsidR="00D00D8F" w:rsidRPr="00DC7310" w:rsidRDefault="00D00D8F" w:rsidP="00D00D8F">
            <w:pPr>
              <w:pStyle w:val="TAC"/>
              <w:keepNext w:val="0"/>
              <w:keepLines w:val="0"/>
              <w:rPr>
                <w:rFonts w:cs="Arial"/>
              </w:rPr>
            </w:pPr>
            <w:r w:rsidRPr="00DC7310">
              <w:t>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FFCD2AA" w14:textId="77777777" w:rsidR="00D00D8F" w:rsidRPr="00DC7310" w:rsidRDefault="00D00D8F" w:rsidP="00D00D8F">
            <w:pPr>
              <w:pStyle w:val="TAC"/>
              <w:keepNext w:val="0"/>
              <w:keepLines w:val="0"/>
              <w:rPr>
                <w:rFonts w:cs="Arial"/>
              </w:rPr>
            </w:pPr>
            <w:r w:rsidRPr="00DC7310">
              <w:rPr>
                <w:rFonts w:cs="Arial"/>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12A9668"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9D8D4AB" w14:textId="77777777" w:rsidR="00D00D8F" w:rsidRPr="00DC7310" w:rsidRDefault="00D00D8F" w:rsidP="00D00D8F">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E638980" w14:textId="77777777" w:rsidR="00D00D8F" w:rsidRPr="00DC7310" w:rsidRDefault="00D00D8F" w:rsidP="00D00D8F">
            <w:pPr>
              <w:pStyle w:val="TAC"/>
              <w:keepNext w:val="0"/>
              <w:keepLines w:val="0"/>
              <w:rPr>
                <w:rFonts w:cs="Arial"/>
              </w:rPr>
            </w:pPr>
            <w:r w:rsidRPr="00DC7310">
              <w:rPr>
                <w:rFonts w:cs="Arial"/>
              </w:rPr>
              <w:t>1870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B9EC41F" w14:textId="77777777" w:rsidR="00D00D8F" w:rsidRPr="00DC7310" w:rsidRDefault="00D00D8F" w:rsidP="00D00D8F">
            <w:pPr>
              <w:pStyle w:val="TAC"/>
              <w:keepNext w:val="0"/>
              <w:keepLines w:val="0"/>
              <w:rPr>
                <w:rFonts w:cs="Arial"/>
              </w:rPr>
            </w:pPr>
            <w:r w:rsidRPr="00DC7310">
              <w:rPr>
                <w:rFonts w:cs="Arial" w:hint="eastAsia"/>
              </w:rPr>
              <w:t>N/A</w:t>
            </w:r>
          </w:p>
        </w:tc>
        <w:tc>
          <w:tcPr>
            <w:tcW w:w="611" w:type="pct"/>
            <w:gridSpan w:val="2"/>
            <w:tcBorders>
              <w:top w:val="single" w:sz="4" w:space="0" w:color="auto"/>
              <w:left w:val="single" w:sz="4" w:space="0" w:color="auto"/>
              <w:bottom w:val="single" w:sz="4" w:space="0" w:color="auto"/>
              <w:right w:val="single" w:sz="4" w:space="0" w:color="auto"/>
            </w:tcBorders>
          </w:tcPr>
          <w:p w14:paraId="44D6C42F" w14:textId="77777777" w:rsidR="00D00D8F" w:rsidRPr="00DC7310" w:rsidRDefault="00D00D8F" w:rsidP="00D00D8F">
            <w:pPr>
              <w:pStyle w:val="TAC"/>
              <w:keepNext w:val="0"/>
              <w:keepLines w:val="0"/>
              <w:rPr>
                <w:rFonts w:cs="Arial"/>
              </w:rPr>
            </w:pPr>
            <w:r w:rsidRPr="00DC7310">
              <w:t>N/A</w:t>
            </w:r>
          </w:p>
        </w:tc>
      </w:tr>
      <w:tr w:rsidR="00D00D8F" w:rsidRPr="00DC7310" w14:paraId="71C31972" w14:textId="77777777" w:rsidTr="00770960">
        <w:trPr>
          <w:jc w:val="center"/>
        </w:trPr>
        <w:tc>
          <w:tcPr>
            <w:tcW w:w="1132" w:type="pct"/>
            <w:tcBorders>
              <w:top w:val="nil"/>
              <w:left w:val="single" w:sz="4" w:space="0" w:color="auto"/>
              <w:bottom w:val="nil"/>
              <w:right w:val="single" w:sz="4" w:space="0" w:color="auto"/>
            </w:tcBorders>
          </w:tcPr>
          <w:p w14:paraId="3DC08D3B"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EF6E362" w14:textId="77777777" w:rsidR="00D00D8F" w:rsidRPr="00DC7310" w:rsidRDefault="00D00D8F" w:rsidP="00D00D8F">
            <w:pPr>
              <w:pStyle w:val="TAC"/>
              <w:keepNext w:val="0"/>
              <w:keepLines w:val="0"/>
              <w:rPr>
                <w:rFonts w:cs="Arial"/>
              </w:rPr>
            </w:pPr>
            <w:r w:rsidRPr="00DC7310">
              <w:t>n3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07DDD01" w14:textId="77777777" w:rsidR="00D00D8F" w:rsidRPr="00DC7310" w:rsidRDefault="00D00D8F" w:rsidP="00D00D8F">
            <w:pPr>
              <w:pStyle w:val="TAC"/>
              <w:keepNext w:val="0"/>
              <w:keepLines w:val="0"/>
              <w:rPr>
                <w:rFonts w:cs="Arial"/>
              </w:rPr>
            </w:pPr>
            <w:r w:rsidRPr="00DC7310">
              <w:rPr>
                <w:rFonts w:cs="Arial"/>
              </w:rPr>
              <w:t>2510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941DE4"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84BAC51" w14:textId="77777777" w:rsidR="00D00D8F" w:rsidRPr="00DC7310" w:rsidRDefault="00D00D8F" w:rsidP="00D00D8F">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A1E6170" w14:textId="77777777" w:rsidR="00D00D8F" w:rsidRPr="00DC7310" w:rsidRDefault="00D00D8F" w:rsidP="00D00D8F">
            <w:pPr>
              <w:pStyle w:val="TAC"/>
              <w:keepNext w:val="0"/>
              <w:keepLines w:val="0"/>
              <w:rPr>
                <w:rFonts w:cs="Arial"/>
              </w:rPr>
            </w:pPr>
            <w:r w:rsidRPr="00DC7310">
              <w:rPr>
                <w:rFonts w:cs="Arial"/>
              </w:rPr>
              <w:t>2630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A8CE080" w14:textId="77777777" w:rsidR="00D00D8F" w:rsidRPr="00DC7310" w:rsidRDefault="00D00D8F" w:rsidP="00D00D8F">
            <w:pPr>
              <w:pStyle w:val="TAC"/>
              <w:keepNext w:val="0"/>
              <w:keepLines w:val="0"/>
              <w:rPr>
                <w:rFonts w:cs="Arial"/>
              </w:rPr>
            </w:pPr>
            <w:r w:rsidRPr="00DC7310">
              <w:rPr>
                <w:rFonts w:cs="Arial" w:hint="eastAsia"/>
              </w:rPr>
              <w:t>N/A</w:t>
            </w:r>
          </w:p>
        </w:tc>
        <w:tc>
          <w:tcPr>
            <w:tcW w:w="611" w:type="pct"/>
            <w:gridSpan w:val="2"/>
            <w:tcBorders>
              <w:top w:val="single" w:sz="4" w:space="0" w:color="auto"/>
              <w:left w:val="single" w:sz="4" w:space="0" w:color="auto"/>
              <w:bottom w:val="single" w:sz="4" w:space="0" w:color="auto"/>
              <w:right w:val="single" w:sz="4" w:space="0" w:color="auto"/>
            </w:tcBorders>
          </w:tcPr>
          <w:p w14:paraId="698D6E08" w14:textId="77777777" w:rsidR="00D00D8F" w:rsidRPr="00DC7310" w:rsidRDefault="00D00D8F" w:rsidP="00D00D8F">
            <w:pPr>
              <w:pStyle w:val="TAC"/>
              <w:keepNext w:val="0"/>
              <w:keepLines w:val="0"/>
              <w:rPr>
                <w:rFonts w:cs="Arial"/>
              </w:rPr>
            </w:pPr>
            <w:r w:rsidRPr="00DC7310">
              <w:t>N/A</w:t>
            </w:r>
          </w:p>
        </w:tc>
      </w:tr>
      <w:tr w:rsidR="00D00D8F" w:rsidRPr="00DC7310" w14:paraId="62EA2ECD" w14:textId="77777777" w:rsidTr="00770960">
        <w:trPr>
          <w:jc w:val="center"/>
        </w:trPr>
        <w:tc>
          <w:tcPr>
            <w:tcW w:w="1132" w:type="pct"/>
            <w:tcBorders>
              <w:top w:val="nil"/>
              <w:left w:val="single" w:sz="4" w:space="0" w:color="auto"/>
              <w:bottom w:val="single" w:sz="4" w:space="0" w:color="auto"/>
              <w:right w:val="single" w:sz="4" w:space="0" w:color="auto"/>
            </w:tcBorders>
          </w:tcPr>
          <w:p w14:paraId="64B423DF"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DD10CC8" w14:textId="77777777" w:rsidR="00D00D8F" w:rsidRPr="00DC7310" w:rsidRDefault="00D00D8F" w:rsidP="00D00D8F">
            <w:pPr>
              <w:pStyle w:val="TAC"/>
              <w:keepNext w:val="0"/>
              <w:keepLines w:val="0"/>
              <w:rPr>
                <w:rFonts w:cs="Arial"/>
              </w:rPr>
            </w:pPr>
            <w:r w:rsidRPr="00DC7310">
              <w:t>32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7E44EA5"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CA9B854"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61144AE" w14:textId="77777777" w:rsidR="00D00D8F" w:rsidRPr="00DC7310" w:rsidRDefault="00D00D8F" w:rsidP="00D00D8F">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F84C312" w14:textId="77777777" w:rsidR="00D00D8F" w:rsidRPr="00DC7310" w:rsidRDefault="00D00D8F" w:rsidP="00D00D8F">
            <w:pPr>
              <w:pStyle w:val="TAC"/>
              <w:keepNext w:val="0"/>
              <w:keepLines w:val="0"/>
              <w:rPr>
                <w:rFonts w:cs="Arial"/>
              </w:rPr>
            </w:pPr>
            <w:r w:rsidRPr="00DC7310">
              <w:rPr>
                <w:rFonts w:cs="Arial"/>
              </w:rPr>
              <w:t>1470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33C46C1" w14:textId="77777777" w:rsidR="00D00D8F" w:rsidRPr="00DC7310" w:rsidRDefault="00D00D8F" w:rsidP="00D00D8F">
            <w:pPr>
              <w:pStyle w:val="TAC"/>
              <w:keepNext w:val="0"/>
              <w:keepLines w:val="0"/>
              <w:rPr>
                <w:rFonts w:cs="Arial"/>
              </w:rPr>
            </w:pPr>
            <w:r w:rsidRPr="00DC7310">
              <w:rPr>
                <w:rFonts w:cs="Arial" w:hint="eastAsia"/>
              </w:rPr>
              <w:t>10.5</w:t>
            </w:r>
          </w:p>
        </w:tc>
        <w:tc>
          <w:tcPr>
            <w:tcW w:w="611" w:type="pct"/>
            <w:gridSpan w:val="2"/>
            <w:tcBorders>
              <w:top w:val="single" w:sz="4" w:space="0" w:color="auto"/>
              <w:left w:val="single" w:sz="4" w:space="0" w:color="auto"/>
              <w:bottom w:val="single" w:sz="4" w:space="0" w:color="auto"/>
              <w:right w:val="single" w:sz="4" w:space="0" w:color="auto"/>
            </w:tcBorders>
          </w:tcPr>
          <w:p w14:paraId="6A73434F" w14:textId="77777777" w:rsidR="00D00D8F" w:rsidRPr="00DC7310" w:rsidRDefault="00D00D8F" w:rsidP="00D00D8F">
            <w:pPr>
              <w:pStyle w:val="TAC"/>
              <w:keepNext w:val="0"/>
              <w:keepLines w:val="0"/>
              <w:rPr>
                <w:rFonts w:cs="Arial"/>
              </w:rPr>
            </w:pPr>
            <w:r w:rsidRPr="00DC7310">
              <w:t>IMD4</w:t>
            </w:r>
          </w:p>
        </w:tc>
      </w:tr>
      <w:tr w:rsidR="00D00D8F" w:rsidRPr="00DC7310" w14:paraId="09327C2D" w14:textId="77777777" w:rsidTr="00770960">
        <w:trPr>
          <w:jc w:val="center"/>
        </w:trPr>
        <w:tc>
          <w:tcPr>
            <w:tcW w:w="1132" w:type="pct"/>
            <w:tcBorders>
              <w:top w:val="nil"/>
              <w:bottom w:val="nil"/>
            </w:tcBorders>
            <w:shd w:val="clear" w:color="auto" w:fill="auto"/>
          </w:tcPr>
          <w:p w14:paraId="4D12470A" w14:textId="77777777" w:rsidR="00D00D8F" w:rsidRPr="00DC7310" w:rsidRDefault="00D00D8F" w:rsidP="00D00D8F">
            <w:pPr>
              <w:pStyle w:val="TAC"/>
              <w:keepNext w:val="0"/>
              <w:keepLines w:val="0"/>
              <w:rPr>
                <w:lang w:eastAsia="ja-JP"/>
              </w:rPr>
            </w:pPr>
            <w:r w:rsidRPr="00DC7310">
              <w:rPr>
                <w:rFonts w:eastAsia="Malgun Gothic"/>
                <w:lang w:eastAsia="ko-KR"/>
              </w:rPr>
              <w:t>DC_7A-32A_n78A</w:t>
            </w:r>
          </w:p>
        </w:tc>
        <w:tc>
          <w:tcPr>
            <w:tcW w:w="410" w:type="pct"/>
            <w:shd w:val="clear" w:color="auto" w:fill="auto"/>
          </w:tcPr>
          <w:p w14:paraId="513C18EF" w14:textId="77777777" w:rsidR="00D00D8F" w:rsidRPr="00DC7310" w:rsidRDefault="00D00D8F" w:rsidP="00D00D8F">
            <w:pPr>
              <w:pStyle w:val="TAC"/>
              <w:keepNext w:val="0"/>
              <w:keepLines w:val="0"/>
              <w:rPr>
                <w:rFonts w:eastAsia="Malgun Gothic"/>
                <w:lang w:eastAsia="ko-KR"/>
              </w:rPr>
            </w:pPr>
            <w:r w:rsidRPr="00DC7310">
              <w:rPr>
                <w:rFonts w:cs="Arial"/>
              </w:rPr>
              <w:t>n78</w:t>
            </w:r>
          </w:p>
        </w:tc>
        <w:tc>
          <w:tcPr>
            <w:tcW w:w="562" w:type="pct"/>
            <w:gridSpan w:val="2"/>
            <w:shd w:val="clear" w:color="auto" w:fill="auto"/>
            <w:noWrap/>
          </w:tcPr>
          <w:p w14:paraId="09955B8C" w14:textId="77777777" w:rsidR="00D00D8F" w:rsidRPr="00DC7310" w:rsidRDefault="00D00D8F" w:rsidP="00D00D8F">
            <w:pPr>
              <w:pStyle w:val="TAC"/>
              <w:keepNext w:val="0"/>
              <w:keepLines w:val="0"/>
              <w:rPr>
                <w:lang w:eastAsia="ko-KR"/>
              </w:rPr>
            </w:pPr>
            <w:r w:rsidRPr="00DC7310">
              <w:rPr>
                <w:rFonts w:cs="Arial"/>
              </w:rPr>
              <w:t>3560.5</w:t>
            </w:r>
          </w:p>
        </w:tc>
        <w:tc>
          <w:tcPr>
            <w:tcW w:w="348" w:type="pct"/>
            <w:gridSpan w:val="2"/>
            <w:shd w:val="clear" w:color="auto" w:fill="auto"/>
            <w:noWrap/>
          </w:tcPr>
          <w:p w14:paraId="41E5D1B7" w14:textId="77777777" w:rsidR="00D00D8F" w:rsidRPr="00DC7310" w:rsidRDefault="00D00D8F" w:rsidP="00D00D8F">
            <w:pPr>
              <w:pStyle w:val="TAC"/>
              <w:keepNext w:val="0"/>
              <w:keepLines w:val="0"/>
              <w:rPr>
                <w:lang w:eastAsia="ko-KR"/>
              </w:rPr>
            </w:pPr>
            <w:r w:rsidRPr="00DC7310">
              <w:rPr>
                <w:rFonts w:cs="Arial"/>
              </w:rPr>
              <w:t>10</w:t>
            </w:r>
          </w:p>
        </w:tc>
        <w:tc>
          <w:tcPr>
            <w:tcW w:w="1041" w:type="pct"/>
            <w:gridSpan w:val="2"/>
            <w:shd w:val="clear" w:color="auto" w:fill="auto"/>
            <w:noWrap/>
          </w:tcPr>
          <w:p w14:paraId="28AB3ABD" w14:textId="77777777" w:rsidR="00D00D8F" w:rsidRPr="00DC7310" w:rsidRDefault="00D00D8F" w:rsidP="00D00D8F">
            <w:pPr>
              <w:pStyle w:val="TAC"/>
              <w:keepNext w:val="0"/>
              <w:keepLines w:val="0"/>
              <w:rPr>
                <w:lang w:eastAsia="ko-KR"/>
              </w:rPr>
            </w:pPr>
            <w:r w:rsidRPr="00DC7310">
              <w:rPr>
                <w:rFonts w:cs="Arial"/>
              </w:rPr>
              <w:t>50</w:t>
            </w:r>
          </w:p>
        </w:tc>
        <w:tc>
          <w:tcPr>
            <w:tcW w:w="539" w:type="pct"/>
            <w:gridSpan w:val="2"/>
            <w:shd w:val="clear" w:color="auto" w:fill="auto"/>
            <w:noWrap/>
          </w:tcPr>
          <w:p w14:paraId="4BF935A8" w14:textId="77777777" w:rsidR="00D00D8F" w:rsidRPr="00DC7310" w:rsidRDefault="00D00D8F" w:rsidP="00D00D8F">
            <w:pPr>
              <w:pStyle w:val="TAC"/>
              <w:keepNext w:val="0"/>
              <w:keepLines w:val="0"/>
              <w:rPr>
                <w:lang w:eastAsia="ko-KR"/>
              </w:rPr>
            </w:pPr>
            <w:r w:rsidRPr="00DC7310">
              <w:rPr>
                <w:rFonts w:cs="Arial"/>
              </w:rPr>
              <w:t>3560.5</w:t>
            </w:r>
          </w:p>
        </w:tc>
        <w:tc>
          <w:tcPr>
            <w:tcW w:w="357" w:type="pct"/>
            <w:gridSpan w:val="2"/>
            <w:shd w:val="clear" w:color="auto" w:fill="auto"/>
          </w:tcPr>
          <w:p w14:paraId="328C556F"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4CB65046" w14:textId="77777777" w:rsidR="00D00D8F" w:rsidRPr="00DC7310" w:rsidRDefault="00D00D8F" w:rsidP="00D00D8F">
            <w:pPr>
              <w:pStyle w:val="TAC"/>
              <w:keepNext w:val="0"/>
              <w:keepLines w:val="0"/>
            </w:pPr>
            <w:r w:rsidRPr="00DC7310">
              <w:rPr>
                <w:rFonts w:cs="Arial"/>
              </w:rPr>
              <w:t>N/A</w:t>
            </w:r>
          </w:p>
        </w:tc>
      </w:tr>
      <w:tr w:rsidR="00D00D8F" w:rsidRPr="00DC7310" w14:paraId="71C10A4D" w14:textId="77777777" w:rsidTr="00770960">
        <w:trPr>
          <w:jc w:val="center"/>
        </w:trPr>
        <w:tc>
          <w:tcPr>
            <w:tcW w:w="1132" w:type="pct"/>
            <w:tcBorders>
              <w:top w:val="nil"/>
              <w:bottom w:val="nil"/>
            </w:tcBorders>
            <w:shd w:val="clear" w:color="auto" w:fill="auto"/>
          </w:tcPr>
          <w:p w14:paraId="70D28FA7" w14:textId="77777777" w:rsidR="00D00D8F" w:rsidRPr="00DC7310" w:rsidRDefault="00D00D8F" w:rsidP="00D00D8F">
            <w:pPr>
              <w:pStyle w:val="TAC"/>
              <w:keepNext w:val="0"/>
              <w:keepLines w:val="0"/>
              <w:rPr>
                <w:lang w:eastAsia="ja-JP"/>
              </w:rPr>
            </w:pPr>
          </w:p>
        </w:tc>
        <w:tc>
          <w:tcPr>
            <w:tcW w:w="410" w:type="pct"/>
            <w:shd w:val="clear" w:color="auto" w:fill="auto"/>
          </w:tcPr>
          <w:p w14:paraId="58DDFA8B" w14:textId="77777777" w:rsidR="00D00D8F" w:rsidRPr="00DC7310" w:rsidRDefault="00D00D8F" w:rsidP="00D00D8F">
            <w:pPr>
              <w:pStyle w:val="TAC"/>
              <w:keepNext w:val="0"/>
              <w:keepLines w:val="0"/>
              <w:rPr>
                <w:rFonts w:eastAsia="Malgun Gothic"/>
                <w:lang w:eastAsia="ko-KR"/>
              </w:rPr>
            </w:pPr>
            <w:r w:rsidRPr="00DC7310">
              <w:rPr>
                <w:rFonts w:cs="Arial"/>
              </w:rPr>
              <w:t>7</w:t>
            </w:r>
          </w:p>
        </w:tc>
        <w:tc>
          <w:tcPr>
            <w:tcW w:w="562" w:type="pct"/>
            <w:gridSpan w:val="2"/>
            <w:shd w:val="clear" w:color="auto" w:fill="auto"/>
            <w:noWrap/>
          </w:tcPr>
          <w:p w14:paraId="56E19085" w14:textId="77777777" w:rsidR="00D00D8F" w:rsidRPr="00DC7310" w:rsidRDefault="00D00D8F" w:rsidP="00D00D8F">
            <w:pPr>
              <w:pStyle w:val="TAC"/>
              <w:keepNext w:val="0"/>
              <w:keepLines w:val="0"/>
              <w:rPr>
                <w:lang w:eastAsia="ko-KR"/>
              </w:rPr>
            </w:pPr>
            <w:r w:rsidRPr="00DC7310">
              <w:rPr>
                <w:rFonts w:cs="Arial"/>
              </w:rPr>
              <w:t>2517.5</w:t>
            </w:r>
          </w:p>
        </w:tc>
        <w:tc>
          <w:tcPr>
            <w:tcW w:w="348" w:type="pct"/>
            <w:gridSpan w:val="2"/>
            <w:shd w:val="clear" w:color="auto" w:fill="auto"/>
            <w:noWrap/>
          </w:tcPr>
          <w:p w14:paraId="267218FB"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023526C9"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shd w:val="clear" w:color="auto" w:fill="auto"/>
            <w:noWrap/>
          </w:tcPr>
          <w:p w14:paraId="4C1D9914" w14:textId="77777777" w:rsidR="00D00D8F" w:rsidRPr="00DC7310" w:rsidRDefault="00D00D8F" w:rsidP="00D00D8F">
            <w:pPr>
              <w:pStyle w:val="TAC"/>
              <w:keepNext w:val="0"/>
              <w:keepLines w:val="0"/>
              <w:rPr>
                <w:lang w:eastAsia="ko-KR"/>
              </w:rPr>
            </w:pPr>
            <w:r w:rsidRPr="00DC7310">
              <w:rPr>
                <w:rFonts w:cs="Arial"/>
              </w:rPr>
              <w:t>2637.5</w:t>
            </w:r>
          </w:p>
        </w:tc>
        <w:tc>
          <w:tcPr>
            <w:tcW w:w="357" w:type="pct"/>
            <w:gridSpan w:val="2"/>
            <w:shd w:val="clear" w:color="auto" w:fill="auto"/>
          </w:tcPr>
          <w:p w14:paraId="2686669E"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0D1B776B" w14:textId="77777777" w:rsidR="00D00D8F" w:rsidRPr="00DC7310" w:rsidRDefault="00D00D8F" w:rsidP="00D00D8F">
            <w:pPr>
              <w:pStyle w:val="TAC"/>
              <w:keepNext w:val="0"/>
              <w:keepLines w:val="0"/>
            </w:pPr>
            <w:r w:rsidRPr="00DC7310">
              <w:rPr>
                <w:rFonts w:cs="Arial"/>
              </w:rPr>
              <w:t>N/A</w:t>
            </w:r>
          </w:p>
        </w:tc>
      </w:tr>
      <w:tr w:rsidR="00D00D8F" w:rsidRPr="00DC7310" w14:paraId="7C0FB455" w14:textId="77777777" w:rsidTr="00770960">
        <w:trPr>
          <w:jc w:val="center"/>
        </w:trPr>
        <w:tc>
          <w:tcPr>
            <w:tcW w:w="1132" w:type="pct"/>
            <w:tcBorders>
              <w:top w:val="nil"/>
              <w:bottom w:val="nil"/>
            </w:tcBorders>
            <w:shd w:val="clear" w:color="auto" w:fill="auto"/>
          </w:tcPr>
          <w:p w14:paraId="15B5224A" w14:textId="77777777" w:rsidR="00D00D8F" w:rsidRPr="00DC7310" w:rsidRDefault="00D00D8F" w:rsidP="00D00D8F">
            <w:pPr>
              <w:pStyle w:val="TAC"/>
              <w:keepNext w:val="0"/>
              <w:keepLines w:val="0"/>
              <w:rPr>
                <w:lang w:eastAsia="ja-JP"/>
              </w:rPr>
            </w:pPr>
          </w:p>
        </w:tc>
        <w:tc>
          <w:tcPr>
            <w:tcW w:w="410" w:type="pct"/>
            <w:shd w:val="clear" w:color="auto" w:fill="auto"/>
          </w:tcPr>
          <w:p w14:paraId="60F11D2A" w14:textId="77777777" w:rsidR="00D00D8F" w:rsidRPr="00DC7310" w:rsidRDefault="00D00D8F" w:rsidP="00D00D8F">
            <w:pPr>
              <w:pStyle w:val="TAC"/>
              <w:keepNext w:val="0"/>
              <w:keepLines w:val="0"/>
              <w:rPr>
                <w:rFonts w:eastAsia="Malgun Gothic"/>
                <w:lang w:eastAsia="ko-KR"/>
              </w:rPr>
            </w:pPr>
            <w:r w:rsidRPr="00DC7310">
              <w:rPr>
                <w:rFonts w:cs="Arial"/>
              </w:rPr>
              <w:t>32</w:t>
            </w:r>
          </w:p>
        </w:tc>
        <w:tc>
          <w:tcPr>
            <w:tcW w:w="562" w:type="pct"/>
            <w:gridSpan w:val="2"/>
            <w:shd w:val="clear" w:color="auto" w:fill="auto"/>
            <w:noWrap/>
          </w:tcPr>
          <w:p w14:paraId="1CF8BB83" w14:textId="77777777" w:rsidR="00D00D8F" w:rsidRPr="00DC7310" w:rsidRDefault="00D00D8F" w:rsidP="00D00D8F">
            <w:pPr>
              <w:pStyle w:val="TAC"/>
              <w:keepNext w:val="0"/>
              <w:keepLines w:val="0"/>
              <w:rPr>
                <w:lang w:eastAsia="ko-KR"/>
              </w:rPr>
            </w:pPr>
            <w:r w:rsidRPr="00DC7310">
              <w:rPr>
                <w:rFonts w:cs="Arial"/>
              </w:rPr>
              <w:t>N/A</w:t>
            </w:r>
          </w:p>
        </w:tc>
        <w:tc>
          <w:tcPr>
            <w:tcW w:w="348" w:type="pct"/>
            <w:gridSpan w:val="2"/>
            <w:shd w:val="clear" w:color="auto" w:fill="auto"/>
            <w:noWrap/>
          </w:tcPr>
          <w:p w14:paraId="0D3E4F9C"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2A80BDEF" w14:textId="77777777" w:rsidR="00D00D8F" w:rsidRPr="00DC7310" w:rsidRDefault="00D00D8F" w:rsidP="00D00D8F">
            <w:pPr>
              <w:pStyle w:val="TAC"/>
              <w:keepNext w:val="0"/>
              <w:keepLines w:val="0"/>
              <w:rPr>
                <w:lang w:eastAsia="ko-KR"/>
              </w:rPr>
            </w:pPr>
            <w:r w:rsidRPr="00DC7310">
              <w:rPr>
                <w:rFonts w:cs="Arial"/>
              </w:rPr>
              <w:t>N/A</w:t>
            </w:r>
          </w:p>
        </w:tc>
        <w:tc>
          <w:tcPr>
            <w:tcW w:w="539" w:type="pct"/>
            <w:gridSpan w:val="2"/>
            <w:shd w:val="clear" w:color="auto" w:fill="auto"/>
            <w:noWrap/>
          </w:tcPr>
          <w:p w14:paraId="28033E63" w14:textId="77777777" w:rsidR="00D00D8F" w:rsidRPr="00DC7310" w:rsidRDefault="00D00D8F" w:rsidP="00D00D8F">
            <w:pPr>
              <w:pStyle w:val="TAC"/>
              <w:keepNext w:val="0"/>
              <w:keepLines w:val="0"/>
              <w:rPr>
                <w:lang w:eastAsia="ko-KR"/>
              </w:rPr>
            </w:pPr>
            <w:r w:rsidRPr="00DC7310">
              <w:rPr>
                <w:rFonts w:cs="Arial"/>
              </w:rPr>
              <w:t>1474.5</w:t>
            </w:r>
          </w:p>
        </w:tc>
        <w:tc>
          <w:tcPr>
            <w:tcW w:w="357" w:type="pct"/>
            <w:gridSpan w:val="2"/>
            <w:shd w:val="clear" w:color="auto" w:fill="auto"/>
          </w:tcPr>
          <w:p w14:paraId="1F7D1729"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17.6</w:t>
            </w:r>
          </w:p>
        </w:tc>
        <w:tc>
          <w:tcPr>
            <w:tcW w:w="611" w:type="pct"/>
            <w:gridSpan w:val="2"/>
            <w:shd w:val="clear" w:color="auto" w:fill="auto"/>
          </w:tcPr>
          <w:p w14:paraId="1CEE4668" w14:textId="77777777" w:rsidR="00D00D8F" w:rsidRPr="00DC7310" w:rsidRDefault="00D00D8F" w:rsidP="00D00D8F">
            <w:pPr>
              <w:pStyle w:val="TAC"/>
              <w:keepNext w:val="0"/>
              <w:keepLines w:val="0"/>
            </w:pPr>
            <w:r w:rsidRPr="00DC7310">
              <w:rPr>
                <w:rFonts w:cs="Arial"/>
              </w:rPr>
              <w:t>IMD3</w:t>
            </w:r>
          </w:p>
        </w:tc>
      </w:tr>
      <w:tr w:rsidR="00D00D8F" w:rsidRPr="00DC7310" w14:paraId="162E7C53" w14:textId="77777777" w:rsidTr="00770960">
        <w:trPr>
          <w:jc w:val="center"/>
        </w:trPr>
        <w:tc>
          <w:tcPr>
            <w:tcW w:w="1132" w:type="pct"/>
            <w:tcBorders>
              <w:top w:val="nil"/>
              <w:bottom w:val="nil"/>
            </w:tcBorders>
            <w:shd w:val="clear" w:color="auto" w:fill="auto"/>
          </w:tcPr>
          <w:p w14:paraId="018615B2" w14:textId="77777777" w:rsidR="00D00D8F" w:rsidRPr="00DC7310" w:rsidRDefault="00D00D8F" w:rsidP="00D00D8F">
            <w:pPr>
              <w:pStyle w:val="TAC"/>
              <w:keepNext w:val="0"/>
              <w:keepLines w:val="0"/>
              <w:rPr>
                <w:lang w:eastAsia="ja-JP"/>
              </w:rPr>
            </w:pPr>
          </w:p>
        </w:tc>
        <w:tc>
          <w:tcPr>
            <w:tcW w:w="410" w:type="pct"/>
            <w:shd w:val="clear" w:color="auto" w:fill="auto"/>
          </w:tcPr>
          <w:p w14:paraId="0FFB0809" w14:textId="77777777" w:rsidR="00D00D8F" w:rsidRPr="00DC7310" w:rsidRDefault="00D00D8F" w:rsidP="00D00D8F">
            <w:pPr>
              <w:pStyle w:val="TAC"/>
              <w:keepNext w:val="0"/>
              <w:keepLines w:val="0"/>
              <w:rPr>
                <w:rFonts w:eastAsia="Malgun Gothic"/>
                <w:lang w:eastAsia="ko-KR"/>
              </w:rPr>
            </w:pPr>
            <w:r w:rsidRPr="00DC7310">
              <w:rPr>
                <w:rFonts w:cs="Arial"/>
              </w:rPr>
              <w:t>n78</w:t>
            </w:r>
          </w:p>
        </w:tc>
        <w:tc>
          <w:tcPr>
            <w:tcW w:w="562" w:type="pct"/>
            <w:gridSpan w:val="2"/>
            <w:shd w:val="clear" w:color="auto" w:fill="auto"/>
            <w:noWrap/>
          </w:tcPr>
          <w:p w14:paraId="2C7007DB" w14:textId="77777777" w:rsidR="00D00D8F" w:rsidRPr="00DC7310" w:rsidRDefault="00D00D8F" w:rsidP="00D00D8F">
            <w:pPr>
              <w:pStyle w:val="TAC"/>
              <w:keepNext w:val="0"/>
              <w:keepLines w:val="0"/>
              <w:rPr>
                <w:lang w:eastAsia="ko-KR"/>
              </w:rPr>
            </w:pPr>
            <w:r w:rsidRPr="00DC7310">
              <w:rPr>
                <w:rFonts w:cs="Arial"/>
              </w:rPr>
              <w:t>3311</w:t>
            </w:r>
          </w:p>
        </w:tc>
        <w:tc>
          <w:tcPr>
            <w:tcW w:w="348" w:type="pct"/>
            <w:gridSpan w:val="2"/>
            <w:shd w:val="clear" w:color="auto" w:fill="auto"/>
            <w:noWrap/>
          </w:tcPr>
          <w:p w14:paraId="60EA1F95" w14:textId="77777777" w:rsidR="00D00D8F" w:rsidRPr="00DC7310" w:rsidRDefault="00D00D8F" w:rsidP="00D00D8F">
            <w:pPr>
              <w:pStyle w:val="TAC"/>
              <w:keepNext w:val="0"/>
              <w:keepLines w:val="0"/>
              <w:rPr>
                <w:lang w:eastAsia="ko-KR"/>
              </w:rPr>
            </w:pPr>
            <w:r w:rsidRPr="00DC7310">
              <w:rPr>
                <w:rFonts w:cs="Arial"/>
              </w:rPr>
              <w:t>10</w:t>
            </w:r>
          </w:p>
        </w:tc>
        <w:tc>
          <w:tcPr>
            <w:tcW w:w="1041" w:type="pct"/>
            <w:gridSpan w:val="2"/>
            <w:shd w:val="clear" w:color="auto" w:fill="auto"/>
            <w:noWrap/>
          </w:tcPr>
          <w:p w14:paraId="10CA701C" w14:textId="77777777" w:rsidR="00D00D8F" w:rsidRPr="00DC7310" w:rsidRDefault="00D00D8F" w:rsidP="00D00D8F">
            <w:pPr>
              <w:pStyle w:val="TAC"/>
              <w:keepNext w:val="0"/>
              <w:keepLines w:val="0"/>
              <w:rPr>
                <w:lang w:eastAsia="ko-KR"/>
              </w:rPr>
            </w:pPr>
            <w:r w:rsidRPr="00DC7310">
              <w:rPr>
                <w:rFonts w:cs="Arial"/>
              </w:rPr>
              <w:t>50</w:t>
            </w:r>
          </w:p>
        </w:tc>
        <w:tc>
          <w:tcPr>
            <w:tcW w:w="539" w:type="pct"/>
            <w:gridSpan w:val="2"/>
            <w:shd w:val="clear" w:color="auto" w:fill="auto"/>
            <w:noWrap/>
          </w:tcPr>
          <w:p w14:paraId="413B9D37" w14:textId="77777777" w:rsidR="00D00D8F" w:rsidRPr="00DC7310" w:rsidRDefault="00D00D8F" w:rsidP="00D00D8F">
            <w:pPr>
              <w:pStyle w:val="TAC"/>
              <w:keepNext w:val="0"/>
              <w:keepLines w:val="0"/>
              <w:rPr>
                <w:lang w:eastAsia="ko-KR"/>
              </w:rPr>
            </w:pPr>
            <w:r w:rsidRPr="00DC7310">
              <w:rPr>
                <w:rFonts w:cs="Arial"/>
              </w:rPr>
              <w:t>3311</w:t>
            </w:r>
          </w:p>
        </w:tc>
        <w:tc>
          <w:tcPr>
            <w:tcW w:w="357" w:type="pct"/>
            <w:gridSpan w:val="2"/>
            <w:shd w:val="clear" w:color="auto" w:fill="auto"/>
          </w:tcPr>
          <w:p w14:paraId="270B25EB"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71BA612A" w14:textId="77777777" w:rsidR="00D00D8F" w:rsidRPr="00DC7310" w:rsidRDefault="00D00D8F" w:rsidP="00D00D8F">
            <w:pPr>
              <w:pStyle w:val="TAC"/>
              <w:keepNext w:val="0"/>
              <w:keepLines w:val="0"/>
            </w:pPr>
            <w:r w:rsidRPr="00DC7310">
              <w:rPr>
                <w:rFonts w:cs="Arial"/>
              </w:rPr>
              <w:t>N/A</w:t>
            </w:r>
          </w:p>
        </w:tc>
      </w:tr>
      <w:tr w:rsidR="00D00D8F" w:rsidRPr="00DC7310" w14:paraId="32487522" w14:textId="77777777" w:rsidTr="00770960">
        <w:trPr>
          <w:jc w:val="center"/>
        </w:trPr>
        <w:tc>
          <w:tcPr>
            <w:tcW w:w="1132" w:type="pct"/>
            <w:tcBorders>
              <w:top w:val="nil"/>
              <w:bottom w:val="nil"/>
            </w:tcBorders>
            <w:shd w:val="clear" w:color="auto" w:fill="auto"/>
          </w:tcPr>
          <w:p w14:paraId="10643D91" w14:textId="77777777" w:rsidR="00D00D8F" w:rsidRPr="00DC7310" w:rsidRDefault="00D00D8F" w:rsidP="00D00D8F">
            <w:pPr>
              <w:pStyle w:val="TAC"/>
              <w:keepNext w:val="0"/>
              <w:keepLines w:val="0"/>
              <w:rPr>
                <w:lang w:eastAsia="ja-JP"/>
              </w:rPr>
            </w:pPr>
          </w:p>
        </w:tc>
        <w:tc>
          <w:tcPr>
            <w:tcW w:w="410" w:type="pct"/>
            <w:shd w:val="clear" w:color="auto" w:fill="auto"/>
          </w:tcPr>
          <w:p w14:paraId="709AAD1A" w14:textId="77777777" w:rsidR="00D00D8F" w:rsidRPr="00DC7310" w:rsidRDefault="00D00D8F" w:rsidP="00D00D8F">
            <w:pPr>
              <w:pStyle w:val="TAC"/>
              <w:keepNext w:val="0"/>
              <w:keepLines w:val="0"/>
              <w:rPr>
                <w:rFonts w:eastAsia="Malgun Gothic"/>
                <w:lang w:eastAsia="ko-KR"/>
              </w:rPr>
            </w:pPr>
            <w:r w:rsidRPr="00DC7310">
              <w:rPr>
                <w:rFonts w:cs="Arial"/>
              </w:rPr>
              <w:t>7</w:t>
            </w:r>
          </w:p>
        </w:tc>
        <w:tc>
          <w:tcPr>
            <w:tcW w:w="562" w:type="pct"/>
            <w:gridSpan w:val="2"/>
            <w:shd w:val="clear" w:color="auto" w:fill="auto"/>
            <w:noWrap/>
          </w:tcPr>
          <w:p w14:paraId="78EFBEF2" w14:textId="77777777" w:rsidR="00D00D8F" w:rsidRPr="00DC7310" w:rsidRDefault="00D00D8F" w:rsidP="00D00D8F">
            <w:pPr>
              <w:pStyle w:val="TAC"/>
              <w:keepNext w:val="0"/>
              <w:keepLines w:val="0"/>
              <w:rPr>
                <w:lang w:eastAsia="ko-KR"/>
              </w:rPr>
            </w:pPr>
            <w:r w:rsidRPr="00DC7310">
              <w:rPr>
                <w:rFonts w:cs="Arial"/>
              </w:rPr>
              <w:t>2565</w:t>
            </w:r>
          </w:p>
        </w:tc>
        <w:tc>
          <w:tcPr>
            <w:tcW w:w="348" w:type="pct"/>
            <w:gridSpan w:val="2"/>
            <w:shd w:val="clear" w:color="auto" w:fill="auto"/>
            <w:noWrap/>
          </w:tcPr>
          <w:p w14:paraId="207D3789"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7EC852B7"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shd w:val="clear" w:color="auto" w:fill="auto"/>
            <w:noWrap/>
          </w:tcPr>
          <w:p w14:paraId="661A2F6A" w14:textId="77777777" w:rsidR="00D00D8F" w:rsidRPr="00DC7310" w:rsidRDefault="00D00D8F" w:rsidP="00D00D8F">
            <w:pPr>
              <w:pStyle w:val="TAC"/>
              <w:keepNext w:val="0"/>
              <w:keepLines w:val="0"/>
              <w:rPr>
                <w:lang w:eastAsia="ko-KR"/>
              </w:rPr>
            </w:pPr>
            <w:r w:rsidRPr="00DC7310">
              <w:rPr>
                <w:rFonts w:cs="Arial"/>
              </w:rPr>
              <w:t>2685</w:t>
            </w:r>
          </w:p>
        </w:tc>
        <w:tc>
          <w:tcPr>
            <w:tcW w:w="357" w:type="pct"/>
            <w:gridSpan w:val="2"/>
            <w:shd w:val="clear" w:color="auto" w:fill="auto"/>
          </w:tcPr>
          <w:p w14:paraId="1599D5F2"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49B14F9F" w14:textId="77777777" w:rsidR="00D00D8F" w:rsidRPr="00DC7310" w:rsidRDefault="00D00D8F" w:rsidP="00D00D8F">
            <w:pPr>
              <w:pStyle w:val="TAC"/>
              <w:keepNext w:val="0"/>
              <w:keepLines w:val="0"/>
            </w:pPr>
            <w:r w:rsidRPr="00DC7310">
              <w:rPr>
                <w:rFonts w:cs="Arial"/>
              </w:rPr>
              <w:t>N/A</w:t>
            </w:r>
          </w:p>
        </w:tc>
      </w:tr>
      <w:tr w:rsidR="00D00D8F" w:rsidRPr="00DC7310" w14:paraId="7A2FCA21" w14:textId="77777777" w:rsidTr="00770960">
        <w:trPr>
          <w:jc w:val="center"/>
        </w:trPr>
        <w:tc>
          <w:tcPr>
            <w:tcW w:w="1132" w:type="pct"/>
            <w:tcBorders>
              <w:top w:val="nil"/>
              <w:bottom w:val="single" w:sz="4" w:space="0" w:color="auto"/>
            </w:tcBorders>
            <w:shd w:val="clear" w:color="auto" w:fill="auto"/>
          </w:tcPr>
          <w:p w14:paraId="20C2622F" w14:textId="77777777" w:rsidR="00D00D8F" w:rsidRPr="00DC7310" w:rsidRDefault="00D00D8F" w:rsidP="00D00D8F">
            <w:pPr>
              <w:pStyle w:val="TAC"/>
              <w:keepNext w:val="0"/>
              <w:keepLines w:val="0"/>
              <w:rPr>
                <w:lang w:eastAsia="ja-JP"/>
              </w:rPr>
            </w:pPr>
          </w:p>
        </w:tc>
        <w:tc>
          <w:tcPr>
            <w:tcW w:w="410" w:type="pct"/>
            <w:shd w:val="clear" w:color="auto" w:fill="auto"/>
          </w:tcPr>
          <w:p w14:paraId="5C3D6DD4" w14:textId="77777777" w:rsidR="00D00D8F" w:rsidRPr="00DC7310" w:rsidRDefault="00D00D8F" w:rsidP="00D00D8F">
            <w:pPr>
              <w:pStyle w:val="TAC"/>
              <w:keepNext w:val="0"/>
              <w:keepLines w:val="0"/>
              <w:rPr>
                <w:rFonts w:eastAsia="Malgun Gothic"/>
                <w:lang w:eastAsia="ko-KR"/>
              </w:rPr>
            </w:pPr>
            <w:r w:rsidRPr="00DC7310">
              <w:rPr>
                <w:rFonts w:cs="Arial"/>
              </w:rPr>
              <w:t>32</w:t>
            </w:r>
          </w:p>
        </w:tc>
        <w:tc>
          <w:tcPr>
            <w:tcW w:w="562" w:type="pct"/>
            <w:gridSpan w:val="2"/>
            <w:shd w:val="clear" w:color="auto" w:fill="auto"/>
            <w:noWrap/>
          </w:tcPr>
          <w:p w14:paraId="3BAB462B" w14:textId="77777777" w:rsidR="00D00D8F" w:rsidRPr="00DC7310" w:rsidRDefault="00D00D8F" w:rsidP="00D00D8F">
            <w:pPr>
              <w:pStyle w:val="TAC"/>
              <w:keepNext w:val="0"/>
              <w:keepLines w:val="0"/>
              <w:rPr>
                <w:lang w:eastAsia="ko-KR"/>
              </w:rPr>
            </w:pPr>
            <w:r w:rsidRPr="00DC7310">
              <w:rPr>
                <w:rFonts w:cs="Arial"/>
              </w:rPr>
              <w:t>N/A</w:t>
            </w:r>
          </w:p>
        </w:tc>
        <w:tc>
          <w:tcPr>
            <w:tcW w:w="348" w:type="pct"/>
            <w:gridSpan w:val="2"/>
            <w:shd w:val="clear" w:color="auto" w:fill="auto"/>
            <w:noWrap/>
          </w:tcPr>
          <w:p w14:paraId="34AFA588"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516E17F0" w14:textId="77777777" w:rsidR="00D00D8F" w:rsidRPr="00DC7310" w:rsidRDefault="00D00D8F" w:rsidP="00D00D8F">
            <w:pPr>
              <w:pStyle w:val="TAC"/>
              <w:keepNext w:val="0"/>
              <w:keepLines w:val="0"/>
              <w:rPr>
                <w:lang w:eastAsia="ko-KR"/>
              </w:rPr>
            </w:pPr>
            <w:r w:rsidRPr="00DC7310">
              <w:rPr>
                <w:rFonts w:cs="Arial"/>
              </w:rPr>
              <w:t>N/A</w:t>
            </w:r>
          </w:p>
        </w:tc>
        <w:tc>
          <w:tcPr>
            <w:tcW w:w="539" w:type="pct"/>
            <w:gridSpan w:val="2"/>
            <w:shd w:val="clear" w:color="auto" w:fill="auto"/>
            <w:noWrap/>
          </w:tcPr>
          <w:p w14:paraId="0799419C" w14:textId="77777777" w:rsidR="00D00D8F" w:rsidRPr="00DC7310" w:rsidRDefault="00D00D8F" w:rsidP="00D00D8F">
            <w:pPr>
              <w:pStyle w:val="TAC"/>
              <w:keepNext w:val="0"/>
              <w:keepLines w:val="0"/>
              <w:rPr>
                <w:lang w:eastAsia="ko-KR"/>
              </w:rPr>
            </w:pPr>
            <w:r w:rsidRPr="00DC7310">
              <w:rPr>
                <w:rFonts w:cs="Arial"/>
              </w:rPr>
              <w:t>1492</w:t>
            </w:r>
          </w:p>
        </w:tc>
        <w:tc>
          <w:tcPr>
            <w:tcW w:w="357" w:type="pct"/>
            <w:gridSpan w:val="2"/>
            <w:shd w:val="clear" w:color="auto" w:fill="auto"/>
          </w:tcPr>
          <w:p w14:paraId="1D76B4F9"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4.9</w:t>
            </w:r>
          </w:p>
        </w:tc>
        <w:tc>
          <w:tcPr>
            <w:tcW w:w="611" w:type="pct"/>
            <w:gridSpan w:val="2"/>
            <w:shd w:val="clear" w:color="auto" w:fill="auto"/>
          </w:tcPr>
          <w:p w14:paraId="6E0969E1" w14:textId="77777777" w:rsidR="00D00D8F" w:rsidRPr="00DC7310" w:rsidRDefault="00D00D8F" w:rsidP="00D00D8F">
            <w:pPr>
              <w:pStyle w:val="TAC"/>
              <w:keepNext w:val="0"/>
              <w:keepLines w:val="0"/>
            </w:pPr>
            <w:r w:rsidRPr="00DC7310">
              <w:rPr>
                <w:rFonts w:cs="Arial"/>
              </w:rPr>
              <w:t>IMD4</w:t>
            </w:r>
          </w:p>
        </w:tc>
      </w:tr>
      <w:tr w:rsidR="00D00D8F" w:rsidRPr="00DC7310" w14:paraId="081A4DF2" w14:textId="77777777" w:rsidTr="00770960">
        <w:trPr>
          <w:jc w:val="center"/>
        </w:trPr>
        <w:tc>
          <w:tcPr>
            <w:tcW w:w="1132" w:type="pct"/>
            <w:tcBorders>
              <w:bottom w:val="nil"/>
            </w:tcBorders>
            <w:shd w:val="clear" w:color="auto" w:fill="auto"/>
          </w:tcPr>
          <w:p w14:paraId="166A5BB0" w14:textId="77777777" w:rsidR="00D00D8F" w:rsidRPr="00DC7310" w:rsidRDefault="00D00D8F" w:rsidP="00D00D8F">
            <w:pPr>
              <w:pStyle w:val="TAC"/>
              <w:keepLines w:val="0"/>
              <w:rPr>
                <w:lang w:eastAsia="ko-KR"/>
              </w:rPr>
            </w:pPr>
            <w:r w:rsidRPr="00DC7310">
              <w:rPr>
                <w:lang w:eastAsia="ko-KR"/>
              </w:rPr>
              <w:t>DC_7A-40A_n1A</w:t>
            </w:r>
          </w:p>
          <w:p w14:paraId="094C209E" w14:textId="77777777" w:rsidR="00D00D8F" w:rsidRPr="00DC7310" w:rsidRDefault="00D00D8F" w:rsidP="00D00D8F">
            <w:pPr>
              <w:pStyle w:val="TAC"/>
              <w:keepLines w:val="0"/>
              <w:rPr>
                <w:rFonts w:eastAsia="MS Mincho"/>
              </w:rPr>
            </w:pPr>
            <w:r w:rsidRPr="00DC7310">
              <w:rPr>
                <w:lang w:eastAsia="zh-CN"/>
              </w:rPr>
              <w:t>DC_7A-40C_n1A</w:t>
            </w:r>
          </w:p>
        </w:tc>
        <w:tc>
          <w:tcPr>
            <w:tcW w:w="410" w:type="pct"/>
            <w:shd w:val="clear" w:color="auto" w:fill="auto"/>
          </w:tcPr>
          <w:p w14:paraId="488C1149" w14:textId="77777777" w:rsidR="00D00D8F" w:rsidRPr="00DC7310" w:rsidRDefault="00D00D8F" w:rsidP="00D00D8F">
            <w:pPr>
              <w:pStyle w:val="TAC"/>
              <w:keepLines w:val="0"/>
              <w:rPr>
                <w:rFonts w:eastAsia="Malgun Gothic"/>
                <w:lang w:eastAsia="ko-KR"/>
              </w:rPr>
            </w:pPr>
            <w:r w:rsidRPr="00DC7310">
              <w:rPr>
                <w:lang w:eastAsia="ko-KR"/>
              </w:rPr>
              <w:t>n1</w:t>
            </w:r>
          </w:p>
        </w:tc>
        <w:tc>
          <w:tcPr>
            <w:tcW w:w="562" w:type="pct"/>
            <w:gridSpan w:val="2"/>
            <w:shd w:val="clear" w:color="auto" w:fill="auto"/>
            <w:noWrap/>
          </w:tcPr>
          <w:p w14:paraId="407FE6BA" w14:textId="77777777" w:rsidR="00D00D8F" w:rsidRPr="00DC7310" w:rsidRDefault="00D00D8F" w:rsidP="00D00D8F">
            <w:pPr>
              <w:pStyle w:val="TAC"/>
              <w:keepLines w:val="0"/>
              <w:rPr>
                <w:rFonts w:eastAsia="Malgun Gothic"/>
                <w:lang w:eastAsia="ko-KR"/>
              </w:rPr>
            </w:pPr>
            <w:r w:rsidRPr="00DC7310">
              <w:rPr>
                <w:lang w:eastAsia="ko-KR"/>
              </w:rPr>
              <w:t>1970</w:t>
            </w:r>
          </w:p>
        </w:tc>
        <w:tc>
          <w:tcPr>
            <w:tcW w:w="348" w:type="pct"/>
            <w:gridSpan w:val="2"/>
            <w:shd w:val="clear" w:color="auto" w:fill="auto"/>
            <w:noWrap/>
          </w:tcPr>
          <w:p w14:paraId="05C332CF" w14:textId="77777777" w:rsidR="00D00D8F" w:rsidRPr="00DC7310" w:rsidRDefault="00D00D8F" w:rsidP="00D00D8F">
            <w:pPr>
              <w:pStyle w:val="TAC"/>
              <w:keepLines w:val="0"/>
              <w:rPr>
                <w:rFonts w:eastAsia="Malgun Gothic"/>
                <w:lang w:eastAsia="ko-KR"/>
              </w:rPr>
            </w:pPr>
            <w:r w:rsidRPr="00DC7310">
              <w:rPr>
                <w:lang w:eastAsia="ko-KR"/>
              </w:rPr>
              <w:t>5</w:t>
            </w:r>
          </w:p>
        </w:tc>
        <w:tc>
          <w:tcPr>
            <w:tcW w:w="1041" w:type="pct"/>
            <w:gridSpan w:val="2"/>
            <w:shd w:val="clear" w:color="auto" w:fill="auto"/>
            <w:noWrap/>
          </w:tcPr>
          <w:p w14:paraId="2C80DC62" w14:textId="77777777" w:rsidR="00D00D8F" w:rsidRPr="00DC7310" w:rsidRDefault="00D00D8F" w:rsidP="00D00D8F">
            <w:pPr>
              <w:pStyle w:val="TAC"/>
              <w:keepLines w:val="0"/>
              <w:rPr>
                <w:rFonts w:eastAsia="Malgun Gothic"/>
                <w:lang w:eastAsia="ko-KR"/>
              </w:rPr>
            </w:pPr>
            <w:r w:rsidRPr="00DC7310">
              <w:rPr>
                <w:lang w:eastAsia="ko-KR"/>
              </w:rPr>
              <w:t>25</w:t>
            </w:r>
          </w:p>
        </w:tc>
        <w:tc>
          <w:tcPr>
            <w:tcW w:w="539" w:type="pct"/>
            <w:gridSpan w:val="2"/>
            <w:shd w:val="clear" w:color="auto" w:fill="auto"/>
            <w:noWrap/>
          </w:tcPr>
          <w:p w14:paraId="66936361" w14:textId="77777777" w:rsidR="00D00D8F" w:rsidRPr="00DC7310" w:rsidRDefault="00D00D8F" w:rsidP="00D00D8F">
            <w:pPr>
              <w:pStyle w:val="TAC"/>
              <w:keepLines w:val="0"/>
              <w:rPr>
                <w:rFonts w:eastAsia="Malgun Gothic"/>
                <w:lang w:eastAsia="ko-KR"/>
              </w:rPr>
            </w:pPr>
            <w:r w:rsidRPr="00DC7310">
              <w:rPr>
                <w:lang w:eastAsia="ko-KR"/>
              </w:rPr>
              <w:t>2160</w:t>
            </w:r>
          </w:p>
        </w:tc>
        <w:tc>
          <w:tcPr>
            <w:tcW w:w="357" w:type="pct"/>
            <w:gridSpan w:val="2"/>
            <w:shd w:val="clear" w:color="auto" w:fill="auto"/>
          </w:tcPr>
          <w:p w14:paraId="3F5880E4" w14:textId="77777777" w:rsidR="00D00D8F" w:rsidRPr="00DC7310" w:rsidRDefault="00D00D8F" w:rsidP="00D00D8F">
            <w:pPr>
              <w:pStyle w:val="TAC"/>
              <w:keepLines w:val="0"/>
              <w:rPr>
                <w:rFonts w:eastAsia="Malgun Gothic"/>
                <w:lang w:eastAsia="ko-KR"/>
              </w:rPr>
            </w:pPr>
            <w:r w:rsidRPr="00DC7310">
              <w:rPr>
                <w:lang w:eastAsia="ko-KR"/>
              </w:rPr>
              <w:t>N/A</w:t>
            </w:r>
          </w:p>
        </w:tc>
        <w:tc>
          <w:tcPr>
            <w:tcW w:w="611" w:type="pct"/>
            <w:gridSpan w:val="2"/>
            <w:shd w:val="clear" w:color="auto" w:fill="auto"/>
          </w:tcPr>
          <w:p w14:paraId="41557FF2" w14:textId="77777777" w:rsidR="00D00D8F" w:rsidRPr="00DC7310" w:rsidRDefault="00D00D8F" w:rsidP="00D00D8F">
            <w:pPr>
              <w:pStyle w:val="TAC"/>
              <w:keepLines w:val="0"/>
              <w:rPr>
                <w:rFonts w:eastAsia="Malgun Gothic"/>
                <w:kern w:val="2"/>
                <w:szCs w:val="24"/>
                <w:lang w:eastAsia="ko-KR"/>
              </w:rPr>
            </w:pPr>
            <w:r w:rsidRPr="00DC7310">
              <w:rPr>
                <w:lang w:eastAsia="ko-KR"/>
              </w:rPr>
              <w:t>N/A</w:t>
            </w:r>
          </w:p>
        </w:tc>
      </w:tr>
      <w:tr w:rsidR="00D00D8F" w:rsidRPr="00DC7310" w14:paraId="760521A5" w14:textId="77777777" w:rsidTr="00770960">
        <w:trPr>
          <w:jc w:val="center"/>
        </w:trPr>
        <w:tc>
          <w:tcPr>
            <w:tcW w:w="1132" w:type="pct"/>
            <w:tcBorders>
              <w:top w:val="nil"/>
              <w:bottom w:val="nil"/>
            </w:tcBorders>
            <w:shd w:val="clear" w:color="auto" w:fill="auto"/>
          </w:tcPr>
          <w:p w14:paraId="742CE705" w14:textId="77777777" w:rsidR="00D00D8F" w:rsidRPr="00DC7310" w:rsidRDefault="00D00D8F" w:rsidP="00D00D8F">
            <w:pPr>
              <w:pStyle w:val="TAC"/>
              <w:keepNext w:val="0"/>
              <w:keepLines w:val="0"/>
              <w:rPr>
                <w:rFonts w:eastAsia="MS Mincho"/>
              </w:rPr>
            </w:pPr>
          </w:p>
        </w:tc>
        <w:tc>
          <w:tcPr>
            <w:tcW w:w="410" w:type="pct"/>
            <w:shd w:val="clear" w:color="auto" w:fill="auto"/>
          </w:tcPr>
          <w:p w14:paraId="79A7AE2A" w14:textId="77777777" w:rsidR="00D00D8F" w:rsidRPr="00DC7310" w:rsidRDefault="00D00D8F" w:rsidP="00D00D8F">
            <w:pPr>
              <w:pStyle w:val="TAC"/>
              <w:keepNext w:val="0"/>
              <w:keepLines w:val="0"/>
              <w:rPr>
                <w:rFonts w:eastAsia="Malgun Gothic"/>
                <w:lang w:eastAsia="ko-KR"/>
              </w:rPr>
            </w:pPr>
            <w:r w:rsidRPr="00DC7310">
              <w:rPr>
                <w:lang w:eastAsia="ko-KR"/>
              </w:rPr>
              <w:t>7</w:t>
            </w:r>
          </w:p>
        </w:tc>
        <w:tc>
          <w:tcPr>
            <w:tcW w:w="562" w:type="pct"/>
            <w:gridSpan w:val="2"/>
            <w:shd w:val="clear" w:color="auto" w:fill="auto"/>
            <w:noWrap/>
          </w:tcPr>
          <w:p w14:paraId="30D16B22" w14:textId="77777777" w:rsidR="00D00D8F" w:rsidRPr="00DC7310" w:rsidRDefault="00D00D8F" w:rsidP="00D00D8F">
            <w:pPr>
              <w:pStyle w:val="TAC"/>
              <w:keepNext w:val="0"/>
              <w:keepLines w:val="0"/>
              <w:rPr>
                <w:rFonts w:eastAsia="Malgun Gothic"/>
                <w:lang w:eastAsia="ko-KR"/>
              </w:rPr>
            </w:pPr>
            <w:r w:rsidRPr="00DC7310">
              <w:rPr>
                <w:lang w:eastAsia="ko-KR"/>
              </w:rPr>
              <w:t>N/A</w:t>
            </w:r>
          </w:p>
        </w:tc>
        <w:tc>
          <w:tcPr>
            <w:tcW w:w="348" w:type="pct"/>
            <w:gridSpan w:val="2"/>
            <w:shd w:val="clear" w:color="auto" w:fill="auto"/>
            <w:noWrap/>
          </w:tcPr>
          <w:p w14:paraId="6D07C427" w14:textId="77777777" w:rsidR="00D00D8F" w:rsidRPr="00DC7310" w:rsidRDefault="00D00D8F" w:rsidP="00D00D8F">
            <w:pPr>
              <w:pStyle w:val="TAC"/>
              <w:keepNext w:val="0"/>
              <w:keepLines w:val="0"/>
              <w:rPr>
                <w:rFonts w:eastAsia="Malgun Gothic"/>
                <w:lang w:eastAsia="ko-KR"/>
              </w:rPr>
            </w:pPr>
            <w:r w:rsidRPr="00DC7310">
              <w:rPr>
                <w:lang w:eastAsia="ko-KR"/>
              </w:rPr>
              <w:t>5</w:t>
            </w:r>
          </w:p>
        </w:tc>
        <w:tc>
          <w:tcPr>
            <w:tcW w:w="1041" w:type="pct"/>
            <w:gridSpan w:val="2"/>
            <w:shd w:val="clear" w:color="auto" w:fill="auto"/>
            <w:noWrap/>
          </w:tcPr>
          <w:p w14:paraId="5DFCECF9" w14:textId="77777777" w:rsidR="00D00D8F" w:rsidRPr="00DC7310" w:rsidRDefault="00D00D8F" w:rsidP="00D00D8F">
            <w:pPr>
              <w:pStyle w:val="TAC"/>
              <w:keepNext w:val="0"/>
              <w:keepLines w:val="0"/>
              <w:rPr>
                <w:rFonts w:eastAsia="Malgun Gothic"/>
                <w:lang w:eastAsia="ko-KR"/>
              </w:rPr>
            </w:pPr>
            <w:r w:rsidRPr="00DC7310">
              <w:rPr>
                <w:lang w:eastAsia="ko-KR"/>
              </w:rPr>
              <w:t>N/A</w:t>
            </w:r>
          </w:p>
        </w:tc>
        <w:tc>
          <w:tcPr>
            <w:tcW w:w="539" w:type="pct"/>
            <w:gridSpan w:val="2"/>
            <w:shd w:val="clear" w:color="auto" w:fill="auto"/>
            <w:noWrap/>
          </w:tcPr>
          <w:p w14:paraId="4B1C005F" w14:textId="77777777" w:rsidR="00D00D8F" w:rsidRPr="00DC7310" w:rsidRDefault="00D00D8F" w:rsidP="00D00D8F">
            <w:pPr>
              <w:pStyle w:val="TAC"/>
              <w:keepNext w:val="0"/>
              <w:keepLines w:val="0"/>
              <w:rPr>
                <w:rFonts w:eastAsia="Malgun Gothic"/>
                <w:lang w:eastAsia="ko-KR"/>
              </w:rPr>
            </w:pPr>
            <w:r w:rsidRPr="00DC7310">
              <w:rPr>
                <w:lang w:eastAsia="ko-KR"/>
              </w:rPr>
              <w:t>2650</w:t>
            </w:r>
          </w:p>
        </w:tc>
        <w:tc>
          <w:tcPr>
            <w:tcW w:w="357" w:type="pct"/>
            <w:gridSpan w:val="2"/>
            <w:shd w:val="clear" w:color="auto" w:fill="auto"/>
          </w:tcPr>
          <w:p w14:paraId="0C471647" w14:textId="77777777" w:rsidR="00D00D8F" w:rsidRPr="00DC7310" w:rsidRDefault="00D00D8F" w:rsidP="00D00D8F">
            <w:pPr>
              <w:pStyle w:val="TAC"/>
              <w:keepNext w:val="0"/>
              <w:keepLines w:val="0"/>
              <w:rPr>
                <w:rFonts w:eastAsia="Malgun Gothic"/>
                <w:lang w:eastAsia="ko-KR"/>
              </w:rPr>
            </w:pPr>
            <w:r w:rsidRPr="00DC7310">
              <w:rPr>
                <w:lang w:eastAsia="ko-KR"/>
              </w:rPr>
              <w:t>32.1</w:t>
            </w:r>
          </w:p>
        </w:tc>
        <w:tc>
          <w:tcPr>
            <w:tcW w:w="611" w:type="pct"/>
            <w:gridSpan w:val="2"/>
            <w:shd w:val="clear" w:color="auto" w:fill="auto"/>
          </w:tcPr>
          <w:p w14:paraId="1E2E6C80"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IMD3</w:t>
            </w:r>
          </w:p>
        </w:tc>
      </w:tr>
      <w:tr w:rsidR="00D00D8F" w:rsidRPr="00DC7310" w14:paraId="6FCA37F6" w14:textId="77777777" w:rsidTr="00770960">
        <w:trPr>
          <w:jc w:val="center"/>
        </w:trPr>
        <w:tc>
          <w:tcPr>
            <w:tcW w:w="1132" w:type="pct"/>
            <w:tcBorders>
              <w:top w:val="nil"/>
              <w:bottom w:val="single" w:sz="4" w:space="0" w:color="auto"/>
            </w:tcBorders>
            <w:shd w:val="clear" w:color="auto" w:fill="auto"/>
          </w:tcPr>
          <w:p w14:paraId="3DE8AB28" w14:textId="77777777" w:rsidR="00D00D8F" w:rsidRPr="00DC7310" w:rsidRDefault="00D00D8F" w:rsidP="00D00D8F">
            <w:pPr>
              <w:pStyle w:val="TAC"/>
              <w:keepNext w:val="0"/>
              <w:keepLines w:val="0"/>
              <w:rPr>
                <w:rFonts w:eastAsia="MS Mincho"/>
              </w:rPr>
            </w:pPr>
          </w:p>
        </w:tc>
        <w:tc>
          <w:tcPr>
            <w:tcW w:w="410" w:type="pct"/>
            <w:shd w:val="clear" w:color="auto" w:fill="auto"/>
          </w:tcPr>
          <w:p w14:paraId="21FAECE2" w14:textId="77777777" w:rsidR="00D00D8F" w:rsidRPr="00DC7310" w:rsidRDefault="00D00D8F" w:rsidP="00D00D8F">
            <w:pPr>
              <w:pStyle w:val="TAC"/>
              <w:keepNext w:val="0"/>
              <w:keepLines w:val="0"/>
              <w:rPr>
                <w:rFonts w:eastAsia="Malgun Gothic"/>
                <w:lang w:eastAsia="ko-KR"/>
              </w:rPr>
            </w:pPr>
            <w:r w:rsidRPr="00DC7310">
              <w:rPr>
                <w:lang w:eastAsia="ko-KR"/>
              </w:rPr>
              <w:t>40</w:t>
            </w:r>
          </w:p>
        </w:tc>
        <w:tc>
          <w:tcPr>
            <w:tcW w:w="562" w:type="pct"/>
            <w:gridSpan w:val="2"/>
            <w:shd w:val="clear" w:color="auto" w:fill="auto"/>
            <w:noWrap/>
          </w:tcPr>
          <w:p w14:paraId="325E5B4A" w14:textId="77777777" w:rsidR="00D00D8F" w:rsidRPr="00DC7310" w:rsidRDefault="00D00D8F" w:rsidP="00D00D8F">
            <w:pPr>
              <w:pStyle w:val="TAC"/>
              <w:keepNext w:val="0"/>
              <w:keepLines w:val="0"/>
              <w:rPr>
                <w:rFonts w:eastAsia="Malgun Gothic"/>
                <w:lang w:eastAsia="ko-KR"/>
              </w:rPr>
            </w:pPr>
            <w:r w:rsidRPr="00DC7310">
              <w:rPr>
                <w:lang w:eastAsia="ko-KR"/>
              </w:rPr>
              <w:t>2310</w:t>
            </w:r>
          </w:p>
        </w:tc>
        <w:tc>
          <w:tcPr>
            <w:tcW w:w="348" w:type="pct"/>
            <w:gridSpan w:val="2"/>
            <w:shd w:val="clear" w:color="auto" w:fill="auto"/>
            <w:noWrap/>
          </w:tcPr>
          <w:p w14:paraId="68E100C5" w14:textId="77777777" w:rsidR="00D00D8F" w:rsidRPr="00DC7310" w:rsidRDefault="00D00D8F" w:rsidP="00D00D8F">
            <w:pPr>
              <w:pStyle w:val="TAC"/>
              <w:keepNext w:val="0"/>
              <w:keepLines w:val="0"/>
              <w:rPr>
                <w:rFonts w:eastAsia="Malgun Gothic"/>
                <w:lang w:eastAsia="ko-KR"/>
              </w:rPr>
            </w:pPr>
            <w:r w:rsidRPr="00DC7310">
              <w:rPr>
                <w:lang w:eastAsia="ko-KR"/>
              </w:rPr>
              <w:t>5</w:t>
            </w:r>
          </w:p>
        </w:tc>
        <w:tc>
          <w:tcPr>
            <w:tcW w:w="1041" w:type="pct"/>
            <w:gridSpan w:val="2"/>
            <w:shd w:val="clear" w:color="auto" w:fill="auto"/>
            <w:noWrap/>
          </w:tcPr>
          <w:p w14:paraId="1AE76C12" w14:textId="77777777" w:rsidR="00D00D8F" w:rsidRPr="00DC7310" w:rsidRDefault="00D00D8F" w:rsidP="00D00D8F">
            <w:pPr>
              <w:pStyle w:val="TAC"/>
              <w:keepNext w:val="0"/>
              <w:keepLines w:val="0"/>
              <w:rPr>
                <w:rFonts w:eastAsia="Malgun Gothic"/>
                <w:lang w:eastAsia="ko-KR"/>
              </w:rPr>
            </w:pPr>
            <w:r w:rsidRPr="00DC7310">
              <w:rPr>
                <w:lang w:eastAsia="ko-KR"/>
              </w:rPr>
              <w:t>25</w:t>
            </w:r>
          </w:p>
        </w:tc>
        <w:tc>
          <w:tcPr>
            <w:tcW w:w="539" w:type="pct"/>
            <w:gridSpan w:val="2"/>
            <w:shd w:val="clear" w:color="auto" w:fill="auto"/>
            <w:noWrap/>
          </w:tcPr>
          <w:p w14:paraId="3B29B499" w14:textId="77777777" w:rsidR="00D00D8F" w:rsidRPr="00DC7310" w:rsidRDefault="00D00D8F" w:rsidP="00D00D8F">
            <w:pPr>
              <w:pStyle w:val="TAC"/>
              <w:keepNext w:val="0"/>
              <w:keepLines w:val="0"/>
              <w:rPr>
                <w:rFonts w:eastAsia="Malgun Gothic"/>
                <w:lang w:eastAsia="ko-KR"/>
              </w:rPr>
            </w:pPr>
            <w:r w:rsidRPr="00DC7310">
              <w:rPr>
                <w:lang w:eastAsia="ko-KR"/>
              </w:rPr>
              <w:t>2310</w:t>
            </w:r>
          </w:p>
        </w:tc>
        <w:tc>
          <w:tcPr>
            <w:tcW w:w="357" w:type="pct"/>
            <w:gridSpan w:val="2"/>
            <w:shd w:val="clear" w:color="auto" w:fill="auto"/>
          </w:tcPr>
          <w:p w14:paraId="4A02250D" w14:textId="77777777" w:rsidR="00D00D8F" w:rsidRPr="00DC7310" w:rsidRDefault="00D00D8F" w:rsidP="00D00D8F">
            <w:pPr>
              <w:pStyle w:val="TAC"/>
              <w:keepNext w:val="0"/>
              <w:keepLines w:val="0"/>
              <w:rPr>
                <w:rFonts w:eastAsia="Malgun Gothic"/>
                <w:lang w:eastAsia="ko-KR"/>
              </w:rPr>
            </w:pPr>
            <w:r w:rsidRPr="00DC7310">
              <w:rPr>
                <w:lang w:eastAsia="ko-KR"/>
              </w:rPr>
              <w:t>N/A</w:t>
            </w:r>
          </w:p>
        </w:tc>
        <w:tc>
          <w:tcPr>
            <w:tcW w:w="611" w:type="pct"/>
            <w:gridSpan w:val="2"/>
            <w:shd w:val="clear" w:color="auto" w:fill="auto"/>
          </w:tcPr>
          <w:p w14:paraId="4F544AE6"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N/A</w:t>
            </w:r>
          </w:p>
        </w:tc>
      </w:tr>
      <w:tr w:rsidR="00D00D8F" w:rsidRPr="00DC7310" w14:paraId="77B050CD" w14:textId="77777777" w:rsidTr="00770960">
        <w:trPr>
          <w:jc w:val="center"/>
        </w:trPr>
        <w:tc>
          <w:tcPr>
            <w:tcW w:w="1132" w:type="pct"/>
            <w:tcBorders>
              <w:top w:val="nil"/>
              <w:bottom w:val="nil"/>
            </w:tcBorders>
            <w:shd w:val="clear" w:color="auto" w:fill="auto"/>
          </w:tcPr>
          <w:p w14:paraId="3BD1D37A" w14:textId="77777777" w:rsidR="00D00D8F" w:rsidRPr="00DC7310" w:rsidRDefault="00D00D8F" w:rsidP="00D00D8F">
            <w:pPr>
              <w:pStyle w:val="TAC"/>
              <w:keepNext w:val="0"/>
              <w:keepLines w:val="0"/>
            </w:pPr>
            <w:r w:rsidRPr="00DC7310">
              <w:rPr>
                <w:lang w:eastAsia="zh-CN"/>
              </w:rPr>
              <w:t>DC_7A_n40A-n77A</w:t>
            </w:r>
          </w:p>
        </w:tc>
        <w:tc>
          <w:tcPr>
            <w:tcW w:w="410" w:type="pct"/>
            <w:shd w:val="clear" w:color="auto" w:fill="auto"/>
            <w:vAlign w:val="center"/>
          </w:tcPr>
          <w:p w14:paraId="7BAAB394" w14:textId="77777777" w:rsidR="00D00D8F" w:rsidRPr="00DC7310" w:rsidRDefault="00D00D8F" w:rsidP="00D00D8F">
            <w:pPr>
              <w:pStyle w:val="TAC"/>
              <w:keepNext w:val="0"/>
              <w:keepLines w:val="0"/>
            </w:pPr>
            <w:r w:rsidRPr="00DC7310">
              <w:rPr>
                <w:lang w:eastAsia="ko-KR"/>
              </w:rPr>
              <w:t>7</w:t>
            </w:r>
          </w:p>
        </w:tc>
        <w:tc>
          <w:tcPr>
            <w:tcW w:w="562" w:type="pct"/>
            <w:gridSpan w:val="2"/>
            <w:shd w:val="clear" w:color="auto" w:fill="auto"/>
            <w:noWrap/>
            <w:vAlign w:val="center"/>
          </w:tcPr>
          <w:p w14:paraId="5EB820D0" w14:textId="77777777" w:rsidR="00D00D8F" w:rsidRPr="00DC7310" w:rsidRDefault="00D00D8F" w:rsidP="00D00D8F">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8" w:type="pct"/>
            <w:gridSpan w:val="2"/>
            <w:shd w:val="clear" w:color="auto" w:fill="auto"/>
            <w:noWrap/>
            <w:vAlign w:val="center"/>
          </w:tcPr>
          <w:p w14:paraId="58CFA2B4"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vAlign w:val="center"/>
          </w:tcPr>
          <w:p w14:paraId="30A1B6BF" w14:textId="77777777" w:rsidR="00D00D8F" w:rsidRPr="00DC7310" w:rsidRDefault="00D00D8F" w:rsidP="00D00D8F">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vAlign w:val="center"/>
          </w:tcPr>
          <w:p w14:paraId="46EC91AE" w14:textId="77777777" w:rsidR="00D00D8F" w:rsidRPr="00DC7310" w:rsidRDefault="00D00D8F" w:rsidP="00D00D8F">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57" w:type="pct"/>
            <w:gridSpan w:val="2"/>
            <w:shd w:val="clear" w:color="auto" w:fill="auto"/>
            <w:vAlign w:val="center"/>
          </w:tcPr>
          <w:p w14:paraId="7C9DA74F"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47287F81" w14:textId="77777777" w:rsidR="00D00D8F" w:rsidRPr="00DC7310" w:rsidRDefault="00D00D8F" w:rsidP="00D00D8F">
            <w:pPr>
              <w:pStyle w:val="TAC"/>
              <w:keepNext w:val="0"/>
              <w:keepLines w:val="0"/>
            </w:pPr>
            <w:r w:rsidRPr="00DC7310">
              <w:rPr>
                <w:rFonts w:cs="Arial"/>
              </w:rPr>
              <w:t>N/A</w:t>
            </w:r>
          </w:p>
        </w:tc>
      </w:tr>
      <w:tr w:rsidR="00D00D8F" w:rsidRPr="00DC7310" w14:paraId="1546DDB6" w14:textId="77777777" w:rsidTr="00770960">
        <w:trPr>
          <w:jc w:val="center"/>
        </w:trPr>
        <w:tc>
          <w:tcPr>
            <w:tcW w:w="1132" w:type="pct"/>
            <w:tcBorders>
              <w:top w:val="nil"/>
              <w:bottom w:val="nil"/>
            </w:tcBorders>
            <w:shd w:val="clear" w:color="auto" w:fill="auto"/>
          </w:tcPr>
          <w:p w14:paraId="4218B99D" w14:textId="77777777" w:rsidR="00D00D8F" w:rsidRPr="00DC7310" w:rsidRDefault="00D00D8F" w:rsidP="00D00D8F">
            <w:pPr>
              <w:pStyle w:val="TAC"/>
              <w:keepNext w:val="0"/>
              <w:keepLines w:val="0"/>
            </w:pPr>
            <w:r w:rsidRPr="00DC7310">
              <w:rPr>
                <w:lang w:eastAsia="zh-CN"/>
              </w:rPr>
              <w:t>DC_7A_n40A-n77(2A)</w:t>
            </w:r>
          </w:p>
        </w:tc>
        <w:tc>
          <w:tcPr>
            <w:tcW w:w="410" w:type="pct"/>
            <w:shd w:val="clear" w:color="auto" w:fill="auto"/>
            <w:vAlign w:val="center"/>
          </w:tcPr>
          <w:p w14:paraId="4995A0AA" w14:textId="77777777" w:rsidR="00D00D8F" w:rsidRPr="00DC7310" w:rsidRDefault="00D00D8F" w:rsidP="00D00D8F">
            <w:pPr>
              <w:pStyle w:val="TAC"/>
              <w:keepNext w:val="0"/>
              <w:keepLines w:val="0"/>
            </w:pPr>
            <w:r w:rsidRPr="00DC7310">
              <w:rPr>
                <w:rFonts w:cs="Arial"/>
              </w:rPr>
              <w:t>n40</w:t>
            </w:r>
          </w:p>
        </w:tc>
        <w:tc>
          <w:tcPr>
            <w:tcW w:w="562" w:type="pct"/>
            <w:gridSpan w:val="2"/>
            <w:shd w:val="clear" w:color="auto" w:fill="auto"/>
            <w:noWrap/>
            <w:vAlign w:val="center"/>
          </w:tcPr>
          <w:p w14:paraId="0C41716D" w14:textId="77777777" w:rsidR="00D00D8F" w:rsidRPr="00DC7310" w:rsidRDefault="00D00D8F" w:rsidP="00D00D8F">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vAlign w:val="center"/>
          </w:tcPr>
          <w:p w14:paraId="45A92A01"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vAlign w:val="center"/>
          </w:tcPr>
          <w:p w14:paraId="05BD462D" w14:textId="77777777" w:rsidR="00D00D8F" w:rsidRPr="00DC7310" w:rsidRDefault="00D00D8F" w:rsidP="00D00D8F">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vAlign w:val="center"/>
          </w:tcPr>
          <w:p w14:paraId="4939EFB5" w14:textId="77777777" w:rsidR="00D00D8F" w:rsidRPr="00DC7310" w:rsidRDefault="00D00D8F" w:rsidP="00D00D8F">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57" w:type="pct"/>
            <w:gridSpan w:val="2"/>
            <w:shd w:val="clear" w:color="auto" w:fill="auto"/>
            <w:vAlign w:val="center"/>
          </w:tcPr>
          <w:p w14:paraId="4EADD7E8" w14:textId="77777777" w:rsidR="00D00D8F" w:rsidRPr="00DC7310" w:rsidRDefault="00D00D8F" w:rsidP="00D00D8F">
            <w:pPr>
              <w:pStyle w:val="TAC"/>
              <w:keepNext w:val="0"/>
              <w:keepLines w:val="0"/>
            </w:pPr>
            <w:r w:rsidRPr="00DC7310">
              <w:rPr>
                <w:rFonts w:hint="eastAsia"/>
                <w:lang w:eastAsia="ko-KR"/>
              </w:rPr>
              <w:t>9</w:t>
            </w:r>
            <w:r w:rsidRPr="00DC7310">
              <w:rPr>
                <w:lang w:eastAsia="ko-KR"/>
              </w:rPr>
              <w:t>.2</w:t>
            </w:r>
          </w:p>
        </w:tc>
        <w:tc>
          <w:tcPr>
            <w:tcW w:w="611" w:type="pct"/>
            <w:gridSpan w:val="2"/>
            <w:shd w:val="clear" w:color="auto" w:fill="auto"/>
            <w:vAlign w:val="center"/>
          </w:tcPr>
          <w:p w14:paraId="7E40C15C" w14:textId="77777777" w:rsidR="00D00D8F" w:rsidRPr="00DC7310" w:rsidRDefault="00D00D8F" w:rsidP="00D00D8F">
            <w:pPr>
              <w:pStyle w:val="TAC"/>
              <w:keepNext w:val="0"/>
              <w:keepLines w:val="0"/>
            </w:pPr>
            <w:r w:rsidRPr="00DC7310">
              <w:rPr>
                <w:rFonts w:hint="eastAsia"/>
                <w:lang w:eastAsia="ko-KR"/>
              </w:rPr>
              <w:t>I</w:t>
            </w:r>
            <w:r w:rsidRPr="00DC7310">
              <w:rPr>
                <w:lang w:eastAsia="ko-KR"/>
              </w:rPr>
              <w:t>MD4</w:t>
            </w:r>
          </w:p>
        </w:tc>
      </w:tr>
      <w:tr w:rsidR="00D00D8F" w:rsidRPr="00DC7310" w14:paraId="6809CC9F" w14:textId="77777777" w:rsidTr="00770960">
        <w:trPr>
          <w:jc w:val="center"/>
        </w:trPr>
        <w:tc>
          <w:tcPr>
            <w:tcW w:w="1132" w:type="pct"/>
            <w:tcBorders>
              <w:top w:val="nil"/>
              <w:bottom w:val="single" w:sz="4" w:space="0" w:color="auto"/>
            </w:tcBorders>
            <w:shd w:val="clear" w:color="auto" w:fill="auto"/>
          </w:tcPr>
          <w:p w14:paraId="5AB4492F" w14:textId="77777777" w:rsidR="00D00D8F" w:rsidRPr="00DC7310" w:rsidRDefault="00D00D8F" w:rsidP="00D00D8F">
            <w:pPr>
              <w:pStyle w:val="TAC"/>
              <w:keepNext w:val="0"/>
              <w:keepLines w:val="0"/>
            </w:pPr>
            <w:r w:rsidRPr="00DC7310">
              <w:t>DC_7A-7A_n40A-n77A</w:t>
            </w:r>
          </w:p>
          <w:p w14:paraId="51688782" w14:textId="77777777" w:rsidR="00D00D8F" w:rsidRPr="00DC7310" w:rsidRDefault="00D00D8F" w:rsidP="00D00D8F">
            <w:pPr>
              <w:pStyle w:val="TAC"/>
              <w:keepNext w:val="0"/>
              <w:keepLines w:val="0"/>
            </w:pPr>
            <w:r w:rsidRPr="00DC7310">
              <w:t>DC_7A-7A_n40A-n77(2A)</w:t>
            </w:r>
          </w:p>
        </w:tc>
        <w:tc>
          <w:tcPr>
            <w:tcW w:w="410" w:type="pct"/>
            <w:shd w:val="clear" w:color="auto" w:fill="auto"/>
            <w:vAlign w:val="center"/>
          </w:tcPr>
          <w:p w14:paraId="32237499" w14:textId="77777777" w:rsidR="00D00D8F" w:rsidRPr="00DC7310" w:rsidRDefault="00D00D8F" w:rsidP="00D00D8F">
            <w:pPr>
              <w:pStyle w:val="TAC"/>
              <w:keepNext w:val="0"/>
              <w:keepLines w:val="0"/>
            </w:pPr>
            <w:r w:rsidRPr="00DC7310">
              <w:rPr>
                <w:rFonts w:cs="Arial"/>
              </w:rPr>
              <w:t>n77</w:t>
            </w:r>
          </w:p>
        </w:tc>
        <w:tc>
          <w:tcPr>
            <w:tcW w:w="562" w:type="pct"/>
            <w:gridSpan w:val="2"/>
            <w:shd w:val="clear" w:color="auto" w:fill="auto"/>
            <w:noWrap/>
            <w:vAlign w:val="center"/>
          </w:tcPr>
          <w:p w14:paraId="153CDA6A" w14:textId="77777777" w:rsidR="00D00D8F" w:rsidRPr="00DC7310" w:rsidRDefault="00D00D8F" w:rsidP="00D00D8F">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8" w:type="pct"/>
            <w:gridSpan w:val="2"/>
            <w:shd w:val="clear" w:color="auto" w:fill="auto"/>
            <w:noWrap/>
            <w:vAlign w:val="center"/>
          </w:tcPr>
          <w:p w14:paraId="5A93DD43" w14:textId="77777777" w:rsidR="00D00D8F" w:rsidRPr="00DC7310" w:rsidRDefault="00D00D8F" w:rsidP="00D00D8F">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1" w:type="pct"/>
            <w:gridSpan w:val="2"/>
            <w:shd w:val="clear" w:color="auto" w:fill="auto"/>
            <w:noWrap/>
            <w:vAlign w:val="center"/>
          </w:tcPr>
          <w:p w14:paraId="759C3B7D" w14:textId="77777777" w:rsidR="00D00D8F" w:rsidRPr="00DC7310" w:rsidRDefault="00D00D8F" w:rsidP="00D00D8F">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39" w:type="pct"/>
            <w:gridSpan w:val="2"/>
            <w:shd w:val="clear" w:color="auto" w:fill="auto"/>
            <w:noWrap/>
            <w:vAlign w:val="center"/>
          </w:tcPr>
          <w:p w14:paraId="05A316AF" w14:textId="77777777" w:rsidR="00D00D8F" w:rsidRPr="00DC7310" w:rsidRDefault="00D00D8F" w:rsidP="00D00D8F">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57" w:type="pct"/>
            <w:gridSpan w:val="2"/>
            <w:shd w:val="clear" w:color="auto" w:fill="auto"/>
            <w:vAlign w:val="center"/>
          </w:tcPr>
          <w:p w14:paraId="5CA9FD2E" w14:textId="77777777" w:rsidR="00D00D8F" w:rsidRPr="00DC7310" w:rsidRDefault="00D00D8F" w:rsidP="00D00D8F">
            <w:pPr>
              <w:pStyle w:val="TAC"/>
              <w:keepNext w:val="0"/>
              <w:keepLines w:val="0"/>
            </w:pPr>
            <w:r w:rsidRPr="00DC7310">
              <w:rPr>
                <w:rFonts w:hint="eastAsia"/>
                <w:lang w:eastAsia="ko-KR"/>
              </w:rPr>
              <w:t>N</w:t>
            </w:r>
            <w:r w:rsidRPr="00DC7310">
              <w:rPr>
                <w:lang w:eastAsia="ko-KR"/>
              </w:rPr>
              <w:t>/A</w:t>
            </w:r>
          </w:p>
        </w:tc>
        <w:tc>
          <w:tcPr>
            <w:tcW w:w="611" w:type="pct"/>
            <w:gridSpan w:val="2"/>
            <w:shd w:val="clear" w:color="auto" w:fill="auto"/>
            <w:vAlign w:val="center"/>
          </w:tcPr>
          <w:p w14:paraId="0062C41A" w14:textId="77777777" w:rsidR="00D00D8F" w:rsidRPr="00DC7310" w:rsidRDefault="00D00D8F" w:rsidP="00D00D8F">
            <w:pPr>
              <w:pStyle w:val="TAC"/>
              <w:keepNext w:val="0"/>
              <w:keepLines w:val="0"/>
            </w:pPr>
            <w:r w:rsidRPr="00DC7310">
              <w:rPr>
                <w:rFonts w:hint="eastAsia"/>
                <w:lang w:eastAsia="ko-KR"/>
              </w:rPr>
              <w:t>N</w:t>
            </w:r>
            <w:r w:rsidRPr="00DC7310">
              <w:rPr>
                <w:lang w:eastAsia="ko-KR"/>
              </w:rPr>
              <w:t>/A</w:t>
            </w:r>
          </w:p>
        </w:tc>
      </w:tr>
      <w:tr w:rsidR="00D00D8F" w:rsidRPr="00DC7310" w14:paraId="2E2A341B" w14:textId="77777777" w:rsidTr="00770960">
        <w:trPr>
          <w:jc w:val="center"/>
        </w:trPr>
        <w:tc>
          <w:tcPr>
            <w:tcW w:w="1132" w:type="pct"/>
            <w:tcBorders>
              <w:top w:val="single" w:sz="4" w:space="0" w:color="auto"/>
              <w:bottom w:val="nil"/>
            </w:tcBorders>
            <w:shd w:val="clear" w:color="auto" w:fill="auto"/>
          </w:tcPr>
          <w:p w14:paraId="5AFBCBEC" w14:textId="77777777" w:rsidR="00D00D8F" w:rsidRPr="00DC7310" w:rsidRDefault="00D00D8F" w:rsidP="00D00D8F">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08CB14FF" w14:textId="77777777" w:rsidR="00D00D8F" w:rsidRPr="00DC7310" w:rsidRDefault="00D00D8F" w:rsidP="00D00D8F">
            <w:pPr>
              <w:pStyle w:val="TAC"/>
              <w:keepNext w:val="0"/>
              <w:keepLines w:val="0"/>
              <w:rPr>
                <w:rFonts w:eastAsia="MS Mincho"/>
              </w:rPr>
            </w:pPr>
            <w:r w:rsidRPr="00DC7310">
              <w:t>DC_7A-40C_n78A</w:t>
            </w:r>
          </w:p>
        </w:tc>
        <w:tc>
          <w:tcPr>
            <w:tcW w:w="410" w:type="pct"/>
            <w:shd w:val="clear" w:color="auto" w:fill="auto"/>
          </w:tcPr>
          <w:p w14:paraId="71F14291" w14:textId="77777777" w:rsidR="00D00D8F" w:rsidRPr="00DC7310" w:rsidRDefault="00D00D8F" w:rsidP="00D00D8F">
            <w:pPr>
              <w:pStyle w:val="TAC"/>
              <w:keepNext w:val="0"/>
              <w:keepLines w:val="0"/>
              <w:rPr>
                <w:lang w:eastAsia="ko-KR"/>
              </w:rPr>
            </w:pPr>
            <w:r w:rsidRPr="00DC7310">
              <w:t>7</w:t>
            </w:r>
          </w:p>
        </w:tc>
        <w:tc>
          <w:tcPr>
            <w:tcW w:w="562" w:type="pct"/>
            <w:gridSpan w:val="2"/>
            <w:shd w:val="clear" w:color="auto" w:fill="auto"/>
            <w:noWrap/>
          </w:tcPr>
          <w:p w14:paraId="4F939CE7"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6CF716DE" w14:textId="77777777" w:rsidR="00D00D8F" w:rsidRPr="00DC7310" w:rsidRDefault="00D00D8F" w:rsidP="00D00D8F">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5E353164"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39B4B527" w14:textId="77777777" w:rsidR="00D00D8F" w:rsidRPr="00DC7310" w:rsidRDefault="00D00D8F" w:rsidP="00D00D8F">
            <w:pPr>
              <w:pStyle w:val="TAC"/>
              <w:keepNext w:val="0"/>
              <w:keepLines w:val="0"/>
              <w:rPr>
                <w:lang w:eastAsia="ko-KR"/>
              </w:rPr>
            </w:pPr>
            <w:r w:rsidRPr="00DC7310">
              <w:rPr>
                <w:rFonts w:eastAsia="Malgun Gothic"/>
                <w:szCs w:val="18"/>
                <w:lang w:eastAsia="ko-KR"/>
              </w:rPr>
              <w:t>2630</w:t>
            </w:r>
          </w:p>
        </w:tc>
        <w:tc>
          <w:tcPr>
            <w:tcW w:w="357" w:type="pct"/>
            <w:gridSpan w:val="2"/>
            <w:shd w:val="clear" w:color="auto" w:fill="auto"/>
          </w:tcPr>
          <w:p w14:paraId="64965B41" w14:textId="77777777" w:rsidR="00D00D8F" w:rsidRPr="00DC7310" w:rsidRDefault="00D00D8F" w:rsidP="00D00D8F">
            <w:pPr>
              <w:pStyle w:val="TAC"/>
              <w:keepNext w:val="0"/>
              <w:keepLines w:val="0"/>
              <w:rPr>
                <w:lang w:eastAsia="ko-KR"/>
              </w:rPr>
            </w:pPr>
            <w:r w:rsidRPr="00DC7310">
              <w:t>10.1</w:t>
            </w:r>
          </w:p>
        </w:tc>
        <w:tc>
          <w:tcPr>
            <w:tcW w:w="611" w:type="pct"/>
            <w:gridSpan w:val="2"/>
            <w:shd w:val="clear" w:color="auto" w:fill="auto"/>
          </w:tcPr>
          <w:p w14:paraId="7737AE64" w14:textId="77777777" w:rsidR="00D00D8F" w:rsidRPr="00DC7310" w:rsidRDefault="00D00D8F" w:rsidP="00D00D8F">
            <w:pPr>
              <w:pStyle w:val="TAC"/>
              <w:keepNext w:val="0"/>
              <w:keepLines w:val="0"/>
              <w:rPr>
                <w:lang w:eastAsia="ko-KR"/>
              </w:rPr>
            </w:pPr>
            <w:r w:rsidRPr="00DC7310">
              <w:t>IMD4</w:t>
            </w:r>
          </w:p>
        </w:tc>
      </w:tr>
      <w:tr w:rsidR="00D00D8F" w:rsidRPr="00DC7310" w14:paraId="11998712" w14:textId="77777777" w:rsidTr="00770960">
        <w:trPr>
          <w:jc w:val="center"/>
        </w:trPr>
        <w:tc>
          <w:tcPr>
            <w:tcW w:w="1132" w:type="pct"/>
            <w:tcBorders>
              <w:top w:val="nil"/>
              <w:bottom w:val="nil"/>
            </w:tcBorders>
            <w:shd w:val="clear" w:color="auto" w:fill="auto"/>
          </w:tcPr>
          <w:p w14:paraId="241DBA5D" w14:textId="77777777" w:rsidR="00D00D8F" w:rsidRPr="00DC7310" w:rsidRDefault="00D00D8F" w:rsidP="00D00D8F">
            <w:pPr>
              <w:pStyle w:val="TAC"/>
              <w:keepNext w:val="0"/>
              <w:keepLines w:val="0"/>
              <w:rPr>
                <w:rFonts w:eastAsia="MS Mincho"/>
              </w:rPr>
            </w:pPr>
          </w:p>
        </w:tc>
        <w:tc>
          <w:tcPr>
            <w:tcW w:w="410" w:type="pct"/>
            <w:shd w:val="clear" w:color="auto" w:fill="auto"/>
          </w:tcPr>
          <w:p w14:paraId="2383515C" w14:textId="77777777" w:rsidR="00D00D8F" w:rsidRPr="00DC7310" w:rsidRDefault="00D00D8F" w:rsidP="00D00D8F">
            <w:pPr>
              <w:pStyle w:val="TAC"/>
              <w:keepNext w:val="0"/>
              <w:keepLines w:val="0"/>
              <w:rPr>
                <w:lang w:eastAsia="ko-KR"/>
              </w:rPr>
            </w:pPr>
            <w:r w:rsidRPr="00DC7310">
              <w:t>40</w:t>
            </w:r>
          </w:p>
        </w:tc>
        <w:tc>
          <w:tcPr>
            <w:tcW w:w="562" w:type="pct"/>
            <w:gridSpan w:val="2"/>
            <w:shd w:val="clear" w:color="auto" w:fill="auto"/>
            <w:noWrap/>
          </w:tcPr>
          <w:p w14:paraId="7FD50C83" w14:textId="77777777" w:rsidR="00D00D8F" w:rsidRPr="00DC7310" w:rsidRDefault="00D00D8F" w:rsidP="00D00D8F">
            <w:pPr>
              <w:pStyle w:val="TAC"/>
              <w:keepNext w:val="0"/>
              <w:keepLines w:val="0"/>
              <w:rPr>
                <w:lang w:eastAsia="ko-KR"/>
              </w:rPr>
            </w:pPr>
            <w:r w:rsidRPr="00DC7310">
              <w:rPr>
                <w:rFonts w:eastAsia="Malgun Gothic"/>
                <w:szCs w:val="18"/>
                <w:lang w:eastAsia="ko-KR"/>
              </w:rPr>
              <w:t>2310</w:t>
            </w:r>
          </w:p>
        </w:tc>
        <w:tc>
          <w:tcPr>
            <w:tcW w:w="348" w:type="pct"/>
            <w:gridSpan w:val="2"/>
            <w:shd w:val="clear" w:color="auto" w:fill="auto"/>
            <w:noWrap/>
          </w:tcPr>
          <w:p w14:paraId="2B4DF27B" w14:textId="77777777" w:rsidR="00D00D8F" w:rsidRPr="00DC7310" w:rsidRDefault="00D00D8F" w:rsidP="00D00D8F">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685C19F2" w14:textId="77777777" w:rsidR="00D00D8F" w:rsidRPr="00DC7310" w:rsidRDefault="00D00D8F" w:rsidP="00D00D8F">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14:paraId="305C3AC6" w14:textId="77777777" w:rsidR="00D00D8F" w:rsidRPr="00DC7310" w:rsidRDefault="00D00D8F" w:rsidP="00D00D8F">
            <w:pPr>
              <w:pStyle w:val="TAC"/>
              <w:keepNext w:val="0"/>
              <w:keepLines w:val="0"/>
              <w:rPr>
                <w:lang w:eastAsia="ko-KR"/>
              </w:rPr>
            </w:pPr>
            <w:r w:rsidRPr="00DC7310">
              <w:rPr>
                <w:rFonts w:eastAsia="Malgun Gothic"/>
                <w:szCs w:val="18"/>
                <w:lang w:eastAsia="ko-KR"/>
              </w:rPr>
              <w:t>2310</w:t>
            </w:r>
          </w:p>
        </w:tc>
        <w:tc>
          <w:tcPr>
            <w:tcW w:w="357" w:type="pct"/>
            <w:gridSpan w:val="2"/>
            <w:shd w:val="clear" w:color="auto" w:fill="auto"/>
          </w:tcPr>
          <w:p w14:paraId="5D4779F2" w14:textId="77777777" w:rsidR="00D00D8F" w:rsidRPr="00DC7310" w:rsidRDefault="00D00D8F" w:rsidP="00D00D8F">
            <w:pPr>
              <w:pStyle w:val="TAC"/>
              <w:keepNext w:val="0"/>
              <w:keepLines w:val="0"/>
              <w:rPr>
                <w:lang w:eastAsia="ko-KR"/>
              </w:rPr>
            </w:pPr>
            <w:r w:rsidRPr="00DC7310">
              <w:t>N/A</w:t>
            </w:r>
          </w:p>
        </w:tc>
        <w:tc>
          <w:tcPr>
            <w:tcW w:w="611" w:type="pct"/>
            <w:gridSpan w:val="2"/>
            <w:shd w:val="clear" w:color="auto" w:fill="auto"/>
          </w:tcPr>
          <w:p w14:paraId="1A1E25B6" w14:textId="77777777" w:rsidR="00D00D8F" w:rsidRPr="00DC7310" w:rsidRDefault="00D00D8F" w:rsidP="00D00D8F">
            <w:pPr>
              <w:pStyle w:val="TAC"/>
              <w:keepNext w:val="0"/>
              <w:keepLines w:val="0"/>
              <w:rPr>
                <w:lang w:eastAsia="ko-KR"/>
              </w:rPr>
            </w:pPr>
            <w:r w:rsidRPr="00DC7310">
              <w:t>N/A</w:t>
            </w:r>
          </w:p>
        </w:tc>
      </w:tr>
      <w:tr w:rsidR="00D00D8F" w:rsidRPr="00DC7310" w14:paraId="7CB5C5F4" w14:textId="77777777" w:rsidTr="00770960">
        <w:trPr>
          <w:jc w:val="center"/>
        </w:trPr>
        <w:tc>
          <w:tcPr>
            <w:tcW w:w="1132" w:type="pct"/>
            <w:tcBorders>
              <w:top w:val="nil"/>
              <w:bottom w:val="nil"/>
            </w:tcBorders>
            <w:shd w:val="clear" w:color="auto" w:fill="auto"/>
          </w:tcPr>
          <w:p w14:paraId="49DF69BF" w14:textId="77777777" w:rsidR="00D00D8F" w:rsidRPr="00DC7310" w:rsidRDefault="00D00D8F" w:rsidP="00D00D8F">
            <w:pPr>
              <w:pStyle w:val="TAC"/>
              <w:keepNext w:val="0"/>
              <w:keepLines w:val="0"/>
              <w:rPr>
                <w:rFonts w:eastAsia="MS Mincho"/>
              </w:rPr>
            </w:pPr>
          </w:p>
        </w:tc>
        <w:tc>
          <w:tcPr>
            <w:tcW w:w="410" w:type="pct"/>
            <w:shd w:val="clear" w:color="auto" w:fill="auto"/>
          </w:tcPr>
          <w:p w14:paraId="1AE8A4AC" w14:textId="77777777" w:rsidR="00D00D8F" w:rsidRPr="00DC7310" w:rsidRDefault="00D00D8F" w:rsidP="00D00D8F">
            <w:pPr>
              <w:pStyle w:val="TAC"/>
              <w:keepNext w:val="0"/>
              <w:keepLines w:val="0"/>
              <w:rPr>
                <w:lang w:eastAsia="ko-KR"/>
              </w:rPr>
            </w:pPr>
            <w:r w:rsidRPr="00DC7310">
              <w:t>n78</w:t>
            </w:r>
          </w:p>
        </w:tc>
        <w:tc>
          <w:tcPr>
            <w:tcW w:w="562" w:type="pct"/>
            <w:gridSpan w:val="2"/>
            <w:shd w:val="clear" w:color="auto" w:fill="auto"/>
            <w:noWrap/>
          </w:tcPr>
          <w:p w14:paraId="6A021D9E" w14:textId="77777777" w:rsidR="00D00D8F" w:rsidRPr="00DC7310" w:rsidRDefault="00D00D8F" w:rsidP="00D00D8F">
            <w:pPr>
              <w:pStyle w:val="TAC"/>
              <w:keepNext w:val="0"/>
              <w:keepLines w:val="0"/>
              <w:rPr>
                <w:lang w:eastAsia="ko-KR"/>
              </w:rPr>
            </w:pPr>
            <w:r w:rsidRPr="00DC7310">
              <w:rPr>
                <w:rFonts w:eastAsia="Malgun Gothic"/>
                <w:szCs w:val="18"/>
                <w:lang w:eastAsia="ko-KR"/>
              </w:rPr>
              <w:t>3625</w:t>
            </w:r>
          </w:p>
        </w:tc>
        <w:tc>
          <w:tcPr>
            <w:tcW w:w="348" w:type="pct"/>
            <w:gridSpan w:val="2"/>
            <w:shd w:val="clear" w:color="auto" w:fill="auto"/>
            <w:noWrap/>
          </w:tcPr>
          <w:p w14:paraId="6E372D02" w14:textId="77777777" w:rsidR="00D00D8F" w:rsidRPr="00DC7310" w:rsidRDefault="00D00D8F" w:rsidP="00D00D8F">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14:paraId="55C6942B" w14:textId="77777777" w:rsidR="00D00D8F" w:rsidRPr="00DC7310" w:rsidRDefault="00D00D8F" w:rsidP="00D00D8F">
            <w:pPr>
              <w:pStyle w:val="TAC"/>
              <w:keepNext w:val="0"/>
              <w:keepLines w:val="0"/>
              <w:rPr>
                <w:lang w:eastAsia="ko-KR"/>
              </w:rPr>
            </w:pPr>
            <w:r w:rsidRPr="00DC7310">
              <w:rPr>
                <w:rFonts w:eastAsia="Malgun Gothic"/>
                <w:szCs w:val="18"/>
                <w:lang w:eastAsia="ko-KR"/>
              </w:rPr>
              <w:t>50</w:t>
            </w:r>
          </w:p>
        </w:tc>
        <w:tc>
          <w:tcPr>
            <w:tcW w:w="539" w:type="pct"/>
            <w:gridSpan w:val="2"/>
            <w:shd w:val="clear" w:color="auto" w:fill="auto"/>
            <w:noWrap/>
          </w:tcPr>
          <w:p w14:paraId="3E2F2BEF" w14:textId="77777777" w:rsidR="00D00D8F" w:rsidRPr="00DC7310" w:rsidRDefault="00D00D8F" w:rsidP="00D00D8F">
            <w:pPr>
              <w:pStyle w:val="TAC"/>
              <w:keepNext w:val="0"/>
              <w:keepLines w:val="0"/>
              <w:rPr>
                <w:lang w:eastAsia="ko-KR"/>
              </w:rPr>
            </w:pPr>
            <w:r w:rsidRPr="00DC7310">
              <w:rPr>
                <w:rFonts w:eastAsia="Malgun Gothic"/>
                <w:szCs w:val="18"/>
                <w:lang w:eastAsia="ko-KR"/>
              </w:rPr>
              <w:t>3625</w:t>
            </w:r>
          </w:p>
        </w:tc>
        <w:tc>
          <w:tcPr>
            <w:tcW w:w="357" w:type="pct"/>
            <w:gridSpan w:val="2"/>
            <w:shd w:val="clear" w:color="auto" w:fill="auto"/>
          </w:tcPr>
          <w:p w14:paraId="32B54265" w14:textId="77777777" w:rsidR="00D00D8F" w:rsidRPr="00DC7310" w:rsidRDefault="00D00D8F" w:rsidP="00D00D8F">
            <w:pPr>
              <w:pStyle w:val="TAC"/>
              <w:keepNext w:val="0"/>
              <w:keepLines w:val="0"/>
              <w:rPr>
                <w:lang w:eastAsia="ko-KR"/>
              </w:rPr>
            </w:pPr>
            <w:r w:rsidRPr="00DC7310">
              <w:t>N/A</w:t>
            </w:r>
          </w:p>
        </w:tc>
        <w:tc>
          <w:tcPr>
            <w:tcW w:w="611" w:type="pct"/>
            <w:gridSpan w:val="2"/>
            <w:shd w:val="clear" w:color="auto" w:fill="auto"/>
          </w:tcPr>
          <w:p w14:paraId="6EC0FCF9" w14:textId="77777777" w:rsidR="00D00D8F" w:rsidRPr="00DC7310" w:rsidRDefault="00D00D8F" w:rsidP="00D00D8F">
            <w:pPr>
              <w:pStyle w:val="TAC"/>
              <w:keepNext w:val="0"/>
              <w:keepLines w:val="0"/>
              <w:rPr>
                <w:lang w:eastAsia="ko-KR"/>
              </w:rPr>
            </w:pPr>
            <w:r w:rsidRPr="00DC7310">
              <w:t>N/A</w:t>
            </w:r>
          </w:p>
        </w:tc>
      </w:tr>
      <w:tr w:rsidR="00D00D8F" w:rsidRPr="00DC7310" w14:paraId="1A403A4A" w14:textId="77777777" w:rsidTr="00770960">
        <w:trPr>
          <w:jc w:val="center"/>
        </w:trPr>
        <w:tc>
          <w:tcPr>
            <w:tcW w:w="1132" w:type="pct"/>
            <w:tcBorders>
              <w:top w:val="nil"/>
              <w:bottom w:val="nil"/>
            </w:tcBorders>
            <w:shd w:val="clear" w:color="auto" w:fill="auto"/>
          </w:tcPr>
          <w:p w14:paraId="64781840" w14:textId="77777777" w:rsidR="00D00D8F" w:rsidRPr="00DC7310" w:rsidRDefault="00D00D8F" w:rsidP="00D00D8F">
            <w:pPr>
              <w:pStyle w:val="TAC"/>
              <w:keepNext w:val="0"/>
              <w:keepLines w:val="0"/>
              <w:rPr>
                <w:rFonts w:eastAsia="MS Mincho"/>
              </w:rPr>
            </w:pPr>
          </w:p>
        </w:tc>
        <w:tc>
          <w:tcPr>
            <w:tcW w:w="410" w:type="pct"/>
            <w:shd w:val="clear" w:color="auto" w:fill="auto"/>
          </w:tcPr>
          <w:p w14:paraId="6E473DC4" w14:textId="77777777" w:rsidR="00D00D8F" w:rsidRPr="00DC7310" w:rsidRDefault="00D00D8F" w:rsidP="00D00D8F">
            <w:pPr>
              <w:pStyle w:val="TAC"/>
              <w:keepNext w:val="0"/>
              <w:keepLines w:val="0"/>
              <w:rPr>
                <w:lang w:eastAsia="ko-KR"/>
              </w:rPr>
            </w:pPr>
            <w:r w:rsidRPr="00DC7310">
              <w:t>7</w:t>
            </w:r>
          </w:p>
        </w:tc>
        <w:tc>
          <w:tcPr>
            <w:tcW w:w="562" w:type="pct"/>
            <w:gridSpan w:val="2"/>
            <w:shd w:val="clear" w:color="auto" w:fill="auto"/>
            <w:noWrap/>
          </w:tcPr>
          <w:p w14:paraId="3E198555" w14:textId="77777777" w:rsidR="00D00D8F" w:rsidRPr="00DC7310" w:rsidRDefault="00D00D8F" w:rsidP="00D00D8F">
            <w:pPr>
              <w:pStyle w:val="TAC"/>
              <w:keepNext w:val="0"/>
              <w:keepLines w:val="0"/>
              <w:rPr>
                <w:lang w:eastAsia="ko-KR"/>
              </w:rPr>
            </w:pPr>
            <w:r w:rsidRPr="00DC7310">
              <w:rPr>
                <w:rFonts w:eastAsia="Malgun Gothic"/>
                <w:szCs w:val="18"/>
                <w:lang w:eastAsia="ko-KR"/>
              </w:rPr>
              <w:t>2510</w:t>
            </w:r>
          </w:p>
        </w:tc>
        <w:tc>
          <w:tcPr>
            <w:tcW w:w="348" w:type="pct"/>
            <w:gridSpan w:val="2"/>
            <w:shd w:val="clear" w:color="auto" w:fill="auto"/>
            <w:noWrap/>
          </w:tcPr>
          <w:p w14:paraId="741CF4E7" w14:textId="77777777" w:rsidR="00D00D8F" w:rsidRPr="00DC7310" w:rsidRDefault="00D00D8F" w:rsidP="00D00D8F">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15EC38C2" w14:textId="77777777" w:rsidR="00D00D8F" w:rsidRPr="00DC7310" w:rsidRDefault="00D00D8F" w:rsidP="00D00D8F">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14:paraId="224A2140" w14:textId="77777777" w:rsidR="00D00D8F" w:rsidRPr="00DC7310" w:rsidRDefault="00D00D8F" w:rsidP="00D00D8F">
            <w:pPr>
              <w:pStyle w:val="TAC"/>
              <w:keepNext w:val="0"/>
              <w:keepLines w:val="0"/>
              <w:rPr>
                <w:lang w:eastAsia="ko-KR"/>
              </w:rPr>
            </w:pPr>
            <w:r w:rsidRPr="00DC7310">
              <w:rPr>
                <w:rFonts w:eastAsia="Malgun Gothic"/>
                <w:szCs w:val="18"/>
                <w:lang w:eastAsia="ko-KR"/>
              </w:rPr>
              <w:t>2630</w:t>
            </w:r>
          </w:p>
        </w:tc>
        <w:tc>
          <w:tcPr>
            <w:tcW w:w="357" w:type="pct"/>
            <w:gridSpan w:val="2"/>
            <w:shd w:val="clear" w:color="auto" w:fill="auto"/>
          </w:tcPr>
          <w:p w14:paraId="10EA65A0" w14:textId="77777777" w:rsidR="00D00D8F" w:rsidRPr="00DC7310" w:rsidRDefault="00D00D8F" w:rsidP="00D00D8F">
            <w:pPr>
              <w:pStyle w:val="TAC"/>
              <w:keepNext w:val="0"/>
              <w:keepLines w:val="0"/>
              <w:rPr>
                <w:lang w:eastAsia="ko-KR"/>
              </w:rPr>
            </w:pPr>
            <w:r w:rsidRPr="00DC7310">
              <w:t>N/A</w:t>
            </w:r>
          </w:p>
        </w:tc>
        <w:tc>
          <w:tcPr>
            <w:tcW w:w="611" w:type="pct"/>
            <w:gridSpan w:val="2"/>
            <w:shd w:val="clear" w:color="auto" w:fill="auto"/>
          </w:tcPr>
          <w:p w14:paraId="0B4968A5" w14:textId="77777777" w:rsidR="00D00D8F" w:rsidRPr="00DC7310" w:rsidRDefault="00D00D8F" w:rsidP="00D00D8F">
            <w:pPr>
              <w:pStyle w:val="TAC"/>
              <w:keepNext w:val="0"/>
              <w:keepLines w:val="0"/>
              <w:rPr>
                <w:lang w:eastAsia="ko-KR"/>
              </w:rPr>
            </w:pPr>
            <w:r w:rsidRPr="00DC7310">
              <w:t>N/A</w:t>
            </w:r>
          </w:p>
        </w:tc>
      </w:tr>
      <w:tr w:rsidR="00D00D8F" w:rsidRPr="00DC7310" w14:paraId="6C242D06" w14:textId="77777777" w:rsidTr="00770960">
        <w:trPr>
          <w:jc w:val="center"/>
        </w:trPr>
        <w:tc>
          <w:tcPr>
            <w:tcW w:w="1132" w:type="pct"/>
            <w:tcBorders>
              <w:top w:val="nil"/>
              <w:bottom w:val="nil"/>
            </w:tcBorders>
            <w:shd w:val="clear" w:color="auto" w:fill="auto"/>
          </w:tcPr>
          <w:p w14:paraId="2D08F323" w14:textId="77777777" w:rsidR="00D00D8F" w:rsidRPr="00DC7310" w:rsidRDefault="00D00D8F" w:rsidP="00D00D8F">
            <w:pPr>
              <w:pStyle w:val="TAC"/>
              <w:keepNext w:val="0"/>
              <w:keepLines w:val="0"/>
              <w:rPr>
                <w:rFonts w:eastAsia="MS Mincho"/>
              </w:rPr>
            </w:pPr>
          </w:p>
        </w:tc>
        <w:tc>
          <w:tcPr>
            <w:tcW w:w="410" w:type="pct"/>
            <w:shd w:val="clear" w:color="auto" w:fill="auto"/>
          </w:tcPr>
          <w:p w14:paraId="4B645FC7" w14:textId="77777777" w:rsidR="00D00D8F" w:rsidRPr="00DC7310" w:rsidRDefault="00D00D8F" w:rsidP="00D00D8F">
            <w:pPr>
              <w:pStyle w:val="TAC"/>
              <w:keepNext w:val="0"/>
              <w:keepLines w:val="0"/>
              <w:rPr>
                <w:lang w:eastAsia="ko-KR"/>
              </w:rPr>
            </w:pPr>
            <w:r w:rsidRPr="00DC7310">
              <w:t>40</w:t>
            </w:r>
          </w:p>
        </w:tc>
        <w:tc>
          <w:tcPr>
            <w:tcW w:w="562" w:type="pct"/>
            <w:gridSpan w:val="2"/>
            <w:shd w:val="clear" w:color="auto" w:fill="auto"/>
            <w:noWrap/>
          </w:tcPr>
          <w:p w14:paraId="64BB3BDE"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7DF4A709" w14:textId="77777777" w:rsidR="00D00D8F" w:rsidRPr="00DC7310" w:rsidRDefault="00D00D8F" w:rsidP="00D00D8F">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2DB8F9FC"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2C5AF9D0" w14:textId="77777777" w:rsidR="00D00D8F" w:rsidRPr="00DC7310" w:rsidRDefault="00D00D8F" w:rsidP="00D00D8F">
            <w:pPr>
              <w:pStyle w:val="TAC"/>
              <w:keepNext w:val="0"/>
              <w:keepLines w:val="0"/>
              <w:rPr>
                <w:lang w:eastAsia="ko-KR"/>
              </w:rPr>
            </w:pPr>
            <w:r w:rsidRPr="00DC7310">
              <w:rPr>
                <w:rFonts w:eastAsia="Malgun Gothic"/>
                <w:szCs w:val="18"/>
                <w:lang w:eastAsia="ko-KR"/>
              </w:rPr>
              <w:t>2310</w:t>
            </w:r>
          </w:p>
        </w:tc>
        <w:tc>
          <w:tcPr>
            <w:tcW w:w="357" w:type="pct"/>
            <w:gridSpan w:val="2"/>
            <w:shd w:val="clear" w:color="auto" w:fill="auto"/>
          </w:tcPr>
          <w:p w14:paraId="392E5C0E" w14:textId="77777777" w:rsidR="00D00D8F" w:rsidRPr="00DC7310" w:rsidRDefault="00D00D8F" w:rsidP="00D00D8F">
            <w:pPr>
              <w:pStyle w:val="TAC"/>
              <w:keepNext w:val="0"/>
              <w:keepLines w:val="0"/>
              <w:rPr>
                <w:lang w:eastAsia="ko-KR"/>
              </w:rPr>
            </w:pPr>
            <w:r w:rsidRPr="00DC7310">
              <w:t>8.7</w:t>
            </w:r>
          </w:p>
        </w:tc>
        <w:tc>
          <w:tcPr>
            <w:tcW w:w="611" w:type="pct"/>
            <w:gridSpan w:val="2"/>
            <w:shd w:val="clear" w:color="auto" w:fill="auto"/>
          </w:tcPr>
          <w:p w14:paraId="428E6778" w14:textId="77777777" w:rsidR="00D00D8F" w:rsidRPr="00DC7310" w:rsidRDefault="00D00D8F" w:rsidP="00D00D8F">
            <w:pPr>
              <w:pStyle w:val="TAC"/>
              <w:keepNext w:val="0"/>
              <w:keepLines w:val="0"/>
              <w:rPr>
                <w:lang w:eastAsia="ko-KR"/>
              </w:rPr>
            </w:pPr>
            <w:r w:rsidRPr="00DC7310">
              <w:t>IMD4</w:t>
            </w:r>
          </w:p>
        </w:tc>
      </w:tr>
      <w:tr w:rsidR="00D00D8F" w:rsidRPr="00DC7310" w14:paraId="54C880AA" w14:textId="77777777" w:rsidTr="00770960">
        <w:trPr>
          <w:jc w:val="center"/>
        </w:trPr>
        <w:tc>
          <w:tcPr>
            <w:tcW w:w="1132" w:type="pct"/>
            <w:tcBorders>
              <w:top w:val="nil"/>
              <w:bottom w:val="single" w:sz="4" w:space="0" w:color="auto"/>
            </w:tcBorders>
            <w:shd w:val="clear" w:color="auto" w:fill="auto"/>
          </w:tcPr>
          <w:p w14:paraId="42E0357E" w14:textId="77777777" w:rsidR="00D00D8F" w:rsidRPr="00DC7310" w:rsidRDefault="00D00D8F" w:rsidP="00D00D8F">
            <w:pPr>
              <w:pStyle w:val="TAC"/>
              <w:keepNext w:val="0"/>
              <w:keepLines w:val="0"/>
              <w:rPr>
                <w:rFonts w:eastAsia="MS Mincho"/>
              </w:rPr>
            </w:pPr>
          </w:p>
        </w:tc>
        <w:tc>
          <w:tcPr>
            <w:tcW w:w="410" w:type="pct"/>
            <w:shd w:val="clear" w:color="auto" w:fill="auto"/>
          </w:tcPr>
          <w:p w14:paraId="2E70F56C" w14:textId="77777777" w:rsidR="00D00D8F" w:rsidRPr="00DC7310" w:rsidRDefault="00D00D8F" w:rsidP="00D00D8F">
            <w:pPr>
              <w:pStyle w:val="TAC"/>
              <w:keepNext w:val="0"/>
              <w:keepLines w:val="0"/>
              <w:rPr>
                <w:lang w:eastAsia="ko-KR"/>
              </w:rPr>
            </w:pPr>
            <w:r w:rsidRPr="00DC7310">
              <w:t>n78</w:t>
            </w:r>
          </w:p>
        </w:tc>
        <w:tc>
          <w:tcPr>
            <w:tcW w:w="562" w:type="pct"/>
            <w:gridSpan w:val="2"/>
            <w:shd w:val="clear" w:color="auto" w:fill="auto"/>
            <w:noWrap/>
          </w:tcPr>
          <w:p w14:paraId="3E83F11F" w14:textId="77777777" w:rsidR="00D00D8F" w:rsidRPr="00DC7310" w:rsidRDefault="00D00D8F" w:rsidP="00D00D8F">
            <w:pPr>
              <w:pStyle w:val="TAC"/>
              <w:keepNext w:val="0"/>
              <w:keepLines w:val="0"/>
              <w:rPr>
                <w:lang w:eastAsia="ko-KR"/>
              </w:rPr>
            </w:pPr>
            <w:r w:rsidRPr="00DC7310">
              <w:rPr>
                <w:rFonts w:eastAsia="Malgun Gothic"/>
                <w:szCs w:val="18"/>
                <w:lang w:eastAsia="ko-KR"/>
              </w:rPr>
              <w:t>3785</w:t>
            </w:r>
          </w:p>
        </w:tc>
        <w:tc>
          <w:tcPr>
            <w:tcW w:w="348" w:type="pct"/>
            <w:gridSpan w:val="2"/>
            <w:shd w:val="clear" w:color="auto" w:fill="auto"/>
            <w:noWrap/>
          </w:tcPr>
          <w:p w14:paraId="66C617A3" w14:textId="77777777" w:rsidR="00D00D8F" w:rsidRPr="00DC7310" w:rsidRDefault="00D00D8F" w:rsidP="00D00D8F">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14:paraId="5885BF33" w14:textId="77777777" w:rsidR="00D00D8F" w:rsidRPr="00DC7310" w:rsidRDefault="00D00D8F" w:rsidP="00D00D8F">
            <w:pPr>
              <w:pStyle w:val="TAC"/>
              <w:keepNext w:val="0"/>
              <w:keepLines w:val="0"/>
              <w:rPr>
                <w:lang w:eastAsia="ko-KR"/>
              </w:rPr>
            </w:pPr>
            <w:r w:rsidRPr="00DC7310">
              <w:rPr>
                <w:rFonts w:eastAsia="Malgun Gothic"/>
                <w:szCs w:val="18"/>
                <w:lang w:eastAsia="ko-KR"/>
              </w:rPr>
              <w:t>50</w:t>
            </w:r>
          </w:p>
        </w:tc>
        <w:tc>
          <w:tcPr>
            <w:tcW w:w="539" w:type="pct"/>
            <w:gridSpan w:val="2"/>
            <w:shd w:val="clear" w:color="auto" w:fill="auto"/>
            <w:noWrap/>
          </w:tcPr>
          <w:p w14:paraId="1E04F274" w14:textId="77777777" w:rsidR="00D00D8F" w:rsidRPr="00DC7310" w:rsidRDefault="00D00D8F" w:rsidP="00D00D8F">
            <w:pPr>
              <w:pStyle w:val="TAC"/>
              <w:keepNext w:val="0"/>
              <w:keepLines w:val="0"/>
              <w:rPr>
                <w:lang w:eastAsia="ko-KR"/>
              </w:rPr>
            </w:pPr>
            <w:r w:rsidRPr="00DC7310">
              <w:rPr>
                <w:rFonts w:eastAsia="Malgun Gothic"/>
                <w:szCs w:val="18"/>
                <w:lang w:eastAsia="ko-KR"/>
              </w:rPr>
              <w:t>3785</w:t>
            </w:r>
          </w:p>
        </w:tc>
        <w:tc>
          <w:tcPr>
            <w:tcW w:w="357" w:type="pct"/>
            <w:gridSpan w:val="2"/>
            <w:shd w:val="clear" w:color="auto" w:fill="auto"/>
          </w:tcPr>
          <w:p w14:paraId="3ED60756" w14:textId="77777777" w:rsidR="00D00D8F" w:rsidRPr="00DC7310" w:rsidRDefault="00D00D8F" w:rsidP="00D00D8F">
            <w:pPr>
              <w:pStyle w:val="TAC"/>
              <w:keepNext w:val="0"/>
              <w:keepLines w:val="0"/>
              <w:rPr>
                <w:lang w:eastAsia="ko-KR"/>
              </w:rPr>
            </w:pPr>
            <w:r w:rsidRPr="00DC7310">
              <w:t>N/A</w:t>
            </w:r>
          </w:p>
        </w:tc>
        <w:tc>
          <w:tcPr>
            <w:tcW w:w="611" w:type="pct"/>
            <w:gridSpan w:val="2"/>
            <w:shd w:val="clear" w:color="auto" w:fill="auto"/>
          </w:tcPr>
          <w:p w14:paraId="33E434C0" w14:textId="77777777" w:rsidR="00D00D8F" w:rsidRPr="00DC7310" w:rsidRDefault="00D00D8F" w:rsidP="00D00D8F">
            <w:pPr>
              <w:pStyle w:val="TAC"/>
              <w:keepNext w:val="0"/>
              <w:keepLines w:val="0"/>
              <w:rPr>
                <w:lang w:eastAsia="ko-KR"/>
              </w:rPr>
            </w:pPr>
            <w:r w:rsidRPr="00DC7310">
              <w:t>N/A</w:t>
            </w:r>
          </w:p>
        </w:tc>
      </w:tr>
      <w:tr w:rsidR="00D00D8F" w:rsidRPr="00DC7310" w14:paraId="236916DE" w14:textId="77777777" w:rsidTr="00770960">
        <w:trPr>
          <w:jc w:val="center"/>
        </w:trPr>
        <w:tc>
          <w:tcPr>
            <w:tcW w:w="1132" w:type="pct"/>
            <w:tcBorders>
              <w:top w:val="nil"/>
              <w:bottom w:val="nil"/>
            </w:tcBorders>
            <w:shd w:val="clear" w:color="auto" w:fill="auto"/>
          </w:tcPr>
          <w:p w14:paraId="2AFCEE93" w14:textId="77777777" w:rsidR="00D00D8F" w:rsidRPr="00DC7310" w:rsidRDefault="00D00D8F" w:rsidP="00D00D8F">
            <w:pPr>
              <w:pStyle w:val="TAC"/>
              <w:keepNext w:val="0"/>
              <w:keepLines w:val="0"/>
            </w:pPr>
            <w:r w:rsidRPr="00DC7310">
              <w:rPr>
                <w:rFonts w:hint="eastAsia"/>
                <w:lang w:eastAsia="ko-KR"/>
              </w:rPr>
              <w:t>D</w:t>
            </w:r>
            <w:r w:rsidRPr="00DC7310">
              <w:rPr>
                <w:lang w:eastAsia="ko-KR"/>
              </w:rPr>
              <w:t>C_7A_n40A-n78A</w:t>
            </w:r>
          </w:p>
        </w:tc>
        <w:tc>
          <w:tcPr>
            <w:tcW w:w="410" w:type="pct"/>
            <w:shd w:val="clear" w:color="auto" w:fill="auto"/>
          </w:tcPr>
          <w:p w14:paraId="445937B2" w14:textId="77777777" w:rsidR="00D00D8F" w:rsidRPr="00DC7310" w:rsidRDefault="00D00D8F" w:rsidP="00D00D8F">
            <w:pPr>
              <w:pStyle w:val="TAC"/>
              <w:keepNext w:val="0"/>
              <w:keepLines w:val="0"/>
            </w:pPr>
            <w:r w:rsidRPr="00DC7310">
              <w:rPr>
                <w:rFonts w:hint="eastAsia"/>
                <w:lang w:eastAsia="ko-KR"/>
              </w:rPr>
              <w:t>7</w:t>
            </w:r>
          </w:p>
        </w:tc>
        <w:tc>
          <w:tcPr>
            <w:tcW w:w="562" w:type="pct"/>
            <w:gridSpan w:val="2"/>
            <w:shd w:val="clear" w:color="auto" w:fill="auto"/>
            <w:noWrap/>
          </w:tcPr>
          <w:p w14:paraId="2DBA8DA5" w14:textId="77777777" w:rsidR="00D00D8F" w:rsidRPr="00DC7310" w:rsidRDefault="00D00D8F" w:rsidP="00D00D8F">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8" w:type="pct"/>
            <w:gridSpan w:val="2"/>
            <w:shd w:val="clear" w:color="auto" w:fill="auto"/>
            <w:noWrap/>
          </w:tcPr>
          <w:p w14:paraId="68D8AE95" w14:textId="77777777" w:rsidR="00D00D8F" w:rsidRPr="00DC7310" w:rsidRDefault="00D00D8F" w:rsidP="00D00D8F">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gridSpan w:val="2"/>
            <w:shd w:val="clear" w:color="auto" w:fill="auto"/>
            <w:noWrap/>
          </w:tcPr>
          <w:p w14:paraId="5BAE7A72" w14:textId="77777777" w:rsidR="00D00D8F" w:rsidRPr="00DC7310" w:rsidRDefault="00D00D8F" w:rsidP="00D00D8F">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gridSpan w:val="2"/>
            <w:shd w:val="clear" w:color="auto" w:fill="auto"/>
            <w:noWrap/>
          </w:tcPr>
          <w:p w14:paraId="4F9C4BF8" w14:textId="77777777" w:rsidR="00D00D8F" w:rsidRPr="00DC7310" w:rsidRDefault="00D00D8F" w:rsidP="00D00D8F">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57" w:type="pct"/>
            <w:gridSpan w:val="2"/>
            <w:shd w:val="clear" w:color="auto" w:fill="auto"/>
          </w:tcPr>
          <w:p w14:paraId="3A1B39CB" w14:textId="77777777" w:rsidR="00D00D8F" w:rsidRPr="00DC7310" w:rsidRDefault="00D00D8F" w:rsidP="00D00D8F">
            <w:pPr>
              <w:pStyle w:val="TAC"/>
              <w:keepNext w:val="0"/>
              <w:keepLines w:val="0"/>
            </w:pPr>
            <w:r w:rsidRPr="00DC7310">
              <w:rPr>
                <w:rFonts w:hint="eastAsia"/>
                <w:lang w:eastAsia="ko-KR"/>
              </w:rPr>
              <w:t>N</w:t>
            </w:r>
            <w:r w:rsidRPr="00DC7310">
              <w:rPr>
                <w:lang w:eastAsia="ko-KR"/>
              </w:rPr>
              <w:t>/A</w:t>
            </w:r>
          </w:p>
        </w:tc>
        <w:tc>
          <w:tcPr>
            <w:tcW w:w="611" w:type="pct"/>
            <w:gridSpan w:val="2"/>
            <w:shd w:val="clear" w:color="auto" w:fill="auto"/>
          </w:tcPr>
          <w:p w14:paraId="4184EC46" w14:textId="77777777" w:rsidR="00D00D8F" w:rsidRPr="00DC7310" w:rsidRDefault="00D00D8F" w:rsidP="00D00D8F">
            <w:pPr>
              <w:pStyle w:val="TAC"/>
              <w:keepNext w:val="0"/>
              <w:keepLines w:val="0"/>
            </w:pPr>
            <w:r w:rsidRPr="00DC7310">
              <w:rPr>
                <w:rFonts w:hint="eastAsia"/>
                <w:lang w:eastAsia="ko-KR"/>
              </w:rPr>
              <w:t>N</w:t>
            </w:r>
            <w:r w:rsidRPr="00DC7310">
              <w:rPr>
                <w:lang w:eastAsia="ko-KR"/>
              </w:rPr>
              <w:t>/A</w:t>
            </w:r>
          </w:p>
        </w:tc>
      </w:tr>
      <w:tr w:rsidR="00D00D8F" w:rsidRPr="00DC7310" w14:paraId="3B844873" w14:textId="77777777" w:rsidTr="00770960">
        <w:trPr>
          <w:jc w:val="center"/>
        </w:trPr>
        <w:tc>
          <w:tcPr>
            <w:tcW w:w="1132" w:type="pct"/>
            <w:tcBorders>
              <w:top w:val="nil"/>
              <w:bottom w:val="nil"/>
            </w:tcBorders>
            <w:shd w:val="clear" w:color="auto" w:fill="auto"/>
          </w:tcPr>
          <w:p w14:paraId="119F0989" w14:textId="77777777" w:rsidR="00D00D8F" w:rsidRPr="00DC7310" w:rsidRDefault="00D00D8F" w:rsidP="00D00D8F">
            <w:pPr>
              <w:pStyle w:val="TAC"/>
              <w:keepNext w:val="0"/>
              <w:keepLines w:val="0"/>
            </w:pPr>
            <w:r w:rsidRPr="00DC7310">
              <w:rPr>
                <w:rFonts w:hint="eastAsia"/>
                <w:lang w:eastAsia="ko-KR"/>
              </w:rPr>
              <w:t>D</w:t>
            </w:r>
            <w:r w:rsidRPr="00DC7310">
              <w:rPr>
                <w:lang w:eastAsia="ko-KR"/>
              </w:rPr>
              <w:t>C_7A_n40A-n78C</w:t>
            </w:r>
          </w:p>
        </w:tc>
        <w:tc>
          <w:tcPr>
            <w:tcW w:w="410" w:type="pct"/>
            <w:shd w:val="clear" w:color="auto" w:fill="auto"/>
          </w:tcPr>
          <w:p w14:paraId="1D3D79CE" w14:textId="77777777" w:rsidR="00D00D8F" w:rsidRPr="00DC7310" w:rsidRDefault="00D00D8F" w:rsidP="00D00D8F">
            <w:pPr>
              <w:pStyle w:val="TAC"/>
              <w:keepNext w:val="0"/>
              <w:keepLines w:val="0"/>
            </w:pPr>
            <w:r w:rsidRPr="00DC7310">
              <w:rPr>
                <w:lang w:eastAsia="ko-KR"/>
              </w:rPr>
              <w:t>n40</w:t>
            </w:r>
          </w:p>
        </w:tc>
        <w:tc>
          <w:tcPr>
            <w:tcW w:w="562" w:type="pct"/>
            <w:gridSpan w:val="2"/>
            <w:shd w:val="clear" w:color="auto" w:fill="auto"/>
            <w:noWrap/>
          </w:tcPr>
          <w:p w14:paraId="5A768DAE"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11262EBF" w14:textId="77777777" w:rsidR="00D00D8F" w:rsidRPr="00DC7310" w:rsidRDefault="00D00D8F" w:rsidP="00D00D8F">
            <w:pPr>
              <w:pStyle w:val="TAC"/>
              <w:keepNext w:val="0"/>
              <w:keepLines w:val="0"/>
              <w:rPr>
                <w:rFonts w:eastAsia="Malgun Gothic"/>
                <w:szCs w:val="18"/>
                <w:lang w:eastAsia="ko-KR"/>
              </w:rPr>
            </w:pPr>
            <w:r w:rsidRPr="00DC7310">
              <w:rPr>
                <w:rFonts w:eastAsia="Malgun Gothic" w:hint="eastAsia"/>
                <w:szCs w:val="18"/>
                <w:lang w:eastAsia="ko-KR"/>
              </w:rPr>
              <w:t>5</w:t>
            </w:r>
          </w:p>
        </w:tc>
        <w:tc>
          <w:tcPr>
            <w:tcW w:w="1041" w:type="pct"/>
            <w:gridSpan w:val="2"/>
            <w:shd w:val="clear" w:color="auto" w:fill="auto"/>
            <w:noWrap/>
          </w:tcPr>
          <w:p w14:paraId="00DC0366"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137B0167" w14:textId="77777777" w:rsidR="00D00D8F" w:rsidRPr="00DC7310" w:rsidRDefault="00D00D8F" w:rsidP="00D00D8F">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57" w:type="pct"/>
            <w:gridSpan w:val="2"/>
            <w:shd w:val="clear" w:color="auto" w:fill="auto"/>
          </w:tcPr>
          <w:p w14:paraId="70F17960" w14:textId="77777777" w:rsidR="00D00D8F" w:rsidRPr="00DC7310" w:rsidRDefault="00D00D8F" w:rsidP="00D00D8F">
            <w:pPr>
              <w:pStyle w:val="TAC"/>
              <w:keepNext w:val="0"/>
              <w:keepLines w:val="0"/>
            </w:pPr>
            <w:r w:rsidRPr="00DC7310">
              <w:rPr>
                <w:rFonts w:hint="eastAsia"/>
                <w:lang w:eastAsia="ko-KR"/>
              </w:rPr>
              <w:t>8</w:t>
            </w:r>
            <w:r w:rsidRPr="00DC7310">
              <w:rPr>
                <w:lang w:eastAsia="ko-KR"/>
              </w:rPr>
              <w:t>.7</w:t>
            </w:r>
          </w:p>
        </w:tc>
        <w:tc>
          <w:tcPr>
            <w:tcW w:w="611" w:type="pct"/>
            <w:gridSpan w:val="2"/>
            <w:shd w:val="clear" w:color="auto" w:fill="auto"/>
          </w:tcPr>
          <w:p w14:paraId="7ACA3C9D" w14:textId="77777777" w:rsidR="00D00D8F" w:rsidRPr="00DC7310" w:rsidRDefault="00D00D8F" w:rsidP="00D00D8F">
            <w:pPr>
              <w:pStyle w:val="TAC"/>
              <w:keepNext w:val="0"/>
              <w:keepLines w:val="0"/>
            </w:pPr>
            <w:r w:rsidRPr="00DC7310">
              <w:rPr>
                <w:rFonts w:hint="eastAsia"/>
                <w:lang w:eastAsia="ko-KR"/>
              </w:rPr>
              <w:t>I</w:t>
            </w:r>
            <w:r w:rsidRPr="00DC7310">
              <w:rPr>
                <w:lang w:eastAsia="ko-KR"/>
              </w:rPr>
              <w:t>MD4</w:t>
            </w:r>
          </w:p>
        </w:tc>
      </w:tr>
      <w:tr w:rsidR="00D00D8F" w:rsidRPr="00DC7310" w14:paraId="6DD43216" w14:textId="77777777" w:rsidTr="00770960">
        <w:trPr>
          <w:jc w:val="center"/>
        </w:trPr>
        <w:tc>
          <w:tcPr>
            <w:tcW w:w="1132" w:type="pct"/>
            <w:tcBorders>
              <w:top w:val="nil"/>
              <w:bottom w:val="single" w:sz="4" w:space="0" w:color="auto"/>
            </w:tcBorders>
            <w:shd w:val="clear" w:color="auto" w:fill="auto"/>
          </w:tcPr>
          <w:p w14:paraId="5CDC2F87" w14:textId="77777777" w:rsidR="00D00D8F" w:rsidRPr="00DC7310" w:rsidRDefault="00D00D8F" w:rsidP="00D00D8F">
            <w:pPr>
              <w:pStyle w:val="TAC"/>
              <w:keepNext w:val="0"/>
              <w:keepLines w:val="0"/>
              <w:rPr>
                <w:lang w:eastAsia="ko-KR"/>
              </w:rPr>
            </w:pPr>
            <w:r w:rsidRPr="00DC7310">
              <w:rPr>
                <w:lang w:eastAsia="ko-KR"/>
              </w:rPr>
              <w:t>DC_7A-7A_n40A-n78A</w:t>
            </w:r>
          </w:p>
          <w:p w14:paraId="06184063" w14:textId="77777777" w:rsidR="00D00D8F" w:rsidRPr="00DC7310" w:rsidRDefault="00D00D8F" w:rsidP="00D00D8F">
            <w:pPr>
              <w:pStyle w:val="TAC"/>
              <w:keepNext w:val="0"/>
              <w:keepLines w:val="0"/>
            </w:pPr>
            <w:r w:rsidRPr="00DC7310">
              <w:rPr>
                <w:lang w:eastAsia="ko-KR"/>
              </w:rPr>
              <w:t>DC_7A-7A_n40A-n78C</w:t>
            </w:r>
          </w:p>
        </w:tc>
        <w:tc>
          <w:tcPr>
            <w:tcW w:w="410" w:type="pct"/>
            <w:shd w:val="clear" w:color="auto" w:fill="auto"/>
          </w:tcPr>
          <w:p w14:paraId="6B6AD07B" w14:textId="77777777" w:rsidR="00D00D8F" w:rsidRPr="00DC7310" w:rsidRDefault="00D00D8F" w:rsidP="00D00D8F">
            <w:pPr>
              <w:pStyle w:val="TAC"/>
              <w:keepNext w:val="0"/>
              <w:keepLines w:val="0"/>
            </w:pPr>
            <w:r w:rsidRPr="00DC7310">
              <w:rPr>
                <w:rFonts w:hint="eastAsia"/>
                <w:lang w:eastAsia="ko-KR"/>
              </w:rPr>
              <w:t>n</w:t>
            </w:r>
            <w:r w:rsidRPr="00DC7310">
              <w:rPr>
                <w:lang w:eastAsia="ko-KR"/>
              </w:rPr>
              <w:t>78</w:t>
            </w:r>
          </w:p>
        </w:tc>
        <w:tc>
          <w:tcPr>
            <w:tcW w:w="562" w:type="pct"/>
            <w:gridSpan w:val="2"/>
            <w:shd w:val="clear" w:color="auto" w:fill="auto"/>
            <w:noWrap/>
          </w:tcPr>
          <w:p w14:paraId="7BCCF990" w14:textId="77777777" w:rsidR="00D00D8F" w:rsidRPr="00DC7310" w:rsidRDefault="00D00D8F" w:rsidP="00D00D8F">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8" w:type="pct"/>
            <w:gridSpan w:val="2"/>
            <w:shd w:val="clear" w:color="auto" w:fill="auto"/>
            <w:noWrap/>
          </w:tcPr>
          <w:p w14:paraId="018F0553" w14:textId="77777777" w:rsidR="00D00D8F" w:rsidRPr="00DC7310" w:rsidRDefault="00D00D8F" w:rsidP="00D00D8F">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gridSpan w:val="2"/>
            <w:shd w:val="clear" w:color="auto" w:fill="auto"/>
            <w:noWrap/>
          </w:tcPr>
          <w:p w14:paraId="66CBE5F1" w14:textId="77777777" w:rsidR="00D00D8F" w:rsidRPr="00DC7310" w:rsidRDefault="00D00D8F" w:rsidP="00D00D8F">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gridSpan w:val="2"/>
            <w:shd w:val="clear" w:color="auto" w:fill="auto"/>
            <w:noWrap/>
          </w:tcPr>
          <w:p w14:paraId="37412F83" w14:textId="77777777" w:rsidR="00D00D8F" w:rsidRPr="00DC7310" w:rsidRDefault="00D00D8F" w:rsidP="00D00D8F">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57" w:type="pct"/>
            <w:gridSpan w:val="2"/>
            <w:shd w:val="clear" w:color="auto" w:fill="auto"/>
          </w:tcPr>
          <w:p w14:paraId="5AC8752D" w14:textId="77777777" w:rsidR="00D00D8F" w:rsidRPr="00DC7310" w:rsidRDefault="00D00D8F" w:rsidP="00D00D8F">
            <w:pPr>
              <w:pStyle w:val="TAC"/>
              <w:keepNext w:val="0"/>
              <w:keepLines w:val="0"/>
            </w:pPr>
            <w:r w:rsidRPr="00DC7310">
              <w:rPr>
                <w:rFonts w:hint="eastAsia"/>
                <w:lang w:eastAsia="ko-KR"/>
              </w:rPr>
              <w:t>N</w:t>
            </w:r>
            <w:r w:rsidRPr="00DC7310">
              <w:rPr>
                <w:lang w:eastAsia="ko-KR"/>
              </w:rPr>
              <w:t>/A</w:t>
            </w:r>
          </w:p>
        </w:tc>
        <w:tc>
          <w:tcPr>
            <w:tcW w:w="611" w:type="pct"/>
            <w:gridSpan w:val="2"/>
            <w:shd w:val="clear" w:color="auto" w:fill="auto"/>
          </w:tcPr>
          <w:p w14:paraId="57442F37" w14:textId="77777777" w:rsidR="00D00D8F" w:rsidRPr="00DC7310" w:rsidRDefault="00D00D8F" w:rsidP="00D00D8F">
            <w:pPr>
              <w:pStyle w:val="TAC"/>
              <w:keepNext w:val="0"/>
              <w:keepLines w:val="0"/>
            </w:pPr>
            <w:r w:rsidRPr="00DC7310">
              <w:rPr>
                <w:rFonts w:hint="eastAsia"/>
                <w:lang w:eastAsia="ko-KR"/>
              </w:rPr>
              <w:t>N</w:t>
            </w:r>
            <w:r w:rsidRPr="00DC7310">
              <w:rPr>
                <w:lang w:eastAsia="ko-KR"/>
              </w:rPr>
              <w:t>/A</w:t>
            </w:r>
          </w:p>
        </w:tc>
      </w:tr>
      <w:tr w:rsidR="00D00D8F" w:rsidRPr="00DC7310" w14:paraId="00766757" w14:textId="77777777" w:rsidTr="00770960">
        <w:trPr>
          <w:jc w:val="center"/>
        </w:trPr>
        <w:tc>
          <w:tcPr>
            <w:tcW w:w="1132" w:type="pct"/>
            <w:tcBorders>
              <w:bottom w:val="nil"/>
            </w:tcBorders>
            <w:shd w:val="clear" w:color="auto" w:fill="auto"/>
          </w:tcPr>
          <w:p w14:paraId="00925F6C" w14:textId="77777777" w:rsidR="00D00D8F" w:rsidRPr="00DC7310" w:rsidRDefault="00D00D8F" w:rsidP="00D00D8F">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shd w:val="clear" w:color="auto" w:fill="auto"/>
          </w:tcPr>
          <w:p w14:paraId="0A63553B" w14:textId="77777777" w:rsidR="00D00D8F" w:rsidRPr="00DC7310" w:rsidRDefault="00D00D8F" w:rsidP="00D00D8F">
            <w:pPr>
              <w:pStyle w:val="TAC"/>
              <w:keepNext w:val="0"/>
              <w:keepLines w:val="0"/>
              <w:rPr>
                <w:rFonts w:eastAsia="Malgun Gothic"/>
                <w:lang w:eastAsia="ko-KR"/>
              </w:rPr>
            </w:pPr>
            <w:r w:rsidRPr="00DC7310">
              <w:rPr>
                <w:lang w:eastAsia="zh-CN"/>
              </w:rPr>
              <w:t>7</w:t>
            </w:r>
          </w:p>
        </w:tc>
        <w:tc>
          <w:tcPr>
            <w:tcW w:w="562" w:type="pct"/>
            <w:gridSpan w:val="2"/>
            <w:shd w:val="clear" w:color="auto" w:fill="auto"/>
            <w:noWrap/>
          </w:tcPr>
          <w:p w14:paraId="1FC9653F" w14:textId="77777777" w:rsidR="00D00D8F" w:rsidRPr="00DC7310" w:rsidRDefault="00D00D8F" w:rsidP="00D00D8F">
            <w:pPr>
              <w:pStyle w:val="TAC"/>
              <w:keepNext w:val="0"/>
              <w:keepLines w:val="0"/>
              <w:rPr>
                <w:rFonts w:eastAsia="Malgun Gothic"/>
                <w:lang w:eastAsia="ko-KR"/>
              </w:rPr>
            </w:pPr>
            <w:r w:rsidRPr="00DC7310">
              <w:t>N/A</w:t>
            </w:r>
          </w:p>
        </w:tc>
        <w:tc>
          <w:tcPr>
            <w:tcW w:w="348" w:type="pct"/>
            <w:gridSpan w:val="2"/>
            <w:shd w:val="clear" w:color="auto" w:fill="auto"/>
            <w:noWrap/>
          </w:tcPr>
          <w:p w14:paraId="0C3DD255" w14:textId="77777777" w:rsidR="00D00D8F" w:rsidRPr="00DC7310" w:rsidRDefault="00D00D8F" w:rsidP="00D00D8F">
            <w:pPr>
              <w:pStyle w:val="TAC"/>
              <w:keepNext w:val="0"/>
              <w:keepLines w:val="0"/>
              <w:rPr>
                <w:rFonts w:eastAsia="Malgun Gothic"/>
                <w:lang w:eastAsia="ko-KR"/>
              </w:rPr>
            </w:pPr>
            <w:r w:rsidRPr="00DC7310">
              <w:t>N/A</w:t>
            </w:r>
          </w:p>
        </w:tc>
        <w:tc>
          <w:tcPr>
            <w:tcW w:w="1041" w:type="pct"/>
            <w:gridSpan w:val="2"/>
            <w:shd w:val="clear" w:color="auto" w:fill="auto"/>
            <w:noWrap/>
          </w:tcPr>
          <w:p w14:paraId="3ABAB7B2" w14:textId="77777777" w:rsidR="00D00D8F" w:rsidRPr="00DC7310" w:rsidRDefault="00D00D8F" w:rsidP="00D00D8F">
            <w:pPr>
              <w:pStyle w:val="TAC"/>
              <w:keepNext w:val="0"/>
              <w:keepLines w:val="0"/>
              <w:rPr>
                <w:rFonts w:eastAsia="Malgun Gothic"/>
                <w:lang w:eastAsia="ko-KR"/>
              </w:rPr>
            </w:pPr>
            <w:r w:rsidRPr="00DC7310">
              <w:t>N/A</w:t>
            </w:r>
          </w:p>
        </w:tc>
        <w:tc>
          <w:tcPr>
            <w:tcW w:w="539" w:type="pct"/>
            <w:gridSpan w:val="2"/>
            <w:shd w:val="clear" w:color="auto" w:fill="auto"/>
            <w:noWrap/>
          </w:tcPr>
          <w:p w14:paraId="2825FB53" w14:textId="77777777" w:rsidR="00D00D8F" w:rsidRPr="00DC7310" w:rsidRDefault="00D00D8F" w:rsidP="00D00D8F">
            <w:pPr>
              <w:pStyle w:val="TAC"/>
              <w:keepNext w:val="0"/>
              <w:keepLines w:val="0"/>
              <w:rPr>
                <w:rFonts w:eastAsia="Malgun Gothic"/>
                <w:lang w:eastAsia="ko-KR"/>
              </w:rPr>
            </w:pPr>
            <w:r w:rsidRPr="00DC7310">
              <w:t>N/A</w:t>
            </w:r>
          </w:p>
        </w:tc>
        <w:tc>
          <w:tcPr>
            <w:tcW w:w="357" w:type="pct"/>
            <w:gridSpan w:val="2"/>
            <w:shd w:val="clear" w:color="auto" w:fill="auto"/>
          </w:tcPr>
          <w:p w14:paraId="54275E3E"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shd w:val="clear" w:color="auto" w:fill="auto"/>
          </w:tcPr>
          <w:p w14:paraId="0557481E"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02A73B2D" w14:textId="77777777" w:rsidTr="00770960">
        <w:trPr>
          <w:jc w:val="center"/>
        </w:trPr>
        <w:tc>
          <w:tcPr>
            <w:tcW w:w="1132" w:type="pct"/>
            <w:tcBorders>
              <w:top w:val="nil"/>
              <w:bottom w:val="nil"/>
            </w:tcBorders>
            <w:shd w:val="clear" w:color="auto" w:fill="auto"/>
          </w:tcPr>
          <w:p w14:paraId="5967302C" w14:textId="77777777" w:rsidR="00D00D8F" w:rsidRPr="00DC7310" w:rsidRDefault="00D00D8F" w:rsidP="00D00D8F">
            <w:pPr>
              <w:pStyle w:val="TAC"/>
              <w:keepNext w:val="0"/>
              <w:keepLines w:val="0"/>
              <w:rPr>
                <w:rFonts w:eastAsia="MS Mincho"/>
              </w:rPr>
            </w:pPr>
          </w:p>
        </w:tc>
        <w:tc>
          <w:tcPr>
            <w:tcW w:w="410" w:type="pct"/>
            <w:shd w:val="clear" w:color="auto" w:fill="auto"/>
          </w:tcPr>
          <w:p w14:paraId="66AFF155" w14:textId="77777777" w:rsidR="00D00D8F" w:rsidRPr="00DC7310" w:rsidRDefault="00D00D8F" w:rsidP="00D00D8F">
            <w:pPr>
              <w:pStyle w:val="TAC"/>
              <w:keepNext w:val="0"/>
              <w:keepLines w:val="0"/>
              <w:rPr>
                <w:rFonts w:eastAsia="Malgun Gothic"/>
                <w:lang w:eastAsia="ko-KR"/>
              </w:rPr>
            </w:pPr>
            <w:r w:rsidRPr="00DC7310">
              <w:rPr>
                <w:lang w:eastAsia="zh-CN"/>
              </w:rPr>
              <w:t>46</w:t>
            </w:r>
          </w:p>
        </w:tc>
        <w:tc>
          <w:tcPr>
            <w:tcW w:w="562" w:type="pct"/>
            <w:gridSpan w:val="2"/>
            <w:shd w:val="clear" w:color="auto" w:fill="auto"/>
            <w:noWrap/>
          </w:tcPr>
          <w:p w14:paraId="06CA3E06" w14:textId="77777777" w:rsidR="00D00D8F" w:rsidRPr="00DC7310" w:rsidRDefault="00D00D8F" w:rsidP="00D00D8F">
            <w:pPr>
              <w:pStyle w:val="TAC"/>
              <w:keepNext w:val="0"/>
              <w:keepLines w:val="0"/>
              <w:rPr>
                <w:rFonts w:eastAsia="Malgun Gothic"/>
                <w:lang w:eastAsia="ko-KR"/>
              </w:rPr>
            </w:pPr>
            <w:r w:rsidRPr="00DC7310">
              <w:t>N/A</w:t>
            </w:r>
          </w:p>
        </w:tc>
        <w:tc>
          <w:tcPr>
            <w:tcW w:w="348" w:type="pct"/>
            <w:gridSpan w:val="2"/>
            <w:shd w:val="clear" w:color="auto" w:fill="auto"/>
            <w:noWrap/>
          </w:tcPr>
          <w:p w14:paraId="17BA0E20" w14:textId="77777777" w:rsidR="00D00D8F" w:rsidRPr="00DC7310" w:rsidRDefault="00D00D8F" w:rsidP="00D00D8F">
            <w:pPr>
              <w:pStyle w:val="TAC"/>
              <w:keepNext w:val="0"/>
              <w:keepLines w:val="0"/>
              <w:rPr>
                <w:rFonts w:eastAsia="Malgun Gothic"/>
                <w:lang w:eastAsia="ko-KR"/>
              </w:rPr>
            </w:pPr>
            <w:r w:rsidRPr="00DC7310">
              <w:t>N/A</w:t>
            </w:r>
          </w:p>
        </w:tc>
        <w:tc>
          <w:tcPr>
            <w:tcW w:w="1041" w:type="pct"/>
            <w:gridSpan w:val="2"/>
            <w:shd w:val="clear" w:color="auto" w:fill="auto"/>
            <w:noWrap/>
          </w:tcPr>
          <w:p w14:paraId="57BC9FF7" w14:textId="77777777" w:rsidR="00D00D8F" w:rsidRPr="00DC7310" w:rsidRDefault="00D00D8F" w:rsidP="00D00D8F">
            <w:pPr>
              <w:pStyle w:val="TAC"/>
              <w:keepNext w:val="0"/>
              <w:keepLines w:val="0"/>
              <w:rPr>
                <w:rFonts w:eastAsia="Malgun Gothic"/>
                <w:lang w:eastAsia="ko-KR"/>
              </w:rPr>
            </w:pPr>
            <w:r w:rsidRPr="00DC7310">
              <w:t>N/A</w:t>
            </w:r>
          </w:p>
        </w:tc>
        <w:tc>
          <w:tcPr>
            <w:tcW w:w="539" w:type="pct"/>
            <w:gridSpan w:val="2"/>
            <w:shd w:val="clear" w:color="auto" w:fill="auto"/>
            <w:noWrap/>
          </w:tcPr>
          <w:p w14:paraId="7A51A55D" w14:textId="77777777" w:rsidR="00D00D8F" w:rsidRPr="00DC7310" w:rsidRDefault="00D00D8F" w:rsidP="00D00D8F">
            <w:pPr>
              <w:pStyle w:val="TAC"/>
              <w:keepNext w:val="0"/>
              <w:keepLines w:val="0"/>
              <w:rPr>
                <w:rFonts w:eastAsia="Malgun Gothic"/>
                <w:lang w:eastAsia="ko-KR"/>
              </w:rPr>
            </w:pPr>
            <w:r w:rsidRPr="00DC7310">
              <w:t>N/A</w:t>
            </w:r>
          </w:p>
        </w:tc>
        <w:tc>
          <w:tcPr>
            <w:tcW w:w="357" w:type="pct"/>
            <w:gridSpan w:val="2"/>
            <w:shd w:val="clear" w:color="auto" w:fill="auto"/>
          </w:tcPr>
          <w:p w14:paraId="2941CA70"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shd w:val="clear" w:color="auto" w:fill="auto"/>
          </w:tcPr>
          <w:p w14:paraId="5BFFE2A8"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D00D8F" w:rsidRPr="00DC7310" w14:paraId="315293DA" w14:textId="77777777" w:rsidTr="00770960">
        <w:trPr>
          <w:jc w:val="center"/>
        </w:trPr>
        <w:tc>
          <w:tcPr>
            <w:tcW w:w="1132" w:type="pct"/>
            <w:tcBorders>
              <w:top w:val="nil"/>
              <w:bottom w:val="single" w:sz="4" w:space="0" w:color="auto"/>
            </w:tcBorders>
            <w:shd w:val="clear" w:color="auto" w:fill="auto"/>
          </w:tcPr>
          <w:p w14:paraId="6495CF4A" w14:textId="77777777" w:rsidR="00D00D8F" w:rsidRPr="00DC7310" w:rsidRDefault="00D00D8F" w:rsidP="00D00D8F">
            <w:pPr>
              <w:pStyle w:val="TAC"/>
              <w:keepNext w:val="0"/>
              <w:keepLines w:val="0"/>
              <w:rPr>
                <w:rFonts w:eastAsia="MS Mincho"/>
              </w:rPr>
            </w:pPr>
          </w:p>
        </w:tc>
        <w:tc>
          <w:tcPr>
            <w:tcW w:w="410" w:type="pct"/>
            <w:shd w:val="clear" w:color="auto" w:fill="auto"/>
          </w:tcPr>
          <w:p w14:paraId="623E2E96" w14:textId="77777777" w:rsidR="00D00D8F" w:rsidRPr="00DC7310" w:rsidRDefault="00D00D8F" w:rsidP="00D00D8F">
            <w:pPr>
              <w:pStyle w:val="TAC"/>
              <w:keepNext w:val="0"/>
              <w:keepLines w:val="0"/>
              <w:rPr>
                <w:rFonts w:eastAsia="Malgun Gothic"/>
                <w:lang w:eastAsia="ko-KR"/>
              </w:rPr>
            </w:pPr>
            <w:r w:rsidRPr="00DC7310">
              <w:rPr>
                <w:lang w:eastAsia="ja-JP"/>
              </w:rPr>
              <w:t>n7</w:t>
            </w:r>
            <w:r w:rsidRPr="00DC7310">
              <w:rPr>
                <w:lang w:eastAsia="zh-CN"/>
              </w:rPr>
              <w:t>8</w:t>
            </w:r>
          </w:p>
        </w:tc>
        <w:tc>
          <w:tcPr>
            <w:tcW w:w="562" w:type="pct"/>
            <w:gridSpan w:val="2"/>
            <w:shd w:val="clear" w:color="auto" w:fill="auto"/>
            <w:noWrap/>
          </w:tcPr>
          <w:p w14:paraId="068E2622" w14:textId="77777777" w:rsidR="00D00D8F" w:rsidRPr="00DC7310" w:rsidRDefault="00D00D8F" w:rsidP="00D00D8F">
            <w:pPr>
              <w:pStyle w:val="TAC"/>
              <w:keepNext w:val="0"/>
              <w:keepLines w:val="0"/>
              <w:rPr>
                <w:rFonts w:eastAsia="Malgun Gothic"/>
                <w:lang w:eastAsia="ko-KR"/>
              </w:rPr>
            </w:pPr>
            <w:r w:rsidRPr="00DC7310">
              <w:t>N/A</w:t>
            </w:r>
          </w:p>
        </w:tc>
        <w:tc>
          <w:tcPr>
            <w:tcW w:w="348" w:type="pct"/>
            <w:gridSpan w:val="2"/>
            <w:shd w:val="clear" w:color="auto" w:fill="auto"/>
            <w:noWrap/>
          </w:tcPr>
          <w:p w14:paraId="1659A093" w14:textId="77777777" w:rsidR="00D00D8F" w:rsidRPr="00DC7310" w:rsidRDefault="00D00D8F" w:rsidP="00D00D8F">
            <w:pPr>
              <w:pStyle w:val="TAC"/>
              <w:keepNext w:val="0"/>
              <w:keepLines w:val="0"/>
              <w:rPr>
                <w:rFonts w:eastAsia="Malgun Gothic"/>
                <w:lang w:eastAsia="ko-KR"/>
              </w:rPr>
            </w:pPr>
            <w:r w:rsidRPr="00DC7310">
              <w:t>N/A</w:t>
            </w:r>
          </w:p>
        </w:tc>
        <w:tc>
          <w:tcPr>
            <w:tcW w:w="1041" w:type="pct"/>
            <w:gridSpan w:val="2"/>
            <w:shd w:val="clear" w:color="auto" w:fill="auto"/>
            <w:noWrap/>
          </w:tcPr>
          <w:p w14:paraId="0771E00D" w14:textId="77777777" w:rsidR="00D00D8F" w:rsidRPr="00DC7310" w:rsidRDefault="00D00D8F" w:rsidP="00D00D8F">
            <w:pPr>
              <w:pStyle w:val="TAC"/>
              <w:keepNext w:val="0"/>
              <w:keepLines w:val="0"/>
              <w:rPr>
                <w:rFonts w:eastAsia="Malgun Gothic"/>
                <w:lang w:eastAsia="ko-KR"/>
              </w:rPr>
            </w:pPr>
            <w:r w:rsidRPr="00DC7310">
              <w:t>N/A</w:t>
            </w:r>
          </w:p>
        </w:tc>
        <w:tc>
          <w:tcPr>
            <w:tcW w:w="539" w:type="pct"/>
            <w:gridSpan w:val="2"/>
            <w:shd w:val="clear" w:color="auto" w:fill="auto"/>
            <w:noWrap/>
          </w:tcPr>
          <w:p w14:paraId="36AD127D" w14:textId="77777777" w:rsidR="00D00D8F" w:rsidRPr="00DC7310" w:rsidRDefault="00D00D8F" w:rsidP="00D00D8F">
            <w:pPr>
              <w:pStyle w:val="TAC"/>
              <w:keepNext w:val="0"/>
              <w:keepLines w:val="0"/>
              <w:rPr>
                <w:rFonts w:eastAsia="Malgun Gothic"/>
                <w:lang w:eastAsia="ko-KR"/>
              </w:rPr>
            </w:pPr>
            <w:r w:rsidRPr="00DC7310">
              <w:t>N/A</w:t>
            </w:r>
          </w:p>
        </w:tc>
        <w:tc>
          <w:tcPr>
            <w:tcW w:w="357" w:type="pct"/>
            <w:gridSpan w:val="2"/>
            <w:shd w:val="clear" w:color="auto" w:fill="auto"/>
          </w:tcPr>
          <w:p w14:paraId="28AB0EFE"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shd w:val="clear" w:color="auto" w:fill="auto"/>
          </w:tcPr>
          <w:p w14:paraId="456AE7FC"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303B7A65" w14:textId="77777777" w:rsidTr="00770960">
        <w:trPr>
          <w:jc w:val="center"/>
        </w:trPr>
        <w:tc>
          <w:tcPr>
            <w:tcW w:w="1132" w:type="pct"/>
            <w:tcBorders>
              <w:top w:val="nil"/>
              <w:bottom w:val="nil"/>
            </w:tcBorders>
            <w:shd w:val="clear" w:color="auto" w:fill="auto"/>
          </w:tcPr>
          <w:p w14:paraId="47FEDBDA" w14:textId="77777777" w:rsidR="00D00D8F" w:rsidRPr="00DC7310" w:rsidRDefault="00D00D8F" w:rsidP="00D00D8F">
            <w:pPr>
              <w:pStyle w:val="TAC"/>
              <w:keepNext w:val="0"/>
              <w:keepLines w:val="0"/>
            </w:pPr>
            <w:r w:rsidRPr="00DC7310">
              <w:t>DC_7A-66A_n5A</w:t>
            </w:r>
          </w:p>
          <w:p w14:paraId="174502E1" w14:textId="77777777" w:rsidR="00D00D8F" w:rsidRPr="00DC7310" w:rsidRDefault="00D00D8F" w:rsidP="00D00D8F">
            <w:pPr>
              <w:pStyle w:val="TAC"/>
              <w:keepNext w:val="0"/>
              <w:keepLines w:val="0"/>
            </w:pPr>
            <w:r w:rsidRPr="00DC7310">
              <w:t>DC_7C-66A_n5A</w:t>
            </w:r>
          </w:p>
          <w:p w14:paraId="4D8C2C8E" w14:textId="77777777" w:rsidR="00D00D8F" w:rsidRPr="00DC7310" w:rsidRDefault="00D00D8F" w:rsidP="00D00D8F">
            <w:pPr>
              <w:pStyle w:val="TAC"/>
              <w:keepNext w:val="0"/>
              <w:keepLines w:val="0"/>
            </w:pPr>
            <w:r w:rsidRPr="00DC7310">
              <w:t>DC_7A-66A-66A_n5A</w:t>
            </w:r>
          </w:p>
          <w:p w14:paraId="159633FB" w14:textId="77777777" w:rsidR="00D00D8F" w:rsidRPr="00DC7310" w:rsidRDefault="00D00D8F" w:rsidP="00D00D8F">
            <w:pPr>
              <w:pStyle w:val="TAC"/>
              <w:keepNext w:val="0"/>
              <w:keepLines w:val="0"/>
            </w:pPr>
            <w:r w:rsidRPr="00DC7310">
              <w:lastRenderedPageBreak/>
              <w:t>DC_7C-66A-66A_n5A</w:t>
            </w:r>
          </w:p>
          <w:p w14:paraId="3E54E958" w14:textId="77777777" w:rsidR="00D00D8F" w:rsidRPr="00DC7310" w:rsidRDefault="00D00D8F" w:rsidP="00D00D8F">
            <w:pPr>
              <w:pStyle w:val="TAC"/>
              <w:keepNext w:val="0"/>
              <w:keepLines w:val="0"/>
            </w:pPr>
            <w:r w:rsidRPr="00DC7310">
              <w:t>DC_7A-7A-66A_n5A</w:t>
            </w:r>
          </w:p>
          <w:p w14:paraId="5A88A18B" w14:textId="77777777" w:rsidR="00D00D8F" w:rsidRPr="00DC7310" w:rsidRDefault="00D00D8F" w:rsidP="00D00D8F">
            <w:pPr>
              <w:pStyle w:val="TAC"/>
              <w:keepNext w:val="0"/>
              <w:keepLines w:val="0"/>
              <w:rPr>
                <w:rFonts w:eastAsia="MS Mincho"/>
              </w:rPr>
            </w:pPr>
            <w:r w:rsidRPr="00DC7310">
              <w:t>DC_7A-7A-66A-66A_n5A</w:t>
            </w:r>
          </w:p>
        </w:tc>
        <w:tc>
          <w:tcPr>
            <w:tcW w:w="410" w:type="pct"/>
            <w:shd w:val="clear" w:color="auto" w:fill="auto"/>
          </w:tcPr>
          <w:p w14:paraId="46AA43C3" w14:textId="77777777" w:rsidR="00D00D8F" w:rsidRPr="00DC7310" w:rsidRDefault="00D00D8F" w:rsidP="00D00D8F">
            <w:pPr>
              <w:pStyle w:val="TAC"/>
              <w:keepNext w:val="0"/>
              <w:keepLines w:val="0"/>
              <w:rPr>
                <w:lang w:eastAsia="ja-JP"/>
              </w:rPr>
            </w:pPr>
            <w:r w:rsidRPr="00DC7310">
              <w:lastRenderedPageBreak/>
              <w:t>7</w:t>
            </w:r>
          </w:p>
        </w:tc>
        <w:tc>
          <w:tcPr>
            <w:tcW w:w="562" w:type="pct"/>
            <w:gridSpan w:val="2"/>
            <w:shd w:val="clear" w:color="auto" w:fill="auto"/>
            <w:noWrap/>
          </w:tcPr>
          <w:p w14:paraId="0CF669C2"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6443E9C0"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1C6B6662"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5F438C33" w14:textId="77777777" w:rsidR="00D00D8F" w:rsidRPr="00DC7310" w:rsidRDefault="00D00D8F" w:rsidP="00D00D8F">
            <w:pPr>
              <w:pStyle w:val="TAC"/>
              <w:keepNext w:val="0"/>
              <w:keepLines w:val="0"/>
            </w:pPr>
            <w:r w:rsidRPr="00DC7310">
              <w:t>2625</w:t>
            </w:r>
          </w:p>
        </w:tc>
        <w:tc>
          <w:tcPr>
            <w:tcW w:w="357" w:type="pct"/>
            <w:gridSpan w:val="2"/>
            <w:shd w:val="clear" w:color="auto" w:fill="auto"/>
          </w:tcPr>
          <w:p w14:paraId="3D666F1F" w14:textId="77777777" w:rsidR="00D00D8F" w:rsidRPr="00DC7310" w:rsidRDefault="00D00D8F" w:rsidP="00D00D8F">
            <w:pPr>
              <w:pStyle w:val="TAC"/>
              <w:keepNext w:val="0"/>
              <w:keepLines w:val="0"/>
            </w:pPr>
            <w:r w:rsidRPr="00DC7310">
              <w:t>30.0</w:t>
            </w:r>
          </w:p>
        </w:tc>
        <w:tc>
          <w:tcPr>
            <w:tcW w:w="611" w:type="pct"/>
            <w:gridSpan w:val="2"/>
            <w:shd w:val="clear" w:color="auto" w:fill="auto"/>
          </w:tcPr>
          <w:p w14:paraId="1DC1D600" w14:textId="77777777" w:rsidR="00D00D8F" w:rsidRPr="00DC7310" w:rsidRDefault="00D00D8F" w:rsidP="00D00D8F">
            <w:pPr>
              <w:pStyle w:val="TAC"/>
              <w:keepNext w:val="0"/>
              <w:keepLines w:val="0"/>
            </w:pPr>
            <w:r w:rsidRPr="00DC7310">
              <w:t>IMD2</w:t>
            </w:r>
            <w:r w:rsidRPr="00DC7310">
              <w:rPr>
                <w:vertAlign w:val="superscript"/>
              </w:rPr>
              <w:t>6</w:t>
            </w:r>
          </w:p>
        </w:tc>
      </w:tr>
      <w:tr w:rsidR="00D00D8F" w:rsidRPr="00DC7310" w14:paraId="27DB9939" w14:textId="77777777" w:rsidTr="00770960">
        <w:trPr>
          <w:jc w:val="center"/>
        </w:trPr>
        <w:tc>
          <w:tcPr>
            <w:tcW w:w="1132" w:type="pct"/>
            <w:tcBorders>
              <w:top w:val="nil"/>
              <w:bottom w:val="nil"/>
            </w:tcBorders>
            <w:shd w:val="clear" w:color="auto" w:fill="auto"/>
          </w:tcPr>
          <w:p w14:paraId="74D33799" w14:textId="77777777" w:rsidR="00D00D8F" w:rsidRPr="00DC7310" w:rsidRDefault="00D00D8F" w:rsidP="00D00D8F">
            <w:pPr>
              <w:pStyle w:val="TAC"/>
              <w:keepNext w:val="0"/>
              <w:keepLines w:val="0"/>
              <w:rPr>
                <w:rFonts w:eastAsia="MS Mincho"/>
              </w:rPr>
            </w:pPr>
          </w:p>
        </w:tc>
        <w:tc>
          <w:tcPr>
            <w:tcW w:w="410" w:type="pct"/>
            <w:shd w:val="clear" w:color="auto" w:fill="auto"/>
          </w:tcPr>
          <w:p w14:paraId="6608F0A6" w14:textId="77777777" w:rsidR="00D00D8F" w:rsidRPr="00DC7310" w:rsidRDefault="00D00D8F" w:rsidP="00D00D8F">
            <w:pPr>
              <w:pStyle w:val="TAC"/>
              <w:keepNext w:val="0"/>
              <w:keepLines w:val="0"/>
              <w:rPr>
                <w:lang w:eastAsia="ja-JP"/>
              </w:rPr>
            </w:pPr>
            <w:r w:rsidRPr="00DC7310">
              <w:t>66</w:t>
            </w:r>
          </w:p>
        </w:tc>
        <w:tc>
          <w:tcPr>
            <w:tcW w:w="562" w:type="pct"/>
            <w:gridSpan w:val="2"/>
            <w:shd w:val="clear" w:color="auto" w:fill="auto"/>
            <w:noWrap/>
          </w:tcPr>
          <w:p w14:paraId="00050B1E" w14:textId="77777777" w:rsidR="00D00D8F" w:rsidRPr="00DC7310" w:rsidRDefault="00D00D8F" w:rsidP="00D00D8F">
            <w:pPr>
              <w:pStyle w:val="TAC"/>
              <w:keepNext w:val="0"/>
              <w:keepLines w:val="0"/>
            </w:pPr>
            <w:r w:rsidRPr="00DC7310">
              <w:t>1775</w:t>
            </w:r>
          </w:p>
        </w:tc>
        <w:tc>
          <w:tcPr>
            <w:tcW w:w="348" w:type="pct"/>
            <w:gridSpan w:val="2"/>
            <w:shd w:val="clear" w:color="auto" w:fill="auto"/>
            <w:noWrap/>
          </w:tcPr>
          <w:p w14:paraId="5C882635"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6E2EB4D1" w14:textId="77777777" w:rsidR="00D00D8F" w:rsidRPr="00DC7310" w:rsidRDefault="00D00D8F" w:rsidP="00D00D8F">
            <w:pPr>
              <w:pStyle w:val="TAC"/>
              <w:keepNext w:val="0"/>
              <w:keepLines w:val="0"/>
            </w:pPr>
            <w:r w:rsidRPr="00DC7310">
              <w:t>50</w:t>
            </w:r>
          </w:p>
        </w:tc>
        <w:tc>
          <w:tcPr>
            <w:tcW w:w="539" w:type="pct"/>
            <w:gridSpan w:val="2"/>
            <w:shd w:val="clear" w:color="auto" w:fill="auto"/>
            <w:noWrap/>
          </w:tcPr>
          <w:p w14:paraId="10DB9D68" w14:textId="77777777" w:rsidR="00D00D8F" w:rsidRPr="00DC7310" w:rsidRDefault="00D00D8F" w:rsidP="00D00D8F">
            <w:pPr>
              <w:pStyle w:val="TAC"/>
              <w:keepNext w:val="0"/>
              <w:keepLines w:val="0"/>
            </w:pPr>
            <w:r w:rsidRPr="00DC7310">
              <w:t>2175</w:t>
            </w:r>
          </w:p>
        </w:tc>
        <w:tc>
          <w:tcPr>
            <w:tcW w:w="357" w:type="pct"/>
            <w:gridSpan w:val="2"/>
            <w:shd w:val="clear" w:color="auto" w:fill="auto"/>
          </w:tcPr>
          <w:p w14:paraId="54324C69"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28AA49BD" w14:textId="77777777" w:rsidR="00D00D8F" w:rsidRPr="00DC7310" w:rsidRDefault="00D00D8F" w:rsidP="00D00D8F">
            <w:pPr>
              <w:pStyle w:val="TAC"/>
              <w:keepNext w:val="0"/>
              <w:keepLines w:val="0"/>
            </w:pPr>
            <w:r w:rsidRPr="00DC7310">
              <w:t>N/A</w:t>
            </w:r>
          </w:p>
        </w:tc>
      </w:tr>
      <w:tr w:rsidR="00D00D8F" w:rsidRPr="00DC7310" w14:paraId="74194D25" w14:textId="77777777" w:rsidTr="00770960">
        <w:trPr>
          <w:jc w:val="center"/>
        </w:trPr>
        <w:tc>
          <w:tcPr>
            <w:tcW w:w="1132" w:type="pct"/>
            <w:tcBorders>
              <w:top w:val="nil"/>
              <w:bottom w:val="single" w:sz="4" w:space="0" w:color="auto"/>
            </w:tcBorders>
            <w:shd w:val="clear" w:color="auto" w:fill="auto"/>
          </w:tcPr>
          <w:p w14:paraId="2E91F713" w14:textId="77777777" w:rsidR="00D00D8F" w:rsidRPr="00DC7310" w:rsidRDefault="00D00D8F" w:rsidP="00D00D8F">
            <w:pPr>
              <w:pStyle w:val="TAC"/>
              <w:keepNext w:val="0"/>
              <w:keepLines w:val="0"/>
              <w:rPr>
                <w:rFonts w:eastAsia="MS Mincho"/>
              </w:rPr>
            </w:pPr>
          </w:p>
        </w:tc>
        <w:tc>
          <w:tcPr>
            <w:tcW w:w="410" w:type="pct"/>
            <w:shd w:val="clear" w:color="auto" w:fill="auto"/>
          </w:tcPr>
          <w:p w14:paraId="30C065CD" w14:textId="77777777" w:rsidR="00D00D8F" w:rsidRPr="00DC7310" w:rsidRDefault="00D00D8F" w:rsidP="00D00D8F">
            <w:pPr>
              <w:pStyle w:val="TAC"/>
              <w:keepNext w:val="0"/>
              <w:keepLines w:val="0"/>
              <w:rPr>
                <w:lang w:eastAsia="ja-JP"/>
              </w:rPr>
            </w:pPr>
            <w:r w:rsidRPr="00DC7310">
              <w:t>n5</w:t>
            </w:r>
          </w:p>
        </w:tc>
        <w:tc>
          <w:tcPr>
            <w:tcW w:w="562" w:type="pct"/>
            <w:gridSpan w:val="2"/>
            <w:shd w:val="clear" w:color="auto" w:fill="auto"/>
            <w:noWrap/>
          </w:tcPr>
          <w:p w14:paraId="600E3167" w14:textId="77777777" w:rsidR="00D00D8F" w:rsidRPr="00DC7310" w:rsidRDefault="00D00D8F" w:rsidP="00D00D8F">
            <w:pPr>
              <w:pStyle w:val="TAC"/>
              <w:keepNext w:val="0"/>
              <w:keepLines w:val="0"/>
            </w:pPr>
            <w:r w:rsidRPr="00DC7310">
              <w:t>846.5</w:t>
            </w:r>
          </w:p>
        </w:tc>
        <w:tc>
          <w:tcPr>
            <w:tcW w:w="348" w:type="pct"/>
            <w:gridSpan w:val="2"/>
            <w:shd w:val="clear" w:color="auto" w:fill="auto"/>
            <w:noWrap/>
          </w:tcPr>
          <w:p w14:paraId="1B8A24A5"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1DAC9AD2"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01BC2BB5" w14:textId="77777777" w:rsidR="00D00D8F" w:rsidRPr="00DC7310" w:rsidRDefault="00D00D8F" w:rsidP="00D00D8F">
            <w:pPr>
              <w:pStyle w:val="TAC"/>
              <w:keepNext w:val="0"/>
              <w:keepLines w:val="0"/>
            </w:pPr>
            <w:r w:rsidRPr="00DC7310">
              <w:t>891.5</w:t>
            </w:r>
          </w:p>
        </w:tc>
        <w:tc>
          <w:tcPr>
            <w:tcW w:w="357" w:type="pct"/>
            <w:gridSpan w:val="2"/>
            <w:shd w:val="clear" w:color="auto" w:fill="auto"/>
          </w:tcPr>
          <w:p w14:paraId="2AE561D2"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CE68F6E" w14:textId="77777777" w:rsidR="00D00D8F" w:rsidRPr="00DC7310" w:rsidRDefault="00D00D8F" w:rsidP="00D00D8F">
            <w:pPr>
              <w:pStyle w:val="TAC"/>
              <w:keepNext w:val="0"/>
              <w:keepLines w:val="0"/>
            </w:pPr>
            <w:r w:rsidRPr="00DC7310">
              <w:t>N/A</w:t>
            </w:r>
          </w:p>
        </w:tc>
      </w:tr>
      <w:tr w:rsidR="00D00D8F" w:rsidRPr="00DC7310" w14:paraId="17A34888" w14:textId="77777777" w:rsidTr="00770960">
        <w:trPr>
          <w:jc w:val="center"/>
        </w:trPr>
        <w:tc>
          <w:tcPr>
            <w:tcW w:w="1132" w:type="pct"/>
            <w:tcBorders>
              <w:top w:val="nil"/>
              <w:bottom w:val="nil"/>
            </w:tcBorders>
            <w:shd w:val="clear" w:color="auto" w:fill="auto"/>
          </w:tcPr>
          <w:p w14:paraId="09B16AA6" w14:textId="77777777" w:rsidR="00D00D8F" w:rsidRPr="00DC7310" w:rsidRDefault="00D00D8F" w:rsidP="00D00D8F">
            <w:pPr>
              <w:pStyle w:val="TAC"/>
              <w:keepNext w:val="0"/>
              <w:keepLines w:val="0"/>
            </w:pPr>
            <w:r w:rsidRPr="00DC7310">
              <w:t>DC_7A-66A_n7A</w:t>
            </w:r>
          </w:p>
          <w:p w14:paraId="76550C7D" w14:textId="77777777" w:rsidR="00D00D8F" w:rsidRPr="00DC7310" w:rsidRDefault="00D00D8F" w:rsidP="00D00D8F">
            <w:pPr>
              <w:pStyle w:val="TAC"/>
              <w:keepNext w:val="0"/>
              <w:keepLines w:val="0"/>
              <w:rPr>
                <w:rFonts w:eastAsia="MS Mincho"/>
              </w:rPr>
            </w:pPr>
            <w:r w:rsidRPr="00DC7310">
              <w:t>DC_7A-66A-66A_n7A</w:t>
            </w:r>
          </w:p>
        </w:tc>
        <w:tc>
          <w:tcPr>
            <w:tcW w:w="410" w:type="pct"/>
            <w:shd w:val="clear" w:color="auto" w:fill="auto"/>
          </w:tcPr>
          <w:p w14:paraId="37CCFB5E" w14:textId="77777777" w:rsidR="00D00D8F" w:rsidRPr="00DC7310" w:rsidRDefault="00D00D8F" w:rsidP="00D00D8F">
            <w:pPr>
              <w:pStyle w:val="TAC"/>
              <w:keepNext w:val="0"/>
              <w:keepLines w:val="0"/>
              <w:rPr>
                <w:lang w:eastAsia="ja-JP"/>
              </w:rPr>
            </w:pPr>
            <w:r w:rsidRPr="00DC7310">
              <w:t>7</w:t>
            </w:r>
          </w:p>
        </w:tc>
        <w:tc>
          <w:tcPr>
            <w:tcW w:w="562" w:type="pct"/>
            <w:gridSpan w:val="2"/>
            <w:shd w:val="clear" w:color="auto" w:fill="auto"/>
            <w:noWrap/>
          </w:tcPr>
          <w:p w14:paraId="4DD4049D"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59C1CF1A"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7B331100"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7120372A" w14:textId="77777777" w:rsidR="00D00D8F" w:rsidRPr="00DC7310" w:rsidRDefault="00D00D8F" w:rsidP="00D00D8F">
            <w:pPr>
              <w:pStyle w:val="TAC"/>
              <w:keepNext w:val="0"/>
              <w:keepLines w:val="0"/>
            </w:pPr>
            <w:r w:rsidRPr="00DC7310">
              <w:t>2675</w:t>
            </w:r>
          </w:p>
        </w:tc>
        <w:tc>
          <w:tcPr>
            <w:tcW w:w="357" w:type="pct"/>
            <w:gridSpan w:val="2"/>
            <w:shd w:val="clear" w:color="auto" w:fill="auto"/>
          </w:tcPr>
          <w:p w14:paraId="7BF1445C" w14:textId="77777777" w:rsidR="00D00D8F" w:rsidRPr="00DC7310" w:rsidRDefault="00D00D8F" w:rsidP="00D00D8F">
            <w:pPr>
              <w:pStyle w:val="TAC"/>
              <w:keepNext w:val="0"/>
              <w:keepLines w:val="0"/>
            </w:pPr>
            <w:r w:rsidRPr="00DC7310">
              <w:t>15</w:t>
            </w:r>
          </w:p>
        </w:tc>
        <w:tc>
          <w:tcPr>
            <w:tcW w:w="611" w:type="pct"/>
            <w:gridSpan w:val="2"/>
            <w:shd w:val="clear" w:color="auto" w:fill="auto"/>
          </w:tcPr>
          <w:p w14:paraId="71D8723B" w14:textId="77777777" w:rsidR="00D00D8F" w:rsidRPr="00DC7310" w:rsidRDefault="00D00D8F" w:rsidP="00D00D8F">
            <w:pPr>
              <w:pStyle w:val="TAC"/>
              <w:keepNext w:val="0"/>
              <w:keepLines w:val="0"/>
            </w:pPr>
            <w:r w:rsidRPr="00DC7310">
              <w:t>IMD4</w:t>
            </w:r>
          </w:p>
        </w:tc>
      </w:tr>
      <w:tr w:rsidR="00D00D8F" w:rsidRPr="00DC7310" w14:paraId="70930B1C" w14:textId="77777777" w:rsidTr="00770960">
        <w:trPr>
          <w:jc w:val="center"/>
        </w:trPr>
        <w:tc>
          <w:tcPr>
            <w:tcW w:w="1132" w:type="pct"/>
            <w:tcBorders>
              <w:top w:val="nil"/>
              <w:bottom w:val="nil"/>
            </w:tcBorders>
            <w:shd w:val="clear" w:color="auto" w:fill="auto"/>
          </w:tcPr>
          <w:p w14:paraId="6E225010" w14:textId="77777777" w:rsidR="00D00D8F" w:rsidRPr="00DC7310" w:rsidRDefault="00D00D8F" w:rsidP="00D00D8F">
            <w:pPr>
              <w:pStyle w:val="TAC"/>
              <w:keepNext w:val="0"/>
              <w:keepLines w:val="0"/>
              <w:rPr>
                <w:rFonts w:eastAsia="MS Mincho"/>
              </w:rPr>
            </w:pPr>
          </w:p>
        </w:tc>
        <w:tc>
          <w:tcPr>
            <w:tcW w:w="410" w:type="pct"/>
            <w:shd w:val="clear" w:color="auto" w:fill="auto"/>
          </w:tcPr>
          <w:p w14:paraId="35665AAB" w14:textId="77777777" w:rsidR="00D00D8F" w:rsidRPr="00DC7310" w:rsidRDefault="00D00D8F" w:rsidP="00D00D8F">
            <w:pPr>
              <w:pStyle w:val="TAC"/>
              <w:keepNext w:val="0"/>
              <w:keepLines w:val="0"/>
              <w:rPr>
                <w:lang w:eastAsia="ja-JP"/>
              </w:rPr>
            </w:pPr>
            <w:r w:rsidRPr="00DC7310">
              <w:t>66</w:t>
            </w:r>
          </w:p>
        </w:tc>
        <w:tc>
          <w:tcPr>
            <w:tcW w:w="562" w:type="pct"/>
            <w:gridSpan w:val="2"/>
            <w:shd w:val="clear" w:color="auto" w:fill="auto"/>
            <w:noWrap/>
          </w:tcPr>
          <w:p w14:paraId="32B1187B" w14:textId="77777777" w:rsidR="00D00D8F" w:rsidRPr="00DC7310" w:rsidRDefault="00D00D8F" w:rsidP="00D00D8F">
            <w:pPr>
              <w:pStyle w:val="TAC"/>
              <w:keepNext w:val="0"/>
              <w:keepLines w:val="0"/>
            </w:pPr>
            <w:r w:rsidRPr="00DC7310">
              <w:t>1730</w:t>
            </w:r>
          </w:p>
        </w:tc>
        <w:tc>
          <w:tcPr>
            <w:tcW w:w="348" w:type="pct"/>
            <w:gridSpan w:val="2"/>
            <w:shd w:val="clear" w:color="auto" w:fill="auto"/>
            <w:noWrap/>
          </w:tcPr>
          <w:p w14:paraId="4F04EFAA"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0B6B2374"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283BD2B0" w14:textId="77777777" w:rsidR="00D00D8F" w:rsidRPr="00DC7310" w:rsidRDefault="00D00D8F" w:rsidP="00D00D8F">
            <w:pPr>
              <w:pStyle w:val="TAC"/>
              <w:keepNext w:val="0"/>
              <w:keepLines w:val="0"/>
            </w:pPr>
            <w:r w:rsidRPr="00DC7310">
              <w:t>2130</w:t>
            </w:r>
          </w:p>
        </w:tc>
        <w:tc>
          <w:tcPr>
            <w:tcW w:w="357" w:type="pct"/>
            <w:gridSpan w:val="2"/>
            <w:shd w:val="clear" w:color="auto" w:fill="auto"/>
          </w:tcPr>
          <w:p w14:paraId="1A0E7099"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7025C13" w14:textId="77777777" w:rsidR="00D00D8F" w:rsidRPr="00DC7310" w:rsidRDefault="00D00D8F" w:rsidP="00D00D8F">
            <w:pPr>
              <w:pStyle w:val="TAC"/>
              <w:keepNext w:val="0"/>
              <w:keepLines w:val="0"/>
            </w:pPr>
            <w:r w:rsidRPr="00DC7310">
              <w:rPr>
                <w:rFonts w:eastAsia="MS Mincho"/>
              </w:rPr>
              <w:t>N/A</w:t>
            </w:r>
          </w:p>
        </w:tc>
      </w:tr>
      <w:tr w:rsidR="00D00D8F" w:rsidRPr="00DC7310" w14:paraId="7BEBE2F7" w14:textId="77777777" w:rsidTr="00770960">
        <w:trPr>
          <w:jc w:val="center"/>
        </w:trPr>
        <w:tc>
          <w:tcPr>
            <w:tcW w:w="1132" w:type="pct"/>
            <w:tcBorders>
              <w:top w:val="nil"/>
              <w:bottom w:val="single" w:sz="4" w:space="0" w:color="auto"/>
            </w:tcBorders>
            <w:shd w:val="clear" w:color="auto" w:fill="auto"/>
          </w:tcPr>
          <w:p w14:paraId="541E1294" w14:textId="77777777" w:rsidR="00D00D8F" w:rsidRPr="00DC7310" w:rsidRDefault="00D00D8F" w:rsidP="00D00D8F">
            <w:pPr>
              <w:pStyle w:val="TAC"/>
              <w:keepNext w:val="0"/>
              <w:keepLines w:val="0"/>
              <w:rPr>
                <w:rFonts w:eastAsia="MS Mincho"/>
              </w:rPr>
            </w:pPr>
          </w:p>
        </w:tc>
        <w:tc>
          <w:tcPr>
            <w:tcW w:w="410" w:type="pct"/>
            <w:shd w:val="clear" w:color="auto" w:fill="auto"/>
          </w:tcPr>
          <w:p w14:paraId="20BB96B4" w14:textId="77777777" w:rsidR="00D00D8F" w:rsidRPr="00DC7310" w:rsidRDefault="00D00D8F" w:rsidP="00D00D8F">
            <w:pPr>
              <w:pStyle w:val="TAC"/>
              <w:keepNext w:val="0"/>
              <w:keepLines w:val="0"/>
              <w:rPr>
                <w:lang w:eastAsia="ja-JP"/>
              </w:rPr>
            </w:pPr>
            <w:r w:rsidRPr="00DC7310">
              <w:rPr>
                <w:rFonts w:eastAsia="MS Mincho"/>
              </w:rPr>
              <w:t>n7</w:t>
            </w:r>
          </w:p>
        </w:tc>
        <w:tc>
          <w:tcPr>
            <w:tcW w:w="562" w:type="pct"/>
            <w:gridSpan w:val="2"/>
            <w:shd w:val="clear" w:color="auto" w:fill="auto"/>
            <w:noWrap/>
          </w:tcPr>
          <w:p w14:paraId="5791302F" w14:textId="77777777" w:rsidR="00D00D8F" w:rsidRPr="00DC7310" w:rsidRDefault="00D00D8F" w:rsidP="00D00D8F">
            <w:pPr>
              <w:pStyle w:val="TAC"/>
              <w:keepNext w:val="0"/>
              <w:keepLines w:val="0"/>
            </w:pPr>
            <w:r w:rsidRPr="00DC7310">
              <w:t>2515</w:t>
            </w:r>
          </w:p>
        </w:tc>
        <w:tc>
          <w:tcPr>
            <w:tcW w:w="348" w:type="pct"/>
            <w:gridSpan w:val="2"/>
            <w:shd w:val="clear" w:color="auto" w:fill="auto"/>
            <w:noWrap/>
          </w:tcPr>
          <w:p w14:paraId="77F26F23"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2A9E796B" w14:textId="77777777" w:rsidR="00D00D8F" w:rsidRPr="00DC7310" w:rsidRDefault="00D00D8F" w:rsidP="00D00D8F">
            <w:pPr>
              <w:pStyle w:val="TAC"/>
              <w:keepNext w:val="0"/>
              <w:keepLines w:val="0"/>
            </w:pPr>
            <w:r w:rsidRPr="00DC7310">
              <w:t>50</w:t>
            </w:r>
          </w:p>
        </w:tc>
        <w:tc>
          <w:tcPr>
            <w:tcW w:w="539" w:type="pct"/>
            <w:gridSpan w:val="2"/>
            <w:shd w:val="clear" w:color="auto" w:fill="auto"/>
            <w:noWrap/>
          </w:tcPr>
          <w:p w14:paraId="1CA4C056" w14:textId="77777777" w:rsidR="00D00D8F" w:rsidRPr="00DC7310" w:rsidRDefault="00D00D8F" w:rsidP="00D00D8F">
            <w:pPr>
              <w:pStyle w:val="TAC"/>
              <w:keepNext w:val="0"/>
              <w:keepLines w:val="0"/>
            </w:pPr>
            <w:r w:rsidRPr="00DC7310">
              <w:t>2635</w:t>
            </w:r>
          </w:p>
        </w:tc>
        <w:tc>
          <w:tcPr>
            <w:tcW w:w="357" w:type="pct"/>
            <w:gridSpan w:val="2"/>
            <w:shd w:val="clear" w:color="auto" w:fill="auto"/>
          </w:tcPr>
          <w:p w14:paraId="77735B23"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F7C3AE3" w14:textId="77777777" w:rsidR="00D00D8F" w:rsidRPr="00DC7310" w:rsidRDefault="00D00D8F" w:rsidP="00D00D8F">
            <w:pPr>
              <w:pStyle w:val="TAC"/>
              <w:keepNext w:val="0"/>
              <w:keepLines w:val="0"/>
            </w:pPr>
            <w:r w:rsidRPr="00DC7310">
              <w:rPr>
                <w:rFonts w:eastAsia="MS Mincho"/>
              </w:rPr>
              <w:t>N/A</w:t>
            </w:r>
          </w:p>
        </w:tc>
      </w:tr>
      <w:tr w:rsidR="00D00D8F" w:rsidRPr="00DC7310" w14:paraId="49578233" w14:textId="77777777" w:rsidTr="00770960">
        <w:trPr>
          <w:jc w:val="center"/>
        </w:trPr>
        <w:tc>
          <w:tcPr>
            <w:tcW w:w="1132" w:type="pct"/>
            <w:tcBorders>
              <w:top w:val="nil"/>
              <w:bottom w:val="nil"/>
            </w:tcBorders>
            <w:shd w:val="clear" w:color="auto" w:fill="auto"/>
          </w:tcPr>
          <w:p w14:paraId="236F0908" w14:textId="77777777" w:rsidR="00D00D8F" w:rsidRPr="00DC7310" w:rsidRDefault="00D00D8F" w:rsidP="00D00D8F">
            <w:pPr>
              <w:pStyle w:val="TAC"/>
              <w:keepNext w:val="0"/>
              <w:keepLines w:val="0"/>
              <w:rPr>
                <w:rFonts w:eastAsia="MS Mincho"/>
              </w:rPr>
            </w:pPr>
            <w:r w:rsidRPr="00DC7310">
              <w:rPr>
                <w:lang w:eastAsia="ja-JP"/>
              </w:rPr>
              <w:t>DC_7A-66A_n28A</w:t>
            </w:r>
          </w:p>
        </w:tc>
        <w:tc>
          <w:tcPr>
            <w:tcW w:w="410" w:type="pct"/>
            <w:shd w:val="clear" w:color="auto" w:fill="auto"/>
          </w:tcPr>
          <w:p w14:paraId="75BA2F93" w14:textId="77777777" w:rsidR="00D00D8F" w:rsidRPr="00DC7310" w:rsidRDefault="00D00D8F" w:rsidP="00D00D8F">
            <w:pPr>
              <w:pStyle w:val="TAC"/>
              <w:keepNext w:val="0"/>
              <w:keepLines w:val="0"/>
              <w:rPr>
                <w:lang w:eastAsia="ja-JP"/>
              </w:rPr>
            </w:pPr>
            <w:r w:rsidRPr="00DC7310">
              <w:rPr>
                <w:lang w:eastAsia="ja-JP"/>
              </w:rPr>
              <w:t>7</w:t>
            </w:r>
          </w:p>
        </w:tc>
        <w:tc>
          <w:tcPr>
            <w:tcW w:w="562" w:type="pct"/>
            <w:gridSpan w:val="2"/>
            <w:shd w:val="clear" w:color="auto" w:fill="auto"/>
            <w:noWrap/>
          </w:tcPr>
          <w:p w14:paraId="02C01909"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1E8D20D9"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2731EF9D"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41C22F27" w14:textId="77777777" w:rsidR="00D00D8F" w:rsidRPr="00DC7310" w:rsidRDefault="00D00D8F" w:rsidP="00D00D8F">
            <w:pPr>
              <w:pStyle w:val="TAC"/>
              <w:keepNext w:val="0"/>
              <w:keepLines w:val="0"/>
            </w:pPr>
            <w:r w:rsidRPr="00DC7310">
              <w:t>2685</w:t>
            </w:r>
          </w:p>
        </w:tc>
        <w:tc>
          <w:tcPr>
            <w:tcW w:w="357" w:type="pct"/>
            <w:gridSpan w:val="2"/>
            <w:shd w:val="clear" w:color="auto" w:fill="auto"/>
          </w:tcPr>
          <w:p w14:paraId="5197D232" w14:textId="77777777" w:rsidR="00D00D8F" w:rsidRPr="00DC7310" w:rsidRDefault="00D00D8F" w:rsidP="00D00D8F">
            <w:pPr>
              <w:pStyle w:val="TAC"/>
              <w:keepNext w:val="0"/>
              <w:keepLines w:val="0"/>
            </w:pPr>
            <w:r w:rsidRPr="00DC7310">
              <w:rPr>
                <w:lang w:eastAsia="ja-JP"/>
              </w:rPr>
              <w:t>18.0</w:t>
            </w:r>
          </w:p>
        </w:tc>
        <w:tc>
          <w:tcPr>
            <w:tcW w:w="611" w:type="pct"/>
            <w:gridSpan w:val="2"/>
            <w:shd w:val="clear" w:color="auto" w:fill="auto"/>
          </w:tcPr>
          <w:p w14:paraId="486798A3" w14:textId="77777777" w:rsidR="00D00D8F" w:rsidRPr="00DC7310" w:rsidRDefault="00D00D8F" w:rsidP="00D00D8F">
            <w:pPr>
              <w:pStyle w:val="TAC"/>
              <w:keepNext w:val="0"/>
              <w:keepLines w:val="0"/>
            </w:pPr>
            <w:r w:rsidRPr="00DC7310">
              <w:t>IMD3</w:t>
            </w:r>
          </w:p>
        </w:tc>
      </w:tr>
      <w:tr w:rsidR="00D00D8F" w:rsidRPr="00DC7310" w14:paraId="31713A8E" w14:textId="77777777" w:rsidTr="00770960">
        <w:trPr>
          <w:jc w:val="center"/>
        </w:trPr>
        <w:tc>
          <w:tcPr>
            <w:tcW w:w="1132" w:type="pct"/>
            <w:tcBorders>
              <w:top w:val="nil"/>
              <w:bottom w:val="nil"/>
            </w:tcBorders>
            <w:shd w:val="clear" w:color="auto" w:fill="auto"/>
          </w:tcPr>
          <w:p w14:paraId="3D2AC854" w14:textId="77777777" w:rsidR="00D00D8F" w:rsidRPr="00DC7310" w:rsidRDefault="00D00D8F" w:rsidP="00D00D8F">
            <w:pPr>
              <w:pStyle w:val="TAC"/>
              <w:keepNext w:val="0"/>
              <w:keepLines w:val="0"/>
              <w:rPr>
                <w:rFonts w:eastAsia="MS Mincho"/>
              </w:rPr>
            </w:pPr>
          </w:p>
        </w:tc>
        <w:tc>
          <w:tcPr>
            <w:tcW w:w="410" w:type="pct"/>
            <w:shd w:val="clear" w:color="auto" w:fill="auto"/>
          </w:tcPr>
          <w:p w14:paraId="2D540446" w14:textId="77777777" w:rsidR="00D00D8F" w:rsidRPr="00DC7310" w:rsidRDefault="00D00D8F" w:rsidP="00D00D8F">
            <w:pPr>
              <w:pStyle w:val="TAC"/>
              <w:keepNext w:val="0"/>
              <w:keepLines w:val="0"/>
              <w:rPr>
                <w:lang w:eastAsia="ja-JP"/>
              </w:rPr>
            </w:pPr>
            <w:r w:rsidRPr="00DC7310">
              <w:rPr>
                <w:lang w:eastAsia="ja-JP"/>
              </w:rPr>
              <w:t>66</w:t>
            </w:r>
          </w:p>
        </w:tc>
        <w:tc>
          <w:tcPr>
            <w:tcW w:w="562" w:type="pct"/>
            <w:gridSpan w:val="2"/>
            <w:shd w:val="clear" w:color="auto" w:fill="auto"/>
            <w:noWrap/>
          </w:tcPr>
          <w:p w14:paraId="0B34CF65" w14:textId="77777777" w:rsidR="00D00D8F" w:rsidRPr="00DC7310" w:rsidRDefault="00D00D8F" w:rsidP="00D00D8F">
            <w:pPr>
              <w:pStyle w:val="TAC"/>
              <w:keepNext w:val="0"/>
              <w:keepLines w:val="0"/>
            </w:pPr>
            <w:r w:rsidRPr="00DC7310">
              <w:t>1715</w:t>
            </w:r>
          </w:p>
        </w:tc>
        <w:tc>
          <w:tcPr>
            <w:tcW w:w="348" w:type="pct"/>
            <w:gridSpan w:val="2"/>
            <w:shd w:val="clear" w:color="auto" w:fill="auto"/>
            <w:noWrap/>
          </w:tcPr>
          <w:p w14:paraId="040500A1"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4EF5D709"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4847571A" w14:textId="77777777" w:rsidR="00D00D8F" w:rsidRPr="00DC7310" w:rsidRDefault="00D00D8F" w:rsidP="00D00D8F">
            <w:pPr>
              <w:pStyle w:val="TAC"/>
              <w:keepNext w:val="0"/>
              <w:keepLines w:val="0"/>
            </w:pPr>
            <w:r w:rsidRPr="00DC7310">
              <w:t>2115</w:t>
            </w:r>
          </w:p>
        </w:tc>
        <w:tc>
          <w:tcPr>
            <w:tcW w:w="357" w:type="pct"/>
            <w:gridSpan w:val="2"/>
            <w:shd w:val="clear" w:color="auto" w:fill="auto"/>
          </w:tcPr>
          <w:p w14:paraId="73E54A52"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3E612FBD" w14:textId="77777777" w:rsidR="00D00D8F" w:rsidRPr="00DC7310" w:rsidRDefault="00D00D8F" w:rsidP="00D00D8F">
            <w:pPr>
              <w:pStyle w:val="TAC"/>
              <w:keepNext w:val="0"/>
              <w:keepLines w:val="0"/>
            </w:pPr>
            <w:r w:rsidRPr="00DC7310">
              <w:t>N/A</w:t>
            </w:r>
          </w:p>
        </w:tc>
      </w:tr>
      <w:tr w:rsidR="00D00D8F" w:rsidRPr="00DC7310" w14:paraId="2BF39ECD" w14:textId="77777777" w:rsidTr="00770960">
        <w:trPr>
          <w:jc w:val="center"/>
        </w:trPr>
        <w:tc>
          <w:tcPr>
            <w:tcW w:w="1132" w:type="pct"/>
            <w:tcBorders>
              <w:top w:val="nil"/>
              <w:bottom w:val="single" w:sz="4" w:space="0" w:color="auto"/>
            </w:tcBorders>
            <w:shd w:val="clear" w:color="auto" w:fill="auto"/>
          </w:tcPr>
          <w:p w14:paraId="5FE02BB5" w14:textId="77777777" w:rsidR="00D00D8F" w:rsidRPr="00DC7310" w:rsidRDefault="00D00D8F" w:rsidP="00D00D8F">
            <w:pPr>
              <w:pStyle w:val="TAC"/>
              <w:keepNext w:val="0"/>
              <w:keepLines w:val="0"/>
              <w:rPr>
                <w:rFonts w:eastAsia="MS Mincho"/>
              </w:rPr>
            </w:pPr>
          </w:p>
        </w:tc>
        <w:tc>
          <w:tcPr>
            <w:tcW w:w="410" w:type="pct"/>
            <w:shd w:val="clear" w:color="auto" w:fill="auto"/>
          </w:tcPr>
          <w:p w14:paraId="35F99B97" w14:textId="77777777" w:rsidR="00D00D8F" w:rsidRPr="00DC7310" w:rsidRDefault="00D00D8F" w:rsidP="00D00D8F">
            <w:pPr>
              <w:pStyle w:val="TAC"/>
              <w:keepNext w:val="0"/>
              <w:keepLines w:val="0"/>
              <w:rPr>
                <w:lang w:eastAsia="ja-JP"/>
              </w:rPr>
            </w:pPr>
            <w:r w:rsidRPr="00DC7310">
              <w:rPr>
                <w:lang w:eastAsia="ja-JP"/>
              </w:rPr>
              <w:t>n28</w:t>
            </w:r>
          </w:p>
        </w:tc>
        <w:tc>
          <w:tcPr>
            <w:tcW w:w="562" w:type="pct"/>
            <w:gridSpan w:val="2"/>
            <w:shd w:val="clear" w:color="auto" w:fill="auto"/>
            <w:noWrap/>
          </w:tcPr>
          <w:p w14:paraId="43D2CBB8" w14:textId="77777777" w:rsidR="00D00D8F" w:rsidRPr="00DC7310" w:rsidRDefault="00D00D8F" w:rsidP="00D00D8F">
            <w:pPr>
              <w:pStyle w:val="TAC"/>
              <w:keepNext w:val="0"/>
              <w:keepLines w:val="0"/>
            </w:pPr>
            <w:r w:rsidRPr="00DC7310">
              <w:t>745</w:t>
            </w:r>
          </w:p>
        </w:tc>
        <w:tc>
          <w:tcPr>
            <w:tcW w:w="348" w:type="pct"/>
            <w:gridSpan w:val="2"/>
            <w:shd w:val="clear" w:color="auto" w:fill="auto"/>
            <w:noWrap/>
          </w:tcPr>
          <w:p w14:paraId="08DE1FD9"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4C787EAE"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45A0B18D" w14:textId="77777777" w:rsidR="00D00D8F" w:rsidRPr="00DC7310" w:rsidRDefault="00D00D8F" w:rsidP="00D00D8F">
            <w:pPr>
              <w:pStyle w:val="TAC"/>
              <w:keepNext w:val="0"/>
              <w:keepLines w:val="0"/>
            </w:pPr>
            <w:r w:rsidRPr="00DC7310">
              <w:t>800</w:t>
            </w:r>
          </w:p>
        </w:tc>
        <w:tc>
          <w:tcPr>
            <w:tcW w:w="357" w:type="pct"/>
            <w:gridSpan w:val="2"/>
            <w:shd w:val="clear" w:color="auto" w:fill="auto"/>
          </w:tcPr>
          <w:p w14:paraId="40C84DFB"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5F647544" w14:textId="77777777" w:rsidR="00D00D8F" w:rsidRPr="00DC7310" w:rsidRDefault="00D00D8F" w:rsidP="00D00D8F">
            <w:pPr>
              <w:pStyle w:val="TAC"/>
              <w:keepNext w:val="0"/>
              <w:keepLines w:val="0"/>
            </w:pPr>
            <w:r w:rsidRPr="00DC7310">
              <w:t>N/A</w:t>
            </w:r>
          </w:p>
        </w:tc>
      </w:tr>
      <w:tr w:rsidR="00D00D8F" w:rsidRPr="00DC7310" w14:paraId="19F558C1" w14:textId="77777777" w:rsidTr="00770960">
        <w:trPr>
          <w:jc w:val="center"/>
        </w:trPr>
        <w:tc>
          <w:tcPr>
            <w:tcW w:w="1132" w:type="pct"/>
            <w:tcBorders>
              <w:top w:val="nil"/>
              <w:bottom w:val="nil"/>
            </w:tcBorders>
            <w:shd w:val="clear" w:color="auto" w:fill="auto"/>
          </w:tcPr>
          <w:p w14:paraId="3C1FE3EF" w14:textId="77777777" w:rsidR="00D00D8F" w:rsidRPr="00DC7310" w:rsidRDefault="00D00D8F" w:rsidP="00D00D8F">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2E7809EA" w14:textId="77777777" w:rsidR="00D00D8F" w:rsidRPr="00DC7310" w:rsidRDefault="00D00D8F" w:rsidP="00D00D8F">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4E21116D" w14:textId="77777777" w:rsidR="00D00D8F" w:rsidRPr="00DC7310" w:rsidRDefault="00D00D8F" w:rsidP="00D00D8F">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65A65E02" w14:textId="77777777" w:rsidR="00D00D8F" w:rsidRPr="00DC7310" w:rsidRDefault="00D00D8F" w:rsidP="00D00D8F">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3A7163A5" w14:textId="77777777" w:rsidR="00D00D8F" w:rsidRPr="00DC7310" w:rsidRDefault="00D00D8F" w:rsidP="00D00D8F">
            <w:pPr>
              <w:pStyle w:val="TAC"/>
              <w:keepNext w:val="0"/>
              <w:keepLines w:val="0"/>
            </w:pPr>
            <w:r w:rsidRPr="00DC7310">
              <w:t>DC_7C-66A_n77A</w:t>
            </w:r>
          </w:p>
          <w:p w14:paraId="2B088084" w14:textId="77777777" w:rsidR="00D00D8F" w:rsidRPr="00DC7310" w:rsidRDefault="00D00D8F" w:rsidP="00D00D8F">
            <w:pPr>
              <w:pStyle w:val="TAC"/>
              <w:keepNext w:val="0"/>
              <w:keepLines w:val="0"/>
              <w:rPr>
                <w:rFonts w:eastAsia="MS Mincho"/>
              </w:rPr>
            </w:pPr>
            <w:r w:rsidRPr="00DC7310">
              <w:t>DC_7C-66A_n77(2A)</w:t>
            </w:r>
          </w:p>
        </w:tc>
        <w:tc>
          <w:tcPr>
            <w:tcW w:w="410" w:type="pct"/>
            <w:shd w:val="clear" w:color="auto" w:fill="auto"/>
          </w:tcPr>
          <w:p w14:paraId="00371E0D" w14:textId="77777777" w:rsidR="00D00D8F" w:rsidRPr="00DC7310" w:rsidRDefault="00D00D8F" w:rsidP="00D00D8F">
            <w:pPr>
              <w:pStyle w:val="TAC"/>
              <w:keepNext w:val="0"/>
              <w:keepLines w:val="0"/>
              <w:rPr>
                <w:lang w:eastAsia="ja-JP"/>
              </w:rPr>
            </w:pPr>
            <w:r w:rsidRPr="00DC7310">
              <w:rPr>
                <w:rFonts w:eastAsia="Malgun Gothic"/>
                <w:kern w:val="2"/>
                <w:szCs w:val="24"/>
                <w:lang w:eastAsia="ko-KR"/>
              </w:rPr>
              <w:t>7</w:t>
            </w:r>
          </w:p>
        </w:tc>
        <w:tc>
          <w:tcPr>
            <w:tcW w:w="562" w:type="pct"/>
            <w:gridSpan w:val="2"/>
            <w:shd w:val="clear" w:color="auto" w:fill="auto"/>
            <w:noWrap/>
          </w:tcPr>
          <w:p w14:paraId="5D8880E2" w14:textId="77777777" w:rsidR="00D00D8F" w:rsidRPr="00DC7310" w:rsidRDefault="00D00D8F" w:rsidP="00D00D8F">
            <w:pPr>
              <w:pStyle w:val="TAC"/>
              <w:keepNext w:val="0"/>
              <w:keepLines w:val="0"/>
            </w:pPr>
            <w:r w:rsidRPr="00DC7310">
              <w:rPr>
                <w:rFonts w:eastAsia="Malgun Gothic"/>
                <w:kern w:val="2"/>
                <w:szCs w:val="24"/>
                <w:lang w:eastAsia="ko-KR"/>
              </w:rPr>
              <w:t>2550</w:t>
            </w:r>
          </w:p>
        </w:tc>
        <w:tc>
          <w:tcPr>
            <w:tcW w:w="348" w:type="pct"/>
            <w:gridSpan w:val="2"/>
            <w:shd w:val="clear" w:color="auto" w:fill="auto"/>
            <w:noWrap/>
          </w:tcPr>
          <w:p w14:paraId="58C545BA" w14:textId="77777777" w:rsidR="00D00D8F" w:rsidRPr="00DC7310" w:rsidRDefault="00D00D8F" w:rsidP="00D00D8F">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2310E0D1" w14:textId="77777777" w:rsidR="00D00D8F" w:rsidRPr="00DC7310" w:rsidRDefault="00D00D8F" w:rsidP="00D00D8F">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598D6926" w14:textId="77777777" w:rsidR="00D00D8F" w:rsidRPr="00DC7310" w:rsidRDefault="00D00D8F" w:rsidP="00D00D8F">
            <w:pPr>
              <w:pStyle w:val="TAC"/>
              <w:keepNext w:val="0"/>
              <w:keepLines w:val="0"/>
            </w:pPr>
            <w:r w:rsidRPr="00DC7310">
              <w:rPr>
                <w:rFonts w:eastAsia="Malgun Gothic"/>
                <w:kern w:val="2"/>
                <w:szCs w:val="24"/>
                <w:lang w:eastAsia="ko-KR"/>
              </w:rPr>
              <w:t>2685</w:t>
            </w:r>
          </w:p>
        </w:tc>
        <w:tc>
          <w:tcPr>
            <w:tcW w:w="357" w:type="pct"/>
            <w:gridSpan w:val="2"/>
            <w:shd w:val="clear" w:color="auto" w:fill="auto"/>
          </w:tcPr>
          <w:p w14:paraId="2107ABA0"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3E4FE447"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30FC93DE" w14:textId="77777777" w:rsidTr="00770960">
        <w:trPr>
          <w:jc w:val="center"/>
        </w:trPr>
        <w:tc>
          <w:tcPr>
            <w:tcW w:w="1132" w:type="pct"/>
            <w:tcBorders>
              <w:top w:val="nil"/>
              <w:bottom w:val="nil"/>
            </w:tcBorders>
            <w:shd w:val="clear" w:color="auto" w:fill="auto"/>
          </w:tcPr>
          <w:p w14:paraId="745A993C" w14:textId="77777777" w:rsidR="00D00D8F" w:rsidRPr="00DC7310" w:rsidRDefault="00D00D8F" w:rsidP="00D00D8F">
            <w:pPr>
              <w:pStyle w:val="TAC"/>
              <w:keepNext w:val="0"/>
              <w:keepLines w:val="0"/>
              <w:rPr>
                <w:rFonts w:eastAsia="MS Mincho"/>
              </w:rPr>
            </w:pPr>
          </w:p>
        </w:tc>
        <w:tc>
          <w:tcPr>
            <w:tcW w:w="410" w:type="pct"/>
            <w:shd w:val="clear" w:color="auto" w:fill="auto"/>
          </w:tcPr>
          <w:p w14:paraId="52B58AAE" w14:textId="77777777" w:rsidR="00D00D8F" w:rsidRPr="00DC7310" w:rsidRDefault="00D00D8F" w:rsidP="00D00D8F">
            <w:pPr>
              <w:pStyle w:val="TAC"/>
              <w:keepNext w:val="0"/>
              <w:keepLines w:val="0"/>
              <w:rPr>
                <w:lang w:eastAsia="ja-JP"/>
              </w:rPr>
            </w:pPr>
            <w:r w:rsidRPr="00DC7310">
              <w:rPr>
                <w:rFonts w:eastAsia="Malgun Gothic"/>
                <w:kern w:val="2"/>
                <w:szCs w:val="24"/>
                <w:lang w:eastAsia="ko-KR"/>
              </w:rPr>
              <w:t>66</w:t>
            </w:r>
          </w:p>
        </w:tc>
        <w:tc>
          <w:tcPr>
            <w:tcW w:w="562" w:type="pct"/>
            <w:gridSpan w:val="2"/>
            <w:shd w:val="clear" w:color="auto" w:fill="auto"/>
            <w:noWrap/>
          </w:tcPr>
          <w:p w14:paraId="19962708"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30640E03" w14:textId="77777777" w:rsidR="00D00D8F" w:rsidRPr="00DC7310" w:rsidRDefault="00D00D8F" w:rsidP="00D00D8F">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097A5419"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34F8EFBE" w14:textId="77777777" w:rsidR="00D00D8F" w:rsidRPr="00DC7310" w:rsidRDefault="00D00D8F" w:rsidP="00D00D8F">
            <w:pPr>
              <w:pStyle w:val="TAC"/>
              <w:keepNext w:val="0"/>
              <w:keepLines w:val="0"/>
            </w:pPr>
            <w:r w:rsidRPr="00DC7310">
              <w:rPr>
                <w:rFonts w:eastAsia="Malgun Gothic"/>
                <w:kern w:val="2"/>
                <w:szCs w:val="24"/>
                <w:lang w:eastAsia="ko-KR"/>
              </w:rPr>
              <w:t>2150</w:t>
            </w:r>
          </w:p>
        </w:tc>
        <w:tc>
          <w:tcPr>
            <w:tcW w:w="357" w:type="pct"/>
            <w:gridSpan w:val="2"/>
            <w:shd w:val="clear" w:color="auto" w:fill="auto"/>
          </w:tcPr>
          <w:p w14:paraId="4D120964" w14:textId="77777777" w:rsidR="00D00D8F" w:rsidRPr="00DC7310" w:rsidRDefault="00D00D8F" w:rsidP="00D00D8F">
            <w:pPr>
              <w:pStyle w:val="TAC"/>
              <w:keepNext w:val="0"/>
              <w:keepLines w:val="0"/>
            </w:pPr>
            <w:r w:rsidRPr="00DC7310">
              <w:rPr>
                <w:rFonts w:eastAsia="Malgun Gothic"/>
                <w:kern w:val="2"/>
                <w:szCs w:val="24"/>
                <w:lang w:eastAsia="ko-KR"/>
              </w:rPr>
              <w:t>8.7</w:t>
            </w:r>
          </w:p>
        </w:tc>
        <w:tc>
          <w:tcPr>
            <w:tcW w:w="611" w:type="pct"/>
            <w:gridSpan w:val="2"/>
            <w:shd w:val="clear" w:color="auto" w:fill="auto"/>
          </w:tcPr>
          <w:p w14:paraId="47FF121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IMD4</w:t>
            </w:r>
          </w:p>
          <w:p w14:paraId="1F6641F2" w14:textId="77777777" w:rsidR="00D00D8F" w:rsidRPr="00DC7310" w:rsidRDefault="00D00D8F" w:rsidP="00D00D8F">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D00D8F" w:rsidRPr="00DC7310" w14:paraId="3C843F20" w14:textId="77777777" w:rsidTr="00770960">
        <w:trPr>
          <w:jc w:val="center"/>
        </w:trPr>
        <w:tc>
          <w:tcPr>
            <w:tcW w:w="1132" w:type="pct"/>
            <w:tcBorders>
              <w:top w:val="nil"/>
              <w:bottom w:val="nil"/>
            </w:tcBorders>
            <w:shd w:val="clear" w:color="auto" w:fill="auto"/>
          </w:tcPr>
          <w:p w14:paraId="64C172E7" w14:textId="77777777" w:rsidR="00D00D8F" w:rsidRPr="00DC7310" w:rsidRDefault="00D00D8F" w:rsidP="00D00D8F">
            <w:pPr>
              <w:pStyle w:val="TAC"/>
              <w:keepNext w:val="0"/>
              <w:keepLines w:val="0"/>
              <w:rPr>
                <w:rFonts w:eastAsia="MS Mincho"/>
              </w:rPr>
            </w:pPr>
          </w:p>
        </w:tc>
        <w:tc>
          <w:tcPr>
            <w:tcW w:w="410" w:type="pct"/>
            <w:shd w:val="clear" w:color="auto" w:fill="auto"/>
          </w:tcPr>
          <w:p w14:paraId="6C61FE27" w14:textId="77777777" w:rsidR="00D00D8F" w:rsidRPr="00DC7310" w:rsidRDefault="00D00D8F" w:rsidP="00D00D8F">
            <w:pPr>
              <w:pStyle w:val="TAC"/>
              <w:keepNext w:val="0"/>
              <w:keepLines w:val="0"/>
              <w:rPr>
                <w:lang w:eastAsia="ja-JP"/>
              </w:rPr>
            </w:pPr>
            <w:r w:rsidRPr="00DC7310">
              <w:rPr>
                <w:rFonts w:eastAsia="Malgun Gothic"/>
                <w:kern w:val="2"/>
                <w:szCs w:val="24"/>
                <w:lang w:eastAsia="ko-KR"/>
              </w:rPr>
              <w:t>n77</w:t>
            </w:r>
          </w:p>
        </w:tc>
        <w:tc>
          <w:tcPr>
            <w:tcW w:w="562" w:type="pct"/>
            <w:gridSpan w:val="2"/>
            <w:shd w:val="clear" w:color="auto" w:fill="auto"/>
            <w:noWrap/>
          </w:tcPr>
          <w:p w14:paraId="06601023" w14:textId="77777777" w:rsidR="00D00D8F" w:rsidRPr="00DC7310" w:rsidRDefault="00D00D8F" w:rsidP="00D00D8F">
            <w:pPr>
              <w:pStyle w:val="TAC"/>
              <w:keepNext w:val="0"/>
              <w:keepLines w:val="0"/>
            </w:pPr>
            <w:r w:rsidRPr="00DC7310">
              <w:rPr>
                <w:rFonts w:eastAsia="Malgun Gothic"/>
                <w:kern w:val="2"/>
                <w:szCs w:val="24"/>
                <w:lang w:eastAsia="ko-KR"/>
              </w:rPr>
              <w:t>3625</w:t>
            </w:r>
          </w:p>
        </w:tc>
        <w:tc>
          <w:tcPr>
            <w:tcW w:w="348" w:type="pct"/>
            <w:gridSpan w:val="2"/>
            <w:shd w:val="clear" w:color="auto" w:fill="auto"/>
            <w:noWrap/>
          </w:tcPr>
          <w:p w14:paraId="2E57CCD5" w14:textId="77777777" w:rsidR="00D00D8F" w:rsidRPr="00DC7310" w:rsidRDefault="00D00D8F" w:rsidP="00D00D8F">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7959D11B" w14:textId="77777777" w:rsidR="00D00D8F" w:rsidRPr="00DC7310" w:rsidRDefault="00D00D8F" w:rsidP="00D00D8F">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05B7EED3" w14:textId="77777777" w:rsidR="00D00D8F" w:rsidRPr="00DC7310" w:rsidRDefault="00D00D8F" w:rsidP="00D00D8F">
            <w:pPr>
              <w:pStyle w:val="TAC"/>
              <w:keepNext w:val="0"/>
              <w:keepLines w:val="0"/>
            </w:pPr>
            <w:r w:rsidRPr="00DC7310">
              <w:rPr>
                <w:rFonts w:eastAsia="Malgun Gothic"/>
                <w:kern w:val="2"/>
                <w:szCs w:val="24"/>
                <w:lang w:eastAsia="ko-KR"/>
              </w:rPr>
              <w:t>3475</w:t>
            </w:r>
          </w:p>
        </w:tc>
        <w:tc>
          <w:tcPr>
            <w:tcW w:w="357" w:type="pct"/>
            <w:gridSpan w:val="2"/>
            <w:shd w:val="clear" w:color="auto" w:fill="auto"/>
          </w:tcPr>
          <w:p w14:paraId="7C51CB6C"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68F5E5F8"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rsidDel="002B5C03" w14:paraId="7763B607" w14:textId="25F5FA0E" w:rsidTr="00770960">
        <w:trPr>
          <w:jc w:val="center"/>
          <w:del w:id="121" w:author="Per Lindell" w:date="2025-08-13T11:51:00Z"/>
        </w:trPr>
        <w:tc>
          <w:tcPr>
            <w:tcW w:w="1132" w:type="pct"/>
            <w:tcBorders>
              <w:top w:val="nil"/>
              <w:bottom w:val="nil"/>
            </w:tcBorders>
            <w:shd w:val="clear" w:color="auto" w:fill="auto"/>
          </w:tcPr>
          <w:p w14:paraId="387674E9" w14:textId="3C174042" w:rsidR="00D00D8F" w:rsidRPr="00DC7310" w:rsidDel="002B5C03" w:rsidRDefault="00D00D8F" w:rsidP="00D00D8F">
            <w:pPr>
              <w:pStyle w:val="TAC"/>
              <w:keepNext w:val="0"/>
              <w:keepLines w:val="0"/>
              <w:rPr>
                <w:del w:id="122" w:author="Per Lindell" w:date="2025-08-13T11:51:00Z" w16du:dateUtc="2025-08-13T09:51:00Z"/>
                <w:rFonts w:eastAsia="MS Mincho"/>
              </w:rPr>
            </w:pPr>
          </w:p>
        </w:tc>
        <w:tc>
          <w:tcPr>
            <w:tcW w:w="410" w:type="pct"/>
            <w:shd w:val="clear" w:color="auto" w:fill="auto"/>
          </w:tcPr>
          <w:p w14:paraId="336FD0A8" w14:textId="6C59DCF2" w:rsidR="00D00D8F" w:rsidRPr="00DC7310" w:rsidDel="002B5C03" w:rsidRDefault="00D00D8F" w:rsidP="00D00D8F">
            <w:pPr>
              <w:pStyle w:val="TAC"/>
              <w:keepNext w:val="0"/>
              <w:keepLines w:val="0"/>
              <w:rPr>
                <w:del w:id="123" w:author="Per Lindell" w:date="2025-08-13T11:51:00Z" w16du:dateUtc="2025-08-13T09:51:00Z"/>
                <w:lang w:eastAsia="ja-JP"/>
              </w:rPr>
            </w:pPr>
            <w:del w:id="124" w:author="Per Lindell" w:date="2025-08-13T11:51:00Z" w16du:dateUtc="2025-08-13T09:51:00Z">
              <w:r w:rsidRPr="00DC7310" w:rsidDel="002B5C03">
                <w:rPr>
                  <w:rFonts w:eastAsia="Malgun Gothic"/>
                  <w:kern w:val="2"/>
                  <w:szCs w:val="24"/>
                  <w:lang w:eastAsia="ko-KR"/>
                </w:rPr>
                <w:delText>66</w:delText>
              </w:r>
            </w:del>
          </w:p>
        </w:tc>
        <w:tc>
          <w:tcPr>
            <w:tcW w:w="562" w:type="pct"/>
            <w:gridSpan w:val="2"/>
            <w:shd w:val="clear" w:color="auto" w:fill="auto"/>
            <w:noWrap/>
          </w:tcPr>
          <w:p w14:paraId="63A497D8" w14:textId="59FA615E" w:rsidR="00D00D8F" w:rsidRPr="00DC7310" w:rsidDel="002B5C03" w:rsidRDefault="00D00D8F" w:rsidP="00D00D8F">
            <w:pPr>
              <w:pStyle w:val="TAC"/>
              <w:keepNext w:val="0"/>
              <w:keepLines w:val="0"/>
              <w:rPr>
                <w:del w:id="125" w:author="Per Lindell" w:date="2025-08-13T11:51:00Z" w16du:dateUtc="2025-08-13T09:51:00Z"/>
              </w:rPr>
            </w:pPr>
            <w:del w:id="126" w:author="Per Lindell" w:date="2025-08-13T11:51:00Z" w16du:dateUtc="2025-08-13T09:51:00Z">
              <w:r w:rsidRPr="00DC7310" w:rsidDel="002B5C03">
                <w:rPr>
                  <w:rFonts w:eastAsia="Malgun Gothic"/>
                  <w:kern w:val="2"/>
                  <w:szCs w:val="24"/>
                  <w:lang w:eastAsia="ko-KR"/>
                </w:rPr>
                <w:delText>1715</w:delText>
              </w:r>
            </w:del>
          </w:p>
        </w:tc>
        <w:tc>
          <w:tcPr>
            <w:tcW w:w="348" w:type="pct"/>
            <w:gridSpan w:val="2"/>
            <w:shd w:val="clear" w:color="auto" w:fill="auto"/>
            <w:noWrap/>
          </w:tcPr>
          <w:p w14:paraId="3C621901" w14:textId="5104DEF4" w:rsidR="00D00D8F" w:rsidRPr="00DC7310" w:rsidDel="002B5C03" w:rsidRDefault="00D00D8F" w:rsidP="00D00D8F">
            <w:pPr>
              <w:pStyle w:val="TAC"/>
              <w:keepNext w:val="0"/>
              <w:keepLines w:val="0"/>
              <w:rPr>
                <w:del w:id="127" w:author="Per Lindell" w:date="2025-08-13T11:51:00Z" w16du:dateUtc="2025-08-13T09:51:00Z"/>
              </w:rPr>
            </w:pPr>
            <w:del w:id="128" w:author="Per Lindell" w:date="2025-08-13T11:51:00Z" w16du:dateUtc="2025-08-13T09:51:00Z">
              <w:r w:rsidRPr="00DC7310" w:rsidDel="002B5C03">
                <w:rPr>
                  <w:rFonts w:eastAsia="Malgun Gothic"/>
                  <w:kern w:val="2"/>
                  <w:szCs w:val="24"/>
                  <w:lang w:eastAsia="ko-KR"/>
                </w:rPr>
                <w:delText>5</w:delText>
              </w:r>
            </w:del>
          </w:p>
        </w:tc>
        <w:tc>
          <w:tcPr>
            <w:tcW w:w="1041" w:type="pct"/>
            <w:gridSpan w:val="2"/>
            <w:shd w:val="clear" w:color="auto" w:fill="auto"/>
            <w:noWrap/>
          </w:tcPr>
          <w:p w14:paraId="1A66058B" w14:textId="292DC8DB" w:rsidR="00D00D8F" w:rsidRPr="00DC7310" w:rsidDel="002B5C03" w:rsidRDefault="00D00D8F" w:rsidP="00D00D8F">
            <w:pPr>
              <w:pStyle w:val="TAC"/>
              <w:keepNext w:val="0"/>
              <w:keepLines w:val="0"/>
              <w:rPr>
                <w:del w:id="129" w:author="Per Lindell" w:date="2025-08-13T11:51:00Z" w16du:dateUtc="2025-08-13T09:51:00Z"/>
              </w:rPr>
            </w:pPr>
            <w:del w:id="130" w:author="Per Lindell" w:date="2025-08-13T11:51:00Z" w16du:dateUtc="2025-08-13T09:51:00Z">
              <w:r w:rsidRPr="00DC7310" w:rsidDel="002B5C03">
                <w:rPr>
                  <w:rFonts w:eastAsia="Malgun Gothic"/>
                  <w:kern w:val="2"/>
                  <w:szCs w:val="24"/>
                  <w:lang w:eastAsia="ko-KR"/>
                </w:rPr>
                <w:delText>25</w:delText>
              </w:r>
            </w:del>
          </w:p>
        </w:tc>
        <w:tc>
          <w:tcPr>
            <w:tcW w:w="539" w:type="pct"/>
            <w:gridSpan w:val="2"/>
            <w:shd w:val="clear" w:color="auto" w:fill="auto"/>
            <w:noWrap/>
          </w:tcPr>
          <w:p w14:paraId="56EF7897" w14:textId="1A4AD1C4" w:rsidR="00D00D8F" w:rsidRPr="00DC7310" w:rsidDel="002B5C03" w:rsidRDefault="00D00D8F" w:rsidP="00D00D8F">
            <w:pPr>
              <w:pStyle w:val="TAC"/>
              <w:keepNext w:val="0"/>
              <w:keepLines w:val="0"/>
              <w:rPr>
                <w:del w:id="131" w:author="Per Lindell" w:date="2025-08-13T11:51:00Z" w16du:dateUtc="2025-08-13T09:51:00Z"/>
              </w:rPr>
            </w:pPr>
            <w:del w:id="132" w:author="Per Lindell" w:date="2025-08-13T11:51:00Z" w16du:dateUtc="2025-08-13T09:51:00Z">
              <w:r w:rsidRPr="00DC7310" w:rsidDel="002B5C03">
                <w:rPr>
                  <w:rFonts w:eastAsia="Malgun Gothic"/>
                  <w:kern w:val="2"/>
                  <w:szCs w:val="24"/>
                  <w:lang w:eastAsia="ko-KR"/>
                </w:rPr>
                <w:delText>2115</w:delText>
              </w:r>
            </w:del>
          </w:p>
        </w:tc>
        <w:tc>
          <w:tcPr>
            <w:tcW w:w="357" w:type="pct"/>
            <w:gridSpan w:val="2"/>
            <w:shd w:val="clear" w:color="auto" w:fill="auto"/>
          </w:tcPr>
          <w:p w14:paraId="3BF2238E" w14:textId="09ECB374" w:rsidR="00D00D8F" w:rsidRPr="00DC7310" w:rsidDel="002B5C03" w:rsidRDefault="00D00D8F" w:rsidP="00D00D8F">
            <w:pPr>
              <w:pStyle w:val="TAC"/>
              <w:keepNext w:val="0"/>
              <w:keepLines w:val="0"/>
              <w:rPr>
                <w:del w:id="133" w:author="Per Lindell" w:date="2025-08-13T11:51:00Z" w16du:dateUtc="2025-08-13T09:51:00Z"/>
              </w:rPr>
            </w:pPr>
            <w:del w:id="134" w:author="Per Lindell" w:date="2025-08-13T11:51:00Z" w16du:dateUtc="2025-08-13T09:51:00Z">
              <w:r w:rsidRPr="00DC7310" w:rsidDel="002B5C03">
                <w:rPr>
                  <w:rFonts w:eastAsia="Malgun Gothic"/>
                  <w:kern w:val="2"/>
                  <w:szCs w:val="24"/>
                  <w:lang w:eastAsia="ko-KR"/>
                </w:rPr>
                <w:delText>N/A</w:delText>
              </w:r>
            </w:del>
          </w:p>
        </w:tc>
        <w:tc>
          <w:tcPr>
            <w:tcW w:w="611" w:type="pct"/>
            <w:gridSpan w:val="2"/>
            <w:shd w:val="clear" w:color="auto" w:fill="auto"/>
          </w:tcPr>
          <w:p w14:paraId="534ACB3D" w14:textId="0446AA0A" w:rsidR="00D00D8F" w:rsidRPr="00DC7310" w:rsidDel="002B5C03" w:rsidRDefault="00D00D8F" w:rsidP="00D00D8F">
            <w:pPr>
              <w:pStyle w:val="TAC"/>
              <w:keepNext w:val="0"/>
              <w:keepLines w:val="0"/>
              <w:rPr>
                <w:del w:id="135" w:author="Per Lindell" w:date="2025-08-13T11:51:00Z" w16du:dateUtc="2025-08-13T09:51:00Z"/>
              </w:rPr>
            </w:pPr>
            <w:del w:id="136" w:author="Per Lindell" w:date="2025-08-13T11:51:00Z" w16du:dateUtc="2025-08-13T09:51:00Z">
              <w:r w:rsidRPr="00DC7310" w:rsidDel="002B5C03">
                <w:rPr>
                  <w:rFonts w:eastAsia="Malgun Gothic"/>
                  <w:kern w:val="2"/>
                  <w:szCs w:val="24"/>
                  <w:lang w:eastAsia="ko-KR"/>
                </w:rPr>
                <w:delText>N/A</w:delText>
              </w:r>
            </w:del>
          </w:p>
        </w:tc>
      </w:tr>
      <w:tr w:rsidR="00D00D8F" w:rsidRPr="00DC7310" w:rsidDel="002B5C03" w14:paraId="55400276" w14:textId="115E43EE" w:rsidTr="00770960">
        <w:trPr>
          <w:jc w:val="center"/>
          <w:del w:id="137" w:author="Per Lindell" w:date="2025-08-13T11:51:00Z"/>
        </w:trPr>
        <w:tc>
          <w:tcPr>
            <w:tcW w:w="1132" w:type="pct"/>
            <w:tcBorders>
              <w:top w:val="nil"/>
              <w:bottom w:val="nil"/>
            </w:tcBorders>
            <w:shd w:val="clear" w:color="auto" w:fill="auto"/>
          </w:tcPr>
          <w:p w14:paraId="474B26B3" w14:textId="6886BC4E" w:rsidR="00D00D8F" w:rsidRPr="00DC7310" w:rsidDel="002B5C03" w:rsidRDefault="00D00D8F" w:rsidP="00D00D8F">
            <w:pPr>
              <w:pStyle w:val="TAC"/>
              <w:keepNext w:val="0"/>
              <w:keepLines w:val="0"/>
              <w:rPr>
                <w:del w:id="138" w:author="Per Lindell" w:date="2025-08-13T11:51:00Z" w16du:dateUtc="2025-08-13T09:51:00Z"/>
                <w:rFonts w:eastAsia="MS Mincho"/>
              </w:rPr>
            </w:pPr>
          </w:p>
        </w:tc>
        <w:tc>
          <w:tcPr>
            <w:tcW w:w="410" w:type="pct"/>
            <w:shd w:val="clear" w:color="auto" w:fill="auto"/>
          </w:tcPr>
          <w:p w14:paraId="29187A1E" w14:textId="6B399287" w:rsidR="00D00D8F" w:rsidRPr="00DC7310" w:rsidDel="002B5C03" w:rsidRDefault="00D00D8F" w:rsidP="00D00D8F">
            <w:pPr>
              <w:pStyle w:val="TAC"/>
              <w:keepNext w:val="0"/>
              <w:keepLines w:val="0"/>
              <w:rPr>
                <w:del w:id="139" w:author="Per Lindell" w:date="2025-08-13T11:51:00Z" w16du:dateUtc="2025-08-13T09:51:00Z"/>
                <w:lang w:eastAsia="ja-JP"/>
              </w:rPr>
            </w:pPr>
            <w:del w:id="140" w:author="Per Lindell" w:date="2025-08-13T11:51:00Z" w16du:dateUtc="2025-08-13T09:51:00Z">
              <w:r w:rsidRPr="00DC7310" w:rsidDel="002B5C03">
                <w:rPr>
                  <w:rFonts w:eastAsia="Malgun Gothic"/>
                  <w:kern w:val="2"/>
                  <w:szCs w:val="24"/>
                  <w:lang w:eastAsia="ko-KR"/>
                </w:rPr>
                <w:delText>7</w:delText>
              </w:r>
            </w:del>
          </w:p>
        </w:tc>
        <w:tc>
          <w:tcPr>
            <w:tcW w:w="562" w:type="pct"/>
            <w:gridSpan w:val="2"/>
            <w:shd w:val="clear" w:color="auto" w:fill="auto"/>
            <w:noWrap/>
          </w:tcPr>
          <w:p w14:paraId="2B11A99D" w14:textId="0175AFD5" w:rsidR="00D00D8F" w:rsidRPr="00DC7310" w:rsidDel="002B5C03" w:rsidRDefault="00D00D8F" w:rsidP="00D00D8F">
            <w:pPr>
              <w:pStyle w:val="TAC"/>
              <w:keepNext w:val="0"/>
              <w:keepLines w:val="0"/>
              <w:rPr>
                <w:del w:id="141" w:author="Per Lindell" w:date="2025-08-13T11:51:00Z" w16du:dateUtc="2025-08-13T09:51:00Z"/>
              </w:rPr>
            </w:pPr>
            <w:del w:id="142" w:author="Per Lindell" w:date="2025-08-13T11:51:00Z" w16du:dateUtc="2025-08-13T09:51:00Z">
              <w:r w:rsidRPr="00DC7310" w:rsidDel="002B5C03">
                <w:rPr>
                  <w:rFonts w:eastAsia="Malgun Gothic"/>
                  <w:kern w:val="2"/>
                  <w:szCs w:val="24"/>
                  <w:lang w:eastAsia="ko-KR"/>
                </w:rPr>
                <w:delText>N/A</w:delText>
              </w:r>
            </w:del>
          </w:p>
        </w:tc>
        <w:tc>
          <w:tcPr>
            <w:tcW w:w="348" w:type="pct"/>
            <w:gridSpan w:val="2"/>
            <w:shd w:val="clear" w:color="auto" w:fill="auto"/>
            <w:noWrap/>
          </w:tcPr>
          <w:p w14:paraId="5FA4C845" w14:textId="3011EB85" w:rsidR="00D00D8F" w:rsidRPr="00DC7310" w:rsidDel="002B5C03" w:rsidRDefault="00D00D8F" w:rsidP="00D00D8F">
            <w:pPr>
              <w:pStyle w:val="TAC"/>
              <w:keepNext w:val="0"/>
              <w:keepLines w:val="0"/>
              <w:rPr>
                <w:del w:id="143" w:author="Per Lindell" w:date="2025-08-13T11:51:00Z" w16du:dateUtc="2025-08-13T09:51:00Z"/>
              </w:rPr>
            </w:pPr>
            <w:del w:id="144" w:author="Per Lindell" w:date="2025-08-13T11:51:00Z" w16du:dateUtc="2025-08-13T09:51:00Z">
              <w:r w:rsidRPr="00DC7310" w:rsidDel="002B5C03">
                <w:rPr>
                  <w:rFonts w:eastAsia="Malgun Gothic"/>
                  <w:kern w:val="2"/>
                  <w:szCs w:val="24"/>
                  <w:lang w:eastAsia="ko-KR"/>
                </w:rPr>
                <w:delText>5</w:delText>
              </w:r>
            </w:del>
          </w:p>
        </w:tc>
        <w:tc>
          <w:tcPr>
            <w:tcW w:w="1041" w:type="pct"/>
            <w:gridSpan w:val="2"/>
            <w:shd w:val="clear" w:color="auto" w:fill="auto"/>
            <w:noWrap/>
          </w:tcPr>
          <w:p w14:paraId="4FA3EFE8" w14:textId="20F86E3F" w:rsidR="00D00D8F" w:rsidRPr="00DC7310" w:rsidDel="002B5C03" w:rsidRDefault="00D00D8F" w:rsidP="00D00D8F">
            <w:pPr>
              <w:pStyle w:val="TAC"/>
              <w:keepNext w:val="0"/>
              <w:keepLines w:val="0"/>
              <w:rPr>
                <w:del w:id="145" w:author="Per Lindell" w:date="2025-08-13T11:51:00Z" w16du:dateUtc="2025-08-13T09:51:00Z"/>
              </w:rPr>
            </w:pPr>
            <w:del w:id="146" w:author="Per Lindell" w:date="2025-08-13T11:51:00Z" w16du:dateUtc="2025-08-13T09:51:00Z">
              <w:r w:rsidRPr="00DC7310" w:rsidDel="002B5C03">
                <w:rPr>
                  <w:rFonts w:eastAsia="Malgun Gothic"/>
                  <w:kern w:val="2"/>
                  <w:szCs w:val="24"/>
                  <w:lang w:eastAsia="ko-KR"/>
                </w:rPr>
                <w:delText>N/A</w:delText>
              </w:r>
            </w:del>
          </w:p>
        </w:tc>
        <w:tc>
          <w:tcPr>
            <w:tcW w:w="539" w:type="pct"/>
            <w:gridSpan w:val="2"/>
            <w:shd w:val="clear" w:color="auto" w:fill="auto"/>
            <w:noWrap/>
          </w:tcPr>
          <w:p w14:paraId="5F378640" w14:textId="19D6528E" w:rsidR="00D00D8F" w:rsidRPr="00DC7310" w:rsidDel="002B5C03" w:rsidRDefault="00D00D8F" w:rsidP="00D00D8F">
            <w:pPr>
              <w:pStyle w:val="TAC"/>
              <w:keepNext w:val="0"/>
              <w:keepLines w:val="0"/>
              <w:rPr>
                <w:del w:id="147" w:author="Per Lindell" w:date="2025-08-13T11:51:00Z" w16du:dateUtc="2025-08-13T09:51:00Z"/>
              </w:rPr>
            </w:pPr>
            <w:del w:id="148" w:author="Per Lindell" w:date="2025-08-13T11:51:00Z" w16du:dateUtc="2025-08-13T09:51:00Z">
              <w:r w:rsidRPr="00DC7310" w:rsidDel="002B5C03">
                <w:rPr>
                  <w:rFonts w:eastAsia="Malgun Gothic"/>
                  <w:kern w:val="2"/>
                  <w:szCs w:val="24"/>
                  <w:lang w:eastAsia="ko-KR"/>
                </w:rPr>
                <w:delText>2670</w:delText>
              </w:r>
            </w:del>
          </w:p>
        </w:tc>
        <w:tc>
          <w:tcPr>
            <w:tcW w:w="357" w:type="pct"/>
            <w:gridSpan w:val="2"/>
            <w:shd w:val="clear" w:color="auto" w:fill="auto"/>
          </w:tcPr>
          <w:p w14:paraId="70261F76" w14:textId="34D878B5" w:rsidR="00D00D8F" w:rsidRPr="00DC7310" w:rsidDel="002B5C03" w:rsidRDefault="00D00D8F" w:rsidP="00D00D8F">
            <w:pPr>
              <w:pStyle w:val="TAC"/>
              <w:keepNext w:val="0"/>
              <w:keepLines w:val="0"/>
              <w:rPr>
                <w:del w:id="149" w:author="Per Lindell" w:date="2025-08-13T11:51:00Z" w16du:dateUtc="2025-08-13T09:51:00Z"/>
              </w:rPr>
            </w:pPr>
            <w:del w:id="150" w:author="Per Lindell" w:date="2025-08-13T11:51:00Z" w16du:dateUtc="2025-08-13T09:51:00Z">
              <w:r w:rsidRPr="00DC7310" w:rsidDel="002B5C03">
                <w:rPr>
                  <w:rFonts w:eastAsia="Malgun Gothic"/>
                  <w:kern w:val="2"/>
                  <w:szCs w:val="24"/>
                  <w:lang w:eastAsia="ko-KR"/>
                </w:rPr>
                <w:delText>5.2</w:delText>
              </w:r>
            </w:del>
          </w:p>
        </w:tc>
        <w:tc>
          <w:tcPr>
            <w:tcW w:w="611" w:type="pct"/>
            <w:gridSpan w:val="2"/>
            <w:shd w:val="clear" w:color="auto" w:fill="auto"/>
          </w:tcPr>
          <w:p w14:paraId="0191E663" w14:textId="3D80CDA7" w:rsidR="00D00D8F" w:rsidRPr="00DC7310" w:rsidDel="002B5C03" w:rsidRDefault="00D00D8F" w:rsidP="00D00D8F">
            <w:pPr>
              <w:pStyle w:val="TAC"/>
              <w:keepNext w:val="0"/>
              <w:keepLines w:val="0"/>
              <w:rPr>
                <w:del w:id="151" w:author="Per Lindell" w:date="2025-08-13T11:51:00Z" w16du:dateUtc="2025-08-13T09:51:00Z"/>
              </w:rPr>
            </w:pPr>
            <w:del w:id="152" w:author="Per Lindell" w:date="2025-08-13T11:51:00Z" w16du:dateUtc="2025-08-13T09:51:00Z">
              <w:r w:rsidRPr="00DC7310" w:rsidDel="002B5C03">
                <w:rPr>
                  <w:rFonts w:eastAsia="Malgun Gothic"/>
                  <w:kern w:val="2"/>
                  <w:szCs w:val="24"/>
                  <w:lang w:eastAsia="ko-KR"/>
                </w:rPr>
                <w:delText>IMD5</w:delText>
              </w:r>
            </w:del>
          </w:p>
        </w:tc>
      </w:tr>
      <w:tr w:rsidR="00D00D8F" w:rsidRPr="00DC7310" w:rsidDel="002B5C03" w14:paraId="3FE692F9" w14:textId="59ADA48A" w:rsidTr="00770960">
        <w:trPr>
          <w:jc w:val="center"/>
          <w:del w:id="153" w:author="Per Lindell" w:date="2025-08-13T11:51:00Z"/>
        </w:trPr>
        <w:tc>
          <w:tcPr>
            <w:tcW w:w="1132" w:type="pct"/>
            <w:tcBorders>
              <w:top w:val="nil"/>
              <w:bottom w:val="nil"/>
            </w:tcBorders>
            <w:shd w:val="clear" w:color="auto" w:fill="auto"/>
          </w:tcPr>
          <w:p w14:paraId="13AB3FF0" w14:textId="6860C724" w:rsidR="00D00D8F" w:rsidRPr="00DC7310" w:rsidDel="002B5C03" w:rsidRDefault="00D00D8F" w:rsidP="00D00D8F">
            <w:pPr>
              <w:pStyle w:val="TAC"/>
              <w:keepNext w:val="0"/>
              <w:keepLines w:val="0"/>
              <w:rPr>
                <w:del w:id="154" w:author="Per Lindell" w:date="2025-08-13T11:51:00Z" w16du:dateUtc="2025-08-13T09:51:00Z"/>
                <w:rFonts w:eastAsia="MS Mincho"/>
              </w:rPr>
            </w:pPr>
          </w:p>
        </w:tc>
        <w:tc>
          <w:tcPr>
            <w:tcW w:w="410" w:type="pct"/>
            <w:shd w:val="clear" w:color="auto" w:fill="auto"/>
          </w:tcPr>
          <w:p w14:paraId="2BC09BAD" w14:textId="0B3E50BF" w:rsidR="00D00D8F" w:rsidRPr="00DC7310" w:rsidDel="002B5C03" w:rsidRDefault="00D00D8F" w:rsidP="00D00D8F">
            <w:pPr>
              <w:pStyle w:val="TAC"/>
              <w:keepNext w:val="0"/>
              <w:keepLines w:val="0"/>
              <w:rPr>
                <w:del w:id="155" w:author="Per Lindell" w:date="2025-08-13T11:51:00Z" w16du:dateUtc="2025-08-13T09:51:00Z"/>
                <w:lang w:eastAsia="ja-JP"/>
              </w:rPr>
            </w:pPr>
            <w:del w:id="156" w:author="Per Lindell" w:date="2025-08-13T11:51:00Z" w16du:dateUtc="2025-08-13T09:51:00Z">
              <w:r w:rsidRPr="00DC7310" w:rsidDel="002B5C03">
                <w:rPr>
                  <w:rFonts w:eastAsia="Malgun Gothic"/>
                  <w:kern w:val="2"/>
                  <w:szCs w:val="24"/>
                  <w:lang w:eastAsia="ko-KR"/>
                </w:rPr>
                <w:delText>n77</w:delText>
              </w:r>
            </w:del>
          </w:p>
        </w:tc>
        <w:tc>
          <w:tcPr>
            <w:tcW w:w="562" w:type="pct"/>
            <w:gridSpan w:val="2"/>
            <w:shd w:val="clear" w:color="auto" w:fill="auto"/>
            <w:noWrap/>
          </w:tcPr>
          <w:p w14:paraId="17210C40" w14:textId="20C1054E" w:rsidR="00D00D8F" w:rsidRPr="00DC7310" w:rsidDel="002B5C03" w:rsidRDefault="00D00D8F" w:rsidP="00D00D8F">
            <w:pPr>
              <w:pStyle w:val="TAC"/>
              <w:keepNext w:val="0"/>
              <w:keepLines w:val="0"/>
              <w:rPr>
                <w:del w:id="157" w:author="Per Lindell" w:date="2025-08-13T11:51:00Z" w16du:dateUtc="2025-08-13T09:51:00Z"/>
              </w:rPr>
            </w:pPr>
            <w:del w:id="158" w:author="Per Lindell" w:date="2025-08-13T11:51:00Z" w16du:dateUtc="2025-08-13T09:51:00Z">
              <w:r w:rsidRPr="00DC7310" w:rsidDel="002B5C03">
                <w:rPr>
                  <w:rFonts w:eastAsia="Malgun Gothic"/>
                  <w:kern w:val="2"/>
                  <w:szCs w:val="24"/>
                  <w:lang w:eastAsia="ko-KR"/>
                </w:rPr>
                <w:delText>4190</w:delText>
              </w:r>
            </w:del>
          </w:p>
        </w:tc>
        <w:tc>
          <w:tcPr>
            <w:tcW w:w="348" w:type="pct"/>
            <w:gridSpan w:val="2"/>
            <w:shd w:val="clear" w:color="auto" w:fill="auto"/>
            <w:noWrap/>
          </w:tcPr>
          <w:p w14:paraId="69DFA2E7" w14:textId="05AFD8F6" w:rsidR="00D00D8F" w:rsidRPr="00DC7310" w:rsidDel="002B5C03" w:rsidRDefault="00D00D8F" w:rsidP="00D00D8F">
            <w:pPr>
              <w:pStyle w:val="TAC"/>
              <w:keepNext w:val="0"/>
              <w:keepLines w:val="0"/>
              <w:rPr>
                <w:del w:id="159" w:author="Per Lindell" w:date="2025-08-13T11:51:00Z" w16du:dateUtc="2025-08-13T09:51:00Z"/>
              </w:rPr>
            </w:pPr>
            <w:del w:id="160" w:author="Per Lindell" w:date="2025-08-13T11:51:00Z" w16du:dateUtc="2025-08-13T09:51:00Z">
              <w:r w:rsidRPr="00DC7310" w:rsidDel="002B5C03">
                <w:rPr>
                  <w:rFonts w:eastAsia="Malgun Gothic"/>
                  <w:kern w:val="2"/>
                  <w:szCs w:val="24"/>
                  <w:lang w:eastAsia="ko-KR"/>
                </w:rPr>
                <w:delText>10</w:delText>
              </w:r>
            </w:del>
          </w:p>
        </w:tc>
        <w:tc>
          <w:tcPr>
            <w:tcW w:w="1041" w:type="pct"/>
            <w:gridSpan w:val="2"/>
            <w:shd w:val="clear" w:color="auto" w:fill="auto"/>
            <w:noWrap/>
          </w:tcPr>
          <w:p w14:paraId="437965D6" w14:textId="49BDD0A4" w:rsidR="00D00D8F" w:rsidRPr="00DC7310" w:rsidDel="002B5C03" w:rsidRDefault="00D00D8F" w:rsidP="00D00D8F">
            <w:pPr>
              <w:pStyle w:val="TAC"/>
              <w:keepNext w:val="0"/>
              <w:keepLines w:val="0"/>
              <w:rPr>
                <w:del w:id="161" w:author="Per Lindell" w:date="2025-08-13T11:51:00Z" w16du:dateUtc="2025-08-13T09:51:00Z"/>
              </w:rPr>
            </w:pPr>
            <w:del w:id="162" w:author="Per Lindell" w:date="2025-08-13T11:51:00Z" w16du:dateUtc="2025-08-13T09:51:00Z">
              <w:r w:rsidRPr="00DC7310" w:rsidDel="002B5C03">
                <w:rPr>
                  <w:rFonts w:eastAsia="Malgun Gothic"/>
                  <w:kern w:val="2"/>
                  <w:szCs w:val="24"/>
                  <w:lang w:eastAsia="ko-KR"/>
                </w:rPr>
                <w:delText>50</w:delText>
              </w:r>
            </w:del>
          </w:p>
        </w:tc>
        <w:tc>
          <w:tcPr>
            <w:tcW w:w="539" w:type="pct"/>
            <w:gridSpan w:val="2"/>
            <w:shd w:val="clear" w:color="auto" w:fill="auto"/>
            <w:noWrap/>
          </w:tcPr>
          <w:p w14:paraId="2344AE7E" w14:textId="3D175394" w:rsidR="00D00D8F" w:rsidRPr="00DC7310" w:rsidDel="002B5C03" w:rsidRDefault="00D00D8F" w:rsidP="00D00D8F">
            <w:pPr>
              <w:pStyle w:val="TAC"/>
              <w:keepNext w:val="0"/>
              <w:keepLines w:val="0"/>
              <w:rPr>
                <w:del w:id="163" w:author="Per Lindell" w:date="2025-08-13T11:51:00Z" w16du:dateUtc="2025-08-13T09:51:00Z"/>
              </w:rPr>
            </w:pPr>
            <w:del w:id="164" w:author="Per Lindell" w:date="2025-08-13T11:51:00Z" w16du:dateUtc="2025-08-13T09:51:00Z">
              <w:r w:rsidRPr="00DC7310" w:rsidDel="002B5C03">
                <w:rPr>
                  <w:rFonts w:eastAsia="Malgun Gothic"/>
                  <w:kern w:val="2"/>
                  <w:szCs w:val="24"/>
                  <w:lang w:eastAsia="ko-KR"/>
                </w:rPr>
                <w:delText>4190</w:delText>
              </w:r>
            </w:del>
          </w:p>
        </w:tc>
        <w:tc>
          <w:tcPr>
            <w:tcW w:w="357" w:type="pct"/>
            <w:gridSpan w:val="2"/>
            <w:shd w:val="clear" w:color="auto" w:fill="auto"/>
          </w:tcPr>
          <w:p w14:paraId="1CE6D2E5" w14:textId="4844ED8C" w:rsidR="00D00D8F" w:rsidRPr="00DC7310" w:rsidDel="002B5C03" w:rsidRDefault="00D00D8F" w:rsidP="00D00D8F">
            <w:pPr>
              <w:pStyle w:val="TAC"/>
              <w:keepNext w:val="0"/>
              <w:keepLines w:val="0"/>
              <w:rPr>
                <w:del w:id="165" w:author="Per Lindell" w:date="2025-08-13T11:51:00Z" w16du:dateUtc="2025-08-13T09:51:00Z"/>
              </w:rPr>
            </w:pPr>
            <w:del w:id="166" w:author="Per Lindell" w:date="2025-08-13T11:51:00Z" w16du:dateUtc="2025-08-13T09:51:00Z">
              <w:r w:rsidRPr="00DC7310" w:rsidDel="002B5C03">
                <w:rPr>
                  <w:rFonts w:eastAsia="Malgun Gothic"/>
                  <w:kern w:val="2"/>
                  <w:szCs w:val="24"/>
                  <w:lang w:eastAsia="ko-KR"/>
                </w:rPr>
                <w:delText>N/A</w:delText>
              </w:r>
            </w:del>
          </w:p>
        </w:tc>
        <w:tc>
          <w:tcPr>
            <w:tcW w:w="611" w:type="pct"/>
            <w:gridSpan w:val="2"/>
            <w:shd w:val="clear" w:color="auto" w:fill="auto"/>
          </w:tcPr>
          <w:p w14:paraId="5E355ABB" w14:textId="7017BCA9" w:rsidR="00D00D8F" w:rsidRPr="00DC7310" w:rsidDel="002B5C03" w:rsidRDefault="00D00D8F" w:rsidP="00D00D8F">
            <w:pPr>
              <w:pStyle w:val="TAC"/>
              <w:keepNext w:val="0"/>
              <w:keepLines w:val="0"/>
              <w:rPr>
                <w:del w:id="167" w:author="Per Lindell" w:date="2025-08-13T11:51:00Z" w16du:dateUtc="2025-08-13T09:51:00Z"/>
              </w:rPr>
            </w:pPr>
            <w:del w:id="168" w:author="Per Lindell" w:date="2025-08-13T11:51:00Z" w16du:dateUtc="2025-08-13T09:51:00Z">
              <w:r w:rsidRPr="00DC7310" w:rsidDel="002B5C03">
                <w:rPr>
                  <w:rFonts w:eastAsia="Malgun Gothic"/>
                  <w:kern w:val="2"/>
                  <w:szCs w:val="24"/>
                  <w:lang w:eastAsia="ko-KR"/>
                </w:rPr>
                <w:delText>N/A</w:delText>
              </w:r>
            </w:del>
          </w:p>
        </w:tc>
      </w:tr>
      <w:tr w:rsidR="00D00D8F" w:rsidRPr="00DC7310" w14:paraId="33FFD9F7" w14:textId="77777777" w:rsidTr="00770960">
        <w:trPr>
          <w:jc w:val="center"/>
        </w:trPr>
        <w:tc>
          <w:tcPr>
            <w:tcW w:w="1132" w:type="pct"/>
            <w:tcBorders>
              <w:top w:val="nil"/>
              <w:bottom w:val="nil"/>
            </w:tcBorders>
            <w:shd w:val="clear" w:color="auto" w:fill="auto"/>
          </w:tcPr>
          <w:p w14:paraId="0BA12889"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09CCD96"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66</w:t>
            </w:r>
          </w:p>
        </w:tc>
        <w:tc>
          <w:tcPr>
            <w:tcW w:w="562" w:type="pct"/>
            <w:gridSpan w:val="2"/>
            <w:shd w:val="clear" w:color="auto" w:fill="auto"/>
            <w:noWrap/>
            <w:vAlign w:val="center"/>
          </w:tcPr>
          <w:p w14:paraId="5A87C7B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1720</w:t>
            </w:r>
          </w:p>
        </w:tc>
        <w:tc>
          <w:tcPr>
            <w:tcW w:w="348" w:type="pct"/>
            <w:gridSpan w:val="2"/>
            <w:shd w:val="clear" w:color="auto" w:fill="auto"/>
            <w:noWrap/>
            <w:vAlign w:val="center"/>
          </w:tcPr>
          <w:p w14:paraId="26057141"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vAlign w:val="center"/>
          </w:tcPr>
          <w:p w14:paraId="39D67FD0"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vAlign w:val="center"/>
          </w:tcPr>
          <w:p w14:paraId="74F2270D"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rPr>
              <w:t>2120</w:t>
            </w:r>
          </w:p>
        </w:tc>
        <w:tc>
          <w:tcPr>
            <w:tcW w:w="357" w:type="pct"/>
            <w:gridSpan w:val="2"/>
            <w:shd w:val="clear" w:color="auto" w:fill="auto"/>
            <w:vAlign w:val="center"/>
          </w:tcPr>
          <w:p w14:paraId="08D10B6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56AFDEB6"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ko-KR"/>
              </w:rPr>
              <w:t>N/A</w:t>
            </w:r>
          </w:p>
        </w:tc>
      </w:tr>
      <w:tr w:rsidR="00D00D8F" w:rsidRPr="00DC7310" w14:paraId="038DA020" w14:textId="77777777" w:rsidTr="00770960">
        <w:trPr>
          <w:jc w:val="center"/>
        </w:trPr>
        <w:tc>
          <w:tcPr>
            <w:tcW w:w="1132" w:type="pct"/>
            <w:tcBorders>
              <w:top w:val="nil"/>
              <w:bottom w:val="nil"/>
            </w:tcBorders>
            <w:shd w:val="clear" w:color="auto" w:fill="auto"/>
          </w:tcPr>
          <w:p w14:paraId="7959972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D084C0A"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7</w:t>
            </w:r>
          </w:p>
        </w:tc>
        <w:tc>
          <w:tcPr>
            <w:tcW w:w="562" w:type="pct"/>
            <w:gridSpan w:val="2"/>
            <w:shd w:val="clear" w:color="auto" w:fill="auto"/>
            <w:noWrap/>
            <w:vAlign w:val="center"/>
          </w:tcPr>
          <w:p w14:paraId="425A278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N/A</w:t>
            </w:r>
          </w:p>
        </w:tc>
        <w:tc>
          <w:tcPr>
            <w:tcW w:w="348" w:type="pct"/>
            <w:gridSpan w:val="2"/>
            <w:shd w:val="clear" w:color="auto" w:fill="auto"/>
            <w:noWrap/>
            <w:vAlign w:val="center"/>
          </w:tcPr>
          <w:p w14:paraId="17AB1E51"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vAlign w:val="center"/>
          </w:tcPr>
          <w:p w14:paraId="1AB6CCB7"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vAlign w:val="center"/>
          </w:tcPr>
          <w:p w14:paraId="71D8404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2640</w:t>
            </w:r>
          </w:p>
        </w:tc>
        <w:tc>
          <w:tcPr>
            <w:tcW w:w="357" w:type="pct"/>
            <w:gridSpan w:val="2"/>
            <w:shd w:val="clear" w:color="auto" w:fill="auto"/>
            <w:vAlign w:val="center"/>
          </w:tcPr>
          <w:p w14:paraId="1027B02E"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3.4</w:t>
            </w:r>
          </w:p>
        </w:tc>
        <w:tc>
          <w:tcPr>
            <w:tcW w:w="611" w:type="pct"/>
            <w:gridSpan w:val="2"/>
            <w:shd w:val="clear" w:color="auto" w:fill="auto"/>
          </w:tcPr>
          <w:p w14:paraId="5D9E7EE5" w14:textId="77777777" w:rsidR="00D00D8F" w:rsidRPr="00DC7310" w:rsidRDefault="00D00D8F" w:rsidP="00D00D8F">
            <w:pPr>
              <w:pStyle w:val="TAC"/>
              <w:keepNext w:val="0"/>
              <w:keepLines w:val="0"/>
              <w:rPr>
                <w:rFonts w:cs="Arial"/>
                <w:lang w:eastAsia="zh-TW"/>
              </w:rPr>
            </w:pPr>
            <w:r w:rsidRPr="00DC7310">
              <w:rPr>
                <w:rFonts w:cs="Arial"/>
                <w:lang w:eastAsia="ko-KR"/>
              </w:rPr>
              <w:t>IMD</w:t>
            </w:r>
            <w:r w:rsidRPr="00DC7310">
              <w:rPr>
                <w:rFonts w:cs="Arial"/>
                <w:lang w:eastAsia="zh-TW"/>
              </w:rPr>
              <w:t>5</w:t>
            </w:r>
          </w:p>
          <w:p w14:paraId="2476FB26" w14:textId="77777777" w:rsidR="00D00D8F" w:rsidRPr="00DC7310" w:rsidRDefault="00D00D8F" w:rsidP="00D00D8F">
            <w:pPr>
              <w:pStyle w:val="TAC"/>
              <w:keepNext w:val="0"/>
              <w:keepLines w:val="0"/>
              <w:rPr>
                <w:rFonts w:eastAsia="Malgun Gothic"/>
                <w:kern w:val="2"/>
                <w:szCs w:val="24"/>
                <w:lang w:eastAsia="ko-KR"/>
              </w:rPr>
            </w:pPr>
          </w:p>
        </w:tc>
      </w:tr>
      <w:tr w:rsidR="00D00D8F" w:rsidRPr="00DC7310" w14:paraId="72962B46" w14:textId="77777777" w:rsidTr="00770960">
        <w:trPr>
          <w:jc w:val="center"/>
        </w:trPr>
        <w:tc>
          <w:tcPr>
            <w:tcW w:w="1132" w:type="pct"/>
            <w:tcBorders>
              <w:top w:val="nil"/>
              <w:bottom w:val="single" w:sz="4" w:space="0" w:color="auto"/>
            </w:tcBorders>
            <w:shd w:val="clear" w:color="auto" w:fill="auto"/>
          </w:tcPr>
          <w:p w14:paraId="6B448B6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FA47C2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62" w:type="pct"/>
            <w:gridSpan w:val="2"/>
            <w:shd w:val="clear" w:color="auto" w:fill="auto"/>
            <w:noWrap/>
            <w:vAlign w:val="center"/>
          </w:tcPr>
          <w:p w14:paraId="243AE11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3900</w:t>
            </w:r>
          </w:p>
        </w:tc>
        <w:tc>
          <w:tcPr>
            <w:tcW w:w="348" w:type="pct"/>
            <w:gridSpan w:val="2"/>
            <w:shd w:val="clear" w:color="auto" w:fill="auto"/>
            <w:noWrap/>
            <w:vAlign w:val="center"/>
          </w:tcPr>
          <w:p w14:paraId="01DB21A8"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vAlign w:val="center"/>
          </w:tcPr>
          <w:p w14:paraId="4EA6D0C5"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vAlign w:val="center"/>
          </w:tcPr>
          <w:p w14:paraId="70A3EBE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3900</w:t>
            </w:r>
          </w:p>
        </w:tc>
        <w:tc>
          <w:tcPr>
            <w:tcW w:w="357" w:type="pct"/>
            <w:gridSpan w:val="2"/>
            <w:shd w:val="clear" w:color="auto" w:fill="auto"/>
            <w:vAlign w:val="center"/>
          </w:tcPr>
          <w:p w14:paraId="5B9D378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shd w:val="clear" w:color="auto" w:fill="auto"/>
          </w:tcPr>
          <w:p w14:paraId="3968551E"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ko-KR"/>
              </w:rPr>
              <w:t>N/A</w:t>
            </w:r>
          </w:p>
        </w:tc>
      </w:tr>
      <w:tr w:rsidR="00D00D8F" w:rsidRPr="00DC7310" w14:paraId="6CBA7847"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607124C" w14:textId="77777777" w:rsidR="00D00D8F" w:rsidRPr="00DC7310" w:rsidRDefault="00D00D8F" w:rsidP="00D00D8F">
            <w:pPr>
              <w:keepNext/>
              <w:spacing w:after="0"/>
              <w:jc w:val="center"/>
              <w:rPr>
                <w:rFonts w:ascii="Arial" w:hAnsi="Arial" w:cs="Arial"/>
                <w:sz w:val="18"/>
                <w:lang w:eastAsia="zh-TW"/>
              </w:rPr>
            </w:pPr>
            <w:r w:rsidRPr="00DC7310">
              <w:rPr>
                <w:rFonts w:ascii="Arial" w:hAnsi="Arial" w:cs="Arial"/>
                <w:sz w:val="18"/>
                <w:lang w:eastAsia="zh-TW"/>
              </w:rPr>
              <w:t>DC_7A_n66A-n77A</w:t>
            </w:r>
          </w:p>
          <w:p w14:paraId="58559672" w14:textId="77777777" w:rsidR="00D00D8F" w:rsidRPr="00DC7310" w:rsidRDefault="00D00D8F" w:rsidP="00D00D8F">
            <w:pPr>
              <w:keepNext/>
              <w:spacing w:after="0"/>
              <w:jc w:val="center"/>
              <w:rPr>
                <w:rFonts w:ascii="Arial" w:hAnsi="Arial"/>
                <w:sz w:val="18"/>
                <w:lang w:eastAsia="ja-JP"/>
              </w:rPr>
            </w:pPr>
            <w:r w:rsidRPr="00DC7310">
              <w:rPr>
                <w:rFonts w:ascii="Arial" w:hAnsi="Arial"/>
                <w:sz w:val="18"/>
                <w:lang w:eastAsia="ja-JP"/>
              </w:rPr>
              <w:t>DC_7A-7A_n66A-n77A</w:t>
            </w:r>
          </w:p>
          <w:p w14:paraId="66796D07" w14:textId="77777777" w:rsidR="00D00D8F" w:rsidRPr="00DC7310" w:rsidRDefault="00D00D8F" w:rsidP="00D00D8F">
            <w:pPr>
              <w:pStyle w:val="TAC"/>
              <w:keepLines w:val="0"/>
              <w:rPr>
                <w:rFonts w:eastAsia="MS Mincho"/>
              </w:rPr>
            </w:pPr>
            <w:r w:rsidRPr="00DC7310">
              <w:rPr>
                <w:lang w:eastAsia="ja-JP"/>
              </w:rPr>
              <w:t>DC_7C_n66A-n77A</w:t>
            </w:r>
          </w:p>
        </w:tc>
        <w:tc>
          <w:tcPr>
            <w:tcW w:w="410" w:type="pct"/>
            <w:tcBorders>
              <w:left w:val="single" w:sz="4" w:space="0" w:color="auto"/>
            </w:tcBorders>
            <w:shd w:val="clear" w:color="auto" w:fill="auto"/>
          </w:tcPr>
          <w:p w14:paraId="5B5888AC" w14:textId="77777777" w:rsidR="00D00D8F" w:rsidRPr="00DC7310" w:rsidRDefault="00D00D8F" w:rsidP="00D00D8F">
            <w:pPr>
              <w:pStyle w:val="TAC"/>
              <w:keepLines w:val="0"/>
              <w:rPr>
                <w:rFonts w:eastAsia="Malgun Gothic" w:cs="Arial"/>
                <w:lang w:eastAsia="ko-KR"/>
              </w:rPr>
            </w:pPr>
            <w:r w:rsidRPr="00DC7310">
              <w:rPr>
                <w:rFonts w:cs="Arial"/>
                <w:szCs w:val="18"/>
              </w:rPr>
              <w:t>7</w:t>
            </w:r>
          </w:p>
        </w:tc>
        <w:tc>
          <w:tcPr>
            <w:tcW w:w="562" w:type="pct"/>
            <w:gridSpan w:val="2"/>
            <w:shd w:val="clear" w:color="auto" w:fill="auto"/>
            <w:noWrap/>
          </w:tcPr>
          <w:p w14:paraId="6E80143C" w14:textId="77777777" w:rsidR="00D00D8F" w:rsidRPr="00DC7310" w:rsidRDefault="00D00D8F" w:rsidP="00D00D8F">
            <w:pPr>
              <w:pStyle w:val="TAC"/>
              <w:keepLines w:val="0"/>
              <w:rPr>
                <w:rFonts w:eastAsia="Malgun Gothic" w:cs="Arial"/>
                <w:lang w:eastAsia="ko-KR"/>
              </w:rPr>
            </w:pPr>
            <w:r w:rsidRPr="00DC7310">
              <w:rPr>
                <w:rFonts w:cs="Arial"/>
                <w:szCs w:val="18"/>
              </w:rPr>
              <w:t>2550</w:t>
            </w:r>
          </w:p>
        </w:tc>
        <w:tc>
          <w:tcPr>
            <w:tcW w:w="348" w:type="pct"/>
            <w:gridSpan w:val="2"/>
            <w:shd w:val="clear" w:color="auto" w:fill="auto"/>
            <w:noWrap/>
          </w:tcPr>
          <w:p w14:paraId="42953543" w14:textId="77777777" w:rsidR="00D00D8F" w:rsidRPr="00DC7310" w:rsidRDefault="00D00D8F" w:rsidP="00D00D8F">
            <w:pPr>
              <w:pStyle w:val="TAC"/>
              <w:keepLines w:val="0"/>
              <w:rPr>
                <w:rFonts w:cs="Arial"/>
                <w:lang w:eastAsia="zh-TW"/>
              </w:rPr>
            </w:pPr>
            <w:r w:rsidRPr="00DC7310">
              <w:rPr>
                <w:rFonts w:cs="Arial"/>
                <w:szCs w:val="18"/>
              </w:rPr>
              <w:t>5</w:t>
            </w:r>
          </w:p>
        </w:tc>
        <w:tc>
          <w:tcPr>
            <w:tcW w:w="1041" w:type="pct"/>
            <w:gridSpan w:val="2"/>
            <w:shd w:val="clear" w:color="auto" w:fill="auto"/>
            <w:noWrap/>
          </w:tcPr>
          <w:p w14:paraId="712921BB" w14:textId="77777777" w:rsidR="00D00D8F" w:rsidRPr="00DC7310" w:rsidRDefault="00D00D8F" w:rsidP="00D00D8F">
            <w:pPr>
              <w:pStyle w:val="TAC"/>
              <w:keepLines w:val="0"/>
              <w:rPr>
                <w:rFonts w:cs="Arial"/>
                <w:lang w:eastAsia="zh-TW"/>
              </w:rPr>
            </w:pPr>
            <w:r w:rsidRPr="00DC7310">
              <w:rPr>
                <w:rFonts w:cs="Arial"/>
                <w:szCs w:val="18"/>
              </w:rPr>
              <w:t>25</w:t>
            </w:r>
          </w:p>
        </w:tc>
        <w:tc>
          <w:tcPr>
            <w:tcW w:w="539" w:type="pct"/>
            <w:gridSpan w:val="2"/>
            <w:shd w:val="clear" w:color="auto" w:fill="auto"/>
            <w:noWrap/>
          </w:tcPr>
          <w:p w14:paraId="51FFED55" w14:textId="77777777" w:rsidR="00D00D8F" w:rsidRPr="00DC7310" w:rsidRDefault="00D00D8F" w:rsidP="00D00D8F">
            <w:pPr>
              <w:pStyle w:val="TAC"/>
              <w:keepLines w:val="0"/>
              <w:rPr>
                <w:rFonts w:eastAsia="Malgun Gothic" w:cs="Arial"/>
                <w:lang w:eastAsia="ko-KR"/>
              </w:rPr>
            </w:pPr>
            <w:r w:rsidRPr="00DC7310">
              <w:rPr>
                <w:rFonts w:cs="Arial"/>
                <w:szCs w:val="18"/>
              </w:rPr>
              <w:t>2685</w:t>
            </w:r>
          </w:p>
        </w:tc>
        <w:tc>
          <w:tcPr>
            <w:tcW w:w="357" w:type="pct"/>
            <w:gridSpan w:val="2"/>
            <w:shd w:val="clear" w:color="auto" w:fill="auto"/>
          </w:tcPr>
          <w:p w14:paraId="6240AD05" w14:textId="77777777" w:rsidR="00D00D8F" w:rsidRPr="00DC7310" w:rsidRDefault="00D00D8F" w:rsidP="00D00D8F">
            <w:pPr>
              <w:pStyle w:val="TAC"/>
              <w:keepLines w:val="0"/>
              <w:rPr>
                <w:rFonts w:eastAsia="Malgun Gothic" w:cs="Arial"/>
                <w:lang w:eastAsia="ko-KR"/>
              </w:rPr>
            </w:pPr>
            <w:r w:rsidRPr="00DC7310">
              <w:rPr>
                <w:rFonts w:cs="Arial"/>
                <w:szCs w:val="18"/>
              </w:rPr>
              <w:t>N/A</w:t>
            </w:r>
          </w:p>
        </w:tc>
        <w:tc>
          <w:tcPr>
            <w:tcW w:w="611" w:type="pct"/>
            <w:gridSpan w:val="2"/>
            <w:shd w:val="clear" w:color="auto" w:fill="auto"/>
          </w:tcPr>
          <w:p w14:paraId="663A7C2B" w14:textId="77777777" w:rsidR="00D00D8F" w:rsidRPr="00DC7310" w:rsidRDefault="00D00D8F" w:rsidP="00D00D8F">
            <w:pPr>
              <w:pStyle w:val="TAC"/>
              <w:keepLines w:val="0"/>
              <w:rPr>
                <w:rFonts w:cs="Arial"/>
                <w:lang w:eastAsia="ko-KR"/>
              </w:rPr>
            </w:pPr>
            <w:r w:rsidRPr="00DC7310">
              <w:rPr>
                <w:rFonts w:cs="Arial"/>
                <w:szCs w:val="18"/>
              </w:rPr>
              <w:t>N/A</w:t>
            </w:r>
          </w:p>
        </w:tc>
      </w:tr>
      <w:tr w:rsidR="00D00D8F" w:rsidRPr="00DC7310" w14:paraId="59D98802"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48A522E5" w14:textId="77777777" w:rsidR="00D00D8F" w:rsidRPr="00DC7310" w:rsidRDefault="00D00D8F" w:rsidP="00D00D8F">
            <w:pPr>
              <w:pStyle w:val="TAC"/>
              <w:keepLines w:val="0"/>
              <w:rPr>
                <w:rFonts w:eastAsia="MS Mincho"/>
              </w:rPr>
            </w:pPr>
          </w:p>
        </w:tc>
        <w:tc>
          <w:tcPr>
            <w:tcW w:w="410" w:type="pct"/>
            <w:tcBorders>
              <w:left w:val="single" w:sz="4" w:space="0" w:color="auto"/>
            </w:tcBorders>
            <w:shd w:val="clear" w:color="auto" w:fill="auto"/>
          </w:tcPr>
          <w:p w14:paraId="023882A3" w14:textId="77777777" w:rsidR="00D00D8F" w:rsidRPr="00DC7310" w:rsidRDefault="00D00D8F" w:rsidP="00D00D8F">
            <w:pPr>
              <w:pStyle w:val="TAC"/>
              <w:keepLines w:val="0"/>
              <w:rPr>
                <w:rFonts w:eastAsia="Malgun Gothic" w:cs="Arial"/>
                <w:lang w:eastAsia="ko-KR"/>
              </w:rPr>
            </w:pPr>
            <w:r w:rsidRPr="00DC7310">
              <w:rPr>
                <w:rFonts w:cs="Arial"/>
                <w:szCs w:val="18"/>
              </w:rPr>
              <w:t>n66</w:t>
            </w:r>
          </w:p>
        </w:tc>
        <w:tc>
          <w:tcPr>
            <w:tcW w:w="562" w:type="pct"/>
            <w:gridSpan w:val="2"/>
            <w:shd w:val="clear" w:color="auto" w:fill="auto"/>
            <w:noWrap/>
          </w:tcPr>
          <w:p w14:paraId="4CF859B7" w14:textId="77777777" w:rsidR="00D00D8F" w:rsidRPr="00DC7310" w:rsidRDefault="00D00D8F" w:rsidP="00D00D8F">
            <w:pPr>
              <w:pStyle w:val="TAC"/>
              <w:keepLines w:val="0"/>
              <w:rPr>
                <w:rFonts w:eastAsia="Malgun Gothic" w:cs="Arial"/>
                <w:lang w:eastAsia="ko-KR"/>
              </w:rPr>
            </w:pPr>
            <w:r w:rsidRPr="00DC7310">
              <w:rPr>
                <w:rFonts w:cs="Arial"/>
                <w:szCs w:val="18"/>
              </w:rPr>
              <w:t>N/A</w:t>
            </w:r>
          </w:p>
        </w:tc>
        <w:tc>
          <w:tcPr>
            <w:tcW w:w="348" w:type="pct"/>
            <w:gridSpan w:val="2"/>
            <w:shd w:val="clear" w:color="auto" w:fill="auto"/>
            <w:noWrap/>
          </w:tcPr>
          <w:p w14:paraId="6E96ABA7" w14:textId="77777777" w:rsidR="00D00D8F" w:rsidRPr="00DC7310" w:rsidRDefault="00D00D8F" w:rsidP="00D00D8F">
            <w:pPr>
              <w:pStyle w:val="TAC"/>
              <w:keepLines w:val="0"/>
              <w:rPr>
                <w:rFonts w:cs="Arial"/>
                <w:lang w:eastAsia="zh-TW"/>
              </w:rPr>
            </w:pPr>
            <w:r w:rsidRPr="00DC7310">
              <w:rPr>
                <w:rFonts w:cs="Arial"/>
                <w:szCs w:val="18"/>
              </w:rPr>
              <w:t>5</w:t>
            </w:r>
          </w:p>
        </w:tc>
        <w:tc>
          <w:tcPr>
            <w:tcW w:w="1041" w:type="pct"/>
            <w:gridSpan w:val="2"/>
            <w:shd w:val="clear" w:color="auto" w:fill="auto"/>
            <w:noWrap/>
          </w:tcPr>
          <w:p w14:paraId="25442546" w14:textId="77777777" w:rsidR="00D00D8F" w:rsidRPr="00DC7310" w:rsidRDefault="00D00D8F" w:rsidP="00D00D8F">
            <w:pPr>
              <w:pStyle w:val="TAC"/>
              <w:keepLines w:val="0"/>
              <w:rPr>
                <w:rFonts w:cs="Arial"/>
                <w:lang w:eastAsia="zh-TW"/>
              </w:rPr>
            </w:pPr>
            <w:r w:rsidRPr="00DC7310">
              <w:rPr>
                <w:rFonts w:cs="Arial"/>
                <w:szCs w:val="18"/>
              </w:rPr>
              <w:t>N/A</w:t>
            </w:r>
          </w:p>
        </w:tc>
        <w:tc>
          <w:tcPr>
            <w:tcW w:w="539" w:type="pct"/>
            <w:gridSpan w:val="2"/>
            <w:shd w:val="clear" w:color="auto" w:fill="auto"/>
            <w:noWrap/>
          </w:tcPr>
          <w:p w14:paraId="4256AECB" w14:textId="77777777" w:rsidR="00D00D8F" w:rsidRPr="00DC7310" w:rsidRDefault="00D00D8F" w:rsidP="00D00D8F">
            <w:pPr>
              <w:pStyle w:val="TAC"/>
              <w:keepLines w:val="0"/>
              <w:rPr>
                <w:rFonts w:eastAsia="Malgun Gothic" w:cs="Arial"/>
                <w:lang w:eastAsia="ko-KR"/>
              </w:rPr>
            </w:pPr>
            <w:r w:rsidRPr="00DC7310">
              <w:rPr>
                <w:rFonts w:cs="Arial"/>
                <w:szCs w:val="18"/>
              </w:rPr>
              <w:t>2150</w:t>
            </w:r>
          </w:p>
        </w:tc>
        <w:tc>
          <w:tcPr>
            <w:tcW w:w="357" w:type="pct"/>
            <w:gridSpan w:val="2"/>
            <w:shd w:val="clear" w:color="auto" w:fill="auto"/>
          </w:tcPr>
          <w:p w14:paraId="127C7CB6" w14:textId="77777777" w:rsidR="00D00D8F" w:rsidRPr="00DC7310" w:rsidRDefault="00D00D8F" w:rsidP="00D00D8F">
            <w:pPr>
              <w:pStyle w:val="TAC"/>
              <w:keepLines w:val="0"/>
              <w:rPr>
                <w:rFonts w:eastAsia="Malgun Gothic" w:cs="Arial"/>
                <w:lang w:eastAsia="ko-KR"/>
              </w:rPr>
            </w:pPr>
            <w:r w:rsidRPr="00DC7310">
              <w:rPr>
                <w:rFonts w:cs="Arial"/>
                <w:szCs w:val="18"/>
              </w:rPr>
              <w:t>8.7</w:t>
            </w:r>
          </w:p>
        </w:tc>
        <w:tc>
          <w:tcPr>
            <w:tcW w:w="611" w:type="pct"/>
            <w:gridSpan w:val="2"/>
            <w:shd w:val="clear" w:color="auto" w:fill="auto"/>
          </w:tcPr>
          <w:p w14:paraId="4CC91939" w14:textId="77777777" w:rsidR="00D00D8F" w:rsidRPr="00DC7310" w:rsidRDefault="00D00D8F" w:rsidP="00D00D8F">
            <w:pPr>
              <w:pStyle w:val="TAC"/>
              <w:keepLines w:val="0"/>
              <w:rPr>
                <w:rFonts w:cs="Arial"/>
                <w:lang w:eastAsia="ko-KR"/>
              </w:rPr>
            </w:pPr>
            <w:r w:rsidRPr="00DC7310">
              <w:rPr>
                <w:rFonts w:cs="Arial"/>
                <w:szCs w:val="18"/>
              </w:rPr>
              <w:t>IMD4</w:t>
            </w:r>
          </w:p>
        </w:tc>
      </w:tr>
      <w:tr w:rsidR="00D00D8F" w:rsidRPr="00DC7310" w14:paraId="7ADFA295"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9438893" w14:textId="77777777" w:rsidR="00D00D8F" w:rsidRPr="00DC7310" w:rsidRDefault="00D00D8F" w:rsidP="00D00D8F">
            <w:pPr>
              <w:pStyle w:val="TAC"/>
              <w:keepLines w:val="0"/>
              <w:rPr>
                <w:rFonts w:eastAsia="MS Mincho"/>
              </w:rPr>
            </w:pPr>
          </w:p>
        </w:tc>
        <w:tc>
          <w:tcPr>
            <w:tcW w:w="410" w:type="pct"/>
            <w:tcBorders>
              <w:left w:val="single" w:sz="4" w:space="0" w:color="auto"/>
            </w:tcBorders>
            <w:shd w:val="clear" w:color="auto" w:fill="auto"/>
          </w:tcPr>
          <w:p w14:paraId="7EDB2CB1" w14:textId="77777777" w:rsidR="00D00D8F" w:rsidRPr="00DC7310" w:rsidRDefault="00D00D8F" w:rsidP="00D00D8F">
            <w:pPr>
              <w:pStyle w:val="TAC"/>
              <w:keepLines w:val="0"/>
              <w:rPr>
                <w:rFonts w:eastAsia="Malgun Gothic" w:cs="Arial"/>
                <w:lang w:eastAsia="ko-KR"/>
              </w:rPr>
            </w:pPr>
            <w:r w:rsidRPr="00DC7310">
              <w:rPr>
                <w:rFonts w:cs="Arial"/>
                <w:szCs w:val="18"/>
              </w:rPr>
              <w:t>n77</w:t>
            </w:r>
          </w:p>
        </w:tc>
        <w:tc>
          <w:tcPr>
            <w:tcW w:w="562" w:type="pct"/>
            <w:gridSpan w:val="2"/>
            <w:shd w:val="clear" w:color="auto" w:fill="auto"/>
            <w:noWrap/>
          </w:tcPr>
          <w:p w14:paraId="394E7278" w14:textId="77777777" w:rsidR="00D00D8F" w:rsidRPr="00DC7310" w:rsidRDefault="00D00D8F" w:rsidP="00D00D8F">
            <w:pPr>
              <w:pStyle w:val="TAC"/>
              <w:keepLines w:val="0"/>
              <w:rPr>
                <w:rFonts w:eastAsia="Malgun Gothic" w:cs="Arial"/>
                <w:lang w:eastAsia="ko-KR"/>
              </w:rPr>
            </w:pPr>
            <w:r w:rsidRPr="00DC7310">
              <w:rPr>
                <w:rFonts w:cs="Arial"/>
                <w:szCs w:val="18"/>
              </w:rPr>
              <w:t>3625</w:t>
            </w:r>
          </w:p>
        </w:tc>
        <w:tc>
          <w:tcPr>
            <w:tcW w:w="348" w:type="pct"/>
            <w:gridSpan w:val="2"/>
            <w:shd w:val="clear" w:color="auto" w:fill="auto"/>
            <w:noWrap/>
          </w:tcPr>
          <w:p w14:paraId="118A3C4A" w14:textId="77777777" w:rsidR="00D00D8F" w:rsidRPr="00DC7310" w:rsidRDefault="00D00D8F" w:rsidP="00D00D8F">
            <w:pPr>
              <w:pStyle w:val="TAC"/>
              <w:keepLines w:val="0"/>
              <w:rPr>
                <w:rFonts w:cs="Arial"/>
                <w:lang w:eastAsia="zh-TW"/>
              </w:rPr>
            </w:pPr>
            <w:r w:rsidRPr="00DC7310">
              <w:rPr>
                <w:rFonts w:cs="Arial"/>
                <w:szCs w:val="18"/>
              </w:rPr>
              <w:t>10</w:t>
            </w:r>
          </w:p>
        </w:tc>
        <w:tc>
          <w:tcPr>
            <w:tcW w:w="1041" w:type="pct"/>
            <w:gridSpan w:val="2"/>
            <w:shd w:val="clear" w:color="auto" w:fill="auto"/>
            <w:noWrap/>
          </w:tcPr>
          <w:p w14:paraId="7F379C6D" w14:textId="77777777" w:rsidR="00D00D8F" w:rsidRPr="00DC7310" w:rsidRDefault="00D00D8F" w:rsidP="00D00D8F">
            <w:pPr>
              <w:pStyle w:val="TAC"/>
              <w:keepLines w:val="0"/>
              <w:rPr>
                <w:rFonts w:cs="Arial"/>
                <w:lang w:eastAsia="zh-TW"/>
              </w:rPr>
            </w:pPr>
            <w:r w:rsidRPr="00DC7310">
              <w:rPr>
                <w:rFonts w:cs="Arial"/>
                <w:szCs w:val="18"/>
              </w:rPr>
              <w:t>50</w:t>
            </w:r>
          </w:p>
        </w:tc>
        <w:tc>
          <w:tcPr>
            <w:tcW w:w="539" w:type="pct"/>
            <w:gridSpan w:val="2"/>
            <w:shd w:val="clear" w:color="auto" w:fill="auto"/>
            <w:noWrap/>
          </w:tcPr>
          <w:p w14:paraId="1378EE9F" w14:textId="77777777" w:rsidR="00D00D8F" w:rsidRPr="00DC7310" w:rsidRDefault="00D00D8F" w:rsidP="00D00D8F">
            <w:pPr>
              <w:pStyle w:val="TAC"/>
              <w:keepLines w:val="0"/>
              <w:rPr>
                <w:rFonts w:eastAsia="Malgun Gothic" w:cs="Arial"/>
                <w:lang w:eastAsia="ko-KR"/>
              </w:rPr>
            </w:pPr>
            <w:r w:rsidRPr="00DC7310">
              <w:rPr>
                <w:rFonts w:cs="Arial"/>
                <w:szCs w:val="18"/>
              </w:rPr>
              <w:t>3625</w:t>
            </w:r>
          </w:p>
        </w:tc>
        <w:tc>
          <w:tcPr>
            <w:tcW w:w="357" w:type="pct"/>
            <w:gridSpan w:val="2"/>
            <w:shd w:val="clear" w:color="auto" w:fill="auto"/>
          </w:tcPr>
          <w:p w14:paraId="21670854" w14:textId="77777777" w:rsidR="00D00D8F" w:rsidRPr="00DC7310" w:rsidRDefault="00D00D8F" w:rsidP="00D00D8F">
            <w:pPr>
              <w:pStyle w:val="TAC"/>
              <w:keepLines w:val="0"/>
              <w:rPr>
                <w:rFonts w:eastAsia="Malgun Gothic" w:cs="Arial"/>
                <w:lang w:eastAsia="ko-KR"/>
              </w:rPr>
            </w:pPr>
            <w:r w:rsidRPr="00DC7310">
              <w:rPr>
                <w:rFonts w:cs="Arial"/>
                <w:szCs w:val="18"/>
              </w:rPr>
              <w:t>N/A</w:t>
            </w:r>
          </w:p>
        </w:tc>
        <w:tc>
          <w:tcPr>
            <w:tcW w:w="611" w:type="pct"/>
            <w:gridSpan w:val="2"/>
            <w:shd w:val="clear" w:color="auto" w:fill="auto"/>
          </w:tcPr>
          <w:p w14:paraId="08B74BB2" w14:textId="77777777" w:rsidR="00D00D8F" w:rsidRPr="00DC7310" w:rsidRDefault="00D00D8F" w:rsidP="00D00D8F">
            <w:pPr>
              <w:pStyle w:val="TAC"/>
              <w:keepLines w:val="0"/>
              <w:rPr>
                <w:rFonts w:cs="Arial"/>
                <w:lang w:eastAsia="ko-KR"/>
              </w:rPr>
            </w:pPr>
            <w:r w:rsidRPr="00DC7310">
              <w:rPr>
                <w:rFonts w:cs="Arial"/>
                <w:szCs w:val="18"/>
              </w:rPr>
              <w:t>N/A</w:t>
            </w:r>
          </w:p>
        </w:tc>
      </w:tr>
      <w:tr w:rsidR="00D00D8F" w:rsidRPr="00DC7310" w14:paraId="1938377C"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06D33CC" w14:textId="77777777" w:rsidR="00D00D8F" w:rsidRPr="00DC7310" w:rsidRDefault="00D00D8F" w:rsidP="00D00D8F">
            <w:pPr>
              <w:pStyle w:val="TAC"/>
              <w:keepLines w:val="0"/>
              <w:rPr>
                <w:rFonts w:eastAsia="MS Mincho"/>
              </w:rPr>
            </w:pPr>
          </w:p>
        </w:tc>
        <w:tc>
          <w:tcPr>
            <w:tcW w:w="410" w:type="pct"/>
            <w:tcBorders>
              <w:left w:val="single" w:sz="4" w:space="0" w:color="auto"/>
            </w:tcBorders>
            <w:shd w:val="clear" w:color="auto" w:fill="auto"/>
          </w:tcPr>
          <w:p w14:paraId="28691B1D" w14:textId="77777777" w:rsidR="00D00D8F" w:rsidRPr="00DC7310" w:rsidRDefault="00D00D8F" w:rsidP="00D00D8F">
            <w:pPr>
              <w:pStyle w:val="TAC"/>
              <w:keepLines w:val="0"/>
              <w:rPr>
                <w:rFonts w:eastAsia="Malgun Gothic" w:cs="Arial"/>
                <w:lang w:eastAsia="ko-KR"/>
              </w:rPr>
            </w:pPr>
            <w:r w:rsidRPr="00DC7310">
              <w:rPr>
                <w:rFonts w:cs="Arial"/>
                <w:lang w:eastAsia="ko-KR"/>
              </w:rPr>
              <w:t>7</w:t>
            </w:r>
          </w:p>
        </w:tc>
        <w:tc>
          <w:tcPr>
            <w:tcW w:w="562" w:type="pct"/>
            <w:gridSpan w:val="2"/>
            <w:shd w:val="clear" w:color="auto" w:fill="auto"/>
            <w:noWrap/>
          </w:tcPr>
          <w:p w14:paraId="6341E0B4" w14:textId="77777777" w:rsidR="00D00D8F" w:rsidRPr="00DC7310" w:rsidRDefault="00D00D8F" w:rsidP="00D00D8F">
            <w:pPr>
              <w:pStyle w:val="TAC"/>
              <w:keepLines w:val="0"/>
              <w:rPr>
                <w:rFonts w:eastAsia="Malgun Gothic" w:cs="Arial"/>
                <w:lang w:eastAsia="ko-KR"/>
              </w:rPr>
            </w:pPr>
            <w:r w:rsidRPr="00DC7310">
              <w:rPr>
                <w:rFonts w:cs="Arial"/>
                <w:lang w:eastAsia="ko-KR"/>
              </w:rPr>
              <w:t>2542</w:t>
            </w:r>
          </w:p>
        </w:tc>
        <w:tc>
          <w:tcPr>
            <w:tcW w:w="348" w:type="pct"/>
            <w:gridSpan w:val="2"/>
            <w:shd w:val="clear" w:color="auto" w:fill="auto"/>
            <w:noWrap/>
          </w:tcPr>
          <w:p w14:paraId="715649EE" w14:textId="77777777" w:rsidR="00D00D8F" w:rsidRPr="00DC7310" w:rsidRDefault="00D00D8F" w:rsidP="00D00D8F">
            <w:pPr>
              <w:pStyle w:val="TAC"/>
              <w:keepLines w:val="0"/>
              <w:rPr>
                <w:rFonts w:cs="Arial"/>
                <w:lang w:eastAsia="zh-TW"/>
              </w:rPr>
            </w:pPr>
            <w:r w:rsidRPr="00DC7310">
              <w:rPr>
                <w:rFonts w:cs="Arial"/>
                <w:lang w:eastAsia="ko-KR"/>
              </w:rPr>
              <w:t>5</w:t>
            </w:r>
          </w:p>
        </w:tc>
        <w:tc>
          <w:tcPr>
            <w:tcW w:w="1041" w:type="pct"/>
            <w:gridSpan w:val="2"/>
            <w:shd w:val="clear" w:color="auto" w:fill="auto"/>
            <w:noWrap/>
          </w:tcPr>
          <w:p w14:paraId="165F28EC" w14:textId="77777777" w:rsidR="00D00D8F" w:rsidRPr="00DC7310" w:rsidRDefault="00D00D8F" w:rsidP="00D00D8F">
            <w:pPr>
              <w:pStyle w:val="TAC"/>
              <w:keepLines w:val="0"/>
              <w:rPr>
                <w:rFonts w:cs="Arial"/>
                <w:lang w:eastAsia="zh-TW"/>
              </w:rPr>
            </w:pPr>
            <w:r w:rsidRPr="00DC7310">
              <w:rPr>
                <w:rFonts w:cs="Arial"/>
                <w:lang w:eastAsia="ko-KR"/>
              </w:rPr>
              <w:t>25</w:t>
            </w:r>
          </w:p>
        </w:tc>
        <w:tc>
          <w:tcPr>
            <w:tcW w:w="539" w:type="pct"/>
            <w:gridSpan w:val="2"/>
            <w:shd w:val="clear" w:color="auto" w:fill="auto"/>
            <w:noWrap/>
          </w:tcPr>
          <w:p w14:paraId="5BB1AA24" w14:textId="77777777" w:rsidR="00D00D8F" w:rsidRPr="00DC7310" w:rsidRDefault="00D00D8F" w:rsidP="00D00D8F">
            <w:pPr>
              <w:pStyle w:val="TAC"/>
              <w:keepLines w:val="0"/>
              <w:rPr>
                <w:rFonts w:eastAsia="Malgun Gothic" w:cs="Arial"/>
                <w:lang w:eastAsia="ko-KR"/>
              </w:rPr>
            </w:pPr>
            <w:r w:rsidRPr="00DC7310">
              <w:rPr>
                <w:rFonts w:cs="Arial"/>
                <w:lang w:eastAsia="ko-KR"/>
              </w:rPr>
              <w:t>2662</w:t>
            </w:r>
          </w:p>
        </w:tc>
        <w:tc>
          <w:tcPr>
            <w:tcW w:w="357" w:type="pct"/>
            <w:gridSpan w:val="2"/>
            <w:shd w:val="clear" w:color="auto" w:fill="auto"/>
          </w:tcPr>
          <w:p w14:paraId="49D92110" w14:textId="77777777" w:rsidR="00D00D8F" w:rsidRPr="00DC7310" w:rsidRDefault="00D00D8F" w:rsidP="00D00D8F">
            <w:pPr>
              <w:pStyle w:val="TAC"/>
              <w:keepLines w:val="0"/>
              <w:rPr>
                <w:rFonts w:eastAsia="Malgun Gothic" w:cs="Arial"/>
                <w:lang w:eastAsia="ko-KR"/>
              </w:rPr>
            </w:pPr>
            <w:r w:rsidRPr="00DC7310">
              <w:rPr>
                <w:rFonts w:cs="Arial"/>
              </w:rPr>
              <w:t>N/A</w:t>
            </w:r>
          </w:p>
        </w:tc>
        <w:tc>
          <w:tcPr>
            <w:tcW w:w="611" w:type="pct"/>
            <w:gridSpan w:val="2"/>
            <w:shd w:val="clear" w:color="auto" w:fill="auto"/>
          </w:tcPr>
          <w:p w14:paraId="29D63190" w14:textId="77777777" w:rsidR="00D00D8F" w:rsidRPr="00DC7310" w:rsidRDefault="00D00D8F" w:rsidP="00D00D8F">
            <w:pPr>
              <w:pStyle w:val="TAC"/>
              <w:keepLines w:val="0"/>
              <w:rPr>
                <w:rFonts w:cs="Arial"/>
                <w:lang w:eastAsia="ko-KR"/>
              </w:rPr>
            </w:pPr>
            <w:r w:rsidRPr="00DC7310">
              <w:rPr>
                <w:rFonts w:cs="Arial"/>
              </w:rPr>
              <w:t>N/A</w:t>
            </w:r>
          </w:p>
        </w:tc>
      </w:tr>
      <w:tr w:rsidR="00D00D8F" w:rsidRPr="00DC7310" w14:paraId="63F389CB"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CB53F2E" w14:textId="77777777" w:rsidR="00D00D8F" w:rsidRPr="00DC7310" w:rsidRDefault="00D00D8F" w:rsidP="00D00D8F">
            <w:pPr>
              <w:pStyle w:val="TAC"/>
              <w:keepLines w:val="0"/>
              <w:rPr>
                <w:rFonts w:eastAsia="MS Mincho"/>
              </w:rPr>
            </w:pPr>
          </w:p>
        </w:tc>
        <w:tc>
          <w:tcPr>
            <w:tcW w:w="410" w:type="pct"/>
            <w:tcBorders>
              <w:left w:val="single" w:sz="4" w:space="0" w:color="auto"/>
            </w:tcBorders>
            <w:shd w:val="clear" w:color="auto" w:fill="auto"/>
          </w:tcPr>
          <w:p w14:paraId="704584DA" w14:textId="77777777" w:rsidR="00D00D8F" w:rsidRPr="00DC7310" w:rsidRDefault="00D00D8F" w:rsidP="00D00D8F">
            <w:pPr>
              <w:pStyle w:val="TAC"/>
              <w:keepLines w:val="0"/>
              <w:rPr>
                <w:rFonts w:eastAsia="Malgun Gothic" w:cs="Arial"/>
                <w:lang w:eastAsia="ko-KR"/>
              </w:rPr>
            </w:pPr>
            <w:r w:rsidRPr="00DC7310">
              <w:rPr>
                <w:rFonts w:cs="Arial"/>
                <w:lang w:eastAsia="ko-KR"/>
              </w:rPr>
              <w:t>n66</w:t>
            </w:r>
          </w:p>
        </w:tc>
        <w:tc>
          <w:tcPr>
            <w:tcW w:w="562" w:type="pct"/>
            <w:gridSpan w:val="2"/>
            <w:shd w:val="clear" w:color="auto" w:fill="auto"/>
            <w:noWrap/>
          </w:tcPr>
          <w:p w14:paraId="3606816D" w14:textId="77777777" w:rsidR="00D00D8F" w:rsidRPr="00DC7310" w:rsidRDefault="00D00D8F" w:rsidP="00D00D8F">
            <w:pPr>
              <w:pStyle w:val="TAC"/>
              <w:keepLines w:val="0"/>
              <w:rPr>
                <w:rFonts w:eastAsia="Malgun Gothic" w:cs="Arial"/>
                <w:lang w:eastAsia="ko-KR"/>
              </w:rPr>
            </w:pPr>
            <w:r w:rsidRPr="00DC7310">
              <w:rPr>
                <w:rFonts w:cs="Arial"/>
                <w:lang w:eastAsia="ko-KR"/>
              </w:rPr>
              <w:t>1740</w:t>
            </w:r>
          </w:p>
        </w:tc>
        <w:tc>
          <w:tcPr>
            <w:tcW w:w="348" w:type="pct"/>
            <w:gridSpan w:val="2"/>
            <w:shd w:val="clear" w:color="auto" w:fill="auto"/>
            <w:noWrap/>
          </w:tcPr>
          <w:p w14:paraId="32A01188" w14:textId="77777777" w:rsidR="00D00D8F" w:rsidRPr="00DC7310" w:rsidRDefault="00D00D8F" w:rsidP="00D00D8F">
            <w:pPr>
              <w:pStyle w:val="TAC"/>
              <w:keepLines w:val="0"/>
              <w:rPr>
                <w:rFonts w:cs="Arial"/>
                <w:lang w:eastAsia="zh-TW"/>
              </w:rPr>
            </w:pPr>
            <w:r w:rsidRPr="00DC7310">
              <w:rPr>
                <w:rFonts w:cs="Arial"/>
                <w:lang w:eastAsia="ko-KR"/>
              </w:rPr>
              <w:t>5</w:t>
            </w:r>
          </w:p>
        </w:tc>
        <w:tc>
          <w:tcPr>
            <w:tcW w:w="1041" w:type="pct"/>
            <w:gridSpan w:val="2"/>
            <w:shd w:val="clear" w:color="auto" w:fill="auto"/>
            <w:noWrap/>
          </w:tcPr>
          <w:p w14:paraId="41CD6D91" w14:textId="77777777" w:rsidR="00D00D8F" w:rsidRPr="00DC7310" w:rsidRDefault="00D00D8F" w:rsidP="00D00D8F">
            <w:pPr>
              <w:pStyle w:val="TAC"/>
              <w:keepLines w:val="0"/>
              <w:rPr>
                <w:rFonts w:cs="Arial"/>
                <w:lang w:eastAsia="zh-TW"/>
              </w:rPr>
            </w:pPr>
            <w:r w:rsidRPr="00DC7310">
              <w:rPr>
                <w:rFonts w:cs="Arial"/>
                <w:lang w:eastAsia="ko-KR"/>
              </w:rPr>
              <w:t>25</w:t>
            </w:r>
          </w:p>
        </w:tc>
        <w:tc>
          <w:tcPr>
            <w:tcW w:w="539" w:type="pct"/>
            <w:gridSpan w:val="2"/>
            <w:shd w:val="clear" w:color="auto" w:fill="auto"/>
            <w:noWrap/>
          </w:tcPr>
          <w:p w14:paraId="00F12161" w14:textId="77777777" w:rsidR="00D00D8F" w:rsidRPr="00DC7310" w:rsidRDefault="00D00D8F" w:rsidP="00D00D8F">
            <w:pPr>
              <w:pStyle w:val="TAC"/>
              <w:keepLines w:val="0"/>
              <w:rPr>
                <w:rFonts w:eastAsia="Malgun Gothic" w:cs="Arial"/>
                <w:lang w:eastAsia="ko-KR"/>
              </w:rPr>
            </w:pPr>
            <w:r w:rsidRPr="00DC7310">
              <w:rPr>
                <w:rFonts w:cs="Arial"/>
                <w:lang w:eastAsia="ko-KR"/>
              </w:rPr>
              <w:t>2140</w:t>
            </w:r>
          </w:p>
        </w:tc>
        <w:tc>
          <w:tcPr>
            <w:tcW w:w="357" w:type="pct"/>
            <w:gridSpan w:val="2"/>
            <w:shd w:val="clear" w:color="auto" w:fill="auto"/>
          </w:tcPr>
          <w:p w14:paraId="3D9A4794" w14:textId="77777777" w:rsidR="00D00D8F" w:rsidRPr="00DC7310" w:rsidRDefault="00D00D8F" w:rsidP="00D00D8F">
            <w:pPr>
              <w:pStyle w:val="TAC"/>
              <w:keepLines w:val="0"/>
              <w:rPr>
                <w:rFonts w:eastAsia="Malgun Gothic" w:cs="Arial"/>
                <w:lang w:eastAsia="ko-KR"/>
              </w:rPr>
            </w:pPr>
            <w:r w:rsidRPr="00DC7310">
              <w:rPr>
                <w:rFonts w:eastAsia="Malgun Gothic" w:cs="Arial"/>
                <w:lang w:eastAsia="ko-KR"/>
              </w:rPr>
              <w:t>N/A</w:t>
            </w:r>
          </w:p>
        </w:tc>
        <w:tc>
          <w:tcPr>
            <w:tcW w:w="611" w:type="pct"/>
            <w:gridSpan w:val="2"/>
            <w:shd w:val="clear" w:color="auto" w:fill="auto"/>
          </w:tcPr>
          <w:p w14:paraId="62B8BB3A" w14:textId="77777777" w:rsidR="00D00D8F" w:rsidRPr="00DC7310" w:rsidRDefault="00D00D8F" w:rsidP="00D00D8F">
            <w:pPr>
              <w:pStyle w:val="TAC"/>
              <w:keepLines w:val="0"/>
              <w:rPr>
                <w:rFonts w:cs="Arial"/>
                <w:lang w:eastAsia="ko-KR"/>
              </w:rPr>
            </w:pPr>
            <w:r w:rsidRPr="00DC7310">
              <w:rPr>
                <w:rFonts w:eastAsia="Malgun Gothic" w:cs="Arial"/>
                <w:kern w:val="2"/>
                <w:szCs w:val="24"/>
                <w:lang w:eastAsia="ko-KR"/>
              </w:rPr>
              <w:t>N/A</w:t>
            </w:r>
          </w:p>
        </w:tc>
      </w:tr>
      <w:tr w:rsidR="00D00D8F" w:rsidRPr="00DC7310" w14:paraId="4B2B883B"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0FA15E7" w14:textId="77777777" w:rsidR="00D00D8F" w:rsidRPr="00DC7310" w:rsidRDefault="00D00D8F" w:rsidP="00D00D8F">
            <w:pPr>
              <w:pStyle w:val="TAC"/>
              <w:keepLines w:val="0"/>
              <w:rPr>
                <w:rFonts w:eastAsia="MS Mincho"/>
              </w:rPr>
            </w:pPr>
          </w:p>
        </w:tc>
        <w:tc>
          <w:tcPr>
            <w:tcW w:w="410" w:type="pct"/>
            <w:tcBorders>
              <w:left w:val="single" w:sz="4" w:space="0" w:color="auto"/>
            </w:tcBorders>
            <w:shd w:val="clear" w:color="auto" w:fill="auto"/>
          </w:tcPr>
          <w:p w14:paraId="6526FAA2" w14:textId="77777777" w:rsidR="00D00D8F" w:rsidRPr="00DC7310" w:rsidRDefault="00D00D8F" w:rsidP="00D00D8F">
            <w:pPr>
              <w:pStyle w:val="TAC"/>
              <w:keepLines w:val="0"/>
              <w:rPr>
                <w:rFonts w:eastAsia="Malgun Gothic" w:cs="Arial"/>
                <w:lang w:eastAsia="ko-KR"/>
              </w:rPr>
            </w:pPr>
            <w:r w:rsidRPr="00DC7310">
              <w:rPr>
                <w:rFonts w:cs="Arial"/>
                <w:lang w:eastAsia="ko-KR"/>
              </w:rPr>
              <w:t>n77</w:t>
            </w:r>
          </w:p>
        </w:tc>
        <w:tc>
          <w:tcPr>
            <w:tcW w:w="562" w:type="pct"/>
            <w:gridSpan w:val="2"/>
            <w:shd w:val="clear" w:color="auto" w:fill="auto"/>
            <w:noWrap/>
          </w:tcPr>
          <w:p w14:paraId="236A1024" w14:textId="77777777" w:rsidR="00D00D8F" w:rsidRPr="00DC7310" w:rsidRDefault="00D00D8F" w:rsidP="00D00D8F">
            <w:pPr>
              <w:pStyle w:val="TAC"/>
              <w:keepLines w:val="0"/>
              <w:rPr>
                <w:rFonts w:eastAsia="Malgun Gothic" w:cs="Arial"/>
                <w:lang w:eastAsia="ko-KR"/>
              </w:rPr>
            </w:pPr>
            <w:r w:rsidRPr="00DC7310">
              <w:rPr>
                <w:rFonts w:cs="Arial"/>
                <w:lang w:eastAsia="ko-KR"/>
              </w:rPr>
              <w:t>N/A</w:t>
            </w:r>
          </w:p>
        </w:tc>
        <w:tc>
          <w:tcPr>
            <w:tcW w:w="348" w:type="pct"/>
            <w:gridSpan w:val="2"/>
            <w:shd w:val="clear" w:color="auto" w:fill="auto"/>
            <w:noWrap/>
          </w:tcPr>
          <w:p w14:paraId="36F9EF26" w14:textId="77777777" w:rsidR="00D00D8F" w:rsidRPr="00DC7310" w:rsidRDefault="00D00D8F" w:rsidP="00D00D8F">
            <w:pPr>
              <w:pStyle w:val="TAC"/>
              <w:keepLines w:val="0"/>
              <w:rPr>
                <w:rFonts w:cs="Arial"/>
                <w:lang w:eastAsia="zh-TW"/>
              </w:rPr>
            </w:pPr>
            <w:r w:rsidRPr="00DC7310">
              <w:rPr>
                <w:rFonts w:cs="Arial"/>
                <w:lang w:eastAsia="ko-KR"/>
              </w:rPr>
              <w:t>10</w:t>
            </w:r>
          </w:p>
        </w:tc>
        <w:tc>
          <w:tcPr>
            <w:tcW w:w="1041" w:type="pct"/>
            <w:gridSpan w:val="2"/>
            <w:shd w:val="clear" w:color="auto" w:fill="auto"/>
            <w:noWrap/>
          </w:tcPr>
          <w:p w14:paraId="2D5855E1" w14:textId="77777777" w:rsidR="00D00D8F" w:rsidRPr="00DC7310" w:rsidRDefault="00D00D8F" w:rsidP="00D00D8F">
            <w:pPr>
              <w:pStyle w:val="TAC"/>
              <w:keepLines w:val="0"/>
              <w:rPr>
                <w:rFonts w:cs="Arial"/>
                <w:lang w:eastAsia="zh-TW"/>
              </w:rPr>
            </w:pPr>
            <w:r w:rsidRPr="00DC7310">
              <w:rPr>
                <w:rFonts w:cs="Arial"/>
                <w:lang w:eastAsia="ko-KR"/>
              </w:rPr>
              <w:t>N/A</w:t>
            </w:r>
          </w:p>
        </w:tc>
        <w:tc>
          <w:tcPr>
            <w:tcW w:w="539" w:type="pct"/>
            <w:gridSpan w:val="2"/>
            <w:shd w:val="clear" w:color="auto" w:fill="auto"/>
            <w:noWrap/>
          </w:tcPr>
          <w:p w14:paraId="30E360BF" w14:textId="77777777" w:rsidR="00D00D8F" w:rsidRPr="00DC7310" w:rsidRDefault="00D00D8F" w:rsidP="00D00D8F">
            <w:pPr>
              <w:pStyle w:val="TAC"/>
              <w:keepLines w:val="0"/>
              <w:rPr>
                <w:rFonts w:eastAsia="Malgun Gothic" w:cs="Arial"/>
                <w:lang w:eastAsia="ko-KR"/>
              </w:rPr>
            </w:pPr>
            <w:r w:rsidRPr="00DC7310">
              <w:rPr>
                <w:rFonts w:cs="Arial"/>
                <w:lang w:eastAsia="ko-KR"/>
              </w:rPr>
              <w:t>3344</w:t>
            </w:r>
          </w:p>
        </w:tc>
        <w:tc>
          <w:tcPr>
            <w:tcW w:w="357" w:type="pct"/>
            <w:gridSpan w:val="2"/>
            <w:shd w:val="clear" w:color="auto" w:fill="auto"/>
          </w:tcPr>
          <w:p w14:paraId="1E034838" w14:textId="77777777" w:rsidR="00D00D8F" w:rsidRPr="00DC7310" w:rsidRDefault="00D00D8F" w:rsidP="00D00D8F">
            <w:pPr>
              <w:pStyle w:val="TAC"/>
              <w:keepLines w:val="0"/>
              <w:rPr>
                <w:rFonts w:eastAsia="Malgun Gothic" w:cs="Arial"/>
                <w:lang w:eastAsia="ko-KR"/>
              </w:rPr>
            </w:pPr>
            <w:r w:rsidRPr="00DC7310">
              <w:rPr>
                <w:rFonts w:eastAsia="Malgun Gothic" w:cs="Arial"/>
                <w:kern w:val="2"/>
                <w:lang w:eastAsia="ko-KR"/>
              </w:rPr>
              <w:t>16.0</w:t>
            </w:r>
          </w:p>
        </w:tc>
        <w:tc>
          <w:tcPr>
            <w:tcW w:w="611" w:type="pct"/>
            <w:gridSpan w:val="2"/>
            <w:shd w:val="clear" w:color="auto" w:fill="auto"/>
          </w:tcPr>
          <w:p w14:paraId="7EF65518" w14:textId="77777777" w:rsidR="00D00D8F" w:rsidRPr="00DC7310" w:rsidRDefault="00D00D8F" w:rsidP="00D00D8F">
            <w:pPr>
              <w:pStyle w:val="TAC"/>
              <w:keepLines w:val="0"/>
              <w:rPr>
                <w:rFonts w:cs="Arial"/>
                <w:lang w:eastAsia="ko-KR"/>
              </w:rPr>
            </w:pPr>
            <w:r w:rsidRPr="00DC7310">
              <w:rPr>
                <w:rFonts w:eastAsia="Malgun Gothic" w:cs="Arial"/>
                <w:kern w:val="2"/>
                <w:szCs w:val="24"/>
                <w:lang w:eastAsia="ko-KR"/>
              </w:rPr>
              <w:t>IMD3</w:t>
            </w:r>
          </w:p>
        </w:tc>
      </w:tr>
      <w:tr w:rsidR="00D00D8F" w:rsidRPr="00DC7310" w14:paraId="5E98574F"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0162BDA"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4D9D4407"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7</w:t>
            </w:r>
          </w:p>
        </w:tc>
        <w:tc>
          <w:tcPr>
            <w:tcW w:w="562" w:type="pct"/>
            <w:gridSpan w:val="2"/>
            <w:shd w:val="clear" w:color="auto" w:fill="auto"/>
            <w:noWrap/>
            <w:vAlign w:val="center"/>
          </w:tcPr>
          <w:p w14:paraId="2547A7B9"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8" w:type="pct"/>
            <w:gridSpan w:val="2"/>
            <w:shd w:val="clear" w:color="auto" w:fill="auto"/>
            <w:noWrap/>
            <w:vAlign w:val="center"/>
          </w:tcPr>
          <w:p w14:paraId="48FA1C41" w14:textId="77777777" w:rsidR="00D00D8F" w:rsidRPr="00DC7310" w:rsidRDefault="00D00D8F" w:rsidP="00D00D8F">
            <w:pPr>
              <w:pStyle w:val="TAC"/>
              <w:keepNext w:val="0"/>
              <w:keepLines w:val="0"/>
              <w:rPr>
                <w:rFonts w:cs="Arial"/>
                <w:lang w:eastAsia="zh-TW"/>
              </w:rPr>
            </w:pPr>
            <w:r w:rsidRPr="00DC7310">
              <w:rPr>
                <w:rFonts w:cs="Arial" w:hint="eastAsia"/>
                <w:szCs w:val="18"/>
              </w:rPr>
              <w:t>5</w:t>
            </w:r>
          </w:p>
        </w:tc>
        <w:tc>
          <w:tcPr>
            <w:tcW w:w="1041" w:type="pct"/>
            <w:gridSpan w:val="2"/>
            <w:shd w:val="clear" w:color="auto" w:fill="auto"/>
            <w:noWrap/>
            <w:vAlign w:val="center"/>
          </w:tcPr>
          <w:p w14:paraId="3E1ABE5C" w14:textId="77777777" w:rsidR="00D00D8F" w:rsidRPr="00DC7310" w:rsidRDefault="00D00D8F" w:rsidP="00D00D8F">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gridSpan w:val="2"/>
            <w:shd w:val="clear" w:color="auto" w:fill="auto"/>
            <w:noWrap/>
            <w:vAlign w:val="center"/>
          </w:tcPr>
          <w:p w14:paraId="2305939C"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57" w:type="pct"/>
            <w:gridSpan w:val="2"/>
            <w:shd w:val="clear" w:color="auto" w:fill="auto"/>
          </w:tcPr>
          <w:p w14:paraId="27FC8663" w14:textId="77777777" w:rsidR="00D00D8F" w:rsidRPr="00DC7310" w:rsidRDefault="00D00D8F" w:rsidP="00D00D8F">
            <w:pPr>
              <w:pStyle w:val="TAC"/>
              <w:keepNext w:val="0"/>
              <w:keepLines w:val="0"/>
              <w:rPr>
                <w:rFonts w:eastAsia="Malgun Gothic" w:cs="Arial"/>
                <w:lang w:eastAsia="ko-KR"/>
              </w:rPr>
            </w:pPr>
            <w:r w:rsidRPr="00DC7310">
              <w:rPr>
                <w:rFonts w:cs="Arial"/>
              </w:rPr>
              <w:t>N/A</w:t>
            </w:r>
          </w:p>
        </w:tc>
        <w:tc>
          <w:tcPr>
            <w:tcW w:w="611" w:type="pct"/>
            <w:gridSpan w:val="2"/>
            <w:shd w:val="clear" w:color="auto" w:fill="auto"/>
          </w:tcPr>
          <w:p w14:paraId="1DBC5F14" w14:textId="77777777" w:rsidR="00D00D8F" w:rsidRPr="00DC7310" w:rsidRDefault="00D00D8F" w:rsidP="00D00D8F">
            <w:pPr>
              <w:pStyle w:val="TAC"/>
              <w:keepNext w:val="0"/>
              <w:keepLines w:val="0"/>
              <w:rPr>
                <w:rFonts w:cs="Arial"/>
                <w:lang w:eastAsia="ko-KR"/>
              </w:rPr>
            </w:pPr>
            <w:r w:rsidRPr="00DC7310">
              <w:rPr>
                <w:rFonts w:cs="Arial"/>
              </w:rPr>
              <w:t>N/A</w:t>
            </w:r>
          </w:p>
        </w:tc>
      </w:tr>
      <w:tr w:rsidR="00D00D8F" w:rsidRPr="00DC7310" w14:paraId="6AA9376E"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55A51C3"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44FF5412"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n66</w:t>
            </w:r>
          </w:p>
        </w:tc>
        <w:tc>
          <w:tcPr>
            <w:tcW w:w="562" w:type="pct"/>
            <w:gridSpan w:val="2"/>
            <w:shd w:val="clear" w:color="auto" w:fill="auto"/>
            <w:noWrap/>
            <w:vAlign w:val="center"/>
          </w:tcPr>
          <w:p w14:paraId="12491327"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8" w:type="pct"/>
            <w:gridSpan w:val="2"/>
            <w:shd w:val="clear" w:color="auto" w:fill="auto"/>
            <w:noWrap/>
            <w:vAlign w:val="center"/>
          </w:tcPr>
          <w:p w14:paraId="18708621" w14:textId="77777777" w:rsidR="00D00D8F" w:rsidRPr="00DC7310" w:rsidRDefault="00D00D8F" w:rsidP="00D00D8F">
            <w:pPr>
              <w:pStyle w:val="TAC"/>
              <w:keepNext w:val="0"/>
              <w:keepLines w:val="0"/>
              <w:rPr>
                <w:rFonts w:cs="Arial"/>
                <w:lang w:eastAsia="zh-TW"/>
              </w:rPr>
            </w:pPr>
            <w:r w:rsidRPr="00DC7310">
              <w:rPr>
                <w:rFonts w:cs="Arial" w:hint="eastAsia"/>
                <w:szCs w:val="18"/>
              </w:rPr>
              <w:t>5</w:t>
            </w:r>
          </w:p>
        </w:tc>
        <w:tc>
          <w:tcPr>
            <w:tcW w:w="1041" w:type="pct"/>
            <w:gridSpan w:val="2"/>
            <w:shd w:val="clear" w:color="auto" w:fill="auto"/>
            <w:noWrap/>
            <w:vAlign w:val="center"/>
          </w:tcPr>
          <w:p w14:paraId="2FD653FD" w14:textId="77777777" w:rsidR="00D00D8F" w:rsidRPr="00DC7310" w:rsidRDefault="00D00D8F" w:rsidP="00D00D8F">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gridSpan w:val="2"/>
            <w:shd w:val="clear" w:color="auto" w:fill="auto"/>
            <w:noWrap/>
            <w:vAlign w:val="center"/>
          </w:tcPr>
          <w:p w14:paraId="4C60ECFF"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57" w:type="pct"/>
            <w:gridSpan w:val="2"/>
            <w:shd w:val="clear" w:color="auto" w:fill="auto"/>
          </w:tcPr>
          <w:p w14:paraId="3D70D58B" w14:textId="77777777" w:rsidR="00D00D8F" w:rsidRPr="00DC7310" w:rsidRDefault="00D00D8F" w:rsidP="00D00D8F">
            <w:pPr>
              <w:pStyle w:val="TAC"/>
              <w:keepNext w:val="0"/>
              <w:keepLines w:val="0"/>
              <w:rPr>
                <w:rFonts w:eastAsia="Malgun Gothic" w:cs="Arial"/>
                <w:lang w:eastAsia="ko-KR"/>
              </w:rPr>
            </w:pPr>
            <w:r w:rsidRPr="00DC7310">
              <w:rPr>
                <w:rFonts w:cs="Arial"/>
              </w:rPr>
              <w:t>N/A</w:t>
            </w:r>
          </w:p>
        </w:tc>
        <w:tc>
          <w:tcPr>
            <w:tcW w:w="611" w:type="pct"/>
            <w:gridSpan w:val="2"/>
            <w:shd w:val="clear" w:color="auto" w:fill="auto"/>
          </w:tcPr>
          <w:p w14:paraId="2CBD0658" w14:textId="77777777" w:rsidR="00D00D8F" w:rsidRPr="00DC7310" w:rsidRDefault="00D00D8F" w:rsidP="00D00D8F">
            <w:pPr>
              <w:pStyle w:val="TAC"/>
              <w:keepNext w:val="0"/>
              <w:keepLines w:val="0"/>
              <w:rPr>
                <w:rFonts w:cs="Arial"/>
                <w:lang w:eastAsia="ko-KR"/>
              </w:rPr>
            </w:pPr>
            <w:r w:rsidRPr="00DC7310">
              <w:rPr>
                <w:rFonts w:cs="Arial"/>
              </w:rPr>
              <w:t>N/A</w:t>
            </w:r>
          </w:p>
        </w:tc>
      </w:tr>
      <w:tr w:rsidR="00D00D8F" w:rsidRPr="00DC7310" w14:paraId="524E3877"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8C07284"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09F61FF4"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n77</w:t>
            </w:r>
          </w:p>
        </w:tc>
        <w:tc>
          <w:tcPr>
            <w:tcW w:w="562" w:type="pct"/>
            <w:gridSpan w:val="2"/>
            <w:shd w:val="clear" w:color="auto" w:fill="auto"/>
            <w:noWrap/>
            <w:vAlign w:val="center"/>
          </w:tcPr>
          <w:p w14:paraId="423479A1"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c>
          <w:tcPr>
            <w:tcW w:w="348" w:type="pct"/>
            <w:gridSpan w:val="2"/>
            <w:shd w:val="clear" w:color="auto" w:fill="auto"/>
            <w:noWrap/>
            <w:vAlign w:val="center"/>
          </w:tcPr>
          <w:p w14:paraId="722AF2D9" w14:textId="77777777" w:rsidR="00D00D8F" w:rsidRPr="00DC7310" w:rsidRDefault="00D00D8F" w:rsidP="00D00D8F">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1" w:type="pct"/>
            <w:gridSpan w:val="2"/>
            <w:shd w:val="clear" w:color="auto" w:fill="auto"/>
            <w:noWrap/>
            <w:vAlign w:val="center"/>
          </w:tcPr>
          <w:p w14:paraId="74B3551B" w14:textId="77777777" w:rsidR="00D00D8F" w:rsidRPr="00DC7310" w:rsidRDefault="00D00D8F" w:rsidP="00D00D8F">
            <w:pPr>
              <w:pStyle w:val="TAC"/>
              <w:keepNext w:val="0"/>
              <w:keepLines w:val="0"/>
              <w:rPr>
                <w:rFonts w:cs="Arial"/>
                <w:lang w:eastAsia="zh-TW"/>
              </w:rPr>
            </w:pPr>
            <w:r w:rsidRPr="00DC7310">
              <w:rPr>
                <w:rFonts w:cs="Arial"/>
                <w:szCs w:val="18"/>
              </w:rPr>
              <w:t>N/A</w:t>
            </w:r>
          </w:p>
        </w:tc>
        <w:tc>
          <w:tcPr>
            <w:tcW w:w="539" w:type="pct"/>
            <w:gridSpan w:val="2"/>
            <w:shd w:val="clear" w:color="auto" w:fill="auto"/>
            <w:noWrap/>
            <w:vAlign w:val="center"/>
          </w:tcPr>
          <w:p w14:paraId="1ED4EAC4"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57" w:type="pct"/>
            <w:gridSpan w:val="2"/>
            <w:shd w:val="clear" w:color="auto" w:fill="auto"/>
            <w:vAlign w:val="center"/>
          </w:tcPr>
          <w:p w14:paraId="693F21B7"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11" w:type="pct"/>
            <w:gridSpan w:val="2"/>
            <w:shd w:val="clear" w:color="auto" w:fill="auto"/>
            <w:vAlign w:val="center"/>
          </w:tcPr>
          <w:p w14:paraId="35FD5262" w14:textId="77777777" w:rsidR="00D00D8F" w:rsidRPr="00DC7310" w:rsidRDefault="00D00D8F" w:rsidP="00D00D8F">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D00D8F" w:rsidRPr="00DC7310" w14:paraId="4CE719FC" w14:textId="77777777" w:rsidTr="00770960">
        <w:trPr>
          <w:jc w:val="center"/>
        </w:trPr>
        <w:tc>
          <w:tcPr>
            <w:tcW w:w="1132" w:type="pct"/>
            <w:tcBorders>
              <w:top w:val="single" w:sz="4" w:space="0" w:color="auto"/>
              <w:bottom w:val="nil"/>
            </w:tcBorders>
            <w:shd w:val="clear" w:color="auto" w:fill="auto"/>
          </w:tcPr>
          <w:p w14:paraId="1DD91648" w14:textId="77777777" w:rsidR="00D00D8F" w:rsidRPr="00DC7310" w:rsidRDefault="00D00D8F" w:rsidP="00D00D8F">
            <w:pPr>
              <w:pStyle w:val="TAC"/>
              <w:keepNext w:val="0"/>
              <w:keepLines w:val="0"/>
            </w:pPr>
            <w:r w:rsidRPr="00DC7310">
              <w:t>DC_7A-66A_n78A</w:t>
            </w:r>
          </w:p>
          <w:p w14:paraId="2C3894F6" w14:textId="77777777" w:rsidR="00D00D8F" w:rsidRPr="00DC7310" w:rsidRDefault="00D00D8F" w:rsidP="00D00D8F">
            <w:pPr>
              <w:pStyle w:val="TAC"/>
              <w:keepNext w:val="0"/>
              <w:keepLines w:val="0"/>
              <w:rPr>
                <w:lang w:eastAsia="fr-FR"/>
              </w:rPr>
            </w:pPr>
            <w:r w:rsidRPr="00DC7310">
              <w:t>DC_7C-66A_n78A</w:t>
            </w:r>
          </w:p>
          <w:p w14:paraId="11B75BD0" w14:textId="77777777" w:rsidR="00D00D8F" w:rsidRPr="00DC7310" w:rsidRDefault="00D00D8F" w:rsidP="00D00D8F">
            <w:pPr>
              <w:pStyle w:val="TAC"/>
              <w:keepNext w:val="0"/>
              <w:keepLines w:val="0"/>
            </w:pPr>
            <w:r w:rsidRPr="00DC7310">
              <w:lastRenderedPageBreak/>
              <w:t>DC_7A-7A-66A_n78A</w:t>
            </w:r>
          </w:p>
          <w:p w14:paraId="424A081D" w14:textId="77777777" w:rsidR="00D00D8F" w:rsidRPr="00DC7310" w:rsidRDefault="00D00D8F" w:rsidP="00D00D8F">
            <w:pPr>
              <w:pStyle w:val="TAC"/>
              <w:keepNext w:val="0"/>
              <w:keepLines w:val="0"/>
            </w:pPr>
            <w:r w:rsidRPr="00DC7310">
              <w:t>DC_7A-66A-66A_n78A</w:t>
            </w:r>
          </w:p>
          <w:p w14:paraId="2D261A4D" w14:textId="77777777" w:rsidR="00D00D8F" w:rsidRPr="00DC7310" w:rsidRDefault="00D00D8F" w:rsidP="00D00D8F">
            <w:pPr>
              <w:pStyle w:val="TAC"/>
              <w:keepNext w:val="0"/>
              <w:keepLines w:val="0"/>
            </w:pPr>
            <w:r w:rsidRPr="00DC7310">
              <w:t>DC_7A-7A-66A-66A_n78A</w:t>
            </w:r>
          </w:p>
          <w:p w14:paraId="29CBC6AE" w14:textId="77777777" w:rsidR="00D00D8F" w:rsidRPr="00DC7310" w:rsidRDefault="00D00D8F" w:rsidP="00D00D8F">
            <w:pPr>
              <w:pStyle w:val="TAC"/>
              <w:keepNext w:val="0"/>
              <w:keepLines w:val="0"/>
            </w:pPr>
            <w:r w:rsidRPr="00DC7310">
              <w:t>DC_7C-66A-66A_n78A</w:t>
            </w:r>
          </w:p>
          <w:p w14:paraId="0991B85D" w14:textId="77777777" w:rsidR="00D00D8F" w:rsidRPr="00DC7310" w:rsidRDefault="00D00D8F" w:rsidP="00D00D8F">
            <w:pPr>
              <w:pStyle w:val="TAC"/>
              <w:keepNext w:val="0"/>
              <w:keepLines w:val="0"/>
            </w:pPr>
            <w:r w:rsidRPr="00DC7310">
              <w:t>DC_7A_n66A-n78A</w:t>
            </w:r>
          </w:p>
          <w:p w14:paraId="365A6F46" w14:textId="77777777" w:rsidR="00D00D8F" w:rsidRPr="00DC7310" w:rsidRDefault="00D00D8F" w:rsidP="00D00D8F">
            <w:pPr>
              <w:pStyle w:val="TAC"/>
              <w:keepNext w:val="0"/>
              <w:keepLines w:val="0"/>
            </w:pPr>
            <w:r w:rsidRPr="00DC7310">
              <w:t>DC_7A-7A_n66A-n78A</w:t>
            </w:r>
          </w:p>
          <w:p w14:paraId="466B9FB4" w14:textId="77777777" w:rsidR="00D00D8F" w:rsidRPr="00DC7310" w:rsidRDefault="00D00D8F" w:rsidP="00D00D8F">
            <w:pPr>
              <w:pStyle w:val="TAC"/>
              <w:keepNext w:val="0"/>
              <w:keepLines w:val="0"/>
            </w:pPr>
            <w:r w:rsidRPr="00DC7310">
              <w:rPr>
                <w:lang w:eastAsia="ko-KR"/>
              </w:rPr>
              <w:t>DC_7C_n66A-n78A</w:t>
            </w:r>
          </w:p>
          <w:p w14:paraId="29DA9CFA" w14:textId="77777777" w:rsidR="00D00D8F" w:rsidRPr="00DC7310" w:rsidRDefault="00D00D8F" w:rsidP="00D00D8F">
            <w:pPr>
              <w:pStyle w:val="TAC"/>
              <w:keepNext w:val="0"/>
              <w:keepLines w:val="0"/>
              <w:rPr>
                <w:rFonts w:eastAsia="MS Mincho"/>
              </w:rPr>
            </w:pPr>
            <w:r w:rsidRPr="00DC7310">
              <w:rPr>
                <w:rFonts w:eastAsia="MS Mincho"/>
              </w:rPr>
              <w:t>DC_7A-66A_n78(2A)</w:t>
            </w:r>
          </w:p>
          <w:p w14:paraId="42C4DB77" w14:textId="77777777" w:rsidR="00D00D8F" w:rsidRPr="00DC7310" w:rsidRDefault="00D00D8F" w:rsidP="00D00D8F">
            <w:pPr>
              <w:pStyle w:val="TAC"/>
              <w:keepNext w:val="0"/>
              <w:keepLines w:val="0"/>
              <w:rPr>
                <w:rFonts w:eastAsia="MS Mincho"/>
              </w:rPr>
            </w:pPr>
            <w:r w:rsidRPr="00DC7310">
              <w:rPr>
                <w:rFonts w:eastAsia="MS Mincho"/>
              </w:rPr>
              <w:t>DC_7C-66A_n78(2A)</w:t>
            </w:r>
          </w:p>
          <w:p w14:paraId="15244A5C" w14:textId="77777777" w:rsidR="00D00D8F" w:rsidRPr="00DC7310" w:rsidRDefault="00D00D8F" w:rsidP="00D00D8F">
            <w:pPr>
              <w:pStyle w:val="TAC"/>
              <w:keepNext w:val="0"/>
              <w:keepLines w:val="0"/>
              <w:rPr>
                <w:rFonts w:eastAsia="MS Mincho"/>
              </w:rPr>
            </w:pPr>
            <w:r w:rsidRPr="00DC7310">
              <w:rPr>
                <w:rFonts w:eastAsia="MS Mincho"/>
              </w:rPr>
              <w:t>DC_7A-7A-66A_n78(2A)</w:t>
            </w:r>
          </w:p>
          <w:p w14:paraId="2C457501" w14:textId="77777777" w:rsidR="00D00D8F" w:rsidRPr="00DC7310" w:rsidRDefault="00D00D8F" w:rsidP="00D00D8F">
            <w:pPr>
              <w:pStyle w:val="TAC"/>
              <w:keepNext w:val="0"/>
              <w:keepLines w:val="0"/>
              <w:rPr>
                <w:rFonts w:eastAsia="MS Mincho"/>
              </w:rPr>
            </w:pPr>
            <w:r w:rsidRPr="00DC7310">
              <w:rPr>
                <w:rFonts w:eastAsia="MS Mincho"/>
              </w:rPr>
              <w:t>DC_7A-66A-66A_n78(2A)</w:t>
            </w:r>
          </w:p>
          <w:p w14:paraId="7FA66912" w14:textId="77777777" w:rsidR="00D00D8F" w:rsidRPr="00DC7310" w:rsidRDefault="00D00D8F" w:rsidP="00D00D8F">
            <w:pPr>
              <w:pStyle w:val="TAC"/>
              <w:keepNext w:val="0"/>
              <w:keepLines w:val="0"/>
              <w:rPr>
                <w:rFonts w:eastAsia="MS Mincho"/>
              </w:rPr>
            </w:pPr>
            <w:r w:rsidRPr="00DC7310">
              <w:rPr>
                <w:rFonts w:eastAsia="MS Mincho"/>
              </w:rPr>
              <w:t>DC_7A-7A-66A-66A_n78(2A)</w:t>
            </w:r>
          </w:p>
          <w:p w14:paraId="2E19E335" w14:textId="77777777" w:rsidR="00D00D8F" w:rsidRPr="00DC7310" w:rsidRDefault="00D00D8F" w:rsidP="00D00D8F">
            <w:pPr>
              <w:pStyle w:val="TAC"/>
              <w:keepNext w:val="0"/>
              <w:keepLines w:val="0"/>
              <w:rPr>
                <w:rFonts w:eastAsia="MS Mincho"/>
              </w:rPr>
            </w:pPr>
            <w:r w:rsidRPr="00DC7310">
              <w:rPr>
                <w:rFonts w:eastAsia="MS Mincho"/>
              </w:rPr>
              <w:t>DC_7C-66A-66A_n78(2A)</w:t>
            </w:r>
          </w:p>
        </w:tc>
        <w:tc>
          <w:tcPr>
            <w:tcW w:w="410" w:type="pct"/>
            <w:shd w:val="clear" w:color="auto" w:fill="auto"/>
          </w:tcPr>
          <w:p w14:paraId="322E31E9" w14:textId="77777777" w:rsidR="00D00D8F" w:rsidRPr="00DC7310" w:rsidRDefault="00D00D8F" w:rsidP="00D00D8F">
            <w:pPr>
              <w:pStyle w:val="TAC"/>
              <w:keepNext w:val="0"/>
              <w:keepLines w:val="0"/>
              <w:rPr>
                <w:lang w:eastAsia="ja-JP"/>
              </w:rPr>
            </w:pPr>
            <w:r w:rsidRPr="00DC7310">
              <w:rPr>
                <w:lang w:eastAsia="ko-KR"/>
              </w:rPr>
              <w:lastRenderedPageBreak/>
              <w:t>7</w:t>
            </w:r>
          </w:p>
        </w:tc>
        <w:tc>
          <w:tcPr>
            <w:tcW w:w="562" w:type="pct"/>
            <w:gridSpan w:val="2"/>
            <w:shd w:val="clear" w:color="auto" w:fill="auto"/>
            <w:noWrap/>
          </w:tcPr>
          <w:p w14:paraId="313D8054" w14:textId="77777777" w:rsidR="00D00D8F" w:rsidRPr="00DC7310" w:rsidRDefault="00D00D8F" w:rsidP="00D00D8F">
            <w:pPr>
              <w:pStyle w:val="TAC"/>
              <w:keepNext w:val="0"/>
              <w:keepLines w:val="0"/>
            </w:pPr>
            <w:r w:rsidRPr="00DC7310">
              <w:rPr>
                <w:lang w:eastAsia="ko-KR"/>
              </w:rPr>
              <w:t>25</w:t>
            </w:r>
            <w:r w:rsidRPr="00DC7310">
              <w:t>50</w:t>
            </w:r>
          </w:p>
        </w:tc>
        <w:tc>
          <w:tcPr>
            <w:tcW w:w="348" w:type="pct"/>
            <w:gridSpan w:val="2"/>
            <w:shd w:val="clear" w:color="auto" w:fill="auto"/>
            <w:noWrap/>
          </w:tcPr>
          <w:p w14:paraId="1F70D156"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tcPr>
          <w:p w14:paraId="461B9A45"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tcPr>
          <w:p w14:paraId="2BFA3497" w14:textId="77777777" w:rsidR="00D00D8F" w:rsidRPr="00DC7310" w:rsidRDefault="00D00D8F" w:rsidP="00D00D8F">
            <w:pPr>
              <w:pStyle w:val="TAC"/>
              <w:keepNext w:val="0"/>
              <w:keepLines w:val="0"/>
            </w:pPr>
            <w:r w:rsidRPr="00DC7310">
              <w:rPr>
                <w:lang w:eastAsia="ko-KR"/>
              </w:rPr>
              <w:t>26</w:t>
            </w:r>
            <w:r w:rsidRPr="00DC7310">
              <w:t>85</w:t>
            </w:r>
          </w:p>
        </w:tc>
        <w:tc>
          <w:tcPr>
            <w:tcW w:w="357" w:type="pct"/>
            <w:gridSpan w:val="2"/>
            <w:shd w:val="clear" w:color="auto" w:fill="auto"/>
          </w:tcPr>
          <w:p w14:paraId="38C0516F" w14:textId="77777777" w:rsidR="00D00D8F" w:rsidRPr="00DC7310" w:rsidRDefault="00D00D8F" w:rsidP="00D00D8F">
            <w:pPr>
              <w:pStyle w:val="TAC"/>
              <w:keepNext w:val="0"/>
              <w:keepLines w:val="0"/>
            </w:pPr>
            <w:r w:rsidRPr="00DC7310">
              <w:rPr>
                <w:lang w:eastAsia="ko-KR"/>
              </w:rPr>
              <w:t>N/A</w:t>
            </w:r>
          </w:p>
        </w:tc>
        <w:tc>
          <w:tcPr>
            <w:tcW w:w="611" w:type="pct"/>
            <w:gridSpan w:val="2"/>
            <w:shd w:val="clear" w:color="auto" w:fill="auto"/>
          </w:tcPr>
          <w:p w14:paraId="4500DB3A" w14:textId="77777777" w:rsidR="00D00D8F" w:rsidRPr="00DC7310" w:rsidRDefault="00D00D8F" w:rsidP="00D00D8F">
            <w:pPr>
              <w:pStyle w:val="TAC"/>
              <w:keepNext w:val="0"/>
              <w:keepLines w:val="0"/>
            </w:pPr>
            <w:r w:rsidRPr="00DC7310">
              <w:rPr>
                <w:kern w:val="2"/>
                <w:szCs w:val="24"/>
                <w:lang w:eastAsia="ko-KR"/>
              </w:rPr>
              <w:t>N/A</w:t>
            </w:r>
          </w:p>
        </w:tc>
      </w:tr>
      <w:tr w:rsidR="00D00D8F" w:rsidRPr="00DC7310" w14:paraId="06437021" w14:textId="77777777" w:rsidTr="00770960">
        <w:trPr>
          <w:jc w:val="center"/>
        </w:trPr>
        <w:tc>
          <w:tcPr>
            <w:tcW w:w="1132" w:type="pct"/>
            <w:tcBorders>
              <w:top w:val="nil"/>
              <w:bottom w:val="nil"/>
            </w:tcBorders>
            <w:shd w:val="clear" w:color="auto" w:fill="auto"/>
          </w:tcPr>
          <w:p w14:paraId="58DCB130" w14:textId="77777777" w:rsidR="00D00D8F" w:rsidRPr="00DC7310" w:rsidRDefault="00D00D8F" w:rsidP="00D00D8F">
            <w:pPr>
              <w:pStyle w:val="TAC"/>
              <w:keepNext w:val="0"/>
              <w:keepLines w:val="0"/>
              <w:rPr>
                <w:rFonts w:eastAsia="MS Mincho"/>
              </w:rPr>
            </w:pPr>
          </w:p>
        </w:tc>
        <w:tc>
          <w:tcPr>
            <w:tcW w:w="410" w:type="pct"/>
            <w:shd w:val="clear" w:color="auto" w:fill="auto"/>
          </w:tcPr>
          <w:p w14:paraId="258653B5" w14:textId="77777777" w:rsidR="00D00D8F" w:rsidRPr="00DC7310" w:rsidRDefault="00D00D8F" w:rsidP="00D00D8F">
            <w:pPr>
              <w:pStyle w:val="TAC"/>
              <w:keepNext w:val="0"/>
              <w:keepLines w:val="0"/>
              <w:rPr>
                <w:lang w:eastAsia="ja-JP"/>
              </w:rPr>
            </w:pPr>
            <w:r w:rsidRPr="00DC7310">
              <w:t>66/n66</w:t>
            </w:r>
          </w:p>
        </w:tc>
        <w:tc>
          <w:tcPr>
            <w:tcW w:w="562" w:type="pct"/>
            <w:gridSpan w:val="2"/>
            <w:shd w:val="clear" w:color="auto" w:fill="auto"/>
            <w:noWrap/>
          </w:tcPr>
          <w:p w14:paraId="2D46155B" w14:textId="77777777" w:rsidR="00D00D8F" w:rsidRPr="00DC7310" w:rsidRDefault="00D00D8F" w:rsidP="00D00D8F">
            <w:pPr>
              <w:pStyle w:val="TAC"/>
              <w:keepNext w:val="0"/>
              <w:keepLines w:val="0"/>
            </w:pPr>
            <w:r w:rsidRPr="00DC7310">
              <w:rPr>
                <w:kern w:val="2"/>
              </w:rPr>
              <w:t>N/A</w:t>
            </w:r>
          </w:p>
        </w:tc>
        <w:tc>
          <w:tcPr>
            <w:tcW w:w="348" w:type="pct"/>
            <w:gridSpan w:val="2"/>
            <w:shd w:val="clear" w:color="auto" w:fill="auto"/>
            <w:noWrap/>
          </w:tcPr>
          <w:p w14:paraId="74AE0C49" w14:textId="77777777" w:rsidR="00D00D8F" w:rsidRPr="00DC7310" w:rsidRDefault="00D00D8F" w:rsidP="00D00D8F">
            <w:pPr>
              <w:pStyle w:val="TAC"/>
              <w:keepNext w:val="0"/>
              <w:keepLines w:val="0"/>
            </w:pPr>
            <w:r w:rsidRPr="00DC7310">
              <w:rPr>
                <w:kern w:val="2"/>
                <w:lang w:eastAsia="ko-KR"/>
              </w:rPr>
              <w:t>5</w:t>
            </w:r>
          </w:p>
        </w:tc>
        <w:tc>
          <w:tcPr>
            <w:tcW w:w="1041" w:type="pct"/>
            <w:gridSpan w:val="2"/>
            <w:shd w:val="clear" w:color="auto" w:fill="auto"/>
            <w:noWrap/>
          </w:tcPr>
          <w:p w14:paraId="541A509E" w14:textId="77777777" w:rsidR="00D00D8F" w:rsidRPr="00DC7310" w:rsidRDefault="00D00D8F" w:rsidP="00D00D8F">
            <w:pPr>
              <w:pStyle w:val="TAC"/>
              <w:keepNext w:val="0"/>
              <w:keepLines w:val="0"/>
            </w:pPr>
            <w:r w:rsidRPr="00DC7310">
              <w:rPr>
                <w:kern w:val="2"/>
                <w:lang w:eastAsia="ko-KR"/>
              </w:rPr>
              <w:t>N/A</w:t>
            </w:r>
          </w:p>
        </w:tc>
        <w:tc>
          <w:tcPr>
            <w:tcW w:w="539" w:type="pct"/>
            <w:gridSpan w:val="2"/>
            <w:shd w:val="clear" w:color="auto" w:fill="auto"/>
            <w:noWrap/>
          </w:tcPr>
          <w:p w14:paraId="1093A03B" w14:textId="77777777" w:rsidR="00D00D8F" w:rsidRPr="00DC7310" w:rsidRDefault="00D00D8F" w:rsidP="00D00D8F">
            <w:pPr>
              <w:pStyle w:val="TAC"/>
              <w:keepNext w:val="0"/>
              <w:keepLines w:val="0"/>
            </w:pPr>
            <w:r w:rsidRPr="00DC7310">
              <w:rPr>
                <w:kern w:val="2"/>
              </w:rPr>
              <w:t>2150</w:t>
            </w:r>
          </w:p>
        </w:tc>
        <w:tc>
          <w:tcPr>
            <w:tcW w:w="357" w:type="pct"/>
            <w:gridSpan w:val="2"/>
            <w:shd w:val="clear" w:color="auto" w:fill="auto"/>
          </w:tcPr>
          <w:p w14:paraId="0A76C151" w14:textId="77777777" w:rsidR="00D00D8F" w:rsidRPr="00DC7310" w:rsidRDefault="00D00D8F" w:rsidP="00D00D8F">
            <w:pPr>
              <w:pStyle w:val="TAC"/>
              <w:keepNext w:val="0"/>
              <w:keepLines w:val="0"/>
            </w:pPr>
            <w:r w:rsidRPr="00DC7310">
              <w:rPr>
                <w:kern w:val="2"/>
              </w:rPr>
              <w:t>8.7</w:t>
            </w:r>
          </w:p>
        </w:tc>
        <w:tc>
          <w:tcPr>
            <w:tcW w:w="611" w:type="pct"/>
            <w:gridSpan w:val="2"/>
            <w:shd w:val="clear" w:color="auto" w:fill="auto"/>
          </w:tcPr>
          <w:p w14:paraId="08E2F7A7" w14:textId="77777777" w:rsidR="00D00D8F" w:rsidRPr="00DC7310" w:rsidRDefault="00D00D8F" w:rsidP="00D00D8F">
            <w:pPr>
              <w:pStyle w:val="TAC"/>
              <w:keepNext w:val="0"/>
              <w:keepLines w:val="0"/>
              <w:rPr>
                <w:kern w:val="2"/>
                <w:szCs w:val="24"/>
              </w:rPr>
            </w:pPr>
            <w:r w:rsidRPr="00DC7310">
              <w:rPr>
                <w:kern w:val="2"/>
                <w:szCs w:val="24"/>
                <w:lang w:eastAsia="ja-JP"/>
              </w:rPr>
              <w:t>IMD</w:t>
            </w:r>
            <w:r w:rsidRPr="00DC7310">
              <w:rPr>
                <w:kern w:val="2"/>
                <w:szCs w:val="24"/>
              </w:rPr>
              <w:t>4</w:t>
            </w:r>
          </w:p>
        </w:tc>
      </w:tr>
      <w:tr w:rsidR="00D00D8F" w:rsidRPr="00DC7310" w14:paraId="096CFBE5" w14:textId="77777777" w:rsidTr="00770960">
        <w:trPr>
          <w:jc w:val="center"/>
        </w:trPr>
        <w:tc>
          <w:tcPr>
            <w:tcW w:w="1132" w:type="pct"/>
            <w:tcBorders>
              <w:top w:val="nil"/>
              <w:bottom w:val="single" w:sz="4" w:space="0" w:color="auto"/>
            </w:tcBorders>
            <w:shd w:val="clear" w:color="auto" w:fill="auto"/>
          </w:tcPr>
          <w:p w14:paraId="643146C7" w14:textId="77777777" w:rsidR="00D00D8F" w:rsidRPr="00DC7310" w:rsidRDefault="00D00D8F" w:rsidP="00D00D8F">
            <w:pPr>
              <w:pStyle w:val="TAC"/>
              <w:keepNext w:val="0"/>
              <w:keepLines w:val="0"/>
              <w:rPr>
                <w:rFonts w:eastAsia="MS Mincho"/>
              </w:rPr>
            </w:pPr>
          </w:p>
        </w:tc>
        <w:tc>
          <w:tcPr>
            <w:tcW w:w="410" w:type="pct"/>
            <w:shd w:val="clear" w:color="auto" w:fill="auto"/>
          </w:tcPr>
          <w:p w14:paraId="51752140" w14:textId="77777777" w:rsidR="00D00D8F" w:rsidRPr="00DC7310" w:rsidRDefault="00D00D8F" w:rsidP="00D00D8F">
            <w:pPr>
              <w:pStyle w:val="TAC"/>
              <w:keepNext w:val="0"/>
              <w:keepLines w:val="0"/>
              <w:rPr>
                <w:lang w:eastAsia="ja-JP"/>
              </w:rPr>
            </w:pPr>
            <w:r w:rsidRPr="00DC7310">
              <w:rPr>
                <w:lang w:eastAsia="ko-KR"/>
              </w:rPr>
              <w:t>n78</w:t>
            </w:r>
          </w:p>
        </w:tc>
        <w:tc>
          <w:tcPr>
            <w:tcW w:w="562" w:type="pct"/>
            <w:gridSpan w:val="2"/>
            <w:shd w:val="clear" w:color="auto" w:fill="auto"/>
            <w:noWrap/>
          </w:tcPr>
          <w:p w14:paraId="15896FBE" w14:textId="77777777" w:rsidR="00D00D8F" w:rsidRPr="00DC7310" w:rsidRDefault="00D00D8F" w:rsidP="00D00D8F">
            <w:pPr>
              <w:pStyle w:val="TAC"/>
              <w:keepNext w:val="0"/>
              <w:keepLines w:val="0"/>
            </w:pPr>
            <w:r w:rsidRPr="00DC7310">
              <w:rPr>
                <w:kern w:val="2"/>
                <w:lang w:eastAsia="ko-KR"/>
              </w:rPr>
              <w:t>3625</w:t>
            </w:r>
          </w:p>
        </w:tc>
        <w:tc>
          <w:tcPr>
            <w:tcW w:w="348" w:type="pct"/>
            <w:gridSpan w:val="2"/>
            <w:shd w:val="clear" w:color="auto" w:fill="auto"/>
            <w:noWrap/>
          </w:tcPr>
          <w:p w14:paraId="5490772E" w14:textId="77777777" w:rsidR="00D00D8F" w:rsidRPr="00DC7310" w:rsidRDefault="00D00D8F" w:rsidP="00D00D8F">
            <w:pPr>
              <w:pStyle w:val="TAC"/>
              <w:keepNext w:val="0"/>
              <w:keepLines w:val="0"/>
            </w:pPr>
            <w:r w:rsidRPr="00DC7310">
              <w:rPr>
                <w:kern w:val="2"/>
                <w:lang w:eastAsia="ko-KR"/>
              </w:rPr>
              <w:t>10</w:t>
            </w:r>
          </w:p>
        </w:tc>
        <w:tc>
          <w:tcPr>
            <w:tcW w:w="1041" w:type="pct"/>
            <w:gridSpan w:val="2"/>
            <w:shd w:val="clear" w:color="auto" w:fill="auto"/>
            <w:noWrap/>
          </w:tcPr>
          <w:p w14:paraId="45391187" w14:textId="77777777" w:rsidR="00D00D8F" w:rsidRPr="00DC7310" w:rsidRDefault="00D00D8F" w:rsidP="00D00D8F">
            <w:pPr>
              <w:pStyle w:val="TAC"/>
              <w:keepNext w:val="0"/>
              <w:keepLines w:val="0"/>
            </w:pPr>
            <w:r w:rsidRPr="00DC7310">
              <w:rPr>
                <w:kern w:val="2"/>
                <w:lang w:eastAsia="ko-KR"/>
              </w:rPr>
              <w:t>50</w:t>
            </w:r>
          </w:p>
        </w:tc>
        <w:tc>
          <w:tcPr>
            <w:tcW w:w="539" w:type="pct"/>
            <w:gridSpan w:val="2"/>
            <w:shd w:val="clear" w:color="auto" w:fill="auto"/>
            <w:noWrap/>
          </w:tcPr>
          <w:p w14:paraId="39623E83" w14:textId="77777777" w:rsidR="00D00D8F" w:rsidRPr="00DC7310" w:rsidRDefault="00D00D8F" w:rsidP="00D00D8F">
            <w:pPr>
              <w:pStyle w:val="TAC"/>
              <w:keepNext w:val="0"/>
              <w:keepLines w:val="0"/>
            </w:pPr>
            <w:r w:rsidRPr="00DC7310">
              <w:rPr>
                <w:kern w:val="2"/>
                <w:lang w:eastAsia="ko-KR"/>
              </w:rPr>
              <w:t>34</w:t>
            </w:r>
            <w:r w:rsidRPr="00DC7310">
              <w:rPr>
                <w:kern w:val="2"/>
              </w:rPr>
              <w:t>75</w:t>
            </w:r>
          </w:p>
        </w:tc>
        <w:tc>
          <w:tcPr>
            <w:tcW w:w="357" w:type="pct"/>
            <w:gridSpan w:val="2"/>
            <w:shd w:val="clear" w:color="auto" w:fill="auto"/>
          </w:tcPr>
          <w:p w14:paraId="0904F299" w14:textId="77777777" w:rsidR="00D00D8F" w:rsidRPr="00DC7310" w:rsidRDefault="00D00D8F" w:rsidP="00D00D8F">
            <w:pPr>
              <w:pStyle w:val="TAC"/>
              <w:keepNext w:val="0"/>
              <w:keepLines w:val="0"/>
            </w:pPr>
            <w:r w:rsidRPr="00DC7310">
              <w:rPr>
                <w:kern w:val="2"/>
                <w:lang w:eastAsia="ko-KR"/>
              </w:rPr>
              <w:t>N/A</w:t>
            </w:r>
          </w:p>
        </w:tc>
        <w:tc>
          <w:tcPr>
            <w:tcW w:w="611" w:type="pct"/>
            <w:gridSpan w:val="2"/>
            <w:shd w:val="clear" w:color="auto" w:fill="auto"/>
          </w:tcPr>
          <w:p w14:paraId="1DDB843E" w14:textId="77777777" w:rsidR="00D00D8F" w:rsidRPr="00DC7310" w:rsidRDefault="00D00D8F" w:rsidP="00D00D8F">
            <w:pPr>
              <w:pStyle w:val="TAC"/>
              <w:keepNext w:val="0"/>
              <w:keepLines w:val="0"/>
            </w:pPr>
            <w:r w:rsidRPr="00DC7310">
              <w:rPr>
                <w:kern w:val="2"/>
                <w:szCs w:val="24"/>
                <w:lang w:eastAsia="ko-KR"/>
              </w:rPr>
              <w:t>N/A</w:t>
            </w:r>
          </w:p>
        </w:tc>
      </w:tr>
      <w:tr w:rsidR="00D00D8F" w:rsidRPr="00DC7310" w14:paraId="379804FE" w14:textId="77777777" w:rsidTr="00770960">
        <w:trPr>
          <w:jc w:val="center"/>
        </w:trPr>
        <w:tc>
          <w:tcPr>
            <w:tcW w:w="1132" w:type="pct"/>
            <w:tcBorders>
              <w:bottom w:val="nil"/>
            </w:tcBorders>
            <w:shd w:val="clear" w:color="auto" w:fill="auto"/>
          </w:tcPr>
          <w:p w14:paraId="35082A9A" w14:textId="77777777" w:rsidR="00D00D8F" w:rsidRPr="00DC7310" w:rsidRDefault="00D00D8F" w:rsidP="00D00D8F">
            <w:pPr>
              <w:pStyle w:val="TAC"/>
              <w:keepNext w:val="0"/>
              <w:keepLines w:val="0"/>
              <w:rPr>
                <w:lang w:eastAsia="ko-KR"/>
              </w:rPr>
            </w:pPr>
            <w:r w:rsidRPr="00DC7310">
              <w:rPr>
                <w:lang w:eastAsia="ko-KR"/>
              </w:rPr>
              <w:t>DC_7A_n66A-n78A</w:t>
            </w:r>
          </w:p>
          <w:p w14:paraId="15572872" w14:textId="77777777" w:rsidR="00D00D8F" w:rsidRPr="00DC7310" w:rsidRDefault="00D00D8F" w:rsidP="00D00D8F">
            <w:pPr>
              <w:pStyle w:val="TAC"/>
              <w:keepNext w:val="0"/>
              <w:keepLines w:val="0"/>
              <w:rPr>
                <w:lang w:eastAsia="ko-KR"/>
              </w:rPr>
            </w:pPr>
            <w:r w:rsidRPr="00DC7310">
              <w:rPr>
                <w:lang w:eastAsia="ko-KR"/>
              </w:rPr>
              <w:t>DC_7A-7A_n66A-n78A</w:t>
            </w:r>
          </w:p>
          <w:p w14:paraId="4BB7505D" w14:textId="77777777" w:rsidR="00D00D8F" w:rsidRPr="00DC7310" w:rsidRDefault="00D00D8F" w:rsidP="00D00D8F">
            <w:pPr>
              <w:pStyle w:val="TAC"/>
              <w:keepNext w:val="0"/>
              <w:keepLines w:val="0"/>
              <w:rPr>
                <w:rFonts w:cs="Arial"/>
                <w:kern w:val="2"/>
                <w:szCs w:val="24"/>
                <w:lang w:eastAsia="ja-JP"/>
              </w:rPr>
            </w:pPr>
            <w:r w:rsidRPr="00DC7310">
              <w:rPr>
                <w:lang w:eastAsia="ko-KR"/>
              </w:rPr>
              <w:t>DC_7C_n66A-n78A</w:t>
            </w:r>
          </w:p>
        </w:tc>
        <w:tc>
          <w:tcPr>
            <w:tcW w:w="410" w:type="pct"/>
            <w:shd w:val="clear" w:color="auto" w:fill="auto"/>
          </w:tcPr>
          <w:p w14:paraId="5292ED68" w14:textId="77777777" w:rsidR="00D00D8F" w:rsidRPr="00DC7310" w:rsidRDefault="00D00D8F" w:rsidP="00D00D8F">
            <w:pPr>
              <w:pStyle w:val="TAC"/>
              <w:keepNext w:val="0"/>
              <w:keepLines w:val="0"/>
              <w:rPr>
                <w:rFonts w:cs="Arial"/>
                <w:kern w:val="2"/>
                <w:szCs w:val="24"/>
                <w:lang w:eastAsia="ja-JP"/>
              </w:rPr>
            </w:pPr>
            <w:r w:rsidRPr="00DC7310">
              <w:rPr>
                <w:lang w:eastAsia="ko-KR"/>
              </w:rPr>
              <w:t>7</w:t>
            </w:r>
          </w:p>
        </w:tc>
        <w:tc>
          <w:tcPr>
            <w:tcW w:w="562" w:type="pct"/>
            <w:gridSpan w:val="2"/>
            <w:shd w:val="clear" w:color="auto" w:fill="auto"/>
            <w:noWrap/>
          </w:tcPr>
          <w:p w14:paraId="69AA7EA7" w14:textId="77777777" w:rsidR="00D00D8F" w:rsidRPr="00DC7310" w:rsidRDefault="00D00D8F" w:rsidP="00D00D8F">
            <w:pPr>
              <w:pStyle w:val="TAC"/>
              <w:keepNext w:val="0"/>
              <w:keepLines w:val="0"/>
              <w:rPr>
                <w:rFonts w:cs="Arial"/>
              </w:rPr>
            </w:pPr>
            <w:r w:rsidRPr="00DC7310">
              <w:rPr>
                <w:lang w:eastAsia="ko-KR"/>
              </w:rPr>
              <w:t>2542</w:t>
            </w:r>
          </w:p>
        </w:tc>
        <w:tc>
          <w:tcPr>
            <w:tcW w:w="348" w:type="pct"/>
            <w:gridSpan w:val="2"/>
            <w:shd w:val="clear" w:color="auto" w:fill="auto"/>
            <w:noWrap/>
          </w:tcPr>
          <w:p w14:paraId="4CC9BEA2" w14:textId="77777777" w:rsidR="00D00D8F" w:rsidRPr="00DC7310" w:rsidRDefault="00D00D8F" w:rsidP="00D00D8F">
            <w:pPr>
              <w:pStyle w:val="TAC"/>
              <w:keepNext w:val="0"/>
              <w:keepLines w:val="0"/>
              <w:rPr>
                <w:rFonts w:cs="Arial"/>
              </w:rPr>
            </w:pPr>
            <w:r w:rsidRPr="00DC7310">
              <w:rPr>
                <w:lang w:eastAsia="ko-KR"/>
              </w:rPr>
              <w:t>5</w:t>
            </w:r>
          </w:p>
        </w:tc>
        <w:tc>
          <w:tcPr>
            <w:tcW w:w="1041" w:type="pct"/>
            <w:gridSpan w:val="2"/>
            <w:shd w:val="clear" w:color="auto" w:fill="auto"/>
            <w:noWrap/>
          </w:tcPr>
          <w:p w14:paraId="72A33141" w14:textId="77777777" w:rsidR="00D00D8F" w:rsidRPr="00DC7310" w:rsidRDefault="00D00D8F" w:rsidP="00D00D8F">
            <w:pPr>
              <w:pStyle w:val="TAC"/>
              <w:keepNext w:val="0"/>
              <w:keepLines w:val="0"/>
              <w:rPr>
                <w:rFonts w:cs="Arial"/>
              </w:rPr>
            </w:pPr>
            <w:r w:rsidRPr="00DC7310">
              <w:rPr>
                <w:lang w:eastAsia="ko-KR"/>
              </w:rPr>
              <w:t>25</w:t>
            </w:r>
          </w:p>
        </w:tc>
        <w:tc>
          <w:tcPr>
            <w:tcW w:w="539" w:type="pct"/>
            <w:gridSpan w:val="2"/>
            <w:shd w:val="clear" w:color="auto" w:fill="auto"/>
            <w:noWrap/>
          </w:tcPr>
          <w:p w14:paraId="79A573BC" w14:textId="77777777" w:rsidR="00D00D8F" w:rsidRPr="00DC7310" w:rsidRDefault="00D00D8F" w:rsidP="00D00D8F">
            <w:pPr>
              <w:pStyle w:val="TAC"/>
              <w:keepNext w:val="0"/>
              <w:keepLines w:val="0"/>
            </w:pPr>
            <w:r w:rsidRPr="00DC7310">
              <w:rPr>
                <w:lang w:eastAsia="ko-KR"/>
              </w:rPr>
              <w:t>2662</w:t>
            </w:r>
          </w:p>
        </w:tc>
        <w:tc>
          <w:tcPr>
            <w:tcW w:w="357" w:type="pct"/>
            <w:gridSpan w:val="2"/>
            <w:shd w:val="clear" w:color="auto" w:fill="auto"/>
          </w:tcPr>
          <w:p w14:paraId="5B55ED81" w14:textId="77777777" w:rsidR="00D00D8F" w:rsidRPr="00DC7310" w:rsidRDefault="00D00D8F" w:rsidP="00D00D8F">
            <w:pPr>
              <w:pStyle w:val="TAC"/>
              <w:keepNext w:val="0"/>
              <w:keepLines w:val="0"/>
              <w:rPr>
                <w:rFonts w:cs="Arial"/>
              </w:rPr>
            </w:pPr>
            <w:r w:rsidRPr="00DC7310">
              <w:t>N/A</w:t>
            </w:r>
          </w:p>
        </w:tc>
        <w:tc>
          <w:tcPr>
            <w:tcW w:w="611" w:type="pct"/>
            <w:gridSpan w:val="2"/>
            <w:shd w:val="clear" w:color="auto" w:fill="auto"/>
          </w:tcPr>
          <w:p w14:paraId="0A855199" w14:textId="77777777" w:rsidR="00D00D8F" w:rsidRPr="00DC7310" w:rsidRDefault="00D00D8F" w:rsidP="00D00D8F">
            <w:pPr>
              <w:pStyle w:val="TAC"/>
              <w:keepNext w:val="0"/>
              <w:keepLines w:val="0"/>
              <w:rPr>
                <w:rFonts w:cs="Arial"/>
              </w:rPr>
            </w:pPr>
            <w:r w:rsidRPr="00DC7310">
              <w:t>N/A</w:t>
            </w:r>
          </w:p>
        </w:tc>
      </w:tr>
      <w:tr w:rsidR="00D00D8F" w:rsidRPr="00DC7310" w14:paraId="32F92337" w14:textId="77777777" w:rsidTr="00770960">
        <w:trPr>
          <w:jc w:val="center"/>
        </w:trPr>
        <w:tc>
          <w:tcPr>
            <w:tcW w:w="1132" w:type="pct"/>
            <w:tcBorders>
              <w:top w:val="nil"/>
              <w:bottom w:val="nil"/>
            </w:tcBorders>
            <w:shd w:val="clear" w:color="auto" w:fill="auto"/>
          </w:tcPr>
          <w:p w14:paraId="5E0456C5" w14:textId="77777777" w:rsidR="00D00D8F" w:rsidRPr="00DC7310" w:rsidRDefault="00D00D8F" w:rsidP="00D00D8F">
            <w:pPr>
              <w:pStyle w:val="TAC"/>
              <w:keepNext w:val="0"/>
              <w:keepLines w:val="0"/>
              <w:rPr>
                <w:rFonts w:cs="Arial"/>
                <w:kern w:val="2"/>
                <w:szCs w:val="24"/>
                <w:lang w:eastAsia="ja-JP"/>
              </w:rPr>
            </w:pPr>
          </w:p>
        </w:tc>
        <w:tc>
          <w:tcPr>
            <w:tcW w:w="410" w:type="pct"/>
            <w:shd w:val="clear" w:color="auto" w:fill="auto"/>
          </w:tcPr>
          <w:p w14:paraId="67819CE1" w14:textId="77777777" w:rsidR="00D00D8F" w:rsidRPr="00DC7310" w:rsidRDefault="00D00D8F" w:rsidP="00D00D8F">
            <w:pPr>
              <w:pStyle w:val="TAC"/>
              <w:keepNext w:val="0"/>
              <w:keepLines w:val="0"/>
              <w:rPr>
                <w:rFonts w:cs="Arial"/>
                <w:kern w:val="2"/>
                <w:szCs w:val="24"/>
                <w:lang w:eastAsia="ja-JP"/>
              </w:rPr>
            </w:pPr>
            <w:r w:rsidRPr="00DC7310">
              <w:rPr>
                <w:lang w:eastAsia="ko-KR"/>
              </w:rPr>
              <w:t>n66</w:t>
            </w:r>
          </w:p>
        </w:tc>
        <w:tc>
          <w:tcPr>
            <w:tcW w:w="562" w:type="pct"/>
            <w:gridSpan w:val="2"/>
            <w:shd w:val="clear" w:color="auto" w:fill="auto"/>
            <w:noWrap/>
          </w:tcPr>
          <w:p w14:paraId="726C515B" w14:textId="77777777" w:rsidR="00D00D8F" w:rsidRPr="00DC7310" w:rsidRDefault="00D00D8F" w:rsidP="00D00D8F">
            <w:pPr>
              <w:pStyle w:val="TAC"/>
              <w:keepNext w:val="0"/>
              <w:keepLines w:val="0"/>
              <w:rPr>
                <w:rFonts w:cs="Arial"/>
              </w:rPr>
            </w:pPr>
            <w:r w:rsidRPr="00DC7310">
              <w:rPr>
                <w:lang w:eastAsia="ko-KR"/>
              </w:rPr>
              <w:t>1740</w:t>
            </w:r>
          </w:p>
        </w:tc>
        <w:tc>
          <w:tcPr>
            <w:tcW w:w="348" w:type="pct"/>
            <w:gridSpan w:val="2"/>
            <w:shd w:val="clear" w:color="auto" w:fill="auto"/>
            <w:noWrap/>
          </w:tcPr>
          <w:p w14:paraId="407A064C" w14:textId="77777777" w:rsidR="00D00D8F" w:rsidRPr="00DC7310" w:rsidRDefault="00D00D8F" w:rsidP="00D00D8F">
            <w:pPr>
              <w:pStyle w:val="TAC"/>
              <w:keepNext w:val="0"/>
              <w:keepLines w:val="0"/>
              <w:rPr>
                <w:rFonts w:cs="Arial"/>
              </w:rPr>
            </w:pPr>
            <w:r w:rsidRPr="00DC7310">
              <w:rPr>
                <w:lang w:eastAsia="ko-KR"/>
              </w:rPr>
              <w:t>5</w:t>
            </w:r>
          </w:p>
        </w:tc>
        <w:tc>
          <w:tcPr>
            <w:tcW w:w="1041" w:type="pct"/>
            <w:gridSpan w:val="2"/>
            <w:shd w:val="clear" w:color="auto" w:fill="auto"/>
            <w:noWrap/>
          </w:tcPr>
          <w:p w14:paraId="24505D5D" w14:textId="77777777" w:rsidR="00D00D8F" w:rsidRPr="00DC7310" w:rsidRDefault="00D00D8F" w:rsidP="00D00D8F">
            <w:pPr>
              <w:pStyle w:val="TAC"/>
              <w:keepNext w:val="0"/>
              <w:keepLines w:val="0"/>
              <w:rPr>
                <w:rFonts w:cs="Arial"/>
              </w:rPr>
            </w:pPr>
            <w:r w:rsidRPr="00DC7310">
              <w:rPr>
                <w:lang w:eastAsia="ko-KR"/>
              </w:rPr>
              <w:t>25</w:t>
            </w:r>
          </w:p>
        </w:tc>
        <w:tc>
          <w:tcPr>
            <w:tcW w:w="539" w:type="pct"/>
            <w:gridSpan w:val="2"/>
            <w:shd w:val="clear" w:color="auto" w:fill="auto"/>
            <w:noWrap/>
          </w:tcPr>
          <w:p w14:paraId="3A1A84C3" w14:textId="77777777" w:rsidR="00D00D8F" w:rsidRPr="00DC7310" w:rsidRDefault="00D00D8F" w:rsidP="00D00D8F">
            <w:pPr>
              <w:pStyle w:val="TAC"/>
              <w:keepNext w:val="0"/>
              <w:keepLines w:val="0"/>
            </w:pPr>
            <w:r w:rsidRPr="00DC7310">
              <w:rPr>
                <w:lang w:eastAsia="ko-KR"/>
              </w:rPr>
              <w:t>2140</w:t>
            </w:r>
          </w:p>
        </w:tc>
        <w:tc>
          <w:tcPr>
            <w:tcW w:w="357" w:type="pct"/>
            <w:gridSpan w:val="2"/>
            <w:shd w:val="clear" w:color="auto" w:fill="auto"/>
          </w:tcPr>
          <w:p w14:paraId="26640DB9" w14:textId="77777777" w:rsidR="00D00D8F" w:rsidRPr="00DC7310" w:rsidRDefault="00D00D8F" w:rsidP="00D00D8F">
            <w:pPr>
              <w:pStyle w:val="TAC"/>
              <w:keepNext w:val="0"/>
              <w:keepLines w:val="0"/>
              <w:rPr>
                <w:rFonts w:cs="Arial"/>
              </w:rPr>
            </w:pPr>
            <w:r w:rsidRPr="00DC7310">
              <w:rPr>
                <w:rFonts w:eastAsia="Malgun Gothic"/>
                <w:lang w:eastAsia="ko-KR"/>
              </w:rPr>
              <w:t>N/A</w:t>
            </w:r>
          </w:p>
        </w:tc>
        <w:tc>
          <w:tcPr>
            <w:tcW w:w="611" w:type="pct"/>
            <w:gridSpan w:val="2"/>
            <w:shd w:val="clear" w:color="auto" w:fill="auto"/>
          </w:tcPr>
          <w:p w14:paraId="676F46B9"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N/A</w:t>
            </w:r>
          </w:p>
        </w:tc>
      </w:tr>
      <w:tr w:rsidR="00D00D8F" w:rsidRPr="00DC7310" w14:paraId="08CC2CC2" w14:textId="77777777" w:rsidTr="00770960">
        <w:trPr>
          <w:jc w:val="center"/>
        </w:trPr>
        <w:tc>
          <w:tcPr>
            <w:tcW w:w="1132" w:type="pct"/>
            <w:tcBorders>
              <w:top w:val="nil"/>
              <w:bottom w:val="single" w:sz="4" w:space="0" w:color="auto"/>
            </w:tcBorders>
            <w:shd w:val="clear" w:color="auto" w:fill="auto"/>
          </w:tcPr>
          <w:p w14:paraId="1AC8C010" w14:textId="77777777" w:rsidR="00D00D8F" w:rsidRPr="00DC7310" w:rsidRDefault="00D00D8F" w:rsidP="00D00D8F">
            <w:pPr>
              <w:pStyle w:val="TAC"/>
              <w:keepNext w:val="0"/>
              <w:keepLines w:val="0"/>
              <w:rPr>
                <w:rFonts w:cs="Arial"/>
                <w:kern w:val="2"/>
                <w:szCs w:val="24"/>
                <w:lang w:eastAsia="ja-JP"/>
              </w:rPr>
            </w:pPr>
          </w:p>
        </w:tc>
        <w:tc>
          <w:tcPr>
            <w:tcW w:w="410" w:type="pct"/>
            <w:shd w:val="clear" w:color="auto" w:fill="auto"/>
          </w:tcPr>
          <w:p w14:paraId="227CD971" w14:textId="77777777" w:rsidR="00D00D8F" w:rsidRPr="00DC7310" w:rsidRDefault="00D00D8F" w:rsidP="00D00D8F">
            <w:pPr>
              <w:pStyle w:val="TAC"/>
              <w:keepNext w:val="0"/>
              <w:keepLines w:val="0"/>
              <w:rPr>
                <w:rFonts w:cs="Arial"/>
                <w:kern w:val="2"/>
                <w:szCs w:val="24"/>
                <w:lang w:eastAsia="ja-JP"/>
              </w:rPr>
            </w:pPr>
            <w:r w:rsidRPr="00DC7310">
              <w:rPr>
                <w:lang w:eastAsia="ko-KR"/>
              </w:rPr>
              <w:t>n78</w:t>
            </w:r>
          </w:p>
        </w:tc>
        <w:tc>
          <w:tcPr>
            <w:tcW w:w="562" w:type="pct"/>
            <w:gridSpan w:val="2"/>
            <w:shd w:val="clear" w:color="auto" w:fill="auto"/>
            <w:noWrap/>
          </w:tcPr>
          <w:p w14:paraId="2AAE7D4C" w14:textId="77777777" w:rsidR="00D00D8F" w:rsidRPr="00DC7310" w:rsidRDefault="00D00D8F" w:rsidP="00D00D8F">
            <w:pPr>
              <w:pStyle w:val="TAC"/>
              <w:keepNext w:val="0"/>
              <w:keepLines w:val="0"/>
              <w:rPr>
                <w:rFonts w:cs="Arial"/>
              </w:rPr>
            </w:pPr>
            <w:r w:rsidRPr="00DC7310">
              <w:rPr>
                <w:lang w:eastAsia="ko-KR"/>
              </w:rPr>
              <w:t>N/A</w:t>
            </w:r>
          </w:p>
        </w:tc>
        <w:tc>
          <w:tcPr>
            <w:tcW w:w="348" w:type="pct"/>
            <w:gridSpan w:val="2"/>
            <w:shd w:val="clear" w:color="auto" w:fill="auto"/>
            <w:noWrap/>
          </w:tcPr>
          <w:p w14:paraId="03099DC3" w14:textId="77777777" w:rsidR="00D00D8F" w:rsidRPr="00DC7310" w:rsidRDefault="00D00D8F" w:rsidP="00D00D8F">
            <w:pPr>
              <w:pStyle w:val="TAC"/>
              <w:keepNext w:val="0"/>
              <w:keepLines w:val="0"/>
              <w:rPr>
                <w:rFonts w:cs="Arial"/>
              </w:rPr>
            </w:pPr>
            <w:r w:rsidRPr="00DC7310">
              <w:rPr>
                <w:lang w:eastAsia="ko-KR"/>
              </w:rPr>
              <w:t>10</w:t>
            </w:r>
          </w:p>
        </w:tc>
        <w:tc>
          <w:tcPr>
            <w:tcW w:w="1041" w:type="pct"/>
            <w:gridSpan w:val="2"/>
            <w:shd w:val="clear" w:color="auto" w:fill="auto"/>
            <w:noWrap/>
          </w:tcPr>
          <w:p w14:paraId="22F5EA74" w14:textId="77777777" w:rsidR="00D00D8F" w:rsidRPr="00DC7310" w:rsidRDefault="00D00D8F" w:rsidP="00D00D8F">
            <w:pPr>
              <w:pStyle w:val="TAC"/>
              <w:keepNext w:val="0"/>
              <w:keepLines w:val="0"/>
              <w:rPr>
                <w:rFonts w:cs="Arial"/>
              </w:rPr>
            </w:pPr>
            <w:r w:rsidRPr="00DC7310">
              <w:rPr>
                <w:lang w:eastAsia="ko-KR"/>
              </w:rPr>
              <w:t>N/A</w:t>
            </w:r>
          </w:p>
        </w:tc>
        <w:tc>
          <w:tcPr>
            <w:tcW w:w="539" w:type="pct"/>
            <w:gridSpan w:val="2"/>
            <w:shd w:val="clear" w:color="auto" w:fill="auto"/>
            <w:noWrap/>
          </w:tcPr>
          <w:p w14:paraId="4F3028DA" w14:textId="77777777" w:rsidR="00D00D8F" w:rsidRPr="00DC7310" w:rsidRDefault="00D00D8F" w:rsidP="00D00D8F">
            <w:pPr>
              <w:pStyle w:val="TAC"/>
              <w:keepNext w:val="0"/>
              <w:keepLines w:val="0"/>
            </w:pPr>
            <w:r w:rsidRPr="00DC7310">
              <w:rPr>
                <w:lang w:eastAsia="ko-KR"/>
              </w:rPr>
              <w:t>3344</w:t>
            </w:r>
          </w:p>
        </w:tc>
        <w:tc>
          <w:tcPr>
            <w:tcW w:w="357" w:type="pct"/>
            <w:gridSpan w:val="2"/>
            <w:shd w:val="clear" w:color="auto" w:fill="auto"/>
          </w:tcPr>
          <w:p w14:paraId="059C1355" w14:textId="77777777" w:rsidR="00D00D8F" w:rsidRPr="00DC7310" w:rsidRDefault="00D00D8F" w:rsidP="00D00D8F">
            <w:pPr>
              <w:pStyle w:val="TAC"/>
              <w:keepNext w:val="0"/>
              <w:keepLines w:val="0"/>
              <w:rPr>
                <w:rFonts w:cs="Arial"/>
              </w:rPr>
            </w:pPr>
            <w:r w:rsidRPr="00DC7310">
              <w:rPr>
                <w:rFonts w:eastAsia="Malgun Gothic"/>
                <w:kern w:val="2"/>
                <w:lang w:eastAsia="ko-KR"/>
              </w:rPr>
              <w:t>16.0</w:t>
            </w:r>
          </w:p>
        </w:tc>
        <w:tc>
          <w:tcPr>
            <w:tcW w:w="611" w:type="pct"/>
            <w:gridSpan w:val="2"/>
            <w:shd w:val="clear" w:color="auto" w:fill="auto"/>
          </w:tcPr>
          <w:p w14:paraId="4F9E591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D00D8F" w:rsidRPr="00DC7310" w14:paraId="42257F4D" w14:textId="77777777" w:rsidTr="00770960">
        <w:trPr>
          <w:jc w:val="center"/>
        </w:trPr>
        <w:tc>
          <w:tcPr>
            <w:tcW w:w="1132" w:type="pct"/>
            <w:tcBorders>
              <w:top w:val="single" w:sz="4" w:space="0" w:color="auto"/>
              <w:bottom w:val="nil"/>
            </w:tcBorders>
            <w:shd w:val="clear" w:color="auto" w:fill="auto"/>
            <w:vAlign w:val="center"/>
          </w:tcPr>
          <w:p w14:paraId="1BDDD5D0" w14:textId="77777777" w:rsidR="00D00D8F" w:rsidRPr="00DC7310" w:rsidRDefault="00D00D8F" w:rsidP="00D00D8F">
            <w:pPr>
              <w:pStyle w:val="TAC"/>
              <w:keepNext w:val="0"/>
              <w:keepLines w:val="0"/>
              <w:rPr>
                <w:lang w:eastAsia="ja-JP"/>
              </w:rPr>
            </w:pPr>
            <w:r w:rsidRPr="00DC7310">
              <w:rPr>
                <w:lang w:eastAsia="ja-JP"/>
              </w:rPr>
              <w:t>DC_7A-71A_n2</w:t>
            </w:r>
            <w:r w:rsidRPr="00DC7310">
              <w:t>A</w:t>
            </w:r>
          </w:p>
        </w:tc>
        <w:tc>
          <w:tcPr>
            <w:tcW w:w="410" w:type="pct"/>
            <w:shd w:val="clear" w:color="auto" w:fill="auto"/>
            <w:vAlign w:val="center"/>
          </w:tcPr>
          <w:p w14:paraId="28603D0B" w14:textId="77777777" w:rsidR="00D00D8F" w:rsidRPr="00DC7310" w:rsidRDefault="00D00D8F" w:rsidP="00D00D8F">
            <w:pPr>
              <w:pStyle w:val="TAC"/>
              <w:keepNext w:val="0"/>
              <w:keepLines w:val="0"/>
              <w:rPr>
                <w:lang w:eastAsia="ko-KR"/>
              </w:rPr>
            </w:pPr>
            <w:r w:rsidRPr="00DC7310">
              <w:rPr>
                <w:lang w:eastAsia="ko-KR"/>
              </w:rPr>
              <w:t>n2</w:t>
            </w:r>
          </w:p>
        </w:tc>
        <w:tc>
          <w:tcPr>
            <w:tcW w:w="562" w:type="pct"/>
            <w:gridSpan w:val="2"/>
            <w:shd w:val="clear" w:color="auto" w:fill="auto"/>
            <w:noWrap/>
            <w:vAlign w:val="center"/>
          </w:tcPr>
          <w:p w14:paraId="0F12967B" w14:textId="77777777" w:rsidR="00D00D8F" w:rsidRPr="00DC7310" w:rsidRDefault="00D00D8F" w:rsidP="00D00D8F">
            <w:pPr>
              <w:pStyle w:val="TAC"/>
              <w:keepNext w:val="0"/>
              <w:keepLines w:val="0"/>
              <w:rPr>
                <w:lang w:eastAsia="ko-KR"/>
              </w:rPr>
            </w:pPr>
            <w:r w:rsidRPr="00DC7310">
              <w:rPr>
                <w:lang w:eastAsia="ko-KR"/>
              </w:rPr>
              <w:t>1859</w:t>
            </w:r>
          </w:p>
        </w:tc>
        <w:tc>
          <w:tcPr>
            <w:tcW w:w="348" w:type="pct"/>
            <w:gridSpan w:val="2"/>
            <w:shd w:val="clear" w:color="auto" w:fill="auto"/>
            <w:noWrap/>
            <w:vAlign w:val="center"/>
          </w:tcPr>
          <w:p w14:paraId="5723AB19" w14:textId="77777777" w:rsidR="00D00D8F" w:rsidRPr="00DC7310" w:rsidRDefault="00D00D8F" w:rsidP="00D00D8F">
            <w:pPr>
              <w:pStyle w:val="TAC"/>
              <w:keepNext w:val="0"/>
              <w:keepLines w:val="0"/>
              <w:rPr>
                <w:rFonts w:cs="Arial"/>
                <w:lang w:eastAsia="ko-KR"/>
              </w:rPr>
            </w:pPr>
            <w:r w:rsidRPr="00DC7310">
              <w:rPr>
                <w:lang w:eastAsia="ko-KR"/>
              </w:rPr>
              <w:t>5</w:t>
            </w:r>
          </w:p>
        </w:tc>
        <w:tc>
          <w:tcPr>
            <w:tcW w:w="1041" w:type="pct"/>
            <w:gridSpan w:val="2"/>
            <w:shd w:val="clear" w:color="auto" w:fill="auto"/>
            <w:noWrap/>
            <w:vAlign w:val="center"/>
          </w:tcPr>
          <w:p w14:paraId="0E67C3B0" w14:textId="77777777" w:rsidR="00D00D8F" w:rsidRPr="00DC7310" w:rsidRDefault="00D00D8F" w:rsidP="00D00D8F">
            <w:pPr>
              <w:pStyle w:val="TAC"/>
              <w:keepNext w:val="0"/>
              <w:keepLines w:val="0"/>
              <w:rPr>
                <w:rFonts w:cs="Arial"/>
                <w:lang w:eastAsia="ko-KR"/>
              </w:rPr>
            </w:pPr>
            <w:r w:rsidRPr="00DC7310">
              <w:rPr>
                <w:lang w:eastAsia="ko-KR"/>
              </w:rPr>
              <w:t>25</w:t>
            </w:r>
          </w:p>
        </w:tc>
        <w:tc>
          <w:tcPr>
            <w:tcW w:w="539" w:type="pct"/>
            <w:gridSpan w:val="2"/>
            <w:shd w:val="clear" w:color="auto" w:fill="auto"/>
            <w:noWrap/>
            <w:vAlign w:val="center"/>
          </w:tcPr>
          <w:p w14:paraId="3DCAF61A" w14:textId="77777777" w:rsidR="00D00D8F" w:rsidRPr="00DC7310" w:rsidRDefault="00D00D8F" w:rsidP="00D00D8F">
            <w:pPr>
              <w:pStyle w:val="TAC"/>
              <w:keepNext w:val="0"/>
              <w:keepLines w:val="0"/>
              <w:rPr>
                <w:rFonts w:cs="Arial"/>
                <w:lang w:eastAsia="ko-KR"/>
              </w:rPr>
            </w:pPr>
            <w:r w:rsidRPr="00DC7310">
              <w:rPr>
                <w:lang w:eastAsia="ko-KR"/>
              </w:rPr>
              <w:t>1933</w:t>
            </w:r>
          </w:p>
        </w:tc>
        <w:tc>
          <w:tcPr>
            <w:tcW w:w="357" w:type="pct"/>
            <w:gridSpan w:val="2"/>
            <w:shd w:val="clear" w:color="auto" w:fill="auto"/>
            <w:vAlign w:val="center"/>
          </w:tcPr>
          <w:p w14:paraId="2E502202"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5335630B" w14:textId="77777777" w:rsidR="00D00D8F" w:rsidRPr="00DC7310" w:rsidRDefault="00D00D8F" w:rsidP="00D00D8F">
            <w:pPr>
              <w:pStyle w:val="TAC"/>
              <w:keepNext w:val="0"/>
              <w:keepLines w:val="0"/>
              <w:rPr>
                <w:kern w:val="2"/>
                <w:szCs w:val="24"/>
                <w:lang w:eastAsia="ja-JP"/>
              </w:rPr>
            </w:pPr>
            <w:r w:rsidRPr="00DC7310">
              <w:rPr>
                <w:rFonts w:cs="Arial"/>
              </w:rPr>
              <w:t>N/A</w:t>
            </w:r>
          </w:p>
        </w:tc>
      </w:tr>
      <w:tr w:rsidR="00D00D8F" w:rsidRPr="00DC7310" w14:paraId="3715EFCC" w14:textId="77777777" w:rsidTr="00770960">
        <w:trPr>
          <w:jc w:val="center"/>
        </w:trPr>
        <w:tc>
          <w:tcPr>
            <w:tcW w:w="1132" w:type="pct"/>
            <w:tcBorders>
              <w:top w:val="nil"/>
              <w:bottom w:val="nil"/>
            </w:tcBorders>
            <w:shd w:val="clear" w:color="auto" w:fill="auto"/>
            <w:vAlign w:val="center"/>
          </w:tcPr>
          <w:p w14:paraId="339192CD" w14:textId="77777777" w:rsidR="00D00D8F" w:rsidRPr="00DC7310" w:rsidRDefault="00D00D8F" w:rsidP="00D00D8F">
            <w:pPr>
              <w:pStyle w:val="TAC"/>
              <w:keepNext w:val="0"/>
              <w:keepLines w:val="0"/>
              <w:rPr>
                <w:lang w:eastAsia="ja-JP"/>
              </w:rPr>
            </w:pPr>
            <w:r w:rsidRPr="00DC7310">
              <w:rPr>
                <w:lang w:eastAsia="ja-JP"/>
              </w:rPr>
              <w:t>DC_7A-71A_n2(2A)</w:t>
            </w:r>
          </w:p>
        </w:tc>
        <w:tc>
          <w:tcPr>
            <w:tcW w:w="410" w:type="pct"/>
            <w:shd w:val="clear" w:color="auto" w:fill="auto"/>
            <w:vAlign w:val="center"/>
          </w:tcPr>
          <w:p w14:paraId="72B9968A" w14:textId="77777777" w:rsidR="00D00D8F" w:rsidRPr="00DC7310" w:rsidRDefault="00D00D8F" w:rsidP="00D00D8F">
            <w:pPr>
              <w:pStyle w:val="TAC"/>
              <w:keepNext w:val="0"/>
              <w:keepLines w:val="0"/>
              <w:rPr>
                <w:lang w:eastAsia="ko-KR"/>
              </w:rPr>
            </w:pPr>
            <w:r w:rsidRPr="00DC7310">
              <w:rPr>
                <w:lang w:eastAsia="ko-KR"/>
              </w:rPr>
              <w:t>7</w:t>
            </w:r>
          </w:p>
        </w:tc>
        <w:tc>
          <w:tcPr>
            <w:tcW w:w="562" w:type="pct"/>
            <w:gridSpan w:val="2"/>
            <w:shd w:val="clear" w:color="auto" w:fill="auto"/>
            <w:noWrap/>
            <w:vAlign w:val="center"/>
          </w:tcPr>
          <w:p w14:paraId="54D124B1" w14:textId="77777777" w:rsidR="00D00D8F" w:rsidRPr="00DC7310" w:rsidRDefault="00D00D8F" w:rsidP="00D00D8F">
            <w:pPr>
              <w:pStyle w:val="TAC"/>
              <w:keepNext w:val="0"/>
              <w:keepLines w:val="0"/>
              <w:rPr>
                <w:lang w:eastAsia="ko-KR"/>
              </w:rPr>
            </w:pPr>
            <w:r w:rsidRPr="00DC7310">
              <w:rPr>
                <w:lang w:eastAsia="ko-KR"/>
              </w:rPr>
              <w:t>2505</w:t>
            </w:r>
          </w:p>
        </w:tc>
        <w:tc>
          <w:tcPr>
            <w:tcW w:w="348" w:type="pct"/>
            <w:gridSpan w:val="2"/>
            <w:shd w:val="clear" w:color="auto" w:fill="auto"/>
            <w:noWrap/>
            <w:vAlign w:val="center"/>
          </w:tcPr>
          <w:p w14:paraId="76797E2D" w14:textId="77777777" w:rsidR="00D00D8F" w:rsidRPr="00DC7310" w:rsidRDefault="00D00D8F" w:rsidP="00D00D8F">
            <w:pPr>
              <w:pStyle w:val="TAC"/>
              <w:keepNext w:val="0"/>
              <w:keepLines w:val="0"/>
              <w:rPr>
                <w:rFonts w:cs="Arial"/>
                <w:lang w:eastAsia="ko-KR"/>
              </w:rPr>
            </w:pPr>
            <w:r w:rsidRPr="00DC7310">
              <w:rPr>
                <w:rFonts w:cs="Arial"/>
                <w:lang w:eastAsia="ko-KR"/>
              </w:rPr>
              <w:t>5</w:t>
            </w:r>
          </w:p>
        </w:tc>
        <w:tc>
          <w:tcPr>
            <w:tcW w:w="1041" w:type="pct"/>
            <w:gridSpan w:val="2"/>
            <w:shd w:val="clear" w:color="auto" w:fill="auto"/>
            <w:noWrap/>
            <w:vAlign w:val="center"/>
          </w:tcPr>
          <w:p w14:paraId="2DEA896C" w14:textId="77777777" w:rsidR="00D00D8F" w:rsidRPr="00DC7310" w:rsidRDefault="00D00D8F" w:rsidP="00D00D8F">
            <w:pPr>
              <w:pStyle w:val="TAC"/>
              <w:keepNext w:val="0"/>
              <w:keepLines w:val="0"/>
              <w:rPr>
                <w:rFonts w:cs="Arial"/>
                <w:lang w:eastAsia="ko-KR"/>
              </w:rPr>
            </w:pPr>
            <w:r w:rsidRPr="00DC7310">
              <w:rPr>
                <w:rFonts w:cs="Arial"/>
                <w:lang w:eastAsia="ko-KR"/>
              </w:rPr>
              <w:t>25</w:t>
            </w:r>
          </w:p>
        </w:tc>
        <w:tc>
          <w:tcPr>
            <w:tcW w:w="539" w:type="pct"/>
            <w:gridSpan w:val="2"/>
            <w:shd w:val="clear" w:color="auto" w:fill="auto"/>
            <w:noWrap/>
            <w:vAlign w:val="center"/>
          </w:tcPr>
          <w:p w14:paraId="19A6BE7E" w14:textId="77777777" w:rsidR="00D00D8F" w:rsidRPr="00DC7310" w:rsidRDefault="00D00D8F" w:rsidP="00D00D8F">
            <w:pPr>
              <w:pStyle w:val="TAC"/>
              <w:keepNext w:val="0"/>
              <w:keepLines w:val="0"/>
              <w:rPr>
                <w:rFonts w:cs="Arial"/>
                <w:lang w:eastAsia="ko-KR"/>
              </w:rPr>
            </w:pPr>
            <w:r w:rsidRPr="00DC7310">
              <w:rPr>
                <w:rFonts w:cs="Arial"/>
                <w:lang w:eastAsia="ko-KR"/>
              </w:rPr>
              <w:t>2625</w:t>
            </w:r>
          </w:p>
        </w:tc>
        <w:tc>
          <w:tcPr>
            <w:tcW w:w="357" w:type="pct"/>
            <w:gridSpan w:val="2"/>
            <w:shd w:val="clear" w:color="auto" w:fill="auto"/>
            <w:vAlign w:val="center"/>
          </w:tcPr>
          <w:p w14:paraId="2CE69B7A"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25E75789" w14:textId="77777777" w:rsidR="00D00D8F" w:rsidRPr="00DC7310" w:rsidRDefault="00D00D8F" w:rsidP="00D00D8F">
            <w:pPr>
              <w:pStyle w:val="TAC"/>
              <w:keepNext w:val="0"/>
              <w:keepLines w:val="0"/>
              <w:rPr>
                <w:kern w:val="2"/>
                <w:szCs w:val="24"/>
                <w:lang w:eastAsia="ja-JP"/>
              </w:rPr>
            </w:pPr>
            <w:r w:rsidRPr="00DC7310">
              <w:rPr>
                <w:rFonts w:cs="Arial"/>
              </w:rPr>
              <w:t>N/A</w:t>
            </w:r>
          </w:p>
        </w:tc>
      </w:tr>
      <w:tr w:rsidR="00D00D8F" w:rsidRPr="00DC7310" w14:paraId="16468B56" w14:textId="77777777" w:rsidTr="00770960">
        <w:trPr>
          <w:jc w:val="center"/>
        </w:trPr>
        <w:tc>
          <w:tcPr>
            <w:tcW w:w="1132" w:type="pct"/>
            <w:tcBorders>
              <w:top w:val="nil"/>
              <w:bottom w:val="single" w:sz="4" w:space="0" w:color="auto"/>
            </w:tcBorders>
            <w:shd w:val="clear" w:color="auto" w:fill="auto"/>
            <w:vAlign w:val="center"/>
          </w:tcPr>
          <w:p w14:paraId="5F9D3475"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2CF2540E" w14:textId="77777777" w:rsidR="00D00D8F" w:rsidRPr="00DC7310" w:rsidRDefault="00D00D8F" w:rsidP="00D00D8F">
            <w:pPr>
              <w:pStyle w:val="TAC"/>
              <w:keepNext w:val="0"/>
              <w:keepLines w:val="0"/>
              <w:rPr>
                <w:lang w:eastAsia="ko-KR"/>
              </w:rPr>
            </w:pPr>
            <w:r w:rsidRPr="00DC7310">
              <w:t>71</w:t>
            </w:r>
          </w:p>
        </w:tc>
        <w:tc>
          <w:tcPr>
            <w:tcW w:w="562" w:type="pct"/>
            <w:gridSpan w:val="2"/>
            <w:shd w:val="clear" w:color="auto" w:fill="auto"/>
            <w:noWrap/>
            <w:vAlign w:val="center"/>
          </w:tcPr>
          <w:p w14:paraId="678F77F9" w14:textId="77777777" w:rsidR="00D00D8F" w:rsidRPr="00DC7310" w:rsidRDefault="00D00D8F" w:rsidP="00D00D8F">
            <w:pPr>
              <w:pStyle w:val="TAC"/>
              <w:keepNext w:val="0"/>
              <w:keepLines w:val="0"/>
              <w:rPr>
                <w:lang w:eastAsia="ko-KR"/>
              </w:rPr>
            </w:pPr>
            <w:r w:rsidRPr="00DC7310">
              <w:rPr>
                <w:lang w:eastAsia="ko-KR"/>
              </w:rPr>
              <w:t>N/A</w:t>
            </w:r>
          </w:p>
        </w:tc>
        <w:tc>
          <w:tcPr>
            <w:tcW w:w="348" w:type="pct"/>
            <w:gridSpan w:val="2"/>
            <w:shd w:val="clear" w:color="auto" w:fill="auto"/>
            <w:noWrap/>
            <w:vAlign w:val="center"/>
          </w:tcPr>
          <w:p w14:paraId="05FA71F6" w14:textId="77777777" w:rsidR="00D00D8F" w:rsidRPr="00DC7310" w:rsidRDefault="00D00D8F" w:rsidP="00D00D8F">
            <w:pPr>
              <w:pStyle w:val="TAC"/>
              <w:keepNext w:val="0"/>
              <w:keepLines w:val="0"/>
              <w:rPr>
                <w:rFonts w:cs="Arial"/>
                <w:lang w:eastAsia="ko-KR"/>
              </w:rPr>
            </w:pPr>
            <w:r w:rsidRPr="00DC7310">
              <w:rPr>
                <w:rFonts w:cs="Arial"/>
              </w:rPr>
              <w:t>5</w:t>
            </w:r>
          </w:p>
        </w:tc>
        <w:tc>
          <w:tcPr>
            <w:tcW w:w="1041" w:type="pct"/>
            <w:gridSpan w:val="2"/>
            <w:shd w:val="clear" w:color="auto" w:fill="auto"/>
            <w:noWrap/>
            <w:vAlign w:val="center"/>
          </w:tcPr>
          <w:p w14:paraId="73F2B06C" w14:textId="77777777" w:rsidR="00D00D8F" w:rsidRPr="00DC7310" w:rsidRDefault="00D00D8F" w:rsidP="00D00D8F">
            <w:pPr>
              <w:pStyle w:val="TAC"/>
              <w:keepNext w:val="0"/>
              <w:keepLines w:val="0"/>
              <w:rPr>
                <w:rFonts w:cs="Arial"/>
                <w:lang w:eastAsia="ko-KR"/>
              </w:rPr>
            </w:pPr>
            <w:r w:rsidRPr="00DC7310">
              <w:rPr>
                <w:rFonts w:cs="Arial"/>
              </w:rPr>
              <w:t>N/A</w:t>
            </w:r>
          </w:p>
        </w:tc>
        <w:tc>
          <w:tcPr>
            <w:tcW w:w="539" w:type="pct"/>
            <w:gridSpan w:val="2"/>
            <w:shd w:val="clear" w:color="auto" w:fill="auto"/>
            <w:noWrap/>
            <w:vAlign w:val="center"/>
          </w:tcPr>
          <w:p w14:paraId="40671911" w14:textId="77777777" w:rsidR="00D00D8F" w:rsidRPr="00DC7310" w:rsidRDefault="00D00D8F" w:rsidP="00D00D8F">
            <w:pPr>
              <w:pStyle w:val="TAC"/>
              <w:keepNext w:val="0"/>
              <w:keepLines w:val="0"/>
              <w:rPr>
                <w:rFonts w:cs="Arial"/>
                <w:lang w:eastAsia="ko-KR"/>
              </w:rPr>
            </w:pPr>
            <w:r w:rsidRPr="00DC7310">
              <w:t>646</w:t>
            </w:r>
          </w:p>
        </w:tc>
        <w:tc>
          <w:tcPr>
            <w:tcW w:w="357" w:type="pct"/>
            <w:gridSpan w:val="2"/>
            <w:shd w:val="clear" w:color="auto" w:fill="auto"/>
            <w:vAlign w:val="center"/>
          </w:tcPr>
          <w:p w14:paraId="4E398880" w14:textId="77777777" w:rsidR="00D00D8F" w:rsidRPr="00DC7310" w:rsidRDefault="00D00D8F" w:rsidP="00D00D8F">
            <w:pPr>
              <w:pStyle w:val="TAC"/>
              <w:keepNext w:val="0"/>
              <w:keepLines w:val="0"/>
              <w:rPr>
                <w:rFonts w:cs="Arial"/>
              </w:rPr>
            </w:pPr>
            <w:r w:rsidRPr="00DC7310">
              <w:rPr>
                <w:rFonts w:cs="Arial"/>
              </w:rPr>
              <w:t>30.8</w:t>
            </w:r>
          </w:p>
        </w:tc>
        <w:tc>
          <w:tcPr>
            <w:tcW w:w="611" w:type="pct"/>
            <w:gridSpan w:val="2"/>
            <w:shd w:val="clear" w:color="auto" w:fill="auto"/>
          </w:tcPr>
          <w:p w14:paraId="103682D9" w14:textId="77777777" w:rsidR="00D00D8F" w:rsidRPr="00DC7310" w:rsidRDefault="00D00D8F" w:rsidP="00D00D8F">
            <w:pPr>
              <w:pStyle w:val="TAC"/>
              <w:keepNext w:val="0"/>
              <w:keepLines w:val="0"/>
              <w:rPr>
                <w:kern w:val="2"/>
                <w:szCs w:val="24"/>
                <w:lang w:eastAsia="ja-JP"/>
              </w:rPr>
            </w:pPr>
            <w:r w:rsidRPr="00DC7310">
              <w:rPr>
                <w:kern w:val="2"/>
                <w:szCs w:val="24"/>
                <w:lang w:eastAsia="ja-JP"/>
              </w:rPr>
              <w:t>IMD2</w:t>
            </w:r>
          </w:p>
        </w:tc>
      </w:tr>
      <w:tr w:rsidR="00D00D8F" w:rsidRPr="00DC7310" w14:paraId="61AE12CA" w14:textId="77777777" w:rsidTr="00770960">
        <w:trPr>
          <w:jc w:val="center"/>
        </w:trPr>
        <w:tc>
          <w:tcPr>
            <w:tcW w:w="1132" w:type="pct"/>
            <w:tcBorders>
              <w:top w:val="single" w:sz="4" w:space="0" w:color="auto"/>
              <w:bottom w:val="nil"/>
            </w:tcBorders>
            <w:shd w:val="clear" w:color="auto" w:fill="auto"/>
            <w:vAlign w:val="center"/>
          </w:tcPr>
          <w:p w14:paraId="2B5C272E" w14:textId="77777777" w:rsidR="00D00D8F" w:rsidRPr="00DC7310" w:rsidRDefault="00D00D8F" w:rsidP="00D00D8F">
            <w:pPr>
              <w:pStyle w:val="TAC"/>
              <w:keepNext w:val="0"/>
              <w:keepLines w:val="0"/>
            </w:pPr>
            <w:r w:rsidRPr="00DC7310">
              <w:rPr>
                <w:rFonts w:cs="Arial"/>
                <w:szCs w:val="18"/>
                <w:lang w:eastAsia="ja-JP"/>
              </w:rPr>
              <w:t>DC_7A-71A_n25</w:t>
            </w:r>
            <w:r w:rsidRPr="00DC7310">
              <w:t>A</w:t>
            </w:r>
          </w:p>
          <w:p w14:paraId="0957C763"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0788D2DF" w14:textId="77777777" w:rsidR="00D00D8F" w:rsidRPr="00DC7310" w:rsidRDefault="00D00D8F" w:rsidP="00D00D8F">
            <w:pPr>
              <w:pStyle w:val="TAC"/>
              <w:keepNext w:val="0"/>
              <w:keepLines w:val="0"/>
            </w:pPr>
            <w:r w:rsidRPr="00DC7310">
              <w:rPr>
                <w:rFonts w:cs="Arial"/>
                <w:szCs w:val="18"/>
              </w:rPr>
              <w:t>7</w:t>
            </w:r>
          </w:p>
        </w:tc>
        <w:tc>
          <w:tcPr>
            <w:tcW w:w="562" w:type="pct"/>
            <w:gridSpan w:val="2"/>
            <w:shd w:val="clear" w:color="auto" w:fill="auto"/>
            <w:noWrap/>
            <w:vAlign w:val="center"/>
          </w:tcPr>
          <w:p w14:paraId="270E6771" w14:textId="77777777" w:rsidR="00D00D8F" w:rsidRPr="00DC7310" w:rsidRDefault="00D00D8F" w:rsidP="00D00D8F">
            <w:pPr>
              <w:pStyle w:val="TAC"/>
              <w:keepNext w:val="0"/>
              <w:keepLines w:val="0"/>
              <w:rPr>
                <w:lang w:eastAsia="ko-KR"/>
              </w:rPr>
            </w:pPr>
            <w:r w:rsidRPr="00DC7310">
              <w:rPr>
                <w:rFonts w:cs="Arial"/>
                <w:szCs w:val="18"/>
                <w:lang w:eastAsia="ko-KR"/>
              </w:rPr>
              <w:t>2530</w:t>
            </w:r>
          </w:p>
        </w:tc>
        <w:tc>
          <w:tcPr>
            <w:tcW w:w="348" w:type="pct"/>
            <w:gridSpan w:val="2"/>
            <w:shd w:val="clear" w:color="auto" w:fill="auto"/>
            <w:noWrap/>
            <w:vAlign w:val="center"/>
          </w:tcPr>
          <w:p w14:paraId="6EA316E4" w14:textId="77777777" w:rsidR="00D00D8F" w:rsidRPr="00DC7310" w:rsidRDefault="00D00D8F" w:rsidP="00D00D8F">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01B2158E" w14:textId="77777777" w:rsidR="00D00D8F" w:rsidRPr="00DC7310" w:rsidRDefault="00D00D8F" w:rsidP="00D00D8F">
            <w:pPr>
              <w:pStyle w:val="TAC"/>
              <w:keepNext w:val="0"/>
              <w:keepLines w:val="0"/>
              <w:rPr>
                <w:rFonts w:cs="Arial"/>
              </w:rPr>
            </w:pPr>
            <w:r w:rsidRPr="00DC7310">
              <w:rPr>
                <w:rFonts w:cs="Arial"/>
                <w:szCs w:val="18"/>
                <w:lang w:eastAsia="ko-KR"/>
              </w:rPr>
              <w:t>25</w:t>
            </w:r>
          </w:p>
        </w:tc>
        <w:tc>
          <w:tcPr>
            <w:tcW w:w="539" w:type="pct"/>
            <w:gridSpan w:val="2"/>
            <w:shd w:val="clear" w:color="auto" w:fill="auto"/>
            <w:noWrap/>
            <w:vAlign w:val="center"/>
          </w:tcPr>
          <w:p w14:paraId="27F18B48" w14:textId="77777777" w:rsidR="00D00D8F" w:rsidRPr="00DC7310" w:rsidRDefault="00D00D8F" w:rsidP="00D00D8F">
            <w:pPr>
              <w:pStyle w:val="TAC"/>
              <w:keepNext w:val="0"/>
              <w:keepLines w:val="0"/>
            </w:pPr>
            <w:r w:rsidRPr="00DC7310">
              <w:rPr>
                <w:rFonts w:cs="Arial"/>
                <w:szCs w:val="18"/>
                <w:lang w:eastAsia="ko-KR"/>
              </w:rPr>
              <w:t>2530</w:t>
            </w:r>
          </w:p>
        </w:tc>
        <w:tc>
          <w:tcPr>
            <w:tcW w:w="357" w:type="pct"/>
            <w:gridSpan w:val="2"/>
            <w:shd w:val="clear" w:color="auto" w:fill="auto"/>
            <w:vAlign w:val="center"/>
          </w:tcPr>
          <w:p w14:paraId="78790074" w14:textId="77777777" w:rsidR="00D00D8F" w:rsidRPr="00DC7310" w:rsidRDefault="00D00D8F" w:rsidP="00D00D8F">
            <w:pPr>
              <w:pStyle w:val="TAC"/>
              <w:keepNext w:val="0"/>
              <w:keepLines w:val="0"/>
              <w:rPr>
                <w:rFonts w:cs="Arial"/>
              </w:rPr>
            </w:pPr>
            <w:r w:rsidRPr="00DC7310">
              <w:rPr>
                <w:rFonts w:cs="Arial"/>
                <w:color w:val="000000"/>
              </w:rPr>
              <w:t>N/A</w:t>
            </w:r>
          </w:p>
        </w:tc>
        <w:tc>
          <w:tcPr>
            <w:tcW w:w="611" w:type="pct"/>
            <w:gridSpan w:val="2"/>
            <w:shd w:val="clear" w:color="auto" w:fill="auto"/>
            <w:vAlign w:val="center"/>
          </w:tcPr>
          <w:p w14:paraId="551354EE" w14:textId="77777777" w:rsidR="00D00D8F" w:rsidRPr="00DC7310" w:rsidRDefault="00D00D8F" w:rsidP="00D00D8F">
            <w:pPr>
              <w:pStyle w:val="TAC"/>
              <w:keepNext w:val="0"/>
              <w:keepLines w:val="0"/>
              <w:rPr>
                <w:kern w:val="2"/>
                <w:szCs w:val="24"/>
                <w:lang w:eastAsia="ja-JP"/>
              </w:rPr>
            </w:pPr>
            <w:r w:rsidRPr="00DC7310">
              <w:rPr>
                <w:rFonts w:cs="Arial"/>
                <w:color w:val="000000"/>
              </w:rPr>
              <w:t>N/A</w:t>
            </w:r>
          </w:p>
        </w:tc>
      </w:tr>
      <w:tr w:rsidR="00D00D8F" w:rsidRPr="00DC7310" w14:paraId="09A9FD31" w14:textId="77777777" w:rsidTr="00770960">
        <w:trPr>
          <w:jc w:val="center"/>
        </w:trPr>
        <w:tc>
          <w:tcPr>
            <w:tcW w:w="1132" w:type="pct"/>
            <w:tcBorders>
              <w:top w:val="nil"/>
              <w:bottom w:val="nil"/>
            </w:tcBorders>
            <w:shd w:val="clear" w:color="auto" w:fill="auto"/>
            <w:vAlign w:val="center"/>
          </w:tcPr>
          <w:p w14:paraId="6E13B189" w14:textId="77777777" w:rsidR="00D00D8F" w:rsidRPr="00DC7310" w:rsidRDefault="00D00D8F" w:rsidP="00D00D8F">
            <w:pPr>
              <w:pStyle w:val="TAC"/>
              <w:keepNext w:val="0"/>
              <w:keepLines w:val="0"/>
              <w:rPr>
                <w:lang w:eastAsia="ja-JP"/>
              </w:rPr>
            </w:pPr>
          </w:p>
        </w:tc>
        <w:tc>
          <w:tcPr>
            <w:tcW w:w="410" w:type="pct"/>
            <w:shd w:val="clear" w:color="auto" w:fill="auto"/>
          </w:tcPr>
          <w:p w14:paraId="048ED307" w14:textId="77777777" w:rsidR="00D00D8F" w:rsidRPr="00DC7310" w:rsidRDefault="00D00D8F" w:rsidP="00D00D8F">
            <w:pPr>
              <w:pStyle w:val="TAC"/>
              <w:keepNext w:val="0"/>
              <w:keepLines w:val="0"/>
            </w:pPr>
            <w:r w:rsidRPr="00DC7310">
              <w:rPr>
                <w:rFonts w:eastAsia="Malgun Gothic"/>
                <w:lang w:eastAsia="ko-KR"/>
              </w:rPr>
              <w:t>71</w:t>
            </w:r>
          </w:p>
        </w:tc>
        <w:tc>
          <w:tcPr>
            <w:tcW w:w="562" w:type="pct"/>
            <w:gridSpan w:val="2"/>
            <w:shd w:val="clear" w:color="auto" w:fill="auto"/>
            <w:noWrap/>
            <w:vAlign w:val="center"/>
          </w:tcPr>
          <w:p w14:paraId="76426990" w14:textId="77777777" w:rsidR="00D00D8F" w:rsidRPr="00DC7310" w:rsidRDefault="00D00D8F" w:rsidP="00D00D8F">
            <w:pPr>
              <w:pStyle w:val="TAC"/>
              <w:keepNext w:val="0"/>
              <w:keepLines w:val="0"/>
              <w:rPr>
                <w:lang w:eastAsia="ko-KR"/>
              </w:rPr>
            </w:pPr>
            <w:r w:rsidRPr="00DC7310">
              <w:rPr>
                <w:rFonts w:cs="Arial"/>
                <w:szCs w:val="18"/>
                <w:lang w:eastAsia="ko-KR"/>
              </w:rPr>
              <w:t>N/A</w:t>
            </w:r>
          </w:p>
        </w:tc>
        <w:tc>
          <w:tcPr>
            <w:tcW w:w="348" w:type="pct"/>
            <w:gridSpan w:val="2"/>
            <w:shd w:val="clear" w:color="auto" w:fill="auto"/>
            <w:noWrap/>
            <w:vAlign w:val="center"/>
          </w:tcPr>
          <w:p w14:paraId="6CD8B817" w14:textId="77777777" w:rsidR="00D00D8F" w:rsidRPr="00DC7310" w:rsidRDefault="00D00D8F" w:rsidP="00D00D8F">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511B3115" w14:textId="77777777" w:rsidR="00D00D8F" w:rsidRPr="00DC7310" w:rsidRDefault="00D00D8F" w:rsidP="00D00D8F">
            <w:pPr>
              <w:pStyle w:val="TAC"/>
              <w:keepNext w:val="0"/>
              <w:keepLines w:val="0"/>
              <w:rPr>
                <w:rFonts w:cs="Arial"/>
              </w:rPr>
            </w:pPr>
            <w:r w:rsidRPr="00DC7310">
              <w:rPr>
                <w:rFonts w:cs="Arial"/>
                <w:szCs w:val="18"/>
                <w:lang w:eastAsia="ko-KR"/>
              </w:rPr>
              <w:t>N/A</w:t>
            </w:r>
          </w:p>
        </w:tc>
        <w:tc>
          <w:tcPr>
            <w:tcW w:w="539" w:type="pct"/>
            <w:gridSpan w:val="2"/>
            <w:shd w:val="clear" w:color="auto" w:fill="auto"/>
            <w:noWrap/>
            <w:vAlign w:val="center"/>
          </w:tcPr>
          <w:p w14:paraId="1B36CDAB" w14:textId="77777777" w:rsidR="00D00D8F" w:rsidRPr="00DC7310" w:rsidRDefault="00D00D8F" w:rsidP="00D00D8F">
            <w:pPr>
              <w:pStyle w:val="TAC"/>
              <w:keepNext w:val="0"/>
              <w:keepLines w:val="0"/>
            </w:pPr>
            <w:r w:rsidRPr="00DC7310">
              <w:rPr>
                <w:rFonts w:cs="Arial"/>
                <w:szCs w:val="18"/>
                <w:lang w:eastAsia="ko-KR"/>
              </w:rPr>
              <w:t>630</w:t>
            </w:r>
          </w:p>
        </w:tc>
        <w:tc>
          <w:tcPr>
            <w:tcW w:w="357" w:type="pct"/>
            <w:gridSpan w:val="2"/>
            <w:shd w:val="clear" w:color="auto" w:fill="auto"/>
            <w:vAlign w:val="center"/>
          </w:tcPr>
          <w:p w14:paraId="207CE733" w14:textId="77777777" w:rsidR="00D00D8F" w:rsidRPr="00DC7310" w:rsidRDefault="00D00D8F" w:rsidP="00D00D8F">
            <w:pPr>
              <w:pStyle w:val="TAC"/>
              <w:keepNext w:val="0"/>
              <w:keepLines w:val="0"/>
              <w:rPr>
                <w:rFonts w:cs="Arial"/>
              </w:rPr>
            </w:pPr>
            <w:r w:rsidRPr="00DC7310">
              <w:rPr>
                <w:rFonts w:cs="Arial"/>
                <w:color w:val="000000"/>
              </w:rPr>
              <w:t>28.7</w:t>
            </w:r>
          </w:p>
        </w:tc>
        <w:tc>
          <w:tcPr>
            <w:tcW w:w="611" w:type="pct"/>
            <w:gridSpan w:val="2"/>
            <w:shd w:val="clear" w:color="auto" w:fill="auto"/>
            <w:vAlign w:val="center"/>
          </w:tcPr>
          <w:p w14:paraId="72BE4D57" w14:textId="77777777" w:rsidR="00D00D8F" w:rsidRPr="00DC7310" w:rsidRDefault="00D00D8F" w:rsidP="00D00D8F">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D00D8F" w:rsidRPr="00DC7310" w14:paraId="041987E1" w14:textId="77777777" w:rsidTr="00770960">
        <w:trPr>
          <w:jc w:val="center"/>
        </w:trPr>
        <w:tc>
          <w:tcPr>
            <w:tcW w:w="1132" w:type="pct"/>
            <w:tcBorders>
              <w:top w:val="nil"/>
              <w:bottom w:val="single" w:sz="4" w:space="0" w:color="auto"/>
            </w:tcBorders>
            <w:shd w:val="clear" w:color="auto" w:fill="auto"/>
            <w:vAlign w:val="center"/>
          </w:tcPr>
          <w:p w14:paraId="5962FA92"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45338E9A" w14:textId="77777777" w:rsidR="00D00D8F" w:rsidRPr="00DC7310" w:rsidRDefault="00D00D8F" w:rsidP="00D00D8F">
            <w:pPr>
              <w:pStyle w:val="TAC"/>
              <w:keepNext w:val="0"/>
              <w:keepLines w:val="0"/>
            </w:pPr>
            <w:r w:rsidRPr="00DC7310">
              <w:rPr>
                <w:lang w:eastAsia="zh-CN"/>
              </w:rPr>
              <w:t>n25</w:t>
            </w:r>
          </w:p>
        </w:tc>
        <w:tc>
          <w:tcPr>
            <w:tcW w:w="562" w:type="pct"/>
            <w:gridSpan w:val="2"/>
            <w:shd w:val="clear" w:color="auto" w:fill="auto"/>
            <w:noWrap/>
            <w:vAlign w:val="center"/>
          </w:tcPr>
          <w:p w14:paraId="65F2826F" w14:textId="77777777" w:rsidR="00D00D8F" w:rsidRPr="00DC7310" w:rsidRDefault="00D00D8F" w:rsidP="00D00D8F">
            <w:pPr>
              <w:pStyle w:val="TAC"/>
              <w:keepNext w:val="0"/>
              <w:keepLines w:val="0"/>
              <w:rPr>
                <w:lang w:eastAsia="ko-KR"/>
              </w:rPr>
            </w:pPr>
            <w:r w:rsidRPr="00DC7310">
              <w:rPr>
                <w:rFonts w:cs="Arial"/>
                <w:szCs w:val="18"/>
                <w:lang w:eastAsia="ko-KR"/>
              </w:rPr>
              <w:t>1900</w:t>
            </w:r>
          </w:p>
        </w:tc>
        <w:tc>
          <w:tcPr>
            <w:tcW w:w="348" w:type="pct"/>
            <w:gridSpan w:val="2"/>
            <w:shd w:val="clear" w:color="auto" w:fill="auto"/>
            <w:noWrap/>
            <w:vAlign w:val="center"/>
          </w:tcPr>
          <w:p w14:paraId="2382CA05" w14:textId="77777777" w:rsidR="00D00D8F" w:rsidRPr="00DC7310" w:rsidRDefault="00D00D8F" w:rsidP="00D00D8F">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6B8CF8A8" w14:textId="77777777" w:rsidR="00D00D8F" w:rsidRPr="00DC7310" w:rsidRDefault="00D00D8F" w:rsidP="00D00D8F">
            <w:pPr>
              <w:pStyle w:val="TAC"/>
              <w:keepNext w:val="0"/>
              <w:keepLines w:val="0"/>
              <w:rPr>
                <w:rFonts w:cs="Arial"/>
              </w:rPr>
            </w:pPr>
            <w:r w:rsidRPr="00DC7310">
              <w:rPr>
                <w:rFonts w:cs="Arial"/>
                <w:szCs w:val="18"/>
                <w:lang w:eastAsia="ko-KR"/>
              </w:rPr>
              <w:t>25</w:t>
            </w:r>
          </w:p>
        </w:tc>
        <w:tc>
          <w:tcPr>
            <w:tcW w:w="539" w:type="pct"/>
            <w:gridSpan w:val="2"/>
            <w:shd w:val="clear" w:color="auto" w:fill="auto"/>
            <w:noWrap/>
            <w:vAlign w:val="center"/>
          </w:tcPr>
          <w:p w14:paraId="1A2C32E1" w14:textId="77777777" w:rsidR="00D00D8F" w:rsidRPr="00DC7310" w:rsidRDefault="00D00D8F" w:rsidP="00D00D8F">
            <w:pPr>
              <w:pStyle w:val="TAC"/>
              <w:keepNext w:val="0"/>
              <w:keepLines w:val="0"/>
            </w:pPr>
            <w:r w:rsidRPr="00DC7310">
              <w:rPr>
                <w:rFonts w:cs="Arial"/>
                <w:szCs w:val="18"/>
                <w:lang w:eastAsia="ko-KR"/>
              </w:rPr>
              <w:t>1980</w:t>
            </w:r>
          </w:p>
        </w:tc>
        <w:tc>
          <w:tcPr>
            <w:tcW w:w="357" w:type="pct"/>
            <w:gridSpan w:val="2"/>
            <w:shd w:val="clear" w:color="auto" w:fill="auto"/>
            <w:vAlign w:val="center"/>
          </w:tcPr>
          <w:p w14:paraId="2CA8A04E" w14:textId="77777777" w:rsidR="00D00D8F" w:rsidRPr="00DC7310" w:rsidRDefault="00D00D8F" w:rsidP="00D00D8F">
            <w:pPr>
              <w:pStyle w:val="TAC"/>
              <w:keepNext w:val="0"/>
              <w:keepLines w:val="0"/>
              <w:rPr>
                <w:rFonts w:cs="Arial"/>
              </w:rPr>
            </w:pPr>
            <w:r w:rsidRPr="00DC7310">
              <w:rPr>
                <w:rFonts w:cs="Arial"/>
                <w:color w:val="000000"/>
              </w:rPr>
              <w:t>N/A</w:t>
            </w:r>
          </w:p>
        </w:tc>
        <w:tc>
          <w:tcPr>
            <w:tcW w:w="611" w:type="pct"/>
            <w:gridSpan w:val="2"/>
            <w:shd w:val="clear" w:color="auto" w:fill="auto"/>
            <w:vAlign w:val="center"/>
          </w:tcPr>
          <w:p w14:paraId="5C1A9D83" w14:textId="77777777" w:rsidR="00D00D8F" w:rsidRPr="00DC7310" w:rsidRDefault="00D00D8F" w:rsidP="00D00D8F">
            <w:pPr>
              <w:pStyle w:val="TAC"/>
              <w:keepNext w:val="0"/>
              <w:keepLines w:val="0"/>
              <w:rPr>
                <w:kern w:val="2"/>
                <w:szCs w:val="24"/>
                <w:lang w:eastAsia="ja-JP"/>
              </w:rPr>
            </w:pPr>
            <w:r w:rsidRPr="00DC7310">
              <w:rPr>
                <w:rFonts w:cs="Arial"/>
                <w:color w:val="000000"/>
              </w:rPr>
              <w:t>N/A</w:t>
            </w:r>
          </w:p>
        </w:tc>
      </w:tr>
      <w:tr w:rsidR="00D00D8F" w:rsidRPr="00DC7310" w14:paraId="06DD327D" w14:textId="77777777" w:rsidTr="00770960">
        <w:trPr>
          <w:jc w:val="center"/>
        </w:trPr>
        <w:tc>
          <w:tcPr>
            <w:tcW w:w="1132" w:type="pct"/>
            <w:tcBorders>
              <w:top w:val="single" w:sz="4" w:space="0" w:color="auto"/>
              <w:bottom w:val="nil"/>
            </w:tcBorders>
            <w:shd w:val="clear" w:color="auto" w:fill="auto"/>
            <w:vAlign w:val="center"/>
          </w:tcPr>
          <w:p w14:paraId="627E7BAF" w14:textId="77777777" w:rsidR="00D00D8F" w:rsidRPr="00DC7310" w:rsidRDefault="00D00D8F" w:rsidP="00D00D8F">
            <w:pPr>
              <w:spacing w:after="0"/>
              <w:jc w:val="center"/>
              <w:rPr>
                <w:rFonts w:ascii="Arial" w:hAnsi="Arial"/>
                <w:sz w:val="18"/>
              </w:rPr>
            </w:pPr>
            <w:r w:rsidRPr="00DC7310">
              <w:rPr>
                <w:rFonts w:ascii="Arial" w:hAnsi="Arial"/>
                <w:sz w:val="18"/>
              </w:rPr>
              <w:t>DC_7A-71A_n77A</w:t>
            </w:r>
          </w:p>
          <w:p w14:paraId="295BC437" w14:textId="77777777" w:rsidR="00D00D8F" w:rsidRPr="00DC7310" w:rsidRDefault="00D00D8F" w:rsidP="00D00D8F">
            <w:pPr>
              <w:pStyle w:val="TAC"/>
              <w:keepNext w:val="0"/>
              <w:keepLines w:val="0"/>
              <w:rPr>
                <w:lang w:eastAsia="ja-JP"/>
              </w:rPr>
            </w:pPr>
            <w:r w:rsidRPr="00DC7310">
              <w:t>DC_7A-71A_n77(2A)</w:t>
            </w:r>
          </w:p>
        </w:tc>
        <w:tc>
          <w:tcPr>
            <w:tcW w:w="410" w:type="pct"/>
            <w:shd w:val="clear" w:color="auto" w:fill="auto"/>
          </w:tcPr>
          <w:p w14:paraId="40832B13" w14:textId="77777777" w:rsidR="00D00D8F" w:rsidRPr="00DC7310" w:rsidRDefault="00D00D8F" w:rsidP="00D00D8F">
            <w:pPr>
              <w:pStyle w:val="TAC"/>
              <w:keepNext w:val="0"/>
              <w:keepLines w:val="0"/>
            </w:pPr>
            <w:r w:rsidRPr="00DC7310">
              <w:rPr>
                <w:rFonts w:eastAsia="Malgun Gothic"/>
                <w:lang w:eastAsia="ko-KR"/>
              </w:rPr>
              <w:t>7</w:t>
            </w:r>
          </w:p>
        </w:tc>
        <w:tc>
          <w:tcPr>
            <w:tcW w:w="562" w:type="pct"/>
            <w:gridSpan w:val="2"/>
            <w:shd w:val="clear" w:color="auto" w:fill="auto"/>
            <w:noWrap/>
          </w:tcPr>
          <w:p w14:paraId="0318617B" w14:textId="77777777" w:rsidR="00D00D8F" w:rsidRPr="00DC7310" w:rsidRDefault="00D00D8F" w:rsidP="00D00D8F">
            <w:pPr>
              <w:pStyle w:val="TAC"/>
              <w:keepNext w:val="0"/>
              <w:keepLines w:val="0"/>
              <w:rPr>
                <w:lang w:eastAsia="ko-KR"/>
              </w:rPr>
            </w:pPr>
            <w:r w:rsidRPr="00DC7310">
              <w:rPr>
                <w:lang w:eastAsia="ko-KR"/>
              </w:rPr>
              <w:t>N/A</w:t>
            </w:r>
          </w:p>
        </w:tc>
        <w:tc>
          <w:tcPr>
            <w:tcW w:w="348" w:type="pct"/>
            <w:gridSpan w:val="2"/>
            <w:shd w:val="clear" w:color="auto" w:fill="auto"/>
            <w:noWrap/>
          </w:tcPr>
          <w:p w14:paraId="59605C89" w14:textId="77777777" w:rsidR="00D00D8F" w:rsidRPr="00DC7310" w:rsidRDefault="00D00D8F" w:rsidP="00D00D8F">
            <w:pPr>
              <w:pStyle w:val="TAC"/>
              <w:keepNext w:val="0"/>
              <w:keepLines w:val="0"/>
              <w:rPr>
                <w:rFonts w:cs="Arial"/>
              </w:rPr>
            </w:pPr>
            <w:r w:rsidRPr="00DC7310">
              <w:rPr>
                <w:rFonts w:cs="Arial"/>
                <w:lang w:eastAsia="ko-KR"/>
              </w:rPr>
              <w:t>5</w:t>
            </w:r>
          </w:p>
        </w:tc>
        <w:tc>
          <w:tcPr>
            <w:tcW w:w="1041" w:type="pct"/>
            <w:gridSpan w:val="2"/>
            <w:shd w:val="clear" w:color="auto" w:fill="auto"/>
            <w:noWrap/>
          </w:tcPr>
          <w:p w14:paraId="60CADE18" w14:textId="77777777" w:rsidR="00D00D8F" w:rsidRPr="00DC7310" w:rsidRDefault="00D00D8F" w:rsidP="00D00D8F">
            <w:pPr>
              <w:pStyle w:val="TAC"/>
              <w:keepNext w:val="0"/>
              <w:keepLines w:val="0"/>
              <w:rPr>
                <w:rFonts w:cs="Arial"/>
              </w:rPr>
            </w:pPr>
            <w:r w:rsidRPr="00DC7310">
              <w:rPr>
                <w:rFonts w:cs="Arial"/>
                <w:lang w:eastAsia="ko-KR"/>
              </w:rPr>
              <w:t>N/A</w:t>
            </w:r>
          </w:p>
        </w:tc>
        <w:tc>
          <w:tcPr>
            <w:tcW w:w="539" w:type="pct"/>
            <w:gridSpan w:val="2"/>
            <w:shd w:val="clear" w:color="auto" w:fill="auto"/>
            <w:noWrap/>
          </w:tcPr>
          <w:p w14:paraId="61B725E5" w14:textId="77777777" w:rsidR="00D00D8F" w:rsidRPr="00DC7310" w:rsidRDefault="00D00D8F" w:rsidP="00D00D8F">
            <w:pPr>
              <w:pStyle w:val="TAC"/>
              <w:keepNext w:val="0"/>
              <w:keepLines w:val="0"/>
            </w:pPr>
            <w:r w:rsidRPr="00DC7310">
              <w:rPr>
                <w:rFonts w:cs="Arial"/>
                <w:lang w:eastAsia="ko-KR"/>
              </w:rPr>
              <w:t>2670</w:t>
            </w:r>
          </w:p>
        </w:tc>
        <w:tc>
          <w:tcPr>
            <w:tcW w:w="357" w:type="pct"/>
            <w:gridSpan w:val="2"/>
            <w:shd w:val="clear" w:color="auto" w:fill="auto"/>
          </w:tcPr>
          <w:p w14:paraId="4A35A09A" w14:textId="77777777" w:rsidR="00D00D8F" w:rsidRPr="00DC7310" w:rsidRDefault="00D00D8F" w:rsidP="00D00D8F">
            <w:pPr>
              <w:pStyle w:val="TAC"/>
              <w:keepNext w:val="0"/>
              <w:keepLines w:val="0"/>
              <w:rPr>
                <w:rFonts w:cs="Arial"/>
              </w:rPr>
            </w:pPr>
            <w:r w:rsidRPr="00DC7310">
              <w:rPr>
                <w:rFonts w:cs="Arial"/>
              </w:rPr>
              <w:t>29.6</w:t>
            </w:r>
          </w:p>
        </w:tc>
        <w:tc>
          <w:tcPr>
            <w:tcW w:w="611" w:type="pct"/>
            <w:gridSpan w:val="2"/>
            <w:shd w:val="clear" w:color="auto" w:fill="auto"/>
          </w:tcPr>
          <w:p w14:paraId="065F08B1" w14:textId="77777777" w:rsidR="00D00D8F" w:rsidRPr="00DC7310" w:rsidRDefault="00D00D8F" w:rsidP="00D00D8F">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D00D8F" w:rsidRPr="00DC7310" w14:paraId="286A18DD" w14:textId="77777777" w:rsidTr="00770960">
        <w:trPr>
          <w:jc w:val="center"/>
        </w:trPr>
        <w:tc>
          <w:tcPr>
            <w:tcW w:w="1132" w:type="pct"/>
            <w:tcBorders>
              <w:top w:val="nil"/>
              <w:bottom w:val="nil"/>
            </w:tcBorders>
            <w:shd w:val="clear" w:color="auto" w:fill="auto"/>
            <w:vAlign w:val="center"/>
          </w:tcPr>
          <w:p w14:paraId="6EE6A41F" w14:textId="77777777" w:rsidR="00D00D8F" w:rsidRPr="00DC7310" w:rsidRDefault="00D00D8F" w:rsidP="00D00D8F">
            <w:pPr>
              <w:pStyle w:val="TAC"/>
              <w:keepNext w:val="0"/>
              <w:keepLines w:val="0"/>
              <w:rPr>
                <w:lang w:eastAsia="ja-JP"/>
              </w:rPr>
            </w:pPr>
          </w:p>
        </w:tc>
        <w:tc>
          <w:tcPr>
            <w:tcW w:w="410" w:type="pct"/>
            <w:shd w:val="clear" w:color="auto" w:fill="auto"/>
          </w:tcPr>
          <w:p w14:paraId="21333ABD" w14:textId="77777777" w:rsidR="00D00D8F" w:rsidRPr="00DC7310" w:rsidRDefault="00D00D8F" w:rsidP="00D00D8F">
            <w:pPr>
              <w:pStyle w:val="TAC"/>
              <w:keepNext w:val="0"/>
              <w:keepLines w:val="0"/>
            </w:pPr>
            <w:r w:rsidRPr="00DC7310">
              <w:rPr>
                <w:rFonts w:eastAsia="Malgun Gothic"/>
                <w:lang w:eastAsia="ko-KR"/>
              </w:rPr>
              <w:t>71</w:t>
            </w:r>
          </w:p>
        </w:tc>
        <w:tc>
          <w:tcPr>
            <w:tcW w:w="562" w:type="pct"/>
            <w:gridSpan w:val="2"/>
            <w:shd w:val="clear" w:color="auto" w:fill="auto"/>
            <w:noWrap/>
          </w:tcPr>
          <w:p w14:paraId="456139B4" w14:textId="77777777" w:rsidR="00D00D8F" w:rsidRPr="00DC7310" w:rsidRDefault="00D00D8F" w:rsidP="00D00D8F">
            <w:pPr>
              <w:pStyle w:val="TAC"/>
              <w:keepNext w:val="0"/>
              <w:keepLines w:val="0"/>
              <w:rPr>
                <w:lang w:eastAsia="ko-KR"/>
              </w:rPr>
            </w:pPr>
            <w:r w:rsidRPr="00DC7310">
              <w:t>680</w:t>
            </w:r>
          </w:p>
        </w:tc>
        <w:tc>
          <w:tcPr>
            <w:tcW w:w="348" w:type="pct"/>
            <w:gridSpan w:val="2"/>
            <w:shd w:val="clear" w:color="auto" w:fill="auto"/>
            <w:noWrap/>
          </w:tcPr>
          <w:p w14:paraId="3DEF8E73"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2A38A65F"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5A53671F" w14:textId="77777777" w:rsidR="00D00D8F" w:rsidRPr="00DC7310" w:rsidRDefault="00D00D8F" w:rsidP="00D00D8F">
            <w:pPr>
              <w:pStyle w:val="TAC"/>
              <w:keepNext w:val="0"/>
              <w:keepLines w:val="0"/>
            </w:pPr>
            <w:r w:rsidRPr="00DC7310">
              <w:t>634</w:t>
            </w:r>
          </w:p>
        </w:tc>
        <w:tc>
          <w:tcPr>
            <w:tcW w:w="357" w:type="pct"/>
            <w:gridSpan w:val="2"/>
            <w:shd w:val="clear" w:color="auto" w:fill="auto"/>
          </w:tcPr>
          <w:p w14:paraId="4CA7FD95"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63B8177E" w14:textId="77777777" w:rsidR="00D00D8F" w:rsidRPr="00DC7310" w:rsidRDefault="00D00D8F" w:rsidP="00D00D8F">
            <w:pPr>
              <w:pStyle w:val="TAC"/>
              <w:keepNext w:val="0"/>
              <w:keepLines w:val="0"/>
              <w:rPr>
                <w:kern w:val="2"/>
                <w:szCs w:val="24"/>
                <w:lang w:eastAsia="ja-JP"/>
              </w:rPr>
            </w:pPr>
            <w:r w:rsidRPr="00DC7310">
              <w:rPr>
                <w:rFonts w:eastAsia="Malgun Gothic"/>
                <w:kern w:val="2"/>
                <w:szCs w:val="24"/>
                <w:lang w:eastAsia="ko-KR"/>
              </w:rPr>
              <w:t>N/A</w:t>
            </w:r>
          </w:p>
        </w:tc>
      </w:tr>
      <w:tr w:rsidR="00D00D8F" w:rsidRPr="00DC7310" w14:paraId="7E998D98" w14:textId="77777777" w:rsidTr="00770960">
        <w:trPr>
          <w:jc w:val="center"/>
        </w:trPr>
        <w:tc>
          <w:tcPr>
            <w:tcW w:w="1132" w:type="pct"/>
            <w:tcBorders>
              <w:top w:val="nil"/>
              <w:bottom w:val="single" w:sz="4" w:space="0" w:color="auto"/>
            </w:tcBorders>
            <w:shd w:val="clear" w:color="auto" w:fill="auto"/>
            <w:vAlign w:val="center"/>
          </w:tcPr>
          <w:p w14:paraId="094892D5" w14:textId="77777777" w:rsidR="00D00D8F" w:rsidRPr="00DC7310" w:rsidRDefault="00D00D8F" w:rsidP="00D00D8F">
            <w:pPr>
              <w:pStyle w:val="TAC"/>
              <w:keepNext w:val="0"/>
              <w:keepLines w:val="0"/>
              <w:rPr>
                <w:lang w:eastAsia="ja-JP"/>
              </w:rPr>
            </w:pPr>
          </w:p>
        </w:tc>
        <w:tc>
          <w:tcPr>
            <w:tcW w:w="410" w:type="pct"/>
            <w:shd w:val="clear" w:color="auto" w:fill="auto"/>
          </w:tcPr>
          <w:p w14:paraId="40359FDD" w14:textId="77777777" w:rsidR="00D00D8F" w:rsidRPr="00DC7310" w:rsidRDefault="00D00D8F" w:rsidP="00D00D8F">
            <w:pPr>
              <w:pStyle w:val="TAC"/>
              <w:keepNext w:val="0"/>
              <w:keepLines w:val="0"/>
            </w:pPr>
            <w:r w:rsidRPr="00DC7310">
              <w:rPr>
                <w:rFonts w:eastAsia="Malgun Gothic"/>
                <w:lang w:eastAsia="ko-KR"/>
              </w:rPr>
              <w:t>n77</w:t>
            </w:r>
          </w:p>
        </w:tc>
        <w:tc>
          <w:tcPr>
            <w:tcW w:w="562" w:type="pct"/>
            <w:gridSpan w:val="2"/>
            <w:shd w:val="clear" w:color="auto" w:fill="auto"/>
            <w:noWrap/>
          </w:tcPr>
          <w:p w14:paraId="6442BABF" w14:textId="77777777" w:rsidR="00D00D8F" w:rsidRPr="00DC7310" w:rsidRDefault="00D00D8F" w:rsidP="00D00D8F">
            <w:pPr>
              <w:pStyle w:val="TAC"/>
              <w:keepNext w:val="0"/>
              <w:keepLines w:val="0"/>
              <w:rPr>
                <w:lang w:eastAsia="ko-KR"/>
              </w:rPr>
            </w:pPr>
            <w:r w:rsidRPr="00DC7310">
              <w:rPr>
                <w:rFonts w:cs="Arial"/>
                <w:lang w:eastAsia="ko-KR"/>
              </w:rPr>
              <w:t>3350</w:t>
            </w:r>
          </w:p>
        </w:tc>
        <w:tc>
          <w:tcPr>
            <w:tcW w:w="348" w:type="pct"/>
            <w:gridSpan w:val="2"/>
            <w:shd w:val="clear" w:color="auto" w:fill="auto"/>
            <w:noWrap/>
          </w:tcPr>
          <w:p w14:paraId="6F032CF1" w14:textId="77777777" w:rsidR="00D00D8F" w:rsidRPr="00DC7310" w:rsidRDefault="00D00D8F" w:rsidP="00D00D8F">
            <w:pPr>
              <w:pStyle w:val="TAC"/>
              <w:keepNext w:val="0"/>
              <w:keepLines w:val="0"/>
              <w:rPr>
                <w:rFonts w:cs="Arial"/>
              </w:rPr>
            </w:pPr>
            <w:r w:rsidRPr="00DC7310">
              <w:rPr>
                <w:rFonts w:cs="Arial"/>
                <w:lang w:eastAsia="ko-KR"/>
              </w:rPr>
              <w:t>10</w:t>
            </w:r>
          </w:p>
        </w:tc>
        <w:tc>
          <w:tcPr>
            <w:tcW w:w="1041" w:type="pct"/>
            <w:gridSpan w:val="2"/>
            <w:shd w:val="clear" w:color="auto" w:fill="auto"/>
            <w:noWrap/>
          </w:tcPr>
          <w:p w14:paraId="67E0078B" w14:textId="77777777" w:rsidR="00D00D8F" w:rsidRPr="00DC7310" w:rsidRDefault="00D00D8F" w:rsidP="00D00D8F">
            <w:pPr>
              <w:pStyle w:val="TAC"/>
              <w:keepNext w:val="0"/>
              <w:keepLines w:val="0"/>
              <w:rPr>
                <w:rFonts w:cs="Arial"/>
              </w:rPr>
            </w:pPr>
            <w:r w:rsidRPr="00DC7310">
              <w:rPr>
                <w:rFonts w:cs="Arial"/>
                <w:lang w:eastAsia="ko-KR"/>
              </w:rPr>
              <w:t>50</w:t>
            </w:r>
          </w:p>
        </w:tc>
        <w:tc>
          <w:tcPr>
            <w:tcW w:w="539" w:type="pct"/>
            <w:gridSpan w:val="2"/>
            <w:shd w:val="clear" w:color="auto" w:fill="auto"/>
            <w:noWrap/>
          </w:tcPr>
          <w:p w14:paraId="188E5237" w14:textId="77777777" w:rsidR="00D00D8F" w:rsidRPr="00DC7310" w:rsidRDefault="00D00D8F" w:rsidP="00D00D8F">
            <w:pPr>
              <w:pStyle w:val="TAC"/>
              <w:keepNext w:val="0"/>
              <w:keepLines w:val="0"/>
            </w:pPr>
            <w:r w:rsidRPr="00DC7310">
              <w:t>3350</w:t>
            </w:r>
          </w:p>
        </w:tc>
        <w:tc>
          <w:tcPr>
            <w:tcW w:w="357" w:type="pct"/>
            <w:gridSpan w:val="2"/>
            <w:shd w:val="clear" w:color="auto" w:fill="auto"/>
          </w:tcPr>
          <w:p w14:paraId="26F4BEFB"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164F631A" w14:textId="77777777" w:rsidR="00D00D8F" w:rsidRPr="00DC7310" w:rsidRDefault="00D00D8F" w:rsidP="00D00D8F">
            <w:pPr>
              <w:pStyle w:val="TAC"/>
              <w:keepNext w:val="0"/>
              <w:keepLines w:val="0"/>
              <w:rPr>
                <w:kern w:val="2"/>
                <w:szCs w:val="24"/>
                <w:lang w:eastAsia="ja-JP"/>
              </w:rPr>
            </w:pPr>
            <w:r w:rsidRPr="00DC7310">
              <w:rPr>
                <w:rFonts w:eastAsia="Malgun Gothic"/>
                <w:kern w:val="2"/>
                <w:szCs w:val="24"/>
                <w:lang w:eastAsia="ko-KR"/>
              </w:rPr>
              <w:t>N/A</w:t>
            </w:r>
          </w:p>
        </w:tc>
      </w:tr>
      <w:tr w:rsidR="00D00D8F" w:rsidRPr="00DC7310" w14:paraId="0E81753F" w14:textId="77777777" w:rsidTr="00770960">
        <w:trPr>
          <w:jc w:val="center"/>
        </w:trPr>
        <w:tc>
          <w:tcPr>
            <w:tcW w:w="1132" w:type="pct"/>
            <w:tcBorders>
              <w:top w:val="single" w:sz="4" w:space="0" w:color="auto"/>
              <w:bottom w:val="nil"/>
            </w:tcBorders>
            <w:shd w:val="clear" w:color="auto" w:fill="auto"/>
            <w:vAlign w:val="center"/>
          </w:tcPr>
          <w:p w14:paraId="63DA066A" w14:textId="77777777" w:rsidR="00D00D8F" w:rsidRPr="00DC7310" w:rsidRDefault="00D00D8F" w:rsidP="00D00D8F">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3E34F6A3" w14:textId="77777777" w:rsidR="00D00D8F" w:rsidRPr="00DC7310" w:rsidRDefault="00D00D8F" w:rsidP="00D00D8F">
            <w:pPr>
              <w:pStyle w:val="TAC"/>
              <w:keepNext w:val="0"/>
              <w:keepLines w:val="0"/>
              <w:rPr>
                <w:lang w:eastAsia="ja-JP"/>
              </w:rPr>
            </w:pPr>
          </w:p>
        </w:tc>
        <w:tc>
          <w:tcPr>
            <w:tcW w:w="410" w:type="pct"/>
            <w:shd w:val="clear" w:color="auto" w:fill="auto"/>
          </w:tcPr>
          <w:p w14:paraId="10E694CC" w14:textId="77777777" w:rsidR="00D00D8F" w:rsidRPr="00DC7310" w:rsidRDefault="00D00D8F" w:rsidP="00D00D8F">
            <w:pPr>
              <w:pStyle w:val="TAC"/>
              <w:keepNext w:val="0"/>
              <w:keepLines w:val="0"/>
              <w:rPr>
                <w:lang w:eastAsia="ja-JP"/>
              </w:rPr>
            </w:pPr>
            <w:r w:rsidRPr="00DC7310">
              <w:rPr>
                <w:lang w:eastAsia="ja-JP"/>
              </w:rPr>
              <w:t>7</w:t>
            </w:r>
          </w:p>
        </w:tc>
        <w:tc>
          <w:tcPr>
            <w:tcW w:w="562" w:type="pct"/>
            <w:gridSpan w:val="2"/>
            <w:shd w:val="clear" w:color="auto" w:fill="auto"/>
            <w:noWrap/>
          </w:tcPr>
          <w:p w14:paraId="78E717D1" w14:textId="77777777" w:rsidR="00D00D8F" w:rsidRPr="00DC7310" w:rsidRDefault="00D00D8F" w:rsidP="00D00D8F">
            <w:pPr>
              <w:pStyle w:val="TAC"/>
              <w:keepNext w:val="0"/>
              <w:keepLines w:val="0"/>
              <w:rPr>
                <w:lang w:eastAsia="ja-JP"/>
              </w:rPr>
            </w:pPr>
            <w:r w:rsidRPr="00DC7310">
              <w:rPr>
                <w:lang w:eastAsia="ja-JP"/>
              </w:rPr>
              <w:t>2505</w:t>
            </w:r>
          </w:p>
        </w:tc>
        <w:tc>
          <w:tcPr>
            <w:tcW w:w="348" w:type="pct"/>
            <w:gridSpan w:val="2"/>
            <w:shd w:val="clear" w:color="auto" w:fill="auto"/>
            <w:noWrap/>
          </w:tcPr>
          <w:p w14:paraId="5489B897" w14:textId="77777777" w:rsidR="00D00D8F" w:rsidRPr="00DC7310" w:rsidRDefault="00D00D8F" w:rsidP="00D00D8F">
            <w:pPr>
              <w:pStyle w:val="TAC"/>
              <w:keepNext w:val="0"/>
              <w:keepLines w:val="0"/>
              <w:rPr>
                <w:lang w:eastAsia="ja-JP"/>
              </w:rPr>
            </w:pPr>
            <w:r w:rsidRPr="00DC7310">
              <w:rPr>
                <w:lang w:eastAsia="ja-JP"/>
              </w:rPr>
              <w:t>5</w:t>
            </w:r>
          </w:p>
        </w:tc>
        <w:tc>
          <w:tcPr>
            <w:tcW w:w="1041" w:type="pct"/>
            <w:gridSpan w:val="2"/>
            <w:shd w:val="clear" w:color="auto" w:fill="auto"/>
            <w:noWrap/>
          </w:tcPr>
          <w:p w14:paraId="427B68E0" w14:textId="77777777" w:rsidR="00D00D8F" w:rsidRPr="00DC7310" w:rsidRDefault="00D00D8F" w:rsidP="00D00D8F">
            <w:pPr>
              <w:pStyle w:val="TAC"/>
              <w:keepNext w:val="0"/>
              <w:keepLines w:val="0"/>
              <w:rPr>
                <w:lang w:eastAsia="ja-JP"/>
              </w:rPr>
            </w:pPr>
            <w:r w:rsidRPr="00DC7310">
              <w:rPr>
                <w:lang w:eastAsia="ja-JP"/>
              </w:rPr>
              <w:t>25</w:t>
            </w:r>
          </w:p>
        </w:tc>
        <w:tc>
          <w:tcPr>
            <w:tcW w:w="539" w:type="pct"/>
            <w:gridSpan w:val="2"/>
            <w:shd w:val="clear" w:color="auto" w:fill="auto"/>
            <w:noWrap/>
          </w:tcPr>
          <w:p w14:paraId="1373220F" w14:textId="77777777" w:rsidR="00D00D8F" w:rsidRPr="00DC7310" w:rsidRDefault="00D00D8F" w:rsidP="00D00D8F">
            <w:pPr>
              <w:pStyle w:val="TAC"/>
              <w:keepNext w:val="0"/>
              <w:keepLines w:val="0"/>
              <w:rPr>
                <w:lang w:eastAsia="ja-JP"/>
              </w:rPr>
            </w:pPr>
            <w:r w:rsidRPr="00DC7310">
              <w:rPr>
                <w:lang w:eastAsia="ja-JP"/>
              </w:rPr>
              <w:t>2625</w:t>
            </w:r>
          </w:p>
        </w:tc>
        <w:tc>
          <w:tcPr>
            <w:tcW w:w="357" w:type="pct"/>
            <w:gridSpan w:val="2"/>
            <w:shd w:val="clear" w:color="auto" w:fill="auto"/>
          </w:tcPr>
          <w:p w14:paraId="42EE5445" w14:textId="77777777" w:rsidR="00D00D8F" w:rsidRPr="00DC7310" w:rsidRDefault="00D00D8F" w:rsidP="00D00D8F">
            <w:pPr>
              <w:pStyle w:val="TAC"/>
              <w:keepNext w:val="0"/>
              <w:keepLines w:val="0"/>
              <w:rPr>
                <w:lang w:eastAsia="ja-JP"/>
              </w:rPr>
            </w:pPr>
            <w:r w:rsidRPr="00DC7310">
              <w:rPr>
                <w:lang w:eastAsia="ja-JP"/>
              </w:rPr>
              <w:t>N/A</w:t>
            </w:r>
          </w:p>
        </w:tc>
        <w:tc>
          <w:tcPr>
            <w:tcW w:w="611" w:type="pct"/>
            <w:gridSpan w:val="2"/>
            <w:shd w:val="clear" w:color="auto" w:fill="auto"/>
          </w:tcPr>
          <w:p w14:paraId="4C23A518" w14:textId="77777777" w:rsidR="00D00D8F" w:rsidRPr="00DC7310" w:rsidRDefault="00D00D8F" w:rsidP="00D00D8F">
            <w:pPr>
              <w:pStyle w:val="TAC"/>
              <w:keepNext w:val="0"/>
              <w:keepLines w:val="0"/>
              <w:rPr>
                <w:lang w:eastAsia="ja-JP"/>
              </w:rPr>
            </w:pPr>
            <w:r w:rsidRPr="00DC7310">
              <w:rPr>
                <w:lang w:eastAsia="ja-JP"/>
              </w:rPr>
              <w:t>N/A</w:t>
            </w:r>
          </w:p>
        </w:tc>
      </w:tr>
      <w:tr w:rsidR="00D00D8F" w:rsidRPr="00DC7310" w14:paraId="62F287F2" w14:textId="77777777" w:rsidTr="00770960">
        <w:trPr>
          <w:jc w:val="center"/>
        </w:trPr>
        <w:tc>
          <w:tcPr>
            <w:tcW w:w="1132" w:type="pct"/>
            <w:tcBorders>
              <w:top w:val="nil"/>
              <w:bottom w:val="nil"/>
            </w:tcBorders>
            <w:shd w:val="clear" w:color="auto" w:fill="auto"/>
            <w:vAlign w:val="center"/>
          </w:tcPr>
          <w:p w14:paraId="177B981A" w14:textId="77777777" w:rsidR="00D00D8F" w:rsidRPr="00DC7310" w:rsidRDefault="00D00D8F" w:rsidP="00D00D8F">
            <w:pPr>
              <w:pStyle w:val="TAC"/>
              <w:keepNext w:val="0"/>
              <w:keepLines w:val="0"/>
              <w:rPr>
                <w:lang w:eastAsia="ja-JP"/>
              </w:rPr>
            </w:pPr>
          </w:p>
        </w:tc>
        <w:tc>
          <w:tcPr>
            <w:tcW w:w="410" w:type="pct"/>
            <w:shd w:val="clear" w:color="auto" w:fill="auto"/>
          </w:tcPr>
          <w:p w14:paraId="7B86E958" w14:textId="77777777" w:rsidR="00D00D8F" w:rsidRPr="00DC7310" w:rsidRDefault="00D00D8F" w:rsidP="00D00D8F">
            <w:pPr>
              <w:pStyle w:val="TAC"/>
              <w:keepNext w:val="0"/>
              <w:keepLines w:val="0"/>
              <w:rPr>
                <w:lang w:eastAsia="ja-JP"/>
              </w:rPr>
            </w:pPr>
            <w:r w:rsidRPr="00DC7310">
              <w:rPr>
                <w:lang w:eastAsia="ja-JP"/>
              </w:rPr>
              <w:t>n71</w:t>
            </w:r>
          </w:p>
        </w:tc>
        <w:tc>
          <w:tcPr>
            <w:tcW w:w="562" w:type="pct"/>
            <w:gridSpan w:val="2"/>
            <w:shd w:val="clear" w:color="auto" w:fill="auto"/>
            <w:noWrap/>
          </w:tcPr>
          <w:p w14:paraId="01B2D540" w14:textId="77777777" w:rsidR="00D00D8F" w:rsidRPr="00DC7310" w:rsidRDefault="00D00D8F" w:rsidP="00D00D8F">
            <w:pPr>
              <w:pStyle w:val="TAC"/>
              <w:keepNext w:val="0"/>
              <w:keepLines w:val="0"/>
              <w:rPr>
                <w:lang w:eastAsia="ja-JP"/>
              </w:rPr>
            </w:pPr>
            <w:r w:rsidRPr="00DC7310">
              <w:rPr>
                <w:lang w:eastAsia="ja-JP"/>
              </w:rPr>
              <w:t>666</w:t>
            </w:r>
          </w:p>
        </w:tc>
        <w:tc>
          <w:tcPr>
            <w:tcW w:w="348" w:type="pct"/>
            <w:gridSpan w:val="2"/>
            <w:shd w:val="clear" w:color="auto" w:fill="auto"/>
            <w:noWrap/>
          </w:tcPr>
          <w:p w14:paraId="44ABAA87" w14:textId="77777777" w:rsidR="00D00D8F" w:rsidRPr="00DC7310" w:rsidRDefault="00D00D8F" w:rsidP="00D00D8F">
            <w:pPr>
              <w:pStyle w:val="TAC"/>
              <w:keepNext w:val="0"/>
              <w:keepLines w:val="0"/>
              <w:rPr>
                <w:lang w:eastAsia="ja-JP"/>
              </w:rPr>
            </w:pPr>
            <w:r w:rsidRPr="00DC7310">
              <w:rPr>
                <w:lang w:eastAsia="ja-JP"/>
              </w:rPr>
              <w:t>5</w:t>
            </w:r>
          </w:p>
        </w:tc>
        <w:tc>
          <w:tcPr>
            <w:tcW w:w="1041" w:type="pct"/>
            <w:gridSpan w:val="2"/>
            <w:shd w:val="clear" w:color="auto" w:fill="auto"/>
            <w:noWrap/>
          </w:tcPr>
          <w:p w14:paraId="08B9D251" w14:textId="77777777" w:rsidR="00D00D8F" w:rsidRPr="00DC7310" w:rsidRDefault="00D00D8F" w:rsidP="00D00D8F">
            <w:pPr>
              <w:pStyle w:val="TAC"/>
              <w:keepNext w:val="0"/>
              <w:keepLines w:val="0"/>
              <w:rPr>
                <w:lang w:eastAsia="ja-JP"/>
              </w:rPr>
            </w:pPr>
            <w:r w:rsidRPr="00DC7310">
              <w:rPr>
                <w:lang w:eastAsia="ja-JP"/>
              </w:rPr>
              <w:t>25</w:t>
            </w:r>
          </w:p>
        </w:tc>
        <w:tc>
          <w:tcPr>
            <w:tcW w:w="539" w:type="pct"/>
            <w:gridSpan w:val="2"/>
            <w:shd w:val="clear" w:color="auto" w:fill="auto"/>
            <w:noWrap/>
          </w:tcPr>
          <w:p w14:paraId="5BC62CAA" w14:textId="77777777" w:rsidR="00D00D8F" w:rsidRPr="00DC7310" w:rsidRDefault="00D00D8F" w:rsidP="00D00D8F">
            <w:pPr>
              <w:pStyle w:val="TAC"/>
              <w:keepNext w:val="0"/>
              <w:keepLines w:val="0"/>
              <w:rPr>
                <w:lang w:eastAsia="ja-JP"/>
              </w:rPr>
            </w:pPr>
            <w:r w:rsidRPr="00DC7310">
              <w:rPr>
                <w:lang w:eastAsia="ja-JP"/>
              </w:rPr>
              <w:t>620</w:t>
            </w:r>
          </w:p>
        </w:tc>
        <w:tc>
          <w:tcPr>
            <w:tcW w:w="357" w:type="pct"/>
            <w:gridSpan w:val="2"/>
            <w:shd w:val="clear" w:color="auto" w:fill="auto"/>
          </w:tcPr>
          <w:p w14:paraId="5CAC5B49" w14:textId="77777777" w:rsidR="00D00D8F" w:rsidRPr="00DC7310" w:rsidRDefault="00D00D8F" w:rsidP="00D00D8F">
            <w:pPr>
              <w:pStyle w:val="TAC"/>
              <w:keepNext w:val="0"/>
              <w:keepLines w:val="0"/>
              <w:rPr>
                <w:lang w:eastAsia="ja-JP"/>
              </w:rPr>
            </w:pPr>
            <w:r w:rsidRPr="00DC7310">
              <w:rPr>
                <w:lang w:eastAsia="ja-JP"/>
              </w:rPr>
              <w:t>N/A</w:t>
            </w:r>
          </w:p>
        </w:tc>
        <w:tc>
          <w:tcPr>
            <w:tcW w:w="611" w:type="pct"/>
            <w:gridSpan w:val="2"/>
            <w:shd w:val="clear" w:color="auto" w:fill="auto"/>
          </w:tcPr>
          <w:p w14:paraId="5B36DE14" w14:textId="77777777" w:rsidR="00D00D8F" w:rsidRPr="00DC7310" w:rsidRDefault="00D00D8F" w:rsidP="00D00D8F">
            <w:pPr>
              <w:pStyle w:val="TAC"/>
              <w:keepNext w:val="0"/>
              <w:keepLines w:val="0"/>
              <w:rPr>
                <w:lang w:eastAsia="ja-JP"/>
              </w:rPr>
            </w:pPr>
            <w:r w:rsidRPr="00DC7310">
              <w:rPr>
                <w:lang w:eastAsia="ja-JP"/>
              </w:rPr>
              <w:t>N/A</w:t>
            </w:r>
          </w:p>
        </w:tc>
      </w:tr>
      <w:tr w:rsidR="00D00D8F" w:rsidRPr="00DC7310" w14:paraId="6DF02B36" w14:textId="77777777" w:rsidTr="00770960">
        <w:trPr>
          <w:jc w:val="center"/>
        </w:trPr>
        <w:tc>
          <w:tcPr>
            <w:tcW w:w="1132" w:type="pct"/>
            <w:tcBorders>
              <w:top w:val="nil"/>
              <w:bottom w:val="single" w:sz="4" w:space="0" w:color="auto"/>
            </w:tcBorders>
            <w:shd w:val="clear" w:color="auto" w:fill="auto"/>
            <w:vAlign w:val="center"/>
          </w:tcPr>
          <w:p w14:paraId="0D563139" w14:textId="77777777" w:rsidR="00D00D8F" w:rsidRPr="00DC7310" w:rsidRDefault="00D00D8F" w:rsidP="00D00D8F">
            <w:pPr>
              <w:pStyle w:val="TAC"/>
              <w:keepNext w:val="0"/>
              <w:keepLines w:val="0"/>
              <w:rPr>
                <w:lang w:eastAsia="ja-JP"/>
              </w:rPr>
            </w:pPr>
          </w:p>
        </w:tc>
        <w:tc>
          <w:tcPr>
            <w:tcW w:w="410" w:type="pct"/>
            <w:shd w:val="clear" w:color="auto" w:fill="auto"/>
          </w:tcPr>
          <w:p w14:paraId="3EAB172C" w14:textId="77777777" w:rsidR="00D00D8F" w:rsidRPr="00DC7310" w:rsidRDefault="00D00D8F" w:rsidP="00D00D8F">
            <w:pPr>
              <w:pStyle w:val="TAC"/>
              <w:keepNext w:val="0"/>
              <w:keepLines w:val="0"/>
              <w:rPr>
                <w:lang w:eastAsia="ja-JP"/>
              </w:rPr>
            </w:pPr>
            <w:r w:rsidRPr="00DC7310">
              <w:rPr>
                <w:lang w:eastAsia="ja-JP"/>
              </w:rPr>
              <w:t>n77</w:t>
            </w:r>
          </w:p>
        </w:tc>
        <w:tc>
          <w:tcPr>
            <w:tcW w:w="562" w:type="pct"/>
            <w:gridSpan w:val="2"/>
            <w:shd w:val="clear" w:color="auto" w:fill="auto"/>
            <w:noWrap/>
          </w:tcPr>
          <w:p w14:paraId="44A4C70E" w14:textId="77777777" w:rsidR="00D00D8F" w:rsidRPr="00DC7310" w:rsidRDefault="00D00D8F" w:rsidP="00D00D8F">
            <w:pPr>
              <w:pStyle w:val="TAC"/>
              <w:keepNext w:val="0"/>
              <w:keepLines w:val="0"/>
              <w:rPr>
                <w:lang w:eastAsia="ja-JP"/>
              </w:rPr>
            </w:pPr>
            <w:r w:rsidRPr="00DC7310">
              <w:rPr>
                <w:lang w:eastAsia="ja-JP"/>
              </w:rPr>
              <w:t>N/A</w:t>
            </w:r>
          </w:p>
        </w:tc>
        <w:tc>
          <w:tcPr>
            <w:tcW w:w="348" w:type="pct"/>
            <w:gridSpan w:val="2"/>
            <w:shd w:val="clear" w:color="auto" w:fill="auto"/>
            <w:noWrap/>
          </w:tcPr>
          <w:p w14:paraId="00753649" w14:textId="77777777" w:rsidR="00D00D8F" w:rsidRPr="00DC7310" w:rsidRDefault="00D00D8F" w:rsidP="00D00D8F">
            <w:pPr>
              <w:pStyle w:val="TAC"/>
              <w:keepNext w:val="0"/>
              <w:keepLines w:val="0"/>
              <w:rPr>
                <w:lang w:eastAsia="ja-JP"/>
              </w:rPr>
            </w:pPr>
            <w:r w:rsidRPr="00DC7310">
              <w:rPr>
                <w:lang w:eastAsia="ja-JP"/>
              </w:rPr>
              <w:t>10</w:t>
            </w:r>
          </w:p>
        </w:tc>
        <w:tc>
          <w:tcPr>
            <w:tcW w:w="1041" w:type="pct"/>
            <w:gridSpan w:val="2"/>
            <w:shd w:val="clear" w:color="auto" w:fill="auto"/>
            <w:noWrap/>
          </w:tcPr>
          <w:p w14:paraId="2BB04BF6" w14:textId="77777777" w:rsidR="00D00D8F" w:rsidRPr="00DC7310" w:rsidRDefault="00D00D8F" w:rsidP="00D00D8F">
            <w:pPr>
              <w:pStyle w:val="TAC"/>
              <w:keepNext w:val="0"/>
              <w:keepLines w:val="0"/>
              <w:rPr>
                <w:lang w:eastAsia="ja-JP"/>
              </w:rPr>
            </w:pPr>
            <w:r w:rsidRPr="00DC7310">
              <w:rPr>
                <w:lang w:eastAsia="ja-JP"/>
              </w:rPr>
              <w:t>N/A</w:t>
            </w:r>
          </w:p>
        </w:tc>
        <w:tc>
          <w:tcPr>
            <w:tcW w:w="539" w:type="pct"/>
            <w:gridSpan w:val="2"/>
            <w:shd w:val="clear" w:color="auto" w:fill="auto"/>
            <w:noWrap/>
          </w:tcPr>
          <w:p w14:paraId="255EF41D" w14:textId="77777777" w:rsidR="00D00D8F" w:rsidRPr="00DC7310" w:rsidRDefault="00D00D8F" w:rsidP="00D00D8F">
            <w:pPr>
              <w:pStyle w:val="TAC"/>
              <w:keepNext w:val="0"/>
              <w:keepLines w:val="0"/>
              <w:rPr>
                <w:lang w:eastAsia="ja-JP"/>
              </w:rPr>
            </w:pPr>
            <w:r w:rsidRPr="00DC7310">
              <w:rPr>
                <w:lang w:eastAsia="ja-JP"/>
              </w:rPr>
              <w:t>3837</w:t>
            </w:r>
          </w:p>
        </w:tc>
        <w:tc>
          <w:tcPr>
            <w:tcW w:w="357" w:type="pct"/>
            <w:gridSpan w:val="2"/>
            <w:shd w:val="clear" w:color="auto" w:fill="auto"/>
          </w:tcPr>
          <w:p w14:paraId="46C7B00C" w14:textId="77777777" w:rsidR="00D00D8F" w:rsidRPr="00DC7310" w:rsidRDefault="00D00D8F" w:rsidP="00D00D8F">
            <w:pPr>
              <w:pStyle w:val="TAC"/>
              <w:keepNext w:val="0"/>
              <w:keepLines w:val="0"/>
              <w:rPr>
                <w:lang w:eastAsia="ja-JP"/>
              </w:rPr>
            </w:pPr>
            <w:r w:rsidRPr="00DC7310">
              <w:rPr>
                <w:lang w:eastAsia="ja-JP"/>
              </w:rPr>
              <w:t>16.0</w:t>
            </w:r>
          </w:p>
        </w:tc>
        <w:tc>
          <w:tcPr>
            <w:tcW w:w="611" w:type="pct"/>
            <w:gridSpan w:val="2"/>
            <w:shd w:val="clear" w:color="auto" w:fill="auto"/>
          </w:tcPr>
          <w:p w14:paraId="75B9A4B2" w14:textId="77777777" w:rsidR="00D00D8F" w:rsidRPr="00DC7310" w:rsidRDefault="00D00D8F" w:rsidP="00D00D8F">
            <w:pPr>
              <w:pStyle w:val="TAC"/>
              <w:keepNext w:val="0"/>
              <w:keepLines w:val="0"/>
              <w:rPr>
                <w:lang w:eastAsia="ja-JP"/>
              </w:rPr>
            </w:pPr>
            <w:r w:rsidRPr="00DC7310">
              <w:rPr>
                <w:lang w:eastAsia="ja-JP"/>
              </w:rPr>
              <w:t>IMD3</w:t>
            </w:r>
          </w:p>
        </w:tc>
      </w:tr>
      <w:tr w:rsidR="00D00D8F" w:rsidRPr="00DC7310" w14:paraId="56ADAF54" w14:textId="77777777" w:rsidTr="00770960">
        <w:trPr>
          <w:jc w:val="center"/>
        </w:trPr>
        <w:tc>
          <w:tcPr>
            <w:tcW w:w="1132" w:type="pct"/>
            <w:tcBorders>
              <w:top w:val="single" w:sz="4" w:space="0" w:color="auto"/>
              <w:bottom w:val="nil"/>
            </w:tcBorders>
            <w:shd w:val="clear" w:color="auto" w:fill="auto"/>
            <w:vAlign w:val="center"/>
          </w:tcPr>
          <w:p w14:paraId="31B69BD9" w14:textId="77777777" w:rsidR="00D00D8F" w:rsidRPr="00DC7310" w:rsidRDefault="00D00D8F" w:rsidP="00D00D8F">
            <w:pPr>
              <w:pStyle w:val="TAC"/>
              <w:keepNext w:val="0"/>
              <w:keepLines w:val="0"/>
            </w:pPr>
            <w:r w:rsidRPr="00DC7310">
              <w:rPr>
                <w:lang w:eastAsia="ja-JP"/>
              </w:rPr>
              <w:t>DC_7A-71A_n78</w:t>
            </w:r>
            <w:r w:rsidRPr="00DC7310">
              <w:t>A</w:t>
            </w:r>
          </w:p>
          <w:p w14:paraId="45859698" w14:textId="77777777" w:rsidR="00D00D8F" w:rsidRPr="00DC7310" w:rsidRDefault="00D00D8F" w:rsidP="00D00D8F">
            <w:pPr>
              <w:pStyle w:val="TAC"/>
              <w:keepNext w:val="0"/>
              <w:keepLines w:val="0"/>
              <w:rPr>
                <w:kern w:val="2"/>
                <w:szCs w:val="24"/>
                <w:lang w:eastAsia="ja-JP"/>
              </w:rPr>
            </w:pPr>
            <w:r w:rsidRPr="00DC7310">
              <w:t>DC_7A-71A_n78(2A)</w:t>
            </w:r>
          </w:p>
        </w:tc>
        <w:tc>
          <w:tcPr>
            <w:tcW w:w="410" w:type="pct"/>
            <w:shd w:val="clear" w:color="auto" w:fill="auto"/>
            <w:vAlign w:val="center"/>
          </w:tcPr>
          <w:p w14:paraId="30EF18FD" w14:textId="77777777" w:rsidR="00D00D8F" w:rsidRPr="00DC7310" w:rsidRDefault="00D00D8F" w:rsidP="00D00D8F">
            <w:pPr>
              <w:pStyle w:val="TAC"/>
              <w:keepNext w:val="0"/>
              <w:keepLines w:val="0"/>
              <w:rPr>
                <w:lang w:eastAsia="ko-KR"/>
              </w:rPr>
            </w:pPr>
            <w:r w:rsidRPr="00DC7310">
              <w:rPr>
                <w:lang w:eastAsia="ko-KR"/>
              </w:rPr>
              <w:t>7</w:t>
            </w:r>
          </w:p>
        </w:tc>
        <w:tc>
          <w:tcPr>
            <w:tcW w:w="562" w:type="pct"/>
            <w:gridSpan w:val="2"/>
            <w:shd w:val="clear" w:color="auto" w:fill="auto"/>
            <w:noWrap/>
            <w:vAlign w:val="center"/>
          </w:tcPr>
          <w:p w14:paraId="5F9E7E98" w14:textId="77777777" w:rsidR="00D00D8F" w:rsidRPr="00DC7310" w:rsidRDefault="00D00D8F" w:rsidP="00D00D8F">
            <w:pPr>
              <w:pStyle w:val="TAC"/>
              <w:keepNext w:val="0"/>
              <w:keepLines w:val="0"/>
              <w:rPr>
                <w:lang w:eastAsia="ko-KR"/>
              </w:rPr>
            </w:pPr>
            <w:r w:rsidRPr="00DC7310">
              <w:rPr>
                <w:lang w:eastAsia="ko-KR"/>
              </w:rPr>
              <w:t>N/A</w:t>
            </w:r>
          </w:p>
        </w:tc>
        <w:tc>
          <w:tcPr>
            <w:tcW w:w="348" w:type="pct"/>
            <w:gridSpan w:val="2"/>
            <w:shd w:val="clear" w:color="auto" w:fill="auto"/>
            <w:noWrap/>
            <w:vAlign w:val="center"/>
          </w:tcPr>
          <w:p w14:paraId="5E6B8182" w14:textId="77777777" w:rsidR="00D00D8F" w:rsidRPr="00DC7310" w:rsidRDefault="00D00D8F" w:rsidP="00D00D8F">
            <w:pPr>
              <w:pStyle w:val="TAC"/>
              <w:keepNext w:val="0"/>
              <w:keepLines w:val="0"/>
              <w:rPr>
                <w:lang w:eastAsia="ko-KR"/>
              </w:rPr>
            </w:pPr>
            <w:r w:rsidRPr="00DC7310">
              <w:rPr>
                <w:rFonts w:cs="Arial"/>
                <w:lang w:eastAsia="ko-KR"/>
              </w:rPr>
              <w:t>5</w:t>
            </w:r>
          </w:p>
        </w:tc>
        <w:tc>
          <w:tcPr>
            <w:tcW w:w="1041" w:type="pct"/>
            <w:gridSpan w:val="2"/>
            <w:shd w:val="clear" w:color="auto" w:fill="auto"/>
            <w:noWrap/>
            <w:vAlign w:val="center"/>
          </w:tcPr>
          <w:p w14:paraId="5D542E78" w14:textId="77777777" w:rsidR="00D00D8F" w:rsidRPr="00DC7310" w:rsidRDefault="00D00D8F" w:rsidP="00D00D8F">
            <w:pPr>
              <w:pStyle w:val="TAC"/>
              <w:keepNext w:val="0"/>
              <w:keepLines w:val="0"/>
              <w:rPr>
                <w:lang w:eastAsia="ko-KR"/>
              </w:rPr>
            </w:pPr>
            <w:r w:rsidRPr="00DC7310">
              <w:rPr>
                <w:rFonts w:cs="Arial"/>
                <w:lang w:eastAsia="ko-KR"/>
              </w:rPr>
              <w:t>N/A</w:t>
            </w:r>
          </w:p>
        </w:tc>
        <w:tc>
          <w:tcPr>
            <w:tcW w:w="539" w:type="pct"/>
            <w:gridSpan w:val="2"/>
            <w:shd w:val="clear" w:color="auto" w:fill="auto"/>
            <w:noWrap/>
            <w:vAlign w:val="center"/>
          </w:tcPr>
          <w:p w14:paraId="01878E0F" w14:textId="77777777" w:rsidR="00D00D8F" w:rsidRPr="00DC7310" w:rsidRDefault="00D00D8F" w:rsidP="00D00D8F">
            <w:pPr>
              <w:pStyle w:val="TAC"/>
              <w:keepNext w:val="0"/>
              <w:keepLines w:val="0"/>
              <w:rPr>
                <w:lang w:eastAsia="ko-KR"/>
              </w:rPr>
            </w:pPr>
            <w:r w:rsidRPr="00DC7310">
              <w:rPr>
                <w:rFonts w:cs="Arial"/>
                <w:lang w:eastAsia="ko-KR"/>
              </w:rPr>
              <w:t>2670</w:t>
            </w:r>
          </w:p>
        </w:tc>
        <w:tc>
          <w:tcPr>
            <w:tcW w:w="357" w:type="pct"/>
            <w:gridSpan w:val="2"/>
            <w:shd w:val="clear" w:color="auto" w:fill="auto"/>
            <w:vAlign w:val="center"/>
          </w:tcPr>
          <w:p w14:paraId="48618E78" w14:textId="77777777" w:rsidR="00D00D8F" w:rsidRPr="00DC7310" w:rsidRDefault="00D00D8F" w:rsidP="00D00D8F">
            <w:pPr>
              <w:pStyle w:val="TAC"/>
              <w:keepNext w:val="0"/>
              <w:keepLines w:val="0"/>
              <w:rPr>
                <w:rFonts w:eastAsia="Malgun Gothic"/>
                <w:kern w:val="2"/>
                <w:lang w:eastAsia="ko-KR"/>
              </w:rPr>
            </w:pPr>
            <w:r w:rsidRPr="00DC7310">
              <w:rPr>
                <w:rFonts w:cs="Arial"/>
              </w:rPr>
              <w:t>29.6</w:t>
            </w:r>
          </w:p>
        </w:tc>
        <w:tc>
          <w:tcPr>
            <w:tcW w:w="611" w:type="pct"/>
            <w:gridSpan w:val="2"/>
            <w:shd w:val="clear" w:color="auto" w:fill="auto"/>
            <w:vAlign w:val="center"/>
          </w:tcPr>
          <w:p w14:paraId="61A37433"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ja-JP"/>
              </w:rPr>
              <w:t>IMD2</w:t>
            </w:r>
          </w:p>
        </w:tc>
      </w:tr>
      <w:tr w:rsidR="00D00D8F" w:rsidRPr="00DC7310" w14:paraId="03619AD4" w14:textId="77777777" w:rsidTr="00770960">
        <w:trPr>
          <w:jc w:val="center"/>
        </w:trPr>
        <w:tc>
          <w:tcPr>
            <w:tcW w:w="1132" w:type="pct"/>
            <w:tcBorders>
              <w:top w:val="nil"/>
              <w:bottom w:val="nil"/>
            </w:tcBorders>
            <w:shd w:val="clear" w:color="auto" w:fill="auto"/>
            <w:vAlign w:val="center"/>
          </w:tcPr>
          <w:p w14:paraId="602C0B72"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14BFFDC4" w14:textId="77777777" w:rsidR="00D00D8F" w:rsidRPr="00DC7310" w:rsidRDefault="00D00D8F" w:rsidP="00D00D8F">
            <w:pPr>
              <w:pStyle w:val="TAC"/>
              <w:keepNext w:val="0"/>
              <w:keepLines w:val="0"/>
              <w:rPr>
                <w:lang w:eastAsia="ko-KR"/>
              </w:rPr>
            </w:pPr>
            <w:r w:rsidRPr="00DC7310">
              <w:t>71</w:t>
            </w:r>
          </w:p>
        </w:tc>
        <w:tc>
          <w:tcPr>
            <w:tcW w:w="562" w:type="pct"/>
            <w:gridSpan w:val="2"/>
            <w:shd w:val="clear" w:color="auto" w:fill="auto"/>
            <w:noWrap/>
            <w:vAlign w:val="center"/>
          </w:tcPr>
          <w:p w14:paraId="24770A84" w14:textId="77777777" w:rsidR="00D00D8F" w:rsidRPr="00DC7310" w:rsidRDefault="00D00D8F" w:rsidP="00D00D8F">
            <w:pPr>
              <w:pStyle w:val="TAC"/>
              <w:keepNext w:val="0"/>
              <w:keepLines w:val="0"/>
              <w:rPr>
                <w:lang w:eastAsia="ko-KR"/>
              </w:rPr>
            </w:pPr>
            <w:r w:rsidRPr="00DC7310">
              <w:t>680</w:t>
            </w:r>
          </w:p>
        </w:tc>
        <w:tc>
          <w:tcPr>
            <w:tcW w:w="348" w:type="pct"/>
            <w:gridSpan w:val="2"/>
            <w:shd w:val="clear" w:color="auto" w:fill="auto"/>
            <w:noWrap/>
            <w:vAlign w:val="center"/>
          </w:tcPr>
          <w:p w14:paraId="05DB3A48"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vAlign w:val="center"/>
          </w:tcPr>
          <w:p w14:paraId="465784D8"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shd w:val="clear" w:color="auto" w:fill="auto"/>
            <w:noWrap/>
            <w:vAlign w:val="center"/>
          </w:tcPr>
          <w:p w14:paraId="26901E26" w14:textId="77777777" w:rsidR="00D00D8F" w:rsidRPr="00DC7310" w:rsidRDefault="00D00D8F" w:rsidP="00D00D8F">
            <w:pPr>
              <w:pStyle w:val="TAC"/>
              <w:keepNext w:val="0"/>
              <w:keepLines w:val="0"/>
              <w:rPr>
                <w:lang w:eastAsia="ko-KR"/>
              </w:rPr>
            </w:pPr>
            <w:r w:rsidRPr="00DC7310">
              <w:t>634</w:t>
            </w:r>
          </w:p>
        </w:tc>
        <w:tc>
          <w:tcPr>
            <w:tcW w:w="357" w:type="pct"/>
            <w:gridSpan w:val="2"/>
            <w:shd w:val="clear" w:color="auto" w:fill="auto"/>
            <w:vAlign w:val="center"/>
          </w:tcPr>
          <w:p w14:paraId="01E15CD1" w14:textId="77777777" w:rsidR="00D00D8F" w:rsidRPr="00DC7310" w:rsidRDefault="00D00D8F" w:rsidP="00D00D8F">
            <w:pPr>
              <w:pStyle w:val="TAC"/>
              <w:keepNext w:val="0"/>
              <w:keepLines w:val="0"/>
              <w:rPr>
                <w:rFonts w:eastAsia="Malgun Gothic"/>
                <w:kern w:val="2"/>
                <w:lang w:eastAsia="ko-KR"/>
              </w:rPr>
            </w:pPr>
            <w:r w:rsidRPr="00DC7310">
              <w:rPr>
                <w:rFonts w:cs="Arial"/>
              </w:rPr>
              <w:t>N/A</w:t>
            </w:r>
          </w:p>
        </w:tc>
        <w:tc>
          <w:tcPr>
            <w:tcW w:w="611" w:type="pct"/>
            <w:gridSpan w:val="2"/>
            <w:shd w:val="clear" w:color="auto" w:fill="auto"/>
          </w:tcPr>
          <w:p w14:paraId="3DB27C91"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ja-JP"/>
              </w:rPr>
              <w:t>N/A</w:t>
            </w:r>
          </w:p>
        </w:tc>
      </w:tr>
      <w:tr w:rsidR="00D00D8F" w:rsidRPr="00DC7310" w14:paraId="182CA3AC" w14:textId="77777777" w:rsidTr="00770960">
        <w:trPr>
          <w:jc w:val="center"/>
        </w:trPr>
        <w:tc>
          <w:tcPr>
            <w:tcW w:w="1132" w:type="pct"/>
            <w:tcBorders>
              <w:top w:val="nil"/>
              <w:bottom w:val="nil"/>
            </w:tcBorders>
            <w:shd w:val="clear" w:color="auto" w:fill="auto"/>
            <w:vAlign w:val="center"/>
          </w:tcPr>
          <w:p w14:paraId="527D5A75" w14:textId="77777777" w:rsidR="00D00D8F" w:rsidRPr="00DC7310" w:rsidRDefault="00D00D8F" w:rsidP="00D00D8F">
            <w:pPr>
              <w:pStyle w:val="TAC"/>
              <w:keepNext w:val="0"/>
              <w:keepLines w:val="0"/>
              <w:rPr>
                <w:rFonts w:cs="Arial"/>
                <w:kern w:val="2"/>
                <w:szCs w:val="24"/>
                <w:lang w:eastAsia="ja-JP"/>
              </w:rPr>
            </w:pPr>
          </w:p>
        </w:tc>
        <w:tc>
          <w:tcPr>
            <w:tcW w:w="410" w:type="pct"/>
            <w:shd w:val="clear" w:color="auto" w:fill="auto"/>
            <w:vAlign w:val="center"/>
          </w:tcPr>
          <w:p w14:paraId="2E04111F" w14:textId="77777777" w:rsidR="00D00D8F" w:rsidRPr="00DC7310" w:rsidRDefault="00D00D8F" w:rsidP="00D00D8F">
            <w:pPr>
              <w:pStyle w:val="TAC"/>
              <w:keepNext w:val="0"/>
              <w:keepLines w:val="0"/>
              <w:rPr>
                <w:lang w:eastAsia="ko-KR"/>
              </w:rPr>
            </w:pPr>
            <w:r w:rsidRPr="00DC7310">
              <w:rPr>
                <w:rFonts w:cs="Arial"/>
                <w:lang w:eastAsia="ko-KR"/>
              </w:rPr>
              <w:t>n78</w:t>
            </w:r>
          </w:p>
        </w:tc>
        <w:tc>
          <w:tcPr>
            <w:tcW w:w="562" w:type="pct"/>
            <w:gridSpan w:val="2"/>
            <w:shd w:val="clear" w:color="auto" w:fill="auto"/>
            <w:noWrap/>
            <w:vAlign w:val="center"/>
          </w:tcPr>
          <w:p w14:paraId="6D11AB33" w14:textId="77777777" w:rsidR="00D00D8F" w:rsidRPr="00DC7310" w:rsidRDefault="00D00D8F" w:rsidP="00D00D8F">
            <w:pPr>
              <w:pStyle w:val="TAC"/>
              <w:keepNext w:val="0"/>
              <w:keepLines w:val="0"/>
              <w:rPr>
                <w:lang w:eastAsia="ko-KR"/>
              </w:rPr>
            </w:pPr>
            <w:r w:rsidRPr="00DC7310">
              <w:rPr>
                <w:rFonts w:cs="Arial"/>
                <w:lang w:eastAsia="ko-KR"/>
              </w:rPr>
              <w:t>3350</w:t>
            </w:r>
          </w:p>
        </w:tc>
        <w:tc>
          <w:tcPr>
            <w:tcW w:w="348" w:type="pct"/>
            <w:gridSpan w:val="2"/>
            <w:shd w:val="clear" w:color="auto" w:fill="auto"/>
            <w:noWrap/>
            <w:vAlign w:val="center"/>
          </w:tcPr>
          <w:p w14:paraId="59E1B4AB" w14:textId="77777777" w:rsidR="00D00D8F" w:rsidRPr="00DC7310" w:rsidRDefault="00D00D8F" w:rsidP="00D00D8F">
            <w:pPr>
              <w:pStyle w:val="TAC"/>
              <w:keepNext w:val="0"/>
              <w:keepLines w:val="0"/>
              <w:rPr>
                <w:lang w:eastAsia="ko-KR"/>
              </w:rPr>
            </w:pPr>
            <w:r w:rsidRPr="00DC7310">
              <w:rPr>
                <w:rFonts w:cs="Arial"/>
                <w:lang w:eastAsia="ko-KR"/>
              </w:rPr>
              <w:t>10</w:t>
            </w:r>
          </w:p>
        </w:tc>
        <w:tc>
          <w:tcPr>
            <w:tcW w:w="1041" w:type="pct"/>
            <w:gridSpan w:val="2"/>
            <w:shd w:val="clear" w:color="auto" w:fill="auto"/>
            <w:noWrap/>
            <w:vAlign w:val="center"/>
          </w:tcPr>
          <w:p w14:paraId="42DCE8C0" w14:textId="77777777" w:rsidR="00D00D8F" w:rsidRPr="00DC7310" w:rsidRDefault="00D00D8F" w:rsidP="00D00D8F">
            <w:pPr>
              <w:pStyle w:val="TAC"/>
              <w:keepNext w:val="0"/>
              <w:keepLines w:val="0"/>
              <w:rPr>
                <w:lang w:eastAsia="ko-KR"/>
              </w:rPr>
            </w:pPr>
            <w:r w:rsidRPr="00DC7310">
              <w:rPr>
                <w:rFonts w:cs="Arial"/>
                <w:lang w:eastAsia="ko-KR"/>
              </w:rPr>
              <w:t>50</w:t>
            </w:r>
          </w:p>
        </w:tc>
        <w:tc>
          <w:tcPr>
            <w:tcW w:w="539" w:type="pct"/>
            <w:gridSpan w:val="2"/>
            <w:shd w:val="clear" w:color="auto" w:fill="auto"/>
            <w:noWrap/>
            <w:vAlign w:val="center"/>
          </w:tcPr>
          <w:p w14:paraId="2FD9E56B" w14:textId="77777777" w:rsidR="00D00D8F" w:rsidRPr="00DC7310" w:rsidRDefault="00D00D8F" w:rsidP="00D00D8F">
            <w:pPr>
              <w:pStyle w:val="TAC"/>
              <w:keepNext w:val="0"/>
              <w:keepLines w:val="0"/>
              <w:rPr>
                <w:lang w:eastAsia="ko-KR"/>
              </w:rPr>
            </w:pPr>
            <w:r w:rsidRPr="00DC7310">
              <w:t>3350</w:t>
            </w:r>
          </w:p>
        </w:tc>
        <w:tc>
          <w:tcPr>
            <w:tcW w:w="357" w:type="pct"/>
            <w:gridSpan w:val="2"/>
            <w:shd w:val="clear" w:color="auto" w:fill="auto"/>
            <w:vAlign w:val="center"/>
          </w:tcPr>
          <w:p w14:paraId="55430147" w14:textId="77777777" w:rsidR="00D00D8F" w:rsidRPr="00DC7310" w:rsidRDefault="00D00D8F" w:rsidP="00D00D8F">
            <w:pPr>
              <w:pStyle w:val="TAC"/>
              <w:keepNext w:val="0"/>
              <w:keepLines w:val="0"/>
              <w:rPr>
                <w:rFonts w:eastAsia="Malgun Gothic"/>
                <w:kern w:val="2"/>
                <w:lang w:eastAsia="ko-KR"/>
              </w:rPr>
            </w:pPr>
            <w:r w:rsidRPr="00DC7310">
              <w:rPr>
                <w:rFonts w:cs="Arial"/>
              </w:rPr>
              <w:t>N/A</w:t>
            </w:r>
          </w:p>
        </w:tc>
        <w:tc>
          <w:tcPr>
            <w:tcW w:w="611" w:type="pct"/>
            <w:gridSpan w:val="2"/>
            <w:shd w:val="clear" w:color="auto" w:fill="auto"/>
          </w:tcPr>
          <w:p w14:paraId="0694DE9B"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ja-JP"/>
              </w:rPr>
              <w:t>N/A</w:t>
            </w:r>
          </w:p>
        </w:tc>
      </w:tr>
      <w:tr w:rsidR="00D00D8F" w:rsidRPr="00DC7310" w14:paraId="0BE934E8" w14:textId="77777777" w:rsidTr="00770960">
        <w:trPr>
          <w:jc w:val="center"/>
        </w:trPr>
        <w:tc>
          <w:tcPr>
            <w:tcW w:w="1132" w:type="pct"/>
            <w:tcBorders>
              <w:top w:val="nil"/>
              <w:bottom w:val="nil"/>
            </w:tcBorders>
            <w:shd w:val="clear" w:color="auto" w:fill="auto"/>
            <w:vAlign w:val="center"/>
          </w:tcPr>
          <w:p w14:paraId="038FBC47" w14:textId="77777777" w:rsidR="00D00D8F" w:rsidRPr="00DC7310" w:rsidRDefault="00D00D8F" w:rsidP="00D00D8F">
            <w:pPr>
              <w:pStyle w:val="TAC"/>
              <w:keepNext w:val="0"/>
              <w:keepLines w:val="0"/>
              <w:rPr>
                <w:rFonts w:cs="Arial"/>
                <w:kern w:val="2"/>
                <w:szCs w:val="24"/>
                <w:lang w:eastAsia="ja-JP"/>
              </w:rPr>
            </w:pPr>
          </w:p>
        </w:tc>
        <w:tc>
          <w:tcPr>
            <w:tcW w:w="410" w:type="pct"/>
            <w:shd w:val="clear" w:color="auto" w:fill="auto"/>
            <w:vAlign w:val="center"/>
          </w:tcPr>
          <w:p w14:paraId="3C36AB83" w14:textId="77777777" w:rsidR="00D00D8F" w:rsidRPr="00DC7310" w:rsidRDefault="00D00D8F" w:rsidP="00D00D8F">
            <w:pPr>
              <w:pStyle w:val="TAC"/>
              <w:keepNext w:val="0"/>
              <w:keepLines w:val="0"/>
              <w:rPr>
                <w:lang w:eastAsia="ko-KR"/>
              </w:rPr>
            </w:pPr>
            <w:r w:rsidRPr="00DC7310">
              <w:rPr>
                <w:rFonts w:cs="Arial"/>
                <w:lang w:eastAsia="ko-KR"/>
              </w:rPr>
              <w:t>7</w:t>
            </w:r>
          </w:p>
        </w:tc>
        <w:tc>
          <w:tcPr>
            <w:tcW w:w="562" w:type="pct"/>
            <w:gridSpan w:val="2"/>
            <w:shd w:val="clear" w:color="auto" w:fill="auto"/>
            <w:noWrap/>
            <w:vAlign w:val="center"/>
          </w:tcPr>
          <w:p w14:paraId="185E9184" w14:textId="77777777" w:rsidR="00D00D8F" w:rsidRPr="00DC7310" w:rsidRDefault="00D00D8F" w:rsidP="00D00D8F">
            <w:pPr>
              <w:pStyle w:val="TAC"/>
              <w:keepNext w:val="0"/>
              <w:keepLines w:val="0"/>
              <w:rPr>
                <w:lang w:eastAsia="ko-KR"/>
              </w:rPr>
            </w:pPr>
            <w:r w:rsidRPr="00DC7310">
              <w:rPr>
                <w:rFonts w:cs="Arial"/>
              </w:rPr>
              <w:t>2540</w:t>
            </w:r>
          </w:p>
        </w:tc>
        <w:tc>
          <w:tcPr>
            <w:tcW w:w="348" w:type="pct"/>
            <w:gridSpan w:val="2"/>
            <w:shd w:val="clear" w:color="auto" w:fill="auto"/>
            <w:noWrap/>
            <w:vAlign w:val="center"/>
          </w:tcPr>
          <w:p w14:paraId="7F012F05" w14:textId="77777777" w:rsidR="00D00D8F" w:rsidRPr="00DC7310" w:rsidRDefault="00D00D8F" w:rsidP="00D00D8F">
            <w:pPr>
              <w:pStyle w:val="TAC"/>
              <w:keepNext w:val="0"/>
              <w:keepLines w:val="0"/>
              <w:rPr>
                <w:lang w:eastAsia="ko-KR"/>
              </w:rPr>
            </w:pPr>
            <w:r w:rsidRPr="00DC7310">
              <w:rPr>
                <w:rFonts w:cs="Arial"/>
                <w:lang w:eastAsia="ko-KR"/>
              </w:rPr>
              <w:t>5</w:t>
            </w:r>
          </w:p>
        </w:tc>
        <w:tc>
          <w:tcPr>
            <w:tcW w:w="1041" w:type="pct"/>
            <w:gridSpan w:val="2"/>
            <w:shd w:val="clear" w:color="auto" w:fill="auto"/>
            <w:noWrap/>
            <w:vAlign w:val="center"/>
          </w:tcPr>
          <w:p w14:paraId="6B75CA40" w14:textId="77777777" w:rsidR="00D00D8F" w:rsidRPr="00DC7310" w:rsidRDefault="00D00D8F" w:rsidP="00D00D8F">
            <w:pPr>
              <w:pStyle w:val="TAC"/>
              <w:keepNext w:val="0"/>
              <w:keepLines w:val="0"/>
              <w:rPr>
                <w:lang w:eastAsia="ko-KR"/>
              </w:rPr>
            </w:pPr>
            <w:r w:rsidRPr="00DC7310">
              <w:rPr>
                <w:rFonts w:cs="Arial"/>
                <w:lang w:eastAsia="ko-KR"/>
              </w:rPr>
              <w:t>25</w:t>
            </w:r>
          </w:p>
        </w:tc>
        <w:tc>
          <w:tcPr>
            <w:tcW w:w="539" w:type="pct"/>
            <w:gridSpan w:val="2"/>
            <w:shd w:val="clear" w:color="auto" w:fill="auto"/>
            <w:noWrap/>
            <w:vAlign w:val="center"/>
          </w:tcPr>
          <w:p w14:paraId="20DCE7C5" w14:textId="77777777" w:rsidR="00D00D8F" w:rsidRPr="00DC7310" w:rsidRDefault="00D00D8F" w:rsidP="00D00D8F">
            <w:pPr>
              <w:pStyle w:val="TAC"/>
              <w:keepNext w:val="0"/>
              <w:keepLines w:val="0"/>
              <w:rPr>
                <w:lang w:eastAsia="ko-KR"/>
              </w:rPr>
            </w:pPr>
            <w:r w:rsidRPr="00DC7310">
              <w:t>2660</w:t>
            </w:r>
          </w:p>
        </w:tc>
        <w:tc>
          <w:tcPr>
            <w:tcW w:w="357" w:type="pct"/>
            <w:gridSpan w:val="2"/>
            <w:shd w:val="clear" w:color="auto" w:fill="auto"/>
            <w:vAlign w:val="center"/>
          </w:tcPr>
          <w:p w14:paraId="55B44768" w14:textId="77777777" w:rsidR="00D00D8F" w:rsidRPr="00DC7310" w:rsidRDefault="00D00D8F" w:rsidP="00D00D8F">
            <w:pPr>
              <w:pStyle w:val="TAC"/>
              <w:keepNext w:val="0"/>
              <w:keepLines w:val="0"/>
              <w:rPr>
                <w:rFonts w:eastAsia="Malgun Gothic"/>
                <w:kern w:val="2"/>
                <w:lang w:eastAsia="ko-KR"/>
              </w:rPr>
            </w:pPr>
            <w:r w:rsidRPr="00DC7310">
              <w:rPr>
                <w:rFonts w:cs="Arial"/>
              </w:rPr>
              <w:t>N/A</w:t>
            </w:r>
          </w:p>
        </w:tc>
        <w:tc>
          <w:tcPr>
            <w:tcW w:w="611" w:type="pct"/>
            <w:gridSpan w:val="2"/>
            <w:shd w:val="clear" w:color="auto" w:fill="auto"/>
            <w:vAlign w:val="center"/>
          </w:tcPr>
          <w:p w14:paraId="00244EA1"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ja-JP"/>
              </w:rPr>
              <w:t>N/A</w:t>
            </w:r>
          </w:p>
        </w:tc>
      </w:tr>
      <w:tr w:rsidR="00D00D8F" w:rsidRPr="00DC7310" w14:paraId="27D2EBE1" w14:textId="77777777" w:rsidTr="00770960">
        <w:trPr>
          <w:jc w:val="center"/>
        </w:trPr>
        <w:tc>
          <w:tcPr>
            <w:tcW w:w="1132" w:type="pct"/>
            <w:tcBorders>
              <w:top w:val="nil"/>
              <w:bottom w:val="nil"/>
            </w:tcBorders>
            <w:shd w:val="clear" w:color="auto" w:fill="auto"/>
            <w:vAlign w:val="center"/>
          </w:tcPr>
          <w:p w14:paraId="0C9F6787" w14:textId="77777777" w:rsidR="00D00D8F" w:rsidRPr="00DC7310" w:rsidRDefault="00D00D8F" w:rsidP="00D00D8F">
            <w:pPr>
              <w:pStyle w:val="TAC"/>
              <w:keepNext w:val="0"/>
              <w:keepLines w:val="0"/>
              <w:rPr>
                <w:rFonts w:cs="Arial"/>
                <w:kern w:val="2"/>
                <w:szCs w:val="24"/>
                <w:lang w:eastAsia="ja-JP"/>
              </w:rPr>
            </w:pPr>
          </w:p>
        </w:tc>
        <w:tc>
          <w:tcPr>
            <w:tcW w:w="410" w:type="pct"/>
            <w:shd w:val="clear" w:color="auto" w:fill="auto"/>
            <w:vAlign w:val="center"/>
          </w:tcPr>
          <w:p w14:paraId="5A534D38" w14:textId="77777777" w:rsidR="00D00D8F" w:rsidRPr="00DC7310" w:rsidRDefault="00D00D8F" w:rsidP="00D00D8F">
            <w:pPr>
              <w:pStyle w:val="TAC"/>
              <w:keepNext w:val="0"/>
              <w:keepLines w:val="0"/>
              <w:rPr>
                <w:lang w:eastAsia="ko-KR"/>
              </w:rPr>
            </w:pPr>
            <w:r w:rsidRPr="00DC7310">
              <w:t>71</w:t>
            </w:r>
          </w:p>
        </w:tc>
        <w:tc>
          <w:tcPr>
            <w:tcW w:w="562" w:type="pct"/>
            <w:gridSpan w:val="2"/>
            <w:shd w:val="clear" w:color="auto" w:fill="auto"/>
            <w:noWrap/>
            <w:vAlign w:val="center"/>
          </w:tcPr>
          <w:p w14:paraId="48C64E37" w14:textId="77777777" w:rsidR="00D00D8F" w:rsidRPr="00DC7310" w:rsidRDefault="00D00D8F" w:rsidP="00D00D8F">
            <w:pPr>
              <w:pStyle w:val="TAC"/>
              <w:keepNext w:val="0"/>
              <w:keepLines w:val="0"/>
              <w:rPr>
                <w:lang w:eastAsia="ko-KR"/>
              </w:rPr>
            </w:pPr>
            <w:r w:rsidRPr="00DC7310">
              <w:t>N/A</w:t>
            </w:r>
          </w:p>
        </w:tc>
        <w:tc>
          <w:tcPr>
            <w:tcW w:w="348" w:type="pct"/>
            <w:gridSpan w:val="2"/>
            <w:shd w:val="clear" w:color="auto" w:fill="auto"/>
            <w:noWrap/>
            <w:vAlign w:val="center"/>
          </w:tcPr>
          <w:p w14:paraId="7AB36400"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vAlign w:val="center"/>
          </w:tcPr>
          <w:p w14:paraId="4F1053E7" w14:textId="77777777" w:rsidR="00D00D8F" w:rsidRPr="00DC7310" w:rsidRDefault="00D00D8F" w:rsidP="00D00D8F">
            <w:pPr>
              <w:pStyle w:val="TAC"/>
              <w:keepNext w:val="0"/>
              <w:keepLines w:val="0"/>
              <w:rPr>
                <w:lang w:eastAsia="ko-KR"/>
              </w:rPr>
            </w:pPr>
            <w:r w:rsidRPr="00DC7310">
              <w:rPr>
                <w:rFonts w:cs="Arial"/>
              </w:rPr>
              <w:t>N/A</w:t>
            </w:r>
          </w:p>
        </w:tc>
        <w:tc>
          <w:tcPr>
            <w:tcW w:w="539" w:type="pct"/>
            <w:gridSpan w:val="2"/>
            <w:shd w:val="clear" w:color="auto" w:fill="auto"/>
            <w:noWrap/>
            <w:vAlign w:val="center"/>
          </w:tcPr>
          <w:p w14:paraId="406FA128" w14:textId="77777777" w:rsidR="00D00D8F" w:rsidRPr="00DC7310" w:rsidRDefault="00D00D8F" w:rsidP="00D00D8F">
            <w:pPr>
              <w:pStyle w:val="TAC"/>
              <w:keepNext w:val="0"/>
              <w:keepLines w:val="0"/>
              <w:rPr>
                <w:lang w:eastAsia="ko-KR"/>
              </w:rPr>
            </w:pPr>
            <w:r w:rsidRPr="00DC7310">
              <w:t>640</w:t>
            </w:r>
          </w:p>
        </w:tc>
        <w:tc>
          <w:tcPr>
            <w:tcW w:w="357" w:type="pct"/>
            <w:gridSpan w:val="2"/>
            <w:shd w:val="clear" w:color="auto" w:fill="auto"/>
            <w:vAlign w:val="center"/>
          </w:tcPr>
          <w:p w14:paraId="15864603" w14:textId="77777777" w:rsidR="00D00D8F" w:rsidRPr="00DC7310" w:rsidRDefault="00D00D8F" w:rsidP="00D00D8F">
            <w:pPr>
              <w:pStyle w:val="TAC"/>
              <w:keepNext w:val="0"/>
              <w:keepLines w:val="0"/>
              <w:rPr>
                <w:rFonts w:eastAsia="Malgun Gothic"/>
                <w:kern w:val="2"/>
                <w:lang w:eastAsia="ko-KR"/>
              </w:rPr>
            </w:pPr>
            <w:r w:rsidRPr="00DC7310">
              <w:rPr>
                <w:rFonts w:cs="Arial"/>
              </w:rPr>
              <w:t>3.0</w:t>
            </w:r>
          </w:p>
        </w:tc>
        <w:tc>
          <w:tcPr>
            <w:tcW w:w="611" w:type="pct"/>
            <w:gridSpan w:val="2"/>
            <w:shd w:val="clear" w:color="auto" w:fill="auto"/>
            <w:vAlign w:val="center"/>
          </w:tcPr>
          <w:p w14:paraId="5B38A9B2" w14:textId="77777777" w:rsidR="00D00D8F" w:rsidRPr="00DC7310" w:rsidRDefault="00D00D8F" w:rsidP="00D00D8F">
            <w:pPr>
              <w:pStyle w:val="TAC"/>
              <w:keepNext w:val="0"/>
              <w:keepLines w:val="0"/>
              <w:rPr>
                <w:rFonts w:eastAsia="Malgun Gothic"/>
                <w:kern w:val="2"/>
                <w:szCs w:val="24"/>
                <w:lang w:eastAsia="ko-KR"/>
              </w:rPr>
            </w:pPr>
            <w:r w:rsidRPr="00DC7310">
              <w:t>IMD5</w:t>
            </w:r>
          </w:p>
        </w:tc>
      </w:tr>
      <w:tr w:rsidR="00D00D8F" w:rsidRPr="00DC7310" w14:paraId="0788C8EA" w14:textId="77777777" w:rsidTr="00770960">
        <w:trPr>
          <w:jc w:val="center"/>
        </w:trPr>
        <w:tc>
          <w:tcPr>
            <w:tcW w:w="1132" w:type="pct"/>
            <w:tcBorders>
              <w:top w:val="nil"/>
              <w:bottom w:val="single" w:sz="4" w:space="0" w:color="auto"/>
            </w:tcBorders>
            <w:shd w:val="clear" w:color="auto" w:fill="auto"/>
            <w:vAlign w:val="center"/>
          </w:tcPr>
          <w:p w14:paraId="61AFE4E3" w14:textId="77777777" w:rsidR="00D00D8F" w:rsidRPr="00DC7310" w:rsidRDefault="00D00D8F" w:rsidP="00D00D8F">
            <w:pPr>
              <w:pStyle w:val="TAC"/>
              <w:keepNext w:val="0"/>
              <w:keepLines w:val="0"/>
              <w:rPr>
                <w:rFonts w:cs="Arial"/>
                <w:kern w:val="2"/>
                <w:szCs w:val="24"/>
                <w:lang w:eastAsia="ja-JP"/>
              </w:rPr>
            </w:pPr>
          </w:p>
        </w:tc>
        <w:tc>
          <w:tcPr>
            <w:tcW w:w="410" w:type="pct"/>
            <w:shd w:val="clear" w:color="auto" w:fill="auto"/>
            <w:vAlign w:val="center"/>
          </w:tcPr>
          <w:p w14:paraId="33ECC39D" w14:textId="77777777" w:rsidR="00D00D8F" w:rsidRPr="00DC7310" w:rsidRDefault="00D00D8F" w:rsidP="00D00D8F">
            <w:pPr>
              <w:pStyle w:val="TAC"/>
              <w:keepNext w:val="0"/>
              <w:keepLines w:val="0"/>
              <w:rPr>
                <w:lang w:eastAsia="ko-KR"/>
              </w:rPr>
            </w:pPr>
            <w:r w:rsidRPr="00DC7310">
              <w:rPr>
                <w:rFonts w:cs="Arial"/>
                <w:lang w:eastAsia="ko-KR"/>
              </w:rPr>
              <w:t>n78</w:t>
            </w:r>
          </w:p>
        </w:tc>
        <w:tc>
          <w:tcPr>
            <w:tcW w:w="562" w:type="pct"/>
            <w:gridSpan w:val="2"/>
            <w:shd w:val="clear" w:color="auto" w:fill="auto"/>
            <w:noWrap/>
            <w:vAlign w:val="center"/>
          </w:tcPr>
          <w:p w14:paraId="1D192E23" w14:textId="77777777" w:rsidR="00D00D8F" w:rsidRPr="00DC7310" w:rsidRDefault="00D00D8F" w:rsidP="00D00D8F">
            <w:pPr>
              <w:pStyle w:val="TAC"/>
              <w:keepNext w:val="0"/>
              <w:keepLines w:val="0"/>
              <w:rPr>
                <w:lang w:eastAsia="ko-KR"/>
              </w:rPr>
            </w:pPr>
            <w:r w:rsidRPr="00DC7310">
              <w:rPr>
                <w:rFonts w:cs="Arial"/>
              </w:rPr>
              <w:t>3490</w:t>
            </w:r>
          </w:p>
        </w:tc>
        <w:tc>
          <w:tcPr>
            <w:tcW w:w="348" w:type="pct"/>
            <w:gridSpan w:val="2"/>
            <w:shd w:val="clear" w:color="auto" w:fill="auto"/>
            <w:noWrap/>
            <w:vAlign w:val="center"/>
          </w:tcPr>
          <w:p w14:paraId="6A0BAEDB" w14:textId="77777777" w:rsidR="00D00D8F" w:rsidRPr="00DC7310" w:rsidRDefault="00D00D8F" w:rsidP="00D00D8F">
            <w:pPr>
              <w:pStyle w:val="TAC"/>
              <w:keepNext w:val="0"/>
              <w:keepLines w:val="0"/>
              <w:rPr>
                <w:lang w:eastAsia="ko-KR"/>
              </w:rPr>
            </w:pPr>
            <w:r w:rsidRPr="00DC7310">
              <w:rPr>
                <w:rFonts w:cs="Arial"/>
                <w:lang w:eastAsia="ko-KR"/>
              </w:rPr>
              <w:t>10</w:t>
            </w:r>
          </w:p>
        </w:tc>
        <w:tc>
          <w:tcPr>
            <w:tcW w:w="1041" w:type="pct"/>
            <w:gridSpan w:val="2"/>
            <w:shd w:val="clear" w:color="auto" w:fill="auto"/>
            <w:noWrap/>
            <w:vAlign w:val="center"/>
          </w:tcPr>
          <w:p w14:paraId="5D4005F6" w14:textId="77777777" w:rsidR="00D00D8F" w:rsidRPr="00DC7310" w:rsidRDefault="00D00D8F" w:rsidP="00D00D8F">
            <w:pPr>
              <w:pStyle w:val="TAC"/>
              <w:keepNext w:val="0"/>
              <w:keepLines w:val="0"/>
              <w:rPr>
                <w:lang w:eastAsia="ko-KR"/>
              </w:rPr>
            </w:pPr>
            <w:r w:rsidRPr="00DC7310">
              <w:rPr>
                <w:rFonts w:cs="Arial"/>
                <w:lang w:eastAsia="ko-KR"/>
              </w:rPr>
              <w:t>50</w:t>
            </w:r>
          </w:p>
        </w:tc>
        <w:tc>
          <w:tcPr>
            <w:tcW w:w="539" w:type="pct"/>
            <w:gridSpan w:val="2"/>
            <w:shd w:val="clear" w:color="auto" w:fill="auto"/>
            <w:noWrap/>
            <w:vAlign w:val="center"/>
          </w:tcPr>
          <w:p w14:paraId="7C31989D" w14:textId="77777777" w:rsidR="00D00D8F" w:rsidRPr="00DC7310" w:rsidRDefault="00D00D8F" w:rsidP="00D00D8F">
            <w:pPr>
              <w:pStyle w:val="TAC"/>
              <w:keepNext w:val="0"/>
              <w:keepLines w:val="0"/>
              <w:rPr>
                <w:lang w:eastAsia="ko-KR"/>
              </w:rPr>
            </w:pPr>
            <w:r w:rsidRPr="00DC7310">
              <w:t>3490</w:t>
            </w:r>
          </w:p>
        </w:tc>
        <w:tc>
          <w:tcPr>
            <w:tcW w:w="357" w:type="pct"/>
            <w:gridSpan w:val="2"/>
            <w:shd w:val="clear" w:color="auto" w:fill="auto"/>
            <w:vAlign w:val="center"/>
          </w:tcPr>
          <w:p w14:paraId="15B8AE9B" w14:textId="77777777" w:rsidR="00D00D8F" w:rsidRPr="00DC7310" w:rsidRDefault="00D00D8F" w:rsidP="00D00D8F">
            <w:pPr>
              <w:pStyle w:val="TAC"/>
              <w:keepNext w:val="0"/>
              <w:keepLines w:val="0"/>
              <w:rPr>
                <w:rFonts w:eastAsia="Malgun Gothic"/>
                <w:kern w:val="2"/>
                <w:lang w:eastAsia="ko-KR"/>
              </w:rPr>
            </w:pPr>
            <w:r w:rsidRPr="00DC7310">
              <w:rPr>
                <w:rFonts w:cs="Arial"/>
              </w:rPr>
              <w:t>N/A</w:t>
            </w:r>
          </w:p>
        </w:tc>
        <w:tc>
          <w:tcPr>
            <w:tcW w:w="611" w:type="pct"/>
            <w:gridSpan w:val="2"/>
            <w:shd w:val="clear" w:color="auto" w:fill="auto"/>
            <w:vAlign w:val="center"/>
          </w:tcPr>
          <w:p w14:paraId="690F359D"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ja-JP"/>
              </w:rPr>
              <w:t>N/A</w:t>
            </w:r>
          </w:p>
        </w:tc>
      </w:tr>
      <w:tr w:rsidR="00D00D8F" w:rsidRPr="00DC7310" w14:paraId="0F726D87" w14:textId="77777777" w:rsidTr="00770960">
        <w:trPr>
          <w:jc w:val="center"/>
        </w:trPr>
        <w:tc>
          <w:tcPr>
            <w:tcW w:w="1132" w:type="pct"/>
            <w:tcBorders>
              <w:top w:val="single" w:sz="4" w:space="0" w:color="auto"/>
              <w:bottom w:val="nil"/>
            </w:tcBorders>
            <w:shd w:val="clear" w:color="auto" w:fill="auto"/>
          </w:tcPr>
          <w:p w14:paraId="25907CAC" w14:textId="77777777" w:rsidR="00D00D8F" w:rsidRPr="00DC7310" w:rsidRDefault="00D00D8F" w:rsidP="00D00D8F">
            <w:pPr>
              <w:pStyle w:val="TAC"/>
              <w:keepLines w:val="0"/>
              <w:rPr>
                <w:rFonts w:eastAsia="MS Mincho"/>
              </w:rPr>
            </w:pPr>
            <w:r w:rsidRPr="00DC7310">
              <w:rPr>
                <w:rFonts w:eastAsia="Malgun Gothic" w:cs="Arial"/>
                <w:color w:val="000000"/>
                <w:szCs w:val="18"/>
              </w:rPr>
              <w:t>DC_7A_n71A-n78A</w:t>
            </w:r>
          </w:p>
        </w:tc>
        <w:tc>
          <w:tcPr>
            <w:tcW w:w="410" w:type="pct"/>
            <w:shd w:val="clear" w:color="auto" w:fill="auto"/>
            <w:vAlign w:val="center"/>
          </w:tcPr>
          <w:p w14:paraId="330B86C9" w14:textId="77777777" w:rsidR="00D00D8F" w:rsidRPr="00DC7310" w:rsidRDefault="00D00D8F" w:rsidP="00D00D8F">
            <w:pPr>
              <w:pStyle w:val="TAC"/>
              <w:keepLines w:val="0"/>
              <w:rPr>
                <w:rFonts w:eastAsia="MS Mincho"/>
              </w:rPr>
            </w:pPr>
            <w:r w:rsidRPr="00DC7310">
              <w:rPr>
                <w:rFonts w:cs="Arial"/>
                <w:szCs w:val="18"/>
              </w:rPr>
              <w:t>7</w:t>
            </w:r>
          </w:p>
        </w:tc>
        <w:tc>
          <w:tcPr>
            <w:tcW w:w="562" w:type="pct"/>
            <w:gridSpan w:val="2"/>
            <w:shd w:val="clear" w:color="auto" w:fill="auto"/>
            <w:noWrap/>
            <w:vAlign w:val="center"/>
          </w:tcPr>
          <w:p w14:paraId="5C3E9E9D" w14:textId="77777777" w:rsidR="00D00D8F" w:rsidRPr="00DC7310" w:rsidRDefault="00D00D8F" w:rsidP="00D00D8F">
            <w:pPr>
              <w:pStyle w:val="TAC"/>
              <w:keepLines w:val="0"/>
              <w:rPr>
                <w:rFonts w:eastAsia="MS Mincho"/>
              </w:rPr>
            </w:pPr>
            <w:r w:rsidRPr="00DC7310">
              <w:rPr>
                <w:rFonts w:cs="Arial"/>
                <w:szCs w:val="18"/>
              </w:rPr>
              <w:t>2550</w:t>
            </w:r>
          </w:p>
        </w:tc>
        <w:tc>
          <w:tcPr>
            <w:tcW w:w="348" w:type="pct"/>
            <w:gridSpan w:val="2"/>
            <w:shd w:val="clear" w:color="auto" w:fill="auto"/>
            <w:noWrap/>
            <w:vAlign w:val="center"/>
          </w:tcPr>
          <w:p w14:paraId="6957E5D1" w14:textId="77777777" w:rsidR="00D00D8F" w:rsidRPr="00DC7310" w:rsidRDefault="00D00D8F" w:rsidP="00D00D8F">
            <w:pPr>
              <w:pStyle w:val="TAC"/>
              <w:keepLines w:val="0"/>
              <w:rPr>
                <w:rFonts w:eastAsia="MS Mincho"/>
              </w:rPr>
            </w:pPr>
            <w:r w:rsidRPr="00DC7310">
              <w:rPr>
                <w:rFonts w:cs="Arial"/>
                <w:szCs w:val="18"/>
              </w:rPr>
              <w:t>5</w:t>
            </w:r>
          </w:p>
        </w:tc>
        <w:tc>
          <w:tcPr>
            <w:tcW w:w="1041" w:type="pct"/>
            <w:gridSpan w:val="2"/>
            <w:shd w:val="clear" w:color="auto" w:fill="auto"/>
            <w:noWrap/>
            <w:vAlign w:val="center"/>
          </w:tcPr>
          <w:p w14:paraId="6C187BA2" w14:textId="77777777" w:rsidR="00D00D8F" w:rsidRPr="00DC7310" w:rsidRDefault="00D00D8F" w:rsidP="00D00D8F">
            <w:pPr>
              <w:pStyle w:val="TAC"/>
              <w:keepLines w:val="0"/>
              <w:rPr>
                <w:rFonts w:eastAsia="MS Mincho"/>
              </w:rPr>
            </w:pPr>
            <w:r w:rsidRPr="00DC7310">
              <w:rPr>
                <w:rFonts w:cs="Arial"/>
                <w:szCs w:val="18"/>
              </w:rPr>
              <w:t>25</w:t>
            </w:r>
          </w:p>
        </w:tc>
        <w:tc>
          <w:tcPr>
            <w:tcW w:w="539" w:type="pct"/>
            <w:gridSpan w:val="2"/>
            <w:shd w:val="clear" w:color="auto" w:fill="auto"/>
            <w:noWrap/>
            <w:vAlign w:val="center"/>
          </w:tcPr>
          <w:p w14:paraId="024BE799" w14:textId="77777777" w:rsidR="00D00D8F" w:rsidRPr="00DC7310" w:rsidRDefault="00D00D8F" w:rsidP="00D00D8F">
            <w:pPr>
              <w:pStyle w:val="TAC"/>
              <w:keepLines w:val="0"/>
              <w:rPr>
                <w:rFonts w:eastAsia="MS Mincho"/>
              </w:rPr>
            </w:pPr>
            <w:r w:rsidRPr="00DC7310">
              <w:rPr>
                <w:rFonts w:cs="Arial"/>
                <w:szCs w:val="18"/>
              </w:rPr>
              <w:t>2670</w:t>
            </w:r>
          </w:p>
        </w:tc>
        <w:tc>
          <w:tcPr>
            <w:tcW w:w="357" w:type="pct"/>
            <w:gridSpan w:val="2"/>
            <w:shd w:val="clear" w:color="auto" w:fill="auto"/>
            <w:vAlign w:val="center"/>
          </w:tcPr>
          <w:p w14:paraId="350081DE" w14:textId="77777777" w:rsidR="00D00D8F" w:rsidRPr="00DC7310" w:rsidRDefault="00D00D8F" w:rsidP="00D00D8F">
            <w:pPr>
              <w:pStyle w:val="TAC"/>
              <w:keepLines w:val="0"/>
              <w:rPr>
                <w:rFonts w:eastAsia="MS Mincho"/>
              </w:rPr>
            </w:pPr>
            <w:r w:rsidRPr="00DC7310">
              <w:rPr>
                <w:rFonts w:eastAsia="MS Mincho"/>
              </w:rPr>
              <w:t>N/A</w:t>
            </w:r>
          </w:p>
        </w:tc>
        <w:tc>
          <w:tcPr>
            <w:tcW w:w="611" w:type="pct"/>
            <w:gridSpan w:val="2"/>
            <w:shd w:val="clear" w:color="auto" w:fill="auto"/>
            <w:vAlign w:val="center"/>
          </w:tcPr>
          <w:p w14:paraId="6F82FEB6" w14:textId="77777777" w:rsidR="00D00D8F" w:rsidRPr="00DC7310" w:rsidRDefault="00D00D8F" w:rsidP="00D00D8F">
            <w:pPr>
              <w:pStyle w:val="TAC"/>
              <w:keepLines w:val="0"/>
              <w:rPr>
                <w:rFonts w:eastAsia="MS Mincho"/>
              </w:rPr>
            </w:pPr>
            <w:r w:rsidRPr="00DC7310">
              <w:rPr>
                <w:rFonts w:eastAsia="MS Mincho"/>
              </w:rPr>
              <w:t>N/A</w:t>
            </w:r>
          </w:p>
        </w:tc>
      </w:tr>
      <w:tr w:rsidR="00D00D8F" w:rsidRPr="00DC7310" w14:paraId="31824153" w14:textId="77777777" w:rsidTr="00770960">
        <w:trPr>
          <w:jc w:val="center"/>
        </w:trPr>
        <w:tc>
          <w:tcPr>
            <w:tcW w:w="1132" w:type="pct"/>
            <w:tcBorders>
              <w:top w:val="nil"/>
              <w:bottom w:val="nil"/>
            </w:tcBorders>
            <w:shd w:val="clear" w:color="auto" w:fill="auto"/>
          </w:tcPr>
          <w:p w14:paraId="33E08C9D" w14:textId="77777777" w:rsidR="00D00D8F" w:rsidRPr="00DC7310" w:rsidRDefault="00D00D8F" w:rsidP="00D00D8F">
            <w:pPr>
              <w:pStyle w:val="TAC"/>
              <w:keepLines w:val="0"/>
              <w:rPr>
                <w:rFonts w:eastAsia="MS Mincho"/>
              </w:rPr>
            </w:pPr>
          </w:p>
        </w:tc>
        <w:tc>
          <w:tcPr>
            <w:tcW w:w="410" w:type="pct"/>
            <w:shd w:val="clear" w:color="auto" w:fill="auto"/>
            <w:vAlign w:val="center"/>
          </w:tcPr>
          <w:p w14:paraId="487F4232" w14:textId="77777777" w:rsidR="00D00D8F" w:rsidRPr="00DC7310" w:rsidRDefault="00D00D8F" w:rsidP="00D00D8F">
            <w:pPr>
              <w:pStyle w:val="TAC"/>
              <w:keepLines w:val="0"/>
              <w:rPr>
                <w:rFonts w:eastAsia="MS Mincho"/>
              </w:rPr>
            </w:pPr>
            <w:r w:rsidRPr="00DC7310">
              <w:rPr>
                <w:rFonts w:cs="Arial"/>
                <w:szCs w:val="18"/>
              </w:rPr>
              <w:t>n71</w:t>
            </w:r>
          </w:p>
        </w:tc>
        <w:tc>
          <w:tcPr>
            <w:tcW w:w="562" w:type="pct"/>
            <w:gridSpan w:val="2"/>
            <w:shd w:val="clear" w:color="auto" w:fill="auto"/>
            <w:noWrap/>
            <w:vAlign w:val="center"/>
          </w:tcPr>
          <w:p w14:paraId="551B45DD" w14:textId="77777777" w:rsidR="00D00D8F" w:rsidRPr="00DC7310" w:rsidRDefault="00D00D8F" w:rsidP="00D00D8F">
            <w:pPr>
              <w:pStyle w:val="TAC"/>
              <w:keepLines w:val="0"/>
              <w:rPr>
                <w:rFonts w:eastAsia="MS Mincho"/>
              </w:rPr>
            </w:pPr>
            <w:r w:rsidRPr="00DC7310">
              <w:rPr>
                <w:rFonts w:cs="Arial"/>
                <w:szCs w:val="18"/>
              </w:rPr>
              <w:t>693</w:t>
            </w:r>
          </w:p>
        </w:tc>
        <w:tc>
          <w:tcPr>
            <w:tcW w:w="348" w:type="pct"/>
            <w:gridSpan w:val="2"/>
            <w:shd w:val="clear" w:color="auto" w:fill="auto"/>
            <w:noWrap/>
            <w:vAlign w:val="center"/>
          </w:tcPr>
          <w:p w14:paraId="125416FD" w14:textId="77777777" w:rsidR="00D00D8F" w:rsidRPr="00DC7310" w:rsidRDefault="00D00D8F" w:rsidP="00D00D8F">
            <w:pPr>
              <w:pStyle w:val="TAC"/>
              <w:keepLines w:val="0"/>
              <w:rPr>
                <w:rFonts w:eastAsia="MS Mincho"/>
              </w:rPr>
            </w:pPr>
            <w:r w:rsidRPr="00DC7310">
              <w:rPr>
                <w:rFonts w:cs="Arial"/>
                <w:szCs w:val="18"/>
              </w:rPr>
              <w:t>5</w:t>
            </w:r>
          </w:p>
        </w:tc>
        <w:tc>
          <w:tcPr>
            <w:tcW w:w="1041" w:type="pct"/>
            <w:gridSpan w:val="2"/>
            <w:shd w:val="clear" w:color="auto" w:fill="auto"/>
            <w:noWrap/>
            <w:vAlign w:val="center"/>
          </w:tcPr>
          <w:p w14:paraId="3F02AA5F" w14:textId="77777777" w:rsidR="00D00D8F" w:rsidRPr="00DC7310" w:rsidRDefault="00D00D8F" w:rsidP="00D00D8F">
            <w:pPr>
              <w:pStyle w:val="TAC"/>
              <w:keepLines w:val="0"/>
              <w:rPr>
                <w:rFonts w:eastAsia="MS Mincho"/>
              </w:rPr>
            </w:pPr>
            <w:r w:rsidRPr="00DC7310">
              <w:rPr>
                <w:rFonts w:cs="Arial"/>
                <w:szCs w:val="18"/>
              </w:rPr>
              <w:t>25</w:t>
            </w:r>
          </w:p>
        </w:tc>
        <w:tc>
          <w:tcPr>
            <w:tcW w:w="539" w:type="pct"/>
            <w:gridSpan w:val="2"/>
            <w:shd w:val="clear" w:color="auto" w:fill="auto"/>
            <w:noWrap/>
            <w:vAlign w:val="center"/>
          </w:tcPr>
          <w:p w14:paraId="644EDCC5" w14:textId="77777777" w:rsidR="00D00D8F" w:rsidRPr="00DC7310" w:rsidRDefault="00D00D8F" w:rsidP="00D00D8F">
            <w:pPr>
              <w:pStyle w:val="TAC"/>
              <w:keepLines w:val="0"/>
              <w:rPr>
                <w:rFonts w:eastAsia="MS Mincho"/>
              </w:rPr>
            </w:pPr>
            <w:r w:rsidRPr="00DC7310">
              <w:rPr>
                <w:rFonts w:cs="Arial"/>
                <w:szCs w:val="18"/>
              </w:rPr>
              <w:t>647</w:t>
            </w:r>
          </w:p>
        </w:tc>
        <w:tc>
          <w:tcPr>
            <w:tcW w:w="357" w:type="pct"/>
            <w:gridSpan w:val="2"/>
            <w:shd w:val="clear" w:color="auto" w:fill="auto"/>
            <w:vAlign w:val="center"/>
          </w:tcPr>
          <w:p w14:paraId="40785EBD" w14:textId="77777777" w:rsidR="00D00D8F" w:rsidRPr="00DC7310" w:rsidRDefault="00D00D8F" w:rsidP="00D00D8F">
            <w:pPr>
              <w:pStyle w:val="TAC"/>
              <w:keepLines w:val="0"/>
              <w:rPr>
                <w:rFonts w:eastAsia="MS Mincho"/>
              </w:rPr>
            </w:pPr>
            <w:r w:rsidRPr="00DC7310">
              <w:rPr>
                <w:rFonts w:eastAsia="MS Mincho"/>
              </w:rPr>
              <w:t>N/A</w:t>
            </w:r>
          </w:p>
        </w:tc>
        <w:tc>
          <w:tcPr>
            <w:tcW w:w="611" w:type="pct"/>
            <w:gridSpan w:val="2"/>
            <w:shd w:val="clear" w:color="auto" w:fill="auto"/>
            <w:vAlign w:val="center"/>
          </w:tcPr>
          <w:p w14:paraId="64D74516" w14:textId="77777777" w:rsidR="00D00D8F" w:rsidRPr="00DC7310" w:rsidRDefault="00D00D8F" w:rsidP="00D00D8F">
            <w:pPr>
              <w:pStyle w:val="TAC"/>
              <w:keepLines w:val="0"/>
              <w:rPr>
                <w:rFonts w:eastAsia="MS Mincho"/>
              </w:rPr>
            </w:pPr>
            <w:r w:rsidRPr="00DC7310">
              <w:rPr>
                <w:rFonts w:eastAsia="MS Mincho"/>
              </w:rPr>
              <w:t>N/A</w:t>
            </w:r>
          </w:p>
        </w:tc>
      </w:tr>
      <w:tr w:rsidR="00D00D8F" w:rsidRPr="00DC7310" w14:paraId="2A712565" w14:textId="77777777" w:rsidTr="00770960">
        <w:trPr>
          <w:jc w:val="center"/>
        </w:trPr>
        <w:tc>
          <w:tcPr>
            <w:tcW w:w="1132" w:type="pct"/>
            <w:tcBorders>
              <w:top w:val="nil"/>
              <w:bottom w:val="nil"/>
            </w:tcBorders>
            <w:shd w:val="clear" w:color="auto" w:fill="auto"/>
          </w:tcPr>
          <w:p w14:paraId="6D10C8F1" w14:textId="77777777" w:rsidR="00D00D8F" w:rsidRPr="00DC7310" w:rsidRDefault="00D00D8F" w:rsidP="00D00D8F">
            <w:pPr>
              <w:pStyle w:val="TAC"/>
              <w:keepLines w:val="0"/>
              <w:rPr>
                <w:rFonts w:eastAsia="MS Mincho"/>
              </w:rPr>
            </w:pPr>
          </w:p>
        </w:tc>
        <w:tc>
          <w:tcPr>
            <w:tcW w:w="410" w:type="pct"/>
            <w:shd w:val="clear" w:color="auto" w:fill="auto"/>
            <w:vAlign w:val="center"/>
          </w:tcPr>
          <w:p w14:paraId="37F9C3CE" w14:textId="77777777" w:rsidR="00D00D8F" w:rsidRPr="00DC7310" w:rsidRDefault="00D00D8F" w:rsidP="00D00D8F">
            <w:pPr>
              <w:pStyle w:val="TAC"/>
              <w:keepLines w:val="0"/>
              <w:rPr>
                <w:rFonts w:eastAsia="MS Mincho"/>
              </w:rPr>
            </w:pPr>
            <w:r w:rsidRPr="00DC7310">
              <w:rPr>
                <w:rFonts w:cs="Arial"/>
                <w:szCs w:val="18"/>
              </w:rPr>
              <w:t>n78</w:t>
            </w:r>
          </w:p>
        </w:tc>
        <w:tc>
          <w:tcPr>
            <w:tcW w:w="562" w:type="pct"/>
            <w:gridSpan w:val="2"/>
            <w:shd w:val="clear" w:color="auto" w:fill="auto"/>
            <w:noWrap/>
            <w:vAlign w:val="center"/>
          </w:tcPr>
          <w:p w14:paraId="03D9923A" w14:textId="77777777" w:rsidR="00D00D8F" w:rsidRPr="00DC7310" w:rsidRDefault="00D00D8F" w:rsidP="00D00D8F">
            <w:pPr>
              <w:pStyle w:val="TAC"/>
              <w:keepLines w:val="0"/>
              <w:rPr>
                <w:rFonts w:eastAsia="MS Mincho"/>
              </w:rPr>
            </w:pPr>
            <w:r w:rsidRPr="00DC7310">
              <w:rPr>
                <w:rFonts w:cs="Arial"/>
                <w:color w:val="000000"/>
                <w:szCs w:val="18"/>
              </w:rPr>
              <w:t>N/A</w:t>
            </w:r>
          </w:p>
        </w:tc>
        <w:tc>
          <w:tcPr>
            <w:tcW w:w="348" w:type="pct"/>
            <w:gridSpan w:val="2"/>
            <w:shd w:val="clear" w:color="auto" w:fill="auto"/>
            <w:noWrap/>
            <w:vAlign w:val="center"/>
          </w:tcPr>
          <w:p w14:paraId="4CCB6D1F" w14:textId="77777777" w:rsidR="00D00D8F" w:rsidRPr="00DC7310" w:rsidRDefault="00D00D8F" w:rsidP="00D00D8F">
            <w:pPr>
              <w:pStyle w:val="TAC"/>
              <w:keepLines w:val="0"/>
              <w:rPr>
                <w:rFonts w:eastAsia="MS Mincho"/>
              </w:rPr>
            </w:pPr>
            <w:r w:rsidRPr="00DC7310">
              <w:rPr>
                <w:rFonts w:cs="Arial"/>
                <w:color w:val="000000"/>
                <w:szCs w:val="18"/>
              </w:rPr>
              <w:t>10</w:t>
            </w:r>
          </w:p>
        </w:tc>
        <w:tc>
          <w:tcPr>
            <w:tcW w:w="1041" w:type="pct"/>
            <w:gridSpan w:val="2"/>
            <w:shd w:val="clear" w:color="auto" w:fill="auto"/>
            <w:noWrap/>
            <w:vAlign w:val="center"/>
          </w:tcPr>
          <w:p w14:paraId="332624FD" w14:textId="77777777" w:rsidR="00D00D8F" w:rsidRPr="00DC7310" w:rsidRDefault="00D00D8F" w:rsidP="00D00D8F">
            <w:pPr>
              <w:pStyle w:val="TAC"/>
              <w:keepLines w:val="0"/>
              <w:rPr>
                <w:rFonts w:eastAsia="MS Mincho"/>
              </w:rPr>
            </w:pPr>
            <w:r w:rsidRPr="00DC7310">
              <w:rPr>
                <w:rFonts w:cs="Arial"/>
                <w:color w:val="000000"/>
                <w:szCs w:val="18"/>
              </w:rPr>
              <w:t>N/A</w:t>
            </w:r>
          </w:p>
        </w:tc>
        <w:tc>
          <w:tcPr>
            <w:tcW w:w="539" w:type="pct"/>
            <w:gridSpan w:val="2"/>
            <w:shd w:val="clear" w:color="auto" w:fill="auto"/>
            <w:noWrap/>
            <w:vAlign w:val="center"/>
          </w:tcPr>
          <w:p w14:paraId="5965D8DF" w14:textId="77777777" w:rsidR="00D00D8F" w:rsidRPr="00DC7310" w:rsidRDefault="00D00D8F" w:rsidP="00D00D8F">
            <w:pPr>
              <w:pStyle w:val="TAC"/>
              <w:keepLines w:val="0"/>
              <w:rPr>
                <w:rFonts w:eastAsia="MS Mincho"/>
              </w:rPr>
            </w:pPr>
            <w:r w:rsidRPr="00DC7310">
              <w:rPr>
                <w:rFonts w:cs="Arial"/>
                <w:color w:val="000000"/>
                <w:szCs w:val="18"/>
              </w:rPr>
              <w:t>3714</w:t>
            </w:r>
          </w:p>
        </w:tc>
        <w:tc>
          <w:tcPr>
            <w:tcW w:w="357" w:type="pct"/>
            <w:gridSpan w:val="2"/>
            <w:shd w:val="clear" w:color="auto" w:fill="auto"/>
            <w:vAlign w:val="center"/>
          </w:tcPr>
          <w:p w14:paraId="333DD07C" w14:textId="77777777" w:rsidR="00D00D8F" w:rsidRPr="00DC7310" w:rsidRDefault="00D00D8F" w:rsidP="00D00D8F">
            <w:pPr>
              <w:pStyle w:val="TAC"/>
              <w:keepLines w:val="0"/>
              <w:rPr>
                <w:rFonts w:eastAsia="MS Mincho"/>
              </w:rPr>
            </w:pPr>
            <w:r w:rsidRPr="00DC7310">
              <w:rPr>
                <w:rFonts w:eastAsia="MS Mincho"/>
              </w:rPr>
              <w:t>9.7</w:t>
            </w:r>
          </w:p>
        </w:tc>
        <w:tc>
          <w:tcPr>
            <w:tcW w:w="611" w:type="pct"/>
            <w:gridSpan w:val="2"/>
            <w:shd w:val="clear" w:color="auto" w:fill="auto"/>
            <w:vAlign w:val="center"/>
          </w:tcPr>
          <w:p w14:paraId="6573E6FB" w14:textId="77777777" w:rsidR="00D00D8F" w:rsidRPr="00DC7310" w:rsidRDefault="00D00D8F" w:rsidP="00D00D8F">
            <w:pPr>
              <w:pStyle w:val="TAC"/>
              <w:keepLines w:val="0"/>
              <w:rPr>
                <w:rFonts w:eastAsia="MS Mincho"/>
              </w:rPr>
            </w:pPr>
            <w:r w:rsidRPr="00DC7310">
              <w:rPr>
                <w:rFonts w:eastAsia="MS Mincho"/>
              </w:rPr>
              <w:t>IMD4</w:t>
            </w:r>
          </w:p>
        </w:tc>
      </w:tr>
      <w:tr w:rsidR="00D00D8F" w:rsidRPr="00DC7310" w14:paraId="5D953D5A" w14:textId="77777777" w:rsidTr="00770960">
        <w:trPr>
          <w:jc w:val="center"/>
        </w:trPr>
        <w:tc>
          <w:tcPr>
            <w:tcW w:w="1132" w:type="pct"/>
            <w:tcBorders>
              <w:top w:val="nil"/>
              <w:bottom w:val="nil"/>
            </w:tcBorders>
            <w:shd w:val="clear" w:color="auto" w:fill="auto"/>
          </w:tcPr>
          <w:p w14:paraId="51B450FB" w14:textId="77777777" w:rsidR="00D00D8F" w:rsidRPr="00DC7310" w:rsidRDefault="00D00D8F" w:rsidP="00D00D8F">
            <w:pPr>
              <w:pStyle w:val="TAC"/>
              <w:keepLines w:val="0"/>
              <w:rPr>
                <w:rFonts w:eastAsia="MS Mincho"/>
              </w:rPr>
            </w:pPr>
          </w:p>
        </w:tc>
        <w:tc>
          <w:tcPr>
            <w:tcW w:w="410" w:type="pct"/>
            <w:shd w:val="clear" w:color="auto" w:fill="auto"/>
            <w:vAlign w:val="center"/>
          </w:tcPr>
          <w:p w14:paraId="0D939D5B" w14:textId="77777777" w:rsidR="00D00D8F" w:rsidRPr="00DC7310" w:rsidRDefault="00D00D8F" w:rsidP="00D00D8F">
            <w:pPr>
              <w:pStyle w:val="TAC"/>
              <w:keepLines w:val="0"/>
              <w:rPr>
                <w:rFonts w:eastAsia="MS Mincho"/>
              </w:rPr>
            </w:pPr>
            <w:r w:rsidRPr="00DC7310">
              <w:rPr>
                <w:rFonts w:cs="Arial"/>
                <w:szCs w:val="18"/>
              </w:rPr>
              <w:t>7</w:t>
            </w:r>
          </w:p>
        </w:tc>
        <w:tc>
          <w:tcPr>
            <w:tcW w:w="562" w:type="pct"/>
            <w:gridSpan w:val="2"/>
            <w:shd w:val="clear" w:color="auto" w:fill="auto"/>
            <w:noWrap/>
            <w:vAlign w:val="center"/>
          </w:tcPr>
          <w:p w14:paraId="73085C4F" w14:textId="77777777" w:rsidR="00D00D8F" w:rsidRPr="00DC7310" w:rsidRDefault="00D00D8F" w:rsidP="00D00D8F">
            <w:pPr>
              <w:pStyle w:val="TAC"/>
              <w:keepLines w:val="0"/>
              <w:rPr>
                <w:rFonts w:eastAsia="MS Mincho"/>
              </w:rPr>
            </w:pPr>
            <w:r w:rsidRPr="00DC7310">
              <w:rPr>
                <w:rFonts w:cs="Arial"/>
                <w:szCs w:val="18"/>
              </w:rPr>
              <w:t>2555</w:t>
            </w:r>
          </w:p>
        </w:tc>
        <w:tc>
          <w:tcPr>
            <w:tcW w:w="348" w:type="pct"/>
            <w:gridSpan w:val="2"/>
            <w:shd w:val="clear" w:color="auto" w:fill="auto"/>
            <w:noWrap/>
            <w:vAlign w:val="center"/>
          </w:tcPr>
          <w:p w14:paraId="22CA4201" w14:textId="77777777" w:rsidR="00D00D8F" w:rsidRPr="00DC7310" w:rsidRDefault="00D00D8F" w:rsidP="00D00D8F">
            <w:pPr>
              <w:pStyle w:val="TAC"/>
              <w:keepLines w:val="0"/>
              <w:rPr>
                <w:rFonts w:eastAsia="MS Mincho"/>
              </w:rPr>
            </w:pPr>
            <w:r w:rsidRPr="00DC7310">
              <w:rPr>
                <w:rFonts w:cs="Arial"/>
                <w:szCs w:val="18"/>
              </w:rPr>
              <w:t>5</w:t>
            </w:r>
          </w:p>
        </w:tc>
        <w:tc>
          <w:tcPr>
            <w:tcW w:w="1041" w:type="pct"/>
            <w:gridSpan w:val="2"/>
            <w:shd w:val="clear" w:color="auto" w:fill="auto"/>
            <w:noWrap/>
            <w:vAlign w:val="center"/>
          </w:tcPr>
          <w:p w14:paraId="4452EB37" w14:textId="77777777" w:rsidR="00D00D8F" w:rsidRPr="00DC7310" w:rsidRDefault="00D00D8F" w:rsidP="00D00D8F">
            <w:pPr>
              <w:pStyle w:val="TAC"/>
              <w:keepLines w:val="0"/>
              <w:rPr>
                <w:rFonts w:eastAsia="MS Mincho"/>
              </w:rPr>
            </w:pPr>
            <w:r w:rsidRPr="00DC7310">
              <w:rPr>
                <w:rFonts w:cs="Arial"/>
                <w:szCs w:val="18"/>
              </w:rPr>
              <w:t>25</w:t>
            </w:r>
          </w:p>
        </w:tc>
        <w:tc>
          <w:tcPr>
            <w:tcW w:w="539" w:type="pct"/>
            <w:gridSpan w:val="2"/>
            <w:shd w:val="clear" w:color="auto" w:fill="auto"/>
            <w:noWrap/>
            <w:vAlign w:val="center"/>
          </w:tcPr>
          <w:p w14:paraId="3C16886E" w14:textId="77777777" w:rsidR="00D00D8F" w:rsidRPr="00DC7310" w:rsidRDefault="00D00D8F" w:rsidP="00D00D8F">
            <w:pPr>
              <w:pStyle w:val="TAC"/>
              <w:keepLines w:val="0"/>
              <w:rPr>
                <w:rFonts w:eastAsia="MS Mincho"/>
              </w:rPr>
            </w:pPr>
            <w:r w:rsidRPr="00DC7310">
              <w:rPr>
                <w:rFonts w:cs="Arial"/>
                <w:szCs w:val="18"/>
              </w:rPr>
              <w:t>2675</w:t>
            </w:r>
          </w:p>
        </w:tc>
        <w:tc>
          <w:tcPr>
            <w:tcW w:w="357" w:type="pct"/>
            <w:gridSpan w:val="2"/>
            <w:shd w:val="clear" w:color="auto" w:fill="auto"/>
            <w:vAlign w:val="center"/>
          </w:tcPr>
          <w:p w14:paraId="477CA992" w14:textId="77777777" w:rsidR="00D00D8F" w:rsidRPr="00DC7310" w:rsidRDefault="00D00D8F" w:rsidP="00D00D8F">
            <w:pPr>
              <w:pStyle w:val="TAC"/>
              <w:keepLines w:val="0"/>
              <w:rPr>
                <w:rFonts w:eastAsia="MS Mincho"/>
              </w:rPr>
            </w:pPr>
            <w:r w:rsidRPr="00DC7310">
              <w:rPr>
                <w:rFonts w:eastAsia="MS Mincho"/>
              </w:rPr>
              <w:t>N/A</w:t>
            </w:r>
          </w:p>
        </w:tc>
        <w:tc>
          <w:tcPr>
            <w:tcW w:w="611" w:type="pct"/>
            <w:gridSpan w:val="2"/>
            <w:shd w:val="clear" w:color="auto" w:fill="auto"/>
            <w:vAlign w:val="center"/>
          </w:tcPr>
          <w:p w14:paraId="14821611" w14:textId="77777777" w:rsidR="00D00D8F" w:rsidRPr="00DC7310" w:rsidRDefault="00D00D8F" w:rsidP="00D00D8F">
            <w:pPr>
              <w:pStyle w:val="TAC"/>
              <w:keepLines w:val="0"/>
              <w:rPr>
                <w:rFonts w:eastAsia="MS Mincho"/>
              </w:rPr>
            </w:pPr>
            <w:r w:rsidRPr="00DC7310">
              <w:rPr>
                <w:rFonts w:eastAsia="MS Mincho"/>
              </w:rPr>
              <w:t>N/A</w:t>
            </w:r>
          </w:p>
        </w:tc>
      </w:tr>
      <w:tr w:rsidR="00D00D8F" w:rsidRPr="00DC7310" w14:paraId="7F966563" w14:textId="77777777" w:rsidTr="00770960">
        <w:trPr>
          <w:jc w:val="center"/>
        </w:trPr>
        <w:tc>
          <w:tcPr>
            <w:tcW w:w="1132" w:type="pct"/>
            <w:tcBorders>
              <w:top w:val="nil"/>
              <w:bottom w:val="nil"/>
            </w:tcBorders>
            <w:shd w:val="clear" w:color="auto" w:fill="auto"/>
          </w:tcPr>
          <w:p w14:paraId="415F81DB"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8059870" w14:textId="77777777" w:rsidR="00D00D8F" w:rsidRPr="00DC7310" w:rsidRDefault="00D00D8F" w:rsidP="00D00D8F">
            <w:pPr>
              <w:pStyle w:val="TAC"/>
              <w:keepNext w:val="0"/>
              <w:keepLines w:val="0"/>
              <w:rPr>
                <w:rFonts w:eastAsia="MS Mincho"/>
              </w:rPr>
            </w:pPr>
            <w:r w:rsidRPr="00DC7310">
              <w:rPr>
                <w:rFonts w:cs="Arial"/>
                <w:szCs w:val="18"/>
              </w:rPr>
              <w:t>n78</w:t>
            </w:r>
          </w:p>
        </w:tc>
        <w:tc>
          <w:tcPr>
            <w:tcW w:w="562" w:type="pct"/>
            <w:gridSpan w:val="2"/>
            <w:shd w:val="clear" w:color="auto" w:fill="auto"/>
            <w:noWrap/>
            <w:vAlign w:val="center"/>
          </w:tcPr>
          <w:p w14:paraId="59B5A70D" w14:textId="77777777" w:rsidR="00D00D8F" w:rsidRPr="00DC7310" w:rsidRDefault="00D00D8F" w:rsidP="00D00D8F">
            <w:pPr>
              <w:pStyle w:val="TAC"/>
              <w:keepNext w:val="0"/>
              <w:keepLines w:val="0"/>
              <w:rPr>
                <w:rFonts w:eastAsia="MS Mincho"/>
              </w:rPr>
            </w:pPr>
            <w:r w:rsidRPr="00DC7310">
              <w:rPr>
                <w:rFonts w:cs="Arial"/>
                <w:szCs w:val="18"/>
              </w:rPr>
              <w:t>3520</w:t>
            </w:r>
          </w:p>
        </w:tc>
        <w:tc>
          <w:tcPr>
            <w:tcW w:w="348" w:type="pct"/>
            <w:gridSpan w:val="2"/>
            <w:shd w:val="clear" w:color="auto" w:fill="auto"/>
            <w:noWrap/>
            <w:vAlign w:val="center"/>
          </w:tcPr>
          <w:p w14:paraId="28D67790" w14:textId="77777777" w:rsidR="00D00D8F" w:rsidRPr="00DC7310" w:rsidRDefault="00D00D8F" w:rsidP="00D00D8F">
            <w:pPr>
              <w:pStyle w:val="TAC"/>
              <w:keepNext w:val="0"/>
              <w:keepLines w:val="0"/>
              <w:rPr>
                <w:rFonts w:eastAsia="MS Mincho"/>
              </w:rPr>
            </w:pPr>
            <w:r w:rsidRPr="00DC7310">
              <w:rPr>
                <w:rFonts w:cs="Arial"/>
                <w:szCs w:val="18"/>
              </w:rPr>
              <w:t>10</w:t>
            </w:r>
          </w:p>
        </w:tc>
        <w:tc>
          <w:tcPr>
            <w:tcW w:w="1041" w:type="pct"/>
            <w:gridSpan w:val="2"/>
            <w:shd w:val="clear" w:color="auto" w:fill="auto"/>
            <w:noWrap/>
            <w:vAlign w:val="center"/>
          </w:tcPr>
          <w:p w14:paraId="46B5A0FC" w14:textId="77777777" w:rsidR="00D00D8F" w:rsidRPr="00DC7310" w:rsidRDefault="00D00D8F" w:rsidP="00D00D8F">
            <w:pPr>
              <w:pStyle w:val="TAC"/>
              <w:keepNext w:val="0"/>
              <w:keepLines w:val="0"/>
              <w:rPr>
                <w:rFonts w:eastAsia="MS Mincho"/>
              </w:rPr>
            </w:pPr>
            <w:r w:rsidRPr="00DC7310">
              <w:rPr>
                <w:rFonts w:cs="Arial"/>
                <w:szCs w:val="18"/>
              </w:rPr>
              <w:t>50</w:t>
            </w:r>
          </w:p>
        </w:tc>
        <w:tc>
          <w:tcPr>
            <w:tcW w:w="539" w:type="pct"/>
            <w:gridSpan w:val="2"/>
            <w:shd w:val="clear" w:color="auto" w:fill="auto"/>
            <w:noWrap/>
            <w:vAlign w:val="center"/>
          </w:tcPr>
          <w:p w14:paraId="40EDBCF0" w14:textId="77777777" w:rsidR="00D00D8F" w:rsidRPr="00DC7310" w:rsidRDefault="00D00D8F" w:rsidP="00D00D8F">
            <w:pPr>
              <w:pStyle w:val="TAC"/>
              <w:keepNext w:val="0"/>
              <w:keepLines w:val="0"/>
              <w:rPr>
                <w:rFonts w:eastAsia="MS Mincho"/>
              </w:rPr>
            </w:pPr>
            <w:r w:rsidRPr="00DC7310">
              <w:rPr>
                <w:rFonts w:cs="Arial"/>
                <w:szCs w:val="18"/>
              </w:rPr>
              <w:t>3520</w:t>
            </w:r>
          </w:p>
        </w:tc>
        <w:tc>
          <w:tcPr>
            <w:tcW w:w="357" w:type="pct"/>
            <w:gridSpan w:val="2"/>
            <w:shd w:val="clear" w:color="auto" w:fill="auto"/>
            <w:vAlign w:val="center"/>
          </w:tcPr>
          <w:p w14:paraId="7B761169"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vAlign w:val="center"/>
          </w:tcPr>
          <w:p w14:paraId="7B86DB42"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6E29E745" w14:textId="77777777" w:rsidTr="00770960">
        <w:trPr>
          <w:jc w:val="center"/>
        </w:trPr>
        <w:tc>
          <w:tcPr>
            <w:tcW w:w="1132" w:type="pct"/>
            <w:tcBorders>
              <w:top w:val="nil"/>
              <w:bottom w:val="single" w:sz="4" w:space="0" w:color="auto"/>
            </w:tcBorders>
            <w:shd w:val="clear" w:color="auto" w:fill="auto"/>
          </w:tcPr>
          <w:p w14:paraId="47BC9541"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8B6B60E" w14:textId="77777777" w:rsidR="00D00D8F" w:rsidRPr="00DC7310" w:rsidRDefault="00D00D8F" w:rsidP="00D00D8F">
            <w:pPr>
              <w:pStyle w:val="TAC"/>
              <w:keepNext w:val="0"/>
              <w:keepLines w:val="0"/>
              <w:rPr>
                <w:rFonts w:eastAsia="MS Mincho"/>
              </w:rPr>
            </w:pPr>
            <w:r w:rsidRPr="00DC7310">
              <w:rPr>
                <w:rFonts w:cs="Arial"/>
                <w:szCs w:val="18"/>
              </w:rPr>
              <w:t>n71</w:t>
            </w:r>
          </w:p>
        </w:tc>
        <w:tc>
          <w:tcPr>
            <w:tcW w:w="562" w:type="pct"/>
            <w:gridSpan w:val="2"/>
            <w:shd w:val="clear" w:color="auto" w:fill="auto"/>
            <w:noWrap/>
            <w:vAlign w:val="center"/>
          </w:tcPr>
          <w:p w14:paraId="04730FF4" w14:textId="77777777" w:rsidR="00D00D8F" w:rsidRPr="00DC7310" w:rsidRDefault="00D00D8F" w:rsidP="00D00D8F">
            <w:pPr>
              <w:pStyle w:val="TAC"/>
              <w:keepNext w:val="0"/>
              <w:keepLines w:val="0"/>
              <w:rPr>
                <w:rFonts w:eastAsia="MS Mincho"/>
              </w:rPr>
            </w:pPr>
            <w:r w:rsidRPr="00DC7310">
              <w:rPr>
                <w:rFonts w:cs="Arial"/>
                <w:szCs w:val="18"/>
              </w:rPr>
              <w:t>N/A</w:t>
            </w:r>
          </w:p>
        </w:tc>
        <w:tc>
          <w:tcPr>
            <w:tcW w:w="348" w:type="pct"/>
            <w:gridSpan w:val="2"/>
            <w:shd w:val="clear" w:color="auto" w:fill="auto"/>
            <w:noWrap/>
            <w:vAlign w:val="center"/>
          </w:tcPr>
          <w:p w14:paraId="4D37C773" w14:textId="77777777" w:rsidR="00D00D8F" w:rsidRPr="00DC7310" w:rsidRDefault="00D00D8F" w:rsidP="00D00D8F">
            <w:pPr>
              <w:pStyle w:val="TAC"/>
              <w:keepNext w:val="0"/>
              <w:keepLines w:val="0"/>
              <w:rPr>
                <w:rFonts w:eastAsia="MS Mincho"/>
              </w:rPr>
            </w:pPr>
            <w:r w:rsidRPr="00DC7310">
              <w:rPr>
                <w:rFonts w:cs="Arial"/>
                <w:szCs w:val="18"/>
              </w:rPr>
              <w:t>5</w:t>
            </w:r>
          </w:p>
        </w:tc>
        <w:tc>
          <w:tcPr>
            <w:tcW w:w="1041" w:type="pct"/>
            <w:gridSpan w:val="2"/>
            <w:shd w:val="clear" w:color="auto" w:fill="auto"/>
            <w:noWrap/>
            <w:vAlign w:val="center"/>
          </w:tcPr>
          <w:p w14:paraId="6FEB6F60" w14:textId="77777777" w:rsidR="00D00D8F" w:rsidRPr="00DC7310" w:rsidRDefault="00D00D8F" w:rsidP="00D00D8F">
            <w:pPr>
              <w:pStyle w:val="TAC"/>
              <w:keepNext w:val="0"/>
              <w:keepLines w:val="0"/>
              <w:rPr>
                <w:rFonts w:eastAsia="MS Mincho"/>
              </w:rPr>
            </w:pPr>
            <w:r w:rsidRPr="00DC7310">
              <w:rPr>
                <w:rFonts w:cs="Arial"/>
                <w:szCs w:val="18"/>
              </w:rPr>
              <w:t>N/A</w:t>
            </w:r>
          </w:p>
        </w:tc>
        <w:tc>
          <w:tcPr>
            <w:tcW w:w="539" w:type="pct"/>
            <w:gridSpan w:val="2"/>
            <w:shd w:val="clear" w:color="auto" w:fill="auto"/>
            <w:noWrap/>
            <w:vAlign w:val="center"/>
          </w:tcPr>
          <w:p w14:paraId="361CA598" w14:textId="77777777" w:rsidR="00D00D8F" w:rsidRPr="00DC7310" w:rsidRDefault="00D00D8F" w:rsidP="00D00D8F">
            <w:pPr>
              <w:pStyle w:val="TAC"/>
              <w:keepNext w:val="0"/>
              <w:keepLines w:val="0"/>
              <w:rPr>
                <w:rFonts w:eastAsia="MS Mincho"/>
              </w:rPr>
            </w:pPr>
            <w:r w:rsidRPr="00DC7310">
              <w:rPr>
                <w:rFonts w:cs="Arial"/>
                <w:szCs w:val="18"/>
              </w:rPr>
              <w:t>625</w:t>
            </w:r>
          </w:p>
        </w:tc>
        <w:tc>
          <w:tcPr>
            <w:tcW w:w="357" w:type="pct"/>
            <w:gridSpan w:val="2"/>
            <w:shd w:val="clear" w:color="auto" w:fill="auto"/>
            <w:vAlign w:val="center"/>
          </w:tcPr>
          <w:p w14:paraId="04098B78" w14:textId="77777777" w:rsidR="00D00D8F" w:rsidRPr="00DC7310" w:rsidRDefault="00D00D8F" w:rsidP="00D00D8F">
            <w:pPr>
              <w:pStyle w:val="TAC"/>
              <w:keepNext w:val="0"/>
              <w:keepLines w:val="0"/>
              <w:rPr>
                <w:rFonts w:eastAsia="MS Mincho"/>
              </w:rPr>
            </w:pPr>
            <w:r w:rsidRPr="00DC7310">
              <w:rPr>
                <w:rFonts w:eastAsia="MS Mincho"/>
              </w:rPr>
              <w:t>3.9</w:t>
            </w:r>
          </w:p>
        </w:tc>
        <w:tc>
          <w:tcPr>
            <w:tcW w:w="611" w:type="pct"/>
            <w:gridSpan w:val="2"/>
            <w:shd w:val="clear" w:color="auto" w:fill="auto"/>
            <w:vAlign w:val="center"/>
          </w:tcPr>
          <w:p w14:paraId="7D382680" w14:textId="77777777" w:rsidR="00D00D8F" w:rsidRPr="00DC7310" w:rsidRDefault="00D00D8F" w:rsidP="00D00D8F">
            <w:pPr>
              <w:pStyle w:val="TAC"/>
              <w:keepNext w:val="0"/>
              <w:keepLines w:val="0"/>
              <w:rPr>
                <w:rFonts w:eastAsia="MS Mincho"/>
              </w:rPr>
            </w:pPr>
            <w:r w:rsidRPr="00DC7310">
              <w:rPr>
                <w:rFonts w:eastAsia="MS Mincho"/>
              </w:rPr>
              <w:t>IMD5</w:t>
            </w:r>
          </w:p>
        </w:tc>
      </w:tr>
      <w:tr w:rsidR="00D00D8F" w:rsidRPr="00DC7310" w14:paraId="3143BB65" w14:textId="77777777" w:rsidTr="00770960">
        <w:trPr>
          <w:jc w:val="center"/>
        </w:trPr>
        <w:tc>
          <w:tcPr>
            <w:tcW w:w="1132" w:type="pct"/>
            <w:tcBorders>
              <w:top w:val="single" w:sz="4" w:space="0" w:color="auto"/>
              <w:bottom w:val="nil"/>
            </w:tcBorders>
            <w:shd w:val="clear" w:color="auto" w:fill="auto"/>
          </w:tcPr>
          <w:p w14:paraId="589A3C20"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shd w:val="clear" w:color="auto" w:fill="auto"/>
          </w:tcPr>
          <w:p w14:paraId="30016D6B"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n78</w:t>
            </w:r>
          </w:p>
        </w:tc>
        <w:tc>
          <w:tcPr>
            <w:tcW w:w="562" w:type="pct"/>
            <w:gridSpan w:val="2"/>
            <w:shd w:val="clear" w:color="auto" w:fill="auto"/>
            <w:noWrap/>
          </w:tcPr>
          <w:p w14:paraId="41CF7AE3"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8" w:type="pct"/>
            <w:gridSpan w:val="2"/>
            <w:shd w:val="clear" w:color="auto" w:fill="auto"/>
            <w:noWrap/>
          </w:tcPr>
          <w:p w14:paraId="4FAA2836"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shd w:val="clear" w:color="auto" w:fill="auto"/>
            <w:noWrap/>
          </w:tcPr>
          <w:p w14:paraId="4DD57FF9"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shd w:val="clear" w:color="auto" w:fill="auto"/>
            <w:noWrap/>
          </w:tcPr>
          <w:p w14:paraId="129B63ED"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57" w:type="pct"/>
            <w:gridSpan w:val="2"/>
            <w:shd w:val="clear" w:color="auto" w:fill="auto"/>
          </w:tcPr>
          <w:p w14:paraId="6E554739"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shd w:val="clear" w:color="auto" w:fill="auto"/>
          </w:tcPr>
          <w:p w14:paraId="589A4486"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r>
      <w:tr w:rsidR="00D00D8F" w:rsidRPr="00DC7310" w14:paraId="6227D574" w14:textId="77777777" w:rsidTr="00770960">
        <w:trPr>
          <w:jc w:val="center"/>
        </w:trPr>
        <w:tc>
          <w:tcPr>
            <w:tcW w:w="1132" w:type="pct"/>
            <w:tcBorders>
              <w:top w:val="nil"/>
              <w:bottom w:val="nil"/>
            </w:tcBorders>
            <w:shd w:val="clear" w:color="auto" w:fill="auto"/>
          </w:tcPr>
          <w:p w14:paraId="0E78EF0E"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tcPr>
          <w:p w14:paraId="5077AC00"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7</w:t>
            </w:r>
          </w:p>
        </w:tc>
        <w:tc>
          <w:tcPr>
            <w:tcW w:w="562" w:type="pct"/>
            <w:gridSpan w:val="2"/>
            <w:shd w:val="clear" w:color="auto" w:fill="auto"/>
            <w:noWrap/>
          </w:tcPr>
          <w:p w14:paraId="1A0E538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8" w:type="pct"/>
            <w:gridSpan w:val="2"/>
            <w:shd w:val="clear" w:color="auto" w:fill="auto"/>
            <w:noWrap/>
          </w:tcPr>
          <w:p w14:paraId="32A6CECA"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4457DB12"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797C2A83"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57" w:type="pct"/>
            <w:gridSpan w:val="2"/>
            <w:shd w:val="clear" w:color="auto" w:fill="auto"/>
          </w:tcPr>
          <w:p w14:paraId="2B77CFCA"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shd w:val="clear" w:color="auto" w:fill="auto"/>
          </w:tcPr>
          <w:p w14:paraId="2E6B36F3"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r>
      <w:tr w:rsidR="00D00D8F" w:rsidRPr="00DC7310" w14:paraId="0E0DBF3C" w14:textId="77777777" w:rsidTr="00770960">
        <w:trPr>
          <w:jc w:val="center"/>
        </w:trPr>
        <w:tc>
          <w:tcPr>
            <w:tcW w:w="1132" w:type="pct"/>
            <w:tcBorders>
              <w:top w:val="nil"/>
              <w:bottom w:val="nil"/>
            </w:tcBorders>
            <w:shd w:val="clear" w:color="auto" w:fill="auto"/>
          </w:tcPr>
          <w:p w14:paraId="2D34A06E"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tcPr>
          <w:p w14:paraId="56FB54E8"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n75</w:t>
            </w:r>
          </w:p>
        </w:tc>
        <w:tc>
          <w:tcPr>
            <w:tcW w:w="562" w:type="pct"/>
            <w:gridSpan w:val="2"/>
            <w:shd w:val="clear" w:color="auto" w:fill="auto"/>
            <w:noWrap/>
          </w:tcPr>
          <w:p w14:paraId="02F523EC"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14:paraId="116FCDD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09382798"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gridSpan w:val="2"/>
            <w:shd w:val="clear" w:color="auto" w:fill="auto"/>
            <w:noWrap/>
          </w:tcPr>
          <w:p w14:paraId="4A53BA13"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57" w:type="pct"/>
            <w:gridSpan w:val="2"/>
            <w:shd w:val="clear" w:color="auto" w:fill="auto"/>
          </w:tcPr>
          <w:p w14:paraId="09164C2A"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17.6</w:t>
            </w:r>
          </w:p>
        </w:tc>
        <w:tc>
          <w:tcPr>
            <w:tcW w:w="611" w:type="pct"/>
            <w:gridSpan w:val="2"/>
            <w:shd w:val="clear" w:color="auto" w:fill="auto"/>
          </w:tcPr>
          <w:p w14:paraId="377491E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IMD3</w:t>
            </w:r>
          </w:p>
        </w:tc>
      </w:tr>
      <w:tr w:rsidR="00D00D8F" w:rsidRPr="00DC7310" w14:paraId="7C4C2F38" w14:textId="77777777" w:rsidTr="00770960">
        <w:trPr>
          <w:jc w:val="center"/>
        </w:trPr>
        <w:tc>
          <w:tcPr>
            <w:tcW w:w="1132" w:type="pct"/>
            <w:tcBorders>
              <w:top w:val="nil"/>
              <w:bottom w:val="nil"/>
            </w:tcBorders>
            <w:shd w:val="clear" w:color="auto" w:fill="auto"/>
          </w:tcPr>
          <w:p w14:paraId="406E0763"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tcPr>
          <w:p w14:paraId="581E2958"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n78</w:t>
            </w:r>
          </w:p>
        </w:tc>
        <w:tc>
          <w:tcPr>
            <w:tcW w:w="562" w:type="pct"/>
            <w:gridSpan w:val="2"/>
            <w:shd w:val="clear" w:color="auto" w:fill="auto"/>
            <w:noWrap/>
          </w:tcPr>
          <w:p w14:paraId="182500A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8" w:type="pct"/>
            <w:gridSpan w:val="2"/>
            <w:shd w:val="clear" w:color="auto" w:fill="auto"/>
            <w:noWrap/>
          </w:tcPr>
          <w:p w14:paraId="5E966E17"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shd w:val="clear" w:color="auto" w:fill="auto"/>
            <w:noWrap/>
          </w:tcPr>
          <w:p w14:paraId="4C0A5261"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shd w:val="clear" w:color="auto" w:fill="auto"/>
            <w:noWrap/>
          </w:tcPr>
          <w:p w14:paraId="43072DE7"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3311</w:t>
            </w:r>
          </w:p>
        </w:tc>
        <w:tc>
          <w:tcPr>
            <w:tcW w:w="357" w:type="pct"/>
            <w:gridSpan w:val="2"/>
            <w:shd w:val="clear" w:color="auto" w:fill="auto"/>
          </w:tcPr>
          <w:p w14:paraId="0578C88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shd w:val="clear" w:color="auto" w:fill="auto"/>
          </w:tcPr>
          <w:p w14:paraId="05B14261"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r>
      <w:tr w:rsidR="00D00D8F" w:rsidRPr="00DC7310" w14:paraId="5637EE27" w14:textId="77777777" w:rsidTr="00770960">
        <w:trPr>
          <w:jc w:val="center"/>
        </w:trPr>
        <w:tc>
          <w:tcPr>
            <w:tcW w:w="1132" w:type="pct"/>
            <w:tcBorders>
              <w:top w:val="nil"/>
              <w:bottom w:val="nil"/>
            </w:tcBorders>
            <w:shd w:val="clear" w:color="auto" w:fill="auto"/>
          </w:tcPr>
          <w:p w14:paraId="11BC6917"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tcPr>
          <w:p w14:paraId="041840A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7</w:t>
            </w:r>
          </w:p>
        </w:tc>
        <w:tc>
          <w:tcPr>
            <w:tcW w:w="562" w:type="pct"/>
            <w:gridSpan w:val="2"/>
            <w:shd w:val="clear" w:color="auto" w:fill="auto"/>
            <w:noWrap/>
          </w:tcPr>
          <w:p w14:paraId="3174B0A4"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8" w:type="pct"/>
            <w:gridSpan w:val="2"/>
            <w:shd w:val="clear" w:color="auto" w:fill="auto"/>
            <w:noWrap/>
          </w:tcPr>
          <w:p w14:paraId="64A94DFB"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4E217E2F"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75F2AF68"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2685</w:t>
            </w:r>
          </w:p>
        </w:tc>
        <w:tc>
          <w:tcPr>
            <w:tcW w:w="357" w:type="pct"/>
            <w:gridSpan w:val="2"/>
            <w:shd w:val="clear" w:color="auto" w:fill="auto"/>
          </w:tcPr>
          <w:p w14:paraId="7A401CEB"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shd w:val="clear" w:color="auto" w:fill="auto"/>
          </w:tcPr>
          <w:p w14:paraId="08A25232"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r>
      <w:tr w:rsidR="00D00D8F" w:rsidRPr="00DC7310" w14:paraId="5D5DCE2E" w14:textId="77777777" w:rsidTr="00770960">
        <w:trPr>
          <w:jc w:val="center"/>
        </w:trPr>
        <w:tc>
          <w:tcPr>
            <w:tcW w:w="1132" w:type="pct"/>
            <w:tcBorders>
              <w:top w:val="nil"/>
              <w:bottom w:val="single" w:sz="4" w:space="0" w:color="auto"/>
            </w:tcBorders>
            <w:shd w:val="clear" w:color="auto" w:fill="auto"/>
          </w:tcPr>
          <w:p w14:paraId="3AB82B87"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tcPr>
          <w:p w14:paraId="466AC052"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n75</w:t>
            </w:r>
          </w:p>
        </w:tc>
        <w:tc>
          <w:tcPr>
            <w:tcW w:w="562" w:type="pct"/>
            <w:gridSpan w:val="2"/>
            <w:shd w:val="clear" w:color="auto" w:fill="auto"/>
            <w:noWrap/>
          </w:tcPr>
          <w:p w14:paraId="0860E14F"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14:paraId="07B04D2C"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118D50AD"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gridSpan w:val="2"/>
            <w:shd w:val="clear" w:color="auto" w:fill="auto"/>
            <w:noWrap/>
          </w:tcPr>
          <w:p w14:paraId="755CBF7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1492</w:t>
            </w:r>
          </w:p>
        </w:tc>
        <w:tc>
          <w:tcPr>
            <w:tcW w:w="357" w:type="pct"/>
            <w:gridSpan w:val="2"/>
            <w:shd w:val="clear" w:color="auto" w:fill="auto"/>
          </w:tcPr>
          <w:p w14:paraId="0229D7B4"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4.9</w:t>
            </w:r>
          </w:p>
        </w:tc>
        <w:tc>
          <w:tcPr>
            <w:tcW w:w="611" w:type="pct"/>
            <w:gridSpan w:val="2"/>
            <w:shd w:val="clear" w:color="auto" w:fill="auto"/>
          </w:tcPr>
          <w:p w14:paraId="1A44D2F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IMD4</w:t>
            </w:r>
          </w:p>
        </w:tc>
      </w:tr>
      <w:tr w:rsidR="00D00D8F" w:rsidRPr="00DC7310" w14:paraId="21C400D7" w14:textId="77777777" w:rsidTr="00770960">
        <w:trPr>
          <w:jc w:val="center"/>
        </w:trPr>
        <w:tc>
          <w:tcPr>
            <w:tcW w:w="1132" w:type="pct"/>
            <w:tcBorders>
              <w:top w:val="single" w:sz="4" w:space="0" w:color="auto"/>
              <w:bottom w:val="nil"/>
            </w:tcBorders>
            <w:shd w:val="clear" w:color="auto" w:fill="auto"/>
            <w:vAlign w:val="center"/>
          </w:tcPr>
          <w:p w14:paraId="72BBAEFF" w14:textId="77777777" w:rsidR="00D00D8F" w:rsidRPr="00DC7310" w:rsidRDefault="00D00D8F" w:rsidP="00D00D8F">
            <w:pPr>
              <w:pStyle w:val="TAC"/>
              <w:keepNext w:val="0"/>
              <w:keepLines w:val="0"/>
              <w:rPr>
                <w:rFonts w:cs="Arial"/>
              </w:rPr>
            </w:pPr>
            <w:r w:rsidRPr="00DC7310">
              <w:rPr>
                <w:rFonts w:cs="Arial"/>
              </w:rPr>
              <w:t>DC_7A_n78A-n79A</w:t>
            </w:r>
          </w:p>
          <w:p w14:paraId="2535693F" w14:textId="77777777" w:rsidR="00D00D8F" w:rsidRPr="00DC7310" w:rsidRDefault="00D00D8F" w:rsidP="00D00D8F">
            <w:pPr>
              <w:pStyle w:val="TAC"/>
              <w:keepNext w:val="0"/>
              <w:keepLines w:val="0"/>
              <w:rPr>
                <w:rFonts w:cs="Arial"/>
              </w:rPr>
            </w:pPr>
            <w:r w:rsidRPr="00DC7310">
              <w:rPr>
                <w:rFonts w:cs="Arial"/>
              </w:rPr>
              <w:t>DC_7A_n78A-n79C</w:t>
            </w:r>
          </w:p>
          <w:p w14:paraId="0D134C10" w14:textId="77777777" w:rsidR="00D00D8F" w:rsidRPr="00DC7310" w:rsidRDefault="00D00D8F" w:rsidP="00D00D8F">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shd w:val="clear" w:color="auto" w:fill="auto"/>
            <w:vAlign w:val="center"/>
          </w:tcPr>
          <w:p w14:paraId="3859C1CD" w14:textId="77777777" w:rsidR="00D00D8F" w:rsidRPr="00DC7310" w:rsidRDefault="00D00D8F" w:rsidP="00D00D8F">
            <w:pPr>
              <w:pStyle w:val="TAC"/>
              <w:keepNext w:val="0"/>
              <w:keepLines w:val="0"/>
              <w:rPr>
                <w:rFonts w:cs="Arial"/>
                <w:szCs w:val="18"/>
              </w:rPr>
            </w:pPr>
            <w:r w:rsidRPr="00DC7310">
              <w:rPr>
                <w:kern w:val="2"/>
                <w:lang w:eastAsia="zh-CN"/>
              </w:rPr>
              <w:t>7</w:t>
            </w:r>
          </w:p>
        </w:tc>
        <w:tc>
          <w:tcPr>
            <w:tcW w:w="562" w:type="pct"/>
            <w:gridSpan w:val="2"/>
            <w:shd w:val="clear" w:color="auto" w:fill="auto"/>
            <w:noWrap/>
          </w:tcPr>
          <w:p w14:paraId="666CB3F5" w14:textId="77777777" w:rsidR="00D00D8F" w:rsidRPr="00DC7310" w:rsidRDefault="00D00D8F" w:rsidP="00D00D8F">
            <w:pPr>
              <w:pStyle w:val="TAC"/>
              <w:keepNext w:val="0"/>
              <w:keepLines w:val="0"/>
              <w:rPr>
                <w:rFonts w:cs="Arial"/>
                <w:szCs w:val="18"/>
              </w:rPr>
            </w:pPr>
            <w:r w:rsidRPr="00DC7310">
              <w:rPr>
                <w:kern w:val="2"/>
                <w:lang w:eastAsia="zh-CN"/>
              </w:rPr>
              <w:t>2520</w:t>
            </w:r>
          </w:p>
        </w:tc>
        <w:tc>
          <w:tcPr>
            <w:tcW w:w="348" w:type="pct"/>
            <w:gridSpan w:val="2"/>
            <w:shd w:val="clear" w:color="auto" w:fill="auto"/>
            <w:noWrap/>
          </w:tcPr>
          <w:p w14:paraId="734099B7" w14:textId="77777777" w:rsidR="00D00D8F" w:rsidRPr="00DC7310" w:rsidRDefault="00D00D8F" w:rsidP="00D00D8F">
            <w:pPr>
              <w:pStyle w:val="TAC"/>
              <w:keepNext w:val="0"/>
              <w:keepLines w:val="0"/>
              <w:rPr>
                <w:rFonts w:cs="Arial"/>
                <w:szCs w:val="18"/>
              </w:rPr>
            </w:pPr>
            <w:r w:rsidRPr="00DC7310">
              <w:rPr>
                <w:kern w:val="2"/>
                <w:lang w:eastAsia="zh-CN"/>
              </w:rPr>
              <w:t>5</w:t>
            </w:r>
          </w:p>
        </w:tc>
        <w:tc>
          <w:tcPr>
            <w:tcW w:w="1041" w:type="pct"/>
            <w:gridSpan w:val="2"/>
            <w:shd w:val="clear" w:color="auto" w:fill="auto"/>
            <w:noWrap/>
          </w:tcPr>
          <w:p w14:paraId="1055E7E9" w14:textId="77777777" w:rsidR="00D00D8F" w:rsidRPr="00DC7310" w:rsidRDefault="00D00D8F" w:rsidP="00D00D8F">
            <w:pPr>
              <w:pStyle w:val="TAC"/>
              <w:keepNext w:val="0"/>
              <w:keepLines w:val="0"/>
              <w:rPr>
                <w:rFonts w:cs="Arial"/>
                <w:szCs w:val="18"/>
              </w:rPr>
            </w:pPr>
            <w:r w:rsidRPr="00DC7310">
              <w:rPr>
                <w:kern w:val="2"/>
                <w:lang w:eastAsia="zh-CN"/>
              </w:rPr>
              <w:t>25</w:t>
            </w:r>
          </w:p>
        </w:tc>
        <w:tc>
          <w:tcPr>
            <w:tcW w:w="539" w:type="pct"/>
            <w:gridSpan w:val="2"/>
            <w:shd w:val="clear" w:color="auto" w:fill="auto"/>
            <w:noWrap/>
          </w:tcPr>
          <w:p w14:paraId="4AAE94CF" w14:textId="77777777" w:rsidR="00D00D8F" w:rsidRPr="00DC7310" w:rsidRDefault="00D00D8F" w:rsidP="00D00D8F">
            <w:pPr>
              <w:pStyle w:val="TAC"/>
              <w:keepNext w:val="0"/>
              <w:keepLines w:val="0"/>
              <w:rPr>
                <w:rFonts w:cs="Arial"/>
                <w:szCs w:val="18"/>
              </w:rPr>
            </w:pPr>
            <w:r w:rsidRPr="00DC7310">
              <w:rPr>
                <w:kern w:val="2"/>
                <w:lang w:eastAsia="zh-CN"/>
              </w:rPr>
              <w:t>2640</w:t>
            </w:r>
          </w:p>
        </w:tc>
        <w:tc>
          <w:tcPr>
            <w:tcW w:w="357" w:type="pct"/>
            <w:gridSpan w:val="2"/>
            <w:shd w:val="clear" w:color="auto" w:fill="auto"/>
          </w:tcPr>
          <w:p w14:paraId="268FA7C3"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tcPr>
          <w:p w14:paraId="7023A028"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6ACAC517" w14:textId="77777777" w:rsidTr="00770960">
        <w:trPr>
          <w:jc w:val="center"/>
        </w:trPr>
        <w:tc>
          <w:tcPr>
            <w:tcW w:w="1132" w:type="pct"/>
            <w:tcBorders>
              <w:top w:val="nil"/>
              <w:bottom w:val="nil"/>
            </w:tcBorders>
            <w:shd w:val="clear" w:color="auto" w:fill="auto"/>
          </w:tcPr>
          <w:p w14:paraId="7760F791"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E06701B" w14:textId="77777777" w:rsidR="00D00D8F" w:rsidRPr="00DC7310" w:rsidRDefault="00D00D8F" w:rsidP="00D00D8F">
            <w:pPr>
              <w:pStyle w:val="TAC"/>
              <w:keepNext w:val="0"/>
              <w:keepLines w:val="0"/>
              <w:rPr>
                <w:rFonts w:cs="Arial"/>
                <w:szCs w:val="18"/>
              </w:rPr>
            </w:pPr>
            <w:r w:rsidRPr="00DC7310">
              <w:rPr>
                <w:kern w:val="2"/>
                <w:lang w:eastAsia="zh-CN"/>
              </w:rPr>
              <w:t>n78</w:t>
            </w:r>
          </w:p>
        </w:tc>
        <w:tc>
          <w:tcPr>
            <w:tcW w:w="562" w:type="pct"/>
            <w:gridSpan w:val="2"/>
            <w:shd w:val="clear" w:color="auto" w:fill="auto"/>
            <w:noWrap/>
          </w:tcPr>
          <w:p w14:paraId="3807B485" w14:textId="77777777" w:rsidR="00D00D8F" w:rsidRPr="00DC7310" w:rsidRDefault="00D00D8F" w:rsidP="00D00D8F">
            <w:pPr>
              <w:pStyle w:val="TAC"/>
              <w:keepNext w:val="0"/>
              <w:keepLines w:val="0"/>
              <w:rPr>
                <w:rFonts w:cs="Arial"/>
                <w:szCs w:val="18"/>
              </w:rPr>
            </w:pPr>
            <w:r w:rsidRPr="00DC7310">
              <w:rPr>
                <w:kern w:val="2"/>
                <w:lang w:eastAsia="zh-CN"/>
              </w:rPr>
              <w:t>3600</w:t>
            </w:r>
          </w:p>
        </w:tc>
        <w:tc>
          <w:tcPr>
            <w:tcW w:w="348" w:type="pct"/>
            <w:gridSpan w:val="2"/>
            <w:shd w:val="clear" w:color="auto" w:fill="auto"/>
            <w:noWrap/>
          </w:tcPr>
          <w:p w14:paraId="1AA51DB2" w14:textId="77777777" w:rsidR="00D00D8F" w:rsidRPr="00DC7310" w:rsidRDefault="00D00D8F" w:rsidP="00D00D8F">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4B71052A" w14:textId="77777777" w:rsidR="00D00D8F" w:rsidRPr="00DC7310" w:rsidRDefault="00D00D8F" w:rsidP="00D00D8F">
            <w:pPr>
              <w:pStyle w:val="TAC"/>
              <w:keepNext w:val="0"/>
              <w:keepLines w:val="0"/>
              <w:rPr>
                <w:rFonts w:cs="Arial"/>
                <w:szCs w:val="18"/>
              </w:rPr>
            </w:pPr>
            <w:r w:rsidRPr="00DC7310">
              <w:rPr>
                <w:kern w:val="2"/>
                <w:lang w:eastAsia="zh-CN"/>
              </w:rPr>
              <w:t>50</w:t>
            </w:r>
          </w:p>
        </w:tc>
        <w:tc>
          <w:tcPr>
            <w:tcW w:w="539" w:type="pct"/>
            <w:gridSpan w:val="2"/>
            <w:shd w:val="clear" w:color="auto" w:fill="auto"/>
            <w:noWrap/>
          </w:tcPr>
          <w:p w14:paraId="49DFEB62" w14:textId="77777777" w:rsidR="00D00D8F" w:rsidRPr="00DC7310" w:rsidRDefault="00D00D8F" w:rsidP="00D00D8F">
            <w:pPr>
              <w:pStyle w:val="TAC"/>
              <w:keepNext w:val="0"/>
              <w:keepLines w:val="0"/>
              <w:rPr>
                <w:rFonts w:cs="Arial"/>
                <w:szCs w:val="18"/>
              </w:rPr>
            </w:pPr>
            <w:r w:rsidRPr="00DC7310">
              <w:rPr>
                <w:kern w:val="2"/>
                <w:lang w:eastAsia="zh-CN"/>
              </w:rPr>
              <w:t>3600</w:t>
            </w:r>
          </w:p>
        </w:tc>
        <w:tc>
          <w:tcPr>
            <w:tcW w:w="357" w:type="pct"/>
            <w:gridSpan w:val="2"/>
            <w:shd w:val="clear" w:color="auto" w:fill="auto"/>
          </w:tcPr>
          <w:p w14:paraId="2E55E140"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tcPr>
          <w:p w14:paraId="2FAF1524"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0031E041" w14:textId="77777777" w:rsidTr="00770960">
        <w:trPr>
          <w:jc w:val="center"/>
        </w:trPr>
        <w:tc>
          <w:tcPr>
            <w:tcW w:w="1132" w:type="pct"/>
            <w:tcBorders>
              <w:top w:val="nil"/>
              <w:bottom w:val="nil"/>
            </w:tcBorders>
            <w:shd w:val="clear" w:color="auto" w:fill="auto"/>
          </w:tcPr>
          <w:p w14:paraId="7FF7FA57"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74BC687" w14:textId="77777777" w:rsidR="00D00D8F" w:rsidRPr="00DC7310" w:rsidRDefault="00D00D8F" w:rsidP="00D00D8F">
            <w:pPr>
              <w:pStyle w:val="TAC"/>
              <w:keepNext w:val="0"/>
              <w:keepLines w:val="0"/>
              <w:rPr>
                <w:rFonts w:cs="Arial"/>
                <w:szCs w:val="18"/>
              </w:rPr>
            </w:pPr>
            <w:r w:rsidRPr="00DC7310">
              <w:rPr>
                <w:kern w:val="2"/>
                <w:lang w:eastAsia="zh-CN"/>
              </w:rPr>
              <w:t>n79</w:t>
            </w:r>
          </w:p>
        </w:tc>
        <w:tc>
          <w:tcPr>
            <w:tcW w:w="562" w:type="pct"/>
            <w:gridSpan w:val="2"/>
            <w:shd w:val="clear" w:color="auto" w:fill="auto"/>
            <w:noWrap/>
          </w:tcPr>
          <w:p w14:paraId="610C0AAC" w14:textId="77777777" w:rsidR="00D00D8F" w:rsidRPr="00DC7310" w:rsidRDefault="00D00D8F" w:rsidP="00D00D8F">
            <w:pPr>
              <w:pStyle w:val="TAC"/>
              <w:keepNext w:val="0"/>
              <w:keepLines w:val="0"/>
              <w:rPr>
                <w:rFonts w:cs="Arial"/>
                <w:szCs w:val="18"/>
              </w:rPr>
            </w:pPr>
            <w:r w:rsidRPr="00DC7310">
              <w:rPr>
                <w:kern w:val="2"/>
                <w:lang w:eastAsia="zh-CN"/>
              </w:rPr>
              <w:t>N/A</w:t>
            </w:r>
          </w:p>
        </w:tc>
        <w:tc>
          <w:tcPr>
            <w:tcW w:w="348" w:type="pct"/>
            <w:gridSpan w:val="2"/>
            <w:shd w:val="clear" w:color="auto" w:fill="auto"/>
            <w:noWrap/>
          </w:tcPr>
          <w:p w14:paraId="26025C53" w14:textId="77777777" w:rsidR="00D00D8F" w:rsidRPr="00DC7310" w:rsidRDefault="00D00D8F" w:rsidP="00D00D8F">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439CAEF3" w14:textId="77777777" w:rsidR="00D00D8F" w:rsidRPr="00DC7310" w:rsidRDefault="00D00D8F" w:rsidP="00D00D8F">
            <w:pPr>
              <w:pStyle w:val="TAC"/>
              <w:keepNext w:val="0"/>
              <w:keepLines w:val="0"/>
              <w:rPr>
                <w:rFonts w:cs="Arial"/>
                <w:szCs w:val="18"/>
              </w:rPr>
            </w:pPr>
            <w:r w:rsidRPr="00DC7310">
              <w:rPr>
                <w:kern w:val="2"/>
                <w:lang w:eastAsia="zh-CN"/>
              </w:rPr>
              <w:t>N/A</w:t>
            </w:r>
          </w:p>
        </w:tc>
        <w:tc>
          <w:tcPr>
            <w:tcW w:w="539" w:type="pct"/>
            <w:gridSpan w:val="2"/>
            <w:shd w:val="clear" w:color="auto" w:fill="auto"/>
            <w:noWrap/>
          </w:tcPr>
          <w:p w14:paraId="6CF06F19" w14:textId="77777777" w:rsidR="00D00D8F" w:rsidRPr="00DC7310" w:rsidRDefault="00D00D8F" w:rsidP="00D00D8F">
            <w:pPr>
              <w:pStyle w:val="TAC"/>
              <w:keepNext w:val="0"/>
              <w:keepLines w:val="0"/>
              <w:rPr>
                <w:rFonts w:cs="Arial"/>
                <w:szCs w:val="18"/>
              </w:rPr>
            </w:pPr>
            <w:r w:rsidRPr="00DC7310">
              <w:rPr>
                <w:kern w:val="2"/>
                <w:lang w:eastAsia="zh-CN"/>
              </w:rPr>
              <w:t>4680</w:t>
            </w:r>
          </w:p>
        </w:tc>
        <w:tc>
          <w:tcPr>
            <w:tcW w:w="357" w:type="pct"/>
            <w:gridSpan w:val="2"/>
            <w:shd w:val="clear" w:color="auto" w:fill="auto"/>
          </w:tcPr>
          <w:p w14:paraId="5EE31594" w14:textId="77777777" w:rsidR="00D00D8F" w:rsidRPr="00DC7310" w:rsidRDefault="00D00D8F" w:rsidP="00D00D8F">
            <w:pPr>
              <w:pStyle w:val="TAC"/>
              <w:keepNext w:val="0"/>
              <w:keepLines w:val="0"/>
              <w:rPr>
                <w:rFonts w:eastAsia="MS Mincho"/>
              </w:rPr>
            </w:pPr>
            <w:r w:rsidRPr="00DC7310">
              <w:rPr>
                <w:rFonts w:eastAsia="MS Mincho"/>
              </w:rPr>
              <w:t>20.6</w:t>
            </w:r>
          </w:p>
        </w:tc>
        <w:tc>
          <w:tcPr>
            <w:tcW w:w="611" w:type="pct"/>
            <w:gridSpan w:val="2"/>
            <w:shd w:val="clear" w:color="auto" w:fill="auto"/>
          </w:tcPr>
          <w:p w14:paraId="48BFC693" w14:textId="77777777" w:rsidR="00D00D8F" w:rsidRPr="00DC7310" w:rsidRDefault="00D00D8F" w:rsidP="00D00D8F">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D00D8F" w:rsidRPr="00DC7310" w14:paraId="4C722436" w14:textId="77777777" w:rsidTr="00770960">
        <w:trPr>
          <w:jc w:val="center"/>
        </w:trPr>
        <w:tc>
          <w:tcPr>
            <w:tcW w:w="1132" w:type="pct"/>
            <w:tcBorders>
              <w:top w:val="nil"/>
              <w:bottom w:val="nil"/>
            </w:tcBorders>
            <w:shd w:val="clear" w:color="auto" w:fill="auto"/>
          </w:tcPr>
          <w:p w14:paraId="1474D1D7"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0A2EFBC" w14:textId="77777777" w:rsidR="00D00D8F" w:rsidRPr="00DC7310" w:rsidRDefault="00D00D8F" w:rsidP="00D00D8F">
            <w:pPr>
              <w:pStyle w:val="TAC"/>
              <w:keepNext w:val="0"/>
              <w:keepLines w:val="0"/>
              <w:rPr>
                <w:rFonts w:cs="Arial"/>
                <w:szCs w:val="18"/>
              </w:rPr>
            </w:pPr>
            <w:r w:rsidRPr="00DC7310">
              <w:rPr>
                <w:kern w:val="2"/>
                <w:lang w:eastAsia="zh-CN"/>
              </w:rPr>
              <w:t>7</w:t>
            </w:r>
          </w:p>
        </w:tc>
        <w:tc>
          <w:tcPr>
            <w:tcW w:w="562" w:type="pct"/>
            <w:gridSpan w:val="2"/>
            <w:shd w:val="clear" w:color="auto" w:fill="auto"/>
            <w:noWrap/>
          </w:tcPr>
          <w:p w14:paraId="65D3E434" w14:textId="77777777" w:rsidR="00D00D8F" w:rsidRPr="00DC7310" w:rsidRDefault="00D00D8F" w:rsidP="00D00D8F">
            <w:pPr>
              <w:pStyle w:val="TAC"/>
              <w:keepNext w:val="0"/>
              <w:keepLines w:val="0"/>
              <w:rPr>
                <w:rFonts w:cs="Arial"/>
                <w:szCs w:val="18"/>
              </w:rPr>
            </w:pPr>
            <w:r w:rsidRPr="00DC7310">
              <w:rPr>
                <w:kern w:val="2"/>
                <w:lang w:eastAsia="zh-CN"/>
              </w:rPr>
              <w:t>2565</w:t>
            </w:r>
          </w:p>
        </w:tc>
        <w:tc>
          <w:tcPr>
            <w:tcW w:w="348" w:type="pct"/>
            <w:gridSpan w:val="2"/>
            <w:shd w:val="clear" w:color="auto" w:fill="auto"/>
            <w:noWrap/>
          </w:tcPr>
          <w:p w14:paraId="0CE69A4D" w14:textId="77777777" w:rsidR="00D00D8F" w:rsidRPr="00DC7310" w:rsidRDefault="00D00D8F" w:rsidP="00D00D8F">
            <w:pPr>
              <w:pStyle w:val="TAC"/>
              <w:keepNext w:val="0"/>
              <w:keepLines w:val="0"/>
              <w:rPr>
                <w:rFonts w:cs="Arial"/>
                <w:szCs w:val="18"/>
              </w:rPr>
            </w:pPr>
            <w:r w:rsidRPr="00DC7310">
              <w:rPr>
                <w:kern w:val="2"/>
                <w:lang w:eastAsia="zh-CN"/>
              </w:rPr>
              <w:t>5</w:t>
            </w:r>
          </w:p>
        </w:tc>
        <w:tc>
          <w:tcPr>
            <w:tcW w:w="1041" w:type="pct"/>
            <w:gridSpan w:val="2"/>
            <w:shd w:val="clear" w:color="auto" w:fill="auto"/>
            <w:noWrap/>
          </w:tcPr>
          <w:p w14:paraId="05BA35AC" w14:textId="77777777" w:rsidR="00D00D8F" w:rsidRPr="00DC7310" w:rsidRDefault="00D00D8F" w:rsidP="00D00D8F">
            <w:pPr>
              <w:pStyle w:val="TAC"/>
              <w:keepNext w:val="0"/>
              <w:keepLines w:val="0"/>
              <w:rPr>
                <w:rFonts w:cs="Arial"/>
                <w:szCs w:val="18"/>
              </w:rPr>
            </w:pPr>
            <w:r w:rsidRPr="00DC7310">
              <w:rPr>
                <w:kern w:val="2"/>
                <w:lang w:eastAsia="zh-CN"/>
              </w:rPr>
              <w:t>25</w:t>
            </w:r>
          </w:p>
        </w:tc>
        <w:tc>
          <w:tcPr>
            <w:tcW w:w="539" w:type="pct"/>
            <w:gridSpan w:val="2"/>
            <w:shd w:val="clear" w:color="auto" w:fill="auto"/>
            <w:noWrap/>
          </w:tcPr>
          <w:p w14:paraId="53A9B5B7" w14:textId="77777777" w:rsidR="00D00D8F" w:rsidRPr="00DC7310" w:rsidRDefault="00D00D8F" w:rsidP="00D00D8F">
            <w:pPr>
              <w:pStyle w:val="TAC"/>
              <w:keepNext w:val="0"/>
              <w:keepLines w:val="0"/>
              <w:rPr>
                <w:rFonts w:cs="Arial"/>
                <w:szCs w:val="18"/>
              </w:rPr>
            </w:pPr>
            <w:r w:rsidRPr="00DC7310">
              <w:rPr>
                <w:kern w:val="2"/>
                <w:lang w:eastAsia="zh-CN"/>
              </w:rPr>
              <w:t>2685</w:t>
            </w:r>
          </w:p>
        </w:tc>
        <w:tc>
          <w:tcPr>
            <w:tcW w:w="357" w:type="pct"/>
            <w:gridSpan w:val="2"/>
            <w:shd w:val="clear" w:color="auto" w:fill="auto"/>
          </w:tcPr>
          <w:p w14:paraId="30AD0A18"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tcPr>
          <w:p w14:paraId="796901AC"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60E95EA1" w14:textId="77777777" w:rsidTr="00770960">
        <w:trPr>
          <w:jc w:val="center"/>
        </w:trPr>
        <w:tc>
          <w:tcPr>
            <w:tcW w:w="1132" w:type="pct"/>
            <w:tcBorders>
              <w:top w:val="nil"/>
              <w:bottom w:val="nil"/>
            </w:tcBorders>
            <w:shd w:val="clear" w:color="auto" w:fill="auto"/>
          </w:tcPr>
          <w:p w14:paraId="51E407DA"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40E270A" w14:textId="77777777" w:rsidR="00D00D8F" w:rsidRPr="00DC7310" w:rsidRDefault="00D00D8F" w:rsidP="00D00D8F">
            <w:pPr>
              <w:pStyle w:val="TAC"/>
              <w:keepNext w:val="0"/>
              <w:keepLines w:val="0"/>
              <w:rPr>
                <w:rFonts w:cs="Arial"/>
                <w:szCs w:val="18"/>
              </w:rPr>
            </w:pPr>
            <w:r w:rsidRPr="00DC7310">
              <w:rPr>
                <w:kern w:val="2"/>
                <w:lang w:eastAsia="zh-CN"/>
              </w:rPr>
              <w:t>n78</w:t>
            </w:r>
          </w:p>
        </w:tc>
        <w:tc>
          <w:tcPr>
            <w:tcW w:w="562" w:type="pct"/>
            <w:gridSpan w:val="2"/>
            <w:shd w:val="clear" w:color="auto" w:fill="auto"/>
            <w:noWrap/>
          </w:tcPr>
          <w:p w14:paraId="1DFC733E" w14:textId="77777777" w:rsidR="00D00D8F" w:rsidRPr="00DC7310" w:rsidRDefault="00D00D8F" w:rsidP="00D00D8F">
            <w:pPr>
              <w:pStyle w:val="TAC"/>
              <w:keepNext w:val="0"/>
              <w:keepLines w:val="0"/>
              <w:rPr>
                <w:rFonts w:cs="Arial"/>
                <w:szCs w:val="18"/>
              </w:rPr>
            </w:pPr>
            <w:r w:rsidRPr="00DC7310">
              <w:rPr>
                <w:kern w:val="2"/>
                <w:lang w:eastAsia="zh-CN"/>
              </w:rPr>
              <w:t>N/A</w:t>
            </w:r>
          </w:p>
        </w:tc>
        <w:tc>
          <w:tcPr>
            <w:tcW w:w="348" w:type="pct"/>
            <w:gridSpan w:val="2"/>
            <w:shd w:val="clear" w:color="auto" w:fill="auto"/>
            <w:noWrap/>
          </w:tcPr>
          <w:p w14:paraId="78DDC55F" w14:textId="77777777" w:rsidR="00D00D8F" w:rsidRPr="00DC7310" w:rsidRDefault="00D00D8F" w:rsidP="00D00D8F">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6EE9C206" w14:textId="77777777" w:rsidR="00D00D8F" w:rsidRPr="00DC7310" w:rsidRDefault="00D00D8F" w:rsidP="00D00D8F">
            <w:pPr>
              <w:pStyle w:val="TAC"/>
              <w:keepNext w:val="0"/>
              <w:keepLines w:val="0"/>
              <w:rPr>
                <w:rFonts w:cs="Arial"/>
                <w:szCs w:val="18"/>
              </w:rPr>
            </w:pPr>
            <w:r w:rsidRPr="00DC7310">
              <w:rPr>
                <w:kern w:val="2"/>
                <w:lang w:eastAsia="zh-CN"/>
              </w:rPr>
              <w:t>N/A</w:t>
            </w:r>
          </w:p>
        </w:tc>
        <w:tc>
          <w:tcPr>
            <w:tcW w:w="539" w:type="pct"/>
            <w:gridSpan w:val="2"/>
            <w:shd w:val="clear" w:color="auto" w:fill="auto"/>
            <w:noWrap/>
          </w:tcPr>
          <w:p w14:paraId="18C54B68" w14:textId="77777777" w:rsidR="00D00D8F" w:rsidRPr="00DC7310" w:rsidRDefault="00D00D8F" w:rsidP="00D00D8F">
            <w:pPr>
              <w:pStyle w:val="TAC"/>
              <w:keepNext w:val="0"/>
              <w:keepLines w:val="0"/>
              <w:rPr>
                <w:rFonts w:cs="Arial"/>
                <w:szCs w:val="18"/>
              </w:rPr>
            </w:pPr>
            <w:r w:rsidRPr="00DC7310">
              <w:rPr>
                <w:kern w:val="2"/>
                <w:lang w:eastAsia="zh-CN"/>
              </w:rPr>
              <w:t>3770</w:t>
            </w:r>
          </w:p>
        </w:tc>
        <w:tc>
          <w:tcPr>
            <w:tcW w:w="357" w:type="pct"/>
            <w:gridSpan w:val="2"/>
            <w:shd w:val="clear" w:color="auto" w:fill="auto"/>
          </w:tcPr>
          <w:p w14:paraId="63EA858F" w14:textId="77777777" w:rsidR="00D00D8F" w:rsidRPr="00DC7310" w:rsidRDefault="00D00D8F" w:rsidP="00D00D8F">
            <w:pPr>
              <w:pStyle w:val="TAC"/>
              <w:keepNext w:val="0"/>
              <w:keepLines w:val="0"/>
              <w:rPr>
                <w:rFonts w:eastAsia="MS Mincho"/>
              </w:rPr>
            </w:pPr>
            <w:r w:rsidRPr="00DC7310">
              <w:rPr>
                <w:rFonts w:eastAsia="MS Mincho"/>
              </w:rPr>
              <w:t>6.4</w:t>
            </w:r>
          </w:p>
        </w:tc>
        <w:tc>
          <w:tcPr>
            <w:tcW w:w="611" w:type="pct"/>
            <w:gridSpan w:val="2"/>
            <w:shd w:val="clear" w:color="auto" w:fill="auto"/>
          </w:tcPr>
          <w:p w14:paraId="3712A24E" w14:textId="77777777" w:rsidR="00D00D8F" w:rsidRPr="00DC7310" w:rsidRDefault="00D00D8F" w:rsidP="00D00D8F">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D00D8F" w:rsidRPr="00DC7310" w14:paraId="5C76486B" w14:textId="77777777" w:rsidTr="00770960">
        <w:trPr>
          <w:jc w:val="center"/>
        </w:trPr>
        <w:tc>
          <w:tcPr>
            <w:tcW w:w="1132" w:type="pct"/>
            <w:tcBorders>
              <w:top w:val="nil"/>
              <w:bottom w:val="single" w:sz="4" w:space="0" w:color="auto"/>
            </w:tcBorders>
            <w:shd w:val="clear" w:color="auto" w:fill="auto"/>
          </w:tcPr>
          <w:p w14:paraId="73E02D96"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A41D14B" w14:textId="77777777" w:rsidR="00D00D8F" w:rsidRPr="00DC7310" w:rsidRDefault="00D00D8F" w:rsidP="00D00D8F">
            <w:pPr>
              <w:pStyle w:val="TAC"/>
              <w:keepNext w:val="0"/>
              <w:keepLines w:val="0"/>
              <w:rPr>
                <w:rFonts w:cs="Arial"/>
                <w:szCs w:val="18"/>
              </w:rPr>
            </w:pPr>
            <w:r w:rsidRPr="00DC7310">
              <w:rPr>
                <w:kern w:val="2"/>
                <w:lang w:eastAsia="zh-CN"/>
              </w:rPr>
              <w:t>n79</w:t>
            </w:r>
          </w:p>
        </w:tc>
        <w:tc>
          <w:tcPr>
            <w:tcW w:w="562" w:type="pct"/>
            <w:gridSpan w:val="2"/>
            <w:shd w:val="clear" w:color="auto" w:fill="auto"/>
            <w:noWrap/>
          </w:tcPr>
          <w:p w14:paraId="4A07298D" w14:textId="77777777" w:rsidR="00D00D8F" w:rsidRPr="00DC7310" w:rsidRDefault="00D00D8F" w:rsidP="00D00D8F">
            <w:pPr>
              <w:pStyle w:val="TAC"/>
              <w:keepNext w:val="0"/>
              <w:keepLines w:val="0"/>
              <w:rPr>
                <w:rFonts w:cs="Arial"/>
                <w:szCs w:val="18"/>
              </w:rPr>
            </w:pPr>
            <w:r w:rsidRPr="00DC7310">
              <w:rPr>
                <w:kern w:val="2"/>
                <w:lang w:eastAsia="zh-CN"/>
              </w:rPr>
              <w:t>4450</w:t>
            </w:r>
          </w:p>
        </w:tc>
        <w:tc>
          <w:tcPr>
            <w:tcW w:w="348" w:type="pct"/>
            <w:gridSpan w:val="2"/>
            <w:shd w:val="clear" w:color="auto" w:fill="auto"/>
            <w:noWrap/>
          </w:tcPr>
          <w:p w14:paraId="0FD1D114" w14:textId="77777777" w:rsidR="00D00D8F" w:rsidRPr="00DC7310" w:rsidRDefault="00D00D8F" w:rsidP="00D00D8F">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7F4EB159" w14:textId="77777777" w:rsidR="00D00D8F" w:rsidRPr="00DC7310" w:rsidRDefault="00D00D8F" w:rsidP="00D00D8F">
            <w:pPr>
              <w:pStyle w:val="TAC"/>
              <w:keepNext w:val="0"/>
              <w:keepLines w:val="0"/>
              <w:rPr>
                <w:rFonts w:cs="Arial"/>
                <w:szCs w:val="18"/>
              </w:rPr>
            </w:pPr>
            <w:r w:rsidRPr="00DC7310">
              <w:rPr>
                <w:kern w:val="2"/>
                <w:lang w:eastAsia="zh-CN"/>
              </w:rPr>
              <w:t>50</w:t>
            </w:r>
          </w:p>
        </w:tc>
        <w:tc>
          <w:tcPr>
            <w:tcW w:w="539" w:type="pct"/>
            <w:gridSpan w:val="2"/>
            <w:shd w:val="clear" w:color="auto" w:fill="auto"/>
            <w:noWrap/>
          </w:tcPr>
          <w:p w14:paraId="08F68F4F" w14:textId="77777777" w:rsidR="00D00D8F" w:rsidRPr="00DC7310" w:rsidRDefault="00D00D8F" w:rsidP="00D00D8F">
            <w:pPr>
              <w:pStyle w:val="TAC"/>
              <w:keepNext w:val="0"/>
              <w:keepLines w:val="0"/>
              <w:rPr>
                <w:rFonts w:cs="Arial"/>
                <w:szCs w:val="18"/>
              </w:rPr>
            </w:pPr>
            <w:r w:rsidRPr="00DC7310">
              <w:rPr>
                <w:kern w:val="2"/>
                <w:lang w:eastAsia="zh-CN"/>
              </w:rPr>
              <w:t>4450</w:t>
            </w:r>
          </w:p>
        </w:tc>
        <w:tc>
          <w:tcPr>
            <w:tcW w:w="357" w:type="pct"/>
            <w:gridSpan w:val="2"/>
            <w:shd w:val="clear" w:color="auto" w:fill="auto"/>
          </w:tcPr>
          <w:p w14:paraId="75E4736E"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tcPr>
          <w:p w14:paraId="582D49D5"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05BEA6B0" w14:textId="77777777" w:rsidTr="00770960">
        <w:trPr>
          <w:jc w:val="center"/>
        </w:trPr>
        <w:tc>
          <w:tcPr>
            <w:tcW w:w="1132" w:type="pct"/>
            <w:tcBorders>
              <w:bottom w:val="nil"/>
            </w:tcBorders>
            <w:shd w:val="clear" w:color="auto" w:fill="auto"/>
          </w:tcPr>
          <w:p w14:paraId="40C51B1F" w14:textId="77777777" w:rsidR="00D00D8F" w:rsidRPr="00DC7310" w:rsidRDefault="00D00D8F" w:rsidP="00D00D8F">
            <w:pPr>
              <w:pStyle w:val="TAC"/>
              <w:keepNext w:val="0"/>
              <w:keepLines w:val="0"/>
              <w:rPr>
                <w:rFonts w:eastAsia="MS Mincho"/>
              </w:rPr>
            </w:pPr>
            <w:r w:rsidRPr="00DC7310">
              <w:rPr>
                <w:rFonts w:cs="Arial"/>
                <w:kern w:val="2"/>
                <w:szCs w:val="24"/>
                <w:lang w:eastAsia="ja-JP"/>
              </w:rPr>
              <w:t>DC_7A_SUL_n78A-n80A</w:t>
            </w:r>
          </w:p>
        </w:tc>
        <w:tc>
          <w:tcPr>
            <w:tcW w:w="410" w:type="pct"/>
            <w:shd w:val="clear" w:color="auto" w:fill="auto"/>
          </w:tcPr>
          <w:p w14:paraId="64AE3D77" w14:textId="77777777" w:rsidR="00D00D8F" w:rsidRPr="00DC7310" w:rsidRDefault="00D00D8F" w:rsidP="00D00D8F">
            <w:pPr>
              <w:pStyle w:val="TAC"/>
              <w:keepNext w:val="0"/>
              <w:keepLines w:val="0"/>
              <w:rPr>
                <w:lang w:eastAsia="ja-JP"/>
              </w:rPr>
            </w:pPr>
            <w:r w:rsidRPr="00DC7310">
              <w:rPr>
                <w:rFonts w:cs="Arial"/>
                <w:kern w:val="2"/>
                <w:szCs w:val="24"/>
                <w:lang w:eastAsia="ja-JP"/>
              </w:rPr>
              <w:t>n80</w:t>
            </w:r>
          </w:p>
        </w:tc>
        <w:tc>
          <w:tcPr>
            <w:tcW w:w="562" w:type="pct"/>
            <w:gridSpan w:val="2"/>
            <w:shd w:val="clear" w:color="auto" w:fill="auto"/>
            <w:noWrap/>
          </w:tcPr>
          <w:p w14:paraId="0B78E9D5" w14:textId="77777777" w:rsidR="00D00D8F" w:rsidRPr="00DC7310" w:rsidRDefault="00D00D8F" w:rsidP="00D00D8F">
            <w:pPr>
              <w:pStyle w:val="TAC"/>
              <w:keepNext w:val="0"/>
              <w:keepLines w:val="0"/>
            </w:pPr>
            <w:r w:rsidRPr="00DC7310">
              <w:rPr>
                <w:rFonts w:cs="Arial"/>
              </w:rPr>
              <w:t>1730</w:t>
            </w:r>
          </w:p>
        </w:tc>
        <w:tc>
          <w:tcPr>
            <w:tcW w:w="348" w:type="pct"/>
            <w:gridSpan w:val="2"/>
            <w:shd w:val="clear" w:color="auto" w:fill="auto"/>
            <w:noWrap/>
          </w:tcPr>
          <w:p w14:paraId="38AF3D90"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35D98518"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74D3C401" w14:textId="77777777" w:rsidR="00D00D8F" w:rsidRPr="00DC7310" w:rsidRDefault="00D00D8F" w:rsidP="00D00D8F">
            <w:pPr>
              <w:pStyle w:val="TAC"/>
              <w:keepNext w:val="0"/>
              <w:keepLines w:val="0"/>
            </w:pPr>
          </w:p>
        </w:tc>
        <w:tc>
          <w:tcPr>
            <w:tcW w:w="357" w:type="pct"/>
            <w:gridSpan w:val="2"/>
            <w:shd w:val="clear" w:color="auto" w:fill="auto"/>
          </w:tcPr>
          <w:p w14:paraId="7B1355D8"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2FD1267F" w14:textId="77777777" w:rsidR="00D00D8F" w:rsidRPr="00DC7310" w:rsidRDefault="00D00D8F" w:rsidP="00D00D8F">
            <w:pPr>
              <w:pStyle w:val="TAC"/>
              <w:keepNext w:val="0"/>
              <w:keepLines w:val="0"/>
            </w:pPr>
            <w:r w:rsidRPr="00DC7310">
              <w:rPr>
                <w:rFonts w:cs="Arial"/>
              </w:rPr>
              <w:t>N/A</w:t>
            </w:r>
          </w:p>
        </w:tc>
      </w:tr>
      <w:tr w:rsidR="00D00D8F" w:rsidRPr="00DC7310" w14:paraId="069266F4" w14:textId="77777777" w:rsidTr="00770960">
        <w:trPr>
          <w:jc w:val="center"/>
        </w:trPr>
        <w:tc>
          <w:tcPr>
            <w:tcW w:w="1132" w:type="pct"/>
            <w:tcBorders>
              <w:top w:val="nil"/>
              <w:bottom w:val="single" w:sz="4" w:space="0" w:color="auto"/>
            </w:tcBorders>
            <w:shd w:val="clear" w:color="auto" w:fill="auto"/>
          </w:tcPr>
          <w:p w14:paraId="7E0D6B86" w14:textId="77777777" w:rsidR="00D00D8F" w:rsidRPr="00DC7310" w:rsidRDefault="00D00D8F" w:rsidP="00D00D8F">
            <w:pPr>
              <w:pStyle w:val="TAC"/>
              <w:keepNext w:val="0"/>
              <w:keepLines w:val="0"/>
              <w:rPr>
                <w:rFonts w:eastAsia="MS Mincho"/>
              </w:rPr>
            </w:pPr>
          </w:p>
        </w:tc>
        <w:tc>
          <w:tcPr>
            <w:tcW w:w="410" w:type="pct"/>
            <w:shd w:val="clear" w:color="auto" w:fill="auto"/>
          </w:tcPr>
          <w:p w14:paraId="63E2FFB8" w14:textId="77777777" w:rsidR="00D00D8F" w:rsidRPr="00DC7310" w:rsidRDefault="00D00D8F" w:rsidP="00D00D8F">
            <w:pPr>
              <w:pStyle w:val="TAC"/>
              <w:keepNext w:val="0"/>
              <w:keepLines w:val="0"/>
              <w:rPr>
                <w:lang w:eastAsia="ja-JP"/>
              </w:rPr>
            </w:pPr>
            <w:r w:rsidRPr="00DC7310">
              <w:rPr>
                <w:rFonts w:cs="Arial"/>
                <w:kern w:val="2"/>
                <w:szCs w:val="24"/>
                <w:lang w:eastAsia="ja-JP"/>
              </w:rPr>
              <w:t>7</w:t>
            </w:r>
          </w:p>
        </w:tc>
        <w:tc>
          <w:tcPr>
            <w:tcW w:w="562" w:type="pct"/>
            <w:gridSpan w:val="2"/>
            <w:shd w:val="clear" w:color="auto" w:fill="auto"/>
            <w:noWrap/>
          </w:tcPr>
          <w:p w14:paraId="1679226B"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402A1DEA" w14:textId="77777777" w:rsidR="00D00D8F" w:rsidRPr="00DC7310" w:rsidRDefault="00D00D8F" w:rsidP="00D00D8F">
            <w:pPr>
              <w:pStyle w:val="TAC"/>
              <w:keepNext w:val="0"/>
              <w:keepLines w:val="0"/>
            </w:pPr>
            <w:r w:rsidRPr="00DC7310">
              <w:rPr>
                <w:rFonts w:cs="Arial"/>
              </w:rPr>
              <w:t>10</w:t>
            </w:r>
          </w:p>
        </w:tc>
        <w:tc>
          <w:tcPr>
            <w:tcW w:w="1041" w:type="pct"/>
            <w:gridSpan w:val="2"/>
            <w:shd w:val="clear" w:color="auto" w:fill="auto"/>
            <w:noWrap/>
          </w:tcPr>
          <w:p w14:paraId="2ACA78F2"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tcPr>
          <w:p w14:paraId="348E94B6" w14:textId="77777777" w:rsidR="00D00D8F" w:rsidRPr="00DC7310" w:rsidRDefault="00D00D8F" w:rsidP="00D00D8F">
            <w:pPr>
              <w:pStyle w:val="TAC"/>
              <w:keepNext w:val="0"/>
              <w:keepLines w:val="0"/>
            </w:pPr>
            <w:r w:rsidRPr="00DC7310">
              <w:rPr>
                <w:rFonts w:cs="Arial"/>
              </w:rPr>
              <w:t>2655</w:t>
            </w:r>
          </w:p>
        </w:tc>
        <w:tc>
          <w:tcPr>
            <w:tcW w:w="357" w:type="pct"/>
            <w:gridSpan w:val="2"/>
            <w:shd w:val="clear" w:color="auto" w:fill="auto"/>
          </w:tcPr>
          <w:p w14:paraId="5CEBD7D1" w14:textId="77777777" w:rsidR="00D00D8F" w:rsidRPr="00DC7310" w:rsidRDefault="00D00D8F" w:rsidP="00D00D8F">
            <w:pPr>
              <w:pStyle w:val="TAC"/>
              <w:keepNext w:val="0"/>
              <w:keepLines w:val="0"/>
            </w:pPr>
            <w:r w:rsidRPr="00DC7310">
              <w:rPr>
                <w:rFonts w:cs="Arial"/>
              </w:rPr>
              <w:t>13</w:t>
            </w:r>
          </w:p>
        </w:tc>
        <w:tc>
          <w:tcPr>
            <w:tcW w:w="611" w:type="pct"/>
            <w:gridSpan w:val="2"/>
            <w:shd w:val="clear" w:color="auto" w:fill="auto"/>
          </w:tcPr>
          <w:p w14:paraId="5EC354A0" w14:textId="77777777" w:rsidR="00D00D8F" w:rsidRPr="00DC7310" w:rsidRDefault="00D00D8F" w:rsidP="00D00D8F">
            <w:pPr>
              <w:pStyle w:val="TAC"/>
              <w:keepNext w:val="0"/>
              <w:keepLines w:val="0"/>
            </w:pPr>
            <w:r w:rsidRPr="00DC7310">
              <w:rPr>
                <w:rFonts w:cs="Arial"/>
              </w:rPr>
              <w:t>IMD4</w:t>
            </w:r>
          </w:p>
        </w:tc>
      </w:tr>
      <w:tr w:rsidR="00D00D8F" w:rsidRPr="00DC7310" w14:paraId="6E905A83" w14:textId="77777777" w:rsidTr="00770960">
        <w:trPr>
          <w:jc w:val="center"/>
        </w:trPr>
        <w:tc>
          <w:tcPr>
            <w:tcW w:w="1132" w:type="pct"/>
            <w:tcBorders>
              <w:top w:val="single" w:sz="4" w:space="0" w:color="auto"/>
              <w:bottom w:val="nil"/>
            </w:tcBorders>
            <w:shd w:val="clear" w:color="auto" w:fill="auto"/>
          </w:tcPr>
          <w:p w14:paraId="3984568A"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shd w:val="clear" w:color="auto" w:fill="auto"/>
            <w:vAlign w:val="center"/>
          </w:tcPr>
          <w:p w14:paraId="24F8B2F1"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7</w:t>
            </w:r>
          </w:p>
        </w:tc>
        <w:tc>
          <w:tcPr>
            <w:tcW w:w="562" w:type="pct"/>
            <w:gridSpan w:val="2"/>
            <w:shd w:val="clear" w:color="auto" w:fill="auto"/>
            <w:noWrap/>
            <w:vAlign w:val="center"/>
          </w:tcPr>
          <w:p w14:paraId="73F593FA"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2520</w:t>
            </w:r>
          </w:p>
        </w:tc>
        <w:tc>
          <w:tcPr>
            <w:tcW w:w="348" w:type="pct"/>
            <w:gridSpan w:val="2"/>
            <w:shd w:val="clear" w:color="auto" w:fill="auto"/>
            <w:noWrap/>
            <w:vAlign w:val="center"/>
          </w:tcPr>
          <w:p w14:paraId="2F3AC227"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7C370E08"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14:paraId="67224E20"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2640</w:t>
            </w:r>
          </w:p>
        </w:tc>
        <w:tc>
          <w:tcPr>
            <w:tcW w:w="357" w:type="pct"/>
            <w:gridSpan w:val="2"/>
            <w:shd w:val="clear" w:color="auto" w:fill="auto"/>
            <w:vAlign w:val="center"/>
          </w:tcPr>
          <w:p w14:paraId="2A1C2055"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14111647"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r>
      <w:tr w:rsidR="00D00D8F" w:rsidRPr="00DC7310" w14:paraId="1450428A" w14:textId="77777777" w:rsidTr="00770960">
        <w:trPr>
          <w:jc w:val="center"/>
        </w:trPr>
        <w:tc>
          <w:tcPr>
            <w:tcW w:w="1132" w:type="pct"/>
            <w:tcBorders>
              <w:top w:val="nil"/>
              <w:bottom w:val="nil"/>
            </w:tcBorders>
            <w:shd w:val="clear" w:color="auto" w:fill="auto"/>
          </w:tcPr>
          <w:p w14:paraId="32ED40B0" w14:textId="77777777" w:rsidR="00D00D8F" w:rsidRPr="00DC7310" w:rsidRDefault="00D00D8F" w:rsidP="00D00D8F">
            <w:pPr>
              <w:pStyle w:val="TAC"/>
              <w:keepNext w:val="0"/>
              <w:keepLines w:val="0"/>
              <w:rPr>
                <w:rFonts w:cs="Arial"/>
                <w:kern w:val="2"/>
                <w:szCs w:val="24"/>
                <w:lang w:eastAsia="ja-JP"/>
              </w:rPr>
            </w:pPr>
          </w:p>
        </w:tc>
        <w:tc>
          <w:tcPr>
            <w:tcW w:w="410" w:type="pct"/>
            <w:shd w:val="clear" w:color="auto" w:fill="auto"/>
            <w:vAlign w:val="center"/>
          </w:tcPr>
          <w:p w14:paraId="52D76565"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n78</w:t>
            </w:r>
          </w:p>
        </w:tc>
        <w:tc>
          <w:tcPr>
            <w:tcW w:w="562" w:type="pct"/>
            <w:gridSpan w:val="2"/>
            <w:shd w:val="clear" w:color="auto" w:fill="auto"/>
            <w:noWrap/>
            <w:vAlign w:val="center"/>
          </w:tcPr>
          <w:p w14:paraId="2C59BC25"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14:paraId="099392DD"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10</w:t>
            </w:r>
          </w:p>
        </w:tc>
        <w:tc>
          <w:tcPr>
            <w:tcW w:w="1041" w:type="pct"/>
            <w:gridSpan w:val="2"/>
            <w:shd w:val="clear" w:color="auto" w:fill="auto"/>
            <w:noWrap/>
            <w:vAlign w:val="center"/>
          </w:tcPr>
          <w:p w14:paraId="7D75DD55"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N/A</w:t>
            </w:r>
          </w:p>
        </w:tc>
        <w:tc>
          <w:tcPr>
            <w:tcW w:w="539" w:type="pct"/>
            <w:gridSpan w:val="2"/>
            <w:shd w:val="clear" w:color="auto" w:fill="auto"/>
            <w:noWrap/>
            <w:vAlign w:val="center"/>
          </w:tcPr>
          <w:p w14:paraId="2DB8F6CC"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3700</w:t>
            </w:r>
          </w:p>
        </w:tc>
        <w:tc>
          <w:tcPr>
            <w:tcW w:w="357" w:type="pct"/>
            <w:gridSpan w:val="2"/>
            <w:shd w:val="clear" w:color="auto" w:fill="auto"/>
            <w:vAlign w:val="center"/>
          </w:tcPr>
          <w:p w14:paraId="2BE0BFC2"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9.7</w:t>
            </w:r>
          </w:p>
        </w:tc>
        <w:tc>
          <w:tcPr>
            <w:tcW w:w="611" w:type="pct"/>
            <w:gridSpan w:val="2"/>
            <w:shd w:val="clear" w:color="auto" w:fill="auto"/>
          </w:tcPr>
          <w:p w14:paraId="68295289"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IMD4</w:t>
            </w:r>
          </w:p>
        </w:tc>
      </w:tr>
      <w:tr w:rsidR="00D00D8F" w:rsidRPr="00DC7310" w14:paraId="6096A952" w14:textId="77777777" w:rsidTr="00770960">
        <w:trPr>
          <w:jc w:val="center"/>
        </w:trPr>
        <w:tc>
          <w:tcPr>
            <w:tcW w:w="1132" w:type="pct"/>
            <w:tcBorders>
              <w:top w:val="nil"/>
              <w:bottom w:val="nil"/>
            </w:tcBorders>
            <w:shd w:val="clear" w:color="auto" w:fill="auto"/>
          </w:tcPr>
          <w:p w14:paraId="661569C5" w14:textId="77777777" w:rsidR="00D00D8F" w:rsidRPr="00DC7310" w:rsidRDefault="00D00D8F" w:rsidP="00D00D8F">
            <w:pPr>
              <w:pStyle w:val="TAC"/>
              <w:keepNext w:val="0"/>
              <w:keepLines w:val="0"/>
              <w:rPr>
                <w:rFonts w:cs="Arial"/>
                <w:kern w:val="2"/>
                <w:szCs w:val="24"/>
                <w:lang w:eastAsia="ja-JP"/>
              </w:rPr>
            </w:pPr>
          </w:p>
        </w:tc>
        <w:tc>
          <w:tcPr>
            <w:tcW w:w="410" w:type="pct"/>
            <w:shd w:val="clear" w:color="auto" w:fill="auto"/>
            <w:vAlign w:val="center"/>
          </w:tcPr>
          <w:p w14:paraId="5E8788E6"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n105</w:t>
            </w:r>
          </w:p>
        </w:tc>
        <w:tc>
          <w:tcPr>
            <w:tcW w:w="562" w:type="pct"/>
            <w:gridSpan w:val="2"/>
            <w:shd w:val="clear" w:color="auto" w:fill="auto"/>
            <w:noWrap/>
            <w:vAlign w:val="center"/>
          </w:tcPr>
          <w:p w14:paraId="109BD3B2"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670</w:t>
            </w:r>
          </w:p>
        </w:tc>
        <w:tc>
          <w:tcPr>
            <w:tcW w:w="348" w:type="pct"/>
            <w:gridSpan w:val="2"/>
            <w:shd w:val="clear" w:color="auto" w:fill="auto"/>
            <w:noWrap/>
            <w:vAlign w:val="center"/>
          </w:tcPr>
          <w:p w14:paraId="45151BF8"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55DEDDCC"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14:paraId="61EFB9BE"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619</w:t>
            </w:r>
          </w:p>
        </w:tc>
        <w:tc>
          <w:tcPr>
            <w:tcW w:w="357" w:type="pct"/>
            <w:gridSpan w:val="2"/>
            <w:shd w:val="clear" w:color="auto" w:fill="auto"/>
            <w:vAlign w:val="center"/>
          </w:tcPr>
          <w:p w14:paraId="44B597AC"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05887FAC"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r>
      <w:tr w:rsidR="00D00D8F" w:rsidRPr="00DC7310" w14:paraId="1E97D33E" w14:textId="77777777" w:rsidTr="00770960">
        <w:trPr>
          <w:jc w:val="center"/>
        </w:trPr>
        <w:tc>
          <w:tcPr>
            <w:tcW w:w="1132" w:type="pct"/>
            <w:tcBorders>
              <w:top w:val="nil"/>
              <w:bottom w:val="nil"/>
            </w:tcBorders>
            <w:shd w:val="clear" w:color="auto" w:fill="auto"/>
          </w:tcPr>
          <w:p w14:paraId="0EEAA5B4" w14:textId="77777777" w:rsidR="00D00D8F" w:rsidRPr="00DC7310" w:rsidRDefault="00D00D8F" w:rsidP="00D00D8F">
            <w:pPr>
              <w:pStyle w:val="TAC"/>
              <w:keepNext w:val="0"/>
              <w:keepLines w:val="0"/>
              <w:rPr>
                <w:rFonts w:cs="Arial"/>
                <w:kern w:val="2"/>
                <w:szCs w:val="24"/>
                <w:lang w:eastAsia="ja-JP"/>
              </w:rPr>
            </w:pPr>
          </w:p>
        </w:tc>
        <w:tc>
          <w:tcPr>
            <w:tcW w:w="410" w:type="pct"/>
            <w:shd w:val="clear" w:color="auto" w:fill="auto"/>
            <w:vAlign w:val="center"/>
          </w:tcPr>
          <w:p w14:paraId="5AE3A7FB"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7</w:t>
            </w:r>
          </w:p>
        </w:tc>
        <w:tc>
          <w:tcPr>
            <w:tcW w:w="562" w:type="pct"/>
            <w:gridSpan w:val="2"/>
            <w:shd w:val="clear" w:color="auto" w:fill="auto"/>
            <w:noWrap/>
            <w:vAlign w:val="center"/>
          </w:tcPr>
          <w:p w14:paraId="6AB02DDC"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2555</w:t>
            </w:r>
          </w:p>
        </w:tc>
        <w:tc>
          <w:tcPr>
            <w:tcW w:w="348" w:type="pct"/>
            <w:gridSpan w:val="2"/>
            <w:shd w:val="clear" w:color="auto" w:fill="auto"/>
            <w:noWrap/>
            <w:vAlign w:val="center"/>
          </w:tcPr>
          <w:p w14:paraId="03DC3D6C"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332D0C50"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14:paraId="623E15C1"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2675</w:t>
            </w:r>
          </w:p>
        </w:tc>
        <w:tc>
          <w:tcPr>
            <w:tcW w:w="357" w:type="pct"/>
            <w:gridSpan w:val="2"/>
            <w:shd w:val="clear" w:color="auto" w:fill="auto"/>
            <w:vAlign w:val="center"/>
          </w:tcPr>
          <w:p w14:paraId="02D56BE7"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509927C7"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r>
      <w:tr w:rsidR="00D00D8F" w:rsidRPr="00DC7310" w14:paraId="6202EBB1" w14:textId="77777777" w:rsidTr="00770960">
        <w:trPr>
          <w:jc w:val="center"/>
        </w:trPr>
        <w:tc>
          <w:tcPr>
            <w:tcW w:w="1132" w:type="pct"/>
            <w:tcBorders>
              <w:top w:val="nil"/>
              <w:bottom w:val="nil"/>
            </w:tcBorders>
            <w:shd w:val="clear" w:color="auto" w:fill="auto"/>
          </w:tcPr>
          <w:p w14:paraId="418FA2C0" w14:textId="77777777" w:rsidR="00D00D8F" w:rsidRPr="00DC7310" w:rsidRDefault="00D00D8F" w:rsidP="00D00D8F">
            <w:pPr>
              <w:pStyle w:val="TAC"/>
              <w:keepNext w:val="0"/>
              <w:keepLines w:val="0"/>
              <w:rPr>
                <w:rFonts w:cs="Arial"/>
                <w:kern w:val="2"/>
                <w:szCs w:val="24"/>
                <w:lang w:eastAsia="ja-JP"/>
              </w:rPr>
            </w:pPr>
          </w:p>
        </w:tc>
        <w:tc>
          <w:tcPr>
            <w:tcW w:w="410" w:type="pct"/>
            <w:shd w:val="clear" w:color="auto" w:fill="auto"/>
            <w:vAlign w:val="center"/>
          </w:tcPr>
          <w:p w14:paraId="3E63868D"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n78</w:t>
            </w:r>
          </w:p>
        </w:tc>
        <w:tc>
          <w:tcPr>
            <w:tcW w:w="562" w:type="pct"/>
            <w:gridSpan w:val="2"/>
            <w:shd w:val="clear" w:color="auto" w:fill="auto"/>
            <w:noWrap/>
            <w:vAlign w:val="center"/>
          </w:tcPr>
          <w:p w14:paraId="0B2DB128"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3520</w:t>
            </w:r>
          </w:p>
        </w:tc>
        <w:tc>
          <w:tcPr>
            <w:tcW w:w="348" w:type="pct"/>
            <w:gridSpan w:val="2"/>
            <w:shd w:val="clear" w:color="auto" w:fill="auto"/>
            <w:noWrap/>
            <w:vAlign w:val="center"/>
          </w:tcPr>
          <w:p w14:paraId="72F20E84"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10</w:t>
            </w:r>
          </w:p>
        </w:tc>
        <w:tc>
          <w:tcPr>
            <w:tcW w:w="1041" w:type="pct"/>
            <w:gridSpan w:val="2"/>
            <w:shd w:val="clear" w:color="auto" w:fill="auto"/>
            <w:noWrap/>
            <w:vAlign w:val="center"/>
          </w:tcPr>
          <w:p w14:paraId="4B23C6A1"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50</w:t>
            </w:r>
          </w:p>
        </w:tc>
        <w:tc>
          <w:tcPr>
            <w:tcW w:w="539" w:type="pct"/>
            <w:gridSpan w:val="2"/>
            <w:shd w:val="clear" w:color="auto" w:fill="auto"/>
            <w:noWrap/>
            <w:vAlign w:val="center"/>
          </w:tcPr>
          <w:p w14:paraId="3687DEE3"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3520</w:t>
            </w:r>
          </w:p>
        </w:tc>
        <w:tc>
          <w:tcPr>
            <w:tcW w:w="357" w:type="pct"/>
            <w:gridSpan w:val="2"/>
            <w:shd w:val="clear" w:color="auto" w:fill="auto"/>
            <w:vAlign w:val="center"/>
          </w:tcPr>
          <w:p w14:paraId="157E807C"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3113DC9B"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r>
      <w:tr w:rsidR="00D00D8F" w:rsidRPr="00DC7310" w14:paraId="38F6E863" w14:textId="77777777" w:rsidTr="00770960">
        <w:trPr>
          <w:jc w:val="center"/>
        </w:trPr>
        <w:tc>
          <w:tcPr>
            <w:tcW w:w="1132" w:type="pct"/>
            <w:tcBorders>
              <w:top w:val="nil"/>
              <w:bottom w:val="single" w:sz="4" w:space="0" w:color="auto"/>
            </w:tcBorders>
            <w:shd w:val="clear" w:color="auto" w:fill="auto"/>
          </w:tcPr>
          <w:p w14:paraId="2518C6C9" w14:textId="77777777" w:rsidR="00D00D8F" w:rsidRPr="00DC7310" w:rsidRDefault="00D00D8F" w:rsidP="00D00D8F">
            <w:pPr>
              <w:pStyle w:val="TAC"/>
              <w:keepNext w:val="0"/>
              <w:keepLines w:val="0"/>
              <w:rPr>
                <w:rFonts w:cs="Arial"/>
                <w:kern w:val="2"/>
                <w:szCs w:val="24"/>
                <w:lang w:eastAsia="ja-JP"/>
              </w:rPr>
            </w:pPr>
          </w:p>
        </w:tc>
        <w:tc>
          <w:tcPr>
            <w:tcW w:w="410" w:type="pct"/>
            <w:shd w:val="clear" w:color="auto" w:fill="auto"/>
            <w:vAlign w:val="center"/>
          </w:tcPr>
          <w:p w14:paraId="428ECC8F"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n105</w:t>
            </w:r>
          </w:p>
        </w:tc>
        <w:tc>
          <w:tcPr>
            <w:tcW w:w="562" w:type="pct"/>
            <w:gridSpan w:val="2"/>
            <w:shd w:val="clear" w:color="auto" w:fill="auto"/>
            <w:noWrap/>
            <w:vAlign w:val="center"/>
          </w:tcPr>
          <w:p w14:paraId="7B4A64FC"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14:paraId="70110BFC"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5905A6E0"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N/A</w:t>
            </w:r>
          </w:p>
        </w:tc>
        <w:tc>
          <w:tcPr>
            <w:tcW w:w="539" w:type="pct"/>
            <w:gridSpan w:val="2"/>
            <w:shd w:val="clear" w:color="auto" w:fill="auto"/>
            <w:noWrap/>
            <w:vAlign w:val="center"/>
          </w:tcPr>
          <w:p w14:paraId="48DFC19B"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625</w:t>
            </w:r>
          </w:p>
        </w:tc>
        <w:tc>
          <w:tcPr>
            <w:tcW w:w="357" w:type="pct"/>
            <w:gridSpan w:val="2"/>
            <w:shd w:val="clear" w:color="auto" w:fill="auto"/>
            <w:vAlign w:val="center"/>
          </w:tcPr>
          <w:p w14:paraId="4B13362B"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3.9</w:t>
            </w:r>
          </w:p>
        </w:tc>
        <w:tc>
          <w:tcPr>
            <w:tcW w:w="611" w:type="pct"/>
            <w:gridSpan w:val="2"/>
            <w:shd w:val="clear" w:color="auto" w:fill="auto"/>
          </w:tcPr>
          <w:p w14:paraId="3B11E7D0"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IMD5</w:t>
            </w:r>
          </w:p>
        </w:tc>
      </w:tr>
      <w:tr w:rsidR="00D00D8F" w:rsidRPr="00DC7310" w14:paraId="34AB7718" w14:textId="77777777" w:rsidTr="00770960">
        <w:trPr>
          <w:jc w:val="center"/>
        </w:trPr>
        <w:tc>
          <w:tcPr>
            <w:tcW w:w="1132" w:type="pct"/>
            <w:vMerge w:val="restart"/>
            <w:tcBorders>
              <w:top w:val="nil"/>
            </w:tcBorders>
            <w:shd w:val="clear" w:color="auto" w:fill="auto"/>
          </w:tcPr>
          <w:p w14:paraId="733DDEED" w14:textId="77777777" w:rsidR="00D00D8F" w:rsidRPr="00DC7310" w:rsidRDefault="00D00D8F" w:rsidP="00D00D8F">
            <w:pPr>
              <w:pStyle w:val="TAC"/>
              <w:keepNext w:val="0"/>
              <w:keepLines w:val="0"/>
              <w:rPr>
                <w:rFonts w:eastAsia="MS Mincho"/>
              </w:rPr>
            </w:pPr>
            <w:r w:rsidRPr="00DC7310">
              <w:rPr>
                <w:rFonts w:cs="Arial"/>
              </w:rPr>
              <w:t>DC_8A_n1A-n28A</w:t>
            </w:r>
          </w:p>
        </w:tc>
        <w:tc>
          <w:tcPr>
            <w:tcW w:w="410" w:type="pct"/>
            <w:shd w:val="clear" w:color="auto" w:fill="auto"/>
            <w:vAlign w:val="center"/>
          </w:tcPr>
          <w:p w14:paraId="279E1672" w14:textId="77777777" w:rsidR="00D00D8F" w:rsidRPr="00DC7310" w:rsidRDefault="00D00D8F" w:rsidP="00D00D8F">
            <w:pPr>
              <w:pStyle w:val="TAC"/>
              <w:keepNext w:val="0"/>
              <w:keepLines w:val="0"/>
              <w:rPr>
                <w:rFonts w:cs="Arial"/>
                <w:kern w:val="2"/>
                <w:szCs w:val="24"/>
                <w:lang w:eastAsia="ja-JP"/>
              </w:rPr>
            </w:pPr>
            <w:r w:rsidRPr="00DC7310">
              <w:t>8</w:t>
            </w:r>
          </w:p>
        </w:tc>
        <w:tc>
          <w:tcPr>
            <w:tcW w:w="562" w:type="pct"/>
            <w:gridSpan w:val="2"/>
            <w:shd w:val="clear" w:color="auto" w:fill="auto"/>
            <w:noWrap/>
          </w:tcPr>
          <w:p w14:paraId="76CFE010" w14:textId="77777777" w:rsidR="00D00D8F" w:rsidRPr="00DC7310" w:rsidRDefault="00D00D8F" w:rsidP="00D00D8F">
            <w:pPr>
              <w:pStyle w:val="TAC"/>
              <w:keepNext w:val="0"/>
              <w:keepLines w:val="0"/>
              <w:rPr>
                <w:rFonts w:cs="Arial"/>
              </w:rPr>
            </w:pPr>
            <w:r w:rsidRPr="00DC7310">
              <w:t>910</w:t>
            </w:r>
          </w:p>
        </w:tc>
        <w:tc>
          <w:tcPr>
            <w:tcW w:w="348" w:type="pct"/>
            <w:gridSpan w:val="2"/>
            <w:shd w:val="clear" w:color="auto" w:fill="auto"/>
            <w:noWrap/>
          </w:tcPr>
          <w:p w14:paraId="1FD3BF0C" w14:textId="77777777" w:rsidR="00D00D8F" w:rsidRPr="00DC7310" w:rsidRDefault="00D00D8F" w:rsidP="00D00D8F">
            <w:pPr>
              <w:pStyle w:val="TAC"/>
              <w:keepNext w:val="0"/>
              <w:keepLines w:val="0"/>
              <w:rPr>
                <w:rFonts w:cs="Arial"/>
              </w:rPr>
            </w:pPr>
            <w:r w:rsidRPr="00DC7310">
              <w:t>5</w:t>
            </w:r>
          </w:p>
        </w:tc>
        <w:tc>
          <w:tcPr>
            <w:tcW w:w="1041" w:type="pct"/>
            <w:gridSpan w:val="2"/>
            <w:shd w:val="clear" w:color="auto" w:fill="auto"/>
            <w:noWrap/>
          </w:tcPr>
          <w:p w14:paraId="1955054E" w14:textId="77777777" w:rsidR="00D00D8F" w:rsidRPr="00DC7310" w:rsidRDefault="00D00D8F" w:rsidP="00D00D8F">
            <w:pPr>
              <w:pStyle w:val="TAC"/>
              <w:keepNext w:val="0"/>
              <w:keepLines w:val="0"/>
              <w:rPr>
                <w:rFonts w:cs="Arial"/>
              </w:rPr>
            </w:pPr>
            <w:r w:rsidRPr="00DC7310">
              <w:t>25</w:t>
            </w:r>
          </w:p>
        </w:tc>
        <w:tc>
          <w:tcPr>
            <w:tcW w:w="539" w:type="pct"/>
            <w:gridSpan w:val="2"/>
            <w:shd w:val="clear" w:color="auto" w:fill="auto"/>
            <w:noWrap/>
          </w:tcPr>
          <w:p w14:paraId="6DB941EC" w14:textId="77777777" w:rsidR="00D00D8F" w:rsidRPr="00DC7310" w:rsidRDefault="00D00D8F" w:rsidP="00D00D8F">
            <w:pPr>
              <w:pStyle w:val="TAC"/>
              <w:keepNext w:val="0"/>
              <w:keepLines w:val="0"/>
              <w:rPr>
                <w:rFonts w:cs="Arial"/>
              </w:rPr>
            </w:pPr>
            <w:r w:rsidRPr="00DC7310">
              <w:t>955</w:t>
            </w:r>
          </w:p>
        </w:tc>
        <w:tc>
          <w:tcPr>
            <w:tcW w:w="357" w:type="pct"/>
            <w:gridSpan w:val="2"/>
            <w:shd w:val="clear" w:color="auto" w:fill="auto"/>
            <w:vAlign w:val="center"/>
          </w:tcPr>
          <w:p w14:paraId="7722EA99" w14:textId="77777777" w:rsidR="00D00D8F" w:rsidRPr="00DC7310" w:rsidRDefault="00D00D8F" w:rsidP="00D00D8F">
            <w:pPr>
              <w:pStyle w:val="TAC"/>
              <w:keepNext w:val="0"/>
              <w:keepLines w:val="0"/>
              <w:rPr>
                <w:rFonts w:cs="Arial"/>
              </w:rPr>
            </w:pPr>
            <w:r w:rsidRPr="00DC7310">
              <w:t>N/A</w:t>
            </w:r>
          </w:p>
        </w:tc>
        <w:tc>
          <w:tcPr>
            <w:tcW w:w="611" w:type="pct"/>
            <w:gridSpan w:val="2"/>
            <w:shd w:val="clear" w:color="auto" w:fill="auto"/>
          </w:tcPr>
          <w:p w14:paraId="118EF721" w14:textId="77777777" w:rsidR="00D00D8F" w:rsidRPr="00DC7310" w:rsidRDefault="00D00D8F" w:rsidP="00D00D8F">
            <w:pPr>
              <w:pStyle w:val="TAC"/>
              <w:keepNext w:val="0"/>
              <w:keepLines w:val="0"/>
              <w:rPr>
                <w:rFonts w:cs="Arial"/>
              </w:rPr>
            </w:pPr>
            <w:r w:rsidRPr="00DC7310">
              <w:rPr>
                <w:rFonts w:eastAsia="Malgun Gothic"/>
              </w:rPr>
              <w:t>N/A</w:t>
            </w:r>
          </w:p>
        </w:tc>
      </w:tr>
      <w:tr w:rsidR="00D00D8F" w:rsidRPr="00DC7310" w14:paraId="71BB4E5A" w14:textId="77777777" w:rsidTr="00770960">
        <w:trPr>
          <w:jc w:val="center"/>
        </w:trPr>
        <w:tc>
          <w:tcPr>
            <w:tcW w:w="1132" w:type="pct"/>
            <w:vMerge/>
            <w:shd w:val="clear" w:color="auto" w:fill="auto"/>
          </w:tcPr>
          <w:p w14:paraId="31049FD9"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975104A" w14:textId="77777777" w:rsidR="00D00D8F" w:rsidRPr="00DC7310" w:rsidRDefault="00D00D8F" w:rsidP="00D00D8F">
            <w:pPr>
              <w:pStyle w:val="TAC"/>
              <w:keepNext w:val="0"/>
              <w:keepLines w:val="0"/>
              <w:rPr>
                <w:rFonts w:cs="Arial"/>
                <w:kern w:val="2"/>
                <w:szCs w:val="24"/>
                <w:lang w:eastAsia="ja-JP"/>
              </w:rPr>
            </w:pPr>
            <w:r w:rsidRPr="00DC7310">
              <w:t>n1</w:t>
            </w:r>
          </w:p>
        </w:tc>
        <w:tc>
          <w:tcPr>
            <w:tcW w:w="562" w:type="pct"/>
            <w:gridSpan w:val="2"/>
            <w:shd w:val="clear" w:color="auto" w:fill="auto"/>
            <w:noWrap/>
          </w:tcPr>
          <w:p w14:paraId="3AFEB329" w14:textId="77777777" w:rsidR="00D00D8F" w:rsidRPr="00DC7310" w:rsidRDefault="00D00D8F" w:rsidP="00D00D8F">
            <w:pPr>
              <w:pStyle w:val="TAC"/>
              <w:keepNext w:val="0"/>
              <w:keepLines w:val="0"/>
              <w:rPr>
                <w:rFonts w:cs="Arial"/>
              </w:rPr>
            </w:pPr>
            <w:r w:rsidRPr="00DC7310">
              <w:t>1965</w:t>
            </w:r>
          </w:p>
        </w:tc>
        <w:tc>
          <w:tcPr>
            <w:tcW w:w="348" w:type="pct"/>
            <w:gridSpan w:val="2"/>
            <w:shd w:val="clear" w:color="auto" w:fill="auto"/>
            <w:noWrap/>
          </w:tcPr>
          <w:p w14:paraId="582C0249" w14:textId="77777777" w:rsidR="00D00D8F" w:rsidRPr="00DC7310" w:rsidRDefault="00D00D8F" w:rsidP="00D00D8F">
            <w:pPr>
              <w:pStyle w:val="TAC"/>
              <w:keepNext w:val="0"/>
              <w:keepLines w:val="0"/>
              <w:rPr>
                <w:rFonts w:cs="Arial"/>
              </w:rPr>
            </w:pPr>
            <w:r w:rsidRPr="00DC7310">
              <w:t>5</w:t>
            </w:r>
          </w:p>
        </w:tc>
        <w:tc>
          <w:tcPr>
            <w:tcW w:w="1041" w:type="pct"/>
            <w:gridSpan w:val="2"/>
            <w:shd w:val="clear" w:color="auto" w:fill="auto"/>
            <w:noWrap/>
          </w:tcPr>
          <w:p w14:paraId="2B6094EB" w14:textId="77777777" w:rsidR="00D00D8F" w:rsidRPr="00DC7310" w:rsidRDefault="00D00D8F" w:rsidP="00D00D8F">
            <w:pPr>
              <w:pStyle w:val="TAC"/>
              <w:keepNext w:val="0"/>
              <w:keepLines w:val="0"/>
              <w:rPr>
                <w:rFonts w:cs="Arial"/>
              </w:rPr>
            </w:pPr>
            <w:r w:rsidRPr="00DC7310">
              <w:t>25</w:t>
            </w:r>
          </w:p>
        </w:tc>
        <w:tc>
          <w:tcPr>
            <w:tcW w:w="539" w:type="pct"/>
            <w:gridSpan w:val="2"/>
            <w:shd w:val="clear" w:color="auto" w:fill="auto"/>
            <w:noWrap/>
          </w:tcPr>
          <w:p w14:paraId="333DD284" w14:textId="77777777" w:rsidR="00D00D8F" w:rsidRPr="00DC7310" w:rsidRDefault="00D00D8F" w:rsidP="00D00D8F">
            <w:pPr>
              <w:pStyle w:val="TAC"/>
              <w:keepNext w:val="0"/>
              <w:keepLines w:val="0"/>
              <w:rPr>
                <w:rFonts w:cs="Arial"/>
              </w:rPr>
            </w:pPr>
            <w:r w:rsidRPr="00DC7310">
              <w:t>2155</w:t>
            </w:r>
          </w:p>
        </w:tc>
        <w:tc>
          <w:tcPr>
            <w:tcW w:w="357" w:type="pct"/>
            <w:gridSpan w:val="2"/>
            <w:shd w:val="clear" w:color="auto" w:fill="auto"/>
            <w:vAlign w:val="center"/>
          </w:tcPr>
          <w:p w14:paraId="65C1CEF1" w14:textId="77777777" w:rsidR="00D00D8F" w:rsidRPr="00DC7310" w:rsidRDefault="00D00D8F" w:rsidP="00D00D8F">
            <w:pPr>
              <w:pStyle w:val="TAC"/>
              <w:keepNext w:val="0"/>
              <w:keepLines w:val="0"/>
              <w:rPr>
                <w:rFonts w:cs="Arial"/>
              </w:rPr>
            </w:pPr>
            <w:r w:rsidRPr="00DC7310">
              <w:t>N/A</w:t>
            </w:r>
          </w:p>
        </w:tc>
        <w:tc>
          <w:tcPr>
            <w:tcW w:w="611" w:type="pct"/>
            <w:gridSpan w:val="2"/>
            <w:shd w:val="clear" w:color="auto" w:fill="auto"/>
          </w:tcPr>
          <w:p w14:paraId="572CEE35" w14:textId="77777777" w:rsidR="00D00D8F" w:rsidRPr="00DC7310" w:rsidRDefault="00D00D8F" w:rsidP="00D00D8F">
            <w:pPr>
              <w:pStyle w:val="TAC"/>
              <w:keepNext w:val="0"/>
              <w:keepLines w:val="0"/>
              <w:rPr>
                <w:rFonts w:cs="Arial"/>
              </w:rPr>
            </w:pPr>
            <w:r w:rsidRPr="00DC7310">
              <w:rPr>
                <w:rFonts w:eastAsia="Malgun Gothic"/>
              </w:rPr>
              <w:t>N/A</w:t>
            </w:r>
          </w:p>
        </w:tc>
      </w:tr>
      <w:tr w:rsidR="00D00D8F" w:rsidRPr="00DC7310" w14:paraId="71492A34" w14:textId="77777777" w:rsidTr="00770960">
        <w:trPr>
          <w:jc w:val="center"/>
        </w:trPr>
        <w:tc>
          <w:tcPr>
            <w:tcW w:w="1132" w:type="pct"/>
            <w:vMerge/>
            <w:tcBorders>
              <w:bottom w:val="single" w:sz="4" w:space="0" w:color="auto"/>
            </w:tcBorders>
            <w:shd w:val="clear" w:color="auto" w:fill="auto"/>
          </w:tcPr>
          <w:p w14:paraId="39B9D080"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8809771" w14:textId="77777777" w:rsidR="00D00D8F" w:rsidRPr="00DC7310" w:rsidRDefault="00D00D8F" w:rsidP="00D00D8F">
            <w:pPr>
              <w:pStyle w:val="TAC"/>
              <w:keepNext w:val="0"/>
              <w:keepLines w:val="0"/>
              <w:rPr>
                <w:rFonts w:cs="Arial"/>
                <w:kern w:val="2"/>
                <w:szCs w:val="24"/>
                <w:lang w:eastAsia="ja-JP"/>
              </w:rPr>
            </w:pPr>
            <w:r w:rsidRPr="00DC7310">
              <w:t>n28</w:t>
            </w:r>
          </w:p>
        </w:tc>
        <w:tc>
          <w:tcPr>
            <w:tcW w:w="562" w:type="pct"/>
            <w:gridSpan w:val="2"/>
            <w:shd w:val="clear" w:color="auto" w:fill="auto"/>
            <w:noWrap/>
          </w:tcPr>
          <w:p w14:paraId="683E94D4" w14:textId="77777777" w:rsidR="00D00D8F" w:rsidRPr="00DC7310" w:rsidRDefault="00D00D8F" w:rsidP="00D00D8F">
            <w:pPr>
              <w:pStyle w:val="TAC"/>
              <w:keepNext w:val="0"/>
              <w:keepLines w:val="0"/>
              <w:rPr>
                <w:rFonts w:cs="Arial"/>
              </w:rPr>
            </w:pPr>
            <w:r w:rsidRPr="00DC7310">
              <w:t>N/A</w:t>
            </w:r>
          </w:p>
        </w:tc>
        <w:tc>
          <w:tcPr>
            <w:tcW w:w="348" w:type="pct"/>
            <w:gridSpan w:val="2"/>
            <w:shd w:val="clear" w:color="auto" w:fill="auto"/>
            <w:noWrap/>
          </w:tcPr>
          <w:p w14:paraId="43E06D7F" w14:textId="77777777" w:rsidR="00D00D8F" w:rsidRPr="00DC7310" w:rsidRDefault="00D00D8F" w:rsidP="00D00D8F">
            <w:pPr>
              <w:pStyle w:val="TAC"/>
              <w:keepNext w:val="0"/>
              <w:keepLines w:val="0"/>
              <w:rPr>
                <w:rFonts w:cs="Arial"/>
              </w:rPr>
            </w:pPr>
            <w:r w:rsidRPr="00DC7310">
              <w:t>5</w:t>
            </w:r>
          </w:p>
        </w:tc>
        <w:tc>
          <w:tcPr>
            <w:tcW w:w="1041" w:type="pct"/>
            <w:gridSpan w:val="2"/>
            <w:shd w:val="clear" w:color="auto" w:fill="auto"/>
            <w:noWrap/>
          </w:tcPr>
          <w:p w14:paraId="13D56ADF" w14:textId="77777777" w:rsidR="00D00D8F" w:rsidRPr="00DC7310" w:rsidRDefault="00D00D8F" w:rsidP="00D00D8F">
            <w:pPr>
              <w:pStyle w:val="TAC"/>
              <w:keepNext w:val="0"/>
              <w:keepLines w:val="0"/>
              <w:rPr>
                <w:rFonts w:cs="Arial"/>
              </w:rPr>
            </w:pPr>
            <w:r w:rsidRPr="00DC7310">
              <w:t>N/A</w:t>
            </w:r>
          </w:p>
        </w:tc>
        <w:tc>
          <w:tcPr>
            <w:tcW w:w="539" w:type="pct"/>
            <w:gridSpan w:val="2"/>
            <w:shd w:val="clear" w:color="auto" w:fill="auto"/>
            <w:noWrap/>
          </w:tcPr>
          <w:p w14:paraId="7D71964B" w14:textId="77777777" w:rsidR="00D00D8F" w:rsidRPr="00DC7310" w:rsidRDefault="00D00D8F" w:rsidP="00D00D8F">
            <w:pPr>
              <w:pStyle w:val="TAC"/>
              <w:keepNext w:val="0"/>
              <w:keepLines w:val="0"/>
              <w:rPr>
                <w:rFonts w:cs="Arial"/>
              </w:rPr>
            </w:pPr>
            <w:r w:rsidRPr="00DC7310">
              <w:t>765</w:t>
            </w:r>
          </w:p>
        </w:tc>
        <w:tc>
          <w:tcPr>
            <w:tcW w:w="357" w:type="pct"/>
            <w:gridSpan w:val="2"/>
            <w:shd w:val="clear" w:color="auto" w:fill="auto"/>
            <w:vAlign w:val="center"/>
          </w:tcPr>
          <w:p w14:paraId="099FBEAD" w14:textId="77777777" w:rsidR="00D00D8F" w:rsidRPr="00DC7310" w:rsidRDefault="00D00D8F" w:rsidP="00D00D8F">
            <w:pPr>
              <w:pStyle w:val="TAC"/>
              <w:keepNext w:val="0"/>
              <w:keepLines w:val="0"/>
              <w:rPr>
                <w:rFonts w:cs="Arial"/>
              </w:rPr>
            </w:pPr>
            <w:r w:rsidRPr="00DC7310">
              <w:t>11.6</w:t>
            </w:r>
          </w:p>
        </w:tc>
        <w:tc>
          <w:tcPr>
            <w:tcW w:w="611" w:type="pct"/>
            <w:gridSpan w:val="2"/>
            <w:shd w:val="clear" w:color="auto" w:fill="auto"/>
          </w:tcPr>
          <w:p w14:paraId="5062970A" w14:textId="77777777" w:rsidR="00D00D8F" w:rsidRPr="00DC7310" w:rsidRDefault="00D00D8F" w:rsidP="00D00D8F">
            <w:pPr>
              <w:pStyle w:val="TAC"/>
              <w:keepNext w:val="0"/>
              <w:keepLines w:val="0"/>
              <w:rPr>
                <w:rFonts w:cs="Arial"/>
              </w:rPr>
            </w:pPr>
            <w:r w:rsidRPr="00DC7310">
              <w:rPr>
                <w:rFonts w:eastAsia="Malgun Gothic"/>
              </w:rPr>
              <w:t>IMD4</w:t>
            </w:r>
          </w:p>
        </w:tc>
      </w:tr>
      <w:tr w:rsidR="00D00D8F" w:rsidRPr="00DC7310" w14:paraId="1D670BA1" w14:textId="77777777" w:rsidTr="00770960">
        <w:trPr>
          <w:jc w:val="center"/>
        </w:trPr>
        <w:tc>
          <w:tcPr>
            <w:tcW w:w="1132" w:type="pct"/>
            <w:tcBorders>
              <w:bottom w:val="nil"/>
            </w:tcBorders>
            <w:shd w:val="clear" w:color="auto" w:fill="auto"/>
          </w:tcPr>
          <w:p w14:paraId="1EE50959"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color w:val="000000"/>
              </w:rPr>
              <w:t>DC_8A_n1A-n40A</w:t>
            </w:r>
          </w:p>
        </w:tc>
        <w:tc>
          <w:tcPr>
            <w:tcW w:w="410" w:type="pct"/>
            <w:shd w:val="clear" w:color="auto" w:fill="auto"/>
            <w:vAlign w:val="center"/>
          </w:tcPr>
          <w:p w14:paraId="53A469EE"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8</w:t>
            </w:r>
          </w:p>
        </w:tc>
        <w:tc>
          <w:tcPr>
            <w:tcW w:w="562" w:type="pct"/>
            <w:gridSpan w:val="2"/>
            <w:shd w:val="clear" w:color="auto" w:fill="auto"/>
            <w:noWrap/>
          </w:tcPr>
          <w:p w14:paraId="6580BE0E" w14:textId="77777777" w:rsidR="00D00D8F" w:rsidRPr="00DC7310" w:rsidRDefault="00D00D8F" w:rsidP="00D00D8F">
            <w:pPr>
              <w:pStyle w:val="TAC"/>
              <w:keepNext w:val="0"/>
              <w:keepLines w:val="0"/>
              <w:rPr>
                <w:rFonts w:eastAsia="Malgun Gothic" w:cs="Arial"/>
                <w:lang w:eastAsia="ko-KR"/>
              </w:rPr>
            </w:pPr>
            <w:r w:rsidRPr="00DC7310">
              <w:rPr>
                <w:rFonts w:cs="Arial"/>
              </w:rPr>
              <w:t>885</w:t>
            </w:r>
          </w:p>
        </w:tc>
        <w:tc>
          <w:tcPr>
            <w:tcW w:w="348" w:type="pct"/>
            <w:gridSpan w:val="2"/>
            <w:shd w:val="clear" w:color="auto" w:fill="auto"/>
            <w:noWrap/>
          </w:tcPr>
          <w:p w14:paraId="1707FCD3" w14:textId="77777777" w:rsidR="00D00D8F" w:rsidRPr="00DC7310" w:rsidRDefault="00D00D8F" w:rsidP="00D00D8F">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287AE70C" w14:textId="77777777" w:rsidR="00D00D8F" w:rsidRPr="00DC7310" w:rsidRDefault="00D00D8F" w:rsidP="00D00D8F">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0DFE7A46" w14:textId="77777777" w:rsidR="00D00D8F" w:rsidRPr="00DC7310" w:rsidRDefault="00D00D8F" w:rsidP="00D00D8F">
            <w:pPr>
              <w:pStyle w:val="TAC"/>
              <w:keepNext w:val="0"/>
              <w:keepLines w:val="0"/>
              <w:rPr>
                <w:rFonts w:eastAsia="Malgun Gothic" w:cs="Arial"/>
                <w:lang w:eastAsia="ko-KR"/>
              </w:rPr>
            </w:pPr>
            <w:r w:rsidRPr="00DC7310">
              <w:rPr>
                <w:rFonts w:cs="Arial"/>
              </w:rPr>
              <w:t>930</w:t>
            </w:r>
          </w:p>
        </w:tc>
        <w:tc>
          <w:tcPr>
            <w:tcW w:w="357" w:type="pct"/>
            <w:gridSpan w:val="2"/>
            <w:shd w:val="clear" w:color="auto" w:fill="auto"/>
            <w:vAlign w:val="center"/>
          </w:tcPr>
          <w:p w14:paraId="76A58AC5" w14:textId="77777777" w:rsidR="00D00D8F" w:rsidRPr="00DC7310" w:rsidRDefault="00D00D8F" w:rsidP="00D00D8F">
            <w:pPr>
              <w:pStyle w:val="TAC"/>
              <w:keepNext w:val="0"/>
              <w:keepLines w:val="0"/>
              <w:rPr>
                <w:rFonts w:eastAsia="Malgun Gothic" w:cs="Arial"/>
                <w:lang w:eastAsia="ko-KR"/>
              </w:rPr>
            </w:pPr>
            <w:r w:rsidRPr="00DC7310">
              <w:rPr>
                <w:rFonts w:cs="Arial"/>
              </w:rPr>
              <w:t>N/A</w:t>
            </w:r>
          </w:p>
        </w:tc>
        <w:tc>
          <w:tcPr>
            <w:tcW w:w="611" w:type="pct"/>
            <w:gridSpan w:val="2"/>
            <w:shd w:val="clear" w:color="auto" w:fill="auto"/>
          </w:tcPr>
          <w:p w14:paraId="47C9A260" w14:textId="77777777" w:rsidR="00D00D8F" w:rsidRPr="00DC7310" w:rsidRDefault="00D00D8F" w:rsidP="00D00D8F">
            <w:pPr>
              <w:pStyle w:val="TAC"/>
              <w:keepNext w:val="0"/>
              <w:keepLines w:val="0"/>
              <w:rPr>
                <w:rFonts w:eastAsia="Malgun Gothic" w:cs="Arial"/>
                <w:lang w:eastAsia="ko-KR"/>
              </w:rPr>
            </w:pPr>
            <w:r w:rsidRPr="00DC7310">
              <w:rPr>
                <w:rFonts w:cs="Arial"/>
              </w:rPr>
              <w:t>N/A</w:t>
            </w:r>
          </w:p>
        </w:tc>
      </w:tr>
      <w:tr w:rsidR="00D00D8F" w:rsidRPr="00DC7310" w14:paraId="45FBDDAC" w14:textId="77777777" w:rsidTr="00770960">
        <w:trPr>
          <w:jc w:val="center"/>
        </w:trPr>
        <w:tc>
          <w:tcPr>
            <w:tcW w:w="1132" w:type="pct"/>
            <w:tcBorders>
              <w:top w:val="nil"/>
              <w:bottom w:val="nil"/>
            </w:tcBorders>
            <w:shd w:val="clear" w:color="auto" w:fill="auto"/>
          </w:tcPr>
          <w:p w14:paraId="1535CF4C" w14:textId="77777777" w:rsidR="00D00D8F" w:rsidRPr="00DC7310" w:rsidRDefault="00D00D8F" w:rsidP="00D00D8F">
            <w:pPr>
              <w:pStyle w:val="TAC"/>
              <w:keepNext w:val="0"/>
              <w:keepLines w:val="0"/>
              <w:rPr>
                <w:rFonts w:eastAsia="Malgun Gothic" w:cs="Arial"/>
                <w:lang w:eastAsia="ko-KR"/>
              </w:rPr>
            </w:pPr>
          </w:p>
        </w:tc>
        <w:tc>
          <w:tcPr>
            <w:tcW w:w="410" w:type="pct"/>
            <w:shd w:val="clear" w:color="auto" w:fill="auto"/>
            <w:vAlign w:val="center"/>
          </w:tcPr>
          <w:p w14:paraId="4C5E45BD"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n40</w:t>
            </w:r>
          </w:p>
        </w:tc>
        <w:tc>
          <w:tcPr>
            <w:tcW w:w="562" w:type="pct"/>
            <w:gridSpan w:val="2"/>
            <w:shd w:val="clear" w:color="auto" w:fill="auto"/>
            <w:noWrap/>
          </w:tcPr>
          <w:p w14:paraId="57A6472A" w14:textId="77777777" w:rsidR="00D00D8F" w:rsidRPr="00DC7310" w:rsidRDefault="00D00D8F" w:rsidP="00D00D8F">
            <w:pPr>
              <w:pStyle w:val="TAC"/>
              <w:keepNext w:val="0"/>
              <w:keepLines w:val="0"/>
              <w:rPr>
                <w:rFonts w:eastAsia="Malgun Gothic" w:cs="Arial"/>
                <w:lang w:eastAsia="ko-KR"/>
              </w:rPr>
            </w:pPr>
            <w:r w:rsidRPr="00DC7310">
              <w:rPr>
                <w:rFonts w:cs="Arial"/>
              </w:rPr>
              <w:t>2395</w:t>
            </w:r>
          </w:p>
        </w:tc>
        <w:tc>
          <w:tcPr>
            <w:tcW w:w="348" w:type="pct"/>
            <w:gridSpan w:val="2"/>
            <w:shd w:val="clear" w:color="auto" w:fill="auto"/>
            <w:noWrap/>
          </w:tcPr>
          <w:p w14:paraId="2104F87E" w14:textId="77777777" w:rsidR="00D00D8F" w:rsidRPr="00DC7310" w:rsidRDefault="00D00D8F" w:rsidP="00D00D8F">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56BDB245" w14:textId="77777777" w:rsidR="00D00D8F" w:rsidRPr="00DC7310" w:rsidRDefault="00D00D8F" w:rsidP="00D00D8F">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466CD942" w14:textId="77777777" w:rsidR="00D00D8F" w:rsidRPr="00DC7310" w:rsidRDefault="00D00D8F" w:rsidP="00D00D8F">
            <w:pPr>
              <w:pStyle w:val="TAC"/>
              <w:keepNext w:val="0"/>
              <w:keepLines w:val="0"/>
              <w:rPr>
                <w:rFonts w:eastAsia="Malgun Gothic" w:cs="Arial"/>
                <w:lang w:eastAsia="ko-KR"/>
              </w:rPr>
            </w:pPr>
            <w:r w:rsidRPr="00DC7310">
              <w:rPr>
                <w:rFonts w:cs="Arial"/>
              </w:rPr>
              <w:t>2395</w:t>
            </w:r>
          </w:p>
        </w:tc>
        <w:tc>
          <w:tcPr>
            <w:tcW w:w="357" w:type="pct"/>
            <w:gridSpan w:val="2"/>
            <w:shd w:val="clear" w:color="auto" w:fill="auto"/>
            <w:vAlign w:val="center"/>
          </w:tcPr>
          <w:p w14:paraId="58D78ACC" w14:textId="77777777" w:rsidR="00D00D8F" w:rsidRPr="00DC7310" w:rsidRDefault="00D00D8F" w:rsidP="00D00D8F">
            <w:pPr>
              <w:pStyle w:val="TAC"/>
              <w:keepNext w:val="0"/>
              <w:keepLines w:val="0"/>
              <w:rPr>
                <w:rFonts w:eastAsia="Malgun Gothic" w:cs="Arial"/>
                <w:lang w:eastAsia="ko-KR"/>
              </w:rPr>
            </w:pPr>
            <w:r w:rsidRPr="00DC7310">
              <w:rPr>
                <w:rFonts w:cs="Arial"/>
              </w:rPr>
              <w:t>N/A</w:t>
            </w:r>
          </w:p>
        </w:tc>
        <w:tc>
          <w:tcPr>
            <w:tcW w:w="611" w:type="pct"/>
            <w:gridSpan w:val="2"/>
            <w:shd w:val="clear" w:color="auto" w:fill="auto"/>
          </w:tcPr>
          <w:p w14:paraId="5FF49B6F" w14:textId="77777777" w:rsidR="00D00D8F" w:rsidRPr="00DC7310" w:rsidRDefault="00D00D8F" w:rsidP="00D00D8F">
            <w:pPr>
              <w:pStyle w:val="TAC"/>
              <w:keepNext w:val="0"/>
              <w:keepLines w:val="0"/>
              <w:rPr>
                <w:rFonts w:eastAsia="Malgun Gothic" w:cs="Arial"/>
                <w:lang w:eastAsia="ko-KR"/>
              </w:rPr>
            </w:pPr>
            <w:r w:rsidRPr="00DC7310">
              <w:rPr>
                <w:rFonts w:cs="Arial"/>
              </w:rPr>
              <w:t>N/A</w:t>
            </w:r>
          </w:p>
        </w:tc>
      </w:tr>
      <w:tr w:rsidR="00D00D8F" w:rsidRPr="00DC7310" w14:paraId="30780485" w14:textId="77777777" w:rsidTr="00770960">
        <w:trPr>
          <w:jc w:val="center"/>
        </w:trPr>
        <w:tc>
          <w:tcPr>
            <w:tcW w:w="1132" w:type="pct"/>
            <w:tcBorders>
              <w:top w:val="nil"/>
              <w:bottom w:val="single" w:sz="4" w:space="0" w:color="auto"/>
            </w:tcBorders>
            <w:shd w:val="clear" w:color="auto" w:fill="auto"/>
          </w:tcPr>
          <w:p w14:paraId="6A73DBFC" w14:textId="77777777" w:rsidR="00D00D8F" w:rsidRPr="00DC7310" w:rsidRDefault="00D00D8F" w:rsidP="00D00D8F">
            <w:pPr>
              <w:pStyle w:val="TAC"/>
              <w:keepNext w:val="0"/>
              <w:keepLines w:val="0"/>
              <w:rPr>
                <w:rFonts w:eastAsia="Malgun Gothic" w:cs="Arial"/>
                <w:lang w:eastAsia="ko-KR"/>
              </w:rPr>
            </w:pPr>
          </w:p>
        </w:tc>
        <w:tc>
          <w:tcPr>
            <w:tcW w:w="410" w:type="pct"/>
            <w:shd w:val="clear" w:color="auto" w:fill="auto"/>
            <w:vAlign w:val="center"/>
          </w:tcPr>
          <w:p w14:paraId="79CB3DD7"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n1</w:t>
            </w:r>
          </w:p>
        </w:tc>
        <w:tc>
          <w:tcPr>
            <w:tcW w:w="562" w:type="pct"/>
            <w:gridSpan w:val="2"/>
            <w:shd w:val="clear" w:color="auto" w:fill="auto"/>
            <w:noWrap/>
            <w:vAlign w:val="center"/>
          </w:tcPr>
          <w:p w14:paraId="05106582" w14:textId="77777777" w:rsidR="00D00D8F" w:rsidRPr="00DC7310" w:rsidRDefault="00D00D8F" w:rsidP="00D00D8F">
            <w:pPr>
              <w:pStyle w:val="TAC"/>
              <w:keepNext w:val="0"/>
              <w:keepLines w:val="0"/>
              <w:rPr>
                <w:rFonts w:eastAsia="Malgun Gothic" w:cs="Arial"/>
                <w:lang w:eastAsia="ko-KR"/>
              </w:rPr>
            </w:pPr>
            <w:r w:rsidRPr="00DC7310">
              <w:rPr>
                <w:rFonts w:cs="Arial"/>
                <w:color w:val="000000"/>
              </w:rPr>
              <w:t>N/A</w:t>
            </w:r>
          </w:p>
        </w:tc>
        <w:tc>
          <w:tcPr>
            <w:tcW w:w="348" w:type="pct"/>
            <w:gridSpan w:val="2"/>
            <w:shd w:val="clear" w:color="auto" w:fill="auto"/>
            <w:noWrap/>
            <w:vAlign w:val="center"/>
          </w:tcPr>
          <w:p w14:paraId="6112DE34" w14:textId="77777777" w:rsidR="00D00D8F" w:rsidRPr="00DC7310" w:rsidRDefault="00D00D8F" w:rsidP="00D00D8F">
            <w:pPr>
              <w:pStyle w:val="TAC"/>
              <w:keepNext w:val="0"/>
              <w:keepLines w:val="0"/>
              <w:rPr>
                <w:rFonts w:eastAsia="Malgun Gothic" w:cs="Arial"/>
                <w:lang w:eastAsia="ko-KR"/>
              </w:rPr>
            </w:pPr>
            <w:r w:rsidRPr="00DC7310">
              <w:rPr>
                <w:rFonts w:cs="Arial"/>
                <w:color w:val="000000"/>
              </w:rPr>
              <w:t>5</w:t>
            </w:r>
          </w:p>
        </w:tc>
        <w:tc>
          <w:tcPr>
            <w:tcW w:w="1041" w:type="pct"/>
            <w:gridSpan w:val="2"/>
            <w:shd w:val="clear" w:color="auto" w:fill="auto"/>
            <w:noWrap/>
            <w:vAlign w:val="center"/>
          </w:tcPr>
          <w:p w14:paraId="2BE350A7" w14:textId="77777777" w:rsidR="00D00D8F" w:rsidRPr="00DC7310" w:rsidRDefault="00D00D8F" w:rsidP="00D00D8F">
            <w:pPr>
              <w:pStyle w:val="TAC"/>
              <w:keepNext w:val="0"/>
              <w:keepLines w:val="0"/>
              <w:rPr>
                <w:rFonts w:eastAsia="Malgun Gothic" w:cs="Arial"/>
                <w:lang w:eastAsia="ko-KR"/>
              </w:rPr>
            </w:pPr>
            <w:r w:rsidRPr="00DC7310">
              <w:rPr>
                <w:rFonts w:cs="Arial"/>
                <w:color w:val="000000"/>
              </w:rPr>
              <w:t>N/A</w:t>
            </w:r>
          </w:p>
        </w:tc>
        <w:tc>
          <w:tcPr>
            <w:tcW w:w="539" w:type="pct"/>
            <w:gridSpan w:val="2"/>
            <w:shd w:val="clear" w:color="auto" w:fill="auto"/>
            <w:noWrap/>
            <w:vAlign w:val="center"/>
          </w:tcPr>
          <w:p w14:paraId="4A99CF63" w14:textId="77777777" w:rsidR="00D00D8F" w:rsidRPr="00DC7310" w:rsidRDefault="00D00D8F" w:rsidP="00D00D8F">
            <w:pPr>
              <w:pStyle w:val="TAC"/>
              <w:keepNext w:val="0"/>
              <w:keepLines w:val="0"/>
              <w:rPr>
                <w:rFonts w:eastAsia="Malgun Gothic" w:cs="Arial"/>
                <w:lang w:eastAsia="ko-KR"/>
              </w:rPr>
            </w:pPr>
            <w:r w:rsidRPr="00DC7310">
              <w:rPr>
                <w:rFonts w:cs="Arial"/>
                <w:color w:val="000000"/>
              </w:rPr>
              <w:t>2135</w:t>
            </w:r>
          </w:p>
        </w:tc>
        <w:tc>
          <w:tcPr>
            <w:tcW w:w="357" w:type="pct"/>
            <w:gridSpan w:val="2"/>
            <w:shd w:val="clear" w:color="auto" w:fill="auto"/>
            <w:vAlign w:val="center"/>
          </w:tcPr>
          <w:p w14:paraId="09B5F610"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3.3</w:t>
            </w:r>
          </w:p>
        </w:tc>
        <w:tc>
          <w:tcPr>
            <w:tcW w:w="611" w:type="pct"/>
            <w:gridSpan w:val="2"/>
            <w:shd w:val="clear" w:color="auto" w:fill="auto"/>
          </w:tcPr>
          <w:p w14:paraId="24AD8946" w14:textId="77777777" w:rsidR="00D00D8F" w:rsidRPr="00DC7310" w:rsidRDefault="00D00D8F" w:rsidP="00D00D8F">
            <w:pPr>
              <w:pStyle w:val="TAC"/>
              <w:keepNext w:val="0"/>
              <w:keepLines w:val="0"/>
              <w:rPr>
                <w:rFonts w:eastAsia="Malgun Gothic" w:cs="Arial"/>
                <w:lang w:eastAsia="ko-KR"/>
              </w:rPr>
            </w:pPr>
            <w:r w:rsidRPr="00DC7310">
              <w:rPr>
                <w:rFonts w:eastAsia="MS Mincho" w:cs="Arial"/>
              </w:rPr>
              <w:t>IMD5</w:t>
            </w:r>
          </w:p>
        </w:tc>
      </w:tr>
      <w:tr w:rsidR="00D00D8F" w:rsidRPr="00DC7310" w14:paraId="5A759A15" w14:textId="77777777" w:rsidTr="00770960">
        <w:trPr>
          <w:jc w:val="center"/>
        </w:trPr>
        <w:tc>
          <w:tcPr>
            <w:tcW w:w="1132" w:type="pct"/>
            <w:tcBorders>
              <w:top w:val="single" w:sz="4" w:space="0" w:color="auto"/>
              <w:bottom w:val="nil"/>
            </w:tcBorders>
            <w:shd w:val="clear" w:color="auto" w:fill="auto"/>
          </w:tcPr>
          <w:p w14:paraId="07521DBD" w14:textId="77777777" w:rsidR="00D00D8F" w:rsidRPr="00DC7310" w:rsidRDefault="00D00D8F" w:rsidP="00D00D8F">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744B90B5" w14:textId="77777777" w:rsidR="00D00D8F" w:rsidRPr="00DC7310" w:rsidRDefault="00D00D8F" w:rsidP="00D00D8F">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shd w:val="clear" w:color="auto" w:fill="auto"/>
            <w:vAlign w:val="center"/>
          </w:tcPr>
          <w:p w14:paraId="11FB60AD" w14:textId="77777777" w:rsidR="00D00D8F" w:rsidRPr="00DC7310" w:rsidRDefault="00D00D8F" w:rsidP="00D00D8F">
            <w:pPr>
              <w:pStyle w:val="TAC"/>
              <w:keepNext w:val="0"/>
              <w:keepLines w:val="0"/>
              <w:rPr>
                <w:rFonts w:cs="Arial"/>
              </w:rPr>
            </w:pPr>
            <w:r w:rsidRPr="00DC7310">
              <w:rPr>
                <w:rFonts w:cs="Arial"/>
                <w:szCs w:val="18"/>
              </w:rPr>
              <w:t>8</w:t>
            </w:r>
          </w:p>
        </w:tc>
        <w:tc>
          <w:tcPr>
            <w:tcW w:w="562" w:type="pct"/>
            <w:gridSpan w:val="2"/>
            <w:shd w:val="clear" w:color="auto" w:fill="auto"/>
            <w:noWrap/>
          </w:tcPr>
          <w:p w14:paraId="73B87621" w14:textId="77777777" w:rsidR="00D00D8F" w:rsidRPr="00DC7310" w:rsidRDefault="00D00D8F" w:rsidP="00D00D8F">
            <w:pPr>
              <w:pStyle w:val="TAC"/>
              <w:keepNext w:val="0"/>
              <w:keepLines w:val="0"/>
              <w:rPr>
                <w:rFonts w:cs="Arial"/>
                <w:color w:val="000000"/>
              </w:rPr>
            </w:pPr>
            <w:r w:rsidRPr="00DC7310">
              <w:rPr>
                <w:rFonts w:cs="Arial"/>
                <w:szCs w:val="18"/>
              </w:rPr>
              <w:t>900</w:t>
            </w:r>
          </w:p>
        </w:tc>
        <w:tc>
          <w:tcPr>
            <w:tcW w:w="348" w:type="pct"/>
            <w:gridSpan w:val="2"/>
            <w:shd w:val="clear" w:color="auto" w:fill="auto"/>
            <w:noWrap/>
          </w:tcPr>
          <w:p w14:paraId="0698D36B" w14:textId="77777777" w:rsidR="00D00D8F" w:rsidRPr="00DC7310" w:rsidRDefault="00D00D8F" w:rsidP="00D00D8F">
            <w:pPr>
              <w:pStyle w:val="TAC"/>
              <w:keepNext w:val="0"/>
              <w:keepLines w:val="0"/>
              <w:rPr>
                <w:rFonts w:cs="Arial"/>
                <w:color w:val="000000"/>
              </w:rPr>
            </w:pPr>
            <w:r w:rsidRPr="00DC7310">
              <w:rPr>
                <w:rFonts w:cs="Arial"/>
                <w:szCs w:val="18"/>
              </w:rPr>
              <w:t>5</w:t>
            </w:r>
          </w:p>
        </w:tc>
        <w:tc>
          <w:tcPr>
            <w:tcW w:w="1041" w:type="pct"/>
            <w:gridSpan w:val="2"/>
            <w:shd w:val="clear" w:color="auto" w:fill="auto"/>
            <w:noWrap/>
          </w:tcPr>
          <w:p w14:paraId="2FF35410" w14:textId="77777777" w:rsidR="00D00D8F" w:rsidRPr="00DC7310" w:rsidRDefault="00D00D8F" w:rsidP="00D00D8F">
            <w:pPr>
              <w:pStyle w:val="TAC"/>
              <w:keepNext w:val="0"/>
              <w:keepLines w:val="0"/>
              <w:rPr>
                <w:rFonts w:cs="Arial"/>
                <w:color w:val="000000"/>
              </w:rPr>
            </w:pPr>
            <w:r w:rsidRPr="00DC7310">
              <w:rPr>
                <w:rFonts w:cs="Arial"/>
                <w:szCs w:val="18"/>
              </w:rPr>
              <w:t>25</w:t>
            </w:r>
          </w:p>
        </w:tc>
        <w:tc>
          <w:tcPr>
            <w:tcW w:w="539" w:type="pct"/>
            <w:gridSpan w:val="2"/>
            <w:shd w:val="clear" w:color="auto" w:fill="auto"/>
            <w:noWrap/>
          </w:tcPr>
          <w:p w14:paraId="24ECB963" w14:textId="77777777" w:rsidR="00D00D8F" w:rsidRPr="00DC7310" w:rsidRDefault="00D00D8F" w:rsidP="00D00D8F">
            <w:pPr>
              <w:pStyle w:val="TAC"/>
              <w:keepNext w:val="0"/>
              <w:keepLines w:val="0"/>
              <w:rPr>
                <w:rFonts w:cs="Arial"/>
                <w:color w:val="000000"/>
              </w:rPr>
            </w:pPr>
            <w:r w:rsidRPr="00DC7310">
              <w:rPr>
                <w:rFonts w:cs="Arial"/>
                <w:szCs w:val="18"/>
              </w:rPr>
              <w:t>945</w:t>
            </w:r>
          </w:p>
        </w:tc>
        <w:tc>
          <w:tcPr>
            <w:tcW w:w="357" w:type="pct"/>
            <w:gridSpan w:val="2"/>
            <w:shd w:val="clear" w:color="auto" w:fill="auto"/>
            <w:vAlign w:val="center"/>
          </w:tcPr>
          <w:p w14:paraId="2890E10F"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vAlign w:val="center"/>
          </w:tcPr>
          <w:p w14:paraId="5916CAF9" w14:textId="77777777" w:rsidR="00D00D8F" w:rsidRPr="00DC7310" w:rsidRDefault="00D00D8F" w:rsidP="00D00D8F">
            <w:pPr>
              <w:pStyle w:val="TAC"/>
              <w:keepNext w:val="0"/>
              <w:keepLines w:val="0"/>
              <w:rPr>
                <w:rFonts w:eastAsia="MS Mincho" w:cs="Arial"/>
              </w:rPr>
            </w:pPr>
            <w:r w:rsidRPr="00DC7310">
              <w:rPr>
                <w:rFonts w:cs="Arial"/>
                <w:szCs w:val="18"/>
              </w:rPr>
              <w:t>N/A</w:t>
            </w:r>
          </w:p>
        </w:tc>
      </w:tr>
      <w:tr w:rsidR="00D00D8F" w:rsidRPr="00DC7310" w14:paraId="0AC65C2F" w14:textId="77777777" w:rsidTr="00770960">
        <w:trPr>
          <w:jc w:val="center"/>
        </w:trPr>
        <w:tc>
          <w:tcPr>
            <w:tcW w:w="1132" w:type="pct"/>
            <w:tcBorders>
              <w:top w:val="nil"/>
              <w:bottom w:val="nil"/>
            </w:tcBorders>
            <w:shd w:val="clear" w:color="auto" w:fill="auto"/>
          </w:tcPr>
          <w:p w14:paraId="6CA4F97C" w14:textId="77777777" w:rsidR="00D00D8F" w:rsidRPr="00DC7310" w:rsidRDefault="00D00D8F" w:rsidP="00D00D8F">
            <w:pPr>
              <w:pStyle w:val="TAC"/>
              <w:keepNext w:val="0"/>
              <w:keepLines w:val="0"/>
              <w:rPr>
                <w:rFonts w:eastAsia="Malgun Gothic" w:cs="Arial"/>
                <w:lang w:eastAsia="ko-KR"/>
              </w:rPr>
            </w:pPr>
          </w:p>
        </w:tc>
        <w:tc>
          <w:tcPr>
            <w:tcW w:w="410" w:type="pct"/>
            <w:shd w:val="clear" w:color="auto" w:fill="auto"/>
            <w:vAlign w:val="center"/>
          </w:tcPr>
          <w:p w14:paraId="1003EC6E" w14:textId="77777777" w:rsidR="00D00D8F" w:rsidRPr="00DC7310" w:rsidRDefault="00D00D8F" w:rsidP="00D00D8F">
            <w:pPr>
              <w:pStyle w:val="TAC"/>
              <w:keepNext w:val="0"/>
              <w:keepLines w:val="0"/>
              <w:rPr>
                <w:rFonts w:cs="Arial"/>
              </w:rPr>
            </w:pPr>
            <w:r w:rsidRPr="00DC7310">
              <w:rPr>
                <w:rFonts w:cs="Arial"/>
                <w:szCs w:val="18"/>
              </w:rPr>
              <w:t>n1</w:t>
            </w:r>
          </w:p>
        </w:tc>
        <w:tc>
          <w:tcPr>
            <w:tcW w:w="562" w:type="pct"/>
            <w:gridSpan w:val="2"/>
            <w:shd w:val="clear" w:color="auto" w:fill="auto"/>
            <w:noWrap/>
          </w:tcPr>
          <w:p w14:paraId="0191FE79" w14:textId="77777777" w:rsidR="00D00D8F" w:rsidRPr="00DC7310" w:rsidRDefault="00D00D8F" w:rsidP="00D00D8F">
            <w:pPr>
              <w:pStyle w:val="TAC"/>
              <w:keepNext w:val="0"/>
              <w:keepLines w:val="0"/>
              <w:rPr>
                <w:rFonts w:cs="Arial"/>
                <w:color w:val="000000"/>
              </w:rPr>
            </w:pPr>
            <w:r w:rsidRPr="00DC7310">
              <w:rPr>
                <w:rFonts w:cs="Arial"/>
                <w:szCs w:val="18"/>
              </w:rPr>
              <w:t>1945</w:t>
            </w:r>
          </w:p>
        </w:tc>
        <w:tc>
          <w:tcPr>
            <w:tcW w:w="348" w:type="pct"/>
            <w:gridSpan w:val="2"/>
            <w:shd w:val="clear" w:color="auto" w:fill="auto"/>
            <w:noWrap/>
          </w:tcPr>
          <w:p w14:paraId="58DC1882" w14:textId="77777777" w:rsidR="00D00D8F" w:rsidRPr="00DC7310" w:rsidRDefault="00D00D8F" w:rsidP="00D00D8F">
            <w:pPr>
              <w:pStyle w:val="TAC"/>
              <w:keepNext w:val="0"/>
              <w:keepLines w:val="0"/>
              <w:rPr>
                <w:rFonts w:cs="Arial"/>
                <w:color w:val="000000"/>
              </w:rPr>
            </w:pPr>
            <w:r w:rsidRPr="00DC7310">
              <w:rPr>
                <w:rFonts w:cs="Arial"/>
                <w:szCs w:val="18"/>
              </w:rPr>
              <w:t>5</w:t>
            </w:r>
          </w:p>
        </w:tc>
        <w:tc>
          <w:tcPr>
            <w:tcW w:w="1041" w:type="pct"/>
            <w:gridSpan w:val="2"/>
            <w:shd w:val="clear" w:color="auto" w:fill="auto"/>
            <w:noWrap/>
          </w:tcPr>
          <w:p w14:paraId="0EA5280B" w14:textId="77777777" w:rsidR="00D00D8F" w:rsidRPr="00DC7310" w:rsidRDefault="00D00D8F" w:rsidP="00D00D8F">
            <w:pPr>
              <w:pStyle w:val="TAC"/>
              <w:keepNext w:val="0"/>
              <w:keepLines w:val="0"/>
              <w:rPr>
                <w:rFonts w:cs="Arial"/>
                <w:color w:val="000000"/>
              </w:rPr>
            </w:pPr>
            <w:r w:rsidRPr="00DC7310">
              <w:rPr>
                <w:rFonts w:cs="Arial"/>
                <w:szCs w:val="18"/>
              </w:rPr>
              <w:t>25</w:t>
            </w:r>
          </w:p>
        </w:tc>
        <w:tc>
          <w:tcPr>
            <w:tcW w:w="539" w:type="pct"/>
            <w:gridSpan w:val="2"/>
            <w:shd w:val="clear" w:color="auto" w:fill="auto"/>
            <w:noWrap/>
          </w:tcPr>
          <w:p w14:paraId="70FDF3C0" w14:textId="77777777" w:rsidR="00D00D8F" w:rsidRPr="00DC7310" w:rsidRDefault="00D00D8F" w:rsidP="00D00D8F">
            <w:pPr>
              <w:pStyle w:val="TAC"/>
              <w:keepNext w:val="0"/>
              <w:keepLines w:val="0"/>
              <w:rPr>
                <w:rFonts w:cs="Arial"/>
                <w:color w:val="000000"/>
              </w:rPr>
            </w:pPr>
            <w:r w:rsidRPr="00DC7310">
              <w:rPr>
                <w:rFonts w:cs="Arial"/>
                <w:szCs w:val="18"/>
              </w:rPr>
              <w:t>2135</w:t>
            </w:r>
          </w:p>
        </w:tc>
        <w:tc>
          <w:tcPr>
            <w:tcW w:w="357" w:type="pct"/>
            <w:gridSpan w:val="2"/>
            <w:shd w:val="clear" w:color="auto" w:fill="auto"/>
            <w:vAlign w:val="center"/>
          </w:tcPr>
          <w:p w14:paraId="597D1112"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vAlign w:val="center"/>
          </w:tcPr>
          <w:p w14:paraId="2E04D75A" w14:textId="77777777" w:rsidR="00D00D8F" w:rsidRPr="00DC7310" w:rsidRDefault="00D00D8F" w:rsidP="00D00D8F">
            <w:pPr>
              <w:pStyle w:val="TAC"/>
              <w:keepNext w:val="0"/>
              <w:keepLines w:val="0"/>
              <w:rPr>
                <w:rFonts w:eastAsia="MS Mincho" w:cs="Arial"/>
              </w:rPr>
            </w:pPr>
            <w:r w:rsidRPr="00DC7310">
              <w:rPr>
                <w:rFonts w:cs="Arial"/>
                <w:szCs w:val="18"/>
              </w:rPr>
              <w:t>N/A</w:t>
            </w:r>
          </w:p>
        </w:tc>
      </w:tr>
      <w:tr w:rsidR="00D00D8F" w:rsidRPr="00DC7310" w14:paraId="180A25E1" w14:textId="77777777" w:rsidTr="00770960">
        <w:trPr>
          <w:jc w:val="center"/>
        </w:trPr>
        <w:tc>
          <w:tcPr>
            <w:tcW w:w="1132" w:type="pct"/>
            <w:tcBorders>
              <w:top w:val="nil"/>
              <w:bottom w:val="nil"/>
            </w:tcBorders>
            <w:shd w:val="clear" w:color="auto" w:fill="auto"/>
          </w:tcPr>
          <w:p w14:paraId="76CB2B4C" w14:textId="77777777" w:rsidR="00D00D8F" w:rsidRPr="00DC7310" w:rsidRDefault="00D00D8F" w:rsidP="00D00D8F">
            <w:pPr>
              <w:pStyle w:val="TAC"/>
              <w:keepNext w:val="0"/>
              <w:keepLines w:val="0"/>
              <w:rPr>
                <w:rFonts w:eastAsia="Malgun Gothic" w:cs="Arial"/>
                <w:lang w:eastAsia="ko-KR"/>
              </w:rPr>
            </w:pPr>
          </w:p>
        </w:tc>
        <w:tc>
          <w:tcPr>
            <w:tcW w:w="410" w:type="pct"/>
            <w:shd w:val="clear" w:color="auto" w:fill="auto"/>
            <w:vAlign w:val="center"/>
          </w:tcPr>
          <w:p w14:paraId="6B48F399" w14:textId="77777777" w:rsidR="00D00D8F" w:rsidRPr="00DC7310" w:rsidRDefault="00D00D8F" w:rsidP="00D00D8F">
            <w:pPr>
              <w:pStyle w:val="TAC"/>
              <w:keepNext w:val="0"/>
              <w:keepLines w:val="0"/>
              <w:rPr>
                <w:rFonts w:cs="Arial"/>
              </w:rPr>
            </w:pPr>
            <w:r w:rsidRPr="00DC7310">
              <w:rPr>
                <w:rFonts w:cs="Arial"/>
                <w:szCs w:val="18"/>
              </w:rPr>
              <w:t>n77</w:t>
            </w:r>
          </w:p>
        </w:tc>
        <w:tc>
          <w:tcPr>
            <w:tcW w:w="562" w:type="pct"/>
            <w:gridSpan w:val="2"/>
            <w:shd w:val="clear" w:color="auto" w:fill="auto"/>
            <w:noWrap/>
          </w:tcPr>
          <w:p w14:paraId="68B6317C" w14:textId="77777777" w:rsidR="00D00D8F" w:rsidRPr="00DC7310" w:rsidRDefault="00D00D8F" w:rsidP="00D00D8F">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14:paraId="30955A75" w14:textId="77777777" w:rsidR="00D00D8F" w:rsidRPr="00DC7310" w:rsidRDefault="00D00D8F" w:rsidP="00D00D8F">
            <w:pPr>
              <w:pStyle w:val="TAC"/>
              <w:keepNext w:val="0"/>
              <w:keepLines w:val="0"/>
              <w:rPr>
                <w:rFonts w:cs="Arial"/>
                <w:color w:val="000000"/>
              </w:rPr>
            </w:pPr>
            <w:r w:rsidRPr="00DC7310">
              <w:rPr>
                <w:rFonts w:cs="Arial"/>
                <w:szCs w:val="18"/>
              </w:rPr>
              <w:t>10</w:t>
            </w:r>
          </w:p>
        </w:tc>
        <w:tc>
          <w:tcPr>
            <w:tcW w:w="1041" w:type="pct"/>
            <w:gridSpan w:val="2"/>
            <w:shd w:val="clear" w:color="auto" w:fill="auto"/>
            <w:noWrap/>
          </w:tcPr>
          <w:p w14:paraId="6CBC105F" w14:textId="77777777" w:rsidR="00D00D8F" w:rsidRPr="00DC7310" w:rsidRDefault="00D00D8F" w:rsidP="00D00D8F">
            <w:pPr>
              <w:pStyle w:val="TAC"/>
              <w:keepNext w:val="0"/>
              <w:keepLines w:val="0"/>
              <w:rPr>
                <w:rFonts w:cs="Arial"/>
                <w:color w:val="000000"/>
              </w:rPr>
            </w:pPr>
            <w:r w:rsidRPr="00DC7310">
              <w:rPr>
                <w:rFonts w:cs="Arial"/>
                <w:szCs w:val="18"/>
              </w:rPr>
              <w:t>N/A</w:t>
            </w:r>
          </w:p>
        </w:tc>
        <w:tc>
          <w:tcPr>
            <w:tcW w:w="539" w:type="pct"/>
            <w:gridSpan w:val="2"/>
            <w:shd w:val="clear" w:color="auto" w:fill="auto"/>
            <w:noWrap/>
          </w:tcPr>
          <w:p w14:paraId="05CCEC80" w14:textId="77777777" w:rsidR="00D00D8F" w:rsidRPr="00DC7310" w:rsidRDefault="00D00D8F" w:rsidP="00D00D8F">
            <w:pPr>
              <w:pStyle w:val="TAC"/>
              <w:keepNext w:val="0"/>
              <w:keepLines w:val="0"/>
              <w:rPr>
                <w:rFonts w:cs="Arial"/>
                <w:color w:val="000000"/>
              </w:rPr>
            </w:pPr>
            <w:r w:rsidRPr="00DC7310">
              <w:rPr>
                <w:rFonts w:cs="Arial"/>
                <w:szCs w:val="18"/>
              </w:rPr>
              <w:t>3745</w:t>
            </w:r>
          </w:p>
        </w:tc>
        <w:tc>
          <w:tcPr>
            <w:tcW w:w="357" w:type="pct"/>
            <w:gridSpan w:val="2"/>
            <w:shd w:val="clear" w:color="auto" w:fill="auto"/>
            <w:vAlign w:val="center"/>
          </w:tcPr>
          <w:p w14:paraId="219991D7" w14:textId="77777777" w:rsidR="00D00D8F" w:rsidRPr="00DC7310" w:rsidRDefault="00D00D8F" w:rsidP="00D00D8F">
            <w:pPr>
              <w:pStyle w:val="TAC"/>
              <w:keepNext w:val="0"/>
              <w:keepLines w:val="0"/>
              <w:rPr>
                <w:rFonts w:eastAsia="Malgun Gothic" w:cs="Arial"/>
                <w:lang w:eastAsia="ko-KR"/>
              </w:rPr>
            </w:pPr>
            <w:r w:rsidRPr="00DC7310">
              <w:rPr>
                <w:rFonts w:cs="Arial"/>
                <w:szCs w:val="18"/>
              </w:rPr>
              <w:t>14.9</w:t>
            </w:r>
          </w:p>
        </w:tc>
        <w:tc>
          <w:tcPr>
            <w:tcW w:w="611" w:type="pct"/>
            <w:gridSpan w:val="2"/>
            <w:shd w:val="clear" w:color="auto" w:fill="auto"/>
            <w:vAlign w:val="center"/>
          </w:tcPr>
          <w:p w14:paraId="1B7CA672" w14:textId="77777777" w:rsidR="00D00D8F" w:rsidRPr="00DC7310" w:rsidRDefault="00D00D8F" w:rsidP="00D00D8F">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D00D8F" w:rsidRPr="00DC7310" w14:paraId="5726A116" w14:textId="77777777" w:rsidTr="00770960">
        <w:trPr>
          <w:jc w:val="center"/>
        </w:trPr>
        <w:tc>
          <w:tcPr>
            <w:tcW w:w="1132" w:type="pct"/>
            <w:tcBorders>
              <w:top w:val="nil"/>
              <w:bottom w:val="nil"/>
            </w:tcBorders>
            <w:shd w:val="clear" w:color="auto" w:fill="auto"/>
          </w:tcPr>
          <w:p w14:paraId="585BE0A2" w14:textId="77777777" w:rsidR="00D00D8F" w:rsidRPr="00DC7310" w:rsidRDefault="00D00D8F" w:rsidP="00D00D8F">
            <w:pPr>
              <w:pStyle w:val="TAC"/>
              <w:keepNext w:val="0"/>
              <w:keepLines w:val="0"/>
              <w:rPr>
                <w:rFonts w:eastAsia="Malgun Gothic" w:cs="Arial"/>
                <w:lang w:eastAsia="ko-KR"/>
              </w:rPr>
            </w:pPr>
          </w:p>
        </w:tc>
        <w:tc>
          <w:tcPr>
            <w:tcW w:w="410" w:type="pct"/>
            <w:shd w:val="clear" w:color="auto" w:fill="auto"/>
            <w:vAlign w:val="center"/>
          </w:tcPr>
          <w:p w14:paraId="57C59405" w14:textId="77777777" w:rsidR="00D00D8F" w:rsidRPr="00DC7310" w:rsidRDefault="00D00D8F" w:rsidP="00D00D8F">
            <w:pPr>
              <w:pStyle w:val="TAC"/>
              <w:keepNext w:val="0"/>
              <w:keepLines w:val="0"/>
              <w:rPr>
                <w:rFonts w:cs="Arial"/>
              </w:rPr>
            </w:pPr>
            <w:r w:rsidRPr="00DC7310">
              <w:rPr>
                <w:rFonts w:cs="Arial"/>
                <w:szCs w:val="18"/>
              </w:rPr>
              <w:t>8</w:t>
            </w:r>
          </w:p>
        </w:tc>
        <w:tc>
          <w:tcPr>
            <w:tcW w:w="562" w:type="pct"/>
            <w:gridSpan w:val="2"/>
            <w:shd w:val="clear" w:color="auto" w:fill="auto"/>
            <w:noWrap/>
          </w:tcPr>
          <w:p w14:paraId="51CC769B" w14:textId="77777777" w:rsidR="00D00D8F" w:rsidRPr="00DC7310" w:rsidRDefault="00D00D8F" w:rsidP="00D00D8F">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gridSpan w:val="2"/>
            <w:shd w:val="clear" w:color="auto" w:fill="auto"/>
            <w:noWrap/>
          </w:tcPr>
          <w:p w14:paraId="2BEEFCA4" w14:textId="77777777" w:rsidR="00D00D8F" w:rsidRPr="00DC7310" w:rsidRDefault="00D00D8F" w:rsidP="00D00D8F">
            <w:pPr>
              <w:pStyle w:val="TAC"/>
              <w:keepNext w:val="0"/>
              <w:keepLines w:val="0"/>
              <w:rPr>
                <w:rFonts w:cs="Arial"/>
                <w:color w:val="000000"/>
              </w:rPr>
            </w:pPr>
            <w:r w:rsidRPr="00DC7310">
              <w:rPr>
                <w:rFonts w:cs="Arial" w:hint="eastAsia"/>
                <w:szCs w:val="18"/>
              </w:rPr>
              <w:t>5</w:t>
            </w:r>
          </w:p>
        </w:tc>
        <w:tc>
          <w:tcPr>
            <w:tcW w:w="1041" w:type="pct"/>
            <w:gridSpan w:val="2"/>
            <w:shd w:val="clear" w:color="auto" w:fill="auto"/>
            <w:noWrap/>
          </w:tcPr>
          <w:p w14:paraId="0A5EDB60" w14:textId="77777777" w:rsidR="00D00D8F" w:rsidRPr="00DC7310" w:rsidRDefault="00D00D8F" w:rsidP="00D00D8F">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39" w:type="pct"/>
            <w:gridSpan w:val="2"/>
            <w:shd w:val="clear" w:color="auto" w:fill="auto"/>
            <w:noWrap/>
          </w:tcPr>
          <w:p w14:paraId="7412A366" w14:textId="77777777" w:rsidR="00D00D8F" w:rsidRPr="00DC7310" w:rsidRDefault="00D00D8F" w:rsidP="00D00D8F">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57" w:type="pct"/>
            <w:gridSpan w:val="2"/>
            <w:shd w:val="clear" w:color="auto" w:fill="auto"/>
            <w:vAlign w:val="center"/>
          </w:tcPr>
          <w:p w14:paraId="0A1382BC"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vAlign w:val="center"/>
          </w:tcPr>
          <w:p w14:paraId="298B1162" w14:textId="77777777" w:rsidR="00D00D8F" w:rsidRPr="00DC7310" w:rsidRDefault="00D00D8F" w:rsidP="00D00D8F">
            <w:pPr>
              <w:pStyle w:val="TAC"/>
              <w:keepNext w:val="0"/>
              <w:keepLines w:val="0"/>
              <w:rPr>
                <w:rFonts w:eastAsia="MS Mincho" w:cs="Arial"/>
              </w:rPr>
            </w:pPr>
            <w:r w:rsidRPr="00DC7310">
              <w:rPr>
                <w:rFonts w:cs="Arial"/>
                <w:szCs w:val="18"/>
              </w:rPr>
              <w:t>N/A</w:t>
            </w:r>
          </w:p>
        </w:tc>
      </w:tr>
      <w:tr w:rsidR="00D00D8F" w:rsidRPr="00DC7310" w14:paraId="2143BE3C" w14:textId="77777777" w:rsidTr="00770960">
        <w:trPr>
          <w:jc w:val="center"/>
        </w:trPr>
        <w:tc>
          <w:tcPr>
            <w:tcW w:w="1132" w:type="pct"/>
            <w:tcBorders>
              <w:top w:val="nil"/>
              <w:bottom w:val="nil"/>
            </w:tcBorders>
            <w:shd w:val="clear" w:color="auto" w:fill="auto"/>
          </w:tcPr>
          <w:p w14:paraId="7FFEA394" w14:textId="77777777" w:rsidR="00D00D8F" w:rsidRPr="00DC7310" w:rsidRDefault="00D00D8F" w:rsidP="00D00D8F">
            <w:pPr>
              <w:pStyle w:val="TAC"/>
              <w:keepNext w:val="0"/>
              <w:keepLines w:val="0"/>
              <w:rPr>
                <w:rFonts w:eastAsia="Malgun Gothic" w:cs="Arial"/>
                <w:lang w:eastAsia="ko-KR"/>
              </w:rPr>
            </w:pPr>
          </w:p>
        </w:tc>
        <w:tc>
          <w:tcPr>
            <w:tcW w:w="410" w:type="pct"/>
            <w:shd w:val="clear" w:color="auto" w:fill="auto"/>
            <w:vAlign w:val="center"/>
          </w:tcPr>
          <w:p w14:paraId="66D655C1" w14:textId="77777777" w:rsidR="00D00D8F" w:rsidRPr="00DC7310" w:rsidRDefault="00D00D8F" w:rsidP="00D00D8F">
            <w:pPr>
              <w:pStyle w:val="TAC"/>
              <w:keepNext w:val="0"/>
              <w:keepLines w:val="0"/>
              <w:rPr>
                <w:rFonts w:cs="Arial"/>
              </w:rPr>
            </w:pPr>
            <w:r w:rsidRPr="00DC7310">
              <w:rPr>
                <w:rFonts w:cs="Arial"/>
                <w:szCs w:val="18"/>
              </w:rPr>
              <w:t>n77</w:t>
            </w:r>
          </w:p>
        </w:tc>
        <w:tc>
          <w:tcPr>
            <w:tcW w:w="562" w:type="pct"/>
            <w:gridSpan w:val="2"/>
            <w:shd w:val="clear" w:color="auto" w:fill="auto"/>
            <w:noWrap/>
          </w:tcPr>
          <w:p w14:paraId="47A4CA05" w14:textId="77777777" w:rsidR="00D00D8F" w:rsidRPr="00DC7310" w:rsidRDefault="00D00D8F" w:rsidP="00D00D8F">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gridSpan w:val="2"/>
            <w:shd w:val="clear" w:color="auto" w:fill="auto"/>
            <w:noWrap/>
          </w:tcPr>
          <w:p w14:paraId="17E6F3CA" w14:textId="77777777" w:rsidR="00D00D8F" w:rsidRPr="00DC7310" w:rsidRDefault="00D00D8F" w:rsidP="00D00D8F">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1" w:type="pct"/>
            <w:gridSpan w:val="2"/>
            <w:shd w:val="clear" w:color="auto" w:fill="auto"/>
            <w:noWrap/>
          </w:tcPr>
          <w:p w14:paraId="12235B49" w14:textId="77777777" w:rsidR="00D00D8F" w:rsidRPr="00DC7310" w:rsidRDefault="00D00D8F" w:rsidP="00D00D8F">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39" w:type="pct"/>
            <w:gridSpan w:val="2"/>
            <w:shd w:val="clear" w:color="auto" w:fill="auto"/>
            <w:noWrap/>
          </w:tcPr>
          <w:p w14:paraId="7171BD42" w14:textId="77777777" w:rsidR="00D00D8F" w:rsidRPr="00DC7310" w:rsidRDefault="00D00D8F" w:rsidP="00D00D8F">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57" w:type="pct"/>
            <w:gridSpan w:val="2"/>
            <w:shd w:val="clear" w:color="auto" w:fill="auto"/>
            <w:vAlign w:val="center"/>
          </w:tcPr>
          <w:p w14:paraId="33768098"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vAlign w:val="center"/>
          </w:tcPr>
          <w:p w14:paraId="6430052F" w14:textId="77777777" w:rsidR="00D00D8F" w:rsidRPr="00DC7310" w:rsidRDefault="00D00D8F" w:rsidP="00D00D8F">
            <w:pPr>
              <w:pStyle w:val="TAC"/>
              <w:keepNext w:val="0"/>
              <w:keepLines w:val="0"/>
              <w:rPr>
                <w:rFonts w:eastAsia="MS Mincho" w:cs="Arial"/>
              </w:rPr>
            </w:pPr>
            <w:r w:rsidRPr="00DC7310">
              <w:rPr>
                <w:rFonts w:cs="Arial"/>
                <w:szCs w:val="18"/>
              </w:rPr>
              <w:t>N/A</w:t>
            </w:r>
          </w:p>
        </w:tc>
      </w:tr>
      <w:tr w:rsidR="00D00D8F" w:rsidRPr="00DC7310" w14:paraId="070CC0DC" w14:textId="77777777" w:rsidTr="00770960">
        <w:trPr>
          <w:jc w:val="center"/>
        </w:trPr>
        <w:tc>
          <w:tcPr>
            <w:tcW w:w="1132" w:type="pct"/>
            <w:tcBorders>
              <w:top w:val="nil"/>
              <w:bottom w:val="single" w:sz="4" w:space="0" w:color="auto"/>
            </w:tcBorders>
            <w:shd w:val="clear" w:color="auto" w:fill="auto"/>
          </w:tcPr>
          <w:p w14:paraId="3EE5B553" w14:textId="77777777" w:rsidR="00D00D8F" w:rsidRPr="00DC7310" w:rsidRDefault="00D00D8F" w:rsidP="00D00D8F">
            <w:pPr>
              <w:pStyle w:val="TAC"/>
              <w:keepNext w:val="0"/>
              <w:keepLines w:val="0"/>
              <w:rPr>
                <w:rFonts w:eastAsia="Malgun Gothic" w:cs="Arial"/>
                <w:lang w:eastAsia="ko-KR"/>
              </w:rPr>
            </w:pPr>
          </w:p>
        </w:tc>
        <w:tc>
          <w:tcPr>
            <w:tcW w:w="410" w:type="pct"/>
            <w:shd w:val="clear" w:color="auto" w:fill="auto"/>
            <w:vAlign w:val="center"/>
          </w:tcPr>
          <w:p w14:paraId="0D6A0D78" w14:textId="77777777" w:rsidR="00D00D8F" w:rsidRPr="00DC7310" w:rsidRDefault="00D00D8F" w:rsidP="00D00D8F">
            <w:pPr>
              <w:pStyle w:val="TAC"/>
              <w:keepNext w:val="0"/>
              <w:keepLines w:val="0"/>
              <w:rPr>
                <w:rFonts w:cs="Arial"/>
              </w:rPr>
            </w:pPr>
            <w:r w:rsidRPr="00DC7310">
              <w:rPr>
                <w:rFonts w:cs="Arial"/>
                <w:szCs w:val="18"/>
              </w:rPr>
              <w:t>n1</w:t>
            </w:r>
          </w:p>
        </w:tc>
        <w:tc>
          <w:tcPr>
            <w:tcW w:w="562" w:type="pct"/>
            <w:gridSpan w:val="2"/>
            <w:shd w:val="clear" w:color="auto" w:fill="auto"/>
            <w:noWrap/>
          </w:tcPr>
          <w:p w14:paraId="38935FAE" w14:textId="77777777" w:rsidR="00D00D8F" w:rsidRPr="00DC7310" w:rsidRDefault="00D00D8F" w:rsidP="00D00D8F">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14:paraId="08CA5AB3" w14:textId="77777777" w:rsidR="00D00D8F" w:rsidRPr="00DC7310" w:rsidRDefault="00D00D8F" w:rsidP="00D00D8F">
            <w:pPr>
              <w:pStyle w:val="TAC"/>
              <w:keepNext w:val="0"/>
              <w:keepLines w:val="0"/>
              <w:rPr>
                <w:rFonts w:cs="Arial"/>
                <w:color w:val="000000"/>
              </w:rPr>
            </w:pPr>
            <w:r w:rsidRPr="00DC7310">
              <w:rPr>
                <w:rFonts w:cs="Arial" w:hint="eastAsia"/>
                <w:szCs w:val="18"/>
              </w:rPr>
              <w:t>5</w:t>
            </w:r>
          </w:p>
        </w:tc>
        <w:tc>
          <w:tcPr>
            <w:tcW w:w="1041" w:type="pct"/>
            <w:gridSpan w:val="2"/>
            <w:shd w:val="clear" w:color="auto" w:fill="auto"/>
            <w:noWrap/>
          </w:tcPr>
          <w:p w14:paraId="56063940" w14:textId="77777777" w:rsidR="00D00D8F" w:rsidRPr="00DC7310" w:rsidRDefault="00D00D8F" w:rsidP="00D00D8F">
            <w:pPr>
              <w:pStyle w:val="TAC"/>
              <w:keepNext w:val="0"/>
              <w:keepLines w:val="0"/>
              <w:rPr>
                <w:rFonts w:cs="Arial"/>
                <w:color w:val="000000"/>
              </w:rPr>
            </w:pPr>
            <w:r w:rsidRPr="00DC7310">
              <w:rPr>
                <w:rFonts w:cs="Arial"/>
                <w:szCs w:val="18"/>
              </w:rPr>
              <w:t>N/A</w:t>
            </w:r>
          </w:p>
        </w:tc>
        <w:tc>
          <w:tcPr>
            <w:tcW w:w="539" w:type="pct"/>
            <w:gridSpan w:val="2"/>
            <w:shd w:val="clear" w:color="auto" w:fill="auto"/>
            <w:noWrap/>
          </w:tcPr>
          <w:p w14:paraId="47CF3D3E" w14:textId="77777777" w:rsidR="00D00D8F" w:rsidRPr="00DC7310" w:rsidRDefault="00D00D8F" w:rsidP="00D00D8F">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57" w:type="pct"/>
            <w:gridSpan w:val="2"/>
            <w:shd w:val="clear" w:color="auto" w:fill="auto"/>
            <w:vAlign w:val="center"/>
          </w:tcPr>
          <w:p w14:paraId="746D4A10"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11" w:type="pct"/>
            <w:gridSpan w:val="2"/>
            <w:shd w:val="clear" w:color="auto" w:fill="auto"/>
            <w:vAlign w:val="center"/>
          </w:tcPr>
          <w:p w14:paraId="1FBF4026" w14:textId="77777777" w:rsidR="00D00D8F" w:rsidRPr="00DC7310" w:rsidRDefault="00D00D8F" w:rsidP="00D00D8F">
            <w:pPr>
              <w:pStyle w:val="TAC"/>
              <w:keepNext w:val="0"/>
              <w:keepLines w:val="0"/>
              <w:rPr>
                <w:rFonts w:eastAsia="MS Mincho" w:cs="Arial"/>
              </w:rPr>
            </w:pPr>
            <w:r w:rsidRPr="00DC7310">
              <w:rPr>
                <w:rFonts w:cs="Arial"/>
                <w:szCs w:val="18"/>
              </w:rPr>
              <w:t>IMD3</w:t>
            </w:r>
          </w:p>
        </w:tc>
      </w:tr>
      <w:tr w:rsidR="00D00D8F" w:rsidRPr="00DC7310" w14:paraId="36465FA1" w14:textId="77777777" w:rsidTr="00770960">
        <w:trPr>
          <w:jc w:val="center"/>
        </w:trPr>
        <w:tc>
          <w:tcPr>
            <w:tcW w:w="1132" w:type="pct"/>
            <w:tcBorders>
              <w:bottom w:val="nil"/>
            </w:tcBorders>
            <w:shd w:val="clear" w:color="auto" w:fill="auto"/>
          </w:tcPr>
          <w:p w14:paraId="0F4F5D3D"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DC_8A_n1A-n78A</w:t>
            </w:r>
          </w:p>
          <w:p w14:paraId="72B8B22B" w14:textId="77777777" w:rsidR="00D00D8F" w:rsidRPr="00DC7310" w:rsidRDefault="00D00D8F" w:rsidP="00D00D8F">
            <w:pPr>
              <w:pStyle w:val="TAC"/>
              <w:keepNext w:val="0"/>
              <w:keepLines w:val="0"/>
              <w:rPr>
                <w:rFonts w:cs="Arial"/>
              </w:rPr>
            </w:pPr>
            <w:r w:rsidRPr="00DC7310">
              <w:rPr>
                <w:rFonts w:eastAsia="Malgun Gothic"/>
                <w:lang w:eastAsia="ko-KR"/>
              </w:rPr>
              <w:t>DC_8B_n1A-n78A</w:t>
            </w:r>
          </w:p>
        </w:tc>
        <w:tc>
          <w:tcPr>
            <w:tcW w:w="410" w:type="pct"/>
            <w:shd w:val="clear" w:color="auto" w:fill="auto"/>
          </w:tcPr>
          <w:p w14:paraId="329800A0"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8</w:t>
            </w:r>
          </w:p>
        </w:tc>
        <w:tc>
          <w:tcPr>
            <w:tcW w:w="562" w:type="pct"/>
            <w:gridSpan w:val="2"/>
            <w:shd w:val="clear" w:color="auto" w:fill="auto"/>
            <w:noWrap/>
          </w:tcPr>
          <w:p w14:paraId="0C5CCE46" w14:textId="77777777" w:rsidR="00D00D8F" w:rsidRPr="00DC7310" w:rsidRDefault="00D00D8F" w:rsidP="00D00D8F">
            <w:pPr>
              <w:pStyle w:val="TAC"/>
              <w:keepNext w:val="0"/>
              <w:keepLines w:val="0"/>
              <w:rPr>
                <w:rFonts w:cs="Arial"/>
              </w:rPr>
            </w:pPr>
            <w:r w:rsidRPr="00DC7310">
              <w:rPr>
                <w:rFonts w:eastAsia="Malgun Gothic" w:cs="Arial"/>
                <w:lang w:eastAsia="ko-KR"/>
              </w:rPr>
              <w:t>900</w:t>
            </w:r>
          </w:p>
        </w:tc>
        <w:tc>
          <w:tcPr>
            <w:tcW w:w="348" w:type="pct"/>
            <w:gridSpan w:val="2"/>
            <w:shd w:val="clear" w:color="auto" w:fill="auto"/>
            <w:noWrap/>
          </w:tcPr>
          <w:p w14:paraId="5F62063B" w14:textId="77777777" w:rsidR="00D00D8F" w:rsidRPr="00DC7310" w:rsidRDefault="00D00D8F" w:rsidP="00D00D8F">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4E95E51E" w14:textId="77777777" w:rsidR="00D00D8F" w:rsidRPr="00DC7310" w:rsidRDefault="00D00D8F" w:rsidP="00D00D8F">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67838803" w14:textId="77777777" w:rsidR="00D00D8F" w:rsidRPr="00DC7310" w:rsidRDefault="00D00D8F" w:rsidP="00D00D8F">
            <w:pPr>
              <w:pStyle w:val="TAC"/>
              <w:keepNext w:val="0"/>
              <w:keepLines w:val="0"/>
              <w:rPr>
                <w:rFonts w:cs="Arial"/>
              </w:rPr>
            </w:pPr>
            <w:r w:rsidRPr="00DC7310">
              <w:rPr>
                <w:rFonts w:eastAsia="Malgun Gothic" w:cs="Arial"/>
                <w:lang w:eastAsia="ko-KR"/>
              </w:rPr>
              <w:t>945</w:t>
            </w:r>
          </w:p>
        </w:tc>
        <w:tc>
          <w:tcPr>
            <w:tcW w:w="357" w:type="pct"/>
            <w:gridSpan w:val="2"/>
            <w:shd w:val="clear" w:color="auto" w:fill="auto"/>
          </w:tcPr>
          <w:p w14:paraId="3C05CC4F"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c>
          <w:tcPr>
            <w:tcW w:w="611" w:type="pct"/>
            <w:gridSpan w:val="2"/>
            <w:shd w:val="clear" w:color="auto" w:fill="auto"/>
          </w:tcPr>
          <w:p w14:paraId="457BB7C8"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r>
      <w:tr w:rsidR="00D00D8F" w:rsidRPr="00DC7310" w14:paraId="0CF1DEBE" w14:textId="77777777" w:rsidTr="00770960">
        <w:trPr>
          <w:jc w:val="center"/>
        </w:trPr>
        <w:tc>
          <w:tcPr>
            <w:tcW w:w="1132" w:type="pct"/>
            <w:tcBorders>
              <w:top w:val="nil"/>
              <w:bottom w:val="nil"/>
            </w:tcBorders>
            <w:shd w:val="clear" w:color="auto" w:fill="auto"/>
          </w:tcPr>
          <w:p w14:paraId="44CF7383" w14:textId="77777777" w:rsidR="00D00D8F" w:rsidRPr="00DC7310" w:rsidRDefault="00D00D8F" w:rsidP="00D00D8F">
            <w:pPr>
              <w:pStyle w:val="TAC"/>
              <w:keepNext w:val="0"/>
              <w:keepLines w:val="0"/>
              <w:rPr>
                <w:rFonts w:cs="Arial"/>
              </w:rPr>
            </w:pPr>
          </w:p>
        </w:tc>
        <w:tc>
          <w:tcPr>
            <w:tcW w:w="410" w:type="pct"/>
            <w:shd w:val="clear" w:color="auto" w:fill="auto"/>
          </w:tcPr>
          <w:p w14:paraId="658F4221"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n1</w:t>
            </w:r>
          </w:p>
        </w:tc>
        <w:tc>
          <w:tcPr>
            <w:tcW w:w="562" w:type="pct"/>
            <w:gridSpan w:val="2"/>
            <w:shd w:val="clear" w:color="auto" w:fill="auto"/>
            <w:noWrap/>
          </w:tcPr>
          <w:p w14:paraId="43E8C826" w14:textId="77777777" w:rsidR="00D00D8F" w:rsidRPr="00DC7310" w:rsidRDefault="00D00D8F" w:rsidP="00D00D8F">
            <w:pPr>
              <w:pStyle w:val="TAC"/>
              <w:keepNext w:val="0"/>
              <w:keepLines w:val="0"/>
              <w:rPr>
                <w:rFonts w:cs="Arial"/>
              </w:rPr>
            </w:pPr>
            <w:r w:rsidRPr="00DC7310">
              <w:rPr>
                <w:rFonts w:eastAsia="Malgun Gothic" w:cs="Arial"/>
                <w:lang w:eastAsia="ko-KR"/>
              </w:rPr>
              <w:t>1945</w:t>
            </w:r>
          </w:p>
        </w:tc>
        <w:tc>
          <w:tcPr>
            <w:tcW w:w="348" w:type="pct"/>
            <w:gridSpan w:val="2"/>
            <w:shd w:val="clear" w:color="auto" w:fill="auto"/>
            <w:noWrap/>
          </w:tcPr>
          <w:p w14:paraId="545343AD" w14:textId="77777777" w:rsidR="00D00D8F" w:rsidRPr="00DC7310" w:rsidRDefault="00D00D8F" w:rsidP="00D00D8F">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195836F1" w14:textId="77777777" w:rsidR="00D00D8F" w:rsidRPr="00DC7310" w:rsidRDefault="00D00D8F" w:rsidP="00D00D8F">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68406F06" w14:textId="77777777" w:rsidR="00D00D8F" w:rsidRPr="00DC7310" w:rsidRDefault="00D00D8F" w:rsidP="00D00D8F">
            <w:pPr>
              <w:pStyle w:val="TAC"/>
              <w:keepNext w:val="0"/>
              <w:keepLines w:val="0"/>
              <w:rPr>
                <w:rFonts w:cs="Arial"/>
              </w:rPr>
            </w:pPr>
            <w:r w:rsidRPr="00DC7310">
              <w:rPr>
                <w:rFonts w:eastAsia="Malgun Gothic" w:cs="Arial"/>
                <w:lang w:eastAsia="ko-KR"/>
              </w:rPr>
              <w:t>2135</w:t>
            </w:r>
          </w:p>
        </w:tc>
        <w:tc>
          <w:tcPr>
            <w:tcW w:w="357" w:type="pct"/>
            <w:gridSpan w:val="2"/>
            <w:shd w:val="clear" w:color="auto" w:fill="auto"/>
          </w:tcPr>
          <w:p w14:paraId="0AF03138"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c>
          <w:tcPr>
            <w:tcW w:w="611" w:type="pct"/>
            <w:gridSpan w:val="2"/>
            <w:shd w:val="clear" w:color="auto" w:fill="auto"/>
          </w:tcPr>
          <w:p w14:paraId="3B9CE45F"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r>
      <w:tr w:rsidR="00D00D8F" w:rsidRPr="00DC7310" w14:paraId="1EFFCF6A" w14:textId="77777777" w:rsidTr="00770960">
        <w:trPr>
          <w:jc w:val="center"/>
        </w:trPr>
        <w:tc>
          <w:tcPr>
            <w:tcW w:w="1132" w:type="pct"/>
            <w:tcBorders>
              <w:top w:val="nil"/>
              <w:bottom w:val="single" w:sz="4" w:space="0" w:color="auto"/>
            </w:tcBorders>
            <w:shd w:val="clear" w:color="auto" w:fill="auto"/>
          </w:tcPr>
          <w:p w14:paraId="35FAC46A" w14:textId="77777777" w:rsidR="00D00D8F" w:rsidRPr="00DC7310" w:rsidRDefault="00D00D8F" w:rsidP="00D00D8F">
            <w:pPr>
              <w:pStyle w:val="TAC"/>
              <w:keepNext w:val="0"/>
              <w:keepLines w:val="0"/>
              <w:rPr>
                <w:rFonts w:cs="Arial"/>
              </w:rPr>
            </w:pPr>
          </w:p>
        </w:tc>
        <w:tc>
          <w:tcPr>
            <w:tcW w:w="410" w:type="pct"/>
            <w:shd w:val="clear" w:color="auto" w:fill="auto"/>
          </w:tcPr>
          <w:p w14:paraId="704DE27C"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n78</w:t>
            </w:r>
          </w:p>
        </w:tc>
        <w:tc>
          <w:tcPr>
            <w:tcW w:w="562" w:type="pct"/>
            <w:gridSpan w:val="2"/>
            <w:shd w:val="clear" w:color="auto" w:fill="auto"/>
            <w:noWrap/>
          </w:tcPr>
          <w:p w14:paraId="76F68FED"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14:paraId="6BFC720D" w14:textId="77777777" w:rsidR="00D00D8F" w:rsidRPr="00DC7310" w:rsidRDefault="00D00D8F" w:rsidP="00D00D8F">
            <w:pPr>
              <w:pStyle w:val="TAC"/>
              <w:keepNext w:val="0"/>
              <w:keepLines w:val="0"/>
              <w:rPr>
                <w:rFonts w:cs="Arial"/>
              </w:rPr>
            </w:pPr>
            <w:r w:rsidRPr="00DC7310">
              <w:rPr>
                <w:rFonts w:eastAsia="Malgun Gothic" w:cs="Arial"/>
                <w:lang w:eastAsia="ko-KR"/>
              </w:rPr>
              <w:t>10</w:t>
            </w:r>
          </w:p>
        </w:tc>
        <w:tc>
          <w:tcPr>
            <w:tcW w:w="1041" w:type="pct"/>
            <w:gridSpan w:val="2"/>
            <w:shd w:val="clear" w:color="auto" w:fill="auto"/>
            <w:noWrap/>
          </w:tcPr>
          <w:p w14:paraId="4EB05FC6"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tcPr>
          <w:p w14:paraId="5F56FCEE" w14:textId="77777777" w:rsidR="00D00D8F" w:rsidRPr="00DC7310" w:rsidRDefault="00D00D8F" w:rsidP="00D00D8F">
            <w:pPr>
              <w:pStyle w:val="TAC"/>
              <w:keepNext w:val="0"/>
              <w:keepLines w:val="0"/>
              <w:rPr>
                <w:rFonts w:cs="Arial"/>
              </w:rPr>
            </w:pPr>
            <w:r w:rsidRPr="00DC7310">
              <w:rPr>
                <w:rFonts w:eastAsia="Malgun Gothic" w:cs="Arial"/>
                <w:lang w:eastAsia="ko-KR"/>
              </w:rPr>
              <w:t>3745</w:t>
            </w:r>
          </w:p>
        </w:tc>
        <w:tc>
          <w:tcPr>
            <w:tcW w:w="357" w:type="pct"/>
            <w:gridSpan w:val="2"/>
            <w:shd w:val="clear" w:color="auto" w:fill="auto"/>
          </w:tcPr>
          <w:p w14:paraId="273213AC" w14:textId="77777777" w:rsidR="00D00D8F" w:rsidRPr="00DC7310" w:rsidRDefault="00D00D8F" w:rsidP="00D00D8F">
            <w:pPr>
              <w:pStyle w:val="TAC"/>
              <w:keepNext w:val="0"/>
              <w:keepLines w:val="0"/>
              <w:rPr>
                <w:rFonts w:cs="Arial"/>
              </w:rPr>
            </w:pPr>
            <w:r w:rsidRPr="00DC7310">
              <w:rPr>
                <w:rFonts w:eastAsia="Malgun Gothic" w:cs="Arial"/>
                <w:lang w:eastAsia="ko-KR"/>
              </w:rPr>
              <w:t>14.9</w:t>
            </w:r>
          </w:p>
        </w:tc>
        <w:tc>
          <w:tcPr>
            <w:tcW w:w="611" w:type="pct"/>
            <w:gridSpan w:val="2"/>
            <w:shd w:val="clear" w:color="auto" w:fill="auto"/>
          </w:tcPr>
          <w:p w14:paraId="472985D3" w14:textId="77777777" w:rsidR="00D00D8F" w:rsidRPr="00DC7310" w:rsidRDefault="00D00D8F" w:rsidP="00D00D8F">
            <w:pPr>
              <w:pStyle w:val="TAC"/>
              <w:keepNext w:val="0"/>
              <w:keepLines w:val="0"/>
              <w:rPr>
                <w:rFonts w:cs="Arial"/>
              </w:rPr>
            </w:pPr>
            <w:r w:rsidRPr="00DC7310">
              <w:rPr>
                <w:rFonts w:eastAsia="Malgun Gothic" w:cs="Arial"/>
                <w:lang w:eastAsia="ko-KR"/>
              </w:rPr>
              <w:t>IMD3</w:t>
            </w:r>
          </w:p>
        </w:tc>
      </w:tr>
      <w:tr w:rsidR="00D00D8F" w:rsidRPr="00DC7310" w14:paraId="2D7DC0BF" w14:textId="77777777" w:rsidTr="00770960">
        <w:trPr>
          <w:jc w:val="center"/>
        </w:trPr>
        <w:tc>
          <w:tcPr>
            <w:tcW w:w="1132" w:type="pct"/>
            <w:tcBorders>
              <w:top w:val="single" w:sz="4" w:space="0" w:color="auto"/>
              <w:bottom w:val="nil"/>
            </w:tcBorders>
            <w:shd w:val="clear" w:color="auto" w:fill="auto"/>
          </w:tcPr>
          <w:p w14:paraId="56C4CE3A" w14:textId="77777777" w:rsidR="00D00D8F" w:rsidRPr="00DC7310" w:rsidRDefault="00D00D8F" w:rsidP="00D00D8F">
            <w:pPr>
              <w:pStyle w:val="TAC"/>
              <w:keepNext w:val="0"/>
              <w:keepLines w:val="0"/>
            </w:pPr>
            <w:r w:rsidRPr="00DC7310">
              <w:t>DC_8A_n1A-n79A</w:t>
            </w:r>
          </w:p>
          <w:p w14:paraId="5728742A" w14:textId="77777777" w:rsidR="00D00D8F" w:rsidRPr="00DC7310" w:rsidRDefault="00D00D8F" w:rsidP="00D00D8F">
            <w:pPr>
              <w:pStyle w:val="TAC"/>
              <w:keepNext w:val="0"/>
              <w:keepLines w:val="0"/>
              <w:rPr>
                <w:rFonts w:cs="Arial"/>
              </w:rPr>
            </w:pPr>
          </w:p>
        </w:tc>
        <w:tc>
          <w:tcPr>
            <w:tcW w:w="410" w:type="pct"/>
            <w:shd w:val="clear" w:color="auto" w:fill="auto"/>
          </w:tcPr>
          <w:p w14:paraId="45FD5B14" w14:textId="77777777" w:rsidR="00D00D8F" w:rsidRPr="00DC7310" w:rsidRDefault="00D00D8F" w:rsidP="00D00D8F">
            <w:pPr>
              <w:pStyle w:val="TAC"/>
              <w:keepNext w:val="0"/>
              <w:keepLines w:val="0"/>
              <w:rPr>
                <w:rFonts w:eastAsia="Malgun Gothic" w:cs="Arial"/>
                <w:kern w:val="2"/>
                <w:szCs w:val="24"/>
                <w:lang w:eastAsia="ko-KR"/>
              </w:rPr>
            </w:pPr>
            <w:r w:rsidRPr="00DC7310">
              <w:rPr>
                <w:rFonts w:hint="eastAsia"/>
                <w:lang w:eastAsia="ja-JP"/>
              </w:rPr>
              <w:t>8</w:t>
            </w:r>
          </w:p>
        </w:tc>
        <w:tc>
          <w:tcPr>
            <w:tcW w:w="562" w:type="pct"/>
            <w:gridSpan w:val="2"/>
            <w:shd w:val="clear" w:color="auto" w:fill="auto"/>
            <w:noWrap/>
          </w:tcPr>
          <w:p w14:paraId="239BF6B8" w14:textId="77777777" w:rsidR="00D00D8F" w:rsidRPr="00DC7310" w:rsidRDefault="00D00D8F" w:rsidP="00D00D8F">
            <w:pPr>
              <w:pStyle w:val="TAC"/>
              <w:keepNext w:val="0"/>
              <w:keepLines w:val="0"/>
              <w:rPr>
                <w:rFonts w:eastAsia="Malgun Gothic" w:cs="Arial"/>
                <w:lang w:eastAsia="ko-KR"/>
              </w:rPr>
            </w:pPr>
            <w:r w:rsidRPr="00DC7310">
              <w:t>900</w:t>
            </w:r>
          </w:p>
        </w:tc>
        <w:tc>
          <w:tcPr>
            <w:tcW w:w="348" w:type="pct"/>
            <w:gridSpan w:val="2"/>
            <w:shd w:val="clear" w:color="auto" w:fill="auto"/>
            <w:noWrap/>
          </w:tcPr>
          <w:p w14:paraId="3154AC43" w14:textId="77777777" w:rsidR="00D00D8F" w:rsidRPr="00DC7310" w:rsidRDefault="00D00D8F" w:rsidP="00D00D8F">
            <w:pPr>
              <w:pStyle w:val="TAC"/>
              <w:keepNext w:val="0"/>
              <w:keepLines w:val="0"/>
              <w:rPr>
                <w:rFonts w:eastAsia="Malgun Gothic" w:cs="Arial"/>
                <w:lang w:eastAsia="ko-KR"/>
              </w:rPr>
            </w:pPr>
            <w:r w:rsidRPr="00DC7310">
              <w:t>5</w:t>
            </w:r>
          </w:p>
        </w:tc>
        <w:tc>
          <w:tcPr>
            <w:tcW w:w="1041" w:type="pct"/>
            <w:gridSpan w:val="2"/>
            <w:shd w:val="clear" w:color="auto" w:fill="auto"/>
            <w:noWrap/>
          </w:tcPr>
          <w:p w14:paraId="186161C1" w14:textId="77777777" w:rsidR="00D00D8F" w:rsidRPr="00DC7310" w:rsidRDefault="00D00D8F" w:rsidP="00D00D8F">
            <w:pPr>
              <w:pStyle w:val="TAC"/>
              <w:keepNext w:val="0"/>
              <w:keepLines w:val="0"/>
              <w:rPr>
                <w:rFonts w:eastAsia="Malgun Gothic" w:cs="Arial"/>
                <w:lang w:eastAsia="ko-KR"/>
              </w:rPr>
            </w:pPr>
            <w:r w:rsidRPr="00DC7310">
              <w:t>25</w:t>
            </w:r>
          </w:p>
        </w:tc>
        <w:tc>
          <w:tcPr>
            <w:tcW w:w="539" w:type="pct"/>
            <w:gridSpan w:val="2"/>
            <w:shd w:val="clear" w:color="auto" w:fill="auto"/>
            <w:noWrap/>
          </w:tcPr>
          <w:p w14:paraId="6AEFF3AA" w14:textId="77777777" w:rsidR="00D00D8F" w:rsidRPr="00DC7310" w:rsidRDefault="00D00D8F" w:rsidP="00D00D8F">
            <w:pPr>
              <w:pStyle w:val="TAC"/>
              <w:keepNext w:val="0"/>
              <w:keepLines w:val="0"/>
              <w:rPr>
                <w:rFonts w:eastAsia="Malgun Gothic" w:cs="Arial"/>
                <w:lang w:eastAsia="ko-KR"/>
              </w:rPr>
            </w:pPr>
            <w:r w:rsidRPr="00DC7310">
              <w:rPr>
                <w:lang w:eastAsia="zh-CN"/>
              </w:rPr>
              <w:t>945</w:t>
            </w:r>
          </w:p>
        </w:tc>
        <w:tc>
          <w:tcPr>
            <w:tcW w:w="357" w:type="pct"/>
            <w:gridSpan w:val="2"/>
            <w:shd w:val="clear" w:color="auto" w:fill="auto"/>
          </w:tcPr>
          <w:p w14:paraId="1263B6B3" w14:textId="77777777" w:rsidR="00D00D8F" w:rsidRPr="00DC7310" w:rsidRDefault="00D00D8F" w:rsidP="00D00D8F">
            <w:pPr>
              <w:pStyle w:val="TAC"/>
              <w:keepNext w:val="0"/>
              <w:keepLines w:val="0"/>
              <w:rPr>
                <w:rFonts w:eastAsia="Malgun Gothic" w:cs="Arial"/>
                <w:lang w:eastAsia="ko-KR"/>
              </w:rPr>
            </w:pPr>
            <w:r w:rsidRPr="00DC7310">
              <w:t>N/A</w:t>
            </w:r>
          </w:p>
        </w:tc>
        <w:tc>
          <w:tcPr>
            <w:tcW w:w="611" w:type="pct"/>
            <w:gridSpan w:val="2"/>
            <w:shd w:val="clear" w:color="auto" w:fill="auto"/>
          </w:tcPr>
          <w:p w14:paraId="1664A0E9" w14:textId="77777777" w:rsidR="00D00D8F" w:rsidRPr="00DC7310" w:rsidRDefault="00D00D8F" w:rsidP="00D00D8F">
            <w:pPr>
              <w:pStyle w:val="TAC"/>
              <w:keepNext w:val="0"/>
              <w:keepLines w:val="0"/>
              <w:rPr>
                <w:rFonts w:eastAsia="Malgun Gothic" w:cs="Arial"/>
                <w:lang w:eastAsia="ko-KR"/>
              </w:rPr>
            </w:pPr>
            <w:r w:rsidRPr="00DC7310">
              <w:t>N/A</w:t>
            </w:r>
          </w:p>
        </w:tc>
      </w:tr>
      <w:tr w:rsidR="00D00D8F" w:rsidRPr="00DC7310" w14:paraId="2154D6A8" w14:textId="77777777" w:rsidTr="00770960">
        <w:trPr>
          <w:jc w:val="center"/>
        </w:trPr>
        <w:tc>
          <w:tcPr>
            <w:tcW w:w="1132" w:type="pct"/>
            <w:tcBorders>
              <w:top w:val="nil"/>
              <w:bottom w:val="nil"/>
            </w:tcBorders>
            <w:shd w:val="clear" w:color="auto" w:fill="auto"/>
          </w:tcPr>
          <w:p w14:paraId="4C581868" w14:textId="77777777" w:rsidR="00D00D8F" w:rsidRPr="00DC7310" w:rsidRDefault="00D00D8F" w:rsidP="00D00D8F">
            <w:pPr>
              <w:pStyle w:val="TAC"/>
              <w:keepNext w:val="0"/>
              <w:keepLines w:val="0"/>
              <w:rPr>
                <w:rFonts w:cs="Arial"/>
              </w:rPr>
            </w:pPr>
          </w:p>
        </w:tc>
        <w:tc>
          <w:tcPr>
            <w:tcW w:w="410" w:type="pct"/>
            <w:shd w:val="clear" w:color="auto" w:fill="auto"/>
          </w:tcPr>
          <w:p w14:paraId="6AAD3062"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zh-CN"/>
              </w:rPr>
              <w:t>n1</w:t>
            </w:r>
          </w:p>
        </w:tc>
        <w:tc>
          <w:tcPr>
            <w:tcW w:w="562" w:type="pct"/>
            <w:gridSpan w:val="2"/>
            <w:shd w:val="clear" w:color="auto" w:fill="auto"/>
            <w:noWrap/>
          </w:tcPr>
          <w:p w14:paraId="1126214E" w14:textId="77777777" w:rsidR="00D00D8F" w:rsidRPr="00DC7310" w:rsidRDefault="00D00D8F" w:rsidP="00D00D8F">
            <w:pPr>
              <w:pStyle w:val="TAC"/>
              <w:keepNext w:val="0"/>
              <w:keepLines w:val="0"/>
              <w:rPr>
                <w:rFonts w:eastAsia="Malgun Gothic" w:cs="Arial"/>
                <w:lang w:eastAsia="ko-KR"/>
              </w:rPr>
            </w:pPr>
            <w:r w:rsidRPr="00DC7310">
              <w:t>1955</w:t>
            </w:r>
          </w:p>
        </w:tc>
        <w:tc>
          <w:tcPr>
            <w:tcW w:w="348" w:type="pct"/>
            <w:gridSpan w:val="2"/>
            <w:shd w:val="clear" w:color="auto" w:fill="auto"/>
            <w:noWrap/>
          </w:tcPr>
          <w:p w14:paraId="7ED870EB" w14:textId="77777777" w:rsidR="00D00D8F" w:rsidRPr="00DC7310" w:rsidRDefault="00D00D8F" w:rsidP="00D00D8F">
            <w:pPr>
              <w:pStyle w:val="TAC"/>
              <w:keepNext w:val="0"/>
              <w:keepLines w:val="0"/>
              <w:rPr>
                <w:rFonts w:eastAsia="Malgun Gothic" w:cs="Arial"/>
                <w:lang w:eastAsia="ko-KR"/>
              </w:rPr>
            </w:pPr>
            <w:r w:rsidRPr="00DC7310">
              <w:t>5</w:t>
            </w:r>
          </w:p>
        </w:tc>
        <w:tc>
          <w:tcPr>
            <w:tcW w:w="1041" w:type="pct"/>
            <w:gridSpan w:val="2"/>
            <w:shd w:val="clear" w:color="auto" w:fill="auto"/>
            <w:noWrap/>
          </w:tcPr>
          <w:p w14:paraId="5070E16E" w14:textId="77777777" w:rsidR="00D00D8F" w:rsidRPr="00DC7310" w:rsidRDefault="00D00D8F" w:rsidP="00D00D8F">
            <w:pPr>
              <w:pStyle w:val="TAC"/>
              <w:keepNext w:val="0"/>
              <w:keepLines w:val="0"/>
              <w:rPr>
                <w:rFonts w:eastAsia="Malgun Gothic" w:cs="Arial"/>
                <w:lang w:eastAsia="ko-KR"/>
              </w:rPr>
            </w:pPr>
            <w:r w:rsidRPr="00DC7310">
              <w:t>25</w:t>
            </w:r>
          </w:p>
        </w:tc>
        <w:tc>
          <w:tcPr>
            <w:tcW w:w="539" w:type="pct"/>
            <w:gridSpan w:val="2"/>
            <w:shd w:val="clear" w:color="auto" w:fill="auto"/>
            <w:noWrap/>
          </w:tcPr>
          <w:p w14:paraId="15850EC2" w14:textId="77777777" w:rsidR="00D00D8F" w:rsidRPr="00DC7310" w:rsidRDefault="00D00D8F" w:rsidP="00D00D8F">
            <w:pPr>
              <w:pStyle w:val="TAC"/>
              <w:keepNext w:val="0"/>
              <w:keepLines w:val="0"/>
              <w:rPr>
                <w:rFonts w:eastAsia="Malgun Gothic" w:cs="Arial"/>
                <w:lang w:eastAsia="ko-KR"/>
              </w:rPr>
            </w:pPr>
            <w:r w:rsidRPr="00DC7310">
              <w:rPr>
                <w:lang w:eastAsia="zh-CN"/>
              </w:rPr>
              <w:t>2145</w:t>
            </w:r>
          </w:p>
        </w:tc>
        <w:tc>
          <w:tcPr>
            <w:tcW w:w="357" w:type="pct"/>
            <w:gridSpan w:val="2"/>
            <w:shd w:val="clear" w:color="auto" w:fill="auto"/>
          </w:tcPr>
          <w:p w14:paraId="2C93DB21" w14:textId="77777777" w:rsidR="00D00D8F" w:rsidRPr="00DC7310" w:rsidRDefault="00D00D8F" w:rsidP="00D00D8F">
            <w:pPr>
              <w:pStyle w:val="TAC"/>
              <w:keepNext w:val="0"/>
              <w:keepLines w:val="0"/>
              <w:rPr>
                <w:rFonts w:eastAsia="Malgun Gothic" w:cs="Arial"/>
                <w:lang w:eastAsia="ko-KR"/>
              </w:rPr>
            </w:pPr>
            <w:r w:rsidRPr="00DC7310">
              <w:t>8.2</w:t>
            </w:r>
          </w:p>
        </w:tc>
        <w:tc>
          <w:tcPr>
            <w:tcW w:w="611" w:type="pct"/>
            <w:gridSpan w:val="2"/>
            <w:shd w:val="clear" w:color="auto" w:fill="auto"/>
          </w:tcPr>
          <w:p w14:paraId="3F4A52BC" w14:textId="77777777" w:rsidR="00D00D8F" w:rsidRPr="00DC7310" w:rsidRDefault="00D00D8F" w:rsidP="00D00D8F">
            <w:pPr>
              <w:pStyle w:val="TAC"/>
              <w:keepNext w:val="0"/>
              <w:keepLines w:val="0"/>
              <w:rPr>
                <w:rFonts w:eastAsia="Malgun Gothic" w:cs="Arial"/>
                <w:lang w:eastAsia="ko-KR"/>
              </w:rPr>
            </w:pPr>
            <w:r w:rsidRPr="00DC7310">
              <w:t>IMD4</w:t>
            </w:r>
          </w:p>
        </w:tc>
      </w:tr>
      <w:tr w:rsidR="00D00D8F" w:rsidRPr="00DC7310" w14:paraId="56903B46" w14:textId="77777777" w:rsidTr="00770960">
        <w:trPr>
          <w:jc w:val="center"/>
        </w:trPr>
        <w:tc>
          <w:tcPr>
            <w:tcW w:w="1132" w:type="pct"/>
            <w:tcBorders>
              <w:top w:val="nil"/>
              <w:bottom w:val="single" w:sz="4" w:space="0" w:color="auto"/>
            </w:tcBorders>
            <w:shd w:val="clear" w:color="auto" w:fill="auto"/>
          </w:tcPr>
          <w:p w14:paraId="4EBBB522" w14:textId="77777777" w:rsidR="00D00D8F" w:rsidRPr="00DC7310" w:rsidRDefault="00D00D8F" w:rsidP="00D00D8F">
            <w:pPr>
              <w:pStyle w:val="TAC"/>
              <w:keepNext w:val="0"/>
              <w:keepLines w:val="0"/>
              <w:rPr>
                <w:rFonts w:cs="Arial"/>
              </w:rPr>
            </w:pPr>
          </w:p>
        </w:tc>
        <w:tc>
          <w:tcPr>
            <w:tcW w:w="410" w:type="pct"/>
            <w:shd w:val="clear" w:color="auto" w:fill="auto"/>
          </w:tcPr>
          <w:p w14:paraId="1220CBD8" w14:textId="77777777" w:rsidR="00D00D8F" w:rsidRPr="00DC7310" w:rsidRDefault="00D00D8F" w:rsidP="00D00D8F">
            <w:pPr>
              <w:pStyle w:val="TAC"/>
              <w:keepNext w:val="0"/>
              <w:keepLines w:val="0"/>
              <w:rPr>
                <w:rFonts w:eastAsia="Malgun Gothic" w:cs="Arial"/>
                <w:kern w:val="2"/>
                <w:szCs w:val="24"/>
                <w:lang w:eastAsia="ko-KR"/>
              </w:rPr>
            </w:pPr>
            <w:r w:rsidRPr="00DC7310">
              <w:t>n79</w:t>
            </w:r>
          </w:p>
        </w:tc>
        <w:tc>
          <w:tcPr>
            <w:tcW w:w="562" w:type="pct"/>
            <w:gridSpan w:val="2"/>
            <w:shd w:val="clear" w:color="auto" w:fill="auto"/>
            <w:noWrap/>
          </w:tcPr>
          <w:p w14:paraId="0F38E5ED" w14:textId="77777777" w:rsidR="00D00D8F" w:rsidRPr="00DC7310" w:rsidRDefault="00D00D8F" w:rsidP="00D00D8F">
            <w:pPr>
              <w:pStyle w:val="TAC"/>
              <w:keepNext w:val="0"/>
              <w:keepLines w:val="0"/>
              <w:rPr>
                <w:rFonts w:eastAsia="Malgun Gothic" w:cs="Arial"/>
                <w:lang w:eastAsia="ko-KR"/>
              </w:rPr>
            </w:pPr>
            <w:r w:rsidRPr="00DC7310">
              <w:t>4845</w:t>
            </w:r>
          </w:p>
        </w:tc>
        <w:tc>
          <w:tcPr>
            <w:tcW w:w="348" w:type="pct"/>
            <w:gridSpan w:val="2"/>
            <w:shd w:val="clear" w:color="auto" w:fill="auto"/>
            <w:noWrap/>
          </w:tcPr>
          <w:p w14:paraId="14D98161" w14:textId="77777777" w:rsidR="00D00D8F" w:rsidRPr="00DC7310" w:rsidRDefault="00D00D8F" w:rsidP="00D00D8F">
            <w:pPr>
              <w:pStyle w:val="TAC"/>
              <w:keepNext w:val="0"/>
              <w:keepLines w:val="0"/>
              <w:rPr>
                <w:rFonts w:eastAsia="Malgun Gothic" w:cs="Arial"/>
                <w:lang w:eastAsia="ko-KR"/>
              </w:rPr>
            </w:pPr>
            <w:r w:rsidRPr="00DC7310">
              <w:t>40</w:t>
            </w:r>
          </w:p>
        </w:tc>
        <w:tc>
          <w:tcPr>
            <w:tcW w:w="1041" w:type="pct"/>
            <w:gridSpan w:val="2"/>
            <w:shd w:val="clear" w:color="auto" w:fill="auto"/>
            <w:noWrap/>
          </w:tcPr>
          <w:p w14:paraId="77451644" w14:textId="77777777" w:rsidR="00D00D8F" w:rsidRPr="00DC7310" w:rsidRDefault="00D00D8F" w:rsidP="00D00D8F">
            <w:pPr>
              <w:pStyle w:val="TAC"/>
              <w:keepNext w:val="0"/>
              <w:keepLines w:val="0"/>
              <w:rPr>
                <w:rFonts w:eastAsia="Malgun Gothic" w:cs="Arial"/>
                <w:lang w:eastAsia="ko-KR"/>
              </w:rPr>
            </w:pPr>
            <w:r w:rsidRPr="00DC7310">
              <w:t>216</w:t>
            </w:r>
          </w:p>
        </w:tc>
        <w:tc>
          <w:tcPr>
            <w:tcW w:w="539" w:type="pct"/>
            <w:gridSpan w:val="2"/>
            <w:shd w:val="clear" w:color="auto" w:fill="auto"/>
            <w:noWrap/>
          </w:tcPr>
          <w:p w14:paraId="3074191A" w14:textId="77777777" w:rsidR="00D00D8F" w:rsidRPr="00DC7310" w:rsidRDefault="00D00D8F" w:rsidP="00D00D8F">
            <w:pPr>
              <w:pStyle w:val="TAC"/>
              <w:keepNext w:val="0"/>
              <w:keepLines w:val="0"/>
              <w:rPr>
                <w:rFonts w:eastAsia="Malgun Gothic" w:cs="Arial"/>
                <w:lang w:eastAsia="ko-KR"/>
              </w:rPr>
            </w:pPr>
            <w:r w:rsidRPr="00DC7310">
              <w:t>4845</w:t>
            </w:r>
          </w:p>
        </w:tc>
        <w:tc>
          <w:tcPr>
            <w:tcW w:w="357" w:type="pct"/>
            <w:gridSpan w:val="2"/>
            <w:shd w:val="clear" w:color="auto" w:fill="auto"/>
          </w:tcPr>
          <w:p w14:paraId="70F3D196" w14:textId="77777777" w:rsidR="00D00D8F" w:rsidRPr="00DC7310" w:rsidRDefault="00D00D8F" w:rsidP="00D00D8F">
            <w:pPr>
              <w:pStyle w:val="TAC"/>
              <w:keepNext w:val="0"/>
              <w:keepLines w:val="0"/>
              <w:rPr>
                <w:rFonts w:eastAsia="Malgun Gothic" w:cs="Arial"/>
                <w:lang w:eastAsia="ko-KR"/>
              </w:rPr>
            </w:pPr>
            <w:r w:rsidRPr="00DC7310">
              <w:t>N/A</w:t>
            </w:r>
          </w:p>
        </w:tc>
        <w:tc>
          <w:tcPr>
            <w:tcW w:w="611" w:type="pct"/>
            <w:gridSpan w:val="2"/>
            <w:shd w:val="clear" w:color="auto" w:fill="auto"/>
          </w:tcPr>
          <w:p w14:paraId="54BC4AD9" w14:textId="77777777" w:rsidR="00D00D8F" w:rsidRPr="00DC7310" w:rsidRDefault="00D00D8F" w:rsidP="00D00D8F">
            <w:pPr>
              <w:pStyle w:val="TAC"/>
              <w:keepNext w:val="0"/>
              <w:keepLines w:val="0"/>
              <w:rPr>
                <w:rFonts w:eastAsia="Malgun Gothic" w:cs="Arial"/>
                <w:lang w:eastAsia="ko-KR"/>
              </w:rPr>
            </w:pPr>
            <w:r w:rsidRPr="00DC7310">
              <w:t>N/A</w:t>
            </w:r>
          </w:p>
        </w:tc>
      </w:tr>
      <w:tr w:rsidR="00D00D8F" w:rsidRPr="00DC7310" w14:paraId="129B4697"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63EE177" w14:textId="77777777" w:rsidR="00D00D8F" w:rsidRPr="00DC7310" w:rsidRDefault="00D00D8F" w:rsidP="00D00D8F">
            <w:pPr>
              <w:pStyle w:val="TAC"/>
              <w:keepNext w:val="0"/>
              <w:keepLines w:val="0"/>
              <w:rPr>
                <w:rFonts w:cs="Arial"/>
              </w:rPr>
            </w:pPr>
            <w:r w:rsidRPr="00DC7310">
              <w:rPr>
                <w:szCs w:val="18"/>
                <w:lang w:eastAsia="zh-CN"/>
              </w:rPr>
              <w:t>DC_8A-(n)3AA</w:t>
            </w:r>
          </w:p>
        </w:tc>
        <w:tc>
          <w:tcPr>
            <w:tcW w:w="410" w:type="pct"/>
            <w:tcBorders>
              <w:left w:val="single" w:sz="4" w:space="0" w:color="auto"/>
            </w:tcBorders>
            <w:shd w:val="clear" w:color="auto" w:fill="auto"/>
          </w:tcPr>
          <w:p w14:paraId="655C87CA" w14:textId="77777777" w:rsidR="00D00D8F" w:rsidRPr="00DC7310" w:rsidRDefault="00D00D8F" w:rsidP="00D00D8F">
            <w:pPr>
              <w:pStyle w:val="TAC"/>
              <w:keepNext w:val="0"/>
              <w:keepLines w:val="0"/>
              <w:rPr>
                <w:rFonts w:eastAsia="Malgun Gothic" w:cs="Arial"/>
                <w:kern w:val="2"/>
                <w:szCs w:val="24"/>
                <w:lang w:eastAsia="ko-KR"/>
              </w:rPr>
            </w:pPr>
            <w:r w:rsidRPr="00DC7310">
              <w:rPr>
                <w:szCs w:val="18"/>
                <w:lang w:eastAsia="sv-SE"/>
              </w:rPr>
              <w:t>8</w:t>
            </w:r>
          </w:p>
        </w:tc>
        <w:tc>
          <w:tcPr>
            <w:tcW w:w="562" w:type="pct"/>
            <w:gridSpan w:val="2"/>
            <w:shd w:val="clear" w:color="auto" w:fill="auto"/>
            <w:noWrap/>
          </w:tcPr>
          <w:p w14:paraId="29D25070"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897.5</w:t>
            </w:r>
          </w:p>
        </w:tc>
        <w:tc>
          <w:tcPr>
            <w:tcW w:w="348" w:type="pct"/>
            <w:gridSpan w:val="2"/>
            <w:shd w:val="clear" w:color="auto" w:fill="auto"/>
            <w:noWrap/>
          </w:tcPr>
          <w:p w14:paraId="04649C6D"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5</w:t>
            </w:r>
          </w:p>
        </w:tc>
        <w:tc>
          <w:tcPr>
            <w:tcW w:w="1041" w:type="pct"/>
            <w:gridSpan w:val="2"/>
            <w:shd w:val="clear" w:color="auto" w:fill="auto"/>
            <w:noWrap/>
          </w:tcPr>
          <w:p w14:paraId="22D1BCDE"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25</w:t>
            </w:r>
          </w:p>
        </w:tc>
        <w:tc>
          <w:tcPr>
            <w:tcW w:w="539" w:type="pct"/>
            <w:gridSpan w:val="2"/>
            <w:shd w:val="clear" w:color="auto" w:fill="auto"/>
            <w:noWrap/>
          </w:tcPr>
          <w:p w14:paraId="63475E1F"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942.5</w:t>
            </w:r>
          </w:p>
        </w:tc>
        <w:tc>
          <w:tcPr>
            <w:tcW w:w="357" w:type="pct"/>
            <w:gridSpan w:val="2"/>
            <w:shd w:val="clear" w:color="auto" w:fill="auto"/>
          </w:tcPr>
          <w:p w14:paraId="43F2C46C"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N/A</w:t>
            </w:r>
          </w:p>
        </w:tc>
        <w:tc>
          <w:tcPr>
            <w:tcW w:w="611" w:type="pct"/>
            <w:gridSpan w:val="2"/>
            <w:shd w:val="clear" w:color="auto" w:fill="auto"/>
          </w:tcPr>
          <w:p w14:paraId="5366320F"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N/A</w:t>
            </w:r>
          </w:p>
        </w:tc>
      </w:tr>
      <w:tr w:rsidR="00D00D8F" w:rsidRPr="00DC7310" w14:paraId="7D446C4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9EFB9DD"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2CBA372B" w14:textId="77777777" w:rsidR="00D00D8F" w:rsidRPr="00DC7310" w:rsidRDefault="00D00D8F" w:rsidP="00D00D8F">
            <w:pPr>
              <w:pStyle w:val="TAC"/>
              <w:keepNext w:val="0"/>
              <w:keepLines w:val="0"/>
              <w:rPr>
                <w:rFonts w:eastAsia="Malgun Gothic" w:cs="Arial"/>
                <w:kern w:val="2"/>
                <w:szCs w:val="24"/>
                <w:lang w:eastAsia="ko-KR"/>
              </w:rPr>
            </w:pPr>
            <w:r w:rsidRPr="00DC7310">
              <w:rPr>
                <w:szCs w:val="18"/>
                <w:lang w:eastAsia="sv-SE"/>
              </w:rPr>
              <w:t>3</w:t>
            </w:r>
          </w:p>
        </w:tc>
        <w:tc>
          <w:tcPr>
            <w:tcW w:w="562" w:type="pct"/>
            <w:gridSpan w:val="2"/>
            <w:shd w:val="clear" w:color="auto" w:fill="auto"/>
            <w:noWrap/>
          </w:tcPr>
          <w:p w14:paraId="7EE324F7"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N/A</w:t>
            </w:r>
          </w:p>
        </w:tc>
        <w:tc>
          <w:tcPr>
            <w:tcW w:w="348" w:type="pct"/>
            <w:gridSpan w:val="2"/>
            <w:shd w:val="clear" w:color="auto" w:fill="auto"/>
            <w:noWrap/>
          </w:tcPr>
          <w:p w14:paraId="6B0E0858"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5</w:t>
            </w:r>
          </w:p>
        </w:tc>
        <w:tc>
          <w:tcPr>
            <w:tcW w:w="1041" w:type="pct"/>
            <w:gridSpan w:val="2"/>
            <w:shd w:val="clear" w:color="auto" w:fill="auto"/>
            <w:noWrap/>
          </w:tcPr>
          <w:p w14:paraId="14631879"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N/A</w:t>
            </w:r>
          </w:p>
        </w:tc>
        <w:tc>
          <w:tcPr>
            <w:tcW w:w="539" w:type="pct"/>
            <w:gridSpan w:val="2"/>
            <w:shd w:val="clear" w:color="auto" w:fill="auto"/>
            <w:noWrap/>
          </w:tcPr>
          <w:p w14:paraId="38AEA137"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1835</w:t>
            </w:r>
          </w:p>
        </w:tc>
        <w:tc>
          <w:tcPr>
            <w:tcW w:w="357" w:type="pct"/>
            <w:gridSpan w:val="2"/>
            <w:shd w:val="clear" w:color="auto" w:fill="auto"/>
          </w:tcPr>
          <w:p w14:paraId="1E6B8ADB"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4.5</w:t>
            </w:r>
          </w:p>
        </w:tc>
        <w:tc>
          <w:tcPr>
            <w:tcW w:w="611" w:type="pct"/>
            <w:gridSpan w:val="2"/>
            <w:shd w:val="clear" w:color="auto" w:fill="auto"/>
          </w:tcPr>
          <w:p w14:paraId="1EBABF2A"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IMD5</w:t>
            </w:r>
          </w:p>
        </w:tc>
      </w:tr>
      <w:tr w:rsidR="00D00D8F" w:rsidRPr="00DC7310" w14:paraId="4FDDB0E2"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44FB88BC"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00B96825" w14:textId="77777777" w:rsidR="00D00D8F" w:rsidRPr="00DC7310" w:rsidRDefault="00D00D8F" w:rsidP="00D00D8F">
            <w:pPr>
              <w:pStyle w:val="TAC"/>
              <w:keepNext w:val="0"/>
              <w:keepLines w:val="0"/>
              <w:rPr>
                <w:rFonts w:eastAsia="Malgun Gothic" w:cs="Arial"/>
                <w:kern w:val="2"/>
                <w:szCs w:val="24"/>
                <w:lang w:eastAsia="ko-KR"/>
              </w:rPr>
            </w:pPr>
            <w:r w:rsidRPr="00DC7310">
              <w:rPr>
                <w:szCs w:val="18"/>
                <w:lang w:eastAsia="sv-SE"/>
              </w:rPr>
              <w:t>n3</w:t>
            </w:r>
          </w:p>
        </w:tc>
        <w:tc>
          <w:tcPr>
            <w:tcW w:w="562" w:type="pct"/>
            <w:gridSpan w:val="2"/>
            <w:shd w:val="clear" w:color="auto" w:fill="auto"/>
            <w:noWrap/>
          </w:tcPr>
          <w:p w14:paraId="63DD10BB"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1747.5</w:t>
            </w:r>
          </w:p>
        </w:tc>
        <w:tc>
          <w:tcPr>
            <w:tcW w:w="348" w:type="pct"/>
            <w:gridSpan w:val="2"/>
            <w:shd w:val="clear" w:color="auto" w:fill="auto"/>
            <w:noWrap/>
          </w:tcPr>
          <w:p w14:paraId="32D7C61B"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10</w:t>
            </w:r>
          </w:p>
        </w:tc>
        <w:tc>
          <w:tcPr>
            <w:tcW w:w="1041" w:type="pct"/>
            <w:gridSpan w:val="2"/>
            <w:shd w:val="clear" w:color="auto" w:fill="auto"/>
            <w:noWrap/>
          </w:tcPr>
          <w:p w14:paraId="1AD7B587"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50</w:t>
            </w:r>
          </w:p>
        </w:tc>
        <w:tc>
          <w:tcPr>
            <w:tcW w:w="539" w:type="pct"/>
            <w:gridSpan w:val="2"/>
            <w:shd w:val="clear" w:color="auto" w:fill="auto"/>
            <w:noWrap/>
          </w:tcPr>
          <w:p w14:paraId="605BCCF7"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1842.5</w:t>
            </w:r>
          </w:p>
        </w:tc>
        <w:tc>
          <w:tcPr>
            <w:tcW w:w="357" w:type="pct"/>
            <w:gridSpan w:val="2"/>
            <w:shd w:val="clear" w:color="auto" w:fill="auto"/>
          </w:tcPr>
          <w:p w14:paraId="3CD3002A"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6.4</w:t>
            </w:r>
          </w:p>
        </w:tc>
        <w:tc>
          <w:tcPr>
            <w:tcW w:w="611" w:type="pct"/>
            <w:gridSpan w:val="2"/>
            <w:shd w:val="clear" w:color="auto" w:fill="auto"/>
          </w:tcPr>
          <w:p w14:paraId="05BA1C56"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IMD5</w:t>
            </w:r>
          </w:p>
        </w:tc>
      </w:tr>
      <w:tr w:rsidR="00D00D8F" w:rsidRPr="00DC7310" w14:paraId="6293A660" w14:textId="77777777" w:rsidTr="00770960">
        <w:trPr>
          <w:jc w:val="center"/>
        </w:trPr>
        <w:tc>
          <w:tcPr>
            <w:tcW w:w="1132" w:type="pct"/>
            <w:tcBorders>
              <w:top w:val="single" w:sz="4" w:space="0" w:color="auto"/>
              <w:bottom w:val="nil"/>
            </w:tcBorders>
            <w:shd w:val="clear" w:color="auto" w:fill="auto"/>
          </w:tcPr>
          <w:p w14:paraId="06D7BD4D" w14:textId="77777777" w:rsidR="00D00D8F" w:rsidRPr="00DC7310" w:rsidRDefault="00D00D8F" w:rsidP="00D00D8F">
            <w:pPr>
              <w:pStyle w:val="TAC"/>
              <w:keepNext w:val="0"/>
              <w:keepLines w:val="0"/>
              <w:rPr>
                <w:rFonts w:cs="Arial"/>
              </w:rPr>
            </w:pPr>
            <w:r w:rsidRPr="00DC7310">
              <w:rPr>
                <w:rFonts w:eastAsia="Malgun Gothic"/>
                <w:lang w:eastAsia="ko-KR"/>
              </w:rPr>
              <w:t>DC_8A_n3A-n28A</w:t>
            </w:r>
          </w:p>
        </w:tc>
        <w:tc>
          <w:tcPr>
            <w:tcW w:w="410" w:type="pct"/>
            <w:shd w:val="clear" w:color="auto" w:fill="auto"/>
          </w:tcPr>
          <w:p w14:paraId="1D85D55E"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8</w:t>
            </w:r>
          </w:p>
        </w:tc>
        <w:tc>
          <w:tcPr>
            <w:tcW w:w="562" w:type="pct"/>
            <w:gridSpan w:val="2"/>
            <w:shd w:val="clear" w:color="auto" w:fill="auto"/>
            <w:noWrap/>
          </w:tcPr>
          <w:p w14:paraId="325738F0" w14:textId="77777777" w:rsidR="00D00D8F" w:rsidRPr="00DC7310" w:rsidRDefault="00D00D8F" w:rsidP="00D00D8F">
            <w:pPr>
              <w:pStyle w:val="TAC"/>
              <w:keepNext w:val="0"/>
              <w:keepLines w:val="0"/>
              <w:rPr>
                <w:rFonts w:cs="Arial"/>
              </w:rPr>
            </w:pPr>
            <w:r w:rsidRPr="00DC7310">
              <w:rPr>
                <w:rFonts w:eastAsia="Malgun Gothic" w:cs="Arial"/>
                <w:lang w:eastAsia="ko-KR"/>
              </w:rPr>
              <w:t>912.5</w:t>
            </w:r>
          </w:p>
        </w:tc>
        <w:tc>
          <w:tcPr>
            <w:tcW w:w="348" w:type="pct"/>
            <w:gridSpan w:val="2"/>
            <w:shd w:val="clear" w:color="auto" w:fill="auto"/>
            <w:noWrap/>
          </w:tcPr>
          <w:p w14:paraId="57301518" w14:textId="77777777" w:rsidR="00D00D8F" w:rsidRPr="00DC7310" w:rsidRDefault="00D00D8F" w:rsidP="00D00D8F">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6AA6259D" w14:textId="77777777" w:rsidR="00D00D8F" w:rsidRPr="00DC7310" w:rsidRDefault="00D00D8F" w:rsidP="00D00D8F">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02FDE775" w14:textId="77777777" w:rsidR="00D00D8F" w:rsidRPr="00DC7310" w:rsidRDefault="00D00D8F" w:rsidP="00D00D8F">
            <w:pPr>
              <w:pStyle w:val="TAC"/>
              <w:keepNext w:val="0"/>
              <w:keepLines w:val="0"/>
              <w:rPr>
                <w:rFonts w:cs="Arial"/>
              </w:rPr>
            </w:pPr>
            <w:r w:rsidRPr="00DC7310">
              <w:rPr>
                <w:rFonts w:eastAsia="Malgun Gothic" w:cs="Arial"/>
                <w:lang w:eastAsia="ko-KR"/>
              </w:rPr>
              <w:t>957.5</w:t>
            </w:r>
          </w:p>
        </w:tc>
        <w:tc>
          <w:tcPr>
            <w:tcW w:w="357" w:type="pct"/>
            <w:gridSpan w:val="2"/>
            <w:shd w:val="clear" w:color="auto" w:fill="auto"/>
          </w:tcPr>
          <w:p w14:paraId="61A52ACD"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c>
          <w:tcPr>
            <w:tcW w:w="611" w:type="pct"/>
            <w:gridSpan w:val="2"/>
            <w:shd w:val="clear" w:color="auto" w:fill="auto"/>
          </w:tcPr>
          <w:p w14:paraId="1867D644"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r>
      <w:tr w:rsidR="00D00D8F" w:rsidRPr="00DC7310" w14:paraId="290E8FC3" w14:textId="77777777" w:rsidTr="00770960">
        <w:trPr>
          <w:jc w:val="center"/>
        </w:trPr>
        <w:tc>
          <w:tcPr>
            <w:tcW w:w="1132" w:type="pct"/>
            <w:tcBorders>
              <w:top w:val="nil"/>
              <w:bottom w:val="nil"/>
            </w:tcBorders>
            <w:shd w:val="clear" w:color="auto" w:fill="auto"/>
          </w:tcPr>
          <w:p w14:paraId="55628924" w14:textId="77777777" w:rsidR="00D00D8F" w:rsidRPr="00DC7310" w:rsidRDefault="00D00D8F" w:rsidP="00D00D8F">
            <w:pPr>
              <w:pStyle w:val="TAC"/>
              <w:keepNext w:val="0"/>
              <w:keepLines w:val="0"/>
              <w:rPr>
                <w:rFonts w:cs="Arial"/>
              </w:rPr>
            </w:pPr>
          </w:p>
        </w:tc>
        <w:tc>
          <w:tcPr>
            <w:tcW w:w="410" w:type="pct"/>
            <w:shd w:val="clear" w:color="auto" w:fill="auto"/>
          </w:tcPr>
          <w:p w14:paraId="403402DE"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n3</w:t>
            </w:r>
          </w:p>
        </w:tc>
        <w:tc>
          <w:tcPr>
            <w:tcW w:w="562" w:type="pct"/>
            <w:gridSpan w:val="2"/>
            <w:shd w:val="clear" w:color="auto" w:fill="auto"/>
            <w:noWrap/>
          </w:tcPr>
          <w:p w14:paraId="265EE1DB" w14:textId="77777777" w:rsidR="00D00D8F" w:rsidRPr="00DC7310" w:rsidRDefault="00D00D8F" w:rsidP="00D00D8F">
            <w:pPr>
              <w:pStyle w:val="TAC"/>
              <w:keepNext w:val="0"/>
              <w:keepLines w:val="0"/>
              <w:rPr>
                <w:rFonts w:cs="Arial"/>
              </w:rPr>
            </w:pPr>
            <w:r w:rsidRPr="00DC7310">
              <w:rPr>
                <w:rFonts w:eastAsia="Malgun Gothic" w:cs="Arial"/>
                <w:lang w:eastAsia="ko-KR"/>
              </w:rPr>
              <w:t>1712.5</w:t>
            </w:r>
          </w:p>
        </w:tc>
        <w:tc>
          <w:tcPr>
            <w:tcW w:w="348" w:type="pct"/>
            <w:gridSpan w:val="2"/>
            <w:shd w:val="clear" w:color="auto" w:fill="auto"/>
            <w:noWrap/>
          </w:tcPr>
          <w:p w14:paraId="210B54EB" w14:textId="77777777" w:rsidR="00D00D8F" w:rsidRPr="00DC7310" w:rsidRDefault="00D00D8F" w:rsidP="00D00D8F">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4AC5845A" w14:textId="77777777" w:rsidR="00D00D8F" w:rsidRPr="00DC7310" w:rsidRDefault="00D00D8F" w:rsidP="00D00D8F">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16734764" w14:textId="77777777" w:rsidR="00D00D8F" w:rsidRPr="00DC7310" w:rsidRDefault="00D00D8F" w:rsidP="00D00D8F">
            <w:pPr>
              <w:pStyle w:val="TAC"/>
              <w:keepNext w:val="0"/>
              <w:keepLines w:val="0"/>
              <w:rPr>
                <w:rFonts w:cs="Arial"/>
              </w:rPr>
            </w:pPr>
            <w:r w:rsidRPr="00DC7310">
              <w:rPr>
                <w:rFonts w:eastAsia="Malgun Gothic" w:cs="Arial"/>
                <w:lang w:eastAsia="ko-KR"/>
              </w:rPr>
              <w:t>1807.5</w:t>
            </w:r>
          </w:p>
        </w:tc>
        <w:tc>
          <w:tcPr>
            <w:tcW w:w="357" w:type="pct"/>
            <w:gridSpan w:val="2"/>
            <w:shd w:val="clear" w:color="auto" w:fill="auto"/>
          </w:tcPr>
          <w:p w14:paraId="5F8680DF"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c>
          <w:tcPr>
            <w:tcW w:w="611" w:type="pct"/>
            <w:gridSpan w:val="2"/>
            <w:shd w:val="clear" w:color="auto" w:fill="auto"/>
          </w:tcPr>
          <w:p w14:paraId="460AD808"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r>
      <w:tr w:rsidR="00D00D8F" w:rsidRPr="00DC7310" w14:paraId="3AB1F7D3" w14:textId="77777777" w:rsidTr="00770960">
        <w:trPr>
          <w:jc w:val="center"/>
        </w:trPr>
        <w:tc>
          <w:tcPr>
            <w:tcW w:w="1132" w:type="pct"/>
            <w:tcBorders>
              <w:top w:val="nil"/>
              <w:bottom w:val="single" w:sz="4" w:space="0" w:color="auto"/>
            </w:tcBorders>
            <w:shd w:val="clear" w:color="auto" w:fill="auto"/>
          </w:tcPr>
          <w:p w14:paraId="2EADF20D" w14:textId="77777777" w:rsidR="00D00D8F" w:rsidRPr="00DC7310" w:rsidRDefault="00D00D8F" w:rsidP="00D00D8F">
            <w:pPr>
              <w:pStyle w:val="TAC"/>
              <w:keepNext w:val="0"/>
              <w:keepLines w:val="0"/>
              <w:rPr>
                <w:rFonts w:cs="Arial"/>
              </w:rPr>
            </w:pPr>
          </w:p>
        </w:tc>
        <w:tc>
          <w:tcPr>
            <w:tcW w:w="410" w:type="pct"/>
            <w:shd w:val="clear" w:color="auto" w:fill="auto"/>
          </w:tcPr>
          <w:p w14:paraId="622B97C4"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n28</w:t>
            </w:r>
          </w:p>
        </w:tc>
        <w:tc>
          <w:tcPr>
            <w:tcW w:w="562" w:type="pct"/>
            <w:gridSpan w:val="2"/>
            <w:shd w:val="clear" w:color="auto" w:fill="auto"/>
            <w:noWrap/>
          </w:tcPr>
          <w:p w14:paraId="3D6A1923"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14:paraId="2A5332E0" w14:textId="77777777" w:rsidR="00D00D8F" w:rsidRPr="00DC7310" w:rsidRDefault="00D00D8F" w:rsidP="00D00D8F">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54D38913"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tcPr>
          <w:p w14:paraId="523E859A" w14:textId="77777777" w:rsidR="00D00D8F" w:rsidRPr="00DC7310" w:rsidRDefault="00D00D8F" w:rsidP="00D00D8F">
            <w:pPr>
              <w:pStyle w:val="TAC"/>
              <w:keepNext w:val="0"/>
              <w:keepLines w:val="0"/>
              <w:rPr>
                <w:rFonts w:cs="Arial"/>
              </w:rPr>
            </w:pPr>
            <w:r w:rsidRPr="00DC7310">
              <w:rPr>
                <w:rFonts w:eastAsia="Malgun Gothic" w:cs="Arial"/>
                <w:lang w:eastAsia="ko-KR"/>
              </w:rPr>
              <w:t>800</w:t>
            </w:r>
          </w:p>
        </w:tc>
        <w:tc>
          <w:tcPr>
            <w:tcW w:w="357" w:type="pct"/>
            <w:gridSpan w:val="2"/>
            <w:shd w:val="clear" w:color="auto" w:fill="auto"/>
          </w:tcPr>
          <w:p w14:paraId="43984DC5" w14:textId="77777777" w:rsidR="00D00D8F" w:rsidRPr="00DC7310" w:rsidRDefault="00D00D8F" w:rsidP="00D00D8F">
            <w:pPr>
              <w:pStyle w:val="TAC"/>
              <w:keepNext w:val="0"/>
              <w:keepLines w:val="0"/>
              <w:rPr>
                <w:rFonts w:cs="Arial"/>
              </w:rPr>
            </w:pPr>
            <w:r w:rsidRPr="00DC7310">
              <w:rPr>
                <w:rFonts w:eastAsia="Malgun Gothic" w:cs="Arial"/>
                <w:lang w:eastAsia="ko-KR"/>
              </w:rPr>
              <w:t>30.4</w:t>
            </w:r>
          </w:p>
        </w:tc>
        <w:tc>
          <w:tcPr>
            <w:tcW w:w="611" w:type="pct"/>
            <w:gridSpan w:val="2"/>
            <w:shd w:val="clear" w:color="auto" w:fill="auto"/>
          </w:tcPr>
          <w:p w14:paraId="44EC5CD4" w14:textId="77777777" w:rsidR="00D00D8F" w:rsidRPr="00DC7310" w:rsidRDefault="00D00D8F" w:rsidP="00D00D8F">
            <w:pPr>
              <w:pStyle w:val="TAC"/>
              <w:keepNext w:val="0"/>
              <w:keepLines w:val="0"/>
              <w:rPr>
                <w:rFonts w:cs="Arial"/>
              </w:rPr>
            </w:pPr>
            <w:r w:rsidRPr="00DC7310">
              <w:rPr>
                <w:rFonts w:eastAsia="Malgun Gothic" w:cs="Arial"/>
                <w:lang w:eastAsia="ko-KR"/>
              </w:rPr>
              <w:t>IMD2</w:t>
            </w:r>
          </w:p>
        </w:tc>
      </w:tr>
      <w:tr w:rsidR="00D00D8F" w:rsidRPr="00DC7310" w14:paraId="0A0D501B" w14:textId="77777777" w:rsidTr="00770960">
        <w:trPr>
          <w:jc w:val="center"/>
        </w:trPr>
        <w:tc>
          <w:tcPr>
            <w:tcW w:w="1132" w:type="pct"/>
            <w:tcBorders>
              <w:top w:val="nil"/>
              <w:bottom w:val="nil"/>
            </w:tcBorders>
            <w:shd w:val="clear" w:color="auto" w:fill="auto"/>
          </w:tcPr>
          <w:p w14:paraId="587D2614" w14:textId="77777777" w:rsidR="00D00D8F" w:rsidRPr="00DC7310" w:rsidRDefault="00D00D8F" w:rsidP="00D00D8F">
            <w:pPr>
              <w:pStyle w:val="TAC"/>
              <w:keepNext w:val="0"/>
              <w:keepLines w:val="0"/>
              <w:rPr>
                <w:lang w:eastAsia="ko-KR"/>
              </w:rPr>
            </w:pPr>
            <w:r w:rsidRPr="00DC7310">
              <w:rPr>
                <w:lang w:eastAsia="ko-KR"/>
              </w:rPr>
              <w:t>DC_8A_n3A-n77A</w:t>
            </w:r>
          </w:p>
          <w:p w14:paraId="542AB198" w14:textId="77777777" w:rsidR="00D00D8F" w:rsidRPr="00DC7310" w:rsidRDefault="00D00D8F" w:rsidP="00D00D8F">
            <w:pPr>
              <w:pStyle w:val="TAC"/>
              <w:keepNext w:val="0"/>
              <w:keepLines w:val="0"/>
              <w:rPr>
                <w:rFonts w:cs="Arial"/>
              </w:rPr>
            </w:pPr>
            <w:r w:rsidRPr="00DC7310">
              <w:rPr>
                <w:lang w:eastAsia="ko-KR"/>
              </w:rPr>
              <w:t>DC_8A_n3A-n77(2A)</w:t>
            </w:r>
          </w:p>
        </w:tc>
        <w:tc>
          <w:tcPr>
            <w:tcW w:w="410" w:type="pct"/>
            <w:shd w:val="clear" w:color="auto" w:fill="auto"/>
          </w:tcPr>
          <w:p w14:paraId="04EBF661" w14:textId="77777777" w:rsidR="00D00D8F" w:rsidRPr="00DC7310" w:rsidRDefault="00D00D8F" w:rsidP="00D00D8F">
            <w:pPr>
              <w:pStyle w:val="TAC"/>
              <w:keepNext w:val="0"/>
              <w:keepLines w:val="0"/>
              <w:rPr>
                <w:rFonts w:cs="Arial"/>
                <w:kern w:val="2"/>
                <w:szCs w:val="24"/>
                <w:lang w:eastAsia="ko-KR"/>
              </w:rPr>
            </w:pPr>
            <w:r w:rsidRPr="00DC7310">
              <w:rPr>
                <w:rFonts w:cs="Arial"/>
              </w:rPr>
              <w:t>8</w:t>
            </w:r>
          </w:p>
        </w:tc>
        <w:tc>
          <w:tcPr>
            <w:tcW w:w="562" w:type="pct"/>
            <w:gridSpan w:val="2"/>
            <w:shd w:val="clear" w:color="auto" w:fill="auto"/>
            <w:noWrap/>
          </w:tcPr>
          <w:p w14:paraId="6B5798C3" w14:textId="77777777" w:rsidR="00D00D8F" w:rsidRPr="00DC7310" w:rsidRDefault="00D00D8F" w:rsidP="00D00D8F">
            <w:pPr>
              <w:pStyle w:val="TAC"/>
              <w:keepNext w:val="0"/>
              <w:keepLines w:val="0"/>
              <w:rPr>
                <w:rFonts w:cs="Arial"/>
                <w:lang w:eastAsia="ko-KR"/>
              </w:rPr>
            </w:pPr>
            <w:r w:rsidRPr="00DC7310">
              <w:t>900</w:t>
            </w:r>
          </w:p>
        </w:tc>
        <w:tc>
          <w:tcPr>
            <w:tcW w:w="348" w:type="pct"/>
            <w:gridSpan w:val="2"/>
            <w:shd w:val="clear" w:color="auto" w:fill="auto"/>
            <w:noWrap/>
          </w:tcPr>
          <w:p w14:paraId="1A8C7384" w14:textId="77777777" w:rsidR="00D00D8F" w:rsidRPr="00DC7310" w:rsidRDefault="00D00D8F" w:rsidP="00D00D8F">
            <w:pPr>
              <w:pStyle w:val="TAC"/>
              <w:keepNext w:val="0"/>
              <w:keepLines w:val="0"/>
              <w:rPr>
                <w:rFonts w:cs="Arial"/>
                <w:lang w:eastAsia="ko-KR"/>
              </w:rPr>
            </w:pPr>
            <w:r w:rsidRPr="00DC7310">
              <w:t>5</w:t>
            </w:r>
          </w:p>
        </w:tc>
        <w:tc>
          <w:tcPr>
            <w:tcW w:w="1041" w:type="pct"/>
            <w:gridSpan w:val="2"/>
            <w:shd w:val="clear" w:color="auto" w:fill="auto"/>
            <w:noWrap/>
          </w:tcPr>
          <w:p w14:paraId="19386067" w14:textId="77777777" w:rsidR="00D00D8F" w:rsidRPr="00DC7310" w:rsidRDefault="00D00D8F" w:rsidP="00D00D8F">
            <w:pPr>
              <w:pStyle w:val="TAC"/>
              <w:keepNext w:val="0"/>
              <w:keepLines w:val="0"/>
              <w:rPr>
                <w:rFonts w:cs="Arial"/>
                <w:lang w:eastAsia="ko-KR"/>
              </w:rPr>
            </w:pPr>
            <w:r w:rsidRPr="00DC7310">
              <w:t>25</w:t>
            </w:r>
          </w:p>
        </w:tc>
        <w:tc>
          <w:tcPr>
            <w:tcW w:w="539" w:type="pct"/>
            <w:gridSpan w:val="2"/>
            <w:shd w:val="clear" w:color="auto" w:fill="auto"/>
            <w:noWrap/>
          </w:tcPr>
          <w:p w14:paraId="22D713E8" w14:textId="77777777" w:rsidR="00D00D8F" w:rsidRPr="00DC7310" w:rsidRDefault="00D00D8F" w:rsidP="00D00D8F">
            <w:pPr>
              <w:pStyle w:val="TAC"/>
              <w:keepNext w:val="0"/>
              <w:keepLines w:val="0"/>
              <w:rPr>
                <w:rFonts w:cs="Arial"/>
                <w:lang w:eastAsia="ko-KR"/>
              </w:rPr>
            </w:pPr>
            <w:r w:rsidRPr="00DC7310">
              <w:t>945</w:t>
            </w:r>
          </w:p>
        </w:tc>
        <w:tc>
          <w:tcPr>
            <w:tcW w:w="357" w:type="pct"/>
            <w:gridSpan w:val="2"/>
            <w:shd w:val="clear" w:color="auto" w:fill="auto"/>
          </w:tcPr>
          <w:p w14:paraId="30235F82" w14:textId="77777777" w:rsidR="00D00D8F" w:rsidRPr="00DC7310" w:rsidRDefault="00D00D8F" w:rsidP="00D00D8F">
            <w:pPr>
              <w:pStyle w:val="TAC"/>
              <w:keepNext w:val="0"/>
              <w:keepLines w:val="0"/>
              <w:rPr>
                <w:rFonts w:cs="Arial"/>
                <w:lang w:eastAsia="ko-KR"/>
              </w:rPr>
            </w:pPr>
            <w:r w:rsidRPr="00DC7310">
              <w:rPr>
                <w:rFonts w:cs="Arial"/>
              </w:rPr>
              <w:t>N/A</w:t>
            </w:r>
          </w:p>
        </w:tc>
        <w:tc>
          <w:tcPr>
            <w:tcW w:w="611" w:type="pct"/>
            <w:gridSpan w:val="2"/>
            <w:shd w:val="clear" w:color="auto" w:fill="auto"/>
          </w:tcPr>
          <w:p w14:paraId="5813C8DB" w14:textId="77777777" w:rsidR="00D00D8F" w:rsidRPr="00DC7310" w:rsidRDefault="00D00D8F" w:rsidP="00D00D8F">
            <w:pPr>
              <w:pStyle w:val="TAC"/>
              <w:keepNext w:val="0"/>
              <w:keepLines w:val="0"/>
              <w:rPr>
                <w:rFonts w:cs="Arial"/>
                <w:lang w:eastAsia="ko-KR"/>
              </w:rPr>
            </w:pPr>
            <w:r w:rsidRPr="00DC7310">
              <w:rPr>
                <w:rFonts w:cs="Arial"/>
              </w:rPr>
              <w:t>N/A</w:t>
            </w:r>
          </w:p>
        </w:tc>
      </w:tr>
      <w:tr w:rsidR="00D00D8F" w:rsidRPr="00DC7310" w14:paraId="2E3F78A4" w14:textId="77777777" w:rsidTr="00770960">
        <w:trPr>
          <w:jc w:val="center"/>
        </w:trPr>
        <w:tc>
          <w:tcPr>
            <w:tcW w:w="1132" w:type="pct"/>
            <w:tcBorders>
              <w:top w:val="nil"/>
              <w:bottom w:val="nil"/>
            </w:tcBorders>
            <w:shd w:val="clear" w:color="auto" w:fill="auto"/>
          </w:tcPr>
          <w:p w14:paraId="3BC6C76B" w14:textId="77777777" w:rsidR="00D00D8F" w:rsidRPr="00DC7310" w:rsidRDefault="00D00D8F" w:rsidP="00D00D8F">
            <w:pPr>
              <w:pStyle w:val="TAC"/>
              <w:keepNext w:val="0"/>
              <w:keepLines w:val="0"/>
              <w:rPr>
                <w:rFonts w:cs="Arial"/>
              </w:rPr>
            </w:pPr>
            <w:r w:rsidRPr="00DC7310">
              <w:rPr>
                <w:lang w:eastAsia="ko-KR"/>
              </w:rPr>
              <w:t>DC_8B_n3A-n77A</w:t>
            </w:r>
          </w:p>
        </w:tc>
        <w:tc>
          <w:tcPr>
            <w:tcW w:w="410" w:type="pct"/>
            <w:shd w:val="clear" w:color="auto" w:fill="auto"/>
          </w:tcPr>
          <w:p w14:paraId="53DD22C5" w14:textId="77777777" w:rsidR="00D00D8F" w:rsidRPr="00DC7310" w:rsidRDefault="00D00D8F" w:rsidP="00D00D8F">
            <w:pPr>
              <w:pStyle w:val="TAC"/>
              <w:keepNext w:val="0"/>
              <w:keepLines w:val="0"/>
              <w:rPr>
                <w:rFonts w:cs="Arial"/>
                <w:kern w:val="2"/>
                <w:szCs w:val="24"/>
                <w:lang w:eastAsia="ko-KR"/>
              </w:rPr>
            </w:pPr>
            <w:r w:rsidRPr="00DC7310">
              <w:rPr>
                <w:rFonts w:cs="Arial"/>
              </w:rPr>
              <w:t>n3</w:t>
            </w:r>
          </w:p>
        </w:tc>
        <w:tc>
          <w:tcPr>
            <w:tcW w:w="562" w:type="pct"/>
            <w:gridSpan w:val="2"/>
            <w:shd w:val="clear" w:color="auto" w:fill="auto"/>
            <w:noWrap/>
          </w:tcPr>
          <w:p w14:paraId="658BC3AB" w14:textId="77777777" w:rsidR="00D00D8F" w:rsidRPr="00DC7310" w:rsidRDefault="00D00D8F" w:rsidP="00D00D8F">
            <w:pPr>
              <w:pStyle w:val="TAC"/>
              <w:keepNext w:val="0"/>
              <w:keepLines w:val="0"/>
              <w:rPr>
                <w:rFonts w:cs="Arial"/>
                <w:lang w:eastAsia="ko-KR"/>
              </w:rPr>
            </w:pPr>
            <w:r w:rsidRPr="00DC7310">
              <w:t>1740</w:t>
            </w:r>
          </w:p>
        </w:tc>
        <w:tc>
          <w:tcPr>
            <w:tcW w:w="348" w:type="pct"/>
            <w:gridSpan w:val="2"/>
            <w:shd w:val="clear" w:color="auto" w:fill="auto"/>
            <w:noWrap/>
          </w:tcPr>
          <w:p w14:paraId="3DDE6ABC" w14:textId="77777777" w:rsidR="00D00D8F" w:rsidRPr="00DC7310" w:rsidRDefault="00D00D8F" w:rsidP="00D00D8F">
            <w:pPr>
              <w:pStyle w:val="TAC"/>
              <w:keepNext w:val="0"/>
              <w:keepLines w:val="0"/>
              <w:rPr>
                <w:rFonts w:cs="Arial"/>
                <w:lang w:eastAsia="ko-KR"/>
              </w:rPr>
            </w:pPr>
            <w:r w:rsidRPr="00DC7310">
              <w:t>5</w:t>
            </w:r>
          </w:p>
        </w:tc>
        <w:tc>
          <w:tcPr>
            <w:tcW w:w="1041" w:type="pct"/>
            <w:gridSpan w:val="2"/>
            <w:shd w:val="clear" w:color="auto" w:fill="auto"/>
            <w:noWrap/>
          </w:tcPr>
          <w:p w14:paraId="18B1928E" w14:textId="77777777" w:rsidR="00D00D8F" w:rsidRPr="00DC7310" w:rsidRDefault="00D00D8F" w:rsidP="00D00D8F">
            <w:pPr>
              <w:pStyle w:val="TAC"/>
              <w:keepNext w:val="0"/>
              <w:keepLines w:val="0"/>
              <w:rPr>
                <w:rFonts w:cs="Arial"/>
                <w:lang w:eastAsia="ko-KR"/>
              </w:rPr>
            </w:pPr>
            <w:r w:rsidRPr="00DC7310">
              <w:t>25</w:t>
            </w:r>
          </w:p>
        </w:tc>
        <w:tc>
          <w:tcPr>
            <w:tcW w:w="539" w:type="pct"/>
            <w:gridSpan w:val="2"/>
            <w:shd w:val="clear" w:color="auto" w:fill="auto"/>
            <w:noWrap/>
          </w:tcPr>
          <w:p w14:paraId="6F500668" w14:textId="77777777" w:rsidR="00D00D8F" w:rsidRPr="00DC7310" w:rsidRDefault="00D00D8F" w:rsidP="00D00D8F">
            <w:pPr>
              <w:pStyle w:val="TAC"/>
              <w:keepNext w:val="0"/>
              <w:keepLines w:val="0"/>
              <w:rPr>
                <w:rFonts w:cs="Arial"/>
                <w:lang w:eastAsia="ko-KR"/>
              </w:rPr>
            </w:pPr>
            <w:r w:rsidRPr="00DC7310">
              <w:t>1835</w:t>
            </w:r>
          </w:p>
        </w:tc>
        <w:tc>
          <w:tcPr>
            <w:tcW w:w="357" w:type="pct"/>
            <w:gridSpan w:val="2"/>
            <w:shd w:val="clear" w:color="auto" w:fill="auto"/>
          </w:tcPr>
          <w:p w14:paraId="6C12C627" w14:textId="77777777" w:rsidR="00D00D8F" w:rsidRPr="00DC7310" w:rsidRDefault="00D00D8F" w:rsidP="00D00D8F">
            <w:pPr>
              <w:pStyle w:val="TAC"/>
              <w:keepNext w:val="0"/>
              <w:keepLines w:val="0"/>
              <w:rPr>
                <w:rFonts w:cs="Arial"/>
                <w:lang w:eastAsia="ko-KR"/>
              </w:rPr>
            </w:pPr>
            <w:r w:rsidRPr="00DC7310">
              <w:rPr>
                <w:rFonts w:cs="Arial"/>
              </w:rPr>
              <w:t>N/A</w:t>
            </w:r>
          </w:p>
        </w:tc>
        <w:tc>
          <w:tcPr>
            <w:tcW w:w="611" w:type="pct"/>
            <w:gridSpan w:val="2"/>
            <w:shd w:val="clear" w:color="auto" w:fill="auto"/>
          </w:tcPr>
          <w:p w14:paraId="2748C878" w14:textId="77777777" w:rsidR="00D00D8F" w:rsidRPr="00DC7310" w:rsidRDefault="00D00D8F" w:rsidP="00D00D8F">
            <w:pPr>
              <w:pStyle w:val="TAC"/>
              <w:keepNext w:val="0"/>
              <w:keepLines w:val="0"/>
              <w:rPr>
                <w:rFonts w:cs="Arial"/>
                <w:lang w:eastAsia="ko-KR"/>
              </w:rPr>
            </w:pPr>
            <w:r w:rsidRPr="00DC7310">
              <w:rPr>
                <w:rFonts w:cs="Arial"/>
              </w:rPr>
              <w:t>N/A</w:t>
            </w:r>
          </w:p>
        </w:tc>
      </w:tr>
      <w:tr w:rsidR="00D00D8F" w:rsidRPr="00DC7310" w14:paraId="2CAA5D86" w14:textId="77777777" w:rsidTr="00770960">
        <w:trPr>
          <w:jc w:val="center"/>
        </w:trPr>
        <w:tc>
          <w:tcPr>
            <w:tcW w:w="1132" w:type="pct"/>
            <w:tcBorders>
              <w:top w:val="nil"/>
              <w:bottom w:val="nil"/>
            </w:tcBorders>
            <w:shd w:val="clear" w:color="auto" w:fill="auto"/>
          </w:tcPr>
          <w:p w14:paraId="5403E546" w14:textId="77777777" w:rsidR="00D00D8F" w:rsidRPr="00DC7310" w:rsidRDefault="00D00D8F" w:rsidP="00D00D8F">
            <w:pPr>
              <w:pStyle w:val="TAC"/>
              <w:keepNext w:val="0"/>
              <w:keepLines w:val="0"/>
              <w:rPr>
                <w:rFonts w:cs="Arial"/>
              </w:rPr>
            </w:pPr>
          </w:p>
        </w:tc>
        <w:tc>
          <w:tcPr>
            <w:tcW w:w="410" w:type="pct"/>
            <w:shd w:val="clear" w:color="auto" w:fill="auto"/>
          </w:tcPr>
          <w:p w14:paraId="347F8306" w14:textId="77777777" w:rsidR="00D00D8F" w:rsidRPr="00DC7310" w:rsidRDefault="00D00D8F" w:rsidP="00D00D8F">
            <w:pPr>
              <w:pStyle w:val="TAC"/>
              <w:keepNext w:val="0"/>
              <w:keepLines w:val="0"/>
              <w:rPr>
                <w:rFonts w:cs="Arial"/>
                <w:kern w:val="2"/>
                <w:szCs w:val="24"/>
                <w:lang w:eastAsia="ko-KR"/>
              </w:rPr>
            </w:pPr>
            <w:r w:rsidRPr="00DC7310">
              <w:rPr>
                <w:rFonts w:cs="Arial"/>
              </w:rPr>
              <w:t>n77</w:t>
            </w:r>
          </w:p>
        </w:tc>
        <w:tc>
          <w:tcPr>
            <w:tcW w:w="562" w:type="pct"/>
            <w:gridSpan w:val="2"/>
            <w:shd w:val="clear" w:color="auto" w:fill="auto"/>
            <w:noWrap/>
          </w:tcPr>
          <w:p w14:paraId="1AD259CB" w14:textId="77777777" w:rsidR="00D00D8F" w:rsidRPr="00DC7310" w:rsidRDefault="00D00D8F" w:rsidP="00D00D8F">
            <w:pPr>
              <w:pStyle w:val="TAC"/>
              <w:keepNext w:val="0"/>
              <w:keepLines w:val="0"/>
              <w:rPr>
                <w:rFonts w:cs="Arial"/>
                <w:lang w:eastAsia="ko-KR"/>
              </w:rPr>
            </w:pPr>
            <w:r w:rsidRPr="00DC7310">
              <w:t>N/A</w:t>
            </w:r>
          </w:p>
        </w:tc>
        <w:tc>
          <w:tcPr>
            <w:tcW w:w="348" w:type="pct"/>
            <w:gridSpan w:val="2"/>
            <w:shd w:val="clear" w:color="auto" w:fill="auto"/>
            <w:noWrap/>
          </w:tcPr>
          <w:p w14:paraId="12CB87B5" w14:textId="77777777" w:rsidR="00D00D8F" w:rsidRPr="00DC7310" w:rsidRDefault="00D00D8F" w:rsidP="00D00D8F">
            <w:pPr>
              <w:pStyle w:val="TAC"/>
              <w:keepNext w:val="0"/>
              <w:keepLines w:val="0"/>
              <w:rPr>
                <w:rFonts w:cs="Arial"/>
                <w:lang w:eastAsia="ko-KR"/>
              </w:rPr>
            </w:pPr>
            <w:r w:rsidRPr="00DC7310">
              <w:t>10</w:t>
            </w:r>
          </w:p>
        </w:tc>
        <w:tc>
          <w:tcPr>
            <w:tcW w:w="1041" w:type="pct"/>
            <w:gridSpan w:val="2"/>
            <w:shd w:val="clear" w:color="auto" w:fill="auto"/>
            <w:noWrap/>
          </w:tcPr>
          <w:p w14:paraId="2521DEC2" w14:textId="77777777" w:rsidR="00D00D8F" w:rsidRPr="00DC7310" w:rsidRDefault="00D00D8F" w:rsidP="00D00D8F">
            <w:pPr>
              <w:pStyle w:val="TAC"/>
              <w:keepNext w:val="0"/>
              <w:keepLines w:val="0"/>
              <w:rPr>
                <w:rFonts w:cs="Arial"/>
                <w:lang w:eastAsia="ko-KR"/>
              </w:rPr>
            </w:pPr>
            <w:r w:rsidRPr="00DC7310">
              <w:t>N/A</w:t>
            </w:r>
          </w:p>
        </w:tc>
        <w:tc>
          <w:tcPr>
            <w:tcW w:w="539" w:type="pct"/>
            <w:gridSpan w:val="2"/>
            <w:shd w:val="clear" w:color="auto" w:fill="auto"/>
            <w:noWrap/>
          </w:tcPr>
          <w:p w14:paraId="1F6B6E34" w14:textId="77777777" w:rsidR="00D00D8F" w:rsidRPr="00DC7310" w:rsidRDefault="00D00D8F" w:rsidP="00D00D8F">
            <w:pPr>
              <w:pStyle w:val="TAC"/>
              <w:keepNext w:val="0"/>
              <w:keepLines w:val="0"/>
              <w:rPr>
                <w:rFonts w:cs="Arial"/>
                <w:lang w:eastAsia="ko-KR"/>
              </w:rPr>
            </w:pPr>
            <w:r w:rsidRPr="00DC7310">
              <w:t>3540</w:t>
            </w:r>
          </w:p>
        </w:tc>
        <w:tc>
          <w:tcPr>
            <w:tcW w:w="357" w:type="pct"/>
            <w:gridSpan w:val="2"/>
            <w:shd w:val="clear" w:color="auto" w:fill="auto"/>
          </w:tcPr>
          <w:p w14:paraId="776F7D6E" w14:textId="77777777" w:rsidR="00D00D8F" w:rsidRPr="00DC7310" w:rsidRDefault="00D00D8F" w:rsidP="00D00D8F">
            <w:pPr>
              <w:pStyle w:val="TAC"/>
              <w:keepNext w:val="0"/>
              <w:keepLines w:val="0"/>
              <w:rPr>
                <w:rFonts w:cs="Arial"/>
                <w:lang w:eastAsia="ko-KR"/>
              </w:rPr>
            </w:pPr>
            <w:r w:rsidRPr="00DC7310">
              <w:rPr>
                <w:rFonts w:cs="Arial"/>
              </w:rPr>
              <w:t>16.3</w:t>
            </w:r>
          </w:p>
        </w:tc>
        <w:tc>
          <w:tcPr>
            <w:tcW w:w="611" w:type="pct"/>
            <w:gridSpan w:val="2"/>
            <w:shd w:val="clear" w:color="auto" w:fill="auto"/>
          </w:tcPr>
          <w:p w14:paraId="0B2BDC2D" w14:textId="77777777" w:rsidR="00D00D8F" w:rsidRPr="00DC7310" w:rsidRDefault="00D00D8F" w:rsidP="00D00D8F">
            <w:pPr>
              <w:pStyle w:val="TAC"/>
              <w:keepNext w:val="0"/>
              <w:keepLines w:val="0"/>
              <w:rPr>
                <w:rFonts w:cs="Arial"/>
                <w:lang w:eastAsia="ko-KR"/>
              </w:rPr>
            </w:pPr>
            <w:r w:rsidRPr="00DC7310">
              <w:rPr>
                <w:rFonts w:cs="Arial"/>
              </w:rPr>
              <w:t>IMD3</w:t>
            </w:r>
          </w:p>
        </w:tc>
      </w:tr>
      <w:tr w:rsidR="00D00D8F" w:rsidRPr="00DC7310" w14:paraId="00D8221E" w14:textId="77777777" w:rsidTr="00770960">
        <w:trPr>
          <w:jc w:val="center"/>
        </w:trPr>
        <w:tc>
          <w:tcPr>
            <w:tcW w:w="1132" w:type="pct"/>
            <w:tcBorders>
              <w:top w:val="nil"/>
              <w:bottom w:val="nil"/>
            </w:tcBorders>
            <w:shd w:val="clear" w:color="auto" w:fill="auto"/>
          </w:tcPr>
          <w:p w14:paraId="1ED2B9D8" w14:textId="77777777" w:rsidR="00D00D8F" w:rsidRPr="00DC7310" w:rsidRDefault="00D00D8F" w:rsidP="00D00D8F">
            <w:pPr>
              <w:pStyle w:val="TAC"/>
              <w:keepNext w:val="0"/>
              <w:keepLines w:val="0"/>
              <w:rPr>
                <w:rFonts w:cs="Arial"/>
              </w:rPr>
            </w:pPr>
          </w:p>
        </w:tc>
        <w:tc>
          <w:tcPr>
            <w:tcW w:w="410" w:type="pct"/>
            <w:shd w:val="clear" w:color="auto" w:fill="auto"/>
          </w:tcPr>
          <w:p w14:paraId="153056FB" w14:textId="77777777" w:rsidR="00D00D8F" w:rsidRPr="00DC7310" w:rsidRDefault="00D00D8F" w:rsidP="00D00D8F">
            <w:pPr>
              <w:pStyle w:val="TAC"/>
              <w:keepNext w:val="0"/>
              <w:keepLines w:val="0"/>
              <w:rPr>
                <w:rFonts w:cs="Arial"/>
                <w:kern w:val="2"/>
                <w:szCs w:val="24"/>
                <w:lang w:eastAsia="ko-KR"/>
              </w:rPr>
            </w:pPr>
            <w:r w:rsidRPr="00DC7310">
              <w:rPr>
                <w:rFonts w:cs="Arial"/>
              </w:rPr>
              <w:t>8</w:t>
            </w:r>
          </w:p>
        </w:tc>
        <w:tc>
          <w:tcPr>
            <w:tcW w:w="562" w:type="pct"/>
            <w:gridSpan w:val="2"/>
            <w:shd w:val="clear" w:color="auto" w:fill="auto"/>
            <w:noWrap/>
          </w:tcPr>
          <w:p w14:paraId="7A85A7E8" w14:textId="77777777" w:rsidR="00D00D8F" w:rsidRPr="00DC7310" w:rsidRDefault="00D00D8F" w:rsidP="00D00D8F">
            <w:pPr>
              <w:pStyle w:val="TAC"/>
              <w:keepNext w:val="0"/>
              <w:keepLines w:val="0"/>
              <w:rPr>
                <w:rFonts w:cs="Arial"/>
                <w:lang w:eastAsia="ko-KR"/>
              </w:rPr>
            </w:pPr>
            <w:r w:rsidRPr="00DC7310">
              <w:t>910</w:t>
            </w:r>
          </w:p>
        </w:tc>
        <w:tc>
          <w:tcPr>
            <w:tcW w:w="348" w:type="pct"/>
            <w:gridSpan w:val="2"/>
            <w:shd w:val="clear" w:color="auto" w:fill="auto"/>
            <w:noWrap/>
          </w:tcPr>
          <w:p w14:paraId="74876F7B" w14:textId="77777777" w:rsidR="00D00D8F" w:rsidRPr="00DC7310" w:rsidRDefault="00D00D8F" w:rsidP="00D00D8F">
            <w:pPr>
              <w:pStyle w:val="TAC"/>
              <w:keepNext w:val="0"/>
              <w:keepLines w:val="0"/>
              <w:rPr>
                <w:rFonts w:cs="Arial"/>
                <w:lang w:eastAsia="ko-KR"/>
              </w:rPr>
            </w:pPr>
            <w:r w:rsidRPr="00DC7310">
              <w:t>5</w:t>
            </w:r>
          </w:p>
        </w:tc>
        <w:tc>
          <w:tcPr>
            <w:tcW w:w="1041" w:type="pct"/>
            <w:gridSpan w:val="2"/>
            <w:shd w:val="clear" w:color="auto" w:fill="auto"/>
            <w:noWrap/>
          </w:tcPr>
          <w:p w14:paraId="0ACCB9CC" w14:textId="77777777" w:rsidR="00D00D8F" w:rsidRPr="00DC7310" w:rsidRDefault="00D00D8F" w:rsidP="00D00D8F">
            <w:pPr>
              <w:pStyle w:val="TAC"/>
              <w:keepNext w:val="0"/>
              <w:keepLines w:val="0"/>
              <w:rPr>
                <w:rFonts w:cs="Arial"/>
                <w:lang w:eastAsia="ko-KR"/>
              </w:rPr>
            </w:pPr>
            <w:r w:rsidRPr="00DC7310">
              <w:t>25</w:t>
            </w:r>
          </w:p>
        </w:tc>
        <w:tc>
          <w:tcPr>
            <w:tcW w:w="539" w:type="pct"/>
            <w:gridSpan w:val="2"/>
            <w:shd w:val="clear" w:color="auto" w:fill="auto"/>
            <w:noWrap/>
          </w:tcPr>
          <w:p w14:paraId="6B00812D" w14:textId="77777777" w:rsidR="00D00D8F" w:rsidRPr="00DC7310" w:rsidRDefault="00D00D8F" w:rsidP="00D00D8F">
            <w:pPr>
              <w:pStyle w:val="TAC"/>
              <w:keepNext w:val="0"/>
              <w:keepLines w:val="0"/>
              <w:rPr>
                <w:rFonts w:cs="Arial"/>
                <w:lang w:eastAsia="ko-KR"/>
              </w:rPr>
            </w:pPr>
            <w:r w:rsidRPr="00DC7310">
              <w:t>955</w:t>
            </w:r>
          </w:p>
        </w:tc>
        <w:tc>
          <w:tcPr>
            <w:tcW w:w="357" w:type="pct"/>
            <w:gridSpan w:val="2"/>
            <w:shd w:val="clear" w:color="auto" w:fill="auto"/>
          </w:tcPr>
          <w:p w14:paraId="0D6892C9" w14:textId="77777777" w:rsidR="00D00D8F" w:rsidRPr="00DC7310" w:rsidRDefault="00D00D8F" w:rsidP="00D00D8F">
            <w:pPr>
              <w:pStyle w:val="TAC"/>
              <w:keepNext w:val="0"/>
              <w:keepLines w:val="0"/>
              <w:rPr>
                <w:rFonts w:cs="Arial"/>
                <w:lang w:eastAsia="ko-KR"/>
              </w:rPr>
            </w:pPr>
            <w:r w:rsidRPr="00DC7310">
              <w:rPr>
                <w:rFonts w:cs="Arial"/>
              </w:rPr>
              <w:t>N/A</w:t>
            </w:r>
          </w:p>
        </w:tc>
        <w:tc>
          <w:tcPr>
            <w:tcW w:w="611" w:type="pct"/>
            <w:gridSpan w:val="2"/>
            <w:shd w:val="clear" w:color="auto" w:fill="auto"/>
          </w:tcPr>
          <w:p w14:paraId="7FD3F12C" w14:textId="77777777" w:rsidR="00D00D8F" w:rsidRPr="00DC7310" w:rsidRDefault="00D00D8F" w:rsidP="00D00D8F">
            <w:pPr>
              <w:pStyle w:val="TAC"/>
              <w:keepNext w:val="0"/>
              <w:keepLines w:val="0"/>
              <w:rPr>
                <w:rFonts w:cs="Arial"/>
                <w:lang w:eastAsia="ko-KR"/>
              </w:rPr>
            </w:pPr>
            <w:r w:rsidRPr="00DC7310">
              <w:rPr>
                <w:rFonts w:cs="Arial"/>
              </w:rPr>
              <w:t>N/A</w:t>
            </w:r>
          </w:p>
        </w:tc>
      </w:tr>
      <w:tr w:rsidR="00D00D8F" w:rsidRPr="00DC7310" w14:paraId="285C9FF2" w14:textId="77777777" w:rsidTr="00770960">
        <w:trPr>
          <w:jc w:val="center"/>
        </w:trPr>
        <w:tc>
          <w:tcPr>
            <w:tcW w:w="1132" w:type="pct"/>
            <w:tcBorders>
              <w:top w:val="nil"/>
              <w:bottom w:val="nil"/>
            </w:tcBorders>
            <w:shd w:val="clear" w:color="auto" w:fill="auto"/>
          </w:tcPr>
          <w:p w14:paraId="7EA1998F" w14:textId="77777777" w:rsidR="00D00D8F" w:rsidRPr="00DC7310" w:rsidRDefault="00D00D8F" w:rsidP="00D00D8F">
            <w:pPr>
              <w:pStyle w:val="TAC"/>
              <w:keepNext w:val="0"/>
              <w:keepLines w:val="0"/>
              <w:rPr>
                <w:rFonts w:cs="Arial"/>
              </w:rPr>
            </w:pPr>
          </w:p>
        </w:tc>
        <w:tc>
          <w:tcPr>
            <w:tcW w:w="410" w:type="pct"/>
            <w:shd w:val="clear" w:color="auto" w:fill="auto"/>
          </w:tcPr>
          <w:p w14:paraId="188CF9CA" w14:textId="77777777" w:rsidR="00D00D8F" w:rsidRPr="00DC7310" w:rsidRDefault="00D00D8F" w:rsidP="00D00D8F">
            <w:pPr>
              <w:pStyle w:val="TAC"/>
              <w:keepNext w:val="0"/>
              <w:keepLines w:val="0"/>
              <w:rPr>
                <w:rFonts w:cs="Arial"/>
                <w:kern w:val="2"/>
                <w:szCs w:val="24"/>
                <w:lang w:eastAsia="ko-KR"/>
              </w:rPr>
            </w:pPr>
            <w:r w:rsidRPr="00DC7310">
              <w:rPr>
                <w:rFonts w:cs="Arial"/>
              </w:rPr>
              <w:t>n77</w:t>
            </w:r>
          </w:p>
        </w:tc>
        <w:tc>
          <w:tcPr>
            <w:tcW w:w="562" w:type="pct"/>
            <w:gridSpan w:val="2"/>
            <w:shd w:val="clear" w:color="auto" w:fill="auto"/>
            <w:noWrap/>
          </w:tcPr>
          <w:p w14:paraId="73577C8B" w14:textId="77777777" w:rsidR="00D00D8F" w:rsidRPr="00DC7310" w:rsidRDefault="00D00D8F" w:rsidP="00D00D8F">
            <w:pPr>
              <w:pStyle w:val="TAC"/>
              <w:keepNext w:val="0"/>
              <w:keepLines w:val="0"/>
              <w:rPr>
                <w:rFonts w:cs="Arial"/>
                <w:lang w:eastAsia="ko-KR"/>
              </w:rPr>
            </w:pPr>
            <w:r w:rsidRPr="00DC7310">
              <w:t>3640</w:t>
            </w:r>
          </w:p>
        </w:tc>
        <w:tc>
          <w:tcPr>
            <w:tcW w:w="348" w:type="pct"/>
            <w:gridSpan w:val="2"/>
            <w:shd w:val="clear" w:color="auto" w:fill="auto"/>
            <w:noWrap/>
          </w:tcPr>
          <w:p w14:paraId="7E51C93E" w14:textId="77777777" w:rsidR="00D00D8F" w:rsidRPr="00DC7310" w:rsidRDefault="00D00D8F" w:rsidP="00D00D8F">
            <w:pPr>
              <w:pStyle w:val="TAC"/>
              <w:keepNext w:val="0"/>
              <w:keepLines w:val="0"/>
              <w:rPr>
                <w:rFonts w:cs="Arial"/>
                <w:lang w:eastAsia="ko-KR"/>
              </w:rPr>
            </w:pPr>
            <w:r w:rsidRPr="00DC7310">
              <w:t>10</w:t>
            </w:r>
          </w:p>
        </w:tc>
        <w:tc>
          <w:tcPr>
            <w:tcW w:w="1041" w:type="pct"/>
            <w:gridSpan w:val="2"/>
            <w:shd w:val="clear" w:color="auto" w:fill="auto"/>
            <w:noWrap/>
          </w:tcPr>
          <w:p w14:paraId="22A24D55" w14:textId="77777777" w:rsidR="00D00D8F" w:rsidRPr="00DC7310" w:rsidRDefault="00D00D8F" w:rsidP="00D00D8F">
            <w:pPr>
              <w:pStyle w:val="TAC"/>
              <w:keepNext w:val="0"/>
              <w:keepLines w:val="0"/>
              <w:rPr>
                <w:rFonts w:cs="Arial"/>
                <w:lang w:eastAsia="ko-KR"/>
              </w:rPr>
            </w:pPr>
            <w:r w:rsidRPr="00DC7310">
              <w:t>50</w:t>
            </w:r>
          </w:p>
        </w:tc>
        <w:tc>
          <w:tcPr>
            <w:tcW w:w="539" w:type="pct"/>
            <w:gridSpan w:val="2"/>
            <w:shd w:val="clear" w:color="auto" w:fill="auto"/>
            <w:noWrap/>
          </w:tcPr>
          <w:p w14:paraId="477D6875" w14:textId="77777777" w:rsidR="00D00D8F" w:rsidRPr="00DC7310" w:rsidRDefault="00D00D8F" w:rsidP="00D00D8F">
            <w:pPr>
              <w:pStyle w:val="TAC"/>
              <w:keepNext w:val="0"/>
              <w:keepLines w:val="0"/>
              <w:rPr>
                <w:rFonts w:cs="Arial"/>
                <w:lang w:eastAsia="ko-KR"/>
              </w:rPr>
            </w:pPr>
            <w:r w:rsidRPr="00DC7310">
              <w:t>3640</w:t>
            </w:r>
          </w:p>
        </w:tc>
        <w:tc>
          <w:tcPr>
            <w:tcW w:w="357" w:type="pct"/>
            <w:gridSpan w:val="2"/>
            <w:shd w:val="clear" w:color="auto" w:fill="auto"/>
          </w:tcPr>
          <w:p w14:paraId="311D1B49" w14:textId="77777777" w:rsidR="00D00D8F" w:rsidRPr="00DC7310" w:rsidRDefault="00D00D8F" w:rsidP="00D00D8F">
            <w:pPr>
              <w:pStyle w:val="TAC"/>
              <w:keepNext w:val="0"/>
              <w:keepLines w:val="0"/>
              <w:rPr>
                <w:rFonts w:cs="Arial"/>
                <w:lang w:eastAsia="ko-KR"/>
              </w:rPr>
            </w:pPr>
            <w:r w:rsidRPr="00DC7310">
              <w:rPr>
                <w:rFonts w:cs="Arial"/>
              </w:rPr>
              <w:t>N/A</w:t>
            </w:r>
          </w:p>
        </w:tc>
        <w:tc>
          <w:tcPr>
            <w:tcW w:w="611" w:type="pct"/>
            <w:gridSpan w:val="2"/>
            <w:shd w:val="clear" w:color="auto" w:fill="auto"/>
          </w:tcPr>
          <w:p w14:paraId="44AC7DA3" w14:textId="77777777" w:rsidR="00D00D8F" w:rsidRPr="00DC7310" w:rsidRDefault="00D00D8F" w:rsidP="00D00D8F">
            <w:pPr>
              <w:pStyle w:val="TAC"/>
              <w:keepNext w:val="0"/>
              <w:keepLines w:val="0"/>
              <w:rPr>
                <w:rFonts w:cs="Arial"/>
                <w:lang w:eastAsia="ko-KR"/>
              </w:rPr>
            </w:pPr>
            <w:r w:rsidRPr="00DC7310">
              <w:rPr>
                <w:rFonts w:cs="Arial"/>
              </w:rPr>
              <w:t>N/A</w:t>
            </w:r>
          </w:p>
        </w:tc>
      </w:tr>
      <w:tr w:rsidR="00D00D8F" w:rsidRPr="00DC7310" w14:paraId="4FD02435" w14:textId="77777777" w:rsidTr="00770960">
        <w:trPr>
          <w:jc w:val="center"/>
        </w:trPr>
        <w:tc>
          <w:tcPr>
            <w:tcW w:w="1132" w:type="pct"/>
            <w:tcBorders>
              <w:top w:val="nil"/>
              <w:bottom w:val="single" w:sz="4" w:space="0" w:color="auto"/>
            </w:tcBorders>
            <w:shd w:val="clear" w:color="auto" w:fill="auto"/>
          </w:tcPr>
          <w:p w14:paraId="0470D691" w14:textId="77777777" w:rsidR="00D00D8F" w:rsidRPr="00DC7310" w:rsidRDefault="00D00D8F" w:rsidP="00D00D8F">
            <w:pPr>
              <w:pStyle w:val="TAC"/>
              <w:keepNext w:val="0"/>
              <w:keepLines w:val="0"/>
              <w:rPr>
                <w:rFonts w:cs="Arial"/>
              </w:rPr>
            </w:pPr>
          </w:p>
        </w:tc>
        <w:tc>
          <w:tcPr>
            <w:tcW w:w="410" w:type="pct"/>
            <w:shd w:val="clear" w:color="auto" w:fill="auto"/>
          </w:tcPr>
          <w:p w14:paraId="77E42F5F" w14:textId="77777777" w:rsidR="00D00D8F" w:rsidRPr="00DC7310" w:rsidRDefault="00D00D8F" w:rsidP="00D00D8F">
            <w:pPr>
              <w:pStyle w:val="TAC"/>
              <w:keepNext w:val="0"/>
              <w:keepLines w:val="0"/>
              <w:rPr>
                <w:rFonts w:cs="Arial"/>
                <w:kern w:val="2"/>
                <w:szCs w:val="24"/>
                <w:lang w:eastAsia="ko-KR"/>
              </w:rPr>
            </w:pPr>
            <w:r w:rsidRPr="00DC7310">
              <w:rPr>
                <w:rFonts w:cs="Arial"/>
              </w:rPr>
              <w:t>n3</w:t>
            </w:r>
          </w:p>
        </w:tc>
        <w:tc>
          <w:tcPr>
            <w:tcW w:w="562" w:type="pct"/>
            <w:gridSpan w:val="2"/>
            <w:shd w:val="clear" w:color="auto" w:fill="auto"/>
            <w:noWrap/>
          </w:tcPr>
          <w:p w14:paraId="07FA4048" w14:textId="77777777" w:rsidR="00D00D8F" w:rsidRPr="00DC7310" w:rsidRDefault="00D00D8F" w:rsidP="00D00D8F">
            <w:pPr>
              <w:pStyle w:val="TAC"/>
              <w:keepNext w:val="0"/>
              <w:keepLines w:val="0"/>
              <w:rPr>
                <w:rFonts w:cs="Arial"/>
                <w:lang w:eastAsia="ko-KR"/>
              </w:rPr>
            </w:pPr>
            <w:r w:rsidRPr="00DC7310">
              <w:t>N/A</w:t>
            </w:r>
          </w:p>
        </w:tc>
        <w:tc>
          <w:tcPr>
            <w:tcW w:w="348" w:type="pct"/>
            <w:gridSpan w:val="2"/>
            <w:shd w:val="clear" w:color="auto" w:fill="auto"/>
            <w:noWrap/>
          </w:tcPr>
          <w:p w14:paraId="2680CBDF" w14:textId="77777777" w:rsidR="00D00D8F" w:rsidRPr="00DC7310" w:rsidRDefault="00D00D8F" w:rsidP="00D00D8F">
            <w:pPr>
              <w:pStyle w:val="TAC"/>
              <w:keepNext w:val="0"/>
              <w:keepLines w:val="0"/>
              <w:rPr>
                <w:rFonts w:cs="Arial"/>
                <w:lang w:eastAsia="ko-KR"/>
              </w:rPr>
            </w:pPr>
            <w:r w:rsidRPr="00DC7310">
              <w:t>5</w:t>
            </w:r>
          </w:p>
        </w:tc>
        <w:tc>
          <w:tcPr>
            <w:tcW w:w="1041" w:type="pct"/>
            <w:gridSpan w:val="2"/>
            <w:shd w:val="clear" w:color="auto" w:fill="auto"/>
            <w:noWrap/>
          </w:tcPr>
          <w:p w14:paraId="3619E8F4" w14:textId="77777777" w:rsidR="00D00D8F" w:rsidRPr="00DC7310" w:rsidRDefault="00D00D8F" w:rsidP="00D00D8F">
            <w:pPr>
              <w:pStyle w:val="TAC"/>
              <w:keepNext w:val="0"/>
              <w:keepLines w:val="0"/>
              <w:rPr>
                <w:rFonts w:cs="Arial"/>
                <w:lang w:eastAsia="ko-KR"/>
              </w:rPr>
            </w:pPr>
            <w:r w:rsidRPr="00DC7310">
              <w:t>N/A</w:t>
            </w:r>
          </w:p>
        </w:tc>
        <w:tc>
          <w:tcPr>
            <w:tcW w:w="539" w:type="pct"/>
            <w:gridSpan w:val="2"/>
            <w:shd w:val="clear" w:color="auto" w:fill="auto"/>
            <w:noWrap/>
          </w:tcPr>
          <w:p w14:paraId="1B0AA24C" w14:textId="77777777" w:rsidR="00D00D8F" w:rsidRPr="00DC7310" w:rsidRDefault="00D00D8F" w:rsidP="00D00D8F">
            <w:pPr>
              <w:pStyle w:val="TAC"/>
              <w:keepNext w:val="0"/>
              <w:keepLines w:val="0"/>
              <w:rPr>
                <w:rFonts w:cs="Arial"/>
                <w:lang w:eastAsia="ko-KR"/>
              </w:rPr>
            </w:pPr>
            <w:r w:rsidRPr="00DC7310">
              <w:t>1820</w:t>
            </w:r>
          </w:p>
        </w:tc>
        <w:tc>
          <w:tcPr>
            <w:tcW w:w="357" w:type="pct"/>
            <w:gridSpan w:val="2"/>
            <w:shd w:val="clear" w:color="auto" w:fill="auto"/>
          </w:tcPr>
          <w:p w14:paraId="0201064B" w14:textId="77777777" w:rsidR="00D00D8F" w:rsidRPr="00DC7310" w:rsidRDefault="00D00D8F" w:rsidP="00D00D8F">
            <w:pPr>
              <w:pStyle w:val="TAC"/>
              <w:keepNext w:val="0"/>
              <w:keepLines w:val="0"/>
              <w:rPr>
                <w:rFonts w:cs="Arial"/>
                <w:lang w:eastAsia="ko-KR"/>
              </w:rPr>
            </w:pPr>
            <w:r w:rsidRPr="00DC7310">
              <w:rPr>
                <w:rFonts w:cs="Arial"/>
              </w:rPr>
              <w:t>16.5</w:t>
            </w:r>
          </w:p>
        </w:tc>
        <w:tc>
          <w:tcPr>
            <w:tcW w:w="611" w:type="pct"/>
            <w:gridSpan w:val="2"/>
            <w:shd w:val="clear" w:color="auto" w:fill="auto"/>
          </w:tcPr>
          <w:p w14:paraId="7C5B2610" w14:textId="77777777" w:rsidR="00D00D8F" w:rsidRPr="00DC7310" w:rsidRDefault="00D00D8F" w:rsidP="00D00D8F">
            <w:pPr>
              <w:pStyle w:val="TAC"/>
              <w:keepNext w:val="0"/>
              <w:keepLines w:val="0"/>
              <w:rPr>
                <w:rFonts w:cs="Arial"/>
                <w:lang w:eastAsia="ko-KR"/>
              </w:rPr>
            </w:pPr>
            <w:r w:rsidRPr="00DC7310">
              <w:rPr>
                <w:rFonts w:cs="Arial"/>
              </w:rPr>
              <w:t>IMD3</w:t>
            </w:r>
          </w:p>
        </w:tc>
      </w:tr>
      <w:tr w:rsidR="00D00D8F" w:rsidRPr="00DC7310" w14:paraId="23E6DC90" w14:textId="77777777" w:rsidTr="00770960">
        <w:trPr>
          <w:jc w:val="center"/>
        </w:trPr>
        <w:tc>
          <w:tcPr>
            <w:tcW w:w="1132" w:type="pct"/>
            <w:tcBorders>
              <w:top w:val="nil"/>
              <w:bottom w:val="nil"/>
            </w:tcBorders>
            <w:shd w:val="clear" w:color="auto" w:fill="auto"/>
          </w:tcPr>
          <w:p w14:paraId="7F09E17D" w14:textId="77777777" w:rsidR="00D00D8F" w:rsidRPr="00DC7310" w:rsidRDefault="00D00D8F" w:rsidP="00D00D8F">
            <w:pPr>
              <w:pStyle w:val="TAC"/>
              <w:keepNext w:val="0"/>
              <w:keepLines w:val="0"/>
              <w:rPr>
                <w:rFonts w:cs="Arial"/>
              </w:rPr>
            </w:pPr>
            <w:r w:rsidRPr="00DC7310">
              <w:rPr>
                <w:rFonts w:cs="Arial"/>
                <w:szCs w:val="18"/>
              </w:rPr>
              <w:t>DC_8A_n3A-n78A</w:t>
            </w:r>
          </w:p>
        </w:tc>
        <w:tc>
          <w:tcPr>
            <w:tcW w:w="410" w:type="pct"/>
            <w:shd w:val="clear" w:color="auto" w:fill="auto"/>
          </w:tcPr>
          <w:p w14:paraId="391C6941" w14:textId="77777777" w:rsidR="00D00D8F" w:rsidRPr="00DC7310" w:rsidRDefault="00D00D8F" w:rsidP="00D00D8F">
            <w:pPr>
              <w:pStyle w:val="TAC"/>
              <w:keepNext w:val="0"/>
              <w:keepLines w:val="0"/>
              <w:rPr>
                <w:rFonts w:cs="Arial"/>
              </w:rPr>
            </w:pPr>
            <w:r w:rsidRPr="00DC7310">
              <w:rPr>
                <w:lang w:eastAsia="zh-CN"/>
              </w:rPr>
              <w:t>8</w:t>
            </w:r>
          </w:p>
        </w:tc>
        <w:tc>
          <w:tcPr>
            <w:tcW w:w="562" w:type="pct"/>
            <w:gridSpan w:val="2"/>
            <w:shd w:val="clear" w:color="auto" w:fill="auto"/>
            <w:noWrap/>
          </w:tcPr>
          <w:p w14:paraId="11FEAB5F" w14:textId="77777777" w:rsidR="00D00D8F" w:rsidRPr="00DC7310" w:rsidRDefault="00D00D8F" w:rsidP="00D00D8F">
            <w:pPr>
              <w:pStyle w:val="TAC"/>
              <w:keepNext w:val="0"/>
              <w:keepLines w:val="0"/>
            </w:pPr>
            <w:r w:rsidRPr="00DC7310">
              <w:rPr>
                <w:lang w:eastAsia="zh-CN"/>
              </w:rPr>
              <w:t>910</w:t>
            </w:r>
          </w:p>
        </w:tc>
        <w:tc>
          <w:tcPr>
            <w:tcW w:w="348" w:type="pct"/>
            <w:gridSpan w:val="2"/>
            <w:shd w:val="clear" w:color="auto" w:fill="auto"/>
            <w:noWrap/>
          </w:tcPr>
          <w:p w14:paraId="72011D4C"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2FCDD8E2"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07061BB7" w14:textId="77777777" w:rsidR="00D00D8F" w:rsidRPr="00DC7310" w:rsidRDefault="00D00D8F" w:rsidP="00D00D8F">
            <w:pPr>
              <w:pStyle w:val="TAC"/>
              <w:keepNext w:val="0"/>
              <w:keepLines w:val="0"/>
            </w:pPr>
            <w:r w:rsidRPr="00DC7310">
              <w:rPr>
                <w:lang w:eastAsia="zh-CN"/>
              </w:rPr>
              <w:t>955</w:t>
            </w:r>
          </w:p>
        </w:tc>
        <w:tc>
          <w:tcPr>
            <w:tcW w:w="357" w:type="pct"/>
            <w:gridSpan w:val="2"/>
            <w:shd w:val="clear" w:color="auto" w:fill="auto"/>
          </w:tcPr>
          <w:p w14:paraId="1061E525" w14:textId="77777777" w:rsidR="00D00D8F" w:rsidRPr="00DC7310" w:rsidRDefault="00D00D8F" w:rsidP="00D00D8F">
            <w:pPr>
              <w:pStyle w:val="TAC"/>
              <w:keepNext w:val="0"/>
              <w:keepLines w:val="0"/>
              <w:rPr>
                <w:rFonts w:cs="Arial"/>
              </w:rPr>
            </w:pPr>
            <w:r w:rsidRPr="00DC7310">
              <w:rPr>
                <w:lang w:eastAsia="ja-JP"/>
              </w:rPr>
              <w:t>N/A</w:t>
            </w:r>
          </w:p>
        </w:tc>
        <w:tc>
          <w:tcPr>
            <w:tcW w:w="611" w:type="pct"/>
            <w:gridSpan w:val="2"/>
            <w:shd w:val="clear" w:color="auto" w:fill="auto"/>
          </w:tcPr>
          <w:p w14:paraId="16A06F9F" w14:textId="77777777" w:rsidR="00D00D8F" w:rsidRPr="00DC7310" w:rsidRDefault="00D00D8F" w:rsidP="00D00D8F">
            <w:pPr>
              <w:pStyle w:val="TAC"/>
              <w:keepNext w:val="0"/>
              <w:keepLines w:val="0"/>
              <w:rPr>
                <w:rFonts w:cs="Arial"/>
              </w:rPr>
            </w:pPr>
            <w:r w:rsidRPr="00DC7310">
              <w:rPr>
                <w:lang w:eastAsia="zh-CN"/>
              </w:rPr>
              <w:t>N/A</w:t>
            </w:r>
          </w:p>
        </w:tc>
      </w:tr>
      <w:tr w:rsidR="00D00D8F" w:rsidRPr="00DC7310" w14:paraId="4267DF33" w14:textId="77777777" w:rsidTr="00770960">
        <w:trPr>
          <w:jc w:val="center"/>
        </w:trPr>
        <w:tc>
          <w:tcPr>
            <w:tcW w:w="1132" w:type="pct"/>
            <w:tcBorders>
              <w:top w:val="nil"/>
              <w:bottom w:val="nil"/>
            </w:tcBorders>
            <w:shd w:val="clear" w:color="auto" w:fill="auto"/>
          </w:tcPr>
          <w:p w14:paraId="6AA843D2" w14:textId="77777777" w:rsidR="00D00D8F" w:rsidRPr="00DC7310" w:rsidRDefault="00D00D8F" w:rsidP="00D00D8F">
            <w:pPr>
              <w:pStyle w:val="TAC"/>
              <w:keepNext w:val="0"/>
              <w:keepLines w:val="0"/>
              <w:rPr>
                <w:rFonts w:cs="Arial"/>
              </w:rPr>
            </w:pPr>
          </w:p>
        </w:tc>
        <w:tc>
          <w:tcPr>
            <w:tcW w:w="410" w:type="pct"/>
            <w:shd w:val="clear" w:color="auto" w:fill="auto"/>
          </w:tcPr>
          <w:p w14:paraId="543EC261" w14:textId="77777777" w:rsidR="00D00D8F" w:rsidRPr="00DC7310" w:rsidRDefault="00D00D8F" w:rsidP="00D00D8F">
            <w:pPr>
              <w:pStyle w:val="TAC"/>
              <w:keepNext w:val="0"/>
              <w:keepLines w:val="0"/>
              <w:rPr>
                <w:rFonts w:cs="Arial"/>
              </w:rPr>
            </w:pPr>
            <w:r w:rsidRPr="00DC7310">
              <w:rPr>
                <w:lang w:eastAsia="zh-CN"/>
              </w:rPr>
              <w:t>n3</w:t>
            </w:r>
          </w:p>
        </w:tc>
        <w:tc>
          <w:tcPr>
            <w:tcW w:w="562" w:type="pct"/>
            <w:gridSpan w:val="2"/>
            <w:shd w:val="clear" w:color="auto" w:fill="auto"/>
            <w:noWrap/>
          </w:tcPr>
          <w:p w14:paraId="06B3DD15" w14:textId="77777777" w:rsidR="00D00D8F" w:rsidRPr="00DC7310" w:rsidRDefault="00D00D8F" w:rsidP="00D00D8F">
            <w:pPr>
              <w:pStyle w:val="TAC"/>
              <w:keepNext w:val="0"/>
              <w:keepLines w:val="0"/>
            </w:pPr>
            <w:r w:rsidRPr="00DC7310">
              <w:rPr>
                <w:lang w:eastAsia="zh-CN"/>
              </w:rPr>
              <w:t>1730</w:t>
            </w:r>
          </w:p>
        </w:tc>
        <w:tc>
          <w:tcPr>
            <w:tcW w:w="348" w:type="pct"/>
            <w:gridSpan w:val="2"/>
            <w:shd w:val="clear" w:color="auto" w:fill="auto"/>
            <w:noWrap/>
          </w:tcPr>
          <w:p w14:paraId="3D3519F0"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3930E594"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23E42CFE" w14:textId="77777777" w:rsidR="00D00D8F" w:rsidRPr="00DC7310" w:rsidRDefault="00D00D8F" w:rsidP="00D00D8F">
            <w:pPr>
              <w:pStyle w:val="TAC"/>
              <w:keepNext w:val="0"/>
              <w:keepLines w:val="0"/>
            </w:pPr>
            <w:r w:rsidRPr="00DC7310">
              <w:rPr>
                <w:lang w:eastAsia="zh-CN"/>
              </w:rPr>
              <w:t>1825</w:t>
            </w:r>
          </w:p>
        </w:tc>
        <w:tc>
          <w:tcPr>
            <w:tcW w:w="357" w:type="pct"/>
            <w:gridSpan w:val="2"/>
            <w:shd w:val="clear" w:color="auto" w:fill="auto"/>
          </w:tcPr>
          <w:p w14:paraId="039ED808" w14:textId="77777777" w:rsidR="00D00D8F" w:rsidRPr="00DC7310" w:rsidRDefault="00D00D8F" w:rsidP="00D00D8F">
            <w:pPr>
              <w:pStyle w:val="TAC"/>
              <w:keepNext w:val="0"/>
              <w:keepLines w:val="0"/>
              <w:rPr>
                <w:rFonts w:cs="Arial"/>
              </w:rPr>
            </w:pPr>
            <w:r w:rsidRPr="00DC7310">
              <w:rPr>
                <w:lang w:eastAsia="ja-JP"/>
              </w:rPr>
              <w:t>N/A</w:t>
            </w:r>
          </w:p>
        </w:tc>
        <w:tc>
          <w:tcPr>
            <w:tcW w:w="611" w:type="pct"/>
            <w:gridSpan w:val="2"/>
            <w:shd w:val="clear" w:color="auto" w:fill="auto"/>
          </w:tcPr>
          <w:p w14:paraId="7FD25084" w14:textId="77777777" w:rsidR="00D00D8F" w:rsidRPr="00DC7310" w:rsidRDefault="00D00D8F" w:rsidP="00D00D8F">
            <w:pPr>
              <w:pStyle w:val="TAC"/>
              <w:keepNext w:val="0"/>
              <w:keepLines w:val="0"/>
              <w:rPr>
                <w:rFonts w:cs="Arial"/>
              </w:rPr>
            </w:pPr>
            <w:r w:rsidRPr="00DC7310">
              <w:rPr>
                <w:lang w:eastAsia="zh-CN"/>
              </w:rPr>
              <w:t>N/A</w:t>
            </w:r>
          </w:p>
        </w:tc>
      </w:tr>
      <w:tr w:rsidR="00D00D8F" w:rsidRPr="00DC7310" w14:paraId="6336496E" w14:textId="77777777" w:rsidTr="00770960">
        <w:trPr>
          <w:jc w:val="center"/>
        </w:trPr>
        <w:tc>
          <w:tcPr>
            <w:tcW w:w="1132" w:type="pct"/>
            <w:tcBorders>
              <w:top w:val="nil"/>
              <w:bottom w:val="nil"/>
            </w:tcBorders>
            <w:shd w:val="clear" w:color="auto" w:fill="auto"/>
          </w:tcPr>
          <w:p w14:paraId="25EA7C20" w14:textId="77777777" w:rsidR="00D00D8F" w:rsidRPr="00DC7310" w:rsidRDefault="00D00D8F" w:rsidP="00D00D8F">
            <w:pPr>
              <w:pStyle w:val="TAC"/>
              <w:keepNext w:val="0"/>
              <w:keepLines w:val="0"/>
              <w:rPr>
                <w:rFonts w:cs="Arial"/>
              </w:rPr>
            </w:pPr>
          </w:p>
        </w:tc>
        <w:tc>
          <w:tcPr>
            <w:tcW w:w="410" w:type="pct"/>
            <w:shd w:val="clear" w:color="auto" w:fill="auto"/>
          </w:tcPr>
          <w:p w14:paraId="2FA88DE0" w14:textId="77777777" w:rsidR="00D00D8F" w:rsidRPr="00DC7310" w:rsidRDefault="00D00D8F" w:rsidP="00D00D8F">
            <w:pPr>
              <w:pStyle w:val="TAC"/>
              <w:keepNext w:val="0"/>
              <w:keepLines w:val="0"/>
              <w:rPr>
                <w:rFonts w:cs="Arial"/>
              </w:rPr>
            </w:pPr>
            <w:r w:rsidRPr="00DC7310">
              <w:rPr>
                <w:lang w:eastAsia="zh-CN"/>
              </w:rPr>
              <w:t>n78</w:t>
            </w:r>
          </w:p>
        </w:tc>
        <w:tc>
          <w:tcPr>
            <w:tcW w:w="562" w:type="pct"/>
            <w:gridSpan w:val="2"/>
            <w:shd w:val="clear" w:color="auto" w:fill="auto"/>
            <w:noWrap/>
          </w:tcPr>
          <w:p w14:paraId="70579154" w14:textId="77777777" w:rsidR="00D00D8F" w:rsidRPr="00DC7310" w:rsidRDefault="00D00D8F" w:rsidP="00D00D8F">
            <w:pPr>
              <w:pStyle w:val="TAC"/>
              <w:keepNext w:val="0"/>
              <w:keepLines w:val="0"/>
            </w:pPr>
            <w:r w:rsidRPr="00DC7310">
              <w:rPr>
                <w:lang w:eastAsia="zh-CN"/>
              </w:rPr>
              <w:t>N/A</w:t>
            </w:r>
          </w:p>
        </w:tc>
        <w:tc>
          <w:tcPr>
            <w:tcW w:w="348" w:type="pct"/>
            <w:gridSpan w:val="2"/>
            <w:shd w:val="clear" w:color="auto" w:fill="auto"/>
            <w:noWrap/>
          </w:tcPr>
          <w:p w14:paraId="6A6F443D" w14:textId="77777777" w:rsidR="00D00D8F" w:rsidRPr="00DC7310" w:rsidRDefault="00D00D8F" w:rsidP="00D00D8F">
            <w:pPr>
              <w:pStyle w:val="TAC"/>
              <w:keepNext w:val="0"/>
              <w:keepLines w:val="0"/>
            </w:pPr>
            <w:r w:rsidRPr="00DC7310">
              <w:rPr>
                <w:lang w:eastAsia="zh-CN"/>
              </w:rPr>
              <w:t>10</w:t>
            </w:r>
          </w:p>
        </w:tc>
        <w:tc>
          <w:tcPr>
            <w:tcW w:w="1041" w:type="pct"/>
            <w:gridSpan w:val="2"/>
            <w:shd w:val="clear" w:color="auto" w:fill="auto"/>
            <w:noWrap/>
          </w:tcPr>
          <w:p w14:paraId="4999DAC3" w14:textId="77777777" w:rsidR="00D00D8F" w:rsidRPr="00DC7310" w:rsidRDefault="00D00D8F" w:rsidP="00D00D8F">
            <w:pPr>
              <w:pStyle w:val="TAC"/>
              <w:keepNext w:val="0"/>
              <w:keepLines w:val="0"/>
            </w:pPr>
            <w:r w:rsidRPr="00DC7310">
              <w:rPr>
                <w:lang w:eastAsia="zh-CN"/>
              </w:rPr>
              <w:t>N/A</w:t>
            </w:r>
          </w:p>
        </w:tc>
        <w:tc>
          <w:tcPr>
            <w:tcW w:w="539" w:type="pct"/>
            <w:gridSpan w:val="2"/>
            <w:shd w:val="clear" w:color="auto" w:fill="auto"/>
            <w:noWrap/>
          </w:tcPr>
          <w:p w14:paraId="2E6A3552" w14:textId="77777777" w:rsidR="00D00D8F" w:rsidRPr="00DC7310" w:rsidRDefault="00D00D8F" w:rsidP="00D00D8F">
            <w:pPr>
              <w:pStyle w:val="TAC"/>
              <w:keepNext w:val="0"/>
              <w:keepLines w:val="0"/>
            </w:pPr>
            <w:r w:rsidRPr="00DC7310">
              <w:rPr>
                <w:lang w:eastAsia="zh-CN"/>
              </w:rPr>
              <w:t>3550</w:t>
            </w:r>
          </w:p>
        </w:tc>
        <w:tc>
          <w:tcPr>
            <w:tcW w:w="357" w:type="pct"/>
            <w:gridSpan w:val="2"/>
            <w:shd w:val="clear" w:color="auto" w:fill="auto"/>
          </w:tcPr>
          <w:p w14:paraId="3B8C5365" w14:textId="77777777" w:rsidR="00D00D8F" w:rsidRPr="00DC7310" w:rsidRDefault="00D00D8F" w:rsidP="00D00D8F">
            <w:pPr>
              <w:pStyle w:val="TAC"/>
              <w:keepNext w:val="0"/>
              <w:keepLines w:val="0"/>
              <w:rPr>
                <w:rFonts w:cs="Arial"/>
              </w:rPr>
            </w:pPr>
            <w:r w:rsidRPr="00DC7310">
              <w:rPr>
                <w:lang w:eastAsia="zh-CN"/>
              </w:rPr>
              <w:t>16.1</w:t>
            </w:r>
          </w:p>
        </w:tc>
        <w:tc>
          <w:tcPr>
            <w:tcW w:w="611" w:type="pct"/>
            <w:gridSpan w:val="2"/>
            <w:shd w:val="clear" w:color="auto" w:fill="auto"/>
          </w:tcPr>
          <w:p w14:paraId="116823E9" w14:textId="77777777" w:rsidR="00D00D8F" w:rsidRPr="00DC7310" w:rsidRDefault="00D00D8F" w:rsidP="00D00D8F">
            <w:pPr>
              <w:pStyle w:val="TAC"/>
              <w:keepNext w:val="0"/>
              <w:keepLines w:val="0"/>
              <w:rPr>
                <w:rFonts w:cs="Arial"/>
              </w:rPr>
            </w:pPr>
            <w:r w:rsidRPr="00DC7310">
              <w:t>IMD</w:t>
            </w:r>
            <w:r w:rsidRPr="00DC7310">
              <w:rPr>
                <w:lang w:eastAsia="zh-CN"/>
              </w:rPr>
              <w:t>3</w:t>
            </w:r>
          </w:p>
        </w:tc>
      </w:tr>
      <w:tr w:rsidR="00D00D8F" w:rsidRPr="00DC7310" w14:paraId="6ED4B2A5" w14:textId="77777777" w:rsidTr="00770960">
        <w:trPr>
          <w:jc w:val="center"/>
        </w:trPr>
        <w:tc>
          <w:tcPr>
            <w:tcW w:w="1132" w:type="pct"/>
            <w:tcBorders>
              <w:top w:val="nil"/>
              <w:bottom w:val="nil"/>
            </w:tcBorders>
            <w:shd w:val="clear" w:color="auto" w:fill="auto"/>
          </w:tcPr>
          <w:p w14:paraId="34ABEC1C" w14:textId="77777777" w:rsidR="00D00D8F" w:rsidRPr="00DC7310" w:rsidRDefault="00D00D8F" w:rsidP="00D00D8F">
            <w:pPr>
              <w:pStyle w:val="TAC"/>
              <w:keepNext w:val="0"/>
              <w:keepLines w:val="0"/>
              <w:rPr>
                <w:rFonts w:cs="Arial"/>
              </w:rPr>
            </w:pPr>
          </w:p>
        </w:tc>
        <w:tc>
          <w:tcPr>
            <w:tcW w:w="410" w:type="pct"/>
            <w:shd w:val="clear" w:color="auto" w:fill="auto"/>
          </w:tcPr>
          <w:p w14:paraId="428DBE45" w14:textId="77777777" w:rsidR="00D00D8F" w:rsidRPr="00DC7310" w:rsidRDefault="00D00D8F" w:rsidP="00D00D8F">
            <w:pPr>
              <w:pStyle w:val="TAC"/>
              <w:keepNext w:val="0"/>
              <w:keepLines w:val="0"/>
              <w:rPr>
                <w:rFonts w:cs="Arial"/>
              </w:rPr>
            </w:pPr>
            <w:r w:rsidRPr="00DC7310">
              <w:rPr>
                <w:lang w:eastAsia="zh-CN"/>
              </w:rPr>
              <w:t>8</w:t>
            </w:r>
          </w:p>
        </w:tc>
        <w:tc>
          <w:tcPr>
            <w:tcW w:w="562" w:type="pct"/>
            <w:gridSpan w:val="2"/>
            <w:shd w:val="clear" w:color="auto" w:fill="auto"/>
            <w:noWrap/>
          </w:tcPr>
          <w:p w14:paraId="52C93D93" w14:textId="77777777" w:rsidR="00D00D8F" w:rsidRPr="00DC7310" w:rsidRDefault="00D00D8F" w:rsidP="00D00D8F">
            <w:pPr>
              <w:pStyle w:val="TAC"/>
              <w:keepNext w:val="0"/>
              <w:keepLines w:val="0"/>
            </w:pPr>
            <w:r w:rsidRPr="00DC7310">
              <w:rPr>
                <w:lang w:eastAsia="zh-CN"/>
              </w:rPr>
              <w:t>910</w:t>
            </w:r>
          </w:p>
        </w:tc>
        <w:tc>
          <w:tcPr>
            <w:tcW w:w="348" w:type="pct"/>
            <w:gridSpan w:val="2"/>
            <w:shd w:val="clear" w:color="auto" w:fill="auto"/>
            <w:noWrap/>
          </w:tcPr>
          <w:p w14:paraId="0D4C0872"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38ECC14D"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6DC0702D" w14:textId="77777777" w:rsidR="00D00D8F" w:rsidRPr="00DC7310" w:rsidRDefault="00D00D8F" w:rsidP="00D00D8F">
            <w:pPr>
              <w:pStyle w:val="TAC"/>
              <w:keepNext w:val="0"/>
              <w:keepLines w:val="0"/>
            </w:pPr>
            <w:r w:rsidRPr="00DC7310">
              <w:rPr>
                <w:lang w:eastAsia="zh-CN"/>
              </w:rPr>
              <w:t>955</w:t>
            </w:r>
          </w:p>
        </w:tc>
        <w:tc>
          <w:tcPr>
            <w:tcW w:w="357" w:type="pct"/>
            <w:gridSpan w:val="2"/>
            <w:shd w:val="clear" w:color="auto" w:fill="auto"/>
          </w:tcPr>
          <w:p w14:paraId="0A9C59F3" w14:textId="77777777" w:rsidR="00D00D8F" w:rsidRPr="00DC7310" w:rsidRDefault="00D00D8F" w:rsidP="00D00D8F">
            <w:pPr>
              <w:pStyle w:val="TAC"/>
              <w:keepNext w:val="0"/>
              <w:keepLines w:val="0"/>
              <w:rPr>
                <w:rFonts w:cs="Arial"/>
              </w:rPr>
            </w:pPr>
            <w:r w:rsidRPr="00DC7310">
              <w:rPr>
                <w:lang w:eastAsia="ja-JP"/>
              </w:rPr>
              <w:t>N/A</w:t>
            </w:r>
          </w:p>
        </w:tc>
        <w:tc>
          <w:tcPr>
            <w:tcW w:w="611" w:type="pct"/>
            <w:gridSpan w:val="2"/>
            <w:shd w:val="clear" w:color="auto" w:fill="auto"/>
          </w:tcPr>
          <w:p w14:paraId="2B336C76" w14:textId="77777777" w:rsidR="00D00D8F" w:rsidRPr="00DC7310" w:rsidRDefault="00D00D8F" w:rsidP="00D00D8F">
            <w:pPr>
              <w:pStyle w:val="TAC"/>
              <w:keepNext w:val="0"/>
              <w:keepLines w:val="0"/>
              <w:rPr>
                <w:rFonts w:cs="Arial"/>
              </w:rPr>
            </w:pPr>
            <w:r w:rsidRPr="00DC7310">
              <w:rPr>
                <w:lang w:eastAsia="zh-CN"/>
              </w:rPr>
              <w:t>N/A</w:t>
            </w:r>
          </w:p>
        </w:tc>
      </w:tr>
      <w:tr w:rsidR="00D00D8F" w:rsidRPr="00DC7310" w14:paraId="35F40A77" w14:textId="77777777" w:rsidTr="00770960">
        <w:trPr>
          <w:jc w:val="center"/>
        </w:trPr>
        <w:tc>
          <w:tcPr>
            <w:tcW w:w="1132" w:type="pct"/>
            <w:tcBorders>
              <w:top w:val="nil"/>
              <w:bottom w:val="nil"/>
            </w:tcBorders>
            <w:shd w:val="clear" w:color="auto" w:fill="auto"/>
          </w:tcPr>
          <w:p w14:paraId="70D66497" w14:textId="77777777" w:rsidR="00D00D8F" w:rsidRPr="00DC7310" w:rsidRDefault="00D00D8F" w:rsidP="00D00D8F">
            <w:pPr>
              <w:pStyle w:val="TAC"/>
              <w:keepNext w:val="0"/>
              <w:keepLines w:val="0"/>
              <w:rPr>
                <w:rFonts w:cs="Arial"/>
              </w:rPr>
            </w:pPr>
          </w:p>
        </w:tc>
        <w:tc>
          <w:tcPr>
            <w:tcW w:w="410" w:type="pct"/>
            <w:shd w:val="clear" w:color="auto" w:fill="auto"/>
          </w:tcPr>
          <w:p w14:paraId="6BDDF069" w14:textId="77777777" w:rsidR="00D00D8F" w:rsidRPr="00DC7310" w:rsidRDefault="00D00D8F" w:rsidP="00D00D8F">
            <w:pPr>
              <w:pStyle w:val="TAC"/>
              <w:keepNext w:val="0"/>
              <w:keepLines w:val="0"/>
              <w:rPr>
                <w:rFonts w:cs="Arial"/>
              </w:rPr>
            </w:pPr>
            <w:r w:rsidRPr="00DC7310">
              <w:rPr>
                <w:lang w:eastAsia="zh-CN"/>
              </w:rPr>
              <w:t>n3</w:t>
            </w:r>
          </w:p>
        </w:tc>
        <w:tc>
          <w:tcPr>
            <w:tcW w:w="562" w:type="pct"/>
            <w:gridSpan w:val="2"/>
            <w:shd w:val="clear" w:color="auto" w:fill="auto"/>
            <w:noWrap/>
          </w:tcPr>
          <w:p w14:paraId="3C5CDA37" w14:textId="77777777" w:rsidR="00D00D8F" w:rsidRPr="00DC7310" w:rsidRDefault="00D00D8F" w:rsidP="00D00D8F">
            <w:pPr>
              <w:pStyle w:val="TAC"/>
              <w:keepNext w:val="0"/>
              <w:keepLines w:val="0"/>
            </w:pPr>
            <w:r w:rsidRPr="00DC7310">
              <w:rPr>
                <w:lang w:eastAsia="zh-CN"/>
              </w:rPr>
              <w:t>1730</w:t>
            </w:r>
          </w:p>
        </w:tc>
        <w:tc>
          <w:tcPr>
            <w:tcW w:w="348" w:type="pct"/>
            <w:gridSpan w:val="2"/>
            <w:shd w:val="clear" w:color="auto" w:fill="auto"/>
            <w:noWrap/>
          </w:tcPr>
          <w:p w14:paraId="512C4360"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2A219A16"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6620FA28" w14:textId="77777777" w:rsidR="00D00D8F" w:rsidRPr="00DC7310" w:rsidRDefault="00D00D8F" w:rsidP="00D00D8F">
            <w:pPr>
              <w:pStyle w:val="TAC"/>
              <w:keepNext w:val="0"/>
              <w:keepLines w:val="0"/>
            </w:pPr>
            <w:r w:rsidRPr="00DC7310">
              <w:rPr>
                <w:lang w:eastAsia="zh-CN"/>
              </w:rPr>
              <w:t>1825</w:t>
            </w:r>
          </w:p>
        </w:tc>
        <w:tc>
          <w:tcPr>
            <w:tcW w:w="357" w:type="pct"/>
            <w:gridSpan w:val="2"/>
            <w:shd w:val="clear" w:color="auto" w:fill="auto"/>
          </w:tcPr>
          <w:p w14:paraId="1A29CB44" w14:textId="77777777" w:rsidR="00D00D8F" w:rsidRPr="00DC7310" w:rsidRDefault="00D00D8F" w:rsidP="00D00D8F">
            <w:pPr>
              <w:pStyle w:val="TAC"/>
              <w:keepNext w:val="0"/>
              <w:keepLines w:val="0"/>
              <w:rPr>
                <w:rFonts w:cs="Arial"/>
              </w:rPr>
            </w:pPr>
            <w:r w:rsidRPr="00DC7310">
              <w:rPr>
                <w:lang w:eastAsia="ja-JP"/>
              </w:rPr>
              <w:t>N/A</w:t>
            </w:r>
          </w:p>
        </w:tc>
        <w:tc>
          <w:tcPr>
            <w:tcW w:w="611" w:type="pct"/>
            <w:gridSpan w:val="2"/>
            <w:shd w:val="clear" w:color="auto" w:fill="auto"/>
          </w:tcPr>
          <w:p w14:paraId="5067B769" w14:textId="77777777" w:rsidR="00D00D8F" w:rsidRPr="00DC7310" w:rsidRDefault="00D00D8F" w:rsidP="00D00D8F">
            <w:pPr>
              <w:pStyle w:val="TAC"/>
              <w:keepNext w:val="0"/>
              <w:keepLines w:val="0"/>
              <w:rPr>
                <w:rFonts w:cs="Arial"/>
              </w:rPr>
            </w:pPr>
            <w:r w:rsidRPr="00DC7310">
              <w:rPr>
                <w:lang w:eastAsia="zh-CN"/>
              </w:rPr>
              <w:t>N/A</w:t>
            </w:r>
          </w:p>
        </w:tc>
      </w:tr>
      <w:tr w:rsidR="00D00D8F" w:rsidRPr="00DC7310" w14:paraId="40CBFA21" w14:textId="77777777" w:rsidTr="00770960">
        <w:trPr>
          <w:jc w:val="center"/>
        </w:trPr>
        <w:tc>
          <w:tcPr>
            <w:tcW w:w="1132" w:type="pct"/>
            <w:tcBorders>
              <w:top w:val="nil"/>
              <w:bottom w:val="nil"/>
            </w:tcBorders>
            <w:shd w:val="clear" w:color="auto" w:fill="auto"/>
          </w:tcPr>
          <w:p w14:paraId="6E425078" w14:textId="77777777" w:rsidR="00D00D8F" w:rsidRPr="00DC7310" w:rsidRDefault="00D00D8F" w:rsidP="00D00D8F">
            <w:pPr>
              <w:pStyle w:val="TAC"/>
              <w:keepNext w:val="0"/>
              <w:keepLines w:val="0"/>
              <w:rPr>
                <w:rFonts w:cs="Arial"/>
              </w:rPr>
            </w:pPr>
          </w:p>
        </w:tc>
        <w:tc>
          <w:tcPr>
            <w:tcW w:w="410" w:type="pct"/>
            <w:shd w:val="clear" w:color="auto" w:fill="auto"/>
          </w:tcPr>
          <w:p w14:paraId="0115F240" w14:textId="77777777" w:rsidR="00D00D8F" w:rsidRPr="00DC7310" w:rsidRDefault="00D00D8F" w:rsidP="00D00D8F">
            <w:pPr>
              <w:pStyle w:val="TAC"/>
              <w:keepNext w:val="0"/>
              <w:keepLines w:val="0"/>
              <w:rPr>
                <w:rFonts w:cs="Arial"/>
              </w:rPr>
            </w:pPr>
            <w:r w:rsidRPr="00DC7310">
              <w:rPr>
                <w:lang w:eastAsia="zh-CN"/>
              </w:rPr>
              <w:t>n78</w:t>
            </w:r>
          </w:p>
        </w:tc>
        <w:tc>
          <w:tcPr>
            <w:tcW w:w="562" w:type="pct"/>
            <w:gridSpan w:val="2"/>
            <w:shd w:val="clear" w:color="auto" w:fill="auto"/>
            <w:noWrap/>
          </w:tcPr>
          <w:p w14:paraId="41FB2F08" w14:textId="77777777" w:rsidR="00D00D8F" w:rsidRPr="00DC7310" w:rsidRDefault="00D00D8F" w:rsidP="00D00D8F">
            <w:pPr>
              <w:pStyle w:val="TAC"/>
              <w:keepNext w:val="0"/>
              <w:keepLines w:val="0"/>
            </w:pPr>
            <w:r w:rsidRPr="00DC7310">
              <w:rPr>
                <w:lang w:eastAsia="zh-CN"/>
              </w:rPr>
              <w:t>N/A</w:t>
            </w:r>
          </w:p>
        </w:tc>
        <w:tc>
          <w:tcPr>
            <w:tcW w:w="348" w:type="pct"/>
            <w:gridSpan w:val="2"/>
            <w:shd w:val="clear" w:color="auto" w:fill="auto"/>
            <w:noWrap/>
          </w:tcPr>
          <w:p w14:paraId="5C481F12" w14:textId="77777777" w:rsidR="00D00D8F" w:rsidRPr="00DC7310" w:rsidRDefault="00D00D8F" w:rsidP="00D00D8F">
            <w:pPr>
              <w:pStyle w:val="TAC"/>
              <w:keepNext w:val="0"/>
              <w:keepLines w:val="0"/>
            </w:pPr>
            <w:r w:rsidRPr="00DC7310">
              <w:rPr>
                <w:lang w:eastAsia="zh-CN"/>
              </w:rPr>
              <w:t>10</w:t>
            </w:r>
          </w:p>
        </w:tc>
        <w:tc>
          <w:tcPr>
            <w:tcW w:w="1041" w:type="pct"/>
            <w:gridSpan w:val="2"/>
            <w:shd w:val="clear" w:color="auto" w:fill="auto"/>
            <w:noWrap/>
          </w:tcPr>
          <w:p w14:paraId="55DCE0AF" w14:textId="77777777" w:rsidR="00D00D8F" w:rsidRPr="00DC7310" w:rsidRDefault="00D00D8F" w:rsidP="00D00D8F">
            <w:pPr>
              <w:pStyle w:val="TAC"/>
              <w:keepNext w:val="0"/>
              <w:keepLines w:val="0"/>
            </w:pPr>
            <w:r w:rsidRPr="00DC7310">
              <w:rPr>
                <w:lang w:eastAsia="zh-CN"/>
              </w:rPr>
              <w:t>N/A</w:t>
            </w:r>
          </w:p>
        </w:tc>
        <w:tc>
          <w:tcPr>
            <w:tcW w:w="539" w:type="pct"/>
            <w:gridSpan w:val="2"/>
            <w:shd w:val="clear" w:color="auto" w:fill="auto"/>
            <w:noWrap/>
          </w:tcPr>
          <w:p w14:paraId="15A4900A" w14:textId="77777777" w:rsidR="00D00D8F" w:rsidRPr="00DC7310" w:rsidRDefault="00D00D8F" w:rsidP="00D00D8F">
            <w:pPr>
              <w:pStyle w:val="TAC"/>
              <w:keepNext w:val="0"/>
              <w:keepLines w:val="0"/>
            </w:pPr>
            <w:r w:rsidRPr="00DC7310">
              <w:rPr>
                <w:lang w:eastAsia="zh-CN"/>
              </w:rPr>
              <w:t>3370</w:t>
            </w:r>
          </w:p>
        </w:tc>
        <w:tc>
          <w:tcPr>
            <w:tcW w:w="357" w:type="pct"/>
            <w:gridSpan w:val="2"/>
            <w:shd w:val="clear" w:color="auto" w:fill="auto"/>
          </w:tcPr>
          <w:p w14:paraId="653689C6" w14:textId="77777777" w:rsidR="00D00D8F" w:rsidRPr="00DC7310" w:rsidRDefault="00D00D8F" w:rsidP="00D00D8F">
            <w:pPr>
              <w:pStyle w:val="TAC"/>
              <w:keepNext w:val="0"/>
              <w:keepLines w:val="0"/>
              <w:rPr>
                <w:rFonts w:cs="Arial"/>
              </w:rPr>
            </w:pPr>
            <w:r w:rsidRPr="00DC7310">
              <w:rPr>
                <w:lang w:eastAsia="zh-CN"/>
              </w:rPr>
              <w:t>4.5</w:t>
            </w:r>
          </w:p>
        </w:tc>
        <w:tc>
          <w:tcPr>
            <w:tcW w:w="611" w:type="pct"/>
            <w:gridSpan w:val="2"/>
            <w:shd w:val="clear" w:color="auto" w:fill="auto"/>
          </w:tcPr>
          <w:p w14:paraId="78506F55" w14:textId="77777777" w:rsidR="00D00D8F" w:rsidRPr="00DC7310" w:rsidRDefault="00D00D8F" w:rsidP="00D00D8F">
            <w:pPr>
              <w:pStyle w:val="TAC"/>
              <w:keepNext w:val="0"/>
              <w:keepLines w:val="0"/>
              <w:rPr>
                <w:rFonts w:cs="Arial"/>
              </w:rPr>
            </w:pPr>
            <w:r w:rsidRPr="00DC7310">
              <w:t>IMD</w:t>
            </w:r>
            <w:r w:rsidRPr="00DC7310">
              <w:rPr>
                <w:lang w:eastAsia="zh-CN"/>
              </w:rPr>
              <w:t>5</w:t>
            </w:r>
          </w:p>
        </w:tc>
      </w:tr>
      <w:tr w:rsidR="00D00D8F" w:rsidRPr="00DC7310" w14:paraId="0547EB8B" w14:textId="77777777" w:rsidTr="00770960">
        <w:trPr>
          <w:jc w:val="center"/>
        </w:trPr>
        <w:tc>
          <w:tcPr>
            <w:tcW w:w="1132" w:type="pct"/>
            <w:tcBorders>
              <w:top w:val="nil"/>
              <w:bottom w:val="nil"/>
            </w:tcBorders>
            <w:shd w:val="clear" w:color="auto" w:fill="auto"/>
          </w:tcPr>
          <w:p w14:paraId="6C478D57" w14:textId="77777777" w:rsidR="00D00D8F" w:rsidRPr="00DC7310" w:rsidRDefault="00D00D8F" w:rsidP="00D00D8F">
            <w:pPr>
              <w:pStyle w:val="TAC"/>
              <w:keepNext w:val="0"/>
              <w:keepLines w:val="0"/>
              <w:rPr>
                <w:rFonts w:cs="Arial"/>
              </w:rPr>
            </w:pPr>
          </w:p>
        </w:tc>
        <w:tc>
          <w:tcPr>
            <w:tcW w:w="410" w:type="pct"/>
            <w:shd w:val="clear" w:color="auto" w:fill="auto"/>
          </w:tcPr>
          <w:p w14:paraId="10063C24" w14:textId="77777777" w:rsidR="00D00D8F" w:rsidRPr="00DC7310" w:rsidRDefault="00D00D8F" w:rsidP="00D00D8F">
            <w:pPr>
              <w:pStyle w:val="TAC"/>
              <w:keepNext w:val="0"/>
              <w:keepLines w:val="0"/>
              <w:rPr>
                <w:rFonts w:cs="Arial"/>
              </w:rPr>
            </w:pPr>
            <w:r w:rsidRPr="00DC7310">
              <w:rPr>
                <w:lang w:eastAsia="zh-CN"/>
              </w:rPr>
              <w:t>8</w:t>
            </w:r>
          </w:p>
        </w:tc>
        <w:tc>
          <w:tcPr>
            <w:tcW w:w="562" w:type="pct"/>
            <w:gridSpan w:val="2"/>
            <w:shd w:val="clear" w:color="auto" w:fill="auto"/>
            <w:noWrap/>
          </w:tcPr>
          <w:p w14:paraId="5A3DFC88" w14:textId="77777777" w:rsidR="00D00D8F" w:rsidRPr="00DC7310" w:rsidRDefault="00D00D8F" w:rsidP="00D00D8F">
            <w:pPr>
              <w:pStyle w:val="TAC"/>
              <w:keepNext w:val="0"/>
              <w:keepLines w:val="0"/>
            </w:pPr>
            <w:r w:rsidRPr="00DC7310">
              <w:rPr>
                <w:lang w:eastAsia="zh-CN"/>
              </w:rPr>
              <w:t>910</w:t>
            </w:r>
          </w:p>
        </w:tc>
        <w:tc>
          <w:tcPr>
            <w:tcW w:w="348" w:type="pct"/>
            <w:gridSpan w:val="2"/>
            <w:shd w:val="clear" w:color="auto" w:fill="auto"/>
            <w:noWrap/>
          </w:tcPr>
          <w:p w14:paraId="170DC3E0"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06203362"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1C5FE343" w14:textId="77777777" w:rsidR="00D00D8F" w:rsidRPr="00DC7310" w:rsidRDefault="00D00D8F" w:rsidP="00D00D8F">
            <w:pPr>
              <w:pStyle w:val="TAC"/>
              <w:keepNext w:val="0"/>
              <w:keepLines w:val="0"/>
            </w:pPr>
            <w:r w:rsidRPr="00DC7310">
              <w:rPr>
                <w:lang w:eastAsia="zh-CN"/>
              </w:rPr>
              <w:t>955</w:t>
            </w:r>
          </w:p>
        </w:tc>
        <w:tc>
          <w:tcPr>
            <w:tcW w:w="357" w:type="pct"/>
            <w:gridSpan w:val="2"/>
            <w:shd w:val="clear" w:color="auto" w:fill="auto"/>
          </w:tcPr>
          <w:p w14:paraId="259E3EB5" w14:textId="77777777" w:rsidR="00D00D8F" w:rsidRPr="00DC7310" w:rsidRDefault="00D00D8F" w:rsidP="00D00D8F">
            <w:pPr>
              <w:pStyle w:val="TAC"/>
              <w:keepNext w:val="0"/>
              <w:keepLines w:val="0"/>
              <w:rPr>
                <w:rFonts w:cs="Arial"/>
              </w:rPr>
            </w:pPr>
            <w:r w:rsidRPr="00DC7310">
              <w:rPr>
                <w:lang w:eastAsia="ja-JP"/>
              </w:rPr>
              <w:t>N/A</w:t>
            </w:r>
          </w:p>
        </w:tc>
        <w:tc>
          <w:tcPr>
            <w:tcW w:w="611" w:type="pct"/>
            <w:gridSpan w:val="2"/>
            <w:shd w:val="clear" w:color="auto" w:fill="auto"/>
          </w:tcPr>
          <w:p w14:paraId="42D87687" w14:textId="77777777" w:rsidR="00D00D8F" w:rsidRPr="00DC7310" w:rsidRDefault="00D00D8F" w:rsidP="00D00D8F">
            <w:pPr>
              <w:pStyle w:val="TAC"/>
              <w:keepNext w:val="0"/>
              <w:keepLines w:val="0"/>
              <w:rPr>
                <w:rFonts w:cs="Arial"/>
              </w:rPr>
            </w:pPr>
            <w:r w:rsidRPr="00DC7310">
              <w:rPr>
                <w:lang w:eastAsia="zh-CN"/>
              </w:rPr>
              <w:t>N/A</w:t>
            </w:r>
          </w:p>
        </w:tc>
      </w:tr>
      <w:tr w:rsidR="00D00D8F" w:rsidRPr="00DC7310" w14:paraId="1E6A1CB9" w14:textId="77777777" w:rsidTr="00770960">
        <w:trPr>
          <w:jc w:val="center"/>
        </w:trPr>
        <w:tc>
          <w:tcPr>
            <w:tcW w:w="1132" w:type="pct"/>
            <w:tcBorders>
              <w:top w:val="nil"/>
              <w:bottom w:val="nil"/>
            </w:tcBorders>
            <w:shd w:val="clear" w:color="auto" w:fill="auto"/>
          </w:tcPr>
          <w:p w14:paraId="3323E673" w14:textId="77777777" w:rsidR="00D00D8F" w:rsidRPr="00DC7310" w:rsidRDefault="00D00D8F" w:rsidP="00D00D8F">
            <w:pPr>
              <w:pStyle w:val="TAC"/>
              <w:keepNext w:val="0"/>
              <w:keepLines w:val="0"/>
              <w:rPr>
                <w:rFonts w:cs="Arial"/>
              </w:rPr>
            </w:pPr>
          </w:p>
        </w:tc>
        <w:tc>
          <w:tcPr>
            <w:tcW w:w="410" w:type="pct"/>
            <w:shd w:val="clear" w:color="auto" w:fill="auto"/>
          </w:tcPr>
          <w:p w14:paraId="034C910A" w14:textId="77777777" w:rsidR="00D00D8F" w:rsidRPr="00DC7310" w:rsidRDefault="00D00D8F" w:rsidP="00D00D8F">
            <w:pPr>
              <w:pStyle w:val="TAC"/>
              <w:keepNext w:val="0"/>
              <w:keepLines w:val="0"/>
              <w:rPr>
                <w:rFonts w:cs="Arial"/>
              </w:rPr>
            </w:pPr>
            <w:r w:rsidRPr="00DC7310">
              <w:rPr>
                <w:lang w:eastAsia="zh-CN"/>
              </w:rPr>
              <w:t>n3</w:t>
            </w:r>
          </w:p>
        </w:tc>
        <w:tc>
          <w:tcPr>
            <w:tcW w:w="562" w:type="pct"/>
            <w:gridSpan w:val="2"/>
            <w:shd w:val="clear" w:color="auto" w:fill="auto"/>
            <w:noWrap/>
          </w:tcPr>
          <w:p w14:paraId="2B64D625" w14:textId="77777777" w:rsidR="00D00D8F" w:rsidRPr="00DC7310" w:rsidRDefault="00D00D8F" w:rsidP="00D00D8F">
            <w:pPr>
              <w:pStyle w:val="TAC"/>
              <w:keepNext w:val="0"/>
              <w:keepLines w:val="0"/>
            </w:pPr>
            <w:r w:rsidRPr="00DC7310">
              <w:rPr>
                <w:lang w:eastAsia="zh-CN"/>
              </w:rPr>
              <w:t>N/A</w:t>
            </w:r>
          </w:p>
        </w:tc>
        <w:tc>
          <w:tcPr>
            <w:tcW w:w="348" w:type="pct"/>
            <w:gridSpan w:val="2"/>
            <w:shd w:val="clear" w:color="auto" w:fill="auto"/>
            <w:noWrap/>
          </w:tcPr>
          <w:p w14:paraId="5678150C"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57CC4267" w14:textId="77777777" w:rsidR="00D00D8F" w:rsidRPr="00DC7310" w:rsidRDefault="00D00D8F" w:rsidP="00D00D8F">
            <w:pPr>
              <w:pStyle w:val="TAC"/>
              <w:keepNext w:val="0"/>
              <w:keepLines w:val="0"/>
            </w:pPr>
            <w:r w:rsidRPr="00DC7310">
              <w:rPr>
                <w:lang w:eastAsia="zh-CN"/>
              </w:rPr>
              <w:t>N/A</w:t>
            </w:r>
          </w:p>
        </w:tc>
        <w:tc>
          <w:tcPr>
            <w:tcW w:w="539" w:type="pct"/>
            <w:gridSpan w:val="2"/>
            <w:shd w:val="clear" w:color="auto" w:fill="auto"/>
            <w:noWrap/>
          </w:tcPr>
          <w:p w14:paraId="521C497A" w14:textId="77777777" w:rsidR="00D00D8F" w:rsidRPr="00DC7310" w:rsidRDefault="00D00D8F" w:rsidP="00D00D8F">
            <w:pPr>
              <w:pStyle w:val="TAC"/>
              <w:keepNext w:val="0"/>
              <w:keepLines w:val="0"/>
            </w:pPr>
            <w:r w:rsidRPr="00DC7310">
              <w:rPr>
                <w:lang w:eastAsia="zh-CN"/>
              </w:rPr>
              <w:t>1820</w:t>
            </w:r>
          </w:p>
        </w:tc>
        <w:tc>
          <w:tcPr>
            <w:tcW w:w="357" w:type="pct"/>
            <w:gridSpan w:val="2"/>
            <w:shd w:val="clear" w:color="auto" w:fill="auto"/>
          </w:tcPr>
          <w:p w14:paraId="223BA1EB" w14:textId="77777777" w:rsidR="00D00D8F" w:rsidRPr="00DC7310" w:rsidRDefault="00D00D8F" w:rsidP="00D00D8F">
            <w:pPr>
              <w:pStyle w:val="TAC"/>
              <w:keepNext w:val="0"/>
              <w:keepLines w:val="0"/>
              <w:rPr>
                <w:rFonts w:cs="Arial"/>
              </w:rPr>
            </w:pPr>
            <w:r w:rsidRPr="00DC7310">
              <w:rPr>
                <w:lang w:eastAsia="zh-CN"/>
              </w:rPr>
              <w:t>15.7</w:t>
            </w:r>
          </w:p>
        </w:tc>
        <w:tc>
          <w:tcPr>
            <w:tcW w:w="611" w:type="pct"/>
            <w:gridSpan w:val="2"/>
            <w:shd w:val="clear" w:color="auto" w:fill="auto"/>
          </w:tcPr>
          <w:p w14:paraId="64BF6A9E" w14:textId="77777777" w:rsidR="00D00D8F" w:rsidRPr="00DC7310" w:rsidRDefault="00D00D8F" w:rsidP="00D00D8F">
            <w:pPr>
              <w:pStyle w:val="TAC"/>
              <w:keepNext w:val="0"/>
              <w:keepLines w:val="0"/>
              <w:rPr>
                <w:rFonts w:cs="Arial"/>
              </w:rPr>
            </w:pPr>
            <w:r w:rsidRPr="00DC7310">
              <w:t>IMD</w:t>
            </w:r>
            <w:r w:rsidRPr="00DC7310">
              <w:rPr>
                <w:lang w:eastAsia="zh-CN"/>
              </w:rPr>
              <w:t>3</w:t>
            </w:r>
          </w:p>
        </w:tc>
      </w:tr>
      <w:tr w:rsidR="00D00D8F" w:rsidRPr="00DC7310" w14:paraId="50FBBB11" w14:textId="77777777" w:rsidTr="00770960">
        <w:trPr>
          <w:jc w:val="center"/>
        </w:trPr>
        <w:tc>
          <w:tcPr>
            <w:tcW w:w="1132" w:type="pct"/>
            <w:tcBorders>
              <w:top w:val="nil"/>
              <w:bottom w:val="single" w:sz="4" w:space="0" w:color="auto"/>
            </w:tcBorders>
            <w:shd w:val="clear" w:color="auto" w:fill="auto"/>
          </w:tcPr>
          <w:p w14:paraId="67DC9935" w14:textId="77777777" w:rsidR="00D00D8F" w:rsidRPr="00DC7310" w:rsidRDefault="00D00D8F" w:rsidP="00D00D8F">
            <w:pPr>
              <w:pStyle w:val="TAC"/>
              <w:keepNext w:val="0"/>
              <w:keepLines w:val="0"/>
              <w:rPr>
                <w:rFonts w:cs="Arial"/>
              </w:rPr>
            </w:pPr>
          </w:p>
        </w:tc>
        <w:tc>
          <w:tcPr>
            <w:tcW w:w="410" w:type="pct"/>
            <w:shd w:val="clear" w:color="auto" w:fill="auto"/>
          </w:tcPr>
          <w:p w14:paraId="14EE6258" w14:textId="77777777" w:rsidR="00D00D8F" w:rsidRPr="00DC7310" w:rsidRDefault="00D00D8F" w:rsidP="00D00D8F">
            <w:pPr>
              <w:pStyle w:val="TAC"/>
              <w:keepNext w:val="0"/>
              <w:keepLines w:val="0"/>
              <w:rPr>
                <w:rFonts w:cs="Arial"/>
              </w:rPr>
            </w:pPr>
            <w:r w:rsidRPr="00DC7310">
              <w:rPr>
                <w:lang w:eastAsia="zh-CN"/>
              </w:rPr>
              <w:t>n78</w:t>
            </w:r>
          </w:p>
        </w:tc>
        <w:tc>
          <w:tcPr>
            <w:tcW w:w="562" w:type="pct"/>
            <w:gridSpan w:val="2"/>
            <w:shd w:val="clear" w:color="auto" w:fill="auto"/>
            <w:noWrap/>
          </w:tcPr>
          <w:p w14:paraId="183F8683" w14:textId="77777777" w:rsidR="00D00D8F" w:rsidRPr="00DC7310" w:rsidRDefault="00D00D8F" w:rsidP="00D00D8F">
            <w:pPr>
              <w:pStyle w:val="TAC"/>
              <w:keepNext w:val="0"/>
              <w:keepLines w:val="0"/>
            </w:pPr>
            <w:r w:rsidRPr="00DC7310">
              <w:rPr>
                <w:lang w:eastAsia="zh-CN"/>
              </w:rPr>
              <w:t>3640</w:t>
            </w:r>
          </w:p>
        </w:tc>
        <w:tc>
          <w:tcPr>
            <w:tcW w:w="348" w:type="pct"/>
            <w:gridSpan w:val="2"/>
            <w:shd w:val="clear" w:color="auto" w:fill="auto"/>
            <w:noWrap/>
          </w:tcPr>
          <w:p w14:paraId="58182070" w14:textId="77777777" w:rsidR="00D00D8F" w:rsidRPr="00DC7310" w:rsidRDefault="00D00D8F" w:rsidP="00D00D8F">
            <w:pPr>
              <w:pStyle w:val="TAC"/>
              <w:keepNext w:val="0"/>
              <w:keepLines w:val="0"/>
            </w:pPr>
            <w:r w:rsidRPr="00DC7310">
              <w:rPr>
                <w:lang w:eastAsia="zh-CN"/>
              </w:rPr>
              <w:t>10</w:t>
            </w:r>
          </w:p>
        </w:tc>
        <w:tc>
          <w:tcPr>
            <w:tcW w:w="1041" w:type="pct"/>
            <w:gridSpan w:val="2"/>
            <w:shd w:val="clear" w:color="auto" w:fill="auto"/>
            <w:noWrap/>
          </w:tcPr>
          <w:p w14:paraId="30A14227" w14:textId="77777777" w:rsidR="00D00D8F" w:rsidRPr="00DC7310" w:rsidRDefault="00D00D8F" w:rsidP="00D00D8F">
            <w:pPr>
              <w:pStyle w:val="TAC"/>
              <w:keepNext w:val="0"/>
              <w:keepLines w:val="0"/>
            </w:pPr>
            <w:r w:rsidRPr="00DC7310">
              <w:rPr>
                <w:lang w:eastAsia="zh-CN"/>
              </w:rPr>
              <w:t>50</w:t>
            </w:r>
          </w:p>
        </w:tc>
        <w:tc>
          <w:tcPr>
            <w:tcW w:w="539" w:type="pct"/>
            <w:gridSpan w:val="2"/>
            <w:shd w:val="clear" w:color="auto" w:fill="auto"/>
            <w:noWrap/>
          </w:tcPr>
          <w:p w14:paraId="3573A75D" w14:textId="77777777" w:rsidR="00D00D8F" w:rsidRPr="00DC7310" w:rsidRDefault="00D00D8F" w:rsidP="00D00D8F">
            <w:pPr>
              <w:pStyle w:val="TAC"/>
              <w:keepNext w:val="0"/>
              <w:keepLines w:val="0"/>
            </w:pPr>
            <w:r w:rsidRPr="00DC7310">
              <w:rPr>
                <w:lang w:eastAsia="zh-CN"/>
              </w:rPr>
              <w:t>3640</w:t>
            </w:r>
          </w:p>
        </w:tc>
        <w:tc>
          <w:tcPr>
            <w:tcW w:w="357" w:type="pct"/>
            <w:gridSpan w:val="2"/>
            <w:shd w:val="clear" w:color="auto" w:fill="auto"/>
          </w:tcPr>
          <w:p w14:paraId="30E8626B" w14:textId="77777777" w:rsidR="00D00D8F" w:rsidRPr="00DC7310" w:rsidRDefault="00D00D8F" w:rsidP="00D00D8F">
            <w:pPr>
              <w:pStyle w:val="TAC"/>
              <w:keepNext w:val="0"/>
              <w:keepLines w:val="0"/>
              <w:rPr>
                <w:rFonts w:cs="Arial"/>
              </w:rPr>
            </w:pPr>
            <w:r w:rsidRPr="00DC7310">
              <w:rPr>
                <w:lang w:eastAsia="ja-JP"/>
              </w:rPr>
              <w:t>N/A</w:t>
            </w:r>
          </w:p>
        </w:tc>
        <w:tc>
          <w:tcPr>
            <w:tcW w:w="611" w:type="pct"/>
            <w:gridSpan w:val="2"/>
            <w:shd w:val="clear" w:color="auto" w:fill="auto"/>
          </w:tcPr>
          <w:p w14:paraId="5E146F39" w14:textId="77777777" w:rsidR="00D00D8F" w:rsidRPr="00DC7310" w:rsidRDefault="00D00D8F" w:rsidP="00D00D8F">
            <w:pPr>
              <w:pStyle w:val="TAC"/>
              <w:keepNext w:val="0"/>
              <w:keepLines w:val="0"/>
              <w:rPr>
                <w:rFonts w:cs="Arial"/>
              </w:rPr>
            </w:pPr>
            <w:r w:rsidRPr="00DC7310">
              <w:rPr>
                <w:lang w:eastAsia="zh-CN"/>
              </w:rPr>
              <w:t>N/A</w:t>
            </w:r>
          </w:p>
        </w:tc>
      </w:tr>
      <w:tr w:rsidR="00D00D8F" w:rsidRPr="00DC7310" w14:paraId="44A8CE9F" w14:textId="77777777" w:rsidTr="00770960">
        <w:trPr>
          <w:jc w:val="center"/>
        </w:trPr>
        <w:tc>
          <w:tcPr>
            <w:tcW w:w="1132" w:type="pct"/>
            <w:tcBorders>
              <w:top w:val="single" w:sz="4" w:space="0" w:color="auto"/>
              <w:bottom w:val="nil"/>
            </w:tcBorders>
            <w:shd w:val="clear" w:color="auto" w:fill="auto"/>
          </w:tcPr>
          <w:p w14:paraId="64446173" w14:textId="77777777" w:rsidR="00D00D8F" w:rsidRPr="00DC7310" w:rsidRDefault="00D00D8F" w:rsidP="00D00D8F">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2E5B76A9" w14:textId="77777777" w:rsidR="00D00D8F" w:rsidRPr="00DC7310" w:rsidRDefault="00D00D8F" w:rsidP="00D00D8F">
            <w:pPr>
              <w:pStyle w:val="TAC"/>
              <w:keepNext w:val="0"/>
              <w:keepLines w:val="0"/>
              <w:rPr>
                <w:rFonts w:cs="Arial"/>
              </w:rPr>
            </w:pPr>
          </w:p>
        </w:tc>
        <w:tc>
          <w:tcPr>
            <w:tcW w:w="410" w:type="pct"/>
            <w:shd w:val="clear" w:color="auto" w:fill="auto"/>
            <w:vAlign w:val="center"/>
          </w:tcPr>
          <w:p w14:paraId="05E3EADE" w14:textId="77777777" w:rsidR="00D00D8F" w:rsidRPr="00DC7310" w:rsidRDefault="00D00D8F" w:rsidP="00D00D8F">
            <w:pPr>
              <w:pStyle w:val="TAC"/>
              <w:keepNext w:val="0"/>
              <w:keepLines w:val="0"/>
              <w:rPr>
                <w:rFonts w:cs="Arial"/>
              </w:rPr>
            </w:pPr>
            <w:r w:rsidRPr="00DC7310">
              <w:rPr>
                <w:rFonts w:cs="Arial"/>
                <w:szCs w:val="18"/>
              </w:rPr>
              <w:t>8</w:t>
            </w:r>
          </w:p>
        </w:tc>
        <w:tc>
          <w:tcPr>
            <w:tcW w:w="562" w:type="pct"/>
            <w:gridSpan w:val="2"/>
            <w:shd w:val="clear" w:color="auto" w:fill="auto"/>
            <w:noWrap/>
          </w:tcPr>
          <w:p w14:paraId="13B60657" w14:textId="77777777" w:rsidR="00D00D8F" w:rsidRPr="00DC7310" w:rsidRDefault="00D00D8F" w:rsidP="00D00D8F">
            <w:pPr>
              <w:pStyle w:val="TAC"/>
              <w:keepNext w:val="0"/>
              <w:keepLines w:val="0"/>
            </w:pPr>
            <w:r w:rsidRPr="00DC7310">
              <w:rPr>
                <w:rFonts w:cs="Arial"/>
                <w:szCs w:val="18"/>
              </w:rPr>
              <w:t>885</w:t>
            </w:r>
          </w:p>
        </w:tc>
        <w:tc>
          <w:tcPr>
            <w:tcW w:w="348" w:type="pct"/>
            <w:gridSpan w:val="2"/>
            <w:shd w:val="clear" w:color="auto" w:fill="auto"/>
            <w:noWrap/>
          </w:tcPr>
          <w:p w14:paraId="491DFA37"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tcPr>
          <w:p w14:paraId="1E14FC2E" w14:textId="77777777" w:rsidR="00D00D8F" w:rsidRPr="00DC7310" w:rsidRDefault="00D00D8F" w:rsidP="00D00D8F">
            <w:pPr>
              <w:pStyle w:val="TAC"/>
              <w:keepNext w:val="0"/>
              <w:keepLines w:val="0"/>
            </w:pPr>
            <w:r w:rsidRPr="00DC7310">
              <w:rPr>
                <w:rFonts w:cs="Arial"/>
                <w:szCs w:val="18"/>
              </w:rPr>
              <w:t>25</w:t>
            </w:r>
          </w:p>
        </w:tc>
        <w:tc>
          <w:tcPr>
            <w:tcW w:w="539" w:type="pct"/>
            <w:gridSpan w:val="2"/>
            <w:shd w:val="clear" w:color="auto" w:fill="auto"/>
            <w:noWrap/>
          </w:tcPr>
          <w:p w14:paraId="261B2F47" w14:textId="77777777" w:rsidR="00D00D8F" w:rsidRPr="00DC7310" w:rsidRDefault="00D00D8F" w:rsidP="00D00D8F">
            <w:pPr>
              <w:pStyle w:val="TAC"/>
              <w:keepNext w:val="0"/>
              <w:keepLines w:val="0"/>
            </w:pPr>
            <w:r w:rsidRPr="00DC7310">
              <w:rPr>
                <w:rFonts w:cs="Arial"/>
                <w:szCs w:val="18"/>
              </w:rPr>
              <w:t>930</w:t>
            </w:r>
          </w:p>
        </w:tc>
        <w:tc>
          <w:tcPr>
            <w:tcW w:w="357" w:type="pct"/>
            <w:gridSpan w:val="2"/>
            <w:shd w:val="clear" w:color="auto" w:fill="auto"/>
            <w:vAlign w:val="center"/>
          </w:tcPr>
          <w:p w14:paraId="7BF183F7" w14:textId="77777777" w:rsidR="00D00D8F" w:rsidRPr="00DC7310" w:rsidRDefault="00D00D8F" w:rsidP="00D00D8F">
            <w:pPr>
              <w:pStyle w:val="TAC"/>
              <w:keepNext w:val="0"/>
              <w:keepLines w:val="0"/>
              <w:rPr>
                <w:rFonts w:cs="Arial"/>
              </w:rPr>
            </w:pPr>
            <w:r w:rsidRPr="00DC7310">
              <w:rPr>
                <w:rFonts w:cs="Arial"/>
                <w:szCs w:val="18"/>
              </w:rPr>
              <w:t>N/A</w:t>
            </w:r>
          </w:p>
        </w:tc>
        <w:tc>
          <w:tcPr>
            <w:tcW w:w="611" w:type="pct"/>
            <w:gridSpan w:val="2"/>
            <w:shd w:val="clear" w:color="auto" w:fill="auto"/>
            <w:vAlign w:val="center"/>
          </w:tcPr>
          <w:p w14:paraId="7B609E60"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48AE6492" w14:textId="77777777" w:rsidTr="00770960">
        <w:trPr>
          <w:jc w:val="center"/>
        </w:trPr>
        <w:tc>
          <w:tcPr>
            <w:tcW w:w="1132" w:type="pct"/>
            <w:tcBorders>
              <w:top w:val="nil"/>
              <w:bottom w:val="nil"/>
            </w:tcBorders>
            <w:shd w:val="clear" w:color="auto" w:fill="auto"/>
          </w:tcPr>
          <w:p w14:paraId="1B0B8C72" w14:textId="77777777" w:rsidR="00D00D8F" w:rsidRPr="00DC7310" w:rsidRDefault="00D00D8F" w:rsidP="00D00D8F">
            <w:pPr>
              <w:pStyle w:val="TAC"/>
              <w:keepNext w:val="0"/>
              <w:keepLines w:val="0"/>
              <w:rPr>
                <w:rFonts w:cs="Arial"/>
              </w:rPr>
            </w:pPr>
          </w:p>
        </w:tc>
        <w:tc>
          <w:tcPr>
            <w:tcW w:w="410" w:type="pct"/>
            <w:shd w:val="clear" w:color="auto" w:fill="auto"/>
            <w:vAlign w:val="center"/>
          </w:tcPr>
          <w:p w14:paraId="2517AD5C" w14:textId="77777777" w:rsidR="00D00D8F" w:rsidRPr="00DC7310" w:rsidRDefault="00D00D8F" w:rsidP="00D00D8F">
            <w:pPr>
              <w:pStyle w:val="TAC"/>
              <w:keepNext w:val="0"/>
              <w:keepLines w:val="0"/>
              <w:rPr>
                <w:rFonts w:cs="Arial"/>
              </w:rPr>
            </w:pPr>
            <w:r w:rsidRPr="00DC7310">
              <w:rPr>
                <w:rFonts w:cs="Arial"/>
                <w:szCs w:val="18"/>
              </w:rPr>
              <w:t>n3</w:t>
            </w:r>
          </w:p>
        </w:tc>
        <w:tc>
          <w:tcPr>
            <w:tcW w:w="562" w:type="pct"/>
            <w:gridSpan w:val="2"/>
            <w:shd w:val="clear" w:color="auto" w:fill="auto"/>
            <w:noWrap/>
            <w:vAlign w:val="center"/>
          </w:tcPr>
          <w:p w14:paraId="186261E4" w14:textId="77777777" w:rsidR="00D00D8F" w:rsidRPr="00DC7310" w:rsidRDefault="00D00D8F" w:rsidP="00D00D8F">
            <w:pPr>
              <w:pStyle w:val="TAC"/>
              <w:keepNext w:val="0"/>
              <w:keepLines w:val="0"/>
            </w:pPr>
            <w:r w:rsidRPr="00DC7310">
              <w:rPr>
                <w:rFonts w:cs="Arial"/>
                <w:szCs w:val="18"/>
              </w:rPr>
              <w:t>1770</w:t>
            </w:r>
          </w:p>
        </w:tc>
        <w:tc>
          <w:tcPr>
            <w:tcW w:w="348" w:type="pct"/>
            <w:gridSpan w:val="2"/>
            <w:shd w:val="clear" w:color="auto" w:fill="auto"/>
            <w:noWrap/>
            <w:vAlign w:val="center"/>
          </w:tcPr>
          <w:p w14:paraId="1152158A"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vAlign w:val="center"/>
          </w:tcPr>
          <w:p w14:paraId="1510FAF8" w14:textId="77777777" w:rsidR="00D00D8F" w:rsidRPr="00DC7310" w:rsidRDefault="00D00D8F" w:rsidP="00D00D8F">
            <w:pPr>
              <w:pStyle w:val="TAC"/>
              <w:keepNext w:val="0"/>
              <w:keepLines w:val="0"/>
            </w:pPr>
            <w:r w:rsidRPr="00DC7310">
              <w:rPr>
                <w:rFonts w:cs="Arial"/>
                <w:szCs w:val="18"/>
              </w:rPr>
              <w:t>25</w:t>
            </w:r>
          </w:p>
        </w:tc>
        <w:tc>
          <w:tcPr>
            <w:tcW w:w="539" w:type="pct"/>
            <w:gridSpan w:val="2"/>
            <w:shd w:val="clear" w:color="auto" w:fill="auto"/>
            <w:noWrap/>
            <w:vAlign w:val="center"/>
          </w:tcPr>
          <w:p w14:paraId="4778B989" w14:textId="77777777" w:rsidR="00D00D8F" w:rsidRPr="00DC7310" w:rsidRDefault="00D00D8F" w:rsidP="00D00D8F">
            <w:pPr>
              <w:pStyle w:val="TAC"/>
              <w:keepNext w:val="0"/>
              <w:keepLines w:val="0"/>
            </w:pPr>
            <w:r w:rsidRPr="00DC7310">
              <w:rPr>
                <w:rFonts w:cs="Arial"/>
                <w:szCs w:val="18"/>
              </w:rPr>
              <w:t>1865</w:t>
            </w:r>
          </w:p>
        </w:tc>
        <w:tc>
          <w:tcPr>
            <w:tcW w:w="357" w:type="pct"/>
            <w:gridSpan w:val="2"/>
            <w:shd w:val="clear" w:color="auto" w:fill="auto"/>
            <w:vAlign w:val="center"/>
          </w:tcPr>
          <w:p w14:paraId="7D729482" w14:textId="77777777" w:rsidR="00D00D8F" w:rsidRPr="00DC7310" w:rsidRDefault="00D00D8F" w:rsidP="00D00D8F">
            <w:pPr>
              <w:pStyle w:val="TAC"/>
              <w:keepNext w:val="0"/>
              <w:keepLines w:val="0"/>
              <w:rPr>
                <w:rFonts w:cs="Arial"/>
              </w:rPr>
            </w:pPr>
            <w:r w:rsidRPr="00DC7310">
              <w:rPr>
                <w:rFonts w:cs="Arial"/>
                <w:szCs w:val="18"/>
              </w:rPr>
              <w:t>N/A</w:t>
            </w:r>
          </w:p>
        </w:tc>
        <w:tc>
          <w:tcPr>
            <w:tcW w:w="611" w:type="pct"/>
            <w:gridSpan w:val="2"/>
            <w:shd w:val="clear" w:color="auto" w:fill="auto"/>
            <w:vAlign w:val="center"/>
          </w:tcPr>
          <w:p w14:paraId="2FB833F7"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78C21FF6" w14:textId="77777777" w:rsidTr="00770960">
        <w:trPr>
          <w:jc w:val="center"/>
        </w:trPr>
        <w:tc>
          <w:tcPr>
            <w:tcW w:w="1132" w:type="pct"/>
            <w:tcBorders>
              <w:top w:val="nil"/>
              <w:bottom w:val="nil"/>
            </w:tcBorders>
            <w:shd w:val="clear" w:color="auto" w:fill="auto"/>
          </w:tcPr>
          <w:p w14:paraId="655506B5" w14:textId="77777777" w:rsidR="00D00D8F" w:rsidRPr="00DC7310" w:rsidRDefault="00D00D8F" w:rsidP="00D00D8F">
            <w:pPr>
              <w:pStyle w:val="TAC"/>
              <w:keepNext w:val="0"/>
              <w:keepLines w:val="0"/>
              <w:rPr>
                <w:rFonts w:cs="Arial"/>
              </w:rPr>
            </w:pPr>
          </w:p>
        </w:tc>
        <w:tc>
          <w:tcPr>
            <w:tcW w:w="410" w:type="pct"/>
            <w:shd w:val="clear" w:color="auto" w:fill="auto"/>
            <w:vAlign w:val="center"/>
          </w:tcPr>
          <w:p w14:paraId="09EF4D83" w14:textId="77777777" w:rsidR="00D00D8F" w:rsidRPr="00DC7310" w:rsidRDefault="00D00D8F" w:rsidP="00D00D8F">
            <w:pPr>
              <w:pStyle w:val="TAC"/>
              <w:keepNext w:val="0"/>
              <w:keepLines w:val="0"/>
              <w:rPr>
                <w:rFonts w:cs="Arial"/>
              </w:rPr>
            </w:pPr>
            <w:r w:rsidRPr="00DC7310">
              <w:rPr>
                <w:rFonts w:cs="Arial"/>
                <w:szCs w:val="18"/>
              </w:rPr>
              <w:t>n79</w:t>
            </w:r>
          </w:p>
        </w:tc>
        <w:tc>
          <w:tcPr>
            <w:tcW w:w="562" w:type="pct"/>
            <w:gridSpan w:val="2"/>
            <w:shd w:val="clear" w:color="auto" w:fill="auto"/>
            <w:noWrap/>
          </w:tcPr>
          <w:p w14:paraId="3C7D4274" w14:textId="77777777" w:rsidR="00D00D8F" w:rsidRPr="00DC7310" w:rsidRDefault="00D00D8F" w:rsidP="00D00D8F">
            <w:pPr>
              <w:pStyle w:val="TAC"/>
              <w:keepNext w:val="0"/>
              <w:keepLines w:val="0"/>
            </w:pPr>
            <w:r w:rsidRPr="00DC7310">
              <w:rPr>
                <w:rFonts w:cs="Arial"/>
                <w:szCs w:val="18"/>
              </w:rPr>
              <w:t>N/A</w:t>
            </w:r>
          </w:p>
        </w:tc>
        <w:tc>
          <w:tcPr>
            <w:tcW w:w="348" w:type="pct"/>
            <w:gridSpan w:val="2"/>
            <w:shd w:val="clear" w:color="auto" w:fill="auto"/>
            <w:noWrap/>
          </w:tcPr>
          <w:p w14:paraId="2C6B27E5" w14:textId="77777777" w:rsidR="00D00D8F" w:rsidRPr="00DC7310" w:rsidRDefault="00D00D8F" w:rsidP="00D00D8F">
            <w:pPr>
              <w:pStyle w:val="TAC"/>
              <w:keepNext w:val="0"/>
              <w:keepLines w:val="0"/>
            </w:pPr>
            <w:r w:rsidRPr="00DC7310">
              <w:rPr>
                <w:rFonts w:cs="Arial"/>
                <w:szCs w:val="18"/>
              </w:rPr>
              <w:t>40</w:t>
            </w:r>
          </w:p>
        </w:tc>
        <w:tc>
          <w:tcPr>
            <w:tcW w:w="1041" w:type="pct"/>
            <w:gridSpan w:val="2"/>
            <w:shd w:val="clear" w:color="auto" w:fill="auto"/>
            <w:noWrap/>
          </w:tcPr>
          <w:p w14:paraId="25E6482C" w14:textId="77777777" w:rsidR="00D00D8F" w:rsidRPr="00DC7310" w:rsidRDefault="00D00D8F" w:rsidP="00D00D8F">
            <w:pPr>
              <w:pStyle w:val="TAC"/>
              <w:keepNext w:val="0"/>
              <w:keepLines w:val="0"/>
            </w:pPr>
            <w:r w:rsidRPr="00DC7310">
              <w:rPr>
                <w:rFonts w:cs="Arial"/>
                <w:szCs w:val="18"/>
              </w:rPr>
              <w:t>N/A</w:t>
            </w:r>
          </w:p>
        </w:tc>
        <w:tc>
          <w:tcPr>
            <w:tcW w:w="539" w:type="pct"/>
            <w:gridSpan w:val="2"/>
            <w:shd w:val="clear" w:color="auto" w:fill="auto"/>
            <w:noWrap/>
          </w:tcPr>
          <w:p w14:paraId="0E6B7A82" w14:textId="77777777" w:rsidR="00D00D8F" w:rsidRPr="00DC7310" w:rsidRDefault="00D00D8F" w:rsidP="00D00D8F">
            <w:pPr>
              <w:pStyle w:val="TAC"/>
              <w:keepNext w:val="0"/>
              <w:keepLines w:val="0"/>
            </w:pPr>
            <w:r w:rsidRPr="00DC7310">
              <w:rPr>
                <w:rFonts w:cs="Arial"/>
                <w:szCs w:val="18"/>
              </w:rPr>
              <w:t>4425</w:t>
            </w:r>
          </w:p>
        </w:tc>
        <w:tc>
          <w:tcPr>
            <w:tcW w:w="357" w:type="pct"/>
            <w:gridSpan w:val="2"/>
            <w:shd w:val="clear" w:color="auto" w:fill="auto"/>
            <w:vAlign w:val="center"/>
          </w:tcPr>
          <w:p w14:paraId="4C477B62" w14:textId="77777777" w:rsidR="00D00D8F" w:rsidRPr="00DC7310" w:rsidRDefault="00D00D8F" w:rsidP="00D00D8F">
            <w:pPr>
              <w:pStyle w:val="TAC"/>
              <w:keepNext w:val="0"/>
              <w:keepLines w:val="0"/>
              <w:rPr>
                <w:rFonts w:cs="Arial"/>
              </w:rPr>
            </w:pPr>
            <w:r w:rsidRPr="00DC7310">
              <w:rPr>
                <w:rFonts w:cs="Arial"/>
                <w:szCs w:val="18"/>
              </w:rPr>
              <w:t>15.7</w:t>
            </w:r>
          </w:p>
        </w:tc>
        <w:tc>
          <w:tcPr>
            <w:tcW w:w="611" w:type="pct"/>
            <w:gridSpan w:val="2"/>
            <w:shd w:val="clear" w:color="auto" w:fill="auto"/>
            <w:vAlign w:val="center"/>
          </w:tcPr>
          <w:p w14:paraId="6D55343E" w14:textId="77777777" w:rsidR="00D00D8F" w:rsidRPr="00DC7310" w:rsidRDefault="00D00D8F" w:rsidP="00D00D8F">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D00D8F" w:rsidRPr="00DC7310" w14:paraId="52718BBA" w14:textId="77777777" w:rsidTr="00770960">
        <w:trPr>
          <w:jc w:val="center"/>
        </w:trPr>
        <w:tc>
          <w:tcPr>
            <w:tcW w:w="1132" w:type="pct"/>
            <w:tcBorders>
              <w:top w:val="nil"/>
              <w:bottom w:val="nil"/>
            </w:tcBorders>
            <w:shd w:val="clear" w:color="auto" w:fill="auto"/>
          </w:tcPr>
          <w:p w14:paraId="4A5120DE" w14:textId="77777777" w:rsidR="00D00D8F" w:rsidRPr="00DC7310" w:rsidRDefault="00D00D8F" w:rsidP="00D00D8F">
            <w:pPr>
              <w:pStyle w:val="TAC"/>
              <w:keepNext w:val="0"/>
              <w:keepLines w:val="0"/>
              <w:rPr>
                <w:rFonts w:cs="Arial"/>
              </w:rPr>
            </w:pPr>
          </w:p>
        </w:tc>
        <w:tc>
          <w:tcPr>
            <w:tcW w:w="410" w:type="pct"/>
            <w:shd w:val="clear" w:color="auto" w:fill="auto"/>
            <w:vAlign w:val="center"/>
          </w:tcPr>
          <w:p w14:paraId="2566D245" w14:textId="77777777" w:rsidR="00D00D8F" w:rsidRPr="00DC7310" w:rsidRDefault="00D00D8F" w:rsidP="00D00D8F">
            <w:pPr>
              <w:pStyle w:val="TAC"/>
              <w:keepNext w:val="0"/>
              <w:keepLines w:val="0"/>
              <w:rPr>
                <w:rFonts w:cs="Arial"/>
              </w:rPr>
            </w:pPr>
            <w:r w:rsidRPr="00DC7310">
              <w:rPr>
                <w:rFonts w:cs="Arial"/>
                <w:szCs w:val="18"/>
              </w:rPr>
              <w:t>8</w:t>
            </w:r>
          </w:p>
        </w:tc>
        <w:tc>
          <w:tcPr>
            <w:tcW w:w="562" w:type="pct"/>
            <w:gridSpan w:val="2"/>
            <w:shd w:val="clear" w:color="auto" w:fill="auto"/>
            <w:noWrap/>
          </w:tcPr>
          <w:p w14:paraId="749D70F0" w14:textId="77777777" w:rsidR="00D00D8F" w:rsidRPr="00DC7310" w:rsidRDefault="00D00D8F" w:rsidP="00D00D8F">
            <w:pPr>
              <w:pStyle w:val="TAC"/>
              <w:keepNext w:val="0"/>
              <w:keepLines w:val="0"/>
            </w:pPr>
            <w:r w:rsidRPr="00DC7310">
              <w:rPr>
                <w:rFonts w:cs="Arial"/>
                <w:szCs w:val="18"/>
              </w:rPr>
              <w:t>910</w:t>
            </w:r>
          </w:p>
        </w:tc>
        <w:tc>
          <w:tcPr>
            <w:tcW w:w="348" w:type="pct"/>
            <w:gridSpan w:val="2"/>
            <w:shd w:val="clear" w:color="auto" w:fill="auto"/>
            <w:noWrap/>
          </w:tcPr>
          <w:p w14:paraId="57029927"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tcPr>
          <w:p w14:paraId="19BA51A6" w14:textId="77777777" w:rsidR="00D00D8F" w:rsidRPr="00DC7310" w:rsidRDefault="00D00D8F" w:rsidP="00D00D8F">
            <w:pPr>
              <w:pStyle w:val="TAC"/>
              <w:keepNext w:val="0"/>
              <w:keepLines w:val="0"/>
            </w:pPr>
            <w:r w:rsidRPr="00DC7310">
              <w:rPr>
                <w:rFonts w:cs="Arial"/>
                <w:szCs w:val="18"/>
              </w:rPr>
              <w:t>25</w:t>
            </w:r>
          </w:p>
        </w:tc>
        <w:tc>
          <w:tcPr>
            <w:tcW w:w="539" w:type="pct"/>
            <w:gridSpan w:val="2"/>
            <w:shd w:val="clear" w:color="auto" w:fill="auto"/>
            <w:noWrap/>
          </w:tcPr>
          <w:p w14:paraId="1BDB1709" w14:textId="77777777" w:rsidR="00D00D8F" w:rsidRPr="00DC7310" w:rsidRDefault="00D00D8F" w:rsidP="00D00D8F">
            <w:pPr>
              <w:pStyle w:val="TAC"/>
              <w:keepNext w:val="0"/>
              <w:keepLines w:val="0"/>
            </w:pPr>
            <w:r w:rsidRPr="00DC7310">
              <w:rPr>
                <w:rFonts w:cs="Arial"/>
                <w:szCs w:val="18"/>
              </w:rPr>
              <w:t>955</w:t>
            </w:r>
          </w:p>
        </w:tc>
        <w:tc>
          <w:tcPr>
            <w:tcW w:w="357" w:type="pct"/>
            <w:gridSpan w:val="2"/>
            <w:shd w:val="clear" w:color="auto" w:fill="auto"/>
            <w:vAlign w:val="center"/>
          </w:tcPr>
          <w:p w14:paraId="3F0F83EB" w14:textId="77777777" w:rsidR="00D00D8F" w:rsidRPr="00DC7310" w:rsidRDefault="00D00D8F" w:rsidP="00D00D8F">
            <w:pPr>
              <w:pStyle w:val="TAC"/>
              <w:keepNext w:val="0"/>
              <w:keepLines w:val="0"/>
              <w:rPr>
                <w:rFonts w:cs="Arial"/>
              </w:rPr>
            </w:pPr>
            <w:r w:rsidRPr="00DC7310">
              <w:rPr>
                <w:rFonts w:cs="Arial"/>
                <w:szCs w:val="18"/>
              </w:rPr>
              <w:t>N/A</w:t>
            </w:r>
          </w:p>
        </w:tc>
        <w:tc>
          <w:tcPr>
            <w:tcW w:w="611" w:type="pct"/>
            <w:gridSpan w:val="2"/>
            <w:shd w:val="clear" w:color="auto" w:fill="auto"/>
            <w:vAlign w:val="center"/>
          </w:tcPr>
          <w:p w14:paraId="5144AB6E"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5B6DE823" w14:textId="77777777" w:rsidTr="00770960">
        <w:trPr>
          <w:jc w:val="center"/>
        </w:trPr>
        <w:tc>
          <w:tcPr>
            <w:tcW w:w="1132" w:type="pct"/>
            <w:tcBorders>
              <w:top w:val="nil"/>
              <w:bottom w:val="nil"/>
            </w:tcBorders>
            <w:shd w:val="clear" w:color="auto" w:fill="auto"/>
          </w:tcPr>
          <w:p w14:paraId="690A4692" w14:textId="77777777" w:rsidR="00D00D8F" w:rsidRPr="00DC7310" w:rsidRDefault="00D00D8F" w:rsidP="00D00D8F">
            <w:pPr>
              <w:pStyle w:val="TAC"/>
              <w:keepNext w:val="0"/>
              <w:keepLines w:val="0"/>
              <w:rPr>
                <w:rFonts w:cs="Arial"/>
              </w:rPr>
            </w:pPr>
          </w:p>
        </w:tc>
        <w:tc>
          <w:tcPr>
            <w:tcW w:w="410" w:type="pct"/>
            <w:shd w:val="clear" w:color="auto" w:fill="auto"/>
            <w:vAlign w:val="center"/>
          </w:tcPr>
          <w:p w14:paraId="4A422D60" w14:textId="77777777" w:rsidR="00D00D8F" w:rsidRPr="00DC7310" w:rsidRDefault="00D00D8F" w:rsidP="00D00D8F">
            <w:pPr>
              <w:pStyle w:val="TAC"/>
              <w:keepNext w:val="0"/>
              <w:keepLines w:val="0"/>
              <w:rPr>
                <w:rFonts w:cs="Arial"/>
              </w:rPr>
            </w:pPr>
            <w:r w:rsidRPr="00DC7310">
              <w:rPr>
                <w:rFonts w:cs="Arial"/>
                <w:szCs w:val="18"/>
              </w:rPr>
              <w:t>n79</w:t>
            </w:r>
          </w:p>
        </w:tc>
        <w:tc>
          <w:tcPr>
            <w:tcW w:w="562" w:type="pct"/>
            <w:gridSpan w:val="2"/>
            <w:shd w:val="clear" w:color="auto" w:fill="auto"/>
            <w:noWrap/>
          </w:tcPr>
          <w:p w14:paraId="67D389A6" w14:textId="77777777" w:rsidR="00D00D8F" w:rsidRPr="00DC7310" w:rsidRDefault="00D00D8F" w:rsidP="00D00D8F">
            <w:pPr>
              <w:pStyle w:val="TAC"/>
              <w:keepNext w:val="0"/>
              <w:keepLines w:val="0"/>
            </w:pPr>
            <w:r w:rsidRPr="00DC7310">
              <w:rPr>
                <w:rFonts w:cs="Arial"/>
                <w:szCs w:val="18"/>
              </w:rPr>
              <w:t>4580</w:t>
            </w:r>
          </w:p>
        </w:tc>
        <w:tc>
          <w:tcPr>
            <w:tcW w:w="348" w:type="pct"/>
            <w:gridSpan w:val="2"/>
            <w:shd w:val="clear" w:color="auto" w:fill="auto"/>
            <w:noWrap/>
          </w:tcPr>
          <w:p w14:paraId="395493F9" w14:textId="77777777" w:rsidR="00D00D8F" w:rsidRPr="00DC7310" w:rsidRDefault="00D00D8F" w:rsidP="00D00D8F">
            <w:pPr>
              <w:pStyle w:val="TAC"/>
              <w:keepNext w:val="0"/>
              <w:keepLines w:val="0"/>
            </w:pPr>
            <w:r w:rsidRPr="00DC7310">
              <w:rPr>
                <w:rFonts w:cs="Arial"/>
                <w:szCs w:val="18"/>
              </w:rPr>
              <w:t>40</w:t>
            </w:r>
          </w:p>
        </w:tc>
        <w:tc>
          <w:tcPr>
            <w:tcW w:w="1041" w:type="pct"/>
            <w:gridSpan w:val="2"/>
            <w:shd w:val="clear" w:color="auto" w:fill="auto"/>
            <w:noWrap/>
          </w:tcPr>
          <w:p w14:paraId="7CBD9C28" w14:textId="77777777" w:rsidR="00D00D8F" w:rsidRPr="00DC7310" w:rsidRDefault="00D00D8F" w:rsidP="00D00D8F">
            <w:pPr>
              <w:pStyle w:val="TAC"/>
              <w:keepNext w:val="0"/>
              <w:keepLines w:val="0"/>
            </w:pPr>
            <w:r w:rsidRPr="00DC7310">
              <w:rPr>
                <w:rFonts w:cs="Arial"/>
                <w:szCs w:val="18"/>
              </w:rPr>
              <w:t>216</w:t>
            </w:r>
          </w:p>
        </w:tc>
        <w:tc>
          <w:tcPr>
            <w:tcW w:w="539" w:type="pct"/>
            <w:gridSpan w:val="2"/>
            <w:shd w:val="clear" w:color="auto" w:fill="auto"/>
            <w:noWrap/>
          </w:tcPr>
          <w:p w14:paraId="111CAF88" w14:textId="77777777" w:rsidR="00D00D8F" w:rsidRPr="00DC7310" w:rsidRDefault="00D00D8F" w:rsidP="00D00D8F">
            <w:pPr>
              <w:pStyle w:val="TAC"/>
              <w:keepNext w:val="0"/>
              <w:keepLines w:val="0"/>
            </w:pPr>
            <w:r w:rsidRPr="00DC7310">
              <w:rPr>
                <w:rFonts w:cs="Arial"/>
                <w:szCs w:val="18"/>
              </w:rPr>
              <w:t>4580</w:t>
            </w:r>
          </w:p>
        </w:tc>
        <w:tc>
          <w:tcPr>
            <w:tcW w:w="357" w:type="pct"/>
            <w:gridSpan w:val="2"/>
            <w:shd w:val="clear" w:color="auto" w:fill="auto"/>
            <w:vAlign w:val="center"/>
          </w:tcPr>
          <w:p w14:paraId="1486B7C5" w14:textId="77777777" w:rsidR="00D00D8F" w:rsidRPr="00DC7310" w:rsidRDefault="00D00D8F" w:rsidP="00D00D8F">
            <w:pPr>
              <w:pStyle w:val="TAC"/>
              <w:keepNext w:val="0"/>
              <w:keepLines w:val="0"/>
              <w:rPr>
                <w:rFonts w:cs="Arial"/>
              </w:rPr>
            </w:pPr>
            <w:r w:rsidRPr="00DC7310">
              <w:rPr>
                <w:rFonts w:cs="Arial"/>
                <w:szCs w:val="18"/>
              </w:rPr>
              <w:t>N/A</w:t>
            </w:r>
          </w:p>
        </w:tc>
        <w:tc>
          <w:tcPr>
            <w:tcW w:w="611" w:type="pct"/>
            <w:gridSpan w:val="2"/>
            <w:shd w:val="clear" w:color="auto" w:fill="auto"/>
            <w:vAlign w:val="center"/>
          </w:tcPr>
          <w:p w14:paraId="0F44BF5C"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39891447" w14:textId="77777777" w:rsidTr="00770960">
        <w:trPr>
          <w:jc w:val="center"/>
        </w:trPr>
        <w:tc>
          <w:tcPr>
            <w:tcW w:w="1132" w:type="pct"/>
            <w:tcBorders>
              <w:top w:val="nil"/>
              <w:bottom w:val="single" w:sz="4" w:space="0" w:color="auto"/>
            </w:tcBorders>
            <w:shd w:val="clear" w:color="auto" w:fill="auto"/>
          </w:tcPr>
          <w:p w14:paraId="226F7E01" w14:textId="77777777" w:rsidR="00D00D8F" w:rsidRPr="00DC7310" w:rsidRDefault="00D00D8F" w:rsidP="00D00D8F">
            <w:pPr>
              <w:pStyle w:val="TAC"/>
              <w:keepNext w:val="0"/>
              <w:keepLines w:val="0"/>
              <w:rPr>
                <w:rFonts w:cs="Arial"/>
              </w:rPr>
            </w:pPr>
          </w:p>
        </w:tc>
        <w:tc>
          <w:tcPr>
            <w:tcW w:w="410" w:type="pct"/>
            <w:shd w:val="clear" w:color="auto" w:fill="auto"/>
            <w:vAlign w:val="center"/>
          </w:tcPr>
          <w:p w14:paraId="2A41A66F" w14:textId="77777777" w:rsidR="00D00D8F" w:rsidRPr="00DC7310" w:rsidRDefault="00D00D8F" w:rsidP="00D00D8F">
            <w:pPr>
              <w:pStyle w:val="TAC"/>
              <w:keepNext w:val="0"/>
              <w:keepLines w:val="0"/>
              <w:rPr>
                <w:rFonts w:cs="Arial"/>
              </w:rPr>
            </w:pPr>
            <w:r w:rsidRPr="00DC7310">
              <w:rPr>
                <w:rFonts w:cs="Arial"/>
                <w:szCs w:val="18"/>
              </w:rPr>
              <w:t>n3</w:t>
            </w:r>
          </w:p>
        </w:tc>
        <w:tc>
          <w:tcPr>
            <w:tcW w:w="562" w:type="pct"/>
            <w:gridSpan w:val="2"/>
            <w:shd w:val="clear" w:color="auto" w:fill="auto"/>
            <w:noWrap/>
          </w:tcPr>
          <w:p w14:paraId="339AC166" w14:textId="77777777" w:rsidR="00D00D8F" w:rsidRPr="00DC7310" w:rsidRDefault="00D00D8F" w:rsidP="00D00D8F">
            <w:pPr>
              <w:pStyle w:val="TAC"/>
              <w:keepNext w:val="0"/>
              <w:keepLines w:val="0"/>
            </w:pPr>
            <w:r w:rsidRPr="00DC7310">
              <w:rPr>
                <w:rFonts w:cs="Arial"/>
                <w:szCs w:val="18"/>
              </w:rPr>
              <w:t>N/A</w:t>
            </w:r>
          </w:p>
        </w:tc>
        <w:tc>
          <w:tcPr>
            <w:tcW w:w="348" w:type="pct"/>
            <w:gridSpan w:val="2"/>
            <w:shd w:val="clear" w:color="auto" w:fill="auto"/>
            <w:noWrap/>
          </w:tcPr>
          <w:p w14:paraId="52FA2E0F"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tcPr>
          <w:p w14:paraId="62C5E4A4" w14:textId="77777777" w:rsidR="00D00D8F" w:rsidRPr="00DC7310" w:rsidRDefault="00D00D8F" w:rsidP="00D00D8F">
            <w:pPr>
              <w:pStyle w:val="TAC"/>
              <w:keepNext w:val="0"/>
              <w:keepLines w:val="0"/>
            </w:pPr>
            <w:r w:rsidRPr="00DC7310">
              <w:rPr>
                <w:rFonts w:cs="Arial"/>
                <w:szCs w:val="18"/>
              </w:rPr>
              <w:t>N/A</w:t>
            </w:r>
          </w:p>
        </w:tc>
        <w:tc>
          <w:tcPr>
            <w:tcW w:w="539" w:type="pct"/>
            <w:gridSpan w:val="2"/>
            <w:shd w:val="clear" w:color="auto" w:fill="auto"/>
            <w:noWrap/>
          </w:tcPr>
          <w:p w14:paraId="5CE156B2" w14:textId="77777777" w:rsidR="00D00D8F" w:rsidRPr="00DC7310" w:rsidRDefault="00D00D8F" w:rsidP="00D00D8F">
            <w:pPr>
              <w:pStyle w:val="TAC"/>
              <w:keepNext w:val="0"/>
              <w:keepLines w:val="0"/>
            </w:pPr>
            <w:r w:rsidRPr="00DC7310">
              <w:rPr>
                <w:rFonts w:cs="Arial"/>
                <w:szCs w:val="18"/>
              </w:rPr>
              <w:t>1850</w:t>
            </w:r>
          </w:p>
        </w:tc>
        <w:tc>
          <w:tcPr>
            <w:tcW w:w="357" w:type="pct"/>
            <w:gridSpan w:val="2"/>
            <w:shd w:val="clear" w:color="auto" w:fill="auto"/>
            <w:vAlign w:val="center"/>
          </w:tcPr>
          <w:p w14:paraId="4BC7D2D0" w14:textId="77777777" w:rsidR="00D00D8F" w:rsidRPr="00DC7310" w:rsidRDefault="00D00D8F" w:rsidP="00D00D8F">
            <w:pPr>
              <w:pStyle w:val="TAC"/>
              <w:keepNext w:val="0"/>
              <w:keepLines w:val="0"/>
              <w:rPr>
                <w:rFonts w:cs="Arial"/>
              </w:rPr>
            </w:pPr>
            <w:r w:rsidRPr="00DC7310">
              <w:rPr>
                <w:rFonts w:cs="Arial"/>
                <w:szCs w:val="18"/>
              </w:rPr>
              <w:t>8.8</w:t>
            </w:r>
          </w:p>
        </w:tc>
        <w:tc>
          <w:tcPr>
            <w:tcW w:w="611" w:type="pct"/>
            <w:gridSpan w:val="2"/>
            <w:shd w:val="clear" w:color="auto" w:fill="auto"/>
            <w:vAlign w:val="center"/>
          </w:tcPr>
          <w:p w14:paraId="4BEF61D5" w14:textId="77777777" w:rsidR="00D00D8F" w:rsidRPr="00DC7310" w:rsidRDefault="00D00D8F" w:rsidP="00D00D8F">
            <w:pPr>
              <w:pStyle w:val="TAC"/>
              <w:keepNext w:val="0"/>
              <w:keepLines w:val="0"/>
              <w:rPr>
                <w:rFonts w:cs="Arial"/>
              </w:rPr>
            </w:pPr>
            <w:r w:rsidRPr="00DC7310">
              <w:rPr>
                <w:rFonts w:cs="Arial" w:hint="eastAsia"/>
              </w:rPr>
              <w:t>I</w:t>
            </w:r>
            <w:r w:rsidRPr="00DC7310">
              <w:rPr>
                <w:rFonts w:cs="Arial"/>
              </w:rPr>
              <w:t>MD4</w:t>
            </w:r>
          </w:p>
        </w:tc>
      </w:tr>
      <w:tr w:rsidR="00D00D8F" w:rsidRPr="00DC7310" w14:paraId="1BA92899" w14:textId="77777777" w:rsidTr="00770960">
        <w:trPr>
          <w:jc w:val="center"/>
        </w:trPr>
        <w:tc>
          <w:tcPr>
            <w:tcW w:w="1132" w:type="pct"/>
            <w:tcBorders>
              <w:top w:val="single" w:sz="4" w:space="0" w:color="auto"/>
              <w:left w:val="single" w:sz="4" w:space="0" w:color="auto"/>
              <w:bottom w:val="nil"/>
              <w:right w:val="single" w:sz="4" w:space="0" w:color="auto"/>
            </w:tcBorders>
          </w:tcPr>
          <w:p w14:paraId="5ADBB0D9" w14:textId="77777777" w:rsidR="00D00D8F" w:rsidRPr="00DC7310" w:rsidRDefault="00D00D8F" w:rsidP="00D00D8F">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391C527E" w14:textId="77777777" w:rsidR="00D00D8F" w:rsidRPr="00DC7310" w:rsidRDefault="00D00D8F" w:rsidP="00D00D8F">
            <w:pPr>
              <w:pStyle w:val="TAC"/>
              <w:keepNext w:val="0"/>
              <w:keepLines w:val="0"/>
              <w:rPr>
                <w:rFonts w:cs="Arial"/>
                <w:szCs w:val="18"/>
              </w:rPr>
            </w:pPr>
            <w:r w:rsidRPr="00DC7310">
              <w:t>8</w:t>
            </w:r>
          </w:p>
        </w:tc>
        <w:tc>
          <w:tcPr>
            <w:tcW w:w="562" w:type="pct"/>
            <w:gridSpan w:val="2"/>
            <w:tcBorders>
              <w:top w:val="single" w:sz="4" w:space="0" w:color="auto"/>
              <w:left w:val="single" w:sz="4" w:space="0" w:color="auto"/>
              <w:bottom w:val="single" w:sz="4" w:space="0" w:color="auto"/>
              <w:right w:val="single" w:sz="4" w:space="0" w:color="auto"/>
            </w:tcBorders>
            <w:noWrap/>
          </w:tcPr>
          <w:p w14:paraId="0E958790" w14:textId="77777777" w:rsidR="00D00D8F" w:rsidRPr="00DC7310" w:rsidRDefault="00D00D8F" w:rsidP="00D00D8F">
            <w:pPr>
              <w:pStyle w:val="TAC"/>
              <w:keepNext w:val="0"/>
              <w:keepLines w:val="0"/>
              <w:rPr>
                <w:rFonts w:cs="Arial"/>
                <w:szCs w:val="18"/>
              </w:rPr>
            </w:pPr>
            <w:r w:rsidRPr="00DC7310">
              <w:t>900</w:t>
            </w:r>
          </w:p>
        </w:tc>
        <w:tc>
          <w:tcPr>
            <w:tcW w:w="348" w:type="pct"/>
            <w:gridSpan w:val="2"/>
            <w:tcBorders>
              <w:top w:val="single" w:sz="4" w:space="0" w:color="auto"/>
              <w:left w:val="single" w:sz="4" w:space="0" w:color="auto"/>
              <w:bottom w:val="single" w:sz="4" w:space="0" w:color="auto"/>
              <w:right w:val="single" w:sz="4" w:space="0" w:color="auto"/>
            </w:tcBorders>
            <w:noWrap/>
          </w:tcPr>
          <w:p w14:paraId="197E6659" w14:textId="77777777" w:rsidR="00D00D8F" w:rsidRPr="00DC7310" w:rsidRDefault="00D00D8F" w:rsidP="00D00D8F">
            <w:pPr>
              <w:pStyle w:val="TAC"/>
              <w:keepNext w:val="0"/>
              <w:keepLines w:val="0"/>
              <w:rPr>
                <w:rFonts w:cs="Arial"/>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1291F4E" w14:textId="77777777" w:rsidR="00D00D8F" w:rsidRPr="00DC7310" w:rsidRDefault="00D00D8F" w:rsidP="00D00D8F">
            <w:pPr>
              <w:pStyle w:val="TAC"/>
              <w:keepNext w:val="0"/>
              <w:keepLines w:val="0"/>
              <w:rPr>
                <w:rFonts w:cs="Arial"/>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1A2A4F0" w14:textId="77777777" w:rsidR="00D00D8F" w:rsidRPr="00DC7310" w:rsidRDefault="00D00D8F" w:rsidP="00D00D8F">
            <w:pPr>
              <w:pStyle w:val="TAC"/>
              <w:keepNext w:val="0"/>
              <w:keepLines w:val="0"/>
              <w:rPr>
                <w:rFonts w:cs="Arial"/>
                <w:szCs w:val="18"/>
              </w:rPr>
            </w:pPr>
            <w:r w:rsidRPr="00DC7310">
              <w:t>945</w:t>
            </w:r>
          </w:p>
        </w:tc>
        <w:tc>
          <w:tcPr>
            <w:tcW w:w="357" w:type="pct"/>
            <w:gridSpan w:val="2"/>
            <w:tcBorders>
              <w:top w:val="single" w:sz="4" w:space="0" w:color="auto"/>
              <w:left w:val="single" w:sz="4" w:space="0" w:color="auto"/>
              <w:bottom w:val="single" w:sz="4" w:space="0" w:color="auto"/>
              <w:right w:val="single" w:sz="4" w:space="0" w:color="auto"/>
            </w:tcBorders>
          </w:tcPr>
          <w:p w14:paraId="179E6E78" w14:textId="77777777" w:rsidR="00D00D8F" w:rsidRPr="00DC7310" w:rsidRDefault="00D00D8F" w:rsidP="00D00D8F">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400BEEC" w14:textId="77777777" w:rsidR="00D00D8F" w:rsidRPr="00DC7310" w:rsidRDefault="00D00D8F" w:rsidP="00D00D8F">
            <w:pPr>
              <w:pStyle w:val="TAC"/>
              <w:keepNext w:val="0"/>
              <w:keepLines w:val="0"/>
              <w:rPr>
                <w:rFonts w:cs="Arial"/>
              </w:rPr>
            </w:pPr>
            <w:r w:rsidRPr="00DC7310">
              <w:t>N/A</w:t>
            </w:r>
          </w:p>
        </w:tc>
      </w:tr>
      <w:tr w:rsidR="00D00D8F" w:rsidRPr="00DC7310" w14:paraId="027A0858" w14:textId="77777777" w:rsidTr="00770960">
        <w:trPr>
          <w:jc w:val="center"/>
        </w:trPr>
        <w:tc>
          <w:tcPr>
            <w:tcW w:w="1132" w:type="pct"/>
            <w:tcBorders>
              <w:top w:val="nil"/>
              <w:left w:val="single" w:sz="4" w:space="0" w:color="auto"/>
              <w:bottom w:val="nil"/>
              <w:right w:val="single" w:sz="4" w:space="0" w:color="auto"/>
            </w:tcBorders>
          </w:tcPr>
          <w:p w14:paraId="43872649" w14:textId="77777777" w:rsidR="00D00D8F" w:rsidRPr="00DC7310" w:rsidRDefault="00D00D8F" w:rsidP="00D00D8F">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32D49AE8" w14:textId="77777777" w:rsidR="00D00D8F" w:rsidRPr="00DC7310" w:rsidRDefault="00D00D8F" w:rsidP="00D00D8F">
            <w:pPr>
              <w:pStyle w:val="TAC"/>
              <w:keepNext w:val="0"/>
              <w:keepLines w:val="0"/>
              <w:rPr>
                <w:rFonts w:cs="Arial"/>
                <w:szCs w:val="18"/>
              </w:rPr>
            </w:pPr>
            <w:r w:rsidRPr="00DC7310">
              <w:rPr>
                <w:rFonts w:eastAsia="Calibri Light" w:cs="Arial"/>
              </w:rPr>
              <w:t>n7</w:t>
            </w:r>
          </w:p>
        </w:tc>
        <w:tc>
          <w:tcPr>
            <w:tcW w:w="562" w:type="pct"/>
            <w:gridSpan w:val="2"/>
            <w:tcBorders>
              <w:top w:val="single" w:sz="4" w:space="0" w:color="auto"/>
              <w:left w:val="single" w:sz="4" w:space="0" w:color="auto"/>
              <w:bottom w:val="single" w:sz="4" w:space="0" w:color="auto"/>
              <w:right w:val="single" w:sz="4" w:space="0" w:color="auto"/>
            </w:tcBorders>
            <w:noWrap/>
          </w:tcPr>
          <w:p w14:paraId="21478EB3" w14:textId="77777777" w:rsidR="00D00D8F" w:rsidRPr="00DC7310" w:rsidRDefault="00D00D8F" w:rsidP="00D00D8F">
            <w:pPr>
              <w:pStyle w:val="TAC"/>
              <w:keepNext w:val="0"/>
              <w:keepLines w:val="0"/>
              <w:rPr>
                <w:rFonts w:cs="Arial"/>
                <w:szCs w:val="18"/>
              </w:rPr>
            </w:pPr>
            <w:r w:rsidRPr="00DC7310">
              <w:rPr>
                <w:rFonts w:cs="Arial"/>
              </w:rPr>
              <w:t>2555</w:t>
            </w:r>
          </w:p>
        </w:tc>
        <w:tc>
          <w:tcPr>
            <w:tcW w:w="348" w:type="pct"/>
            <w:gridSpan w:val="2"/>
            <w:tcBorders>
              <w:top w:val="single" w:sz="4" w:space="0" w:color="auto"/>
              <w:left w:val="single" w:sz="4" w:space="0" w:color="auto"/>
              <w:bottom w:val="single" w:sz="4" w:space="0" w:color="auto"/>
              <w:right w:val="single" w:sz="4" w:space="0" w:color="auto"/>
            </w:tcBorders>
            <w:noWrap/>
          </w:tcPr>
          <w:p w14:paraId="513A2964" w14:textId="77777777" w:rsidR="00D00D8F" w:rsidRPr="00DC7310" w:rsidRDefault="00D00D8F" w:rsidP="00D00D8F">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F52BC4B" w14:textId="77777777" w:rsidR="00D00D8F" w:rsidRPr="00DC7310" w:rsidRDefault="00D00D8F" w:rsidP="00D00D8F">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40E505A" w14:textId="77777777" w:rsidR="00D00D8F" w:rsidRPr="00DC7310" w:rsidRDefault="00D00D8F" w:rsidP="00D00D8F">
            <w:pPr>
              <w:pStyle w:val="TAC"/>
              <w:keepNext w:val="0"/>
              <w:keepLines w:val="0"/>
              <w:rPr>
                <w:rFonts w:cs="Arial"/>
                <w:szCs w:val="18"/>
              </w:rPr>
            </w:pPr>
            <w:r w:rsidRPr="00DC7310">
              <w:rPr>
                <w:rFonts w:cs="Arial"/>
              </w:rPr>
              <w:t>2675</w:t>
            </w:r>
          </w:p>
        </w:tc>
        <w:tc>
          <w:tcPr>
            <w:tcW w:w="357" w:type="pct"/>
            <w:gridSpan w:val="2"/>
            <w:tcBorders>
              <w:top w:val="single" w:sz="4" w:space="0" w:color="auto"/>
              <w:left w:val="single" w:sz="4" w:space="0" w:color="auto"/>
              <w:bottom w:val="single" w:sz="4" w:space="0" w:color="auto"/>
              <w:right w:val="single" w:sz="4" w:space="0" w:color="auto"/>
            </w:tcBorders>
          </w:tcPr>
          <w:p w14:paraId="142D7500" w14:textId="77777777" w:rsidR="00D00D8F" w:rsidRPr="00DC7310" w:rsidRDefault="00D00D8F" w:rsidP="00D00D8F">
            <w:pPr>
              <w:pStyle w:val="TAC"/>
              <w:keepNext w:val="0"/>
              <w:keepLines w:val="0"/>
              <w:rPr>
                <w:rFonts w:cs="Arial"/>
                <w:szCs w:val="18"/>
              </w:rPr>
            </w:pPr>
            <w:r w:rsidRPr="00DC7310">
              <w:rPr>
                <w:rFonts w:eastAsia="Calibri Light"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2EEE2E7C" w14:textId="77777777" w:rsidR="00D00D8F" w:rsidRPr="00DC7310" w:rsidRDefault="00D00D8F" w:rsidP="00D00D8F">
            <w:pPr>
              <w:pStyle w:val="TAC"/>
              <w:keepNext w:val="0"/>
              <w:keepLines w:val="0"/>
              <w:rPr>
                <w:rFonts w:cs="Arial"/>
              </w:rPr>
            </w:pPr>
            <w:r w:rsidRPr="00DC7310">
              <w:t>N/A</w:t>
            </w:r>
          </w:p>
        </w:tc>
      </w:tr>
      <w:tr w:rsidR="00D00D8F" w:rsidRPr="00DC7310" w14:paraId="7710F50A" w14:textId="77777777" w:rsidTr="00770960">
        <w:trPr>
          <w:jc w:val="center"/>
        </w:trPr>
        <w:tc>
          <w:tcPr>
            <w:tcW w:w="1132" w:type="pct"/>
            <w:tcBorders>
              <w:top w:val="nil"/>
              <w:left w:val="single" w:sz="4" w:space="0" w:color="auto"/>
              <w:bottom w:val="nil"/>
              <w:right w:val="single" w:sz="4" w:space="0" w:color="auto"/>
            </w:tcBorders>
          </w:tcPr>
          <w:p w14:paraId="1E9EBB6A" w14:textId="77777777" w:rsidR="00D00D8F" w:rsidRPr="00DC7310" w:rsidRDefault="00D00D8F" w:rsidP="00D00D8F">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4A8881C3" w14:textId="77777777" w:rsidR="00D00D8F" w:rsidRPr="00DC7310" w:rsidRDefault="00D00D8F" w:rsidP="00D00D8F">
            <w:pPr>
              <w:pStyle w:val="TAC"/>
              <w:keepNext w:val="0"/>
              <w:keepLines w:val="0"/>
              <w:rPr>
                <w:rFonts w:cs="Arial"/>
                <w:szCs w:val="18"/>
              </w:rPr>
            </w:pPr>
            <w:r w:rsidRPr="00DC7310">
              <w:rPr>
                <w:rFonts w:eastAsia="Calibri Light" w:cs="Arial"/>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71E705C8" w14:textId="77777777" w:rsidR="00D00D8F" w:rsidRPr="00DC7310" w:rsidRDefault="00D00D8F" w:rsidP="00D00D8F">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6D5B1BB" w14:textId="77777777" w:rsidR="00D00D8F" w:rsidRPr="00DC7310" w:rsidRDefault="00D00D8F" w:rsidP="00D00D8F">
            <w:pPr>
              <w:pStyle w:val="TAC"/>
              <w:keepNext w:val="0"/>
              <w:keepLines w:val="0"/>
              <w:rPr>
                <w:rFonts w:cs="Arial"/>
                <w:szCs w:val="18"/>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F103851" w14:textId="77777777" w:rsidR="00D00D8F" w:rsidRPr="00DC7310" w:rsidRDefault="00D00D8F" w:rsidP="00D00D8F">
            <w:pPr>
              <w:pStyle w:val="TAC"/>
              <w:keepNext w:val="0"/>
              <w:keepLines w:val="0"/>
              <w:rPr>
                <w:rFonts w:cs="Arial"/>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C4D25AF" w14:textId="77777777" w:rsidR="00D00D8F" w:rsidRPr="00DC7310" w:rsidRDefault="00D00D8F" w:rsidP="00D00D8F">
            <w:pPr>
              <w:pStyle w:val="TAC"/>
              <w:keepNext w:val="0"/>
              <w:keepLines w:val="0"/>
              <w:rPr>
                <w:rFonts w:cs="Arial"/>
                <w:szCs w:val="18"/>
              </w:rPr>
            </w:pPr>
            <w:r w:rsidRPr="00DC7310">
              <w:rPr>
                <w:rFonts w:cs="Arial"/>
              </w:rPr>
              <w:t>3455</w:t>
            </w:r>
          </w:p>
        </w:tc>
        <w:tc>
          <w:tcPr>
            <w:tcW w:w="357" w:type="pct"/>
            <w:gridSpan w:val="2"/>
            <w:tcBorders>
              <w:top w:val="single" w:sz="4" w:space="0" w:color="auto"/>
              <w:left w:val="single" w:sz="4" w:space="0" w:color="auto"/>
              <w:bottom w:val="single" w:sz="4" w:space="0" w:color="auto"/>
              <w:right w:val="single" w:sz="4" w:space="0" w:color="auto"/>
            </w:tcBorders>
          </w:tcPr>
          <w:p w14:paraId="36AB957F" w14:textId="77777777" w:rsidR="00D00D8F" w:rsidRPr="00DC7310" w:rsidRDefault="00D00D8F" w:rsidP="00D00D8F">
            <w:pPr>
              <w:pStyle w:val="TAC"/>
              <w:keepNext w:val="0"/>
              <w:keepLines w:val="0"/>
              <w:rPr>
                <w:rFonts w:cs="Arial"/>
                <w:szCs w:val="18"/>
              </w:rPr>
            </w:pPr>
            <w:r w:rsidRPr="00DC7310">
              <w:rPr>
                <w:rFonts w:eastAsia="Calibri Light" w:cs="Arial"/>
              </w:rPr>
              <w:t>28.5</w:t>
            </w:r>
          </w:p>
        </w:tc>
        <w:tc>
          <w:tcPr>
            <w:tcW w:w="611" w:type="pct"/>
            <w:gridSpan w:val="2"/>
            <w:tcBorders>
              <w:top w:val="single" w:sz="4" w:space="0" w:color="auto"/>
              <w:left w:val="single" w:sz="4" w:space="0" w:color="auto"/>
              <w:bottom w:val="single" w:sz="4" w:space="0" w:color="auto"/>
              <w:right w:val="single" w:sz="4" w:space="0" w:color="auto"/>
            </w:tcBorders>
          </w:tcPr>
          <w:p w14:paraId="6F930AC4" w14:textId="77777777" w:rsidR="00D00D8F" w:rsidRPr="00DC7310" w:rsidRDefault="00D00D8F" w:rsidP="00D00D8F">
            <w:pPr>
              <w:pStyle w:val="TAC"/>
              <w:keepNext w:val="0"/>
              <w:keepLines w:val="0"/>
              <w:rPr>
                <w:rFonts w:cs="Arial"/>
              </w:rPr>
            </w:pPr>
            <w:r w:rsidRPr="00DC7310">
              <w:rPr>
                <w:lang w:eastAsia="ko-KR"/>
              </w:rPr>
              <w:t>IMD2</w:t>
            </w:r>
            <w:r w:rsidRPr="00DC7310">
              <w:rPr>
                <w:vertAlign w:val="superscript"/>
                <w:lang w:eastAsia="ko-KR"/>
              </w:rPr>
              <w:t>1</w:t>
            </w:r>
          </w:p>
        </w:tc>
      </w:tr>
      <w:tr w:rsidR="00D00D8F" w:rsidRPr="00DC7310" w14:paraId="0EDE3247" w14:textId="77777777" w:rsidTr="00770960">
        <w:trPr>
          <w:jc w:val="center"/>
        </w:trPr>
        <w:tc>
          <w:tcPr>
            <w:tcW w:w="1132" w:type="pct"/>
            <w:tcBorders>
              <w:top w:val="nil"/>
              <w:left w:val="single" w:sz="4" w:space="0" w:color="auto"/>
              <w:bottom w:val="nil"/>
              <w:right w:val="single" w:sz="4" w:space="0" w:color="auto"/>
            </w:tcBorders>
          </w:tcPr>
          <w:p w14:paraId="609579F1" w14:textId="77777777" w:rsidR="00D00D8F" w:rsidRPr="00DC7310" w:rsidRDefault="00D00D8F" w:rsidP="00D00D8F">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6173EF63" w14:textId="77777777" w:rsidR="00D00D8F" w:rsidRPr="00DC7310" w:rsidRDefault="00D00D8F" w:rsidP="00D00D8F">
            <w:pPr>
              <w:pStyle w:val="TAC"/>
              <w:keepNext w:val="0"/>
              <w:keepLines w:val="0"/>
              <w:rPr>
                <w:rFonts w:cs="Arial"/>
                <w:szCs w:val="18"/>
              </w:rPr>
            </w:pPr>
            <w:r w:rsidRPr="00DC7310">
              <w:rPr>
                <w:rFonts w:eastAsia="Calibri Light"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37B384D4" w14:textId="77777777" w:rsidR="00D00D8F" w:rsidRPr="00DC7310" w:rsidRDefault="00D00D8F" w:rsidP="00D00D8F">
            <w:pPr>
              <w:pStyle w:val="TAC"/>
              <w:keepNext w:val="0"/>
              <w:keepLines w:val="0"/>
              <w:rPr>
                <w:rFonts w:cs="Arial"/>
                <w:szCs w:val="18"/>
              </w:rPr>
            </w:pPr>
            <w:r w:rsidRPr="00DC7310">
              <w:rPr>
                <w:rFonts w:eastAsia="Malgun Gothic" w:cs="Arial"/>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7CFB8703" w14:textId="77777777" w:rsidR="00D00D8F" w:rsidRPr="00DC7310" w:rsidRDefault="00D00D8F" w:rsidP="00D00D8F">
            <w:pPr>
              <w:pStyle w:val="TAC"/>
              <w:keepNext w:val="0"/>
              <w:keepLines w:val="0"/>
              <w:rPr>
                <w:rFonts w:cs="Arial"/>
                <w:szCs w:val="18"/>
              </w:rPr>
            </w:pPr>
            <w:r w:rsidRPr="00DC7310">
              <w:rPr>
                <w:rFonts w:eastAsia="Malgun Gothic"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87781AA" w14:textId="77777777" w:rsidR="00D00D8F" w:rsidRPr="00DC7310" w:rsidRDefault="00D00D8F" w:rsidP="00D00D8F">
            <w:pPr>
              <w:pStyle w:val="TAC"/>
              <w:keepNext w:val="0"/>
              <w:keepLines w:val="0"/>
              <w:rPr>
                <w:rFonts w:cs="Arial"/>
                <w:szCs w:val="18"/>
              </w:rPr>
            </w:pPr>
            <w:r w:rsidRPr="00DC7310">
              <w:rPr>
                <w:rFonts w:eastAsia="Malgun Gothic"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BB62F18" w14:textId="77777777" w:rsidR="00D00D8F" w:rsidRPr="00DC7310" w:rsidRDefault="00D00D8F" w:rsidP="00D00D8F">
            <w:pPr>
              <w:pStyle w:val="TAC"/>
              <w:keepNext w:val="0"/>
              <w:keepLines w:val="0"/>
              <w:rPr>
                <w:rFonts w:cs="Arial"/>
                <w:szCs w:val="18"/>
              </w:rPr>
            </w:pPr>
            <w:r w:rsidRPr="00DC7310">
              <w:rPr>
                <w:rFonts w:eastAsia="Malgun Gothic" w:cs="Arial"/>
                <w:lang w:eastAsia="ko-KR"/>
              </w:rPr>
              <w:t>940</w:t>
            </w:r>
          </w:p>
        </w:tc>
        <w:tc>
          <w:tcPr>
            <w:tcW w:w="357" w:type="pct"/>
            <w:gridSpan w:val="2"/>
            <w:tcBorders>
              <w:top w:val="single" w:sz="4" w:space="0" w:color="auto"/>
              <w:left w:val="single" w:sz="4" w:space="0" w:color="auto"/>
              <w:bottom w:val="single" w:sz="4" w:space="0" w:color="auto"/>
              <w:right w:val="single" w:sz="4" w:space="0" w:color="auto"/>
            </w:tcBorders>
          </w:tcPr>
          <w:p w14:paraId="1739B1D8" w14:textId="77777777" w:rsidR="00D00D8F" w:rsidRPr="00DC7310" w:rsidRDefault="00D00D8F" w:rsidP="00D00D8F">
            <w:pPr>
              <w:pStyle w:val="TAC"/>
              <w:keepNext w:val="0"/>
              <w:keepLines w:val="0"/>
              <w:rPr>
                <w:rFonts w:cs="Arial"/>
                <w:szCs w:val="18"/>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1B686458" w14:textId="77777777" w:rsidR="00D00D8F" w:rsidRPr="00DC7310" w:rsidRDefault="00D00D8F" w:rsidP="00D00D8F">
            <w:pPr>
              <w:pStyle w:val="TAC"/>
              <w:keepNext w:val="0"/>
              <w:keepLines w:val="0"/>
              <w:rPr>
                <w:rFonts w:cs="Arial"/>
              </w:rPr>
            </w:pPr>
            <w:r w:rsidRPr="00DC7310">
              <w:t>N/A</w:t>
            </w:r>
          </w:p>
        </w:tc>
      </w:tr>
      <w:tr w:rsidR="00D00D8F" w:rsidRPr="00DC7310" w14:paraId="475FA755" w14:textId="77777777" w:rsidTr="00770960">
        <w:trPr>
          <w:jc w:val="center"/>
        </w:trPr>
        <w:tc>
          <w:tcPr>
            <w:tcW w:w="1132" w:type="pct"/>
            <w:tcBorders>
              <w:top w:val="nil"/>
              <w:left w:val="single" w:sz="4" w:space="0" w:color="auto"/>
              <w:bottom w:val="nil"/>
              <w:right w:val="single" w:sz="4" w:space="0" w:color="auto"/>
            </w:tcBorders>
          </w:tcPr>
          <w:p w14:paraId="7D3B8B02" w14:textId="77777777" w:rsidR="00D00D8F" w:rsidRPr="00DC7310" w:rsidRDefault="00D00D8F" w:rsidP="00D00D8F">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050B4EC" w14:textId="77777777" w:rsidR="00D00D8F" w:rsidRPr="00DC7310" w:rsidRDefault="00D00D8F" w:rsidP="00D00D8F">
            <w:pPr>
              <w:pStyle w:val="TAC"/>
              <w:keepNext w:val="0"/>
              <w:keepLines w:val="0"/>
              <w:rPr>
                <w:rFonts w:cs="Arial"/>
                <w:szCs w:val="18"/>
              </w:rPr>
            </w:pPr>
            <w:r w:rsidRPr="00DC7310">
              <w:rPr>
                <w:rFonts w:eastAsia="Calibri Light" w:cs="Arial"/>
              </w:rPr>
              <w:t>n7</w:t>
            </w:r>
          </w:p>
        </w:tc>
        <w:tc>
          <w:tcPr>
            <w:tcW w:w="562" w:type="pct"/>
            <w:gridSpan w:val="2"/>
            <w:tcBorders>
              <w:top w:val="single" w:sz="4" w:space="0" w:color="auto"/>
              <w:left w:val="single" w:sz="4" w:space="0" w:color="auto"/>
              <w:bottom w:val="single" w:sz="4" w:space="0" w:color="auto"/>
              <w:right w:val="single" w:sz="4" w:space="0" w:color="auto"/>
            </w:tcBorders>
            <w:noWrap/>
          </w:tcPr>
          <w:p w14:paraId="6339C2D6" w14:textId="77777777" w:rsidR="00D00D8F" w:rsidRPr="00DC7310" w:rsidRDefault="00D00D8F" w:rsidP="00D00D8F">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9F46462" w14:textId="77777777" w:rsidR="00D00D8F" w:rsidRPr="00DC7310" w:rsidRDefault="00D00D8F" w:rsidP="00D00D8F">
            <w:pPr>
              <w:pStyle w:val="TAC"/>
              <w:keepNext w:val="0"/>
              <w:keepLines w:val="0"/>
              <w:rPr>
                <w:rFonts w:cs="Arial"/>
                <w:szCs w:val="18"/>
              </w:rPr>
            </w:pPr>
            <w:r w:rsidRPr="00DC7310">
              <w:rPr>
                <w:rFonts w:eastAsia="Malgun Gothic"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BBD8DE" w14:textId="77777777" w:rsidR="00D00D8F" w:rsidRPr="00DC7310" w:rsidRDefault="00D00D8F" w:rsidP="00D00D8F">
            <w:pPr>
              <w:pStyle w:val="TAC"/>
              <w:keepNext w:val="0"/>
              <w:keepLines w:val="0"/>
              <w:rPr>
                <w:rFonts w:cs="Arial"/>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47BB19D" w14:textId="77777777" w:rsidR="00D00D8F" w:rsidRPr="00DC7310" w:rsidRDefault="00D00D8F" w:rsidP="00D00D8F">
            <w:pPr>
              <w:pStyle w:val="TAC"/>
              <w:keepNext w:val="0"/>
              <w:keepLines w:val="0"/>
              <w:rPr>
                <w:rFonts w:cs="Arial"/>
                <w:szCs w:val="18"/>
              </w:rPr>
            </w:pPr>
            <w:r w:rsidRPr="00DC7310">
              <w:rPr>
                <w:rFonts w:eastAsia="Malgun Gothic" w:cs="Arial"/>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tcPr>
          <w:p w14:paraId="68599C57" w14:textId="77777777" w:rsidR="00D00D8F" w:rsidRPr="00DC7310" w:rsidRDefault="00D00D8F" w:rsidP="00D00D8F">
            <w:pPr>
              <w:pStyle w:val="TAC"/>
              <w:keepNext w:val="0"/>
              <w:keepLines w:val="0"/>
              <w:rPr>
                <w:rFonts w:cs="Arial"/>
                <w:szCs w:val="18"/>
              </w:rPr>
            </w:pPr>
            <w:r w:rsidRPr="00DC7310">
              <w:rPr>
                <w:rFonts w:cs="Arial"/>
                <w:lang w:eastAsia="zh-TW"/>
              </w:rPr>
              <w:t>28</w:t>
            </w:r>
          </w:p>
        </w:tc>
        <w:tc>
          <w:tcPr>
            <w:tcW w:w="611" w:type="pct"/>
            <w:gridSpan w:val="2"/>
            <w:tcBorders>
              <w:top w:val="single" w:sz="4" w:space="0" w:color="auto"/>
              <w:left w:val="single" w:sz="4" w:space="0" w:color="auto"/>
              <w:bottom w:val="single" w:sz="4" w:space="0" w:color="auto"/>
              <w:right w:val="single" w:sz="4" w:space="0" w:color="auto"/>
            </w:tcBorders>
          </w:tcPr>
          <w:p w14:paraId="50CF9A4F" w14:textId="77777777" w:rsidR="00D00D8F" w:rsidRPr="00DC7310" w:rsidRDefault="00D00D8F" w:rsidP="00D00D8F">
            <w:pPr>
              <w:pStyle w:val="TAC"/>
              <w:keepNext w:val="0"/>
              <w:keepLines w:val="0"/>
              <w:rPr>
                <w:rFonts w:cs="Arial"/>
              </w:rPr>
            </w:pPr>
            <w:r w:rsidRPr="00DC7310">
              <w:rPr>
                <w:lang w:eastAsia="ko-KR"/>
              </w:rPr>
              <w:t>IMD2</w:t>
            </w:r>
          </w:p>
        </w:tc>
      </w:tr>
      <w:tr w:rsidR="00D00D8F" w:rsidRPr="00DC7310" w14:paraId="64B3C07C" w14:textId="77777777" w:rsidTr="00770960">
        <w:trPr>
          <w:jc w:val="center"/>
        </w:trPr>
        <w:tc>
          <w:tcPr>
            <w:tcW w:w="1132" w:type="pct"/>
            <w:tcBorders>
              <w:top w:val="nil"/>
              <w:left w:val="single" w:sz="4" w:space="0" w:color="auto"/>
              <w:bottom w:val="single" w:sz="4" w:space="0" w:color="auto"/>
              <w:right w:val="single" w:sz="4" w:space="0" w:color="auto"/>
            </w:tcBorders>
          </w:tcPr>
          <w:p w14:paraId="3BA35187" w14:textId="77777777" w:rsidR="00D00D8F" w:rsidRPr="00DC7310" w:rsidRDefault="00D00D8F" w:rsidP="00D00D8F">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037B863B" w14:textId="77777777" w:rsidR="00D00D8F" w:rsidRPr="00DC7310" w:rsidRDefault="00D00D8F" w:rsidP="00D00D8F">
            <w:pPr>
              <w:pStyle w:val="TAC"/>
              <w:keepNext w:val="0"/>
              <w:keepLines w:val="0"/>
              <w:rPr>
                <w:rFonts w:cs="Arial"/>
                <w:szCs w:val="18"/>
              </w:rPr>
            </w:pPr>
            <w:r w:rsidRPr="00DC7310">
              <w:rPr>
                <w:rFonts w:eastAsia="Calibri Light" w:cs="Arial"/>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34D94546" w14:textId="77777777" w:rsidR="00D00D8F" w:rsidRPr="00DC7310" w:rsidRDefault="00D00D8F" w:rsidP="00D00D8F">
            <w:pPr>
              <w:pStyle w:val="TAC"/>
              <w:keepNext w:val="0"/>
              <w:keepLines w:val="0"/>
              <w:rPr>
                <w:rFonts w:cs="Arial"/>
                <w:szCs w:val="18"/>
              </w:rPr>
            </w:pPr>
            <w:r w:rsidRPr="00DC7310">
              <w:rPr>
                <w:rFonts w:eastAsia="Malgun Gothic" w:cs="Arial"/>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0E435EFB" w14:textId="77777777" w:rsidR="00D00D8F" w:rsidRPr="00DC7310" w:rsidRDefault="00D00D8F" w:rsidP="00D00D8F">
            <w:pPr>
              <w:pStyle w:val="TAC"/>
              <w:keepNext w:val="0"/>
              <w:keepLines w:val="0"/>
              <w:rPr>
                <w:rFonts w:cs="Arial"/>
                <w:szCs w:val="18"/>
              </w:rPr>
            </w:pPr>
            <w:r w:rsidRPr="00DC7310">
              <w:rPr>
                <w:rFonts w:eastAsia="Malgun Gothic" w:cs="Arial"/>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99F80C6" w14:textId="77777777" w:rsidR="00D00D8F" w:rsidRPr="00DC7310" w:rsidRDefault="00D00D8F" w:rsidP="00D00D8F">
            <w:pPr>
              <w:pStyle w:val="TAC"/>
              <w:keepNext w:val="0"/>
              <w:keepLines w:val="0"/>
              <w:rPr>
                <w:rFonts w:cs="Arial"/>
                <w:szCs w:val="18"/>
              </w:rPr>
            </w:pPr>
            <w:r w:rsidRPr="00DC7310">
              <w:rPr>
                <w:rFonts w:cs="Arial"/>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71C119C" w14:textId="77777777" w:rsidR="00D00D8F" w:rsidRPr="00DC7310" w:rsidRDefault="00D00D8F" w:rsidP="00D00D8F">
            <w:pPr>
              <w:pStyle w:val="TAC"/>
              <w:keepNext w:val="0"/>
              <w:keepLines w:val="0"/>
              <w:rPr>
                <w:rFonts w:cs="Arial"/>
                <w:szCs w:val="18"/>
              </w:rPr>
            </w:pPr>
            <w:r w:rsidRPr="00DC7310">
              <w:rPr>
                <w:rFonts w:eastAsia="Malgun Gothic" w:cs="Arial"/>
                <w:lang w:eastAsia="ko-KR"/>
              </w:rPr>
              <w:t>3545</w:t>
            </w:r>
          </w:p>
        </w:tc>
        <w:tc>
          <w:tcPr>
            <w:tcW w:w="357" w:type="pct"/>
            <w:gridSpan w:val="2"/>
            <w:tcBorders>
              <w:top w:val="single" w:sz="4" w:space="0" w:color="auto"/>
              <w:left w:val="single" w:sz="4" w:space="0" w:color="auto"/>
              <w:bottom w:val="single" w:sz="4" w:space="0" w:color="auto"/>
              <w:right w:val="single" w:sz="4" w:space="0" w:color="auto"/>
            </w:tcBorders>
          </w:tcPr>
          <w:p w14:paraId="5ADC53CE" w14:textId="77777777" w:rsidR="00D00D8F" w:rsidRPr="00DC7310" w:rsidRDefault="00D00D8F" w:rsidP="00D00D8F">
            <w:pPr>
              <w:pStyle w:val="TAC"/>
              <w:keepNext w:val="0"/>
              <w:keepLines w:val="0"/>
              <w:rPr>
                <w:rFonts w:cs="Arial"/>
                <w:szCs w:val="18"/>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187E046" w14:textId="77777777" w:rsidR="00D00D8F" w:rsidRPr="00DC7310" w:rsidRDefault="00D00D8F" w:rsidP="00D00D8F">
            <w:pPr>
              <w:pStyle w:val="TAC"/>
              <w:keepNext w:val="0"/>
              <w:keepLines w:val="0"/>
              <w:rPr>
                <w:rFonts w:cs="Arial"/>
              </w:rPr>
            </w:pPr>
            <w:r w:rsidRPr="00DC7310">
              <w:t>N/A</w:t>
            </w:r>
          </w:p>
        </w:tc>
      </w:tr>
      <w:tr w:rsidR="00D00D8F" w:rsidRPr="00DC7310" w14:paraId="7A0207D7"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5EEC33D4" w14:textId="77777777" w:rsidR="00D00D8F" w:rsidRPr="00DC7310" w:rsidRDefault="00D00D8F" w:rsidP="00D00D8F">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68D439A" w14:textId="77777777" w:rsidR="00D00D8F" w:rsidRPr="00DC7310" w:rsidRDefault="00D00D8F" w:rsidP="00D00D8F">
            <w:pPr>
              <w:pStyle w:val="TAC"/>
              <w:keepNext w:val="0"/>
              <w:keepLines w:val="0"/>
              <w:rPr>
                <w:rFonts w:cs="Arial"/>
                <w:szCs w:val="18"/>
              </w:rPr>
            </w:pPr>
            <w:r w:rsidRPr="00DC7310">
              <w:rPr>
                <w:rFonts w:cs="Arial"/>
              </w:rPr>
              <w:t>11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46740E4" w14:textId="77777777" w:rsidR="00D00D8F" w:rsidRPr="00DC7310" w:rsidRDefault="00D00D8F" w:rsidP="00D00D8F">
            <w:pPr>
              <w:pStyle w:val="TAC"/>
              <w:keepNext w:val="0"/>
              <w:keepLines w:val="0"/>
              <w:rPr>
                <w:rFonts w:cs="Arial"/>
                <w:szCs w:val="18"/>
              </w:rPr>
            </w:pPr>
            <w:r w:rsidRPr="00DC7310">
              <w:rPr>
                <w:rFonts w:cs="Arial"/>
              </w:rPr>
              <w:t>1435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8312B6A" w14:textId="77777777" w:rsidR="00D00D8F" w:rsidRPr="00DC7310" w:rsidRDefault="00D00D8F" w:rsidP="00D00D8F">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15B7160" w14:textId="77777777" w:rsidR="00D00D8F" w:rsidRPr="00DC7310" w:rsidRDefault="00D00D8F" w:rsidP="00D00D8F">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1950FB" w14:textId="77777777" w:rsidR="00D00D8F" w:rsidRPr="00DC7310" w:rsidRDefault="00D00D8F" w:rsidP="00D00D8F">
            <w:pPr>
              <w:pStyle w:val="TAC"/>
              <w:keepNext w:val="0"/>
              <w:keepLines w:val="0"/>
              <w:rPr>
                <w:rFonts w:cs="Arial"/>
                <w:szCs w:val="18"/>
              </w:rPr>
            </w:pPr>
            <w:r w:rsidRPr="00DC7310">
              <w:rPr>
                <w:rFonts w:cs="Arial"/>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244969B" w14:textId="77777777" w:rsidR="00D00D8F" w:rsidRPr="00DC7310" w:rsidRDefault="00D00D8F" w:rsidP="00D00D8F">
            <w:pPr>
              <w:pStyle w:val="TAC"/>
              <w:keepNext w:val="0"/>
              <w:keepLines w:val="0"/>
              <w:rPr>
                <w:rFonts w:cs="Arial"/>
                <w:szCs w:val="18"/>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C52A7F4"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71CD3273" w14:textId="77777777" w:rsidTr="00770960">
        <w:trPr>
          <w:jc w:val="center"/>
        </w:trPr>
        <w:tc>
          <w:tcPr>
            <w:tcW w:w="1132" w:type="pct"/>
            <w:tcBorders>
              <w:top w:val="nil"/>
              <w:left w:val="single" w:sz="4" w:space="0" w:color="auto"/>
              <w:bottom w:val="nil"/>
              <w:right w:val="single" w:sz="4" w:space="0" w:color="auto"/>
            </w:tcBorders>
            <w:vAlign w:val="center"/>
          </w:tcPr>
          <w:p w14:paraId="3AF3B8E5" w14:textId="77777777" w:rsidR="00D00D8F" w:rsidRPr="00DC7310" w:rsidRDefault="00D00D8F" w:rsidP="00D00D8F">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3308F159" w14:textId="77777777" w:rsidR="00D00D8F" w:rsidRPr="00DC7310" w:rsidRDefault="00D00D8F" w:rsidP="00D00D8F">
            <w:pPr>
              <w:pStyle w:val="TAC"/>
              <w:keepNext w:val="0"/>
              <w:keepLines w:val="0"/>
              <w:rPr>
                <w:rFonts w:cs="Arial"/>
                <w:szCs w:val="18"/>
              </w:rPr>
            </w:pPr>
            <w:r w:rsidRPr="00DC7310">
              <w:rPr>
                <w:rFonts w:cs="Arial"/>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91FBA19" w14:textId="77777777" w:rsidR="00D00D8F" w:rsidRPr="00DC7310" w:rsidRDefault="00D00D8F" w:rsidP="00D00D8F">
            <w:pPr>
              <w:pStyle w:val="TAC"/>
              <w:keepNext w:val="0"/>
              <w:keepLines w:val="0"/>
              <w:rPr>
                <w:rFonts w:cs="Arial"/>
                <w:szCs w:val="18"/>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13337F5" w14:textId="77777777" w:rsidR="00D00D8F" w:rsidRPr="00DC7310" w:rsidRDefault="00D00D8F" w:rsidP="00D00D8F">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4F69AFB" w14:textId="77777777" w:rsidR="00D00D8F" w:rsidRPr="00DC7310" w:rsidRDefault="00D00D8F" w:rsidP="00D00D8F">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3A45504" w14:textId="77777777" w:rsidR="00D00D8F" w:rsidRPr="00DC7310" w:rsidRDefault="00D00D8F" w:rsidP="00D00D8F">
            <w:pPr>
              <w:pStyle w:val="TAC"/>
              <w:keepNext w:val="0"/>
              <w:keepLines w:val="0"/>
              <w:rPr>
                <w:rFonts w:cs="Arial"/>
                <w:szCs w:val="18"/>
              </w:rPr>
            </w:pPr>
            <w:r w:rsidRPr="00DC7310">
              <w:rPr>
                <w:rFonts w:cs="Arial"/>
              </w:rPr>
              <w:t>2130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25E5F63" w14:textId="77777777" w:rsidR="00D00D8F" w:rsidRPr="00DC7310" w:rsidRDefault="00D00D8F" w:rsidP="00D00D8F">
            <w:pPr>
              <w:pStyle w:val="TAC"/>
              <w:keepNext w:val="0"/>
              <w:keepLines w:val="0"/>
              <w:rPr>
                <w:rFonts w:cs="Arial"/>
                <w:szCs w:val="18"/>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97DFFD9"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68F80636"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6815580A" w14:textId="77777777" w:rsidR="00D00D8F" w:rsidRPr="00DC7310" w:rsidRDefault="00D00D8F" w:rsidP="00D00D8F">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15DF77FD" w14:textId="77777777" w:rsidR="00D00D8F" w:rsidRPr="00DC7310" w:rsidRDefault="00D00D8F" w:rsidP="00D00D8F">
            <w:pPr>
              <w:pStyle w:val="TAC"/>
              <w:keepNext w:val="0"/>
              <w:keepLines w:val="0"/>
              <w:rPr>
                <w:rFonts w:cs="Arial"/>
                <w:szCs w:val="18"/>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90ADE28" w14:textId="77777777" w:rsidR="00D00D8F" w:rsidRPr="00DC7310" w:rsidRDefault="00D00D8F" w:rsidP="00D00D8F">
            <w:pPr>
              <w:pStyle w:val="TAC"/>
              <w:keepNext w:val="0"/>
              <w:keepLines w:val="0"/>
              <w:rPr>
                <w:rFonts w:cs="Arial"/>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F975AD" w14:textId="77777777" w:rsidR="00D00D8F" w:rsidRPr="00DC7310" w:rsidRDefault="00D00D8F" w:rsidP="00D00D8F">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D246330" w14:textId="77777777" w:rsidR="00D00D8F" w:rsidRPr="00DC7310" w:rsidRDefault="00D00D8F" w:rsidP="00D00D8F">
            <w:pPr>
              <w:pStyle w:val="TAC"/>
              <w:keepNext w:val="0"/>
              <w:keepLines w:val="0"/>
              <w:rPr>
                <w:rFonts w:cs="Arial"/>
                <w:szCs w:val="18"/>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7FDED4B" w14:textId="77777777" w:rsidR="00D00D8F" w:rsidRPr="00DC7310" w:rsidRDefault="00D00D8F" w:rsidP="00D00D8F">
            <w:pPr>
              <w:pStyle w:val="TAC"/>
              <w:keepNext w:val="0"/>
              <w:keepLines w:val="0"/>
              <w:rPr>
                <w:rFonts w:cs="Arial"/>
                <w:szCs w:val="18"/>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38553AE" w14:textId="77777777" w:rsidR="00D00D8F" w:rsidRPr="00DC7310" w:rsidRDefault="00D00D8F" w:rsidP="00D00D8F">
            <w:pPr>
              <w:pStyle w:val="TAC"/>
              <w:keepNext w:val="0"/>
              <w:keepLines w:val="0"/>
              <w:rPr>
                <w:rFonts w:cs="Arial"/>
                <w:szCs w:val="18"/>
              </w:rPr>
            </w:pPr>
            <w:r w:rsidRPr="00DC7310">
              <w:rPr>
                <w:rFonts w:cs="Arial"/>
              </w:rPr>
              <w:t>16.6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CE7F03B" w14:textId="77777777" w:rsidR="00D00D8F" w:rsidRPr="00DC7310" w:rsidRDefault="00D00D8F" w:rsidP="00D00D8F">
            <w:pPr>
              <w:pStyle w:val="TAC"/>
              <w:keepNext w:val="0"/>
              <w:keepLines w:val="0"/>
              <w:rPr>
                <w:rFonts w:cs="Arial"/>
              </w:rPr>
            </w:pPr>
            <w:r w:rsidRPr="00DC7310">
              <w:rPr>
                <w:rFonts w:cs="Arial"/>
              </w:rPr>
              <w:t>IMD3</w:t>
            </w:r>
            <w:r w:rsidRPr="00DC7310">
              <w:rPr>
                <w:rFonts w:cs="Arial"/>
                <w:vertAlign w:val="superscript"/>
              </w:rPr>
              <w:t>5</w:t>
            </w:r>
          </w:p>
        </w:tc>
      </w:tr>
      <w:tr w:rsidR="00D00D8F" w:rsidRPr="00DC7310" w14:paraId="63B3AA3B"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0E132C59" w14:textId="77777777" w:rsidR="00D00D8F" w:rsidRPr="00DC7310" w:rsidRDefault="00D00D8F" w:rsidP="00D00D8F">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shd w:val="clear" w:color="auto" w:fill="auto"/>
          </w:tcPr>
          <w:p w14:paraId="109906EF" w14:textId="77777777" w:rsidR="00D00D8F" w:rsidRPr="00DC7310" w:rsidRDefault="00D00D8F" w:rsidP="00D00D8F">
            <w:pPr>
              <w:pStyle w:val="TAC"/>
              <w:keepNext w:val="0"/>
              <w:keepLines w:val="0"/>
              <w:rPr>
                <w:lang w:eastAsia="ja-JP"/>
              </w:rPr>
            </w:pPr>
            <w:r w:rsidRPr="00DC7310">
              <w:rPr>
                <w:rFonts w:cs="Arial"/>
              </w:rPr>
              <w:t>8</w:t>
            </w:r>
          </w:p>
        </w:tc>
        <w:tc>
          <w:tcPr>
            <w:tcW w:w="562" w:type="pct"/>
            <w:gridSpan w:val="2"/>
            <w:shd w:val="clear" w:color="auto" w:fill="auto"/>
            <w:noWrap/>
          </w:tcPr>
          <w:p w14:paraId="59ABC5EE" w14:textId="77777777" w:rsidR="00D00D8F" w:rsidRPr="00DC7310" w:rsidRDefault="00D00D8F" w:rsidP="00D00D8F">
            <w:pPr>
              <w:pStyle w:val="TAC"/>
              <w:keepNext w:val="0"/>
              <w:keepLines w:val="0"/>
            </w:pPr>
            <w:r w:rsidRPr="00DC7310">
              <w:rPr>
                <w:rFonts w:cs="Arial"/>
              </w:rPr>
              <w:t>910</w:t>
            </w:r>
          </w:p>
        </w:tc>
        <w:tc>
          <w:tcPr>
            <w:tcW w:w="348" w:type="pct"/>
            <w:gridSpan w:val="2"/>
            <w:shd w:val="clear" w:color="auto" w:fill="auto"/>
            <w:noWrap/>
          </w:tcPr>
          <w:p w14:paraId="2DD523C3"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64C9C3AF"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2B64F43B" w14:textId="77777777" w:rsidR="00D00D8F" w:rsidRPr="00DC7310" w:rsidRDefault="00D00D8F" w:rsidP="00D00D8F">
            <w:pPr>
              <w:pStyle w:val="TAC"/>
              <w:keepNext w:val="0"/>
              <w:keepLines w:val="0"/>
            </w:pPr>
            <w:r w:rsidRPr="00DC7310">
              <w:rPr>
                <w:rFonts w:cs="Arial"/>
              </w:rPr>
              <w:t>955</w:t>
            </w:r>
          </w:p>
        </w:tc>
        <w:tc>
          <w:tcPr>
            <w:tcW w:w="357" w:type="pct"/>
            <w:gridSpan w:val="2"/>
            <w:shd w:val="clear" w:color="auto" w:fill="auto"/>
          </w:tcPr>
          <w:p w14:paraId="5AFA453D"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4E3F0BC7" w14:textId="77777777" w:rsidR="00D00D8F" w:rsidRPr="00DC7310" w:rsidRDefault="00D00D8F" w:rsidP="00D00D8F">
            <w:pPr>
              <w:pStyle w:val="TAC"/>
              <w:keepNext w:val="0"/>
              <w:keepLines w:val="0"/>
            </w:pPr>
            <w:r w:rsidRPr="00DC7310">
              <w:rPr>
                <w:rFonts w:cs="Arial"/>
              </w:rPr>
              <w:t>N/A</w:t>
            </w:r>
          </w:p>
        </w:tc>
      </w:tr>
      <w:tr w:rsidR="00D00D8F" w:rsidRPr="00DC7310" w14:paraId="1994027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E968A92" w14:textId="77777777" w:rsidR="00D00D8F" w:rsidRPr="00DC7310" w:rsidRDefault="00D00D8F" w:rsidP="00D00D8F">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704F0DE1" w14:textId="77777777" w:rsidR="00D00D8F" w:rsidRPr="00DC7310" w:rsidRDefault="00D00D8F" w:rsidP="00D00D8F">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23D460E8" w14:textId="77777777" w:rsidR="00D00D8F" w:rsidRPr="00DC7310" w:rsidRDefault="00D00D8F" w:rsidP="00D00D8F">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shd w:val="clear" w:color="auto" w:fill="auto"/>
          </w:tcPr>
          <w:p w14:paraId="25967AFA" w14:textId="77777777" w:rsidR="00D00D8F" w:rsidRPr="00DC7310" w:rsidRDefault="00D00D8F" w:rsidP="00D00D8F">
            <w:pPr>
              <w:pStyle w:val="TAC"/>
              <w:keepNext w:val="0"/>
              <w:keepLines w:val="0"/>
              <w:rPr>
                <w:lang w:eastAsia="ja-JP"/>
              </w:rPr>
            </w:pPr>
            <w:r w:rsidRPr="00DC7310">
              <w:rPr>
                <w:rFonts w:cs="Arial"/>
              </w:rPr>
              <w:t>n77</w:t>
            </w:r>
          </w:p>
        </w:tc>
        <w:tc>
          <w:tcPr>
            <w:tcW w:w="562" w:type="pct"/>
            <w:gridSpan w:val="2"/>
            <w:shd w:val="clear" w:color="auto" w:fill="auto"/>
            <w:noWrap/>
          </w:tcPr>
          <w:p w14:paraId="18F8825E" w14:textId="77777777" w:rsidR="00D00D8F" w:rsidRPr="00DC7310" w:rsidRDefault="00D00D8F" w:rsidP="00D00D8F">
            <w:pPr>
              <w:pStyle w:val="TAC"/>
              <w:keepNext w:val="0"/>
              <w:keepLines w:val="0"/>
            </w:pPr>
            <w:r w:rsidRPr="00DC7310">
              <w:rPr>
                <w:rFonts w:cs="Arial"/>
              </w:rPr>
              <w:t>3311</w:t>
            </w:r>
          </w:p>
        </w:tc>
        <w:tc>
          <w:tcPr>
            <w:tcW w:w="348" w:type="pct"/>
            <w:gridSpan w:val="2"/>
            <w:shd w:val="clear" w:color="auto" w:fill="auto"/>
            <w:noWrap/>
          </w:tcPr>
          <w:p w14:paraId="10AE16CF" w14:textId="77777777" w:rsidR="00D00D8F" w:rsidRPr="00DC7310" w:rsidRDefault="00D00D8F" w:rsidP="00D00D8F">
            <w:pPr>
              <w:pStyle w:val="TAC"/>
              <w:keepNext w:val="0"/>
              <w:keepLines w:val="0"/>
            </w:pPr>
            <w:r w:rsidRPr="00DC7310">
              <w:rPr>
                <w:rFonts w:cs="Arial"/>
              </w:rPr>
              <w:t>10</w:t>
            </w:r>
          </w:p>
        </w:tc>
        <w:tc>
          <w:tcPr>
            <w:tcW w:w="1041" w:type="pct"/>
            <w:gridSpan w:val="2"/>
            <w:shd w:val="clear" w:color="auto" w:fill="auto"/>
            <w:noWrap/>
          </w:tcPr>
          <w:p w14:paraId="01ADC1B2" w14:textId="77777777" w:rsidR="00D00D8F" w:rsidRPr="00DC7310" w:rsidRDefault="00D00D8F" w:rsidP="00D00D8F">
            <w:pPr>
              <w:pStyle w:val="TAC"/>
              <w:keepNext w:val="0"/>
              <w:keepLines w:val="0"/>
            </w:pPr>
            <w:r w:rsidRPr="00DC7310">
              <w:rPr>
                <w:rFonts w:cs="Arial"/>
              </w:rPr>
              <w:t>50</w:t>
            </w:r>
          </w:p>
        </w:tc>
        <w:tc>
          <w:tcPr>
            <w:tcW w:w="539" w:type="pct"/>
            <w:gridSpan w:val="2"/>
            <w:shd w:val="clear" w:color="auto" w:fill="auto"/>
            <w:noWrap/>
          </w:tcPr>
          <w:p w14:paraId="01EC6983" w14:textId="77777777" w:rsidR="00D00D8F" w:rsidRPr="00DC7310" w:rsidRDefault="00D00D8F" w:rsidP="00D00D8F">
            <w:pPr>
              <w:pStyle w:val="TAC"/>
              <w:keepNext w:val="0"/>
              <w:keepLines w:val="0"/>
            </w:pPr>
            <w:r w:rsidRPr="00DC7310">
              <w:rPr>
                <w:rFonts w:cs="Arial"/>
              </w:rPr>
              <w:t>3311</w:t>
            </w:r>
          </w:p>
        </w:tc>
        <w:tc>
          <w:tcPr>
            <w:tcW w:w="357" w:type="pct"/>
            <w:gridSpan w:val="2"/>
            <w:shd w:val="clear" w:color="auto" w:fill="auto"/>
          </w:tcPr>
          <w:p w14:paraId="659881A2"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26B219C9" w14:textId="77777777" w:rsidR="00D00D8F" w:rsidRPr="00DC7310" w:rsidRDefault="00D00D8F" w:rsidP="00D00D8F">
            <w:pPr>
              <w:pStyle w:val="TAC"/>
              <w:keepNext w:val="0"/>
              <w:keepLines w:val="0"/>
            </w:pPr>
            <w:r w:rsidRPr="00DC7310">
              <w:rPr>
                <w:rFonts w:cs="Arial"/>
              </w:rPr>
              <w:t>N/A</w:t>
            </w:r>
          </w:p>
        </w:tc>
      </w:tr>
      <w:tr w:rsidR="00D00D8F" w:rsidRPr="00DC7310" w14:paraId="492EF13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E2F9640"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62A3FB3A" w14:textId="77777777" w:rsidR="00D00D8F" w:rsidRPr="00DC7310" w:rsidRDefault="00D00D8F" w:rsidP="00D00D8F">
            <w:pPr>
              <w:pStyle w:val="TAC"/>
              <w:keepNext w:val="0"/>
              <w:keepLines w:val="0"/>
              <w:rPr>
                <w:lang w:eastAsia="ja-JP"/>
              </w:rPr>
            </w:pPr>
            <w:r w:rsidRPr="00DC7310">
              <w:rPr>
                <w:rFonts w:cs="Arial"/>
              </w:rPr>
              <w:t>11</w:t>
            </w:r>
          </w:p>
        </w:tc>
        <w:tc>
          <w:tcPr>
            <w:tcW w:w="562" w:type="pct"/>
            <w:gridSpan w:val="2"/>
            <w:shd w:val="clear" w:color="auto" w:fill="auto"/>
            <w:noWrap/>
          </w:tcPr>
          <w:p w14:paraId="47E9C214"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6DC74338"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106A9FE7"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tcPr>
          <w:p w14:paraId="65850B66" w14:textId="77777777" w:rsidR="00D00D8F" w:rsidRPr="00DC7310" w:rsidRDefault="00D00D8F" w:rsidP="00D00D8F">
            <w:pPr>
              <w:pStyle w:val="TAC"/>
              <w:keepNext w:val="0"/>
              <w:keepLines w:val="0"/>
            </w:pPr>
            <w:r w:rsidRPr="00DC7310">
              <w:rPr>
                <w:rFonts w:cs="Arial"/>
              </w:rPr>
              <w:t>1491</w:t>
            </w:r>
          </w:p>
        </w:tc>
        <w:tc>
          <w:tcPr>
            <w:tcW w:w="357" w:type="pct"/>
            <w:gridSpan w:val="2"/>
            <w:shd w:val="clear" w:color="auto" w:fill="auto"/>
          </w:tcPr>
          <w:p w14:paraId="3C1347E2" w14:textId="77777777" w:rsidR="00D00D8F" w:rsidRPr="00DC7310" w:rsidRDefault="00D00D8F" w:rsidP="00D00D8F">
            <w:pPr>
              <w:pStyle w:val="TAC"/>
              <w:keepNext w:val="0"/>
              <w:keepLines w:val="0"/>
            </w:pPr>
            <w:r w:rsidRPr="00DC7310">
              <w:rPr>
                <w:rFonts w:cs="Arial"/>
              </w:rPr>
              <w:t>18.8</w:t>
            </w:r>
          </w:p>
        </w:tc>
        <w:tc>
          <w:tcPr>
            <w:tcW w:w="611" w:type="pct"/>
            <w:gridSpan w:val="2"/>
            <w:shd w:val="clear" w:color="auto" w:fill="auto"/>
          </w:tcPr>
          <w:p w14:paraId="4AB97E4B" w14:textId="77777777" w:rsidR="00D00D8F" w:rsidRPr="00DC7310" w:rsidRDefault="00D00D8F" w:rsidP="00D00D8F">
            <w:pPr>
              <w:pStyle w:val="TAC"/>
              <w:keepNext w:val="0"/>
              <w:keepLines w:val="0"/>
            </w:pPr>
            <w:r w:rsidRPr="00DC7310">
              <w:rPr>
                <w:rFonts w:cs="Arial"/>
              </w:rPr>
              <w:t>IMD3</w:t>
            </w:r>
          </w:p>
        </w:tc>
      </w:tr>
      <w:tr w:rsidR="00D00D8F" w:rsidRPr="00DC7310" w14:paraId="133FEE6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8E9A3E1"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2640A5BD" w14:textId="77777777" w:rsidR="00D00D8F" w:rsidRPr="00DC7310" w:rsidRDefault="00D00D8F" w:rsidP="00D00D8F">
            <w:pPr>
              <w:pStyle w:val="TAC"/>
              <w:keepNext w:val="0"/>
              <w:keepLines w:val="0"/>
              <w:rPr>
                <w:lang w:eastAsia="ja-JP"/>
              </w:rPr>
            </w:pPr>
            <w:r w:rsidRPr="00DC7310">
              <w:rPr>
                <w:rFonts w:cs="Arial"/>
              </w:rPr>
              <w:t>11</w:t>
            </w:r>
          </w:p>
        </w:tc>
        <w:tc>
          <w:tcPr>
            <w:tcW w:w="562" w:type="pct"/>
            <w:gridSpan w:val="2"/>
            <w:shd w:val="clear" w:color="auto" w:fill="auto"/>
            <w:noWrap/>
          </w:tcPr>
          <w:p w14:paraId="19230394" w14:textId="77777777" w:rsidR="00D00D8F" w:rsidRPr="00DC7310" w:rsidRDefault="00D00D8F" w:rsidP="00D00D8F">
            <w:pPr>
              <w:pStyle w:val="TAC"/>
              <w:keepNext w:val="0"/>
              <w:keepLines w:val="0"/>
            </w:pPr>
            <w:r w:rsidRPr="00DC7310">
              <w:rPr>
                <w:rFonts w:cs="Arial"/>
              </w:rPr>
              <w:t>1430.5</w:t>
            </w:r>
          </w:p>
        </w:tc>
        <w:tc>
          <w:tcPr>
            <w:tcW w:w="348" w:type="pct"/>
            <w:gridSpan w:val="2"/>
            <w:shd w:val="clear" w:color="auto" w:fill="auto"/>
            <w:noWrap/>
          </w:tcPr>
          <w:p w14:paraId="6F4CF5EB"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76831834"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1E446905" w14:textId="77777777" w:rsidR="00D00D8F" w:rsidRPr="00DC7310" w:rsidRDefault="00D00D8F" w:rsidP="00D00D8F">
            <w:pPr>
              <w:pStyle w:val="TAC"/>
              <w:keepNext w:val="0"/>
              <w:keepLines w:val="0"/>
            </w:pPr>
            <w:r w:rsidRPr="00DC7310">
              <w:rPr>
                <w:rFonts w:cs="Arial"/>
              </w:rPr>
              <w:t>1478.5</w:t>
            </w:r>
          </w:p>
        </w:tc>
        <w:tc>
          <w:tcPr>
            <w:tcW w:w="357" w:type="pct"/>
            <w:gridSpan w:val="2"/>
            <w:shd w:val="clear" w:color="auto" w:fill="auto"/>
          </w:tcPr>
          <w:p w14:paraId="417DAE79"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0D9B20A4" w14:textId="77777777" w:rsidR="00D00D8F" w:rsidRPr="00DC7310" w:rsidRDefault="00D00D8F" w:rsidP="00D00D8F">
            <w:pPr>
              <w:pStyle w:val="TAC"/>
              <w:keepNext w:val="0"/>
              <w:keepLines w:val="0"/>
            </w:pPr>
            <w:r w:rsidRPr="00DC7310">
              <w:rPr>
                <w:rFonts w:cs="Arial"/>
              </w:rPr>
              <w:t>N/A</w:t>
            </w:r>
          </w:p>
        </w:tc>
      </w:tr>
      <w:tr w:rsidR="00D00D8F" w:rsidRPr="00DC7310" w14:paraId="75AFF73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6A98916"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00FCD628" w14:textId="77777777" w:rsidR="00D00D8F" w:rsidRPr="00DC7310" w:rsidRDefault="00D00D8F" w:rsidP="00D00D8F">
            <w:pPr>
              <w:pStyle w:val="TAC"/>
              <w:keepNext w:val="0"/>
              <w:keepLines w:val="0"/>
              <w:rPr>
                <w:lang w:eastAsia="ja-JP"/>
              </w:rPr>
            </w:pPr>
            <w:r w:rsidRPr="00DC7310">
              <w:rPr>
                <w:rFonts w:cs="Arial"/>
              </w:rPr>
              <w:t>n77</w:t>
            </w:r>
          </w:p>
        </w:tc>
        <w:tc>
          <w:tcPr>
            <w:tcW w:w="562" w:type="pct"/>
            <w:gridSpan w:val="2"/>
            <w:shd w:val="clear" w:color="auto" w:fill="auto"/>
            <w:noWrap/>
          </w:tcPr>
          <w:p w14:paraId="7EB062BE" w14:textId="77777777" w:rsidR="00D00D8F" w:rsidRPr="00DC7310" w:rsidRDefault="00D00D8F" w:rsidP="00D00D8F">
            <w:pPr>
              <w:pStyle w:val="TAC"/>
              <w:keepNext w:val="0"/>
              <w:keepLines w:val="0"/>
            </w:pPr>
            <w:r w:rsidRPr="00DC7310">
              <w:rPr>
                <w:rFonts w:cs="Arial"/>
              </w:rPr>
              <w:t>3791</w:t>
            </w:r>
          </w:p>
        </w:tc>
        <w:tc>
          <w:tcPr>
            <w:tcW w:w="348" w:type="pct"/>
            <w:gridSpan w:val="2"/>
            <w:shd w:val="clear" w:color="auto" w:fill="auto"/>
            <w:noWrap/>
          </w:tcPr>
          <w:p w14:paraId="4FC9054A" w14:textId="77777777" w:rsidR="00D00D8F" w:rsidRPr="00DC7310" w:rsidRDefault="00D00D8F" w:rsidP="00D00D8F">
            <w:pPr>
              <w:pStyle w:val="TAC"/>
              <w:keepNext w:val="0"/>
              <w:keepLines w:val="0"/>
            </w:pPr>
            <w:r w:rsidRPr="00DC7310">
              <w:rPr>
                <w:rFonts w:cs="Arial"/>
              </w:rPr>
              <w:t>10</w:t>
            </w:r>
          </w:p>
        </w:tc>
        <w:tc>
          <w:tcPr>
            <w:tcW w:w="1041" w:type="pct"/>
            <w:gridSpan w:val="2"/>
            <w:shd w:val="clear" w:color="auto" w:fill="auto"/>
            <w:noWrap/>
          </w:tcPr>
          <w:p w14:paraId="6DDCCD68" w14:textId="77777777" w:rsidR="00D00D8F" w:rsidRPr="00DC7310" w:rsidRDefault="00D00D8F" w:rsidP="00D00D8F">
            <w:pPr>
              <w:pStyle w:val="TAC"/>
              <w:keepNext w:val="0"/>
              <w:keepLines w:val="0"/>
            </w:pPr>
            <w:r w:rsidRPr="00DC7310">
              <w:rPr>
                <w:rFonts w:cs="Arial"/>
              </w:rPr>
              <w:t>50</w:t>
            </w:r>
          </w:p>
        </w:tc>
        <w:tc>
          <w:tcPr>
            <w:tcW w:w="539" w:type="pct"/>
            <w:gridSpan w:val="2"/>
            <w:shd w:val="clear" w:color="auto" w:fill="auto"/>
            <w:noWrap/>
          </w:tcPr>
          <w:p w14:paraId="4AC113B4" w14:textId="77777777" w:rsidR="00D00D8F" w:rsidRPr="00DC7310" w:rsidRDefault="00D00D8F" w:rsidP="00D00D8F">
            <w:pPr>
              <w:pStyle w:val="TAC"/>
              <w:keepNext w:val="0"/>
              <w:keepLines w:val="0"/>
            </w:pPr>
            <w:r w:rsidRPr="00DC7310">
              <w:rPr>
                <w:rFonts w:cs="Arial"/>
              </w:rPr>
              <w:t>3791</w:t>
            </w:r>
          </w:p>
        </w:tc>
        <w:tc>
          <w:tcPr>
            <w:tcW w:w="357" w:type="pct"/>
            <w:gridSpan w:val="2"/>
            <w:shd w:val="clear" w:color="auto" w:fill="auto"/>
          </w:tcPr>
          <w:p w14:paraId="6C1DC338"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4CD72B96" w14:textId="77777777" w:rsidR="00D00D8F" w:rsidRPr="00DC7310" w:rsidRDefault="00D00D8F" w:rsidP="00D00D8F">
            <w:pPr>
              <w:pStyle w:val="TAC"/>
              <w:keepNext w:val="0"/>
              <w:keepLines w:val="0"/>
            </w:pPr>
            <w:r w:rsidRPr="00DC7310">
              <w:rPr>
                <w:rFonts w:cs="Arial"/>
              </w:rPr>
              <w:t>N/A</w:t>
            </w:r>
          </w:p>
        </w:tc>
      </w:tr>
      <w:tr w:rsidR="00D00D8F" w:rsidRPr="00DC7310" w14:paraId="58C3400D"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7AAC4ED3"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3F58DE14" w14:textId="77777777" w:rsidR="00D00D8F" w:rsidRPr="00DC7310" w:rsidRDefault="00D00D8F" w:rsidP="00D00D8F">
            <w:pPr>
              <w:pStyle w:val="TAC"/>
              <w:keepNext w:val="0"/>
              <w:keepLines w:val="0"/>
              <w:rPr>
                <w:lang w:eastAsia="ja-JP"/>
              </w:rPr>
            </w:pPr>
            <w:r w:rsidRPr="00DC7310">
              <w:rPr>
                <w:rFonts w:cs="Arial"/>
              </w:rPr>
              <w:t>8</w:t>
            </w:r>
          </w:p>
        </w:tc>
        <w:tc>
          <w:tcPr>
            <w:tcW w:w="562" w:type="pct"/>
            <w:gridSpan w:val="2"/>
            <w:shd w:val="clear" w:color="auto" w:fill="auto"/>
            <w:noWrap/>
          </w:tcPr>
          <w:p w14:paraId="4F4C6E9F"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423C9CEF"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2A5D4821"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tcPr>
          <w:p w14:paraId="57A4E285" w14:textId="77777777" w:rsidR="00D00D8F" w:rsidRPr="00DC7310" w:rsidRDefault="00D00D8F" w:rsidP="00D00D8F">
            <w:pPr>
              <w:pStyle w:val="TAC"/>
              <w:keepNext w:val="0"/>
              <w:keepLines w:val="0"/>
            </w:pPr>
            <w:r w:rsidRPr="00DC7310">
              <w:rPr>
                <w:rFonts w:cs="Arial"/>
              </w:rPr>
              <w:t>930</w:t>
            </w:r>
          </w:p>
        </w:tc>
        <w:tc>
          <w:tcPr>
            <w:tcW w:w="357" w:type="pct"/>
            <w:gridSpan w:val="2"/>
            <w:shd w:val="clear" w:color="auto" w:fill="auto"/>
          </w:tcPr>
          <w:p w14:paraId="6B92DB8F" w14:textId="77777777" w:rsidR="00D00D8F" w:rsidRPr="00DC7310" w:rsidRDefault="00D00D8F" w:rsidP="00D00D8F">
            <w:pPr>
              <w:pStyle w:val="TAC"/>
              <w:keepNext w:val="0"/>
              <w:keepLines w:val="0"/>
            </w:pPr>
            <w:r w:rsidRPr="00DC7310">
              <w:rPr>
                <w:rFonts w:cs="Arial"/>
              </w:rPr>
              <w:t>18.2</w:t>
            </w:r>
          </w:p>
        </w:tc>
        <w:tc>
          <w:tcPr>
            <w:tcW w:w="611" w:type="pct"/>
            <w:gridSpan w:val="2"/>
            <w:shd w:val="clear" w:color="auto" w:fill="auto"/>
          </w:tcPr>
          <w:p w14:paraId="7BFDF595" w14:textId="77777777" w:rsidR="00D00D8F" w:rsidRPr="00DC7310" w:rsidRDefault="00D00D8F" w:rsidP="00D00D8F">
            <w:pPr>
              <w:pStyle w:val="TAC"/>
              <w:keepNext w:val="0"/>
              <w:keepLines w:val="0"/>
            </w:pPr>
            <w:r w:rsidRPr="00DC7310">
              <w:rPr>
                <w:rFonts w:cs="Arial"/>
              </w:rPr>
              <w:t>IMD3</w:t>
            </w:r>
          </w:p>
        </w:tc>
      </w:tr>
      <w:tr w:rsidR="00D00D8F" w:rsidRPr="00DC7310" w14:paraId="681685F5"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57D145A" w14:textId="77777777" w:rsidR="00D00D8F" w:rsidRPr="00DC7310" w:rsidRDefault="00D00D8F" w:rsidP="00D00D8F">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3A82B489" w14:textId="77777777" w:rsidR="00D00D8F" w:rsidRPr="00DC7310" w:rsidRDefault="00D00D8F" w:rsidP="00D00D8F">
            <w:pPr>
              <w:pStyle w:val="TAC"/>
              <w:keepNext w:val="0"/>
              <w:keepLines w:val="0"/>
              <w:rPr>
                <w:lang w:eastAsia="ja-JP"/>
              </w:rPr>
            </w:pPr>
            <w:r w:rsidRPr="00DC7310">
              <w:rPr>
                <w:rFonts w:cs="Arial"/>
              </w:rPr>
              <w:t>8</w:t>
            </w:r>
          </w:p>
        </w:tc>
        <w:tc>
          <w:tcPr>
            <w:tcW w:w="562" w:type="pct"/>
            <w:gridSpan w:val="2"/>
            <w:shd w:val="clear" w:color="auto" w:fill="auto"/>
            <w:noWrap/>
          </w:tcPr>
          <w:p w14:paraId="4354BE91" w14:textId="77777777" w:rsidR="00D00D8F" w:rsidRPr="00DC7310" w:rsidRDefault="00D00D8F" w:rsidP="00D00D8F">
            <w:pPr>
              <w:pStyle w:val="TAC"/>
              <w:keepNext w:val="0"/>
              <w:keepLines w:val="0"/>
            </w:pPr>
            <w:r w:rsidRPr="00DC7310">
              <w:rPr>
                <w:rFonts w:cs="Arial"/>
              </w:rPr>
              <w:t>910</w:t>
            </w:r>
          </w:p>
        </w:tc>
        <w:tc>
          <w:tcPr>
            <w:tcW w:w="348" w:type="pct"/>
            <w:gridSpan w:val="2"/>
            <w:shd w:val="clear" w:color="auto" w:fill="auto"/>
            <w:noWrap/>
          </w:tcPr>
          <w:p w14:paraId="251F8F81"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46D0FEA3"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5AC58496" w14:textId="77777777" w:rsidR="00D00D8F" w:rsidRPr="00DC7310" w:rsidRDefault="00D00D8F" w:rsidP="00D00D8F">
            <w:pPr>
              <w:pStyle w:val="TAC"/>
              <w:keepNext w:val="0"/>
              <w:keepLines w:val="0"/>
            </w:pPr>
            <w:r w:rsidRPr="00DC7310">
              <w:rPr>
                <w:rFonts w:cs="Arial"/>
              </w:rPr>
              <w:t>955</w:t>
            </w:r>
          </w:p>
        </w:tc>
        <w:tc>
          <w:tcPr>
            <w:tcW w:w="357" w:type="pct"/>
            <w:gridSpan w:val="2"/>
            <w:shd w:val="clear" w:color="auto" w:fill="auto"/>
          </w:tcPr>
          <w:p w14:paraId="667C525F"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4A70E539" w14:textId="77777777" w:rsidR="00D00D8F" w:rsidRPr="00DC7310" w:rsidRDefault="00D00D8F" w:rsidP="00D00D8F">
            <w:pPr>
              <w:pStyle w:val="TAC"/>
              <w:keepNext w:val="0"/>
              <w:keepLines w:val="0"/>
            </w:pPr>
            <w:r w:rsidRPr="00DC7310">
              <w:rPr>
                <w:rFonts w:cs="Arial"/>
              </w:rPr>
              <w:t>N/A</w:t>
            </w:r>
          </w:p>
        </w:tc>
      </w:tr>
      <w:tr w:rsidR="00D00D8F" w:rsidRPr="00DC7310" w14:paraId="095E572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31E086E"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72364A89" w14:textId="77777777" w:rsidR="00D00D8F" w:rsidRPr="00DC7310" w:rsidRDefault="00D00D8F" w:rsidP="00D00D8F">
            <w:pPr>
              <w:pStyle w:val="TAC"/>
              <w:keepNext w:val="0"/>
              <w:keepLines w:val="0"/>
              <w:rPr>
                <w:lang w:eastAsia="ja-JP"/>
              </w:rPr>
            </w:pPr>
            <w:r w:rsidRPr="00DC7310">
              <w:rPr>
                <w:rFonts w:cs="Arial"/>
              </w:rPr>
              <w:t>n78</w:t>
            </w:r>
          </w:p>
        </w:tc>
        <w:tc>
          <w:tcPr>
            <w:tcW w:w="562" w:type="pct"/>
            <w:gridSpan w:val="2"/>
            <w:shd w:val="clear" w:color="auto" w:fill="auto"/>
            <w:noWrap/>
          </w:tcPr>
          <w:p w14:paraId="27D65D29" w14:textId="77777777" w:rsidR="00D00D8F" w:rsidRPr="00DC7310" w:rsidRDefault="00D00D8F" w:rsidP="00D00D8F">
            <w:pPr>
              <w:pStyle w:val="TAC"/>
              <w:keepNext w:val="0"/>
              <w:keepLines w:val="0"/>
            </w:pPr>
            <w:r w:rsidRPr="00DC7310">
              <w:rPr>
                <w:rFonts w:cs="Arial"/>
              </w:rPr>
              <w:t>3311</w:t>
            </w:r>
          </w:p>
        </w:tc>
        <w:tc>
          <w:tcPr>
            <w:tcW w:w="348" w:type="pct"/>
            <w:gridSpan w:val="2"/>
            <w:shd w:val="clear" w:color="auto" w:fill="auto"/>
            <w:noWrap/>
          </w:tcPr>
          <w:p w14:paraId="65C0BD3E" w14:textId="77777777" w:rsidR="00D00D8F" w:rsidRPr="00DC7310" w:rsidRDefault="00D00D8F" w:rsidP="00D00D8F">
            <w:pPr>
              <w:pStyle w:val="TAC"/>
              <w:keepNext w:val="0"/>
              <w:keepLines w:val="0"/>
            </w:pPr>
            <w:r w:rsidRPr="00DC7310">
              <w:rPr>
                <w:rFonts w:cs="Arial"/>
              </w:rPr>
              <w:t>10</w:t>
            </w:r>
          </w:p>
        </w:tc>
        <w:tc>
          <w:tcPr>
            <w:tcW w:w="1041" w:type="pct"/>
            <w:gridSpan w:val="2"/>
            <w:shd w:val="clear" w:color="auto" w:fill="auto"/>
            <w:noWrap/>
          </w:tcPr>
          <w:p w14:paraId="2E28DB13" w14:textId="77777777" w:rsidR="00D00D8F" w:rsidRPr="00DC7310" w:rsidRDefault="00D00D8F" w:rsidP="00D00D8F">
            <w:pPr>
              <w:pStyle w:val="TAC"/>
              <w:keepNext w:val="0"/>
              <w:keepLines w:val="0"/>
            </w:pPr>
            <w:r w:rsidRPr="00DC7310">
              <w:rPr>
                <w:rFonts w:cs="Arial"/>
              </w:rPr>
              <w:t>50</w:t>
            </w:r>
          </w:p>
        </w:tc>
        <w:tc>
          <w:tcPr>
            <w:tcW w:w="539" w:type="pct"/>
            <w:gridSpan w:val="2"/>
            <w:shd w:val="clear" w:color="auto" w:fill="auto"/>
            <w:noWrap/>
          </w:tcPr>
          <w:p w14:paraId="706942CA" w14:textId="77777777" w:rsidR="00D00D8F" w:rsidRPr="00DC7310" w:rsidRDefault="00D00D8F" w:rsidP="00D00D8F">
            <w:pPr>
              <w:pStyle w:val="TAC"/>
              <w:keepNext w:val="0"/>
              <w:keepLines w:val="0"/>
            </w:pPr>
            <w:r w:rsidRPr="00DC7310">
              <w:rPr>
                <w:rFonts w:cs="Arial"/>
              </w:rPr>
              <w:t>3311</w:t>
            </w:r>
          </w:p>
        </w:tc>
        <w:tc>
          <w:tcPr>
            <w:tcW w:w="357" w:type="pct"/>
            <w:gridSpan w:val="2"/>
            <w:shd w:val="clear" w:color="auto" w:fill="auto"/>
          </w:tcPr>
          <w:p w14:paraId="113425E3"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189E3B87" w14:textId="77777777" w:rsidR="00D00D8F" w:rsidRPr="00DC7310" w:rsidRDefault="00D00D8F" w:rsidP="00D00D8F">
            <w:pPr>
              <w:pStyle w:val="TAC"/>
              <w:keepNext w:val="0"/>
              <w:keepLines w:val="0"/>
            </w:pPr>
            <w:r w:rsidRPr="00DC7310">
              <w:rPr>
                <w:rFonts w:cs="Arial"/>
              </w:rPr>
              <w:t>N/A</w:t>
            </w:r>
          </w:p>
        </w:tc>
      </w:tr>
      <w:tr w:rsidR="00D00D8F" w:rsidRPr="00DC7310" w14:paraId="02C4760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34233FC"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1DD10298" w14:textId="77777777" w:rsidR="00D00D8F" w:rsidRPr="00DC7310" w:rsidRDefault="00D00D8F" w:rsidP="00D00D8F">
            <w:pPr>
              <w:pStyle w:val="TAC"/>
              <w:keepNext w:val="0"/>
              <w:keepLines w:val="0"/>
              <w:rPr>
                <w:lang w:eastAsia="ja-JP"/>
              </w:rPr>
            </w:pPr>
            <w:r w:rsidRPr="00DC7310">
              <w:rPr>
                <w:rFonts w:cs="Arial"/>
              </w:rPr>
              <w:t>11</w:t>
            </w:r>
          </w:p>
        </w:tc>
        <w:tc>
          <w:tcPr>
            <w:tcW w:w="562" w:type="pct"/>
            <w:gridSpan w:val="2"/>
            <w:shd w:val="clear" w:color="auto" w:fill="auto"/>
            <w:noWrap/>
          </w:tcPr>
          <w:p w14:paraId="765D55F6"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75B7BFEA"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254A7676"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tcPr>
          <w:p w14:paraId="34AF497C" w14:textId="77777777" w:rsidR="00D00D8F" w:rsidRPr="00DC7310" w:rsidRDefault="00D00D8F" w:rsidP="00D00D8F">
            <w:pPr>
              <w:pStyle w:val="TAC"/>
              <w:keepNext w:val="0"/>
              <w:keepLines w:val="0"/>
            </w:pPr>
            <w:r w:rsidRPr="00DC7310">
              <w:rPr>
                <w:rFonts w:cs="Arial"/>
              </w:rPr>
              <w:t>1491</w:t>
            </w:r>
          </w:p>
        </w:tc>
        <w:tc>
          <w:tcPr>
            <w:tcW w:w="357" w:type="pct"/>
            <w:gridSpan w:val="2"/>
            <w:shd w:val="clear" w:color="auto" w:fill="auto"/>
          </w:tcPr>
          <w:p w14:paraId="43A2F1DD" w14:textId="77777777" w:rsidR="00D00D8F" w:rsidRPr="00DC7310" w:rsidRDefault="00D00D8F" w:rsidP="00D00D8F">
            <w:pPr>
              <w:pStyle w:val="TAC"/>
              <w:keepNext w:val="0"/>
              <w:keepLines w:val="0"/>
            </w:pPr>
            <w:r w:rsidRPr="00DC7310">
              <w:rPr>
                <w:rFonts w:cs="Arial"/>
              </w:rPr>
              <w:t>18.8</w:t>
            </w:r>
          </w:p>
        </w:tc>
        <w:tc>
          <w:tcPr>
            <w:tcW w:w="611" w:type="pct"/>
            <w:gridSpan w:val="2"/>
            <w:shd w:val="clear" w:color="auto" w:fill="auto"/>
          </w:tcPr>
          <w:p w14:paraId="5D2580A1" w14:textId="77777777" w:rsidR="00D00D8F" w:rsidRPr="00DC7310" w:rsidRDefault="00D00D8F" w:rsidP="00D00D8F">
            <w:pPr>
              <w:pStyle w:val="TAC"/>
              <w:keepNext w:val="0"/>
              <w:keepLines w:val="0"/>
            </w:pPr>
            <w:r w:rsidRPr="00DC7310">
              <w:rPr>
                <w:rFonts w:cs="Arial"/>
              </w:rPr>
              <w:t>IMD3</w:t>
            </w:r>
          </w:p>
        </w:tc>
      </w:tr>
      <w:tr w:rsidR="00D00D8F" w:rsidRPr="00DC7310" w14:paraId="1AAE151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5F1E18F"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6B67090F" w14:textId="77777777" w:rsidR="00D00D8F" w:rsidRPr="00DC7310" w:rsidRDefault="00D00D8F" w:rsidP="00D00D8F">
            <w:pPr>
              <w:pStyle w:val="TAC"/>
              <w:keepNext w:val="0"/>
              <w:keepLines w:val="0"/>
              <w:rPr>
                <w:lang w:eastAsia="ja-JP"/>
              </w:rPr>
            </w:pPr>
            <w:r w:rsidRPr="00DC7310">
              <w:rPr>
                <w:rFonts w:cs="Arial"/>
              </w:rPr>
              <w:t>11</w:t>
            </w:r>
          </w:p>
        </w:tc>
        <w:tc>
          <w:tcPr>
            <w:tcW w:w="562" w:type="pct"/>
            <w:gridSpan w:val="2"/>
            <w:shd w:val="clear" w:color="auto" w:fill="auto"/>
            <w:noWrap/>
          </w:tcPr>
          <w:p w14:paraId="6AD37AAF" w14:textId="77777777" w:rsidR="00D00D8F" w:rsidRPr="00DC7310" w:rsidRDefault="00D00D8F" w:rsidP="00D00D8F">
            <w:pPr>
              <w:pStyle w:val="TAC"/>
              <w:keepNext w:val="0"/>
              <w:keepLines w:val="0"/>
            </w:pPr>
            <w:r w:rsidRPr="00DC7310">
              <w:rPr>
                <w:rFonts w:cs="Arial"/>
              </w:rPr>
              <w:t>1430.5</w:t>
            </w:r>
          </w:p>
        </w:tc>
        <w:tc>
          <w:tcPr>
            <w:tcW w:w="348" w:type="pct"/>
            <w:gridSpan w:val="2"/>
            <w:shd w:val="clear" w:color="auto" w:fill="auto"/>
            <w:noWrap/>
          </w:tcPr>
          <w:p w14:paraId="4E167DB1"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4FE0BB5A"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7B80538B" w14:textId="77777777" w:rsidR="00D00D8F" w:rsidRPr="00DC7310" w:rsidRDefault="00D00D8F" w:rsidP="00D00D8F">
            <w:pPr>
              <w:pStyle w:val="TAC"/>
              <w:keepNext w:val="0"/>
              <w:keepLines w:val="0"/>
            </w:pPr>
            <w:r w:rsidRPr="00DC7310">
              <w:rPr>
                <w:rFonts w:cs="Arial"/>
              </w:rPr>
              <w:t>1478.5</w:t>
            </w:r>
          </w:p>
        </w:tc>
        <w:tc>
          <w:tcPr>
            <w:tcW w:w="357" w:type="pct"/>
            <w:gridSpan w:val="2"/>
            <w:shd w:val="clear" w:color="auto" w:fill="auto"/>
          </w:tcPr>
          <w:p w14:paraId="0511F243"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1C87A412" w14:textId="77777777" w:rsidR="00D00D8F" w:rsidRPr="00DC7310" w:rsidRDefault="00D00D8F" w:rsidP="00D00D8F">
            <w:pPr>
              <w:pStyle w:val="TAC"/>
              <w:keepNext w:val="0"/>
              <w:keepLines w:val="0"/>
            </w:pPr>
            <w:r w:rsidRPr="00DC7310">
              <w:rPr>
                <w:rFonts w:cs="Arial"/>
              </w:rPr>
              <w:t>N/A</w:t>
            </w:r>
          </w:p>
        </w:tc>
      </w:tr>
      <w:tr w:rsidR="00D00D8F" w:rsidRPr="00DC7310" w14:paraId="37A3204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36AEE71"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584A208B" w14:textId="77777777" w:rsidR="00D00D8F" w:rsidRPr="00DC7310" w:rsidRDefault="00D00D8F" w:rsidP="00D00D8F">
            <w:pPr>
              <w:pStyle w:val="TAC"/>
              <w:keepNext w:val="0"/>
              <w:keepLines w:val="0"/>
              <w:rPr>
                <w:lang w:eastAsia="ja-JP"/>
              </w:rPr>
            </w:pPr>
            <w:r w:rsidRPr="00DC7310">
              <w:rPr>
                <w:rFonts w:cs="Arial"/>
              </w:rPr>
              <w:t>n78</w:t>
            </w:r>
          </w:p>
        </w:tc>
        <w:tc>
          <w:tcPr>
            <w:tcW w:w="562" w:type="pct"/>
            <w:gridSpan w:val="2"/>
            <w:shd w:val="clear" w:color="auto" w:fill="auto"/>
            <w:noWrap/>
          </w:tcPr>
          <w:p w14:paraId="2ECF56E1" w14:textId="77777777" w:rsidR="00D00D8F" w:rsidRPr="00DC7310" w:rsidRDefault="00D00D8F" w:rsidP="00D00D8F">
            <w:pPr>
              <w:pStyle w:val="TAC"/>
              <w:keepNext w:val="0"/>
              <w:keepLines w:val="0"/>
            </w:pPr>
            <w:r w:rsidRPr="00DC7310">
              <w:rPr>
                <w:rFonts w:cs="Arial"/>
              </w:rPr>
              <w:t>3791</w:t>
            </w:r>
          </w:p>
        </w:tc>
        <w:tc>
          <w:tcPr>
            <w:tcW w:w="348" w:type="pct"/>
            <w:gridSpan w:val="2"/>
            <w:shd w:val="clear" w:color="auto" w:fill="auto"/>
            <w:noWrap/>
          </w:tcPr>
          <w:p w14:paraId="6344BC2B" w14:textId="77777777" w:rsidR="00D00D8F" w:rsidRPr="00DC7310" w:rsidRDefault="00D00D8F" w:rsidP="00D00D8F">
            <w:pPr>
              <w:pStyle w:val="TAC"/>
              <w:keepNext w:val="0"/>
              <w:keepLines w:val="0"/>
            </w:pPr>
            <w:r w:rsidRPr="00DC7310">
              <w:rPr>
                <w:rFonts w:cs="Arial"/>
              </w:rPr>
              <w:t>10</w:t>
            </w:r>
          </w:p>
        </w:tc>
        <w:tc>
          <w:tcPr>
            <w:tcW w:w="1041" w:type="pct"/>
            <w:gridSpan w:val="2"/>
            <w:shd w:val="clear" w:color="auto" w:fill="auto"/>
            <w:noWrap/>
          </w:tcPr>
          <w:p w14:paraId="5EF3B3EE" w14:textId="77777777" w:rsidR="00D00D8F" w:rsidRPr="00DC7310" w:rsidRDefault="00D00D8F" w:rsidP="00D00D8F">
            <w:pPr>
              <w:pStyle w:val="TAC"/>
              <w:keepNext w:val="0"/>
              <w:keepLines w:val="0"/>
            </w:pPr>
            <w:r w:rsidRPr="00DC7310">
              <w:rPr>
                <w:rFonts w:cs="Arial"/>
              </w:rPr>
              <w:t>50</w:t>
            </w:r>
          </w:p>
        </w:tc>
        <w:tc>
          <w:tcPr>
            <w:tcW w:w="539" w:type="pct"/>
            <w:gridSpan w:val="2"/>
            <w:shd w:val="clear" w:color="auto" w:fill="auto"/>
            <w:noWrap/>
          </w:tcPr>
          <w:p w14:paraId="464AAA65" w14:textId="77777777" w:rsidR="00D00D8F" w:rsidRPr="00DC7310" w:rsidRDefault="00D00D8F" w:rsidP="00D00D8F">
            <w:pPr>
              <w:pStyle w:val="TAC"/>
              <w:keepNext w:val="0"/>
              <w:keepLines w:val="0"/>
            </w:pPr>
            <w:r w:rsidRPr="00DC7310">
              <w:rPr>
                <w:rFonts w:cs="Arial"/>
              </w:rPr>
              <w:t>3791</w:t>
            </w:r>
          </w:p>
        </w:tc>
        <w:tc>
          <w:tcPr>
            <w:tcW w:w="357" w:type="pct"/>
            <w:gridSpan w:val="2"/>
            <w:shd w:val="clear" w:color="auto" w:fill="auto"/>
          </w:tcPr>
          <w:p w14:paraId="3977C4FA"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42CC6DF5" w14:textId="77777777" w:rsidR="00D00D8F" w:rsidRPr="00DC7310" w:rsidRDefault="00D00D8F" w:rsidP="00D00D8F">
            <w:pPr>
              <w:pStyle w:val="TAC"/>
              <w:keepNext w:val="0"/>
              <w:keepLines w:val="0"/>
            </w:pPr>
            <w:r w:rsidRPr="00DC7310">
              <w:rPr>
                <w:rFonts w:cs="Arial"/>
              </w:rPr>
              <w:t>N/A</w:t>
            </w:r>
          </w:p>
        </w:tc>
      </w:tr>
      <w:tr w:rsidR="00D00D8F" w:rsidRPr="00DC7310" w14:paraId="1203C64C"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081925B3"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47C7ED76" w14:textId="77777777" w:rsidR="00D00D8F" w:rsidRPr="00DC7310" w:rsidRDefault="00D00D8F" w:rsidP="00D00D8F">
            <w:pPr>
              <w:pStyle w:val="TAC"/>
              <w:keepNext w:val="0"/>
              <w:keepLines w:val="0"/>
              <w:rPr>
                <w:lang w:eastAsia="ja-JP"/>
              </w:rPr>
            </w:pPr>
            <w:r w:rsidRPr="00DC7310">
              <w:rPr>
                <w:rFonts w:cs="Arial"/>
              </w:rPr>
              <w:t>8</w:t>
            </w:r>
          </w:p>
        </w:tc>
        <w:tc>
          <w:tcPr>
            <w:tcW w:w="562" w:type="pct"/>
            <w:gridSpan w:val="2"/>
            <w:shd w:val="clear" w:color="auto" w:fill="auto"/>
            <w:noWrap/>
          </w:tcPr>
          <w:p w14:paraId="5BEDB2DD"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48F3B0CF"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47D2DDF3"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tcPr>
          <w:p w14:paraId="7F998A91" w14:textId="77777777" w:rsidR="00D00D8F" w:rsidRPr="00DC7310" w:rsidRDefault="00D00D8F" w:rsidP="00D00D8F">
            <w:pPr>
              <w:pStyle w:val="TAC"/>
              <w:keepNext w:val="0"/>
              <w:keepLines w:val="0"/>
            </w:pPr>
            <w:r w:rsidRPr="00DC7310">
              <w:rPr>
                <w:rFonts w:cs="Arial"/>
              </w:rPr>
              <w:t>930</w:t>
            </w:r>
          </w:p>
        </w:tc>
        <w:tc>
          <w:tcPr>
            <w:tcW w:w="357" w:type="pct"/>
            <w:gridSpan w:val="2"/>
            <w:shd w:val="clear" w:color="auto" w:fill="auto"/>
          </w:tcPr>
          <w:p w14:paraId="4065CDF8" w14:textId="77777777" w:rsidR="00D00D8F" w:rsidRPr="00DC7310" w:rsidRDefault="00D00D8F" w:rsidP="00D00D8F">
            <w:pPr>
              <w:pStyle w:val="TAC"/>
              <w:keepNext w:val="0"/>
              <w:keepLines w:val="0"/>
            </w:pPr>
            <w:r w:rsidRPr="00DC7310">
              <w:rPr>
                <w:rFonts w:cs="Arial"/>
              </w:rPr>
              <w:t>18.2</w:t>
            </w:r>
          </w:p>
        </w:tc>
        <w:tc>
          <w:tcPr>
            <w:tcW w:w="611" w:type="pct"/>
            <w:gridSpan w:val="2"/>
            <w:shd w:val="clear" w:color="auto" w:fill="auto"/>
          </w:tcPr>
          <w:p w14:paraId="1C9B6F26" w14:textId="77777777" w:rsidR="00D00D8F" w:rsidRPr="00DC7310" w:rsidRDefault="00D00D8F" w:rsidP="00D00D8F">
            <w:pPr>
              <w:pStyle w:val="TAC"/>
              <w:keepNext w:val="0"/>
              <w:keepLines w:val="0"/>
            </w:pPr>
            <w:r w:rsidRPr="00DC7310">
              <w:rPr>
                <w:rFonts w:cs="Arial"/>
              </w:rPr>
              <w:t>IMD3</w:t>
            </w:r>
          </w:p>
        </w:tc>
      </w:tr>
      <w:tr w:rsidR="00D00D8F" w:rsidRPr="00DC7310" w14:paraId="0A034CAF" w14:textId="77777777" w:rsidTr="00770960">
        <w:trPr>
          <w:jc w:val="center"/>
        </w:trPr>
        <w:tc>
          <w:tcPr>
            <w:tcW w:w="1132" w:type="pct"/>
            <w:tcBorders>
              <w:top w:val="single" w:sz="4" w:space="0" w:color="auto"/>
              <w:left w:val="single" w:sz="4" w:space="0" w:color="auto"/>
              <w:bottom w:val="nil"/>
              <w:right w:val="single" w:sz="4" w:space="0" w:color="auto"/>
            </w:tcBorders>
          </w:tcPr>
          <w:p w14:paraId="35DAFBA5" w14:textId="77777777" w:rsidR="00D00D8F" w:rsidRPr="00DC7310" w:rsidRDefault="00D00D8F" w:rsidP="00D00D8F">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2CF4BEF6" w14:textId="77777777" w:rsidR="00D00D8F" w:rsidRPr="00DC7310" w:rsidRDefault="00D00D8F" w:rsidP="00D00D8F">
            <w:pPr>
              <w:pStyle w:val="TAC"/>
              <w:keepNext w:val="0"/>
              <w:keepLines w:val="0"/>
              <w:rPr>
                <w:rFonts w:cs="Arial"/>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444EAAEC" w14:textId="77777777" w:rsidR="00D00D8F" w:rsidRPr="00DC7310" w:rsidRDefault="00D00D8F" w:rsidP="00D00D8F">
            <w:pPr>
              <w:pStyle w:val="TAC"/>
              <w:keepNext w:val="0"/>
              <w:keepLines w:val="0"/>
              <w:rPr>
                <w:rFonts w:cs="Arial"/>
              </w:rPr>
            </w:pPr>
            <w:r w:rsidRPr="00DC7310">
              <w:rPr>
                <w:rFonts w:cs="Arial"/>
              </w:rPr>
              <w:t>882.5</w:t>
            </w:r>
          </w:p>
        </w:tc>
        <w:tc>
          <w:tcPr>
            <w:tcW w:w="348" w:type="pct"/>
            <w:gridSpan w:val="2"/>
            <w:tcBorders>
              <w:top w:val="single" w:sz="4" w:space="0" w:color="auto"/>
              <w:left w:val="single" w:sz="4" w:space="0" w:color="auto"/>
              <w:bottom w:val="single" w:sz="4" w:space="0" w:color="auto"/>
              <w:right w:val="single" w:sz="4" w:space="0" w:color="auto"/>
            </w:tcBorders>
            <w:noWrap/>
          </w:tcPr>
          <w:p w14:paraId="19000B7C" w14:textId="77777777" w:rsidR="00D00D8F" w:rsidRPr="00DC7310" w:rsidRDefault="00D00D8F" w:rsidP="00D00D8F">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1C54F2B" w14:textId="77777777" w:rsidR="00D00D8F" w:rsidRPr="00DC7310" w:rsidRDefault="00D00D8F" w:rsidP="00D00D8F">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97AE428" w14:textId="77777777" w:rsidR="00D00D8F" w:rsidRPr="00DC7310" w:rsidRDefault="00D00D8F" w:rsidP="00D00D8F">
            <w:pPr>
              <w:pStyle w:val="TAC"/>
              <w:keepNext w:val="0"/>
              <w:keepLines w:val="0"/>
              <w:rPr>
                <w:rFonts w:cs="Arial"/>
              </w:rPr>
            </w:pPr>
            <w:r w:rsidRPr="00DC7310">
              <w:rPr>
                <w:rFonts w:cs="Arial"/>
              </w:rPr>
              <w:t>927.5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A8FD3EE"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AC245F9"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05BC7CD4" w14:textId="77777777" w:rsidTr="00770960">
        <w:trPr>
          <w:jc w:val="center"/>
        </w:trPr>
        <w:tc>
          <w:tcPr>
            <w:tcW w:w="1132" w:type="pct"/>
            <w:tcBorders>
              <w:top w:val="nil"/>
              <w:left w:val="single" w:sz="4" w:space="0" w:color="auto"/>
              <w:bottom w:val="nil"/>
              <w:right w:val="single" w:sz="4" w:space="0" w:color="auto"/>
            </w:tcBorders>
          </w:tcPr>
          <w:p w14:paraId="3BA1865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EAC0E0D" w14:textId="77777777" w:rsidR="00D00D8F" w:rsidRPr="00DC7310" w:rsidRDefault="00D00D8F" w:rsidP="00D00D8F">
            <w:pPr>
              <w:pStyle w:val="TAC"/>
              <w:keepNext w:val="0"/>
              <w:keepLines w:val="0"/>
              <w:rPr>
                <w:rFonts w:cs="Arial"/>
              </w:rPr>
            </w:pPr>
            <w:r w:rsidRPr="00DC7310">
              <w:rPr>
                <w:rFonts w:cs="Arial"/>
              </w:rPr>
              <w:t>n79</w:t>
            </w:r>
          </w:p>
        </w:tc>
        <w:tc>
          <w:tcPr>
            <w:tcW w:w="562" w:type="pct"/>
            <w:gridSpan w:val="2"/>
            <w:tcBorders>
              <w:top w:val="single" w:sz="4" w:space="0" w:color="auto"/>
              <w:left w:val="single" w:sz="4" w:space="0" w:color="auto"/>
              <w:bottom w:val="single" w:sz="4" w:space="0" w:color="auto"/>
              <w:right w:val="single" w:sz="4" w:space="0" w:color="auto"/>
            </w:tcBorders>
            <w:noWrap/>
          </w:tcPr>
          <w:p w14:paraId="69A3DD04" w14:textId="77777777" w:rsidR="00D00D8F" w:rsidRPr="00DC7310" w:rsidRDefault="00D00D8F" w:rsidP="00D00D8F">
            <w:pPr>
              <w:pStyle w:val="TAC"/>
              <w:keepNext w:val="0"/>
              <w:keepLines w:val="0"/>
              <w:rPr>
                <w:rFonts w:cs="Arial"/>
              </w:rPr>
            </w:pPr>
            <w:r w:rsidRPr="00DC7310">
              <w:rPr>
                <w:rFonts w:cs="Arial"/>
              </w:rPr>
              <w:t>4980</w:t>
            </w:r>
          </w:p>
        </w:tc>
        <w:tc>
          <w:tcPr>
            <w:tcW w:w="348" w:type="pct"/>
            <w:gridSpan w:val="2"/>
            <w:tcBorders>
              <w:top w:val="single" w:sz="4" w:space="0" w:color="auto"/>
              <w:left w:val="single" w:sz="4" w:space="0" w:color="auto"/>
              <w:bottom w:val="single" w:sz="4" w:space="0" w:color="auto"/>
              <w:right w:val="single" w:sz="4" w:space="0" w:color="auto"/>
            </w:tcBorders>
            <w:noWrap/>
          </w:tcPr>
          <w:p w14:paraId="4E62C98E" w14:textId="77777777" w:rsidR="00D00D8F" w:rsidRPr="00DC7310" w:rsidRDefault="00D00D8F" w:rsidP="00D00D8F">
            <w:pPr>
              <w:pStyle w:val="TAC"/>
              <w:keepNext w:val="0"/>
              <w:keepLines w:val="0"/>
              <w:rPr>
                <w:rFonts w:cs="Arial"/>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tcPr>
          <w:p w14:paraId="3EDB2407" w14:textId="77777777" w:rsidR="00D00D8F" w:rsidRPr="00DC7310" w:rsidRDefault="00D00D8F" w:rsidP="00D00D8F">
            <w:pPr>
              <w:pStyle w:val="TAC"/>
              <w:keepNext w:val="0"/>
              <w:keepLines w:val="0"/>
              <w:rPr>
                <w:rFonts w:cs="Arial"/>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tcPr>
          <w:p w14:paraId="7801F968" w14:textId="77777777" w:rsidR="00D00D8F" w:rsidRPr="00DC7310" w:rsidRDefault="00D00D8F" w:rsidP="00D00D8F">
            <w:pPr>
              <w:pStyle w:val="TAC"/>
              <w:keepNext w:val="0"/>
              <w:keepLines w:val="0"/>
              <w:rPr>
                <w:rFonts w:cs="Arial"/>
              </w:rPr>
            </w:pPr>
            <w:r w:rsidRPr="00DC7310">
              <w:rPr>
                <w:rFonts w:cs="Arial"/>
              </w:rPr>
              <w:t>4980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EC9F4F3"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4C71D51"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67427759" w14:textId="77777777" w:rsidTr="00770960">
        <w:trPr>
          <w:jc w:val="center"/>
        </w:trPr>
        <w:tc>
          <w:tcPr>
            <w:tcW w:w="1132" w:type="pct"/>
            <w:tcBorders>
              <w:top w:val="nil"/>
              <w:left w:val="single" w:sz="4" w:space="0" w:color="auto"/>
              <w:bottom w:val="nil"/>
              <w:right w:val="single" w:sz="4" w:space="0" w:color="auto"/>
            </w:tcBorders>
          </w:tcPr>
          <w:p w14:paraId="2B0D80AC"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0E0E0B" w14:textId="77777777" w:rsidR="00D00D8F" w:rsidRPr="00DC7310" w:rsidRDefault="00D00D8F" w:rsidP="00D00D8F">
            <w:pPr>
              <w:pStyle w:val="TAC"/>
              <w:keepNext w:val="0"/>
              <w:keepLines w:val="0"/>
              <w:rPr>
                <w:rFonts w:cs="Arial"/>
              </w:rPr>
            </w:pPr>
            <w:r w:rsidRPr="00DC7310">
              <w:rPr>
                <w:rFonts w:cs="Arial"/>
              </w:rPr>
              <w:t>11</w:t>
            </w:r>
          </w:p>
        </w:tc>
        <w:tc>
          <w:tcPr>
            <w:tcW w:w="562" w:type="pct"/>
            <w:gridSpan w:val="2"/>
            <w:tcBorders>
              <w:top w:val="single" w:sz="4" w:space="0" w:color="auto"/>
              <w:left w:val="single" w:sz="4" w:space="0" w:color="auto"/>
              <w:bottom w:val="single" w:sz="4" w:space="0" w:color="auto"/>
              <w:right w:val="single" w:sz="4" w:space="0" w:color="auto"/>
            </w:tcBorders>
            <w:noWrap/>
          </w:tcPr>
          <w:p w14:paraId="763D8160" w14:textId="77777777" w:rsidR="00D00D8F" w:rsidRPr="00DC7310" w:rsidRDefault="00D00D8F" w:rsidP="00D00D8F">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09947B9" w14:textId="77777777" w:rsidR="00D00D8F" w:rsidRPr="00DC7310" w:rsidRDefault="00D00D8F" w:rsidP="00D00D8F">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36143D3" w14:textId="77777777" w:rsidR="00D00D8F" w:rsidRPr="00DC7310" w:rsidRDefault="00D00D8F" w:rsidP="00D00D8F">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573B14C" w14:textId="77777777" w:rsidR="00D00D8F" w:rsidRPr="00DC7310" w:rsidRDefault="00D00D8F" w:rsidP="00D00D8F">
            <w:pPr>
              <w:pStyle w:val="TAC"/>
              <w:keepNext w:val="0"/>
              <w:keepLines w:val="0"/>
              <w:rPr>
                <w:rFonts w:cs="Arial"/>
              </w:rPr>
            </w:pPr>
            <w:r w:rsidRPr="00DC7310">
              <w:rPr>
                <w:rFonts w:cs="Arial"/>
                <w:szCs w:val="18"/>
              </w:rPr>
              <w:t>1478.4</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2657A91" w14:textId="77777777" w:rsidR="00D00D8F" w:rsidRPr="00DC7310" w:rsidRDefault="00D00D8F" w:rsidP="00D00D8F">
            <w:pPr>
              <w:pStyle w:val="TAC"/>
              <w:keepNext w:val="0"/>
              <w:keepLines w:val="0"/>
              <w:rPr>
                <w:rFonts w:cs="Arial"/>
              </w:rPr>
            </w:pPr>
            <w:r w:rsidRPr="00DC7310">
              <w:rPr>
                <w:rFonts w:cs="Arial"/>
              </w:rPr>
              <w:t>1.2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A1BCADF" w14:textId="77777777" w:rsidR="00D00D8F" w:rsidRPr="00DC7310" w:rsidRDefault="00D00D8F" w:rsidP="00D00D8F">
            <w:pPr>
              <w:pStyle w:val="TAC"/>
              <w:keepNext w:val="0"/>
              <w:keepLines w:val="0"/>
              <w:rPr>
                <w:rFonts w:cs="Arial"/>
              </w:rPr>
            </w:pPr>
            <w:r w:rsidRPr="00DC7310">
              <w:rPr>
                <w:rFonts w:cs="Arial"/>
              </w:rPr>
              <w:t>IMD5</w:t>
            </w:r>
          </w:p>
        </w:tc>
      </w:tr>
      <w:tr w:rsidR="00D00D8F" w:rsidRPr="00DC7310" w14:paraId="55A06E62" w14:textId="77777777" w:rsidTr="00770960">
        <w:trPr>
          <w:jc w:val="center"/>
        </w:trPr>
        <w:tc>
          <w:tcPr>
            <w:tcW w:w="1132" w:type="pct"/>
            <w:tcBorders>
              <w:top w:val="nil"/>
              <w:left w:val="single" w:sz="4" w:space="0" w:color="auto"/>
              <w:bottom w:val="nil"/>
              <w:right w:val="single" w:sz="4" w:space="0" w:color="auto"/>
            </w:tcBorders>
          </w:tcPr>
          <w:p w14:paraId="7BE973D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60E5DA4" w14:textId="77777777" w:rsidR="00D00D8F" w:rsidRPr="00DC7310" w:rsidRDefault="00D00D8F" w:rsidP="00D00D8F">
            <w:pPr>
              <w:pStyle w:val="TAC"/>
              <w:keepNext w:val="0"/>
              <w:keepLines w:val="0"/>
              <w:rPr>
                <w:rFonts w:cs="Arial"/>
              </w:rPr>
            </w:pPr>
            <w:r w:rsidRPr="00DC7310">
              <w:rPr>
                <w:rFonts w:cs="Arial"/>
              </w:rPr>
              <w:t>11</w:t>
            </w:r>
          </w:p>
        </w:tc>
        <w:tc>
          <w:tcPr>
            <w:tcW w:w="562" w:type="pct"/>
            <w:gridSpan w:val="2"/>
            <w:tcBorders>
              <w:top w:val="single" w:sz="4" w:space="0" w:color="auto"/>
              <w:left w:val="single" w:sz="4" w:space="0" w:color="auto"/>
              <w:bottom w:val="single" w:sz="4" w:space="0" w:color="auto"/>
              <w:right w:val="single" w:sz="4" w:space="0" w:color="auto"/>
            </w:tcBorders>
            <w:noWrap/>
          </w:tcPr>
          <w:p w14:paraId="302B48B3" w14:textId="77777777" w:rsidR="00D00D8F" w:rsidRPr="00DC7310" w:rsidRDefault="00D00D8F" w:rsidP="00D00D8F">
            <w:pPr>
              <w:pStyle w:val="TAC"/>
              <w:keepNext w:val="0"/>
              <w:keepLines w:val="0"/>
              <w:rPr>
                <w:rFonts w:cs="Arial"/>
              </w:rPr>
            </w:pPr>
            <w:r w:rsidRPr="00DC7310">
              <w:rPr>
                <w:rFonts w:cs="Arial"/>
                <w:szCs w:val="18"/>
              </w:rPr>
              <w:t>1435</w:t>
            </w:r>
          </w:p>
        </w:tc>
        <w:tc>
          <w:tcPr>
            <w:tcW w:w="348" w:type="pct"/>
            <w:gridSpan w:val="2"/>
            <w:tcBorders>
              <w:top w:val="single" w:sz="4" w:space="0" w:color="auto"/>
              <w:left w:val="single" w:sz="4" w:space="0" w:color="auto"/>
              <w:bottom w:val="single" w:sz="4" w:space="0" w:color="auto"/>
              <w:right w:val="single" w:sz="4" w:space="0" w:color="auto"/>
            </w:tcBorders>
            <w:noWrap/>
          </w:tcPr>
          <w:p w14:paraId="0790D8FE" w14:textId="77777777" w:rsidR="00D00D8F" w:rsidRPr="00DC7310" w:rsidRDefault="00D00D8F" w:rsidP="00D00D8F">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AE13335" w14:textId="77777777" w:rsidR="00D00D8F" w:rsidRPr="00DC7310" w:rsidRDefault="00D00D8F" w:rsidP="00D00D8F">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C76552B" w14:textId="77777777" w:rsidR="00D00D8F" w:rsidRPr="00DC7310" w:rsidRDefault="00D00D8F" w:rsidP="00D00D8F">
            <w:pPr>
              <w:pStyle w:val="TAC"/>
              <w:keepNext w:val="0"/>
              <w:keepLines w:val="0"/>
              <w:rPr>
                <w:rFonts w:cs="Arial"/>
              </w:rPr>
            </w:pPr>
            <w:r w:rsidRPr="00DC7310">
              <w:rPr>
                <w:rFonts w:cs="Arial"/>
                <w:szCs w:val="18"/>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2AE0F17"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A85AF3C"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69032037" w14:textId="77777777" w:rsidTr="00770960">
        <w:trPr>
          <w:jc w:val="center"/>
        </w:trPr>
        <w:tc>
          <w:tcPr>
            <w:tcW w:w="1132" w:type="pct"/>
            <w:tcBorders>
              <w:top w:val="nil"/>
              <w:left w:val="single" w:sz="4" w:space="0" w:color="auto"/>
              <w:bottom w:val="nil"/>
              <w:right w:val="single" w:sz="4" w:space="0" w:color="auto"/>
            </w:tcBorders>
          </w:tcPr>
          <w:p w14:paraId="06B77A6D"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7E04C63" w14:textId="77777777" w:rsidR="00D00D8F" w:rsidRPr="00DC7310" w:rsidRDefault="00D00D8F" w:rsidP="00D00D8F">
            <w:pPr>
              <w:pStyle w:val="TAC"/>
              <w:keepNext w:val="0"/>
              <w:keepLines w:val="0"/>
              <w:rPr>
                <w:rFonts w:cs="Arial"/>
              </w:rPr>
            </w:pPr>
            <w:r w:rsidRPr="00DC7310">
              <w:rPr>
                <w:rFonts w:cs="Arial"/>
              </w:rPr>
              <w:t>n79</w:t>
            </w:r>
          </w:p>
        </w:tc>
        <w:tc>
          <w:tcPr>
            <w:tcW w:w="562" w:type="pct"/>
            <w:gridSpan w:val="2"/>
            <w:tcBorders>
              <w:top w:val="single" w:sz="4" w:space="0" w:color="auto"/>
              <w:left w:val="single" w:sz="4" w:space="0" w:color="auto"/>
              <w:bottom w:val="single" w:sz="4" w:space="0" w:color="auto"/>
              <w:right w:val="single" w:sz="4" w:space="0" w:color="auto"/>
            </w:tcBorders>
            <w:noWrap/>
          </w:tcPr>
          <w:p w14:paraId="02DF52ED" w14:textId="77777777" w:rsidR="00D00D8F" w:rsidRPr="00DC7310" w:rsidRDefault="00D00D8F" w:rsidP="00D00D8F">
            <w:pPr>
              <w:pStyle w:val="TAC"/>
              <w:keepNext w:val="0"/>
              <w:keepLines w:val="0"/>
              <w:rPr>
                <w:rFonts w:cs="Arial"/>
              </w:rPr>
            </w:pPr>
            <w:r w:rsidRPr="00DC7310">
              <w:rPr>
                <w:rFonts w:cs="Arial"/>
              </w:rPr>
              <w:t>4810</w:t>
            </w:r>
          </w:p>
        </w:tc>
        <w:tc>
          <w:tcPr>
            <w:tcW w:w="348" w:type="pct"/>
            <w:gridSpan w:val="2"/>
            <w:tcBorders>
              <w:top w:val="single" w:sz="4" w:space="0" w:color="auto"/>
              <w:left w:val="single" w:sz="4" w:space="0" w:color="auto"/>
              <w:bottom w:val="single" w:sz="4" w:space="0" w:color="auto"/>
              <w:right w:val="single" w:sz="4" w:space="0" w:color="auto"/>
            </w:tcBorders>
            <w:noWrap/>
          </w:tcPr>
          <w:p w14:paraId="4C7D0339" w14:textId="77777777" w:rsidR="00D00D8F" w:rsidRPr="00DC7310" w:rsidRDefault="00D00D8F" w:rsidP="00D00D8F">
            <w:pPr>
              <w:pStyle w:val="TAC"/>
              <w:keepNext w:val="0"/>
              <w:keepLines w:val="0"/>
              <w:rPr>
                <w:rFonts w:cs="Arial"/>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tcPr>
          <w:p w14:paraId="72F1733B" w14:textId="77777777" w:rsidR="00D00D8F" w:rsidRPr="00DC7310" w:rsidRDefault="00D00D8F" w:rsidP="00D00D8F">
            <w:pPr>
              <w:pStyle w:val="TAC"/>
              <w:keepNext w:val="0"/>
              <w:keepLines w:val="0"/>
              <w:rPr>
                <w:rFonts w:cs="Arial"/>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tcPr>
          <w:p w14:paraId="33DE80E4" w14:textId="77777777" w:rsidR="00D00D8F" w:rsidRPr="00DC7310" w:rsidRDefault="00D00D8F" w:rsidP="00D00D8F">
            <w:pPr>
              <w:pStyle w:val="TAC"/>
              <w:keepNext w:val="0"/>
              <w:keepLines w:val="0"/>
              <w:rPr>
                <w:rFonts w:cs="Arial"/>
              </w:rPr>
            </w:pPr>
            <w:r w:rsidRPr="00DC7310">
              <w:rPr>
                <w:rFonts w:cs="Arial"/>
              </w:rPr>
              <w:t>4810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A037860"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22DFB00"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6F9467C8" w14:textId="77777777" w:rsidTr="00770960">
        <w:trPr>
          <w:jc w:val="center"/>
        </w:trPr>
        <w:tc>
          <w:tcPr>
            <w:tcW w:w="1132" w:type="pct"/>
            <w:tcBorders>
              <w:top w:val="nil"/>
              <w:left w:val="single" w:sz="4" w:space="0" w:color="auto"/>
              <w:bottom w:val="single" w:sz="4" w:space="0" w:color="auto"/>
              <w:right w:val="single" w:sz="4" w:space="0" w:color="auto"/>
            </w:tcBorders>
          </w:tcPr>
          <w:p w14:paraId="37F7C981"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7FA2671" w14:textId="77777777" w:rsidR="00D00D8F" w:rsidRPr="00DC7310" w:rsidRDefault="00D00D8F" w:rsidP="00D00D8F">
            <w:pPr>
              <w:pStyle w:val="TAC"/>
              <w:keepNext w:val="0"/>
              <w:keepLines w:val="0"/>
              <w:rPr>
                <w:rFonts w:cs="Arial"/>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12A188F5"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A0FD28E" w14:textId="77777777" w:rsidR="00D00D8F" w:rsidRPr="00DC7310" w:rsidRDefault="00D00D8F" w:rsidP="00D00D8F">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C0D6A3A" w14:textId="77777777" w:rsidR="00D00D8F" w:rsidRPr="00DC7310" w:rsidRDefault="00D00D8F" w:rsidP="00D00D8F">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9B10857" w14:textId="77777777" w:rsidR="00D00D8F" w:rsidRPr="00DC7310" w:rsidRDefault="00D00D8F" w:rsidP="00D00D8F">
            <w:pPr>
              <w:pStyle w:val="TAC"/>
              <w:keepNext w:val="0"/>
              <w:keepLines w:val="0"/>
              <w:rPr>
                <w:rFonts w:cs="Arial"/>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799C035" w14:textId="77777777" w:rsidR="00D00D8F" w:rsidRPr="00DC7310" w:rsidRDefault="00D00D8F" w:rsidP="00D00D8F">
            <w:pPr>
              <w:pStyle w:val="TAC"/>
              <w:keepNext w:val="0"/>
              <w:keepLines w:val="0"/>
              <w:rPr>
                <w:rFonts w:cs="Arial"/>
              </w:rPr>
            </w:pPr>
            <w:r w:rsidRPr="00DC7310">
              <w:rPr>
                <w:rFonts w:cs="Arial"/>
              </w:rPr>
              <w:t>2.8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06F797D" w14:textId="77777777" w:rsidR="00D00D8F" w:rsidRPr="00DC7310" w:rsidRDefault="00D00D8F" w:rsidP="00D00D8F">
            <w:pPr>
              <w:pStyle w:val="TAC"/>
              <w:keepNext w:val="0"/>
              <w:keepLines w:val="0"/>
              <w:rPr>
                <w:rFonts w:cs="Arial"/>
              </w:rPr>
            </w:pPr>
            <w:r w:rsidRPr="00DC7310">
              <w:rPr>
                <w:rFonts w:cs="Arial"/>
              </w:rPr>
              <w:t>IMD5</w:t>
            </w:r>
          </w:p>
        </w:tc>
      </w:tr>
      <w:tr w:rsidR="00D00D8F" w:rsidRPr="00DC7310" w14:paraId="63AD84D3" w14:textId="77777777" w:rsidTr="00770960">
        <w:trPr>
          <w:jc w:val="center"/>
        </w:trPr>
        <w:tc>
          <w:tcPr>
            <w:tcW w:w="1132" w:type="pct"/>
            <w:tcBorders>
              <w:top w:val="single" w:sz="4" w:space="0" w:color="auto"/>
              <w:bottom w:val="nil"/>
            </w:tcBorders>
            <w:shd w:val="clear" w:color="auto" w:fill="auto"/>
            <w:vAlign w:val="center"/>
          </w:tcPr>
          <w:p w14:paraId="2B5E466A" w14:textId="77777777" w:rsidR="00D00D8F" w:rsidRPr="00DC7310" w:rsidRDefault="00D00D8F" w:rsidP="00D00D8F">
            <w:pPr>
              <w:pStyle w:val="TAC"/>
              <w:keepNext w:val="0"/>
              <w:keepLines w:val="0"/>
              <w:rPr>
                <w:rFonts w:eastAsia="MS Mincho"/>
              </w:rPr>
            </w:pPr>
            <w:r w:rsidRPr="00DC7310">
              <w:rPr>
                <w:rFonts w:cs="Arial"/>
              </w:rPr>
              <w:t>DC_8-20_n1</w:t>
            </w:r>
          </w:p>
        </w:tc>
        <w:tc>
          <w:tcPr>
            <w:tcW w:w="410" w:type="pct"/>
            <w:shd w:val="clear" w:color="auto" w:fill="auto"/>
            <w:vAlign w:val="center"/>
          </w:tcPr>
          <w:p w14:paraId="5AC01391" w14:textId="77777777" w:rsidR="00D00D8F" w:rsidRPr="00DC7310" w:rsidRDefault="00D00D8F" w:rsidP="00D00D8F">
            <w:pPr>
              <w:pStyle w:val="TAC"/>
              <w:keepNext w:val="0"/>
              <w:keepLines w:val="0"/>
              <w:rPr>
                <w:rFonts w:cs="Arial"/>
              </w:rPr>
            </w:pPr>
            <w:r w:rsidRPr="00DC7310">
              <w:rPr>
                <w:rFonts w:eastAsia="MS Mincho"/>
              </w:rPr>
              <w:t>n1</w:t>
            </w:r>
          </w:p>
        </w:tc>
        <w:tc>
          <w:tcPr>
            <w:tcW w:w="562" w:type="pct"/>
            <w:gridSpan w:val="2"/>
            <w:shd w:val="clear" w:color="auto" w:fill="auto"/>
            <w:noWrap/>
            <w:vAlign w:val="center"/>
          </w:tcPr>
          <w:p w14:paraId="15BB9152" w14:textId="77777777" w:rsidR="00D00D8F" w:rsidRPr="00DC7310" w:rsidRDefault="00D00D8F" w:rsidP="00D00D8F">
            <w:pPr>
              <w:pStyle w:val="TAC"/>
              <w:keepNext w:val="0"/>
              <w:keepLines w:val="0"/>
              <w:rPr>
                <w:rFonts w:cs="Arial"/>
              </w:rPr>
            </w:pPr>
            <w:r w:rsidRPr="00DC7310">
              <w:rPr>
                <w:rFonts w:cs="Arial"/>
              </w:rPr>
              <w:t>1925</w:t>
            </w:r>
          </w:p>
        </w:tc>
        <w:tc>
          <w:tcPr>
            <w:tcW w:w="348" w:type="pct"/>
            <w:gridSpan w:val="2"/>
            <w:shd w:val="clear" w:color="auto" w:fill="auto"/>
            <w:noWrap/>
            <w:vAlign w:val="center"/>
          </w:tcPr>
          <w:p w14:paraId="57C2C2FD"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65BF59B2"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vAlign w:val="center"/>
          </w:tcPr>
          <w:p w14:paraId="78E0F02E" w14:textId="77777777" w:rsidR="00D00D8F" w:rsidRPr="00DC7310" w:rsidRDefault="00D00D8F" w:rsidP="00D00D8F">
            <w:pPr>
              <w:pStyle w:val="TAC"/>
              <w:keepNext w:val="0"/>
              <w:keepLines w:val="0"/>
              <w:rPr>
                <w:rFonts w:cs="Arial"/>
              </w:rPr>
            </w:pPr>
            <w:r w:rsidRPr="00DC7310">
              <w:rPr>
                <w:rFonts w:cs="Arial"/>
              </w:rPr>
              <w:t>2115</w:t>
            </w:r>
          </w:p>
        </w:tc>
        <w:tc>
          <w:tcPr>
            <w:tcW w:w="357" w:type="pct"/>
            <w:gridSpan w:val="2"/>
            <w:shd w:val="clear" w:color="auto" w:fill="auto"/>
            <w:vAlign w:val="center"/>
          </w:tcPr>
          <w:p w14:paraId="686B11D7"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6E984C21" w14:textId="77777777" w:rsidR="00D00D8F" w:rsidRPr="00DC7310" w:rsidRDefault="00D00D8F" w:rsidP="00D00D8F">
            <w:pPr>
              <w:pStyle w:val="TAC"/>
              <w:keepNext w:val="0"/>
              <w:keepLines w:val="0"/>
              <w:rPr>
                <w:rFonts w:cs="Arial"/>
              </w:rPr>
            </w:pPr>
            <w:r w:rsidRPr="00DC7310">
              <w:rPr>
                <w:rFonts w:eastAsia="MS Mincho"/>
              </w:rPr>
              <w:t>N/A</w:t>
            </w:r>
          </w:p>
        </w:tc>
      </w:tr>
      <w:tr w:rsidR="00D00D8F" w:rsidRPr="00DC7310" w14:paraId="06F211AE" w14:textId="77777777" w:rsidTr="00770960">
        <w:trPr>
          <w:jc w:val="center"/>
        </w:trPr>
        <w:tc>
          <w:tcPr>
            <w:tcW w:w="1132" w:type="pct"/>
            <w:tcBorders>
              <w:top w:val="nil"/>
              <w:bottom w:val="nil"/>
            </w:tcBorders>
            <w:shd w:val="clear" w:color="auto" w:fill="auto"/>
            <w:vAlign w:val="center"/>
          </w:tcPr>
          <w:p w14:paraId="12CD6FCB"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E4669C1" w14:textId="77777777" w:rsidR="00D00D8F" w:rsidRPr="00DC7310" w:rsidRDefault="00D00D8F" w:rsidP="00D00D8F">
            <w:pPr>
              <w:pStyle w:val="TAC"/>
              <w:keepNext w:val="0"/>
              <w:keepLines w:val="0"/>
              <w:rPr>
                <w:rFonts w:cs="Arial"/>
              </w:rPr>
            </w:pPr>
            <w:r w:rsidRPr="00DC7310">
              <w:rPr>
                <w:rFonts w:eastAsia="MS Mincho"/>
              </w:rPr>
              <w:t>8</w:t>
            </w:r>
          </w:p>
        </w:tc>
        <w:tc>
          <w:tcPr>
            <w:tcW w:w="562" w:type="pct"/>
            <w:gridSpan w:val="2"/>
            <w:shd w:val="clear" w:color="auto" w:fill="auto"/>
            <w:noWrap/>
            <w:vAlign w:val="center"/>
          </w:tcPr>
          <w:p w14:paraId="1E53F4FF" w14:textId="77777777" w:rsidR="00D00D8F" w:rsidRPr="00DC7310" w:rsidRDefault="00D00D8F" w:rsidP="00D00D8F">
            <w:pPr>
              <w:pStyle w:val="TAC"/>
              <w:keepNext w:val="0"/>
              <w:keepLines w:val="0"/>
              <w:rPr>
                <w:rFonts w:cs="Arial"/>
              </w:rPr>
            </w:pPr>
            <w:r w:rsidRPr="00DC7310">
              <w:rPr>
                <w:rFonts w:cs="Arial"/>
              </w:rPr>
              <w:t>910</w:t>
            </w:r>
          </w:p>
        </w:tc>
        <w:tc>
          <w:tcPr>
            <w:tcW w:w="348" w:type="pct"/>
            <w:gridSpan w:val="2"/>
            <w:shd w:val="clear" w:color="auto" w:fill="auto"/>
            <w:noWrap/>
            <w:vAlign w:val="center"/>
          </w:tcPr>
          <w:p w14:paraId="15EA9310"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631877AB"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vAlign w:val="center"/>
          </w:tcPr>
          <w:p w14:paraId="3CB3D76D" w14:textId="77777777" w:rsidR="00D00D8F" w:rsidRPr="00DC7310" w:rsidRDefault="00D00D8F" w:rsidP="00D00D8F">
            <w:pPr>
              <w:pStyle w:val="TAC"/>
              <w:keepNext w:val="0"/>
              <w:keepLines w:val="0"/>
              <w:rPr>
                <w:rFonts w:cs="Arial"/>
              </w:rPr>
            </w:pPr>
            <w:r w:rsidRPr="00DC7310">
              <w:rPr>
                <w:rFonts w:cs="Arial"/>
              </w:rPr>
              <w:t>955</w:t>
            </w:r>
          </w:p>
        </w:tc>
        <w:tc>
          <w:tcPr>
            <w:tcW w:w="357" w:type="pct"/>
            <w:gridSpan w:val="2"/>
            <w:shd w:val="clear" w:color="auto" w:fill="auto"/>
            <w:vAlign w:val="center"/>
          </w:tcPr>
          <w:p w14:paraId="5A5C578C"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239785BB" w14:textId="77777777" w:rsidR="00D00D8F" w:rsidRPr="00DC7310" w:rsidRDefault="00D00D8F" w:rsidP="00D00D8F">
            <w:pPr>
              <w:pStyle w:val="TAC"/>
              <w:keepNext w:val="0"/>
              <w:keepLines w:val="0"/>
              <w:rPr>
                <w:rFonts w:cs="Arial"/>
              </w:rPr>
            </w:pPr>
            <w:r w:rsidRPr="00DC7310">
              <w:rPr>
                <w:rFonts w:eastAsia="MS Mincho"/>
              </w:rPr>
              <w:t>N/A</w:t>
            </w:r>
          </w:p>
        </w:tc>
      </w:tr>
      <w:tr w:rsidR="00D00D8F" w:rsidRPr="00DC7310" w14:paraId="01073C10" w14:textId="77777777" w:rsidTr="00770960">
        <w:trPr>
          <w:jc w:val="center"/>
        </w:trPr>
        <w:tc>
          <w:tcPr>
            <w:tcW w:w="1132" w:type="pct"/>
            <w:tcBorders>
              <w:top w:val="nil"/>
              <w:bottom w:val="single" w:sz="4" w:space="0" w:color="auto"/>
            </w:tcBorders>
            <w:shd w:val="clear" w:color="auto" w:fill="auto"/>
            <w:vAlign w:val="center"/>
          </w:tcPr>
          <w:p w14:paraId="0F9D0346"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5935DB6" w14:textId="77777777" w:rsidR="00D00D8F" w:rsidRPr="00DC7310" w:rsidRDefault="00D00D8F" w:rsidP="00D00D8F">
            <w:pPr>
              <w:pStyle w:val="TAC"/>
              <w:keepNext w:val="0"/>
              <w:keepLines w:val="0"/>
              <w:rPr>
                <w:rFonts w:cs="Arial"/>
              </w:rPr>
            </w:pPr>
            <w:r w:rsidRPr="00DC7310">
              <w:rPr>
                <w:rFonts w:eastAsia="MS Mincho"/>
              </w:rPr>
              <w:t>20</w:t>
            </w:r>
          </w:p>
        </w:tc>
        <w:tc>
          <w:tcPr>
            <w:tcW w:w="562" w:type="pct"/>
            <w:gridSpan w:val="2"/>
            <w:shd w:val="clear" w:color="auto" w:fill="auto"/>
            <w:noWrap/>
            <w:vAlign w:val="center"/>
          </w:tcPr>
          <w:p w14:paraId="517EDB52"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vAlign w:val="center"/>
          </w:tcPr>
          <w:p w14:paraId="0AB0A837"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36320E23"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vAlign w:val="center"/>
          </w:tcPr>
          <w:p w14:paraId="39552B7C" w14:textId="77777777" w:rsidR="00D00D8F" w:rsidRPr="00DC7310" w:rsidRDefault="00D00D8F" w:rsidP="00D00D8F">
            <w:pPr>
              <w:pStyle w:val="TAC"/>
              <w:keepNext w:val="0"/>
              <w:keepLines w:val="0"/>
              <w:rPr>
                <w:rFonts w:cs="Arial"/>
              </w:rPr>
            </w:pPr>
            <w:r w:rsidRPr="00DC7310">
              <w:rPr>
                <w:rFonts w:cs="Arial"/>
              </w:rPr>
              <w:t>805</w:t>
            </w:r>
          </w:p>
        </w:tc>
        <w:tc>
          <w:tcPr>
            <w:tcW w:w="357" w:type="pct"/>
            <w:gridSpan w:val="2"/>
            <w:shd w:val="clear" w:color="auto" w:fill="auto"/>
            <w:vAlign w:val="center"/>
          </w:tcPr>
          <w:p w14:paraId="1371F490" w14:textId="77777777" w:rsidR="00D00D8F" w:rsidRPr="00DC7310" w:rsidRDefault="00D00D8F" w:rsidP="00D00D8F">
            <w:pPr>
              <w:pStyle w:val="TAC"/>
              <w:keepNext w:val="0"/>
              <w:keepLines w:val="0"/>
              <w:rPr>
                <w:rFonts w:cs="Arial"/>
              </w:rPr>
            </w:pPr>
            <w:r w:rsidRPr="00DC7310">
              <w:rPr>
                <w:rFonts w:cs="Arial"/>
              </w:rPr>
              <w:t>11.5</w:t>
            </w:r>
          </w:p>
        </w:tc>
        <w:tc>
          <w:tcPr>
            <w:tcW w:w="611" w:type="pct"/>
            <w:gridSpan w:val="2"/>
            <w:shd w:val="clear" w:color="auto" w:fill="auto"/>
            <w:vAlign w:val="center"/>
          </w:tcPr>
          <w:p w14:paraId="15BFFADA" w14:textId="77777777" w:rsidR="00D00D8F" w:rsidRPr="00DC7310" w:rsidRDefault="00D00D8F" w:rsidP="00D00D8F">
            <w:pPr>
              <w:pStyle w:val="TAC"/>
              <w:keepNext w:val="0"/>
              <w:keepLines w:val="0"/>
              <w:rPr>
                <w:rFonts w:cs="Arial"/>
              </w:rPr>
            </w:pPr>
            <w:r w:rsidRPr="00DC7310">
              <w:rPr>
                <w:rFonts w:eastAsia="MS Mincho"/>
              </w:rPr>
              <w:t>IMD4</w:t>
            </w:r>
          </w:p>
        </w:tc>
      </w:tr>
      <w:tr w:rsidR="00D00D8F" w:rsidRPr="00DC7310" w14:paraId="2DB7B088" w14:textId="77777777" w:rsidTr="00770960">
        <w:trPr>
          <w:jc w:val="center"/>
        </w:trPr>
        <w:tc>
          <w:tcPr>
            <w:tcW w:w="1132" w:type="pct"/>
            <w:tcBorders>
              <w:bottom w:val="nil"/>
            </w:tcBorders>
            <w:shd w:val="clear" w:color="auto" w:fill="auto"/>
            <w:vAlign w:val="center"/>
          </w:tcPr>
          <w:p w14:paraId="0D97F481" w14:textId="77777777" w:rsidR="00D00D8F" w:rsidRPr="00DC7310" w:rsidRDefault="00D00D8F" w:rsidP="00D00D8F">
            <w:pPr>
              <w:pStyle w:val="TAC"/>
              <w:keepNext w:val="0"/>
              <w:keepLines w:val="0"/>
              <w:rPr>
                <w:rFonts w:eastAsia="MS Mincho"/>
              </w:rPr>
            </w:pPr>
            <w:r w:rsidRPr="00DC7310">
              <w:rPr>
                <w:rFonts w:cs="Arial"/>
              </w:rPr>
              <w:t>DC_8-20_n3</w:t>
            </w:r>
          </w:p>
        </w:tc>
        <w:tc>
          <w:tcPr>
            <w:tcW w:w="410" w:type="pct"/>
            <w:shd w:val="clear" w:color="auto" w:fill="auto"/>
            <w:vAlign w:val="center"/>
          </w:tcPr>
          <w:p w14:paraId="198B9F4E" w14:textId="77777777" w:rsidR="00D00D8F" w:rsidRPr="00DC7310" w:rsidRDefault="00D00D8F" w:rsidP="00D00D8F">
            <w:pPr>
              <w:pStyle w:val="TAC"/>
              <w:keepNext w:val="0"/>
              <w:keepLines w:val="0"/>
              <w:rPr>
                <w:rFonts w:eastAsia="MS Mincho"/>
              </w:rPr>
            </w:pPr>
            <w:r w:rsidRPr="00DC7310">
              <w:rPr>
                <w:rFonts w:eastAsia="MS Mincho"/>
              </w:rPr>
              <w:t>n3</w:t>
            </w:r>
          </w:p>
        </w:tc>
        <w:tc>
          <w:tcPr>
            <w:tcW w:w="562" w:type="pct"/>
            <w:gridSpan w:val="2"/>
            <w:shd w:val="clear" w:color="auto" w:fill="auto"/>
            <w:noWrap/>
            <w:vAlign w:val="center"/>
          </w:tcPr>
          <w:p w14:paraId="1C6B3949" w14:textId="77777777" w:rsidR="00D00D8F" w:rsidRPr="00DC7310" w:rsidRDefault="00D00D8F" w:rsidP="00D00D8F">
            <w:pPr>
              <w:pStyle w:val="TAC"/>
              <w:keepNext w:val="0"/>
              <w:keepLines w:val="0"/>
              <w:rPr>
                <w:rFonts w:cs="Arial"/>
              </w:rPr>
            </w:pPr>
            <w:r w:rsidRPr="00DC7310">
              <w:rPr>
                <w:rFonts w:cs="Arial"/>
              </w:rPr>
              <w:t>1720</w:t>
            </w:r>
          </w:p>
        </w:tc>
        <w:tc>
          <w:tcPr>
            <w:tcW w:w="348" w:type="pct"/>
            <w:gridSpan w:val="2"/>
            <w:shd w:val="clear" w:color="auto" w:fill="auto"/>
            <w:noWrap/>
            <w:vAlign w:val="center"/>
          </w:tcPr>
          <w:p w14:paraId="58815B5B"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759A8C3B"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vAlign w:val="center"/>
          </w:tcPr>
          <w:p w14:paraId="4502B79B" w14:textId="77777777" w:rsidR="00D00D8F" w:rsidRPr="00DC7310" w:rsidRDefault="00D00D8F" w:rsidP="00D00D8F">
            <w:pPr>
              <w:pStyle w:val="TAC"/>
              <w:keepNext w:val="0"/>
              <w:keepLines w:val="0"/>
              <w:rPr>
                <w:rFonts w:cs="Arial"/>
              </w:rPr>
            </w:pPr>
            <w:r w:rsidRPr="00DC7310">
              <w:rPr>
                <w:rFonts w:cs="Arial"/>
              </w:rPr>
              <w:t>1815</w:t>
            </w:r>
          </w:p>
        </w:tc>
        <w:tc>
          <w:tcPr>
            <w:tcW w:w="357" w:type="pct"/>
            <w:gridSpan w:val="2"/>
            <w:shd w:val="clear" w:color="auto" w:fill="auto"/>
            <w:vAlign w:val="center"/>
          </w:tcPr>
          <w:p w14:paraId="144A9F09"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0DC3DB10"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5CEC0D42" w14:textId="77777777" w:rsidTr="00770960">
        <w:trPr>
          <w:jc w:val="center"/>
        </w:trPr>
        <w:tc>
          <w:tcPr>
            <w:tcW w:w="1132" w:type="pct"/>
            <w:tcBorders>
              <w:top w:val="nil"/>
              <w:bottom w:val="nil"/>
            </w:tcBorders>
            <w:shd w:val="clear" w:color="auto" w:fill="auto"/>
            <w:vAlign w:val="center"/>
          </w:tcPr>
          <w:p w14:paraId="7AFC2253"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5BDD0F3" w14:textId="77777777" w:rsidR="00D00D8F" w:rsidRPr="00DC7310" w:rsidRDefault="00D00D8F" w:rsidP="00D00D8F">
            <w:pPr>
              <w:pStyle w:val="TAC"/>
              <w:keepNext w:val="0"/>
              <w:keepLines w:val="0"/>
              <w:rPr>
                <w:rFonts w:eastAsia="MS Mincho"/>
              </w:rPr>
            </w:pPr>
            <w:r w:rsidRPr="00DC7310">
              <w:rPr>
                <w:rFonts w:eastAsia="MS Mincho"/>
              </w:rPr>
              <w:t>8</w:t>
            </w:r>
          </w:p>
        </w:tc>
        <w:tc>
          <w:tcPr>
            <w:tcW w:w="562" w:type="pct"/>
            <w:gridSpan w:val="2"/>
            <w:shd w:val="clear" w:color="auto" w:fill="auto"/>
            <w:noWrap/>
            <w:vAlign w:val="center"/>
          </w:tcPr>
          <w:p w14:paraId="4E05CB6D" w14:textId="77777777" w:rsidR="00D00D8F" w:rsidRPr="00DC7310" w:rsidRDefault="00D00D8F" w:rsidP="00D00D8F">
            <w:pPr>
              <w:pStyle w:val="TAC"/>
              <w:keepNext w:val="0"/>
              <w:keepLines w:val="0"/>
              <w:rPr>
                <w:rFonts w:cs="Arial"/>
              </w:rPr>
            </w:pPr>
            <w:r w:rsidRPr="00DC7310">
              <w:rPr>
                <w:rFonts w:cs="Arial"/>
              </w:rPr>
              <w:t>910</w:t>
            </w:r>
          </w:p>
        </w:tc>
        <w:tc>
          <w:tcPr>
            <w:tcW w:w="348" w:type="pct"/>
            <w:gridSpan w:val="2"/>
            <w:shd w:val="clear" w:color="auto" w:fill="auto"/>
            <w:noWrap/>
            <w:vAlign w:val="center"/>
          </w:tcPr>
          <w:p w14:paraId="4F59E392"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467C431D"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vAlign w:val="center"/>
          </w:tcPr>
          <w:p w14:paraId="282778AB" w14:textId="77777777" w:rsidR="00D00D8F" w:rsidRPr="00DC7310" w:rsidRDefault="00D00D8F" w:rsidP="00D00D8F">
            <w:pPr>
              <w:pStyle w:val="TAC"/>
              <w:keepNext w:val="0"/>
              <w:keepLines w:val="0"/>
              <w:rPr>
                <w:rFonts w:cs="Arial"/>
              </w:rPr>
            </w:pPr>
            <w:r w:rsidRPr="00DC7310">
              <w:rPr>
                <w:rFonts w:cs="Arial"/>
              </w:rPr>
              <w:t>955</w:t>
            </w:r>
          </w:p>
        </w:tc>
        <w:tc>
          <w:tcPr>
            <w:tcW w:w="357" w:type="pct"/>
            <w:gridSpan w:val="2"/>
            <w:shd w:val="clear" w:color="auto" w:fill="auto"/>
            <w:vAlign w:val="center"/>
          </w:tcPr>
          <w:p w14:paraId="0D4CF664"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5C950BA1"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555F6926" w14:textId="77777777" w:rsidTr="00770960">
        <w:trPr>
          <w:jc w:val="center"/>
        </w:trPr>
        <w:tc>
          <w:tcPr>
            <w:tcW w:w="1132" w:type="pct"/>
            <w:tcBorders>
              <w:top w:val="nil"/>
              <w:bottom w:val="nil"/>
            </w:tcBorders>
            <w:shd w:val="clear" w:color="auto" w:fill="auto"/>
            <w:vAlign w:val="center"/>
          </w:tcPr>
          <w:p w14:paraId="66C57AC9"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1045ABE" w14:textId="77777777" w:rsidR="00D00D8F" w:rsidRPr="00DC7310" w:rsidRDefault="00D00D8F" w:rsidP="00D00D8F">
            <w:pPr>
              <w:pStyle w:val="TAC"/>
              <w:keepNext w:val="0"/>
              <w:keepLines w:val="0"/>
              <w:rPr>
                <w:rFonts w:eastAsia="MS Mincho"/>
              </w:rPr>
            </w:pPr>
            <w:r w:rsidRPr="00DC7310">
              <w:rPr>
                <w:rFonts w:eastAsia="MS Mincho"/>
              </w:rPr>
              <w:t>20</w:t>
            </w:r>
          </w:p>
        </w:tc>
        <w:tc>
          <w:tcPr>
            <w:tcW w:w="562" w:type="pct"/>
            <w:gridSpan w:val="2"/>
            <w:shd w:val="clear" w:color="auto" w:fill="auto"/>
            <w:noWrap/>
            <w:vAlign w:val="center"/>
          </w:tcPr>
          <w:p w14:paraId="5F1A102D"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vAlign w:val="center"/>
          </w:tcPr>
          <w:p w14:paraId="05EB706F"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3444FCE2"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vAlign w:val="center"/>
          </w:tcPr>
          <w:p w14:paraId="55A64A89" w14:textId="77777777" w:rsidR="00D00D8F" w:rsidRPr="00DC7310" w:rsidRDefault="00D00D8F" w:rsidP="00D00D8F">
            <w:pPr>
              <w:pStyle w:val="TAC"/>
              <w:keepNext w:val="0"/>
              <w:keepLines w:val="0"/>
              <w:rPr>
                <w:rFonts w:cs="Arial"/>
              </w:rPr>
            </w:pPr>
            <w:r w:rsidRPr="00DC7310">
              <w:rPr>
                <w:rFonts w:cs="Arial"/>
              </w:rPr>
              <w:t>810</w:t>
            </w:r>
          </w:p>
        </w:tc>
        <w:tc>
          <w:tcPr>
            <w:tcW w:w="357" w:type="pct"/>
            <w:gridSpan w:val="2"/>
            <w:shd w:val="clear" w:color="auto" w:fill="auto"/>
            <w:vAlign w:val="center"/>
          </w:tcPr>
          <w:p w14:paraId="67863AD7" w14:textId="77777777" w:rsidR="00D00D8F" w:rsidRPr="00DC7310" w:rsidRDefault="00D00D8F" w:rsidP="00D00D8F">
            <w:pPr>
              <w:pStyle w:val="TAC"/>
              <w:keepNext w:val="0"/>
              <w:keepLines w:val="0"/>
              <w:rPr>
                <w:rFonts w:cs="Arial"/>
              </w:rPr>
            </w:pPr>
            <w:r w:rsidRPr="00DC7310">
              <w:rPr>
                <w:rFonts w:cs="Arial"/>
              </w:rPr>
              <w:t>27</w:t>
            </w:r>
          </w:p>
        </w:tc>
        <w:tc>
          <w:tcPr>
            <w:tcW w:w="611" w:type="pct"/>
            <w:gridSpan w:val="2"/>
            <w:shd w:val="clear" w:color="auto" w:fill="auto"/>
            <w:vAlign w:val="center"/>
          </w:tcPr>
          <w:p w14:paraId="238C387A" w14:textId="77777777" w:rsidR="00D00D8F" w:rsidRPr="00DC7310" w:rsidRDefault="00D00D8F" w:rsidP="00D00D8F">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D00D8F" w:rsidRPr="00DC7310" w14:paraId="41E202C7" w14:textId="77777777" w:rsidTr="00770960">
        <w:trPr>
          <w:jc w:val="center"/>
        </w:trPr>
        <w:tc>
          <w:tcPr>
            <w:tcW w:w="1132" w:type="pct"/>
            <w:tcBorders>
              <w:top w:val="nil"/>
              <w:bottom w:val="nil"/>
            </w:tcBorders>
            <w:shd w:val="clear" w:color="auto" w:fill="auto"/>
            <w:vAlign w:val="center"/>
          </w:tcPr>
          <w:p w14:paraId="4851C5EC"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422D6E4" w14:textId="77777777" w:rsidR="00D00D8F" w:rsidRPr="00DC7310" w:rsidRDefault="00D00D8F" w:rsidP="00D00D8F">
            <w:pPr>
              <w:pStyle w:val="TAC"/>
              <w:keepNext w:val="0"/>
              <w:keepLines w:val="0"/>
              <w:rPr>
                <w:rFonts w:eastAsia="MS Mincho"/>
              </w:rPr>
            </w:pPr>
            <w:r w:rsidRPr="00DC7310">
              <w:rPr>
                <w:rFonts w:eastAsia="MS Mincho"/>
              </w:rPr>
              <w:t>n3</w:t>
            </w:r>
          </w:p>
        </w:tc>
        <w:tc>
          <w:tcPr>
            <w:tcW w:w="562" w:type="pct"/>
            <w:gridSpan w:val="2"/>
            <w:shd w:val="clear" w:color="auto" w:fill="auto"/>
            <w:noWrap/>
            <w:vAlign w:val="center"/>
          </w:tcPr>
          <w:p w14:paraId="479A885F" w14:textId="77777777" w:rsidR="00D00D8F" w:rsidRPr="00DC7310" w:rsidRDefault="00D00D8F" w:rsidP="00D00D8F">
            <w:pPr>
              <w:pStyle w:val="TAC"/>
              <w:keepNext w:val="0"/>
              <w:keepLines w:val="0"/>
              <w:rPr>
                <w:rFonts w:cs="Arial"/>
              </w:rPr>
            </w:pPr>
            <w:r w:rsidRPr="00DC7310">
              <w:rPr>
                <w:rFonts w:cs="Arial"/>
              </w:rPr>
              <w:t>1770</w:t>
            </w:r>
          </w:p>
        </w:tc>
        <w:tc>
          <w:tcPr>
            <w:tcW w:w="348" w:type="pct"/>
            <w:gridSpan w:val="2"/>
            <w:shd w:val="clear" w:color="auto" w:fill="auto"/>
            <w:noWrap/>
            <w:vAlign w:val="center"/>
          </w:tcPr>
          <w:p w14:paraId="0E6E9069"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42A6D533"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vAlign w:val="center"/>
          </w:tcPr>
          <w:p w14:paraId="154DE331" w14:textId="77777777" w:rsidR="00D00D8F" w:rsidRPr="00DC7310" w:rsidRDefault="00D00D8F" w:rsidP="00D00D8F">
            <w:pPr>
              <w:pStyle w:val="TAC"/>
              <w:keepNext w:val="0"/>
              <w:keepLines w:val="0"/>
              <w:rPr>
                <w:rFonts w:cs="Arial"/>
              </w:rPr>
            </w:pPr>
            <w:r w:rsidRPr="00DC7310">
              <w:rPr>
                <w:rFonts w:cs="Arial"/>
              </w:rPr>
              <w:t>1865</w:t>
            </w:r>
          </w:p>
        </w:tc>
        <w:tc>
          <w:tcPr>
            <w:tcW w:w="357" w:type="pct"/>
            <w:gridSpan w:val="2"/>
            <w:shd w:val="clear" w:color="auto" w:fill="auto"/>
            <w:vAlign w:val="center"/>
          </w:tcPr>
          <w:p w14:paraId="68118439"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030A6C1B"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04BE8C53" w14:textId="77777777" w:rsidTr="00770960">
        <w:trPr>
          <w:jc w:val="center"/>
        </w:trPr>
        <w:tc>
          <w:tcPr>
            <w:tcW w:w="1132" w:type="pct"/>
            <w:tcBorders>
              <w:top w:val="nil"/>
              <w:bottom w:val="nil"/>
            </w:tcBorders>
            <w:shd w:val="clear" w:color="auto" w:fill="auto"/>
            <w:vAlign w:val="center"/>
          </w:tcPr>
          <w:p w14:paraId="1691644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2C03242" w14:textId="77777777" w:rsidR="00D00D8F" w:rsidRPr="00DC7310" w:rsidRDefault="00D00D8F" w:rsidP="00D00D8F">
            <w:pPr>
              <w:pStyle w:val="TAC"/>
              <w:keepNext w:val="0"/>
              <w:keepLines w:val="0"/>
              <w:rPr>
                <w:rFonts w:eastAsia="MS Mincho"/>
              </w:rPr>
            </w:pPr>
            <w:r w:rsidRPr="00DC7310">
              <w:rPr>
                <w:rFonts w:eastAsia="MS Mincho"/>
              </w:rPr>
              <w:t>8</w:t>
            </w:r>
          </w:p>
        </w:tc>
        <w:tc>
          <w:tcPr>
            <w:tcW w:w="562" w:type="pct"/>
            <w:gridSpan w:val="2"/>
            <w:shd w:val="clear" w:color="auto" w:fill="auto"/>
            <w:noWrap/>
            <w:vAlign w:val="center"/>
          </w:tcPr>
          <w:p w14:paraId="0254F89B" w14:textId="77777777" w:rsidR="00D00D8F" w:rsidRPr="00DC7310" w:rsidRDefault="00D00D8F" w:rsidP="00D00D8F">
            <w:pPr>
              <w:pStyle w:val="TAC"/>
              <w:keepNext w:val="0"/>
              <w:keepLines w:val="0"/>
              <w:rPr>
                <w:rFonts w:cs="Arial"/>
              </w:rPr>
            </w:pPr>
            <w:r w:rsidRPr="00DC7310">
              <w:rPr>
                <w:rFonts w:cs="Arial"/>
              </w:rPr>
              <w:t>890</w:t>
            </w:r>
          </w:p>
        </w:tc>
        <w:tc>
          <w:tcPr>
            <w:tcW w:w="348" w:type="pct"/>
            <w:gridSpan w:val="2"/>
            <w:shd w:val="clear" w:color="auto" w:fill="auto"/>
            <w:noWrap/>
            <w:vAlign w:val="center"/>
          </w:tcPr>
          <w:p w14:paraId="10D1F1A2"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612F847B"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vAlign w:val="center"/>
          </w:tcPr>
          <w:p w14:paraId="76FA4F1A" w14:textId="77777777" w:rsidR="00D00D8F" w:rsidRPr="00DC7310" w:rsidRDefault="00D00D8F" w:rsidP="00D00D8F">
            <w:pPr>
              <w:pStyle w:val="TAC"/>
              <w:keepNext w:val="0"/>
              <w:keepLines w:val="0"/>
              <w:rPr>
                <w:rFonts w:cs="Arial"/>
              </w:rPr>
            </w:pPr>
            <w:r w:rsidRPr="00DC7310">
              <w:rPr>
                <w:rFonts w:cs="Arial"/>
              </w:rPr>
              <w:t>930</w:t>
            </w:r>
          </w:p>
        </w:tc>
        <w:tc>
          <w:tcPr>
            <w:tcW w:w="357" w:type="pct"/>
            <w:gridSpan w:val="2"/>
            <w:shd w:val="clear" w:color="auto" w:fill="auto"/>
            <w:vAlign w:val="center"/>
          </w:tcPr>
          <w:p w14:paraId="7BB99247" w14:textId="77777777" w:rsidR="00D00D8F" w:rsidRPr="00DC7310" w:rsidRDefault="00D00D8F" w:rsidP="00D00D8F">
            <w:pPr>
              <w:pStyle w:val="TAC"/>
              <w:keepNext w:val="0"/>
              <w:keepLines w:val="0"/>
              <w:rPr>
                <w:rFonts w:cs="Arial"/>
              </w:rPr>
            </w:pPr>
            <w:r w:rsidRPr="00DC7310">
              <w:rPr>
                <w:rFonts w:cs="Arial"/>
              </w:rPr>
              <w:t>27</w:t>
            </w:r>
          </w:p>
        </w:tc>
        <w:tc>
          <w:tcPr>
            <w:tcW w:w="611" w:type="pct"/>
            <w:gridSpan w:val="2"/>
            <w:shd w:val="clear" w:color="auto" w:fill="auto"/>
            <w:vAlign w:val="center"/>
          </w:tcPr>
          <w:p w14:paraId="192D951F" w14:textId="77777777" w:rsidR="00D00D8F" w:rsidRPr="00DC7310" w:rsidRDefault="00D00D8F" w:rsidP="00D00D8F">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D00D8F" w:rsidRPr="00DC7310" w14:paraId="73EFBFF2" w14:textId="77777777" w:rsidTr="00770960">
        <w:trPr>
          <w:jc w:val="center"/>
        </w:trPr>
        <w:tc>
          <w:tcPr>
            <w:tcW w:w="1132" w:type="pct"/>
            <w:tcBorders>
              <w:top w:val="nil"/>
              <w:bottom w:val="single" w:sz="4" w:space="0" w:color="auto"/>
            </w:tcBorders>
            <w:shd w:val="clear" w:color="auto" w:fill="auto"/>
            <w:vAlign w:val="center"/>
          </w:tcPr>
          <w:p w14:paraId="1D19F943"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87C4028" w14:textId="77777777" w:rsidR="00D00D8F" w:rsidRPr="00DC7310" w:rsidRDefault="00D00D8F" w:rsidP="00D00D8F">
            <w:pPr>
              <w:pStyle w:val="TAC"/>
              <w:keepNext w:val="0"/>
              <w:keepLines w:val="0"/>
              <w:rPr>
                <w:rFonts w:eastAsia="MS Mincho"/>
              </w:rPr>
            </w:pPr>
            <w:r w:rsidRPr="00DC7310">
              <w:rPr>
                <w:rFonts w:eastAsia="MS Mincho"/>
              </w:rPr>
              <w:t>20</w:t>
            </w:r>
          </w:p>
        </w:tc>
        <w:tc>
          <w:tcPr>
            <w:tcW w:w="562" w:type="pct"/>
            <w:gridSpan w:val="2"/>
            <w:shd w:val="clear" w:color="auto" w:fill="auto"/>
            <w:noWrap/>
            <w:vAlign w:val="center"/>
          </w:tcPr>
          <w:p w14:paraId="21B5F694" w14:textId="77777777" w:rsidR="00D00D8F" w:rsidRPr="00DC7310" w:rsidRDefault="00D00D8F" w:rsidP="00D00D8F">
            <w:pPr>
              <w:pStyle w:val="TAC"/>
              <w:keepNext w:val="0"/>
              <w:keepLines w:val="0"/>
              <w:rPr>
                <w:rFonts w:cs="Arial"/>
              </w:rPr>
            </w:pPr>
            <w:r w:rsidRPr="00DC7310">
              <w:rPr>
                <w:rFonts w:cs="Arial"/>
              </w:rPr>
              <w:t>840</w:t>
            </w:r>
          </w:p>
        </w:tc>
        <w:tc>
          <w:tcPr>
            <w:tcW w:w="348" w:type="pct"/>
            <w:gridSpan w:val="2"/>
            <w:shd w:val="clear" w:color="auto" w:fill="auto"/>
            <w:noWrap/>
            <w:vAlign w:val="center"/>
          </w:tcPr>
          <w:p w14:paraId="5CC16082"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01A045C7"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vAlign w:val="center"/>
          </w:tcPr>
          <w:p w14:paraId="7CA1A201" w14:textId="77777777" w:rsidR="00D00D8F" w:rsidRPr="00DC7310" w:rsidRDefault="00D00D8F" w:rsidP="00D00D8F">
            <w:pPr>
              <w:pStyle w:val="TAC"/>
              <w:keepNext w:val="0"/>
              <w:keepLines w:val="0"/>
              <w:rPr>
                <w:rFonts w:cs="Arial"/>
              </w:rPr>
            </w:pPr>
            <w:r w:rsidRPr="00DC7310">
              <w:rPr>
                <w:rFonts w:cs="Arial"/>
              </w:rPr>
              <w:t>799</w:t>
            </w:r>
          </w:p>
        </w:tc>
        <w:tc>
          <w:tcPr>
            <w:tcW w:w="357" w:type="pct"/>
            <w:gridSpan w:val="2"/>
            <w:shd w:val="clear" w:color="auto" w:fill="auto"/>
            <w:vAlign w:val="center"/>
          </w:tcPr>
          <w:p w14:paraId="5FD101D7"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704075AF"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012D7993"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4FA38D0A" w14:textId="77777777" w:rsidR="00D00D8F" w:rsidRPr="00DC7310" w:rsidRDefault="00D00D8F" w:rsidP="00D00D8F">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5066A8A6" w14:textId="77777777" w:rsidR="00D00D8F" w:rsidRPr="00DC7310" w:rsidRDefault="00D00D8F" w:rsidP="00D00D8F">
            <w:pPr>
              <w:pStyle w:val="TAC"/>
              <w:keepNext w:val="0"/>
              <w:keepLines w:val="0"/>
              <w:rPr>
                <w:rFonts w:eastAsia="MS Mincho"/>
              </w:rPr>
            </w:pPr>
            <w:r w:rsidRPr="00DC7310">
              <w:rPr>
                <w:kern w:val="2"/>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0D60D75A" w14:textId="77777777" w:rsidR="00D00D8F" w:rsidRPr="00DC7310" w:rsidRDefault="00D00D8F" w:rsidP="00D00D8F">
            <w:pPr>
              <w:pStyle w:val="TAC"/>
              <w:keepNext w:val="0"/>
              <w:keepLines w:val="0"/>
            </w:pPr>
            <w:r w:rsidRPr="00DC7310">
              <w:rPr>
                <w:kern w:val="2"/>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7325283" w14:textId="77777777" w:rsidR="00D00D8F" w:rsidRPr="00DC7310" w:rsidRDefault="00D00D8F" w:rsidP="00D00D8F">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0945BFC" w14:textId="77777777" w:rsidR="00D00D8F" w:rsidRPr="00DC7310" w:rsidRDefault="00D00D8F" w:rsidP="00D00D8F">
            <w:pPr>
              <w:pStyle w:val="TAC"/>
              <w:keepNext w:val="0"/>
              <w:keepLines w:val="0"/>
            </w:pPr>
            <w:r w:rsidRPr="00DC7310">
              <w:rPr>
                <w:kern w:val="2"/>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69997B5" w14:textId="77777777" w:rsidR="00D00D8F" w:rsidRPr="00DC7310" w:rsidRDefault="00D00D8F" w:rsidP="00D00D8F">
            <w:pPr>
              <w:pStyle w:val="TAC"/>
              <w:keepNext w:val="0"/>
              <w:keepLines w:val="0"/>
            </w:pPr>
            <w:r w:rsidRPr="00DC7310">
              <w:rPr>
                <w:kern w:val="2"/>
                <w:lang w:eastAsia="zh-CN"/>
              </w:rPr>
              <w:t>946</w:t>
            </w:r>
          </w:p>
        </w:tc>
        <w:tc>
          <w:tcPr>
            <w:tcW w:w="357" w:type="pct"/>
            <w:gridSpan w:val="2"/>
            <w:tcBorders>
              <w:top w:val="single" w:sz="4" w:space="0" w:color="auto"/>
              <w:left w:val="single" w:sz="4" w:space="0" w:color="auto"/>
              <w:bottom w:val="single" w:sz="4" w:space="0" w:color="auto"/>
              <w:right w:val="single" w:sz="4" w:space="0" w:color="auto"/>
            </w:tcBorders>
          </w:tcPr>
          <w:p w14:paraId="1D5DC755" w14:textId="77777777" w:rsidR="00D00D8F" w:rsidRPr="00DC7310" w:rsidRDefault="00D00D8F" w:rsidP="00D00D8F">
            <w:pPr>
              <w:pStyle w:val="TAC"/>
              <w:keepNext w:val="0"/>
              <w:keepLines w:val="0"/>
            </w:pPr>
            <w:r w:rsidRPr="00DC7310">
              <w:rPr>
                <w:rFonts w:eastAsia="MS Mincho"/>
              </w:rPr>
              <w:t>[23.5]</w:t>
            </w:r>
          </w:p>
        </w:tc>
        <w:tc>
          <w:tcPr>
            <w:tcW w:w="611" w:type="pct"/>
            <w:gridSpan w:val="2"/>
            <w:tcBorders>
              <w:top w:val="single" w:sz="4" w:space="0" w:color="auto"/>
              <w:left w:val="single" w:sz="4" w:space="0" w:color="auto"/>
              <w:bottom w:val="single" w:sz="4" w:space="0" w:color="auto"/>
              <w:right w:val="single" w:sz="4" w:space="0" w:color="auto"/>
            </w:tcBorders>
          </w:tcPr>
          <w:p w14:paraId="31B4D3C8" w14:textId="77777777" w:rsidR="00D00D8F" w:rsidRPr="00DC7310" w:rsidRDefault="00D00D8F" w:rsidP="00D00D8F">
            <w:pPr>
              <w:pStyle w:val="TAC"/>
              <w:keepNext w:val="0"/>
              <w:keepLines w:val="0"/>
              <w:rPr>
                <w:rFonts w:eastAsia="MS Mincho"/>
              </w:rPr>
            </w:pPr>
            <w:r w:rsidRPr="00DC7310">
              <w:rPr>
                <w:rFonts w:eastAsia="MS Mincho"/>
              </w:rPr>
              <w:t>IMD3</w:t>
            </w:r>
          </w:p>
        </w:tc>
      </w:tr>
      <w:tr w:rsidR="00D00D8F" w:rsidRPr="00DC7310" w14:paraId="1A0EA22B" w14:textId="77777777" w:rsidTr="00770960">
        <w:trPr>
          <w:jc w:val="center"/>
        </w:trPr>
        <w:tc>
          <w:tcPr>
            <w:tcW w:w="1132" w:type="pct"/>
            <w:tcBorders>
              <w:top w:val="nil"/>
              <w:left w:val="single" w:sz="4" w:space="0" w:color="auto"/>
              <w:bottom w:val="nil"/>
              <w:right w:val="single" w:sz="4" w:space="0" w:color="auto"/>
            </w:tcBorders>
            <w:vAlign w:val="center"/>
          </w:tcPr>
          <w:p w14:paraId="489DAEAE"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431E7B" w14:textId="77777777" w:rsidR="00D00D8F" w:rsidRPr="00DC7310" w:rsidRDefault="00D00D8F" w:rsidP="00D00D8F">
            <w:pPr>
              <w:pStyle w:val="TAC"/>
              <w:keepNext w:val="0"/>
              <w:keepLines w:val="0"/>
              <w:rPr>
                <w:rFonts w:eastAsia="MS Mincho"/>
              </w:rPr>
            </w:pPr>
            <w:r w:rsidRPr="00DC7310">
              <w:rPr>
                <w:kern w:val="2"/>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tcPr>
          <w:p w14:paraId="7DF52EBE" w14:textId="77777777" w:rsidR="00D00D8F" w:rsidRPr="00DC7310" w:rsidRDefault="00D00D8F" w:rsidP="00D00D8F">
            <w:pPr>
              <w:pStyle w:val="TAC"/>
              <w:keepNext w:val="0"/>
              <w:keepLines w:val="0"/>
            </w:pPr>
            <w:r w:rsidRPr="00DC7310">
              <w:rPr>
                <w:kern w:val="2"/>
                <w:lang w:eastAsia="zh-CN"/>
              </w:rPr>
              <w:t>837</w:t>
            </w:r>
          </w:p>
        </w:tc>
        <w:tc>
          <w:tcPr>
            <w:tcW w:w="348" w:type="pct"/>
            <w:gridSpan w:val="2"/>
            <w:tcBorders>
              <w:top w:val="single" w:sz="4" w:space="0" w:color="auto"/>
              <w:left w:val="single" w:sz="4" w:space="0" w:color="auto"/>
              <w:bottom w:val="single" w:sz="4" w:space="0" w:color="auto"/>
              <w:right w:val="single" w:sz="4" w:space="0" w:color="auto"/>
            </w:tcBorders>
            <w:noWrap/>
          </w:tcPr>
          <w:p w14:paraId="420F3BF7" w14:textId="77777777" w:rsidR="00D00D8F" w:rsidRPr="00DC7310" w:rsidRDefault="00D00D8F" w:rsidP="00D00D8F">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D7C3FD5" w14:textId="77777777" w:rsidR="00D00D8F" w:rsidRPr="00DC7310" w:rsidRDefault="00D00D8F" w:rsidP="00D00D8F">
            <w:pPr>
              <w:pStyle w:val="TAC"/>
              <w:keepNext w:val="0"/>
              <w:keepLines w:val="0"/>
            </w:pPr>
            <w:r w:rsidRPr="00DC7310">
              <w:rPr>
                <w:kern w:val="2"/>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2A9A4B3" w14:textId="77777777" w:rsidR="00D00D8F" w:rsidRPr="00DC7310" w:rsidRDefault="00D00D8F" w:rsidP="00D00D8F">
            <w:pPr>
              <w:pStyle w:val="TAC"/>
              <w:keepNext w:val="0"/>
              <w:keepLines w:val="0"/>
            </w:pPr>
            <w:r w:rsidRPr="00DC7310">
              <w:rPr>
                <w:kern w:val="2"/>
                <w:lang w:eastAsia="zh-CN"/>
              </w:rPr>
              <w:t>796</w:t>
            </w:r>
          </w:p>
        </w:tc>
        <w:tc>
          <w:tcPr>
            <w:tcW w:w="357" w:type="pct"/>
            <w:gridSpan w:val="2"/>
            <w:tcBorders>
              <w:top w:val="single" w:sz="4" w:space="0" w:color="auto"/>
              <w:left w:val="single" w:sz="4" w:space="0" w:color="auto"/>
              <w:bottom w:val="single" w:sz="4" w:space="0" w:color="auto"/>
              <w:right w:val="single" w:sz="4" w:space="0" w:color="auto"/>
            </w:tcBorders>
          </w:tcPr>
          <w:p w14:paraId="41202418" w14:textId="77777777" w:rsidR="00D00D8F" w:rsidRPr="00DC7310" w:rsidRDefault="00D00D8F" w:rsidP="00D00D8F">
            <w:pPr>
              <w:pStyle w:val="TAC"/>
              <w:keepNext w:val="0"/>
              <w:keepLines w:val="0"/>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091587FD"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54E54C76"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3E701A5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DB084AD" w14:textId="77777777" w:rsidR="00D00D8F" w:rsidRPr="00DC7310" w:rsidRDefault="00D00D8F" w:rsidP="00D00D8F">
            <w:pPr>
              <w:pStyle w:val="TAC"/>
              <w:keepNext w:val="0"/>
              <w:keepLines w:val="0"/>
              <w:rPr>
                <w:rFonts w:eastAsia="MS Mincho"/>
              </w:rPr>
            </w:pPr>
            <w:r w:rsidRPr="00DC7310">
              <w:rPr>
                <w:kern w:val="2"/>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tcPr>
          <w:p w14:paraId="27DEDCB5" w14:textId="77777777" w:rsidR="00D00D8F" w:rsidRPr="00DC7310" w:rsidRDefault="00D00D8F" w:rsidP="00D00D8F">
            <w:pPr>
              <w:pStyle w:val="TAC"/>
              <w:keepNext w:val="0"/>
              <w:keepLines w:val="0"/>
            </w:pPr>
            <w:r w:rsidRPr="00DC7310">
              <w:rPr>
                <w:kern w:val="2"/>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tcPr>
          <w:p w14:paraId="2BC5C8F9" w14:textId="77777777" w:rsidR="00D00D8F" w:rsidRPr="00DC7310" w:rsidRDefault="00D00D8F" w:rsidP="00D00D8F">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DBBBB4B" w14:textId="77777777" w:rsidR="00D00D8F" w:rsidRPr="00DC7310" w:rsidRDefault="00D00D8F" w:rsidP="00D00D8F">
            <w:pPr>
              <w:pStyle w:val="TAC"/>
              <w:keepNext w:val="0"/>
              <w:keepLines w:val="0"/>
            </w:pPr>
            <w:r w:rsidRPr="00DC7310">
              <w:rPr>
                <w:kern w:val="2"/>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60D06FD" w14:textId="77777777" w:rsidR="00D00D8F" w:rsidRPr="00DC7310" w:rsidRDefault="00D00D8F" w:rsidP="00D00D8F">
            <w:pPr>
              <w:pStyle w:val="TAC"/>
              <w:keepNext w:val="0"/>
              <w:keepLines w:val="0"/>
            </w:pPr>
            <w:r w:rsidRPr="00DC7310">
              <w:rPr>
                <w:kern w:val="2"/>
                <w:lang w:eastAsia="zh-CN"/>
              </w:rPr>
              <w:t>773</w:t>
            </w:r>
          </w:p>
        </w:tc>
        <w:tc>
          <w:tcPr>
            <w:tcW w:w="357" w:type="pct"/>
            <w:gridSpan w:val="2"/>
            <w:tcBorders>
              <w:top w:val="single" w:sz="4" w:space="0" w:color="auto"/>
              <w:left w:val="single" w:sz="4" w:space="0" w:color="auto"/>
              <w:bottom w:val="single" w:sz="4" w:space="0" w:color="auto"/>
              <w:right w:val="single" w:sz="4" w:space="0" w:color="auto"/>
            </w:tcBorders>
          </w:tcPr>
          <w:p w14:paraId="3CD1CA1D" w14:textId="77777777" w:rsidR="00D00D8F" w:rsidRPr="00DC7310" w:rsidRDefault="00D00D8F" w:rsidP="00D00D8F">
            <w:pPr>
              <w:pStyle w:val="TAC"/>
              <w:keepNext w:val="0"/>
              <w:keepLines w:val="0"/>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574388D6"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6E370439" w14:textId="77777777" w:rsidTr="00770960">
        <w:trPr>
          <w:jc w:val="center"/>
        </w:trPr>
        <w:tc>
          <w:tcPr>
            <w:tcW w:w="1132" w:type="pct"/>
            <w:tcBorders>
              <w:bottom w:val="nil"/>
            </w:tcBorders>
            <w:shd w:val="clear" w:color="auto" w:fill="auto"/>
          </w:tcPr>
          <w:p w14:paraId="7BB33915" w14:textId="77777777" w:rsidR="00D00D8F" w:rsidRPr="00DC7310" w:rsidRDefault="00D00D8F" w:rsidP="00D00D8F">
            <w:pPr>
              <w:pStyle w:val="TAC"/>
              <w:keepLines w:val="0"/>
              <w:rPr>
                <w:rFonts w:eastAsia="MS Mincho"/>
              </w:rPr>
            </w:pPr>
            <w:r w:rsidRPr="00DC7310">
              <w:lastRenderedPageBreak/>
              <w:t>DC_8A-20A_n78A</w:t>
            </w:r>
          </w:p>
        </w:tc>
        <w:tc>
          <w:tcPr>
            <w:tcW w:w="410" w:type="pct"/>
            <w:shd w:val="clear" w:color="auto" w:fill="auto"/>
          </w:tcPr>
          <w:p w14:paraId="25A1E240" w14:textId="77777777" w:rsidR="00D00D8F" w:rsidRPr="00DC7310" w:rsidRDefault="00D00D8F" w:rsidP="00D00D8F">
            <w:pPr>
              <w:pStyle w:val="TAC"/>
              <w:keepLines w:val="0"/>
              <w:rPr>
                <w:lang w:eastAsia="ja-JP"/>
              </w:rPr>
            </w:pPr>
            <w:r w:rsidRPr="00DC7310">
              <w:rPr>
                <w:rFonts w:eastAsia="MS Mincho"/>
              </w:rPr>
              <w:t>8</w:t>
            </w:r>
          </w:p>
        </w:tc>
        <w:tc>
          <w:tcPr>
            <w:tcW w:w="562" w:type="pct"/>
            <w:gridSpan w:val="2"/>
            <w:shd w:val="clear" w:color="auto" w:fill="auto"/>
            <w:noWrap/>
          </w:tcPr>
          <w:p w14:paraId="4E718266" w14:textId="77777777" w:rsidR="00D00D8F" w:rsidRPr="00DC7310" w:rsidRDefault="00D00D8F" w:rsidP="00D00D8F">
            <w:pPr>
              <w:pStyle w:val="TAC"/>
              <w:keepLines w:val="0"/>
            </w:pPr>
            <w:r w:rsidRPr="00DC7310">
              <w:t>890</w:t>
            </w:r>
          </w:p>
        </w:tc>
        <w:tc>
          <w:tcPr>
            <w:tcW w:w="348" w:type="pct"/>
            <w:gridSpan w:val="2"/>
            <w:shd w:val="clear" w:color="auto" w:fill="auto"/>
            <w:noWrap/>
          </w:tcPr>
          <w:p w14:paraId="73A45207" w14:textId="77777777" w:rsidR="00D00D8F" w:rsidRPr="00DC7310" w:rsidRDefault="00D00D8F" w:rsidP="00D00D8F">
            <w:pPr>
              <w:pStyle w:val="TAC"/>
              <w:keepLines w:val="0"/>
            </w:pPr>
            <w:r w:rsidRPr="00DC7310">
              <w:t>5</w:t>
            </w:r>
          </w:p>
        </w:tc>
        <w:tc>
          <w:tcPr>
            <w:tcW w:w="1041" w:type="pct"/>
            <w:gridSpan w:val="2"/>
            <w:shd w:val="clear" w:color="auto" w:fill="auto"/>
            <w:noWrap/>
          </w:tcPr>
          <w:p w14:paraId="01EBC19F" w14:textId="77777777" w:rsidR="00D00D8F" w:rsidRPr="00DC7310" w:rsidRDefault="00D00D8F" w:rsidP="00D00D8F">
            <w:pPr>
              <w:pStyle w:val="TAC"/>
              <w:keepLines w:val="0"/>
            </w:pPr>
            <w:r w:rsidRPr="00DC7310">
              <w:t>25</w:t>
            </w:r>
          </w:p>
        </w:tc>
        <w:tc>
          <w:tcPr>
            <w:tcW w:w="539" w:type="pct"/>
            <w:gridSpan w:val="2"/>
            <w:shd w:val="clear" w:color="auto" w:fill="auto"/>
            <w:noWrap/>
          </w:tcPr>
          <w:p w14:paraId="4C6F939A" w14:textId="77777777" w:rsidR="00D00D8F" w:rsidRPr="00DC7310" w:rsidRDefault="00D00D8F" w:rsidP="00D00D8F">
            <w:pPr>
              <w:pStyle w:val="TAC"/>
              <w:keepLines w:val="0"/>
            </w:pPr>
            <w:r w:rsidRPr="00DC7310">
              <w:rPr>
                <w:rFonts w:eastAsia="MS Mincho"/>
              </w:rPr>
              <w:t>935</w:t>
            </w:r>
          </w:p>
        </w:tc>
        <w:tc>
          <w:tcPr>
            <w:tcW w:w="357" w:type="pct"/>
            <w:gridSpan w:val="2"/>
            <w:shd w:val="clear" w:color="auto" w:fill="auto"/>
          </w:tcPr>
          <w:p w14:paraId="6F7E668B" w14:textId="77777777" w:rsidR="00D00D8F" w:rsidRPr="00DC7310" w:rsidRDefault="00D00D8F" w:rsidP="00D00D8F">
            <w:pPr>
              <w:pStyle w:val="TAC"/>
              <w:keepLines w:val="0"/>
            </w:pPr>
            <w:r w:rsidRPr="00DC7310">
              <w:rPr>
                <w:rFonts w:eastAsia="MS Mincho"/>
              </w:rPr>
              <w:t>N/A</w:t>
            </w:r>
          </w:p>
        </w:tc>
        <w:tc>
          <w:tcPr>
            <w:tcW w:w="611" w:type="pct"/>
            <w:gridSpan w:val="2"/>
            <w:shd w:val="clear" w:color="auto" w:fill="auto"/>
          </w:tcPr>
          <w:p w14:paraId="5F30CD0B" w14:textId="77777777" w:rsidR="00D00D8F" w:rsidRPr="00DC7310" w:rsidRDefault="00D00D8F" w:rsidP="00D00D8F">
            <w:pPr>
              <w:pStyle w:val="TAC"/>
              <w:keepLines w:val="0"/>
            </w:pPr>
            <w:r w:rsidRPr="00DC7310">
              <w:rPr>
                <w:rFonts w:eastAsia="MS Mincho"/>
              </w:rPr>
              <w:t>N/A</w:t>
            </w:r>
          </w:p>
        </w:tc>
      </w:tr>
      <w:tr w:rsidR="00D00D8F" w:rsidRPr="00DC7310" w14:paraId="7B07A746" w14:textId="77777777" w:rsidTr="00770960">
        <w:trPr>
          <w:jc w:val="center"/>
        </w:trPr>
        <w:tc>
          <w:tcPr>
            <w:tcW w:w="1132" w:type="pct"/>
            <w:tcBorders>
              <w:top w:val="nil"/>
              <w:bottom w:val="nil"/>
            </w:tcBorders>
            <w:shd w:val="clear" w:color="auto" w:fill="auto"/>
          </w:tcPr>
          <w:p w14:paraId="4FA9E7C2" w14:textId="77777777" w:rsidR="00D00D8F" w:rsidRPr="00DC7310" w:rsidRDefault="00D00D8F" w:rsidP="00D00D8F">
            <w:pPr>
              <w:pStyle w:val="TAC"/>
              <w:keepLines w:val="0"/>
              <w:rPr>
                <w:rFonts w:eastAsia="MS Mincho"/>
              </w:rPr>
            </w:pPr>
          </w:p>
        </w:tc>
        <w:tc>
          <w:tcPr>
            <w:tcW w:w="410" w:type="pct"/>
            <w:shd w:val="clear" w:color="auto" w:fill="auto"/>
          </w:tcPr>
          <w:p w14:paraId="442CCA6E" w14:textId="77777777" w:rsidR="00D00D8F" w:rsidRPr="00DC7310" w:rsidRDefault="00D00D8F" w:rsidP="00D00D8F">
            <w:pPr>
              <w:pStyle w:val="TAC"/>
              <w:keepLines w:val="0"/>
              <w:rPr>
                <w:lang w:eastAsia="ja-JP"/>
              </w:rPr>
            </w:pPr>
            <w:r w:rsidRPr="00DC7310">
              <w:rPr>
                <w:rFonts w:eastAsia="MS Mincho"/>
              </w:rPr>
              <w:t>n78</w:t>
            </w:r>
          </w:p>
        </w:tc>
        <w:tc>
          <w:tcPr>
            <w:tcW w:w="562" w:type="pct"/>
            <w:gridSpan w:val="2"/>
            <w:shd w:val="clear" w:color="auto" w:fill="auto"/>
            <w:noWrap/>
          </w:tcPr>
          <w:p w14:paraId="055EA658" w14:textId="77777777" w:rsidR="00D00D8F" w:rsidRPr="00DC7310" w:rsidRDefault="00D00D8F" w:rsidP="00D00D8F">
            <w:pPr>
              <w:pStyle w:val="TAC"/>
              <w:keepLines w:val="0"/>
            </w:pPr>
            <w:r w:rsidRPr="00DC7310">
              <w:t>3470</w:t>
            </w:r>
          </w:p>
        </w:tc>
        <w:tc>
          <w:tcPr>
            <w:tcW w:w="348" w:type="pct"/>
            <w:gridSpan w:val="2"/>
            <w:shd w:val="clear" w:color="auto" w:fill="auto"/>
            <w:noWrap/>
          </w:tcPr>
          <w:p w14:paraId="1B204348" w14:textId="77777777" w:rsidR="00D00D8F" w:rsidRPr="00DC7310" w:rsidRDefault="00D00D8F" w:rsidP="00D00D8F">
            <w:pPr>
              <w:pStyle w:val="TAC"/>
              <w:keepLines w:val="0"/>
            </w:pPr>
            <w:r w:rsidRPr="00DC7310">
              <w:t>10</w:t>
            </w:r>
          </w:p>
        </w:tc>
        <w:tc>
          <w:tcPr>
            <w:tcW w:w="1041" w:type="pct"/>
            <w:gridSpan w:val="2"/>
            <w:shd w:val="clear" w:color="auto" w:fill="auto"/>
            <w:noWrap/>
          </w:tcPr>
          <w:p w14:paraId="3FC1D54F" w14:textId="77777777" w:rsidR="00D00D8F" w:rsidRPr="00DC7310" w:rsidRDefault="00D00D8F" w:rsidP="00D00D8F">
            <w:pPr>
              <w:pStyle w:val="TAC"/>
              <w:keepLines w:val="0"/>
            </w:pPr>
            <w:r w:rsidRPr="00DC7310">
              <w:t>50</w:t>
            </w:r>
          </w:p>
        </w:tc>
        <w:tc>
          <w:tcPr>
            <w:tcW w:w="539" w:type="pct"/>
            <w:gridSpan w:val="2"/>
            <w:shd w:val="clear" w:color="auto" w:fill="auto"/>
            <w:noWrap/>
          </w:tcPr>
          <w:p w14:paraId="0A20FB5D" w14:textId="77777777" w:rsidR="00D00D8F" w:rsidRPr="00DC7310" w:rsidRDefault="00D00D8F" w:rsidP="00D00D8F">
            <w:pPr>
              <w:pStyle w:val="TAC"/>
              <w:keepLines w:val="0"/>
            </w:pPr>
            <w:r w:rsidRPr="00DC7310">
              <w:rPr>
                <w:rFonts w:eastAsia="MS Mincho"/>
              </w:rPr>
              <w:t>3470</w:t>
            </w:r>
          </w:p>
        </w:tc>
        <w:tc>
          <w:tcPr>
            <w:tcW w:w="357" w:type="pct"/>
            <w:gridSpan w:val="2"/>
            <w:shd w:val="clear" w:color="auto" w:fill="auto"/>
          </w:tcPr>
          <w:p w14:paraId="2E57D316" w14:textId="77777777" w:rsidR="00D00D8F" w:rsidRPr="00DC7310" w:rsidRDefault="00D00D8F" w:rsidP="00D00D8F">
            <w:pPr>
              <w:pStyle w:val="TAC"/>
              <w:keepLines w:val="0"/>
            </w:pPr>
            <w:r w:rsidRPr="00DC7310">
              <w:rPr>
                <w:rFonts w:eastAsia="MS Mincho"/>
              </w:rPr>
              <w:t>N/A</w:t>
            </w:r>
          </w:p>
        </w:tc>
        <w:tc>
          <w:tcPr>
            <w:tcW w:w="611" w:type="pct"/>
            <w:gridSpan w:val="2"/>
            <w:shd w:val="clear" w:color="auto" w:fill="auto"/>
          </w:tcPr>
          <w:p w14:paraId="7A49C496" w14:textId="77777777" w:rsidR="00D00D8F" w:rsidRPr="00DC7310" w:rsidRDefault="00D00D8F" w:rsidP="00D00D8F">
            <w:pPr>
              <w:pStyle w:val="TAC"/>
              <w:keepLines w:val="0"/>
            </w:pPr>
            <w:r w:rsidRPr="00DC7310">
              <w:rPr>
                <w:rFonts w:eastAsia="MS Mincho"/>
              </w:rPr>
              <w:t>N/A</w:t>
            </w:r>
          </w:p>
        </w:tc>
      </w:tr>
      <w:tr w:rsidR="00D00D8F" w:rsidRPr="00DC7310" w14:paraId="61E58B8C" w14:textId="77777777" w:rsidTr="00770960">
        <w:trPr>
          <w:jc w:val="center"/>
        </w:trPr>
        <w:tc>
          <w:tcPr>
            <w:tcW w:w="1132" w:type="pct"/>
            <w:tcBorders>
              <w:top w:val="nil"/>
              <w:bottom w:val="nil"/>
            </w:tcBorders>
            <w:shd w:val="clear" w:color="auto" w:fill="auto"/>
          </w:tcPr>
          <w:p w14:paraId="6FA92123" w14:textId="77777777" w:rsidR="00D00D8F" w:rsidRPr="00DC7310" w:rsidRDefault="00D00D8F" w:rsidP="00D00D8F">
            <w:pPr>
              <w:pStyle w:val="TAC"/>
              <w:keepLines w:val="0"/>
              <w:rPr>
                <w:rFonts w:eastAsia="MS Mincho"/>
              </w:rPr>
            </w:pPr>
          </w:p>
        </w:tc>
        <w:tc>
          <w:tcPr>
            <w:tcW w:w="410" w:type="pct"/>
            <w:shd w:val="clear" w:color="auto" w:fill="auto"/>
          </w:tcPr>
          <w:p w14:paraId="46692D88" w14:textId="77777777" w:rsidR="00D00D8F" w:rsidRPr="00DC7310" w:rsidRDefault="00D00D8F" w:rsidP="00D00D8F">
            <w:pPr>
              <w:pStyle w:val="TAC"/>
              <w:keepLines w:val="0"/>
              <w:rPr>
                <w:lang w:eastAsia="ja-JP"/>
              </w:rPr>
            </w:pPr>
            <w:r w:rsidRPr="00DC7310">
              <w:rPr>
                <w:rFonts w:eastAsia="MS Mincho"/>
              </w:rPr>
              <w:t>20</w:t>
            </w:r>
          </w:p>
        </w:tc>
        <w:tc>
          <w:tcPr>
            <w:tcW w:w="562" w:type="pct"/>
            <w:gridSpan w:val="2"/>
            <w:shd w:val="clear" w:color="auto" w:fill="auto"/>
            <w:noWrap/>
          </w:tcPr>
          <w:p w14:paraId="4C0490F3" w14:textId="77777777" w:rsidR="00D00D8F" w:rsidRPr="00DC7310" w:rsidRDefault="00D00D8F" w:rsidP="00D00D8F">
            <w:pPr>
              <w:pStyle w:val="TAC"/>
              <w:keepLines w:val="0"/>
            </w:pPr>
            <w:r w:rsidRPr="00DC7310">
              <w:t>N/A</w:t>
            </w:r>
          </w:p>
        </w:tc>
        <w:tc>
          <w:tcPr>
            <w:tcW w:w="348" w:type="pct"/>
            <w:gridSpan w:val="2"/>
            <w:shd w:val="clear" w:color="auto" w:fill="auto"/>
            <w:noWrap/>
          </w:tcPr>
          <w:p w14:paraId="66398C3F" w14:textId="77777777" w:rsidR="00D00D8F" w:rsidRPr="00DC7310" w:rsidRDefault="00D00D8F" w:rsidP="00D00D8F">
            <w:pPr>
              <w:pStyle w:val="TAC"/>
              <w:keepLines w:val="0"/>
            </w:pPr>
            <w:r w:rsidRPr="00DC7310">
              <w:t>5</w:t>
            </w:r>
          </w:p>
        </w:tc>
        <w:tc>
          <w:tcPr>
            <w:tcW w:w="1041" w:type="pct"/>
            <w:gridSpan w:val="2"/>
            <w:shd w:val="clear" w:color="auto" w:fill="auto"/>
            <w:noWrap/>
          </w:tcPr>
          <w:p w14:paraId="48C64226" w14:textId="77777777" w:rsidR="00D00D8F" w:rsidRPr="00DC7310" w:rsidRDefault="00D00D8F" w:rsidP="00D00D8F">
            <w:pPr>
              <w:pStyle w:val="TAC"/>
              <w:keepLines w:val="0"/>
            </w:pPr>
            <w:r w:rsidRPr="00DC7310">
              <w:t>N/A</w:t>
            </w:r>
          </w:p>
        </w:tc>
        <w:tc>
          <w:tcPr>
            <w:tcW w:w="539" w:type="pct"/>
            <w:gridSpan w:val="2"/>
            <w:shd w:val="clear" w:color="auto" w:fill="auto"/>
            <w:noWrap/>
          </w:tcPr>
          <w:p w14:paraId="78E48FE8" w14:textId="77777777" w:rsidR="00D00D8F" w:rsidRPr="00DC7310" w:rsidRDefault="00D00D8F" w:rsidP="00D00D8F">
            <w:pPr>
              <w:pStyle w:val="TAC"/>
              <w:keepLines w:val="0"/>
            </w:pPr>
            <w:r w:rsidRPr="00DC7310">
              <w:rPr>
                <w:rFonts w:eastAsia="MS Mincho"/>
              </w:rPr>
              <w:t>800</w:t>
            </w:r>
          </w:p>
        </w:tc>
        <w:tc>
          <w:tcPr>
            <w:tcW w:w="357" w:type="pct"/>
            <w:gridSpan w:val="2"/>
            <w:shd w:val="clear" w:color="auto" w:fill="auto"/>
          </w:tcPr>
          <w:p w14:paraId="7371AAE5" w14:textId="77777777" w:rsidR="00D00D8F" w:rsidRPr="00DC7310" w:rsidRDefault="00D00D8F" w:rsidP="00D00D8F">
            <w:pPr>
              <w:pStyle w:val="TAC"/>
              <w:keepLines w:val="0"/>
            </w:pPr>
            <w:r w:rsidRPr="00DC7310">
              <w:t>12.1</w:t>
            </w:r>
          </w:p>
        </w:tc>
        <w:tc>
          <w:tcPr>
            <w:tcW w:w="611" w:type="pct"/>
            <w:gridSpan w:val="2"/>
            <w:shd w:val="clear" w:color="auto" w:fill="auto"/>
          </w:tcPr>
          <w:p w14:paraId="6AB5F785" w14:textId="77777777" w:rsidR="00D00D8F" w:rsidRPr="00DC7310" w:rsidRDefault="00D00D8F" w:rsidP="00D00D8F">
            <w:pPr>
              <w:pStyle w:val="TAC"/>
              <w:keepLines w:val="0"/>
            </w:pPr>
            <w:r w:rsidRPr="00DC7310">
              <w:rPr>
                <w:rFonts w:eastAsia="MS Mincho"/>
              </w:rPr>
              <w:t>IMD4</w:t>
            </w:r>
          </w:p>
        </w:tc>
      </w:tr>
      <w:tr w:rsidR="00D00D8F" w:rsidRPr="00DC7310" w14:paraId="60916BD2" w14:textId="77777777" w:rsidTr="00770960">
        <w:trPr>
          <w:jc w:val="center"/>
        </w:trPr>
        <w:tc>
          <w:tcPr>
            <w:tcW w:w="1132" w:type="pct"/>
            <w:tcBorders>
              <w:top w:val="nil"/>
              <w:bottom w:val="nil"/>
            </w:tcBorders>
            <w:shd w:val="clear" w:color="auto" w:fill="auto"/>
          </w:tcPr>
          <w:p w14:paraId="3E2758B8" w14:textId="77777777" w:rsidR="00D00D8F" w:rsidRPr="00DC7310" w:rsidRDefault="00D00D8F" w:rsidP="00D00D8F">
            <w:pPr>
              <w:pStyle w:val="TAC"/>
              <w:keepLines w:val="0"/>
              <w:rPr>
                <w:rFonts w:eastAsia="MS Mincho"/>
              </w:rPr>
            </w:pPr>
          </w:p>
        </w:tc>
        <w:tc>
          <w:tcPr>
            <w:tcW w:w="410" w:type="pct"/>
            <w:shd w:val="clear" w:color="auto" w:fill="auto"/>
          </w:tcPr>
          <w:p w14:paraId="0683630A" w14:textId="77777777" w:rsidR="00D00D8F" w:rsidRPr="00DC7310" w:rsidRDefault="00D00D8F" w:rsidP="00D00D8F">
            <w:pPr>
              <w:pStyle w:val="TAC"/>
              <w:keepLines w:val="0"/>
              <w:rPr>
                <w:lang w:eastAsia="ja-JP"/>
              </w:rPr>
            </w:pPr>
            <w:r w:rsidRPr="00DC7310">
              <w:rPr>
                <w:rFonts w:eastAsia="MS Mincho"/>
              </w:rPr>
              <w:t>8</w:t>
            </w:r>
          </w:p>
        </w:tc>
        <w:tc>
          <w:tcPr>
            <w:tcW w:w="562" w:type="pct"/>
            <w:gridSpan w:val="2"/>
            <w:shd w:val="clear" w:color="auto" w:fill="auto"/>
            <w:noWrap/>
          </w:tcPr>
          <w:p w14:paraId="797B2217" w14:textId="77777777" w:rsidR="00D00D8F" w:rsidRPr="00DC7310" w:rsidRDefault="00D00D8F" w:rsidP="00D00D8F">
            <w:pPr>
              <w:pStyle w:val="TAC"/>
              <w:keepLines w:val="0"/>
            </w:pPr>
            <w:r w:rsidRPr="00DC7310">
              <w:t>N/A</w:t>
            </w:r>
          </w:p>
        </w:tc>
        <w:tc>
          <w:tcPr>
            <w:tcW w:w="348" w:type="pct"/>
            <w:gridSpan w:val="2"/>
            <w:shd w:val="clear" w:color="auto" w:fill="auto"/>
            <w:noWrap/>
          </w:tcPr>
          <w:p w14:paraId="03D7B3B0" w14:textId="77777777" w:rsidR="00D00D8F" w:rsidRPr="00DC7310" w:rsidRDefault="00D00D8F" w:rsidP="00D00D8F">
            <w:pPr>
              <w:pStyle w:val="TAC"/>
              <w:keepLines w:val="0"/>
            </w:pPr>
            <w:r w:rsidRPr="00DC7310">
              <w:t>5</w:t>
            </w:r>
          </w:p>
        </w:tc>
        <w:tc>
          <w:tcPr>
            <w:tcW w:w="1041" w:type="pct"/>
            <w:gridSpan w:val="2"/>
            <w:shd w:val="clear" w:color="auto" w:fill="auto"/>
            <w:noWrap/>
          </w:tcPr>
          <w:p w14:paraId="051506A3" w14:textId="77777777" w:rsidR="00D00D8F" w:rsidRPr="00DC7310" w:rsidRDefault="00D00D8F" w:rsidP="00D00D8F">
            <w:pPr>
              <w:pStyle w:val="TAC"/>
              <w:keepLines w:val="0"/>
            </w:pPr>
            <w:r w:rsidRPr="00DC7310">
              <w:t>N/A</w:t>
            </w:r>
          </w:p>
        </w:tc>
        <w:tc>
          <w:tcPr>
            <w:tcW w:w="539" w:type="pct"/>
            <w:gridSpan w:val="2"/>
            <w:shd w:val="clear" w:color="auto" w:fill="auto"/>
            <w:noWrap/>
          </w:tcPr>
          <w:p w14:paraId="12AC4853" w14:textId="77777777" w:rsidR="00D00D8F" w:rsidRPr="00DC7310" w:rsidRDefault="00D00D8F" w:rsidP="00D00D8F">
            <w:pPr>
              <w:pStyle w:val="TAC"/>
              <w:keepLines w:val="0"/>
            </w:pPr>
            <w:r w:rsidRPr="00DC7310">
              <w:t>940</w:t>
            </w:r>
          </w:p>
        </w:tc>
        <w:tc>
          <w:tcPr>
            <w:tcW w:w="357" w:type="pct"/>
            <w:gridSpan w:val="2"/>
            <w:shd w:val="clear" w:color="auto" w:fill="auto"/>
          </w:tcPr>
          <w:p w14:paraId="765F58F6" w14:textId="77777777" w:rsidR="00D00D8F" w:rsidRPr="00DC7310" w:rsidRDefault="00D00D8F" w:rsidP="00D00D8F">
            <w:pPr>
              <w:pStyle w:val="TAC"/>
              <w:keepLines w:val="0"/>
            </w:pPr>
            <w:r w:rsidRPr="00DC7310">
              <w:t>12.1</w:t>
            </w:r>
          </w:p>
        </w:tc>
        <w:tc>
          <w:tcPr>
            <w:tcW w:w="611" w:type="pct"/>
            <w:gridSpan w:val="2"/>
            <w:shd w:val="clear" w:color="auto" w:fill="auto"/>
          </w:tcPr>
          <w:p w14:paraId="42E4DA24" w14:textId="77777777" w:rsidR="00D00D8F" w:rsidRPr="00DC7310" w:rsidRDefault="00D00D8F" w:rsidP="00D00D8F">
            <w:pPr>
              <w:pStyle w:val="TAC"/>
              <w:keepLines w:val="0"/>
            </w:pPr>
            <w:r w:rsidRPr="00DC7310">
              <w:rPr>
                <w:rFonts w:eastAsia="MS Mincho"/>
              </w:rPr>
              <w:t>IMD4</w:t>
            </w:r>
          </w:p>
        </w:tc>
      </w:tr>
      <w:tr w:rsidR="00D00D8F" w:rsidRPr="00DC7310" w14:paraId="0724C61A" w14:textId="77777777" w:rsidTr="00770960">
        <w:trPr>
          <w:jc w:val="center"/>
        </w:trPr>
        <w:tc>
          <w:tcPr>
            <w:tcW w:w="1132" w:type="pct"/>
            <w:tcBorders>
              <w:top w:val="nil"/>
              <w:bottom w:val="nil"/>
            </w:tcBorders>
            <w:shd w:val="clear" w:color="auto" w:fill="auto"/>
          </w:tcPr>
          <w:p w14:paraId="45E241D6" w14:textId="77777777" w:rsidR="00D00D8F" w:rsidRPr="00DC7310" w:rsidRDefault="00D00D8F" w:rsidP="00D00D8F">
            <w:pPr>
              <w:pStyle w:val="TAC"/>
              <w:keepLines w:val="0"/>
              <w:rPr>
                <w:rFonts w:eastAsia="MS Mincho"/>
              </w:rPr>
            </w:pPr>
          </w:p>
        </w:tc>
        <w:tc>
          <w:tcPr>
            <w:tcW w:w="410" w:type="pct"/>
            <w:shd w:val="clear" w:color="auto" w:fill="auto"/>
          </w:tcPr>
          <w:p w14:paraId="140493D3" w14:textId="77777777" w:rsidR="00D00D8F" w:rsidRPr="00DC7310" w:rsidRDefault="00D00D8F" w:rsidP="00D00D8F">
            <w:pPr>
              <w:pStyle w:val="TAC"/>
              <w:keepLines w:val="0"/>
              <w:rPr>
                <w:lang w:eastAsia="ja-JP"/>
              </w:rPr>
            </w:pPr>
            <w:r w:rsidRPr="00DC7310">
              <w:rPr>
                <w:rFonts w:eastAsia="MS Mincho"/>
              </w:rPr>
              <w:t>n78</w:t>
            </w:r>
          </w:p>
        </w:tc>
        <w:tc>
          <w:tcPr>
            <w:tcW w:w="562" w:type="pct"/>
            <w:gridSpan w:val="2"/>
            <w:shd w:val="clear" w:color="auto" w:fill="auto"/>
            <w:noWrap/>
          </w:tcPr>
          <w:p w14:paraId="0EA7BA68" w14:textId="77777777" w:rsidR="00D00D8F" w:rsidRPr="00DC7310" w:rsidRDefault="00D00D8F" w:rsidP="00D00D8F">
            <w:pPr>
              <w:pStyle w:val="TAC"/>
              <w:keepLines w:val="0"/>
            </w:pPr>
            <w:r w:rsidRPr="00DC7310">
              <w:t>3481</w:t>
            </w:r>
          </w:p>
        </w:tc>
        <w:tc>
          <w:tcPr>
            <w:tcW w:w="348" w:type="pct"/>
            <w:gridSpan w:val="2"/>
            <w:shd w:val="clear" w:color="auto" w:fill="auto"/>
            <w:noWrap/>
          </w:tcPr>
          <w:p w14:paraId="53A6D676" w14:textId="77777777" w:rsidR="00D00D8F" w:rsidRPr="00DC7310" w:rsidRDefault="00D00D8F" w:rsidP="00D00D8F">
            <w:pPr>
              <w:pStyle w:val="TAC"/>
              <w:keepLines w:val="0"/>
            </w:pPr>
            <w:r w:rsidRPr="00DC7310">
              <w:t>10</w:t>
            </w:r>
          </w:p>
        </w:tc>
        <w:tc>
          <w:tcPr>
            <w:tcW w:w="1041" w:type="pct"/>
            <w:gridSpan w:val="2"/>
            <w:shd w:val="clear" w:color="auto" w:fill="auto"/>
            <w:noWrap/>
          </w:tcPr>
          <w:p w14:paraId="427E4CED" w14:textId="77777777" w:rsidR="00D00D8F" w:rsidRPr="00DC7310" w:rsidRDefault="00D00D8F" w:rsidP="00D00D8F">
            <w:pPr>
              <w:pStyle w:val="TAC"/>
              <w:keepLines w:val="0"/>
            </w:pPr>
            <w:r w:rsidRPr="00DC7310">
              <w:t>50</w:t>
            </w:r>
          </w:p>
        </w:tc>
        <w:tc>
          <w:tcPr>
            <w:tcW w:w="539" w:type="pct"/>
            <w:gridSpan w:val="2"/>
            <w:shd w:val="clear" w:color="auto" w:fill="auto"/>
            <w:noWrap/>
          </w:tcPr>
          <w:p w14:paraId="0259F4B2" w14:textId="77777777" w:rsidR="00D00D8F" w:rsidRPr="00DC7310" w:rsidRDefault="00D00D8F" w:rsidP="00D00D8F">
            <w:pPr>
              <w:pStyle w:val="TAC"/>
              <w:keepLines w:val="0"/>
            </w:pPr>
            <w:r w:rsidRPr="00DC7310">
              <w:t>3481</w:t>
            </w:r>
          </w:p>
        </w:tc>
        <w:tc>
          <w:tcPr>
            <w:tcW w:w="357" w:type="pct"/>
            <w:gridSpan w:val="2"/>
            <w:shd w:val="clear" w:color="auto" w:fill="auto"/>
          </w:tcPr>
          <w:p w14:paraId="500D06E9" w14:textId="77777777" w:rsidR="00D00D8F" w:rsidRPr="00DC7310" w:rsidRDefault="00D00D8F" w:rsidP="00D00D8F">
            <w:pPr>
              <w:pStyle w:val="TAC"/>
              <w:keepLines w:val="0"/>
            </w:pPr>
            <w:r w:rsidRPr="00DC7310">
              <w:rPr>
                <w:rFonts w:eastAsia="MS Mincho"/>
              </w:rPr>
              <w:t>N/A</w:t>
            </w:r>
          </w:p>
        </w:tc>
        <w:tc>
          <w:tcPr>
            <w:tcW w:w="611" w:type="pct"/>
            <w:gridSpan w:val="2"/>
            <w:shd w:val="clear" w:color="auto" w:fill="auto"/>
          </w:tcPr>
          <w:p w14:paraId="1ECF05F8" w14:textId="77777777" w:rsidR="00D00D8F" w:rsidRPr="00DC7310" w:rsidRDefault="00D00D8F" w:rsidP="00D00D8F">
            <w:pPr>
              <w:pStyle w:val="TAC"/>
              <w:keepLines w:val="0"/>
            </w:pPr>
            <w:r w:rsidRPr="00DC7310">
              <w:rPr>
                <w:rFonts w:eastAsia="MS Mincho"/>
              </w:rPr>
              <w:t>N/A</w:t>
            </w:r>
          </w:p>
        </w:tc>
      </w:tr>
      <w:tr w:rsidR="00D00D8F" w:rsidRPr="00DC7310" w14:paraId="4C537949" w14:textId="77777777" w:rsidTr="00770960">
        <w:trPr>
          <w:jc w:val="center"/>
        </w:trPr>
        <w:tc>
          <w:tcPr>
            <w:tcW w:w="1132" w:type="pct"/>
            <w:tcBorders>
              <w:top w:val="nil"/>
              <w:bottom w:val="single" w:sz="4" w:space="0" w:color="auto"/>
            </w:tcBorders>
            <w:shd w:val="clear" w:color="auto" w:fill="auto"/>
          </w:tcPr>
          <w:p w14:paraId="28D0801B" w14:textId="77777777" w:rsidR="00D00D8F" w:rsidRPr="00DC7310" w:rsidRDefault="00D00D8F" w:rsidP="00D00D8F">
            <w:pPr>
              <w:pStyle w:val="TAC"/>
              <w:keepNext w:val="0"/>
              <w:keepLines w:val="0"/>
              <w:rPr>
                <w:rFonts w:eastAsia="MS Mincho"/>
              </w:rPr>
            </w:pPr>
          </w:p>
        </w:tc>
        <w:tc>
          <w:tcPr>
            <w:tcW w:w="410" w:type="pct"/>
            <w:shd w:val="clear" w:color="auto" w:fill="auto"/>
          </w:tcPr>
          <w:p w14:paraId="61CF492C" w14:textId="77777777" w:rsidR="00D00D8F" w:rsidRPr="00DC7310" w:rsidRDefault="00D00D8F" w:rsidP="00D00D8F">
            <w:pPr>
              <w:pStyle w:val="TAC"/>
              <w:keepNext w:val="0"/>
              <w:keepLines w:val="0"/>
              <w:rPr>
                <w:lang w:eastAsia="ja-JP"/>
              </w:rPr>
            </w:pPr>
            <w:r w:rsidRPr="00DC7310">
              <w:rPr>
                <w:rFonts w:eastAsia="MS Mincho"/>
              </w:rPr>
              <w:t>20</w:t>
            </w:r>
          </w:p>
        </w:tc>
        <w:tc>
          <w:tcPr>
            <w:tcW w:w="562" w:type="pct"/>
            <w:gridSpan w:val="2"/>
            <w:shd w:val="clear" w:color="auto" w:fill="auto"/>
            <w:noWrap/>
          </w:tcPr>
          <w:p w14:paraId="6837141E" w14:textId="77777777" w:rsidR="00D00D8F" w:rsidRPr="00DC7310" w:rsidRDefault="00D00D8F" w:rsidP="00D00D8F">
            <w:pPr>
              <w:pStyle w:val="TAC"/>
              <w:keepNext w:val="0"/>
              <w:keepLines w:val="0"/>
            </w:pPr>
            <w:r w:rsidRPr="00DC7310">
              <w:t>847</w:t>
            </w:r>
          </w:p>
        </w:tc>
        <w:tc>
          <w:tcPr>
            <w:tcW w:w="348" w:type="pct"/>
            <w:gridSpan w:val="2"/>
            <w:shd w:val="clear" w:color="auto" w:fill="auto"/>
            <w:noWrap/>
          </w:tcPr>
          <w:p w14:paraId="240BBBC3"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712EDACA"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2D8C6501" w14:textId="77777777" w:rsidR="00D00D8F" w:rsidRPr="00DC7310" w:rsidRDefault="00D00D8F" w:rsidP="00D00D8F">
            <w:pPr>
              <w:pStyle w:val="TAC"/>
              <w:keepNext w:val="0"/>
              <w:keepLines w:val="0"/>
            </w:pPr>
            <w:r w:rsidRPr="00DC7310">
              <w:t>806</w:t>
            </w:r>
          </w:p>
        </w:tc>
        <w:tc>
          <w:tcPr>
            <w:tcW w:w="357" w:type="pct"/>
            <w:gridSpan w:val="2"/>
            <w:shd w:val="clear" w:color="auto" w:fill="auto"/>
          </w:tcPr>
          <w:p w14:paraId="7E0BA74F" w14:textId="77777777" w:rsidR="00D00D8F" w:rsidRPr="00DC7310" w:rsidRDefault="00D00D8F" w:rsidP="00D00D8F">
            <w:pPr>
              <w:pStyle w:val="TAC"/>
              <w:keepNext w:val="0"/>
              <w:keepLines w:val="0"/>
            </w:pPr>
            <w:r w:rsidRPr="00DC7310">
              <w:rPr>
                <w:rFonts w:eastAsia="MS Mincho"/>
              </w:rPr>
              <w:t>N/A</w:t>
            </w:r>
          </w:p>
        </w:tc>
        <w:tc>
          <w:tcPr>
            <w:tcW w:w="611" w:type="pct"/>
            <w:gridSpan w:val="2"/>
            <w:shd w:val="clear" w:color="auto" w:fill="auto"/>
          </w:tcPr>
          <w:p w14:paraId="201E7AA3" w14:textId="77777777" w:rsidR="00D00D8F" w:rsidRPr="00DC7310" w:rsidRDefault="00D00D8F" w:rsidP="00D00D8F">
            <w:pPr>
              <w:pStyle w:val="TAC"/>
              <w:keepNext w:val="0"/>
              <w:keepLines w:val="0"/>
            </w:pPr>
            <w:r w:rsidRPr="00DC7310">
              <w:rPr>
                <w:rFonts w:eastAsia="MS Mincho"/>
              </w:rPr>
              <w:t>N/A</w:t>
            </w:r>
          </w:p>
        </w:tc>
      </w:tr>
      <w:tr w:rsidR="00D00D8F" w:rsidRPr="00DC7310" w14:paraId="34808E4F" w14:textId="77777777" w:rsidTr="00770960">
        <w:trPr>
          <w:jc w:val="center"/>
        </w:trPr>
        <w:tc>
          <w:tcPr>
            <w:tcW w:w="1132" w:type="pct"/>
            <w:tcBorders>
              <w:top w:val="single" w:sz="4" w:space="0" w:color="auto"/>
              <w:bottom w:val="nil"/>
            </w:tcBorders>
            <w:shd w:val="clear" w:color="auto" w:fill="auto"/>
            <w:vAlign w:val="center"/>
          </w:tcPr>
          <w:p w14:paraId="3960B698" w14:textId="77777777" w:rsidR="00D00D8F" w:rsidRPr="00DC7310" w:rsidRDefault="00D00D8F" w:rsidP="00D00D8F">
            <w:pPr>
              <w:pStyle w:val="TAC"/>
              <w:keepNext w:val="0"/>
              <w:keepLines w:val="0"/>
              <w:rPr>
                <w:rFonts w:eastAsia="MS Mincho"/>
              </w:rPr>
            </w:pPr>
            <w:r w:rsidRPr="00F163FC">
              <w:rPr>
                <w:lang w:eastAsia="fi-FI"/>
              </w:rPr>
              <w:t>DC_8A-28A_n1A</w:t>
            </w:r>
          </w:p>
        </w:tc>
        <w:tc>
          <w:tcPr>
            <w:tcW w:w="410" w:type="pct"/>
            <w:shd w:val="clear" w:color="auto" w:fill="auto"/>
            <w:vAlign w:val="center"/>
          </w:tcPr>
          <w:p w14:paraId="4E49AD39" w14:textId="77777777" w:rsidR="00D00D8F" w:rsidRPr="00DC7310" w:rsidRDefault="00D00D8F" w:rsidP="00D00D8F">
            <w:pPr>
              <w:pStyle w:val="TAC"/>
              <w:keepNext w:val="0"/>
              <w:keepLines w:val="0"/>
              <w:rPr>
                <w:rFonts w:eastAsia="MS Mincho"/>
              </w:rPr>
            </w:pPr>
            <w:r>
              <w:rPr>
                <w:rFonts w:cs="Arial"/>
                <w:color w:val="000000"/>
                <w:szCs w:val="18"/>
              </w:rPr>
              <w:t>8</w:t>
            </w:r>
          </w:p>
        </w:tc>
        <w:tc>
          <w:tcPr>
            <w:tcW w:w="562" w:type="pct"/>
            <w:gridSpan w:val="2"/>
            <w:shd w:val="clear" w:color="auto" w:fill="auto"/>
            <w:noWrap/>
            <w:vAlign w:val="center"/>
          </w:tcPr>
          <w:p w14:paraId="7B8752E6" w14:textId="77777777" w:rsidR="00D00D8F" w:rsidRPr="00DC7310" w:rsidRDefault="00D00D8F" w:rsidP="00D00D8F">
            <w:pPr>
              <w:pStyle w:val="TAC"/>
              <w:keepNext w:val="0"/>
              <w:keepLines w:val="0"/>
            </w:pPr>
            <w:r>
              <w:rPr>
                <w:rFonts w:cs="Arial"/>
                <w:color w:val="000000"/>
                <w:szCs w:val="18"/>
              </w:rPr>
              <w:t>910</w:t>
            </w:r>
          </w:p>
        </w:tc>
        <w:tc>
          <w:tcPr>
            <w:tcW w:w="348" w:type="pct"/>
            <w:gridSpan w:val="2"/>
            <w:shd w:val="clear" w:color="auto" w:fill="auto"/>
            <w:noWrap/>
          </w:tcPr>
          <w:p w14:paraId="118430AD" w14:textId="77777777" w:rsidR="00D00D8F" w:rsidRPr="00DC7310" w:rsidRDefault="00D00D8F" w:rsidP="00D00D8F">
            <w:pPr>
              <w:pStyle w:val="TAC"/>
              <w:keepNext w:val="0"/>
              <w:keepLines w:val="0"/>
            </w:pPr>
            <w:r w:rsidRPr="00F9519C">
              <w:rPr>
                <w:lang w:eastAsia="zh-CN"/>
              </w:rPr>
              <w:t>5</w:t>
            </w:r>
          </w:p>
        </w:tc>
        <w:tc>
          <w:tcPr>
            <w:tcW w:w="1041" w:type="pct"/>
            <w:gridSpan w:val="2"/>
            <w:shd w:val="clear" w:color="auto" w:fill="auto"/>
            <w:noWrap/>
          </w:tcPr>
          <w:p w14:paraId="174C1EB6" w14:textId="77777777" w:rsidR="00D00D8F" w:rsidRPr="00DC7310" w:rsidRDefault="00D00D8F" w:rsidP="00D00D8F">
            <w:pPr>
              <w:pStyle w:val="TAC"/>
              <w:keepNext w:val="0"/>
              <w:keepLines w:val="0"/>
            </w:pPr>
            <w:r w:rsidRPr="00F9519C">
              <w:rPr>
                <w:lang w:eastAsia="zh-CN"/>
              </w:rPr>
              <w:t>25</w:t>
            </w:r>
          </w:p>
        </w:tc>
        <w:tc>
          <w:tcPr>
            <w:tcW w:w="539" w:type="pct"/>
            <w:gridSpan w:val="2"/>
            <w:shd w:val="clear" w:color="auto" w:fill="auto"/>
            <w:noWrap/>
            <w:vAlign w:val="center"/>
          </w:tcPr>
          <w:p w14:paraId="5E42F8FE" w14:textId="77777777" w:rsidR="00D00D8F" w:rsidRPr="00DC7310" w:rsidRDefault="00D00D8F" w:rsidP="00D00D8F">
            <w:pPr>
              <w:pStyle w:val="TAC"/>
              <w:keepNext w:val="0"/>
              <w:keepLines w:val="0"/>
            </w:pPr>
            <w:r>
              <w:rPr>
                <w:rFonts w:cs="Arial"/>
                <w:color w:val="000000"/>
                <w:szCs w:val="18"/>
              </w:rPr>
              <w:t>955</w:t>
            </w:r>
          </w:p>
        </w:tc>
        <w:tc>
          <w:tcPr>
            <w:tcW w:w="357" w:type="pct"/>
            <w:gridSpan w:val="2"/>
            <w:shd w:val="clear" w:color="auto" w:fill="auto"/>
          </w:tcPr>
          <w:p w14:paraId="4A57100C" w14:textId="77777777" w:rsidR="00D00D8F" w:rsidRPr="00DC7310" w:rsidRDefault="00D00D8F" w:rsidP="00D00D8F">
            <w:pPr>
              <w:pStyle w:val="TAC"/>
              <w:keepNext w:val="0"/>
              <w:keepLines w:val="0"/>
              <w:rPr>
                <w:rFonts w:eastAsia="MS Mincho"/>
              </w:rPr>
            </w:pPr>
            <w:r w:rsidRPr="005B618E">
              <w:t>N/A</w:t>
            </w:r>
          </w:p>
        </w:tc>
        <w:tc>
          <w:tcPr>
            <w:tcW w:w="611" w:type="pct"/>
            <w:gridSpan w:val="2"/>
            <w:shd w:val="clear" w:color="auto" w:fill="auto"/>
          </w:tcPr>
          <w:p w14:paraId="090F8C28" w14:textId="77777777" w:rsidR="00D00D8F" w:rsidRPr="00DC7310" w:rsidRDefault="00D00D8F" w:rsidP="00D00D8F">
            <w:pPr>
              <w:pStyle w:val="TAC"/>
              <w:keepNext w:val="0"/>
              <w:keepLines w:val="0"/>
              <w:rPr>
                <w:rFonts w:eastAsia="MS Mincho"/>
              </w:rPr>
            </w:pPr>
            <w:r w:rsidRPr="005B618E">
              <w:t>N/A</w:t>
            </w:r>
          </w:p>
        </w:tc>
      </w:tr>
      <w:tr w:rsidR="00D00D8F" w:rsidRPr="00DC7310" w14:paraId="48DAE4EC" w14:textId="77777777" w:rsidTr="00770960">
        <w:trPr>
          <w:jc w:val="center"/>
        </w:trPr>
        <w:tc>
          <w:tcPr>
            <w:tcW w:w="1132" w:type="pct"/>
            <w:tcBorders>
              <w:top w:val="nil"/>
              <w:bottom w:val="nil"/>
            </w:tcBorders>
            <w:shd w:val="clear" w:color="auto" w:fill="auto"/>
            <w:vAlign w:val="center"/>
          </w:tcPr>
          <w:p w14:paraId="42E033E2"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E332E02" w14:textId="77777777" w:rsidR="00D00D8F" w:rsidRPr="00DC7310" w:rsidRDefault="00D00D8F" w:rsidP="00D00D8F">
            <w:pPr>
              <w:pStyle w:val="TAC"/>
              <w:keepNext w:val="0"/>
              <w:keepLines w:val="0"/>
              <w:rPr>
                <w:rFonts w:eastAsia="MS Mincho"/>
              </w:rPr>
            </w:pPr>
            <w:r>
              <w:rPr>
                <w:rFonts w:cs="Arial"/>
                <w:color w:val="000000"/>
                <w:szCs w:val="18"/>
              </w:rPr>
              <w:t>28</w:t>
            </w:r>
          </w:p>
        </w:tc>
        <w:tc>
          <w:tcPr>
            <w:tcW w:w="562" w:type="pct"/>
            <w:gridSpan w:val="2"/>
            <w:shd w:val="clear" w:color="auto" w:fill="auto"/>
            <w:noWrap/>
            <w:vAlign w:val="center"/>
          </w:tcPr>
          <w:p w14:paraId="7C78D272" w14:textId="77777777" w:rsidR="00D00D8F" w:rsidRPr="00DC7310" w:rsidRDefault="00D00D8F" w:rsidP="00D00D8F">
            <w:pPr>
              <w:pStyle w:val="TAC"/>
              <w:keepNext w:val="0"/>
              <w:keepLines w:val="0"/>
            </w:pPr>
            <w:r>
              <w:rPr>
                <w:rFonts w:cs="Arial"/>
                <w:color w:val="000000"/>
                <w:szCs w:val="18"/>
              </w:rPr>
              <w:t>N/A</w:t>
            </w:r>
          </w:p>
        </w:tc>
        <w:tc>
          <w:tcPr>
            <w:tcW w:w="348" w:type="pct"/>
            <w:gridSpan w:val="2"/>
            <w:shd w:val="clear" w:color="auto" w:fill="auto"/>
            <w:noWrap/>
          </w:tcPr>
          <w:p w14:paraId="422E69CF" w14:textId="77777777" w:rsidR="00D00D8F" w:rsidRPr="00DC7310" w:rsidRDefault="00D00D8F" w:rsidP="00D00D8F">
            <w:pPr>
              <w:pStyle w:val="TAC"/>
              <w:keepNext w:val="0"/>
              <w:keepLines w:val="0"/>
            </w:pPr>
            <w:r>
              <w:rPr>
                <w:lang w:eastAsia="zh-CN"/>
              </w:rPr>
              <w:t>5</w:t>
            </w:r>
          </w:p>
        </w:tc>
        <w:tc>
          <w:tcPr>
            <w:tcW w:w="1041" w:type="pct"/>
            <w:gridSpan w:val="2"/>
            <w:shd w:val="clear" w:color="auto" w:fill="auto"/>
            <w:noWrap/>
          </w:tcPr>
          <w:p w14:paraId="099DF08F" w14:textId="77777777" w:rsidR="00D00D8F" w:rsidRPr="00DC7310" w:rsidRDefault="00D00D8F" w:rsidP="00D00D8F">
            <w:pPr>
              <w:pStyle w:val="TAC"/>
              <w:keepNext w:val="0"/>
              <w:keepLines w:val="0"/>
            </w:pPr>
            <w:r>
              <w:t>N/A</w:t>
            </w:r>
          </w:p>
        </w:tc>
        <w:tc>
          <w:tcPr>
            <w:tcW w:w="539" w:type="pct"/>
            <w:gridSpan w:val="2"/>
            <w:shd w:val="clear" w:color="auto" w:fill="auto"/>
            <w:noWrap/>
            <w:vAlign w:val="center"/>
          </w:tcPr>
          <w:p w14:paraId="0B2266EF" w14:textId="77777777" w:rsidR="00D00D8F" w:rsidRPr="00DC7310" w:rsidRDefault="00D00D8F" w:rsidP="00D00D8F">
            <w:pPr>
              <w:pStyle w:val="TAC"/>
              <w:keepNext w:val="0"/>
              <w:keepLines w:val="0"/>
            </w:pPr>
            <w:r>
              <w:rPr>
                <w:rFonts w:cs="Arial"/>
                <w:color w:val="000000"/>
                <w:szCs w:val="18"/>
              </w:rPr>
              <w:t>780</w:t>
            </w:r>
          </w:p>
        </w:tc>
        <w:tc>
          <w:tcPr>
            <w:tcW w:w="357" w:type="pct"/>
            <w:gridSpan w:val="2"/>
            <w:shd w:val="clear" w:color="auto" w:fill="auto"/>
          </w:tcPr>
          <w:p w14:paraId="41D38F27" w14:textId="77777777" w:rsidR="00D00D8F" w:rsidRPr="00DC7310" w:rsidRDefault="00D00D8F" w:rsidP="00D00D8F">
            <w:pPr>
              <w:pStyle w:val="TAC"/>
              <w:keepNext w:val="0"/>
              <w:keepLines w:val="0"/>
              <w:rPr>
                <w:rFonts w:eastAsia="MS Mincho"/>
              </w:rPr>
            </w:pPr>
            <w:r>
              <w:t>9.4</w:t>
            </w:r>
          </w:p>
        </w:tc>
        <w:tc>
          <w:tcPr>
            <w:tcW w:w="611" w:type="pct"/>
            <w:gridSpan w:val="2"/>
            <w:shd w:val="clear" w:color="auto" w:fill="auto"/>
          </w:tcPr>
          <w:p w14:paraId="6C27AB13" w14:textId="77777777" w:rsidR="00D00D8F" w:rsidRPr="00DC7310" w:rsidRDefault="00D00D8F" w:rsidP="00D00D8F">
            <w:pPr>
              <w:pStyle w:val="TAC"/>
              <w:keepNext w:val="0"/>
              <w:keepLines w:val="0"/>
              <w:rPr>
                <w:rFonts w:eastAsia="MS Mincho"/>
              </w:rPr>
            </w:pPr>
            <w:r>
              <w:t>IMD4</w:t>
            </w:r>
          </w:p>
        </w:tc>
      </w:tr>
      <w:tr w:rsidR="00D00D8F" w:rsidRPr="00DC7310" w14:paraId="4152EDF4" w14:textId="77777777" w:rsidTr="00770960">
        <w:trPr>
          <w:jc w:val="center"/>
        </w:trPr>
        <w:tc>
          <w:tcPr>
            <w:tcW w:w="1132" w:type="pct"/>
            <w:tcBorders>
              <w:top w:val="nil"/>
              <w:bottom w:val="nil"/>
            </w:tcBorders>
            <w:shd w:val="clear" w:color="auto" w:fill="auto"/>
            <w:vAlign w:val="center"/>
          </w:tcPr>
          <w:p w14:paraId="108D16AA"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FAB44F0" w14:textId="77777777" w:rsidR="00D00D8F" w:rsidRPr="00DC7310" w:rsidRDefault="00D00D8F" w:rsidP="00D00D8F">
            <w:pPr>
              <w:pStyle w:val="TAC"/>
              <w:keepNext w:val="0"/>
              <w:keepLines w:val="0"/>
              <w:rPr>
                <w:rFonts w:eastAsia="MS Mincho"/>
              </w:rPr>
            </w:pPr>
            <w:r>
              <w:rPr>
                <w:rFonts w:cs="Arial"/>
                <w:color w:val="000000"/>
                <w:szCs w:val="18"/>
              </w:rPr>
              <w:t>n1</w:t>
            </w:r>
          </w:p>
        </w:tc>
        <w:tc>
          <w:tcPr>
            <w:tcW w:w="562" w:type="pct"/>
            <w:gridSpan w:val="2"/>
            <w:shd w:val="clear" w:color="auto" w:fill="auto"/>
            <w:noWrap/>
            <w:vAlign w:val="center"/>
          </w:tcPr>
          <w:p w14:paraId="3880621C" w14:textId="77777777" w:rsidR="00D00D8F" w:rsidRPr="00DC7310" w:rsidRDefault="00D00D8F" w:rsidP="00D00D8F">
            <w:pPr>
              <w:pStyle w:val="TAC"/>
              <w:keepNext w:val="0"/>
              <w:keepLines w:val="0"/>
            </w:pPr>
            <w:r>
              <w:t>1950</w:t>
            </w:r>
          </w:p>
        </w:tc>
        <w:tc>
          <w:tcPr>
            <w:tcW w:w="348" w:type="pct"/>
            <w:gridSpan w:val="2"/>
            <w:shd w:val="clear" w:color="auto" w:fill="auto"/>
            <w:noWrap/>
          </w:tcPr>
          <w:p w14:paraId="3040AB7B" w14:textId="77777777" w:rsidR="00D00D8F" w:rsidRPr="00DC7310" w:rsidRDefault="00D00D8F" w:rsidP="00D00D8F">
            <w:pPr>
              <w:pStyle w:val="TAC"/>
              <w:keepNext w:val="0"/>
              <w:keepLines w:val="0"/>
            </w:pPr>
            <w:r>
              <w:rPr>
                <w:lang w:eastAsia="zh-CN"/>
              </w:rPr>
              <w:t>5</w:t>
            </w:r>
          </w:p>
        </w:tc>
        <w:tc>
          <w:tcPr>
            <w:tcW w:w="1041" w:type="pct"/>
            <w:gridSpan w:val="2"/>
            <w:shd w:val="clear" w:color="auto" w:fill="auto"/>
            <w:noWrap/>
          </w:tcPr>
          <w:p w14:paraId="3BFF6952" w14:textId="77777777" w:rsidR="00D00D8F" w:rsidRPr="00DC7310" w:rsidRDefault="00D00D8F" w:rsidP="00D00D8F">
            <w:pPr>
              <w:pStyle w:val="TAC"/>
              <w:keepNext w:val="0"/>
              <w:keepLines w:val="0"/>
            </w:pPr>
            <w:r>
              <w:t>25</w:t>
            </w:r>
          </w:p>
        </w:tc>
        <w:tc>
          <w:tcPr>
            <w:tcW w:w="539" w:type="pct"/>
            <w:gridSpan w:val="2"/>
            <w:shd w:val="clear" w:color="auto" w:fill="auto"/>
            <w:noWrap/>
            <w:vAlign w:val="center"/>
          </w:tcPr>
          <w:p w14:paraId="50784E3F" w14:textId="77777777" w:rsidR="00D00D8F" w:rsidRPr="00DC7310" w:rsidRDefault="00D00D8F" w:rsidP="00D00D8F">
            <w:pPr>
              <w:pStyle w:val="TAC"/>
              <w:keepNext w:val="0"/>
              <w:keepLines w:val="0"/>
            </w:pPr>
            <w:r>
              <w:rPr>
                <w:rFonts w:cs="Arial"/>
                <w:color w:val="000000"/>
                <w:szCs w:val="18"/>
              </w:rPr>
              <w:t>2140</w:t>
            </w:r>
          </w:p>
        </w:tc>
        <w:tc>
          <w:tcPr>
            <w:tcW w:w="357" w:type="pct"/>
            <w:gridSpan w:val="2"/>
            <w:shd w:val="clear" w:color="auto" w:fill="auto"/>
          </w:tcPr>
          <w:p w14:paraId="325EB076" w14:textId="77777777" w:rsidR="00D00D8F" w:rsidRPr="00DC7310" w:rsidRDefault="00D00D8F" w:rsidP="00D00D8F">
            <w:pPr>
              <w:pStyle w:val="TAC"/>
              <w:keepNext w:val="0"/>
              <w:keepLines w:val="0"/>
              <w:rPr>
                <w:rFonts w:eastAsia="MS Mincho"/>
              </w:rPr>
            </w:pPr>
            <w:r>
              <w:t>N/A</w:t>
            </w:r>
          </w:p>
        </w:tc>
        <w:tc>
          <w:tcPr>
            <w:tcW w:w="611" w:type="pct"/>
            <w:gridSpan w:val="2"/>
            <w:shd w:val="clear" w:color="auto" w:fill="auto"/>
          </w:tcPr>
          <w:p w14:paraId="75A47615" w14:textId="77777777" w:rsidR="00D00D8F" w:rsidRPr="00DC7310" w:rsidRDefault="00D00D8F" w:rsidP="00D00D8F">
            <w:pPr>
              <w:pStyle w:val="TAC"/>
              <w:keepNext w:val="0"/>
              <w:keepLines w:val="0"/>
              <w:rPr>
                <w:rFonts w:eastAsia="MS Mincho"/>
              </w:rPr>
            </w:pPr>
            <w:r>
              <w:t>N/A</w:t>
            </w:r>
          </w:p>
        </w:tc>
      </w:tr>
      <w:tr w:rsidR="00D00D8F" w:rsidRPr="00DC7310" w14:paraId="63092A70" w14:textId="77777777" w:rsidTr="00770960">
        <w:trPr>
          <w:jc w:val="center"/>
        </w:trPr>
        <w:tc>
          <w:tcPr>
            <w:tcW w:w="1132" w:type="pct"/>
            <w:tcBorders>
              <w:top w:val="nil"/>
              <w:bottom w:val="nil"/>
            </w:tcBorders>
            <w:shd w:val="clear" w:color="auto" w:fill="auto"/>
            <w:vAlign w:val="center"/>
          </w:tcPr>
          <w:p w14:paraId="257F79E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673E7E9" w14:textId="77777777" w:rsidR="00D00D8F" w:rsidRPr="00DC7310" w:rsidRDefault="00D00D8F" w:rsidP="00D00D8F">
            <w:pPr>
              <w:pStyle w:val="TAC"/>
              <w:keepNext w:val="0"/>
              <w:keepLines w:val="0"/>
              <w:rPr>
                <w:rFonts w:eastAsia="MS Mincho"/>
              </w:rPr>
            </w:pPr>
            <w:r>
              <w:rPr>
                <w:rFonts w:cs="Arial"/>
                <w:color w:val="000000"/>
                <w:szCs w:val="18"/>
              </w:rPr>
              <w:t>8</w:t>
            </w:r>
          </w:p>
        </w:tc>
        <w:tc>
          <w:tcPr>
            <w:tcW w:w="562" w:type="pct"/>
            <w:gridSpan w:val="2"/>
            <w:shd w:val="clear" w:color="auto" w:fill="auto"/>
            <w:noWrap/>
            <w:vAlign w:val="center"/>
          </w:tcPr>
          <w:p w14:paraId="4794A571" w14:textId="77777777" w:rsidR="00D00D8F" w:rsidRPr="00DC7310" w:rsidRDefault="00D00D8F" w:rsidP="00D00D8F">
            <w:pPr>
              <w:pStyle w:val="TAC"/>
              <w:keepNext w:val="0"/>
              <w:keepLines w:val="0"/>
            </w:pPr>
            <w:r>
              <w:rPr>
                <w:rFonts w:cs="Arial"/>
                <w:color w:val="000000"/>
                <w:szCs w:val="18"/>
              </w:rPr>
              <w:t>N/A</w:t>
            </w:r>
          </w:p>
        </w:tc>
        <w:tc>
          <w:tcPr>
            <w:tcW w:w="348" w:type="pct"/>
            <w:gridSpan w:val="2"/>
            <w:shd w:val="clear" w:color="auto" w:fill="auto"/>
            <w:noWrap/>
          </w:tcPr>
          <w:p w14:paraId="2C9BCB0D" w14:textId="77777777" w:rsidR="00D00D8F" w:rsidRPr="00DC7310" w:rsidRDefault="00D00D8F" w:rsidP="00D00D8F">
            <w:pPr>
              <w:pStyle w:val="TAC"/>
              <w:keepNext w:val="0"/>
              <w:keepLines w:val="0"/>
            </w:pPr>
            <w:r>
              <w:rPr>
                <w:lang w:eastAsia="zh-CN"/>
              </w:rPr>
              <w:t>5</w:t>
            </w:r>
          </w:p>
        </w:tc>
        <w:tc>
          <w:tcPr>
            <w:tcW w:w="1041" w:type="pct"/>
            <w:gridSpan w:val="2"/>
            <w:shd w:val="clear" w:color="auto" w:fill="auto"/>
            <w:noWrap/>
          </w:tcPr>
          <w:p w14:paraId="6FC973E2" w14:textId="77777777" w:rsidR="00D00D8F" w:rsidRPr="00DC7310" w:rsidRDefault="00D00D8F" w:rsidP="00D00D8F">
            <w:pPr>
              <w:pStyle w:val="TAC"/>
              <w:keepNext w:val="0"/>
              <w:keepLines w:val="0"/>
            </w:pPr>
            <w:r>
              <w:rPr>
                <w:lang w:eastAsia="zh-CN"/>
              </w:rPr>
              <w:t>N/A</w:t>
            </w:r>
          </w:p>
        </w:tc>
        <w:tc>
          <w:tcPr>
            <w:tcW w:w="539" w:type="pct"/>
            <w:gridSpan w:val="2"/>
            <w:shd w:val="clear" w:color="auto" w:fill="auto"/>
            <w:noWrap/>
            <w:vAlign w:val="center"/>
          </w:tcPr>
          <w:p w14:paraId="1E6F8DDB" w14:textId="77777777" w:rsidR="00D00D8F" w:rsidRPr="00DC7310" w:rsidRDefault="00D00D8F" w:rsidP="00D00D8F">
            <w:pPr>
              <w:pStyle w:val="TAC"/>
              <w:keepNext w:val="0"/>
              <w:keepLines w:val="0"/>
            </w:pPr>
            <w:r>
              <w:rPr>
                <w:rFonts w:cs="Arial"/>
                <w:color w:val="000000"/>
                <w:szCs w:val="18"/>
              </w:rPr>
              <w:t>942</w:t>
            </w:r>
          </w:p>
        </w:tc>
        <w:tc>
          <w:tcPr>
            <w:tcW w:w="357" w:type="pct"/>
            <w:gridSpan w:val="2"/>
            <w:shd w:val="clear" w:color="auto" w:fill="auto"/>
          </w:tcPr>
          <w:p w14:paraId="38A1BBA3" w14:textId="77777777" w:rsidR="00D00D8F" w:rsidRPr="00DC7310" w:rsidRDefault="00D00D8F" w:rsidP="00D00D8F">
            <w:pPr>
              <w:pStyle w:val="TAC"/>
              <w:keepNext w:val="0"/>
              <w:keepLines w:val="0"/>
              <w:rPr>
                <w:rFonts w:eastAsia="MS Mincho"/>
              </w:rPr>
            </w:pPr>
            <w:r>
              <w:t>3.3</w:t>
            </w:r>
          </w:p>
        </w:tc>
        <w:tc>
          <w:tcPr>
            <w:tcW w:w="611" w:type="pct"/>
            <w:gridSpan w:val="2"/>
            <w:shd w:val="clear" w:color="auto" w:fill="auto"/>
          </w:tcPr>
          <w:p w14:paraId="2FA83515" w14:textId="77777777" w:rsidR="00D00D8F" w:rsidRPr="00DC7310" w:rsidRDefault="00D00D8F" w:rsidP="00D00D8F">
            <w:pPr>
              <w:pStyle w:val="TAC"/>
              <w:keepNext w:val="0"/>
              <w:keepLines w:val="0"/>
              <w:rPr>
                <w:rFonts w:eastAsia="MS Mincho"/>
              </w:rPr>
            </w:pPr>
            <w:r>
              <w:t>IMD5</w:t>
            </w:r>
          </w:p>
        </w:tc>
      </w:tr>
      <w:tr w:rsidR="00D00D8F" w:rsidRPr="00DC7310" w14:paraId="38FBAA64" w14:textId="77777777" w:rsidTr="00770960">
        <w:trPr>
          <w:jc w:val="center"/>
        </w:trPr>
        <w:tc>
          <w:tcPr>
            <w:tcW w:w="1132" w:type="pct"/>
            <w:tcBorders>
              <w:top w:val="nil"/>
              <w:bottom w:val="nil"/>
            </w:tcBorders>
            <w:shd w:val="clear" w:color="auto" w:fill="auto"/>
            <w:vAlign w:val="center"/>
          </w:tcPr>
          <w:p w14:paraId="71ADF349"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95B273D" w14:textId="77777777" w:rsidR="00D00D8F" w:rsidRPr="00DC7310" w:rsidRDefault="00D00D8F" w:rsidP="00D00D8F">
            <w:pPr>
              <w:pStyle w:val="TAC"/>
              <w:keepNext w:val="0"/>
              <w:keepLines w:val="0"/>
              <w:rPr>
                <w:rFonts w:eastAsia="MS Mincho"/>
              </w:rPr>
            </w:pPr>
            <w:r>
              <w:rPr>
                <w:rFonts w:cs="Arial"/>
                <w:color w:val="000000"/>
                <w:szCs w:val="18"/>
              </w:rPr>
              <w:t>28</w:t>
            </w:r>
          </w:p>
        </w:tc>
        <w:tc>
          <w:tcPr>
            <w:tcW w:w="562" w:type="pct"/>
            <w:gridSpan w:val="2"/>
            <w:shd w:val="clear" w:color="auto" w:fill="auto"/>
            <w:noWrap/>
            <w:vAlign w:val="center"/>
          </w:tcPr>
          <w:p w14:paraId="78FD2267" w14:textId="77777777" w:rsidR="00D00D8F" w:rsidRPr="00DC7310" w:rsidRDefault="00D00D8F" w:rsidP="00D00D8F">
            <w:pPr>
              <w:pStyle w:val="TAC"/>
              <w:keepNext w:val="0"/>
              <w:keepLines w:val="0"/>
            </w:pPr>
            <w:r>
              <w:rPr>
                <w:rFonts w:cs="Arial"/>
                <w:color w:val="000000"/>
                <w:szCs w:val="18"/>
              </w:rPr>
              <w:t>723</w:t>
            </w:r>
          </w:p>
        </w:tc>
        <w:tc>
          <w:tcPr>
            <w:tcW w:w="348" w:type="pct"/>
            <w:gridSpan w:val="2"/>
            <w:shd w:val="clear" w:color="auto" w:fill="auto"/>
            <w:noWrap/>
          </w:tcPr>
          <w:p w14:paraId="221DC20E" w14:textId="77777777" w:rsidR="00D00D8F" w:rsidRPr="00DC7310" w:rsidRDefault="00D00D8F" w:rsidP="00D00D8F">
            <w:pPr>
              <w:pStyle w:val="TAC"/>
              <w:keepNext w:val="0"/>
              <w:keepLines w:val="0"/>
            </w:pPr>
            <w:r>
              <w:rPr>
                <w:lang w:eastAsia="zh-CN"/>
              </w:rPr>
              <w:t>5</w:t>
            </w:r>
          </w:p>
        </w:tc>
        <w:tc>
          <w:tcPr>
            <w:tcW w:w="1041" w:type="pct"/>
            <w:gridSpan w:val="2"/>
            <w:shd w:val="clear" w:color="auto" w:fill="auto"/>
            <w:noWrap/>
          </w:tcPr>
          <w:p w14:paraId="6AAA57A5" w14:textId="77777777" w:rsidR="00D00D8F" w:rsidRPr="00DC7310" w:rsidRDefault="00D00D8F" w:rsidP="00D00D8F">
            <w:pPr>
              <w:pStyle w:val="TAC"/>
              <w:keepNext w:val="0"/>
              <w:keepLines w:val="0"/>
            </w:pPr>
            <w:r>
              <w:t>25</w:t>
            </w:r>
          </w:p>
        </w:tc>
        <w:tc>
          <w:tcPr>
            <w:tcW w:w="539" w:type="pct"/>
            <w:gridSpan w:val="2"/>
            <w:shd w:val="clear" w:color="auto" w:fill="auto"/>
            <w:noWrap/>
            <w:vAlign w:val="center"/>
          </w:tcPr>
          <w:p w14:paraId="23F13680" w14:textId="77777777" w:rsidR="00D00D8F" w:rsidRPr="00DC7310" w:rsidRDefault="00D00D8F" w:rsidP="00D00D8F">
            <w:pPr>
              <w:pStyle w:val="TAC"/>
              <w:keepNext w:val="0"/>
              <w:keepLines w:val="0"/>
            </w:pPr>
            <w:r>
              <w:rPr>
                <w:rFonts w:cs="Arial"/>
                <w:color w:val="000000"/>
                <w:szCs w:val="18"/>
              </w:rPr>
              <w:t>778</w:t>
            </w:r>
          </w:p>
        </w:tc>
        <w:tc>
          <w:tcPr>
            <w:tcW w:w="357" w:type="pct"/>
            <w:gridSpan w:val="2"/>
            <w:shd w:val="clear" w:color="auto" w:fill="auto"/>
          </w:tcPr>
          <w:p w14:paraId="77C49301" w14:textId="77777777" w:rsidR="00D00D8F" w:rsidRPr="00DC7310" w:rsidRDefault="00D00D8F" w:rsidP="00D00D8F">
            <w:pPr>
              <w:pStyle w:val="TAC"/>
              <w:keepNext w:val="0"/>
              <w:keepLines w:val="0"/>
              <w:rPr>
                <w:rFonts w:eastAsia="MS Mincho"/>
              </w:rPr>
            </w:pPr>
            <w:r>
              <w:t>N/A</w:t>
            </w:r>
          </w:p>
        </w:tc>
        <w:tc>
          <w:tcPr>
            <w:tcW w:w="611" w:type="pct"/>
            <w:gridSpan w:val="2"/>
            <w:shd w:val="clear" w:color="auto" w:fill="auto"/>
          </w:tcPr>
          <w:p w14:paraId="4B488AA5" w14:textId="77777777" w:rsidR="00D00D8F" w:rsidRPr="00DC7310" w:rsidRDefault="00D00D8F" w:rsidP="00D00D8F">
            <w:pPr>
              <w:pStyle w:val="TAC"/>
              <w:keepNext w:val="0"/>
              <w:keepLines w:val="0"/>
              <w:rPr>
                <w:rFonts w:eastAsia="MS Mincho"/>
              </w:rPr>
            </w:pPr>
            <w:r>
              <w:t>N/A</w:t>
            </w:r>
          </w:p>
        </w:tc>
      </w:tr>
      <w:tr w:rsidR="00D00D8F" w:rsidRPr="00DC7310" w14:paraId="580B6F12" w14:textId="77777777" w:rsidTr="00770960">
        <w:trPr>
          <w:jc w:val="center"/>
        </w:trPr>
        <w:tc>
          <w:tcPr>
            <w:tcW w:w="1132" w:type="pct"/>
            <w:tcBorders>
              <w:top w:val="nil"/>
              <w:bottom w:val="single" w:sz="4" w:space="0" w:color="auto"/>
            </w:tcBorders>
            <w:shd w:val="clear" w:color="auto" w:fill="auto"/>
            <w:vAlign w:val="center"/>
          </w:tcPr>
          <w:p w14:paraId="29C49EFD"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7140F85" w14:textId="77777777" w:rsidR="00D00D8F" w:rsidRPr="00DC7310" w:rsidRDefault="00D00D8F" w:rsidP="00D00D8F">
            <w:pPr>
              <w:pStyle w:val="TAC"/>
              <w:keepNext w:val="0"/>
              <w:keepLines w:val="0"/>
              <w:rPr>
                <w:rFonts w:eastAsia="MS Mincho"/>
              </w:rPr>
            </w:pPr>
            <w:r>
              <w:rPr>
                <w:rFonts w:cs="Arial"/>
                <w:color w:val="000000"/>
                <w:szCs w:val="18"/>
              </w:rPr>
              <w:t>n1</w:t>
            </w:r>
          </w:p>
        </w:tc>
        <w:tc>
          <w:tcPr>
            <w:tcW w:w="562" w:type="pct"/>
            <w:gridSpan w:val="2"/>
            <w:shd w:val="clear" w:color="auto" w:fill="auto"/>
            <w:noWrap/>
            <w:vAlign w:val="center"/>
          </w:tcPr>
          <w:p w14:paraId="57A469AF" w14:textId="77777777" w:rsidR="00D00D8F" w:rsidRPr="00DC7310" w:rsidRDefault="00D00D8F" w:rsidP="00D00D8F">
            <w:pPr>
              <w:pStyle w:val="TAC"/>
              <w:keepNext w:val="0"/>
              <w:keepLines w:val="0"/>
            </w:pPr>
            <w:r>
              <w:t>1950</w:t>
            </w:r>
          </w:p>
        </w:tc>
        <w:tc>
          <w:tcPr>
            <w:tcW w:w="348" w:type="pct"/>
            <w:gridSpan w:val="2"/>
            <w:shd w:val="clear" w:color="auto" w:fill="auto"/>
            <w:noWrap/>
          </w:tcPr>
          <w:p w14:paraId="59774EE4" w14:textId="77777777" w:rsidR="00D00D8F" w:rsidRPr="00DC7310" w:rsidRDefault="00D00D8F" w:rsidP="00D00D8F">
            <w:pPr>
              <w:pStyle w:val="TAC"/>
              <w:keepNext w:val="0"/>
              <w:keepLines w:val="0"/>
            </w:pPr>
            <w:r>
              <w:rPr>
                <w:lang w:eastAsia="zh-CN"/>
              </w:rPr>
              <w:t>5</w:t>
            </w:r>
          </w:p>
        </w:tc>
        <w:tc>
          <w:tcPr>
            <w:tcW w:w="1041" w:type="pct"/>
            <w:gridSpan w:val="2"/>
            <w:shd w:val="clear" w:color="auto" w:fill="auto"/>
            <w:noWrap/>
          </w:tcPr>
          <w:p w14:paraId="511A6562" w14:textId="77777777" w:rsidR="00D00D8F" w:rsidRPr="00DC7310" w:rsidRDefault="00D00D8F" w:rsidP="00D00D8F">
            <w:pPr>
              <w:pStyle w:val="TAC"/>
              <w:keepNext w:val="0"/>
              <w:keepLines w:val="0"/>
            </w:pPr>
            <w:r>
              <w:t>25</w:t>
            </w:r>
          </w:p>
        </w:tc>
        <w:tc>
          <w:tcPr>
            <w:tcW w:w="539" w:type="pct"/>
            <w:gridSpan w:val="2"/>
            <w:shd w:val="clear" w:color="auto" w:fill="auto"/>
            <w:noWrap/>
            <w:vAlign w:val="center"/>
          </w:tcPr>
          <w:p w14:paraId="7CB0314C" w14:textId="77777777" w:rsidR="00D00D8F" w:rsidRPr="00DC7310" w:rsidRDefault="00D00D8F" w:rsidP="00D00D8F">
            <w:pPr>
              <w:pStyle w:val="TAC"/>
              <w:keepNext w:val="0"/>
              <w:keepLines w:val="0"/>
            </w:pPr>
            <w:r>
              <w:rPr>
                <w:rFonts w:cs="Arial"/>
                <w:color w:val="000000"/>
                <w:szCs w:val="18"/>
              </w:rPr>
              <w:t>2140</w:t>
            </w:r>
          </w:p>
        </w:tc>
        <w:tc>
          <w:tcPr>
            <w:tcW w:w="357" w:type="pct"/>
            <w:gridSpan w:val="2"/>
            <w:shd w:val="clear" w:color="auto" w:fill="auto"/>
          </w:tcPr>
          <w:p w14:paraId="0E602281" w14:textId="77777777" w:rsidR="00D00D8F" w:rsidRPr="00DC7310" w:rsidRDefault="00D00D8F" w:rsidP="00D00D8F">
            <w:pPr>
              <w:pStyle w:val="TAC"/>
              <w:keepNext w:val="0"/>
              <w:keepLines w:val="0"/>
              <w:rPr>
                <w:rFonts w:eastAsia="MS Mincho"/>
              </w:rPr>
            </w:pPr>
            <w:r>
              <w:t>N/A</w:t>
            </w:r>
          </w:p>
        </w:tc>
        <w:tc>
          <w:tcPr>
            <w:tcW w:w="611" w:type="pct"/>
            <w:gridSpan w:val="2"/>
            <w:shd w:val="clear" w:color="auto" w:fill="auto"/>
          </w:tcPr>
          <w:p w14:paraId="191865F0" w14:textId="77777777" w:rsidR="00D00D8F" w:rsidRPr="00DC7310" w:rsidRDefault="00D00D8F" w:rsidP="00D00D8F">
            <w:pPr>
              <w:pStyle w:val="TAC"/>
              <w:keepNext w:val="0"/>
              <w:keepLines w:val="0"/>
              <w:rPr>
                <w:rFonts w:eastAsia="MS Mincho"/>
              </w:rPr>
            </w:pPr>
            <w:r>
              <w:t>N/A</w:t>
            </w:r>
          </w:p>
        </w:tc>
      </w:tr>
      <w:tr w:rsidR="00D00D8F" w:rsidRPr="00DC7310" w14:paraId="67FC4C23"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9B0D8EF" w14:textId="77777777" w:rsidR="00D00D8F" w:rsidRPr="00DC7310" w:rsidRDefault="00D00D8F" w:rsidP="00D00D8F">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shd w:val="clear" w:color="auto" w:fill="auto"/>
          </w:tcPr>
          <w:p w14:paraId="207F2909"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8</w:t>
            </w:r>
          </w:p>
        </w:tc>
        <w:tc>
          <w:tcPr>
            <w:tcW w:w="562" w:type="pct"/>
            <w:gridSpan w:val="2"/>
            <w:shd w:val="clear" w:color="auto" w:fill="auto"/>
            <w:noWrap/>
          </w:tcPr>
          <w:p w14:paraId="4955FA70" w14:textId="77777777" w:rsidR="00D00D8F" w:rsidRPr="00DC7310" w:rsidRDefault="00D00D8F" w:rsidP="00D00D8F">
            <w:pPr>
              <w:pStyle w:val="TAC"/>
              <w:keepNext w:val="0"/>
              <w:keepLines w:val="0"/>
            </w:pPr>
            <w:r w:rsidRPr="00DC7310">
              <w:rPr>
                <w:rFonts w:eastAsia="Malgun Gothic" w:cs="Arial"/>
                <w:szCs w:val="18"/>
                <w:lang w:eastAsia="ko-KR"/>
              </w:rPr>
              <w:t>912.5</w:t>
            </w:r>
          </w:p>
        </w:tc>
        <w:tc>
          <w:tcPr>
            <w:tcW w:w="348" w:type="pct"/>
            <w:gridSpan w:val="2"/>
            <w:shd w:val="clear" w:color="auto" w:fill="auto"/>
            <w:noWrap/>
          </w:tcPr>
          <w:p w14:paraId="02756F10"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6E325A27"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1CB983DB" w14:textId="77777777" w:rsidR="00D00D8F" w:rsidRPr="00DC7310" w:rsidRDefault="00D00D8F" w:rsidP="00D00D8F">
            <w:pPr>
              <w:pStyle w:val="TAC"/>
              <w:keepNext w:val="0"/>
              <w:keepLines w:val="0"/>
            </w:pPr>
            <w:r w:rsidRPr="00DC7310">
              <w:rPr>
                <w:rFonts w:eastAsia="Malgun Gothic" w:cs="Arial"/>
                <w:szCs w:val="18"/>
                <w:lang w:eastAsia="ko-KR"/>
              </w:rPr>
              <w:t>957.5</w:t>
            </w:r>
          </w:p>
        </w:tc>
        <w:tc>
          <w:tcPr>
            <w:tcW w:w="357" w:type="pct"/>
            <w:gridSpan w:val="2"/>
            <w:shd w:val="clear" w:color="auto" w:fill="auto"/>
          </w:tcPr>
          <w:p w14:paraId="14043284"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c>
          <w:tcPr>
            <w:tcW w:w="611" w:type="pct"/>
            <w:gridSpan w:val="2"/>
            <w:shd w:val="clear" w:color="auto" w:fill="auto"/>
          </w:tcPr>
          <w:p w14:paraId="0012B026"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r>
      <w:tr w:rsidR="00D00D8F" w:rsidRPr="00DC7310" w14:paraId="357436D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501CC9B"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41134162"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28</w:t>
            </w:r>
          </w:p>
        </w:tc>
        <w:tc>
          <w:tcPr>
            <w:tcW w:w="562" w:type="pct"/>
            <w:gridSpan w:val="2"/>
            <w:shd w:val="clear" w:color="auto" w:fill="auto"/>
            <w:noWrap/>
          </w:tcPr>
          <w:p w14:paraId="1AC015BC" w14:textId="77777777" w:rsidR="00D00D8F" w:rsidRPr="00DC7310" w:rsidRDefault="00D00D8F" w:rsidP="00D00D8F">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560E8B90"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070CEAFB"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159F6698" w14:textId="77777777" w:rsidR="00D00D8F" w:rsidRPr="00DC7310" w:rsidRDefault="00D00D8F" w:rsidP="00D00D8F">
            <w:pPr>
              <w:pStyle w:val="TAC"/>
              <w:keepNext w:val="0"/>
              <w:keepLines w:val="0"/>
            </w:pPr>
            <w:r w:rsidRPr="00DC7310">
              <w:rPr>
                <w:rFonts w:eastAsia="Malgun Gothic" w:cs="Arial"/>
                <w:szCs w:val="18"/>
                <w:lang w:eastAsia="ko-KR"/>
              </w:rPr>
              <w:t>800</w:t>
            </w:r>
          </w:p>
        </w:tc>
        <w:tc>
          <w:tcPr>
            <w:tcW w:w="357" w:type="pct"/>
            <w:gridSpan w:val="2"/>
            <w:shd w:val="clear" w:color="auto" w:fill="auto"/>
          </w:tcPr>
          <w:p w14:paraId="1F2F8CAB"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30.4</w:t>
            </w:r>
          </w:p>
        </w:tc>
        <w:tc>
          <w:tcPr>
            <w:tcW w:w="611" w:type="pct"/>
            <w:gridSpan w:val="2"/>
            <w:shd w:val="clear" w:color="auto" w:fill="auto"/>
          </w:tcPr>
          <w:p w14:paraId="7E343F7A"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D00D8F" w:rsidRPr="00DC7310" w14:paraId="72508C7C"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466891F9"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34B4DC51"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n3</w:t>
            </w:r>
          </w:p>
        </w:tc>
        <w:tc>
          <w:tcPr>
            <w:tcW w:w="562" w:type="pct"/>
            <w:gridSpan w:val="2"/>
            <w:shd w:val="clear" w:color="auto" w:fill="auto"/>
            <w:noWrap/>
          </w:tcPr>
          <w:p w14:paraId="1974E79E" w14:textId="77777777" w:rsidR="00D00D8F" w:rsidRPr="00DC7310" w:rsidRDefault="00D00D8F" w:rsidP="00D00D8F">
            <w:pPr>
              <w:pStyle w:val="TAC"/>
              <w:keepNext w:val="0"/>
              <w:keepLines w:val="0"/>
            </w:pPr>
            <w:r w:rsidRPr="00DC7310">
              <w:rPr>
                <w:rFonts w:eastAsia="Malgun Gothic" w:cs="Arial"/>
                <w:szCs w:val="18"/>
                <w:lang w:eastAsia="ko-KR"/>
              </w:rPr>
              <w:t>1712.5</w:t>
            </w:r>
          </w:p>
        </w:tc>
        <w:tc>
          <w:tcPr>
            <w:tcW w:w="348" w:type="pct"/>
            <w:gridSpan w:val="2"/>
            <w:shd w:val="clear" w:color="auto" w:fill="auto"/>
            <w:noWrap/>
          </w:tcPr>
          <w:p w14:paraId="34E66A39"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0685CDAC"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56300577" w14:textId="77777777" w:rsidR="00D00D8F" w:rsidRPr="00DC7310" w:rsidRDefault="00D00D8F" w:rsidP="00D00D8F">
            <w:pPr>
              <w:pStyle w:val="TAC"/>
              <w:keepNext w:val="0"/>
              <w:keepLines w:val="0"/>
            </w:pPr>
            <w:r w:rsidRPr="00DC7310">
              <w:rPr>
                <w:rFonts w:eastAsia="Malgun Gothic" w:cs="Arial"/>
                <w:szCs w:val="18"/>
                <w:lang w:eastAsia="ko-KR"/>
              </w:rPr>
              <w:t>1807.5</w:t>
            </w:r>
          </w:p>
        </w:tc>
        <w:tc>
          <w:tcPr>
            <w:tcW w:w="357" w:type="pct"/>
            <w:gridSpan w:val="2"/>
            <w:shd w:val="clear" w:color="auto" w:fill="auto"/>
          </w:tcPr>
          <w:p w14:paraId="0B4E9919"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c>
          <w:tcPr>
            <w:tcW w:w="611" w:type="pct"/>
            <w:gridSpan w:val="2"/>
            <w:shd w:val="clear" w:color="auto" w:fill="auto"/>
          </w:tcPr>
          <w:p w14:paraId="61541904"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r>
      <w:tr w:rsidR="00D00D8F" w:rsidRPr="00DC7310" w14:paraId="050A7DC5"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72A6FAE" w14:textId="77777777" w:rsidR="00D00D8F" w:rsidRPr="00DC7310" w:rsidRDefault="00D00D8F" w:rsidP="00D00D8F">
            <w:pPr>
              <w:pStyle w:val="TAC"/>
              <w:keepNext w:val="0"/>
              <w:keepLines w:val="0"/>
              <w:rPr>
                <w:rFonts w:eastAsia="MS Mincho"/>
              </w:rPr>
            </w:pPr>
            <w:r w:rsidRPr="00FD2E84">
              <w:rPr>
                <w:rFonts w:eastAsia="MS Mincho" w:cs="Arial"/>
                <w:szCs w:val="18"/>
              </w:rPr>
              <w:t>DC_8A-28A_n40A</w:t>
            </w:r>
          </w:p>
        </w:tc>
        <w:tc>
          <w:tcPr>
            <w:tcW w:w="410" w:type="pct"/>
            <w:tcBorders>
              <w:left w:val="single" w:sz="4" w:space="0" w:color="auto"/>
            </w:tcBorders>
            <w:shd w:val="clear" w:color="auto" w:fill="auto"/>
            <w:vAlign w:val="center"/>
          </w:tcPr>
          <w:p w14:paraId="520B18C9" w14:textId="77777777" w:rsidR="00D00D8F" w:rsidRPr="00DC7310" w:rsidRDefault="00D00D8F" w:rsidP="00D00D8F">
            <w:pPr>
              <w:pStyle w:val="TAC"/>
              <w:keepNext w:val="0"/>
              <w:keepLines w:val="0"/>
              <w:rPr>
                <w:rFonts w:eastAsia="Malgun Gothic" w:cs="Arial"/>
                <w:kern w:val="2"/>
                <w:szCs w:val="18"/>
                <w:lang w:eastAsia="ko-KR"/>
              </w:rPr>
            </w:pPr>
            <w:r w:rsidRPr="00441338">
              <w:rPr>
                <w:rFonts w:eastAsia="MS Mincho" w:cs="Arial"/>
                <w:szCs w:val="18"/>
              </w:rPr>
              <w:t>8</w:t>
            </w:r>
          </w:p>
        </w:tc>
        <w:tc>
          <w:tcPr>
            <w:tcW w:w="562" w:type="pct"/>
            <w:gridSpan w:val="2"/>
            <w:shd w:val="clear" w:color="auto" w:fill="auto"/>
            <w:noWrap/>
          </w:tcPr>
          <w:p w14:paraId="0EC2C82A"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N/A</w:t>
            </w:r>
          </w:p>
        </w:tc>
        <w:tc>
          <w:tcPr>
            <w:tcW w:w="348" w:type="pct"/>
            <w:gridSpan w:val="2"/>
            <w:shd w:val="clear" w:color="auto" w:fill="auto"/>
            <w:noWrap/>
          </w:tcPr>
          <w:p w14:paraId="6185B15F"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5</w:t>
            </w:r>
          </w:p>
        </w:tc>
        <w:tc>
          <w:tcPr>
            <w:tcW w:w="1041" w:type="pct"/>
            <w:gridSpan w:val="2"/>
            <w:shd w:val="clear" w:color="auto" w:fill="auto"/>
            <w:noWrap/>
          </w:tcPr>
          <w:p w14:paraId="60F2799A"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N/A</w:t>
            </w:r>
          </w:p>
        </w:tc>
        <w:tc>
          <w:tcPr>
            <w:tcW w:w="539" w:type="pct"/>
            <w:gridSpan w:val="2"/>
            <w:shd w:val="clear" w:color="auto" w:fill="auto"/>
            <w:noWrap/>
          </w:tcPr>
          <w:p w14:paraId="512FFEF5"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928</w:t>
            </w:r>
          </w:p>
        </w:tc>
        <w:tc>
          <w:tcPr>
            <w:tcW w:w="357" w:type="pct"/>
            <w:gridSpan w:val="2"/>
            <w:shd w:val="clear" w:color="auto" w:fill="auto"/>
          </w:tcPr>
          <w:p w14:paraId="3954DA11"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17.0</w:t>
            </w:r>
          </w:p>
        </w:tc>
        <w:tc>
          <w:tcPr>
            <w:tcW w:w="611" w:type="pct"/>
            <w:gridSpan w:val="2"/>
            <w:shd w:val="clear" w:color="auto" w:fill="auto"/>
            <w:vAlign w:val="center"/>
          </w:tcPr>
          <w:p w14:paraId="073E8895"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IMD3</w:t>
            </w:r>
          </w:p>
        </w:tc>
      </w:tr>
      <w:tr w:rsidR="00D00D8F" w:rsidRPr="00DC7310" w14:paraId="48D35185"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E87A689" w14:textId="77777777" w:rsidR="00D00D8F" w:rsidRPr="00DC7310" w:rsidRDefault="00D00D8F" w:rsidP="00D00D8F">
            <w:pPr>
              <w:pStyle w:val="TAC"/>
              <w:keepNext w:val="0"/>
              <w:keepLines w:val="0"/>
              <w:rPr>
                <w:rFonts w:eastAsia="MS Mincho"/>
              </w:rPr>
            </w:pPr>
            <w:r w:rsidRPr="00FD2E84">
              <w:rPr>
                <w:rFonts w:eastAsia="MS Mincho" w:cs="Arial"/>
                <w:szCs w:val="18"/>
              </w:rPr>
              <w:t>DC_8A-28C_n40A</w:t>
            </w:r>
          </w:p>
        </w:tc>
        <w:tc>
          <w:tcPr>
            <w:tcW w:w="410" w:type="pct"/>
            <w:tcBorders>
              <w:left w:val="single" w:sz="4" w:space="0" w:color="auto"/>
            </w:tcBorders>
            <w:shd w:val="clear" w:color="auto" w:fill="auto"/>
            <w:vAlign w:val="center"/>
          </w:tcPr>
          <w:p w14:paraId="350CC9E9" w14:textId="77777777" w:rsidR="00D00D8F" w:rsidRPr="00DC7310" w:rsidRDefault="00D00D8F" w:rsidP="00D00D8F">
            <w:pPr>
              <w:pStyle w:val="TAC"/>
              <w:keepNext w:val="0"/>
              <w:keepLines w:val="0"/>
              <w:rPr>
                <w:rFonts w:eastAsia="Malgun Gothic" w:cs="Arial"/>
                <w:kern w:val="2"/>
                <w:szCs w:val="18"/>
                <w:lang w:eastAsia="ko-KR"/>
              </w:rPr>
            </w:pPr>
            <w:r w:rsidRPr="00441338">
              <w:rPr>
                <w:rFonts w:eastAsia="MS Mincho" w:cs="Arial"/>
                <w:szCs w:val="18"/>
              </w:rPr>
              <w:t>28</w:t>
            </w:r>
          </w:p>
        </w:tc>
        <w:tc>
          <w:tcPr>
            <w:tcW w:w="562" w:type="pct"/>
            <w:gridSpan w:val="2"/>
            <w:shd w:val="clear" w:color="auto" w:fill="auto"/>
            <w:noWrap/>
          </w:tcPr>
          <w:p w14:paraId="46AAB81A"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706</w:t>
            </w:r>
          </w:p>
        </w:tc>
        <w:tc>
          <w:tcPr>
            <w:tcW w:w="348" w:type="pct"/>
            <w:gridSpan w:val="2"/>
            <w:shd w:val="clear" w:color="auto" w:fill="auto"/>
            <w:noWrap/>
          </w:tcPr>
          <w:p w14:paraId="1E6589BA"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5</w:t>
            </w:r>
          </w:p>
        </w:tc>
        <w:tc>
          <w:tcPr>
            <w:tcW w:w="1041" w:type="pct"/>
            <w:gridSpan w:val="2"/>
            <w:shd w:val="clear" w:color="auto" w:fill="auto"/>
            <w:noWrap/>
          </w:tcPr>
          <w:p w14:paraId="3861549A"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25</w:t>
            </w:r>
          </w:p>
        </w:tc>
        <w:tc>
          <w:tcPr>
            <w:tcW w:w="539" w:type="pct"/>
            <w:gridSpan w:val="2"/>
            <w:shd w:val="clear" w:color="auto" w:fill="auto"/>
            <w:noWrap/>
          </w:tcPr>
          <w:p w14:paraId="08F75BFC"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761</w:t>
            </w:r>
          </w:p>
        </w:tc>
        <w:tc>
          <w:tcPr>
            <w:tcW w:w="357" w:type="pct"/>
            <w:gridSpan w:val="2"/>
            <w:shd w:val="clear" w:color="auto" w:fill="auto"/>
          </w:tcPr>
          <w:p w14:paraId="14908354"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N/A</w:t>
            </w:r>
          </w:p>
        </w:tc>
        <w:tc>
          <w:tcPr>
            <w:tcW w:w="611" w:type="pct"/>
            <w:gridSpan w:val="2"/>
            <w:shd w:val="clear" w:color="auto" w:fill="auto"/>
            <w:vAlign w:val="center"/>
          </w:tcPr>
          <w:p w14:paraId="070AEA83"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N/A</w:t>
            </w:r>
          </w:p>
        </w:tc>
      </w:tr>
      <w:tr w:rsidR="00D00D8F" w:rsidRPr="00DC7310" w14:paraId="559C8302"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DEB426A"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755FDA4F" w14:textId="77777777" w:rsidR="00D00D8F" w:rsidRPr="00DC7310" w:rsidRDefault="00D00D8F" w:rsidP="00D00D8F">
            <w:pPr>
              <w:pStyle w:val="TAC"/>
              <w:keepNext w:val="0"/>
              <w:keepLines w:val="0"/>
              <w:rPr>
                <w:rFonts w:eastAsia="Malgun Gothic" w:cs="Arial"/>
                <w:kern w:val="2"/>
                <w:szCs w:val="18"/>
                <w:lang w:eastAsia="ko-KR"/>
              </w:rPr>
            </w:pPr>
            <w:r w:rsidRPr="00441338">
              <w:rPr>
                <w:rFonts w:eastAsia="MS Mincho" w:cs="Arial"/>
                <w:szCs w:val="18"/>
              </w:rPr>
              <w:t>n40</w:t>
            </w:r>
          </w:p>
        </w:tc>
        <w:tc>
          <w:tcPr>
            <w:tcW w:w="562" w:type="pct"/>
            <w:gridSpan w:val="2"/>
            <w:shd w:val="clear" w:color="auto" w:fill="auto"/>
            <w:noWrap/>
          </w:tcPr>
          <w:p w14:paraId="79470800"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2340</w:t>
            </w:r>
          </w:p>
        </w:tc>
        <w:tc>
          <w:tcPr>
            <w:tcW w:w="348" w:type="pct"/>
            <w:gridSpan w:val="2"/>
            <w:shd w:val="clear" w:color="auto" w:fill="auto"/>
            <w:noWrap/>
          </w:tcPr>
          <w:p w14:paraId="350AD938"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10</w:t>
            </w:r>
          </w:p>
        </w:tc>
        <w:tc>
          <w:tcPr>
            <w:tcW w:w="1041" w:type="pct"/>
            <w:gridSpan w:val="2"/>
            <w:shd w:val="clear" w:color="auto" w:fill="auto"/>
            <w:noWrap/>
          </w:tcPr>
          <w:p w14:paraId="7C3BFE80"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50</w:t>
            </w:r>
          </w:p>
        </w:tc>
        <w:tc>
          <w:tcPr>
            <w:tcW w:w="539" w:type="pct"/>
            <w:gridSpan w:val="2"/>
            <w:shd w:val="clear" w:color="auto" w:fill="auto"/>
            <w:noWrap/>
          </w:tcPr>
          <w:p w14:paraId="249F6771"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2340</w:t>
            </w:r>
          </w:p>
        </w:tc>
        <w:tc>
          <w:tcPr>
            <w:tcW w:w="357" w:type="pct"/>
            <w:gridSpan w:val="2"/>
            <w:shd w:val="clear" w:color="auto" w:fill="auto"/>
          </w:tcPr>
          <w:p w14:paraId="1250261B"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N/A</w:t>
            </w:r>
          </w:p>
        </w:tc>
        <w:tc>
          <w:tcPr>
            <w:tcW w:w="611" w:type="pct"/>
            <w:gridSpan w:val="2"/>
            <w:shd w:val="clear" w:color="auto" w:fill="auto"/>
            <w:vAlign w:val="center"/>
          </w:tcPr>
          <w:p w14:paraId="27D29B4C"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N/A</w:t>
            </w:r>
          </w:p>
        </w:tc>
      </w:tr>
      <w:tr w:rsidR="00D00D8F" w:rsidRPr="00DC7310" w14:paraId="3E0A4D15" w14:textId="77777777" w:rsidTr="00770960">
        <w:trPr>
          <w:jc w:val="center"/>
        </w:trPr>
        <w:tc>
          <w:tcPr>
            <w:tcW w:w="1132" w:type="pct"/>
            <w:tcBorders>
              <w:top w:val="single" w:sz="4" w:space="0" w:color="auto"/>
              <w:bottom w:val="nil"/>
            </w:tcBorders>
            <w:shd w:val="clear" w:color="auto" w:fill="auto"/>
          </w:tcPr>
          <w:p w14:paraId="705AB9BE" w14:textId="77777777" w:rsidR="00D00D8F" w:rsidRPr="00DC7310" w:rsidRDefault="00D00D8F" w:rsidP="00D00D8F">
            <w:pPr>
              <w:pStyle w:val="TAC"/>
              <w:keepNext w:val="0"/>
              <w:keepLines w:val="0"/>
              <w:rPr>
                <w:rFonts w:eastAsia="MS Mincho"/>
              </w:rPr>
            </w:pPr>
            <w:r w:rsidRPr="001B0A06">
              <w:t>DC_8A_n28</w:t>
            </w:r>
            <w:r w:rsidRPr="001B0A06">
              <w:rPr>
                <w:rFonts w:eastAsia="Malgun Gothic"/>
                <w:lang w:eastAsia="ko-KR"/>
              </w:rPr>
              <w:t>A-</w:t>
            </w:r>
            <w:r w:rsidRPr="001B0A06">
              <w:t>n77A</w:t>
            </w:r>
          </w:p>
        </w:tc>
        <w:tc>
          <w:tcPr>
            <w:tcW w:w="410" w:type="pct"/>
            <w:shd w:val="clear" w:color="auto" w:fill="auto"/>
          </w:tcPr>
          <w:p w14:paraId="63949BF1" w14:textId="77777777" w:rsidR="00D00D8F" w:rsidRPr="00DC7310" w:rsidRDefault="00D00D8F" w:rsidP="00D00D8F">
            <w:pPr>
              <w:pStyle w:val="TAC"/>
              <w:keepNext w:val="0"/>
              <w:keepLines w:val="0"/>
              <w:rPr>
                <w:rFonts w:eastAsia="MS Mincho"/>
              </w:rPr>
            </w:pPr>
            <w:r w:rsidRPr="001B0A06">
              <w:t>8</w:t>
            </w:r>
          </w:p>
        </w:tc>
        <w:tc>
          <w:tcPr>
            <w:tcW w:w="562" w:type="pct"/>
            <w:gridSpan w:val="2"/>
            <w:shd w:val="clear" w:color="auto" w:fill="auto"/>
            <w:noWrap/>
          </w:tcPr>
          <w:p w14:paraId="572F585F" w14:textId="77777777" w:rsidR="00D00D8F" w:rsidRPr="00DC7310" w:rsidRDefault="00D00D8F" w:rsidP="00D00D8F">
            <w:pPr>
              <w:pStyle w:val="TAC"/>
              <w:keepNext w:val="0"/>
              <w:keepLines w:val="0"/>
            </w:pPr>
            <w:r w:rsidRPr="001B0A06">
              <w:t>910</w:t>
            </w:r>
          </w:p>
        </w:tc>
        <w:tc>
          <w:tcPr>
            <w:tcW w:w="348" w:type="pct"/>
            <w:gridSpan w:val="2"/>
            <w:shd w:val="clear" w:color="auto" w:fill="auto"/>
            <w:noWrap/>
          </w:tcPr>
          <w:p w14:paraId="4E5E1CF6" w14:textId="77777777" w:rsidR="00D00D8F" w:rsidRPr="00DC7310" w:rsidRDefault="00D00D8F" w:rsidP="00D00D8F">
            <w:pPr>
              <w:pStyle w:val="TAC"/>
              <w:keepNext w:val="0"/>
              <w:keepLines w:val="0"/>
              <w:rPr>
                <w:rFonts w:eastAsia="MS Mincho"/>
              </w:rPr>
            </w:pPr>
            <w:r w:rsidRPr="001B0A06">
              <w:t>5</w:t>
            </w:r>
          </w:p>
        </w:tc>
        <w:tc>
          <w:tcPr>
            <w:tcW w:w="1041" w:type="pct"/>
            <w:gridSpan w:val="2"/>
            <w:shd w:val="clear" w:color="auto" w:fill="auto"/>
            <w:noWrap/>
          </w:tcPr>
          <w:p w14:paraId="0B89EB27" w14:textId="77777777" w:rsidR="00D00D8F" w:rsidRPr="00DC7310" w:rsidRDefault="00D00D8F" w:rsidP="00D00D8F">
            <w:pPr>
              <w:pStyle w:val="TAC"/>
              <w:keepNext w:val="0"/>
              <w:keepLines w:val="0"/>
              <w:rPr>
                <w:rFonts w:eastAsia="MS Mincho"/>
              </w:rPr>
            </w:pPr>
            <w:r w:rsidRPr="001B0A06">
              <w:t>25</w:t>
            </w:r>
          </w:p>
        </w:tc>
        <w:tc>
          <w:tcPr>
            <w:tcW w:w="539" w:type="pct"/>
            <w:gridSpan w:val="2"/>
            <w:shd w:val="clear" w:color="auto" w:fill="auto"/>
            <w:noWrap/>
          </w:tcPr>
          <w:p w14:paraId="450EEC38" w14:textId="77777777" w:rsidR="00D00D8F" w:rsidRPr="00DC7310" w:rsidRDefault="00D00D8F" w:rsidP="00D00D8F">
            <w:pPr>
              <w:pStyle w:val="TAC"/>
              <w:keepNext w:val="0"/>
              <w:keepLines w:val="0"/>
            </w:pPr>
            <w:r w:rsidRPr="001B0A06">
              <w:t>955</w:t>
            </w:r>
          </w:p>
        </w:tc>
        <w:tc>
          <w:tcPr>
            <w:tcW w:w="357" w:type="pct"/>
            <w:gridSpan w:val="2"/>
            <w:shd w:val="clear" w:color="auto" w:fill="auto"/>
          </w:tcPr>
          <w:p w14:paraId="6888EAE5" w14:textId="77777777" w:rsidR="00D00D8F" w:rsidRPr="00DC7310" w:rsidRDefault="00D00D8F" w:rsidP="00D00D8F">
            <w:pPr>
              <w:pStyle w:val="TAC"/>
              <w:keepNext w:val="0"/>
              <w:keepLines w:val="0"/>
              <w:rPr>
                <w:rFonts w:eastAsia="MS Mincho"/>
              </w:rPr>
            </w:pPr>
            <w:r w:rsidRPr="001B0A06">
              <w:t>N/A</w:t>
            </w:r>
          </w:p>
        </w:tc>
        <w:tc>
          <w:tcPr>
            <w:tcW w:w="611" w:type="pct"/>
            <w:gridSpan w:val="2"/>
            <w:shd w:val="clear" w:color="auto" w:fill="auto"/>
          </w:tcPr>
          <w:p w14:paraId="67A84920" w14:textId="77777777" w:rsidR="00D00D8F" w:rsidRPr="00DC7310" w:rsidRDefault="00D00D8F" w:rsidP="00D00D8F">
            <w:pPr>
              <w:pStyle w:val="TAC"/>
              <w:keepNext w:val="0"/>
              <w:keepLines w:val="0"/>
              <w:rPr>
                <w:rFonts w:eastAsia="MS Mincho"/>
              </w:rPr>
            </w:pPr>
            <w:r w:rsidRPr="001B0A06">
              <w:t>N/A</w:t>
            </w:r>
          </w:p>
        </w:tc>
      </w:tr>
      <w:tr w:rsidR="00D00D8F" w:rsidRPr="00DC7310" w14:paraId="667B251C" w14:textId="77777777" w:rsidTr="00770960">
        <w:trPr>
          <w:jc w:val="center"/>
        </w:trPr>
        <w:tc>
          <w:tcPr>
            <w:tcW w:w="1132" w:type="pct"/>
            <w:tcBorders>
              <w:top w:val="nil"/>
              <w:bottom w:val="nil"/>
            </w:tcBorders>
            <w:shd w:val="clear" w:color="auto" w:fill="auto"/>
          </w:tcPr>
          <w:p w14:paraId="2C3BED28" w14:textId="77777777" w:rsidR="00D00D8F" w:rsidRPr="00DC7310" w:rsidRDefault="00D00D8F" w:rsidP="00D00D8F">
            <w:pPr>
              <w:pStyle w:val="TAC"/>
              <w:keepNext w:val="0"/>
              <w:keepLines w:val="0"/>
              <w:rPr>
                <w:rFonts w:eastAsia="MS Mincho"/>
              </w:rPr>
            </w:pPr>
            <w:r w:rsidRPr="00182E41">
              <w:t>DC_8A-28A_n77A</w:t>
            </w:r>
          </w:p>
        </w:tc>
        <w:tc>
          <w:tcPr>
            <w:tcW w:w="410" w:type="pct"/>
            <w:shd w:val="clear" w:color="auto" w:fill="auto"/>
          </w:tcPr>
          <w:p w14:paraId="1205D8CC" w14:textId="77777777" w:rsidR="00D00D8F" w:rsidRPr="00DC7310" w:rsidRDefault="00D00D8F" w:rsidP="00D00D8F">
            <w:pPr>
              <w:pStyle w:val="TAC"/>
              <w:keepNext w:val="0"/>
              <w:keepLines w:val="0"/>
              <w:rPr>
                <w:rFonts w:eastAsia="MS Mincho"/>
              </w:rPr>
            </w:pPr>
            <w:r w:rsidRPr="001B0A06">
              <w:t>n28</w:t>
            </w:r>
          </w:p>
        </w:tc>
        <w:tc>
          <w:tcPr>
            <w:tcW w:w="562" w:type="pct"/>
            <w:gridSpan w:val="2"/>
            <w:shd w:val="clear" w:color="auto" w:fill="auto"/>
            <w:noWrap/>
          </w:tcPr>
          <w:p w14:paraId="055AC59B" w14:textId="77777777" w:rsidR="00D00D8F" w:rsidRPr="00DC7310" w:rsidRDefault="00D00D8F" w:rsidP="00D00D8F">
            <w:pPr>
              <w:pStyle w:val="TAC"/>
              <w:keepNext w:val="0"/>
              <w:keepLines w:val="0"/>
            </w:pPr>
            <w:r w:rsidRPr="001B0A06">
              <w:t>743</w:t>
            </w:r>
          </w:p>
        </w:tc>
        <w:tc>
          <w:tcPr>
            <w:tcW w:w="348" w:type="pct"/>
            <w:gridSpan w:val="2"/>
            <w:shd w:val="clear" w:color="auto" w:fill="auto"/>
            <w:noWrap/>
          </w:tcPr>
          <w:p w14:paraId="065B8754" w14:textId="77777777" w:rsidR="00D00D8F" w:rsidRPr="00DC7310" w:rsidRDefault="00D00D8F" w:rsidP="00D00D8F">
            <w:pPr>
              <w:pStyle w:val="TAC"/>
              <w:keepNext w:val="0"/>
              <w:keepLines w:val="0"/>
              <w:rPr>
                <w:rFonts w:eastAsia="MS Mincho"/>
              </w:rPr>
            </w:pPr>
            <w:r w:rsidRPr="001B0A06">
              <w:t>5</w:t>
            </w:r>
          </w:p>
        </w:tc>
        <w:tc>
          <w:tcPr>
            <w:tcW w:w="1041" w:type="pct"/>
            <w:gridSpan w:val="2"/>
            <w:shd w:val="clear" w:color="auto" w:fill="auto"/>
            <w:noWrap/>
          </w:tcPr>
          <w:p w14:paraId="006367F4" w14:textId="77777777" w:rsidR="00D00D8F" w:rsidRPr="00DC7310" w:rsidRDefault="00D00D8F" w:rsidP="00D00D8F">
            <w:pPr>
              <w:pStyle w:val="TAC"/>
              <w:keepNext w:val="0"/>
              <w:keepLines w:val="0"/>
              <w:rPr>
                <w:rFonts w:eastAsia="MS Mincho"/>
              </w:rPr>
            </w:pPr>
            <w:r w:rsidRPr="001B0A06">
              <w:t>25</w:t>
            </w:r>
          </w:p>
        </w:tc>
        <w:tc>
          <w:tcPr>
            <w:tcW w:w="539" w:type="pct"/>
            <w:gridSpan w:val="2"/>
            <w:shd w:val="clear" w:color="auto" w:fill="auto"/>
            <w:noWrap/>
          </w:tcPr>
          <w:p w14:paraId="0097A53B" w14:textId="77777777" w:rsidR="00D00D8F" w:rsidRPr="00DC7310" w:rsidRDefault="00D00D8F" w:rsidP="00D00D8F">
            <w:pPr>
              <w:pStyle w:val="TAC"/>
              <w:keepNext w:val="0"/>
              <w:keepLines w:val="0"/>
            </w:pPr>
            <w:r w:rsidRPr="001B0A06">
              <w:t>798</w:t>
            </w:r>
          </w:p>
        </w:tc>
        <w:tc>
          <w:tcPr>
            <w:tcW w:w="357" w:type="pct"/>
            <w:gridSpan w:val="2"/>
            <w:shd w:val="clear" w:color="auto" w:fill="auto"/>
          </w:tcPr>
          <w:p w14:paraId="54AA74A4" w14:textId="77777777" w:rsidR="00D00D8F" w:rsidRPr="00DC7310" w:rsidRDefault="00D00D8F" w:rsidP="00D00D8F">
            <w:pPr>
              <w:pStyle w:val="TAC"/>
              <w:keepNext w:val="0"/>
              <w:keepLines w:val="0"/>
              <w:rPr>
                <w:rFonts w:eastAsia="MS Mincho"/>
              </w:rPr>
            </w:pPr>
            <w:r w:rsidRPr="001B0A06">
              <w:t>N/A</w:t>
            </w:r>
          </w:p>
        </w:tc>
        <w:tc>
          <w:tcPr>
            <w:tcW w:w="611" w:type="pct"/>
            <w:gridSpan w:val="2"/>
            <w:shd w:val="clear" w:color="auto" w:fill="auto"/>
          </w:tcPr>
          <w:p w14:paraId="2A49A63C" w14:textId="77777777" w:rsidR="00D00D8F" w:rsidRPr="00DC7310" w:rsidRDefault="00D00D8F" w:rsidP="00D00D8F">
            <w:pPr>
              <w:pStyle w:val="TAC"/>
              <w:keepNext w:val="0"/>
              <w:keepLines w:val="0"/>
              <w:rPr>
                <w:rFonts w:eastAsia="MS Mincho"/>
              </w:rPr>
            </w:pPr>
            <w:r w:rsidRPr="001B0A06">
              <w:t>N/A</w:t>
            </w:r>
          </w:p>
        </w:tc>
      </w:tr>
      <w:tr w:rsidR="00D00D8F" w:rsidRPr="00DC7310" w14:paraId="473D28D8" w14:textId="77777777" w:rsidTr="00770960">
        <w:trPr>
          <w:jc w:val="center"/>
        </w:trPr>
        <w:tc>
          <w:tcPr>
            <w:tcW w:w="1132" w:type="pct"/>
            <w:tcBorders>
              <w:top w:val="nil"/>
              <w:bottom w:val="nil"/>
            </w:tcBorders>
            <w:shd w:val="clear" w:color="auto" w:fill="auto"/>
          </w:tcPr>
          <w:p w14:paraId="1D4B90CB" w14:textId="77777777" w:rsidR="00D00D8F" w:rsidRPr="00A00F90" w:rsidRDefault="00D00D8F" w:rsidP="00D00D8F">
            <w:pPr>
              <w:pStyle w:val="TAC"/>
              <w:keepNext w:val="0"/>
              <w:keepLines w:val="0"/>
              <w:rPr>
                <w:noProof/>
                <w:lang w:eastAsia="zh-CN"/>
              </w:rPr>
            </w:pPr>
            <w:r w:rsidRPr="00340882">
              <w:rPr>
                <w:noProof/>
                <w:lang w:eastAsia="zh-CN"/>
              </w:rPr>
              <w:t>DC_8A-28A_n77(2A)</w:t>
            </w:r>
          </w:p>
        </w:tc>
        <w:tc>
          <w:tcPr>
            <w:tcW w:w="410" w:type="pct"/>
            <w:shd w:val="clear" w:color="auto" w:fill="auto"/>
          </w:tcPr>
          <w:p w14:paraId="76FE8B9E" w14:textId="77777777" w:rsidR="00D00D8F" w:rsidRPr="00DC7310" w:rsidRDefault="00D00D8F" w:rsidP="00D00D8F">
            <w:pPr>
              <w:pStyle w:val="TAC"/>
              <w:keepNext w:val="0"/>
              <w:keepLines w:val="0"/>
              <w:rPr>
                <w:rFonts w:eastAsia="MS Mincho"/>
              </w:rPr>
            </w:pPr>
            <w:r w:rsidRPr="001B0A06">
              <w:t>n77</w:t>
            </w:r>
          </w:p>
        </w:tc>
        <w:tc>
          <w:tcPr>
            <w:tcW w:w="562" w:type="pct"/>
            <w:gridSpan w:val="2"/>
            <w:shd w:val="clear" w:color="auto" w:fill="auto"/>
            <w:noWrap/>
          </w:tcPr>
          <w:p w14:paraId="1E3F1E5E" w14:textId="77777777" w:rsidR="00D00D8F" w:rsidRPr="00DC7310" w:rsidRDefault="00D00D8F" w:rsidP="00D00D8F">
            <w:pPr>
              <w:pStyle w:val="TAC"/>
              <w:keepNext w:val="0"/>
              <w:keepLines w:val="0"/>
            </w:pPr>
            <w:r w:rsidRPr="001B0A06">
              <w:t>N/A</w:t>
            </w:r>
          </w:p>
        </w:tc>
        <w:tc>
          <w:tcPr>
            <w:tcW w:w="348" w:type="pct"/>
            <w:gridSpan w:val="2"/>
            <w:shd w:val="clear" w:color="auto" w:fill="auto"/>
            <w:noWrap/>
          </w:tcPr>
          <w:p w14:paraId="767CBA43" w14:textId="77777777" w:rsidR="00D00D8F" w:rsidRPr="00DC7310" w:rsidRDefault="00D00D8F" w:rsidP="00D00D8F">
            <w:pPr>
              <w:pStyle w:val="TAC"/>
              <w:keepNext w:val="0"/>
              <w:keepLines w:val="0"/>
              <w:rPr>
                <w:rFonts w:eastAsia="MS Mincho"/>
              </w:rPr>
            </w:pPr>
            <w:r w:rsidRPr="001B0A06">
              <w:t>10</w:t>
            </w:r>
          </w:p>
        </w:tc>
        <w:tc>
          <w:tcPr>
            <w:tcW w:w="1041" w:type="pct"/>
            <w:gridSpan w:val="2"/>
            <w:shd w:val="clear" w:color="auto" w:fill="auto"/>
            <w:noWrap/>
          </w:tcPr>
          <w:p w14:paraId="2A028C6F" w14:textId="77777777" w:rsidR="00D00D8F" w:rsidRPr="00DC7310" w:rsidRDefault="00D00D8F" w:rsidP="00D00D8F">
            <w:pPr>
              <w:pStyle w:val="TAC"/>
              <w:keepNext w:val="0"/>
              <w:keepLines w:val="0"/>
              <w:rPr>
                <w:rFonts w:eastAsia="MS Mincho"/>
              </w:rPr>
            </w:pPr>
            <w:r w:rsidRPr="001B0A06">
              <w:t>N/A</w:t>
            </w:r>
          </w:p>
        </w:tc>
        <w:tc>
          <w:tcPr>
            <w:tcW w:w="539" w:type="pct"/>
            <w:gridSpan w:val="2"/>
            <w:shd w:val="clear" w:color="auto" w:fill="auto"/>
            <w:noWrap/>
          </w:tcPr>
          <w:p w14:paraId="3ED24DF9" w14:textId="77777777" w:rsidR="00D00D8F" w:rsidRPr="00DC7310" w:rsidRDefault="00D00D8F" w:rsidP="00D00D8F">
            <w:pPr>
              <w:pStyle w:val="TAC"/>
              <w:keepNext w:val="0"/>
              <w:keepLines w:val="0"/>
            </w:pPr>
            <w:r w:rsidRPr="001B0A06">
              <w:t>3473</w:t>
            </w:r>
          </w:p>
        </w:tc>
        <w:tc>
          <w:tcPr>
            <w:tcW w:w="357" w:type="pct"/>
            <w:gridSpan w:val="2"/>
            <w:shd w:val="clear" w:color="auto" w:fill="auto"/>
          </w:tcPr>
          <w:p w14:paraId="25062685" w14:textId="77777777" w:rsidR="00D00D8F" w:rsidRPr="00DC7310" w:rsidRDefault="00D00D8F" w:rsidP="00D00D8F">
            <w:pPr>
              <w:pStyle w:val="TAC"/>
              <w:keepNext w:val="0"/>
              <w:keepLines w:val="0"/>
              <w:rPr>
                <w:rFonts w:eastAsia="MS Mincho"/>
              </w:rPr>
            </w:pPr>
            <w:r w:rsidRPr="001B0A06">
              <w:t>10.3</w:t>
            </w:r>
          </w:p>
        </w:tc>
        <w:tc>
          <w:tcPr>
            <w:tcW w:w="611" w:type="pct"/>
            <w:gridSpan w:val="2"/>
            <w:shd w:val="clear" w:color="auto" w:fill="auto"/>
          </w:tcPr>
          <w:p w14:paraId="780086B8" w14:textId="77777777" w:rsidR="00D00D8F" w:rsidRPr="00DC7310" w:rsidRDefault="00D00D8F" w:rsidP="00D00D8F">
            <w:pPr>
              <w:pStyle w:val="TAC"/>
              <w:keepNext w:val="0"/>
              <w:keepLines w:val="0"/>
              <w:rPr>
                <w:rFonts w:eastAsia="MS Mincho"/>
              </w:rPr>
            </w:pPr>
            <w:r w:rsidRPr="001B0A06">
              <w:rPr>
                <w:rFonts w:eastAsia="Malgun Gothic"/>
                <w:lang w:eastAsia="ko-KR"/>
              </w:rPr>
              <w:t>IMD4</w:t>
            </w:r>
          </w:p>
        </w:tc>
      </w:tr>
      <w:tr w:rsidR="00D00D8F" w:rsidRPr="00DC7310" w14:paraId="57DA19D9" w14:textId="77777777" w:rsidTr="00770960">
        <w:trPr>
          <w:jc w:val="center"/>
        </w:trPr>
        <w:tc>
          <w:tcPr>
            <w:tcW w:w="1132" w:type="pct"/>
            <w:tcBorders>
              <w:top w:val="nil"/>
              <w:bottom w:val="nil"/>
            </w:tcBorders>
            <w:shd w:val="clear" w:color="auto" w:fill="auto"/>
          </w:tcPr>
          <w:p w14:paraId="1054C4CF" w14:textId="77777777" w:rsidR="00D00D8F" w:rsidRPr="00DC7310" w:rsidRDefault="00D00D8F" w:rsidP="00D00D8F">
            <w:pPr>
              <w:pStyle w:val="TAC"/>
              <w:keepNext w:val="0"/>
              <w:keepLines w:val="0"/>
              <w:rPr>
                <w:rFonts w:eastAsia="MS Mincho"/>
              </w:rPr>
            </w:pPr>
            <w:r w:rsidRPr="00340882">
              <w:rPr>
                <w:noProof/>
                <w:lang w:eastAsia="zh-CN"/>
              </w:rPr>
              <w:t>DC_8A-28</w:t>
            </w:r>
            <w:r>
              <w:rPr>
                <w:noProof/>
                <w:lang w:eastAsia="zh-CN"/>
              </w:rPr>
              <w:t>C</w:t>
            </w:r>
            <w:r w:rsidRPr="00340882">
              <w:rPr>
                <w:noProof/>
                <w:lang w:eastAsia="zh-CN"/>
              </w:rPr>
              <w:t>_n77(2A)</w:t>
            </w:r>
          </w:p>
        </w:tc>
        <w:tc>
          <w:tcPr>
            <w:tcW w:w="410" w:type="pct"/>
            <w:shd w:val="clear" w:color="auto" w:fill="auto"/>
          </w:tcPr>
          <w:p w14:paraId="1F0EE09D" w14:textId="77777777" w:rsidR="00D00D8F" w:rsidRPr="00DC7310" w:rsidRDefault="00D00D8F" w:rsidP="00D00D8F">
            <w:pPr>
              <w:pStyle w:val="TAC"/>
              <w:keepNext w:val="0"/>
              <w:keepLines w:val="0"/>
              <w:rPr>
                <w:rFonts w:eastAsia="MS Mincho"/>
              </w:rPr>
            </w:pPr>
            <w:r w:rsidRPr="001B0A06">
              <w:t>8</w:t>
            </w:r>
          </w:p>
        </w:tc>
        <w:tc>
          <w:tcPr>
            <w:tcW w:w="562" w:type="pct"/>
            <w:gridSpan w:val="2"/>
            <w:shd w:val="clear" w:color="auto" w:fill="auto"/>
            <w:noWrap/>
          </w:tcPr>
          <w:p w14:paraId="18CBAF58" w14:textId="77777777" w:rsidR="00D00D8F" w:rsidRPr="00DC7310" w:rsidRDefault="00D00D8F" w:rsidP="00D00D8F">
            <w:pPr>
              <w:pStyle w:val="TAC"/>
              <w:keepNext w:val="0"/>
              <w:keepLines w:val="0"/>
            </w:pPr>
            <w:r w:rsidRPr="001B0A06">
              <w:t>910</w:t>
            </w:r>
          </w:p>
        </w:tc>
        <w:tc>
          <w:tcPr>
            <w:tcW w:w="348" w:type="pct"/>
            <w:gridSpan w:val="2"/>
            <w:shd w:val="clear" w:color="auto" w:fill="auto"/>
            <w:noWrap/>
          </w:tcPr>
          <w:p w14:paraId="5912814F" w14:textId="77777777" w:rsidR="00D00D8F" w:rsidRPr="00DC7310" w:rsidRDefault="00D00D8F" w:rsidP="00D00D8F">
            <w:pPr>
              <w:pStyle w:val="TAC"/>
              <w:keepNext w:val="0"/>
              <w:keepLines w:val="0"/>
              <w:rPr>
                <w:rFonts w:eastAsia="MS Mincho"/>
              </w:rPr>
            </w:pPr>
            <w:r w:rsidRPr="001B0A06">
              <w:t>5</w:t>
            </w:r>
          </w:p>
        </w:tc>
        <w:tc>
          <w:tcPr>
            <w:tcW w:w="1041" w:type="pct"/>
            <w:gridSpan w:val="2"/>
            <w:shd w:val="clear" w:color="auto" w:fill="auto"/>
            <w:noWrap/>
          </w:tcPr>
          <w:p w14:paraId="35F79256" w14:textId="77777777" w:rsidR="00D00D8F" w:rsidRPr="00DC7310" w:rsidRDefault="00D00D8F" w:rsidP="00D00D8F">
            <w:pPr>
              <w:pStyle w:val="TAC"/>
              <w:keepNext w:val="0"/>
              <w:keepLines w:val="0"/>
              <w:rPr>
                <w:rFonts w:eastAsia="MS Mincho"/>
              </w:rPr>
            </w:pPr>
            <w:r w:rsidRPr="001B0A06">
              <w:t>25</w:t>
            </w:r>
          </w:p>
        </w:tc>
        <w:tc>
          <w:tcPr>
            <w:tcW w:w="539" w:type="pct"/>
            <w:gridSpan w:val="2"/>
            <w:shd w:val="clear" w:color="auto" w:fill="auto"/>
            <w:noWrap/>
          </w:tcPr>
          <w:p w14:paraId="75B5B086" w14:textId="77777777" w:rsidR="00D00D8F" w:rsidRPr="00DC7310" w:rsidRDefault="00D00D8F" w:rsidP="00D00D8F">
            <w:pPr>
              <w:pStyle w:val="TAC"/>
              <w:keepNext w:val="0"/>
              <w:keepLines w:val="0"/>
            </w:pPr>
            <w:r w:rsidRPr="001B0A06">
              <w:t>955</w:t>
            </w:r>
          </w:p>
        </w:tc>
        <w:tc>
          <w:tcPr>
            <w:tcW w:w="357" w:type="pct"/>
            <w:gridSpan w:val="2"/>
            <w:shd w:val="clear" w:color="auto" w:fill="auto"/>
          </w:tcPr>
          <w:p w14:paraId="5642093A" w14:textId="77777777" w:rsidR="00D00D8F" w:rsidRPr="00DC7310" w:rsidRDefault="00D00D8F" w:rsidP="00D00D8F">
            <w:pPr>
              <w:pStyle w:val="TAC"/>
              <w:keepNext w:val="0"/>
              <w:keepLines w:val="0"/>
              <w:rPr>
                <w:rFonts w:eastAsia="MS Mincho"/>
              </w:rPr>
            </w:pPr>
            <w:r w:rsidRPr="001B0A06">
              <w:t>N/A</w:t>
            </w:r>
          </w:p>
        </w:tc>
        <w:tc>
          <w:tcPr>
            <w:tcW w:w="611" w:type="pct"/>
            <w:gridSpan w:val="2"/>
            <w:shd w:val="clear" w:color="auto" w:fill="auto"/>
          </w:tcPr>
          <w:p w14:paraId="3E68DC59" w14:textId="77777777" w:rsidR="00D00D8F" w:rsidRPr="00DC7310" w:rsidRDefault="00D00D8F" w:rsidP="00D00D8F">
            <w:pPr>
              <w:pStyle w:val="TAC"/>
              <w:keepNext w:val="0"/>
              <w:keepLines w:val="0"/>
              <w:rPr>
                <w:rFonts w:eastAsia="MS Mincho"/>
              </w:rPr>
            </w:pPr>
            <w:r w:rsidRPr="001B0A06">
              <w:rPr>
                <w:rFonts w:eastAsia="Malgun Gothic"/>
                <w:lang w:eastAsia="ko-KR"/>
              </w:rPr>
              <w:t>N/A</w:t>
            </w:r>
          </w:p>
        </w:tc>
      </w:tr>
      <w:tr w:rsidR="00D00D8F" w:rsidRPr="00DC7310" w14:paraId="3C2B4734" w14:textId="77777777" w:rsidTr="00770960">
        <w:trPr>
          <w:jc w:val="center"/>
        </w:trPr>
        <w:tc>
          <w:tcPr>
            <w:tcW w:w="1132" w:type="pct"/>
            <w:tcBorders>
              <w:top w:val="nil"/>
              <w:bottom w:val="nil"/>
            </w:tcBorders>
            <w:shd w:val="clear" w:color="auto" w:fill="auto"/>
          </w:tcPr>
          <w:p w14:paraId="651E79AA" w14:textId="77777777" w:rsidR="00D00D8F" w:rsidRPr="00DC7310" w:rsidRDefault="00D00D8F" w:rsidP="00D00D8F">
            <w:pPr>
              <w:pStyle w:val="TAC"/>
              <w:keepNext w:val="0"/>
              <w:keepLines w:val="0"/>
              <w:rPr>
                <w:rFonts w:eastAsia="MS Mincho"/>
              </w:rPr>
            </w:pPr>
          </w:p>
        </w:tc>
        <w:tc>
          <w:tcPr>
            <w:tcW w:w="410" w:type="pct"/>
            <w:shd w:val="clear" w:color="auto" w:fill="auto"/>
          </w:tcPr>
          <w:p w14:paraId="5D2E54CF" w14:textId="77777777" w:rsidR="00D00D8F" w:rsidRPr="00DC7310" w:rsidRDefault="00D00D8F" w:rsidP="00D00D8F">
            <w:pPr>
              <w:pStyle w:val="TAC"/>
              <w:keepNext w:val="0"/>
              <w:keepLines w:val="0"/>
              <w:rPr>
                <w:rFonts w:eastAsia="MS Mincho"/>
              </w:rPr>
            </w:pPr>
            <w:r>
              <w:t>28/</w:t>
            </w:r>
            <w:r w:rsidRPr="001B0A06">
              <w:t>n28</w:t>
            </w:r>
          </w:p>
        </w:tc>
        <w:tc>
          <w:tcPr>
            <w:tcW w:w="562" w:type="pct"/>
            <w:gridSpan w:val="2"/>
            <w:shd w:val="clear" w:color="auto" w:fill="auto"/>
            <w:noWrap/>
          </w:tcPr>
          <w:p w14:paraId="5578722C" w14:textId="77777777" w:rsidR="00D00D8F" w:rsidRPr="00DC7310" w:rsidRDefault="00D00D8F" w:rsidP="00D00D8F">
            <w:pPr>
              <w:pStyle w:val="TAC"/>
              <w:keepNext w:val="0"/>
              <w:keepLines w:val="0"/>
            </w:pPr>
            <w:r w:rsidRPr="001B0A06">
              <w:t>N/A</w:t>
            </w:r>
          </w:p>
        </w:tc>
        <w:tc>
          <w:tcPr>
            <w:tcW w:w="348" w:type="pct"/>
            <w:gridSpan w:val="2"/>
            <w:shd w:val="clear" w:color="auto" w:fill="auto"/>
            <w:noWrap/>
          </w:tcPr>
          <w:p w14:paraId="08C0EE2F" w14:textId="77777777" w:rsidR="00D00D8F" w:rsidRPr="00DC7310" w:rsidRDefault="00D00D8F" w:rsidP="00D00D8F">
            <w:pPr>
              <w:pStyle w:val="TAC"/>
              <w:keepNext w:val="0"/>
              <w:keepLines w:val="0"/>
              <w:rPr>
                <w:rFonts w:eastAsia="MS Mincho"/>
              </w:rPr>
            </w:pPr>
            <w:r w:rsidRPr="001B0A06">
              <w:t>5</w:t>
            </w:r>
          </w:p>
        </w:tc>
        <w:tc>
          <w:tcPr>
            <w:tcW w:w="1041" w:type="pct"/>
            <w:gridSpan w:val="2"/>
            <w:shd w:val="clear" w:color="auto" w:fill="auto"/>
            <w:noWrap/>
          </w:tcPr>
          <w:p w14:paraId="6C7E3FA3" w14:textId="77777777" w:rsidR="00D00D8F" w:rsidRPr="00DC7310" w:rsidRDefault="00D00D8F" w:rsidP="00D00D8F">
            <w:pPr>
              <w:pStyle w:val="TAC"/>
              <w:keepNext w:val="0"/>
              <w:keepLines w:val="0"/>
              <w:rPr>
                <w:rFonts w:eastAsia="MS Mincho"/>
              </w:rPr>
            </w:pPr>
            <w:r w:rsidRPr="001B0A06">
              <w:t>N/A</w:t>
            </w:r>
          </w:p>
        </w:tc>
        <w:tc>
          <w:tcPr>
            <w:tcW w:w="539" w:type="pct"/>
            <w:gridSpan w:val="2"/>
            <w:shd w:val="clear" w:color="auto" w:fill="auto"/>
            <w:noWrap/>
          </w:tcPr>
          <w:p w14:paraId="425C43C1" w14:textId="77777777" w:rsidR="00D00D8F" w:rsidRPr="00DC7310" w:rsidRDefault="00D00D8F" w:rsidP="00D00D8F">
            <w:pPr>
              <w:pStyle w:val="TAC"/>
              <w:keepNext w:val="0"/>
              <w:keepLines w:val="0"/>
            </w:pPr>
            <w:r w:rsidRPr="001B0A06">
              <w:t>765</w:t>
            </w:r>
          </w:p>
        </w:tc>
        <w:tc>
          <w:tcPr>
            <w:tcW w:w="357" w:type="pct"/>
            <w:gridSpan w:val="2"/>
            <w:shd w:val="clear" w:color="auto" w:fill="auto"/>
          </w:tcPr>
          <w:p w14:paraId="68A0208C" w14:textId="77777777" w:rsidR="00D00D8F" w:rsidRPr="00DC7310" w:rsidRDefault="00D00D8F" w:rsidP="00D00D8F">
            <w:pPr>
              <w:pStyle w:val="TAC"/>
              <w:keepNext w:val="0"/>
              <w:keepLines w:val="0"/>
              <w:rPr>
                <w:rFonts w:eastAsia="MS Mincho"/>
              </w:rPr>
            </w:pPr>
            <w:r w:rsidRPr="001B0A06">
              <w:t>11.6</w:t>
            </w:r>
          </w:p>
        </w:tc>
        <w:tc>
          <w:tcPr>
            <w:tcW w:w="611" w:type="pct"/>
            <w:gridSpan w:val="2"/>
            <w:shd w:val="clear" w:color="auto" w:fill="auto"/>
          </w:tcPr>
          <w:p w14:paraId="620D881A" w14:textId="77777777" w:rsidR="00D00D8F" w:rsidRPr="00DC7310" w:rsidRDefault="00D00D8F" w:rsidP="00D00D8F">
            <w:pPr>
              <w:pStyle w:val="TAC"/>
              <w:keepNext w:val="0"/>
              <w:keepLines w:val="0"/>
              <w:rPr>
                <w:rFonts w:eastAsia="MS Mincho"/>
              </w:rPr>
            </w:pPr>
            <w:r w:rsidRPr="001B0A06">
              <w:rPr>
                <w:rFonts w:eastAsia="Malgun Gothic"/>
                <w:lang w:eastAsia="ko-KR"/>
              </w:rPr>
              <w:t>IMD4</w:t>
            </w:r>
          </w:p>
        </w:tc>
      </w:tr>
      <w:tr w:rsidR="00D00D8F" w:rsidRPr="00DC7310" w14:paraId="306F9333" w14:textId="77777777" w:rsidTr="00770960">
        <w:trPr>
          <w:jc w:val="center"/>
        </w:trPr>
        <w:tc>
          <w:tcPr>
            <w:tcW w:w="1132" w:type="pct"/>
            <w:tcBorders>
              <w:top w:val="nil"/>
              <w:bottom w:val="nil"/>
            </w:tcBorders>
            <w:shd w:val="clear" w:color="auto" w:fill="auto"/>
          </w:tcPr>
          <w:p w14:paraId="63577619" w14:textId="77777777" w:rsidR="00D00D8F" w:rsidRPr="00DC7310" w:rsidRDefault="00D00D8F" w:rsidP="00D00D8F">
            <w:pPr>
              <w:pStyle w:val="TAC"/>
              <w:keepNext w:val="0"/>
              <w:keepLines w:val="0"/>
              <w:rPr>
                <w:rFonts w:eastAsia="MS Mincho"/>
              </w:rPr>
            </w:pPr>
          </w:p>
        </w:tc>
        <w:tc>
          <w:tcPr>
            <w:tcW w:w="410" w:type="pct"/>
            <w:shd w:val="clear" w:color="auto" w:fill="auto"/>
          </w:tcPr>
          <w:p w14:paraId="2D5A7F9D" w14:textId="77777777" w:rsidR="00D00D8F" w:rsidRPr="00DC7310" w:rsidRDefault="00D00D8F" w:rsidP="00D00D8F">
            <w:pPr>
              <w:pStyle w:val="TAC"/>
              <w:keepNext w:val="0"/>
              <w:keepLines w:val="0"/>
              <w:rPr>
                <w:rFonts w:eastAsia="MS Mincho"/>
              </w:rPr>
            </w:pPr>
            <w:r w:rsidRPr="001B0A06">
              <w:t>n77</w:t>
            </w:r>
          </w:p>
        </w:tc>
        <w:tc>
          <w:tcPr>
            <w:tcW w:w="562" w:type="pct"/>
            <w:gridSpan w:val="2"/>
            <w:shd w:val="clear" w:color="auto" w:fill="auto"/>
            <w:noWrap/>
          </w:tcPr>
          <w:p w14:paraId="03DE7E69" w14:textId="77777777" w:rsidR="00D00D8F" w:rsidRPr="00DC7310" w:rsidRDefault="00D00D8F" w:rsidP="00D00D8F">
            <w:pPr>
              <w:pStyle w:val="TAC"/>
              <w:keepNext w:val="0"/>
              <w:keepLines w:val="0"/>
            </w:pPr>
            <w:r w:rsidRPr="001B0A06">
              <w:t>3495</w:t>
            </w:r>
          </w:p>
        </w:tc>
        <w:tc>
          <w:tcPr>
            <w:tcW w:w="348" w:type="pct"/>
            <w:gridSpan w:val="2"/>
            <w:shd w:val="clear" w:color="auto" w:fill="auto"/>
            <w:noWrap/>
          </w:tcPr>
          <w:p w14:paraId="09A4237E" w14:textId="77777777" w:rsidR="00D00D8F" w:rsidRPr="00DC7310" w:rsidRDefault="00D00D8F" w:rsidP="00D00D8F">
            <w:pPr>
              <w:pStyle w:val="TAC"/>
              <w:keepNext w:val="0"/>
              <w:keepLines w:val="0"/>
              <w:rPr>
                <w:rFonts w:eastAsia="MS Mincho"/>
              </w:rPr>
            </w:pPr>
            <w:r w:rsidRPr="001B0A06">
              <w:t>10</w:t>
            </w:r>
          </w:p>
        </w:tc>
        <w:tc>
          <w:tcPr>
            <w:tcW w:w="1041" w:type="pct"/>
            <w:gridSpan w:val="2"/>
            <w:shd w:val="clear" w:color="auto" w:fill="auto"/>
            <w:noWrap/>
          </w:tcPr>
          <w:p w14:paraId="78F245BA" w14:textId="77777777" w:rsidR="00D00D8F" w:rsidRPr="00DC7310" w:rsidRDefault="00D00D8F" w:rsidP="00D00D8F">
            <w:pPr>
              <w:pStyle w:val="TAC"/>
              <w:keepNext w:val="0"/>
              <w:keepLines w:val="0"/>
              <w:rPr>
                <w:rFonts w:eastAsia="MS Mincho"/>
              </w:rPr>
            </w:pPr>
            <w:r w:rsidRPr="001B0A06">
              <w:t>50</w:t>
            </w:r>
          </w:p>
        </w:tc>
        <w:tc>
          <w:tcPr>
            <w:tcW w:w="539" w:type="pct"/>
            <w:gridSpan w:val="2"/>
            <w:shd w:val="clear" w:color="auto" w:fill="auto"/>
            <w:noWrap/>
          </w:tcPr>
          <w:p w14:paraId="0169F02D" w14:textId="77777777" w:rsidR="00D00D8F" w:rsidRPr="00DC7310" w:rsidRDefault="00D00D8F" w:rsidP="00D00D8F">
            <w:pPr>
              <w:pStyle w:val="TAC"/>
              <w:keepNext w:val="0"/>
              <w:keepLines w:val="0"/>
            </w:pPr>
            <w:r w:rsidRPr="001B0A06">
              <w:t>3495</w:t>
            </w:r>
          </w:p>
        </w:tc>
        <w:tc>
          <w:tcPr>
            <w:tcW w:w="357" w:type="pct"/>
            <w:gridSpan w:val="2"/>
            <w:shd w:val="clear" w:color="auto" w:fill="auto"/>
          </w:tcPr>
          <w:p w14:paraId="582FAEB6" w14:textId="77777777" w:rsidR="00D00D8F" w:rsidRPr="00DC7310" w:rsidRDefault="00D00D8F" w:rsidP="00D00D8F">
            <w:pPr>
              <w:pStyle w:val="TAC"/>
              <w:keepNext w:val="0"/>
              <w:keepLines w:val="0"/>
              <w:rPr>
                <w:rFonts w:eastAsia="MS Mincho"/>
              </w:rPr>
            </w:pPr>
            <w:r w:rsidRPr="001B0A06">
              <w:t>N/A</w:t>
            </w:r>
          </w:p>
        </w:tc>
        <w:tc>
          <w:tcPr>
            <w:tcW w:w="611" w:type="pct"/>
            <w:gridSpan w:val="2"/>
            <w:shd w:val="clear" w:color="auto" w:fill="auto"/>
          </w:tcPr>
          <w:p w14:paraId="384E5715" w14:textId="77777777" w:rsidR="00D00D8F" w:rsidRPr="00DC7310" w:rsidRDefault="00D00D8F" w:rsidP="00D00D8F">
            <w:pPr>
              <w:pStyle w:val="TAC"/>
              <w:keepNext w:val="0"/>
              <w:keepLines w:val="0"/>
              <w:rPr>
                <w:rFonts w:eastAsia="MS Mincho"/>
              </w:rPr>
            </w:pPr>
            <w:r w:rsidRPr="001B0A06">
              <w:rPr>
                <w:rFonts w:eastAsia="Malgun Gothic"/>
                <w:lang w:eastAsia="ko-KR"/>
              </w:rPr>
              <w:t>N/A</w:t>
            </w:r>
          </w:p>
        </w:tc>
      </w:tr>
      <w:tr w:rsidR="00D00D8F" w:rsidRPr="00DC7310" w14:paraId="37338728" w14:textId="77777777" w:rsidTr="00770960">
        <w:trPr>
          <w:jc w:val="center"/>
        </w:trPr>
        <w:tc>
          <w:tcPr>
            <w:tcW w:w="1132" w:type="pct"/>
            <w:tcBorders>
              <w:top w:val="nil"/>
              <w:bottom w:val="nil"/>
            </w:tcBorders>
            <w:shd w:val="clear" w:color="auto" w:fill="auto"/>
          </w:tcPr>
          <w:p w14:paraId="436EEBCF" w14:textId="77777777" w:rsidR="00D00D8F" w:rsidRPr="00DC7310" w:rsidRDefault="00D00D8F" w:rsidP="00D00D8F">
            <w:pPr>
              <w:pStyle w:val="TAC"/>
              <w:keepNext w:val="0"/>
              <w:keepLines w:val="0"/>
              <w:rPr>
                <w:rFonts w:eastAsia="MS Mincho"/>
              </w:rPr>
            </w:pPr>
          </w:p>
        </w:tc>
        <w:tc>
          <w:tcPr>
            <w:tcW w:w="410" w:type="pct"/>
            <w:shd w:val="clear" w:color="auto" w:fill="auto"/>
          </w:tcPr>
          <w:p w14:paraId="11594DB4" w14:textId="77777777" w:rsidR="00D00D8F" w:rsidRPr="00DC7310" w:rsidRDefault="00D00D8F" w:rsidP="00D00D8F">
            <w:pPr>
              <w:pStyle w:val="TAC"/>
              <w:keepNext w:val="0"/>
              <w:keepLines w:val="0"/>
            </w:pPr>
            <w:r w:rsidRPr="00182E41">
              <w:t>8</w:t>
            </w:r>
          </w:p>
        </w:tc>
        <w:tc>
          <w:tcPr>
            <w:tcW w:w="562" w:type="pct"/>
            <w:gridSpan w:val="2"/>
            <w:shd w:val="clear" w:color="auto" w:fill="auto"/>
            <w:noWrap/>
            <w:vAlign w:val="center"/>
          </w:tcPr>
          <w:p w14:paraId="2A069C47" w14:textId="77777777" w:rsidR="00D00D8F" w:rsidRPr="00DC7310" w:rsidRDefault="00D00D8F" w:rsidP="00D00D8F">
            <w:pPr>
              <w:pStyle w:val="TAC"/>
              <w:keepNext w:val="0"/>
              <w:keepLines w:val="0"/>
            </w:pPr>
            <w:r w:rsidRPr="00182E41">
              <w:t>N/A</w:t>
            </w:r>
          </w:p>
        </w:tc>
        <w:tc>
          <w:tcPr>
            <w:tcW w:w="348" w:type="pct"/>
            <w:gridSpan w:val="2"/>
            <w:shd w:val="clear" w:color="auto" w:fill="auto"/>
            <w:noWrap/>
            <w:vAlign w:val="center"/>
          </w:tcPr>
          <w:p w14:paraId="5AA617DF" w14:textId="77777777" w:rsidR="00D00D8F" w:rsidRPr="00DC7310" w:rsidRDefault="00D00D8F" w:rsidP="00D00D8F">
            <w:pPr>
              <w:pStyle w:val="TAC"/>
              <w:keepNext w:val="0"/>
              <w:keepLines w:val="0"/>
            </w:pPr>
            <w:r w:rsidRPr="00182E41">
              <w:t>5</w:t>
            </w:r>
          </w:p>
        </w:tc>
        <w:tc>
          <w:tcPr>
            <w:tcW w:w="1041" w:type="pct"/>
            <w:gridSpan w:val="2"/>
            <w:shd w:val="clear" w:color="auto" w:fill="auto"/>
            <w:noWrap/>
            <w:vAlign w:val="center"/>
          </w:tcPr>
          <w:p w14:paraId="30EEBC2D" w14:textId="77777777" w:rsidR="00D00D8F" w:rsidRPr="00DC7310" w:rsidRDefault="00D00D8F" w:rsidP="00D00D8F">
            <w:pPr>
              <w:pStyle w:val="TAC"/>
              <w:keepNext w:val="0"/>
              <w:keepLines w:val="0"/>
            </w:pPr>
            <w:r w:rsidRPr="00182E41">
              <w:t>N/A</w:t>
            </w:r>
          </w:p>
        </w:tc>
        <w:tc>
          <w:tcPr>
            <w:tcW w:w="539" w:type="pct"/>
            <w:gridSpan w:val="2"/>
            <w:shd w:val="clear" w:color="auto" w:fill="auto"/>
            <w:noWrap/>
            <w:vAlign w:val="center"/>
          </w:tcPr>
          <w:p w14:paraId="51B5CEFB" w14:textId="77777777" w:rsidR="00D00D8F" w:rsidRPr="00DC7310" w:rsidRDefault="00D00D8F" w:rsidP="00D00D8F">
            <w:pPr>
              <w:pStyle w:val="TAC"/>
              <w:keepNext w:val="0"/>
              <w:keepLines w:val="0"/>
            </w:pPr>
            <w:r w:rsidRPr="00182E41">
              <w:t>935</w:t>
            </w:r>
          </w:p>
        </w:tc>
        <w:tc>
          <w:tcPr>
            <w:tcW w:w="357" w:type="pct"/>
            <w:gridSpan w:val="2"/>
            <w:shd w:val="clear" w:color="auto" w:fill="auto"/>
          </w:tcPr>
          <w:p w14:paraId="46D25BB5" w14:textId="77777777" w:rsidR="00D00D8F" w:rsidRPr="00DC7310" w:rsidRDefault="00D00D8F" w:rsidP="00D00D8F">
            <w:pPr>
              <w:pStyle w:val="TAC"/>
              <w:keepNext w:val="0"/>
              <w:keepLines w:val="0"/>
            </w:pPr>
            <w:r w:rsidRPr="00182E41">
              <w:t>4.3</w:t>
            </w:r>
          </w:p>
        </w:tc>
        <w:tc>
          <w:tcPr>
            <w:tcW w:w="611" w:type="pct"/>
            <w:gridSpan w:val="2"/>
            <w:shd w:val="clear" w:color="auto" w:fill="auto"/>
            <w:vAlign w:val="center"/>
          </w:tcPr>
          <w:p w14:paraId="0F151782" w14:textId="77777777" w:rsidR="00D00D8F" w:rsidRPr="00DC7310" w:rsidRDefault="00D00D8F" w:rsidP="00D00D8F">
            <w:pPr>
              <w:pStyle w:val="TAC"/>
              <w:keepNext w:val="0"/>
              <w:keepLines w:val="0"/>
              <w:rPr>
                <w:rFonts w:eastAsia="Malgun Gothic"/>
                <w:lang w:eastAsia="ko-KR"/>
              </w:rPr>
            </w:pPr>
            <w:r w:rsidRPr="00182E41">
              <w:t>IMD5</w:t>
            </w:r>
          </w:p>
        </w:tc>
      </w:tr>
      <w:tr w:rsidR="00D00D8F" w:rsidRPr="00DC7310" w14:paraId="2CDCB372" w14:textId="77777777" w:rsidTr="00770960">
        <w:trPr>
          <w:jc w:val="center"/>
        </w:trPr>
        <w:tc>
          <w:tcPr>
            <w:tcW w:w="1132" w:type="pct"/>
            <w:tcBorders>
              <w:top w:val="nil"/>
              <w:bottom w:val="nil"/>
            </w:tcBorders>
            <w:shd w:val="clear" w:color="auto" w:fill="auto"/>
          </w:tcPr>
          <w:p w14:paraId="4ED4D475" w14:textId="77777777" w:rsidR="00D00D8F" w:rsidRPr="00DC7310" w:rsidRDefault="00D00D8F" w:rsidP="00D00D8F">
            <w:pPr>
              <w:pStyle w:val="TAC"/>
              <w:keepNext w:val="0"/>
              <w:keepLines w:val="0"/>
              <w:rPr>
                <w:rFonts w:eastAsia="MS Mincho"/>
              </w:rPr>
            </w:pPr>
          </w:p>
        </w:tc>
        <w:tc>
          <w:tcPr>
            <w:tcW w:w="410" w:type="pct"/>
            <w:shd w:val="clear" w:color="auto" w:fill="auto"/>
          </w:tcPr>
          <w:p w14:paraId="55E77EEB" w14:textId="77777777" w:rsidR="00D00D8F" w:rsidRPr="00DC7310" w:rsidRDefault="00D00D8F" w:rsidP="00D00D8F">
            <w:pPr>
              <w:pStyle w:val="TAC"/>
              <w:keepNext w:val="0"/>
              <w:keepLines w:val="0"/>
            </w:pPr>
            <w:r w:rsidRPr="00182E41">
              <w:t>28</w:t>
            </w:r>
          </w:p>
        </w:tc>
        <w:tc>
          <w:tcPr>
            <w:tcW w:w="562" w:type="pct"/>
            <w:gridSpan w:val="2"/>
            <w:shd w:val="clear" w:color="auto" w:fill="auto"/>
            <w:noWrap/>
            <w:vAlign w:val="center"/>
          </w:tcPr>
          <w:p w14:paraId="2CFCE539" w14:textId="77777777" w:rsidR="00D00D8F" w:rsidRPr="00DC7310" w:rsidRDefault="00D00D8F" w:rsidP="00D00D8F">
            <w:pPr>
              <w:pStyle w:val="TAC"/>
              <w:keepNext w:val="0"/>
              <w:keepLines w:val="0"/>
            </w:pPr>
            <w:r w:rsidRPr="00182E41">
              <w:t>713</w:t>
            </w:r>
          </w:p>
        </w:tc>
        <w:tc>
          <w:tcPr>
            <w:tcW w:w="348" w:type="pct"/>
            <w:gridSpan w:val="2"/>
            <w:shd w:val="clear" w:color="auto" w:fill="auto"/>
            <w:noWrap/>
            <w:vAlign w:val="center"/>
          </w:tcPr>
          <w:p w14:paraId="7CF28C1A" w14:textId="77777777" w:rsidR="00D00D8F" w:rsidRPr="00DC7310" w:rsidRDefault="00D00D8F" w:rsidP="00D00D8F">
            <w:pPr>
              <w:pStyle w:val="TAC"/>
              <w:keepNext w:val="0"/>
              <w:keepLines w:val="0"/>
            </w:pPr>
            <w:r w:rsidRPr="00182E41">
              <w:t>5</w:t>
            </w:r>
          </w:p>
        </w:tc>
        <w:tc>
          <w:tcPr>
            <w:tcW w:w="1041" w:type="pct"/>
            <w:gridSpan w:val="2"/>
            <w:shd w:val="clear" w:color="auto" w:fill="auto"/>
            <w:noWrap/>
            <w:vAlign w:val="center"/>
          </w:tcPr>
          <w:p w14:paraId="7FF5BDD3" w14:textId="77777777" w:rsidR="00D00D8F" w:rsidRPr="00DC7310" w:rsidRDefault="00D00D8F" w:rsidP="00D00D8F">
            <w:pPr>
              <w:pStyle w:val="TAC"/>
              <w:keepNext w:val="0"/>
              <w:keepLines w:val="0"/>
            </w:pPr>
            <w:r w:rsidRPr="00182E41">
              <w:t>25</w:t>
            </w:r>
          </w:p>
        </w:tc>
        <w:tc>
          <w:tcPr>
            <w:tcW w:w="539" w:type="pct"/>
            <w:gridSpan w:val="2"/>
            <w:shd w:val="clear" w:color="auto" w:fill="auto"/>
            <w:noWrap/>
            <w:vAlign w:val="center"/>
          </w:tcPr>
          <w:p w14:paraId="11803593" w14:textId="77777777" w:rsidR="00D00D8F" w:rsidRPr="00DC7310" w:rsidRDefault="00D00D8F" w:rsidP="00D00D8F">
            <w:pPr>
              <w:pStyle w:val="TAC"/>
              <w:keepNext w:val="0"/>
              <w:keepLines w:val="0"/>
            </w:pPr>
            <w:r w:rsidRPr="00182E41">
              <w:t>768</w:t>
            </w:r>
          </w:p>
        </w:tc>
        <w:tc>
          <w:tcPr>
            <w:tcW w:w="357" w:type="pct"/>
            <w:gridSpan w:val="2"/>
            <w:shd w:val="clear" w:color="auto" w:fill="auto"/>
          </w:tcPr>
          <w:p w14:paraId="7E940DDB" w14:textId="77777777" w:rsidR="00D00D8F" w:rsidRPr="00DC7310" w:rsidRDefault="00D00D8F" w:rsidP="00D00D8F">
            <w:pPr>
              <w:pStyle w:val="TAC"/>
              <w:keepNext w:val="0"/>
              <w:keepLines w:val="0"/>
            </w:pPr>
            <w:r w:rsidRPr="00182E41">
              <w:t>N/A</w:t>
            </w:r>
          </w:p>
        </w:tc>
        <w:tc>
          <w:tcPr>
            <w:tcW w:w="611" w:type="pct"/>
            <w:gridSpan w:val="2"/>
            <w:shd w:val="clear" w:color="auto" w:fill="auto"/>
            <w:vAlign w:val="center"/>
          </w:tcPr>
          <w:p w14:paraId="10E49960" w14:textId="77777777" w:rsidR="00D00D8F" w:rsidRPr="00DC7310" w:rsidRDefault="00D00D8F" w:rsidP="00D00D8F">
            <w:pPr>
              <w:pStyle w:val="TAC"/>
              <w:keepNext w:val="0"/>
              <w:keepLines w:val="0"/>
              <w:rPr>
                <w:rFonts w:eastAsia="Malgun Gothic"/>
                <w:lang w:eastAsia="ko-KR"/>
              </w:rPr>
            </w:pPr>
            <w:r w:rsidRPr="00182E41">
              <w:t>N/A</w:t>
            </w:r>
          </w:p>
        </w:tc>
      </w:tr>
      <w:tr w:rsidR="00D00D8F" w:rsidRPr="00DC7310" w14:paraId="2D54A157" w14:textId="77777777" w:rsidTr="00770960">
        <w:trPr>
          <w:jc w:val="center"/>
        </w:trPr>
        <w:tc>
          <w:tcPr>
            <w:tcW w:w="1132" w:type="pct"/>
            <w:tcBorders>
              <w:top w:val="nil"/>
              <w:bottom w:val="single" w:sz="4" w:space="0" w:color="auto"/>
            </w:tcBorders>
            <w:shd w:val="clear" w:color="auto" w:fill="auto"/>
          </w:tcPr>
          <w:p w14:paraId="29DCDF67" w14:textId="77777777" w:rsidR="00D00D8F" w:rsidRPr="00DC7310" w:rsidRDefault="00D00D8F" w:rsidP="00D00D8F">
            <w:pPr>
              <w:pStyle w:val="TAC"/>
              <w:keepNext w:val="0"/>
              <w:keepLines w:val="0"/>
              <w:rPr>
                <w:rFonts w:eastAsia="MS Mincho"/>
              </w:rPr>
            </w:pPr>
          </w:p>
        </w:tc>
        <w:tc>
          <w:tcPr>
            <w:tcW w:w="410" w:type="pct"/>
            <w:shd w:val="clear" w:color="auto" w:fill="auto"/>
          </w:tcPr>
          <w:p w14:paraId="197334BB" w14:textId="77777777" w:rsidR="00D00D8F" w:rsidRPr="00DC7310" w:rsidRDefault="00D00D8F" w:rsidP="00D00D8F">
            <w:pPr>
              <w:pStyle w:val="TAC"/>
              <w:keepNext w:val="0"/>
              <w:keepLines w:val="0"/>
            </w:pPr>
            <w:r w:rsidRPr="00182E41">
              <w:rPr>
                <w:rFonts w:hint="eastAsia"/>
              </w:rPr>
              <w:t>n</w:t>
            </w:r>
            <w:r w:rsidRPr="00182E41">
              <w:t>77</w:t>
            </w:r>
          </w:p>
        </w:tc>
        <w:tc>
          <w:tcPr>
            <w:tcW w:w="562" w:type="pct"/>
            <w:gridSpan w:val="2"/>
            <w:shd w:val="clear" w:color="auto" w:fill="auto"/>
            <w:noWrap/>
            <w:vAlign w:val="center"/>
          </w:tcPr>
          <w:p w14:paraId="73BABA41" w14:textId="77777777" w:rsidR="00D00D8F" w:rsidRPr="00DC7310" w:rsidRDefault="00D00D8F" w:rsidP="00D00D8F">
            <w:pPr>
              <w:pStyle w:val="TAC"/>
              <w:keepNext w:val="0"/>
              <w:keepLines w:val="0"/>
            </w:pPr>
            <w:r w:rsidRPr="00182E41">
              <w:t>3787</w:t>
            </w:r>
          </w:p>
        </w:tc>
        <w:tc>
          <w:tcPr>
            <w:tcW w:w="348" w:type="pct"/>
            <w:gridSpan w:val="2"/>
            <w:shd w:val="clear" w:color="auto" w:fill="auto"/>
            <w:noWrap/>
            <w:vAlign w:val="center"/>
          </w:tcPr>
          <w:p w14:paraId="5D884506" w14:textId="77777777" w:rsidR="00D00D8F" w:rsidRPr="00DC7310" w:rsidRDefault="00D00D8F" w:rsidP="00D00D8F">
            <w:pPr>
              <w:pStyle w:val="TAC"/>
              <w:keepNext w:val="0"/>
              <w:keepLines w:val="0"/>
            </w:pPr>
            <w:r w:rsidRPr="00182E41">
              <w:t>10</w:t>
            </w:r>
          </w:p>
        </w:tc>
        <w:tc>
          <w:tcPr>
            <w:tcW w:w="1041" w:type="pct"/>
            <w:gridSpan w:val="2"/>
            <w:shd w:val="clear" w:color="auto" w:fill="auto"/>
            <w:noWrap/>
            <w:vAlign w:val="center"/>
          </w:tcPr>
          <w:p w14:paraId="4FCCE94B" w14:textId="77777777" w:rsidR="00D00D8F" w:rsidRPr="00DC7310" w:rsidRDefault="00D00D8F" w:rsidP="00D00D8F">
            <w:pPr>
              <w:pStyle w:val="TAC"/>
              <w:keepNext w:val="0"/>
              <w:keepLines w:val="0"/>
            </w:pPr>
            <w:r w:rsidRPr="00182E41">
              <w:t>50</w:t>
            </w:r>
          </w:p>
        </w:tc>
        <w:tc>
          <w:tcPr>
            <w:tcW w:w="539" w:type="pct"/>
            <w:gridSpan w:val="2"/>
            <w:shd w:val="clear" w:color="auto" w:fill="auto"/>
            <w:noWrap/>
            <w:vAlign w:val="center"/>
          </w:tcPr>
          <w:p w14:paraId="031ED497" w14:textId="77777777" w:rsidR="00D00D8F" w:rsidRPr="00DC7310" w:rsidRDefault="00D00D8F" w:rsidP="00D00D8F">
            <w:pPr>
              <w:pStyle w:val="TAC"/>
              <w:keepNext w:val="0"/>
              <w:keepLines w:val="0"/>
            </w:pPr>
            <w:r w:rsidRPr="00182E41">
              <w:t>3787</w:t>
            </w:r>
          </w:p>
        </w:tc>
        <w:tc>
          <w:tcPr>
            <w:tcW w:w="357" w:type="pct"/>
            <w:gridSpan w:val="2"/>
            <w:shd w:val="clear" w:color="auto" w:fill="auto"/>
          </w:tcPr>
          <w:p w14:paraId="50CE5F60" w14:textId="77777777" w:rsidR="00D00D8F" w:rsidRPr="00DC7310" w:rsidRDefault="00D00D8F" w:rsidP="00D00D8F">
            <w:pPr>
              <w:pStyle w:val="TAC"/>
              <w:keepNext w:val="0"/>
              <w:keepLines w:val="0"/>
            </w:pPr>
            <w:r w:rsidRPr="00182E41">
              <w:t>N/A</w:t>
            </w:r>
          </w:p>
        </w:tc>
        <w:tc>
          <w:tcPr>
            <w:tcW w:w="611" w:type="pct"/>
            <w:gridSpan w:val="2"/>
            <w:shd w:val="clear" w:color="auto" w:fill="auto"/>
            <w:vAlign w:val="center"/>
          </w:tcPr>
          <w:p w14:paraId="182DBA66" w14:textId="77777777" w:rsidR="00D00D8F" w:rsidRPr="00DC7310" w:rsidRDefault="00D00D8F" w:rsidP="00D00D8F">
            <w:pPr>
              <w:pStyle w:val="TAC"/>
              <w:keepNext w:val="0"/>
              <w:keepLines w:val="0"/>
              <w:rPr>
                <w:rFonts w:eastAsia="Malgun Gothic"/>
                <w:lang w:eastAsia="ko-KR"/>
              </w:rPr>
            </w:pPr>
            <w:r w:rsidRPr="00182E41">
              <w:t>N/A</w:t>
            </w:r>
          </w:p>
        </w:tc>
      </w:tr>
      <w:tr w:rsidR="00D00D8F" w:rsidRPr="00DC7310" w14:paraId="4A610BB9" w14:textId="77777777" w:rsidTr="00770960">
        <w:trPr>
          <w:jc w:val="center"/>
        </w:trPr>
        <w:tc>
          <w:tcPr>
            <w:tcW w:w="1132" w:type="pct"/>
            <w:tcBorders>
              <w:top w:val="single" w:sz="4" w:space="0" w:color="auto"/>
              <w:bottom w:val="nil"/>
            </w:tcBorders>
            <w:shd w:val="clear" w:color="auto" w:fill="auto"/>
          </w:tcPr>
          <w:p w14:paraId="22BE489F" w14:textId="77777777" w:rsidR="00D00D8F" w:rsidRPr="00DC7310" w:rsidRDefault="00D00D8F" w:rsidP="00D00D8F">
            <w:pPr>
              <w:pStyle w:val="TAC"/>
              <w:keepNext w:val="0"/>
              <w:keepLines w:val="0"/>
              <w:rPr>
                <w:rFonts w:eastAsia="MS Mincho"/>
              </w:rPr>
            </w:pPr>
            <w:r w:rsidRPr="00DC7310">
              <w:rPr>
                <w:rFonts w:cs="Arial"/>
              </w:rPr>
              <w:t>DC_8A_n28A-n78A</w:t>
            </w:r>
          </w:p>
        </w:tc>
        <w:tc>
          <w:tcPr>
            <w:tcW w:w="410" w:type="pct"/>
            <w:shd w:val="clear" w:color="auto" w:fill="auto"/>
            <w:vAlign w:val="center"/>
          </w:tcPr>
          <w:p w14:paraId="78F4B035" w14:textId="77777777" w:rsidR="00D00D8F" w:rsidRPr="00DC7310" w:rsidRDefault="00D00D8F" w:rsidP="00D00D8F">
            <w:pPr>
              <w:pStyle w:val="TAC"/>
              <w:keepNext w:val="0"/>
              <w:keepLines w:val="0"/>
            </w:pPr>
            <w:r w:rsidRPr="00DC7310">
              <w:t>8</w:t>
            </w:r>
          </w:p>
        </w:tc>
        <w:tc>
          <w:tcPr>
            <w:tcW w:w="562" w:type="pct"/>
            <w:gridSpan w:val="2"/>
            <w:shd w:val="clear" w:color="auto" w:fill="auto"/>
            <w:noWrap/>
          </w:tcPr>
          <w:p w14:paraId="5E18E726" w14:textId="77777777" w:rsidR="00D00D8F" w:rsidRPr="00DC7310" w:rsidRDefault="00D00D8F" w:rsidP="00D00D8F">
            <w:pPr>
              <w:pStyle w:val="TAC"/>
              <w:keepNext w:val="0"/>
              <w:keepLines w:val="0"/>
              <w:rPr>
                <w:rFonts w:eastAsia="Yu Mincho"/>
                <w:lang w:eastAsia="ja-JP"/>
              </w:rPr>
            </w:pPr>
            <w:r w:rsidRPr="00DC7310">
              <w:t>910</w:t>
            </w:r>
          </w:p>
        </w:tc>
        <w:tc>
          <w:tcPr>
            <w:tcW w:w="348" w:type="pct"/>
            <w:gridSpan w:val="2"/>
            <w:shd w:val="clear" w:color="auto" w:fill="auto"/>
            <w:noWrap/>
          </w:tcPr>
          <w:p w14:paraId="7C688D6B"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5206424C"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552A4456" w14:textId="77777777" w:rsidR="00D00D8F" w:rsidRPr="00DC7310" w:rsidRDefault="00D00D8F" w:rsidP="00D00D8F">
            <w:pPr>
              <w:pStyle w:val="TAC"/>
              <w:keepNext w:val="0"/>
              <w:keepLines w:val="0"/>
              <w:rPr>
                <w:rFonts w:eastAsia="Yu Mincho"/>
                <w:lang w:eastAsia="ja-JP"/>
              </w:rPr>
            </w:pPr>
            <w:r w:rsidRPr="00DC7310">
              <w:t>955</w:t>
            </w:r>
          </w:p>
        </w:tc>
        <w:tc>
          <w:tcPr>
            <w:tcW w:w="357" w:type="pct"/>
            <w:gridSpan w:val="2"/>
            <w:shd w:val="clear" w:color="auto" w:fill="auto"/>
            <w:vAlign w:val="center"/>
          </w:tcPr>
          <w:p w14:paraId="518C7234"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1406225D"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6101FE16" w14:textId="77777777" w:rsidTr="00770960">
        <w:trPr>
          <w:jc w:val="center"/>
        </w:trPr>
        <w:tc>
          <w:tcPr>
            <w:tcW w:w="1132" w:type="pct"/>
            <w:tcBorders>
              <w:top w:val="nil"/>
              <w:bottom w:val="nil"/>
            </w:tcBorders>
            <w:shd w:val="clear" w:color="auto" w:fill="auto"/>
          </w:tcPr>
          <w:p w14:paraId="080B8C0E"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E08B261" w14:textId="77777777" w:rsidR="00D00D8F" w:rsidRPr="00DC7310" w:rsidRDefault="00D00D8F" w:rsidP="00D00D8F">
            <w:pPr>
              <w:pStyle w:val="TAC"/>
              <w:keepNext w:val="0"/>
              <w:keepLines w:val="0"/>
            </w:pPr>
            <w:r w:rsidRPr="00DC7310">
              <w:t>n28</w:t>
            </w:r>
          </w:p>
        </w:tc>
        <w:tc>
          <w:tcPr>
            <w:tcW w:w="562" w:type="pct"/>
            <w:gridSpan w:val="2"/>
            <w:shd w:val="clear" w:color="auto" w:fill="auto"/>
            <w:noWrap/>
          </w:tcPr>
          <w:p w14:paraId="6EAFFD0A" w14:textId="77777777" w:rsidR="00D00D8F" w:rsidRPr="00DC7310" w:rsidRDefault="00D00D8F" w:rsidP="00D00D8F">
            <w:pPr>
              <w:pStyle w:val="TAC"/>
              <w:keepNext w:val="0"/>
              <w:keepLines w:val="0"/>
              <w:rPr>
                <w:rFonts w:eastAsia="Yu Mincho"/>
                <w:lang w:eastAsia="ja-JP"/>
              </w:rPr>
            </w:pPr>
            <w:r w:rsidRPr="00DC7310">
              <w:t>725</w:t>
            </w:r>
          </w:p>
        </w:tc>
        <w:tc>
          <w:tcPr>
            <w:tcW w:w="348" w:type="pct"/>
            <w:gridSpan w:val="2"/>
            <w:shd w:val="clear" w:color="auto" w:fill="auto"/>
            <w:noWrap/>
          </w:tcPr>
          <w:p w14:paraId="708B659C"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2EC610FA"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7F8611AC" w14:textId="77777777" w:rsidR="00D00D8F" w:rsidRPr="00DC7310" w:rsidRDefault="00D00D8F" w:rsidP="00D00D8F">
            <w:pPr>
              <w:pStyle w:val="TAC"/>
              <w:keepNext w:val="0"/>
              <w:keepLines w:val="0"/>
              <w:rPr>
                <w:rFonts w:eastAsia="Yu Mincho"/>
                <w:lang w:eastAsia="ja-JP"/>
              </w:rPr>
            </w:pPr>
            <w:r w:rsidRPr="00DC7310">
              <w:t>780</w:t>
            </w:r>
          </w:p>
        </w:tc>
        <w:tc>
          <w:tcPr>
            <w:tcW w:w="357" w:type="pct"/>
            <w:gridSpan w:val="2"/>
            <w:shd w:val="clear" w:color="auto" w:fill="auto"/>
            <w:vAlign w:val="center"/>
          </w:tcPr>
          <w:p w14:paraId="5560DEEE"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00553C96"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7089850F" w14:textId="77777777" w:rsidTr="00770960">
        <w:trPr>
          <w:jc w:val="center"/>
        </w:trPr>
        <w:tc>
          <w:tcPr>
            <w:tcW w:w="1132" w:type="pct"/>
            <w:tcBorders>
              <w:top w:val="nil"/>
              <w:bottom w:val="nil"/>
            </w:tcBorders>
            <w:shd w:val="clear" w:color="auto" w:fill="auto"/>
          </w:tcPr>
          <w:p w14:paraId="247D89A8"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F16B6F6"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2575FFC4" w14:textId="77777777" w:rsidR="00D00D8F" w:rsidRPr="00DC7310" w:rsidRDefault="00D00D8F" w:rsidP="00D00D8F">
            <w:pPr>
              <w:pStyle w:val="TAC"/>
              <w:keepNext w:val="0"/>
              <w:keepLines w:val="0"/>
              <w:rPr>
                <w:rFonts w:eastAsia="Yu Mincho"/>
                <w:lang w:eastAsia="ja-JP"/>
              </w:rPr>
            </w:pPr>
            <w:r w:rsidRPr="00DC7310">
              <w:t>N/A</w:t>
            </w:r>
          </w:p>
        </w:tc>
        <w:tc>
          <w:tcPr>
            <w:tcW w:w="348" w:type="pct"/>
            <w:gridSpan w:val="2"/>
            <w:shd w:val="clear" w:color="auto" w:fill="auto"/>
            <w:noWrap/>
          </w:tcPr>
          <w:p w14:paraId="3AE1DA8B"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0589E642"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16532AB3" w14:textId="77777777" w:rsidR="00D00D8F" w:rsidRPr="00DC7310" w:rsidRDefault="00D00D8F" w:rsidP="00D00D8F">
            <w:pPr>
              <w:pStyle w:val="TAC"/>
              <w:keepNext w:val="0"/>
              <w:keepLines w:val="0"/>
              <w:rPr>
                <w:rFonts w:eastAsia="Yu Mincho"/>
                <w:lang w:eastAsia="ja-JP"/>
              </w:rPr>
            </w:pPr>
            <w:r w:rsidRPr="00DC7310">
              <w:t>3455</w:t>
            </w:r>
          </w:p>
        </w:tc>
        <w:tc>
          <w:tcPr>
            <w:tcW w:w="357" w:type="pct"/>
            <w:gridSpan w:val="2"/>
            <w:shd w:val="clear" w:color="auto" w:fill="auto"/>
            <w:vAlign w:val="center"/>
          </w:tcPr>
          <w:p w14:paraId="0F99DBC3" w14:textId="77777777" w:rsidR="00D00D8F" w:rsidRPr="00DC7310" w:rsidRDefault="00D00D8F" w:rsidP="00D00D8F">
            <w:pPr>
              <w:pStyle w:val="TAC"/>
              <w:keepNext w:val="0"/>
              <w:keepLines w:val="0"/>
            </w:pPr>
            <w:r w:rsidRPr="00DC7310">
              <w:t>10.3</w:t>
            </w:r>
          </w:p>
        </w:tc>
        <w:tc>
          <w:tcPr>
            <w:tcW w:w="611" w:type="pct"/>
            <w:gridSpan w:val="2"/>
            <w:shd w:val="clear" w:color="auto" w:fill="auto"/>
            <w:vAlign w:val="center"/>
          </w:tcPr>
          <w:p w14:paraId="1C908D4D" w14:textId="77777777" w:rsidR="00D00D8F" w:rsidRPr="00DC7310" w:rsidRDefault="00D00D8F" w:rsidP="00D00D8F">
            <w:pPr>
              <w:pStyle w:val="TAC"/>
              <w:keepNext w:val="0"/>
              <w:keepLines w:val="0"/>
              <w:rPr>
                <w:rFonts w:eastAsia="Yu Gothic"/>
                <w:szCs w:val="18"/>
              </w:rPr>
            </w:pPr>
            <w:r w:rsidRPr="00DC7310">
              <w:rPr>
                <w:rFonts w:eastAsia="Malgun Gothic"/>
                <w:lang w:eastAsia="ko-KR"/>
              </w:rPr>
              <w:t>IMD4</w:t>
            </w:r>
          </w:p>
        </w:tc>
      </w:tr>
      <w:tr w:rsidR="00D00D8F" w:rsidRPr="00DC7310" w14:paraId="69DFB7D3" w14:textId="77777777" w:rsidTr="00770960">
        <w:trPr>
          <w:jc w:val="center"/>
        </w:trPr>
        <w:tc>
          <w:tcPr>
            <w:tcW w:w="1132" w:type="pct"/>
            <w:tcBorders>
              <w:top w:val="nil"/>
              <w:bottom w:val="nil"/>
            </w:tcBorders>
            <w:shd w:val="clear" w:color="auto" w:fill="auto"/>
          </w:tcPr>
          <w:p w14:paraId="66C2723B"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CA51CEC" w14:textId="77777777" w:rsidR="00D00D8F" w:rsidRPr="00DC7310" w:rsidRDefault="00D00D8F" w:rsidP="00D00D8F">
            <w:pPr>
              <w:pStyle w:val="TAC"/>
              <w:keepNext w:val="0"/>
              <w:keepLines w:val="0"/>
            </w:pPr>
            <w:r w:rsidRPr="00DC7310">
              <w:t>8</w:t>
            </w:r>
          </w:p>
        </w:tc>
        <w:tc>
          <w:tcPr>
            <w:tcW w:w="562" w:type="pct"/>
            <w:gridSpan w:val="2"/>
            <w:shd w:val="clear" w:color="auto" w:fill="auto"/>
            <w:noWrap/>
          </w:tcPr>
          <w:p w14:paraId="75535B41" w14:textId="77777777" w:rsidR="00D00D8F" w:rsidRPr="00DC7310" w:rsidRDefault="00D00D8F" w:rsidP="00D00D8F">
            <w:pPr>
              <w:pStyle w:val="TAC"/>
              <w:keepNext w:val="0"/>
              <w:keepLines w:val="0"/>
              <w:rPr>
                <w:rFonts w:eastAsia="Yu Mincho"/>
                <w:lang w:eastAsia="ja-JP"/>
              </w:rPr>
            </w:pPr>
            <w:r w:rsidRPr="00DC7310">
              <w:t>910</w:t>
            </w:r>
          </w:p>
        </w:tc>
        <w:tc>
          <w:tcPr>
            <w:tcW w:w="348" w:type="pct"/>
            <w:gridSpan w:val="2"/>
            <w:shd w:val="clear" w:color="auto" w:fill="auto"/>
            <w:noWrap/>
          </w:tcPr>
          <w:p w14:paraId="19E0BE6F"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5DF65880"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4EAE1ED6" w14:textId="77777777" w:rsidR="00D00D8F" w:rsidRPr="00DC7310" w:rsidRDefault="00D00D8F" w:rsidP="00D00D8F">
            <w:pPr>
              <w:pStyle w:val="TAC"/>
              <w:keepNext w:val="0"/>
              <w:keepLines w:val="0"/>
              <w:rPr>
                <w:rFonts w:eastAsia="Yu Mincho"/>
                <w:lang w:eastAsia="ja-JP"/>
              </w:rPr>
            </w:pPr>
            <w:r w:rsidRPr="00DC7310">
              <w:t>955</w:t>
            </w:r>
          </w:p>
        </w:tc>
        <w:tc>
          <w:tcPr>
            <w:tcW w:w="357" w:type="pct"/>
            <w:gridSpan w:val="2"/>
            <w:shd w:val="clear" w:color="auto" w:fill="auto"/>
            <w:vAlign w:val="center"/>
          </w:tcPr>
          <w:p w14:paraId="08E1C6A5"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588E65AE" w14:textId="77777777" w:rsidR="00D00D8F" w:rsidRPr="00DC7310" w:rsidRDefault="00D00D8F" w:rsidP="00D00D8F">
            <w:pPr>
              <w:pStyle w:val="TAC"/>
              <w:keepNext w:val="0"/>
              <w:keepLines w:val="0"/>
              <w:rPr>
                <w:rFonts w:eastAsia="Yu Gothic"/>
                <w:szCs w:val="18"/>
              </w:rPr>
            </w:pPr>
            <w:r w:rsidRPr="00DC7310">
              <w:rPr>
                <w:rFonts w:eastAsia="Malgun Gothic"/>
                <w:lang w:eastAsia="ko-KR"/>
              </w:rPr>
              <w:t>N/A</w:t>
            </w:r>
          </w:p>
        </w:tc>
      </w:tr>
      <w:tr w:rsidR="00D00D8F" w:rsidRPr="00DC7310" w14:paraId="15689CF9" w14:textId="77777777" w:rsidTr="00770960">
        <w:trPr>
          <w:jc w:val="center"/>
        </w:trPr>
        <w:tc>
          <w:tcPr>
            <w:tcW w:w="1132" w:type="pct"/>
            <w:tcBorders>
              <w:top w:val="nil"/>
              <w:bottom w:val="nil"/>
            </w:tcBorders>
            <w:shd w:val="clear" w:color="auto" w:fill="auto"/>
          </w:tcPr>
          <w:p w14:paraId="469BFDE8"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9688877" w14:textId="77777777" w:rsidR="00D00D8F" w:rsidRPr="00DC7310" w:rsidRDefault="00D00D8F" w:rsidP="00D00D8F">
            <w:pPr>
              <w:pStyle w:val="TAC"/>
              <w:keepNext w:val="0"/>
              <w:keepLines w:val="0"/>
            </w:pPr>
            <w:r w:rsidRPr="00DC7310">
              <w:t>n28</w:t>
            </w:r>
          </w:p>
        </w:tc>
        <w:tc>
          <w:tcPr>
            <w:tcW w:w="562" w:type="pct"/>
            <w:gridSpan w:val="2"/>
            <w:shd w:val="clear" w:color="auto" w:fill="auto"/>
            <w:noWrap/>
          </w:tcPr>
          <w:p w14:paraId="6A483F9A" w14:textId="77777777" w:rsidR="00D00D8F" w:rsidRPr="00DC7310" w:rsidRDefault="00D00D8F" w:rsidP="00D00D8F">
            <w:pPr>
              <w:pStyle w:val="TAC"/>
              <w:keepNext w:val="0"/>
              <w:keepLines w:val="0"/>
              <w:rPr>
                <w:rFonts w:eastAsia="Yu Mincho"/>
                <w:lang w:eastAsia="ja-JP"/>
              </w:rPr>
            </w:pPr>
            <w:r w:rsidRPr="00DC7310">
              <w:t>N/A</w:t>
            </w:r>
          </w:p>
        </w:tc>
        <w:tc>
          <w:tcPr>
            <w:tcW w:w="348" w:type="pct"/>
            <w:gridSpan w:val="2"/>
            <w:shd w:val="clear" w:color="auto" w:fill="auto"/>
            <w:noWrap/>
          </w:tcPr>
          <w:p w14:paraId="70BCF93E"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1CB2BADC"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0FB73CCD" w14:textId="77777777" w:rsidR="00D00D8F" w:rsidRPr="00DC7310" w:rsidRDefault="00D00D8F" w:rsidP="00D00D8F">
            <w:pPr>
              <w:pStyle w:val="TAC"/>
              <w:keepNext w:val="0"/>
              <w:keepLines w:val="0"/>
              <w:rPr>
                <w:rFonts w:eastAsia="Yu Mincho"/>
                <w:lang w:eastAsia="ja-JP"/>
              </w:rPr>
            </w:pPr>
            <w:r w:rsidRPr="00DC7310">
              <w:t>765</w:t>
            </w:r>
          </w:p>
        </w:tc>
        <w:tc>
          <w:tcPr>
            <w:tcW w:w="357" w:type="pct"/>
            <w:gridSpan w:val="2"/>
            <w:shd w:val="clear" w:color="auto" w:fill="auto"/>
            <w:vAlign w:val="center"/>
          </w:tcPr>
          <w:p w14:paraId="03A444C4" w14:textId="77777777" w:rsidR="00D00D8F" w:rsidRPr="00DC7310" w:rsidRDefault="00D00D8F" w:rsidP="00D00D8F">
            <w:pPr>
              <w:pStyle w:val="TAC"/>
              <w:keepNext w:val="0"/>
              <w:keepLines w:val="0"/>
            </w:pPr>
            <w:r w:rsidRPr="00DC7310">
              <w:t>11.6</w:t>
            </w:r>
          </w:p>
        </w:tc>
        <w:tc>
          <w:tcPr>
            <w:tcW w:w="611" w:type="pct"/>
            <w:gridSpan w:val="2"/>
            <w:shd w:val="clear" w:color="auto" w:fill="auto"/>
            <w:vAlign w:val="center"/>
          </w:tcPr>
          <w:p w14:paraId="4FEEC0D5" w14:textId="77777777" w:rsidR="00D00D8F" w:rsidRPr="00DC7310" w:rsidRDefault="00D00D8F" w:rsidP="00D00D8F">
            <w:pPr>
              <w:pStyle w:val="TAC"/>
              <w:keepNext w:val="0"/>
              <w:keepLines w:val="0"/>
              <w:rPr>
                <w:rFonts w:eastAsia="Yu Gothic"/>
                <w:szCs w:val="18"/>
              </w:rPr>
            </w:pPr>
            <w:r w:rsidRPr="00DC7310">
              <w:rPr>
                <w:rFonts w:eastAsia="Malgun Gothic"/>
                <w:lang w:eastAsia="ko-KR"/>
              </w:rPr>
              <w:t>IMD4</w:t>
            </w:r>
          </w:p>
        </w:tc>
      </w:tr>
      <w:tr w:rsidR="00D00D8F" w:rsidRPr="00DC7310" w14:paraId="33D7B399" w14:textId="77777777" w:rsidTr="00770960">
        <w:trPr>
          <w:jc w:val="center"/>
        </w:trPr>
        <w:tc>
          <w:tcPr>
            <w:tcW w:w="1132" w:type="pct"/>
            <w:tcBorders>
              <w:top w:val="nil"/>
              <w:bottom w:val="single" w:sz="4" w:space="0" w:color="auto"/>
            </w:tcBorders>
            <w:shd w:val="clear" w:color="auto" w:fill="auto"/>
          </w:tcPr>
          <w:p w14:paraId="695ABE0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9389D2E"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6BF2E5F8" w14:textId="77777777" w:rsidR="00D00D8F" w:rsidRPr="00DC7310" w:rsidRDefault="00D00D8F" w:rsidP="00D00D8F">
            <w:pPr>
              <w:pStyle w:val="TAC"/>
              <w:keepNext w:val="0"/>
              <w:keepLines w:val="0"/>
              <w:rPr>
                <w:rFonts w:eastAsia="Yu Mincho"/>
                <w:lang w:eastAsia="ja-JP"/>
              </w:rPr>
            </w:pPr>
            <w:r w:rsidRPr="00DC7310">
              <w:t>3495</w:t>
            </w:r>
          </w:p>
        </w:tc>
        <w:tc>
          <w:tcPr>
            <w:tcW w:w="348" w:type="pct"/>
            <w:gridSpan w:val="2"/>
            <w:shd w:val="clear" w:color="auto" w:fill="auto"/>
            <w:noWrap/>
          </w:tcPr>
          <w:p w14:paraId="606D4963"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5BA54330" w14:textId="77777777" w:rsidR="00D00D8F" w:rsidRPr="00DC7310" w:rsidRDefault="00D00D8F" w:rsidP="00D00D8F">
            <w:pPr>
              <w:pStyle w:val="TAC"/>
              <w:keepNext w:val="0"/>
              <w:keepLines w:val="0"/>
            </w:pPr>
            <w:r w:rsidRPr="00DC7310">
              <w:t>50</w:t>
            </w:r>
          </w:p>
        </w:tc>
        <w:tc>
          <w:tcPr>
            <w:tcW w:w="539" w:type="pct"/>
            <w:gridSpan w:val="2"/>
            <w:shd w:val="clear" w:color="auto" w:fill="auto"/>
            <w:noWrap/>
          </w:tcPr>
          <w:p w14:paraId="6E0F7BAD" w14:textId="77777777" w:rsidR="00D00D8F" w:rsidRPr="00DC7310" w:rsidRDefault="00D00D8F" w:rsidP="00D00D8F">
            <w:pPr>
              <w:pStyle w:val="TAC"/>
              <w:keepNext w:val="0"/>
              <w:keepLines w:val="0"/>
              <w:rPr>
                <w:rFonts w:eastAsia="Yu Mincho"/>
                <w:lang w:eastAsia="ja-JP"/>
              </w:rPr>
            </w:pPr>
            <w:r w:rsidRPr="00DC7310">
              <w:t>3495</w:t>
            </w:r>
          </w:p>
        </w:tc>
        <w:tc>
          <w:tcPr>
            <w:tcW w:w="357" w:type="pct"/>
            <w:gridSpan w:val="2"/>
            <w:shd w:val="clear" w:color="auto" w:fill="auto"/>
            <w:vAlign w:val="center"/>
          </w:tcPr>
          <w:p w14:paraId="6308839F"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58AE5AA1" w14:textId="77777777" w:rsidR="00D00D8F" w:rsidRPr="00DC7310" w:rsidRDefault="00D00D8F" w:rsidP="00D00D8F">
            <w:pPr>
              <w:pStyle w:val="TAC"/>
              <w:keepNext w:val="0"/>
              <w:keepLines w:val="0"/>
              <w:rPr>
                <w:rFonts w:eastAsia="Yu Gothic"/>
                <w:szCs w:val="18"/>
              </w:rPr>
            </w:pPr>
            <w:r w:rsidRPr="00DC7310">
              <w:rPr>
                <w:rFonts w:eastAsia="Malgun Gothic"/>
                <w:lang w:eastAsia="ko-KR"/>
              </w:rPr>
              <w:t>N/A</w:t>
            </w:r>
          </w:p>
        </w:tc>
      </w:tr>
      <w:tr w:rsidR="00D00D8F" w:rsidRPr="00DC7310" w14:paraId="73CD541D" w14:textId="77777777" w:rsidTr="00770960">
        <w:trPr>
          <w:jc w:val="center"/>
        </w:trPr>
        <w:tc>
          <w:tcPr>
            <w:tcW w:w="1132" w:type="pct"/>
            <w:tcBorders>
              <w:top w:val="single" w:sz="4" w:space="0" w:color="auto"/>
              <w:bottom w:val="nil"/>
            </w:tcBorders>
            <w:shd w:val="clear" w:color="auto" w:fill="auto"/>
          </w:tcPr>
          <w:p w14:paraId="7511B7A4" w14:textId="77777777" w:rsidR="00D00D8F" w:rsidRPr="00DC7310" w:rsidRDefault="00D00D8F" w:rsidP="00D00D8F">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43BEFE39" w14:textId="77777777" w:rsidR="00D00D8F" w:rsidRPr="00DC7310" w:rsidRDefault="00D00D8F" w:rsidP="00D00D8F">
            <w:pPr>
              <w:pStyle w:val="TAC"/>
              <w:keepNext w:val="0"/>
              <w:keepLines w:val="0"/>
            </w:pPr>
            <w:r w:rsidRPr="00DC7310">
              <w:rPr>
                <w:rFonts w:cs="Arial"/>
                <w:lang w:eastAsia="zh-CN"/>
              </w:rPr>
              <w:t>8</w:t>
            </w:r>
          </w:p>
        </w:tc>
        <w:tc>
          <w:tcPr>
            <w:tcW w:w="562" w:type="pct"/>
            <w:gridSpan w:val="2"/>
            <w:shd w:val="clear" w:color="auto" w:fill="auto"/>
            <w:noWrap/>
          </w:tcPr>
          <w:p w14:paraId="112B9D10" w14:textId="77777777" w:rsidR="00D00D8F" w:rsidRPr="00DC7310" w:rsidRDefault="00D00D8F" w:rsidP="00D00D8F">
            <w:pPr>
              <w:pStyle w:val="TAC"/>
              <w:keepNext w:val="0"/>
              <w:keepLines w:val="0"/>
            </w:pPr>
            <w:r w:rsidRPr="00DC7310">
              <w:rPr>
                <w:lang w:eastAsia="zh-CN"/>
              </w:rPr>
              <w:t>912.5</w:t>
            </w:r>
          </w:p>
        </w:tc>
        <w:tc>
          <w:tcPr>
            <w:tcW w:w="348" w:type="pct"/>
            <w:gridSpan w:val="2"/>
            <w:shd w:val="clear" w:color="auto" w:fill="auto"/>
            <w:noWrap/>
          </w:tcPr>
          <w:p w14:paraId="513525CF"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7EF85C79"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19008BD7" w14:textId="77777777" w:rsidR="00D00D8F" w:rsidRPr="00DC7310" w:rsidRDefault="00D00D8F" w:rsidP="00D00D8F">
            <w:pPr>
              <w:pStyle w:val="TAC"/>
              <w:keepNext w:val="0"/>
              <w:keepLines w:val="0"/>
            </w:pPr>
            <w:r w:rsidRPr="00DC7310">
              <w:rPr>
                <w:lang w:eastAsia="zh-CN"/>
              </w:rPr>
              <w:t>957.5</w:t>
            </w:r>
          </w:p>
        </w:tc>
        <w:tc>
          <w:tcPr>
            <w:tcW w:w="357" w:type="pct"/>
            <w:gridSpan w:val="2"/>
            <w:shd w:val="clear" w:color="auto" w:fill="auto"/>
            <w:vAlign w:val="center"/>
          </w:tcPr>
          <w:p w14:paraId="45017093" w14:textId="77777777" w:rsidR="00D00D8F" w:rsidRPr="00DC7310" w:rsidRDefault="00D00D8F" w:rsidP="00D00D8F">
            <w:pPr>
              <w:pStyle w:val="TAC"/>
              <w:keepNext w:val="0"/>
              <w:keepLines w:val="0"/>
            </w:pPr>
            <w:r w:rsidRPr="00DC7310">
              <w:rPr>
                <w:rFonts w:cs="Arial"/>
                <w:lang w:eastAsia="zh-CN"/>
              </w:rPr>
              <w:t>N/A</w:t>
            </w:r>
          </w:p>
        </w:tc>
        <w:tc>
          <w:tcPr>
            <w:tcW w:w="611" w:type="pct"/>
            <w:gridSpan w:val="2"/>
            <w:shd w:val="clear" w:color="auto" w:fill="auto"/>
            <w:vAlign w:val="center"/>
          </w:tcPr>
          <w:p w14:paraId="63489D74" w14:textId="77777777" w:rsidR="00D00D8F" w:rsidRPr="00DC7310" w:rsidRDefault="00D00D8F" w:rsidP="00D00D8F">
            <w:pPr>
              <w:pStyle w:val="TAC"/>
              <w:keepNext w:val="0"/>
              <w:keepLines w:val="0"/>
              <w:rPr>
                <w:rFonts w:eastAsia="Malgun Gothic"/>
                <w:lang w:eastAsia="ko-KR"/>
              </w:rPr>
            </w:pPr>
            <w:r w:rsidRPr="00DC7310">
              <w:rPr>
                <w:rFonts w:cs="Arial"/>
                <w:lang w:eastAsia="zh-CN"/>
              </w:rPr>
              <w:t>N/A</w:t>
            </w:r>
          </w:p>
        </w:tc>
      </w:tr>
      <w:tr w:rsidR="00D00D8F" w:rsidRPr="00DC7310" w14:paraId="7BC66344" w14:textId="77777777" w:rsidTr="00770960">
        <w:trPr>
          <w:jc w:val="center"/>
        </w:trPr>
        <w:tc>
          <w:tcPr>
            <w:tcW w:w="1132" w:type="pct"/>
            <w:tcBorders>
              <w:top w:val="nil"/>
              <w:bottom w:val="nil"/>
            </w:tcBorders>
            <w:shd w:val="clear" w:color="auto" w:fill="auto"/>
          </w:tcPr>
          <w:p w14:paraId="2720C8BC"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FC192DD" w14:textId="77777777" w:rsidR="00D00D8F" w:rsidRPr="00DC7310" w:rsidRDefault="00D00D8F" w:rsidP="00D00D8F">
            <w:pPr>
              <w:pStyle w:val="TAC"/>
              <w:keepNext w:val="0"/>
              <w:keepLines w:val="0"/>
            </w:pPr>
            <w:r w:rsidRPr="00DC7310">
              <w:rPr>
                <w:rFonts w:cs="Arial"/>
                <w:lang w:eastAsia="zh-CN"/>
              </w:rPr>
              <w:t>n28</w:t>
            </w:r>
          </w:p>
        </w:tc>
        <w:tc>
          <w:tcPr>
            <w:tcW w:w="562" w:type="pct"/>
            <w:gridSpan w:val="2"/>
            <w:shd w:val="clear" w:color="auto" w:fill="auto"/>
            <w:noWrap/>
          </w:tcPr>
          <w:p w14:paraId="302BF576" w14:textId="77777777" w:rsidR="00D00D8F" w:rsidRPr="00DC7310" w:rsidRDefault="00D00D8F" w:rsidP="00D00D8F">
            <w:pPr>
              <w:pStyle w:val="TAC"/>
              <w:keepNext w:val="0"/>
              <w:keepLines w:val="0"/>
            </w:pPr>
            <w:r w:rsidRPr="00DC7310">
              <w:rPr>
                <w:lang w:eastAsia="zh-CN"/>
              </w:rPr>
              <w:t>745.5</w:t>
            </w:r>
          </w:p>
        </w:tc>
        <w:tc>
          <w:tcPr>
            <w:tcW w:w="348" w:type="pct"/>
            <w:gridSpan w:val="2"/>
            <w:shd w:val="clear" w:color="auto" w:fill="auto"/>
            <w:noWrap/>
          </w:tcPr>
          <w:p w14:paraId="21748D28"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0F57F07B"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3BB153F5" w14:textId="77777777" w:rsidR="00D00D8F" w:rsidRPr="00DC7310" w:rsidRDefault="00D00D8F" w:rsidP="00D00D8F">
            <w:pPr>
              <w:pStyle w:val="TAC"/>
              <w:keepNext w:val="0"/>
              <w:keepLines w:val="0"/>
            </w:pPr>
            <w:r w:rsidRPr="00DC7310">
              <w:rPr>
                <w:lang w:eastAsia="zh-CN"/>
              </w:rPr>
              <w:t>800.5</w:t>
            </w:r>
          </w:p>
        </w:tc>
        <w:tc>
          <w:tcPr>
            <w:tcW w:w="357" w:type="pct"/>
            <w:gridSpan w:val="2"/>
            <w:shd w:val="clear" w:color="auto" w:fill="auto"/>
            <w:vAlign w:val="center"/>
          </w:tcPr>
          <w:p w14:paraId="1CEEBD77" w14:textId="77777777" w:rsidR="00D00D8F" w:rsidRPr="00DC7310" w:rsidRDefault="00D00D8F" w:rsidP="00D00D8F">
            <w:pPr>
              <w:pStyle w:val="TAC"/>
              <w:keepNext w:val="0"/>
              <w:keepLines w:val="0"/>
            </w:pPr>
            <w:r w:rsidRPr="00DC7310">
              <w:rPr>
                <w:rFonts w:cs="Arial"/>
                <w:lang w:eastAsia="zh-CN"/>
              </w:rPr>
              <w:t>N/A</w:t>
            </w:r>
          </w:p>
        </w:tc>
        <w:tc>
          <w:tcPr>
            <w:tcW w:w="611" w:type="pct"/>
            <w:gridSpan w:val="2"/>
            <w:shd w:val="clear" w:color="auto" w:fill="auto"/>
            <w:vAlign w:val="center"/>
          </w:tcPr>
          <w:p w14:paraId="0DE74172" w14:textId="77777777" w:rsidR="00D00D8F" w:rsidRPr="00DC7310" w:rsidRDefault="00D00D8F" w:rsidP="00D00D8F">
            <w:pPr>
              <w:pStyle w:val="TAC"/>
              <w:keepNext w:val="0"/>
              <w:keepLines w:val="0"/>
              <w:rPr>
                <w:rFonts w:eastAsia="Malgun Gothic"/>
                <w:lang w:eastAsia="ko-KR"/>
              </w:rPr>
            </w:pPr>
            <w:r w:rsidRPr="00DC7310">
              <w:rPr>
                <w:rFonts w:cs="Arial"/>
                <w:lang w:eastAsia="zh-CN"/>
              </w:rPr>
              <w:t>N/A</w:t>
            </w:r>
          </w:p>
        </w:tc>
      </w:tr>
      <w:tr w:rsidR="00D00D8F" w:rsidRPr="00DC7310" w14:paraId="64ED04A8" w14:textId="77777777" w:rsidTr="00770960">
        <w:trPr>
          <w:jc w:val="center"/>
        </w:trPr>
        <w:tc>
          <w:tcPr>
            <w:tcW w:w="1132" w:type="pct"/>
            <w:tcBorders>
              <w:top w:val="nil"/>
              <w:bottom w:val="nil"/>
            </w:tcBorders>
            <w:shd w:val="clear" w:color="auto" w:fill="auto"/>
          </w:tcPr>
          <w:p w14:paraId="04DB1208"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34F66CA" w14:textId="77777777" w:rsidR="00D00D8F" w:rsidRPr="00DC7310" w:rsidRDefault="00D00D8F" w:rsidP="00D00D8F">
            <w:pPr>
              <w:pStyle w:val="TAC"/>
              <w:keepNext w:val="0"/>
              <w:keepLines w:val="0"/>
            </w:pPr>
            <w:r w:rsidRPr="00DC7310">
              <w:rPr>
                <w:rFonts w:cs="Arial"/>
                <w:lang w:eastAsia="zh-CN"/>
              </w:rPr>
              <w:t>n79</w:t>
            </w:r>
          </w:p>
        </w:tc>
        <w:tc>
          <w:tcPr>
            <w:tcW w:w="562" w:type="pct"/>
            <w:gridSpan w:val="2"/>
            <w:shd w:val="clear" w:color="auto" w:fill="auto"/>
            <w:noWrap/>
          </w:tcPr>
          <w:p w14:paraId="782741D3" w14:textId="77777777" w:rsidR="00D00D8F" w:rsidRPr="00DC7310" w:rsidRDefault="00D00D8F" w:rsidP="00D00D8F">
            <w:pPr>
              <w:pStyle w:val="TAC"/>
              <w:keepNext w:val="0"/>
              <w:keepLines w:val="0"/>
            </w:pPr>
            <w:r w:rsidRPr="00DC7310">
              <w:rPr>
                <w:lang w:eastAsia="zh-CN"/>
              </w:rPr>
              <w:t>N/A</w:t>
            </w:r>
          </w:p>
        </w:tc>
        <w:tc>
          <w:tcPr>
            <w:tcW w:w="348" w:type="pct"/>
            <w:gridSpan w:val="2"/>
            <w:shd w:val="clear" w:color="auto" w:fill="auto"/>
            <w:noWrap/>
          </w:tcPr>
          <w:p w14:paraId="151531D1" w14:textId="77777777" w:rsidR="00D00D8F" w:rsidRPr="00DC7310" w:rsidRDefault="00D00D8F" w:rsidP="00D00D8F">
            <w:pPr>
              <w:pStyle w:val="TAC"/>
              <w:keepNext w:val="0"/>
              <w:keepLines w:val="0"/>
            </w:pPr>
            <w:r w:rsidRPr="00DC7310">
              <w:rPr>
                <w:lang w:eastAsia="zh-CN"/>
              </w:rPr>
              <w:t>40</w:t>
            </w:r>
          </w:p>
        </w:tc>
        <w:tc>
          <w:tcPr>
            <w:tcW w:w="1041" w:type="pct"/>
            <w:gridSpan w:val="2"/>
            <w:shd w:val="clear" w:color="auto" w:fill="auto"/>
            <w:noWrap/>
          </w:tcPr>
          <w:p w14:paraId="6924E3A2" w14:textId="77777777" w:rsidR="00D00D8F" w:rsidRPr="00DC7310" w:rsidRDefault="00D00D8F" w:rsidP="00D00D8F">
            <w:pPr>
              <w:pStyle w:val="TAC"/>
              <w:keepNext w:val="0"/>
              <w:keepLines w:val="0"/>
            </w:pPr>
            <w:r w:rsidRPr="00DC7310">
              <w:rPr>
                <w:lang w:eastAsia="zh-CN"/>
              </w:rPr>
              <w:t>N/A</w:t>
            </w:r>
          </w:p>
        </w:tc>
        <w:tc>
          <w:tcPr>
            <w:tcW w:w="539" w:type="pct"/>
            <w:gridSpan w:val="2"/>
            <w:shd w:val="clear" w:color="auto" w:fill="auto"/>
            <w:noWrap/>
          </w:tcPr>
          <w:p w14:paraId="473DAD58" w14:textId="77777777" w:rsidR="00D00D8F" w:rsidRPr="00DC7310" w:rsidRDefault="00D00D8F" w:rsidP="00D00D8F">
            <w:pPr>
              <w:pStyle w:val="TAC"/>
              <w:keepNext w:val="0"/>
              <w:keepLines w:val="0"/>
            </w:pPr>
            <w:r w:rsidRPr="00DC7310">
              <w:rPr>
                <w:lang w:eastAsia="zh-CN"/>
              </w:rPr>
              <w:t>4420</w:t>
            </w:r>
          </w:p>
        </w:tc>
        <w:tc>
          <w:tcPr>
            <w:tcW w:w="357" w:type="pct"/>
            <w:gridSpan w:val="2"/>
            <w:shd w:val="clear" w:color="auto" w:fill="auto"/>
            <w:vAlign w:val="center"/>
          </w:tcPr>
          <w:p w14:paraId="242FED99" w14:textId="77777777" w:rsidR="00D00D8F" w:rsidRPr="00DC7310" w:rsidRDefault="00D00D8F" w:rsidP="00D00D8F">
            <w:pPr>
              <w:pStyle w:val="TAC"/>
              <w:keepNext w:val="0"/>
              <w:keepLines w:val="0"/>
            </w:pPr>
            <w:r w:rsidRPr="00DC7310">
              <w:rPr>
                <w:lang w:eastAsia="zh-CN"/>
              </w:rPr>
              <w:t>0.0</w:t>
            </w:r>
          </w:p>
        </w:tc>
        <w:tc>
          <w:tcPr>
            <w:tcW w:w="611" w:type="pct"/>
            <w:gridSpan w:val="2"/>
            <w:shd w:val="clear" w:color="auto" w:fill="auto"/>
            <w:vAlign w:val="center"/>
          </w:tcPr>
          <w:p w14:paraId="5DBADE3F" w14:textId="77777777" w:rsidR="00D00D8F" w:rsidRPr="00DC7310" w:rsidRDefault="00D00D8F" w:rsidP="00D00D8F">
            <w:pPr>
              <w:pStyle w:val="TAC"/>
              <w:keepNext w:val="0"/>
              <w:keepLines w:val="0"/>
              <w:rPr>
                <w:rFonts w:eastAsia="Malgun Gothic"/>
                <w:lang w:eastAsia="ko-KR"/>
              </w:rPr>
            </w:pPr>
            <w:r w:rsidRPr="00DC7310">
              <w:rPr>
                <w:rFonts w:cs="Arial"/>
                <w:lang w:eastAsia="zh-CN"/>
              </w:rPr>
              <w:t>IMD5</w:t>
            </w:r>
          </w:p>
        </w:tc>
      </w:tr>
      <w:tr w:rsidR="00D00D8F" w:rsidRPr="00DC7310" w14:paraId="3CF534D9" w14:textId="77777777" w:rsidTr="00770960">
        <w:trPr>
          <w:jc w:val="center"/>
        </w:trPr>
        <w:tc>
          <w:tcPr>
            <w:tcW w:w="1132" w:type="pct"/>
            <w:tcBorders>
              <w:top w:val="nil"/>
              <w:bottom w:val="nil"/>
            </w:tcBorders>
            <w:shd w:val="clear" w:color="auto" w:fill="auto"/>
          </w:tcPr>
          <w:p w14:paraId="73D87ED7"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386E7D4" w14:textId="77777777" w:rsidR="00D00D8F" w:rsidRPr="00DC7310" w:rsidRDefault="00D00D8F" w:rsidP="00D00D8F">
            <w:pPr>
              <w:pStyle w:val="TAC"/>
              <w:keepNext w:val="0"/>
              <w:keepLines w:val="0"/>
            </w:pPr>
            <w:r w:rsidRPr="00DC7310">
              <w:rPr>
                <w:rFonts w:cs="Arial"/>
                <w:lang w:eastAsia="zh-CN"/>
              </w:rPr>
              <w:t>8</w:t>
            </w:r>
          </w:p>
        </w:tc>
        <w:tc>
          <w:tcPr>
            <w:tcW w:w="562" w:type="pct"/>
            <w:gridSpan w:val="2"/>
            <w:shd w:val="clear" w:color="auto" w:fill="auto"/>
            <w:noWrap/>
          </w:tcPr>
          <w:p w14:paraId="7978953E" w14:textId="77777777" w:rsidR="00D00D8F" w:rsidRPr="00DC7310" w:rsidRDefault="00D00D8F" w:rsidP="00D00D8F">
            <w:pPr>
              <w:pStyle w:val="TAC"/>
              <w:keepNext w:val="0"/>
              <w:keepLines w:val="0"/>
            </w:pPr>
            <w:r w:rsidRPr="00DC7310">
              <w:rPr>
                <w:lang w:eastAsia="zh-CN"/>
              </w:rPr>
              <w:t>905</w:t>
            </w:r>
          </w:p>
        </w:tc>
        <w:tc>
          <w:tcPr>
            <w:tcW w:w="348" w:type="pct"/>
            <w:gridSpan w:val="2"/>
            <w:shd w:val="clear" w:color="auto" w:fill="auto"/>
            <w:noWrap/>
          </w:tcPr>
          <w:p w14:paraId="22025493"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4E73585A"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3A116371" w14:textId="77777777" w:rsidR="00D00D8F" w:rsidRPr="00DC7310" w:rsidRDefault="00D00D8F" w:rsidP="00D00D8F">
            <w:pPr>
              <w:pStyle w:val="TAC"/>
              <w:keepNext w:val="0"/>
              <w:keepLines w:val="0"/>
            </w:pPr>
            <w:r w:rsidRPr="00DC7310">
              <w:rPr>
                <w:lang w:eastAsia="zh-CN"/>
              </w:rPr>
              <w:t>950</w:t>
            </w:r>
          </w:p>
        </w:tc>
        <w:tc>
          <w:tcPr>
            <w:tcW w:w="357" w:type="pct"/>
            <w:gridSpan w:val="2"/>
            <w:shd w:val="clear" w:color="auto" w:fill="auto"/>
            <w:vAlign w:val="center"/>
          </w:tcPr>
          <w:p w14:paraId="4820AB5C" w14:textId="77777777" w:rsidR="00D00D8F" w:rsidRPr="00DC7310" w:rsidRDefault="00D00D8F" w:rsidP="00D00D8F">
            <w:pPr>
              <w:pStyle w:val="TAC"/>
              <w:keepNext w:val="0"/>
              <w:keepLines w:val="0"/>
            </w:pPr>
            <w:r w:rsidRPr="00DC7310">
              <w:rPr>
                <w:rFonts w:cs="Arial"/>
                <w:lang w:eastAsia="zh-CN"/>
              </w:rPr>
              <w:t>N/A</w:t>
            </w:r>
          </w:p>
        </w:tc>
        <w:tc>
          <w:tcPr>
            <w:tcW w:w="611" w:type="pct"/>
            <w:gridSpan w:val="2"/>
            <w:shd w:val="clear" w:color="auto" w:fill="auto"/>
            <w:vAlign w:val="center"/>
          </w:tcPr>
          <w:p w14:paraId="285AC2F0" w14:textId="77777777" w:rsidR="00D00D8F" w:rsidRPr="00DC7310" w:rsidRDefault="00D00D8F" w:rsidP="00D00D8F">
            <w:pPr>
              <w:pStyle w:val="TAC"/>
              <w:keepNext w:val="0"/>
              <w:keepLines w:val="0"/>
              <w:rPr>
                <w:rFonts w:eastAsia="Malgun Gothic"/>
                <w:lang w:eastAsia="ko-KR"/>
              </w:rPr>
            </w:pPr>
            <w:r w:rsidRPr="00DC7310">
              <w:rPr>
                <w:rFonts w:cs="Arial"/>
                <w:lang w:eastAsia="zh-CN"/>
              </w:rPr>
              <w:t>N/A</w:t>
            </w:r>
          </w:p>
        </w:tc>
      </w:tr>
      <w:tr w:rsidR="00D00D8F" w:rsidRPr="00DC7310" w14:paraId="22B7BCAC" w14:textId="77777777" w:rsidTr="00770960">
        <w:trPr>
          <w:jc w:val="center"/>
        </w:trPr>
        <w:tc>
          <w:tcPr>
            <w:tcW w:w="1132" w:type="pct"/>
            <w:tcBorders>
              <w:top w:val="nil"/>
              <w:bottom w:val="nil"/>
            </w:tcBorders>
            <w:shd w:val="clear" w:color="auto" w:fill="auto"/>
          </w:tcPr>
          <w:p w14:paraId="25F9437F"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69F30BB" w14:textId="77777777" w:rsidR="00D00D8F" w:rsidRPr="00DC7310" w:rsidRDefault="00D00D8F" w:rsidP="00D00D8F">
            <w:pPr>
              <w:pStyle w:val="TAC"/>
              <w:keepNext w:val="0"/>
              <w:keepLines w:val="0"/>
            </w:pPr>
            <w:r w:rsidRPr="00DC7310">
              <w:rPr>
                <w:rFonts w:cs="Arial"/>
                <w:lang w:eastAsia="zh-CN"/>
              </w:rPr>
              <w:t>n79</w:t>
            </w:r>
          </w:p>
        </w:tc>
        <w:tc>
          <w:tcPr>
            <w:tcW w:w="562" w:type="pct"/>
            <w:gridSpan w:val="2"/>
            <w:shd w:val="clear" w:color="auto" w:fill="auto"/>
            <w:noWrap/>
          </w:tcPr>
          <w:p w14:paraId="041D6EB9" w14:textId="77777777" w:rsidR="00D00D8F" w:rsidRPr="00DC7310" w:rsidRDefault="00D00D8F" w:rsidP="00D00D8F">
            <w:pPr>
              <w:pStyle w:val="TAC"/>
              <w:keepNext w:val="0"/>
              <w:keepLines w:val="0"/>
            </w:pPr>
            <w:r w:rsidRPr="00DC7310">
              <w:rPr>
                <w:lang w:eastAsia="zh-CN"/>
              </w:rPr>
              <w:t>4420</w:t>
            </w:r>
          </w:p>
        </w:tc>
        <w:tc>
          <w:tcPr>
            <w:tcW w:w="348" w:type="pct"/>
            <w:gridSpan w:val="2"/>
            <w:shd w:val="clear" w:color="auto" w:fill="auto"/>
            <w:noWrap/>
          </w:tcPr>
          <w:p w14:paraId="782D5B30" w14:textId="77777777" w:rsidR="00D00D8F" w:rsidRPr="00DC7310" w:rsidRDefault="00D00D8F" w:rsidP="00D00D8F">
            <w:pPr>
              <w:pStyle w:val="TAC"/>
              <w:keepNext w:val="0"/>
              <w:keepLines w:val="0"/>
            </w:pPr>
            <w:r w:rsidRPr="00DC7310">
              <w:rPr>
                <w:lang w:eastAsia="zh-CN"/>
              </w:rPr>
              <w:t>40</w:t>
            </w:r>
          </w:p>
        </w:tc>
        <w:tc>
          <w:tcPr>
            <w:tcW w:w="1041" w:type="pct"/>
            <w:gridSpan w:val="2"/>
            <w:shd w:val="clear" w:color="auto" w:fill="auto"/>
            <w:noWrap/>
          </w:tcPr>
          <w:p w14:paraId="7F10322D" w14:textId="77777777" w:rsidR="00D00D8F" w:rsidRPr="00DC7310" w:rsidRDefault="00D00D8F" w:rsidP="00D00D8F">
            <w:pPr>
              <w:pStyle w:val="TAC"/>
              <w:keepNext w:val="0"/>
              <w:keepLines w:val="0"/>
            </w:pPr>
            <w:r w:rsidRPr="00DC7310">
              <w:rPr>
                <w:lang w:eastAsia="zh-CN"/>
              </w:rPr>
              <w:t>216</w:t>
            </w:r>
          </w:p>
        </w:tc>
        <w:tc>
          <w:tcPr>
            <w:tcW w:w="539" w:type="pct"/>
            <w:gridSpan w:val="2"/>
            <w:shd w:val="clear" w:color="auto" w:fill="auto"/>
            <w:noWrap/>
          </w:tcPr>
          <w:p w14:paraId="2B61DE5C" w14:textId="77777777" w:rsidR="00D00D8F" w:rsidRPr="00DC7310" w:rsidRDefault="00D00D8F" w:rsidP="00D00D8F">
            <w:pPr>
              <w:pStyle w:val="TAC"/>
              <w:keepNext w:val="0"/>
              <w:keepLines w:val="0"/>
            </w:pPr>
            <w:r w:rsidRPr="00DC7310">
              <w:rPr>
                <w:lang w:eastAsia="zh-CN"/>
              </w:rPr>
              <w:t>4420</w:t>
            </w:r>
          </w:p>
        </w:tc>
        <w:tc>
          <w:tcPr>
            <w:tcW w:w="357" w:type="pct"/>
            <w:gridSpan w:val="2"/>
            <w:shd w:val="clear" w:color="auto" w:fill="auto"/>
            <w:vAlign w:val="center"/>
          </w:tcPr>
          <w:p w14:paraId="649C4C8E" w14:textId="77777777" w:rsidR="00D00D8F" w:rsidRPr="00DC7310" w:rsidRDefault="00D00D8F" w:rsidP="00D00D8F">
            <w:pPr>
              <w:pStyle w:val="TAC"/>
              <w:keepNext w:val="0"/>
              <w:keepLines w:val="0"/>
            </w:pPr>
            <w:r w:rsidRPr="00DC7310">
              <w:rPr>
                <w:rFonts w:cs="Arial"/>
                <w:lang w:eastAsia="zh-CN"/>
              </w:rPr>
              <w:t>N/A</w:t>
            </w:r>
          </w:p>
        </w:tc>
        <w:tc>
          <w:tcPr>
            <w:tcW w:w="611" w:type="pct"/>
            <w:gridSpan w:val="2"/>
            <w:shd w:val="clear" w:color="auto" w:fill="auto"/>
            <w:vAlign w:val="center"/>
          </w:tcPr>
          <w:p w14:paraId="5B31DB52" w14:textId="77777777" w:rsidR="00D00D8F" w:rsidRPr="00DC7310" w:rsidRDefault="00D00D8F" w:rsidP="00D00D8F">
            <w:pPr>
              <w:pStyle w:val="TAC"/>
              <w:keepNext w:val="0"/>
              <w:keepLines w:val="0"/>
              <w:rPr>
                <w:rFonts w:eastAsia="Malgun Gothic"/>
                <w:lang w:eastAsia="ko-KR"/>
              </w:rPr>
            </w:pPr>
            <w:r w:rsidRPr="00DC7310">
              <w:rPr>
                <w:rFonts w:cs="Arial"/>
                <w:lang w:eastAsia="zh-CN"/>
              </w:rPr>
              <w:t>N/A</w:t>
            </w:r>
          </w:p>
        </w:tc>
      </w:tr>
      <w:tr w:rsidR="00D00D8F" w:rsidRPr="00DC7310" w14:paraId="72ACED25" w14:textId="77777777" w:rsidTr="00770960">
        <w:trPr>
          <w:jc w:val="center"/>
        </w:trPr>
        <w:tc>
          <w:tcPr>
            <w:tcW w:w="1132" w:type="pct"/>
            <w:tcBorders>
              <w:top w:val="nil"/>
              <w:bottom w:val="single" w:sz="4" w:space="0" w:color="auto"/>
            </w:tcBorders>
            <w:shd w:val="clear" w:color="auto" w:fill="auto"/>
          </w:tcPr>
          <w:p w14:paraId="7DCDCAD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AEB17A2" w14:textId="77777777" w:rsidR="00D00D8F" w:rsidRPr="00DC7310" w:rsidRDefault="00D00D8F" w:rsidP="00D00D8F">
            <w:pPr>
              <w:pStyle w:val="TAC"/>
              <w:keepNext w:val="0"/>
              <w:keepLines w:val="0"/>
            </w:pPr>
            <w:r w:rsidRPr="00DC7310">
              <w:rPr>
                <w:rFonts w:cs="Arial"/>
                <w:lang w:eastAsia="zh-CN"/>
              </w:rPr>
              <w:t>n28</w:t>
            </w:r>
          </w:p>
        </w:tc>
        <w:tc>
          <w:tcPr>
            <w:tcW w:w="562" w:type="pct"/>
            <w:gridSpan w:val="2"/>
            <w:shd w:val="clear" w:color="auto" w:fill="auto"/>
            <w:noWrap/>
          </w:tcPr>
          <w:p w14:paraId="07F67BFE" w14:textId="77777777" w:rsidR="00D00D8F" w:rsidRPr="00DC7310" w:rsidRDefault="00D00D8F" w:rsidP="00D00D8F">
            <w:pPr>
              <w:pStyle w:val="TAC"/>
              <w:keepNext w:val="0"/>
              <w:keepLines w:val="0"/>
            </w:pPr>
            <w:r w:rsidRPr="00DC7310">
              <w:rPr>
                <w:lang w:eastAsia="zh-CN"/>
              </w:rPr>
              <w:t>N/A</w:t>
            </w:r>
          </w:p>
        </w:tc>
        <w:tc>
          <w:tcPr>
            <w:tcW w:w="348" w:type="pct"/>
            <w:gridSpan w:val="2"/>
            <w:shd w:val="clear" w:color="auto" w:fill="auto"/>
            <w:noWrap/>
          </w:tcPr>
          <w:p w14:paraId="15FF8675"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06D5FF6A" w14:textId="77777777" w:rsidR="00D00D8F" w:rsidRPr="00DC7310" w:rsidRDefault="00D00D8F" w:rsidP="00D00D8F">
            <w:pPr>
              <w:pStyle w:val="TAC"/>
              <w:keepNext w:val="0"/>
              <w:keepLines w:val="0"/>
            </w:pPr>
            <w:r w:rsidRPr="00DC7310">
              <w:rPr>
                <w:lang w:eastAsia="zh-CN"/>
              </w:rPr>
              <w:t>N/A</w:t>
            </w:r>
          </w:p>
        </w:tc>
        <w:tc>
          <w:tcPr>
            <w:tcW w:w="539" w:type="pct"/>
            <w:gridSpan w:val="2"/>
            <w:shd w:val="clear" w:color="auto" w:fill="auto"/>
            <w:noWrap/>
          </w:tcPr>
          <w:p w14:paraId="5AB42EDE" w14:textId="77777777" w:rsidR="00D00D8F" w:rsidRPr="00DC7310" w:rsidRDefault="00D00D8F" w:rsidP="00D00D8F">
            <w:pPr>
              <w:pStyle w:val="TAC"/>
              <w:keepNext w:val="0"/>
              <w:keepLines w:val="0"/>
            </w:pPr>
            <w:r w:rsidRPr="00DC7310">
              <w:rPr>
                <w:lang w:eastAsia="zh-CN"/>
              </w:rPr>
              <w:t>800</w:t>
            </w:r>
          </w:p>
        </w:tc>
        <w:tc>
          <w:tcPr>
            <w:tcW w:w="357" w:type="pct"/>
            <w:gridSpan w:val="2"/>
            <w:shd w:val="clear" w:color="auto" w:fill="auto"/>
            <w:vAlign w:val="center"/>
          </w:tcPr>
          <w:p w14:paraId="4D76DEAD" w14:textId="77777777" w:rsidR="00D00D8F" w:rsidRPr="00DC7310" w:rsidRDefault="00D00D8F" w:rsidP="00D00D8F">
            <w:pPr>
              <w:pStyle w:val="TAC"/>
              <w:keepNext w:val="0"/>
              <w:keepLines w:val="0"/>
            </w:pPr>
            <w:r w:rsidRPr="00DC7310">
              <w:rPr>
                <w:lang w:eastAsia="zh-CN"/>
              </w:rPr>
              <w:t>3.9</w:t>
            </w:r>
          </w:p>
        </w:tc>
        <w:tc>
          <w:tcPr>
            <w:tcW w:w="611" w:type="pct"/>
            <w:gridSpan w:val="2"/>
            <w:shd w:val="clear" w:color="auto" w:fill="auto"/>
            <w:vAlign w:val="center"/>
          </w:tcPr>
          <w:p w14:paraId="64497F7E" w14:textId="77777777" w:rsidR="00D00D8F" w:rsidRPr="00DC7310" w:rsidRDefault="00D00D8F" w:rsidP="00D00D8F">
            <w:pPr>
              <w:pStyle w:val="TAC"/>
              <w:keepNext w:val="0"/>
              <w:keepLines w:val="0"/>
              <w:rPr>
                <w:rFonts w:eastAsia="Malgun Gothic"/>
                <w:lang w:eastAsia="ko-KR"/>
              </w:rPr>
            </w:pPr>
            <w:r w:rsidRPr="00DC7310">
              <w:rPr>
                <w:rFonts w:cs="Arial"/>
                <w:lang w:eastAsia="zh-CN"/>
              </w:rPr>
              <w:t>IMD5</w:t>
            </w:r>
          </w:p>
        </w:tc>
      </w:tr>
      <w:tr w:rsidR="00D00D8F" w:rsidRPr="00DC7310" w14:paraId="5DA7763D" w14:textId="77777777" w:rsidTr="00770960">
        <w:trPr>
          <w:jc w:val="center"/>
        </w:trPr>
        <w:tc>
          <w:tcPr>
            <w:tcW w:w="1132" w:type="pct"/>
            <w:tcBorders>
              <w:top w:val="single" w:sz="4" w:space="0" w:color="auto"/>
              <w:bottom w:val="nil"/>
            </w:tcBorders>
            <w:shd w:val="clear" w:color="auto" w:fill="auto"/>
          </w:tcPr>
          <w:p w14:paraId="6F12A59D" w14:textId="77777777" w:rsidR="00D00D8F" w:rsidRPr="00DC7310" w:rsidRDefault="00D00D8F" w:rsidP="00D00D8F">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shd w:val="clear" w:color="auto" w:fill="auto"/>
          </w:tcPr>
          <w:p w14:paraId="39687DEF" w14:textId="77777777" w:rsidR="00D00D8F" w:rsidRPr="00DC7310" w:rsidRDefault="00D00D8F" w:rsidP="00D00D8F">
            <w:pPr>
              <w:pStyle w:val="TAC"/>
              <w:keepNext w:val="0"/>
              <w:keepLines w:val="0"/>
              <w:rPr>
                <w:rFonts w:cs="Arial"/>
                <w:lang w:eastAsia="zh-CN"/>
              </w:rPr>
            </w:pPr>
            <w:r w:rsidRPr="00DC7310">
              <w:rPr>
                <w:rFonts w:cs="Arial"/>
              </w:rPr>
              <w:t>8</w:t>
            </w:r>
          </w:p>
        </w:tc>
        <w:tc>
          <w:tcPr>
            <w:tcW w:w="562" w:type="pct"/>
            <w:gridSpan w:val="2"/>
            <w:shd w:val="clear" w:color="auto" w:fill="auto"/>
            <w:noWrap/>
          </w:tcPr>
          <w:p w14:paraId="78B40413" w14:textId="77777777" w:rsidR="00D00D8F" w:rsidRPr="00DC7310" w:rsidRDefault="00D00D8F" w:rsidP="00D00D8F">
            <w:pPr>
              <w:pStyle w:val="TAC"/>
              <w:keepNext w:val="0"/>
              <w:keepLines w:val="0"/>
              <w:rPr>
                <w:lang w:eastAsia="zh-CN"/>
              </w:rPr>
            </w:pPr>
            <w:r w:rsidRPr="00DC7310">
              <w:rPr>
                <w:rFonts w:cs="Arial"/>
              </w:rPr>
              <w:t>910</w:t>
            </w:r>
          </w:p>
        </w:tc>
        <w:tc>
          <w:tcPr>
            <w:tcW w:w="348" w:type="pct"/>
            <w:gridSpan w:val="2"/>
            <w:shd w:val="clear" w:color="auto" w:fill="auto"/>
            <w:noWrap/>
          </w:tcPr>
          <w:p w14:paraId="2D0D4D55" w14:textId="77777777" w:rsidR="00D00D8F" w:rsidRPr="00DC7310" w:rsidRDefault="00D00D8F" w:rsidP="00D00D8F">
            <w:pPr>
              <w:pStyle w:val="TAC"/>
              <w:keepNext w:val="0"/>
              <w:keepLines w:val="0"/>
              <w:rPr>
                <w:lang w:eastAsia="zh-CN"/>
              </w:rPr>
            </w:pPr>
            <w:r w:rsidRPr="00DC7310">
              <w:rPr>
                <w:rFonts w:cs="Arial"/>
              </w:rPr>
              <w:t>5</w:t>
            </w:r>
          </w:p>
        </w:tc>
        <w:tc>
          <w:tcPr>
            <w:tcW w:w="1041" w:type="pct"/>
            <w:gridSpan w:val="2"/>
            <w:shd w:val="clear" w:color="auto" w:fill="auto"/>
            <w:noWrap/>
          </w:tcPr>
          <w:p w14:paraId="725C763D" w14:textId="77777777" w:rsidR="00D00D8F" w:rsidRPr="00DC7310" w:rsidRDefault="00D00D8F" w:rsidP="00D00D8F">
            <w:pPr>
              <w:pStyle w:val="TAC"/>
              <w:keepNext w:val="0"/>
              <w:keepLines w:val="0"/>
              <w:rPr>
                <w:lang w:eastAsia="zh-CN"/>
              </w:rPr>
            </w:pPr>
            <w:r w:rsidRPr="00DC7310">
              <w:rPr>
                <w:rFonts w:cs="Arial"/>
              </w:rPr>
              <w:t>25</w:t>
            </w:r>
          </w:p>
        </w:tc>
        <w:tc>
          <w:tcPr>
            <w:tcW w:w="539" w:type="pct"/>
            <w:gridSpan w:val="2"/>
            <w:shd w:val="clear" w:color="auto" w:fill="auto"/>
            <w:noWrap/>
          </w:tcPr>
          <w:p w14:paraId="6031037C" w14:textId="77777777" w:rsidR="00D00D8F" w:rsidRPr="00DC7310" w:rsidRDefault="00D00D8F" w:rsidP="00D00D8F">
            <w:pPr>
              <w:pStyle w:val="TAC"/>
              <w:keepNext w:val="0"/>
              <w:keepLines w:val="0"/>
              <w:rPr>
                <w:lang w:eastAsia="zh-CN"/>
              </w:rPr>
            </w:pPr>
            <w:r w:rsidRPr="00DC7310">
              <w:rPr>
                <w:rFonts w:cs="Arial"/>
              </w:rPr>
              <w:t>955</w:t>
            </w:r>
          </w:p>
        </w:tc>
        <w:tc>
          <w:tcPr>
            <w:tcW w:w="357" w:type="pct"/>
            <w:gridSpan w:val="2"/>
            <w:shd w:val="clear" w:color="auto" w:fill="auto"/>
          </w:tcPr>
          <w:p w14:paraId="535F99AB" w14:textId="77777777" w:rsidR="00D00D8F" w:rsidRPr="00DC7310" w:rsidRDefault="00D00D8F" w:rsidP="00D00D8F">
            <w:pPr>
              <w:pStyle w:val="TAC"/>
              <w:keepNext w:val="0"/>
              <w:keepLines w:val="0"/>
              <w:rPr>
                <w:lang w:eastAsia="zh-CN"/>
              </w:rPr>
            </w:pPr>
            <w:r w:rsidRPr="00DC7310">
              <w:rPr>
                <w:rFonts w:cs="Arial"/>
              </w:rPr>
              <w:t>N/A</w:t>
            </w:r>
          </w:p>
        </w:tc>
        <w:tc>
          <w:tcPr>
            <w:tcW w:w="611" w:type="pct"/>
            <w:gridSpan w:val="2"/>
            <w:shd w:val="clear" w:color="auto" w:fill="auto"/>
          </w:tcPr>
          <w:p w14:paraId="159704FF" w14:textId="77777777" w:rsidR="00D00D8F" w:rsidRPr="00DC7310" w:rsidRDefault="00D00D8F" w:rsidP="00D00D8F">
            <w:pPr>
              <w:pStyle w:val="TAC"/>
              <w:keepNext w:val="0"/>
              <w:keepLines w:val="0"/>
              <w:rPr>
                <w:rFonts w:cs="Arial"/>
                <w:lang w:eastAsia="zh-CN"/>
              </w:rPr>
            </w:pPr>
            <w:r w:rsidRPr="00DC7310">
              <w:rPr>
                <w:rFonts w:cs="Arial"/>
              </w:rPr>
              <w:t>N/A</w:t>
            </w:r>
          </w:p>
        </w:tc>
      </w:tr>
      <w:tr w:rsidR="00D00D8F" w:rsidRPr="00DC7310" w14:paraId="434A8C59" w14:textId="77777777" w:rsidTr="00770960">
        <w:trPr>
          <w:jc w:val="center"/>
        </w:trPr>
        <w:tc>
          <w:tcPr>
            <w:tcW w:w="1132" w:type="pct"/>
            <w:tcBorders>
              <w:top w:val="nil"/>
              <w:bottom w:val="nil"/>
            </w:tcBorders>
            <w:shd w:val="clear" w:color="auto" w:fill="auto"/>
          </w:tcPr>
          <w:p w14:paraId="7C6FE690" w14:textId="77777777" w:rsidR="00D00D8F" w:rsidRPr="00DC7310" w:rsidRDefault="00D00D8F" w:rsidP="00D00D8F">
            <w:pPr>
              <w:pStyle w:val="TAC"/>
              <w:keepNext w:val="0"/>
              <w:keepLines w:val="0"/>
              <w:rPr>
                <w:rFonts w:eastAsia="MS Mincho"/>
              </w:rPr>
            </w:pPr>
          </w:p>
        </w:tc>
        <w:tc>
          <w:tcPr>
            <w:tcW w:w="410" w:type="pct"/>
            <w:shd w:val="clear" w:color="auto" w:fill="auto"/>
          </w:tcPr>
          <w:p w14:paraId="6BED0B6F" w14:textId="77777777" w:rsidR="00D00D8F" w:rsidRPr="00DC7310" w:rsidRDefault="00D00D8F" w:rsidP="00D00D8F">
            <w:pPr>
              <w:pStyle w:val="TAC"/>
              <w:keepNext w:val="0"/>
              <w:keepLines w:val="0"/>
              <w:rPr>
                <w:rFonts w:cs="Arial"/>
                <w:lang w:eastAsia="zh-CN"/>
              </w:rPr>
            </w:pPr>
            <w:r w:rsidRPr="00DC7310">
              <w:rPr>
                <w:rFonts w:cs="Arial"/>
              </w:rPr>
              <w:t>n78</w:t>
            </w:r>
          </w:p>
        </w:tc>
        <w:tc>
          <w:tcPr>
            <w:tcW w:w="562" w:type="pct"/>
            <w:gridSpan w:val="2"/>
            <w:shd w:val="clear" w:color="auto" w:fill="auto"/>
            <w:noWrap/>
          </w:tcPr>
          <w:p w14:paraId="7FDC9B87" w14:textId="77777777" w:rsidR="00D00D8F" w:rsidRPr="00DC7310" w:rsidRDefault="00D00D8F" w:rsidP="00D00D8F">
            <w:pPr>
              <w:pStyle w:val="TAC"/>
              <w:keepNext w:val="0"/>
              <w:keepLines w:val="0"/>
              <w:rPr>
                <w:lang w:eastAsia="zh-CN"/>
              </w:rPr>
            </w:pPr>
            <w:r w:rsidRPr="00DC7310">
              <w:rPr>
                <w:rFonts w:cs="Arial"/>
              </w:rPr>
              <w:t>3311</w:t>
            </w:r>
          </w:p>
        </w:tc>
        <w:tc>
          <w:tcPr>
            <w:tcW w:w="348" w:type="pct"/>
            <w:gridSpan w:val="2"/>
            <w:shd w:val="clear" w:color="auto" w:fill="auto"/>
            <w:noWrap/>
          </w:tcPr>
          <w:p w14:paraId="4D479423" w14:textId="77777777" w:rsidR="00D00D8F" w:rsidRPr="00DC7310" w:rsidRDefault="00D00D8F" w:rsidP="00D00D8F">
            <w:pPr>
              <w:pStyle w:val="TAC"/>
              <w:keepNext w:val="0"/>
              <w:keepLines w:val="0"/>
              <w:rPr>
                <w:lang w:eastAsia="zh-CN"/>
              </w:rPr>
            </w:pPr>
            <w:r w:rsidRPr="00DC7310">
              <w:rPr>
                <w:rFonts w:cs="Arial"/>
              </w:rPr>
              <w:t>10</w:t>
            </w:r>
          </w:p>
        </w:tc>
        <w:tc>
          <w:tcPr>
            <w:tcW w:w="1041" w:type="pct"/>
            <w:gridSpan w:val="2"/>
            <w:shd w:val="clear" w:color="auto" w:fill="auto"/>
            <w:noWrap/>
          </w:tcPr>
          <w:p w14:paraId="4E0AD390" w14:textId="77777777" w:rsidR="00D00D8F" w:rsidRPr="00DC7310" w:rsidRDefault="00D00D8F" w:rsidP="00D00D8F">
            <w:pPr>
              <w:pStyle w:val="TAC"/>
              <w:keepNext w:val="0"/>
              <w:keepLines w:val="0"/>
              <w:rPr>
                <w:lang w:eastAsia="zh-CN"/>
              </w:rPr>
            </w:pPr>
            <w:r w:rsidRPr="00DC7310">
              <w:rPr>
                <w:rFonts w:cs="Arial"/>
              </w:rPr>
              <w:t>50</w:t>
            </w:r>
          </w:p>
        </w:tc>
        <w:tc>
          <w:tcPr>
            <w:tcW w:w="539" w:type="pct"/>
            <w:gridSpan w:val="2"/>
            <w:shd w:val="clear" w:color="auto" w:fill="auto"/>
            <w:noWrap/>
          </w:tcPr>
          <w:p w14:paraId="106314C8" w14:textId="77777777" w:rsidR="00D00D8F" w:rsidRPr="00DC7310" w:rsidRDefault="00D00D8F" w:rsidP="00D00D8F">
            <w:pPr>
              <w:pStyle w:val="TAC"/>
              <w:keepNext w:val="0"/>
              <w:keepLines w:val="0"/>
              <w:rPr>
                <w:lang w:eastAsia="zh-CN"/>
              </w:rPr>
            </w:pPr>
            <w:r w:rsidRPr="00DC7310">
              <w:rPr>
                <w:rFonts w:cs="Arial"/>
              </w:rPr>
              <w:t>3311</w:t>
            </w:r>
          </w:p>
        </w:tc>
        <w:tc>
          <w:tcPr>
            <w:tcW w:w="357" w:type="pct"/>
            <w:gridSpan w:val="2"/>
            <w:shd w:val="clear" w:color="auto" w:fill="auto"/>
          </w:tcPr>
          <w:p w14:paraId="4420EB7D" w14:textId="77777777" w:rsidR="00D00D8F" w:rsidRPr="00DC7310" w:rsidRDefault="00D00D8F" w:rsidP="00D00D8F">
            <w:pPr>
              <w:pStyle w:val="TAC"/>
              <w:keepNext w:val="0"/>
              <w:keepLines w:val="0"/>
              <w:rPr>
                <w:lang w:eastAsia="zh-CN"/>
              </w:rPr>
            </w:pPr>
            <w:r w:rsidRPr="00DC7310">
              <w:rPr>
                <w:rFonts w:cs="Arial"/>
              </w:rPr>
              <w:t>N/A</w:t>
            </w:r>
          </w:p>
        </w:tc>
        <w:tc>
          <w:tcPr>
            <w:tcW w:w="611" w:type="pct"/>
            <w:gridSpan w:val="2"/>
            <w:shd w:val="clear" w:color="auto" w:fill="auto"/>
          </w:tcPr>
          <w:p w14:paraId="3DF6E20B" w14:textId="77777777" w:rsidR="00D00D8F" w:rsidRPr="00DC7310" w:rsidRDefault="00D00D8F" w:rsidP="00D00D8F">
            <w:pPr>
              <w:pStyle w:val="TAC"/>
              <w:keepNext w:val="0"/>
              <w:keepLines w:val="0"/>
              <w:rPr>
                <w:rFonts w:cs="Arial"/>
                <w:lang w:eastAsia="zh-CN"/>
              </w:rPr>
            </w:pPr>
            <w:r w:rsidRPr="00DC7310">
              <w:rPr>
                <w:rFonts w:cs="Arial"/>
              </w:rPr>
              <w:t>N/A</w:t>
            </w:r>
          </w:p>
        </w:tc>
      </w:tr>
      <w:tr w:rsidR="00D00D8F" w:rsidRPr="00DC7310" w14:paraId="243667BF" w14:textId="77777777" w:rsidTr="00770960">
        <w:trPr>
          <w:jc w:val="center"/>
        </w:trPr>
        <w:tc>
          <w:tcPr>
            <w:tcW w:w="1132" w:type="pct"/>
            <w:tcBorders>
              <w:top w:val="nil"/>
              <w:bottom w:val="single" w:sz="4" w:space="0" w:color="auto"/>
            </w:tcBorders>
            <w:shd w:val="clear" w:color="auto" w:fill="auto"/>
          </w:tcPr>
          <w:p w14:paraId="1DF70FB2" w14:textId="77777777" w:rsidR="00D00D8F" w:rsidRPr="00DC7310" w:rsidRDefault="00D00D8F" w:rsidP="00D00D8F">
            <w:pPr>
              <w:pStyle w:val="TAC"/>
              <w:keepNext w:val="0"/>
              <w:keepLines w:val="0"/>
              <w:rPr>
                <w:rFonts w:eastAsia="MS Mincho"/>
              </w:rPr>
            </w:pPr>
          </w:p>
        </w:tc>
        <w:tc>
          <w:tcPr>
            <w:tcW w:w="410" w:type="pct"/>
            <w:shd w:val="clear" w:color="auto" w:fill="auto"/>
          </w:tcPr>
          <w:p w14:paraId="2A21DF94" w14:textId="77777777" w:rsidR="00D00D8F" w:rsidRPr="00DC7310" w:rsidRDefault="00D00D8F" w:rsidP="00D00D8F">
            <w:pPr>
              <w:pStyle w:val="TAC"/>
              <w:keepNext w:val="0"/>
              <w:keepLines w:val="0"/>
              <w:rPr>
                <w:rFonts w:cs="Arial"/>
                <w:lang w:eastAsia="zh-CN"/>
              </w:rPr>
            </w:pPr>
            <w:r w:rsidRPr="00DC7310">
              <w:rPr>
                <w:rFonts w:cs="Arial"/>
              </w:rPr>
              <w:t>32</w:t>
            </w:r>
          </w:p>
        </w:tc>
        <w:tc>
          <w:tcPr>
            <w:tcW w:w="562" w:type="pct"/>
            <w:gridSpan w:val="2"/>
            <w:shd w:val="clear" w:color="auto" w:fill="auto"/>
            <w:noWrap/>
          </w:tcPr>
          <w:p w14:paraId="708B0847" w14:textId="77777777" w:rsidR="00D00D8F" w:rsidRPr="00DC7310" w:rsidRDefault="00D00D8F" w:rsidP="00D00D8F">
            <w:pPr>
              <w:pStyle w:val="TAC"/>
              <w:keepNext w:val="0"/>
              <w:keepLines w:val="0"/>
              <w:rPr>
                <w:lang w:eastAsia="zh-CN"/>
              </w:rPr>
            </w:pPr>
            <w:r w:rsidRPr="00DC7310">
              <w:rPr>
                <w:rFonts w:cs="Arial"/>
              </w:rPr>
              <w:t>N/A</w:t>
            </w:r>
          </w:p>
        </w:tc>
        <w:tc>
          <w:tcPr>
            <w:tcW w:w="348" w:type="pct"/>
            <w:gridSpan w:val="2"/>
            <w:shd w:val="clear" w:color="auto" w:fill="auto"/>
            <w:noWrap/>
          </w:tcPr>
          <w:p w14:paraId="20C991FE" w14:textId="77777777" w:rsidR="00D00D8F" w:rsidRPr="00DC7310" w:rsidRDefault="00D00D8F" w:rsidP="00D00D8F">
            <w:pPr>
              <w:pStyle w:val="TAC"/>
              <w:keepNext w:val="0"/>
              <w:keepLines w:val="0"/>
              <w:rPr>
                <w:lang w:eastAsia="zh-CN"/>
              </w:rPr>
            </w:pPr>
            <w:r w:rsidRPr="00DC7310">
              <w:rPr>
                <w:rFonts w:cs="Arial"/>
              </w:rPr>
              <w:t>5</w:t>
            </w:r>
          </w:p>
        </w:tc>
        <w:tc>
          <w:tcPr>
            <w:tcW w:w="1041" w:type="pct"/>
            <w:gridSpan w:val="2"/>
            <w:shd w:val="clear" w:color="auto" w:fill="auto"/>
            <w:noWrap/>
          </w:tcPr>
          <w:p w14:paraId="6FF27D09" w14:textId="77777777" w:rsidR="00D00D8F" w:rsidRPr="00DC7310" w:rsidRDefault="00D00D8F" w:rsidP="00D00D8F">
            <w:pPr>
              <w:pStyle w:val="TAC"/>
              <w:keepNext w:val="0"/>
              <w:keepLines w:val="0"/>
              <w:rPr>
                <w:lang w:eastAsia="zh-CN"/>
              </w:rPr>
            </w:pPr>
            <w:r w:rsidRPr="00DC7310">
              <w:rPr>
                <w:rFonts w:cs="Arial"/>
              </w:rPr>
              <w:t>N/A</w:t>
            </w:r>
          </w:p>
        </w:tc>
        <w:tc>
          <w:tcPr>
            <w:tcW w:w="539" w:type="pct"/>
            <w:gridSpan w:val="2"/>
            <w:shd w:val="clear" w:color="auto" w:fill="auto"/>
            <w:noWrap/>
          </w:tcPr>
          <w:p w14:paraId="44B3B236" w14:textId="77777777" w:rsidR="00D00D8F" w:rsidRPr="00DC7310" w:rsidRDefault="00D00D8F" w:rsidP="00D00D8F">
            <w:pPr>
              <w:pStyle w:val="TAC"/>
              <w:keepNext w:val="0"/>
              <w:keepLines w:val="0"/>
              <w:rPr>
                <w:lang w:eastAsia="zh-CN"/>
              </w:rPr>
            </w:pPr>
            <w:r w:rsidRPr="00DC7310">
              <w:rPr>
                <w:rFonts w:cs="Arial"/>
              </w:rPr>
              <w:t>1491</w:t>
            </w:r>
          </w:p>
        </w:tc>
        <w:tc>
          <w:tcPr>
            <w:tcW w:w="357" w:type="pct"/>
            <w:gridSpan w:val="2"/>
            <w:shd w:val="clear" w:color="auto" w:fill="auto"/>
          </w:tcPr>
          <w:p w14:paraId="3CC8A9D8" w14:textId="77777777" w:rsidR="00D00D8F" w:rsidRPr="00DC7310" w:rsidRDefault="00D00D8F" w:rsidP="00D00D8F">
            <w:pPr>
              <w:pStyle w:val="TAC"/>
              <w:keepNext w:val="0"/>
              <w:keepLines w:val="0"/>
              <w:rPr>
                <w:lang w:eastAsia="zh-CN"/>
              </w:rPr>
            </w:pPr>
            <w:r w:rsidRPr="00DC7310">
              <w:rPr>
                <w:rFonts w:cs="Arial"/>
              </w:rPr>
              <w:t>18.8</w:t>
            </w:r>
          </w:p>
        </w:tc>
        <w:tc>
          <w:tcPr>
            <w:tcW w:w="611" w:type="pct"/>
            <w:gridSpan w:val="2"/>
            <w:shd w:val="clear" w:color="auto" w:fill="auto"/>
          </w:tcPr>
          <w:p w14:paraId="79289058" w14:textId="77777777" w:rsidR="00D00D8F" w:rsidRPr="00DC7310" w:rsidRDefault="00D00D8F" w:rsidP="00D00D8F">
            <w:pPr>
              <w:pStyle w:val="TAC"/>
              <w:keepNext w:val="0"/>
              <w:keepLines w:val="0"/>
              <w:rPr>
                <w:rFonts w:cs="Arial"/>
                <w:lang w:eastAsia="zh-CN"/>
              </w:rPr>
            </w:pPr>
            <w:r w:rsidRPr="00DC7310">
              <w:rPr>
                <w:rFonts w:cs="Arial"/>
              </w:rPr>
              <w:t>IMD3</w:t>
            </w:r>
          </w:p>
        </w:tc>
      </w:tr>
      <w:tr w:rsidR="00D00D8F" w:rsidRPr="00DC7310" w14:paraId="197BDD2E" w14:textId="77777777" w:rsidTr="00770960">
        <w:trPr>
          <w:jc w:val="center"/>
        </w:trPr>
        <w:tc>
          <w:tcPr>
            <w:tcW w:w="1132" w:type="pct"/>
            <w:tcBorders>
              <w:top w:val="single" w:sz="4" w:space="0" w:color="auto"/>
              <w:bottom w:val="nil"/>
            </w:tcBorders>
            <w:shd w:val="clear" w:color="auto" w:fill="auto"/>
            <w:vAlign w:val="center"/>
          </w:tcPr>
          <w:p w14:paraId="5636D3E4" w14:textId="77777777" w:rsidR="00D00D8F" w:rsidRPr="00DC7310" w:rsidRDefault="00D00D8F" w:rsidP="00D00D8F">
            <w:pPr>
              <w:pStyle w:val="TAC"/>
              <w:keepNext w:val="0"/>
              <w:keepLines w:val="0"/>
              <w:rPr>
                <w:rFonts w:eastAsia="MS Mincho"/>
              </w:rPr>
            </w:pPr>
            <w:r w:rsidRPr="00DF63B1">
              <w:t>DC_8A-38A_n28A</w:t>
            </w:r>
          </w:p>
        </w:tc>
        <w:tc>
          <w:tcPr>
            <w:tcW w:w="410" w:type="pct"/>
            <w:shd w:val="clear" w:color="auto" w:fill="auto"/>
            <w:vAlign w:val="center"/>
          </w:tcPr>
          <w:p w14:paraId="106BB2F0" w14:textId="77777777" w:rsidR="00D00D8F" w:rsidRPr="00DC7310" w:rsidRDefault="00D00D8F" w:rsidP="00D00D8F">
            <w:pPr>
              <w:pStyle w:val="TAC"/>
              <w:keepNext w:val="0"/>
              <w:keepLines w:val="0"/>
              <w:rPr>
                <w:rFonts w:cs="Arial"/>
              </w:rPr>
            </w:pPr>
            <w:r>
              <w:rPr>
                <w:rFonts w:cs="Arial"/>
                <w:color w:val="000000"/>
                <w:szCs w:val="18"/>
              </w:rPr>
              <w:t>8</w:t>
            </w:r>
          </w:p>
        </w:tc>
        <w:tc>
          <w:tcPr>
            <w:tcW w:w="562" w:type="pct"/>
            <w:gridSpan w:val="2"/>
            <w:shd w:val="clear" w:color="auto" w:fill="auto"/>
            <w:noWrap/>
            <w:vAlign w:val="center"/>
          </w:tcPr>
          <w:p w14:paraId="0EBC6440" w14:textId="77777777" w:rsidR="00D00D8F" w:rsidRPr="00DC7310" w:rsidRDefault="00D00D8F" w:rsidP="00D00D8F">
            <w:pPr>
              <w:pStyle w:val="TAC"/>
              <w:keepNext w:val="0"/>
              <w:keepLines w:val="0"/>
              <w:rPr>
                <w:rFonts w:cs="Arial"/>
              </w:rPr>
            </w:pPr>
            <w:r>
              <w:rPr>
                <w:rFonts w:cs="Arial"/>
                <w:color w:val="000000"/>
                <w:szCs w:val="18"/>
              </w:rPr>
              <w:t>912.5</w:t>
            </w:r>
          </w:p>
        </w:tc>
        <w:tc>
          <w:tcPr>
            <w:tcW w:w="348" w:type="pct"/>
            <w:gridSpan w:val="2"/>
            <w:shd w:val="clear" w:color="auto" w:fill="auto"/>
            <w:noWrap/>
          </w:tcPr>
          <w:p w14:paraId="6C5EB487" w14:textId="77777777" w:rsidR="00D00D8F" w:rsidRPr="00DC7310" w:rsidRDefault="00D00D8F" w:rsidP="00D00D8F">
            <w:pPr>
              <w:pStyle w:val="TAC"/>
              <w:keepNext w:val="0"/>
              <w:keepLines w:val="0"/>
              <w:rPr>
                <w:rFonts w:cs="Arial"/>
              </w:rPr>
            </w:pPr>
            <w:r w:rsidRPr="00F9519C">
              <w:rPr>
                <w:lang w:eastAsia="zh-CN"/>
              </w:rPr>
              <w:t>5</w:t>
            </w:r>
          </w:p>
        </w:tc>
        <w:tc>
          <w:tcPr>
            <w:tcW w:w="1041" w:type="pct"/>
            <w:gridSpan w:val="2"/>
            <w:shd w:val="clear" w:color="auto" w:fill="auto"/>
            <w:noWrap/>
          </w:tcPr>
          <w:p w14:paraId="0840919D" w14:textId="77777777" w:rsidR="00D00D8F" w:rsidRPr="00DC7310" w:rsidRDefault="00D00D8F" w:rsidP="00D00D8F">
            <w:pPr>
              <w:pStyle w:val="TAC"/>
              <w:keepNext w:val="0"/>
              <w:keepLines w:val="0"/>
              <w:rPr>
                <w:rFonts w:cs="Arial"/>
              </w:rPr>
            </w:pPr>
            <w:r w:rsidRPr="00F9519C">
              <w:rPr>
                <w:lang w:eastAsia="zh-CN"/>
              </w:rPr>
              <w:t>25</w:t>
            </w:r>
          </w:p>
        </w:tc>
        <w:tc>
          <w:tcPr>
            <w:tcW w:w="539" w:type="pct"/>
            <w:gridSpan w:val="2"/>
            <w:shd w:val="clear" w:color="auto" w:fill="auto"/>
            <w:noWrap/>
            <w:vAlign w:val="center"/>
          </w:tcPr>
          <w:p w14:paraId="301EDD2C" w14:textId="77777777" w:rsidR="00D00D8F" w:rsidRPr="00DC7310" w:rsidRDefault="00D00D8F" w:rsidP="00D00D8F">
            <w:pPr>
              <w:pStyle w:val="TAC"/>
              <w:keepNext w:val="0"/>
              <w:keepLines w:val="0"/>
              <w:rPr>
                <w:rFonts w:cs="Arial"/>
              </w:rPr>
            </w:pPr>
            <w:r>
              <w:rPr>
                <w:rFonts w:cs="Arial"/>
                <w:color w:val="000000"/>
                <w:szCs w:val="18"/>
              </w:rPr>
              <w:t>957.5</w:t>
            </w:r>
          </w:p>
        </w:tc>
        <w:tc>
          <w:tcPr>
            <w:tcW w:w="357" w:type="pct"/>
            <w:gridSpan w:val="2"/>
            <w:shd w:val="clear" w:color="auto" w:fill="auto"/>
          </w:tcPr>
          <w:p w14:paraId="2B17B01C" w14:textId="77777777" w:rsidR="00D00D8F" w:rsidRPr="00DC7310" w:rsidRDefault="00D00D8F" w:rsidP="00D00D8F">
            <w:pPr>
              <w:pStyle w:val="TAC"/>
              <w:keepNext w:val="0"/>
              <w:keepLines w:val="0"/>
              <w:rPr>
                <w:rFonts w:cs="Arial"/>
              </w:rPr>
            </w:pPr>
            <w:r w:rsidRPr="005B618E">
              <w:t>N/A</w:t>
            </w:r>
          </w:p>
        </w:tc>
        <w:tc>
          <w:tcPr>
            <w:tcW w:w="611" w:type="pct"/>
            <w:gridSpan w:val="2"/>
            <w:shd w:val="clear" w:color="auto" w:fill="auto"/>
          </w:tcPr>
          <w:p w14:paraId="46CBF4D1" w14:textId="77777777" w:rsidR="00D00D8F" w:rsidRPr="00DC7310" w:rsidRDefault="00D00D8F" w:rsidP="00D00D8F">
            <w:pPr>
              <w:pStyle w:val="TAC"/>
              <w:keepNext w:val="0"/>
              <w:keepLines w:val="0"/>
              <w:rPr>
                <w:rFonts w:cs="Arial"/>
              </w:rPr>
            </w:pPr>
            <w:r w:rsidRPr="005B618E">
              <w:t>N/A</w:t>
            </w:r>
          </w:p>
        </w:tc>
      </w:tr>
      <w:tr w:rsidR="00D00D8F" w:rsidRPr="00DC7310" w14:paraId="1A0E005A" w14:textId="77777777" w:rsidTr="00770960">
        <w:trPr>
          <w:jc w:val="center"/>
        </w:trPr>
        <w:tc>
          <w:tcPr>
            <w:tcW w:w="1132" w:type="pct"/>
            <w:tcBorders>
              <w:top w:val="nil"/>
              <w:bottom w:val="nil"/>
            </w:tcBorders>
            <w:shd w:val="clear" w:color="auto" w:fill="auto"/>
            <w:vAlign w:val="center"/>
          </w:tcPr>
          <w:p w14:paraId="3FE0ECBA"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2E66C32" w14:textId="77777777" w:rsidR="00D00D8F" w:rsidRPr="00DC7310" w:rsidRDefault="00D00D8F" w:rsidP="00D00D8F">
            <w:pPr>
              <w:pStyle w:val="TAC"/>
              <w:keepNext w:val="0"/>
              <w:keepLines w:val="0"/>
              <w:rPr>
                <w:rFonts w:cs="Arial"/>
              </w:rPr>
            </w:pPr>
            <w:r>
              <w:rPr>
                <w:rFonts w:cs="Arial"/>
                <w:color w:val="000000"/>
                <w:szCs w:val="18"/>
              </w:rPr>
              <w:t>38</w:t>
            </w:r>
          </w:p>
        </w:tc>
        <w:tc>
          <w:tcPr>
            <w:tcW w:w="562" w:type="pct"/>
            <w:gridSpan w:val="2"/>
            <w:shd w:val="clear" w:color="auto" w:fill="auto"/>
            <w:noWrap/>
            <w:vAlign w:val="center"/>
          </w:tcPr>
          <w:p w14:paraId="4CD17EB9" w14:textId="77777777" w:rsidR="00D00D8F" w:rsidRPr="00DC7310" w:rsidRDefault="00D00D8F" w:rsidP="00D00D8F">
            <w:pPr>
              <w:pStyle w:val="TAC"/>
              <w:keepNext w:val="0"/>
              <w:keepLines w:val="0"/>
              <w:rPr>
                <w:rFonts w:cs="Arial"/>
              </w:rPr>
            </w:pPr>
            <w:r>
              <w:rPr>
                <w:rFonts w:cs="Arial"/>
                <w:color w:val="000000"/>
                <w:szCs w:val="18"/>
              </w:rPr>
              <w:t>N/A</w:t>
            </w:r>
          </w:p>
        </w:tc>
        <w:tc>
          <w:tcPr>
            <w:tcW w:w="348" w:type="pct"/>
            <w:gridSpan w:val="2"/>
            <w:shd w:val="clear" w:color="auto" w:fill="auto"/>
            <w:noWrap/>
          </w:tcPr>
          <w:p w14:paraId="1BF760C4" w14:textId="77777777" w:rsidR="00D00D8F" w:rsidRPr="00DC7310" w:rsidRDefault="00D00D8F" w:rsidP="00D00D8F">
            <w:pPr>
              <w:pStyle w:val="TAC"/>
              <w:keepNext w:val="0"/>
              <w:keepLines w:val="0"/>
              <w:rPr>
                <w:rFonts w:cs="Arial"/>
              </w:rPr>
            </w:pPr>
            <w:r>
              <w:rPr>
                <w:lang w:eastAsia="zh-CN"/>
              </w:rPr>
              <w:t>10</w:t>
            </w:r>
          </w:p>
        </w:tc>
        <w:tc>
          <w:tcPr>
            <w:tcW w:w="1041" w:type="pct"/>
            <w:gridSpan w:val="2"/>
            <w:shd w:val="clear" w:color="auto" w:fill="auto"/>
            <w:noWrap/>
          </w:tcPr>
          <w:p w14:paraId="7C4805B5" w14:textId="77777777" w:rsidR="00D00D8F" w:rsidRPr="00DC7310" w:rsidRDefault="00D00D8F" w:rsidP="00D00D8F">
            <w:pPr>
              <w:pStyle w:val="TAC"/>
              <w:keepNext w:val="0"/>
              <w:keepLines w:val="0"/>
              <w:rPr>
                <w:rFonts w:cs="Arial"/>
              </w:rPr>
            </w:pPr>
            <w:r>
              <w:t>N/A</w:t>
            </w:r>
          </w:p>
        </w:tc>
        <w:tc>
          <w:tcPr>
            <w:tcW w:w="539" w:type="pct"/>
            <w:gridSpan w:val="2"/>
            <w:shd w:val="clear" w:color="auto" w:fill="auto"/>
            <w:noWrap/>
            <w:vAlign w:val="center"/>
          </w:tcPr>
          <w:p w14:paraId="720FEE08" w14:textId="77777777" w:rsidR="00D00D8F" w:rsidRPr="00DC7310" w:rsidRDefault="00D00D8F" w:rsidP="00D00D8F">
            <w:pPr>
              <w:pStyle w:val="TAC"/>
              <w:keepNext w:val="0"/>
              <w:keepLines w:val="0"/>
              <w:rPr>
                <w:rFonts w:cs="Arial"/>
              </w:rPr>
            </w:pPr>
            <w:r>
              <w:rPr>
                <w:rFonts w:cs="Arial"/>
                <w:color w:val="000000"/>
                <w:szCs w:val="18"/>
              </w:rPr>
              <w:t>2575</w:t>
            </w:r>
          </w:p>
        </w:tc>
        <w:tc>
          <w:tcPr>
            <w:tcW w:w="357" w:type="pct"/>
            <w:gridSpan w:val="2"/>
            <w:shd w:val="clear" w:color="auto" w:fill="auto"/>
          </w:tcPr>
          <w:p w14:paraId="682B9DB8" w14:textId="77777777" w:rsidR="00D00D8F" w:rsidRPr="00DC7310" w:rsidRDefault="00D00D8F" w:rsidP="00D00D8F">
            <w:pPr>
              <w:pStyle w:val="TAC"/>
              <w:keepNext w:val="0"/>
              <w:keepLines w:val="0"/>
              <w:rPr>
                <w:rFonts w:cs="Arial"/>
              </w:rPr>
            </w:pPr>
            <w:r>
              <w:t>14.4</w:t>
            </w:r>
          </w:p>
        </w:tc>
        <w:tc>
          <w:tcPr>
            <w:tcW w:w="611" w:type="pct"/>
            <w:gridSpan w:val="2"/>
            <w:shd w:val="clear" w:color="auto" w:fill="auto"/>
          </w:tcPr>
          <w:p w14:paraId="6C4E7C93" w14:textId="77777777" w:rsidR="00D00D8F" w:rsidRPr="00DC7310" w:rsidRDefault="00D00D8F" w:rsidP="00D00D8F">
            <w:pPr>
              <w:pStyle w:val="TAC"/>
              <w:keepNext w:val="0"/>
              <w:keepLines w:val="0"/>
              <w:rPr>
                <w:rFonts w:cs="Arial"/>
              </w:rPr>
            </w:pPr>
            <w:r>
              <w:t>IMD3</w:t>
            </w:r>
          </w:p>
        </w:tc>
      </w:tr>
      <w:tr w:rsidR="00D00D8F" w:rsidRPr="00DC7310" w14:paraId="029C74C7" w14:textId="77777777" w:rsidTr="00770960">
        <w:trPr>
          <w:jc w:val="center"/>
        </w:trPr>
        <w:tc>
          <w:tcPr>
            <w:tcW w:w="1132" w:type="pct"/>
            <w:tcBorders>
              <w:top w:val="nil"/>
              <w:bottom w:val="single" w:sz="4" w:space="0" w:color="auto"/>
            </w:tcBorders>
            <w:shd w:val="clear" w:color="auto" w:fill="auto"/>
            <w:vAlign w:val="center"/>
          </w:tcPr>
          <w:p w14:paraId="2630345E"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255D26B" w14:textId="77777777" w:rsidR="00D00D8F" w:rsidRPr="00DC7310" w:rsidRDefault="00D00D8F" w:rsidP="00D00D8F">
            <w:pPr>
              <w:pStyle w:val="TAC"/>
              <w:keepNext w:val="0"/>
              <w:keepLines w:val="0"/>
              <w:rPr>
                <w:rFonts w:cs="Arial"/>
              </w:rPr>
            </w:pPr>
            <w:r>
              <w:rPr>
                <w:rFonts w:cs="Arial"/>
                <w:color w:val="000000"/>
                <w:szCs w:val="18"/>
              </w:rPr>
              <w:t>n28</w:t>
            </w:r>
          </w:p>
        </w:tc>
        <w:tc>
          <w:tcPr>
            <w:tcW w:w="562" w:type="pct"/>
            <w:gridSpan w:val="2"/>
            <w:shd w:val="clear" w:color="auto" w:fill="auto"/>
            <w:noWrap/>
            <w:vAlign w:val="center"/>
          </w:tcPr>
          <w:p w14:paraId="5176054C" w14:textId="77777777" w:rsidR="00D00D8F" w:rsidRPr="00DC7310" w:rsidRDefault="00D00D8F" w:rsidP="00D00D8F">
            <w:pPr>
              <w:pStyle w:val="TAC"/>
              <w:keepNext w:val="0"/>
              <w:keepLines w:val="0"/>
              <w:rPr>
                <w:rFonts w:cs="Arial"/>
              </w:rPr>
            </w:pPr>
            <w:r>
              <w:t>745.5</w:t>
            </w:r>
          </w:p>
        </w:tc>
        <w:tc>
          <w:tcPr>
            <w:tcW w:w="348" w:type="pct"/>
            <w:gridSpan w:val="2"/>
            <w:shd w:val="clear" w:color="auto" w:fill="auto"/>
            <w:noWrap/>
          </w:tcPr>
          <w:p w14:paraId="37B617D1" w14:textId="77777777" w:rsidR="00D00D8F" w:rsidRPr="00DC7310" w:rsidRDefault="00D00D8F" w:rsidP="00D00D8F">
            <w:pPr>
              <w:pStyle w:val="TAC"/>
              <w:keepNext w:val="0"/>
              <w:keepLines w:val="0"/>
              <w:rPr>
                <w:rFonts w:cs="Arial"/>
              </w:rPr>
            </w:pPr>
            <w:r>
              <w:rPr>
                <w:lang w:eastAsia="zh-CN"/>
              </w:rPr>
              <w:t>5</w:t>
            </w:r>
          </w:p>
        </w:tc>
        <w:tc>
          <w:tcPr>
            <w:tcW w:w="1041" w:type="pct"/>
            <w:gridSpan w:val="2"/>
            <w:shd w:val="clear" w:color="auto" w:fill="auto"/>
            <w:noWrap/>
          </w:tcPr>
          <w:p w14:paraId="5FBC7348" w14:textId="77777777" w:rsidR="00D00D8F" w:rsidRPr="00DC7310" w:rsidRDefault="00D00D8F" w:rsidP="00D00D8F">
            <w:pPr>
              <w:pStyle w:val="TAC"/>
              <w:keepNext w:val="0"/>
              <w:keepLines w:val="0"/>
              <w:rPr>
                <w:rFonts w:cs="Arial"/>
              </w:rPr>
            </w:pPr>
            <w:r>
              <w:t>25</w:t>
            </w:r>
          </w:p>
        </w:tc>
        <w:tc>
          <w:tcPr>
            <w:tcW w:w="539" w:type="pct"/>
            <w:gridSpan w:val="2"/>
            <w:shd w:val="clear" w:color="auto" w:fill="auto"/>
            <w:noWrap/>
            <w:vAlign w:val="center"/>
          </w:tcPr>
          <w:p w14:paraId="5B9F8080" w14:textId="77777777" w:rsidR="00D00D8F" w:rsidRPr="00DC7310" w:rsidRDefault="00D00D8F" w:rsidP="00D00D8F">
            <w:pPr>
              <w:pStyle w:val="TAC"/>
              <w:keepNext w:val="0"/>
              <w:keepLines w:val="0"/>
              <w:rPr>
                <w:rFonts w:cs="Arial"/>
              </w:rPr>
            </w:pPr>
            <w:r>
              <w:rPr>
                <w:rFonts w:cs="Arial"/>
                <w:color w:val="000000"/>
                <w:szCs w:val="18"/>
              </w:rPr>
              <w:t>800.5</w:t>
            </w:r>
          </w:p>
        </w:tc>
        <w:tc>
          <w:tcPr>
            <w:tcW w:w="357" w:type="pct"/>
            <w:gridSpan w:val="2"/>
            <w:shd w:val="clear" w:color="auto" w:fill="auto"/>
          </w:tcPr>
          <w:p w14:paraId="11118532" w14:textId="77777777" w:rsidR="00D00D8F" w:rsidRPr="00DC7310" w:rsidRDefault="00D00D8F" w:rsidP="00D00D8F">
            <w:pPr>
              <w:pStyle w:val="TAC"/>
              <w:keepNext w:val="0"/>
              <w:keepLines w:val="0"/>
              <w:rPr>
                <w:rFonts w:cs="Arial"/>
              </w:rPr>
            </w:pPr>
            <w:r>
              <w:t>N/A</w:t>
            </w:r>
          </w:p>
        </w:tc>
        <w:tc>
          <w:tcPr>
            <w:tcW w:w="611" w:type="pct"/>
            <w:gridSpan w:val="2"/>
            <w:shd w:val="clear" w:color="auto" w:fill="auto"/>
          </w:tcPr>
          <w:p w14:paraId="682F88B5" w14:textId="77777777" w:rsidR="00D00D8F" w:rsidRPr="00DC7310" w:rsidRDefault="00D00D8F" w:rsidP="00D00D8F">
            <w:pPr>
              <w:pStyle w:val="TAC"/>
              <w:keepNext w:val="0"/>
              <w:keepLines w:val="0"/>
              <w:rPr>
                <w:rFonts w:cs="Arial"/>
              </w:rPr>
            </w:pPr>
            <w:r>
              <w:t>N/A</w:t>
            </w:r>
          </w:p>
        </w:tc>
      </w:tr>
      <w:tr w:rsidR="00D00D8F" w:rsidRPr="00DC7310" w14:paraId="0CE4D3C2" w14:textId="77777777" w:rsidTr="00770960">
        <w:trPr>
          <w:jc w:val="center"/>
        </w:trPr>
        <w:tc>
          <w:tcPr>
            <w:tcW w:w="1132" w:type="pct"/>
            <w:tcBorders>
              <w:top w:val="single" w:sz="4" w:space="0" w:color="auto"/>
              <w:bottom w:val="nil"/>
            </w:tcBorders>
            <w:shd w:val="clear" w:color="auto" w:fill="auto"/>
            <w:vAlign w:val="center"/>
          </w:tcPr>
          <w:p w14:paraId="4738B4C8" w14:textId="77777777" w:rsidR="00D00D8F" w:rsidRPr="00DC7310" w:rsidRDefault="00D00D8F" w:rsidP="00D00D8F">
            <w:pPr>
              <w:pStyle w:val="TAC"/>
              <w:keepNext w:val="0"/>
              <w:keepLines w:val="0"/>
              <w:rPr>
                <w:rFonts w:eastAsia="MS Mincho"/>
              </w:rPr>
            </w:pPr>
            <w:r w:rsidRPr="00851DF3">
              <w:t>DC_</w:t>
            </w:r>
            <w:r w:rsidRPr="00162B52">
              <w:t>8A-38A_n78A</w:t>
            </w:r>
          </w:p>
        </w:tc>
        <w:tc>
          <w:tcPr>
            <w:tcW w:w="410" w:type="pct"/>
            <w:shd w:val="clear" w:color="auto" w:fill="auto"/>
            <w:vAlign w:val="center"/>
          </w:tcPr>
          <w:p w14:paraId="657C493A" w14:textId="77777777" w:rsidR="00D00D8F" w:rsidRDefault="00D00D8F" w:rsidP="00D00D8F">
            <w:pPr>
              <w:pStyle w:val="TAC"/>
              <w:keepNext w:val="0"/>
              <w:keepLines w:val="0"/>
              <w:rPr>
                <w:rFonts w:cs="Arial"/>
                <w:color w:val="000000"/>
                <w:szCs w:val="18"/>
              </w:rPr>
            </w:pPr>
            <w:r w:rsidRPr="0015136E">
              <w:rPr>
                <w:rFonts w:cs="Arial"/>
                <w:szCs w:val="18"/>
              </w:rPr>
              <w:t>8</w:t>
            </w:r>
          </w:p>
        </w:tc>
        <w:tc>
          <w:tcPr>
            <w:tcW w:w="562" w:type="pct"/>
            <w:gridSpan w:val="2"/>
            <w:shd w:val="clear" w:color="auto" w:fill="auto"/>
            <w:noWrap/>
          </w:tcPr>
          <w:p w14:paraId="6C122E7A" w14:textId="77777777" w:rsidR="00D00D8F" w:rsidRDefault="00D00D8F" w:rsidP="00D00D8F">
            <w:pPr>
              <w:pStyle w:val="TAC"/>
              <w:keepNext w:val="0"/>
              <w:keepLines w:val="0"/>
            </w:pPr>
            <w:r w:rsidRPr="0015136E">
              <w:rPr>
                <w:lang w:eastAsia="zh-CN"/>
              </w:rPr>
              <w:t>897.5</w:t>
            </w:r>
          </w:p>
        </w:tc>
        <w:tc>
          <w:tcPr>
            <w:tcW w:w="348" w:type="pct"/>
            <w:gridSpan w:val="2"/>
            <w:shd w:val="clear" w:color="auto" w:fill="auto"/>
            <w:noWrap/>
          </w:tcPr>
          <w:p w14:paraId="108DFA8E" w14:textId="77777777" w:rsidR="00D00D8F" w:rsidRDefault="00D00D8F" w:rsidP="00D00D8F">
            <w:pPr>
              <w:pStyle w:val="TAC"/>
              <w:keepNext w:val="0"/>
              <w:keepLines w:val="0"/>
              <w:rPr>
                <w:lang w:eastAsia="zh-CN"/>
              </w:rPr>
            </w:pPr>
            <w:r w:rsidRPr="0015136E">
              <w:t>5</w:t>
            </w:r>
          </w:p>
        </w:tc>
        <w:tc>
          <w:tcPr>
            <w:tcW w:w="1041" w:type="pct"/>
            <w:gridSpan w:val="2"/>
            <w:shd w:val="clear" w:color="auto" w:fill="auto"/>
            <w:noWrap/>
          </w:tcPr>
          <w:p w14:paraId="31D1D35B" w14:textId="77777777" w:rsidR="00D00D8F" w:rsidRDefault="00D00D8F" w:rsidP="00D00D8F">
            <w:pPr>
              <w:pStyle w:val="TAC"/>
              <w:keepNext w:val="0"/>
              <w:keepLines w:val="0"/>
            </w:pPr>
            <w:r w:rsidRPr="0015136E">
              <w:t>25</w:t>
            </w:r>
          </w:p>
        </w:tc>
        <w:tc>
          <w:tcPr>
            <w:tcW w:w="539" w:type="pct"/>
            <w:gridSpan w:val="2"/>
            <w:shd w:val="clear" w:color="auto" w:fill="auto"/>
            <w:noWrap/>
          </w:tcPr>
          <w:p w14:paraId="59A6259F" w14:textId="77777777" w:rsidR="00D00D8F" w:rsidRDefault="00D00D8F" w:rsidP="00D00D8F">
            <w:pPr>
              <w:pStyle w:val="TAC"/>
              <w:keepNext w:val="0"/>
              <w:keepLines w:val="0"/>
              <w:rPr>
                <w:rFonts w:cs="Arial"/>
                <w:color w:val="000000"/>
                <w:szCs w:val="18"/>
              </w:rPr>
            </w:pPr>
            <w:r w:rsidRPr="0015136E">
              <w:rPr>
                <w:lang w:eastAsia="zh-CN"/>
              </w:rPr>
              <w:t>942.5</w:t>
            </w:r>
          </w:p>
        </w:tc>
        <w:tc>
          <w:tcPr>
            <w:tcW w:w="357" w:type="pct"/>
            <w:gridSpan w:val="2"/>
            <w:shd w:val="clear" w:color="auto" w:fill="auto"/>
          </w:tcPr>
          <w:p w14:paraId="55FE1D40" w14:textId="77777777" w:rsidR="00D00D8F" w:rsidRDefault="00D00D8F" w:rsidP="00D00D8F">
            <w:pPr>
              <w:pStyle w:val="TAC"/>
              <w:keepNext w:val="0"/>
              <w:keepLines w:val="0"/>
            </w:pPr>
            <w:r w:rsidRPr="0015136E">
              <w:t>N/A</w:t>
            </w:r>
          </w:p>
        </w:tc>
        <w:tc>
          <w:tcPr>
            <w:tcW w:w="611" w:type="pct"/>
            <w:gridSpan w:val="2"/>
            <w:shd w:val="clear" w:color="auto" w:fill="auto"/>
          </w:tcPr>
          <w:p w14:paraId="10B50DF3" w14:textId="77777777" w:rsidR="00D00D8F" w:rsidRDefault="00D00D8F" w:rsidP="00D00D8F">
            <w:pPr>
              <w:pStyle w:val="TAC"/>
              <w:keepNext w:val="0"/>
              <w:keepLines w:val="0"/>
            </w:pPr>
            <w:r w:rsidRPr="0015136E">
              <w:t>N/A</w:t>
            </w:r>
          </w:p>
        </w:tc>
      </w:tr>
      <w:tr w:rsidR="00D00D8F" w:rsidRPr="00DC7310" w14:paraId="1EDB2BA0" w14:textId="77777777" w:rsidTr="00770960">
        <w:trPr>
          <w:jc w:val="center"/>
        </w:trPr>
        <w:tc>
          <w:tcPr>
            <w:tcW w:w="1132" w:type="pct"/>
            <w:tcBorders>
              <w:top w:val="nil"/>
              <w:bottom w:val="nil"/>
            </w:tcBorders>
            <w:shd w:val="clear" w:color="auto" w:fill="auto"/>
            <w:vAlign w:val="center"/>
          </w:tcPr>
          <w:p w14:paraId="419C80F5"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C0C1BC9" w14:textId="77777777" w:rsidR="00D00D8F" w:rsidRDefault="00D00D8F" w:rsidP="00D00D8F">
            <w:pPr>
              <w:pStyle w:val="TAC"/>
              <w:keepNext w:val="0"/>
              <w:keepLines w:val="0"/>
              <w:rPr>
                <w:rFonts w:cs="Arial"/>
                <w:color w:val="000000"/>
                <w:szCs w:val="18"/>
              </w:rPr>
            </w:pPr>
            <w:r w:rsidRPr="0015136E">
              <w:t>38</w:t>
            </w:r>
          </w:p>
        </w:tc>
        <w:tc>
          <w:tcPr>
            <w:tcW w:w="562" w:type="pct"/>
            <w:gridSpan w:val="2"/>
            <w:shd w:val="clear" w:color="auto" w:fill="auto"/>
            <w:noWrap/>
            <w:vAlign w:val="center"/>
          </w:tcPr>
          <w:p w14:paraId="6792AD42" w14:textId="77777777" w:rsidR="00D00D8F" w:rsidRDefault="00D00D8F" w:rsidP="00D00D8F">
            <w:pPr>
              <w:pStyle w:val="TAC"/>
              <w:keepNext w:val="0"/>
              <w:keepLines w:val="0"/>
            </w:pPr>
            <w:r w:rsidRPr="0015136E">
              <w:t>N/A</w:t>
            </w:r>
          </w:p>
        </w:tc>
        <w:tc>
          <w:tcPr>
            <w:tcW w:w="348" w:type="pct"/>
            <w:gridSpan w:val="2"/>
            <w:shd w:val="clear" w:color="auto" w:fill="auto"/>
            <w:noWrap/>
          </w:tcPr>
          <w:p w14:paraId="010DA282" w14:textId="77777777" w:rsidR="00D00D8F" w:rsidRDefault="00D00D8F" w:rsidP="00D00D8F">
            <w:pPr>
              <w:pStyle w:val="TAC"/>
              <w:keepNext w:val="0"/>
              <w:keepLines w:val="0"/>
              <w:rPr>
                <w:lang w:eastAsia="zh-CN"/>
              </w:rPr>
            </w:pPr>
            <w:r w:rsidRPr="0015136E">
              <w:t>5</w:t>
            </w:r>
          </w:p>
        </w:tc>
        <w:tc>
          <w:tcPr>
            <w:tcW w:w="1041" w:type="pct"/>
            <w:gridSpan w:val="2"/>
            <w:shd w:val="clear" w:color="auto" w:fill="auto"/>
            <w:noWrap/>
          </w:tcPr>
          <w:p w14:paraId="03200D6D" w14:textId="77777777" w:rsidR="00D00D8F" w:rsidRDefault="00D00D8F" w:rsidP="00D00D8F">
            <w:pPr>
              <w:pStyle w:val="TAC"/>
              <w:keepNext w:val="0"/>
              <w:keepLines w:val="0"/>
            </w:pPr>
            <w:r w:rsidRPr="0015136E">
              <w:t>N/A</w:t>
            </w:r>
          </w:p>
        </w:tc>
        <w:tc>
          <w:tcPr>
            <w:tcW w:w="539" w:type="pct"/>
            <w:gridSpan w:val="2"/>
            <w:shd w:val="clear" w:color="auto" w:fill="auto"/>
            <w:noWrap/>
            <w:vAlign w:val="center"/>
          </w:tcPr>
          <w:p w14:paraId="7FAFCAEA" w14:textId="77777777" w:rsidR="00D00D8F" w:rsidRDefault="00D00D8F" w:rsidP="00D00D8F">
            <w:pPr>
              <w:pStyle w:val="TAC"/>
              <w:keepNext w:val="0"/>
              <w:keepLines w:val="0"/>
              <w:rPr>
                <w:rFonts w:cs="Arial"/>
                <w:color w:val="000000"/>
                <w:szCs w:val="18"/>
              </w:rPr>
            </w:pPr>
            <w:r w:rsidRPr="0015136E">
              <w:t>2602.5</w:t>
            </w:r>
          </w:p>
        </w:tc>
        <w:tc>
          <w:tcPr>
            <w:tcW w:w="357" w:type="pct"/>
            <w:gridSpan w:val="2"/>
            <w:shd w:val="clear" w:color="auto" w:fill="auto"/>
          </w:tcPr>
          <w:p w14:paraId="160860D1" w14:textId="77777777" w:rsidR="00D00D8F" w:rsidRDefault="00D00D8F" w:rsidP="00D00D8F">
            <w:pPr>
              <w:pStyle w:val="TAC"/>
              <w:keepNext w:val="0"/>
              <w:keepLines w:val="0"/>
            </w:pPr>
            <w:r w:rsidRPr="0015136E">
              <w:t>28</w:t>
            </w:r>
          </w:p>
        </w:tc>
        <w:tc>
          <w:tcPr>
            <w:tcW w:w="611" w:type="pct"/>
            <w:gridSpan w:val="2"/>
            <w:shd w:val="clear" w:color="auto" w:fill="auto"/>
          </w:tcPr>
          <w:p w14:paraId="5A76E926" w14:textId="77777777" w:rsidR="00D00D8F" w:rsidRDefault="00D00D8F" w:rsidP="00D00D8F">
            <w:pPr>
              <w:pStyle w:val="TAC"/>
              <w:keepNext w:val="0"/>
              <w:keepLines w:val="0"/>
            </w:pPr>
            <w:r w:rsidRPr="0015136E">
              <w:t>IMD2</w:t>
            </w:r>
          </w:p>
        </w:tc>
      </w:tr>
      <w:tr w:rsidR="00D00D8F" w:rsidRPr="00DC7310" w14:paraId="51578964" w14:textId="77777777" w:rsidTr="00770960">
        <w:trPr>
          <w:jc w:val="center"/>
        </w:trPr>
        <w:tc>
          <w:tcPr>
            <w:tcW w:w="1132" w:type="pct"/>
            <w:tcBorders>
              <w:top w:val="nil"/>
              <w:bottom w:val="nil"/>
            </w:tcBorders>
            <w:shd w:val="clear" w:color="auto" w:fill="auto"/>
            <w:vAlign w:val="center"/>
          </w:tcPr>
          <w:p w14:paraId="59256447"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A84D8C1" w14:textId="77777777" w:rsidR="00D00D8F" w:rsidRDefault="00D00D8F" w:rsidP="00D00D8F">
            <w:pPr>
              <w:pStyle w:val="TAC"/>
              <w:keepNext w:val="0"/>
              <w:keepLines w:val="0"/>
              <w:rPr>
                <w:rFonts w:cs="Arial"/>
                <w:color w:val="000000"/>
                <w:szCs w:val="18"/>
              </w:rPr>
            </w:pPr>
            <w:r w:rsidRPr="0015136E">
              <w:rPr>
                <w:rFonts w:cs="Arial"/>
                <w:szCs w:val="18"/>
              </w:rPr>
              <w:t>n78</w:t>
            </w:r>
          </w:p>
        </w:tc>
        <w:tc>
          <w:tcPr>
            <w:tcW w:w="562" w:type="pct"/>
            <w:gridSpan w:val="2"/>
            <w:shd w:val="clear" w:color="auto" w:fill="auto"/>
            <w:noWrap/>
            <w:vAlign w:val="center"/>
          </w:tcPr>
          <w:p w14:paraId="257C193D" w14:textId="77777777" w:rsidR="00D00D8F" w:rsidRDefault="00D00D8F" w:rsidP="00D00D8F">
            <w:pPr>
              <w:pStyle w:val="TAC"/>
              <w:keepNext w:val="0"/>
              <w:keepLines w:val="0"/>
            </w:pPr>
            <w:r w:rsidRPr="0015136E">
              <w:t>3500</w:t>
            </w:r>
          </w:p>
        </w:tc>
        <w:tc>
          <w:tcPr>
            <w:tcW w:w="348" w:type="pct"/>
            <w:gridSpan w:val="2"/>
            <w:shd w:val="clear" w:color="auto" w:fill="auto"/>
            <w:noWrap/>
          </w:tcPr>
          <w:p w14:paraId="24E10AAF" w14:textId="77777777" w:rsidR="00D00D8F" w:rsidRDefault="00D00D8F" w:rsidP="00D00D8F">
            <w:pPr>
              <w:pStyle w:val="TAC"/>
              <w:keepNext w:val="0"/>
              <w:keepLines w:val="0"/>
              <w:rPr>
                <w:lang w:eastAsia="zh-CN"/>
              </w:rPr>
            </w:pPr>
            <w:r w:rsidRPr="0015136E">
              <w:rPr>
                <w:lang w:eastAsia="zh-CN"/>
              </w:rPr>
              <w:t>10</w:t>
            </w:r>
          </w:p>
        </w:tc>
        <w:tc>
          <w:tcPr>
            <w:tcW w:w="1041" w:type="pct"/>
            <w:gridSpan w:val="2"/>
            <w:shd w:val="clear" w:color="auto" w:fill="auto"/>
            <w:noWrap/>
          </w:tcPr>
          <w:p w14:paraId="6863A706" w14:textId="77777777" w:rsidR="00D00D8F" w:rsidRDefault="00D00D8F" w:rsidP="00D00D8F">
            <w:pPr>
              <w:pStyle w:val="TAC"/>
              <w:keepNext w:val="0"/>
              <w:keepLines w:val="0"/>
            </w:pPr>
            <w:r w:rsidRPr="0015136E">
              <w:t>50</w:t>
            </w:r>
          </w:p>
        </w:tc>
        <w:tc>
          <w:tcPr>
            <w:tcW w:w="539" w:type="pct"/>
            <w:gridSpan w:val="2"/>
            <w:shd w:val="clear" w:color="auto" w:fill="auto"/>
            <w:noWrap/>
            <w:vAlign w:val="center"/>
          </w:tcPr>
          <w:p w14:paraId="520B8E02" w14:textId="77777777" w:rsidR="00D00D8F" w:rsidRDefault="00D00D8F" w:rsidP="00D00D8F">
            <w:pPr>
              <w:pStyle w:val="TAC"/>
              <w:keepNext w:val="0"/>
              <w:keepLines w:val="0"/>
              <w:rPr>
                <w:rFonts w:cs="Arial"/>
                <w:color w:val="000000"/>
                <w:szCs w:val="18"/>
              </w:rPr>
            </w:pPr>
            <w:r w:rsidRPr="0015136E">
              <w:t>3500</w:t>
            </w:r>
          </w:p>
        </w:tc>
        <w:tc>
          <w:tcPr>
            <w:tcW w:w="357" w:type="pct"/>
            <w:gridSpan w:val="2"/>
            <w:shd w:val="clear" w:color="auto" w:fill="auto"/>
          </w:tcPr>
          <w:p w14:paraId="2053D418" w14:textId="77777777" w:rsidR="00D00D8F" w:rsidRDefault="00D00D8F" w:rsidP="00D00D8F">
            <w:pPr>
              <w:pStyle w:val="TAC"/>
              <w:keepNext w:val="0"/>
              <w:keepLines w:val="0"/>
            </w:pPr>
            <w:r w:rsidRPr="0015136E">
              <w:t>N/A</w:t>
            </w:r>
          </w:p>
        </w:tc>
        <w:tc>
          <w:tcPr>
            <w:tcW w:w="611" w:type="pct"/>
            <w:gridSpan w:val="2"/>
            <w:shd w:val="clear" w:color="auto" w:fill="auto"/>
          </w:tcPr>
          <w:p w14:paraId="4AFC6FBD" w14:textId="77777777" w:rsidR="00D00D8F" w:rsidRDefault="00D00D8F" w:rsidP="00D00D8F">
            <w:pPr>
              <w:pStyle w:val="TAC"/>
              <w:keepNext w:val="0"/>
              <w:keepLines w:val="0"/>
            </w:pPr>
            <w:r w:rsidRPr="0015136E">
              <w:t>N/A</w:t>
            </w:r>
          </w:p>
        </w:tc>
      </w:tr>
      <w:tr w:rsidR="00D00D8F" w:rsidRPr="00DC7310" w14:paraId="71610501" w14:textId="77777777" w:rsidTr="00770960">
        <w:trPr>
          <w:jc w:val="center"/>
        </w:trPr>
        <w:tc>
          <w:tcPr>
            <w:tcW w:w="1132" w:type="pct"/>
            <w:tcBorders>
              <w:top w:val="nil"/>
              <w:bottom w:val="nil"/>
            </w:tcBorders>
            <w:shd w:val="clear" w:color="auto" w:fill="auto"/>
            <w:vAlign w:val="center"/>
          </w:tcPr>
          <w:p w14:paraId="263E921A"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977C1F1" w14:textId="77777777" w:rsidR="00D00D8F" w:rsidRDefault="00D00D8F" w:rsidP="00D00D8F">
            <w:pPr>
              <w:pStyle w:val="TAC"/>
              <w:keepNext w:val="0"/>
              <w:keepLines w:val="0"/>
              <w:rPr>
                <w:rFonts w:cs="Arial"/>
                <w:color w:val="000000"/>
                <w:szCs w:val="18"/>
              </w:rPr>
            </w:pPr>
            <w:r w:rsidRPr="00360013">
              <w:rPr>
                <w:rFonts w:cs="Arial"/>
                <w:szCs w:val="18"/>
              </w:rPr>
              <w:t>8</w:t>
            </w:r>
          </w:p>
        </w:tc>
        <w:tc>
          <w:tcPr>
            <w:tcW w:w="562" w:type="pct"/>
            <w:gridSpan w:val="2"/>
            <w:shd w:val="clear" w:color="auto" w:fill="auto"/>
            <w:noWrap/>
            <w:vAlign w:val="center"/>
          </w:tcPr>
          <w:p w14:paraId="125813DE" w14:textId="77777777" w:rsidR="00D00D8F" w:rsidRDefault="00D00D8F" w:rsidP="00D00D8F">
            <w:pPr>
              <w:pStyle w:val="TAC"/>
              <w:keepNext w:val="0"/>
              <w:keepLines w:val="0"/>
            </w:pPr>
            <w:r w:rsidRPr="00360013">
              <w:t>N/A</w:t>
            </w:r>
          </w:p>
        </w:tc>
        <w:tc>
          <w:tcPr>
            <w:tcW w:w="348" w:type="pct"/>
            <w:gridSpan w:val="2"/>
            <w:shd w:val="clear" w:color="auto" w:fill="auto"/>
            <w:noWrap/>
          </w:tcPr>
          <w:p w14:paraId="57FEF2E7" w14:textId="77777777" w:rsidR="00D00D8F" w:rsidRDefault="00D00D8F" w:rsidP="00D00D8F">
            <w:pPr>
              <w:pStyle w:val="TAC"/>
              <w:keepNext w:val="0"/>
              <w:keepLines w:val="0"/>
              <w:rPr>
                <w:lang w:eastAsia="zh-CN"/>
              </w:rPr>
            </w:pPr>
            <w:r w:rsidRPr="00360013">
              <w:rPr>
                <w:lang w:eastAsia="zh-CN"/>
              </w:rPr>
              <w:t>5</w:t>
            </w:r>
          </w:p>
        </w:tc>
        <w:tc>
          <w:tcPr>
            <w:tcW w:w="1041" w:type="pct"/>
            <w:gridSpan w:val="2"/>
            <w:shd w:val="clear" w:color="auto" w:fill="auto"/>
            <w:noWrap/>
          </w:tcPr>
          <w:p w14:paraId="6AB97E27" w14:textId="77777777" w:rsidR="00D00D8F" w:rsidRDefault="00D00D8F" w:rsidP="00D00D8F">
            <w:pPr>
              <w:pStyle w:val="TAC"/>
              <w:keepNext w:val="0"/>
              <w:keepLines w:val="0"/>
            </w:pPr>
            <w:r w:rsidRPr="00360013">
              <w:t>N/A</w:t>
            </w:r>
          </w:p>
        </w:tc>
        <w:tc>
          <w:tcPr>
            <w:tcW w:w="539" w:type="pct"/>
            <w:gridSpan w:val="2"/>
            <w:shd w:val="clear" w:color="auto" w:fill="auto"/>
            <w:noWrap/>
            <w:vAlign w:val="center"/>
          </w:tcPr>
          <w:p w14:paraId="69299022" w14:textId="77777777" w:rsidR="00D00D8F" w:rsidRDefault="00D00D8F" w:rsidP="00D00D8F">
            <w:pPr>
              <w:pStyle w:val="TAC"/>
              <w:keepNext w:val="0"/>
              <w:keepLines w:val="0"/>
              <w:rPr>
                <w:rFonts w:cs="Arial"/>
                <w:color w:val="000000"/>
                <w:szCs w:val="18"/>
              </w:rPr>
            </w:pPr>
            <w:r w:rsidRPr="00360013">
              <w:rPr>
                <w:rFonts w:cs="Arial"/>
                <w:szCs w:val="18"/>
              </w:rPr>
              <w:t>9</w:t>
            </w:r>
            <w:r>
              <w:rPr>
                <w:rFonts w:cs="Arial"/>
                <w:szCs w:val="18"/>
              </w:rPr>
              <w:t>27.5</w:t>
            </w:r>
          </w:p>
        </w:tc>
        <w:tc>
          <w:tcPr>
            <w:tcW w:w="357" w:type="pct"/>
            <w:gridSpan w:val="2"/>
            <w:shd w:val="clear" w:color="auto" w:fill="auto"/>
          </w:tcPr>
          <w:p w14:paraId="7A8B4CC1" w14:textId="77777777" w:rsidR="00D00D8F" w:rsidRDefault="00D00D8F" w:rsidP="00D00D8F">
            <w:pPr>
              <w:pStyle w:val="TAC"/>
              <w:keepNext w:val="0"/>
              <w:keepLines w:val="0"/>
            </w:pPr>
            <w:r w:rsidRPr="00360013">
              <w:t>29</w:t>
            </w:r>
          </w:p>
        </w:tc>
        <w:tc>
          <w:tcPr>
            <w:tcW w:w="611" w:type="pct"/>
            <w:gridSpan w:val="2"/>
            <w:shd w:val="clear" w:color="auto" w:fill="auto"/>
          </w:tcPr>
          <w:p w14:paraId="4D0C713D" w14:textId="77777777" w:rsidR="00D00D8F" w:rsidRDefault="00D00D8F" w:rsidP="00D00D8F">
            <w:pPr>
              <w:pStyle w:val="TAC"/>
              <w:keepNext w:val="0"/>
              <w:keepLines w:val="0"/>
            </w:pPr>
            <w:r w:rsidRPr="00360013">
              <w:t>IMD2</w:t>
            </w:r>
          </w:p>
        </w:tc>
      </w:tr>
      <w:tr w:rsidR="00D00D8F" w:rsidRPr="00DC7310" w14:paraId="31BE9162" w14:textId="77777777" w:rsidTr="00770960">
        <w:trPr>
          <w:jc w:val="center"/>
        </w:trPr>
        <w:tc>
          <w:tcPr>
            <w:tcW w:w="1132" w:type="pct"/>
            <w:tcBorders>
              <w:top w:val="nil"/>
              <w:bottom w:val="nil"/>
            </w:tcBorders>
            <w:shd w:val="clear" w:color="auto" w:fill="auto"/>
            <w:vAlign w:val="center"/>
          </w:tcPr>
          <w:p w14:paraId="3209DB05"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F2418C5" w14:textId="77777777" w:rsidR="00D00D8F" w:rsidRDefault="00D00D8F" w:rsidP="00D00D8F">
            <w:pPr>
              <w:pStyle w:val="TAC"/>
              <w:keepNext w:val="0"/>
              <w:keepLines w:val="0"/>
              <w:rPr>
                <w:rFonts w:cs="Arial"/>
                <w:color w:val="000000"/>
                <w:szCs w:val="18"/>
              </w:rPr>
            </w:pPr>
            <w:r w:rsidRPr="00360013">
              <w:t>38</w:t>
            </w:r>
          </w:p>
        </w:tc>
        <w:tc>
          <w:tcPr>
            <w:tcW w:w="562" w:type="pct"/>
            <w:gridSpan w:val="2"/>
            <w:shd w:val="clear" w:color="auto" w:fill="auto"/>
            <w:noWrap/>
            <w:vAlign w:val="center"/>
          </w:tcPr>
          <w:p w14:paraId="66D7221E" w14:textId="77777777" w:rsidR="00D00D8F" w:rsidRDefault="00D00D8F" w:rsidP="00D00D8F">
            <w:pPr>
              <w:pStyle w:val="TAC"/>
              <w:keepNext w:val="0"/>
              <w:keepLines w:val="0"/>
            </w:pPr>
            <w:r w:rsidRPr="00360013">
              <w:t>25</w:t>
            </w:r>
            <w:r>
              <w:t>72.</w:t>
            </w:r>
            <w:r w:rsidRPr="00360013">
              <w:t>5</w:t>
            </w:r>
          </w:p>
        </w:tc>
        <w:tc>
          <w:tcPr>
            <w:tcW w:w="348" w:type="pct"/>
            <w:gridSpan w:val="2"/>
            <w:shd w:val="clear" w:color="auto" w:fill="auto"/>
            <w:noWrap/>
          </w:tcPr>
          <w:p w14:paraId="6644CFF5" w14:textId="77777777" w:rsidR="00D00D8F" w:rsidRDefault="00D00D8F" w:rsidP="00D00D8F">
            <w:pPr>
              <w:pStyle w:val="TAC"/>
              <w:keepNext w:val="0"/>
              <w:keepLines w:val="0"/>
              <w:rPr>
                <w:lang w:eastAsia="zh-CN"/>
              </w:rPr>
            </w:pPr>
            <w:r w:rsidRPr="00360013">
              <w:rPr>
                <w:lang w:eastAsia="zh-CN"/>
              </w:rPr>
              <w:t>5</w:t>
            </w:r>
          </w:p>
        </w:tc>
        <w:tc>
          <w:tcPr>
            <w:tcW w:w="1041" w:type="pct"/>
            <w:gridSpan w:val="2"/>
            <w:shd w:val="clear" w:color="auto" w:fill="auto"/>
            <w:noWrap/>
          </w:tcPr>
          <w:p w14:paraId="78EADBE4" w14:textId="77777777" w:rsidR="00D00D8F" w:rsidRDefault="00D00D8F" w:rsidP="00D00D8F">
            <w:pPr>
              <w:pStyle w:val="TAC"/>
              <w:keepNext w:val="0"/>
              <w:keepLines w:val="0"/>
            </w:pPr>
            <w:r w:rsidRPr="00360013">
              <w:t>25</w:t>
            </w:r>
          </w:p>
        </w:tc>
        <w:tc>
          <w:tcPr>
            <w:tcW w:w="539" w:type="pct"/>
            <w:gridSpan w:val="2"/>
            <w:shd w:val="clear" w:color="auto" w:fill="auto"/>
            <w:noWrap/>
            <w:vAlign w:val="center"/>
          </w:tcPr>
          <w:p w14:paraId="6502BDA0" w14:textId="77777777" w:rsidR="00D00D8F" w:rsidRDefault="00D00D8F" w:rsidP="00D00D8F">
            <w:pPr>
              <w:pStyle w:val="TAC"/>
              <w:keepNext w:val="0"/>
              <w:keepLines w:val="0"/>
              <w:rPr>
                <w:rFonts w:cs="Arial"/>
                <w:color w:val="000000"/>
                <w:szCs w:val="18"/>
              </w:rPr>
            </w:pPr>
            <w:r w:rsidRPr="00360013">
              <w:t>25</w:t>
            </w:r>
            <w:r>
              <w:t>72.</w:t>
            </w:r>
            <w:r w:rsidRPr="00360013">
              <w:t>5</w:t>
            </w:r>
          </w:p>
        </w:tc>
        <w:tc>
          <w:tcPr>
            <w:tcW w:w="357" w:type="pct"/>
            <w:gridSpan w:val="2"/>
            <w:shd w:val="clear" w:color="auto" w:fill="auto"/>
          </w:tcPr>
          <w:p w14:paraId="35319072" w14:textId="77777777" w:rsidR="00D00D8F" w:rsidRDefault="00D00D8F" w:rsidP="00D00D8F">
            <w:pPr>
              <w:pStyle w:val="TAC"/>
              <w:keepNext w:val="0"/>
              <w:keepLines w:val="0"/>
            </w:pPr>
            <w:r w:rsidRPr="00360013">
              <w:t>N/A</w:t>
            </w:r>
          </w:p>
        </w:tc>
        <w:tc>
          <w:tcPr>
            <w:tcW w:w="611" w:type="pct"/>
            <w:gridSpan w:val="2"/>
            <w:shd w:val="clear" w:color="auto" w:fill="auto"/>
          </w:tcPr>
          <w:p w14:paraId="497F3FC7" w14:textId="77777777" w:rsidR="00D00D8F" w:rsidRDefault="00D00D8F" w:rsidP="00D00D8F">
            <w:pPr>
              <w:pStyle w:val="TAC"/>
              <w:keepNext w:val="0"/>
              <w:keepLines w:val="0"/>
            </w:pPr>
            <w:r w:rsidRPr="00360013">
              <w:t>N/A</w:t>
            </w:r>
          </w:p>
        </w:tc>
      </w:tr>
      <w:tr w:rsidR="00D00D8F" w:rsidRPr="00DC7310" w14:paraId="2659619A" w14:textId="77777777" w:rsidTr="00770960">
        <w:trPr>
          <w:jc w:val="center"/>
        </w:trPr>
        <w:tc>
          <w:tcPr>
            <w:tcW w:w="1132" w:type="pct"/>
            <w:tcBorders>
              <w:top w:val="nil"/>
              <w:bottom w:val="nil"/>
            </w:tcBorders>
            <w:shd w:val="clear" w:color="auto" w:fill="auto"/>
            <w:vAlign w:val="center"/>
          </w:tcPr>
          <w:p w14:paraId="76DC192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4BD7149" w14:textId="77777777" w:rsidR="00D00D8F" w:rsidRDefault="00D00D8F" w:rsidP="00D00D8F">
            <w:pPr>
              <w:pStyle w:val="TAC"/>
              <w:keepNext w:val="0"/>
              <w:keepLines w:val="0"/>
              <w:rPr>
                <w:rFonts w:cs="Arial"/>
                <w:color w:val="000000"/>
                <w:szCs w:val="18"/>
              </w:rPr>
            </w:pPr>
            <w:r w:rsidRPr="00360013">
              <w:rPr>
                <w:rFonts w:cs="Arial"/>
                <w:szCs w:val="18"/>
              </w:rPr>
              <w:t>n78</w:t>
            </w:r>
          </w:p>
        </w:tc>
        <w:tc>
          <w:tcPr>
            <w:tcW w:w="562" w:type="pct"/>
            <w:gridSpan w:val="2"/>
            <w:shd w:val="clear" w:color="auto" w:fill="auto"/>
            <w:noWrap/>
            <w:vAlign w:val="center"/>
          </w:tcPr>
          <w:p w14:paraId="22AFFD6D" w14:textId="77777777" w:rsidR="00D00D8F" w:rsidRDefault="00D00D8F" w:rsidP="00D00D8F">
            <w:pPr>
              <w:pStyle w:val="TAC"/>
              <w:keepNext w:val="0"/>
              <w:keepLines w:val="0"/>
            </w:pPr>
            <w:r w:rsidRPr="00360013">
              <w:t>3500</w:t>
            </w:r>
          </w:p>
        </w:tc>
        <w:tc>
          <w:tcPr>
            <w:tcW w:w="348" w:type="pct"/>
            <w:gridSpan w:val="2"/>
            <w:shd w:val="clear" w:color="auto" w:fill="auto"/>
            <w:noWrap/>
          </w:tcPr>
          <w:p w14:paraId="5499F478" w14:textId="77777777" w:rsidR="00D00D8F" w:rsidRDefault="00D00D8F" w:rsidP="00D00D8F">
            <w:pPr>
              <w:pStyle w:val="TAC"/>
              <w:keepNext w:val="0"/>
              <w:keepLines w:val="0"/>
              <w:rPr>
                <w:lang w:eastAsia="zh-CN"/>
              </w:rPr>
            </w:pPr>
            <w:r w:rsidRPr="00360013">
              <w:rPr>
                <w:lang w:eastAsia="zh-CN"/>
              </w:rPr>
              <w:t>10</w:t>
            </w:r>
          </w:p>
        </w:tc>
        <w:tc>
          <w:tcPr>
            <w:tcW w:w="1041" w:type="pct"/>
            <w:gridSpan w:val="2"/>
            <w:shd w:val="clear" w:color="auto" w:fill="auto"/>
            <w:noWrap/>
          </w:tcPr>
          <w:p w14:paraId="31449070" w14:textId="77777777" w:rsidR="00D00D8F" w:rsidRDefault="00D00D8F" w:rsidP="00D00D8F">
            <w:pPr>
              <w:pStyle w:val="TAC"/>
              <w:keepNext w:val="0"/>
              <w:keepLines w:val="0"/>
            </w:pPr>
            <w:r w:rsidRPr="00360013">
              <w:t>50</w:t>
            </w:r>
          </w:p>
        </w:tc>
        <w:tc>
          <w:tcPr>
            <w:tcW w:w="539" w:type="pct"/>
            <w:gridSpan w:val="2"/>
            <w:shd w:val="clear" w:color="auto" w:fill="auto"/>
            <w:noWrap/>
            <w:vAlign w:val="center"/>
          </w:tcPr>
          <w:p w14:paraId="2E65E14B" w14:textId="77777777" w:rsidR="00D00D8F" w:rsidRDefault="00D00D8F" w:rsidP="00D00D8F">
            <w:pPr>
              <w:pStyle w:val="TAC"/>
              <w:keepNext w:val="0"/>
              <w:keepLines w:val="0"/>
              <w:rPr>
                <w:rFonts w:cs="Arial"/>
                <w:color w:val="000000"/>
                <w:szCs w:val="18"/>
              </w:rPr>
            </w:pPr>
            <w:r w:rsidRPr="00360013">
              <w:t>3500</w:t>
            </w:r>
          </w:p>
        </w:tc>
        <w:tc>
          <w:tcPr>
            <w:tcW w:w="357" w:type="pct"/>
            <w:gridSpan w:val="2"/>
            <w:shd w:val="clear" w:color="auto" w:fill="auto"/>
          </w:tcPr>
          <w:p w14:paraId="1580D476" w14:textId="77777777" w:rsidR="00D00D8F" w:rsidRDefault="00D00D8F" w:rsidP="00D00D8F">
            <w:pPr>
              <w:pStyle w:val="TAC"/>
              <w:keepNext w:val="0"/>
              <w:keepLines w:val="0"/>
            </w:pPr>
            <w:r w:rsidRPr="00360013">
              <w:t>N/A</w:t>
            </w:r>
          </w:p>
        </w:tc>
        <w:tc>
          <w:tcPr>
            <w:tcW w:w="611" w:type="pct"/>
            <w:gridSpan w:val="2"/>
            <w:shd w:val="clear" w:color="auto" w:fill="auto"/>
          </w:tcPr>
          <w:p w14:paraId="0A638105" w14:textId="77777777" w:rsidR="00D00D8F" w:rsidRDefault="00D00D8F" w:rsidP="00D00D8F">
            <w:pPr>
              <w:pStyle w:val="TAC"/>
              <w:keepNext w:val="0"/>
              <w:keepLines w:val="0"/>
            </w:pPr>
            <w:r w:rsidRPr="00360013">
              <w:t>N/A</w:t>
            </w:r>
          </w:p>
        </w:tc>
      </w:tr>
      <w:tr w:rsidR="00D00D8F" w:rsidRPr="00DC7310" w14:paraId="29359345" w14:textId="77777777" w:rsidTr="00770960">
        <w:trPr>
          <w:jc w:val="center"/>
        </w:trPr>
        <w:tc>
          <w:tcPr>
            <w:tcW w:w="1132" w:type="pct"/>
            <w:tcBorders>
              <w:top w:val="nil"/>
              <w:bottom w:val="nil"/>
            </w:tcBorders>
            <w:shd w:val="clear" w:color="auto" w:fill="auto"/>
            <w:vAlign w:val="center"/>
          </w:tcPr>
          <w:p w14:paraId="4E02210B"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2BA8381" w14:textId="77777777" w:rsidR="00D00D8F" w:rsidRDefault="00D00D8F" w:rsidP="00D00D8F">
            <w:pPr>
              <w:pStyle w:val="TAC"/>
              <w:keepNext w:val="0"/>
              <w:keepLines w:val="0"/>
              <w:rPr>
                <w:rFonts w:cs="Arial"/>
                <w:color w:val="000000"/>
                <w:szCs w:val="18"/>
              </w:rPr>
            </w:pPr>
            <w:r w:rsidRPr="004D4CE0">
              <w:rPr>
                <w:rFonts w:cs="Arial"/>
                <w:szCs w:val="18"/>
              </w:rPr>
              <w:t>8</w:t>
            </w:r>
          </w:p>
        </w:tc>
        <w:tc>
          <w:tcPr>
            <w:tcW w:w="562" w:type="pct"/>
            <w:gridSpan w:val="2"/>
            <w:shd w:val="clear" w:color="auto" w:fill="auto"/>
            <w:noWrap/>
            <w:vAlign w:val="center"/>
          </w:tcPr>
          <w:p w14:paraId="0853C3E8" w14:textId="77777777" w:rsidR="00D00D8F" w:rsidRDefault="00D00D8F" w:rsidP="00D00D8F">
            <w:pPr>
              <w:pStyle w:val="TAC"/>
              <w:keepNext w:val="0"/>
              <w:keepLines w:val="0"/>
            </w:pPr>
            <w:r w:rsidRPr="004D4CE0">
              <w:t>N/A</w:t>
            </w:r>
          </w:p>
        </w:tc>
        <w:tc>
          <w:tcPr>
            <w:tcW w:w="348" w:type="pct"/>
            <w:gridSpan w:val="2"/>
            <w:shd w:val="clear" w:color="auto" w:fill="auto"/>
            <w:noWrap/>
          </w:tcPr>
          <w:p w14:paraId="108F5F2B" w14:textId="77777777" w:rsidR="00D00D8F" w:rsidRDefault="00D00D8F" w:rsidP="00D00D8F">
            <w:pPr>
              <w:pStyle w:val="TAC"/>
              <w:keepNext w:val="0"/>
              <w:keepLines w:val="0"/>
              <w:rPr>
                <w:lang w:eastAsia="zh-CN"/>
              </w:rPr>
            </w:pPr>
            <w:r w:rsidRPr="004D4CE0">
              <w:rPr>
                <w:lang w:eastAsia="zh-CN"/>
              </w:rPr>
              <w:t>5</w:t>
            </w:r>
          </w:p>
        </w:tc>
        <w:tc>
          <w:tcPr>
            <w:tcW w:w="1041" w:type="pct"/>
            <w:gridSpan w:val="2"/>
            <w:shd w:val="clear" w:color="auto" w:fill="auto"/>
            <w:noWrap/>
          </w:tcPr>
          <w:p w14:paraId="6742BDD3" w14:textId="77777777" w:rsidR="00D00D8F" w:rsidRDefault="00D00D8F" w:rsidP="00D00D8F">
            <w:pPr>
              <w:pStyle w:val="TAC"/>
              <w:keepNext w:val="0"/>
              <w:keepLines w:val="0"/>
            </w:pPr>
            <w:r w:rsidRPr="004D4CE0">
              <w:t>N/A</w:t>
            </w:r>
          </w:p>
        </w:tc>
        <w:tc>
          <w:tcPr>
            <w:tcW w:w="539" w:type="pct"/>
            <w:gridSpan w:val="2"/>
            <w:shd w:val="clear" w:color="auto" w:fill="auto"/>
            <w:noWrap/>
            <w:vAlign w:val="center"/>
          </w:tcPr>
          <w:p w14:paraId="06793341" w14:textId="77777777" w:rsidR="00D00D8F" w:rsidRDefault="00D00D8F" w:rsidP="00D00D8F">
            <w:pPr>
              <w:pStyle w:val="TAC"/>
              <w:keepNext w:val="0"/>
              <w:keepLines w:val="0"/>
              <w:rPr>
                <w:rFonts w:cs="Arial"/>
                <w:color w:val="000000"/>
                <w:szCs w:val="18"/>
              </w:rPr>
            </w:pPr>
            <w:r w:rsidRPr="004D4CE0">
              <w:rPr>
                <w:rFonts w:cs="Arial"/>
                <w:szCs w:val="18"/>
              </w:rPr>
              <w:t>937.5</w:t>
            </w:r>
          </w:p>
        </w:tc>
        <w:tc>
          <w:tcPr>
            <w:tcW w:w="357" w:type="pct"/>
            <w:gridSpan w:val="2"/>
            <w:shd w:val="clear" w:color="auto" w:fill="auto"/>
          </w:tcPr>
          <w:p w14:paraId="72AFF1CB" w14:textId="77777777" w:rsidR="00D00D8F" w:rsidRDefault="00D00D8F" w:rsidP="00D00D8F">
            <w:pPr>
              <w:pStyle w:val="TAC"/>
              <w:keepNext w:val="0"/>
              <w:keepLines w:val="0"/>
            </w:pPr>
            <w:r w:rsidRPr="004D4CE0">
              <w:t>3.1</w:t>
            </w:r>
          </w:p>
        </w:tc>
        <w:tc>
          <w:tcPr>
            <w:tcW w:w="611" w:type="pct"/>
            <w:gridSpan w:val="2"/>
            <w:shd w:val="clear" w:color="auto" w:fill="auto"/>
          </w:tcPr>
          <w:p w14:paraId="62DBE6E4" w14:textId="77777777" w:rsidR="00D00D8F" w:rsidRDefault="00D00D8F" w:rsidP="00D00D8F">
            <w:pPr>
              <w:pStyle w:val="TAC"/>
              <w:keepNext w:val="0"/>
              <w:keepLines w:val="0"/>
            </w:pPr>
            <w:r w:rsidRPr="004D4CE0">
              <w:t>IMD5</w:t>
            </w:r>
          </w:p>
        </w:tc>
      </w:tr>
      <w:tr w:rsidR="00D00D8F" w:rsidRPr="00DC7310" w14:paraId="151004E9" w14:textId="77777777" w:rsidTr="00770960">
        <w:trPr>
          <w:jc w:val="center"/>
        </w:trPr>
        <w:tc>
          <w:tcPr>
            <w:tcW w:w="1132" w:type="pct"/>
            <w:tcBorders>
              <w:top w:val="nil"/>
              <w:bottom w:val="nil"/>
            </w:tcBorders>
            <w:shd w:val="clear" w:color="auto" w:fill="auto"/>
            <w:vAlign w:val="center"/>
          </w:tcPr>
          <w:p w14:paraId="075F7AC3"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4F54342" w14:textId="77777777" w:rsidR="00D00D8F" w:rsidRDefault="00D00D8F" w:rsidP="00D00D8F">
            <w:pPr>
              <w:pStyle w:val="TAC"/>
              <w:keepNext w:val="0"/>
              <w:keepLines w:val="0"/>
              <w:rPr>
                <w:rFonts w:cs="Arial"/>
                <w:color w:val="000000"/>
                <w:szCs w:val="18"/>
              </w:rPr>
            </w:pPr>
            <w:r w:rsidRPr="004D4CE0">
              <w:t>38</w:t>
            </w:r>
          </w:p>
        </w:tc>
        <w:tc>
          <w:tcPr>
            <w:tcW w:w="562" w:type="pct"/>
            <w:gridSpan w:val="2"/>
            <w:shd w:val="clear" w:color="auto" w:fill="auto"/>
            <w:noWrap/>
            <w:vAlign w:val="center"/>
          </w:tcPr>
          <w:p w14:paraId="00223291" w14:textId="77777777" w:rsidR="00D00D8F" w:rsidRDefault="00D00D8F" w:rsidP="00D00D8F">
            <w:pPr>
              <w:pStyle w:val="TAC"/>
              <w:keepNext w:val="0"/>
              <w:keepLines w:val="0"/>
            </w:pPr>
            <w:r w:rsidRPr="004D4CE0">
              <w:t>2572.5</w:t>
            </w:r>
          </w:p>
        </w:tc>
        <w:tc>
          <w:tcPr>
            <w:tcW w:w="348" w:type="pct"/>
            <w:gridSpan w:val="2"/>
            <w:shd w:val="clear" w:color="auto" w:fill="auto"/>
            <w:noWrap/>
          </w:tcPr>
          <w:p w14:paraId="3AFA9442" w14:textId="77777777" w:rsidR="00D00D8F" w:rsidRDefault="00D00D8F" w:rsidP="00D00D8F">
            <w:pPr>
              <w:pStyle w:val="TAC"/>
              <w:keepNext w:val="0"/>
              <w:keepLines w:val="0"/>
              <w:rPr>
                <w:lang w:eastAsia="zh-CN"/>
              </w:rPr>
            </w:pPr>
            <w:r w:rsidRPr="004D4CE0">
              <w:rPr>
                <w:lang w:eastAsia="zh-CN"/>
              </w:rPr>
              <w:t>5</w:t>
            </w:r>
          </w:p>
        </w:tc>
        <w:tc>
          <w:tcPr>
            <w:tcW w:w="1041" w:type="pct"/>
            <w:gridSpan w:val="2"/>
            <w:shd w:val="clear" w:color="auto" w:fill="auto"/>
            <w:noWrap/>
          </w:tcPr>
          <w:p w14:paraId="3A166891" w14:textId="77777777" w:rsidR="00D00D8F" w:rsidRDefault="00D00D8F" w:rsidP="00D00D8F">
            <w:pPr>
              <w:pStyle w:val="TAC"/>
              <w:keepNext w:val="0"/>
              <w:keepLines w:val="0"/>
            </w:pPr>
            <w:r w:rsidRPr="004D4CE0">
              <w:t>25</w:t>
            </w:r>
          </w:p>
        </w:tc>
        <w:tc>
          <w:tcPr>
            <w:tcW w:w="539" w:type="pct"/>
            <w:gridSpan w:val="2"/>
            <w:shd w:val="clear" w:color="auto" w:fill="auto"/>
            <w:noWrap/>
            <w:vAlign w:val="center"/>
          </w:tcPr>
          <w:p w14:paraId="08B65A92" w14:textId="77777777" w:rsidR="00D00D8F" w:rsidRDefault="00D00D8F" w:rsidP="00D00D8F">
            <w:pPr>
              <w:pStyle w:val="TAC"/>
              <w:keepNext w:val="0"/>
              <w:keepLines w:val="0"/>
              <w:rPr>
                <w:rFonts w:cs="Arial"/>
                <w:color w:val="000000"/>
                <w:szCs w:val="18"/>
              </w:rPr>
            </w:pPr>
            <w:r w:rsidRPr="004D4CE0">
              <w:t>N/A</w:t>
            </w:r>
          </w:p>
        </w:tc>
        <w:tc>
          <w:tcPr>
            <w:tcW w:w="357" w:type="pct"/>
            <w:gridSpan w:val="2"/>
            <w:shd w:val="clear" w:color="auto" w:fill="auto"/>
          </w:tcPr>
          <w:p w14:paraId="56BD48FD" w14:textId="77777777" w:rsidR="00D00D8F" w:rsidRDefault="00D00D8F" w:rsidP="00D00D8F">
            <w:pPr>
              <w:pStyle w:val="TAC"/>
              <w:keepNext w:val="0"/>
              <w:keepLines w:val="0"/>
            </w:pPr>
            <w:r w:rsidRPr="004D4CE0">
              <w:t>N/A</w:t>
            </w:r>
          </w:p>
        </w:tc>
        <w:tc>
          <w:tcPr>
            <w:tcW w:w="611" w:type="pct"/>
            <w:gridSpan w:val="2"/>
            <w:shd w:val="clear" w:color="auto" w:fill="auto"/>
          </w:tcPr>
          <w:p w14:paraId="36A5E35C" w14:textId="77777777" w:rsidR="00D00D8F" w:rsidRDefault="00D00D8F" w:rsidP="00D00D8F">
            <w:pPr>
              <w:pStyle w:val="TAC"/>
              <w:keepNext w:val="0"/>
              <w:keepLines w:val="0"/>
            </w:pPr>
            <w:r w:rsidRPr="004D4CE0">
              <w:t>N/A</w:t>
            </w:r>
          </w:p>
        </w:tc>
      </w:tr>
      <w:tr w:rsidR="00D00D8F" w:rsidRPr="00DC7310" w14:paraId="42CFCE6B" w14:textId="77777777" w:rsidTr="00770960">
        <w:trPr>
          <w:jc w:val="center"/>
        </w:trPr>
        <w:tc>
          <w:tcPr>
            <w:tcW w:w="1132" w:type="pct"/>
            <w:tcBorders>
              <w:top w:val="nil"/>
              <w:bottom w:val="single" w:sz="4" w:space="0" w:color="auto"/>
            </w:tcBorders>
            <w:shd w:val="clear" w:color="auto" w:fill="auto"/>
            <w:vAlign w:val="center"/>
          </w:tcPr>
          <w:p w14:paraId="229912DF"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575BFA3" w14:textId="77777777" w:rsidR="00D00D8F" w:rsidRDefault="00D00D8F" w:rsidP="00D00D8F">
            <w:pPr>
              <w:pStyle w:val="TAC"/>
              <w:keepNext w:val="0"/>
              <w:keepLines w:val="0"/>
              <w:rPr>
                <w:rFonts w:cs="Arial"/>
                <w:color w:val="000000"/>
                <w:szCs w:val="18"/>
              </w:rPr>
            </w:pPr>
            <w:r w:rsidRPr="004D4CE0">
              <w:rPr>
                <w:rFonts w:cs="Arial"/>
                <w:szCs w:val="18"/>
              </w:rPr>
              <w:t>n78</w:t>
            </w:r>
          </w:p>
        </w:tc>
        <w:tc>
          <w:tcPr>
            <w:tcW w:w="562" w:type="pct"/>
            <w:gridSpan w:val="2"/>
            <w:shd w:val="clear" w:color="auto" w:fill="auto"/>
            <w:noWrap/>
            <w:vAlign w:val="center"/>
          </w:tcPr>
          <w:p w14:paraId="7145CD1E" w14:textId="77777777" w:rsidR="00D00D8F" w:rsidRDefault="00D00D8F" w:rsidP="00D00D8F">
            <w:pPr>
              <w:pStyle w:val="TAC"/>
              <w:keepNext w:val="0"/>
              <w:keepLines w:val="0"/>
            </w:pPr>
            <w:r w:rsidRPr="004D4CE0">
              <w:t>3390</w:t>
            </w:r>
          </w:p>
        </w:tc>
        <w:tc>
          <w:tcPr>
            <w:tcW w:w="348" w:type="pct"/>
            <w:gridSpan w:val="2"/>
            <w:shd w:val="clear" w:color="auto" w:fill="auto"/>
            <w:noWrap/>
          </w:tcPr>
          <w:p w14:paraId="1DDAF03C" w14:textId="77777777" w:rsidR="00D00D8F" w:rsidRDefault="00D00D8F" w:rsidP="00D00D8F">
            <w:pPr>
              <w:pStyle w:val="TAC"/>
              <w:keepNext w:val="0"/>
              <w:keepLines w:val="0"/>
              <w:rPr>
                <w:lang w:eastAsia="zh-CN"/>
              </w:rPr>
            </w:pPr>
            <w:r w:rsidRPr="004D4CE0">
              <w:rPr>
                <w:lang w:eastAsia="zh-CN"/>
              </w:rPr>
              <w:t>10</w:t>
            </w:r>
          </w:p>
        </w:tc>
        <w:tc>
          <w:tcPr>
            <w:tcW w:w="1041" w:type="pct"/>
            <w:gridSpan w:val="2"/>
            <w:shd w:val="clear" w:color="auto" w:fill="auto"/>
            <w:noWrap/>
          </w:tcPr>
          <w:p w14:paraId="733EFCD8" w14:textId="77777777" w:rsidR="00D00D8F" w:rsidRDefault="00D00D8F" w:rsidP="00D00D8F">
            <w:pPr>
              <w:pStyle w:val="TAC"/>
              <w:keepNext w:val="0"/>
              <w:keepLines w:val="0"/>
            </w:pPr>
            <w:r w:rsidRPr="004D4CE0">
              <w:t>50</w:t>
            </w:r>
          </w:p>
        </w:tc>
        <w:tc>
          <w:tcPr>
            <w:tcW w:w="539" w:type="pct"/>
            <w:gridSpan w:val="2"/>
            <w:shd w:val="clear" w:color="auto" w:fill="auto"/>
            <w:noWrap/>
            <w:vAlign w:val="center"/>
          </w:tcPr>
          <w:p w14:paraId="5276DC82" w14:textId="77777777" w:rsidR="00D00D8F" w:rsidRDefault="00D00D8F" w:rsidP="00D00D8F">
            <w:pPr>
              <w:pStyle w:val="TAC"/>
              <w:keepNext w:val="0"/>
              <w:keepLines w:val="0"/>
              <w:rPr>
                <w:rFonts w:cs="Arial"/>
                <w:color w:val="000000"/>
                <w:szCs w:val="18"/>
              </w:rPr>
            </w:pPr>
            <w:r w:rsidRPr="004D4CE0">
              <w:t>N/A</w:t>
            </w:r>
          </w:p>
        </w:tc>
        <w:tc>
          <w:tcPr>
            <w:tcW w:w="357" w:type="pct"/>
            <w:gridSpan w:val="2"/>
            <w:shd w:val="clear" w:color="auto" w:fill="auto"/>
          </w:tcPr>
          <w:p w14:paraId="34F652C0" w14:textId="77777777" w:rsidR="00D00D8F" w:rsidRDefault="00D00D8F" w:rsidP="00D00D8F">
            <w:pPr>
              <w:pStyle w:val="TAC"/>
              <w:keepNext w:val="0"/>
              <w:keepLines w:val="0"/>
            </w:pPr>
            <w:r w:rsidRPr="004D4CE0">
              <w:t>N/A</w:t>
            </w:r>
          </w:p>
        </w:tc>
        <w:tc>
          <w:tcPr>
            <w:tcW w:w="611" w:type="pct"/>
            <w:gridSpan w:val="2"/>
            <w:shd w:val="clear" w:color="auto" w:fill="auto"/>
          </w:tcPr>
          <w:p w14:paraId="68D15C53" w14:textId="77777777" w:rsidR="00D00D8F" w:rsidRDefault="00D00D8F" w:rsidP="00D00D8F">
            <w:pPr>
              <w:pStyle w:val="TAC"/>
              <w:keepNext w:val="0"/>
              <w:keepLines w:val="0"/>
            </w:pPr>
            <w:r w:rsidRPr="004D4CE0">
              <w:t>N/A</w:t>
            </w:r>
          </w:p>
        </w:tc>
      </w:tr>
      <w:tr w:rsidR="00D00D8F" w:rsidRPr="00DC7310" w14:paraId="29E964AF"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392EB8C9" w14:textId="77777777" w:rsidR="00D00D8F" w:rsidRPr="00DC7310" w:rsidRDefault="00D00D8F" w:rsidP="00D00D8F">
            <w:pPr>
              <w:pStyle w:val="TAC"/>
              <w:keepNext w:val="0"/>
              <w:keepLines w:val="0"/>
              <w:rPr>
                <w:rFonts w:eastAsia="MS Mincho"/>
              </w:rPr>
            </w:pPr>
            <w:bookmarkStart w:id="169" w:name="OLE_LINK118"/>
            <w:bookmarkStart w:id="170" w:name="OLE_LINK119"/>
            <w:r w:rsidRPr="00DC7310">
              <w:rPr>
                <w:rFonts w:eastAsia="MS Mincho"/>
              </w:rPr>
              <w:t>DC_8A-39A_n40A</w:t>
            </w:r>
            <w:bookmarkEnd w:id="169"/>
            <w:bookmarkEnd w:id="170"/>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73CFA9" w14:textId="77777777" w:rsidR="00D00D8F" w:rsidRPr="00DC7310" w:rsidRDefault="00D00D8F" w:rsidP="00D00D8F">
            <w:pPr>
              <w:pStyle w:val="TAC"/>
              <w:keepNext w:val="0"/>
              <w:keepLines w:val="0"/>
              <w:rPr>
                <w:rFonts w:cs="Arial"/>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5F25BAB" w14:textId="77777777" w:rsidR="00D00D8F" w:rsidRPr="00DC7310" w:rsidRDefault="00D00D8F" w:rsidP="00D00D8F">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DB3575C"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42B2CA8"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75CE068" w14:textId="77777777" w:rsidR="00D00D8F" w:rsidRPr="00DC7310" w:rsidRDefault="00D00D8F" w:rsidP="00D00D8F">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119B22D" w14:textId="77777777" w:rsidR="00D00D8F" w:rsidRPr="00DC7310" w:rsidRDefault="00D00D8F" w:rsidP="00D00D8F">
            <w:pPr>
              <w:pStyle w:val="TAC"/>
              <w:keepNext w:val="0"/>
              <w:keepLines w:val="0"/>
              <w:rPr>
                <w:rFonts w:cs="Arial"/>
              </w:rPr>
            </w:pPr>
            <w:r w:rsidRPr="00DC7310">
              <w:rPr>
                <w:rFonts w:cs="Arial"/>
              </w:rPr>
              <w:t>8.6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1D52B42" w14:textId="77777777" w:rsidR="00D00D8F" w:rsidRPr="00DC7310" w:rsidRDefault="00D00D8F" w:rsidP="00D00D8F">
            <w:pPr>
              <w:pStyle w:val="TAC"/>
              <w:keepNext w:val="0"/>
              <w:keepLines w:val="0"/>
              <w:rPr>
                <w:rFonts w:cs="Arial"/>
              </w:rPr>
            </w:pPr>
            <w:r w:rsidRPr="00DC7310">
              <w:rPr>
                <w:rFonts w:cs="Arial"/>
              </w:rPr>
              <w:t>IMD4</w:t>
            </w:r>
          </w:p>
        </w:tc>
      </w:tr>
      <w:tr w:rsidR="00D00D8F" w:rsidRPr="00DC7310" w14:paraId="02381CF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9C8620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65287E" w14:textId="77777777" w:rsidR="00D00D8F" w:rsidRPr="00DC7310" w:rsidRDefault="00D00D8F" w:rsidP="00D00D8F">
            <w:pPr>
              <w:pStyle w:val="TAC"/>
              <w:keepNext w:val="0"/>
              <w:keepLines w:val="0"/>
              <w:rPr>
                <w:rFonts w:cs="Arial"/>
              </w:rPr>
            </w:pPr>
            <w:r w:rsidRPr="00DC7310">
              <w:rPr>
                <w:rFonts w:cs="Arial"/>
              </w:rPr>
              <w:t>39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ECF3920" w14:textId="77777777" w:rsidR="00D00D8F" w:rsidRPr="00DC7310" w:rsidRDefault="00D00D8F" w:rsidP="00D00D8F">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ECF41D1"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01CA373"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5B75948" w14:textId="77777777" w:rsidR="00D00D8F" w:rsidRPr="00DC7310" w:rsidRDefault="00D00D8F" w:rsidP="00D00D8F">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5E8E538"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2AE4273"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25C740B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DBB9B0D"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1381678" w14:textId="77777777" w:rsidR="00D00D8F" w:rsidRPr="00DC7310" w:rsidRDefault="00D00D8F" w:rsidP="00D00D8F">
            <w:pPr>
              <w:pStyle w:val="TAC"/>
              <w:keepNext w:val="0"/>
              <w:keepLines w:val="0"/>
              <w:rPr>
                <w:rFonts w:cs="Arial"/>
              </w:rPr>
            </w:pPr>
            <w:r w:rsidRPr="00DC7310">
              <w:rPr>
                <w:rFonts w:cs="Arial"/>
              </w:rPr>
              <w:t>n40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FC2D4C8" w14:textId="77777777" w:rsidR="00D00D8F" w:rsidRPr="00DC7310" w:rsidRDefault="00D00D8F" w:rsidP="00D00D8F">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069D8AB"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7A9F40E"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E04B86A" w14:textId="77777777" w:rsidR="00D00D8F" w:rsidRPr="00DC7310" w:rsidRDefault="00D00D8F" w:rsidP="00D00D8F">
            <w:pPr>
              <w:pStyle w:val="TAC"/>
              <w:keepNext w:val="0"/>
              <w:keepLines w:val="0"/>
              <w:rPr>
                <w:rFonts w:cs="Arial"/>
              </w:rPr>
            </w:pPr>
            <w:r w:rsidRPr="00DC7310">
              <w:rPr>
                <w:rFonts w:cs="Arial"/>
              </w:rPr>
              <w:t>2370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623B9F7"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3A1EB28"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7AEC9D7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80B590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662DDCD" w14:textId="77777777" w:rsidR="00D00D8F" w:rsidRPr="00DC7310" w:rsidRDefault="00D00D8F" w:rsidP="00D00D8F">
            <w:pPr>
              <w:pStyle w:val="TAC"/>
              <w:keepNext w:val="0"/>
              <w:keepLines w:val="0"/>
              <w:rPr>
                <w:rFonts w:cs="Arial"/>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9E3B1CD" w14:textId="77777777" w:rsidR="00D00D8F" w:rsidRPr="00DC7310" w:rsidRDefault="00D00D8F" w:rsidP="00D00D8F">
            <w:pPr>
              <w:pStyle w:val="TAC"/>
              <w:keepNext w:val="0"/>
              <w:keepLines w:val="0"/>
              <w:rPr>
                <w:rFonts w:cs="Arial"/>
              </w:rPr>
            </w:pPr>
            <w:r w:rsidRPr="00DC7310">
              <w:rPr>
                <w:rFonts w:cs="Arial"/>
              </w:rPr>
              <w:t>885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F28E561"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EF4A742"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AC173D4" w14:textId="77777777" w:rsidR="00D00D8F" w:rsidRPr="00DC7310" w:rsidRDefault="00D00D8F" w:rsidP="00D00D8F">
            <w:pPr>
              <w:pStyle w:val="TAC"/>
              <w:keepNext w:val="0"/>
              <w:keepLines w:val="0"/>
              <w:rPr>
                <w:rFonts w:cs="Arial"/>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A857895" w14:textId="77777777" w:rsidR="00D00D8F" w:rsidRPr="00DC7310" w:rsidRDefault="00D00D8F" w:rsidP="00D00D8F">
            <w:pPr>
              <w:pStyle w:val="TAC"/>
              <w:keepNext w:val="0"/>
              <w:keepLines w:val="0"/>
              <w:rPr>
                <w:rFonts w:cs="Arial"/>
              </w:rPr>
            </w:pPr>
            <w:r w:rsidRPr="00DC7310">
              <w:rPr>
                <w:rFonts w:cs="Arial"/>
              </w:rPr>
              <w:t>4.9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D6FF3E6" w14:textId="77777777" w:rsidR="00D00D8F" w:rsidRPr="00DC7310" w:rsidRDefault="00D00D8F" w:rsidP="00D00D8F">
            <w:pPr>
              <w:pStyle w:val="TAC"/>
              <w:keepNext w:val="0"/>
              <w:keepLines w:val="0"/>
              <w:rPr>
                <w:rFonts w:cs="Arial"/>
              </w:rPr>
            </w:pPr>
            <w:r w:rsidRPr="00DC7310">
              <w:rPr>
                <w:rFonts w:cs="Arial"/>
              </w:rPr>
              <w:t>IMD5</w:t>
            </w:r>
          </w:p>
        </w:tc>
      </w:tr>
      <w:tr w:rsidR="00D00D8F" w:rsidRPr="00DC7310" w14:paraId="7DD31ED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262A3A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2CC5AF" w14:textId="77777777" w:rsidR="00D00D8F" w:rsidRPr="00DC7310" w:rsidRDefault="00D00D8F" w:rsidP="00D00D8F">
            <w:pPr>
              <w:pStyle w:val="TAC"/>
              <w:keepNext w:val="0"/>
              <w:keepLines w:val="0"/>
              <w:rPr>
                <w:rFonts w:cs="Arial"/>
              </w:rPr>
            </w:pPr>
            <w:r w:rsidRPr="00DC7310">
              <w:rPr>
                <w:rFonts w:cs="Arial"/>
              </w:rPr>
              <w:t>39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9A8B51F" w14:textId="77777777" w:rsidR="00D00D8F" w:rsidRPr="00DC7310" w:rsidRDefault="00D00D8F" w:rsidP="00D00D8F">
            <w:pPr>
              <w:pStyle w:val="TAC"/>
              <w:keepNext w:val="0"/>
              <w:keepLines w:val="0"/>
              <w:rPr>
                <w:rFonts w:cs="Arial"/>
              </w:rPr>
            </w:pPr>
            <w:r w:rsidRPr="00DC7310">
              <w:rPr>
                <w:rFonts w:cs="Arial"/>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394B7E"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911E375"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E4FF2AB" w14:textId="77777777" w:rsidR="00D00D8F" w:rsidRPr="00DC7310" w:rsidRDefault="00D00D8F" w:rsidP="00D00D8F">
            <w:pPr>
              <w:pStyle w:val="TAC"/>
              <w:keepNext w:val="0"/>
              <w:keepLines w:val="0"/>
              <w:rPr>
                <w:rFonts w:cs="Arial"/>
              </w:rPr>
            </w:pPr>
            <w:r w:rsidRPr="00DC7310">
              <w:rPr>
                <w:rFonts w:cs="Arial"/>
              </w:rPr>
              <w:t>1890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C1D6AEF"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F9BFA03"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247F9F56"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2753824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9B921ED" w14:textId="77777777" w:rsidR="00D00D8F" w:rsidRPr="00DC7310" w:rsidRDefault="00D00D8F" w:rsidP="00D00D8F">
            <w:pPr>
              <w:pStyle w:val="TAC"/>
              <w:keepNext w:val="0"/>
              <w:keepLines w:val="0"/>
              <w:rPr>
                <w:rFonts w:cs="Arial"/>
              </w:rPr>
            </w:pPr>
            <w:r w:rsidRPr="00DC7310">
              <w:rPr>
                <w:rFonts w:cs="Arial"/>
              </w:rPr>
              <w:t>n40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E5755EA" w14:textId="77777777" w:rsidR="00D00D8F" w:rsidRPr="00DC7310" w:rsidRDefault="00D00D8F" w:rsidP="00D00D8F">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787E386"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3306CA4"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3C484B4" w14:textId="77777777" w:rsidR="00D00D8F" w:rsidRPr="00DC7310" w:rsidRDefault="00D00D8F" w:rsidP="00D00D8F">
            <w:pPr>
              <w:pStyle w:val="TAC"/>
              <w:keepNext w:val="0"/>
              <w:keepLines w:val="0"/>
              <w:rPr>
                <w:rFonts w:cs="Arial"/>
              </w:rPr>
            </w:pPr>
            <w:r w:rsidRPr="00DC7310">
              <w:rPr>
                <w:rFonts w:cs="Arial"/>
              </w:rPr>
              <w:t>2370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523BEE9"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75FE276"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4DF04DA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4F10713F" w14:textId="77777777" w:rsidR="00D00D8F" w:rsidRPr="00DC7310" w:rsidRDefault="00D00D8F" w:rsidP="00D00D8F">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4D550E8" w14:textId="77777777" w:rsidR="00D00D8F" w:rsidRPr="00DC7310" w:rsidRDefault="00D00D8F" w:rsidP="00D00D8F">
            <w:pPr>
              <w:pStyle w:val="TAC"/>
              <w:keepNext w:val="0"/>
              <w:keepLines w:val="0"/>
              <w:rPr>
                <w:rFonts w:cs="Arial"/>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68DB803" w14:textId="77777777" w:rsidR="00D00D8F" w:rsidRPr="00DC7310" w:rsidRDefault="00D00D8F" w:rsidP="00D00D8F">
            <w:pPr>
              <w:pStyle w:val="TAC"/>
              <w:keepNext w:val="0"/>
              <w:keepLines w:val="0"/>
              <w:rPr>
                <w:rFonts w:cs="Arial"/>
              </w:rPr>
            </w:pPr>
            <w:r w:rsidRPr="00DC7310">
              <w:rPr>
                <w:rFonts w:cs="Arial"/>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5D91BDD"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50EBFC8"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1E034F9" w14:textId="77777777" w:rsidR="00D00D8F" w:rsidRPr="00DC7310" w:rsidRDefault="00D00D8F" w:rsidP="00D00D8F">
            <w:pPr>
              <w:pStyle w:val="TAC"/>
              <w:keepNext w:val="0"/>
              <w:keepLines w:val="0"/>
              <w:rPr>
                <w:rFonts w:cs="Arial"/>
              </w:rPr>
            </w:pPr>
            <w:r w:rsidRPr="00DC7310">
              <w:rPr>
                <w:rFonts w:cs="Arial"/>
              </w:rPr>
              <w:t>942.5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15CFBB6"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7316B5B"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6B4C01B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6E030CD"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1BCEB3C" w14:textId="77777777" w:rsidR="00D00D8F" w:rsidRPr="00DC7310" w:rsidRDefault="00D00D8F" w:rsidP="00D00D8F">
            <w:pPr>
              <w:pStyle w:val="TAC"/>
              <w:keepNext w:val="0"/>
              <w:keepLines w:val="0"/>
              <w:rPr>
                <w:rFonts w:cs="Arial"/>
              </w:rPr>
            </w:pPr>
            <w:r w:rsidRPr="00DC7310">
              <w:rPr>
                <w:rFonts w:cs="Arial"/>
              </w:rPr>
              <w:t>39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7993091"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AE9075E"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8CC48B6"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00E445C" w14:textId="77777777" w:rsidR="00D00D8F" w:rsidRPr="00DC7310" w:rsidRDefault="00D00D8F" w:rsidP="00D00D8F">
            <w:pPr>
              <w:pStyle w:val="TAC"/>
              <w:keepNext w:val="0"/>
              <w:keepLines w:val="0"/>
              <w:rPr>
                <w:rFonts w:cs="Arial"/>
              </w:rPr>
            </w:pPr>
            <w:r w:rsidRPr="00DC7310">
              <w:rPr>
                <w:rFonts w:cs="Arial"/>
              </w:rPr>
              <w:t>1907.5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E6159E1" w14:textId="77777777" w:rsidR="00D00D8F" w:rsidRPr="00DC7310" w:rsidRDefault="00D00D8F" w:rsidP="00D00D8F">
            <w:pPr>
              <w:pStyle w:val="TAC"/>
              <w:keepNext w:val="0"/>
              <w:keepLines w:val="0"/>
              <w:rPr>
                <w:rFonts w:cs="Arial"/>
              </w:rPr>
            </w:pPr>
            <w:r w:rsidRPr="00DC7310">
              <w:rPr>
                <w:rFonts w:cs="Arial"/>
              </w:rPr>
              <w:t>13.8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7C2127B" w14:textId="77777777" w:rsidR="00D00D8F" w:rsidRPr="00DC7310" w:rsidRDefault="00D00D8F" w:rsidP="00D00D8F">
            <w:pPr>
              <w:pStyle w:val="TAC"/>
              <w:keepNext w:val="0"/>
              <w:keepLines w:val="0"/>
              <w:rPr>
                <w:rFonts w:cs="Arial"/>
              </w:rPr>
            </w:pPr>
            <w:r w:rsidRPr="00DC7310">
              <w:rPr>
                <w:rFonts w:cs="Arial"/>
              </w:rPr>
              <w:t>IMD4</w:t>
            </w:r>
          </w:p>
        </w:tc>
      </w:tr>
      <w:tr w:rsidR="00D00D8F" w:rsidRPr="00DC7310" w14:paraId="7FBB765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DEB1EF3"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0F3D27" w14:textId="77777777" w:rsidR="00D00D8F" w:rsidRPr="00DC7310" w:rsidRDefault="00D00D8F" w:rsidP="00D00D8F">
            <w:pPr>
              <w:pStyle w:val="TAC"/>
              <w:keepNext w:val="0"/>
              <w:keepLines w:val="0"/>
              <w:rPr>
                <w:rFonts w:cs="Arial"/>
              </w:rPr>
            </w:pPr>
            <w:r w:rsidRPr="00DC7310">
              <w:rPr>
                <w:rFonts w:cs="Arial"/>
              </w:rPr>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3A9B1BA" w14:textId="77777777" w:rsidR="00D00D8F" w:rsidRPr="00DC7310" w:rsidRDefault="00D00D8F" w:rsidP="00D00D8F">
            <w:pPr>
              <w:pStyle w:val="TAC"/>
              <w:keepNext w:val="0"/>
              <w:keepLines w:val="0"/>
              <w:rPr>
                <w:rFonts w:cs="Arial"/>
              </w:rPr>
            </w:pPr>
            <w:r w:rsidRPr="00DC7310">
              <w:rPr>
                <w:rFonts w:cs="Arial"/>
              </w:rPr>
              <w:t>4600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013D4A9" w14:textId="77777777" w:rsidR="00D00D8F" w:rsidRPr="00DC7310" w:rsidRDefault="00D00D8F" w:rsidP="00D00D8F">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3D211B1" w14:textId="77777777" w:rsidR="00D00D8F" w:rsidRPr="00DC7310" w:rsidRDefault="00D00D8F" w:rsidP="00D00D8F">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CFD72EB" w14:textId="77777777" w:rsidR="00D00D8F" w:rsidRPr="00DC7310" w:rsidRDefault="00D00D8F" w:rsidP="00D00D8F">
            <w:pPr>
              <w:pStyle w:val="TAC"/>
              <w:keepNext w:val="0"/>
              <w:keepLines w:val="0"/>
              <w:rPr>
                <w:rFonts w:cs="Arial"/>
              </w:rPr>
            </w:pPr>
            <w:r w:rsidRPr="00DC7310">
              <w:rPr>
                <w:rFonts w:cs="Arial"/>
              </w:rPr>
              <w:t>4600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22E5D04"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7B32C69"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65742E3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5B791F0"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E669626" w14:textId="77777777" w:rsidR="00D00D8F" w:rsidRPr="00DC7310" w:rsidRDefault="00D00D8F" w:rsidP="00D00D8F">
            <w:pPr>
              <w:pStyle w:val="TAC"/>
              <w:keepNext w:val="0"/>
              <w:keepLines w:val="0"/>
              <w:rPr>
                <w:rFonts w:cs="Arial"/>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09B3A92" w14:textId="77777777" w:rsidR="00D00D8F" w:rsidRPr="00DC7310" w:rsidRDefault="00D00D8F" w:rsidP="00D00D8F">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E22DC2A"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A650B07"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164E83B" w14:textId="77777777" w:rsidR="00D00D8F" w:rsidRPr="00DC7310" w:rsidRDefault="00D00D8F" w:rsidP="00D00D8F">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72DED5C" w14:textId="77777777" w:rsidR="00D00D8F" w:rsidRPr="00DC7310" w:rsidRDefault="00D00D8F" w:rsidP="00D00D8F">
            <w:pPr>
              <w:pStyle w:val="TAC"/>
              <w:keepNext w:val="0"/>
              <w:keepLines w:val="0"/>
              <w:rPr>
                <w:rFonts w:cs="Arial"/>
              </w:rPr>
            </w:pPr>
            <w:r w:rsidRPr="00DC7310">
              <w:rPr>
                <w:rFonts w:cs="Arial"/>
              </w:rPr>
              <w:t>15.1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7F7B8AB" w14:textId="77777777" w:rsidR="00D00D8F" w:rsidRPr="00DC7310" w:rsidRDefault="00D00D8F" w:rsidP="00D00D8F">
            <w:pPr>
              <w:pStyle w:val="TAC"/>
              <w:keepNext w:val="0"/>
              <w:keepLines w:val="0"/>
              <w:rPr>
                <w:rFonts w:cs="Arial"/>
              </w:rPr>
            </w:pPr>
            <w:r w:rsidRPr="00DC7310">
              <w:rPr>
                <w:rFonts w:cs="Arial"/>
              </w:rPr>
              <w:t>IMD3</w:t>
            </w:r>
          </w:p>
        </w:tc>
      </w:tr>
      <w:tr w:rsidR="00D00D8F" w:rsidRPr="00DC7310" w14:paraId="3C1A6B0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51DF9B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A02372D" w14:textId="77777777" w:rsidR="00D00D8F" w:rsidRPr="00DC7310" w:rsidRDefault="00D00D8F" w:rsidP="00D00D8F">
            <w:pPr>
              <w:pStyle w:val="TAC"/>
              <w:keepNext w:val="0"/>
              <w:keepLines w:val="0"/>
              <w:rPr>
                <w:rFonts w:cs="Arial"/>
              </w:rPr>
            </w:pPr>
            <w:r w:rsidRPr="00DC7310">
              <w:rPr>
                <w:rFonts w:cs="Arial"/>
              </w:rPr>
              <w:t>39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20B94B0" w14:textId="77777777" w:rsidR="00D00D8F" w:rsidRPr="00DC7310" w:rsidRDefault="00D00D8F" w:rsidP="00D00D8F">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153E786"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AE5D35F" w14:textId="77777777" w:rsidR="00D00D8F" w:rsidRPr="00DC7310" w:rsidRDefault="00D00D8F" w:rsidP="00D00D8F">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DEADF97" w14:textId="77777777" w:rsidR="00D00D8F" w:rsidRPr="00DC7310" w:rsidRDefault="00D00D8F" w:rsidP="00D00D8F">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6909C45"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4C7B292"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5786336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C8892CE"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E74C991" w14:textId="77777777" w:rsidR="00D00D8F" w:rsidRPr="00DC7310" w:rsidRDefault="00D00D8F" w:rsidP="00D00D8F">
            <w:pPr>
              <w:pStyle w:val="TAC"/>
              <w:keepNext w:val="0"/>
              <w:keepLines w:val="0"/>
              <w:rPr>
                <w:rFonts w:cs="Arial"/>
              </w:rPr>
            </w:pPr>
            <w:r w:rsidRPr="00DC7310">
              <w:rPr>
                <w:rFonts w:cs="Arial"/>
              </w:rPr>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165AC9F" w14:textId="77777777" w:rsidR="00D00D8F" w:rsidRPr="00DC7310" w:rsidRDefault="00D00D8F" w:rsidP="00D00D8F">
            <w:pPr>
              <w:pStyle w:val="TAC"/>
              <w:keepNext w:val="0"/>
              <w:keepLines w:val="0"/>
              <w:rPr>
                <w:rFonts w:cs="Arial"/>
              </w:rPr>
            </w:pPr>
            <w:r w:rsidRPr="00DC7310">
              <w:rPr>
                <w:rFonts w:cs="Arial"/>
              </w:rPr>
              <w:t>4740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49C2DCD" w14:textId="77777777" w:rsidR="00D00D8F" w:rsidRPr="00DC7310" w:rsidRDefault="00D00D8F" w:rsidP="00D00D8F">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695C360" w14:textId="77777777" w:rsidR="00D00D8F" w:rsidRPr="00DC7310" w:rsidRDefault="00D00D8F" w:rsidP="00D00D8F">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A7512A9" w14:textId="77777777" w:rsidR="00D00D8F" w:rsidRPr="00DC7310" w:rsidRDefault="00D00D8F" w:rsidP="00D00D8F">
            <w:pPr>
              <w:pStyle w:val="TAC"/>
              <w:keepNext w:val="0"/>
              <w:keepLines w:val="0"/>
              <w:rPr>
                <w:rFonts w:cs="Arial"/>
              </w:rPr>
            </w:pPr>
            <w:r w:rsidRPr="00DC7310">
              <w:rPr>
                <w:rFonts w:cs="Arial"/>
              </w:rPr>
              <w:t>4740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859E6F6"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BFE5817"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787E669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26F20CE"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4A5AA0" w14:textId="77777777" w:rsidR="00D00D8F" w:rsidRPr="00DC7310" w:rsidRDefault="00D00D8F" w:rsidP="00D00D8F">
            <w:pPr>
              <w:pStyle w:val="TAC"/>
              <w:keepNext w:val="0"/>
              <w:keepLines w:val="0"/>
              <w:rPr>
                <w:rFonts w:cs="Arial"/>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B837329"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CE5A6DE"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13F4441"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32A2E87" w14:textId="77777777" w:rsidR="00D00D8F" w:rsidRPr="00DC7310" w:rsidRDefault="00D00D8F" w:rsidP="00D00D8F">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447E4BB" w14:textId="77777777" w:rsidR="00D00D8F" w:rsidRPr="00DC7310" w:rsidRDefault="00D00D8F" w:rsidP="00D00D8F">
            <w:pPr>
              <w:pStyle w:val="TAC"/>
              <w:keepNext w:val="0"/>
              <w:keepLines w:val="0"/>
              <w:rPr>
                <w:rFonts w:cs="Arial"/>
              </w:rPr>
            </w:pPr>
            <w:r w:rsidRPr="00DC7310">
              <w:rPr>
                <w:rFonts w:cs="Arial"/>
              </w:rPr>
              <w:t>7.1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51EC528" w14:textId="77777777" w:rsidR="00D00D8F" w:rsidRPr="00DC7310" w:rsidRDefault="00D00D8F" w:rsidP="00D00D8F">
            <w:pPr>
              <w:pStyle w:val="TAC"/>
              <w:keepNext w:val="0"/>
              <w:keepLines w:val="0"/>
              <w:rPr>
                <w:rFonts w:cs="Arial"/>
              </w:rPr>
            </w:pPr>
            <w:r w:rsidRPr="00DC7310">
              <w:rPr>
                <w:rFonts w:cs="Arial"/>
              </w:rPr>
              <w:t>IMD4</w:t>
            </w:r>
          </w:p>
        </w:tc>
      </w:tr>
      <w:tr w:rsidR="00D00D8F" w:rsidRPr="00DC7310" w14:paraId="64084F6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432D7F8"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941D95" w14:textId="77777777" w:rsidR="00D00D8F" w:rsidRPr="00DC7310" w:rsidRDefault="00D00D8F" w:rsidP="00D00D8F">
            <w:pPr>
              <w:pStyle w:val="TAC"/>
              <w:keepNext w:val="0"/>
              <w:keepLines w:val="0"/>
              <w:rPr>
                <w:rFonts w:cs="Arial"/>
              </w:rPr>
            </w:pPr>
            <w:r w:rsidRPr="00DC7310">
              <w:rPr>
                <w:rFonts w:cs="Arial"/>
              </w:rPr>
              <w:t>39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63FCAD3" w14:textId="77777777" w:rsidR="00D00D8F" w:rsidRPr="00DC7310" w:rsidRDefault="00D00D8F" w:rsidP="00D00D8F">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54D77F"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9DBEA9F"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4C4942D" w14:textId="77777777" w:rsidR="00D00D8F" w:rsidRPr="00DC7310" w:rsidRDefault="00D00D8F" w:rsidP="00D00D8F">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47567F4"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721BACD"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3281A0B2"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2DDAB886"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E5B68F" w14:textId="77777777" w:rsidR="00D00D8F" w:rsidRPr="00DC7310" w:rsidRDefault="00D00D8F" w:rsidP="00D00D8F">
            <w:pPr>
              <w:pStyle w:val="TAC"/>
              <w:keepNext w:val="0"/>
              <w:keepLines w:val="0"/>
              <w:rPr>
                <w:rFonts w:cs="Arial"/>
              </w:rPr>
            </w:pPr>
            <w:r w:rsidRPr="00DC7310">
              <w:rPr>
                <w:rFonts w:cs="Arial"/>
              </w:rPr>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999698A" w14:textId="77777777" w:rsidR="00D00D8F" w:rsidRPr="00DC7310" w:rsidRDefault="00D00D8F" w:rsidP="00D00D8F">
            <w:pPr>
              <w:pStyle w:val="TAC"/>
              <w:keepNext w:val="0"/>
              <w:keepLines w:val="0"/>
              <w:rPr>
                <w:rFonts w:cs="Arial"/>
              </w:rPr>
            </w:pPr>
            <w:r w:rsidRPr="00DC7310">
              <w:rPr>
                <w:rFonts w:cs="Arial"/>
              </w:rPr>
              <w:t>4760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D728197" w14:textId="77777777" w:rsidR="00D00D8F" w:rsidRPr="00DC7310" w:rsidRDefault="00D00D8F" w:rsidP="00D00D8F">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CE24903" w14:textId="77777777" w:rsidR="00D00D8F" w:rsidRPr="00DC7310" w:rsidRDefault="00D00D8F" w:rsidP="00D00D8F">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017B2AF" w14:textId="77777777" w:rsidR="00D00D8F" w:rsidRPr="00DC7310" w:rsidRDefault="00D00D8F" w:rsidP="00D00D8F">
            <w:pPr>
              <w:pStyle w:val="TAC"/>
              <w:keepNext w:val="0"/>
              <w:keepLines w:val="0"/>
              <w:rPr>
                <w:rFonts w:cs="Arial"/>
              </w:rPr>
            </w:pPr>
            <w:r w:rsidRPr="00DC7310">
              <w:rPr>
                <w:rFonts w:cs="Arial"/>
              </w:rPr>
              <w:t>4760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82EBF10"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4649A55"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7F201638"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31FEA322" w14:textId="77777777" w:rsidR="00D00D8F" w:rsidRPr="00DC7310" w:rsidRDefault="00D00D8F" w:rsidP="00D00D8F">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shd w:val="clear" w:color="auto" w:fill="auto"/>
            <w:vAlign w:val="center"/>
          </w:tcPr>
          <w:p w14:paraId="10C51A5C" w14:textId="77777777" w:rsidR="00D00D8F" w:rsidRPr="00DC7310" w:rsidRDefault="00D00D8F" w:rsidP="00D00D8F">
            <w:pPr>
              <w:pStyle w:val="TAC"/>
              <w:keepNext w:val="0"/>
              <w:keepLines w:val="0"/>
              <w:rPr>
                <w:rFonts w:cs="Arial"/>
              </w:rPr>
            </w:pPr>
            <w:r w:rsidRPr="00DC7310">
              <w:rPr>
                <w:rFonts w:cs="Arial" w:hint="eastAsia"/>
                <w:lang w:eastAsia="zh-CN"/>
              </w:rPr>
              <w:t>8</w:t>
            </w:r>
          </w:p>
        </w:tc>
        <w:tc>
          <w:tcPr>
            <w:tcW w:w="562" w:type="pct"/>
            <w:gridSpan w:val="2"/>
            <w:shd w:val="clear" w:color="auto" w:fill="auto"/>
            <w:noWrap/>
            <w:vAlign w:val="center"/>
          </w:tcPr>
          <w:p w14:paraId="7490E814" w14:textId="77777777" w:rsidR="00D00D8F" w:rsidRPr="00DC7310" w:rsidRDefault="00D00D8F" w:rsidP="00D00D8F">
            <w:pPr>
              <w:pStyle w:val="TAC"/>
              <w:keepNext w:val="0"/>
              <w:keepLines w:val="0"/>
            </w:pPr>
            <w:r w:rsidRPr="00DC7310">
              <w:rPr>
                <w:rFonts w:cs="Arial" w:hint="eastAsia"/>
                <w:kern w:val="2"/>
                <w:szCs w:val="24"/>
                <w:lang w:eastAsia="zh-CN"/>
              </w:rPr>
              <w:t>900</w:t>
            </w:r>
          </w:p>
        </w:tc>
        <w:tc>
          <w:tcPr>
            <w:tcW w:w="348" w:type="pct"/>
            <w:gridSpan w:val="2"/>
            <w:shd w:val="clear" w:color="auto" w:fill="auto"/>
            <w:noWrap/>
            <w:vAlign w:val="center"/>
          </w:tcPr>
          <w:p w14:paraId="76242AFE"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6492497C" w14:textId="77777777" w:rsidR="00D00D8F" w:rsidRPr="00DC7310" w:rsidRDefault="00D00D8F" w:rsidP="00D00D8F">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5B19F396" w14:textId="77777777" w:rsidR="00D00D8F" w:rsidRPr="00DC7310" w:rsidRDefault="00D00D8F" w:rsidP="00D00D8F">
            <w:pPr>
              <w:pStyle w:val="TAC"/>
              <w:keepNext w:val="0"/>
              <w:keepLines w:val="0"/>
            </w:pPr>
            <w:r w:rsidRPr="00DC7310">
              <w:rPr>
                <w:rFonts w:cs="Arial" w:hint="eastAsia"/>
                <w:kern w:val="2"/>
                <w:szCs w:val="24"/>
                <w:lang w:eastAsia="zh-CN"/>
              </w:rPr>
              <w:t>945</w:t>
            </w:r>
          </w:p>
        </w:tc>
        <w:tc>
          <w:tcPr>
            <w:tcW w:w="357" w:type="pct"/>
            <w:gridSpan w:val="2"/>
            <w:shd w:val="clear" w:color="auto" w:fill="auto"/>
            <w:vAlign w:val="center"/>
          </w:tcPr>
          <w:p w14:paraId="0DA29DA8"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vAlign w:val="center"/>
          </w:tcPr>
          <w:p w14:paraId="3286F98B"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48D14B2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D01628D"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092E669C" w14:textId="77777777" w:rsidR="00D00D8F" w:rsidRPr="00DC7310" w:rsidRDefault="00D00D8F" w:rsidP="00D00D8F">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2" w:type="pct"/>
            <w:gridSpan w:val="2"/>
            <w:shd w:val="clear" w:color="auto" w:fill="auto"/>
            <w:noWrap/>
            <w:vAlign w:val="center"/>
          </w:tcPr>
          <w:p w14:paraId="542328AA" w14:textId="77777777" w:rsidR="00D00D8F" w:rsidRPr="00DC7310" w:rsidRDefault="00D00D8F" w:rsidP="00D00D8F">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14:paraId="63DBF239" w14:textId="77777777" w:rsidR="00D00D8F" w:rsidRPr="00DC7310" w:rsidRDefault="00D00D8F" w:rsidP="00D00D8F">
            <w:pPr>
              <w:pStyle w:val="TAC"/>
              <w:keepNext w:val="0"/>
              <w:keepLines w:val="0"/>
            </w:pPr>
            <w:r w:rsidRPr="00DC7310">
              <w:rPr>
                <w:rFonts w:cs="Arial"/>
                <w:kern w:val="2"/>
                <w:szCs w:val="24"/>
                <w:lang w:eastAsia="zh-CN"/>
              </w:rPr>
              <w:t>10</w:t>
            </w:r>
          </w:p>
        </w:tc>
        <w:tc>
          <w:tcPr>
            <w:tcW w:w="1041" w:type="pct"/>
            <w:gridSpan w:val="2"/>
            <w:shd w:val="clear" w:color="auto" w:fill="auto"/>
            <w:noWrap/>
            <w:vAlign w:val="center"/>
          </w:tcPr>
          <w:p w14:paraId="07E86734" w14:textId="77777777" w:rsidR="00D00D8F" w:rsidRPr="00DC7310" w:rsidRDefault="00D00D8F" w:rsidP="00D00D8F">
            <w:pPr>
              <w:pStyle w:val="TAC"/>
              <w:keepNext w:val="0"/>
              <w:keepLines w:val="0"/>
            </w:pPr>
            <w:r w:rsidRPr="00DC7310">
              <w:rPr>
                <w:rFonts w:cs="Arial"/>
                <w:kern w:val="2"/>
                <w:szCs w:val="24"/>
                <w:lang w:eastAsia="zh-CN"/>
              </w:rPr>
              <w:t>50</w:t>
            </w:r>
          </w:p>
        </w:tc>
        <w:tc>
          <w:tcPr>
            <w:tcW w:w="539" w:type="pct"/>
            <w:gridSpan w:val="2"/>
            <w:shd w:val="clear" w:color="auto" w:fill="auto"/>
            <w:noWrap/>
            <w:vAlign w:val="center"/>
          </w:tcPr>
          <w:p w14:paraId="79CBD7FB" w14:textId="77777777" w:rsidR="00D00D8F" w:rsidRPr="00DC7310" w:rsidRDefault="00D00D8F" w:rsidP="00D00D8F">
            <w:pPr>
              <w:pStyle w:val="TAC"/>
              <w:keepNext w:val="0"/>
              <w:keepLines w:val="0"/>
            </w:pPr>
            <w:r w:rsidRPr="00DC7310">
              <w:rPr>
                <w:rFonts w:cs="Arial" w:hint="eastAsia"/>
                <w:kern w:val="2"/>
                <w:szCs w:val="24"/>
                <w:lang w:eastAsia="zh-CN"/>
              </w:rPr>
              <w:t>1890</w:t>
            </w:r>
          </w:p>
        </w:tc>
        <w:tc>
          <w:tcPr>
            <w:tcW w:w="357" w:type="pct"/>
            <w:gridSpan w:val="2"/>
            <w:shd w:val="clear" w:color="auto" w:fill="auto"/>
            <w:vAlign w:val="center"/>
          </w:tcPr>
          <w:p w14:paraId="1C29AAD4"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vAlign w:val="center"/>
          </w:tcPr>
          <w:p w14:paraId="058B3733"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5B40963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03C4C9E"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44540724" w14:textId="77777777" w:rsidR="00D00D8F" w:rsidRPr="00DC7310" w:rsidRDefault="00D00D8F" w:rsidP="00D00D8F">
            <w:pPr>
              <w:pStyle w:val="TAC"/>
              <w:keepNext w:val="0"/>
              <w:keepLines w:val="0"/>
              <w:rPr>
                <w:rFonts w:cs="Arial"/>
              </w:rPr>
            </w:pPr>
            <w:r w:rsidRPr="00DC7310">
              <w:rPr>
                <w:rFonts w:cs="Arial" w:hint="eastAsia"/>
                <w:lang w:eastAsia="zh-CN"/>
              </w:rPr>
              <w:t>n79</w:t>
            </w:r>
          </w:p>
        </w:tc>
        <w:tc>
          <w:tcPr>
            <w:tcW w:w="562" w:type="pct"/>
            <w:gridSpan w:val="2"/>
            <w:shd w:val="clear" w:color="auto" w:fill="auto"/>
            <w:noWrap/>
            <w:vAlign w:val="center"/>
          </w:tcPr>
          <w:p w14:paraId="66A2BD54" w14:textId="77777777" w:rsidR="00D00D8F" w:rsidRPr="00DC7310" w:rsidRDefault="00D00D8F" w:rsidP="00D00D8F">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14:paraId="0C4623C6" w14:textId="77777777" w:rsidR="00D00D8F" w:rsidRPr="00DC7310" w:rsidRDefault="00D00D8F" w:rsidP="00D00D8F">
            <w:pPr>
              <w:pStyle w:val="TAC"/>
              <w:keepNext w:val="0"/>
              <w:keepLines w:val="0"/>
            </w:pPr>
            <w:r w:rsidRPr="00DC7310">
              <w:rPr>
                <w:rFonts w:cs="Arial" w:hint="eastAsia"/>
                <w:kern w:val="2"/>
                <w:szCs w:val="24"/>
                <w:lang w:eastAsia="zh-CN"/>
              </w:rPr>
              <w:t>40</w:t>
            </w:r>
          </w:p>
        </w:tc>
        <w:tc>
          <w:tcPr>
            <w:tcW w:w="1041" w:type="pct"/>
            <w:gridSpan w:val="2"/>
            <w:shd w:val="clear" w:color="auto" w:fill="auto"/>
            <w:noWrap/>
            <w:vAlign w:val="center"/>
          </w:tcPr>
          <w:p w14:paraId="79D717C0" w14:textId="77777777" w:rsidR="00D00D8F" w:rsidRPr="00DC7310" w:rsidRDefault="00D00D8F" w:rsidP="00D00D8F">
            <w:pPr>
              <w:pStyle w:val="TAC"/>
              <w:keepNext w:val="0"/>
              <w:keepLines w:val="0"/>
            </w:pPr>
            <w:r w:rsidRPr="00DC7310">
              <w:rPr>
                <w:rFonts w:cs="Arial"/>
                <w:kern w:val="2"/>
                <w:szCs w:val="24"/>
                <w:lang w:eastAsia="zh-CN"/>
              </w:rPr>
              <w:t>N/A</w:t>
            </w:r>
          </w:p>
        </w:tc>
        <w:tc>
          <w:tcPr>
            <w:tcW w:w="539" w:type="pct"/>
            <w:gridSpan w:val="2"/>
            <w:shd w:val="clear" w:color="auto" w:fill="auto"/>
            <w:noWrap/>
            <w:vAlign w:val="center"/>
          </w:tcPr>
          <w:p w14:paraId="4BB72320" w14:textId="77777777" w:rsidR="00D00D8F" w:rsidRPr="00DC7310" w:rsidRDefault="00D00D8F" w:rsidP="00D00D8F">
            <w:pPr>
              <w:pStyle w:val="TAC"/>
              <w:keepNext w:val="0"/>
              <w:keepLines w:val="0"/>
            </w:pPr>
            <w:r w:rsidRPr="00DC7310">
              <w:rPr>
                <w:rFonts w:cs="Arial" w:hint="eastAsia"/>
                <w:kern w:val="2"/>
                <w:szCs w:val="24"/>
                <w:lang w:eastAsia="zh-CN"/>
              </w:rPr>
              <w:t>4680</w:t>
            </w:r>
          </w:p>
        </w:tc>
        <w:tc>
          <w:tcPr>
            <w:tcW w:w="357" w:type="pct"/>
            <w:gridSpan w:val="2"/>
            <w:shd w:val="clear" w:color="auto" w:fill="auto"/>
            <w:vAlign w:val="center"/>
          </w:tcPr>
          <w:p w14:paraId="4BCB5E90" w14:textId="77777777" w:rsidR="00D00D8F" w:rsidRPr="00DC7310" w:rsidRDefault="00D00D8F" w:rsidP="00D00D8F">
            <w:pPr>
              <w:pStyle w:val="TAC"/>
              <w:keepNext w:val="0"/>
              <w:keepLines w:val="0"/>
            </w:pPr>
            <w:r w:rsidRPr="00DC7310">
              <w:rPr>
                <w:rFonts w:cs="Arial" w:hint="eastAsia"/>
                <w:kern w:val="2"/>
                <w:szCs w:val="24"/>
                <w:lang w:eastAsia="zh-CN"/>
              </w:rPr>
              <w:t>15.9</w:t>
            </w:r>
          </w:p>
        </w:tc>
        <w:tc>
          <w:tcPr>
            <w:tcW w:w="611" w:type="pct"/>
            <w:gridSpan w:val="2"/>
            <w:shd w:val="clear" w:color="auto" w:fill="auto"/>
            <w:vAlign w:val="center"/>
          </w:tcPr>
          <w:p w14:paraId="53F78F48" w14:textId="77777777" w:rsidR="00D00D8F" w:rsidRPr="00DC7310" w:rsidRDefault="00D00D8F" w:rsidP="00D00D8F">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D00D8F" w:rsidRPr="00DC7310" w14:paraId="43BB003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7D0C79A"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7F863B2E" w14:textId="77777777" w:rsidR="00D00D8F" w:rsidRPr="00DC7310" w:rsidRDefault="00D00D8F" w:rsidP="00D00D8F">
            <w:pPr>
              <w:pStyle w:val="TAC"/>
              <w:keepNext w:val="0"/>
              <w:keepLines w:val="0"/>
              <w:rPr>
                <w:rFonts w:cs="Arial"/>
              </w:rPr>
            </w:pPr>
            <w:r w:rsidRPr="00DC7310">
              <w:rPr>
                <w:rFonts w:cs="Arial" w:hint="eastAsia"/>
                <w:lang w:eastAsia="zh-CN"/>
              </w:rPr>
              <w:t>8</w:t>
            </w:r>
          </w:p>
        </w:tc>
        <w:tc>
          <w:tcPr>
            <w:tcW w:w="562" w:type="pct"/>
            <w:gridSpan w:val="2"/>
            <w:shd w:val="clear" w:color="auto" w:fill="auto"/>
            <w:noWrap/>
            <w:vAlign w:val="center"/>
          </w:tcPr>
          <w:p w14:paraId="5B99448D" w14:textId="77777777" w:rsidR="00D00D8F" w:rsidRPr="00DC7310" w:rsidRDefault="00D00D8F" w:rsidP="00D00D8F">
            <w:pPr>
              <w:pStyle w:val="TAC"/>
              <w:keepNext w:val="0"/>
              <w:keepLines w:val="0"/>
            </w:pPr>
            <w:r w:rsidRPr="00DC7310">
              <w:rPr>
                <w:rFonts w:cs="Arial" w:hint="eastAsia"/>
                <w:kern w:val="2"/>
                <w:szCs w:val="24"/>
                <w:lang w:eastAsia="zh-CN"/>
              </w:rPr>
              <w:t>890</w:t>
            </w:r>
          </w:p>
        </w:tc>
        <w:tc>
          <w:tcPr>
            <w:tcW w:w="348" w:type="pct"/>
            <w:gridSpan w:val="2"/>
            <w:shd w:val="clear" w:color="auto" w:fill="auto"/>
            <w:noWrap/>
            <w:vAlign w:val="center"/>
          </w:tcPr>
          <w:p w14:paraId="21E7C458"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536425C1" w14:textId="77777777" w:rsidR="00D00D8F" w:rsidRPr="00DC7310" w:rsidRDefault="00D00D8F" w:rsidP="00D00D8F">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44094962" w14:textId="77777777" w:rsidR="00D00D8F" w:rsidRPr="00DC7310" w:rsidRDefault="00D00D8F" w:rsidP="00D00D8F">
            <w:pPr>
              <w:pStyle w:val="TAC"/>
              <w:keepNext w:val="0"/>
              <w:keepLines w:val="0"/>
            </w:pPr>
            <w:r w:rsidRPr="00DC7310">
              <w:rPr>
                <w:rFonts w:cs="Arial" w:hint="eastAsia"/>
                <w:kern w:val="2"/>
                <w:szCs w:val="24"/>
                <w:lang w:eastAsia="zh-CN"/>
              </w:rPr>
              <w:t>935</w:t>
            </w:r>
          </w:p>
        </w:tc>
        <w:tc>
          <w:tcPr>
            <w:tcW w:w="357" w:type="pct"/>
            <w:gridSpan w:val="2"/>
            <w:shd w:val="clear" w:color="auto" w:fill="auto"/>
            <w:vAlign w:val="center"/>
          </w:tcPr>
          <w:p w14:paraId="33512080"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vAlign w:val="center"/>
          </w:tcPr>
          <w:p w14:paraId="4A58978E"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2983ED7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8054CAC"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7E5B4FE0" w14:textId="77777777" w:rsidR="00D00D8F" w:rsidRPr="00DC7310" w:rsidRDefault="00D00D8F" w:rsidP="00D00D8F">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2" w:type="pct"/>
            <w:gridSpan w:val="2"/>
            <w:shd w:val="clear" w:color="auto" w:fill="auto"/>
            <w:noWrap/>
            <w:vAlign w:val="center"/>
          </w:tcPr>
          <w:p w14:paraId="10144C13" w14:textId="77777777" w:rsidR="00D00D8F" w:rsidRPr="00DC7310" w:rsidRDefault="00D00D8F" w:rsidP="00D00D8F">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14:paraId="75B72694" w14:textId="77777777" w:rsidR="00D00D8F" w:rsidRPr="00DC7310" w:rsidRDefault="00D00D8F" w:rsidP="00D00D8F">
            <w:pPr>
              <w:pStyle w:val="TAC"/>
              <w:keepNext w:val="0"/>
              <w:keepLines w:val="0"/>
            </w:pPr>
            <w:r w:rsidRPr="00DC7310">
              <w:rPr>
                <w:rFonts w:cs="Arial"/>
                <w:kern w:val="2"/>
                <w:szCs w:val="24"/>
                <w:lang w:eastAsia="zh-CN"/>
              </w:rPr>
              <w:t>10</w:t>
            </w:r>
          </w:p>
        </w:tc>
        <w:tc>
          <w:tcPr>
            <w:tcW w:w="1041" w:type="pct"/>
            <w:gridSpan w:val="2"/>
            <w:shd w:val="clear" w:color="auto" w:fill="auto"/>
            <w:noWrap/>
            <w:vAlign w:val="center"/>
          </w:tcPr>
          <w:p w14:paraId="0E4FE604" w14:textId="77777777" w:rsidR="00D00D8F" w:rsidRPr="00DC7310" w:rsidRDefault="00D00D8F" w:rsidP="00D00D8F">
            <w:pPr>
              <w:pStyle w:val="TAC"/>
              <w:keepNext w:val="0"/>
              <w:keepLines w:val="0"/>
            </w:pPr>
            <w:r w:rsidRPr="00DC7310">
              <w:rPr>
                <w:rFonts w:cs="Arial"/>
                <w:kern w:val="2"/>
                <w:szCs w:val="24"/>
                <w:lang w:eastAsia="zh-CN"/>
              </w:rPr>
              <w:t>50</w:t>
            </w:r>
          </w:p>
        </w:tc>
        <w:tc>
          <w:tcPr>
            <w:tcW w:w="539" w:type="pct"/>
            <w:gridSpan w:val="2"/>
            <w:shd w:val="clear" w:color="auto" w:fill="auto"/>
            <w:noWrap/>
            <w:vAlign w:val="center"/>
          </w:tcPr>
          <w:p w14:paraId="2A37F0CF" w14:textId="77777777" w:rsidR="00D00D8F" w:rsidRPr="00DC7310" w:rsidRDefault="00D00D8F" w:rsidP="00D00D8F">
            <w:pPr>
              <w:pStyle w:val="TAC"/>
              <w:keepNext w:val="0"/>
              <w:keepLines w:val="0"/>
            </w:pPr>
            <w:r w:rsidRPr="00DC7310">
              <w:rPr>
                <w:rFonts w:cs="Arial" w:hint="eastAsia"/>
                <w:kern w:val="2"/>
                <w:szCs w:val="24"/>
                <w:lang w:eastAsia="zh-CN"/>
              </w:rPr>
              <w:t>1890</w:t>
            </w:r>
          </w:p>
        </w:tc>
        <w:tc>
          <w:tcPr>
            <w:tcW w:w="357" w:type="pct"/>
            <w:gridSpan w:val="2"/>
            <w:shd w:val="clear" w:color="auto" w:fill="auto"/>
            <w:vAlign w:val="center"/>
          </w:tcPr>
          <w:p w14:paraId="3F1E085F"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vAlign w:val="center"/>
          </w:tcPr>
          <w:p w14:paraId="7E33EFD0"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20EF786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53974C0"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4840BC05" w14:textId="77777777" w:rsidR="00D00D8F" w:rsidRPr="00DC7310" w:rsidRDefault="00D00D8F" w:rsidP="00D00D8F">
            <w:pPr>
              <w:pStyle w:val="TAC"/>
              <w:keepNext w:val="0"/>
              <w:keepLines w:val="0"/>
              <w:rPr>
                <w:rFonts w:cs="Arial"/>
              </w:rPr>
            </w:pPr>
            <w:r w:rsidRPr="00DC7310">
              <w:rPr>
                <w:rFonts w:cs="Arial" w:hint="eastAsia"/>
                <w:lang w:eastAsia="zh-CN"/>
              </w:rPr>
              <w:t>n79</w:t>
            </w:r>
          </w:p>
        </w:tc>
        <w:tc>
          <w:tcPr>
            <w:tcW w:w="562" w:type="pct"/>
            <w:gridSpan w:val="2"/>
            <w:shd w:val="clear" w:color="auto" w:fill="auto"/>
            <w:noWrap/>
            <w:vAlign w:val="center"/>
          </w:tcPr>
          <w:p w14:paraId="7679F696" w14:textId="77777777" w:rsidR="00D00D8F" w:rsidRPr="00DC7310" w:rsidRDefault="00D00D8F" w:rsidP="00D00D8F">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14:paraId="3FF5D27A" w14:textId="77777777" w:rsidR="00D00D8F" w:rsidRPr="00DC7310" w:rsidRDefault="00D00D8F" w:rsidP="00D00D8F">
            <w:pPr>
              <w:pStyle w:val="TAC"/>
              <w:keepNext w:val="0"/>
              <w:keepLines w:val="0"/>
            </w:pPr>
            <w:r w:rsidRPr="00DC7310">
              <w:rPr>
                <w:rFonts w:cs="Arial" w:hint="eastAsia"/>
                <w:kern w:val="2"/>
                <w:szCs w:val="24"/>
                <w:lang w:eastAsia="zh-CN"/>
              </w:rPr>
              <w:t>40</w:t>
            </w:r>
          </w:p>
        </w:tc>
        <w:tc>
          <w:tcPr>
            <w:tcW w:w="1041" w:type="pct"/>
            <w:gridSpan w:val="2"/>
            <w:shd w:val="clear" w:color="auto" w:fill="auto"/>
            <w:noWrap/>
            <w:vAlign w:val="center"/>
          </w:tcPr>
          <w:p w14:paraId="54986112" w14:textId="77777777" w:rsidR="00D00D8F" w:rsidRPr="00DC7310" w:rsidRDefault="00D00D8F" w:rsidP="00D00D8F">
            <w:pPr>
              <w:pStyle w:val="TAC"/>
              <w:keepNext w:val="0"/>
              <w:keepLines w:val="0"/>
            </w:pPr>
            <w:r w:rsidRPr="00DC7310">
              <w:rPr>
                <w:rFonts w:cs="Arial"/>
                <w:kern w:val="2"/>
                <w:szCs w:val="24"/>
                <w:lang w:eastAsia="zh-CN"/>
              </w:rPr>
              <w:t>N/A</w:t>
            </w:r>
          </w:p>
        </w:tc>
        <w:tc>
          <w:tcPr>
            <w:tcW w:w="539" w:type="pct"/>
            <w:gridSpan w:val="2"/>
            <w:shd w:val="clear" w:color="auto" w:fill="auto"/>
            <w:noWrap/>
            <w:vAlign w:val="center"/>
          </w:tcPr>
          <w:p w14:paraId="74D0C5B4" w14:textId="77777777" w:rsidR="00D00D8F" w:rsidRPr="00DC7310" w:rsidRDefault="00D00D8F" w:rsidP="00D00D8F">
            <w:pPr>
              <w:pStyle w:val="TAC"/>
              <w:keepNext w:val="0"/>
              <w:keepLines w:val="0"/>
            </w:pPr>
            <w:r w:rsidRPr="00DC7310">
              <w:rPr>
                <w:rFonts w:cs="Arial" w:hint="eastAsia"/>
                <w:kern w:val="2"/>
                <w:szCs w:val="24"/>
                <w:lang w:eastAsia="zh-CN"/>
              </w:rPr>
              <w:t>4560</w:t>
            </w:r>
          </w:p>
        </w:tc>
        <w:tc>
          <w:tcPr>
            <w:tcW w:w="357" w:type="pct"/>
            <w:gridSpan w:val="2"/>
            <w:shd w:val="clear" w:color="auto" w:fill="auto"/>
            <w:vAlign w:val="center"/>
          </w:tcPr>
          <w:p w14:paraId="083D8640" w14:textId="77777777" w:rsidR="00D00D8F" w:rsidRPr="00DC7310" w:rsidRDefault="00D00D8F" w:rsidP="00D00D8F">
            <w:pPr>
              <w:pStyle w:val="TAC"/>
              <w:keepNext w:val="0"/>
              <w:keepLines w:val="0"/>
            </w:pPr>
            <w:r w:rsidRPr="00DC7310">
              <w:rPr>
                <w:rFonts w:cs="Arial" w:hint="eastAsia"/>
                <w:kern w:val="2"/>
                <w:szCs w:val="24"/>
                <w:lang w:eastAsia="zh-CN"/>
              </w:rPr>
              <w:t>12.1</w:t>
            </w:r>
          </w:p>
        </w:tc>
        <w:tc>
          <w:tcPr>
            <w:tcW w:w="611" w:type="pct"/>
            <w:gridSpan w:val="2"/>
            <w:shd w:val="clear" w:color="auto" w:fill="auto"/>
            <w:vAlign w:val="center"/>
          </w:tcPr>
          <w:p w14:paraId="3B540278" w14:textId="77777777" w:rsidR="00D00D8F" w:rsidRPr="00DC7310" w:rsidRDefault="00D00D8F" w:rsidP="00D00D8F">
            <w:pPr>
              <w:pStyle w:val="TAC"/>
              <w:keepNext w:val="0"/>
              <w:keepLines w:val="0"/>
            </w:pPr>
            <w:r w:rsidRPr="00DC7310">
              <w:rPr>
                <w:rFonts w:cs="Arial" w:hint="eastAsia"/>
                <w:kern w:val="2"/>
                <w:szCs w:val="24"/>
                <w:lang w:eastAsia="zh-CN"/>
              </w:rPr>
              <w:t>IMD4</w:t>
            </w:r>
          </w:p>
        </w:tc>
      </w:tr>
      <w:tr w:rsidR="00D00D8F" w:rsidRPr="00DC7310" w14:paraId="5B4D611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DEBEEB4"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7F312197" w14:textId="77777777" w:rsidR="00D00D8F" w:rsidRPr="00DC7310" w:rsidRDefault="00D00D8F" w:rsidP="00D00D8F">
            <w:pPr>
              <w:pStyle w:val="TAC"/>
              <w:keepNext w:val="0"/>
              <w:keepLines w:val="0"/>
            </w:pPr>
            <w:r w:rsidRPr="00DC7310">
              <w:rPr>
                <w:rFonts w:hint="eastAsia"/>
                <w:lang w:eastAsia="zh-CN"/>
              </w:rPr>
              <w:t>8</w:t>
            </w:r>
          </w:p>
        </w:tc>
        <w:tc>
          <w:tcPr>
            <w:tcW w:w="562" w:type="pct"/>
            <w:gridSpan w:val="2"/>
            <w:shd w:val="clear" w:color="auto" w:fill="auto"/>
            <w:noWrap/>
            <w:vAlign w:val="center"/>
          </w:tcPr>
          <w:p w14:paraId="1AE29285" w14:textId="77777777" w:rsidR="00D00D8F" w:rsidRPr="00DC7310" w:rsidRDefault="00D00D8F" w:rsidP="00D00D8F">
            <w:pPr>
              <w:pStyle w:val="TAC"/>
              <w:keepNext w:val="0"/>
              <w:keepLines w:val="0"/>
            </w:pPr>
            <w:r w:rsidRPr="00DC7310">
              <w:rPr>
                <w:rFonts w:hint="eastAsia"/>
                <w:szCs w:val="24"/>
                <w:lang w:eastAsia="zh-CN"/>
              </w:rPr>
              <w:t>897.5</w:t>
            </w:r>
          </w:p>
        </w:tc>
        <w:tc>
          <w:tcPr>
            <w:tcW w:w="348" w:type="pct"/>
            <w:gridSpan w:val="2"/>
            <w:shd w:val="clear" w:color="auto" w:fill="auto"/>
            <w:noWrap/>
            <w:vAlign w:val="center"/>
          </w:tcPr>
          <w:p w14:paraId="011BCB1E" w14:textId="77777777" w:rsidR="00D00D8F" w:rsidRPr="00DC7310" w:rsidRDefault="00D00D8F" w:rsidP="00D00D8F">
            <w:pPr>
              <w:pStyle w:val="TAC"/>
              <w:keepNext w:val="0"/>
              <w:keepLines w:val="0"/>
            </w:pPr>
            <w:r w:rsidRPr="00DC7310">
              <w:rPr>
                <w:rFonts w:eastAsia="Malgun Gothic"/>
                <w:szCs w:val="24"/>
                <w:lang w:eastAsia="ko-KR"/>
              </w:rPr>
              <w:t>5</w:t>
            </w:r>
          </w:p>
        </w:tc>
        <w:tc>
          <w:tcPr>
            <w:tcW w:w="1041" w:type="pct"/>
            <w:gridSpan w:val="2"/>
            <w:shd w:val="clear" w:color="auto" w:fill="auto"/>
            <w:noWrap/>
            <w:vAlign w:val="center"/>
          </w:tcPr>
          <w:p w14:paraId="224BE65D" w14:textId="77777777" w:rsidR="00D00D8F" w:rsidRPr="00DC7310" w:rsidRDefault="00D00D8F" w:rsidP="00D00D8F">
            <w:pPr>
              <w:pStyle w:val="TAC"/>
              <w:keepNext w:val="0"/>
              <w:keepLines w:val="0"/>
            </w:pPr>
            <w:r w:rsidRPr="00DC7310">
              <w:rPr>
                <w:rFonts w:eastAsia="Malgun Gothic"/>
                <w:szCs w:val="24"/>
                <w:lang w:eastAsia="ko-KR"/>
              </w:rPr>
              <w:t>25</w:t>
            </w:r>
          </w:p>
        </w:tc>
        <w:tc>
          <w:tcPr>
            <w:tcW w:w="539" w:type="pct"/>
            <w:gridSpan w:val="2"/>
            <w:shd w:val="clear" w:color="auto" w:fill="auto"/>
            <w:noWrap/>
            <w:vAlign w:val="center"/>
          </w:tcPr>
          <w:p w14:paraId="54D1348F" w14:textId="77777777" w:rsidR="00D00D8F" w:rsidRPr="00DC7310" w:rsidRDefault="00D00D8F" w:rsidP="00D00D8F">
            <w:pPr>
              <w:pStyle w:val="TAC"/>
              <w:keepNext w:val="0"/>
              <w:keepLines w:val="0"/>
            </w:pPr>
            <w:r w:rsidRPr="00DC7310">
              <w:rPr>
                <w:rFonts w:hint="eastAsia"/>
                <w:szCs w:val="24"/>
                <w:lang w:eastAsia="zh-CN"/>
              </w:rPr>
              <w:t>942.5</w:t>
            </w:r>
          </w:p>
        </w:tc>
        <w:tc>
          <w:tcPr>
            <w:tcW w:w="357" w:type="pct"/>
            <w:gridSpan w:val="2"/>
            <w:shd w:val="clear" w:color="auto" w:fill="auto"/>
            <w:vAlign w:val="center"/>
          </w:tcPr>
          <w:p w14:paraId="78DA2ED2" w14:textId="77777777" w:rsidR="00D00D8F" w:rsidRPr="00DC7310" w:rsidRDefault="00D00D8F" w:rsidP="00D00D8F">
            <w:pPr>
              <w:pStyle w:val="TAC"/>
              <w:keepNext w:val="0"/>
              <w:keepLines w:val="0"/>
            </w:pPr>
            <w:r w:rsidRPr="00DC7310">
              <w:rPr>
                <w:rFonts w:eastAsia="Malgun Gothic"/>
                <w:szCs w:val="24"/>
                <w:lang w:eastAsia="ko-KR"/>
              </w:rPr>
              <w:t>N/A</w:t>
            </w:r>
          </w:p>
        </w:tc>
        <w:tc>
          <w:tcPr>
            <w:tcW w:w="611" w:type="pct"/>
            <w:gridSpan w:val="2"/>
            <w:shd w:val="clear" w:color="auto" w:fill="auto"/>
            <w:vAlign w:val="center"/>
          </w:tcPr>
          <w:p w14:paraId="654320C7" w14:textId="77777777" w:rsidR="00D00D8F" w:rsidRPr="00DC7310" w:rsidRDefault="00D00D8F" w:rsidP="00D00D8F">
            <w:pPr>
              <w:pStyle w:val="TAC"/>
              <w:keepNext w:val="0"/>
              <w:keepLines w:val="0"/>
            </w:pPr>
            <w:r w:rsidRPr="00DC7310">
              <w:rPr>
                <w:rFonts w:eastAsia="Malgun Gothic"/>
                <w:szCs w:val="24"/>
                <w:lang w:eastAsia="ko-KR"/>
              </w:rPr>
              <w:t>N/A</w:t>
            </w:r>
          </w:p>
        </w:tc>
      </w:tr>
      <w:tr w:rsidR="00D00D8F" w:rsidRPr="00DC7310" w14:paraId="580F2DC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29361D0"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2B1C3EF5" w14:textId="77777777" w:rsidR="00D00D8F" w:rsidRPr="00DC7310" w:rsidRDefault="00D00D8F" w:rsidP="00D00D8F">
            <w:pPr>
              <w:pStyle w:val="TAC"/>
              <w:keepNext w:val="0"/>
              <w:keepLines w:val="0"/>
            </w:pPr>
            <w:r w:rsidRPr="00DC7310">
              <w:rPr>
                <w:lang w:eastAsia="zh-TW"/>
              </w:rPr>
              <w:t>n</w:t>
            </w:r>
            <w:r w:rsidRPr="00DC7310">
              <w:rPr>
                <w:rFonts w:hint="eastAsia"/>
                <w:lang w:eastAsia="zh-CN"/>
              </w:rPr>
              <w:t>39</w:t>
            </w:r>
          </w:p>
        </w:tc>
        <w:tc>
          <w:tcPr>
            <w:tcW w:w="562" w:type="pct"/>
            <w:gridSpan w:val="2"/>
            <w:shd w:val="clear" w:color="auto" w:fill="auto"/>
            <w:noWrap/>
            <w:vAlign w:val="center"/>
          </w:tcPr>
          <w:p w14:paraId="75A80109" w14:textId="77777777" w:rsidR="00D00D8F" w:rsidRPr="00DC7310" w:rsidRDefault="00D00D8F" w:rsidP="00D00D8F">
            <w:pPr>
              <w:pStyle w:val="TAC"/>
              <w:keepNext w:val="0"/>
              <w:keepLines w:val="0"/>
            </w:pPr>
            <w:r w:rsidRPr="00DC7310">
              <w:rPr>
                <w:szCs w:val="24"/>
                <w:lang w:eastAsia="zh-CN"/>
              </w:rPr>
              <w:t>N/A</w:t>
            </w:r>
          </w:p>
        </w:tc>
        <w:tc>
          <w:tcPr>
            <w:tcW w:w="348" w:type="pct"/>
            <w:gridSpan w:val="2"/>
            <w:shd w:val="clear" w:color="auto" w:fill="auto"/>
            <w:noWrap/>
            <w:vAlign w:val="center"/>
          </w:tcPr>
          <w:p w14:paraId="493CB3C6" w14:textId="77777777" w:rsidR="00D00D8F" w:rsidRPr="00DC7310" w:rsidRDefault="00D00D8F" w:rsidP="00D00D8F">
            <w:pPr>
              <w:pStyle w:val="TAC"/>
              <w:keepNext w:val="0"/>
              <w:keepLines w:val="0"/>
            </w:pPr>
            <w:r w:rsidRPr="00DC7310">
              <w:rPr>
                <w:szCs w:val="24"/>
                <w:lang w:eastAsia="zh-CN"/>
              </w:rPr>
              <w:t>10</w:t>
            </w:r>
          </w:p>
        </w:tc>
        <w:tc>
          <w:tcPr>
            <w:tcW w:w="1041" w:type="pct"/>
            <w:gridSpan w:val="2"/>
            <w:shd w:val="clear" w:color="auto" w:fill="auto"/>
            <w:noWrap/>
            <w:vAlign w:val="center"/>
          </w:tcPr>
          <w:p w14:paraId="38C9965C" w14:textId="77777777" w:rsidR="00D00D8F" w:rsidRPr="00DC7310" w:rsidRDefault="00D00D8F" w:rsidP="00D00D8F">
            <w:pPr>
              <w:pStyle w:val="TAC"/>
              <w:keepNext w:val="0"/>
              <w:keepLines w:val="0"/>
            </w:pPr>
            <w:r w:rsidRPr="00DC7310">
              <w:rPr>
                <w:szCs w:val="24"/>
                <w:lang w:eastAsia="zh-CN"/>
              </w:rPr>
              <w:t>N/A</w:t>
            </w:r>
          </w:p>
        </w:tc>
        <w:tc>
          <w:tcPr>
            <w:tcW w:w="539" w:type="pct"/>
            <w:gridSpan w:val="2"/>
            <w:shd w:val="clear" w:color="auto" w:fill="auto"/>
            <w:noWrap/>
            <w:vAlign w:val="center"/>
          </w:tcPr>
          <w:p w14:paraId="289A22B0" w14:textId="77777777" w:rsidR="00D00D8F" w:rsidRPr="00DC7310" w:rsidRDefault="00D00D8F" w:rsidP="00D00D8F">
            <w:pPr>
              <w:pStyle w:val="TAC"/>
              <w:keepNext w:val="0"/>
              <w:keepLines w:val="0"/>
            </w:pPr>
            <w:r w:rsidRPr="00DC7310">
              <w:rPr>
                <w:rFonts w:hint="eastAsia"/>
                <w:szCs w:val="24"/>
                <w:lang w:eastAsia="zh-CN"/>
              </w:rPr>
              <w:t>1907.5</w:t>
            </w:r>
          </w:p>
        </w:tc>
        <w:tc>
          <w:tcPr>
            <w:tcW w:w="357" w:type="pct"/>
            <w:gridSpan w:val="2"/>
            <w:shd w:val="clear" w:color="auto" w:fill="auto"/>
            <w:vAlign w:val="center"/>
          </w:tcPr>
          <w:p w14:paraId="3C31768E" w14:textId="77777777" w:rsidR="00D00D8F" w:rsidRPr="00DC7310" w:rsidRDefault="00D00D8F" w:rsidP="00D00D8F">
            <w:pPr>
              <w:pStyle w:val="TAC"/>
              <w:keepNext w:val="0"/>
              <w:keepLines w:val="0"/>
            </w:pPr>
            <w:r w:rsidRPr="00DC7310">
              <w:rPr>
                <w:rFonts w:hint="eastAsia"/>
                <w:szCs w:val="24"/>
                <w:lang w:eastAsia="zh-CN"/>
              </w:rPr>
              <w:t>13.8</w:t>
            </w:r>
          </w:p>
        </w:tc>
        <w:tc>
          <w:tcPr>
            <w:tcW w:w="611" w:type="pct"/>
            <w:gridSpan w:val="2"/>
            <w:shd w:val="clear" w:color="auto" w:fill="auto"/>
            <w:vAlign w:val="center"/>
          </w:tcPr>
          <w:p w14:paraId="509DFD67" w14:textId="77777777" w:rsidR="00D00D8F" w:rsidRPr="00DC7310" w:rsidRDefault="00D00D8F" w:rsidP="00D00D8F">
            <w:pPr>
              <w:pStyle w:val="TAC"/>
              <w:keepNext w:val="0"/>
              <w:keepLines w:val="0"/>
            </w:pPr>
            <w:r w:rsidRPr="00DC7310">
              <w:rPr>
                <w:rFonts w:hint="eastAsia"/>
                <w:szCs w:val="24"/>
                <w:lang w:eastAsia="zh-CN"/>
              </w:rPr>
              <w:t>IMD4</w:t>
            </w:r>
          </w:p>
        </w:tc>
      </w:tr>
      <w:tr w:rsidR="00D00D8F" w:rsidRPr="00DC7310" w14:paraId="467C6C24"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595B6768"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229AEB42" w14:textId="77777777" w:rsidR="00D00D8F" w:rsidRPr="00DC7310" w:rsidRDefault="00D00D8F" w:rsidP="00D00D8F">
            <w:pPr>
              <w:pStyle w:val="TAC"/>
              <w:keepNext w:val="0"/>
              <w:keepLines w:val="0"/>
            </w:pPr>
            <w:r w:rsidRPr="00DC7310">
              <w:rPr>
                <w:rFonts w:hint="eastAsia"/>
                <w:lang w:eastAsia="zh-CN"/>
              </w:rPr>
              <w:t>n79</w:t>
            </w:r>
          </w:p>
        </w:tc>
        <w:tc>
          <w:tcPr>
            <w:tcW w:w="562" w:type="pct"/>
            <w:gridSpan w:val="2"/>
            <w:shd w:val="clear" w:color="auto" w:fill="auto"/>
            <w:noWrap/>
            <w:vAlign w:val="center"/>
          </w:tcPr>
          <w:p w14:paraId="2C3FFABA" w14:textId="77777777" w:rsidR="00D00D8F" w:rsidRPr="00DC7310" w:rsidRDefault="00D00D8F" w:rsidP="00D00D8F">
            <w:pPr>
              <w:pStyle w:val="TAC"/>
              <w:keepNext w:val="0"/>
              <w:keepLines w:val="0"/>
            </w:pPr>
            <w:r w:rsidRPr="00DC7310">
              <w:rPr>
                <w:rFonts w:hint="eastAsia"/>
                <w:szCs w:val="24"/>
                <w:lang w:eastAsia="zh-CN"/>
              </w:rPr>
              <w:t>4600</w:t>
            </w:r>
          </w:p>
        </w:tc>
        <w:tc>
          <w:tcPr>
            <w:tcW w:w="348" w:type="pct"/>
            <w:gridSpan w:val="2"/>
            <w:shd w:val="clear" w:color="auto" w:fill="auto"/>
            <w:noWrap/>
            <w:vAlign w:val="center"/>
          </w:tcPr>
          <w:p w14:paraId="2D826A71" w14:textId="77777777" w:rsidR="00D00D8F" w:rsidRPr="00DC7310" w:rsidRDefault="00D00D8F" w:rsidP="00D00D8F">
            <w:pPr>
              <w:pStyle w:val="TAC"/>
              <w:keepNext w:val="0"/>
              <w:keepLines w:val="0"/>
            </w:pPr>
            <w:r w:rsidRPr="00DC7310">
              <w:rPr>
                <w:rFonts w:hint="eastAsia"/>
                <w:szCs w:val="24"/>
                <w:lang w:eastAsia="zh-CN"/>
              </w:rPr>
              <w:t>40</w:t>
            </w:r>
          </w:p>
        </w:tc>
        <w:tc>
          <w:tcPr>
            <w:tcW w:w="1041" w:type="pct"/>
            <w:gridSpan w:val="2"/>
            <w:shd w:val="clear" w:color="auto" w:fill="auto"/>
            <w:noWrap/>
            <w:vAlign w:val="center"/>
          </w:tcPr>
          <w:p w14:paraId="7F3A45B7" w14:textId="77777777" w:rsidR="00D00D8F" w:rsidRPr="00DC7310" w:rsidRDefault="00D00D8F" w:rsidP="00D00D8F">
            <w:pPr>
              <w:pStyle w:val="TAC"/>
              <w:keepNext w:val="0"/>
              <w:keepLines w:val="0"/>
            </w:pPr>
            <w:r w:rsidRPr="00DC7310">
              <w:rPr>
                <w:rFonts w:hint="eastAsia"/>
                <w:szCs w:val="24"/>
                <w:lang w:eastAsia="zh-CN"/>
              </w:rPr>
              <w:t>216</w:t>
            </w:r>
          </w:p>
        </w:tc>
        <w:tc>
          <w:tcPr>
            <w:tcW w:w="539" w:type="pct"/>
            <w:gridSpan w:val="2"/>
            <w:shd w:val="clear" w:color="auto" w:fill="auto"/>
            <w:noWrap/>
            <w:vAlign w:val="center"/>
          </w:tcPr>
          <w:p w14:paraId="7991876C" w14:textId="77777777" w:rsidR="00D00D8F" w:rsidRPr="00DC7310" w:rsidRDefault="00D00D8F" w:rsidP="00D00D8F">
            <w:pPr>
              <w:pStyle w:val="TAC"/>
              <w:keepNext w:val="0"/>
              <w:keepLines w:val="0"/>
            </w:pPr>
            <w:r w:rsidRPr="00DC7310">
              <w:rPr>
                <w:rFonts w:hint="eastAsia"/>
                <w:szCs w:val="24"/>
                <w:lang w:eastAsia="zh-CN"/>
              </w:rPr>
              <w:t>4600</w:t>
            </w:r>
          </w:p>
        </w:tc>
        <w:tc>
          <w:tcPr>
            <w:tcW w:w="357" w:type="pct"/>
            <w:gridSpan w:val="2"/>
            <w:shd w:val="clear" w:color="auto" w:fill="auto"/>
            <w:vAlign w:val="center"/>
          </w:tcPr>
          <w:p w14:paraId="5F052382" w14:textId="77777777" w:rsidR="00D00D8F" w:rsidRPr="00DC7310" w:rsidRDefault="00D00D8F" w:rsidP="00D00D8F">
            <w:pPr>
              <w:pStyle w:val="TAC"/>
              <w:keepNext w:val="0"/>
              <w:keepLines w:val="0"/>
            </w:pPr>
            <w:r w:rsidRPr="00DC7310">
              <w:rPr>
                <w:rFonts w:eastAsia="Malgun Gothic"/>
                <w:szCs w:val="24"/>
                <w:lang w:eastAsia="ko-KR"/>
              </w:rPr>
              <w:t>N/A</w:t>
            </w:r>
          </w:p>
        </w:tc>
        <w:tc>
          <w:tcPr>
            <w:tcW w:w="611" w:type="pct"/>
            <w:gridSpan w:val="2"/>
            <w:shd w:val="clear" w:color="auto" w:fill="auto"/>
            <w:vAlign w:val="center"/>
          </w:tcPr>
          <w:p w14:paraId="63301402" w14:textId="77777777" w:rsidR="00D00D8F" w:rsidRPr="00DC7310" w:rsidRDefault="00D00D8F" w:rsidP="00D00D8F">
            <w:pPr>
              <w:pStyle w:val="TAC"/>
              <w:keepNext w:val="0"/>
              <w:keepLines w:val="0"/>
            </w:pPr>
            <w:r w:rsidRPr="00DC7310">
              <w:rPr>
                <w:rFonts w:eastAsia="Malgun Gothic"/>
                <w:szCs w:val="24"/>
                <w:lang w:eastAsia="ko-KR"/>
              </w:rPr>
              <w:t>N/A</w:t>
            </w:r>
          </w:p>
        </w:tc>
      </w:tr>
      <w:tr w:rsidR="00D00D8F" w:rsidRPr="00DC7310" w14:paraId="7E35B097" w14:textId="77777777" w:rsidTr="00770960">
        <w:trPr>
          <w:jc w:val="center"/>
        </w:trPr>
        <w:tc>
          <w:tcPr>
            <w:tcW w:w="1132" w:type="pct"/>
            <w:tcBorders>
              <w:top w:val="single" w:sz="4" w:space="0" w:color="auto"/>
              <w:bottom w:val="nil"/>
            </w:tcBorders>
            <w:shd w:val="clear" w:color="auto" w:fill="auto"/>
          </w:tcPr>
          <w:p w14:paraId="2E4D6BA2" w14:textId="77777777" w:rsidR="00D00D8F" w:rsidRPr="00DC7310" w:rsidRDefault="00D00D8F" w:rsidP="00D00D8F">
            <w:pPr>
              <w:pStyle w:val="TAC"/>
              <w:keepNext w:val="0"/>
              <w:keepLines w:val="0"/>
            </w:pPr>
            <w:r w:rsidRPr="00DC7310">
              <w:t>DC_8A-40A_n1A</w:t>
            </w:r>
          </w:p>
          <w:p w14:paraId="6B26F56C" w14:textId="77777777" w:rsidR="00D00D8F" w:rsidRPr="00DC7310" w:rsidRDefault="00D00D8F" w:rsidP="00D00D8F">
            <w:pPr>
              <w:pStyle w:val="TAC"/>
              <w:keepNext w:val="0"/>
              <w:keepLines w:val="0"/>
            </w:pPr>
            <w:r w:rsidRPr="00DC7310">
              <w:rPr>
                <w:lang w:eastAsia="ja-JP"/>
              </w:rPr>
              <w:t>DC_8A-40C_n1A</w:t>
            </w:r>
          </w:p>
        </w:tc>
        <w:tc>
          <w:tcPr>
            <w:tcW w:w="410" w:type="pct"/>
            <w:shd w:val="clear" w:color="auto" w:fill="auto"/>
          </w:tcPr>
          <w:p w14:paraId="50A22CB1" w14:textId="77777777" w:rsidR="00D00D8F" w:rsidRPr="00DC7310" w:rsidRDefault="00D00D8F" w:rsidP="00D00D8F">
            <w:pPr>
              <w:pStyle w:val="TAC"/>
              <w:keepNext w:val="0"/>
              <w:keepLines w:val="0"/>
            </w:pPr>
            <w:r w:rsidRPr="00DC7310">
              <w:t>8</w:t>
            </w:r>
          </w:p>
        </w:tc>
        <w:tc>
          <w:tcPr>
            <w:tcW w:w="562" w:type="pct"/>
            <w:gridSpan w:val="2"/>
            <w:shd w:val="clear" w:color="auto" w:fill="auto"/>
            <w:noWrap/>
          </w:tcPr>
          <w:p w14:paraId="789950E6"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2CC17626"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14DE6D8B"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341D29E4" w14:textId="77777777" w:rsidR="00D00D8F" w:rsidRPr="00DC7310" w:rsidRDefault="00D00D8F" w:rsidP="00D00D8F">
            <w:pPr>
              <w:pStyle w:val="TAC"/>
              <w:keepNext w:val="0"/>
              <w:keepLines w:val="0"/>
            </w:pPr>
            <w:r w:rsidRPr="00DC7310">
              <w:t>930</w:t>
            </w:r>
          </w:p>
        </w:tc>
        <w:tc>
          <w:tcPr>
            <w:tcW w:w="357" w:type="pct"/>
            <w:gridSpan w:val="2"/>
            <w:shd w:val="clear" w:color="auto" w:fill="auto"/>
          </w:tcPr>
          <w:p w14:paraId="5DDCD2BD" w14:textId="77777777" w:rsidR="00D00D8F" w:rsidRPr="00DC7310" w:rsidRDefault="00D00D8F" w:rsidP="00D00D8F">
            <w:pPr>
              <w:pStyle w:val="TAC"/>
              <w:keepNext w:val="0"/>
              <w:keepLines w:val="0"/>
            </w:pPr>
            <w:r w:rsidRPr="00DC7310">
              <w:t>8.0</w:t>
            </w:r>
          </w:p>
        </w:tc>
        <w:tc>
          <w:tcPr>
            <w:tcW w:w="611" w:type="pct"/>
            <w:gridSpan w:val="2"/>
            <w:shd w:val="clear" w:color="auto" w:fill="auto"/>
          </w:tcPr>
          <w:p w14:paraId="7B8D7E5D" w14:textId="77777777" w:rsidR="00D00D8F" w:rsidRPr="00DC7310" w:rsidRDefault="00D00D8F" w:rsidP="00D00D8F">
            <w:pPr>
              <w:pStyle w:val="TAC"/>
              <w:keepNext w:val="0"/>
              <w:keepLines w:val="0"/>
              <w:rPr>
                <w:rFonts w:eastAsia="Malgun Gothic"/>
                <w:lang w:eastAsia="ko-KR"/>
              </w:rPr>
            </w:pPr>
            <w:r w:rsidRPr="00DC7310">
              <w:t>IMD4</w:t>
            </w:r>
          </w:p>
        </w:tc>
      </w:tr>
      <w:tr w:rsidR="00D00D8F" w:rsidRPr="00DC7310" w14:paraId="1FB819CE" w14:textId="77777777" w:rsidTr="00770960">
        <w:trPr>
          <w:jc w:val="center"/>
        </w:trPr>
        <w:tc>
          <w:tcPr>
            <w:tcW w:w="1132" w:type="pct"/>
            <w:tcBorders>
              <w:top w:val="nil"/>
              <w:bottom w:val="nil"/>
            </w:tcBorders>
            <w:shd w:val="clear" w:color="auto" w:fill="auto"/>
          </w:tcPr>
          <w:p w14:paraId="6CC485F7" w14:textId="77777777" w:rsidR="00D00D8F" w:rsidRPr="00DC7310" w:rsidRDefault="00D00D8F" w:rsidP="00D00D8F">
            <w:pPr>
              <w:pStyle w:val="TAC"/>
              <w:keepNext w:val="0"/>
              <w:keepLines w:val="0"/>
              <w:rPr>
                <w:rFonts w:eastAsia="MS Mincho"/>
              </w:rPr>
            </w:pPr>
          </w:p>
        </w:tc>
        <w:tc>
          <w:tcPr>
            <w:tcW w:w="410" w:type="pct"/>
            <w:shd w:val="clear" w:color="auto" w:fill="auto"/>
          </w:tcPr>
          <w:p w14:paraId="4A545156" w14:textId="77777777" w:rsidR="00D00D8F" w:rsidRPr="00DC7310" w:rsidRDefault="00D00D8F" w:rsidP="00D00D8F">
            <w:pPr>
              <w:pStyle w:val="TAC"/>
              <w:keepNext w:val="0"/>
              <w:keepLines w:val="0"/>
            </w:pPr>
            <w:r w:rsidRPr="00DC7310">
              <w:rPr>
                <w:rFonts w:cs="Arial"/>
              </w:rPr>
              <w:t>40</w:t>
            </w:r>
          </w:p>
        </w:tc>
        <w:tc>
          <w:tcPr>
            <w:tcW w:w="562" w:type="pct"/>
            <w:gridSpan w:val="2"/>
            <w:shd w:val="clear" w:color="auto" w:fill="auto"/>
            <w:noWrap/>
          </w:tcPr>
          <w:p w14:paraId="1FC12CC8" w14:textId="77777777" w:rsidR="00D00D8F" w:rsidRPr="00DC7310" w:rsidRDefault="00D00D8F" w:rsidP="00D00D8F">
            <w:pPr>
              <w:pStyle w:val="TAC"/>
              <w:keepNext w:val="0"/>
              <w:keepLines w:val="0"/>
            </w:pPr>
            <w:r w:rsidRPr="00DC7310">
              <w:t>2395</w:t>
            </w:r>
          </w:p>
        </w:tc>
        <w:tc>
          <w:tcPr>
            <w:tcW w:w="348" w:type="pct"/>
            <w:gridSpan w:val="2"/>
            <w:shd w:val="clear" w:color="auto" w:fill="auto"/>
            <w:noWrap/>
          </w:tcPr>
          <w:p w14:paraId="50DFB4A5"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3121FC6D"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7FDDBD4E" w14:textId="77777777" w:rsidR="00D00D8F" w:rsidRPr="00DC7310" w:rsidRDefault="00D00D8F" w:rsidP="00D00D8F">
            <w:pPr>
              <w:pStyle w:val="TAC"/>
              <w:keepNext w:val="0"/>
              <w:keepLines w:val="0"/>
            </w:pPr>
            <w:r w:rsidRPr="00DC7310">
              <w:t>2395</w:t>
            </w:r>
          </w:p>
        </w:tc>
        <w:tc>
          <w:tcPr>
            <w:tcW w:w="357" w:type="pct"/>
            <w:gridSpan w:val="2"/>
            <w:shd w:val="clear" w:color="auto" w:fill="auto"/>
          </w:tcPr>
          <w:p w14:paraId="78B46620"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BBEBF27" w14:textId="77777777" w:rsidR="00D00D8F" w:rsidRPr="00DC7310" w:rsidRDefault="00D00D8F" w:rsidP="00D00D8F">
            <w:pPr>
              <w:pStyle w:val="TAC"/>
              <w:keepNext w:val="0"/>
              <w:keepLines w:val="0"/>
              <w:rPr>
                <w:rFonts w:eastAsia="Malgun Gothic"/>
                <w:lang w:eastAsia="ko-KR"/>
              </w:rPr>
            </w:pPr>
            <w:r w:rsidRPr="00DC7310">
              <w:rPr>
                <w:szCs w:val="24"/>
              </w:rPr>
              <w:t>N/A</w:t>
            </w:r>
          </w:p>
        </w:tc>
      </w:tr>
      <w:tr w:rsidR="00D00D8F" w:rsidRPr="00DC7310" w14:paraId="3DE33436" w14:textId="77777777" w:rsidTr="00770960">
        <w:trPr>
          <w:jc w:val="center"/>
        </w:trPr>
        <w:tc>
          <w:tcPr>
            <w:tcW w:w="1132" w:type="pct"/>
            <w:tcBorders>
              <w:top w:val="nil"/>
              <w:bottom w:val="single" w:sz="4" w:space="0" w:color="auto"/>
            </w:tcBorders>
            <w:shd w:val="clear" w:color="auto" w:fill="auto"/>
          </w:tcPr>
          <w:p w14:paraId="74C2B71E" w14:textId="77777777" w:rsidR="00D00D8F" w:rsidRPr="00DC7310" w:rsidRDefault="00D00D8F" w:rsidP="00D00D8F">
            <w:pPr>
              <w:pStyle w:val="TAC"/>
              <w:keepNext w:val="0"/>
              <w:keepLines w:val="0"/>
              <w:rPr>
                <w:rFonts w:eastAsia="MS Mincho"/>
              </w:rPr>
            </w:pPr>
          </w:p>
        </w:tc>
        <w:tc>
          <w:tcPr>
            <w:tcW w:w="410" w:type="pct"/>
            <w:shd w:val="clear" w:color="auto" w:fill="auto"/>
          </w:tcPr>
          <w:p w14:paraId="6CF7FE72" w14:textId="77777777" w:rsidR="00D00D8F" w:rsidRPr="00DC7310" w:rsidRDefault="00D00D8F" w:rsidP="00D00D8F">
            <w:pPr>
              <w:pStyle w:val="TAC"/>
              <w:keepNext w:val="0"/>
              <w:keepLines w:val="0"/>
            </w:pPr>
            <w:r w:rsidRPr="00DC7310">
              <w:rPr>
                <w:rFonts w:cs="Arial"/>
              </w:rPr>
              <w:t>n1</w:t>
            </w:r>
          </w:p>
        </w:tc>
        <w:tc>
          <w:tcPr>
            <w:tcW w:w="562" w:type="pct"/>
            <w:gridSpan w:val="2"/>
            <w:shd w:val="clear" w:color="auto" w:fill="auto"/>
            <w:noWrap/>
          </w:tcPr>
          <w:p w14:paraId="00E941B2" w14:textId="77777777" w:rsidR="00D00D8F" w:rsidRPr="00DC7310" w:rsidRDefault="00D00D8F" w:rsidP="00D00D8F">
            <w:pPr>
              <w:pStyle w:val="TAC"/>
              <w:keepNext w:val="0"/>
              <w:keepLines w:val="0"/>
            </w:pPr>
            <w:r w:rsidRPr="00DC7310">
              <w:t>1930</w:t>
            </w:r>
          </w:p>
        </w:tc>
        <w:tc>
          <w:tcPr>
            <w:tcW w:w="348" w:type="pct"/>
            <w:gridSpan w:val="2"/>
            <w:shd w:val="clear" w:color="auto" w:fill="auto"/>
            <w:noWrap/>
          </w:tcPr>
          <w:p w14:paraId="0F89FAE5"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3B6AE3A2"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0EAB84ED" w14:textId="77777777" w:rsidR="00D00D8F" w:rsidRPr="00DC7310" w:rsidRDefault="00D00D8F" w:rsidP="00D00D8F">
            <w:pPr>
              <w:pStyle w:val="TAC"/>
              <w:keepNext w:val="0"/>
              <w:keepLines w:val="0"/>
            </w:pPr>
            <w:r w:rsidRPr="00DC7310">
              <w:t>2120</w:t>
            </w:r>
          </w:p>
        </w:tc>
        <w:tc>
          <w:tcPr>
            <w:tcW w:w="357" w:type="pct"/>
            <w:gridSpan w:val="2"/>
            <w:shd w:val="clear" w:color="auto" w:fill="auto"/>
          </w:tcPr>
          <w:p w14:paraId="65172367"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3B6262C" w14:textId="77777777" w:rsidR="00D00D8F" w:rsidRPr="00DC7310" w:rsidRDefault="00D00D8F" w:rsidP="00D00D8F">
            <w:pPr>
              <w:pStyle w:val="TAC"/>
              <w:keepNext w:val="0"/>
              <w:keepLines w:val="0"/>
              <w:rPr>
                <w:rFonts w:eastAsia="Malgun Gothic"/>
                <w:lang w:eastAsia="ko-KR"/>
              </w:rPr>
            </w:pPr>
            <w:r w:rsidRPr="00DC7310">
              <w:rPr>
                <w:szCs w:val="24"/>
              </w:rPr>
              <w:t>N/A</w:t>
            </w:r>
          </w:p>
        </w:tc>
      </w:tr>
      <w:tr w:rsidR="00D00D8F" w:rsidRPr="00DC7310" w14:paraId="3535F904" w14:textId="77777777" w:rsidTr="00770960">
        <w:trPr>
          <w:jc w:val="center"/>
        </w:trPr>
        <w:tc>
          <w:tcPr>
            <w:tcW w:w="1132" w:type="pct"/>
            <w:tcBorders>
              <w:top w:val="single" w:sz="4" w:space="0" w:color="auto"/>
              <w:bottom w:val="nil"/>
            </w:tcBorders>
            <w:shd w:val="clear" w:color="auto" w:fill="auto"/>
            <w:vAlign w:val="center"/>
          </w:tcPr>
          <w:p w14:paraId="5056C75E" w14:textId="77777777" w:rsidR="00D00D8F" w:rsidRPr="00DC7310" w:rsidRDefault="00D00D8F" w:rsidP="00D00D8F">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10" w:type="pct"/>
            <w:shd w:val="clear" w:color="auto" w:fill="auto"/>
            <w:vAlign w:val="center"/>
          </w:tcPr>
          <w:p w14:paraId="2C2B537E" w14:textId="77777777" w:rsidR="00D00D8F" w:rsidRPr="00DC7310" w:rsidRDefault="00D00D8F" w:rsidP="00D00D8F">
            <w:pPr>
              <w:pStyle w:val="TAC"/>
              <w:keepNext w:val="0"/>
              <w:keepLines w:val="0"/>
              <w:rPr>
                <w:rFonts w:cs="Arial"/>
              </w:rPr>
            </w:pPr>
            <w:r>
              <w:rPr>
                <w:rFonts w:cs="Arial"/>
                <w:color w:val="000000"/>
                <w:szCs w:val="18"/>
              </w:rPr>
              <w:t>8</w:t>
            </w:r>
          </w:p>
        </w:tc>
        <w:tc>
          <w:tcPr>
            <w:tcW w:w="562" w:type="pct"/>
            <w:gridSpan w:val="2"/>
            <w:shd w:val="clear" w:color="auto" w:fill="auto"/>
            <w:noWrap/>
            <w:vAlign w:val="center"/>
          </w:tcPr>
          <w:p w14:paraId="152EC34C" w14:textId="77777777" w:rsidR="00D00D8F" w:rsidRPr="00DC7310" w:rsidRDefault="00D00D8F" w:rsidP="00D00D8F">
            <w:pPr>
              <w:pStyle w:val="TAC"/>
              <w:keepNext w:val="0"/>
              <w:keepLines w:val="0"/>
            </w:pPr>
            <w:r>
              <w:rPr>
                <w:rFonts w:cs="Arial"/>
                <w:color w:val="000000"/>
                <w:szCs w:val="18"/>
              </w:rPr>
              <w:t>895</w:t>
            </w:r>
          </w:p>
        </w:tc>
        <w:tc>
          <w:tcPr>
            <w:tcW w:w="348" w:type="pct"/>
            <w:gridSpan w:val="2"/>
            <w:shd w:val="clear" w:color="auto" w:fill="auto"/>
            <w:noWrap/>
          </w:tcPr>
          <w:p w14:paraId="3E06E8C4" w14:textId="77777777" w:rsidR="00D00D8F" w:rsidRPr="00DC7310" w:rsidRDefault="00D00D8F" w:rsidP="00D00D8F">
            <w:pPr>
              <w:pStyle w:val="TAC"/>
              <w:keepNext w:val="0"/>
              <w:keepLines w:val="0"/>
            </w:pPr>
            <w:r w:rsidRPr="00F9519C">
              <w:rPr>
                <w:lang w:eastAsia="zh-CN"/>
              </w:rPr>
              <w:t>5</w:t>
            </w:r>
          </w:p>
        </w:tc>
        <w:tc>
          <w:tcPr>
            <w:tcW w:w="1041" w:type="pct"/>
            <w:gridSpan w:val="2"/>
            <w:shd w:val="clear" w:color="auto" w:fill="auto"/>
            <w:noWrap/>
          </w:tcPr>
          <w:p w14:paraId="2A1C7CD9" w14:textId="77777777" w:rsidR="00D00D8F" w:rsidRPr="00DC7310" w:rsidRDefault="00D00D8F" w:rsidP="00D00D8F">
            <w:pPr>
              <w:pStyle w:val="TAC"/>
              <w:keepNext w:val="0"/>
              <w:keepLines w:val="0"/>
            </w:pPr>
            <w:r w:rsidRPr="00F9519C">
              <w:rPr>
                <w:lang w:eastAsia="zh-CN"/>
              </w:rPr>
              <w:t>25</w:t>
            </w:r>
          </w:p>
        </w:tc>
        <w:tc>
          <w:tcPr>
            <w:tcW w:w="539" w:type="pct"/>
            <w:gridSpan w:val="2"/>
            <w:shd w:val="clear" w:color="auto" w:fill="auto"/>
            <w:noWrap/>
            <w:vAlign w:val="center"/>
          </w:tcPr>
          <w:p w14:paraId="21EE5BEA" w14:textId="77777777" w:rsidR="00D00D8F" w:rsidRPr="00DC7310" w:rsidRDefault="00D00D8F" w:rsidP="00D00D8F">
            <w:pPr>
              <w:pStyle w:val="TAC"/>
              <w:keepNext w:val="0"/>
              <w:keepLines w:val="0"/>
            </w:pPr>
            <w:r>
              <w:rPr>
                <w:rFonts w:cs="Arial"/>
                <w:color w:val="000000"/>
                <w:szCs w:val="18"/>
              </w:rPr>
              <w:t>940</w:t>
            </w:r>
          </w:p>
        </w:tc>
        <w:tc>
          <w:tcPr>
            <w:tcW w:w="357" w:type="pct"/>
            <w:gridSpan w:val="2"/>
            <w:shd w:val="clear" w:color="auto" w:fill="auto"/>
          </w:tcPr>
          <w:p w14:paraId="5048D3A2" w14:textId="77777777" w:rsidR="00D00D8F" w:rsidRPr="00DC7310" w:rsidRDefault="00D00D8F" w:rsidP="00D00D8F">
            <w:pPr>
              <w:pStyle w:val="TAC"/>
              <w:keepNext w:val="0"/>
              <w:keepLines w:val="0"/>
            </w:pPr>
            <w:r w:rsidRPr="005B618E">
              <w:t>N/A</w:t>
            </w:r>
          </w:p>
        </w:tc>
        <w:tc>
          <w:tcPr>
            <w:tcW w:w="611" w:type="pct"/>
            <w:gridSpan w:val="2"/>
            <w:shd w:val="clear" w:color="auto" w:fill="auto"/>
          </w:tcPr>
          <w:p w14:paraId="14EBCD77" w14:textId="77777777" w:rsidR="00D00D8F" w:rsidRPr="00DC7310" w:rsidRDefault="00D00D8F" w:rsidP="00D00D8F">
            <w:pPr>
              <w:pStyle w:val="TAC"/>
              <w:keepNext w:val="0"/>
              <w:keepLines w:val="0"/>
              <w:rPr>
                <w:szCs w:val="24"/>
              </w:rPr>
            </w:pPr>
            <w:r w:rsidRPr="005B618E">
              <w:t>N/A</w:t>
            </w:r>
          </w:p>
        </w:tc>
      </w:tr>
      <w:tr w:rsidR="00D00D8F" w:rsidRPr="00DC7310" w14:paraId="1D83BB10" w14:textId="77777777" w:rsidTr="00770960">
        <w:trPr>
          <w:jc w:val="center"/>
        </w:trPr>
        <w:tc>
          <w:tcPr>
            <w:tcW w:w="1132" w:type="pct"/>
            <w:tcBorders>
              <w:top w:val="nil"/>
              <w:bottom w:val="nil"/>
            </w:tcBorders>
            <w:shd w:val="clear" w:color="auto" w:fill="auto"/>
            <w:vAlign w:val="center"/>
          </w:tcPr>
          <w:p w14:paraId="729EDD6D"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3A189AB" w14:textId="77777777" w:rsidR="00D00D8F" w:rsidRPr="00DC7310" w:rsidRDefault="00D00D8F" w:rsidP="00D00D8F">
            <w:pPr>
              <w:pStyle w:val="TAC"/>
              <w:keepNext w:val="0"/>
              <w:keepLines w:val="0"/>
              <w:rPr>
                <w:rFonts w:cs="Arial"/>
              </w:rPr>
            </w:pPr>
            <w:r>
              <w:rPr>
                <w:rFonts w:cs="Arial"/>
                <w:color w:val="000000"/>
                <w:szCs w:val="18"/>
              </w:rPr>
              <w:t>40</w:t>
            </w:r>
          </w:p>
        </w:tc>
        <w:tc>
          <w:tcPr>
            <w:tcW w:w="562" w:type="pct"/>
            <w:gridSpan w:val="2"/>
            <w:shd w:val="clear" w:color="auto" w:fill="auto"/>
            <w:noWrap/>
            <w:vAlign w:val="center"/>
          </w:tcPr>
          <w:p w14:paraId="772B54B0" w14:textId="77777777" w:rsidR="00D00D8F" w:rsidRPr="00DC7310" w:rsidRDefault="00D00D8F" w:rsidP="00D00D8F">
            <w:pPr>
              <w:pStyle w:val="TAC"/>
              <w:keepNext w:val="0"/>
              <w:keepLines w:val="0"/>
            </w:pPr>
            <w:r>
              <w:rPr>
                <w:rFonts w:cs="Arial"/>
                <w:color w:val="000000"/>
                <w:szCs w:val="18"/>
              </w:rPr>
              <w:t>N/A</w:t>
            </w:r>
          </w:p>
        </w:tc>
        <w:tc>
          <w:tcPr>
            <w:tcW w:w="348" w:type="pct"/>
            <w:gridSpan w:val="2"/>
            <w:shd w:val="clear" w:color="auto" w:fill="auto"/>
            <w:noWrap/>
          </w:tcPr>
          <w:p w14:paraId="545CCF89" w14:textId="77777777" w:rsidR="00D00D8F" w:rsidRPr="00DC7310" w:rsidRDefault="00D00D8F" w:rsidP="00D00D8F">
            <w:pPr>
              <w:pStyle w:val="TAC"/>
              <w:keepNext w:val="0"/>
              <w:keepLines w:val="0"/>
            </w:pPr>
            <w:r>
              <w:rPr>
                <w:lang w:eastAsia="zh-CN"/>
              </w:rPr>
              <w:t>5</w:t>
            </w:r>
          </w:p>
        </w:tc>
        <w:tc>
          <w:tcPr>
            <w:tcW w:w="1041" w:type="pct"/>
            <w:gridSpan w:val="2"/>
            <w:shd w:val="clear" w:color="auto" w:fill="auto"/>
            <w:noWrap/>
          </w:tcPr>
          <w:p w14:paraId="07928E51" w14:textId="77777777" w:rsidR="00D00D8F" w:rsidRPr="00DC7310" w:rsidRDefault="00D00D8F" w:rsidP="00D00D8F">
            <w:pPr>
              <w:pStyle w:val="TAC"/>
              <w:keepNext w:val="0"/>
              <w:keepLines w:val="0"/>
            </w:pPr>
            <w:r>
              <w:t>N/A</w:t>
            </w:r>
          </w:p>
        </w:tc>
        <w:tc>
          <w:tcPr>
            <w:tcW w:w="539" w:type="pct"/>
            <w:gridSpan w:val="2"/>
            <w:shd w:val="clear" w:color="auto" w:fill="auto"/>
            <w:noWrap/>
            <w:vAlign w:val="center"/>
          </w:tcPr>
          <w:p w14:paraId="1C6A8136" w14:textId="77777777" w:rsidR="00D00D8F" w:rsidRPr="00DC7310" w:rsidRDefault="00D00D8F" w:rsidP="00D00D8F">
            <w:pPr>
              <w:pStyle w:val="TAC"/>
              <w:keepNext w:val="0"/>
              <w:keepLines w:val="0"/>
            </w:pPr>
            <w:r>
              <w:rPr>
                <w:rFonts w:cs="Arial"/>
                <w:color w:val="000000"/>
                <w:szCs w:val="18"/>
              </w:rPr>
              <w:t>2335</w:t>
            </w:r>
          </w:p>
        </w:tc>
        <w:tc>
          <w:tcPr>
            <w:tcW w:w="357" w:type="pct"/>
            <w:gridSpan w:val="2"/>
            <w:shd w:val="clear" w:color="auto" w:fill="auto"/>
          </w:tcPr>
          <w:p w14:paraId="3CEBA88B" w14:textId="77777777" w:rsidR="00D00D8F" w:rsidRPr="00DC7310" w:rsidRDefault="00D00D8F" w:rsidP="00D00D8F">
            <w:pPr>
              <w:pStyle w:val="TAC"/>
              <w:keepNext w:val="0"/>
              <w:keepLines w:val="0"/>
            </w:pPr>
            <w:r>
              <w:t>18.8</w:t>
            </w:r>
          </w:p>
        </w:tc>
        <w:tc>
          <w:tcPr>
            <w:tcW w:w="611" w:type="pct"/>
            <w:gridSpan w:val="2"/>
            <w:shd w:val="clear" w:color="auto" w:fill="auto"/>
          </w:tcPr>
          <w:p w14:paraId="37ADB19E" w14:textId="77777777" w:rsidR="00D00D8F" w:rsidRPr="00DC7310" w:rsidRDefault="00D00D8F" w:rsidP="00D00D8F">
            <w:pPr>
              <w:pStyle w:val="TAC"/>
              <w:keepNext w:val="0"/>
              <w:keepLines w:val="0"/>
              <w:rPr>
                <w:szCs w:val="24"/>
              </w:rPr>
            </w:pPr>
            <w:r>
              <w:t>IMD3</w:t>
            </w:r>
          </w:p>
        </w:tc>
      </w:tr>
      <w:tr w:rsidR="00D00D8F" w:rsidRPr="00DC7310" w14:paraId="35022EDF" w14:textId="77777777" w:rsidTr="00770960">
        <w:trPr>
          <w:jc w:val="center"/>
        </w:trPr>
        <w:tc>
          <w:tcPr>
            <w:tcW w:w="1132" w:type="pct"/>
            <w:tcBorders>
              <w:top w:val="nil"/>
              <w:bottom w:val="nil"/>
            </w:tcBorders>
            <w:shd w:val="clear" w:color="auto" w:fill="auto"/>
            <w:vAlign w:val="center"/>
          </w:tcPr>
          <w:p w14:paraId="61AC2549"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41F3E82" w14:textId="77777777" w:rsidR="00D00D8F" w:rsidRPr="00DC7310" w:rsidRDefault="00D00D8F" w:rsidP="00D00D8F">
            <w:pPr>
              <w:pStyle w:val="TAC"/>
              <w:keepNext w:val="0"/>
              <w:keepLines w:val="0"/>
              <w:rPr>
                <w:rFonts w:cs="Arial"/>
              </w:rPr>
            </w:pPr>
            <w:r>
              <w:rPr>
                <w:rFonts w:cs="Arial"/>
                <w:color w:val="000000"/>
                <w:szCs w:val="18"/>
              </w:rPr>
              <w:t>n28</w:t>
            </w:r>
          </w:p>
        </w:tc>
        <w:tc>
          <w:tcPr>
            <w:tcW w:w="562" w:type="pct"/>
            <w:gridSpan w:val="2"/>
            <w:shd w:val="clear" w:color="auto" w:fill="auto"/>
            <w:noWrap/>
            <w:vAlign w:val="center"/>
          </w:tcPr>
          <w:p w14:paraId="5DADC4A9" w14:textId="77777777" w:rsidR="00D00D8F" w:rsidRPr="00DC7310" w:rsidRDefault="00D00D8F" w:rsidP="00D00D8F">
            <w:pPr>
              <w:pStyle w:val="TAC"/>
              <w:keepNext w:val="0"/>
              <w:keepLines w:val="0"/>
            </w:pPr>
            <w:r>
              <w:t>720</w:t>
            </w:r>
          </w:p>
        </w:tc>
        <w:tc>
          <w:tcPr>
            <w:tcW w:w="348" w:type="pct"/>
            <w:gridSpan w:val="2"/>
            <w:shd w:val="clear" w:color="auto" w:fill="auto"/>
            <w:noWrap/>
          </w:tcPr>
          <w:p w14:paraId="6E5E7383" w14:textId="77777777" w:rsidR="00D00D8F" w:rsidRPr="00DC7310" w:rsidRDefault="00D00D8F" w:rsidP="00D00D8F">
            <w:pPr>
              <w:pStyle w:val="TAC"/>
              <w:keepNext w:val="0"/>
              <w:keepLines w:val="0"/>
            </w:pPr>
            <w:r>
              <w:rPr>
                <w:lang w:eastAsia="zh-CN"/>
              </w:rPr>
              <w:t>5</w:t>
            </w:r>
          </w:p>
        </w:tc>
        <w:tc>
          <w:tcPr>
            <w:tcW w:w="1041" w:type="pct"/>
            <w:gridSpan w:val="2"/>
            <w:shd w:val="clear" w:color="auto" w:fill="auto"/>
            <w:noWrap/>
          </w:tcPr>
          <w:p w14:paraId="38826CEA" w14:textId="77777777" w:rsidR="00D00D8F" w:rsidRPr="00DC7310" w:rsidRDefault="00D00D8F" w:rsidP="00D00D8F">
            <w:pPr>
              <w:pStyle w:val="TAC"/>
              <w:keepNext w:val="0"/>
              <w:keepLines w:val="0"/>
            </w:pPr>
            <w:r>
              <w:t>25</w:t>
            </w:r>
          </w:p>
        </w:tc>
        <w:tc>
          <w:tcPr>
            <w:tcW w:w="539" w:type="pct"/>
            <w:gridSpan w:val="2"/>
            <w:shd w:val="clear" w:color="auto" w:fill="auto"/>
            <w:noWrap/>
            <w:vAlign w:val="center"/>
          </w:tcPr>
          <w:p w14:paraId="7E991E74" w14:textId="77777777" w:rsidR="00D00D8F" w:rsidRPr="00DC7310" w:rsidRDefault="00D00D8F" w:rsidP="00D00D8F">
            <w:pPr>
              <w:pStyle w:val="TAC"/>
              <w:keepNext w:val="0"/>
              <w:keepLines w:val="0"/>
            </w:pPr>
            <w:r>
              <w:rPr>
                <w:rFonts w:cs="Arial"/>
                <w:color w:val="000000"/>
                <w:szCs w:val="18"/>
              </w:rPr>
              <w:t>775</w:t>
            </w:r>
          </w:p>
        </w:tc>
        <w:tc>
          <w:tcPr>
            <w:tcW w:w="357" w:type="pct"/>
            <w:gridSpan w:val="2"/>
            <w:shd w:val="clear" w:color="auto" w:fill="auto"/>
          </w:tcPr>
          <w:p w14:paraId="533232FD" w14:textId="77777777" w:rsidR="00D00D8F" w:rsidRPr="00DC7310" w:rsidRDefault="00D00D8F" w:rsidP="00D00D8F">
            <w:pPr>
              <w:pStyle w:val="TAC"/>
              <w:keepNext w:val="0"/>
              <w:keepLines w:val="0"/>
            </w:pPr>
            <w:r>
              <w:t>N/A</w:t>
            </w:r>
          </w:p>
        </w:tc>
        <w:tc>
          <w:tcPr>
            <w:tcW w:w="611" w:type="pct"/>
            <w:gridSpan w:val="2"/>
            <w:shd w:val="clear" w:color="auto" w:fill="auto"/>
          </w:tcPr>
          <w:p w14:paraId="47DAEEA6" w14:textId="77777777" w:rsidR="00D00D8F" w:rsidRPr="00DC7310" w:rsidRDefault="00D00D8F" w:rsidP="00D00D8F">
            <w:pPr>
              <w:pStyle w:val="TAC"/>
              <w:keepNext w:val="0"/>
              <w:keepLines w:val="0"/>
              <w:rPr>
                <w:szCs w:val="24"/>
              </w:rPr>
            </w:pPr>
            <w:r>
              <w:t>N/A</w:t>
            </w:r>
          </w:p>
        </w:tc>
      </w:tr>
      <w:tr w:rsidR="00D00D8F" w:rsidRPr="00DC7310" w14:paraId="65871A87" w14:textId="77777777" w:rsidTr="00770960">
        <w:trPr>
          <w:jc w:val="center"/>
        </w:trPr>
        <w:tc>
          <w:tcPr>
            <w:tcW w:w="1132" w:type="pct"/>
            <w:tcBorders>
              <w:top w:val="nil"/>
              <w:bottom w:val="nil"/>
            </w:tcBorders>
            <w:shd w:val="clear" w:color="auto" w:fill="auto"/>
            <w:vAlign w:val="center"/>
          </w:tcPr>
          <w:p w14:paraId="2FCCEF50"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405A2C8" w14:textId="77777777" w:rsidR="00D00D8F" w:rsidRPr="00DC7310" w:rsidRDefault="00D00D8F" w:rsidP="00D00D8F">
            <w:pPr>
              <w:pStyle w:val="TAC"/>
              <w:keepNext w:val="0"/>
              <w:keepLines w:val="0"/>
              <w:rPr>
                <w:rFonts w:cs="Arial"/>
              </w:rPr>
            </w:pPr>
            <w:r>
              <w:rPr>
                <w:rFonts w:cs="Arial"/>
                <w:color w:val="000000"/>
                <w:szCs w:val="18"/>
              </w:rPr>
              <w:t>8</w:t>
            </w:r>
          </w:p>
        </w:tc>
        <w:tc>
          <w:tcPr>
            <w:tcW w:w="562" w:type="pct"/>
            <w:gridSpan w:val="2"/>
            <w:shd w:val="clear" w:color="auto" w:fill="auto"/>
            <w:noWrap/>
            <w:vAlign w:val="center"/>
          </w:tcPr>
          <w:p w14:paraId="4742C0E0" w14:textId="77777777" w:rsidR="00D00D8F" w:rsidRPr="00DC7310" w:rsidRDefault="00D00D8F" w:rsidP="00D00D8F">
            <w:pPr>
              <w:pStyle w:val="TAC"/>
              <w:keepNext w:val="0"/>
              <w:keepLines w:val="0"/>
            </w:pPr>
            <w:r>
              <w:rPr>
                <w:rFonts w:cs="Arial"/>
                <w:color w:val="000000"/>
                <w:szCs w:val="18"/>
              </w:rPr>
              <w:t>N/A</w:t>
            </w:r>
          </w:p>
        </w:tc>
        <w:tc>
          <w:tcPr>
            <w:tcW w:w="348" w:type="pct"/>
            <w:gridSpan w:val="2"/>
            <w:shd w:val="clear" w:color="auto" w:fill="auto"/>
            <w:noWrap/>
          </w:tcPr>
          <w:p w14:paraId="66EE32A1" w14:textId="77777777" w:rsidR="00D00D8F" w:rsidRPr="00DC7310" w:rsidRDefault="00D00D8F" w:rsidP="00D00D8F">
            <w:pPr>
              <w:pStyle w:val="TAC"/>
              <w:keepNext w:val="0"/>
              <w:keepLines w:val="0"/>
            </w:pPr>
            <w:r>
              <w:rPr>
                <w:lang w:eastAsia="zh-CN"/>
              </w:rPr>
              <w:t>5</w:t>
            </w:r>
          </w:p>
        </w:tc>
        <w:tc>
          <w:tcPr>
            <w:tcW w:w="1041" w:type="pct"/>
            <w:gridSpan w:val="2"/>
            <w:shd w:val="clear" w:color="auto" w:fill="auto"/>
            <w:noWrap/>
          </w:tcPr>
          <w:p w14:paraId="5B1941D9" w14:textId="77777777" w:rsidR="00D00D8F" w:rsidRPr="00DC7310" w:rsidRDefault="00D00D8F" w:rsidP="00D00D8F">
            <w:pPr>
              <w:pStyle w:val="TAC"/>
              <w:keepNext w:val="0"/>
              <w:keepLines w:val="0"/>
            </w:pPr>
            <w:r>
              <w:rPr>
                <w:lang w:eastAsia="zh-CN"/>
              </w:rPr>
              <w:t>N/A</w:t>
            </w:r>
          </w:p>
        </w:tc>
        <w:tc>
          <w:tcPr>
            <w:tcW w:w="539" w:type="pct"/>
            <w:gridSpan w:val="2"/>
            <w:shd w:val="clear" w:color="auto" w:fill="auto"/>
            <w:noWrap/>
            <w:vAlign w:val="center"/>
          </w:tcPr>
          <w:p w14:paraId="7300093B" w14:textId="77777777" w:rsidR="00D00D8F" w:rsidRPr="00DC7310" w:rsidRDefault="00D00D8F" w:rsidP="00D00D8F">
            <w:pPr>
              <w:pStyle w:val="TAC"/>
              <w:keepNext w:val="0"/>
              <w:keepLines w:val="0"/>
            </w:pPr>
            <w:r w:rsidRPr="00F9519C">
              <w:rPr>
                <w:lang w:eastAsia="zh-CN"/>
              </w:rPr>
              <w:t>928</w:t>
            </w:r>
          </w:p>
        </w:tc>
        <w:tc>
          <w:tcPr>
            <w:tcW w:w="357" w:type="pct"/>
            <w:gridSpan w:val="2"/>
            <w:shd w:val="clear" w:color="auto" w:fill="auto"/>
          </w:tcPr>
          <w:p w14:paraId="636F0FBF" w14:textId="77777777" w:rsidR="00D00D8F" w:rsidRPr="00DC7310" w:rsidRDefault="00D00D8F" w:rsidP="00D00D8F">
            <w:pPr>
              <w:pStyle w:val="TAC"/>
              <w:keepNext w:val="0"/>
              <w:keepLines w:val="0"/>
            </w:pPr>
            <w:r>
              <w:t>17.0</w:t>
            </w:r>
          </w:p>
        </w:tc>
        <w:tc>
          <w:tcPr>
            <w:tcW w:w="611" w:type="pct"/>
            <w:gridSpan w:val="2"/>
            <w:shd w:val="clear" w:color="auto" w:fill="auto"/>
          </w:tcPr>
          <w:p w14:paraId="36BC0135" w14:textId="77777777" w:rsidR="00D00D8F" w:rsidRPr="00DC7310" w:rsidRDefault="00D00D8F" w:rsidP="00D00D8F">
            <w:pPr>
              <w:pStyle w:val="TAC"/>
              <w:keepNext w:val="0"/>
              <w:keepLines w:val="0"/>
              <w:rPr>
                <w:szCs w:val="24"/>
              </w:rPr>
            </w:pPr>
            <w:r>
              <w:t>IMD3</w:t>
            </w:r>
          </w:p>
        </w:tc>
      </w:tr>
      <w:tr w:rsidR="00D00D8F" w:rsidRPr="00DC7310" w14:paraId="498B9658" w14:textId="77777777" w:rsidTr="00770960">
        <w:trPr>
          <w:jc w:val="center"/>
        </w:trPr>
        <w:tc>
          <w:tcPr>
            <w:tcW w:w="1132" w:type="pct"/>
            <w:tcBorders>
              <w:top w:val="nil"/>
              <w:bottom w:val="nil"/>
            </w:tcBorders>
            <w:shd w:val="clear" w:color="auto" w:fill="auto"/>
            <w:vAlign w:val="center"/>
          </w:tcPr>
          <w:p w14:paraId="0B11A9CD"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FABE182" w14:textId="77777777" w:rsidR="00D00D8F" w:rsidRPr="00DC7310" w:rsidRDefault="00D00D8F" w:rsidP="00D00D8F">
            <w:pPr>
              <w:pStyle w:val="TAC"/>
              <w:keepNext w:val="0"/>
              <w:keepLines w:val="0"/>
              <w:rPr>
                <w:rFonts w:cs="Arial"/>
              </w:rPr>
            </w:pPr>
            <w:r>
              <w:rPr>
                <w:rFonts w:cs="Arial"/>
                <w:color w:val="000000"/>
                <w:szCs w:val="18"/>
              </w:rPr>
              <w:t>40</w:t>
            </w:r>
          </w:p>
        </w:tc>
        <w:tc>
          <w:tcPr>
            <w:tcW w:w="562" w:type="pct"/>
            <w:gridSpan w:val="2"/>
            <w:shd w:val="clear" w:color="auto" w:fill="auto"/>
            <w:noWrap/>
            <w:vAlign w:val="center"/>
          </w:tcPr>
          <w:p w14:paraId="3FF70F5E" w14:textId="77777777" w:rsidR="00D00D8F" w:rsidRPr="00DC7310" w:rsidRDefault="00D00D8F" w:rsidP="00D00D8F">
            <w:pPr>
              <w:pStyle w:val="TAC"/>
              <w:keepNext w:val="0"/>
              <w:keepLines w:val="0"/>
            </w:pPr>
            <w:r w:rsidRPr="00F9519C">
              <w:rPr>
                <w:lang w:eastAsia="zh-CN"/>
              </w:rPr>
              <w:t>2340</w:t>
            </w:r>
          </w:p>
        </w:tc>
        <w:tc>
          <w:tcPr>
            <w:tcW w:w="348" w:type="pct"/>
            <w:gridSpan w:val="2"/>
            <w:shd w:val="clear" w:color="auto" w:fill="auto"/>
            <w:noWrap/>
          </w:tcPr>
          <w:p w14:paraId="04156C82" w14:textId="77777777" w:rsidR="00D00D8F" w:rsidRPr="00DC7310" w:rsidRDefault="00D00D8F" w:rsidP="00D00D8F">
            <w:pPr>
              <w:pStyle w:val="TAC"/>
              <w:keepNext w:val="0"/>
              <w:keepLines w:val="0"/>
            </w:pPr>
            <w:r>
              <w:rPr>
                <w:lang w:eastAsia="zh-CN"/>
              </w:rPr>
              <w:t>5</w:t>
            </w:r>
          </w:p>
        </w:tc>
        <w:tc>
          <w:tcPr>
            <w:tcW w:w="1041" w:type="pct"/>
            <w:gridSpan w:val="2"/>
            <w:shd w:val="clear" w:color="auto" w:fill="auto"/>
            <w:noWrap/>
          </w:tcPr>
          <w:p w14:paraId="44F06528" w14:textId="77777777" w:rsidR="00D00D8F" w:rsidRPr="00DC7310" w:rsidRDefault="00D00D8F" w:rsidP="00D00D8F">
            <w:pPr>
              <w:pStyle w:val="TAC"/>
              <w:keepNext w:val="0"/>
              <w:keepLines w:val="0"/>
            </w:pPr>
            <w:r>
              <w:t>25</w:t>
            </w:r>
          </w:p>
        </w:tc>
        <w:tc>
          <w:tcPr>
            <w:tcW w:w="539" w:type="pct"/>
            <w:gridSpan w:val="2"/>
            <w:shd w:val="clear" w:color="auto" w:fill="auto"/>
            <w:noWrap/>
            <w:vAlign w:val="center"/>
          </w:tcPr>
          <w:p w14:paraId="556596A2" w14:textId="77777777" w:rsidR="00D00D8F" w:rsidRPr="00DC7310" w:rsidRDefault="00D00D8F" w:rsidP="00D00D8F">
            <w:pPr>
              <w:pStyle w:val="TAC"/>
              <w:keepNext w:val="0"/>
              <w:keepLines w:val="0"/>
            </w:pPr>
            <w:r w:rsidRPr="00F9519C">
              <w:rPr>
                <w:lang w:eastAsia="zh-CN"/>
              </w:rPr>
              <w:t>2340</w:t>
            </w:r>
          </w:p>
        </w:tc>
        <w:tc>
          <w:tcPr>
            <w:tcW w:w="357" w:type="pct"/>
            <w:gridSpan w:val="2"/>
            <w:shd w:val="clear" w:color="auto" w:fill="auto"/>
          </w:tcPr>
          <w:p w14:paraId="35509C4B" w14:textId="77777777" w:rsidR="00D00D8F" w:rsidRPr="00DC7310" w:rsidRDefault="00D00D8F" w:rsidP="00D00D8F">
            <w:pPr>
              <w:pStyle w:val="TAC"/>
              <w:keepNext w:val="0"/>
              <w:keepLines w:val="0"/>
            </w:pPr>
            <w:r>
              <w:t>N/A</w:t>
            </w:r>
          </w:p>
        </w:tc>
        <w:tc>
          <w:tcPr>
            <w:tcW w:w="611" w:type="pct"/>
            <w:gridSpan w:val="2"/>
            <w:shd w:val="clear" w:color="auto" w:fill="auto"/>
          </w:tcPr>
          <w:p w14:paraId="7088C21C" w14:textId="77777777" w:rsidR="00D00D8F" w:rsidRPr="00DC7310" w:rsidRDefault="00D00D8F" w:rsidP="00D00D8F">
            <w:pPr>
              <w:pStyle w:val="TAC"/>
              <w:keepNext w:val="0"/>
              <w:keepLines w:val="0"/>
              <w:rPr>
                <w:szCs w:val="24"/>
              </w:rPr>
            </w:pPr>
            <w:r>
              <w:t>N/A</w:t>
            </w:r>
          </w:p>
        </w:tc>
      </w:tr>
      <w:tr w:rsidR="00D00D8F" w:rsidRPr="00DC7310" w14:paraId="3489FC96" w14:textId="77777777" w:rsidTr="00770960">
        <w:trPr>
          <w:jc w:val="center"/>
        </w:trPr>
        <w:tc>
          <w:tcPr>
            <w:tcW w:w="1132" w:type="pct"/>
            <w:tcBorders>
              <w:top w:val="nil"/>
              <w:bottom w:val="single" w:sz="4" w:space="0" w:color="auto"/>
            </w:tcBorders>
            <w:shd w:val="clear" w:color="auto" w:fill="auto"/>
            <w:vAlign w:val="center"/>
          </w:tcPr>
          <w:p w14:paraId="0B1396A6"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9870845" w14:textId="77777777" w:rsidR="00D00D8F" w:rsidRPr="00DC7310" w:rsidRDefault="00D00D8F" w:rsidP="00D00D8F">
            <w:pPr>
              <w:pStyle w:val="TAC"/>
              <w:keepNext w:val="0"/>
              <w:keepLines w:val="0"/>
              <w:rPr>
                <w:rFonts w:cs="Arial"/>
              </w:rPr>
            </w:pPr>
            <w:r>
              <w:rPr>
                <w:rFonts w:cs="Arial"/>
                <w:color w:val="000000"/>
                <w:szCs w:val="18"/>
              </w:rPr>
              <w:t>n28</w:t>
            </w:r>
          </w:p>
        </w:tc>
        <w:tc>
          <w:tcPr>
            <w:tcW w:w="562" w:type="pct"/>
            <w:gridSpan w:val="2"/>
            <w:shd w:val="clear" w:color="auto" w:fill="auto"/>
            <w:noWrap/>
            <w:vAlign w:val="center"/>
          </w:tcPr>
          <w:p w14:paraId="1C54E7C1" w14:textId="77777777" w:rsidR="00D00D8F" w:rsidRPr="00DC7310" w:rsidRDefault="00D00D8F" w:rsidP="00D00D8F">
            <w:pPr>
              <w:pStyle w:val="TAC"/>
              <w:keepNext w:val="0"/>
              <w:keepLines w:val="0"/>
            </w:pPr>
            <w:r w:rsidRPr="00F9519C">
              <w:rPr>
                <w:lang w:eastAsia="zh-CN"/>
              </w:rPr>
              <w:t>706</w:t>
            </w:r>
          </w:p>
        </w:tc>
        <w:tc>
          <w:tcPr>
            <w:tcW w:w="348" w:type="pct"/>
            <w:gridSpan w:val="2"/>
            <w:shd w:val="clear" w:color="auto" w:fill="auto"/>
            <w:noWrap/>
          </w:tcPr>
          <w:p w14:paraId="004BA2CC" w14:textId="77777777" w:rsidR="00D00D8F" w:rsidRPr="00DC7310" w:rsidRDefault="00D00D8F" w:rsidP="00D00D8F">
            <w:pPr>
              <w:pStyle w:val="TAC"/>
              <w:keepNext w:val="0"/>
              <w:keepLines w:val="0"/>
            </w:pPr>
            <w:r>
              <w:rPr>
                <w:lang w:eastAsia="zh-CN"/>
              </w:rPr>
              <w:t>5</w:t>
            </w:r>
          </w:p>
        </w:tc>
        <w:tc>
          <w:tcPr>
            <w:tcW w:w="1041" w:type="pct"/>
            <w:gridSpan w:val="2"/>
            <w:shd w:val="clear" w:color="auto" w:fill="auto"/>
            <w:noWrap/>
          </w:tcPr>
          <w:p w14:paraId="70B10AC1" w14:textId="77777777" w:rsidR="00D00D8F" w:rsidRPr="00DC7310" w:rsidRDefault="00D00D8F" w:rsidP="00D00D8F">
            <w:pPr>
              <w:pStyle w:val="TAC"/>
              <w:keepNext w:val="0"/>
              <w:keepLines w:val="0"/>
            </w:pPr>
            <w:r>
              <w:t>25</w:t>
            </w:r>
          </w:p>
        </w:tc>
        <w:tc>
          <w:tcPr>
            <w:tcW w:w="539" w:type="pct"/>
            <w:gridSpan w:val="2"/>
            <w:shd w:val="clear" w:color="auto" w:fill="auto"/>
            <w:noWrap/>
            <w:vAlign w:val="center"/>
          </w:tcPr>
          <w:p w14:paraId="52F6731E" w14:textId="77777777" w:rsidR="00D00D8F" w:rsidRPr="00DC7310" w:rsidRDefault="00D00D8F" w:rsidP="00D00D8F">
            <w:pPr>
              <w:pStyle w:val="TAC"/>
              <w:keepNext w:val="0"/>
              <w:keepLines w:val="0"/>
            </w:pPr>
            <w:r w:rsidRPr="00F9519C">
              <w:rPr>
                <w:lang w:eastAsia="zh-CN"/>
              </w:rPr>
              <w:t>761</w:t>
            </w:r>
          </w:p>
        </w:tc>
        <w:tc>
          <w:tcPr>
            <w:tcW w:w="357" w:type="pct"/>
            <w:gridSpan w:val="2"/>
            <w:shd w:val="clear" w:color="auto" w:fill="auto"/>
          </w:tcPr>
          <w:p w14:paraId="53AB286E" w14:textId="77777777" w:rsidR="00D00D8F" w:rsidRPr="00DC7310" w:rsidRDefault="00D00D8F" w:rsidP="00D00D8F">
            <w:pPr>
              <w:pStyle w:val="TAC"/>
              <w:keepNext w:val="0"/>
              <w:keepLines w:val="0"/>
            </w:pPr>
            <w:r>
              <w:t>N/A</w:t>
            </w:r>
          </w:p>
        </w:tc>
        <w:tc>
          <w:tcPr>
            <w:tcW w:w="611" w:type="pct"/>
            <w:gridSpan w:val="2"/>
            <w:shd w:val="clear" w:color="auto" w:fill="auto"/>
          </w:tcPr>
          <w:p w14:paraId="683AD854" w14:textId="77777777" w:rsidR="00D00D8F" w:rsidRPr="00DC7310" w:rsidRDefault="00D00D8F" w:rsidP="00D00D8F">
            <w:pPr>
              <w:pStyle w:val="TAC"/>
              <w:keepNext w:val="0"/>
              <w:keepLines w:val="0"/>
              <w:rPr>
                <w:szCs w:val="24"/>
              </w:rPr>
            </w:pPr>
            <w:r>
              <w:t>N/A</w:t>
            </w:r>
          </w:p>
        </w:tc>
      </w:tr>
      <w:tr w:rsidR="00D00D8F" w:rsidRPr="00DC7310" w14:paraId="2BF1D8D2" w14:textId="77777777" w:rsidTr="00770960">
        <w:trPr>
          <w:jc w:val="center"/>
        </w:trPr>
        <w:tc>
          <w:tcPr>
            <w:tcW w:w="1132" w:type="pct"/>
            <w:vMerge w:val="restart"/>
            <w:tcBorders>
              <w:top w:val="nil"/>
            </w:tcBorders>
            <w:shd w:val="clear" w:color="auto" w:fill="auto"/>
          </w:tcPr>
          <w:p w14:paraId="2CABD9D0" w14:textId="77777777" w:rsidR="00D00D8F" w:rsidRPr="00DC7310" w:rsidRDefault="00D00D8F" w:rsidP="00D00D8F">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57CFD9CD" w14:textId="77777777" w:rsidR="00D00D8F" w:rsidRPr="00DC7310" w:rsidRDefault="00D00D8F" w:rsidP="00D00D8F">
            <w:pPr>
              <w:pStyle w:val="TAC"/>
              <w:keepNext w:val="0"/>
              <w:keepLines w:val="0"/>
              <w:rPr>
                <w:rFonts w:eastAsia="MS Mincho"/>
              </w:rPr>
            </w:pPr>
            <w:r w:rsidRPr="00DC7310">
              <w:rPr>
                <w:rFonts w:cs="Arial"/>
                <w:color w:val="000000"/>
                <w:szCs w:val="18"/>
                <w:lang w:eastAsia="zh-CN" w:bidi="ar"/>
              </w:rPr>
              <w:t>DC_8A_n40A-n41C</w:t>
            </w:r>
          </w:p>
        </w:tc>
        <w:tc>
          <w:tcPr>
            <w:tcW w:w="410" w:type="pct"/>
            <w:shd w:val="clear" w:color="auto" w:fill="auto"/>
          </w:tcPr>
          <w:p w14:paraId="5BE3741F" w14:textId="77777777" w:rsidR="00D00D8F" w:rsidRPr="00DC7310" w:rsidRDefault="00D00D8F" w:rsidP="00D00D8F">
            <w:pPr>
              <w:pStyle w:val="TAC"/>
              <w:keepNext w:val="0"/>
              <w:keepLines w:val="0"/>
              <w:rPr>
                <w:rFonts w:cs="Arial"/>
              </w:rPr>
            </w:pPr>
            <w:r w:rsidRPr="00DC7310">
              <w:rPr>
                <w:rFonts w:cs="Arial"/>
              </w:rPr>
              <w:t>8</w:t>
            </w:r>
          </w:p>
        </w:tc>
        <w:tc>
          <w:tcPr>
            <w:tcW w:w="562" w:type="pct"/>
            <w:gridSpan w:val="2"/>
            <w:shd w:val="clear" w:color="auto" w:fill="auto"/>
            <w:noWrap/>
          </w:tcPr>
          <w:p w14:paraId="3FEAC39F" w14:textId="77777777" w:rsidR="00D00D8F" w:rsidRPr="00DC7310" w:rsidRDefault="00D00D8F" w:rsidP="00D00D8F">
            <w:pPr>
              <w:pStyle w:val="TAC"/>
              <w:keepNext w:val="0"/>
              <w:keepLines w:val="0"/>
            </w:pPr>
            <w:r w:rsidRPr="00DC7310">
              <w:rPr>
                <w:rFonts w:cs="Arial"/>
                <w:color w:val="000000"/>
                <w:lang w:eastAsia="ko-KR"/>
              </w:rPr>
              <w:t>895</w:t>
            </w:r>
          </w:p>
        </w:tc>
        <w:tc>
          <w:tcPr>
            <w:tcW w:w="348" w:type="pct"/>
            <w:gridSpan w:val="2"/>
            <w:shd w:val="clear" w:color="auto" w:fill="auto"/>
            <w:noWrap/>
          </w:tcPr>
          <w:p w14:paraId="2C5F75FE" w14:textId="77777777" w:rsidR="00D00D8F" w:rsidRPr="00DC7310" w:rsidRDefault="00D00D8F" w:rsidP="00D00D8F">
            <w:pPr>
              <w:pStyle w:val="TAC"/>
              <w:keepNext w:val="0"/>
              <w:keepLines w:val="0"/>
            </w:pPr>
            <w:r w:rsidRPr="00DC7310">
              <w:rPr>
                <w:rFonts w:cs="Arial"/>
                <w:color w:val="000000"/>
                <w:lang w:eastAsia="ko-KR"/>
              </w:rPr>
              <w:t>5</w:t>
            </w:r>
          </w:p>
        </w:tc>
        <w:tc>
          <w:tcPr>
            <w:tcW w:w="1041" w:type="pct"/>
            <w:gridSpan w:val="2"/>
            <w:shd w:val="clear" w:color="auto" w:fill="auto"/>
            <w:noWrap/>
          </w:tcPr>
          <w:p w14:paraId="653E52D5" w14:textId="77777777" w:rsidR="00D00D8F" w:rsidRPr="00DC7310" w:rsidRDefault="00D00D8F" w:rsidP="00D00D8F">
            <w:pPr>
              <w:pStyle w:val="TAC"/>
              <w:keepNext w:val="0"/>
              <w:keepLines w:val="0"/>
            </w:pPr>
            <w:r w:rsidRPr="00DC7310">
              <w:rPr>
                <w:rFonts w:cs="Arial"/>
                <w:color w:val="000000"/>
                <w:szCs w:val="18"/>
              </w:rPr>
              <w:t>25</w:t>
            </w:r>
          </w:p>
        </w:tc>
        <w:tc>
          <w:tcPr>
            <w:tcW w:w="539" w:type="pct"/>
            <w:gridSpan w:val="2"/>
            <w:shd w:val="clear" w:color="auto" w:fill="auto"/>
            <w:noWrap/>
          </w:tcPr>
          <w:p w14:paraId="22FCB31C" w14:textId="77777777" w:rsidR="00D00D8F" w:rsidRPr="00DC7310" w:rsidRDefault="00D00D8F" w:rsidP="00D00D8F">
            <w:pPr>
              <w:pStyle w:val="TAC"/>
              <w:keepNext w:val="0"/>
              <w:keepLines w:val="0"/>
            </w:pPr>
            <w:r w:rsidRPr="00DC7310">
              <w:rPr>
                <w:rFonts w:cs="Arial"/>
                <w:color w:val="000000"/>
                <w:lang w:eastAsia="ko-KR"/>
              </w:rPr>
              <w:t>940</w:t>
            </w:r>
          </w:p>
        </w:tc>
        <w:tc>
          <w:tcPr>
            <w:tcW w:w="357" w:type="pct"/>
            <w:gridSpan w:val="2"/>
            <w:shd w:val="clear" w:color="auto" w:fill="auto"/>
          </w:tcPr>
          <w:p w14:paraId="53700B11" w14:textId="77777777" w:rsidR="00D00D8F" w:rsidRPr="00DC7310" w:rsidRDefault="00D00D8F" w:rsidP="00D00D8F">
            <w:pPr>
              <w:pStyle w:val="TAC"/>
              <w:keepNext w:val="0"/>
              <w:keepLines w:val="0"/>
            </w:pPr>
            <w:r w:rsidRPr="00DC7310">
              <w:rPr>
                <w:rFonts w:cs="Arial"/>
                <w:lang w:eastAsia="ja-JP"/>
              </w:rPr>
              <w:t>N/A</w:t>
            </w:r>
          </w:p>
        </w:tc>
        <w:tc>
          <w:tcPr>
            <w:tcW w:w="611" w:type="pct"/>
            <w:gridSpan w:val="2"/>
            <w:shd w:val="clear" w:color="auto" w:fill="auto"/>
          </w:tcPr>
          <w:p w14:paraId="0C657979" w14:textId="77777777" w:rsidR="00D00D8F" w:rsidRPr="00DC7310" w:rsidRDefault="00D00D8F" w:rsidP="00D00D8F">
            <w:pPr>
              <w:pStyle w:val="TAC"/>
              <w:keepNext w:val="0"/>
              <w:keepLines w:val="0"/>
              <w:rPr>
                <w:szCs w:val="24"/>
              </w:rPr>
            </w:pPr>
            <w:r w:rsidRPr="00DC7310">
              <w:rPr>
                <w:rFonts w:cs="Arial"/>
                <w:lang w:eastAsia="zh-CN"/>
              </w:rPr>
              <w:t>N/A</w:t>
            </w:r>
          </w:p>
        </w:tc>
      </w:tr>
      <w:tr w:rsidR="00D00D8F" w:rsidRPr="00DC7310" w14:paraId="5053304F" w14:textId="77777777" w:rsidTr="00770960">
        <w:trPr>
          <w:jc w:val="center"/>
        </w:trPr>
        <w:tc>
          <w:tcPr>
            <w:tcW w:w="1132" w:type="pct"/>
            <w:vMerge/>
            <w:shd w:val="clear" w:color="auto" w:fill="auto"/>
          </w:tcPr>
          <w:p w14:paraId="7817BD2A" w14:textId="77777777" w:rsidR="00D00D8F" w:rsidRPr="00DC7310" w:rsidRDefault="00D00D8F" w:rsidP="00D00D8F">
            <w:pPr>
              <w:pStyle w:val="TAC"/>
              <w:keepNext w:val="0"/>
              <w:keepLines w:val="0"/>
              <w:rPr>
                <w:rFonts w:eastAsia="MS Mincho"/>
              </w:rPr>
            </w:pPr>
          </w:p>
        </w:tc>
        <w:tc>
          <w:tcPr>
            <w:tcW w:w="410" w:type="pct"/>
            <w:shd w:val="clear" w:color="auto" w:fill="auto"/>
          </w:tcPr>
          <w:p w14:paraId="41C0DC09" w14:textId="77777777" w:rsidR="00D00D8F" w:rsidRPr="00DC7310" w:rsidRDefault="00D00D8F" w:rsidP="00D00D8F">
            <w:pPr>
              <w:pStyle w:val="TAC"/>
              <w:keepNext w:val="0"/>
              <w:keepLines w:val="0"/>
              <w:rPr>
                <w:rFonts w:cs="Arial"/>
              </w:rPr>
            </w:pPr>
            <w:r w:rsidRPr="00DC7310">
              <w:rPr>
                <w:rFonts w:cs="Arial"/>
              </w:rPr>
              <w:t>n40</w:t>
            </w:r>
          </w:p>
        </w:tc>
        <w:tc>
          <w:tcPr>
            <w:tcW w:w="562" w:type="pct"/>
            <w:gridSpan w:val="2"/>
            <w:shd w:val="clear" w:color="auto" w:fill="auto"/>
            <w:noWrap/>
          </w:tcPr>
          <w:p w14:paraId="1EC60EC7" w14:textId="77777777" w:rsidR="00D00D8F" w:rsidRPr="00DC7310" w:rsidRDefault="00D00D8F" w:rsidP="00D00D8F">
            <w:pPr>
              <w:pStyle w:val="TAC"/>
              <w:keepNext w:val="0"/>
              <w:keepLines w:val="0"/>
            </w:pPr>
            <w:r w:rsidRPr="00DC7310">
              <w:rPr>
                <w:rFonts w:cs="Arial"/>
                <w:color w:val="000000"/>
                <w:lang w:eastAsia="ko-KR"/>
              </w:rPr>
              <w:t>2355</w:t>
            </w:r>
          </w:p>
        </w:tc>
        <w:tc>
          <w:tcPr>
            <w:tcW w:w="348" w:type="pct"/>
            <w:gridSpan w:val="2"/>
            <w:shd w:val="clear" w:color="auto" w:fill="auto"/>
            <w:noWrap/>
          </w:tcPr>
          <w:p w14:paraId="2F31A30A" w14:textId="77777777" w:rsidR="00D00D8F" w:rsidRPr="00DC7310" w:rsidRDefault="00D00D8F" w:rsidP="00D00D8F">
            <w:pPr>
              <w:pStyle w:val="TAC"/>
              <w:keepNext w:val="0"/>
              <w:keepLines w:val="0"/>
            </w:pPr>
            <w:r w:rsidRPr="00DC7310">
              <w:rPr>
                <w:rFonts w:cs="Arial"/>
                <w:color w:val="000000"/>
                <w:lang w:eastAsia="ko-KR"/>
              </w:rPr>
              <w:t>5</w:t>
            </w:r>
          </w:p>
        </w:tc>
        <w:tc>
          <w:tcPr>
            <w:tcW w:w="1041" w:type="pct"/>
            <w:gridSpan w:val="2"/>
            <w:shd w:val="clear" w:color="auto" w:fill="auto"/>
            <w:noWrap/>
          </w:tcPr>
          <w:p w14:paraId="1E4879B2" w14:textId="77777777" w:rsidR="00D00D8F" w:rsidRPr="00DC7310" w:rsidRDefault="00D00D8F" w:rsidP="00D00D8F">
            <w:pPr>
              <w:pStyle w:val="TAC"/>
              <w:keepNext w:val="0"/>
              <w:keepLines w:val="0"/>
            </w:pPr>
            <w:r w:rsidRPr="00DC7310">
              <w:rPr>
                <w:rFonts w:cs="Arial"/>
                <w:color w:val="000000"/>
                <w:lang w:eastAsia="ko-KR"/>
              </w:rPr>
              <w:t>25</w:t>
            </w:r>
          </w:p>
        </w:tc>
        <w:tc>
          <w:tcPr>
            <w:tcW w:w="539" w:type="pct"/>
            <w:gridSpan w:val="2"/>
            <w:shd w:val="clear" w:color="auto" w:fill="auto"/>
            <w:noWrap/>
          </w:tcPr>
          <w:p w14:paraId="5D716AF1" w14:textId="77777777" w:rsidR="00D00D8F" w:rsidRPr="00DC7310" w:rsidRDefault="00D00D8F" w:rsidP="00D00D8F">
            <w:pPr>
              <w:pStyle w:val="TAC"/>
              <w:keepNext w:val="0"/>
              <w:keepLines w:val="0"/>
            </w:pPr>
            <w:r w:rsidRPr="00DC7310">
              <w:rPr>
                <w:rFonts w:cs="Arial"/>
                <w:color w:val="000000"/>
                <w:lang w:eastAsia="ko-KR"/>
              </w:rPr>
              <w:t>2355</w:t>
            </w:r>
          </w:p>
        </w:tc>
        <w:tc>
          <w:tcPr>
            <w:tcW w:w="357" w:type="pct"/>
            <w:gridSpan w:val="2"/>
            <w:shd w:val="clear" w:color="auto" w:fill="auto"/>
          </w:tcPr>
          <w:p w14:paraId="6320921D" w14:textId="77777777" w:rsidR="00D00D8F" w:rsidRPr="00DC7310" w:rsidRDefault="00D00D8F" w:rsidP="00D00D8F">
            <w:pPr>
              <w:pStyle w:val="TAC"/>
              <w:keepNext w:val="0"/>
              <w:keepLines w:val="0"/>
            </w:pPr>
            <w:r w:rsidRPr="00DC7310">
              <w:rPr>
                <w:rFonts w:cs="Arial"/>
                <w:lang w:eastAsia="ja-JP"/>
              </w:rPr>
              <w:t>4.9</w:t>
            </w:r>
          </w:p>
        </w:tc>
        <w:tc>
          <w:tcPr>
            <w:tcW w:w="611" w:type="pct"/>
            <w:gridSpan w:val="2"/>
            <w:shd w:val="clear" w:color="auto" w:fill="auto"/>
          </w:tcPr>
          <w:p w14:paraId="73925852" w14:textId="77777777" w:rsidR="00D00D8F" w:rsidRPr="00DC7310" w:rsidRDefault="00D00D8F" w:rsidP="00D00D8F">
            <w:pPr>
              <w:pStyle w:val="TAC"/>
              <w:keepNext w:val="0"/>
              <w:keepLines w:val="0"/>
              <w:rPr>
                <w:szCs w:val="24"/>
              </w:rPr>
            </w:pPr>
            <w:r w:rsidRPr="00DC7310">
              <w:rPr>
                <w:rFonts w:cs="Arial"/>
                <w:lang w:eastAsia="ko-KR"/>
              </w:rPr>
              <w:t>IMD</w:t>
            </w:r>
            <w:r w:rsidRPr="00DC7310">
              <w:rPr>
                <w:rFonts w:cs="Arial"/>
                <w:lang w:eastAsia="zh-CN"/>
              </w:rPr>
              <w:t>5</w:t>
            </w:r>
          </w:p>
        </w:tc>
      </w:tr>
      <w:tr w:rsidR="00D00D8F" w:rsidRPr="00DC7310" w14:paraId="1EA79715" w14:textId="77777777" w:rsidTr="00770960">
        <w:trPr>
          <w:jc w:val="center"/>
        </w:trPr>
        <w:tc>
          <w:tcPr>
            <w:tcW w:w="1132" w:type="pct"/>
            <w:vMerge/>
            <w:tcBorders>
              <w:bottom w:val="single" w:sz="4" w:space="0" w:color="auto"/>
            </w:tcBorders>
            <w:shd w:val="clear" w:color="auto" w:fill="auto"/>
          </w:tcPr>
          <w:p w14:paraId="22711D8B" w14:textId="77777777" w:rsidR="00D00D8F" w:rsidRPr="00DC7310" w:rsidRDefault="00D00D8F" w:rsidP="00D00D8F">
            <w:pPr>
              <w:pStyle w:val="TAC"/>
              <w:keepNext w:val="0"/>
              <w:keepLines w:val="0"/>
              <w:rPr>
                <w:rFonts w:eastAsia="MS Mincho"/>
              </w:rPr>
            </w:pPr>
          </w:p>
        </w:tc>
        <w:tc>
          <w:tcPr>
            <w:tcW w:w="410" w:type="pct"/>
            <w:shd w:val="clear" w:color="auto" w:fill="auto"/>
          </w:tcPr>
          <w:p w14:paraId="688724FA" w14:textId="77777777" w:rsidR="00D00D8F" w:rsidRPr="00DC7310" w:rsidRDefault="00D00D8F" w:rsidP="00D00D8F">
            <w:pPr>
              <w:pStyle w:val="TAC"/>
              <w:keepNext w:val="0"/>
              <w:keepLines w:val="0"/>
              <w:rPr>
                <w:rFonts w:cs="Arial"/>
              </w:rPr>
            </w:pPr>
            <w:r w:rsidRPr="00DC7310">
              <w:rPr>
                <w:rFonts w:cs="Arial"/>
              </w:rPr>
              <w:t>n41</w:t>
            </w:r>
          </w:p>
        </w:tc>
        <w:tc>
          <w:tcPr>
            <w:tcW w:w="562" w:type="pct"/>
            <w:gridSpan w:val="2"/>
            <w:shd w:val="clear" w:color="auto" w:fill="auto"/>
            <w:noWrap/>
          </w:tcPr>
          <w:p w14:paraId="23A26F9A" w14:textId="77777777" w:rsidR="00D00D8F" w:rsidRPr="00DC7310" w:rsidRDefault="00D00D8F" w:rsidP="00D00D8F">
            <w:pPr>
              <w:pStyle w:val="TAC"/>
              <w:keepNext w:val="0"/>
              <w:keepLines w:val="0"/>
            </w:pPr>
            <w:r w:rsidRPr="00DC7310">
              <w:rPr>
                <w:rFonts w:cs="Arial"/>
                <w:color w:val="000000"/>
                <w:szCs w:val="18"/>
              </w:rPr>
              <w:t>N/A</w:t>
            </w:r>
          </w:p>
        </w:tc>
        <w:tc>
          <w:tcPr>
            <w:tcW w:w="348" w:type="pct"/>
            <w:gridSpan w:val="2"/>
            <w:shd w:val="clear" w:color="auto" w:fill="auto"/>
            <w:noWrap/>
          </w:tcPr>
          <w:p w14:paraId="29A02630" w14:textId="77777777" w:rsidR="00D00D8F" w:rsidRPr="00DC7310" w:rsidRDefault="00D00D8F" w:rsidP="00D00D8F">
            <w:pPr>
              <w:pStyle w:val="TAC"/>
              <w:keepNext w:val="0"/>
              <w:keepLines w:val="0"/>
            </w:pPr>
            <w:r w:rsidRPr="00DC7310">
              <w:rPr>
                <w:rFonts w:cs="Arial"/>
                <w:color w:val="000000"/>
                <w:lang w:eastAsia="ko-KR"/>
              </w:rPr>
              <w:t>10</w:t>
            </w:r>
          </w:p>
        </w:tc>
        <w:tc>
          <w:tcPr>
            <w:tcW w:w="1041" w:type="pct"/>
            <w:gridSpan w:val="2"/>
            <w:shd w:val="clear" w:color="auto" w:fill="auto"/>
            <w:noWrap/>
          </w:tcPr>
          <w:p w14:paraId="7FE5BE99" w14:textId="77777777" w:rsidR="00D00D8F" w:rsidRPr="00DC7310" w:rsidRDefault="00D00D8F" w:rsidP="00D00D8F">
            <w:pPr>
              <w:pStyle w:val="TAC"/>
              <w:keepNext w:val="0"/>
              <w:keepLines w:val="0"/>
            </w:pPr>
            <w:r w:rsidRPr="00DC7310">
              <w:rPr>
                <w:rFonts w:cs="Arial"/>
                <w:color w:val="000000"/>
                <w:szCs w:val="18"/>
              </w:rPr>
              <w:t>N/A</w:t>
            </w:r>
          </w:p>
        </w:tc>
        <w:tc>
          <w:tcPr>
            <w:tcW w:w="539" w:type="pct"/>
            <w:gridSpan w:val="2"/>
            <w:shd w:val="clear" w:color="auto" w:fill="auto"/>
            <w:noWrap/>
          </w:tcPr>
          <w:p w14:paraId="2BCDF882" w14:textId="77777777" w:rsidR="00D00D8F" w:rsidRPr="00DC7310" w:rsidRDefault="00D00D8F" w:rsidP="00D00D8F">
            <w:pPr>
              <w:pStyle w:val="TAC"/>
              <w:keepNext w:val="0"/>
              <w:keepLines w:val="0"/>
            </w:pPr>
            <w:r w:rsidRPr="00DC7310">
              <w:rPr>
                <w:rFonts w:cs="Arial"/>
                <w:color w:val="000000"/>
                <w:lang w:eastAsia="ko-KR"/>
              </w:rPr>
              <w:t>2520</w:t>
            </w:r>
          </w:p>
        </w:tc>
        <w:tc>
          <w:tcPr>
            <w:tcW w:w="357" w:type="pct"/>
            <w:gridSpan w:val="2"/>
            <w:shd w:val="clear" w:color="auto" w:fill="auto"/>
          </w:tcPr>
          <w:p w14:paraId="17C34FB2" w14:textId="77777777" w:rsidR="00D00D8F" w:rsidRPr="00DC7310" w:rsidRDefault="00D00D8F" w:rsidP="00D00D8F">
            <w:pPr>
              <w:pStyle w:val="TAC"/>
              <w:keepNext w:val="0"/>
              <w:keepLines w:val="0"/>
            </w:pPr>
            <w:r w:rsidRPr="00DC7310">
              <w:rPr>
                <w:rFonts w:cs="Arial"/>
                <w:lang w:eastAsia="ja-JP"/>
              </w:rPr>
              <w:t>N/A</w:t>
            </w:r>
          </w:p>
        </w:tc>
        <w:tc>
          <w:tcPr>
            <w:tcW w:w="611" w:type="pct"/>
            <w:gridSpan w:val="2"/>
            <w:shd w:val="clear" w:color="auto" w:fill="auto"/>
          </w:tcPr>
          <w:p w14:paraId="3AD5298B" w14:textId="77777777" w:rsidR="00D00D8F" w:rsidRPr="00DC7310" w:rsidRDefault="00D00D8F" w:rsidP="00D00D8F">
            <w:pPr>
              <w:pStyle w:val="TAC"/>
              <w:keepNext w:val="0"/>
              <w:keepLines w:val="0"/>
              <w:rPr>
                <w:szCs w:val="24"/>
              </w:rPr>
            </w:pPr>
            <w:r w:rsidRPr="00DC7310">
              <w:rPr>
                <w:rFonts w:cs="Arial"/>
                <w:lang w:eastAsia="zh-CN"/>
              </w:rPr>
              <w:t>N/A</w:t>
            </w:r>
          </w:p>
        </w:tc>
      </w:tr>
      <w:tr w:rsidR="00D00D8F" w:rsidRPr="00DC7310" w14:paraId="282FFCAE" w14:textId="77777777" w:rsidTr="00770960">
        <w:trPr>
          <w:jc w:val="center"/>
        </w:trPr>
        <w:tc>
          <w:tcPr>
            <w:tcW w:w="1132" w:type="pct"/>
            <w:tcBorders>
              <w:bottom w:val="single" w:sz="4" w:space="0" w:color="auto"/>
            </w:tcBorders>
            <w:shd w:val="clear" w:color="auto" w:fill="auto"/>
            <w:vAlign w:val="center"/>
          </w:tcPr>
          <w:p w14:paraId="1E5BD573" w14:textId="77777777" w:rsidR="00D00D8F" w:rsidRPr="00DC7310" w:rsidRDefault="00D00D8F" w:rsidP="00D00D8F">
            <w:pPr>
              <w:pStyle w:val="TAC"/>
              <w:keepNext w:val="0"/>
              <w:keepLines w:val="0"/>
              <w:rPr>
                <w:rFonts w:eastAsia="MS Mincho"/>
              </w:rPr>
            </w:pPr>
            <w:r w:rsidRPr="00651763">
              <w:rPr>
                <w:lang w:eastAsia="zh-CN"/>
              </w:rPr>
              <w:t>DC_8_n40-n7</w:t>
            </w:r>
            <w:r>
              <w:rPr>
                <w:lang w:eastAsia="zh-CN"/>
              </w:rPr>
              <w:t>1</w:t>
            </w:r>
          </w:p>
        </w:tc>
        <w:tc>
          <w:tcPr>
            <w:tcW w:w="410" w:type="pct"/>
            <w:shd w:val="clear" w:color="auto" w:fill="auto"/>
            <w:vAlign w:val="center"/>
          </w:tcPr>
          <w:p w14:paraId="441867EE" w14:textId="77777777" w:rsidR="00D00D8F" w:rsidRPr="00DC7310" w:rsidRDefault="00D00D8F" w:rsidP="00D00D8F">
            <w:pPr>
              <w:pStyle w:val="TAC"/>
              <w:keepNext w:val="0"/>
              <w:keepLines w:val="0"/>
              <w:rPr>
                <w:rFonts w:cs="Arial"/>
              </w:rPr>
            </w:pPr>
            <w:r>
              <w:rPr>
                <w:rFonts w:cs="Arial"/>
                <w:color w:val="000000"/>
                <w:szCs w:val="18"/>
              </w:rPr>
              <w:t>8</w:t>
            </w:r>
          </w:p>
        </w:tc>
        <w:tc>
          <w:tcPr>
            <w:tcW w:w="562" w:type="pct"/>
            <w:gridSpan w:val="2"/>
            <w:shd w:val="clear" w:color="auto" w:fill="auto"/>
            <w:noWrap/>
            <w:vAlign w:val="center"/>
          </w:tcPr>
          <w:p w14:paraId="7757F66A" w14:textId="77777777" w:rsidR="00D00D8F" w:rsidRPr="00DC7310" w:rsidRDefault="00D00D8F" w:rsidP="00D00D8F">
            <w:pPr>
              <w:pStyle w:val="TAC"/>
              <w:keepNext w:val="0"/>
              <w:keepLines w:val="0"/>
              <w:rPr>
                <w:rFonts w:cs="Arial"/>
                <w:color w:val="000000"/>
                <w:szCs w:val="18"/>
              </w:rPr>
            </w:pPr>
            <w:r>
              <w:rPr>
                <w:rFonts w:cs="Arial"/>
                <w:color w:val="000000"/>
                <w:szCs w:val="18"/>
              </w:rPr>
              <w:t>882.5</w:t>
            </w:r>
          </w:p>
        </w:tc>
        <w:tc>
          <w:tcPr>
            <w:tcW w:w="348" w:type="pct"/>
            <w:gridSpan w:val="2"/>
            <w:shd w:val="clear" w:color="auto" w:fill="auto"/>
            <w:noWrap/>
          </w:tcPr>
          <w:p w14:paraId="0495425D" w14:textId="77777777" w:rsidR="00D00D8F" w:rsidRPr="00DC7310" w:rsidRDefault="00D00D8F" w:rsidP="00D00D8F">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6D1F9504" w14:textId="77777777" w:rsidR="00D00D8F" w:rsidRPr="00DC7310" w:rsidRDefault="00D00D8F" w:rsidP="00D00D8F">
            <w:pPr>
              <w:pStyle w:val="TAC"/>
              <w:keepNext w:val="0"/>
              <w:keepLines w:val="0"/>
              <w:rPr>
                <w:rFonts w:cs="Arial"/>
                <w:color w:val="000000"/>
                <w:szCs w:val="18"/>
              </w:rPr>
            </w:pPr>
            <w:r w:rsidRPr="00F9519C">
              <w:rPr>
                <w:lang w:eastAsia="zh-CN"/>
              </w:rPr>
              <w:t>25</w:t>
            </w:r>
          </w:p>
        </w:tc>
        <w:tc>
          <w:tcPr>
            <w:tcW w:w="539" w:type="pct"/>
            <w:gridSpan w:val="2"/>
            <w:shd w:val="clear" w:color="auto" w:fill="auto"/>
            <w:noWrap/>
            <w:vAlign w:val="center"/>
          </w:tcPr>
          <w:p w14:paraId="6FA4B33C" w14:textId="77777777" w:rsidR="00D00D8F" w:rsidRPr="00DC7310" w:rsidRDefault="00D00D8F" w:rsidP="00D00D8F">
            <w:pPr>
              <w:pStyle w:val="TAC"/>
              <w:keepNext w:val="0"/>
              <w:keepLines w:val="0"/>
              <w:rPr>
                <w:rFonts w:cs="Arial"/>
                <w:color w:val="000000"/>
                <w:lang w:eastAsia="ko-KR"/>
              </w:rPr>
            </w:pPr>
            <w:r>
              <w:rPr>
                <w:rFonts w:cs="Arial"/>
                <w:color w:val="000000"/>
                <w:szCs w:val="18"/>
              </w:rPr>
              <w:t>927.5</w:t>
            </w:r>
          </w:p>
        </w:tc>
        <w:tc>
          <w:tcPr>
            <w:tcW w:w="357" w:type="pct"/>
            <w:gridSpan w:val="2"/>
            <w:shd w:val="clear" w:color="auto" w:fill="auto"/>
          </w:tcPr>
          <w:p w14:paraId="1C7CFD82" w14:textId="77777777" w:rsidR="00D00D8F" w:rsidRPr="00DC7310" w:rsidRDefault="00D00D8F" w:rsidP="00D00D8F">
            <w:pPr>
              <w:pStyle w:val="TAC"/>
              <w:keepNext w:val="0"/>
              <w:keepLines w:val="0"/>
              <w:rPr>
                <w:rFonts w:cs="Arial"/>
                <w:lang w:eastAsia="ja-JP"/>
              </w:rPr>
            </w:pPr>
            <w:r w:rsidRPr="00F9519C">
              <w:rPr>
                <w:lang w:eastAsia="zh-CN"/>
              </w:rPr>
              <w:t>N/A</w:t>
            </w:r>
          </w:p>
        </w:tc>
        <w:tc>
          <w:tcPr>
            <w:tcW w:w="611" w:type="pct"/>
            <w:gridSpan w:val="2"/>
            <w:shd w:val="clear" w:color="auto" w:fill="auto"/>
          </w:tcPr>
          <w:p w14:paraId="02162FAF" w14:textId="77777777" w:rsidR="00D00D8F" w:rsidRPr="00DC7310" w:rsidRDefault="00D00D8F" w:rsidP="00D00D8F">
            <w:pPr>
              <w:pStyle w:val="TAC"/>
              <w:keepNext w:val="0"/>
              <w:keepLines w:val="0"/>
              <w:rPr>
                <w:rFonts w:cs="Arial"/>
                <w:lang w:eastAsia="zh-CN"/>
              </w:rPr>
            </w:pPr>
            <w:r w:rsidRPr="00F9519C">
              <w:rPr>
                <w:lang w:eastAsia="zh-CN"/>
              </w:rPr>
              <w:t>N/A</w:t>
            </w:r>
          </w:p>
        </w:tc>
      </w:tr>
      <w:tr w:rsidR="00D00D8F" w:rsidRPr="00DC7310" w14:paraId="730E8105" w14:textId="77777777" w:rsidTr="00770960">
        <w:trPr>
          <w:jc w:val="center"/>
        </w:trPr>
        <w:tc>
          <w:tcPr>
            <w:tcW w:w="1132" w:type="pct"/>
            <w:tcBorders>
              <w:bottom w:val="single" w:sz="4" w:space="0" w:color="auto"/>
            </w:tcBorders>
            <w:shd w:val="clear" w:color="auto" w:fill="auto"/>
            <w:vAlign w:val="center"/>
          </w:tcPr>
          <w:p w14:paraId="53FD6A37"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BE0AA01" w14:textId="77777777" w:rsidR="00D00D8F" w:rsidRPr="00DC7310" w:rsidRDefault="00D00D8F" w:rsidP="00D00D8F">
            <w:pPr>
              <w:pStyle w:val="TAC"/>
              <w:keepNext w:val="0"/>
              <w:keepLines w:val="0"/>
              <w:rPr>
                <w:rFonts w:cs="Arial"/>
              </w:rPr>
            </w:pPr>
            <w:r w:rsidRPr="00F9519C">
              <w:rPr>
                <w:rFonts w:cs="Arial"/>
                <w:color w:val="000000"/>
                <w:szCs w:val="18"/>
              </w:rPr>
              <w:t>n40</w:t>
            </w:r>
          </w:p>
        </w:tc>
        <w:tc>
          <w:tcPr>
            <w:tcW w:w="562" w:type="pct"/>
            <w:gridSpan w:val="2"/>
            <w:shd w:val="clear" w:color="auto" w:fill="auto"/>
            <w:noWrap/>
            <w:vAlign w:val="center"/>
          </w:tcPr>
          <w:p w14:paraId="34E6C307" w14:textId="77777777" w:rsidR="00D00D8F" w:rsidRPr="00DC7310" w:rsidRDefault="00D00D8F" w:rsidP="00D00D8F">
            <w:pPr>
              <w:pStyle w:val="TAC"/>
              <w:keepNext w:val="0"/>
              <w:keepLines w:val="0"/>
              <w:rPr>
                <w:rFonts w:cs="Arial"/>
                <w:color w:val="000000"/>
                <w:szCs w:val="18"/>
              </w:rPr>
            </w:pPr>
            <w:r>
              <w:rPr>
                <w:rFonts w:cs="Arial"/>
                <w:color w:val="000000"/>
                <w:szCs w:val="18"/>
              </w:rPr>
              <w:t>2397.5</w:t>
            </w:r>
          </w:p>
        </w:tc>
        <w:tc>
          <w:tcPr>
            <w:tcW w:w="348" w:type="pct"/>
            <w:gridSpan w:val="2"/>
            <w:shd w:val="clear" w:color="auto" w:fill="auto"/>
            <w:noWrap/>
          </w:tcPr>
          <w:p w14:paraId="13D4B525" w14:textId="77777777" w:rsidR="00D00D8F" w:rsidRPr="00DC7310" w:rsidRDefault="00D00D8F" w:rsidP="00D00D8F">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6235F87F" w14:textId="77777777" w:rsidR="00D00D8F" w:rsidRPr="00DC7310" w:rsidRDefault="00D00D8F" w:rsidP="00D00D8F">
            <w:pPr>
              <w:pStyle w:val="TAC"/>
              <w:keepNext w:val="0"/>
              <w:keepLines w:val="0"/>
              <w:rPr>
                <w:rFonts w:cs="Arial"/>
                <w:color w:val="000000"/>
                <w:szCs w:val="18"/>
              </w:rPr>
            </w:pPr>
            <w:r w:rsidRPr="00F9519C">
              <w:rPr>
                <w:lang w:eastAsia="zh-CN"/>
              </w:rPr>
              <w:t>25</w:t>
            </w:r>
          </w:p>
        </w:tc>
        <w:tc>
          <w:tcPr>
            <w:tcW w:w="539" w:type="pct"/>
            <w:gridSpan w:val="2"/>
            <w:shd w:val="clear" w:color="auto" w:fill="auto"/>
            <w:noWrap/>
            <w:vAlign w:val="center"/>
          </w:tcPr>
          <w:p w14:paraId="4B8B18D9" w14:textId="77777777" w:rsidR="00D00D8F" w:rsidRPr="00DC7310" w:rsidRDefault="00D00D8F" w:rsidP="00D00D8F">
            <w:pPr>
              <w:pStyle w:val="TAC"/>
              <w:keepNext w:val="0"/>
              <w:keepLines w:val="0"/>
              <w:rPr>
                <w:rFonts w:cs="Arial"/>
                <w:color w:val="000000"/>
                <w:lang w:eastAsia="ko-KR"/>
              </w:rPr>
            </w:pPr>
            <w:r>
              <w:rPr>
                <w:rFonts w:cs="Arial"/>
                <w:color w:val="000000"/>
                <w:szCs w:val="18"/>
              </w:rPr>
              <w:t>2397.5</w:t>
            </w:r>
          </w:p>
        </w:tc>
        <w:tc>
          <w:tcPr>
            <w:tcW w:w="357" w:type="pct"/>
            <w:gridSpan w:val="2"/>
            <w:shd w:val="clear" w:color="auto" w:fill="auto"/>
          </w:tcPr>
          <w:p w14:paraId="32450836" w14:textId="77777777" w:rsidR="00D00D8F" w:rsidRPr="00DC7310" w:rsidRDefault="00D00D8F" w:rsidP="00D00D8F">
            <w:pPr>
              <w:pStyle w:val="TAC"/>
              <w:keepNext w:val="0"/>
              <w:keepLines w:val="0"/>
              <w:rPr>
                <w:rFonts w:cs="Arial"/>
                <w:lang w:eastAsia="ja-JP"/>
              </w:rPr>
            </w:pPr>
            <w:r w:rsidRPr="00F9519C">
              <w:rPr>
                <w:lang w:eastAsia="zh-CN"/>
              </w:rPr>
              <w:t>N/A</w:t>
            </w:r>
          </w:p>
        </w:tc>
        <w:tc>
          <w:tcPr>
            <w:tcW w:w="611" w:type="pct"/>
            <w:gridSpan w:val="2"/>
            <w:shd w:val="clear" w:color="auto" w:fill="auto"/>
          </w:tcPr>
          <w:p w14:paraId="1D58CF1E" w14:textId="77777777" w:rsidR="00D00D8F" w:rsidRPr="00DC7310" w:rsidRDefault="00D00D8F" w:rsidP="00D00D8F">
            <w:pPr>
              <w:pStyle w:val="TAC"/>
              <w:keepNext w:val="0"/>
              <w:keepLines w:val="0"/>
              <w:rPr>
                <w:rFonts w:cs="Arial"/>
                <w:lang w:eastAsia="zh-CN"/>
              </w:rPr>
            </w:pPr>
            <w:r w:rsidRPr="00F9519C">
              <w:rPr>
                <w:lang w:eastAsia="zh-CN"/>
              </w:rPr>
              <w:t>N/A</w:t>
            </w:r>
          </w:p>
        </w:tc>
      </w:tr>
      <w:tr w:rsidR="00D00D8F" w:rsidRPr="00DC7310" w14:paraId="26583CE7" w14:textId="77777777" w:rsidTr="00770960">
        <w:trPr>
          <w:jc w:val="center"/>
        </w:trPr>
        <w:tc>
          <w:tcPr>
            <w:tcW w:w="1132" w:type="pct"/>
            <w:tcBorders>
              <w:bottom w:val="single" w:sz="4" w:space="0" w:color="auto"/>
            </w:tcBorders>
            <w:shd w:val="clear" w:color="auto" w:fill="auto"/>
            <w:vAlign w:val="center"/>
          </w:tcPr>
          <w:p w14:paraId="0E7895D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318A6FB" w14:textId="77777777" w:rsidR="00D00D8F" w:rsidRPr="00DC7310" w:rsidRDefault="00D00D8F" w:rsidP="00D00D8F">
            <w:pPr>
              <w:pStyle w:val="TAC"/>
              <w:keepNext w:val="0"/>
              <w:keepLines w:val="0"/>
              <w:rPr>
                <w:rFonts w:cs="Arial"/>
              </w:rPr>
            </w:pPr>
            <w:r w:rsidRPr="00F9519C">
              <w:rPr>
                <w:rFonts w:cs="Arial"/>
                <w:color w:val="000000" w:themeColor="text1"/>
              </w:rPr>
              <w:t>n</w:t>
            </w:r>
            <w:r>
              <w:rPr>
                <w:rFonts w:cs="Arial"/>
                <w:color w:val="000000" w:themeColor="text1"/>
              </w:rPr>
              <w:t>71</w:t>
            </w:r>
          </w:p>
        </w:tc>
        <w:tc>
          <w:tcPr>
            <w:tcW w:w="562" w:type="pct"/>
            <w:gridSpan w:val="2"/>
            <w:shd w:val="clear" w:color="auto" w:fill="auto"/>
            <w:noWrap/>
            <w:vAlign w:val="center"/>
          </w:tcPr>
          <w:p w14:paraId="23CAB12B" w14:textId="77777777" w:rsidR="00D00D8F" w:rsidRPr="00DC7310" w:rsidRDefault="00D00D8F" w:rsidP="00D00D8F">
            <w:pPr>
              <w:pStyle w:val="TAC"/>
              <w:keepNext w:val="0"/>
              <w:keepLines w:val="0"/>
              <w:rPr>
                <w:rFonts w:cs="Arial"/>
                <w:color w:val="000000"/>
                <w:szCs w:val="18"/>
              </w:rPr>
            </w:pPr>
            <w:r w:rsidRPr="00F9519C">
              <w:rPr>
                <w:rFonts w:cs="Arial"/>
                <w:color w:val="000000"/>
                <w:szCs w:val="18"/>
              </w:rPr>
              <w:t>N/A</w:t>
            </w:r>
          </w:p>
        </w:tc>
        <w:tc>
          <w:tcPr>
            <w:tcW w:w="348" w:type="pct"/>
            <w:gridSpan w:val="2"/>
            <w:shd w:val="clear" w:color="auto" w:fill="auto"/>
            <w:noWrap/>
          </w:tcPr>
          <w:p w14:paraId="31FB8B20" w14:textId="77777777" w:rsidR="00D00D8F" w:rsidRPr="00DC7310" w:rsidRDefault="00D00D8F" w:rsidP="00D00D8F">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1A150F90" w14:textId="77777777" w:rsidR="00D00D8F" w:rsidRPr="00DC7310" w:rsidRDefault="00D00D8F" w:rsidP="00D00D8F">
            <w:pPr>
              <w:pStyle w:val="TAC"/>
              <w:keepNext w:val="0"/>
              <w:keepLines w:val="0"/>
              <w:rPr>
                <w:rFonts w:cs="Arial"/>
                <w:color w:val="000000"/>
                <w:szCs w:val="18"/>
              </w:rPr>
            </w:pPr>
            <w:r w:rsidRPr="00F9519C">
              <w:rPr>
                <w:lang w:eastAsia="zh-CN"/>
              </w:rPr>
              <w:t>N/A</w:t>
            </w:r>
          </w:p>
        </w:tc>
        <w:tc>
          <w:tcPr>
            <w:tcW w:w="539" w:type="pct"/>
            <w:gridSpan w:val="2"/>
            <w:shd w:val="clear" w:color="auto" w:fill="auto"/>
            <w:noWrap/>
            <w:vAlign w:val="center"/>
          </w:tcPr>
          <w:p w14:paraId="3502BEFC" w14:textId="77777777" w:rsidR="00D00D8F" w:rsidRPr="00DC7310" w:rsidRDefault="00D00D8F" w:rsidP="00D00D8F">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357" w:type="pct"/>
            <w:gridSpan w:val="2"/>
            <w:shd w:val="clear" w:color="auto" w:fill="auto"/>
          </w:tcPr>
          <w:p w14:paraId="4565A1D0" w14:textId="77777777" w:rsidR="00D00D8F" w:rsidRPr="00DC7310" w:rsidRDefault="00D00D8F" w:rsidP="00D00D8F">
            <w:pPr>
              <w:pStyle w:val="TAC"/>
              <w:keepNext w:val="0"/>
              <w:keepLines w:val="0"/>
              <w:rPr>
                <w:rFonts w:cs="Arial"/>
                <w:lang w:eastAsia="ja-JP"/>
              </w:rPr>
            </w:pPr>
            <w:r w:rsidRPr="00F9519C">
              <w:rPr>
                <w:lang w:eastAsia="zh-CN"/>
              </w:rPr>
              <w:t>17</w:t>
            </w:r>
          </w:p>
        </w:tc>
        <w:tc>
          <w:tcPr>
            <w:tcW w:w="611" w:type="pct"/>
            <w:gridSpan w:val="2"/>
            <w:shd w:val="clear" w:color="auto" w:fill="auto"/>
          </w:tcPr>
          <w:p w14:paraId="66FD815A" w14:textId="77777777" w:rsidR="00D00D8F" w:rsidRPr="00DC7310" w:rsidRDefault="00D00D8F" w:rsidP="00D00D8F">
            <w:pPr>
              <w:pStyle w:val="TAC"/>
              <w:keepNext w:val="0"/>
              <w:keepLines w:val="0"/>
              <w:rPr>
                <w:rFonts w:cs="Arial"/>
                <w:lang w:eastAsia="zh-CN"/>
              </w:rPr>
            </w:pPr>
            <w:r w:rsidRPr="00F9519C">
              <w:rPr>
                <w:lang w:eastAsia="zh-CN"/>
              </w:rPr>
              <w:t>IMD3</w:t>
            </w:r>
          </w:p>
        </w:tc>
      </w:tr>
      <w:tr w:rsidR="00D00D8F" w:rsidRPr="00DC7310" w14:paraId="1FFAD4EE" w14:textId="77777777" w:rsidTr="00770960">
        <w:trPr>
          <w:jc w:val="center"/>
        </w:trPr>
        <w:tc>
          <w:tcPr>
            <w:tcW w:w="1132" w:type="pct"/>
            <w:tcBorders>
              <w:bottom w:val="single" w:sz="4" w:space="0" w:color="auto"/>
            </w:tcBorders>
            <w:shd w:val="clear" w:color="auto" w:fill="auto"/>
            <w:vAlign w:val="center"/>
          </w:tcPr>
          <w:p w14:paraId="22253047"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7B9DCC7" w14:textId="77777777" w:rsidR="00D00D8F" w:rsidRPr="00DC7310" w:rsidRDefault="00D00D8F" w:rsidP="00D00D8F">
            <w:pPr>
              <w:pStyle w:val="TAC"/>
              <w:keepNext w:val="0"/>
              <w:keepLines w:val="0"/>
              <w:rPr>
                <w:rFonts w:cs="Arial"/>
              </w:rPr>
            </w:pPr>
            <w:r>
              <w:rPr>
                <w:rFonts w:cs="Arial"/>
                <w:color w:val="000000"/>
                <w:szCs w:val="18"/>
              </w:rPr>
              <w:t>8</w:t>
            </w:r>
          </w:p>
        </w:tc>
        <w:tc>
          <w:tcPr>
            <w:tcW w:w="562" w:type="pct"/>
            <w:gridSpan w:val="2"/>
            <w:shd w:val="clear" w:color="auto" w:fill="auto"/>
            <w:noWrap/>
            <w:vAlign w:val="center"/>
          </w:tcPr>
          <w:p w14:paraId="00576EA0" w14:textId="77777777" w:rsidR="00D00D8F" w:rsidRPr="00DC7310" w:rsidRDefault="00D00D8F" w:rsidP="00D00D8F">
            <w:pPr>
              <w:pStyle w:val="TAC"/>
              <w:keepNext w:val="0"/>
              <w:keepLines w:val="0"/>
              <w:rPr>
                <w:rFonts w:cs="Arial"/>
                <w:color w:val="000000"/>
                <w:szCs w:val="18"/>
              </w:rPr>
            </w:pPr>
            <w:r>
              <w:rPr>
                <w:rFonts w:cs="Arial"/>
                <w:color w:val="000000"/>
                <w:szCs w:val="18"/>
              </w:rPr>
              <w:t>912.5</w:t>
            </w:r>
          </w:p>
        </w:tc>
        <w:tc>
          <w:tcPr>
            <w:tcW w:w="348" w:type="pct"/>
            <w:gridSpan w:val="2"/>
            <w:shd w:val="clear" w:color="auto" w:fill="auto"/>
            <w:noWrap/>
          </w:tcPr>
          <w:p w14:paraId="353BA9AC" w14:textId="77777777" w:rsidR="00D00D8F" w:rsidRPr="00DC7310" w:rsidRDefault="00D00D8F" w:rsidP="00D00D8F">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4CE8F225" w14:textId="77777777" w:rsidR="00D00D8F" w:rsidRPr="00DC7310" w:rsidRDefault="00D00D8F" w:rsidP="00D00D8F">
            <w:pPr>
              <w:pStyle w:val="TAC"/>
              <w:keepNext w:val="0"/>
              <w:keepLines w:val="0"/>
              <w:rPr>
                <w:rFonts w:cs="Arial"/>
                <w:color w:val="000000"/>
                <w:szCs w:val="18"/>
              </w:rPr>
            </w:pPr>
            <w:r w:rsidRPr="00F9519C">
              <w:rPr>
                <w:lang w:eastAsia="zh-CN"/>
              </w:rPr>
              <w:t>25</w:t>
            </w:r>
          </w:p>
        </w:tc>
        <w:tc>
          <w:tcPr>
            <w:tcW w:w="539" w:type="pct"/>
            <w:gridSpan w:val="2"/>
            <w:shd w:val="clear" w:color="auto" w:fill="auto"/>
            <w:noWrap/>
            <w:vAlign w:val="center"/>
          </w:tcPr>
          <w:p w14:paraId="1F9E4252" w14:textId="77777777" w:rsidR="00D00D8F" w:rsidRPr="00DC7310" w:rsidRDefault="00D00D8F" w:rsidP="00D00D8F">
            <w:pPr>
              <w:pStyle w:val="TAC"/>
              <w:keepNext w:val="0"/>
              <w:keepLines w:val="0"/>
              <w:rPr>
                <w:rFonts w:cs="Arial"/>
                <w:color w:val="000000"/>
                <w:lang w:eastAsia="ko-KR"/>
              </w:rPr>
            </w:pPr>
            <w:r>
              <w:rPr>
                <w:rFonts w:cs="Arial"/>
                <w:color w:val="000000"/>
                <w:szCs w:val="18"/>
              </w:rPr>
              <w:t>957.5</w:t>
            </w:r>
          </w:p>
        </w:tc>
        <w:tc>
          <w:tcPr>
            <w:tcW w:w="357" w:type="pct"/>
            <w:gridSpan w:val="2"/>
            <w:shd w:val="clear" w:color="auto" w:fill="auto"/>
          </w:tcPr>
          <w:p w14:paraId="15630534" w14:textId="77777777" w:rsidR="00D00D8F" w:rsidRPr="00DC7310" w:rsidRDefault="00D00D8F" w:rsidP="00D00D8F">
            <w:pPr>
              <w:pStyle w:val="TAC"/>
              <w:keepNext w:val="0"/>
              <w:keepLines w:val="0"/>
              <w:rPr>
                <w:rFonts w:cs="Arial"/>
                <w:lang w:eastAsia="ja-JP"/>
              </w:rPr>
            </w:pPr>
            <w:r w:rsidRPr="00F9519C">
              <w:rPr>
                <w:lang w:eastAsia="zh-CN"/>
              </w:rPr>
              <w:t>N/A</w:t>
            </w:r>
          </w:p>
        </w:tc>
        <w:tc>
          <w:tcPr>
            <w:tcW w:w="611" w:type="pct"/>
            <w:gridSpan w:val="2"/>
            <w:shd w:val="clear" w:color="auto" w:fill="auto"/>
          </w:tcPr>
          <w:p w14:paraId="12CB6553" w14:textId="77777777" w:rsidR="00D00D8F" w:rsidRPr="00DC7310" w:rsidRDefault="00D00D8F" w:rsidP="00D00D8F">
            <w:pPr>
              <w:pStyle w:val="TAC"/>
              <w:keepNext w:val="0"/>
              <w:keepLines w:val="0"/>
              <w:rPr>
                <w:rFonts w:cs="Arial"/>
                <w:lang w:eastAsia="zh-CN"/>
              </w:rPr>
            </w:pPr>
            <w:r w:rsidRPr="00F9519C">
              <w:rPr>
                <w:lang w:eastAsia="zh-CN"/>
              </w:rPr>
              <w:t>N/A</w:t>
            </w:r>
          </w:p>
        </w:tc>
      </w:tr>
      <w:tr w:rsidR="00D00D8F" w:rsidRPr="00DC7310" w14:paraId="3906B159" w14:textId="77777777" w:rsidTr="00770960">
        <w:trPr>
          <w:jc w:val="center"/>
        </w:trPr>
        <w:tc>
          <w:tcPr>
            <w:tcW w:w="1132" w:type="pct"/>
            <w:tcBorders>
              <w:bottom w:val="single" w:sz="4" w:space="0" w:color="auto"/>
            </w:tcBorders>
            <w:shd w:val="clear" w:color="auto" w:fill="auto"/>
            <w:vAlign w:val="center"/>
          </w:tcPr>
          <w:p w14:paraId="74C775A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2F903D9" w14:textId="77777777" w:rsidR="00D00D8F" w:rsidRPr="00DC7310" w:rsidRDefault="00D00D8F" w:rsidP="00D00D8F">
            <w:pPr>
              <w:pStyle w:val="TAC"/>
              <w:keepNext w:val="0"/>
              <w:keepLines w:val="0"/>
              <w:rPr>
                <w:rFonts w:cs="Arial"/>
              </w:rPr>
            </w:pPr>
            <w:r w:rsidRPr="00F9519C">
              <w:rPr>
                <w:rFonts w:cs="Arial"/>
                <w:color w:val="000000"/>
                <w:szCs w:val="18"/>
              </w:rPr>
              <w:t>n40</w:t>
            </w:r>
          </w:p>
        </w:tc>
        <w:tc>
          <w:tcPr>
            <w:tcW w:w="562" w:type="pct"/>
            <w:gridSpan w:val="2"/>
            <w:shd w:val="clear" w:color="auto" w:fill="auto"/>
            <w:noWrap/>
            <w:vAlign w:val="center"/>
          </w:tcPr>
          <w:p w14:paraId="46156BA1" w14:textId="77777777" w:rsidR="00D00D8F" w:rsidRPr="00DC7310" w:rsidRDefault="00D00D8F" w:rsidP="00D00D8F">
            <w:pPr>
              <w:pStyle w:val="TAC"/>
              <w:keepNext w:val="0"/>
              <w:keepLines w:val="0"/>
              <w:rPr>
                <w:rFonts w:cs="Arial"/>
                <w:color w:val="000000"/>
                <w:szCs w:val="18"/>
              </w:rPr>
            </w:pPr>
            <w:r w:rsidRPr="00F9519C">
              <w:rPr>
                <w:rFonts w:cs="Arial"/>
                <w:color w:val="000000"/>
                <w:szCs w:val="18"/>
              </w:rPr>
              <w:t>N/A</w:t>
            </w:r>
          </w:p>
        </w:tc>
        <w:tc>
          <w:tcPr>
            <w:tcW w:w="348" w:type="pct"/>
            <w:gridSpan w:val="2"/>
            <w:shd w:val="clear" w:color="auto" w:fill="auto"/>
            <w:noWrap/>
          </w:tcPr>
          <w:p w14:paraId="3ECEEA7C" w14:textId="77777777" w:rsidR="00D00D8F" w:rsidRPr="00DC7310" w:rsidRDefault="00D00D8F" w:rsidP="00D00D8F">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23067F93" w14:textId="77777777" w:rsidR="00D00D8F" w:rsidRPr="00DC7310" w:rsidRDefault="00D00D8F" w:rsidP="00D00D8F">
            <w:pPr>
              <w:pStyle w:val="TAC"/>
              <w:keepNext w:val="0"/>
              <w:keepLines w:val="0"/>
              <w:rPr>
                <w:rFonts w:cs="Arial"/>
                <w:color w:val="000000"/>
                <w:szCs w:val="18"/>
              </w:rPr>
            </w:pPr>
            <w:r w:rsidRPr="00F9519C">
              <w:rPr>
                <w:lang w:eastAsia="zh-CN"/>
              </w:rPr>
              <w:t>N/A</w:t>
            </w:r>
          </w:p>
        </w:tc>
        <w:tc>
          <w:tcPr>
            <w:tcW w:w="539" w:type="pct"/>
            <w:gridSpan w:val="2"/>
            <w:shd w:val="clear" w:color="auto" w:fill="auto"/>
            <w:noWrap/>
            <w:vAlign w:val="center"/>
          </w:tcPr>
          <w:p w14:paraId="4B58ECCA" w14:textId="77777777" w:rsidR="00D00D8F" w:rsidRPr="00DC7310" w:rsidRDefault="00D00D8F" w:rsidP="00D00D8F">
            <w:pPr>
              <w:pStyle w:val="TAC"/>
              <w:keepNext w:val="0"/>
              <w:keepLines w:val="0"/>
              <w:rPr>
                <w:rFonts w:cs="Arial"/>
                <w:color w:val="000000"/>
                <w:lang w:eastAsia="ko-KR"/>
              </w:rPr>
            </w:pPr>
            <w:r>
              <w:rPr>
                <w:rFonts w:cs="Arial"/>
                <w:color w:val="000000"/>
                <w:szCs w:val="18"/>
              </w:rPr>
              <w:t>2302.5</w:t>
            </w:r>
          </w:p>
        </w:tc>
        <w:tc>
          <w:tcPr>
            <w:tcW w:w="357" w:type="pct"/>
            <w:gridSpan w:val="2"/>
            <w:shd w:val="clear" w:color="auto" w:fill="auto"/>
          </w:tcPr>
          <w:p w14:paraId="2D80D8AD" w14:textId="77777777" w:rsidR="00D00D8F" w:rsidRPr="00DC7310" w:rsidRDefault="00D00D8F" w:rsidP="00D00D8F">
            <w:pPr>
              <w:pStyle w:val="TAC"/>
              <w:keepNext w:val="0"/>
              <w:keepLines w:val="0"/>
              <w:rPr>
                <w:rFonts w:cs="Arial"/>
                <w:lang w:eastAsia="ja-JP"/>
              </w:rPr>
            </w:pPr>
            <w:r w:rsidRPr="00F9519C">
              <w:rPr>
                <w:rFonts w:cs="Arial"/>
                <w:szCs w:val="18"/>
                <w:lang w:eastAsia="ja-JP"/>
              </w:rPr>
              <w:t>18</w:t>
            </w:r>
          </w:p>
        </w:tc>
        <w:tc>
          <w:tcPr>
            <w:tcW w:w="611" w:type="pct"/>
            <w:gridSpan w:val="2"/>
            <w:shd w:val="clear" w:color="auto" w:fill="auto"/>
          </w:tcPr>
          <w:p w14:paraId="43052FC7" w14:textId="77777777" w:rsidR="00D00D8F" w:rsidRPr="00DC7310" w:rsidRDefault="00D00D8F" w:rsidP="00D00D8F">
            <w:pPr>
              <w:pStyle w:val="TAC"/>
              <w:keepNext w:val="0"/>
              <w:keepLines w:val="0"/>
              <w:rPr>
                <w:rFonts w:cs="Arial"/>
                <w:lang w:eastAsia="zh-CN"/>
              </w:rPr>
            </w:pPr>
            <w:r w:rsidRPr="00F9519C">
              <w:rPr>
                <w:lang w:eastAsia="zh-CN"/>
              </w:rPr>
              <w:t>IMD3</w:t>
            </w:r>
          </w:p>
        </w:tc>
      </w:tr>
      <w:tr w:rsidR="00D00D8F" w:rsidRPr="00DC7310" w14:paraId="6A81B82B" w14:textId="77777777" w:rsidTr="00770960">
        <w:trPr>
          <w:jc w:val="center"/>
        </w:trPr>
        <w:tc>
          <w:tcPr>
            <w:tcW w:w="1132" w:type="pct"/>
            <w:tcBorders>
              <w:bottom w:val="single" w:sz="4" w:space="0" w:color="auto"/>
            </w:tcBorders>
            <w:shd w:val="clear" w:color="auto" w:fill="auto"/>
            <w:vAlign w:val="center"/>
          </w:tcPr>
          <w:p w14:paraId="50CE64D2"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8FE9CB1" w14:textId="77777777" w:rsidR="00D00D8F" w:rsidRPr="00DC7310" w:rsidRDefault="00D00D8F" w:rsidP="00D00D8F">
            <w:pPr>
              <w:pStyle w:val="TAC"/>
              <w:keepNext w:val="0"/>
              <w:keepLines w:val="0"/>
              <w:rPr>
                <w:rFonts w:cs="Arial"/>
              </w:rPr>
            </w:pPr>
            <w:r w:rsidRPr="00F9519C">
              <w:rPr>
                <w:rFonts w:cs="Arial"/>
                <w:color w:val="000000" w:themeColor="text1"/>
              </w:rPr>
              <w:t>n</w:t>
            </w:r>
            <w:r>
              <w:rPr>
                <w:rFonts w:cs="Arial"/>
                <w:color w:val="000000" w:themeColor="text1"/>
              </w:rPr>
              <w:t>71</w:t>
            </w:r>
          </w:p>
        </w:tc>
        <w:tc>
          <w:tcPr>
            <w:tcW w:w="562" w:type="pct"/>
            <w:gridSpan w:val="2"/>
            <w:shd w:val="clear" w:color="auto" w:fill="auto"/>
            <w:noWrap/>
            <w:vAlign w:val="center"/>
          </w:tcPr>
          <w:p w14:paraId="7ACDE1F4" w14:textId="77777777" w:rsidR="00D00D8F" w:rsidRPr="00DC7310" w:rsidRDefault="00D00D8F" w:rsidP="00D00D8F">
            <w:pPr>
              <w:pStyle w:val="TAC"/>
              <w:keepNext w:val="0"/>
              <w:keepLines w:val="0"/>
              <w:rPr>
                <w:rFonts w:cs="Arial"/>
                <w:color w:val="000000"/>
                <w:szCs w:val="18"/>
              </w:rPr>
            </w:pPr>
            <w:r>
              <w:rPr>
                <w:rFonts w:cs="Arial"/>
                <w:color w:val="000000"/>
                <w:szCs w:val="18"/>
              </w:rPr>
              <w:t>695</w:t>
            </w:r>
          </w:p>
        </w:tc>
        <w:tc>
          <w:tcPr>
            <w:tcW w:w="348" w:type="pct"/>
            <w:gridSpan w:val="2"/>
            <w:shd w:val="clear" w:color="auto" w:fill="auto"/>
            <w:noWrap/>
          </w:tcPr>
          <w:p w14:paraId="47623B8F" w14:textId="77777777" w:rsidR="00D00D8F" w:rsidRPr="00DC7310" w:rsidRDefault="00D00D8F" w:rsidP="00D00D8F">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1E93C8C6" w14:textId="77777777" w:rsidR="00D00D8F" w:rsidRPr="00DC7310" w:rsidRDefault="00D00D8F" w:rsidP="00D00D8F">
            <w:pPr>
              <w:pStyle w:val="TAC"/>
              <w:keepNext w:val="0"/>
              <w:keepLines w:val="0"/>
              <w:rPr>
                <w:rFonts w:cs="Arial"/>
                <w:color w:val="000000"/>
                <w:szCs w:val="18"/>
              </w:rPr>
            </w:pPr>
            <w:r w:rsidRPr="00F9519C">
              <w:rPr>
                <w:lang w:eastAsia="zh-CN"/>
              </w:rPr>
              <w:t>25</w:t>
            </w:r>
          </w:p>
        </w:tc>
        <w:tc>
          <w:tcPr>
            <w:tcW w:w="539" w:type="pct"/>
            <w:gridSpan w:val="2"/>
            <w:shd w:val="clear" w:color="auto" w:fill="auto"/>
            <w:noWrap/>
            <w:vAlign w:val="center"/>
          </w:tcPr>
          <w:p w14:paraId="268A1605" w14:textId="77777777" w:rsidR="00D00D8F" w:rsidRPr="00DC7310" w:rsidRDefault="00D00D8F" w:rsidP="00D00D8F">
            <w:pPr>
              <w:pStyle w:val="TAC"/>
              <w:keepNext w:val="0"/>
              <w:keepLines w:val="0"/>
              <w:rPr>
                <w:rFonts w:cs="Arial"/>
                <w:color w:val="000000"/>
                <w:lang w:eastAsia="ko-KR"/>
              </w:rPr>
            </w:pPr>
            <w:r>
              <w:rPr>
                <w:rFonts w:cs="Arial"/>
                <w:color w:val="000000"/>
                <w:szCs w:val="18"/>
              </w:rPr>
              <w:t>649</w:t>
            </w:r>
          </w:p>
        </w:tc>
        <w:tc>
          <w:tcPr>
            <w:tcW w:w="357" w:type="pct"/>
            <w:gridSpan w:val="2"/>
            <w:shd w:val="clear" w:color="auto" w:fill="auto"/>
          </w:tcPr>
          <w:p w14:paraId="1A7B793D" w14:textId="77777777" w:rsidR="00D00D8F" w:rsidRPr="00DC7310" w:rsidRDefault="00D00D8F" w:rsidP="00D00D8F">
            <w:pPr>
              <w:pStyle w:val="TAC"/>
              <w:keepNext w:val="0"/>
              <w:keepLines w:val="0"/>
              <w:rPr>
                <w:rFonts w:cs="Arial"/>
                <w:lang w:eastAsia="ja-JP"/>
              </w:rPr>
            </w:pPr>
            <w:r w:rsidRPr="00F9519C">
              <w:t>N/A</w:t>
            </w:r>
          </w:p>
        </w:tc>
        <w:tc>
          <w:tcPr>
            <w:tcW w:w="611" w:type="pct"/>
            <w:gridSpan w:val="2"/>
            <w:shd w:val="clear" w:color="auto" w:fill="auto"/>
          </w:tcPr>
          <w:p w14:paraId="0DE6CE36" w14:textId="77777777" w:rsidR="00D00D8F" w:rsidRPr="00DC7310" w:rsidRDefault="00D00D8F" w:rsidP="00D00D8F">
            <w:pPr>
              <w:pStyle w:val="TAC"/>
              <w:keepNext w:val="0"/>
              <w:keepLines w:val="0"/>
              <w:rPr>
                <w:rFonts w:cs="Arial"/>
                <w:lang w:eastAsia="zh-CN"/>
              </w:rPr>
            </w:pPr>
            <w:r w:rsidRPr="00F9519C">
              <w:rPr>
                <w:lang w:eastAsia="zh-CN"/>
              </w:rPr>
              <w:t>NA</w:t>
            </w:r>
          </w:p>
        </w:tc>
      </w:tr>
      <w:tr w:rsidR="00D00D8F" w:rsidRPr="00DC7310" w14:paraId="618A3FD2" w14:textId="77777777" w:rsidTr="00770960">
        <w:trPr>
          <w:jc w:val="center"/>
        </w:trPr>
        <w:tc>
          <w:tcPr>
            <w:tcW w:w="1132" w:type="pct"/>
            <w:tcBorders>
              <w:bottom w:val="nil"/>
            </w:tcBorders>
            <w:shd w:val="clear" w:color="auto" w:fill="auto"/>
            <w:vAlign w:val="center"/>
          </w:tcPr>
          <w:p w14:paraId="0D833F90" w14:textId="77777777" w:rsidR="00D00D8F" w:rsidRPr="00DC7310" w:rsidRDefault="00D00D8F" w:rsidP="00D00D8F">
            <w:pPr>
              <w:pStyle w:val="TAC"/>
              <w:keepNext w:val="0"/>
              <w:keepLines w:val="0"/>
              <w:rPr>
                <w:rFonts w:eastAsia="MS Mincho"/>
              </w:rPr>
            </w:pPr>
            <w:r w:rsidRPr="004174A3">
              <w:rPr>
                <w:lang w:eastAsia="fi-FI"/>
              </w:rPr>
              <w:t>DC_28A_n40A-n77A</w:t>
            </w:r>
          </w:p>
        </w:tc>
        <w:tc>
          <w:tcPr>
            <w:tcW w:w="410" w:type="pct"/>
            <w:shd w:val="clear" w:color="auto" w:fill="auto"/>
          </w:tcPr>
          <w:p w14:paraId="7F2A270A" w14:textId="77777777" w:rsidR="00D00D8F" w:rsidRPr="00DC7310" w:rsidRDefault="00D00D8F" w:rsidP="00D00D8F">
            <w:pPr>
              <w:pStyle w:val="TAC"/>
              <w:keepNext w:val="0"/>
              <w:keepLines w:val="0"/>
              <w:rPr>
                <w:rFonts w:cs="Arial"/>
              </w:rPr>
            </w:pPr>
            <w:r w:rsidRPr="00EF5DF1">
              <w:t>8</w:t>
            </w:r>
          </w:p>
        </w:tc>
        <w:tc>
          <w:tcPr>
            <w:tcW w:w="562" w:type="pct"/>
            <w:gridSpan w:val="2"/>
            <w:shd w:val="clear" w:color="auto" w:fill="auto"/>
            <w:noWrap/>
            <w:vAlign w:val="center"/>
          </w:tcPr>
          <w:p w14:paraId="0F289F86" w14:textId="77777777" w:rsidR="00D00D8F" w:rsidRPr="00DC7310" w:rsidRDefault="00D00D8F" w:rsidP="00D00D8F">
            <w:pPr>
              <w:pStyle w:val="TAC"/>
              <w:keepNext w:val="0"/>
              <w:keepLines w:val="0"/>
              <w:rPr>
                <w:rFonts w:cs="Arial"/>
                <w:color w:val="000000"/>
                <w:szCs w:val="18"/>
              </w:rPr>
            </w:pPr>
            <w:r w:rsidRPr="00EF5DF1">
              <w:t>910</w:t>
            </w:r>
          </w:p>
        </w:tc>
        <w:tc>
          <w:tcPr>
            <w:tcW w:w="348" w:type="pct"/>
            <w:gridSpan w:val="2"/>
            <w:shd w:val="clear" w:color="auto" w:fill="auto"/>
            <w:noWrap/>
            <w:vAlign w:val="center"/>
          </w:tcPr>
          <w:p w14:paraId="247C98F2" w14:textId="77777777" w:rsidR="00D00D8F" w:rsidRPr="00DC7310" w:rsidRDefault="00D00D8F" w:rsidP="00D00D8F">
            <w:pPr>
              <w:pStyle w:val="TAC"/>
              <w:keepNext w:val="0"/>
              <w:keepLines w:val="0"/>
              <w:rPr>
                <w:rFonts w:cs="Arial"/>
                <w:color w:val="000000"/>
                <w:lang w:eastAsia="ko-KR"/>
              </w:rPr>
            </w:pPr>
            <w:r w:rsidRPr="00EF5DF1">
              <w:t>5</w:t>
            </w:r>
          </w:p>
        </w:tc>
        <w:tc>
          <w:tcPr>
            <w:tcW w:w="1041" w:type="pct"/>
            <w:gridSpan w:val="2"/>
            <w:shd w:val="clear" w:color="auto" w:fill="auto"/>
            <w:noWrap/>
          </w:tcPr>
          <w:p w14:paraId="5B043768" w14:textId="77777777" w:rsidR="00D00D8F" w:rsidRPr="00DC7310" w:rsidRDefault="00D00D8F" w:rsidP="00D00D8F">
            <w:pPr>
              <w:pStyle w:val="TAC"/>
              <w:keepNext w:val="0"/>
              <w:keepLines w:val="0"/>
              <w:rPr>
                <w:rFonts w:cs="Arial"/>
                <w:color w:val="000000"/>
                <w:szCs w:val="18"/>
              </w:rPr>
            </w:pPr>
            <w:r w:rsidRPr="00EF5DF1">
              <w:t>25</w:t>
            </w:r>
          </w:p>
        </w:tc>
        <w:tc>
          <w:tcPr>
            <w:tcW w:w="539" w:type="pct"/>
            <w:gridSpan w:val="2"/>
            <w:shd w:val="clear" w:color="auto" w:fill="auto"/>
            <w:noWrap/>
            <w:vAlign w:val="center"/>
          </w:tcPr>
          <w:p w14:paraId="4BCE7329" w14:textId="77777777" w:rsidR="00D00D8F" w:rsidRPr="00DC7310" w:rsidRDefault="00D00D8F" w:rsidP="00D00D8F">
            <w:pPr>
              <w:pStyle w:val="TAC"/>
              <w:keepNext w:val="0"/>
              <w:keepLines w:val="0"/>
              <w:rPr>
                <w:rFonts w:cs="Arial"/>
                <w:color w:val="000000"/>
                <w:lang w:eastAsia="ko-KR"/>
              </w:rPr>
            </w:pPr>
            <w:r w:rsidRPr="00EF5DF1">
              <w:t>955</w:t>
            </w:r>
          </w:p>
        </w:tc>
        <w:tc>
          <w:tcPr>
            <w:tcW w:w="357" w:type="pct"/>
            <w:gridSpan w:val="2"/>
            <w:shd w:val="clear" w:color="auto" w:fill="auto"/>
          </w:tcPr>
          <w:p w14:paraId="4A24D8B1" w14:textId="77777777" w:rsidR="00D00D8F" w:rsidRPr="00DC7310" w:rsidRDefault="00D00D8F" w:rsidP="00D00D8F">
            <w:pPr>
              <w:pStyle w:val="TAC"/>
              <w:keepNext w:val="0"/>
              <w:keepLines w:val="0"/>
              <w:rPr>
                <w:rFonts w:cs="Arial"/>
                <w:lang w:eastAsia="ja-JP"/>
              </w:rPr>
            </w:pPr>
            <w:r w:rsidRPr="00EF5DF1">
              <w:t>N/A</w:t>
            </w:r>
          </w:p>
        </w:tc>
        <w:tc>
          <w:tcPr>
            <w:tcW w:w="611" w:type="pct"/>
            <w:gridSpan w:val="2"/>
            <w:shd w:val="clear" w:color="auto" w:fill="auto"/>
          </w:tcPr>
          <w:p w14:paraId="0299CE41" w14:textId="77777777" w:rsidR="00D00D8F" w:rsidRPr="00DC7310" w:rsidRDefault="00D00D8F" w:rsidP="00D00D8F">
            <w:pPr>
              <w:pStyle w:val="TAC"/>
              <w:keepNext w:val="0"/>
              <w:keepLines w:val="0"/>
              <w:rPr>
                <w:rFonts w:cs="Arial"/>
                <w:lang w:eastAsia="zh-CN"/>
              </w:rPr>
            </w:pPr>
            <w:r w:rsidRPr="00EF5DF1">
              <w:t>N/A</w:t>
            </w:r>
          </w:p>
        </w:tc>
      </w:tr>
      <w:tr w:rsidR="00D00D8F" w:rsidRPr="00DC7310" w14:paraId="5499982F" w14:textId="77777777" w:rsidTr="00770960">
        <w:trPr>
          <w:jc w:val="center"/>
        </w:trPr>
        <w:tc>
          <w:tcPr>
            <w:tcW w:w="1132" w:type="pct"/>
            <w:tcBorders>
              <w:top w:val="nil"/>
              <w:bottom w:val="nil"/>
            </w:tcBorders>
            <w:shd w:val="clear" w:color="auto" w:fill="auto"/>
            <w:vAlign w:val="center"/>
          </w:tcPr>
          <w:p w14:paraId="0FBF3B94" w14:textId="77777777" w:rsidR="00D00D8F" w:rsidRPr="00DC7310" w:rsidRDefault="00D00D8F" w:rsidP="00D00D8F">
            <w:pPr>
              <w:pStyle w:val="TAC"/>
              <w:keepNext w:val="0"/>
              <w:keepLines w:val="0"/>
              <w:rPr>
                <w:rFonts w:eastAsia="MS Mincho"/>
              </w:rPr>
            </w:pPr>
            <w:r w:rsidRPr="00D9147F">
              <w:rPr>
                <w:lang w:eastAsia="fi-FI"/>
              </w:rPr>
              <w:t>DC_28C_n40A-n77A</w:t>
            </w:r>
          </w:p>
        </w:tc>
        <w:tc>
          <w:tcPr>
            <w:tcW w:w="410" w:type="pct"/>
            <w:shd w:val="clear" w:color="auto" w:fill="auto"/>
          </w:tcPr>
          <w:p w14:paraId="365D508B" w14:textId="77777777" w:rsidR="00D00D8F" w:rsidRPr="00DC7310" w:rsidRDefault="00D00D8F" w:rsidP="00D00D8F">
            <w:pPr>
              <w:pStyle w:val="TAC"/>
              <w:keepNext w:val="0"/>
              <w:keepLines w:val="0"/>
              <w:rPr>
                <w:rFonts w:cs="Arial"/>
              </w:rPr>
            </w:pPr>
            <w:r w:rsidRPr="00EF5DF1">
              <w:t>n40</w:t>
            </w:r>
          </w:p>
        </w:tc>
        <w:tc>
          <w:tcPr>
            <w:tcW w:w="562" w:type="pct"/>
            <w:gridSpan w:val="2"/>
            <w:shd w:val="clear" w:color="auto" w:fill="auto"/>
            <w:noWrap/>
          </w:tcPr>
          <w:p w14:paraId="34E7ABAE" w14:textId="77777777" w:rsidR="00D00D8F" w:rsidRPr="00DC7310" w:rsidRDefault="00D00D8F" w:rsidP="00D00D8F">
            <w:pPr>
              <w:pStyle w:val="TAC"/>
              <w:keepNext w:val="0"/>
              <w:keepLines w:val="0"/>
              <w:rPr>
                <w:rFonts w:cs="Arial"/>
                <w:color w:val="000000"/>
                <w:szCs w:val="18"/>
              </w:rPr>
            </w:pPr>
            <w:r w:rsidRPr="00EF5DF1">
              <w:t>N/A</w:t>
            </w:r>
          </w:p>
        </w:tc>
        <w:tc>
          <w:tcPr>
            <w:tcW w:w="348" w:type="pct"/>
            <w:gridSpan w:val="2"/>
            <w:shd w:val="clear" w:color="auto" w:fill="auto"/>
            <w:noWrap/>
          </w:tcPr>
          <w:p w14:paraId="36B1FB1E" w14:textId="77777777" w:rsidR="00D00D8F" w:rsidRPr="00DC7310" w:rsidRDefault="00D00D8F" w:rsidP="00D00D8F">
            <w:pPr>
              <w:pStyle w:val="TAC"/>
              <w:keepNext w:val="0"/>
              <w:keepLines w:val="0"/>
              <w:rPr>
                <w:rFonts w:cs="Arial"/>
                <w:color w:val="000000"/>
                <w:lang w:eastAsia="ko-KR"/>
              </w:rPr>
            </w:pPr>
            <w:r w:rsidRPr="00EF5DF1">
              <w:t>10</w:t>
            </w:r>
          </w:p>
        </w:tc>
        <w:tc>
          <w:tcPr>
            <w:tcW w:w="1041" w:type="pct"/>
            <w:gridSpan w:val="2"/>
            <w:shd w:val="clear" w:color="auto" w:fill="auto"/>
            <w:noWrap/>
          </w:tcPr>
          <w:p w14:paraId="64FB7D9F" w14:textId="77777777" w:rsidR="00D00D8F" w:rsidRPr="00DC7310" w:rsidRDefault="00D00D8F" w:rsidP="00D00D8F">
            <w:pPr>
              <w:pStyle w:val="TAC"/>
              <w:keepNext w:val="0"/>
              <w:keepLines w:val="0"/>
              <w:rPr>
                <w:rFonts w:cs="Arial"/>
                <w:color w:val="000000"/>
                <w:szCs w:val="18"/>
              </w:rPr>
            </w:pPr>
            <w:r w:rsidRPr="00EF5DF1">
              <w:t>N/A</w:t>
            </w:r>
          </w:p>
        </w:tc>
        <w:tc>
          <w:tcPr>
            <w:tcW w:w="539" w:type="pct"/>
            <w:gridSpan w:val="2"/>
            <w:shd w:val="clear" w:color="auto" w:fill="auto"/>
            <w:noWrap/>
            <w:vAlign w:val="center"/>
          </w:tcPr>
          <w:p w14:paraId="1F0F20CB" w14:textId="77777777" w:rsidR="00D00D8F" w:rsidRPr="00DC7310" w:rsidRDefault="00D00D8F" w:rsidP="00D00D8F">
            <w:pPr>
              <w:pStyle w:val="TAC"/>
              <w:keepNext w:val="0"/>
              <w:keepLines w:val="0"/>
              <w:rPr>
                <w:rFonts w:cs="Arial"/>
                <w:color w:val="000000"/>
                <w:lang w:eastAsia="ko-KR"/>
              </w:rPr>
            </w:pPr>
            <w:r w:rsidRPr="00EF5DF1">
              <w:t>2395</w:t>
            </w:r>
          </w:p>
        </w:tc>
        <w:tc>
          <w:tcPr>
            <w:tcW w:w="357" w:type="pct"/>
            <w:gridSpan w:val="2"/>
            <w:shd w:val="clear" w:color="auto" w:fill="auto"/>
          </w:tcPr>
          <w:p w14:paraId="2269D208" w14:textId="77777777" w:rsidR="00D00D8F" w:rsidRPr="00DC7310" w:rsidRDefault="00D00D8F" w:rsidP="00D00D8F">
            <w:pPr>
              <w:pStyle w:val="TAC"/>
              <w:keepNext w:val="0"/>
              <w:keepLines w:val="0"/>
              <w:rPr>
                <w:rFonts w:cs="Arial"/>
                <w:lang w:eastAsia="ja-JP"/>
              </w:rPr>
            </w:pPr>
            <w:r w:rsidRPr="00EF5DF1">
              <w:t>28</w:t>
            </w:r>
          </w:p>
        </w:tc>
        <w:tc>
          <w:tcPr>
            <w:tcW w:w="611" w:type="pct"/>
            <w:gridSpan w:val="2"/>
            <w:shd w:val="clear" w:color="auto" w:fill="auto"/>
          </w:tcPr>
          <w:p w14:paraId="50AB3EEB" w14:textId="77777777" w:rsidR="00D00D8F" w:rsidRPr="00DC7310" w:rsidRDefault="00D00D8F" w:rsidP="00D00D8F">
            <w:pPr>
              <w:pStyle w:val="TAC"/>
              <w:keepNext w:val="0"/>
              <w:keepLines w:val="0"/>
              <w:rPr>
                <w:rFonts w:cs="Arial"/>
                <w:lang w:eastAsia="zh-CN"/>
              </w:rPr>
            </w:pPr>
            <w:r w:rsidRPr="00EF5DF1">
              <w:t>IMD2</w:t>
            </w:r>
            <w:r w:rsidRPr="00EF5DF1">
              <w:rPr>
                <w:vertAlign w:val="superscript"/>
              </w:rPr>
              <w:t>1</w:t>
            </w:r>
          </w:p>
        </w:tc>
      </w:tr>
      <w:tr w:rsidR="00D00D8F" w:rsidRPr="00DC7310" w14:paraId="6EE09C39" w14:textId="77777777" w:rsidTr="00770960">
        <w:trPr>
          <w:jc w:val="center"/>
        </w:trPr>
        <w:tc>
          <w:tcPr>
            <w:tcW w:w="1132" w:type="pct"/>
            <w:tcBorders>
              <w:top w:val="nil"/>
              <w:bottom w:val="nil"/>
            </w:tcBorders>
            <w:shd w:val="clear" w:color="auto" w:fill="auto"/>
            <w:vAlign w:val="center"/>
          </w:tcPr>
          <w:p w14:paraId="2370229C" w14:textId="77777777" w:rsidR="00D00D8F" w:rsidRPr="00DC7310" w:rsidRDefault="00D00D8F" w:rsidP="00D00D8F">
            <w:pPr>
              <w:pStyle w:val="TAC"/>
              <w:keepNext w:val="0"/>
              <w:keepLines w:val="0"/>
              <w:rPr>
                <w:rFonts w:eastAsia="MS Mincho"/>
              </w:rPr>
            </w:pPr>
          </w:p>
        </w:tc>
        <w:tc>
          <w:tcPr>
            <w:tcW w:w="410" w:type="pct"/>
            <w:shd w:val="clear" w:color="auto" w:fill="auto"/>
          </w:tcPr>
          <w:p w14:paraId="1FEC84DA" w14:textId="77777777" w:rsidR="00D00D8F" w:rsidRPr="00DC7310" w:rsidRDefault="00D00D8F" w:rsidP="00D00D8F">
            <w:pPr>
              <w:pStyle w:val="TAC"/>
              <w:keepNext w:val="0"/>
              <w:keepLines w:val="0"/>
              <w:rPr>
                <w:rFonts w:cs="Arial"/>
              </w:rPr>
            </w:pPr>
            <w:r w:rsidRPr="00EF5DF1">
              <w:t>n77</w:t>
            </w:r>
          </w:p>
        </w:tc>
        <w:tc>
          <w:tcPr>
            <w:tcW w:w="562" w:type="pct"/>
            <w:gridSpan w:val="2"/>
            <w:shd w:val="clear" w:color="auto" w:fill="auto"/>
            <w:noWrap/>
            <w:vAlign w:val="center"/>
          </w:tcPr>
          <w:p w14:paraId="4FB1724A" w14:textId="77777777" w:rsidR="00D00D8F" w:rsidRPr="00DC7310" w:rsidRDefault="00D00D8F" w:rsidP="00D00D8F">
            <w:pPr>
              <w:pStyle w:val="TAC"/>
              <w:keepNext w:val="0"/>
              <w:keepLines w:val="0"/>
              <w:rPr>
                <w:rFonts w:cs="Arial"/>
                <w:color w:val="000000"/>
                <w:szCs w:val="18"/>
              </w:rPr>
            </w:pPr>
            <w:r w:rsidRPr="00EF5DF1">
              <w:t>3305</w:t>
            </w:r>
          </w:p>
        </w:tc>
        <w:tc>
          <w:tcPr>
            <w:tcW w:w="348" w:type="pct"/>
            <w:gridSpan w:val="2"/>
            <w:shd w:val="clear" w:color="auto" w:fill="auto"/>
            <w:noWrap/>
            <w:vAlign w:val="center"/>
          </w:tcPr>
          <w:p w14:paraId="657A6B94" w14:textId="77777777" w:rsidR="00D00D8F" w:rsidRPr="00DC7310" w:rsidRDefault="00D00D8F" w:rsidP="00D00D8F">
            <w:pPr>
              <w:pStyle w:val="TAC"/>
              <w:keepNext w:val="0"/>
              <w:keepLines w:val="0"/>
              <w:rPr>
                <w:rFonts w:cs="Arial"/>
                <w:color w:val="000000"/>
                <w:lang w:eastAsia="ko-KR"/>
              </w:rPr>
            </w:pPr>
            <w:r w:rsidRPr="00EF5DF1">
              <w:t>10</w:t>
            </w:r>
          </w:p>
        </w:tc>
        <w:tc>
          <w:tcPr>
            <w:tcW w:w="1041" w:type="pct"/>
            <w:gridSpan w:val="2"/>
            <w:shd w:val="clear" w:color="auto" w:fill="auto"/>
            <w:noWrap/>
          </w:tcPr>
          <w:p w14:paraId="247DFFC8" w14:textId="77777777" w:rsidR="00D00D8F" w:rsidRPr="00DC7310" w:rsidRDefault="00D00D8F" w:rsidP="00D00D8F">
            <w:pPr>
              <w:pStyle w:val="TAC"/>
              <w:keepNext w:val="0"/>
              <w:keepLines w:val="0"/>
              <w:rPr>
                <w:rFonts w:cs="Arial"/>
                <w:color w:val="000000"/>
                <w:szCs w:val="18"/>
              </w:rPr>
            </w:pPr>
            <w:r w:rsidRPr="00EF5DF1">
              <w:t>50</w:t>
            </w:r>
          </w:p>
        </w:tc>
        <w:tc>
          <w:tcPr>
            <w:tcW w:w="539" w:type="pct"/>
            <w:gridSpan w:val="2"/>
            <w:shd w:val="clear" w:color="auto" w:fill="auto"/>
            <w:noWrap/>
            <w:vAlign w:val="center"/>
          </w:tcPr>
          <w:p w14:paraId="10CA6E88" w14:textId="77777777" w:rsidR="00D00D8F" w:rsidRPr="00DC7310" w:rsidRDefault="00D00D8F" w:rsidP="00D00D8F">
            <w:pPr>
              <w:pStyle w:val="TAC"/>
              <w:keepNext w:val="0"/>
              <w:keepLines w:val="0"/>
              <w:rPr>
                <w:rFonts w:cs="Arial"/>
                <w:color w:val="000000"/>
                <w:lang w:eastAsia="ko-KR"/>
              </w:rPr>
            </w:pPr>
            <w:r w:rsidRPr="00EF5DF1">
              <w:t>3305</w:t>
            </w:r>
          </w:p>
        </w:tc>
        <w:tc>
          <w:tcPr>
            <w:tcW w:w="357" w:type="pct"/>
            <w:gridSpan w:val="2"/>
            <w:shd w:val="clear" w:color="auto" w:fill="auto"/>
          </w:tcPr>
          <w:p w14:paraId="40FF06D6" w14:textId="77777777" w:rsidR="00D00D8F" w:rsidRPr="00DC7310" w:rsidRDefault="00D00D8F" w:rsidP="00D00D8F">
            <w:pPr>
              <w:pStyle w:val="TAC"/>
              <w:keepNext w:val="0"/>
              <w:keepLines w:val="0"/>
              <w:rPr>
                <w:rFonts w:cs="Arial"/>
                <w:lang w:eastAsia="ja-JP"/>
              </w:rPr>
            </w:pPr>
            <w:r w:rsidRPr="00EF5DF1">
              <w:t>N/A</w:t>
            </w:r>
          </w:p>
        </w:tc>
        <w:tc>
          <w:tcPr>
            <w:tcW w:w="611" w:type="pct"/>
            <w:gridSpan w:val="2"/>
            <w:shd w:val="clear" w:color="auto" w:fill="auto"/>
          </w:tcPr>
          <w:p w14:paraId="12B618C3" w14:textId="77777777" w:rsidR="00D00D8F" w:rsidRPr="00DC7310" w:rsidRDefault="00D00D8F" w:rsidP="00D00D8F">
            <w:pPr>
              <w:pStyle w:val="TAC"/>
              <w:keepNext w:val="0"/>
              <w:keepLines w:val="0"/>
              <w:rPr>
                <w:rFonts w:cs="Arial"/>
                <w:lang w:eastAsia="zh-CN"/>
              </w:rPr>
            </w:pPr>
            <w:r w:rsidRPr="00EF5DF1">
              <w:t>N/A</w:t>
            </w:r>
          </w:p>
        </w:tc>
      </w:tr>
      <w:tr w:rsidR="00D00D8F" w:rsidRPr="00DC7310" w14:paraId="7DFEBEBA" w14:textId="77777777" w:rsidTr="00770960">
        <w:trPr>
          <w:jc w:val="center"/>
        </w:trPr>
        <w:tc>
          <w:tcPr>
            <w:tcW w:w="1132" w:type="pct"/>
            <w:tcBorders>
              <w:top w:val="nil"/>
              <w:bottom w:val="nil"/>
            </w:tcBorders>
            <w:shd w:val="clear" w:color="auto" w:fill="auto"/>
            <w:vAlign w:val="center"/>
          </w:tcPr>
          <w:p w14:paraId="39D61711"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53FB16E" w14:textId="77777777" w:rsidR="00D00D8F" w:rsidRPr="00DC7310" w:rsidRDefault="00D00D8F" w:rsidP="00D00D8F">
            <w:pPr>
              <w:pStyle w:val="TAC"/>
              <w:keepNext w:val="0"/>
              <w:keepLines w:val="0"/>
              <w:rPr>
                <w:rFonts w:cs="Arial"/>
              </w:rPr>
            </w:pPr>
            <w:r w:rsidRPr="00EF5DF1">
              <w:t>8</w:t>
            </w:r>
          </w:p>
        </w:tc>
        <w:tc>
          <w:tcPr>
            <w:tcW w:w="562" w:type="pct"/>
            <w:gridSpan w:val="2"/>
            <w:shd w:val="clear" w:color="auto" w:fill="auto"/>
            <w:noWrap/>
          </w:tcPr>
          <w:p w14:paraId="5786A306" w14:textId="77777777" w:rsidR="00D00D8F" w:rsidRPr="00DC7310" w:rsidRDefault="00D00D8F" w:rsidP="00D00D8F">
            <w:pPr>
              <w:pStyle w:val="TAC"/>
              <w:keepNext w:val="0"/>
              <w:keepLines w:val="0"/>
              <w:rPr>
                <w:rFonts w:cs="Arial"/>
                <w:color w:val="000000"/>
                <w:szCs w:val="18"/>
              </w:rPr>
            </w:pPr>
            <w:r w:rsidRPr="00EF5DF1">
              <w:t>910</w:t>
            </w:r>
          </w:p>
        </w:tc>
        <w:tc>
          <w:tcPr>
            <w:tcW w:w="348" w:type="pct"/>
            <w:gridSpan w:val="2"/>
            <w:shd w:val="clear" w:color="auto" w:fill="auto"/>
            <w:noWrap/>
          </w:tcPr>
          <w:p w14:paraId="632903C1" w14:textId="77777777" w:rsidR="00D00D8F" w:rsidRPr="00DC7310" w:rsidRDefault="00D00D8F" w:rsidP="00D00D8F">
            <w:pPr>
              <w:pStyle w:val="TAC"/>
              <w:keepNext w:val="0"/>
              <w:keepLines w:val="0"/>
              <w:rPr>
                <w:rFonts w:cs="Arial"/>
                <w:color w:val="000000"/>
                <w:lang w:eastAsia="ko-KR"/>
              </w:rPr>
            </w:pPr>
            <w:r w:rsidRPr="00EF5DF1">
              <w:t>5</w:t>
            </w:r>
          </w:p>
        </w:tc>
        <w:tc>
          <w:tcPr>
            <w:tcW w:w="1041" w:type="pct"/>
            <w:gridSpan w:val="2"/>
            <w:shd w:val="clear" w:color="auto" w:fill="auto"/>
            <w:noWrap/>
          </w:tcPr>
          <w:p w14:paraId="3781F681" w14:textId="77777777" w:rsidR="00D00D8F" w:rsidRPr="00DC7310" w:rsidRDefault="00D00D8F" w:rsidP="00D00D8F">
            <w:pPr>
              <w:pStyle w:val="TAC"/>
              <w:keepNext w:val="0"/>
              <w:keepLines w:val="0"/>
              <w:rPr>
                <w:rFonts w:cs="Arial"/>
                <w:color w:val="000000"/>
                <w:szCs w:val="18"/>
              </w:rPr>
            </w:pPr>
            <w:r w:rsidRPr="00EF5DF1">
              <w:t>25</w:t>
            </w:r>
          </w:p>
        </w:tc>
        <w:tc>
          <w:tcPr>
            <w:tcW w:w="539" w:type="pct"/>
            <w:gridSpan w:val="2"/>
            <w:shd w:val="clear" w:color="auto" w:fill="auto"/>
            <w:noWrap/>
          </w:tcPr>
          <w:p w14:paraId="0FDA8237" w14:textId="77777777" w:rsidR="00D00D8F" w:rsidRPr="00DC7310" w:rsidRDefault="00D00D8F" w:rsidP="00D00D8F">
            <w:pPr>
              <w:pStyle w:val="TAC"/>
              <w:keepNext w:val="0"/>
              <w:keepLines w:val="0"/>
              <w:rPr>
                <w:rFonts w:cs="Arial"/>
                <w:color w:val="000000"/>
                <w:lang w:eastAsia="ko-KR"/>
              </w:rPr>
            </w:pPr>
            <w:r w:rsidRPr="00EF5DF1">
              <w:t>955</w:t>
            </w:r>
          </w:p>
        </w:tc>
        <w:tc>
          <w:tcPr>
            <w:tcW w:w="357" w:type="pct"/>
            <w:gridSpan w:val="2"/>
            <w:shd w:val="clear" w:color="auto" w:fill="auto"/>
          </w:tcPr>
          <w:p w14:paraId="4CC2392B" w14:textId="77777777" w:rsidR="00D00D8F" w:rsidRPr="00DC7310" w:rsidRDefault="00D00D8F" w:rsidP="00D00D8F">
            <w:pPr>
              <w:pStyle w:val="TAC"/>
              <w:keepNext w:val="0"/>
              <w:keepLines w:val="0"/>
              <w:rPr>
                <w:rFonts w:cs="Arial"/>
                <w:lang w:eastAsia="ja-JP"/>
              </w:rPr>
            </w:pPr>
            <w:r w:rsidRPr="00EF5DF1">
              <w:t>N/A</w:t>
            </w:r>
          </w:p>
        </w:tc>
        <w:tc>
          <w:tcPr>
            <w:tcW w:w="611" w:type="pct"/>
            <w:gridSpan w:val="2"/>
            <w:shd w:val="clear" w:color="auto" w:fill="auto"/>
          </w:tcPr>
          <w:p w14:paraId="52180182" w14:textId="77777777" w:rsidR="00D00D8F" w:rsidRPr="00DC7310" w:rsidRDefault="00D00D8F" w:rsidP="00D00D8F">
            <w:pPr>
              <w:pStyle w:val="TAC"/>
              <w:keepNext w:val="0"/>
              <w:keepLines w:val="0"/>
              <w:rPr>
                <w:rFonts w:cs="Arial"/>
                <w:lang w:eastAsia="zh-CN"/>
              </w:rPr>
            </w:pPr>
            <w:r w:rsidRPr="00EF5DF1">
              <w:t>N/A</w:t>
            </w:r>
          </w:p>
        </w:tc>
      </w:tr>
      <w:tr w:rsidR="00D00D8F" w:rsidRPr="00DC7310" w14:paraId="60DA083E" w14:textId="77777777" w:rsidTr="00770960">
        <w:trPr>
          <w:jc w:val="center"/>
        </w:trPr>
        <w:tc>
          <w:tcPr>
            <w:tcW w:w="1132" w:type="pct"/>
            <w:tcBorders>
              <w:top w:val="nil"/>
              <w:bottom w:val="nil"/>
            </w:tcBorders>
            <w:shd w:val="clear" w:color="auto" w:fill="auto"/>
            <w:vAlign w:val="center"/>
          </w:tcPr>
          <w:p w14:paraId="30E7D1FE"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86FD0D1" w14:textId="77777777" w:rsidR="00D00D8F" w:rsidRPr="00DC7310" w:rsidRDefault="00D00D8F" w:rsidP="00D00D8F">
            <w:pPr>
              <w:pStyle w:val="TAC"/>
              <w:keepNext w:val="0"/>
              <w:keepLines w:val="0"/>
              <w:rPr>
                <w:rFonts w:cs="Arial"/>
              </w:rPr>
            </w:pPr>
            <w:r w:rsidRPr="00EF5DF1">
              <w:t>n40</w:t>
            </w:r>
          </w:p>
        </w:tc>
        <w:tc>
          <w:tcPr>
            <w:tcW w:w="562" w:type="pct"/>
            <w:gridSpan w:val="2"/>
            <w:shd w:val="clear" w:color="auto" w:fill="auto"/>
            <w:noWrap/>
          </w:tcPr>
          <w:p w14:paraId="04AAD013" w14:textId="77777777" w:rsidR="00D00D8F" w:rsidRPr="00DC7310" w:rsidRDefault="00D00D8F" w:rsidP="00D00D8F">
            <w:pPr>
              <w:pStyle w:val="TAC"/>
              <w:keepNext w:val="0"/>
              <w:keepLines w:val="0"/>
              <w:rPr>
                <w:rFonts w:cs="Arial"/>
                <w:color w:val="000000"/>
                <w:szCs w:val="18"/>
              </w:rPr>
            </w:pPr>
            <w:r w:rsidRPr="00EF5DF1">
              <w:t>2395</w:t>
            </w:r>
          </w:p>
        </w:tc>
        <w:tc>
          <w:tcPr>
            <w:tcW w:w="348" w:type="pct"/>
            <w:gridSpan w:val="2"/>
            <w:shd w:val="clear" w:color="auto" w:fill="auto"/>
            <w:noWrap/>
          </w:tcPr>
          <w:p w14:paraId="27FD1CD4" w14:textId="77777777" w:rsidR="00D00D8F" w:rsidRPr="00DC7310" w:rsidRDefault="00D00D8F" w:rsidP="00D00D8F">
            <w:pPr>
              <w:pStyle w:val="TAC"/>
              <w:keepNext w:val="0"/>
              <w:keepLines w:val="0"/>
              <w:rPr>
                <w:rFonts w:cs="Arial"/>
                <w:color w:val="000000"/>
                <w:lang w:eastAsia="ko-KR"/>
              </w:rPr>
            </w:pPr>
            <w:r w:rsidRPr="00EF5DF1">
              <w:t>10</w:t>
            </w:r>
          </w:p>
        </w:tc>
        <w:tc>
          <w:tcPr>
            <w:tcW w:w="1041" w:type="pct"/>
            <w:gridSpan w:val="2"/>
            <w:shd w:val="clear" w:color="auto" w:fill="auto"/>
            <w:noWrap/>
          </w:tcPr>
          <w:p w14:paraId="3447C623" w14:textId="77777777" w:rsidR="00D00D8F" w:rsidRPr="00DC7310" w:rsidRDefault="00D00D8F" w:rsidP="00D00D8F">
            <w:pPr>
              <w:pStyle w:val="TAC"/>
              <w:keepNext w:val="0"/>
              <w:keepLines w:val="0"/>
              <w:rPr>
                <w:rFonts w:cs="Arial"/>
                <w:color w:val="000000"/>
                <w:szCs w:val="18"/>
              </w:rPr>
            </w:pPr>
            <w:r w:rsidRPr="00EF5DF1">
              <w:t>50</w:t>
            </w:r>
          </w:p>
        </w:tc>
        <w:tc>
          <w:tcPr>
            <w:tcW w:w="539" w:type="pct"/>
            <w:gridSpan w:val="2"/>
            <w:shd w:val="clear" w:color="auto" w:fill="auto"/>
            <w:noWrap/>
          </w:tcPr>
          <w:p w14:paraId="4088ED61" w14:textId="77777777" w:rsidR="00D00D8F" w:rsidRPr="00DC7310" w:rsidRDefault="00D00D8F" w:rsidP="00D00D8F">
            <w:pPr>
              <w:pStyle w:val="TAC"/>
              <w:keepNext w:val="0"/>
              <w:keepLines w:val="0"/>
              <w:rPr>
                <w:rFonts w:cs="Arial"/>
                <w:color w:val="000000"/>
                <w:lang w:eastAsia="ko-KR"/>
              </w:rPr>
            </w:pPr>
            <w:r w:rsidRPr="00EF5DF1">
              <w:t>2395</w:t>
            </w:r>
          </w:p>
        </w:tc>
        <w:tc>
          <w:tcPr>
            <w:tcW w:w="357" w:type="pct"/>
            <w:gridSpan w:val="2"/>
            <w:shd w:val="clear" w:color="auto" w:fill="auto"/>
          </w:tcPr>
          <w:p w14:paraId="600772B6" w14:textId="77777777" w:rsidR="00D00D8F" w:rsidRPr="00DC7310" w:rsidRDefault="00D00D8F" w:rsidP="00D00D8F">
            <w:pPr>
              <w:pStyle w:val="TAC"/>
              <w:keepNext w:val="0"/>
              <w:keepLines w:val="0"/>
              <w:rPr>
                <w:rFonts w:cs="Arial"/>
                <w:lang w:eastAsia="ja-JP"/>
              </w:rPr>
            </w:pPr>
            <w:r w:rsidRPr="00EF5DF1">
              <w:t>N/A</w:t>
            </w:r>
          </w:p>
        </w:tc>
        <w:tc>
          <w:tcPr>
            <w:tcW w:w="611" w:type="pct"/>
            <w:gridSpan w:val="2"/>
            <w:shd w:val="clear" w:color="auto" w:fill="auto"/>
          </w:tcPr>
          <w:p w14:paraId="18C88D1B" w14:textId="77777777" w:rsidR="00D00D8F" w:rsidRPr="00DC7310" w:rsidRDefault="00D00D8F" w:rsidP="00D00D8F">
            <w:pPr>
              <w:pStyle w:val="TAC"/>
              <w:keepNext w:val="0"/>
              <w:keepLines w:val="0"/>
              <w:rPr>
                <w:rFonts w:cs="Arial"/>
                <w:lang w:eastAsia="zh-CN"/>
              </w:rPr>
            </w:pPr>
            <w:r w:rsidRPr="00EF5DF1">
              <w:t>N/A</w:t>
            </w:r>
          </w:p>
        </w:tc>
      </w:tr>
      <w:tr w:rsidR="00D00D8F" w:rsidRPr="00DC7310" w14:paraId="600859C9" w14:textId="77777777" w:rsidTr="00770960">
        <w:trPr>
          <w:jc w:val="center"/>
        </w:trPr>
        <w:tc>
          <w:tcPr>
            <w:tcW w:w="1132" w:type="pct"/>
            <w:tcBorders>
              <w:top w:val="nil"/>
              <w:bottom w:val="single" w:sz="4" w:space="0" w:color="auto"/>
            </w:tcBorders>
            <w:shd w:val="clear" w:color="auto" w:fill="auto"/>
            <w:vAlign w:val="center"/>
          </w:tcPr>
          <w:p w14:paraId="277B1EA6"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9537DE7" w14:textId="77777777" w:rsidR="00D00D8F" w:rsidRPr="00DC7310" w:rsidRDefault="00D00D8F" w:rsidP="00D00D8F">
            <w:pPr>
              <w:pStyle w:val="TAC"/>
              <w:keepNext w:val="0"/>
              <w:keepLines w:val="0"/>
              <w:rPr>
                <w:rFonts w:cs="Arial"/>
              </w:rPr>
            </w:pPr>
            <w:r w:rsidRPr="00EF5DF1">
              <w:t>n77</w:t>
            </w:r>
          </w:p>
        </w:tc>
        <w:tc>
          <w:tcPr>
            <w:tcW w:w="562" w:type="pct"/>
            <w:gridSpan w:val="2"/>
            <w:shd w:val="clear" w:color="auto" w:fill="auto"/>
            <w:noWrap/>
          </w:tcPr>
          <w:p w14:paraId="5311D837" w14:textId="77777777" w:rsidR="00D00D8F" w:rsidRPr="00DC7310" w:rsidRDefault="00D00D8F" w:rsidP="00D00D8F">
            <w:pPr>
              <w:pStyle w:val="TAC"/>
              <w:keepNext w:val="0"/>
              <w:keepLines w:val="0"/>
              <w:rPr>
                <w:rFonts w:cs="Arial"/>
                <w:color w:val="000000"/>
                <w:szCs w:val="18"/>
              </w:rPr>
            </w:pPr>
            <w:r w:rsidRPr="00EF5DF1">
              <w:t>N/A</w:t>
            </w:r>
          </w:p>
        </w:tc>
        <w:tc>
          <w:tcPr>
            <w:tcW w:w="348" w:type="pct"/>
            <w:gridSpan w:val="2"/>
            <w:shd w:val="clear" w:color="auto" w:fill="auto"/>
            <w:noWrap/>
          </w:tcPr>
          <w:p w14:paraId="6EA092E4" w14:textId="77777777" w:rsidR="00D00D8F" w:rsidRPr="00DC7310" w:rsidRDefault="00D00D8F" w:rsidP="00D00D8F">
            <w:pPr>
              <w:pStyle w:val="TAC"/>
              <w:keepNext w:val="0"/>
              <w:keepLines w:val="0"/>
              <w:rPr>
                <w:rFonts w:cs="Arial"/>
                <w:color w:val="000000"/>
                <w:lang w:eastAsia="ko-KR"/>
              </w:rPr>
            </w:pPr>
            <w:r w:rsidRPr="00EF5DF1">
              <w:t>10</w:t>
            </w:r>
          </w:p>
        </w:tc>
        <w:tc>
          <w:tcPr>
            <w:tcW w:w="1041" w:type="pct"/>
            <w:gridSpan w:val="2"/>
            <w:shd w:val="clear" w:color="auto" w:fill="auto"/>
            <w:noWrap/>
          </w:tcPr>
          <w:p w14:paraId="213017A9" w14:textId="77777777" w:rsidR="00D00D8F" w:rsidRPr="00DC7310" w:rsidRDefault="00D00D8F" w:rsidP="00D00D8F">
            <w:pPr>
              <w:pStyle w:val="TAC"/>
              <w:keepNext w:val="0"/>
              <w:keepLines w:val="0"/>
              <w:rPr>
                <w:rFonts w:cs="Arial"/>
                <w:color w:val="000000"/>
                <w:szCs w:val="18"/>
              </w:rPr>
            </w:pPr>
            <w:r w:rsidRPr="00EF5DF1">
              <w:t>N/A</w:t>
            </w:r>
          </w:p>
        </w:tc>
        <w:tc>
          <w:tcPr>
            <w:tcW w:w="539" w:type="pct"/>
            <w:gridSpan w:val="2"/>
            <w:shd w:val="clear" w:color="auto" w:fill="auto"/>
            <w:noWrap/>
          </w:tcPr>
          <w:p w14:paraId="4D087859" w14:textId="77777777" w:rsidR="00D00D8F" w:rsidRPr="00DC7310" w:rsidRDefault="00D00D8F" w:rsidP="00D00D8F">
            <w:pPr>
              <w:pStyle w:val="TAC"/>
              <w:keepNext w:val="0"/>
              <w:keepLines w:val="0"/>
              <w:rPr>
                <w:rFonts w:cs="Arial"/>
                <w:color w:val="000000"/>
                <w:lang w:eastAsia="ko-KR"/>
              </w:rPr>
            </w:pPr>
            <w:r w:rsidRPr="00EF5DF1">
              <w:t>3305</w:t>
            </w:r>
          </w:p>
        </w:tc>
        <w:tc>
          <w:tcPr>
            <w:tcW w:w="357" w:type="pct"/>
            <w:gridSpan w:val="2"/>
            <w:shd w:val="clear" w:color="auto" w:fill="auto"/>
          </w:tcPr>
          <w:p w14:paraId="58FDD2E2" w14:textId="77777777" w:rsidR="00D00D8F" w:rsidRPr="00DC7310" w:rsidRDefault="00D00D8F" w:rsidP="00D00D8F">
            <w:pPr>
              <w:pStyle w:val="TAC"/>
              <w:keepNext w:val="0"/>
              <w:keepLines w:val="0"/>
              <w:rPr>
                <w:rFonts w:cs="Arial"/>
                <w:lang w:eastAsia="ja-JP"/>
              </w:rPr>
            </w:pPr>
            <w:r w:rsidRPr="00EF5DF1">
              <w:t>28.8</w:t>
            </w:r>
          </w:p>
        </w:tc>
        <w:tc>
          <w:tcPr>
            <w:tcW w:w="611" w:type="pct"/>
            <w:gridSpan w:val="2"/>
            <w:shd w:val="clear" w:color="auto" w:fill="auto"/>
          </w:tcPr>
          <w:p w14:paraId="1C901F2A" w14:textId="77777777" w:rsidR="00D00D8F" w:rsidRPr="00DC7310" w:rsidRDefault="00D00D8F" w:rsidP="00D00D8F">
            <w:pPr>
              <w:pStyle w:val="TAC"/>
              <w:keepNext w:val="0"/>
              <w:keepLines w:val="0"/>
              <w:rPr>
                <w:rFonts w:cs="Arial"/>
                <w:lang w:eastAsia="zh-CN"/>
              </w:rPr>
            </w:pPr>
            <w:r w:rsidRPr="00EF5DF1">
              <w:t>IMD2</w:t>
            </w:r>
            <w:r w:rsidRPr="00EF5DF1">
              <w:rPr>
                <w:vertAlign w:val="superscript"/>
              </w:rPr>
              <w:t>1</w:t>
            </w:r>
          </w:p>
        </w:tc>
      </w:tr>
      <w:tr w:rsidR="00D00D8F" w:rsidRPr="00DC7310" w14:paraId="296E4FFE" w14:textId="77777777" w:rsidTr="00770960">
        <w:trPr>
          <w:jc w:val="center"/>
        </w:trPr>
        <w:tc>
          <w:tcPr>
            <w:tcW w:w="1132" w:type="pct"/>
            <w:tcBorders>
              <w:top w:val="nil"/>
              <w:bottom w:val="nil"/>
            </w:tcBorders>
            <w:shd w:val="clear" w:color="auto" w:fill="auto"/>
          </w:tcPr>
          <w:p w14:paraId="3B695175" w14:textId="77777777" w:rsidR="00D00D8F" w:rsidRPr="00DC7310" w:rsidRDefault="00D00D8F" w:rsidP="00D00D8F">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5266BC63" w14:textId="77777777" w:rsidR="00D00D8F" w:rsidRPr="00DC7310" w:rsidRDefault="00D00D8F" w:rsidP="00D00D8F">
            <w:pPr>
              <w:pStyle w:val="TAC"/>
              <w:keepNext w:val="0"/>
              <w:keepLines w:val="0"/>
              <w:rPr>
                <w:rFonts w:eastAsia="MS Mincho"/>
              </w:rPr>
            </w:pPr>
            <w:r w:rsidRPr="00DC7310">
              <w:t>DC_8A-40C_n78A</w:t>
            </w:r>
          </w:p>
        </w:tc>
        <w:tc>
          <w:tcPr>
            <w:tcW w:w="410" w:type="pct"/>
            <w:shd w:val="clear" w:color="auto" w:fill="auto"/>
          </w:tcPr>
          <w:p w14:paraId="4A55F55C" w14:textId="77777777" w:rsidR="00D00D8F" w:rsidRPr="00DC7310" w:rsidRDefault="00D00D8F" w:rsidP="00D00D8F">
            <w:pPr>
              <w:pStyle w:val="TAC"/>
              <w:keepNext w:val="0"/>
              <w:keepLines w:val="0"/>
            </w:pPr>
            <w:r w:rsidRPr="00DC7310">
              <w:t>8</w:t>
            </w:r>
          </w:p>
        </w:tc>
        <w:tc>
          <w:tcPr>
            <w:tcW w:w="562" w:type="pct"/>
            <w:gridSpan w:val="2"/>
            <w:shd w:val="clear" w:color="auto" w:fill="auto"/>
            <w:noWrap/>
          </w:tcPr>
          <w:p w14:paraId="5EB2AAA1" w14:textId="77777777" w:rsidR="00D00D8F" w:rsidRPr="00DC7310" w:rsidRDefault="00D00D8F" w:rsidP="00D00D8F">
            <w:pPr>
              <w:pStyle w:val="TAC"/>
              <w:keepNext w:val="0"/>
              <w:keepLines w:val="0"/>
            </w:pPr>
            <w:r w:rsidRPr="00DC7310">
              <w:rPr>
                <w:rFonts w:eastAsia="Malgun Gothic"/>
                <w:szCs w:val="18"/>
                <w:lang w:eastAsia="ko-KR"/>
              </w:rPr>
              <w:t>N/A</w:t>
            </w:r>
          </w:p>
        </w:tc>
        <w:tc>
          <w:tcPr>
            <w:tcW w:w="348" w:type="pct"/>
            <w:gridSpan w:val="2"/>
            <w:shd w:val="clear" w:color="auto" w:fill="auto"/>
            <w:noWrap/>
          </w:tcPr>
          <w:p w14:paraId="0748C506" w14:textId="77777777" w:rsidR="00D00D8F" w:rsidRPr="00DC7310" w:rsidRDefault="00D00D8F" w:rsidP="00D00D8F">
            <w:pPr>
              <w:pStyle w:val="TAC"/>
              <w:keepNext w:val="0"/>
              <w:keepLines w:val="0"/>
            </w:pPr>
            <w:r w:rsidRPr="00DC7310">
              <w:rPr>
                <w:rFonts w:eastAsia="Malgun Gothic"/>
                <w:szCs w:val="18"/>
                <w:lang w:eastAsia="ko-KR"/>
              </w:rPr>
              <w:t>5</w:t>
            </w:r>
          </w:p>
        </w:tc>
        <w:tc>
          <w:tcPr>
            <w:tcW w:w="1041" w:type="pct"/>
            <w:gridSpan w:val="2"/>
            <w:shd w:val="clear" w:color="auto" w:fill="auto"/>
            <w:noWrap/>
          </w:tcPr>
          <w:p w14:paraId="0DBB2530" w14:textId="77777777" w:rsidR="00D00D8F" w:rsidRPr="00DC7310" w:rsidRDefault="00D00D8F" w:rsidP="00D00D8F">
            <w:pPr>
              <w:pStyle w:val="TAC"/>
              <w:keepNext w:val="0"/>
              <w:keepLines w:val="0"/>
            </w:pPr>
            <w:r w:rsidRPr="00DC7310">
              <w:rPr>
                <w:rFonts w:eastAsia="Malgun Gothic"/>
                <w:szCs w:val="18"/>
                <w:lang w:eastAsia="ko-KR"/>
              </w:rPr>
              <w:t>N/A</w:t>
            </w:r>
          </w:p>
        </w:tc>
        <w:tc>
          <w:tcPr>
            <w:tcW w:w="539" w:type="pct"/>
            <w:gridSpan w:val="2"/>
            <w:shd w:val="clear" w:color="auto" w:fill="auto"/>
            <w:noWrap/>
          </w:tcPr>
          <w:p w14:paraId="5F8E6A24" w14:textId="77777777" w:rsidR="00D00D8F" w:rsidRPr="00DC7310" w:rsidRDefault="00D00D8F" w:rsidP="00D00D8F">
            <w:pPr>
              <w:pStyle w:val="TAC"/>
              <w:keepNext w:val="0"/>
              <w:keepLines w:val="0"/>
            </w:pPr>
            <w:r w:rsidRPr="00DC7310">
              <w:rPr>
                <w:rFonts w:eastAsia="Malgun Gothic"/>
                <w:szCs w:val="18"/>
                <w:lang w:eastAsia="ko-KR"/>
              </w:rPr>
              <w:t>950</w:t>
            </w:r>
          </w:p>
        </w:tc>
        <w:tc>
          <w:tcPr>
            <w:tcW w:w="357" w:type="pct"/>
            <w:gridSpan w:val="2"/>
            <w:shd w:val="clear" w:color="auto" w:fill="auto"/>
          </w:tcPr>
          <w:p w14:paraId="758AE0C2" w14:textId="77777777" w:rsidR="00D00D8F" w:rsidRPr="00DC7310" w:rsidRDefault="00D00D8F" w:rsidP="00D00D8F">
            <w:pPr>
              <w:pStyle w:val="TAC"/>
              <w:keepNext w:val="0"/>
              <w:keepLines w:val="0"/>
            </w:pPr>
            <w:r w:rsidRPr="00DC7310">
              <w:t>30.5</w:t>
            </w:r>
          </w:p>
        </w:tc>
        <w:tc>
          <w:tcPr>
            <w:tcW w:w="611" w:type="pct"/>
            <w:gridSpan w:val="2"/>
            <w:shd w:val="clear" w:color="auto" w:fill="auto"/>
          </w:tcPr>
          <w:p w14:paraId="6BDD7214" w14:textId="77777777" w:rsidR="00D00D8F" w:rsidRPr="00DC7310" w:rsidRDefault="00D00D8F" w:rsidP="00D00D8F">
            <w:pPr>
              <w:pStyle w:val="TAC"/>
              <w:keepNext w:val="0"/>
              <w:keepLines w:val="0"/>
              <w:rPr>
                <w:rFonts w:eastAsia="Malgun Gothic"/>
                <w:lang w:eastAsia="ko-KR"/>
              </w:rPr>
            </w:pPr>
            <w:r w:rsidRPr="00DC7310">
              <w:t>IMD2</w:t>
            </w:r>
          </w:p>
        </w:tc>
      </w:tr>
      <w:tr w:rsidR="00D00D8F" w:rsidRPr="00DC7310" w14:paraId="072AD996" w14:textId="77777777" w:rsidTr="00770960">
        <w:trPr>
          <w:jc w:val="center"/>
        </w:trPr>
        <w:tc>
          <w:tcPr>
            <w:tcW w:w="1132" w:type="pct"/>
            <w:tcBorders>
              <w:top w:val="nil"/>
              <w:bottom w:val="nil"/>
            </w:tcBorders>
            <w:shd w:val="clear" w:color="auto" w:fill="auto"/>
          </w:tcPr>
          <w:p w14:paraId="07FF9E51" w14:textId="77777777" w:rsidR="00D00D8F" w:rsidRPr="00DC7310" w:rsidRDefault="00D00D8F" w:rsidP="00D00D8F">
            <w:pPr>
              <w:pStyle w:val="TAC"/>
              <w:keepNext w:val="0"/>
              <w:keepLines w:val="0"/>
              <w:rPr>
                <w:rFonts w:eastAsia="MS Mincho"/>
              </w:rPr>
            </w:pPr>
          </w:p>
        </w:tc>
        <w:tc>
          <w:tcPr>
            <w:tcW w:w="410" w:type="pct"/>
            <w:shd w:val="clear" w:color="auto" w:fill="auto"/>
          </w:tcPr>
          <w:p w14:paraId="74693123" w14:textId="77777777" w:rsidR="00D00D8F" w:rsidRPr="00DC7310" w:rsidRDefault="00D00D8F" w:rsidP="00D00D8F">
            <w:pPr>
              <w:pStyle w:val="TAC"/>
              <w:keepNext w:val="0"/>
              <w:keepLines w:val="0"/>
            </w:pPr>
            <w:r w:rsidRPr="00DC7310">
              <w:t>40</w:t>
            </w:r>
          </w:p>
        </w:tc>
        <w:tc>
          <w:tcPr>
            <w:tcW w:w="562" w:type="pct"/>
            <w:gridSpan w:val="2"/>
            <w:shd w:val="clear" w:color="auto" w:fill="auto"/>
            <w:noWrap/>
          </w:tcPr>
          <w:p w14:paraId="028EEFE6" w14:textId="77777777" w:rsidR="00D00D8F" w:rsidRPr="00DC7310" w:rsidRDefault="00D00D8F" w:rsidP="00D00D8F">
            <w:pPr>
              <w:pStyle w:val="TAC"/>
              <w:keepNext w:val="0"/>
              <w:keepLines w:val="0"/>
            </w:pPr>
            <w:r w:rsidRPr="00DC7310">
              <w:rPr>
                <w:rFonts w:eastAsia="Malgun Gothic"/>
                <w:szCs w:val="18"/>
                <w:lang w:eastAsia="ko-KR"/>
              </w:rPr>
              <w:t>2380</w:t>
            </w:r>
          </w:p>
        </w:tc>
        <w:tc>
          <w:tcPr>
            <w:tcW w:w="348" w:type="pct"/>
            <w:gridSpan w:val="2"/>
            <w:shd w:val="clear" w:color="auto" w:fill="auto"/>
            <w:noWrap/>
          </w:tcPr>
          <w:p w14:paraId="4095F87C" w14:textId="77777777" w:rsidR="00D00D8F" w:rsidRPr="00DC7310" w:rsidRDefault="00D00D8F" w:rsidP="00D00D8F">
            <w:pPr>
              <w:pStyle w:val="TAC"/>
              <w:keepNext w:val="0"/>
              <w:keepLines w:val="0"/>
            </w:pPr>
            <w:r w:rsidRPr="00DC7310">
              <w:rPr>
                <w:rFonts w:eastAsia="Malgun Gothic"/>
                <w:szCs w:val="18"/>
                <w:lang w:eastAsia="ko-KR"/>
              </w:rPr>
              <w:t>5</w:t>
            </w:r>
          </w:p>
        </w:tc>
        <w:tc>
          <w:tcPr>
            <w:tcW w:w="1041" w:type="pct"/>
            <w:gridSpan w:val="2"/>
            <w:shd w:val="clear" w:color="auto" w:fill="auto"/>
            <w:noWrap/>
          </w:tcPr>
          <w:p w14:paraId="546A9426" w14:textId="77777777" w:rsidR="00D00D8F" w:rsidRPr="00DC7310" w:rsidRDefault="00D00D8F" w:rsidP="00D00D8F">
            <w:pPr>
              <w:pStyle w:val="TAC"/>
              <w:keepNext w:val="0"/>
              <w:keepLines w:val="0"/>
            </w:pPr>
            <w:r w:rsidRPr="00DC7310">
              <w:rPr>
                <w:rFonts w:eastAsia="Malgun Gothic"/>
                <w:szCs w:val="18"/>
                <w:lang w:eastAsia="ko-KR"/>
              </w:rPr>
              <w:t>25</w:t>
            </w:r>
          </w:p>
        </w:tc>
        <w:tc>
          <w:tcPr>
            <w:tcW w:w="539" w:type="pct"/>
            <w:gridSpan w:val="2"/>
            <w:shd w:val="clear" w:color="auto" w:fill="auto"/>
            <w:noWrap/>
          </w:tcPr>
          <w:p w14:paraId="17C26440" w14:textId="77777777" w:rsidR="00D00D8F" w:rsidRPr="00DC7310" w:rsidRDefault="00D00D8F" w:rsidP="00D00D8F">
            <w:pPr>
              <w:pStyle w:val="TAC"/>
              <w:keepNext w:val="0"/>
              <w:keepLines w:val="0"/>
            </w:pPr>
            <w:r w:rsidRPr="00DC7310">
              <w:rPr>
                <w:rFonts w:eastAsia="Malgun Gothic"/>
                <w:szCs w:val="18"/>
                <w:lang w:eastAsia="ko-KR"/>
              </w:rPr>
              <w:t>2380</w:t>
            </w:r>
          </w:p>
        </w:tc>
        <w:tc>
          <w:tcPr>
            <w:tcW w:w="357" w:type="pct"/>
            <w:gridSpan w:val="2"/>
            <w:shd w:val="clear" w:color="auto" w:fill="auto"/>
          </w:tcPr>
          <w:p w14:paraId="178CBB0D"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0CF0A65C"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2BC75B88" w14:textId="77777777" w:rsidTr="00770960">
        <w:trPr>
          <w:jc w:val="center"/>
        </w:trPr>
        <w:tc>
          <w:tcPr>
            <w:tcW w:w="1132" w:type="pct"/>
            <w:tcBorders>
              <w:top w:val="nil"/>
              <w:bottom w:val="nil"/>
            </w:tcBorders>
            <w:shd w:val="clear" w:color="auto" w:fill="auto"/>
          </w:tcPr>
          <w:p w14:paraId="11EA11E2" w14:textId="77777777" w:rsidR="00D00D8F" w:rsidRPr="00DC7310" w:rsidRDefault="00D00D8F" w:rsidP="00D00D8F">
            <w:pPr>
              <w:pStyle w:val="TAC"/>
              <w:keepNext w:val="0"/>
              <w:keepLines w:val="0"/>
              <w:rPr>
                <w:rFonts w:eastAsia="MS Mincho"/>
              </w:rPr>
            </w:pPr>
          </w:p>
        </w:tc>
        <w:tc>
          <w:tcPr>
            <w:tcW w:w="410" w:type="pct"/>
            <w:shd w:val="clear" w:color="auto" w:fill="auto"/>
          </w:tcPr>
          <w:p w14:paraId="5BBCBC07"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728649D5" w14:textId="77777777" w:rsidR="00D00D8F" w:rsidRPr="00DC7310" w:rsidRDefault="00D00D8F" w:rsidP="00D00D8F">
            <w:pPr>
              <w:pStyle w:val="TAC"/>
              <w:keepNext w:val="0"/>
              <w:keepLines w:val="0"/>
            </w:pPr>
            <w:r w:rsidRPr="00DC7310">
              <w:rPr>
                <w:rFonts w:eastAsia="Malgun Gothic"/>
                <w:szCs w:val="18"/>
                <w:lang w:eastAsia="ko-KR"/>
              </w:rPr>
              <w:t>3330</w:t>
            </w:r>
          </w:p>
        </w:tc>
        <w:tc>
          <w:tcPr>
            <w:tcW w:w="348" w:type="pct"/>
            <w:gridSpan w:val="2"/>
            <w:shd w:val="clear" w:color="auto" w:fill="auto"/>
            <w:noWrap/>
          </w:tcPr>
          <w:p w14:paraId="24CB62CC" w14:textId="77777777" w:rsidR="00D00D8F" w:rsidRPr="00DC7310" w:rsidRDefault="00D00D8F" w:rsidP="00D00D8F">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2999EDAC" w14:textId="77777777" w:rsidR="00D00D8F" w:rsidRPr="00DC7310" w:rsidRDefault="00D00D8F" w:rsidP="00D00D8F">
            <w:pPr>
              <w:pStyle w:val="TAC"/>
              <w:keepNext w:val="0"/>
              <w:keepLines w:val="0"/>
            </w:pPr>
            <w:r w:rsidRPr="00DC7310">
              <w:rPr>
                <w:rFonts w:eastAsia="Malgun Gothic"/>
                <w:szCs w:val="18"/>
                <w:lang w:eastAsia="ko-KR"/>
              </w:rPr>
              <w:t>50</w:t>
            </w:r>
          </w:p>
        </w:tc>
        <w:tc>
          <w:tcPr>
            <w:tcW w:w="539" w:type="pct"/>
            <w:gridSpan w:val="2"/>
            <w:shd w:val="clear" w:color="auto" w:fill="auto"/>
            <w:noWrap/>
          </w:tcPr>
          <w:p w14:paraId="113FB6DB" w14:textId="77777777" w:rsidR="00D00D8F" w:rsidRPr="00DC7310" w:rsidRDefault="00D00D8F" w:rsidP="00D00D8F">
            <w:pPr>
              <w:pStyle w:val="TAC"/>
              <w:keepNext w:val="0"/>
              <w:keepLines w:val="0"/>
            </w:pPr>
            <w:r w:rsidRPr="00DC7310">
              <w:rPr>
                <w:rFonts w:eastAsia="Malgun Gothic"/>
                <w:szCs w:val="18"/>
                <w:lang w:eastAsia="ko-KR"/>
              </w:rPr>
              <w:t>3330</w:t>
            </w:r>
          </w:p>
        </w:tc>
        <w:tc>
          <w:tcPr>
            <w:tcW w:w="357" w:type="pct"/>
            <w:gridSpan w:val="2"/>
            <w:shd w:val="clear" w:color="auto" w:fill="auto"/>
          </w:tcPr>
          <w:p w14:paraId="54569B17"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988AFA7"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326D5306" w14:textId="77777777" w:rsidTr="00770960">
        <w:trPr>
          <w:jc w:val="center"/>
        </w:trPr>
        <w:tc>
          <w:tcPr>
            <w:tcW w:w="1132" w:type="pct"/>
            <w:tcBorders>
              <w:top w:val="nil"/>
              <w:bottom w:val="nil"/>
            </w:tcBorders>
            <w:shd w:val="clear" w:color="auto" w:fill="auto"/>
          </w:tcPr>
          <w:p w14:paraId="1A0F3D49" w14:textId="77777777" w:rsidR="00D00D8F" w:rsidRPr="00DC7310" w:rsidRDefault="00D00D8F" w:rsidP="00D00D8F">
            <w:pPr>
              <w:pStyle w:val="TAC"/>
              <w:keepNext w:val="0"/>
              <w:keepLines w:val="0"/>
              <w:rPr>
                <w:rFonts w:eastAsia="MS Mincho"/>
              </w:rPr>
            </w:pPr>
          </w:p>
        </w:tc>
        <w:tc>
          <w:tcPr>
            <w:tcW w:w="410" w:type="pct"/>
            <w:shd w:val="clear" w:color="auto" w:fill="auto"/>
          </w:tcPr>
          <w:p w14:paraId="55AEDAEE" w14:textId="77777777" w:rsidR="00D00D8F" w:rsidRPr="00DC7310" w:rsidRDefault="00D00D8F" w:rsidP="00D00D8F">
            <w:pPr>
              <w:pStyle w:val="TAC"/>
              <w:keepNext w:val="0"/>
              <w:keepLines w:val="0"/>
            </w:pPr>
            <w:r w:rsidRPr="00DC7310">
              <w:t>8</w:t>
            </w:r>
          </w:p>
        </w:tc>
        <w:tc>
          <w:tcPr>
            <w:tcW w:w="562" w:type="pct"/>
            <w:gridSpan w:val="2"/>
            <w:shd w:val="clear" w:color="auto" w:fill="auto"/>
            <w:noWrap/>
          </w:tcPr>
          <w:p w14:paraId="3011CC41" w14:textId="77777777" w:rsidR="00D00D8F" w:rsidRPr="00DC7310" w:rsidRDefault="00D00D8F" w:rsidP="00D00D8F">
            <w:pPr>
              <w:pStyle w:val="TAC"/>
              <w:keepNext w:val="0"/>
              <w:keepLines w:val="0"/>
            </w:pPr>
            <w:r w:rsidRPr="00DC7310">
              <w:rPr>
                <w:rFonts w:eastAsia="Malgun Gothic"/>
                <w:szCs w:val="18"/>
                <w:lang w:eastAsia="ko-KR"/>
              </w:rPr>
              <w:t>N/A</w:t>
            </w:r>
          </w:p>
        </w:tc>
        <w:tc>
          <w:tcPr>
            <w:tcW w:w="348" w:type="pct"/>
            <w:gridSpan w:val="2"/>
            <w:shd w:val="clear" w:color="auto" w:fill="auto"/>
            <w:noWrap/>
          </w:tcPr>
          <w:p w14:paraId="35D5B3C1" w14:textId="77777777" w:rsidR="00D00D8F" w:rsidRPr="00DC7310" w:rsidRDefault="00D00D8F" w:rsidP="00D00D8F">
            <w:pPr>
              <w:pStyle w:val="TAC"/>
              <w:keepNext w:val="0"/>
              <w:keepLines w:val="0"/>
            </w:pPr>
            <w:r w:rsidRPr="00DC7310">
              <w:rPr>
                <w:rFonts w:eastAsia="Malgun Gothic"/>
                <w:szCs w:val="18"/>
                <w:lang w:eastAsia="ko-KR"/>
              </w:rPr>
              <w:t>5</w:t>
            </w:r>
          </w:p>
        </w:tc>
        <w:tc>
          <w:tcPr>
            <w:tcW w:w="1041" w:type="pct"/>
            <w:gridSpan w:val="2"/>
            <w:shd w:val="clear" w:color="auto" w:fill="auto"/>
            <w:noWrap/>
          </w:tcPr>
          <w:p w14:paraId="625DBA4B" w14:textId="77777777" w:rsidR="00D00D8F" w:rsidRPr="00DC7310" w:rsidRDefault="00D00D8F" w:rsidP="00D00D8F">
            <w:pPr>
              <w:pStyle w:val="TAC"/>
              <w:keepNext w:val="0"/>
              <w:keepLines w:val="0"/>
            </w:pPr>
            <w:r w:rsidRPr="00DC7310">
              <w:rPr>
                <w:rFonts w:eastAsia="Malgun Gothic"/>
                <w:szCs w:val="18"/>
                <w:lang w:eastAsia="ko-KR"/>
              </w:rPr>
              <w:t>N/A</w:t>
            </w:r>
          </w:p>
        </w:tc>
        <w:tc>
          <w:tcPr>
            <w:tcW w:w="539" w:type="pct"/>
            <w:gridSpan w:val="2"/>
            <w:shd w:val="clear" w:color="auto" w:fill="auto"/>
            <w:noWrap/>
          </w:tcPr>
          <w:p w14:paraId="40C0BE84" w14:textId="77777777" w:rsidR="00D00D8F" w:rsidRPr="00DC7310" w:rsidRDefault="00D00D8F" w:rsidP="00D00D8F">
            <w:pPr>
              <w:pStyle w:val="TAC"/>
              <w:keepNext w:val="0"/>
              <w:keepLines w:val="0"/>
            </w:pPr>
            <w:r w:rsidRPr="00DC7310">
              <w:rPr>
                <w:rFonts w:eastAsia="Malgun Gothic"/>
                <w:szCs w:val="18"/>
                <w:lang w:eastAsia="ko-KR"/>
              </w:rPr>
              <w:t>935</w:t>
            </w:r>
          </w:p>
        </w:tc>
        <w:tc>
          <w:tcPr>
            <w:tcW w:w="357" w:type="pct"/>
            <w:gridSpan w:val="2"/>
            <w:shd w:val="clear" w:color="auto" w:fill="auto"/>
          </w:tcPr>
          <w:p w14:paraId="3D599DAD" w14:textId="77777777" w:rsidR="00D00D8F" w:rsidRPr="00DC7310" w:rsidRDefault="00D00D8F" w:rsidP="00D00D8F">
            <w:pPr>
              <w:pStyle w:val="TAC"/>
              <w:keepNext w:val="0"/>
              <w:keepLines w:val="0"/>
            </w:pPr>
            <w:r w:rsidRPr="00DC7310">
              <w:t>19.8</w:t>
            </w:r>
          </w:p>
        </w:tc>
        <w:tc>
          <w:tcPr>
            <w:tcW w:w="611" w:type="pct"/>
            <w:gridSpan w:val="2"/>
            <w:shd w:val="clear" w:color="auto" w:fill="auto"/>
          </w:tcPr>
          <w:p w14:paraId="3202D9E1" w14:textId="77777777" w:rsidR="00D00D8F" w:rsidRPr="00DC7310" w:rsidRDefault="00D00D8F" w:rsidP="00D00D8F">
            <w:pPr>
              <w:pStyle w:val="TAC"/>
              <w:keepNext w:val="0"/>
              <w:keepLines w:val="0"/>
              <w:rPr>
                <w:rFonts w:eastAsia="Malgun Gothic"/>
                <w:lang w:eastAsia="ko-KR"/>
              </w:rPr>
            </w:pPr>
            <w:r w:rsidRPr="00DC7310">
              <w:t>IMD3</w:t>
            </w:r>
          </w:p>
        </w:tc>
      </w:tr>
      <w:tr w:rsidR="00D00D8F" w:rsidRPr="00DC7310" w14:paraId="7EB5D2DB" w14:textId="77777777" w:rsidTr="00770960">
        <w:trPr>
          <w:jc w:val="center"/>
        </w:trPr>
        <w:tc>
          <w:tcPr>
            <w:tcW w:w="1132" w:type="pct"/>
            <w:tcBorders>
              <w:top w:val="nil"/>
              <w:bottom w:val="nil"/>
            </w:tcBorders>
            <w:shd w:val="clear" w:color="auto" w:fill="auto"/>
          </w:tcPr>
          <w:p w14:paraId="2716CF32" w14:textId="77777777" w:rsidR="00D00D8F" w:rsidRPr="00DC7310" w:rsidRDefault="00D00D8F" w:rsidP="00D00D8F">
            <w:pPr>
              <w:pStyle w:val="TAC"/>
              <w:keepNext w:val="0"/>
              <w:keepLines w:val="0"/>
              <w:rPr>
                <w:rFonts w:eastAsia="MS Mincho"/>
              </w:rPr>
            </w:pPr>
          </w:p>
        </w:tc>
        <w:tc>
          <w:tcPr>
            <w:tcW w:w="410" w:type="pct"/>
            <w:shd w:val="clear" w:color="auto" w:fill="auto"/>
          </w:tcPr>
          <w:p w14:paraId="3117659D" w14:textId="77777777" w:rsidR="00D00D8F" w:rsidRPr="00DC7310" w:rsidRDefault="00D00D8F" w:rsidP="00D00D8F">
            <w:pPr>
              <w:pStyle w:val="TAC"/>
              <w:keepNext w:val="0"/>
              <w:keepLines w:val="0"/>
            </w:pPr>
            <w:r w:rsidRPr="00DC7310">
              <w:t>40</w:t>
            </w:r>
          </w:p>
        </w:tc>
        <w:tc>
          <w:tcPr>
            <w:tcW w:w="562" w:type="pct"/>
            <w:gridSpan w:val="2"/>
            <w:shd w:val="clear" w:color="auto" w:fill="auto"/>
            <w:noWrap/>
          </w:tcPr>
          <w:p w14:paraId="69A21791" w14:textId="77777777" w:rsidR="00D00D8F" w:rsidRPr="00DC7310" w:rsidRDefault="00D00D8F" w:rsidP="00D00D8F">
            <w:pPr>
              <w:pStyle w:val="TAC"/>
              <w:keepNext w:val="0"/>
              <w:keepLines w:val="0"/>
            </w:pPr>
            <w:r w:rsidRPr="00DC7310">
              <w:rPr>
                <w:rFonts w:eastAsia="Malgun Gothic"/>
                <w:szCs w:val="18"/>
                <w:lang w:eastAsia="ko-KR"/>
              </w:rPr>
              <w:t>2320</w:t>
            </w:r>
          </w:p>
        </w:tc>
        <w:tc>
          <w:tcPr>
            <w:tcW w:w="348" w:type="pct"/>
            <w:gridSpan w:val="2"/>
            <w:shd w:val="clear" w:color="auto" w:fill="auto"/>
            <w:noWrap/>
          </w:tcPr>
          <w:p w14:paraId="0A6F0639" w14:textId="77777777" w:rsidR="00D00D8F" w:rsidRPr="00DC7310" w:rsidRDefault="00D00D8F" w:rsidP="00D00D8F">
            <w:pPr>
              <w:pStyle w:val="TAC"/>
              <w:keepNext w:val="0"/>
              <w:keepLines w:val="0"/>
            </w:pPr>
            <w:r w:rsidRPr="00DC7310">
              <w:rPr>
                <w:rFonts w:eastAsia="Malgun Gothic"/>
                <w:szCs w:val="18"/>
                <w:lang w:eastAsia="ko-KR"/>
              </w:rPr>
              <w:t>5</w:t>
            </w:r>
          </w:p>
        </w:tc>
        <w:tc>
          <w:tcPr>
            <w:tcW w:w="1041" w:type="pct"/>
            <w:gridSpan w:val="2"/>
            <w:shd w:val="clear" w:color="auto" w:fill="auto"/>
            <w:noWrap/>
          </w:tcPr>
          <w:p w14:paraId="604E6570" w14:textId="77777777" w:rsidR="00D00D8F" w:rsidRPr="00DC7310" w:rsidRDefault="00D00D8F" w:rsidP="00D00D8F">
            <w:pPr>
              <w:pStyle w:val="TAC"/>
              <w:keepNext w:val="0"/>
              <w:keepLines w:val="0"/>
            </w:pPr>
            <w:r w:rsidRPr="00DC7310">
              <w:rPr>
                <w:rFonts w:eastAsia="Malgun Gothic"/>
                <w:szCs w:val="18"/>
                <w:lang w:eastAsia="ko-KR"/>
              </w:rPr>
              <w:t>25</w:t>
            </w:r>
          </w:p>
        </w:tc>
        <w:tc>
          <w:tcPr>
            <w:tcW w:w="539" w:type="pct"/>
            <w:gridSpan w:val="2"/>
            <w:shd w:val="clear" w:color="auto" w:fill="auto"/>
            <w:noWrap/>
          </w:tcPr>
          <w:p w14:paraId="3A966463" w14:textId="77777777" w:rsidR="00D00D8F" w:rsidRPr="00DC7310" w:rsidRDefault="00D00D8F" w:rsidP="00D00D8F">
            <w:pPr>
              <w:pStyle w:val="TAC"/>
              <w:keepNext w:val="0"/>
              <w:keepLines w:val="0"/>
            </w:pPr>
            <w:r w:rsidRPr="00DC7310">
              <w:rPr>
                <w:rFonts w:eastAsia="Malgun Gothic"/>
                <w:szCs w:val="18"/>
                <w:lang w:eastAsia="ko-KR"/>
              </w:rPr>
              <w:t>2320</w:t>
            </w:r>
          </w:p>
        </w:tc>
        <w:tc>
          <w:tcPr>
            <w:tcW w:w="357" w:type="pct"/>
            <w:gridSpan w:val="2"/>
            <w:shd w:val="clear" w:color="auto" w:fill="auto"/>
          </w:tcPr>
          <w:p w14:paraId="3695F69E"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222DE45"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061CE24A" w14:textId="77777777" w:rsidTr="00770960">
        <w:trPr>
          <w:jc w:val="center"/>
        </w:trPr>
        <w:tc>
          <w:tcPr>
            <w:tcW w:w="1132" w:type="pct"/>
            <w:tcBorders>
              <w:top w:val="nil"/>
              <w:bottom w:val="nil"/>
            </w:tcBorders>
            <w:shd w:val="clear" w:color="auto" w:fill="auto"/>
          </w:tcPr>
          <w:p w14:paraId="20671AF0" w14:textId="77777777" w:rsidR="00D00D8F" w:rsidRPr="00DC7310" w:rsidRDefault="00D00D8F" w:rsidP="00D00D8F">
            <w:pPr>
              <w:pStyle w:val="TAC"/>
              <w:keepNext w:val="0"/>
              <w:keepLines w:val="0"/>
              <w:rPr>
                <w:rFonts w:eastAsia="MS Mincho"/>
              </w:rPr>
            </w:pPr>
          </w:p>
        </w:tc>
        <w:tc>
          <w:tcPr>
            <w:tcW w:w="410" w:type="pct"/>
            <w:shd w:val="clear" w:color="auto" w:fill="auto"/>
          </w:tcPr>
          <w:p w14:paraId="2E813AF0"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2EBEC32F" w14:textId="77777777" w:rsidR="00D00D8F" w:rsidRPr="00DC7310" w:rsidRDefault="00D00D8F" w:rsidP="00D00D8F">
            <w:pPr>
              <w:pStyle w:val="TAC"/>
              <w:keepNext w:val="0"/>
              <w:keepLines w:val="0"/>
            </w:pPr>
            <w:r w:rsidRPr="00DC7310">
              <w:rPr>
                <w:rFonts w:eastAsia="Malgun Gothic"/>
                <w:szCs w:val="18"/>
                <w:lang w:eastAsia="ko-KR"/>
              </w:rPr>
              <w:t>3705</w:t>
            </w:r>
          </w:p>
        </w:tc>
        <w:tc>
          <w:tcPr>
            <w:tcW w:w="348" w:type="pct"/>
            <w:gridSpan w:val="2"/>
            <w:shd w:val="clear" w:color="auto" w:fill="auto"/>
            <w:noWrap/>
          </w:tcPr>
          <w:p w14:paraId="6752AC2D" w14:textId="77777777" w:rsidR="00D00D8F" w:rsidRPr="00DC7310" w:rsidRDefault="00D00D8F" w:rsidP="00D00D8F">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69A42CD6" w14:textId="77777777" w:rsidR="00D00D8F" w:rsidRPr="00DC7310" w:rsidRDefault="00D00D8F" w:rsidP="00D00D8F">
            <w:pPr>
              <w:pStyle w:val="TAC"/>
              <w:keepNext w:val="0"/>
              <w:keepLines w:val="0"/>
            </w:pPr>
            <w:r w:rsidRPr="00DC7310">
              <w:rPr>
                <w:rFonts w:eastAsia="Malgun Gothic"/>
                <w:szCs w:val="18"/>
                <w:lang w:eastAsia="ko-KR"/>
              </w:rPr>
              <w:t>50</w:t>
            </w:r>
          </w:p>
        </w:tc>
        <w:tc>
          <w:tcPr>
            <w:tcW w:w="539" w:type="pct"/>
            <w:gridSpan w:val="2"/>
            <w:shd w:val="clear" w:color="auto" w:fill="auto"/>
            <w:noWrap/>
          </w:tcPr>
          <w:p w14:paraId="5A58FC8F" w14:textId="77777777" w:rsidR="00D00D8F" w:rsidRPr="00DC7310" w:rsidRDefault="00D00D8F" w:rsidP="00D00D8F">
            <w:pPr>
              <w:pStyle w:val="TAC"/>
              <w:keepNext w:val="0"/>
              <w:keepLines w:val="0"/>
            </w:pPr>
            <w:r w:rsidRPr="00DC7310">
              <w:rPr>
                <w:rFonts w:eastAsia="Malgun Gothic"/>
                <w:szCs w:val="18"/>
                <w:lang w:eastAsia="ko-KR"/>
              </w:rPr>
              <w:t>3705</w:t>
            </w:r>
          </w:p>
        </w:tc>
        <w:tc>
          <w:tcPr>
            <w:tcW w:w="357" w:type="pct"/>
            <w:gridSpan w:val="2"/>
            <w:shd w:val="clear" w:color="auto" w:fill="auto"/>
          </w:tcPr>
          <w:p w14:paraId="22DDEC97"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6CA3340"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65876BA7" w14:textId="77777777" w:rsidTr="00770960">
        <w:trPr>
          <w:jc w:val="center"/>
        </w:trPr>
        <w:tc>
          <w:tcPr>
            <w:tcW w:w="1132" w:type="pct"/>
            <w:tcBorders>
              <w:top w:val="nil"/>
              <w:bottom w:val="nil"/>
            </w:tcBorders>
            <w:shd w:val="clear" w:color="auto" w:fill="auto"/>
          </w:tcPr>
          <w:p w14:paraId="1D21E1AA" w14:textId="77777777" w:rsidR="00D00D8F" w:rsidRPr="00DC7310" w:rsidRDefault="00D00D8F" w:rsidP="00D00D8F">
            <w:pPr>
              <w:pStyle w:val="TAC"/>
              <w:keepNext w:val="0"/>
              <w:keepLines w:val="0"/>
              <w:rPr>
                <w:rFonts w:eastAsia="MS Mincho"/>
              </w:rPr>
            </w:pPr>
          </w:p>
        </w:tc>
        <w:tc>
          <w:tcPr>
            <w:tcW w:w="410" w:type="pct"/>
            <w:shd w:val="clear" w:color="auto" w:fill="auto"/>
          </w:tcPr>
          <w:p w14:paraId="37DAF3C0" w14:textId="77777777" w:rsidR="00D00D8F" w:rsidRPr="00DC7310" w:rsidRDefault="00D00D8F" w:rsidP="00D00D8F">
            <w:pPr>
              <w:pStyle w:val="TAC"/>
              <w:keepNext w:val="0"/>
              <w:keepLines w:val="0"/>
            </w:pPr>
            <w:r w:rsidRPr="00DC7310">
              <w:t>8</w:t>
            </w:r>
          </w:p>
        </w:tc>
        <w:tc>
          <w:tcPr>
            <w:tcW w:w="562" w:type="pct"/>
            <w:gridSpan w:val="2"/>
            <w:shd w:val="clear" w:color="auto" w:fill="auto"/>
            <w:noWrap/>
          </w:tcPr>
          <w:p w14:paraId="65C5E10B" w14:textId="77777777" w:rsidR="00D00D8F" w:rsidRPr="00DC7310" w:rsidRDefault="00D00D8F" w:rsidP="00D00D8F">
            <w:pPr>
              <w:pStyle w:val="TAC"/>
              <w:keepNext w:val="0"/>
              <w:keepLines w:val="0"/>
            </w:pPr>
            <w:r w:rsidRPr="00DC7310">
              <w:t>910</w:t>
            </w:r>
          </w:p>
        </w:tc>
        <w:tc>
          <w:tcPr>
            <w:tcW w:w="348" w:type="pct"/>
            <w:gridSpan w:val="2"/>
            <w:shd w:val="clear" w:color="auto" w:fill="auto"/>
            <w:noWrap/>
          </w:tcPr>
          <w:p w14:paraId="73574A18" w14:textId="77777777" w:rsidR="00D00D8F" w:rsidRPr="00DC7310" w:rsidRDefault="00D00D8F" w:rsidP="00D00D8F">
            <w:pPr>
              <w:pStyle w:val="TAC"/>
              <w:keepNext w:val="0"/>
              <w:keepLines w:val="0"/>
            </w:pPr>
            <w:r w:rsidRPr="00DC7310">
              <w:rPr>
                <w:rFonts w:eastAsia="Malgun Gothic"/>
                <w:szCs w:val="18"/>
                <w:lang w:eastAsia="ko-KR"/>
              </w:rPr>
              <w:t>5</w:t>
            </w:r>
          </w:p>
        </w:tc>
        <w:tc>
          <w:tcPr>
            <w:tcW w:w="1041" w:type="pct"/>
            <w:gridSpan w:val="2"/>
            <w:shd w:val="clear" w:color="auto" w:fill="auto"/>
            <w:noWrap/>
          </w:tcPr>
          <w:p w14:paraId="76C27885" w14:textId="77777777" w:rsidR="00D00D8F" w:rsidRPr="00DC7310" w:rsidRDefault="00D00D8F" w:rsidP="00D00D8F">
            <w:pPr>
              <w:pStyle w:val="TAC"/>
              <w:keepNext w:val="0"/>
              <w:keepLines w:val="0"/>
            </w:pPr>
            <w:r w:rsidRPr="00DC7310">
              <w:rPr>
                <w:rFonts w:eastAsia="Malgun Gothic"/>
                <w:szCs w:val="18"/>
                <w:lang w:eastAsia="ko-KR"/>
              </w:rPr>
              <w:t>25</w:t>
            </w:r>
          </w:p>
        </w:tc>
        <w:tc>
          <w:tcPr>
            <w:tcW w:w="539" w:type="pct"/>
            <w:gridSpan w:val="2"/>
            <w:shd w:val="clear" w:color="auto" w:fill="auto"/>
            <w:noWrap/>
          </w:tcPr>
          <w:p w14:paraId="1D96859F" w14:textId="77777777" w:rsidR="00D00D8F" w:rsidRPr="00DC7310" w:rsidRDefault="00D00D8F" w:rsidP="00D00D8F">
            <w:pPr>
              <w:pStyle w:val="TAC"/>
              <w:keepNext w:val="0"/>
              <w:keepLines w:val="0"/>
            </w:pPr>
            <w:r w:rsidRPr="00DC7310">
              <w:rPr>
                <w:rFonts w:eastAsia="Malgun Gothic"/>
                <w:szCs w:val="18"/>
                <w:lang w:eastAsia="ko-KR"/>
              </w:rPr>
              <w:t>955</w:t>
            </w:r>
          </w:p>
        </w:tc>
        <w:tc>
          <w:tcPr>
            <w:tcW w:w="357" w:type="pct"/>
            <w:gridSpan w:val="2"/>
            <w:shd w:val="clear" w:color="auto" w:fill="auto"/>
          </w:tcPr>
          <w:p w14:paraId="3290EF9E" w14:textId="77777777" w:rsidR="00D00D8F" w:rsidRPr="00DC7310" w:rsidRDefault="00D00D8F" w:rsidP="00D00D8F">
            <w:pPr>
              <w:pStyle w:val="TAC"/>
              <w:keepNext w:val="0"/>
              <w:keepLines w:val="0"/>
            </w:pPr>
            <w:r w:rsidRPr="00DC7310">
              <w:rPr>
                <w:rFonts w:eastAsia="Malgun Gothic"/>
                <w:szCs w:val="18"/>
                <w:lang w:eastAsia="ko-KR"/>
              </w:rPr>
              <w:t>N/A</w:t>
            </w:r>
          </w:p>
        </w:tc>
        <w:tc>
          <w:tcPr>
            <w:tcW w:w="611" w:type="pct"/>
            <w:gridSpan w:val="2"/>
            <w:shd w:val="clear" w:color="auto" w:fill="auto"/>
          </w:tcPr>
          <w:p w14:paraId="7D45457B"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6FC5ABD2" w14:textId="77777777" w:rsidTr="00770960">
        <w:trPr>
          <w:jc w:val="center"/>
        </w:trPr>
        <w:tc>
          <w:tcPr>
            <w:tcW w:w="1132" w:type="pct"/>
            <w:tcBorders>
              <w:top w:val="nil"/>
              <w:bottom w:val="nil"/>
            </w:tcBorders>
            <w:shd w:val="clear" w:color="auto" w:fill="auto"/>
          </w:tcPr>
          <w:p w14:paraId="1739DC22" w14:textId="77777777" w:rsidR="00D00D8F" w:rsidRPr="00DC7310" w:rsidRDefault="00D00D8F" w:rsidP="00D00D8F">
            <w:pPr>
              <w:pStyle w:val="TAC"/>
              <w:keepNext w:val="0"/>
              <w:keepLines w:val="0"/>
              <w:rPr>
                <w:rFonts w:eastAsia="MS Mincho"/>
              </w:rPr>
            </w:pPr>
          </w:p>
        </w:tc>
        <w:tc>
          <w:tcPr>
            <w:tcW w:w="410" w:type="pct"/>
            <w:shd w:val="clear" w:color="auto" w:fill="auto"/>
          </w:tcPr>
          <w:p w14:paraId="21BEBE80" w14:textId="77777777" w:rsidR="00D00D8F" w:rsidRPr="00DC7310" w:rsidRDefault="00D00D8F" w:rsidP="00D00D8F">
            <w:pPr>
              <w:pStyle w:val="TAC"/>
              <w:keepNext w:val="0"/>
              <w:keepLines w:val="0"/>
            </w:pPr>
            <w:r w:rsidRPr="00DC7310">
              <w:t>40</w:t>
            </w:r>
          </w:p>
        </w:tc>
        <w:tc>
          <w:tcPr>
            <w:tcW w:w="562" w:type="pct"/>
            <w:gridSpan w:val="2"/>
            <w:shd w:val="clear" w:color="auto" w:fill="auto"/>
            <w:noWrap/>
          </w:tcPr>
          <w:p w14:paraId="2D9EE62E"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43F13699" w14:textId="77777777" w:rsidR="00D00D8F" w:rsidRPr="00DC7310" w:rsidRDefault="00D00D8F" w:rsidP="00D00D8F">
            <w:pPr>
              <w:pStyle w:val="TAC"/>
              <w:keepNext w:val="0"/>
              <w:keepLines w:val="0"/>
            </w:pPr>
            <w:r w:rsidRPr="00DC7310">
              <w:rPr>
                <w:rFonts w:eastAsia="Malgun Gothic"/>
                <w:szCs w:val="18"/>
                <w:lang w:eastAsia="ko-KR"/>
              </w:rPr>
              <w:t>5</w:t>
            </w:r>
          </w:p>
        </w:tc>
        <w:tc>
          <w:tcPr>
            <w:tcW w:w="1041" w:type="pct"/>
            <w:gridSpan w:val="2"/>
            <w:shd w:val="clear" w:color="auto" w:fill="auto"/>
            <w:noWrap/>
          </w:tcPr>
          <w:p w14:paraId="17C854CA" w14:textId="77777777" w:rsidR="00D00D8F" w:rsidRPr="00DC7310" w:rsidRDefault="00D00D8F" w:rsidP="00D00D8F">
            <w:pPr>
              <w:pStyle w:val="TAC"/>
              <w:keepNext w:val="0"/>
              <w:keepLines w:val="0"/>
            </w:pPr>
            <w:r w:rsidRPr="00DC7310">
              <w:rPr>
                <w:rFonts w:eastAsia="Malgun Gothic"/>
                <w:szCs w:val="18"/>
                <w:lang w:eastAsia="ko-KR"/>
              </w:rPr>
              <w:t>N/A</w:t>
            </w:r>
          </w:p>
        </w:tc>
        <w:tc>
          <w:tcPr>
            <w:tcW w:w="539" w:type="pct"/>
            <w:gridSpan w:val="2"/>
            <w:shd w:val="clear" w:color="auto" w:fill="auto"/>
            <w:noWrap/>
          </w:tcPr>
          <w:p w14:paraId="7B698E9D" w14:textId="77777777" w:rsidR="00D00D8F" w:rsidRPr="00DC7310" w:rsidRDefault="00D00D8F" w:rsidP="00D00D8F">
            <w:pPr>
              <w:pStyle w:val="TAC"/>
              <w:keepNext w:val="0"/>
              <w:keepLines w:val="0"/>
            </w:pPr>
            <w:r w:rsidRPr="00DC7310">
              <w:rPr>
                <w:rFonts w:eastAsia="Malgun Gothic"/>
                <w:szCs w:val="18"/>
                <w:lang w:eastAsia="ko-KR"/>
              </w:rPr>
              <w:t>2395</w:t>
            </w:r>
          </w:p>
        </w:tc>
        <w:tc>
          <w:tcPr>
            <w:tcW w:w="357" w:type="pct"/>
            <w:gridSpan w:val="2"/>
            <w:shd w:val="clear" w:color="auto" w:fill="auto"/>
          </w:tcPr>
          <w:p w14:paraId="1B9116F2" w14:textId="77777777" w:rsidR="00D00D8F" w:rsidRPr="00DC7310" w:rsidRDefault="00D00D8F" w:rsidP="00D00D8F">
            <w:pPr>
              <w:pStyle w:val="TAC"/>
              <w:keepNext w:val="0"/>
              <w:keepLines w:val="0"/>
            </w:pPr>
            <w:r w:rsidRPr="00DC7310">
              <w:rPr>
                <w:rFonts w:eastAsia="Malgun Gothic"/>
                <w:szCs w:val="18"/>
                <w:lang w:eastAsia="ko-KR"/>
              </w:rPr>
              <w:t>28</w:t>
            </w:r>
          </w:p>
        </w:tc>
        <w:tc>
          <w:tcPr>
            <w:tcW w:w="611" w:type="pct"/>
            <w:gridSpan w:val="2"/>
            <w:shd w:val="clear" w:color="auto" w:fill="auto"/>
          </w:tcPr>
          <w:p w14:paraId="282A09C6" w14:textId="77777777" w:rsidR="00D00D8F" w:rsidRPr="00DC7310" w:rsidRDefault="00D00D8F" w:rsidP="00D00D8F">
            <w:pPr>
              <w:pStyle w:val="TAC"/>
              <w:keepNext w:val="0"/>
              <w:keepLines w:val="0"/>
              <w:rPr>
                <w:rFonts w:eastAsia="Malgun Gothic"/>
                <w:lang w:eastAsia="ko-KR"/>
              </w:rPr>
            </w:pPr>
            <w:r w:rsidRPr="00DC7310">
              <w:t>IMD2</w:t>
            </w:r>
          </w:p>
        </w:tc>
      </w:tr>
      <w:tr w:rsidR="00D00D8F" w:rsidRPr="00DC7310" w14:paraId="4AC51B72" w14:textId="77777777" w:rsidTr="00770960">
        <w:trPr>
          <w:jc w:val="center"/>
        </w:trPr>
        <w:tc>
          <w:tcPr>
            <w:tcW w:w="1132" w:type="pct"/>
            <w:tcBorders>
              <w:top w:val="nil"/>
              <w:bottom w:val="single" w:sz="4" w:space="0" w:color="auto"/>
            </w:tcBorders>
            <w:shd w:val="clear" w:color="auto" w:fill="auto"/>
          </w:tcPr>
          <w:p w14:paraId="0D5D8EA7" w14:textId="77777777" w:rsidR="00D00D8F" w:rsidRPr="00DC7310" w:rsidRDefault="00D00D8F" w:rsidP="00D00D8F">
            <w:pPr>
              <w:pStyle w:val="TAC"/>
              <w:keepNext w:val="0"/>
              <w:keepLines w:val="0"/>
              <w:rPr>
                <w:rFonts w:eastAsia="MS Mincho"/>
              </w:rPr>
            </w:pPr>
          </w:p>
        </w:tc>
        <w:tc>
          <w:tcPr>
            <w:tcW w:w="410" w:type="pct"/>
            <w:shd w:val="clear" w:color="auto" w:fill="auto"/>
          </w:tcPr>
          <w:p w14:paraId="59365DC8"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15B89594" w14:textId="77777777" w:rsidR="00D00D8F" w:rsidRPr="00DC7310" w:rsidRDefault="00D00D8F" w:rsidP="00D00D8F">
            <w:pPr>
              <w:pStyle w:val="TAC"/>
              <w:keepNext w:val="0"/>
              <w:keepLines w:val="0"/>
            </w:pPr>
            <w:r w:rsidRPr="00DC7310">
              <w:t>3305</w:t>
            </w:r>
          </w:p>
        </w:tc>
        <w:tc>
          <w:tcPr>
            <w:tcW w:w="348" w:type="pct"/>
            <w:gridSpan w:val="2"/>
            <w:shd w:val="clear" w:color="auto" w:fill="auto"/>
            <w:noWrap/>
          </w:tcPr>
          <w:p w14:paraId="654F1306" w14:textId="77777777" w:rsidR="00D00D8F" w:rsidRPr="00DC7310" w:rsidRDefault="00D00D8F" w:rsidP="00D00D8F">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2599B93A" w14:textId="77777777" w:rsidR="00D00D8F" w:rsidRPr="00DC7310" w:rsidRDefault="00D00D8F" w:rsidP="00D00D8F">
            <w:pPr>
              <w:pStyle w:val="TAC"/>
              <w:keepNext w:val="0"/>
              <w:keepLines w:val="0"/>
            </w:pPr>
            <w:r w:rsidRPr="00DC7310">
              <w:rPr>
                <w:rFonts w:eastAsia="Malgun Gothic"/>
                <w:szCs w:val="18"/>
                <w:lang w:eastAsia="ko-KR"/>
              </w:rPr>
              <w:t>50</w:t>
            </w:r>
          </w:p>
        </w:tc>
        <w:tc>
          <w:tcPr>
            <w:tcW w:w="539" w:type="pct"/>
            <w:gridSpan w:val="2"/>
            <w:shd w:val="clear" w:color="auto" w:fill="auto"/>
            <w:noWrap/>
          </w:tcPr>
          <w:p w14:paraId="1563BD11" w14:textId="77777777" w:rsidR="00D00D8F" w:rsidRPr="00DC7310" w:rsidRDefault="00D00D8F" w:rsidP="00D00D8F">
            <w:pPr>
              <w:pStyle w:val="TAC"/>
              <w:keepNext w:val="0"/>
              <w:keepLines w:val="0"/>
            </w:pPr>
            <w:r w:rsidRPr="00DC7310">
              <w:rPr>
                <w:rFonts w:eastAsia="Malgun Gothic"/>
                <w:szCs w:val="18"/>
                <w:lang w:eastAsia="ko-KR"/>
              </w:rPr>
              <w:t>3305</w:t>
            </w:r>
          </w:p>
        </w:tc>
        <w:tc>
          <w:tcPr>
            <w:tcW w:w="357" w:type="pct"/>
            <w:gridSpan w:val="2"/>
            <w:shd w:val="clear" w:color="auto" w:fill="auto"/>
          </w:tcPr>
          <w:p w14:paraId="2E58E43B" w14:textId="77777777" w:rsidR="00D00D8F" w:rsidRPr="00DC7310" w:rsidRDefault="00D00D8F" w:rsidP="00D00D8F">
            <w:pPr>
              <w:pStyle w:val="TAC"/>
              <w:keepNext w:val="0"/>
              <w:keepLines w:val="0"/>
            </w:pPr>
            <w:r w:rsidRPr="00DC7310">
              <w:rPr>
                <w:rFonts w:eastAsia="Malgun Gothic"/>
                <w:szCs w:val="18"/>
                <w:lang w:eastAsia="ko-KR"/>
              </w:rPr>
              <w:t>N/A</w:t>
            </w:r>
          </w:p>
        </w:tc>
        <w:tc>
          <w:tcPr>
            <w:tcW w:w="611" w:type="pct"/>
            <w:gridSpan w:val="2"/>
            <w:shd w:val="clear" w:color="auto" w:fill="auto"/>
          </w:tcPr>
          <w:p w14:paraId="233887F9"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241BEAC6" w14:textId="77777777" w:rsidTr="00770960">
        <w:trPr>
          <w:jc w:val="center"/>
        </w:trPr>
        <w:tc>
          <w:tcPr>
            <w:tcW w:w="1132" w:type="pct"/>
            <w:tcBorders>
              <w:top w:val="single" w:sz="4" w:space="0" w:color="auto"/>
              <w:bottom w:val="nil"/>
            </w:tcBorders>
            <w:shd w:val="clear" w:color="auto" w:fill="auto"/>
          </w:tcPr>
          <w:p w14:paraId="06BAC2E7" w14:textId="77777777" w:rsidR="00D00D8F" w:rsidRPr="00DC7310" w:rsidRDefault="00D00D8F" w:rsidP="00D00D8F">
            <w:pPr>
              <w:pStyle w:val="TAC"/>
              <w:keepNext w:val="0"/>
              <w:keepLines w:val="0"/>
              <w:rPr>
                <w:rFonts w:eastAsia="MS Mincho"/>
              </w:rPr>
            </w:pPr>
            <w:r w:rsidRPr="00DC7310">
              <w:rPr>
                <w:rFonts w:cs="Arial"/>
                <w:szCs w:val="18"/>
              </w:rPr>
              <w:t>DC_8A_n40A-n78A</w:t>
            </w:r>
          </w:p>
        </w:tc>
        <w:tc>
          <w:tcPr>
            <w:tcW w:w="410" w:type="pct"/>
            <w:shd w:val="clear" w:color="auto" w:fill="auto"/>
            <w:vAlign w:val="center"/>
          </w:tcPr>
          <w:p w14:paraId="45D3CD44" w14:textId="77777777" w:rsidR="00D00D8F" w:rsidRPr="00DC7310" w:rsidRDefault="00D00D8F" w:rsidP="00D00D8F">
            <w:pPr>
              <w:pStyle w:val="TAC"/>
              <w:keepNext w:val="0"/>
              <w:keepLines w:val="0"/>
            </w:pPr>
            <w:r w:rsidRPr="00DC7310">
              <w:rPr>
                <w:rFonts w:cs="Arial"/>
                <w:szCs w:val="18"/>
                <w:lang w:eastAsia="ko-KR"/>
              </w:rPr>
              <w:t>8</w:t>
            </w:r>
          </w:p>
        </w:tc>
        <w:tc>
          <w:tcPr>
            <w:tcW w:w="562" w:type="pct"/>
            <w:gridSpan w:val="2"/>
            <w:shd w:val="clear" w:color="auto" w:fill="auto"/>
            <w:noWrap/>
            <w:vAlign w:val="center"/>
          </w:tcPr>
          <w:p w14:paraId="69769021" w14:textId="77777777" w:rsidR="00D00D8F" w:rsidRPr="00DC7310" w:rsidRDefault="00D00D8F" w:rsidP="00D00D8F">
            <w:pPr>
              <w:pStyle w:val="TAC"/>
              <w:keepNext w:val="0"/>
              <w:keepLines w:val="0"/>
            </w:pPr>
            <w:r w:rsidRPr="00DC7310">
              <w:rPr>
                <w:rFonts w:cs="Arial"/>
                <w:szCs w:val="18"/>
                <w:lang w:eastAsia="ko-KR"/>
              </w:rPr>
              <w:t>910</w:t>
            </w:r>
          </w:p>
        </w:tc>
        <w:tc>
          <w:tcPr>
            <w:tcW w:w="348" w:type="pct"/>
            <w:gridSpan w:val="2"/>
            <w:shd w:val="clear" w:color="auto" w:fill="auto"/>
            <w:noWrap/>
            <w:vAlign w:val="center"/>
          </w:tcPr>
          <w:p w14:paraId="04842772"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5CE9F1A4"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15E80762"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955</w:t>
            </w:r>
          </w:p>
        </w:tc>
        <w:tc>
          <w:tcPr>
            <w:tcW w:w="357" w:type="pct"/>
            <w:gridSpan w:val="2"/>
            <w:shd w:val="clear" w:color="auto" w:fill="auto"/>
            <w:vAlign w:val="center"/>
          </w:tcPr>
          <w:p w14:paraId="016FF62C" w14:textId="77777777" w:rsidR="00D00D8F" w:rsidRPr="00DC7310" w:rsidRDefault="00D00D8F" w:rsidP="00D00D8F">
            <w:pPr>
              <w:pStyle w:val="TAC"/>
              <w:keepNext w:val="0"/>
              <w:keepLines w:val="0"/>
              <w:rPr>
                <w:rFonts w:eastAsia="Malgun Gothic"/>
                <w:szCs w:val="18"/>
                <w:lang w:eastAsia="ko-KR"/>
              </w:rPr>
            </w:pPr>
            <w:r w:rsidRPr="00DC7310">
              <w:rPr>
                <w:rFonts w:eastAsia="MS Mincho" w:cs="Arial"/>
                <w:szCs w:val="18"/>
              </w:rPr>
              <w:t>N/A</w:t>
            </w:r>
          </w:p>
        </w:tc>
        <w:tc>
          <w:tcPr>
            <w:tcW w:w="611" w:type="pct"/>
            <w:gridSpan w:val="2"/>
            <w:shd w:val="clear" w:color="auto" w:fill="auto"/>
            <w:vAlign w:val="center"/>
          </w:tcPr>
          <w:p w14:paraId="3F43B8F8" w14:textId="77777777" w:rsidR="00D00D8F" w:rsidRPr="00DC7310" w:rsidRDefault="00D00D8F" w:rsidP="00D00D8F">
            <w:pPr>
              <w:pStyle w:val="TAC"/>
              <w:keepNext w:val="0"/>
              <w:keepLines w:val="0"/>
            </w:pPr>
            <w:r w:rsidRPr="00DC7310">
              <w:rPr>
                <w:rFonts w:eastAsia="MS Mincho" w:cs="Arial"/>
                <w:szCs w:val="18"/>
              </w:rPr>
              <w:t>N/A</w:t>
            </w:r>
          </w:p>
        </w:tc>
      </w:tr>
      <w:tr w:rsidR="00D00D8F" w:rsidRPr="00DC7310" w14:paraId="43591D93" w14:textId="77777777" w:rsidTr="00770960">
        <w:trPr>
          <w:jc w:val="center"/>
        </w:trPr>
        <w:tc>
          <w:tcPr>
            <w:tcW w:w="1132" w:type="pct"/>
            <w:tcBorders>
              <w:top w:val="nil"/>
              <w:bottom w:val="nil"/>
            </w:tcBorders>
            <w:shd w:val="clear" w:color="auto" w:fill="auto"/>
          </w:tcPr>
          <w:p w14:paraId="5E0A635A"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F926117" w14:textId="77777777" w:rsidR="00D00D8F" w:rsidRPr="00DC7310" w:rsidRDefault="00D00D8F" w:rsidP="00D00D8F">
            <w:pPr>
              <w:pStyle w:val="TAC"/>
              <w:keepNext w:val="0"/>
              <w:keepLines w:val="0"/>
            </w:pPr>
            <w:r w:rsidRPr="00DC7310">
              <w:rPr>
                <w:rFonts w:cs="Arial"/>
                <w:szCs w:val="18"/>
                <w:lang w:eastAsia="ko-KR"/>
              </w:rPr>
              <w:t>n40</w:t>
            </w:r>
          </w:p>
        </w:tc>
        <w:tc>
          <w:tcPr>
            <w:tcW w:w="562" w:type="pct"/>
            <w:gridSpan w:val="2"/>
            <w:shd w:val="clear" w:color="auto" w:fill="auto"/>
            <w:noWrap/>
            <w:vAlign w:val="center"/>
          </w:tcPr>
          <w:p w14:paraId="3DA390B0" w14:textId="77777777" w:rsidR="00D00D8F" w:rsidRPr="00DC7310" w:rsidRDefault="00D00D8F" w:rsidP="00D00D8F">
            <w:pPr>
              <w:pStyle w:val="TAC"/>
              <w:keepNext w:val="0"/>
              <w:keepLines w:val="0"/>
            </w:pPr>
            <w:r w:rsidRPr="00DC7310">
              <w:rPr>
                <w:rFonts w:cs="Arial"/>
                <w:szCs w:val="18"/>
                <w:lang w:eastAsia="ko-KR"/>
              </w:rPr>
              <w:t>2395</w:t>
            </w:r>
          </w:p>
        </w:tc>
        <w:tc>
          <w:tcPr>
            <w:tcW w:w="348" w:type="pct"/>
            <w:gridSpan w:val="2"/>
            <w:shd w:val="clear" w:color="auto" w:fill="auto"/>
            <w:noWrap/>
            <w:vAlign w:val="center"/>
          </w:tcPr>
          <w:p w14:paraId="46F287E7"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61548C32"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03934DDB"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2395</w:t>
            </w:r>
          </w:p>
        </w:tc>
        <w:tc>
          <w:tcPr>
            <w:tcW w:w="357" w:type="pct"/>
            <w:gridSpan w:val="2"/>
            <w:shd w:val="clear" w:color="auto" w:fill="auto"/>
            <w:vAlign w:val="center"/>
          </w:tcPr>
          <w:p w14:paraId="451E8F6B" w14:textId="77777777" w:rsidR="00D00D8F" w:rsidRPr="00DC7310" w:rsidRDefault="00D00D8F" w:rsidP="00D00D8F">
            <w:pPr>
              <w:pStyle w:val="TAC"/>
              <w:keepNext w:val="0"/>
              <w:keepLines w:val="0"/>
              <w:rPr>
                <w:rFonts w:eastAsia="Malgun Gothic"/>
                <w:szCs w:val="18"/>
                <w:lang w:eastAsia="ko-KR"/>
              </w:rPr>
            </w:pPr>
            <w:r w:rsidRPr="00DC7310">
              <w:rPr>
                <w:rFonts w:eastAsia="MS Mincho" w:cs="Arial"/>
                <w:szCs w:val="18"/>
              </w:rPr>
              <w:t>N/A</w:t>
            </w:r>
          </w:p>
        </w:tc>
        <w:tc>
          <w:tcPr>
            <w:tcW w:w="611" w:type="pct"/>
            <w:gridSpan w:val="2"/>
            <w:shd w:val="clear" w:color="auto" w:fill="auto"/>
            <w:vAlign w:val="center"/>
          </w:tcPr>
          <w:p w14:paraId="4070D2F0" w14:textId="77777777" w:rsidR="00D00D8F" w:rsidRPr="00DC7310" w:rsidRDefault="00D00D8F" w:rsidP="00D00D8F">
            <w:pPr>
              <w:pStyle w:val="TAC"/>
              <w:keepNext w:val="0"/>
              <w:keepLines w:val="0"/>
            </w:pPr>
            <w:r w:rsidRPr="00DC7310">
              <w:rPr>
                <w:rFonts w:eastAsia="MS Mincho" w:cs="Arial"/>
                <w:szCs w:val="18"/>
              </w:rPr>
              <w:t>N/A</w:t>
            </w:r>
          </w:p>
        </w:tc>
      </w:tr>
      <w:tr w:rsidR="00D00D8F" w:rsidRPr="00DC7310" w14:paraId="4A375D12" w14:textId="77777777" w:rsidTr="00770960">
        <w:trPr>
          <w:jc w:val="center"/>
        </w:trPr>
        <w:tc>
          <w:tcPr>
            <w:tcW w:w="1132" w:type="pct"/>
            <w:tcBorders>
              <w:top w:val="nil"/>
              <w:bottom w:val="nil"/>
            </w:tcBorders>
            <w:shd w:val="clear" w:color="auto" w:fill="auto"/>
          </w:tcPr>
          <w:p w14:paraId="4CD068D1"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25200A6" w14:textId="77777777" w:rsidR="00D00D8F" w:rsidRPr="00DC7310" w:rsidRDefault="00D00D8F" w:rsidP="00D00D8F">
            <w:pPr>
              <w:pStyle w:val="TAC"/>
              <w:keepNext w:val="0"/>
              <w:keepLines w:val="0"/>
            </w:pPr>
            <w:r w:rsidRPr="00DC7310">
              <w:rPr>
                <w:rFonts w:cs="Arial"/>
                <w:szCs w:val="18"/>
                <w:lang w:eastAsia="zh-TW"/>
              </w:rPr>
              <w:t>n78</w:t>
            </w:r>
          </w:p>
        </w:tc>
        <w:tc>
          <w:tcPr>
            <w:tcW w:w="562" w:type="pct"/>
            <w:gridSpan w:val="2"/>
            <w:shd w:val="clear" w:color="auto" w:fill="auto"/>
            <w:noWrap/>
            <w:vAlign w:val="center"/>
          </w:tcPr>
          <w:p w14:paraId="4EEFE1A1" w14:textId="77777777" w:rsidR="00D00D8F" w:rsidRPr="00DC7310" w:rsidRDefault="00D00D8F" w:rsidP="00D00D8F">
            <w:pPr>
              <w:pStyle w:val="TAC"/>
              <w:keepNext w:val="0"/>
              <w:keepLines w:val="0"/>
            </w:pPr>
            <w:r w:rsidRPr="00DC7310">
              <w:rPr>
                <w:rFonts w:cs="Arial"/>
                <w:szCs w:val="18"/>
                <w:lang w:eastAsia="ko-KR"/>
              </w:rPr>
              <w:t>3305</w:t>
            </w:r>
          </w:p>
        </w:tc>
        <w:tc>
          <w:tcPr>
            <w:tcW w:w="348" w:type="pct"/>
            <w:gridSpan w:val="2"/>
            <w:shd w:val="clear" w:color="auto" w:fill="auto"/>
            <w:noWrap/>
            <w:vAlign w:val="center"/>
          </w:tcPr>
          <w:p w14:paraId="63AFCB1B"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10</w:t>
            </w:r>
          </w:p>
        </w:tc>
        <w:tc>
          <w:tcPr>
            <w:tcW w:w="1041" w:type="pct"/>
            <w:gridSpan w:val="2"/>
            <w:shd w:val="clear" w:color="auto" w:fill="auto"/>
            <w:noWrap/>
            <w:vAlign w:val="center"/>
          </w:tcPr>
          <w:p w14:paraId="6A0FC10B" w14:textId="77777777" w:rsidR="00D00D8F" w:rsidRPr="00DC7310" w:rsidRDefault="00D00D8F" w:rsidP="00D00D8F">
            <w:pPr>
              <w:pStyle w:val="TAC"/>
              <w:keepNext w:val="0"/>
              <w:keepLines w:val="0"/>
              <w:rPr>
                <w:rFonts w:eastAsia="Malgun Gothic"/>
                <w:szCs w:val="18"/>
                <w:lang w:eastAsia="ko-KR"/>
              </w:rPr>
            </w:pPr>
            <w:r w:rsidRPr="00DC7310">
              <w:rPr>
                <w:rFonts w:eastAsia="PMingLiU" w:cs="Arial"/>
                <w:szCs w:val="18"/>
                <w:lang w:eastAsia="zh-TW"/>
              </w:rPr>
              <w:t>50</w:t>
            </w:r>
          </w:p>
        </w:tc>
        <w:tc>
          <w:tcPr>
            <w:tcW w:w="539" w:type="pct"/>
            <w:gridSpan w:val="2"/>
            <w:shd w:val="clear" w:color="auto" w:fill="auto"/>
            <w:noWrap/>
            <w:vAlign w:val="center"/>
          </w:tcPr>
          <w:p w14:paraId="796DB4F5"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3307.5</w:t>
            </w:r>
          </w:p>
        </w:tc>
        <w:tc>
          <w:tcPr>
            <w:tcW w:w="357" w:type="pct"/>
            <w:gridSpan w:val="2"/>
            <w:shd w:val="clear" w:color="auto" w:fill="auto"/>
            <w:vAlign w:val="center"/>
          </w:tcPr>
          <w:p w14:paraId="00C425C6"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zh-CN"/>
              </w:rPr>
              <w:t>28.7</w:t>
            </w:r>
          </w:p>
        </w:tc>
        <w:tc>
          <w:tcPr>
            <w:tcW w:w="611" w:type="pct"/>
            <w:gridSpan w:val="2"/>
            <w:shd w:val="clear" w:color="auto" w:fill="auto"/>
            <w:vAlign w:val="center"/>
          </w:tcPr>
          <w:p w14:paraId="7FE9DFB0" w14:textId="77777777" w:rsidR="00D00D8F" w:rsidRPr="00DC7310" w:rsidRDefault="00D00D8F" w:rsidP="00D00D8F">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D00D8F" w:rsidRPr="00DC7310" w14:paraId="3EE9A79D" w14:textId="77777777" w:rsidTr="00770960">
        <w:trPr>
          <w:jc w:val="center"/>
        </w:trPr>
        <w:tc>
          <w:tcPr>
            <w:tcW w:w="1132" w:type="pct"/>
            <w:tcBorders>
              <w:top w:val="nil"/>
              <w:bottom w:val="nil"/>
            </w:tcBorders>
            <w:shd w:val="clear" w:color="auto" w:fill="auto"/>
          </w:tcPr>
          <w:p w14:paraId="48FA63C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8D22314" w14:textId="77777777" w:rsidR="00D00D8F" w:rsidRPr="00DC7310" w:rsidRDefault="00D00D8F" w:rsidP="00D00D8F">
            <w:pPr>
              <w:pStyle w:val="TAC"/>
              <w:keepNext w:val="0"/>
              <w:keepLines w:val="0"/>
            </w:pPr>
            <w:r w:rsidRPr="00DC7310">
              <w:rPr>
                <w:rFonts w:cs="Arial"/>
                <w:szCs w:val="18"/>
                <w:lang w:eastAsia="ko-KR"/>
              </w:rPr>
              <w:t>8</w:t>
            </w:r>
          </w:p>
        </w:tc>
        <w:tc>
          <w:tcPr>
            <w:tcW w:w="562" w:type="pct"/>
            <w:gridSpan w:val="2"/>
            <w:shd w:val="clear" w:color="auto" w:fill="auto"/>
            <w:noWrap/>
            <w:vAlign w:val="center"/>
          </w:tcPr>
          <w:p w14:paraId="40989E0B" w14:textId="77777777" w:rsidR="00D00D8F" w:rsidRPr="00DC7310" w:rsidRDefault="00D00D8F" w:rsidP="00D00D8F">
            <w:pPr>
              <w:pStyle w:val="TAC"/>
              <w:keepNext w:val="0"/>
              <w:keepLines w:val="0"/>
            </w:pPr>
            <w:r w:rsidRPr="00DC7310">
              <w:rPr>
                <w:rFonts w:cs="Arial"/>
                <w:szCs w:val="18"/>
                <w:lang w:eastAsia="ko-KR"/>
              </w:rPr>
              <w:t>910</w:t>
            </w:r>
          </w:p>
        </w:tc>
        <w:tc>
          <w:tcPr>
            <w:tcW w:w="348" w:type="pct"/>
            <w:gridSpan w:val="2"/>
            <w:shd w:val="clear" w:color="auto" w:fill="auto"/>
            <w:noWrap/>
            <w:vAlign w:val="center"/>
          </w:tcPr>
          <w:p w14:paraId="39F3D56D"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5A4F90BC"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397069D8"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955</w:t>
            </w:r>
          </w:p>
        </w:tc>
        <w:tc>
          <w:tcPr>
            <w:tcW w:w="357" w:type="pct"/>
            <w:gridSpan w:val="2"/>
            <w:shd w:val="clear" w:color="auto" w:fill="auto"/>
            <w:vAlign w:val="center"/>
          </w:tcPr>
          <w:p w14:paraId="28994C60" w14:textId="77777777" w:rsidR="00D00D8F" w:rsidRPr="00DC7310" w:rsidRDefault="00D00D8F" w:rsidP="00D00D8F">
            <w:pPr>
              <w:pStyle w:val="TAC"/>
              <w:keepNext w:val="0"/>
              <w:keepLines w:val="0"/>
              <w:rPr>
                <w:rFonts w:eastAsia="Malgun Gothic"/>
                <w:szCs w:val="18"/>
                <w:lang w:eastAsia="ko-KR"/>
              </w:rPr>
            </w:pPr>
            <w:r w:rsidRPr="00DC7310">
              <w:rPr>
                <w:rFonts w:eastAsia="MS Mincho" w:cs="Arial"/>
                <w:szCs w:val="18"/>
              </w:rPr>
              <w:t>N/A</w:t>
            </w:r>
          </w:p>
        </w:tc>
        <w:tc>
          <w:tcPr>
            <w:tcW w:w="611" w:type="pct"/>
            <w:gridSpan w:val="2"/>
            <w:shd w:val="clear" w:color="auto" w:fill="auto"/>
            <w:vAlign w:val="center"/>
          </w:tcPr>
          <w:p w14:paraId="1C13CE9A" w14:textId="77777777" w:rsidR="00D00D8F" w:rsidRPr="00DC7310" w:rsidRDefault="00D00D8F" w:rsidP="00D00D8F">
            <w:pPr>
              <w:pStyle w:val="TAC"/>
              <w:keepNext w:val="0"/>
              <w:keepLines w:val="0"/>
            </w:pPr>
            <w:r w:rsidRPr="00DC7310">
              <w:rPr>
                <w:rFonts w:eastAsia="MS Mincho" w:cs="Arial"/>
                <w:szCs w:val="18"/>
              </w:rPr>
              <w:t>N/A</w:t>
            </w:r>
          </w:p>
        </w:tc>
      </w:tr>
      <w:tr w:rsidR="00D00D8F" w:rsidRPr="00DC7310" w14:paraId="0910F325" w14:textId="77777777" w:rsidTr="00770960">
        <w:trPr>
          <w:jc w:val="center"/>
        </w:trPr>
        <w:tc>
          <w:tcPr>
            <w:tcW w:w="1132" w:type="pct"/>
            <w:tcBorders>
              <w:top w:val="nil"/>
              <w:bottom w:val="nil"/>
            </w:tcBorders>
            <w:shd w:val="clear" w:color="auto" w:fill="auto"/>
          </w:tcPr>
          <w:p w14:paraId="24CFF852"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97623CD" w14:textId="77777777" w:rsidR="00D00D8F" w:rsidRPr="00DC7310" w:rsidRDefault="00D00D8F" w:rsidP="00D00D8F">
            <w:pPr>
              <w:pStyle w:val="TAC"/>
              <w:keepNext w:val="0"/>
              <w:keepLines w:val="0"/>
            </w:pPr>
            <w:r w:rsidRPr="00DC7310">
              <w:rPr>
                <w:rFonts w:cs="Arial"/>
                <w:szCs w:val="18"/>
                <w:lang w:eastAsia="ko-KR"/>
              </w:rPr>
              <w:t>n40</w:t>
            </w:r>
          </w:p>
        </w:tc>
        <w:tc>
          <w:tcPr>
            <w:tcW w:w="562" w:type="pct"/>
            <w:gridSpan w:val="2"/>
            <w:shd w:val="clear" w:color="auto" w:fill="auto"/>
            <w:noWrap/>
            <w:vAlign w:val="center"/>
          </w:tcPr>
          <w:p w14:paraId="24484A4A" w14:textId="77777777" w:rsidR="00D00D8F" w:rsidRPr="00DC7310" w:rsidRDefault="00D00D8F" w:rsidP="00D00D8F">
            <w:pPr>
              <w:pStyle w:val="TAC"/>
              <w:keepNext w:val="0"/>
              <w:keepLines w:val="0"/>
            </w:pPr>
            <w:r w:rsidRPr="00DC7310">
              <w:rPr>
                <w:rFonts w:cs="Arial"/>
                <w:szCs w:val="18"/>
                <w:lang w:eastAsia="ko-KR"/>
              </w:rPr>
              <w:t>2395</w:t>
            </w:r>
          </w:p>
        </w:tc>
        <w:tc>
          <w:tcPr>
            <w:tcW w:w="348" w:type="pct"/>
            <w:gridSpan w:val="2"/>
            <w:shd w:val="clear" w:color="auto" w:fill="auto"/>
            <w:noWrap/>
            <w:vAlign w:val="center"/>
          </w:tcPr>
          <w:p w14:paraId="0456B20F"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0CF98D45"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5CAD3CCC"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2395</w:t>
            </w:r>
          </w:p>
        </w:tc>
        <w:tc>
          <w:tcPr>
            <w:tcW w:w="357" w:type="pct"/>
            <w:gridSpan w:val="2"/>
            <w:shd w:val="clear" w:color="auto" w:fill="auto"/>
            <w:vAlign w:val="center"/>
          </w:tcPr>
          <w:p w14:paraId="7D0248CE" w14:textId="77777777" w:rsidR="00D00D8F" w:rsidRPr="00DC7310" w:rsidRDefault="00D00D8F" w:rsidP="00D00D8F">
            <w:pPr>
              <w:pStyle w:val="TAC"/>
              <w:keepNext w:val="0"/>
              <w:keepLines w:val="0"/>
              <w:rPr>
                <w:rFonts w:eastAsia="Malgun Gothic"/>
                <w:szCs w:val="18"/>
                <w:lang w:eastAsia="ko-KR"/>
              </w:rPr>
            </w:pPr>
            <w:r w:rsidRPr="00DC7310">
              <w:rPr>
                <w:rFonts w:eastAsia="MS Mincho" w:cs="Arial"/>
                <w:szCs w:val="18"/>
              </w:rPr>
              <w:t>27.3</w:t>
            </w:r>
          </w:p>
        </w:tc>
        <w:tc>
          <w:tcPr>
            <w:tcW w:w="611" w:type="pct"/>
            <w:gridSpan w:val="2"/>
            <w:shd w:val="clear" w:color="auto" w:fill="auto"/>
            <w:vAlign w:val="center"/>
          </w:tcPr>
          <w:p w14:paraId="5BAFF9D9" w14:textId="77777777" w:rsidR="00D00D8F" w:rsidRPr="00DC7310" w:rsidRDefault="00D00D8F" w:rsidP="00D00D8F">
            <w:pPr>
              <w:pStyle w:val="TAC"/>
              <w:keepNext w:val="0"/>
              <w:keepLines w:val="0"/>
            </w:pPr>
            <w:r w:rsidRPr="00DC7310">
              <w:rPr>
                <w:rFonts w:eastAsia="MS Mincho" w:cs="Arial"/>
                <w:szCs w:val="18"/>
              </w:rPr>
              <w:t>IMD2</w:t>
            </w:r>
          </w:p>
        </w:tc>
      </w:tr>
      <w:tr w:rsidR="00D00D8F" w:rsidRPr="00DC7310" w14:paraId="0149B13A" w14:textId="77777777" w:rsidTr="00770960">
        <w:trPr>
          <w:jc w:val="center"/>
        </w:trPr>
        <w:tc>
          <w:tcPr>
            <w:tcW w:w="1132" w:type="pct"/>
            <w:tcBorders>
              <w:top w:val="nil"/>
              <w:bottom w:val="single" w:sz="4" w:space="0" w:color="auto"/>
            </w:tcBorders>
            <w:shd w:val="clear" w:color="auto" w:fill="auto"/>
          </w:tcPr>
          <w:p w14:paraId="6A4C88D6"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52A7501" w14:textId="77777777" w:rsidR="00D00D8F" w:rsidRPr="00DC7310" w:rsidRDefault="00D00D8F" w:rsidP="00D00D8F">
            <w:pPr>
              <w:pStyle w:val="TAC"/>
              <w:keepNext w:val="0"/>
              <w:keepLines w:val="0"/>
            </w:pPr>
            <w:r w:rsidRPr="00DC7310">
              <w:rPr>
                <w:rFonts w:eastAsia="MS Mincho" w:cs="Arial"/>
                <w:szCs w:val="18"/>
              </w:rPr>
              <w:t>n78</w:t>
            </w:r>
          </w:p>
        </w:tc>
        <w:tc>
          <w:tcPr>
            <w:tcW w:w="562" w:type="pct"/>
            <w:gridSpan w:val="2"/>
            <w:shd w:val="clear" w:color="auto" w:fill="auto"/>
            <w:noWrap/>
            <w:vAlign w:val="center"/>
          </w:tcPr>
          <w:p w14:paraId="18D75320" w14:textId="77777777" w:rsidR="00D00D8F" w:rsidRPr="00DC7310" w:rsidRDefault="00D00D8F" w:rsidP="00D00D8F">
            <w:pPr>
              <w:pStyle w:val="TAC"/>
              <w:keepNext w:val="0"/>
              <w:keepLines w:val="0"/>
            </w:pPr>
            <w:r w:rsidRPr="00DC7310">
              <w:rPr>
                <w:rFonts w:cs="Arial"/>
                <w:szCs w:val="18"/>
              </w:rPr>
              <w:t>3305</w:t>
            </w:r>
          </w:p>
        </w:tc>
        <w:tc>
          <w:tcPr>
            <w:tcW w:w="348" w:type="pct"/>
            <w:gridSpan w:val="2"/>
            <w:shd w:val="clear" w:color="auto" w:fill="auto"/>
            <w:noWrap/>
            <w:vAlign w:val="center"/>
          </w:tcPr>
          <w:p w14:paraId="179CA91A" w14:textId="77777777" w:rsidR="00D00D8F" w:rsidRPr="00DC7310" w:rsidRDefault="00D00D8F" w:rsidP="00D00D8F">
            <w:pPr>
              <w:pStyle w:val="TAC"/>
              <w:keepNext w:val="0"/>
              <w:keepLines w:val="0"/>
              <w:rPr>
                <w:rFonts w:eastAsia="Malgun Gothic"/>
                <w:szCs w:val="18"/>
                <w:lang w:eastAsia="ko-KR"/>
              </w:rPr>
            </w:pPr>
            <w:r w:rsidRPr="00DC7310">
              <w:rPr>
                <w:rFonts w:eastAsia="MS Mincho" w:cs="Arial"/>
                <w:szCs w:val="18"/>
              </w:rPr>
              <w:t>10</w:t>
            </w:r>
          </w:p>
        </w:tc>
        <w:tc>
          <w:tcPr>
            <w:tcW w:w="1041" w:type="pct"/>
            <w:gridSpan w:val="2"/>
            <w:shd w:val="clear" w:color="auto" w:fill="auto"/>
            <w:noWrap/>
            <w:vAlign w:val="center"/>
          </w:tcPr>
          <w:p w14:paraId="700FFFF1" w14:textId="77777777" w:rsidR="00D00D8F" w:rsidRPr="00DC7310" w:rsidRDefault="00D00D8F" w:rsidP="00D00D8F">
            <w:pPr>
              <w:pStyle w:val="TAC"/>
              <w:keepNext w:val="0"/>
              <w:keepLines w:val="0"/>
              <w:rPr>
                <w:rFonts w:eastAsia="Malgun Gothic"/>
                <w:szCs w:val="18"/>
                <w:lang w:eastAsia="ko-KR"/>
              </w:rPr>
            </w:pPr>
            <w:r w:rsidRPr="00DC7310">
              <w:rPr>
                <w:rFonts w:eastAsia="MS Mincho" w:cs="Arial"/>
                <w:szCs w:val="18"/>
              </w:rPr>
              <w:t>50</w:t>
            </w:r>
          </w:p>
        </w:tc>
        <w:tc>
          <w:tcPr>
            <w:tcW w:w="539" w:type="pct"/>
            <w:gridSpan w:val="2"/>
            <w:shd w:val="clear" w:color="auto" w:fill="auto"/>
            <w:noWrap/>
            <w:vAlign w:val="center"/>
          </w:tcPr>
          <w:p w14:paraId="30DAB4EA"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3305</w:t>
            </w:r>
          </w:p>
        </w:tc>
        <w:tc>
          <w:tcPr>
            <w:tcW w:w="357" w:type="pct"/>
            <w:gridSpan w:val="2"/>
            <w:shd w:val="clear" w:color="auto" w:fill="auto"/>
            <w:vAlign w:val="center"/>
          </w:tcPr>
          <w:p w14:paraId="515B524B" w14:textId="77777777" w:rsidR="00D00D8F" w:rsidRPr="00DC7310" w:rsidRDefault="00D00D8F" w:rsidP="00D00D8F">
            <w:pPr>
              <w:pStyle w:val="TAC"/>
              <w:keepNext w:val="0"/>
              <w:keepLines w:val="0"/>
              <w:rPr>
                <w:rFonts w:eastAsia="Malgun Gothic"/>
                <w:szCs w:val="18"/>
                <w:lang w:eastAsia="ko-KR"/>
              </w:rPr>
            </w:pPr>
            <w:r w:rsidRPr="00DC7310">
              <w:rPr>
                <w:rFonts w:eastAsia="MS Mincho" w:cs="Arial"/>
                <w:szCs w:val="18"/>
              </w:rPr>
              <w:t>N/A</w:t>
            </w:r>
          </w:p>
        </w:tc>
        <w:tc>
          <w:tcPr>
            <w:tcW w:w="611" w:type="pct"/>
            <w:gridSpan w:val="2"/>
            <w:shd w:val="clear" w:color="auto" w:fill="auto"/>
            <w:vAlign w:val="center"/>
          </w:tcPr>
          <w:p w14:paraId="3770E68E" w14:textId="77777777" w:rsidR="00D00D8F" w:rsidRPr="00DC7310" w:rsidRDefault="00D00D8F" w:rsidP="00D00D8F">
            <w:pPr>
              <w:pStyle w:val="TAC"/>
              <w:keepNext w:val="0"/>
              <w:keepLines w:val="0"/>
            </w:pPr>
            <w:r w:rsidRPr="00DC7310">
              <w:rPr>
                <w:rFonts w:eastAsia="MS Mincho" w:cs="Arial"/>
                <w:szCs w:val="18"/>
              </w:rPr>
              <w:t>N/A</w:t>
            </w:r>
          </w:p>
        </w:tc>
      </w:tr>
      <w:tr w:rsidR="00D00D8F" w:rsidRPr="00DC7310" w14:paraId="49EB476D" w14:textId="77777777" w:rsidTr="00770960">
        <w:trPr>
          <w:jc w:val="center"/>
        </w:trPr>
        <w:tc>
          <w:tcPr>
            <w:tcW w:w="1132" w:type="pct"/>
            <w:tcBorders>
              <w:bottom w:val="nil"/>
            </w:tcBorders>
            <w:shd w:val="clear" w:color="auto" w:fill="auto"/>
          </w:tcPr>
          <w:p w14:paraId="0320B72B" w14:textId="77777777" w:rsidR="00D00D8F" w:rsidRPr="00DC7310" w:rsidRDefault="00D00D8F" w:rsidP="00D00D8F">
            <w:pPr>
              <w:pStyle w:val="TAC"/>
              <w:keepNext w:val="0"/>
              <w:keepLines w:val="0"/>
              <w:rPr>
                <w:rFonts w:eastAsia="MS Mincho"/>
              </w:rPr>
            </w:pPr>
            <w:r w:rsidRPr="00DC7310">
              <w:rPr>
                <w:lang w:eastAsia="ko-KR"/>
              </w:rPr>
              <w:t>DC_8A_n40A-n79A</w:t>
            </w:r>
          </w:p>
        </w:tc>
        <w:tc>
          <w:tcPr>
            <w:tcW w:w="410" w:type="pct"/>
            <w:shd w:val="clear" w:color="auto" w:fill="auto"/>
          </w:tcPr>
          <w:p w14:paraId="191FAFD6" w14:textId="77777777" w:rsidR="00D00D8F" w:rsidRPr="00DC7310" w:rsidRDefault="00D00D8F" w:rsidP="00D00D8F">
            <w:pPr>
              <w:pStyle w:val="TAC"/>
              <w:keepNext w:val="0"/>
              <w:keepLines w:val="0"/>
              <w:rPr>
                <w:rFonts w:eastAsia="MS Mincho"/>
              </w:rPr>
            </w:pPr>
            <w:r w:rsidRPr="00DC7310">
              <w:rPr>
                <w:lang w:eastAsia="ko-KR"/>
              </w:rPr>
              <w:t>8</w:t>
            </w:r>
          </w:p>
        </w:tc>
        <w:tc>
          <w:tcPr>
            <w:tcW w:w="562" w:type="pct"/>
            <w:gridSpan w:val="2"/>
            <w:shd w:val="clear" w:color="auto" w:fill="auto"/>
            <w:noWrap/>
          </w:tcPr>
          <w:p w14:paraId="6FA96118" w14:textId="77777777" w:rsidR="00D00D8F" w:rsidRPr="00DC7310" w:rsidRDefault="00D00D8F" w:rsidP="00D00D8F">
            <w:pPr>
              <w:pStyle w:val="TAC"/>
              <w:keepNext w:val="0"/>
              <w:keepLines w:val="0"/>
            </w:pPr>
            <w:r w:rsidRPr="00DC7310">
              <w:rPr>
                <w:lang w:eastAsia="ko-KR"/>
              </w:rPr>
              <w:t>885</w:t>
            </w:r>
          </w:p>
        </w:tc>
        <w:tc>
          <w:tcPr>
            <w:tcW w:w="348" w:type="pct"/>
            <w:gridSpan w:val="2"/>
            <w:shd w:val="clear" w:color="auto" w:fill="auto"/>
            <w:noWrap/>
          </w:tcPr>
          <w:p w14:paraId="4FFEB7B0" w14:textId="77777777" w:rsidR="00D00D8F" w:rsidRPr="00DC7310" w:rsidRDefault="00D00D8F" w:rsidP="00D00D8F">
            <w:pPr>
              <w:pStyle w:val="TAC"/>
              <w:keepNext w:val="0"/>
              <w:keepLines w:val="0"/>
              <w:rPr>
                <w:rFonts w:eastAsia="MS Mincho"/>
              </w:rPr>
            </w:pPr>
            <w:r w:rsidRPr="00DC7310">
              <w:rPr>
                <w:lang w:eastAsia="ko-KR"/>
              </w:rPr>
              <w:t>5</w:t>
            </w:r>
          </w:p>
        </w:tc>
        <w:tc>
          <w:tcPr>
            <w:tcW w:w="1041" w:type="pct"/>
            <w:gridSpan w:val="2"/>
            <w:shd w:val="clear" w:color="auto" w:fill="auto"/>
            <w:noWrap/>
          </w:tcPr>
          <w:p w14:paraId="79D9B4A0" w14:textId="77777777" w:rsidR="00D00D8F" w:rsidRPr="00DC7310" w:rsidRDefault="00D00D8F" w:rsidP="00D00D8F">
            <w:pPr>
              <w:pStyle w:val="TAC"/>
              <w:keepNext w:val="0"/>
              <w:keepLines w:val="0"/>
              <w:rPr>
                <w:rFonts w:eastAsia="MS Mincho"/>
              </w:rPr>
            </w:pPr>
            <w:r w:rsidRPr="00DC7310">
              <w:rPr>
                <w:lang w:eastAsia="ko-KR"/>
              </w:rPr>
              <w:t>25</w:t>
            </w:r>
          </w:p>
        </w:tc>
        <w:tc>
          <w:tcPr>
            <w:tcW w:w="539" w:type="pct"/>
            <w:gridSpan w:val="2"/>
            <w:shd w:val="clear" w:color="auto" w:fill="auto"/>
            <w:noWrap/>
          </w:tcPr>
          <w:p w14:paraId="2FF3483A" w14:textId="77777777" w:rsidR="00D00D8F" w:rsidRPr="00DC7310" w:rsidRDefault="00D00D8F" w:rsidP="00D00D8F">
            <w:pPr>
              <w:pStyle w:val="TAC"/>
              <w:keepNext w:val="0"/>
              <w:keepLines w:val="0"/>
            </w:pPr>
            <w:r w:rsidRPr="00DC7310">
              <w:rPr>
                <w:lang w:eastAsia="ko-KR"/>
              </w:rPr>
              <w:t>930</w:t>
            </w:r>
          </w:p>
        </w:tc>
        <w:tc>
          <w:tcPr>
            <w:tcW w:w="357" w:type="pct"/>
            <w:gridSpan w:val="2"/>
            <w:shd w:val="clear" w:color="auto" w:fill="auto"/>
          </w:tcPr>
          <w:p w14:paraId="23269457"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tcPr>
          <w:p w14:paraId="1A159B15"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124B52FB" w14:textId="77777777" w:rsidTr="00770960">
        <w:trPr>
          <w:jc w:val="center"/>
        </w:trPr>
        <w:tc>
          <w:tcPr>
            <w:tcW w:w="1132" w:type="pct"/>
            <w:tcBorders>
              <w:top w:val="nil"/>
              <w:bottom w:val="nil"/>
            </w:tcBorders>
            <w:shd w:val="clear" w:color="auto" w:fill="auto"/>
          </w:tcPr>
          <w:p w14:paraId="621FEF6C" w14:textId="77777777" w:rsidR="00D00D8F" w:rsidRPr="00DC7310" w:rsidRDefault="00D00D8F" w:rsidP="00D00D8F">
            <w:pPr>
              <w:pStyle w:val="TAC"/>
              <w:keepNext w:val="0"/>
              <w:keepLines w:val="0"/>
              <w:rPr>
                <w:rFonts w:eastAsia="MS Mincho"/>
              </w:rPr>
            </w:pPr>
          </w:p>
        </w:tc>
        <w:tc>
          <w:tcPr>
            <w:tcW w:w="410" w:type="pct"/>
            <w:shd w:val="clear" w:color="auto" w:fill="auto"/>
          </w:tcPr>
          <w:p w14:paraId="7E30DF5E" w14:textId="77777777" w:rsidR="00D00D8F" w:rsidRPr="00DC7310" w:rsidRDefault="00D00D8F" w:rsidP="00D00D8F">
            <w:pPr>
              <w:pStyle w:val="TAC"/>
              <w:keepNext w:val="0"/>
              <w:keepLines w:val="0"/>
              <w:rPr>
                <w:rFonts w:eastAsia="MS Mincho"/>
              </w:rPr>
            </w:pPr>
            <w:r w:rsidRPr="00DC7310">
              <w:rPr>
                <w:lang w:eastAsia="ko-KR"/>
              </w:rPr>
              <w:t>n40</w:t>
            </w:r>
          </w:p>
        </w:tc>
        <w:tc>
          <w:tcPr>
            <w:tcW w:w="562" w:type="pct"/>
            <w:gridSpan w:val="2"/>
            <w:shd w:val="clear" w:color="auto" w:fill="auto"/>
            <w:noWrap/>
          </w:tcPr>
          <w:p w14:paraId="33F610E3" w14:textId="77777777" w:rsidR="00D00D8F" w:rsidRPr="00DC7310" w:rsidRDefault="00D00D8F" w:rsidP="00D00D8F">
            <w:pPr>
              <w:pStyle w:val="TAC"/>
              <w:keepNext w:val="0"/>
              <w:keepLines w:val="0"/>
            </w:pPr>
            <w:r w:rsidRPr="00DC7310">
              <w:rPr>
                <w:lang w:eastAsia="ko-KR"/>
              </w:rPr>
              <w:t>2305</w:t>
            </w:r>
          </w:p>
        </w:tc>
        <w:tc>
          <w:tcPr>
            <w:tcW w:w="348" w:type="pct"/>
            <w:gridSpan w:val="2"/>
            <w:shd w:val="clear" w:color="auto" w:fill="auto"/>
            <w:noWrap/>
          </w:tcPr>
          <w:p w14:paraId="01F29223" w14:textId="77777777" w:rsidR="00D00D8F" w:rsidRPr="00DC7310" w:rsidRDefault="00D00D8F" w:rsidP="00D00D8F">
            <w:pPr>
              <w:pStyle w:val="TAC"/>
              <w:keepNext w:val="0"/>
              <w:keepLines w:val="0"/>
              <w:rPr>
                <w:rFonts w:eastAsia="MS Mincho"/>
              </w:rPr>
            </w:pPr>
            <w:r w:rsidRPr="00DC7310">
              <w:rPr>
                <w:lang w:eastAsia="ko-KR"/>
              </w:rPr>
              <w:t>5</w:t>
            </w:r>
          </w:p>
        </w:tc>
        <w:tc>
          <w:tcPr>
            <w:tcW w:w="1041" w:type="pct"/>
            <w:gridSpan w:val="2"/>
            <w:shd w:val="clear" w:color="auto" w:fill="auto"/>
            <w:noWrap/>
          </w:tcPr>
          <w:p w14:paraId="51DCE8A2" w14:textId="77777777" w:rsidR="00D00D8F" w:rsidRPr="00DC7310" w:rsidRDefault="00D00D8F" w:rsidP="00D00D8F">
            <w:pPr>
              <w:pStyle w:val="TAC"/>
              <w:keepNext w:val="0"/>
              <w:keepLines w:val="0"/>
              <w:rPr>
                <w:rFonts w:eastAsia="MS Mincho"/>
              </w:rPr>
            </w:pPr>
            <w:r w:rsidRPr="00DC7310">
              <w:rPr>
                <w:lang w:eastAsia="ko-KR"/>
              </w:rPr>
              <w:t>25</w:t>
            </w:r>
          </w:p>
        </w:tc>
        <w:tc>
          <w:tcPr>
            <w:tcW w:w="539" w:type="pct"/>
            <w:gridSpan w:val="2"/>
            <w:shd w:val="clear" w:color="auto" w:fill="auto"/>
            <w:noWrap/>
          </w:tcPr>
          <w:p w14:paraId="22D5773B" w14:textId="77777777" w:rsidR="00D00D8F" w:rsidRPr="00DC7310" w:rsidRDefault="00D00D8F" w:rsidP="00D00D8F">
            <w:pPr>
              <w:pStyle w:val="TAC"/>
              <w:keepNext w:val="0"/>
              <w:keepLines w:val="0"/>
            </w:pPr>
            <w:r w:rsidRPr="00DC7310">
              <w:rPr>
                <w:lang w:eastAsia="ko-KR"/>
              </w:rPr>
              <w:t>2305</w:t>
            </w:r>
          </w:p>
        </w:tc>
        <w:tc>
          <w:tcPr>
            <w:tcW w:w="357" w:type="pct"/>
            <w:gridSpan w:val="2"/>
            <w:shd w:val="clear" w:color="auto" w:fill="auto"/>
          </w:tcPr>
          <w:p w14:paraId="724BDDE2"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tcPr>
          <w:p w14:paraId="638C23EE"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318427A9" w14:textId="77777777" w:rsidTr="00770960">
        <w:trPr>
          <w:jc w:val="center"/>
        </w:trPr>
        <w:tc>
          <w:tcPr>
            <w:tcW w:w="1132" w:type="pct"/>
            <w:tcBorders>
              <w:top w:val="nil"/>
              <w:bottom w:val="nil"/>
            </w:tcBorders>
            <w:shd w:val="clear" w:color="auto" w:fill="auto"/>
          </w:tcPr>
          <w:p w14:paraId="6EBB21C6" w14:textId="77777777" w:rsidR="00D00D8F" w:rsidRPr="00DC7310" w:rsidRDefault="00D00D8F" w:rsidP="00D00D8F">
            <w:pPr>
              <w:pStyle w:val="TAC"/>
              <w:keepNext w:val="0"/>
              <w:keepLines w:val="0"/>
              <w:rPr>
                <w:rFonts w:eastAsia="MS Mincho"/>
              </w:rPr>
            </w:pPr>
          </w:p>
        </w:tc>
        <w:tc>
          <w:tcPr>
            <w:tcW w:w="410" w:type="pct"/>
            <w:shd w:val="clear" w:color="auto" w:fill="auto"/>
          </w:tcPr>
          <w:p w14:paraId="1C0BAAC8" w14:textId="77777777" w:rsidR="00D00D8F" w:rsidRPr="00DC7310" w:rsidRDefault="00D00D8F" w:rsidP="00D00D8F">
            <w:pPr>
              <w:pStyle w:val="TAC"/>
              <w:keepNext w:val="0"/>
              <w:keepLines w:val="0"/>
              <w:rPr>
                <w:rFonts w:eastAsia="MS Mincho"/>
              </w:rPr>
            </w:pPr>
            <w:r w:rsidRPr="00DC7310">
              <w:rPr>
                <w:lang w:eastAsia="ko-KR"/>
              </w:rPr>
              <w:t>n79</w:t>
            </w:r>
          </w:p>
        </w:tc>
        <w:tc>
          <w:tcPr>
            <w:tcW w:w="562" w:type="pct"/>
            <w:gridSpan w:val="2"/>
            <w:shd w:val="clear" w:color="auto" w:fill="auto"/>
            <w:noWrap/>
          </w:tcPr>
          <w:p w14:paraId="06A38C42"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4B486C09" w14:textId="77777777" w:rsidR="00D00D8F" w:rsidRPr="00DC7310" w:rsidRDefault="00D00D8F" w:rsidP="00D00D8F">
            <w:pPr>
              <w:pStyle w:val="TAC"/>
              <w:keepNext w:val="0"/>
              <w:keepLines w:val="0"/>
              <w:rPr>
                <w:rFonts w:eastAsia="MS Mincho"/>
              </w:rPr>
            </w:pPr>
            <w:r w:rsidRPr="00DC7310">
              <w:rPr>
                <w:lang w:eastAsia="ko-KR"/>
              </w:rPr>
              <w:t>40</w:t>
            </w:r>
          </w:p>
        </w:tc>
        <w:tc>
          <w:tcPr>
            <w:tcW w:w="1041" w:type="pct"/>
            <w:gridSpan w:val="2"/>
            <w:shd w:val="clear" w:color="auto" w:fill="auto"/>
            <w:noWrap/>
          </w:tcPr>
          <w:p w14:paraId="3465679E" w14:textId="77777777" w:rsidR="00D00D8F" w:rsidRPr="00DC7310" w:rsidRDefault="00D00D8F" w:rsidP="00D00D8F">
            <w:pPr>
              <w:pStyle w:val="TAC"/>
              <w:keepNext w:val="0"/>
              <w:keepLines w:val="0"/>
              <w:rPr>
                <w:rFonts w:eastAsia="MS Mincho"/>
              </w:rPr>
            </w:pPr>
            <w:r w:rsidRPr="00DC7310">
              <w:rPr>
                <w:lang w:eastAsia="ko-KR"/>
              </w:rPr>
              <w:t>N/A</w:t>
            </w:r>
          </w:p>
        </w:tc>
        <w:tc>
          <w:tcPr>
            <w:tcW w:w="539" w:type="pct"/>
            <w:gridSpan w:val="2"/>
            <w:shd w:val="clear" w:color="auto" w:fill="auto"/>
            <w:noWrap/>
          </w:tcPr>
          <w:p w14:paraId="3144E3C7" w14:textId="77777777" w:rsidR="00D00D8F" w:rsidRPr="00DC7310" w:rsidRDefault="00D00D8F" w:rsidP="00D00D8F">
            <w:pPr>
              <w:pStyle w:val="TAC"/>
              <w:keepNext w:val="0"/>
              <w:keepLines w:val="0"/>
            </w:pPr>
            <w:r w:rsidRPr="00DC7310">
              <w:rPr>
                <w:lang w:eastAsia="ko-KR"/>
              </w:rPr>
              <w:t>4960</w:t>
            </w:r>
          </w:p>
        </w:tc>
        <w:tc>
          <w:tcPr>
            <w:tcW w:w="357" w:type="pct"/>
            <w:gridSpan w:val="2"/>
            <w:shd w:val="clear" w:color="auto" w:fill="auto"/>
          </w:tcPr>
          <w:p w14:paraId="3AE318CB" w14:textId="77777777" w:rsidR="00D00D8F" w:rsidRPr="00DC7310" w:rsidRDefault="00D00D8F" w:rsidP="00D00D8F">
            <w:pPr>
              <w:pStyle w:val="TAC"/>
              <w:keepNext w:val="0"/>
              <w:keepLines w:val="0"/>
              <w:rPr>
                <w:rFonts w:eastAsia="MS Mincho"/>
              </w:rPr>
            </w:pPr>
            <w:r w:rsidRPr="00DC7310">
              <w:rPr>
                <w:rFonts w:eastAsia="Malgun Gothic"/>
                <w:lang w:eastAsia="ko-KR"/>
              </w:rPr>
              <w:t>10.7</w:t>
            </w:r>
          </w:p>
        </w:tc>
        <w:tc>
          <w:tcPr>
            <w:tcW w:w="611" w:type="pct"/>
            <w:gridSpan w:val="2"/>
            <w:shd w:val="clear" w:color="auto" w:fill="auto"/>
          </w:tcPr>
          <w:p w14:paraId="353AF2D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IMD4</w:t>
            </w:r>
          </w:p>
        </w:tc>
      </w:tr>
      <w:tr w:rsidR="00D00D8F" w:rsidRPr="00DC7310" w14:paraId="1C8497E4" w14:textId="77777777" w:rsidTr="00770960">
        <w:trPr>
          <w:jc w:val="center"/>
        </w:trPr>
        <w:tc>
          <w:tcPr>
            <w:tcW w:w="1132" w:type="pct"/>
            <w:tcBorders>
              <w:top w:val="nil"/>
              <w:bottom w:val="nil"/>
            </w:tcBorders>
            <w:shd w:val="clear" w:color="auto" w:fill="auto"/>
          </w:tcPr>
          <w:p w14:paraId="35F23F49" w14:textId="77777777" w:rsidR="00D00D8F" w:rsidRPr="00DC7310" w:rsidRDefault="00D00D8F" w:rsidP="00D00D8F">
            <w:pPr>
              <w:pStyle w:val="TAC"/>
              <w:keepNext w:val="0"/>
              <w:keepLines w:val="0"/>
              <w:rPr>
                <w:rFonts w:eastAsia="MS Mincho"/>
              </w:rPr>
            </w:pPr>
          </w:p>
        </w:tc>
        <w:tc>
          <w:tcPr>
            <w:tcW w:w="410" w:type="pct"/>
            <w:shd w:val="clear" w:color="auto" w:fill="auto"/>
          </w:tcPr>
          <w:p w14:paraId="29729289" w14:textId="77777777" w:rsidR="00D00D8F" w:rsidRPr="00DC7310" w:rsidRDefault="00D00D8F" w:rsidP="00D00D8F">
            <w:pPr>
              <w:pStyle w:val="TAC"/>
              <w:keepNext w:val="0"/>
              <w:keepLines w:val="0"/>
              <w:rPr>
                <w:rFonts w:eastAsia="MS Mincho"/>
              </w:rPr>
            </w:pPr>
            <w:r w:rsidRPr="00DC7310">
              <w:rPr>
                <w:lang w:eastAsia="ko-KR"/>
              </w:rPr>
              <w:t>8</w:t>
            </w:r>
          </w:p>
        </w:tc>
        <w:tc>
          <w:tcPr>
            <w:tcW w:w="562" w:type="pct"/>
            <w:gridSpan w:val="2"/>
            <w:shd w:val="clear" w:color="auto" w:fill="auto"/>
            <w:noWrap/>
          </w:tcPr>
          <w:p w14:paraId="2B6C6265" w14:textId="77777777" w:rsidR="00D00D8F" w:rsidRPr="00DC7310" w:rsidRDefault="00D00D8F" w:rsidP="00D00D8F">
            <w:pPr>
              <w:pStyle w:val="TAC"/>
              <w:keepNext w:val="0"/>
              <w:keepLines w:val="0"/>
            </w:pPr>
            <w:r w:rsidRPr="00DC7310">
              <w:rPr>
                <w:lang w:eastAsia="ko-KR"/>
              </w:rPr>
              <w:t>885</w:t>
            </w:r>
          </w:p>
        </w:tc>
        <w:tc>
          <w:tcPr>
            <w:tcW w:w="348" w:type="pct"/>
            <w:gridSpan w:val="2"/>
            <w:shd w:val="clear" w:color="auto" w:fill="auto"/>
            <w:noWrap/>
          </w:tcPr>
          <w:p w14:paraId="7807813F" w14:textId="77777777" w:rsidR="00D00D8F" w:rsidRPr="00DC7310" w:rsidRDefault="00D00D8F" w:rsidP="00D00D8F">
            <w:pPr>
              <w:pStyle w:val="TAC"/>
              <w:keepNext w:val="0"/>
              <w:keepLines w:val="0"/>
              <w:rPr>
                <w:rFonts w:eastAsia="MS Mincho"/>
              </w:rPr>
            </w:pPr>
            <w:r w:rsidRPr="00DC7310">
              <w:rPr>
                <w:lang w:eastAsia="ko-KR"/>
              </w:rPr>
              <w:t>5</w:t>
            </w:r>
          </w:p>
        </w:tc>
        <w:tc>
          <w:tcPr>
            <w:tcW w:w="1041" w:type="pct"/>
            <w:gridSpan w:val="2"/>
            <w:shd w:val="clear" w:color="auto" w:fill="auto"/>
            <w:noWrap/>
          </w:tcPr>
          <w:p w14:paraId="52F655CE" w14:textId="77777777" w:rsidR="00D00D8F" w:rsidRPr="00DC7310" w:rsidRDefault="00D00D8F" w:rsidP="00D00D8F">
            <w:pPr>
              <w:pStyle w:val="TAC"/>
              <w:keepNext w:val="0"/>
              <w:keepLines w:val="0"/>
              <w:rPr>
                <w:rFonts w:eastAsia="MS Mincho"/>
              </w:rPr>
            </w:pPr>
            <w:r w:rsidRPr="00DC7310">
              <w:rPr>
                <w:lang w:eastAsia="ko-KR"/>
              </w:rPr>
              <w:t>25</w:t>
            </w:r>
          </w:p>
        </w:tc>
        <w:tc>
          <w:tcPr>
            <w:tcW w:w="539" w:type="pct"/>
            <w:gridSpan w:val="2"/>
            <w:shd w:val="clear" w:color="auto" w:fill="auto"/>
            <w:noWrap/>
          </w:tcPr>
          <w:p w14:paraId="4F46ACDB" w14:textId="77777777" w:rsidR="00D00D8F" w:rsidRPr="00DC7310" w:rsidRDefault="00D00D8F" w:rsidP="00D00D8F">
            <w:pPr>
              <w:pStyle w:val="TAC"/>
              <w:keepNext w:val="0"/>
              <w:keepLines w:val="0"/>
            </w:pPr>
            <w:r w:rsidRPr="00DC7310">
              <w:rPr>
                <w:lang w:eastAsia="ko-KR"/>
              </w:rPr>
              <w:t>930</w:t>
            </w:r>
          </w:p>
        </w:tc>
        <w:tc>
          <w:tcPr>
            <w:tcW w:w="357" w:type="pct"/>
            <w:gridSpan w:val="2"/>
            <w:shd w:val="clear" w:color="auto" w:fill="auto"/>
          </w:tcPr>
          <w:p w14:paraId="65623269"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0334D2B8"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33B1E846" w14:textId="77777777" w:rsidTr="00770960">
        <w:trPr>
          <w:jc w:val="center"/>
        </w:trPr>
        <w:tc>
          <w:tcPr>
            <w:tcW w:w="1132" w:type="pct"/>
            <w:tcBorders>
              <w:top w:val="nil"/>
              <w:bottom w:val="nil"/>
            </w:tcBorders>
            <w:shd w:val="clear" w:color="auto" w:fill="auto"/>
          </w:tcPr>
          <w:p w14:paraId="25C3BE67" w14:textId="77777777" w:rsidR="00D00D8F" w:rsidRPr="00DC7310" w:rsidRDefault="00D00D8F" w:rsidP="00D00D8F">
            <w:pPr>
              <w:pStyle w:val="TAC"/>
              <w:keepNext w:val="0"/>
              <w:keepLines w:val="0"/>
              <w:rPr>
                <w:rFonts w:eastAsia="MS Mincho"/>
              </w:rPr>
            </w:pPr>
          </w:p>
        </w:tc>
        <w:tc>
          <w:tcPr>
            <w:tcW w:w="410" w:type="pct"/>
            <w:shd w:val="clear" w:color="auto" w:fill="auto"/>
          </w:tcPr>
          <w:p w14:paraId="616C4537" w14:textId="77777777" w:rsidR="00D00D8F" w:rsidRPr="00DC7310" w:rsidRDefault="00D00D8F" w:rsidP="00D00D8F">
            <w:pPr>
              <w:pStyle w:val="TAC"/>
              <w:keepNext w:val="0"/>
              <w:keepLines w:val="0"/>
              <w:rPr>
                <w:rFonts w:eastAsia="MS Mincho"/>
              </w:rPr>
            </w:pPr>
            <w:r w:rsidRPr="00DC7310">
              <w:rPr>
                <w:lang w:eastAsia="ko-KR"/>
              </w:rPr>
              <w:t>n40</w:t>
            </w:r>
          </w:p>
        </w:tc>
        <w:tc>
          <w:tcPr>
            <w:tcW w:w="562" w:type="pct"/>
            <w:gridSpan w:val="2"/>
            <w:shd w:val="clear" w:color="auto" w:fill="auto"/>
            <w:noWrap/>
          </w:tcPr>
          <w:p w14:paraId="11A839FB"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7DC51458" w14:textId="77777777" w:rsidR="00D00D8F" w:rsidRPr="00DC7310" w:rsidRDefault="00D00D8F" w:rsidP="00D00D8F">
            <w:pPr>
              <w:pStyle w:val="TAC"/>
              <w:keepNext w:val="0"/>
              <w:keepLines w:val="0"/>
              <w:rPr>
                <w:rFonts w:eastAsia="MS Mincho"/>
              </w:rPr>
            </w:pPr>
            <w:r w:rsidRPr="00DC7310">
              <w:rPr>
                <w:lang w:eastAsia="ko-KR"/>
              </w:rPr>
              <w:t>5</w:t>
            </w:r>
          </w:p>
        </w:tc>
        <w:tc>
          <w:tcPr>
            <w:tcW w:w="1041" w:type="pct"/>
            <w:gridSpan w:val="2"/>
            <w:shd w:val="clear" w:color="auto" w:fill="auto"/>
            <w:noWrap/>
          </w:tcPr>
          <w:p w14:paraId="0CAA5CB9" w14:textId="77777777" w:rsidR="00D00D8F" w:rsidRPr="00DC7310" w:rsidRDefault="00D00D8F" w:rsidP="00D00D8F">
            <w:pPr>
              <w:pStyle w:val="TAC"/>
              <w:keepNext w:val="0"/>
              <w:keepLines w:val="0"/>
              <w:rPr>
                <w:rFonts w:eastAsia="MS Mincho"/>
              </w:rPr>
            </w:pPr>
            <w:r w:rsidRPr="00DC7310">
              <w:rPr>
                <w:lang w:eastAsia="ko-KR"/>
              </w:rPr>
              <w:t>N/A</w:t>
            </w:r>
          </w:p>
        </w:tc>
        <w:tc>
          <w:tcPr>
            <w:tcW w:w="539" w:type="pct"/>
            <w:gridSpan w:val="2"/>
            <w:shd w:val="clear" w:color="auto" w:fill="auto"/>
            <w:noWrap/>
          </w:tcPr>
          <w:p w14:paraId="7EB3D648" w14:textId="77777777" w:rsidR="00D00D8F" w:rsidRPr="00DC7310" w:rsidRDefault="00D00D8F" w:rsidP="00D00D8F">
            <w:pPr>
              <w:pStyle w:val="TAC"/>
              <w:keepNext w:val="0"/>
              <w:keepLines w:val="0"/>
            </w:pPr>
            <w:r w:rsidRPr="00DC7310">
              <w:rPr>
                <w:lang w:eastAsia="ko-KR"/>
              </w:rPr>
              <w:t>2305</w:t>
            </w:r>
          </w:p>
        </w:tc>
        <w:tc>
          <w:tcPr>
            <w:tcW w:w="357" w:type="pct"/>
            <w:gridSpan w:val="2"/>
            <w:shd w:val="clear" w:color="auto" w:fill="auto"/>
          </w:tcPr>
          <w:p w14:paraId="54308762" w14:textId="77777777" w:rsidR="00D00D8F" w:rsidRPr="00DC7310" w:rsidRDefault="00D00D8F" w:rsidP="00D00D8F">
            <w:pPr>
              <w:pStyle w:val="TAC"/>
              <w:keepNext w:val="0"/>
              <w:keepLines w:val="0"/>
              <w:rPr>
                <w:rFonts w:eastAsia="MS Mincho"/>
              </w:rPr>
            </w:pPr>
            <w:r w:rsidRPr="00DC7310">
              <w:rPr>
                <w:rFonts w:eastAsia="Malgun Gothic"/>
                <w:lang w:eastAsia="ko-KR"/>
              </w:rPr>
              <w:t>9.2</w:t>
            </w:r>
          </w:p>
        </w:tc>
        <w:tc>
          <w:tcPr>
            <w:tcW w:w="611" w:type="pct"/>
            <w:gridSpan w:val="2"/>
            <w:shd w:val="clear" w:color="auto" w:fill="auto"/>
          </w:tcPr>
          <w:p w14:paraId="64C6A4EC"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IMD4</w:t>
            </w:r>
          </w:p>
        </w:tc>
      </w:tr>
      <w:tr w:rsidR="00D00D8F" w:rsidRPr="00DC7310" w14:paraId="139C3072" w14:textId="77777777" w:rsidTr="00770960">
        <w:trPr>
          <w:jc w:val="center"/>
        </w:trPr>
        <w:tc>
          <w:tcPr>
            <w:tcW w:w="1132" w:type="pct"/>
            <w:tcBorders>
              <w:top w:val="nil"/>
              <w:bottom w:val="single" w:sz="4" w:space="0" w:color="auto"/>
            </w:tcBorders>
            <w:shd w:val="clear" w:color="auto" w:fill="auto"/>
          </w:tcPr>
          <w:p w14:paraId="4B28868B" w14:textId="77777777" w:rsidR="00D00D8F" w:rsidRPr="00DC7310" w:rsidRDefault="00D00D8F" w:rsidP="00D00D8F">
            <w:pPr>
              <w:pStyle w:val="TAC"/>
              <w:keepNext w:val="0"/>
              <w:keepLines w:val="0"/>
              <w:rPr>
                <w:rFonts w:eastAsia="MS Mincho"/>
              </w:rPr>
            </w:pPr>
          </w:p>
        </w:tc>
        <w:tc>
          <w:tcPr>
            <w:tcW w:w="410" w:type="pct"/>
            <w:shd w:val="clear" w:color="auto" w:fill="auto"/>
          </w:tcPr>
          <w:p w14:paraId="6CBE566A" w14:textId="77777777" w:rsidR="00D00D8F" w:rsidRPr="00DC7310" w:rsidRDefault="00D00D8F" w:rsidP="00D00D8F">
            <w:pPr>
              <w:pStyle w:val="TAC"/>
              <w:keepNext w:val="0"/>
              <w:keepLines w:val="0"/>
              <w:rPr>
                <w:rFonts w:eastAsia="MS Mincho"/>
              </w:rPr>
            </w:pPr>
            <w:r w:rsidRPr="00DC7310">
              <w:rPr>
                <w:lang w:eastAsia="ko-KR"/>
              </w:rPr>
              <w:t>n79</w:t>
            </w:r>
          </w:p>
        </w:tc>
        <w:tc>
          <w:tcPr>
            <w:tcW w:w="562" w:type="pct"/>
            <w:gridSpan w:val="2"/>
            <w:shd w:val="clear" w:color="auto" w:fill="auto"/>
            <w:noWrap/>
          </w:tcPr>
          <w:p w14:paraId="5D060B21" w14:textId="77777777" w:rsidR="00D00D8F" w:rsidRPr="00DC7310" w:rsidRDefault="00D00D8F" w:rsidP="00D00D8F">
            <w:pPr>
              <w:pStyle w:val="TAC"/>
              <w:keepNext w:val="0"/>
              <w:keepLines w:val="0"/>
            </w:pPr>
            <w:r w:rsidRPr="00DC7310">
              <w:rPr>
                <w:lang w:eastAsia="ko-KR"/>
              </w:rPr>
              <w:t>4960</w:t>
            </w:r>
          </w:p>
        </w:tc>
        <w:tc>
          <w:tcPr>
            <w:tcW w:w="348" w:type="pct"/>
            <w:gridSpan w:val="2"/>
            <w:shd w:val="clear" w:color="auto" w:fill="auto"/>
            <w:noWrap/>
          </w:tcPr>
          <w:p w14:paraId="4BE5DD1C" w14:textId="77777777" w:rsidR="00D00D8F" w:rsidRPr="00DC7310" w:rsidRDefault="00D00D8F" w:rsidP="00D00D8F">
            <w:pPr>
              <w:pStyle w:val="TAC"/>
              <w:keepNext w:val="0"/>
              <w:keepLines w:val="0"/>
              <w:rPr>
                <w:rFonts w:eastAsia="MS Mincho"/>
              </w:rPr>
            </w:pPr>
            <w:r w:rsidRPr="00DC7310">
              <w:rPr>
                <w:lang w:eastAsia="ko-KR"/>
              </w:rPr>
              <w:t>40</w:t>
            </w:r>
          </w:p>
        </w:tc>
        <w:tc>
          <w:tcPr>
            <w:tcW w:w="1041" w:type="pct"/>
            <w:gridSpan w:val="2"/>
            <w:shd w:val="clear" w:color="auto" w:fill="auto"/>
            <w:noWrap/>
          </w:tcPr>
          <w:p w14:paraId="4C605922" w14:textId="77777777" w:rsidR="00D00D8F" w:rsidRPr="00DC7310" w:rsidRDefault="00D00D8F" w:rsidP="00D00D8F">
            <w:pPr>
              <w:pStyle w:val="TAC"/>
              <w:keepNext w:val="0"/>
              <w:keepLines w:val="0"/>
              <w:rPr>
                <w:rFonts w:eastAsia="MS Mincho"/>
              </w:rPr>
            </w:pPr>
            <w:r w:rsidRPr="00DC7310">
              <w:rPr>
                <w:lang w:eastAsia="ko-KR"/>
              </w:rPr>
              <w:t>216</w:t>
            </w:r>
          </w:p>
        </w:tc>
        <w:tc>
          <w:tcPr>
            <w:tcW w:w="539" w:type="pct"/>
            <w:gridSpan w:val="2"/>
            <w:shd w:val="clear" w:color="auto" w:fill="auto"/>
            <w:noWrap/>
          </w:tcPr>
          <w:p w14:paraId="27483EA7" w14:textId="77777777" w:rsidR="00D00D8F" w:rsidRPr="00DC7310" w:rsidRDefault="00D00D8F" w:rsidP="00D00D8F">
            <w:pPr>
              <w:pStyle w:val="TAC"/>
              <w:keepNext w:val="0"/>
              <w:keepLines w:val="0"/>
            </w:pPr>
            <w:r w:rsidRPr="00DC7310">
              <w:rPr>
                <w:lang w:eastAsia="ko-KR"/>
              </w:rPr>
              <w:t>4960</w:t>
            </w:r>
          </w:p>
        </w:tc>
        <w:tc>
          <w:tcPr>
            <w:tcW w:w="357" w:type="pct"/>
            <w:gridSpan w:val="2"/>
            <w:shd w:val="clear" w:color="auto" w:fill="auto"/>
          </w:tcPr>
          <w:p w14:paraId="19984338"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015777D1"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3D6F74B2" w14:textId="77777777" w:rsidTr="00770960">
        <w:trPr>
          <w:jc w:val="center"/>
        </w:trPr>
        <w:tc>
          <w:tcPr>
            <w:tcW w:w="1132" w:type="pct"/>
            <w:tcBorders>
              <w:top w:val="single" w:sz="4" w:space="0" w:color="auto"/>
              <w:left w:val="single" w:sz="4" w:space="0" w:color="auto"/>
              <w:bottom w:val="nil"/>
              <w:right w:val="single" w:sz="4" w:space="0" w:color="auto"/>
            </w:tcBorders>
          </w:tcPr>
          <w:p w14:paraId="69FB3CA3" w14:textId="77777777" w:rsidR="00D00D8F" w:rsidRPr="00DC7310" w:rsidRDefault="00D00D8F" w:rsidP="00D00D8F">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66521988" w14:textId="77777777" w:rsidR="00D00D8F" w:rsidRPr="00DC7310" w:rsidRDefault="00D00D8F" w:rsidP="00D00D8F">
            <w:pPr>
              <w:pStyle w:val="TAC"/>
              <w:keepNext w:val="0"/>
              <w:keepLines w:val="0"/>
              <w:rPr>
                <w:lang w:eastAsia="ko-KR"/>
              </w:rPr>
            </w:pPr>
            <w:r w:rsidRPr="00DC7310">
              <w:rPr>
                <w:rFonts w:hint="eastAsia"/>
              </w:rPr>
              <w:t>4</w:t>
            </w: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6AA7688" w14:textId="77777777" w:rsidR="00D00D8F" w:rsidRPr="00DC7310" w:rsidRDefault="00D00D8F" w:rsidP="00D00D8F">
            <w:pPr>
              <w:pStyle w:val="TAC"/>
              <w:keepNext w:val="0"/>
              <w:keepLines w:val="0"/>
              <w:rPr>
                <w:lang w:eastAsia="ko-KR"/>
              </w:rPr>
            </w:pPr>
            <w:r w:rsidRPr="00DC7310">
              <w:t>2500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492307A" w14:textId="77777777" w:rsidR="00D00D8F" w:rsidRPr="00DC7310" w:rsidRDefault="00D00D8F" w:rsidP="00D00D8F">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75A6F8A" w14:textId="77777777" w:rsidR="00D00D8F" w:rsidRPr="00DC7310" w:rsidRDefault="00D00D8F" w:rsidP="00D00D8F">
            <w:pPr>
              <w:pStyle w:val="TAC"/>
              <w:keepNext w:val="0"/>
              <w:keepLines w:val="0"/>
              <w:rPr>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375FC50" w14:textId="77777777" w:rsidR="00D00D8F" w:rsidRPr="00DC7310" w:rsidRDefault="00D00D8F" w:rsidP="00D00D8F">
            <w:pPr>
              <w:pStyle w:val="TAC"/>
              <w:keepNext w:val="0"/>
              <w:keepLines w:val="0"/>
              <w:rPr>
                <w:lang w:eastAsia="ko-KR"/>
              </w:rPr>
            </w:pPr>
            <w:r w:rsidRPr="00DC7310">
              <w:rPr>
                <w:rFonts w:hint="eastAsia"/>
              </w:rPr>
              <w:t>2</w:t>
            </w:r>
            <w:r w:rsidRPr="00DC7310">
              <w:t>5</w:t>
            </w:r>
            <w:r w:rsidRPr="00DC7310">
              <w:rPr>
                <w:rFonts w:hint="eastAsia"/>
              </w:rPr>
              <w:t>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05D7A94"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D3460B9"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5054F426" w14:textId="77777777" w:rsidTr="00770960">
        <w:trPr>
          <w:jc w:val="center"/>
        </w:trPr>
        <w:tc>
          <w:tcPr>
            <w:tcW w:w="1132" w:type="pct"/>
            <w:tcBorders>
              <w:top w:val="nil"/>
              <w:left w:val="single" w:sz="4" w:space="0" w:color="auto"/>
              <w:bottom w:val="nil"/>
              <w:right w:val="single" w:sz="4" w:space="0" w:color="auto"/>
            </w:tcBorders>
          </w:tcPr>
          <w:p w14:paraId="77DCA22F" w14:textId="77777777" w:rsidR="00D00D8F" w:rsidRPr="00DC7310" w:rsidRDefault="00D00D8F" w:rsidP="00D00D8F">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6646D6E3" w14:textId="77777777" w:rsidR="00D00D8F" w:rsidRPr="00DC7310" w:rsidRDefault="00D00D8F" w:rsidP="00D00D8F">
            <w:pPr>
              <w:pStyle w:val="TAC"/>
              <w:keepNext w:val="0"/>
              <w:keepLines w:val="0"/>
              <w:rPr>
                <w:lang w:eastAsia="ko-KR"/>
              </w:rPr>
            </w:pPr>
            <w:r w:rsidRPr="00DC7310">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6AEBF5F" w14:textId="77777777" w:rsidR="00D00D8F" w:rsidRPr="00DC7310" w:rsidRDefault="00D00D8F" w:rsidP="00D00D8F">
            <w:pPr>
              <w:pStyle w:val="TAC"/>
              <w:keepNext w:val="0"/>
              <w:keepLines w:val="0"/>
              <w:rPr>
                <w:lang w:eastAsia="ko-KR"/>
              </w:rPr>
            </w:pPr>
            <w:r w:rsidRPr="00DC7310">
              <w:t>1977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8F0717C" w14:textId="77777777" w:rsidR="00D00D8F" w:rsidRPr="00DC7310" w:rsidRDefault="00D00D8F" w:rsidP="00D00D8F">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B3E70F1" w14:textId="77777777" w:rsidR="00D00D8F" w:rsidRPr="00DC7310" w:rsidRDefault="00D00D8F" w:rsidP="00D00D8F">
            <w:pPr>
              <w:pStyle w:val="TAC"/>
              <w:keepNext w:val="0"/>
              <w:keepLines w:val="0"/>
              <w:rPr>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57FD805" w14:textId="77777777" w:rsidR="00D00D8F" w:rsidRPr="00DC7310" w:rsidRDefault="00D00D8F" w:rsidP="00D00D8F">
            <w:pPr>
              <w:pStyle w:val="TAC"/>
              <w:keepNext w:val="0"/>
              <w:keepLines w:val="0"/>
              <w:rPr>
                <w:lang w:eastAsia="ko-KR"/>
              </w:rPr>
            </w:pPr>
            <w:r w:rsidRPr="00DC7310">
              <w:t>2167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48F0512"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DC2416D"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2325C100" w14:textId="77777777" w:rsidTr="00770960">
        <w:trPr>
          <w:jc w:val="center"/>
        </w:trPr>
        <w:tc>
          <w:tcPr>
            <w:tcW w:w="1132" w:type="pct"/>
            <w:tcBorders>
              <w:top w:val="nil"/>
              <w:left w:val="single" w:sz="4" w:space="0" w:color="auto"/>
              <w:bottom w:val="single" w:sz="4" w:space="0" w:color="auto"/>
              <w:right w:val="single" w:sz="4" w:space="0" w:color="auto"/>
            </w:tcBorders>
          </w:tcPr>
          <w:p w14:paraId="662731E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B1DABD" w14:textId="77777777" w:rsidR="00D00D8F" w:rsidRPr="00DC7310" w:rsidRDefault="00D00D8F" w:rsidP="00D00D8F">
            <w:pPr>
              <w:pStyle w:val="TAC"/>
              <w:keepNext w:val="0"/>
              <w:keepLines w:val="0"/>
              <w:rPr>
                <w:lang w:eastAsia="ko-KR"/>
              </w:rPr>
            </w:pPr>
            <w:r w:rsidRPr="00DC7310">
              <w:rPr>
                <w:rFonts w:hint="eastAsia"/>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A212F25" w14:textId="77777777" w:rsidR="00D00D8F" w:rsidRPr="00DC7310" w:rsidRDefault="00D00D8F" w:rsidP="00D00D8F">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1A77E8" w14:textId="77777777" w:rsidR="00D00D8F" w:rsidRPr="00DC7310" w:rsidRDefault="00D00D8F" w:rsidP="00D00D8F">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076D479" w14:textId="77777777" w:rsidR="00D00D8F" w:rsidRPr="00DC7310" w:rsidRDefault="00D00D8F" w:rsidP="00D00D8F">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C213F3" w14:textId="77777777" w:rsidR="00D00D8F" w:rsidRPr="00DC7310" w:rsidRDefault="00D00D8F" w:rsidP="00D00D8F">
            <w:pPr>
              <w:pStyle w:val="TAC"/>
              <w:keepNext w:val="0"/>
              <w:keepLines w:val="0"/>
              <w:rPr>
                <w:lang w:eastAsia="ko-KR"/>
              </w:rPr>
            </w:pPr>
            <w:r w:rsidRPr="00DC7310">
              <w:t>931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58443FF" w14:textId="77777777" w:rsidR="00D00D8F" w:rsidRPr="00DC7310" w:rsidRDefault="00D00D8F" w:rsidP="00D00D8F">
            <w:pPr>
              <w:pStyle w:val="TAC"/>
              <w:keepNext w:val="0"/>
              <w:keepLines w:val="0"/>
              <w:rPr>
                <w:rFonts w:eastAsia="Malgun Gothic"/>
                <w:lang w:eastAsia="ko-KR"/>
              </w:rPr>
            </w:pPr>
            <w:r w:rsidRPr="00DC7310">
              <w:t>4.5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E3144B5" w14:textId="77777777" w:rsidR="00D00D8F" w:rsidRPr="00DC7310" w:rsidRDefault="00D00D8F" w:rsidP="00D00D8F">
            <w:pPr>
              <w:pStyle w:val="TAC"/>
              <w:keepNext w:val="0"/>
              <w:keepLines w:val="0"/>
              <w:rPr>
                <w:rFonts w:eastAsia="Malgun Gothic"/>
                <w:lang w:eastAsia="ko-KR"/>
              </w:rPr>
            </w:pPr>
            <w:r w:rsidRPr="00DC7310">
              <w:rPr>
                <w:rFonts w:hint="eastAsia"/>
              </w:rPr>
              <w:t>I</w:t>
            </w:r>
            <w:r w:rsidRPr="00DC7310">
              <w:t>MD5</w:t>
            </w:r>
          </w:p>
        </w:tc>
      </w:tr>
      <w:tr w:rsidR="00D00D8F" w:rsidRPr="00DC7310" w14:paraId="5FA42C9C" w14:textId="77777777" w:rsidTr="00770960">
        <w:trPr>
          <w:jc w:val="center"/>
        </w:trPr>
        <w:tc>
          <w:tcPr>
            <w:tcW w:w="1132" w:type="pct"/>
            <w:tcBorders>
              <w:top w:val="nil"/>
              <w:left w:val="single" w:sz="4" w:space="0" w:color="auto"/>
              <w:bottom w:val="nil"/>
              <w:right w:val="single" w:sz="4" w:space="0" w:color="auto"/>
            </w:tcBorders>
          </w:tcPr>
          <w:p w14:paraId="7A69F064" w14:textId="77777777" w:rsidR="00D00D8F" w:rsidRPr="00DC7310" w:rsidRDefault="00D00D8F" w:rsidP="00D00D8F">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4D3832E6" w14:textId="77777777" w:rsidR="00D00D8F" w:rsidRPr="00DC7310" w:rsidRDefault="00D00D8F" w:rsidP="00D00D8F">
            <w:pPr>
              <w:pStyle w:val="TAC"/>
              <w:keepNext w:val="0"/>
              <w:keepLines w:val="0"/>
              <w:rPr>
                <w:lang w:eastAsia="ko-KR"/>
              </w:rPr>
            </w:pPr>
            <w:r w:rsidRPr="00DC7310">
              <w:rPr>
                <w:rFonts w:cs="Arial"/>
              </w:rPr>
              <w:t>n3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0058417" w14:textId="77777777" w:rsidR="00D00D8F" w:rsidRPr="00DC7310" w:rsidRDefault="00D00D8F" w:rsidP="00D00D8F">
            <w:pPr>
              <w:pStyle w:val="TAC"/>
              <w:keepNext w:val="0"/>
              <w:keepLines w:val="0"/>
              <w:rPr>
                <w:lang w:eastAsia="ko-KR"/>
              </w:rPr>
            </w:pPr>
            <w:r w:rsidRPr="00DC7310">
              <w:rPr>
                <w:rFonts w:cs="Arial"/>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EA9145C" w14:textId="77777777" w:rsidR="00D00D8F" w:rsidRPr="00DC7310" w:rsidRDefault="00D00D8F" w:rsidP="00D00D8F">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77EFB7E" w14:textId="77777777" w:rsidR="00D00D8F" w:rsidRPr="00DC7310" w:rsidRDefault="00D00D8F" w:rsidP="00D00D8F">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D82F1F5" w14:textId="77777777" w:rsidR="00D00D8F" w:rsidRPr="00DC7310" w:rsidRDefault="00D00D8F" w:rsidP="00D00D8F">
            <w:pPr>
              <w:pStyle w:val="TAC"/>
              <w:keepNext w:val="0"/>
              <w:keepLines w:val="0"/>
              <w:rPr>
                <w:lang w:eastAsia="ko-KR"/>
              </w:rPr>
            </w:pPr>
            <w:r w:rsidRPr="00DC7310">
              <w:rPr>
                <w:rFonts w:cs="Arial"/>
              </w:rPr>
              <w:t>1875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3890E08"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BEC346D" w14:textId="77777777" w:rsidR="00D00D8F" w:rsidRPr="00DC7310" w:rsidRDefault="00D00D8F" w:rsidP="00D00D8F">
            <w:pPr>
              <w:pStyle w:val="TAC"/>
              <w:keepNext w:val="0"/>
              <w:keepLines w:val="0"/>
              <w:rPr>
                <w:rFonts w:eastAsia="Malgun Gothic"/>
                <w:lang w:eastAsia="ko-KR"/>
              </w:rPr>
            </w:pPr>
            <w:r w:rsidRPr="00DC7310">
              <w:rPr>
                <w:rFonts w:cs="Arial"/>
              </w:rPr>
              <w:t>N/A</w:t>
            </w:r>
          </w:p>
        </w:tc>
      </w:tr>
      <w:tr w:rsidR="00D00D8F" w:rsidRPr="00DC7310" w14:paraId="1E79921F" w14:textId="77777777" w:rsidTr="00770960">
        <w:trPr>
          <w:jc w:val="center"/>
        </w:trPr>
        <w:tc>
          <w:tcPr>
            <w:tcW w:w="1132" w:type="pct"/>
            <w:tcBorders>
              <w:top w:val="nil"/>
              <w:left w:val="single" w:sz="4" w:space="0" w:color="auto"/>
              <w:bottom w:val="nil"/>
              <w:right w:val="single" w:sz="4" w:space="0" w:color="auto"/>
            </w:tcBorders>
          </w:tcPr>
          <w:p w14:paraId="385055FB" w14:textId="77777777" w:rsidR="00D00D8F" w:rsidRPr="00DC7310" w:rsidRDefault="00D00D8F" w:rsidP="00D00D8F">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7CFF5AF1" w14:textId="77777777" w:rsidR="00D00D8F" w:rsidRPr="00DC7310" w:rsidRDefault="00D00D8F" w:rsidP="00D00D8F">
            <w:pPr>
              <w:pStyle w:val="TAC"/>
              <w:keepNext w:val="0"/>
              <w:keepLines w:val="0"/>
              <w:rPr>
                <w:lang w:eastAsia="ko-KR"/>
              </w:rPr>
            </w:pPr>
            <w:r w:rsidRPr="00DC7310">
              <w:rPr>
                <w:rFonts w:cs="Arial" w:hint="eastAsia"/>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B50CACE" w14:textId="77777777" w:rsidR="00D00D8F" w:rsidRPr="00DC7310" w:rsidRDefault="00D00D8F" w:rsidP="00D00D8F">
            <w:pPr>
              <w:pStyle w:val="TAC"/>
              <w:keepNext w:val="0"/>
              <w:keepLines w:val="0"/>
              <w:rPr>
                <w:lang w:eastAsia="ko-KR"/>
              </w:rPr>
            </w:pPr>
            <w:r w:rsidRPr="00DC7310">
              <w:rPr>
                <w:rFonts w:cs="Arial" w:hint="eastAsia"/>
              </w:rPr>
              <w:t>8</w:t>
            </w:r>
            <w:r w:rsidRPr="00DC7310">
              <w:rPr>
                <w:rFonts w:cs="Arial"/>
              </w:rPr>
              <w:t>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813966" w14:textId="77777777" w:rsidR="00D00D8F" w:rsidRPr="00DC7310" w:rsidRDefault="00D00D8F" w:rsidP="00D00D8F">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983BB93"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DBFAEBF" w14:textId="77777777" w:rsidR="00D00D8F" w:rsidRPr="00DC7310" w:rsidRDefault="00D00D8F" w:rsidP="00D00D8F">
            <w:pPr>
              <w:pStyle w:val="TAC"/>
              <w:keepNext w:val="0"/>
              <w:keepLines w:val="0"/>
              <w:rPr>
                <w:lang w:eastAsia="ko-KR"/>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D9FC600"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57BEE81" w14:textId="77777777" w:rsidR="00D00D8F" w:rsidRPr="00DC7310" w:rsidRDefault="00D00D8F" w:rsidP="00D00D8F">
            <w:pPr>
              <w:pStyle w:val="TAC"/>
              <w:keepNext w:val="0"/>
              <w:keepLines w:val="0"/>
              <w:rPr>
                <w:rFonts w:eastAsia="Malgun Gothic"/>
                <w:lang w:eastAsia="ko-KR"/>
              </w:rPr>
            </w:pPr>
            <w:r w:rsidRPr="00DC7310">
              <w:rPr>
                <w:rFonts w:cs="Arial"/>
              </w:rPr>
              <w:t>N/A</w:t>
            </w:r>
          </w:p>
        </w:tc>
      </w:tr>
      <w:tr w:rsidR="00D00D8F" w:rsidRPr="00DC7310" w14:paraId="1E4A35D1" w14:textId="77777777" w:rsidTr="00770960">
        <w:trPr>
          <w:jc w:val="center"/>
        </w:trPr>
        <w:tc>
          <w:tcPr>
            <w:tcW w:w="1132" w:type="pct"/>
            <w:tcBorders>
              <w:top w:val="nil"/>
              <w:left w:val="single" w:sz="4" w:space="0" w:color="auto"/>
              <w:bottom w:val="nil"/>
              <w:right w:val="single" w:sz="4" w:space="0" w:color="auto"/>
            </w:tcBorders>
          </w:tcPr>
          <w:p w14:paraId="38E77F23"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4052D52" w14:textId="77777777" w:rsidR="00D00D8F" w:rsidRPr="00DC7310" w:rsidRDefault="00D00D8F" w:rsidP="00D00D8F">
            <w:pPr>
              <w:pStyle w:val="TAC"/>
              <w:keepNext w:val="0"/>
              <w:keepLines w:val="0"/>
              <w:rPr>
                <w:lang w:eastAsia="ko-KR"/>
              </w:rPr>
            </w:pPr>
            <w:r w:rsidRPr="00DC7310">
              <w:rPr>
                <w:rFonts w:cs="Arial" w:hint="eastAsia"/>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5A860D4" w14:textId="77777777" w:rsidR="00D00D8F" w:rsidRPr="00DC7310" w:rsidRDefault="00D00D8F" w:rsidP="00D00D8F">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978E24" w14:textId="77777777" w:rsidR="00D00D8F" w:rsidRPr="00DC7310" w:rsidRDefault="00D00D8F" w:rsidP="00D00D8F">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C34CEEC" w14:textId="77777777" w:rsidR="00D00D8F" w:rsidRPr="00DC7310" w:rsidRDefault="00D00D8F" w:rsidP="00D00D8F">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0F31764" w14:textId="77777777" w:rsidR="00D00D8F" w:rsidRPr="00DC7310" w:rsidRDefault="00D00D8F" w:rsidP="00D00D8F">
            <w:pPr>
              <w:pStyle w:val="TAC"/>
              <w:keepNext w:val="0"/>
              <w:keepLines w:val="0"/>
              <w:rPr>
                <w:lang w:eastAsia="ko-KR"/>
              </w:rPr>
            </w:pPr>
            <w:r w:rsidRPr="00DC7310">
              <w:rPr>
                <w:rFonts w:cs="Arial"/>
              </w:rPr>
              <w:t>2665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8D52148" w14:textId="77777777" w:rsidR="00D00D8F" w:rsidRPr="00DC7310" w:rsidRDefault="00D00D8F" w:rsidP="00D00D8F">
            <w:pPr>
              <w:pStyle w:val="TAC"/>
              <w:keepNext w:val="0"/>
              <w:keepLines w:val="0"/>
              <w:rPr>
                <w:rFonts w:eastAsia="Malgun Gothic"/>
                <w:lang w:eastAsia="ko-KR"/>
              </w:rPr>
            </w:pPr>
            <w:r w:rsidRPr="00DC7310">
              <w:rPr>
                <w:rFonts w:cs="Arial" w:hint="eastAsia"/>
              </w:rPr>
              <w:t>2</w:t>
            </w:r>
            <w:r w:rsidRPr="00DC7310">
              <w:rPr>
                <w:rFonts w:cs="Arial"/>
              </w:rPr>
              <w:t>7.4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6AABB6" w14:textId="77777777" w:rsidR="00D00D8F" w:rsidRPr="00DC7310" w:rsidRDefault="00D00D8F" w:rsidP="00D00D8F">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D00D8F" w:rsidRPr="00DC7310" w14:paraId="5E8E8232" w14:textId="77777777" w:rsidTr="00770960">
        <w:trPr>
          <w:jc w:val="center"/>
        </w:trPr>
        <w:tc>
          <w:tcPr>
            <w:tcW w:w="1132" w:type="pct"/>
            <w:tcBorders>
              <w:top w:val="nil"/>
              <w:left w:val="single" w:sz="4" w:space="0" w:color="auto"/>
              <w:bottom w:val="nil"/>
              <w:right w:val="single" w:sz="4" w:space="0" w:color="auto"/>
            </w:tcBorders>
          </w:tcPr>
          <w:p w14:paraId="1FFF5E75"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2D76594" w14:textId="77777777" w:rsidR="00D00D8F" w:rsidRPr="00DC7310" w:rsidRDefault="00D00D8F" w:rsidP="00D00D8F">
            <w:pPr>
              <w:pStyle w:val="TAC"/>
              <w:keepNext w:val="0"/>
              <w:keepLines w:val="0"/>
              <w:rPr>
                <w:lang w:eastAsia="ko-KR"/>
              </w:rPr>
            </w:pPr>
            <w:r w:rsidRPr="00DC7310">
              <w:rPr>
                <w:rFonts w:cs="Arial" w:hint="eastAsia"/>
              </w:rPr>
              <w:t>n</w:t>
            </w:r>
            <w:r w:rsidRPr="00DC7310">
              <w:rPr>
                <w:rFonts w:cs="Arial"/>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C60A5A6" w14:textId="77777777" w:rsidR="00D00D8F" w:rsidRPr="00DC7310" w:rsidRDefault="00D00D8F" w:rsidP="00D00D8F">
            <w:pPr>
              <w:pStyle w:val="TAC"/>
              <w:keepNext w:val="0"/>
              <w:keepLines w:val="0"/>
              <w:rPr>
                <w:lang w:eastAsia="ko-KR"/>
              </w:rPr>
            </w:pPr>
            <w:r w:rsidRPr="00DC7310">
              <w:rPr>
                <w:rFonts w:cs="Arial" w:hint="eastAsia"/>
              </w:rPr>
              <w:t>1</w:t>
            </w:r>
            <w:r w:rsidRPr="00DC7310">
              <w:rPr>
                <w:rFonts w:cs="Arial"/>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2BFA4B3" w14:textId="77777777" w:rsidR="00D00D8F" w:rsidRPr="00DC7310" w:rsidRDefault="00D00D8F" w:rsidP="00D00D8F">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D1E473C" w14:textId="77777777" w:rsidR="00D00D8F" w:rsidRPr="00DC7310" w:rsidRDefault="00D00D8F" w:rsidP="00D00D8F">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D9FAB54" w14:textId="77777777" w:rsidR="00D00D8F" w:rsidRPr="00DC7310" w:rsidRDefault="00D00D8F" w:rsidP="00D00D8F">
            <w:pPr>
              <w:pStyle w:val="TAC"/>
              <w:keepNext w:val="0"/>
              <w:keepLines w:val="0"/>
              <w:rPr>
                <w:lang w:eastAsia="ko-KR"/>
              </w:rPr>
            </w:pPr>
            <w:r w:rsidRPr="00DC7310">
              <w:rPr>
                <w:rFonts w:cs="Arial" w:hint="eastAsia"/>
              </w:rPr>
              <w:t>1</w:t>
            </w:r>
            <w:r w:rsidRPr="00DC7310">
              <w:rPr>
                <w:rFonts w:cs="Arial"/>
              </w:rPr>
              <w:t>810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17C89F6"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1C5710C" w14:textId="77777777" w:rsidR="00D00D8F" w:rsidRPr="00DC7310" w:rsidRDefault="00D00D8F" w:rsidP="00D00D8F">
            <w:pPr>
              <w:pStyle w:val="TAC"/>
              <w:keepNext w:val="0"/>
              <w:keepLines w:val="0"/>
              <w:rPr>
                <w:rFonts w:eastAsia="Malgun Gothic"/>
                <w:lang w:eastAsia="ko-KR"/>
              </w:rPr>
            </w:pPr>
            <w:r w:rsidRPr="00DC7310">
              <w:rPr>
                <w:rFonts w:cs="Arial"/>
              </w:rPr>
              <w:t>N/A</w:t>
            </w:r>
          </w:p>
        </w:tc>
      </w:tr>
      <w:tr w:rsidR="00D00D8F" w:rsidRPr="00DC7310" w14:paraId="5B65278D" w14:textId="77777777" w:rsidTr="00770960">
        <w:trPr>
          <w:jc w:val="center"/>
        </w:trPr>
        <w:tc>
          <w:tcPr>
            <w:tcW w:w="1132" w:type="pct"/>
            <w:tcBorders>
              <w:top w:val="nil"/>
              <w:left w:val="single" w:sz="4" w:space="0" w:color="auto"/>
              <w:bottom w:val="nil"/>
              <w:right w:val="single" w:sz="4" w:space="0" w:color="auto"/>
            </w:tcBorders>
          </w:tcPr>
          <w:p w14:paraId="1C2591C8"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56626C" w14:textId="77777777" w:rsidR="00D00D8F" w:rsidRPr="00DC7310" w:rsidRDefault="00D00D8F" w:rsidP="00D00D8F">
            <w:pPr>
              <w:pStyle w:val="TAC"/>
              <w:keepNext w:val="0"/>
              <w:keepLines w:val="0"/>
              <w:rPr>
                <w:lang w:eastAsia="ko-KR"/>
              </w:rPr>
            </w:pPr>
            <w:r w:rsidRPr="00DC7310">
              <w:rPr>
                <w:rFonts w:cs="Arial" w:hint="eastAsia"/>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50AAEFC" w14:textId="77777777" w:rsidR="00D00D8F" w:rsidRPr="00DC7310" w:rsidRDefault="00D00D8F" w:rsidP="00D00D8F">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E7ED04" w14:textId="77777777" w:rsidR="00D00D8F" w:rsidRPr="00DC7310" w:rsidRDefault="00D00D8F" w:rsidP="00D00D8F">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D7C6267" w14:textId="77777777" w:rsidR="00D00D8F" w:rsidRPr="00DC7310" w:rsidRDefault="00D00D8F" w:rsidP="00D00D8F">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7D81337" w14:textId="77777777" w:rsidR="00D00D8F" w:rsidRPr="00DC7310" w:rsidRDefault="00D00D8F" w:rsidP="00D00D8F">
            <w:pPr>
              <w:pStyle w:val="TAC"/>
              <w:keepNext w:val="0"/>
              <w:keepLines w:val="0"/>
              <w:rPr>
                <w:lang w:eastAsia="ko-KR"/>
              </w:rPr>
            </w:pPr>
            <w:r w:rsidRPr="00DC7310">
              <w:rPr>
                <w:rFonts w:cs="Arial" w:hint="eastAsia"/>
              </w:rPr>
              <w:t>9</w:t>
            </w:r>
            <w:r w:rsidRPr="00DC7310">
              <w:rPr>
                <w:rFonts w:cs="Arial"/>
              </w:rPr>
              <w:t>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765D9F5" w14:textId="77777777" w:rsidR="00D00D8F" w:rsidRPr="00DC7310" w:rsidRDefault="00D00D8F" w:rsidP="00D00D8F">
            <w:pPr>
              <w:pStyle w:val="TAC"/>
              <w:keepNext w:val="0"/>
              <w:keepLines w:val="0"/>
              <w:rPr>
                <w:rFonts w:eastAsia="Malgun Gothic"/>
                <w:lang w:eastAsia="ko-KR"/>
              </w:rPr>
            </w:pPr>
            <w:r w:rsidRPr="00DC7310">
              <w:rPr>
                <w:rFonts w:cs="Arial" w:hint="eastAsia"/>
              </w:rPr>
              <w:t>2</w:t>
            </w:r>
            <w:r w:rsidRPr="00DC7310">
              <w:rPr>
                <w:rFonts w:cs="Arial"/>
              </w:rPr>
              <w:t>8.9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9674F98" w14:textId="77777777" w:rsidR="00D00D8F" w:rsidRPr="00DC7310" w:rsidRDefault="00D00D8F" w:rsidP="00D00D8F">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D00D8F" w:rsidRPr="00DC7310" w14:paraId="436B9559" w14:textId="77777777" w:rsidTr="00770960">
        <w:trPr>
          <w:jc w:val="center"/>
        </w:trPr>
        <w:tc>
          <w:tcPr>
            <w:tcW w:w="1132" w:type="pct"/>
            <w:tcBorders>
              <w:top w:val="nil"/>
              <w:left w:val="single" w:sz="4" w:space="0" w:color="auto"/>
              <w:bottom w:val="single" w:sz="4" w:space="0" w:color="auto"/>
              <w:right w:val="single" w:sz="4" w:space="0" w:color="auto"/>
            </w:tcBorders>
          </w:tcPr>
          <w:p w14:paraId="52AB21F1"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A41EC9A" w14:textId="77777777" w:rsidR="00D00D8F" w:rsidRPr="00DC7310" w:rsidRDefault="00D00D8F" w:rsidP="00D00D8F">
            <w:pPr>
              <w:pStyle w:val="TAC"/>
              <w:keepNext w:val="0"/>
              <w:keepLines w:val="0"/>
              <w:rPr>
                <w:lang w:eastAsia="ko-KR"/>
              </w:rPr>
            </w:pPr>
            <w:r w:rsidRPr="00DC7310">
              <w:rPr>
                <w:rFonts w:cs="Arial" w:hint="eastAsia"/>
              </w:rPr>
              <w:t>4</w:t>
            </w: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E1E7F74" w14:textId="77777777" w:rsidR="00D00D8F" w:rsidRPr="00DC7310" w:rsidRDefault="00D00D8F" w:rsidP="00D00D8F">
            <w:pPr>
              <w:pStyle w:val="TAC"/>
              <w:keepNext w:val="0"/>
              <w:keepLines w:val="0"/>
              <w:rPr>
                <w:lang w:eastAsia="ko-KR"/>
              </w:rPr>
            </w:pPr>
            <w:r w:rsidRPr="00DC7310">
              <w:rPr>
                <w:rFonts w:cs="Arial"/>
              </w:rPr>
              <w:t>2665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0C3EC3" w14:textId="77777777" w:rsidR="00D00D8F" w:rsidRPr="00DC7310" w:rsidRDefault="00D00D8F" w:rsidP="00D00D8F">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7D08C77"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A991F6" w14:textId="77777777" w:rsidR="00D00D8F" w:rsidRPr="00DC7310" w:rsidRDefault="00D00D8F" w:rsidP="00D00D8F">
            <w:pPr>
              <w:pStyle w:val="TAC"/>
              <w:keepNext w:val="0"/>
              <w:keepLines w:val="0"/>
              <w:rPr>
                <w:lang w:eastAsia="ko-KR"/>
              </w:rPr>
            </w:pPr>
            <w:r w:rsidRPr="00DC7310">
              <w:rPr>
                <w:rFonts w:cs="Arial"/>
              </w:rPr>
              <w:t>2665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2517750"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A5B1618" w14:textId="77777777" w:rsidR="00D00D8F" w:rsidRPr="00DC7310" w:rsidRDefault="00D00D8F" w:rsidP="00D00D8F">
            <w:pPr>
              <w:pStyle w:val="TAC"/>
              <w:keepNext w:val="0"/>
              <w:keepLines w:val="0"/>
              <w:rPr>
                <w:rFonts w:eastAsia="Malgun Gothic"/>
                <w:lang w:eastAsia="ko-KR"/>
              </w:rPr>
            </w:pPr>
            <w:r w:rsidRPr="00DC7310">
              <w:rPr>
                <w:rFonts w:cs="Arial"/>
              </w:rPr>
              <w:t>N/A</w:t>
            </w:r>
          </w:p>
        </w:tc>
      </w:tr>
      <w:tr w:rsidR="00D00D8F" w:rsidRPr="00DC7310" w14:paraId="435F5FED" w14:textId="77777777" w:rsidTr="00770960">
        <w:trPr>
          <w:jc w:val="center"/>
        </w:trPr>
        <w:tc>
          <w:tcPr>
            <w:tcW w:w="1132" w:type="pct"/>
            <w:tcBorders>
              <w:left w:val="single" w:sz="4" w:space="0" w:color="auto"/>
              <w:bottom w:val="nil"/>
              <w:right w:val="single" w:sz="4" w:space="0" w:color="auto"/>
            </w:tcBorders>
          </w:tcPr>
          <w:p w14:paraId="114D5020" w14:textId="77777777" w:rsidR="00D00D8F" w:rsidRPr="00DC7310" w:rsidRDefault="00D00D8F" w:rsidP="00D00D8F">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5E079877" w14:textId="77777777" w:rsidR="00D00D8F" w:rsidRPr="00DC7310" w:rsidRDefault="00D00D8F" w:rsidP="00D00D8F">
            <w:pPr>
              <w:pStyle w:val="TAC"/>
              <w:keepNext w:val="0"/>
              <w:keepLines w:val="0"/>
              <w:rPr>
                <w:rFonts w:cs="Arial"/>
              </w:rPr>
            </w:pPr>
            <w:r w:rsidRPr="00DC7310">
              <w:rPr>
                <w:rFonts w:cs="Arial" w:hint="eastAsia"/>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470F9F3"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31CE9F" w14:textId="77777777" w:rsidR="00D00D8F" w:rsidRPr="00DC7310" w:rsidRDefault="00D00D8F" w:rsidP="00D00D8F">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AD08074"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DCC20D" w14:textId="77777777" w:rsidR="00D00D8F" w:rsidRPr="00DC7310" w:rsidRDefault="00D00D8F" w:rsidP="00D00D8F">
            <w:pPr>
              <w:pStyle w:val="TAC"/>
              <w:keepNext w:val="0"/>
              <w:keepLines w:val="0"/>
              <w:rPr>
                <w:rFonts w:cs="Arial"/>
              </w:rPr>
            </w:pPr>
            <w:r w:rsidRPr="00DC7310">
              <w:rPr>
                <w:rFonts w:cs="Arial" w:hint="eastAsia"/>
              </w:rPr>
              <w:t>9</w:t>
            </w:r>
            <w:r w:rsidRPr="00DC7310">
              <w:rPr>
                <w:rFonts w:cs="Arial"/>
              </w:rPr>
              <w:t>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F0D3362" w14:textId="77777777" w:rsidR="00D00D8F" w:rsidRPr="00DC7310" w:rsidRDefault="00D00D8F" w:rsidP="00D00D8F">
            <w:pPr>
              <w:pStyle w:val="TAC"/>
              <w:keepNext w:val="0"/>
              <w:keepLines w:val="0"/>
              <w:rPr>
                <w:rFonts w:cs="Arial"/>
              </w:rPr>
            </w:pPr>
            <w:r w:rsidRPr="00DC7310">
              <w:rPr>
                <w:rFonts w:cs="Arial" w:hint="eastAsia"/>
              </w:rPr>
              <w:t>2</w:t>
            </w:r>
            <w:r w:rsidRPr="00DC7310">
              <w:rPr>
                <w:rFonts w:cs="Arial"/>
              </w:rPr>
              <w:t>9.1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878F518" w14:textId="77777777" w:rsidR="00D00D8F" w:rsidRPr="00DC7310" w:rsidRDefault="00D00D8F" w:rsidP="00D00D8F">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D00D8F" w:rsidRPr="00DC7310" w14:paraId="06C864F2" w14:textId="77777777" w:rsidTr="00770960">
        <w:trPr>
          <w:jc w:val="center"/>
        </w:trPr>
        <w:tc>
          <w:tcPr>
            <w:tcW w:w="1132" w:type="pct"/>
            <w:tcBorders>
              <w:top w:val="nil"/>
              <w:left w:val="single" w:sz="4" w:space="0" w:color="auto"/>
              <w:bottom w:val="nil"/>
              <w:right w:val="single" w:sz="4" w:space="0" w:color="auto"/>
            </w:tcBorders>
          </w:tcPr>
          <w:p w14:paraId="3CEFE881" w14:textId="77777777" w:rsidR="00D00D8F" w:rsidRPr="00DC7310" w:rsidRDefault="00D00D8F" w:rsidP="00D00D8F">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5AB77BCC" w14:textId="77777777" w:rsidR="00D00D8F" w:rsidRPr="00DC7310" w:rsidRDefault="00D00D8F" w:rsidP="00D00D8F">
            <w:pPr>
              <w:pStyle w:val="TAC"/>
              <w:keepNext w:val="0"/>
              <w:keepLines w:val="0"/>
              <w:rPr>
                <w:rFonts w:cs="Arial"/>
              </w:rPr>
            </w:pPr>
            <w:r w:rsidRPr="00DC7310">
              <w:rPr>
                <w:rFonts w:cs="Arial" w:hint="eastAsia"/>
              </w:rPr>
              <w:t>4</w:t>
            </w: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C152045" w14:textId="77777777" w:rsidR="00D00D8F" w:rsidRPr="00DC7310" w:rsidRDefault="00D00D8F" w:rsidP="00D00D8F">
            <w:pPr>
              <w:pStyle w:val="TAC"/>
              <w:keepNext w:val="0"/>
              <w:keepLines w:val="0"/>
              <w:rPr>
                <w:rFonts w:cs="Arial"/>
              </w:rPr>
            </w:pPr>
            <w:r w:rsidRPr="00DC7310">
              <w:rPr>
                <w:rFonts w:cs="Arial" w:hint="eastAsia"/>
              </w:rPr>
              <w:t>2</w:t>
            </w:r>
            <w:r w:rsidRPr="00DC7310">
              <w:rPr>
                <w:rFonts w:cs="Arial"/>
              </w:rPr>
              <w:t>630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183C4C4" w14:textId="77777777" w:rsidR="00D00D8F" w:rsidRPr="00DC7310" w:rsidRDefault="00D00D8F" w:rsidP="00D00D8F">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7207AE8" w14:textId="77777777" w:rsidR="00D00D8F" w:rsidRPr="00DC7310" w:rsidRDefault="00D00D8F" w:rsidP="00D00D8F">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417D8BE" w14:textId="77777777" w:rsidR="00D00D8F" w:rsidRPr="00DC7310" w:rsidRDefault="00D00D8F" w:rsidP="00D00D8F">
            <w:pPr>
              <w:pStyle w:val="TAC"/>
              <w:keepNext w:val="0"/>
              <w:keepLines w:val="0"/>
              <w:rPr>
                <w:rFonts w:cs="Arial"/>
              </w:rPr>
            </w:pPr>
            <w:r w:rsidRPr="00DC7310">
              <w:rPr>
                <w:rFonts w:cs="Arial" w:hint="eastAsia"/>
              </w:rPr>
              <w:t>2</w:t>
            </w:r>
            <w:r w:rsidRPr="00DC7310">
              <w:rPr>
                <w:rFonts w:cs="Arial"/>
              </w:rPr>
              <w:t>630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1E2CF49"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536EA53"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605D3A02" w14:textId="77777777" w:rsidTr="00770960">
        <w:trPr>
          <w:jc w:val="center"/>
        </w:trPr>
        <w:tc>
          <w:tcPr>
            <w:tcW w:w="1132" w:type="pct"/>
            <w:tcBorders>
              <w:top w:val="nil"/>
              <w:left w:val="single" w:sz="4" w:space="0" w:color="auto"/>
              <w:bottom w:val="nil"/>
              <w:right w:val="single" w:sz="4" w:space="0" w:color="auto"/>
            </w:tcBorders>
          </w:tcPr>
          <w:p w14:paraId="50D555E1"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34C7AE5" w14:textId="77777777" w:rsidR="00D00D8F" w:rsidRPr="00DC7310" w:rsidRDefault="00D00D8F" w:rsidP="00D00D8F">
            <w:pPr>
              <w:pStyle w:val="TAC"/>
              <w:keepNext w:val="0"/>
              <w:keepLines w:val="0"/>
              <w:rPr>
                <w:rFonts w:cs="Arial"/>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8137B15" w14:textId="77777777" w:rsidR="00D00D8F" w:rsidRPr="00DC7310" w:rsidRDefault="00D00D8F" w:rsidP="00D00D8F">
            <w:pPr>
              <w:pStyle w:val="TAC"/>
              <w:keepNext w:val="0"/>
              <w:keepLines w:val="0"/>
              <w:rPr>
                <w:rFonts w:cs="Arial"/>
              </w:rPr>
            </w:pPr>
            <w:r w:rsidRPr="00DC7310">
              <w:rPr>
                <w:rFonts w:cs="Arial" w:hint="eastAsia"/>
              </w:rPr>
              <w:t>3</w:t>
            </w:r>
            <w:r w:rsidRPr="00DC7310">
              <w:rPr>
                <w:rFonts w:cs="Arial"/>
              </w:rPr>
              <w:t>580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E65B0F1" w14:textId="77777777" w:rsidR="00D00D8F" w:rsidRPr="00DC7310" w:rsidRDefault="00D00D8F" w:rsidP="00D00D8F">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E41DF00" w14:textId="77777777" w:rsidR="00D00D8F" w:rsidRPr="00DC7310" w:rsidRDefault="00D00D8F" w:rsidP="00D00D8F">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14C77D" w14:textId="77777777" w:rsidR="00D00D8F" w:rsidRPr="00DC7310" w:rsidRDefault="00D00D8F" w:rsidP="00D00D8F">
            <w:pPr>
              <w:pStyle w:val="TAC"/>
              <w:keepNext w:val="0"/>
              <w:keepLines w:val="0"/>
              <w:rPr>
                <w:rFonts w:cs="Arial"/>
              </w:rPr>
            </w:pPr>
            <w:r w:rsidRPr="00DC7310">
              <w:rPr>
                <w:rFonts w:cs="Arial" w:hint="eastAsia"/>
              </w:rPr>
              <w:t>3</w:t>
            </w:r>
            <w:r w:rsidRPr="00DC7310">
              <w:rPr>
                <w:rFonts w:cs="Arial"/>
              </w:rPr>
              <w:t>580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835BAA4"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045C9D9"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1DFED307" w14:textId="77777777" w:rsidTr="00770960">
        <w:trPr>
          <w:jc w:val="center"/>
        </w:trPr>
        <w:tc>
          <w:tcPr>
            <w:tcW w:w="1132" w:type="pct"/>
            <w:tcBorders>
              <w:top w:val="nil"/>
              <w:left w:val="single" w:sz="4" w:space="0" w:color="auto"/>
              <w:bottom w:val="nil"/>
              <w:right w:val="single" w:sz="4" w:space="0" w:color="auto"/>
            </w:tcBorders>
          </w:tcPr>
          <w:p w14:paraId="7387570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A23CFB7" w14:textId="77777777" w:rsidR="00D00D8F" w:rsidRPr="00DC7310" w:rsidRDefault="00D00D8F" w:rsidP="00D00D8F">
            <w:pPr>
              <w:pStyle w:val="TAC"/>
              <w:keepNext w:val="0"/>
              <w:keepLines w:val="0"/>
              <w:rPr>
                <w:rFonts w:cs="Arial"/>
              </w:rPr>
            </w:pPr>
            <w:r w:rsidRPr="00DC7310">
              <w:rPr>
                <w:rFonts w:cs="Arial" w:hint="eastAsia"/>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AE45D4C" w14:textId="77777777" w:rsidR="00D00D8F" w:rsidRPr="00DC7310" w:rsidRDefault="00D00D8F" w:rsidP="00D00D8F">
            <w:pPr>
              <w:pStyle w:val="TAC"/>
              <w:keepNext w:val="0"/>
              <w:keepLines w:val="0"/>
              <w:rPr>
                <w:rFonts w:cs="Arial"/>
              </w:rPr>
            </w:pPr>
            <w:r w:rsidRPr="00DC7310">
              <w:rPr>
                <w:rFonts w:cs="Arial" w:hint="eastAsia"/>
              </w:rPr>
              <w:t>8</w:t>
            </w:r>
            <w:r w:rsidRPr="00DC7310">
              <w:rPr>
                <w:rFonts w:cs="Arial"/>
              </w:rPr>
              <w:t>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DC00D4" w14:textId="77777777" w:rsidR="00D00D8F" w:rsidRPr="00DC7310" w:rsidRDefault="00D00D8F" w:rsidP="00D00D8F">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418A526" w14:textId="77777777" w:rsidR="00D00D8F" w:rsidRPr="00DC7310" w:rsidRDefault="00D00D8F" w:rsidP="00D00D8F">
            <w:pPr>
              <w:pStyle w:val="TAC"/>
              <w:keepNext w:val="0"/>
              <w:keepLines w:val="0"/>
              <w:rPr>
                <w:rFonts w:cs="Arial"/>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0847E5F" w14:textId="77777777" w:rsidR="00D00D8F" w:rsidRPr="00DC7310" w:rsidRDefault="00D00D8F" w:rsidP="00D00D8F">
            <w:pPr>
              <w:pStyle w:val="TAC"/>
              <w:keepNext w:val="0"/>
              <w:keepLines w:val="0"/>
              <w:rPr>
                <w:rFonts w:cs="Arial"/>
              </w:rPr>
            </w:pPr>
            <w:r w:rsidRPr="00DC7310">
              <w:rPr>
                <w:rFonts w:cs="Arial" w:hint="eastAsia"/>
              </w:rPr>
              <w:t>9</w:t>
            </w:r>
            <w:r w:rsidRPr="00DC7310">
              <w:rPr>
                <w:rFonts w:cs="Arial"/>
              </w:rPr>
              <w:t>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5F0B4A3"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E4EBEEA"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3FFBA13C" w14:textId="77777777" w:rsidTr="00770960">
        <w:trPr>
          <w:jc w:val="center"/>
        </w:trPr>
        <w:tc>
          <w:tcPr>
            <w:tcW w:w="1132" w:type="pct"/>
            <w:tcBorders>
              <w:top w:val="nil"/>
              <w:left w:val="single" w:sz="4" w:space="0" w:color="auto"/>
              <w:bottom w:val="nil"/>
              <w:right w:val="single" w:sz="4" w:space="0" w:color="auto"/>
            </w:tcBorders>
          </w:tcPr>
          <w:p w14:paraId="53F279F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83E3BC6" w14:textId="77777777" w:rsidR="00D00D8F" w:rsidRPr="00DC7310" w:rsidRDefault="00D00D8F" w:rsidP="00D00D8F">
            <w:pPr>
              <w:pStyle w:val="TAC"/>
              <w:keepNext w:val="0"/>
              <w:keepLines w:val="0"/>
              <w:rPr>
                <w:rFonts w:cs="Arial"/>
              </w:rPr>
            </w:pPr>
            <w:r w:rsidRPr="00DC7310">
              <w:rPr>
                <w:rFonts w:cs="Arial" w:hint="eastAsia"/>
              </w:rPr>
              <w:t>4</w:t>
            </w: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687C724"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1EF69FF" w14:textId="77777777" w:rsidR="00D00D8F" w:rsidRPr="00DC7310" w:rsidRDefault="00D00D8F" w:rsidP="00D00D8F">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8C24523"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FE31FF6" w14:textId="77777777" w:rsidR="00D00D8F" w:rsidRPr="00DC7310" w:rsidRDefault="00D00D8F" w:rsidP="00D00D8F">
            <w:pPr>
              <w:pStyle w:val="TAC"/>
              <w:keepNext w:val="0"/>
              <w:keepLines w:val="0"/>
              <w:rPr>
                <w:rFonts w:cs="Arial"/>
              </w:rPr>
            </w:pPr>
            <w:r w:rsidRPr="00DC7310">
              <w:rPr>
                <w:rFonts w:cs="Arial" w:hint="eastAsia"/>
              </w:rPr>
              <w:t>2</w:t>
            </w:r>
            <w:r w:rsidRPr="00DC7310">
              <w:rPr>
                <w:rFonts w:cs="Arial"/>
              </w:rPr>
              <w:t>650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74E0ECF" w14:textId="77777777" w:rsidR="00D00D8F" w:rsidRPr="00DC7310" w:rsidRDefault="00D00D8F" w:rsidP="00D00D8F">
            <w:pPr>
              <w:pStyle w:val="TAC"/>
              <w:keepNext w:val="0"/>
              <w:keepLines w:val="0"/>
              <w:rPr>
                <w:rFonts w:cs="Arial"/>
              </w:rPr>
            </w:pPr>
            <w:r w:rsidRPr="00DC7310">
              <w:rPr>
                <w:rFonts w:cs="Arial"/>
              </w:rPr>
              <w:t>28.0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89B1184" w14:textId="77777777" w:rsidR="00D00D8F" w:rsidRPr="00DC7310" w:rsidRDefault="00D00D8F" w:rsidP="00D00D8F">
            <w:pPr>
              <w:pStyle w:val="TAC"/>
              <w:keepNext w:val="0"/>
              <w:keepLines w:val="0"/>
              <w:rPr>
                <w:rFonts w:cs="Arial"/>
              </w:rPr>
            </w:pPr>
            <w:r w:rsidRPr="00DC7310">
              <w:rPr>
                <w:rFonts w:cs="Arial" w:hint="eastAsia"/>
              </w:rPr>
              <w:t>I</w:t>
            </w:r>
            <w:r w:rsidRPr="00DC7310">
              <w:rPr>
                <w:rFonts w:cs="Arial"/>
              </w:rPr>
              <w:t>MD2</w:t>
            </w:r>
          </w:p>
        </w:tc>
      </w:tr>
      <w:tr w:rsidR="00D00D8F" w:rsidRPr="00DC7310" w14:paraId="796F0C1D" w14:textId="77777777" w:rsidTr="00770960">
        <w:trPr>
          <w:jc w:val="center"/>
        </w:trPr>
        <w:tc>
          <w:tcPr>
            <w:tcW w:w="1132" w:type="pct"/>
            <w:tcBorders>
              <w:top w:val="nil"/>
              <w:left w:val="single" w:sz="4" w:space="0" w:color="auto"/>
              <w:bottom w:val="single" w:sz="4" w:space="0" w:color="auto"/>
              <w:right w:val="single" w:sz="4" w:space="0" w:color="auto"/>
            </w:tcBorders>
          </w:tcPr>
          <w:p w14:paraId="3365620D"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6F4BBD" w14:textId="77777777" w:rsidR="00D00D8F" w:rsidRPr="00DC7310" w:rsidRDefault="00D00D8F" w:rsidP="00D00D8F">
            <w:pPr>
              <w:pStyle w:val="TAC"/>
              <w:keepNext w:val="0"/>
              <w:keepLines w:val="0"/>
              <w:rPr>
                <w:rFonts w:cs="Arial"/>
              </w:rPr>
            </w:pPr>
            <w:r w:rsidRPr="00DC7310">
              <w:rPr>
                <w:rFonts w:cs="Arial" w:hint="eastAsia"/>
              </w:rPr>
              <w:t>n</w:t>
            </w:r>
            <w:r w:rsidRPr="00DC7310">
              <w:rPr>
                <w:rFonts w:cs="Arial"/>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FB96248" w14:textId="77777777" w:rsidR="00D00D8F" w:rsidRPr="00DC7310" w:rsidRDefault="00D00D8F" w:rsidP="00D00D8F">
            <w:pPr>
              <w:pStyle w:val="TAC"/>
              <w:keepNext w:val="0"/>
              <w:keepLines w:val="0"/>
              <w:rPr>
                <w:rFonts w:cs="Arial"/>
              </w:rPr>
            </w:pPr>
            <w:r w:rsidRPr="00DC7310">
              <w:rPr>
                <w:rFonts w:cs="Arial" w:hint="eastAsia"/>
              </w:rPr>
              <w:t>3</w:t>
            </w:r>
            <w:r w:rsidRPr="00DC7310">
              <w:rPr>
                <w:rFonts w:cs="Arial"/>
              </w:rPr>
              <w:t>545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FC4F14" w14:textId="77777777" w:rsidR="00D00D8F" w:rsidRPr="00DC7310" w:rsidRDefault="00D00D8F" w:rsidP="00D00D8F">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B7293E6" w14:textId="77777777" w:rsidR="00D00D8F" w:rsidRPr="00DC7310" w:rsidRDefault="00D00D8F" w:rsidP="00D00D8F">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5A0AC07" w14:textId="77777777" w:rsidR="00D00D8F" w:rsidRPr="00DC7310" w:rsidRDefault="00D00D8F" w:rsidP="00D00D8F">
            <w:pPr>
              <w:pStyle w:val="TAC"/>
              <w:keepNext w:val="0"/>
              <w:keepLines w:val="0"/>
              <w:rPr>
                <w:rFonts w:cs="Arial"/>
              </w:rPr>
            </w:pPr>
            <w:r w:rsidRPr="00DC7310">
              <w:rPr>
                <w:rFonts w:cs="Arial" w:hint="eastAsia"/>
              </w:rPr>
              <w:t>3</w:t>
            </w:r>
            <w:r w:rsidRPr="00DC7310">
              <w:rPr>
                <w:rFonts w:cs="Arial"/>
              </w:rPr>
              <w:t>545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FF481B3"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220A537"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66FED1FA" w14:textId="77777777" w:rsidTr="00770960">
        <w:trPr>
          <w:jc w:val="center"/>
        </w:trPr>
        <w:tc>
          <w:tcPr>
            <w:tcW w:w="1132" w:type="pct"/>
            <w:tcBorders>
              <w:top w:val="single" w:sz="4" w:space="0" w:color="auto"/>
              <w:left w:val="single" w:sz="4" w:space="0" w:color="auto"/>
              <w:bottom w:val="nil"/>
              <w:right w:val="single" w:sz="4" w:space="0" w:color="auto"/>
            </w:tcBorders>
          </w:tcPr>
          <w:p w14:paraId="3430AC46" w14:textId="77777777" w:rsidR="00D00D8F" w:rsidRPr="00DC7310" w:rsidRDefault="00D00D8F" w:rsidP="00D00D8F">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4A4DB718" w14:textId="77777777" w:rsidR="00D00D8F" w:rsidRPr="00DC7310" w:rsidRDefault="00D00D8F" w:rsidP="00D00D8F">
            <w:pPr>
              <w:pStyle w:val="TAC"/>
              <w:keepNext w:val="0"/>
              <w:keepLines w:val="0"/>
              <w:rPr>
                <w:rFonts w:cs="Arial"/>
              </w:rPr>
            </w:pPr>
            <w:r w:rsidRPr="00DC7310">
              <w:rPr>
                <w:rFonts w:cs="Arial"/>
                <w:szCs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2276005E" w14:textId="77777777" w:rsidR="00D00D8F" w:rsidRPr="00DC7310" w:rsidRDefault="00D00D8F" w:rsidP="00D00D8F">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3F8D82A" w14:textId="77777777" w:rsidR="00D00D8F" w:rsidRPr="00DC7310" w:rsidRDefault="00D00D8F" w:rsidP="00D00D8F">
            <w:pPr>
              <w:pStyle w:val="TAC"/>
              <w:keepNext w:val="0"/>
              <w:keepLines w:val="0"/>
              <w:rPr>
                <w:rFonts w:cs="Arial"/>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C8977B6" w14:textId="77777777" w:rsidR="00D00D8F" w:rsidRPr="00DC7310" w:rsidRDefault="00D00D8F" w:rsidP="00D00D8F">
            <w:pPr>
              <w:pStyle w:val="TAC"/>
              <w:keepNext w:val="0"/>
              <w:keepLines w:val="0"/>
              <w:rPr>
                <w:rFonts w:cs="Arial"/>
              </w:rPr>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0C23A49" w14:textId="77777777" w:rsidR="00D00D8F" w:rsidRPr="00DC7310" w:rsidRDefault="00D00D8F" w:rsidP="00D00D8F">
            <w:pPr>
              <w:pStyle w:val="TAC"/>
              <w:keepNext w:val="0"/>
              <w:keepLines w:val="0"/>
              <w:rPr>
                <w:rFonts w:cs="Arial"/>
              </w:rPr>
            </w:pPr>
            <w:r w:rsidRPr="00DC7310">
              <w:rPr>
                <w:rFonts w:cs="Arial"/>
                <w:szCs w:val="18"/>
                <w:lang w:eastAsia="zh-CN"/>
              </w:rPr>
              <w:t>950</w:t>
            </w:r>
          </w:p>
        </w:tc>
        <w:tc>
          <w:tcPr>
            <w:tcW w:w="357" w:type="pct"/>
            <w:gridSpan w:val="2"/>
            <w:tcBorders>
              <w:top w:val="single" w:sz="4" w:space="0" w:color="auto"/>
              <w:left w:val="single" w:sz="4" w:space="0" w:color="auto"/>
              <w:bottom w:val="single" w:sz="4" w:space="0" w:color="auto"/>
              <w:right w:val="single" w:sz="4" w:space="0" w:color="auto"/>
            </w:tcBorders>
          </w:tcPr>
          <w:p w14:paraId="1642F311" w14:textId="77777777" w:rsidR="00D00D8F" w:rsidRPr="00DC7310" w:rsidRDefault="00D00D8F" w:rsidP="00D00D8F">
            <w:pPr>
              <w:pStyle w:val="TAC"/>
              <w:keepNext w:val="0"/>
              <w:keepLines w:val="0"/>
              <w:rPr>
                <w:rFonts w:cs="Arial"/>
              </w:rPr>
            </w:pPr>
            <w:r w:rsidRPr="00DC7310">
              <w:rPr>
                <w:rFonts w:cs="Arial"/>
                <w:szCs w:val="18"/>
                <w:lang w:eastAsia="zh-CN"/>
              </w:rPr>
              <w:t>29.1</w:t>
            </w:r>
          </w:p>
        </w:tc>
        <w:tc>
          <w:tcPr>
            <w:tcW w:w="611" w:type="pct"/>
            <w:gridSpan w:val="2"/>
            <w:tcBorders>
              <w:top w:val="single" w:sz="4" w:space="0" w:color="auto"/>
              <w:left w:val="single" w:sz="4" w:space="0" w:color="auto"/>
              <w:bottom w:val="single" w:sz="4" w:space="0" w:color="auto"/>
              <w:right w:val="single" w:sz="4" w:space="0" w:color="auto"/>
            </w:tcBorders>
          </w:tcPr>
          <w:p w14:paraId="21737FE9" w14:textId="77777777" w:rsidR="00D00D8F" w:rsidRPr="00DC7310" w:rsidRDefault="00D00D8F" w:rsidP="00D00D8F">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D00D8F" w:rsidRPr="00DC7310" w14:paraId="49F39FA6" w14:textId="77777777" w:rsidTr="00770960">
        <w:trPr>
          <w:jc w:val="center"/>
        </w:trPr>
        <w:tc>
          <w:tcPr>
            <w:tcW w:w="1132" w:type="pct"/>
            <w:tcBorders>
              <w:top w:val="nil"/>
              <w:left w:val="single" w:sz="4" w:space="0" w:color="auto"/>
              <w:bottom w:val="nil"/>
              <w:right w:val="single" w:sz="4" w:space="0" w:color="auto"/>
            </w:tcBorders>
          </w:tcPr>
          <w:p w14:paraId="58CA56D6" w14:textId="77777777" w:rsidR="00D00D8F" w:rsidRPr="00DC7310" w:rsidRDefault="00D00D8F" w:rsidP="00D00D8F">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6572229C" w14:textId="77777777" w:rsidR="00D00D8F" w:rsidRPr="00DC7310" w:rsidRDefault="00D00D8F" w:rsidP="00D00D8F">
            <w:pPr>
              <w:pStyle w:val="TAC"/>
              <w:keepNext w:val="0"/>
              <w:keepLines w:val="0"/>
              <w:rPr>
                <w:rFonts w:cs="Arial"/>
              </w:rPr>
            </w:pPr>
            <w:r w:rsidRPr="00DC7310">
              <w:rPr>
                <w:rFonts w:cs="Arial"/>
                <w:szCs w:val="18"/>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tcPr>
          <w:p w14:paraId="66A6B6D3" w14:textId="77777777" w:rsidR="00D00D8F" w:rsidRPr="00DC7310" w:rsidRDefault="00D00D8F" w:rsidP="00D00D8F">
            <w:pPr>
              <w:pStyle w:val="TAC"/>
              <w:keepNext w:val="0"/>
              <w:keepLines w:val="0"/>
              <w:rPr>
                <w:rFonts w:cs="Arial"/>
              </w:rPr>
            </w:pPr>
            <w:r w:rsidRPr="00DC7310">
              <w:rPr>
                <w:rFonts w:cs="Arial"/>
                <w:szCs w:val="18"/>
                <w:lang w:eastAsia="zh-CN"/>
              </w:rPr>
              <w:t>2630</w:t>
            </w:r>
          </w:p>
        </w:tc>
        <w:tc>
          <w:tcPr>
            <w:tcW w:w="348" w:type="pct"/>
            <w:gridSpan w:val="2"/>
            <w:tcBorders>
              <w:top w:val="single" w:sz="4" w:space="0" w:color="auto"/>
              <w:left w:val="single" w:sz="4" w:space="0" w:color="auto"/>
              <w:bottom w:val="single" w:sz="4" w:space="0" w:color="auto"/>
              <w:right w:val="single" w:sz="4" w:space="0" w:color="auto"/>
            </w:tcBorders>
            <w:noWrap/>
          </w:tcPr>
          <w:p w14:paraId="24C0BC08" w14:textId="77777777" w:rsidR="00D00D8F" w:rsidRPr="00DC7310" w:rsidRDefault="00D00D8F" w:rsidP="00D00D8F">
            <w:pPr>
              <w:pStyle w:val="TAC"/>
              <w:keepNext w:val="0"/>
              <w:keepLines w:val="0"/>
              <w:rPr>
                <w:rFonts w:cs="Arial"/>
              </w:rPr>
            </w:pPr>
            <w:r w:rsidRPr="00DC7310">
              <w:rPr>
                <w:rFonts w:cs="Arial"/>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FA50A8" w14:textId="77777777" w:rsidR="00D00D8F" w:rsidRPr="00DC7310" w:rsidRDefault="00D00D8F" w:rsidP="00D00D8F">
            <w:pPr>
              <w:pStyle w:val="TAC"/>
              <w:keepNext w:val="0"/>
              <w:keepLines w:val="0"/>
              <w:rPr>
                <w:rFonts w:cs="Arial"/>
              </w:rPr>
            </w:pPr>
            <w:r w:rsidRPr="00DC7310">
              <w:rPr>
                <w:rFonts w:cs="Arial"/>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DF4F706" w14:textId="77777777" w:rsidR="00D00D8F" w:rsidRPr="00DC7310" w:rsidRDefault="00D00D8F" w:rsidP="00D00D8F">
            <w:pPr>
              <w:pStyle w:val="TAC"/>
              <w:keepNext w:val="0"/>
              <w:keepLines w:val="0"/>
              <w:rPr>
                <w:rFonts w:cs="Arial"/>
              </w:rPr>
            </w:pPr>
            <w:r w:rsidRPr="00DC7310">
              <w:rPr>
                <w:rFonts w:cs="Arial"/>
                <w:szCs w:val="18"/>
                <w:lang w:eastAsia="zh-CN"/>
              </w:rPr>
              <w:t>2630</w:t>
            </w:r>
          </w:p>
        </w:tc>
        <w:tc>
          <w:tcPr>
            <w:tcW w:w="357" w:type="pct"/>
            <w:gridSpan w:val="2"/>
            <w:tcBorders>
              <w:top w:val="single" w:sz="4" w:space="0" w:color="auto"/>
              <w:left w:val="single" w:sz="4" w:space="0" w:color="auto"/>
              <w:bottom w:val="single" w:sz="4" w:space="0" w:color="auto"/>
              <w:right w:val="single" w:sz="4" w:space="0" w:color="auto"/>
            </w:tcBorders>
          </w:tcPr>
          <w:p w14:paraId="69B591A5" w14:textId="77777777" w:rsidR="00D00D8F" w:rsidRPr="00DC7310" w:rsidRDefault="00D00D8F" w:rsidP="00D00D8F">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5A15981" w14:textId="77777777" w:rsidR="00D00D8F" w:rsidRPr="00DC7310" w:rsidRDefault="00D00D8F" w:rsidP="00D00D8F">
            <w:pPr>
              <w:pStyle w:val="TAC"/>
              <w:keepNext w:val="0"/>
              <w:keepLines w:val="0"/>
              <w:rPr>
                <w:rFonts w:cs="Arial"/>
              </w:rPr>
            </w:pPr>
            <w:r w:rsidRPr="00DC7310">
              <w:rPr>
                <w:rFonts w:cs="Arial"/>
                <w:szCs w:val="18"/>
                <w:lang w:eastAsia="zh-CN"/>
              </w:rPr>
              <w:t>N/A</w:t>
            </w:r>
          </w:p>
        </w:tc>
      </w:tr>
      <w:tr w:rsidR="00D00D8F" w:rsidRPr="00DC7310" w14:paraId="233850C4" w14:textId="77777777" w:rsidTr="00770960">
        <w:trPr>
          <w:jc w:val="center"/>
        </w:trPr>
        <w:tc>
          <w:tcPr>
            <w:tcW w:w="1132" w:type="pct"/>
            <w:tcBorders>
              <w:top w:val="nil"/>
              <w:left w:val="single" w:sz="4" w:space="0" w:color="auto"/>
              <w:bottom w:val="nil"/>
              <w:right w:val="single" w:sz="4" w:space="0" w:color="auto"/>
            </w:tcBorders>
          </w:tcPr>
          <w:p w14:paraId="224091D3"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227226C" w14:textId="77777777" w:rsidR="00D00D8F" w:rsidRPr="00DC7310" w:rsidRDefault="00D00D8F" w:rsidP="00D00D8F">
            <w:pPr>
              <w:pStyle w:val="TAC"/>
              <w:keepNext w:val="0"/>
              <w:keepLines w:val="0"/>
              <w:rPr>
                <w:rFonts w:cs="Arial"/>
              </w:rPr>
            </w:pPr>
            <w:r w:rsidRPr="00DC7310">
              <w:rPr>
                <w:rFonts w:cs="Arial"/>
                <w:szCs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526049BF" w14:textId="77777777" w:rsidR="00D00D8F" w:rsidRPr="00DC7310" w:rsidRDefault="00D00D8F" w:rsidP="00D00D8F">
            <w:pPr>
              <w:pStyle w:val="TAC"/>
              <w:keepNext w:val="0"/>
              <w:keepLines w:val="0"/>
              <w:rPr>
                <w:rFonts w:cs="Arial"/>
              </w:rPr>
            </w:pPr>
            <w:r w:rsidRPr="00DC7310">
              <w:rPr>
                <w:rFonts w:cs="Arial"/>
                <w:szCs w:val="18"/>
                <w:lang w:eastAsia="zh-CN"/>
              </w:rPr>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52FA0D49" w14:textId="77777777" w:rsidR="00D00D8F" w:rsidRPr="00DC7310" w:rsidRDefault="00D00D8F" w:rsidP="00D00D8F">
            <w:pPr>
              <w:pStyle w:val="TAC"/>
              <w:keepNext w:val="0"/>
              <w:keepLines w:val="0"/>
              <w:rPr>
                <w:rFonts w:cs="Arial"/>
              </w:rPr>
            </w:pPr>
            <w:r w:rsidRPr="00DC7310">
              <w:rPr>
                <w:rFonts w:cs="Arial"/>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DDC8EBF" w14:textId="77777777" w:rsidR="00D00D8F" w:rsidRPr="00DC7310" w:rsidRDefault="00D00D8F" w:rsidP="00D00D8F">
            <w:pPr>
              <w:pStyle w:val="TAC"/>
              <w:keepNext w:val="0"/>
              <w:keepLines w:val="0"/>
              <w:rPr>
                <w:rFonts w:cs="Arial"/>
              </w:rPr>
            </w:pPr>
            <w:r w:rsidRPr="00DC7310">
              <w:rPr>
                <w:rFonts w:cs="Arial"/>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15D1E6F" w14:textId="77777777" w:rsidR="00D00D8F" w:rsidRPr="00DC7310" w:rsidRDefault="00D00D8F" w:rsidP="00D00D8F">
            <w:pPr>
              <w:pStyle w:val="TAC"/>
              <w:keepNext w:val="0"/>
              <w:keepLines w:val="0"/>
              <w:rPr>
                <w:rFonts w:cs="Arial"/>
              </w:rPr>
            </w:pPr>
            <w:r w:rsidRPr="00DC7310">
              <w:rPr>
                <w:rFonts w:cs="Arial"/>
                <w:szCs w:val="18"/>
                <w:lang w:eastAsia="zh-CN"/>
              </w:rPr>
              <w:t>3580</w:t>
            </w:r>
          </w:p>
        </w:tc>
        <w:tc>
          <w:tcPr>
            <w:tcW w:w="357" w:type="pct"/>
            <w:gridSpan w:val="2"/>
            <w:tcBorders>
              <w:top w:val="single" w:sz="4" w:space="0" w:color="auto"/>
              <w:left w:val="single" w:sz="4" w:space="0" w:color="auto"/>
              <w:bottom w:val="single" w:sz="4" w:space="0" w:color="auto"/>
              <w:right w:val="single" w:sz="4" w:space="0" w:color="auto"/>
            </w:tcBorders>
          </w:tcPr>
          <w:p w14:paraId="1C657B7E" w14:textId="77777777" w:rsidR="00D00D8F" w:rsidRPr="00DC7310" w:rsidRDefault="00D00D8F" w:rsidP="00D00D8F">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C3F4B4A" w14:textId="77777777" w:rsidR="00D00D8F" w:rsidRPr="00DC7310" w:rsidRDefault="00D00D8F" w:rsidP="00D00D8F">
            <w:pPr>
              <w:pStyle w:val="TAC"/>
              <w:keepNext w:val="0"/>
              <w:keepLines w:val="0"/>
              <w:rPr>
                <w:rFonts w:cs="Arial"/>
              </w:rPr>
            </w:pPr>
            <w:r w:rsidRPr="00DC7310">
              <w:rPr>
                <w:rFonts w:cs="Arial"/>
                <w:szCs w:val="18"/>
                <w:lang w:eastAsia="zh-CN"/>
              </w:rPr>
              <w:t>N/A</w:t>
            </w:r>
          </w:p>
        </w:tc>
      </w:tr>
      <w:tr w:rsidR="00D00D8F" w:rsidRPr="00DC7310" w14:paraId="0B39C322" w14:textId="77777777" w:rsidTr="00770960">
        <w:trPr>
          <w:jc w:val="center"/>
        </w:trPr>
        <w:tc>
          <w:tcPr>
            <w:tcW w:w="1132" w:type="pct"/>
            <w:tcBorders>
              <w:top w:val="nil"/>
              <w:left w:val="single" w:sz="4" w:space="0" w:color="auto"/>
              <w:bottom w:val="nil"/>
              <w:right w:val="single" w:sz="4" w:space="0" w:color="auto"/>
            </w:tcBorders>
          </w:tcPr>
          <w:p w14:paraId="427F44D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78103E9" w14:textId="77777777" w:rsidR="00D00D8F" w:rsidRPr="00DC7310" w:rsidRDefault="00D00D8F" w:rsidP="00D00D8F">
            <w:pPr>
              <w:pStyle w:val="TAC"/>
              <w:keepNext w:val="0"/>
              <w:keepLines w:val="0"/>
              <w:rPr>
                <w:rFonts w:cs="Arial"/>
              </w:rPr>
            </w:pPr>
            <w:r w:rsidRPr="00DC7310">
              <w:rPr>
                <w:rFonts w:cs="Arial"/>
                <w:szCs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1B7FDBA3" w14:textId="77777777" w:rsidR="00D00D8F" w:rsidRPr="00DC7310" w:rsidRDefault="00D00D8F" w:rsidP="00D00D8F">
            <w:pPr>
              <w:pStyle w:val="TAC"/>
              <w:keepNext w:val="0"/>
              <w:keepLines w:val="0"/>
              <w:rPr>
                <w:rFonts w:cs="Arial"/>
              </w:rPr>
            </w:pPr>
            <w:r w:rsidRPr="00DC7310">
              <w:rPr>
                <w:rFonts w:cs="Arial"/>
                <w:szCs w:val="18"/>
                <w:lang w:eastAsia="zh-CN"/>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1319B577" w14:textId="77777777" w:rsidR="00D00D8F" w:rsidRPr="00DC7310" w:rsidRDefault="00D00D8F" w:rsidP="00D00D8F">
            <w:pPr>
              <w:pStyle w:val="TAC"/>
              <w:keepNext w:val="0"/>
              <w:keepLines w:val="0"/>
              <w:rPr>
                <w:rFonts w:cs="Arial"/>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C534103" w14:textId="77777777" w:rsidR="00D00D8F" w:rsidRPr="00DC7310" w:rsidRDefault="00D00D8F" w:rsidP="00D00D8F">
            <w:pPr>
              <w:pStyle w:val="TAC"/>
              <w:keepNext w:val="0"/>
              <w:keepLines w:val="0"/>
              <w:rPr>
                <w:rFonts w:cs="Arial"/>
              </w:rPr>
            </w:pPr>
            <w:r w:rsidRPr="00DC7310">
              <w:rPr>
                <w:rFonts w:eastAsia="Malgun Gothic"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0F2056F" w14:textId="77777777" w:rsidR="00D00D8F" w:rsidRPr="00DC7310" w:rsidRDefault="00D00D8F" w:rsidP="00D00D8F">
            <w:pPr>
              <w:pStyle w:val="TAC"/>
              <w:keepNext w:val="0"/>
              <w:keepLines w:val="0"/>
              <w:rPr>
                <w:rFonts w:cs="Arial"/>
              </w:rPr>
            </w:pPr>
            <w:r w:rsidRPr="00DC7310">
              <w:rPr>
                <w:rFonts w:cs="Arial"/>
                <w:szCs w:val="18"/>
                <w:lang w:eastAsia="zh-CN"/>
              </w:rPr>
              <w:t>940</w:t>
            </w:r>
          </w:p>
        </w:tc>
        <w:tc>
          <w:tcPr>
            <w:tcW w:w="357" w:type="pct"/>
            <w:gridSpan w:val="2"/>
            <w:tcBorders>
              <w:top w:val="single" w:sz="4" w:space="0" w:color="auto"/>
              <w:left w:val="single" w:sz="4" w:space="0" w:color="auto"/>
              <w:bottom w:val="single" w:sz="4" w:space="0" w:color="auto"/>
              <w:right w:val="single" w:sz="4" w:space="0" w:color="auto"/>
            </w:tcBorders>
          </w:tcPr>
          <w:p w14:paraId="5FC711AB" w14:textId="77777777" w:rsidR="00D00D8F" w:rsidRPr="00DC7310" w:rsidRDefault="00D00D8F" w:rsidP="00D00D8F">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2FDBC9D" w14:textId="77777777" w:rsidR="00D00D8F" w:rsidRPr="00DC7310" w:rsidRDefault="00D00D8F" w:rsidP="00D00D8F">
            <w:pPr>
              <w:pStyle w:val="TAC"/>
              <w:keepNext w:val="0"/>
              <w:keepLines w:val="0"/>
              <w:rPr>
                <w:rFonts w:cs="Arial"/>
              </w:rPr>
            </w:pPr>
            <w:r w:rsidRPr="00DC7310">
              <w:rPr>
                <w:rFonts w:cs="Arial"/>
                <w:szCs w:val="18"/>
                <w:lang w:eastAsia="zh-CN"/>
              </w:rPr>
              <w:t>N/A</w:t>
            </w:r>
          </w:p>
        </w:tc>
      </w:tr>
      <w:tr w:rsidR="00D00D8F" w:rsidRPr="00DC7310" w14:paraId="5419CB2E" w14:textId="77777777" w:rsidTr="00770960">
        <w:trPr>
          <w:jc w:val="center"/>
        </w:trPr>
        <w:tc>
          <w:tcPr>
            <w:tcW w:w="1132" w:type="pct"/>
            <w:tcBorders>
              <w:top w:val="nil"/>
              <w:left w:val="single" w:sz="4" w:space="0" w:color="auto"/>
              <w:bottom w:val="nil"/>
              <w:right w:val="single" w:sz="4" w:space="0" w:color="auto"/>
            </w:tcBorders>
          </w:tcPr>
          <w:p w14:paraId="41FF98A3"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58F8248" w14:textId="77777777" w:rsidR="00D00D8F" w:rsidRPr="00DC7310" w:rsidRDefault="00D00D8F" w:rsidP="00D00D8F">
            <w:pPr>
              <w:pStyle w:val="TAC"/>
              <w:keepNext w:val="0"/>
              <w:keepLines w:val="0"/>
              <w:rPr>
                <w:rFonts w:cs="Arial"/>
              </w:rPr>
            </w:pPr>
            <w:r w:rsidRPr="00DC7310">
              <w:rPr>
                <w:rFonts w:cs="Arial"/>
                <w:szCs w:val="18"/>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tcPr>
          <w:p w14:paraId="6D85A832" w14:textId="77777777" w:rsidR="00D00D8F" w:rsidRPr="00DC7310" w:rsidRDefault="00D00D8F" w:rsidP="00D00D8F">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B926E2A" w14:textId="77777777" w:rsidR="00D00D8F" w:rsidRPr="00DC7310" w:rsidRDefault="00D00D8F" w:rsidP="00D00D8F">
            <w:pPr>
              <w:pStyle w:val="TAC"/>
              <w:keepNext w:val="0"/>
              <w:keepLines w:val="0"/>
              <w:rPr>
                <w:rFonts w:cs="Arial"/>
              </w:rPr>
            </w:pPr>
            <w:r w:rsidRPr="00DC7310">
              <w:rPr>
                <w:rFonts w:cs="Arial"/>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B991F97" w14:textId="77777777" w:rsidR="00D00D8F" w:rsidRPr="00DC7310" w:rsidRDefault="00D00D8F" w:rsidP="00D00D8F">
            <w:pPr>
              <w:pStyle w:val="TAC"/>
              <w:keepNext w:val="0"/>
              <w:keepLines w:val="0"/>
              <w:rPr>
                <w:rFonts w:cs="Arial"/>
              </w:rPr>
            </w:pPr>
            <w:r w:rsidRPr="00DC7310">
              <w:rPr>
                <w:rFonts w:cs="Arial"/>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C5DD7FF" w14:textId="77777777" w:rsidR="00D00D8F" w:rsidRPr="00DC7310" w:rsidRDefault="00D00D8F" w:rsidP="00D00D8F">
            <w:pPr>
              <w:pStyle w:val="TAC"/>
              <w:keepNext w:val="0"/>
              <w:keepLines w:val="0"/>
              <w:rPr>
                <w:rFonts w:cs="Arial"/>
              </w:rPr>
            </w:pPr>
            <w:r w:rsidRPr="00DC7310">
              <w:rPr>
                <w:rFonts w:cs="Arial"/>
                <w:szCs w:val="18"/>
                <w:lang w:eastAsia="zh-CN"/>
              </w:rPr>
              <w:t>2650</w:t>
            </w:r>
          </w:p>
        </w:tc>
        <w:tc>
          <w:tcPr>
            <w:tcW w:w="357" w:type="pct"/>
            <w:gridSpan w:val="2"/>
            <w:tcBorders>
              <w:top w:val="single" w:sz="4" w:space="0" w:color="auto"/>
              <w:left w:val="single" w:sz="4" w:space="0" w:color="auto"/>
              <w:bottom w:val="single" w:sz="4" w:space="0" w:color="auto"/>
              <w:right w:val="single" w:sz="4" w:space="0" w:color="auto"/>
            </w:tcBorders>
          </w:tcPr>
          <w:p w14:paraId="77341A17" w14:textId="77777777" w:rsidR="00D00D8F" w:rsidRPr="00DC7310" w:rsidRDefault="00D00D8F" w:rsidP="00D00D8F">
            <w:pPr>
              <w:pStyle w:val="TAC"/>
              <w:keepNext w:val="0"/>
              <w:keepLines w:val="0"/>
              <w:rPr>
                <w:rFonts w:cs="Arial"/>
              </w:rPr>
            </w:pPr>
            <w:r w:rsidRPr="00DC7310">
              <w:rPr>
                <w:rFonts w:cs="Arial"/>
                <w:szCs w:val="18"/>
                <w:lang w:eastAsia="zh-CN"/>
              </w:rPr>
              <w:t>28.0</w:t>
            </w:r>
          </w:p>
        </w:tc>
        <w:tc>
          <w:tcPr>
            <w:tcW w:w="611" w:type="pct"/>
            <w:gridSpan w:val="2"/>
            <w:tcBorders>
              <w:top w:val="single" w:sz="4" w:space="0" w:color="auto"/>
              <w:left w:val="single" w:sz="4" w:space="0" w:color="auto"/>
              <w:bottom w:val="single" w:sz="4" w:space="0" w:color="auto"/>
              <w:right w:val="single" w:sz="4" w:space="0" w:color="auto"/>
            </w:tcBorders>
          </w:tcPr>
          <w:p w14:paraId="24D9D6FF" w14:textId="77777777" w:rsidR="00D00D8F" w:rsidRPr="00DC7310" w:rsidRDefault="00D00D8F" w:rsidP="00D00D8F">
            <w:pPr>
              <w:pStyle w:val="TAC"/>
              <w:keepNext w:val="0"/>
              <w:keepLines w:val="0"/>
              <w:rPr>
                <w:rFonts w:cs="Arial"/>
              </w:rPr>
            </w:pPr>
            <w:r w:rsidRPr="00DC7310">
              <w:rPr>
                <w:rFonts w:cs="Arial"/>
                <w:szCs w:val="18"/>
                <w:lang w:eastAsia="zh-CN"/>
              </w:rPr>
              <w:t>IMD2</w:t>
            </w:r>
          </w:p>
        </w:tc>
      </w:tr>
      <w:tr w:rsidR="00D00D8F" w:rsidRPr="00DC7310" w14:paraId="23E90544" w14:textId="77777777" w:rsidTr="00770960">
        <w:trPr>
          <w:jc w:val="center"/>
        </w:trPr>
        <w:tc>
          <w:tcPr>
            <w:tcW w:w="1132" w:type="pct"/>
            <w:tcBorders>
              <w:top w:val="nil"/>
              <w:left w:val="single" w:sz="4" w:space="0" w:color="auto"/>
              <w:bottom w:val="single" w:sz="4" w:space="0" w:color="auto"/>
              <w:right w:val="single" w:sz="4" w:space="0" w:color="auto"/>
            </w:tcBorders>
          </w:tcPr>
          <w:p w14:paraId="7C9475AE"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738979" w14:textId="77777777" w:rsidR="00D00D8F" w:rsidRPr="00DC7310" w:rsidRDefault="00D00D8F" w:rsidP="00D00D8F">
            <w:pPr>
              <w:pStyle w:val="TAC"/>
              <w:keepNext w:val="0"/>
              <w:keepLines w:val="0"/>
              <w:rPr>
                <w:rFonts w:cs="Arial"/>
              </w:rPr>
            </w:pPr>
            <w:r w:rsidRPr="00DC7310">
              <w:rPr>
                <w:rFonts w:cs="Arial"/>
                <w:szCs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796DCB22" w14:textId="77777777" w:rsidR="00D00D8F" w:rsidRPr="00DC7310" w:rsidRDefault="00D00D8F" w:rsidP="00D00D8F">
            <w:pPr>
              <w:pStyle w:val="TAC"/>
              <w:keepNext w:val="0"/>
              <w:keepLines w:val="0"/>
              <w:rPr>
                <w:rFonts w:cs="Arial"/>
              </w:rPr>
            </w:pPr>
            <w:r w:rsidRPr="00DC7310">
              <w:rPr>
                <w:rFonts w:cs="Arial"/>
                <w:szCs w:val="18"/>
                <w:lang w:eastAsia="zh-CN"/>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0416D1F0" w14:textId="77777777" w:rsidR="00D00D8F" w:rsidRPr="00DC7310" w:rsidRDefault="00D00D8F" w:rsidP="00D00D8F">
            <w:pPr>
              <w:pStyle w:val="TAC"/>
              <w:keepNext w:val="0"/>
              <w:keepLines w:val="0"/>
              <w:rPr>
                <w:rFonts w:cs="Arial"/>
              </w:rPr>
            </w:pPr>
            <w:r w:rsidRPr="00DC7310">
              <w:rPr>
                <w:rFonts w:cs="Arial"/>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A809DF4" w14:textId="77777777" w:rsidR="00D00D8F" w:rsidRPr="00DC7310" w:rsidRDefault="00D00D8F" w:rsidP="00D00D8F">
            <w:pPr>
              <w:pStyle w:val="TAC"/>
              <w:keepNext w:val="0"/>
              <w:keepLines w:val="0"/>
              <w:rPr>
                <w:rFonts w:cs="Arial"/>
              </w:rPr>
            </w:pPr>
            <w:r w:rsidRPr="00DC7310">
              <w:rPr>
                <w:rFonts w:cs="Arial"/>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3389B91" w14:textId="77777777" w:rsidR="00D00D8F" w:rsidRPr="00DC7310" w:rsidRDefault="00D00D8F" w:rsidP="00D00D8F">
            <w:pPr>
              <w:pStyle w:val="TAC"/>
              <w:keepNext w:val="0"/>
              <w:keepLines w:val="0"/>
              <w:rPr>
                <w:rFonts w:cs="Arial"/>
              </w:rPr>
            </w:pPr>
            <w:r w:rsidRPr="00DC7310">
              <w:rPr>
                <w:rFonts w:cs="Arial"/>
                <w:szCs w:val="18"/>
                <w:lang w:eastAsia="zh-CN"/>
              </w:rPr>
              <w:t>3545</w:t>
            </w:r>
          </w:p>
        </w:tc>
        <w:tc>
          <w:tcPr>
            <w:tcW w:w="357" w:type="pct"/>
            <w:gridSpan w:val="2"/>
            <w:tcBorders>
              <w:top w:val="single" w:sz="4" w:space="0" w:color="auto"/>
              <w:left w:val="single" w:sz="4" w:space="0" w:color="auto"/>
              <w:bottom w:val="single" w:sz="4" w:space="0" w:color="auto"/>
              <w:right w:val="single" w:sz="4" w:space="0" w:color="auto"/>
            </w:tcBorders>
          </w:tcPr>
          <w:p w14:paraId="1DB4E252" w14:textId="77777777" w:rsidR="00D00D8F" w:rsidRPr="00DC7310" w:rsidRDefault="00D00D8F" w:rsidP="00D00D8F">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3F5B12B2" w14:textId="77777777" w:rsidR="00D00D8F" w:rsidRPr="00DC7310" w:rsidRDefault="00D00D8F" w:rsidP="00D00D8F">
            <w:pPr>
              <w:pStyle w:val="TAC"/>
              <w:keepNext w:val="0"/>
              <w:keepLines w:val="0"/>
              <w:rPr>
                <w:rFonts w:cs="Arial"/>
              </w:rPr>
            </w:pPr>
            <w:r w:rsidRPr="00DC7310">
              <w:rPr>
                <w:rFonts w:cs="Arial"/>
                <w:szCs w:val="18"/>
                <w:lang w:eastAsia="zh-CN"/>
              </w:rPr>
              <w:t>N/A</w:t>
            </w:r>
          </w:p>
        </w:tc>
      </w:tr>
      <w:tr w:rsidR="00D00D8F" w:rsidRPr="00DC7310" w14:paraId="65392C5A"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3D7BC9EF" w14:textId="77777777" w:rsidR="00D00D8F" w:rsidRPr="00DC7310" w:rsidRDefault="00D00D8F" w:rsidP="00D00D8F">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50FEB38F" w14:textId="77777777" w:rsidR="00D00D8F" w:rsidRPr="00DC7310" w:rsidRDefault="00D00D8F" w:rsidP="00D00D8F">
            <w:pPr>
              <w:pStyle w:val="TAC"/>
              <w:rPr>
                <w:lang w:eastAsia="zh-CN"/>
              </w:rPr>
            </w:pPr>
            <w:r w:rsidRPr="00AE6227">
              <w:rPr>
                <w:lang w:val="en-US" w:eastAsia="zh-CN" w:bidi="ar"/>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563B57B4" w14:textId="77777777" w:rsidR="00D00D8F" w:rsidRPr="00DC7310" w:rsidRDefault="00D00D8F" w:rsidP="00D00D8F">
            <w:pPr>
              <w:pStyle w:val="TAC"/>
              <w:rPr>
                <w:lang w:eastAsia="zh-CN"/>
              </w:rPr>
            </w:pPr>
            <w:r w:rsidRPr="00AE6227">
              <w:rPr>
                <w:lang w:val="en-US" w:eastAsia="zh-CN" w:bidi="ar"/>
              </w:rPr>
              <w:t>900</w:t>
            </w:r>
          </w:p>
        </w:tc>
        <w:tc>
          <w:tcPr>
            <w:tcW w:w="348" w:type="pct"/>
            <w:gridSpan w:val="2"/>
            <w:tcBorders>
              <w:top w:val="single" w:sz="4" w:space="0" w:color="auto"/>
              <w:left w:val="single" w:sz="4" w:space="0" w:color="auto"/>
              <w:bottom w:val="single" w:sz="4" w:space="0" w:color="auto"/>
              <w:right w:val="single" w:sz="4" w:space="0" w:color="auto"/>
            </w:tcBorders>
            <w:noWrap/>
          </w:tcPr>
          <w:p w14:paraId="3DA07DAA" w14:textId="77777777" w:rsidR="00D00D8F" w:rsidRPr="00DC7310" w:rsidRDefault="00D00D8F" w:rsidP="00D00D8F">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101C477" w14:textId="77777777" w:rsidR="00D00D8F" w:rsidRPr="00DC7310" w:rsidRDefault="00D00D8F" w:rsidP="00D00D8F">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BDADDAD" w14:textId="77777777" w:rsidR="00D00D8F" w:rsidRPr="00DC7310" w:rsidRDefault="00D00D8F" w:rsidP="00D00D8F">
            <w:pPr>
              <w:pStyle w:val="TAC"/>
              <w:rPr>
                <w:lang w:eastAsia="zh-CN"/>
              </w:rPr>
            </w:pPr>
            <w:r w:rsidRPr="00AE6227">
              <w:rPr>
                <w:lang w:val="en-US" w:eastAsia="zh-CN" w:bidi="ar"/>
              </w:rPr>
              <w:t>945</w:t>
            </w:r>
          </w:p>
        </w:tc>
        <w:tc>
          <w:tcPr>
            <w:tcW w:w="357" w:type="pct"/>
            <w:gridSpan w:val="2"/>
            <w:tcBorders>
              <w:top w:val="single" w:sz="4" w:space="0" w:color="auto"/>
              <w:left w:val="single" w:sz="4" w:space="0" w:color="auto"/>
              <w:bottom w:val="single" w:sz="4" w:space="0" w:color="auto"/>
              <w:right w:val="single" w:sz="4" w:space="0" w:color="auto"/>
            </w:tcBorders>
          </w:tcPr>
          <w:p w14:paraId="26770486" w14:textId="77777777" w:rsidR="00D00D8F" w:rsidRPr="00DC7310" w:rsidRDefault="00D00D8F" w:rsidP="00D00D8F">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3EF557E1" w14:textId="77777777" w:rsidR="00D00D8F" w:rsidRPr="00DC7310" w:rsidRDefault="00D00D8F" w:rsidP="00D00D8F">
            <w:pPr>
              <w:pStyle w:val="TAC"/>
              <w:rPr>
                <w:lang w:eastAsia="zh-CN"/>
              </w:rPr>
            </w:pPr>
            <w:r w:rsidRPr="00893A12">
              <w:rPr>
                <w:lang w:eastAsia="ko-KR"/>
              </w:rPr>
              <w:t>N/A</w:t>
            </w:r>
          </w:p>
        </w:tc>
      </w:tr>
      <w:tr w:rsidR="00D00D8F" w:rsidRPr="00DC7310" w14:paraId="7295E3B7" w14:textId="77777777" w:rsidTr="00770960">
        <w:trPr>
          <w:jc w:val="center"/>
        </w:trPr>
        <w:tc>
          <w:tcPr>
            <w:tcW w:w="1132" w:type="pct"/>
            <w:tcBorders>
              <w:top w:val="nil"/>
              <w:left w:val="single" w:sz="4" w:space="0" w:color="auto"/>
              <w:bottom w:val="nil"/>
              <w:right w:val="single" w:sz="4" w:space="0" w:color="auto"/>
            </w:tcBorders>
            <w:vAlign w:val="center"/>
          </w:tcPr>
          <w:p w14:paraId="5D675BD3"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3A9367" w14:textId="77777777" w:rsidR="00D00D8F" w:rsidRPr="00DC7310" w:rsidRDefault="00D00D8F" w:rsidP="00D00D8F">
            <w:pPr>
              <w:pStyle w:val="TAC"/>
              <w:rPr>
                <w:lang w:eastAsia="zh-CN"/>
              </w:rPr>
            </w:pPr>
            <w:r w:rsidRPr="00AE6227">
              <w:rPr>
                <w:lang w:val="en-US" w:eastAsia="zh-CN" w:bidi="ar"/>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1F35C9E3" w14:textId="77777777" w:rsidR="00D00D8F" w:rsidRPr="00DC7310" w:rsidRDefault="00D00D8F" w:rsidP="00D00D8F">
            <w:pPr>
              <w:pStyle w:val="TAC"/>
              <w:rPr>
                <w:lang w:eastAsia="zh-CN"/>
              </w:rPr>
            </w:pPr>
            <w:r w:rsidRPr="00AE6227">
              <w:rPr>
                <w:lang w:val="en-US" w:eastAsia="zh-CN" w:bidi="ar"/>
              </w:rPr>
              <w:t>2555</w:t>
            </w:r>
          </w:p>
        </w:tc>
        <w:tc>
          <w:tcPr>
            <w:tcW w:w="348" w:type="pct"/>
            <w:gridSpan w:val="2"/>
            <w:tcBorders>
              <w:top w:val="single" w:sz="4" w:space="0" w:color="auto"/>
              <w:left w:val="single" w:sz="4" w:space="0" w:color="auto"/>
              <w:bottom w:val="single" w:sz="4" w:space="0" w:color="auto"/>
              <w:right w:val="single" w:sz="4" w:space="0" w:color="auto"/>
            </w:tcBorders>
            <w:noWrap/>
          </w:tcPr>
          <w:p w14:paraId="6D8EB96B" w14:textId="77777777" w:rsidR="00D00D8F" w:rsidRPr="00DC7310" w:rsidRDefault="00D00D8F" w:rsidP="00D00D8F">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76C214E" w14:textId="77777777" w:rsidR="00D00D8F" w:rsidRPr="00DC7310" w:rsidRDefault="00D00D8F" w:rsidP="00D00D8F">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A466250" w14:textId="77777777" w:rsidR="00D00D8F" w:rsidRPr="00DC7310" w:rsidRDefault="00D00D8F" w:rsidP="00D00D8F">
            <w:pPr>
              <w:pStyle w:val="TAC"/>
              <w:rPr>
                <w:lang w:eastAsia="zh-CN"/>
              </w:rPr>
            </w:pPr>
            <w:r w:rsidRPr="00AE6227">
              <w:rPr>
                <w:lang w:val="en-US" w:eastAsia="zh-CN" w:bidi="ar"/>
              </w:rPr>
              <w:t>2555</w:t>
            </w:r>
          </w:p>
        </w:tc>
        <w:tc>
          <w:tcPr>
            <w:tcW w:w="357" w:type="pct"/>
            <w:gridSpan w:val="2"/>
            <w:tcBorders>
              <w:top w:val="single" w:sz="4" w:space="0" w:color="auto"/>
              <w:left w:val="single" w:sz="4" w:space="0" w:color="auto"/>
              <w:bottom w:val="single" w:sz="4" w:space="0" w:color="auto"/>
              <w:right w:val="single" w:sz="4" w:space="0" w:color="auto"/>
            </w:tcBorders>
          </w:tcPr>
          <w:p w14:paraId="69365AA5" w14:textId="77777777" w:rsidR="00D00D8F" w:rsidRPr="00DC7310" w:rsidRDefault="00D00D8F" w:rsidP="00D00D8F">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654065FF" w14:textId="77777777" w:rsidR="00D00D8F" w:rsidRPr="00DC7310" w:rsidRDefault="00D00D8F" w:rsidP="00D00D8F">
            <w:pPr>
              <w:pStyle w:val="TAC"/>
              <w:rPr>
                <w:lang w:eastAsia="zh-CN"/>
              </w:rPr>
            </w:pPr>
            <w:r w:rsidRPr="00893A12">
              <w:rPr>
                <w:lang w:eastAsia="ko-KR"/>
              </w:rPr>
              <w:t>N/A</w:t>
            </w:r>
          </w:p>
        </w:tc>
      </w:tr>
      <w:tr w:rsidR="00D00D8F" w:rsidRPr="00DC7310" w14:paraId="33C6F27E" w14:textId="77777777" w:rsidTr="00770960">
        <w:trPr>
          <w:jc w:val="center"/>
        </w:trPr>
        <w:tc>
          <w:tcPr>
            <w:tcW w:w="1132" w:type="pct"/>
            <w:tcBorders>
              <w:top w:val="nil"/>
              <w:left w:val="single" w:sz="4" w:space="0" w:color="auto"/>
              <w:bottom w:val="nil"/>
              <w:right w:val="single" w:sz="4" w:space="0" w:color="auto"/>
            </w:tcBorders>
            <w:vAlign w:val="center"/>
          </w:tcPr>
          <w:p w14:paraId="7B4DDBE3"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4F98FC5" w14:textId="77777777" w:rsidR="00D00D8F" w:rsidRPr="00DC7310" w:rsidRDefault="00D00D8F" w:rsidP="00D00D8F">
            <w:pPr>
              <w:pStyle w:val="TAC"/>
              <w:rPr>
                <w:lang w:eastAsia="zh-CN"/>
              </w:rPr>
            </w:pPr>
            <w:r w:rsidRPr="00AE6227">
              <w:rPr>
                <w:lang w:val="en-US" w:eastAsia="zh-CN" w:bidi="ar"/>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250D5F98" w14:textId="77777777" w:rsidR="00D00D8F" w:rsidRPr="00DC7310" w:rsidRDefault="00D00D8F" w:rsidP="00D00D8F">
            <w:pPr>
              <w:pStyle w:val="TAC"/>
              <w:rPr>
                <w:lang w:eastAsia="zh-CN"/>
              </w:rPr>
            </w:pPr>
            <w:r w:rsidRPr="00AE6227">
              <w:rPr>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D191AC5" w14:textId="77777777" w:rsidR="00D00D8F" w:rsidRPr="00DC7310" w:rsidRDefault="00D00D8F" w:rsidP="00D00D8F">
            <w:pPr>
              <w:pStyle w:val="TAC"/>
              <w:rPr>
                <w:lang w:eastAsia="zh-CN"/>
              </w:rPr>
            </w:pPr>
            <w:r w:rsidRPr="00AE6227">
              <w:rPr>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724B529" w14:textId="77777777" w:rsidR="00D00D8F" w:rsidRPr="00DC7310" w:rsidRDefault="00D00D8F" w:rsidP="00D00D8F">
            <w:pPr>
              <w:pStyle w:val="TAC"/>
              <w:rPr>
                <w:lang w:eastAsia="zh-CN"/>
              </w:rPr>
            </w:pPr>
            <w:r w:rsidRPr="00AE6227">
              <w:rPr>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646A535" w14:textId="77777777" w:rsidR="00D00D8F" w:rsidRPr="00DC7310" w:rsidRDefault="00D00D8F" w:rsidP="00D00D8F">
            <w:pPr>
              <w:pStyle w:val="TAC"/>
              <w:rPr>
                <w:lang w:eastAsia="zh-CN"/>
              </w:rPr>
            </w:pPr>
            <w:r w:rsidRPr="00AE6227">
              <w:rPr>
                <w:lang w:val="en-US" w:eastAsia="zh-CN" w:bidi="ar"/>
              </w:rPr>
              <w:t>3455</w:t>
            </w:r>
          </w:p>
        </w:tc>
        <w:tc>
          <w:tcPr>
            <w:tcW w:w="357" w:type="pct"/>
            <w:gridSpan w:val="2"/>
            <w:tcBorders>
              <w:top w:val="single" w:sz="4" w:space="0" w:color="auto"/>
              <w:left w:val="single" w:sz="4" w:space="0" w:color="auto"/>
              <w:bottom w:val="single" w:sz="4" w:space="0" w:color="auto"/>
              <w:right w:val="single" w:sz="4" w:space="0" w:color="auto"/>
            </w:tcBorders>
          </w:tcPr>
          <w:p w14:paraId="0F3CCEC1" w14:textId="77777777" w:rsidR="00D00D8F" w:rsidRPr="00DC7310" w:rsidRDefault="00D00D8F" w:rsidP="00D00D8F">
            <w:pPr>
              <w:pStyle w:val="TAC"/>
              <w:rPr>
                <w:lang w:eastAsia="zh-CN"/>
              </w:rPr>
            </w:pPr>
            <w:r w:rsidRPr="00AE6227">
              <w:rPr>
                <w:lang w:val="en-US" w:eastAsia="zh-CN" w:bidi="ar"/>
              </w:rPr>
              <w:t>28.5</w:t>
            </w:r>
          </w:p>
        </w:tc>
        <w:tc>
          <w:tcPr>
            <w:tcW w:w="611" w:type="pct"/>
            <w:gridSpan w:val="2"/>
            <w:tcBorders>
              <w:top w:val="single" w:sz="4" w:space="0" w:color="auto"/>
              <w:left w:val="single" w:sz="4" w:space="0" w:color="auto"/>
              <w:bottom w:val="single" w:sz="4" w:space="0" w:color="auto"/>
              <w:right w:val="single" w:sz="4" w:space="0" w:color="auto"/>
            </w:tcBorders>
          </w:tcPr>
          <w:p w14:paraId="2AD47631" w14:textId="77777777" w:rsidR="00D00D8F" w:rsidRPr="00DC7310" w:rsidRDefault="00D00D8F" w:rsidP="00D00D8F">
            <w:pPr>
              <w:pStyle w:val="TAC"/>
              <w:rPr>
                <w:lang w:eastAsia="zh-CN"/>
              </w:rPr>
            </w:pPr>
            <w:r w:rsidRPr="0034506E">
              <w:rPr>
                <w:lang w:eastAsia="ko-KR"/>
              </w:rPr>
              <w:t>IMD2</w:t>
            </w:r>
            <w:r>
              <w:rPr>
                <w:vertAlign w:val="superscript"/>
                <w:lang w:eastAsia="ko-KR"/>
              </w:rPr>
              <w:t>1</w:t>
            </w:r>
          </w:p>
        </w:tc>
      </w:tr>
      <w:tr w:rsidR="00D00D8F" w:rsidRPr="00DC7310" w14:paraId="22EA518F" w14:textId="77777777" w:rsidTr="00770960">
        <w:trPr>
          <w:jc w:val="center"/>
        </w:trPr>
        <w:tc>
          <w:tcPr>
            <w:tcW w:w="1132" w:type="pct"/>
            <w:tcBorders>
              <w:top w:val="nil"/>
              <w:left w:val="single" w:sz="4" w:space="0" w:color="auto"/>
              <w:bottom w:val="nil"/>
              <w:right w:val="single" w:sz="4" w:space="0" w:color="auto"/>
            </w:tcBorders>
            <w:vAlign w:val="center"/>
          </w:tcPr>
          <w:p w14:paraId="7251AA8E"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209012C" w14:textId="77777777" w:rsidR="00D00D8F" w:rsidRPr="00DC7310" w:rsidRDefault="00D00D8F" w:rsidP="00D00D8F">
            <w:pPr>
              <w:pStyle w:val="TAC"/>
              <w:rPr>
                <w:lang w:eastAsia="zh-CN"/>
              </w:rPr>
            </w:pPr>
            <w:r w:rsidRPr="00AE6227">
              <w:rPr>
                <w:lang w:val="en-US" w:eastAsia="zh-CN" w:bidi="ar"/>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6E7ECAED" w14:textId="77777777" w:rsidR="00D00D8F" w:rsidRPr="00DC7310" w:rsidRDefault="00D00D8F" w:rsidP="00D00D8F">
            <w:pPr>
              <w:pStyle w:val="TAC"/>
              <w:rPr>
                <w:lang w:eastAsia="zh-CN"/>
              </w:rPr>
            </w:pPr>
            <w:r w:rsidRPr="00AE6227">
              <w:rPr>
                <w:lang w:val="en-US" w:eastAsia="zh-CN" w:bidi="ar"/>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113BCD0D" w14:textId="77777777" w:rsidR="00D00D8F" w:rsidRPr="00DC7310" w:rsidRDefault="00D00D8F" w:rsidP="00D00D8F">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E363561" w14:textId="77777777" w:rsidR="00D00D8F" w:rsidRPr="00DC7310" w:rsidRDefault="00D00D8F" w:rsidP="00D00D8F">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0AA92EB" w14:textId="77777777" w:rsidR="00D00D8F" w:rsidRPr="00DC7310" w:rsidRDefault="00D00D8F" w:rsidP="00D00D8F">
            <w:pPr>
              <w:pStyle w:val="TAC"/>
              <w:rPr>
                <w:lang w:eastAsia="zh-CN"/>
              </w:rPr>
            </w:pPr>
            <w:r w:rsidRPr="00AE6227">
              <w:rPr>
                <w:lang w:val="en-US" w:eastAsia="zh-CN" w:bidi="ar"/>
              </w:rPr>
              <w:t>940</w:t>
            </w:r>
          </w:p>
        </w:tc>
        <w:tc>
          <w:tcPr>
            <w:tcW w:w="357" w:type="pct"/>
            <w:gridSpan w:val="2"/>
            <w:tcBorders>
              <w:top w:val="single" w:sz="4" w:space="0" w:color="auto"/>
              <w:left w:val="single" w:sz="4" w:space="0" w:color="auto"/>
              <w:bottom w:val="single" w:sz="4" w:space="0" w:color="auto"/>
              <w:right w:val="single" w:sz="4" w:space="0" w:color="auto"/>
            </w:tcBorders>
          </w:tcPr>
          <w:p w14:paraId="6AD3228D" w14:textId="77777777" w:rsidR="00D00D8F" w:rsidRPr="00DC7310" w:rsidRDefault="00D00D8F" w:rsidP="00D00D8F">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40E16B9E" w14:textId="77777777" w:rsidR="00D00D8F" w:rsidRPr="00DC7310" w:rsidRDefault="00D00D8F" w:rsidP="00D00D8F">
            <w:pPr>
              <w:pStyle w:val="TAC"/>
              <w:rPr>
                <w:lang w:eastAsia="zh-CN"/>
              </w:rPr>
            </w:pPr>
            <w:r w:rsidRPr="008C4FCD">
              <w:rPr>
                <w:lang w:eastAsia="ko-KR"/>
              </w:rPr>
              <w:t>N/A</w:t>
            </w:r>
          </w:p>
        </w:tc>
      </w:tr>
      <w:tr w:rsidR="00D00D8F" w:rsidRPr="00DC7310" w14:paraId="65AD053F" w14:textId="77777777" w:rsidTr="00770960">
        <w:trPr>
          <w:jc w:val="center"/>
        </w:trPr>
        <w:tc>
          <w:tcPr>
            <w:tcW w:w="1132" w:type="pct"/>
            <w:tcBorders>
              <w:top w:val="nil"/>
              <w:left w:val="single" w:sz="4" w:space="0" w:color="auto"/>
              <w:bottom w:val="nil"/>
              <w:right w:val="single" w:sz="4" w:space="0" w:color="auto"/>
            </w:tcBorders>
            <w:vAlign w:val="center"/>
          </w:tcPr>
          <w:p w14:paraId="1247A787"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F2B1F2" w14:textId="77777777" w:rsidR="00D00D8F" w:rsidRPr="00DC7310" w:rsidRDefault="00D00D8F" w:rsidP="00D00D8F">
            <w:pPr>
              <w:pStyle w:val="TAC"/>
              <w:rPr>
                <w:lang w:eastAsia="zh-CN"/>
              </w:rPr>
            </w:pPr>
            <w:r w:rsidRPr="00AE6227">
              <w:rPr>
                <w:lang w:val="en-US" w:eastAsia="zh-CN" w:bidi="ar"/>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36A16AD4" w14:textId="77777777" w:rsidR="00D00D8F" w:rsidRPr="00DC7310" w:rsidRDefault="00D00D8F" w:rsidP="00D00D8F">
            <w:pPr>
              <w:pStyle w:val="TAC"/>
              <w:rPr>
                <w:lang w:eastAsia="zh-CN"/>
              </w:rPr>
            </w:pPr>
            <w:r w:rsidRPr="00AE6227">
              <w:rPr>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98C1FA7" w14:textId="77777777" w:rsidR="00D00D8F" w:rsidRPr="00DC7310" w:rsidRDefault="00D00D8F" w:rsidP="00D00D8F">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FA7454D" w14:textId="77777777" w:rsidR="00D00D8F" w:rsidRPr="00DC7310" w:rsidRDefault="00D00D8F" w:rsidP="00D00D8F">
            <w:pPr>
              <w:pStyle w:val="TAC"/>
              <w:rPr>
                <w:lang w:eastAsia="zh-CN"/>
              </w:rPr>
            </w:pPr>
            <w:r w:rsidRPr="00AE6227">
              <w:rPr>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F1A6993" w14:textId="77777777" w:rsidR="00D00D8F" w:rsidRPr="00DC7310" w:rsidRDefault="00D00D8F" w:rsidP="00D00D8F">
            <w:pPr>
              <w:pStyle w:val="TAC"/>
              <w:rPr>
                <w:lang w:eastAsia="zh-CN"/>
              </w:rPr>
            </w:pPr>
            <w:r w:rsidRPr="00AE6227">
              <w:rPr>
                <w:lang w:val="en-US" w:eastAsia="zh-CN" w:bidi="ar"/>
              </w:rPr>
              <w:t>2650</w:t>
            </w:r>
          </w:p>
        </w:tc>
        <w:tc>
          <w:tcPr>
            <w:tcW w:w="357" w:type="pct"/>
            <w:gridSpan w:val="2"/>
            <w:tcBorders>
              <w:top w:val="single" w:sz="4" w:space="0" w:color="auto"/>
              <w:left w:val="single" w:sz="4" w:space="0" w:color="auto"/>
              <w:bottom w:val="single" w:sz="4" w:space="0" w:color="auto"/>
              <w:right w:val="single" w:sz="4" w:space="0" w:color="auto"/>
            </w:tcBorders>
          </w:tcPr>
          <w:p w14:paraId="0350F4A3" w14:textId="77777777" w:rsidR="00D00D8F" w:rsidRPr="00DC7310" w:rsidRDefault="00D00D8F" w:rsidP="00D00D8F">
            <w:pPr>
              <w:pStyle w:val="TAC"/>
              <w:rPr>
                <w:lang w:eastAsia="zh-CN"/>
              </w:rPr>
            </w:pPr>
            <w:r w:rsidRPr="00AE6227">
              <w:rPr>
                <w:lang w:val="en-US" w:eastAsia="zh-CN" w:bidi="ar"/>
              </w:rPr>
              <w:t>28</w:t>
            </w:r>
          </w:p>
        </w:tc>
        <w:tc>
          <w:tcPr>
            <w:tcW w:w="611" w:type="pct"/>
            <w:gridSpan w:val="2"/>
            <w:tcBorders>
              <w:top w:val="single" w:sz="4" w:space="0" w:color="auto"/>
              <w:left w:val="single" w:sz="4" w:space="0" w:color="auto"/>
              <w:bottom w:val="single" w:sz="4" w:space="0" w:color="auto"/>
              <w:right w:val="single" w:sz="4" w:space="0" w:color="auto"/>
            </w:tcBorders>
          </w:tcPr>
          <w:p w14:paraId="53C5C896" w14:textId="77777777" w:rsidR="00D00D8F" w:rsidRPr="00DC7310" w:rsidRDefault="00D00D8F" w:rsidP="00D00D8F">
            <w:pPr>
              <w:pStyle w:val="TAC"/>
              <w:rPr>
                <w:lang w:eastAsia="zh-CN"/>
              </w:rPr>
            </w:pPr>
            <w:r w:rsidRPr="008C4FCD">
              <w:rPr>
                <w:lang w:eastAsia="ko-KR"/>
              </w:rPr>
              <w:t>IMD2</w:t>
            </w:r>
          </w:p>
        </w:tc>
      </w:tr>
      <w:tr w:rsidR="00D00D8F" w:rsidRPr="00DC7310" w14:paraId="7062A2AF"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39AF422A"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38A1DE7" w14:textId="77777777" w:rsidR="00D00D8F" w:rsidRPr="00DC7310" w:rsidRDefault="00D00D8F" w:rsidP="00D00D8F">
            <w:pPr>
              <w:pStyle w:val="TAC"/>
              <w:rPr>
                <w:lang w:eastAsia="zh-CN"/>
              </w:rPr>
            </w:pPr>
            <w:r w:rsidRPr="00AE6227">
              <w:rPr>
                <w:lang w:val="en-US" w:eastAsia="zh-CN" w:bidi="ar"/>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34A9D5D3" w14:textId="77777777" w:rsidR="00D00D8F" w:rsidRPr="00DC7310" w:rsidRDefault="00D00D8F" w:rsidP="00D00D8F">
            <w:pPr>
              <w:pStyle w:val="TAC"/>
              <w:rPr>
                <w:lang w:eastAsia="zh-CN"/>
              </w:rPr>
            </w:pPr>
            <w:r w:rsidRPr="00AE6227">
              <w:rPr>
                <w:lang w:val="en-US" w:eastAsia="zh-CN" w:bidi="ar"/>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727CCE40" w14:textId="77777777" w:rsidR="00D00D8F" w:rsidRPr="00DC7310" w:rsidRDefault="00D00D8F" w:rsidP="00D00D8F">
            <w:pPr>
              <w:pStyle w:val="TAC"/>
              <w:rPr>
                <w:lang w:eastAsia="zh-CN"/>
              </w:rPr>
            </w:pPr>
            <w:r w:rsidRPr="00AE6227">
              <w:rPr>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9015BD8" w14:textId="77777777" w:rsidR="00D00D8F" w:rsidRPr="00DC7310" w:rsidRDefault="00D00D8F" w:rsidP="00D00D8F">
            <w:pPr>
              <w:pStyle w:val="TAC"/>
              <w:rPr>
                <w:lang w:eastAsia="zh-CN"/>
              </w:rPr>
            </w:pPr>
            <w:r w:rsidRPr="00AE6227">
              <w:rPr>
                <w:lang w:val="en-US" w:eastAsia="zh-CN" w:bidi="a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42D4B35" w14:textId="77777777" w:rsidR="00D00D8F" w:rsidRPr="00DC7310" w:rsidRDefault="00D00D8F" w:rsidP="00D00D8F">
            <w:pPr>
              <w:pStyle w:val="TAC"/>
              <w:rPr>
                <w:lang w:eastAsia="zh-CN"/>
              </w:rPr>
            </w:pPr>
            <w:r w:rsidRPr="00AE6227">
              <w:rPr>
                <w:lang w:val="en-US" w:eastAsia="zh-CN" w:bidi="ar"/>
              </w:rPr>
              <w:t>3545</w:t>
            </w:r>
          </w:p>
        </w:tc>
        <w:tc>
          <w:tcPr>
            <w:tcW w:w="357" w:type="pct"/>
            <w:gridSpan w:val="2"/>
            <w:tcBorders>
              <w:top w:val="single" w:sz="4" w:space="0" w:color="auto"/>
              <w:left w:val="single" w:sz="4" w:space="0" w:color="auto"/>
              <w:bottom w:val="single" w:sz="4" w:space="0" w:color="auto"/>
              <w:right w:val="single" w:sz="4" w:space="0" w:color="auto"/>
            </w:tcBorders>
          </w:tcPr>
          <w:p w14:paraId="58AAECA5" w14:textId="77777777" w:rsidR="00D00D8F" w:rsidRPr="00DC7310" w:rsidRDefault="00D00D8F" w:rsidP="00D00D8F">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30455F38" w14:textId="77777777" w:rsidR="00D00D8F" w:rsidRPr="00DC7310" w:rsidRDefault="00D00D8F" w:rsidP="00D00D8F">
            <w:pPr>
              <w:pStyle w:val="TAC"/>
              <w:rPr>
                <w:lang w:eastAsia="zh-CN"/>
              </w:rPr>
            </w:pPr>
            <w:r w:rsidRPr="008C4FCD">
              <w:rPr>
                <w:lang w:eastAsia="ko-KR"/>
              </w:rPr>
              <w:t>N/A</w:t>
            </w:r>
          </w:p>
        </w:tc>
      </w:tr>
      <w:tr w:rsidR="00D00D8F" w:rsidRPr="00DC7310" w14:paraId="20ED280F" w14:textId="77777777" w:rsidTr="00770960">
        <w:trPr>
          <w:jc w:val="center"/>
        </w:trPr>
        <w:tc>
          <w:tcPr>
            <w:tcW w:w="1132" w:type="pct"/>
            <w:tcBorders>
              <w:top w:val="single" w:sz="4" w:space="0" w:color="auto"/>
              <w:bottom w:val="nil"/>
            </w:tcBorders>
            <w:shd w:val="clear" w:color="auto" w:fill="auto"/>
          </w:tcPr>
          <w:p w14:paraId="13080E62" w14:textId="77777777" w:rsidR="00D00D8F" w:rsidRPr="00DC7310" w:rsidRDefault="00D00D8F" w:rsidP="00D00D8F">
            <w:pPr>
              <w:pStyle w:val="TAC"/>
              <w:keepNext w:val="0"/>
              <w:keepLines w:val="0"/>
              <w:rPr>
                <w:rFonts w:eastAsia="MS Mincho"/>
              </w:rPr>
            </w:pPr>
            <w:r w:rsidRPr="00DC7310">
              <w:rPr>
                <w:lang w:eastAsia="ko-KR"/>
              </w:rPr>
              <w:t>DC_8A_n41A-n79A</w:t>
            </w:r>
          </w:p>
        </w:tc>
        <w:tc>
          <w:tcPr>
            <w:tcW w:w="410" w:type="pct"/>
            <w:shd w:val="clear" w:color="auto" w:fill="auto"/>
          </w:tcPr>
          <w:p w14:paraId="371C945A" w14:textId="77777777" w:rsidR="00D00D8F" w:rsidRPr="00DC7310" w:rsidRDefault="00D00D8F" w:rsidP="00D00D8F">
            <w:pPr>
              <w:pStyle w:val="TAC"/>
              <w:keepNext w:val="0"/>
              <w:keepLines w:val="0"/>
              <w:rPr>
                <w:rFonts w:eastAsia="MS Mincho"/>
              </w:rPr>
            </w:pPr>
            <w:r w:rsidRPr="00DC7310">
              <w:rPr>
                <w:lang w:eastAsia="ko-KR"/>
              </w:rPr>
              <w:t>8</w:t>
            </w:r>
          </w:p>
        </w:tc>
        <w:tc>
          <w:tcPr>
            <w:tcW w:w="562" w:type="pct"/>
            <w:gridSpan w:val="2"/>
            <w:shd w:val="clear" w:color="auto" w:fill="auto"/>
            <w:noWrap/>
          </w:tcPr>
          <w:p w14:paraId="5E7416DC" w14:textId="77777777" w:rsidR="00D00D8F" w:rsidRPr="00DC7310" w:rsidRDefault="00D00D8F" w:rsidP="00D00D8F">
            <w:pPr>
              <w:pStyle w:val="TAC"/>
              <w:keepNext w:val="0"/>
              <w:keepLines w:val="0"/>
            </w:pPr>
            <w:r w:rsidRPr="00DC7310">
              <w:rPr>
                <w:lang w:eastAsia="ko-KR"/>
              </w:rPr>
              <w:t>910</w:t>
            </w:r>
          </w:p>
        </w:tc>
        <w:tc>
          <w:tcPr>
            <w:tcW w:w="348" w:type="pct"/>
            <w:gridSpan w:val="2"/>
            <w:shd w:val="clear" w:color="auto" w:fill="auto"/>
            <w:noWrap/>
          </w:tcPr>
          <w:p w14:paraId="269DF1C8" w14:textId="77777777" w:rsidR="00D00D8F" w:rsidRPr="00DC7310" w:rsidRDefault="00D00D8F" w:rsidP="00D00D8F">
            <w:pPr>
              <w:pStyle w:val="TAC"/>
              <w:keepNext w:val="0"/>
              <w:keepLines w:val="0"/>
              <w:rPr>
                <w:rFonts w:eastAsia="MS Mincho"/>
              </w:rPr>
            </w:pPr>
            <w:r w:rsidRPr="00DC7310">
              <w:rPr>
                <w:lang w:eastAsia="ko-KR"/>
              </w:rPr>
              <w:t>5</w:t>
            </w:r>
          </w:p>
        </w:tc>
        <w:tc>
          <w:tcPr>
            <w:tcW w:w="1041" w:type="pct"/>
            <w:gridSpan w:val="2"/>
            <w:shd w:val="clear" w:color="auto" w:fill="auto"/>
            <w:noWrap/>
          </w:tcPr>
          <w:p w14:paraId="145142CD" w14:textId="77777777" w:rsidR="00D00D8F" w:rsidRPr="00DC7310" w:rsidRDefault="00D00D8F" w:rsidP="00D00D8F">
            <w:pPr>
              <w:pStyle w:val="TAC"/>
              <w:keepNext w:val="0"/>
              <w:keepLines w:val="0"/>
              <w:rPr>
                <w:rFonts w:eastAsia="MS Mincho"/>
              </w:rPr>
            </w:pPr>
            <w:r w:rsidRPr="00DC7310">
              <w:rPr>
                <w:lang w:eastAsia="ko-KR"/>
              </w:rPr>
              <w:t>25</w:t>
            </w:r>
          </w:p>
        </w:tc>
        <w:tc>
          <w:tcPr>
            <w:tcW w:w="539" w:type="pct"/>
            <w:gridSpan w:val="2"/>
            <w:shd w:val="clear" w:color="auto" w:fill="auto"/>
            <w:noWrap/>
          </w:tcPr>
          <w:p w14:paraId="0C7C6E58" w14:textId="77777777" w:rsidR="00D00D8F" w:rsidRPr="00DC7310" w:rsidRDefault="00D00D8F" w:rsidP="00D00D8F">
            <w:pPr>
              <w:pStyle w:val="TAC"/>
              <w:keepNext w:val="0"/>
              <w:keepLines w:val="0"/>
            </w:pPr>
            <w:r w:rsidRPr="00DC7310">
              <w:rPr>
                <w:lang w:eastAsia="ko-KR"/>
              </w:rPr>
              <w:t>955</w:t>
            </w:r>
          </w:p>
        </w:tc>
        <w:tc>
          <w:tcPr>
            <w:tcW w:w="357" w:type="pct"/>
            <w:gridSpan w:val="2"/>
            <w:shd w:val="clear" w:color="auto" w:fill="auto"/>
          </w:tcPr>
          <w:p w14:paraId="1CA1DE78"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tcPr>
          <w:p w14:paraId="08E0536D"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46000990" w14:textId="77777777" w:rsidTr="00770960">
        <w:trPr>
          <w:jc w:val="center"/>
        </w:trPr>
        <w:tc>
          <w:tcPr>
            <w:tcW w:w="1132" w:type="pct"/>
            <w:tcBorders>
              <w:top w:val="nil"/>
              <w:bottom w:val="nil"/>
            </w:tcBorders>
            <w:shd w:val="clear" w:color="auto" w:fill="auto"/>
          </w:tcPr>
          <w:p w14:paraId="45268869" w14:textId="77777777" w:rsidR="00D00D8F" w:rsidRPr="00DC7310" w:rsidRDefault="00D00D8F" w:rsidP="00D00D8F">
            <w:pPr>
              <w:pStyle w:val="TAC"/>
              <w:keepNext w:val="0"/>
              <w:keepLines w:val="0"/>
              <w:rPr>
                <w:rFonts w:eastAsia="MS Mincho"/>
              </w:rPr>
            </w:pPr>
          </w:p>
        </w:tc>
        <w:tc>
          <w:tcPr>
            <w:tcW w:w="410" w:type="pct"/>
            <w:shd w:val="clear" w:color="auto" w:fill="auto"/>
          </w:tcPr>
          <w:p w14:paraId="724C107D" w14:textId="77777777" w:rsidR="00D00D8F" w:rsidRPr="00DC7310" w:rsidRDefault="00D00D8F" w:rsidP="00D00D8F">
            <w:pPr>
              <w:pStyle w:val="TAC"/>
              <w:keepNext w:val="0"/>
              <w:keepLines w:val="0"/>
              <w:rPr>
                <w:rFonts w:eastAsia="MS Mincho"/>
              </w:rPr>
            </w:pPr>
            <w:r w:rsidRPr="00DC7310">
              <w:rPr>
                <w:lang w:eastAsia="ko-KR"/>
              </w:rPr>
              <w:t>n41</w:t>
            </w:r>
          </w:p>
        </w:tc>
        <w:tc>
          <w:tcPr>
            <w:tcW w:w="562" w:type="pct"/>
            <w:gridSpan w:val="2"/>
            <w:shd w:val="clear" w:color="auto" w:fill="auto"/>
            <w:noWrap/>
          </w:tcPr>
          <w:p w14:paraId="6B217E46" w14:textId="77777777" w:rsidR="00D00D8F" w:rsidRPr="00DC7310" w:rsidRDefault="00D00D8F" w:rsidP="00D00D8F">
            <w:pPr>
              <w:pStyle w:val="TAC"/>
              <w:keepNext w:val="0"/>
              <w:keepLines w:val="0"/>
            </w:pPr>
            <w:r w:rsidRPr="00DC7310">
              <w:rPr>
                <w:lang w:eastAsia="ko-KR"/>
              </w:rPr>
              <w:t>2650</w:t>
            </w:r>
          </w:p>
        </w:tc>
        <w:tc>
          <w:tcPr>
            <w:tcW w:w="348" w:type="pct"/>
            <w:gridSpan w:val="2"/>
            <w:shd w:val="clear" w:color="auto" w:fill="auto"/>
            <w:noWrap/>
          </w:tcPr>
          <w:p w14:paraId="7EF62ECC" w14:textId="77777777" w:rsidR="00D00D8F" w:rsidRPr="00DC7310" w:rsidRDefault="00D00D8F" w:rsidP="00D00D8F">
            <w:pPr>
              <w:pStyle w:val="TAC"/>
              <w:keepNext w:val="0"/>
              <w:keepLines w:val="0"/>
              <w:rPr>
                <w:rFonts w:eastAsia="MS Mincho"/>
              </w:rPr>
            </w:pPr>
            <w:r w:rsidRPr="00DC7310">
              <w:rPr>
                <w:lang w:eastAsia="ko-KR"/>
              </w:rPr>
              <w:t>10</w:t>
            </w:r>
          </w:p>
        </w:tc>
        <w:tc>
          <w:tcPr>
            <w:tcW w:w="1041" w:type="pct"/>
            <w:gridSpan w:val="2"/>
            <w:shd w:val="clear" w:color="auto" w:fill="auto"/>
            <w:noWrap/>
          </w:tcPr>
          <w:p w14:paraId="456E538D" w14:textId="77777777" w:rsidR="00D00D8F" w:rsidRPr="00DC7310" w:rsidRDefault="00D00D8F" w:rsidP="00D00D8F">
            <w:pPr>
              <w:pStyle w:val="TAC"/>
              <w:keepNext w:val="0"/>
              <w:keepLines w:val="0"/>
              <w:rPr>
                <w:rFonts w:eastAsia="MS Mincho"/>
              </w:rPr>
            </w:pPr>
            <w:r w:rsidRPr="00DC7310">
              <w:rPr>
                <w:lang w:eastAsia="ko-KR"/>
              </w:rPr>
              <w:t>50</w:t>
            </w:r>
          </w:p>
        </w:tc>
        <w:tc>
          <w:tcPr>
            <w:tcW w:w="539" w:type="pct"/>
            <w:gridSpan w:val="2"/>
            <w:shd w:val="clear" w:color="auto" w:fill="auto"/>
            <w:noWrap/>
          </w:tcPr>
          <w:p w14:paraId="34882369" w14:textId="77777777" w:rsidR="00D00D8F" w:rsidRPr="00DC7310" w:rsidRDefault="00D00D8F" w:rsidP="00D00D8F">
            <w:pPr>
              <w:pStyle w:val="TAC"/>
              <w:keepNext w:val="0"/>
              <w:keepLines w:val="0"/>
            </w:pPr>
            <w:r w:rsidRPr="00DC7310">
              <w:rPr>
                <w:lang w:eastAsia="ko-KR"/>
              </w:rPr>
              <w:t>2650</w:t>
            </w:r>
          </w:p>
        </w:tc>
        <w:tc>
          <w:tcPr>
            <w:tcW w:w="357" w:type="pct"/>
            <w:gridSpan w:val="2"/>
            <w:shd w:val="clear" w:color="auto" w:fill="auto"/>
          </w:tcPr>
          <w:p w14:paraId="65C34F28"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tcPr>
          <w:p w14:paraId="10C08D79"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6DAD9A7C" w14:textId="77777777" w:rsidTr="00770960">
        <w:trPr>
          <w:jc w:val="center"/>
        </w:trPr>
        <w:tc>
          <w:tcPr>
            <w:tcW w:w="1132" w:type="pct"/>
            <w:tcBorders>
              <w:top w:val="nil"/>
              <w:bottom w:val="nil"/>
            </w:tcBorders>
            <w:shd w:val="clear" w:color="auto" w:fill="auto"/>
          </w:tcPr>
          <w:p w14:paraId="0A7BB268" w14:textId="77777777" w:rsidR="00D00D8F" w:rsidRPr="00DC7310" w:rsidRDefault="00D00D8F" w:rsidP="00D00D8F">
            <w:pPr>
              <w:pStyle w:val="TAC"/>
              <w:keepNext w:val="0"/>
              <w:keepLines w:val="0"/>
              <w:rPr>
                <w:rFonts w:eastAsia="MS Mincho"/>
              </w:rPr>
            </w:pPr>
          </w:p>
        </w:tc>
        <w:tc>
          <w:tcPr>
            <w:tcW w:w="410" w:type="pct"/>
            <w:shd w:val="clear" w:color="auto" w:fill="auto"/>
          </w:tcPr>
          <w:p w14:paraId="4677F222" w14:textId="77777777" w:rsidR="00D00D8F" w:rsidRPr="00DC7310" w:rsidRDefault="00D00D8F" w:rsidP="00D00D8F">
            <w:pPr>
              <w:pStyle w:val="TAC"/>
              <w:keepNext w:val="0"/>
              <w:keepLines w:val="0"/>
              <w:rPr>
                <w:rFonts w:eastAsia="MS Mincho"/>
              </w:rPr>
            </w:pPr>
            <w:r w:rsidRPr="00DC7310">
              <w:rPr>
                <w:lang w:eastAsia="ko-KR"/>
              </w:rPr>
              <w:t>n79</w:t>
            </w:r>
          </w:p>
        </w:tc>
        <w:tc>
          <w:tcPr>
            <w:tcW w:w="562" w:type="pct"/>
            <w:gridSpan w:val="2"/>
            <w:shd w:val="clear" w:color="auto" w:fill="auto"/>
            <w:noWrap/>
          </w:tcPr>
          <w:p w14:paraId="0290DE98"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0AB81156" w14:textId="77777777" w:rsidR="00D00D8F" w:rsidRPr="00DC7310" w:rsidRDefault="00D00D8F" w:rsidP="00D00D8F">
            <w:pPr>
              <w:pStyle w:val="TAC"/>
              <w:keepNext w:val="0"/>
              <w:keepLines w:val="0"/>
              <w:rPr>
                <w:rFonts w:eastAsia="MS Mincho"/>
              </w:rPr>
            </w:pPr>
            <w:r w:rsidRPr="00DC7310">
              <w:rPr>
                <w:lang w:eastAsia="ko-KR"/>
              </w:rPr>
              <w:t>40</w:t>
            </w:r>
          </w:p>
        </w:tc>
        <w:tc>
          <w:tcPr>
            <w:tcW w:w="1041" w:type="pct"/>
            <w:gridSpan w:val="2"/>
            <w:shd w:val="clear" w:color="auto" w:fill="auto"/>
            <w:noWrap/>
          </w:tcPr>
          <w:p w14:paraId="527DD8D9" w14:textId="77777777" w:rsidR="00D00D8F" w:rsidRPr="00DC7310" w:rsidRDefault="00D00D8F" w:rsidP="00D00D8F">
            <w:pPr>
              <w:pStyle w:val="TAC"/>
              <w:keepNext w:val="0"/>
              <w:keepLines w:val="0"/>
              <w:rPr>
                <w:rFonts w:eastAsia="MS Mincho"/>
              </w:rPr>
            </w:pPr>
            <w:r w:rsidRPr="00DC7310">
              <w:rPr>
                <w:lang w:eastAsia="ko-KR"/>
              </w:rPr>
              <w:t>N/A</w:t>
            </w:r>
          </w:p>
        </w:tc>
        <w:tc>
          <w:tcPr>
            <w:tcW w:w="539" w:type="pct"/>
            <w:gridSpan w:val="2"/>
            <w:shd w:val="clear" w:color="auto" w:fill="auto"/>
            <w:noWrap/>
          </w:tcPr>
          <w:p w14:paraId="40F4EE0A" w14:textId="77777777" w:rsidR="00D00D8F" w:rsidRPr="00DC7310" w:rsidRDefault="00D00D8F" w:rsidP="00D00D8F">
            <w:pPr>
              <w:pStyle w:val="TAC"/>
              <w:keepNext w:val="0"/>
              <w:keepLines w:val="0"/>
            </w:pPr>
            <w:r w:rsidRPr="00DC7310">
              <w:rPr>
                <w:lang w:eastAsia="ko-KR"/>
              </w:rPr>
              <w:t>4470</w:t>
            </w:r>
          </w:p>
        </w:tc>
        <w:tc>
          <w:tcPr>
            <w:tcW w:w="357" w:type="pct"/>
            <w:gridSpan w:val="2"/>
            <w:shd w:val="clear" w:color="auto" w:fill="auto"/>
          </w:tcPr>
          <w:p w14:paraId="0F5CD1CC" w14:textId="77777777" w:rsidR="00D00D8F" w:rsidRPr="00DC7310" w:rsidRDefault="00D00D8F" w:rsidP="00D00D8F">
            <w:pPr>
              <w:pStyle w:val="TAC"/>
              <w:keepNext w:val="0"/>
              <w:keepLines w:val="0"/>
              <w:rPr>
                <w:rFonts w:eastAsia="MS Mincho"/>
              </w:rPr>
            </w:pPr>
            <w:r w:rsidRPr="00DC7310">
              <w:rPr>
                <w:rFonts w:eastAsia="Malgun Gothic"/>
                <w:lang w:eastAsia="ko-KR"/>
              </w:rPr>
              <w:t>16.3</w:t>
            </w:r>
          </w:p>
        </w:tc>
        <w:tc>
          <w:tcPr>
            <w:tcW w:w="611" w:type="pct"/>
            <w:gridSpan w:val="2"/>
            <w:shd w:val="clear" w:color="auto" w:fill="auto"/>
          </w:tcPr>
          <w:p w14:paraId="76E9429E"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IMD3</w:t>
            </w:r>
          </w:p>
        </w:tc>
      </w:tr>
      <w:tr w:rsidR="00D00D8F" w:rsidRPr="00DC7310" w14:paraId="3E9FEA7D" w14:textId="77777777" w:rsidTr="00770960">
        <w:trPr>
          <w:jc w:val="center"/>
        </w:trPr>
        <w:tc>
          <w:tcPr>
            <w:tcW w:w="1132" w:type="pct"/>
            <w:tcBorders>
              <w:top w:val="nil"/>
              <w:bottom w:val="nil"/>
            </w:tcBorders>
            <w:shd w:val="clear" w:color="auto" w:fill="auto"/>
          </w:tcPr>
          <w:p w14:paraId="380C8740" w14:textId="77777777" w:rsidR="00D00D8F" w:rsidRPr="00DC7310" w:rsidRDefault="00D00D8F" w:rsidP="00D00D8F">
            <w:pPr>
              <w:pStyle w:val="TAC"/>
              <w:keepNext w:val="0"/>
              <w:keepLines w:val="0"/>
              <w:rPr>
                <w:rFonts w:eastAsia="MS Mincho"/>
              </w:rPr>
            </w:pPr>
          </w:p>
        </w:tc>
        <w:tc>
          <w:tcPr>
            <w:tcW w:w="410" w:type="pct"/>
            <w:shd w:val="clear" w:color="auto" w:fill="auto"/>
          </w:tcPr>
          <w:p w14:paraId="53AD73FF" w14:textId="77777777" w:rsidR="00D00D8F" w:rsidRPr="00DC7310" w:rsidRDefault="00D00D8F" w:rsidP="00D00D8F">
            <w:pPr>
              <w:pStyle w:val="TAC"/>
              <w:keepNext w:val="0"/>
              <w:keepLines w:val="0"/>
              <w:rPr>
                <w:rFonts w:eastAsia="MS Mincho"/>
              </w:rPr>
            </w:pPr>
            <w:r w:rsidRPr="00DC7310">
              <w:rPr>
                <w:lang w:eastAsia="ko-KR"/>
              </w:rPr>
              <w:t>8</w:t>
            </w:r>
          </w:p>
        </w:tc>
        <w:tc>
          <w:tcPr>
            <w:tcW w:w="562" w:type="pct"/>
            <w:gridSpan w:val="2"/>
            <w:shd w:val="clear" w:color="auto" w:fill="auto"/>
            <w:noWrap/>
          </w:tcPr>
          <w:p w14:paraId="4047DDFF" w14:textId="77777777" w:rsidR="00D00D8F" w:rsidRPr="00DC7310" w:rsidRDefault="00D00D8F" w:rsidP="00D00D8F">
            <w:pPr>
              <w:pStyle w:val="TAC"/>
              <w:keepNext w:val="0"/>
              <w:keepLines w:val="0"/>
            </w:pPr>
            <w:r w:rsidRPr="00DC7310">
              <w:rPr>
                <w:lang w:eastAsia="ko-KR"/>
              </w:rPr>
              <w:t>910</w:t>
            </w:r>
          </w:p>
        </w:tc>
        <w:tc>
          <w:tcPr>
            <w:tcW w:w="348" w:type="pct"/>
            <w:gridSpan w:val="2"/>
            <w:shd w:val="clear" w:color="auto" w:fill="auto"/>
            <w:noWrap/>
          </w:tcPr>
          <w:p w14:paraId="201C49BE" w14:textId="77777777" w:rsidR="00D00D8F" w:rsidRPr="00DC7310" w:rsidRDefault="00D00D8F" w:rsidP="00D00D8F">
            <w:pPr>
              <w:pStyle w:val="TAC"/>
              <w:keepNext w:val="0"/>
              <w:keepLines w:val="0"/>
              <w:rPr>
                <w:rFonts w:eastAsia="MS Mincho"/>
              </w:rPr>
            </w:pPr>
            <w:r w:rsidRPr="00DC7310">
              <w:rPr>
                <w:lang w:eastAsia="ko-KR"/>
              </w:rPr>
              <w:t>5</w:t>
            </w:r>
          </w:p>
        </w:tc>
        <w:tc>
          <w:tcPr>
            <w:tcW w:w="1041" w:type="pct"/>
            <w:gridSpan w:val="2"/>
            <w:shd w:val="clear" w:color="auto" w:fill="auto"/>
            <w:noWrap/>
          </w:tcPr>
          <w:p w14:paraId="7845CA26" w14:textId="77777777" w:rsidR="00D00D8F" w:rsidRPr="00DC7310" w:rsidRDefault="00D00D8F" w:rsidP="00D00D8F">
            <w:pPr>
              <w:pStyle w:val="TAC"/>
              <w:keepNext w:val="0"/>
              <w:keepLines w:val="0"/>
              <w:rPr>
                <w:rFonts w:eastAsia="MS Mincho"/>
              </w:rPr>
            </w:pPr>
            <w:r w:rsidRPr="00DC7310">
              <w:rPr>
                <w:lang w:eastAsia="ko-KR"/>
              </w:rPr>
              <w:t>25</w:t>
            </w:r>
          </w:p>
        </w:tc>
        <w:tc>
          <w:tcPr>
            <w:tcW w:w="539" w:type="pct"/>
            <w:gridSpan w:val="2"/>
            <w:shd w:val="clear" w:color="auto" w:fill="auto"/>
            <w:noWrap/>
          </w:tcPr>
          <w:p w14:paraId="286902A0" w14:textId="77777777" w:rsidR="00D00D8F" w:rsidRPr="00DC7310" w:rsidRDefault="00D00D8F" w:rsidP="00D00D8F">
            <w:pPr>
              <w:pStyle w:val="TAC"/>
              <w:keepNext w:val="0"/>
              <w:keepLines w:val="0"/>
            </w:pPr>
            <w:r w:rsidRPr="00DC7310">
              <w:rPr>
                <w:lang w:eastAsia="ko-KR"/>
              </w:rPr>
              <w:t>955</w:t>
            </w:r>
          </w:p>
        </w:tc>
        <w:tc>
          <w:tcPr>
            <w:tcW w:w="357" w:type="pct"/>
            <w:gridSpan w:val="2"/>
            <w:shd w:val="clear" w:color="auto" w:fill="auto"/>
          </w:tcPr>
          <w:p w14:paraId="5F96807A"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2BCBA5AF"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78A795C0" w14:textId="77777777" w:rsidTr="00770960">
        <w:trPr>
          <w:jc w:val="center"/>
        </w:trPr>
        <w:tc>
          <w:tcPr>
            <w:tcW w:w="1132" w:type="pct"/>
            <w:tcBorders>
              <w:top w:val="nil"/>
              <w:bottom w:val="nil"/>
            </w:tcBorders>
            <w:shd w:val="clear" w:color="auto" w:fill="auto"/>
          </w:tcPr>
          <w:p w14:paraId="17F394EE" w14:textId="77777777" w:rsidR="00D00D8F" w:rsidRPr="00DC7310" w:rsidRDefault="00D00D8F" w:rsidP="00D00D8F">
            <w:pPr>
              <w:pStyle w:val="TAC"/>
              <w:keepNext w:val="0"/>
              <w:keepLines w:val="0"/>
              <w:rPr>
                <w:rFonts w:eastAsia="MS Mincho"/>
              </w:rPr>
            </w:pPr>
          </w:p>
        </w:tc>
        <w:tc>
          <w:tcPr>
            <w:tcW w:w="410" w:type="pct"/>
            <w:shd w:val="clear" w:color="auto" w:fill="auto"/>
          </w:tcPr>
          <w:p w14:paraId="76A527EE" w14:textId="77777777" w:rsidR="00D00D8F" w:rsidRPr="00DC7310" w:rsidRDefault="00D00D8F" w:rsidP="00D00D8F">
            <w:pPr>
              <w:pStyle w:val="TAC"/>
              <w:keepNext w:val="0"/>
              <w:keepLines w:val="0"/>
              <w:rPr>
                <w:rFonts w:eastAsia="MS Mincho"/>
              </w:rPr>
            </w:pPr>
            <w:r w:rsidRPr="00DC7310">
              <w:rPr>
                <w:lang w:eastAsia="ko-KR"/>
              </w:rPr>
              <w:t>n41</w:t>
            </w:r>
          </w:p>
        </w:tc>
        <w:tc>
          <w:tcPr>
            <w:tcW w:w="562" w:type="pct"/>
            <w:gridSpan w:val="2"/>
            <w:shd w:val="clear" w:color="auto" w:fill="auto"/>
            <w:noWrap/>
          </w:tcPr>
          <w:p w14:paraId="38F9BB84"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5F9B79B6" w14:textId="77777777" w:rsidR="00D00D8F" w:rsidRPr="00DC7310" w:rsidRDefault="00D00D8F" w:rsidP="00D00D8F">
            <w:pPr>
              <w:pStyle w:val="TAC"/>
              <w:keepNext w:val="0"/>
              <w:keepLines w:val="0"/>
              <w:rPr>
                <w:rFonts w:eastAsia="MS Mincho"/>
              </w:rPr>
            </w:pPr>
            <w:r w:rsidRPr="00DC7310">
              <w:rPr>
                <w:lang w:eastAsia="ko-KR"/>
              </w:rPr>
              <w:t>10</w:t>
            </w:r>
          </w:p>
        </w:tc>
        <w:tc>
          <w:tcPr>
            <w:tcW w:w="1041" w:type="pct"/>
            <w:gridSpan w:val="2"/>
            <w:shd w:val="clear" w:color="auto" w:fill="auto"/>
            <w:noWrap/>
          </w:tcPr>
          <w:p w14:paraId="6A99353F" w14:textId="77777777" w:rsidR="00D00D8F" w:rsidRPr="00DC7310" w:rsidRDefault="00D00D8F" w:rsidP="00D00D8F">
            <w:pPr>
              <w:pStyle w:val="TAC"/>
              <w:keepNext w:val="0"/>
              <w:keepLines w:val="0"/>
              <w:rPr>
                <w:rFonts w:eastAsia="MS Mincho"/>
              </w:rPr>
            </w:pPr>
            <w:r w:rsidRPr="00DC7310">
              <w:rPr>
                <w:lang w:eastAsia="ko-KR"/>
              </w:rPr>
              <w:t>N/A</w:t>
            </w:r>
          </w:p>
        </w:tc>
        <w:tc>
          <w:tcPr>
            <w:tcW w:w="539" w:type="pct"/>
            <w:gridSpan w:val="2"/>
            <w:shd w:val="clear" w:color="auto" w:fill="auto"/>
            <w:noWrap/>
          </w:tcPr>
          <w:p w14:paraId="129CB4F0" w14:textId="77777777" w:rsidR="00D00D8F" w:rsidRPr="00DC7310" w:rsidRDefault="00D00D8F" w:rsidP="00D00D8F">
            <w:pPr>
              <w:pStyle w:val="TAC"/>
              <w:keepNext w:val="0"/>
              <w:keepLines w:val="0"/>
            </w:pPr>
            <w:r w:rsidRPr="00DC7310">
              <w:rPr>
                <w:lang w:eastAsia="ko-KR"/>
              </w:rPr>
              <w:t>2650</w:t>
            </w:r>
          </w:p>
        </w:tc>
        <w:tc>
          <w:tcPr>
            <w:tcW w:w="357" w:type="pct"/>
            <w:gridSpan w:val="2"/>
            <w:shd w:val="clear" w:color="auto" w:fill="auto"/>
          </w:tcPr>
          <w:p w14:paraId="20D6291D" w14:textId="77777777" w:rsidR="00D00D8F" w:rsidRPr="00DC7310" w:rsidRDefault="00D00D8F" w:rsidP="00D00D8F">
            <w:pPr>
              <w:pStyle w:val="TAC"/>
              <w:keepNext w:val="0"/>
              <w:keepLines w:val="0"/>
              <w:rPr>
                <w:rFonts w:eastAsia="MS Mincho"/>
              </w:rPr>
            </w:pPr>
            <w:r w:rsidRPr="00DC7310">
              <w:rPr>
                <w:rFonts w:eastAsia="Malgun Gothic"/>
                <w:lang w:eastAsia="ko-KR"/>
              </w:rPr>
              <w:t>15.5</w:t>
            </w:r>
          </w:p>
        </w:tc>
        <w:tc>
          <w:tcPr>
            <w:tcW w:w="611" w:type="pct"/>
            <w:gridSpan w:val="2"/>
            <w:shd w:val="clear" w:color="auto" w:fill="auto"/>
          </w:tcPr>
          <w:p w14:paraId="52F413C7" w14:textId="77777777" w:rsidR="00D00D8F" w:rsidRPr="00DC7310" w:rsidRDefault="00D00D8F" w:rsidP="00D00D8F">
            <w:pPr>
              <w:pStyle w:val="TAC"/>
              <w:keepNext w:val="0"/>
              <w:keepLines w:val="0"/>
              <w:rPr>
                <w:lang w:eastAsia="ko-KR"/>
              </w:rPr>
            </w:pPr>
            <w:r w:rsidRPr="00DC7310">
              <w:rPr>
                <w:lang w:eastAsia="ko-KR"/>
              </w:rPr>
              <w:t>IMD3</w:t>
            </w:r>
          </w:p>
        </w:tc>
      </w:tr>
      <w:tr w:rsidR="00D00D8F" w:rsidRPr="00DC7310" w14:paraId="0E03B528" w14:textId="77777777" w:rsidTr="00770960">
        <w:trPr>
          <w:jc w:val="center"/>
        </w:trPr>
        <w:tc>
          <w:tcPr>
            <w:tcW w:w="1132" w:type="pct"/>
            <w:tcBorders>
              <w:top w:val="nil"/>
              <w:bottom w:val="single" w:sz="4" w:space="0" w:color="auto"/>
            </w:tcBorders>
            <w:shd w:val="clear" w:color="auto" w:fill="auto"/>
          </w:tcPr>
          <w:p w14:paraId="5028EC7F" w14:textId="77777777" w:rsidR="00D00D8F" w:rsidRPr="00DC7310" w:rsidRDefault="00D00D8F" w:rsidP="00D00D8F">
            <w:pPr>
              <w:pStyle w:val="TAC"/>
              <w:keepNext w:val="0"/>
              <w:keepLines w:val="0"/>
              <w:rPr>
                <w:rFonts w:eastAsia="MS Mincho"/>
              </w:rPr>
            </w:pPr>
          </w:p>
        </w:tc>
        <w:tc>
          <w:tcPr>
            <w:tcW w:w="410" w:type="pct"/>
            <w:shd w:val="clear" w:color="auto" w:fill="auto"/>
          </w:tcPr>
          <w:p w14:paraId="4D05A6D1" w14:textId="77777777" w:rsidR="00D00D8F" w:rsidRPr="00DC7310" w:rsidRDefault="00D00D8F" w:rsidP="00D00D8F">
            <w:pPr>
              <w:pStyle w:val="TAC"/>
              <w:keepNext w:val="0"/>
              <w:keepLines w:val="0"/>
              <w:rPr>
                <w:rFonts w:eastAsia="MS Mincho"/>
              </w:rPr>
            </w:pPr>
            <w:r w:rsidRPr="00DC7310">
              <w:rPr>
                <w:lang w:eastAsia="ko-KR"/>
              </w:rPr>
              <w:t>n79</w:t>
            </w:r>
          </w:p>
        </w:tc>
        <w:tc>
          <w:tcPr>
            <w:tcW w:w="562" w:type="pct"/>
            <w:gridSpan w:val="2"/>
            <w:shd w:val="clear" w:color="auto" w:fill="auto"/>
            <w:noWrap/>
          </w:tcPr>
          <w:p w14:paraId="6CDD823B" w14:textId="77777777" w:rsidR="00D00D8F" w:rsidRPr="00DC7310" w:rsidRDefault="00D00D8F" w:rsidP="00D00D8F">
            <w:pPr>
              <w:pStyle w:val="TAC"/>
              <w:keepNext w:val="0"/>
              <w:keepLines w:val="0"/>
            </w:pPr>
            <w:r w:rsidRPr="00DC7310">
              <w:rPr>
                <w:lang w:eastAsia="ko-KR"/>
              </w:rPr>
              <w:t>4470</w:t>
            </w:r>
          </w:p>
        </w:tc>
        <w:tc>
          <w:tcPr>
            <w:tcW w:w="348" w:type="pct"/>
            <w:gridSpan w:val="2"/>
            <w:shd w:val="clear" w:color="auto" w:fill="auto"/>
            <w:noWrap/>
          </w:tcPr>
          <w:p w14:paraId="08D9F744" w14:textId="77777777" w:rsidR="00D00D8F" w:rsidRPr="00DC7310" w:rsidRDefault="00D00D8F" w:rsidP="00D00D8F">
            <w:pPr>
              <w:pStyle w:val="TAC"/>
              <w:keepNext w:val="0"/>
              <w:keepLines w:val="0"/>
              <w:rPr>
                <w:rFonts w:eastAsia="MS Mincho"/>
              </w:rPr>
            </w:pPr>
            <w:r w:rsidRPr="00DC7310">
              <w:rPr>
                <w:lang w:eastAsia="ko-KR"/>
              </w:rPr>
              <w:t>40</w:t>
            </w:r>
          </w:p>
        </w:tc>
        <w:tc>
          <w:tcPr>
            <w:tcW w:w="1041" w:type="pct"/>
            <w:gridSpan w:val="2"/>
            <w:shd w:val="clear" w:color="auto" w:fill="auto"/>
            <w:noWrap/>
          </w:tcPr>
          <w:p w14:paraId="2CEF997C" w14:textId="77777777" w:rsidR="00D00D8F" w:rsidRPr="00DC7310" w:rsidRDefault="00D00D8F" w:rsidP="00D00D8F">
            <w:pPr>
              <w:pStyle w:val="TAC"/>
              <w:keepNext w:val="0"/>
              <w:keepLines w:val="0"/>
              <w:rPr>
                <w:rFonts w:eastAsia="MS Mincho"/>
              </w:rPr>
            </w:pPr>
            <w:r w:rsidRPr="00DC7310">
              <w:rPr>
                <w:lang w:eastAsia="ko-KR"/>
              </w:rPr>
              <w:t>216</w:t>
            </w:r>
          </w:p>
        </w:tc>
        <w:tc>
          <w:tcPr>
            <w:tcW w:w="539" w:type="pct"/>
            <w:gridSpan w:val="2"/>
            <w:shd w:val="clear" w:color="auto" w:fill="auto"/>
            <w:noWrap/>
          </w:tcPr>
          <w:p w14:paraId="7EE00335" w14:textId="77777777" w:rsidR="00D00D8F" w:rsidRPr="00DC7310" w:rsidRDefault="00D00D8F" w:rsidP="00D00D8F">
            <w:pPr>
              <w:pStyle w:val="TAC"/>
              <w:keepNext w:val="0"/>
              <w:keepLines w:val="0"/>
            </w:pPr>
            <w:r w:rsidRPr="00DC7310">
              <w:rPr>
                <w:lang w:eastAsia="ko-KR"/>
              </w:rPr>
              <w:t>4470</w:t>
            </w:r>
          </w:p>
        </w:tc>
        <w:tc>
          <w:tcPr>
            <w:tcW w:w="357" w:type="pct"/>
            <w:gridSpan w:val="2"/>
            <w:shd w:val="clear" w:color="auto" w:fill="auto"/>
          </w:tcPr>
          <w:p w14:paraId="72E80E4C"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4B79782A"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3877F18E" w14:textId="77777777" w:rsidTr="00770960">
        <w:trPr>
          <w:jc w:val="center"/>
        </w:trPr>
        <w:tc>
          <w:tcPr>
            <w:tcW w:w="1132" w:type="pct"/>
            <w:tcBorders>
              <w:top w:val="nil"/>
              <w:left w:val="single" w:sz="4" w:space="0" w:color="auto"/>
              <w:bottom w:val="nil"/>
              <w:right w:val="single" w:sz="4" w:space="0" w:color="auto"/>
            </w:tcBorders>
            <w:vAlign w:val="center"/>
          </w:tcPr>
          <w:p w14:paraId="3F498776" w14:textId="77777777" w:rsidR="00D00D8F" w:rsidRPr="00DC7310" w:rsidRDefault="00D00D8F" w:rsidP="00D00D8F">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02DEA219" w14:textId="77777777" w:rsidR="00D00D8F" w:rsidRPr="00DC7310" w:rsidRDefault="00D00D8F" w:rsidP="00D00D8F">
            <w:pPr>
              <w:pStyle w:val="TAC"/>
              <w:keepNext w:val="0"/>
              <w:keepLines w:val="0"/>
              <w:rPr>
                <w:lang w:eastAsia="ko-KR"/>
              </w:rPr>
            </w:pPr>
            <w:r w:rsidRPr="00DC7310">
              <w:rPr>
                <w:rFonts w:cs="Arial" w:hint="eastAsia"/>
              </w:rPr>
              <w:t>4</w:t>
            </w:r>
            <w:r w:rsidRPr="00DC7310">
              <w:rPr>
                <w:rFonts w:cs="Arial"/>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1FD3F99" w14:textId="77777777" w:rsidR="00D00D8F" w:rsidRPr="00DC7310" w:rsidRDefault="00D00D8F" w:rsidP="00D00D8F">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7D91FF" w14:textId="77777777" w:rsidR="00D00D8F" w:rsidRPr="00DC7310" w:rsidRDefault="00D00D8F" w:rsidP="00D00D8F">
            <w:pPr>
              <w:pStyle w:val="TAC"/>
              <w:keepNext w:val="0"/>
              <w:keepLines w:val="0"/>
              <w:rPr>
                <w:lang w:eastAsia="ko-KR"/>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B56C411" w14:textId="77777777" w:rsidR="00D00D8F" w:rsidRPr="00DC7310" w:rsidRDefault="00D00D8F" w:rsidP="00D00D8F">
            <w:pPr>
              <w:pStyle w:val="TAC"/>
              <w:keepNext w:val="0"/>
              <w:keepLines w:val="0"/>
              <w:rPr>
                <w:lang w:eastAsia="ko-KR"/>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AACB79C" w14:textId="77777777" w:rsidR="00D00D8F" w:rsidRPr="00DC7310" w:rsidRDefault="00D00D8F" w:rsidP="00D00D8F">
            <w:pPr>
              <w:pStyle w:val="TAC"/>
              <w:keepNext w:val="0"/>
              <w:keepLines w:val="0"/>
              <w:rPr>
                <w:lang w:eastAsia="ko-KR"/>
              </w:rPr>
            </w:pPr>
            <w:r w:rsidRPr="00DC7310">
              <w:rPr>
                <w:rFonts w:cs="Arial" w:hint="eastAsia"/>
              </w:rPr>
              <w:t>3</w:t>
            </w:r>
            <w:r w:rsidRPr="00DC7310">
              <w:rPr>
                <w:rFonts w:cs="Arial"/>
              </w:rPr>
              <w:t>405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F0CCA31"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8B59092" w14:textId="77777777" w:rsidR="00D00D8F" w:rsidRPr="00DC7310" w:rsidRDefault="00D00D8F" w:rsidP="00D00D8F">
            <w:pPr>
              <w:pStyle w:val="TAC"/>
              <w:keepNext w:val="0"/>
              <w:keepLines w:val="0"/>
              <w:rPr>
                <w:rFonts w:eastAsia="Malgun Gothic"/>
                <w:lang w:eastAsia="ko-KR"/>
              </w:rPr>
            </w:pPr>
            <w:r w:rsidRPr="00DC7310">
              <w:rPr>
                <w:rFonts w:cs="Arial"/>
              </w:rPr>
              <w:t>N/A</w:t>
            </w:r>
          </w:p>
        </w:tc>
      </w:tr>
      <w:tr w:rsidR="00D00D8F" w:rsidRPr="00DC7310" w14:paraId="637D0427" w14:textId="77777777" w:rsidTr="00770960">
        <w:trPr>
          <w:jc w:val="center"/>
        </w:trPr>
        <w:tc>
          <w:tcPr>
            <w:tcW w:w="1132" w:type="pct"/>
            <w:tcBorders>
              <w:top w:val="nil"/>
              <w:left w:val="single" w:sz="4" w:space="0" w:color="auto"/>
              <w:bottom w:val="nil"/>
              <w:right w:val="single" w:sz="4" w:space="0" w:color="auto"/>
            </w:tcBorders>
            <w:vAlign w:val="center"/>
          </w:tcPr>
          <w:p w14:paraId="6C7A971F" w14:textId="77777777" w:rsidR="00D00D8F" w:rsidRPr="00DC7310" w:rsidRDefault="00D00D8F" w:rsidP="00D00D8F">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604657E" w14:textId="77777777" w:rsidR="00D00D8F" w:rsidRPr="00DC7310" w:rsidRDefault="00D00D8F" w:rsidP="00D00D8F">
            <w:pPr>
              <w:pStyle w:val="TAC"/>
              <w:keepNext w:val="0"/>
              <w:keepLines w:val="0"/>
              <w:rPr>
                <w:lang w:eastAsia="ko-KR"/>
              </w:rPr>
            </w:pPr>
            <w:r w:rsidRPr="00DC7310">
              <w:rPr>
                <w:rFonts w:cs="Arial"/>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1B65588" w14:textId="77777777" w:rsidR="00D00D8F" w:rsidRPr="00DC7310" w:rsidRDefault="00D00D8F" w:rsidP="00D00D8F">
            <w:pPr>
              <w:pStyle w:val="TAC"/>
              <w:keepNext w:val="0"/>
              <w:keepLines w:val="0"/>
              <w:rPr>
                <w:lang w:eastAsia="ko-KR"/>
              </w:rPr>
            </w:pPr>
            <w:r w:rsidRPr="00DC7310">
              <w:rPr>
                <w:rFonts w:cs="Arial" w:hint="eastAsia"/>
              </w:rPr>
              <w:t>1</w:t>
            </w:r>
            <w:r w:rsidRPr="00DC7310">
              <w:rPr>
                <w:rFonts w:cs="Arial"/>
              </w:rPr>
              <w:t>955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AFC3C8A" w14:textId="77777777" w:rsidR="00D00D8F" w:rsidRPr="00DC7310" w:rsidRDefault="00D00D8F" w:rsidP="00D00D8F">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9AB56D2" w14:textId="77777777" w:rsidR="00D00D8F" w:rsidRPr="00DC7310" w:rsidRDefault="00D00D8F" w:rsidP="00D00D8F">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2E8437" w14:textId="77777777" w:rsidR="00D00D8F" w:rsidRPr="00DC7310" w:rsidRDefault="00D00D8F" w:rsidP="00D00D8F">
            <w:pPr>
              <w:pStyle w:val="TAC"/>
              <w:keepNext w:val="0"/>
              <w:keepLines w:val="0"/>
              <w:rPr>
                <w:lang w:eastAsia="ko-KR"/>
              </w:rPr>
            </w:pPr>
            <w:r w:rsidRPr="00DC7310">
              <w:rPr>
                <w:rFonts w:cs="Arial" w:hint="eastAsia"/>
              </w:rPr>
              <w:t>2</w:t>
            </w:r>
            <w:r w:rsidRPr="00DC7310">
              <w:rPr>
                <w:rFonts w:cs="Arial"/>
              </w:rPr>
              <w:t>145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C930838"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FAF4F2B" w14:textId="77777777" w:rsidR="00D00D8F" w:rsidRPr="00DC7310" w:rsidRDefault="00D00D8F" w:rsidP="00D00D8F">
            <w:pPr>
              <w:pStyle w:val="TAC"/>
              <w:keepNext w:val="0"/>
              <w:keepLines w:val="0"/>
              <w:rPr>
                <w:rFonts w:eastAsia="Malgun Gothic"/>
                <w:lang w:eastAsia="ko-KR"/>
              </w:rPr>
            </w:pPr>
            <w:r w:rsidRPr="00DC7310">
              <w:rPr>
                <w:rFonts w:cs="Arial"/>
              </w:rPr>
              <w:t>N/A</w:t>
            </w:r>
          </w:p>
        </w:tc>
      </w:tr>
      <w:tr w:rsidR="00D00D8F" w:rsidRPr="00DC7310" w14:paraId="2C0F5880"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4E153CB6"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FC6E537" w14:textId="77777777" w:rsidR="00D00D8F" w:rsidRPr="00DC7310" w:rsidRDefault="00D00D8F" w:rsidP="00D00D8F">
            <w:pPr>
              <w:pStyle w:val="TAC"/>
              <w:keepNext w:val="0"/>
              <w:keepLines w:val="0"/>
              <w:rPr>
                <w:lang w:eastAsia="ko-KR"/>
              </w:rPr>
            </w:pPr>
            <w:r w:rsidRPr="00DC7310">
              <w:rPr>
                <w:rFonts w:cs="Arial" w:hint="eastAsia"/>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C543351" w14:textId="77777777" w:rsidR="00D00D8F" w:rsidRPr="00DC7310" w:rsidRDefault="00D00D8F" w:rsidP="00D00D8F">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417714" w14:textId="77777777" w:rsidR="00D00D8F" w:rsidRPr="00DC7310" w:rsidRDefault="00D00D8F" w:rsidP="00D00D8F">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B820D23" w14:textId="77777777" w:rsidR="00D00D8F" w:rsidRPr="00DC7310" w:rsidRDefault="00D00D8F" w:rsidP="00D00D8F">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73ECD82" w14:textId="77777777" w:rsidR="00D00D8F" w:rsidRPr="00DC7310" w:rsidRDefault="00D00D8F" w:rsidP="00D00D8F">
            <w:pPr>
              <w:pStyle w:val="TAC"/>
              <w:keepNext w:val="0"/>
              <w:keepLines w:val="0"/>
              <w:rPr>
                <w:lang w:eastAsia="ko-KR"/>
              </w:rPr>
            </w:pPr>
            <w:r w:rsidRPr="00DC7310">
              <w:rPr>
                <w:rFonts w:cs="Arial" w:hint="eastAsia"/>
              </w:rPr>
              <w:t>9</w:t>
            </w:r>
            <w:r w:rsidRPr="00DC7310">
              <w:rPr>
                <w:rFonts w:cs="Arial"/>
              </w:rPr>
              <w:t>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F5ECD3D" w14:textId="77777777" w:rsidR="00D00D8F" w:rsidRPr="00DC7310" w:rsidRDefault="00D00D8F" w:rsidP="00D00D8F">
            <w:pPr>
              <w:pStyle w:val="TAC"/>
              <w:keepNext w:val="0"/>
              <w:keepLines w:val="0"/>
              <w:rPr>
                <w:rFonts w:eastAsia="Malgun Gothic"/>
                <w:lang w:eastAsia="ko-KR"/>
              </w:rPr>
            </w:pPr>
            <w:r w:rsidRPr="00DC7310">
              <w:rPr>
                <w:rFonts w:cs="Arial" w:hint="eastAsia"/>
              </w:rPr>
              <w:t>3</w:t>
            </w:r>
            <w:r w:rsidRPr="00DC7310">
              <w:rPr>
                <w:rFonts w:cs="Arial"/>
              </w:rPr>
              <w:t>.3</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2F49544" w14:textId="77777777" w:rsidR="00D00D8F" w:rsidRPr="00DC7310" w:rsidRDefault="00D00D8F" w:rsidP="00D00D8F">
            <w:pPr>
              <w:pStyle w:val="TAC"/>
              <w:keepNext w:val="0"/>
              <w:keepLines w:val="0"/>
              <w:rPr>
                <w:rFonts w:eastAsia="Malgun Gothic"/>
                <w:lang w:eastAsia="ko-KR"/>
              </w:rPr>
            </w:pPr>
            <w:r w:rsidRPr="00DC7310">
              <w:rPr>
                <w:rFonts w:cs="Arial" w:hint="eastAsia"/>
              </w:rPr>
              <w:t>I</w:t>
            </w:r>
            <w:r w:rsidRPr="00DC7310">
              <w:rPr>
                <w:rFonts w:cs="Arial"/>
              </w:rPr>
              <w:t>MD5</w:t>
            </w:r>
          </w:p>
        </w:tc>
      </w:tr>
      <w:tr w:rsidR="00D00D8F" w:rsidRPr="00DC7310" w14:paraId="54705289" w14:textId="77777777" w:rsidTr="00770960">
        <w:trPr>
          <w:jc w:val="center"/>
        </w:trPr>
        <w:tc>
          <w:tcPr>
            <w:tcW w:w="1132" w:type="pct"/>
            <w:tcBorders>
              <w:bottom w:val="nil"/>
            </w:tcBorders>
            <w:shd w:val="clear" w:color="auto" w:fill="auto"/>
          </w:tcPr>
          <w:p w14:paraId="63C2F7A5" w14:textId="77777777" w:rsidR="00D00D8F" w:rsidRPr="00DC7310" w:rsidRDefault="00D00D8F" w:rsidP="00D00D8F">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49A36A47" w14:textId="77777777" w:rsidR="00D00D8F" w:rsidRPr="00DC7310" w:rsidRDefault="00D00D8F" w:rsidP="00D00D8F">
            <w:pPr>
              <w:pStyle w:val="TAC"/>
              <w:keepNext w:val="0"/>
              <w:keepLines w:val="0"/>
            </w:pPr>
            <w:r w:rsidRPr="00DC7310">
              <w:t>8</w:t>
            </w:r>
          </w:p>
        </w:tc>
        <w:tc>
          <w:tcPr>
            <w:tcW w:w="562" w:type="pct"/>
            <w:gridSpan w:val="2"/>
            <w:shd w:val="clear" w:color="auto" w:fill="auto"/>
            <w:noWrap/>
          </w:tcPr>
          <w:p w14:paraId="1D3110DE" w14:textId="77777777" w:rsidR="00D00D8F" w:rsidRPr="00DC7310" w:rsidRDefault="00D00D8F" w:rsidP="00D00D8F">
            <w:pPr>
              <w:pStyle w:val="TAC"/>
              <w:keepNext w:val="0"/>
              <w:keepLines w:val="0"/>
            </w:pPr>
            <w:r w:rsidRPr="00DC7310">
              <w:t>900</w:t>
            </w:r>
          </w:p>
        </w:tc>
        <w:tc>
          <w:tcPr>
            <w:tcW w:w="348" w:type="pct"/>
            <w:gridSpan w:val="2"/>
            <w:shd w:val="clear" w:color="auto" w:fill="auto"/>
            <w:noWrap/>
          </w:tcPr>
          <w:p w14:paraId="7E60DDC6"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6528FFEB"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70EED879" w14:textId="77777777" w:rsidR="00D00D8F" w:rsidRPr="00DC7310" w:rsidRDefault="00D00D8F" w:rsidP="00D00D8F">
            <w:pPr>
              <w:pStyle w:val="TAC"/>
              <w:keepNext w:val="0"/>
              <w:keepLines w:val="0"/>
            </w:pPr>
            <w:r w:rsidRPr="00DC7310">
              <w:t>945</w:t>
            </w:r>
          </w:p>
        </w:tc>
        <w:tc>
          <w:tcPr>
            <w:tcW w:w="357" w:type="pct"/>
            <w:gridSpan w:val="2"/>
            <w:shd w:val="clear" w:color="auto" w:fill="auto"/>
          </w:tcPr>
          <w:p w14:paraId="15F38EB3"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BB61C81" w14:textId="77777777" w:rsidR="00D00D8F" w:rsidRPr="00DC7310" w:rsidRDefault="00D00D8F" w:rsidP="00D00D8F">
            <w:pPr>
              <w:pStyle w:val="TAC"/>
              <w:keepNext w:val="0"/>
              <w:keepLines w:val="0"/>
            </w:pPr>
            <w:r w:rsidRPr="00DC7310">
              <w:t>N/A</w:t>
            </w:r>
          </w:p>
        </w:tc>
      </w:tr>
      <w:tr w:rsidR="00D00D8F" w:rsidRPr="00DC7310" w14:paraId="196C6B2F" w14:textId="77777777" w:rsidTr="00770960">
        <w:trPr>
          <w:jc w:val="center"/>
        </w:trPr>
        <w:tc>
          <w:tcPr>
            <w:tcW w:w="1132" w:type="pct"/>
            <w:tcBorders>
              <w:top w:val="nil"/>
              <w:bottom w:val="nil"/>
            </w:tcBorders>
            <w:shd w:val="clear" w:color="auto" w:fill="auto"/>
          </w:tcPr>
          <w:p w14:paraId="741B2B28" w14:textId="77777777" w:rsidR="00D00D8F" w:rsidRPr="00DC7310" w:rsidRDefault="00D00D8F" w:rsidP="00D00D8F">
            <w:pPr>
              <w:pStyle w:val="TAC"/>
              <w:keepNext w:val="0"/>
              <w:keepLines w:val="0"/>
            </w:pPr>
          </w:p>
        </w:tc>
        <w:tc>
          <w:tcPr>
            <w:tcW w:w="410" w:type="pct"/>
            <w:shd w:val="clear" w:color="auto" w:fill="auto"/>
          </w:tcPr>
          <w:p w14:paraId="5153921E" w14:textId="77777777" w:rsidR="00D00D8F" w:rsidRPr="00DC7310" w:rsidRDefault="00D00D8F" w:rsidP="00D00D8F">
            <w:pPr>
              <w:pStyle w:val="TAC"/>
              <w:keepNext w:val="0"/>
              <w:keepLines w:val="0"/>
            </w:pPr>
            <w:r w:rsidRPr="00DC7310">
              <w:t>n3</w:t>
            </w:r>
          </w:p>
        </w:tc>
        <w:tc>
          <w:tcPr>
            <w:tcW w:w="562" w:type="pct"/>
            <w:gridSpan w:val="2"/>
            <w:shd w:val="clear" w:color="auto" w:fill="auto"/>
            <w:noWrap/>
          </w:tcPr>
          <w:p w14:paraId="0E197B05" w14:textId="77777777" w:rsidR="00D00D8F" w:rsidRPr="00DC7310" w:rsidRDefault="00D00D8F" w:rsidP="00D00D8F">
            <w:pPr>
              <w:pStyle w:val="TAC"/>
              <w:keepNext w:val="0"/>
              <w:keepLines w:val="0"/>
            </w:pPr>
            <w:r w:rsidRPr="00DC7310">
              <w:t>1740</w:t>
            </w:r>
          </w:p>
        </w:tc>
        <w:tc>
          <w:tcPr>
            <w:tcW w:w="348" w:type="pct"/>
            <w:gridSpan w:val="2"/>
            <w:shd w:val="clear" w:color="auto" w:fill="auto"/>
            <w:noWrap/>
          </w:tcPr>
          <w:p w14:paraId="0291146F"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12C9A0D9"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5C2C52FD" w14:textId="77777777" w:rsidR="00D00D8F" w:rsidRPr="00DC7310" w:rsidRDefault="00D00D8F" w:rsidP="00D00D8F">
            <w:pPr>
              <w:pStyle w:val="TAC"/>
              <w:keepNext w:val="0"/>
              <w:keepLines w:val="0"/>
            </w:pPr>
            <w:r w:rsidRPr="00DC7310">
              <w:t>1835</w:t>
            </w:r>
          </w:p>
        </w:tc>
        <w:tc>
          <w:tcPr>
            <w:tcW w:w="357" w:type="pct"/>
            <w:gridSpan w:val="2"/>
            <w:shd w:val="clear" w:color="auto" w:fill="auto"/>
          </w:tcPr>
          <w:p w14:paraId="2B78A08F"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DB44FF6" w14:textId="77777777" w:rsidR="00D00D8F" w:rsidRPr="00DC7310" w:rsidRDefault="00D00D8F" w:rsidP="00D00D8F">
            <w:pPr>
              <w:pStyle w:val="TAC"/>
              <w:keepNext w:val="0"/>
              <w:keepLines w:val="0"/>
            </w:pPr>
            <w:r w:rsidRPr="00DC7310">
              <w:t>N/A</w:t>
            </w:r>
          </w:p>
        </w:tc>
      </w:tr>
      <w:tr w:rsidR="00D00D8F" w:rsidRPr="00DC7310" w14:paraId="447A6AEA" w14:textId="77777777" w:rsidTr="00770960">
        <w:trPr>
          <w:jc w:val="center"/>
        </w:trPr>
        <w:tc>
          <w:tcPr>
            <w:tcW w:w="1132" w:type="pct"/>
            <w:tcBorders>
              <w:top w:val="nil"/>
              <w:bottom w:val="single" w:sz="4" w:space="0" w:color="auto"/>
            </w:tcBorders>
            <w:shd w:val="clear" w:color="auto" w:fill="auto"/>
          </w:tcPr>
          <w:p w14:paraId="6F58A33E" w14:textId="77777777" w:rsidR="00D00D8F" w:rsidRPr="00DC7310" w:rsidRDefault="00D00D8F" w:rsidP="00D00D8F">
            <w:pPr>
              <w:pStyle w:val="TAC"/>
              <w:keepNext w:val="0"/>
              <w:keepLines w:val="0"/>
            </w:pPr>
          </w:p>
        </w:tc>
        <w:tc>
          <w:tcPr>
            <w:tcW w:w="410" w:type="pct"/>
            <w:shd w:val="clear" w:color="auto" w:fill="auto"/>
          </w:tcPr>
          <w:p w14:paraId="367B7211" w14:textId="77777777" w:rsidR="00D00D8F" w:rsidRPr="00DC7310" w:rsidRDefault="00D00D8F" w:rsidP="00D00D8F">
            <w:pPr>
              <w:pStyle w:val="TAC"/>
              <w:keepNext w:val="0"/>
              <w:keepLines w:val="0"/>
            </w:pPr>
            <w:r w:rsidRPr="00DC7310">
              <w:t>42</w:t>
            </w:r>
          </w:p>
        </w:tc>
        <w:tc>
          <w:tcPr>
            <w:tcW w:w="562" w:type="pct"/>
            <w:gridSpan w:val="2"/>
            <w:shd w:val="clear" w:color="auto" w:fill="auto"/>
            <w:noWrap/>
          </w:tcPr>
          <w:p w14:paraId="38D3C96C"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2FE30682"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337D6DA3"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6DE3D9D5" w14:textId="77777777" w:rsidR="00D00D8F" w:rsidRPr="00DC7310" w:rsidRDefault="00D00D8F" w:rsidP="00D00D8F">
            <w:pPr>
              <w:pStyle w:val="TAC"/>
              <w:keepNext w:val="0"/>
              <w:keepLines w:val="0"/>
            </w:pPr>
            <w:r w:rsidRPr="00DC7310">
              <w:t>3540</w:t>
            </w:r>
          </w:p>
        </w:tc>
        <w:tc>
          <w:tcPr>
            <w:tcW w:w="357" w:type="pct"/>
            <w:gridSpan w:val="2"/>
            <w:shd w:val="clear" w:color="auto" w:fill="auto"/>
          </w:tcPr>
          <w:p w14:paraId="5928B57E" w14:textId="77777777" w:rsidR="00D00D8F" w:rsidRPr="00DC7310" w:rsidRDefault="00D00D8F" w:rsidP="00D00D8F">
            <w:pPr>
              <w:pStyle w:val="TAC"/>
              <w:keepNext w:val="0"/>
              <w:keepLines w:val="0"/>
            </w:pPr>
            <w:r w:rsidRPr="00DC7310">
              <w:t>16.3</w:t>
            </w:r>
          </w:p>
        </w:tc>
        <w:tc>
          <w:tcPr>
            <w:tcW w:w="611" w:type="pct"/>
            <w:gridSpan w:val="2"/>
            <w:shd w:val="clear" w:color="auto" w:fill="auto"/>
          </w:tcPr>
          <w:p w14:paraId="09C77905" w14:textId="77777777" w:rsidR="00D00D8F" w:rsidRPr="00DC7310" w:rsidRDefault="00D00D8F" w:rsidP="00D00D8F">
            <w:pPr>
              <w:pStyle w:val="TAC"/>
              <w:keepNext w:val="0"/>
              <w:keepLines w:val="0"/>
            </w:pPr>
            <w:r w:rsidRPr="00DC7310">
              <w:t>IMD3</w:t>
            </w:r>
          </w:p>
        </w:tc>
      </w:tr>
      <w:tr w:rsidR="00D00D8F" w:rsidRPr="00DC7310" w14:paraId="1955BDF0" w14:textId="77777777" w:rsidTr="00770960">
        <w:trPr>
          <w:jc w:val="center"/>
        </w:trPr>
        <w:tc>
          <w:tcPr>
            <w:tcW w:w="1132" w:type="pct"/>
            <w:tcBorders>
              <w:top w:val="single" w:sz="4" w:space="0" w:color="auto"/>
              <w:bottom w:val="nil"/>
            </w:tcBorders>
            <w:shd w:val="clear" w:color="auto" w:fill="auto"/>
          </w:tcPr>
          <w:p w14:paraId="27647265" w14:textId="77777777" w:rsidR="00D00D8F" w:rsidRPr="00DC7310" w:rsidRDefault="00D00D8F" w:rsidP="00D00D8F">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shd w:val="clear" w:color="auto" w:fill="auto"/>
          </w:tcPr>
          <w:p w14:paraId="538548EF" w14:textId="77777777" w:rsidR="00D00D8F" w:rsidRPr="00DC7310" w:rsidRDefault="00D00D8F" w:rsidP="00D00D8F">
            <w:pPr>
              <w:pStyle w:val="TAC"/>
              <w:keepNext w:val="0"/>
              <w:keepLines w:val="0"/>
              <w:rPr>
                <w:rFonts w:eastAsia="MS Mincho"/>
              </w:rPr>
            </w:pPr>
            <w:r w:rsidRPr="00DC7310">
              <w:rPr>
                <w:rFonts w:cs="Arial"/>
              </w:rPr>
              <w:t>8</w:t>
            </w:r>
          </w:p>
        </w:tc>
        <w:tc>
          <w:tcPr>
            <w:tcW w:w="562" w:type="pct"/>
            <w:gridSpan w:val="2"/>
            <w:shd w:val="clear" w:color="auto" w:fill="auto"/>
            <w:noWrap/>
          </w:tcPr>
          <w:p w14:paraId="3B4BD42A" w14:textId="77777777" w:rsidR="00D00D8F" w:rsidRPr="00DC7310" w:rsidRDefault="00D00D8F" w:rsidP="00D00D8F">
            <w:pPr>
              <w:pStyle w:val="TAC"/>
              <w:keepNext w:val="0"/>
              <w:keepLines w:val="0"/>
            </w:pPr>
            <w:r w:rsidRPr="00DC7310">
              <w:t>900</w:t>
            </w:r>
          </w:p>
        </w:tc>
        <w:tc>
          <w:tcPr>
            <w:tcW w:w="348" w:type="pct"/>
            <w:gridSpan w:val="2"/>
            <w:shd w:val="clear" w:color="auto" w:fill="auto"/>
            <w:noWrap/>
          </w:tcPr>
          <w:p w14:paraId="671712D7"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7B3ABC29"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tcPr>
          <w:p w14:paraId="17516CFB" w14:textId="77777777" w:rsidR="00D00D8F" w:rsidRPr="00DC7310" w:rsidRDefault="00D00D8F" w:rsidP="00D00D8F">
            <w:pPr>
              <w:pStyle w:val="TAC"/>
              <w:keepNext w:val="0"/>
              <w:keepLines w:val="0"/>
            </w:pPr>
            <w:r w:rsidRPr="00DC7310">
              <w:t>945</w:t>
            </w:r>
          </w:p>
        </w:tc>
        <w:tc>
          <w:tcPr>
            <w:tcW w:w="357" w:type="pct"/>
            <w:gridSpan w:val="2"/>
            <w:shd w:val="clear" w:color="auto" w:fill="auto"/>
          </w:tcPr>
          <w:p w14:paraId="29CE84DE"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72CC0E83"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2E83AC60" w14:textId="77777777" w:rsidTr="00770960">
        <w:trPr>
          <w:jc w:val="center"/>
        </w:trPr>
        <w:tc>
          <w:tcPr>
            <w:tcW w:w="1132" w:type="pct"/>
            <w:tcBorders>
              <w:top w:val="nil"/>
              <w:bottom w:val="nil"/>
            </w:tcBorders>
            <w:shd w:val="clear" w:color="auto" w:fill="auto"/>
          </w:tcPr>
          <w:p w14:paraId="09646DE4" w14:textId="77777777" w:rsidR="00D00D8F" w:rsidRPr="00DC7310" w:rsidRDefault="00D00D8F" w:rsidP="00D00D8F">
            <w:pPr>
              <w:pStyle w:val="TAC"/>
              <w:keepNext w:val="0"/>
              <w:keepLines w:val="0"/>
              <w:rPr>
                <w:rFonts w:eastAsia="MS Mincho"/>
              </w:rPr>
            </w:pPr>
          </w:p>
        </w:tc>
        <w:tc>
          <w:tcPr>
            <w:tcW w:w="410" w:type="pct"/>
            <w:shd w:val="clear" w:color="auto" w:fill="auto"/>
          </w:tcPr>
          <w:p w14:paraId="6CD8852A" w14:textId="77777777" w:rsidR="00D00D8F" w:rsidRPr="00DC7310" w:rsidRDefault="00D00D8F" w:rsidP="00D00D8F">
            <w:pPr>
              <w:pStyle w:val="TAC"/>
              <w:keepNext w:val="0"/>
              <w:keepLines w:val="0"/>
              <w:rPr>
                <w:rFonts w:eastAsia="MS Mincho"/>
              </w:rPr>
            </w:pPr>
            <w:r w:rsidRPr="00DC7310">
              <w:rPr>
                <w:rFonts w:cs="Arial"/>
              </w:rPr>
              <w:t>n28</w:t>
            </w:r>
          </w:p>
        </w:tc>
        <w:tc>
          <w:tcPr>
            <w:tcW w:w="562" w:type="pct"/>
            <w:gridSpan w:val="2"/>
            <w:shd w:val="clear" w:color="auto" w:fill="auto"/>
            <w:noWrap/>
          </w:tcPr>
          <w:p w14:paraId="49798515" w14:textId="77777777" w:rsidR="00D00D8F" w:rsidRPr="00DC7310" w:rsidRDefault="00D00D8F" w:rsidP="00D00D8F">
            <w:pPr>
              <w:pStyle w:val="TAC"/>
              <w:keepNext w:val="0"/>
              <w:keepLines w:val="0"/>
            </w:pPr>
            <w:r w:rsidRPr="00DC7310">
              <w:t>743</w:t>
            </w:r>
          </w:p>
        </w:tc>
        <w:tc>
          <w:tcPr>
            <w:tcW w:w="348" w:type="pct"/>
            <w:gridSpan w:val="2"/>
            <w:shd w:val="clear" w:color="auto" w:fill="auto"/>
            <w:noWrap/>
          </w:tcPr>
          <w:p w14:paraId="55F354F6"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730F5581"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tcPr>
          <w:p w14:paraId="2E502489" w14:textId="77777777" w:rsidR="00D00D8F" w:rsidRPr="00DC7310" w:rsidRDefault="00D00D8F" w:rsidP="00D00D8F">
            <w:pPr>
              <w:pStyle w:val="TAC"/>
              <w:keepNext w:val="0"/>
              <w:keepLines w:val="0"/>
            </w:pPr>
            <w:r w:rsidRPr="00DC7310">
              <w:t>798</w:t>
            </w:r>
          </w:p>
        </w:tc>
        <w:tc>
          <w:tcPr>
            <w:tcW w:w="357" w:type="pct"/>
            <w:gridSpan w:val="2"/>
            <w:shd w:val="clear" w:color="auto" w:fill="auto"/>
          </w:tcPr>
          <w:p w14:paraId="53965A2F"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4A0EA2AD"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014CE4C8" w14:textId="77777777" w:rsidTr="00770960">
        <w:trPr>
          <w:jc w:val="center"/>
        </w:trPr>
        <w:tc>
          <w:tcPr>
            <w:tcW w:w="1132" w:type="pct"/>
            <w:tcBorders>
              <w:top w:val="nil"/>
              <w:bottom w:val="single" w:sz="4" w:space="0" w:color="auto"/>
            </w:tcBorders>
            <w:shd w:val="clear" w:color="auto" w:fill="auto"/>
          </w:tcPr>
          <w:p w14:paraId="0C78BD70" w14:textId="77777777" w:rsidR="00D00D8F" w:rsidRPr="00DC7310" w:rsidRDefault="00D00D8F" w:rsidP="00D00D8F">
            <w:pPr>
              <w:pStyle w:val="TAC"/>
              <w:keepNext w:val="0"/>
              <w:keepLines w:val="0"/>
              <w:rPr>
                <w:rFonts w:eastAsia="MS Mincho"/>
              </w:rPr>
            </w:pPr>
          </w:p>
        </w:tc>
        <w:tc>
          <w:tcPr>
            <w:tcW w:w="410" w:type="pct"/>
            <w:shd w:val="clear" w:color="auto" w:fill="auto"/>
          </w:tcPr>
          <w:p w14:paraId="0F082E02" w14:textId="77777777" w:rsidR="00D00D8F" w:rsidRPr="00DC7310" w:rsidRDefault="00D00D8F" w:rsidP="00D00D8F">
            <w:pPr>
              <w:pStyle w:val="TAC"/>
              <w:keepNext w:val="0"/>
              <w:keepLines w:val="0"/>
              <w:rPr>
                <w:rFonts w:eastAsia="MS Mincho"/>
              </w:rPr>
            </w:pPr>
            <w:r w:rsidRPr="00DC7310">
              <w:rPr>
                <w:rFonts w:cs="Arial"/>
              </w:rPr>
              <w:t>42</w:t>
            </w:r>
          </w:p>
        </w:tc>
        <w:tc>
          <w:tcPr>
            <w:tcW w:w="562" w:type="pct"/>
            <w:gridSpan w:val="2"/>
            <w:shd w:val="clear" w:color="auto" w:fill="auto"/>
            <w:noWrap/>
          </w:tcPr>
          <w:p w14:paraId="47D9BEAB"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07748BF4"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1D29BD59" w14:textId="77777777" w:rsidR="00D00D8F" w:rsidRPr="00DC7310" w:rsidRDefault="00D00D8F" w:rsidP="00D00D8F">
            <w:pPr>
              <w:pStyle w:val="TAC"/>
              <w:keepNext w:val="0"/>
              <w:keepLines w:val="0"/>
              <w:rPr>
                <w:rFonts w:eastAsia="MS Mincho"/>
              </w:rPr>
            </w:pPr>
            <w:r w:rsidRPr="00DC7310">
              <w:t>N/A</w:t>
            </w:r>
          </w:p>
        </w:tc>
        <w:tc>
          <w:tcPr>
            <w:tcW w:w="539" w:type="pct"/>
            <w:gridSpan w:val="2"/>
            <w:shd w:val="clear" w:color="auto" w:fill="auto"/>
            <w:noWrap/>
          </w:tcPr>
          <w:p w14:paraId="6551D187" w14:textId="77777777" w:rsidR="00D00D8F" w:rsidRPr="00DC7310" w:rsidRDefault="00D00D8F" w:rsidP="00D00D8F">
            <w:pPr>
              <w:pStyle w:val="TAC"/>
              <w:keepNext w:val="0"/>
              <w:keepLines w:val="0"/>
            </w:pPr>
            <w:r w:rsidRPr="00DC7310">
              <w:t>3443</w:t>
            </w:r>
          </w:p>
        </w:tc>
        <w:tc>
          <w:tcPr>
            <w:tcW w:w="357" w:type="pct"/>
            <w:gridSpan w:val="2"/>
            <w:shd w:val="clear" w:color="auto" w:fill="auto"/>
          </w:tcPr>
          <w:p w14:paraId="0EE00BDA" w14:textId="77777777" w:rsidR="00D00D8F" w:rsidRPr="00DC7310" w:rsidRDefault="00D00D8F" w:rsidP="00D00D8F">
            <w:pPr>
              <w:pStyle w:val="TAC"/>
              <w:keepNext w:val="0"/>
              <w:keepLines w:val="0"/>
              <w:rPr>
                <w:rFonts w:eastAsia="MS Mincho"/>
              </w:rPr>
            </w:pPr>
            <w:r w:rsidRPr="00DC7310">
              <w:rPr>
                <w:rFonts w:cs="Arial"/>
              </w:rPr>
              <w:t>8.7</w:t>
            </w:r>
          </w:p>
        </w:tc>
        <w:tc>
          <w:tcPr>
            <w:tcW w:w="611" w:type="pct"/>
            <w:gridSpan w:val="2"/>
            <w:shd w:val="clear" w:color="auto" w:fill="auto"/>
          </w:tcPr>
          <w:p w14:paraId="44335B93" w14:textId="77777777" w:rsidR="00D00D8F" w:rsidRPr="00DC7310" w:rsidRDefault="00D00D8F" w:rsidP="00D00D8F">
            <w:pPr>
              <w:pStyle w:val="TAC"/>
              <w:keepNext w:val="0"/>
              <w:keepLines w:val="0"/>
              <w:rPr>
                <w:rFonts w:eastAsia="MS Mincho"/>
              </w:rPr>
            </w:pPr>
            <w:r w:rsidRPr="00DC7310">
              <w:rPr>
                <w:rFonts w:cs="Arial"/>
              </w:rPr>
              <w:t>IMD4</w:t>
            </w:r>
          </w:p>
        </w:tc>
      </w:tr>
      <w:tr w:rsidR="00D00D8F" w:rsidRPr="00DC7310" w14:paraId="6A9FB5DE"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7DF17FFB" w14:textId="77777777" w:rsidR="00D00D8F" w:rsidRPr="00DC7310" w:rsidRDefault="00D00D8F" w:rsidP="00D00D8F">
            <w:pPr>
              <w:pStyle w:val="TAC"/>
              <w:keepNext w:val="0"/>
              <w:keepLines w:val="0"/>
              <w:rPr>
                <w:rFonts w:eastAsia="MS Mincho"/>
              </w:rPr>
            </w:pPr>
            <w:bookmarkStart w:id="171" w:name="OLE_LINK54"/>
            <w:bookmarkStart w:id="172" w:name="OLE_LINK53"/>
            <w:r w:rsidRPr="00DC7310">
              <w:rPr>
                <w:rFonts w:eastAsia="Yu Mincho" w:cs="Arial"/>
                <w:kern w:val="2"/>
                <w:szCs w:val="22"/>
              </w:rPr>
              <w:t>DC_8A-42</w:t>
            </w:r>
            <w:r w:rsidRPr="00DC7310">
              <w:rPr>
                <w:rFonts w:eastAsia="Malgun Gothic" w:cs="Arial"/>
                <w:kern w:val="2"/>
                <w:szCs w:val="22"/>
                <w:lang w:eastAsia="ko-KR"/>
              </w:rPr>
              <w:t>A</w:t>
            </w:r>
            <w:bookmarkEnd w:id="171"/>
            <w:bookmarkEnd w:id="172"/>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shd w:val="clear" w:color="auto" w:fill="auto"/>
          </w:tcPr>
          <w:p w14:paraId="34C7AA49" w14:textId="77777777" w:rsidR="00D00D8F" w:rsidRPr="00DC7310" w:rsidRDefault="00D00D8F" w:rsidP="00D00D8F">
            <w:pPr>
              <w:pStyle w:val="TAC"/>
              <w:keepNext w:val="0"/>
              <w:keepLines w:val="0"/>
              <w:rPr>
                <w:rFonts w:cs="Arial"/>
              </w:rPr>
            </w:pPr>
            <w:r w:rsidRPr="00DC7310">
              <w:rPr>
                <w:rFonts w:eastAsia="Yu Mincho" w:cs="Arial"/>
                <w:kern w:val="2"/>
                <w:szCs w:val="22"/>
                <w:lang w:eastAsia="ja-JP"/>
              </w:rPr>
              <w:t>8</w:t>
            </w:r>
          </w:p>
        </w:tc>
        <w:tc>
          <w:tcPr>
            <w:tcW w:w="562" w:type="pct"/>
            <w:gridSpan w:val="2"/>
            <w:shd w:val="clear" w:color="auto" w:fill="auto"/>
            <w:noWrap/>
          </w:tcPr>
          <w:p w14:paraId="6ADC7953" w14:textId="77777777" w:rsidR="00D00D8F" w:rsidRPr="00DC7310" w:rsidRDefault="00D00D8F" w:rsidP="00D00D8F">
            <w:pPr>
              <w:pStyle w:val="TAC"/>
              <w:keepNext w:val="0"/>
              <w:keepLines w:val="0"/>
            </w:pPr>
            <w:r w:rsidRPr="00DC7310">
              <w:rPr>
                <w:rFonts w:eastAsia="Yu Mincho" w:cs="Arial"/>
                <w:kern w:val="2"/>
                <w:szCs w:val="22"/>
                <w:lang w:eastAsia="ja-JP"/>
              </w:rPr>
              <w:t>900</w:t>
            </w:r>
          </w:p>
        </w:tc>
        <w:tc>
          <w:tcPr>
            <w:tcW w:w="348" w:type="pct"/>
            <w:gridSpan w:val="2"/>
            <w:shd w:val="clear" w:color="auto" w:fill="auto"/>
            <w:noWrap/>
          </w:tcPr>
          <w:p w14:paraId="272757F2" w14:textId="77777777" w:rsidR="00D00D8F" w:rsidRPr="00DC7310" w:rsidRDefault="00D00D8F" w:rsidP="00D00D8F">
            <w:pPr>
              <w:pStyle w:val="TAC"/>
              <w:keepNext w:val="0"/>
              <w:keepLines w:val="0"/>
            </w:pPr>
            <w:r w:rsidRPr="00DC7310">
              <w:rPr>
                <w:rFonts w:eastAsia="Yu Mincho" w:cs="Arial"/>
                <w:kern w:val="2"/>
                <w:szCs w:val="22"/>
                <w:lang w:eastAsia="ja-JP"/>
              </w:rPr>
              <w:t>5</w:t>
            </w:r>
          </w:p>
        </w:tc>
        <w:tc>
          <w:tcPr>
            <w:tcW w:w="1041" w:type="pct"/>
            <w:gridSpan w:val="2"/>
            <w:shd w:val="clear" w:color="auto" w:fill="auto"/>
            <w:noWrap/>
          </w:tcPr>
          <w:p w14:paraId="2B659CE2" w14:textId="77777777" w:rsidR="00D00D8F" w:rsidRPr="00DC7310" w:rsidRDefault="00D00D8F" w:rsidP="00D00D8F">
            <w:pPr>
              <w:pStyle w:val="TAC"/>
              <w:keepNext w:val="0"/>
              <w:keepLines w:val="0"/>
            </w:pPr>
            <w:r w:rsidRPr="00DC7310">
              <w:rPr>
                <w:rFonts w:eastAsia="Yu Mincho" w:cs="Arial"/>
                <w:kern w:val="2"/>
                <w:szCs w:val="22"/>
                <w:lang w:eastAsia="ja-JP"/>
              </w:rPr>
              <w:t>25</w:t>
            </w:r>
          </w:p>
        </w:tc>
        <w:tc>
          <w:tcPr>
            <w:tcW w:w="539" w:type="pct"/>
            <w:gridSpan w:val="2"/>
            <w:shd w:val="clear" w:color="auto" w:fill="auto"/>
            <w:noWrap/>
          </w:tcPr>
          <w:p w14:paraId="744045E4" w14:textId="77777777" w:rsidR="00D00D8F" w:rsidRPr="00DC7310" w:rsidRDefault="00D00D8F" w:rsidP="00D00D8F">
            <w:pPr>
              <w:pStyle w:val="TAC"/>
              <w:keepNext w:val="0"/>
              <w:keepLines w:val="0"/>
            </w:pPr>
            <w:r w:rsidRPr="00DC7310">
              <w:rPr>
                <w:rFonts w:eastAsia="Yu Mincho" w:cs="Arial"/>
                <w:kern w:val="2"/>
                <w:szCs w:val="22"/>
                <w:lang w:eastAsia="ja-JP"/>
              </w:rPr>
              <w:t>945</w:t>
            </w:r>
          </w:p>
        </w:tc>
        <w:tc>
          <w:tcPr>
            <w:tcW w:w="357" w:type="pct"/>
            <w:gridSpan w:val="2"/>
            <w:shd w:val="clear" w:color="auto" w:fill="auto"/>
          </w:tcPr>
          <w:p w14:paraId="60C63A15" w14:textId="77777777" w:rsidR="00D00D8F" w:rsidRPr="00DC7310" w:rsidRDefault="00D00D8F" w:rsidP="00D00D8F">
            <w:pPr>
              <w:pStyle w:val="TAC"/>
              <w:keepNext w:val="0"/>
              <w:keepLines w:val="0"/>
              <w:rPr>
                <w:rFonts w:cs="Arial"/>
              </w:rPr>
            </w:pPr>
            <w:r w:rsidRPr="00DC7310">
              <w:rPr>
                <w:rFonts w:eastAsia="Yu Mincho" w:cs="Arial"/>
                <w:kern w:val="2"/>
                <w:szCs w:val="22"/>
                <w:lang w:eastAsia="ja-JP"/>
              </w:rPr>
              <w:t>N/A</w:t>
            </w:r>
          </w:p>
        </w:tc>
        <w:tc>
          <w:tcPr>
            <w:tcW w:w="611" w:type="pct"/>
            <w:gridSpan w:val="2"/>
            <w:shd w:val="clear" w:color="auto" w:fill="auto"/>
          </w:tcPr>
          <w:p w14:paraId="2FAF1404" w14:textId="77777777" w:rsidR="00D00D8F" w:rsidRPr="00DC7310" w:rsidRDefault="00D00D8F" w:rsidP="00D00D8F">
            <w:pPr>
              <w:pStyle w:val="TAC"/>
              <w:keepNext w:val="0"/>
              <w:keepLines w:val="0"/>
              <w:rPr>
                <w:rFonts w:cs="Arial"/>
              </w:rPr>
            </w:pPr>
            <w:r w:rsidRPr="00DC7310">
              <w:rPr>
                <w:rFonts w:eastAsia="Yu Mincho" w:cs="Arial"/>
                <w:kern w:val="2"/>
                <w:szCs w:val="22"/>
                <w:lang w:eastAsia="ja-JP"/>
              </w:rPr>
              <w:t>N/A</w:t>
            </w:r>
          </w:p>
        </w:tc>
      </w:tr>
      <w:tr w:rsidR="00D00D8F" w:rsidRPr="00DC7310" w14:paraId="1AAE686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C10EC61"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0048F9D8" w14:textId="77777777" w:rsidR="00D00D8F" w:rsidRPr="00DC7310" w:rsidRDefault="00D00D8F" w:rsidP="00D00D8F">
            <w:pPr>
              <w:pStyle w:val="TAC"/>
              <w:keepNext w:val="0"/>
              <w:keepLines w:val="0"/>
              <w:rPr>
                <w:rFonts w:cs="Arial"/>
              </w:rPr>
            </w:pPr>
            <w:r w:rsidRPr="00DC7310">
              <w:rPr>
                <w:rFonts w:eastAsia="Yu Mincho" w:cs="Arial"/>
                <w:kern w:val="2"/>
                <w:szCs w:val="14"/>
                <w:lang w:eastAsia="ko-KR"/>
              </w:rPr>
              <w:t>n79</w:t>
            </w:r>
          </w:p>
        </w:tc>
        <w:tc>
          <w:tcPr>
            <w:tcW w:w="562" w:type="pct"/>
            <w:gridSpan w:val="2"/>
            <w:shd w:val="clear" w:color="auto" w:fill="auto"/>
            <w:noWrap/>
          </w:tcPr>
          <w:p w14:paraId="0AA57437" w14:textId="77777777" w:rsidR="00D00D8F" w:rsidRPr="00DC7310" w:rsidRDefault="00D00D8F" w:rsidP="00D00D8F">
            <w:pPr>
              <w:pStyle w:val="TAC"/>
              <w:keepNext w:val="0"/>
              <w:keepLines w:val="0"/>
            </w:pPr>
            <w:r w:rsidRPr="00DC7310">
              <w:rPr>
                <w:rFonts w:eastAsia="Yu Mincho" w:cs="Arial"/>
                <w:kern w:val="2"/>
                <w:szCs w:val="14"/>
                <w:lang w:eastAsia="ko-KR"/>
              </w:rPr>
              <w:t>4470</w:t>
            </w:r>
          </w:p>
        </w:tc>
        <w:tc>
          <w:tcPr>
            <w:tcW w:w="348" w:type="pct"/>
            <w:gridSpan w:val="2"/>
            <w:shd w:val="clear" w:color="auto" w:fill="auto"/>
            <w:noWrap/>
          </w:tcPr>
          <w:p w14:paraId="086823EC" w14:textId="77777777" w:rsidR="00D00D8F" w:rsidRPr="00DC7310" w:rsidRDefault="00D00D8F" w:rsidP="00D00D8F">
            <w:pPr>
              <w:pStyle w:val="TAC"/>
              <w:keepNext w:val="0"/>
              <w:keepLines w:val="0"/>
            </w:pPr>
            <w:r w:rsidRPr="00DC7310">
              <w:rPr>
                <w:rFonts w:eastAsia="Yu Mincho" w:cs="Arial"/>
                <w:kern w:val="2"/>
                <w:szCs w:val="14"/>
                <w:lang w:eastAsia="ko-KR"/>
              </w:rPr>
              <w:t>40</w:t>
            </w:r>
          </w:p>
        </w:tc>
        <w:tc>
          <w:tcPr>
            <w:tcW w:w="1041" w:type="pct"/>
            <w:gridSpan w:val="2"/>
            <w:shd w:val="clear" w:color="auto" w:fill="auto"/>
            <w:noWrap/>
          </w:tcPr>
          <w:p w14:paraId="1E36D098" w14:textId="77777777" w:rsidR="00D00D8F" w:rsidRPr="00DC7310" w:rsidRDefault="00D00D8F" w:rsidP="00D00D8F">
            <w:pPr>
              <w:pStyle w:val="TAC"/>
              <w:keepNext w:val="0"/>
              <w:keepLines w:val="0"/>
            </w:pPr>
            <w:r w:rsidRPr="00DC7310">
              <w:rPr>
                <w:rFonts w:eastAsia="Yu Mincho" w:cs="Arial"/>
                <w:kern w:val="2"/>
                <w:szCs w:val="14"/>
                <w:lang w:eastAsia="ko-KR"/>
              </w:rPr>
              <w:t>216</w:t>
            </w:r>
          </w:p>
        </w:tc>
        <w:tc>
          <w:tcPr>
            <w:tcW w:w="539" w:type="pct"/>
            <w:gridSpan w:val="2"/>
            <w:shd w:val="clear" w:color="auto" w:fill="auto"/>
            <w:noWrap/>
          </w:tcPr>
          <w:p w14:paraId="37ED26D2" w14:textId="77777777" w:rsidR="00D00D8F" w:rsidRPr="00DC7310" w:rsidRDefault="00D00D8F" w:rsidP="00D00D8F">
            <w:pPr>
              <w:pStyle w:val="TAC"/>
              <w:keepNext w:val="0"/>
              <w:keepLines w:val="0"/>
            </w:pPr>
            <w:r w:rsidRPr="00DC7310">
              <w:rPr>
                <w:rFonts w:eastAsia="Yu Mincho" w:cs="Arial"/>
                <w:kern w:val="2"/>
                <w:szCs w:val="14"/>
                <w:lang w:eastAsia="ko-KR"/>
              </w:rPr>
              <w:t>4470</w:t>
            </w:r>
          </w:p>
        </w:tc>
        <w:tc>
          <w:tcPr>
            <w:tcW w:w="357" w:type="pct"/>
            <w:gridSpan w:val="2"/>
            <w:shd w:val="clear" w:color="auto" w:fill="auto"/>
          </w:tcPr>
          <w:p w14:paraId="1FF723CD" w14:textId="77777777" w:rsidR="00D00D8F" w:rsidRPr="00DC7310" w:rsidRDefault="00D00D8F" w:rsidP="00D00D8F">
            <w:pPr>
              <w:pStyle w:val="TAC"/>
              <w:keepNext w:val="0"/>
              <w:keepLines w:val="0"/>
              <w:rPr>
                <w:rFonts w:cs="Arial"/>
              </w:rPr>
            </w:pPr>
            <w:r w:rsidRPr="00DC7310">
              <w:rPr>
                <w:rFonts w:eastAsia="Malgun Gothic" w:cs="Arial"/>
                <w:kern w:val="2"/>
                <w:szCs w:val="14"/>
                <w:lang w:eastAsia="ko-KR"/>
              </w:rPr>
              <w:t>N/A</w:t>
            </w:r>
          </w:p>
        </w:tc>
        <w:tc>
          <w:tcPr>
            <w:tcW w:w="611" w:type="pct"/>
            <w:gridSpan w:val="2"/>
            <w:shd w:val="clear" w:color="auto" w:fill="auto"/>
          </w:tcPr>
          <w:p w14:paraId="67253D52" w14:textId="77777777" w:rsidR="00D00D8F" w:rsidRPr="00DC7310" w:rsidRDefault="00D00D8F" w:rsidP="00D00D8F">
            <w:pPr>
              <w:pStyle w:val="TAC"/>
              <w:keepNext w:val="0"/>
              <w:keepLines w:val="0"/>
              <w:rPr>
                <w:rFonts w:cs="Arial"/>
              </w:rPr>
            </w:pPr>
            <w:r w:rsidRPr="00DC7310">
              <w:rPr>
                <w:rFonts w:eastAsia="Malgun Gothic" w:cs="Arial"/>
                <w:kern w:val="2"/>
                <w:szCs w:val="14"/>
                <w:lang w:eastAsia="ko-KR"/>
              </w:rPr>
              <w:t>N/A</w:t>
            </w:r>
          </w:p>
        </w:tc>
      </w:tr>
      <w:tr w:rsidR="00D00D8F" w:rsidRPr="00DC7310" w14:paraId="46EDABAB"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2FE8FE2E"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186C09B9" w14:textId="77777777" w:rsidR="00D00D8F" w:rsidRPr="00DC7310" w:rsidRDefault="00D00D8F" w:rsidP="00D00D8F">
            <w:pPr>
              <w:pStyle w:val="TAC"/>
              <w:keepNext w:val="0"/>
              <w:keepLines w:val="0"/>
              <w:rPr>
                <w:rFonts w:cs="Arial"/>
              </w:rPr>
            </w:pPr>
            <w:r w:rsidRPr="00DC7310">
              <w:rPr>
                <w:rFonts w:eastAsia="Yu Mincho" w:cs="Arial"/>
                <w:kern w:val="2"/>
                <w:szCs w:val="22"/>
                <w:lang w:eastAsia="ja-JP"/>
              </w:rPr>
              <w:t>42</w:t>
            </w:r>
          </w:p>
        </w:tc>
        <w:tc>
          <w:tcPr>
            <w:tcW w:w="562" w:type="pct"/>
            <w:gridSpan w:val="2"/>
            <w:shd w:val="clear" w:color="auto" w:fill="auto"/>
            <w:noWrap/>
          </w:tcPr>
          <w:p w14:paraId="03BDBDFA" w14:textId="77777777" w:rsidR="00D00D8F" w:rsidRPr="00DC7310" w:rsidRDefault="00D00D8F" w:rsidP="00D00D8F">
            <w:pPr>
              <w:pStyle w:val="TAC"/>
              <w:keepNext w:val="0"/>
              <w:keepLines w:val="0"/>
            </w:pPr>
            <w:r w:rsidRPr="00DC7310">
              <w:rPr>
                <w:rFonts w:eastAsia="Yu Mincho" w:cs="Arial"/>
                <w:kern w:val="2"/>
                <w:szCs w:val="22"/>
                <w:lang w:eastAsia="ja-JP"/>
              </w:rPr>
              <w:t>N/A</w:t>
            </w:r>
          </w:p>
        </w:tc>
        <w:tc>
          <w:tcPr>
            <w:tcW w:w="348" w:type="pct"/>
            <w:gridSpan w:val="2"/>
            <w:shd w:val="clear" w:color="auto" w:fill="auto"/>
            <w:noWrap/>
          </w:tcPr>
          <w:p w14:paraId="212DC30A" w14:textId="77777777" w:rsidR="00D00D8F" w:rsidRPr="00DC7310" w:rsidRDefault="00D00D8F" w:rsidP="00D00D8F">
            <w:pPr>
              <w:pStyle w:val="TAC"/>
              <w:keepNext w:val="0"/>
              <w:keepLines w:val="0"/>
            </w:pPr>
            <w:r w:rsidRPr="00DC7310">
              <w:rPr>
                <w:rFonts w:eastAsia="Yu Mincho" w:cs="Arial"/>
                <w:kern w:val="2"/>
                <w:szCs w:val="22"/>
                <w:lang w:eastAsia="ja-JP"/>
              </w:rPr>
              <w:t>5</w:t>
            </w:r>
          </w:p>
        </w:tc>
        <w:tc>
          <w:tcPr>
            <w:tcW w:w="1041" w:type="pct"/>
            <w:gridSpan w:val="2"/>
            <w:shd w:val="clear" w:color="auto" w:fill="auto"/>
            <w:noWrap/>
          </w:tcPr>
          <w:p w14:paraId="73A01858" w14:textId="77777777" w:rsidR="00D00D8F" w:rsidRPr="00DC7310" w:rsidRDefault="00D00D8F" w:rsidP="00D00D8F">
            <w:pPr>
              <w:pStyle w:val="TAC"/>
              <w:keepNext w:val="0"/>
              <w:keepLines w:val="0"/>
            </w:pPr>
            <w:r w:rsidRPr="00DC7310">
              <w:rPr>
                <w:rFonts w:eastAsia="Yu Mincho" w:cs="Arial"/>
                <w:kern w:val="2"/>
                <w:szCs w:val="22"/>
                <w:lang w:eastAsia="ja-JP"/>
              </w:rPr>
              <w:t>N/A</w:t>
            </w:r>
          </w:p>
        </w:tc>
        <w:tc>
          <w:tcPr>
            <w:tcW w:w="539" w:type="pct"/>
            <w:gridSpan w:val="2"/>
            <w:shd w:val="clear" w:color="auto" w:fill="auto"/>
            <w:noWrap/>
          </w:tcPr>
          <w:p w14:paraId="5FD2CD45" w14:textId="77777777" w:rsidR="00D00D8F" w:rsidRPr="00DC7310" w:rsidRDefault="00D00D8F" w:rsidP="00D00D8F">
            <w:pPr>
              <w:pStyle w:val="TAC"/>
              <w:keepNext w:val="0"/>
              <w:keepLines w:val="0"/>
            </w:pPr>
            <w:r>
              <w:rPr>
                <w:rFonts w:eastAsia="Yu Mincho" w:cs="Arial"/>
                <w:kern w:val="2"/>
                <w:szCs w:val="22"/>
                <w:lang w:val="en-US" w:eastAsia="ja-JP"/>
              </w:rPr>
              <w:t>3570</w:t>
            </w:r>
          </w:p>
        </w:tc>
        <w:tc>
          <w:tcPr>
            <w:tcW w:w="357" w:type="pct"/>
            <w:gridSpan w:val="2"/>
            <w:shd w:val="clear" w:color="auto" w:fill="auto"/>
          </w:tcPr>
          <w:p w14:paraId="3519C016" w14:textId="77777777" w:rsidR="00D00D8F" w:rsidRPr="00DC7310" w:rsidRDefault="00D00D8F" w:rsidP="00D00D8F">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11" w:type="pct"/>
            <w:gridSpan w:val="2"/>
            <w:shd w:val="clear" w:color="auto" w:fill="auto"/>
          </w:tcPr>
          <w:p w14:paraId="37EAD4AC" w14:textId="77777777" w:rsidR="00D00D8F" w:rsidRPr="00DC7310" w:rsidRDefault="00D00D8F" w:rsidP="00D00D8F">
            <w:pPr>
              <w:pStyle w:val="TAC"/>
              <w:keepNext w:val="0"/>
              <w:keepLines w:val="0"/>
              <w:rPr>
                <w:rFonts w:cs="Arial"/>
              </w:rPr>
            </w:pPr>
            <w:r>
              <w:rPr>
                <w:rFonts w:eastAsia="Malgun Gothic" w:cs="Arial"/>
                <w:kern w:val="2"/>
                <w:szCs w:val="22"/>
                <w:lang w:val="en-US" w:eastAsia="ko-KR"/>
              </w:rPr>
              <w:t>IMD2</w:t>
            </w:r>
          </w:p>
        </w:tc>
      </w:tr>
      <w:tr w:rsidR="00D00D8F" w:rsidRPr="00DC7310" w14:paraId="734EF72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26DF8927" w14:textId="77777777" w:rsidR="00D00D8F" w:rsidRPr="00DC7310" w:rsidRDefault="00D00D8F" w:rsidP="00D00D8F">
            <w:pPr>
              <w:pStyle w:val="TAC"/>
              <w:keepNext w:val="0"/>
              <w:keepLines w:val="0"/>
              <w:rPr>
                <w:rFonts w:eastAsia="MS Mincho"/>
              </w:rPr>
            </w:pPr>
            <w:r w:rsidRPr="00714DE4">
              <w:rPr>
                <w:rFonts w:eastAsia="MS Mincho"/>
                <w:lang w:val="en-US"/>
              </w:rPr>
              <w:t>DC_</w:t>
            </w:r>
            <w:r>
              <w:rPr>
                <w:szCs w:val="18"/>
                <w:lang w:val="fi-FI" w:eastAsia="fi-FI"/>
              </w:rPr>
              <w:t>8A_n71A-n77A</w:t>
            </w:r>
          </w:p>
        </w:tc>
        <w:tc>
          <w:tcPr>
            <w:tcW w:w="410" w:type="pct"/>
            <w:tcBorders>
              <w:left w:val="single" w:sz="4" w:space="0" w:color="auto"/>
            </w:tcBorders>
            <w:shd w:val="clear" w:color="auto" w:fill="auto"/>
            <w:vAlign w:val="center"/>
          </w:tcPr>
          <w:p w14:paraId="689D6253"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8</w:t>
            </w:r>
          </w:p>
        </w:tc>
        <w:tc>
          <w:tcPr>
            <w:tcW w:w="562" w:type="pct"/>
            <w:gridSpan w:val="2"/>
            <w:shd w:val="clear" w:color="auto" w:fill="auto"/>
            <w:noWrap/>
            <w:vAlign w:val="center"/>
          </w:tcPr>
          <w:p w14:paraId="78D1FD17"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910</w:t>
            </w:r>
          </w:p>
        </w:tc>
        <w:tc>
          <w:tcPr>
            <w:tcW w:w="348" w:type="pct"/>
            <w:gridSpan w:val="2"/>
            <w:shd w:val="clear" w:color="auto" w:fill="auto"/>
            <w:noWrap/>
          </w:tcPr>
          <w:p w14:paraId="2AE74D9F"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5</w:t>
            </w:r>
          </w:p>
        </w:tc>
        <w:tc>
          <w:tcPr>
            <w:tcW w:w="1041" w:type="pct"/>
            <w:gridSpan w:val="2"/>
            <w:shd w:val="clear" w:color="auto" w:fill="auto"/>
            <w:noWrap/>
          </w:tcPr>
          <w:p w14:paraId="0699A6C1"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25</w:t>
            </w:r>
          </w:p>
        </w:tc>
        <w:tc>
          <w:tcPr>
            <w:tcW w:w="539" w:type="pct"/>
            <w:gridSpan w:val="2"/>
            <w:shd w:val="clear" w:color="auto" w:fill="auto"/>
            <w:noWrap/>
            <w:vAlign w:val="center"/>
          </w:tcPr>
          <w:p w14:paraId="4F9EF35C" w14:textId="77777777" w:rsidR="00D00D8F" w:rsidRDefault="00D00D8F" w:rsidP="00D00D8F">
            <w:pPr>
              <w:pStyle w:val="TAC"/>
              <w:keepNext w:val="0"/>
              <w:keepLines w:val="0"/>
              <w:rPr>
                <w:rFonts w:eastAsia="Yu Mincho" w:cs="Arial"/>
                <w:kern w:val="2"/>
                <w:szCs w:val="22"/>
                <w:lang w:val="en-US" w:eastAsia="ja-JP"/>
              </w:rPr>
            </w:pPr>
            <w:r>
              <w:rPr>
                <w:rFonts w:cs="Arial"/>
                <w:color w:val="000000"/>
                <w:szCs w:val="18"/>
              </w:rPr>
              <w:t>955</w:t>
            </w:r>
          </w:p>
        </w:tc>
        <w:tc>
          <w:tcPr>
            <w:tcW w:w="357" w:type="pct"/>
            <w:gridSpan w:val="2"/>
            <w:shd w:val="clear" w:color="auto" w:fill="auto"/>
          </w:tcPr>
          <w:p w14:paraId="1FEAE192" w14:textId="77777777" w:rsidR="00D00D8F" w:rsidRDefault="00D00D8F" w:rsidP="00D00D8F">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10DC6D04" w14:textId="77777777" w:rsidR="00D00D8F" w:rsidRDefault="00D00D8F" w:rsidP="00D00D8F">
            <w:pPr>
              <w:pStyle w:val="TAC"/>
              <w:keepNext w:val="0"/>
              <w:keepLines w:val="0"/>
              <w:rPr>
                <w:rFonts w:eastAsia="Malgun Gothic" w:cs="Arial"/>
                <w:kern w:val="2"/>
                <w:szCs w:val="22"/>
                <w:lang w:val="en-US" w:eastAsia="ko-KR"/>
              </w:rPr>
            </w:pPr>
            <w:r w:rsidRPr="00F9519C">
              <w:rPr>
                <w:lang w:eastAsia="zh-CN"/>
              </w:rPr>
              <w:t>N/A</w:t>
            </w:r>
          </w:p>
        </w:tc>
      </w:tr>
      <w:tr w:rsidR="00D00D8F" w:rsidRPr="00DC7310" w14:paraId="5D5D9F3B"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76CCF64"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645CED97"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n71</w:t>
            </w:r>
          </w:p>
        </w:tc>
        <w:tc>
          <w:tcPr>
            <w:tcW w:w="562" w:type="pct"/>
            <w:gridSpan w:val="2"/>
            <w:shd w:val="clear" w:color="auto" w:fill="auto"/>
            <w:noWrap/>
          </w:tcPr>
          <w:p w14:paraId="5C13B7E2" w14:textId="77777777" w:rsidR="00D00D8F" w:rsidRPr="00DC7310" w:rsidRDefault="00D00D8F" w:rsidP="00D00D8F">
            <w:pPr>
              <w:pStyle w:val="TAC"/>
              <w:keepNext w:val="0"/>
              <w:keepLines w:val="0"/>
              <w:rPr>
                <w:rFonts w:eastAsia="Yu Mincho" w:cs="Arial"/>
                <w:kern w:val="2"/>
                <w:szCs w:val="22"/>
                <w:lang w:eastAsia="ja-JP"/>
              </w:rPr>
            </w:pPr>
            <w:r w:rsidRPr="007F32BB">
              <w:t>674</w:t>
            </w:r>
          </w:p>
        </w:tc>
        <w:tc>
          <w:tcPr>
            <w:tcW w:w="348" w:type="pct"/>
            <w:gridSpan w:val="2"/>
            <w:shd w:val="clear" w:color="auto" w:fill="auto"/>
            <w:noWrap/>
          </w:tcPr>
          <w:p w14:paraId="7B8246DE" w14:textId="77777777" w:rsidR="00D00D8F" w:rsidRPr="00DC7310" w:rsidRDefault="00D00D8F" w:rsidP="00D00D8F">
            <w:pPr>
              <w:pStyle w:val="TAC"/>
              <w:keepNext w:val="0"/>
              <w:keepLines w:val="0"/>
              <w:rPr>
                <w:rFonts w:eastAsia="Yu Mincho" w:cs="Arial"/>
                <w:kern w:val="2"/>
                <w:szCs w:val="22"/>
                <w:lang w:eastAsia="ja-JP"/>
              </w:rPr>
            </w:pPr>
            <w:r w:rsidRPr="007F32BB">
              <w:t>5</w:t>
            </w:r>
          </w:p>
        </w:tc>
        <w:tc>
          <w:tcPr>
            <w:tcW w:w="1041" w:type="pct"/>
            <w:gridSpan w:val="2"/>
            <w:shd w:val="clear" w:color="auto" w:fill="auto"/>
            <w:noWrap/>
          </w:tcPr>
          <w:p w14:paraId="4FE5B6D2" w14:textId="77777777" w:rsidR="00D00D8F" w:rsidRPr="00DC7310" w:rsidRDefault="00D00D8F" w:rsidP="00D00D8F">
            <w:pPr>
              <w:pStyle w:val="TAC"/>
              <w:keepNext w:val="0"/>
              <w:keepLines w:val="0"/>
              <w:rPr>
                <w:rFonts w:eastAsia="Yu Mincho" w:cs="Arial"/>
                <w:kern w:val="2"/>
                <w:szCs w:val="22"/>
                <w:lang w:eastAsia="ja-JP"/>
              </w:rPr>
            </w:pPr>
            <w:r w:rsidRPr="007F32BB">
              <w:t>25</w:t>
            </w:r>
          </w:p>
        </w:tc>
        <w:tc>
          <w:tcPr>
            <w:tcW w:w="539" w:type="pct"/>
            <w:gridSpan w:val="2"/>
            <w:shd w:val="clear" w:color="auto" w:fill="auto"/>
            <w:noWrap/>
          </w:tcPr>
          <w:p w14:paraId="3AA38003" w14:textId="77777777" w:rsidR="00D00D8F" w:rsidRDefault="00D00D8F" w:rsidP="00D00D8F">
            <w:pPr>
              <w:pStyle w:val="TAC"/>
              <w:keepNext w:val="0"/>
              <w:keepLines w:val="0"/>
              <w:rPr>
                <w:rFonts w:eastAsia="Yu Mincho" w:cs="Arial"/>
                <w:kern w:val="2"/>
                <w:szCs w:val="22"/>
                <w:lang w:val="en-US" w:eastAsia="ja-JP"/>
              </w:rPr>
            </w:pPr>
            <w:r w:rsidRPr="007F32BB">
              <w:t>628</w:t>
            </w:r>
          </w:p>
        </w:tc>
        <w:tc>
          <w:tcPr>
            <w:tcW w:w="357" w:type="pct"/>
            <w:gridSpan w:val="2"/>
            <w:shd w:val="clear" w:color="auto" w:fill="auto"/>
          </w:tcPr>
          <w:p w14:paraId="2D72D83F" w14:textId="77777777" w:rsidR="00D00D8F" w:rsidRDefault="00D00D8F" w:rsidP="00D00D8F">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29DEA49B" w14:textId="77777777" w:rsidR="00D00D8F" w:rsidRDefault="00D00D8F" w:rsidP="00D00D8F">
            <w:pPr>
              <w:pStyle w:val="TAC"/>
              <w:keepNext w:val="0"/>
              <w:keepLines w:val="0"/>
              <w:rPr>
                <w:rFonts w:eastAsia="Malgun Gothic" w:cs="Arial"/>
                <w:kern w:val="2"/>
                <w:szCs w:val="22"/>
                <w:lang w:val="en-US" w:eastAsia="ko-KR"/>
              </w:rPr>
            </w:pPr>
            <w:r w:rsidRPr="0065450A">
              <w:rPr>
                <w:lang w:eastAsia="zh-CN"/>
              </w:rPr>
              <w:t>N/A</w:t>
            </w:r>
          </w:p>
        </w:tc>
      </w:tr>
      <w:tr w:rsidR="00D00D8F" w:rsidRPr="00DC7310" w14:paraId="77CF72F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BB27ADD"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392067B9"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n77</w:t>
            </w:r>
          </w:p>
        </w:tc>
        <w:tc>
          <w:tcPr>
            <w:tcW w:w="562" w:type="pct"/>
            <w:gridSpan w:val="2"/>
            <w:shd w:val="clear" w:color="auto" w:fill="auto"/>
            <w:noWrap/>
            <w:vAlign w:val="center"/>
          </w:tcPr>
          <w:p w14:paraId="2B37EC5D"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N/A</w:t>
            </w:r>
          </w:p>
        </w:tc>
        <w:tc>
          <w:tcPr>
            <w:tcW w:w="348" w:type="pct"/>
            <w:gridSpan w:val="2"/>
            <w:shd w:val="clear" w:color="auto" w:fill="auto"/>
            <w:noWrap/>
          </w:tcPr>
          <w:p w14:paraId="1B73828E"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10</w:t>
            </w:r>
          </w:p>
        </w:tc>
        <w:tc>
          <w:tcPr>
            <w:tcW w:w="1041" w:type="pct"/>
            <w:gridSpan w:val="2"/>
            <w:shd w:val="clear" w:color="auto" w:fill="auto"/>
            <w:noWrap/>
          </w:tcPr>
          <w:p w14:paraId="3964421A"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N/A</w:t>
            </w:r>
          </w:p>
        </w:tc>
        <w:tc>
          <w:tcPr>
            <w:tcW w:w="539" w:type="pct"/>
            <w:gridSpan w:val="2"/>
            <w:shd w:val="clear" w:color="auto" w:fill="auto"/>
            <w:noWrap/>
            <w:vAlign w:val="center"/>
          </w:tcPr>
          <w:p w14:paraId="5648A1FB" w14:textId="77777777" w:rsidR="00D00D8F" w:rsidRDefault="00D00D8F" w:rsidP="00D00D8F">
            <w:pPr>
              <w:pStyle w:val="TAC"/>
              <w:keepNext w:val="0"/>
              <w:keepLines w:val="0"/>
              <w:rPr>
                <w:rFonts w:eastAsia="Yu Mincho" w:cs="Arial"/>
                <w:kern w:val="2"/>
                <w:szCs w:val="22"/>
                <w:lang w:val="en-US" w:eastAsia="ja-JP"/>
              </w:rPr>
            </w:pPr>
            <w:r>
              <w:rPr>
                <w:rFonts w:cs="Arial"/>
                <w:color w:val="000000"/>
                <w:szCs w:val="18"/>
              </w:rPr>
              <w:t>340</w:t>
            </w:r>
            <w:r w:rsidDel="008A5216">
              <w:rPr>
                <w:rFonts w:cs="Arial"/>
                <w:color w:val="000000"/>
                <w:szCs w:val="18"/>
              </w:rPr>
              <w:t>5</w:t>
            </w:r>
            <w:r w:rsidDel="00C47C84">
              <w:rPr>
                <w:rFonts w:cs="Arial"/>
                <w:color w:val="000000"/>
                <w:szCs w:val="18"/>
              </w:rPr>
              <w:t>2</w:t>
            </w:r>
            <w:r>
              <w:rPr>
                <w:rFonts w:cs="Arial"/>
                <w:color w:val="000000"/>
                <w:szCs w:val="18"/>
              </w:rPr>
              <w:t>4</w:t>
            </w:r>
          </w:p>
        </w:tc>
        <w:tc>
          <w:tcPr>
            <w:tcW w:w="357" w:type="pct"/>
            <w:gridSpan w:val="2"/>
            <w:shd w:val="clear" w:color="auto" w:fill="auto"/>
          </w:tcPr>
          <w:p w14:paraId="3B7AFF6A" w14:textId="77777777" w:rsidR="00D00D8F" w:rsidRDefault="00D00D8F" w:rsidP="00D00D8F">
            <w:pPr>
              <w:pStyle w:val="TAC"/>
              <w:keepNext w:val="0"/>
              <w:keepLines w:val="0"/>
              <w:rPr>
                <w:rFonts w:cs="Arial"/>
                <w:kern w:val="2"/>
                <w:szCs w:val="22"/>
                <w:lang w:val="en-US" w:eastAsia="zh-CN"/>
              </w:rPr>
            </w:pPr>
            <w:r>
              <w:rPr>
                <w:lang w:eastAsia="zh-TW"/>
              </w:rPr>
              <w:t>10.3</w:t>
            </w:r>
          </w:p>
        </w:tc>
        <w:tc>
          <w:tcPr>
            <w:tcW w:w="611" w:type="pct"/>
            <w:gridSpan w:val="2"/>
            <w:shd w:val="clear" w:color="auto" w:fill="auto"/>
            <w:vAlign w:val="center"/>
          </w:tcPr>
          <w:p w14:paraId="78A54831" w14:textId="77777777" w:rsidR="00D00D8F" w:rsidRDefault="00D00D8F" w:rsidP="00D00D8F">
            <w:pPr>
              <w:pStyle w:val="TAC"/>
              <w:keepNext w:val="0"/>
              <w:keepLines w:val="0"/>
              <w:rPr>
                <w:rFonts w:eastAsia="Malgun Gothic" w:cs="Arial"/>
                <w:kern w:val="2"/>
                <w:szCs w:val="22"/>
                <w:lang w:val="en-US" w:eastAsia="ko-KR"/>
              </w:rPr>
            </w:pPr>
            <w:r>
              <w:rPr>
                <w:lang w:eastAsia="zh-CN"/>
              </w:rPr>
              <w:t>IMD4</w:t>
            </w:r>
          </w:p>
        </w:tc>
      </w:tr>
      <w:tr w:rsidR="00D00D8F" w:rsidRPr="00DC7310" w14:paraId="1EA9D54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C7A4E9C"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2B26B1A1"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8</w:t>
            </w:r>
          </w:p>
        </w:tc>
        <w:tc>
          <w:tcPr>
            <w:tcW w:w="562" w:type="pct"/>
            <w:gridSpan w:val="2"/>
            <w:shd w:val="clear" w:color="auto" w:fill="auto"/>
            <w:noWrap/>
            <w:vAlign w:val="center"/>
          </w:tcPr>
          <w:p w14:paraId="06794A2E"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910</w:t>
            </w:r>
          </w:p>
        </w:tc>
        <w:tc>
          <w:tcPr>
            <w:tcW w:w="348" w:type="pct"/>
            <w:gridSpan w:val="2"/>
            <w:shd w:val="clear" w:color="auto" w:fill="auto"/>
            <w:noWrap/>
          </w:tcPr>
          <w:p w14:paraId="761F6E45"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5</w:t>
            </w:r>
          </w:p>
        </w:tc>
        <w:tc>
          <w:tcPr>
            <w:tcW w:w="1041" w:type="pct"/>
            <w:gridSpan w:val="2"/>
            <w:shd w:val="clear" w:color="auto" w:fill="auto"/>
            <w:noWrap/>
          </w:tcPr>
          <w:p w14:paraId="2ED649AC"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25</w:t>
            </w:r>
          </w:p>
        </w:tc>
        <w:tc>
          <w:tcPr>
            <w:tcW w:w="539" w:type="pct"/>
            <w:gridSpan w:val="2"/>
            <w:shd w:val="clear" w:color="auto" w:fill="auto"/>
            <w:noWrap/>
            <w:vAlign w:val="center"/>
          </w:tcPr>
          <w:p w14:paraId="6DD52805" w14:textId="77777777" w:rsidR="00D00D8F" w:rsidRDefault="00D00D8F" w:rsidP="00D00D8F">
            <w:pPr>
              <w:pStyle w:val="TAC"/>
              <w:keepNext w:val="0"/>
              <w:keepLines w:val="0"/>
              <w:rPr>
                <w:rFonts w:eastAsia="Yu Mincho" w:cs="Arial"/>
                <w:kern w:val="2"/>
                <w:szCs w:val="22"/>
                <w:lang w:val="en-US" w:eastAsia="ja-JP"/>
              </w:rPr>
            </w:pPr>
            <w:r>
              <w:rPr>
                <w:rFonts w:cs="Arial"/>
                <w:color w:val="000000"/>
                <w:szCs w:val="18"/>
              </w:rPr>
              <w:t>955</w:t>
            </w:r>
          </w:p>
        </w:tc>
        <w:tc>
          <w:tcPr>
            <w:tcW w:w="357" w:type="pct"/>
            <w:gridSpan w:val="2"/>
            <w:shd w:val="clear" w:color="auto" w:fill="auto"/>
          </w:tcPr>
          <w:p w14:paraId="256D2E2C" w14:textId="77777777" w:rsidR="00D00D8F" w:rsidRDefault="00D00D8F" w:rsidP="00D00D8F">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68910641" w14:textId="77777777" w:rsidR="00D00D8F" w:rsidRDefault="00D00D8F" w:rsidP="00D00D8F">
            <w:pPr>
              <w:pStyle w:val="TAC"/>
              <w:keepNext w:val="0"/>
              <w:keepLines w:val="0"/>
              <w:rPr>
                <w:rFonts w:eastAsia="Malgun Gothic" w:cs="Arial"/>
                <w:kern w:val="2"/>
                <w:szCs w:val="22"/>
                <w:lang w:val="en-US" w:eastAsia="ko-KR"/>
              </w:rPr>
            </w:pPr>
            <w:r w:rsidRPr="00F9519C">
              <w:rPr>
                <w:lang w:eastAsia="zh-CN"/>
              </w:rPr>
              <w:t>N/A</w:t>
            </w:r>
          </w:p>
        </w:tc>
      </w:tr>
      <w:tr w:rsidR="00D00D8F" w:rsidRPr="00DC7310" w14:paraId="76A7D55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4674986"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397C7FE2"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n71</w:t>
            </w:r>
          </w:p>
        </w:tc>
        <w:tc>
          <w:tcPr>
            <w:tcW w:w="562" w:type="pct"/>
            <w:gridSpan w:val="2"/>
            <w:shd w:val="clear" w:color="auto" w:fill="auto"/>
            <w:noWrap/>
          </w:tcPr>
          <w:p w14:paraId="7842D1A5" w14:textId="77777777" w:rsidR="00D00D8F" w:rsidRPr="00DC7310" w:rsidRDefault="00D00D8F" w:rsidP="00D00D8F">
            <w:pPr>
              <w:pStyle w:val="TAC"/>
              <w:keepNext w:val="0"/>
              <w:keepLines w:val="0"/>
              <w:rPr>
                <w:rFonts w:eastAsia="Yu Mincho" w:cs="Arial"/>
                <w:kern w:val="2"/>
                <w:szCs w:val="22"/>
                <w:lang w:eastAsia="ja-JP"/>
              </w:rPr>
            </w:pPr>
            <w:r w:rsidRPr="007F32BB">
              <w:t>674</w:t>
            </w:r>
          </w:p>
        </w:tc>
        <w:tc>
          <w:tcPr>
            <w:tcW w:w="348" w:type="pct"/>
            <w:gridSpan w:val="2"/>
            <w:shd w:val="clear" w:color="auto" w:fill="auto"/>
            <w:noWrap/>
          </w:tcPr>
          <w:p w14:paraId="3671B143" w14:textId="77777777" w:rsidR="00D00D8F" w:rsidRPr="00DC7310" w:rsidRDefault="00D00D8F" w:rsidP="00D00D8F">
            <w:pPr>
              <w:pStyle w:val="TAC"/>
              <w:keepNext w:val="0"/>
              <w:keepLines w:val="0"/>
              <w:rPr>
                <w:rFonts w:eastAsia="Yu Mincho" w:cs="Arial"/>
                <w:kern w:val="2"/>
                <w:szCs w:val="22"/>
                <w:lang w:eastAsia="ja-JP"/>
              </w:rPr>
            </w:pPr>
            <w:r w:rsidRPr="007F32BB">
              <w:t>5</w:t>
            </w:r>
          </w:p>
        </w:tc>
        <w:tc>
          <w:tcPr>
            <w:tcW w:w="1041" w:type="pct"/>
            <w:gridSpan w:val="2"/>
            <w:shd w:val="clear" w:color="auto" w:fill="auto"/>
            <w:noWrap/>
          </w:tcPr>
          <w:p w14:paraId="42AA16CE" w14:textId="77777777" w:rsidR="00D00D8F" w:rsidRPr="00DC7310" w:rsidRDefault="00D00D8F" w:rsidP="00D00D8F">
            <w:pPr>
              <w:pStyle w:val="TAC"/>
              <w:keepNext w:val="0"/>
              <w:keepLines w:val="0"/>
              <w:rPr>
                <w:rFonts w:eastAsia="Yu Mincho" w:cs="Arial"/>
                <w:kern w:val="2"/>
                <w:szCs w:val="22"/>
                <w:lang w:eastAsia="ja-JP"/>
              </w:rPr>
            </w:pPr>
            <w:r w:rsidRPr="007F32BB">
              <w:t>25</w:t>
            </w:r>
          </w:p>
        </w:tc>
        <w:tc>
          <w:tcPr>
            <w:tcW w:w="539" w:type="pct"/>
            <w:gridSpan w:val="2"/>
            <w:shd w:val="clear" w:color="auto" w:fill="auto"/>
            <w:noWrap/>
          </w:tcPr>
          <w:p w14:paraId="1239B0E9" w14:textId="77777777" w:rsidR="00D00D8F" w:rsidRDefault="00D00D8F" w:rsidP="00D00D8F">
            <w:pPr>
              <w:pStyle w:val="TAC"/>
              <w:keepNext w:val="0"/>
              <w:keepLines w:val="0"/>
              <w:rPr>
                <w:rFonts w:eastAsia="Yu Mincho" w:cs="Arial"/>
                <w:kern w:val="2"/>
                <w:szCs w:val="22"/>
                <w:lang w:val="en-US" w:eastAsia="ja-JP"/>
              </w:rPr>
            </w:pPr>
            <w:r w:rsidRPr="007F32BB">
              <w:t>628</w:t>
            </w:r>
          </w:p>
        </w:tc>
        <w:tc>
          <w:tcPr>
            <w:tcW w:w="357" w:type="pct"/>
            <w:gridSpan w:val="2"/>
            <w:shd w:val="clear" w:color="auto" w:fill="auto"/>
          </w:tcPr>
          <w:p w14:paraId="4A44867A" w14:textId="77777777" w:rsidR="00D00D8F" w:rsidRDefault="00D00D8F" w:rsidP="00D00D8F">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41E7DA20" w14:textId="77777777" w:rsidR="00D00D8F" w:rsidRDefault="00D00D8F" w:rsidP="00D00D8F">
            <w:pPr>
              <w:pStyle w:val="TAC"/>
              <w:keepNext w:val="0"/>
              <w:keepLines w:val="0"/>
              <w:rPr>
                <w:rFonts w:eastAsia="Malgun Gothic" w:cs="Arial"/>
                <w:kern w:val="2"/>
                <w:szCs w:val="22"/>
                <w:lang w:val="en-US" w:eastAsia="ko-KR"/>
              </w:rPr>
            </w:pPr>
            <w:r w:rsidRPr="0065450A">
              <w:rPr>
                <w:lang w:eastAsia="zh-CN"/>
              </w:rPr>
              <w:t>N/A</w:t>
            </w:r>
          </w:p>
        </w:tc>
      </w:tr>
      <w:tr w:rsidR="00D00D8F" w:rsidRPr="00DC7310" w14:paraId="61D8548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FB14587"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6EC4FF84"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n77</w:t>
            </w:r>
          </w:p>
        </w:tc>
        <w:tc>
          <w:tcPr>
            <w:tcW w:w="562" w:type="pct"/>
            <w:gridSpan w:val="2"/>
            <w:shd w:val="clear" w:color="auto" w:fill="auto"/>
            <w:noWrap/>
            <w:vAlign w:val="center"/>
          </w:tcPr>
          <w:p w14:paraId="168B62FE"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N/A</w:t>
            </w:r>
          </w:p>
        </w:tc>
        <w:tc>
          <w:tcPr>
            <w:tcW w:w="348" w:type="pct"/>
            <w:gridSpan w:val="2"/>
            <w:shd w:val="clear" w:color="auto" w:fill="auto"/>
            <w:noWrap/>
          </w:tcPr>
          <w:p w14:paraId="7C615D72"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10</w:t>
            </w:r>
          </w:p>
        </w:tc>
        <w:tc>
          <w:tcPr>
            <w:tcW w:w="1041" w:type="pct"/>
            <w:gridSpan w:val="2"/>
            <w:shd w:val="clear" w:color="auto" w:fill="auto"/>
            <w:noWrap/>
          </w:tcPr>
          <w:p w14:paraId="3E4AE0F1"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N/A</w:t>
            </w:r>
          </w:p>
        </w:tc>
        <w:tc>
          <w:tcPr>
            <w:tcW w:w="539" w:type="pct"/>
            <w:gridSpan w:val="2"/>
            <w:shd w:val="clear" w:color="auto" w:fill="auto"/>
            <w:noWrap/>
            <w:vAlign w:val="center"/>
          </w:tcPr>
          <w:p w14:paraId="59A44136" w14:textId="77777777" w:rsidR="00D00D8F" w:rsidRDefault="00D00D8F" w:rsidP="00D00D8F">
            <w:pPr>
              <w:pStyle w:val="TAC"/>
              <w:keepNext w:val="0"/>
              <w:keepLines w:val="0"/>
              <w:rPr>
                <w:rFonts w:eastAsia="Yu Mincho" w:cs="Arial"/>
                <w:kern w:val="2"/>
                <w:szCs w:val="22"/>
                <w:lang w:val="en-US" w:eastAsia="ja-JP"/>
              </w:rPr>
            </w:pPr>
            <w:r>
              <w:rPr>
                <w:rFonts w:cs="Arial"/>
                <w:color w:val="000000"/>
                <w:szCs w:val="18"/>
              </w:rPr>
              <w:t>360</w:t>
            </w:r>
            <w:r w:rsidDel="008A5216">
              <w:rPr>
                <w:rFonts w:cs="Arial"/>
                <w:color w:val="000000"/>
                <w:szCs w:val="18"/>
              </w:rPr>
              <w:t>5</w:t>
            </w:r>
            <w:r>
              <w:rPr>
                <w:rFonts w:cs="Arial"/>
                <w:color w:val="000000"/>
                <w:szCs w:val="18"/>
              </w:rPr>
              <w:t>6</w:t>
            </w:r>
          </w:p>
        </w:tc>
        <w:tc>
          <w:tcPr>
            <w:tcW w:w="357" w:type="pct"/>
            <w:gridSpan w:val="2"/>
            <w:shd w:val="clear" w:color="auto" w:fill="auto"/>
          </w:tcPr>
          <w:p w14:paraId="0D668F49" w14:textId="77777777" w:rsidR="00D00D8F" w:rsidRDefault="00D00D8F" w:rsidP="00D00D8F">
            <w:pPr>
              <w:pStyle w:val="TAC"/>
              <w:keepNext w:val="0"/>
              <w:keepLines w:val="0"/>
              <w:rPr>
                <w:rFonts w:cs="Arial"/>
                <w:kern w:val="2"/>
                <w:szCs w:val="22"/>
                <w:lang w:val="en-US" w:eastAsia="zh-CN"/>
              </w:rPr>
            </w:pPr>
            <w:r>
              <w:rPr>
                <w:lang w:eastAsia="zh-TW"/>
              </w:rPr>
              <w:t>4</w:t>
            </w:r>
          </w:p>
        </w:tc>
        <w:tc>
          <w:tcPr>
            <w:tcW w:w="611" w:type="pct"/>
            <w:gridSpan w:val="2"/>
            <w:shd w:val="clear" w:color="auto" w:fill="auto"/>
            <w:vAlign w:val="center"/>
          </w:tcPr>
          <w:p w14:paraId="32938EC1" w14:textId="77777777" w:rsidR="00D00D8F" w:rsidRDefault="00D00D8F" w:rsidP="00D00D8F">
            <w:pPr>
              <w:pStyle w:val="TAC"/>
              <w:keepNext w:val="0"/>
              <w:keepLines w:val="0"/>
              <w:rPr>
                <w:rFonts w:eastAsia="Malgun Gothic" w:cs="Arial"/>
                <w:kern w:val="2"/>
                <w:szCs w:val="22"/>
                <w:lang w:val="en-US" w:eastAsia="ko-KR"/>
              </w:rPr>
            </w:pPr>
            <w:r>
              <w:rPr>
                <w:lang w:eastAsia="zh-CN"/>
              </w:rPr>
              <w:t>IMD5</w:t>
            </w:r>
          </w:p>
        </w:tc>
      </w:tr>
      <w:tr w:rsidR="00D00D8F" w:rsidRPr="00DC7310" w14:paraId="4BD807C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32FDE1E"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1E68F047"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8</w:t>
            </w:r>
          </w:p>
        </w:tc>
        <w:tc>
          <w:tcPr>
            <w:tcW w:w="562" w:type="pct"/>
            <w:gridSpan w:val="2"/>
            <w:shd w:val="clear" w:color="auto" w:fill="auto"/>
            <w:noWrap/>
            <w:vAlign w:val="center"/>
          </w:tcPr>
          <w:p w14:paraId="3AD6A34B" w14:textId="77777777" w:rsidR="00D00D8F" w:rsidRPr="00DC7310" w:rsidRDefault="00D00D8F" w:rsidP="00D00D8F">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8" w:type="pct"/>
            <w:gridSpan w:val="2"/>
            <w:shd w:val="clear" w:color="auto" w:fill="auto"/>
            <w:noWrap/>
          </w:tcPr>
          <w:p w14:paraId="5743435F" w14:textId="77777777" w:rsidR="00D00D8F" w:rsidRPr="00DC7310" w:rsidRDefault="00D00D8F" w:rsidP="00D00D8F">
            <w:pPr>
              <w:pStyle w:val="TAC"/>
              <w:keepNext w:val="0"/>
              <w:keepLines w:val="0"/>
              <w:rPr>
                <w:rFonts w:eastAsia="Yu Mincho" w:cs="Arial"/>
                <w:kern w:val="2"/>
                <w:szCs w:val="22"/>
                <w:lang w:eastAsia="ja-JP"/>
              </w:rPr>
            </w:pPr>
            <w:r>
              <w:rPr>
                <w:rFonts w:hint="eastAsia"/>
                <w:lang w:eastAsia="zh-CN"/>
              </w:rPr>
              <w:t>5</w:t>
            </w:r>
          </w:p>
        </w:tc>
        <w:tc>
          <w:tcPr>
            <w:tcW w:w="1041" w:type="pct"/>
            <w:gridSpan w:val="2"/>
            <w:shd w:val="clear" w:color="auto" w:fill="auto"/>
            <w:noWrap/>
          </w:tcPr>
          <w:p w14:paraId="4A7C6628" w14:textId="77777777" w:rsidR="00D00D8F" w:rsidRPr="00DC7310" w:rsidRDefault="00D00D8F" w:rsidP="00D00D8F">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39" w:type="pct"/>
            <w:gridSpan w:val="2"/>
            <w:shd w:val="clear" w:color="auto" w:fill="auto"/>
            <w:noWrap/>
          </w:tcPr>
          <w:p w14:paraId="2167F3C9" w14:textId="77777777" w:rsidR="00D00D8F" w:rsidRDefault="00D00D8F" w:rsidP="00D00D8F">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357" w:type="pct"/>
            <w:gridSpan w:val="2"/>
            <w:shd w:val="clear" w:color="auto" w:fill="auto"/>
          </w:tcPr>
          <w:p w14:paraId="2C002509" w14:textId="77777777" w:rsidR="00D00D8F" w:rsidRDefault="00D00D8F" w:rsidP="00D00D8F">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1C999AE5" w14:textId="77777777" w:rsidR="00D00D8F" w:rsidRDefault="00D00D8F" w:rsidP="00D00D8F">
            <w:pPr>
              <w:pStyle w:val="TAC"/>
              <w:keepNext w:val="0"/>
              <w:keepLines w:val="0"/>
              <w:rPr>
                <w:rFonts w:eastAsia="Malgun Gothic" w:cs="Arial"/>
                <w:kern w:val="2"/>
                <w:szCs w:val="22"/>
                <w:lang w:val="en-US" w:eastAsia="ko-KR"/>
              </w:rPr>
            </w:pPr>
            <w:r w:rsidRPr="00F9519C">
              <w:rPr>
                <w:lang w:eastAsia="zh-CN"/>
              </w:rPr>
              <w:t>N/A</w:t>
            </w:r>
          </w:p>
        </w:tc>
      </w:tr>
      <w:tr w:rsidR="00D00D8F" w:rsidRPr="00DC7310" w14:paraId="0D626A9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9AE324F"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6ACCC734"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n71</w:t>
            </w:r>
          </w:p>
        </w:tc>
        <w:tc>
          <w:tcPr>
            <w:tcW w:w="562" w:type="pct"/>
            <w:gridSpan w:val="2"/>
            <w:shd w:val="clear" w:color="auto" w:fill="auto"/>
            <w:noWrap/>
            <w:vAlign w:val="center"/>
          </w:tcPr>
          <w:p w14:paraId="4D03132C"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N/A</w:t>
            </w:r>
          </w:p>
        </w:tc>
        <w:tc>
          <w:tcPr>
            <w:tcW w:w="348" w:type="pct"/>
            <w:gridSpan w:val="2"/>
            <w:shd w:val="clear" w:color="auto" w:fill="auto"/>
            <w:noWrap/>
          </w:tcPr>
          <w:p w14:paraId="0A034D70" w14:textId="77777777" w:rsidR="00D00D8F" w:rsidRPr="00DC7310" w:rsidRDefault="00D00D8F" w:rsidP="00D00D8F">
            <w:pPr>
              <w:pStyle w:val="TAC"/>
              <w:keepNext w:val="0"/>
              <w:keepLines w:val="0"/>
              <w:rPr>
                <w:rFonts w:eastAsia="Yu Mincho" w:cs="Arial"/>
                <w:kern w:val="2"/>
                <w:szCs w:val="22"/>
                <w:lang w:eastAsia="ja-JP"/>
              </w:rPr>
            </w:pPr>
            <w:r w:rsidRPr="007F32BB">
              <w:t>5</w:t>
            </w:r>
          </w:p>
        </w:tc>
        <w:tc>
          <w:tcPr>
            <w:tcW w:w="1041" w:type="pct"/>
            <w:gridSpan w:val="2"/>
            <w:shd w:val="clear" w:color="auto" w:fill="auto"/>
            <w:noWrap/>
          </w:tcPr>
          <w:p w14:paraId="3BBE7BFB"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N/A</w:t>
            </w:r>
          </w:p>
        </w:tc>
        <w:tc>
          <w:tcPr>
            <w:tcW w:w="539" w:type="pct"/>
            <w:gridSpan w:val="2"/>
            <w:shd w:val="clear" w:color="auto" w:fill="auto"/>
            <w:noWrap/>
          </w:tcPr>
          <w:p w14:paraId="15A7322A" w14:textId="77777777" w:rsidR="00D00D8F" w:rsidRDefault="00D00D8F" w:rsidP="00D00D8F">
            <w:pPr>
              <w:pStyle w:val="TAC"/>
              <w:keepNext w:val="0"/>
              <w:keepLines w:val="0"/>
              <w:rPr>
                <w:rFonts w:eastAsia="Yu Mincho" w:cs="Arial"/>
                <w:kern w:val="2"/>
                <w:szCs w:val="22"/>
                <w:lang w:val="en-US" w:eastAsia="ja-JP"/>
              </w:rPr>
            </w:pPr>
            <w:r>
              <w:rPr>
                <w:lang w:eastAsia="zh-CN"/>
              </w:rPr>
              <w:t>634.5</w:t>
            </w:r>
          </w:p>
        </w:tc>
        <w:tc>
          <w:tcPr>
            <w:tcW w:w="357" w:type="pct"/>
            <w:gridSpan w:val="2"/>
            <w:shd w:val="clear" w:color="auto" w:fill="auto"/>
          </w:tcPr>
          <w:p w14:paraId="4A3C30E7" w14:textId="77777777" w:rsidR="00D00D8F" w:rsidRDefault="00D00D8F" w:rsidP="00D00D8F">
            <w:pPr>
              <w:pStyle w:val="TAC"/>
              <w:keepNext w:val="0"/>
              <w:keepLines w:val="0"/>
              <w:rPr>
                <w:rFonts w:cs="Arial"/>
                <w:kern w:val="2"/>
                <w:szCs w:val="22"/>
                <w:lang w:val="en-US" w:eastAsia="zh-CN"/>
              </w:rPr>
            </w:pPr>
            <w:r>
              <w:rPr>
                <w:lang w:eastAsia="zh-TW"/>
              </w:rPr>
              <w:t>11.6</w:t>
            </w:r>
          </w:p>
        </w:tc>
        <w:tc>
          <w:tcPr>
            <w:tcW w:w="611" w:type="pct"/>
            <w:gridSpan w:val="2"/>
            <w:shd w:val="clear" w:color="auto" w:fill="auto"/>
            <w:vAlign w:val="center"/>
          </w:tcPr>
          <w:p w14:paraId="022CD7E0" w14:textId="77777777" w:rsidR="00D00D8F" w:rsidRDefault="00D00D8F" w:rsidP="00D00D8F">
            <w:pPr>
              <w:pStyle w:val="TAC"/>
              <w:keepNext w:val="0"/>
              <w:keepLines w:val="0"/>
              <w:rPr>
                <w:rFonts w:eastAsia="Malgun Gothic" w:cs="Arial"/>
                <w:kern w:val="2"/>
                <w:szCs w:val="22"/>
                <w:lang w:val="en-US" w:eastAsia="ko-KR"/>
              </w:rPr>
            </w:pPr>
            <w:r>
              <w:rPr>
                <w:lang w:eastAsia="zh-CN"/>
              </w:rPr>
              <w:t>IMD4</w:t>
            </w:r>
          </w:p>
        </w:tc>
      </w:tr>
      <w:tr w:rsidR="00D00D8F" w:rsidRPr="00DC7310" w14:paraId="3782298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39F0D61"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57D0FE68"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n77</w:t>
            </w:r>
          </w:p>
        </w:tc>
        <w:tc>
          <w:tcPr>
            <w:tcW w:w="562" w:type="pct"/>
            <w:gridSpan w:val="2"/>
            <w:shd w:val="clear" w:color="auto" w:fill="auto"/>
            <w:noWrap/>
            <w:vAlign w:val="center"/>
          </w:tcPr>
          <w:p w14:paraId="07BCB027" w14:textId="77777777" w:rsidR="00D00D8F" w:rsidRPr="00DC7310" w:rsidRDefault="00D00D8F" w:rsidP="00D00D8F">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8" w:type="pct"/>
            <w:gridSpan w:val="2"/>
            <w:shd w:val="clear" w:color="auto" w:fill="auto"/>
            <w:noWrap/>
          </w:tcPr>
          <w:p w14:paraId="6CBE8FDF" w14:textId="77777777" w:rsidR="00D00D8F" w:rsidRPr="00DC7310" w:rsidRDefault="00D00D8F" w:rsidP="00D00D8F">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1041" w:type="pct"/>
            <w:gridSpan w:val="2"/>
            <w:shd w:val="clear" w:color="auto" w:fill="auto"/>
            <w:noWrap/>
          </w:tcPr>
          <w:p w14:paraId="65A257B1" w14:textId="77777777" w:rsidR="00D00D8F" w:rsidRPr="00DC7310" w:rsidRDefault="00D00D8F" w:rsidP="00D00D8F">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39" w:type="pct"/>
            <w:gridSpan w:val="2"/>
            <w:shd w:val="clear" w:color="auto" w:fill="auto"/>
            <w:noWrap/>
          </w:tcPr>
          <w:p w14:paraId="200B20E8" w14:textId="77777777" w:rsidR="00D00D8F" w:rsidRDefault="00D00D8F" w:rsidP="00D00D8F">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357" w:type="pct"/>
            <w:gridSpan w:val="2"/>
            <w:shd w:val="clear" w:color="auto" w:fill="auto"/>
          </w:tcPr>
          <w:p w14:paraId="65FA2491" w14:textId="77777777" w:rsidR="00D00D8F" w:rsidRDefault="00D00D8F" w:rsidP="00D00D8F">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4859C909" w14:textId="77777777" w:rsidR="00D00D8F" w:rsidRDefault="00D00D8F" w:rsidP="00D00D8F">
            <w:pPr>
              <w:pStyle w:val="TAC"/>
              <w:keepNext w:val="0"/>
              <w:keepLines w:val="0"/>
              <w:rPr>
                <w:rFonts w:eastAsia="Malgun Gothic" w:cs="Arial"/>
                <w:kern w:val="2"/>
                <w:szCs w:val="22"/>
                <w:lang w:val="en-US" w:eastAsia="ko-KR"/>
              </w:rPr>
            </w:pPr>
            <w:r w:rsidRPr="00F9519C">
              <w:rPr>
                <w:lang w:eastAsia="zh-CN"/>
              </w:rPr>
              <w:t>N/A</w:t>
            </w:r>
          </w:p>
        </w:tc>
      </w:tr>
      <w:tr w:rsidR="00D00D8F" w:rsidRPr="00DC7310" w14:paraId="3A78469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77ED511"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77C09E2D"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8</w:t>
            </w:r>
          </w:p>
        </w:tc>
        <w:tc>
          <w:tcPr>
            <w:tcW w:w="562" w:type="pct"/>
            <w:gridSpan w:val="2"/>
            <w:shd w:val="clear" w:color="auto" w:fill="auto"/>
            <w:noWrap/>
            <w:vAlign w:val="center"/>
          </w:tcPr>
          <w:p w14:paraId="33811C9C"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882.5</w:t>
            </w:r>
          </w:p>
        </w:tc>
        <w:tc>
          <w:tcPr>
            <w:tcW w:w="348" w:type="pct"/>
            <w:gridSpan w:val="2"/>
            <w:shd w:val="clear" w:color="auto" w:fill="auto"/>
            <w:noWrap/>
          </w:tcPr>
          <w:p w14:paraId="7B3354AD"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5</w:t>
            </w:r>
          </w:p>
        </w:tc>
        <w:tc>
          <w:tcPr>
            <w:tcW w:w="1041" w:type="pct"/>
            <w:gridSpan w:val="2"/>
            <w:shd w:val="clear" w:color="auto" w:fill="auto"/>
            <w:noWrap/>
          </w:tcPr>
          <w:p w14:paraId="7B44600A"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25</w:t>
            </w:r>
          </w:p>
        </w:tc>
        <w:tc>
          <w:tcPr>
            <w:tcW w:w="539" w:type="pct"/>
            <w:gridSpan w:val="2"/>
            <w:shd w:val="clear" w:color="auto" w:fill="auto"/>
            <w:noWrap/>
          </w:tcPr>
          <w:p w14:paraId="09254EC1" w14:textId="77777777" w:rsidR="00D00D8F" w:rsidRDefault="00D00D8F" w:rsidP="00D00D8F">
            <w:pPr>
              <w:pStyle w:val="TAC"/>
              <w:keepNext w:val="0"/>
              <w:keepLines w:val="0"/>
              <w:rPr>
                <w:rFonts w:eastAsia="Yu Mincho" w:cs="Arial"/>
                <w:kern w:val="2"/>
                <w:szCs w:val="22"/>
                <w:lang w:val="en-US" w:eastAsia="ja-JP"/>
              </w:rPr>
            </w:pPr>
            <w:r>
              <w:rPr>
                <w:lang w:eastAsia="zh-CN"/>
              </w:rPr>
              <w:t>927.5</w:t>
            </w:r>
          </w:p>
        </w:tc>
        <w:tc>
          <w:tcPr>
            <w:tcW w:w="357" w:type="pct"/>
            <w:gridSpan w:val="2"/>
            <w:shd w:val="clear" w:color="auto" w:fill="auto"/>
          </w:tcPr>
          <w:p w14:paraId="774B03F9" w14:textId="77777777" w:rsidR="00D00D8F" w:rsidRDefault="00D00D8F" w:rsidP="00D00D8F">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13E45AB3" w14:textId="77777777" w:rsidR="00D00D8F" w:rsidRDefault="00D00D8F" w:rsidP="00D00D8F">
            <w:pPr>
              <w:pStyle w:val="TAC"/>
              <w:keepNext w:val="0"/>
              <w:keepLines w:val="0"/>
              <w:rPr>
                <w:rFonts w:eastAsia="Malgun Gothic" w:cs="Arial"/>
                <w:kern w:val="2"/>
                <w:szCs w:val="22"/>
                <w:lang w:val="en-US" w:eastAsia="ko-KR"/>
              </w:rPr>
            </w:pPr>
            <w:r w:rsidRPr="00F9519C">
              <w:rPr>
                <w:lang w:eastAsia="zh-CN"/>
              </w:rPr>
              <w:t>N/A</w:t>
            </w:r>
          </w:p>
        </w:tc>
      </w:tr>
      <w:tr w:rsidR="00D00D8F" w:rsidRPr="00DC7310" w14:paraId="3E2580D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338E639"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28E4EA9B"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n71</w:t>
            </w:r>
          </w:p>
        </w:tc>
        <w:tc>
          <w:tcPr>
            <w:tcW w:w="562" w:type="pct"/>
            <w:gridSpan w:val="2"/>
            <w:shd w:val="clear" w:color="auto" w:fill="auto"/>
            <w:noWrap/>
            <w:vAlign w:val="center"/>
          </w:tcPr>
          <w:p w14:paraId="7109043D"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N/A</w:t>
            </w:r>
          </w:p>
        </w:tc>
        <w:tc>
          <w:tcPr>
            <w:tcW w:w="348" w:type="pct"/>
            <w:gridSpan w:val="2"/>
            <w:shd w:val="clear" w:color="auto" w:fill="auto"/>
            <w:noWrap/>
          </w:tcPr>
          <w:p w14:paraId="01F48064" w14:textId="77777777" w:rsidR="00D00D8F" w:rsidRPr="00DC7310" w:rsidRDefault="00D00D8F" w:rsidP="00D00D8F">
            <w:pPr>
              <w:pStyle w:val="TAC"/>
              <w:keepNext w:val="0"/>
              <w:keepLines w:val="0"/>
              <w:rPr>
                <w:rFonts w:eastAsia="Yu Mincho" w:cs="Arial"/>
                <w:kern w:val="2"/>
                <w:szCs w:val="22"/>
                <w:lang w:eastAsia="ja-JP"/>
              </w:rPr>
            </w:pPr>
            <w:r w:rsidRPr="007F32BB">
              <w:t>5</w:t>
            </w:r>
          </w:p>
        </w:tc>
        <w:tc>
          <w:tcPr>
            <w:tcW w:w="1041" w:type="pct"/>
            <w:gridSpan w:val="2"/>
            <w:shd w:val="clear" w:color="auto" w:fill="auto"/>
            <w:noWrap/>
          </w:tcPr>
          <w:p w14:paraId="1BEE22EB"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N/A</w:t>
            </w:r>
          </w:p>
        </w:tc>
        <w:tc>
          <w:tcPr>
            <w:tcW w:w="539" w:type="pct"/>
            <w:gridSpan w:val="2"/>
            <w:shd w:val="clear" w:color="auto" w:fill="auto"/>
            <w:noWrap/>
          </w:tcPr>
          <w:p w14:paraId="19BE59C2" w14:textId="77777777" w:rsidR="00D00D8F" w:rsidRDefault="00D00D8F" w:rsidP="00D00D8F">
            <w:pPr>
              <w:pStyle w:val="TAC"/>
              <w:keepNext w:val="0"/>
              <w:keepLines w:val="0"/>
              <w:rPr>
                <w:rFonts w:eastAsia="Yu Mincho" w:cs="Arial"/>
                <w:kern w:val="2"/>
                <w:szCs w:val="22"/>
                <w:lang w:val="en-US" w:eastAsia="ja-JP"/>
              </w:rPr>
            </w:pPr>
            <w:r>
              <w:rPr>
                <w:lang w:eastAsia="zh-CN"/>
              </w:rPr>
              <w:t>640</w:t>
            </w:r>
          </w:p>
        </w:tc>
        <w:tc>
          <w:tcPr>
            <w:tcW w:w="357" w:type="pct"/>
            <w:gridSpan w:val="2"/>
            <w:shd w:val="clear" w:color="auto" w:fill="auto"/>
          </w:tcPr>
          <w:p w14:paraId="36861D6D" w14:textId="77777777" w:rsidR="00D00D8F" w:rsidRDefault="00D00D8F" w:rsidP="00D00D8F">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11" w:type="pct"/>
            <w:gridSpan w:val="2"/>
            <w:shd w:val="clear" w:color="auto" w:fill="auto"/>
            <w:vAlign w:val="center"/>
          </w:tcPr>
          <w:p w14:paraId="5223B00B" w14:textId="77777777" w:rsidR="00D00D8F" w:rsidRDefault="00D00D8F" w:rsidP="00D00D8F">
            <w:pPr>
              <w:pStyle w:val="TAC"/>
              <w:keepNext w:val="0"/>
              <w:keepLines w:val="0"/>
              <w:rPr>
                <w:rFonts w:eastAsia="Malgun Gothic" w:cs="Arial"/>
                <w:kern w:val="2"/>
                <w:szCs w:val="22"/>
                <w:lang w:val="en-US" w:eastAsia="ko-KR"/>
              </w:rPr>
            </w:pPr>
            <w:r>
              <w:rPr>
                <w:lang w:eastAsia="zh-CN"/>
              </w:rPr>
              <w:t>IMD5</w:t>
            </w:r>
          </w:p>
        </w:tc>
      </w:tr>
      <w:tr w:rsidR="00D00D8F" w:rsidRPr="00DC7310" w14:paraId="4B36B27A"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FCCB90F"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2BE43F14"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n77</w:t>
            </w:r>
          </w:p>
        </w:tc>
        <w:tc>
          <w:tcPr>
            <w:tcW w:w="562" w:type="pct"/>
            <w:gridSpan w:val="2"/>
            <w:shd w:val="clear" w:color="auto" w:fill="auto"/>
            <w:noWrap/>
            <w:vAlign w:val="center"/>
          </w:tcPr>
          <w:p w14:paraId="6E54B8CE"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41</w:t>
            </w:r>
            <w:r w:rsidDel="008A5216">
              <w:rPr>
                <w:rFonts w:cs="Arial"/>
                <w:color w:val="000000"/>
                <w:szCs w:val="18"/>
              </w:rPr>
              <w:t>85</w:t>
            </w:r>
            <w:r>
              <w:rPr>
                <w:rFonts w:cs="Arial"/>
                <w:color w:val="000000"/>
                <w:szCs w:val="18"/>
              </w:rPr>
              <w:t>70</w:t>
            </w:r>
          </w:p>
        </w:tc>
        <w:tc>
          <w:tcPr>
            <w:tcW w:w="348" w:type="pct"/>
            <w:gridSpan w:val="2"/>
            <w:shd w:val="clear" w:color="auto" w:fill="auto"/>
            <w:noWrap/>
          </w:tcPr>
          <w:p w14:paraId="4342AF2C"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10</w:t>
            </w:r>
          </w:p>
        </w:tc>
        <w:tc>
          <w:tcPr>
            <w:tcW w:w="1041" w:type="pct"/>
            <w:gridSpan w:val="2"/>
            <w:shd w:val="clear" w:color="auto" w:fill="auto"/>
            <w:noWrap/>
          </w:tcPr>
          <w:p w14:paraId="7046FA08"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50</w:t>
            </w:r>
          </w:p>
        </w:tc>
        <w:tc>
          <w:tcPr>
            <w:tcW w:w="539" w:type="pct"/>
            <w:gridSpan w:val="2"/>
            <w:shd w:val="clear" w:color="auto" w:fill="auto"/>
            <w:noWrap/>
          </w:tcPr>
          <w:p w14:paraId="6DF2F6F2" w14:textId="77777777" w:rsidR="00D00D8F" w:rsidRDefault="00D00D8F" w:rsidP="00D00D8F">
            <w:pPr>
              <w:pStyle w:val="TAC"/>
              <w:keepNext w:val="0"/>
              <w:keepLines w:val="0"/>
              <w:rPr>
                <w:rFonts w:eastAsia="Yu Mincho" w:cs="Arial"/>
                <w:kern w:val="2"/>
                <w:szCs w:val="22"/>
                <w:lang w:val="en-US" w:eastAsia="ja-JP"/>
              </w:rPr>
            </w:pPr>
            <w:r>
              <w:rPr>
                <w:lang w:eastAsia="zh-CN"/>
              </w:rPr>
              <w:t>41</w:t>
            </w:r>
            <w:r w:rsidDel="008A5216">
              <w:rPr>
                <w:lang w:eastAsia="zh-CN"/>
              </w:rPr>
              <w:t>85</w:t>
            </w:r>
            <w:r>
              <w:rPr>
                <w:lang w:eastAsia="zh-CN"/>
              </w:rPr>
              <w:t>70</w:t>
            </w:r>
          </w:p>
        </w:tc>
        <w:tc>
          <w:tcPr>
            <w:tcW w:w="357" w:type="pct"/>
            <w:gridSpan w:val="2"/>
            <w:shd w:val="clear" w:color="auto" w:fill="auto"/>
          </w:tcPr>
          <w:p w14:paraId="1CF88D70" w14:textId="77777777" w:rsidR="00D00D8F" w:rsidRDefault="00D00D8F" w:rsidP="00D00D8F">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0656CE58" w14:textId="77777777" w:rsidR="00D00D8F" w:rsidRDefault="00D00D8F" w:rsidP="00D00D8F">
            <w:pPr>
              <w:pStyle w:val="TAC"/>
              <w:keepNext w:val="0"/>
              <w:keepLines w:val="0"/>
              <w:rPr>
                <w:rFonts w:eastAsia="Malgun Gothic" w:cs="Arial"/>
                <w:kern w:val="2"/>
                <w:szCs w:val="22"/>
                <w:lang w:val="en-US" w:eastAsia="ko-KR"/>
              </w:rPr>
            </w:pPr>
            <w:r w:rsidRPr="00F9519C">
              <w:rPr>
                <w:lang w:eastAsia="zh-CN"/>
              </w:rPr>
              <w:t>N/A</w:t>
            </w:r>
          </w:p>
        </w:tc>
      </w:tr>
      <w:tr w:rsidR="00D00D8F" w:rsidRPr="00DC7310" w14:paraId="4E8228FF" w14:textId="77777777" w:rsidTr="00770960">
        <w:trPr>
          <w:jc w:val="center"/>
        </w:trPr>
        <w:tc>
          <w:tcPr>
            <w:tcW w:w="1132" w:type="pct"/>
            <w:tcBorders>
              <w:top w:val="single" w:sz="4" w:space="0" w:color="auto"/>
              <w:bottom w:val="nil"/>
            </w:tcBorders>
            <w:shd w:val="clear" w:color="auto" w:fill="auto"/>
          </w:tcPr>
          <w:p w14:paraId="0C69C81E" w14:textId="77777777" w:rsidR="00D00D8F" w:rsidRPr="00DC7310" w:rsidRDefault="00D00D8F" w:rsidP="00D00D8F">
            <w:pPr>
              <w:pStyle w:val="TAC"/>
              <w:keepNext w:val="0"/>
              <w:keepLines w:val="0"/>
              <w:rPr>
                <w:rFonts w:eastAsia="MS Mincho"/>
              </w:rPr>
            </w:pPr>
            <w:r w:rsidRPr="00DC7310">
              <w:rPr>
                <w:lang w:eastAsia="ja-JP"/>
              </w:rPr>
              <w:t>DC_8A_SUL_n78A-n80A</w:t>
            </w:r>
          </w:p>
        </w:tc>
        <w:tc>
          <w:tcPr>
            <w:tcW w:w="410" w:type="pct"/>
            <w:shd w:val="clear" w:color="auto" w:fill="auto"/>
          </w:tcPr>
          <w:p w14:paraId="512ED98D" w14:textId="77777777" w:rsidR="00D00D8F" w:rsidRPr="00DC7310" w:rsidRDefault="00D00D8F" w:rsidP="00D00D8F">
            <w:pPr>
              <w:pStyle w:val="TAC"/>
              <w:keepNext w:val="0"/>
              <w:keepLines w:val="0"/>
              <w:rPr>
                <w:lang w:eastAsia="ja-JP"/>
              </w:rPr>
            </w:pPr>
            <w:r w:rsidRPr="00DC7310">
              <w:rPr>
                <w:rFonts w:cs="Arial"/>
              </w:rPr>
              <w:t>n80</w:t>
            </w:r>
          </w:p>
        </w:tc>
        <w:tc>
          <w:tcPr>
            <w:tcW w:w="562" w:type="pct"/>
            <w:gridSpan w:val="2"/>
            <w:shd w:val="clear" w:color="auto" w:fill="auto"/>
            <w:noWrap/>
          </w:tcPr>
          <w:p w14:paraId="0D5CC7F9" w14:textId="77777777" w:rsidR="00D00D8F" w:rsidRPr="00DC7310" w:rsidRDefault="00D00D8F" w:rsidP="00D00D8F">
            <w:pPr>
              <w:pStyle w:val="TAC"/>
              <w:keepNext w:val="0"/>
              <w:keepLines w:val="0"/>
            </w:pPr>
            <w:r w:rsidRPr="00DC7310">
              <w:rPr>
                <w:rFonts w:cs="Arial"/>
              </w:rPr>
              <w:t>1755</w:t>
            </w:r>
          </w:p>
        </w:tc>
        <w:tc>
          <w:tcPr>
            <w:tcW w:w="348" w:type="pct"/>
            <w:gridSpan w:val="2"/>
            <w:shd w:val="clear" w:color="auto" w:fill="auto"/>
            <w:noWrap/>
          </w:tcPr>
          <w:p w14:paraId="3B705574" w14:textId="77777777" w:rsidR="00D00D8F" w:rsidRPr="00DC7310" w:rsidRDefault="00D00D8F" w:rsidP="00D00D8F">
            <w:pPr>
              <w:pStyle w:val="TAC"/>
              <w:keepNext w:val="0"/>
              <w:keepLines w:val="0"/>
            </w:pPr>
            <w:r w:rsidRPr="00DC7310">
              <w:rPr>
                <w:rFonts w:cs="Arial"/>
              </w:rPr>
              <w:t>10</w:t>
            </w:r>
          </w:p>
        </w:tc>
        <w:tc>
          <w:tcPr>
            <w:tcW w:w="1041" w:type="pct"/>
            <w:gridSpan w:val="2"/>
            <w:shd w:val="clear" w:color="auto" w:fill="auto"/>
            <w:noWrap/>
          </w:tcPr>
          <w:p w14:paraId="5F8B0D3E" w14:textId="77777777" w:rsidR="00D00D8F" w:rsidRPr="00DC7310" w:rsidRDefault="00D00D8F" w:rsidP="00D00D8F">
            <w:pPr>
              <w:pStyle w:val="TAC"/>
              <w:keepNext w:val="0"/>
              <w:keepLines w:val="0"/>
            </w:pPr>
            <w:r w:rsidRPr="00DC7310">
              <w:rPr>
                <w:rFonts w:cs="Arial"/>
              </w:rPr>
              <w:t>50</w:t>
            </w:r>
          </w:p>
        </w:tc>
        <w:tc>
          <w:tcPr>
            <w:tcW w:w="539" w:type="pct"/>
            <w:gridSpan w:val="2"/>
            <w:shd w:val="clear" w:color="auto" w:fill="auto"/>
            <w:noWrap/>
          </w:tcPr>
          <w:p w14:paraId="7487F603" w14:textId="77777777" w:rsidR="00D00D8F" w:rsidRPr="00DC7310" w:rsidRDefault="00D00D8F" w:rsidP="00D00D8F">
            <w:pPr>
              <w:pStyle w:val="TAC"/>
              <w:keepNext w:val="0"/>
              <w:keepLines w:val="0"/>
            </w:pPr>
          </w:p>
        </w:tc>
        <w:tc>
          <w:tcPr>
            <w:tcW w:w="357" w:type="pct"/>
            <w:gridSpan w:val="2"/>
            <w:shd w:val="clear" w:color="auto" w:fill="auto"/>
          </w:tcPr>
          <w:p w14:paraId="1EF5BFE9"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54D019FF" w14:textId="77777777" w:rsidR="00D00D8F" w:rsidRPr="00DC7310" w:rsidRDefault="00D00D8F" w:rsidP="00D00D8F">
            <w:pPr>
              <w:pStyle w:val="TAC"/>
              <w:keepNext w:val="0"/>
              <w:keepLines w:val="0"/>
            </w:pPr>
            <w:r w:rsidRPr="00DC7310">
              <w:rPr>
                <w:rFonts w:cs="Arial"/>
              </w:rPr>
              <w:t>N/A</w:t>
            </w:r>
          </w:p>
        </w:tc>
      </w:tr>
      <w:tr w:rsidR="00D00D8F" w:rsidRPr="00DC7310" w14:paraId="41039B98" w14:textId="77777777" w:rsidTr="00770960">
        <w:trPr>
          <w:jc w:val="center"/>
        </w:trPr>
        <w:tc>
          <w:tcPr>
            <w:tcW w:w="1132" w:type="pct"/>
            <w:tcBorders>
              <w:top w:val="nil"/>
              <w:bottom w:val="nil"/>
            </w:tcBorders>
            <w:shd w:val="clear" w:color="auto" w:fill="auto"/>
          </w:tcPr>
          <w:p w14:paraId="726BA4E9" w14:textId="77777777" w:rsidR="00D00D8F" w:rsidRPr="00DC7310" w:rsidRDefault="00D00D8F" w:rsidP="00D00D8F">
            <w:pPr>
              <w:pStyle w:val="TAC"/>
              <w:keepNext w:val="0"/>
              <w:keepLines w:val="0"/>
              <w:rPr>
                <w:rFonts w:eastAsia="MS Mincho"/>
              </w:rPr>
            </w:pPr>
          </w:p>
        </w:tc>
        <w:tc>
          <w:tcPr>
            <w:tcW w:w="410" w:type="pct"/>
            <w:shd w:val="clear" w:color="auto" w:fill="auto"/>
          </w:tcPr>
          <w:p w14:paraId="26A27C87" w14:textId="77777777" w:rsidR="00D00D8F" w:rsidRPr="00DC7310" w:rsidRDefault="00D00D8F" w:rsidP="00D00D8F">
            <w:pPr>
              <w:pStyle w:val="TAC"/>
              <w:keepNext w:val="0"/>
              <w:keepLines w:val="0"/>
              <w:rPr>
                <w:lang w:eastAsia="ja-JP"/>
              </w:rPr>
            </w:pPr>
            <w:r w:rsidRPr="00DC7310">
              <w:rPr>
                <w:rFonts w:cs="Arial"/>
              </w:rPr>
              <w:t>8</w:t>
            </w:r>
          </w:p>
        </w:tc>
        <w:tc>
          <w:tcPr>
            <w:tcW w:w="562" w:type="pct"/>
            <w:gridSpan w:val="2"/>
            <w:shd w:val="clear" w:color="auto" w:fill="auto"/>
            <w:noWrap/>
          </w:tcPr>
          <w:p w14:paraId="42900083"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297087A5"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5D10878D"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tcPr>
          <w:p w14:paraId="5E2D186B" w14:textId="77777777" w:rsidR="00D00D8F" w:rsidRPr="00DC7310" w:rsidRDefault="00D00D8F" w:rsidP="00D00D8F">
            <w:pPr>
              <w:pStyle w:val="TAC"/>
              <w:keepNext w:val="0"/>
              <w:keepLines w:val="0"/>
            </w:pPr>
            <w:r w:rsidRPr="00DC7310">
              <w:rPr>
                <w:rFonts w:cs="Arial"/>
              </w:rPr>
              <w:t>945</w:t>
            </w:r>
          </w:p>
        </w:tc>
        <w:tc>
          <w:tcPr>
            <w:tcW w:w="357" w:type="pct"/>
            <w:gridSpan w:val="2"/>
            <w:shd w:val="clear" w:color="auto" w:fill="auto"/>
          </w:tcPr>
          <w:p w14:paraId="030EA5CE" w14:textId="77777777" w:rsidR="00D00D8F" w:rsidRPr="00DC7310" w:rsidRDefault="00D00D8F" w:rsidP="00D00D8F">
            <w:pPr>
              <w:pStyle w:val="TAC"/>
              <w:keepNext w:val="0"/>
              <w:keepLines w:val="0"/>
            </w:pPr>
            <w:r w:rsidRPr="00DC7310">
              <w:rPr>
                <w:rFonts w:cs="Arial"/>
              </w:rPr>
              <w:t>8</w:t>
            </w:r>
          </w:p>
        </w:tc>
        <w:tc>
          <w:tcPr>
            <w:tcW w:w="611" w:type="pct"/>
            <w:gridSpan w:val="2"/>
            <w:shd w:val="clear" w:color="auto" w:fill="auto"/>
          </w:tcPr>
          <w:p w14:paraId="63FB76A6" w14:textId="77777777" w:rsidR="00D00D8F" w:rsidRPr="00DC7310" w:rsidRDefault="00D00D8F" w:rsidP="00D00D8F">
            <w:pPr>
              <w:pStyle w:val="TAC"/>
              <w:keepNext w:val="0"/>
              <w:keepLines w:val="0"/>
            </w:pPr>
            <w:r w:rsidRPr="00DC7310">
              <w:rPr>
                <w:rFonts w:cs="Arial"/>
              </w:rPr>
              <w:t>IMD4</w:t>
            </w:r>
          </w:p>
        </w:tc>
      </w:tr>
      <w:tr w:rsidR="00D00D8F" w:rsidRPr="00DC7310" w14:paraId="76FFBC53" w14:textId="77777777" w:rsidTr="00770960">
        <w:trPr>
          <w:jc w:val="center"/>
        </w:trPr>
        <w:tc>
          <w:tcPr>
            <w:tcW w:w="1132" w:type="pct"/>
            <w:tcBorders>
              <w:top w:val="nil"/>
              <w:bottom w:val="nil"/>
            </w:tcBorders>
            <w:shd w:val="clear" w:color="auto" w:fill="auto"/>
          </w:tcPr>
          <w:p w14:paraId="4274E62B" w14:textId="77777777" w:rsidR="00D00D8F" w:rsidRPr="00DC7310" w:rsidRDefault="00D00D8F" w:rsidP="00D00D8F">
            <w:pPr>
              <w:pStyle w:val="TAC"/>
              <w:keepNext w:val="0"/>
              <w:keepLines w:val="0"/>
              <w:rPr>
                <w:rFonts w:eastAsia="MS Mincho"/>
              </w:rPr>
            </w:pPr>
          </w:p>
        </w:tc>
        <w:tc>
          <w:tcPr>
            <w:tcW w:w="410" w:type="pct"/>
            <w:shd w:val="clear" w:color="auto" w:fill="auto"/>
          </w:tcPr>
          <w:p w14:paraId="19AED232" w14:textId="77777777" w:rsidR="00D00D8F" w:rsidRPr="00DC7310" w:rsidRDefault="00D00D8F" w:rsidP="00D00D8F">
            <w:pPr>
              <w:pStyle w:val="TAC"/>
              <w:keepNext w:val="0"/>
              <w:keepLines w:val="0"/>
              <w:rPr>
                <w:lang w:eastAsia="ja-JP"/>
              </w:rPr>
            </w:pPr>
            <w:r w:rsidRPr="00DC7310">
              <w:rPr>
                <w:rFonts w:cs="Arial"/>
                <w:kern w:val="2"/>
                <w:szCs w:val="24"/>
                <w:lang w:eastAsia="ja-JP"/>
              </w:rPr>
              <w:t>n80</w:t>
            </w:r>
          </w:p>
        </w:tc>
        <w:tc>
          <w:tcPr>
            <w:tcW w:w="562" w:type="pct"/>
            <w:gridSpan w:val="2"/>
            <w:shd w:val="clear" w:color="auto" w:fill="auto"/>
            <w:noWrap/>
          </w:tcPr>
          <w:p w14:paraId="62C28215" w14:textId="77777777" w:rsidR="00D00D8F" w:rsidRPr="00DC7310" w:rsidRDefault="00D00D8F" w:rsidP="00D00D8F">
            <w:pPr>
              <w:pStyle w:val="TAC"/>
              <w:keepNext w:val="0"/>
              <w:keepLines w:val="0"/>
            </w:pPr>
            <w:r w:rsidRPr="00DC7310">
              <w:rPr>
                <w:rFonts w:cs="Arial"/>
                <w:lang w:eastAsia="zh-CN"/>
              </w:rPr>
              <w:t>1750</w:t>
            </w:r>
          </w:p>
        </w:tc>
        <w:tc>
          <w:tcPr>
            <w:tcW w:w="348" w:type="pct"/>
            <w:gridSpan w:val="2"/>
            <w:shd w:val="clear" w:color="auto" w:fill="auto"/>
            <w:noWrap/>
          </w:tcPr>
          <w:p w14:paraId="5B054920" w14:textId="77777777" w:rsidR="00D00D8F" w:rsidRPr="00DC7310" w:rsidRDefault="00D00D8F" w:rsidP="00D00D8F">
            <w:pPr>
              <w:pStyle w:val="TAC"/>
              <w:keepNext w:val="0"/>
              <w:keepLines w:val="0"/>
            </w:pPr>
            <w:r w:rsidRPr="00DC7310">
              <w:rPr>
                <w:rFonts w:cs="Arial"/>
              </w:rPr>
              <w:t>10</w:t>
            </w:r>
          </w:p>
        </w:tc>
        <w:tc>
          <w:tcPr>
            <w:tcW w:w="1041" w:type="pct"/>
            <w:gridSpan w:val="2"/>
            <w:shd w:val="clear" w:color="auto" w:fill="auto"/>
            <w:noWrap/>
          </w:tcPr>
          <w:p w14:paraId="74D3473C" w14:textId="77777777" w:rsidR="00D00D8F" w:rsidRPr="00DC7310" w:rsidRDefault="00D00D8F" w:rsidP="00D00D8F">
            <w:pPr>
              <w:pStyle w:val="TAC"/>
              <w:keepNext w:val="0"/>
              <w:keepLines w:val="0"/>
            </w:pPr>
            <w:r w:rsidRPr="00DC7310">
              <w:rPr>
                <w:rFonts w:cs="Arial"/>
              </w:rPr>
              <w:t>50</w:t>
            </w:r>
          </w:p>
        </w:tc>
        <w:tc>
          <w:tcPr>
            <w:tcW w:w="539" w:type="pct"/>
            <w:gridSpan w:val="2"/>
            <w:shd w:val="clear" w:color="auto" w:fill="auto"/>
            <w:noWrap/>
          </w:tcPr>
          <w:p w14:paraId="6860B73D" w14:textId="77777777" w:rsidR="00D00D8F" w:rsidRPr="00DC7310" w:rsidRDefault="00D00D8F" w:rsidP="00D00D8F">
            <w:pPr>
              <w:pStyle w:val="TAC"/>
              <w:keepNext w:val="0"/>
              <w:keepLines w:val="0"/>
            </w:pPr>
          </w:p>
        </w:tc>
        <w:tc>
          <w:tcPr>
            <w:tcW w:w="357" w:type="pct"/>
            <w:gridSpan w:val="2"/>
            <w:shd w:val="clear" w:color="auto" w:fill="auto"/>
          </w:tcPr>
          <w:p w14:paraId="61629578"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1E0D1588" w14:textId="77777777" w:rsidR="00D00D8F" w:rsidRPr="00DC7310" w:rsidRDefault="00D00D8F" w:rsidP="00D00D8F">
            <w:pPr>
              <w:pStyle w:val="TAC"/>
              <w:keepNext w:val="0"/>
              <w:keepLines w:val="0"/>
            </w:pPr>
            <w:r w:rsidRPr="00DC7310">
              <w:rPr>
                <w:kern w:val="2"/>
                <w:szCs w:val="24"/>
                <w:lang w:eastAsia="ja-JP"/>
              </w:rPr>
              <w:t>N/A</w:t>
            </w:r>
          </w:p>
        </w:tc>
      </w:tr>
      <w:tr w:rsidR="00D00D8F" w:rsidRPr="00DC7310" w14:paraId="350AC4A8" w14:textId="77777777" w:rsidTr="00770960">
        <w:trPr>
          <w:jc w:val="center"/>
        </w:trPr>
        <w:tc>
          <w:tcPr>
            <w:tcW w:w="1132" w:type="pct"/>
            <w:tcBorders>
              <w:top w:val="nil"/>
              <w:bottom w:val="nil"/>
            </w:tcBorders>
            <w:shd w:val="clear" w:color="auto" w:fill="auto"/>
          </w:tcPr>
          <w:p w14:paraId="4BE8A5A7" w14:textId="77777777" w:rsidR="00D00D8F" w:rsidRPr="00DC7310" w:rsidRDefault="00D00D8F" w:rsidP="00D00D8F">
            <w:pPr>
              <w:pStyle w:val="TAC"/>
              <w:keepNext w:val="0"/>
              <w:keepLines w:val="0"/>
              <w:rPr>
                <w:rFonts w:eastAsia="MS Mincho"/>
              </w:rPr>
            </w:pPr>
          </w:p>
        </w:tc>
        <w:tc>
          <w:tcPr>
            <w:tcW w:w="410" w:type="pct"/>
            <w:shd w:val="clear" w:color="auto" w:fill="auto"/>
          </w:tcPr>
          <w:p w14:paraId="3727C7EB" w14:textId="77777777" w:rsidR="00D00D8F" w:rsidRPr="00DC7310" w:rsidRDefault="00D00D8F" w:rsidP="00D00D8F">
            <w:pPr>
              <w:pStyle w:val="TAC"/>
              <w:keepNext w:val="0"/>
              <w:keepLines w:val="0"/>
              <w:rPr>
                <w:lang w:eastAsia="ja-JP"/>
              </w:rPr>
            </w:pPr>
            <w:r w:rsidRPr="00DC7310">
              <w:rPr>
                <w:rFonts w:cs="Arial"/>
                <w:kern w:val="2"/>
                <w:szCs w:val="24"/>
                <w:lang w:eastAsia="ja-JP"/>
              </w:rPr>
              <w:t>8</w:t>
            </w:r>
          </w:p>
        </w:tc>
        <w:tc>
          <w:tcPr>
            <w:tcW w:w="562" w:type="pct"/>
            <w:gridSpan w:val="2"/>
            <w:shd w:val="clear" w:color="auto" w:fill="auto"/>
            <w:noWrap/>
          </w:tcPr>
          <w:p w14:paraId="0C2D4A75" w14:textId="77777777" w:rsidR="00D00D8F" w:rsidRPr="00DC7310" w:rsidRDefault="00D00D8F" w:rsidP="00D00D8F">
            <w:pPr>
              <w:pStyle w:val="TAC"/>
              <w:keepNext w:val="0"/>
              <w:keepLines w:val="0"/>
            </w:pPr>
            <w:r w:rsidRPr="00DC7310">
              <w:rPr>
                <w:rFonts w:cs="Arial"/>
                <w:lang w:eastAsia="zh-CN"/>
              </w:rPr>
              <w:t>900</w:t>
            </w:r>
          </w:p>
        </w:tc>
        <w:tc>
          <w:tcPr>
            <w:tcW w:w="348" w:type="pct"/>
            <w:gridSpan w:val="2"/>
            <w:shd w:val="clear" w:color="auto" w:fill="auto"/>
            <w:noWrap/>
          </w:tcPr>
          <w:p w14:paraId="408E13F1"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259FC930"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7DF5F899" w14:textId="77777777" w:rsidR="00D00D8F" w:rsidRPr="00DC7310" w:rsidRDefault="00D00D8F" w:rsidP="00D00D8F">
            <w:pPr>
              <w:pStyle w:val="TAC"/>
              <w:keepNext w:val="0"/>
              <w:keepLines w:val="0"/>
            </w:pPr>
            <w:r w:rsidRPr="00DC7310">
              <w:rPr>
                <w:rFonts w:cs="Arial"/>
              </w:rPr>
              <w:t>945</w:t>
            </w:r>
          </w:p>
        </w:tc>
        <w:tc>
          <w:tcPr>
            <w:tcW w:w="357" w:type="pct"/>
            <w:gridSpan w:val="2"/>
            <w:shd w:val="clear" w:color="auto" w:fill="auto"/>
          </w:tcPr>
          <w:p w14:paraId="604EEE55"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4F1A0A52" w14:textId="77777777" w:rsidR="00D00D8F" w:rsidRPr="00DC7310" w:rsidRDefault="00D00D8F" w:rsidP="00D00D8F">
            <w:pPr>
              <w:pStyle w:val="TAC"/>
              <w:keepNext w:val="0"/>
              <w:keepLines w:val="0"/>
            </w:pPr>
            <w:r w:rsidRPr="00DC7310">
              <w:rPr>
                <w:kern w:val="2"/>
                <w:szCs w:val="24"/>
                <w:lang w:eastAsia="ja-JP"/>
              </w:rPr>
              <w:t>N/A</w:t>
            </w:r>
          </w:p>
        </w:tc>
      </w:tr>
      <w:tr w:rsidR="00D00D8F" w:rsidRPr="00DC7310" w14:paraId="7FA04D03" w14:textId="77777777" w:rsidTr="00770960">
        <w:trPr>
          <w:jc w:val="center"/>
        </w:trPr>
        <w:tc>
          <w:tcPr>
            <w:tcW w:w="1132" w:type="pct"/>
            <w:tcBorders>
              <w:top w:val="nil"/>
              <w:bottom w:val="single" w:sz="4" w:space="0" w:color="auto"/>
            </w:tcBorders>
            <w:shd w:val="clear" w:color="auto" w:fill="auto"/>
          </w:tcPr>
          <w:p w14:paraId="792724D7" w14:textId="77777777" w:rsidR="00D00D8F" w:rsidRPr="00DC7310" w:rsidRDefault="00D00D8F" w:rsidP="00D00D8F">
            <w:pPr>
              <w:pStyle w:val="TAC"/>
              <w:keepNext w:val="0"/>
              <w:keepLines w:val="0"/>
              <w:rPr>
                <w:rFonts w:eastAsia="MS Mincho"/>
              </w:rPr>
            </w:pPr>
          </w:p>
        </w:tc>
        <w:tc>
          <w:tcPr>
            <w:tcW w:w="410" w:type="pct"/>
            <w:shd w:val="clear" w:color="auto" w:fill="auto"/>
          </w:tcPr>
          <w:p w14:paraId="6DBD34B4" w14:textId="77777777" w:rsidR="00D00D8F" w:rsidRPr="00DC7310" w:rsidRDefault="00D00D8F" w:rsidP="00D00D8F">
            <w:pPr>
              <w:pStyle w:val="TAC"/>
              <w:keepNext w:val="0"/>
              <w:keepLines w:val="0"/>
              <w:rPr>
                <w:lang w:eastAsia="ja-JP"/>
              </w:rPr>
            </w:pPr>
            <w:r w:rsidRPr="00DC7310">
              <w:rPr>
                <w:rFonts w:cs="Arial"/>
                <w:kern w:val="2"/>
                <w:szCs w:val="24"/>
                <w:lang w:eastAsia="ja-JP"/>
              </w:rPr>
              <w:t>n78</w:t>
            </w:r>
          </w:p>
        </w:tc>
        <w:tc>
          <w:tcPr>
            <w:tcW w:w="562" w:type="pct"/>
            <w:gridSpan w:val="2"/>
            <w:shd w:val="clear" w:color="auto" w:fill="auto"/>
            <w:noWrap/>
          </w:tcPr>
          <w:p w14:paraId="0E9BCD1D" w14:textId="77777777" w:rsidR="00D00D8F" w:rsidRPr="00DC7310" w:rsidRDefault="00D00D8F" w:rsidP="00D00D8F">
            <w:pPr>
              <w:pStyle w:val="TAC"/>
              <w:keepNext w:val="0"/>
              <w:keepLines w:val="0"/>
            </w:pPr>
            <w:r w:rsidRPr="00DC7310">
              <w:rPr>
                <w:rFonts w:cs="Arial"/>
                <w:lang w:eastAsia="zh-CN"/>
              </w:rPr>
              <w:t>N/A</w:t>
            </w:r>
          </w:p>
        </w:tc>
        <w:tc>
          <w:tcPr>
            <w:tcW w:w="348" w:type="pct"/>
            <w:gridSpan w:val="2"/>
            <w:shd w:val="clear" w:color="auto" w:fill="auto"/>
            <w:noWrap/>
          </w:tcPr>
          <w:p w14:paraId="0A187E6C" w14:textId="77777777" w:rsidR="00D00D8F" w:rsidRPr="00DC7310" w:rsidRDefault="00D00D8F" w:rsidP="00D00D8F">
            <w:pPr>
              <w:pStyle w:val="TAC"/>
              <w:keepNext w:val="0"/>
              <w:keepLines w:val="0"/>
            </w:pPr>
            <w:r w:rsidRPr="00DC7310">
              <w:rPr>
                <w:rFonts w:cs="Arial"/>
              </w:rPr>
              <w:t>10</w:t>
            </w:r>
          </w:p>
        </w:tc>
        <w:tc>
          <w:tcPr>
            <w:tcW w:w="1041" w:type="pct"/>
            <w:gridSpan w:val="2"/>
            <w:shd w:val="clear" w:color="auto" w:fill="auto"/>
            <w:noWrap/>
          </w:tcPr>
          <w:p w14:paraId="68B6A124"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tcPr>
          <w:p w14:paraId="4150CCDA" w14:textId="77777777" w:rsidR="00D00D8F" w:rsidRPr="00DC7310" w:rsidRDefault="00D00D8F" w:rsidP="00D00D8F">
            <w:pPr>
              <w:pStyle w:val="TAC"/>
              <w:keepNext w:val="0"/>
              <w:keepLines w:val="0"/>
            </w:pPr>
            <w:r w:rsidRPr="00DC7310">
              <w:rPr>
                <w:rFonts w:cs="Arial"/>
                <w:lang w:eastAsia="zh-CN"/>
              </w:rPr>
              <w:t>3550</w:t>
            </w:r>
          </w:p>
        </w:tc>
        <w:tc>
          <w:tcPr>
            <w:tcW w:w="357" w:type="pct"/>
            <w:gridSpan w:val="2"/>
            <w:shd w:val="clear" w:color="auto" w:fill="auto"/>
          </w:tcPr>
          <w:p w14:paraId="53CF9AD0" w14:textId="77777777" w:rsidR="00D00D8F" w:rsidRPr="00DC7310" w:rsidRDefault="00D00D8F" w:rsidP="00D00D8F">
            <w:pPr>
              <w:pStyle w:val="TAC"/>
              <w:keepNext w:val="0"/>
              <w:keepLines w:val="0"/>
            </w:pPr>
            <w:r w:rsidRPr="00DC7310">
              <w:rPr>
                <w:rFonts w:cs="Arial"/>
              </w:rPr>
              <w:t>8</w:t>
            </w:r>
          </w:p>
        </w:tc>
        <w:tc>
          <w:tcPr>
            <w:tcW w:w="611" w:type="pct"/>
            <w:gridSpan w:val="2"/>
            <w:shd w:val="clear" w:color="auto" w:fill="auto"/>
          </w:tcPr>
          <w:p w14:paraId="5E7312AD" w14:textId="77777777" w:rsidR="00D00D8F" w:rsidRPr="00DC7310" w:rsidRDefault="00D00D8F" w:rsidP="00D00D8F">
            <w:pPr>
              <w:pStyle w:val="TAC"/>
              <w:keepNext w:val="0"/>
              <w:keepLines w:val="0"/>
            </w:pPr>
            <w:r w:rsidRPr="00DC7310">
              <w:rPr>
                <w:kern w:val="2"/>
                <w:szCs w:val="24"/>
                <w:lang w:eastAsia="ja-JP"/>
              </w:rPr>
              <w:t>IMD3</w:t>
            </w:r>
            <w:r w:rsidRPr="00DC7310">
              <w:rPr>
                <w:rFonts w:cs="Arial"/>
                <w:vertAlign w:val="superscript"/>
              </w:rPr>
              <w:t>3</w:t>
            </w:r>
          </w:p>
        </w:tc>
      </w:tr>
      <w:tr w:rsidR="00D00D8F" w:rsidRPr="00DC7310" w14:paraId="37222E22" w14:textId="77777777" w:rsidTr="00770960">
        <w:trPr>
          <w:jc w:val="center"/>
        </w:trPr>
        <w:tc>
          <w:tcPr>
            <w:tcW w:w="1132" w:type="pct"/>
            <w:tcBorders>
              <w:top w:val="single" w:sz="4" w:space="0" w:color="auto"/>
              <w:bottom w:val="nil"/>
            </w:tcBorders>
            <w:shd w:val="clear" w:color="auto" w:fill="auto"/>
            <w:vAlign w:val="center"/>
          </w:tcPr>
          <w:p w14:paraId="43B767F2" w14:textId="77777777" w:rsidR="00D00D8F" w:rsidRPr="00DC7310" w:rsidRDefault="00D00D8F" w:rsidP="00D00D8F">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shd w:val="clear" w:color="auto" w:fill="auto"/>
          </w:tcPr>
          <w:p w14:paraId="6E1B927E" w14:textId="77777777" w:rsidR="00D00D8F" w:rsidRPr="00DC7310" w:rsidRDefault="00D00D8F" w:rsidP="00D00D8F">
            <w:pPr>
              <w:pStyle w:val="TAC"/>
              <w:rPr>
                <w:rFonts w:cs="Arial"/>
                <w:kern w:val="2"/>
                <w:szCs w:val="24"/>
                <w:lang w:eastAsia="ja-JP"/>
              </w:rPr>
            </w:pPr>
            <w:r w:rsidRPr="001D3920">
              <w:rPr>
                <w:lang w:eastAsia="ja-JP"/>
              </w:rPr>
              <w:t>11</w:t>
            </w:r>
          </w:p>
        </w:tc>
        <w:tc>
          <w:tcPr>
            <w:tcW w:w="562" w:type="pct"/>
            <w:gridSpan w:val="2"/>
            <w:shd w:val="clear" w:color="auto" w:fill="auto"/>
            <w:noWrap/>
          </w:tcPr>
          <w:p w14:paraId="32CFD4F9" w14:textId="77777777" w:rsidR="00D00D8F" w:rsidRPr="00DC7310" w:rsidRDefault="00D00D8F" w:rsidP="00D00D8F">
            <w:pPr>
              <w:pStyle w:val="TAC"/>
              <w:rPr>
                <w:rFonts w:cs="Arial"/>
                <w:lang w:eastAsia="zh-CN"/>
              </w:rPr>
            </w:pPr>
            <w:r w:rsidRPr="001D3920">
              <w:rPr>
                <w:lang w:eastAsia="ja-JP"/>
              </w:rPr>
              <w:t>1430</w:t>
            </w:r>
          </w:p>
        </w:tc>
        <w:tc>
          <w:tcPr>
            <w:tcW w:w="348" w:type="pct"/>
            <w:gridSpan w:val="2"/>
            <w:shd w:val="clear" w:color="auto" w:fill="auto"/>
            <w:noWrap/>
          </w:tcPr>
          <w:p w14:paraId="6A2A2F31" w14:textId="77777777" w:rsidR="00D00D8F" w:rsidRPr="00DC7310" w:rsidRDefault="00D00D8F" w:rsidP="00D00D8F">
            <w:pPr>
              <w:pStyle w:val="TAC"/>
              <w:rPr>
                <w:rFonts w:cs="Arial"/>
              </w:rPr>
            </w:pPr>
            <w:r w:rsidRPr="001D3920">
              <w:rPr>
                <w:lang w:eastAsia="ja-JP"/>
              </w:rPr>
              <w:t>5</w:t>
            </w:r>
          </w:p>
        </w:tc>
        <w:tc>
          <w:tcPr>
            <w:tcW w:w="1041" w:type="pct"/>
            <w:gridSpan w:val="2"/>
            <w:shd w:val="clear" w:color="auto" w:fill="auto"/>
            <w:noWrap/>
          </w:tcPr>
          <w:p w14:paraId="6F6169BA" w14:textId="77777777" w:rsidR="00D00D8F" w:rsidRPr="00DC7310" w:rsidRDefault="00D00D8F" w:rsidP="00D00D8F">
            <w:pPr>
              <w:pStyle w:val="TAC"/>
              <w:rPr>
                <w:rFonts w:cs="Arial"/>
              </w:rPr>
            </w:pPr>
            <w:r w:rsidRPr="001D3920">
              <w:rPr>
                <w:lang w:eastAsia="ja-JP"/>
              </w:rPr>
              <w:t>25</w:t>
            </w:r>
          </w:p>
        </w:tc>
        <w:tc>
          <w:tcPr>
            <w:tcW w:w="539" w:type="pct"/>
            <w:gridSpan w:val="2"/>
            <w:shd w:val="clear" w:color="auto" w:fill="auto"/>
            <w:noWrap/>
          </w:tcPr>
          <w:p w14:paraId="0721F93D" w14:textId="77777777" w:rsidR="00D00D8F" w:rsidRPr="00DC7310" w:rsidRDefault="00D00D8F" w:rsidP="00D00D8F">
            <w:pPr>
              <w:pStyle w:val="TAC"/>
              <w:rPr>
                <w:rFonts w:cs="Arial"/>
                <w:lang w:eastAsia="zh-CN"/>
              </w:rPr>
            </w:pPr>
            <w:r w:rsidRPr="001D3920">
              <w:rPr>
                <w:lang w:eastAsia="ja-JP"/>
              </w:rPr>
              <w:t>1478</w:t>
            </w:r>
          </w:p>
        </w:tc>
        <w:tc>
          <w:tcPr>
            <w:tcW w:w="357" w:type="pct"/>
            <w:gridSpan w:val="2"/>
            <w:shd w:val="clear" w:color="auto" w:fill="auto"/>
          </w:tcPr>
          <w:p w14:paraId="3D634598" w14:textId="77777777" w:rsidR="00D00D8F" w:rsidRPr="00DC7310" w:rsidRDefault="00D00D8F" w:rsidP="00D00D8F">
            <w:pPr>
              <w:pStyle w:val="TAC"/>
              <w:rPr>
                <w:rFonts w:cs="Arial"/>
              </w:rPr>
            </w:pPr>
            <w:r w:rsidRPr="001D3920">
              <w:rPr>
                <w:lang w:eastAsia="ja-JP"/>
              </w:rPr>
              <w:t>N/A</w:t>
            </w:r>
          </w:p>
        </w:tc>
        <w:tc>
          <w:tcPr>
            <w:tcW w:w="611" w:type="pct"/>
            <w:gridSpan w:val="2"/>
            <w:shd w:val="clear" w:color="auto" w:fill="auto"/>
          </w:tcPr>
          <w:p w14:paraId="2471A70C" w14:textId="77777777" w:rsidR="00D00D8F" w:rsidRPr="00DC7310" w:rsidRDefault="00D00D8F" w:rsidP="00D00D8F">
            <w:pPr>
              <w:pStyle w:val="TAC"/>
              <w:rPr>
                <w:kern w:val="2"/>
                <w:szCs w:val="24"/>
                <w:lang w:eastAsia="ja-JP"/>
              </w:rPr>
            </w:pPr>
            <w:r w:rsidRPr="001D3920">
              <w:rPr>
                <w:lang w:eastAsia="ja-JP"/>
              </w:rPr>
              <w:t>N/A</w:t>
            </w:r>
          </w:p>
        </w:tc>
      </w:tr>
      <w:tr w:rsidR="00D00D8F" w:rsidRPr="00DC7310" w14:paraId="1F39A256" w14:textId="77777777" w:rsidTr="00770960">
        <w:trPr>
          <w:jc w:val="center"/>
        </w:trPr>
        <w:tc>
          <w:tcPr>
            <w:tcW w:w="1132" w:type="pct"/>
            <w:tcBorders>
              <w:top w:val="nil"/>
              <w:bottom w:val="nil"/>
            </w:tcBorders>
            <w:shd w:val="clear" w:color="auto" w:fill="auto"/>
            <w:vAlign w:val="center"/>
          </w:tcPr>
          <w:p w14:paraId="35509FBA" w14:textId="77777777" w:rsidR="00D00D8F" w:rsidRPr="00DC7310" w:rsidRDefault="00D00D8F" w:rsidP="00D00D8F">
            <w:pPr>
              <w:pStyle w:val="TAC"/>
              <w:rPr>
                <w:rFonts w:eastAsia="MS Mincho"/>
              </w:rPr>
            </w:pPr>
          </w:p>
        </w:tc>
        <w:tc>
          <w:tcPr>
            <w:tcW w:w="410" w:type="pct"/>
            <w:shd w:val="clear" w:color="auto" w:fill="auto"/>
          </w:tcPr>
          <w:p w14:paraId="710C6015" w14:textId="77777777" w:rsidR="00D00D8F" w:rsidRPr="00DC7310" w:rsidRDefault="00D00D8F" w:rsidP="00D00D8F">
            <w:pPr>
              <w:pStyle w:val="TAC"/>
              <w:rPr>
                <w:rFonts w:cs="Arial"/>
                <w:kern w:val="2"/>
                <w:szCs w:val="24"/>
                <w:lang w:eastAsia="ja-JP"/>
              </w:rPr>
            </w:pPr>
            <w:r w:rsidRPr="001D3920">
              <w:rPr>
                <w:lang w:eastAsia="ja-JP"/>
              </w:rPr>
              <w:t>n1</w:t>
            </w:r>
          </w:p>
        </w:tc>
        <w:tc>
          <w:tcPr>
            <w:tcW w:w="562" w:type="pct"/>
            <w:gridSpan w:val="2"/>
            <w:shd w:val="clear" w:color="auto" w:fill="auto"/>
            <w:noWrap/>
          </w:tcPr>
          <w:p w14:paraId="02CF0AB5" w14:textId="77777777" w:rsidR="00D00D8F" w:rsidRPr="00DC7310" w:rsidRDefault="00D00D8F" w:rsidP="00D00D8F">
            <w:pPr>
              <w:pStyle w:val="TAC"/>
              <w:rPr>
                <w:rFonts w:cs="Arial"/>
                <w:lang w:eastAsia="zh-CN"/>
              </w:rPr>
            </w:pPr>
            <w:r w:rsidRPr="001D3920">
              <w:rPr>
                <w:lang w:eastAsia="ja-JP"/>
              </w:rPr>
              <w:t>N/A</w:t>
            </w:r>
          </w:p>
        </w:tc>
        <w:tc>
          <w:tcPr>
            <w:tcW w:w="348" w:type="pct"/>
            <w:gridSpan w:val="2"/>
            <w:shd w:val="clear" w:color="auto" w:fill="auto"/>
            <w:noWrap/>
          </w:tcPr>
          <w:p w14:paraId="5BDA65A5" w14:textId="77777777" w:rsidR="00D00D8F" w:rsidRPr="00DC7310" w:rsidRDefault="00D00D8F" w:rsidP="00D00D8F">
            <w:pPr>
              <w:pStyle w:val="TAC"/>
              <w:rPr>
                <w:rFonts w:cs="Arial"/>
              </w:rPr>
            </w:pPr>
            <w:r w:rsidRPr="001D3920">
              <w:rPr>
                <w:lang w:eastAsia="ja-JP"/>
              </w:rPr>
              <w:t>5</w:t>
            </w:r>
          </w:p>
        </w:tc>
        <w:tc>
          <w:tcPr>
            <w:tcW w:w="1041" w:type="pct"/>
            <w:gridSpan w:val="2"/>
            <w:shd w:val="clear" w:color="auto" w:fill="auto"/>
            <w:noWrap/>
          </w:tcPr>
          <w:p w14:paraId="647A4501" w14:textId="77777777" w:rsidR="00D00D8F" w:rsidRPr="00DC7310" w:rsidRDefault="00D00D8F" w:rsidP="00D00D8F">
            <w:pPr>
              <w:pStyle w:val="TAC"/>
              <w:rPr>
                <w:rFonts w:cs="Arial"/>
              </w:rPr>
            </w:pPr>
            <w:r w:rsidRPr="001D3920">
              <w:rPr>
                <w:lang w:eastAsia="ja-JP"/>
              </w:rPr>
              <w:t>N/A</w:t>
            </w:r>
          </w:p>
        </w:tc>
        <w:tc>
          <w:tcPr>
            <w:tcW w:w="539" w:type="pct"/>
            <w:gridSpan w:val="2"/>
            <w:shd w:val="clear" w:color="auto" w:fill="auto"/>
            <w:noWrap/>
          </w:tcPr>
          <w:p w14:paraId="41B634F1" w14:textId="77777777" w:rsidR="00D00D8F" w:rsidRPr="00DC7310" w:rsidRDefault="00D00D8F" w:rsidP="00D00D8F">
            <w:pPr>
              <w:pStyle w:val="TAC"/>
              <w:rPr>
                <w:rFonts w:cs="Arial"/>
                <w:lang w:eastAsia="zh-CN"/>
              </w:rPr>
            </w:pPr>
            <w:r w:rsidRPr="001D3920">
              <w:rPr>
                <w:lang w:eastAsia="ja-JP"/>
              </w:rPr>
              <w:t>2130</w:t>
            </w:r>
          </w:p>
        </w:tc>
        <w:tc>
          <w:tcPr>
            <w:tcW w:w="357" w:type="pct"/>
            <w:gridSpan w:val="2"/>
            <w:shd w:val="clear" w:color="auto" w:fill="auto"/>
          </w:tcPr>
          <w:p w14:paraId="0619EBE1" w14:textId="77777777" w:rsidR="00D00D8F" w:rsidRPr="00DC7310" w:rsidRDefault="00D00D8F" w:rsidP="00D00D8F">
            <w:pPr>
              <w:pStyle w:val="TAC"/>
              <w:rPr>
                <w:rFonts w:cs="Arial"/>
              </w:rPr>
            </w:pPr>
            <w:r w:rsidRPr="001D3920">
              <w:rPr>
                <w:rFonts w:hint="eastAsia"/>
                <w:lang w:eastAsia="ja-JP"/>
              </w:rPr>
              <w:t>1</w:t>
            </w:r>
            <w:r w:rsidRPr="001D3920">
              <w:rPr>
                <w:lang w:eastAsia="ja-JP"/>
              </w:rPr>
              <w:t>7.7</w:t>
            </w:r>
          </w:p>
        </w:tc>
        <w:tc>
          <w:tcPr>
            <w:tcW w:w="611" w:type="pct"/>
            <w:gridSpan w:val="2"/>
            <w:shd w:val="clear" w:color="auto" w:fill="auto"/>
          </w:tcPr>
          <w:p w14:paraId="2B7AC08D" w14:textId="77777777" w:rsidR="00D00D8F" w:rsidRPr="00DC7310" w:rsidRDefault="00D00D8F" w:rsidP="00D00D8F">
            <w:pPr>
              <w:pStyle w:val="TAC"/>
              <w:rPr>
                <w:kern w:val="2"/>
                <w:szCs w:val="24"/>
                <w:lang w:eastAsia="ja-JP"/>
              </w:rPr>
            </w:pPr>
            <w:r w:rsidRPr="001D3920">
              <w:rPr>
                <w:lang w:eastAsia="ja-JP"/>
              </w:rPr>
              <w:t>IMD3</w:t>
            </w:r>
          </w:p>
        </w:tc>
      </w:tr>
      <w:tr w:rsidR="00D00D8F" w:rsidRPr="00DC7310" w14:paraId="4D5C206D" w14:textId="77777777" w:rsidTr="00770960">
        <w:trPr>
          <w:jc w:val="center"/>
        </w:trPr>
        <w:tc>
          <w:tcPr>
            <w:tcW w:w="1132" w:type="pct"/>
            <w:tcBorders>
              <w:top w:val="nil"/>
              <w:bottom w:val="single" w:sz="4" w:space="0" w:color="auto"/>
            </w:tcBorders>
            <w:shd w:val="clear" w:color="auto" w:fill="auto"/>
            <w:vAlign w:val="center"/>
          </w:tcPr>
          <w:p w14:paraId="0115912B" w14:textId="77777777" w:rsidR="00D00D8F" w:rsidRPr="00DC7310" w:rsidRDefault="00D00D8F" w:rsidP="00D00D8F">
            <w:pPr>
              <w:pStyle w:val="TAC"/>
              <w:rPr>
                <w:rFonts w:eastAsia="MS Mincho"/>
              </w:rPr>
            </w:pPr>
          </w:p>
        </w:tc>
        <w:tc>
          <w:tcPr>
            <w:tcW w:w="410" w:type="pct"/>
            <w:shd w:val="clear" w:color="auto" w:fill="auto"/>
          </w:tcPr>
          <w:p w14:paraId="336EBC85" w14:textId="77777777" w:rsidR="00D00D8F" w:rsidRPr="00DC7310" w:rsidRDefault="00D00D8F" w:rsidP="00D00D8F">
            <w:pPr>
              <w:pStyle w:val="TAC"/>
              <w:rPr>
                <w:rFonts w:cs="Arial"/>
                <w:kern w:val="2"/>
                <w:szCs w:val="24"/>
                <w:lang w:eastAsia="ja-JP"/>
              </w:rPr>
            </w:pPr>
            <w:r w:rsidRPr="001D3920">
              <w:rPr>
                <w:lang w:eastAsia="ja-JP"/>
              </w:rPr>
              <w:t>n3</w:t>
            </w:r>
          </w:p>
        </w:tc>
        <w:tc>
          <w:tcPr>
            <w:tcW w:w="562" w:type="pct"/>
            <w:gridSpan w:val="2"/>
            <w:shd w:val="clear" w:color="auto" w:fill="auto"/>
            <w:noWrap/>
          </w:tcPr>
          <w:p w14:paraId="3A430000" w14:textId="77777777" w:rsidR="00D00D8F" w:rsidRPr="00DC7310" w:rsidRDefault="00D00D8F" w:rsidP="00D00D8F">
            <w:pPr>
              <w:pStyle w:val="TAC"/>
              <w:rPr>
                <w:rFonts w:cs="Arial"/>
                <w:lang w:eastAsia="zh-CN"/>
              </w:rPr>
            </w:pPr>
            <w:r w:rsidRPr="001D3920">
              <w:rPr>
                <w:rFonts w:hint="eastAsia"/>
                <w:lang w:eastAsia="ja-JP"/>
              </w:rPr>
              <w:t>1</w:t>
            </w:r>
            <w:r w:rsidRPr="001D3920">
              <w:rPr>
                <w:lang w:eastAsia="ja-JP"/>
              </w:rPr>
              <w:t>780</w:t>
            </w:r>
          </w:p>
        </w:tc>
        <w:tc>
          <w:tcPr>
            <w:tcW w:w="348" w:type="pct"/>
            <w:gridSpan w:val="2"/>
            <w:shd w:val="clear" w:color="auto" w:fill="auto"/>
            <w:noWrap/>
          </w:tcPr>
          <w:p w14:paraId="3763E27E" w14:textId="77777777" w:rsidR="00D00D8F" w:rsidRPr="00DC7310" w:rsidRDefault="00D00D8F" w:rsidP="00D00D8F">
            <w:pPr>
              <w:pStyle w:val="TAC"/>
              <w:rPr>
                <w:rFonts w:cs="Arial"/>
              </w:rPr>
            </w:pPr>
            <w:r w:rsidRPr="001D3920">
              <w:rPr>
                <w:lang w:eastAsia="ja-JP"/>
              </w:rPr>
              <w:t>5</w:t>
            </w:r>
          </w:p>
        </w:tc>
        <w:tc>
          <w:tcPr>
            <w:tcW w:w="1041" w:type="pct"/>
            <w:gridSpan w:val="2"/>
            <w:shd w:val="clear" w:color="auto" w:fill="auto"/>
            <w:noWrap/>
          </w:tcPr>
          <w:p w14:paraId="0DF4DFE2" w14:textId="77777777" w:rsidR="00D00D8F" w:rsidRPr="00DC7310" w:rsidRDefault="00D00D8F" w:rsidP="00D00D8F">
            <w:pPr>
              <w:pStyle w:val="TAC"/>
              <w:rPr>
                <w:rFonts w:cs="Arial"/>
              </w:rPr>
            </w:pPr>
            <w:r w:rsidRPr="001D3920">
              <w:rPr>
                <w:lang w:eastAsia="ja-JP"/>
              </w:rPr>
              <w:t>25</w:t>
            </w:r>
          </w:p>
        </w:tc>
        <w:tc>
          <w:tcPr>
            <w:tcW w:w="539" w:type="pct"/>
            <w:gridSpan w:val="2"/>
            <w:shd w:val="clear" w:color="auto" w:fill="auto"/>
            <w:noWrap/>
          </w:tcPr>
          <w:p w14:paraId="063D87FE" w14:textId="77777777" w:rsidR="00D00D8F" w:rsidRPr="00DC7310" w:rsidRDefault="00D00D8F" w:rsidP="00D00D8F">
            <w:pPr>
              <w:pStyle w:val="TAC"/>
              <w:rPr>
                <w:rFonts w:cs="Arial"/>
                <w:lang w:eastAsia="zh-CN"/>
              </w:rPr>
            </w:pPr>
            <w:r w:rsidRPr="001D3920">
              <w:rPr>
                <w:lang w:eastAsia="ja-JP"/>
              </w:rPr>
              <w:t>1875</w:t>
            </w:r>
          </w:p>
        </w:tc>
        <w:tc>
          <w:tcPr>
            <w:tcW w:w="357" w:type="pct"/>
            <w:gridSpan w:val="2"/>
            <w:shd w:val="clear" w:color="auto" w:fill="auto"/>
          </w:tcPr>
          <w:p w14:paraId="0196D92B" w14:textId="77777777" w:rsidR="00D00D8F" w:rsidRPr="00DC7310" w:rsidRDefault="00D00D8F" w:rsidP="00D00D8F">
            <w:pPr>
              <w:pStyle w:val="TAC"/>
              <w:rPr>
                <w:rFonts w:cs="Arial"/>
              </w:rPr>
            </w:pPr>
            <w:r w:rsidRPr="001D3920">
              <w:rPr>
                <w:lang w:eastAsia="ja-JP"/>
              </w:rPr>
              <w:t>N/A</w:t>
            </w:r>
          </w:p>
        </w:tc>
        <w:tc>
          <w:tcPr>
            <w:tcW w:w="611" w:type="pct"/>
            <w:gridSpan w:val="2"/>
            <w:shd w:val="clear" w:color="auto" w:fill="auto"/>
          </w:tcPr>
          <w:p w14:paraId="1315FB73" w14:textId="77777777" w:rsidR="00D00D8F" w:rsidRPr="00DC7310" w:rsidRDefault="00D00D8F" w:rsidP="00D00D8F">
            <w:pPr>
              <w:pStyle w:val="TAC"/>
              <w:rPr>
                <w:kern w:val="2"/>
                <w:szCs w:val="24"/>
                <w:lang w:eastAsia="ja-JP"/>
              </w:rPr>
            </w:pPr>
            <w:r w:rsidRPr="001D3920">
              <w:rPr>
                <w:lang w:eastAsia="ja-JP"/>
              </w:rPr>
              <w:t>N/A</w:t>
            </w:r>
          </w:p>
        </w:tc>
      </w:tr>
      <w:tr w:rsidR="00D00D8F" w:rsidRPr="00DC7310" w14:paraId="2E1AC9B5" w14:textId="77777777" w:rsidTr="00770960">
        <w:trPr>
          <w:jc w:val="center"/>
        </w:trPr>
        <w:tc>
          <w:tcPr>
            <w:tcW w:w="1132" w:type="pct"/>
            <w:tcBorders>
              <w:top w:val="nil"/>
              <w:bottom w:val="nil"/>
            </w:tcBorders>
            <w:shd w:val="clear" w:color="auto" w:fill="auto"/>
          </w:tcPr>
          <w:p w14:paraId="6254DD09" w14:textId="77777777" w:rsidR="00D00D8F" w:rsidRPr="00DC7310" w:rsidRDefault="00D00D8F" w:rsidP="00D00D8F">
            <w:pPr>
              <w:pStyle w:val="TAC"/>
              <w:keepNext w:val="0"/>
              <w:keepLines w:val="0"/>
            </w:pPr>
            <w:r w:rsidRPr="00DC7310">
              <w:t>DC_11A_n1A</w:t>
            </w:r>
            <w:r w:rsidRPr="00DC7310">
              <w:rPr>
                <w:rFonts w:hint="eastAsia"/>
              </w:rPr>
              <w:t>-</w:t>
            </w:r>
            <w:r w:rsidRPr="00DC7310">
              <w:t>n77A</w:t>
            </w:r>
          </w:p>
          <w:p w14:paraId="6CB085EC" w14:textId="77777777" w:rsidR="00D00D8F" w:rsidRPr="00DC7310" w:rsidRDefault="00D00D8F" w:rsidP="00D00D8F">
            <w:pPr>
              <w:pStyle w:val="TAC"/>
              <w:keepNext w:val="0"/>
              <w:keepLines w:val="0"/>
              <w:rPr>
                <w:rFonts w:eastAsia="MS Mincho"/>
              </w:rPr>
            </w:pPr>
            <w:r w:rsidRPr="00DC7310">
              <w:t>DC_11A_n1A</w:t>
            </w:r>
            <w:r w:rsidRPr="00DC7310">
              <w:rPr>
                <w:rFonts w:hint="eastAsia"/>
              </w:rPr>
              <w:t>-</w:t>
            </w:r>
            <w:r w:rsidRPr="00DC7310">
              <w:t>n77(2A)</w:t>
            </w:r>
          </w:p>
        </w:tc>
        <w:tc>
          <w:tcPr>
            <w:tcW w:w="410" w:type="pct"/>
            <w:shd w:val="clear" w:color="auto" w:fill="auto"/>
            <w:vAlign w:val="center"/>
          </w:tcPr>
          <w:p w14:paraId="4B0E9EE7" w14:textId="77777777" w:rsidR="00D00D8F" w:rsidRPr="00DC7310" w:rsidRDefault="00D00D8F" w:rsidP="00D00D8F">
            <w:pPr>
              <w:pStyle w:val="TAC"/>
              <w:keepNext w:val="0"/>
              <w:keepLines w:val="0"/>
              <w:rPr>
                <w:rFonts w:cs="Arial"/>
                <w:kern w:val="2"/>
                <w:szCs w:val="24"/>
                <w:lang w:eastAsia="ja-JP"/>
              </w:rPr>
            </w:pPr>
            <w:r w:rsidRPr="00DC7310">
              <w:rPr>
                <w:rFonts w:cs="Arial" w:hint="eastAsia"/>
              </w:rPr>
              <w:t>11</w:t>
            </w:r>
          </w:p>
        </w:tc>
        <w:tc>
          <w:tcPr>
            <w:tcW w:w="562" w:type="pct"/>
            <w:gridSpan w:val="2"/>
            <w:shd w:val="clear" w:color="auto" w:fill="auto"/>
            <w:noWrap/>
          </w:tcPr>
          <w:p w14:paraId="0AF2DA9D" w14:textId="77777777" w:rsidR="00D00D8F" w:rsidRPr="00DC7310" w:rsidRDefault="00D00D8F" w:rsidP="00D00D8F">
            <w:pPr>
              <w:pStyle w:val="TAC"/>
              <w:keepNext w:val="0"/>
              <w:keepLines w:val="0"/>
              <w:rPr>
                <w:rFonts w:cs="Arial"/>
                <w:lang w:eastAsia="zh-CN"/>
              </w:rPr>
            </w:pPr>
            <w:r w:rsidRPr="00DC7310">
              <w:t>1435</w:t>
            </w:r>
          </w:p>
        </w:tc>
        <w:tc>
          <w:tcPr>
            <w:tcW w:w="348" w:type="pct"/>
            <w:gridSpan w:val="2"/>
            <w:shd w:val="clear" w:color="auto" w:fill="auto"/>
            <w:noWrap/>
          </w:tcPr>
          <w:p w14:paraId="21B97295" w14:textId="77777777" w:rsidR="00D00D8F" w:rsidRPr="00DC7310" w:rsidRDefault="00D00D8F" w:rsidP="00D00D8F">
            <w:pPr>
              <w:pStyle w:val="TAC"/>
              <w:keepNext w:val="0"/>
              <w:keepLines w:val="0"/>
              <w:rPr>
                <w:rFonts w:cs="Arial"/>
              </w:rPr>
            </w:pPr>
            <w:r w:rsidRPr="00DC7310">
              <w:t>5</w:t>
            </w:r>
          </w:p>
        </w:tc>
        <w:tc>
          <w:tcPr>
            <w:tcW w:w="1041" w:type="pct"/>
            <w:gridSpan w:val="2"/>
            <w:shd w:val="clear" w:color="auto" w:fill="auto"/>
            <w:noWrap/>
          </w:tcPr>
          <w:p w14:paraId="626D84C9" w14:textId="77777777" w:rsidR="00D00D8F" w:rsidRPr="00DC7310" w:rsidRDefault="00D00D8F" w:rsidP="00D00D8F">
            <w:pPr>
              <w:pStyle w:val="TAC"/>
              <w:keepNext w:val="0"/>
              <w:keepLines w:val="0"/>
              <w:rPr>
                <w:rFonts w:cs="Arial"/>
              </w:rPr>
            </w:pPr>
            <w:r w:rsidRPr="00DC7310">
              <w:t>25</w:t>
            </w:r>
          </w:p>
        </w:tc>
        <w:tc>
          <w:tcPr>
            <w:tcW w:w="539" w:type="pct"/>
            <w:gridSpan w:val="2"/>
            <w:shd w:val="clear" w:color="auto" w:fill="auto"/>
            <w:noWrap/>
          </w:tcPr>
          <w:p w14:paraId="1E8BF7E0" w14:textId="77777777" w:rsidR="00D00D8F" w:rsidRPr="00DC7310" w:rsidRDefault="00D00D8F" w:rsidP="00D00D8F">
            <w:pPr>
              <w:pStyle w:val="TAC"/>
              <w:keepNext w:val="0"/>
              <w:keepLines w:val="0"/>
              <w:rPr>
                <w:rFonts w:cs="Arial"/>
                <w:lang w:eastAsia="zh-CN"/>
              </w:rPr>
            </w:pPr>
            <w:r w:rsidRPr="00DC7310">
              <w:t>1483</w:t>
            </w:r>
          </w:p>
        </w:tc>
        <w:tc>
          <w:tcPr>
            <w:tcW w:w="357" w:type="pct"/>
            <w:gridSpan w:val="2"/>
            <w:shd w:val="clear" w:color="auto" w:fill="auto"/>
            <w:vAlign w:val="center"/>
          </w:tcPr>
          <w:p w14:paraId="7AB11294"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7622BF88" w14:textId="77777777" w:rsidR="00D00D8F" w:rsidRPr="00DC7310" w:rsidRDefault="00D00D8F" w:rsidP="00D00D8F">
            <w:pPr>
              <w:pStyle w:val="TAC"/>
              <w:keepNext w:val="0"/>
              <w:keepLines w:val="0"/>
              <w:rPr>
                <w:kern w:val="2"/>
                <w:szCs w:val="24"/>
                <w:lang w:eastAsia="ja-JP"/>
              </w:rPr>
            </w:pPr>
            <w:r w:rsidRPr="00DC7310">
              <w:rPr>
                <w:rFonts w:cs="Arial"/>
              </w:rPr>
              <w:t>N/A</w:t>
            </w:r>
          </w:p>
        </w:tc>
      </w:tr>
      <w:tr w:rsidR="00D00D8F" w:rsidRPr="00DC7310" w14:paraId="58602AF9" w14:textId="77777777" w:rsidTr="00770960">
        <w:trPr>
          <w:jc w:val="center"/>
        </w:trPr>
        <w:tc>
          <w:tcPr>
            <w:tcW w:w="1132" w:type="pct"/>
            <w:tcBorders>
              <w:top w:val="nil"/>
              <w:bottom w:val="nil"/>
            </w:tcBorders>
            <w:shd w:val="clear" w:color="auto" w:fill="auto"/>
          </w:tcPr>
          <w:p w14:paraId="54B8DDA0"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31B17CB" w14:textId="77777777" w:rsidR="00D00D8F" w:rsidRPr="00DC7310" w:rsidRDefault="00D00D8F" w:rsidP="00D00D8F">
            <w:pPr>
              <w:pStyle w:val="TAC"/>
              <w:keepNext w:val="0"/>
              <w:keepLines w:val="0"/>
              <w:rPr>
                <w:rFonts w:cs="Arial"/>
                <w:kern w:val="2"/>
                <w:szCs w:val="24"/>
                <w:lang w:eastAsia="ja-JP"/>
              </w:rPr>
            </w:pPr>
            <w:r w:rsidRPr="00DC7310">
              <w:rPr>
                <w:rFonts w:cs="Arial"/>
              </w:rPr>
              <w:t>n1</w:t>
            </w:r>
          </w:p>
        </w:tc>
        <w:tc>
          <w:tcPr>
            <w:tcW w:w="562" w:type="pct"/>
            <w:gridSpan w:val="2"/>
            <w:shd w:val="clear" w:color="auto" w:fill="auto"/>
            <w:noWrap/>
          </w:tcPr>
          <w:p w14:paraId="516CAA53" w14:textId="77777777" w:rsidR="00D00D8F" w:rsidRPr="00DC7310" w:rsidRDefault="00D00D8F" w:rsidP="00D00D8F">
            <w:pPr>
              <w:pStyle w:val="TAC"/>
              <w:keepNext w:val="0"/>
              <w:keepLines w:val="0"/>
              <w:rPr>
                <w:rFonts w:cs="Arial"/>
                <w:lang w:eastAsia="zh-CN"/>
              </w:rPr>
            </w:pPr>
            <w:r w:rsidRPr="00DC7310">
              <w:t>1940</w:t>
            </w:r>
          </w:p>
        </w:tc>
        <w:tc>
          <w:tcPr>
            <w:tcW w:w="348" w:type="pct"/>
            <w:gridSpan w:val="2"/>
            <w:shd w:val="clear" w:color="auto" w:fill="auto"/>
            <w:noWrap/>
          </w:tcPr>
          <w:p w14:paraId="50CF1B5A" w14:textId="77777777" w:rsidR="00D00D8F" w:rsidRPr="00DC7310" w:rsidRDefault="00D00D8F" w:rsidP="00D00D8F">
            <w:pPr>
              <w:pStyle w:val="TAC"/>
              <w:keepNext w:val="0"/>
              <w:keepLines w:val="0"/>
              <w:rPr>
                <w:rFonts w:cs="Arial"/>
              </w:rPr>
            </w:pPr>
            <w:r w:rsidRPr="00DC7310">
              <w:t>5</w:t>
            </w:r>
          </w:p>
        </w:tc>
        <w:tc>
          <w:tcPr>
            <w:tcW w:w="1041" w:type="pct"/>
            <w:gridSpan w:val="2"/>
            <w:shd w:val="clear" w:color="auto" w:fill="auto"/>
            <w:noWrap/>
          </w:tcPr>
          <w:p w14:paraId="3459266F" w14:textId="77777777" w:rsidR="00D00D8F" w:rsidRPr="00DC7310" w:rsidRDefault="00D00D8F" w:rsidP="00D00D8F">
            <w:pPr>
              <w:pStyle w:val="TAC"/>
              <w:keepNext w:val="0"/>
              <w:keepLines w:val="0"/>
              <w:rPr>
                <w:rFonts w:cs="Arial"/>
              </w:rPr>
            </w:pPr>
            <w:r w:rsidRPr="00DC7310">
              <w:t>25</w:t>
            </w:r>
          </w:p>
        </w:tc>
        <w:tc>
          <w:tcPr>
            <w:tcW w:w="539" w:type="pct"/>
            <w:gridSpan w:val="2"/>
            <w:shd w:val="clear" w:color="auto" w:fill="auto"/>
            <w:noWrap/>
          </w:tcPr>
          <w:p w14:paraId="5B2448E3" w14:textId="77777777" w:rsidR="00D00D8F" w:rsidRPr="00DC7310" w:rsidRDefault="00D00D8F" w:rsidP="00D00D8F">
            <w:pPr>
              <w:pStyle w:val="TAC"/>
              <w:keepNext w:val="0"/>
              <w:keepLines w:val="0"/>
              <w:rPr>
                <w:rFonts w:cs="Arial"/>
                <w:lang w:eastAsia="zh-CN"/>
              </w:rPr>
            </w:pPr>
            <w:r w:rsidRPr="00DC7310">
              <w:t>2130</w:t>
            </w:r>
          </w:p>
        </w:tc>
        <w:tc>
          <w:tcPr>
            <w:tcW w:w="357" w:type="pct"/>
            <w:gridSpan w:val="2"/>
            <w:shd w:val="clear" w:color="auto" w:fill="auto"/>
            <w:vAlign w:val="center"/>
          </w:tcPr>
          <w:p w14:paraId="1A0D2121"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04BCC1B7" w14:textId="77777777" w:rsidR="00D00D8F" w:rsidRPr="00DC7310" w:rsidRDefault="00D00D8F" w:rsidP="00D00D8F">
            <w:pPr>
              <w:pStyle w:val="TAC"/>
              <w:keepNext w:val="0"/>
              <w:keepLines w:val="0"/>
              <w:rPr>
                <w:kern w:val="2"/>
                <w:szCs w:val="24"/>
                <w:lang w:eastAsia="ja-JP"/>
              </w:rPr>
            </w:pPr>
            <w:r w:rsidRPr="00DC7310">
              <w:rPr>
                <w:rFonts w:cs="Arial"/>
              </w:rPr>
              <w:t>N/A</w:t>
            </w:r>
          </w:p>
        </w:tc>
      </w:tr>
      <w:tr w:rsidR="00D00D8F" w:rsidRPr="00DC7310" w14:paraId="39999E5D" w14:textId="77777777" w:rsidTr="00770960">
        <w:trPr>
          <w:jc w:val="center"/>
        </w:trPr>
        <w:tc>
          <w:tcPr>
            <w:tcW w:w="1132" w:type="pct"/>
            <w:tcBorders>
              <w:top w:val="nil"/>
              <w:bottom w:val="nil"/>
            </w:tcBorders>
            <w:shd w:val="clear" w:color="auto" w:fill="auto"/>
          </w:tcPr>
          <w:p w14:paraId="7C5D73B6"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82D047B" w14:textId="77777777" w:rsidR="00D00D8F" w:rsidRPr="00DC7310" w:rsidRDefault="00D00D8F" w:rsidP="00D00D8F">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62" w:type="pct"/>
            <w:gridSpan w:val="2"/>
            <w:shd w:val="clear" w:color="auto" w:fill="auto"/>
            <w:noWrap/>
          </w:tcPr>
          <w:p w14:paraId="6211A3CB" w14:textId="77777777" w:rsidR="00D00D8F" w:rsidRPr="00DC7310" w:rsidRDefault="00D00D8F" w:rsidP="00D00D8F">
            <w:pPr>
              <w:pStyle w:val="TAC"/>
              <w:keepNext w:val="0"/>
              <w:keepLines w:val="0"/>
              <w:rPr>
                <w:rFonts w:cs="Arial"/>
                <w:lang w:eastAsia="zh-CN"/>
              </w:rPr>
            </w:pPr>
            <w:r w:rsidRPr="00DC7310">
              <w:t>N/A</w:t>
            </w:r>
          </w:p>
        </w:tc>
        <w:tc>
          <w:tcPr>
            <w:tcW w:w="348" w:type="pct"/>
            <w:gridSpan w:val="2"/>
            <w:shd w:val="clear" w:color="auto" w:fill="auto"/>
            <w:noWrap/>
          </w:tcPr>
          <w:p w14:paraId="59C59D07" w14:textId="77777777" w:rsidR="00D00D8F" w:rsidRPr="00DC7310" w:rsidRDefault="00D00D8F" w:rsidP="00D00D8F">
            <w:pPr>
              <w:pStyle w:val="TAC"/>
              <w:keepNext w:val="0"/>
              <w:keepLines w:val="0"/>
              <w:rPr>
                <w:rFonts w:cs="Arial"/>
              </w:rPr>
            </w:pPr>
            <w:r w:rsidRPr="00DC7310">
              <w:t>10</w:t>
            </w:r>
          </w:p>
        </w:tc>
        <w:tc>
          <w:tcPr>
            <w:tcW w:w="1041" w:type="pct"/>
            <w:gridSpan w:val="2"/>
            <w:shd w:val="clear" w:color="auto" w:fill="auto"/>
            <w:noWrap/>
          </w:tcPr>
          <w:p w14:paraId="0D26002B" w14:textId="77777777" w:rsidR="00D00D8F" w:rsidRPr="00DC7310" w:rsidRDefault="00D00D8F" w:rsidP="00D00D8F">
            <w:pPr>
              <w:pStyle w:val="TAC"/>
              <w:keepNext w:val="0"/>
              <w:keepLines w:val="0"/>
              <w:rPr>
                <w:rFonts w:cs="Arial"/>
              </w:rPr>
            </w:pPr>
            <w:r w:rsidRPr="00DC7310">
              <w:t>N/A</w:t>
            </w:r>
          </w:p>
        </w:tc>
        <w:tc>
          <w:tcPr>
            <w:tcW w:w="539" w:type="pct"/>
            <w:gridSpan w:val="2"/>
            <w:shd w:val="clear" w:color="auto" w:fill="auto"/>
            <w:noWrap/>
          </w:tcPr>
          <w:p w14:paraId="05E1374F" w14:textId="77777777" w:rsidR="00D00D8F" w:rsidRPr="00DC7310" w:rsidRDefault="00D00D8F" w:rsidP="00D00D8F">
            <w:pPr>
              <w:pStyle w:val="TAC"/>
              <w:keepNext w:val="0"/>
              <w:keepLines w:val="0"/>
              <w:rPr>
                <w:rFonts w:cs="Arial"/>
                <w:lang w:eastAsia="zh-CN"/>
              </w:rPr>
            </w:pPr>
            <w:r w:rsidRPr="00DC7310">
              <w:t>3375</w:t>
            </w:r>
          </w:p>
        </w:tc>
        <w:tc>
          <w:tcPr>
            <w:tcW w:w="357" w:type="pct"/>
            <w:gridSpan w:val="2"/>
            <w:shd w:val="clear" w:color="auto" w:fill="auto"/>
            <w:vAlign w:val="center"/>
          </w:tcPr>
          <w:p w14:paraId="2C138254" w14:textId="77777777" w:rsidR="00D00D8F" w:rsidRPr="00DC7310" w:rsidRDefault="00D00D8F" w:rsidP="00D00D8F">
            <w:pPr>
              <w:pStyle w:val="TAC"/>
              <w:keepNext w:val="0"/>
              <w:keepLines w:val="0"/>
              <w:rPr>
                <w:rFonts w:cs="Arial"/>
              </w:rPr>
            </w:pPr>
            <w:r w:rsidRPr="00DC7310">
              <w:rPr>
                <w:rFonts w:cs="Arial" w:hint="eastAsia"/>
                <w:lang w:eastAsia="ja-JP"/>
              </w:rPr>
              <w:t>2</w:t>
            </w:r>
            <w:r w:rsidRPr="00DC7310">
              <w:rPr>
                <w:rFonts w:cs="Arial"/>
                <w:lang w:eastAsia="ja-JP"/>
              </w:rPr>
              <w:t>9.6</w:t>
            </w:r>
          </w:p>
        </w:tc>
        <w:tc>
          <w:tcPr>
            <w:tcW w:w="611" w:type="pct"/>
            <w:gridSpan w:val="2"/>
            <w:shd w:val="clear" w:color="auto" w:fill="auto"/>
            <w:vAlign w:val="center"/>
          </w:tcPr>
          <w:p w14:paraId="037BA5F0" w14:textId="77777777" w:rsidR="00D00D8F" w:rsidRPr="00DC7310" w:rsidRDefault="00D00D8F" w:rsidP="00D00D8F">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D00D8F" w:rsidRPr="00DC7310" w14:paraId="574307CC" w14:textId="77777777" w:rsidTr="00770960">
        <w:trPr>
          <w:jc w:val="center"/>
        </w:trPr>
        <w:tc>
          <w:tcPr>
            <w:tcW w:w="1132" w:type="pct"/>
            <w:tcBorders>
              <w:top w:val="nil"/>
              <w:bottom w:val="nil"/>
            </w:tcBorders>
            <w:shd w:val="clear" w:color="auto" w:fill="auto"/>
          </w:tcPr>
          <w:p w14:paraId="555D15C6"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F192B69" w14:textId="77777777" w:rsidR="00D00D8F" w:rsidRPr="00DC7310" w:rsidRDefault="00D00D8F" w:rsidP="00D00D8F">
            <w:pPr>
              <w:pStyle w:val="TAC"/>
              <w:keepNext w:val="0"/>
              <w:keepLines w:val="0"/>
              <w:rPr>
                <w:rFonts w:cs="Arial"/>
                <w:kern w:val="2"/>
                <w:szCs w:val="24"/>
                <w:lang w:eastAsia="ja-JP"/>
              </w:rPr>
            </w:pPr>
            <w:r w:rsidRPr="00DC7310">
              <w:rPr>
                <w:rFonts w:cs="Arial" w:hint="eastAsia"/>
              </w:rPr>
              <w:t>11</w:t>
            </w:r>
          </w:p>
        </w:tc>
        <w:tc>
          <w:tcPr>
            <w:tcW w:w="562" w:type="pct"/>
            <w:gridSpan w:val="2"/>
            <w:shd w:val="clear" w:color="auto" w:fill="auto"/>
            <w:noWrap/>
          </w:tcPr>
          <w:p w14:paraId="33A35D39" w14:textId="77777777" w:rsidR="00D00D8F" w:rsidRPr="00DC7310" w:rsidRDefault="00D00D8F" w:rsidP="00D00D8F">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gridSpan w:val="2"/>
            <w:shd w:val="clear" w:color="auto" w:fill="auto"/>
            <w:noWrap/>
          </w:tcPr>
          <w:p w14:paraId="1D3C13C6" w14:textId="77777777" w:rsidR="00D00D8F" w:rsidRPr="00DC7310" w:rsidRDefault="00D00D8F" w:rsidP="00D00D8F">
            <w:pPr>
              <w:pStyle w:val="TAC"/>
              <w:keepNext w:val="0"/>
              <w:keepLines w:val="0"/>
              <w:rPr>
                <w:rFonts w:cs="Arial"/>
              </w:rPr>
            </w:pPr>
            <w:r w:rsidRPr="00DC7310">
              <w:rPr>
                <w:rFonts w:hint="eastAsia"/>
                <w:lang w:eastAsia="ja-JP"/>
              </w:rPr>
              <w:t>5</w:t>
            </w:r>
          </w:p>
        </w:tc>
        <w:tc>
          <w:tcPr>
            <w:tcW w:w="1041" w:type="pct"/>
            <w:gridSpan w:val="2"/>
            <w:shd w:val="clear" w:color="auto" w:fill="auto"/>
            <w:noWrap/>
          </w:tcPr>
          <w:p w14:paraId="24CF5205" w14:textId="77777777" w:rsidR="00D00D8F" w:rsidRPr="00DC7310" w:rsidRDefault="00D00D8F" w:rsidP="00D00D8F">
            <w:pPr>
              <w:pStyle w:val="TAC"/>
              <w:keepNext w:val="0"/>
              <w:keepLines w:val="0"/>
              <w:rPr>
                <w:rFonts w:cs="Arial"/>
              </w:rPr>
            </w:pPr>
            <w:r w:rsidRPr="00DC7310">
              <w:rPr>
                <w:rFonts w:hint="eastAsia"/>
                <w:lang w:eastAsia="ja-JP"/>
              </w:rPr>
              <w:t>2</w:t>
            </w:r>
            <w:r w:rsidRPr="00DC7310">
              <w:rPr>
                <w:lang w:eastAsia="ja-JP"/>
              </w:rPr>
              <w:t>5</w:t>
            </w:r>
          </w:p>
        </w:tc>
        <w:tc>
          <w:tcPr>
            <w:tcW w:w="539" w:type="pct"/>
            <w:gridSpan w:val="2"/>
            <w:shd w:val="clear" w:color="auto" w:fill="auto"/>
            <w:noWrap/>
          </w:tcPr>
          <w:p w14:paraId="408A6168" w14:textId="77777777" w:rsidR="00D00D8F" w:rsidRPr="00DC7310" w:rsidRDefault="00D00D8F" w:rsidP="00D00D8F">
            <w:pPr>
              <w:pStyle w:val="TAC"/>
              <w:keepNext w:val="0"/>
              <w:keepLines w:val="0"/>
              <w:rPr>
                <w:rFonts w:cs="Arial"/>
                <w:lang w:eastAsia="zh-CN"/>
              </w:rPr>
            </w:pPr>
            <w:r w:rsidRPr="00DC7310">
              <w:rPr>
                <w:rFonts w:hint="eastAsia"/>
                <w:lang w:eastAsia="ja-JP"/>
              </w:rPr>
              <w:t>1</w:t>
            </w:r>
            <w:r w:rsidRPr="00DC7310">
              <w:rPr>
                <w:lang w:eastAsia="ja-JP"/>
              </w:rPr>
              <w:t>486</w:t>
            </w:r>
          </w:p>
        </w:tc>
        <w:tc>
          <w:tcPr>
            <w:tcW w:w="357" w:type="pct"/>
            <w:gridSpan w:val="2"/>
            <w:shd w:val="clear" w:color="auto" w:fill="auto"/>
            <w:vAlign w:val="center"/>
          </w:tcPr>
          <w:p w14:paraId="17C7B996"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64276B0F" w14:textId="77777777" w:rsidR="00D00D8F" w:rsidRPr="00DC7310" w:rsidRDefault="00D00D8F" w:rsidP="00D00D8F">
            <w:pPr>
              <w:pStyle w:val="TAC"/>
              <w:keepNext w:val="0"/>
              <w:keepLines w:val="0"/>
              <w:rPr>
                <w:kern w:val="2"/>
                <w:szCs w:val="24"/>
                <w:lang w:eastAsia="ja-JP"/>
              </w:rPr>
            </w:pPr>
            <w:r w:rsidRPr="00DC7310">
              <w:rPr>
                <w:rFonts w:cs="Arial"/>
              </w:rPr>
              <w:t>N/A</w:t>
            </w:r>
          </w:p>
        </w:tc>
      </w:tr>
      <w:tr w:rsidR="00D00D8F" w:rsidRPr="00DC7310" w14:paraId="68A5D737" w14:textId="77777777" w:rsidTr="00770960">
        <w:trPr>
          <w:jc w:val="center"/>
        </w:trPr>
        <w:tc>
          <w:tcPr>
            <w:tcW w:w="1132" w:type="pct"/>
            <w:tcBorders>
              <w:top w:val="nil"/>
              <w:bottom w:val="nil"/>
            </w:tcBorders>
            <w:shd w:val="clear" w:color="auto" w:fill="auto"/>
          </w:tcPr>
          <w:p w14:paraId="418F05C9"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6DDC058" w14:textId="77777777" w:rsidR="00D00D8F" w:rsidRPr="00DC7310" w:rsidRDefault="00D00D8F" w:rsidP="00D00D8F">
            <w:pPr>
              <w:pStyle w:val="TAC"/>
              <w:keepNext w:val="0"/>
              <w:keepLines w:val="0"/>
              <w:rPr>
                <w:rFonts w:cs="Arial"/>
                <w:kern w:val="2"/>
                <w:szCs w:val="24"/>
                <w:lang w:eastAsia="ja-JP"/>
              </w:rPr>
            </w:pPr>
            <w:r w:rsidRPr="00DC7310">
              <w:rPr>
                <w:rFonts w:cs="Arial"/>
              </w:rPr>
              <w:t>n77</w:t>
            </w:r>
          </w:p>
        </w:tc>
        <w:tc>
          <w:tcPr>
            <w:tcW w:w="562" w:type="pct"/>
            <w:gridSpan w:val="2"/>
            <w:shd w:val="clear" w:color="auto" w:fill="auto"/>
            <w:noWrap/>
          </w:tcPr>
          <w:p w14:paraId="2428BF05" w14:textId="77777777" w:rsidR="00D00D8F" w:rsidRPr="00DC7310" w:rsidRDefault="00D00D8F" w:rsidP="00D00D8F">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gridSpan w:val="2"/>
            <w:shd w:val="clear" w:color="auto" w:fill="auto"/>
            <w:noWrap/>
          </w:tcPr>
          <w:p w14:paraId="4A34EE7E" w14:textId="77777777" w:rsidR="00D00D8F" w:rsidRPr="00DC7310" w:rsidRDefault="00D00D8F" w:rsidP="00D00D8F">
            <w:pPr>
              <w:pStyle w:val="TAC"/>
              <w:keepNext w:val="0"/>
              <w:keepLines w:val="0"/>
              <w:rPr>
                <w:rFonts w:cs="Arial"/>
              </w:rPr>
            </w:pPr>
            <w:r w:rsidRPr="00DC7310">
              <w:rPr>
                <w:rFonts w:hint="eastAsia"/>
                <w:lang w:eastAsia="ja-JP"/>
              </w:rPr>
              <w:t>1</w:t>
            </w:r>
            <w:r w:rsidRPr="00DC7310">
              <w:rPr>
                <w:lang w:eastAsia="ja-JP"/>
              </w:rPr>
              <w:t>0</w:t>
            </w:r>
          </w:p>
        </w:tc>
        <w:tc>
          <w:tcPr>
            <w:tcW w:w="1041" w:type="pct"/>
            <w:gridSpan w:val="2"/>
            <w:shd w:val="clear" w:color="auto" w:fill="auto"/>
            <w:noWrap/>
          </w:tcPr>
          <w:p w14:paraId="6BAE4325" w14:textId="77777777" w:rsidR="00D00D8F" w:rsidRPr="00DC7310" w:rsidRDefault="00D00D8F" w:rsidP="00D00D8F">
            <w:pPr>
              <w:pStyle w:val="TAC"/>
              <w:keepNext w:val="0"/>
              <w:keepLines w:val="0"/>
              <w:rPr>
                <w:rFonts w:cs="Arial"/>
              </w:rPr>
            </w:pPr>
            <w:r w:rsidRPr="00DC7310">
              <w:rPr>
                <w:rFonts w:hint="eastAsia"/>
                <w:lang w:eastAsia="ja-JP"/>
              </w:rPr>
              <w:t>5</w:t>
            </w:r>
            <w:r w:rsidRPr="00DC7310">
              <w:rPr>
                <w:lang w:eastAsia="ja-JP"/>
              </w:rPr>
              <w:t>0</w:t>
            </w:r>
          </w:p>
        </w:tc>
        <w:tc>
          <w:tcPr>
            <w:tcW w:w="539" w:type="pct"/>
            <w:gridSpan w:val="2"/>
            <w:shd w:val="clear" w:color="auto" w:fill="auto"/>
            <w:noWrap/>
          </w:tcPr>
          <w:p w14:paraId="1752C773" w14:textId="77777777" w:rsidR="00D00D8F" w:rsidRPr="00DC7310" w:rsidRDefault="00D00D8F" w:rsidP="00D00D8F">
            <w:pPr>
              <w:pStyle w:val="TAC"/>
              <w:keepNext w:val="0"/>
              <w:keepLines w:val="0"/>
              <w:rPr>
                <w:rFonts w:cs="Arial"/>
                <w:lang w:eastAsia="zh-CN"/>
              </w:rPr>
            </w:pPr>
            <w:r w:rsidRPr="00DC7310">
              <w:rPr>
                <w:rFonts w:hint="eastAsia"/>
                <w:lang w:eastAsia="ja-JP"/>
              </w:rPr>
              <w:t>3</w:t>
            </w:r>
            <w:r w:rsidRPr="00DC7310">
              <w:rPr>
                <w:lang w:eastAsia="ja-JP"/>
              </w:rPr>
              <w:t>578</w:t>
            </w:r>
          </w:p>
        </w:tc>
        <w:tc>
          <w:tcPr>
            <w:tcW w:w="357" w:type="pct"/>
            <w:gridSpan w:val="2"/>
            <w:shd w:val="clear" w:color="auto" w:fill="auto"/>
            <w:vAlign w:val="center"/>
          </w:tcPr>
          <w:p w14:paraId="5DBA348F"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4B7F2B1D" w14:textId="77777777" w:rsidR="00D00D8F" w:rsidRPr="00DC7310" w:rsidRDefault="00D00D8F" w:rsidP="00D00D8F">
            <w:pPr>
              <w:pStyle w:val="TAC"/>
              <w:keepNext w:val="0"/>
              <w:keepLines w:val="0"/>
              <w:rPr>
                <w:kern w:val="2"/>
                <w:szCs w:val="24"/>
                <w:lang w:eastAsia="ja-JP"/>
              </w:rPr>
            </w:pPr>
            <w:r w:rsidRPr="00DC7310">
              <w:rPr>
                <w:rFonts w:cs="Arial"/>
              </w:rPr>
              <w:t>N/A</w:t>
            </w:r>
          </w:p>
        </w:tc>
      </w:tr>
      <w:tr w:rsidR="00D00D8F" w:rsidRPr="00DC7310" w14:paraId="08BB0491" w14:textId="77777777" w:rsidTr="00770960">
        <w:trPr>
          <w:jc w:val="center"/>
        </w:trPr>
        <w:tc>
          <w:tcPr>
            <w:tcW w:w="1132" w:type="pct"/>
            <w:tcBorders>
              <w:top w:val="nil"/>
              <w:bottom w:val="single" w:sz="4" w:space="0" w:color="auto"/>
            </w:tcBorders>
            <w:shd w:val="clear" w:color="auto" w:fill="auto"/>
          </w:tcPr>
          <w:p w14:paraId="3D3E5776"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BAE14B9" w14:textId="77777777" w:rsidR="00D00D8F" w:rsidRPr="00DC7310" w:rsidRDefault="00D00D8F" w:rsidP="00D00D8F">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62" w:type="pct"/>
            <w:gridSpan w:val="2"/>
            <w:shd w:val="clear" w:color="auto" w:fill="auto"/>
            <w:noWrap/>
          </w:tcPr>
          <w:p w14:paraId="005DC24C" w14:textId="77777777" w:rsidR="00D00D8F" w:rsidRPr="00DC7310" w:rsidRDefault="00D00D8F" w:rsidP="00D00D8F">
            <w:pPr>
              <w:pStyle w:val="TAC"/>
              <w:keepNext w:val="0"/>
              <w:keepLines w:val="0"/>
              <w:rPr>
                <w:rFonts w:cs="Arial"/>
                <w:lang w:eastAsia="zh-CN"/>
              </w:rPr>
            </w:pPr>
            <w:r w:rsidRPr="00DC7310">
              <w:rPr>
                <w:lang w:eastAsia="ja-JP"/>
              </w:rPr>
              <w:t>N/A</w:t>
            </w:r>
          </w:p>
        </w:tc>
        <w:tc>
          <w:tcPr>
            <w:tcW w:w="348" w:type="pct"/>
            <w:gridSpan w:val="2"/>
            <w:shd w:val="clear" w:color="auto" w:fill="auto"/>
            <w:noWrap/>
          </w:tcPr>
          <w:p w14:paraId="27F37CDB" w14:textId="77777777" w:rsidR="00D00D8F" w:rsidRPr="00DC7310" w:rsidRDefault="00D00D8F" w:rsidP="00D00D8F">
            <w:pPr>
              <w:pStyle w:val="TAC"/>
              <w:keepNext w:val="0"/>
              <w:keepLines w:val="0"/>
              <w:rPr>
                <w:rFonts w:cs="Arial"/>
              </w:rPr>
            </w:pPr>
            <w:r w:rsidRPr="00DC7310">
              <w:rPr>
                <w:rFonts w:hint="eastAsia"/>
                <w:lang w:eastAsia="ja-JP"/>
              </w:rPr>
              <w:t>5</w:t>
            </w:r>
          </w:p>
        </w:tc>
        <w:tc>
          <w:tcPr>
            <w:tcW w:w="1041" w:type="pct"/>
            <w:gridSpan w:val="2"/>
            <w:shd w:val="clear" w:color="auto" w:fill="auto"/>
            <w:noWrap/>
          </w:tcPr>
          <w:p w14:paraId="4309AD95" w14:textId="77777777" w:rsidR="00D00D8F" w:rsidRPr="00DC7310" w:rsidRDefault="00D00D8F" w:rsidP="00D00D8F">
            <w:pPr>
              <w:pStyle w:val="TAC"/>
              <w:keepNext w:val="0"/>
              <w:keepLines w:val="0"/>
              <w:rPr>
                <w:rFonts w:cs="Arial"/>
              </w:rPr>
            </w:pPr>
            <w:r w:rsidRPr="00DC7310">
              <w:rPr>
                <w:lang w:eastAsia="ja-JP"/>
              </w:rPr>
              <w:t>N/A</w:t>
            </w:r>
          </w:p>
        </w:tc>
        <w:tc>
          <w:tcPr>
            <w:tcW w:w="539" w:type="pct"/>
            <w:gridSpan w:val="2"/>
            <w:shd w:val="clear" w:color="auto" w:fill="auto"/>
            <w:noWrap/>
          </w:tcPr>
          <w:p w14:paraId="6555150D" w14:textId="77777777" w:rsidR="00D00D8F" w:rsidRPr="00DC7310" w:rsidRDefault="00D00D8F" w:rsidP="00D00D8F">
            <w:pPr>
              <w:pStyle w:val="TAC"/>
              <w:keepNext w:val="0"/>
              <w:keepLines w:val="0"/>
              <w:rPr>
                <w:rFonts w:cs="Arial"/>
                <w:lang w:eastAsia="zh-CN"/>
              </w:rPr>
            </w:pPr>
            <w:r w:rsidRPr="00DC7310">
              <w:rPr>
                <w:rFonts w:hint="eastAsia"/>
                <w:lang w:eastAsia="ja-JP"/>
              </w:rPr>
              <w:t>2</w:t>
            </w:r>
            <w:r w:rsidRPr="00DC7310">
              <w:rPr>
                <w:lang w:eastAsia="ja-JP"/>
              </w:rPr>
              <w:t>140</w:t>
            </w:r>
          </w:p>
        </w:tc>
        <w:tc>
          <w:tcPr>
            <w:tcW w:w="357" w:type="pct"/>
            <w:gridSpan w:val="2"/>
            <w:shd w:val="clear" w:color="auto" w:fill="auto"/>
            <w:vAlign w:val="center"/>
          </w:tcPr>
          <w:p w14:paraId="0C159175" w14:textId="77777777" w:rsidR="00D00D8F" w:rsidRPr="00DC7310" w:rsidRDefault="00D00D8F" w:rsidP="00D00D8F">
            <w:pPr>
              <w:pStyle w:val="TAC"/>
              <w:keepNext w:val="0"/>
              <w:keepLines w:val="0"/>
              <w:rPr>
                <w:rFonts w:cs="Arial"/>
              </w:rPr>
            </w:pPr>
            <w:r w:rsidRPr="00DC7310">
              <w:rPr>
                <w:rFonts w:cs="Arial" w:hint="eastAsia"/>
                <w:lang w:eastAsia="ja-JP"/>
              </w:rPr>
              <w:t>3</w:t>
            </w:r>
            <w:r w:rsidRPr="00DC7310">
              <w:rPr>
                <w:rFonts w:cs="Arial"/>
                <w:lang w:eastAsia="ja-JP"/>
              </w:rPr>
              <w:t>0.8</w:t>
            </w:r>
          </w:p>
        </w:tc>
        <w:tc>
          <w:tcPr>
            <w:tcW w:w="611" w:type="pct"/>
            <w:gridSpan w:val="2"/>
            <w:shd w:val="clear" w:color="auto" w:fill="auto"/>
            <w:vAlign w:val="center"/>
          </w:tcPr>
          <w:p w14:paraId="3279E10A" w14:textId="77777777" w:rsidR="00D00D8F" w:rsidRPr="00DC7310" w:rsidRDefault="00D00D8F" w:rsidP="00D00D8F">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D00D8F" w:rsidRPr="00DC7310" w14:paraId="17F5830B" w14:textId="77777777" w:rsidTr="00770960">
        <w:trPr>
          <w:jc w:val="center"/>
        </w:trPr>
        <w:tc>
          <w:tcPr>
            <w:tcW w:w="1132" w:type="pct"/>
            <w:tcBorders>
              <w:top w:val="nil"/>
              <w:bottom w:val="nil"/>
            </w:tcBorders>
            <w:shd w:val="clear" w:color="auto" w:fill="auto"/>
          </w:tcPr>
          <w:p w14:paraId="09AAF08B" w14:textId="77777777" w:rsidR="00D00D8F" w:rsidRPr="00DC7310" w:rsidRDefault="00D00D8F" w:rsidP="00D00D8F">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shd w:val="clear" w:color="auto" w:fill="auto"/>
          </w:tcPr>
          <w:p w14:paraId="7DDAAB01" w14:textId="77777777" w:rsidR="00D00D8F" w:rsidRPr="00DC7310" w:rsidRDefault="00D00D8F" w:rsidP="00D00D8F">
            <w:pPr>
              <w:pStyle w:val="TAC"/>
              <w:keepNext w:val="0"/>
              <w:keepLines w:val="0"/>
              <w:rPr>
                <w:kern w:val="2"/>
                <w:lang w:eastAsia="ja-JP"/>
              </w:rPr>
            </w:pPr>
            <w:r w:rsidRPr="00DC7310">
              <w:t>11</w:t>
            </w:r>
          </w:p>
        </w:tc>
        <w:tc>
          <w:tcPr>
            <w:tcW w:w="562" w:type="pct"/>
            <w:gridSpan w:val="2"/>
            <w:shd w:val="clear" w:color="auto" w:fill="auto"/>
            <w:noWrap/>
          </w:tcPr>
          <w:p w14:paraId="48DF5381" w14:textId="77777777" w:rsidR="00D00D8F" w:rsidRPr="00DC7310" w:rsidRDefault="00D00D8F" w:rsidP="00D00D8F">
            <w:pPr>
              <w:pStyle w:val="TAC"/>
              <w:keepNext w:val="0"/>
              <w:keepLines w:val="0"/>
              <w:rPr>
                <w:lang w:eastAsia="zh-CN"/>
              </w:rPr>
            </w:pPr>
            <w:r w:rsidRPr="00DC7310">
              <w:t>1435</w:t>
            </w:r>
          </w:p>
        </w:tc>
        <w:tc>
          <w:tcPr>
            <w:tcW w:w="348" w:type="pct"/>
            <w:gridSpan w:val="2"/>
            <w:shd w:val="clear" w:color="auto" w:fill="auto"/>
            <w:noWrap/>
          </w:tcPr>
          <w:p w14:paraId="3A93455E"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3ED90842"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271E8F0A" w14:textId="77777777" w:rsidR="00D00D8F" w:rsidRPr="00DC7310" w:rsidRDefault="00D00D8F" w:rsidP="00D00D8F">
            <w:pPr>
              <w:pStyle w:val="TAC"/>
              <w:keepNext w:val="0"/>
              <w:keepLines w:val="0"/>
              <w:rPr>
                <w:lang w:eastAsia="zh-CN"/>
              </w:rPr>
            </w:pPr>
            <w:r w:rsidRPr="00DC7310">
              <w:t>1483</w:t>
            </w:r>
          </w:p>
        </w:tc>
        <w:tc>
          <w:tcPr>
            <w:tcW w:w="357" w:type="pct"/>
            <w:gridSpan w:val="2"/>
            <w:shd w:val="clear" w:color="auto" w:fill="auto"/>
          </w:tcPr>
          <w:p w14:paraId="5A623BE9"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05A14C37" w14:textId="77777777" w:rsidR="00D00D8F" w:rsidRPr="00DC7310" w:rsidRDefault="00D00D8F" w:rsidP="00D00D8F">
            <w:pPr>
              <w:pStyle w:val="TAC"/>
              <w:keepNext w:val="0"/>
              <w:keepLines w:val="0"/>
              <w:rPr>
                <w:kern w:val="2"/>
                <w:lang w:eastAsia="ja-JP"/>
              </w:rPr>
            </w:pPr>
            <w:r w:rsidRPr="00DC7310">
              <w:t>N/A</w:t>
            </w:r>
          </w:p>
        </w:tc>
      </w:tr>
      <w:tr w:rsidR="00D00D8F" w:rsidRPr="00DC7310" w14:paraId="6D73B897" w14:textId="77777777" w:rsidTr="00770960">
        <w:trPr>
          <w:jc w:val="center"/>
        </w:trPr>
        <w:tc>
          <w:tcPr>
            <w:tcW w:w="1132" w:type="pct"/>
            <w:tcBorders>
              <w:top w:val="nil"/>
              <w:bottom w:val="nil"/>
            </w:tcBorders>
            <w:shd w:val="clear" w:color="auto" w:fill="auto"/>
          </w:tcPr>
          <w:p w14:paraId="40B10527" w14:textId="77777777" w:rsidR="00D00D8F" w:rsidRPr="00DC7310" w:rsidRDefault="00D00D8F" w:rsidP="00D00D8F">
            <w:pPr>
              <w:pStyle w:val="TAC"/>
              <w:keepNext w:val="0"/>
              <w:keepLines w:val="0"/>
              <w:rPr>
                <w:rFonts w:eastAsia="MS Mincho"/>
              </w:rPr>
            </w:pPr>
          </w:p>
        </w:tc>
        <w:tc>
          <w:tcPr>
            <w:tcW w:w="410" w:type="pct"/>
            <w:shd w:val="clear" w:color="auto" w:fill="auto"/>
          </w:tcPr>
          <w:p w14:paraId="621F7FEF" w14:textId="77777777" w:rsidR="00D00D8F" w:rsidRPr="00DC7310" w:rsidRDefault="00D00D8F" w:rsidP="00D00D8F">
            <w:pPr>
              <w:pStyle w:val="TAC"/>
              <w:keepNext w:val="0"/>
              <w:keepLines w:val="0"/>
              <w:rPr>
                <w:kern w:val="2"/>
                <w:lang w:eastAsia="ja-JP"/>
              </w:rPr>
            </w:pPr>
            <w:r w:rsidRPr="00DC7310">
              <w:t>n3</w:t>
            </w:r>
          </w:p>
        </w:tc>
        <w:tc>
          <w:tcPr>
            <w:tcW w:w="562" w:type="pct"/>
            <w:gridSpan w:val="2"/>
            <w:shd w:val="clear" w:color="auto" w:fill="auto"/>
            <w:noWrap/>
          </w:tcPr>
          <w:p w14:paraId="6D7BDAB3" w14:textId="77777777" w:rsidR="00D00D8F" w:rsidRPr="00DC7310" w:rsidRDefault="00D00D8F" w:rsidP="00D00D8F">
            <w:pPr>
              <w:pStyle w:val="TAC"/>
              <w:keepNext w:val="0"/>
              <w:keepLines w:val="0"/>
              <w:rPr>
                <w:lang w:eastAsia="zh-CN"/>
              </w:rPr>
            </w:pPr>
            <w:r w:rsidRPr="00DC7310">
              <w:t>1753</w:t>
            </w:r>
          </w:p>
        </w:tc>
        <w:tc>
          <w:tcPr>
            <w:tcW w:w="348" w:type="pct"/>
            <w:gridSpan w:val="2"/>
            <w:shd w:val="clear" w:color="auto" w:fill="auto"/>
            <w:noWrap/>
          </w:tcPr>
          <w:p w14:paraId="4381EDED"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6A918253"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6B419333" w14:textId="77777777" w:rsidR="00D00D8F" w:rsidRPr="00DC7310" w:rsidRDefault="00D00D8F" w:rsidP="00D00D8F">
            <w:pPr>
              <w:pStyle w:val="TAC"/>
              <w:keepNext w:val="0"/>
              <w:keepLines w:val="0"/>
              <w:rPr>
                <w:lang w:eastAsia="zh-CN"/>
              </w:rPr>
            </w:pPr>
            <w:r w:rsidRPr="00DC7310">
              <w:t>1848</w:t>
            </w:r>
          </w:p>
        </w:tc>
        <w:tc>
          <w:tcPr>
            <w:tcW w:w="357" w:type="pct"/>
            <w:gridSpan w:val="2"/>
            <w:shd w:val="clear" w:color="auto" w:fill="auto"/>
          </w:tcPr>
          <w:p w14:paraId="4DB8FEB1"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D0FAD2F" w14:textId="77777777" w:rsidR="00D00D8F" w:rsidRPr="00DC7310" w:rsidRDefault="00D00D8F" w:rsidP="00D00D8F">
            <w:pPr>
              <w:pStyle w:val="TAC"/>
              <w:keepNext w:val="0"/>
              <w:keepLines w:val="0"/>
              <w:rPr>
                <w:kern w:val="2"/>
                <w:lang w:eastAsia="ja-JP"/>
              </w:rPr>
            </w:pPr>
            <w:r w:rsidRPr="00DC7310">
              <w:t>N/A</w:t>
            </w:r>
          </w:p>
        </w:tc>
      </w:tr>
      <w:tr w:rsidR="00D00D8F" w:rsidRPr="00DC7310" w14:paraId="6AB0AE57" w14:textId="77777777" w:rsidTr="00770960">
        <w:trPr>
          <w:jc w:val="center"/>
        </w:trPr>
        <w:tc>
          <w:tcPr>
            <w:tcW w:w="1132" w:type="pct"/>
            <w:tcBorders>
              <w:top w:val="nil"/>
              <w:bottom w:val="single" w:sz="4" w:space="0" w:color="auto"/>
            </w:tcBorders>
            <w:shd w:val="clear" w:color="auto" w:fill="auto"/>
          </w:tcPr>
          <w:p w14:paraId="0B7D74DE" w14:textId="77777777" w:rsidR="00D00D8F" w:rsidRPr="00DC7310" w:rsidRDefault="00D00D8F" w:rsidP="00D00D8F">
            <w:pPr>
              <w:pStyle w:val="TAC"/>
              <w:keepNext w:val="0"/>
              <w:keepLines w:val="0"/>
              <w:rPr>
                <w:rFonts w:eastAsia="MS Mincho"/>
              </w:rPr>
            </w:pPr>
          </w:p>
        </w:tc>
        <w:tc>
          <w:tcPr>
            <w:tcW w:w="410" w:type="pct"/>
            <w:shd w:val="clear" w:color="auto" w:fill="auto"/>
          </w:tcPr>
          <w:p w14:paraId="66F90D70" w14:textId="77777777" w:rsidR="00D00D8F" w:rsidRPr="00DC7310" w:rsidRDefault="00D00D8F" w:rsidP="00D00D8F">
            <w:pPr>
              <w:pStyle w:val="TAC"/>
              <w:keepNext w:val="0"/>
              <w:keepLines w:val="0"/>
              <w:rPr>
                <w:kern w:val="2"/>
                <w:lang w:eastAsia="ja-JP"/>
              </w:rPr>
            </w:pPr>
            <w:r w:rsidRPr="00DC7310">
              <w:t>n28</w:t>
            </w:r>
          </w:p>
        </w:tc>
        <w:tc>
          <w:tcPr>
            <w:tcW w:w="562" w:type="pct"/>
            <w:gridSpan w:val="2"/>
            <w:shd w:val="clear" w:color="auto" w:fill="auto"/>
            <w:noWrap/>
          </w:tcPr>
          <w:p w14:paraId="7B8562A4" w14:textId="77777777" w:rsidR="00D00D8F" w:rsidRPr="00DC7310" w:rsidRDefault="00D00D8F" w:rsidP="00D00D8F">
            <w:pPr>
              <w:pStyle w:val="TAC"/>
              <w:keepNext w:val="0"/>
              <w:keepLines w:val="0"/>
              <w:rPr>
                <w:lang w:eastAsia="zh-CN"/>
              </w:rPr>
            </w:pPr>
            <w:r w:rsidRPr="00DC7310">
              <w:t>N/A</w:t>
            </w:r>
          </w:p>
        </w:tc>
        <w:tc>
          <w:tcPr>
            <w:tcW w:w="348" w:type="pct"/>
            <w:gridSpan w:val="2"/>
            <w:shd w:val="clear" w:color="auto" w:fill="auto"/>
            <w:noWrap/>
          </w:tcPr>
          <w:p w14:paraId="47262F6E"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1EF6608F"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6CE3205E" w14:textId="77777777" w:rsidR="00D00D8F" w:rsidRPr="00DC7310" w:rsidRDefault="00D00D8F" w:rsidP="00D00D8F">
            <w:pPr>
              <w:pStyle w:val="TAC"/>
              <w:keepNext w:val="0"/>
              <w:keepLines w:val="0"/>
              <w:rPr>
                <w:lang w:eastAsia="zh-CN"/>
              </w:rPr>
            </w:pPr>
            <w:r w:rsidRPr="00DC7310">
              <w:t>800</w:t>
            </w:r>
          </w:p>
        </w:tc>
        <w:tc>
          <w:tcPr>
            <w:tcW w:w="357" w:type="pct"/>
            <w:gridSpan w:val="2"/>
            <w:shd w:val="clear" w:color="auto" w:fill="auto"/>
          </w:tcPr>
          <w:p w14:paraId="605DAEDB" w14:textId="77777777" w:rsidR="00D00D8F" w:rsidRPr="00DC7310" w:rsidRDefault="00D00D8F" w:rsidP="00D00D8F">
            <w:pPr>
              <w:pStyle w:val="TAC"/>
              <w:keepNext w:val="0"/>
              <w:keepLines w:val="0"/>
            </w:pPr>
            <w:r w:rsidRPr="00DC7310">
              <w:t>3.0</w:t>
            </w:r>
          </w:p>
        </w:tc>
        <w:tc>
          <w:tcPr>
            <w:tcW w:w="611" w:type="pct"/>
            <w:gridSpan w:val="2"/>
            <w:shd w:val="clear" w:color="auto" w:fill="auto"/>
          </w:tcPr>
          <w:p w14:paraId="0509F961" w14:textId="77777777" w:rsidR="00D00D8F" w:rsidRPr="00DC7310" w:rsidRDefault="00D00D8F" w:rsidP="00D00D8F">
            <w:pPr>
              <w:pStyle w:val="TAC"/>
              <w:keepNext w:val="0"/>
              <w:keepLines w:val="0"/>
              <w:rPr>
                <w:kern w:val="2"/>
                <w:lang w:eastAsia="ja-JP"/>
              </w:rPr>
            </w:pPr>
            <w:r w:rsidRPr="00DC7310">
              <w:t>IMD5</w:t>
            </w:r>
          </w:p>
        </w:tc>
      </w:tr>
      <w:tr w:rsidR="00D00D8F" w:rsidRPr="00DC7310" w14:paraId="60D92494" w14:textId="77777777" w:rsidTr="00770960">
        <w:trPr>
          <w:jc w:val="center"/>
        </w:trPr>
        <w:tc>
          <w:tcPr>
            <w:tcW w:w="1132" w:type="pct"/>
            <w:tcBorders>
              <w:top w:val="nil"/>
              <w:bottom w:val="nil"/>
            </w:tcBorders>
            <w:shd w:val="clear" w:color="auto" w:fill="auto"/>
          </w:tcPr>
          <w:p w14:paraId="171D30FA" w14:textId="77777777" w:rsidR="00D00D8F" w:rsidRPr="00DC7310" w:rsidRDefault="00D00D8F" w:rsidP="00D00D8F">
            <w:pPr>
              <w:pStyle w:val="TAC"/>
              <w:keepNext w:val="0"/>
              <w:keepLines w:val="0"/>
              <w:rPr>
                <w:rFonts w:eastAsia="Malgun Gothic"/>
                <w:kern w:val="2"/>
                <w:lang w:eastAsia="ko-KR"/>
              </w:rPr>
            </w:pPr>
            <w:r w:rsidRPr="00DC7310">
              <w:lastRenderedPageBreak/>
              <w:t>DC_11A_n3</w:t>
            </w:r>
            <w:r w:rsidRPr="00DC7310">
              <w:rPr>
                <w:rFonts w:eastAsia="Malgun Gothic"/>
                <w:lang w:eastAsia="ko-KR"/>
              </w:rPr>
              <w:t>A-</w:t>
            </w:r>
            <w:r w:rsidRPr="00DC7310">
              <w:t>n77A</w:t>
            </w:r>
          </w:p>
          <w:p w14:paraId="55EC937A" w14:textId="77777777" w:rsidR="00D00D8F" w:rsidRPr="00DC7310" w:rsidRDefault="00D00D8F" w:rsidP="00D00D8F">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shd w:val="clear" w:color="auto" w:fill="auto"/>
          </w:tcPr>
          <w:p w14:paraId="6FE2930C" w14:textId="77777777" w:rsidR="00D00D8F" w:rsidRPr="00DC7310" w:rsidRDefault="00D00D8F" w:rsidP="00D00D8F">
            <w:pPr>
              <w:pStyle w:val="TAC"/>
              <w:keepNext w:val="0"/>
              <w:keepLines w:val="0"/>
              <w:rPr>
                <w:kern w:val="2"/>
                <w:lang w:eastAsia="ja-JP"/>
              </w:rPr>
            </w:pPr>
            <w:r w:rsidRPr="00DC7310">
              <w:t>11</w:t>
            </w:r>
          </w:p>
        </w:tc>
        <w:tc>
          <w:tcPr>
            <w:tcW w:w="562" w:type="pct"/>
            <w:gridSpan w:val="2"/>
            <w:shd w:val="clear" w:color="auto" w:fill="auto"/>
            <w:noWrap/>
          </w:tcPr>
          <w:p w14:paraId="62302A7E" w14:textId="77777777" w:rsidR="00D00D8F" w:rsidRPr="00DC7310" w:rsidRDefault="00D00D8F" w:rsidP="00D00D8F">
            <w:pPr>
              <w:pStyle w:val="TAC"/>
              <w:keepNext w:val="0"/>
              <w:keepLines w:val="0"/>
              <w:rPr>
                <w:lang w:eastAsia="zh-CN"/>
              </w:rPr>
            </w:pPr>
            <w:r w:rsidRPr="00DC7310">
              <w:rPr>
                <w:color w:val="000000"/>
              </w:rPr>
              <w:t>1440</w:t>
            </w:r>
          </w:p>
        </w:tc>
        <w:tc>
          <w:tcPr>
            <w:tcW w:w="348" w:type="pct"/>
            <w:gridSpan w:val="2"/>
            <w:shd w:val="clear" w:color="auto" w:fill="auto"/>
            <w:noWrap/>
          </w:tcPr>
          <w:p w14:paraId="6CDB1CC8" w14:textId="77777777" w:rsidR="00D00D8F" w:rsidRPr="00DC7310" w:rsidRDefault="00D00D8F" w:rsidP="00D00D8F">
            <w:pPr>
              <w:pStyle w:val="TAC"/>
              <w:keepNext w:val="0"/>
              <w:keepLines w:val="0"/>
            </w:pPr>
            <w:r w:rsidRPr="00DC7310">
              <w:rPr>
                <w:color w:val="000000"/>
              </w:rPr>
              <w:t>5</w:t>
            </w:r>
          </w:p>
        </w:tc>
        <w:tc>
          <w:tcPr>
            <w:tcW w:w="1041" w:type="pct"/>
            <w:gridSpan w:val="2"/>
            <w:shd w:val="clear" w:color="auto" w:fill="auto"/>
            <w:noWrap/>
          </w:tcPr>
          <w:p w14:paraId="2CEC0BE9" w14:textId="77777777" w:rsidR="00D00D8F" w:rsidRPr="00DC7310" w:rsidRDefault="00D00D8F" w:rsidP="00D00D8F">
            <w:pPr>
              <w:pStyle w:val="TAC"/>
              <w:keepNext w:val="0"/>
              <w:keepLines w:val="0"/>
            </w:pPr>
            <w:r w:rsidRPr="00DC7310">
              <w:rPr>
                <w:color w:val="000000"/>
              </w:rPr>
              <w:t>25</w:t>
            </w:r>
          </w:p>
        </w:tc>
        <w:tc>
          <w:tcPr>
            <w:tcW w:w="539" w:type="pct"/>
            <w:gridSpan w:val="2"/>
            <w:shd w:val="clear" w:color="auto" w:fill="auto"/>
            <w:noWrap/>
          </w:tcPr>
          <w:p w14:paraId="7691A8CE" w14:textId="77777777" w:rsidR="00D00D8F" w:rsidRPr="00DC7310" w:rsidRDefault="00D00D8F" w:rsidP="00D00D8F">
            <w:pPr>
              <w:pStyle w:val="TAC"/>
              <w:keepNext w:val="0"/>
              <w:keepLines w:val="0"/>
              <w:rPr>
                <w:lang w:eastAsia="zh-CN"/>
              </w:rPr>
            </w:pPr>
            <w:r w:rsidRPr="00DC7310">
              <w:rPr>
                <w:color w:val="000000"/>
              </w:rPr>
              <w:t>1488</w:t>
            </w:r>
          </w:p>
        </w:tc>
        <w:tc>
          <w:tcPr>
            <w:tcW w:w="357" w:type="pct"/>
            <w:gridSpan w:val="2"/>
            <w:shd w:val="clear" w:color="auto" w:fill="auto"/>
          </w:tcPr>
          <w:p w14:paraId="4D05EBC2"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7732544E" w14:textId="77777777" w:rsidR="00D00D8F" w:rsidRPr="00DC7310" w:rsidRDefault="00D00D8F" w:rsidP="00D00D8F">
            <w:pPr>
              <w:pStyle w:val="TAC"/>
              <w:keepNext w:val="0"/>
              <w:keepLines w:val="0"/>
              <w:rPr>
                <w:kern w:val="2"/>
                <w:lang w:eastAsia="ja-JP"/>
              </w:rPr>
            </w:pPr>
            <w:r w:rsidRPr="00DC7310">
              <w:t>N/A</w:t>
            </w:r>
          </w:p>
        </w:tc>
      </w:tr>
      <w:tr w:rsidR="00D00D8F" w:rsidRPr="00DC7310" w14:paraId="2DA59665" w14:textId="77777777" w:rsidTr="00770960">
        <w:trPr>
          <w:jc w:val="center"/>
        </w:trPr>
        <w:tc>
          <w:tcPr>
            <w:tcW w:w="1132" w:type="pct"/>
            <w:tcBorders>
              <w:top w:val="nil"/>
              <w:bottom w:val="nil"/>
            </w:tcBorders>
            <w:shd w:val="clear" w:color="auto" w:fill="auto"/>
          </w:tcPr>
          <w:p w14:paraId="055D1F81" w14:textId="77777777" w:rsidR="00D00D8F" w:rsidRPr="00DC7310" w:rsidRDefault="00D00D8F" w:rsidP="00D00D8F">
            <w:pPr>
              <w:pStyle w:val="TAC"/>
              <w:keepNext w:val="0"/>
              <w:keepLines w:val="0"/>
              <w:rPr>
                <w:rFonts w:eastAsia="MS Mincho"/>
              </w:rPr>
            </w:pPr>
          </w:p>
        </w:tc>
        <w:tc>
          <w:tcPr>
            <w:tcW w:w="410" w:type="pct"/>
            <w:shd w:val="clear" w:color="auto" w:fill="auto"/>
          </w:tcPr>
          <w:p w14:paraId="608E5441" w14:textId="77777777" w:rsidR="00D00D8F" w:rsidRPr="00DC7310" w:rsidRDefault="00D00D8F" w:rsidP="00D00D8F">
            <w:pPr>
              <w:pStyle w:val="TAC"/>
              <w:keepNext w:val="0"/>
              <w:keepLines w:val="0"/>
              <w:rPr>
                <w:kern w:val="2"/>
                <w:lang w:eastAsia="ja-JP"/>
              </w:rPr>
            </w:pPr>
            <w:r w:rsidRPr="00DC7310">
              <w:t>n3</w:t>
            </w:r>
          </w:p>
        </w:tc>
        <w:tc>
          <w:tcPr>
            <w:tcW w:w="562" w:type="pct"/>
            <w:gridSpan w:val="2"/>
            <w:shd w:val="clear" w:color="auto" w:fill="auto"/>
            <w:noWrap/>
          </w:tcPr>
          <w:p w14:paraId="4F432AE3" w14:textId="77777777" w:rsidR="00D00D8F" w:rsidRPr="00DC7310" w:rsidRDefault="00D00D8F" w:rsidP="00D00D8F">
            <w:pPr>
              <w:pStyle w:val="TAC"/>
              <w:keepNext w:val="0"/>
              <w:keepLines w:val="0"/>
              <w:rPr>
                <w:lang w:eastAsia="zh-CN"/>
              </w:rPr>
            </w:pPr>
            <w:r w:rsidRPr="00DC7310">
              <w:t>1740</w:t>
            </w:r>
          </w:p>
        </w:tc>
        <w:tc>
          <w:tcPr>
            <w:tcW w:w="348" w:type="pct"/>
            <w:gridSpan w:val="2"/>
            <w:shd w:val="clear" w:color="auto" w:fill="auto"/>
            <w:noWrap/>
          </w:tcPr>
          <w:p w14:paraId="5ED1282B"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18FEF46E"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07F3EEA4" w14:textId="77777777" w:rsidR="00D00D8F" w:rsidRPr="00DC7310" w:rsidRDefault="00D00D8F" w:rsidP="00D00D8F">
            <w:pPr>
              <w:pStyle w:val="TAC"/>
              <w:keepNext w:val="0"/>
              <w:keepLines w:val="0"/>
              <w:rPr>
                <w:lang w:eastAsia="zh-CN"/>
              </w:rPr>
            </w:pPr>
            <w:r w:rsidRPr="00DC7310">
              <w:t>1835</w:t>
            </w:r>
          </w:p>
        </w:tc>
        <w:tc>
          <w:tcPr>
            <w:tcW w:w="357" w:type="pct"/>
            <w:gridSpan w:val="2"/>
            <w:shd w:val="clear" w:color="auto" w:fill="auto"/>
          </w:tcPr>
          <w:p w14:paraId="3416B26A"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65C7661F" w14:textId="77777777" w:rsidR="00D00D8F" w:rsidRPr="00DC7310" w:rsidRDefault="00D00D8F" w:rsidP="00D00D8F">
            <w:pPr>
              <w:pStyle w:val="TAC"/>
              <w:keepNext w:val="0"/>
              <w:keepLines w:val="0"/>
              <w:rPr>
                <w:kern w:val="2"/>
                <w:lang w:eastAsia="ja-JP"/>
              </w:rPr>
            </w:pPr>
            <w:r w:rsidRPr="00DC7310">
              <w:t>N/A</w:t>
            </w:r>
          </w:p>
        </w:tc>
      </w:tr>
      <w:tr w:rsidR="00D00D8F" w:rsidRPr="00DC7310" w14:paraId="4FD0B552" w14:textId="77777777" w:rsidTr="00770960">
        <w:trPr>
          <w:jc w:val="center"/>
        </w:trPr>
        <w:tc>
          <w:tcPr>
            <w:tcW w:w="1132" w:type="pct"/>
            <w:tcBorders>
              <w:top w:val="nil"/>
              <w:bottom w:val="nil"/>
            </w:tcBorders>
            <w:shd w:val="clear" w:color="auto" w:fill="auto"/>
          </w:tcPr>
          <w:p w14:paraId="44876015" w14:textId="77777777" w:rsidR="00D00D8F" w:rsidRPr="00DC7310" w:rsidRDefault="00D00D8F" w:rsidP="00D00D8F">
            <w:pPr>
              <w:pStyle w:val="TAC"/>
              <w:keepNext w:val="0"/>
              <w:keepLines w:val="0"/>
              <w:rPr>
                <w:rFonts w:eastAsia="MS Mincho"/>
              </w:rPr>
            </w:pPr>
          </w:p>
        </w:tc>
        <w:tc>
          <w:tcPr>
            <w:tcW w:w="410" w:type="pct"/>
            <w:shd w:val="clear" w:color="auto" w:fill="auto"/>
          </w:tcPr>
          <w:p w14:paraId="187DD2BC" w14:textId="77777777" w:rsidR="00D00D8F" w:rsidRPr="00DC7310" w:rsidRDefault="00D00D8F" w:rsidP="00D00D8F">
            <w:pPr>
              <w:pStyle w:val="TAC"/>
              <w:keepNext w:val="0"/>
              <w:keepLines w:val="0"/>
              <w:rPr>
                <w:kern w:val="2"/>
                <w:lang w:eastAsia="ja-JP"/>
              </w:rPr>
            </w:pPr>
            <w:r w:rsidRPr="00DC7310">
              <w:t>n77</w:t>
            </w:r>
          </w:p>
        </w:tc>
        <w:tc>
          <w:tcPr>
            <w:tcW w:w="562" w:type="pct"/>
            <w:gridSpan w:val="2"/>
            <w:shd w:val="clear" w:color="auto" w:fill="auto"/>
            <w:noWrap/>
          </w:tcPr>
          <w:p w14:paraId="2E0A2641" w14:textId="77777777" w:rsidR="00D00D8F" w:rsidRPr="00DC7310" w:rsidRDefault="00D00D8F" w:rsidP="00D00D8F">
            <w:pPr>
              <w:pStyle w:val="TAC"/>
              <w:keepNext w:val="0"/>
              <w:keepLines w:val="0"/>
              <w:rPr>
                <w:lang w:eastAsia="zh-CN"/>
              </w:rPr>
            </w:pPr>
            <w:r w:rsidRPr="00DC7310">
              <w:rPr>
                <w:color w:val="000000"/>
              </w:rPr>
              <w:t>N/A</w:t>
            </w:r>
          </w:p>
        </w:tc>
        <w:tc>
          <w:tcPr>
            <w:tcW w:w="348" w:type="pct"/>
            <w:gridSpan w:val="2"/>
            <w:shd w:val="clear" w:color="auto" w:fill="auto"/>
            <w:noWrap/>
          </w:tcPr>
          <w:p w14:paraId="566A48AE" w14:textId="77777777" w:rsidR="00D00D8F" w:rsidRPr="00DC7310" w:rsidRDefault="00D00D8F" w:rsidP="00D00D8F">
            <w:pPr>
              <w:pStyle w:val="TAC"/>
              <w:keepNext w:val="0"/>
              <w:keepLines w:val="0"/>
            </w:pPr>
            <w:r w:rsidRPr="00DC7310">
              <w:rPr>
                <w:color w:val="000000"/>
              </w:rPr>
              <w:t>10</w:t>
            </w:r>
          </w:p>
        </w:tc>
        <w:tc>
          <w:tcPr>
            <w:tcW w:w="1041" w:type="pct"/>
            <w:gridSpan w:val="2"/>
            <w:shd w:val="clear" w:color="auto" w:fill="auto"/>
            <w:noWrap/>
          </w:tcPr>
          <w:p w14:paraId="46731679" w14:textId="77777777" w:rsidR="00D00D8F" w:rsidRPr="00DC7310" w:rsidRDefault="00D00D8F" w:rsidP="00D00D8F">
            <w:pPr>
              <w:pStyle w:val="TAC"/>
              <w:keepNext w:val="0"/>
              <w:keepLines w:val="0"/>
            </w:pPr>
            <w:r w:rsidRPr="00DC7310">
              <w:rPr>
                <w:color w:val="000000"/>
              </w:rPr>
              <w:t>N/A</w:t>
            </w:r>
          </w:p>
        </w:tc>
        <w:tc>
          <w:tcPr>
            <w:tcW w:w="539" w:type="pct"/>
            <w:gridSpan w:val="2"/>
            <w:shd w:val="clear" w:color="auto" w:fill="auto"/>
            <w:noWrap/>
          </w:tcPr>
          <w:p w14:paraId="483202F0" w14:textId="77777777" w:rsidR="00D00D8F" w:rsidRPr="00DC7310" w:rsidRDefault="00D00D8F" w:rsidP="00D00D8F">
            <w:pPr>
              <w:pStyle w:val="TAC"/>
              <w:keepNext w:val="0"/>
              <w:keepLines w:val="0"/>
              <w:rPr>
                <w:lang w:eastAsia="zh-CN"/>
              </w:rPr>
            </w:pPr>
            <w:r w:rsidRPr="00DC7310">
              <w:rPr>
                <w:color w:val="000000"/>
              </w:rPr>
              <w:t>3780</w:t>
            </w:r>
          </w:p>
        </w:tc>
        <w:tc>
          <w:tcPr>
            <w:tcW w:w="357" w:type="pct"/>
            <w:gridSpan w:val="2"/>
            <w:shd w:val="clear" w:color="auto" w:fill="auto"/>
          </w:tcPr>
          <w:p w14:paraId="41A78901" w14:textId="77777777" w:rsidR="00D00D8F" w:rsidRPr="00DC7310" w:rsidRDefault="00D00D8F" w:rsidP="00D00D8F">
            <w:pPr>
              <w:pStyle w:val="TAC"/>
              <w:keepNext w:val="0"/>
              <w:keepLines w:val="0"/>
            </w:pPr>
            <w:r w:rsidRPr="00DC7310">
              <w:t>10.8</w:t>
            </w:r>
          </w:p>
        </w:tc>
        <w:tc>
          <w:tcPr>
            <w:tcW w:w="611" w:type="pct"/>
            <w:gridSpan w:val="2"/>
            <w:shd w:val="clear" w:color="auto" w:fill="auto"/>
          </w:tcPr>
          <w:p w14:paraId="533FC0B5" w14:textId="77777777" w:rsidR="00D00D8F" w:rsidRPr="00DC7310" w:rsidRDefault="00D00D8F" w:rsidP="00D00D8F">
            <w:pPr>
              <w:pStyle w:val="TAC"/>
              <w:keepNext w:val="0"/>
              <w:keepLines w:val="0"/>
              <w:rPr>
                <w:kern w:val="2"/>
                <w:lang w:eastAsia="ja-JP"/>
              </w:rPr>
            </w:pPr>
            <w:r w:rsidRPr="00DC7310">
              <w:t>IMD4</w:t>
            </w:r>
          </w:p>
        </w:tc>
      </w:tr>
      <w:tr w:rsidR="00D00D8F" w:rsidRPr="00DC7310" w14:paraId="6538EFB3" w14:textId="77777777" w:rsidTr="00770960">
        <w:trPr>
          <w:jc w:val="center"/>
        </w:trPr>
        <w:tc>
          <w:tcPr>
            <w:tcW w:w="1132" w:type="pct"/>
            <w:tcBorders>
              <w:top w:val="nil"/>
              <w:bottom w:val="nil"/>
            </w:tcBorders>
            <w:shd w:val="clear" w:color="auto" w:fill="auto"/>
          </w:tcPr>
          <w:p w14:paraId="14C8F544" w14:textId="77777777" w:rsidR="00D00D8F" w:rsidRPr="00DC7310" w:rsidRDefault="00D00D8F" w:rsidP="00D00D8F">
            <w:pPr>
              <w:pStyle w:val="TAC"/>
              <w:keepNext w:val="0"/>
              <w:keepLines w:val="0"/>
              <w:rPr>
                <w:rFonts w:eastAsia="MS Mincho"/>
              </w:rPr>
            </w:pPr>
          </w:p>
        </w:tc>
        <w:tc>
          <w:tcPr>
            <w:tcW w:w="410" w:type="pct"/>
            <w:shd w:val="clear" w:color="auto" w:fill="auto"/>
          </w:tcPr>
          <w:p w14:paraId="7C75E972" w14:textId="77777777" w:rsidR="00D00D8F" w:rsidRPr="00DC7310" w:rsidRDefault="00D00D8F" w:rsidP="00D00D8F">
            <w:pPr>
              <w:pStyle w:val="TAC"/>
              <w:keepNext w:val="0"/>
              <w:keepLines w:val="0"/>
              <w:rPr>
                <w:kern w:val="2"/>
                <w:lang w:eastAsia="ja-JP"/>
              </w:rPr>
            </w:pPr>
            <w:r w:rsidRPr="00DC7310">
              <w:t>11</w:t>
            </w:r>
          </w:p>
        </w:tc>
        <w:tc>
          <w:tcPr>
            <w:tcW w:w="562" w:type="pct"/>
            <w:gridSpan w:val="2"/>
            <w:shd w:val="clear" w:color="auto" w:fill="auto"/>
            <w:noWrap/>
          </w:tcPr>
          <w:p w14:paraId="5289C003" w14:textId="77777777" w:rsidR="00D00D8F" w:rsidRPr="00DC7310" w:rsidRDefault="00D00D8F" w:rsidP="00D00D8F">
            <w:pPr>
              <w:pStyle w:val="TAC"/>
              <w:keepNext w:val="0"/>
              <w:keepLines w:val="0"/>
              <w:rPr>
                <w:lang w:eastAsia="zh-CN"/>
              </w:rPr>
            </w:pPr>
            <w:r w:rsidRPr="00DC7310">
              <w:rPr>
                <w:color w:val="000000"/>
              </w:rPr>
              <w:t>1440</w:t>
            </w:r>
          </w:p>
        </w:tc>
        <w:tc>
          <w:tcPr>
            <w:tcW w:w="348" w:type="pct"/>
            <w:gridSpan w:val="2"/>
            <w:shd w:val="clear" w:color="auto" w:fill="auto"/>
            <w:noWrap/>
          </w:tcPr>
          <w:p w14:paraId="099807D6" w14:textId="77777777" w:rsidR="00D00D8F" w:rsidRPr="00DC7310" w:rsidRDefault="00D00D8F" w:rsidP="00D00D8F">
            <w:pPr>
              <w:pStyle w:val="TAC"/>
              <w:keepNext w:val="0"/>
              <w:keepLines w:val="0"/>
            </w:pPr>
            <w:r w:rsidRPr="00DC7310">
              <w:rPr>
                <w:color w:val="000000"/>
              </w:rPr>
              <w:t>5</w:t>
            </w:r>
          </w:p>
        </w:tc>
        <w:tc>
          <w:tcPr>
            <w:tcW w:w="1041" w:type="pct"/>
            <w:gridSpan w:val="2"/>
            <w:shd w:val="clear" w:color="auto" w:fill="auto"/>
            <w:noWrap/>
          </w:tcPr>
          <w:p w14:paraId="287160EE" w14:textId="77777777" w:rsidR="00D00D8F" w:rsidRPr="00DC7310" w:rsidRDefault="00D00D8F" w:rsidP="00D00D8F">
            <w:pPr>
              <w:pStyle w:val="TAC"/>
              <w:keepNext w:val="0"/>
              <w:keepLines w:val="0"/>
            </w:pPr>
            <w:r w:rsidRPr="00DC7310">
              <w:rPr>
                <w:color w:val="000000"/>
              </w:rPr>
              <w:t>25</w:t>
            </w:r>
          </w:p>
        </w:tc>
        <w:tc>
          <w:tcPr>
            <w:tcW w:w="539" w:type="pct"/>
            <w:gridSpan w:val="2"/>
            <w:shd w:val="clear" w:color="auto" w:fill="auto"/>
            <w:noWrap/>
          </w:tcPr>
          <w:p w14:paraId="20A0492E" w14:textId="77777777" w:rsidR="00D00D8F" w:rsidRPr="00DC7310" w:rsidRDefault="00D00D8F" w:rsidP="00D00D8F">
            <w:pPr>
              <w:pStyle w:val="TAC"/>
              <w:keepNext w:val="0"/>
              <w:keepLines w:val="0"/>
              <w:rPr>
                <w:lang w:eastAsia="zh-CN"/>
              </w:rPr>
            </w:pPr>
            <w:r w:rsidRPr="00DC7310">
              <w:rPr>
                <w:color w:val="000000"/>
              </w:rPr>
              <w:t>1488</w:t>
            </w:r>
          </w:p>
        </w:tc>
        <w:tc>
          <w:tcPr>
            <w:tcW w:w="357" w:type="pct"/>
            <w:gridSpan w:val="2"/>
            <w:shd w:val="clear" w:color="auto" w:fill="auto"/>
          </w:tcPr>
          <w:p w14:paraId="40241E76"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4B169E9" w14:textId="77777777" w:rsidR="00D00D8F" w:rsidRPr="00DC7310" w:rsidRDefault="00D00D8F" w:rsidP="00D00D8F">
            <w:pPr>
              <w:pStyle w:val="TAC"/>
              <w:keepNext w:val="0"/>
              <w:keepLines w:val="0"/>
              <w:rPr>
                <w:kern w:val="2"/>
                <w:lang w:eastAsia="ja-JP"/>
              </w:rPr>
            </w:pPr>
            <w:r w:rsidRPr="00DC7310">
              <w:t>N/A</w:t>
            </w:r>
          </w:p>
        </w:tc>
      </w:tr>
      <w:tr w:rsidR="00D00D8F" w:rsidRPr="00DC7310" w14:paraId="472141AE" w14:textId="77777777" w:rsidTr="00770960">
        <w:trPr>
          <w:jc w:val="center"/>
        </w:trPr>
        <w:tc>
          <w:tcPr>
            <w:tcW w:w="1132" w:type="pct"/>
            <w:tcBorders>
              <w:top w:val="nil"/>
              <w:bottom w:val="nil"/>
            </w:tcBorders>
            <w:shd w:val="clear" w:color="auto" w:fill="auto"/>
          </w:tcPr>
          <w:p w14:paraId="5450A0FC" w14:textId="77777777" w:rsidR="00D00D8F" w:rsidRPr="00DC7310" w:rsidRDefault="00D00D8F" w:rsidP="00D00D8F">
            <w:pPr>
              <w:pStyle w:val="TAC"/>
              <w:keepNext w:val="0"/>
              <w:keepLines w:val="0"/>
              <w:rPr>
                <w:rFonts w:eastAsia="MS Mincho"/>
              </w:rPr>
            </w:pPr>
          </w:p>
        </w:tc>
        <w:tc>
          <w:tcPr>
            <w:tcW w:w="410" w:type="pct"/>
            <w:shd w:val="clear" w:color="auto" w:fill="auto"/>
          </w:tcPr>
          <w:p w14:paraId="343CC029" w14:textId="77777777" w:rsidR="00D00D8F" w:rsidRPr="00DC7310" w:rsidRDefault="00D00D8F" w:rsidP="00D00D8F">
            <w:pPr>
              <w:pStyle w:val="TAC"/>
              <w:keepNext w:val="0"/>
              <w:keepLines w:val="0"/>
              <w:rPr>
                <w:kern w:val="2"/>
                <w:lang w:eastAsia="ja-JP"/>
              </w:rPr>
            </w:pPr>
            <w:r w:rsidRPr="00DC7310">
              <w:t>n3</w:t>
            </w:r>
          </w:p>
        </w:tc>
        <w:tc>
          <w:tcPr>
            <w:tcW w:w="562" w:type="pct"/>
            <w:gridSpan w:val="2"/>
            <w:shd w:val="clear" w:color="auto" w:fill="auto"/>
            <w:noWrap/>
          </w:tcPr>
          <w:p w14:paraId="19A4ABDB" w14:textId="77777777" w:rsidR="00D00D8F" w:rsidRPr="00DC7310" w:rsidRDefault="00D00D8F" w:rsidP="00D00D8F">
            <w:pPr>
              <w:pStyle w:val="TAC"/>
              <w:keepNext w:val="0"/>
              <w:keepLines w:val="0"/>
              <w:rPr>
                <w:lang w:eastAsia="zh-CN"/>
              </w:rPr>
            </w:pPr>
            <w:r w:rsidRPr="00DC7310">
              <w:t>N/A</w:t>
            </w:r>
          </w:p>
        </w:tc>
        <w:tc>
          <w:tcPr>
            <w:tcW w:w="348" w:type="pct"/>
            <w:gridSpan w:val="2"/>
            <w:shd w:val="clear" w:color="auto" w:fill="auto"/>
            <w:noWrap/>
          </w:tcPr>
          <w:p w14:paraId="5D61A48F"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05F2DE0A"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513CE22D" w14:textId="77777777" w:rsidR="00D00D8F" w:rsidRPr="00DC7310" w:rsidRDefault="00D00D8F" w:rsidP="00D00D8F">
            <w:pPr>
              <w:pStyle w:val="TAC"/>
              <w:keepNext w:val="0"/>
              <w:keepLines w:val="0"/>
              <w:rPr>
                <w:lang w:eastAsia="zh-CN"/>
              </w:rPr>
            </w:pPr>
            <w:r w:rsidRPr="00DC7310">
              <w:t>1870</w:t>
            </w:r>
          </w:p>
        </w:tc>
        <w:tc>
          <w:tcPr>
            <w:tcW w:w="357" w:type="pct"/>
            <w:gridSpan w:val="2"/>
            <w:shd w:val="clear" w:color="auto" w:fill="auto"/>
          </w:tcPr>
          <w:p w14:paraId="27BDA932" w14:textId="77777777" w:rsidR="00D00D8F" w:rsidRPr="00DC7310" w:rsidRDefault="00D00D8F" w:rsidP="00D00D8F">
            <w:pPr>
              <w:pStyle w:val="TAC"/>
              <w:keepNext w:val="0"/>
              <w:keepLines w:val="0"/>
            </w:pPr>
            <w:r w:rsidRPr="00DC7310">
              <w:t>29.0</w:t>
            </w:r>
          </w:p>
        </w:tc>
        <w:tc>
          <w:tcPr>
            <w:tcW w:w="611" w:type="pct"/>
            <w:gridSpan w:val="2"/>
            <w:shd w:val="clear" w:color="auto" w:fill="auto"/>
          </w:tcPr>
          <w:p w14:paraId="3210BCA1" w14:textId="77777777" w:rsidR="00D00D8F" w:rsidRPr="00DC7310" w:rsidRDefault="00D00D8F" w:rsidP="00D00D8F">
            <w:pPr>
              <w:pStyle w:val="TAC"/>
              <w:keepNext w:val="0"/>
              <w:keepLines w:val="0"/>
              <w:rPr>
                <w:kern w:val="2"/>
                <w:lang w:eastAsia="ja-JP"/>
              </w:rPr>
            </w:pPr>
            <w:r w:rsidRPr="00DC7310">
              <w:t>IMD2</w:t>
            </w:r>
          </w:p>
        </w:tc>
      </w:tr>
      <w:tr w:rsidR="00D00D8F" w:rsidRPr="00DC7310" w14:paraId="74800637" w14:textId="77777777" w:rsidTr="00770960">
        <w:trPr>
          <w:jc w:val="center"/>
        </w:trPr>
        <w:tc>
          <w:tcPr>
            <w:tcW w:w="1132" w:type="pct"/>
            <w:tcBorders>
              <w:top w:val="nil"/>
              <w:bottom w:val="single" w:sz="4" w:space="0" w:color="auto"/>
            </w:tcBorders>
            <w:shd w:val="clear" w:color="auto" w:fill="auto"/>
          </w:tcPr>
          <w:p w14:paraId="61E19E34" w14:textId="77777777" w:rsidR="00D00D8F" w:rsidRPr="00DC7310" w:rsidRDefault="00D00D8F" w:rsidP="00D00D8F">
            <w:pPr>
              <w:pStyle w:val="TAC"/>
              <w:keepNext w:val="0"/>
              <w:keepLines w:val="0"/>
              <w:rPr>
                <w:rFonts w:eastAsia="MS Mincho"/>
              </w:rPr>
            </w:pPr>
          </w:p>
        </w:tc>
        <w:tc>
          <w:tcPr>
            <w:tcW w:w="410" w:type="pct"/>
            <w:shd w:val="clear" w:color="auto" w:fill="auto"/>
          </w:tcPr>
          <w:p w14:paraId="277F239C" w14:textId="77777777" w:rsidR="00D00D8F" w:rsidRPr="00DC7310" w:rsidRDefault="00D00D8F" w:rsidP="00D00D8F">
            <w:pPr>
              <w:pStyle w:val="TAC"/>
              <w:keepNext w:val="0"/>
              <w:keepLines w:val="0"/>
              <w:rPr>
                <w:kern w:val="2"/>
                <w:lang w:eastAsia="ja-JP"/>
              </w:rPr>
            </w:pPr>
            <w:r w:rsidRPr="00DC7310">
              <w:t>n77</w:t>
            </w:r>
          </w:p>
        </w:tc>
        <w:tc>
          <w:tcPr>
            <w:tcW w:w="562" w:type="pct"/>
            <w:gridSpan w:val="2"/>
            <w:shd w:val="clear" w:color="auto" w:fill="auto"/>
            <w:noWrap/>
          </w:tcPr>
          <w:p w14:paraId="5385CEAB" w14:textId="77777777" w:rsidR="00D00D8F" w:rsidRPr="00DC7310" w:rsidRDefault="00D00D8F" w:rsidP="00D00D8F">
            <w:pPr>
              <w:pStyle w:val="TAC"/>
              <w:keepNext w:val="0"/>
              <w:keepLines w:val="0"/>
              <w:rPr>
                <w:lang w:eastAsia="zh-CN"/>
              </w:rPr>
            </w:pPr>
            <w:r w:rsidRPr="00DC7310">
              <w:rPr>
                <w:color w:val="000000"/>
              </w:rPr>
              <w:t>3310</w:t>
            </w:r>
          </w:p>
        </w:tc>
        <w:tc>
          <w:tcPr>
            <w:tcW w:w="348" w:type="pct"/>
            <w:gridSpan w:val="2"/>
            <w:shd w:val="clear" w:color="auto" w:fill="auto"/>
            <w:noWrap/>
          </w:tcPr>
          <w:p w14:paraId="4F565C66" w14:textId="77777777" w:rsidR="00D00D8F" w:rsidRPr="00DC7310" w:rsidRDefault="00D00D8F" w:rsidP="00D00D8F">
            <w:pPr>
              <w:pStyle w:val="TAC"/>
              <w:keepNext w:val="0"/>
              <w:keepLines w:val="0"/>
            </w:pPr>
            <w:r w:rsidRPr="00DC7310">
              <w:rPr>
                <w:color w:val="000000"/>
              </w:rPr>
              <w:t>10</w:t>
            </w:r>
          </w:p>
        </w:tc>
        <w:tc>
          <w:tcPr>
            <w:tcW w:w="1041" w:type="pct"/>
            <w:gridSpan w:val="2"/>
            <w:shd w:val="clear" w:color="auto" w:fill="auto"/>
            <w:noWrap/>
          </w:tcPr>
          <w:p w14:paraId="3F238C92" w14:textId="77777777" w:rsidR="00D00D8F" w:rsidRPr="00DC7310" w:rsidRDefault="00D00D8F" w:rsidP="00D00D8F">
            <w:pPr>
              <w:pStyle w:val="TAC"/>
              <w:keepNext w:val="0"/>
              <w:keepLines w:val="0"/>
            </w:pPr>
            <w:r w:rsidRPr="00DC7310">
              <w:rPr>
                <w:color w:val="000000"/>
              </w:rPr>
              <w:t>50</w:t>
            </w:r>
          </w:p>
        </w:tc>
        <w:tc>
          <w:tcPr>
            <w:tcW w:w="539" w:type="pct"/>
            <w:gridSpan w:val="2"/>
            <w:shd w:val="clear" w:color="auto" w:fill="auto"/>
            <w:noWrap/>
          </w:tcPr>
          <w:p w14:paraId="51D49CDF" w14:textId="77777777" w:rsidR="00D00D8F" w:rsidRPr="00DC7310" w:rsidRDefault="00D00D8F" w:rsidP="00D00D8F">
            <w:pPr>
              <w:pStyle w:val="TAC"/>
              <w:keepNext w:val="0"/>
              <w:keepLines w:val="0"/>
              <w:rPr>
                <w:lang w:eastAsia="zh-CN"/>
              </w:rPr>
            </w:pPr>
            <w:r w:rsidRPr="00DC7310">
              <w:rPr>
                <w:color w:val="000000"/>
              </w:rPr>
              <w:t>3310</w:t>
            </w:r>
          </w:p>
        </w:tc>
        <w:tc>
          <w:tcPr>
            <w:tcW w:w="357" w:type="pct"/>
            <w:gridSpan w:val="2"/>
            <w:shd w:val="clear" w:color="auto" w:fill="auto"/>
          </w:tcPr>
          <w:p w14:paraId="6492FD10"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760337C9" w14:textId="77777777" w:rsidR="00D00D8F" w:rsidRPr="00DC7310" w:rsidRDefault="00D00D8F" w:rsidP="00D00D8F">
            <w:pPr>
              <w:pStyle w:val="TAC"/>
              <w:keepNext w:val="0"/>
              <w:keepLines w:val="0"/>
              <w:rPr>
                <w:kern w:val="2"/>
                <w:lang w:eastAsia="ja-JP"/>
              </w:rPr>
            </w:pPr>
            <w:r w:rsidRPr="00DC7310">
              <w:t>N/A</w:t>
            </w:r>
          </w:p>
        </w:tc>
      </w:tr>
      <w:tr w:rsidR="00D00D8F" w:rsidRPr="00DC7310" w14:paraId="7C5624A6"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E7B50E8" w14:textId="77777777" w:rsidR="00D00D8F" w:rsidRPr="00DC7310" w:rsidRDefault="00D00D8F" w:rsidP="00D00D8F">
            <w:pPr>
              <w:pStyle w:val="TAC"/>
              <w:keepNext w:val="0"/>
              <w:keepLines w:val="0"/>
              <w:rPr>
                <w:rFonts w:eastAsia="MS Mincho"/>
              </w:rPr>
            </w:pPr>
            <w:r w:rsidRPr="00DC7310">
              <w:t>DC_11A_n3A-n79A</w:t>
            </w:r>
          </w:p>
        </w:tc>
        <w:tc>
          <w:tcPr>
            <w:tcW w:w="410" w:type="pct"/>
            <w:tcBorders>
              <w:left w:val="single" w:sz="4" w:space="0" w:color="auto"/>
            </w:tcBorders>
            <w:shd w:val="clear" w:color="auto" w:fill="auto"/>
          </w:tcPr>
          <w:p w14:paraId="0BDBC7E6" w14:textId="77777777" w:rsidR="00D00D8F" w:rsidRPr="00DC7310" w:rsidRDefault="00D00D8F" w:rsidP="00D00D8F">
            <w:pPr>
              <w:pStyle w:val="TAC"/>
              <w:keepNext w:val="0"/>
              <w:keepLines w:val="0"/>
            </w:pPr>
            <w:r w:rsidRPr="00DC7310">
              <w:t>11</w:t>
            </w:r>
          </w:p>
        </w:tc>
        <w:tc>
          <w:tcPr>
            <w:tcW w:w="562" w:type="pct"/>
            <w:gridSpan w:val="2"/>
            <w:shd w:val="clear" w:color="auto" w:fill="auto"/>
            <w:noWrap/>
          </w:tcPr>
          <w:p w14:paraId="09908086" w14:textId="77777777" w:rsidR="00D00D8F" w:rsidRPr="00DC7310" w:rsidRDefault="00D00D8F" w:rsidP="00D00D8F">
            <w:pPr>
              <w:pStyle w:val="TAC"/>
              <w:keepNext w:val="0"/>
              <w:keepLines w:val="0"/>
              <w:rPr>
                <w:color w:val="000000"/>
              </w:rPr>
            </w:pPr>
            <w:r w:rsidRPr="00DC7310">
              <w:t>1435</w:t>
            </w:r>
          </w:p>
        </w:tc>
        <w:tc>
          <w:tcPr>
            <w:tcW w:w="348" w:type="pct"/>
            <w:gridSpan w:val="2"/>
            <w:shd w:val="clear" w:color="auto" w:fill="auto"/>
            <w:noWrap/>
          </w:tcPr>
          <w:p w14:paraId="079F507A" w14:textId="77777777" w:rsidR="00D00D8F" w:rsidRPr="00DC7310" w:rsidRDefault="00D00D8F" w:rsidP="00D00D8F">
            <w:pPr>
              <w:pStyle w:val="TAC"/>
              <w:keepNext w:val="0"/>
              <w:keepLines w:val="0"/>
              <w:rPr>
                <w:color w:val="000000"/>
              </w:rPr>
            </w:pPr>
            <w:r w:rsidRPr="00DC7310">
              <w:t>5</w:t>
            </w:r>
          </w:p>
        </w:tc>
        <w:tc>
          <w:tcPr>
            <w:tcW w:w="1041" w:type="pct"/>
            <w:gridSpan w:val="2"/>
            <w:shd w:val="clear" w:color="auto" w:fill="auto"/>
            <w:noWrap/>
          </w:tcPr>
          <w:p w14:paraId="05DF09DA" w14:textId="77777777" w:rsidR="00D00D8F" w:rsidRPr="00DC7310" w:rsidRDefault="00D00D8F" w:rsidP="00D00D8F">
            <w:pPr>
              <w:pStyle w:val="TAC"/>
              <w:keepNext w:val="0"/>
              <w:keepLines w:val="0"/>
              <w:rPr>
                <w:color w:val="000000"/>
              </w:rPr>
            </w:pPr>
            <w:r w:rsidRPr="00DC7310">
              <w:t>25</w:t>
            </w:r>
          </w:p>
        </w:tc>
        <w:tc>
          <w:tcPr>
            <w:tcW w:w="539" w:type="pct"/>
            <w:gridSpan w:val="2"/>
            <w:shd w:val="clear" w:color="auto" w:fill="auto"/>
            <w:noWrap/>
          </w:tcPr>
          <w:p w14:paraId="5889A624" w14:textId="77777777" w:rsidR="00D00D8F" w:rsidRPr="00DC7310" w:rsidRDefault="00D00D8F" w:rsidP="00D00D8F">
            <w:pPr>
              <w:pStyle w:val="TAC"/>
              <w:keepNext w:val="0"/>
              <w:keepLines w:val="0"/>
              <w:rPr>
                <w:color w:val="000000"/>
              </w:rPr>
            </w:pPr>
            <w:r w:rsidRPr="00DC7310">
              <w:t>1483</w:t>
            </w:r>
          </w:p>
        </w:tc>
        <w:tc>
          <w:tcPr>
            <w:tcW w:w="357" w:type="pct"/>
            <w:gridSpan w:val="2"/>
            <w:shd w:val="clear" w:color="auto" w:fill="auto"/>
          </w:tcPr>
          <w:p w14:paraId="33B7AAE4"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2823B150" w14:textId="77777777" w:rsidR="00D00D8F" w:rsidRPr="00DC7310" w:rsidRDefault="00D00D8F" w:rsidP="00D00D8F">
            <w:pPr>
              <w:pStyle w:val="TAC"/>
              <w:keepNext w:val="0"/>
              <w:keepLines w:val="0"/>
            </w:pPr>
            <w:r w:rsidRPr="00DC7310">
              <w:t>N/A</w:t>
            </w:r>
          </w:p>
        </w:tc>
      </w:tr>
      <w:tr w:rsidR="00D00D8F" w:rsidRPr="00DC7310" w14:paraId="5742013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FC8E54D"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29116B27" w14:textId="77777777" w:rsidR="00D00D8F" w:rsidRPr="00DC7310" w:rsidRDefault="00D00D8F" w:rsidP="00D00D8F">
            <w:pPr>
              <w:pStyle w:val="TAC"/>
              <w:keepNext w:val="0"/>
              <w:keepLines w:val="0"/>
            </w:pPr>
            <w:r w:rsidRPr="00DC7310">
              <w:t>n3</w:t>
            </w:r>
          </w:p>
        </w:tc>
        <w:tc>
          <w:tcPr>
            <w:tcW w:w="562" w:type="pct"/>
            <w:gridSpan w:val="2"/>
            <w:shd w:val="clear" w:color="auto" w:fill="auto"/>
            <w:noWrap/>
          </w:tcPr>
          <w:p w14:paraId="1C488924" w14:textId="77777777" w:rsidR="00D00D8F" w:rsidRPr="00DC7310" w:rsidRDefault="00D00D8F" w:rsidP="00D00D8F">
            <w:pPr>
              <w:pStyle w:val="TAC"/>
              <w:keepNext w:val="0"/>
              <w:keepLines w:val="0"/>
              <w:rPr>
                <w:color w:val="000000"/>
              </w:rPr>
            </w:pPr>
            <w:r w:rsidRPr="00DC7310">
              <w:t>1770</w:t>
            </w:r>
          </w:p>
        </w:tc>
        <w:tc>
          <w:tcPr>
            <w:tcW w:w="348" w:type="pct"/>
            <w:gridSpan w:val="2"/>
            <w:shd w:val="clear" w:color="auto" w:fill="auto"/>
            <w:noWrap/>
          </w:tcPr>
          <w:p w14:paraId="25C1F8FB" w14:textId="77777777" w:rsidR="00D00D8F" w:rsidRPr="00DC7310" w:rsidRDefault="00D00D8F" w:rsidP="00D00D8F">
            <w:pPr>
              <w:pStyle w:val="TAC"/>
              <w:keepNext w:val="0"/>
              <w:keepLines w:val="0"/>
              <w:rPr>
                <w:color w:val="000000"/>
              </w:rPr>
            </w:pPr>
            <w:r w:rsidRPr="00DC7310">
              <w:t>5</w:t>
            </w:r>
          </w:p>
        </w:tc>
        <w:tc>
          <w:tcPr>
            <w:tcW w:w="1041" w:type="pct"/>
            <w:gridSpan w:val="2"/>
            <w:shd w:val="clear" w:color="auto" w:fill="auto"/>
            <w:noWrap/>
          </w:tcPr>
          <w:p w14:paraId="1D7972ED" w14:textId="77777777" w:rsidR="00D00D8F" w:rsidRPr="00DC7310" w:rsidRDefault="00D00D8F" w:rsidP="00D00D8F">
            <w:pPr>
              <w:pStyle w:val="TAC"/>
              <w:keepNext w:val="0"/>
              <w:keepLines w:val="0"/>
              <w:rPr>
                <w:color w:val="000000"/>
              </w:rPr>
            </w:pPr>
            <w:r w:rsidRPr="00DC7310">
              <w:t>25</w:t>
            </w:r>
          </w:p>
        </w:tc>
        <w:tc>
          <w:tcPr>
            <w:tcW w:w="539" w:type="pct"/>
            <w:gridSpan w:val="2"/>
            <w:shd w:val="clear" w:color="auto" w:fill="auto"/>
            <w:noWrap/>
          </w:tcPr>
          <w:p w14:paraId="573ABB59" w14:textId="77777777" w:rsidR="00D00D8F" w:rsidRPr="00DC7310" w:rsidRDefault="00D00D8F" w:rsidP="00D00D8F">
            <w:pPr>
              <w:pStyle w:val="TAC"/>
              <w:keepNext w:val="0"/>
              <w:keepLines w:val="0"/>
              <w:rPr>
                <w:color w:val="000000"/>
              </w:rPr>
            </w:pPr>
            <w:r w:rsidRPr="00DC7310">
              <w:t>1865</w:t>
            </w:r>
          </w:p>
        </w:tc>
        <w:tc>
          <w:tcPr>
            <w:tcW w:w="357" w:type="pct"/>
            <w:gridSpan w:val="2"/>
            <w:shd w:val="clear" w:color="auto" w:fill="auto"/>
          </w:tcPr>
          <w:p w14:paraId="03322997"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6723AAE" w14:textId="77777777" w:rsidR="00D00D8F" w:rsidRPr="00DC7310" w:rsidRDefault="00D00D8F" w:rsidP="00D00D8F">
            <w:pPr>
              <w:pStyle w:val="TAC"/>
              <w:keepNext w:val="0"/>
              <w:keepLines w:val="0"/>
            </w:pPr>
            <w:r w:rsidRPr="00DC7310">
              <w:t>N/A</w:t>
            </w:r>
          </w:p>
        </w:tc>
      </w:tr>
      <w:tr w:rsidR="00D00D8F" w:rsidRPr="00DC7310" w14:paraId="52AD9D8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A35DAA6"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1F11DE36"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0B86712C" w14:textId="77777777" w:rsidR="00D00D8F" w:rsidRPr="00DC7310" w:rsidRDefault="00D00D8F" w:rsidP="00D00D8F">
            <w:pPr>
              <w:pStyle w:val="TAC"/>
              <w:keepNext w:val="0"/>
              <w:keepLines w:val="0"/>
              <w:rPr>
                <w:color w:val="000000"/>
              </w:rPr>
            </w:pPr>
            <w:r w:rsidRPr="00DC7310">
              <w:t>N/A</w:t>
            </w:r>
          </w:p>
        </w:tc>
        <w:tc>
          <w:tcPr>
            <w:tcW w:w="348" w:type="pct"/>
            <w:gridSpan w:val="2"/>
            <w:shd w:val="clear" w:color="auto" w:fill="auto"/>
            <w:noWrap/>
          </w:tcPr>
          <w:p w14:paraId="3FB05743" w14:textId="77777777" w:rsidR="00D00D8F" w:rsidRPr="00DC7310" w:rsidRDefault="00D00D8F" w:rsidP="00D00D8F">
            <w:pPr>
              <w:pStyle w:val="TAC"/>
              <w:keepNext w:val="0"/>
              <w:keepLines w:val="0"/>
              <w:rPr>
                <w:color w:val="000000"/>
              </w:rPr>
            </w:pPr>
            <w:r w:rsidRPr="00DC7310">
              <w:t>40</w:t>
            </w:r>
          </w:p>
        </w:tc>
        <w:tc>
          <w:tcPr>
            <w:tcW w:w="1041" w:type="pct"/>
            <w:gridSpan w:val="2"/>
            <w:shd w:val="clear" w:color="auto" w:fill="auto"/>
            <w:noWrap/>
          </w:tcPr>
          <w:p w14:paraId="6B107A9B" w14:textId="77777777" w:rsidR="00D00D8F" w:rsidRPr="00DC7310" w:rsidRDefault="00D00D8F" w:rsidP="00D00D8F">
            <w:pPr>
              <w:pStyle w:val="TAC"/>
              <w:keepNext w:val="0"/>
              <w:keepLines w:val="0"/>
              <w:rPr>
                <w:color w:val="000000"/>
              </w:rPr>
            </w:pPr>
            <w:r w:rsidRPr="00DC7310">
              <w:t>N/A</w:t>
            </w:r>
          </w:p>
        </w:tc>
        <w:tc>
          <w:tcPr>
            <w:tcW w:w="539" w:type="pct"/>
            <w:gridSpan w:val="2"/>
            <w:shd w:val="clear" w:color="auto" w:fill="auto"/>
            <w:noWrap/>
          </w:tcPr>
          <w:p w14:paraId="723C8145" w14:textId="77777777" w:rsidR="00D00D8F" w:rsidRPr="00DC7310" w:rsidRDefault="00D00D8F" w:rsidP="00D00D8F">
            <w:pPr>
              <w:pStyle w:val="TAC"/>
              <w:keepNext w:val="0"/>
              <w:keepLines w:val="0"/>
              <w:rPr>
                <w:color w:val="000000"/>
              </w:rPr>
            </w:pPr>
            <w:r w:rsidRPr="00DC7310">
              <w:t>4640</w:t>
            </w:r>
          </w:p>
        </w:tc>
        <w:tc>
          <w:tcPr>
            <w:tcW w:w="357" w:type="pct"/>
            <w:gridSpan w:val="2"/>
            <w:shd w:val="clear" w:color="auto" w:fill="auto"/>
          </w:tcPr>
          <w:p w14:paraId="163822BD" w14:textId="77777777" w:rsidR="00D00D8F" w:rsidRPr="00DC7310" w:rsidRDefault="00D00D8F" w:rsidP="00D00D8F">
            <w:pPr>
              <w:pStyle w:val="TAC"/>
              <w:keepNext w:val="0"/>
              <w:keepLines w:val="0"/>
            </w:pPr>
            <w:r w:rsidRPr="00DC7310">
              <w:t>16.2</w:t>
            </w:r>
          </w:p>
        </w:tc>
        <w:tc>
          <w:tcPr>
            <w:tcW w:w="611" w:type="pct"/>
            <w:gridSpan w:val="2"/>
            <w:shd w:val="clear" w:color="auto" w:fill="auto"/>
          </w:tcPr>
          <w:p w14:paraId="02996B14" w14:textId="77777777" w:rsidR="00D00D8F" w:rsidRPr="00DC7310" w:rsidRDefault="00D00D8F" w:rsidP="00D00D8F">
            <w:pPr>
              <w:pStyle w:val="TAC"/>
              <w:keepNext w:val="0"/>
              <w:keepLines w:val="0"/>
            </w:pPr>
            <w:r w:rsidRPr="00DC7310">
              <w:t>IMD3</w:t>
            </w:r>
          </w:p>
        </w:tc>
      </w:tr>
      <w:tr w:rsidR="00D00D8F" w:rsidRPr="00DC7310" w14:paraId="7CAA147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9804364"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78A648E3" w14:textId="77777777" w:rsidR="00D00D8F" w:rsidRPr="00DC7310" w:rsidRDefault="00D00D8F" w:rsidP="00D00D8F">
            <w:pPr>
              <w:pStyle w:val="TAC"/>
              <w:keepNext w:val="0"/>
              <w:keepLines w:val="0"/>
            </w:pPr>
            <w:r w:rsidRPr="00DC7310">
              <w:t>11</w:t>
            </w:r>
          </w:p>
        </w:tc>
        <w:tc>
          <w:tcPr>
            <w:tcW w:w="562" w:type="pct"/>
            <w:gridSpan w:val="2"/>
            <w:shd w:val="clear" w:color="auto" w:fill="auto"/>
            <w:noWrap/>
          </w:tcPr>
          <w:p w14:paraId="1E472C72" w14:textId="77777777" w:rsidR="00D00D8F" w:rsidRPr="00DC7310" w:rsidRDefault="00D00D8F" w:rsidP="00D00D8F">
            <w:pPr>
              <w:pStyle w:val="TAC"/>
              <w:keepNext w:val="0"/>
              <w:keepLines w:val="0"/>
              <w:rPr>
                <w:color w:val="000000"/>
              </w:rPr>
            </w:pPr>
            <w:r w:rsidRPr="00DC7310">
              <w:t>1435</w:t>
            </w:r>
          </w:p>
        </w:tc>
        <w:tc>
          <w:tcPr>
            <w:tcW w:w="348" w:type="pct"/>
            <w:gridSpan w:val="2"/>
            <w:shd w:val="clear" w:color="auto" w:fill="auto"/>
            <w:noWrap/>
          </w:tcPr>
          <w:p w14:paraId="2B80CE2F" w14:textId="77777777" w:rsidR="00D00D8F" w:rsidRPr="00DC7310" w:rsidRDefault="00D00D8F" w:rsidP="00D00D8F">
            <w:pPr>
              <w:pStyle w:val="TAC"/>
              <w:keepNext w:val="0"/>
              <w:keepLines w:val="0"/>
              <w:rPr>
                <w:color w:val="000000"/>
              </w:rPr>
            </w:pPr>
            <w:r w:rsidRPr="00DC7310">
              <w:t>5</w:t>
            </w:r>
          </w:p>
        </w:tc>
        <w:tc>
          <w:tcPr>
            <w:tcW w:w="1041" w:type="pct"/>
            <w:gridSpan w:val="2"/>
            <w:shd w:val="clear" w:color="auto" w:fill="auto"/>
            <w:noWrap/>
          </w:tcPr>
          <w:p w14:paraId="0772A078" w14:textId="77777777" w:rsidR="00D00D8F" w:rsidRPr="00DC7310" w:rsidRDefault="00D00D8F" w:rsidP="00D00D8F">
            <w:pPr>
              <w:pStyle w:val="TAC"/>
              <w:keepNext w:val="0"/>
              <w:keepLines w:val="0"/>
              <w:rPr>
                <w:color w:val="000000"/>
              </w:rPr>
            </w:pPr>
            <w:r w:rsidRPr="00DC7310">
              <w:t>25</w:t>
            </w:r>
          </w:p>
        </w:tc>
        <w:tc>
          <w:tcPr>
            <w:tcW w:w="539" w:type="pct"/>
            <w:gridSpan w:val="2"/>
            <w:shd w:val="clear" w:color="auto" w:fill="auto"/>
            <w:noWrap/>
          </w:tcPr>
          <w:p w14:paraId="5382C255" w14:textId="77777777" w:rsidR="00D00D8F" w:rsidRPr="00DC7310" w:rsidRDefault="00D00D8F" w:rsidP="00D00D8F">
            <w:pPr>
              <w:pStyle w:val="TAC"/>
              <w:keepNext w:val="0"/>
              <w:keepLines w:val="0"/>
              <w:rPr>
                <w:color w:val="000000"/>
              </w:rPr>
            </w:pPr>
            <w:r w:rsidRPr="00DC7310">
              <w:t>1483</w:t>
            </w:r>
          </w:p>
        </w:tc>
        <w:tc>
          <w:tcPr>
            <w:tcW w:w="357" w:type="pct"/>
            <w:gridSpan w:val="2"/>
            <w:shd w:val="clear" w:color="auto" w:fill="auto"/>
          </w:tcPr>
          <w:p w14:paraId="5A660D32"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8151A99" w14:textId="77777777" w:rsidR="00D00D8F" w:rsidRPr="00DC7310" w:rsidRDefault="00D00D8F" w:rsidP="00D00D8F">
            <w:pPr>
              <w:pStyle w:val="TAC"/>
              <w:keepNext w:val="0"/>
              <w:keepLines w:val="0"/>
            </w:pPr>
            <w:r w:rsidRPr="00DC7310">
              <w:t>N/A</w:t>
            </w:r>
          </w:p>
        </w:tc>
      </w:tr>
      <w:tr w:rsidR="00D00D8F" w:rsidRPr="00DC7310" w14:paraId="70BF64F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3E095AA"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79DA72A5"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4C6D269E" w14:textId="77777777" w:rsidR="00D00D8F" w:rsidRPr="00DC7310" w:rsidRDefault="00D00D8F" w:rsidP="00D00D8F">
            <w:pPr>
              <w:pStyle w:val="TAC"/>
              <w:keepNext w:val="0"/>
              <w:keepLines w:val="0"/>
              <w:rPr>
                <w:color w:val="000000"/>
              </w:rPr>
            </w:pPr>
            <w:r w:rsidRPr="00DC7310">
              <w:t>4735</w:t>
            </w:r>
          </w:p>
        </w:tc>
        <w:tc>
          <w:tcPr>
            <w:tcW w:w="348" w:type="pct"/>
            <w:gridSpan w:val="2"/>
            <w:shd w:val="clear" w:color="auto" w:fill="auto"/>
            <w:noWrap/>
          </w:tcPr>
          <w:p w14:paraId="126F4CD9" w14:textId="77777777" w:rsidR="00D00D8F" w:rsidRPr="00DC7310" w:rsidRDefault="00D00D8F" w:rsidP="00D00D8F">
            <w:pPr>
              <w:pStyle w:val="TAC"/>
              <w:keepNext w:val="0"/>
              <w:keepLines w:val="0"/>
              <w:rPr>
                <w:color w:val="000000"/>
              </w:rPr>
            </w:pPr>
            <w:r w:rsidRPr="00DC7310">
              <w:t>40</w:t>
            </w:r>
          </w:p>
        </w:tc>
        <w:tc>
          <w:tcPr>
            <w:tcW w:w="1041" w:type="pct"/>
            <w:gridSpan w:val="2"/>
            <w:shd w:val="clear" w:color="auto" w:fill="auto"/>
            <w:noWrap/>
          </w:tcPr>
          <w:p w14:paraId="52E3E551" w14:textId="77777777" w:rsidR="00D00D8F" w:rsidRPr="00DC7310" w:rsidRDefault="00D00D8F" w:rsidP="00D00D8F">
            <w:pPr>
              <w:pStyle w:val="TAC"/>
              <w:keepNext w:val="0"/>
              <w:keepLines w:val="0"/>
              <w:rPr>
                <w:color w:val="000000"/>
              </w:rPr>
            </w:pPr>
            <w:r w:rsidRPr="00DC7310">
              <w:t>216</w:t>
            </w:r>
          </w:p>
        </w:tc>
        <w:tc>
          <w:tcPr>
            <w:tcW w:w="539" w:type="pct"/>
            <w:gridSpan w:val="2"/>
            <w:shd w:val="clear" w:color="auto" w:fill="auto"/>
            <w:noWrap/>
          </w:tcPr>
          <w:p w14:paraId="0BE12F05" w14:textId="77777777" w:rsidR="00D00D8F" w:rsidRPr="00DC7310" w:rsidRDefault="00D00D8F" w:rsidP="00D00D8F">
            <w:pPr>
              <w:pStyle w:val="TAC"/>
              <w:keepNext w:val="0"/>
              <w:keepLines w:val="0"/>
              <w:rPr>
                <w:color w:val="000000"/>
              </w:rPr>
            </w:pPr>
            <w:r w:rsidRPr="00DC7310">
              <w:t>4735</w:t>
            </w:r>
          </w:p>
        </w:tc>
        <w:tc>
          <w:tcPr>
            <w:tcW w:w="357" w:type="pct"/>
            <w:gridSpan w:val="2"/>
            <w:shd w:val="clear" w:color="auto" w:fill="auto"/>
          </w:tcPr>
          <w:p w14:paraId="58D57715"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046372D" w14:textId="77777777" w:rsidR="00D00D8F" w:rsidRPr="00DC7310" w:rsidRDefault="00D00D8F" w:rsidP="00D00D8F">
            <w:pPr>
              <w:pStyle w:val="TAC"/>
              <w:keepNext w:val="0"/>
              <w:keepLines w:val="0"/>
            </w:pPr>
            <w:r w:rsidRPr="00DC7310">
              <w:t>N/A</w:t>
            </w:r>
          </w:p>
        </w:tc>
      </w:tr>
      <w:tr w:rsidR="00D00D8F" w:rsidRPr="00DC7310" w14:paraId="3B852EBC"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7990D9E6"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45045719" w14:textId="77777777" w:rsidR="00D00D8F" w:rsidRPr="00DC7310" w:rsidRDefault="00D00D8F" w:rsidP="00D00D8F">
            <w:pPr>
              <w:pStyle w:val="TAC"/>
              <w:keepNext w:val="0"/>
              <w:keepLines w:val="0"/>
            </w:pPr>
            <w:r w:rsidRPr="00DC7310">
              <w:t>n3</w:t>
            </w:r>
          </w:p>
        </w:tc>
        <w:tc>
          <w:tcPr>
            <w:tcW w:w="562" w:type="pct"/>
            <w:gridSpan w:val="2"/>
            <w:shd w:val="clear" w:color="auto" w:fill="auto"/>
            <w:noWrap/>
          </w:tcPr>
          <w:p w14:paraId="528E2E60" w14:textId="77777777" w:rsidR="00D00D8F" w:rsidRPr="00DC7310" w:rsidRDefault="00D00D8F" w:rsidP="00D00D8F">
            <w:pPr>
              <w:pStyle w:val="TAC"/>
              <w:keepNext w:val="0"/>
              <w:keepLines w:val="0"/>
              <w:rPr>
                <w:color w:val="000000"/>
              </w:rPr>
            </w:pPr>
            <w:r w:rsidRPr="00DC7310">
              <w:t>N/A</w:t>
            </w:r>
          </w:p>
        </w:tc>
        <w:tc>
          <w:tcPr>
            <w:tcW w:w="348" w:type="pct"/>
            <w:gridSpan w:val="2"/>
            <w:shd w:val="clear" w:color="auto" w:fill="auto"/>
            <w:noWrap/>
          </w:tcPr>
          <w:p w14:paraId="3395FFFA" w14:textId="77777777" w:rsidR="00D00D8F" w:rsidRPr="00DC7310" w:rsidRDefault="00D00D8F" w:rsidP="00D00D8F">
            <w:pPr>
              <w:pStyle w:val="TAC"/>
              <w:keepNext w:val="0"/>
              <w:keepLines w:val="0"/>
              <w:rPr>
                <w:color w:val="000000"/>
              </w:rPr>
            </w:pPr>
            <w:r w:rsidRPr="00DC7310">
              <w:t>5</w:t>
            </w:r>
          </w:p>
        </w:tc>
        <w:tc>
          <w:tcPr>
            <w:tcW w:w="1041" w:type="pct"/>
            <w:gridSpan w:val="2"/>
            <w:shd w:val="clear" w:color="auto" w:fill="auto"/>
            <w:noWrap/>
          </w:tcPr>
          <w:p w14:paraId="1C89F144" w14:textId="77777777" w:rsidR="00D00D8F" w:rsidRPr="00DC7310" w:rsidRDefault="00D00D8F" w:rsidP="00D00D8F">
            <w:pPr>
              <w:pStyle w:val="TAC"/>
              <w:keepNext w:val="0"/>
              <w:keepLines w:val="0"/>
              <w:rPr>
                <w:color w:val="000000"/>
              </w:rPr>
            </w:pPr>
            <w:r w:rsidRPr="00DC7310">
              <w:t>N/A</w:t>
            </w:r>
          </w:p>
        </w:tc>
        <w:tc>
          <w:tcPr>
            <w:tcW w:w="539" w:type="pct"/>
            <w:gridSpan w:val="2"/>
            <w:shd w:val="clear" w:color="auto" w:fill="auto"/>
            <w:noWrap/>
          </w:tcPr>
          <w:p w14:paraId="72F97034" w14:textId="77777777" w:rsidR="00D00D8F" w:rsidRPr="00DC7310" w:rsidRDefault="00D00D8F" w:rsidP="00D00D8F">
            <w:pPr>
              <w:pStyle w:val="TAC"/>
              <w:keepNext w:val="0"/>
              <w:keepLines w:val="0"/>
              <w:rPr>
                <w:color w:val="000000"/>
              </w:rPr>
            </w:pPr>
            <w:r w:rsidRPr="00DC7310">
              <w:t>1865</w:t>
            </w:r>
          </w:p>
        </w:tc>
        <w:tc>
          <w:tcPr>
            <w:tcW w:w="357" w:type="pct"/>
            <w:gridSpan w:val="2"/>
            <w:shd w:val="clear" w:color="auto" w:fill="auto"/>
          </w:tcPr>
          <w:p w14:paraId="66526510" w14:textId="77777777" w:rsidR="00D00D8F" w:rsidRPr="00DC7310" w:rsidRDefault="00D00D8F" w:rsidP="00D00D8F">
            <w:pPr>
              <w:pStyle w:val="TAC"/>
              <w:keepNext w:val="0"/>
              <w:keepLines w:val="0"/>
            </w:pPr>
            <w:r w:rsidRPr="00DC7310">
              <w:t>17.8</w:t>
            </w:r>
          </w:p>
        </w:tc>
        <w:tc>
          <w:tcPr>
            <w:tcW w:w="611" w:type="pct"/>
            <w:gridSpan w:val="2"/>
            <w:shd w:val="clear" w:color="auto" w:fill="auto"/>
          </w:tcPr>
          <w:p w14:paraId="01FBFF7E" w14:textId="77777777" w:rsidR="00D00D8F" w:rsidRPr="00DC7310" w:rsidRDefault="00D00D8F" w:rsidP="00D00D8F">
            <w:pPr>
              <w:pStyle w:val="TAC"/>
              <w:keepNext w:val="0"/>
              <w:keepLines w:val="0"/>
            </w:pPr>
            <w:r w:rsidRPr="00DC7310">
              <w:t>IMD3</w:t>
            </w:r>
          </w:p>
        </w:tc>
      </w:tr>
      <w:tr w:rsidR="00D00D8F" w:rsidRPr="00DC7310" w14:paraId="2F8DBE01" w14:textId="77777777" w:rsidTr="00770960">
        <w:trPr>
          <w:jc w:val="center"/>
        </w:trPr>
        <w:tc>
          <w:tcPr>
            <w:tcW w:w="1132" w:type="pct"/>
            <w:tcBorders>
              <w:bottom w:val="nil"/>
            </w:tcBorders>
            <w:shd w:val="clear" w:color="auto" w:fill="auto"/>
          </w:tcPr>
          <w:p w14:paraId="7F5EB158"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shd w:val="clear" w:color="auto" w:fill="auto"/>
          </w:tcPr>
          <w:p w14:paraId="6EC68603"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zh-CN"/>
              </w:rPr>
              <w:t>11</w:t>
            </w:r>
          </w:p>
        </w:tc>
        <w:tc>
          <w:tcPr>
            <w:tcW w:w="562" w:type="pct"/>
            <w:gridSpan w:val="2"/>
            <w:shd w:val="clear" w:color="auto" w:fill="auto"/>
            <w:noWrap/>
          </w:tcPr>
          <w:p w14:paraId="51100378" w14:textId="77777777" w:rsidR="00D00D8F" w:rsidRPr="00DC7310" w:rsidRDefault="00D00D8F" w:rsidP="00D00D8F">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14:paraId="6E61FF76"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tcPr>
          <w:p w14:paraId="40924F26"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tcPr>
          <w:p w14:paraId="47F33341" w14:textId="77777777" w:rsidR="00D00D8F" w:rsidRPr="00DC7310" w:rsidRDefault="00D00D8F" w:rsidP="00D00D8F">
            <w:pPr>
              <w:pStyle w:val="TAC"/>
              <w:keepNext w:val="0"/>
              <w:keepLines w:val="0"/>
              <w:rPr>
                <w:rFonts w:cs="Arial"/>
                <w:lang w:eastAsia="zh-CN"/>
              </w:rPr>
            </w:pPr>
            <w:r w:rsidRPr="00DC7310">
              <w:rPr>
                <w:rFonts w:cs="Arial"/>
                <w:kern w:val="2"/>
                <w:szCs w:val="24"/>
                <w:lang w:eastAsia="zh-CN"/>
              </w:rPr>
              <w:t>1491</w:t>
            </w:r>
          </w:p>
        </w:tc>
        <w:tc>
          <w:tcPr>
            <w:tcW w:w="357" w:type="pct"/>
            <w:gridSpan w:val="2"/>
            <w:shd w:val="clear" w:color="auto" w:fill="auto"/>
          </w:tcPr>
          <w:p w14:paraId="58022545"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655CAE0B" w14:textId="77777777" w:rsidR="00D00D8F" w:rsidRPr="00DC7310" w:rsidRDefault="00D00D8F" w:rsidP="00D00D8F">
            <w:pPr>
              <w:pStyle w:val="TAC"/>
              <w:keepNext w:val="0"/>
              <w:keepLines w:val="0"/>
              <w:rPr>
                <w:kern w:val="2"/>
                <w:szCs w:val="24"/>
                <w:lang w:eastAsia="ja-JP"/>
              </w:rPr>
            </w:pPr>
            <w:r w:rsidRPr="00DC7310">
              <w:rPr>
                <w:rFonts w:eastAsia="Malgun Gothic" w:cs="Arial"/>
                <w:kern w:val="2"/>
                <w:szCs w:val="24"/>
                <w:lang w:eastAsia="ko-KR"/>
              </w:rPr>
              <w:t>N/A</w:t>
            </w:r>
          </w:p>
        </w:tc>
      </w:tr>
      <w:tr w:rsidR="00D00D8F" w:rsidRPr="00DC7310" w14:paraId="1F050E80" w14:textId="77777777" w:rsidTr="00770960">
        <w:trPr>
          <w:jc w:val="center"/>
        </w:trPr>
        <w:tc>
          <w:tcPr>
            <w:tcW w:w="1132" w:type="pct"/>
            <w:tcBorders>
              <w:top w:val="nil"/>
              <w:bottom w:val="nil"/>
            </w:tcBorders>
            <w:shd w:val="clear" w:color="auto" w:fill="auto"/>
          </w:tcPr>
          <w:p w14:paraId="6BBEF651" w14:textId="77777777" w:rsidR="00D00D8F" w:rsidRPr="00DC7310" w:rsidRDefault="00D00D8F" w:rsidP="00D00D8F">
            <w:pPr>
              <w:pStyle w:val="TAC"/>
              <w:keepNext w:val="0"/>
              <w:keepLines w:val="0"/>
              <w:rPr>
                <w:rFonts w:eastAsia="MS Mincho"/>
              </w:rPr>
            </w:pPr>
            <w:r w:rsidRPr="00DC7310">
              <w:rPr>
                <w:rFonts w:eastAsia="MS Mincho"/>
              </w:rPr>
              <w:t>DC_11A-18A_n77(2A)</w:t>
            </w:r>
          </w:p>
        </w:tc>
        <w:tc>
          <w:tcPr>
            <w:tcW w:w="410" w:type="pct"/>
            <w:shd w:val="clear" w:color="auto" w:fill="auto"/>
          </w:tcPr>
          <w:p w14:paraId="17FC65FB"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zh-CN"/>
              </w:rPr>
              <w:t>n77</w:t>
            </w:r>
          </w:p>
        </w:tc>
        <w:tc>
          <w:tcPr>
            <w:tcW w:w="562" w:type="pct"/>
            <w:gridSpan w:val="2"/>
            <w:shd w:val="clear" w:color="auto" w:fill="auto"/>
            <w:noWrap/>
          </w:tcPr>
          <w:p w14:paraId="48E11F08" w14:textId="77777777" w:rsidR="00D00D8F" w:rsidRPr="00DC7310" w:rsidRDefault="00D00D8F" w:rsidP="00D00D8F">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14:paraId="7F704F5E"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10</w:t>
            </w:r>
          </w:p>
        </w:tc>
        <w:tc>
          <w:tcPr>
            <w:tcW w:w="1041" w:type="pct"/>
            <w:gridSpan w:val="2"/>
            <w:shd w:val="clear" w:color="auto" w:fill="auto"/>
            <w:noWrap/>
          </w:tcPr>
          <w:p w14:paraId="12A1C4B5"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50</w:t>
            </w:r>
          </w:p>
        </w:tc>
        <w:tc>
          <w:tcPr>
            <w:tcW w:w="539" w:type="pct"/>
            <w:gridSpan w:val="2"/>
            <w:shd w:val="clear" w:color="auto" w:fill="auto"/>
            <w:noWrap/>
          </w:tcPr>
          <w:p w14:paraId="63041B75" w14:textId="77777777" w:rsidR="00D00D8F" w:rsidRPr="00DC7310" w:rsidRDefault="00D00D8F" w:rsidP="00D00D8F">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gridSpan w:val="2"/>
            <w:shd w:val="clear" w:color="auto" w:fill="auto"/>
          </w:tcPr>
          <w:p w14:paraId="2F9E5130"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679D77AD" w14:textId="77777777" w:rsidR="00D00D8F" w:rsidRPr="00DC7310" w:rsidRDefault="00D00D8F" w:rsidP="00D00D8F">
            <w:pPr>
              <w:pStyle w:val="TAC"/>
              <w:keepNext w:val="0"/>
              <w:keepLines w:val="0"/>
              <w:rPr>
                <w:kern w:val="2"/>
                <w:szCs w:val="24"/>
                <w:lang w:eastAsia="ja-JP"/>
              </w:rPr>
            </w:pPr>
            <w:r w:rsidRPr="00DC7310">
              <w:rPr>
                <w:rFonts w:eastAsia="Malgun Gothic" w:cs="Arial"/>
                <w:kern w:val="2"/>
                <w:szCs w:val="24"/>
                <w:lang w:eastAsia="ko-KR"/>
              </w:rPr>
              <w:t>N/A</w:t>
            </w:r>
          </w:p>
        </w:tc>
      </w:tr>
      <w:tr w:rsidR="00D00D8F" w:rsidRPr="00DC7310" w14:paraId="3884F701" w14:textId="77777777" w:rsidTr="00770960">
        <w:trPr>
          <w:jc w:val="center"/>
        </w:trPr>
        <w:tc>
          <w:tcPr>
            <w:tcW w:w="1132" w:type="pct"/>
            <w:tcBorders>
              <w:top w:val="nil"/>
              <w:bottom w:val="single" w:sz="4" w:space="0" w:color="auto"/>
            </w:tcBorders>
            <w:shd w:val="clear" w:color="auto" w:fill="auto"/>
          </w:tcPr>
          <w:p w14:paraId="200A187F" w14:textId="77777777" w:rsidR="00D00D8F" w:rsidRPr="00DC7310" w:rsidRDefault="00D00D8F" w:rsidP="00D00D8F">
            <w:pPr>
              <w:pStyle w:val="TAC"/>
              <w:keepNext w:val="0"/>
              <w:keepLines w:val="0"/>
              <w:rPr>
                <w:rFonts w:eastAsia="MS Mincho"/>
              </w:rPr>
            </w:pPr>
          </w:p>
        </w:tc>
        <w:tc>
          <w:tcPr>
            <w:tcW w:w="410" w:type="pct"/>
            <w:shd w:val="clear" w:color="auto" w:fill="auto"/>
          </w:tcPr>
          <w:p w14:paraId="3E5A8B5D"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zh-CN"/>
              </w:rPr>
              <w:t>18</w:t>
            </w:r>
          </w:p>
        </w:tc>
        <w:tc>
          <w:tcPr>
            <w:tcW w:w="562" w:type="pct"/>
            <w:gridSpan w:val="2"/>
            <w:shd w:val="clear" w:color="auto" w:fill="auto"/>
            <w:noWrap/>
          </w:tcPr>
          <w:p w14:paraId="32A156B6" w14:textId="77777777" w:rsidR="00D00D8F" w:rsidRPr="00DC7310" w:rsidRDefault="00D00D8F" w:rsidP="00D00D8F">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14:paraId="72885B7B" w14:textId="77777777" w:rsidR="00D00D8F" w:rsidRPr="00DC7310" w:rsidRDefault="00D00D8F" w:rsidP="00D00D8F">
            <w:pPr>
              <w:pStyle w:val="TAC"/>
              <w:keepNext w:val="0"/>
              <w:keepLines w:val="0"/>
              <w:rPr>
                <w:rFonts w:cs="Arial"/>
              </w:rPr>
            </w:pPr>
            <w:r w:rsidRPr="00DC7310">
              <w:rPr>
                <w:rFonts w:cs="Arial"/>
                <w:kern w:val="2"/>
                <w:szCs w:val="24"/>
                <w:lang w:eastAsia="zh-CN"/>
              </w:rPr>
              <w:t>5</w:t>
            </w:r>
          </w:p>
        </w:tc>
        <w:tc>
          <w:tcPr>
            <w:tcW w:w="1041" w:type="pct"/>
            <w:gridSpan w:val="2"/>
            <w:shd w:val="clear" w:color="auto" w:fill="auto"/>
            <w:noWrap/>
          </w:tcPr>
          <w:p w14:paraId="742A75F1" w14:textId="77777777" w:rsidR="00D00D8F" w:rsidRPr="00DC7310" w:rsidRDefault="00D00D8F" w:rsidP="00D00D8F">
            <w:pPr>
              <w:pStyle w:val="TAC"/>
              <w:keepNext w:val="0"/>
              <w:keepLines w:val="0"/>
              <w:rPr>
                <w:rFonts w:cs="Arial"/>
              </w:rPr>
            </w:pPr>
            <w:r w:rsidRPr="00DC7310">
              <w:rPr>
                <w:rFonts w:cs="Arial"/>
                <w:kern w:val="2"/>
                <w:szCs w:val="24"/>
                <w:lang w:eastAsia="zh-CN"/>
              </w:rPr>
              <w:t>N/A</w:t>
            </w:r>
          </w:p>
        </w:tc>
        <w:tc>
          <w:tcPr>
            <w:tcW w:w="539" w:type="pct"/>
            <w:gridSpan w:val="2"/>
            <w:shd w:val="clear" w:color="auto" w:fill="auto"/>
            <w:noWrap/>
          </w:tcPr>
          <w:p w14:paraId="1BFB8CEC" w14:textId="77777777" w:rsidR="00D00D8F" w:rsidRPr="00DC7310" w:rsidRDefault="00D00D8F" w:rsidP="00D00D8F">
            <w:pPr>
              <w:pStyle w:val="TAC"/>
              <w:keepNext w:val="0"/>
              <w:keepLines w:val="0"/>
              <w:rPr>
                <w:rFonts w:cs="Arial"/>
                <w:lang w:eastAsia="zh-CN"/>
              </w:rPr>
            </w:pPr>
            <w:r w:rsidRPr="00DC7310">
              <w:rPr>
                <w:rFonts w:cs="Arial"/>
                <w:kern w:val="2"/>
                <w:szCs w:val="24"/>
                <w:lang w:eastAsia="zh-CN"/>
              </w:rPr>
              <w:t>865</w:t>
            </w:r>
          </w:p>
        </w:tc>
        <w:tc>
          <w:tcPr>
            <w:tcW w:w="357" w:type="pct"/>
            <w:gridSpan w:val="2"/>
            <w:shd w:val="clear" w:color="auto" w:fill="auto"/>
          </w:tcPr>
          <w:p w14:paraId="1C5A02A4" w14:textId="77777777" w:rsidR="00D00D8F" w:rsidRPr="00DC7310" w:rsidRDefault="00D00D8F" w:rsidP="00D00D8F">
            <w:pPr>
              <w:pStyle w:val="TAC"/>
              <w:keepNext w:val="0"/>
              <w:keepLines w:val="0"/>
              <w:rPr>
                <w:rFonts w:cs="Arial"/>
              </w:rPr>
            </w:pPr>
            <w:r w:rsidRPr="00DC7310">
              <w:rPr>
                <w:rFonts w:cs="Arial"/>
                <w:kern w:val="2"/>
                <w:szCs w:val="24"/>
                <w:lang w:eastAsia="zh-CN"/>
              </w:rPr>
              <w:t>18.7</w:t>
            </w:r>
          </w:p>
        </w:tc>
        <w:tc>
          <w:tcPr>
            <w:tcW w:w="611" w:type="pct"/>
            <w:gridSpan w:val="2"/>
            <w:shd w:val="clear" w:color="auto" w:fill="auto"/>
          </w:tcPr>
          <w:p w14:paraId="44241D4D"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D00D8F" w:rsidRPr="00DC7310" w14:paraId="5FF6EE43" w14:textId="77777777" w:rsidTr="00770960">
        <w:trPr>
          <w:jc w:val="center"/>
        </w:trPr>
        <w:tc>
          <w:tcPr>
            <w:tcW w:w="1132" w:type="pct"/>
            <w:tcBorders>
              <w:bottom w:val="nil"/>
            </w:tcBorders>
            <w:shd w:val="clear" w:color="auto" w:fill="auto"/>
          </w:tcPr>
          <w:p w14:paraId="6004A7A5"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2DA04D51"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zh-CN"/>
              </w:rPr>
              <w:t>11</w:t>
            </w:r>
          </w:p>
        </w:tc>
        <w:tc>
          <w:tcPr>
            <w:tcW w:w="562" w:type="pct"/>
            <w:gridSpan w:val="2"/>
            <w:shd w:val="clear" w:color="auto" w:fill="auto"/>
            <w:noWrap/>
          </w:tcPr>
          <w:p w14:paraId="79C2F73C" w14:textId="77777777" w:rsidR="00D00D8F" w:rsidRPr="00DC7310" w:rsidRDefault="00D00D8F" w:rsidP="00D00D8F">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14:paraId="4793BEB2"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tcPr>
          <w:p w14:paraId="0A077CEC"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tcPr>
          <w:p w14:paraId="5C501D6F" w14:textId="77777777" w:rsidR="00D00D8F" w:rsidRPr="00DC7310" w:rsidRDefault="00D00D8F" w:rsidP="00D00D8F">
            <w:pPr>
              <w:pStyle w:val="TAC"/>
              <w:keepNext w:val="0"/>
              <w:keepLines w:val="0"/>
              <w:rPr>
                <w:rFonts w:cs="Arial"/>
                <w:lang w:eastAsia="zh-CN"/>
              </w:rPr>
            </w:pPr>
            <w:r w:rsidRPr="00DC7310">
              <w:rPr>
                <w:rFonts w:cs="Arial"/>
                <w:kern w:val="2"/>
                <w:szCs w:val="24"/>
                <w:lang w:eastAsia="zh-CN"/>
              </w:rPr>
              <w:t>1491</w:t>
            </w:r>
          </w:p>
        </w:tc>
        <w:tc>
          <w:tcPr>
            <w:tcW w:w="357" w:type="pct"/>
            <w:gridSpan w:val="2"/>
            <w:shd w:val="clear" w:color="auto" w:fill="auto"/>
          </w:tcPr>
          <w:p w14:paraId="088611E8"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1A6997F2" w14:textId="77777777" w:rsidR="00D00D8F" w:rsidRPr="00DC7310" w:rsidRDefault="00D00D8F" w:rsidP="00D00D8F">
            <w:pPr>
              <w:pStyle w:val="TAC"/>
              <w:keepNext w:val="0"/>
              <w:keepLines w:val="0"/>
              <w:rPr>
                <w:kern w:val="2"/>
                <w:szCs w:val="24"/>
                <w:lang w:eastAsia="ja-JP"/>
              </w:rPr>
            </w:pPr>
            <w:r w:rsidRPr="00DC7310">
              <w:rPr>
                <w:rFonts w:eastAsia="Malgun Gothic" w:cs="Arial"/>
                <w:kern w:val="2"/>
                <w:szCs w:val="24"/>
                <w:lang w:eastAsia="ko-KR"/>
              </w:rPr>
              <w:t>N/A</w:t>
            </w:r>
          </w:p>
        </w:tc>
      </w:tr>
      <w:tr w:rsidR="00D00D8F" w:rsidRPr="00DC7310" w14:paraId="51E34798" w14:textId="77777777" w:rsidTr="00770960">
        <w:trPr>
          <w:jc w:val="center"/>
        </w:trPr>
        <w:tc>
          <w:tcPr>
            <w:tcW w:w="1132" w:type="pct"/>
            <w:tcBorders>
              <w:top w:val="nil"/>
              <w:bottom w:val="nil"/>
            </w:tcBorders>
            <w:shd w:val="clear" w:color="auto" w:fill="auto"/>
          </w:tcPr>
          <w:p w14:paraId="1F1F67E5" w14:textId="77777777" w:rsidR="00D00D8F" w:rsidRPr="00DC7310" w:rsidRDefault="00D00D8F" w:rsidP="00D00D8F">
            <w:pPr>
              <w:pStyle w:val="TAC"/>
              <w:keepNext w:val="0"/>
              <w:keepLines w:val="0"/>
              <w:rPr>
                <w:rFonts w:eastAsia="MS Mincho"/>
              </w:rPr>
            </w:pPr>
            <w:r w:rsidRPr="00DC7310">
              <w:rPr>
                <w:rFonts w:eastAsia="MS Mincho"/>
              </w:rPr>
              <w:t>DC_11A-18A_n78(2A)</w:t>
            </w:r>
          </w:p>
        </w:tc>
        <w:tc>
          <w:tcPr>
            <w:tcW w:w="410" w:type="pct"/>
            <w:shd w:val="clear" w:color="auto" w:fill="auto"/>
          </w:tcPr>
          <w:p w14:paraId="12E170B8"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zh-CN"/>
              </w:rPr>
              <w:t>n78</w:t>
            </w:r>
          </w:p>
        </w:tc>
        <w:tc>
          <w:tcPr>
            <w:tcW w:w="562" w:type="pct"/>
            <w:gridSpan w:val="2"/>
            <w:shd w:val="clear" w:color="auto" w:fill="auto"/>
            <w:noWrap/>
          </w:tcPr>
          <w:p w14:paraId="6DAE02FB" w14:textId="77777777" w:rsidR="00D00D8F" w:rsidRPr="00DC7310" w:rsidRDefault="00D00D8F" w:rsidP="00D00D8F">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14:paraId="47B5439B"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10</w:t>
            </w:r>
          </w:p>
        </w:tc>
        <w:tc>
          <w:tcPr>
            <w:tcW w:w="1041" w:type="pct"/>
            <w:gridSpan w:val="2"/>
            <w:shd w:val="clear" w:color="auto" w:fill="auto"/>
            <w:noWrap/>
          </w:tcPr>
          <w:p w14:paraId="0FEF64DB"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50</w:t>
            </w:r>
          </w:p>
        </w:tc>
        <w:tc>
          <w:tcPr>
            <w:tcW w:w="539" w:type="pct"/>
            <w:gridSpan w:val="2"/>
            <w:shd w:val="clear" w:color="auto" w:fill="auto"/>
            <w:noWrap/>
          </w:tcPr>
          <w:p w14:paraId="6DFCED56" w14:textId="77777777" w:rsidR="00D00D8F" w:rsidRPr="00DC7310" w:rsidRDefault="00D00D8F" w:rsidP="00D00D8F">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gridSpan w:val="2"/>
            <w:shd w:val="clear" w:color="auto" w:fill="auto"/>
          </w:tcPr>
          <w:p w14:paraId="1B29FCE6"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34D7B263" w14:textId="77777777" w:rsidR="00D00D8F" w:rsidRPr="00DC7310" w:rsidRDefault="00D00D8F" w:rsidP="00D00D8F">
            <w:pPr>
              <w:pStyle w:val="TAC"/>
              <w:keepNext w:val="0"/>
              <w:keepLines w:val="0"/>
              <w:rPr>
                <w:kern w:val="2"/>
                <w:szCs w:val="24"/>
                <w:lang w:eastAsia="ja-JP"/>
              </w:rPr>
            </w:pPr>
            <w:r w:rsidRPr="00DC7310">
              <w:rPr>
                <w:rFonts w:eastAsia="Malgun Gothic" w:cs="Arial"/>
                <w:kern w:val="2"/>
                <w:szCs w:val="24"/>
                <w:lang w:eastAsia="ko-KR"/>
              </w:rPr>
              <w:t>N/A</w:t>
            </w:r>
          </w:p>
        </w:tc>
      </w:tr>
      <w:tr w:rsidR="00D00D8F" w:rsidRPr="00DC7310" w14:paraId="322A66BD" w14:textId="77777777" w:rsidTr="00770960">
        <w:trPr>
          <w:jc w:val="center"/>
        </w:trPr>
        <w:tc>
          <w:tcPr>
            <w:tcW w:w="1132" w:type="pct"/>
            <w:tcBorders>
              <w:top w:val="nil"/>
              <w:bottom w:val="single" w:sz="4" w:space="0" w:color="auto"/>
            </w:tcBorders>
            <w:shd w:val="clear" w:color="auto" w:fill="auto"/>
          </w:tcPr>
          <w:p w14:paraId="173E84F0" w14:textId="77777777" w:rsidR="00D00D8F" w:rsidRPr="00DC7310" w:rsidRDefault="00D00D8F" w:rsidP="00D00D8F">
            <w:pPr>
              <w:pStyle w:val="TAC"/>
              <w:keepNext w:val="0"/>
              <w:keepLines w:val="0"/>
              <w:rPr>
                <w:rFonts w:eastAsia="MS Mincho"/>
              </w:rPr>
            </w:pPr>
          </w:p>
        </w:tc>
        <w:tc>
          <w:tcPr>
            <w:tcW w:w="410" w:type="pct"/>
            <w:shd w:val="clear" w:color="auto" w:fill="auto"/>
          </w:tcPr>
          <w:p w14:paraId="547EA22F"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zh-CN"/>
              </w:rPr>
              <w:t>18</w:t>
            </w:r>
          </w:p>
        </w:tc>
        <w:tc>
          <w:tcPr>
            <w:tcW w:w="562" w:type="pct"/>
            <w:gridSpan w:val="2"/>
            <w:shd w:val="clear" w:color="auto" w:fill="auto"/>
            <w:noWrap/>
          </w:tcPr>
          <w:p w14:paraId="1920CB5B" w14:textId="77777777" w:rsidR="00D00D8F" w:rsidRPr="00DC7310" w:rsidRDefault="00D00D8F" w:rsidP="00D00D8F">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14:paraId="1A261337" w14:textId="77777777" w:rsidR="00D00D8F" w:rsidRPr="00DC7310" w:rsidRDefault="00D00D8F" w:rsidP="00D00D8F">
            <w:pPr>
              <w:pStyle w:val="TAC"/>
              <w:keepNext w:val="0"/>
              <w:keepLines w:val="0"/>
              <w:rPr>
                <w:rFonts w:cs="Arial"/>
              </w:rPr>
            </w:pPr>
            <w:r w:rsidRPr="00DC7310">
              <w:rPr>
                <w:rFonts w:cs="Arial"/>
                <w:kern w:val="2"/>
                <w:szCs w:val="24"/>
                <w:lang w:eastAsia="zh-CN"/>
              </w:rPr>
              <w:t>5</w:t>
            </w:r>
          </w:p>
        </w:tc>
        <w:tc>
          <w:tcPr>
            <w:tcW w:w="1041" w:type="pct"/>
            <w:gridSpan w:val="2"/>
            <w:shd w:val="clear" w:color="auto" w:fill="auto"/>
            <w:noWrap/>
          </w:tcPr>
          <w:p w14:paraId="41BBDE73" w14:textId="77777777" w:rsidR="00D00D8F" w:rsidRPr="00DC7310" w:rsidRDefault="00D00D8F" w:rsidP="00D00D8F">
            <w:pPr>
              <w:pStyle w:val="TAC"/>
              <w:keepNext w:val="0"/>
              <w:keepLines w:val="0"/>
              <w:rPr>
                <w:rFonts w:cs="Arial"/>
              </w:rPr>
            </w:pPr>
            <w:r w:rsidRPr="00DC7310">
              <w:rPr>
                <w:rFonts w:cs="Arial"/>
                <w:kern w:val="2"/>
                <w:szCs w:val="24"/>
                <w:lang w:eastAsia="zh-CN"/>
              </w:rPr>
              <w:t>N/A</w:t>
            </w:r>
          </w:p>
        </w:tc>
        <w:tc>
          <w:tcPr>
            <w:tcW w:w="539" w:type="pct"/>
            <w:gridSpan w:val="2"/>
            <w:shd w:val="clear" w:color="auto" w:fill="auto"/>
            <w:noWrap/>
          </w:tcPr>
          <w:p w14:paraId="5F51C7D4" w14:textId="77777777" w:rsidR="00D00D8F" w:rsidRPr="00DC7310" w:rsidRDefault="00D00D8F" w:rsidP="00D00D8F">
            <w:pPr>
              <w:pStyle w:val="TAC"/>
              <w:keepNext w:val="0"/>
              <w:keepLines w:val="0"/>
              <w:rPr>
                <w:rFonts w:cs="Arial"/>
                <w:lang w:eastAsia="zh-CN"/>
              </w:rPr>
            </w:pPr>
            <w:r w:rsidRPr="00DC7310">
              <w:rPr>
                <w:rFonts w:cs="Arial"/>
                <w:kern w:val="2"/>
                <w:szCs w:val="24"/>
                <w:lang w:eastAsia="zh-CN"/>
              </w:rPr>
              <w:t>865</w:t>
            </w:r>
          </w:p>
        </w:tc>
        <w:tc>
          <w:tcPr>
            <w:tcW w:w="357" w:type="pct"/>
            <w:gridSpan w:val="2"/>
            <w:shd w:val="clear" w:color="auto" w:fill="auto"/>
          </w:tcPr>
          <w:p w14:paraId="5F6BF8FD" w14:textId="77777777" w:rsidR="00D00D8F" w:rsidRPr="00DC7310" w:rsidRDefault="00D00D8F" w:rsidP="00D00D8F">
            <w:pPr>
              <w:pStyle w:val="TAC"/>
              <w:keepNext w:val="0"/>
              <w:keepLines w:val="0"/>
              <w:rPr>
                <w:rFonts w:cs="Arial"/>
              </w:rPr>
            </w:pPr>
            <w:r w:rsidRPr="00DC7310">
              <w:rPr>
                <w:rFonts w:cs="Arial"/>
                <w:kern w:val="2"/>
                <w:szCs w:val="24"/>
                <w:lang w:eastAsia="zh-CN"/>
              </w:rPr>
              <w:t>18.7</w:t>
            </w:r>
          </w:p>
        </w:tc>
        <w:tc>
          <w:tcPr>
            <w:tcW w:w="611" w:type="pct"/>
            <w:gridSpan w:val="2"/>
            <w:shd w:val="clear" w:color="auto" w:fill="auto"/>
          </w:tcPr>
          <w:p w14:paraId="4C3BEE1B"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D00D8F" w:rsidRPr="00DC7310" w14:paraId="6340E8D4" w14:textId="77777777" w:rsidTr="00770960">
        <w:trPr>
          <w:jc w:val="center"/>
        </w:trPr>
        <w:tc>
          <w:tcPr>
            <w:tcW w:w="1132" w:type="pct"/>
            <w:tcBorders>
              <w:top w:val="nil"/>
              <w:bottom w:val="nil"/>
            </w:tcBorders>
            <w:shd w:val="clear" w:color="auto" w:fill="auto"/>
          </w:tcPr>
          <w:p w14:paraId="1FB42DD7" w14:textId="77777777" w:rsidR="00D00D8F" w:rsidRPr="00DC7310" w:rsidRDefault="00D00D8F" w:rsidP="00D00D8F">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5E4F4807" w14:textId="77777777" w:rsidR="00D00D8F" w:rsidRPr="00DC7310" w:rsidRDefault="00D00D8F" w:rsidP="00D00D8F">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shd w:val="clear" w:color="auto" w:fill="auto"/>
          </w:tcPr>
          <w:p w14:paraId="228B13DB" w14:textId="77777777" w:rsidR="00D00D8F" w:rsidRPr="00DC7310" w:rsidRDefault="00D00D8F" w:rsidP="00D00D8F">
            <w:pPr>
              <w:pStyle w:val="TAC"/>
              <w:keepNext w:val="0"/>
              <w:keepLines w:val="0"/>
              <w:rPr>
                <w:lang w:eastAsia="zh-CN"/>
              </w:rPr>
            </w:pPr>
            <w:r w:rsidRPr="00DC7310">
              <w:rPr>
                <w:lang w:eastAsia="zh-CN"/>
              </w:rPr>
              <w:t>11</w:t>
            </w:r>
          </w:p>
        </w:tc>
        <w:tc>
          <w:tcPr>
            <w:tcW w:w="562" w:type="pct"/>
            <w:gridSpan w:val="2"/>
            <w:shd w:val="clear" w:color="auto" w:fill="auto"/>
            <w:noWrap/>
          </w:tcPr>
          <w:p w14:paraId="4C856DD5" w14:textId="77777777" w:rsidR="00D00D8F" w:rsidRPr="00DC7310" w:rsidRDefault="00D00D8F" w:rsidP="00D00D8F">
            <w:pPr>
              <w:pStyle w:val="TAC"/>
              <w:keepNext w:val="0"/>
              <w:keepLines w:val="0"/>
              <w:rPr>
                <w:lang w:eastAsia="zh-CN"/>
              </w:rPr>
            </w:pPr>
            <w:r w:rsidRPr="00DC7310">
              <w:t>1443</w:t>
            </w:r>
          </w:p>
        </w:tc>
        <w:tc>
          <w:tcPr>
            <w:tcW w:w="348" w:type="pct"/>
            <w:gridSpan w:val="2"/>
            <w:shd w:val="clear" w:color="auto" w:fill="auto"/>
            <w:noWrap/>
          </w:tcPr>
          <w:p w14:paraId="35D363D7" w14:textId="77777777" w:rsidR="00D00D8F" w:rsidRPr="00DC7310" w:rsidRDefault="00D00D8F" w:rsidP="00D00D8F">
            <w:pPr>
              <w:pStyle w:val="TAC"/>
              <w:keepNext w:val="0"/>
              <w:keepLines w:val="0"/>
              <w:rPr>
                <w:lang w:eastAsia="zh-CN"/>
              </w:rPr>
            </w:pPr>
            <w:r w:rsidRPr="00DC7310">
              <w:t>5</w:t>
            </w:r>
          </w:p>
        </w:tc>
        <w:tc>
          <w:tcPr>
            <w:tcW w:w="1041" w:type="pct"/>
            <w:gridSpan w:val="2"/>
            <w:shd w:val="clear" w:color="auto" w:fill="auto"/>
            <w:noWrap/>
          </w:tcPr>
          <w:p w14:paraId="09A9F252" w14:textId="77777777" w:rsidR="00D00D8F" w:rsidRPr="00DC7310" w:rsidRDefault="00D00D8F" w:rsidP="00D00D8F">
            <w:pPr>
              <w:pStyle w:val="TAC"/>
              <w:keepNext w:val="0"/>
              <w:keepLines w:val="0"/>
              <w:rPr>
                <w:lang w:eastAsia="zh-CN"/>
              </w:rPr>
            </w:pPr>
            <w:r w:rsidRPr="00DC7310">
              <w:t>25</w:t>
            </w:r>
          </w:p>
        </w:tc>
        <w:tc>
          <w:tcPr>
            <w:tcW w:w="539" w:type="pct"/>
            <w:gridSpan w:val="2"/>
            <w:shd w:val="clear" w:color="auto" w:fill="auto"/>
            <w:noWrap/>
          </w:tcPr>
          <w:p w14:paraId="57C1E4A4" w14:textId="77777777" w:rsidR="00D00D8F" w:rsidRPr="00DC7310" w:rsidRDefault="00D00D8F" w:rsidP="00D00D8F">
            <w:pPr>
              <w:pStyle w:val="TAC"/>
              <w:keepNext w:val="0"/>
              <w:keepLines w:val="0"/>
              <w:rPr>
                <w:lang w:eastAsia="zh-CN"/>
              </w:rPr>
            </w:pPr>
            <w:r w:rsidRPr="00DC7310">
              <w:t>1491</w:t>
            </w:r>
          </w:p>
        </w:tc>
        <w:tc>
          <w:tcPr>
            <w:tcW w:w="357" w:type="pct"/>
            <w:gridSpan w:val="2"/>
            <w:shd w:val="clear" w:color="auto" w:fill="auto"/>
          </w:tcPr>
          <w:p w14:paraId="446D51E7" w14:textId="77777777" w:rsidR="00D00D8F" w:rsidRPr="00DC7310" w:rsidRDefault="00D00D8F" w:rsidP="00D00D8F">
            <w:pPr>
              <w:pStyle w:val="TAC"/>
              <w:keepNext w:val="0"/>
              <w:keepLines w:val="0"/>
              <w:rPr>
                <w:lang w:eastAsia="zh-CN"/>
              </w:rPr>
            </w:pPr>
            <w:r w:rsidRPr="00DC7310">
              <w:rPr>
                <w:lang w:eastAsia="ko-KR"/>
              </w:rPr>
              <w:t>N/A</w:t>
            </w:r>
          </w:p>
        </w:tc>
        <w:tc>
          <w:tcPr>
            <w:tcW w:w="611" w:type="pct"/>
            <w:gridSpan w:val="2"/>
            <w:shd w:val="clear" w:color="auto" w:fill="auto"/>
          </w:tcPr>
          <w:p w14:paraId="30EBDB18" w14:textId="77777777" w:rsidR="00D00D8F" w:rsidRPr="00DC7310" w:rsidRDefault="00D00D8F" w:rsidP="00D00D8F">
            <w:pPr>
              <w:pStyle w:val="TAC"/>
              <w:keepNext w:val="0"/>
              <w:keepLines w:val="0"/>
              <w:rPr>
                <w:lang w:eastAsia="ja-JP"/>
              </w:rPr>
            </w:pPr>
            <w:r w:rsidRPr="00DC7310">
              <w:rPr>
                <w:lang w:eastAsia="ko-KR"/>
              </w:rPr>
              <w:t>N/A</w:t>
            </w:r>
          </w:p>
        </w:tc>
      </w:tr>
      <w:tr w:rsidR="00D00D8F" w:rsidRPr="00DC7310" w14:paraId="17D86AB1" w14:textId="77777777" w:rsidTr="00770960">
        <w:trPr>
          <w:jc w:val="center"/>
        </w:trPr>
        <w:tc>
          <w:tcPr>
            <w:tcW w:w="1132" w:type="pct"/>
            <w:tcBorders>
              <w:top w:val="nil"/>
              <w:bottom w:val="nil"/>
            </w:tcBorders>
            <w:shd w:val="clear" w:color="auto" w:fill="auto"/>
          </w:tcPr>
          <w:p w14:paraId="4C31074C" w14:textId="77777777" w:rsidR="00D00D8F" w:rsidRPr="00DC7310" w:rsidRDefault="00D00D8F" w:rsidP="00D00D8F">
            <w:pPr>
              <w:pStyle w:val="TAC"/>
              <w:keepNext w:val="0"/>
              <w:keepLines w:val="0"/>
              <w:rPr>
                <w:rFonts w:eastAsia="MS Mincho"/>
              </w:rPr>
            </w:pPr>
          </w:p>
        </w:tc>
        <w:tc>
          <w:tcPr>
            <w:tcW w:w="410" w:type="pct"/>
            <w:shd w:val="clear" w:color="auto" w:fill="auto"/>
          </w:tcPr>
          <w:p w14:paraId="0FF1D93C" w14:textId="77777777" w:rsidR="00D00D8F" w:rsidRPr="00DC7310" w:rsidRDefault="00D00D8F" w:rsidP="00D00D8F">
            <w:pPr>
              <w:pStyle w:val="TAC"/>
              <w:keepNext w:val="0"/>
              <w:keepLines w:val="0"/>
              <w:rPr>
                <w:lang w:eastAsia="zh-CN"/>
              </w:rPr>
            </w:pPr>
            <w:r w:rsidRPr="00DC7310">
              <w:rPr>
                <w:lang w:eastAsia="zh-CN"/>
              </w:rPr>
              <w:t>n28</w:t>
            </w:r>
          </w:p>
        </w:tc>
        <w:tc>
          <w:tcPr>
            <w:tcW w:w="562" w:type="pct"/>
            <w:gridSpan w:val="2"/>
            <w:shd w:val="clear" w:color="auto" w:fill="auto"/>
            <w:noWrap/>
          </w:tcPr>
          <w:p w14:paraId="4C27987B" w14:textId="77777777" w:rsidR="00D00D8F" w:rsidRPr="00DC7310" w:rsidRDefault="00D00D8F" w:rsidP="00D00D8F">
            <w:pPr>
              <w:pStyle w:val="TAC"/>
              <w:keepNext w:val="0"/>
              <w:keepLines w:val="0"/>
              <w:rPr>
                <w:lang w:eastAsia="zh-CN"/>
              </w:rPr>
            </w:pPr>
            <w:r w:rsidRPr="00DC7310">
              <w:t>743</w:t>
            </w:r>
          </w:p>
        </w:tc>
        <w:tc>
          <w:tcPr>
            <w:tcW w:w="348" w:type="pct"/>
            <w:gridSpan w:val="2"/>
            <w:shd w:val="clear" w:color="auto" w:fill="auto"/>
            <w:noWrap/>
          </w:tcPr>
          <w:p w14:paraId="26117DAD" w14:textId="77777777" w:rsidR="00D00D8F" w:rsidRPr="00DC7310" w:rsidRDefault="00D00D8F" w:rsidP="00D00D8F">
            <w:pPr>
              <w:pStyle w:val="TAC"/>
              <w:keepNext w:val="0"/>
              <w:keepLines w:val="0"/>
              <w:rPr>
                <w:lang w:eastAsia="zh-CN"/>
              </w:rPr>
            </w:pPr>
            <w:r w:rsidRPr="00DC7310">
              <w:t>5</w:t>
            </w:r>
          </w:p>
        </w:tc>
        <w:tc>
          <w:tcPr>
            <w:tcW w:w="1041" w:type="pct"/>
            <w:gridSpan w:val="2"/>
            <w:shd w:val="clear" w:color="auto" w:fill="auto"/>
            <w:noWrap/>
          </w:tcPr>
          <w:p w14:paraId="080F2B45" w14:textId="77777777" w:rsidR="00D00D8F" w:rsidRPr="00DC7310" w:rsidRDefault="00D00D8F" w:rsidP="00D00D8F">
            <w:pPr>
              <w:pStyle w:val="TAC"/>
              <w:keepNext w:val="0"/>
              <w:keepLines w:val="0"/>
              <w:rPr>
                <w:lang w:eastAsia="zh-CN"/>
              </w:rPr>
            </w:pPr>
            <w:r w:rsidRPr="00DC7310">
              <w:t>25</w:t>
            </w:r>
          </w:p>
        </w:tc>
        <w:tc>
          <w:tcPr>
            <w:tcW w:w="539" w:type="pct"/>
            <w:gridSpan w:val="2"/>
            <w:shd w:val="clear" w:color="auto" w:fill="auto"/>
            <w:noWrap/>
          </w:tcPr>
          <w:p w14:paraId="48FBAC3D" w14:textId="77777777" w:rsidR="00D00D8F" w:rsidRPr="00DC7310" w:rsidRDefault="00D00D8F" w:rsidP="00D00D8F">
            <w:pPr>
              <w:pStyle w:val="TAC"/>
              <w:keepNext w:val="0"/>
              <w:keepLines w:val="0"/>
              <w:rPr>
                <w:lang w:eastAsia="zh-CN"/>
              </w:rPr>
            </w:pPr>
            <w:r w:rsidRPr="00DC7310">
              <w:t>798</w:t>
            </w:r>
          </w:p>
        </w:tc>
        <w:tc>
          <w:tcPr>
            <w:tcW w:w="357" w:type="pct"/>
            <w:gridSpan w:val="2"/>
            <w:shd w:val="clear" w:color="auto" w:fill="auto"/>
          </w:tcPr>
          <w:p w14:paraId="7A0B8682" w14:textId="77777777" w:rsidR="00D00D8F" w:rsidRPr="00DC7310" w:rsidRDefault="00D00D8F" w:rsidP="00D00D8F">
            <w:pPr>
              <w:pStyle w:val="TAC"/>
              <w:keepNext w:val="0"/>
              <w:keepLines w:val="0"/>
              <w:rPr>
                <w:lang w:eastAsia="zh-CN"/>
              </w:rPr>
            </w:pPr>
            <w:r w:rsidRPr="00DC7310">
              <w:rPr>
                <w:lang w:eastAsia="ko-KR"/>
              </w:rPr>
              <w:t>N/A</w:t>
            </w:r>
          </w:p>
        </w:tc>
        <w:tc>
          <w:tcPr>
            <w:tcW w:w="611" w:type="pct"/>
            <w:gridSpan w:val="2"/>
            <w:shd w:val="clear" w:color="auto" w:fill="auto"/>
          </w:tcPr>
          <w:p w14:paraId="27342E14" w14:textId="77777777" w:rsidR="00D00D8F" w:rsidRPr="00DC7310" w:rsidRDefault="00D00D8F" w:rsidP="00D00D8F">
            <w:pPr>
              <w:pStyle w:val="TAC"/>
              <w:keepNext w:val="0"/>
              <w:keepLines w:val="0"/>
              <w:rPr>
                <w:lang w:eastAsia="ja-JP"/>
              </w:rPr>
            </w:pPr>
            <w:r w:rsidRPr="00DC7310">
              <w:rPr>
                <w:lang w:eastAsia="ko-KR"/>
              </w:rPr>
              <w:t>N/A</w:t>
            </w:r>
          </w:p>
        </w:tc>
      </w:tr>
      <w:tr w:rsidR="00D00D8F" w:rsidRPr="00DC7310" w14:paraId="5897E554" w14:textId="77777777" w:rsidTr="00770960">
        <w:trPr>
          <w:jc w:val="center"/>
        </w:trPr>
        <w:tc>
          <w:tcPr>
            <w:tcW w:w="1132" w:type="pct"/>
            <w:tcBorders>
              <w:top w:val="nil"/>
              <w:bottom w:val="nil"/>
            </w:tcBorders>
            <w:shd w:val="clear" w:color="auto" w:fill="auto"/>
          </w:tcPr>
          <w:p w14:paraId="6481CF55" w14:textId="77777777" w:rsidR="00D00D8F" w:rsidRPr="00DC7310" w:rsidRDefault="00D00D8F" w:rsidP="00D00D8F">
            <w:pPr>
              <w:pStyle w:val="TAC"/>
              <w:keepNext w:val="0"/>
              <w:keepLines w:val="0"/>
              <w:rPr>
                <w:rFonts w:eastAsia="MS Mincho"/>
              </w:rPr>
            </w:pPr>
          </w:p>
        </w:tc>
        <w:tc>
          <w:tcPr>
            <w:tcW w:w="410" w:type="pct"/>
            <w:shd w:val="clear" w:color="auto" w:fill="auto"/>
          </w:tcPr>
          <w:p w14:paraId="62FBD135" w14:textId="77777777" w:rsidR="00D00D8F" w:rsidRPr="00DC7310" w:rsidRDefault="00D00D8F" w:rsidP="00D00D8F">
            <w:pPr>
              <w:pStyle w:val="TAC"/>
              <w:keepNext w:val="0"/>
              <w:keepLines w:val="0"/>
              <w:rPr>
                <w:lang w:eastAsia="zh-CN"/>
              </w:rPr>
            </w:pPr>
            <w:r w:rsidRPr="00DC7310">
              <w:rPr>
                <w:lang w:eastAsia="zh-CN"/>
              </w:rPr>
              <w:t>n77</w:t>
            </w:r>
          </w:p>
        </w:tc>
        <w:tc>
          <w:tcPr>
            <w:tcW w:w="562" w:type="pct"/>
            <w:gridSpan w:val="2"/>
            <w:shd w:val="clear" w:color="auto" w:fill="auto"/>
            <w:noWrap/>
          </w:tcPr>
          <w:p w14:paraId="7195DC95" w14:textId="77777777" w:rsidR="00D00D8F" w:rsidRPr="00DC7310" w:rsidRDefault="00D00D8F" w:rsidP="00D00D8F">
            <w:pPr>
              <w:pStyle w:val="TAC"/>
              <w:keepNext w:val="0"/>
              <w:keepLines w:val="0"/>
              <w:rPr>
                <w:lang w:eastAsia="zh-CN"/>
              </w:rPr>
            </w:pPr>
            <w:r w:rsidRPr="00DC7310">
              <w:rPr>
                <w:color w:val="000000"/>
              </w:rPr>
              <w:t>N/A</w:t>
            </w:r>
          </w:p>
        </w:tc>
        <w:tc>
          <w:tcPr>
            <w:tcW w:w="348" w:type="pct"/>
            <w:gridSpan w:val="2"/>
            <w:shd w:val="clear" w:color="auto" w:fill="auto"/>
            <w:noWrap/>
          </w:tcPr>
          <w:p w14:paraId="1D3C2369" w14:textId="77777777" w:rsidR="00D00D8F" w:rsidRPr="00DC7310" w:rsidRDefault="00D00D8F" w:rsidP="00D00D8F">
            <w:pPr>
              <w:pStyle w:val="TAC"/>
              <w:keepNext w:val="0"/>
              <w:keepLines w:val="0"/>
              <w:rPr>
                <w:lang w:eastAsia="zh-CN"/>
              </w:rPr>
            </w:pPr>
            <w:r w:rsidRPr="00DC7310">
              <w:rPr>
                <w:color w:val="000000"/>
              </w:rPr>
              <w:t>10</w:t>
            </w:r>
          </w:p>
        </w:tc>
        <w:tc>
          <w:tcPr>
            <w:tcW w:w="1041" w:type="pct"/>
            <w:gridSpan w:val="2"/>
            <w:shd w:val="clear" w:color="auto" w:fill="auto"/>
            <w:noWrap/>
          </w:tcPr>
          <w:p w14:paraId="2727408C" w14:textId="77777777" w:rsidR="00D00D8F" w:rsidRPr="00DC7310" w:rsidRDefault="00D00D8F" w:rsidP="00D00D8F">
            <w:pPr>
              <w:pStyle w:val="TAC"/>
              <w:keepNext w:val="0"/>
              <w:keepLines w:val="0"/>
              <w:rPr>
                <w:lang w:eastAsia="zh-CN"/>
              </w:rPr>
            </w:pPr>
            <w:r w:rsidRPr="00DC7310">
              <w:rPr>
                <w:color w:val="000000"/>
              </w:rPr>
              <w:t>N/A</w:t>
            </w:r>
          </w:p>
        </w:tc>
        <w:tc>
          <w:tcPr>
            <w:tcW w:w="539" w:type="pct"/>
            <w:gridSpan w:val="2"/>
            <w:shd w:val="clear" w:color="auto" w:fill="auto"/>
            <w:noWrap/>
          </w:tcPr>
          <w:p w14:paraId="27E406B0" w14:textId="77777777" w:rsidR="00D00D8F" w:rsidRPr="00DC7310" w:rsidRDefault="00D00D8F" w:rsidP="00D00D8F">
            <w:pPr>
              <w:pStyle w:val="TAC"/>
              <w:keepNext w:val="0"/>
              <w:keepLines w:val="0"/>
              <w:rPr>
                <w:lang w:eastAsia="zh-CN"/>
              </w:rPr>
            </w:pPr>
            <w:r w:rsidRPr="00DC7310">
              <w:rPr>
                <w:color w:val="000000"/>
              </w:rPr>
              <w:t>3629</w:t>
            </w:r>
          </w:p>
        </w:tc>
        <w:tc>
          <w:tcPr>
            <w:tcW w:w="357" w:type="pct"/>
            <w:gridSpan w:val="2"/>
            <w:shd w:val="clear" w:color="auto" w:fill="auto"/>
          </w:tcPr>
          <w:p w14:paraId="71E160E1" w14:textId="77777777" w:rsidR="00D00D8F" w:rsidRPr="00DC7310" w:rsidRDefault="00D00D8F" w:rsidP="00D00D8F">
            <w:pPr>
              <w:pStyle w:val="TAC"/>
              <w:keepNext w:val="0"/>
              <w:keepLines w:val="0"/>
              <w:rPr>
                <w:lang w:eastAsia="zh-CN"/>
              </w:rPr>
            </w:pPr>
            <w:r w:rsidRPr="00DC7310">
              <w:rPr>
                <w:lang w:eastAsia="zh-CN"/>
              </w:rPr>
              <w:t>17.5</w:t>
            </w:r>
          </w:p>
        </w:tc>
        <w:tc>
          <w:tcPr>
            <w:tcW w:w="611" w:type="pct"/>
            <w:gridSpan w:val="2"/>
            <w:shd w:val="clear" w:color="auto" w:fill="auto"/>
          </w:tcPr>
          <w:p w14:paraId="6E4E9ADC" w14:textId="77777777" w:rsidR="00D00D8F" w:rsidRPr="00DC7310" w:rsidRDefault="00D00D8F" w:rsidP="00D00D8F">
            <w:pPr>
              <w:pStyle w:val="TAC"/>
              <w:keepNext w:val="0"/>
              <w:keepLines w:val="0"/>
              <w:rPr>
                <w:lang w:eastAsia="ja-JP"/>
              </w:rPr>
            </w:pPr>
            <w:r w:rsidRPr="00DC7310">
              <w:rPr>
                <w:lang w:eastAsia="ja-JP"/>
              </w:rPr>
              <w:t>IMD</w:t>
            </w:r>
            <w:r w:rsidRPr="00DC7310">
              <w:rPr>
                <w:lang w:eastAsia="zh-CN"/>
              </w:rPr>
              <w:t>3</w:t>
            </w:r>
          </w:p>
        </w:tc>
      </w:tr>
      <w:tr w:rsidR="00D00D8F" w:rsidRPr="00DC7310" w14:paraId="0C186DAD" w14:textId="77777777" w:rsidTr="00770960">
        <w:trPr>
          <w:jc w:val="center"/>
        </w:trPr>
        <w:tc>
          <w:tcPr>
            <w:tcW w:w="1132" w:type="pct"/>
            <w:tcBorders>
              <w:top w:val="nil"/>
              <w:bottom w:val="nil"/>
            </w:tcBorders>
            <w:shd w:val="clear" w:color="auto" w:fill="auto"/>
          </w:tcPr>
          <w:p w14:paraId="5645A7A6" w14:textId="77777777" w:rsidR="00D00D8F" w:rsidRPr="00DC7310" w:rsidRDefault="00D00D8F" w:rsidP="00D00D8F">
            <w:pPr>
              <w:pStyle w:val="TAC"/>
              <w:keepNext w:val="0"/>
              <w:keepLines w:val="0"/>
              <w:rPr>
                <w:rFonts w:eastAsia="MS Mincho"/>
              </w:rPr>
            </w:pPr>
          </w:p>
        </w:tc>
        <w:tc>
          <w:tcPr>
            <w:tcW w:w="410" w:type="pct"/>
            <w:shd w:val="clear" w:color="auto" w:fill="auto"/>
          </w:tcPr>
          <w:p w14:paraId="493D66DE" w14:textId="77777777" w:rsidR="00D00D8F" w:rsidRPr="00DC7310" w:rsidRDefault="00D00D8F" w:rsidP="00D00D8F">
            <w:pPr>
              <w:pStyle w:val="TAC"/>
              <w:keepNext w:val="0"/>
              <w:keepLines w:val="0"/>
              <w:rPr>
                <w:lang w:eastAsia="zh-CN"/>
              </w:rPr>
            </w:pPr>
            <w:r w:rsidRPr="00DC7310">
              <w:rPr>
                <w:lang w:eastAsia="zh-CN"/>
              </w:rPr>
              <w:t>11</w:t>
            </w:r>
          </w:p>
        </w:tc>
        <w:tc>
          <w:tcPr>
            <w:tcW w:w="562" w:type="pct"/>
            <w:gridSpan w:val="2"/>
            <w:shd w:val="clear" w:color="auto" w:fill="auto"/>
            <w:noWrap/>
          </w:tcPr>
          <w:p w14:paraId="53A02B23" w14:textId="77777777" w:rsidR="00D00D8F" w:rsidRPr="00DC7310" w:rsidRDefault="00D00D8F" w:rsidP="00D00D8F">
            <w:pPr>
              <w:pStyle w:val="TAC"/>
              <w:keepNext w:val="0"/>
              <w:keepLines w:val="0"/>
              <w:rPr>
                <w:lang w:eastAsia="zh-CN"/>
              </w:rPr>
            </w:pPr>
            <w:r w:rsidRPr="00DC7310">
              <w:t>1443</w:t>
            </w:r>
          </w:p>
        </w:tc>
        <w:tc>
          <w:tcPr>
            <w:tcW w:w="348" w:type="pct"/>
            <w:gridSpan w:val="2"/>
            <w:shd w:val="clear" w:color="auto" w:fill="auto"/>
            <w:noWrap/>
          </w:tcPr>
          <w:p w14:paraId="42A3CB69" w14:textId="77777777" w:rsidR="00D00D8F" w:rsidRPr="00DC7310" w:rsidRDefault="00D00D8F" w:rsidP="00D00D8F">
            <w:pPr>
              <w:pStyle w:val="TAC"/>
              <w:keepNext w:val="0"/>
              <w:keepLines w:val="0"/>
              <w:rPr>
                <w:lang w:eastAsia="zh-CN"/>
              </w:rPr>
            </w:pPr>
            <w:r w:rsidRPr="00DC7310">
              <w:t>5</w:t>
            </w:r>
          </w:p>
        </w:tc>
        <w:tc>
          <w:tcPr>
            <w:tcW w:w="1041" w:type="pct"/>
            <w:gridSpan w:val="2"/>
            <w:shd w:val="clear" w:color="auto" w:fill="auto"/>
            <w:noWrap/>
          </w:tcPr>
          <w:p w14:paraId="20BF51FD" w14:textId="77777777" w:rsidR="00D00D8F" w:rsidRPr="00DC7310" w:rsidRDefault="00D00D8F" w:rsidP="00D00D8F">
            <w:pPr>
              <w:pStyle w:val="TAC"/>
              <w:keepNext w:val="0"/>
              <w:keepLines w:val="0"/>
              <w:rPr>
                <w:lang w:eastAsia="zh-CN"/>
              </w:rPr>
            </w:pPr>
            <w:r w:rsidRPr="00DC7310">
              <w:t>25</w:t>
            </w:r>
          </w:p>
        </w:tc>
        <w:tc>
          <w:tcPr>
            <w:tcW w:w="539" w:type="pct"/>
            <w:gridSpan w:val="2"/>
            <w:shd w:val="clear" w:color="auto" w:fill="auto"/>
            <w:noWrap/>
          </w:tcPr>
          <w:p w14:paraId="66B91E64" w14:textId="77777777" w:rsidR="00D00D8F" w:rsidRPr="00DC7310" w:rsidRDefault="00D00D8F" w:rsidP="00D00D8F">
            <w:pPr>
              <w:pStyle w:val="TAC"/>
              <w:keepNext w:val="0"/>
              <w:keepLines w:val="0"/>
              <w:rPr>
                <w:lang w:eastAsia="zh-CN"/>
              </w:rPr>
            </w:pPr>
            <w:r w:rsidRPr="00DC7310">
              <w:t>1491</w:t>
            </w:r>
          </w:p>
        </w:tc>
        <w:tc>
          <w:tcPr>
            <w:tcW w:w="357" w:type="pct"/>
            <w:gridSpan w:val="2"/>
            <w:shd w:val="clear" w:color="auto" w:fill="auto"/>
          </w:tcPr>
          <w:p w14:paraId="66CFC71B" w14:textId="77777777" w:rsidR="00D00D8F" w:rsidRPr="00DC7310" w:rsidRDefault="00D00D8F" w:rsidP="00D00D8F">
            <w:pPr>
              <w:pStyle w:val="TAC"/>
              <w:keepNext w:val="0"/>
              <w:keepLines w:val="0"/>
              <w:rPr>
                <w:lang w:eastAsia="zh-CN"/>
              </w:rPr>
            </w:pPr>
            <w:r w:rsidRPr="00DC7310">
              <w:rPr>
                <w:lang w:eastAsia="ko-KR"/>
              </w:rPr>
              <w:t>N/A</w:t>
            </w:r>
          </w:p>
        </w:tc>
        <w:tc>
          <w:tcPr>
            <w:tcW w:w="611" w:type="pct"/>
            <w:gridSpan w:val="2"/>
            <w:shd w:val="clear" w:color="auto" w:fill="auto"/>
          </w:tcPr>
          <w:p w14:paraId="4C163C69" w14:textId="77777777" w:rsidR="00D00D8F" w:rsidRPr="00DC7310" w:rsidRDefault="00D00D8F" w:rsidP="00D00D8F">
            <w:pPr>
              <w:pStyle w:val="TAC"/>
              <w:keepNext w:val="0"/>
              <w:keepLines w:val="0"/>
              <w:rPr>
                <w:lang w:eastAsia="ja-JP"/>
              </w:rPr>
            </w:pPr>
            <w:r w:rsidRPr="00DC7310">
              <w:rPr>
                <w:lang w:eastAsia="ko-KR"/>
              </w:rPr>
              <w:t>N/A</w:t>
            </w:r>
          </w:p>
        </w:tc>
      </w:tr>
      <w:tr w:rsidR="00D00D8F" w:rsidRPr="00DC7310" w14:paraId="38F866F6" w14:textId="77777777" w:rsidTr="00770960">
        <w:trPr>
          <w:jc w:val="center"/>
        </w:trPr>
        <w:tc>
          <w:tcPr>
            <w:tcW w:w="1132" w:type="pct"/>
            <w:tcBorders>
              <w:top w:val="nil"/>
              <w:bottom w:val="nil"/>
            </w:tcBorders>
            <w:shd w:val="clear" w:color="auto" w:fill="auto"/>
          </w:tcPr>
          <w:p w14:paraId="20343E0C" w14:textId="77777777" w:rsidR="00D00D8F" w:rsidRPr="00DC7310" w:rsidRDefault="00D00D8F" w:rsidP="00D00D8F">
            <w:pPr>
              <w:pStyle w:val="TAC"/>
              <w:keepNext w:val="0"/>
              <w:keepLines w:val="0"/>
              <w:rPr>
                <w:rFonts w:eastAsia="MS Mincho"/>
              </w:rPr>
            </w:pPr>
          </w:p>
        </w:tc>
        <w:tc>
          <w:tcPr>
            <w:tcW w:w="410" w:type="pct"/>
            <w:shd w:val="clear" w:color="auto" w:fill="auto"/>
          </w:tcPr>
          <w:p w14:paraId="0F3D0EAE" w14:textId="77777777" w:rsidR="00D00D8F" w:rsidRPr="00DC7310" w:rsidRDefault="00D00D8F" w:rsidP="00D00D8F">
            <w:pPr>
              <w:pStyle w:val="TAC"/>
              <w:keepNext w:val="0"/>
              <w:keepLines w:val="0"/>
              <w:rPr>
                <w:lang w:eastAsia="zh-CN"/>
              </w:rPr>
            </w:pPr>
            <w:r w:rsidRPr="00DC7310">
              <w:rPr>
                <w:lang w:eastAsia="ko-KR"/>
              </w:rPr>
              <w:t>n77</w:t>
            </w:r>
          </w:p>
        </w:tc>
        <w:tc>
          <w:tcPr>
            <w:tcW w:w="562" w:type="pct"/>
            <w:gridSpan w:val="2"/>
            <w:shd w:val="clear" w:color="auto" w:fill="auto"/>
            <w:noWrap/>
          </w:tcPr>
          <w:p w14:paraId="3468E528" w14:textId="77777777" w:rsidR="00D00D8F" w:rsidRPr="00DC7310" w:rsidRDefault="00D00D8F" w:rsidP="00D00D8F">
            <w:pPr>
              <w:pStyle w:val="TAC"/>
              <w:keepNext w:val="0"/>
              <w:keepLines w:val="0"/>
              <w:rPr>
                <w:lang w:eastAsia="zh-CN"/>
              </w:rPr>
            </w:pPr>
            <w:r w:rsidRPr="00DC7310">
              <w:t>3684</w:t>
            </w:r>
          </w:p>
        </w:tc>
        <w:tc>
          <w:tcPr>
            <w:tcW w:w="348" w:type="pct"/>
            <w:gridSpan w:val="2"/>
            <w:shd w:val="clear" w:color="auto" w:fill="auto"/>
            <w:noWrap/>
          </w:tcPr>
          <w:p w14:paraId="372BEEFF" w14:textId="77777777" w:rsidR="00D00D8F" w:rsidRPr="00DC7310" w:rsidRDefault="00D00D8F" w:rsidP="00D00D8F">
            <w:pPr>
              <w:pStyle w:val="TAC"/>
              <w:keepNext w:val="0"/>
              <w:keepLines w:val="0"/>
              <w:rPr>
                <w:lang w:eastAsia="zh-CN"/>
              </w:rPr>
            </w:pPr>
            <w:r w:rsidRPr="00DC7310">
              <w:t>10</w:t>
            </w:r>
          </w:p>
        </w:tc>
        <w:tc>
          <w:tcPr>
            <w:tcW w:w="1041" w:type="pct"/>
            <w:gridSpan w:val="2"/>
            <w:shd w:val="clear" w:color="auto" w:fill="auto"/>
            <w:noWrap/>
          </w:tcPr>
          <w:p w14:paraId="2B7C80B5" w14:textId="77777777" w:rsidR="00D00D8F" w:rsidRPr="00DC7310" w:rsidRDefault="00D00D8F" w:rsidP="00D00D8F">
            <w:pPr>
              <w:pStyle w:val="TAC"/>
              <w:keepNext w:val="0"/>
              <w:keepLines w:val="0"/>
              <w:rPr>
                <w:lang w:eastAsia="zh-CN"/>
              </w:rPr>
            </w:pPr>
            <w:r w:rsidRPr="00DC7310">
              <w:t>50</w:t>
            </w:r>
          </w:p>
        </w:tc>
        <w:tc>
          <w:tcPr>
            <w:tcW w:w="539" w:type="pct"/>
            <w:gridSpan w:val="2"/>
            <w:shd w:val="clear" w:color="auto" w:fill="auto"/>
            <w:noWrap/>
          </w:tcPr>
          <w:p w14:paraId="626271F3" w14:textId="77777777" w:rsidR="00D00D8F" w:rsidRPr="00DC7310" w:rsidRDefault="00D00D8F" w:rsidP="00D00D8F">
            <w:pPr>
              <w:pStyle w:val="TAC"/>
              <w:keepNext w:val="0"/>
              <w:keepLines w:val="0"/>
              <w:rPr>
                <w:lang w:eastAsia="zh-CN"/>
              </w:rPr>
            </w:pPr>
            <w:r w:rsidRPr="00DC7310">
              <w:t>3684</w:t>
            </w:r>
          </w:p>
        </w:tc>
        <w:tc>
          <w:tcPr>
            <w:tcW w:w="357" w:type="pct"/>
            <w:gridSpan w:val="2"/>
            <w:shd w:val="clear" w:color="auto" w:fill="auto"/>
          </w:tcPr>
          <w:p w14:paraId="75BA5B14" w14:textId="77777777" w:rsidR="00D00D8F" w:rsidRPr="00DC7310" w:rsidRDefault="00D00D8F" w:rsidP="00D00D8F">
            <w:pPr>
              <w:pStyle w:val="TAC"/>
              <w:keepNext w:val="0"/>
              <w:keepLines w:val="0"/>
              <w:rPr>
                <w:lang w:eastAsia="zh-CN"/>
              </w:rPr>
            </w:pPr>
            <w:r w:rsidRPr="00DC7310">
              <w:rPr>
                <w:lang w:eastAsia="ko-KR"/>
              </w:rPr>
              <w:t>N/A</w:t>
            </w:r>
          </w:p>
        </w:tc>
        <w:tc>
          <w:tcPr>
            <w:tcW w:w="611" w:type="pct"/>
            <w:gridSpan w:val="2"/>
            <w:shd w:val="clear" w:color="auto" w:fill="auto"/>
          </w:tcPr>
          <w:p w14:paraId="09450C60" w14:textId="77777777" w:rsidR="00D00D8F" w:rsidRPr="00DC7310" w:rsidRDefault="00D00D8F" w:rsidP="00D00D8F">
            <w:pPr>
              <w:pStyle w:val="TAC"/>
              <w:keepNext w:val="0"/>
              <w:keepLines w:val="0"/>
              <w:rPr>
                <w:lang w:eastAsia="ja-JP"/>
              </w:rPr>
            </w:pPr>
            <w:r w:rsidRPr="00DC7310">
              <w:rPr>
                <w:lang w:eastAsia="ko-KR"/>
              </w:rPr>
              <w:t>N/A</w:t>
            </w:r>
          </w:p>
        </w:tc>
      </w:tr>
      <w:tr w:rsidR="00D00D8F" w:rsidRPr="00DC7310" w14:paraId="7030325B" w14:textId="77777777" w:rsidTr="00770960">
        <w:trPr>
          <w:jc w:val="center"/>
        </w:trPr>
        <w:tc>
          <w:tcPr>
            <w:tcW w:w="1132" w:type="pct"/>
            <w:tcBorders>
              <w:top w:val="nil"/>
              <w:bottom w:val="single" w:sz="4" w:space="0" w:color="auto"/>
            </w:tcBorders>
            <w:shd w:val="clear" w:color="auto" w:fill="auto"/>
          </w:tcPr>
          <w:p w14:paraId="2C92CC07" w14:textId="77777777" w:rsidR="00D00D8F" w:rsidRPr="00DC7310" w:rsidRDefault="00D00D8F" w:rsidP="00D00D8F">
            <w:pPr>
              <w:pStyle w:val="TAC"/>
              <w:keepNext w:val="0"/>
              <w:keepLines w:val="0"/>
              <w:rPr>
                <w:rFonts w:eastAsia="MS Mincho"/>
              </w:rPr>
            </w:pPr>
          </w:p>
        </w:tc>
        <w:tc>
          <w:tcPr>
            <w:tcW w:w="410" w:type="pct"/>
            <w:shd w:val="clear" w:color="auto" w:fill="auto"/>
          </w:tcPr>
          <w:p w14:paraId="16A9E829" w14:textId="77777777" w:rsidR="00D00D8F" w:rsidRPr="00DC7310" w:rsidRDefault="00D00D8F" w:rsidP="00D00D8F">
            <w:pPr>
              <w:pStyle w:val="TAC"/>
              <w:keepNext w:val="0"/>
              <w:keepLines w:val="0"/>
              <w:rPr>
                <w:lang w:eastAsia="zh-CN"/>
              </w:rPr>
            </w:pPr>
            <w:r w:rsidRPr="00DC7310">
              <w:rPr>
                <w:lang w:eastAsia="zh-CN"/>
              </w:rPr>
              <w:t>n28</w:t>
            </w:r>
          </w:p>
        </w:tc>
        <w:tc>
          <w:tcPr>
            <w:tcW w:w="562" w:type="pct"/>
            <w:gridSpan w:val="2"/>
            <w:shd w:val="clear" w:color="auto" w:fill="auto"/>
            <w:noWrap/>
          </w:tcPr>
          <w:p w14:paraId="0F3C288A" w14:textId="77777777" w:rsidR="00D00D8F" w:rsidRPr="00DC7310" w:rsidRDefault="00D00D8F" w:rsidP="00D00D8F">
            <w:pPr>
              <w:pStyle w:val="TAC"/>
              <w:keepNext w:val="0"/>
              <w:keepLines w:val="0"/>
              <w:rPr>
                <w:lang w:eastAsia="zh-CN"/>
              </w:rPr>
            </w:pPr>
            <w:r w:rsidRPr="00DC7310">
              <w:t>N/A</w:t>
            </w:r>
          </w:p>
        </w:tc>
        <w:tc>
          <w:tcPr>
            <w:tcW w:w="348" w:type="pct"/>
            <w:gridSpan w:val="2"/>
            <w:shd w:val="clear" w:color="auto" w:fill="auto"/>
            <w:noWrap/>
          </w:tcPr>
          <w:p w14:paraId="11EC0017" w14:textId="77777777" w:rsidR="00D00D8F" w:rsidRPr="00DC7310" w:rsidRDefault="00D00D8F" w:rsidP="00D00D8F">
            <w:pPr>
              <w:pStyle w:val="TAC"/>
              <w:keepNext w:val="0"/>
              <w:keepLines w:val="0"/>
              <w:rPr>
                <w:lang w:eastAsia="zh-CN"/>
              </w:rPr>
            </w:pPr>
            <w:r w:rsidRPr="00DC7310">
              <w:t>5</w:t>
            </w:r>
          </w:p>
        </w:tc>
        <w:tc>
          <w:tcPr>
            <w:tcW w:w="1041" w:type="pct"/>
            <w:gridSpan w:val="2"/>
            <w:shd w:val="clear" w:color="auto" w:fill="auto"/>
            <w:noWrap/>
          </w:tcPr>
          <w:p w14:paraId="25CC308C" w14:textId="77777777" w:rsidR="00D00D8F" w:rsidRPr="00DC7310" w:rsidRDefault="00D00D8F" w:rsidP="00D00D8F">
            <w:pPr>
              <w:pStyle w:val="TAC"/>
              <w:keepNext w:val="0"/>
              <w:keepLines w:val="0"/>
              <w:rPr>
                <w:lang w:eastAsia="zh-CN"/>
              </w:rPr>
            </w:pPr>
            <w:r w:rsidRPr="00DC7310">
              <w:t>N/A</w:t>
            </w:r>
          </w:p>
        </w:tc>
        <w:tc>
          <w:tcPr>
            <w:tcW w:w="539" w:type="pct"/>
            <w:gridSpan w:val="2"/>
            <w:shd w:val="clear" w:color="auto" w:fill="auto"/>
            <w:noWrap/>
          </w:tcPr>
          <w:p w14:paraId="256F3B8F" w14:textId="77777777" w:rsidR="00D00D8F" w:rsidRPr="00DC7310" w:rsidRDefault="00D00D8F" w:rsidP="00D00D8F">
            <w:pPr>
              <w:pStyle w:val="TAC"/>
              <w:keepNext w:val="0"/>
              <w:keepLines w:val="0"/>
              <w:rPr>
                <w:lang w:eastAsia="zh-CN"/>
              </w:rPr>
            </w:pPr>
            <w:r w:rsidRPr="00DC7310">
              <w:t>798</w:t>
            </w:r>
          </w:p>
        </w:tc>
        <w:tc>
          <w:tcPr>
            <w:tcW w:w="357" w:type="pct"/>
            <w:gridSpan w:val="2"/>
            <w:shd w:val="clear" w:color="auto" w:fill="auto"/>
          </w:tcPr>
          <w:p w14:paraId="374CA87A" w14:textId="77777777" w:rsidR="00D00D8F" w:rsidRPr="00DC7310" w:rsidRDefault="00D00D8F" w:rsidP="00D00D8F">
            <w:pPr>
              <w:pStyle w:val="TAC"/>
              <w:keepNext w:val="0"/>
              <w:keepLines w:val="0"/>
              <w:rPr>
                <w:lang w:eastAsia="zh-CN"/>
              </w:rPr>
            </w:pPr>
            <w:r w:rsidRPr="00DC7310">
              <w:rPr>
                <w:lang w:eastAsia="zh-CN"/>
              </w:rPr>
              <w:t>15.8</w:t>
            </w:r>
          </w:p>
        </w:tc>
        <w:tc>
          <w:tcPr>
            <w:tcW w:w="611" w:type="pct"/>
            <w:gridSpan w:val="2"/>
            <w:shd w:val="clear" w:color="auto" w:fill="auto"/>
          </w:tcPr>
          <w:p w14:paraId="12E82DC2" w14:textId="77777777" w:rsidR="00D00D8F" w:rsidRPr="00DC7310" w:rsidRDefault="00D00D8F" w:rsidP="00D00D8F">
            <w:pPr>
              <w:pStyle w:val="TAC"/>
              <w:keepNext w:val="0"/>
              <w:keepLines w:val="0"/>
              <w:rPr>
                <w:lang w:eastAsia="ja-JP"/>
              </w:rPr>
            </w:pPr>
            <w:r w:rsidRPr="00DC7310">
              <w:rPr>
                <w:lang w:eastAsia="ja-JP"/>
              </w:rPr>
              <w:t>IMD</w:t>
            </w:r>
            <w:r w:rsidRPr="00DC7310">
              <w:rPr>
                <w:lang w:eastAsia="zh-CN"/>
              </w:rPr>
              <w:t>3</w:t>
            </w:r>
          </w:p>
        </w:tc>
      </w:tr>
      <w:tr w:rsidR="00D00D8F" w:rsidRPr="00DC7310" w14:paraId="00827E48" w14:textId="77777777" w:rsidTr="00770960">
        <w:trPr>
          <w:jc w:val="center"/>
        </w:trPr>
        <w:tc>
          <w:tcPr>
            <w:tcW w:w="1132" w:type="pct"/>
            <w:tcBorders>
              <w:top w:val="single" w:sz="4" w:space="0" w:color="auto"/>
              <w:left w:val="single" w:sz="4" w:space="0" w:color="auto"/>
              <w:bottom w:val="nil"/>
              <w:right w:val="single" w:sz="4" w:space="0" w:color="auto"/>
            </w:tcBorders>
          </w:tcPr>
          <w:p w14:paraId="0408C6D2" w14:textId="77777777" w:rsidR="00D00D8F" w:rsidRPr="00DC7310" w:rsidRDefault="00D00D8F" w:rsidP="00D00D8F">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5FC02035" w14:textId="77777777" w:rsidR="00D00D8F" w:rsidRPr="00DC7310" w:rsidRDefault="00D00D8F" w:rsidP="00D00D8F">
            <w:pPr>
              <w:pStyle w:val="TAC"/>
              <w:keepNext w:val="0"/>
              <w:keepLines w:val="0"/>
              <w:rPr>
                <w:rFonts w:cs="Arial"/>
                <w:szCs w:val="18"/>
              </w:rPr>
            </w:pPr>
            <w:r w:rsidRPr="00DC7310">
              <w:rPr>
                <w:rFonts w:cs="Arial"/>
                <w:szCs w:val="18"/>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8A07AC0" w14:textId="77777777" w:rsidR="00D00D8F" w:rsidRPr="00DC7310" w:rsidRDefault="00D00D8F" w:rsidP="00D00D8F">
            <w:pPr>
              <w:pStyle w:val="TAC"/>
              <w:keepNext w:val="0"/>
              <w:keepLines w:val="0"/>
              <w:rPr>
                <w:rFonts w:cs="Arial"/>
                <w:szCs w:val="18"/>
              </w:rPr>
            </w:pPr>
            <w:r w:rsidRPr="00DC7310">
              <w:rPr>
                <w:rFonts w:cs="Arial"/>
                <w:szCs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F920E5C"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13DCDDE"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B0F8D99" w14:textId="77777777" w:rsidR="00D00D8F" w:rsidRPr="00DC7310" w:rsidRDefault="00D00D8F" w:rsidP="00D00D8F">
            <w:pPr>
              <w:pStyle w:val="TAC"/>
              <w:keepNext w:val="0"/>
              <w:keepLines w:val="0"/>
              <w:rPr>
                <w:rFonts w:cs="Arial"/>
                <w:szCs w:val="18"/>
              </w:rPr>
            </w:pPr>
            <w:r w:rsidRPr="00DC7310">
              <w:rPr>
                <w:rFonts w:cs="Arial"/>
                <w:szCs w:val="18"/>
              </w:rPr>
              <w:t>738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EB7F928" w14:textId="77777777" w:rsidR="00D00D8F" w:rsidRPr="00DC7310" w:rsidRDefault="00D00D8F" w:rsidP="00D00D8F">
            <w:pPr>
              <w:pStyle w:val="TAC"/>
              <w:keepNext w:val="0"/>
              <w:keepLines w:val="0"/>
              <w:rPr>
                <w:rFonts w:eastAsia="Malgun Gothic" w:cs="Arial"/>
                <w:color w:val="000000"/>
                <w:lang w:eastAsia="ko-KR"/>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2DE2D73" w14:textId="77777777" w:rsidR="00D00D8F" w:rsidRPr="00DC7310" w:rsidRDefault="00D00D8F" w:rsidP="00D00D8F">
            <w:pPr>
              <w:pStyle w:val="TAC"/>
              <w:keepNext w:val="0"/>
              <w:keepLines w:val="0"/>
              <w:rPr>
                <w:rFonts w:cs="Arial"/>
                <w:lang w:eastAsia="ko-KR"/>
              </w:rPr>
            </w:pPr>
            <w:r w:rsidRPr="00DC7310">
              <w:rPr>
                <w:rFonts w:cs="Arial"/>
                <w:color w:val="000000"/>
              </w:rPr>
              <w:t>N/A</w:t>
            </w:r>
          </w:p>
        </w:tc>
      </w:tr>
      <w:tr w:rsidR="00D00D8F" w:rsidRPr="00DC7310" w14:paraId="19CF7700" w14:textId="77777777" w:rsidTr="00770960">
        <w:trPr>
          <w:jc w:val="center"/>
        </w:trPr>
        <w:tc>
          <w:tcPr>
            <w:tcW w:w="1132" w:type="pct"/>
            <w:tcBorders>
              <w:top w:val="nil"/>
              <w:left w:val="single" w:sz="4" w:space="0" w:color="auto"/>
              <w:bottom w:val="nil"/>
              <w:right w:val="single" w:sz="4" w:space="0" w:color="auto"/>
            </w:tcBorders>
          </w:tcPr>
          <w:p w14:paraId="29333A0B"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D468014" w14:textId="77777777" w:rsidR="00D00D8F" w:rsidRPr="00DC7310" w:rsidRDefault="00D00D8F" w:rsidP="00D00D8F">
            <w:pPr>
              <w:pStyle w:val="TAC"/>
              <w:keepNext w:val="0"/>
              <w:keepLines w:val="0"/>
              <w:rPr>
                <w:rFonts w:cs="Arial"/>
                <w:szCs w:val="18"/>
              </w:rPr>
            </w:pPr>
            <w:r w:rsidRPr="00DC7310">
              <w:rPr>
                <w:rFonts w:cs="Arial"/>
                <w:szCs w:val="18"/>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4AC5A92" w14:textId="77777777" w:rsidR="00D00D8F" w:rsidRPr="00DC7310" w:rsidRDefault="00D00D8F" w:rsidP="00D00D8F">
            <w:pPr>
              <w:pStyle w:val="TAC"/>
              <w:keepNext w:val="0"/>
              <w:keepLines w:val="0"/>
              <w:rPr>
                <w:rFonts w:cs="Arial"/>
                <w:szCs w:val="18"/>
              </w:rPr>
            </w:pPr>
            <w:r w:rsidRPr="00DC7310">
              <w:rPr>
                <w:rFonts w:cs="Arial"/>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31B3FF5"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77182F1"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8B92D1E" w14:textId="77777777" w:rsidR="00D00D8F" w:rsidRPr="00DC7310" w:rsidRDefault="00D00D8F" w:rsidP="00D00D8F">
            <w:pPr>
              <w:pStyle w:val="TAC"/>
              <w:keepNext w:val="0"/>
              <w:keepLines w:val="0"/>
              <w:rPr>
                <w:rFonts w:cs="Arial"/>
                <w:szCs w:val="18"/>
              </w:rPr>
            </w:pPr>
            <w:r w:rsidRPr="00DC7310">
              <w:rPr>
                <w:rFonts w:cs="Arial"/>
                <w:szCs w:val="18"/>
              </w:rPr>
              <w:t>1980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304C260" w14:textId="77777777" w:rsidR="00D00D8F" w:rsidRPr="00DC7310" w:rsidRDefault="00D00D8F" w:rsidP="00D00D8F">
            <w:pPr>
              <w:pStyle w:val="TAC"/>
              <w:keepNext w:val="0"/>
              <w:keepLines w:val="0"/>
              <w:rPr>
                <w:rFonts w:eastAsia="Malgun Gothic" w:cs="Arial"/>
                <w:color w:val="000000"/>
                <w:lang w:eastAsia="ko-KR"/>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8A1949F" w14:textId="77777777" w:rsidR="00D00D8F" w:rsidRPr="00DC7310" w:rsidRDefault="00D00D8F" w:rsidP="00D00D8F">
            <w:pPr>
              <w:pStyle w:val="TAC"/>
              <w:keepNext w:val="0"/>
              <w:keepLines w:val="0"/>
              <w:rPr>
                <w:rFonts w:cs="Arial"/>
                <w:lang w:eastAsia="ko-KR"/>
              </w:rPr>
            </w:pPr>
            <w:r w:rsidRPr="00DC7310">
              <w:rPr>
                <w:rFonts w:cs="Arial"/>
                <w:color w:val="000000"/>
              </w:rPr>
              <w:t>N/A</w:t>
            </w:r>
          </w:p>
        </w:tc>
      </w:tr>
      <w:tr w:rsidR="00D00D8F" w:rsidRPr="00DC7310" w14:paraId="30C711B8" w14:textId="77777777" w:rsidTr="00770960">
        <w:trPr>
          <w:jc w:val="center"/>
        </w:trPr>
        <w:tc>
          <w:tcPr>
            <w:tcW w:w="1132" w:type="pct"/>
            <w:tcBorders>
              <w:top w:val="nil"/>
              <w:left w:val="single" w:sz="4" w:space="0" w:color="auto"/>
              <w:bottom w:val="single" w:sz="4" w:space="0" w:color="auto"/>
              <w:right w:val="single" w:sz="4" w:space="0" w:color="auto"/>
            </w:tcBorders>
          </w:tcPr>
          <w:p w14:paraId="4715004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B9B137" w14:textId="77777777" w:rsidR="00D00D8F" w:rsidRPr="00DC7310" w:rsidRDefault="00D00D8F" w:rsidP="00D00D8F">
            <w:pPr>
              <w:pStyle w:val="TAC"/>
              <w:keepNext w:val="0"/>
              <w:keepLines w:val="0"/>
              <w:rPr>
                <w:rFonts w:cs="Arial"/>
                <w:szCs w:val="18"/>
              </w:rPr>
            </w:pPr>
            <w:r w:rsidRPr="00DC7310">
              <w:rPr>
                <w:rFonts w:cs="Arial"/>
                <w:szCs w:val="18"/>
              </w:rPr>
              <w:t>n38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DD04EA3" w14:textId="77777777" w:rsidR="00D00D8F" w:rsidRPr="00DC7310" w:rsidRDefault="00D00D8F" w:rsidP="00D00D8F">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B65C43D" w14:textId="77777777" w:rsidR="00D00D8F" w:rsidRPr="00DC7310" w:rsidRDefault="00D00D8F" w:rsidP="00D00D8F">
            <w:pPr>
              <w:pStyle w:val="TAC"/>
              <w:keepNext w:val="0"/>
              <w:keepLines w:val="0"/>
              <w:rPr>
                <w:rFonts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A265045" w14:textId="77777777" w:rsidR="00D00D8F" w:rsidRPr="00DC7310" w:rsidRDefault="00D00D8F" w:rsidP="00D00D8F">
            <w:pPr>
              <w:pStyle w:val="TAC"/>
              <w:keepNext w:val="0"/>
              <w:keepLines w:val="0"/>
              <w:rPr>
                <w:rFonts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AE2477F" w14:textId="77777777" w:rsidR="00D00D8F" w:rsidRPr="00DC7310" w:rsidRDefault="00D00D8F" w:rsidP="00D00D8F">
            <w:pPr>
              <w:pStyle w:val="TAC"/>
              <w:keepNext w:val="0"/>
              <w:keepLines w:val="0"/>
              <w:rPr>
                <w:rFonts w:cs="Arial"/>
                <w:szCs w:val="18"/>
              </w:rPr>
            </w:pPr>
            <w:r w:rsidRPr="00DC7310">
              <w:rPr>
                <w:rFonts w:cs="Arial"/>
                <w:color w:val="000000"/>
                <w:szCs w:val="18"/>
              </w:rPr>
              <w:t>2608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5DDCA94" w14:textId="77777777" w:rsidR="00D00D8F" w:rsidRPr="00DC7310" w:rsidRDefault="00D00D8F" w:rsidP="00D00D8F">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8B1318F" w14:textId="77777777" w:rsidR="00D00D8F" w:rsidRPr="00DC7310" w:rsidRDefault="00D00D8F" w:rsidP="00D00D8F">
            <w:pPr>
              <w:pStyle w:val="TAC"/>
              <w:keepNext w:val="0"/>
              <w:keepLines w:val="0"/>
              <w:rPr>
                <w:rFonts w:cs="Arial"/>
                <w:lang w:eastAsia="ko-KR"/>
              </w:rPr>
            </w:pPr>
            <w:r w:rsidRPr="00DC7310">
              <w:rPr>
                <w:rFonts w:cs="Arial"/>
                <w:lang w:eastAsia="ko-KR"/>
              </w:rPr>
              <w:t>IMD2</w:t>
            </w:r>
          </w:p>
        </w:tc>
      </w:tr>
      <w:tr w:rsidR="00D00D8F" w:rsidRPr="00DC7310" w14:paraId="6BA5ABD1" w14:textId="77777777" w:rsidTr="00770960">
        <w:trPr>
          <w:jc w:val="center"/>
        </w:trPr>
        <w:tc>
          <w:tcPr>
            <w:tcW w:w="1132" w:type="pct"/>
            <w:tcBorders>
              <w:top w:val="single" w:sz="4" w:space="0" w:color="auto"/>
              <w:bottom w:val="nil"/>
            </w:tcBorders>
            <w:shd w:val="clear" w:color="auto" w:fill="auto"/>
          </w:tcPr>
          <w:p w14:paraId="5FFF805B" w14:textId="77777777" w:rsidR="00D00D8F" w:rsidRPr="00DC7310" w:rsidRDefault="00D00D8F" w:rsidP="00D00D8F">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shd w:val="clear" w:color="auto" w:fill="auto"/>
            <w:vAlign w:val="center"/>
          </w:tcPr>
          <w:p w14:paraId="67EC0BF5" w14:textId="77777777" w:rsidR="00D00D8F" w:rsidRPr="00DC7310" w:rsidRDefault="00D00D8F" w:rsidP="00D00D8F">
            <w:pPr>
              <w:pStyle w:val="TAC"/>
              <w:keepNext w:val="0"/>
              <w:keepLines w:val="0"/>
              <w:rPr>
                <w:rFonts w:cs="Arial"/>
                <w:szCs w:val="18"/>
              </w:rPr>
            </w:pPr>
            <w:r w:rsidRPr="00DC7310">
              <w:rPr>
                <w:rFonts w:cs="Arial"/>
                <w:szCs w:val="18"/>
              </w:rPr>
              <w:t>12</w:t>
            </w:r>
          </w:p>
        </w:tc>
        <w:tc>
          <w:tcPr>
            <w:tcW w:w="562" w:type="pct"/>
            <w:gridSpan w:val="2"/>
            <w:shd w:val="clear" w:color="auto" w:fill="auto"/>
            <w:noWrap/>
            <w:vAlign w:val="center"/>
          </w:tcPr>
          <w:p w14:paraId="65939B3B" w14:textId="77777777" w:rsidR="00D00D8F" w:rsidRPr="00DC7310" w:rsidRDefault="00D00D8F" w:rsidP="00D00D8F">
            <w:pPr>
              <w:pStyle w:val="TAC"/>
              <w:keepNext w:val="0"/>
              <w:keepLines w:val="0"/>
              <w:rPr>
                <w:rFonts w:cs="Arial"/>
                <w:color w:val="000000"/>
                <w:szCs w:val="18"/>
              </w:rPr>
            </w:pPr>
            <w:r w:rsidRPr="00DC7310">
              <w:rPr>
                <w:rFonts w:cs="Arial"/>
                <w:szCs w:val="18"/>
              </w:rPr>
              <w:t>708</w:t>
            </w:r>
          </w:p>
        </w:tc>
        <w:tc>
          <w:tcPr>
            <w:tcW w:w="348" w:type="pct"/>
            <w:gridSpan w:val="2"/>
            <w:shd w:val="clear" w:color="auto" w:fill="auto"/>
            <w:noWrap/>
            <w:vAlign w:val="center"/>
          </w:tcPr>
          <w:p w14:paraId="6AB70F7B" w14:textId="77777777" w:rsidR="00D00D8F" w:rsidRPr="00DC7310" w:rsidRDefault="00D00D8F" w:rsidP="00D00D8F">
            <w:pPr>
              <w:pStyle w:val="TAC"/>
              <w:keepNext w:val="0"/>
              <w:keepLines w:val="0"/>
              <w:rPr>
                <w:rFonts w:cs="Arial"/>
                <w:color w:val="000000"/>
                <w:szCs w:val="18"/>
              </w:rPr>
            </w:pPr>
            <w:r w:rsidRPr="00DC7310">
              <w:rPr>
                <w:rFonts w:cs="Arial"/>
                <w:szCs w:val="18"/>
              </w:rPr>
              <w:t>5</w:t>
            </w:r>
          </w:p>
        </w:tc>
        <w:tc>
          <w:tcPr>
            <w:tcW w:w="1041" w:type="pct"/>
            <w:gridSpan w:val="2"/>
            <w:shd w:val="clear" w:color="auto" w:fill="auto"/>
            <w:noWrap/>
            <w:vAlign w:val="center"/>
          </w:tcPr>
          <w:p w14:paraId="0BD9D4DA" w14:textId="77777777" w:rsidR="00D00D8F" w:rsidRPr="00DC7310" w:rsidRDefault="00D00D8F" w:rsidP="00D00D8F">
            <w:pPr>
              <w:pStyle w:val="TAC"/>
              <w:keepNext w:val="0"/>
              <w:keepLines w:val="0"/>
              <w:rPr>
                <w:rFonts w:cs="Arial"/>
                <w:color w:val="000000"/>
                <w:szCs w:val="18"/>
              </w:rPr>
            </w:pPr>
            <w:r w:rsidRPr="00DC7310">
              <w:rPr>
                <w:rFonts w:cs="Arial"/>
                <w:szCs w:val="18"/>
              </w:rPr>
              <w:t>25</w:t>
            </w:r>
          </w:p>
        </w:tc>
        <w:tc>
          <w:tcPr>
            <w:tcW w:w="539" w:type="pct"/>
            <w:gridSpan w:val="2"/>
            <w:shd w:val="clear" w:color="auto" w:fill="auto"/>
            <w:noWrap/>
            <w:vAlign w:val="center"/>
          </w:tcPr>
          <w:p w14:paraId="3EC769A4" w14:textId="77777777" w:rsidR="00D00D8F" w:rsidRPr="00DC7310" w:rsidRDefault="00D00D8F" w:rsidP="00D00D8F">
            <w:pPr>
              <w:pStyle w:val="TAC"/>
              <w:keepNext w:val="0"/>
              <w:keepLines w:val="0"/>
              <w:rPr>
                <w:rFonts w:cs="Arial"/>
                <w:color w:val="000000"/>
                <w:szCs w:val="18"/>
              </w:rPr>
            </w:pPr>
            <w:r w:rsidRPr="00DC7310">
              <w:rPr>
                <w:rFonts w:cs="Arial"/>
                <w:szCs w:val="18"/>
              </w:rPr>
              <w:t>738</w:t>
            </w:r>
          </w:p>
        </w:tc>
        <w:tc>
          <w:tcPr>
            <w:tcW w:w="357" w:type="pct"/>
            <w:gridSpan w:val="2"/>
            <w:shd w:val="clear" w:color="auto" w:fill="auto"/>
            <w:vAlign w:val="center"/>
          </w:tcPr>
          <w:p w14:paraId="032C8622" w14:textId="77777777" w:rsidR="00D00D8F" w:rsidRPr="00DC7310" w:rsidRDefault="00D00D8F" w:rsidP="00D00D8F">
            <w:pPr>
              <w:pStyle w:val="TAC"/>
              <w:keepNext w:val="0"/>
              <w:keepLines w:val="0"/>
              <w:rPr>
                <w:rFonts w:eastAsia="Malgun Gothic" w:cs="Arial"/>
                <w:color w:val="000000"/>
                <w:lang w:eastAsia="ko-KR"/>
              </w:rPr>
            </w:pPr>
            <w:r w:rsidRPr="00DC7310">
              <w:rPr>
                <w:rFonts w:cs="Arial"/>
                <w:color w:val="000000"/>
              </w:rPr>
              <w:t>N/A</w:t>
            </w:r>
          </w:p>
        </w:tc>
        <w:tc>
          <w:tcPr>
            <w:tcW w:w="611" w:type="pct"/>
            <w:gridSpan w:val="2"/>
            <w:shd w:val="clear" w:color="auto" w:fill="auto"/>
            <w:vAlign w:val="center"/>
          </w:tcPr>
          <w:p w14:paraId="5E2279C0" w14:textId="77777777" w:rsidR="00D00D8F" w:rsidRPr="00DC7310" w:rsidRDefault="00D00D8F" w:rsidP="00D00D8F">
            <w:pPr>
              <w:pStyle w:val="TAC"/>
              <w:keepNext w:val="0"/>
              <w:keepLines w:val="0"/>
              <w:rPr>
                <w:rFonts w:cs="Arial"/>
                <w:lang w:eastAsia="ko-KR"/>
              </w:rPr>
            </w:pPr>
            <w:r w:rsidRPr="00DC7310">
              <w:rPr>
                <w:rFonts w:cs="Arial"/>
                <w:color w:val="000000"/>
              </w:rPr>
              <w:t>N/A</w:t>
            </w:r>
          </w:p>
        </w:tc>
      </w:tr>
      <w:tr w:rsidR="00D00D8F" w:rsidRPr="00DC7310" w14:paraId="005BEC75" w14:textId="77777777" w:rsidTr="00770960">
        <w:trPr>
          <w:jc w:val="center"/>
        </w:trPr>
        <w:tc>
          <w:tcPr>
            <w:tcW w:w="1132" w:type="pct"/>
            <w:tcBorders>
              <w:top w:val="nil"/>
              <w:bottom w:val="nil"/>
            </w:tcBorders>
            <w:shd w:val="clear" w:color="auto" w:fill="auto"/>
          </w:tcPr>
          <w:p w14:paraId="4DBD6570"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5E964E8" w14:textId="77777777" w:rsidR="00D00D8F" w:rsidRPr="00DC7310" w:rsidRDefault="00D00D8F" w:rsidP="00D00D8F">
            <w:pPr>
              <w:pStyle w:val="TAC"/>
              <w:keepNext w:val="0"/>
              <w:keepLines w:val="0"/>
              <w:rPr>
                <w:rFonts w:cs="Arial"/>
                <w:szCs w:val="18"/>
              </w:rPr>
            </w:pPr>
            <w:r w:rsidRPr="00DC7310">
              <w:rPr>
                <w:rFonts w:cs="Arial"/>
                <w:szCs w:val="18"/>
              </w:rPr>
              <w:t>n2</w:t>
            </w:r>
          </w:p>
        </w:tc>
        <w:tc>
          <w:tcPr>
            <w:tcW w:w="562" w:type="pct"/>
            <w:gridSpan w:val="2"/>
            <w:shd w:val="clear" w:color="auto" w:fill="auto"/>
            <w:noWrap/>
            <w:vAlign w:val="center"/>
          </w:tcPr>
          <w:p w14:paraId="15D115B7" w14:textId="77777777" w:rsidR="00D00D8F" w:rsidRPr="00DC7310" w:rsidRDefault="00D00D8F" w:rsidP="00D00D8F">
            <w:pPr>
              <w:pStyle w:val="TAC"/>
              <w:keepNext w:val="0"/>
              <w:keepLines w:val="0"/>
              <w:rPr>
                <w:rFonts w:cs="Arial"/>
                <w:color w:val="000000"/>
                <w:szCs w:val="18"/>
              </w:rPr>
            </w:pPr>
            <w:r w:rsidRPr="00DC7310">
              <w:rPr>
                <w:rFonts w:cs="Arial"/>
                <w:szCs w:val="18"/>
              </w:rPr>
              <w:t>1900</w:t>
            </w:r>
          </w:p>
        </w:tc>
        <w:tc>
          <w:tcPr>
            <w:tcW w:w="348" w:type="pct"/>
            <w:gridSpan w:val="2"/>
            <w:shd w:val="clear" w:color="auto" w:fill="auto"/>
            <w:noWrap/>
            <w:vAlign w:val="center"/>
          </w:tcPr>
          <w:p w14:paraId="113AC3A8" w14:textId="77777777" w:rsidR="00D00D8F" w:rsidRPr="00DC7310" w:rsidRDefault="00D00D8F" w:rsidP="00D00D8F">
            <w:pPr>
              <w:pStyle w:val="TAC"/>
              <w:keepNext w:val="0"/>
              <w:keepLines w:val="0"/>
              <w:rPr>
                <w:rFonts w:cs="Arial"/>
                <w:color w:val="000000"/>
                <w:szCs w:val="18"/>
              </w:rPr>
            </w:pPr>
            <w:r w:rsidRPr="00DC7310">
              <w:rPr>
                <w:rFonts w:cs="Arial"/>
                <w:szCs w:val="18"/>
              </w:rPr>
              <w:t>5</w:t>
            </w:r>
          </w:p>
        </w:tc>
        <w:tc>
          <w:tcPr>
            <w:tcW w:w="1041" w:type="pct"/>
            <w:gridSpan w:val="2"/>
            <w:shd w:val="clear" w:color="auto" w:fill="auto"/>
            <w:noWrap/>
            <w:vAlign w:val="center"/>
          </w:tcPr>
          <w:p w14:paraId="1670C406" w14:textId="77777777" w:rsidR="00D00D8F" w:rsidRPr="00DC7310" w:rsidRDefault="00D00D8F" w:rsidP="00D00D8F">
            <w:pPr>
              <w:pStyle w:val="TAC"/>
              <w:keepNext w:val="0"/>
              <w:keepLines w:val="0"/>
              <w:rPr>
                <w:rFonts w:cs="Arial"/>
                <w:color w:val="000000"/>
                <w:szCs w:val="18"/>
              </w:rPr>
            </w:pPr>
            <w:r w:rsidRPr="00DC7310">
              <w:rPr>
                <w:rFonts w:cs="Arial"/>
                <w:szCs w:val="18"/>
              </w:rPr>
              <w:t>25</w:t>
            </w:r>
          </w:p>
        </w:tc>
        <w:tc>
          <w:tcPr>
            <w:tcW w:w="539" w:type="pct"/>
            <w:gridSpan w:val="2"/>
            <w:shd w:val="clear" w:color="auto" w:fill="auto"/>
            <w:noWrap/>
            <w:vAlign w:val="center"/>
          </w:tcPr>
          <w:p w14:paraId="7F1CD24C" w14:textId="77777777" w:rsidR="00D00D8F" w:rsidRPr="00DC7310" w:rsidRDefault="00D00D8F" w:rsidP="00D00D8F">
            <w:pPr>
              <w:pStyle w:val="TAC"/>
              <w:keepNext w:val="0"/>
              <w:keepLines w:val="0"/>
              <w:rPr>
                <w:rFonts w:cs="Arial"/>
                <w:color w:val="000000"/>
                <w:szCs w:val="18"/>
              </w:rPr>
            </w:pPr>
            <w:r w:rsidRPr="00DC7310">
              <w:rPr>
                <w:rFonts w:cs="Arial"/>
                <w:szCs w:val="18"/>
              </w:rPr>
              <w:t>1980</w:t>
            </w:r>
          </w:p>
        </w:tc>
        <w:tc>
          <w:tcPr>
            <w:tcW w:w="357" w:type="pct"/>
            <w:gridSpan w:val="2"/>
            <w:shd w:val="clear" w:color="auto" w:fill="auto"/>
            <w:vAlign w:val="center"/>
          </w:tcPr>
          <w:p w14:paraId="0FBCAFB0" w14:textId="77777777" w:rsidR="00D00D8F" w:rsidRPr="00DC7310" w:rsidRDefault="00D00D8F" w:rsidP="00D00D8F">
            <w:pPr>
              <w:pStyle w:val="TAC"/>
              <w:keepNext w:val="0"/>
              <w:keepLines w:val="0"/>
              <w:rPr>
                <w:rFonts w:eastAsia="Malgun Gothic" w:cs="Arial"/>
                <w:color w:val="000000"/>
                <w:lang w:eastAsia="ko-KR"/>
              </w:rPr>
            </w:pPr>
            <w:r w:rsidRPr="00DC7310">
              <w:rPr>
                <w:rFonts w:cs="Arial"/>
                <w:color w:val="000000"/>
              </w:rPr>
              <w:t>N/A</w:t>
            </w:r>
          </w:p>
        </w:tc>
        <w:tc>
          <w:tcPr>
            <w:tcW w:w="611" w:type="pct"/>
            <w:gridSpan w:val="2"/>
            <w:shd w:val="clear" w:color="auto" w:fill="auto"/>
            <w:vAlign w:val="center"/>
          </w:tcPr>
          <w:p w14:paraId="54ACB300" w14:textId="77777777" w:rsidR="00D00D8F" w:rsidRPr="00DC7310" w:rsidRDefault="00D00D8F" w:rsidP="00D00D8F">
            <w:pPr>
              <w:pStyle w:val="TAC"/>
              <w:keepNext w:val="0"/>
              <w:keepLines w:val="0"/>
              <w:rPr>
                <w:rFonts w:cs="Arial"/>
                <w:lang w:eastAsia="ko-KR"/>
              </w:rPr>
            </w:pPr>
            <w:r w:rsidRPr="00DC7310">
              <w:rPr>
                <w:rFonts w:cs="Arial"/>
                <w:color w:val="000000"/>
              </w:rPr>
              <w:t>N/A</w:t>
            </w:r>
          </w:p>
        </w:tc>
      </w:tr>
      <w:tr w:rsidR="00D00D8F" w:rsidRPr="00DC7310" w14:paraId="179F90E0" w14:textId="77777777" w:rsidTr="00770960">
        <w:trPr>
          <w:jc w:val="center"/>
        </w:trPr>
        <w:tc>
          <w:tcPr>
            <w:tcW w:w="1132" w:type="pct"/>
            <w:tcBorders>
              <w:top w:val="nil"/>
              <w:bottom w:val="single" w:sz="4" w:space="0" w:color="auto"/>
            </w:tcBorders>
            <w:shd w:val="clear" w:color="auto" w:fill="auto"/>
          </w:tcPr>
          <w:p w14:paraId="618AF5BB"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B01EDBD" w14:textId="77777777" w:rsidR="00D00D8F" w:rsidRPr="00DC7310" w:rsidRDefault="00D00D8F" w:rsidP="00D00D8F">
            <w:pPr>
              <w:pStyle w:val="TAC"/>
              <w:keepNext w:val="0"/>
              <w:keepLines w:val="0"/>
              <w:rPr>
                <w:rFonts w:cs="Arial"/>
                <w:szCs w:val="18"/>
              </w:rPr>
            </w:pPr>
            <w:r w:rsidRPr="00DC7310">
              <w:rPr>
                <w:rFonts w:cs="Arial"/>
                <w:szCs w:val="18"/>
              </w:rPr>
              <w:t>n41</w:t>
            </w:r>
          </w:p>
        </w:tc>
        <w:tc>
          <w:tcPr>
            <w:tcW w:w="562" w:type="pct"/>
            <w:gridSpan w:val="2"/>
            <w:shd w:val="clear" w:color="auto" w:fill="auto"/>
            <w:noWrap/>
            <w:vAlign w:val="center"/>
          </w:tcPr>
          <w:p w14:paraId="040A359E"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c>
          <w:tcPr>
            <w:tcW w:w="348" w:type="pct"/>
            <w:gridSpan w:val="2"/>
            <w:shd w:val="clear" w:color="auto" w:fill="auto"/>
            <w:noWrap/>
            <w:vAlign w:val="center"/>
          </w:tcPr>
          <w:p w14:paraId="16B7AC97"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5</w:t>
            </w:r>
          </w:p>
        </w:tc>
        <w:tc>
          <w:tcPr>
            <w:tcW w:w="1041" w:type="pct"/>
            <w:gridSpan w:val="2"/>
            <w:shd w:val="clear" w:color="auto" w:fill="auto"/>
            <w:noWrap/>
            <w:vAlign w:val="center"/>
          </w:tcPr>
          <w:p w14:paraId="1F64ED8E"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c>
          <w:tcPr>
            <w:tcW w:w="539" w:type="pct"/>
            <w:gridSpan w:val="2"/>
            <w:shd w:val="clear" w:color="auto" w:fill="auto"/>
            <w:noWrap/>
            <w:vAlign w:val="center"/>
          </w:tcPr>
          <w:p w14:paraId="7DFA2C1C"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2608</w:t>
            </w:r>
          </w:p>
        </w:tc>
        <w:tc>
          <w:tcPr>
            <w:tcW w:w="357" w:type="pct"/>
            <w:gridSpan w:val="2"/>
            <w:shd w:val="clear" w:color="auto" w:fill="auto"/>
            <w:vAlign w:val="center"/>
          </w:tcPr>
          <w:p w14:paraId="017B31FA" w14:textId="77777777" w:rsidR="00D00D8F" w:rsidRPr="00DC7310" w:rsidRDefault="00D00D8F" w:rsidP="00D00D8F">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11" w:type="pct"/>
            <w:gridSpan w:val="2"/>
            <w:shd w:val="clear" w:color="auto" w:fill="auto"/>
            <w:vAlign w:val="center"/>
          </w:tcPr>
          <w:p w14:paraId="6E38E469" w14:textId="77777777" w:rsidR="00D00D8F" w:rsidRPr="00DC7310" w:rsidRDefault="00D00D8F" w:rsidP="00D00D8F">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D00D8F" w:rsidRPr="00DC7310" w14:paraId="5F375C32" w14:textId="77777777" w:rsidTr="00770960">
        <w:trPr>
          <w:jc w:val="center"/>
        </w:trPr>
        <w:tc>
          <w:tcPr>
            <w:tcW w:w="1132" w:type="pct"/>
            <w:tcBorders>
              <w:top w:val="single" w:sz="4" w:space="0" w:color="auto"/>
              <w:bottom w:val="nil"/>
            </w:tcBorders>
            <w:shd w:val="clear" w:color="auto" w:fill="auto"/>
          </w:tcPr>
          <w:p w14:paraId="5F85A2A3"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shd w:val="clear" w:color="auto" w:fill="auto"/>
          </w:tcPr>
          <w:p w14:paraId="24BD2913"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12</w:t>
            </w:r>
          </w:p>
        </w:tc>
        <w:tc>
          <w:tcPr>
            <w:tcW w:w="562" w:type="pct"/>
            <w:gridSpan w:val="2"/>
            <w:shd w:val="clear" w:color="auto" w:fill="auto"/>
            <w:noWrap/>
          </w:tcPr>
          <w:p w14:paraId="07DD79EC"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8" w:type="pct"/>
            <w:gridSpan w:val="2"/>
            <w:shd w:val="clear" w:color="auto" w:fill="auto"/>
            <w:noWrap/>
          </w:tcPr>
          <w:p w14:paraId="569B192A"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17215693"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7502F19B"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743.5</w:t>
            </w:r>
          </w:p>
        </w:tc>
        <w:tc>
          <w:tcPr>
            <w:tcW w:w="357" w:type="pct"/>
            <w:gridSpan w:val="2"/>
            <w:shd w:val="clear" w:color="auto" w:fill="auto"/>
          </w:tcPr>
          <w:p w14:paraId="0CFBCDF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shd w:val="clear" w:color="auto" w:fill="auto"/>
          </w:tcPr>
          <w:p w14:paraId="3318F337"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r>
      <w:tr w:rsidR="00D00D8F" w:rsidRPr="00DC7310" w14:paraId="17ED5C94" w14:textId="77777777" w:rsidTr="00770960">
        <w:trPr>
          <w:jc w:val="center"/>
        </w:trPr>
        <w:tc>
          <w:tcPr>
            <w:tcW w:w="1132" w:type="pct"/>
            <w:tcBorders>
              <w:top w:val="nil"/>
              <w:bottom w:val="nil"/>
            </w:tcBorders>
            <w:shd w:val="clear" w:color="auto" w:fill="auto"/>
          </w:tcPr>
          <w:p w14:paraId="69D8D47C"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tcPr>
          <w:p w14:paraId="3E5C8F9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n2</w:t>
            </w:r>
          </w:p>
        </w:tc>
        <w:tc>
          <w:tcPr>
            <w:tcW w:w="562" w:type="pct"/>
            <w:gridSpan w:val="2"/>
            <w:shd w:val="clear" w:color="auto" w:fill="auto"/>
            <w:noWrap/>
          </w:tcPr>
          <w:p w14:paraId="7FFD2E9A"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8" w:type="pct"/>
            <w:gridSpan w:val="2"/>
            <w:shd w:val="clear" w:color="auto" w:fill="auto"/>
            <w:noWrap/>
          </w:tcPr>
          <w:p w14:paraId="2EF1C43B"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0C01CFB2"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3C89A559"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57" w:type="pct"/>
            <w:gridSpan w:val="2"/>
            <w:shd w:val="clear" w:color="auto" w:fill="auto"/>
          </w:tcPr>
          <w:p w14:paraId="07991E54"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w:t>
            </w:r>
          </w:p>
        </w:tc>
        <w:tc>
          <w:tcPr>
            <w:tcW w:w="611" w:type="pct"/>
            <w:gridSpan w:val="2"/>
            <w:shd w:val="clear" w:color="auto" w:fill="auto"/>
          </w:tcPr>
          <w:p w14:paraId="182D2B93"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IMD4</w:t>
            </w:r>
          </w:p>
        </w:tc>
      </w:tr>
      <w:tr w:rsidR="00D00D8F" w:rsidRPr="00DC7310" w14:paraId="33B490A8" w14:textId="77777777" w:rsidTr="00770960">
        <w:trPr>
          <w:jc w:val="center"/>
        </w:trPr>
        <w:tc>
          <w:tcPr>
            <w:tcW w:w="1132" w:type="pct"/>
            <w:tcBorders>
              <w:top w:val="nil"/>
              <w:bottom w:val="single" w:sz="4" w:space="0" w:color="auto"/>
            </w:tcBorders>
            <w:shd w:val="clear" w:color="auto" w:fill="auto"/>
          </w:tcPr>
          <w:p w14:paraId="080559C2"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tcPr>
          <w:p w14:paraId="50511F99"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n66</w:t>
            </w:r>
          </w:p>
        </w:tc>
        <w:tc>
          <w:tcPr>
            <w:tcW w:w="562" w:type="pct"/>
            <w:gridSpan w:val="2"/>
            <w:shd w:val="clear" w:color="auto" w:fill="auto"/>
            <w:noWrap/>
          </w:tcPr>
          <w:p w14:paraId="53360C4B"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8" w:type="pct"/>
            <w:gridSpan w:val="2"/>
            <w:shd w:val="clear" w:color="auto" w:fill="auto"/>
            <w:noWrap/>
          </w:tcPr>
          <w:p w14:paraId="5B827FAC"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3868CEF0"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27D7A4C8"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57" w:type="pct"/>
            <w:gridSpan w:val="2"/>
            <w:shd w:val="clear" w:color="auto" w:fill="auto"/>
          </w:tcPr>
          <w:p w14:paraId="16D94D19"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shd w:val="clear" w:color="auto" w:fill="auto"/>
          </w:tcPr>
          <w:p w14:paraId="296F73A7"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r>
      <w:tr w:rsidR="00D00D8F" w:rsidRPr="00DC7310" w14:paraId="3C3B34B0" w14:textId="77777777" w:rsidTr="00770960">
        <w:trPr>
          <w:jc w:val="center"/>
        </w:trPr>
        <w:tc>
          <w:tcPr>
            <w:tcW w:w="1132" w:type="pct"/>
            <w:tcBorders>
              <w:top w:val="single" w:sz="4" w:space="0" w:color="auto"/>
              <w:bottom w:val="nil"/>
            </w:tcBorders>
            <w:shd w:val="clear" w:color="auto" w:fill="auto"/>
          </w:tcPr>
          <w:p w14:paraId="311E3F58" w14:textId="77777777" w:rsidR="00D00D8F" w:rsidRPr="00DC7310" w:rsidRDefault="00D00D8F" w:rsidP="00D00D8F">
            <w:pPr>
              <w:pStyle w:val="TAC"/>
              <w:keepNext w:val="0"/>
              <w:keepLines w:val="0"/>
              <w:rPr>
                <w:rFonts w:eastAsia="Malgun Gothic" w:cs="Arial"/>
                <w:color w:val="000000"/>
                <w:szCs w:val="18"/>
              </w:rPr>
            </w:pPr>
            <w:r w:rsidRPr="00DC7310">
              <w:t>DC_12A_n2A-n77A</w:t>
            </w:r>
          </w:p>
        </w:tc>
        <w:tc>
          <w:tcPr>
            <w:tcW w:w="410" w:type="pct"/>
            <w:shd w:val="clear" w:color="auto" w:fill="auto"/>
            <w:vAlign w:val="center"/>
          </w:tcPr>
          <w:p w14:paraId="7070E34A" w14:textId="77777777" w:rsidR="00D00D8F" w:rsidRPr="00DC7310" w:rsidRDefault="00D00D8F" w:rsidP="00D00D8F">
            <w:pPr>
              <w:pStyle w:val="TAC"/>
              <w:keepNext w:val="0"/>
              <w:keepLines w:val="0"/>
              <w:rPr>
                <w:rFonts w:eastAsia="Malgun Gothic" w:cs="Arial"/>
                <w:color w:val="000000"/>
                <w:szCs w:val="18"/>
              </w:rPr>
            </w:pPr>
            <w:r w:rsidRPr="00DC7310">
              <w:t>12</w:t>
            </w:r>
          </w:p>
        </w:tc>
        <w:tc>
          <w:tcPr>
            <w:tcW w:w="562" w:type="pct"/>
            <w:gridSpan w:val="2"/>
            <w:shd w:val="clear" w:color="auto" w:fill="auto"/>
            <w:noWrap/>
            <w:vAlign w:val="center"/>
          </w:tcPr>
          <w:p w14:paraId="35CC834C" w14:textId="77777777" w:rsidR="00D00D8F" w:rsidRPr="00DC7310" w:rsidRDefault="00D00D8F" w:rsidP="00D00D8F">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14:paraId="01D5C65E" w14:textId="77777777" w:rsidR="00D00D8F" w:rsidRPr="00DC7310" w:rsidRDefault="00D00D8F" w:rsidP="00D00D8F">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0127A9C4" w14:textId="77777777" w:rsidR="00D00D8F" w:rsidRPr="00DC7310" w:rsidRDefault="00D00D8F" w:rsidP="00D00D8F">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69A87EB9" w14:textId="77777777" w:rsidR="00D00D8F" w:rsidRPr="00DC7310" w:rsidRDefault="00D00D8F" w:rsidP="00D00D8F">
            <w:pPr>
              <w:pStyle w:val="TAC"/>
              <w:keepNext w:val="0"/>
              <w:keepLines w:val="0"/>
              <w:rPr>
                <w:rFonts w:eastAsia="Malgun Gothic" w:cs="Arial"/>
                <w:color w:val="000000"/>
                <w:szCs w:val="18"/>
              </w:rPr>
            </w:pPr>
            <w:r w:rsidRPr="00DC7310">
              <w:t>737.5</w:t>
            </w:r>
          </w:p>
        </w:tc>
        <w:tc>
          <w:tcPr>
            <w:tcW w:w="357" w:type="pct"/>
            <w:gridSpan w:val="2"/>
            <w:shd w:val="clear" w:color="auto" w:fill="auto"/>
          </w:tcPr>
          <w:p w14:paraId="00126ABA" w14:textId="77777777" w:rsidR="00D00D8F" w:rsidRPr="00DC7310" w:rsidRDefault="00D00D8F" w:rsidP="00D00D8F">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5D951B0A" w14:textId="77777777" w:rsidR="00D00D8F" w:rsidRPr="00DC7310" w:rsidRDefault="00D00D8F" w:rsidP="00D00D8F">
            <w:pPr>
              <w:pStyle w:val="TAC"/>
              <w:keepNext w:val="0"/>
              <w:keepLines w:val="0"/>
              <w:rPr>
                <w:rFonts w:cs="Arial"/>
                <w:lang w:eastAsia="ko-KR"/>
              </w:rPr>
            </w:pPr>
            <w:r w:rsidRPr="00DC7310">
              <w:t>N/A</w:t>
            </w:r>
          </w:p>
        </w:tc>
      </w:tr>
      <w:tr w:rsidR="00D00D8F" w:rsidRPr="00DC7310" w14:paraId="66FA8074" w14:textId="77777777" w:rsidTr="00770960">
        <w:trPr>
          <w:jc w:val="center"/>
        </w:trPr>
        <w:tc>
          <w:tcPr>
            <w:tcW w:w="1132" w:type="pct"/>
            <w:tcBorders>
              <w:top w:val="nil"/>
              <w:bottom w:val="nil"/>
            </w:tcBorders>
            <w:shd w:val="clear" w:color="auto" w:fill="auto"/>
          </w:tcPr>
          <w:p w14:paraId="46611430"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vAlign w:val="center"/>
          </w:tcPr>
          <w:p w14:paraId="15503D85" w14:textId="77777777" w:rsidR="00D00D8F" w:rsidRPr="00DC7310" w:rsidRDefault="00D00D8F" w:rsidP="00D00D8F">
            <w:pPr>
              <w:pStyle w:val="TAC"/>
              <w:keepNext w:val="0"/>
              <w:keepLines w:val="0"/>
              <w:rPr>
                <w:rFonts w:eastAsia="Malgun Gothic" w:cs="Arial"/>
                <w:color w:val="000000"/>
                <w:szCs w:val="18"/>
              </w:rPr>
            </w:pPr>
            <w:r w:rsidRPr="00DC7310">
              <w:t>n2</w:t>
            </w:r>
          </w:p>
        </w:tc>
        <w:tc>
          <w:tcPr>
            <w:tcW w:w="562" w:type="pct"/>
            <w:gridSpan w:val="2"/>
            <w:shd w:val="clear" w:color="auto" w:fill="auto"/>
            <w:noWrap/>
            <w:vAlign w:val="center"/>
          </w:tcPr>
          <w:p w14:paraId="4254E71D" w14:textId="77777777" w:rsidR="00D00D8F" w:rsidRPr="00DC7310" w:rsidRDefault="00D00D8F" w:rsidP="00D00D8F">
            <w:pPr>
              <w:pStyle w:val="TAC"/>
              <w:keepNext w:val="0"/>
              <w:keepLines w:val="0"/>
              <w:rPr>
                <w:rFonts w:eastAsia="Malgun Gothic" w:cs="Arial"/>
                <w:color w:val="000000"/>
                <w:szCs w:val="18"/>
              </w:rPr>
            </w:pPr>
            <w:r w:rsidRPr="00DC7310">
              <w:t>1880</w:t>
            </w:r>
          </w:p>
        </w:tc>
        <w:tc>
          <w:tcPr>
            <w:tcW w:w="348" w:type="pct"/>
            <w:gridSpan w:val="2"/>
            <w:shd w:val="clear" w:color="auto" w:fill="auto"/>
            <w:noWrap/>
          </w:tcPr>
          <w:p w14:paraId="4E332E88" w14:textId="77777777" w:rsidR="00D00D8F" w:rsidRPr="00DC7310" w:rsidRDefault="00D00D8F" w:rsidP="00D00D8F">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1C8CFFEF" w14:textId="77777777" w:rsidR="00D00D8F" w:rsidRPr="00DC7310" w:rsidRDefault="00D00D8F" w:rsidP="00D00D8F">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68433635" w14:textId="77777777" w:rsidR="00D00D8F" w:rsidRPr="00DC7310" w:rsidRDefault="00D00D8F" w:rsidP="00D00D8F">
            <w:pPr>
              <w:pStyle w:val="TAC"/>
              <w:keepNext w:val="0"/>
              <w:keepLines w:val="0"/>
              <w:rPr>
                <w:rFonts w:eastAsia="Malgun Gothic" w:cs="Arial"/>
                <w:color w:val="000000"/>
                <w:szCs w:val="18"/>
              </w:rPr>
            </w:pPr>
            <w:r w:rsidRPr="00DC7310">
              <w:t>1960</w:t>
            </w:r>
          </w:p>
        </w:tc>
        <w:tc>
          <w:tcPr>
            <w:tcW w:w="357" w:type="pct"/>
            <w:gridSpan w:val="2"/>
            <w:shd w:val="clear" w:color="auto" w:fill="auto"/>
          </w:tcPr>
          <w:p w14:paraId="75838CE8" w14:textId="77777777" w:rsidR="00D00D8F" w:rsidRPr="00DC7310" w:rsidRDefault="00D00D8F" w:rsidP="00D00D8F">
            <w:pPr>
              <w:pStyle w:val="TAC"/>
              <w:keepNext w:val="0"/>
              <w:keepLines w:val="0"/>
              <w:rPr>
                <w:rFonts w:eastAsia="Malgun Gothic" w:cs="Arial"/>
                <w:color w:val="000000"/>
                <w:szCs w:val="18"/>
              </w:rPr>
            </w:pPr>
            <w:r w:rsidRPr="00DC7310">
              <w:t>16.5</w:t>
            </w:r>
          </w:p>
        </w:tc>
        <w:tc>
          <w:tcPr>
            <w:tcW w:w="611" w:type="pct"/>
            <w:gridSpan w:val="2"/>
            <w:shd w:val="clear" w:color="auto" w:fill="auto"/>
            <w:vAlign w:val="center"/>
          </w:tcPr>
          <w:p w14:paraId="52C19192" w14:textId="77777777" w:rsidR="00D00D8F" w:rsidRPr="00DC7310" w:rsidRDefault="00D00D8F" w:rsidP="00D00D8F">
            <w:pPr>
              <w:pStyle w:val="TAC"/>
              <w:keepNext w:val="0"/>
              <w:keepLines w:val="0"/>
              <w:rPr>
                <w:rFonts w:cs="Arial"/>
                <w:lang w:eastAsia="ko-KR"/>
              </w:rPr>
            </w:pPr>
            <w:r w:rsidRPr="00DC7310">
              <w:t>IMD3</w:t>
            </w:r>
          </w:p>
        </w:tc>
      </w:tr>
      <w:tr w:rsidR="00D00D8F" w:rsidRPr="00DC7310" w14:paraId="14B241E2" w14:textId="77777777" w:rsidTr="00770960">
        <w:trPr>
          <w:jc w:val="center"/>
        </w:trPr>
        <w:tc>
          <w:tcPr>
            <w:tcW w:w="1132" w:type="pct"/>
            <w:tcBorders>
              <w:top w:val="nil"/>
              <w:bottom w:val="nil"/>
            </w:tcBorders>
            <w:shd w:val="clear" w:color="auto" w:fill="auto"/>
          </w:tcPr>
          <w:p w14:paraId="331EC9FE"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vAlign w:val="center"/>
          </w:tcPr>
          <w:p w14:paraId="3F37E5AC" w14:textId="77777777" w:rsidR="00D00D8F" w:rsidRPr="00DC7310" w:rsidRDefault="00D00D8F" w:rsidP="00D00D8F">
            <w:pPr>
              <w:pStyle w:val="TAC"/>
              <w:keepNext w:val="0"/>
              <w:keepLines w:val="0"/>
              <w:rPr>
                <w:rFonts w:eastAsia="Malgun Gothic" w:cs="Arial"/>
                <w:color w:val="000000"/>
                <w:szCs w:val="18"/>
              </w:rPr>
            </w:pPr>
            <w:r w:rsidRPr="00DC7310">
              <w:t>n77</w:t>
            </w:r>
          </w:p>
        </w:tc>
        <w:tc>
          <w:tcPr>
            <w:tcW w:w="562" w:type="pct"/>
            <w:gridSpan w:val="2"/>
            <w:shd w:val="clear" w:color="auto" w:fill="auto"/>
            <w:noWrap/>
            <w:vAlign w:val="center"/>
          </w:tcPr>
          <w:p w14:paraId="5E72CD80" w14:textId="77777777" w:rsidR="00D00D8F" w:rsidRPr="00DC7310" w:rsidRDefault="00D00D8F" w:rsidP="00D00D8F">
            <w:pPr>
              <w:pStyle w:val="TAC"/>
              <w:keepNext w:val="0"/>
              <w:keepLines w:val="0"/>
              <w:rPr>
                <w:rFonts w:eastAsia="Malgun Gothic" w:cs="Arial"/>
                <w:color w:val="000000"/>
                <w:szCs w:val="18"/>
              </w:rPr>
            </w:pPr>
            <w:r w:rsidRPr="00DC7310">
              <w:t>3375</w:t>
            </w:r>
          </w:p>
        </w:tc>
        <w:tc>
          <w:tcPr>
            <w:tcW w:w="348" w:type="pct"/>
            <w:gridSpan w:val="2"/>
            <w:shd w:val="clear" w:color="auto" w:fill="auto"/>
            <w:noWrap/>
          </w:tcPr>
          <w:p w14:paraId="7542956B" w14:textId="77777777" w:rsidR="00D00D8F" w:rsidRPr="00DC7310" w:rsidRDefault="00D00D8F" w:rsidP="00D00D8F">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166B159F" w14:textId="77777777" w:rsidR="00D00D8F" w:rsidRPr="00DC7310" w:rsidRDefault="00D00D8F" w:rsidP="00D00D8F">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25293008" w14:textId="77777777" w:rsidR="00D00D8F" w:rsidRPr="00DC7310" w:rsidRDefault="00D00D8F" w:rsidP="00D00D8F">
            <w:pPr>
              <w:pStyle w:val="TAC"/>
              <w:keepNext w:val="0"/>
              <w:keepLines w:val="0"/>
              <w:rPr>
                <w:rFonts w:eastAsia="Malgun Gothic" w:cs="Arial"/>
                <w:color w:val="000000"/>
                <w:szCs w:val="18"/>
              </w:rPr>
            </w:pPr>
            <w:r w:rsidRPr="00DC7310">
              <w:t>3375</w:t>
            </w:r>
          </w:p>
        </w:tc>
        <w:tc>
          <w:tcPr>
            <w:tcW w:w="357" w:type="pct"/>
            <w:gridSpan w:val="2"/>
            <w:shd w:val="clear" w:color="auto" w:fill="auto"/>
          </w:tcPr>
          <w:p w14:paraId="38247062" w14:textId="77777777" w:rsidR="00D00D8F" w:rsidRPr="00DC7310" w:rsidRDefault="00D00D8F" w:rsidP="00D00D8F">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68F83265" w14:textId="77777777" w:rsidR="00D00D8F" w:rsidRPr="00DC7310" w:rsidRDefault="00D00D8F" w:rsidP="00D00D8F">
            <w:pPr>
              <w:pStyle w:val="TAC"/>
              <w:keepNext w:val="0"/>
              <w:keepLines w:val="0"/>
              <w:rPr>
                <w:rFonts w:cs="Arial"/>
                <w:lang w:eastAsia="ko-KR"/>
              </w:rPr>
            </w:pPr>
            <w:r w:rsidRPr="00DC7310">
              <w:t>N/A</w:t>
            </w:r>
          </w:p>
        </w:tc>
      </w:tr>
      <w:tr w:rsidR="00D00D8F" w:rsidRPr="00DC7310" w14:paraId="0982BED0" w14:textId="77777777" w:rsidTr="00770960">
        <w:trPr>
          <w:jc w:val="center"/>
        </w:trPr>
        <w:tc>
          <w:tcPr>
            <w:tcW w:w="1132" w:type="pct"/>
            <w:tcBorders>
              <w:top w:val="nil"/>
              <w:bottom w:val="nil"/>
            </w:tcBorders>
            <w:shd w:val="clear" w:color="auto" w:fill="auto"/>
          </w:tcPr>
          <w:p w14:paraId="159631E1"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vAlign w:val="center"/>
          </w:tcPr>
          <w:p w14:paraId="3E042FBF" w14:textId="77777777" w:rsidR="00D00D8F" w:rsidRPr="00DC7310" w:rsidRDefault="00D00D8F" w:rsidP="00D00D8F">
            <w:pPr>
              <w:pStyle w:val="TAC"/>
              <w:keepNext w:val="0"/>
              <w:keepLines w:val="0"/>
              <w:rPr>
                <w:rFonts w:eastAsia="Malgun Gothic" w:cs="Arial"/>
                <w:color w:val="000000"/>
                <w:szCs w:val="18"/>
              </w:rPr>
            </w:pPr>
            <w:r w:rsidRPr="00DC7310">
              <w:t>12</w:t>
            </w:r>
          </w:p>
        </w:tc>
        <w:tc>
          <w:tcPr>
            <w:tcW w:w="562" w:type="pct"/>
            <w:gridSpan w:val="2"/>
            <w:shd w:val="clear" w:color="auto" w:fill="auto"/>
            <w:noWrap/>
            <w:vAlign w:val="center"/>
          </w:tcPr>
          <w:p w14:paraId="41A89644"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14:paraId="7B998D69" w14:textId="77777777" w:rsidR="00D00D8F" w:rsidRPr="00DC7310" w:rsidRDefault="00D00D8F" w:rsidP="00D00D8F">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4CD2E5C3" w14:textId="77777777" w:rsidR="00D00D8F" w:rsidRPr="00DC7310" w:rsidRDefault="00D00D8F" w:rsidP="00D00D8F">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51C543FA"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gridSpan w:val="2"/>
            <w:shd w:val="clear" w:color="auto" w:fill="auto"/>
          </w:tcPr>
          <w:p w14:paraId="17CDBB5E" w14:textId="77777777" w:rsidR="00D00D8F" w:rsidRPr="00DC7310" w:rsidRDefault="00D00D8F" w:rsidP="00D00D8F">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4A99CE0E" w14:textId="77777777" w:rsidR="00D00D8F" w:rsidRPr="00DC7310" w:rsidRDefault="00D00D8F" w:rsidP="00D00D8F">
            <w:pPr>
              <w:pStyle w:val="TAC"/>
              <w:keepNext w:val="0"/>
              <w:keepLines w:val="0"/>
              <w:rPr>
                <w:rFonts w:cs="Arial"/>
                <w:lang w:eastAsia="ko-KR"/>
              </w:rPr>
            </w:pPr>
            <w:r w:rsidRPr="00DC7310">
              <w:t>N/A</w:t>
            </w:r>
          </w:p>
        </w:tc>
      </w:tr>
      <w:tr w:rsidR="00D00D8F" w:rsidRPr="00DC7310" w14:paraId="2076D487" w14:textId="77777777" w:rsidTr="00770960">
        <w:trPr>
          <w:jc w:val="center"/>
        </w:trPr>
        <w:tc>
          <w:tcPr>
            <w:tcW w:w="1132" w:type="pct"/>
            <w:tcBorders>
              <w:top w:val="nil"/>
              <w:bottom w:val="nil"/>
            </w:tcBorders>
            <w:shd w:val="clear" w:color="auto" w:fill="auto"/>
          </w:tcPr>
          <w:p w14:paraId="77DEEF3A"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vAlign w:val="center"/>
          </w:tcPr>
          <w:p w14:paraId="3E8C70B7" w14:textId="77777777" w:rsidR="00D00D8F" w:rsidRPr="00DC7310" w:rsidRDefault="00D00D8F" w:rsidP="00D00D8F">
            <w:pPr>
              <w:pStyle w:val="TAC"/>
              <w:keepNext w:val="0"/>
              <w:keepLines w:val="0"/>
              <w:rPr>
                <w:rFonts w:eastAsia="Malgun Gothic" w:cs="Arial"/>
                <w:color w:val="000000"/>
                <w:szCs w:val="18"/>
              </w:rPr>
            </w:pPr>
            <w:r w:rsidRPr="00DC7310">
              <w:t>n2</w:t>
            </w:r>
          </w:p>
        </w:tc>
        <w:tc>
          <w:tcPr>
            <w:tcW w:w="562" w:type="pct"/>
            <w:gridSpan w:val="2"/>
            <w:shd w:val="clear" w:color="auto" w:fill="auto"/>
            <w:noWrap/>
            <w:vAlign w:val="center"/>
          </w:tcPr>
          <w:p w14:paraId="2CCD0502"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8" w:type="pct"/>
            <w:gridSpan w:val="2"/>
            <w:shd w:val="clear" w:color="auto" w:fill="auto"/>
            <w:noWrap/>
          </w:tcPr>
          <w:p w14:paraId="5045E01D" w14:textId="77777777" w:rsidR="00D00D8F" w:rsidRPr="00DC7310" w:rsidRDefault="00D00D8F" w:rsidP="00D00D8F">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23B38FD4" w14:textId="77777777" w:rsidR="00D00D8F" w:rsidRPr="00DC7310" w:rsidRDefault="00D00D8F" w:rsidP="00D00D8F">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3AA182F2"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57" w:type="pct"/>
            <w:gridSpan w:val="2"/>
            <w:shd w:val="clear" w:color="auto" w:fill="auto"/>
          </w:tcPr>
          <w:p w14:paraId="612949F7"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11" w:type="pct"/>
            <w:gridSpan w:val="2"/>
            <w:shd w:val="clear" w:color="auto" w:fill="auto"/>
            <w:vAlign w:val="center"/>
          </w:tcPr>
          <w:p w14:paraId="08077096" w14:textId="77777777" w:rsidR="00D00D8F" w:rsidRPr="00DC7310" w:rsidRDefault="00D00D8F" w:rsidP="00D00D8F">
            <w:pPr>
              <w:pStyle w:val="TAC"/>
              <w:keepNext w:val="0"/>
              <w:keepLines w:val="0"/>
              <w:rPr>
                <w:rFonts w:cs="Arial"/>
                <w:lang w:eastAsia="ko-KR"/>
              </w:rPr>
            </w:pPr>
            <w:r w:rsidRPr="00DC7310">
              <w:rPr>
                <w:rFonts w:hint="eastAsia"/>
                <w:lang w:eastAsia="zh-CN"/>
              </w:rPr>
              <w:t>IMD4</w:t>
            </w:r>
          </w:p>
        </w:tc>
      </w:tr>
      <w:tr w:rsidR="00D00D8F" w:rsidRPr="00DC7310" w14:paraId="316D52F2" w14:textId="77777777" w:rsidTr="00770960">
        <w:trPr>
          <w:jc w:val="center"/>
        </w:trPr>
        <w:tc>
          <w:tcPr>
            <w:tcW w:w="1132" w:type="pct"/>
            <w:tcBorders>
              <w:top w:val="nil"/>
              <w:bottom w:val="nil"/>
            </w:tcBorders>
            <w:shd w:val="clear" w:color="auto" w:fill="auto"/>
          </w:tcPr>
          <w:p w14:paraId="09C41510"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vAlign w:val="center"/>
          </w:tcPr>
          <w:p w14:paraId="4268CE5F" w14:textId="77777777" w:rsidR="00D00D8F" w:rsidRPr="00DC7310" w:rsidRDefault="00D00D8F" w:rsidP="00D00D8F">
            <w:pPr>
              <w:pStyle w:val="TAC"/>
              <w:keepNext w:val="0"/>
              <w:keepLines w:val="0"/>
              <w:rPr>
                <w:rFonts w:eastAsia="Malgun Gothic" w:cs="Arial"/>
                <w:color w:val="000000"/>
                <w:szCs w:val="18"/>
              </w:rPr>
            </w:pPr>
            <w:r w:rsidRPr="00DC7310">
              <w:t>n77</w:t>
            </w:r>
          </w:p>
        </w:tc>
        <w:tc>
          <w:tcPr>
            <w:tcW w:w="562" w:type="pct"/>
            <w:gridSpan w:val="2"/>
            <w:shd w:val="clear" w:color="auto" w:fill="auto"/>
            <w:noWrap/>
            <w:vAlign w:val="center"/>
          </w:tcPr>
          <w:p w14:paraId="49C1D7E5"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8" w:type="pct"/>
            <w:gridSpan w:val="2"/>
            <w:shd w:val="clear" w:color="auto" w:fill="auto"/>
            <w:noWrap/>
          </w:tcPr>
          <w:p w14:paraId="2C844DAD" w14:textId="77777777" w:rsidR="00D00D8F" w:rsidRPr="00DC7310" w:rsidRDefault="00D00D8F" w:rsidP="00D00D8F">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6AA4A562" w14:textId="77777777" w:rsidR="00D00D8F" w:rsidRPr="00DC7310" w:rsidRDefault="00D00D8F" w:rsidP="00D00D8F">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4969A201"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57" w:type="pct"/>
            <w:gridSpan w:val="2"/>
            <w:shd w:val="clear" w:color="auto" w:fill="auto"/>
          </w:tcPr>
          <w:p w14:paraId="7478CE70" w14:textId="77777777" w:rsidR="00D00D8F" w:rsidRPr="00DC7310" w:rsidRDefault="00D00D8F" w:rsidP="00D00D8F">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599482DE" w14:textId="77777777" w:rsidR="00D00D8F" w:rsidRPr="00DC7310" w:rsidRDefault="00D00D8F" w:rsidP="00D00D8F">
            <w:pPr>
              <w:pStyle w:val="TAC"/>
              <w:keepNext w:val="0"/>
              <w:keepLines w:val="0"/>
              <w:rPr>
                <w:rFonts w:cs="Arial"/>
                <w:lang w:eastAsia="ko-KR"/>
              </w:rPr>
            </w:pPr>
            <w:r w:rsidRPr="00DC7310">
              <w:t>N/A</w:t>
            </w:r>
          </w:p>
        </w:tc>
      </w:tr>
      <w:tr w:rsidR="00D00D8F" w:rsidRPr="00DC7310" w14:paraId="706F2C57" w14:textId="77777777" w:rsidTr="00770960">
        <w:trPr>
          <w:jc w:val="center"/>
        </w:trPr>
        <w:tc>
          <w:tcPr>
            <w:tcW w:w="1132" w:type="pct"/>
            <w:tcBorders>
              <w:top w:val="nil"/>
              <w:bottom w:val="nil"/>
            </w:tcBorders>
            <w:shd w:val="clear" w:color="auto" w:fill="auto"/>
          </w:tcPr>
          <w:p w14:paraId="4A13CEA7"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vAlign w:val="center"/>
          </w:tcPr>
          <w:p w14:paraId="74EBB41B" w14:textId="77777777" w:rsidR="00D00D8F" w:rsidRPr="00DC7310" w:rsidRDefault="00D00D8F" w:rsidP="00D00D8F">
            <w:pPr>
              <w:pStyle w:val="TAC"/>
              <w:keepNext w:val="0"/>
              <w:keepLines w:val="0"/>
              <w:rPr>
                <w:rFonts w:eastAsia="Malgun Gothic" w:cs="Arial"/>
                <w:color w:val="000000"/>
                <w:szCs w:val="18"/>
              </w:rPr>
            </w:pPr>
            <w:r w:rsidRPr="00DC7310">
              <w:t>12</w:t>
            </w:r>
          </w:p>
        </w:tc>
        <w:tc>
          <w:tcPr>
            <w:tcW w:w="562" w:type="pct"/>
            <w:gridSpan w:val="2"/>
            <w:shd w:val="clear" w:color="auto" w:fill="auto"/>
            <w:noWrap/>
            <w:vAlign w:val="center"/>
          </w:tcPr>
          <w:p w14:paraId="11696F0A" w14:textId="77777777" w:rsidR="00D00D8F" w:rsidRPr="00DC7310" w:rsidRDefault="00D00D8F" w:rsidP="00D00D8F">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14:paraId="14D59699" w14:textId="77777777" w:rsidR="00D00D8F" w:rsidRPr="00DC7310" w:rsidRDefault="00D00D8F" w:rsidP="00D00D8F">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60FF1564" w14:textId="77777777" w:rsidR="00D00D8F" w:rsidRPr="00DC7310" w:rsidRDefault="00D00D8F" w:rsidP="00D00D8F">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34E484CE" w14:textId="77777777" w:rsidR="00D00D8F" w:rsidRPr="00DC7310" w:rsidRDefault="00D00D8F" w:rsidP="00D00D8F">
            <w:pPr>
              <w:pStyle w:val="TAC"/>
              <w:keepNext w:val="0"/>
              <w:keepLines w:val="0"/>
              <w:rPr>
                <w:rFonts w:eastAsia="Malgun Gothic" w:cs="Arial"/>
                <w:color w:val="000000"/>
                <w:szCs w:val="18"/>
              </w:rPr>
            </w:pPr>
            <w:r w:rsidRPr="00DC7310">
              <w:t>737.5</w:t>
            </w:r>
          </w:p>
        </w:tc>
        <w:tc>
          <w:tcPr>
            <w:tcW w:w="357" w:type="pct"/>
            <w:gridSpan w:val="2"/>
            <w:shd w:val="clear" w:color="auto" w:fill="auto"/>
          </w:tcPr>
          <w:p w14:paraId="3DC7A6C2" w14:textId="77777777" w:rsidR="00D00D8F" w:rsidRPr="00DC7310" w:rsidRDefault="00D00D8F" w:rsidP="00D00D8F">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2F5524BD" w14:textId="77777777" w:rsidR="00D00D8F" w:rsidRPr="00DC7310" w:rsidRDefault="00D00D8F" w:rsidP="00D00D8F">
            <w:pPr>
              <w:pStyle w:val="TAC"/>
              <w:keepNext w:val="0"/>
              <w:keepLines w:val="0"/>
            </w:pPr>
            <w:r w:rsidRPr="00DC7310">
              <w:t>N/A</w:t>
            </w:r>
          </w:p>
        </w:tc>
      </w:tr>
      <w:tr w:rsidR="00D00D8F" w:rsidRPr="00DC7310" w14:paraId="28D1A747" w14:textId="77777777" w:rsidTr="00770960">
        <w:trPr>
          <w:jc w:val="center"/>
        </w:trPr>
        <w:tc>
          <w:tcPr>
            <w:tcW w:w="1132" w:type="pct"/>
            <w:tcBorders>
              <w:top w:val="nil"/>
              <w:bottom w:val="nil"/>
            </w:tcBorders>
            <w:shd w:val="clear" w:color="auto" w:fill="auto"/>
          </w:tcPr>
          <w:p w14:paraId="740502F5"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vAlign w:val="center"/>
          </w:tcPr>
          <w:p w14:paraId="7F4F6CDB" w14:textId="77777777" w:rsidR="00D00D8F" w:rsidRPr="00DC7310" w:rsidRDefault="00D00D8F" w:rsidP="00D00D8F">
            <w:pPr>
              <w:pStyle w:val="TAC"/>
              <w:keepNext w:val="0"/>
              <w:keepLines w:val="0"/>
              <w:rPr>
                <w:rFonts w:eastAsia="Malgun Gothic" w:cs="Arial"/>
                <w:color w:val="000000"/>
                <w:szCs w:val="18"/>
              </w:rPr>
            </w:pPr>
            <w:r w:rsidRPr="00DC7310">
              <w:t>n2</w:t>
            </w:r>
          </w:p>
        </w:tc>
        <w:tc>
          <w:tcPr>
            <w:tcW w:w="562" w:type="pct"/>
            <w:gridSpan w:val="2"/>
            <w:shd w:val="clear" w:color="auto" w:fill="auto"/>
            <w:noWrap/>
            <w:vAlign w:val="center"/>
          </w:tcPr>
          <w:p w14:paraId="25101781" w14:textId="77777777" w:rsidR="00D00D8F" w:rsidRPr="00DC7310" w:rsidRDefault="00D00D8F" w:rsidP="00D00D8F">
            <w:pPr>
              <w:pStyle w:val="TAC"/>
              <w:keepNext w:val="0"/>
              <w:keepLines w:val="0"/>
              <w:rPr>
                <w:rFonts w:eastAsia="Malgun Gothic" w:cs="Arial"/>
                <w:color w:val="000000"/>
                <w:szCs w:val="18"/>
              </w:rPr>
            </w:pPr>
            <w:r w:rsidRPr="00DC7310">
              <w:t>1900</w:t>
            </w:r>
          </w:p>
        </w:tc>
        <w:tc>
          <w:tcPr>
            <w:tcW w:w="348" w:type="pct"/>
            <w:gridSpan w:val="2"/>
            <w:shd w:val="clear" w:color="auto" w:fill="auto"/>
            <w:noWrap/>
          </w:tcPr>
          <w:p w14:paraId="756272C5" w14:textId="77777777" w:rsidR="00D00D8F" w:rsidRPr="00DC7310" w:rsidRDefault="00D00D8F" w:rsidP="00D00D8F">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5CD9F7A2" w14:textId="77777777" w:rsidR="00D00D8F" w:rsidRPr="00DC7310" w:rsidRDefault="00D00D8F" w:rsidP="00D00D8F">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30FDFCA9" w14:textId="77777777" w:rsidR="00D00D8F" w:rsidRPr="00DC7310" w:rsidRDefault="00D00D8F" w:rsidP="00D00D8F">
            <w:pPr>
              <w:pStyle w:val="TAC"/>
              <w:keepNext w:val="0"/>
              <w:keepLines w:val="0"/>
              <w:rPr>
                <w:rFonts w:eastAsia="Malgun Gothic" w:cs="Arial"/>
                <w:color w:val="000000"/>
                <w:szCs w:val="18"/>
              </w:rPr>
            </w:pPr>
            <w:r w:rsidRPr="00DC7310">
              <w:t>1980</w:t>
            </w:r>
          </w:p>
        </w:tc>
        <w:tc>
          <w:tcPr>
            <w:tcW w:w="357" w:type="pct"/>
            <w:gridSpan w:val="2"/>
            <w:shd w:val="clear" w:color="auto" w:fill="auto"/>
          </w:tcPr>
          <w:p w14:paraId="1AD2AE12" w14:textId="77777777" w:rsidR="00D00D8F" w:rsidRPr="00DC7310" w:rsidRDefault="00D00D8F" w:rsidP="00D00D8F">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1F6CB7BE" w14:textId="77777777" w:rsidR="00D00D8F" w:rsidRPr="00DC7310" w:rsidRDefault="00D00D8F" w:rsidP="00D00D8F">
            <w:pPr>
              <w:pStyle w:val="TAC"/>
              <w:keepNext w:val="0"/>
              <w:keepLines w:val="0"/>
            </w:pPr>
            <w:r w:rsidRPr="00DC7310">
              <w:t>N/A</w:t>
            </w:r>
          </w:p>
        </w:tc>
      </w:tr>
      <w:tr w:rsidR="00D00D8F" w:rsidRPr="00DC7310" w14:paraId="7EDDB8BF" w14:textId="77777777" w:rsidTr="00770960">
        <w:trPr>
          <w:jc w:val="center"/>
        </w:trPr>
        <w:tc>
          <w:tcPr>
            <w:tcW w:w="1132" w:type="pct"/>
            <w:tcBorders>
              <w:top w:val="nil"/>
              <w:bottom w:val="nil"/>
            </w:tcBorders>
            <w:shd w:val="clear" w:color="auto" w:fill="auto"/>
          </w:tcPr>
          <w:p w14:paraId="0E0B0B90"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vAlign w:val="center"/>
          </w:tcPr>
          <w:p w14:paraId="58C752B3" w14:textId="77777777" w:rsidR="00D00D8F" w:rsidRPr="00DC7310" w:rsidRDefault="00D00D8F" w:rsidP="00D00D8F">
            <w:pPr>
              <w:pStyle w:val="TAC"/>
              <w:keepNext w:val="0"/>
              <w:keepLines w:val="0"/>
              <w:rPr>
                <w:rFonts w:eastAsia="Malgun Gothic" w:cs="Arial"/>
                <w:color w:val="000000"/>
                <w:szCs w:val="18"/>
              </w:rPr>
            </w:pPr>
            <w:r w:rsidRPr="00DC7310">
              <w:t>n77</w:t>
            </w:r>
          </w:p>
        </w:tc>
        <w:tc>
          <w:tcPr>
            <w:tcW w:w="562" w:type="pct"/>
            <w:gridSpan w:val="2"/>
            <w:shd w:val="clear" w:color="auto" w:fill="auto"/>
            <w:noWrap/>
            <w:vAlign w:val="center"/>
          </w:tcPr>
          <w:p w14:paraId="71BC907D" w14:textId="77777777" w:rsidR="00D00D8F" w:rsidRPr="00DC7310" w:rsidRDefault="00D00D8F" w:rsidP="00D00D8F">
            <w:pPr>
              <w:pStyle w:val="TAC"/>
              <w:keepNext w:val="0"/>
              <w:keepLines w:val="0"/>
              <w:rPr>
                <w:rFonts w:eastAsia="Malgun Gothic" w:cs="Arial"/>
                <w:color w:val="000000"/>
                <w:szCs w:val="18"/>
              </w:rPr>
            </w:pPr>
            <w:r w:rsidRPr="00DC7310">
              <w:t>3315</w:t>
            </w:r>
          </w:p>
        </w:tc>
        <w:tc>
          <w:tcPr>
            <w:tcW w:w="348" w:type="pct"/>
            <w:gridSpan w:val="2"/>
            <w:shd w:val="clear" w:color="auto" w:fill="auto"/>
            <w:noWrap/>
          </w:tcPr>
          <w:p w14:paraId="6A000817" w14:textId="77777777" w:rsidR="00D00D8F" w:rsidRPr="00DC7310" w:rsidRDefault="00D00D8F" w:rsidP="00D00D8F">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1E433DCA" w14:textId="77777777" w:rsidR="00D00D8F" w:rsidRPr="00DC7310" w:rsidRDefault="00D00D8F" w:rsidP="00D00D8F">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14A62349" w14:textId="77777777" w:rsidR="00D00D8F" w:rsidRPr="00DC7310" w:rsidRDefault="00D00D8F" w:rsidP="00D00D8F">
            <w:pPr>
              <w:pStyle w:val="TAC"/>
              <w:keepNext w:val="0"/>
              <w:keepLines w:val="0"/>
              <w:rPr>
                <w:rFonts w:eastAsia="Malgun Gothic" w:cs="Arial"/>
                <w:color w:val="000000"/>
                <w:szCs w:val="18"/>
              </w:rPr>
            </w:pPr>
            <w:r w:rsidRPr="00DC7310">
              <w:t>3315</w:t>
            </w:r>
          </w:p>
        </w:tc>
        <w:tc>
          <w:tcPr>
            <w:tcW w:w="357" w:type="pct"/>
            <w:gridSpan w:val="2"/>
            <w:shd w:val="clear" w:color="auto" w:fill="auto"/>
          </w:tcPr>
          <w:p w14:paraId="44A46423" w14:textId="77777777" w:rsidR="00D00D8F" w:rsidRPr="00DC7310" w:rsidRDefault="00D00D8F" w:rsidP="00D00D8F">
            <w:pPr>
              <w:pStyle w:val="TAC"/>
              <w:keepNext w:val="0"/>
              <w:keepLines w:val="0"/>
              <w:rPr>
                <w:rFonts w:eastAsia="Malgun Gothic" w:cs="Arial"/>
                <w:color w:val="000000"/>
                <w:szCs w:val="18"/>
              </w:rPr>
            </w:pPr>
            <w:r w:rsidRPr="00DC7310">
              <w:t>16.0</w:t>
            </w:r>
          </w:p>
        </w:tc>
        <w:tc>
          <w:tcPr>
            <w:tcW w:w="611" w:type="pct"/>
            <w:gridSpan w:val="2"/>
            <w:shd w:val="clear" w:color="auto" w:fill="auto"/>
            <w:vAlign w:val="center"/>
          </w:tcPr>
          <w:p w14:paraId="71A26A87" w14:textId="77777777" w:rsidR="00D00D8F" w:rsidRPr="00DC7310" w:rsidRDefault="00D00D8F" w:rsidP="00D00D8F">
            <w:pPr>
              <w:pStyle w:val="TAC"/>
              <w:keepNext w:val="0"/>
              <w:keepLines w:val="0"/>
            </w:pPr>
            <w:r w:rsidRPr="00DC7310">
              <w:t>IMD3</w:t>
            </w:r>
            <w:r w:rsidRPr="00DC7310">
              <w:rPr>
                <w:vertAlign w:val="superscript"/>
              </w:rPr>
              <w:t>4,</w:t>
            </w:r>
          </w:p>
        </w:tc>
      </w:tr>
      <w:tr w:rsidR="00D00D8F" w:rsidRPr="00DC7310" w14:paraId="5C9ECAA2" w14:textId="77777777" w:rsidTr="00770960">
        <w:trPr>
          <w:jc w:val="center"/>
        </w:trPr>
        <w:tc>
          <w:tcPr>
            <w:tcW w:w="1132" w:type="pct"/>
            <w:tcBorders>
              <w:top w:val="nil"/>
              <w:bottom w:val="nil"/>
            </w:tcBorders>
            <w:shd w:val="clear" w:color="auto" w:fill="auto"/>
          </w:tcPr>
          <w:p w14:paraId="1B057365"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vAlign w:val="center"/>
          </w:tcPr>
          <w:p w14:paraId="3B28B4D8" w14:textId="77777777" w:rsidR="00D00D8F" w:rsidRPr="00DC7310" w:rsidRDefault="00D00D8F" w:rsidP="00D00D8F">
            <w:pPr>
              <w:pStyle w:val="TAC"/>
              <w:keepNext w:val="0"/>
              <w:keepLines w:val="0"/>
              <w:rPr>
                <w:rFonts w:eastAsia="Malgun Gothic" w:cs="Arial"/>
                <w:color w:val="000000"/>
                <w:szCs w:val="18"/>
              </w:rPr>
            </w:pPr>
            <w:r w:rsidRPr="00DC7310">
              <w:t>12</w:t>
            </w:r>
          </w:p>
        </w:tc>
        <w:tc>
          <w:tcPr>
            <w:tcW w:w="562" w:type="pct"/>
            <w:gridSpan w:val="2"/>
            <w:shd w:val="clear" w:color="auto" w:fill="auto"/>
            <w:noWrap/>
            <w:vAlign w:val="center"/>
          </w:tcPr>
          <w:p w14:paraId="23AEA36E"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14:paraId="7DC06815" w14:textId="77777777" w:rsidR="00D00D8F" w:rsidRPr="00DC7310" w:rsidRDefault="00D00D8F" w:rsidP="00D00D8F">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5965E583" w14:textId="77777777" w:rsidR="00D00D8F" w:rsidRPr="00DC7310" w:rsidRDefault="00D00D8F" w:rsidP="00D00D8F">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3522C468"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gridSpan w:val="2"/>
            <w:shd w:val="clear" w:color="auto" w:fill="auto"/>
          </w:tcPr>
          <w:p w14:paraId="11D5A040" w14:textId="77777777" w:rsidR="00D00D8F" w:rsidRPr="00DC7310" w:rsidRDefault="00D00D8F" w:rsidP="00D00D8F">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4B718241" w14:textId="77777777" w:rsidR="00D00D8F" w:rsidRPr="00DC7310" w:rsidRDefault="00D00D8F" w:rsidP="00D00D8F">
            <w:pPr>
              <w:pStyle w:val="TAC"/>
              <w:keepNext w:val="0"/>
              <w:keepLines w:val="0"/>
            </w:pPr>
            <w:r w:rsidRPr="00DC7310">
              <w:t>N/A</w:t>
            </w:r>
          </w:p>
        </w:tc>
      </w:tr>
      <w:tr w:rsidR="00D00D8F" w:rsidRPr="00DC7310" w14:paraId="5FE1CB0D" w14:textId="77777777" w:rsidTr="00770960">
        <w:trPr>
          <w:jc w:val="center"/>
        </w:trPr>
        <w:tc>
          <w:tcPr>
            <w:tcW w:w="1132" w:type="pct"/>
            <w:tcBorders>
              <w:top w:val="nil"/>
              <w:bottom w:val="nil"/>
            </w:tcBorders>
            <w:shd w:val="clear" w:color="auto" w:fill="auto"/>
          </w:tcPr>
          <w:p w14:paraId="52D08C95"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vAlign w:val="center"/>
          </w:tcPr>
          <w:p w14:paraId="25AE00E7" w14:textId="77777777" w:rsidR="00D00D8F" w:rsidRPr="00DC7310" w:rsidRDefault="00D00D8F" w:rsidP="00D00D8F">
            <w:pPr>
              <w:pStyle w:val="TAC"/>
              <w:keepNext w:val="0"/>
              <w:keepLines w:val="0"/>
              <w:rPr>
                <w:rFonts w:eastAsia="Malgun Gothic" w:cs="Arial"/>
                <w:color w:val="000000"/>
                <w:szCs w:val="18"/>
              </w:rPr>
            </w:pPr>
            <w:r w:rsidRPr="00DC7310">
              <w:t>n2</w:t>
            </w:r>
          </w:p>
        </w:tc>
        <w:tc>
          <w:tcPr>
            <w:tcW w:w="562" w:type="pct"/>
            <w:gridSpan w:val="2"/>
            <w:shd w:val="clear" w:color="auto" w:fill="auto"/>
            <w:noWrap/>
            <w:vAlign w:val="center"/>
          </w:tcPr>
          <w:p w14:paraId="1F65706B"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8" w:type="pct"/>
            <w:gridSpan w:val="2"/>
            <w:shd w:val="clear" w:color="auto" w:fill="auto"/>
            <w:noWrap/>
          </w:tcPr>
          <w:p w14:paraId="11966BD3" w14:textId="77777777" w:rsidR="00D00D8F" w:rsidRPr="00DC7310" w:rsidRDefault="00D00D8F" w:rsidP="00D00D8F">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52B344E9" w14:textId="77777777" w:rsidR="00D00D8F" w:rsidRPr="00DC7310" w:rsidRDefault="00D00D8F" w:rsidP="00D00D8F">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42676E85"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57" w:type="pct"/>
            <w:gridSpan w:val="2"/>
            <w:shd w:val="clear" w:color="auto" w:fill="auto"/>
          </w:tcPr>
          <w:p w14:paraId="1507AFEC" w14:textId="77777777" w:rsidR="00D00D8F" w:rsidRPr="00DC7310" w:rsidRDefault="00D00D8F" w:rsidP="00D00D8F">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62F4AEC6" w14:textId="77777777" w:rsidR="00D00D8F" w:rsidRPr="00DC7310" w:rsidRDefault="00D00D8F" w:rsidP="00D00D8F">
            <w:pPr>
              <w:pStyle w:val="TAC"/>
              <w:keepNext w:val="0"/>
              <w:keepLines w:val="0"/>
            </w:pPr>
            <w:r w:rsidRPr="00DC7310">
              <w:t>N/A</w:t>
            </w:r>
          </w:p>
        </w:tc>
      </w:tr>
      <w:tr w:rsidR="00D00D8F" w:rsidRPr="00DC7310" w14:paraId="5746AD01" w14:textId="77777777" w:rsidTr="00770960">
        <w:trPr>
          <w:jc w:val="center"/>
        </w:trPr>
        <w:tc>
          <w:tcPr>
            <w:tcW w:w="1132" w:type="pct"/>
            <w:tcBorders>
              <w:top w:val="nil"/>
              <w:bottom w:val="single" w:sz="4" w:space="0" w:color="auto"/>
            </w:tcBorders>
            <w:shd w:val="clear" w:color="auto" w:fill="auto"/>
          </w:tcPr>
          <w:p w14:paraId="7437ABDA"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vAlign w:val="center"/>
          </w:tcPr>
          <w:p w14:paraId="16C8CD3F" w14:textId="77777777" w:rsidR="00D00D8F" w:rsidRPr="00DC7310" w:rsidRDefault="00D00D8F" w:rsidP="00D00D8F">
            <w:pPr>
              <w:pStyle w:val="TAC"/>
              <w:keepNext w:val="0"/>
              <w:keepLines w:val="0"/>
              <w:rPr>
                <w:rFonts w:eastAsia="Malgun Gothic" w:cs="Arial"/>
                <w:color w:val="000000"/>
                <w:szCs w:val="18"/>
              </w:rPr>
            </w:pPr>
            <w:r w:rsidRPr="00DC7310">
              <w:t>n77</w:t>
            </w:r>
          </w:p>
        </w:tc>
        <w:tc>
          <w:tcPr>
            <w:tcW w:w="562" w:type="pct"/>
            <w:gridSpan w:val="2"/>
            <w:shd w:val="clear" w:color="auto" w:fill="auto"/>
            <w:noWrap/>
            <w:vAlign w:val="center"/>
          </w:tcPr>
          <w:p w14:paraId="3076B7E3"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8" w:type="pct"/>
            <w:gridSpan w:val="2"/>
            <w:shd w:val="clear" w:color="auto" w:fill="auto"/>
            <w:noWrap/>
          </w:tcPr>
          <w:p w14:paraId="55795CAD" w14:textId="77777777" w:rsidR="00D00D8F" w:rsidRPr="00DC7310" w:rsidRDefault="00D00D8F" w:rsidP="00D00D8F">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2BE53131" w14:textId="77777777" w:rsidR="00D00D8F" w:rsidRPr="00DC7310" w:rsidRDefault="00D00D8F" w:rsidP="00D00D8F">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129CDE33"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57" w:type="pct"/>
            <w:gridSpan w:val="2"/>
            <w:shd w:val="clear" w:color="auto" w:fill="auto"/>
          </w:tcPr>
          <w:p w14:paraId="27050340"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11" w:type="pct"/>
            <w:gridSpan w:val="2"/>
            <w:shd w:val="clear" w:color="auto" w:fill="auto"/>
            <w:vAlign w:val="center"/>
          </w:tcPr>
          <w:p w14:paraId="065A74FC" w14:textId="77777777" w:rsidR="00D00D8F" w:rsidRPr="00DC7310" w:rsidRDefault="00D00D8F" w:rsidP="00D00D8F">
            <w:pPr>
              <w:pStyle w:val="TAC"/>
              <w:keepNext w:val="0"/>
              <w:keepLines w:val="0"/>
            </w:pPr>
            <w:r w:rsidRPr="00DC7310">
              <w:rPr>
                <w:rFonts w:hint="eastAsia"/>
                <w:lang w:eastAsia="zh-CN"/>
              </w:rPr>
              <w:t>IMD4</w:t>
            </w:r>
          </w:p>
        </w:tc>
      </w:tr>
      <w:tr w:rsidR="00D00D8F" w:rsidRPr="00DC7310" w14:paraId="200DE91D" w14:textId="77777777" w:rsidTr="00770960">
        <w:trPr>
          <w:jc w:val="center"/>
        </w:trPr>
        <w:tc>
          <w:tcPr>
            <w:tcW w:w="1132" w:type="pct"/>
            <w:tcBorders>
              <w:top w:val="nil"/>
              <w:bottom w:val="nil"/>
            </w:tcBorders>
            <w:shd w:val="clear" w:color="auto" w:fill="auto"/>
          </w:tcPr>
          <w:p w14:paraId="4D67E7D0" w14:textId="77777777" w:rsidR="00D00D8F" w:rsidRPr="00DC7310" w:rsidRDefault="00D00D8F" w:rsidP="00D00D8F">
            <w:pPr>
              <w:pStyle w:val="TAC"/>
              <w:keepNext w:val="0"/>
              <w:keepLines w:val="0"/>
              <w:rPr>
                <w:rFonts w:eastAsia="MS Mincho"/>
              </w:rPr>
            </w:pPr>
            <w:r w:rsidRPr="00DC7310">
              <w:t>DC_12_n2-n78</w:t>
            </w:r>
          </w:p>
        </w:tc>
        <w:tc>
          <w:tcPr>
            <w:tcW w:w="410" w:type="pct"/>
            <w:shd w:val="clear" w:color="auto" w:fill="auto"/>
          </w:tcPr>
          <w:p w14:paraId="2634F859" w14:textId="77777777" w:rsidR="00D00D8F" w:rsidRPr="00DC7310" w:rsidRDefault="00D00D8F" w:rsidP="00D00D8F">
            <w:pPr>
              <w:pStyle w:val="TAC"/>
              <w:keepNext w:val="0"/>
              <w:keepLines w:val="0"/>
            </w:pPr>
            <w:r w:rsidRPr="00DC7310">
              <w:t>12</w:t>
            </w:r>
          </w:p>
        </w:tc>
        <w:tc>
          <w:tcPr>
            <w:tcW w:w="562" w:type="pct"/>
            <w:gridSpan w:val="2"/>
            <w:shd w:val="clear" w:color="auto" w:fill="auto"/>
            <w:noWrap/>
          </w:tcPr>
          <w:p w14:paraId="59282361" w14:textId="77777777" w:rsidR="00D00D8F" w:rsidRPr="00DC7310" w:rsidRDefault="00D00D8F" w:rsidP="00D00D8F">
            <w:pPr>
              <w:pStyle w:val="TAC"/>
              <w:keepNext w:val="0"/>
              <w:keepLines w:val="0"/>
              <w:rPr>
                <w:color w:val="000000"/>
              </w:rPr>
            </w:pPr>
            <w:r w:rsidRPr="00DC7310">
              <w:t>707.5</w:t>
            </w:r>
          </w:p>
        </w:tc>
        <w:tc>
          <w:tcPr>
            <w:tcW w:w="348" w:type="pct"/>
            <w:gridSpan w:val="2"/>
            <w:shd w:val="clear" w:color="auto" w:fill="auto"/>
            <w:noWrap/>
          </w:tcPr>
          <w:p w14:paraId="73E23127" w14:textId="77777777" w:rsidR="00D00D8F" w:rsidRPr="00DC7310" w:rsidRDefault="00D00D8F" w:rsidP="00D00D8F">
            <w:pPr>
              <w:pStyle w:val="TAC"/>
              <w:keepNext w:val="0"/>
              <w:keepLines w:val="0"/>
              <w:rPr>
                <w:color w:val="000000"/>
              </w:rPr>
            </w:pPr>
            <w:r w:rsidRPr="00DC7310">
              <w:t>5</w:t>
            </w:r>
          </w:p>
        </w:tc>
        <w:tc>
          <w:tcPr>
            <w:tcW w:w="1041" w:type="pct"/>
            <w:gridSpan w:val="2"/>
            <w:shd w:val="clear" w:color="auto" w:fill="auto"/>
            <w:noWrap/>
          </w:tcPr>
          <w:p w14:paraId="47849B1B" w14:textId="77777777" w:rsidR="00D00D8F" w:rsidRPr="00DC7310" w:rsidRDefault="00D00D8F" w:rsidP="00D00D8F">
            <w:pPr>
              <w:pStyle w:val="TAC"/>
              <w:keepNext w:val="0"/>
              <w:keepLines w:val="0"/>
              <w:rPr>
                <w:color w:val="000000"/>
              </w:rPr>
            </w:pPr>
            <w:r w:rsidRPr="00DC7310">
              <w:t>25</w:t>
            </w:r>
          </w:p>
        </w:tc>
        <w:tc>
          <w:tcPr>
            <w:tcW w:w="539" w:type="pct"/>
            <w:gridSpan w:val="2"/>
            <w:shd w:val="clear" w:color="auto" w:fill="auto"/>
            <w:noWrap/>
          </w:tcPr>
          <w:p w14:paraId="453F310D" w14:textId="77777777" w:rsidR="00D00D8F" w:rsidRPr="00DC7310" w:rsidRDefault="00D00D8F" w:rsidP="00D00D8F">
            <w:pPr>
              <w:pStyle w:val="TAC"/>
              <w:keepNext w:val="0"/>
              <w:keepLines w:val="0"/>
              <w:rPr>
                <w:color w:val="000000"/>
              </w:rPr>
            </w:pPr>
            <w:r w:rsidRPr="00DC7310">
              <w:t>737.5</w:t>
            </w:r>
          </w:p>
        </w:tc>
        <w:tc>
          <w:tcPr>
            <w:tcW w:w="357" w:type="pct"/>
            <w:gridSpan w:val="2"/>
            <w:shd w:val="clear" w:color="auto" w:fill="auto"/>
          </w:tcPr>
          <w:p w14:paraId="24499C30" w14:textId="77777777" w:rsidR="00D00D8F" w:rsidRPr="00DC7310" w:rsidRDefault="00D00D8F" w:rsidP="00D00D8F">
            <w:pPr>
              <w:pStyle w:val="TAC"/>
              <w:keepNext w:val="0"/>
              <w:keepLines w:val="0"/>
              <w:rPr>
                <w:rFonts w:eastAsia="Malgun Gothic"/>
                <w:color w:val="000000"/>
                <w:lang w:eastAsia="ko-KR"/>
              </w:rPr>
            </w:pPr>
            <w:r w:rsidRPr="00DC7310">
              <w:t>N/A</w:t>
            </w:r>
          </w:p>
        </w:tc>
        <w:tc>
          <w:tcPr>
            <w:tcW w:w="611" w:type="pct"/>
            <w:gridSpan w:val="2"/>
            <w:shd w:val="clear" w:color="auto" w:fill="auto"/>
          </w:tcPr>
          <w:p w14:paraId="36F99675" w14:textId="77777777" w:rsidR="00D00D8F" w:rsidRPr="00DC7310" w:rsidRDefault="00D00D8F" w:rsidP="00D00D8F">
            <w:pPr>
              <w:pStyle w:val="TAC"/>
              <w:keepNext w:val="0"/>
              <w:keepLines w:val="0"/>
              <w:rPr>
                <w:lang w:eastAsia="ko-KR"/>
              </w:rPr>
            </w:pPr>
            <w:r w:rsidRPr="00DC7310">
              <w:t>N/A</w:t>
            </w:r>
          </w:p>
        </w:tc>
      </w:tr>
      <w:tr w:rsidR="00D00D8F" w:rsidRPr="00DC7310" w14:paraId="73559EBB" w14:textId="77777777" w:rsidTr="00770960">
        <w:trPr>
          <w:jc w:val="center"/>
        </w:trPr>
        <w:tc>
          <w:tcPr>
            <w:tcW w:w="1132" w:type="pct"/>
            <w:tcBorders>
              <w:top w:val="nil"/>
              <w:bottom w:val="nil"/>
            </w:tcBorders>
            <w:shd w:val="clear" w:color="auto" w:fill="auto"/>
            <w:vAlign w:val="center"/>
          </w:tcPr>
          <w:p w14:paraId="50B4B282" w14:textId="77777777" w:rsidR="00D00D8F" w:rsidRPr="00DC7310" w:rsidRDefault="00D00D8F" w:rsidP="00D00D8F">
            <w:pPr>
              <w:pStyle w:val="TAC"/>
              <w:keepNext w:val="0"/>
              <w:keepLines w:val="0"/>
              <w:rPr>
                <w:rFonts w:eastAsia="MS Mincho"/>
              </w:rPr>
            </w:pPr>
          </w:p>
        </w:tc>
        <w:tc>
          <w:tcPr>
            <w:tcW w:w="410" w:type="pct"/>
            <w:shd w:val="clear" w:color="auto" w:fill="auto"/>
          </w:tcPr>
          <w:p w14:paraId="3F310F2D" w14:textId="77777777" w:rsidR="00D00D8F" w:rsidRPr="00DC7310" w:rsidRDefault="00D00D8F" w:rsidP="00D00D8F">
            <w:pPr>
              <w:pStyle w:val="TAC"/>
              <w:keepNext w:val="0"/>
              <w:keepLines w:val="0"/>
            </w:pPr>
            <w:r w:rsidRPr="00DC7310">
              <w:t>n2</w:t>
            </w:r>
          </w:p>
        </w:tc>
        <w:tc>
          <w:tcPr>
            <w:tcW w:w="562" w:type="pct"/>
            <w:gridSpan w:val="2"/>
            <w:shd w:val="clear" w:color="auto" w:fill="auto"/>
            <w:noWrap/>
          </w:tcPr>
          <w:p w14:paraId="5820050B" w14:textId="77777777" w:rsidR="00D00D8F" w:rsidRPr="00DC7310" w:rsidRDefault="00D00D8F" w:rsidP="00D00D8F">
            <w:pPr>
              <w:pStyle w:val="TAC"/>
              <w:keepNext w:val="0"/>
              <w:keepLines w:val="0"/>
              <w:rPr>
                <w:color w:val="000000"/>
              </w:rPr>
            </w:pPr>
            <w:r w:rsidRPr="00DC7310">
              <w:t>N/A</w:t>
            </w:r>
          </w:p>
        </w:tc>
        <w:tc>
          <w:tcPr>
            <w:tcW w:w="348" w:type="pct"/>
            <w:gridSpan w:val="2"/>
            <w:shd w:val="clear" w:color="auto" w:fill="auto"/>
            <w:noWrap/>
          </w:tcPr>
          <w:p w14:paraId="5F6E4CB6" w14:textId="77777777" w:rsidR="00D00D8F" w:rsidRPr="00DC7310" w:rsidRDefault="00D00D8F" w:rsidP="00D00D8F">
            <w:pPr>
              <w:pStyle w:val="TAC"/>
              <w:keepNext w:val="0"/>
              <w:keepLines w:val="0"/>
              <w:rPr>
                <w:color w:val="000000"/>
              </w:rPr>
            </w:pPr>
            <w:r w:rsidRPr="00DC7310">
              <w:t>5</w:t>
            </w:r>
          </w:p>
        </w:tc>
        <w:tc>
          <w:tcPr>
            <w:tcW w:w="1041" w:type="pct"/>
            <w:gridSpan w:val="2"/>
            <w:shd w:val="clear" w:color="auto" w:fill="auto"/>
            <w:noWrap/>
          </w:tcPr>
          <w:p w14:paraId="2581DA87" w14:textId="77777777" w:rsidR="00D00D8F" w:rsidRPr="00DC7310" w:rsidRDefault="00D00D8F" w:rsidP="00D00D8F">
            <w:pPr>
              <w:pStyle w:val="TAC"/>
              <w:keepNext w:val="0"/>
              <w:keepLines w:val="0"/>
              <w:rPr>
                <w:color w:val="000000"/>
              </w:rPr>
            </w:pPr>
            <w:r w:rsidRPr="00DC7310">
              <w:t>N/A</w:t>
            </w:r>
          </w:p>
        </w:tc>
        <w:tc>
          <w:tcPr>
            <w:tcW w:w="539" w:type="pct"/>
            <w:gridSpan w:val="2"/>
            <w:shd w:val="clear" w:color="auto" w:fill="auto"/>
            <w:noWrap/>
          </w:tcPr>
          <w:p w14:paraId="01A942EA" w14:textId="77777777" w:rsidR="00D00D8F" w:rsidRPr="00DC7310" w:rsidRDefault="00D00D8F" w:rsidP="00D00D8F">
            <w:pPr>
              <w:pStyle w:val="TAC"/>
              <w:keepNext w:val="0"/>
              <w:keepLines w:val="0"/>
              <w:rPr>
                <w:color w:val="000000"/>
              </w:rPr>
            </w:pPr>
            <w:r w:rsidRPr="00DC7310">
              <w:t>1960</w:t>
            </w:r>
          </w:p>
        </w:tc>
        <w:tc>
          <w:tcPr>
            <w:tcW w:w="357" w:type="pct"/>
            <w:gridSpan w:val="2"/>
            <w:shd w:val="clear" w:color="auto" w:fill="auto"/>
          </w:tcPr>
          <w:p w14:paraId="5578C4A0" w14:textId="77777777" w:rsidR="00D00D8F" w:rsidRPr="00DC7310" w:rsidRDefault="00D00D8F" w:rsidP="00D00D8F">
            <w:pPr>
              <w:pStyle w:val="TAC"/>
              <w:keepNext w:val="0"/>
              <w:keepLines w:val="0"/>
              <w:rPr>
                <w:rFonts w:eastAsia="Malgun Gothic"/>
                <w:color w:val="000000"/>
                <w:lang w:eastAsia="ko-KR"/>
              </w:rPr>
            </w:pPr>
            <w:r w:rsidRPr="00DC7310">
              <w:t>16.5</w:t>
            </w:r>
          </w:p>
        </w:tc>
        <w:tc>
          <w:tcPr>
            <w:tcW w:w="611" w:type="pct"/>
            <w:gridSpan w:val="2"/>
            <w:shd w:val="clear" w:color="auto" w:fill="auto"/>
          </w:tcPr>
          <w:p w14:paraId="151C221E" w14:textId="77777777" w:rsidR="00D00D8F" w:rsidRPr="00DC7310" w:rsidRDefault="00D00D8F" w:rsidP="00D00D8F">
            <w:pPr>
              <w:pStyle w:val="TAC"/>
              <w:keepNext w:val="0"/>
              <w:keepLines w:val="0"/>
              <w:rPr>
                <w:lang w:eastAsia="ko-KR"/>
              </w:rPr>
            </w:pPr>
            <w:r w:rsidRPr="00DC7310">
              <w:t>IMD3</w:t>
            </w:r>
          </w:p>
        </w:tc>
      </w:tr>
      <w:tr w:rsidR="00D00D8F" w:rsidRPr="00DC7310" w14:paraId="16C73CF4" w14:textId="77777777" w:rsidTr="00770960">
        <w:trPr>
          <w:jc w:val="center"/>
        </w:trPr>
        <w:tc>
          <w:tcPr>
            <w:tcW w:w="1132" w:type="pct"/>
            <w:tcBorders>
              <w:top w:val="nil"/>
              <w:bottom w:val="nil"/>
            </w:tcBorders>
            <w:shd w:val="clear" w:color="auto" w:fill="auto"/>
            <w:vAlign w:val="center"/>
          </w:tcPr>
          <w:p w14:paraId="36B750DD" w14:textId="77777777" w:rsidR="00D00D8F" w:rsidRPr="00DC7310" w:rsidRDefault="00D00D8F" w:rsidP="00D00D8F">
            <w:pPr>
              <w:pStyle w:val="TAC"/>
              <w:keepNext w:val="0"/>
              <w:keepLines w:val="0"/>
              <w:rPr>
                <w:rFonts w:eastAsia="MS Mincho"/>
              </w:rPr>
            </w:pPr>
          </w:p>
        </w:tc>
        <w:tc>
          <w:tcPr>
            <w:tcW w:w="410" w:type="pct"/>
            <w:shd w:val="clear" w:color="auto" w:fill="auto"/>
          </w:tcPr>
          <w:p w14:paraId="31A5FB8A" w14:textId="77777777" w:rsidR="00D00D8F" w:rsidRPr="00DC7310" w:rsidRDefault="00D00D8F" w:rsidP="00D00D8F">
            <w:pPr>
              <w:pStyle w:val="TAC"/>
              <w:keepNext w:val="0"/>
              <w:keepLines w:val="0"/>
            </w:pPr>
            <w:r w:rsidRPr="00DC7310">
              <w:rPr>
                <w:lang w:eastAsia="zh-CN"/>
              </w:rPr>
              <w:t>n78</w:t>
            </w:r>
          </w:p>
        </w:tc>
        <w:tc>
          <w:tcPr>
            <w:tcW w:w="562" w:type="pct"/>
            <w:gridSpan w:val="2"/>
            <w:shd w:val="clear" w:color="auto" w:fill="auto"/>
            <w:noWrap/>
          </w:tcPr>
          <w:p w14:paraId="47AF9B06" w14:textId="77777777" w:rsidR="00D00D8F" w:rsidRPr="00DC7310" w:rsidRDefault="00D00D8F" w:rsidP="00D00D8F">
            <w:pPr>
              <w:pStyle w:val="TAC"/>
              <w:keepNext w:val="0"/>
              <w:keepLines w:val="0"/>
              <w:rPr>
                <w:color w:val="000000"/>
              </w:rPr>
            </w:pPr>
            <w:r w:rsidRPr="00DC7310">
              <w:t>3375</w:t>
            </w:r>
          </w:p>
        </w:tc>
        <w:tc>
          <w:tcPr>
            <w:tcW w:w="348" w:type="pct"/>
            <w:gridSpan w:val="2"/>
            <w:shd w:val="clear" w:color="auto" w:fill="auto"/>
            <w:noWrap/>
          </w:tcPr>
          <w:p w14:paraId="36DB105E" w14:textId="77777777" w:rsidR="00D00D8F" w:rsidRPr="00DC7310" w:rsidRDefault="00D00D8F" w:rsidP="00D00D8F">
            <w:pPr>
              <w:pStyle w:val="TAC"/>
              <w:keepNext w:val="0"/>
              <w:keepLines w:val="0"/>
              <w:rPr>
                <w:color w:val="000000"/>
              </w:rPr>
            </w:pPr>
            <w:r w:rsidRPr="00DC7310">
              <w:t>10</w:t>
            </w:r>
          </w:p>
        </w:tc>
        <w:tc>
          <w:tcPr>
            <w:tcW w:w="1041" w:type="pct"/>
            <w:gridSpan w:val="2"/>
            <w:shd w:val="clear" w:color="auto" w:fill="auto"/>
            <w:noWrap/>
          </w:tcPr>
          <w:p w14:paraId="0D0FC22A" w14:textId="77777777" w:rsidR="00D00D8F" w:rsidRPr="00DC7310" w:rsidRDefault="00D00D8F" w:rsidP="00D00D8F">
            <w:pPr>
              <w:pStyle w:val="TAC"/>
              <w:keepNext w:val="0"/>
              <w:keepLines w:val="0"/>
              <w:rPr>
                <w:color w:val="000000"/>
              </w:rPr>
            </w:pPr>
            <w:r w:rsidRPr="00DC7310">
              <w:t>50</w:t>
            </w:r>
          </w:p>
        </w:tc>
        <w:tc>
          <w:tcPr>
            <w:tcW w:w="539" w:type="pct"/>
            <w:gridSpan w:val="2"/>
            <w:shd w:val="clear" w:color="auto" w:fill="auto"/>
            <w:noWrap/>
          </w:tcPr>
          <w:p w14:paraId="30987AD5" w14:textId="77777777" w:rsidR="00D00D8F" w:rsidRPr="00DC7310" w:rsidRDefault="00D00D8F" w:rsidP="00D00D8F">
            <w:pPr>
              <w:pStyle w:val="TAC"/>
              <w:keepNext w:val="0"/>
              <w:keepLines w:val="0"/>
              <w:rPr>
                <w:color w:val="000000"/>
              </w:rPr>
            </w:pPr>
            <w:r w:rsidRPr="00DC7310">
              <w:t>3375</w:t>
            </w:r>
          </w:p>
        </w:tc>
        <w:tc>
          <w:tcPr>
            <w:tcW w:w="357" w:type="pct"/>
            <w:gridSpan w:val="2"/>
            <w:shd w:val="clear" w:color="auto" w:fill="auto"/>
          </w:tcPr>
          <w:p w14:paraId="64AD1258" w14:textId="77777777" w:rsidR="00D00D8F" w:rsidRPr="00DC7310" w:rsidRDefault="00D00D8F" w:rsidP="00D00D8F">
            <w:pPr>
              <w:pStyle w:val="TAC"/>
              <w:keepNext w:val="0"/>
              <w:keepLines w:val="0"/>
              <w:rPr>
                <w:rFonts w:eastAsia="Malgun Gothic"/>
                <w:color w:val="000000"/>
                <w:lang w:eastAsia="ko-KR"/>
              </w:rPr>
            </w:pPr>
            <w:r w:rsidRPr="00DC7310">
              <w:t>N/A</w:t>
            </w:r>
          </w:p>
        </w:tc>
        <w:tc>
          <w:tcPr>
            <w:tcW w:w="611" w:type="pct"/>
            <w:gridSpan w:val="2"/>
            <w:shd w:val="clear" w:color="auto" w:fill="auto"/>
          </w:tcPr>
          <w:p w14:paraId="5EA5B96C" w14:textId="77777777" w:rsidR="00D00D8F" w:rsidRPr="00DC7310" w:rsidRDefault="00D00D8F" w:rsidP="00D00D8F">
            <w:pPr>
              <w:pStyle w:val="TAC"/>
              <w:keepNext w:val="0"/>
              <w:keepLines w:val="0"/>
              <w:rPr>
                <w:lang w:eastAsia="ko-KR"/>
              </w:rPr>
            </w:pPr>
            <w:r w:rsidRPr="00DC7310">
              <w:t>N/A</w:t>
            </w:r>
          </w:p>
        </w:tc>
      </w:tr>
      <w:tr w:rsidR="00D00D8F" w:rsidRPr="00DC7310" w14:paraId="6A9F5113" w14:textId="77777777" w:rsidTr="00770960">
        <w:trPr>
          <w:jc w:val="center"/>
        </w:trPr>
        <w:tc>
          <w:tcPr>
            <w:tcW w:w="1132" w:type="pct"/>
            <w:tcBorders>
              <w:top w:val="nil"/>
              <w:bottom w:val="nil"/>
            </w:tcBorders>
            <w:shd w:val="clear" w:color="auto" w:fill="auto"/>
            <w:vAlign w:val="center"/>
          </w:tcPr>
          <w:p w14:paraId="747A1283" w14:textId="77777777" w:rsidR="00D00D8F" w:rsidRPr="00DC7310" w:rsidRDefault="00D00D8F" w:rsidP="00D00D8F">
            <w:pPr>
              <w:pStyle w:val="TAC"/>
              <w:keepNext w:val="0"/>
              <w:keepLines w:val="0"/>
              <w:rPr>
                <w:rFonts w:eastAsia="MS Mincho"/>
              </w:rPr>
            </w:pPr>
          </w:p>
        </w:tc>
        <w:tc>
          <w:tcPr>
            <w:tcW w:w="410" w:type="pct"/>
            <w:shd w:val="clear" w:color="auto" w:fill="auto"/>
          </w:tcPr>
          <w:p w14:paraId="0A251C6F" w14:textId="77777777" w:rsidR="00D00D8F" w:rsidRPr="00DC7310" w:rsidRDefault="00D00D8F" w:rsidP="00D00D8F">
            <w:pPr>
              <w:pStyle w:val="TAC"/>
              <w:keepNext w:val="0"/>
              <w:keepLines w:val="0"/>
            </w:pPr>
            <w:r w:rsidRPr="00DC7310">
              <w:t>12</w:t>
            </w:r>
          </w:p>
        </w:tc>
        <w:tc>
          <w:tcPr>
            <w:tcW w:w="562" w:type="pct"/>
            <w:gridSpan w:val="2"/>
            <w:shd w:val="clear" w:color="auto" w:fill="auto"/>
            <w:noWrap/>
          </w:tcPr>
          <w:p w14:paraId="4CC09714" w14:textId="77777777" w:rsidR="00D00D8F" w:rsidRPr="00DC7310" w:rsidRDefault="00D00D8F" w:rsidP="00D00D8F">
            <w:pPr>
              <w:pStyle w:val="TAC"/>
              <w:keepNext w:val="0"/>
              <w:keepLines w:val="0"/>
              <w:rPr>
                <w:color w:val="000000"/>
              </w:rPr>
            </w:pPr>
            <w:r w:rsidRPr="00DC7310">
              <w:t>707.5</w:t>
            </w:r>
          </w:p>
        </w:tc>
        <w:tc>
          <w:tcPr>
            <w:tcW w:w="348" w:type="pct"/>
            <w:gridSpan w:val="2"/>
            <w:shd w:val="clear" w:color="auto" w:fill="auto"/>
            <w:noWrap/>
          </w:tcPr>
          <w:p w14:paraId="1370C26B" w14:textId="77777777" w:rsidR="00D00D8F" w:rsidRPr="00DC7310" w:rsidRDefault="00D00D8F" w:rsidP="00D00D8F">
            <w:pPr>
              <w:pStyle w:val="TAC"/>
              <w:keepNext w:val="0"/>
              <w:keepLines w:val="0"/>
              <w:rPr>
                <w:color w:val="000000"/>
              </w:rPr>
            </w:pPr>
            <w:r w:rsidRPr="00DC7310">
              <w:t>5</w:t>
            </w:r>
          </w:p>
        </w:tc>
        <w:tc>
          <w:tcPr>
            <w:tcW w:w="1041" w:type="pct"/>
            <w:gridSpan w:val="2"/>
            <w:shd w:val="clear" w:color="auto" w:fill="auto"/>
            <w:noWrap/>
          </w:tcPr>
          <w:p w14:paraId="67DF48C7" w14:textId="77777777" w:rsidR="00D00D8F" w:rsidRPr="00DC7310" w:rsidRDefault="00D00D8F" w:rsidP="00D00D8F">
            <w:pPr>
              <w:pStyle w:val="TAC"/>
              <w:keepNext w:val="0"/>
              <w:keepLines w:val="0"/>
              <w:rPr>
                <w:color w:val="000000"/>
              </w:rPr>
            </w:pPr>
            <w:r w:rsidRPr="00DC7310">
              <w:t>25</w:t>
            </w:r>
          </w:p>
        </w:tc>
        <w:tc>
          <w:tcPr>
            <w:tcW w:w="539" w:type="pct"/>
            <w:gridSpan w:val="2"/>
            <w:shd w:val="clear" w:color="auto" w:fill="auto"/>
            <w:noWrap/>
          </w:tcPr>
          <w:p w14:paraId="7BF7E630" w14:textId="77777777" w:rsidR="00D00D8F" w:rsidRPr="00DC7310" w:rsidRDefault="00D00D8F" w:rsidP="00D00D8F">
            <w:pPr>
              <w:pStyle w:val="TAC"/>
              <w:keepNext w:val="0"/>
              <w:keepLines w:val="0"/>
              <w:rPr>
                <w:color w:val="000000"/>
              </w:rPr>
            </w:pPr>
            <w:r w:rsidRPr="00DC7310">
              <w:t>737.5</w:t>
            </w:r>
          </w:p>
        </w:tc>
        <w:tc>
          <w:tcPr>
            <w:tcW w:w="357" w:type="pct"/>
            <w:gridSpan w:val="2"/>
            <w:shd w:val="clear" w:color="auto" w:fill="auto"/>
          </w:tcPr>
          <w:p w14:paraId="7046AEDA" w14:textId="77777777" w:rsidR="00D00D8F" w:rsidRPr="00DC7310" w:rsidRDefault="00D00D8F" w:rsidP="00D00D8F">
            <w:pPr>
              <w:pStyle w:val="TAC"/>
              <w:keepNext w:val="0"/>
              <w:keepLines w:val="0"/>
              <w:rPr>
                <w:rFonts w:eastAsia="Malgun Gothic"/>
                <w:color w:val="000000"/>
                <w:lang w:eastAsia="ko-KR"/>
              </w:rPr>
            </w:pPr>
            <w:r w:rsidRPr="00DC7310">
              <w:t>N/A</w:t>
            </w:r>
          </w:p>
        </w:tc>
        <w:tc>
          <w:tcPr>
            <w:tcW w:w="611" w:type="pct"/>
            <w:gridSpan w:val="2"/>
            <w:shd w:val="clear" w:color="auto" w:fill="auto"/>
          </w:tcPr>
          <w:p w14:paraId="62AEE54B" w14:textId="77777777" w:rsidR="00D00D8F" w:rsidRPr="00DC7310" w:rsidRDefault="00D00D8F" w:rsidP="00D00D8F">
            <w:pPr>
              <w:pStyle w:val="TAC"/>
              <w:keepNext w:val="0"/>
              <w:keepLines w:val="0"/>
              <w:rPr>
                <w:lang w:eastAsia="ko-KR"/>
              </w:rPr>
            </w:pPr>
            <w:r w:rsidRPr="00DC7310">
              <w:t>N/A</w:t>
            </w:r>
          </w:p>
        </w:tc>
      </w:tr>
      <w:tr w:rsidR="00D00D8F" w:rsidRPr="00DC7310" w14:paraId="1BD2EAB8" w14:textId="77777777" w:rsidTr="00770960">
        <w:trPr>
          <w:jc w:val="center"/>
        </w:trPr>
        <w:tc>
          <w:tcPr>
            <w:tcW w:w="1132" w:type="pct"/>
            <w:tcBorders>
              <w:top w:val="nil"/>
              <w:bottom w:val="nil"/>
            </w:tcBorders>
            <w:shd w:val="clear" w:color="auto" w:fill="auto"/>
            <w:vAlign w:val="center"/>
          </w:tcPr>
          <w:p w14:paraId="7CF63624" w14:textId="77777777" w:rsidR="00D00D8F" w:rsidRPr="00DC7310" w:rsidRDefault="00D00D8F" w:rsidP="00D00D8F">
            <w:pPr>
              <w:pStyle w:val="TAC"/>
              <w:keepNext w:val="0"/>
              <w:keepLines w:val="0"/>
              <w:rPr>
                <w:rFonts w:eastAsia="MS Mincho"/>
              </w:rPr>
            </w:pPr>
          </w:p>
        </w:tc>
        <w:tc>
          <w:tcPr>
            <w:tcW w:w="410" w:type="pct"/>
            <w:shd w:val="clear" w:color="auto" w:fill="auto"/>
          </w:tcPr>
          <w:p w14:paraId="0C880708" w14:textId="77777777" w:rsidR="00D00D8F" w:rsidRPr="00DC7310" w:rsidRDefault="00D00D8F" w:rsidP="00D00D8F">
            <w:pPr>
              <w:pStyle w:val="TAC"/>
              <w:keepNext w:val="0"/>
              <w:keepLines w:val="0"/>
            </w:pPr>
            <w:r w:rsidRPr="00DC7310">
              <w:rPr>
                <w:lang w:eastAsia="zh-CN"/>
              </w:rPr>
              <w:t>n2</w:t>
            </w:r>
          </w:p>
        </w:tc>
        <w:tc>
          <w:tcPr>
            <w:tcW w:w="562" w:type="pct"/>
            <w:gridSpan w:val="2"/>
            <w:shd w:val="clear" w:color="auto" w:fill="auto"/>
            <w:noWrap/>
          </w:tcPr>
          <w:p w14:paraId="59826C6F" w14:textId="77777777" w:rsidR="00D00D8F" w:rsidRPr="00DC7310" w:rsidRDefault="00D00D8F" w:rsidP="00D00D8F">
            <w:pPr>
              <w:pStyle w:val="TAC"/>
              <w:keepNext w:val="0"/>
              <w:keepLines w:val="0"/>
              <w:rPr>
                <w:color w:val="000000"/>
              </w:rPr>
            </w:pPr>
            <w:r w:rsidRPr="00DC7310">
              <w:t>1900</w:t>
            </w:r>
          </w:p>
        </w:tc>
        <w:tc>
          <w:tcPr>
            <w:tcW w:w="348" w:type="pct"/>
            <w:gridSpan w:val="2"/>
            <w:shd w:val="clear" w:color="auto" w:fill="auto"/>
            <w:noWrap/>
          </w:tcPr>
          <w:p w14:paraId="7B86D6CE" w14:textId="77777777" w:rsidR="00D00D8F" w:rsidRPr="00DC7310" w:rsidRDefault="00D00D8F" w:rsidP="00D00D8F">
            <w:pPr>
              <w:pStyle w:val="TAC"/>
              <w:keepNext w:val="0"/>
              <w:keepLines w:val="0"/>
              <w:rPr>
                <w:color w:val="000000"/>
              </w:rPr>
            </w:pPr>
            <w:r w:rsidRPr="00DC7310">
              <w:t>5</w:t>
            </w:r>
          </w:p>
        </w:tc>
        <w:tc>
          <w:tcPr>
            <w:tcW w:w="1041" w:type="pct"/>
            <w:gridSpan w:val="2"/>
            <w:shd w:val="clear" w:color="auto" w:fill="auto"/>
            <w:noWrap/>
          </w:tcPr>
          <w:p w14:paraId="7EEBA008" w14:textId="77777777" w:rsidR="00D00D8F" w:rsidRPr="00DC7310" w:rsidRDefault="00D00D8F" w:rsidP="00D00D8F">
            <w:pPr>
              <w:pStyle w:val="TAC"/>
              <w:keepNext w:val="0"/>
              <w:keepLines w:val="0"/>
              <w:rPr>
                <w:color w:val="000000"/>
              </w:rPr>
            </w:pPr>
            <w:r w:rsidRPr="00DC7310">
              <w:t>25</w:t>
            </w:r>
          </w:p>
        </w:tc>
        <w:tc>
          <w:tcPr>
            <w:tcW w:w="539" w:type="pct"/>
            <w:gridSpan w:val="2"/>
            <w:shd w:val="clear" w:color="auto" w:fill="auto"/>
            <w:noWrap/>
          </w:tcPr>
          <w:p w14:paraId="30675535" w14:textId="77777777" w:rsidR="00D00D8F" w:rsidRPr="00DC7310" w:rsidRDefault="00D00D8F" w:rsidP="00D00D8F">
            <w:pPr>
              <w:pStyle w:val="TAC"/>
              <w:keepNext w:val="0"/>
              <w:keepLines w:val="0"/>
              <w:rPr>
                <w:color w:val="000000"/>
              </w:rPr>
            </w:pPr>
            <w:r w:rsidRPr="00DC7310">
              <w:t>1980</w:t>
            </w:r>
          </w:p>
        </w:tc>
        <w:tc>
          <w:tcPr>
            <w:tcW w:w="357" w:type="pct"/>
            <w:gridSpan w:val="2"/>
            <w:shd w:val="clear" w:color="auto" w:fill="auto"/>
          </w:tcPr>
          <w:p w14:paraId="073CA74D" w14:textId="77777777" w:rsidR="00D00D8F" w:rsidRPr="00DC7310" w:rsidRDefault="00D00D8F" w:rsidP="00D00D8F">
            <w:pPr>
              <w:pStyle w:val="TAC"/>
              <w:keepNext w:val="0"/>
              <w:keepLines w:val="0"/>
              <w:rPr>
                <w:rFonts w:eastAsia="Malgun Gothic"/>
                <w:color w:val="000000"/>
                <w:lang w:eastAsia="ko-KR"/>
              </w:rPr>
            </w:pPr>
            <w:r w:rsidRPr="00DC7310">
              <w:t>N/A</w:t>
            </w:r>
          </w:p>
        </w:tc>
        <w:tc>
          <w:tcPr>
            <w:tcW w:w="611" w:type="pct"/>
            <w:gridSpan w:val="2"/>
            <w:shd w:val="clear" w:color="auto" w:fill="auto"/>
          </w:tcPr>
          <w:p w14:paraId="3CEAEEAB" w14:textId="77777777" w:rsidR="00D00D8F" w:rsidRPr="00DC7310" w:rsidRDefault="00D00D8F" w:rsidP="00D00D8F">
            <w:pPr>
              <w:pStyle w:val="TAC"/>
              <w:keepNext w:val="0"/>
              <w:keepLines w:val="0"/>
              <w:rPr>
                <w:lang w:eastAsia="ko-KR"/>
              </w:rPr>
            </w:pPr>
            <w:r w:rsidRPr="00DC7310">
              <w:t>N/A</w:t>
            </w:r>
          </w:p>
        </w:tc>
      </w:tr>
      <w:tr w:rsidR="00D00D8F" w:rsidRPr="00DC7310" w14:paraId="428FA684" w14:textId="77777777" w:rsidTr="00770960">
        <w:trPr>
          <w:jc w:val="center"/>
        </w:trPr>
        <w:tc>
          <w:tcPr>
            <w:tcW w:w="1132" w:type="pct"/>
            <w:tcBorders>
              <w:top w:val="nil"/>
              <w:bottom w:val="single" w:sz="4" w:space="0" w:color="auto"/>
            </w:tcBorders>
            <w:shd w:val="clear" w:color="auto" w:fill="auto"/>
            <w:vAlign w:val="center"/>
          </w:tcPr>
          <w:p w14:paraId="05834B19" w14:textId="77777777" w:rsidR="00D00D8F" w:rsidRPr="00DC7310" w:rsidRDefault="00D00D8F" w:rsidP="00D00D8F">
            <w:pPr>
              <w:pStyle w:val="TAC"/>
              <w:keepNext w:val="0"/>
              <w:keepLines w:val="0"/>
              <w:rPr>
                <w:rFonts w:eastAsia="MS Mincho"/>
              </w:rPr>
            </w:pPr>
          </w:p>
        </w:tc>
        <w:tc>
          <w:tcPr>
            <w:tcW w:w="410" w:type="pct"/>
            <w:shd w:val="clear" w:color="auto" w:fill="auto"/>
          </w:tcPr>
          <w:p w14:paraId="18E49EAE" w14:textId="77777777" w:rsidR="00D00D8F" w:rsidRPr="00DC7310" w:rsidRDefault="00D00D8F" w:rsidP="00D00D8F">
            <w:pPr>
              <w:pStyle w:val="TAC"/>
              <w:keepNext w:val="0"/>
              <w:keepLines w:val="0"/>
            </w:pPr>
            <w:r w:rsidRPr="00DC7310">
              <w:rPr>
                <w:lang w:eastAsia="zh-CN"/>
              </w:rPr>
              <w:t>n78</w:t>
            </w:r>
          </w:p>
        </w:tc>
        <w:tc>
          <w:tcPr>
            <w:tcW w:w="562" w:type="pct"/>
            <w:gridSpan w:val="2"/>
            <w:shd w:val="clear" w:color="auto" w:fill="auto"/>
            <w:noWrap/>
          </w:tcPr>
          <w:p w14:paraId="15A82D37" w14:textId="77777777" w:rsidR="00D00D8F" w:rsidRPr="00DC7310" w:rsidRDefault="00D00D8F" w:rsidP="00D00D8F">
            <w:pPr>
              <w:pStyle w:val="TAC"/>
              <w:keepNext w:val="0"/>
              <w:keepLines w:val="0"/>
              <w:rPr>
                <w:color w:val="000000"/>
              </w:rPr>
            </w:pPr>
            <w:r w:rsidRPr="00DC7310">
              <w:t>N/A</w:t>
            </w:r>
          </w:p>
        </w:tc>
        <w:tc>
          <w:tcPr>
            <w:tcW w:w="348" w:type="pct"/>
            <w:gridSpan w:val="2"/>
            <w:shd w:val="clear" w:color="auto" w:fill="auto"/>
            <w:noWrap/>
          </w:tcPr>
          <w:p w14:paraId="6FDB4CB4" w14:textId="77777777" w:rsidR="00D00D8F" w:rsidRPr="00DC7310" w:rsidRDefault="00D00D8F" w:rsidP="00D00D8F">
            <w:pPr>
              <w:pStyle w:val="TAC"/>
              <w:keepNext w:val="0"/>
              <w:keepLines w:val="0"/>
              <w:rPr>
                <w:color w:val="000000"/>
              </w:rPr>
            </w:pPr>
            <w:r w:rsidRPr="00DC7310">
              <w:t>10</w:t>
            </w:r>
          </w:p>
        </w:tc>
        <w:tc>
          <w:tcPr>
            <w:tcW w:w="1041" w:type="pct"/>
            <w:gridSpan w:val="2"/>
            <w:shd w:val="clear" w:color="auto" w:fill="auto"/>
            <w:noWrap/>
          </w:tcPr>
          <w:p w14:paraId="4B1A784C" w14:textId="77777777" w:rsidR="00D00D8F" w:rsidRPr="00DC7310" w:rsidRDefault="00D00D8F" w:rsidP="00D00D8F">
            <w:pPr>
              <w:pStyle w:val="TAC"/>
              <w:keepNext w:val="0"/>
              <w:keepLines w:val="0"/>
              <w:rPr>
                <w:color w:val="000000"/>
              </w:rPr>
            </w:pPr>
            <w:r w:rsidRPr="00DC7310">
              <w:t>N/A</w:t>
            </w:r>
          </w:p>
        </w:tc>
        <w:tc>
          <w:tcPr>
            <w:tcW w:w="539" w:type="pct"/>
            <w:gridSpan w:val="2"/>
            <w:shd w:val="clear" w:color="auto" w:fill="auto"/>
            <w:noWrap/>
          </w:tcPr>
          <w:p w14:paraId="5185CC75" w14:textId="77777777" w:rsidR="00D00D8F" w:rsidRPr="00DC7310" w:rsidRDefault="00D00D8F" w:rsidP="00D00D8F">
            <w:pPr>
              <w:pStyle w:val="TAC"/>
              <w:keepNext w:val="0"/>
              <w:keepLines w:val="0"/>
              <w:rPr>
                <w:color w:val="000000"/>
              </w:rPr>
            </w:pPr>
            <w:r w:rsidRPr="00DC7310">
              <w:t>3315</w:t>
            </w:r>
          </w:p>
        </w:tc>
        <w:tc>
          <w:tcPr>
            <w:tcW w:w="357" w:type="pct"/>
            <w:gridSpan w:val="2"/>
            <w:shd w:val="clear" w:color="auto" w:fill="auto"/>
          </w:tcPr>
          <w:p w14:paraId="15017DF9" w14:textId="77777777" w:rsidR="00D00D8F" w:rsidRPr="00DC7310" w:rsidRDefault="00D00D8F" w:rsidP="00D00D8F">
            <w:pPr>
              <w:pStyle w:val="TAC"/>
              <w:keepNext w:val="0"/>
              <w:keepLines w:val="0"/>
              <w:rPr>
                <w:rFonts w:eastAsia="Malgun Gothic"/>
                <w:color w:val="000000"/>
                <w:lang w:eastAsia="ko-KR"/>
              </w:rPr>
            </w:pPr>
            <w:r w:rsidRPr="00DC7310">
              <w:t>16.0</w:t>
            </w:r>
          </w:p>
        </w:tc>
        <w:tc>
          <w:tcPr>
            <w:tcW w:w="611" w:type="pct"/>
            <w:gridSpan w:val="2"/>
            <w:shd w:val="clear" w:color="auto" w:fill="auto"/>
          </w:tcPr>
          <w:p w14:paraId="754A6849" w14:textId="77777777" w:rsidR="00D00D8F" w:rsidRPr="00DC7310" w:rsidRDefault="00D00D8F" w:rsidP="00D00D8F">
            <w:pPr>
              <w:pStyle w:val="TAC"/>
              <w:keepNext w:val="0"/>
              <w:keepLines w:val="0"/>
              <w:rPr>
                <w:lang w:eastAsia="ko-KR"/>
              </w:rPr>
            </w:pPr>
            <w:r w:rsidRPr="00DC7310">
              <w:t>IMD3</w:t>
            </w:r>
          </w:p>
        </w:tc>
      </w:tr>
      <w:tr w:rsidR="00D00D8F" w:rsidRPr="00DC7310" w14:paraId="5C8923FD" w14:textId="77777777" w:rsidTr="00770960">
        <w:trPr>
          <w:jc w:val="center"/>
        </w:trPr>
        <w:tc>
          <w:tcPr>
            <w:tcW w:w="1132" w:type="pct"/>
            <w:tcBorders>
              <w:bottom w:val="nil"/>
            </w:tcBorders>
            <w:shd w:val="clear" w:color="auto" w:fill="auto"/>
          </w:tcPr>
          <w:p w14:paraId="1BF3E24F" w14:textId="77777777" w:rsidR="00D00D8F" w:rsidRPr="00DC7310" w:rsidRDefault="00D00D8F" w:rsidP="00D00D8F">
            <w:pPr>
              <w:pStyle w:val="TAC"/>
              <w:keepNext w:val="0"/>
              <w:keepLines w:val="0"/>
              <w:rPr>
                <w:rFonts w:cs="Arial"/>
                <w:color w:val="000000"/>
                <w:lang w:eastAsia="ko-KR"/>
              </w:rPr>
            </w:pPr>
            <w:r w:rsidRPr="00DC7310">
              <w:rPr>
                <w:rFonts w:cs="Arial"/>
                <w:color w:val="000000"/>
                <w:lang w:eastAsia="ko-KR"/>
              </w:rPr>
              <w:t>DC_12A_n7A-n78A,</w:t>
            </w:r>
          </w:p>
          <w:p w14:paraId="763DA7B2" w14:textId="77777777" w:rsidR="00D00D8F" w:rsidRPr="00DC7310" w:rsidRDefault="00D00D8F" w:rsidP="00D00D8F">
            <w:pPr>
              <w:pStyle w:val="TAC"/>
              <w:keepNext w:val="0"/>
              <w:keepLines w:val="0"/>
              <w:rPr>
                <w:rFonts w:cs="Arial"/>
                <w:color w:val="000000"/>
                <w:lang w:eastAsia="ko-KR"/>
              </w:rPr>
            </w:pPr>
            <w:r w:rsidRPr="00DC7310">
              <w:rPr>
                <w:rFonts w:cs="Arial"/>
                <w:color w:val="000000"/>
                <w:lang w:eastAsia="ko-KR"/>
              </w:rPr>
              <w:t>DC_12A_n7(2A)-n78A</w:t>
            </w:r>
          </w:p>
          <w:p w14:paraId="36573DF1" w14:textId="77777777" w:rsidR="00D00D8F" w:rsidRPr="00DC7310" w:rsidRDefault="00D00D8F" w:rsidP="00D00D8F">
            <w:pPr>
              <w:pStyle w:val="TAC"/>
              <w:keepNext w:val="0"/>
              <w:keepLines w:val="0"/>
              <w:rPr>
                <w:rFonts w:cs="Arial"/>
                <w:color w:val="000000"/>
                <w:lang w:eastAsia="ko-KR"/>
              </w:rPr>
            </w:pPr>
            <w:r w:rsidRPr="00DC7310">
              <w:rPr>
                <w:rFonts w:cs="Arial"/>
                <w:color w:val="000000"/>
                <w:lang w:eastAsia="ko-KR"/>
              </w:rPr>
              <w:t>DC_12A_n7A-n78(2A)</w:t>
            </w:r>
          </w:p>
          <w:p w14:paraId="4BF01E24" w14:textId="77777777" w:rsidR="00D00D8F" w:rsidRPr="00DC7310" w:rsidRDefault="00D00D8F" w:rsidP="00D00D8F">
            <w:pPr>
              <w:pStyle w:val="TAC"/>
              <w:keepNext w:val="0"/>
              <w:keepLines w:val="0"/>
              <w:rPr>
                <w:rFonts w:eastAsia="MS Mincho"/>
              </w:rPr>
            </w:pPr>
            <w:r w:rsidRPr="00DC7310">
              <w:rPr>
                <w:rFonts w:cs="Arial"/>
                <w:color w:val="000000"/>
                <w:lang w:eastAsia="ko-KR"/>
              </w:rPr>
              <w:t>DC_12A_n7(2A)-n78(2A)</w:t>
            </w:r>
          </w:p>
        </w:tc>
        <w:tc>
          <w:tcPr>
            <w:tcW w:w="410" w:type="pct"/>
            <w:shd w:val="clear" w:color="auto" w:fill="auto"/>
          </w:tcPr>
          <w:p w14:paraId="55C131E1" w14:textId="77777777" w:rsidR="00D00D8F" w:rsidRPr="00DC7310" w:rsidRDefault="00D00D8F" w:rsidP="00D00D8F">
            <w:pPr>
              <w:pStyle w:val="TAC"/>
              <w:keepNext w:val="0"/>
              <w:keepLines w:val="0"/>
              <w:rPr>
                <w:rFonts w:cs="Arial"/>
                <w:kern w:val="2"/>
                <w:szCs w:val="24"/>
                <w:lang w:eastAsia="ja-JP"/>
              </w:rPr>
            </w:pPr>
            <w:r w:rsidRPr="00DC7310">
              <w:rPr>
                <w:rFonts w:cs="Arial"/>
                <w:lang w:eastAsia="ko-KR"/>
              </w:rPr>
              <w:t>12</w:t>
            </w:r>
          </w:p>
        </w:tc>
        <w:tc>
          <w:tcPr>
            <w:tcW w:w="562" w:type="pct"/>
            <w:gridSpan w:val="2"/>
            <w:shd w:val="clear" w:color="auto" w:fill="auto"/>
            <w:noWrap/>
          </w:tcPr>
          <w:p w14:paraId="6FA366AB" w14:textId="77777777" w:rsidR="00D00D8F" w:rsidRPr="00DC7310" w:rsidRDefault="00D00D8F" w:rsidP="00D00D8F">
            <w:pPr>
              <w:pStyle w:val="TAC"/>
              <w:keepNext w:val="0"/>
              <w:keepLines w:val="0"/>
              <w:rPr>
                <w:rFonts w:cs="Arial"/>
                <w:lang w:eastAsia="zh-CN"/>
              </w:rPr>
            </w:pPr>
            <w:r w:rsidRPr="00DC7310">
              <w:rPr>
                <w:rFonts w:cs="Arial"/>
              </w:rPr>
              <w:t>708</w:t>
            </w:r>
          </w:p>
        </w:tc>
        <w:tc>
          <w:tcPr>
            <w:tcW w:w="348" w:type="pct"/>
            <w:gridSpan w:val="2"/>
            <w:shd w:val="clear" w:color="auto" w:fill="auto"/>
            <w:noWrap/>
          </w:tcPr>
          <w:p w14:paraId="6AA69778"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140DBF6C"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6E754A21" w14:textId="77777777" w:rsidR="00D00D8F" w:rsidRPr="00DC7310" w:rsidRDefault="00D00D8F" w:rsidP="00D00D8F">
            <w:pPr>
              <w:pStyle w:val="TAC"/>
              <w:keepNext w:val="0"/>
              <w:keepLines w:val="0"/>
              <w:rPr>
                <w:rFonts w:cs="Arial"/>
                <w:lang w:eastAsia="zh-CN"/>
              </w:rPr>
            </w:pPr>
            <w:r w:rsidRPr="00DC7310">
              <w:rPr>
                <w:rFonts w:cs="Arial"/>
              </w:rPr>
              <w:t>738</w:t>
            </w:r>
          </w:p>
        </w:tc>
        <w:tc>
          <w:tcPr>
            <w:tcW w:w="357" w:type="pct"/>
            <w:gridSpan w:val="2"/>
            <w:shd w:val="clear" w:color="auto" w:fill="auto"/>
          </w:tcPr>
          <w:p w14:paraId="24A9C129"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1F640E66"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5CF23BDA" w14:textId="77777777" w:rsidTr="00770960">
        <w:trPr>
          <w:jc w:val="center"/>
        </w:trPr>
        <w:tc>
          <w:tcPr>
            <w:tcW w:w="1132" w:type="pct"/>
            <w:tcBorders>
              <w:top w:val="nil"/>
              <w:bottom w:val="nil"/>
            </w:tcBorders>
            <w:shd w:val="clear" w:color="auto" w:fill="auto"/>
          </w:tcPr>
          <w:p w14:paraId="14367EF3" w14:textId="77777777" w:rsidR="00D00D8F" w:rsidRPr="00DC7310" w:rsidRDefault="00D00D8F" w:rsidP="00D00D8F">
            <w:pPr>
              <w:pStyle w:val="TAC"/>
              <w:keepNext w:val="0"/>
              <w:keepLines w:val="0"/>
              <w:rPr>
                <w:rFonts w:eastAsia="MS Mincho"/>
              </w:rPr>
            </w:pPr>
          </w:p>
        </w:tc>
        <w:tc>
          <w:tcPr>
            <w:tcW w:w="410" w:type="pct"/>
            <w:shd w:val="clear" w:color="auto" w:fill="auto"/>
          </w:tcPr>
          <w:p w14:paraId="09B0E22F" w14:textId="77777777" w:rsidR="00D00D8F" w:rsidRPr="00DC7310" w:rsidRDefault="00D00D8F" w:rsidP="00D00D8F">
            <w:pPr>
              <w:pStyle w:val="TAC"/>
              <w:keepNext w:val="0"/>
              <w:keepLines w:val="0"/>
              <w:rPr>
                <w:rFonts w:cs="Arial"/>
                <w:kern w:val="2"/>
                <w:szCs w:val="24"/>
                <w:lang w:eastAsia="ja-JP"/>
              </w:rPr>
            </w:pPr>
            <w:r w:rsidRPr="00DC7310">
              <w:rPr>
                <w:rFonts w:cs="Arial"/>
                <w:lang w:eastAsia="ko-KR"/>
              </w:rPr>
              <w:t>n7</w:t>
            </w:r>
          </w:p>
        </w:tc>
        <w:tc>
          <w:tcPr>
            <w:tcW w:w="562" w:type="pct"/>
            <w:gridSpan w:val="2"/>
            <w:shd w:val="clear" w:color="auto" w:fill="auto"/>
            <w:noWrap/>
          </w:tcPr>
          <w:p w14:paraId="61E1D780" w14:textId="77777777" w:rsidR="00D00D8F" w:rsidRPr="00DC7310" w:rsidRDefault="00D00D8F" w:rsidP="00D00D8F">
            <w:pPr>
              <w:pStyle w:val="TAC"/>
              <w:keepNext w:val="0"/>
              <w:keepLines w:val="0"/>
              <w:rPr>
                <w:rFonts w:cs="Arial"/>
                <w:lang w:eastAsia="zh-CN"/>
              </w:rPr>
            </w:pPr>
            <w:r w:rsidRPr="00DC7310">
              <w:rPr>
                <w:rFonts w:cs="Arial"/>
              </w:rPr>
              <w:t>2520</w:t>
            </w:r>
          </w:p>
        </w:tc>
        <w:tc>
          <w:tcPr>
            <w:tcW w:w="348" w:type="pct"/>
            <w:gridSpan w:val="2"/>
            <w:shd w:val="clear" w:color="auto" w:fill="auto"/>
            <w:noWrap/>
          </w:tcPr>
          <w:p w14:paraId="30152CB5"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3760E21D"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1ACF3B85" w14:textId="77777777" w:rsidR="00D00D8F" w:rsidRPr="00DC7310" w:rsidRDefault="00D00D8F" w:rsidP="00D00D8F">
            <w:pPr>
              <w:pStyle w:val="TAC"/>
              <w:keepNext w:val="0"/>
              <w:keepLines w:val="0"/>
              <w:rPr>
                <w:rFonts w:cs="Arial"/>
                <w:lang w:eastAsia="zh-CN"/>
              </w:rPr>
            </w:pPr>
            <w:r w:rsidRPr="00DC7310">
              <w:rPr>
                <w:rFonts w:cs="Arial"/>
              </w:rPr>
              <w:t>2640</w:t>
            </w:r>
          </w:p>
        </w:tc>
        <w:tc>
          <w:tcPr>
            <w:tcW w:w="357" w:type="pct"/>
            <w:gridSpan w:val="2"/>
            <w:shd w:val="clear" w:color="auto" w:fill="auto"/>
          </w:tcPr>
          <w:p w14:paraId="1B2B0DA6"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5DB752D9"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2EF93442" w14:textId="77777777" w:rsidTr="00770960">
        <w:trPr>
          <w:jc w:val="center"/>
        </w:trPr>
        <w:tc>
          <w:tcPr>
            <w:tcW w:w="1132" w:type="pct"/>
            <w:tcBorders>
              <w:top w:val="nil"/>
              <w:bottom w:val="nil"/>
            </w:tcBorders>
            <w:shd w:val="clear" w:color="auto" w:fill="auto"/>
          </w:tcPr>
          <w:p w14:paraId="53EEFF0C" w14:textId="77777777" w:rsidR="00D00D8F" w:rsidRPr="00DC7310" w:rsidRDefault="00D00D8F" w:rsidP="00D00D8F">
            <w:pPr>
              <w:pStyle w:val="TAC"/>
              <w:keepNext w:val="0"/>
              <w:keepLines w:val="0"/>
              <w:rPr>
                <w:rFonts w:eastAsia="MS Mincho"/>
              </w:rPr>
            </w:pPr>
          </w:p>
        </w:tc>
        <w:tc>
          <w:tcPr>
            <w:tcW w:w="410" w:type="pct"/>
            <w:shd w:val="clear" w:color="auto" w:fill="auto"/>
          </w:tcPr>
          <w:p w14:paraId="12BB5BEF" w14:textId="77777777" w:rsidR="00D00D8F" w:rsidRPr="00DC7310" w:rsidRDefault="00D00D8F" w:rsidP="00D00D8F">
            <w:pPr>
              <w:pStyle w:val="TAC"/>
              <w:keepNext w:val="0"/>
              <w:keepLines w:val="0"/>
              <w:rPr>
                <w:rFonts w:cs="Arial"/>
                <w:kern w:val="2"/>
                <w:szCs w:val="24"/>
                <w:lang w:eastAsia="ja-JP"/>
              </w:rPr>
            </w:pPr>
            <w:r w:rsidRPr="00DC7310">
              <w:rPr>
                <w:rFonts w:cs="Arial"/>
                <w:lang w:eastAsia="ko-KR"/>
              </w:rPr>
              <w:t>n78</w:t>
            </w:r>
          </w:p>
        </w:tc>
        <w:tc>
          <w:tcPr>
            <w:tcW w:w="562" w:type="pct"/>
            <w:gridSpan w:val="2"/>
            <w:shd w:val="clear" w:color="auto" w:fill="auto"/>
            <w:noWrap/>
          </w:tcPr>
          <w:p w14:paraId="38C29ADE" w14:textId="77777777" w:rsidR="00D00D8F" w:rsidRPr="00DC7310" w:rsidRDefault="00D00D8F" w:rsidP="00D00D8F">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14:paraId="1CBC1596" w14:textId="77777777" w:rsidR="00D00D8F" w:rsidRPr="00DC7310" w:rsidRDefault="00D00D8F" w:rsidP="00D00D8F">
            <w:pPr>
              <w:pStyle w:val="TAC"/>
              <w:keepNext w:val="0"/>
              <w:keepLines w:val="0"/>
              <w:rPr>
                <w:rFonts w:cs="Arial"/>
              </w:rPr>
            </w:pPr>
            <w:r w:rsidRPr="00DC7310">
              <w:rPr>
                <w:rFonts w:cs="Arial"/>
                <w:lang w:eastAsia="ko-KR"/>
              </w:rPr>
              <w:t>10</w:t>
            </w:r>
          </w:p>
        </w:tc>
        <w:tc>
          <w:tcPr>
            <w:tcW w:w="1041" w:type="pct"/>
            <w:gridSpan w:val="2"/>
            <w:shd w:val="clear" w:color="auto" w:fill="auto"/>
            <w:noWrap/>
          </w:tcPr>
          <w:p w14:paraId="7694D449" w14:textId="77777777" w:rsidR="00D00D8F" w:rsidRPr="00DC7310" w:rsidRDefault="00D00D8F" w:rsidP="00D00D8F">
            <w:pPr>
              <w:pStyle w:val="TAC"/>
              <w:keepNext w:val="0"/>
              <w:keepLines w:val="0"/>
              <w:rPr>
                <w:rFonts w:cs="Arial"/>
              </w:rPr>
            </w:pPr>
            <w:r w:rsidRPr="00DC7310">
              <w:rPr>
                <w:rFonts w:cs="Arial"/>
                <w:lang w:eastAsia="ko-KR"/>
              </w:rPr>
              <w:t>N/A</w:t>
            </w:r>
          </w:p>
        </w:tc>
        <w:tc>
          <w:tcPr>
            <w:tcW w:w="539" w:type="pct"/>
            <w:gridSpan w:val="2"/>
            <w:shd w:val="clear" w:color="auto" w:fill="auto"/>
            <w:noWrap/>
          </w:tcPr>
          <w:p w14:paraId="46A0E895" w14:textId="77777777" w:rsidR="00D00D8F" w:rsidRPr="00DC7310" w:rsidRDefault="00D00D8F" w:rsidP="00D00D8F">
            <w:pPr>
              <w:pStyle w:val="TAC"/>
              <w:keepNext w:val="0"/>
              <w:keepLines w:val="0"/>
              <w:rPr>
                <w:rFonts w:cs="Arial"/>
                <w:lang w:eastAsia="zh-CN"/>
              </w:rPr>
            </w:pPr>
            <w:r w:rsidRPr="00DC7310">
              <w:rPr>
                <w:rFonts w:cs="Arial"/>
                <w:lang w:eastAsia="ko-KR"/>
              </w:rPr>
              <w:t>3624</w:t>
            </w:r>
          </w:p>
        </w:tc>
        <w:tc>
          <w:tcPr>
            <w:tcW w:w="357" w:type="pct"/>
            <w:gridSpan w:val="2"/>
            <w:shd w:val="clear" w:color="auto" w:fill="auto"/>
          </w:tcPr>
          <w:p w14:paraId="260783E8" w14:textId="77777777" w:rsidR="00D00D8F" w:rsidRPr="00DC7310" w:rsidRDefault="00D00D8F" w:rsidP="00D00D8F">
            <w:pPr>
              <w:pStyle w:val="TAC"/>
              <w:keepNext w:val="0"/>
              <w:keepLines w:val="0"/>
              <w:rPr>
                <w:rFonts w:cs="Arial"/>
              </w:rPr>
            </w:pPr>
            <w:r w:rsidRPr="00DC7310">
              <w:rPr>
                <w:rFonts w:cs="Arial"/>
              </w:rPr>
              <w:t>9</w:t>
            </w:r>
          </w:p>
        </w:tc>
        <w:tc>
          <w:tcPr>
            <w:tcW w:w="611" w:type="pct"/>
            <w:gridSpan w:val="2"/>
            <w:shd w:val="clear" w:color="auto" w:fill="auto"/>
          </w:tcPr>
          <w:p w14:paraId="095C24B7" w14:textId="77777777" w:rsidR="00D00D8F" w:rsidRPr="00DC7310" w:rsidRDefault="00D00D8F" w:rsidP="00D00D8F">
            <w:pPr>
              <w:pStyle w:val="TAC"/>
              <w:keepNext w:val="0"/>
              <w:keepLines w:val="0"/>
              <w:rPr>
                <w:kern w:val="2"/>
                <w:szCs w:val="24"/>
                <w:lang w:eastAsia="ja-JP"/>
              </w:rPr>
            </w:pPr>
            <w:r w:rsidRPr="00DC7310">
              <w:rPr>
                <w:kern w:val="2"/>
                <w:szCs w:val="24"/>
                <w:lang w:eastAsia="ja-JP"/>
              </w:rPr>
              <w:t>IMD4</w:t>
            </w:r>
          </w:p>
        </w:tc>
      </w:tr>
      <w:tr w:rsidR="00D00D8F" w:rsidRPr="00DC7310" w14:paraId="645C5D48" w14:textId="77777777" w:rsidTr="00770960">
        <w:trPr>
          <w:jc w:val="center"/>
        </w:trPr>
        <w:tc>
          <w:tcPr>
            <w:tcW w:w="1132" w:type="pct"/>
            <w:tcBorders>
              <w:top w:val="nil"/>
              <w:bottom w:val="nil"/>
            </w:tcBorders>
            <w:shd w:val="clear" w:color="auto" w:fill="auto"/>
          </w:tcPr>
          <w:p w14:paraId="29568F29" w14:textId="77777777" w:rsidR="00D00D8F" w:rsidRPr="00DC7310" w:rsidRDefault="00D00D8F" w:rsidP="00D00D8F">
            <w:pPr>
              <w:pStyle w:val="TAC"/>
              <w:keepNext w:val="0"/>
              <w:keepLines w:val="0"/>
              <w:rPr>
                <w:rFonts w:eastAsia="MS Mincho"/>
              </w:rPr>
            </w:pPr>
          </w:p>
        </w:tc>
        <w:tc>
          <w:tcPr>
            <w:tcW w:w="410" w:type="pct"/>
            <w:shd w:val="clear" w:color="auto" w:fill="auto"/>
          </w:tcPr>
          <w:p w14:paraId="78BEE0CC" w14:textId="77777777" w:rsidR="00D00D8F" w:rsidRPr="00DC7310" w:rsidRDefault="00D00D8F" w:rsidP="00D00D8F">
            <w:pPr>
              <w:pStyle w:val="TAC"/>
              <w:keepNext w:val="0"/>
              <w:keepLines w:val="0"/>
              <w:rPr>
                <w:rFonts w:cs="Arial"/>
                <w:kern w:val="2"/>
                <w:szCs w:val="24"/>
                <w:lang w:eastAsia="ja-JP"/>
              </w:rPr>
            </w:pPr>
            <w:r w:rsidRPr="00DC7310">
              <w:rPr>
                <w:rFonts w:cs="Arial"/>
                <w:lang w:eastAsia="ko-KR"/>
              </w:rPr>
              <w:t>12</w:t>
            </w:r>
          </w:p>
        </w:tc>
        <w:tc>
          <w:tcPr>
            <w:tcW w:w="562" w:type="pct"/>
            <w:gridSpan w:val="2"/>
            <w:shd w:val="clear" w:color="auto" w:fill="auto"/>
            <w:noWrap/>
          </w:tcPr>
          <w:p w14:paraId="4DC2E832" w14:textId="77777777" w:rsidR="00D00D8F" w:rsidRPr="00DC7310" w:rsidRDefault="00D00D8F" w:rsidP="00D00D8F">
            <w:pPr>
              <w:pStyle w:val="TAC"/>
              <w:keepNext w:val="0"/>
              <w:keepLines w:val="0"/>
              <w:rPr>
                <w:rFonts w:cs="Arial"/>
                <w:lang w:eastAsia="zh-CN"/>
              </w:rPr>
            </w:pPr>
            <w:r w:rsidRPr="00DC7310">
              <w:rPr>
                <w:rFonts w:cs="Arial"/>
              </w:rPr>
              <w:t>708</w:t>
            </w:r>
          </w:p>
        </w:tc>
        <w:tc>
          <w:tcPr>
            <w:tcW w:w="348" w:type="pct"/>
            <w:gridSpan w:val="2"/>
            <w:shd w:val="clear" w:color="auto" w:fill="auto"/>
            <w:noWrap/>
          </w:tcPr>
          <w:p w14:paraId="4952AA31"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03580673"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62FC2BCA" w14:textId="77777777" w:rsidR="00D00D8F" w:rsidRPr="00DC7310" w:rsidRDefault="00D00D8F" w:rsidP="00D00D8F">
            <w:pPr>
              <w:pStyle w:val="TAC"/>
              <w:keepNext w:val="0"/>
              <w:keepLines w:val="0"/>
              <w:rPr>
                <w:rFonts w:cs="Arial"/>
                <w:lang w:eastAsia="zh-CN"/>
              </w:rPr>
            </w:pPr>
            <w:r w:rsidRPr="00DC7310">
              <w:rPr>
                <w:rFonts w:cs="Arial"/>
              </w:rPr>
              <w:t>738</w:t>
            </w:r>
          </w:p>
        </w:tc>
        <w:tc>
          <w:tcPr>
            <w:tcW w:w="357" w:type="pct"/>
            <w:gridSpan w:val="2"/>
            <w:shd w:val="clear" w:color="auto" w:fill="auto"/>
          </w:tcPr>
          <w:p w14:paraId="7F28BF31"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593BC0B2"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35F8018F" w14:textId="77777777" w:rsidTr="00770960">
        <w:trPr>
          <w:jc w:val="center"/>
        </w:trPr>
        <w:tc>
          <w:tcPr>
            <w:tcW w:w="1132" w:type="pct"/>
            <w:tcBorders>
              <w:top w:val="nil"/>
              <w:bottom w:val="nil"/>
            </w:tcBorders>
            <w:shd w:val="clear" w:color="auto" w:fill="auto"/>
          </w:tcPr>
          <w:p w14:paraId="46736D38" w14:textId="77777777" w:rsidR="00D00D8F" w:rsidRPr="00DC7310" w:rsidRDefault="00D00D8F" w:rsidP="00D00D8F">
            <w:pPr>
              <w:pStyle w:val="TAC"/>
              <w:keepNext w:val="0"/>
              <w:keepLines w:val="0"/>
              <w:rPr>
                <w:rFonts w:eastAsia="MS Mincho"/>
              </w:rPr>
            </w:pPr>
          </w:p>
        </w:tc>
        <w:tc>
          <w:tcPr>
            <w:tcW w:w="410" w:type="pct"/>
            <w:shd w:val="clear" w:color="auto" w:fill="auto"/>
          </w:tcPr>
          <w:p w14:paraId="5531E3EB" w14:textId="77777777" w:rsidR="00D00D8F" w:rsidRPr="00DC7310" w:rsidRDefault="00D00D8F" w:rsidP="00D00D8F">
            <w:pPr>
              <w:pStyle w:val="TAC"/>
              <w:keepNext w:val="0"/>
              <w:keepLines w:val="0"/>
              <w:rPr>
                <w:rFonts w:cs="Arial"/>
                <w:kern w:val="2"/>
                <w:szCs w:val="24"/>
                <w:lang w:eastAsia="ja-JP"/>
              </w:rPr>
            </w:pPr>
            <w:r w:rsidRPr="00DC7310">
              <w:rPr>
                <w:rFonts w:cs="Arial"/>
                <w:lang w:eastAsia="ko-KR"/>
              </w:rPr>
              <w:t>n78</w:t>
            </w:r>
          </w:p>
        </w:tc>
        <w:tc>
          <w:tcPr>
            <w:tcW w:w="562" w:type="pct"/>
            <w:gridSpan w:val="2"/>
            <w:shd w:val="clear" w:color="auto" w:fill="auto"/>
            <w:noWrap/>
          </w:tcPr>
          <w:p w14:paraId="7601A1C2" w14:textId="77777777" w:rsidR="00D00D8F" w:rsidRPr="00DC7310" w:rsidRDefault="00D00D8F" w:rsidP="00D00D8F">
            <w:pPr>
              <w:pStyle w:val="TAC"/>
              <w:keepNext w:val="0"/>
              <w:keepLines w:val="0"/>
              <w:rPr>
                <w:rFonts w:cs="Arial"/>
                <w:lang w:eastAsia="zh-CN"/>
              </w:rPr>
            </w:pPr>
            <w:r w:rsidRPr="00DC7310">
              <w:rPr>
                <w:rFonts w:cs="Arial"/>
                <w:lang w:eastAsia="ko-KR"/>
              </w:rPr>
              <w:t>3370</w:t>
            </w:r>
          </w:p>
        </w:tc>
        <w:tc>
          <w:tcPr>
            <w:tcW w:w="348" w:type="pct"/>
            <w:gridSpan w:val="2"/>
            <w:shd w:val="clear" w:color="auto" w:fill="auto"/>
            <w:noWrap/>
          </w:tcPr>
          <w:p w14:paraId="37A78531" w14:textId="77777777" w:rsidR="00D00D8F" w:rsidRPr="00DC7310" w:rsidRDefault="00D00D8F" w:rsidP="00D00D8F">
            <w:pPr>
              <w:pStyle w:val="TAC"/>
              <w:keepNext w:val="0"/>
              <w:keepLines w:val="0"/>
              <w:rPr>
                <w:rFonts w:cs="Arial"/>
              </w:rPr>
            </w:pPr>
            <w:r w:rsidRPr="00DC7310">
              <w:rPr>
                <w:rFonts w:cs="Arial"/>
                <w:lang w:eastAsia="ko-KR"/>
              </w:rPr>
              <w:t>10</w:t>
            </w:r>
          </w:p>
        </w:tc>
        <w:tc>
          <w:tcPr>
            <w:tcW w:w="1041" w:type="pct"/>
            <w:gridSpan w:val="2"/>
            <w:shd w:val="clear" w:color="auto" w:fill="auto"/>
            <w:noWrap/>
          </w:tcPr>
          <w:p w14:paraId="30AD6A11" w14:textId="77777777" w:rsidR="00D00D8F" w:rsidRPr="00DC7310" w:rsidRDefault="00D00D8F" w:rsidP="00D00D8F">
            <w:pPr>
              <w:pStyle w:val="TAC"/>
              <w:keepNext w:val="0"/>
              <w:keepLines w:val="0"/>
              <w:rPr>
                <w:rFonts w:cs="Arial"/>
              </w:rPr>
            </w:pPr>
            <w:r w:rsidRPr="00DC7310">
              <w:rPr>
                <w:rFonts w:cs="Arial"/>
                <w:lang w:eastAsia="ko-KR"/>
              </w:rPr>
              <w:t>50</w:t>
            </w:r>
          </w:p>
        </w:tc>
        <w:tc>
          <w:tcPr>
            <w:tcW w:w="539" w:type="pct"/>
            <w:gridSpan w:val="2"/>
            <w:shd w:val="clear" w:color="auto" w:fill="auto"/>
            <w:noWrap/>
          </w:tcPr>
          <w:p w14:paraId="07CAC9AC" w14:textId="77777777" w:rsidR="00D00D8F" w:rsidRPr="00DC7310" w:rsidRDefault="00D00D8F" w:rsidP="00D00D8F">
            <w:pPr>
              <w:pStyle w:val="TAC"/>
              <w:keepNext w:val="0"/>
              <w:keepLines w:val="0"/>
              <w:rPr>
                <w:rFonts w:cs="Arial"/>
                <w:lang w:eastAsia="zh-CN"/>
              </w:rPr>
            </w:pPr>
            <w:r w:rsidRPr="00DC7310">
              <w:rPr>
                <w:rFonts w:cs="Arial"/>
                <w:lang w:eastAsia="ko-KR"/>
              </w:rPr>
              <w:t>3370</w:t>
            </w:r>
          </w:p>
        </w:tc>
        <w:tc>
          <w:tcPr>
            <w:tcW w:w="357" w:type="pct"/>
            <w:gridSpan w:val="2"/>
            <w:shd w:val="clear" w:color="auto" w:fill="auto"/>
          </w:tcPr>
          <w:p w14:paraId="09A78781"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7B06264B"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1940AAE0" w14:textId="77777777" w:rsidTr="00770960">
        <w:trPr>
          <w:jc w:val="center"/>
        </w:trPr>
        <w:tc>
          <w:tcPr>
            <w:tcW w:w="1132" w:type="pct"/>
            <w:tcBorders>
              <w:top w:val="nil"/>
              <w:bottom w:val="single" w:sz="4" w:space="0" w:color="auto"/>
            </w:tcBorders>
            <w:shd w:val="clear" w:color="auto" w:fill="auto"/>
          </w:tcPr>
          <w:p w14:paraId="06609D99" w14:textId="77777777" w:rsidR="00D00D8F" w:rsidRPr="00DC7310" w:rsidRDefault="00D00D8F" w:rsidP="00D00D8F">
            <w:pPr>
              <w:pStyle w:val="TAC"/>
              <w:keepNext w:val="0"/>
              <w:keepLines w:val="0"/>
              <w:rPr>
                <w:rFonts w:eastAsia="MS Mincho"/>
              </w:rPr>
            </w:pPr>
          </w:p>
        </w:tc>
        <w:tc>
          <w:tcPr>
            <w:tcW w:w="410" w:type="pct"/>
            <w:shd w:val="clear" w:color="auto" w:fill="auto"/>
          </w:tcPr>
          <w:p w14:paraId="438AB778" w14:textId="77777777" w:rsidR="00D00D8F" w:rsidRPr="00DC7310" w:rsidRDefault="00D00D8F" w:rsidP="00D00D8F">
            <w:pPr>
              <w:pStyle w:val="TAC"/>
              <w:keepNext w:val="0"/>
              <w:keepLines w:val="0"/>
              <w:rPr>
                <w:rFonts w:cs="Arial"/>
                <w:kern w:val="2"/>
                <w:szCs w:val="24"/>
                <w:lang w:eastAsia="ja-JP"/>
              </w:rPr>
            </w:pPr>
            <w:r w:rsidRPr="00DC7310">
              <w:rPr>
                <w:rFonts w:cs="Arial"/>
                <w:lang w:eastAsia="ko-KR"/>
              </w:rPr>
              <w:t>n7</w:t>
            </w:r>
          </w:p>
        </w:tc>
        <w:tc>
          <w:tcPr>
            <w:tcW w:w="562" w:type="pct"/>
            <w:gridSpan w:val="2"/>
            <w:shd w:val="clear" w:color="auto" w:fill="auto"/>
            <w:noWrap/>
          </w:tcPr>
          <w:p w14:paraId="3BAD5BF9" w14:textId="77777777" w:rsidR="00D00D8F" w:rsidRPr="00DC7310" w:rsidRDefault="00D00D8F" w:rsidP="00D00D8F">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14:paraId="04AE3015" w14:textId="77777777" w:rsidR="00D00D8F" w:rsidRPr="00DC7310" w:rsidRDefault="00D00D8F" w:rsidP="00D00D8F">
            <w:pPr>
              <w:pStyle w:val="TAC"/>
              <w:keepNext w:val="0"/>
              <w:keepLines w:val="0"/>
              <w:rPr>
                <w:rFonts w:cs="Arial"/>
              </w:rPr>
            </w:pPr>
            <w:r w:rsidRPr="00DC7310">
              <w:rPr>
                <w:rFonts w:cs="Arial"/>
                <w:lang w:eastAsia="ko-KR"/>
              </w:rPr>
              <w:t>5</w:t>
            </w:r>
          </w:p>
        </w:tc>
        <w:tc>
          <w:tcPr>
            <w:tcW w:w="1041" w:type="pct"/>
            <w:gridSpan w:val="2"/>
            <w:shd w:val="clear" w:color="auto" w:fill="auto"/>
            <w:noWrap/>
          </w:tcPr>
          <w:p w14:paraId="29775A31" w14:textId="77777777" w:rsidR="00D00D8F" w:rsidRPr="00DC7310" w:rsidRDefault="00D00D8F" w:rsidP="00D00D8F">
            <w:pPr>
              <w:pStyle w:val="TAC"/>
              <w:keepNext w:val="0"/>
              <w:keepLines w:val="0"/>
              <w:rPr>
                <w:rFonts w:cs="Arial"/>
              </w:rPr>
            </w:pPr>
            <w:r w:rsidRPr="00DC7310">
              <w:rPr>
                <w:rFonts w:cs="Arial"/>
                <w:lang w:eastAsia="ko-KR"/>
              </w:rPr>
              <w:t>N/A</w:t>
            </w:r>
          </w:p>
        </w:tc>
        <w:tc>
          <w:tcPr>
            <w:tcW w:w="539" w:type="pct"/>
            <w:gridSpan w:val="2"/>
            <w:shd w:val="clear" w:color="auto" w:fill="auto"/>
            <w:noWrap/>
          </w:tcPr>
          <w:p w14:paraId="62CBC4FE" w14:textId="77777777" w:rsidR="00D00D8F" w:rsidRPr="00DC7310" w:rsidRDefault="00D00D8F" w:rsidP="00D00D8F">
            <w:pPr>
              <w:pStyle w:val="TAC"/>
              <w:keepNext w:val="0"/>
              <w:keepLines w:val="0"/>
              <w:rPr>
                <w:rFonts w:cs="Arial"/>
                <w:lang w:eastAsia="zh-CN"/>
              </w:rPr>
            </w:pPr>
            <w:r w:rsidRPr="00DC7310">
              <w:rPr>
                <w:rFonts w:cs="Arial"/>
                <w:lang w:eastAsia="ko-KR"/>
              </w:rPr>
              <w:t>2662</w:t>
            </w:r>
          </w:p>
        </w:tc>
        <w:tc>
          <w:tcPr>
            <w:tcW w:w="357" w:type="pct"/>
            <w:gridSpan w:val="2"/>
            <w:shd w:val="clear" w:color="auto" w:fill="auto"/>
          </w:tcPr>
          <w:p w14:paraId="3E513125" w14:textId="77777777" w:rsidR="00D00D8F" w:rsidRPr="00DC7310" w:rsidRDefault="00D00D8F" w:rsidP="00D00D8F">
            <w:pPr>
              <w:pStyle w:val="TAC"/>
              <w:keepNext w:val="0"/>
              <w:keepLines w:val="0"/>
              <w:rPr>
                <w:rFonts w:cs="Arial"/>
              </w:rPr>
            </w:pPr>
            <w:r w:rsidRPr="00DC7310">
              <w:rPr>
                <w:rFonts w:cs="Arial"/>
              </w:rPr>
              <w:t>29.6</w:t>
            </w:r>
          </w:p>
        </w:tc>
        <w:tc>
          <w:tcPr>
            <w:tcW w:w="611" w:type="pct"/>
            <w:gridSpan w:val="2"/>
            <w:shd w:val="clear" w:color="auto" w:fill="auto"/>
          </w:tcPr>
          <w:p w14:paraId="4BD72F5C" w14:textId="77777777" w:rsidR="00D00D8F" w:rsidRPr="00DC7310" w:rsidRDefault="00D00D8F" w:rsidP="00D00D8F">
            <w:pPr>
              <w:pStyle w:val="TAC"/>
              <w:keepNext w:val="0"/>
              <w:keepLines w:val="0"/>
              <w:rPr>
                <w:kern w:val="2"/>
                <w:szCs w:val="24"/>
                <w:lang w:eastAsia="ja-JP"/>
              </w:rPr>
            </w:pPr>
            <w:r w:rsidRPr="00DC7310">
              <w:rPr>
                <w:kern w:val="2"/>
                <w:szCs w:val="24"/>
                <w:lang w:eastAsia="ja-JP"/>
              </w:rPr>
              <w:t>IMD2</w:t>
            </w:r>
          </w:p>
        </w:tc>
      </w:tr>
      <w:tr w:rsidR="00D00D8F" w:rsidRPr="00DC7310" w14:paraId="168EB322" w14:textId="77777777" w:rsidTr="00770960">
        <w:trPr>
          <w:jc w:val="center"/>
        </w:trPr>
        <w:tc>
          <w:tcPr>
            <w:tcW w:w="1132" w:type="pct"/>
            <w:tcBorders>
              <w:top w:val="single" w:sz="4" w:space="0" w:color="auto"/>
              <w:left w:val="single" w:sz="4" w:space="0" w:color="auto"/>
              <w:bottom w:val="nil"/>
              <w:right w:val="single" w:sz="4" w:space="0" w:color="auto"/>
            </w:tcBorders>
            <w:hideMark/>
          </w:tcPr>
          <w:p w14:paraId="60E80DAB" w14:textId="77777777" w:rsidR="00D00D8F" w:rsidRPr="00DC7310" w:rsidRDefault="00D00D8F" w:rsidP="00D00D8F">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613F19" w14:textId="77777777" w:rsidR="00D00D8F" w:rsidRPr="00DC7310" w:rsidRDefault="00D00D8F" w:rsidP="00D00D8F">
            <w:pPr>
              <w:pStyle w:val="TAC"/>
              <w:keepNext w:val="0"/>
              <w:keepLines w:val="0"/>
              <w:rPr>
                <w:rFonts w:cs="Arial"/>
                <w:lang w:eastAsia="ko-KR"/>
              </w:rPr>
            </w:pPr>
            <w:r w:rsidRPr="00DC7310">
              <w:rPr>
                <w:rFonts w:cs="Arial"/>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ABE8417" w14:textId="77777777" w:rsidR="00D00D8F" w:rsidRPr="00DC7310" w:rsidRDefault="00D00D8F" w:rsidP="00D00D8F">
            <w:pPr>
              <w:pStyle w:val="TAC"/>
              <w:keepNext w:val="0"/>
              <w:keepLines w:val="0"/>
              <w:rPr>
                <w:rFonts w:cs="Arial"/>
                <w:lang w:eastAsia="ko-KR"/>
              </w:rPr>
            </w:pPr>
            <w:r w:rsidRPr="00DC7310">
              <w:rPr>
                <w:rFonts w:cs="Arial"/>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DE3050" w14:textId="77777777" w:rsidR="00D00D8F" w:rsidRPr="00DC7310" w:rsidRDefault="00D00D8F" w:rsidP="00D00D8F">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BF02B41" w14:textId="77777777" w:rsidR="00D00D8F" w:rsidRPr="00DC7310" w:rsidRDefault="00D00D8F" w:rsidP="00D00D8F">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B82D50" w14:textId="77777777" w:rsidR="00D00D8F" w:rsidRPr="00DC7310" w:rsidRDefault="00D00D8F" w:rsidP="00D00D8F">
            <w:pPr>
              <w:pStyle w:val="TAC"/>
              <w:keepNext w:val="0"/>
              <w:keepLines w:val="0"/>
              <w:rPr>
                <w:rFonts w:cs="Arial"/>
                <w:lang w:eastAsia="ko-KR"/>
              </w:rPr>
            </w:pPr>
            <w:r w:rsidRPr="00DC7310">
              <w:rPr>
                <w:rFonts w:cs="Arial"/>
                <w:lang w:eastAsia="ko-KR"/>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FAF2197"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CA87B4A"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r>
      <w:tr w:rsidR="00D00D8F" w:rsidRPr="00DC7310" w14:paraId="278E550C" w14:textId="77777777" w:rsidTr="00770960">
        <w:trPr>
          <w:jc w:val="center"/>
        </w:trPr>
        <w:tc>
          <w:tcPr>
            <w:tcW w:w="1132" w:type="pct"/>
            <w:tcBorders>
              <w:top w:val="nil"/>
              <w:left w:val="single" w:sz="4" w:space="0" w:color="auto"/>
              <w:bottom w:val="nil"/>
              <w:right w:val="single" w:sz="4" w:space="0" w:color="auto"/>
            </w:tcBorders>
          </w:tcPr>
          <w:p w14:paraId="7B7ACC88"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056B8D" w14:textId="77777777" w:rsidR="00D00D8F" w:rsidRPr="00DC7310" w:rsidRDefault="00D00D8F" w:rsidP="00D00D8F">
            <w:pPr>
              <w:pStyle w:val="TAC"/>
              <w:keepNext w:val="0"/>
              <w:keepLines w:val="0"/>
              <w:rPr>
                <w:rFonts w:cs="Arial"/>
                <w:lang w:eastAsia="ko-KR"/>
              </w:rPr>
            </w:pPr>
            <w:r w:rsidRPr="00DC7310">
              <w:rPr>
                <w:rFonts w:cs="Arial"/>
                <w:lang w:eastAsia="ko-K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7FBDAA9" w14:textId="77777777" w:rsidR="00D00D8F" w:rsidRPr="00DC7310" w:rsidRDefault="00D00D8F" w:rsidP="00D00D8F">
            <w:pPr>
              <w:pStyle w:val="TAC"/>
              <w:keepNext w:val="0"/>
              <w:keepLines w:val="0"/>
              <w:rPr>
                <w:rFonts w:cs="Arial"/>
                <w:lang w:eastAsia="ko-KR"/>
              </w:rPr>
            </w:pPr>
            <w:r w:rsidRPr="00DC7310">
              <w:rPr>
                <w:rFonts w:cs="Arial"/>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006873" w14:textId="77777777" w:rsidR="00D00D8F" w:rsidRPr="00DC7310" w:rsidRDefault="00D00D8F" w:rsidP="00D00D8F">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EB3E290" w14:textId="77777777" w:rsidR="00D00D8F" w:rsidRPr="00DC7310" w:rsidRDefault="00D00D8F" w:rsidP="00D00D8F">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6077F89" w14:textId="77777777" w:rsidR="00D00D8F" w:rsidRPr="00DC7310" w:rsidRDefault="00D00D8F" w:rsidP="00D00D8F">
            <w:pPr>
              <w:pStyle w:val="TAC"/>
              <w:keepNext w:val="0"/>
              <w:keepLines w:val="0"/>
              <w:rPr>
                <w:rFonts w:cs="Arial"/>
                <w:lang w:eastAsia="ko-KR"/>
              </w:rPr>
            </w:pPr>
            <w:r w:rsidRPr="00DC7310">
              <w:rPr>
                <w:rFonts w:cs="Arial"/>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8B480B7"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FBAAD12"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r>
      <w:tr w:rsidR="00D00D8F" w:rsidRPr="00DC7310" w14:paraId="6CDCB74A" w14:textId="77777777" w:rsidTr="00770960">
        <w:trPr>
          <w:jc w:val="center"/>
        </w:trPr>
        <w:tc>
          <w:tcPr>
            <w:tcW w:w="1132" w:type="pct"/>
            <w:tcBorders>
              <w:top w:val="nil"/>
              <w:left w:val="single" w:sz="4" w:space="0" w:color="auto"/>
              <w:bottom w:val="nil"/>
              <w:right w:val="single" w:sz="4" w:space="0" w:color="auto"/>
            </w:tcBorders>
          </w:tcPr>
          <w:p w14:paraId="1A61681B"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E396DF" w14:textId="77777777" w:rsidR="00D00D8F" w:rsidRPr="00DC7310" w:rsidRDefault="00D00D8F" w:rsidP="00D00D8F">
            <w:pPr>
              <w:pStyle w:val="TAC"/>
              <w:keepNext w:val="0"/>
              <w:keepLines w:val="0"/>
              <w:rPr>
                <w:rFonts w:cs="Arial"/>
                <w:lang w:eastAsia="ko-KR"/>
              </w:rPr>
            </w:pPr>
            <w:r w:rsidRPr="00DC7310">
              <w:rPr>
                <w:rFonts w:cs="Arial"/>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71FB24B"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07B374" w14:textId="77777777" w:rsidR="00D00D8F" w:rsidRPr="00DC7310" w:rsidRDefault="00D00D8F" w:rsidP="00D00D8F">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7C1233"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2D31D0B" w14:textId="77777777" w:rsidR="00D00D8F" w:rsidRPr="00DC7310" w:rsidRDefault="00D00D8F" w:rsidP="00D00D8F">
            <w:pPr>
              <w:pStyle w:val="TAC"/>
              <w:keepNext w:val="0"/>
              <w:keepLines w:val="0"/>
              <w:rPr>
                <w:rFonts w:cs="Arial"/>
                <w:lang w:eastAsia="ko-KR"/>
              </w:rPr>
            </w:pPr>
            <w:r w:rsidRPr="00DC7310">
              <w:rPr>
                <w:rFonts w:cs="Arial"/>
                <w:lang w:eastAsia="ko-KR"/>
              </w:rPr>
              <w:t>2608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80E2C33" w14:textId="77777777" w:rsidR="00D00D8F" w:rsidRPr="00DC7310" w:rsidRDefault="00D00D8F" w:rsidP="00D00D8F">
            <w:pPr>
              <w:pStyle w:val="TAC"/>
              <w:keepNext w:val="0"/>
              <w:keepLines w:val="0"/>
              <w:rPr>
                <w:rFonts w:cs="Arial"/>
                <w:lang w:eastAsia="ko-KR"/>
              </w:rPr>
            </w:pPr>
            <w:r w:rsidRPr="00DC7310">
              <w:rPr>
                <w:rFonts w:cs="Arial"/>
                <w:lang w:eastAsia="ko-KR"/>
              </w:rPr>
              <w:t>28.7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2C28E60" w14:textId="77777777" w:rsidR="00D00D8F" w:rsidRPr="00DC7310" w:rsidRDefault="00D00D8F" w:rsidP="00D00D8F">
            <w:pPr>
              <w:pStyle w:val="TAC"/>
              <w:keepNext w:val="0"/>
              <w:keepLines w:val="0"/>
              <w:rPr>
                <w:rFonts w:cs="Arial"/>
                <w:lang w:eastAsia="ko-KR"/>
              </w:rPr>
            </w:pPr>
            <w:r w:rsidRPr="00DC7310">
              <w:rPr>
                <w:rFonts w:cs="Arial"/>
                <w:lang w:eastAsia="ko-KR"/>
              </w:rPr>
              <w:t>IMD2</w:t>
            </w:r>
          </w:p>
        </w:tc>
      </w:tr>
      <w:tr w:rsidR="00D00D8F" w:rsidRPr="00DC7310" w14:paraId="03FF79BD" w14:textId="77777777" w:rsidTr="00770960">
        <w:trPr>
          <w:jc w:val="center"/>
        </w:trPr>
        <w:tc>
          <w:tcPr>
            <w:tcW w:w="1132" w:type="pct"/>
            <w:tcBorders>
              <w:top w:val="nil"/>
              <w:left w:val="single" w:sz="4" w:space="0" w:color="auto"/>
              <w:bottom w:val="nil"/>
              <w:right w:val="single" w:sz="4" w:space="0" w:color="auto"/>
            </w:tcBorders>
          </w:tcPr>
          <w:p w14:paraId="6A70777C"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A4B592" w14:textId="77777777" w:rsidR="00D00D8F" w:rsidRPr="00DC7310" w:rsidRDefault="00D00D8F" w:rsidP="00D00D8F">
            <w:pPr>
              <w:pStyle w:val="TAC"/>
              <w:keepNext w:val="0"/>
              <w:keepLines w:val="0"/>
              <w:rPr>
                <w:rFonts w:cs="Arial"/>
                <w:lang w:eastAsia="ko-KR"/>
              </w:rPr>
            </w:pPr>
            <w:r w:rsidRPr="00DC7310">
              <w:rPr>
                <w:rFonts w:cs="Arial"/>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4D6A6F7" w14:textId="77777777" w:rsidR="00D00D8F" w:rsidRPr="00DC7310" w:rsidRDefault="00D00D8F" w:rsidP="00D00D8F">
            <w:pPr>
              <w:pStyle w:val="TAC"/>
              <w:keepNext w:val="0"/>
              <w:keepLines w:val="0"/>
              <w:rPr>
                <w:rFonts w:cs="Arial"/>
                <w:lang w:eastAsia="ko-KR"/>
              </w:rPr>
            </w:pPr>
            <w:r w:rsidRPr="00DC7310">
              <w:rPr>
                <w:rFonts w:cs="Arial"/>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D00E33" w14:textId="77777777" w:rsidR="00D00D8F" w:rsidRPr="00DC7310" w:rsidRDefault="00D00D8F" w:rsidP="00D00D8F">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DBD8467" w14:textId="77777777" w:rsidR="00D00D8F" w:rsidRPr="00DC7310" w:rsidRDefault="00D00D8F" w:rsidP="00D00D8F">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8D675D" w14:textId="77777777" w:rsidR="00D00D8F" w:rsidRPr="00DC7310" w:rsidRDefault="00D00D8F" w:rsidP="00D00D8F">
            <w:pPr>
              <w:pStyle w:val="TAC"/>
              <w:keepNext w:val="0"/>
              <w:keepLines w:val="0"/>
              <w:rPr>
                <w:rFonts w:cs="Arial"/>
                <w:lang w:eastAsia="ko-KR"/>
              </w:rPr>
            </w:pPr>
            <w:r w:rsidRPr="00DC7310">
              <w:rPr>
                <w:rFonts w:cs="Arial"/>
                <w:lang w:eastAsia="ko-KR"/>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DC3560B"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9C8B61E"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r>
      <w:tr w:rsidR="00D00D8F" w:rsidRPr="00DC7310" w14:paraId="22A73A22" w14:textId="77777777" w:rsidTr="00770960">
        <w:trPr>
          <w:jc w:val="center"/>
        </w:trPr>
        <w:tc>
          <w:tcPr>
            <w:tcW w:w="1132" w:type="pct"/>
            <w:tcBorders>
              <w:top w:val="nil"/>
              <w:left w:val="single" w:sz="4" w:space="0" w:color="auto"/>
              <w:bottom w:val="nil"/>
              <w:right w:val="single" w:sz="4" w:space="0" w:color="auto"/>
            </w:tcBorders>
          </w:tcPr>
          <w:p w14:paraId="7AEDFD28"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15DBE6" w14:textId="77777777" w:rsidR="00D00D8F" w:rsidRPr="00DC7310" w:rsidRDefault="00D00D8F" w:rsidP="00D00D8F">
            <w:pPr>
              <w:pStyle w:val="TAC"/>
              <w:keepNext w:val="0"/>
              <w:keepLines w:val="0"/>
              <w:rPr>
                <w:rFonts w:cs="Arial"/>
                <w:lang w:eastAsia="ko-KR"/>
              </w:rPr>
            </w:pPr>
            <w:r w:rsidRPr="00DC7310">
              <w:rPr>
                <w:rFonts w:cs="Arial"/>
                <w:lang w:eastAsia="ko-K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CA1BD7A"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EED0A2" w14:textId="77777777" w:rsidR="00D00D8F" w:rsidRPr="00DC7310" w:rsidRDefault="00D00D8F" w:rsidP="00D00D8F">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BC68C21"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AFA8716" w14:textId="77777777" w:rsidR="00D00D8F" w:rsidRPr="00DC7310" w:rsidRDefault="00D00D8F" w:rsidP="00D00D8F">
            <w:pPr>
              <w:pStyle w:val="TAC"/>
              <w:keepNext w:val="0"/>
              <w:keepLines w:val="0"/>
              <w:rPr>
                <w:rFonts w:cs="Arial"/>
                <w:lang w:eastAsia="ko-KR"/>
              </w:rPr>
            </w:pPr>
            <w:r w:rsidRPr="00DC7310">
              <w:rPr>
                <w:rFonts w:cs="Arial"/>
                <w:lang w:eastAsia="ko-KR"/>
              </w:rPr>
              <w:t>1970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81D1A33" w14:textId="77777777" w:rsidR="00D00D8F" w:rsidRPr="00DC7310" w:rsidRDefault="00D00D8F" w:rsidP="00D00D8F">
            <w:pPr>
              <w:pStyle w:val="TAC"/>
              <w:keepNext w:val="0"/>
              <w:keepLines w:val="0"/>
              <w:rPr>
                <w:rFonts w:cs="Arial"/>
                <w:lang w:eastAsia="ko-KR"/>
              </w:rPr>
            </w:pPr>
            <w:r w:rsidRPr="00DC7310">
              <w:rPr>
                <w:rFonts w:cs="Arial"/>
                <w:lang w:eastAsia="ko-KR"/>
              </w:rPr>
              <w:t>26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F83141C" w14:textId="77777777" w:rsidR="00D00D8F" w:rsidRPr="00DC7310" w:rsidRDefault="00D00D8F" w:rsidP="00D00D8F">
            <w:pPr>
              <w:pStyle w:val="TAC"/>
              <w:keepNext w:val="0"/>
              <w:keepLines w:val="0"/>
              <w:rPr>
                <w:rFonts w:cs="Arial"/>
                <w:lang w:eastAsia="ko-KR"/>
              </w:rPr>
            </w:pPr>
            <w:r w:rsidRPr="00DC7310">
              <w:rPr>
                <w:rFonts w:cs="Arial"/>
                <w:lang w:eastAsia="ko-KR"/>
              </w:rPr>
              <w:t>IMD2</w:t>
            </w:r>
          </w:p>
        </w:tc>
      </w:tr>
      <w:tr w:rsidR="00D00D8F" w:rsidRPr="00DC7310" w14:paraId="2E9693BA" w14:textId="77777777" w:rsidTr="00770960">
        <w:trPr>
          <w:jc w:val="center"/>
        </w:trPr>
        <w:tc>
          <w:tcPr>
            <w:tcW w:w="1132" w:type="pct"/>
            <w:tcBorders>
              <w:top w:val="nil"/>
              <w:left w:val="single" w:sz="4" w:space="0" w:color="auto"/>
              <w:bottom w:val="single" w:sz="4" w:space="0" w:color="auto"/>
              <w:right w:val="single" w:sz="4" w:space="0" w:color="auto"/>
            </w:tcBorders>
          </w:tcPr>
          <w:p w14:paraId="046DFA87"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30CE29" w14:textId="77777777" w:rsidR="00D00D8F" w:rsidRPr="00DC7310" w:rsidRDefault="00D00D8F" w:rsidP="00D00D8F">
            <w:pPr>
              <w:pStyle w:val="TAC"/>
              <w:keepNext w:val="0"/>
              <w:keepLines w:val="0"/>
              <w:rPr>
                <w:rFonts w:cs="Arial"/>
                <w:lang w:eastAsia="ko-KR"/>
              </w:rPr>
            </w:pPr>
            <w:r w:rsidRPr="00DC7310">
              <w:rPr>
                <w:rFonts w:cs="Arial"/>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D61A874" w14:textId="77777777" w:rsidR="00D00D8F" w:rsidRPr="00DC7310" w:rsidRDefault="00D00D8F" w:rsidP="00D00D8F">
            <w:pPr>
              <w:pStyle w:val="TAC"/>
              <w:keepNext w:val="0"/>
              <w:keepLines w:val="0"/>
              <w:rPr>
                <w:rFonts w:cs="Arial"/>
                <w:lang w:eastAsia="ko-KR"/>
              </w:rPr>
            </w:pPr>
            <w:r w:rsidRPr="00DC7310">
              <w:rPr>
                <w:rFonts w:cs="Arial"/>
                <w:lang w:eastAsia="ko-KR"/>
              </w:rPr>
              <w:t>2680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882E66" w14:textId="77777777" w:rsidR="00D00D8F" w:rsidRPr="00DC7310" w:rsidRDefault="00D00D8F" w:rsidP="00D00D8F">
            <w:pPr>
              <w:pStyle w:val="TAC"/>
              <w:keepNext w:val="0"/>
              <w:keepLines w:val="0"/>
              <w:rPr>
                <w:rFonts w:cs="Arial"/>
                <w:lang w:eastAsia="ko-KR"/>
              </w:rPr>
            </w:pPr>
            <w:r w:rsidRPr="00DC7310">
              <w:rPr>
                <w:rFonts w:cs="Arial"/>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168EB19" w14:textId="77777777" w:rsidR="00D00D8F" w:rsidRPr="00DC7310" w:rsidRDefault="00D00D8F" w:rsidP="00D00D8F">
            <w:pPr>
              <w:pStyle w:val="TAC"/>
              <w:keepNext w:val="0"/>
              <w:keepLines w:val="0"/>
              <w:rPr>
                <w:rFonts w:cs="Arial"/>
                <w:lang w:eastAsia="ko-KR"/>
              </w:rPr>
            </w:pPr>
            <w:r w:rsidRPr="00DC7310">
              <w:rPr>
                <w:rFonts w:cs="Arial"/>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101B97" w14:textId="77777777" w:rsidR="00D00D8F" w:rsidRPr="00DC7310" w:rsidRDefault="00D00D8F" w:rsidP="00D00D8F">
            <w:pPr>
              <w:pStyle w:val="TAC"/>
              <w:keepNext w:val="0"/>
              <w:keepLines w:val="0"/>
              <w:rPr>
                <w:rFonts w:cs="Arial"/>
                <w:lang w:eastAsia="ko-KR"/>
              </w:rPr>
            </w:pPr>
            <w:r w:rsidRPr="00DC7310">
              <w:rPr>
                <w:rFonts w:cs="Arial"/>
                <w:lang w:eastAsia="ko-KR"/>
              </w:rPr>
              <w:t>2680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1FF2CD9"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5685521"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r>
      <w:tr w:rsidR="00D00D8F" w:rsidRPr="00DC7310" w14:paraId="1F67561E" w14:textId="77777777" w:rsidTr="00770960">
        <w:trPr>
          <w:jc w:val="center"/>
        </w:trPr>
        <w:tc>
          <w:tcPr>
            <w:tcW w:w="1132" w:type="pct"/>
            <w:tcBorders>
              <w:top w:val="single" w:sz="4" w:space="0" w:color="auto"/>
              <w:left w:val="single" w:sz="4" w:space="0" w:color="auto"/>
              <w:bottom w:val="nil"/>
              <w:right w:val="single" w:sz="4" w:space="0" w:color="auto"/>
            </w:tcBorders>
            <w:vAlign w:val="center"/>
            <w:hideMark/>
          </w:tcPr>
          <w:p w14:paraId="61AE1E03" w14:textId="77777777" w:rsidR="00D00D8F" w:rsidRPr="00DC7310" w:rsidRDefault="00D00D8F" w:rsidP="00D00D8F">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FC231F4" w14:textId="77777777" w:rsidR="00D00D8F" w:rsidRPr="00DC7310" w:rsidRDefault="00D00D8F" w:rsidP="00D00D8F">
            <w:pPr>
              <w:pStyle w:val="TAC"/>
              <w:keepNext w:val="0"/>
              <w:keepLines w:val="0"/>
              <w:rPr>
                <w:rFonts w:cs="Arial"/>
              </w:rPr>
            </w:pPr>
            <w:r w:rsidRPr="00DC7310">
              <w:rPr>
                <w:rFonts w:cs="Arial"/>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80347D1" w14:textId="77777777" w:rsidR="00D00D8F" w:rsidRPr="00DC7310" w:rsidRDefault="00D00D8F" w:rsidP="00D00D8F">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E6DF3E"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0EF77C"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391F19" w14:textId="77777777" w:rsidR="00D00D8F" w:rsidRPr="00DC7310" w:rsidRDefault="00D00D8F" w:rsidP="00D00D8F">
            <w:pPr>
              <w:pStyle w:val="TAC"/>
              <w:keepNext w:val="0"/>
              <w:keepLines w:val="0"/>
              <w:rPr>
                <w:rFonts w:cs="Arial"/>
              </w:rPr>
            </w:pPr>
            <w:r w:rsidRPr="00DC7310">
              <w:rPr>
                <w:rFonts w:cs="Arial"/>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536AD943"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51DB2F6"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0C450D33" w14:textId="77777777" w:rsidTr="00770960">
        <w:trPr>
          <w:jc w:val="center"/>
        </w:trPr>
        <w:tc>
          <w:tcPr>
            <w:tcW w:w="1132" w:type="pct"/>
            <w:tcBorders>
              <w:top w:val="nil"/>
              <w:left w:val="single" w:sz="4" w:space="0" w:color="auto"/>
              <w:bottom w:val="nil"/>
              <w:right w:val="single" w:sz="4" w:space="0" w:color="auto"/>
            </w:tcBorders>
          </w:tcPr>
          <w:p w14:paraId="5A5F9311"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99C8AC" w14:textId="77777777" w:rsidR="00D00D8F" w:rsidRPr="00DC7310" w:rsidRDefault="00D00D8F" w:rsidP="00D00D8F">
            <w:pPr>
              <w:pStyle w:val="TAC"/>
              <w:keepNext w:val="0"/>
              <w:keepLines w:val="0"/>
              <w:rPr>
                <w:rFonts w:cs="Arial"/>
              </w:rPr>
            </w:pPr>
            <w:r w:rsidRPr="00DC7310">
              <w:rPr>
                <w:rFonts w:cs="Arial"/>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9B42BA0"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FA7B5B"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5B30EC"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707F90" w14:textId="77777777" w:rsidR="00D00D8F" w:rsidRPr="00DC7310" w:rsidRDefault="00D00D8F" w:rsidP="00D00D8F">
            <w:pPr>
              <w:pStyle w:val="TAC"/>
              <w:keepNext w:val="0"/>
              <w:keepLines w:val="0"/>
              <w:rPr>
                <w:rFonts w:cs="Arial"/>
              </w:rPr>
            </w:pPr>
            <w:r w:rsidRPr="00DC7310">
              <w:rPr>
                <w:rFonts w:cs="Arial"/>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06DA8923" w14:textId="77777777" w:rsidR="00D00D8F" w:rsidRPr="00DC7310" w:rsidRDefault="00D00D8F" w:rsidP="00D00D8F">
            <w:pPr>
              <w:pStyle w:val="TAC"/>
              <w:keepNext w:val="0"/>
              <w:keepLines w:val="0"/>
              <w:rPr>
                <w:rFonts w:cs="Arial"/>
              </w:rPr>
            </w:pPr>
            <w:r w:rsidRPr="00DC7310">
              <w:rPr>
                <w:rFonts w:cs="Arial"/>
              </w:rPr>
              <w:t>16.5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8CBC4AE" w14:textId="77777777" w:rsidR="00D00D8F" w:rsidRPr="00DC7310" w:rsidRDefault="00D00D8F" w:rsidP="00D00D8F">
            <w:pPr>
              <w:pStyle w:val="TAC"/>
              <w:keepNext w:val="0"/>
              <w:keepLines w:val="0"/>
              <w:rPr>
                <w:rFonts w:cs="Arial"/>
              </w:rPr>
            </w:pPr>
            <w:r w:rsidRPr="00DC7310">
              <w:rPr>
                <w:rFonts w:cs="Arial"/>
              </w:rPr>
              <w:t>IMD3</w:t>
            </w:r>
          </w:p>
        </w:tc>
      </w:tr>
      <w:tr w:rsidR="00D00D8F" w:rsidRPr="00DC7310" w14:paraId="3693D63E" w14:textId="77777777" w:rsidTr="00770960">
        <w:trPr>
          <w:jc w:val="center"/>
        </w:trPr>
        <w:tc>
          <w:tcPr>
            <w:tcW w:w="1132" w:type="pct"/>
            <w:tcBorders>
              <w:top w:val="nil"/>
              <w:left w:val="single" w:sz="4" w:space="0" w:color="auto"/>
              <w:bottom w:val="nil"/>
              <w:right w:val="single" w:sz="4" w:space="0" w:color="auto"/>
            </w:tcBorders>
          </w:tcPr>
          <w:p w14:paraId="501803A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517C0E" w14:textId="77777777" w:rsidR="00D00D8F" w:rsidRPr="00DC7310" w:rsidRDefault="00D00D8F" w:rsidP="00D00D8F">
            <w:pPr>
              <w:pStyle w:val="TAC"/>
              <w:keepNext w:val="0"/>
              <w:keepLines w:val="0"/>
              <w:rPr>
                <w:rFonts w:cs="Arial"/>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5110320" w14:textId="77777777" w:rsidR="00D00D8F" w:rsidRPr="00DC7310" w:rsidRDefault="00D00D8F" w:rsidP="00D00D8F">
            <w:pPr>
              <w:pStyle w:val="TAC"/>
              <w:keepNext w:val="0"/>
              <w:keepLines w:val="0"/>
              <w:rPr>
                <w:rFonts w:cs="Arial"/>
              </w:rPr>
            </w:pPr>
            <w:r w:rsidRPr="00DC7310">
              <w:rPr>
                <w:rFonts w:cs="Arial"/>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B19486"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9BD7D5" w14:textId="77777777" w:rsidR="00D00D8F" w:rsidRPr="00DC7310" w:rsidRDefault="00D00D8F" w:rsidP="00D00D8F">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8B3E9A9" w14:textId="77777777" w:rsidR="00D00D8F" w:rsidRPr="00DC7310" w:rsidRDefault="00D00D8F" w:rsidP="00D00D8F">
            <w:pPr>
              <w:pStyle w:val="TAC"/>
              <w:keepNext w:val="0"/>
              <w:keepLines w:val="0"/>
              <w:rPr>
                <w:rFonts w:cs="Arial"/>
              </w:rPr>
            </w:pPr>
            <w:r w:rsidRPr="00DC7310">
              <w:rPr>
                <w:rFonts w:cs="Arial"/>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1917C5B9"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0090F11"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75D2CCC6" w14:textId="77777777" w:rsidTr="00770960">
        <w:trPr>
          <w:jc w:val="center"/>
        </w:trPr>
        <w:tc>
          <w:tcPr>
            <w:tcW w:w="1132" w:type="pct"/>
            <w:tcBorders>
              <w:top w:val="nil"/>
              <w:left w:val="single" w:sz="4" w:space="0" w:color="auto"/>
              <w:bottom w:val="nil"/>
              <w:right w:val="single" w:sz="4" w:space="0" w:color="auto"/>
            </w:tcBorders>
          </w:tcPr>
          <w:p w14:paraId="608EE4E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F0970F" w14:textId="77777777" w:rsidR="00D00D8F" w:rsidRPr="00DC7310" w:rsidRDefault="00D00D8F" w:rsidP="00D00D8F">
            <w:pPr>
              <w:pStyle w:val="TAC"/>
              <w:keepNext w:val="0"/>
              <w:keepLines w:val="0"/>
              <w:rPr>
                <w:rFonts w:cs="Arial"/>
              </w:rPr>
            </w:pPr>
            <w:r w:rsidRPr="00DC7310">
              <w:rPr>
                <w:rFonts w:cs="Arial"/>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CE0012C" w14:textId="77777777" w:rsidR="00D00D8F" w:rsidRPr="00DC7310" w:rsidRDefault="00D00D8F" w:rsidP="00D00D8F">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99F650"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8B2253"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B073AA" w14:textId="77777777" w:rsidR="00D00D8F" w:rsidRPr="00DC7310" w:rsidRDefault="00D00D8F" w:rsidP="00D00D8F">
            <w:pPr>
              <w:pStyle w:val="TAC"/>
              <w:keepNext w:val="0"/>
              <w:keepLines w:val="0"/>
              <w:rPr>
                <w:rFonts w:cs="Arial"/>
              </w:rPr>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1D520C5D"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FB109D3"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24A6066D" w14:textId="77777777" w:rsidTr="00770960">
        <w:trPr>
          <w:jc w:val="center"/>
        </w:trPr>
        <w:tc>
          <w:tcPr>
            <w:tcW w:w="1132" w:type="pct"/>
            <w:tcBorders>
              <w:top w:val="nil"/>
              <w:left w:val="single" w:sz="4" w:space="0" w:color="auto"/>
              <w:bottom w:val="nil"/>
              <w:right w:val="single" w:sz="4" w:space="0" w:color="auto"/>
            </w:tcBorders>
          </w:tcPr>
          <w:p w14:paraId="3306C22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529C72" w14:textId="77777777" w:rsidR="00D00D8F" w:rsidRPr="00DC7310" w:rsidRDefault="00D00D8F" w:rsidP="00D00D8F">
            <w:pPr>
              <w:pStyle w:val="TAC"/>
              <w:keepNext w:val="0"/>
              <w:keepLines w:val="0"/>
              <w:rPr>
                <w:rFonts w:cs="Arial"/>
              </w:rPr>
            </w:pPr>
            <w:r w:rsidRPr="00DC7310">
              <w:rPr>
                <w:rFonts w:cs="Arial"/>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D48922F"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1D0DF0"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AC6337"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5670335" w14:textId="77777777" w:rsidR="00D00D8F" w:rsidRPr="00DC7310" w:rsidRDefault="00D00D8F" w:rsidP="00D00D8F">
            <w:pPr>
              <w:pStyle w:val="TAC"/>
              <w:keepNext w:val="0"/>
              <w:keepLines w:val="0"/>
              <w:rPr>
                <w:rFonts w:cs="Arial"/>
              </w:rPr>
            </w:pPr>
            <w:r w:rsidRPr="00DC7310">
              <w:rPr>
                <w:rFonts w:cs="Arial"/>
              </w:rPr>
              <w:t>1970</w:t>
            </w:r>
          </w:p>
        </w:tc>
        <w:tc>
          <w:tcPr>
            <w:tcW w:w="357" w:type="pct"/>
            <w:gridSpan w:val="2"/>
            <w:tcBorders>
              <w:top w:val="single" w:sz="4" w:space="0" w:color="auto"/>
              <w:left w:val="single" w:sz="4" w:space="0" w:color="auto"/>
              <w:bottom w:val="single" w:sz="4" w:space="0" w:color="auto"/>
              <w:right w:val="single" w:sz="4" w:space="0" w:color="auto"/>
            </w:tcBorders>
            <w:hideMark/>
          </w:tcPr>
          <w:p w14:paraId="7BF2D401" w14:textId="77777777" w:rsidR="00D00D8F" w:rsidRPr="00DC7310" w:rsidRDefault="00D00D8F" w:rsidP="00D00D8F">
            <w:pPr>
              <w:pStyle w:val="TAC"/>
              <w:keepNext w:val="0"/>
              <w:keepLines w:val="0"/>
              <w:rPr>
                <w:rFonts w:cs="Arial"/>
              </w:rPr>
            </w:pPr>
            <w:r w:rsidRPr="00DC7310">
              <w:rPr>
                <w:rFonts w:cs="Arial"/>
              </w:rPr>
              <w:t>12.5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DBC1CB5" w14:textId="77777777" w:rsidR="00D00D8F" w:rsidRPr="00DC7310" w:rsidRDefault="00D00D8F" w:rsidP="00D00D8F">
            <w:pPr>
              <w:pStyle w:val="TAC"/>
              <w:keepNext w:val="0"/>
              <w:keepLines w:val="0"/>
              <w:rPr>
                <w:rFonts w:cs="Arial"/>
              </w:rPr>
            </w:pPr>
            <w:r w:rsidRPr="00DC7310">
              <w:rPr>
                <w:rFonts w:cs="Arial"/>
              </w:rPr>
              <w:t>IMD4</w:t>
            </w:r>
          </w:p>
        </w:tc>
      </w:tr>
      <w:tr w:rsidR="00D00D8F" w:rsidRPr="00DC7310" w14:paraId="1BECAA20" w14:textId="77777777" w:rsidTr="00770960">
        <w:trPr>
          <w:jc w:val="center"/>
        </w:trPr>
        <w:tc>
          <w:tcPr>
            <w:tcW w:w="1132" w:type="pct"/>
            <w:tcBorders>
              <w:top w:val="nil"/>
              <w:left w:val="single" w:sz="4" w:space="0" w:color="auto"/>
              <w:bottom w:val="nil"/>
              <w:right w:val="single" w:sz="4" w:space="0" w:color="auto"/>
            </w:tcBorders>
          </w:tcPr>
          <w:p w14:paraId="10513FB2"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0536B4" w14:textId="77777777" w:rsidR="00D00D8F" w:rsidRPr="00DC7310" w:rsidRDefault="00D00D8F" w:rsidP="00D00D8F">
            <w:pPr>
              <w:pStyle w:val="TAC"/>
              <w:keepNext w:val="0"/>
              <w:keepLines w:val="0"/>
              <w:rPr>
                <w:rFonts w:cs="Arial"/>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B106338" w14:textId="77777777" w:rsidR="00D00D8F" w:rsidRPr="00DC7310" w:rsidRDefault="00D00D8F" w:rsidP="00D00D8F">
            <w:pPr>
              <w:pStyle w:val="TAC"/>
              <w:keepNext w:val="0"/>
              <w:keepLines w:val="0"/>
              <w:rPr>
                <w:rFonts w:cs="Arial"/>
              </w:rPr>
            </w:pPr>
            <w:r w:rsidRPr="00DC7310">
              <w:rPr>
                <w:rFonts w:cs="Arial"/>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BB2E4A"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EBA9A5" w14:textId="77777777" w:rsidR="00D00D8F" w:rsidRPr="00DC7310" w:rsidRDefault="00D00D8F" w:rsidP="00D00D8F">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D7F3D5" w14:textId="77777777" w:rsidR="00D00D8F" w:rsidRPr="00DC7310" w:rsidRDefault="00D00D8F" w:rsidP="00D00D8F">
            <w:pPr>
              <w:pStyle w:val="TAC"/>
              <w:keepNext w:val="0"/>
              <w:keepLines w:val="0"/>
              <w:rPr>
                <w:rFonts w:cs="Arial"/>
              </w:rPr>
            </w:pPr>
            <w:r w:rsidRPr="00DC7310">
              <w:rPr>
                <w:rFonts w:cs="Arial"/>
              </w:rPr>
              <w:t>4100</w:t>
            </w:r>
          </w:p>
        </w:tc>
        <w:tc>
          <w:tcPr>
            <w:tcW w:w="357" w:type="pct"/>
            <w:gridSpan w:val="2"/>
            <w:tcBorders>
              <w:top w:val="single" w:sz="4" w:space="0" w:color="auto"/>
              <w:left w:val="single" w:sz="4" w:space="0" w:color="auto"/>
              <w:bottom w:val="single" w:sz="4" w:space="0" w:color="auto"/>
              <w:right w:val="single" w:sz="4" w:space="0" w:color="auto"/>
            </w:tcBorders>
            <w:hideMark/>
          </w:tcPr>
          <w:p w14:paraId="4BB22ADD"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D233D20"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3500366C" w14:textId="77777777" w:rsidTr="00770960">
        <w:trPr>
          <w:jc w:val="center"/>
        </w:trPr>
        <w:tc>
          <w:tcPr>
            <w:tcW w:w="1132" w:type="pct"/>
            <w:tcBorders>
              <w:top w:val="nil"/>
              <w:left w:val="single" w:sz="4" w:space="0" w:color="auto"/>
              <w:bottom w:val="nil"/>
              <w:right w:val="single" w:sz="4" w:space="0" w:color="auto"/>
            </w:tcBorders>
          </w:tcPr>
          <w:p w14:paraId="61475BA0"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92E657" w14:textId="77777777" w:rsidR="00D00D8F" w:rsidRPr="00DC7310" w:rsidRDefault="00D00D8F" w:rsidP="00D00D8F">
            <w:pPr>
              <w:pStyle w:val="TAC"/>
              <w:keepNext w:val="0"/>
              <w:keepLines w:val="0"/>
              <w:rPr>
                <w:rFonts w:cs="Arial"/>
              </w:rPr>
            </w:pPr>
            <w:r w:rsidRPr="00DC7310">
              <w:rPr>
                <w:rFonts w:cs="Arial"/>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39B4995" w14:textId="77777777" w:rsidR="00D00D8F" w:rsidRPr="00DC7310" w:rsidRDefault="00D00D8F" w:rsidP="00D00D8F">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62B8E3"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5BBB8E"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36D6F5" w14:textId="77777777" w:rsidR="00D00D8F" w:rsidRPr="00DC7310" w:rsidRDefault="00D00D8F" w:rsidP="00D00D8F">
            <w:pPr>
              <w:pStyle w:val="TAC"/>
              <w:keepNext w:val="0"/>
              <w:keepLines w:val="0"/>
              <w:rPr>
                <w:rFonts w:cs="Arial"/>
              </w:rPr>
            </w:pPr>
            <w:r w:rsidRPr="00DC7310">
              <w:rPr>
                <w:rFonts w:cs="Arial"/>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4DE13A77"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48CB4C8"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0CB9DC6B" w14:textId="77777777" w:rsidTr="00770960">
        <w:trPr>
          <w:jc w:val="center"/>
        </w:trPr>
        <w:tc>
          <w:tcPr>
            <w:tcW w:w="1132" w:type="pct"/>
            <w:tcBorders>
              <w:top w:val="nil"/>
              <w:left w:val="single" w:sz="4" w:space="0" w:color="auto"/>
              <w:bottom w:val="nil"/>
              <w:right w:val="single" w:sz="4" w:space="0" w:color="auto"/>
            </w:tcBorders>
          </w:tcPr>
          <w:p w14:paraId="643497F0"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B5AFB3" w14:textId="77777777" w:rsidR="00D00D8F" w:rsidRPr="00DC7310" w:rsidRDefault="00D00D8F" w:rsidP="00D00D8F">
            <w:pPr>
              <w:pStyle w:val="TAC"/>
              <w:keepNext w:val="0"/>
              <w:keepLines w:val="0"/>
              <w:rPr>
                <w:rFonts w:cs="Arial"/>
              </w:rPr>
            </w:pPr>
            <w:r w:rsidRPr="00DC7310">
              <w:rPr>
                <w:rFonts w:cs="Arial"/>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52233E0" w14:textId="77777777" w:rsidR="00D00D8F" w:rsidRPr="00DC7310" w:rsidRDefault="00D00D8F" w:rsidP="00D00D8F">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2D0E03"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7F69AD"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E05CA92" w14:textId="77777777" w:rsidR="00D00D8F" w:rsidRPr="00DC7310" w:rsidRDefault="00D00D8F" w:rsidP="00D00D8F">
            <w:pPr>
              <w:pStyle w:val="TAC"/>
              <w:keepNext w:val="0"/>
              <w:keepLines w:val="0"/>
              <w:rPr>
                <w:rFonts w:cs="Arial"/>
              </w:rPr>
            </w:pPr>
            <w:r w:rsidRPr="00DC7310">
              <w:rPr>
                <w:rFonts w:cs="Arial"/>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0F3909C6"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A38B664"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17D0E2F8" w14:textId="77777777" w:rsidTr="00770960">
        <w:trPr>
          <w:jc w:val="center"/>
        </w:trPr>
        <w:tc>
          <w:tcPr>
            <w:tcW w:w="1132" w:type="pct"/>
            <w:tcBorders>
              <w:top w:val="nil"/>
              <w:left w:val="single" w:sz="4" w:space="0" w:color="auto"/>
              <w:bottom w:val="nil"/>
              <w:right w:val="single" w:sz="4" w:space="0" w:color="auto"/>
            </w:tcBorders>
          </w:tcPr>
          <w:p w14:paraId="5149B04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FCE24C" w14:textId="77777777" w:rsidR="00D00D8F" w:rsidRPr="00DC7310" w:rsidRDefault="00D00D8F" w:rsidP="00D00D8F">
            <w:pPr>
              <w:pStyle w:val="TAC"/>
              <w:keepNext w:val="0"/>
              <w:keepLines w:val="0"/>
              <w:rPr>
                <w:rFonts w:cs="Arial"/>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A82482B"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1742D5"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6BBB78"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03DF7C" w14:textId="77777777" w:rsidR="00D00D8F" w:rsidRPr="00DC7310" w:rsidRDefault="00D00D8F" w:rsidP="00D00D8F">
            <w:pPr>
              <w:pStyle w:val="TAC"/>
              <w:keepNext w:val="0"/>
              <w:keepLines w:val="0"/>
              <w:rPr>
                <w:rFonts w:cs="Arial"/>
              </w:rPr>
            </w:pPr>
            <w:r w:rsidRPr="00DC7310">
              <w:rPr>
                <w:rFonts w:cs="Arial"/>
              </w:rPr>
              <w:t>3315</w:t>
            </w:r>
          </w:p>
        </w:tc>
        <w:tc>
          <w:tcPr>
            <w:tcW w:w="357" w:type="pct"/>
            <w:gridSpan w:val="2"/>
            <w:tcBorders>
              <w:top w:val="single" w:sz="4" w:space="0" w:color="auto"/>
              <w:left w:val="single" w:sz="4" w:space="0" w:color="auto"/>
              <w:bottom w:val="single" w:sz="4" w:space="0" w:color="auto"/>
              <w:right w:val="single" w:sz="4" w:space="0" w:color="auto"/>
            </w:tcBorders>
            <w:hideMark/>
          </w:tcPr>
          <w:p w14:paraId="4DA1594F" w14:textId="77777777" w:rsidR="00D00D8F" w:rsidRPr="00DC7310" w:rsidRDefault="00D00D8F" w:rsidP="00D00D8F">
            <w:pPr>
              <w:pStyle w:val="TAC"/>
              <w:keepNext w:val="0"/>
              <w:keepLines w:val="0"/>
              <w:rPr>
                <w:rFonts w:cs="Arial"/>
              </w:rPr>
            </w:pPr>
            <w:r w:rsidRPr="00DC7310">
              <w:rPr>
                <w:rFonts w:cs="Arial"/>
              </w:rPr>
              <w:t>16.0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1EC0D8E" w14:textId="77777777" w:rsidR="00D00D8F" w:rsidRPr="00DC7310" w:rsidRDefault="00D00D8F" w:rsidP="00D00D8F">
            <w:pPr>
              <w:pStyle w:val="TAC"/>
              <w:keepNext w:val="0"/>
              <w:keepLines w:val="0"/>
              <w:rPr>
                <w:rFonts w:cs="Arial"/>
              </w:rPr>
            </w:pPr>
            <w:r w:rsidRPr="00DC7310">
              <w:rPr>
                <w:rFonts w:cs="Arial"/>
              </w:rPr>
              <w:t>IMD3</w:t>
            </w:r>
          </w:p>
        </w:tc>
      </w:tr>
      <w:tr w:rsidR="00D00D8F" w:rsidRPr="00DC7310" w14:paraId="52E647E8" w14:textId="77777777" w:rsidTr="00770960">
        <w:trPr>
          <w:jc w:val="center"/>
        </w:trPr>
        <w:tc>
          <w:tcPr>
            <w:tcW w:w="1132" w:type="pct"/>
            <w:tcBorders>
              <w:top w:val="nil"/>
              <w:left w:val="single" w:sz="4" w:space="0" w:color="auto"/>
              <w:bottom w:val="nil"/>
              <w:right w:val="single" w:sz="4" w:space="0" w:color="auto"/>
            </w:tcBorders>
          </w:tcPr>
          <w:p w14:paraId="43A00A87"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C0ACFD" w14:textId="77777777" w:rsidR="00D00D8F" w:rsidRPr="00DC7310" w:rsidRDefault="00D00D8F" w:rsidP="00D00D8F">
            <w:pPr>
              <w:pStyle w:val="TAC"/>
              <w:keepNext w:val="0"/>
              <w:keepLines w:val="0"/>
              <w:rPr>
                <w:rFonts w:cs="Arial"/>
              </w:rPr>
            </w:pPr>
            <w:r w:rsidRPr="00DC7310">
              <w:rPr>
                <w:rFonts w:cs="Arial"/>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3B95ED9" w14:textId="77777777" w:rsidR="00D00D8F" w:rsidRPr="00DC7310" w:rsidRDefault="00D00D8F" w:rsidP="00D00D8F">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7864E7"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C3C2FE"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31C5248" w14:textId="77777777" w:rsidR="00D00D8F" w:rsidRPr="00DC7310" w:rsidRDefault="00D00D8F" w:rsidP="00D00D8F">
            <w:pPr>
              <w:pStyle w:val="TAC"/>
              <w:keepNext w:val="0"/>
              <w:keepLines w:val="0"/>
              <w:rPr>
                <w:rFonts w:cs="Arial"/>
              </w:rPr>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608D5CFC"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A351EAB"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664D978F" w14:textId="77777777" w:rsidTr="00770960">
        <w:trPr>
          <w:jc w:val="center"/>
        </w:trPr>
        <w:tc>
          <w:tcPr>
            <w:tcW w:w="1132" w:type="pct"/>
            <w:tcBorders>
              <w:top w:val="nil"/>
              <w:left w:val="single" w:sz="4" w:space="0" w:color="auto"/>
              <w:bottom w:val="nil"/>
              <w:right w:val="single" w:sz="4" w:space="0" w:color="auto"/>
            </w:tcBorders>
          </w:tcPr>
          <w:p w14:paraId="67617B8D"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CDBC1F" w14:textId="77777777" w:rsidR="00D00D8F" w:rsidRPr="00DC7310" w:rsidRDefault="00D00D8F" w:rsidP="00D00D8F">
            <w:pPr>
              <w:pStyle w:val="TAC"/>
              <w:keepNext w:val="0"/>
              <w:keepLines w:val="0"/>
              <w:rPr>
                <w:rFonts w:cs="Arial"/>
              </w:rPr>
            </w:pPr>
            <w:r w:rsidRPr="00DC7310">
              <w:rPr>
                <w:rFonts w:cs="Arial"/>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CB6BA50" w14:textId="77777777" w:rsidR="00D00D8F" w:rsidRPr="00DC7310" w:rsidRDefault="00D00D8F" w:rsidP="00D00D8F">
            <w:pPr>
              <w:pStyle w:val="TAC"/>
              <w:keepNext w:val="0"/>
              <w:keepLines w:val="0"/>
              <w:rPr>
                <w:rFonts w:cs="Arial"/>
              </w:rPr>
            </w:pPr>
            <w:r w:rsidRPr="00DC7310">
              <w:rPr>
                <w:rFonts w:cs="Arial"/>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169316"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158EEE"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19156F" w14:textId="77777777" w:rsidR="00D00D8F" w:rsidRPr="00DC7310" w:rsidRDefault="00D00D8F" w:rsidP="00D00D8F">
            <w:pPr>
              <w:pStyle w:val="TAC"/>
              <w:keepNext w:val="0"/>
              <w:keepLines w:val="0"/>
              <w:rPr>
                <w:rFonts w:cs="Arial"/>
              </w:rPr>
            </w:pPr>
            <w:r w:rsidRPr="00DC7310">
              <w:rPr>
                <w:rFonts w:cs="Arial"/>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5D57F60D"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2872971"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1982013A" w14:textId="77777777" w:rsidTr="00770960">
        <w:trPr>
          <w:jc w:val="center"/>
        </w:trPr>
        <w:tc>
          <w:tcPr>
            <w:tcW w:w="1132" w:type="pct"/>
            <w:tcBorders>
              <w:top w:val="nil"/>
              <w:left w:val="single" w:sz="4" w:space="0" w:color="auto"/>
              <w:bottom w:val="single" w:sz="4" w:space="0" w:color="auto"/>
              <w:right w:val="single" w:sz="4" w:space="0" w:color="auto"/>
            </w:tcBorders>
          </w:tcPr>
          <w:p w14:paraId="49BC3C0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582579" w14:textId="77777777" w:rsidR="00D00D8F" w:rsidRPr="00DC7310" w:rsidRDefault="00D00D8F" w:rsidP="00D00D8F">
            <w:pPr>
              <w:pStyle w:val="TAC"/>
              <w:keepNext w:val="0"/>
              <w:keepLines w:val="0"/>
              <w:rPr>
                <w:rFonts w:cs="Arial"/>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1A264A1"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FB4DE1"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E77EF6"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FE957D" w14:textId="77777777" w:rsidR="00D00D8F" w:rsidRPr="00DC7310" w:rsidRDefault="00D00D8F" w:rsidP="00D00D8F">
            <w:pPr>
              <w:pStyle w:val="TAC"/>
              <w:keepNext w:val="0"/>
              <w:keepLines w:val="0"/>
              <w:rPr>
                <w:rFonts w:cs="Arial"/>
              </w:rPr>
            </w:pPr>
            <w:r w:rsidRPr="00DC7310">
              <w:rPr>
                <w:rFonts w:cs="Arial"/>
              </w:rPr>
              <w:t>4000</w:t>
            </w:r>
          </w:p>
        </w:tc>
        <w:tc>
          <w:tcPr>
            <w:tcW w:w="357" w:type="pct"/>
            <w:gridSpan w:val="2"/>
            <w:tcBorders>
              <w:top w:val="single" w:sz="4" w:space="0" w:color="auto"/>
              <w:left w:val="single" w:sz="4" w:space="0" w:color="auto"/>
              <w:bottom w:val="single" w:sz="4" w:space="0" w:color="auto"/>
              <w:right w:val="single" w:sz="4" w:space="0" w:color="auto"/>
            </w:tcBorders>
            <w:hideMark/>
          </w:tcPr>
          <w:p w14:paraId="4CB98219" w14:textId="77777777" w:rsidR="00D00D8F" w:rsidRPr="00DC7310" w:rsidRDefault="00D00D8F" w:rsidP="00D00D8F">
            <w:pPr>
              <w:pStyle w:val="TAC"/>
              <w:keepNext w:val="0"/>
              <w:keepLines w:val="0"/>
              <w:rPr>
                <w:rFonts w:cs="Arial"/>
              </w:rPr>
            </w:pPr>
            <w:r w:rsidRPr="00DC7310">
              <w:rPr>
                <w:rFonts w:cs="Arial"/>
              </w:rPr>
              <w:t>12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3C0E0F0" w14:textId="77777777" w:rsidR="00D00D8F" w:rsidRPr="00DC7310" w:rsidRDefault="00D00D8F" w:rsidP="00D00D8F">
            <w:pPr>
              <w:pStyle w:val="TAC"/>
              <w:keepNext w:val="0"/>
              <w:keepLines w:val="0"/>
              <w:rPr>
                <w:rFonts w:cs="Arial"/>
              </w:rPr>
            </w:pPr>
            <w:r w:rsidRPr="00DC7310">
              <w:rPr>
                <w:rFonts w:cs="Arial"/>
              </w:rPr>
              <w:t>IMD4</w:t>
            </w:r>
          </w:p>
        </w:tc>
      </w:tr>
      <w:tr w:rsidR="00D00D8F" w:rsidRPr="00DC7310" w14:paraId="0191D5C9" w14:textId="77777777" w:rsidTr="00770960">
        <w:trPr>
          <w:jc w:val="center"/>
        </w:trPr>
        <w:tc>
          <w:tcPr>
            <w:tcW w:w="1132" w:type="pct"/>
            <w:tcBorders>
              <w:bottom w:val="nil"/>
            </w:tcBorders>
            <w:shd w:val="clear" w:color="auto" w:fill="auto"/>
          </w:tcPr>
          <w:p w14:paraId="2B75BDBA" w14:textId="77777777" w:rsidR="00D00D8F" w:rsidRPr="00DC7310" w:rsidRDefault="00D00D8F" w:rsidP="00D00D8F">
            <w:pPr>
              <w:pStyle w:val="TAC"/>
              <w:keepNext w:val="0"/>
              <w:keepLines w:val="0"/>
              <w:rPr>
                <w:rFonts w:eastAsia="MS Mincho"/>
              </w:rPr>
            </w:pPr>
            <w:r w:rsidRPr="00DC7310">
              <w:rPr>
                <w:rFonts w:cs="Arial"/>
                <w:lang w:eastAsia="ja-JP"/>
              </w:rPr>
              <w:lastRenderedPageBreak/>
              <w:t>DC_12A-30A_n2A</w:t>
            </w:r>
          </w:p>
        </w:tc>
        <w:tc>
          <w:tcPr>
            <w:tcW w:w="410" w:type="pct"/>
            <w:shd w:val="clear" w:color="auto" w:fill="auto"/>
          </w:tcPr>
          <w:p w14:paraId="5EFC5020" w14:textId="77777777" w:rsidR="00D00D8F" w:rsidRPr="00DC7310" w:rsidRDefault="00D00D8F" w:rsidP="00D00D8F">
            <w:pPr>
              <w:pStyle w:val="TAC"/>
              <w:keepNext w:val="0"/>
              <w:keepLines w:val="0"/>
              <w:rPr>
                <w:lang w:eastAsia="ja-JP"/>
              </w:rPr>
            </w:pPr>
            <w:r w:rsidRPr="00DC7310">
              <w:rPr>
                <w:lang w:eastAsia="ja-JP"/>
              </w:rPr>
              <w:t>12</w:t>
            </w:r>
          </w:p>
        </w:tc>
        <w:tc>
          <w:tcPr>
            <w:tcW w:w="562" w:type="pct"/>
            <w:gridSpan w:val="2"/>
            <w:shd w:val="clear" w:color="auto" w:fill="auto"/>
            <w:noWrap/>
          </w:tcPr>
          <w:p w14:paraId="109AC760" w14:textId="77777777" w:rsidR="00D00D8F" w:rsidRPr="00DC7310" w:rsidRDefault="00D00D8F" w:rsidP="00D00D8F">
            <w:pPr>
              <w:pStyle w:val="TAC"/>
              <w:keepNext w:val="0"/>
              <w:keepLines w:val="0"/>
            </w:pPr>
            <w:r w:rsidRPr="00DC7310">
              <w:rPr>
                <w:rFonts w:cs="Arial"/>
              </w:rPr>
              <w:t>708.5</w:t>
            </w:r>
          </w:p>
        </w:tc>
        <w:tc>
          <w:tcPr>
            <w:tcW w:w="348" w:type="pct"/>
            <w:gridSpan w:val="2"/>
            <w:shd w:val="clear" w:color="auto" w:fill="auto"/>
            <w:noWrap/>
          </w:tcPr>
          <w:p w14:paraId="1CDF68FF"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41CBBE2D"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404B9F63" w14:textId="77777777" w:rsidR="00D00D8F" w:rsidRPr="00DC7310" w:rsidRDefault="00D00D8F" w:rsidP="00D00D8F">
            <w:pPr>
              <w:pStyle w:val="TAC"/>
              <w:keepNext w:val="0"/>
              <w:keepLines w:val="0"/>
            </w:pPr>
            <w:r w:rsidRPr="00DC7310">
              <w:rPr>
                <w:rFonts w:cs="Arial"/>
              </w:rPr>
              <w:t>738.5</w:t>
            </w:r>
          </w:p>
        </w:tc>
        <w:tc>
          <w:tcPr>
            <w:tcW w:w="357" w:type="pct"/>
            <w:gridSpan w:val="2"/>
            <w:shd w:val="clear" w:color="auto" w:fill="auto"/>
          </w:tcPr>
          <w:p w14:paraId="302E670B"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7F33CECF" w14:textId="77777777" w:rsidR="00D00D8F" w:rsidRPr="00DC7310" w:rsidRDefault="00D00D8F" w:rsidP="00D00D8F">
            <w:pPr>
              <w:pStyle w:val="TAC"/>
              <w:keepNext w:val="0"/>
              <w:keepLines w:val="0"/>
            </w:pPr>
            <w:r w:rsidRPr="00DC7310">
              <w:t>N/A</w:t>
            </w:r>
          </w:p>
        </w:tc>
      </w:tr>
      <w:tr w:rsidR="00D00D8F" w:rsidRPr="00DC7310" w14:paraId="044A8DF3" w14:textId="77777777" w:rsidTr="00770960">
        <w:trPr>
          <w:jc w:val="center"/>
        </w:trPr>
        <w:tc>
          <w:tcPr>
            <w:tcW w:w="1132" w:type="pct"/>
            <w:tcBorders>
              <w:top w:val="nil"/>
              <w:bottom w:val="nil"/>
            </w:tcBorders>
            <w:shd w:val="clear" w:color="auto" w:fill="auto"/>
          </w:tcPr>
          <w:p w14:paraId="52C339CA" w14:textId="77777777" w:rsidR="00D00D8F" w:rsidRPr="00DC7310" w:rsidRDefault="00D00D8F" w:rsidP="00D00D8F">
            <w:pPr>
              <w:pStyle w:val="TAC"/>
              <w:keepNext w:val="0"/>
              <w:keepLines w:val="0"/>
              <w:rPr>
                <w:rFonts w:eastAsia="MS Mincho"/>
              </w:rPr>
            </w:pPr>
          </w:p>
        </w:tc>
        <w:tc>
          <w:tcPr>
            <w:tcW w:w="410" w:type="pct"/>
            <w:shd w:val="clear" w:color="auto" w:fill="auto"/>
          </w:tcPr>
          <w:p w14:paraId="268CD5F3" w14:textId="77777777" w:rsidR="00D00D8F" w:rsidRPr="00DC7310" w:rsidRDefault="00D00D8F" w:rsidP="00D00D8F">
            <w:pPr>
              <w:pStyle w:val="TAC"/>
              <w:keepNext w:val="0"/>
              <w:keepLines w:val="0"/>
              <w:rPr>
                <w:lang w:eastAsia="ja-JP"/>
              </w:rPr>
            </w:pPr>
            <w:r w:rsidRPr="00DC7310">
              <w:rPr>
                <w:lang w:eastAsia="ja-JP"/>
              </w:rPr>
              <w:t>30</w:t>
            </w:r>
          </w:p>
        </w:tc>
        <w:tc>
          <w:tcPr>
            <w:tcW w:w="562" w:type="pct"/>
            <w:gridSpan w:val="2"/>
            <w:shd w:val="clear" w:color="auto" w:fill="auto"/>
            <w:noWrap/>
          </w:tcPr>
          <w:p w14:paraId="03F888DF"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70A79253" w14:textId="77777777" w:rsidR="00D00D8F" w:rsidRPr="00DC7310" w:rsidRDefault="00D00D8F" w:rsidP="00D00D8F">
            <w:pPr>
              <w:pStyle w:val="TAC"/>
              <w:keepNext w:val="0"/>
              <w:keepLines w:val="0"/>
            </w:pPr>
            <w:r w:rsidRPr="00DC7310">
              <w:rPr>
                <w:rFonts w:eastAsia="Malgun Gothic"/>
                <w:szCs w:val="18"/>
                <w:lang w:eastAsia="ko-KR"/>
              </w:rPr>
              <w:t>5</w:t>
            </w:r>
          </w:p>
        </w:tc>
        <w:tc>
          <w:tcPr>
            <w:tcW w:w="1041" w:type="pct"/>
            <w:gridSpan w:val="2"/>
            <w:shd w:val="clear" w:color="auto" w:fill="auto"/>
            <w:noWrap/>
          </w:tcPr>
          <w:p w14:paraId="67A566A5" w14:textId="77777777" w:rsidR="00D00D8F" w:rsidRPr="00DC7310" w:rsidRDefault="00D00D8F" w:rsidP="00D00D8F">
            <w:pPr>
              <w:pStyle w:val="TAC"/>
              <w:keepNext w:val="0"/>
              <w:keepLines w:val="0"/>
            </w:pPr>
            <w:r w:rsidRPr="00DC7310">
              <w:rPr>
                <w:rFonts w:eastAsia="Malgun Gothic"/>
                <w:szCs w:val="18"/>
                <w:lang w:eastAsia="ko-KR"/>
              </w:rPr>
              <w:t>N/A</w:t>
            </w:r>
          </w:p>
        </w:tc>
        <w:tc>
          <w:tcPr>
            <w:tcW w:w="539" w:type="pct"/>
            <w:gridSpan w:val="2"/>
            <w:shd w:val="clear" w:color="auto" w:fill="auto"/>
            <w:noWrap/>
          </w:tcPr>
          <w:p w14:paraId="4F5FC8BE" w14:textId="77777777" w:rsidR="00D00D8F" w:rsidRPr="00DC7310" w:rsidRDefault="00D00D8F" w:rsidP="00D00D8F">
            <w:pPr>
              <w:pStyle w:val="TAC"/>
              <w:keepNext w:val="0"/>
              <w:keepLines w:val="0"/>
            </w:pPr>
            <w:r w:rsidRPr="00DC7310">
              <w:rPr>
                <w:rFonts w:cs="Arial"/>
              </w:rPr>
              <w:t>2353</w:t>
            </w:r>
          </w:p>
        </w:tc>
        <w:tc>
          <w:tcPr>
            <w:tcW w:w="357" w:type="pct"/>
            <w:gridSpan w:val="2"/>
            <w:shd w:val="clear" w:color="auto" w:fill="auto"/>
          </w:tcPr>
          <w:p w14:paraId="28A50415" w14:textId="77777777" w:rsidR="00D00D8F" w:rsidRPr="00DC7310" w:rsidRDefault="00D00D8F" w:rsidP="00D00D8F">
            <w:pPr>
              <w:pStyle w:val="TAC"/>
              <w:keepNext w:val="0"/>
              <w:keepLines w:val="0"/>
            </w:pPr>
            <w:r w:rsidRPr="00DC7310">
              <w:rPr>
                <w:lang w:eastAsia="ja-JP"/>
              </w:rPr>
              <w:t>12.0</w:t>
            </w:r>
          </w:p>
        </w:tc>
        <w:tc>
          <w:tcPr>
            <w:tcW w:w="611" w:type="pct"/>
            <w:gridSpan w:val="2"/>
            <w:shd w:val="clear" w:color="auto" w:fill="auto"/>
          </w:tcPr>
          <w:p w14:paraId="5D9A520C" w14:textId="77777777" w:rsidR="00D00D8F" w:rsidRPr="00DC7310" w:rsidRDefault="00D00D8F" w:rsidP="00D00D8F">
            <w:pPr>
              <w:pStyle w:val="TAC"/>
              <w:keepNext w:val="0"/>
              <w:keepLines w:val="0"/>
            </w:pPr>
            <w:r w:rsidRPr="00DC7310">
              <w:rPr>
                <w:lang w:eastAsia="ja-JP"/>
              </w:rPr>
              <w:t>IMD4</w:t>
            </w:r>
          </w:p>
        </w:tc>
      </w:tr>
      <w:tr w:rsidR="00D00D8F" w:rsidRPr="00DC7310" w14:paraId="44EF5219" w14:textId="77777777" w:rsidTr="00770960">
        <w:trPr>
          <w:jc w:val="center"/>
        </w:trPr>
        <w:tc>
          <w:tcPr>
            <w:tcW w:w="1132" w:type="pct"/>
            <w:tcBorders>
              <w:top w:val="nil"/>
              <w:bottom w:val="single" w:sz="4" w:space="0" w:color="auto"/>
            </w:tcBorders>
            <w:shd w:val="clear" w:color="auto" w:fill="auto"/>
          </w:tcPr>
          <w:p w14:paraId="3B3452DC" w14:textId="77777777" w:rsidR="00D00D8F" w:rsidRPr="00DC7310" w:rsidRDefault="00D00D8F" w:rsidP="00D00D8F">
            <w:pPr>
              <w:pStyle w:val="TAC"/>
              <w:keepNext w:val="0"/>
              <w:keepLines w:val="0"/>
              <w:rPr>
                <w:rFonts w:eastAsia="MS Mincho"/>
              </w:rPr>
            </w:pPr>
          </w:p>
        </w:tc>
        <w:tc>
          <w:tcPr>
            <w:tcW w:w="410" w:type="pct"/>
            <w:shd w:val="clear" w:color="auto" w:fill="auto"/>
          </w:tcPr>
          <w:p w14:paraId="615B8282" w14:textId="77777777" w:rsidR="00D00D8F" w:rsidRPr="00DC7310" w:rsidRDefault="00D00D8F" w:rsidP="00D00D8F">
            <w:pPr>
              <w:pStyle w:val="TAC"/>
              <w:keepNext w:val="0"/>
              <w:keepLines w:val="0"/>
              <w:rPr>
                <w:lang w:eastAsia="ja-JP"/>
              </w:rPr>
            </w:pPr>
            <w:r w:rsidRPr="00DC7310">
              <w:rPr>
                <w:lang w:eastAsia="ja-JP"/>
              </w:rPr>
              <w:t>n2</w:t>
            </w:r>
          </w:p>
        </w:tc>
        <w:tc>
          <w:tcPr>
            <w:tcW w:w="562" w:type="pct"/>
            <w:gridSpan w:val="2"/>
            <w:shd w:val="clear" w:color="auto" w:fill="auto"/>
            <w:noWrap/>
          </w:tcPr>
          <w:p w14:paraId="0EAAA519" w14:textId="77777777" w:rsidR="00D00D8F" w:rsidRPr="00DC7310" w:rsidRDefault="00D00D8F" w:rsidP="00D00D8F">
            <w:pPr>
              <w:pStyle w:val="TAC"/>
              <w:keepNext w:val="0"/>
              <w:keepLines w:val="0"/>
            </w:pPr>
            <w:r w:rsidRPr="00DC7310">
              <w:rPr>
                <w:rFonts w:cs="Arial"/>
              </w:rPr>
              <w:t>1885</w:t>
            </w:r>
          </w:p>
        </w:tc>
        <w:tc>
          <w:tcPr>
            <w:tcW w:w="348" w:type="pct"/>
            <w:gridSpan w:val="2"/>
            <w:shd w:val="clear" w:color="auto" w:fill="auto"/>
            <w:noWrap/>
          </w:tcPr>
          <w:p w14:paraId="438C6AD3" w14:textId="77777777" w:rsidR="00D00D8F" w:rsidRPr="00DC7310" w:rsidRDefault="00D00D8F" w:rsidP="00D00D8F">
            <w:pPr>
              <w:pStyle w:val="TAC"/>
              <w:keepNext w:val="0"/>
              <w:keepLines w:val="0"/>
            </w:pPr>
            <w:r w:rsidRPr="00DC7310">
              <w:rPr>
                <w:rFonts w:eastAsia="Malgun Gothic"/>
                <w:szCs w:val="18"/>
                <w:lang w:eastAsia="ko-KR"/>
              </w:rPr>
              <w:t>5</w:t>
            </w:r>
          </w:p>
        </w:tc>
        <w:tc>
          <w:tcPr>
            <w:tcW w:w="1041" w:type="pct"/>
            <w:gridSpan w:val="2"/>
            <w:shd w:val="clear" w:color="auto" w:fill="auto"/>
            <w:noWrap/>
          </w:tcPr>
          <w:p w14:paraId="7CEB0A13" w14:textId="77777777" w:rsidR="00D00D8F" w:rsidRPr="00DC7310" w:rsidRDefault="00D00D8F" w:rsidP="00D00D8F">
            <w:pPr>
              <w:pStyle w:val="TAC"/>
              <w:keepNext w:val="0"/>
              <w:keepLines w:val="0"/>
            </w:pPr>
            <w:r w:rsidRPr="00DC7310">
              <w:rPr>
                <w:rFonts w:eastAsia="Malgun Gothic"/>
                <w:szCs w:val="18"/>
                <w:lang w:eastAsia="ko-KR"/>
              </w:rPr>
              <w:t>25</w:t>
            </w:r>
          </w:p>
        </w:tc>
        <w:tc>
          <w:tcPr>
            <w:tcW w:w="539" w:type="pct"/>
            <w:gridSpan w:val="2"/>
            <w:shd w:val="clear" w:color="auto" w:fill="auto"/>
            <w:noWrap/>
          </w:tcPr>
          <w:p w14:paraId="5FEE6A8B" w14:textId="77777777" w:rsidR="00D00D8F" w:rsidRPr="00DC7310" w:rsidRDefault="00D00D8F" w:rsidP="00D00D8F">
            <w:pPr>
              <w:pStyle w:val="TAC"/>
              <w:keepNext w:val="0"/>
              <w:keepLines w:val="0"/>
            </w:pPr>
            <w:r w:rsidRPr="00DC7310">
              <w:rPr>
                <w:rFonts w:cs="Arial"/>
              </w:rPr>
              <w:t>1965</w:t>
            </w:r>
          </w:p>
        </w:tc>
        <w:tc>
          <w:tcPr>
            <w:tcW w:w="357" w:type="pct"/>
            <w:gridSpan w:val="2"/>
            <w:shd w:val="clear" w:color="auto" w:fill="auto"/>
          </w:tcPr>
          <w:p w14:paraId="587A4936"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665779FA" w14:textId="77777777" w:rsidR="00D00D8F" w:rsidRPr="00DC7310" w:rsidRDefault="00D00D8F" w:rsidP="00D00D8F">
            <w:pPr>
              <w:pStyle w:val="TAC"/>
              <w:keepNext w:val="0"/>
              <w:keepLines w:val="0"/>
            </w:pPr>
            <w:r w:rsidRPr="00DC7310">
              <w:t>N/A</w:t>
            </w:r>
          </w:p>
        </w:tc>
      </w:tr>
      <w:tr w:rsidR="00D00D8F" w:rsidRPr="00DC7310" w14:paraId="06DF06DC"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2C2D609A" w14:textId="77777777" w:rsidR="00D00D8F" w:rsidRPr="00DC7310" w:rsidRDefault="00D00D8F" w:rsidP="00D00D8F">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63DFAD6A" w14:textId="77777777" w:rsidR="00D00D8F" w:rsidRPr="00DC7310" w:rsidRDefault="00D00D8F" w:rsidP="00D00D8F">
            <w:pPr>
              <w:pStyle w:val="TAC"/>
              <w:keepNext w:val="0"/>
              <w:keepLines w:val="0"/>
              <w:rPr>
                <w:lang w:eastAsia="ja-JP"/>
              </w:rPr>
            </w:pPr>
            <w:r w:rsidRPr="00DC7310">
              <w:rPr>
                <w:rFonts w:cs="Arial"/>
                <w:szCs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70CA190" w14:textId="77777777" w:rsidR="00D00D8F" w:rsidRPr="00DC7310" w:rsidRDefault="00D00D8F" w:rsidP="00D00D8F">
            <w:pPr>
              <w:pStyle w:val="TAC"/>
              <w:keepNext w:val="0"/>
              <w:keepLines w:val="0"/>
              <w:rPr>
                <w:rFonts w:cs="Arial"/>
              </w:rPr>
            </w:pPr>
            <w:r w:rsidRPr="00DC7310">
              <w:rPr>
                <w:rFonts w:cs="Arial"/>
                <w:szCs w:val="18"/>
              </w:rPr>
              <w:t>702</w:t>
            </w:r>
          </w:p>
        </w:tc>
        <w:tc>
          <w:tcPr>
            <w:tcW w:w="348" w:type="pct"/>
            <w:gridSpan w:val="2"/>
            <w:tcBorders>
              <w:top w:val="single" w:sz="4" w:space="0" w:color="auto"/>
              <w:left w:val="single" w:sz="4" w:space="0" w:color="auto"/>
              <w:bottom w:val="single" w:sz="4" w:space="0" w:color="auto"/>
              <w:right w:val="single" w:sz="4" w:space="0" w:color="auto"/>
            </w:tcBorders>
            <w:noWrap/>
          </w:tcPr>
          <w:p w14:paraId="5A9ED3EC"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A34F0EF"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C0BBF63" w14:textId="77777777" w:rsidR="00D00D8F" w:rsidRPr="00DC7310" w:rsidRDefault="00D00D8F" w:rsidP="00D00D8F">
            <w:pPr>
              <w:pStyle w:val="TAC"/>
              <w:keepNext w:val="0"/>
              <w:keepLines w:val="0"/>
              <w:rPr>
                <w:rFonts w:cs="Arial"/>
              </w:rPr>
            </w:pPr>
            <w:r w:rsidRPr="00DC7310">
              <w:rPr>
                <w:rFonts w:cs="Arial"/>
                <w:szCs w:val="18"/>
              </w:rPr>
              <w:t>732</w:t>
            </w:r>
          </w:p>
        </w:tc>
        <w:tc>
          <w:tcPr>
            <w:tcW w:w="357" w:type="pct"/>
            <w:gridSpan w:val="2"/>
            <w:tcBorders>
              <w:top w:val="single" w:sz="4" w:space="0" w:color="auto"/>
              <w:left w:val="single" w:sz="4" w:space="0" w:color="auto"/>
              <w:bottom w:val="single" w:sz="4" w:space="0" w:color="auto"/>
              <w:right w:val="single" w:sz="4" w:space="0" w:color="auto"/>
            </w:tcBorders>
          </w:tcPr>
          <w:p w14:paraId="69BA2C81" w14:textId="77777777" w:rsidR="00D00D8F" w:rsidRPr="00DC7310" w:rsidRDefault="00D00D8F" w:rsidP="00D00D8F">
            <w:pPr>
              <w:pStyle w:val="TAC"/>
              <w:keepNext w:val="0"/>
              <w:keepLines w:val="0"/>
              <w:rPr>
                <w:lang w:eastAsia="ja-JP"/>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64A2E4D" w14:textId="77777777" w:rsidR="00D00D8F" w:rsidRPr="00DC7310" w:rsidRDefault="00D00D8F" w:rsidP="00D00D8F">
            <w:pPr>
              <w:pStyle w:val="TAC"/>
              <w:keepNext w:val="0"/>
              <w:keepLines w:val="0"/>
            </w:pPr>
            <w:r w:rsidRPr="00DC7310">
              <w:rPr>
                <w:rFonts w:cs="Arial"/>
                <w:szCs w:val="18"/>
              </w:rPr>
              <w:t>N/A</w:t>
            </w:r>
          </w:p>
        </w:tc>
      </w:tr>
      <w:tr w:rsidR="00D00D8F" w:rsidRPr="00DC7310" w14:paraId="58185AF5" w14:textId="77777777" w:rsidTr="00770960">
        <w:trPr>
          <w:jc w:val="center"/>
        </w:trPr>
        <w:tc>
          <w:tcPr>
            <w:tcW w:w="1132" w:type="pct"/>
            <w:tcBorders>
              <w:top w:val="nil"/>
              <w:left w:val="single" w:sz="4" w:space="0" w:color="auto"/>
              <w:bottom w:val="nil"/>
              <w:right w:val="single" w:sz="4" w:space="0" w:color="auto"/>
            </w:tcBorders>
            <w:vAlign w:val="center"/>
          </w:tcPr>
          <w:p w14:paraId="3516D2F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7A7BAD9" w14:textId="77777777" w:rsidR="00D00D8F" w:rsidRPr="00DC7310" w:rsidRDefault="00D00D8F" w:rsidP="00D00D8F">
            <w:pPr>
              <w:pStyle w:val="TAC"/>
              <w:keepNext w:val="0"/>
              <w:keepLines w:val="0"/>
              <w:rPr>
                <w:lang w:eastAsia="ja-JP"/>
              </w:rPr>
            </w:pPr>
            <w:r w:rsidRPr="00DC7310">
              <w:rPr>
                <w:rFonts w:cs="Arial"/>
                <w:szCs w:val="18"/>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8B7F95E" w14:textId="77777777" w:rsidR="00D00D8F" w:rsidRPr="00DC7310" w:rsidRDefault="00D00D8F" w:rsidP="00D00D8F">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4E63928"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F2B7B3C"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223A67C" w14:textId="77777777" w:rsidR="00D00D8F" w:rsidRPr="00DC7310" w:rsidRDefault="00D00D8F" w:rsidP="00D00D8F">
            <w:pPr>
              <w:pStyle w:val="TAC"/>
              <w:keepNext w:val="0"/>
              <w:keepLines w:val="0"/>
              <w:rPr>
                <w:rFonts w:cs="Arial"/>
              </w:rPr>
            </w:pPr>
            <w:r w:rsidRPr="00DC7310">
              <w:rPr>
                <w:rFonts w:cs="Arial"/>
                <w:szCs w:val="18"/>
              </w:rPr>
              <w:t>2355</w:t>
            </w:r>
          </w:p>
        </w:tc>
        <w:tc>
          <w:tcPr>
            <w:tcW w:w="357" w:type="pct"/>
            <w:gridSpan w:val="2"/>
            <w:tcBorders>
              <w:top w:val="single" w:sz="4" w:space="0" w:color="auto"/>
              <w:left w:val="single" w:sz="4" w:space="0" w:color="auto"/>
              <w:bottom w:val="single" w:sz="4" w:space="0" w:color="auto"/>
              <w:right w:val="single" w:sz="4" w:space="0" w:color="auto"/>
            </w:tcBorders>
          </w:tcPr>
          <w:p w14:paraId="4CB695EC" w14:textId="77777777" w:rsidR="00D00D8F" w:rsidRPr="00DC7310" w:rsidRDefault="00D00D8F" w:rsidP="00D00D8F">
            <w:pPr>
              <w:pStyle w:val="TAC"/>
              <w:keepNext w:val="0"/>
              <w:keepLines w:val="0"/>
              <w:rPr>
                <w:lang w:eastAsia="ja-JP"/>
              </w:rPr>
            </w:pPr>
            <w:r w:rsidRPr="00DC7310">
              <w:rPr>
                <w:rFonts w:cs="Arial"/>
                <w:szCs w:val="18"/>
              </w:rPr>
              <w:t>18.8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3A26564" w14:textId="77777777" w:rsidR="00D00D8F" w:rsidRPr="00DC7310" w:rsidRDefault="00D00D8F" w:rsidP="00D00D8F">
            <w:pPr>
              <w:pStyle w:val="TAC"/>
              <w:keepNext w:val="0"/>
              <w:keepLines w:val="0"/>
            </w:pPr>
            <w:r w:rsidRPr="00DC7310">
              <w:rPr>
                <w:rFonts w:cs="Arial"/>
                <w:szCs w:val="18"/>
              </w:rPr>
              <w:t>IMD3</w:t>
            </w:r>
          </w:p>
        </w:tc>
      </w:tr>
      <w:tr w:rsidR="00D00D8F" w:rsidRPr="00DC7310" w14:paraId="5FE19C2E"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39665A9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6AE6125" w14:textId="77777777" w:rsidR="00D00D8F" w:rsidRPr="00DC7310" w:rsidRDefault="00D00D8F" w:rsidP="00D00D8F">
            <w:pPr>
              <w:pStyle w:val="TAC"/>
              <w:keepNext w:val="0"/>
              <w:keepLines w:val="0"/>
              <w:rPr>
                <w:lang w:eastAsia="ja-JP"/>
              </w:rPr>
            </w:pPr>
            <w:r w:rsidRPr="00DC7310">
              <w:rPr>
                <w:rFonts w:cs="Arial"/>
                <w:szCs w:val="18"/>
                <w:lang w:eastAsia="ko-KR"/>
              </w:rPr>
              <w:t>n</w:t>
            </w:r>
            <w:r w:rsidRPr="00DC7310">
              <w:rPr>
                <w:rFonts w:cs="Arial"/>
                <w:szCs w:val="18"/>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AD19FD0" w14:textId="77777777" w:rsidR="00D00D8F" w:rsidRPr="00DC7310" w:rsidRDefault="00D00D8F" w:rsidP="00D00D8F">
            <w:pPr>
              <w:pStyle w:val="TAC"/>
              <w:keepNext w:val="0"/>
              <w:keepLines w:val="0"/>
              <w:rPr>
                <w:rFonts w:cs="Arial"/>
              </w:rPr>
            </w:pPr>
            <w:r w:rsidRPr="00DC7310">
              <w:rPr>
                <w:rFonts w:cs="Arial"/>
                <w:szCs w:val="18"/>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26EC9A19"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DE07903"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78F5052" w14:textId="77777777" w:rsidR="00D00D8F" w:rsidRPr="00DC7310" w:rsidRDefault="00D00D8F" w:rsidP="00D00D8F">
            <w:pPr>
              <w:pStyle w:val="TAC"/>
              <w:keepNext w:val="0"/>
              <w:keepLines w:val="0"/>
              <w:rPr>
                <w:rFonts w:cs="Arial"/>
              </w:rPr>
            </w:pPr>
            <w:r w:rsidRPr="00DC7310">
              <w:rPr>
                <w:rFonts w:cs="Arial"/>
                <w:szCs w:val="18"/>
              </w:rPr>
              <w:t>871.5</w:t>
            </w:r>
          </w:p>
        </w:tc>
        <w:tc>
          <w:tcPr>
            <w:tcW w:w="357" w:type="pct"/>
            <w:gridSpan w:val="2"/>
            <w:tcBorders>
              <w:top w:val="single" w:sz="4" w:space="0" w:color="auto"/>
              <w:left w:val="single" w:sz="4" w:space="0" w:color="auto"/>
              <w:bottom w:val="single" w:sz="4" w:space="0" w:color="auto"/>
              <w:right w:val="single" w:sz="4" w:space="0" w:color="auto"/>
            </w:tcBorders>
          </w:tcPr>
          <w:p w14:paraId="2009004E" w14:textId="77777777" w:rsidR="00D00D8F" w:rsidRPr="00DC7310" w:rsidRDefault="00D00D8F" w:rsidP="00D00D8F">
            <w:pPr>
              <w:pStyle w:val="TAC"/>
              <w:keepNext w:val="0"/>
              <w:keepLines w:val="0"/>
              <w:rPr>
                <w:lang w:eastAsia="ja-JP"/>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45D71C0" w14:textId="77777777" w:rsidR="00D00D8F" w:rsidRPr="00DC7310" w:rsidRDefault="00D00D8F" w:rsidP="00D00D8F">
            <w:pPr>
              <w:pStyle w:val="TAC"/>
              <w:keepNext w:val="0"/>
              <w:keepLines w:val="0"/>
            </w:pPr>
            <w:r w:rsidRPr="00DC7310">
              <w:rPr>
                <w:rFonts w:cs="Arial"/>
                <w:szCs w:val="18"/>
              </w:rPr>
              <w:t>N/A</w:t>
            </w:r>
          </w:p>
        </w:tc>
      </w:tr>
      <w:tr w:rsidR="00D00D8F" w:rsidRPr="00DC7310" w14:paraId="5EE09F45" w14:textId="77777777" w:rsidTr="00770960">
        <w:trPr>
          <w:jc w:val="center"/>
        </w:trPr>
        <w:tc>
          <w:tcPr>
            <w:tcW w:w="1132" w:type="pct"/>
            <w:tcBorders>
              <w:top w:val="nil"/>
              <w:left w:val="single" w:sz="4" w:space="0" w:color="auto"/>
              <w:bottom w:val="nil"/>
              <w:right w:val="single" w:sz="4" w:space="0" w:color="auto"/>
            </w:tcBorders>
            <w:vAlign w:val="center"/>
          </w:tcPr>
          <w:p w14:paraId="6D316AD9" w14:textId="77777777" w:rsidR="00D00D8F" w:rsidRPr="00DC7310" w:rsidRDefault="00D00D8F" w:rsidP="00D00D8F">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1BDCF461" w14:textId="77777777" w:rsidR="00D00D8F" w:rsidRPr="00DC7310" w:rsidRDefault="00D00D8F" w:rsidP="00D00D8F">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697F64C" w14:textId="77777777" w:rsidR="00D00D8F" w:rsidRPr="00DC7310" w:rsidRDefault="00D00D8F" w:rsidP="00D00D8F">
            <w:pPr>
              <w:pStyle w:val="TAC"/>
              <w:keepNext w:val="0"/>
              <w:keepLines w:val="0"/>
              <w:rPr>
                <w:lang w:eastAsia="ja-JP"/>
              </w:rPr>
            </w:pPr>
            <w:r w:rsidRPr="00DC7310">
              <w:rPr>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ED078E9" w14:textId="77777777" w:rsidR="00D00D8F" w:rsidRPr="00DC7310" w:rsidRDefault="00D00D8F" w:rsidP="00D00D8F">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EBB3811"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62D193"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0EAF5F" w14:textId="77777777" w:rsidR="00D00D8F" w:rsidRPr="00DC7310" w:rsidRDefault="00D00D8F" w:rsidP="00D00D8F">
            <w:pPr>
              <w:pStyle w:val="TAC"/>
              <w:keepNext w:val="0"/>
              <w:keepLines w:val="0"/>
              <w:rPr>
                <w:rFonts w:cs="Arial"/>
              </w:rPr>
            </w:pPr>
            <w:r w:rsidRPr="00DC7310">
              <w:t>740</w:t>
            </w:r>
          </w:p>
        </w:tc>
        <w:tc>
          <w:tcPr>
            <w:tcW w:w="357" w:type="pct"/>
            <w:gridSpan w:val="2"/>
            <w:tcBorders>
              <w:top w:val="single" w:sz="4" w:space="0" w:color="auto"/>
              <w:left w:val="single" w:sz="4" w:space="0" w:color="auto"/>
              <w:bottom w:val="single" w:sz="4" w:space="0" w:color="auto"/>
              <w:right w:val="single" w:sz="4" w:space="0" w:color="auto"/>
            </w:tcBorders>
          </w:tcPr>
          <w:p w14:paraId="276AA77B" w14:textId="77777777" w:rsidR="00D00D8F" w:rsidRPr="00DC7310" w:rsidRDefault="00D00D8F" w:rsidP="00D00D8F">
            <w:pPr>
              <w:pStyle w:val="TAC"/>
              <w:keepNext w:val="0"/>
              <w:keepLines w:val="0"/>
              <w:rPr>
                <w:lang w:eastAsia="ja-JP"/>
              </w:rPr>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1A7D69A" w14:textId="77777777" w:rsidR="00D00D8F" w:rsidRPr="00DC7310" w:rsidRDefault="00D00D8F" w:rsidP="00D00D8F">
            <w:pPr>
              <w:pStyle w:val="TAC"/>
              <w:keepNext w:val="0"/>
              <w:keepLines w:val="0"/>
            </w:pPr>
            <w:r w:rsidRPr="00DC7310">
              <w:rPr>
                <w:lang w:eastAsia="fi-FI"/>
              </w:rPr>
              <w:t>IMD3</w:t>
            </w:r>
            <w:r w:rsidRPr="00DC7310">
              <w:rPr>
                <w:vertAlign w:val="superscript"/>
                <w:lang w:eastAsia="fi-FI"/>
              </w:rPr>
              <w:t>4</w:t>
            </w:r>
          </w:p>
        </w:tc>
      </w:tr>
      <w:tr w:rsidR="00D00D8F" w:rsidRPr="00DC7310" w14:paraId="7CD22A6C" w14:textId="77777777" w:rsidTr="00770960">
        <w:trPr>
          <w:jc w:val="center"/>
        </w:trPr>
        <w:tc>
          <w:tcPr>
            <w:tcW w:w="1132" w:type="pct"/>
            <w:tcBorders>
              <w:top w:val="nil"/>
              <w:left w:val="single" w:sz="4" w:space="0" w:color="auto"/>
              <w:bottom w:val="nil"/>
              <w:right w:val="single" w:sz="4" w:space="0" w:color="auto"/>
            </w:tcBorders>
            <w:vAlign w:val="center"/>
          </w:tcPr>
          <w:p w14:paraId="6A4B054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16BEF3" w14:textId="77777777" w:rsidR="00D00D8F" w:rsidRPr="00DC7310" w:rsidRDefault="00D00D8F" w:rsidP="00D00D8F">
            <w:pPr>
              <w:pStyle w:val="TAC"/>
              <w:keepNext w:val="0"/>
              <w:keepLines w:val="0"/>
              <w:rPr>
                <w:lang w:eastAsia="ja-JP"/>
              </w:rPr>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2A84CAB" w14:textId="77777777" w:rsidR="00D00D8F" w:rsidRPr="00DC7310" w:rsidRDefault="00D00D8F" w:rsidP="00D00D8F">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D91EE2C"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26AF4B6"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C3AC515" w14:textId="77777777" w:rsidR="00D00D8F" w:rsidRPr="00DC7310" w:rsidRDefault="00D00D8F" w:rsidP="00D00D8F">
            <w:pPr>
              <w:pStyle w:val="TAC"/>
              <w:keepNext w:val="0"/>
              <w:keepLines w:val="0"/>
              <w:rPr>
                <w:rFonts w:cs="Arial"/>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15A77DBD" w14:textId="77777777" w:rsidR="00D00D8F" w:rsidRPr="00DC7310" w:rsidRDefault="00D00D8F" w:rsidP="00D00D8F">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58F7D99" w14:textId="77777777" w:rsidR="00D00D8F" w:rsidRPr="00DC7310" w:rsidRDefault="00D00D8F" w:rsidP="00D00D8F">
            <w:pPr>
              <w:pStyle w:val="TAC"/>
              <w:keepNext w:val="0"/>
              <w:keepLines w:val="0"/>
            </w:pPr>
            <w:r w:rsidRPr="00DC7310">
              <w:rPr>
                <w:lang w:eastAsia="fi-FI"/>
              </w:rPr>
              <w:t>N/A</w:t>
            </w:r>
          </w:p>
        </w:tc>
      </w:tr>
      <w:tr w:rsidR="00D00D8F" w:rsidRPr="00DC7310" w14:paraId="47374477" w14:textId="77777777" w:rsidTr="00770960">
        <w:trPr>
          <w:jc w:val="center"/>
        </w:trPr>
        <w:tc>
          <w:tcPr>
            <w:tcW w:w="1132" w:type="pct"/>
            <w:tcBorders>
              <w:top w:val="nil"/>
              <w:left w:val="single" w:sz="4" w:space="0" w:color="auto"/>
              <w:bottom w:val="nil"/>
              <w:right w:val="single" w:sz="4" w:space="0" w:color="auto"/>
            </w:tcBorders>
            <w:vAlign w:val="center"/>
          </w:tcPr>
          <w:p w14:paraId="25B27B41"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2F3691" w14:textId="77777777" w:rsidR="00D00D8F" w:rsidRPr="00DC7310" w:rsidRDefault="00D00D8F" w:rsidP="00D00D8F">
            <w:pPr>
              <w:pStyle w:val="TAC"/>
              <w:keepNext w:val="0"/>
              <w:keepLines w:val="0"/>
              <w:rPr>
                <w:lang w:eastAsia="ja-JP"/>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D4D3D3A" w14:textId="77777777" w:rsidR="00D00D8F" w:rsidRPr="00DC7310" w:rsidRDefault="00D00D8F" w:rsidP="00D00D8F">
            <w:pPr>
              <w:pStyle w:val="TAC"/>
              <w:keepNext w:val="0"/>
              <w:keepLines w:val="0"/>
              <w:rPr>
                <w:rFonts w:cs="Arial"/>
              </w:rPr>
            </w:pPr>
            <w:r w:rsidRPr="00DC7310">
              <w:t>3880</w:t>
            </w:r>
          </w:p>
        </w:tc>
        <w:tc>
          <w:tcPr>
            <w:tcW w:w="348" w:type="pct"/>
            <w:gridSpan w:val="2"/>
            <w:tcBorders>
              <w:top w:val="single" w:sz="4" w:space="0" w:color="auto"/>
              <w:left w:val="single" w:sz="4" w:space="0" w:color="auto"/>
              <w:bottom w:val="single" w:sz="4" w:space="0" w:color="auto"/>
              <w:right w:val="single" w:sz="4" w:space="0" w:color="auto"/>
            </w:tcBorders>
            <w:noWrap/>
          </w:tcPr>
          <w:p w14:paraId="4732D122" w14:textId="77777777" w:rsidR="00D00D8F" w:rsidRPr="00DC7310" w:rsidRDefault="00D00D8F" w:rsidP="00D00D8F">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38DD0F5" w14:textId="77777777" w:rsidR="00D00D8F" w:rsidRPr="00DC7310" w:rsidRDefault="00D00D8F" w:rsidP="00D00D8F">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296050B" w14:textId="77777777" w:rsidR="00D00D8F" w:rsidRPr="00DC7310" w:rsidRDefault="00D00D8F" w:rsidP="00D00D8F">
            <w:pPr>
              <w:pStyle w:val="TAC"/>
              <w:keepNext w:val="0"/>
              <w:keepLines w:val="0"/>
              <w:rPr>
                <w:rFonts w:cs="Arial"/>
              </w:rPr>
            </w:pPr>
            <w:r w:rsidRPr="00DC7310">
              <w:t>3880</w:t>
            </w:r>
          </w:p>
        </w:tc>
        <w:tc>
          <w:tcPr>
            <w:tcW w:w="357" w:type="pct"/>
            <w:gridSpan w:val="2"/>
            <w:tcBorders>
              <w:top w:val="single" w:sz="4" w:space="0" w:color="auto"/>
              <w:left w:val="single" w:sz="4" w:space="0" w:color="auto"/>
              <w:bottom w:val="single" w:sz="4" w:space="0" w:color="auto"/>
              <w:right w:val="single" w:sz="4" w:space="0" w:color="auto"/>
            </w:tcBorders>
          </w:tcPr>
          <w:p w14:paraId="004C6020" w14:textId="77777777" w:rsidR="00D00D8F" w:rsidRPr="00DC7310" w:rsidRDefault="00D00D8F" w:rsidP="00D00D8F">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D10591C" w14:textId="77777777" w:rsidR="00D00D8F" w:rsidRPr="00DC7310" w:rsidRDefault="00D00D8F" w:rsidP="00D00D8F">
            <w:pPr>
              <w:pStyle w:val="TAC"/>
              <w:keepNext w:val="0"/>
              <w:keepLines w:val="0"/>
            </w:pPr>
            <w:r w:rsidRPr="00DC7310">
              <w:rPr>
                <w:lang w:eastAsia="fi-FI"/>
              </w:rPr>
              <w:t>N/A</w:t>
            </w:r>
          </w:p>
        </w:tc>
      </w:tr>
      <w:tr w:rsidR="00D00D8F" w:rsidRPr="00DC7310" w14:paraId="0EE54888" w14:textId="77777777" w:rsidTr="00770960">
        <w:trPr>
          <w:jc w:val="center"/>
        </w:trPr>
        <w:tc>
          <w:tcPr>
            <w:tcW w:w="1132" w:type="pct"/>
            <w:tcBorders>
              <w:top w:val="nil"/>
              <w:left w:val="single" w:sz="4" w:space="0" w:color="auto"/>
              <w:bottom w:val="nil"/>
              <w:right w:val="single" w:sz="4" w:space="0" w:color="auto"/>
            </w:tcBorders>
            <w:vAlign w:val="center"/>
          </w:tcPr>
          <w:p w14:paraId="2E4A616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687E20B" w14:textId="77777777" w:rsidR="00D00D8F" w:rsidRPr="00DC7310" w:rsidRDefault="00D00D8F" w:rsidP="00D00D8F">
            <w:pPr>
              <w:pStyle w:val="TAC"/>
              <w:keepNext w:val="0"/>
              <w:keepLines w:val="0"/>
              <w:rPr>
                <w:lang w:eastAsia="ja-JP"/>
              </w:rPr>
            </w:pPr>
            <w:r w:rsidRPr="00DC7310">
              <w:rPr>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5F7A539" w14:textId="77777777" w:rsidR="00D00D8F" w:rsidRPr="00DC7310" w:rsidRDefault="00D00D8F" w:rsidP="00D00D8F">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188A64D6"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4B1327"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B2A757E" w14:textId="77777777" w:rsidR="00D00D8F" w:rsidRPr="00DC7310" w:rsidRDefault="00D00D8F" w:rsidP="00D00D8F">
            <w:pPr>
              <w:pStyle w:val="TAC"/>
              <w:keepNext w:val="0"/>
              <w:keepLines w:val="0"/>
              <w:rPr>
                <w:rFonts w:cs="Arial"/>
              </w:rPr>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16EA30B4" w14:textId="77777777" w:rsidR="00D00D8F" w:rsidRPr="00DC7310" w:rsidRDefault="00D00D8F" w:rsidP="00D00D8F">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15B1945" w14:textId="77777777" w:rsidR="00D00D8F" w:rsidRPr="00DC7310" w:rsidRDefault="00D00D8F" w:rsidP="00D00D8F">
            <w:pPr>
              <w:pStyle w:val="TAC"/>
              <w:keepNext w:val="0"/>
              <w:keepLines w:val="0"/>
            </w:pPr>
            <w:r w:rsidRPr="00DC7310">
              <w:rPr>
                <w:lang w:eastAsia="fi-FI"/>
              </w:rPr>
              <w:t>N/A</w:t>
            </w:r>
          </w:p>
        </w:tc>
      </w:tr>
      <w:tr w:rsidR="00D00D8F" w:rsidRPr="00DC7310" w14:paraId="139B0B78" w14:textId="77777777" w:rsidTr="00770960">
        <w:trPr>
          <w:jc w:val="center"/>
        </w:trPr>
        <w:tc>
          <w:tcPr>
            <w:tcW w:w="1132" w:type="pct"/>
            <w:tcBorders>
              <w:top w:val="nil"/>
              <w:left w:val="single" w:sz="4" w:space="0" w:color="auto"/>
              <w:bottom w:val="nil"/>
              <w:right w:val="single" w:sz="4" w:space="0" w:color="auto"/>
            </w:tcBorders>
            <w:vAlign w:val="center"/>
          </w:tcPr>
          <w:p w14:paraId="0D1C426E"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2D3235" w14:textId="77777777" w:rsidR="00D00D8F" w:rsidRPr="00DC7310" w:rsidRDefault="00D00D8F" w:rsidP="00D00D8F">
            <w:pPr>
              <w:pStyle w:val="TAC"/>
              <w:keepNext w:val="0"/>
              <w:keepLines w:val="0"/>
              <w:rPr>
                <w:lang w:eastAsia="ja-JP"/>
              </w:rPr>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0EBD03B" w14:textId="77777777" w:rsidR="00D00D8F" w:rsidRPr="00DC7310" w:rsidRDefault="00D00D8F" w:rsidP="00D00D8F">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1A02B04"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89F3283"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E61A14E" w14:textId="77777777" w:rsidR="00D00D8F" w:rsidRPr="00DC7310" w:rsidRDefault="00D00D8F" w:rsidP="00D00D8F">
            <w:pPr>
              <w:pStyle w:val="TAC"/>
              <w:keepNext w:val="0"/>
              <w:keepLines w:val="0"/>
              <w:rPr>
                <w:rFonts w:cs="Arial"/>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327625BF" w14:textId="77777777" w:rsidR="00D00D8F" w:rsidRPr="00DC7310" w:rsidRDefault="00D00D8F" w:rsidP="00D00D8F">
            <w:pPr>
              <w:pStyle w:val="TAC"/>
              <w:keepNext w:val="0"/>
              <w:keepLines w:val="0"/>
              <w:rPr>
                <w:lang w:eastAsia="ja-JP"/>
              </w:rPr>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992E654" w14:textId="77777777" w:rsidR="00D00D8F" w:rsidRPr="00DC7310" w:rsidRDefault="00D00D8F" w:rsidP="00D00D8F">
            <w:pPr>
              <w:pStyle w:val="TAC"/>
              <w:keepNext w:val="0"/>
              <w:keepLines w:val="0"/>
            </w:pPr>
            <w:r w:rsidRPr="00DC7310">
              <w:rPr>
                <w:lang w:eastAsia="fi-FI"/>
              </w:rPr>
              <w:t>IMD3</w:t>
            </w:r>
          </w:p>
        </w:tc>
      </w:tr>
      <w:tr w:rsidR="00D00D8F" w:rsidRPr="00DC7310" w14:paraId="70F621E6"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3E13C440"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5C93EF" w14:textId="77777777" w:rsidR="00D00D8F" w:rsidRPr="00DC7310" w:rsidRDefault="00D00D8F" w:rsidP="00D00D8F">
            <w:pPr>
              <w:pStyle w:val="TAC"/>
              <w:keepNext w:val="0"/>
              <w:keepLines w:val="0"/>
              <w:rPr>
                <w:lang w:eastAsia="ja-JP"/>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5A3F2A4" w14:textId="77777777" w:rsidR="00D00D8F" w:rsidRPr="00DC7310" w:rsidRDefault="00D00D8F" w:rsidP="00D00D8F">
            <w:pPr>
              <w:pStyle w:val="TAC"/>
              <w:keepNext w:val="0"/>
              <w:keepLines w:val="0"/>
              <w:rPr>
                <w:rFonts w:cs="Arial"/>
              </w:rPr>
            </w:pPr>
            <w:r w:rsidRPr="00DC7310">
              <w:t>3770</w:t>
            </w:r>
          </w:p>
        </w:tc>
        <w:tc>
          <w:tcPr>
            <w:tcW w:w="348" w:type="pct"/>
            <w:gridSpan w:val="2"/>
            <w:tcBorders>
              <w:top w:val="single" w:sz="4" w:space="0" w:color="auto"/>
              <w:left w:val="single" w:sz="4" w:space="0" w:color="auto"/>
              <w:bottom w:val="single" w:sz="4" w:space="0" w:color="auto"/>
              <w:right w:val="single" w:sz="4" w:space="0" w:color="auto"/>
            </w:tcBorders>
            <w:noWrap/>
          </w:tcPr>
          <w:p w14:paraId="0DA06DF9" w14:textId="77777777" w:rsidR="00D00D8F" w:rsidRPr="00DC7310" w:rsidRDefault="00D00D8F" w:rsidP="00D00D8F">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EA7AE9D" w14:textId="77777777" w:rsidR="00D00D8F" w:rsidRPr="00DC7310" w:rsidRDefault="00D00D8F" w:rsidP="00D00D8F">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1E2AFF9" w14:textId="77777777" w:rsidR="00D00D8F" w:rsidRPr="00DC7310" w:rsidRDefault="00D00D8F" w:rsidP="00D00D8F">
            <w:pPr>
              <w:pStyle w:val="TAC"/>
              <w:keepNext w:val="0"/>
              <w:keepLines w:val="0"/>
              <w:rPr>
                <w:rFonts w:cs="Arial"/>
              </w:rPr>
            </w:pPr>
            <w:r w:rsidRPr="00DC7310">
              <w:t>3770</w:t>
            </w:r>
          </w:p>
        </w:tc>
        <w:tc>
          <w:tcPr>
            <w:tcW w:w="357" w:type="pct"/>
            <w:gridSpan w:val="2"/>
            <w:tcBorders>
              <w:top w:val="single" w:sz="4" w:space="0" w:color="auto"/>
              <w:left w:val="single" w:sz="4" w:space="0" w:color="auto"/>
              <w:bottom w:val="single" w:sz="4" w:space="0" w:color="auto"/>
              <w:right w:val="single" w:sz="4" w:space="0" w:color="auto"/>
            </w:tcBorders>
          </w:tcPr>
          <w:p w14:paraId="5085D5B9" w14:textId="77777777" w:rsidR="00D00D8F" w:rsidRPr="00DC7310" w:rsidRDefault="00D00D8F" w:rsidP="00D00D8F">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964F41F" w14:textId="77777777" w:rsidR="00D00D8F" w:rsidRPr="00DC7310" w:rsidRDefault="00D00D8F" w:rsidP="00D00D8F">
            <w:pPr>
              <w:pStyle w:val="TAC"/>
              <w:keepNext w:val="0"/>
              <w:keepLines w:val="0"/>
            </w:pPr>
            <w:r w:rsidRPr="00DC7310">
              <w:rPr>
                <w:lang w:eastAsia="fi-FI"/>
              </w:rPr>
              <w:t>N/A</w:t>
            </w:r>
          </w:p>
        </w:tc>
      </w:tr>
      <w:tr w:rsidR="00D00D8F" w:rsidRPr="00DC7310" w14:paraId="7325861C"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2D7F7030" w14:textId="77777777" w:rsidR="00D00D8F" w:rsidRPr="00DC7310" w:rsidRDefault="00D00D8F" w:rsidP="00D00D8F">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0CFFB031" w14:textId="77777777" w:rsidR="00D00D8F" w:rsidRPr="00DC7310" w:rsidRDefault="00D00D8F" w:rsidP="00D00D8F">
            <w:pPr>
              <w:pStyle w:val="TAC"/>
              <w:keepNext w:val="0"/>
              <w:keepLines w:val="0"/>
              <w:rPr>
                <w:lang w:eastAsia="ko-KR"/>
              </w:rPr>
            </w:pPr>
            <w:r w:rsidRPr="00DC7310">
              <w:rPr>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tcPr>
          <w:p w14:paraId="4816F79B" w14:textId="77777777" w:rsidR="00D00D8F" w:rsidRPr="00DC7310" w:rsidRDefault="00D00D8F" w:rsidP="00D00D8F">
            <w:pPr>
              <w:pStyle w:val="TAC"/>
              <w:keepNext w:val="0"/>
              <w:keepLines w:val="0"/>
              <w:rPr>
                <w:lang w:eastAsia="ko-KR"/>
              </w:rPr>
            </w:pPr>
            <w:r w:rsidRPr="00DC7310">
              <w:rPr>
                <w:lang w:eastAsia="ko-KR"/>
              </w:rPr>
              <w:t>713.5</w:t>
            </w:r>
          </w:p>
        </w:tc>
        <w:tc>
          <w:tcPr>
            <w:tcW w:w="348" w:type="pct"/>
            <w:gridSpan w:val="2"/>
            <w:tcBorders>
              <w:top w:val="single" w:sz="4" w:space="0" w:color="auto"/>
              <w:left w:val="single" w:sz="4" w:space="0" w:color="auto"/>
              <w:bottom w:val="single" w:sz="4" w:space="0" w:color="auto"/>
              <w:right w:val="single" w:sz="4" w:space="0" w:color="auto"/>
            </w:tcBorders>
            <w:noWrap/>
          </w:tcPr>
          <w:p w14:paraId="3425CACE" w14:textId="77777777" w:rsidR="00D00D8F" w:rsidRPr="00DC7310" w:rsidRDefault="00D00D8F" w:rsidP="00D00D8F">
            <w:pPr>
              <w:pStyle w:val="TAC"/>
              <w:keepNext w:val="0"/>
              <w:keepLines w:val="0"/>
              <w:rPr>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8E1FDFB" w14:textId="77777777" w:rsidR="00D00D8F" w:rsidRPr="00DC7310" w:rsidRDefault="00D00D8F" w:rsidP="00D00D8F">
            <w:pPr>
              <w:pStyle w:val="TAC"/>
              <w:keepNext w:val="0"/>
              <w:keepLines w:val="0"/>
              <w:rPr>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0D9420E" w14:textId="77777777" w:rsidR="00D00D8F" w:rsidRPr="00DC7310" w:rsidRDefault="00D00D8F" w:rsidP="00D00D8F">
            <w:pPr>
              <w:pStyle w:val="TAC"/>
              <w:keepNext w:val="0"/>
              <w:keepLines w:val="0"/>
              <w:rPr>
                <w:lang w:eastAsia="ko-KR"/>
              </w:rPr>
            </w:pPr>
            <w:r w:rsidRPr="00DC7310">
              <w:rPr>
                <w:lang w:eastAsia="ko-KR"/>
              </w:rPr>
              <w:t>743.5</w:t>
            </w:r>
          </w:p>
        </w:tc>
        <w:tc>
          <w:tcPr>
            <w:tcW w:w="357" w:type="pct"/>
            <w:gridSpan w:val="2"/>
            <w:tcBorders>
              <w:top w:val="single" w:sz="4" w:space="0" w:color="auto"/>
              <w:left w:val="single" w:sz="4" w:space="0" w:color="auto"/>
              <w:bottom w:val="single" w:sz="4" w:space="0" w:color="auto"/>
              <w:right w:val="single" w:sz="4" w:space="0" w:color="auto"/>
            </w:tcBorders>
          </w:tcPr>
          <w:p w14:paraId="29C7CB95"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0D9EB51" w14:textId="77777777" w:rsidR="00D00D8F" w:rsidRPr="00DC7310" w:rsidRDefault="00D00D8F" w:rsidP="00D00D8F">
            <w:pPr>
              <w:pStyle w:val="TAC"/>
              <w:keepNext w:val="0"/>
              <w:keepLines w:val="0"/>
              <w:rPr>
                <w:lang w:eastAsia="fi-FI"/>
              </w:rPr>
            </w:pPr>
            <w:r w:rsidRPr="00DC7310">
              <w:rPr>
                <w:lang w:eastAsia="zh-CN"/>
              </w:rPr>
              <w:t>N/A</w:t>
            </w:r>
          </w:p>
        </w:tc>
      </w:tr>
      <w:tr w:rsidR="00D00D8F" w:rsidRPr="00DC7310" w14:paraId="5DFF6F41" w14:textId="77777777" w:rsidTr="00770960">
        <w:trPr>
          <w:jc w:val="center"/>
        </w:trPr>
        <w:tc>
          <w:tcPr>
            <w:tcW w:w="1132" w:type="pct"/>
            <w:tcBorders>
              <w:top w:val="nil"/>
              <w:left w:val="single" w:sz="4" w:space="0" w:color="auto"/>
              <w:bottom w:val="nil"/>
              <w:right w:val="single" w:sz="4" w:space="0" w:color="auto"/>
            </w:tcBorders>
            <w:vAlign w:val="center"/>
          </w:tcPr>
          <w:p w14:paraId="0196D630" w14:textId="77777777" w:rsidR="00D00D8F" w:rsidRPr="00DC7310" w:rsidRDefault="00D00D8F" w:rsidP="00D00D8F">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2A3A637" w14:textId="77777777" w:rsidR="00D00D8F" w:rsidRPr="00DC7310" w:rsidRDefault="00D00D8F" w:rsidP="00D00D8F">
            <w:pPr>
              <w:pStyle w:val="TAC"/>
              <w:keepNext w:val="0"/>
              <w:keepLines w:val="0"/>
              <w:rPr>
                <w:lang w:eastAsia="ko-KR"/>
              </w:rPr>
            </w:pPr>
            <w:r w:rsidRPr="00DC7310">
              <w:rPr>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2B2C36FE" w14:textId="77777777" w:rsidR="00D00D8F" w:rsidRPr="00DC7310" w:rsidRDefault="00D00D8F" w:rsidP="00D00D8F">
            <w:pPr>
              <w:pStyle w:val="TAC"/>
              <w:keepNext w:val="0"/>
              <w:keepLines w:val="0"/>
              <w:rPr>
                <w:lang w:eastAsia="ko-KR"/>
              </w:rPr>
            </w:pPr>
            <w:r w:rsidRPr="00DC7310">
              <w:rPr>
                <w:lang w:eastAsia="ko-KR"/>
              </w:rPr>
              <w:t>2501</w:t>
            </w:r>
          </w:p>
        </w:tc>
        <w:tc>
          <w:tcPr>
            <w:tcW w:w="348" w:type="pct"/>
            <w:gridSpan w:val="2"/>
            <w:tcBorders>
              <w:top w:val="single" w:sz="4" w:space="0" w:color="auto"/>
              <w:left w:val="single" w:sz="4" w:space="0" w:color="auto"/>
              <w:bottom w:val="single" w:sz="4" w:space="0" w:color="auto"/>
              <w:right w:val="single" w:sz="4" w:space="0" w:color="auto"/>
            </w:tcBorders>
            <w:noWrap/>
          </w:tcPr>
          <w:p w14:paraId="5A46774A" w14:textId="77777777" w:rsidR="00D00D8F" w:rsidRPr="00DC7310" w:rsidRDefault="00D00D8F" w:rsidP="00D00D8F">
            <w:pPr>
              <w:pStyle w:val="TAC"/>
              <w:keepNext w:val="0"/>
              <w:keepLines w:val="0"/>
              <w:rPr>
                <w:lang w:eastAsia="ko-KR"/>
              </w:rPr>
            </w:pPr>
            <w:r w:rsidRPr="00DC7310">
              <w:rPr>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C5B3F3D" w14:textId="77777777" w:rsidR="00D00D8F" w:rsidRPr="00DC7310" w:rsidRDefault="00D00D8F" w:rsidP="00D00D8F">
            <w:pPr>
              <w:pStyle w:val="TAC"/>
              <w:keepNext w:val="0"/>
              <w:keepLines w:val="0"/>
              <w:rPr>
                <w:lang w:eastAsia="ko-KR"/>
              </w:rPr>
            </w:pPr>
            <w:r w:rsidRPr="00DC7310">
              <w:rPr>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395F827" w14:textId="77777777" w:rsidR="00D00D8F" w:rsidRPr="00DC7310" w:rsidRDefault="00D00D8F" w:rsidP="00D00D8F">
            <w:pPr>
              <w:pStyle w:val="TAC"/>
              <w:keepNext w:val="0"/>
              <w:keepLines w:val="0"/>
              <w:rPr>
                <w:lang w:eastAsia="ko-KR"/>
              </w:rPr>
            </w:pPr>
            <w:r w:rsidRPr="00DC7310">
              <w:rPr>
                <w:lang w:eastAsia="ko-KR"/>
              </w:rPr>
              <w:t>2501</w:t>
            </w:r>
          </w:p>
        </w:tc>
        <w:tc>
          <w:tcPr>
            <w:tcW w:w="357" w:type="pct"/>
            <w:gridSpan w:val="2"/>
            <w:tcBorders>
              <w:top w:val="single" w:sz="4" w:space="0" w:color="auto"/>
              <w:left w:val="single" w:sz="4" w:space="0" w:color="auto"/>
              <w:bottom w:val="single" w:sz="4" w:space="0" w:color="auto"/>
              <w:right w:val="single" w:sz="4" w:space="0" w:color="auto"/>
            </w:tcBorders>
          </w:tcPr>
          <w:p w14:paraId="1B5DC6B6" w14:textId="77777777" w:rsidR="00D00D8F" w:rsidRPr="00DC7310" w:rsidRDefault="00D00D8F" w:rsidP="00D00D8F">
            <w:pPr>
              <w:pStyle w:val="TAC"/>
              <w:keepNext w:val="0"/>
              <w:keepLines w:val="0"/>
              <w:rPr>
                <w:lang w:eastAsia="ko-KR"/>
              </w:rPr>
            </w:pPr>
            <w:r w:rsidRPr="00DC7310">
              <w:rPr>
                <w:lang w:eastAsia="ko-KR"/>
              </w:rPr>
              <w:t>20.0</w:t>
            </w:r>
          </w:p>
        </w:tc>
        <w:tc>
          <w:tcPr>
            <w:tcW w:w="611" w:type="pct"/>
            <w:gridSpan w:val="2"/>
            <w:tcBorders>
              <w:top w:val="single" w:sz="4" w:space="0" w:color="auto"/>
              <w:left w:val="single" w:sz="4" w:space="0" w:color="auto"/>
              <w:bottom w:val="single" w:sz="4" w:space="0" w:color="auto"/>
              <w:right w:val="single" w:sz="4" w:space="0" w:color="auto"/>
            </w:tcBorders>
          </w:tcPr>
          <w:p w14:paraId="779D0616" w14:textId="77777777" w:rsidR="00D00D8F" w:rsidRPr="00DC7310" w:rsidRDefault="00D00D8F" w:rsidP="00D00D8F">
            <w:pPr>
              <w:pStyle w:val="TAC"/>
              <w:keepNext w:val="0"/>
              <w:keepLines w:val="0"/>
              <w:rPr>
                <w:lang w:eastAsia="fi-FI"/>
              </w:rPr>
            </w:pPr>
            <w:r w:rsidRPr="00DC7310">
              <w:t>IMD2</w:t>
            </w:r>
            <w:r w:rsidRPr="00DC7310">
              <w:rPr>
                <w:vertAlign w:val="superscript"/>
              </w:rPr>
              <w:t>18</w:t>
            </w:r>
          </w:p>
        </w:tc>
      </w:tr>
      <w:tr w:rsidR="00D00D8F" w:rsidRPr="00DC7310" w14:paraId="523BA7CD"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2B5BF4CB" w14:textId="77777777" w:rsidR="00D00D8F" w:rsidRPr="00DC7310" w:rsidRDefault="00D00D8F" w:rsidP="00D00D8F">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1CAE3F8" w14:textId="77777777" w:rsidR="00D00D8F" w:rsidRPr="00DC7310" w:rsidRDefault="00D00D8F" w:rsidP="00D00D8F">
            <w:pPr>
              <w:pStyle w:val="TAC"/>
              <w:keepNext w:val="0"/>
              <w:keepLines w:val="0"/>
              <w:rPr>
                <w:lang w:eastAsia="ko-KR"/>
              </w:rPr>
            </w:pPr>
            <w:r w:rsidRPr="00DC7310">
              <w:rPr>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tcPr>
          <w:p w14:paraId="5F985ADD" w14:textId="77777777" w:rsidR="00D00D8F" w:rsidRPr="00DC7310" w:rsidRDefault="00D00D8F" w:rsidP="00D00D8F">
            <w:pPr>
              <w:pStyle w:val="TAC"/>
              <w:keepNext w:val="0"/>
              <w:keepLines w:val="0"/>
              <w:rPr>
                <w:lang w:eastAsia="ko-KR"/>
              </w:rPr>
            </w:pPr>
            <w:r w:rsidRPr="00DC7310">
              <w:rPr>
                <w:lang w:eastAsia="ko-KR"/>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72E2ABD9" w14:textId="77777777" w:rsidR="00D00D8F" w:rsidRPr="00DC7310" w:rsidRDefault="00D00D8F" w:rsidP="00D00D8F">
            <w:pPr>
              <w:pStyle w:val="TAC"/>
              <w:keepNext w:val="0"/>
              <w:keepLines w:val="0"/>
              <w:rPr>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CE79352" w14:textId="77777777" w:rsidR="00D00D8F" w:rsidRPr="00DC7310" w:rsidRDefault="00D00D8F" w:rsidP="00D00D8F">
            <w:pPr>
              <w:pStyle w:val="TAC"/>
              <w:keepNext w:val="0"/>
              <w:keepLines w:val="0"/>
              <w:rPr>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B0BBBC8" w14:textId="77777777" w:rsidR="00D00D8F" w:rsidRPr="00DC7310" w:rsidRDefault="00D00D8F" w:rsidP="00D00D8F">
            <w:pPr>
              <w:pStyle w:val="TAC"/>
              <w:keepNext w:val="0"/>
              <w:keepLines w:val="0"/>
              <w:rPr>
                <w:lang w:eastAsia="ko-KR"/>
              </w:rPr>
            </w:pPr>
            <w:r w:rsidRPr="00DC7310">
              <w:rPr>
                <w:lang w:eastAsia="ko-KR"/>
              </w:rPr>
              <w:t>2177.5</w:t>
            </w:r>
          </w:p>
        </w:tc>
        <w:tc>
          <w:tcPr>
            <w:tcW w:w="357" w:type="pct"/>
            <w:gridSpan w:val="2"/>
            <w:tcBorders>
              <w:top w:val="single" w:sz="4" w:space="0" w:color="auto"/>
              <w:left w:val="single" w:sz="4" w:space="0" w:color="auto"/>
              <w:bottom w:val="single" w:sz="4" w:space="0" w:color="auto"/>
              <w:right w:val="single" w:sz="4" w:space="0" w:color="auto"/>
            </w:tcBorders>
          </w:tcPr>
          <w:p w14:paraId="6C2FBF65"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ECE7A6D" w14:textId="77777777" w:rsidR="00D00D8F" w:rsidRPr="00DC7310" w:rsidRDefault="00D00D8F" w:rsidP="00D00D8F">
            <w:pPr>
              <w:pStyle w:val="TAC"/>
              <w:keepNext w:val="0"/>
              <w:keepLines w:val="0"/>
              <w:rPr>
                <w:lang w:eastAsia="fi-FI"/>
              </w:rPr>
            </w:pPr>
            <w:r w:rsidRPr="00DC7310">
              <w:rPr>
                <w:color w:val="000000"/>
                <w:lang w:eastAsia="zh-CN"/>
              </w:rPr>
              <w:t>N/A</w:t>
            </w:r>
          </w:p>
        </w:tc>
      </w:tr>
      <w:tr w:rsidR="00D00D8F" w:rsidRPr="00DC7310" w14:paraId="7CD58BD6" w14:textId="77777777" w:rsidTr="00770960">
        <w:trPr>
          <w:jc w:val="center"/>
        </w:trPr>
        <w:tc>
          <w:tcPr>
            <w:tcW w:w="1132" w:type="pct"/>
            <w:tcBorders>
              <w:top w:val="single" w:sz="4" w:space="0" w:color="auto"/>
              <w:left w:val="single" w:sz="4" w:space="0" w:color="auto"/>
              <w:bottom w:val="nil"/>
              <w:right w:val="single" w:sz="4" w:space="0" w:color="auto"/>
            </w:tcBorders>
          </w:tcPr>
          <w:p w14:paraId="55A13538" w14:textId="77777777" w:rsidR="00D00D8F" w:rsidRPr="00DC7310" w:rsidRDefault="00D00D8F" w:rsidP="00D00D8F">
            <w:pPr>
              <w:pStyle w:val="TAC"/>
              <w:keepNext w:val="0"/>
              <w:keepLines w:val="0"/>
              <w:rPr>
                <w:lang w:eastAsia="ja-JP"/>
              </w:rPr>
            </w:pPr>
            <w:r w:rsidRPr="00DC7310">
              <w:rPr>
                <w:lang w:eastAsia="ja-JP"/>
              </w:rPr>
              <w:t>DC_12A-66A_n5A</w:t>
            </w:r>
          </w:p>
          <w:p w14:paraId="248385B4" w14:textId="77777777" w:rsidR="00D00D8F" w:rsidRPr="00DC7310" w:rsidRDefault="00D00D8F" w:rsidP="00D00D8F">
            <w:pPr>
              <w:pStyle w:val="TAC"/>
              <w:keepNext w:val="0"/>
              <w:keepLines w:val="0"/>
              <w:rPr>
                <w:rFonts w:eastAsia="MS Mincho"/>
              </w:rPr>
            </w:pPr>
            <w:r w:rsidRPr="00DC7310">
              <w:rPr>
                <w:lang w:eastAsia="ja-JP"/>
              </w:rPr>
              <w:t>DC_12A-66A-66A_n5A</w:t>
            </w:r>
          </w:p>
        </w:tc>
        <w:tc>
          <w:tcPr>
            <w:tcW w:w="410" w:type="pct"/>
            <w:shd w:val="clear" w:color="auto" w:fill="auto"/>
          </w:tcPr>
          <w:p w14:paraId="64AD147E" w14:textId="77777777" w:rsidR="00D00D8F" w:rsidRPr="00DC7310" w:rsidRDefault="00D00D8F" w:rsidP="00D00D8F">
            <w:pPr>
              <w:pStyle w:val="TAC"/>
              <w:keepNext w:val="0"/>
              <w:keepLines w:val="0"/>
              <w:rPr>
                <w:lang w:eastAsia="ja-JP"/>
              </w:rPr>
            </w:pPr>
            <w:r w:rsidRPr="00DC7310">
              <w:t>12</w:t>
            </w:r>
          </w:p>
        </w:tc>
        <w:tc>
          <w:tcPr>
            <w:tcW w:w="562" w:type="pct"/>
            <w:gridSpan w:val="2"/>
            <w:shd w:val="clear" w:color="auto" w:fill="auto"/>
            <w:noWrap/>
          </w:tcPr>
          <w:p w14:paraId="5EF81843"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6EC7B128" w14:textId="77777777" w:rsidR="00D00D8F" w:rsidRPr="00DC7310" w:rsidRDefault="00D00D8F" w:rsidP="00D00D8F">
            <w:pPr>
              <w:pStyle w:val="TAC"/>
              <w:keepNext w:val="0"/>
              <w:keepLines w:val="0"/>
              <w:rPr>
                <w:rFonts w:eastAsia="Malgun Gothic"/>
                <w:lang w:eastAsia="ko-KR"/>
              </w:rPr>
            </w:pPr>
            <w:r w:rsidRPr="00DC7310">
              <w:t>5</w:t>
            </w:r>
          </w:p>
        </w:tc>
        <w:tc>
          <w:tcPr>
            <w:tcW w:w="1041" w:type="pct"/>
            <w:gridSpan w:val="2"/>
            <w:shd w:val="clear" w:color="auto" w:fill="auto"/>
            <w:noWrap/>
          </w:tcPr>
          <w:p w14:paraId="7DE43E2B" w14:textId="77777777" w:rsidR="00D00D8F" w:rsidRPr="00DC7310" w:rsidRDefault="00D00D8F" w:rsidP="00D00D8F">
            <w:pPr>
              <w:pStyle w:val="TAC"/>
              <w:keepNext w:val="0"/>
              <w:keepLines w:val="0"/>
              <w:rPr>
                <w:rFonts w:eastAsia="Malgun Gothic"/>
                <w:lang w:eastAsia="ko-KR"/>
              </w:rPr>
            </w:pPr>
            <w:r w:rsidRPr="00DC7310">
              <w:t>N/A</w:t>
            </w:r>
          </w:p>
        </w:tc>
        <w:tc>
          <w:tcPr>
            <w:tcW w:w="539" w:type="pct"/>
            <w:gridSpan w:val="2"/>
            <w:shd w:val="clear" w:color="auto" w:fill="auto"/>
            <w:noWrap/>
          </w:tcPr>
          <w:p w14:paraId="3831F487" w14:textId="77777777" w:rsidR="00D00D8F" w:rsidRPr="00DC7310" w:rsidRDefault="00D00D8F" w:rsidP="00D00D8F">
            <w:pPr>
              <w:pStyle w:val="TAC"/>
              <w:keepNext w:val="0"/>
              <w:keepLines w:val="0"/>
            </w:pPr>
            <w:r w:rsidRPr="00DC7310">
              <w:t>742</w:t>
            </w:r>
          </w:p>
        </w:tc>
        <w:tc>
          <w:tcPr>
            <w:tcW w:w="357" w:type="pct"/>
            <w:gridSpan w:val="2"/>
            <w:shd w:val="clear" w:color="auto" w:fill="auto"/>
          </w:tcPr>
          <w:p w14:paraId="6F7EB116" w14:textId="77777777" w:rsidR="00D00D8F" w:rsidRPr="00DC7310" w:rsidRDefault="00D00D8F" w:rsidP="00D00D8F">
            <w:pPr>
              <w:pStyle w:val="TAC"/>
              <w:keepNext w:val="0"/>
              <w:keepLines w:val="0"/>
              <w:rPr>
                <w:lang w:eastAsia="ja-JP"/>
              </w:rPr>
            </w:pPr>
            <w:r w:rsidRPr="00DC7310">
              <w:t>9.4</w:t>
            </w:r>
          </w:p>
        </w:tc>
        <w:tc>
          <w:tcPr>
            <w:tcW w:w="611" w:type="pct"/>
            <w:gridSpan w:val="2"/>
            <w:shd w:val="clear" w:color="auto" w:fill="auto"/>
          </w:tcPr>
          <w:p w14:paraId="6A5C9539" w14:textId="77777777" w:rsidR="00D00D8F" w:rsidRPr="00DC7310" w:rsidRDefault="00D00D8F" w:rsidP="00D00D8F">
            <w:pPr>
              <w:pStyle w:val="TAC"/>
              <w:keepNext w:val="0"/>
              <w:keepLines w:val="0"/>
            </w:pPr>
            <w:r w:rsidRPr="00DC7310">
              <w:t>IMD4</w:t>
            </w:r>
          </w:p>
        </w:tc>
      </w:tr>
      <w:tr w:rsidR="00D00D8F" w:rsidRPr="00DC7310" w14:paraId="55EE1BD1" w14:textId="77777777" w:rsidTr="00770960">
        <w:trPr>
          <w:jc w:val="center"/>
        </w:trPr>
        <w:tc>
          <w:tcPr>
            <w:tcW w:w="1132" w:type="pct"/>
            <w:tcBorders>
              <w:top w:val="nil"/>
              <w:left w:val="single" w:sz="4" w:space="0" w:color="auto"/>
              <w:bottom w:val="nil"/>
              <w:right w:val="single" w:sz="4" w:space="0" w:color="auto"/>
            </w:tcBorders>
          </w:tcPr>
          <w:p w14:paraId="276292AB" w14:textId="77777777" w:rsidR="00D00D8F" w:rsidRPr="00DC7310" w:rsidRDefault="00D00D8F" w:rsidP="00D00D8F">
            <w:pPr>
              <w:pStyle w:val="TAC"/>
              <w:keepNext w:val="0"/>
              <w:keepLines w:val="0"/>
              <w:rPr>
                <w:rFonts w:eastAsia="MS Mincho"/>
              </w:rPr>
            </w:pPr>
          </w:p>
        </w:tc>
        <w:tc>
          <w:tcPr>
            <w:tcW w:w="410" w:type="pct"/>
            <w:shd w:val="clear" w:color="auto" w:fill="auto"/>
          </w:tcPr>
          <w:p w14:paraId="0BA182C4" w14:textId="77777777" w:rsidR="00D00D8F" w:rsidRPr="00DC7310" w:rsidRDefault="00D00D8F" w:rsidP="00D00D8F">
            <w:pPr>
              <w:pStyle w:val="TAC"/>
              <w:keepNext w:val="0"/>
              <w:keepLines w:val="0"/>
              <w:rPr>
                <w:lang w:eastAsia="ja-JP"/>
              </w:rPr>
            </w:pPr>
            <w:r w:rsidRPr="00DC7310">
              <w:t>66</w:t>
            </w:r>
          </w:p>
        </w:tc>
        <w:tc>
          <w:tcPr>
            <w:tcW w:w="562" w:type="pct"/>
            <w:gridSpan w:val="2"/>
            <w:shd w:val="clear" w:color="auto" w:fill="auto"/>
            <w:noWrap/>
          </w:tcPr>
          <w:p w14:paraId="4E22481C" w14:textId="77777777" w:rsidR="00D00D8F" w:rsidRPr="00DC7310" w:rsidRDefault="00D00D8F" w:rsidP="00D00D8F">
            <w:pPr>
              <w:pStyle w:val="TAC"/>
              <w:keepNext w:val="0"/>
              <w:keepLines w:val="0"/>
            </w:pPr>
            <w:r w:rsidRPr="00DC7310">
              <w:t>1745</w:t>
            </w:r>
          </w:p>
        </w:tc>
        <w:tc>
          <w:tcPr>
            <w:tcW w:w="348" w:type="pct"/>
            <w:gridSpan w:val="2"/>
            <w:shd w:val="clear" w:color="auto" w:fill="auto"/>
            <w:noWrap/>
          </w:tcPr>
          <w:p w14:paraId="143528C6" w14:textId="77777777" w:rsidR="00D00D8F" w:rsidRPr="00DC7310" w:rsidRDefault="00D00D8F" w:rsidP="00D00D8F">
            <w:pPr>
              <w:pStyle w:val="TAC"/>
              <w:keepNext w:val="0"/>
              <w:keepLines w:val="0"/>
              <w:rPr>
                <w:rFonts w:eastAsia="Malgun Gothic"/>
                <w:lang w:eastAsia="ko-KR"/>
              </w:rPr>
            </w:pPr>
            <w:r w:rsidRPr="00DC7310">
              <w:t>5</w:t>
            </w:r>
          </w:p>
        </w:tc>
        <w:tc>
          <w:tcPr>
            <w:tcW w:w="1041" w:type="pct"/>
            <w:gridSpan w:val="2"/>
            <w:shd w:val="clear" w:color="auto" w:fill="auto"/>
            <w:noWrap/>
          </w:tcPr>
          <w:p w14:paraId="5669FC29" w14:textId="77777777" w:rsidR="00D00D8F" w:rsidRPr="00DC7310" w:rsidRDefault="00D00D8F" w:rsidP="00D00D8F">
            <w:pPr>
              <w:pStyle w:val="TAC"/>
              <w:keepNext w:val="0"/>
              <w:keepLines w:val="0"/>
              <w:rPr>
                <w:rFonts w:eastAsia="Malgun Gothic"/>
                <w:lang w:eastAsia="ko-KR"/>
              </w:rPr>
            </w:pPr>
            <w:r w:rsidRPr="00DC7310">
              <w:t>25</w:t>
            </w:r>
          </w:p>
        </w:tc>
        <w:tc>
          <w:tcPr>
            <w:tcW w:w="539" w:type="pct"/>
            <w:gridSpan w:val="2"/>
            <w:shd w:val="clear" w:color="auto" w:fill="auto"/>
            <w:noWrap/>
          </w:tcPr>
          <w:p w14:paraId="3AFB8EA1" w14:textId="77777777" w:rsidR="00D00D8F" w:rsidRPr="00DC7310" w:rsidRDefault="00D00D8F" w:rsidP="00D00D8F">
            <w:pPr>
              <w:pStyle w:val="TAC"/>
              <w:keepNext w:val="0"/>
              <w:keepLines w:val="0"/>
            </w:pPr>
            <w:r w:rsidRPr="00DC7310">
              <w:t>2145</w:t>
            </w:r>
          </w:p>
        </w:tc>
        <w:tc>
          <w:tcPr>
            <w:tcW w:w="357" w:type="pct"/>
            <w:gridSpan w:val="2"/>
            <w:shd w:val="clear" w:color="auto" w:fill="auto"/>
          </w:tcPr>
          <w:p w14:paraId="5F9B993E" w14:textId="77777777" w:rsidR="00D00D8F" w:rsidRPr="00DC7310" w:rsidRDefault="00D00D8F" w:rsidP="00D00D8F">
            <w:pPr>
              <w:pStyle w:val="TAC"/>
              <w:keepNext w:val="0"/>
              <w:keepLines w:val="0"/>
              <w:rPr>
                <w:lang w:eastAsia="ja-JP"/>
              </w:rPr>
            </w:pPr>
            <w:r w:rsidRPr="00DC7310">
              <w:t>N/A</w:t>
            </w:r>
          </w:p>
        </w:tc>
        <w:tc>
          <w:tcPr>
            <w:tcW w:w="611" w:type="pct"/>
            <w:gridSpan w:val="2"/>
            <w:shd w:val="clear" w:color="auto" w:fill="auto"/>
          </w:tcPr>
          <w:p w14:paraId="6F52C8CC" w14:textId="77777777" w:rsidR="00D00D8F" w:rsidRPr="00DC7310" w:rsidRDefault="00D00D8F" w:rsidP="00D00D8F">
            <w:pPr>
              <w:pStyle w:val="TAC"/>
              <w:keepNext w:val="0"/>
              <w:keepLines w:val="0"/>
            </w:pPr>
            <w:r w:rsidRPr="00DC7310">
              <w:t>N/A</w:t>
            </w:r>
          </w:p>
        </w:tc>
      </w:tr>
      <w:tr w:rsidR="00D00D8F" w:rsidRPr="00DC7310" w14:paraId="697A3AE4" w14:textId="77777777" w:rsidTr="00770960">
        <w:trPr>
          <w:jc w:val="center"/>
        </w:trPr>
        <w:tc>
          <w:tcPr>
            <w:tcW w:w="1132" w:type="pct"/>
            <w:tcBorders>
              <w:top w:val="nil"/>
              <w:left w:val="single" w:sz="4" w:space="0" w:color="auto"/>
              <w:bottom w:val="single" w:sz="4" w:space="0" w:color="auto"/>
              <w:right w:val="single" w:sz="4" w:space="0" w:color="auto"/>
            </w:tcBorders>
          </w:tcPr>
          <w:p w14:paraId="2AADF55F" w14:textId="77777777" w:rsidR="00D00D8F" w:rsidRPr="00DC7310" w:rsidRDefault="00D00D8F" w:rsidP="00D00D8F">
            <w:pPr>
              <w:pStyle w:val="TAC"/>
              <w:keepNext w:val="0"/>
              <w:keepLines w:val="0"/>
              <w:rPr>
                <w:rFonts w:eastAsia="MS Mincho"/>
              </w:rPr>
            </w:pPr>
          </w:p>
        </w:tc>
        <w:tc>
          <w:tcPr>
            <w:tcW w:w="410" w:type="pct"/>
            <w:shd w:val="clear" w:color="auto" w:fill="auto"/>
          </w:tcPr>
          <w:p w14:paraId="6EAB0C2F" w14:textId="77777777" w:rsidR="00D00D8F" w:rsidRPr="00DC7310" w:rsidRDefault="00D00D8F" w:rsidP="00D00D8F">
            <w:pPr>
              <w:pStyle w:val="TAC"/>
              <w:keepNext w:val="0"/>
              <w:keepLines w:val="0"/>
              <w:rPr>
                <w:lang w:eastAsia="ja-JP"/>
              </w:rPr>
            </w:pPr>
            <w:r w:rsidRPr="00DC7310">
              <w:t>n5</w:t>
            </w:r>
          </w:p>
        </w:tc>
        <w:tc>
          <w:tcPr>
            <w:tcW w:w="562" w:type="pct"/>
            <w:gridSpan w:val="2"/>
            <w:shd w:val="clear" w:color="auto" w:fill="auto"/>
            <w:noWrap/>
          </w:tcPr>
          <w:p w14:paraId="32FF5CA3" w14:textId="77777777" w:rsidR="00D00D8F" w:rsidRPr="00DC7310" w:rsidRDefault="00D00D8F" w:rsidP="00D00D8F">
            <w:pPr>
              <w:pStyle w:val="TAC"/>
              <w:keepNext w:val="0"/>
              <w:keepLines w:val="0"/>
            </w:pPr>
            <w:r w:rsidRPr="00DC7310">
              <w:t>829</w:t>
            </w:r>
          </w:p>
        </w:tc>
        <w:tc>
          <w:tcPr>
            <w:tcW w:w="348" w:type="pct"/>
            <w:gridSpan w:val="2"/>
            <w:shd w:val="clear" w:color="auto" w:fill="auto"/>
            <w:noWrap/>
          </w:tcPr>
          <w:p w14:paraId="0991B2E8" w14:textId="77777777" w:rsidR="00D00D8F" w:rsidRPr="00DC7310" w:rsidRDefault="00D00D8F" w:rsidP="00D00D8F">
            <w:pPr>
              <w:pStyle w:val="TAC"/>
              <w:keepNext w:val="0"/>
              <w:keepLines w:val="0"/>
              <w:rPr>
                <w:rFonts w:eastAsia="Malgun Gothic"/>
                <w:lang w:eastAsia="ko-KR"/>
              </w:rPr>
            </w:pPr>
            <w:r w:rsidRPr="00DC7310">
              <w:t>5</w:t>
            </w:r>
          </w:p>
        </w:tc>
        <w:tc>
          <w:tcPr>
            <w:tcW w:w="1041" w:type="pct"/>
            <w:gridSpan w:val="2"/>
            <w:shd w:val="clear" w:color="auto" w:fill="auto"/>
            <w:noWrap/>
          </w:tcPr>
          <w:p w14:paraId="35893204" w14:textId="77777777" w:rsidR="00D00D8F" w:rsidRPr="00DC7310" w:rsidRDefault="00D00D8F" w:rsidP="00D00D8F">
            <w:pPr>
              <w:pStyle w:val="TAC"/>
              <w:keepNext w:val="0"/>
              <w:keepLines w:val="0"/>
              <w:rPr>
                <w:rFonts w:eastAsia="Malgun Gothic"/>
                <w:lang w:eastAsia="ko-KR"/>
              </w:rPr>
            </w:pPr>
            <w:r w:rsidRPr="00DC7310">
              <w:t>25</w:t>
            </w:r>
          </w:p>
        </w:tc>
        <w:tc>
          <w:tcPr>
            <w:tcW w:w="539" w:type="pct"/>
            <w:gridSpan w:val="2"/>
            <w:shd w:val="clear" w:color="auto" w:fill="auto"/>
            <w:noWrap/>
          </w:tcPr>
          <w:p w14:paraId="6B50A515" w14:textId="77777777" w:rsidR="00D00D8F" w:rsidRPr="00DC7310" w:rsidRDefault="00D00D8F" w:rsidP="00D00D8F">
            <w:pPr>
              <w:pStyle w:val="TAC"/>
              <w:keepNext w:val="0"/>
              <w:keepLines w:val="0"/>
            </w:pPr>
            <w:r w:rsidRPr="00DC7310">
              <w:t>874</w:t>
            </w:r>
          </w:p>
        </w:tc>
        <w:tc>
          <w:tcPr>
            <w:tcW w:w="357" w:type="pct"/>
            <w:gridSpan w:val="2"/>
            <w:shd w:val="clear" w:color="auto" w:fill="auto"/>
          </w:tcPr>
          <w:p w14:paraId="0FDA0A79" w14:textId="77777777" w:rsidR="00D00D8F" w:rsidRPr="00DC7310" w:rsidRDefault="00D00D8F" w:rsidP="00D00D8F">
            <w:pPr>
              <w:pStyle w:val="TAC"/>
              <w:keepNext w:val="0"/>
              <w:keepLines w:val="0"/>
              <w:rPr>
                <w:lang w:eastAsia="ja-JP"/>
              </w:rPr>
            </w:pPr>
            <w:r w:rsidRPr="00DC7310">
              <w:t>N/A</w:t>
            </w:r>
          </w:p>
        </w:tc>
        <w:tc>
          <w:tcPr>
            <w:tcW w:w="611" w:type="pct"/>
            <w:gridSpan w:val="2"/>
            <w:shd w:val="clear" w:color="auto" w:fill="auto"/>
          </w:tcPr>
          <w:p w14:paraId="3AD0708A" w14:textId="77777777" w:rsidR="00D00D8F" w:rsidRPr="00DC7310" w:rsidRDefault="00D00D8F" w:rsidP="00D00D8F">
            <w:pPr>
              <w:pStyle w:val="TAC"/>
              <w:keepNext w:val="0"/>
              <w:keepLines w:val="0"/>
            </w:pPr>
            <w:r w:rsidRPr="00DC7310">
              <w:t>N/A</w:t>
            </w:r>
          </w:p>
        </w:tc>
      </w:tr>
      <w:tr w:rsidR="00D00D8F" w:rsidRPr="00DC7310" w14:paraId="09F6A7CD"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11323817" w14:textId="77777777" w:rsidR="00D00D8F" w:rsidRPr="00DC7310" w:rsidRDefault="00D00D8F" w:rsidP="00D00D8F">
            <w:pPr>
              <w:pStyle w:val="TAC"/>
              <w:keepNext w:val="0"/>
              <w:keepLines w:val="0"/>
              <w:rPr>
                <w:rFonts w:eastAsia="MS Mincho"/>
              </w:rPr>
            </w:pPr>
            <w:r w:rsidRPr="00DC7310">
              <w:rPr>
                <w:lang w:eastAsia="zh-CN"/>
              </w:rPr>
              <w:t>DC_12A-66A_n7A</w:t>
            </w:r>
          </w:p>
        </w:tc>
        <w:tc>
          <w:tcPr>
            <w:tcW w:w="410" w:type="pct"/>
            <w:shd w:val="clear" w:color="auto" w:fill="auto"/>
            <w:vAlign w:val="center"/>
          </w:tcPr>
          <w:p w14:paraId="4E9E761D" w14:textId="77777777" w:rsidR="00D00D8F" w:rsidRPr="00DC7310" w:rsidRDefault="00D00D8F" w:rsidP="00D00D8F">
            <w:pPr>
              <w:pStyle w:val="TAC"/>
              <w:keepNext w:val="0"/>
              <w:keepLines w:val="0"/>
            </w:pPr>
            <w:r w:rsidRPr="00DC7310">
              <w:rPr>
                <w:color w:val="000000"/>
              </w:rPr>
              <w:t>12</w:t>
            </w:r>
          </w:p>
        </w:tc>
        <w:tc>
          <w:tcPr>
            <w:tcW w:w="562" w:type="pct"/>
            <w:gridSpan w:val="2"/>
            <w:shd w:val="clear" w:color="auto" w:fill="auto"/>
            <w:noWrap/>
            <w:vAlign w:val="center"/>
          </w:tcPr>
          <w:p w14:paraId="3026135F"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vAlign w:val="center"/>
          </w:tcPr>
          <w:p w14:paraId="3FC1FF60"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106ED3E1"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539" w:type="pct"/>
            <w:gridSpan w:val="2"/>
            <w:shd w:val="clear" w:color="auto" w:fill="auto"/>
            <w:noWrap/>
            <w:vAlign w:val="center"/>
          </w:tcPr>
          <w:p w14:paraId="06C31597" w14:textId="77777777" w:rsidR="00D00D8F" w:rsidRPr="00DC7310" w:rsidRDefault="00D00D8F" w:rsidP="00D00D8F">
            <w:pPr>
              <w:pStyle w:val="TAC"/>
              <w:keepNext w:val="0"/>
              <w:keepLines w:val="0"/>
            </w:pPr>
            <w:r w:rsidRPr="00DC7310">
              <w:rPr>
                <w:rFonts w:cs="Arial"/>
                <w:kern w:val="2"/>
                <w:szCs w:val="24"/>
              </w:rPr>
              <w:t>742</w:t>
            </w:r>
          </w:p>
        </w:tc>
        <w:tc>
          <w:tcPr>
            <w:tcW w:w="357" w:type="pct"/>
            <w:gridSpan w:val="2"/>
            <w:shd w:val="clear" w:color="auto" w:fill="auto"/>
            <w:vAlign w:val="center"/>
          </w:tcPr>
          <w:p w14:paraId="051FF3D6" w14:textId="77777777" w:rsidR="00D00D8F" w:rsidRPr="00DC7310" w:rsidRDefault="00D00D8F" w:rsidP="00D00D8F">
            <w:pPr>
              <w:pStyle w:val="TAC"/>
              <w:keepNext w:val="0"/>
              <w:keepLines w:val="0"/>
            </w:pPr>
            <w:r w:rsidRPr="00DC7310">
              <w:rPr>
                <w:rFonts w:cs="Arial"/>
                <w:kern w:val="2"/>
                <w:szCs w:val="24"/>
              </w:rPr>
              <w:t>31</w:t>
            </w:r>
          </w:p>
        </w:tc>
        <w:tc>
          <w:tcPr>
            <w:tcW w:w="611" w:type="pct"/>
            <w:gridSpan w:val="2"/>
            <w:shd w:val="clear" w:color="auto" w:fill="auto"/>
            <w:vAlign w:val="center"/>
          </w:tcPr>
          <w:p w14:paraId="35DA1223" w14:textId="77777777" w:rsidR="00D00D8F" w:rsidRPr="00DC7310" w:rsidRDefault="00D00D8F" w:rsidP="00D00D8F">
            <w:pPr>
              <w:pStyle w:val="TAC"/>
              <w:keepNext w:val="0"/>
              <w:keepLines w:val="0"/>
            </w:pPr>
            <w:r w:rsidRPr="00DC7310">
              <w:rPr>
                <w:lang w:eastAsia="ja-JP"/>
              </w:rPr>
              <w:t>IMD</w:t>
            </w:r>
            <w:r w:rsidRPr="00DC7310">
              <w:t>2</w:t>
            </w:r>
          </w:p>
        </w:tc>
      </w:tr>
      <w:tr w:rsidR="00D00D8F" w:rsidRPr="00DC7310" w14:paraId="5F90731A" w14:textId="77777777" w:rsidTr="00770960">
        <w:trPr>
          <w:jc w:val="center"/>
        </w:trPr>
        <w:tc>
          <w:tcPr>
            <w:tcW w:w="1132" w:type="pct"/>
            <w:tcBorders>
              <w:top w:val="nil"/>
              <w:left w:val="single" w:sz="4" w:space="0" w:color="auto"/>
              <w:bottom w:val="nil"/>
              <w:right w:val="single" w:sz="4" w:space="0" w:color="auto"/>
            </w:tcBorders>
            <w:vAlign w:val="center"/>
          </w:tcPr>
          <w:p w14:paraId="56902A3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3AFF8B6" w14:textId="77777777" w:rsidR="00D00D8F" w:rsidRPr="00DC7310" w:rsidRDefault="00D00D8F" w:rsidP="00D00D8F">
            <w:pPr>
              <w:pStyle w:val="TAC"/>
              <w:keepNext w:val="0"/>
              <w:keepLines w:val="0"/>
            </w:pPr>
            <w:r w:rsidRPr="00DC7310">
              <w:rPr>
                <w:color w:val="000000"/>
                <w:lang w:eastAsia="zh-CN"/>
              </w:rPr>
              <w:t>66</w:t>
            </w:r>
          </w:p>
        </w:tc>
        <w:tc>
          <w:tcPr>
            <w:tcW w:w="562" w:type="pct"/>
            <w:gridSpan w:val="2"/>
            <w:shd w:val="clear" w:color="auto" w:fill="auto"/>
            <w:noWrap/>
            <w:vAlign w:val="center"/>
          </w:tcPr>
          <w:p w14:paraId="40E54691" w14:textId="77777777" w:rsidR="00D00D8F" w:rsidRPr="00DC7310" w:rsidRDefault="00D00D8F" w:rsidP="00D00D8F">
            <w:pPr>
              <w:pStyle w:val="TAC"/>
              <w:keepNext w:val="0"/>
              <w:keepLines w:val="0"/>
            </w:pPr>
            <w:r w:rsidRPr="00DC7310">
              <w:rPr>
                <w:rFonts w:eastAsia="Malgun Gothic" w:cs="Arial"/>
                <w:kern w:val="2"/>
                <w:szCs w:val="24"/>
                <w:lang w:eastAsia="ko-KR"/>
              </w:rPr>
              <w:t>1773</w:t>
            </w:r>
          </w:p>
        </w:tc>
        <w:tc>
          <w:tcPr>
            <w:tcW w:w="348" w:type="pct"/>
            <w:gridSpan w:val="2"/>
            <w:shd w:val="clear" w:color="auto" w:fill="auto"/>
            <w:noWrap/>
            <w:vAlign w:val="center"/>
          </w:tcPr>
          <w:p w14:paraId="36D10A9C"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0C90C5A9" w14:textId="77777777" w:rsidR="00D00D8F" w:rsidRPr="00DC7310" w:rsidRDefault="00D00D8F" w:rsidP="00D00D8F">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28FBA6B5" w14:textId="77777777" w:rsidR="00D00D8F" w:rsidRPr="00DC7310" w:rsidRDefault="00D00D8F" w:rsidP="00D00D8F">
            <w:pPr>
              <w:pStyle w:val="TAC"/>
              <w:keepNext w:val="0"/>
              <w:keepLines w:val="0"/>
            </w:pPr>
            <w:r w:rsidRPr="00DC7310">
              <w:rPr>
                <w:rFonts w:eastAsia="Malgun Gothic" w:cs="Arial"/>
                <w:kern w:val="2"/>
                <w:szCs w:val="24"/>
                <w:lang w:eastAsia="ko-KR"/>
              </w:rPr>
              <w:t>2173</w:t>
            </w:r>
          </w:p>
        </w:tc>
        <w:tc>
          <w:tcPr>
            <w:tcW w:w="357" w:type="pct"/>
            <w:gridSpan w:val="2"/>
            <w:shd w:val="clear" w:color="auto" w:fill="auto"/>
            <w:vAlign w:val="center"/>
          </w:tcPr>
          <w:p w14:paraId="59373E13"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vAlign w:val="center"/>
          </w:tcPr>
          <w:p w14:paraId="37555451" w14:textId="77777777" w:rsidR="00D00D8F" w:rsidRPr="00DC7310" w:rsidRDefault="00D00D8F" w:rsidP="00D00D8F">
            <w:pPr>
              <w:pStyle w:val="TAC"/>
              <w:keepNext w:val="0"/>
              <w:keepLines w:val="0"/>
            </w:pPr>
            <w:r w:rsidRPr="00DC7310">
              <w:rPr>
                <w:rFonts w:eastAsia="Malgun Gothic"/>
                <w:lang w:eastAsia="ko-KR"/>
              </w:rPr>
              <w:t>N/A</w:t>
            </w:r>
          </w:p>
        </w:tc>
      </w:tr>
      <w:tr w:rsidR="00D00D8F" w:rsidRPr="00DC7310" w14:paraId="5013DD07"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439C97D1"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97911ED" w14:textId="77777777" w:rsidR="00D00D8F" w:rsidRPr="00DC7310" w:rsidRDefault="00D00D8F" w:rsidP="00D00D8F">
            <w:pPr>
              <w:pStyle w:val="TAC"/>
              <w:keepNext w:val="0"/>
              <w:keepLines w:val="0"/>
            </w:pPr>
            <w:r w:rsidRPr="00DC7310">
              <w:rPr>
                <w:color w:val="000000"/>
              </w:rPr>
              <w:t>n7</w:t>
            </w:r>
          </w:p>
        </w:tc>
        <w:tc>
          <w:tcPr>
            <w:tcW w:w="562" w:type="pct"/>
            <w:gridSpan w:val="2"/>
            <w:shd w:val="clear" w:color="auto" w:fill="auto"/>
            <w:noWrap/>
            <w:vAlign w:val="center"/>
          </w:tcPr>
          <w:p w14:paraId="64B1AB9A" w14:textId="77777777" w:rsidR="00D00D8F" w:rsidRPr="00DC7310" w:rsidRDefault="00D00D8F" w:rsidP="00D00D8F">
            <w:pPr>
              <w:pStyle w:val="TAC"/>
              <w:keepNext w:val="0"/>
              <w:keepLines w:val="0"/>
            </w:pPr>
            <w:r w:rsidRPr="00DC7310">
              <w:rPr>
                <w:rFonts w:eastAsia="Malgun Gothic" w:cs="Arial"/>
                <w:kern w:val="2"/>
                <w:szCs w:val="24"/>
                <w:lang w:eastAsia="ko-KR"/>
              </w:rPr>
              <w:t>2515</w:t>
            </w:r>
          </w:p>
        </w:tc>
        <w:tc>
          <w:tcPr>
            <w:tcW w:w="348" w:type="pct"/>
            <w:gridSpan w:val="2"/>
            <w:shd w:val="clear" w:color="auto" w:fill="auto"/>
            <w:noWrap/>
            <w:vAlign w:val="center"/>
          </w:tcPr>
          <w:p w14:paraId="0F11327A"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21CA2BA5" w14:textId="77777777" w:rsidR="00D00D8F" w:rsidRPr="00DC7310" w:rsidRDefault="00D00D8F" w:rsidP="00D00D8F">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63F90AB1" w14:textId="77777777" w:rsidR="00D00D8F" w:rsidRPr="00DC7310" w:rsidRDefault="00D00D8F" w:rsidP="00D00D8F">
            <w:pPr>
              <w:pStyle w:val="TAC"/>
              <w:keepNext w:val="0"/>
              <w:keepLines w:val="0"/>
            </w:pPr>
            <w:r w:rsidRPr="00DC7310">
              <w:rPr>
                <w:lang w:eastAsia="zh-CN"/>
              </w:rPr>
              <w:t>2635</w:t>
            </w:r>
          </w:p>
        </w:tc>
        <w:tc>
          <w:tcPr>
            <w:tcW w:w="357" w:type="pct"/>
            <w:gridSpan w:val="2"/>
            <w:shd w:val="clear" w:color="auto" w:fill="auto"/>
            <w:vAlign w:val="center"/>
          </w:tcPr>
          <w:p w14:paraId="641C1984"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vAlign w:val="center"/>
          </w:tcPr>
          <w:p w14:paraId="250BC867"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05E69C29"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25132591" w14:textId="77777777" w:rsidR="00D00D8F" w:rsidRPr="00DC7310" w:rsidRDefault="00D00D8F" w:rsidP="00D00D8F">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A950536" w14:textId="77777777" w:rsidR="00D00D8F" w:rsidRPr="00DC7310" w:rsidRDefault="00D00D8F" w:rsidP="00D00D8F">
            <w:pPr>
              <w:pStyle w:val="TAC"/>
              <w:keepLines w:val="0"/>
              <w:rPr>
                <w:color w:val="000000"/>
              </w:rPr>
            </w:pPr>
            <w:r w:rsidRPr="00DC7310">
              <w:rPr>
                <w:color w:val="000000"/>
              </w:rPr>
              <w:t>12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F5EB24"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4AADF5"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003672"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356DDC" w14:textId="77777777" w:rsidR="00D00D8F" w:rsidRPr="00DC7310" w:rsidRDefault="00D00D8F" w:rsidP="00D00D8F">
            <w:pPr>
              <w:pStyle w:val="TAC"/>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47578"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B3E01"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6F5343AB" w14:textId="77777777" w:rsidTr="00770960">
        <w:trPr>
          <w:jc w:val="center"/>
        </w:trPr>
        <w:tc>
          <w:tcPr>
            <w:tcW w:w="1132" w:type="pct"/>
            <w:tcBorders>
              <w:top w:val="nil"/>
              <w:left w:val="single" w:sz="4" w:space="0" w:color="auto"/>
              <w:bottom w:val="nil"/>
              <w:right w:val="single" w:sz="4" w:space="0" w:color="auto"/>
            </w:tcBorders>
            <w:vAlign w:val="center"/>
          </w:tcPr>
          <w:p w14:paraId="7B0184AB"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4B81AC" w14:textId="77777777" w:rsidR="00D00D8F" w:rsidRPr="00DC7310" w:rsidRDefault="00D00D8F" w:rsidP="00D00D8F">
            <w:pPr>
              <w:pStyle w:val="TAC"/>
              <w:keepLines w:val="0"/>
              <w:rPr>
                <w:color w:val="000000"/>
              </w:rPr>
            </w:pPr>
            <w:r w:rsidRPr="00DC7310">
              <w:rPr>
                <w:color w:val="000000"/>
              </w:rPr>
              <w:t>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BA462D"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230A03"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43CA84"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BCF0FD" w14:textId="77777777" w:rsidR="00D00D8F" w:rsidRPr="00DC7310" w:rsidRDefault="00D00D8F" w:rsidP="00D00D8F">
            <w:pPr>
              <w:pStyle w:val="TAC"/>
              <w:keepLines w:val="0"/>
              <w:rPr>
                <w:lang w:eastAsia="zh-CN"/>
              </w:rPr>
            </w:pPr>
            <w:r w:rsidRPr="00DC7310">
              <w:rPr>
                <w:lang w:eastAsia="zh-CN"/>
              </w:rPr>
              <w:t>2175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5D4E1"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93B5"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6A4C8663" w14:textId="77777777" w:rsidTr="00770960">
        <w:trPr>
          <w:jc w:val="center"/>
        </w:trPr>
        <w:tc>
          <w:tcPr>
            <w:tcW w:w="1132" w:type="pct"/>
            <w:tcBorders>
              <w:top w:val="nil"/>
              <w:left w:val="single" w:sz="4" w:space="0" w:color="auto"/>
              <w:bottom w:val="nil"/>
              <w:right w:val="single" w:sz="4" w:space="0" w:color="auto"/>
            </w:tcBorders>
            <w:vAlign w:val="center"/>
          </w:tcPr>
          <w:p w14:paraId="6857EACF"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FD7F26D" w14:textId="77777777" w:rsidR="00D00D8F" w:rsidRPr="00DC7310" w:rsidRDefault="00D00D8F" w:rsidP="00D00D8F">
            <w:pPr>
              <w:pStyle w:val="TAC"/>
              <w:keepLines w:val="0"/>
              <w:rPr>
                <w:color w:val="000000"/>
              </w:rPr>
            </w:pPr>
            <w:r w:rsidRPr="00DC7310">
              <w:rPr>
                <w:color w:val="000000"/>
              </w:rPr>
              <w:t>n25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7BF04C"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BE965C"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9B1FD6"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213B79" w14:textId="77777777" w:rsidR="00D00D8F" w:rsidRPr="00DC7310" w:rsidRDefault="00D00D8F" w:rsidP="00D00D8F">
            <w:pPr>
              <w:pStyle w:val="TAC"/>
              <w:keepLines w:val="0"/>
              <w:rPr>
                <w:lang w:eastAsia="zh-CN"/>
              </w:rPr>
            </w:pPr>
            <w:r w:rsidRPr="00DC7310">
              <w:rPr>
                <w:lang w:eastAsia="zh-CN"/>
              </w:rPr>
              <w:t>1935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3458F"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04610"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D00D8F" w:rsidRPr="00DC7310" w14:paraId="3A024B64" w14:textId="77777777" w:rsidTr="00770960">
        <w:trPr>
          <w:jc w:val="center"/>
        </w:trPr>
        <w:tc>
          <w:tcPr>
            <w:tcW w:w="1132" w:type="pct"/>
            <w:tcBorders>
              <w:top w:val="nil"/>
              <w:left w:val="single" w:sz="4" w:space="0" w:color="auto"/>
              <w:bottom w:val="nil"/>
              <w:right w:val="single" w:sz="4" w:space="0" w:color="auto"/>
            </w:tcBorders>
            <w:vAlign w:val="center"/>
          </w:tcPr>
          <w:p w14:paraId="14CC751C"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2B5714B" w14:textId="77777777" w:rsidR="00D00D8F" w:rsidRPr="00DC7310" w:rsidRDefault="00D00D8F" w:rsidP="00D00D8F">
            <w:pPr>
              <w:pStyle w:val="TAC"/>
              <w:keepLines w:val="0"/>
              <w:rPr>
                <w:color w:val="000000"/>
              </w:rPr>
            </w:pPr>
            <w:r w:rsidRPr="00DC7310">
              <w:rPr>
                <w:color w:val="000000"/>
              </w:rPr>
              <w:t>12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C7ED9E"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F36FAF"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1080A1"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2378E7" w14:textId="77777777" w:rsidR="00D00D8F" w:rsidRPr="00DC7310" w:rsidRDefault="00D00D8F" w:rsidP="00D00D8F">
            <w:pPr>
              <w:pStyle w:val="TAC"/>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21CA5"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1C0E8"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5C5E6CD9" w14:textId="77777777" w:rsidTr="00770960">
        <w:trPr>
          <w:jc w:val="center"/>
        </w:trPr>
        <w:tc>
          <w:tcPr>
            <w:tcW w:w="1132" w:type="pct"/>
            <w:tcBorders>
              <w:top w:val="nil"/>
              <w:left w:val="single" w:sz="4" w:space="0" w:color="auto"/>
              <w:bottom w:val="nil"/>
              <w:right w:val="single" w:sz="4" w:space="0" w:color="auto"/>
            </w:tcBorders>
            <w:vAlign w:val="center"/>
          </w:tcPr>
          <w:p w14:paraId="0512FD45"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8AED8C" w14:textId="77777777" w:rsidR="00D00D8F" w:rsidRPr="00DC7310" w:rsidRDefault="00D00D8F" w:rsidP="00D00D8F">
            <w:pPr>
              <w:pStyle w:val="TAC"/>
              <w:keepLines w:val="0"/>
              <w:rPr>
                <w:color w:val="000000"/>
              </w:rPr>
            </w:pPr>
            <w:r w:rsidRPr="00DC7310">
              <w:rPr>
                <w:color w:val="000000"/>
              </w:rPr>
              <w:t>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C7F784"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6F4CC2"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E08517"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5EC2A9" w14:textId="77777777" w:rsidR="00D00D8F" w:rsidRPr="00DC7310" w:rsidRDefault="00D00D8F" w:rsidP="00D00D8F">
            <w:pPr>
              <w:pStyle w:val="TAC"/>
              <w:keepLines w:val="0"/>
              <w:rPr>
                <w:lang w:eastAsia="zh-CN"/>
              </w:rPr>
            </w:pPr>
            <w:r w:rsidRPr="00DC7310">
              <w:rPr>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E9840"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39456"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D00D8F" w:rsidRPr="00DC7310" w14:paraId="0A067555" w14:textId="77777777" w:rsidTr="00770960">
        <w:trPr>
          <w:jc w:val="center"/>
        </w:trPr>
        <w:tc>
          <w:tcPr>
            <w:tcW w:w="1132" w:type="pct"/>
            <w:tcBorders>
              <w:top w:val="nil"/>
              <w:left w:val="single" w:sz="4" w:space="0" w:color="auto"/>
              <w:bottom w:val="nil"/>
              <w:right w:val="single" w:sz="4" w:space="0" w:color="auto"/>
            </w:tcBorders>
            <w:vAlign w:val="center"/>
          </w:tcPr>
          <w:p w14:paraId="2D82B738"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ABBB8E3" w14:textId="77777777" w:rsidR="00D00D8F" w:rsidRPr="00DC7310" w:rsidRDefault="00D00D8F" w:rsidP="00D00D8F">
            <w:pPr>
              <w:pStyle w:val="TAC"/>
              <w:keepLines w:val="0"/>
              <w:rPr>
                <w:color w:val="000000"/>
              </w:rPr>
            </w:pPr>
            <w:r w:rsidRPr="00DC7310">
              <w:rPr>
                <w:color w:val="000000"/>
              </w:rPr>
              <w:t>n25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B09243"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E7FE37"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1050B4"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F50997" w14:textId="77777777" w:rsidR="00D00D8F" w:rsidRPr="00DC7310" w:rsidRDefault="00D00D8F" w:rsidP="00D00D8F">
            <w:pPr>
              <w:pStyle w:val="TAC"/>
              <w:keepLines w:val="0"/>
              <w:rPr>
                <w:lang w:eastAsia="zh-CN"/>
              </w:rPr>
            </w:pPr>
            <w:r w:rsidRPr="00DC7310">
              <w:rPr>
                <w:lang w:eastAsia="zh-CN"/>
              </w:rPr>
              <w:t>1963.3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DDDF7"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92D29"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26CDEAA3" w14:textId="77777777" w:rsidTr="00770960">
        <w:trPr>
          <w:jc w:val="center"/>
        </w:trPr>
        <w:tc>
          <w:tcPr>
            <w:tcW w:w="1132" w:type="pct"/>
            <w:tcBorders>
              <w:top w:val="nil"/>
              <w:left w:val="single" w:sz="4" w:space="0" w:color="auto"/>
              <w:bottom w:val="nil"/>
              <w:right w:val="single" w:sz="4" w:space="0" w:color="auto"/>
            </w:tcBorders>
            <w:vAlign w:val="center"/>
          </w:tcPr>
          <w:p w14:paraId="34D0060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B845E0A" w14:textId="77777777" w:rsidR="00D00D8F" w:rsidRPr="00DC7310" w:rsidRDefault="00D00D8F" w:rsidP="00D00D8F">
            <w:pPr>
              <w:pStyle w:val="TAC"/>
              <w:keepNext w:val="0"/>
              <w:keepLines w:val="0"/>
              <w:rPr>
                <w:color w:val="000000"/>
              </w:rPr>
            </w:pPr>
            <w:r w:rsidRPr="00DC7310">
              <w:rPr>
                <w:color w:val="000000"/>
              </w:rPr>
              <w:t>12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186626"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138258"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7C28D5"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375C6E" w14:textId="77777777" w:rsidR="00D00D8F" w:rsidRPr="00DC7310" w:rsidRDefault="00D00D8F" w:rsidP="00D00D8F">
            <w:pPr>
              <w:pStyle w:val="TAC"/>
              <w:keepNext w:val="0"/>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1B4E9"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63D6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6756E42B" w14:textId="77777777" w:rsidTr="00770960">
        <w:trPr>
          <w:jc w:val="center"/>
        </w:trPr>
        <w:tc>
          <w:tcPr>
            <w:tcW w:w="1132" w:type="pct"/>
            <w:tcBorders>
              <w:top w:val="nil"/>
              <w:left w:val="single" w:sz="4" w:space="0" w:color="auto"/>
              <w:bottom w:val="nil"/>
              <w:right w:val="single" w:sz="4" w:space="0" w:color="auto"/>
            </w:tcBorders>
            <w:vAlign w:val="center"/>
          </w:tcPr>
          <w:p w14:paraId="44AF49B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AC4E99" w14:textId="77777777" w:rsidR="00D00D8F" w:rsidRPr="00DC7310" w:rsidRDefault="00D00D8F" w:rsidP="00D00D8F">
            <w:pPr>
              <w:pStyle w:val="TAC"/>
              <w:keepNext w:val="0"/>
              <w:keepLines w:val="0"/>
              <w:rPr>
                <w:color w:val="000000"/>
              </w:rPr>
            </w:pPr>
            <w:r w:rsidRPr="00DC7310">
              <w:rPr>
                <w:color w:val="000000"/>
              </w:rPr>
              <w:t>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4FF7E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E56AB3"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3B277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65391F" w14:textId="77777777" w:rsidR="00D00D8F" w:rsidRPr="00DC7310" w:rsidRDefault="00D00D8F" w:rsidP="00D00D8F">
            <w:pPr>
              <w:pStyle w:val="TAC"/>
              <w:keepNext w:val="0"/>
              <w:keepLines w:val="0"/>
              <w:rPr>
                <w:lang w:eastAsia="zh-CN"/>
              </w:rPr>
            </w:pPr>
            <w:r w:rsidRPr="00DC7310">
              <w:rPr>
                <w:lang w:eastAsia="zh-CN"/>
              </w:rPr>
              <w:t>2112.5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D4C1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71CE"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D00D8F" w:rsidRPr="00DC7310" w14:paraId="2136733D"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0B7C3B0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F193F3" w14:textId="77777777" w:rsidR="00D00D8F" w:rsidRPr="00DC7310" w:rsidRDefault="00D00D8F" w:rsidP="00D00D8F">
            <w:pPr>
              <w:pStyle w:val="TAC"/>
              <w:keepNext w:val="0"/>
              <w:keepLines w:val="0"/>
              <w:rPr>
                <w:color w:val="000000"/>
              </w:rPr>
            </w:pPr>
            <w:r w:rsidRPr="00DC7310">
              <w:rPr>
                <w:color w:val="000000"/>
              </w:rPr>
              <w:t>n25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C59649"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235386"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480FD3"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93EAD2" w14:textId="77777777" w:rsidR="00D00D8F" w:rsidRPr="00DC7310" w:rsidRDefault="00D00D8F" w:rsidP="00D00D8F">
            <w:pPr>
              <w:pStyle w:val="TAC"/>
              <w:keepNext w:val="0"/>
              <w:keepLines w:val="0"/>
              <w:rPr>
                <w:lang w:eastAsia="zh-CN"/>
              </w:rPr>
            </w:pPr>
            <w:r w:rsidRPr="00DC7310">
              <w:rPr>
                <w:lang w:eastAsia="zh-CN"/>
              </w:rPr>
              <w:t>1992.5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4339B"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CBFCA"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3A29DACC"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40EFB03F" w14:textId="77777777" w:rsidR="00D00D8F" w:rsidRPr="00DC7310" w:rsidRDefault="00D00D8F" w:rsidP="00D00D8F">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649267F" w14:textId="77777777" w:rsidR="00D00D8F" w:rsidRPr="00DC7310" w:rsidRDefault="00D00D8F" w:rsidP="00D00D8F">
            <w:pPr>
              <w:pStyle w:val="TAC"/>
              <w:keepNext w:val="0"/>
              <w:keepLines w:val="0"/>
              <w:rPr>
                <w:color w:val="000000"/>
              </w:rPr>
            </w:pPr>
            <w:r w:rsidRPr="00DC7310">
              <w:rPr>
                <w:color w:val="000000"/>
              </w:rPr>
              <w:t>12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56A628"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314C6F"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4E1A90"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5DD0CB" w14:textId="77777777" w:rsidR="00D00D8F" w:rsidRPr="00DC7310" w:rsidRDefault="00D00D8F" w:rsidP="00D00D8F">
            <w:pPr>
              <w:pStyle w:val="TAC"/>
              <w:keepNext w:val="0"/>
              <w:keepLines w:val="0"/>
              <w:rPr>
                <w:lang w:eastAsia="zh-CN"/>
              </w:rPr>
            </w:pPr>
            <w:r w:rsidRPr="00DC7310">
              <w:rPr>
                <w:lang w:eastAsia="zh-CN"/>
              </w:rPr>
              <w:t>742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FC459"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C8AE8"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D00D8F" w:rsidRPr="00DC7310" w14:paraId="0A574B52" w14:textId="77777777" w:rsidTr="00770960">
        <w:trPr>
          <w:jc w:val="center"/>
        </w:trPr>
        <w:tc>
          <w:tcPr>
            <w:tcW w:w="1132" w:type="pct"/>
            <w:tcBorders>
              <w:top w:val="nil"/>
              <w:left w:val="single" w:sz="4" w:space="0" w:color="auto"/>
              <w:bottom w:val="nil"/>
              <w:right w:val="single" w:sz="4" w:space="0" w:color="auto"/>
            </w:tcBorders>
            <w:vAlign w:val="center"/>
          </w:tcPr>
          <w:p w14:paraId="72BB88F7"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F82692A" w14:textId="77777777" w:rsidR="00D00D8F" w:rsidRPr="00DC7310" w:rsidRDefault="00D00D8F" w:rsidP="00D00D8F">
            <w:pPr>
              <w:pStyle w:val="TAC"/>
              <w:keepNext w:val="0"/>
              <w:keepLines w:val="0"/>
              <w:rPr>
                <w:color w:val="000000"/>
              </w:rPr>
            </w:pPr>
            <w:r w:rsidRPr="00DC7310">
              <w:rPr>
                <w:color w:val="000000"/>
              </w:rPr>
              <w:t>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09266E"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143051"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8E4B8C"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F51592" w14:textId="77777777" w:rsidR="00D00D8F" w:rsidRPr="00DC7310" w:rsidRDefault="00D00D8F" w:rsidP="00D00D8F">
            <w:pPr>
              <w:pStyle w:val="TAC"/>
              <w:keepNext w:val="0"/>
              <w:keepLines w:val="0"/>
              <w:rPr>
                <w:lang w:eastAsia="zh-CN"/>
              </w:rPr>
            </w:pPr>
            <w:r w:rsidRPr="00DC7310">
              <w:rPr>
                <w:lang w:eastAsia="zh-CN"/>
              </w:rPr>
              <w:t>2173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96877"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982B0"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21B9B420"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51F130CD"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CEA022A" w14:textId="77777777" w:rsidR="00D00D8F" w:rsidRPr="00DC7310" w:rsidRDefault="00D00D8F" w:rsidP="00D00D8F">
            <w:pPr>
              <w:pStyle w:val="TAC"/>
              <w:keepNext w:val="0"/>
              <w:keepLines w:val="0"/>
              <w:rPr>
                <w:color w:val="000000"/>
              </w:rPr>
            </w:pPr>
            <w:r w:rsidRPr="00DC7310">
              <w:rPr>
                <w:color w:val="000000"/>
              </w:rPr>
              <w:t>n41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1C8FF"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6899E8"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E526C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0CB345" w14:textId="77777777" w:rsidR="00D00D8F" w:rsidRPr="00DC7310" w:rsidRDefault="00D00D8F" w:rsidP="00D00D8F">
            <w:pPr>
              <w:pStyle w:val="TAC"/>
              <w:keepNext w:val="0"/>
              <w:keepLines w:val="0"/>
              <w:rPr>
                <w:lang w:eastAsia="zh-CN"/>
              </w:rPr>
            </w:pPr>
            <w:r w:rsidRPr="00DC7310">
              <w:rPr>
                <w:lang w:eastAsia="zh-CN"/>
              </w:rPr>
              <w:t>2515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6534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4C1C0"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25291EF8" w14:textId="77777777" w:rsidTr="00770960">
        <w:trPr>
          <w:jc w:val="center"/>
        </w:trPr>
        <w:tc>
          <w:tcPr>
            <w:tcW w:w="1132" w:type="pct"/>
            <w:tcBorders>
              <w:top w:val="nil"/>
              <w:left w:val="single" w:sz="4" w:space="0" w:color="auto"/>
              <w:bottom w:val="nil"/>
              <w:right w:val="single" w:sz="4" w:space="0" w:color="auto"/>
            </w:tcBorders>
            <w:vAlign w:val="center"/>
          </w:tcPr>
          <w:p w14:paraId="6C3FED24" w14:textId="77777777" w:rsidR="00D00D8F" w:rsidRPr="00DC7310" w:rsidRDefault="00D00D8F" w:rsidP="00D00D8F">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6B795CC9" w14:textId="77777777" w:rsidR="00D00D8F" w:rsidRPr="00DC7310" w:rsidRDefault="00D00D8F" w:rsidP="00D00D8F">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9E97BA3" w14:textId="77777777" w:rsidR="00D00D8F" w:rsidRPr="00DC7310" w:rsidRDefault="00D00D8F" w:rsidP="00D00D8F">
            <w:pPr>
              <w:pStyle w:val="TAC"/>
              <w:keepNext w:val="0"/>
              <w:keepLines w:val="0"/>
            </w:pPr>
            <w:r w:rsidRPr="00DC7310">
              <w:rPr>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D38F65A"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D4FC83E"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8C1BB94"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B45FA6D" w14:textId="77777777" w:rsidR="00D00D8F" w:rsidRPr="00DC7310" w:rsidRDefault="00D00D8F" w:rsidP="00D00D8F">
            <w:pPr>
              <w:pStyle w:val="TAC"/>
              <w:keepNext w:val="0"/>
              <w:keepLines w:val="0"/>
            </w:pPr>
            <w:r w:rsidRPr="00DC7310">
              <w:t>740</w:t>
            </w:r>
          </w:p>
        </w:tc>
        <w:tc>
          <w:tcPr>
            <w:tcW w:w="357" w:type="pct"/>
            <w:gridSpan w:val="2"/>
            <w:tcBorders>
              <w:top w:val="single" w:sz="4" w:space="0" w:color="auto"/>
              <w:left w:val="single" w:sz="4" w:space="0" w:color="auto"/>
              <w:bottom w:val="single" w:sz="4" w:space="0" w:color="auto"/>
              <w:right w:val="single" w:sz="4" w:space="0" w:color="auto"/>
            </w:tcBorders>
          </w:tcPr>
          <w:p w14:paraId="56A50362" w14:textId="77777777" w:rsidR="00D00D8F" w:rsidRPr="00DC7310" w:rsidRDefault="00D00D8F" w:rsidP="00D00D8F">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37FB400" w14:textId="77777777" w:rsidR="00D00D8F" w:rsidRPr="00DC7310" w:rsidRDefault="00D00D8F" w:rsidP="00D00D8F">
            <w:pPr>
              <w:pStyle w:val="TAC"/>
              <w:keepNext w:val="0"/>
              <w:keepLines w:val="0"/>
            </w:pPr>
            <w:r w:rsidRPr="00DC7310">
              <w:rPr>
                <w:lang w:eastAsia="fi-FI"/>
              </w:rPr>
              <w:t>IMD3</w:t>
            </w:r>
            <w:r w:rsidRPr="00DC7310">
              <w:rPr>
                <w:vertAlign w:val="superscript"/>
                <w:lang w:eastAsia="fi-FI"/>
              </w:rPr>
              <w:t>11</w:t>
            </w:r>
          </w:p>
        </w:tc>
      </w:tr>
      <w:tr w:rsidR="00D00D8F" w:rsidRPr="00DC7310" w14:paraId="02B91ACB" w14:textId="77777777" w:rsidTr="00770960">
        <w:trPr>
          <w:jc w:val="center"/>
        </w:trPr>
        <w:tc>
          <w:tcPr>
            <w:tcW w:w="1132" w:type="pct"/>
            <w:tcBorders>
              <w:top w:val="nil"/>
              <w:left w:val="single" w:sz="4" w:space="0" w:color="auto"/>
              <w:bottom w:val="nil"/>
              <w:right w:val="single" w:sz="4" w:space="0" w:color="auto"/>
            </w:tcBorders>
            <w:vAlign w:val="center"/>
          </w:tcPr>
          <w:p w14:paraId="3595E80F" w14:textId="77777777" w:rsidR="00D00D8F" w:rsidRPr="00DC7310" w:rsidRDefault="00D00D8F" w:rsidP="00D00D8F">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52F46ABA" w14:textId="77777777" w:rsidR="00D00D8F" w:rsidRPr="00DC7310" w:rsidRDefault="00D00D8F" w:rsidP="00D00D8F">
            <w:pPr>
              <w:pStyle w:val="TAC"/>
              <w:keepNext w:val="0"/>
              <w:keepLines w:val="0"/>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5AF5543" w14:textId="77777777" w:rsidR="00D00D8F" w:rsidRPr="00DC7310" w:rsidRDefault="00D00D8F" w:rsidP="00D00D8F">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3266B033"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8826B99"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E66829B" w14:textId="77777777" w:rsidR="00D00D8F" w:rsidRPr="00DC7310" w:rsidRDefault="00D00D8F" w:rsidP="00D00D8F">
            <w:pPr>
              <w:pStyle w:val="TAC"/>
              <w:keepNext w:val="0"/>
              <w:keepLines w:val="0"/>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14:paraId="2DAD4CBA"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C653BEE" w14:textId="77777777" w:rsidR="00D00D8F" w:rsidRPr="00DC7310" w:rsidRDefault="00D00D8F" w:rsidP="00D00D8F">
            <w:pPr>
              <w:pStyle w:val="TAC"/>
              <w:keepNext w:val="0"/>
              <w:keepLines w:val="0"/>
            </w:pPr>
            <w:r w:rsidRPr="00DC7310">
              <w:rPr>
                <w:lang w:eastAsia="fi-FI"/>
              </w:rPr>
              <w:t>N/A</w:t>
            </w:r>
          </w:p>
        </w:tc>
      </w:tr>
      <w:tr w:rsidR="00D00D8F" w:rsidRPr="00DC7310" w14:paraId="704E6CB8" w14:textId="77777777" w:rsidTr="00770960">
        <w:trPr>
          <w:jc w:val="center"/>
        </w:trPr>
        <w:tc>
          <w:tcPr>
            <w:tcW w:w="1132" w:type="pct"/>
            <w:tcBorders>
              <w:top w:val="nil"/>
              <w:left w:val="single" w:sz="4" w:space="0" w:color="auto"/>
              <w:bottom w:val="nil"/>
              <w:right w:val="single" w:sz="4" w:space="0" w:color="auto"/>
            </w:tcBorders>
            <w:vAlign w:val="center"/>
          </w:tcPr>
          <w:p w14:paraId="12457EA5" w14:textId="77777777" w:rsidR="00D00D8F" w:rsidRPr="00DC7310" w:rsidRDefault="00D00D8F" w:rsidP="00D00D8F">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0F182975" w14:textId="77777777" w:rsidR="00D00D8F" w:rsidRPr="00DC7310" w:rsidRDefault="00D00D8F" w:rsidP="00D00D8F">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CFB29BF" w14:textId="77777777" w:rsidR="00D00D8F" w:rsidRPr="00DC7310" w:rsidRDefault="00D00D8F" w:rsidP="00D00D8F">
            <w:pPr>
              <w:pStyle w:val="TAC"/>
              <w:keepNext w:val="0"/>
              <w:keepLines w:val="0"/>
            </w:pPr>
            <w:r w:rsidRPr="00DC7310">
              <w:t>4180</w:t>
            </w:r>
          </w:p>
        </w:tc>
        <w:tc>
          <w:tcPr>
            <w:tcW w:w="348" w:type="pct"/>
            <w:gridSpan w:val="2"/>
            <w:tcBorders>
              <w:top w:val="single" w:sz="4" w:space="0" w:color="auto"/>
              <w:left w:val="single" w:sz="4" w:space="0" w:color="auto"/>
              <w:bottom w:val="single" w:sz="4" w:space="0" w:color="auto"/>
              <w:right w:val="single" w:sz="4" w:space="0" w:color="auto"/>
            </w:tcBorders>
            <w:noWrap/>
          </w:tcPr>
          <w:p w14:paraId="3A7D5FBA"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6CE2627"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D9AA03A" w14:textId="77777777" w:rsidR="00D00D8F" w:rsidRPr="00DC7310" w:rsidRDefault="00D00D8F" w:rsidP="00D00D8F">
            <w:pPr>
              <w:pStyle w:val="TAC"/>
              <w:keepNext w:val="0"/>
              <w:keepLines w:val="0"/>
            </w:pPr>
            <w:r w:rsidRPr="00DC7310">
              <w:t>4180</w:t>
            </w:r>
          </w:p>
        </w:tc>
        <w:tc>
          <w:tcPr>
            <w:tcW w:w="357" w:type="pct"/>
            <w:gridSpan w:val="2"/>
            <w:tcBorders>
              <w:top w:val="single" w:sz="4" w:space="0" w:color="auto"/>
              <w:left w:val="single" w:sz="4" w:space="0" w:color="auto"/>
              <w:bottom w:val="single" w:sz="4" w:space="0" w:color="auto"/>
              <w:right w:val="single" w:sz="4" w:space="0" w:color="auto"/>
            </w:tcBorders>
          </w:tcPr>
          <w:p w14:paraId="1001A6DE"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A6B454D" w14:textId="77777777" w:rsidR="00D00D8F" w:rsidRPr="00DC7310" w:rsidRDefault="00D00D8F" w:rsidP="00D00D8F">
            <w:pPr>
              <w:pStyle w:val="TAC"/>
              <w:keepNext w:val="0"/>
              <w:keepLines w:val="0"/>
            </w:pPr>
            <w:r w:rsidRPr="00DC7310">
              <w:rPr>
                <w:lang w:eastAsia="fi-FI"/>
              </w:rPr>
              <w:t>N/A</w:t>
            </w:r>
          </w:p>
        </w:tc>
      </w:tr>
      <w:tr w:rsidR="00D00D8F" w:rsidRPr="00DC7310" w14:paraId="0A0B1C51" w14:textId="77777777" w:rsidTr="00770960">
        <w:trPr>
          <w:jc w:val="center"/>
        </w:trPr>
        <w:tc>
          <w:tcPr>
            <w:tcW w:w="1132" w:type="pct"/>
            <w:tcBorders>
              <w:top w:val="nil"/>
              <w:left w:val="single" w:sz="4" w:space="0" w:color="auto"/>
              <w:bottom w:val="nil"/>
              <w:right w:val="single" w:sz="4" w:space="0" w:color="auto"/>
            </w:tcBorders>
            <w:vAlign w:val="center"/>
          </w:tcPr>
          <w:p w14:paraId="0BADAF3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272826" w14:textId="77777777" w:rsidR="00D00D8F" w:rsidRPr="00DC7310" w:rsidRDefault="00D00D8F" w:rsidP="00D00D8F">
            <w:pPr>
              <w:pStyle w:val="TAC"/>
              <w:keepNext w:val="0"/>
              <w:keepLines w:val="0"/>
            </w:pPr>
            <w:r w:rsidRPr="00DC7310">
              <w:rPr>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63BED81" w14:textId="77777777" w:rsidR="00D00D8F" w:rsidRPr="00DC7310" w:rsidRDefault="00D00D8F" w:rsidP="00D00D8F">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74135470"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49B4027"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2F8EE8F" w14:textId="77777777" w:rsidR="00D00D8F" w:rsidRPr="00DC7310" w:rsidRDefault="00D00D8F" w:rsidP="00D00D8F">
            <w:pPr>
              <w:pStyle w:val="TAC"/>
              <w:keepNext w:val="0"/>
              <w:keepLines w:val="0"/>
            </w:pPr>
            <w:r w:rsidRPr="00DC7310">
              <w:t>737</w:t>
            </w:r>
          </w:p>
        </w:tc>
        <w:tc>
          <w:tcPr>
            <w:tcW w:w="357" w:type="pct"/>
            <w:gridSpan w:val="2"/>
            <w:tcBorders>
              <w:top w:val="single" w:sz="4" w:space="0" w:color="auto"/>
              <w:left w:val="single" w:sz="4" w:space="0" w:color="auto"/>
              <w:bottom w:val="single" w:sz="4" w:space="0" w:color="auto"/>
              <w:right w:val="single" w:sz="4" w:space="0" w:color="auto"/>
            </w:tcBorders>
          </w:tcPr>
          <w:p w14:paraId="52E4CE59"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ECD037A" w14:textId="77777777" w:rsidR="00D00D8F" w:rsidRPr="00DC7310" w:rsidRDefault="00D00D8F" w:rsidP="00D00D8F">
            <w:pPr>
              <w:pStyle w:val="TAC"/>
              <w:keepNext w:val="0"/>
              <w:keepLines w:val="0"/>
            </w:pPr>
            <w:r w:rsidRPr="00DC7310">
              <w:rPr>
                <w:lang w:eastAsia="fi-FI"/>
              </w:rPr>
              <w:t>N/A</w:t>
            </w:r>
          </w:p>
        </w:tc>
      </w:tr>
      <w:tr w:rsidR="00D00D8F" w:rsidRPr="00DC7310" w14:paraId="49CA62DD" w14:textId="77777777" w:rsidTr="00770960">
        <w:trPr>
          <w:jc w:val="center"/>
        </w:trPr>
        <w:tc>
          <w:tcPr>
            <w:tcW w:w="1132" w:type="pct"/>
            <w:tcBorders>
              <w:top w:val="nil"/>
              <w:left w:val="single" w:sz="4" w:space="0" w:color="auto"/>
              <w:bottom w:val="nil"/>
              <w:right w:val="single" w:sz="4" w:space="0" w:color="auto"/>
            </w:tcBorders>
            <w:vAlign w:val="center"/>
          </w:tcPr>
          <w:p w14:paraId="6749FD5B"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C89732A" w14:textId="77777777" w:rsidR="00D00D8F" w:rsidRPr="00DC7310" w:rsidRDefault="00D00D8F" w:rsidP="00D00D8F">
            <w:pPr>
              <w:pStyle w:val="TAC"/>
              <w:keepNext w:val="0"/>
              <w:keepLines w:val="0"/>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013C356"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139931B"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8CD5CFB"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974F1DD" w14:textId="77777777" w:rsidR="00D00D8F" w:rsidRPr="00DC7310" w:rsidRDefault="00D00D8F" w:rsidP="00D00D8F">
            <w:pPr>
              <w:pStyle w:val="TAC"/>
              <w:keepNext w:val="0"/>
              <w:keepLines w:val="0"/>
            </w:pPr>
            <w:r w:rsidRPr="00DC7310">
              <w:t>2126</w:t>
            </w:r>
          </w:p>
        </w:tc>
        <w:tc>
          <w:tcPr>
            <w:tcW w:w="357" w:type="pct"/>
            <w:gridSpan w:val="2"/>
            <w:tcBorders>
              <w:top w:val="single" w:sz="4" w:space="0" w:color="auto"/>
              <w:left w:val="single" w:sz="4" w:space="0" w:color="auto"/>
              <w:bottom w:val="single" w:sz="4" w:space="0" w:color="auto"/>
              <w:right w:val="single" w:sz="4" w:space="0" w:color="auto"/>
            </w:tcBorders>
          </w:tcPr>
          <w:p w14:paraId="666F553E" w14:textId="77777777" w:rsidR="00D00D8F" w:rsidRPr="00DC7310" w:rsidRDefault="00D00D8F" w:rsidP="00D00D8F">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82620EF" w14:textId="77777777" w:rsidR="00D00D8F" w:rsidRPr="00DC7310" w:rsidRDefault="00D00D8F" w:rsidP="00D00D8F">
            <w:pPr>
              <w:pStyle w:val="TAC"/>
              <w:keepNext w:val="0"/>
              <w:keepLines w:val="0"/>
            </w:pPr>
            <w:r w:rsidRPr="00DC7310">
              <w:rPr>
                <w:lang w:eastAsia="fi-FI"/>
              </w:rPr>
              <w:t>IMD3</w:t>
            </w:r>
          </w:p>
        </w:tc>
      </w:tr>
      <w:tr w:rsidR="00D00D8F" w:rsidRPr="00DC7310" w14:paraId="092939EA"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743FA3A8"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8764909" w14:textId="77777777" w:rsidR="00D00D8F" w:rsidRPr="00DC7310" w:rsidRDefault="00D00D8F" w:rsidP="00D00D8F">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CDCB269" w14:textId="77777777" w:rsidR="00D00D8F" w:rsidRPr="00DC7310" w:rsidRDefault="00D00D8F" w:rsidP="00D00D8F">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39B565AC"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F0A5750"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AC4A47A" w14:textId="77777777" w:rsidR="00D00D8F" w:rsidRPr="00DC7310" w:rsidRDefault="00D00D8F" w:rsidP="00D00D8F">
            <w:pPr>
              <w:pStyle w:val="TAC"/>
              <w:keepNext w:val="0"/>
              <w:keepLines w:val="0"/>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tcPr>
          <w:p w14:paraId="74E6C571"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4317A2F" w14:textId="77777777" w:rsidR="00D00D8F" w:rsidRPr="00DC7310" w:rsidRDefault="00D00D8F" w:rsidP="00D00D8F">
            <w:pPr>
              <w:pStyle w:val="TAC"/>
              <w:keepNext w:val="0"/>
              <w:keepLines w:val="0"/>
            </w:pPr>
            <w:r w:rsidRPr="00DC7310">
              <w:rPr>
                <w:lang w:eastAsia="fi-FI"/>
              </w:rPr>
              <w:t>N/A</w:t>
            </w:r>
          </w:p>
        </w:tc>
      </w:tr>
      <w:tr w:rsidR="00D00D8F" w:rsidRPr="00DC7310" w14:paraId="69AC2F85" w14:textId="77777777" w:rsidTr="00770960">
        <w:trPr>
          <w:jc w:val="center"/>
        </w:trPr>
        <w:tc>
          <w:tcPr>
            <w:tcW w:w="1132" w:type="pct"/>
            <w:tcBorders>
              <w:top w:val="single" w:sz="4" w:space="0" w:color="auto"/>
              <w:left w:val="single" w:sz="4" w:space="0" w:color="auto"/>
              <w:bottom w:val="nil"/>
              <w:right w:val="single" w:sz="4" w:space="0" w:color="auto"/>
            </w:tcBorders>
            <w:hideMark/>
          </w:tcPr>
          <w:p w14:paraId="0D9F7B83" w14:textId="77777777" w:rsidR="00D00D8F" w:rsidRPr="00DC7310" w:rsidRDefault="00D00D8F" w:rsidP="00D00D8F">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51F83A" w14:textId="77777777" w:rsidR="00D00D8F" w:rsidRPr="00DC7310" w:rsidRDefault="00D00D8F" w:rsidP="00D00D8F">
            <w:pPr>
              <w:pStyle w:val="TAC"/>
              <w:keepNext w:val="0"/>
              <w:keepLines w:val="0"/>
              <w:rPr>
                <w:lang w:eastAsia="ko-KR"/>
              </w:rPr>
            </w:pPr>
            <w:r w:rsidRPr="00DC7310">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5ACA647" w14:textId="77777777" w:rsidR="00D00D8F" w:rsidRPr="00DC7310" w:rsidRDefault="00D00D8F" w:rsidP="00D00D8F">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73F07E"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DE17F9"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4A6B39" w14:textId="77777777" w:rsidR="00D00D8F" w:rsidRPr="00DC7310" w:rsidRDefault="00D00D8F" w:rsidP="00D00D8F">
            <w:pPr>
              <w:pStyle w:val="TAC"/>
              <w:keepNext w:val="0"/>
              <w:keepLines w:val="0"/>
            </w:pPr>
            <w:r w:rsidRPr="00DC7310">
              <w:t>737</w:t>
            </w:r>
          </w:p>
        </w:tc>
        <w:tc>
          <w:tcPr>
            <w:tcW w:w="357" w:type="pct"/>
            <w:gridSpan w:val="2"/>
            <w:tcBorders>
              <w:top w:val="single" w:sz="4" w:space="0" w:color="auto"/>
              <w:left w:val="single" w:sz="4" w:space="0" w:color="auto"/>
              <w:bottom w:val="single" w:sz="4" w:space="0" w:color="auto"/>
              <w:right w:val="single" w:sz="4" w:space="0" w:color="auto"/>
            </w:tcBorders>
            <w:hideMark/>
          </w:tcPr>
          <w:p w14:paraId="6A003349"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4BC5F99" w14:textId="77777777" w:rsidR="00D00D8F" w:rsidRPr="00DC7310" w:rsidRDefault="00D00D8F" w:rsidP="00D00D8F">
            <w:pPr>
              <w:pStyle w:val="TAC"/>
              <w:keepNext w:val="0"/>
              <w:keepLines w:val="0"/>
              <w:rPr>
                <w:lang w:eastAsia="fi-FI"/>
              </w:rPr>
            </w:pPr>
            <w:r w:rsidRPr="00DC7310">
              <w:t>N/A</w:t>
            </w:r>
          </w:p>
        </w:tc>
      </w:tr>
      <w:tr w:rsidR="00D00D8F" w:rsidRPr="00DC7310" w14:paraId="223D4FB9" w14:textId="77777777" w:rsidTr="00770960">
        <w:trPr>
          <w:jc w:val="center"/>
        </w:trPr>
        <w:tc>
          <w:tcPr>
            <w:tcW w:w="1132" w:type="pct"/>
            <w:tcBorders>
              <w:top w:val="nil"/>
              <w:left w:val="single" w:sz="4" w:space="0" w:color="auto"/>
              <w:bottom w:val="nil"/>
              <w:right w:val="single" w:sz="4" w:space="0" w:color="auto"/>
            </w:tcBorders>
          </w:tcPr>
          <w:p w14:paraId="0DA7F156"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E238EB" w14:textId="77777777" w:rsidR="00D00D8F" w:rsidRPr="00DC7310" w:rsidRDefault="00D00D8F" w:rsidP="00D00D8F">
            <w:pPr>
              <w:pStyle w:val="TAC"/>
              <w:keepNext w:val="0"/>
              <w:keepLines w:val="0"/>
              <w:rPr>
                <w:lang w:eastAsia="ko-KR"/>
              </w:rPr>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7AE96EB" w14:textId="77777777" w:rsidR="00D00D8F" w:rsidRPr="00DC7310" w:rsidRDefault="00D00D8F" w:rsidP="00D00D8F">
            <w:pPr>
              <w:pStyle w:val="TAC"/>
              <w:keepNext w:val="0"/>
              <w:keepLines w:val="0"/>
            </w:pPr>
            <w:r w:rsidRPr="00DC7310">
              <w:t>1726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E07F7A"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873773"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66FF3D" w14:textId="77777777" w:rsidR="00D00D8F" w:rsidRPr="00DC7310" w:rsidRDefault="00D00D8F" w:rsidP="00D00D8F">
            <w:pPr>
              <w:pStyle w:val="TAC"/>
              <w:keepNext w:val="0"/>
              <w:keepLines w:val="0"/>
            </w:pPr>
            <w:r w:rsidRPr="00DC7310">
              <w:t>2126</w:t>
            </w:r>
          </w:p>
        </w:tc>
        <w:tc>
          <w:tcPr>
            <w:tcW w:w="357" w:type="pct"/>
            <w:gridSpan w:val="2"/>
            <w:tcBorders>
              <w:top w:val="single" w:sz="4" w:space="0" w:color="auto"/>
              <w:left w:val="single" w:sz="4" w:space="0" w:color="auto"/>
              <w:bottom w:val="single" w:sz="4" w:space="0" w:color="auto"/>
              <w:right w:val="single" w:sz="4" w:space="0" w:color="auto"/>
            </w:tcBorders>
            <w:hideMark/>
          </w:tcPr>
          <w:p w14:paraId="725A6D12" w14:textId="77777777" w:rsidR="00D00D8F" w:rsidRPr="00DC7310" w:rsidRDefault="00D00D8F" w:rsidP="00D00D8F">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217484C" w14:textId="77777777" w:rsidR="00D00D8F" w:rsidRPr="00DC7310" w:rsidRDefault="00D00D8F" w:rsidP="00D00D8F">
            <w:pPr>
              <w:pStyle w:val="TAC"/>
              <w:keepNext w:val="0"/>
              <w:keepLines w:val="0"/>
              <w:rPr>
                <w:lang w:eastAsia="fi-FI"/>
              </w:rPr>
            </w:pPr>
            <w:r w:rsidRPr="00DC7310">
              <w:t>IMD3</w:t>
            </w:r>
          </w:p>
        </w:tc>
      </w:tr>
      <w:tr w:rsidR="00D00D8F" w:rsidRPr="00DC7310" w14:paraId="488883F5" w14:textId="77777777" w:rsidTr="00770960">
        <w:trPr>
          <w:jc w:val="center"/>
        </w:trPr>
        <w:tc>
          <w:tcPr>
            <w:tcW w:w="1132" w:type="pct"/>
            <w:tcBorders>
              <w:top w:val="nil"/>
              <w:left w:val="single" w:sz="4" w:space="0" w:color="auto"/>
              <w:bottom w:val="nil"/>
              <w:right w:val="single" w:sz="4" w:space="0" w:color="auto"/>
            </w:tcBorders>
          </w:tcPr>
          <w:p w14:paraId="252823F5"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F826E1" w14:textId="77777777" w:rsidR="00D00D8F" w:rsidRPr="00DC7310" w:rsidRDefault="00D00D8F" w:rsidP="00D00D8F">
            <w:pPr>
              <w:pStyle w:val="TAC"/>
              <w:keepNext w:val="0"/>
              <w:keepLines w:val="0"/>
              <w:rPr>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DF8340B" w14:textId="77777777" w:rsidR="00D00D8F" w:rsidRPr="00DC7310" w:rsidRDefault="00D00D8F" w:rsidP="00D00D8F">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F16D93"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05899A"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17CB3AF" w14:textId="77777777" w:rsidR="00D00D8F" w:rsidRPr="00DC7310" w:rsidRDefault="00D00D8F" w:rsidP="00D00D8F">
            <w:pPr>
              <w:pStyle w:val="TAC"/>
              <w:keepNext w:val="0"/>
              <w:keepLines w:val="0"/>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38061924"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CFF4860" w14:textId="77777777" w:rsidR="00D00D8F" w:rsidRPr="00DC7310" w:rsidRDefault="00D00D8F" w:rsidP="00D00D8F">
            <w:pPr>
              <w:pStyle w:val="TAC"/>
              <w:keepNext w:val="0"/>
              <w:keepLines w:val="0"/>
              <w:rPr>
                <w:lang w:eastAsia="fi-FI"/>
              </w:rPr>
            </w:pPr>
            <w:r w:rsidRPr="00DC7310">
              <w:t>N/A</w:t>
            </w:r>
          </w:p>
        </w:tc>
      </w:tr>
      <w:tr w:rsidR="00D00D8F" w:rsidRPr="00DC7310" w14:paraId="19A93C48" w14:textId="77777777" w:rsidTr="00770960">
        <w:trPr>
          <w:jc w:val="center"/>
        </w:trPr>
        <w:tc>
          <w:tcPr>
            <w:tcW w:w="1132" w:type="pct"/>
            <w:tcBorders>
              <w:top w:val="nil"/>
              <w:left w:val="single" w:sz="4" w:space="0" w:color="auto"/>
              <w:bottom w:val="nil"/>
              <w:right w:val="single" w:sz="4" w:space="0" w:color="auto"/>
            </w:tcBorders>
          </w:tcPr>
          <w:p w14:paraId="383B3C3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8237F7" w14:textId="77777777" w:rsidR="00D00D8F" w:rsidRPr="00DC7310" w:rsidRDefault="00D00D8F" w:rsidP="00D00D8F">
            <w:pPr>
              <w:pStyle w:val="TAC"/>
              <w:keepNext w:val="0"/>
              <w:keepLines w:val="0"/>
              <w:rPr>
                <w:lang w:eastAsia="ko-KR"/>
              </w:rPr>
            </w:pPr>
            <w:r w:rsidRPr="00DC7310">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5A9CFBA" w14:textId="77777777" w:rsidR="00D00D8F" w:rsidRPr="00DC7310" w:rsidRDefault="00D00D8F" w:rsidP="00D00D8F">
            <w:pPr>
              <w:pStyle w:val="TAC"/>
              <w:keepNext w:val="0"/>
              <w:keepLines w:val="0"/>
            </w:pPr>
            <w:r w:rsidRPr="00DC7310">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92F9F9"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8C926A"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D98E87" w14:textId="77777777" w:rsidR="00D00D8F" w:rsidRPr="00DC7310" w:rsidRDefault="00D00D8F" w:rsidP="00D00D8F">
            <w:pPr>
              <w:pStyle w:val="TAC"/>
              <w:keepNext w:val="0"/>
              <w:keepLines w:val="0"/>
            </w:pPr>
            <w:r w:rsidRPr="00DC7310">
              <w:t>734</w:t>
            </w:r>
          </w:p>
        </w:tc>
        <w:tc>
          <w:tcPr>
            <w:tcW w:w="357" w:type="pct"/>
            <w:gridSpan w:val="2"/>
            <w:tcBorders>
              <w:top w:val="single" w:sz="4" w:space="0" w:color="auto"/>
              <w:left w:val="single" w:sz="4" w:space="0" w:color="auto"/>
              <w:bottom w:val="single" w:sz="4" w:space="0" w:color="auto"/>
              <w:right w:val="single" w:sz="4" w:space="0" w:color="auto"/>
            </w:tcBorders>
            <w:hideMark/>
          </w:tcPr>
          <w:p w14:paraId="533D965A"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CBDD535" w14:textId="77777777" w:rsidR="00D00D8F" w:rsidRPr="00DC7310" w:rsidRDefault="00D00D8F" w:rsidP="00D00D8F">
            <w:pPr>
              <w:pStyle w:val="TAC"/>
              <w:keepNext w:val="0"/>
              <w:keepLines w:val="0"/>
              <w:rPr>
                <w:lang w:eastAsia="fi-FI"/>
              </w:rPr>
            </w:pPr>
            <w:r w:rsidRPr="00DC7310">
              <w:t>N/A</w:t>
            </w:r>
          </w:p>
        </w:tc>
      </w:tr>
      <w:tr w:rsidR="00D00D8F" w:rsidRPr="00DC7310" w14:paraId="50C088E1" w14:textId="77777777" w:rsidTr="00770960">
        <w:trPr>
          <w:jc w:val="center"/>
        </w:trPr>
        <w:tc>
          <w:tcPr>
            <w:tcW w:w="1132" w:type="pct"/>
            <w:tcBorders>
              <w:top w:val="nil"/>
              <w:left w:val="single" w:sz="4" w:space="0" w:color="auto"/>
              <w:bottom w:val="nil"/>
              <w:right w:val="single" w:sz="4" w:space="0" w:color="auto"/>
            </w:tcBorders>
          </w:tcPr>
          <w:p w14:paraId="0C7A4A8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8A1BF9" w14:textId="77777777" w:rsidR="00D00D8F" w:rsidRPr="00DC7310" w:rsidRDefault="00D00D8F" w:rsidP="00D00D8F">
            <w:pPr>
              <w:pStyle w:val="TAC"/>
              <w:keepNext w:val="0"/>
              <w:keepLines w:val="0"/>
              <w:rPr>
                <w:lang w:eastAsia="ko-KR"/>
              </w:rPr>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F5FEDC2" w14:textId="77777777" w:rsidR="00D00D8F" w:rsidRPr="00DC7310" w:rsidRDefault="00D00D8F" w:rsidP="00D00D8F">
            <w:pPr>
              <w:pStyle w:val="TAC"/>
              <w:keepNext w:val="0"/>
              <w:keepLines w:val="0"/>
            </w:pPr>
            <w:r w:rsidRPr="00DC7310">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30FE33"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94B263"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8C3ADC" w14:textId="77777777" w:rsidR="00D00D8F" w:rsidRPr="00DC7310" w:rsidRDefault="00D00D8F" w:rsidP="00D00D8F">
            <w:pPr>
              <w:pStyle w:val="TAC"/>
              <w:keepNext w:val="0"/>
              <w:keepLines w:val="0"/>
            </w:pPr>
            <w:r w:rsidRPr="00DC7310">
              <w:t>2123</w:t>
            </w:r>
          </w:p>
        </w:tc>
        <w:tc>
          <w:tcPr>
            <w:tcW w:w="357" w:type="pct"/>
            <w:gridSpan w:val="2"/>
            <w:tcBorders>
              <w:top w:val="single" w:sz="4" w:space="0" w:color="auto"/>
              <w:left w:val="single" w:sz="4" w:space="0" w:color="auto"/>
              <w:bottom w:val="single" w:sz="4" w:space="0" w:color="auto"/>
              <w:right w:val="single" w:sz="4" w:space="0" w:color="auto"/>
            </w:tcBorders>
            <w:hideMark/>
          </w:tcPr>
          <w:p w14:paraId="5DBADAEB"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46D50C5" w14:textId="77777777" w:rsidR="00D00D8F" w:rsidRPr="00DC7310" w:rsidRDefault="00D00D8F" w:rsidP="00D00D8F">
            <w:pPr>
              <w:pStyle w:val="TAC"/>
              <w:keepNext w:val="0"/>
              <w:keepLines w:val="0"/>
              <w:rPr>
                <w:lang w:eastAsia="fi-FI"/>
              </w:rPr>
            </w:pPr>
            <w:r w:rsidRPr="00DC7310">
              <w:t>N/A</w:t>
            </w:r>
          </w:p>
        </w:tc>
      </w:tr>
      <w:tr w:rsidR="00D00D8F" w:rsidRPr="00DC7310" w14:paraId="7D9E0C18" w14:textId="77777777" w:rsidTr="00770960">
        <w:trPr>
          <w:jc w:val="center"/>
        </w:trPr>
        <w:tc>
          <w:tcPr>
            <w:tcW w:w="1132" w:type="pct"/>
            <w:tcBorders>
              <w:top w:val="nil"/>
              <w:left w:val="single" w:sz="4" w:space="0" w:color="auto"/>
              <w:bottom w:val="nil"/>
              <w:right w:val="single" w:sz="4" w:space="0" w:color="auto"/>
            </w:tcBorders>
          </w:tcPr>
          <w:p w14:paraId="05500E7C"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48705A" w14:textId="77777777" w:rsidR="00D00D8F" w:rsidRPr="00DC7310" w:rsidRDefault="00D00D8F" w:rsidP="00D00D8F">
            <w:pPr>
              <w:pStyle w:val="TAC"/>
              <w:keepNext w:val="0"/>
              <w:keepLines w:val="0"/>
              <w:rPr>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50B2D92" w14:textId="77777777" w:rsidR="00D00D8F" w:rsidRPr="00DC7310" w:rsidRDefault="00D00D8F" w:rsidP="00D00D8F">
            <w:pPr>
              <w:pStyle w:val="TAC"/>
              <w:keepNext w:val="0"/>
              <w:keepLines w:val="0"/>
            </w:pPr>
            <w:r w:rsidRPr="00DC7310">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E02410"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D4547A"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B99DEB" w14:textId="77777777" w:rsidR="00D00D8F" w:rsidRPr="00DC7310" w:rsidRDefault="00D00D8F" w:rsidP="00D00D8F">
            <w:pPr>
              <w:pStyle w:val="TAC"/>
              <w:keepNext w:val="0"/>
              <w:keepLines w:val="0"/>
            </w:pPr>
            <w:r w:rsidRPr="00DC7310">
              <w:t>4150</w:t>
            </w:r>
          </w:p>
        </w:tc>
        <w:tc>
          <w:tcPr>
            <w:tcW w:w="357" w:type="pct"/>
            <w:gridSpan w:val="2"/>
            <w:tcBorders>
              <w:top w:val="single" w:sz="4" w:space="0" w:color="auto"/>
              <w:left w:val="single" w:sz="4" w:space="0" w:color="auto"/>
              <w:bottom w:val="single" w:sz="4" w:space="0" w:color="auto"/>
              <w:right w:val="single" w:sz="4" w:space="0" w:color="auto"/>
            </w:tcBorders>
            <w:hideMark/>
          </w:tcPr>
          <w:p w14:paraId="68EC12CA" w14:textId="77777777" w:rsidR="00D00D8F" w:rsidRPr="00DC7310" w:rsidRDefault="00D00D8F" w:rsidP="00D00D8F">
            <w:pPr>
              <w:pStyle w:val="TAC"/>
              <w:keepNext w:val="0"/>
              <w:keepLines w:val="0"/>
            </w:pPr>
            <w:r w:rsidRPr="00DC7310">
              <w:t>16.0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399C818" w14:textId="77777777" w:rsidR="00D00D8F" w:rsidRPr="00DC7310" w:rsidRDefault="00D00D8F" w:rsidP="00D00D8F">
            <w:pPr>
              <w:pStyle w:val="TAC"/>
              <w:keepNext w:val="0"/>
              <w:keepLines w:val="0"/>
              <w:rPr>
                <w:lang w:eastAsia="fi-FI"/>
              </w:rPr>
            </w:pPr>
            <w:r w:rsidRPr="00DC7310">
              <w:t>IMD3</w:t>
            </w:r>
            <w:r w:rsidRPr="00DC7310">
              <w:rPr>
                <w:vertAlign w:val="superscript"/>
              </w:rPr>
              <w:t>2,4</w:t>
            </w:r>
          </w:p>
        </w:tc>
      </w:tr>
      <w:tr w:rsidR="00D00D8F" w:rsidRPr="00DC7310" w14:paraId="0CD5B9AC" w14:textId="77777777" w:rsidTr="00770960">
        <w:trPr>
          <w:jc w:val="center"/>
        </w:trPr>
        <w:tc>
          <w:tcPr>
            <w:tcW w:w="1132" w:type="pct"/>
            <w:tcBorders>
              <w:top w:val="nil"/>
              <w:left w:val="single" w:sz="4" w:space="0" w:color="auto"/>
              <w:bottom w:val="nil"/>
              <w:right w:val="single" w:sz="4" w:space="0" w:color="auto"/>
            </w:tcBorders>
          </w:tcPr>
          <w:p w14:paraId="3342EA95"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2E2554" w14:textId="77777777" w:rsidR="00D00D8F" w:rsidRPr="00DC7310" w:rsidRDefault="00D00D8F" w:rsidP="00D00D8F">
            <w:pPr>
              <w:pStyle w:val="TAC"/>
              <w:keepNext w:val="0"/>
              <w:keepLines w:val="0"/>
              <w:rPr>
                <w:lang w:eastAsia="ko-KR"/>
              </w:rPr>
            </w:pPr>
            <w:r w:rsidRPr="00DC7310">
              <w:rPr>
                <w:rFonts w:cs="Arial"/>
                <w:color w:val="000000"/>
                <w:szCs w:val="18"/>
                <w:lang w:eastAsia="zh-CN"/>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A5AE121" w14:textId="77777777" w:rsidR="00D00D8F" w:rsidRPr="00DC7310" w:rsidRDefault="00D00D8F" w:rsidP="00D00D8F">
            <w:pPr>
              <w:pStyle w:val="TAC"/>
              <w:keepNext w:val="0"/>
              <w:keepLines w:val="0"/>
            </w:pPr>
            <w:r w:rsidRPr="00DC7310">
              <w:rPr>
                <w:rFonts w:cs="Arial"/>
                <w:color w:val="000000"/>
                <w:szCs w:val="18"/>
                <w:lang w:eastAsia="zh-CN"/>
              </w:rPr>
              <w:t>709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7B921E" w14:textId="77777777" w:rsidR="00D00D8F" w:rsidRPr="00DC7310" w:rsidRDefault="00D00D8F" w:rsidP="00D00D8F">
            <w:pPr>
              <w:pStyle w:val="TAC"/>
              <w:keepNext w:val="0"/>
              <w:keepLines w:val="0"/>
            </w:pPr>
            <w:r w:rsidRPr="00DC7310">
              <w:rPr>
                <w:rFonts w:cs="Arial"/>
                <w:color w:val="000000"/>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EA16EA8" w14:textId="77777777" w:rsidR="00D00D8F" w:rsidRPr="00DC7310" w:rsidRDefault="00D00D8F" w:rsidP="00D00D8F">
            <w:pPr>
              <w:pStyle w:val="TAC"/>
              <w:keepNext w:val="0"/>
              <w:keepLines w:val="0"/>
            </w:pPr>
            <w:r w:rsidRPr="00DC7310">
              <w:rPr>
                <w:rFonts w:cs="Arial"/>
                <w:color w:val="000000"/>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21EC9C4" w14:textId="77777777" w:rsidR="00D00D8F" w:rsidRPr="00DC7310" w:rsidRDefault="00D00D8F" w:rsidP="00D00D8F">
            <w:pPr>
              <w:pStyle w:val="TAC"/>
              <w:keepNext w:val="0"/>
              <w:keepLines w:val="0"/>
            </w:pPr>
            <w:r w:rsidRPr="00DC7310">
              <w:rPr>
                <w:rFonts w:cs="Arial"/>
                <w:color w:val="000000"/>
                <w:szCs w:val="18"/>
                <w:lang w:eastAsia="zh-CN"/>
              </w:rPr>
              <w:t>739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22F60E2" w14:textId="77777777" w:rsidR="00D00D8F" w:rsidRPr="00DC7310" w:rsidRDefault="00D00D8F" w:rsidP="00D00D8F">
            <w:pPr>
              <w:pStyle w:val="TAC"/>
              <w:keepNext w:val="0"/>
              <w:keepLines w:val="0"/>
            </w:pPr>
            <w:r w:rsidRPr="00DC7310">
              <w:rPr>
                <w:rFonts w:cs="Arial"/>
                <w:color w:val="000000"/>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EA4A187" w14:textId="77777777" w:rsidR="00D00D8F" w:rsidRPr="00DC7310" w:rsidRDefault="00D00D8F" w:rsidP="00D00D8F">
            <w:pPr>
              <w:pStyle w:val="TAC"/>
              <w:keepNext w:val="0"/>
              <w:keepLines w:val="0"/>
              <w:rPr>
                <w:lang w:eastAsia="fi-FI"/>
              </w:rPr>
            </w:pPr>
            <w:r w:rsidRPr="00DC7310">
              <w:rPr>
                <w:rFonts w:cs="Arial"/>
                <w:color w:val="000000"/>
                <w:szCs w:val="18"/>
                <w:lang w:eastAsia="zh-CN"/>
              </w:rPr>
              <w:t>N/A</w:t>
            </w:r>
          </w:p>
        </w:tc>
      </w:tr>
      <w:tr w:rsidR="00D00D8F" w:rsidRPr="00DC7310" w14:paraId="5648DB1D" w14:textId="77777777" w:rsidTr="00770960">
        <w:trPr>
          <w:jc w:val="center"/>
        </w:trPr>
        <w:tc>
          <w:tcPr>
            <w:tcW w:w="1132" w:type="pct"/>
            <w:tcBorders>
              <w:top w:val="nil"/>
              <w:left w:val="single" w:sz="4" w:space="0" w:color="auto"/>
              <w:bottom w:val="nil"/>
              <w:right w:val="single" w:sz="4" w:space="0" w:color="auto"/>
            </w:tcBorders>
          </w:tcPr>
          <w:p w14:paraId="7E40B83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E95501" w14:textId="77777777" w:rsidR="00D00D8F" w:rsidRPr="00DC7310" w:rsidRDefault="00D00D8F" w:rsidP="00D00D8F">
            <w:pPr>
              <w:pStyle w:val="TAC"/>
              <w:keepNext w:val="0"/>
              <w:keepLines w:val="0"/>
              <w:rPr>
                <w:lang w:eastAsia="ko-KR"/>
              </w:rPr>
            </w:pPr>
            <w:r w:rsidRPr="00DC7310">
              <w:rPr>
                <w:rFonts w:cs="Arial"/>
                <w:color w:val="000000"/>
                <w:szCs w:val="18"/>
                <w:lang w:eastAsia="zh-CN"/>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96ED49C" w14:textId="77777777" w:rsidR="00D00D8F" w:rsidRPr="00DC7310" w:rsidRDefault="00D00D8F" w:rsidP="00D00D8F">
            <w:pPr>
              <w:pStyle w:val="TAC"/>
              <w:keepNext w:val="0"/>
              <w:keepLines w:val="0"/>
            </w:pPr>
            <w:r w:rsidRPr="00DC7310">
              <w:rPr>
                <w:rFonts w:cs="Arial"/>
                <w:color w:val="000000"/>
                <w:szCs w:val="18"/>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DF6F4A" w14:textId="77777777" w:rsidR="00D00D8F" w:rsidRPr="00DC7310" w:rsidRDefault="00D00D8F" w:rsidP="00D00D8F">
            <w:pPr>
              <w:pStyle w:val="TAC"/>
              <w:keepNext w:val="0"/>
              <w:keepLines w:val="0"/>
            </w:pPr>
            <w:r w:rsidRPr="00DC7310">
              <w:rPr>
                <w:rFonts w:cs="Arial"/>
                <w:color w:val="000000"/>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5BD4539" w14:textId="77777777" w:rsidR="00D00D8F" w:rsidRPr="00DC7310" w:rsidRDefault="00D00D8F" w:rsidP="00D00D8F">
            <w:pPr>
              <w:pStyle w:val="TAC"/>
              <w:keepNext w:val="0"/>
              <w:keepLines w:val="0"/>
            </w:pPr>
            <w:r w:rsidRPr="00DC7310">
              <w:rPr>
                <w:rFonts w:cs="Arial"/>
                <w:color w:val="000000"/>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155F4B" w14:textId="77777777" w:rsidR="00D00D8F" w:rsidRPr="00DC7310" w:rsidRDefault="00D00D8F" w:rsidP="00D00D8F">
            <w:pPr>
              <w:pStyle w:val="TAC"/>
              <w:keepNext w:val="0"/>
              <w:keepLines w:val="0"/>
            </w:pPr>
            <w:r w:rsidRPr="00DC7310">
              <w:rPr>
                <w:rFonts w:cs="Arial"/>
                <w:color w:val="000000"/>
                <w:szCs w:val="18"/>
                <w:lang w:eastAsia="zh-CN"/>
              </w:rPr>
              <w:t>2115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F593F2" w14:textId="77777777" w:rsidR="00D00D8F" w:rsidRPr="00DC7310" w:rsidRDefault="00D00D8F" w:rsidP="00D00D8F">
            <w:pPr>
              <w:pStyle w:val="TAC"/>
              <w:keepNext w:val="0"/>
              <w:keepLines w:val="0"/>
            </w:pPr>
            <w:r w:rsidRPr="00DC7310">
              <w:rPr>
                <w:rFonts w:cs="Arial"/>
                <w:color w:val="000000"/>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F395A44" w14:textId="77777777" w:rsidR="00D00D8F" w:rsidRPr="00DC7310" w:rsidRDefault="00D00D8F" w:rsidP="00D00D8F">
            <w:pPr>
              <w:pStyle w:val="TAC"/>
              <w:keepNext w:val="0"/>
              <w:keepLines w:val="0"/>
              <w:rPr>
                <w:lang w:eastAsia="fi-FI"/>
              </w:rPr>
            </w:pPr>
            <w:r w:rsidRPr="00DC7310">
              <w:rPr>
                <w:rFonts w:cs="Arial"/>
                <w:color w:val="000000"/>
                <w:szCs w:val="18"/>
                <w:lang w:eastAsia="zh-CN"/>
              </w:rPr>
              <w:t>N/A</w:t>
            </w:r>
          </w:p>
        </w:tc>
      </w:tr>
      <w:tr w:rsidR="00D00D8F" w:rsidRPr="00DC7310" w14:paraId="027FCEBE" w14:textId="77777777" w:rsidTr="00770960">
        <w:trPr>
          <w:jc w:val="center"/>
        </w:trPr>
        <w:tc>
          <w:tcPr>
            <w:tcW w:w="1132" w:type="pct"/>
            <w:tcBorders>
              <w:top w:val="nil"/>
              <w:left w:val="single" w:sz="4" w:space="0" w:color="auto"/>
              <w:bottom w:val="single" w:sz="4" w:space="0" w:color="auto"/>
              <w:right w:val="single" w:sz="4" w:space="0" w:color="auto"/>
            </w:tcBorders>
          </w:tcPr>
          <w:p w14:paraId="440ABD7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13D845" w14:textId="77777777" w:rsidR="00D00D8F" w:rsidRPr="00DC7310" w:rsidRDefault="00D00D8F" w:rsidP="00D00D8F">
            <w:pPr>
              <w:pStyle w:val="TAC"/>
              <w:keepNext w:val="0"/>
              <w:keepLines w:val="0"/>
              <w:rPr>
                <w:lang w:eastAsia="ko-KR"/>
              </w:rPr>
            </w:pPr>
            <w:r w:rsidRPr="00DC7310">
              <w:rPr>
                <w:rFonts w:cs="Arial"/>
                <w:color w:val="000000"/>
                <w:szCs w:val="18"/>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35CBEEE" w14:textId="77777777" w:rsidR="00D00D8F" w:rsidRPr="00DC7310" w:rsidRDefault="00D00D8F" w:rsidP="00D00D8F">
            <w:pPr>
              <w:pStyle w:val="TAC"/>
              <w:keepNext w:val="0"/>
              <w:keepLines w:val="0"/>
            </w:pPr>
            <w:r w:rsidRPr="00DC7310">
              <w:rPr>
                <w:rFonts w:cs="Arial"/>
                <w:color w:val="000000"/>
                <w:szCs w:val="18"/>
                <w:lang w:eastAsia="zh-CN"/>
              </w:rPr>
              <w:t>3842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15B802" w14:textId="77777777" w:rsidR="00D00D8F" w:rsidRPr="00DC7310" w:rsidRDefault="00D00D8F" w:rsidP="00D00D8F">
            <w:pPr>
              <w:pStyle w:val="TAC"/>
              <w:keepNext w:val="0"/>
              <w:keepLines w:val="0"/>
            </w:pPr>
            <w:r w:rsidRPr="00DC7310">
              <w:rPr>
                <w:rFonts w:cs="Arial"/>
                <w:color w:val="000000"/>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440EED6" w14:textId="77777777" w:rsidR="00D00D8F" w:rsidRPr="00DC7310" w:rsidRDefault="00D00D8F" w:rsidP="00D00D8F">
            <w:pPr>
              <w:pStyle w:val="TAC"/>
              <w:keepNext w:val="0"/>
              <w:keepLines w:val="0"/>
            </w:pPr>
            <w:r w:rsidRPr="00DC7310">
              <w:rPr>
                <w:rFonts w:cs="Arial"/>
                <w:color w:val="000000"/>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A172D81" w14:textId="77777777" w:rsidR="00D00D8F" w:rsidRPr="00DC7310" w:rsidRDefault="00D00D8F" w:rsidP="00D00D8F">
            <w:pPr>
              <w:pStyle w:val="TAC"/>
              <w:keepNext w:val="0"/>
              <w:keepLines w:val="0"/>
            </w:pPr>
            <w:r w:rsidRPr="00DC7310">
              <w:rPr>
                <w:rFonts w:cs="Arial"/>
                <w:color w:val="000000"/>
                <w:szCs w:val="18"/>
                <w:lang w:eastAsia="zh-CN"/>
              </w:rPr>
              <w:t>3842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6399CAE" w14:textId="77777777" w:rsidR="00D00D8F" w:rsidRPr="00DC7310" w:rsidRDefault="00D00D8F" w:rsidP="00D00D8F">
            <w:pPr>
              <w:pStyle w:val="TAC"/>
              <w:keepNext w:val="0"/>
              <w:keepLines w:val="0"/>
            </w:pPr>
            <w:r w:rsidRPr="00DC7310">
              <w:rPr>
                <w:rFonts w:cs="Arial"/>
                <w:color w:val="000000"/>
                <w:szCs w:val="18"/>
                <w:lang w:eastAsia="zh-CN"/>
              </w:rPr>
              <w:t>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B3CB1DB" w14:textId="77777777" w:rsidR="00D00D8F" w:rsidRPr="00DC7310" w:rsidRDefault="00D00D8F" w:rsidP="00D00D8F">
            <w:pPr>
              <w:pStyle w:val="TAC"/>
              <w:keepNext w:val="0"/>
              <w:keepLines w:val="0"/>
              <w:rPr>
                <w:lang w:eastAsia="fi-FI"/>
              </w:rPr>
            </w:pPr>
            <w:r w:rsidRPr="00DC7310">
              <w:rPr>
                <w:rFonts w:cs="Arial"/>
                <w:color w:val="000000"/>
                <w:szCs w:val="18"/>
                <w:lang w:eastAsia="zh-CN"/>
              </w:rPr>
              <w:t>IMD4</w:t>
            </w:r>
          </w:p>
        </w:tc>
      </w:tr>
      <w:tr w:rsidR="00D00D8F" w:rsidRPr="00DC7310" w14:paraId="497B8593" w14:textId="77777777" w:rsidTr="00770960">
        <w:trPr>
          <w:jc w:val="center"/>
        </w:trPr>
        <w:tc>
          <w:tcPr>
            <w:tcW w:w="1132" w:type="pct"/>
            <w:tcBorders>
              <w:top w:val="single" w:sz="4" w:space="0" w:color="auto"/>
              <w:left w:val="single" w:sz="4" w:space="0" w:color="auto"/>
              <w:bottom w:val="nil"/>
              <w:right w:val="single" w:sz="4" w:space="0" w:color="auto"/>
            </w:tcBorders>
            <w:vAlign w:val="center"/>
            <w:hideMark/>
          </w:tcPr>
          <w:p w14:paraId="7C2AFAA1" w14:textId="77777777" w:rsidR="00D00D8F" w:rsidRPr="00DC7310" w:rsidRDefault="00D00D8F" w:rsidP="00D00D8F">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DDE7C2" w14:textId="77777777" w:rsidR="00D00D8F" w:rsidRPr="00DC7310" w:rsidRDefault="00D00D8F" w:rsidP="00D00D8F">
            <w:pPr>
              <w:pStyle w:val="TAC"/>
              <w:keepNext w:val="0"/>
              <w:keepLines w:val="0"/>
              <w:rPr>
                <w:lang w:eastAsia="ko-KR"/>
              </w:rPr>
            </w:pPr>
            <w:r w:rsidRPr="00DC7310">
              <w:rPr>
                <w:rFonts w:eastAsia="Malgun Gothic"/>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710ABDC" w14:textId="77777777" w:rsidR="00D00D8F" w:rsidRPr="00DC7310" w:rsidRDefault="00D00D8F" w:rsidP="00D00D8F">
            <w:pPr>
              <w:pStyle w:val="TAC"/>
              <w:keepNext w:val="0"/>
              <w:keepLines w:val="0"/>
            </w:pPr>
            <w:r w:rsidRPr="00DC7310">
              <w:rPr>
                <w:rFonts w:cs="Arial"/>
                <w:color w:val="000000"/>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9DDB1C" w14:textId="77777777" w:rsidR="00D00D8F" w:rsidRPr="00DC7310" w:rsidRDefault="00D00D8F" w:rsidP="00D00D8F">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3EB7FE3" w14:textId="77777777" w:rsidR="00D00D8F" w:rsidRPr="00DC7310" w:rsidRDefault="00D00D8F" w:rsidP="00D00D8F">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960294" w14:textId="77777777" w:rsidR="00D00D8F" w:rsidRPr="00DC7310" w:rsidRDefault="00D00D8F" w:rsidP="00D00D8F">
            <w:pPr>
              <w:pStyle w:val="TAC"/>
              <w:keepNext w:val="0"/>
              <w:keepLines w:val="0"/>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1EDBCD0"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8713143" w14:textId="77777777" w:rsidR="00D00D8F" w:rsidRPr="00DC7310" w:rsidRDefault="00D00D8F" w:rsidP="00D00D8F">
            <w:pPr>
              <w:pStyle w:val="TAC"/>
              <w:keepNext w:val="0"/>
              <w:keepLines w:val="0"/>
              <w:rPr>
                <w:lang w:eastAsia="fi-FI"/>
              </w:rPr>
            </w:pPr>
            <w:r w:rsidRPr="00DC7310">
              <w:rPr>
                <w:rFonts w:eastAsia="Malgun Gothic"/>
                <w:kern w:val="2"/>
                <w:szCs w:val="24"/>
                <w:lang w:eastAsia="ko-KR"/>
              </w:rPr>
              <w:t>N/A</w:t>
            </w:r>
          </w:p>
        </w:tc>
      </w:tr>
      <w:tr w:rsidR="00D00D8F" w:rsidRPr="00DC7310" w14:paraId="6FE5DF61" w14:textId="77777777" w:rsidTr="00770960">
        <w:trPr>
          <w:jc w:val="center"/>
        </w:trPr>
        <w:tc>
          <w:tcPr>
            <w:tcW w:w="1132" w:type="pct"/>
            <w:tcBorders>
              <w:top w:val="nil"/>
              <w:left w:val="single" w:sz="4" w:space="0" w:color="auto"/>
              <w:bottom w:val="nil"/>
              <w:right w:val="single" w:sz="4" w:space="0" w:color="auto"/>
            </w:tcBorders>
            <w:vAlign w:val="center"/>
          </w:tcPr>
          <w:p w14:paraId="22C025A8"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715BEC" w14:textId="77777777" w:rsidR="00D00D8F" w:rsidRPr="00DC7310" w:rsidRDefault="00D00D8F" w:rsidP="00D00D8F">
            <w:pPr>
              <w:pStyle w:val="TAC"/>
              <w:keepNext w:val="0"/>
              <w:keepLines w:val="0"/>
              <w:rPr>
                <w:lang w:eastAsia="ko-KR"/>
              </w:rPr>
            </w:pPr>
            <w:r w:rsidRPr="00DC7310">
              <w:rPr>
                <w:rFonts w:eastAsia="Malgun Gothic"/>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7E047EC" w14:textId="77777777" w:rsidR="00D00D8F" w:rsidRPr="00DC7310" w:rsidRDefault="00D00D8F" w:rsidP="00D00D8F">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23404BF" w14:textId="77777777" w:rsidR="00D00D8F" w:rsidRPr="00DC7310" w:rsidRDefault="00D00D8F" w:rsidP="00D00D8F">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0A6EF53" w14:textId="77777777" w:rsidR="00D00D8F" w:rsidRPr="00DC7310" w:rsidRDefault="00D00D8F" w:rsidP="00D00D8F">
            <w:pPr>
              <w:pStyle w:val="TAC"/>
              <w:keepNext w:val="0"/>
              <w:keepLines w:val="0"/>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F381820" w14:textId="77777777" w:rsidR="00D00D8F" w:rsidRPr="00DC7310" w:rsidRDefault="00D00D8F" w:rsidP="00D00D8F">
            <w:pPr>
              <w:pStyle w:val="TAC"/>
              <w:keepNext w:val="0"/>
              <w:keepLines w:val="0"/>
            </w:pPr>
            <w:r w:rsidRPr="00DC7310">
              <w:rPr>
                <w:rFonts w:cs="Arial"/>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6023659" w14:textId="77777777" w:rsidR="00D00D8F" w:rsidRPr="00DC7310" w:rsidRDefault="00D00D8F" w:rsidP="00D00D8F">
            <w:pPr>
              <w:pStyle w:val="TAC"/>
              <w:keepNext w:val="0"/>
              <w:keepLines w:val="0"/>
            </w:pPr>
            <w:r w:rsidRPr="00DC7310">
              <w:t>17.1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DEBF369" w14:textId="77777777" w:rsidR="00D00D8F" w:rsidRPr="00DC7310" w:rsidRDefault="00D00D8F" w:rsidP="00D00D8F">
            <w:pPr>
              <w:pStyle w:val="TAC"/>
              <w:keepNext w:val="0"/>
              <w:keepLines w:val="0"/>
              <w:rPr>
                <w:lang w:eastAsia="fi-FI"/>
              </w:rPr>
            </w:pPr>
            <w:r w:rsidRPr="00DC7310">
              <w:rPr>
                <w:rFonts w:eastAsia="Malgun Gothic"/>
                <w:kern w:val="2"/>
                <w:szCs w:val="24"/>
                <w:lang w:eastAsia="ko-KR"/>
              </w:rPr>
              <w:t>IMD3</w:t>
            </w:r>
          </w:p>
        </w:tc>
      </w:tr>
      <w:tr w:rsidR="00D00D8F" w:rsidRPr="00DC7310" w14:paraId="4D6B21F7"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60B77D1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465762" w14:textId="77777777" w:rsidR="00D00D8F" w:rsidRPr="00DC7310" w:rsidRDefault="00D00D8F" w:rsidP="00D00D8F">
            <w:pPr>
              <w:pStyle w:val="TAC"/>
              <w:keepNext w:val="0"/>
              <w:keepLines w:val="0"/>
              <w:rPr>
                <w:lang w:eastAsia="ko-KR"/>
              </w:rPr>
            </w:pPr>
            <w:r w:rsidRPr="00DC7310">
              <w:rPr>
                <w:rFonts w:cs="Arial"/>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79332C0" w14:textId="77777777" w:rsidR="00D00D8F" w:rsidRPr="00DC7310" w:rsidRDefault="00D00D8F" w:rsidP="00D00D8F">
            <w:pPr>
              <w:pStyle w:val="TAC"/>
              <w:keepNext w:val="0"/>
              <w:keepLines w:val="0"/>
            </w:pPr>
            <w:r w:rsidRPr="00DC7310">
              <w:rPr>
                <w:rFonts w:cs="Arial"/>
                <w:color w:val="000000"/>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0EDC2B" w14:textId="77777777" w:rsidR="00D00D8F" w:rsidRPr="00DC7310" w:rsidRDefault="00D00D8F" w:rsidP="00D00D8F">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6215789" w14:textId="77777777" w:rsidR="00D00D8F" w:rsidRPr="00DC7310" w:rsidRDefault="00D00D8F" w:rsidP="00D00D8F">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27C430" w14:textId="77777777" w:rsidR="00D00D8F" w:rsidRPr="00DC7310" w:rsidRDefault="00D00D8F" w:rsidP="00D00D8F">
            <w:pPr>
              <w:pStyle w:val="TAC"/>
              <w:keepNext w:val="0"/>
              <w:keepLines w:val="0"/>
            </w:pPr>
            <w:r w:rsidRPr="00DC7310">
              <w:rPr>
                <w:rFonts w:cs="Arial"/>
              </w:rPr>
              <w:t>3580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89E3FBA"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9FF97B1" w14:textId="77777777" w:rsidR="00D00D8F" w:rsidRPr="00DC7310" w:rsidRDefault="00D00D8F" w:rsidP="00D00D8F">
            <w:pPr>
              <w:pStyle w:val="TAC"/>
              <w:keepNext w:val="0"/>
              <w:keepLines w:val="0"/>
              <w:rPr>
                <w:lang w:eastAsia="fi-FI"/>
              </w:rPr>
            </w:pPr>
            <w:r w:rsidRPr="00DC7310">
              <w:rPr>
                <w:rFonts w:eastAsia="Malgun Gothic"/>
                <w:kern w:val="2"/>
                <w:szCs w:val="24"/>
                <w:lang w:eastAsia="ko-KR"/>
              </w:rPr>
              <w:t>N/A</w:t>
            </w:r>
          </w:p>
        </w:tc>
      </w:tr>
      <w:tr w:rsidR="00D00D8F" w:rsidRPr="00DC7310" w14:paraId="3FCB0BAA" w14:textId="77777777" w:rsidTr="00770960">
        <w:trPr>
          <w:jc w:val="center"/>
        </w:trPr>
        <w:tc>
          <w:tcPr>
            <w:tcW w:w="1132" w:type="pct"/>
            <w:tcBorders>
              <w:top w:val="single" w:sz="4" w:space="0" w:color="auto"/>
              <w:left w:val="single" w:sz="4" w:space="0" w:color="auto"/>
              <w:bottom w:val="nil"/>
              <w:right w:val="single" w:sz="4" w:space="0" w:color="auto"/>
            </w:tcBorders>
            <w:hideMark/>
          </w:tcPr>
          <w:p w14:paraId="2202D135" w14:textId="77777777" w:rsidR="00D00D8F" w:rsidRPr="00DC7310" w:rsidRDefault="00D00D8F" w:rsidP="00D00D8F">
            <w:pPr>
              <w:pStyle w:val="TAC"/>
              <w:keepNext w:val="0"/>
              <w:keepLines w:val="0"/>
            </w:pPr>
            <w:r w:rsidRPr="00DC7310">
              <w:t>DC_12A_n66A-n78A</w:t>
            </w:r>
          </w:p>
          <w:p w14:paraId="612094E0" w14:textId="77777777" w:rsidR="00D00D8F" w:rsidRPr="00DC7310" w:rsidRDefault="00D00D8F" w:rsidP="00D00D8F">
            <w:pPr>
              <w:pStyle w:val="TAC"/>
              <w:keepNext w:val="0"/>
              <w:keepLines w:val="0"/>
            </w:pPr>
            <w:r w:rsidRPr="00DC7310">
              <w:t>DC_12A_n66(2A)-n78A</w:t>
            </w:r>
          </w:p>
          <w:p w14:paraId="39FC3F2D" w14:textId="77777777" w:rsidR="00D00D8F" w:rsidRPr="00DC7310" w:rsidRDefault="00D00D8F" w:rsidP="00D00D8F">
            <w:pPr>
              <w:pStyle w:val="TAC"/>
              <w:keepNext w:val="0"/>
              <w:keepLines w:val="0"/>
            </w:pPr>
            <w:r w:rsidRPr="00DC7310">
              <w:t>DC_12A_n66A-n78(2A)</w:t>
            </w:r>
          </w:p>
          <w:p w14:paraId="1D10671C" w14:textId="77777777" w:rsidR="00D00D8F" w:rsidRPr="00DC7310" w:rsidRDefault="00D00D8F" w:rsidP="00D00D8F">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5054C5" w14:textId="77777777" w:rsidR="00D00D8F" w:rsidRPr="00DC7310" w:rsidRDefault="00D00D8F" w:rsidP="00D00D8F">
            <w:pPr>
              <w:pStyle w:val="TAC"/>
              <w:keepNext w:val="0"/>
              <w:keepLines w:val="0"/>
              <w:rPr>
                <w:lang w:eastAsia="ko-KR"/>
              </w:rPr>
            </w:pPr>
            <w:r w:rsidRPr="00DC7310">
              <w:rPr>
                <w:rFonts w:eastAsia="Malgun Gothic" w:cs="Arial"/>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9D0DADD" w14:textId="77777777" w:rsidR="00D00D8F" w:rsidRPr="00DC7310" w:rsidRDefault="00D00D8F" w:rsidP="00D00D8F">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692D33" w14:textId="77777777" w:rsidR="00D00D8F" w:rsidRPr="00DC7310" w:rsidRDefault="00D00D8F" w:rsidP="00D00D8F">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9F7BA00" w14:textId="77777777" w:rsidR="00D00D8F" w:rsidRPr="00DC7310" w:rsidRDefault="00D00D8F" w:rsidP="00D00D8F">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FA73583" w14:textId="77777777" w:rsidR="00D00D8F" w:rsidRPr="00DC7310" w:rsidRDefault="00D00D8F" w:rsidP="00D00D8F">
            <w:pPr>
              <w:pStyle w:val="TAC"/>
              <w:keepNext w:val="0"/>
              <w:keepLines w:val="0"/>
            </w:pPr>
            <w:r w:rsidRPr="00DC7310">
              <w:rPr>
                <w:rFonts w:cs="Arial"/>
              </w:rPr>
              <w:t>733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CBCE68A"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5E51108" w14:textId="77777777" w:rsidR="00D00D8F" w:rsidRPr="00DC7310" w:rsidRDefault="00D00D8F" w:rsidP="00D00D8F">
            <w:pPr>
              <w:pStyle w:val="TAC"/>
              <w:keepNext w:val="0"/>
              <w:keepLines w:val="0"/>
              <w:rPr>
                <w:lang w:eastAsia="fi-FI"/>
              </w:rPr>
            </w:pPr>
            <w:r w:rsidRPr="00DC7310">
              <w:rPr>
                <w:rFonts w:eastAsia="Malgun Gothic" w:cs="Arial"/>
                <w:kern w:val="2"/>
                <w:szCs w:val="24"/>
                <w:lang w:eastAsia="ko-KR"/>
              </w:rPr>
              <w:t>N/A</w:t>
            </w:r>
          </w:p>
        </w:tc>
      </w:tr>
      <w:tr w:rsidR="00D00D8F" w:rsidRPr="00DC7310" w14:paraId="2E7AE59C" w14:textId="77777777" w:rsidTr="00770960">
        <w:trPr>
          <w:jc w:val="center"/>
        </w:trPr>
        <w:tc>
          <w:tcPr>
            <w:tcW w:w="1132" w:type="pct"/>
            <w:tcBorders>
              <w:top w:val="nil"/>
              <w:left w:val="single" w:sz="4" w:space="0" w:color="auto"/>
              <w:bottom w:val="nil"/>
              <w:right w:val="single" w:sz="4" w:space="0" w:color="auto"/>
            </w:tcBorders>
          </w:tcPr>
          <w:p w14:paraId="6B8B5597"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5F8414" w14:textId="77777777" w:rsidR="00D00D8F" w:rsidRPr="00DC7310" w:rsidRDefault="00D00D8F" w:rsidP="00D00D8F">
            <w:pPr>
              <w:pStyle w:val="TAC"/>
              <w:keepNext w:val="0"/>
              <w:keepLines w:val="0"/>
              <w:rPr>
                <w:lang w:eastAsia="ko-KR"/>
              </w:rPr>
            </w:pPr>
            <w:r w:rsidRPr="00DC7310">
              <w:rPr>
                <w:rFonts w:eastAsia="Malgun Gothic" w:cs="Arial"/>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A5AE7C7" w14:textId="77777777" w:rsidR="00D00D8F" w:rsidRPr="00DC7310" w:rsidRDefault="00D00D8F" w:rsidP="00D00D8F">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7AA872" w14:textId="77777777" w:rsidR="00D00D8F" w:rsidRPr="00DC7310" w:rsidRDefault="00D00D8F" w:rsidP="00D00D8F">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89CC74C" w14:textId="77777777" w:rsidR="00D00D8F" w:rsidRPr="00DC7310" w:rsidRDefault="00D00D8F" w:rsidP="00D00D8F">
            <w:pPr>
              <w:pStyle w:val="TAC"/>
              <w:keepNext w:val="0"/>
              <w:keepLines w:val="0"/>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969D0F" w14:textId="77777777" w:rsidR="00D00D8F" w:rsidRPr="00DC7310" w:rsidRDefault="00D00D8F" w:rsidP="00D00D8F">
            <w:pPr>
              <w:pStyle w:val="TAC"/>
              <w:keepNext w:val="0"/>
              <w:keepLines w:val="0"/>
            </w:pPr>
            <w:r w:rsidRPr="00DC7310">
              <w:rPr>
                <w:rFonts w:cs="Arial"/>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A13F1E2" w14:textId="77777777" w:rsidR="00D00D8F" w:rsidRPr="00DC7310" w:rsidRDefault="00D00D8F" w:rsidP="00D00D8F">
            <w:pPr>
              <w:pStyle w:val="TAC"/>
              <w:keepNext w:val="0"/>
              <w:keepLines w:val="0"/>
            </w:pPr>
            <w:r w:rsidRPr="00DC7310">
              <w:rPr>
                <w:rFonts w:cs="Arial"/>
              </w:rPr>
              <w:t>16.5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A335619" w14:textId="77777777" w:rsidR="00D00D8F" w:rsidRPr="00DC7310" w:rsidRDefault="00D00D8F" w:rsidP="00D00D8F">
            <w:pPr>
              <w:pStyle w:val="TAC"/>
              <w:keepNext w:val="0"/>
              <w:keepLines w:val="0"/>
              <w:rPr>
                <w:lang w:eastAsia="fi-FI"/>
              </w:rPr>
            </w:pPr>
            <w:r w:rsidRPr="00DC7310">
              <w:rPr>
                <w:rFonts w:eastAsia="Malgun Gothic" w:cs="Arial"/>
                <w:kern w:val="2"/>
                <w:szCs w:val="24"/>
                <w:lang w:eastAsia="ko-KR"/>
              </w:rPr>
              <w:t>IMD3</w:t>
            </w:r>
          </w:p>
        </w:tc>
      </w:tr>
      <w:tr w:rsidR="00D00D8F" w:rsidRPr="00DC7310" w14:paraId="43C5AA55" w14:textId="77777777" w:rsidTr="00770960">
        <w:trPr>
          <w:jc w:val="center"/>
        </w:trPr>
        <w:tc>
          <w:tcPr>
            <w:tcW w:w="1132" w:type="pct"/>
            <w:tcBorders>
              <w:top w:val="nil"/>
              <w:left w:val="single" w:sz="4" w:space="0" w:color="auto"/>
              <w:bottom w:val="single" w:sz="4" w:space="0" w:color="auto"/>
              <w:right w:val="single" w:sz="4" w:space="0" w:color="auto"/>
            </w:tcBorders>
          </w:tcPr>
          <w:p w14:paraId="3BC7540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F09ABD" w14:textId="77777777" w:rsidR="00D00D8F" w:rsidRPr="00DC7310" w:rsidRDefault="00D00D8F" w:rsidP="00D00D8F">
            <w:pPr>
              <w:pStyle w:val="TAC"/>
              <w:keepNext w:val="0"/>
              <w:keepLines w:val="0"/>
              <w:rPr>
                <w:lang w:eastAsia="ko-KR"/>
              </w:rPr>
            </w:pPr>
            <w:r w:rsidRPr="00DC7310">
              <w:rPr>
                <w:rFonts w:cs="Arial"/>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16D35F3" w14:textId="77777777" w:rsidR="00D00D8F" w:rsidRPr="00DC7310" w:rsidRDefault="00D00D8F" w:rsidP="00D00D8F">
            <w:pPr>
              <w:pStyle w:val="TAC"/>
              <w:keepNext w:val="0"/>
              <w:keepLines w:val="0"/>
            </w:pPr>
            <w:r w:rsidRPr="00DC7310">
              <w:rPr>
                <w:rFonts w:cs="Arial"/>
                <w:color w:val="000000"/>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BB9DB2" w14:textId="77777777" w:rsidR="00D00D8F" w:rsidRPr="00DC7310" w:rsidRDefault="00D00D8F" w:rsidP="00D00D8F">
            <w:pPr>
              <w:pStyle w:val="TAC"/>
              <w:keepNext w:val="0"/>
              <w:keepLines w:val="0"/>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99D773B" w14:textId="77777777" w:rsidR="00D00D8F" w:rsidRPr="00DC7310" w:rsidRDefault="00D00D8F" w:rsidP="00D00D8F">
            <w:pPr>
              <w:pStyle w:val="TAC"/>
              <w:keepNext w:val="0"/>
              <w:keepLines w:val="0"/>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F3C36F" w14:textId="77777777" w:rsidR="00D00D8F" w:rsidRPr="00DC7310" w:rsidRDefault="00D00D8F" w:rsidP="00D00D8F">
            <w:pPr>
              <w:pStyle w:val="TAC"/>
              <w:keepNext w:val="0"/>
              <w:keepLines w:val="0"/>
            </w:pPr>
            <w:r w:rsidRPr="00DC7310">
              <w:rPr>
                <w:rFonts w:cs="Arial"/>
              </w:rPr>
              <w:t>3546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A9D7196"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51B4F80" w14:textId="77777777" w:rsidR="00D00D8F" w:rsidRPr="00DC7310" w:rsidRDefault="00D00D8F" w:rsidP="00D00D8F">
            <w:pPr>
              <w:pStyle w:val="TAC"/>
              <w:keepNext w:val="0"/>
              <w:keepLines w:val="0"/>
              <w:rPr>
                <w:lang w:eastAsia="fi-FI"/>
              </w:rPr>
            </w:pPr>
            <w:r w:rsidRPr="00DC7310">
              <w:rPr>
                <w:rFonts w:eastAsia="Malgun Gothic" w:cs="Arial"/>
                <w:kern w:val="2"/>
                <w:szCs w:val="24"/>
                <w:lang w:eastAsia="ko-KR"/>
              </w:rPr>
              <w:t>N/A</w:t>
            </w:r>
          </w:p>
        </w:tc>
      </w:tr>
      <w:tr w:rsidR="00D00D8F" w:rsidRPr="00DC7310" w14:paraId="2993F312" w14:textId="77777777" w:rsidTr="00770960">
        <w:trPr>
          <w:jc w:val="center"/>
        </w:trPr>
        <w:tc>
          <w:tcPr>
            <w:tcW w:w="1132" w:type="pct"/>
            <w:tcBorders>
              <w:top w:val="single" w:sz="4" w:space="0" w:color="auto"/>
              <w:left w:val="single" w:sz="4" w:space="0" w:color="auto"/>
              <w:bottom w:val="nil"/>
              <w:right w:val="single" w:sz="4" w:space="0" w:color="auto"/>
            </w:tcBorders>
            <w:hideMark/>
          </w:tcPr>
          <w:p w14:paraId="112447A3" w14:textId="77777777" w:rsidR="00D00D8F" w:rsidRPr="00DC7310" w:rsidRDefault="00D00D8F" w:rsidP="00D00D8F">
            <w:pPr>
              <w:pStyle w:val="TAC"/>
              <w:keepNext w:val="0"/>
              <w:keepLines w:val="0"/>
            </w:pPr>
            <w:r w:rsidRPr="00DC7310">
              <w:t>DC_12A_n66A-n78A</w:t>
            </w:r>
          </w:p>
          <w:p w14:paraId="37DCFA01" w14:textId="77777777" w:rsidR="00D00D8F" w:rsidRPr="00DC7310" w:rsidRDefault="00D00D8F" w:rsidP="00D00D8F">
            <w:pPr>
              <w:pStyle w:val="TAC"/>
              <w:keepNext w:val="0"/>
              <w:keepLines w:val="0"/>
            </w:pPr>
            <w:r w:rsidRPr="00DC7310">
              <w:t>DC_12A_n66(2A)-n78A</w:t>
            </w:r>
          </w:p>
          <w:p w14:paraId="336FBE46" w14:textId="77777777" w:rsidR="00D00D8F" w:rsidRPr="00DC7310" w:rsidRDefault="00D00D8F" w:rsidP="00D00D8F">
            <w:pPr>
              <w:pStyle w:val="TAC"/>
              <w:keepNext w:val="0"/>
              <w:keepLines w:val="0"/>
            </w:pPr>
            <w:r w:rsidRPr="00DC7310">
              <w:t>DC_12A_n66A-n78(2A)</w:t>
            </w:r>
          </w:p>
          <w:p w14:paraId="60E348F6" w14:textId="77777777" w:rsidR="00D00D8F" w:rsidRPr="00DC7310" w:rsidRDefault="00D00D8F" w:rsidP="00D00D8F">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A72F4CA" w14:textId="77777777" w:rsidR="00D00D8F" w:rsidRPr="00DC7310" w:rsidRDefault="00D00D8F" w:rsidP="00D00D8F">
            <w:pPr>
              <w:pStyle w:val="TAC"/>
              <w:keepNext w:val="0"/>
              <w:keepLines w:val="0"/>
              <w:rPr>
                <w:lang w:eastAsia="ko-KR"/>
              </w:rPr>
            </w:pPr>
            <w:r w:rsidRPr="00DC7310">
              <w:rPr>
                <w:rFonts w:eastAsia="Malgun Gothic" w:cs="Arial"/>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725A0AD" w14:textId="77777777" w:rsidR="00D00D8F" w:rsidRPr="00DC7310" w:rsidRDefault="00D00D8F" w:rsidP="00D00D8F">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920EFF" w14:textId="77777777" w:rsidR="00D00D8F" w:rsidRPr="00DC7310" w:rsidRDefault="00D00D8F" w:rsidP="00D00D8F">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3563A1B" w14:textId="77777777" w:rsidR="00D00D8F" w:rsidRPr="00DC7310" w:rsidRDefault="00D00D8F" w:rsidP="00D00D8F">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E00062F" w14:textId="77777777" w:rsidR="00D00D8F" w:rsidRPr="00DC7310" w:rsidRDefault="00D00D8F" w:rsidP="00D00D8F">
            <w:pPr>
              <w:pStyle w:val="TAC"/>
              <w:keepNext w:val="0"/>
              <w:keepLines w:val="0"/>
            </w:pPr>
            <w:r w:rsidRPr="00DC7310">
              <w:rPr>
                <w:rFonts w:cs="Arial"/>
              </w:rPr>
              <w:t>733</w:t>
            </w:r>
          </w:p>
        </w:tc>
        <w:tc>
          <w:tcPr>
            <w:tcW w:w="357" w:type="pct"/>
            <w:gridSpan w:val="2"/>
            <w:tcBorders>
              <w:top w:val="single" w:sz="4" w:space="0" w:color="auto"/>
              <w:left w:val="single" w:sz="4" w:space="0" w:color="auto"/>
              <w:bottom w:val="single" w:sz="4" w:space="0" w:color="auto"/>
              <w:right w:val="single" w:sz="4" w:space="0" w:color="auto"/>
            </w:tcBorders>
            <w:hideMark/>
          </w:tcPr>
          <w:p w14:paraId="71FA13F6" w14:textId="77777777" w:rsidR="00D00D8F" w:rsidRPr="00DC7310" w:rsidRDefault="00D00D8F" w:rsidP="00D00D8F">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1DCAADF" w14:textId="77777777" w:rsidR="00D00D8F" w:rsidRPr="00DC7310" w:rsidRDefault="00D00D8F" w:rsidP="00D00D8F">
            <w:pPr>
              <w:pStyle w:val="TAC"/>
              <w:keepNext w:val="0"/>
              <w:keepLines w:val="0"/>
              <w:rPr>
                <w:lang w:eastAsia="fi-FI"/>
              </w:rPr>
            </w:pPr>
            <w:r w:rsidRPr="00DC7310">
              <w:rPr>
                <w:rFonts w:eastAsia="Malgun Gothic" w:cs="Arial"/>
                <w:kern w:val="2"/>
                <w:szCs w:val="24"/>
                <w:lang w:eastAsia="ko-KR"/>
              </w:rPr>
              <w:t>N/A</w:t>
            </w:r>
          </w:p>
        </w:tc>
      </w:tr>
      <w:tr w:rsidR="00D00D8F" w:rsidRPr="00DC7310" w14:paraId="1C1B3C0D" w14:textId="77777777" w:rsidTr="00770960">
        <w:trPr>
          <w:jc w:val="center"/>
        </w:trPr>
        <w:tc>
          <w:tcPr>
            <w:tcW w:w="1132" w:type="pct"/>
            <w:tcBorders>
              <w:top w:val="nil"/>
              <w:left w:val="single" w:sz="4" w:space="0" w:color="auto"/>
              <w:bottom w:val="nil"/>
              <w:right w:val="single" w:sz="4" w:space="0" w:color="auto"/>
            </w:tcBorders>
          </w:tcPr>
          <w:p w14:paraId="2BE0CD03"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25ACE7" w14:textId="77777777" w:rsidR="00D00D8F" w:rsidRPr="00DC7310" w:rsidRDefault="00D00D8F" w:rsidP="00D00D8F">
            <w:pPr>
              <w:pStyle w:val="TAC"/>
              <w:keepNext w:val="0"/>
              <w:keepLines w:val="0"/>
              <w:rPr>
                <w:lang w:eastAsia="ko-KR"/>
              </w:rPr>
            </w:pPr>
            <w:r w:rsidRPr="00DC7310">
              <w:rPr>
                <w:rFonts w:eastAsia="Malgun Gothic" w:cs="Arial"/>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266F854" w14:textId="77777777" w:rsidR="00D00D8F" w:rsidRPr="00DC7310" w:rsidRDefault="00D00D8F" w:rsidP="00D00D8F">
            <w:pPr>
              <w:pStyle w:val="TAC"/>
              <w:keepNext w:val="0"/>
              <w:keepLines w:val="0"/>
            </w:pPr>
            <w:r w:rsidRPr="00DC7310">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518343" w14:textId="77777777" w:rsidR="00D00D8F" w:rsidRPr="00DC7310" w:rsidRDefault="00D00D8F" w:rsidP="00D00D8F">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9256586" w14:textId="77777777" w:rsidR="00D00D8F" w:rsidRPr="00DC7310" w:rsidRDefault="00D00D8F" w:rsidP="00D00D8F">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B4AAC2" w14:textId="77777777" w:rsidR="00D00D8F" w:rsidRPr="00DC7310" w:rsidRDefault="00D00D8F" w:rsidP="00D00D8F">
            <w:pPr>
              <w:pStyle w:val="TAC"/>
              <w:keepNext w:val="0"/>
              <w:keepLines w:val="0"/>
            </w:pPr>
            <w:r w:rsidRPr="00DC7310">
              <w:rPr>
                <w:rFonts w:cs="Arial"/>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6007C697" w14:textId="77777777" w:rsidR="00D00D8F" w:rsidRPr="00DC7310" w:rsidRDefault="00D00D8F" w:rsidP="00D00D8F">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55A8133" w14:textId="77777777" w:rsidR="00D00D8F" w:rsidRPr="00DC7310" w:rsidRDefault="00D00D8F" w:rsidP="00D00D8F">
            <w:pPr>
              <w:pStyle w:val="TAC"/>
              <w:keepNext w:val="0"/>
              <w:keepLines w:val="0"/>
              <w:rPr>
                <w:lang w:eastAsia="fi-FI"/>
              </w:rPr>
            </w:pPr>
            <w:r w:rsidRPr="00DC7310">
              <w:rPr>
                <w:rFonts w:eastAsia="Malgun Gothic" w:cs="Arial"/>
                <w:kern w:val="2"/>
                <w:szCs w:val="24"/>
                <w:lang w:eastAsia="ko-KR"/>
              </w:rPr>
              <w:t>N/A</w:t>
            </w:r>
          </w:p>
        </w:tc>
      </w:tr>
      <w:tr w:rsidR="00D00D8F" w:rsidRPr="00DC7310" w14:paraId="7A5FE2D9" w14:textId="77777777" w:rsidTr="00770960">
        <w:trPr>
          <w:jc w:val="center"/>
        </w:trPr>
        <w:tc>
          <w:tcPr>
            <w:tcW w:w="1132" w:type="pct"/>
            <w:tcBorders>
              <w:top w:val="nil"/>
              <w:left w:val="single" w:sz="4" w:space="0" w:color="auto"/>
              <w:bottom w:val="single" w:sz="4" w:space="0" w:color="auto"/>
              <w:right w:val="single" w:sz="4" w:space="0" w:color="auto"/>
            </w:tcBorders>
          </w:tcPr>
          <w:p w14:paraId="5BDB6CE1"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BECC963" w14:textId="77777777" w:rsidR="00D00D8F" w:rsidRPr="00DC7310" w:rsidRDefault="00D00D8F" w:rsidP="00D00D8F">
            <w:pPr>
              <w:pStyle w:val="TAC"/>
              <w:keepNext w:val="0"/>
              <w:keepLines w:val="0"/>
              <w:rPr>
                <w:lang w:eastAsia="ko-KR"/>
              </w:rPr>
            </w:pPr>
            <w:r w:rsidRPr="00DC7310">
              <w:rPr>
                <w:rFonts w:cs="Arial"/>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5F67FAF" w14:textId="77777777" w:rsidR="00D00D8F" w:rsidRPr="00DC7310" w:rsidRDefault="00D00D8F" w:rsidP="00D00D8F">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8D1034" w14:textId="77777777" w:rsidR="00D00D8F" w:rsidRPr="00DC7310" w:rsidRDefault="00D00D8F" w:rsidP="00D00D8F">
            <w:pPr>
              <w:pStyle w:val="TAC"/>
              <w:keepNext w:val="0"/>
              <w:keepLines w:val="0"/>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B35423" w14:textId="77777777" w:rsidR="00D00D8F" w:rsidRPr="00DC7310" w:rsidRDefault="00D00D8F" w:rsidP="00D00D8F">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AF93DE" w14:textId="77777777" w:rsidR="00D00D8F" w:rsidRPr="00DC7310" w:rsidRDefault="00D00D8F" w:rsidP="00D00D8F">
            <w:pPr>
              <w:pStyle w:val="TAC"/>
              <w:keepNext w:val="0"/>
              <w:keepLines w:val="0"/>
            </w:pPr>
            <w:r w:rsidRPr="00DC7310">
              <w:rPr>
                <w:rFonts w:cs="Arial"/>
              </w:rPr>
              <w:t>3754</w:t>
            </w:r>
          </w:p>
        </w:tc>
        <w:tc>
          <w:tcPr>
            <w:tcW w:w="357" w:type="pct"/>
            <w:gridSpan w:val="2"/>
            <w:tcBorders>
              <w:top w:val="single" w:sz="4" w:space="0" w:color="auto"/>
              <w:left w:val="single" w:sz="4" w:space="0" w:color="auto"/>
              <w:bottom w:val="single" w:sz="4" w:space="0" w:color="auto"/>
              <w:right w:val="single" w:sz="4" w:space="0" w:color="auto"/>
            </w:tcBorders>
            <w:hideMark/>
          </w:tcPr>
          <w:p w14:paraId="46C85442" w14:textId="77777777" w:rsidR="00D00D8F" w:rsidRPr="00DC7310" w:rsidRDefault="00D00D8F" w:rsidP="00D00D8F">
            <w:pPr>
              <w:pStyle w:val="TAC"/>
              <w:keepNext w:val="0"/>
              <w:keepLines w:val="0"/>
            </w:pPr>
            <w:r w:rsidRPr="00DC7310">
              <w:rPr>
                <w:rFonts w:cs="Arial"/>
              </w:rPr>
              <w:t>4.1</w:t>
            </w:r>
          </w:p>
        </w:tc>
        <w:tc>
          <w:tcPr>
            <w:tcW w:w="611" w:type="pct"/>
            <w:gridSpan w:val="2"/>
            <w:tcBorders>
              <w:top w:val="single" w:sz="4" w:space="0" w:color="auto"/>
              <w:left w:val="single" w:sz="4" w:space="0" w:color="auto"/>
              <w:bottom w:val="single" w:sz="4" w:space="0" w:color="auto"/>
              <w:right w:val="single" w:sz="4" w:space="0" w:color="auto"/>
            </w:tcBorders>
            <w:hideMark/>
          </w:tcPr>
          <w:p w14:paraId="0E55530D" w14:textId="77777777" w:rsidR="00D00D8F" w:rsidRPr="00DC7310" w:rsidRDefault="00D00D8F" w:rsidP="00D00D8F">
            <w:pPr>
              <w:pStyle w:val="TAC"/>
              <w:keepNext w:val="0"/>
              <w:keepLines w:val="0"/>
              <w:rPr>
                <w:lang w:eastAsia="fi-FI"/>
              </w:rPr>
            </w:pPr>
            <w:r w:rsidRPr="00DC7310">
              <w:rPr>
                <w:rFonts w:cs="Arial"/>
              </w:rPr>
              <w:t>IMD5</w:t>
            </w:r>
          </w:p>
        </w:tc>
      </w:tr>
      <w:tr w:rsidR="00D00D8F" w:rsidRPr="00DC7310" w14:paraId="295E50E6" w14:textId="77777777" w:rsidTr="00770960">
        <w:trPr>
          <w:jc w:val="center"/>
        </w:trPr>
        <w:tc>
          <w:tcPr>
            <w:tcW w:w="1132" w:type="pct"/>
            <w:tcBorders>
              <w:top w:val="nil"/>
              <w:bottom w:val="nil"/>
            </w:tcBorders>
            <w:shd w:val="clear" w:color="auto" w:fill="auto"/>
            <w:vAlign w:val="center"/>
          </w:tcPr>
          <w:p w14:paraId="4B8EA9D3" w14:textId="77777777" w:rsidR="00D00D8F" w:rsidRPr="00DC7310" w:rsidRDefault="00D00D8F" w:rsidP="00D00D8F">
            <w:pPr>
              <w:pStyle w:val="TAC"/>
              <w:keepNext w:val="0"/>
              <w:keepLines w:val="0"/>
              <w:rPr>
                <w:rFonts w:eastAsia="MS Mincho" w:cs="Arial"/>
                <w:szCs w:val="18"/>
              </w:rPr>
            </w:pPr>
            <w:r w:rsidRPr="00DC7310">
              <w:rPr>
                <w:rFonts w:cs="Arial"/>
                <w:szCs w:val="18"/>
                <w:lang w:eastAsia="ko-KR"/>
              </w:rPr>
              <w:t>DC_13A_n2A-n77A</w:t>
            </w:r>
          </w:p>
        </w:tc>
        <w:tc>
          <w:tcPr>
            <w:tcW w:w="410" w:type="pct"/>
            <w:shd w:val="clear" w:color="auto" w:fill="auto"/>
            <w:vAlign w:val="center"/>
          </w:tcPr>
          <w:p w14:paraId="3B15DB65" w14:textId="77777777" w:rsidR="00D00D8F" w:rsidRPr="00DC7310" w:rsidRDefault="00D00D8F" w:rsidP="00D00D8F">
            <w:pPr>
              <w:pStyle w:val="TAC"/>
              <w:keepNext w:val="0"/>
              <w:keepLines w:val="0"/>
              <w:rPr>
                <w:rFonts w:cs="Arial"/>
                <w:szCs w:val="18"/>
                <w:lang w:eastAsia="ja-JP"/>
              </w:rPr>
            </w:pPr>
            <w:r w:rsidRPr="00DC7310">
              <w:rPr>
                <w:rFonts w:cs="Arial"/>
                <w:szCs w:val="18"/>
                <w:lang w:eastAsia="zh-CN"/>
              </w:rPr>
              <w:t>13</w:t>
            </w:r>
          </w:p>
        </w:tc>
        <w:tc>
          <w:tcPr>
            <w:tcW w:w="562" w:type="pct"/>
            <w:gridSpan w:val="2"/>
            <w:shd w:val="clear" w:color="auto" w:fill="auto"/>
            <w:noWrap/>
            <w:vAlign w:val="center"/>
          </w:tcPr>
          <w:p w14:paraId="508E8011" w14:textId="77777777" w:rsidR="00D00D8F" w:rsidRPr="00DC7310" w:rsidRDefault="00D00D8F" w:rsidP="00D00D8F">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05D3E5DE" w14:textId="77777777" w:rsidR="00D00D8F" w:rsidRPr="00DC7310" w:rsidRDefault="00D00D8F" w:rsidP="00D00D8F">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2D263963" w14:textId="77777777" w:rsidR="00D00D8F" w:rsidRPr="00DC7310" w:rsidRDefault="00D00D8F" w:rsidP="00D00D8F">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2E74463C" w14:textId="77777777" w:rsidR="00D00D8F" w:rsidRPr="00DC7310" w:rsidRDefault="00D00D8F" w:rsidP="00D00D8F">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14:paraId="3DB73946"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N/A</w:t>
            </w:r>
          </w:p>
        </w:tc>
        <w:tc>
          <w:tcPr>
            <w:tcW w:w="611" w:type="pct"/>
            <w:gridSpan w:val="2"/>
            <w:shd w:val="clear" w:color="auto" w:fill="auto"/>
            <w:vAlign w:val="center"/>
          </w:tcPr>
          <w:p w14:paraId="391D053A" w14:textId="77777777" w:rsidR="00D00D8F" w:rsidRPr="00DC7310" w:rsidRDefault="00D00D8F" w:rsidP="00D00D8F">
            <w:pPr>
              <w:pStyle w:val="TAC"/>
              <w:keepNext w:val="0"/>
              <w:keepLines w:val="0"/>
              <w:rPr>
                <w:rFonts w:cs="Arial"/>
                <w:szCs w:val="18"/>
              </w:rPr>
            </w:pPr>
            <w:r w:rsidRPr="00DC7310">
              <w:rPr>
                <w:rFonts w:cs="Arial"/>
                <w:szCs w:val="18"/>
                <w:lang w:eastAsia="ko-KR"/>
              </w:rPr>
              <w:t>N/A</w:t>
            </w:r>
          </w:p>
        </w:tc>
      </w:tr>
      <w:tr w:rsidR="00D00D8F" w:rsidRPr="00DC7310" w14:paraId="13502390" w14:textId="77777777" w:rsidTr="00770960">
        <w:trPr>
          <w:jc w:val="center"/>
        </w:trPr>
        <w:tc>
          <w:tcPr>
            <w:tcW w:w="1132" w:type="pct"/>
            <w:tcBorders>
              <w:top w:val="nil"/>
              <w:bottom w:val="nil"/>
            </w:tcBorders>
            <w:shd w:val="clear" w:color="auto" w:fill="auto"/>
            <w:vAlign w:val="center"/>
          </w:tcPr>
          <w:p w14:paraId="22523E54" w14:textId="77777777" w:rsidR="00D00D8F" w:rsidRPr="00DC7310" w:rsidRDefault="00D00D8F" w:rsidP="00D00D8F">
            <w:pPr>
              <w:pStyle w:val="TAC"/>
              <w:keepNext w:val="0"/>
              <w:keepLines w:val="0"/>
              <w:rPr>
                <w:rFonts w:eastAsia="MS Mincho" w:cs="Arial"/>
                <w:szCs w:val="18"/>
              </w:rPr>
            </w:pPr>
          </w:p>
        </w:tc>
        <w:tc>
          <w:tcPr>
            <w:tcW w:w="410" w:type="pct"/>
            <w:shd w:val="clear" w:color="auto" w:fill="auto"/>
            <w:vAlign w:val="center"/>
          </w:tcPr>
          <w:p w14:paraId="482DEDE3"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n2</w:t>
            </w:r>
          </w:p>
        </w:tc>
        <w:tc>
          <w:tcPr>
            <w:tcW w:w="562" w:type="pct"/>
            <w:gridSpan w:val="2"/>
            <w:shd w:val="clear" w:color="auto" w:fill="auto"/>
            <w:noWrap/>
            <w:vAlign w:val="center"/>
          </w:tcPr>
          <w:p w14:paraId="250C0159" w14:textId="77777777" w:rsidR="00D00D8F" w:rsidRPr="00DC7310" w:rsidRDefault="00D00D8F" w:rsidP="00D00D8F">
            <w:pPr>
              <w:pStyle w:val="TAC"/>
              <w:keepNext w:val="0"/>
              <w:keepLines w:val="0"/>
              <w:rPr>
                <w:rFonts w:cs="Arial"/>
                <w:szCs w:val="18"/>
              </w:rPr>
            </w:pPr>
            <w:r w:rsidRPr="00DC7310">
              <w:rPr>
                <w:rFonts w:cs="Arial"/>
                <w:szCs w:val="18"/>
              </w:rPr>
              <w:t>1896</w:t>
            </w:r>
          </w:p>
        </w:tc>
        <w:tc>
          <w:tcPr>
            <w:tcW w:w="348" w:type="pct"/>
            <w:gridSpan w:val="2"/>
            <w:shd w:val="clear" w:color="auto" w:fill="auto"/>
            <w:noWrap/>
            <w:vAlign w:val="center"/>
          </w:tcPr>
          <w:p w14:paraId="589C6BAD" w14:textId="77777777" w:rsidR="00D00D8F" w:rsidRPr="00DC7310" w:rsidRDefault="00D00D8F" w:rsidP="00D00D8F">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03DBBC78" w14:textId="77777777" w:rsidR="00D00D8F" w:rsidRPr="00DC7310" w:rsidRDefault="00D00D8F" w:rsidP="00D00D8F">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1FD9FB4C" w14:textId="77777777" w:rsidR="00D00D8F" w:rsidRPr="00DC7310" w:rsidRDefault="00D00D8F" w:rsidP="00D00D8F">
            <w:pPr>
              <w:pStyle w:val="TAC"/>
              <w:keepNext w:val="0"/>
              <w:keepLines w:val="0"/>
              <w:rPr>
                <w:rFonts w:cs="Arial"/>
                <w:szCs w:val="18"/>
              </w:rPr>
            </w:pPr>
            <w:r w:rsidRPr="00DC7310">
              <w:rPr>
                <w:rFonts w:cs="Arial"/>
                <w:szCs w:val="18"/>
              </w:rPr>
              <w:t>1976</w:t>
            </w:r>
          </w:p>
        </w:tc>
        <w:tc>
          <w:tcPr>
            <w:tcW w:w="357" w:type="pct"/>
            <w:gridSpan w:val="2"/>
            <w:shd w:val="clear" w:color="auto" w:fill="auto"/>
            <w:vAlign w:val="center"/>
          </w:tcPr>
          <w:p w14:paraId="088A52D4" w14:textId="77777777" w:rsidR="00D00D8F" w:rsidRPr="00DC7310" w:rsidRDefault="00D00D8F" w:rsidP="00D00D8F">
            <w:pPr>
              <w:pStyle w:val="TAC"/>
              <w:keepNext w:val="0"/>
              <w:keepLines w:val="0"/>
              <w:rPr>
                <w:rFonts w:cs="Arial"/>
                <w:szCs w:val="18"/>
                <w:lang w:eastAsia="ja-JP"/>
              </w:rPr>
            </w:pPr>
            <w:r w:rsidRPr="00DC7310">
              <w:rPr>
                <w:rFonts w:cs="Arial"/>
                <w:szCs w:val="18"/>
                <w:lang w:eastAsia="zh-CN"/>
              </w:rPr>
              <w:t>N/A</w:t>
            </w:r>
          </w:p>
        </w:tc>
        <w:tc>
          <w:tcPr>
            <w:tcW w:w="611" w:type="pct"/>
            <w:gridSpan w:val="2"/>
            <w:shd w:val="clear" w:color="auto" w:fill="auto"/>
            <w:vAlign w:val="center"/>
          </w:tcPr>
          <w:p w14:paraId="3D9835AE" w14:textId="77777777" w:rsidR="00D00D8F" w:rsidRPr="00DC7310" w:rsidRDefault="00D00D8F" w:rsidP="00D00D8F">
            <w:pPr>
              <w:pStyle w:val="TAC"/>
              <w:keepNext w:val="0"/>
              <w:keepLines w:val="0"/>
              <w:rPr>
                <w:rFonts w:cs="Arial"/>
                <w:szCs w:val="18"/>
              </w:rPr>
            </w:pPr>
            <w:r w:rsidRPr="00DC7310">
              <w:rPr>
                <w:rFonts w:cs="Arial"/>
                <w:szCs w:val="18"/>
                <w:lang w:eastAsia="ja-JP"/>
              </w:rPr>
              <w:t>N/A</w:t>
            </w:r>
          </w:p>
        </w:tc>
      </w:tr>
      <w:tr w:rsidR="00D00D8F" w:rsidRPr="00DC7310" w14:paraId="04B7B678" w14:textId="77777777" w:rsidTr="00770960">
        <w:trPr>
          <w:jc w:val="center"/>
        </w:trPr>
        <w:tc>
          <w:tcPr>
            <w:tcW w:w="1132" w:type="pct"/>
            <w:tcBorders>
              <w:top w:val="nil"/>
              <w:bottom w:val="nil"/>
            </w:tcBorders>
            <w:shd w:val="clear" w:color="auto" w:fill="auto"/>
            <w:vAlign w:val="center"/>
          </w:tcPr>
          <w:p w14:paraId="04710C81" w14:textId="77777777" w:rsidR="00D00D8F" w:rsidRPr="00DC7310" w:rsidRDefault="00D00D8F" w:rsidP="00D00D8F">
            <w:pPr>
              <w:pStyle w:val="TAC"/>
              <w:keepNext w:val="0"/>
              <w:keepLines w:val="0"/>
              <w:rPr>
                <w:rFonts w:eastAsia="MS Mincho" w:cs="Arial"/>
                <w:szCs w:val="18"/>
              </w:rPr>
            </w:pPr>
          </w:p>
        </w:tc>
        <w:tc>
          <w:tcPr>
            <w:tcW w:w="410" w:type="pct"/>
            <w:shd w:val="clear" w:color="auto" w:fill="auto"/>
            <w:vAlign w:val="center"/>
          </w:tcPr>
          <w:p w14:paraId="7FF96562"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n77</w:t>
            </w:r>
          </w:p>
        </w:tc>
        <w:tc>
          <w:tcPr>
            <w:tcW w:w="562" w:type="pct"/>
            <w:gridSpan w:val="2"/>
            <w:shd w:val="clear" w:color="auto" w:fill="auto"/>
            <w:noWrap/>
            <w:vAlign w:val="center"/>
          </w:tcPr>
          <w:p w14:paraId="1DB36D78" w14:textId="77777777" w:rsidR="00D00D8F" w:rsidRPr="00DC7310" w:rsidRDefault="00D00D8F" w:rsidP="00D00D8F">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077B5AA8" w14:textId="77777777" w:rsidR="00D00D8F" w:rsidRPr="00DC7310" w:rsidRDefault="00D00D8F" w:rsidP="00D00D8F">
            <w:pPr>
              <w:pStyle w:val="TAC"/>
              <w:keepNext w:val="0"/>
              <w:keepLines w:val="0"/>
              <w:rPr>
                <w:rFonts w:cs="Arial"/>
                <w:szCs w:val="18"/>
                <w:lang w:eastAsia="ko-KR"/>
              </w:rPr>
            </w:pPr>
            <w:r w:rsidRPr="00DC7310">
              <w:rPr>
                <w:rFonts w:cs="Arial"/>
                <w:szCs w:val="18"/>
              </w:rPr>
              <w:t>10</w:t>
            </w:r>
          </w:p>
        </w:tc>
        <w:tc>
          <w:tcPr>
            <w:tcW w:w="1041" w:type="pct"/>
            <w:gridSpan w:val="2"/>
            <w:shd w:val="clear" w:color="auto" w:fill="auto"/>
            <w:noWrap/>
            <w:vAlign w:val="center"/>
          </w:tcPr>
          <w:p w14:paraId="22518C24" w14:textId="77777777" w:rsidR="00D00D8F" w:rsidRPr="00DC7310" w:rsidRDefault="00D00D8F" w:rsidP="00D00D8F">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14:paraId="2D7A01E4" w14:textId="77777777" w:rsidR="00D00D8F" w:rsidRPr="00DC7310" w:rsidRDefault="00D00D8F" w:rsidP="00D00D8F">
            <w:pPr>
              <w:pStyle w:val="TAC"/>
              <w:keepNext w:val="0"/>
              <w:keepLines w:val="0"/>
              <w:rPr>
                <w:rFonts w:cs="Arial"/>
                <w:szCs w:val="18"/>
              </w:rPr>
            </w:pPr>
            <w:r w:rsidRPr="00DC7310">
              <w:rPr>
                <w:rFonts w:cs="Arial"/>
                <w:szCs w:val="18"/>
              </w:rPr>
              <w:t>3460</w:t>
            </w:r>
          </w:p>
        </w:tc>
        <w:tc>
          <w:tcPr>
            <w:tcW w:w="357" w:type="pct"/>
            <w:gridSpan w:val="2"/>
            <w:shd w:val="clear" w:color="auto" w:fill="auto"/>
            <w:vAlign w:val="center"/>
          </w:tcPr>
          <w:p w14:paraId="3CA7663D"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17.3</w:t>
            </w:r>
          </w:p>
        </w:tc>
        <w:tc>
          <w:tcPr>
            <w:tcW w:w="611" w:type="pct"/>
            <w:gridSpan w:val="2"/>
            <w:shd w:val="clear" w:color="auto" w:fill="auto"/>
            <w:vAlign w:val="center"/>
          </w:tcPr>
          <w:p w14:paraId="7D0A06E7" w14:textId="77777777" w:rsidR="00D00D8F" w:rsidRPr="00DC7310" w:rsidRDefault="00D00D8F" w:rsidP="00D00D8F">
            <w:pPr>
              <w:pStyle w:val="TAC"/>
              <w:keepNext w:val="0"/>
              <w:keepLines w:val="0"/>
              <w:rPr>
                <w:rFonts w:cs="Arial"/>
                <w:szCs w:val="18"/>
              </w:rPr>
            </w:pPr>
            <w:r w:rsidRPr="00DC7310">
              <w:rPr>
                <w:rFonts w:cs="Arial"/>
                <w:szCs w:val="18"/>
                <w:lang w:eastAsia="ko-KR"/>
              </w:rPr>
              <w:t>IMD3</w:t>
            </w:r>
          </w:p>
        </w:tc>
      </w:tr>
      <w:tr w:rsidR="00D00D8F" w:rsidRPr="00DC7310" w14:paraId="1988AE38" w14:textId="77777777" w:rsidTr="00770960">
        <w:trPr>
          <w:jc w:val="center"/>
        </w:trPr>
        <w:tc>
          <w:tcPr>
            <w:tcW w:w="1132" w:type="pct"/>
            <w:tcBorders>
              <w:top w:val="nil"/>
              <w:bottom w:val="nil"/>
            </w:tcBorders>
            <w:shd w:val="clear" w:color="auto" w:fill="auto"/>
            <w:vAlign w:val="center"/>
          </w:tcPr>
          <w:p w14:paraId="16DFD876" w14:textId="77777777" w:rsidR="00D00D8F" w:rsidRPr="00DC7310" w:rsidRDefault="00D00D8F" w:rsidP="00D00D8F">
            <w:pPr>
              <w:pStyle w:val="TAC"/>
              <w:keepNext w:val="0"/>
              <w:keepLines w:val="0"/>
              <w:rPr>
                <w:rFonts w:eastAsia="MS Mincho" w:cs="Arial"/>
                <w:szCs w:val="18"/>
              </w:rPr>
            </w:pPr>
          </w:p>
        </w:tc>
        <w:tc>
          <w:tcPr>
            <w:tcW w:w="410" w:type="pct"/>
            <w:shd w:val="clear" w:color="auto" w:fill="auto"/>
            <w:vAlign w:val="center"/>
          </w:tcPr>
          <w:p w14:paraId="247FE98E" w14:textId="77777777" w:rsidR="00D00D8F" w:rsidRPr="00DC7310" w:rsidRDefault="00D00D8F" w:rsidP="00D00D8F">
            <w:pPr>
              <w:pStyle w:val="TAC"/>
              <w:keepNext w:val="0"/>
              <w:keepLines w:val="0"/>
              <w:rPr>
                <w:rFonts w:cs="Arial"/>
                <w:szCs w:val="18"/>
                <w:lang w:eastAsia="ja-JP"/>
              </w:rPr>
            </w:pPr>
            <w:r w:rsidRPr="00DC7310">
              <w:rPr>
                <w:rFonts w:cs="Arial"/>
                <w:szCs w:val="18"/>
                <w:lang w:eastAsia="zh-CN"/>
              </w:rPr>
              <w:t>13</w:t>
            </w:r>
          </w:p>
        </w:tc>
        <w:tc>
          <w:tcPr>
            <w:tcW w:w="562" w:type="pct"/>
            <w:gridSpan w:val="2"/>
            <w:shd w:val="clear" w:color="auto" w:fill="auto"/>
            <w:noWrap/>
            <w:vAlign w:val="center"/>
          </w:tcPr>
          <w:p w14:paraId="5A2FB963" w14:textId="77777777" w:rsidR="00D00D8F" w:rsidRPr="00DC7310" w:rsidRDefault="00D00D8F" w:rsidP="00D00D8F">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73E7EBC5" w14:textId="77777777" w:rsidR="00D00D8F" w:rsidRPr="00DC7310" w:rsidRDefault="00D00D8F" w:rsidP="00D00D8F">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234CD87C" w14:textId="77777777" w:rsidR="00D00D8F" w:rsidRPr="00DC7310" w:rsidRDefault="00D00D8F" w:rsidP="00D00D8F">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5619C086" w14:textId="77777777" w:rsidR="00D00D8F" w:rsidRPr="00DC7310" w:rsidRDefault="00D00D8F" w:rsidP="00D00D8F">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14:paraId="34FBA65A"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N/A</w:t>
            </w:r>
          </w:p>
        </w:tc>
        <w:tc>
          <w:tcPr>
            <w:tcW w:w="611" w:type="pct"/>
            <w:gridSpan w:val="2"/>
            <w:shd w:val="clear" w:color="auto" w:fill="auto"/>
            <w:vAlign w:val="center"/>
          </w:tcPr>
          <w:p w14:paraId="3529A416" w14:textId="77777777" w:rsidR="00D00D8F" w:rsidRPr="00DC7310" w:rsidRDefault="00D00D8F" w:rsidP="00D00D8F">
            <w:pPr>
              <w:pStyle w:val="TAC"/>
              <w:keepNext w:val="0"/>
              <w:keepLines w:val="0"/>
              <w:rPr>
                <w:rFonts w:cs="Arial"/>
                <w:szCs w:val="18"/>
              </w:rPr>
            </w:pPr>
            <w:r w:rsidRPr="00DC7310">
              <w:rPr>
                <w:rFonts w:cs="Arial"/>
                <w:szCs w:val="18"/>
                <w:lang w:eastAsia="ko-KR"/>
              </w:rPr>
              <w:t>N/A</w:t>
            </w:r>
          </w:p>
        </w:tc>
      </w:tr>
      <w:tr w:rsidR="00D00D8F" w:rsidRPr="00DC7310" w14:paraId="4396A6C7" w14:textId="77777777" w:rsidTr="00770960">
        <w:trPr>
          <w:jc w:val="center"/>
        </w:trPr>
        <w:tc>
          <w:tcPr>
            <w:tcW w:w="1132" w:type="pct"/>
            <w:tcBorders>
              <w:top w:val="nil"/>
              <w:bottom w:val="nil"/>
            </w:tcBorders>
            <w:shd w:val="clear" w:color="auto" w:fill="auto"/>
            <w:vAlign w:val="center"/>
          </w:tcPr>
          <w:p w14:paraId="2B906619" w14:textId="77777777" w:rsidR="00D00D8F" w:rsidRPr="00DC7310" w:rsidRDefault="00D00D8F" w:rsidP="00D00D8F">
            <w:pPr>
              <w:pStyle w:val="TAC"/>
              <w:keepNext w:val="0"/>
              <w:keepLines w:val="0"/>
              <w:rPr>
                <w:rFonts w:eastAsia="MS Mincho" w:cs="Arial"/>
                <w:szCs w:val="18"/>
              </w:rPr>
            </w:pPr>
          </w:p>
        </w:tc>
        <w:tc>
          <w:tcPr>
            <w:tcW w:w="410" w:type="pct"/>
            <w:shd w:val="clear" w:color="auto" w:fill="auto"/>
            <w:vAlign w:val="center"/>
          </w:tcPr>
          <w:p w14:paraId="5DA9990F"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n2</w:t>
            </w:r>
          </w:p>
        </w:tc>
        <w:tc>
          <w:tcPr>
            <w:tcW w:w="562" w:type="pct"/>
            <w:gridSpan w:val="2"/>
            <w:shd w:val="clear" w:color="auto" w:fill="auto"/>
            <w:noWrap/>
            <w:vAlign w:val="center"/>
          </w:tcPr>
          <w:p w14:paraId="4E61B555" w14:textId="77777777" w:rsidR="00D00D8F" w:rsidRPr="00DC7310" w:rsidRDefault="00D00D8F" w:rsidP="00D00D8F">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15765267" w14:textId="77777777" w:rsidR="00D00D8F" w:rsidRPr="00DC7310" w:rsidRDefault="00D00D8F" w:rsidP="00D00D8F">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7743E8B2" w14:textId="77777777" w:rsidR="00D00D8F" w:rsidRPr="00DC7310" w:rsidRDefault="00D00D8F" w:rsidP="00D00D8F">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14:paraId="0342E61C" w14:textId="77777777" w:rsidR="00D00D8F" w:rsidRPr="00DC7310" w:rsidRDefault="00D00D8F" w:rsidP="00D00D8F">
            <w:pPr>
              <w:pStyle w:val="TAC"/>
              <w:keepNext w:val="0"/>
              <w:keepLines w:val="0"/>
              <w:rPr>
                <w:rFonts w:cs="Arial"/>
                <w:szCs w:val="18"/>
              </w:rPr>
            </w:pPr>
            <w:r w:rsidRPr="00DC7310">
              <w:rPr>
                <w:rFonts w:cs="Arial"/>
                <w:szCs w:val="18"/>
              </w:rPr>
              <w:t>1960</w:t>
            </w:r>
          </w:p>
        </w:tc>
        <w:tc>
          <w:tcPr>
            <w:tcW w:w="357" w:type="pct"/>
            <w:gridSpan w:val="2"/>
            <w:shd w:val="clear" w:color="auto" w:fill="auto"/>
            <w:vAlign w:val="center"/>
          </w:tcPr>
          <w:p w14:paraId="388273F3" w14:textId="77777777" w:rsidR="00D00D8F" w:rsidRPr="00DC7310" w:rsidRDefault="00D00D8F" w:rsidP="00D00D8F">
            <w:pPr>
              <w:pStyle w:val="TAC"/>
              <w:keepNext w:val="0"/>
              <w:keepLines w:val="0"/>
              <w:rPr>
                <w:rFonts w:cs="Arial"/>
                <w:szCs w:val="18"/>
                <w:lang w:eastAsia="ja-JP"/>
              </w:rPr>
            </w:pPr>
            <w:r w:rsidRPr="00DC7310">
              <w:rPr>
                <w:rFonts w:cs="Arial"/>
                <w:szCs w:val="18"/>
                <w:lang w:eastAsia="zh-CN"/>
              </w:rPr>
              <w:t>16.0</w:t>
            </w:r>
          </w:p>
        </w:tc>
        <w:tc>
          <w:tcPr>
            <w:tcW w:w="611" w:type="pct"/>
            <w:gridSpan w:val="2"/>
            <w:shd w:val="clear" w:color="auto" w:fill="auto"/>
            <w:vAlign w:val="center"/>
          </w:tcPr>
          <w:p w14:paraId="7FA6F875" w14:textId="77777777" w:rsidR="00D00D8F" w:rsidRPr="00DC7310" w:rsidRDefault="00D00D8F" w:rsidP="00D00D8F">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D00D8F" w:rsidRPr="00DC7310" w14:paraId="7B8F3A8B" w14:textId="77777777" w:rsidTr="00770960">
        <w:trPr>
          <w:jc w:val="center"/>
        </w:trPr>
        <w:tc>
          <w:tcPr>
            <w:tcW w:w="1132" w:type="pct"/>
            <w:tcBorders>
              <w:top w:val="nil"/>
              <w:bottom w:val="single" w:sz="4" w:space="0" w:color="auto"/>
            </w:tcBorders>
            <w:shd w:val="clear" w:color="auto" w:fill="auto"/>
            <w:vAlign w:val="center"/>
          </w:tcPr>
          <w:p w14:paraId="0588E6F4" w14:textId="77777777" w:rsidR="00D00D8F" w:rsidRPr="00DC7310" w:rsidRDefault="00D00D8F" w:rsidP="00D00D8F">
            <w:pPr>
              <w:pStyle w:val="TAC"/>
              <w:keepNext w:val="0"/>
              <w:keepLines w:val="0"/>
              <w:rPr>
                <w:rFonts w:eastAsia="MS Mincho" w:cs="Arial"/>
                <w:szCs w:val="18"/>
              </w:rPr>
            </w:pPr>
          </w:p>
        </w:tc>
        <w:tc>
          <w:tcPr>
            <w:tcW w:w="410" w:type="pct"/>
            <w:shd w:val="clear" w:color="auto" w:fill="auto"/>
            <w:vAlign w:val="center"/>
          </w:tcPr>
          <w:p w14:paraId="7010DD21"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n77</w:t>
            </w:r>
          </w:p>
        </w:tc>
        <w:tc>
          <w:tcPr>
            <w:tcW w:w="562" w:type="pct"/>
            <w:gridSpan w:val="2"/>
            <w:shd w:val="clear" w:color="auto" w:fill="auto"/>
            <w:noWrap/>
            <w:vAlign w:val="center"/>
          </w:tcPr>
          <w:p w14:paraId="5200278F" w14:textId="77777777" w:rsidR="00D00D8F" w:rsidRPr="00DC7310" w:rsidRDefault="00D00D8F" w:rsidP="00D00D8F">
            <w:pPr>
              <w:pStyle w:val="TAC"/>
              <w:keepNext w:val="0"/>
              <w:keepLines w:val="0"/>
              <w:rPr>
                <w:rFonts w:cs="Arial"/>
                <w:szCs w:val="18"/>
              </w:rPr>
            </w:pPr>
            <w:r w:rsidRPr="00DC7310">
              <w:rPr>
                <w:rFonts w:cs="Arial"/>
                <w:szCs w:val="18"/>
              </w:rPr>
              <w:t>3524</w:t>
            </w:r>
          </w:p>
        </w:tc>
        <w:tc>
          <w:tcPr>
            <w:tcW w:w="348" w:type="pct"/>
            <w:gridSpan w:val="2"/>
            <w:shd w:val="clear" w:color="auto" w:fill="auto"/>
            <w:noWrap/>
            <w:vAlign w:val="center"/>
          </w:tcPr>
          <w:p w14:paraId="6AFA7A6E" w14:textId="77777777" w:rsidR="00D00D8F" w:rsidRPr="00DC7310" w:rsidRDefault="00D00D8F" w:rsidP="00D00D8F">
            <w:pPr>
              <w:pStyle w:val="TAC"/>
              <w:keepNext w:val="0"/>
              <w:keepLines w:val="0"/>
              <w:rPr>
                <w:rFonts w:cs="Arial"/>
                <w:szCs w:val="18"/>
                <w:lang w:eastAsia="ko-KR"/>
              </w:rPr>
            </w:pPr>
            <w:r w:rsidRPr="00DC7310">
              <w:rPr>
                <w:rFonts w:cs="Arial"/>
                <w:szCs w:val="18"/>
              </w:rPr>
              <w:t>10</w:t>
            </w:r>
          </w:p>
        </w:tc>
        <w:tc>
          <w:tcPr>
            <w:tcW w:w="1041" w:type="pct"/>
            <w:gridSpan w:val="2"/>
            <w:shd w:val="clear" w:color="auto" w:fill="auto"/>
            <w:noWrap/>
            <w:vAlign w:val="center"/>
          </w:tcPr>
          <w:p w14:paraId="2637B3DE" w14:textId="77777777" w:rsidR="00D00D8F" w:rsidRPr="00DC7310" w:rsidRDefault="00D00D8F" w:rsidP="00D00D8F">
            <w:pPr>
              <w:pStyle w:val="TAC"/>
              <w:keepNext w:val="0"/>
              <w:keepLines w:val="0"/>
              <w:rPr>
                <w:rFonts w:cs="Arial"/>
                <w:szCs w:val="18"/>
                <w:lang w:eastAsia="ko-KR"/>
              </w:rPr>
            </w:pPr>
            <w:r w:rsidRPr="00DC7310">
              <w:rPr>
                <w:rFonts w:cs="Arial"/>
                <w:szCs w:val="18"/>
              </w:rPr>
              <w:t>50</w:t>
            </w:r>
          </w:p>
        </w:tc>
        <w:tc>
          <w:tcPr>
            <w:tcW w:w="539" w:type="pct"/>
            <w:gridSpan w:val="2"/>
            <w:shd w:val="clear" w:color="auto" w:fill="auto"/>
            <w:noWrap/>
            <w:vAlign w:val="center"/>
          </w:tcPr>
          <w:p w14:paraId="41FC0053" w14:textId="77777777" w:rsidR="00D00D8F" w:rsidRPr="00DC7310" w:rsidRDefault="00D00D8F" w:rsidP="00D00D8F">
            <w:pPr>
              <w:pStyle w:val="TAC"/>
              <w:keepNext w:val="0"/>
              <w:keepLines w:val="0"/>
              <w:rPr>
                <w:rFonts w:cs="Arial"/>
                <w:szCs w:val="18"/>
              </w:rPr>
            </w:pPr>
            <w:r w:rsidRPr="00DC7310">
              <w:rPr>
                <w:rFonts w:cs="Arial"/>
                <w:szCs w:val="18"/>
              </w:rPr>
              <w:t>3524</w:t>
            </w:r>
          </w:p>
        </w:tc>
        <w:tc>
          <w:tcPr>
            <w:tcW w:w="357" w:type="pct"/>
            <w:gridSpan w:val="2"/>
            <w:shd w:val="clear" w:color="auto" w:fill="auto"/>
            <w:vAlign w:val="center"/>
          </w:tcPr>
          <w:p w14:paraId="7BA53E39"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N/A</w:t>
            </w:r>
          </w:p>
        </w:tc>
        <w:tc>
          <w:tcPr>
            <w:tcW w:w="611" w:type="pct"/>
            <w:gridSpan w:val="2"/>
            <w:shd w:val="clear" w:color="auto" w:fill="auto"/>
            <w:vAlign w:val="center"/>
          </w:tcPr>
          <w:p w14:paraId="0D511B41" w14:textId="77777777" w:rsidR="00D00D8F" w:rsidRPr="00DC7310" w:rsidRDefault="00D00D8F" w:rsidP="00D00D8F">
            <w:pPr>
              <w:pStyle w:val="TAC"/>
              <w:keepNext w:val="0"/>
              <w:keepLines w:val="0"/>
              <w:rPr>
                <w:rFonts w:cs="Arial"/>
                <w:szCs w:val="18"/>
              </w:rPr>
            </w:pPr>
            <w:r w:rsidRPr="00DC7310">
              <w:rPr>
                <w:rFonts w:cs="Arial"/>
                <w:szCs w:val="18"/>
                <w:lang w:eastAsia="ko-KR"/>
              </w:rPr>
              <w:t>N/A</w:t>
            </w:r>
          </w:p>
        </w:tc>
      </w:tr>
      <w:tr w:rsidR="00D00D8F" w:rsidRPr="00DC7310" w14:paraId="2A7DBCD6" w14:textId="77777777" w:rsidTr="00770960">
        <w:trPr>
          <w:jc w:val="center"/>
        </w:trPr>
        <w:tc>
          <w:tcPr>
            <w:tcW w:w="1132" w:type="pct"/>
            <w:tcBorders>
              <w:top w:val="single" w:sz="4" w:space="0" w:color="auto"/>
              <w:bottom w:val="nil"/>
            </w:tcBorders>
            <w:shd w:val="clear" w:color="auto" w:fill="auto"/>
          </w:tcPr>
          <w:p w14:paraId="40C5CD99" w14:textId="77777777" w:rsidR="00D00D8F" w:rsidRPr="00DC7310" w:rsidRDefault="00D00D8F" w:rsidP="00D00D8F">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shd w:val="clear" w:color="auto" w:fill="auto"/>
            <w:vAlign w:val="center"/>
          </w:tcPr>
          <w:p w14:paraId="7F6D3E05" w14:textId="77777777" w:rsidR="00D00D8F" w:rsidRPr="00DC7310" w:rsidRDefault="00D00D8F" w:rsidP="00D00D8F">
            <w:pPr>
              <w:pStyle w:val="TAC"/>
              <w:keepNext w:val="0"/>
              <w:keepLines w:val="0"/>
              <w:rPr>
                <w:rFonts w:cs="Arial"/>
                <w:szCs w:val="18"/>
              </w:rPr>
            </w:pPr>
            <w:r w:rsidRPr="00DC7310">
              <w:rPr>
                <w:rFonts w:cs="Arial"/>
                <w:szCs w:val="18"/>
              </w:rPr>
              <w:t>13</w:t>
            </w:r>
          </w:p>
        </w:tc>
        <w:tc>
          <w:tcPr>
            <w:tcW w:w="562" w:type="pct"/>
            <w:gridSpan w:val="2"/>
            <w:shd w:val="clear" w:color="auto" w:fill="auto"/>
            <w:noWrap/>
            <w:vAlign w:val="center"/>
          </w:tcPr>
          <w:p w14:paraId="1CF1450C" w14:textId="77777777" w:rsidR="00D00D8F" w:rsidRPr="00DC7310" w:rsidRDefault="00D00D8F" w:rsidP="00D00D8F">
            <w:pPr>
              <w:pStyle w:val="TAC"/>
              <w:keepNext w:val="0"/>
              <w:keepLines w:val="0"/>
              <w:rPr>
                <w:rFonts w:eastAsia="Malgun Gothic" w:cs="Arial"/>
                <w:szCs w:val="18"/>
              </w:rPr>
            </w:pPr>
            <w:r w:rsidRPr="00DC7310">
              <w:rPr>
                <w:rFonts w:cs="Arial"/>
                <w:szCs w:val="18"/>
              </w:rPr>
              <w:t>782</w:t>
            </w:r>
          </w:p>
        </w:tc>
        <w:tc>
          <w:tcPr>
            <w:tcW w:w="348" w:type="pct"/>
            <w:gridSpan w:val="2"/>
            <w:shd w:val="clear" w:color="auto" w:fill="auto"/>
            <w:noWrap/>
            <w:vAlign w:val="center"/>
          </w:tcPr>
          <w:p w14:paraId="6EF2A151" w14:textId="77777777" w:rsidR="00D00D8F" w:rsidRPr="00DC7310" w:rsidRDefault="00D00D8F" w:rsidP="00D00D8F">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6D2396F6" w14:textId="77777777" w:rsidR="00D00D8F" w:rsidRPr="00DC7310" w:rsidRDefault="00D00D8F" w:rsidP="00D00D8F">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096342FF" w14:textId="77777777" w:rsidR="00D00D8F" w:rsidRPr="00DC7310" w:rsidRDefault="00D00D8F" w:rsidP="00D00D8F">
            <w:pPr>
              <w:pStyle w:val="TAC"/>
              <w:keepNext w:val="0"/>
              <w:keepLines w:val="0"/>
              <w:rPr>
                <w:rFonts w:eastAsia="Malgun Gothic" w:cs="Arial"/>
                <w:szCs w:val="18"/>
              </w:rPr>
            </w:pPr>
            <w:r w:rsidRPr="00DC7310">
              <w:rPr>
                <w:rFonts w:cs="Arial"/>
                <w:szCs w:val="18"/>
              </w:rPr>
              <w:t>751</w:t>
            </w:r>
          </w:p>
        </w:tc>
        <w:tc>
          <w:tcPr>
            <w:tcW w:w="357" w:type="pct"/>
            <w:gridSpan w:val="2"/>
            <w:shd w:val="clear" w:color="auto" w:fill="auto"/>
            <w:vAlign w:val="center"/>
          </w:tcPr>
          <w:p w14:paraId="400DEC34"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712B703D"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5B29569B" w14:textId="77777777" w:rsidTr="00770960">
        <w:trPr>
          <w:jc w:val="center"/>
        </w:trPr>
        <w:tc>
          <w:tcPr>
            <w:tcW w:w="1132" w:type="pct"/>
            <w:tcBorders>
              <w:top w:val="nil"/>
              <w:bottom w:val="nil"/>
            </w:tcBorders>
            <w:shd w:val="clear" w:color="auto" w:fill="auto"/>
          </w:tcPr>
          <w:p w14:paraId="34C22E2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870F119" w14:textId="77777777" w:rsidR="00D00D8F" w:rsidRPr="00DC7310" w:rsidRDefault="00D00D8F" w:rsidP="00D00D8F">
            <w:pPr>
              <w:pStyle w:val="TAC"/>
              <w:keepNext w:val="0"/>
              <w:keepLines w:val="0"/>
              <w:rPr>
                <w:rFonts w:cs="Arial"/>
                <w:szCs w:val="18"/>
              </w:rPr>
            </w:pPr>
            <w:r w:rsidRPr="00DC7310">
              <w:rPr>
                <w:rFonts w:cs="Arial"/>
                <w:szCs w:val="18"/>
              </w:rPr>
              <w:t>n77</w:t>
            </w:r>
          </w:p>
        </w:tc>
        <w:tc>
          <w:tcPr>
            <w:tcW w:w="562" w:type="pct"/>
            <w:gridSpan w:val="2"/>
            <w:shd w:val="clear" w:color="auto" w:fill="auto"/>
            <w:noWrap/>
            <w:vAlign w:val="center"/>
          </w:tcPr>
          <w:p w14:paraId="3FDE13A4" w14:textId="77777777" w:rsidR="00D00D8F" w:rsidRPr="00DC7310" w:rsidRDefault="00D00D8F" w:rsidP="00D00D8F">
            <w:pPr>
              <w:pStyle w:val="TAC"/>
              <w:keepNext w:val="0"/>
              <w:keepLines w:val="0"/>
              <w:rPr>
                <w:rFonts w:eastAsia="Malgun Gothic" w:cs="Arial"/>
                <w:szCs w:val="18"/>
              </w:rPr>
            </w:pPr>
            <w:r w:rsidRPr="00DC7310">
              <w:rPr>
                <w:rFonts w:cs="Arial"/>
                <w:color w:val="000000"/>
                <w:szCs w:val="18"/>
              </w:rPr>
              <w:t>4013</w:t>
            </w:r>
          </w:p>
        </w:tc>
        <w:tc>
          <w:tcPr>
            <w:tcW w:w="348" w:type="pct"/>
            <w:gridSpan w:val="2"/>
            <w:shd w:val="clear" w:color="auto" w:fill="auto"/>
            <w:noWrap/>
            <w:vAlign w:val="center"/>
          </w:tcPr>
          <w:p w14:paraId="45A43FF6" w14:textId="77777777" w:rsidR="00D00D8F" w:rsidRPr="00DC7310" w:rsidRDefault="00D00D8F" w:rsidP="00D00D8F">
            <w:pPr>
              <w:pStyle w:val="TAC"/>
              <w:keepNext w:val="0"/>
              <w:keepLines w:val="0"/>
              <w:rPr>
                <w:rFonts w:eastAsia="Malgun Gothic" w:cs="Arial"/>
                <w:szCs w:val="18"/>
              </w:rPr>
            </w:pPr>
            <w:r w:rsidRPr="00DC7310">
              <w:rPr>
                <w:rFonts w:cs="Arial"/>
                <w:color w:val="000000"/>
                <w:szCs w:val="18"/>
              </w:rPr>
              <w:t>10</w:t>
            </w:r>
          </w:p>
        </w:tc>
        <w:tc>
          <w:tcPr>
            <w:tcW w:w="1041" w:type="pct"/>
            <w:gridSpan w:val="2"/>
            <w:shd w:val="clear" w:color="auto" w:fill="auto"/>
            <w:noWrap/>
            <w:vAlign w:val="center"/>
          </w:tcPr>
          <w:p w14:paraId="4936A1D9" w14:textId="77777777" w:rsidR="00D00D8F" w:rsidRPr="00DC7310" w:rsidRDefault="00D00D8F" w:rsidP="00D00D8F">
            <w:pPr>
              <w:pStyle w:val="TAC"/>
              <w:keepNext w:val="0"/>
              <w:keepLines w:val="0"/>
              <w:rPr>
                <w:rFonts w:eastAsia="Malgun Gothic" w:cs="Arial"/>
                <w:szCs w:val="18"/>
              </w:rPr>
            </w:pPr>
            <w:r w:rsidRPr="00DC7310">
              <w:rPr>
                <w:rFonts w:cs="Arial"/>
                <w:color w:val="000000"/>
                <w:szCs w:val="18"/>
              </w:rPr>
              <w:t>50</w:t>
            </w:r>
          </w:p>
        </w:tc>
        <w:tc>
          <w:tcPr>
            <w:tcW w:w="539" w:type="pct"/>
            <w:gridSpan w:val="2"/>
            <w:shd w:val="clear" w:color="auto" w:fill="auto"/>
            <w:noWrap/>
            <w:vAlign w:val="center"/>
          </w:tcPr>
          <w:p w14:paraId="4FEBE7BC" w14:textId="77777777" w:rsidR="00D00D8F" w:rsidRPr="00DC7310" w:rsidRDefault="00D00D8F" w:rsidP="00D00D8F">
            <w:pPr>
              <w:pStyle w:val="TAC"/>
              <w:keepNext w:val="0"/>
              <w:keepLines w:val="0"/>
              <w:rPr>
                <w:rFonts w:eastAsia="Malgun Gothic" w:cs="Arial"/>
                <w:szCs w:val="18"/>
              </w:rPr>
            </w:pPr>
            <w:r w:rsidRPr="00DC7310">
              <w:rPr>
                <w:rFonts w:cs="Arial"/>
                <w:color w:val="000000"/>
                <w:szCs w:val="18"/>
              </w:rPr>
              <w:t>4013</w:t>
            </w:r>
          </w:p>
        </w:tc>
        <w:tc>
          <w:tcPr>
            <w:tcW w:w="357" w:type="pct"/>
            <w:gridSpan w:val="2"/>
            <w:shd w:val="clear" w:color="auto" w:fill="auto"/>
            <w:vAlign w:val="center"/>
          </w:tcPr>
          <w:p w14:paraId="2825F256"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52CE9B51"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28F92B7D" w14:textId="77777777" w:rsidTr="00770960">
        <w:trPr>
          <w:jc w:val="center"/>
        </w:trPr>
        <w:tc>
          <w:tcPr>
            <w:tcW w:w="1132" w:type="pct"/>
            <w:tcBorders>
              <w:top w:val="nil"/>
              <w:bottom w:val="single" w:sz="4" w:space="0" w:color="auto"/>
            </w:tcBorders>
            <w:shd w:val="clear" w:color="auto" w:fill="auto"/>
          </w:tcPr>
          <w:p w14:paraId="5BEC4C87"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340B72E" w14:textId="77777777" w:rsidR="00D00D8F" w:rsidRPr="00DC7310" w:rsidRDefault="00D00D8F" w:rsidP="00D00D8F">
            <w:pPr>
              <w:pStyle w:val="TAC"/>
              <w:keepNext w:val="0"/>
              <w:keepLines w:val="0"/>
              <w:rPr>
                <w:rFonts w:cs="Arial"/>
                <w:szCs w:val="18"/>
              </w:rPr>
            </w:pPr>
            <w:r w:rsidRPr="00DC7310">
              <w:rPr>
                <w:rFonts w:cs="Arial"/>
                <w:szCs w:val="18"/>
              </w:rPr>
              <w:t>n5</w:t>
            </w:r>
          </w:p>
        </w:tc>
        <w:tc>
          <w:tcPr>
            <w:tcW w:w="562" w:type="pct"/>
            <w:gridSpan w:val="2"/>
            <w:shd w:val="clear" w:color="auto" w:fill="auto"/>
            <w:noWrap/>
            <w:vAlign w:val="center"/>
          </w:tcPr>
          <w:p w14:paraId="34C014E9" w14:textId="77777777" w:rsidR="00D00D8F" w:rsidRPr="00DC7310" w:rsidRDefault="00D00D8F" w:rsidP="00D00D8F">
            <w:pPr>
              <w:pStyle w:val="TAC"/>
              <w:keepNext w:val="0"/>
              <w:keepLines w:val="0"/>
              <w:rPr>
                <w:rFonts w:eastAsia="Malgun Gothic" w:cs="Arial"/>
                <w:szCs w:val="18"/>
              </w:rPr>
            </w:pPr>
            <w:r w:rsidRPr="00DC7310">
              <w:rPr>
                <w:rFonts w:cs="Arial"/>
                <w:szCs w:val="18"/>
              </w:rPr>
              <w:t>N/A</w:t>
            </w:r>
          </w:p>
        </w:tc>
        <w:tc>
          <w:tcPr>
            <w:tcW w:w="348" w:type="pct"/>
            <w:gridSpan w:val="2"/>
            <w:shd w:val="clear" w:color="auto" w:fill="auto"/>
            <w:noWrap/>
            <w:vAlign w:val="center"/>
          </w:tcPr>
          <w:p w14:paraId="47EF0722" w14:textId="77777777" w:rsidR="00D00D8F" w:rsidRPr="00DC7310" w:rsidRDefault="00D00D8F" w:rsidP="00D00D8F">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37F1910C" w14:textId="77777777" w:rsidR="00D00D8F" w:rsidRPr="00DC7310" w:rsidRDefault="00D00D8F" w:rsidP="00D00D8F">
            <w:pPr>
              <w:pStyle w:val="TAC"/>
              <w:keepNext w:val="0"/>
              <w:keepLines w:val="0"/>
              <w:rPr>
                <w:rFonts w:eastAsia="Malgun Gothic" w:cs="Arial"/>
                <w:szCs w:val="18"/>
              </w:rPr>
            </w:pPr>
            <w:r w:rsidRPr="00DC7310">
              <w:rPr>
                <w:rFonts w:cs="Arial"/>
                <w:szCs w:val="18"/>
              </w:rPr>
              <w:t>N/A</w:t>
            </w:r>
          </w:p>
        </w:tc>
        <w:tc>
          <w:tcPr>
            <w:tcW w:w="539" w:type="pct"/>
            <w:gridSpan w:val="2"/>
            <w:shd w:val="clear" w:color="auto" w:fill="auto"/>
            <w:noWrap/>
            <w:vAlign w:val="center"/>
          </w:tcPr>
          <w:p w14:paraId="49565033" w14:textId="77777777" w:rsidR="00D00D8F" w:rsidRPr="00DC7310" w:rsidRDefault="00D00D8F" w:rsidP="00D00D8F">
            <w:pPr>
              <w:pStyle w:val="TAC"/>
              <w:keepNext w:val="0"/>
              <w:keepLines w:val="0"/>
              <w:rPr>
                <w:rFonts w:eastAsia="Malgun Gothic" w:cs="Arial"/>
                <w:szCs w:val="18"/>
              </w:rPr>
            </w:pPr>
            <w:r w:rsidRPr="00DC7310">
              <w:rPr>
                <w:rFonts w:cs="Arial"/>
                <w:szCs w:val="18"/>
              </w:rPr>
              <w:t>885</w:t>
            </w:r>
          </w:p>
        </w:tc>
        <w:tc>
          <w:tcPr>
            <w:tcW w:w="357" w:type="pct"/>
            <w:gridSpan w:val="2"/>
            <w:shd w:val="clear" w:color="auto" w:fill="auto"/>
            <w:vAlign w:val="center"/>
          </w:tcPr>
          <w:p w14:paraId="0F4FA260" w14:textId="77777777" w:rsidR="00D00D8F" w:rsidRPr="00DC7310" w:rsidRDefault="00D00D8F" w:rsidP="00D00D8F">
            <w:pPr>
              <w:pStyle w:val="TAC"/>
              <w:keepNext w:val="0"/>
              <w:keepLines w:val="0"/>
              <w:rPr>
                <w:rFonts w:cs="Arial"/>
                <w:color w:val="000000"/>
              </w:rPr>
            </w:pPr>
            <w:r w:rsidRPr="00DC7310">
              <w:rPr>
                <w:rFonts w:cs="Arial"/>
                <w:color w:val="000000"/>
              </w:rPr>
              <w:t>4.5</w:t>
            </w:r>
          </w:p>
        </w:tc>
        <w:tc>
          <w:tcPr>
            <w:tcW w:w="611" w:type="pct"/>
            <w:gridSpan w:val="2"/>
            <w:shd w:val="clear" w:color="auto" w:fill="auto"/>
            <w:vAlign w:val="center"/>
          </w:tcPr>
          <w:p w14:paraId="7D14FB49" w14:textId="77777777" w:rsidR="00D00D8F" w:rsidRPr="00DC7310" w:rsidRDefault="00D00D8F" w:rsidP="00D00D8F">
            <w:pPr>
              <w:pStyle w:val="TAC"/>
              <w:keepNext w:val="0"/>
              <w:keepLines w:val="0"/>
              <w:rPr>
                <w:rFonts w:cs="Arial"/>
                <w:color w:val="000000"/>
              </w:rPr>
            </w:pPr>
            <w:r w:rsidRPr="00DC7310">
              <w:rPr>
                <w:rFonts w:cs="Arial"/>
                <w:color w:val="000000"/>
              </w:rPr>
              <w:t>IMD5</w:t>
            </w:r>
          </w:p>
        </w:tc>
      </w:tr>
      <w:tr w:rsidR="00D00D8F" w:rsidRPr="00DC7310" w14:paraId="674470D3" w14:textId="77777777" w:rsidTr="00770960">
        <w:trPr>
          <w:jc w:val="center"/>
        </w:trPr>
        <w:tc>
          <w:tcPr>
            <w:tcW w:w="1132" w:type="pct"/>
            <w:vMerge w:val="restart"/>
            <w:tcBorders>
              <w:top w:val="nil"/>
              <w:left w:val="single" w:sz="4" w:space="0" w:color="auto"/>
              <w:right w:val="single" w:sz="4" w:space="0" w:color="auto"/>
            </w:tcBorders>
            <w:shd w:val="clear" w:color="auto" w:fill="auto"/>
          </w:tcPr>
          <w:p w14:paraId="7A061992" w14:textId="77777777" w:rsidR="00D00D8F" w:rsidRPr="00DC7310" w:rsidRDefault="00D00D8F" w:rsidP="00D00D8F">
            <w:pPr>
              <w:pStyle w:val="TAC"/>
              <w:keepLines w:val="0"/>
              <w:rPr>
                <w:rFonts w:eastAsia="MS Mincho"/>
              </w:rPr>
            </w:pPr>
            <w:r w:rsidRPr="00DC7310">
              <w:rPr>
                <w:rFonts w:eastAsia="MS Mincho"/>
              </w:rPr>
              <w:lastRenderedPageBreak/>
              <w:t>DC_13A_n7A-n78A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70FFAF6" w14:textId="77777777" w:rsidR="00D00D8F" w:rsidRPr="00DC7310" w:rsidRDefault="00D00D8F" w:rsidP="00D00D8F">
            <w:pPr>
              <w:pStyle w:val="TAC"/>
              <w:keepLines w:val="0"/>
              <w:rPr>
                <w:rFonts w:cs="Arial"/>
                <w:szCs w:val="18"/>
              </w:rPr>
            </w:pPr>
            <w:r w:rsidRPr="00DC7310">
              <w:rPr>
                <w:rFonts w:cs="Arial"/>
                <w:szCs w:val="18"/>
              </w:rPr>
              <w:t>13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1B9233" w14:textId="77777777" w:rsidR="00D00D8F" w:rsidRPr="00DC7310" w:rsidRDefault="00D00D8F" w:rsidP="00D00D8F">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C47869" w14:textId="77777777" w:rsidR="00D00D8F" w:rsidRPr="00DC7310" w:rsidRDefault="00D00D8F" w:rsidP="00D00D8F">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4C0B5F" w14:textId="77777777" w:rsidR="00D00D8F" w:rsidRPr="00DC7310" w:rsidRDefault="00D00D8F" w:rsidP="00D00D8F">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5CE9F7" w14:textId="77777777" w:rsidR="00D00D8F" w:rsidRPr="00DC7310" w:rsidRDefault="00D00D8F" w:rsidP="00D00D8F">
            <w:pPr>
              <w:pStyle w:val="TAC"/>
              <w:keepLines w:val="0"/>
              <w:rPr>
                <w:rFonts w:cs="Arial"/>
                <w:szCs w:val="18"/>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89A40" w14:textId="77777777" w:rsidR="00D00D8F" w:rsidRPr="00DC7310" w:rsidRDefault="00D00D8F" w:rsidP="00D00D8F">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243EB" w14:textId="77777777" w:rsidR="00D00D8F" w:rsidRPr="00DC7310" w:rsidRDefault="00D00D8F" w:rsidP="00D00D8F">
            <w:pPr>
              <w:pStyle w:val="TAC"/>
              <w:keepLines w:val="0"/>
              <w:rPr>
                <w:rFonts w:cs="Arial"/>
                <w:color w:val="000000"/>
              </w:rPr>
            </w:pPr>
            <w:r w:rsidRPr="00DC7310">
              <w:rPr>
                <w:rFonts w:cs="Arial"/>
                <w:color w:val="000000"/>
              </w:rPr>
              <w:t>N/A</w:t>
            </w:r>
          </w:p>
        </w:tc>
      </w:tr>
      <w:tr w:rsidR="00D00D8F" w:rsidRPr="00DC7310" w14:paraId="7CF421B6" w14:textId="77777777" w:rsidTr="00770960">
        <w:trPr>
          <w:jc w:val="center"/>
        </w:trPr>
        <w:tc>
          <w:tcPr>
            <w:tcW w:w="1132" w:type="pct"/>
            <w:vMerge/>
            <w:tcBorders>
              <w:left w:val="single" w:sz="4" w:space="0" w:color="auto"/>
              <w:right w:val="single" w:sz="4" w:space="0" w:color="auto"/>
            </w:tcBorders>
            <w:shd w:val="clear" w:color="auto" w:fill="auto"/>
          </w:tcPr>
          <w:p w14:paraId="47A9426B"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365CEB3" w14:textId="77777777" w:rsidR="00D00D8F" w:rsidRPr="00DC7310" w:rsidRDefault="00D00D8F" w:rsidP="00D00D8F">
            <w:pPr>
              <w:pStyle w:val="TAC"/>
              <w:keepLines w:val="0"/>
              <w:rPr>
                <w:rFonts w:cs="Arial"/>
                <w:szCs w:val="18"/>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B77BF9" w14:textId="77777777" w:rsidR="00D00D8F" w:rsidRPr="00DC7310" w:rsidRDefault="00D00D8F" w:rsidP="00D00D8F">
            <w:pPr>
              <w:pStyle w:val="TAC"/>
              <w:keepLines w:val="0"/>
              <w:rPr>
                <w:rFonts w:cs="Arial"/>
                <w:szCs w:val="18"/>
              </w:rPr>
            </w:pPr>
            <w:r w:rsidRPr="00DC7310">
              <w:rPr>
                <w:rFonts w:cs="Arial"/>
                <w:szCs w:val="18"/>
              </w:rPr>
              <w:t>3432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1BDC38" w14:textId="77777777" w:rsidR="00D00D8F" w:rsidRPr="00DC7310" w:rsidRDefault="00D00D8F" w:rsidP="00D00D8F">
            <w:pPr>
              <w:pStyle w:val="TAC"/>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DC253D" w14:textId="77777777" w:rsidR="00D00D8F" w:rsidRPr="00DC7310" w:rsidRDefault="00D00D8F" w:rsidP="00D00D8F">
            <w:pPr>
              <w:pStyle w:val="TAC"/>
              <w:keepLines w:val="0"/>
              <w:rPr>
                <w:rFonts w:cs="Arial"/>
                <w:szCs w:val="18"/>
              </w:rPr>
            </w:pPr>
            <w:r w:rsidRPr="00DC7310">
              <w:rPr>
                <w:rFonts w:cs="Arial"/>
                <w:szCs w:val="18"/>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8D6748" w14:textId="77777777" w:rsidR="00D00D8F" w:rsidRPr="00DC7310" w:rsidRDefault="00D00D8F" w:rsidP="00D00D8F">
            <w:pPr>
              <w:pStyle w:val="TAC"/>
              <w:keepLines w:val="0"/>
              <w:rPr>
                <w:rFonts w:cs="Arial"/>
                <w:szCs w:val="18"/>
              </w:rPr>
            </w:pPr>
            <w:r w:rsidRPr="00DC7310">
              <w:rPr>
                <w:rFonts w:cs="Arial"/>
                <w:szCs w:val="18"/>
              </w:rPr>
              <w:t>3432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011FE" w14:textId="77777777" w:rsidR="00D00D8F" w:rsidRPr="00DC7310" w:rsidRDefault="00D00D8F" w:rsidP="00D00D8F">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F1923" w14:textId="77777777" w:rsidR="00D00D8F" w:rsidRPr="00DC7310" w:rsidRDefault="00D00D8F" w:rsidP="00D00D8F">
            <w:pPr>
              <w:pStyle w:val="TAC"/>
              <w:keepLines w:val="0"/>
              <w:rPr>
                <w:rFonts w:cs="Arial"/>
                <w:color w:val="000000"/>
              </w:rPr>
            </w:pPr>
            <w:r w:rsidRPr="00DC7310">
              <w:rPr>
                <w:rFonts w:cs="Arial"/>
                <w:color w:val="000000"/>
              </w:rPr>
              <w:t>N/A</w:t>
            </w:r>
          </w:p>
        </w:tc>
      </w:tr>
      <w:tr w:rsidR="00D00D8F" w:rsidRPr="00DC7310" w14:paraId="4856AFE6" w14:textId="77777777" w:rsidTr="00770960">
        <w:trPr>
          <w:jc w:val="center"/>
        </w:trPr>
        <w:tc>
          <w:tcPr>
            <w:tcW w:w="1132" w:type="pct"/>
            <w:vMerge/>
            <w:tcBorders>
              <w:left w:val="single" w:sz="4" w:space="0" w:color="auto"/>
              <w:right w:val="single" w:sz="4" w:space="0" w:color="auto"/>
            </w:tcBorders>
            <w:shd w:val="clear" w:color="auto" w:fill="auto"/>
          </w:tcPr>
          <w:p w14:paraId="3CBE46B1"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AAACCA4" w14:textId="77777777" w:rsidR="00D00D8F" w:rsidRPr="00DC7310" w:rsidRDefault="00D00D8F" w:rsidP="00D00D8F">
            <w:pPr>
              <w:pStyle w:val="TAC"/>
              <w:keepLines w:val="0"/>
              <w:rPr>
                <w:rFonts w:cs="Arial"/>
                <w:szCs w:val="18"/>
              </w:rPr>
            </w:pPr>
            <w:r w:rsidRPr="00DC7310">
              <w:rPr>
                <w:rFonts w:cs="Arial"/>
                <w:szCs w:val="18"/>
              </w:rPr>
              <w:t>n7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798F56" w14:textId="77777777" w:rsidR="00D00D8F" w:rsidRPr="00DC7310" w:rsidRDefault="00D00D8F" w:rsidP="00D00D8F">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CB554" w14:textId="77777777" w:rsidR="00D00D8F" w:rsidRPr="00DC7310" w:rsidRDefault="00D00D8F" w:rsidP="00D00D8F">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451E40" w14:textId="77777777" w:rsidR="00D00D8F" w:rsidRPr="00DC7310" w:rsidRDefault="00D00D8F" w:rsidP="00D00D8F">
            <w:pPr>
              <w:pStyle w:val="TAC"/>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A642B6" w14:textId="77777777" w:rsidR="00D00D8F" w:rsidRPr="00DC7310" w:rsidRDefault="00D00D8F" w:rsidP="00D00D8F">
            <w:pPr>
              <w:pStyle w:val="TAC"/>
              <w:keepLines w:val="0"/>
              <w:rPr>
                <w:rFonts w:cs="Arial"/>
                <w:szCs w:val="18"/>
              </w:rPr>
            </w:pPr>
            <w:r w:rsidRPr="00DC7310">
              <w:rPr>
                <w:rFonts w:cs="Arial"/>
                <w:szCs w:val="18"/>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A0235" w14:textId="77777777" w:rsidR="00D00D8F" w:rsidRPr="00DC7310" w:rsidRDefault="00D00D8F" w:rsidP="00D00D8F">
            <w:pPr>
              <w:pStyle w:val="TAC"/>
              <w:keepLines w:val="0"/>
              <w:rPr>
                <w:rFonts w:cs="Arial"/>
                <w:color w:val="000000"/>
              </w:rPr>
            </w:pPr>
            <w:r w:rsidRPr="00DC7310">
              <w:rPr>
                <w:rFonts w:cs="Arial"/>
                <w:color w:val="000000"/>
              </w:rPr>
              <w:t>27.9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366AD" w14:textId="77777777" w:rsidR="00D00D8F" w:rsidRPr="00DC7310" w:rsidRDefault="00D00D8F" w:rsidP="00D00D8F">
            <w:pPr>
              <w:pStyle w:val="TAC"/>
              <w:keepLines w:val="0"/>
              <w:rPr>
                <w:rFonts w:cs="Arial"/>
                <w:color w:val="000000"/>
              </w:rPr>
            </w:pPr>
            <w:r w:rsidRPr="00DC7310">
              <w:rPr>
                <w:rFonts w:cs="Arial"/>
                <w:color w:val="000000"/>
              </w:rPr>
              <w:t>IMD2</w:t>
            </w:r>
          </w:p>
        </w:tc>
      </w:tr>
      <w:tr w:rsidR="00D00D8F" w:rsidRPr="00DC7310" w14:paraId="7C5B34D6" w14:textId="77777777" w:rsidTr="00770960">
        <w:trPr>
          <w:jc w:val="center"/>
        </w:trPr>
        <w:tc>
          <w:tcPr>
            <w:tcW w:w="1132" w:type="pct"/>
            <w:vMerge/>
            <w:tcBorders>
              <w:left w:val="single" w:sz="4" w:space="0" w:color="auto"/>
              <w:right w:val="single" w:sz="4" w:space="0" w:color="auto"/>
            </w:tcBorders>
            <w:shd w:val="clear" w:color="auto" w:fill="auto"/>
          </w:tcPr>
          <w:p w14:paraId="40A6D51C"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4A62BF" w14:textId="77777777" w:rsidR="00D00D8F" w:rsidRPr="00DC7310" w:rsidRDefault="00D00D8F" w:rsidP="00D00D8F">
            <w:pPr>
              <w:pStyle w:val="TAC"/>
              <w:keepLines w:val="0"/>
              <w:rPr>
                <w:rFonts w:cs="Arial"/>
                <w:szCs w:val="18"/>
              </w:rPr>
            </w:pPr>
            <w:r w:rsidRPr="00DC7310">
              <w:rPr>
                <w:rFonts w:cs="Arial"/>
                <w:szCs w:val="18"/>
              </w:rPr>
              <w:t>13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BB0F7B" w14:textId="77777777" w:rsidR="00D00D8F" w:rsidRPr="00DC7310" w:rsidRDefault="00D00D8F" w:rsidP="00D00D8F">
            <w:pPr>
              <w:pStyle w:val="TAC"/>
              <w:keepLines w:val="0"/>
              <w:rPr>
                <w:rFonts w:cs="Arial"/>
                <w:szCs w:val="18"/>
              </w:rPr>
            </w:pPr>
            <w:r w:rsidRPr="00DC7310">
              <w:rPr>
                <w:rFonts w:cs="Arial"/>
                <w:szCs w:val="18"/>
              </w:rPr>
              <w:t>749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4DB035" w14:textId="77777777" w:rsidR="00D00D8F" w:rsidRPr="00DC7310" w:rsidRDefault="00D00D8F" w:rsidP="00D00D8F">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6DC8E0" w14:textId="77777777" w:rsidR="00D00D8F" w:rsidRPr="00DC7310" w:rsidRDefault="00D00D8F" w:rsidP="00D00D8F">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C04197" w14:textId="77777777" w:rsidR="00D00D8F" w:rsidRPr="00DC7310" w:rsidRDefault="00D00D8F" w:rsidP="00D00D8F">
            <w:pPr>
              <w:pStyle w:val="TAC"/>
              <w:keepLines w:val="0"/>
              <w:rPr>
                <w:rFonts w:cs="Arial"/>
                <w:szCs w:val="18"/>
              </w:rPr>
            </w:pPr>
            <w:r w:rsidRPr="00DC7310">
              <w:rPr>
                <w:rFonts w:cs="Arial"/>
                <w:szCs w:val="18"/>
              </w:rPr>
              <w:t>780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146C0" w14:textId="77777777" w:rsidR="00D00D8F" w:rsidRPr="00DC7310" w:rsidRDefault="00D00D8F" w:rsidP="00D00D8F">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40832" w14:textId="77777777" w:rsidR="00D00D8F" w:rsidRPr="00DC7310" w:rsidRDefault="00D00D8F" w:rsidP="00D00D8F">
            <w:pPr>
              <w:pStyle w:val="TAC"/>
              <w:keepLines w:val="0"/>
              <w:rPr>
                <w:rFonts w:cs="Arial"/>
                <w:color w:val="000000"/>
              </w:rPr>
            </w:pPr>
            <w:r w:rsidRPr="00DC7310">
              <w:rPr>
                <w:rFonts w:cs="Arial"/>
                <w:color w:val="000000"/>
              </w:rPr>
              <w:t>N/A</w:t>
            </w:r>
          </w:p>
        </w:tc>
      </w:tr>
      <w:tr w:rsidR="00D00D8F" w:rsidRPr="00DC7310" w14:paraId="013AAEA0" w14:textId="77777777" w:rsidTr="00770960">
        <w:trPr>
          <w:jc w:val="center"/>
        </w:trPr>
        <w:tc>
          <w:tcPr>
            <w:tcW w:w="1132" w:type="pct"/>
            <w:vMerge/>
            <w:tcBorders>
              <w:left w:val="single" w:sz="4" w:space="0" w:color="auto"/>
              <w:right w:val="single" w:sz="4" w:space="0" w:color="auto"/>
            </w:tcBorders>
            <w:shd w:val="clear" w:color="auto" w:fill="auto"/>
          </w:tcPr>
          <w:p w14:paraId="5206EB4E"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E7DE906" w14:textId="77777777" w:rsidR="00D00D8F" w:rsidRPr="00DC7310" w:rsidRDefault="00D00D8F" w:rsidP="00D00D8F">
            <w:pPr>
              <w:pStyle w:val="TAC"/>
              <w:keepLines w:val="0"/>
              <w:rPr>
                <w:rFonts w:cs="Arial"/>
                <w:szCs w:val="18"/>
              </w:rPr>
            </w:pPr>
            <w:r w:rsidRPr="00DC7310">
              <w:rPr>
                <w:rFonts w:cs="Arial"/>
                <w:szCs w:val="18"/>
              </w:rPr>
              <w:t>n7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617547" w14:textId="77777777" w:rsidR="00D00D8F" w:rsidRPr="00DC7310" w:rsidRDefault="00D00D8F" w:rsidP="00D00D8F">
            <w:pPr>
              <w:pStyle w:val="TAC"/>
              <w:keepLines w:val="0"/>
              <w:rPr>
                <w:rFonts w:cs="Arial"/>
                <w:szCs w:val="18"/>
              </w:rPr>
            </w:pPr>
            <w:r w:rsidRPr="00DC7310">
              <w:rPr>
                <w:rFonts w:cs="Arial"/>
                <w:szCs w:val="18"/>
              </w:rPr>
              <w:t>2560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D066E" w14:textId="77777777" w:rsidR="00D00D8F" w:rsidRPr="00DC7310" w:rsidRDefault="00D00D8F" w:rsidP="00D00D8F">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4C5127" w14:textId="77777777" w:rsidR="00D00D8F" w:rsidRPr="00DC7310" w:rsidRDefault="00D00D8F" w:rsidP="00D00D8F">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D1F891" w14:textId="77777777" w:rsidR="00D00D8F" w:rsidRPr="00DC7310" w:rsidRDefault="00D00D8F" w:rsidP="00D00D8F">
            <w:pPr>
              <w:pStyle w:val="TAC"/>
              <w:keepLines w:val="0"/>
              <w:rPr>
                <w:rFonts w:cs="Arial"/>
                <w:szCs w:val="18"/>
              </w:rPr>
            </w:pPr>
            <w:r w:rsidRPr="00DC7310">
              <w:rPr>
                <w:rFonts w:cs="Arial"/>
                <w:szCs w:val="18"/>
              </w:rPr>
              <w:t>2680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9C3BE" w14:textId="77777777" w:rsidR="00D00D8F" w:rsidRPr="00DC7310" w:rsidRDefault="00D00D8F" w:rsidP="00D00D8F">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72D89" w14:textId="77777777" w:rsidR="00D00D8F" w:rsidRPr="00DC7310" w:rsidRDefault="00D00D8F" w:rsidP="00D00D8F">
            <w:pPr>
              <w:pStyle w:val="TAC"/>
              <w:keepLines w:val="0"/>
              <w:rPr>
                <w:rFonts w:cs="Arial"/>
                <w:color w:val="000000"/>
              </w:rPr>
            </w:pPr>
            <w:r w:rsidRPr="00DC7310">
              <w:rPr>
                <w:rFonts w:cs="Arial"/>
                <w:color w:val="000000"/>
              </w:rPr>
              <w:t>N/A</w:t>
            </w:r>
          </w:p>
        </w:tc>
      </w:tr>
      <w:tr w:rsidR="00D00D8F" w:rsidRPr="00DC7310" w14:paraId="753564B1" w14:textId="77777777" w:rsidTr="00770960">
        <w:trPr>
          <w:jc w:val="center"/>
        </w:trPr>
        <w:tc>
          <w:tcPr>
            <w:tcW w:w="1132" w:type="pct"/>
            <w:vMerge/>
            <w:tcBorders>
              <w:left w:val="single" w:sz="4" w:space="0" w:color="auto"/>
              <w:right w:val="single" w:sz="4" w:space="0" w:color="auto"/>
            </w:tcBorders>
            <w:shd w:val="clear" w:color="auto" w:fill="auto"/>
          </w:tcPr>
          <w:p w14:paraId="4349D909"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3180EDB" w14:textId="77777777" w:rsidR="00D00D8F" w:rsidRPr="00DC7310" w:rsidRDefault="00D00D8F" w:rsidP="00D00D8F">
            <w:pPr>
              <w:pStyle w:val="TAC"/>
              <w:keepLines w:val="0"/>
              <w:rPr>
                <w:rFonts w:cs="Arial"/>
                <w:szCs w:val="18"/>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FEABAB" w14:textId="77777777" w:rsidR="00D00D8F" w:rsidRPr="00DC7310" w:rsidRDefault="00D00D8F" w:rsidP="00D00D8F">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0C9D3B" w14:textId="77777777" w:rsidR="00D00D8F" w:rsidRPr="00DC7310" w:rsidRDefault="00D00D8F" w:rsidP="00D00D8F">
            <w:pPr>
              <w:pStyle w:val="TAC"/>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F8D6AC" w14:textId="77777777" w:rsidR="00D00D8F" w:rsidRPr="00DC7310" w:rsidRDefault="00D00D8F" w:rsidP="00D00D8F">
            <w:pPr>
              <w:pStyle w:val="TAC"/>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505016" w14:textId="77777777" w:rsidR="00D00D8F" w:rsidRPr="00DC7310" w:rsidRDefault="00D00D8F" w:rsidP="00D00D8F">
            <w:pPr>
              <w:pStyle w:val="TAC"/>
              <w:keepLines w:val="0"/>
              <w:rPr>
                <w:rFonts w:cs="Arial"/>
                <w:szCs w:val="18"/>
              </w:rPr>
            </w:pPr>
            <w:r w:rsidRPr="00DC7310">
              <w:rPr>
                <w:rFonts w:cs="Arial"/>
                <w:szCs w:val="18"/>
              </w:rPr>
              <w:t>3622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D4066" w14:textId="77777777" w:rsidR="00D00D8F" w:rsidRPr="00DC7310" w:rsidRDefault="00D00D8F" w:rsidP="00D00D8F">
            <w:pPr>
              <w:pStyle w:val="TAC"/>
              <w:keepLines w:val="0"/>
              <w:rPr>
                <w:rFonts w:cs="Arial"/>
                <w:color w:val="000000"/>
              </w:rPr>
            </w:pPr>
            <w:r w:rsidRPr="00DC7310">
              <w:rPr>
                <w:rFonts w:cs="Arial"/>
                <w:color w:val="000000"/>
              </w:rPr>
              <w:t>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C4BD2" w14:textId="77777777" w:rsidR="00D00D8F" w:rsidRPr="00DC7310" w:rsidRDefault="00D00D8F" w:rsidP="00D00D8F">
            <w:pPr>
              <w:pStyle w:val="TAC"/>
              <w:keepLines w:val="0"/>
              <w:rPr>
                <w:rFonts w:cs="Arial"/>
                <w:color w:val="000000"/>
              </w:rPr>
            </w:pPr>
            <w:r w:rsidRPr="00DC7310">
              <w:rPr>
                <w:rFonts w:cs="Arial"/>
                <w:color w:val="000000"/>
              </w:rPr>
              <w:t>IMD4</w:t>
            </w:r>
          </w:p>
        </w:tc>
      </w:tr>
      <w:tr w:rsidR="00D00D8F" w:rsidRPr="00DC7310" w14:paraId="38C8D5B3" w14:textId="77777777" w:rsidTr="00770960">
        <w:trPr>
          <w:jc w:val="center"/>
        </w:trPr>
        <w:tc>
          <w:tcPr>
            <w:tcW w:w="1132" w:type="pct"/>
            <w:vMerge/>
            <w:tcBorders>
              <w:left w:val="single" w:sz="4" w:space="0" w:color="auto"/>
              <w:right w:val="single" w:sz="4" w:space="0" w:color="auto"/>
            </w:tcBorders>
            <w:shd w:val="clear" w:color="auto" w:fill="auto"/>
          </w:tcPr>
          <w:p w14:paraId="1C64DD5A"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8C93B2" w14:textId="77777777" w:rsidR="00D00D8F" w:rsidRPr="00DC7310" w:rsidRDefault="00D00D8F" w:rsidP="00D00D8F">
            <w:pPr>
              <w:pStyle w:val="TAC"/>
              <w:keepLines w:val="0"/>
              <w:rPr>
                <w:rFonts w:cs="Arial"/>
                <w:szCs w:val="18"/>
              </w:rPr>
            </w:pPr>
            <w:r w:rsidRPr="00DC7310">
              <w:rPr>
                <w:rFonts w:cs="Arial"/>
                <w:szCs w:val="18"/>
              </w:rPr>
              <w:t>13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0AF0E1" w14:textId="77777777" w:rsidR="00D00D8F" w:rsidRPr="00DC7310" w:rsidRDefault="00D00D8F" w:rsidP="00D00D8F">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C799B7" w14:textId="77777777" w:rsidR="00D00D8F" w:rsidRPr="00DC7310" w:rsidRDefault="00D00D8F" w:rsidP="00D00D8F">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60E13E" w14:textId="77777777" w:rsidR="00D00D8F" w:rsidRPr="00DC7310" w:rsidRDefault="00D00D8F" w:rsidP="00D00D8F">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ADCDE2" w14:textId="77777777" w:rsidR="00D00D8F" w:rsidRPr="00DC7310" w:rsidRDefault="00D00D8F" w:rsidP="00D00D8F">
            <w:pPr>
              <w:pStyle w:val="TAC"/>
              <w:keepLines w:val="0"/>
              <w:rPr>
                <w:rFonts w:cs="Arial"/>
                <w:szCs w:val="18"/>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02015" w14:textId="77777777" w:rsidR="00D00D8F" w:rsidRPr="00DC7310" w:rsidRDefault="00D00D8F" w:rsidP="00D00D8F">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B9C52" w14:textId="77777777" w:rsidR="00D00D8F" w:rsidRPr="00DC7310" w:rsidRDefault="00D00D8F" w:rsidP="00D00D8F">
            <w:pPr>
              <w:pStyle w:val="TAC"/>
              <w:keepLines w:val="0"/>
              <w:rPr>
                <w:rFonts w:cs="Arial"/>
                <w:color w:val="000000"/>
              </w:rPr>
            </w:pPr>
            <w:r w:rsidRPr="00DC7310">
              <w:rPr>
                <w:rFonts w:cs="Arial"/>
                <w:color w:val="000000"/>
              </w:rPr>
              <w:t>N/A</w:t>
            </w:r>
          </w:p>
        </w:tc>
      </w:tr>
      <w:tr w:rsidR="00D00D8F" w:rsidRPr="00DC7310" w14:paraId="79ACE0AA" w14:textId="77777777" w:rsidTr="00770960">
        <w:trPr>
          <w:jc w:val="center"/>
        </w:trPr>
        <w:tc>
          <w:tcPr>
            <w:tcW w:w="1132" w:type="pct"/>
            <w:vMerge/>
            <w:tcBorders>
              <w:left w:val="single" w:sz="4" w:space="0" w:color="auto"/>
              <w:right w:val="single" w:sz="4" w:space="0" w:color="auto"/>
            </w:tcBorders>
            <w:shd w:val="clear" w:color="auto" w:fill="auto"/>
          </w:tcPr>
          <w:p w14:paraId="0BBAFAB0"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F2FF06E" w14:textId="77777777" w:rsidR="00D00D8F" w:rsidRPr="00DC7310" w:rsidRDefault="00D00D8F" w:rsidP="00D00D8F">
            <w:pPr>
              <w:pStyle w:val="TAC"/>
              <w:keepNext w:val="0"/>
              <w:keepLines w:val="0"/>
              <w:rPr>
                <w:rFonts w:cs="Arial"/>
                <w:szCs w:val="18"/>
              </w:rPr>
            </w:pPr>
            <w:r w:rsidRPr="00DC7310">
              <w:rPr>
                <w:rFonts w:cs="Arial"/>
                <w:szCs w:val="18"/>
              </w:rPr>
              <w:t>n7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27722C" w14:textId="77777777" w:rsidR="00D00D8F" w:rsidRPr="00DC7310" w:rsidRDefault="00D00D8F" w:rsidP="00D00D8F">
            <w:pPr>
              <w:pStyle w:val="TAC"/>
              <w:keepNext w:val="0"/>
              <w:keepLines w:val="0"/>
              <w:rPr>
                <w:rFonts w:cs="Arial"/>
                <w:szCs w:val="18"/>
              </w:rPr>
            </w:pPr>
            <w:r w:rsidRPr="00DC7310">
              <w:rPr>
                <w:rFonts w:cs="Arial"/>
                <w:szCs w:val="18"/>
              </w:rPr>
              <w:t>2530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53BD07"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87947A"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57EB7A" w14:textId="77777777" w:rsidR="00D00D8F" w:rsidRPr="00DC7310" w:rsidRDefault="00D00D8F" w:rsidP="00D00D8F">
            <w:pPr>
              <w:pStyle w:val="TAC"/>
              <w:keepNext w:val="0"/>
              <w:keepLines w:val="0"/>
              <w:rPr>
                <w:rFonts w:cs="Arial"/>
                <w:szCs w:val="18"/>
              </w:rPr>
            </w:pPr>
            <w:r w:rsidRPr="00DC7310">
              <w:rPr>
                <w:rFonts w:cs="Arial"/>
                <w:szCs w:val="18"/>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19B62"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2E660"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355BF913" w14:textId="77777777" w:rsidTr="00770960">
        <w:trPr>
          <w:jc w:val="center"/>
        </w:trPr>
        <w:tc>
          <w:tcPr>
            <w:tcW w:w="1132" w:type="pct"/>
            <w:vMerge/>
            <w:tcBorders>
              <w:left w:val="single" w:sz="4" w:space="0" w:color="auto"/>
              <w:bottom w:val="single" w:sz="4" w:space="0" w:color="auto"/>
              <w:right w:val="single" w:sz="4" w:space="0" w:color="auto"/>
            </w:tcBorders>
            <w:shd w:val="clear" w:color="auto" w:fill="auto"/>
          </w:tcPr>
          <w:p w14:paraId="7833DA42"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8490398" w14:textId="77777777" w:rsidR="00D00D8F" w:rsidRPr="00DC7310" w:rsidRDefault="00D00D8F" w:rsidP="00D00D8F">
            <w:pPr>
              <w:pStyle w:val="TAC"/>
              <w:keepNext w:val="0"/>
              <w:keepLines w:val="0"/>
              <w:rPr>
                <w:rFonts w:cs="Arial"/>
                <w:szCs w:val="18"/>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1BD488" w14:textId="77777777" w:rsidR="00D00D8F" w:rsidRPr="00DC7310" w:rsidRDefault="00D00D8F" w:rsidP="00D00D8F">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B5380D" w14:textId="77777777" w:rsidR="00D00D8F" w:rsidRPr="00DC7310" w:rsidRDefault="00D00D8F" w:rsidP="00D00D8F">
            <w:pPr>
              <w:pStyle w:val="TAC"/>
              <w:keepNext w:val="0"/>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3431F9" w14:textId="77777777" w:rsidR="00D00D8F" w:rsidRPr="00DC7310" w:rsidRDefault="00D00D8F" w:rsidP="00D00D8F">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6E02D5" w14:textId="77777777" w:rsidR="00D00D8F" w:rsidRPr="00DC7310" w:rsidRDefault="00D00D8F" w:rsidP="00D00D8F">
            <w:pPr>
              <w:pStyle w:val="TAC"/>
              <w:keepNext w:val="0"/>
              <w:keepLines w:val="0"/>
              <w:rPr>
                <w:rFonts w:cs="Arial"/>
                <w:szCs w:val="18"/>
              </w:rPr>
            </w:pPr>
            <w:r w:rsidRPr="00DC7310">
              <w:rPr>
                <w:rFonts w:cs="Arial"/>
                <w:szCs w:val="18"/>
              </w:rPr>
              <w:t>3312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F9C72" w14:textId="77777777" w:rsidR="00D00D8F" w:rsidRPr="00DC7310" w:rsidRDefault="00D00D8F" w:rsidP="00D00D8F">
            <w:pPr>
              <w:pStyle w:val="TAC"/>
              <w:keepNext w:val="0"/>
              <w:keepLines w:val="0"/>
              <w:rPr>
                <w:rFonts w:cs="Arial"/>
                <w:color w:val="000000"/>
              </w:rPr>
            </w:pPr>
            <w:r w:rsidRPr="00DC7310">
              <w:rPr>
                <w:rFonts w:cs="Arial"/>
                <w:color w:val="000000"/>
              </w:rPr>
              <w:t>29.0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166A8" w14:textId="77777777" w:rsidR="00D00D8F" w:rsidRPr="00DC7310" w:rsidRDefault="00D00D8F" w:rsidP="00D00D8F">
            <w:pPr>
              <w:pStyle w:val="TAC"/>
              <w:keepNext w:val="0"/>
              <w:keepLines w:val="0"/>
              <w:rPr>
                <w:rFonts w:cs="Arial"/>
                <w:color w:val="000000"/>
              </w:rPr>
            </w:pPr>
            <w:r w:rsidRPr="00DC7310">
              <w:rPr>
                <w:rFonts w:cs="Arial"/>
                <w:color w:val="000000"/>
              </w:rPr>
              <w:t>IMD2</w:t>
            </w:r>
          </w:p>
        </w:tc>
      </w:tr>
      <w:tr w:rsidR="00D00D8F" w:rsidRPr="00DC7310" w14:paraId="24C49930" w14:textId="77777777" w:rsidTr="00770960">
        <w:trPr>
          <w:jc w:val="center"/>
        </w:trPr>
        <w:tc>
          <w:tcPr>
            <w:tcW w:w="1132" w:type="pct"/>
            <w:tcBorders>
              <w:top w:val="single" w:sz="4" w:space="0" w:color="auto"/>
              <w:bottom w:val="nil"/>
            </w:tcBorders>
            <w:shd w:val="clear" w:color="auto" w:fill="auto"/>
          </w:tcPr>
          <w:p w14:paraId="246F10AA" w14:textId="77777777" w:rsidR="00D00D8F" w:rsidRPr="00DC7310" w:rsidRDefault="00D00D8F" w:rsidP="00D00D8F">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53DF1D87" w14:textId="77777777" w:rsidR="00D00D8F" w:rsidRPr="00DC7310" w:rsidRDefault="00D00D8F" w:rsidP="00D00D8F">
            <w:pPr>
              <w:pStyle w:val="TAC"/>
              <w:keepNext w:val="0"/>
              <w:keepLines w:val="0"/>
              <w:rPr>
                <w:rFonts w:cs="Arial"/>
                <w:szCs w:val="18"/>
                <w:lang w:eastAsia="zh-CN"/>
              </w:rPr>
            </w:pPr>
            <w:r w:rsidRPr="00DC7310">
              <w:rPr>
                <w:rFonts w:eastAsia="Malgun Gothic"/>
                <w:szCs w:val="18"/>
                <w:lang w:eastAsia="ko-KR"/>
              </w:rPr>
              <w:t>13</w:t>
            </w:r>
          </w:p>
        </w:tc>
        <w:tc>
          <w:tcPr>
            <w:tcW w:w="562" w:type="pct"/>
            <w:gridSpan w:val="2"/>
            <w:shd w:val="clear" w:color="auto" w:fill="auto"/>
            <w:noWrap/>
            <w:vAlign w:val="center"/>
          </w:tcPr>
          <w:p w14:paraId="317CA0BB" w14:textId="77777777" w:rsidR="00D00D8F" w:rsidRPr="00DC7310" w:rsidRDefault="00D00D8F" w:rsidP="00D00D8F">
            <w:pPr>
              <w:pStyle w:val="TAC"/>
              <w:keepNext w:val="0"/>
              <w:keepLines w:val="0"/>
              <w:rPr>
                <w:rFonts w:cs="Arial"/>
                <w:szCs w:val="18"/>
              </w:rPr>
            </w:pPr>
            <w:r w:rsidRPr="00DC7310">
              <w:rPr>
                <w:rFonts w:cs="Arial"/>
                <w:kern w:val="2"/>
                <w:szCs w:val="24"/>
                <w:lang w:eastAsia="zh-CN"/>
              </w:rPr>
              <w:t>782</w:t>
            </w:r>
          </w:p>
        </w:tc>
        <w:tc>
          <w:tcPr>
            <w:tcW w:w="348" w:type="pct"/>
            <w:gridSpan w:val="2"/>
            <w:shd w:val="clear" w:color="auto" w:fill="auto"/>
            <w:noWrap/>
            <w:vAlign w:val="center"/>
          </w:tcPr>
          <w:p w14:paraId="152EF3DD" w14:textId="77777777" w:rsidR="00D00D8F" w:rsidRPr="00DC7310" w:rsidRDefault="00D00D8F" w:rsidP="00D00D8F">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454E152A" w14:textId="77777777" w:rsidR="00D00D8F" w:rsidRPr="00DC7310" w:rsidRDefault="00D00D8F" w:rsidP="00D00D8F">
            <w:pPr>
              <w:pStyle w:val="TAC"/>
              <w:keepNext w:val="0"/>
              <w:keepLines w:val="0"/>
              <w:rPr>
                <w:rFonts w:cs="Arial"/>
                <w:szCs w:val="18"/>
              </w:rPr>
            </w:pPr>
            <w:r w:rsidRPr="00DC7310">
              <w:rPr>
                <w:lang w:eastAsia="ko-KR"/>
              </w:rPr>
              <w:t>25</w:t>
            </w:r>
          </w:p>
        </w:tc>
        <w:tc>
          <w:tcPr>
            <w:tcW w:w="539" w:type="pct"/>
            <w:gridSpan w:val="2"/>
            <w:shd w:val="clear" w:color="auto" w:fill="auto"/>
            <w:noWrap/>
            <w:vAlign w:val="center"/>
          </w:tcPr>
          <w:p w14:paraId="5F8EC8B8" w14:textId="77777777" w:rsidR="00D00D8F" w:rsidRPr="00DC7310" w:rsidRDefault="00D00D8F" w:rsidP="00D00D8F">
            <w:pPr>
              <w:pStyle w:val="TAC"/>
              <w:keepNext w:val="0"/>
              <w:keepLines w:val="0"/>
              <w:rPr>
                <w:rFonts w:cs="Arial"/>
                <w:szCs w:val="18"/>
              </w:rPr>
            </w:pPr>
            <w:r w:rsidRPr="00DC7310">
              <w:rPr>
                <w:rFonts w:cs="Arial"/>
                <w:kern w:val="2"/>
                <w:szCs w:val="24"/>
                <w:lang w:eastAsia="zh-CN"/>
              </w:rPr>
              <w:t>751</w:t>
            </w:r>
          </w:p>
        </w:tc>
        <w:tc>
          <w:tcPr>
            <w:tcW w:w="357" w:type="pct"/>
            <w:gridSpan w:val="2"/>
            <w:shd w:val="clear" w:color="auto" w:fill="auto"/>
            <w:vAlign w:val="center"/>
          </w:tcPr>
          <w:p w14:paraId="03B71A3B" w14:textId="77777777" w:rsidR="00D00D8F" w:rsidRPr="00DC7310" w:rsidRDefault="00D00D8F" w:rsidP="00D00D8F">
            <w:pPr>
              <w:pStyle w:val="TAC"/>
              <w:keepNext w:val="0"/>
              <w:keepLines w:val="0"/>
              <w:rPr>
                <w:rFonts w:cs="Arial"/>
                <w:szCs w:val="18"/>
                <w:lang w:eastAsia="ko-KR"/>
              </w:rPr>
            </w:pPr>
            <w:r w:rsidRPr="00DC7310">
              <w:rPr>
                <w:lang w:eastAsia="ko-KR"/>
              </w:rPr>
              <w:t>N/A</w:t>
            </w:r>
          </w:p>
        </w:tc>
        <w:tc>
          <w:tcPr>
            <w:tcW w:w="611" w:type="pct"/>
            <w:gridSpan w:val="2"/>
            <w:shd w:val="clear" w:color="auto" w:fill="auto"/>
            <w:vAlign w:val="center"/>
          </w:tcPr>
          <w:p w14:paraId="227605AE" w14:textId="77777777" w:rsidR="00D00D8F" w:rsidRPr="00DC7310" w:rsidRDefault="00D00D8F" w:rsidP="00D00D8F">
            <w:pPr>
              <w:pStyle w:val="TAC"/>
              <w:keepNext w:val="0"/>
              <w:keepLines w:val="0"/>
              <w:rPr>
                <w:rFonts w:cs="Arial"/>
                <w:szCs w:val="18"/>
                <w:lang w:eastAsia="ko-KR"/>
              </w:rPr>
            </w:pPr>
            <w:r w:rsidRPr="00DC7310">
              <w:t>N/A</w:t>
            </w:r>
          </w:p>
        </w:tc>
      </w:tr>
      <w:tr w:rsidR="00D00D8F" w:rsidRPr="00DC7310" w14:paraId="21E8DF33" w14:textId="77777777" w:rsidTr="00770960">
        <w:trPr>
          <w:jc w:val="center"/>
        </w:trPr>
        <w:tc>
          <w:tcPr>
            <w:tcW w:w="1132" w:type="pct"/>
            <w:tcBorders>
              <w:top w:val="nil"/>
              <w:bottom w:val="nil"/>
            </w:tcBorders>
            <w:shd w:val="clear" w:color="auto" w:fill="auto"/>
          </w:tcPr>
          <w:p w14:paraId="25358A06" w14:textId="77777777" w:rsidR="00D00D8F" w:rsidRPr="00DC7310" w:rsidRDefault="00D00D8F" w:rsidP="00D00D8F">
            <w:pPr>
              <w:pStyle w:val="TAC"/>
              <w:keepNext w:val="0"/>
              <w:keepLines w:val="0"/>
              <w:rPr>
                <w:rFonts w:cs="Arial"/>
                <w:szCs w:val="18"/>
                <w:lang w:eastAsia="ko-KR"/>
              </w:rPr>
            </w:pPr>
          </w:p>
        </w:tc>
        <w:tc>
          <w:tcPr>
            <w:tcW w:w="410" w:type="pct"/>
            <w:shd w:val="clear" w:color="auto" w:fill="auto"/>
            <w:vAlign w:val="center"/>
          </w:tcPr>
          <w:p w14:paraId="11FCDBE1" w14:textId="77777777" w:rsidR="00D00D8F" w:rsidRPr="00DC7310" w:rsidRDefault="00D00D8F" w:rsidP="00D00D8F">
            <w:pPr>
              <w:pStyle w:val="TAC"/>
              <w:keepNext w:val="0"/>
              <w:keepLines w:val="0"/>
              <w:rPr>
                <w:rFonts w:cs="Arial"/>
                <w:szCs w:val="18"/>
                <w:lang w:eastAsia="zh-CN"/>
              </w:rPr>
            </w:pPr>
            <w:r w:rsidRPr="00DC7310">
              <w:rPr>
                <w:rFonts w:eastAsia="Malgun Gothic"/>
                <w:szCs w:val="18"/>
                <w:lang w:eastAsia="ko-KR"/>
              </w:rPr>
              <w:t>n25</w:t>
            </w:r>
          </w:p>
        </w:tc>
        <w:tc>
          <w:tcPr>
            <w:tcW w:w="562" w:type="pct"/>
            <w:gridSpan w:val="2"/>
            <w:shd w:val="clear" w:color="auto" w:fill="auto"/>
            <w:noWrap/>
            <w:vAlign w:val="center"/>
          </w:tcPr>
          <w:p w14:paraId="2C8BF618" w14:textId="77777777" w:rsidR="00D00D8F" w:rsidRPr="00DC7310" w:rsidRDefault="00D00D8F" w:rsidP="00D00D8F">
            <w:pPr>
              <w:pStyle w:val="TAC"/>
              <w:keepNext w:val="0"/>
              <w:keepLines w:val="0"/>
              <w:rPr>
                <w:rFonts w:cs="Arial"/>
                <w:szCs w:val="18"/>
              </w:rPr>
            </w:pPr>
            <w:r w:rsidRPr="00DC7310">
              <w:rPr>
                <w:rFonts w:cs="Arial"/>
                <w:kern w:val="2"/>
                <w:szCs w:val="24"/>
                <w:lang w:eastAsia="zh-CN"/>
              </w:rPr>
              <w:t>1860</w:t>
            </w:r>
          </w:p>
        </w:tc>
        <w:tc>
          <w:tcPr>
            <w:tcW w:w="348" w:type="pct"/>
            <w:gridSpan w:val="2"/>
            <w:shd w:val="clear" w:color="auto" w:fill="auto"/>
            <w:noWrap/>
            <w:vAlign w:val="center"/>
          </w:tcPr>
          <w:p w14:paraId="106CC8C5" w14:textId="77777777" w:rsidR="00D00D8F" w:rsidRPr="00DC7310" w:rsidRDefault="00D00D8F" w:rsidP="00D00D8F">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385EDD12" w14:textId="77777777" w:rsidR="00D00D8F" w:rsidRPr="00DC7310" w:rsidRDefault="00D00D8F" w:rsidP="00D00D8F">
            <w:pPr>
              <w:pStyle w:val="TAC"/>
              <w:keepNext w:val="0"/>
              <w:keepLines w:val="0"/>
              <w:rPr>
                <w:rFonts w:cs="Arial"/>
                <w:szCs w:val="18"/>
              </w:rPr>
            </w:pPr>
            <w:r w:rsidRPr="00DC7310">
              <w:rPr>
                <w:lang w:eastAsia="ko-KR"/>
              </w:rPr>
              <w:t>25</w:t>
            </w:r>
          </w:p>
        </w:tc>
        <w:tc>
          <w:tcPr>
            <w:tcW w:w="539" w:type="pct"/>
            <w:gridSpan w:val="2"/>
            <w:shd w:val="clear" w:color="auto" w:fill="auto"/>
            <w:noWrap/>
            <w:vAlign w:val="center"/>
          </w:tcPr>
          <w:p w14:paraId="2A53DB86" w14:textId="77777777" w:rsidR="00D00D8F" w:rsidRPr="00DC7310" w:rsidRDefault="00D00D8F" w:rsidP="00D00D8F">
            <w:pPr>
              <w:pStyle w:val="TAC"/>
              <w:keepNext w:val="0"/>
              <w:keepLines w:val="0"/>
              <w:rPr>
                <w:rFonts w:cs="Arial"/>
                <w:szCs w:val="18"/>
              </w:rPr>
            </w:pPr>
            <w:r w:rsidRPr="00DC7310">
              <w:rPr>
                <w:rFonts w:cs="Arial"/>
                <w:kern w:val="2"/>
                <w:szCs w:val="24"/>
                <w:lang w:eastAsia="zh-CN"/>
              </w:rPr>
              <w:t>1940</w:t>
            </w:r>
          </w:p>
        </w:tc>
        <w:tc>
          <w:tcPr>
            <w:tcW w:w="357" w:type="pct"/>
            <w:gridSpan w:val="2"/>
            <w:shd w:val="clear" w:color="auto" w:fill="auto"/>
            <w:vAlign w:val="center"/>
          </w:tcPr>
          <w:p w14:paraId="6E19714E" w14:textId="77777777" w:rsidR="00D00D8F" w:rsidRPr="00DC7310" w:rsidRDefault="00D00D8F" w:rsidP="00D00D8F">
            <w:pPr>
              <w:pStyle w:val="TAC"/>
              <w:keepNext w:val="0"/>
              <w:keepLines w:val="0"/>
              <w:rPr>
                <w:rFonts w:cs="Arial"/>
                <w:szCs w:val="18"/>
                <w:lang w:eastAsia="ko-KR"/>
              </w:rPr>
            </w:pPr>
            <w:r w:rsidRPr="00DC7310">
              <w:rPr>
                <w:lang w:eastAsia="ko-KR"/>
              </w:rPr>
              <w:t>N/A</w:t>
            </w:r>
          </w:p>
        </w:tc>
        <w:tc>
          <w:tcPr>
            <w:tcW w:w="611" w:type="pct"/>
            <w:gridSpan w:val="2"/>
            <w:shd w:val="clear" w:color="auto" w:fill="auto"/>
            <w:vAlign w:val="center"/>
          </w:tcPr>
          <w:p w14:paraId="611C9E11" w14:textId="77777777" w:rsidR="00D00D8F" w:rsidRPr="00DC7310" w:rsidRDefault="00D00D8F" w:rsidP="00D00D8F">
            <w:pPr>
              <w:pStyle w:val="TAC"/>
              <w:keepNext w:val="0"/>
              <w:keepLines w:val="0"/>
              <w:rPr>
                <w:rFonts w:cs="Arial"/>
                <w:szCs w:val="18"/>
                <w:lang w:eastAsia="ko-KR"/>
              </w:rPr>
            </w:pPr>
            <w:r w:rsidRPr="00DC7310">
              <w:t>N/A</w:t>
            </w:r>
          </w:p>
        </w:tc>
      </w:tr>
      <w:tr w:rsidR="00D00D8F" w:rsidRPr="00DC7310" w14:paraId="6C7DBABC" w14:textId="77777777" w:rsidTr="00770960">
        <w:trPr>
          <w:jc w:val="center"/>
        </w:trPr>
        <w:tc>
          <w:tcPr>
            <w:tcW w:w="1132" w:type="pct"/>
            <w:tcBorders>
              <w:top w:val="nil"/>
              <w:bottom w:val="single" w:sz="4" w:space="0" w:color="auto"/>
            </w:tcBorders>
            <w:shd w:val="clear" w:color="auto" w:fill="auto"/>
          </w:tcPr>
          <w:p w14:paraId="7DC76604" w14:textId="77777777" w:rsidR="00D00D8F" w:rsidRPr="00DC7310" w:rsidRDefault="00D00D8F" w:rsidP="00D00D8F">
            <w:pPr>
              <w:pStyle w:val="TAC"/>
              <w:keepNext w:val="0"/>
              <w:keepLines w:val="0"/>
              <w:rPr>
                <w:rFonts w:cs="Arial"/>
                <w:szCs w:val="18"/>
                <w:lang w:eastAsia="ko-KR"/>
              </w:rPr>
            </w:pPr>
          </w:p>
        </w:tc>
        <w:tc>
          <w:tcPr>
            <w:tcW w:w="410" w:type="pct"/>
            <w:shd w:val="clear" w:color="auto" w:fill="auto"/>
            <w:vAlign w:val="center"/>
          </w:tcPr>
          <w:p w14:paraId="65A19406" w14:textId="77777777" w:rsidR="00D00D8F" w:rsidRPr="00DC7310" w:rsidRDefault="00D00D8F" w:rsidP="00D00D8F">
            <w:pPr>
              <w:pStyle w:val="TAC"/>
              <w:keepNext w:val="0"/>
              <w:keepLines w:val="0"/>
              <w:rPr>
                <w:rFonts w:cs="Arial"/>
                <w:szCs w:val="18"/>
                <w:lang w:eastAsia="zh-CN"/>
              </w:rPr>
            </w:pPr>
            <w:r w:rsidRPr="00DC7310">
              <w:rPr>
                <w:rFonts w:eastAsia="Malgun Gothic"/>
                <w:szCs w:val="18"/>
                <w:lang w:eastAsia="ko-KR"/>
              </w:rPr>
              <w:t>n66</w:t>
            </w:r>
          </w:p>
        </w:tc>
        <w:tc>
          <w:tcPr>
            <w:tcW w:w="562" w:type="pct"/>
            <w:gridSpan w:val="2"/>
            <w:shd w:val="clear" w:color="auto" w:fill="auto"/>
            <w:noWrap/>
            <w:vAlign w:val="center"/>
          </w:tcPr>
          <w:p w14:paraId="02B88BAA" w14:textId="77777777" w:rsidR="00D00D8F" w:rsidRPr="00DC7310" w:rsidRDefault="00D00D8F" w:rsidP="00D00D8F">
            <w:pPr>
              <w:pStyle w:val="TAC"/>
              <w:keepNext w:val="0"/>
              <w:keepLines w:val="0"/>
              <w:rPr>
                <w:rFonts w:cs="Arial"/>
                <w:szCs w:val="18"/>
              </w:rPr>
            </w:pPr>
            <w:r w:rsidRPr="00DC7310">
              <w:rPr>
                <w:rFonts w:eastAsia="Malgun Gothic" w:cs="Arial"/>
                <w:kern w:val="2"/>
                <w:szCs w:val="24"/>
                <w:lang w:eastAsia="ko-KR"/>
              </w:rPr>
              <w:t>N/A</w:t>
            </w:r>
          </w:p>
        </w:tc>
        <w:tc>
          <w:tcPr>
            <w:tcW w:w="348" w:type="pct"/>
            <w:gridSpan w:val="2"/>
            <w:shd w:val="clear" w:color="auto" w:fill="auto"/>
            <w:noWrap/>
            <w:vAlign w:val="center"/>
          </w:tcPr>
          <w:p w14:paraId="7CD2B84B" w14:textId="77777777" w:rsidR="00D00D8F" w:rsidRPr="00DC7310" w:rsidRDefault="00D00D8F" w:rsidP="00D00D8F">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3AF516A6" w14:textId="77777777" w:rsidR="00D00D8F" w:rsidRPr="00DC7310" w:rsidRDefault="00D00D8F" w:rsidP="00D00D8F">
            <w:pPr>
              <w:pStyle w:val="TAC"/>
              <w:keepNext w:val="0"/>
              <w:keepLines w:val="0"/>
              <w:rPr>
                <w:rFonts w:cs="Arial"/>
                <w:szCs w:val="18"/>
              </w:rPr>
            </w:pPr>
            <w:r w:rsidRPr="00DC7310">
              <w:rPr>
                <w:lang w:eastAsia="ko-KR"/>
              </w:rPr>
              <w:t>N/A</w:t>
            </w:r>
          </w:p>
        </w:tc>
        <w:tc>
          <w:tcPr>
            <w:tcW w:w="539" w:type="pct"/>
            <w:gridSpan w:val="2"/>
            <w:shd w:val="clear" w:color="auto" w:fill="auto"/>
            <w:noWrap/>
            <w:vAlign w:val="center"/>
          </w:tcPr>
          <w:p w14:paraId="6772C362" w14:textId="77777777" w:rsidR="00D00D8F" w:rsidRPr="00DC7310" w:rsidRDefault="00D00D8F" w:rsidP="00D00D8F">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57" w:type="pct"/>
            <w:gridSpan w:val="2"/>
            <w:shd w:val="clear" w:color="auto" w:fill="auto"/>
            <w:vAlign w:val="center"/>
          </w:tcPr>
          <w:p w14:paraId="38BE61B7" w14:textId="77777777" w:rsidR="00D00D8F" w:rsidRPr="00DC7310" w:rsidRDefault="00D00D8F" w:rsidP="00D00D8F">
            <w:pPr>
              <w:pStyle w:val="TAC"/>
              <w:keepNext w:val="0"/>
              <w:keepLines w:val="0"/>
              <w:rPr>
                <w:rFonts w:cs="Arial"/>
                <w:szCs w:val="18"/>
                <w:lang w:eastAsia="ko-KR"/>
              </w:rPr>
            </w:pPr>
            <w:r w:rsidRPr="00DC7310">
              <w:rPr>
                <w:rFonts w:cs="Arial"/>
                <w:kern w:val="2"/>
                <w:szCs w:val="24"/>
                <w:lang w:eastAsia="zh-CN"/>
              </w:rPr>
              <w:t>7.2</w:t>
            </w:r>
          </w:p>
        </w:tc>
        <w:tc>
          <w:tcPr>
            <w:tcW w:w="611" w:type="pct"/>
            <w:gridSpan w:val="2"/>
            <w:shd w:val="clear" w:color="auto" w:fill="auto"/>
            <w:vAlign w:val="center"/>
          </w:tcPr>
          <w:p w14:paraId="7AB77E85" w14:textId="77777777" w:rsidR="00D00D8F" w:rsidRPr="00DC7310" w:rsidRDefault="00D00D8F" w:rsidP="00D00D8F">
            <w:pPr>
              <w:pStyle w:val="TAC"/>
              <w:keepNext w:val="0"/>
              <w:keepLines w:val="0"/>
              <w:rPr>
                <w:rFonts w:cs="Arial"/>
                <w:szCs w:val="18"/>
                <w:lang w:eastAsia="ko-KR"/>
              </w:rPr>
            </w:pPr>
            <w:r w:rsidRPr="00DC7310">
              <w:t>IMD4</w:t>
            </w:r>
          </w:p>
        </w:tc>
      </w:tr>
      <w:tr w:rsidR="00D00D8F" w:rsidRPr="00DC7310" w14:paraId="29323599" w14:textId="77777777" w:rsidTr="00770960">
        <w:trPr>
          <w:jc w:val="center"/>
        </w:trPr>
        <w:tc>
          <w:tcPr>
            <w:tcW w:w="1132" w:type="pct"/>
            <w:tcBorders>
              <w:top w:val="single" w:sz="4" w:space="0" w:color="auto"/>
              <w:bottom w:val="nil"/>
            </w:tcBorders>
            <w:shd w:val="clear" w:color="auto" w:fill="auto"/>
          </w:tcPr>
          <w:p w14:paraId="2E71B968" w14:textId="77777777" w:rsidR="00D00D8F" w:rsidRPr="00DC7310" w:rsidRDefault="00D00D8F" w:rsidP="00D00D8F">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5BE28F0A" w14:textId="77777777" w:rsidR="00D00D8F" w:rsidRPr="00DC7310" w:rsidRDefault="00D00D8F" w:rsidP="00D00D8F">
            <w:pPr>
              <w:pStyle w:val="TAC"/>
              <w:keepNext w:val="0"/>
              <w:keepLines w:val="0"/>
              <w:rPr>
                <w:rFonts w:cs="Arial"/>
                <w:szCs w:val="18"/>
                <w:lang w:eastAsia="zh-CN"/>
              </w:rPr>
            </w:pPr>
            <w:r w:rsidRPr="00DC7310">
              <w:rPr>
                <w:rFonts w:eastAsia="Malgun Gothic"/>
                <w:szCs w:val="18"/>
                <w:lang w:eastAsia="ko-KR"/>
              </w:rPr>
              <w:t>13</w:t>
            </w:r>
          </w:p>
        </w:tc>
        <w:tc>
          <w:tcPr>
            <w:tcW w:w="562" w:type="pct"/>
            <w:gridSpan w:val="2"/>
            <w:shd w:val="clear" w:color="auto" w:fill="auto"/>
            <w:noWrap/>
            <w:vAlign w:val="center"/>
          </w:tcPr>
          <w:p w14:paraId="1D965EAF" w14:textId="77777777" w:rsidR="00D00D8F" w:rsidRPr="00DC7310" w:rsidRDefault="00D00D8F" w:rsidP="00D00D8F">
            <w:pPr>
              <w:pStyle w:val="TAC"/>
              <w:keepNext w:val="0"/>
              <w:keepLines w:val="0"/>
              <w:rPr>
                <w:rFonts w:cs="Arial"/>
                <w:szCs w:val="18"/>
              </w:rPr>
            </w:pPr>
            <w:r w:rsidRPr="00DC7310">
              <w:rPr>
                <w:rFonts w:eastAsia="Malgun Gothic" w:cs="Arial"/>
                <w:lang w:eastAsia="ko-KR"/>
              </w:rPr>
              <w:t>780</w:t>
            </w:r>
          </w:p>
        </w:tc>
        <w:tc>
          <w:tcPr>
            <w:tcW w:w="348" w:type="pct"/>
            <w:gridSpan w:val="2"/>
            <w:shd w:val="clear" w:color="auto" w:fill="auto"/>
            <w:noWrap/>
            <w:vAlign w:val="center"/>
          </w:tcPr>
          <w:p w14:paraId="2CBB1034" w14:textId="77777777" w:rsidR="00D00D8F" w:rsidRPr="00DC7310" w:rsidRDefault="00D00D8F" w:rsidP="00D00D8F">
            <w:pPr>
              <w:pStyle w:val="TAC"/>
              <w:keepNext w:val="0"/>
              <w:keepLines w:val="0"/>
              <w:rPr>
                <w:rFonts w:cs="Arial"/>
                <w:szCs w:val="18"/>
              </w:rPr>
            </w:pPr>
            <w:r w:rsidRPr="00DC7310">
              <w:t>5</w:t>
            </w:r>
          </w:p>
        </w:tc>
        <w:tc>
          <w:tcPr>
            <w:tcW w:w="1041" w:type="pct"/>
            <w:gridSpan w:val="2"/>
            <w:shd w:val="clear" w:color="auto" w:fill="auto"/>
            <w:noWrap/>
            <w:vAlign w:val="center"/>
          </w:tcPr>
          <w:p w14:paraId="1F697050" w14:textId="77777777" w:rsidR="00D00D8F" w:rsidRPr="00DC7310" w:rsidRDefault="00D00D8F" w:rsidP="00D00D8F">
            <w:pPr>
              <w:pStyle w:val="TAC"/>
              <w:keepNext w:val="0"/>
              <w:keepLines w:val="0"/>
              <w:rPr>
                <w:rFonts w:cs="Arial"/>
                <w:szCs w:val="18"/>
              </w:rPr>
            </w:pPr>
            <w:r w:rsidRPr="00DC7310">
              <w:t>25</w:t>
            </w:r>
          </w:p>
        </w:tc>
        <w:tc>
          <w:tcPr>
            <w:tcW w:w="539" w:type="pct"/>
            <w:gridSpan w:val="2"/>
            <w:shd w:val="clear" w:color="auto" w:fill="auto"/>
            <w:noWrap/>
            <w:vAlign w:val="center"/>
          </w:tcPr>
          <w:p w14:paraId="2B06633D" w14:textId="77777777" w:rsidR="00D00D8F" w:rsidRPr="00DC7310" w:rsidRDefault="00D00D8F" w:rsidP="00D00D8F">
            <w:pPr>
              <w:pStyle w:val="TAC"/>
              <w:keepNext w:val="0"/>
              <w:keepLines w:val="0"/>
              <w:rPr>
                <w:rFonts w:cs="Arial"/>
                <w:szCs w:val="18"/>
              </w:rPr>
            </w:pPr>
            <w:r w:rsidRPr="00DC7310">
              <w:rPr>
                <w:rFonts w:eastAsia="Malgun Gothic" w:cs="Arial"/>
                <w:lang w:eastAsia="ko-KR"/>
              </w:rPr>
              <w:t>749</w:t>
            </w:r>
          </w:p>
        </w:tc>
        <w:tc>
          <w:tcPr>
            <w:tcW w:w="357" w:type="pct"/>
            <w:gridSpan w:val="2"/>
            <w:shd w:val="clear" w:color="auto" w:fill="auto"/>
            <w:vAlign w:val="center"/>
          </w:tcPr>
          <w:p w14:paraId="2F19DB26" w14:textId="77777777" w:rsidR="00D00D8F" w:rsidRPr="00DC7310" w:rsidRDefault="00D00D8F" w:rsidP="00D00D8F">
            <w:pPr>
              <w:pStyle w:val="TAC"/>
              <w:keepNext w:val="0"/>
              <w:keepLines w:val="0"/>
              <w:rPr>
                <w:rFonts w:cs="Arial"/>
                <w:szCs w:val="18"/>
                <w:lang w:eastAsia="ko-KR"/>
              </w:rPr>
            </w:pPr>
            <w:r w:rsidRPr="00DC7310">
              <w:rPr>
                <w:rFonts w:eastAsia="Malgun Gothic" w:cs="Arial"/>
                <w:lang w:eastAsia="ko-KR"/>
              </w:rPr>
              <w:t>N/A</w:t>
            </w:r>
          </w:p>
        </w:tc>
        <w:tc>
          <w:tcPr>
            <w:tcW w:w="611" w:type="pct"/>
            <w:gridSpan w:val="2"/>
            <w:shd w:val="clear" w:color="auto" w:fill="auto"/>
            <w:vAlign w:val="center"/>
          </w:tcPr>
          <w:p w14:paraId="0DF91F4B" w14:textId="77777777" w:rsidR="00D00D8F" w:rsidRPr="00DC7310" w:rsidRDefault="00D00D8F" w:rsidP="00D00D8F">
            <w:pPr>
              <w:pStyle w:val="TAC"/>
              <w:keepNext w:val="0"/>
              <w:keepLines w:val="0"/>
              <w:rPr>
                <w:rFonts w:cs="Arial"/>
                <w:szCs w:val="18"/>
                <w:lang w:eastAsia="ko-KR"/>
              </w:rPr>
            </w:pPr>
            <w:r w:rsidRPr="00DC7310">
              <w:rPr>
                <w:rFonts w:eastAsia="Malgun Gothic" w:cs="Arial"/>
                <w:lang w:eastAsia="ko-KR"/>
              </w:rPr>
              <w:t>N/A</w:t>
            </w:r>
          </w:p>
        </w:tc>
      </w:tr>
      <w:tr w:rsidR="00D00D8F" w:rsidRPr="00DC7310" w14:paraId="4F8165E4" w14:textId="77777777" w:rsidTr="00770960">
        <w:trPr>
          <w:jc w:val="center"/>
        </w:trPr>
        <w:tc>
          <w:tcPr>
            <w:tcW w:w="1132" w:type="pct"/>
            <w:tcBorders>
              <w:top w:val="nil"/>
              <w:bottom w:val="nil"/>
            </w:tcBorders>
            <w:shd w:val="clear" w:color="auto" w:fill="auto"/>
          </w:tcPr>
          <w:p w14:paraId="063EEEA6" w14:textId="77777777" w:rsidR="00D00D8F" w:rsidRPr="00DC7310" w:rsidRDefault="00D00D8F" w:rsidP="00D00D8F">
            <w:pPr>
              <w:pStyle w:val="TAC"/>
              <w:keepNext w:val="0"/>
              <w:keepLines w:val="0"/>
              <w:rPr>
                <w:rFonts w:cs="Arial"/>
                <w:szCs w:val="18"/>
                <w:lang w:eastAsia="ko-KR"/>
              </w:rPr>
            </w:pPr>
          </w:p>
        </w:tc>
        <w:tc>
          <w:tcPr>
            <w:tcW w:w="410" w:type="pct"/>
            <w:shd w:val="clear" w:color="auto" w:fill="auto"/>
            <w:vAlign w:val="center"/>
          </w:tcPr>
          <w:p w14:paraId="37561565" w14:textId="77777777" w:rsidR="00D00D8F" w:rsidRPr="00DC7310" w:rsidRDefault="00D00D8F" w:rsidP="00D00D8F">
            <w:pPr>
              <w:pStyle w:val="TAC"/>
              <w:keepNext w:val="0"/>
              <w:keepLines w:val="0"/>
              <w:rPr>
                <w:rFonts w:cs="Arial"/>
                <w:szCs w:val="18"/>
                <w:lang w:eastAsia="zh-CN"/>
              </w:rPr>
            </w:pPr>
            <w:r w:rsidRPr="00DC7310">
              <w:rPr>
                <w:rFonts w:eastAsia="Malgun Gothic"/>
                <w:szCs w:val="18"/>
                <w:lang w:eastAsia="ko-KR"/>
              </w:rPr>
              <w:t>n25</w:t>
            </w:r>
          </w:p>
        </w:tc>
        <w:tc>
          <w:tcPr>
            <w:tcW w:w="562" w:type="pct"/>
            <w:gridSpan w:val="2"/>
            <w:shd w:val="clear" w:color="auto" w:fill="auto"/>
            <w:noWrap/>
            <w:vAlign w:val="center"/>
          </w:tcPr>
          <w:p w14:paraId="7C7F9B47" w14:textId="77777777" w:rsidR="00D00D8F" w:rsidRPr="00DC7310" w:rsidRDefault="00D00D8F" w:rsidP="00D00D8F">
            <w:pPr>
              <w:pStyle w:val="TAC"/>
              <w:keepNext w:val="0"/>
              <w:keepLines w:val="0"/>
              <w:rPr>
                <w:rFonts w:cs="Arial"/>
                <w:szCs w:val="18"/>
              </w:rPr>
            </w:pPr>
            <w:r w:rsidRPr="00DC7310">
              <w:rPr>
                <w:lang w:eastAsia="ko-KR"/>
              </w:rPr>
              <w:t>N/A</w:t>
            </w:r>
          </w:p>
        </w:tc>
        <w:tc>
          <w:tcPr>
            <w:tcW w:w="348" w:type="pct"/>
            <w:gridSpan w:val="2"/>
            <w:shd w:val="clear" w:color="auto" w:fill="auto"/>
            <w:noWrap/>
            <w:vAlign w:val="center"/>
          </w:tcPr>
          <w:p w14:paraId="4674FFF5" w14:textId="77777777" w:rsidR="00D00D8F" w:rsidRPr="00DC7310" w:rsidRDefault="00D00D8F" w:rsidP="00D00D8F">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118C3BF0" w14:textId="77777777" w:rsidR="00D00D8F" w:rsidRPr="00DC7310" w:rsidRDefault="00D00D8F" w:rsidP="00D00D8F">
            <w:pPr>
              <w:pStyle w:val="TAC"/>
              <w:keepNext w:val="0"/>
              <w:keepLines w:val="0"/>
              <w:rPr>
                <w:rFonts w:cs="Arial"/>
                <w:szCs w:val="18"/>
              </w:rPr>
            </w:pPr>
            <w:r w:rsidRPr="00DC7310">
              <w:rPr>
                <w:lang w:eastAsia="ko-KR"/>
              </w:rPr>
              <w:t>N/A</w:t>
            </w:r>
          </w:p>
        </w:tc>
        <w:tc>
          <w:tcPr>
            <w:tcW w:w="539" w:type="pct"/>
            <w:gridSpan w:val="2"/>
            <w:shd w:val="clear" w:color="auto" w:fill="auto"/>
            <w:noWrap/>
            <w:vAlign w:val="center"/>
          </w:tcPr>
          <w:p w14:paraId="4BE4292C" w14:textId="77777777" w:rsidR="00D00D8F" w:rsidRPr="00DC7310" w:rsidRDefault="00D00D8F" w:rsidP="00D00D8F">
            <w:pPr>
              <w:pStyle w:val="TAC"/>
              <w:keepNext w:val="0"/>
              <w:keepLines w:val="0"/>
              <w:rPr>
                <w:rFonts w:cs="Arial"/>
                <w:szCs w:val="18"/>
              </w:rPr>
            </w:pPr>
            <w:r w:rsidRPr="00DC7310">
              <w:rPr>
                <w:lang w:eastAsia="ko-KR"/>
              </w:rPr>
              <w:t>1940</w:t>
            </w:r>
          </w:p>
        </w:tc>
        <w:tc>
          <w:tcPr>
            <w:tcW w:w="357" w:type="pct"/>
            <w:gridSpan w:val="2"/>
            <w:shd w:val="clear" w:color="auto" w:fill="auto"/>
            <w:vAlign w:val="center"/>
          </w:tcPr>
          <w:p w14:paraId="0B0C65AA" w14:textId="77777777" w:rsidR="00D00D8F" w:rsidRPr="00DC7310" w:rsidRDefault="00D00D8F" w:rsidP="00D00D8F">
            <w:pPr>
              <w:pStyle w:val="TAC"/>
              <w:keepNext w:val="0"/>
              <w:keepLines w:val="0"/>
              <w:rPr>
                <w:rFonts w:cs="Arial"/>
                <w:szCs w:val="18"/>
                <w:lang w:eastAsia="ko-KR"/>
              </w:rPr>
            </w:pPr>
            <w:r w:rsidRPr="00DC7310">
              <w:rPr>
                <w:lang w:eastAsia="ko-KR"/>
              </w:rPr>
              <w:t>6.2</w:t>
            </w:r>
          </w:p>
        </w:tc>
        <w:tc>
          <w:tcPr>
            <w:tcW w:w="611" w:type="pct"/>
            <w:gridSpan w:val="2"/>
            <w:shd w:val="clear" w:color="auto" w:fill="auto"/>
            <w:vAlign w:val="center"/>
          </w:tcPr>
          <w:p w14:paraId="75A4D4B7" w14:textId="77777777" w:rsidR="00D00D8F" w:rsidRPr="00DC7310" w:rsidRDefault="00D00D8F" w:rsidP="00D00D8F">
            <w:pPr>
              <w:pStyle w:val="TAC"/>
              <w:keepNext w:val="0"/>
              <w:keepLines w:val="0"/>
              <w:rPr>
                <w:rFonts w:cs="Arial"/>
                <w:szCs w:val="18"/>
                <w:lang w:eastAsia="ko-KR"/>
              </w:rPr>
            </w:pPr>
            <w:r w:rsidRPr="00DC7310">
              <w:rPr>
                <w:rFonts w:eastAsia="Malgun Gothic" w:cs="Arial"/>
                <w:lang w:eastAsia="ko-KR"/>
              </w:rPr>
              <w:t>IMD4</w:t>
            </w:r>
          </w:p>
        </w:tc>
      </w:tr>
      <w:tr w:rsidR="00D00D8F" w:rsidRPr="00DC7310" w14:paraId="19B92377" w14:textId="77777777" w:rsidTr="00770960">
        <w:trPr>
          <w:jc w:val="center"/>
        </w:trPr>
        <w:tc>
          <w:tcPr>
            <w:tcW w:w="1132" w:type="pct"/>
            <w:tcBorders>
              <w:top w:val="nil"/>
              <w:bottom w:val="single" w:sz="4" w:space="0" w:color="auto"/>
            </w:tcBorders>
            <w:shd w:val="clear" w:color="auto" w:fill="auto"/>
          </w:tcPr>
          <w:p w14:paraId="322ECDF2" w14:textId="77777777" w:rsidR="00D00D8F" w:rsidRPr="00DC7310" w:rsidRDefault="00D00D8F" w:rsidP="00D00D8F">
            <w:pPr>
              <w:pStyle w:val="TAC"/>
              <w:keepNext w:val="0"/>
              <w:keepLines w:val="0"/>
              <w:rPr>
                <w:rFonts w:cs="Arial"/>
                <w:szCs w:val="18"/>
                <w:lang w:eastAsia="ko-KR"/>
              </w:rPr>
            </w:pPr>
          </w:p>
        </w:tc>
        <w:tc>
          <w:tcPr>
            <w:tcW w:w="410" w:type="pct"/>
            <w:shd w:val="clear" w:color="auto" w:fill="auto"/>
            <w:vAlign w:val="center"/>
          </w:tcPr>
          <w:p w14:paraId="489F88E4" w14:textId="77777777" w:rsidR="00D00D8F" w:rsidRPr="00DC7310" w:rsidRDefault="00D00D8F" w:rsidP="00D00D8F">
            <w:pPr>
              <w:pStyle w:val="TAC"/>
              <w:keepNext w:val="0"/>
              <w:keepLines w:val="0"/>
              <w:rPr>
                <w:rFonts w:cs="Arial"/>
                <w:szCs w:val="18"/>
                <w:lang w:eastAsia="zh-CN"/>
              </w:rPr>
            </w:pPr>
            <w:r w:rsidRPr="00DC7310">
              <w:rPr>
                <w:rFonts w:eastAsia="Malgun Gothic"/>
                <w:szCs w:val="18"/>
                <w:lang w:eastAsia="ko-KR"/>
              </w:rPr>
              <w:t>n66</w:t>
            </w:r>
          </w:p>
        </w:tc>
        <w:tc>
          <w:tcPr>
            <w:tcW w:w="562" w:type="pct"/>
            <w:gridSpan w:val="2"/>
            <w:shd w:val="clear" w:color="auto" w:fill="auto"/>
            <w:noWrap/>
            <w:vAlign w:val="center"/>
          </w:tcPr>
          <w:p w14:paraId="2B5373B6" w14:textId="77777777" w:rsidR="00D00D8F" w:rsidRPr="00DC7310" w:rsidRDefault="00D00D8F" w:rsidP="00D00D8F">
            <w:pPr>
              <w:pStyle w:val="TAC"/>
              <w:keepNext w:val="0"/>
              <w:keepLines w:val="0"/>
              <w:rPr>
                <w:rFonts w:cs="Arial"/>
                <w:szCs w:val="18"/>
              </w:rPr>
            </w:pPr>
            <w:r w:rsidRPr="00DC7310">
              <w:rPr>
                <w:rFonts w:eastAsia="Malgun Gothic" w:cs="Arial"/>
                <w:lang w:eastAsia="ko-KR"/>
              </w:rPr>
              <w:t>1750</w:t>
            </w:r>
          </w:p>
        </w:tc>
        <w:tc>
          <w:tcPr>
            <w:tcW w:w="348" w:type="pct"/>
            <w:gridSpan w:val="2"/>
            <w:shd w:val="clear" w:color="auto" w:fill="auto"/>
            <w:noWrap/>
            <w:vAlign w:val="center"/>
          </w:tcPr>
          <w:p w14:paraId="3B8AE1A3" w14:textId="77777777" w:rsidR="00D00D8F" w:rsidRPr="00DC7310" w:rsidRDefault="00D00D8F" w:rsidP="00D00D8F">
            <w:pPr>
              <w:pStyle w:val="TAC"/>
              <w:keepNext w:val="0"/>
              <w:keepLines w:val="0"/>
              <w:rPr>
                <w:rFonts w:cs="Arial"/>
                <w:szCs w:val="18"/>
              </w:rPr>
            </w:pPr>
            <w:r w:rsidRPr="00DC7310">
              <w:rPr>
                <w:rFonts w:eastAsia="Malgun Gothic" w:cs="Arial"/>
                <w:lang w:eastAsia="ko-KR"/>
              </w:rPr>
              <w:t>5</w:t>
            </w:r>
          </w:p>
        </w:tc>
        <w:tc>
          <w:tcPr>
            <w:tcW w:w="1041" w:type="pct"/>
            <w:gridSpan w:val="2"/>
            <w:shd w:val="clear" w:color="auto" w:fill="auto"/>
            <w:noWrap/>
            <w:vAlign w:val="center"/>
          </w:tcPr>
          <w:p w14:paraId="59FEFFDB" w14:textId="77777777" w:rsidR="00D00D8F" w:rsidRPr="00DC7310" w:rsidRDefault="00D00D8F" w:rsidP="00D00D8F">
            <w:pPr>
              <w:pStyle w:val="TAC"/>
              <w:keepNext w:val="0"/>
              <w:keepLines w:val="0"/>
              <w:rPr>
                <w:rFonts w:cs="Arial"/>
                <w:szCs w:val="18"/>
              </w:rPr>
            </w:pPr>
            <w:r w:rsidRPr="00DC7310">
              <w:rPr>
                <w:rFonts w:eastAsia="Malgun Gothic" w:cs="Arial"/>
                <w:lang w:eastAsia="ko-KR"/>
              </w:rPr>
              <w:t>25</w:t>
            </w:r>
          </w:p>
        </w:tc>
        <w:tc>
          <w:tcPr>
            <w:tcW w:w="539" w:type="pct"/>
            <w:gridSpan w:val="2"/>
            <w:shd w:val="clear" w:color="auto" w:fill="auto"/>
            <w:noWrap/>
            <w:vAlign w:val="center"/>
          </w:tcPr>
          <w:p w14:paraId="26AA6600" w14:textId="77777777" w:rsidR="00D00D8F" w:rsidRPr="00DC7310" w:rsidRDefault="00D00D8F" w:rsidP="00D00D8F">
            <w:pPr>
              <w:pStyle w:val="TAC"/>
              <w:keepNext w:val="0"/>
              <w:keepLines w:val="0"/>
              <w:rPr>
                <w:rFonts w:cs="Arial"/>
                <w:szCs w:val="18"/>
              </w:rPr>
            </w:pPr>
            <w:r w:rsidRPr="00DC7310">
              <w:rPr>
                <w:rFonts w:eastAsia="Malgun Gothic" w:cs="Arial"/>
                <w:lang w:eastAsia="ko-KR"/>
              </w:rPr>
              <w:t>2150</w:t>
            </w:r>
          </w:p>
        </w:tc>
        <w:tc>
          <w:tcPr>
            <w:tcW w:w="357" w:type="pct"/>
            <w:gridSpan w:val="2"/>
            <w:shd w:val="clear" w:color="auto" w:fill="auto"/>
            <w:vAlign w:val="center"/>
          </w:tcPr>
          <w:p w14:paraId="7217E7FC" w14:textId="77777777" w:rsidR="00D00D8F" w:rsidRPr="00DC7310" w:rsidRDefault="00D00D8F" w:rsidP="00D00D8F">
            <w:pPr>
              <w:pStyle w:val="TAC"/>
              <w:keepNext w:val="0"/>
              <w:keepLines w:val="0"/>
              <w:rPr>
                <w:rFonts w:cs="Arial"/>
                <w:szCs w:val="18"/>
                <w:lang w:eastAsia="ko-KR"/>
              </w:rPr>
            </w:pPr>
            <w:r w:rsidRPr="00DC7310">
              <w:rPr>
                <w:rFonts w:eastAsia="Malgun Gothic" w:cs="Arial"/>
                <w:lang w:eastAsia="ko-KR"/>
              </w:rPr>
              <w:t>N/A</w:t>
            </w:r>
          </w:p>
        </w:tc>
        <w:tc>
          <w:tcPr>
            <w:tcW w:w="611" w:type="pct"/>
            <w:gridSpan w:val="2"/>
            <w:shd w:val="clear" w:color="auto" w:fill="auto"/>
            <w:vAlign w:val="center"/>
          </w:tcPr>
          <w:p w14:paraId="1A2BB485" w14:textId="77777777" w:rsidR="00D00D8F" w:rsidRPr="00DC7310" w:rsidRDefault="00D00D8F" w:rsidP="00D00D8F">
            <w:pPr>
              <w:pStyle w:val="TAC"/>
              <w:keepNext w:val="0"/>
              <w:keepLines w:val="0"/>
              <w:rPr>
                <w:rFonts w:cs="Arial"/>
                <w:szCs w:val="18"/>
                <w:lang w:eastAsia="ko-KR"/>
              </w:rPr>
            </w:pPr>
            <w:r w:rsidRPr="00DC7310">
              <w:rPr>
                <w:rFonts w:eastAsia="Malgun Gothic" w:cs="Arial"/>
                <w:lang w:eastAsia="ko-KR"/>
              </w:rPr>
              <w:t>N/A</w:t>
            </w:r>
          </w:p>
        </w:tc>
      </w:tr>
      <w:tr w:rsidR="00D00D8F" w:rsidRPr="00DC7310" w14:paraId="0DA16A04"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E925B34" w14:textId="77777777" w:rsidR="00D00D8F" w:rsidRPr="00DC7310" w:rsidRDefault="00D00D8F" w:rsidP="00D00D8F">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FC1C4F6"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13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AE00EF"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66BC7E"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5A2EA6"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BC8055"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3F142"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B232E"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r>
      <w:tr w:rsidR="00D00D8F" w:rsidRPr="00DC7310" w14:paraId="3D56716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46CC7D1" w14:textId="77777777" w:rsidR="00D00D8F" w:rsidRPr="00DC7310" w:rsidRDefault="00D00D8F" w:rsidP="00D00D8F">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C3A3E6B"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46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797021"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F72FC"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7B14F3"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DF7B3B"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74ED0"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76D3D"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IMD4</w:t>
            </w:r>
          </w:p>
        </w:tc>
      </w:tr>
      <w:tr w:rsidR="00D00D8F" w:rsidRPr="00DC7310" w14:paraId="770B1904"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848AD98" w14:textId="77777777" w:rsidR="00D00D8F" w:rsidRPr="00DC7310" w:rsidRDefault="00D00D8F" w:rsidP="00D00D8F">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73876C3"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30E8D0"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604276"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E28CF8"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46F9B6"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67901"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D1CEA"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r>
      <w:tr w:rsidR="00D00D8F" w:rsidRPr="00DC7310" w14:paraId="2936EB80"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7FCBB0C0" w14:textId="77777777" w:rsidR="00D00D8F" w:rsidRPr="00DC7310" w:rsidRDefault="00D00D8F" w:rsidP="00D00D8F">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48B128"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13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C12BAA"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B4F453"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0DC647"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7C7F7E"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3B541"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D4618"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r>
      <w:tr w:rsidR="00D00D8F" w:rsidRPr="00DC7310" w14:paraId="3AA765D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AF54CBD" w14:textId="77777777" w:rsidR="00D00D8F" w:rsidRPr="00DC7310" w:rsidRDefault="00D00D8F" w:rsidP="00D00D8F">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8DD42F"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46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121400"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960077"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9CC57A"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50908A"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5F951"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A6393"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IMD4,</w:t>
            </w:r>
          </w:p>
          <w:p w14:paraId="4FCB05B9"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IMD5</w:t>
            </w:r>
          </w:p>
        </w:tc>
      </w:tr>
      <w:tr w:rsidR="00D00D8F" w:rsidRPr="00DC7310" w14:paraId="01A9C3B6"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42FAEEED" w14:textId="77777777" w:rsidR="00D00D8F" w:rsidRPr="00DC7310" w:rsidRDefault="00D00D8F" w:rsidP="00D00D8F">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ACE3AC"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A714B4"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D2015A"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8AA9DE"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A3911F"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34C9F"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F3B11"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r>
      <w:tr w:rsidR="00D00D8F" w:rsidRPr="00DC7310" w14:paraId="33216C72"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8C5C9FF" w14:textId="77777777" w:rsidR="00D00D8F" w:rsidRPr="00DC7310" w:rsidRDefault="00D00D8F" w:rsidP="00D00D8F">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06E33447" w14:textId="77777777" w:rsidR="00D00D8F" w:rsidRPr="00DC7310" w:rsidRDefault="00D00D8F" w:rsidP="00D00D8F">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559314D"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13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C548F0"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8C0398"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72A0FC"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9690F4"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3C8D5"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C49A0"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r>
      <w:tr w:rsidR="00D00D8F" w:rsidRPr="00DC7310" w14:paraId="5E1D2A8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44A2BC8" w14:textId="77777777" w:rsidR="00D00D8F" w:rsidRPr="00DC7310" w:rsidRDefault="00D00D8F" w:rsidP="00D00D8F">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C7E4D61"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46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6B6525"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140D4A"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4EA958"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C39086"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C52AD"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C8333"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IMD3,</w:t>
            </w:r>
          </w:p>
          <w:p w14:paraId="685218E3"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IMD4,</w:t>
            </w:r>
          </w:p>
          <w:p w14:paraId="3091A2BE"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IMD5</w:t>
            </w:r>
          </w:p>
        </w:tc>
      </w:tr>
      <w:tr w:rsidR="00D00D8F" w:rsidRPr="00DC7310" w14:paraId="65A1B1D9"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1FF5CFF8" w14:textId="77777777" w:rsidR="00D00D8F" w:rsidRPr="00DC7310" w:rsidRDefault="00D00D8F" w:rsidP="00D00D8F">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381CC9"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B50DA1"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D8C5B0"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24AF81"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6DB50B"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71DEB"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39FAF"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r>
      <w:tr w:rsidR="00D00D8F" w:rsidRPr="00DC7310" w14:paraId="18C99854" w14:textId="77777777" w:rsidTr="00770960">
        <w:trPr>
          <w:jc w:val="center"/>
        </w:trPr>
        <w:tc>
          <w:tcPr>
            <w:tcW w:w="1132" w:type="pct"/>
            <w:tcBorders>
              <w:top w:val="single" w:sz="4" w:space="0" w:color="auto"/>
              <w:bottom w:val="nil"/>
            </w:tcBorders>
            <w:shd w:val="clear" w:color="auto" w:fill="auto"/>
            <w:vAlign w:val="center"/>
          </w:tcPr>
          <w:p w14:paraId="0730B14B" w14:textId="77777777" w:rsidR="00D00D8F" w:rsidRPr="00DC7310" w:rsidRDefault="00D00D8F" w:rsidP="00D00D8F">
            <w:pPr>
              <w:pStyle w:val="TAC"/>
              <w:keepNext w:val="0"/>
              <w:keepLines w:val="0"/>
              <w:rPr>
                <w:rFonts w:eastAsia="MS Mincho" w:cs="Arial"/>
                <w:szCs w:val="18"/>
              </w:rPr>
            </w:pPr>
            <w:r w:rsidRPr="00DC7310">
              <w:rPr>
                <w:rFonts w:cs="Arial"/>
                <w:szCs w:val="18"/>
                <w:lang w:eastAsia="ko-KR"/>
              </w:rPr>
              <w:t>DC_13A_n48A-n66A</w:t>
            </w:r>
          </w:p>
        </w:tc>
        <w:tc>
          <w:tcPr>
            <w:tcW w:w="410" w:type="pct"/>
            <w:shd w:val="clear" w:color="auto" w:fill="auto"/>
            <w:vAlign w:val="center"/>
          </w:tcPr>
          <w:p w14:paraId="720E4D74" w14:textId="77777777" w:rsidR="00D00D8F" w:rsidRPr="00DC7310" w:rsidRDefault="00D00D8F" w:rsidP="00D00D8F">
            <w:pPr>
              <w:pStyle w:val="TAC"/>
              <w:keepNext w:val="0"/>
              <w:keepLines w:val="0"/>
              <w:rPr>
                <w:rFonts w:cs="Arial"/>
                <w:szCs w:val="18"/>
                <w:lang w:eastAsia="ja-JP"/>
              </w:rPr>
            </w:pPr>
            <w:r w:rsidRPr="00DC7310">
              <w:rPr>
                <w:rFonts w:cs="Arial"/>
                <w:szCs w:val="18"/>
                <w:lang w:eastAsia="zh-CN"/>
              </w:rPr>
              <w:t>13</w:t>
            </w:r>
          </w:p>
        </w:tc>
        <w:tc>
          <w:tcPr>
            <w:tcW w:w="562" w:type="pct"/>
            <w:gridSpan w:val="2"/>
            <w:shd w:val="clear" w:color="auto" w:fill="auto"/>
            <w:noWrap/>
            <w:vAlign w:val="center"/>
          </w:tcPr>
          <w:p w14:paraId="29BE58B9" w14:textId="77777777" w:rsidR="00D00D8F" w:rsidRPr="00DC7310" w:rsidRDefault="00D00D8F" w:rsidP="00D00D8F">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065E752C" w14:textId="77777777" w:rsidR="00D00D8F" w:rsidRPr="00DC7310" w:rsidRDefault="00D00D8F" w:rsidP="00D00D8F">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70C1C2CB" w14:textId="77777777" w:rsidR="00D00D8F" w:rsidRPr="00DC7310" w:rsidRDefault="00D00D8F" w:rsidP="00D00D8F">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545ACD39" w14:textId="77777777" w:rsidR="00D00D8F" w:rsidRPr="00DC7310" w:rsidRDefault="00D00D8F" w:rsidP="00D00D8F">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14:paraId="3A7FD7B4"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N/A</w:t>
            </w:r>
          </w:p>
        </w:tc>
        <w:tc>
          <w:tcPr>
            <w:tcW w:w="611" w:type="pct"/>
            <w:gridSpan w:val="2"/>
            <w:shd w:val="clear" w:color="auto" w:fill="auto"/>
            <w:vAlign w:val="center"/>
          </w:tcPr>
          <w:p w14:paraId="5582DF9E" w14:textId="77777777" w:rsidR="00D00D8F" w:rsidRPr="00DC7310" w:rsidRDefault="00D00D8F" w:rsidP="00D00D8F">
            <w:pPr>
              <w:pStyle w:val="TAC"/>
              <w:keepNext w:val="0"/>
              <w:keepLines w:val="0"/>
              <w:rPr>
                <w:rFonts w:cs="Arial"/>
                <w:szCs w:val="18"/>
              </w:rPr>
            </w:pPr>
            <w:r w:rsidRPr="00DC7310">
              <w:rPr>
                <w:rFonts w:cs="Arial"/>
                <w:szCs w:val="18"/>
                <w:lang w:eastAsia="ko-KR"/>
              </w:rPr>
              <w:t>N/A</w:t>
            </w:r>
          </w:p>
        </w:tc>
      </w:tr>
      <w:tr w:rsidR="00D00D8F" w:rsidRPr="00DC7310" w14:paraId="7397C74C" w14:textId="77777777" w:rsidTr="00770960">
        <w:trPr>
          <w:jc w:val="center"/>
        </w:trPr>
        <w:tc>
          <w:tcPr>
            <w:tcW w:w="1132" w:type="pct"/>
            <w:tcBorders>
              <w:top w:val="nil"/>
              <w:bottom w:val="nil"/>
            </w:tcBorders>
            <w:shd w:val="clear" w:color="auto" w:fill="auto"/>
            <w:vAlign w:val="center"/>
          </w:tcPr>
          <w:p w14:paraId="08E57F86" w14:textId="77777777" w:rsidR="00D00D8F" w:rsidRPr="00DC7310" w:rsidRDefault="00D00D8F" w:rsidP="00D00D8F">
            <w:pPr>
              <w:pStyle w:val="TAC"/>
              <w:keepNext w:val="0"/>
              <w:keepLines w:val="0"/>
              <w:rPr>
                <w:rFonts w:eastAsia="MS Mincho" w:cs="Arial"/>
                <w:szCs w:val="18"/>
              </w:rPr>
            </w:pPr>
          </w:p>
        </w:tc>
        <w:tc>
          <w:tcPr>
            <w:tcW w:w="410" w:type="pct"/>
            <w:shd w:val="clear" w:color="auto" w:fill="auto"/>
            <w:vAlign w:val="center"/>
          </w:tcPr>
          <w:p w14:paraId="6759E336"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n48</w:t>
            </w:r>
          </w:p>
        </w:tc>
        <w:tc>
          <w:tcPr>
            <w:tcW w:w="562" w:type="pct"/>
            <w:gridSpan w:val="2"/>
            <w:shd w:val="clear" w:color="auto" w:fill="auto"/>
            <w:noWrap/>
            <w:vAlign w:val="center"/>
          </w:tcPr>
          <w:p w14:paraId="7E6E7CE8" w14:textId="77777777" w:rsidR="00D00D8F" w:rsidRPr="00DC7310" w:rsidRDefault="00D00D8F" w:rsidP="00D00D8F">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6FBADEDE" w14:textId="77777777" w:rsidR="00D00D8F" w:rsidRPr="00DC7310" w:rsidRDefault="00D00D8F" w:rsidP="00D00D8F">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6F04DDF6" w14:textId="77777777" w:rsidR="00D00D8F" w:rsidRPr="00DC7310" w:rsidRDefault="00D00D8F" w:rsidP="00D00D8F">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14:paraId="28C41530" w14:textId="77777777" w:rsidR="00D00D8F" w:rsidRPr="00DC7310" w:rsidRDefault="00D00D8F" w:rsidP="00D00D8F">
            <w:pPr>
              <w:pStyle w:val="TAC"/>
              <w:keepNext w:val="0"/>
              <w:keepLines w:val="0"/>
              <w:rPr>
                <w:rFonts w:cs="Arial"/>
                <w:szCs w:val="18"/>
              </w:rPr>
            </w:pPr>
            <w:r w:rsidRPr="00DC7310">
              <w:rPr>
                <w:rFonts w:cs="Arial"/>
                <w:szCs w:val="18"/>
              </w:rPr>
              <w:t>3584</w:t>
            </w:r>
          </w:p>
        </w:tc>
        <w:tc>
          <w:tcPr>
            <w:tcW w:w="357" w:type="pct"/>
            <w:gridSpan w:val="2"/>
            <w:shd w:val="clear" w:color="auto" w:fill="auto"/>
            <w:vAlign w:val="center"/>
          </w:tcPr>
          <w:p w14:paraId="056D9ECB" w14:textId="77777777" w:rsidR="00D00D8F" w:rsidRPr="00DC7310" w:rsidRDefault="00D00D8F" w:rsidP="00D00D8F">
            <w:pPr>
              <w:pStyle w:val="TAC"/>
              <w:keepNext w:val="0"/>
              <w:keepLines w:val="0"/>
              <w:rPr>
                <w:rFonts w:cs="Arial"/>
                <w:szCs w:val="18"/>
                <w:lang w:eastAsia="ja-JP"/>
              </w:rPr>
            </w:pPr>
            <w:r w:rsidRPr="00DC7310">
              <w:rPr>
                <w:rFonts w:cs="Arial"/>
                <w:szCs w:val="18"/>
                <w:lang w:eastAsia="zh-CN"/>
              </w:rPr>
              <w:t>2.8</w:t>
            </w:r>
          </w:p>
        </w:tc>
        <w:tc>
          <w:tcPr>
            <w:tcW w:w="611" w:type="pct"/>
            <w:gridSpan w:val="2"/>
            <w:shd w:val="clear" w:color="auto" w:fill="auto"/>
            <w:vAlign w:val="center"/>
          </w:tcPr>
          <w:p w14:paraId="597188BE" w14:textId="77777777" w:rsidR="00D00D8F" w:rsidRPr="00DC7310" w:rsidRDefault="00D00D8F" w:rsidP="00D00D8F">
            <w:pPr>
              <w:pStyle w:val="TAC"/>
              <w:keepNext w:val="0"/>
              <w:keepLines w:val="0"/>
              <w:rPr>
                <w:rFonts w:cs="Arial"/>
                <w:szCs w:val="18"/>
              </w:rPr>
            </w:pPr>
            <w:r w:rsidRPr="00DC7310">
              <w:rPr>
                <w:rFonts w:cs="Arial"/>
                <w:szCs w:val="18"/>
                <w:lang w:eastAsia="ja-JP"/>
              </w:rPr>
              <w:t>IMD5</w:t>
            </w:r>
          </w:p>
        </w:tc>
      </w:tr>
      <w:tr w:rsidR="00D00D8F" w:rsidRPr="00DC7310" w14:paraId="58ED6181" w14:textId="77777777" w:rsidTr="00770960">
        <w:trPr>
          <w:jc w:val="center"/>
        </w:trPr>
        <w:tc>
          <w:tcPr>
            <w:tcW w:w="1132" w:type="pct"/>
            <w:tcBorders>
              <w:top w:val="nil"/>
              <w:bottom w:val="nil"/>
            </w:tcBorders>
            <w:shd w:val="clear" w:color="auto" w:fill="auto"/>
            <w:vAlign w:val="center"/>
          </w:tcPr>
          <w:p w14:paraId="20C5AC7E" w14:textId="77777777" w:rsidR="00D00D8F" w:rsidRPr="00DC7310" w:rsidRDefault="00D00D8F" w:rsidP="00D00D8F">
            <w:pPr>
              <w:pStyle w:val="TAC"/>
              <w:keepNext w:val="0"/>
              <w:keepLines w:val="0"/>
              <w:rPr>
                <w:rFonts w:eastAsia="MS Mincho" w:cs="Arial"/>
                <w:szCs w:val="18"/>
              </w:rPr>
            </w:pPr>
          </w:p>
        </w:tc>
        <w:tc>
          <w:tcPr>
            <w:tcW w:w="410" w:type="pct"/>
            <w:shd w:val="clear" w:color="auto" w:fill="auto"/>
            <w:vAlign w:val="center"/>
          </w:tcPr>
          <w:p w14:paraId="5A77173E"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n66</w:t>
            </w:r>
          </w:p>
        </w:tc>
        <w:tc>
          <w:tcPr>
            <w:tcW w:w="562" w:type="pct"/>
            <w:gridSpan w:val="2"/>
            <w:shd w:val="clear" w:color="auto" w:fill="auto"/>
            <w:noWrap/>
            <w:vAlign w:val="center"/>
          </w:tcPr>
          <w:p w14:paraId="25C38B94" w14:textId="77777777" w:rsidR="00D00D8F" w:rsidRPr="00DC7310" w:rsidRDefault="00D00D8F" w:rsidP="00D00D8F">
            <w:pPr>
              <w:pStyle w:val="TAC"/>
              <w:keepNext w:val="0"/>
              <w:keepLines w:val="0"/>
              <w:rPr>
                <w:rFonts w:cs="Arial"/>
                <w:szCs w:val="18"/>
              </w:rPr>
            </w:pPr>
            <w:r w:rsidRPr="00DC7310">
              <w:rPr>
                <w:rFonts w:cs="Arial"/>
                <w:szCs w:val="18"/>
              </w:rPr>
              <w:t>1716</w:t>
            </w:r>
          </w:p>
        </w:tc>
        <w:tc>
          <w:tcPr>
            <w:tcW w:w="348" w:type="pct"/>
            <w:gridSpan w:val="2"/>
            <w:shd w:val="clear" w:color="auto" w:fill="auto"/>
            <w:noWrap/>
            <w:vAlign w:val="center"/>
          </w:tcPr>
          <w:p w14:paraId="59CE6F60" w14:textId="77777777" w:rsidR="00D00D8F" w:rsidRPr="00DC7310" w:rsidRDefault="00D00D8F" w:rsidP="00D00D8F">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5F93A212" w14:textId="77777777" w:rsidR="00D00D8F" w:rsidRPr="00DC7310" w:rsidRDefault="00D00D8F" w:rsidP="00D00D8F">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3DBD7178" w14:textId="77777777" w:rsidR="00D00D8F" w:rsidRPr="00DC7310" w:rsidRDefault="00D00D8F" w:rsidP="00D00D8F">
            <w:pPr>
              <w:pStyle w:val="TAC"/>
              <w:keepNext w:val="0"/>
              <w:keepLines w:val="0"/>
              <w:rPr>
                <w:rFonts w:cs="Arial"/>
                <w:szCs w:val="18"/>
              </w:rPr>
            </w:pPr>
            <w:r w:rsidRPr="00DC7310">
              <w:rPr>
                <w:rFonts w:cs="Arial"/>
                <w:szCs w:val="18"/>
              </w:rPr>
              <w:t>2116</w:t>
            </w:r>
          </w:p>
        </w:tc>
        <w:tc>
          <w:tcPr>
            <w:tcW w:w="357" w:type="pct"/>
            <w:gridSpan w:val="2"/>
            <w:shd w:val="clear" w:color="auto" w:fill="auto"/>
            <w:vAlign w:val="center"/>
          </w:tcPr>
          <w:p w14:paraId="27B6D5C6"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N/A</w:t>
            </w:r>
          </w:p>
        </w:tc>
        <w:tc>
          <w:tcPr>
            <w:tcW w:w="611" w:type="pct"/>
            <w:gridSpan w:val="2"/>
            <w:shd w:val="clear" w:color="auto" w:fill="auto"/>
            <w:vAlign w:val="center"/>
          </w:tcPr>
          <w:p w14:paraId="2C33C3DB" w14:textId="77777777" w:rsidR="00D00D8F" w:rsidRPr="00DC7310" w:rsidRDefault="00D00D8F" w:rsidP="00D00D8F">
            <w:pPr>
              <w:pStyle w:val="TAC"/>
              <w:keepNext w:val="0"/>
              <w:keepLines w:val="0"/>
              <w:rPr>
                <w:rFonts w:cs="Arial"/>
                <w:szCs w:val="18"/>
              </w:rPr>
            </w:pPr>
            <w:r w:rsidRPr="00DC7310">
              <w:rPr>
                <w:rFonts w:cs="Arial"/>
                <w:szCs w:val="18"/>
                <w:lang w:eastAsia="ko-KR"/>
              </w:rPr>
              <w:t>N/A</w:t>
            </w:r>
          </w:p>
        </w:tc>
      </w:tr>
      <w:tr w:rsidR="00D00D8F" w:rsidRPr="00DC7310" w14:paraId="300CA5DF" w14:textId="77777777" w:rsidTr="00770960">
        <w:trPr>
          <w:jc w:val="center"/>
        </w:trPr>
        <w:tc>
          <w:tcPr>
            <w:tcW w:w="1132" w:type="pct"/>
            <w:tcBorders>
              <w:top w:val="nil"/>
              <w:bottom w:val="nil"/>
            </w:tcBorders>
            <w:shd w:val="clear" w:color="auto" w:fill="auto"/>
            <w:vAlign w:val="center"/>
          </w:tcPr>
          <w:p w14:paraId="25C26D81" w14:textId="77777777" w:rsidR="00D00D8F" w:rsidRPr="00DC7310" w:rsidRDefault="00D00D8F" w:rsidP="00D00D8F">
            <w:pPr>
              <w:pStyle w:val="TAC"/>
              <w:keepNext w:val="0"/>
              <w:keepLines w:val="0"/>
              <w:rPr>
                <w:rFonts w:eastAsia="MS Mincho" w:cs="Arial"/>
                <w:szCs w:val="18"/>
              </w:rPr>
            </w:pPr>
          </w:p>
        </w:tc>
        <w:tc>
          <w:tcPr>
            <w:tcW w:w="410" w:type="pct"/>
            <w:shd w:val="clear" w:color="auto" w:fill="auto"/>
            <w:vAlign w:val="center"/>
          </w:tcPr>
          <w:p w14:paraId="2EEFA6F6" w14:textId="77777777" w:rsidR="00D00D8F" w:rsidRPr="00DC7310" w:rsidRDefault="00D00D8F" w:rsidP="00D00D8F">
            <w:pPr>
              <w:pStyle w:val="TAC"/>
              <w:keepNext w:val="0"/>
              <w:keepLines w:val="0"/>
              <w:rPr>
                <w:rFonts w:cs="Arial"/>
                <w:szCs w:val="18"/>
                <w:lang w:eastAsia="ja-JP"/>
              </w:rPr>
            </w:pPr>
            <w:r w:rsidRPr="00DC7310">
              <w:rPr>
                <w:rFonts w:cs="Arial"/>
                <w:szCs w:val="18"/>
                <w:lang w:eastAsia="zh-CN"/>
              </w:rPr>
              <w:t>13</w:t>
            </w:r>
          </w:p>
        </w:tc>
        <w:tc>
          <w:tcPr>
            <w:tcW w:w="562" w:type="pct"/>
            <w:gridSpan w:val="2"/>
            <w:shd w:val="clear" w:color="auto" w:fill="auto"/>
            <w:noWrap/>
            <w:vAlign w:val="center"/>
          </w:tcPr>
          <w:p w14:paraId="3AE4EE94" w14:textId="77777777" w:rsidR="00D00D8F" w:rsidRPr="00DC7310" w:rsidRDefault="00D00D8F" w:rsidP="00D00D8F">
            <w:pPr>
              <w:pStyle w:val="TAC"/>
              <w:keepNext w:val="0"/>
              <w:keepLines w:val="0"/>
              <w:rPr>
                <w:rFonts w:cs="Arial"/>
                <w:szCs w:val="18"/>
              </w:rPr>
            </w:pPr>
            <w:r w:rsidRPr="00DC7310">
              <w:rPr>
                <w:rFonts w:cs="Arial"/>
                <w:szCs w:val="18"/>
                <w:lang w:eastAsia="zh-CN"/>
              </w:rPr>
              <w:t>782</w:t>
            </w:r>
          </w:p>
        </w:tc>
        <w:tc>
          <w:tcPr>
            <w:tcW w:w="348" w:type="pct"/>
            <w:gridSpan w:val="2"/>
            <w:shd w:val="clear" w:color="auto" w:fill="auto"/>
            <w:noWrap/>
            <w:vAlign w:val="center"/>
          </w:tcPr>
          <w:p w14:paraId="7BA17AFB" w14:textId="77777777" w:rsidR="00D00D8F" w:rsidRPr="00DC7310" w:rsidRDefault="00D00D8F" w:rsidP="00D00D8F">
            <w:pPr>
              <w:pStyle w:val="TAC"/>
              <w:keepNext w:val="0"/>
              <w:keepLines w:val="0"/>
              <w:rPr>
                <w:rFonts w:cs="Arial"/>
                <w:szCs w:val="18"/>
                <w:lang w:eastAsia="ko-KR"/>
              </w:rPr>
            </w:pPr>
            <w:r w:rsidRPr="00DC7310">
              <w:rPr>
                <w:rFonts w:cs="Arial"/>
                <w:szCs w:val="18"/>
                <w:lang w:eastAsia="ko-KR"/>
              </w:rPr>
              <w:t>5</w:t>
            </w:r>
          </w:p>
        </w:tc>
        <w:tc>
          <w:tcPr>
            <w:tcW w:w="1041" w:type="pct"/>
            <w:gridSpan w:val="2"/>
            <w:shd w:val="clear" w:color="auto" w:fill="auto"/>
            <w:noWrap/>
            <w:vAlign w:val="center"/>
          </w:tcPr>
          <w:p w14:paraId="7CF7D981" w14:textId="77777777" w:rsidR="00D00D8F" w:rsidRPr="00DC7310" w:rsidRDefault="00D00D8F" w:rsidP="00D00D8F">
            <w:pPr>
              <w:pStyle w:val="TAC"/>
              <w:keepNext w:val="0"/>
              <w:keepLines w:val="0"/>
              <w:rPr>
                <w:rFonts w:cs="Arial"/>
                <w:szCs w:val="18"/>
                <w:lang w:eastAsia="ko-KR"/>
              </w:rPr>
            </w:pPr>
            <w:r w:rsidRPr="00DC7310">
              <w:rPr>
                <w:rFonts w:cs="Arial"/>
                <w:szCs w:val="18"/>
                <w:lang w:eastAsia="ko-KR"/>
              </w:rPr>
              <w:t>25</w:t>
            </w:r>
          </w:p>
        </w:tc>
        <w:tc>
          <w:tcPr>
            <w:tcW w:w="539" w:type="pct"/>
            <w:gridSpan w:val="2"/>
            <w:shd w:val="clear" w:color="auto" w:fill="auto"/>
            <w:noWrap/>
            <w:vAlign w:val="center"/>
          </w:tcPr>
          <w:p w14:paraId="4B602079" w14:textId="77777777" w:rsidR="00D00D8F" w:rsidRPr="00DC7310" w:rsidRDefault="00D00D8F" w:rsidP="00D00D8F">
            <w:pPr>
              <w:pStyle w:val="TAC"/>
              <w:keepNext w:val="0"/>
              <w:keepLines w:val="0"/>
              <w:rPr>
                <w:rFonts w:cs="Arial"/>
                <w:szCs w:val="18"/>
              </w:rPr>
            </w:pPr>
            <w:r w:rsidRPr="00DC7310">
              <w:rPr>
                <w:rFonts w:cs="Arial"/>
                <w:szCs w:val="18"/>
                <w:lang w:eastAsia="zh-CN"/>
              </w:rPr>
              <w:t>751</w:t>
            </w:r>
          </w:p>
        </w:tc>
        <w:tc>
          <w:tcPr>
            <w:tcW w:w="357" w:type="pct"/>
            <w:gridSpan w:val="2"/>
            <w:shd w:val="clear" w:color="auto" w:fill="auto"/>
            <w:vAlign w:val="center"/>
          </w:tcPr>
          <w:p w14:paraId="41CAB07A"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N/A</w:t>
            </w:r>
          </w:p>
        </w:tc>
        <w:tc>
          <w:tcPr>
            <w:tcW w:w="611" w:type="pct"/>
            <w:gridSpan w:val="2"/>
            <w:shd w:val="clear" w:color="auto" w:fill="auto"/>
            <w:vAlign w:val="center"/>
          </w:tcPr>
          <w:p w14:paraId="17E10F17" w14:textId="77777777" w:rsidR="00D00D8F" w:rsidRPr="00DC7310" w:rsidRDefault="00D00D8F" w:rsidP="00D00D8F">
            <w:pPr>
              <w:pStyle w:val="TAC"/>
              <w:keepNext w:val="0"/>
              <w:keepLines w:val="0"/>
              <w:rPr>
                <w:rFonts w:cs="Arial"/>
                <w:szCs w:val="18"/>
              </w:rPr>
            </w:pPr>
            <w:r w:rsidRPr="00DC7310">
              <w:rPr>
                <w:rFonts w:cs="Arial"/>
                <w:szCs w:val="18"/>
                <w:lang w:eastAsia="ko-KR"/>
              </w:rPr>
              <w:t>N/A</w:t>
            </w:r>
          </w:p>
        </w:tc>
      </w:tr>
      <w:tr w:rsidR="00D00D8F" w:rsidRPr="00DC7310" w14:paraId="1005AE8E" w14:textId="77777777" w:rsidTr="00770960">
        <w:trPr>
          <w:jc w:val="center"/>
        </w:trPr>
        <w:tc>
          <w:tcPr>
            <w:tcW w:w="1132" w:type="pct"/>
            <w:tcBorders>
              <w:top w:val="nil"/>
              <w:bottom w:val="nil"/>
            </w:tcBorders>
            <w:shd w:val="clear" w:color="auto" w:fill="auto"/>
            <w:vAlign w:val="center"/>
          </w:tcPr>
          <w:p w14:paraId="70441E8C" w14:textId="77777777" w:rsidR="00D00D8F" w:rsidRPr="00DC7310" w:rsidRDefault="00D00D8F" w:rsidP="00D00D8F">
            <w:pPr>
              <w:pStyle w:val="TAC"/>
              <w:keepNext w:val="0"/>
              <w:keepLines w:val="0"/>
              <w:rPr>
                <w:rFonts w:eastAsia="MS Mincho" w:cs="Arial"/>
                <w:szCs w:val="18"/>
              </w:rPr>
            </w:pPr>
          </w:p>
        </w:tc>
        <w:tc>
          <w:tcPr>
            <w:tcW w:w="410" w:type="pct"/>
            <w:shd w:val="clear" w:color="auto" w:fill="auto"/>
            <w:vAlign w:val="center"/>
          </w:tcPr>
          <w:p w14:paraId="0054C617"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n48</w:t>
            </w:r>
          </w:p>
        </w:tc>
        <w:tc>
          <w:tcPr>
            <w:tcW w:w="562" w:type="pct"/>
            <w:gridSpan w:val="2"/>
            <w:shd w:val="clear" w:color="auto" w:fill="auto"/>
            <w:noWrap/>
            <w:vAlign w:val="center"/>
          </w:tcPr>
          <w:p w14:paraId="4F40231E" w14:textId="77777777" w:rsidR="00D00D8F" w:rsidRPr="00DC7310" w:rsidRDefault="00D00D8F" w:rsidP="00D00D8F">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gridSpan w:val="2"/>
            <w:shd w:val="clear" w:color="auto" w:fill="auto"/>
            <w:noWrap/>
            <w:vAlign w:val="center"/>
          </w:tcPr>
          <w:p w14:paraId="6A9009AB" w14:textId="77777777" w:rsidR="00D00D8F" w:rsidRPr="00DC7310" w:rsidRDefault="00D00D8F" w:rsidP="00D00D8F">
            <w:pPr>
              <w:pStyle w:val="TAC"/>
              <w:keepNext w:val="0"/>
              <w:keepLines w:val="0"/>
              <w:rPr>
                <w:rFonts w:cs="Arial"/>
                <w:szCs w:val="18"/>
                <w:lang w:eastAsia="ko-KR"/>
              </w:rPr>
            </w:pPr>
            <w:r w:rsidRPr="00DC7310">
              <w:rPr>
                <w:rFonts w:cs="Arial"/>
                <w:szCs w:val="18"/>
                <w:lang w:eastAsia="zh-CN"/>
              </w:rPr>
              <w:t>5</w:t>
            </w:r>
          </w:p>
        </w:tc>
        <w:tc>
          <w:tcPr>
            <w:tcW w:w="1041" w:type="pct"/>
            <w:gridSpan w:val="2"/>
            <w:shd w:val="clear" w:color="auto" w:fill="auto"/>
            <w:noWrap/>
            <w:vAlign w:val="center"/>
          </w:tcPr>
          <w:p w14:paraId="32CFD032" w14:textId="77777777" w:rsidR="00D00D8F" w:rsidRPr="00DC7310" w:rsidRDefault="00D00D8F" w:rsidP="00D00D8F">
            <w:pPr>
              <w:pStyle w:val="TAC"/>
              <w:keepNext w:val="0"/>
              <w:keepLines w:val="0"/>
              <w:rPr>
                <w:rFonts w:cs="Arial"/>
                <w:szCs w:val="18"/>
                <w:lang w:eastAsia="ko-KR"/>
              </w:rPr>
            </w:pPr>
            <w:r w:rsidRPr="00DC7310">
              <w:rPr>
                <w:rFonts w:cs="Arial"/>
                <w:szCs w:val="18"/>
                <w:lang w:eastAsia="zh-CN"/>
              </w:rPr>
              <w:t>25</w:t>
            </w:r>
          </w:p>
        </w:tc>
        <w:tc>
          <w:tcPr>
            <w:tcW w:w="539" w:type="pct"/>
            <w:gridSpan w:val="2"/>
            <w:shd w:val="clear" w:color="auto" w:fill="auto"/>
            <w:noWrap/>
            <w:vAlign w:val="center"/>
          </w:tcPr>
          <w:p w14:paraId="6972D74B" w14:textId="77777777" w:rsidR="00D00D8F" w:rsidRPr="00DC7310" w:rsidRDefault="00D00D8F" w:rsidP="00D00D8F">
            <w:pPr>
              <w:pStyle w:val="TAC"/>
              <w:keepNext w:val="0"/>
              <w:keepLines w:val="0"/>
              <w:rPr>
                <w:rFonts w:cs="Arial"/>
                <w:szCs w:val="18"/>
              </w:rPr>
            </w:pPr>
            <w:r w:rsidRPr="00DC7310">
              <w:rPr>
                <w:rFonts w:cs="Arial"/>
                <w:szCs w:val="18"/>
                <w:lang w:eastAsia="zh-CN"/>
              </w:rPr>
              <w:t>3695</w:t>
            </w:r>
          </w:p>
        </w:tc>
        <w:tc>
          <w:tcPr>
            <w:tcW w:w="357" w:type="pct"/>
            <w:gridSpan w:val="2"/>
            <w:shd w:val="clear" w:color="auto" w:fill="auto"/>
            <w:vAlign w:val="center"/>
          </w:tcPr>
          <w:p w14:paraId="75BA3CDF"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N/A</w:t>
            </w:r>
          </w:p>
        </w:tc>
        <w:tc>
          <w:tcPr>
            <w:tcW w:w="611" w:type="pct"/>
            <w:gridSpan w:val="2"/>
            <w:shd w:val="clear" w:color="auto" w:fill="auto"/>
            <w:vAlign w:val="center"/>
          </w:tcPr>
          <w:p w14:paraId="04BE350C" w14:textId="77777777" w:rsidR="00D00D8F" w:rsidRPr="00DC7310" w:rsidRDefault="00D00D8F" w:rsidP="00D00D8F">
            <w:pPr>
              <w:pStyle w:val="TAC"/>
              <w:keepNext w:val="0"/>
              <w:keepLines w:val="0"/>
              <w:rPr>
                <w:rFonts w:cs="Arial"/>
                <w:szCs w:val="18"/>
              </w:rPr>
            </w:pPr>
            <w:r w:rsidRPr="00DC7310">
              <w:rPr>
                <w:rFonts w:cs="Arial"/>
                <w:szCs w:val="18"/>
                <w:lang w:eastAsia="ko-KR"/>
              </w:rPr>
              <w:t>N/A</w:t>
            </w:r>
          </w:p>
        </w:tc>
      </w:tr>
      <w:tr w:rsidR="00D00D8F" w:rsidRPr="00DC7310" w14:paraId="54408089" w14:textId="77777777" w:rsidTr="00770960">
        <w:trPr>
          <w:jc w:val="center"/>
        </w:trPr>
        <w:tc>
          <w:tcPr>
            <w:tcW w:w="1132" w:type="pct"/>
            <w:tcBorders>
              <w:top w:val="nil"/>
              <w:bottom w:val="single" w:sz="4" w:space="0" w:color="auto"/>
            </w:tcBorders>
            <w:shd w:val="clear" w:color="auto" w:fill="auto"/>
            <w:vAlign w:val="center"/>
          </w:tcPr>
          <w:p w14:paraId="450642F8" w14:textId="77777777" w:rsidR="00D00D8F" w:rsidRPr="00DC7310" w:rsidRDefault="00D00D8F" w:rsidP="00D00D8F">
            <w:pPr>
              <w:pStyle w:val="TAC"/>
              <w:keepNext w:val="0"/>
              <w:keepLines w:val="0"/>
              <w:rPr>
                <w:rFonts w:eastAsia="MS Mincho" w:cs="Arial"/>
                <w:szCs w:val="18"/>
              </w:rPr>
            </w:pPr>
          </w:p>
        </w:tc>
        <w:tc>
          <w:tcPr>
            <w:tcW w:w="410" w:type="pct"/>
            <w:shd w:val="clear" w:color="auto" w:fill="auto"/>
            <w:vAlign w:val="center"/>
          </w:tcPr>
          <w:p w14:paraId="1C440594"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n66</w:t>
            </w:r>
          </w:p>
        </w:tc>
        <w:tc>
          <w:tcPr>
            <w:tcW w:w="562" w:type="pct"/>
            <w:gridSpan w:val="2"/>
            <w:shd w:val="clear" w:color="auto" w:fill="auto"/>
            <w:noWrap/>
            <w:vAlign w:val="center"/>
          </w:tcPr>
          <w:p w14:paraId="7896BE4D" w14:textId="77777777" w:rsidR="00D00D8F" w:rsidRPr="00DC7310" w:rsidRDefault="00D00D8F" w:rsidP="00D00D8F">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14:paraId="4A0F9160" w14:textId="77777777" w:rsidR="00D00D8F" w:rsidRPr="00DC7310" w:rsidRDefault="00D00D8F" w:rsidP="00D00D8F">
            <w:pPr>
              <w:pStyle w:val="TAC"/>
              <w:keepNext w:val="0"/>
              <w:keepLines w:val="0"/>
              <w:rPr>
                <w:rFonts w:cs="Arial"/>
                <w:szCs w:val="18"/>
                <w:lang w:eastAsia="ko-KR"/>
              </w:rPr>
            </w:pPr>
            <w:r w:rsidRPr="00DC7310">
              <w:rPr>
                <w:rFonts w:cs="Arial"/>
                <w:szCs w:val="18"/>
                <w:lang w:eastAsia="ko-KR"/>
              </w:rPr>
              <w:t>5</w:t>
            </w:r>
          </w:p>
        </w:tc>
        <w:tc>
          <w:tcPr>
            <w:tcW w:w="1041" w:type="pct"/>
            <w:gridSpan w:val="2"/>
            <w:shd w:val="clear" w:color="auto" w:fill="auto"/>
            <w:noWrap/>
            <w:vAlign w:val="center"/>
          </w:tcPr>
          <w:p w14:paraId="5248DE06" w14:textId="77777777" w:rsidR="00D00D8F" w:rsidRPr="00DC7310" w:rsidRDefault="00D00D8F" w:rsidP="00D00D8F">
            <w:pPr>
              <w:pStyle w:val="TAC"/>
              <w:keepNext w:val="0"/>
              <w:keepLines w:val="0"/>
              <w:rPr>
                <w:rFonts w:cs="Arial"/>
                <w:szCs w:val="18"/>
                <w:lang w:eastAsia="ko-KR"/>
              </w:rPr>
            </w:pPr>
            <w:r w:rsidRPr="00DC7310">
              <w:rPr>
                <w:rFonts w:cs="Arial"/>
                <w:szCs w:val="18"/>
                <w:lang w:eastAsia="ko-KR"/>
              </w:rPr>
              <w:t>N/A</w:t>
            </w:r>
          </w:p>
        </w:tc>
        <w:tc>
          <w:tcPr>
            <w:tcW w:w="539" w:type="pct"/>
            <w:gridSpan w:val="2"/>
            <w:shd w:val="clear" w:color="auto" w:fill="auto"/>
            <w:noWrap/>
            <w:vAlign w:val="center"/>
          </w:tcPr>
          <w:p w14:paraId="507A7754" w14:textId="77777777" w:rsidR="00D00D8F" w:rsidRPr="00DC7310" w:rsidRDefault="00D00D8F" w:rsidP="00D00D8F">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57" w:type="pct"/>
            <w:gridSpan w:val="2"/>
            <w:shd w:val="clear" w:color="auto" w:fill="auto"/>
          </w:tcPr>
          <w:p w14:paraId="0540A19E" w14:textId="77777777" w:rsidR="00D00D8F" w:rsidRPr="00DC7310" w:rsidRDefault="00D00D8F" w:rsidP="00D00D8F">
            <w:pPr>
              <w:pStyle w:val="TAC"/>
              <w:keepNext w:val="0"/>
              <w:keepLines w:val="0"/>
              <w:rPr>
                <w:rFonts w:cs="Arial"/>
                <w:szCs w:val="18"/>
                <w:lang w:eastAsia="ja-JP"/>
              </w:rPr>
            </w:pPr>
            <w:r w:rsidRPr="00DC7310">
              <w:rPr>
                <w:rFonts w:cs="Arial"/>
                <w:szCs w:val="18"/>
                <w:lang w:eastAsia="zh-CN"/>
              </w:rPr>
              <w:t>17.1</w:t>
            </w:r>
          </w:p>
        </w:tc>
        <w:tc>
          <w:tcPr>
            <w:tcW w:w="611" w:type="pct"/>
            <w:gridSpan w:val="2"/>
            <w:shd w:val="clear" w:color="auto" w:fill="auto"/>
          </w:tcPr>
          <w:p w14:paraId="1B84E48C" w14:textId="77777777" w:rsidR="00D00D8F" w:rsidRPr="00DC7310" w:rsidRDefault="00D00D8F" w:rsidP="00D00D8F">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D00D8F" w:rsidRPr="00DC7310" w14:paraId="571009F6" w14:textId="77777777" w:rsidTr="00770960">
        <w:trPr>
          <w:jc w:val="center"/>
        </w:trPr>
        <w:tc>
          <w:tcPr>
            <w:tcW w:w="1132" w:type="pct"/>
            <w:tcBorders>
              <w:bottom w:val="nil"/>
            </w:tcBorders>
            <w:shd w:val="clear" w:color="auto" w:fill="auto"/>
          </w:tcPr>
          <w:p w14:paraId="498FF205"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32447306"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DC_13A-66A-66A_n2A</w:t>
            </w:r>
          </w:p>
        </w:tc>
        <w:tc>
          <w:tcPr>
            <w:tcW w:w="410" w:type="pct"/>
            <w:shd w:val="clear" w:color="auto" w:fill="auto"/>
          </w:tcPr>
          <w:p w14:paraId="06FD726B" w14:textId="77777777" w:rsidR="00D00D8F" w:rsidRPr="00DC7310" w:rsidRDefault="00D00D8F" w:rsidP="00D00D8F">
            <w:pPr>
              <w:pStyle w:val="TAC"/>
              <w:keepNext w:val="0"/>
              <w:keepLines w:val="0"/>
              <w:rPr>
                <w:lang w:eastAsia="ja-JP"/>
              </w:rPr>
            </w:pPr>
            <w:r w:rsidRPr="00DC7310">
              <w:rPr>
                <w:rFonts w:cs="Arial"/>
                <w:kern w:val="2"/>
                <w:szCs w:val="24"/>
                <w:lang w:eastAsia="zh-CN"/>
              </w:rPr>
              <w:t>13</w:t>
            </w:r>
          </w:p>
        </w:tc>
        <w:tc>
          <w:tcPr>
            <w:tcW w:w="562" w:type="pct"/>
            <w:gridSpan w:val="2"/>
            <w:shd w:val="clear" w:color="auto" w:fill="auto"/>
            <w:noWrap/>
          </w:tcPr>
          <w:p w14:paraId="441B200E" w14:textId="77777777" w:rsidR="00D00D8F" w:rsidRPr="00DC7310" w:rsidRDefault="00D00D8F" w:rsidP="00D00D8F">
            <w:pPr>
              <w:pStyle w:val="TAC"/>
              <w:keepNext w:val="0"/>
              <w:keepLines w:val="0"/>
              <w:rPr>
                <w:rFonts w:cs="Arial"/>
              </w:rPr>
            </w:pPr>
            <w:r w:rsidRPr="00DC7310">
              <w:rPr>
                <w:rFonts w:cs="Arial"/>
                <w:kern w:val="2"/>
                <w:szCs w:val="24"/>
                <w:lang w:eastAsia="zh-CN"/>
              </w:rPr>
              <w:t>782</w:t>
            </w:r>
          </w:p>
        </w:tc>
        <w:tc>
          <w:tcPr>
            <w:tcW w:w="348" w:type="pct"/>
            <w:gridSpan w:val="2"/>
            <w:shd w:val="clear" w:color="auto" w:fill="auto"/>
            <w:noWrap/>
          </w:tcPr>
          <w:p w14:paraId="5FA980DE" w14:textId="77777777" w:rsidR="00D00D8F" w:rsidRPr="00DC7310" w:rsidRDefault="00D00D8F" w:rsidP="00D00D8F">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04C19EF1" w14:textId="77777777" w:rsidR="00D00D8F" w:rsidRPr="00DC7310" w:rsidRDefault="00D00D8F" w:rsidP="00D00D8F">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12FB324F" w14:textId="77777777" w:rsidR="00D00D8F" w:rsidRPr="00DC7310" w:rsidRDefault="00D00D8F" w:rsidP="00D00D8F">
            <w:pPr>
              <w:pStyle w:val="TAC"/>
              <w:keepNext w:val="0"/>
              <w:keepLines w:val="0"/>
              <w:rPr>
                <w:rFonts w:cs="Arial"/>
              </w:rPr>
            </w:pPr>
            <w:r w:rsidRPr="00DC7310">
              <w:rPr>
                <w:rFonts w:cs="Arial"/>
                <w:kern w:val="2"/>
                <w:szCs w:val="24"/>
                <w:lang w:eastAsia="zh-CN"/>
              </w:rPr>
              <w:t>751</w:t>
            </w:r>
          </w:p>
        </w:tc>
        <w:tc>
          <w:tcPr>
            <w:tcW w:w="357" w:type="pct"/>
            <w:gridSpan w:val="2"/>
            <w:shd w:val="clear" w:color="auto" w:fill="auto"/>
          </w:tcPr>
          <w:p w14:paraId="49C5C15D" w14:textId="77777777" w:rsidR="00D00D8F" w:rsidRPr="00DC7310" w:rsidRDefault="00D00D8F" w:rsidP="00D00D8F">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4297DD42"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07CE0C70" w14:textId="77777777" w:rsidTr="00770960">
        <w:trPr>
          <w:jc w:val="center"/>
        </w:trPr>
        <w:tc>
          <w:tcPr>
            <w:tcW w:w="1132" w:type="pct"/>
            <w:tcBorders>
              <w:top w:val="nil"/>
              <w:bottom w:val="nil"/>
            </w:tcBorders>
            <w:shd w:val="clear" w:color="auto" w:fill="auto"/>
          </w:tcPr>
          <w:p w14:paraId="1D5B0C2B" w14:textId="77777777" w:rsidR="00D00D8F" w:rsidRPr="00DC7310" w:rsidRDefault="00D00D8F" w:rsidP="00D00D8F">
            <w:pPr>
              <w:pStyle w:val="TAC"/>
              <w:keepNext w:val="0"/>
              <w:keepLines w:val="0"/>
              <w:rPr>
                <w:rFonts w:eastAsia="MS Mincho"/>
              </w:rPr>
            </w:pPr>
            <w:r w:rsidRPr="00DC7310">
              <w:rPr>
                <w:rFonts w:eastAsia="MS Mincho"/>
              </w:rPr>
              <w:t>DC_13A-66B_n2A</w:t>
            </w:r>
          </w:p>
        </w:tc>
        <w:tc>
          <w:tcPr>
            <w:tcW w:w="410" w:type="pct"/>
            <w:shd w:val="clear" w:color="auto" w:fill="auto"/>
          </w:tcPr>
          <w:p w14:paraId="48EE9361" w14:textId="77777777" w:rsidR="00D00D8F" w:rsidRPr="00DC7310" w:rsidRDefault="00D00D8F" w:rsidP="00D00D8F">
            <w:pPr>
              <w:pStyle w:val="TAC"/>
              <w:keepNext w:val="0"/>
              <w:keepLines w:val="0"/>
              <w:rPr>
                <w:lang w:eastAsia="ja-JP"/>
              </w:rPr>
            </w:pPr>
            <w:r w:rsidRPr="00DC7310">
              <w:rPr>
                <w:rFonts w:eastAsia="Malgun Gothic" w:cs="Arial"/>
                <w:kern w:val="2"/>
                <w:szCs w:val="24"/>
                <w:lang w:eastAsia="ko-KR"/>
              </w:rPr>
              <w:t>66</w:t>
            </w:r>
          </w:p>
        </w:tc>
        <w:tc>
          <w:tcPr>
            <w:tcW w:w="562" w:type="pct"/>
            <w:gridSpan w:val="2"/>
            <w:shd w:val="clear" w:color="auto" w:fill="auto"/>
            <w:noWrap/>
          </w:tcPr>
          <w:p w14:paraId="0398CE34"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182B4BD4" w14:textId="77777777" w:rsidR="00D00D8F" w:rsidRPr="00DC7310" w:rsidRDefault="00D00D8F" w:rsidP="00D00D8F">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5008BA90" w14:textId="77777777" w:rsidR="00D00D8F" w:rsidRPr="00DC7310" w:rsidRDefault="00D00D8F" w:rsidP="00D00D8F">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79EA0924"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57" w:type="pct"/>
            <w:gridSpan w:val="2"/>
            <w:shd w:val="clear" w:color="auto" w:fill="auto"/>
          </w:tcPr>
          <w:p w14:paraId="226D9A53" w14:textId="77777777" w:rsidR="00D00D8F" w:rsidRPr="00DC7310" w:rsidRDefault="00D00D8F" w:rsidP="00D00D8F">
            <w:pPr>
              <w:pStyle w:val="TAC"/>
              <w:keepNext w:val="0"/>
              <w:keepLines w:val="0"/>
              <w:rPr>
                <w:lang w:eastAsia="ja-JP"/>
              </w:rPr>
            </w:pPr>
            <w:r w:rsidRPr="00DC7310">
              <w:rPr>
                <w:rFonts w:cs="Arial"/>
                <w:kern w:val="2"/>
                <w:szCs w:val="24"/>
                <w:lang w:eastAsia="zh-CN"/>
              </w:rPr>
              <w:t>7..2</w:t>
            </w:r>
          </w:p>
        </w:tc>
        <w:tc>
          <w:tcPr>
            <w:tcW w:w="611" w:type="pct"/>
            <w:gridSpan w:val="2"/>
            <w:shd w:val="clear" w:color="auto" w:fill="auto"/>
          </w:tcPr>
          <w:p w14:paraId="61C61986"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D00D8F" w:rsidRPr="00DC7310" w14:paraId="62701130" w14:textId="77777777" w:rsidTr="00770960">
        <w:trPr>
          <w:jc w:val="center"/>
        </w:trPr>
        <w:tc>
          <w:tcPr>
            <w:tcW w:w="1132" w:type="pct"/>
            <w:tcBorders>
              <w:top w:val="nil"/>
              <w:bottom w:val="single" w:sz="4" w:space="0" w:color="auto"/>
            </w:tcBorders>
            <w:shd w:val="clear" w:color="auto" w:fill="auto"/>
          </w:tcPr>
          <w:p w14:paraId="06BFE79A" w14:textId="77777777" w:rsidR="00D00D8F" w:rsidRPr="00DC7310" w:rsidRDefault="00D00D8F" w:rsidP="00D00D8F">
            <w:pPr>
              <w:pStyle w:val="TAC"/>
              <w:keepNext w:val="0"/>
              <w:keepLines w:val="0"/>
              <w:rPr>
                <w:rFonts w:eastAsia="MS Mincho"/>
              </w:rPr>
            </w:pPr>
            <w:r w:rsidRPr="00DC7310">
              <w:rPr>
                <w:rFonts w:eastAsia="MS Mincho"/>
              </w:rPr>
              <w:t>DC_13A-66C_n2A</w:t>
            </w:r>
          </w:p>
        </w:tc>
        <w:tc>
          <w:tcPr>
            <w:tcW w:w="410" w:type="pct"/>
            <w:shd w:val="clear" w:color="auto" w:fill="auto"/>
          </w:tcPr>
          <w:p w14:paraId="0B24BA4B" w14:textId="77777777" w:rsidR="00D00D8F" w:rsidRPr="00DC7310" w:rsidRDefault="00D00D8F" w:rsidP="00D00D8F">
            <w:pPr>
              <w:pStyle w:val="TAC"/>
              <w:keepNext w:val="0"/>
              <w:keepLines w:val="0"/>
              <w:rPr>
                <w:lang w:eastAsia="ja-JP"/>
              </w:rPr>
            </w:pPr>
            <w:r w:rsidRPr="00DC7310">
              <w:rPr>
                <w:rFonts w:eastAsia="Malgun Gothic" w:cs="Arial"/>
                <w:kern w:val="2"/>
                <w:szCs w:val="24"/>
                <w:lang w:eastAsia="ko-KR"/>
              </w:rPr>
              <w:t>n2</w:t>
            </w:r>
          </w:p>
        </w:tc>
        <w:tc>
          <w:tcPr>
            <w:tcW w:w="562" w:type="pct"/>
            <w:gridSpan w:val="2"/>
            <w:shd w:val="clear" w:color="auto" w:fill="auto"/>
            <w:noWrap/>
          </w:tcPr>
          <w:p w14:paraId="1B0B7D54" w14:textId="77777777" w:rsidR="00D00D8F" w:rsidRPr="00DC7310" w:rsidRDefault="00D00D8F" w:rsidP="00D00D8F">
            <w:pPr>
              <w:pStyle w:val="TAC"/>
              <w:keepNext w:val="0"/>
              <w:keepLines w:val="0"/>
              <w:rPr>
                <w:rFonts w:cs="Arial"/>
              </w:rPr>
            </w:pPr>
            <w:r w:rsidRPr="00DC7310">
              <w:rPr>
                <w:rFonts w:cs="Arial"/>
                <w:kern w:val="2"/>
                <w:szCs w:val="24"/>
                <w:lang w:eastAsia="zh-CN"/>
              </w:rPr>
              <w:t>1860</w:t>
            </w:r>
          </w:p>
        </w:tc>
        <w:tc>
          <w:tcPr>
            <w:tcW w:w="348" w:type="pct"/>
            <w:gridSpan w:val="2"/>
            <w:shd w:val="clear" w:color="auto" w:fill="auto"/>
            <w:noWrap/>
          </w:tcPr>
          <w:p w14:paraId="22D3CE31" w14:textId="77777777" w:rsidR="00D00D8F" w:rsidRPr="00DC7310" w:rsidRDefault="00D00D8F" w:rsidP="00D00D8F">
            <w:pPr>
              <w:pStyle w:val="TAC"/>
              <w:keepNext w:val="0"/>
              <w:keepLines w:val="0"/>
              <w:rPr>
                <w:rFonts w:eastAsia="Malgun Gothic"/>
                <w:szCs w:val="18"/>
                <w:lang w:eastAsia="ko-KR"/>
              </w:rPr>
            </w:pPr>
            <w:r w:rsidRPr="00DC7310">
              <w:rPr>
                <w:rFonts w:cs="Arial"/>
                <w:kern w:val="2"/>
                <w:szCs w:val="24"/>
                <w:lang w:eastAsia="zh-CN"/>
              </w:rPr>
              <w:t>5</w:t>
            </w:r>
          </w:p>
        </w:tc>
        <w:tc>
          <w:tcPr>
            <w:tcW w:w="1041" w:type="pct"/>
            <w:gridSpan w:val="2"/>
            <w:shd w:val="clear" w:color="auto" w:fill="auto"/>
            <w:noWrap/>
          </w:tcPr>
          <w:p w14:paraId="3299FD00" w14:textId="77777777" w:rsidR="00D00D8F" w:rsidRPr="00DC7310" w:rsidRDefault="00D00D8F" w:rsidP="00D00D8F">
            <w:pPr>
              <w:pStyle w:val="TAC"/>
              <w:keepNext w:val="0"/>
              <w:keepLines w:val="0"/>
              <w:rPr>
                <w:rFonts w:eastAsia="Malgun Gothic"/>
                <w:szCs w:val="18"/>
                <w:lang w:eastAsia="ko-KR"/>
              </w:rPr>
            </w:pPr>
            <w:r w:rsidRPr="00DC7310">
              <w:rPr>
                <w:rFonts w:cs="Arial"/>
                <w:kern w:val="2"/>
                <w:szCs w:val="24"/>
                <w:lang w:eastAsia="zh-CN"/>
              </w:rPr>
              <w:t>25</w:t>
            </w:r>
          </w:p>
        </w:tc>
        <w:tc>
          <w:tcPr>
            <w:tcW w:w="539" w:type="pct"/>
            <w:gridSpan w:val="2"/>
            <w:shd w:val="clear" w:color="auto" w:fill="auto"/>
            <w:noWrap/>
          </w:tcPr>
          <w:p w14:paraId="588BC29D" w14:textId="77777777" w:rsidR="00D00D8F" w:rsidRPr="00DC7310" w:rsidRDefault="00D00D8F" w:rsidP="00D00D8F">
            <w:pPr>
              <w:pStyle w:val="TAC"/>
              <w:keepNext w:val="0"/>
              <w:keepLines w:val="0"/>
              <w:rPr>
                <w:rFonts w:cs="Arial"/>
              </w:rPr>
            </w:pPr>
            <w:r w:rsidRPr="00DC7310">
              <w:rPr>
                <w:rFonts w:cs="Arial"/>
                <w:kern w:val="2"/>
                <w:szCs w:val="24"/>
                <w:lang w:eastAsia="zh-CN"/>
              </w:rPr>
              <w:t>1940</w:t>
            </w:r>
          </w:p>
        </w:tc>
        <w:tc>
          <w:tcPr>
            <w:tcW w:w="357" w:type="pct"/>
            <w:gridSpan w:val="2"/>
            <w:shd w:val="clear" w:color="auto" w:fill="auto"/>
          </w:tcPr>
          <w:p w14:paraId="04B5E42B" w14:textId="77777777" w:rsidR="00D00D8F" w:rsidRPr="00DC7310" w:rsidRDefault="00D00D8F" w:rsidP="00D00D8F">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50FF0502"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0DB97E7A" w14:textId="77777777" w:rsidTr="00770960">
        <w:trPr>
          <w:jc w:val="center"/>
        </w:trPr>
        <w:tc>
          <w:tcPr>
            <w:tcW w:w="1132" w:type="pct"/>
            <w:tcBorders>
              <w:top w:val="nil"/>
              <w:bottom w:val="nil"/>
            </w:tcBorders>
            <w:shd w:val="clear" w:color="auto" w:fill="auto"/>
          </w:tcPr>
          <w:p w14:paraId="00505B1F" w14:textId="77777777" w:rsidR="00D00D8F" w:rsidRPr="00DC7310" w:rsidRDefault="00D00D8F" w:rsidP="00D00D8F">
            <w:pPr>
              <w:pStyle w:val="TAC"/>
              <w:keepNext w:val="0"/>
              <w:keepLines w:val="0"/>
              <w:rPr>
                <w:rFonts w:eastAsia="MS Mincho"/>
              </w:rPr>
            </w:pPr>
            <w:r w:rsidRPr="00DC7310">
              <w:rPr>
                <w:lang w:eastAsia="fi-FI"/>
              </w:rPr>
              <w:t>DC_13A-66A_n5A</w:t>
            </w:r>
          </w:p>
        </w:tc>
        <w:tc>
          <w:tcPr>
            <w:tcW w:w="410" w:type="pct"/>
            <w:shd w:val="clear" w:color="auto" w:fill="auto"/>
          </w:tcPr>
          <w:p w14:paraId="25C47155"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13</w:t>
            </w:r>
          </w:p>
        </w:tc>
        <w:tc>
          <w:tcPr>
            <w:tcW w:w="562" w:type="pct"/>
            <w:gridSpan w:val="2"/>
            <w:shd w:val="clear" w:color="auto" w:fill="auto"/>
            <w:noWrap/>
          </w:tcPr>
          <w:p w14:paraId="7C3C7EC7" w14:textId="77777777" w:rsidR="00D00D8F" w:rsidRPr="00DC7310" w:rsidRDefault="00D00D8F" w:rsidP="00D00D8F">
            <w:pPr>
              <w:pStyle w:val="TAC"/>
              <w:keepNext w:val="0"/>
              <w:keepLines w:val="0"/>
              <w:rPr>
                <w:kern w:val="2"/>
                <w:szCs w:val="24"/>
                <w:lang w:eastAsia="zh-CN"/>
              </w:rPr>
            </w:pPr>
            <w:r w:rsidRPr="00DC7310">
              <w:rPr>
                <w:lang w:eastAsia="fi-FI"/>
              </w:rPr>
              <w:t>N/A</w:t>
            </w:r>
          </w:p>
        </w:tc>
        <w:tc>
          <w:tcPr>
            <w:tcW w:w="348" w:type="pct"/>
            <w:gridSpan w:val="2"/>
            <w:shd w:val="clear" w:color="auto" w:fill="auto"/>
            <w:noWrap/>
          </w:tcPr>
          <w:p w14:paraId="37D889A9" w14:textId="77777777" w:rsidR="00D00D8F" w:rsidRPr="00DC7310" w:rsidRDefault="00D00D8F" w:rsidP="00D00D8F">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14:paraId="0925EB7E" w14:textId="77777777" w:rsidR="00D00D8F" w:rsidRPr="00DC7310" w:rsidRDefault="00D00D8F" w:rsidP="00D00D8F">
            <w:pPr>
              <w:pStyle w:val="TAC"/>
              <w:keepNext w:val="0"/>
              <w:keepLines w:val="0"/>
              <w:rPr>
                <w:kern w:val="2"/>
                <w:szCs w:val="24"/>
                <w:lang w:eastAsia="zh-CN"/>
              </w:rPr>
            </w:pPr>
            <w:r w:rsidRPr="00DC7310">
              <w:rPr>
                <w:rFonts w:eastAsia="Malgun Gothic"/>
                <w:kern w:val="2"/>
                <w:lang w:eastAsia="ko-KR"/>
              </w:rPr>
              <w:t>N/A</w:t>
            </w:r>
          </w:p>
        </w:tc>
        <w:tc>
          <w:tcPr>
            <w:tcW w:w="539" w:type="pct"/>
            <w:gridSpan w:val="2"/>
            <w:shd w:val="clear" w:color="auto" w:fill="auto"/>
            <w:noWrap/>
          </w:tcPr>
          <w:p w14:paraId="0EC8051D" w14:textId="77777777" w:rsidR="00D00D8F" w:rsidRPr="00DC7310" w:rsidRDefault="00D00D8F" w:rsidP="00D00D8F">
            <w:pPr>
              <w:pStyle w:val="TAC"/>
              <w:keepNext w:val="0"/>
              <w:keepLines w:val="0"/>
              <w:rPr>
                <w:kern w:val="2"/>
                <w:szCs w:val="24"/>
                <w:lang w:eastAsia="zh-CN"/>
              </w:rPr>
            </w:pPr>
            <w:r w:rsidRPr="00DC7310">
              <w:rPr>
                <w:lang w:eastAsia="fi-FI"/>
              </w:rPr>
              <w:t>750</w:t>
            </w:r>
          </w:p>
        </w:tc>
        <w:tc>
          <w:tcPr>
            <w:tcW w:w="357" w:type="pct"/>
            <w:gridSpan w:val="2"/>
            <w:shd w:val="clear" w:color="auto" w:fill="auto"/>
          </w:tcPr>
          <w:p w14:paraId="2A78CFD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9.4</w:t>
            </w:r>
          </w:p>
        </w:tc>
        <w:tc>
          <w:tcPr>
            <w:tcW w:w="611" w:type="pct"/>
            <w:gridSpan w:val="2"/>
            <w:shd w:val="clear" w:color="auto" w:fill="auto"/>
          </w:tcPr>
          <w:p w14:paraId="77C9A48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IMD4</w:t>
            </w:r>
          </w:p>
        </w:tc>
      </w:tr>
      <w:tr w:rsidR="00D00D8F" w:rsidRPr="00DC7310" w14:paraId="2BA8CBE5" w14:textId="77777777" w:rsidTr="00770960">
        <w:trPr>
          <w:jc w:val="center"/>
        </w:trPr>
        <w:tc>
          <w:tcPr>
            <w:tcW w:w="1132" w:type="pct"/>
            <w:tcBorders>
              <w:top w:val="nil"/>
              <w:bottom w:val="nil"/>
            </w:tcBorders>
            <w:shd w:val="clear" w:color="auto" w:fill="auto"/>
          </w:tcPr>
          <w:p w14:paraId="2035C10D" w14:textId="77777777" w:rsidR="00D00D8F" w:rsidRPr="00DC7310" w:rsidRDefault="00D00D8F" w:rsidP="00D00D8F">
            <w:pPr>
              <w:pStyle w:val="TAC"/>
              <w:keepNext w:val="0"/>
              <w:keepLines w:val="0"/>
              <w:rPr>
                <w:rFonts w:eastAsia="MS Mincho"/>
              </w:rPr>
            </w:pPr>
            <w:r w:rsidRPr="00DC7310">
              <w:t>DC_13A-66A-66A_n5A</w:t>
            </w:r>
          </w:p>
        </w:tc>
        <w:tc>
          <w:tcPr>
            <w:tcW w:w="410" w:type="pct"/>
            <w:shd w:val="clear" w:color="auto" w:fill="auto"/>
          </w:tcPr>
          <w:p w14:paraId="493BC213"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66</w:t>
            </w:r>
          </w:p>
        </w:tc>
        <w:tc>
          <w:tcPr>
            <w:tcW w:w="562" w:type="pct"/>
            <w:gridSpan w:val="2"/>
            <w:shd w:val="clear" w:color="auto" w:fill="auto"/>
            <w:noWrap/>
          </w:tcPr>
          <w:p w14:paraId="14912F24" w14:textId="77777777" w:rsidR="00D00D8F" w:rsidRPr="00DC7310" w:rsidRDefault="00D00D8F" w:rsidP="00D00D8F">
            <w:pPr>
              <w:pStyle w:val="TAC"/>
              <w:keepNext w:val="0"/>
              <w:keepLines w:val="0"/>
              <w:rPr>
                <w:kern w:val="2"/>
                <w:szCs w:val="24"/>
                <w:lang w:eastAsia="zh-CN"/>
              </w:rPr>
            </w:pPr>
            <w:r w:rsidRPr="00DC7310">
              <w:rPr>
                <w:lang w:eastAsia="fi-FI"/>
              </w:rPr>
              <w:t>1770</w:t>
            </w:r>
          </w:p>
        </w:tc>
        <w:tc>
          <w:tcPr>
            <w:tcW w:w="348" w:type="pct"/>
            <w:gridSpan w:val="2"/>
            <w:shd w:val="clear" w:color="auto" w:fill="auto"/>
            <w:noWrap/>
          </w:tcPr>
          <w:p w14:paraId="20CA428F" w14:textId="77777777" w:rsidR="00D00D8F" w:rsidRPr="00DC7310" w:rsidRDefault="00D00D8F" w:rsidP="00D00D8F">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14:paraId="0A68308F" w14:textId="77777777" w:rsidR="00D00D8F" w:rsidRPr="00DC7310" w:rsidRDefault="00D00D8F" w:rsidP="00D00D8F">
            <w:pPr>
              <w:pStyle w:val="TAC"/>
              <w:keepNext w:val="0"/>
              <w:keepLines w:val="0"/>
              <w:rPr>
                <w:kern w:val="2"/>
                <w:szCs w:val="24"/>
                <w:lang w:eastAsia="zh-CN"/>
              </w:rPr>
            </w:pPr>
            <w:r w:rsidRPr="00DC7310">
              <w:rPr>
                <w:lang w:eastAsia="fi-FI"/>
              </w:rPr>
              <w:t>25</w:t>
            </w:r>
          </w:p>
        </w:tc>
        <w:tc>
          <w:tcPr>
            <w:tcW w:w="539" w:type="pct"/>
            <w:gridSpan w:val="2"/>
            <w:shd w:val="clear" w:color="auto" w:fill="auto"/>
            <w:noWrap/>
          </w:tcPr>
          <w:p w14:paraId="5A1B91CC" w14:textId="77777777" w:rsidR="00D00D8F" w:rsidRPr="00DC7310" w:rsidRDefault="00D00D8F" w:rsidP="00D00D8F">
            <w:pPr>
              <w:pStyle w:val="TAC"/>
              <w:keepNext w:val="0"/>
              <w:keepLines w:val="0"/>
              <w:rPr>
                <w:kern w:val="2"/>
                <w:szCs w:val="24"/>
                <w:lang w:eastAsia="zh-CN"/>
              </w:rPr>
            </w:pPr>
            <w:r w:rsidRPr="00DC7310">
              <w:rPr>
                <w:lang w:eastAsia="fi-FI"/>
              </w:rPr>
              <w:t>2170</w:t>
            </w:r>
          </w:p>
        </w:tc>
        <w:tc>
          <w:tcPr>
            <w:tcW w:w="357" w:type="pct"/>
            <w:gridSpan w:val="2"/>
            <w:shd w:val="clear" w:color="auto" w:fill="auto"/>
          </w:tcPr>
          <w:p w14:paraId="6EB5339F"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N/A</w:t>
            </w:r>
          </w:p>
        </w:tc>
        <w:tc>
          <w:tcPr>
            <w:tcW w:w="611" w:type="pct"/>
            <w:gridSpan w:val="2"/>
            <w:shd w:val="clear" w:color="auto" w:fill="auto"/>
          </w:tcPr>
          <w:p w14:paraId="388A45E9"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N/A</w:t>
            </w:r>
          </w:p>
        </w:tc>
      </w:tr>
      <w:tr w:rsidR="00D00D8F" w:rsidRPr="00DC7310" w14:paraId="3C5695C7" w14:textId="77777777" w:rsidTr="00770960">
        <w:trPr>
          <w:jc w:val="center"/>
        </w:trPr>
        <w:tc>
          <w:tcPr>
            <w:tcW w:w="1132" w:type="pct"/>
            <w:tcBorders>
              <w:top w:val="nil"/>
              <w:bottom w:val="single" w:sz="4" w:space="0" w:color="auto"/>
            </w:tcBorders>
            <w:shd w:val="clear" w:color="auto" w:fill="auto"/>
          </w:tcPr>
          <w:p w14:paraId="05A2D847" w14:textId="77777777" w:rsidR="00D00D8F" w:rsidRPr="00DC7310" w:rsidRDefault="00D00D8F" w:rsidP="00D00D8F">
            <w:pPr>
              <w:pStyle w:val="TAC"/>
              <w:keepNext w:val="0"/>
              <w:keepLines w:val="0"/>
              <w:rPr>
                <w:rFonts w:eastAsia="MS Mincho"/>
              </w:rPr>
            </w:pPr>
          </w:p>
        </w:tc>
        <w:tc>
          <w:tcPr>
            <w:tcW w:w="410" w:type="pct"/>
            <w:shd w:val="clear" w:color="auto" w:fill="auto"/>
          </w:tcPr>
          <w:p w14:paraId="534FC53A"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n5</w:t>
            </w:r>
          </w:p>
        </w:tc>
        <w:tc>
          <w:tcPr>
            <w:tcW w:w="562" w:type="pct"/>
            <w:gridSpan w:val="2"/>
            <w:shd w:val="clear" w:color="auto" w:fill="auto"/>
            <w:noWrap/>
          </w:tcPr>
          <w:p w14:paraId="364E2D12" w14:textId="77777777" w:rsidR="00D00D8F" w:rsidRPr="00DC7310" w:rsidRDefault="00D00D8F" w:rsidP="00D00D8F">
            <w:pPr>
              <w:pStyle w:val="TAC"/>
              <w:keepNext w:val="0"/>
              <w:keepLines w:val="0"/>
              <w:rPr>
                <w:kern w:val="2"/>
                <w:szCs w:val="24"/>
                <w:lang w:eastAsia="zh-CN"/>
              </w:rPr>
            </w:pPr>
            <w:r w:rsidRPr="00DC7310">
              <w:rPr>
                <w:lang w:eastAsia="fi-FI"/>
              </w:rPr>
              <w:t>840</w:t>
            </w:r>
          </w:p>
        </w:tc>
        <w:tc>
          <w:tcPr>
            <w:tcW w:w="348" w:type="pct"/>
            <w:gridSpan w:val="2"/>
            <w:shd w:val="clear" w:color="auto" w:fill="auto"/>
            <w:noWrap/>
          </w:tcPr>
          <w:p w14:paraId="7023CDB3" w14:textId="77777777" w:rsidR="00D00D8F" w:rsidRPr="00DC7310" w:rsidRDefault="00D00D8F" w:rsidP="00D00D8F">
            <w:pPr>
              <w:pStyle w:val="TAC"/>
              <w:keepNext w:val="0"/>
              <w:keepLines w:val="0"/>
              <w:rPr>
                <w:kern w:val="2"/>
                <w:szCs w:val="24"/>
                <w:lang w:eastAsia="zh-CN"/>
              </w:rPr>
            </w:pPr>
            <w:r w:rsidRPr="00DC7310">
              <w:rPr>
                <w:rFonts w:eastAsia="Malgun Gothic"/>
                <w:lang w:eastAsia="ko-KR"/>
              </w:rPr>
              <w:t>5</w:t>
            </w:r>
          </w:p>
        </w:tc>
        <w:tc>
          <w:tcPr>
            <w:tcW w:w="1041" w:type="pct"/>
            <w:gridSpan w:val="2"/>
            <w:shd w:val="clear" w:color="auto" w:fill="auto"/>
            <w:noWrap/>
          </w:tcPr>
          <w:p w14:paraId="289734C7" w14:textId="77777777" w:rsidR="00D00D8F" w:rsidRPr="00DC7310" w:rsidRDefault="00D00D8F" w:rsidP="00D00D8F">
            <w:pPr>
              <w:pStyle w:val="TAC"/>
              <w:keepNext w:val="0"/>
              <w:keepLines w:val="0"/>
              <w:rPr>
                <w:kern w:val="2"/>
                <w:szCs w:val="24"/>
                <w:lang w:eastAsia="zh-CN"/>
              </w:rPr>
            </w:pPr>
            <w:r w:rsidRPr="00DC7310">
              <w:rPr>
                <w:rFonts w:eastAsia="Malgun Gothic"/>
                <w:lang w:eastAsia="ko-KR"/>
              </w:rPr>
              <w:t>25</w:t>
            </w:r>
          </w:p>
        </w:tc>
        <w:tc>
          <w:tcPr>
            <w:tcW w:w="539" w:type="pct"/>
            <w:gridSpan w:val="2"/>
            <w:shd w:val="clear" w:color="auto" w:fill="auto"/>
            <w:noWrap/>
          </w:tcPr>
          <w:p w14:paraId="4BD08DBC" w14:textId="77777777" w:rsidR="00D00D8F" w:rsidRPr="00DC7310" w:rsidRDefault="00D00D8F" w:rsidP="00D00D8F">
            <w:pPr>
              <w:pStyle w:val="TAC"/>
              <w:keepNext w:val="0"/>
              <w:keepLines w:val="0"/>
              <w:rPr>
                <w:kern w:val="2"/>
                <w:szCs w:val="24"/>
                <w:lang w:eastAsia="zh-CN"/>
              </w:rPr>
            </w:pPr>
            <w:r w:rsidRPr="00DC7310">
              <w:rPr>
                <w:lang w:eastAsia="fi-FI"/>
              </w:rPr>
              <w:t>885</w:t>
            </w:r>
          </w:p>
        </w:tc>
        <w:tc>
          <w:tcPr>
            <w:tcW w:w="357" w:type="pct"/>
            <w:gridSpan w:val="2"/>
            <w:shd w:val="clear" w:color="auto" w:fill="auto"/>
          </w:tcPr>
          <w:p w14:paraId="1ADA3E2A"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N/A</w:t>
            </w:r>
          </w:p>
        </w:tc>
        <w:tc>
          <w:tcPr>
            <w:tcW w:w="611" w:type="pct"/>
            <w:gridSpan w:val="2"/>
            <w:shd w:val="clear" w:color="auto" w:fill="auto"/>
          </w:tcPr>
          <w:p w14:paraId="418F951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1066FD8B" w14:textId="77777777" w:rsidTr="00770960">
        <w:trPr>
          <w:jc w:val="center"/>
        </w:trPr>
        <w:tc>
          <w:tcPr>
            <w:tcW w:w="1132" w:type="pct"/>
            <w:tcBorders>
              <w:top w:val="single" w:sz="4" w:space="0" w:color="auto"/>
              <w:bottom w:val="nil"/>
            </w:tcBorders>
            <w:shd w:val="clear" w:color="auto" w:fill="auto"/>
          </w:tcPr>
          <w:p w14:paraId="60BCBCA5"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439DFF7A"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1F5EB6A0"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0F90E0A9" w14:textId="77777777" w:rsidR="00D00D8F" w:rsidRPr="00DC7310" w:rsidRDefault="00D00D8F" w:rsidP="00D00D8F">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shd w:val="clear" w:color="auto" w:fill="auto"/>
          </w:tcPr>
          <w:p w14:paraId="44076047" w14:textId="77777777" w:rsidR="00D00D8F" w:rsidRPr="00DC7310" w:rsidRDefault="00D00D8F" w:rsidP="00D00D8F">
            <w:pPr>
              <w:pStyle w:val="TAC"/>
              <w:keepNext w:val="0"/>
              <w:keepLines w:val="0"/>
              <w:rPr>
                <w:rFonts w:cs="Arial"/>
                <w:lang w:eastAsia="ko-KR"/>
              </w:rPr>
            </w:pPr>
            <w:r w:rsidRPr="00DC7310">
              <w:rPr>
                <w:rFonts w:cs="Arial"/>
                <w:kern w:val="2"/>
                <w:szCs w:val="24"/>
                <w:lang w:eastAsia="zh-CN"/>
              </w:rPr>
              <w:t>13</w:t>
            </w:r>
          </w:p>
        </w:tc>
        <w:tc>
          <w:tcPr>
            <w:tcW w:w="562" w:type="pct"/>
            <w:gridSpan w:val="2"/>
            <w:shd w:val="clear" w:color="auto" w:fill="auto"/>
            <w:noWrap/>
          </w:tcPr>
          <w:p w14:paraId="6A055610" w14:textId="77777777" w:rsidR="00D00D8F" w:rsidRPr="00DC7310" w:rsidRDefault="00D00D8F" w:rsidP="00D00D8F">
            <w:pPr>
              <w:pStyle w:val="TAC"/>
              <w:keepNext w:val="0"/>
              <w:keepLines w:val="0"/>
              <w:rPr>
                <w:rFonts w:cs="Arial"/>
                <w:color w:val="000000"/>
                <w:lang w:eastAsia="ko-KR"/>
              </w:rPr>
            </w:pPr>
            <w:r w:rsidRPr="00DC7310">
              <w:rPr>
                <w:rFonts w:cs="Arial"/>
                <w:kern w:val="2"/>
                <w:szCs w:val="24"/>
                <w:lang w:eastAsia="zh-CN"/>
              </w:rPr>
              <w:t>782</w:t>
            </w:r>
          </w:p>
        </w:tc>
        <w:tc>
          <w:tcPr>
            <w:tcW w:w="348" w:type="pct"/>
            <w:gridSpan w:val="2"/>
            <w:shd w:val="clear" w:color="auto" w:fill="auto"/>
            <w:noWrap/>
          </w:tcPr>
          <w:p w14:paraId="69C38E95" w14:textId="77777777" w:rsidR="00D00D8F" w:rsidRPr="00DC7310" w:rsidRDefault="00D00D8F" w:rsidP="00D00D8F">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gridSpan w:val="2"/>
            <w:shd w:val="clear" w:color="auto" w:fill="auto"/>
            <w:noWrap/>
          </w:tcPr>
          <w:p w14:paraId="0E41E41E" w14:textId="77777777" w:rsidR="00D00D8F" w:rsidRPr="00DC7310" w:rsidRDefault="00D00D8F" w:rsidP="00D00D8F">
            <w:pPr>
              <w:pStyle w:val="TAC"/>
              <w:keepNext w:val="0"/>
              <w:keepLines w:val="0"/>
              <w:rPr>
                <w:rFonts w:cs="Arial"/>
                <w:color w:val="000000"/>
                <w:lang w:eastAsia="ko-KR"/>
              </w:rPr>
            </w:pPr>
            <w:r w:rsidRPr="00DC7310">
              <w:rPr>
                <w:rFonts w:eastAsia="Malgun Gothic" w:cs="Arial"/>
                <w:kern w:val="2"/>
                <w:szCs w:val="24"/>
                <w:lang w:eastAsia="ko-KR"/>
              </w:rPr>
              <w:t>25</w:t>
            </w:r>
          </w:p>
        </w:tc>
        <w:tc>
          <w:tcPr>
            <w:tcW w:w="539" w:type="pct"/>
            <w:gridSpan w:val="2"/>
            <w:shd w:val="clear" w:color="auto" w:fill="auto"/>
            <w:noWrap/>
          </w:tcPr>
          <w:p w14:paraId="10D8FB4A" w14:textId="77777777" w:rsidR="00D00D8F" w:rsidRPr="00DC7310" w:rsidRDefault="00D00D8F" w:rsidP="00D00D8F">
            <w:pPr>
              <w:pStyle w:val="TAC"/>
              <w:keepNext w:val="0"/>
              <w:keepLines w:val="0"/>
              <w:rPr>
                <w:rFonts w:cs="Arial"/>
                <w:color w:val="000000"/>
                <w:lang w:eastAsia="ko-KR"/>
              </w:rPr>
            </w:pPr>
            <w:r w:rsidRPr="00DC7310">
              <w:rPr>
                <w:rFonts w:cs="Arial"/>
                <w:kern w:val="2"/>
                <w:szCs w:val="24"/>
                <w:lang w:eastAsia="zh-CN"/>
              </w:rPr>
              <w:t>751</w:t>
            </w:r>
          </w:p>
        </w:tc>
        <w:tc>
          <w:tcPr>
            <w:tcW w:w="357" w:type="pct"/>
            <w:gridSpan w:val="2"/>
            <w:shd w:val="clear" w:color="auto" w:fill="auto"/>
          </w:tcPr>
          <w:p w14:paraId="6F2CF5AF"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2ADA366F" w14:textId="77777777" w:rsidR="00D00D8F" w:rsidRPr="00DC7310" w:rsidRDefault="00D00D8F" w:rsidP="00D00D8F">
            <w:pPr>
              <w:pStyle w:val="TAC"/>
              <w:keepNext w:val="0"/>
              <w:keepLines w:val="0"/>
              <w:rPr>
                <w:kern w:val="2"/>
                <w:szCs w:val="24"/>
                <w:lang w:eastAsia="ja-JP"/>
              </w:rPr>
            </w:pPr>
            <w:r w:rsidRPr="00DC7310">
              <w:rPr>
                <w:rFonts w:eastAsia="Malgun Gothic" w:cs="Arial"/>
                <w:kern w:val="2"/>
                <w:szCs w:val="24"/>
                <w:lang w:eastAsia="ko-KR"/>
              </w:rPr>
              <w:t>N/A</w:t>
            </w:r>
          </w:p>
        </w:tc>
      </w:tr>
      <w:tr w:rsidR="00D00D8F" w:rsidRPr="00DC7310" w14:paraId="7F57AD51" w14:textId="77777777" w:rsidTr="00770960">
        <w:trPr>
          <w:jc w:val="center"/>
        </w:trPr>
        <w:tc>
          <w:tcPr>
            <w:tcW w:w="1132" w:type="pct"/>
            <w:tcBorders>
              <w:top w:val="nil"/>
              <w:bottom w:val="nil"/>
            </w:tcBorders>
            <w:shd w:val="clear" w:color="auto" w:fill="auto"/>
          </w:tcPr>
          <w:p w14:paraId="5A198055" w14:textId="77777777" w:rsidR="00D00D8F" w:rsidRPr="00DC7310" w:rsidRDefault="00D00D8F" w:rsidP="00D00D8F">
            <w:pPr>
              <w:pStyle w:val="TAC"/>
              <w:keepNext w:val="0"/>
              <w:keepLines w:val="0"/>
              <w:rPr>
                <w:rFonts w:cs="Arial"/>
                <w:color w:val="000000"/>
                <w:lang w:eastAsia="ko-KR"/>
              </w:rPr>
            </w:pPr>
          </w:p>
        </w:tc>
        <w:tc>
          <w:tcPr>
            <w:tcW w:w="410" w:type="pct"/>
            <w:shd w:val="clear" w:color="auto" w:fill="auto"/>
          </w:tcPr>
          <w:p w14:paraId="1F5D179F" w14:textId="77777777" w:rsidR="00D00D8F" w:rsidRPr="00DC7310" w:rsidRDefault="00D00D8F" w:rsidP="00D00D8F">
            <w:pPr>
              <w:pStyle w:val="TAC"/>
              <w:keepNext w:val="0"/>
              <w:keepLines w:val="0"/>
              <w:rPr>
                <w:rFonts w:cs="Arial"/>
                <w:lang w:eastAsia="ko-KR"/>
              </w:rPr>
            </w:pPr>
            <w:r w:rsidRPr="00DC7310">
              <w:rPr>
                <w:rFonts w:eastAsia="Malgun Gothic" w:cs="Arial"/>
                <w:kern w:val="2"/>
                <w:szCs w:val="24"/>
                <w:lang w:eastAsia="ko-KR"/>
              </w:rPr>
              <w:t>66</w:t>
            </w:r>
          </w:p>
        </w:tc>
        <w:tc>
          <w:tcPr>
            <w:tcW w:w="562" w:type="pct"/>
            <w:gridSpan w:val="2"/>
            <w:shd w:val="clear" w:color="auto" w:fill="auto"/>
            <w:noWrap/>
          </w:tcPr>
          <w:p w14:paraId="515FE0F7" w14:textId="77777777" w:rsidR="00D00D8F" w:rsidRPr="00DC7310" w:rsidRDefault="00D00D8F" w:rsidP="00D00D8F">
            <w:pPr>
              <w:pStyle w:val="TAC"/>
              <w:keepNext w:val="0"/>
              <w:keepLines w:val="0"/>
              <w:rPr>
                <w:rFonts w:cs="Arial"/>
                <w:color w:val="000000"/>
                <w:lang w:eastAsia="ko-KR"/>
              </w:rPr>
            </w:pPr>
            <w:r w:rsidRPr="00DC7310">
              <w:rPr>
                <w:rFonts w:eastAsia="Malgun Gothic" w:cs="Arial"/>
                <w:kern w:val="2"/>
                <w:szCs w:val="24"/>
                <w:lang w:eastAsia="ko-KR"/>
              </w:rPr>
              <w:t>N/A</w:t>
            </w:r>
          </w:p>
        </w:tc>
        <w:tc>
          <w:tcPr>
            <w:tcW w:w="348" w:type="pct"/>
            <w:gridSpan w:val="2"/>
            <w:shd w:val="clear" w:color="auto" w:fill="auto"/>
            <w:noWrap/>
          </w:tcPr>
          <w:p w14:paraId="66463207" w14:textId="77777777" w:rsidR="00D00D8F" w:rsidRPr="00DC7310" w:rsidRDefault="00D00D8F" w:rsidP="00D00D8F">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gridSpan w:val="2"/>
            <w:shd w:val="clear" w:color="auto" w:fill="auto"/>
            <w:noWrap/>
          </w:tcPr>
          <w:p w14:paraId="2DFA2FA1" w14:textId="77777777" w:rsidR="00D00D8F" w:rsidRPr="00DC7310" w:rsidRDefault="00D00D8F" w:rsidP="00D00D8F">
            <w:pPr>
              <w:pStyle w:val="TAC"/>
              <w:keepNext w:val="0"/>
              <w:keepLines w:val="0"/>
              <w:rPr>
                <w:rFonts w:cs="Arial"/>
                <w:color w:val="000000"/>
                <w:lang w:eastAsia="ko-KR"/>
              </w:rPr>
            </w:pPr>
            <w:r w:rsidRPr="00DC7310">
              <w:rPr>
                <w:rFonts w:eastAsia="Malgun Gothic" w:cs="Arial"/>
                <w:kern w:val="2"/>
                <w:szCs w:val="24"/>
                <w:lang w:eastAsia="ko-KR"/>
              </w:rPr>
              <w:t>N/A</w:t>
            </w:r>
          </w:p>
        </w:tc>
        <w:tc>
          <w:tcPr>
            <w:tcW w:w="539" w:type="pct"/>
            <w:gridSpan w:val="2"/>
            <w:shd w:val="clear" w:color="auto" w:fill="auto"/>
            <w:noWrap/>
          </w:tcPr>
          <w:p w14:paraId="7201FB57" w14:textId="77777777" w:rsidR="00D00D8F" w:rsidRPr="00DC7310" w:rsidRDefault="00D00D8F" w:rsidP="00D00D8F">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57" w:type="pct"/>
            <w:gridSpan w:val="2"/>
            <w:shd w:val="clear" w:color="auto" w:fill="auto"/>
          </w:tcPr>
          <w:p w14:paraId="5114403A" w14:textId="77777777" w:rsidR="00D00D8F" w:rsidRPr="00DC7310" w:rsidRDefault="00D00D8F" w:rsidP="00D00D8F">
            <w:pPr>
              <w:pStyle w:val="TAC"/>
              <w:keepNext w:val="0"/>
              <w:keepLines w:val="0"/>
              <w:rPr>
                <w:rFonts w:eastAsia="Malgun Gothic"/>
                <w:lang w:eastAsia="ko-KR"/>
              </w:rPr>
            </w:pPr>
            <w:r w:rsidRPr="00DC7310">
              <w:rPr>
                <w:rFonts w:cs="Arial"/>
                <w:kern w:val="2"/>
                <w:szCs w:val="24"/>
                <w:lang w:eastAsia="zh-CN"/>
              </w:rPr>
              <w:t>17.1</w:t>
            </w:r>
          </w:p>
        </w:tc>
        <w:tc>
          <w:tcPr>
            <w:tcW w:w="611" w:type="pct"/>
            <w:gridSpan w:val="2"/>
            <w:shd w:val="clear" w:color="auto" w:fill="auto"/>
          </w:tcPr>
          <w:p w14:paraId="10F0C239"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D00D8F" w:rsidRPr="00DC7310" w14:paraId="77C5DEFB" w14:textId="77777777" w:rsidTr="00770960">
        <w:trPr>
          <w:jc w:val="center"/>
        </w:trPr>
        <w:tc>
          <w:tcPr>
            <w:tcW w:w="1132" w:type="pct"/>
            <w:tcBorders>
              <w:top w:val="nil"/>
              <w:bottom w:val="single" w:sz="4" w:space="0" w:color="auto"/>
            </w:tcBorders>
            <w:shd w:val="clear" w:color="auto" w:fill="auto"/>
          </w:tcPr>
          <w:p w14:paraId="61A0E77F" w14:textId="77777777" w:rsidR="00D00D8F" w:rsidRPr="00DC7310" w:rsidRDefault="00D00D8F" w:rsidP="00D00D8F">
            <w:pPr>
              <w:pStyle w:val="TAC"/>
              <w:keepNext w:val="0"/>
              <w:keepLines w:val="0"/>
              <w:rPr>
                <w:rFonts w:cs="Arial"/>
                <w:color w:val="000000"/>
                <w:lang w:eastAsia="ko-KR"/>
              </w:rPr>
            </w:pPr>
          </w:p>
        </w:tc>
        <w:tc>
          <w:tcPr>
            <w:tcW w:w="410" w:type="pct"/>
            <w:shd w:val="clear" w:color="auto" w:fill="auto"/>
          </w:tcPr>
          <w:p w14:paraId="74DDE2B4" w14:textId="77777777" w:rsidR="00D00D8F" w:rsidRPr="00DC7310" w:rsidRDefault="00D00D8F" w:rsidP="00D00D8F">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62" w:type="pct"/>
            <w:gridSpan w:val="2"/>
            <w:shd w:val="clear" w:color="auto" w:fill="auto"/>
            <w:noWrap/>
          </w:tcPr>
          <w:p w14:paraId="7F4EFEFC" w14:textId="77777777" w:rsidR="00D00D8F" w:rsidRPr="00DC7310" w:rsidRDefault="00D00D8F" w:rsidP="00D00D8F">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8" w:type="pct"/>
            <w:gridSpan w:val="2"/>
            <w:shd w:val="clear" w:color="auto" w:fill="auto"/>
            <w:noWrap/>
          </w:tcPr>
          <w:p w14:paraId="14990375" w14:textId="77777777" w:rsidR="00D00D8F" w:rsidRPr="00DC7310" w:rsidRDefault="00D00D8F" w:rsidP="00D00D8F">
            <w:pPr>
              <w:pStyle w:val="TAC"/>
              <w:keepNext w:val="0"/>
              <w:keepLines w:val="0"/>
              <w:rPr>
                <w:rFonts w:cs="Arial"/>
                <w:color w:val="000000"/>
                <w:lang w:eastAsia="ko-KR"/>
              </w:rPr>
            </w:pPr>
            <w:r w:rsidRPr="00DC7310">
              <w:rPr>
                <w:rFonts w:cs="Arial"/>
                <w:kern w:val="2"/>
                <w:szCs w:val="24"/>
                <w:lang w:eastAsia="zh-CN"/>
              </w:rPr>
              <w:t>5</w:t>
            </w:r>
          </w:p>
        </w:tc>
        <w:tc>
          <w:tcPr>
            <w:tcW w:w="1041" w:type="pct"/>
            <w:gridSpan w:val="2"/>
            <w:shd w:val="clear" w:color="auto" w:fill="auto"/>
            <w:noWrap/>
          </w:tcPr>
          <w:p w14:paraId="4D26675C" w14:textId="77777777" w:rsidR="00D00D8F" w:rsidRPr="00DC7310" w:rsidRDefault="00D00D8F" w:rsidP="00D00D8F">
            <w:pPr>
              <w:pStyle w:val="TAC"/>
              <w:keepNext w:val="0"/>
              <w:keepLines w:val="0"/>
              <w:rPr>
                <w:rFonts w:cs="Arial"/>
                <w:color w:val="000000"/>
                <w:lang w:eastAsia="ko-KR"/>
              </w:rPr>
            </w:pPr>
            <w:r w:rsidRPr="00DC7310">
              <w:rPr>
                <w:rFonts w:cs="Arial"/>
                <w:kern w:val="2"/>
                <w:szCs w:val="24"/>
                <w:lang w:eastAsia="zh-CN"/>
              </w:rPr>
              <w:t>25</w:t>
            </w:r>
          </w:p>
        </w:tc>
        <w:tc>
          <w:tcPr>
            <w:tcW w:w="539" w:type="pct"/>
            <w:gridSpan w:val="2"/>
            <w:shd w:val="clear" w:color="auto" w:fill="auto"/>
            <w:noWrap/>
          </w:tcPr>
          <w:p w14:paraId="555815AE" w14:textId="77777777" w:rsidR="00D00D8F" w:rsidRPr="00DC7310" w:rsidRDefault="00D00D8F" w:rsidP="00D00D8F">
            <w:pPr>
              <w:pStyle w:val="TAC"/>
              <w:keepNext w:val="0"/>
              <w:keepLines w:val="0"/>
              <w:rPr>
                <w:rFonts w:cs="Arial"/>
                <w:color w:val="000000"/>
                <w:lang w:eastAsia="ko-KR"/>
              </w:rPr>
            </w:pPr>
            <w:r w:rsidRPr="00DC7310">
              <w:rPr>
                <w:rFonts w:cs="Arial"/>
                <w:kern w:val="2"/>
                <w:szCs w:val="24"/>
                <w:lang w:eastAsia="zh-CN"/>
              </w:rPr>
              <w:t>3695</w:t>
            </w:r>
          </w:p>
        </w:tc>
        <w:tc>
          <w:tcPr>
            <w:tcW w:w="357" w:type="pct"/>
            <w:gridSpan w:val="2"/>
            <w:shd w:val="clear" w:color="auto" w:fill="auto"/>
          </w:tcPr>
          <w:p w14:paraId="2F448536"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72B729A7" w14:textId="77777777" w:rsidR="00D00D8F" w:rsidRPr="00DC7310" w:rsidRDefault="00D00D8F" w:rsidP="00D00D8F">
            <w:pPr>
              <w:pStyle w:val="TAC"/>
              <w:keepNext w:val="0"/>
              <w:keepLines w:val="0"/>
              <w:rPr>
                <w:kern w:val="2"/>
                <w:szCs w:val="24"/>
                <w:lang w:eastAsia="ja-JP"/>
              </w:rPr>
            </w:pPr>
            <w:r w:rsidRPr="00DC7310">
              <w:rPr>
                <w:rFonts w:eastAsia="Malgun Gothic" w:cs="Arial"/>
                <w:kern w:val="2"/>
                <w:szCs w:val="24"/>
                <w:lang w:eastAsia="ko-KR"/>
              </w:rPr>
              <w:t>N/A</w:t>
            </w:r>
          </w:p>
        </w:tc>
      </w:tr>
      <w:tr w:rsidR="00D00D8F" w:rsidRPr="00DC7310" w14:paraId="2577D9AB" w14:textId="77777777" w:rsidTr="00770960">
        <w:trPr>
          <w:jc w:val="center"/>
        </w:trPr>
        <w:tc>
          <w:tcPr>
            <w:tcW w:w="1132" w:type="pct"/>
            <w:tcBorders>
              <w:top w:val="nil"/>
              <w:bottom w:val="nil"/>
            </w:tcBorders>
            <w:shd w:val="clear" w:color="auto" w:fill="auto"/>
          </w:tcPr>
          <w:p w14:paraId="7D083200" w14:textId="77777777" w:rsidR="00D00D8F" w:rsidRPr="00DC7310" w:rsidRDefault="00D00D8F" w:rsidP="00D00D8F">
            <w:pPr>
              <w:pStyle w:val="TAC"/>
              <w:keepNext w:val="0"/>
              <w:keepLines w:val="0"/>
              <w:rPr>
                <w:color w:val="000000"/>
                <w:lang w:eastAsia="ko-KR"/>
              </w:rPr>
            </w:pPr>
            <w:r w:rsidRPr="00DC7310">
              <w:rPr>
                <w:lang w:eastAsia="fi-FI"/>
              </w:rPr>
              <w:t>DC_13A-66A_n77A</w:t>
            </w:r>
          </w:p>
        </w:tc>
        <w:tc>
          <w:tcPr>
            <w:tcW w:w="410" w:type="pct"/>
            <w:shd w:val="clear" w:color="auto" w:fill="auto"/>
          </w:tcPr>
          <w:p w14:paraId="3E731CB7"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13</w:t>
            </w:r>
          </w:p>
        </w:tc>
        <w:tc>
          <w:tcPr>
            <w:tcW w:w="562" w:type="pct"/>
            <w:gridSpan w:val="2"/>
            <w:shd w:val="clear" w:color="auto" w:fill="auto"/>
            <w:noWrap/>
          </w:tcPr>
          <w:p w14:paraId="612175EA"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782</w:t>
            </w:r>
          </w:p>
        </w:tc>
        <w:tc>
          <w:tcPr>
            <w:tcW w:w="348" w:type="pct"/>
            <w:gridSpan w:val="2"/>
            <w:shd w:val="clear" w:color="auto" w:fill="auto"/>
            <w:noWrap/>
          </w:tcPr>
          <w:p w14:paraId="5BB57F40" w14:textId="77777777" w:rsidR="00D00D8F" w:rsidRPr="00DC7310" w:rsidRDefault="00D00D8F" w:rsidP="00D00D8F">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14:paraId="5CDFB402" w14:textId="77777777" w:rsidR="00D00D8F" w:rsidRPr="00DC7310" w:rsidRDefault="00D00D8F" w:rsidP="00D00D8F">
            <w:pPr>
              <w:pStyle w:val="TAC"/>
              <w:keepNext w:val="0"/>
              <w:keepLines w:val="0"/>
              <w:rPr>
                <w:kern w:val="2"/>
                <w:szCs w:val="24"/>
                <w:lang w:eastAsia="zh-CN"/>
              </w:rPr>
            </w:pPr>
            <w:r w:rsidRPr="00DC7310">
              <w:rPr>
                <w:rFonts w:eastAsia="Malgun Gothic"/>
                <w:kern w:val="2"/>
                <w:lang w:eastAsia="ko-KR"/>
              </w:rPr>
              <w:t>25</w:t>
            </w:r>
          </w:p>
        </w:tc>
        <w:tc>
          <w:tcPr>
            <w:tcW w:w="539" w:type="pct"/>
            <w:gridSpan w:val="2"/>
            <w:shd w:val="clear" w:color="auto" w:fill="auto"/>
            <w:noWrap/>
          </w:tcPr>
          <w:p w14:paraId="0D0990F0" w14:textId="77777777" w:rsidR="00D00D8F" w:rsidRPr="00DC7310" w:rsidRDefault="00D00D8F" w:rsidP="00D00D8F">
            <w:pPr>
              <w:pStyle w:val="TAC"/>
              <w:keepNext w:val="0"/>
              <w:keepLines w:val="0"/>
              <w:rPr>
                <w:kern w:val="2"/>
                <w:szCs w:val="24"/>
                <w:lang w:eastAsia="zh-CN"/>
              </w:rPr>
            </w:pPr>
            <w:r w:rsidRPr="00DC7310">
              <w:rPr>
                <w:lang w:eastAsia="fi-FI"/>
              </w:rPr>
              <w:t>751</w:t>
            </w:r>
          </w:p>
        </w:tc>
        <w:tc>
          <w:tcPr>
            <w:tcW w:w="357" w:type="pct"/>
            <w:gridSpan w:val="2"/>
            <w:shd w:val="clear" w:color="auto" w:fill="auto"/>
          </w:tcPr>
          <w:p w14:paraId="430A035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shd w:val="clear" w:color="auto" w:fill="auto"/>
          </w:tcPr>
          <w:p w14:paraId="722F8E6D"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N/A</w:t>
            </w:r>
          </w:p>
        </w:tc>
      </w:tr>
      <w:tr w:rsidR="00D00D8F" w:rsidRPr="00DC7310" w14:paraId="55A9A899" w14:textId="77777777" w:rsidTr="00770960">
        <w:trPr>
          <w:jc w:val="center"/>
        </w:trPr>
        <w:tc>
          <w:tcPr>
            <w:tcW w:w="1132" w:type="pct"/>
            <w:tcBorders>
              <w:top w:val="nil"/>
              <w:bottom w:val="nil"/>
            </w:tcBorders>
            <w:shd w:val="clear" w:color="auto" w:fill="auto"/>
          </w:tcPr>
          <w:p w14:paraId="01E64885" w14:textId="77777777" w:rsidR="00D00D8F" w:rsidRPr="00DC7310" w:rsidRDefault="00D00D8F" w:rsidP="00D00D8F">
            <w:pPr>
              <w:pStyle w:val="TAC"/>
              <w:keepNext w:val="0"/>
              <w:keepLines w:val="0"/>
              <w:rPr>
                <w:lang w:eastAsia="fi-FI"/>
              </w:rPr>
            </w:pPr>
            <w:r w:rsidRPr="00DC7310">
              <w:rPr>
                <w:lang w:eastAsia="fi-FI"/>
              </w:rPr>
              <w:t>DC_13A-66A_n77C</w:t>
            </w:r>
          </w:p>
          <w:p w14:paraId="7A78D028" w14:textId="77777777" w:rsidR="00D00D8F" w:rsidRPr="00DC7310" w:rsidRDefault="00D00D8F" w:rsidP="00D00D8F">
            <w:pPr>
              <w:pStyle w:val="TAC"/>
              <w:keepNext w:val="0"/>
              <w:keepLines w:val="0"/>
              <w:rPr>
                <w:lang w:eastAsia="fi-FI"/>
              </w:rPr>
            </w:pPr>
            <w:r w:rsidRPr="00DC7310">
              <w:rPr>
                <w:lang w:eastAsia="fi-FI"/>
              </w:rPr>
              <w:t>DC_13A-66A-66A_n77A</w:t>
            </w:r>
          </w:p>
          <w:p w14:paraId="07D6976E" w14:textId="77777777" w:rsidR="00D00D8F" w:rsidRPr="00DC7310" w:rsidRDefault="00D00D8F" w:rsidP="00D00D8F">
            <w:pPr>
              <w:pStyle w:val="TAC"/>
              <w:keepNext w:val="0"/>
              <w:keepLines w:val="0"/>
              <w:rPr>
                <w:color w:val="000000"/>
                <w:lang w:eastAsia="ko-KR"/>
              </w:rPr>
            </w:pPr>
            <w:r w:rsidRPr="00DC7310">
              <w:rPr>
                <w:color w:val="000000"/>
                <w:lang w:eastAsia="ko-KR"/>
              </w:rPr>
              <w:t>DC_13A-66A-66A_n77C</w:t>
            </w:r>
          </w:p>
        </w:tc>
        <w:tc>
          <w:tcPr>
            <w:tcW w:w="410" w:type="pct"/>
            <w:shd w:val="clear" w:color="auto" w:fill="auto"/>
          </w:tcPr>
          <w:p w14:paraId="4E7C1BF8"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66</w:t>
            </w:r>
          </w:p>
        </w:tc>
        <w:tc>
          <w:tcPr>
            <w:tcW w:w="562" w:type="pct"/>
            <w:gridSpan w:val="2"/>
            <w:shd w:val="clear" w:color="auto" w:fill="auto"/>
            <w:noWrap/>
          </w:tcPr>
          <w:p w14:paraId="0A49DE1A"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14:paraId="4EDA393A" w14:textId="77777777" w:rsidR="00D00D8F" w:rsidRPr="00DC7310" w:rsidRDefault="00D00D8F" w:rsidP="00D00D8F">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14:paraId="24D23F3D" w14:textId="77777777" w:rsidR="00D00D8F" w:rsidRPr="00DC7310" w:rsidRDefault="00D00D8F" w:rsidP="00D00D8F">
            <w:pPr>
              <w:pStyle w:val="TAC"/>
              <w:keepNext w:val="0"/>
              <w:keepLines w:val="0"/>
              <w:rPr>
                <w:kern w:val="2"/>
                <w:szCs w:val="24"/>
                <w:lang w:eastAsia="zh-CN"/>
              </w:rPr>
            </w:pPr>
            <w:r w:rsidRPr="00DC7310">
              <w:rPr>
                <w:lang w:eastAsia="fi-FI"/>
              </w:rPr>
              <w:t>N/A</w:t>
            </w:r>
          </w:p>
        </w:tc>
        <w:tc>
          <w:tcPr>
            <w:tcW w:w="539" w:type="pct"/>
            <w:gridSpan w:val="2"/>
            <w:shd w:val="clear" w:color="auto" w:fill="auto"/>
            <w:noWrap/>
          </w:tcPr>
          <w:p w14:paraId="30D0C07B" w14:textId="77777777" w:rsidR="00D00D8F" w:rsidRPr="00DC7310" w:rsidRDefault="00D00D8F" w:rsidP="00D00D8F">
            <w:pPr>
              <w:pStyle w:val="TAC"/>
              <w:keepNext w:val="0"/>
              <w:keepLines w:val="0"/>
              <w:rPr>
                <w:kern w:val="2"/>
                <w:szCs w:val="24"/>
                <w:lang w:eastAsia="zh-CN"/>
              </w:rPr>
            </w:pPr>
            <w:r w:rsidRPr="00DC7310">
              <w:rPr>
                <w:lang w:eastAsia="fi-FI"/>
              </w:rPr>
              <w:t>2156</w:t>
            </w:r>
          </w:p>
        </w:tc>
        <w:tc>
          <w:tcPr>
            <w:tcW w:w="357" w:type="pct"/>
            <w:gridSpan w:val="2"/>
            <w:shd w:val="clear" w:color="auto" w:fill="auto"/>
          </w:tcPr>
          <w:p w14:paraId="537506CC"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17.1</w:t>
            </w:r>
          </w:p>
        </w:tc>
        <w:tc>
          <w:tcPr>
            <w:tcW w:w="611" w:type="pct"/>
            <w:gridSpan w:val="2"/>
            <w:shd w:val="clear" w:color="auto" w:fill="auto"/>
          </w:tcPr>
          <w:p w14:paraId="4B92B15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IMD3</w:t>
            </w:r>
          </w:p>
        </w:tc>
      </w:tr>
      <w:tr w:rsidR="00D00D8F" w:rsidRPr="00DC7310" w14:paraId="67C2926B" w14:textId="77777777" w:rsidTr="00770960">
        <w:trPr>
          <w:jc w:val="center"/>
        </w:trPr>
        <w:tc>
          <w:tcPr>
            <w:tcW w:w="1132" w:type="pct"/>
            <w:tcBorders>
              <w:top w:val="nil"/>
              <w:bottom w:val="single" w:sz="4" w:space="0" w:color="auto"/>
            </w:tcBorders>
            <w:shd w:val="clear" w:color="auto" w:fill="auto"/>
          </w:tcPr>
          <w:p w14:paraId="68B5E18D" w14:textId="77777777" w:rsidR="00D00D8F" w:rsidRPr="00DC7310" w:rsidRDefault="00D00D8F" w:rsidP="00D00D8F">
            <w:pPr>
              <w:pStyle w:val="TAC"/>
              <w:keepNext w:val="0"/>
              <w:keepLines w:val="0"/>
              <w:rPr>
                <w:color w:val="000000"/>
                <w:lang w:eastAsia="ko-KR"/>
              </w:rPr>
            </w:pPr>
          </w:p>
        </w:tc>
        <w:tc>
          <w:tcPr>
            <w:tcW w:w="410" w:type="pct"/>
            <w:shd w:val="clear" w:color="auto" w:fill="auto"/>
          </w:tcPr>
          <w:p w14:paraId="249AD49D"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n77</w:t>
            </w:r>
          </w:p>
        </w:tc>
        <w:tc>
          <w:tcPr>
            <w:tcW w:w="562" w:type="pct"/>
            <w:gridSpan w:val="2"/>
            <w:shd w:val="clear" w:color="auto" w:fill="auto"/>
            <w:noWrap/>
          </w:tcPr>
          <w:p w14:paraId="62DB3E36"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3720</w:t>
            </w:r>
          </w:p>
        </w:tc>
        <w:tc>
          <w:tcPr>
            <w:tcW w:w="348" w:type="pct"/>
            <w:gridSpan w:val="2"/>
            <w:shd w:val="clear" w:color="auto" w:fill="auto"/>
            <w:noWrap/>
          </w:tcPr>
          <w:p w14:paraId="0FEE79C8" w14:textId="77777777" w:rsidR="00D00D8F" w:rsidRPr="00DC7310" w:rsidRDefault="00D00D8F" w:rsidP="00D00D8F">
            <w:pPr>
              <w:pStyle w:val="TAC"/>
              <w:keepNext w:val="0"/>
              <w:keepLines w:val="0"/>
              <w:rPr>
                <w:kern w:val="2"/>
                <w:szCs w:val="24"/>
                <w:lang w:eastAsia="zh-CN"/>
              </w:rPr>
            </w:pPr>
            <w:r w:rsidRPr="00DC7310">
              <w:rPr>
                <w:rFonts w:eastAsia="Malgun Gothic"/>
                <w:lang w:eastAsia="ko-KR"/>
              </w:rPr>
              <w:t>10</w:t>
            </w:r>
          </w:p>
        </w:tc>
        <w:tc>
          <w:tcPr>
            <w:tcW w:w="1041" w:type="pct"/>
            <w:gridSpan w:val="2"/>
            <w:shd w:val="clear" w:color="auto" w:fill="auto"/>
            <w:noWrap/>
          </w:tcPr>
          <w:p w14:paraId="4AC2B12B" w14:textId="77777777" w:rsidR="00D00D8F" w:rsidRPr="00DC7310" w:rsidRDefault="00D00D8F" w:rsidP="00D00D8F">
            <w:pPr>
              <w:pStyle w:val="TAC"/>
              <w:keepNext w:val="0"/>
              <w:keepLines w:val="0"/>
              <w:rPr>
                <w:kern w:val="2"/>
                <w:szCs w:val="24"/>
                <w:lang w:eastAsia="zh-CN"/>
              </w:rPr>
            </w:pPr>
            <w:r w:rsidRPr="00DC7310">
              <w:rPr>
                <w:rFonts w:eastAsia="Malgun Gothic"/>
                <w:lang w:eastAsia="ko-KR"/>
              </w:rPr>
              <w:t>50</w:t>
            </w:r>
          </w:p>
        </w:tc>
        <w:tc>
          <w:tcPr>
            <w:tcW w:w="539" w:type="pct"/>
            <w:gridSpan w:val="2"/>
            <w:shd w:val="clear" w:color="auto" w:fill="auto"/>
            <w:noWrap/>
          </w:tcPr>
          <w:p w14:paraId="2A138B59" w14:textId="77777777" w:rsidR="00D00D8F" w:rsidRPr="00DC7310" w:rsidRDefault="00D00D8F" w:rsidP="00D00D8F">
            <w:pPr>
              <w:pStyle w:val="TAC"/>
              <w:keepNext w:val="0"/>
              <w:keepLines w:val="0"/>
              <w:rPr>
                <w:kern w:val="2"/>
                <w:szCs w:val="24"/>
                <w:lang w:eastAsia="zh-CN"/>
              </w:rPr>
            </w:pPr>
            <w:r w:rsidRPr="00DC7310">
              <w:rPr>
                <w:lang w:eastAsia="fi-FI"/>
              </w:rPr>
              <w:t>3720</w:t>
            </w:r>
          </w:p>
        </w:tc>
        <w:tc>
          <w:tcPr>
            <w:tcW w:w="357" w:type="pct"/>
            <w:gridSpan w:val="2"/>
            <w:shd w:val="clear" w:color="auto" w:fill="auto"/>
          </w:tcPr>
          <w:p w14:paraId="4AD5AF2C"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N/A</w:t>
            </w:r>
          </w:p>
        </w:tc>
        <w:tc>
          <w:tcPr>
            <w:tcW w:w="611" w:type="pct"/>
            <w:gridSpan w:val="2"/>
            <w:shd w:val="clear" w:color="auto" w:fill="auto"/>
          </w:tcPr>
          <w:p w14:paraId="02ADFCA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29D1E7FA" w14:textId="77777777" w:rsidTr="00770960">
        <w:trPr>
          <w:jc w:val="center"/>
        </w:trPr>
        <w:tc>
          <w:tcPr>
            <w:tcW w:w="1132" w:type="pct"/>
            <w:tcBorders>
              <w:top w:val="single" w:sz="4" w:space="0" w:color="auto"/>
              <w:bottom w:val="nil"/>
            </w:tcBorders>
            <w:shd w:val="clear" w:color="auto" w:fill="auto"/>
          </w:tcPr>
          <w:p w14:paraId="2E780777" w14:textId="77777777" w:rsidR="00D00D8F" w:rsidRPr="00DC7310" w:rsidRDefault="00D00D8F" w:rsidP="00D00D8F">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shd w:val="clear" w:color="auto" w:fill="auto"/>
          </w:tcPr>
          <w:p w14:paraId="4DC31C9F"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13</w:t>
            </w:r>
          </w:p>
        </w:tc>
        <w:tc>
          <w:tcPr>
            <w:tcW w:w="562" w:type="pct"/>
            <w:gridSpan w:val="2"/>
            <w:shd w:val="clear" w:color="auto" w:fill="auto"/>
            <w:noWrap/>
          </w:tcPr>
          <w:p w14:paraId="512DE909"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14:paraId="6951DFF9" w14:textId="77777777" w:rsidR="00D00D8F" w:rsidRPr="00DC7310" w:rsidRDefault="00D00D8F" w:rsidP="00D00D8F">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14:paraId="050A4E45" w14:textId="77777777" w:rsidR="00D00D8F" w:rsidRPr="00DC7310" w:rsidRDefault="00D00D8F" w:rsidP="00D00D8F">
            <w:pPr>
              <w:pStyle w:val="TAC"/>
              <w:keepNext w:val="0"/>
              <w:keepLines w:val="0"/>
              <w:rPr>
                <w:kern w:val="2"/>
                <w:szCs w:val="24"/>
                <w:lang w:eastAsia="zh-CN"/>
              </w:rPr>
            </w:pPr>
            <w:r w:rsidRPr="00DC7310">
              <w:rPr>
                <w:rFonts w:eastAsia="Malgun Gothic"/>
                <w:kern w:val="2"/>
                <w:lang w:eastAsia="ko-KR"/>
              </w:rPr>
              <w:t>N/A</w:t>
            </w:r>
          </w:p>
        </w:tc>
        <w:tc>
          <w:tcPr>
            <w:tcW w:w="539" w:type="pct"/>
            <w:gridSpan w:val="2"/>
            <w:shd w:val="clear" w:color="auto" w:fill="auto"/>
            <w:noWrap/>
          </w:tcPr>
          <w:p w14:paraId="77695560" w14:textId="77777777" w:rsidR="00D00D8F" w:rsidRPr="00DC7310" w:rsidRDefault="00D00D8F" w:rsidP="00D00D8F">
            <w:pPr>
              <w:pStyle w:val="TAC"/>
              <w:keepNext w:val="0"/>
              <w:keepLines w:val="0"/>
              <w:rPr>
                <w:kern w:val="2"/>
                <w:szCs w:val="24"/>
                <w:lang w:eastAsia="zh-CN"/>
              </w:rPr>
            </w:pPr>
            <w:r w:rsidRPr="00DC7310">
              <w:rPr>
                <w:lang w:eastAsia="fi-FI"/>
              </w:rPr>
              <w:t>750</w:t>
            </w:r>
          </w:p>
        </w:tc>
        <w:tc>
          <w:tcPr>
            <w:tcW w:w="357" w:type="pct"/>
            <w:gridSpan w:val="2"/>
            <w:shd w:val="clear" w:color="auto" w:fill="auto"/>
          </w:tcPr>
          <w:p w14:paraId="1EFD3971"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15.2</w:t>
            </w:r>
          </w:p>
        </w:tc>
        <w:tc>
          <w:tcPr>
            <w:tcW w:w="611" w:type="pct"/>
            <w:gridSpan w:val="2"/>
            <w:shd w:val="clear" w:color="auto" w:fill="auto"/>
          </w:tcPr>
          <w:p w14:paraId="7391576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IMD3</w:t>
            </w:r>
          </w:p>
        </w:tc>
      </w:tr>
      <w:tr w:rsidR="00D00D8F" w:rsidRPr="00DC7310" w14:paraId="0E8F1BAE" w14:textId="77777777" w:rsidTr="00770960">
        <w:trPr>
          <w:jc w:val="center"/>
        </w:trPr>
        <w:tc>
          <w:tcPr>
            <w:tcW w:w="1132" w:type="pct"/>
            <w:tcBorders>
              <w:top w:val="nil"/>
              <w:bottom w:val="nil"/>
            </w:tcBorders>
            <w:shd w:val="clear" w:color="auto" w:fill="auto"/>
          </w:tcPr>
          <w:p w14:paraId="74BD1D16" w14:textId="77777777" w:rsidR="00D00D8F" w:rsidRPr="00DC7310" w:rsidRDefault="00D00D8F" w:rsidP="00D00D8F">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1611C8D6" w14:textId="77777777" w:rsidR="00D00D8F" w:rsidRPr="00DC7310" w:rsidRDefault="00D00D8F" w:rsidP="00D00D8F">
            <w:pPr>
              <w:pStyle w:val="TAC"/>
              <w:keepNext w:val="0"/>
              <w:keepLines w:val="0"/>
              <w:rPr>
                <w:lang w:eastAsia="fi-FI"/>
              </w:rPr>
            </w:pPr>
            <w:r w:rsidRPr="00DC7310">
              <w:rPr>
                <w:lang w:eastAsia="fi-FI"/>
              </w:rPr>
              <w:t>DC_13A-66A-66A_n77A</w:t>
            </w:r>
            <w:r w:rsidRPr="00DC7310">
              <w:rPr>
                <w:vertAlign w:val="superscript"/>
                <w:lang w:eastAsia="fi-FI"/>
              </w:rPr>
              <w:t>11</w:t>
            </w:r>
          </w:p>
          <w:p w14:paraId="43526653" w14:textId="77777777" w:rsidR="00D00D8F" w:rsidRPr="00DC7310" w:rsidRDefault="00D00D8F" w:rsidP="00D00D8F">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shd w:val="clear" w:color="auto" w:fill="auto"/>
          </w:tcPr>
          <w:p w14:paraId="4B2C5AEA"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66</w:t>
            </w:r>
          </w:p>
        </w:tc>
        <w:tc>
          <w:tcPr>
            <w:tcW w:w="562" w:type="pct"/>
            <w:gridSpan w:val="2"/>
            <w:shd w:val="clear" w:color="auto" w:fill="auto"/>
            <w:noWrap/>
          </w:tcPr>
          <w:p w14:paraId="7FA897E6"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1710</w:t>
            </w:r>
          </w:p>
        </w:tc>
        <w:tc>
          <w:tcPr>
            <w:tcW w:w="348" w:type="pct"/>
            <w:gridSpan w:val="2"/>
            <w:shd w:val="clear" w:color="auto" w:fill="auto"/>
            <w:noWrap/>
          </w:tcPr>
          <w:p w14:paraId="01D84B0B" w14:textId="77777777" w:rsidR="00D00D8F" w:rsidRPr="00DC7310" w:rsidRDefault="00D00D8F" w:rsidP="00D00D8F">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14:paraId="61C39B78" w14:textId="77777777" w:rsidR="00D00D8F" w:rsidRPr="00DC7310" w:rsidRDefault="00D00D8F" w:rsidP="00D00D8F">
            <w:pPr>
              <w:pStyle w:val="TAC"/>
              <w:keepNext w:val="0"/>
              <w:keepLines w:val="0"/>
              <w:rPr>
                <w:kern w:val="2"/>
                <w:szCs w:val="24"/>
                <w:lang w:eastAsia="zh-CN"/>
              </w:rPr>
            </w:pPr>
            <w:r w:rsidRPr="00DC7310">
              <w:rPr>
                <w:lang w:eastAsia="fi-FI"/>
              </w:rPr>
              <w:t>25</w:t>
            </w:r>
          </w:p>
        </w:tc>
        <w:tc>
          <w:tcPr>
            <w:tcW w:w="539" w:type="pct"/>
            <w:gridSpan w:val="2"/>
            <w:shd w:val="clear" w:color="auto" w:fill="auto"/>
            <w:noWrap/>
          </w:tcPr>
          <w:p w14:paraId="28302676" w14:textId="77777777" w:rsidR="00D00D8F" w:rsidRPr="00DC7310" w:rsidRDefault="00D00D8F" w:rsidP="00D00D8F">
            <w:pPr>
              <w:pStyle w:val="TAC"/>
              <w:keepNext w:val="0"/>
              <w:keepLines w:val="0"/>
              <w:rPr>
                <w:kern w:val="2"/>
                <w:szCs w:val="24"/>
                <w:lang w:eastAsia="zh-CN"/>
              </w:rPr>
            </w:pPr>
            <w:r w:rsidRPr="00DC7310">
              <w:rPr>
                <w:lang w:eastAsia="fi-FI"/>
              </w:rPr>
              <w:t>2110</w:t>
            </w:r>
          </w:p>
        </w:tc>
        <w:tc>
          <w:tcPr>
            <w:tcW w:w="357" w:type="pct"/>
            <w:gridSpan w:val="2"/>
            <w:shd w:val="clear" w:color="auto" w:fill="auto"/>
          </w:tcPr>
          <w:p w14:paraId="5A403B82"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N/A</w:t>
            </w:r>
          </w:p>
        </w:tc>
        <w:tc>
          <w:tcPr>
            <w:tcW w:w="611" w:type="pct"/>
            <w:gridSpan w:val="2"/>
            <w:shd w:val="clear" w:color="auto" w:fill="auto"/>
          </w:tcPr>
          <w:p w14:paraId="6D37BE5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7E9E3A95" w14:textId="77777777" w:rsidTr="00770960">
        <w:trPr>
          <w:jc w:val="center"/>
        </w:trPr>
        <w:tc>
          <w:tcPr>
            <w:tcW w:w="1132" w:type="pct"/>
            <w:tcBorders>
              <w:top w:val="nil"/>
              <w:bottom w:val="single" w:sz="4" w:space="0" w:color="auto"/>
            </w:tcBorders>
            <w:shd w:val="clear" w:color="auto" w:fill="auto"/>
          </w:tcPr>
          <w:p w14:paraId="23259BAF" w14:textId="77777777" w:rsidR="00D00D8F" w:rsidRPr="00DC7310" w:rsidRDefault="00D00D8F" w:rsidP="00D00D8F">
            <w:pPr>
              <w:pStyle w:val="TAC"/>
              <w:keepNext w:val="0"/>
              <w:keepLines w:val="0"/>
              <w:rPr>
                <w:color w:val="000000"/>
                <w:lang w:eastAsia="ko-KR"/>
              </w:rPr>
            </w:pPr>
          </w:p>
        </w:tc>
        <w:tc>
          <w:tcPr>
            <w:tcW w:w="410" w:type="pct"/>
            <w:shd w:val="clear" w:color="auto" w:fill="auto"/>
          </w:tcPr>
          <w:p w14:paraId="74D24843"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n77</w:t>
            </w:r>
          </w:p>
        </w:tc>
        <w:tc>
          <w:tcPr>
            <w:tcW w:w="562" w:type="pct"/>
            <w:gridSpan w:val="2"/>
            <w:shd w:val="clear" w:color="auto" w:fill="auto"/>
            <w:noWrap/>
          </w:tcPr>
          <w:p w14:paraId="422B1B51"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4170</w:t>
            </w:r>
          </w:p>
        </w:tc>
        <w:tc>
          <w:tcPr>
            <w:tcW w:w="348" w:type="pct"/>
            <w:gridSpan w:val="2"/>
            <w:shd w:val="clear" w:color="auto" w:fill="auto"/>
            <w:noWrap/>
          </w:tcPr>
          <w:p w14:paraId="0AC3B856" w14:textId="77777777" w:rsidR="00D00D8F" w:rsidRPr="00DC7310" w:rsidRDefault="00D00D8F" w:rsidP="00D00D8F">
            <w:pPr>
              <w:pStyle w:val="TAC"/>
              <w:keepNext w:val="0"/>
              <w:keepLines w:val="0"/>
              <w:rPr>
                <w:kern w:val="2"/>
                <w:szCs w:val="24"/>
                <w:lang w:eastAsia="zh-CN"/>
              </w:rPr>
            </w:pPr>
            <w:r w:rsidRPr="00DC7310">
              <w:rPr>
                <w:rFonts w:eastAsia="Malgun Gothic"/>
                <w:lang w:eastAsia="ko-KR"/>
              </w:rPr>
              <w:t>10</w:t>
            </w:r>
          </w:p>
        </w:tc>
        <w:tc>
          <w:tcPr>
            <w:tcW w:w="1041" w:type="pct"/>
            <w:gridSpan w:val="2"/>
            <w:shd w:val="clear" w:color="auto" w:fill="auto"/>
            <w:noWrap/>
          </w:tcPr>
          <w:p w14:paraId="118380C7" w14:textId="77777777" w:rsidR="00D00D8F" w:rsidRPr="00DC7310" w:rsidRDefault="00D00D8F" w:rsidP="00D00D8F">
            <w:pPr>
              <w:pStyle w:val="TAC"/>
              <w:keepNext w:val="0"/>
              <w:keepLines w:val="0"/>
              <w:rPr>
                <w:kern w:val="2"/>
                <w:szCs w:val="24"/>
                <w:lang w:eastAsia="zh-CN"/>
              </w:rPr>
            </w:pPr>
            <w:r w:rsidRPr="00DC7310">
              <w:rPr>
                <w:rFonts w:eastAsia="Malgun Gothic"/>
                <w:lang w:eastAsia="ko-KR"/>
              </w:rPr>
              <w:t>50</w:t>
            </w:r>
          </w:p>
        </w:tc>
        <w:tc>
          <w:tcPr>
            <w:tcW w:w="539" w:type="pct"/>
            <w:gridSpan w:val="2"/>
            <w:shd w:val="clear" w:color="auto" w:fill="auto"/>
            <w:noWrap/>
          </w:tcPr>
          <w:p w14:paraId="7CF01B58" w14:textId="77777777" w:rsidR="00D00D8F" w:rsidRPr="00DC7310" w:rsidRDefault="00D00D8F" w:rsidP="00D00D8F">
            <w:pPr>
              <w:pStyle w:val="TAC"/>
              <w:keepNext w:val="0"/>
              <w:keepLines w:val="0"/>
              <w:rPr>
                <w:kern w:val="2"/>
                <w:szCs w:val="24"/>
                <w:lang w:eastAsia="zh-CN"/>
              </w:rPr>
            </w:pPr>
            <w:r w:rsidRPr="00DC7310">
              <w:rPr>
                <w:lang w:eastAsia="fi-FI"/>
              </w:rPr>
              <w:t>4170</w:t>
            </w:r>
          </w:p>
        </w:tc>
        <w:tc>
          <w:tcPr>
            <w:tcW w:w="357" w:type="pct"/>
            <w:gridSpan w:val="2"/>
            <w:shd w:val="clear" w:color="auto" w:fill="auto"/>
          </w:tcPr>
          <w:p w14:paraId="225602FF"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N/A</w:t>
            </w:r>
          </w:p>
        </w:tc>
        <w:tc>
          <w:tcPr>
            <w:tcW w:w="611" w:type="pct"/>
            <w:gridSpan w:val="2"/>
            <w:shd w:val="clear" w:color="auto" w:fill="auto"/>
          </w:tcPr>
          <w:p w14:paraId="58BDA63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06188AD4" w14:textId="77777777" w:rsidTr="00770960">
        <w:trPr>
          <w:jc w:val="center"/>
        </w:trPr>
        <w:tc>
          <w:tcPr>
            <w:tcW w:w="1132" w:type="pct"/>
            <w:tcBorders>
              <w:top w:val="single" w:sz="4" w:space="0" w:color="auto"/>
              <w:bottom w:val="nil"/>
            </w:tcBorders>
            <w:shd w:val="clear" w:color="auto" w:fill="auto"/>
          </w:tcPr>
          <w:p w14:paraId="173A6596" w14:textId="77777777" w:rsidR="00D00D8F" w:rsidRPr="00DC7310" w:rsidRDefault="00D00D8F" w:rsidP="00D00D8F">
            <w:pPr>
              <w:pStyle w:val="TAC"/>
              <w:keepLines w:val="0"/>
              <w:rPr>
                <w:color w:val="000000"/>
                <w:lang w:eastAsia="ko-KR"/>
              </w:rPr>
            </w:pPr>
            <w:r w:rsidRPr="00DC7310">
              <w:rPr>
                <w:rFonts w:cs="Arial"/>
                <w:szCs w:val="18"/>
              </w:rPr>
              <w:t>DC_13A_n66A-n77A</w:t>
            </w:r>
          </w:p>
        </w:tc>
        <w:tc>
          <w:tcPr>
            <w:tcW w:w="410" w:type="pct"/>
            <w:shd w:val="clear" w:color="auto" w:fill="auto"/>
            <w:vAlign w:val="center"/>
          </w:tcPr>
          <w:p w14:paraId="3657DDEB" w14:textId="77777777" w:rsidR="00D00D8F" w:rsidRPr="00DC7310" w:rsidRDefault="00D00D8F" w:rsidP="00D00D8F">
            <w:pPr>
              <w:pStyle w:val="TAC"/>
              <w:keepLines w:val="0"/>
              <w:rPr>
                <w:lang w:eastAsia="fi-FI"/>
              </w:rPr>
            </w:pPr>
            <w:r w:rsidRPr="00DC7310">
              <w:rPr>
                <w:rFonts w:cs="Arial"/>
                <w:kern w:val="2"/>
                <w:szCs w:val="18"/>
                <w:lang w:eastAsia="zh-CN"/>
              </w:rPr>
              <w:t>13</w:t>
            </w:r>
          </w:p>
        </w:tc>
        <w:tc>
          <w:tcPr>
            <w:tcW w:w="562" w:type="pct"/>
            <w:gridSpan w:val="2"/>
            <w:shd w:val="clear" w:color="auto" w:fill="auto"/>
            <w:noWrap/>
            <w:vAlign w:val="center"/>
          </w:tcPr>
          <w:p w14:paraId="63E96393" w14:textId="77777777" w:rsidR="00D00D8F" w:rsidRPr="00DC7310" w:rsidRDefault="00D00D8F" w:rsidP="00D00D8F">
            <w:pPr>
              <w:pStyle w:val="TAC"/>
              <w:keepLines w:val="0"/>
              <w:rPr>
                <w:lang w:eastAsia="fi-FI"/>
              </w:rPr>
            </w:pPr>
            <w:r w:rsidRPr="00DC7310">
              <w:rPr>
                <w:rFonts w:cs="Arial"/>
                <w:kern w:val="2"/>
                <w:szCs w:val="18"/>
                <w:lang w:eastAsia="zh-CN"/>
              </w:rPr>
              <w:t>782</w:t>
            </w:r>
          </w:p>
        </w:tc>
        <w:tc>
          <w:tcPr>
            <w:tcW w:w="348" w:type="pct"/>
            <w:gridSpan w:val="2"/>
            <w:shd w:val="clear" w:color="auto" w:fill="auto"/>
            <w:noWrap/>
            <w:vAlign w:val="center"/>
          </w:tcPr>
          <w:p w14:paraId="0B9DEB20" w14:textId="77777777" w:rsidR="00D00D8F" w:rsidRPr="00DC7310" w:rsidRDefault="00D00D8F" w:rsidP="00D00D8F">
            <w:pPr>
              <w:pStyle w:val="TAC"/>
              <w:keepLines w:val="0"/>
              <w:rPr>
                <w:rFonts w:eastAsia="Malgun Gothic"/>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4451F39B" w14:textId="77777777" w:rsidR="00D00D8F" w:rsidRPr="00DC7310" w:rsidRDefault="00D00D8F" w:rsidP="00D00D8F">
            <w:pPr>
              <w:pStyle w:val="TAC"/>
              <w:keepLines w:val="0"/>
              <w:rPr>
                <w:rFonts w:eastAsia="Malgun Gothic"/>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16FB5801" w14:textId="77777777" w:rsidR="00D00D8F" w:rsidRPr="00DC7310" w:rsidRDefault="00D00D8F" w:rsidP="00D00D8F">
            <w:pPr>
              <w:pStyle w:val="TAC"/>
              <w:keepLines w:val="0"/>
              <w:rPr>
                <w:lang w:eastAsia="fi-FI"/>
              </w:rPr>
            </w:pPr>
            <w:r w:rsidRPr="00DC7310">
              <w:rPr>
                <w:rFonts w:cs="Arial"/>
                <w:kern w:val="2"/>
                <w:szCs w:val="18"/>
                <w:lang w:eastAsia="zh-CN"/>
              </w:rPr>
              <w:t>751</w:t>
            </w:r>
          </w:p>
        </w:tc>
        <w:tc>
          <w:tcPr>
            <w:tcW w:w="357" w:type="pct"/>
            <w:gridSpan w:val="2"/>
            <w:shd w:val="clear" w:color="auto" w:fill="auto"/>
          </w:tcPr>
          <w:p w14:paraId="436BD7E9" w14:textId="77777777" w:rsidR="00D00D8F" w:rsidRPr="00DC7310" w:rsidRDefault="00D00D8F" w:rsidP="00D00D8F">
            <w:pPr>
              <w:pStyle w:val="TAC"/>
              <w:keepLines w:val="0"/>
              <w:rPr>
                <w:lang w:eastAsia="fi-FI"/>
              </w:rPr>
            </w:pPr>
            <w:r w:rsidRPr="00DC7310">
              <w:rPr>
                <w:rFonts w:eastAsia="Malgun Gothic" w:cs="Arial"/>
                <w:kern w:val="2"/>
                <w:szCs w:val="18"/>
                <w:lang w:eastAsia="ko-KR"/>
              </w:rPr>
              <w:t>N/A</w:t>
            </w:r>
          </w:p>
        </w:tc>
        <w:tc>
          <w:tcPr>
            <w:tcW w:w="611" w:type="pct"/>
            <w:gridSpan w:val="2"/>
            <w:shd w:val="clear" w:color="auto" w:fill="auto"/>
          </w:tcPr>
          <w:p w14:paraId="1B46CC4E" w14:textId="77777777" w:rsidR="00D00D8F" w:rsidRPr="00DC7310" w:rsidRDefault="00D00D8F" w:rsidP="00D00D8F">
            <w:pPr>
              <w:pStyle w:val="TAC"/>
              <w:keepLines w:val="0"/>
              <w:rPr>
                <w:rFonts w:eastAsia="Malgun Gothic"/>
                <w:lang w:eastAsia="ko-KR"/>
              </w:rPr>
            </w:pPr>
            <w:r w:rsidRPr="00DC7310">
              <w:rPr>
                <w:rFonts w:eastAsia="Malgun Gothic" w:cs="Arial"/>
                <w:kern w:val="2"/>
                <w:szCs w:val="18"/>
                <w:lang w:eastAsia="ko-KR"/>
              </w:rPr>
              <w:t>N/A</w:t>
            </w:r>
          </w:p>
        </w:tc>
      </w:tr>
      <w:tr w:rsidR="00D00D8F" w:rsidRPr="00DC7310" w14:paraId="3D84EA08" w14:textId="77777777" w:rsidTr="00770960">
        <w:trPr>
          <w:jc w:val="center"/>
        </w:trPr>
        <w:tc>
          <w:tcPr>
            <w:tcW w:w="1132" w:type="pct"/>
            <w:tcBorders>
              <w:top w:val="nil"/>
              <w:bottom w:val="nil"/>
            </w:tcBorders>
            <w:shd w:val="clear" w:color="auto" w:fill="auto"/>
          </w:tcPr>
          <w:p w14:paraId="7692AD38" w14:textId="77777777" w:rsidR="00D00D8F" w:rsidRPr="00DC7310" w:rsidRDefault="00D00D8F" w:rsidP="00D00D8F">
            <w:pPr>
              <w:pStyle w:val="TAC"/>
              <w:keepLines w:val="0"/>
              <w:rPr>
                <w:color w:val="000000"/>
                <w:lang w:eastAsia="ko-KR"/>
              </w:rPr>
            </w:pPr>
          </w:p>
        </w:tc>
        <w:tc>
          <w:tcPr>
            <w:tcW w:w="410" w:type="pct"/>
            <w:shd w:val="clear" w:color="auto" w:fill="auto"/>
            <w:vAlign w:val="center"/>
          </w:tcPr>
          <w:p w14:paraId="740C451C" w14:textId="77777777" w:rsidR="00D00D8F" w:rsidRPr="00DC7310" w:rsidRDefault="00D00D8F" w:rsidP="00D00D8F">
            <w:pPr>
              <w:pStyle w:val="TAC"/>
              <w:keepLines w:val="0"/>
              <w:rPr>
                <w:lang w:eastAsia="fi-FI"/>
              </w:rPr>
            </w:pPr>
            <w:r w:rsidRPr="00DC7310">
              <w:rPr>
                <w:rFonts w:eastAsia="Malgun Gothic" w:cs="Arial"/>
                <w:kern w:val="2"/>
                <w:szCs w:val="18"/>
                <w:lang w:eastAsia="ko-KR"/>
              </w:rPr>
              <w:t>n66</w:t>
            </w:r>
          </w:p>
        </w:tc>
        <w:tc>
          <w:tcPr>
            <w:tcW w:w="562" w:type="pct"/>
            <w:gridSpan w:val="2"/>
            <w:shd w:val="clear" w:color="auto" w:fill="auto"/>
            <w:noWrap/>
            <w:vAlign w:val="center"/>
          </w:tcPr>
          <w:p w14:paraId="15C44879" w14:textId="77777777" w:rsidR="00D00D8F" w:rsidRPr="00DC7310" w:rsidRDefault="00D00D8F" w:rsidP="00D00D8F">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8" w:type="pct"/>
            <w:gridSpan w:val="2"/>
            <w:shd w:val="clear" w:color="auto" w:fill="auto"/>
            <w:noWrap/>
            <w:vAlign w:val="center"/>
          </w:tcPr>
          <w:p w14:paraId="261D02D4" w14:textId="77777777" w:rsidR="00D00D8F" w:rsidRPr="00DC7310" w:rsidRDefault="00D00D8F" w:rsidP="00D00D8F">
            <w:pPr>
              <w:pStyle w:val="TAC"/>
              <w:keepLines w:val="0"/>
              <w:rPr>
                <w:rFonts w:eastAsia="Malgun Gothic"/>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420253AF" w14:textId="77777777" w:rsidR="00D00D8F" w:rsidRPr="00DC7310" w:rsidRDefault="00D00D8F" w:rsidP="00D00D8F">
            <w:pPr>
              <w:pStyle w:val="TAC"/>
              <w:keepLines w:val="0"/>
              <w:rPr>
                <w:rFonts w:eastAsia="Malgun Gothic"/>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6E514427" w14:textId="77777777" w:rsidR="00D00D8F" w:rsidRPr="00DC7310" w:rsidRDefault="00D00D8F" w:rsidP="00D00D8F">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57" w:type="pct"/>
            <w:gridSpan w:val="2"/>
            <w:shd w:val="clear" w:color="auto" w:fill="auto"/>
          </w:tcPr>
          <w:p w14:paraId="3EB0755E" w14:textId="77777777" w:rsidR="00D00D8F" w:rsidRPr="00DC7310" w:rsidRDefault="00D00D8F" w:rsidP="00D00D8F">
            <w:pPr>
              <w:pStyle w:val="TAC"/>
              <w:keepLines w:val="0"/>
              <w:rPr>
                <w:lang w:eastAsia="fi-FI"/>
              </w:rPr>
            </w:pPr>
            <w:r w:rsidRPr="00DC7310">
              <w:rPr>
                <w:rFonts w:cs="Arial"/>
                <w:kern w:val="2"/>
                <w:szCs w:val="18"/>
                <w:lang w:eastAsia="zh-CN"/>
              </w:rPr>
              <w:t>17.1</w:t>
            </w:r>
          </w:p>
        </w:tc>
        <w:tc>
          <w:tcPr>
            <w:tcW w:w="611" w:type="pct"/>
            <w:gridSpan w:val="2"/>
            <w:shd w:val="clear" w:color="auto" w:fill="auto"/>
          </w:tcPr>
          <w:p w14:paraId="129371E4" w14:textId="77777777" w:rsidR="00D00D8F" w:rsidRPr="00DC7310" w:rsidRDefault="00D00D8F" w:rsidP="00D00D8F">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D00D8F" w:rsidRPr="00DC7310" w14:paraId="36FCF5AE" w14:textId="77777777" w:rsidTr="00770960">
        <w:trPr>
          <w:jc w:val="center"/>
        </w:trPr>
        <w:tc>
          <w:tcPr>
            <w:tcW w:w="1132" w:type="pct"/>
            <w:tcBorders>
              <w:top w:val="nil"/>
              <w:bottom w:val="nil"/>
            </w:tcBorders>
            <w:shd w:val="clear" w:color="auto" w:fill="auto"/>
          </w:tcPr>
          <w:p w14:paraId="2F130335" w14:textId="77777777" w:rsidR="00D00D8F" w:rsidRPr="00DC7310" w:rsidRDefault="00D00D8F" w:rsidP="00D00D8F">
            <w:pPr>
              <w:pStyle w:val="TAC"/>
              <w:keepLines w:val="0"/>
              <w:rPr>
                <w:color w:val="000000"/>
                <w:lang w:eastAsia="ko-KR"/>
              </w:rPr>
            </w:pPr>
          </w:p>
        </w:tc>
        <w:tc>
          <w:tcPr>
            <w:tcW w:w="410" w:type="pct"/>
            <w:shd w:val="clear" w:color="auto" w:fill="auto"/>
            <w:vAlign w:val="center"/>
          </w:tcPr>
          <w:p w14:paraId="076EDAFB" w14:textId="77777777" w:rsidR="00D00D8F" w:rsidRPr="00DC7310" w:rsidRDefault="00D00D8F" w:rsidP="00D00D8F">
            <w:pPr>
              <w:pStyle w:val="TAC"/>
              <w:keepLines w:val="0"/>
              <w:rPr>
                <w:lang w:eastAsia="fi-FI"/>
              </w:rPr>
            </w:pPr>
            <w:r w:rsidRPr="00DC7310">
              <w:rPr>
                <w:rFonts w:cs="Arial"/>
                <w:kern w:val="2"/>
                <w:szCs w:val="18"/>
                <w:lang w:eastAsia="zh-CN"/>
              </w:rPr>
              <w:t>n77</w:t>
            </w:r>
          </w:p>
        </w:tc>
        <w:tc>
          <w:tcPr>
            <w:tcW w:w="562" w:type="pct"/>
            <w:gridSpan w:val="2"/>
            <w:shd w:val="clear" w:color="auto" w:fill="auto"/>
            <w:noWrap/>
            <w:vAlign w:val="center"/>
          </w:tcPr>
          <w:p w14:paraId="42D370AD" w14:textId="77777777" w:rsidR="00D00D8F" w:rsidRPr="00DC7310" w:rsidRDefault="00D00D8F" w:rsidP="00D00D8F">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8" w:type="pct"/>
            <w:gridSpan w:val="2"/>
            <w:shd w:val="clear" w:color="auto" w:fill="auto"/>
            <w:noWrap/>
            <w:vAlign w:val="center"/>
          </w:tcPr>
          <w:p w14:paraId="44967E1B" w14:textId="77777777" w:rsidR="00D00D8F" w:rsidRPr="00DC7310" w:rsidRDefault="00D00D8F" w:rsidP="00D00D8F">
            <w:pPr>
              <w:pStyle w:val="TAC"/>
              <w:keepLines w:val="0"/>
              <w:rPr>
                <w:rFonts w:eastAsia="Malgun Gothic"/>
                <w:lang w:eastAsia="ko-KR"/>
              </w:rPr>
            </w:pPr>
            <w:r w:rsidRPr="00DC7310">
              <w:rPr>
                <w:rFonts w:cs="Arial"/>
                <w:szCs w:val="18"/>
                <w:lang w:eastAsia="sv-SE"/>
              </w:rPr>
              <w:t>10</w:t>
            </w:r>
          </w:p>
        </w:tc>
        <w:tc>
          <w:tcPr>
            <w:tcW w:w="1041" w:type="pct"/>
            <w:gridSpan w:val="2"/>
            <w:shd w:val="clear" w:color="auto" w:fill="auto"/>
            <w:noWrap/>
            <w:vAlign w:val="center"/>
          </w:tcPr>
          <w:p w14:paraId="5C70A2CE" w14:textId="77777777" w:rsidR="00D00D8F" w:rsidRPr="00DC7310" w:rsidRDefault="00D00D8F" w:rsidP="00D00D8F">
            <w:pPr>
              <w:pStyle w:val="TAC"/>
              <w:keepLines w:val="0"/>
              <w:rPr>
                <w:rFonts w:eastAsia="Malgun Gothic"/>
                <w:lang w:eastAsia="ko-KR"/>
              </w:rPr>
            </w:pPr>
            <w:r w:rsidRPr="00DC7310">
              <w:rPr>
                <w:rFonts w:cs="Arial"/>
                <w:szCs w:val="18"/>
                <w:lang w:eastAsia="sv-SE"/>
              </w:rPr>
              <w:t>50</w:t>
            </w:r>
          </w:p>
        </w:tc>
        <w:tc>
          <w:tcPr>
            <w:tcW w:w="539" w:type="pct"/>
            <w:gridSpan w:val="2"/>
            <w:shd w:val="clear" w:color="auto" w:fill="auto"/>
            <w:noWrap/>
            <w:vAlign w:val="center"/>
          </w:tcPr>
          <w:p w14:paraId="6822A03C" w14:textId="77777777" w:rsidR="00D00D8F" w:rsidRPr="00DC7310" w:rsidRDefault="00D00D8F" w:rsidP="00D00D8F">
            <w:pPr>
              <w:pStyle w:val="TAC"/>
              <w:keepLines w:val="0"/>
              <w:rPr>
                <w:lang w:eastAsia="fi-FI"/>
              </w:rPr>
            </w:pPr>
            <w:r w:rsidRPr="00DC7310">
              <w:rPr>
                <w:rFonts w:cs="Arial"/>
                <w:kern w:val="2"/>
                <w:szCs w:val="18"/>
                <w:lang w:eastAsia="zh-CN"/>
              </w:rPr>
              <w:t>3695</w:t>
            </w:r>
          </w:p>
        </w:tc>
        <w:tc>
          <w:tcPr>
            <w:tcW w:w="357" w:type="pct"/>
            <w:gridSpan w:val="2"/>
            <w:shd w:val="clear" w:color="auto" w:fill="auto"/>
            <w:vAlign w:val="center"/>
          </w:tcPr>
          <w:p w14:paraId="136A111D" w14:textId="77777777" w:rsidR="00D00D8F" w:rsidRPr="00DC7310" w:rsidRDefault="00D00D8F" w:rsidP="00D00D8F">
            <w:pPr>
              <w:pStyle w:val="TAC"/>
              <w:keepLines w:val="0"/>
              <w:rPr>
                <w:lang w:eastAsia="fi-FI"/>
              </w:rPr>
            </w:pPr>
            <w:r w:rsidRPr="00DC7310">
              <w:rPr>
                <w:rFonts w:eastAsia="Malgun Gothic" w:cs="Arial"/>
                <w:kern w:val="2"/>
                <w:szCs w:val="18"/>
                <w:lang w:eastAsia="ko-KR"/>
              </w:rPr>
              <w:t>N/A</w:t>
            </w:r>
          </w:p>
        </w:tc>
        <w:tc>
          <w:tcPr>
            <w:tcW w:w="611" w:type="pct"/>
            <w:gridSpan w:val="2"/>
            <w:shd w:val="clear" w:color="auto" w:fill="auto"/>
            <w:vAlign w:val="center"/>
          </w:tcPr>
          <w:p w14:paraId="671F4DEA" w14:textId="77777777" w:rsidR="00D00D8F" w:rsidRPr="00DC7310" w:rsidRDefault="00D00D8F" w:rsidP="00D00D8F">
            <w:pPr>
              <w:pStyle w:val="TAC"/>
              <w:keepLines w:val="0"/>
              <w:rPr>
                <w:rFonts w:eastAsia="Malgun Gothic"/>
                <w:lang w:eastAsia="ko-KR"/>
              </w:rPr>
            </w:pPr>
            <w:r w:rsidRPr="00DC7310">
              <w:rPr>
                <w:rFonts w:eastAsia="Malgun Gothic" w:cs="Arial"/>
                <w:kern w:val="2"/>
                <w:szCs w:val="18"/>
                <w:lang w:eastAsia="ko-KR"/>
              </w:rPr>
              <w:t>N/A</w:t>
            </w:r>
          </w:p>
        </w:tc>
      </w:tr>
      <w:tr w:rsidR="00D00D8F" w:rsidRPr="00DC7310" w14:paraId="141A0C99" w14:textId="77777777" w:rsidTr="00770960">
        <w:trPr>
          <w:jc w:val="center"/>
        </w:trPr>
        <w:tc>
          <w:tcPr>
            <w:tcW w:w="1132" w:type="pct"/>
            <w:tcBorders>
              <w:top w:val="nil"/>
              <w:bottom w:val="nil"/>
            </w:tcBorders>
            <w:shd w:val="clear" w:color="auto" w:fill="auto"/>
            <w:vAlign w:val="center"/>
          </w:tcPr>
          <w:p w14:paraId="2169EEBA" w14:textId="77777777" w:rsidR="00D00D8F" w:rsidRPr="00DC7310" w:rsidRDefault="00D00D8F" w:rsidP="00D00D8F">
            <w:pPr>
              <w:pStyle w:val="TAC"/>
              <w:keepNext w:val="0"/>
              <w:keepLines w:val="0"/>
              <w:rPr>
                <w:color w:val="000000"/>
                <w:lang w:eastAsia="ko-KR"/>
              </w:rPr>
            </w:pPr>
          </w:p>
        </w:tc>
        <w:tc>
          <w:tcPr>
            <w:tcW w:w="410" w:type="pct"/>
            <w:shd w:val="clear" w:color="auto" w:fill="auto"/>
            <w:vAlign w:val="center"/>
          </w:tcPr>
          <w:p w14:paraId="77F8193A" w14:textId="77777777" w:rsidR="00D00D8F" w:rsidRPr="00DC7310" w:rsidRDefault="00D00D8F" w:rsidP="00D00D8F">
            <w:pPr>
              <w:pStyle w:val="TAC"/>
              <w:keepNext w:val="0"/>
              <w:keepLines w:val="0"/>
              <w:rPr>
                <w:lang w:eastAsia="fi-FI"/>
              </w:rPr>
            </w:pPr>
            <w:r w:rsidRPr="00DC7310">
              <w:rPr>
                <w:rFonts w:cs="Arial"/>
                <w:szCs w:val="18"/>
              </w:rPr>
              <w:t>13</w:t>
            </w:r>
          </w:p>
        </w:tc>
        <w:tc>
          <w:tcPr>
            <w:tcW w:w="562" w:type="pct"/>
            <w:gridSpan w:val="2"/>
            <w:shd w:val="clear" w:color="auto" w:fill="auto"/>
            <w:noWrap/>
            <w:vAlign w:val="center"/>
          </w:tcPr>
          <w:p w14:paraId="03ECC71A" w14:textId="77777777" w:rsidR="00D00D8F" w:rsidRPr="00DC7310" w:rsidRDefault="00D00D8F" w:rsidP="00D00D8F">
            <w:pPr>
              <w:pStyle w:val="TAC"/>
              <w:keepNext w:val="0"/>
              <w:keepLines w:val="0"/>
              <w:rPr>
                <w:lang w:eastAsia="fi-FI"/>
              </w:rPr>
            </w:pPr>
            <w:r w:rsidRPr="00DC7310">
              <w:rPr>
                <w:rFonts w:cs="Arial"/>
                <w:szCs w:val="18"/>
              </w:rPr>
              <w:t>782</w:t>
            </w:r>
          </w:p>
        </w:tc>
        <w:tc>
          <w:tcPr>
            <w:tcW w:w="348" w:type="pct"/>
            <w:gridSpan w:val="2"/>
            <w:shd w:val="clear" w:color="auto" w:fill="auto"/>
            <w:noWrap/>
            <w:vAlign w:val="center"/>
          </w:tcPr>
          <w:p w14:paraId="2D9EDBD5" w14:textId="77777777" w:rsidR="00D00D8F" w:rsidRPr="00DC7310" w:rsidRDefault="00D00D8F" w:rsidP="00D00D8F">
            <w:pPr>
              <w:pStyle w:val="TAC"/>
              <w:keepNext w:val="0"/>
              <w:keepLines w:val="0"/>
              <w:rPr>
                <w:rFonts w:eastAsia="Malgun Gothic"/>
                <w:lang w:eastAsia="ko-KR"/>
              </w:rPr>
            </w:pPr>
            <w:r w:rsidRPr="00DC7310">
              <w:rPr>
                <w:rFonts w:cs="Arial"/>
                <w:szCs w:val="18"/>
              </w:rPr>
              <w:t>5</w:t>
            </w:r>
          </w:p>
        </w:tc>
        <w:tc>
          <w:tcPr>
            <w:tcW w:w="1041" w:type="pct"/>
            <w:gridSpan w:val="2"/>
            <w:shd w:val="clear" w:color="auto" w:fill="auto"/>
            <w:noWrap/>
            <w:vAlign w:val="center"/>
          </w:tcPr>
          <w:p w14:paraId="42643460" w14:textId="77777777" w:rsidR="00D00D8F" w:rsidRPr="00DC7310" w:rsidRDefault="00D00D8F" w:rsidP="00D00D8F">
            <w:pPr>
              <w:pStyle w:val="TAC"/>
              <w:keepNext w:val="0"/>
              <w:keepLines w:val="0"/>
              <w:rPr>
                <w:rFonts w:eastAsia="Malgun Gothic"/>
                <w:lang w:eastAsia="ko-KR"/>
              </w:rPr>
            </w:pPr>
            <w:r w:rsidRPr="00DC7310">
              <w:rPr>
                <w:rFonts w:cs="Arial"/>
                <w:szCs w:val="18"/>
              </w:rPr>
              <w:t>25</w:t>
            </w:r>
          </w:p>
        </w:tc>
        <w:tc>
          <w:tcPr>
            <w:tcW w:w="539" w:type="pct"/>
            <w:gridSpan w:val="2"/>
            <w:shd w:val="clear" w:color="auto" w:fill="auto"/>
            <w:noWrap/>
            <w:vAlign w:val="center"/>
          </w:tcPr>
          <w:p w14:paraId="193A10FB" w14:textId="77777777" w:rsidR="00D00D8F" w:rsidRPr="00DC7310" w:rsidRDefault="00D00D8F" w:rsidP="00D00D8F">
            <w:pPr>
              <w:pStyle w:val="TAC"/>
              <w:keepNext w:val="0"/>
              <w:keepLines w:val="0"/>
              <w:rPr>
                <w:lang w:eastAsia="fi-FI"/>
              </w:rPr>
            </w:pPr>
            <w:r w:rsidRPr="00DC7310">
              <w:rPr>
                <w:rFonts w:cs="Arial"/>
                <w:szCs w:val="18"/>
              </w:rPr>
              <w:t>751</w:t>
            </w:r>
          </w:p>
        </w:tc>
        <w:tc>
          <w:tcPr>
            <w:tcW w:w="357" w:type="pct"/>
            <w:gridSpan w:val="2"/>
            <w:shd w:val="clear" w:color="auto" w:fill="auto"/>
          </w:tcPr>
          <w:p w14:paraId="63AA394F" w14:textId="77777777" w:rsidR="00D00D8F" w:rsidRPr="00DC7310" w:rsidRDefault="00D00D8F" w:rsidP="00D00D8F">
            <w:pPr>
              <w:pStyle w:val="TAC"/>
              <w:keepNext w:val="0"/>
              <w:keepLines w:val="0"/>
              <w:rPr>
                <w:lang w:eastAsia="fi-FI"/>
              </w:rPr>
            </w:pPr>
            <w:r w:rsidRPr="00DC7310">
              <w:rPr>
                <w:rFonts w:cs="Arial"/>
                <w:szCs w:val="18"/>
              </w:rPr>
              <w:t>N/A</w:t>
            </w:r>
          </w:p>
        </w:tc>
        <w:tc>
          <w:tcPr>
            <w:tcW w:w="611" w:type="pct"/>
            <w:gridSpan w:val="2"/>
            <w:shd w:val="clear" w:color="auto" w:fill="auto"/>
          </w:tcPr>
          <w:p w14:paraId="14657A85" w14:textId="77777777" w:rsidR="00D00D8F" w:rsidRPr="00DC7310" w:rsidRDefault="00D00D8F" w:rsidP="00D00D8F">
            <w:pPr>
              <w:pStyle w:val="TAC"/>
              <w:keepNext w:val="0"/>
              <w:keepLines w:val="0"/>
              <w:rPr>
                <w:rFonts w:eastAsia="Malgun Gothic"/>
                <w:lang w:eastAsia="ko-KR"/>
              </w:rPr>
            </w:pPr>
            <w:r w:rsidRPr="00DC7310">
              <w:rPr>
                <w:rFonts w:cs="Arial"/>
                <w:szCs w:val="18"/>
              </w:rPr>
              <w:t>N/A</w:t>
            </w:r>
          </w:p>
        </w:tc>
      </w:tr>
      <w:tr w:rsidR="00D00D8F" w:rsidRPr="00DC7310" w14:paraId="4D01986F" w14:textId="77777777" w:rsidTr="00770960">
        <w:trPr>
          <w:jc w:val="center"/>
        </w:trPr>
        <w:tc>
          <w:tcPr>
            <w:tcW w:w="1132" w:type="pct"/>
            <w:tcBorders>
              <w:top w:val="nil"/>
              <w:bottom w:val="nil"/>
            </w:tcBorders>
            <w:shd w:val="clear" w:color="auto" w:fill="auto"/>
            <w:vAlign w:val="center"/>
          </w:tcPr>
          <w:p w14:paraId="4661F99C" w14:textId="77777777" w:rsidR="00D00D8F" w:rsidRPr="00DC7310" w:rsidRDefault="00D00D8F" w:rsidP="00D00D8F">
            <w:pPr>
              <w:pStyle w:val="TAC"/>
              <w:keepNext w:val="0"/>
              <w:keepLines w:val="0"/>
              <w:rPr>
                <w:color w:val="000000"/>
                <w:lang w:eastAsia="ko-KR"/>
              </w:rPr>
            </w:pPr>
          </w:p>
        </w:tc>
        <w:tc>
          <w:tcPr>
            <w:tcW w:w="410" w:type="pct"/>
            <w:shd w:val="clear" w:color="auto" w:fill="auto"/>
            <w:vAlign w:val="center"/>
          </w:tcPr>
          <w:p w14:paraId="37B1C012" w14:textId="77777777" w:rsidR="00D00D8F" w:rsidRPr="00DC7310" w:rsidRDefault="00D00D8F" w:rsidP="00D00D8F">
            <w:pPr>
              <w:pStyle w:val="TAC"/>
              <w:keepNext w:val="0"/>
              <w:keepLines w:val="0"/>
              <w:rPr>
                <w:lang w:eastAsia="fi-FI"/>
              </w:rPr>
            </w:pPr>
            <w:r w:rsidRPr="00DC7310">
              <w:rPr>
                <w:rFonts w:cs="Arial"/>
                <w:szCs w:val="18"/>
              </w:rPr>
              <w:t>n66</w:t>
            </w:r>
          </w:p>
        </w:tc>
        <w:tc>
          <w:tcPr>
            <w:tcW w:w="562" w:type="pct"/>
            <w:gridSpan w:val="2"/>
            <w:shd w:val="clear" w:color="auto" w:fill="auto"/>
            <w:noWrap/>
            <w:vAlign w:val="center"/>
          </w:tcPr>
          <w:p w14:paraId="392249AE" w14:textId="77777777" w:rsidR="00D00D8F" w:rsidRPr="00DC7310" w:rsidRDefault="00D00D8F" w:rsidP="00D00D8F">
            <w:pPr>
              <w:pStyle w:val="TAC"/>
              <w:keepNext w:val="0"/>
              <w:keepLines w:val="0"/>
              <w:rPr>
                <w:lang w:eastAsia="fi-FI"/>
              </w:rPr>
            </w:pPr>
            <w:r w:rsidRPr="00DC7310">
              <w:rPr>
                <w:rFonts w:cs="Arial"/>
                <w:szCs w:val="18"/>
              </w:rPr>
              <w:t>1760</w:t>
            </w:r>
          </w:p>
        </w:tc>
        <w:tc>
          <w:tcPr>
            <w:tcW w:w="348" w:type="pct"/>
            <w:gridSpan w:val="2"/>
            <w:shd w:val="clear" w:color="auto" w:fill="auto"/>
            <w:noWrap/>
            <w:vAlign w:val="center"/>
          </w:tcPr>
          <w:p w14:paraId="73717B90" w14:textId="77777777" w:rsidR="00D00D8F" w:rsidRPr="00DC7310" w:rsidRDefault="00D00D8F" w:rsidP="00D00D8F">
            <w:pPr>
              <w:pStyle w:val="TAC"/>
              <w:keepNext w:val="0"/>
              <w:keepLines w:val="0"/>
              <w:rPr>
                <w:rFonts w:eastAsia="Malgun Gothic"/>
                <w:lang w:eastAsia="ko-KR"/>
              </w:rPr>
            </w:pPr>
            <w:r w:rsidRPr="00DC7310">
              <w:rPr>
                <w:rFonts w:cs="Arial"/>
                <w:szCs w:val="18"/>
              </w:rPr>
              <w:t>5</w:t>
            </w:r>
          </w:p>
        </w:tc>
        <w:tc>
          <w:tcPr>
            <w:tcW w:w="1041" w:type="pct"/>
            <w:gridSpan w:val="2"/>
            <w:shd w:val="clear" w:color="auto" w:fill="auto"/>
            <w:noWrap/>
            <w:vAlign w:val="center"/>
          </w:tcPr>
          <w:p w14:paraId="639E3DF8" w14:textId="77777777" w:rsidR="00D00D8F" w:rsidRPr="00DC7310" w:rsidRDefault="00D00D8F" w:rsidP="00D00D8F">
            <w:pPr>
              <w:pStyle w:val="TAC"/>
              <w:keepNext w:val="0"/>
              <w:keepLines w:val="0"/>
              <w:rPr>
                <w:rFonts w:eastAsia="Malgun Gothic"/>
                <w:lang w:eastAsia="ko-KR"/>
              </w:rPr>
            </w:pPr>
            <w:r w:rsidRPr="00DC7310">
              <w:rPr>
                <w:rFonts w:cs="Arial"/>
                <w:szCs w:val="18"/>
              </w:rPr>
              <w:t>25</w:t>
            </w:r>
          </w:p>
        </w:tc>
        <w:tc>
          <w:tcPr>
            <w:tcW w:w="539" w:type="pct"/>
            <w:gridSpan w:val="2"/>
            <w:shd w:val="clear" w:color="auto" w:fill="auto"/>
            <w:noWrap/>
            <w:vAlign w:val="center"/>
          </w:tcPr>
          <w:p w14:paraId="48BC3A45" w14:textId="77777777" w:rsidR="00D00D8F" w:rsidRPr="00DC7310" w:rsidRDefault="00D00D8F" w:rsidP="00D00D8F">
            <w:pPr>
              <w:pStyle w:val="TAC"/>
              <w:keepNext w:val="0"/>
              <w:keepLines w:val="0"/>
              <w:rPr>
                <w:lang w:eastAsia="fi-FI"/>
              </w:rPr>
            </w:pPr>
            <w:r w:rsidRPr="00DC7310">
              <w:rPr>
                <w:rFonts w:cs="Arial"/>
                <w:szCs w:val="18"/>
              </w:rPr>
              <w:t>2160</w:t>
            </w:r>
          </w:p>
        </w:tc>
        <w:tc>
          <w:tcPr>
            <w:tcW w:w="357" w:type="pct"/>
            <w:gridSpan w:val="2"/>
            <w:shd w:val="clear" w:color="auto" w:fill="auto"/>
            <w:vAlign w:val="center"/>
          </w:tcPr>
          <w:p w14:paraId="78144779" w14:textId="77777777" w:rsidR="00D00D8F" w:rsidRPr="00DC7310" w:rsidRDefault="00D00D8F" w:rsidP="00D00D8F">
            <w:pPr>
              <w:pStyle w:val="TAC"/>
              <w:keepNext w:val="0"/>
              <w:keepLines w:val="0"/>
              <w:rPr>
                <w:lang w:eastAsia="fi-FI"/>
              </w:rPr>
            </w:pPr>
            <w:r w:rsidRPr="00DC7310">
              <w:rPr>
                <w:rFonts w:cs="Arial"/>
                <w:szCs w:val="18"/>
              </w:rPr>
              <w:t>N/A</w:t>
            </w:r>
          </w:p>
        </w:tc>
        <w:tc>
          <w:tcPr>
            <w:tcW w:w="611" w:type="pct"/>
            <w:gridSpan w:val="2"/>
            <w:shd w:val="clear" w:color="auto" w:fill="auto"/>
            <w:vAlign w:val="center"/>
          </w:tcPr>
          <w:p w14:paraId="3D06E811" w14:textId="77777777" w:rsidR="00D00D8F" w:rsidRPr="00DC7310" w:rsidRDefault="00D00D8F" w:rsidP="00D00D8F">
            <w:pPr>
              <w:pStyle w:val="TAC"/>
              <w:keepNext w:val="0"/>
              <w:keepLines w:val="0"/>
              <w:rPr>
                <w:rFonts w:eastAsia="Malgun Gothic"/>
                <w:lang w:eastAsia="ko-KR"/>
              </w:rPr>
            </w:pPr>
            <w:r w:rsidRPr="00DC7310">
              <w:rPr>
                <w:rFonts w:cs="Arial"/>
                <w:szCs w:val="18"/>
              </w:rPr>
              <w:t>N/A</w:t>
            </w:r>
          </w:p>
        </w:tc>
      </w:tr>
      <w:tr w:rsidR="00D00D8F" w:rsidRPr="00DC7310" w14:paraId="5128A3B6" w14:textId="77777777" w:rsidTr="00770960">
        <w:trPr>
          <w:jc w:val="center"/>
        </w:trPr>
        <w:tc>
          <w:tcPr>
            <w:tcW w:w="1132" w:type="pct"/>
            <w:tcBorders>
              <w:top w:val="nil"/>
              <w:bottom w:val="single" w:sz="4" w:space="0" w:color="auto"/>
            </w:tcBorders>
            <w:shd w:val="clear" w:color="auto" w:fill="auto"/>
            <w:vAlign w:val="center"/>
          </w:tcPr>
          <w:p w14:paraId="5141C65F" w14:textId="77777777" w:rsidR="00D00D8F" w:rsidRPr="00DC7310" w:rsidRDefault="00D00D8F" w:rsidP="00D00D8F">
            <w:pPr>
              <w:pStyle w:val="TAC"/>
              <w:keepNext w:val="0"/>
              <w:keepLines w:val="0"/>
              <w:rPr>
                <w:color w:val="000000"/>
                <w:lang w:eastAsia="ko-KR"/>
              </w:rPr>
            </w:pPr>
          </w:p>
        </w:tc>
        <w:tc>
          <w:tcPr>
            <w:tcW w:w="410" w:type="pct"/>
            <w:shd w:val="clear" w:color="auto" w:fill="auto"/>
            <w:vAlign w:val="center"/>
          </w:tcPr>
          <w:p w14:paraId="63640180" w14:textId="77777777" w:rsidR="00D00D8F" w:rsidRPr="00DC7310" w:rsidRDefault="00D00D8F" w:rsidP="00D00D8F">
            <w:pPr>
              <w:pStyle w:val="TAC"/>
              <w:keepNext w:val="0"/>
              <w:keepLines w:val="0"/>
              <w:rPr>
                <w:lang w:eastAsia="fi-FI"/>
              </w:rPr>
            </w:pPr>
            <w:r w:rsidRPr="00DC7310">
              <w:rPr>
                <w:rFonts w:cs="Arial"/>
                <w:szCs w:val="18"/>
              </w:rPr>
              <w:t>n77</w:t>
            </w:r>
          </w:p>
        </w:tc>
        <w:tc>
          <w:tcPr>
            <w:tcW w:w="562" w:type="pct"/>
            <w:gridSpan w:val="2"/>
            <w:shd w:val="clear" w:color="auto" w:fill="auto"/>
            <w:noWrap/>
            <w:vAlign w:val="center"/>
          </w:tcPr>
          <w:p w14:paraId="0E9A8749" w14:textId="77777777" w:rsidR="00D00D8F" w:rsidRPr="00DC7310" w:rsidRDefault="00D00D8F" w:rsidP="00D00D8F">
            <w:pPr>
              <w:pStyle w:val="TAC"/>
              <w:keepNext w:val="0"/>
              <w:keepLines w:val="0"/>
              <w:rPr>
                <w:lang w:eastAsia="fi-FI"/>
              </w:rPr>
            </w:pPr>
            <w:r w:rsidRPr="00DC7310">
              <w:rPr>
                <w:rFonts w:cs="Arial"/>
                <w:szCs w:val="18"/>
              </w:rPr>
              <w:t>3324</w:t>
            </w:r>
          </w:p>
        </w:tc>
        <w:tc>
          <w:tcPr>
            <w:tcW w:w="348" w:type="pct"/>
            <w:gridSpan w:val="2"/>
            <w:shd w:val="clear" w:color="auto" w:fill="auto"/>
            <w:noWrap/>
            <w:vAlign w:val="center"/>
          </w:tcPr>
          <w:p w14:paraId="5944B1B1" w14:textId="77777777" w:rsidR="00D00D8F" w:rsidRPr="00DC7310" w:rsidRDefault="00D00D8F" w:rsidP="00D00D8F">
            <w:pPr>
              <w:pStyle w:val="TAC"/>
              <w:keepNext w:val="0"/>
              <w:keepLines w:val="0"/>
              <w:rPr>
                <w:rFonts w:eastAsia="Malgun Gothic"/>
                <w:lang w:eastAsia="ko-KR"/>
              </w:rPr>
            </w:pPr>
            <w:r w:rsidRPr="00DC7310">
              <w:rPr>
                <w:rFonts w:cs="Arial"/>
                <w:szCs w:val="18"/>
              </w:rPr>
              <w:t>10</w:t>
            </w:r>
          </w:p>
        </w:tc>
        <w:tc>
          <w:tcPr>
            <w:tcW w:w="1041" w:type="pct"/>
            <w:gridSpan w:val="2"/>
            <w:shd w:val="clear" w:color="auto" w:fill="auto"/>
            <w:noWrap/>
            <w:vAlign w:val="center"/>
          </w:tcPr>
          <w:p w14:paraId="3B61B9A7" w14:textId="77777777" w:rsidR="00D00D8F" w:rsidRPr="00DC7310" w:rsidRDefault="00D00D8F" w:rsidP="00D00D8F">
            <w:pPr>
              <w:pStyle w:val="TAC"/>
              <w:keepNext w:val="0"/>
              <w:keepLines w:val="0"/>
              <w:rPr>
                <w:rFonts w:eastAsia="Malgun Gothic"/>
                <w:lang w:eastAsia="ko-KR"/>
              </w:rPr>
            </w:pPr>
            <w:r w:rsidRPr="00DC7310">
              <w:rPr>
                <w:rFonts w:cs="Arial"/>
                <w:szCs w:val="18"/>
              </w:rPr>
              <w:t>50</w:t>
            </w:r>
          </w:p>
        </w:tc>
        <w:tc>
          <w:tcPr>
            <w:tcW w:w="539" w:type="pct"/>
            <w:gridSpan w:val="2"/>
            <w:shd w:val="clear" w:color="auto" w:fill="auto"/>
            <w:noWrap/>
            <w:vAlign w:val="center"/>
          </w:tcPr>
          <w:p w14:paraId="2F1C1A27" w14:textId="77777777" w:rsidR="00D00D8F" w:rsidRPr="00DC7310" w:rsidRDefault="00D00D8F" w:rsidP="00D00D8F">
            <w:pPr>
              <w:pStyle w:val="TAC"/>
              <w:keepNext w:val="0"/>
              <w:keepLines w:val="0"/>
              <w:rPr>
                <w:lang w:eastAsia="fi-FI"/>
              </w:rPr>
            </w:pPr>
            <w:r w:rsidRPr="00DC7310">
              <w:rPr>
                <w:rFonts w:cs="Arial"/>
                <w:szCs w:val="18"/>
              </w:rPr>
              <w:t>3324</w:t>
            </w:r>
          </w:p>
        </w:tc>
        <w:tc>
          <w:tcPr>
            <w:tcW w:w="357" w:type="pct"/>
            <w:gridSpan w:val="2"/>
            <w:shd w:val="clear" w:color="auto" w:fill="auto"/>
          </w:tcPr>
          <w:p w14:paraId="642425E1" w14:textId="77777777" w:rsidR="00D00D8F" w:rsidRPr="00DC7310" w:rsidRDefault="00D00D8F" w:rsidP="00D00D8F">
            <w:pPr>
              <w:pStyle w:val="TAC"/>
              <w:keepNext w:val="0"/>
              <w:keepLines w:val="0"/>
              <w:rPr>
                <w:lang w:eastAsia="fi-FI"/>
              </w:rPr>
            </w:pPr>
            <w:r w:rsidRPr="00DC7310">
              <w:rPr>
                <w:rFonts w:cs="Arial"/>
                <w:szCs w:val="18"/>
              </w:rPr>
              <w:t>16.4</w:t>
            </w:r>
          </w:p>
        </w:tc>
        <w:tc>
          <w:tcPr>
            <w:tcW w:w="611" w:type="pct"/>
            <w:gridSpan w:val="2"/>
            <w:shd w:val="clear" w:color="auto" w:fill="auto"/>
          </w:tcPr>
          <w:p w14:paraId="59CE0F2A" w14:textId="77777777" w:rsidR="00D00D8F" w:rsidRPr="00DC7310" w:rsidRDefault="00D00D8F" w:rsidP="00D00D8F">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D00D8F" w:rsidRPr="00DC7310" w14:paraId="4C273E92"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1F1D54B6" w14:textId="77777777" w:rsidR="00D00D8F" w:rsidRPr="00DC7310" w:rsidRDefault="00D00D8F" w:rsidP="00D00D8F">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43478A8E" w14:textId="77777777" w:rsidR="00D00D8F" w:rsidRPr="00DC7310" w:rsidRDefault="00D00D8F" w:rsidP="00D00D8F">
            <w:pPr>
              <w:pStyle w:val="TAC"/>
              <w:keepNext w:val="0"/>
              <w:keepLines w:val="0"/>
            </w:pPr>
            <w:r w:rsidRPr="00DC7310">
              <w:rPr>
                <w:rFonts w:cs="Arial"/>
                <w:szCs w:val="18"/>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A9B4B85" w14:textId="77777777" w:rsidR="00D00D8F" w:rsidRPr="00DC7310" w:rsidRDefault="00D00D8F" w:rsidP="00D00D8F">
            <w:pPr>
              <w:pStyle w:val="TAC"/>
              <w:keepNext w:val="0"/>
              <w:keepLines w:val="0"/>
            </w:pPr>
            <w:r w:rsidRPr="00DC7310">
              <w:rPr>
                <w:rFonts w:cs="Arial"/>
                <w:szCs w:val="18"/>
              </w:rPr>
              <w:t>795</w:t>
            </w:r>
          </w:p>
        </w:tc>
        <w:tc>
          <w:tcPr>
            <w:tcW w:w="348" w:type="pct"/>
            <w:gridSpan w:val="2"/>
            <w:tcBorders>
              <w:top w:val="single" w:sz="4" w:space="0" w:color="auto"/>
              <w:left w:val="single" w:sz="4" w:space="0" w:color="auto"/>
              <w:bottom w:val="single" w:sz="4" w:space="0" w:color="auto"/>
              <w:right w:val="single" w:sz="4" w:space="0" w:color="auto"/>
            </w:tcBorders>
            <w:noWrap/>
          </w:tcPr>
          <w:p w14:paraId="22ACF04E" w14:textId="77777777" w:rsidR="00D00D8F" w:rsidRPr="00DC7310" w:rsidRDefault="00D00D8F" w:rsidP="00D00D8F">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F8BA2A5" w14:textId="77777777" w:rsidR="00D00D8F" w:rsidRPr="00DC7310" w:rsidRDefault="00D00D8F" w:rsidP="00D00D8F">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AEB8AA2" w14:textId="77777777" w:rsidR="00D00D8F" w:rsidRPr="00DC7310" w:rsidRDefault="00D00D8F" w:rsidP="00D00D8F">
            <w:pPr>
              <w:pStyle w:val="TAC"/>
              <w:keepNext w:val="0"/>
              <w:keepLines w:val="0"/>
            </w:pPr>
            <w:r w:rsidRPr="00DC7310">
              <w:rPr>
                <w:rFonts w:cs="Arial"/>
                <w:szCs w:val="18"/>
              </w:rPr>
              <w:t>765</w:t>
            </w:r>
          </w:p>
        </w:tc>
        <w:tc>
          <w:tcPr>
            <w:tcW w:w="357" w:type="pct"/>
            <w:gridSpan w:val="2"/>
            <w:tcBorders>
              <w:top w:val="single" w:sz="4" w:space="0" w:color="auto"/>
              <w:left w:val="single" w:sz="4" w:space="0" w:color="auto"/>
              <w:bottom w:val="single" w:sz="4" w:space="0" w:color="auto"/>
              <w:right w:val="single" w:sz="4" w:space="0" w:color="auto"/>
            </w:tcBorders>
          </w:tcPr>
          <w:p w14:paraId="0932118B" w14:textId="77777777" w:rsidR="00D00D8F" w:rsidRPr="00DC7310" w:rsidRDefault="00D00D8F" w:rsidP="00D00D8F">
            <w:pPr>
              <w:pStyle w:val="TAC"/>
              <w:keepNext w:val="0"/>
              <w:keepLines w:val="0"/>
              <w:rPr>
                <w:lang w:eastAsia="ko-KR"/>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0D7A6CF" w14:textId="77777777" w:rsidR="00D00D8F" w:rsidRPr="00DC7310" w:rsidRDefault="00D00D8F" w:rsidP="00D00D8F">
            <w:pPr>
              <w:pStyle w:val="TAC"/>
              <w:keepNext w:val="0"/>
              <w:keepLines w:val="0"/>
            </w:pPr>
            <w:r w:rsidRPr="00DC7310">
              <w:rPr>
                <w:rFonts w:cs="Arial"/>
                <w:szCs w:val="18"/>
              </w:rPr>
              <w:t>N/A</w:t>
            </w:r>
          </w:p>
        </w:tc>
      </w:tr>
      <w:tr w:rsidR="00D00D8F" w:rsidRPr="00DC7310" w14:paraId="461A93D8" w14:textId="77777777" w:rsidTr="00770960">
        <w:trPr>
          <w:jc w:val="center"/>
        </w:trPr>
        <w:tc>
          <w:tcPr>
            <w:tcW w:w="1132" w:type="pct"/>
            <w:tcBorders>
              <w:top w:val="nil"/>
              <w:left w:val="single" w:sz="4" w:space="0" w:color="auto"/>
              <w:bottom w:val="nil"/>
              <w:right w:val="single" w:sz="4" w:space="0" w:color="auto"/>
            </w:tcBorders>
            <w:vAlign w:val="center"/>
          </w:tcPr>
          <w:p w14:paraId="18984C0C" w14:textId="77777777" w:rsidR="00D00D8F" w:rsidRPr="00DC7310" w:rsidRDefault="00D00D8F" w:rsidP="00D00D8F">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5AA1624" w14:textId="77777777" w:rsidR="00D00D8F" w:rsidRPr="00DC7310" w:rsidRDefault="00D00D8F" w:rsidP="00D00D8F">
            <w:pPr>
              <w:pStyle w:val="TAC"/>
              <w:keepNext w:val="0"/>
              <w:keepLines w:val="0"/>
            </w:pPr>
            <w:r w:rsidRPr="00DC7310">
              <w:rPr>
                <w:rFonts w:cs="Arial"/>
                <w:szCs w:val="18"/>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9203C3F" w14:textId="77777777" w:rsidR="00D00D8F" w:rsidRPr="00DC7310" w:rsidRDefault="00D00D8F" w:rsidP="00D00D8F">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4B3F635" w14:textId="77777777" w:rsidR="00D00D8F" w:rsidRPr="00DC7310" w:rsidRDefault="00D00D8F" w:rsidP="00D00D8F">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6F9275E" w14:textId="77777777" w:rsidR="00D00D8F" w:rsidRPr="00DC7310" w:rsidRDefault="00D00D8F" w:rsidP="00D00D8F">
            <w:pPr>
              <w:pStyle w:val="TAC"/>
              <w:keepNext w:val="0"/>
              <w:keepLines w:val="0"/>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F68325D" w14:textId="77777777" w:rsidR="00D00D8F" w:rsidRPr="00DC7310" w:rsidRDefault="00D00D8F" w:rsidP="00D00D8F">
            <w:pPr>
              <w:pStyle w:val="TAC"/>
              <w:keepNext w:val="0"/>
              <w:keepLines w:val="0"/>
            </w:pPr>
            <w:r w:rsidRPr="00DC7310">
              <w:rPr>
                <w:rFonts w:cs="Arial"/>
                <w:szCs w:val="18"/>
              </w:rPr>
              <w:t>2353</w:t>
            </w:r>
          </w:p>
        </w:tc>
        <w:tc>
          <w:tcPr>
            <w:tcW w:w="357" w:type="pct"/>
            <w:gridSpan w:val="2"/>
            <w:tcBorders>
              <w:top w:val="single" w:sz="4" w:space="0" w:color="auto"/>
              <w:left w:val="single" w:sz="4" w:space="0" w:color="auto"/>
              <w:bottom w:val="single" w:sz="4" w:space="0" w:color="auto"/>
              <w:right w:val="single" w:sz="4" w:space="0" w:color="auto"/>
            </w:tcBorders>
          </w:tcPr>
          <w:p w14:paraId="6B61054E" w14:textId="77777777" w:rsidR="00D00D8F" w:rsidRPr="00DC7310" w:rsidRDefault="00D00D8F" w:rsidP="00D00D8F">
            <w:pPr>
              <w:pStyle w:val="TAC"/>
              <w:keepNext w:val="0"/>
              <w:keepLines w:val="0"/>
              <w:rPr>
                <w:lang w:eastAsia="ko-KR"/>
              </w:rPr>
            </w:pPr>
            <w:r w:rsidRPr="00DC7310">
              <w:rPr>
                <w:rFonts w:cs="Arial"/>
                <w:szCs w:val="18"/>
              </w:rPr>
              <w:t>5.9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4157448" w14:textId="77777777" w:rsidR="00D00D8F" w:rsidRPr="00DC7310" w:rsidRDefault="00D00D8F" w:rsidP="00D00D8F">
            <w:pPr>
              <w:pStyle w:val="TAC"/>
              <w:keepNext w:val="0"/>
              <w:keepLines w:val="0"/>
            </w:pPr>
            <w:r w:rsidRPr="00DC7310">
              <w:rPr>
                <w:rFonts w:cs="Arial"/>
                <w:szCs w:val="18"/>
              </w:rPr>
              <w:t>IMD5</w:t>
            </w:r>
          </w:p>
        </w:tc>
      </w:tr>
      <w:tr w:rsidR="00D00D8F" w:rsidRPr="00DC7310" w14:paraId="373350AC"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04A6AD53" w14:textId="77777777" w:rsidR="00D00D8F" w:rsidRPr="00DC7310" w:rsidRDefault="00D00D8F" w:rsidP="00D00D8F">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953F331" w14:textId="77777777" w:rsidR="00D00D8F" w:rsidRPr="00DC7310" w:rsidRDefault="00D00D8F" w:rsidP="00D00D8F">
            <w:pPr>
              <w:pStyle w:val="TAC"/>
              <w:keepNext w:val="0"/>
              <w:keepLines w:val="0"/>
            </w:pPr>
            <w:r w:rsidRPr="00DC7310">
              <w:rPr>
                <w:rFonts w:cs="Arial"/>
                <w:szCs w:val="18"/>
                <w:lang w:eastAsia="ko-KR"/>
              </w:rPr>
              <w:t>n</w:t>
            </w:r>
            <w:r w:rsidRPr="00DC7310">
              <w:rPr>
                <w:rFonts w:cs="Arial"/>
                <w:szCs w:val="18"/>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4A54E74" w14:textId="77777777" w:rsidR="00D00D8F" w:rsidRPr="00DC7310" w:rsidRDefault="00D00D8F" w:rsidP="00D00D8F">
            <w:pPr>
              <w:pStyle w:val="TAC"/>
              <w:keepNext w:val="0"/>
              <w:keepLines w:val="0"/>
            </w:pPr>
            <w:r w:rsidRPr="00DC7310">
              <w:rPr>
                <w:rFonts w:cs="Arial"/>
                <w:szCs w:val="18"/>
              </w:rPr>
              <w:t>827</w:t>
            </w:r>
          </w:p>
        </w:tc>
        <w:tc>
          <w:tcPr>
            <w:tcW w:w="348" w:type="pct"/>
            <w:gridSpan w:val="2"/>
            <w:tcBorders>
              <w:top w:val="single" w:sz="4" w:space="0" w:color="auto"/>
              <w:left w:val="single" w:sz="4" w:space="0" w:color="auto"/>
              <w:bottom w:val="single" w:sz="4" w:space="0" w:color="auto"/>
              <w:right w:val="single" w:sz="4" w:space="0" w:color="auto"/>
            </w:tcBorders>
            <w:noWrap/>
          </w:tcPr>
          <w:p w14:paraId="04BFA610" w14:textId="77777777" w:rsidR="00D00D8F" w:rsidRPr="00DC7310" w:rsidRDefault="00D00D8F" w:rsidP="00D00D8F">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7527945" w14:textId="77777777" w:rsidR="00D00D8F" w:rsidRPr="00DC7310" w:rsidRDefault="00D00D8F" w:rsidP="00D00D8F">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2033484" w14:textId="77777777" w:rsidR="00D00D8F" w:rsidRPr="00DC7310" w:rsidRDefault="00D00D8F" w:rsidP="00D00D8F">
            <w:pPr>
              <w:pStyle w:val="TAC"/>
              <w:keepNext w:val="0"/>
              <w:keepLines w:val="0"/>
            </w:pPr>
            <w:r w:rsidRPr="00DC7310">
              <w:rPr>
                <w:rFonts w:cs="Arial"/>
                <w:szCs w:val="18"/>
              </w:rPr>
              <w:t>872</w:t>
            </w:r>
          </w:p>
        </w:tc>
        <w:tc>
          <w:tcPr>
            <w:tcW w:w="357" w:type="pct"/>
            <w:gridSpan w:val="2"/>
            <w:tcBorders>
              <w:top w:val="single" w:sz="4" w:space="0" w:color="auto"/>
              <w:left w:val="single" w:sz="4" w:space="0" w:color="auto"/>
              <w:bottom w:val="single" w:sz="4" w:space="0" w:color="auto"/>
              <w:right w:val="single" w:sz="4" w:space="0" w:color="auto"/>
            </w:tcBorders>
          </w:tcPr>
          <w:p w14:paraId="10028DBD" w14:textId="77777777" w:rsidR="00D00D8F" w:rsidRPr="00DC7310" w:rsidRDefault="00D00D8F" w:rsidP="00D00D8F">
            <w:pPr>
              <w:pStyle w:val="TAC"/>
              <w:keepNext w:val="0"/>
              <w:keepLines w:val="0"/>
              <w:rPr>
                <w:lang w:eastAsia="ko-KR"/>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D0440B5" w14:textId="77777777" w:rsidR="00D00D8F" w:rsidRPr="00DC7310" w:rsidRDefault="00D00D8F" w:rsidP="00D00D8F">
            <w:pPr>
              <w:pStyle w:val="TAC"/>
              <w:keepNext w:val="0"/>
              <w:keepLines w:val="0"/>
            </w:pPr>
            <w:r w:rsidRPr="00DC7310">
              <w:rPr>
                <w:rFonts w:cs="Arial"/>
                <w:szCs w:val="18"/>
              </w:rPr>
              <w:t>N/A</w:t>
            </w:r>
          </w:p>
        </w:tc>
      </w:tr>
      <w:tr w:rsidR="00D00D8F" w:rsidRPr="00DC7310" w14:paraId="73572B62"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46AAA60F" w14:textId="77777777" w:rsidR="00D00D8F" w:rsidRPr="00DC7310" w:rsidRDefault="00D00D8F" w:rsidP="00D00D8F">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1BB1638B" w14:textId="77777777" w:rsidR="00D00D8F" w:rsidRPr="00DC7310" w:rsidRDefault="00D00D8F" w:rsidP="00D00D8F">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F449A04" w14:textId="77777777" w:rsidR="00D00D8F" w:rsidRPr="00DC7310" w:rsidRDefault="00D00D8F" w:rsidP="00D00D8F">
            <w:pPr>
              <w:pStyle w:val="TAC"/>
              <w:keepNext w:val="0"/>
              <w:keepLines w:val="0"/>
            </w:pPr>
            <w:r w:rsidRPr="00DC7310">
              <w:rPr>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5D59972" w14:textId="77777777" w:rsidR="00D00D8F" w:rsidRPr="00DC7310" w:rsidRDefault="00D00D8F" w:rsidP="00D00D8F">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E6C65FB" w14:textId="77777777" w:rsidR="00D00D8F" w:rsidRPr="00DC7310" w:rsidRDefault="00D00D8F" w:rsidP="00D00D8F">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F913788" w14:textId="77777777" w:rsidR="00D00D8F" w:rsidRPr="00DC7310" w:rsidRDefault="00D00D8F" w:rsidP="00D00D8F">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10C453C" w14:textId="77777777" w:rsidR="00D00D8F" w:rsidRPr="00DC7310" w:rsidRDefault="00D00D8F" w:rsidP="00D00D8F">
            <w:pPr>
              <w:pStyle w:val="TAC"/>
              <w:keepNext w:val="0"/>
              <w:keepLines w:val="0"/>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1EC8C6B2" w14:textId="77777777" w:rsidR="00D00D8F" w:rsidRPr="00DC7310" w:rsidRDefault="00D00D8F" w:rsidP="00D00D8F">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77B6179" w14:textId="77777777" w:rsidR="00D00D8F" w:rsidRPr="00DC7310" w:rsidRDefault="00D00D8F" w:rsidP="00D00D8F">
            <w:pPr>
              <w:pStyle w:val="TAC"/>
              <w:keepNext w:val="0"/>
              <w:keepLines w:val="0"/>
            </w:pPr>
            <w:r w:rsidRPr="00DC7310">
              <w:rPr>
                <w:lang w:eastAsia="fi-FI"/>
              </w:rPr>
              <w:t>IMD3</w:t>
            </w:r>
            <w:r w:rsidRPr="00DC7310">
              <w:rPr>
                <w:vertAlign w:val="superscript"/>
                <w:lang w:eastAsia="fi-FI"/>
              </w:rPr>
              <w:t>4</w:t>
            </w:r>
          </w:p>
        </w:tc>
      </w:tr>
      <w:tr w:rsidR="00D00D8F" w:rsidRPr="00DC7310" w14:paraId="72A6A443" w14:textId="77777777" w:rsidTr="00770960">
        <w:trPr>
          <w:jc w:val="center"/>
        </w:trPr>
        <w:tc>
          <w:tcPr>
            <w:tcW w:w="1132" w:type="pct"/>
            <w:tcBorders>
              <w:top w:val="nil"/>
              <w:left w:val="single" w:sz="4" w:space="0" w:color="auto"/>
              <w:bottom w:val="nil"/>
              <w:right w:val="single" w:sz="4" w:space="0" w:color="auto"/>
            </w:tcBorders>
            <w:vAlign w:val="center"/>
          </w:tcPr>
          <w:p w14:paraId="722832EE"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B36B6B2" w14:textId="77777777" w:rsidR="00D00D8F" w:rsidRPr="00DC7310" w:rsidRDefault="00D00D8F" w:rsidP="00D00D8F">
            <w:pPr>
              <w:pStyle w:val="TAC"/>
              <w:keepNext w:val="0"/>
              <w:keepLines w:val="0"/>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D0B833C" w14:textId="77777777" w:rsidR="00D00D8F" w:rsidRPr="00DC7310" w:rsidRDefault="00D00D8F" w:rsidP="00D00D8F">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4DB673F5" w14:textId="77777777" w:rsidR="00D00D8F" w:rsidRPr="00DC7310" w:rsidRDefault="00D00D8F" w:rsidP="00D00D8F">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B8B4BB4" w14:textId="77777777" w:rsidR="00D00D8F" w:rsidRPr="00DC7310" w:rsidRDefault="00D00D8F" w:rsidP="00D00D8F">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9E42017" w14:textId="77777777" w:rsidR="00D00D8F" w:rsidRPr="00DC7310" w:rsidRDefault="00D00D8F" w:rsidP="00D00D8F">
            <w:pPr>
              <w:pStyle w:val="TAC"/>
              <w:keepNext w:val="0"/>
              <w:keepLines w:val="0"/>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1FAFFB2F"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D43F1F9" w14:textId="77777777" w:rsidR="00D00D8F" w:rsidRPr="00DC7310" w:rsidRDefault="00D00D8F" w:rsidP="00D00D8F">
            <w:pPr>
              <w:pStyle w:val="TAC"/>
              <w:keepNext w:val="0"/>
              <w:keepLines w:val="0"/>
            </w:pPr>
            <w:r w:rsidRPr="00DC7310">
              <w:rPr>
                <w:lang w:eastAsia="fi-FI"/>
              </w:rPr>
              <w:t>N/A</w:t>
            </w:r>
          </w:p>
        </w:tc>
      </w:tr>
      <w:tr w:rsidR="00D00D8F" w:rsidRPr="00DC7310" w14:paraId="529EEB30" w14:textId="77777777" w:rsidTr="00770960">
        <w:trPr>
          <w:jc w:val="center"/>
        </w:trPr>
        <w:tc>
          <w:tcPr>
            <w:tcW w:w="1132" w:type="pct"/>
            <w:tcBorders>
              <w:top w:val="nil"/>
              <w:left w:val="single" w:sz="4" w:space="0" w:color="auto"/>
              <w:bottom w:val="nil"/>
              <w:right w:val="single" w:sz="4" w:space="0" w:color="auto"/>
            </w:tcBorders>
            <w:vAlign w:val="center"/>
          </w:tcPr>
          <w:p w14:paraId="7DF89120"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3E48351" w14:textId="77777777" w:rsidR="00D00D8F" w:rsidRPr="00DC7310" w:rsidRDefault="00D00D8F" w:rsidP="00D00D8F">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08E9CA8" w14:textId="77777777" w:rsidR="00D00D8F" w:rsidRPr="00DC7310" w:rsidRDefault="00D00D8F" w:rsidP="00D00D8F">
            <w:pPr>
              <w:pStyle w:val="TAC"/>
              <w:keepNext w:val="0"/>
              <w:keepLines w:val="0"/>
              <w:rPr>
                <w:rFonts w:cs="Arial"/>
              </w:rPr>
            </w:pPr>
            <w:r w:rsidRPr="00DC7310">
              <w:t>3857</w:t>
            </w:r>
          </w:p>
        </w:tc>
        <w:tc>
          <w:tcPr>
            <w:tcW w:w="348" w:type="pct"/>
            <w:gridSpan w:val="2"/>
            <w:tcBorders>
              <w:top w:val="single" w:sz="4" w:space="0" w:color="auto"/>
              <w:left w:val="single" w:sz="4" w:space="0" w:color="auto"/>
              <w:bottom w:val="single" w:sz="4" w:space="0" w:color="auto"/>
              <w:right w:val="single" w:sz="4" w:space="0" w:color="auto"/>
            </w:tcBorders>
            <w:noWrap/>
          </w:tcPr>
          <w:p w14:paraId="6A1CB7E3" w14:textId="77777777" w:rsidR="00D00D8F" w:rsidRPr="00DC7310" w:rsidRDefault="00D00D8F" w:rsidP="00D00D8F">
            <w:pPr>
              <w:pStyle w:val="TAC"/>
              <w:keepNext w:val="0"/>
              <w:keepLines w:val="0"/>
              <w:rPr>
                <w:rFonts w:cs="Arial"/>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AC77E04" w14:textId="77777777" w:rsidR="00D00D8F" w:rsidRPr="00DC7310" w:rsidRDefault="00D00D8F" w:rsidP="00D00D8F">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23A57A4" w14:textId="77777777" w:rsidR="00D00D8F" w:rsidRPr="00DC7310" w:rsidRDefault="00D00D8F" w:rsidP="00D00D8F">
            <w:pPr>
              <w:pStyle w:val="TAC"/>
              <w:keepNext w:val="0"/>
              <w:keepLines w:val="0"/>
            </w:pPr>
            <w:r w:rsidRPr="00DC7310">
              <w:t>3857</w:t>
            </w:r>
          </w:p>
        </w:tc>
        <w:tc>
          <w:tcPr>
            <w:tcW w:w="357" w:type="pct"/>
            <w:gridSpan w:val="2"/>
            <w:tcBorders>
              <w:top w:val="single" w:sz="4" w:space="0" w:color="auto"/>
              <w:left w:val="single" w:sz="4" w:space="0" w:color="auto"/>
              <w:bottom w:val="single" w:sz="4" w:space="0" w:color="auto"/>
              <w:right w:val="single" w:sz="4" w:space="0" w:color="auto"/>
            </w:tcBorders>
          </w:tcPr>
          <w:p w14:paraId="1340EF8B"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D326D7B" w14:textId="77777777" w:rsidR="00D00D8F" w:rsidRPr="00DC7310" w:rsidRDefault="00D00D8F" w:rsidP="00D00D8F">
            <w:pPr>
              <w:pStyle w:val="TAC"/>
              <w:keepNext w:val="0"/>
              <w:keepLines w:val="0"/>
            </w:pPr>
            <w:r w:rsidRPr="00DC7310">
              <w:rPr>
                <w:lang w:eastAsia="fi-FI"/>
              </w:rPr>
              <w:t>N/A</w:t>
            </w:r>
          </w:p>
        </w:tc>
      </w:tr>
      <w:tr w:rsidR="00D00D8F" w:rsidRPr="00DC7310" w14:paraId="61044F57" w14:textId="77777777" w:rsidTr="00770960">
        <w:trPr>
          <w:jc w:val="center"/>
        </w:trPr>
        <w:tc>
          <w:tcPr>
            <w:tcW w:w="1132" w:type="pct"/>
            <w:tcBorders>
              <w:top w:val="nil"/>
              <w:left w:val="single" w:sz="4" w:space="0" w:color="auto"/>
              <w:bottom w:val="nil"/>
              <w:right w:val="single" w:sz="4" w:space="0" w:color="auto"/>
            </w:tcBorders>
            <w:vAlign w:val="center"/>
          </w:tcPr>
          <w:p w14:paraId="35B172AB"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88E8FA" w14:textId="77777777" w:rsidR="00D00D8F" w:rsidRPr="00DC7310" w:rsidRDefault="00D00D8F" w:rsidP="00D00D8F">
            <w:pPr>
              <w:pStyle w:val="TAC"/>
              <w:keepNext w:val="0"/>
              <w:keepLines w:val="0"/>
            </w:pPr>
            <w:r w:rsidRPr="00DC7310">
              <w:rPr>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65EBD5F" w14:textId="77777777" w:rsidR="00D00D8F" w:rsidRPr="00DC7310" w:rsidRDefault="00D00D8F" w:rsidP="00D00D8F">
            <w:pPr>
              <w:pStyle w:val="TAC"/>
              <w:keepNext w:val="0"/>
              <w:keepLines w:val="0"/>
              <w:rPr>
                <w:rFonts w:cs="Arial"/>
              </w:rPr>
            </w:pPr>
            <w:r w:rsidRPr="00DC7310">
              <w:rPr>
                <w:lang w:eastAsia="fi-FI"/>
              </w:rPr>
              <w:t>793</w:t>
            </w:r>
          </w:p>
        </w:tc>
        <w:tc>
          <w:tcPr>
            <w:tcW w:w="348" w:type="pct"/>
            <w:gridSpan w:val="2"/>
            <w:tcBorders>
              <w:top w:val="single" w:sz="4" w:space="0" w:color="auto"/>
              <w:left w:val="single" w:sz="4" w:space="0" w:color="auto"/>
              <w:bottom w:val="single" w:sz="4" w:space="0" w:color="auto"/>
              <w:right w:val="single" w:sz="4" w:space="0" w:color="auto"/>
            </w:tcBorders>
            <w:noWrap/>
          </w:tcPr>
          <w:p w14:paraId="5B93DDC5" w14:textId="77777777" w:rsidR="00D00D8F" w:rsidRPr="00DC7310" w:rsidRDefault="00D00D8F" w:rsidP="00D00D8F">
            <w:pPr>
              <w:pStyle w:val="TAC"/>
              <w:keepNext w:val="0"/>
              <w:keepLines w:val="0"/>
              <w:rPr>
                <w:rFonts w:cs="Arial"/>
              </w:rPr>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2AFBCDC" w14:textId="77777777" w:rsidR="00D00D8F" w:rsidRPr="00DC7310" w:rsidRDefault="00D00D8F" w:rsidP="00D00D8F">
            <w:pPr>
              <w:pStyle w:val="TAC"/>
              <w:keepNext w:val="0"/>
              <w:keepLines w:val="0"/>
              <w:rPr>
                <w:rFonts w:cs="Arial"/>
              </w:rPr>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AED2C26" w14:textId="77777777" w:rsidR="00D00D8F" w:rsidRPr="00DC7310" w:rsidRDefault="00D00D8F" w:rsidP="00D00D8F">
            <w:pPr>
              <w:pStyle w:val="TAC"/>
              <w:keepNext w:val="0"/>
              <w:keepLines w:val="0"/>
            </w:pPr>
            <w:r w:rsidRPr="00DC7310">
              <w:rPr>
                <w:lang w:eastAsia="fi-FI"/>
              </w:rPr>
              <w:t>763</w:t>
            </w:r>
          </w:p>
        </w:tc>
        <w:tc>
          <w:tcPr>
            <w:tcW w:w="357" w:type="pct"/>
            <w:gridSpan w:val="2"/>
            <w:tcBorders>
              <w:top w:val="single" w:sz="4" w:space="0" w:color="auto"/>
              <w:left w:val="single" w:sz="4" w:space="0" w:color="auto"/>
              <w:bottom w:val="single" w:sz="4" w:space="0" w:color="auto"/>
              <w:right w:val="single" w:sz="4" w:space="0" w:color="auto"/>
            </w:tcBorders>
          </w:tcPr>
          <w:p w14:paraId="37C37AAF" w14:textId="77777777" w:rsidR="00D00D8F" w:rsidRPr="00DC7310" w:rsidRDefault="00D00D8F" w:rsidP="00D00D8F">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1464CFC" w14:textId="77777777" w:rsidR="00D00D8F" w:rsidRPr="00DC7310" w:rsidRDefault="00D00D8F" w:rsidP="00D00D8F">
            <w:pPr>
              <w:pStyle w:val="TAC"/>
              <w:keepNext w:val="0"/>
              <w:keepLines w:val="0"/>
            </w:pPr>
            <w:r w:rsidRPr="00DC7310">
              <w:rPr>
                <w:lang w:eastAsia="fi-FI"/>
              </w:rPr>
              <w:t>N/A</w:t>
            </w:r>
          </w:p>
        </w:tc>
      </w:tr>
      <w:tr w:rsidR="00D00D8F" w:rsidRPr="00DC7310" w14:paraId="1C7CA99F" w14:textId="77777777" w:rsidTr="00770960">
        <w:trPr>
          <w:jc w:val="center"/>
        </w:trPr>
        <w:tc>
          <w:tcPr>
            <w:tcW w:w="1132" w:type="pct"/>
            <w:tcBorders>
              <w:top w:val="nil"/>
              <w:left w:val="single" w:sz="4" w:space="0" w:color="auto"/>
              <w:bottom w:val="nil"/>
              <w:right w:val="single" w:sz="4" w:space="0" w:color="auto"/>
            </w:tcBorders>
            <w:vAlign w:val="center"/>
          </w:tcPr>
          <w:p w14:paraId="7D6496BE"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F7E492" w14:textId="77777777" w:rsidR="00D00D8F" w:rsidRPr="00DC7310" w:rsidRDefault="00D00D8F" w:rsidP="00D00D8F">
            <w:pPr>
              <w:pStyle w:val="TAC"/>
              <w:keepNext w:val="0"/>
              <w:keepLines w:val="0"/>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F087E18" w14:textId="77777777" w:rsidR="00D00D8F" w:rsidRPr="00DC7310" w:rsidRDefault="00D00D8F" w:rsidP="00D00D8F">
            <w:pPr>
              <w:pStyle w:val="TAC"/>
              <w:keepNext w:val="0"/>
              <w:keepLines w:val="0"/>
              <w:rPr>
                <w:rFonts w:cs="Arial"/>
              </w:rPr>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DA3C61" w14:textId="77777777" w:rsidR="00D00D8F" w:rsidRPr="00DC7310" w:rsidRDefault="00D00D8F" w:rsidP="00D00D8F">
            <w:pPr>
              <w:pStyle w:val="TAC"/>
              <w:keepNext w:val="0"/>
              <w:keepLines w:val="0"/>
              <w:rPr>
                <w:rFonts w:cs="Arial"/>
              </w:rPr>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64B3107" w14:textId="77777777" w:rsidR="00D00D8F" w:rsidRPr="00DC7310" w:rsidRDefault="00D00D8F" w:rsidP="00D00D8F">
            <w:pPr>
              <w:pStyle w:val="TAC"/>
              <w:keepNext w:val="0"/>
              <w:keepLines w:val="0"/>
              <w:rPr>
                <w:rFonts w:cs="Arial"/>
              </w:rPr>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A4A094" w14:textId="77777777" w:rsidR="00D00D8F" w:rsidRPr="00DC7310" w:rsidRDefault="00D00D8F" w:rsidP="00D00D8F">
            <w:pPr>
              <w:pStyle w:val="TAC"/>
              <w:keepNext w:val="0"/>
              <w:keepLines w:val="0"/>
            </w:pPr>
            <w:r w:rsidRPr="00DC7310">
              <w:rPr>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tcPr>
          <w:p w14:paraId="1FB108BD" w14:textId="77777777" w:rsidR="00D00D8F" w:rsidRPr="00DC7310" w:rsidRDefault="00D00D8F" w:rsidP="00D00D8F">
            <w:pPr>
              <w:pStyle w:val="TAC"/>
              <w:keepNext w:val="0"/>
              <w:keepLines w:val="0"/>
            </w:pPr>
            <w:r w:rsidRPr="00DC7310">
              <w:rPr>
                <w:lang w:eastAsia="fi-FI"/>
              </w:rPr>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5A8EC43" w14:textId="77777777" w:rsidR="00D00D8F" w:rsidRPr="00DC7310" w:rsidRDefault="00D00D8F" w:rsidP="00D00D8F">
            <w:pPr>
              <w:pStyle w:val="TAC"/>
              <w:keepNext w:val="0"/>
              <w:keepLines w:val="0"/>
            </w:pPr>
            <w:r w:rsidRPr="00DC7310">
              <w:rPr>
                <w:lang w:eastAsia="fi-FI"/>
              </w:rPr>
              <w:t>IMD3</w:t>
            </w:r>
          </w:p>
        </w:tc>
      </w:tr>
      <w:tr w:rsidR="00D00D8F" w:rsidRPr="00DC7310" w14:paraId="79D13F31"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7584061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4EA6536" w14:textId="77777777" w:rsidR="00D00D8F" w:rsidRPr="00DC7310" w:rsidRDefault="00D00D8F" w:rsidP="00D00D8F">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F39C620" w14:textId="77777777" w:rsidR="00D00D8F" w:rsidRPr="00DC7310" w:rsidRDefault="00D00D8F" w:rsidP="00D00D8F">
            <w:pPr>
              <w:pStyle w:val="TAC"/>
              <w:keepNext w:val="0"/>
              <w:keepLines w:val="0"/>
              <w:rPr>
                <w:rFonts w:cs="Arial"/>
              </w:rPr>
            </w:pPr>
            <w:r w:rsidRPr="00DC7310">
              <w:rPr>
                <w:lang w:eastAsia="fi-FI"/>
              </w:rPr>
              <w:t>3941</w:t>
            </w:r>
          </w:p>
        </w:tc>
        <w:tc>
          <w:tcPr>
            <w:tcW w:w="348" w:type="pct"/>
            <w:gridSpan w:val="2"/>
            <w:tcBorders>
              <w:top w:val="single" w:sz="4" w:space="0" w:color="auto"/>
              <w:left w:val="single" w:sz="4" w:space="0" w:color="auto"/>
              <w:bottom w:val="single" w:sz="4" w:space="0" w:color="auto"/>
              <w:right w:val="single" w:sz="4" w:space="0" w:color="auto"/>
            </w:tcBorders>
            <w:noWrap/>
          </w:tcPr>
          <w:p w14:paraId="3672769E" w14:textId="77777777" w:rsidR="00D00D8F" w:rsidRPr="00DC7310" w:rsidRDefault="00D00D8F" w:rsidP="00D00D8F">
            <w:pPr>
              <w:pStyle w:val="TAC"/>
              <w:keepNext w:val="0"/>
              <w:keepLines w:val="0"/>
              <w:rPr>
                <w:rFonts w:cs="Arial"/>
              </w:rPr>
            </w:pPr>
            <w:r w:rsidRPr="00DC7310">
              <w:rPr>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03D5FB1" w14:textId="77777777" w:rsidR="00D00D8F" w:rsidRPr="00DC7310" w:rsidRDefault="00D00D8F" w:rsidP="00D00D8F">
            <w:pPr>
              <w:pStyle w:val="TAC"/>
              <w:keepNext w:val="0"/>
              <w:keepLines w:val="0"/>
              <w:rPr>
                <w:rFonts w:cs="Arial"/>
              </w:rPr>
            </w:pPr>
            <w:r w:rsidRPr="00DC7310">
              <w:rPr>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8CF067" w14:textId="77777777" w:rsidR="00D00D8F" w:rsidRPr="00DC7310" w:rsidRDefault="00D00D8F" w:rsidP="00D00D8F">
            <w:pPr>
              <w:pStyle w:val="TAC"/>
              <w:keepNext w:val="0"/>
              <w:keepLines w:val="0"/>
            </w:pPr>
            <w:r w:rsidRPr="00DC7310">
              <w:rPr>
                <w:lang w:eastAsia="fi-FI"/>
              </w:rPr>
              <w:t>3941</w:t>
            </w:r>
          </w:p>
        </w:tc>
        <w:tc>
          <w:tcPr>
            <w:tcW w:w="357" w:type="pct"/>
            <w:gridSpan w:val="2"/>
            <w:tcBorders>
              <w:top w:val="single" w:sz="4" w:space="0" w:color="auto"/>
              <w:left w:val="single" w:sz="4" w:space="0" w:color="auto"/>
              <w:bottom w:val="single" w:sz="4" w:space="0" w:color="auto"/>
              <w:right w:val="single" w:sz="4" w:space="0" w:color="auto"/>
            </w:tcBorders>
          </w:tcPr>
          <w:p w14:paraId="12EF76DD" w14:textId="77777777" w:rsidR="00D00D8F" w:rsidRPr="00DC7310" w:rsidRDefault="00D00D8F" w:rsidP="00D00D8F">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7AFAECA" w14:textId="77777777" w:rsidR="00D00D8F" w:rsidRPr="00DC7310" w:rsidRDefault="00D00D8F" w:rsidP="00D00D8F">
            <w:pPr>
              <w:pStyle w:val="TAC"/>
              <w:keepNext w:val="0"/>
              <w:keepLines w:val="0"/>
            </w:pPr>
            <w:r w:rsidRPr="00DC7310">
              <w:rPr>
                <w:lang w:eastAsia="fi-FI"/>
              </w:rPr>
              <w:t>N/A</w:t>
            </w:r>
          </w:p>
        </w:tc>
      </w:tr>
      <w:tr w:rsidR="00D00D8F" w:rsidRPr="00DC7310" w14:paraId="29C60E25" w14:textId="77777777" w:rsidTr="00770960">
        <w:trPr>
          <w:jc w:val="center"/>
        </w:trPr>
        <w:tc>
          <w:tcPr>
            <w:tcW w:w="1132" w:type="pct"/>
            <w:tcBorders>
              <w:top w:val="single" w:sz="4" w:space="0" w:color="auto"/>
              <w:bottom w:val="nil"/>
            </w:tcBorders>
            <w:shd w:val="clear" w:color="auto" w:fill="auto"/>
          </w:tcPr>
          <w:p w14:paraId="6B722366" w14:textId="77777777" w:rsidR="00D00D8F" w:rsidRPr="00DC7310" w:rsidRDefault="00D00D8F" w:rsidP="00D00D8F">
            <w:pPr>
              <w:pStyle w:val="TAC"/>
              <w:keepNext w:val="0"/>
              <w:keepLines w:val="0"/>
            </w:pPr>
            <w:r w:rsidRPr="00DC7310">
              <w:t>DC_14A-66A_n2A</w:t>
            </w:r>
          </w:p>
          <w:p w14:paraId="14C4EFC7" w14:textId="77777777" w:rsidR="00D00D8F" w:rsidRPr="00DC7310" w:rsidRDefault="00D00D8F" w:rsidP="00D00D8F">
            <w:pPr>
              <w:pStyle w:val="TAC"/>
              <w:keepNext w:val="0"/>
              <w:keepLines w:val="0"/>
              <w:rPr>
                <w:rFonts w:cs="Arial"/>
                <w:color w:val="000000"/>
                <w:lang w:eastAsia="ko-KR"/>
              </w:rPr>
            </w:pPr>
            <w:r w:rsidRPr="00DC7310">
              <w:t>DC_14A-66A-66A_n2A</w:t>
            </w:r>
          </w:p>
        </w:tc>
        <w:tc>
          <w:tcPr>
            <w:tcW w:w="410" w:type="pct"/>
            <w:shd w:val="clear" w:color="auto" w:fill="auto"/>
          </w:tcPr>
          <w:p w14:paraId="622F522C" w14:textId="77777777" w:rsidR="00D00D8F" w:rsidRPr="00DC7310" w:rsidRDefault="00D00D8F" w:rsidP="00D00D8F">
            <w:pPr>
              <w:pStyle w:val="TAC"/>
              <w:keepNext w:val="0"/>
              <w:keepLines w:val="0"/>
              <w:rPr>
                <w:rFonts w:eastAsia="Malgun Gothic" w:cs="Arial"/>
                <w:kern w:val="2"/>
                <w:szCs w:val="24"/>
                <w:lang w:eastAsia="ko-KR"/>
              </w:rPr>
            </w:pPr>
            <w:r w:rsidRPr="00DC7310">
              <w:t>14</w:t>
            </w:r>
          </w:p>
        </w:tc>
        <w:tc>
          <w:tcPr>
            <w:tcW w:w="562" w:type="pct"/>
            <w:gridSpan w:val="2"/>
            <w:shd w:val="clear" w:color="auto" w:fill="auto"/>
            <w:noWrap/>
          </w:tcPr>
          <w:p w14:paraId="4C705A9E"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793</w:t>
            </w:r>
          </w:p>
        </w:tc>
        <w:tc>
          <w:tcPr>
            <w:tcW w:w="348" w:type="pct"/>
            <w:gridSpan w:val="2"/>
            <w:shd w:val="clear" w:color="auto" w:fill="auto"/>
            <w:noWrap/>
          </w:tcPr>
          <w:p w14:paraId="0D514A2D" w14:textId="77777777" w:rsidR="00D00D8F" w:rsidRPr="00DC7310" w:rsidRDefault="00D00D8F" w:rsidP="00D00D8F">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14:paraId="02974D9C" w14:textId="77777777" w:rsidR="00D00D8F" w:rsidRPr="00DC7310" w:rsidRDefault="00D00D8F" w:rsidP="00D00D8F">
            <w:pPr>
              <w:pStyle w:val="TAC"/>
              <w:keepNext w:val="0"/>
              <w:keepLines w:val="0"/>
              <w:rPr>
                <w:rFonts w:cs="Arial"/>
                <w:kern w:val="2"/>
                <w:szCs w:val="24"/>
                <w:lang w:eastAsia="zh-CN"/>
              </w:rPr>
            </w:pPr>
            <w:r w:rsidRPr="00DC7310">
              <w:rPr>
                <w:rFonts w:cs="Arial"/>
              </w:rPr>
              <w:t>25</w:t>
            </w:r>
          </w:p>
        </w:tc>
        <w:tc>
          <w:tcPr>
            <w:tcW w:w="539" w:type="pct"/>
            <w:gridSpan w:val="2"/>
            <w:shd w:val="clear" w:color="auto" w:fill="auto"/>
            <w:noWrap/>
          </w:tcPr>
          <w:p w14:paraId="01890210" w14:textId="77777777" w:rsidR="00D00D8F" w:rsidRPr="00DC7310" w:rsidRDefault="00D00D8F" w:rsidP="00D00D8F">
            <w:pPr>
              <w:pStyle w:val="TAC"/>
              <w:keepNext w:val="0"/>
              <w:keepLines w:val="0"/>
              <w:rPr>
                <w:rFonts w:cs="Arial"/>
                <w:kern w:val="2"/>
                <w:szCs w:val="24"/>
                <w:lang w:eastAsia="zh-CN"/>
              </w:rPr>
            </w:pPr>
            <w:r w:rsidRPr="00DC7310">
              <w:t>763</w:t>
            </w:r>
          </w:p>
        </w:tc>
        <w:tc>
          <w:tcPr>
            <w:tcW w:w="357" w:type="pct"/>
            <w:gridSpan w:val="2"/>
            <w:shd w:val="clear" w:color="auto" w:fill="auto"/>
          </w:tcPr>
          <w:p w14:paraId="0020CFA0"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611" w:type="pct"/>
            <w:gridSpan w:val="2"/>
            <w:shd w:val="clear" w:color="auto" w:fill="auto"/>
          </w:tcPr>
          <w:p w14:paraId="05C9CCE5"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r>
      <w:tr w:rsidR="00D00D8F" w:rsidRPr="00DC7310" w14:paraId="74858530" w14:textId="77777777" w:rsidTr="00770960">
        <w:trPr>
          <w:jc w:val="center"/>
        </w:trPr>
        <w:tc>
          <w:tcPr>
            <w:tcW w:w="1132" w:type="pct"/>
            <w:tcBorders>
              <w:top w:val="nil"/>
              <w:bottom w:val="nil"/>
            </w:tcBorders>
            <w:shd w:val="clear" w:color="auto" w:fill="auto"/>
          </w:tcPr>
          <w:p w14:paraId="2E195CA5" w14:textId="77777777" w:rsidR="00D00D8F" w:rsidRPr="00DC7310" w:rsidRDefault="00D00D8F" w:rsidP="00D00D8F">
            <w:pPr>
              <w:pStyle w:val="TAC"/>
              <w:keepNext w:val="0"/>
              <w:keepLines w:val="0"/>
              <w:rPr>
                <w:rFonts w:cs="Arial"/>
                <w:color w:val="000000"/>
                <w:lang w:eastAsia="ko-KR"/>
              </w:rPr>
            </w:pPr>
          </w:p>
        </w:tc>
        <w:tc>
          <w:tcPr>
            <w:tcW w:w="410" w:type="pct"/>
            <w:shd w:val="clear" w:color="auto" w:fill="auto"/>
          </w:tcPr>
          <w:p w14:paraId="1E03FBB3" w14:textId="77777777" w:rsidR="00D00D8F" w:rsidRPr="00DC7310" w:rsidRDefault="00D00D8F" w:rsidP="00D00D8F">
            <w:pPr>
              <w:pStyle w:val="TAC"/>
              <w:keepNext w:val="0"/>
              <w:keepLines w:val="0"/>
              <w:rPr>
                <w:rFonts w:eastAsia="Malgun Gothic" w:cs="Arial"/>
                <w:kern w:val="2"/>
                <w:szCs w:val="24"/>
                <w:lang w:eastAsia="ko-KR"/>
              </w:rPr>
            </w:pPr>
            <w:r w:rsidRPr="00DC7310">
              <w:t>66</w:t>
            </w:r>
          </w:p>
        </w:tc>
        <w:tc>
          <w:tcPr>
            <w:tcW w:w="562" w:type="pct"/>
            <w:gridSpan w:val="2"/>
            <w:shd w:val="clear" w:color="auto" w:fill="auto"/>
            <w:noWrap/>
          </w:tcPr>
          <w:p w14:paraId="19DBC461"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1F097DDE" w14:textId="77777777" w:rsidR="00D00D8F" w:rsidRPr="00DC7310" w:rsidRDefault="00D00D8F" w:rsidP="00D00D8F">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14:paraId="4A2E6775" w14:textId="77777777" w:rsidR="00D00D8F" w:rsidRPr="00DC7310" w:rsidRDefault="00D00D8F" w:rsidP="00D00D8F">
            <w:pPr>
              <w:pStyle w:val="TAC"/>
              <w:keepNext w:val="0"/>
              <w:keepLines w:val="0"/>
              <w:rPr>
                <w:rFonts w:cs="Arial"/>
                <w:kern w:val="2"/>
                <w:szCs w:val="24"/>
                <w:lang w:eastAsia="zh-CN"/>
              </w:rPr>
            </w:pPr>
            <w:r w:rsidRPr="00DC7310">
              <w:rPr>
                <w:rFonts w:cs="Arial"/>
              </w:rPr>
              <w:t>N/A</w:t>
            </w:r>
          </w:p>
        </w:tc>
        <w:tc>
          <w:tcPr>
            <w:tcW w:w="539" w:type="pct"/>
            <w:gridSpan w:val="2"/>
            <w:shd w:val="clear" w:color="auto" w:fill="auto"/>
            <w:noWrap/>
          </w:tcPr>
          <w:p w14:paraId="7143BF5E" w14:textId="77777777" w:rsidR="00D00D8F" w:rsidRPr="00DC7310" w:rsidRDefault="00D00D8F" w:rsidP="00D00D8F">
            <w:pPr>
              <w:pStyle w:val="TAC"/>
              <w:keepNext w:val="0"/>
              <w:keepLines w:val="0"/>
              <w:rPr>
                <w:rFonts w:cs="Arial"/>
                <w:kern w:val="2"/>
                <w:szCs w:val="24"/>
                <w:lang w:eastAsia="zh-CN"/>
              </w:rPr>
            </w:pPr>
            <w:r w:rsidRPr="00DC7310">
              <w:t>2162</w:t>
            </w:r>
          </w:p>
        </w:tc>
        <w:tc>
          <w:tcPr>
            <w:tcW w:w="357" w:type="pct"/>
            <w:gridSpan w:val="2"/>
            <w:shd w:val="clear" w:color="auto" w:fill="auto"/>
          </w:tcPr>
          <w:p w14:paraId="4F1162CC" w14:textId="77777777" w:rsidR="00D00D8F" w:rsidRPr="00DC7310" w:rsidRDefault="00D00D8F" w:rsidP="00D00D8F">
            <w:pPr>
              <w:pStyle w:val="TAC"/>
              <w:keepNext w:val="0"/>
              <w:keepLines w:val="0"/>
              <w:rPr>
                <w:rFonts w:eastAsia="Malgun Gothic" w:cs="Arial"/>
                <w:kern w:val="2"/>
                <w:szCs w:val="24"/>
                <w:lang w:eastAsia="ko-KR"/>
              </w:rPr>
            </w:pPr>
            <w:r w:rsidRPr="00DC7310">
              <w:t>7.6</w:t>
            </w:r>
          </w:p>
        </w:tc>
        <w:tc>
          <w:tcPr>
            <w:tcW w:w="611" w:type="pct"/>
            <w:gridSpan w:val="2"/>
            <w:shd w:val="clear" w:color="auto" w:fill="auto"/>
          </w:tcPr>
          <w:p w14:paraId="69080A71" w14:textId="77777777" w:rsidR="00D00D8F" w:rsidRPr="00DC7310" w:rsidRDefault="00D00D8F" w:rsidP="00D00D8F">
            <w:pPr>
              <w:pStyle w:val="TAC"/>
              <w:keepNext w:val="0"/>
              <w:keepLines w:val="0"/>
              <w:rPr>
                <w:rFonts w:eastAsia="Malgun Gothic" w:cs="Arial"/>
                <w:kern w:val="2"/>
                <w:szCs w:val="24"/>
                <w:lang w:eastAsia="ko-KR"/>
              </w:rPr>
            </w:pPr>
            <w:r w:rsidRPr="00DC7310">
              <w:t>IMD4</w:t>
            </w:r>
          </w:p>
        </w:tc>
      </w:tr>
      <w:tr w:rsidR="00D00D8F" w:rsidRPr="00DC7310" w14:paraId="46F3EDCC" w14:textId="77777777" w:rsidTr="00770960">
        <w:trPr>
          <w:jc w:val="center"/>
        </w:trPr>
        <w:tc>
          <w:tcPr>
            <w:tcW w:w="1132" w:type="pct"/>
            <w:tcBorders>
              <w:top w:val="nil"/>
              <w:bottom w:val="single" w:sz="4" w:space="0" w:color="auto"/>
            </w:tcBorders>
            <w:shd w:val="clear" w:color="auto" w:fill="auto"/>
          </w:tcPr>
          <w:p w14:paraId="4153711B" w14:textId="77777777" w:rsidR="00D00D8F" w:rsidRPr="00DC7310" w:rsidRDefault="00D00D8F" w:rsidP="00D00D8F">
            <w:pPr>
              <w:pStyle w:val="TAC"/>
              <w:keepNext w:val="0"/>
              <w:keepLines w:val="0"/>
              <w:rPr>
                <w:rFonts w:cs="Arial"/>
                <w:color w:val="000000"/>
                <w:lang w:eastAsia="ko-KR"/>
              </w:rPr>
            </w:pPr>
          </w:p>
        </w:tc>
        <w:tc>
          <w:tcPr>
            <w:tcW w:w="410" w:type="pct"/>
            <w:shd w:val="clear" w:color="auto" w:fill="auto"/>
          </w:tcPr>
          <w:p w14:paraId="3926FD96" w14:textId="77777777" w:rsidR="00D00D8F" w:rsidRPr="00DC7310" w:rsidRDefault="00D00D8F" w:rsidP="00D00D8F">
            <w:pPr>
              <w:pStyle w:val="TAC"/>
              <w:keepNext w:val="0"/>
              <w:keepLines w:val="0"/>
              <w:rPr>
                <w:rFonts w:eastAsia="Malgun Gothic" w:cs="Arial"/>
                <w:kern w:val="2"/>
                <w:szCs w:val="24"/>
                <w:lang w:eastAsia="ko-KR"/>
              </w:rPr>
            </w:pPr>
            <w:r w:rsidRPr="00DC7310">
              <w:t>n2</w:t>
            </w:r>
          </w:p>
        </w:tc>
        <w:tc>
          <w:tcPr>
            <w:tcW w:w="562" w:type="pct"/>
            <w:gridSpan w:val="2"/>
            <w:shd w:val="clear" w:color="auto" w:fill="auto"/>
            <w:noWrap/>
          </w:tcPr>
          <w:p w14:paraId="27DB4919" w14:textId="77777777" w:rsidR="00D00D8F" w:rsidRPr="00DC7310" w:rsidRDefault="00D00D8F" w:rsidP="00D00D8F">
            <w:pPr>
              <w:pStyle w:val="TAC"/>
              <w:keepNext w:val="0"/>
              <w:keepLines w:val="0"/>
              <w:rPr>
                <w:rFonts w:eastAsia="Malgun Gothic" w:cs="Arial"/>
                <w:kern w:val="2"/>
                <w:szCs w:val="24"/>
                <w:lang w:eastAsia="ko-KR"/>
              </w:rPr>
            </w:pPr>
            <w:r w:rsidRPr="00DC7310">
              <w:t>1874</w:t>
            </w:r>
          </w:p>
        </w:tc>
        <w:tc>
          <w:tcPr>
            <w:tcW w:w="348" w:type="pct"/>
            <w:gridSpan w:val="2"/>
            <w:shd w:val="clear" w:color="auto" w:fill="auto"/>
            <w:noWrap/>
          </w:tcPr>
          <w:p w14:paraId="22900340" w14:textId="77777777" w:rsidR="00D00D8F" w:rsidRPr="00DC7310" w:rsidRDefault="00D00D8F" w:rsidP="00D00D8F">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14:paraId="09D96673" w14:textId="77777777" w:rsidR="00D00D8F" w:rsidRPr="00DC7310" w:rsidRDefault="00D00D8F" w:rsidP="00D00D8F">
            <w:pPr>
              <w:pStyle w:val="TAC"/>
              <w:keepNext w:val="0"/>
              <w:keepLines w:val="0"/>
              <w:rPr>
                <w:rFonts w:cs="Arial"/>
                <w:kern w:val="2"/>
                <w:szCs w:val="24"/>
                <w:lang w:eastAsia="zh-CN"/>
              </w:rPr>
            </w:pPr>
            <w:r w:rsidRPr="00DC7310">
              <w:rPr>
                <w:rFonts w:cs="Arial"/>
              </w:rPr>
              <w:t>25</w:t>
            </w:r>
          </w:p>
        </w:tc>
        <w:tc>
          <w:tcPr>
            <w:tcW w:w="539" w:type="pct"/>
            <w:gridSpan w:val="2"/>
            <w:shd w:val="clear" w:color="auto" w:fill="auto"/>
            <w:noWrap/>
          </w:tcPr>
          <w:p w14:paraId="743C0617" w14:textId="77777777" w:rsidR="00D00D8F" w:rsidRPr="00DC7310" w:rsidRDefault="00D00D8F" w:rsidP="00D00D8F">
            <w:pPr>
              <w:pStyle w:val="TAC"/>
              <w:keepNext w:val="0"/>
              <w:keepLines w:val="0"/>
              <w:rPr>
                <w:rFonts w:cs="Arial"/>
                <w:kern w:val="2"/>
                <w:szCs w:val="24"/>
                <w:lang w:eastAsia="zh-CN"/>
              </w:rPr>
            </w:pPr>
            <w:r w:rsidRPr="00DC7310">
              <w:rPr>
                <w:rFonts w:cs="Arial"/>
              </w:rPr>
              <w:t>1954</w:t>
            </w:r>
          </w:p>
        </w:tc>
        <w:tc>
          <w:tcPr>
            <w:tcW w:w="357" w:type="pct"/>
            <w:gridSpan w:val="2"/>
            <w:shd w:val="clear" w:color="auto" w:fill="auto"/>
          </w:tcPr>
          <w:p w14:paraId="3DC2A906"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611" w:type="pct"/>
            <w:gridSpan w:val="2"/>
            <w:shd w:val="clear" w:color="auto" w:fill="auto"/>
          </w:tcPr>
          <w:p w14:paraId="6FDB3101"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r>
      <w:tr w:rsidR="00D00D8F" w:rsidRPr="00DC7310" w14:paraId="00758557"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16F67D75" w14:textId="77777777" w:rsidR="00D00D8F" w:rsidRPr="00DC7310" w:rsidRDefault="00D00D8F" w:rsidP="00D00D8F">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0937BCE3" w14:textId="77777777" w:rsidR="00D00D8F" w:rsidRPr="00DC7310" w:rsidRDefault="00D00D8F" w:rsidP="00D00D8F">
            <w:pPr>
              <w:pStyle w:val="TAC"/>
              <w:keepNext w:val="0"/>
              <w:keepLines w:val="0"/>
            </w:pPr>
            <w:r w:rsidRPr="00DC7310">
              <w:rPr>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A55F99A"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F555813" w14:textId="77777777" w:rsidR="00D00D8F" w:rsidRPr="00DC7310" w:rsidRDefault="00D00D8F" w:rsidP="00D00D8F">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8207D2F" w14:textId="77777777" w:rsidR="00D00D8F" w:rsidRPr="00DC7310" w:rsidRDefault="00D00D8F" w:rsidP="00D00D8F">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16F5B53" w14:textId="77777777" w:rsidR="00D00D8F" w:rsidRPr="00DC7310" w:rsidRDefault="00D00D8F" w:rsidP="00D00D8F">
            <w:pPr>
              <w:pStyle w:val="TAC"/>
              <w:keepNext w:val="0"/>
              <w:keepLines w:val="0"/>
              <w:rPr>
                <w:rFonts w:cs="Arial"/>
              </w:rPr>
            </w:pPr>
            <w:r w:rsidRPr="00DC7310">
              <w:t>762</w:t>
            </w:r>
          </w:p>
        </w:tc>
        <w:tc>
          <w:tcPr>
            <w:tcW w:w="357" w:type="pct"/>
            <w:gridSpan w:val="2"/>
            <w:tcBorders>
              <w:top w:val="single" w:sz="4" w:space="0" w:color="auto"/>
              <w:left w:val="single" w:sz="4" w:space="0" w:color="auto"/>
              <w:bottom w:val="single" w:sz="4" w:space="0" w:color="auto"/>
              <w:right w:val="single" w:sz="4" w:space="0" w:color="auto"/>
            </w:tcBorders>
          </w:tcPr>
          <w:p w14:paraId="580F6487" w14:textId="77777777" w:rsidR="00D00D8F" w:rsidRPr="00DC7310" w:rsidRDefault="00D00D8F" w:rsidP="00D00D8F">
            <w:pPr>
              <w:pStyle w:val="TAC"/>
              <w:keepNext w:val="0"/>
              <w:keepLines w:val="0"/>
            </w:pPr>
            <w:r w:rsidRPr="00DC7310">
              <w:t>9.4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190861A" w14:textId="77777777" w:rsidR="00D00D8F" w:rsidRPr="00DC7310" w:rsidRDefault="00D00D8F" w:rsidP="00D00D8F">
            <w:pPr>
              <w:pStyle w:val="TAC"/>
              <w:keepNext w:val="0"/>
              <w:keepLines w:val="0"/>
            </w:pPr>
            <w:r w:rsidRPr="00DC7310">
              <w:t>IMD4</w:t>
            </w:r>
          </w:p>
        </w:tc>
      </w:tr>
      <w:tr w:rsidR="00D00D8F" w:rsidRPr="00DC7310" w14:paraId="103D4590" w14:textId="77777777" w:rsidTr="00770960">
        <w:trPr>
          <w:jc w:val="center"/>
        </w:trPr>
        <w:tc>
          <w:tcPr>
            <w:tcW w:w="1132" w:type="pct"/>
            <w:tcBorders>
              <w:top w:val="nil"/>
              <w:left w:val="single" w:sz="4" w:space="0" w:color="auto"/>
              <w:bottom w:val="nil"/>
              <w:right w:val="single" w:sz="4" w:space="0" w:color="auto"/>
            </w:tcBorders>
            <w:vAlign w:val="center"/>
          </w:tcPr>
          <w:p w14:paraId="378911AE" w14:textId="77777777" w:rsidR="00D00D8F" w:rsidRPr="00DC7310" w:rsidRDefault="00D00D8F" w:rsidP="00D00D8F">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0780719" w14:textId="77777777" w:rsidR="00D00D8F" w:rsidRPr="00DC7310" w:rsidRDefault="00D00D8F" w:rsidP="00D00D8F">
            <w:pPr>
              <w:pStyle w:val="TAC"/>
              <w:keepNext w:val="0"/>
              <w:keepLines w:val="0"/>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7B50294" w14:textId="77777777" w:rsidR="00D00D8F" w:rsidRPr="00DC7310" w:rsidRDefault="00D00D8F" w:rsidP="00D00D8F">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noWrap/>
          </w:tcPr>
          <w:p w14:paraId="3630BFF5" w14:textId="77777777" w:rsidR="00D00D8F" w:rsidRPr="00DC7310" w:rsidRDefault="00D00D8F" w:rsidP="00D00D8F">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740EBD4" w14:textId="77777777" w:rsidR="00D00D8F" w:rsidRPr="00DC7310" w:rsidRDefault="00D00D8F" w:rsidP="00D00D8F">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0A3E4FA" w14:textId="77777777" w:rsidR="00D00D8F" w:rsidRPr="00DC7310" w:rsidRDefault="00D00D8F" w:rsidP="00D00D8F">
            <w:pPr>
              <w:pStyle w:val="TAC"/>
              <w:keepNext w:val="0"/>
              <w:keepLines w:val="0"/>
              <w:rPr>
                <w:rFonts w:cs="Arial"/>
              </w:rPr>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0A94372C"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315391F" w14:textId="77777777" w:rsidR="00D00D8F" w:rsidRPr="00DC7310" w:rsidRDefault="00D00D8F" w:rsidP="00D00D8F">
            <w:pPr>
              <w:pStyle w:val="TAC"/>
              <w:keepNext w:val="0"/>
              <w:keepLines w:val="0"/>
            </w:pPr>
            <w:r w:rsidRPr="00DC7310">
              <w:t>N/A</w:t>
            </w:r>
          </w:p>
        </w:tc>
      </w:tr>
      <w:tr w:rsidR="00D00D8F" w:rsidRPr="00DC7310" w14:paraId="309B5025"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19A25CFD" w14:textId="77777777" w:rsidR="00D00D8F" w:rsidRPr="00DC7310" w:rsidRDefault="00D00D8F" w:rsidP="00D00D8F">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4D607D1" w14:textId="77777777" w:rsidR="00D00D8F" w:rsidRPr="00DC7310" w:rsidRDefault="00D00D8F" w:rsidP="00D00D8F">
            <w:pPr>
              <w:pStyle w:val="TAC"/>
              <w:keepNext w:val="0"/>
              <w:keepLines w:val="0"/>
            </w:pPr>
            <w:r w:rsidRPr="00DC7310">
              <w:rPr>
                <w:lang w:eastAsia="ko-KR"/>
              </w:rPr>
              <w:t>n</w:t>
            </w:r>
            <w:r w:rsidRPr="00DC7310">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1F68F5B" w14:textId="77777777" w:rsidR="00D00D8F" w:rsidRPr="00DC7310" w:rsidRDefault="00D00D8F" w:rsidP="00D00D8F">
            <w:pPr>
              <w:pStyle w:val="TAC"/>
              <w:keepNext w:val="0"/>
              <w:keepLines w:val="0"/>
            </w:pPr>
            <w:r w:rsidRPr="00DC7310">
              <w:t>834</w:t>
            </w:r>
          </w:p>
        </w:tc>
        <w:tc>
          <w:tcPr>
            <w:tcW w:w="348" w:type="pct"/>
            <w:gridSpan w:val="2"/>
            <w:tcBorders>
              <w:top w:val="single" w:sz="4" w:space="0" w:color="auto"/>
              <w:left w:val="single" w:sz="4" w:space="0" w:color="auto"/>
              <w:bottom w:val="single" w:sz="4" w:space="0" w:color="auto"/>
              <w:right w:val="single" w:sz="4" w:space="0" w:color="auto"/>
            </w:tcBorders>
            <w:noWrap/>
          </w:tcPr>
          <w:p w14:paraId="0AE652E7" w14:textId="77777777" w:rsidR="00D00D8F" w:rsidRPr="00DC7310" w:rsidRDefault="00D00D8F" w:rsidP="00D00D8F">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1072E47" w14:textId="77777777" w:rsidR="00D00D8F" w:rsidRPr="00DC7310" w:rsidRDefault="00D00D8F" w:rsidP="00D00D8F">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B8722C6" w14:textId="77777777" w:rsidR="00D00D8F" w:rsidRPr="00DC7310" w:rsidRDefault="00D00D8F" w:rsidP="00D00D8F">
            <w:pPr>
              <w:pStyle w:val="TAC"/>
              <w:keepNext w:val="0"/>
              <w:keepLines w:val="0"/>
              <w:rPr>
                <w:rFonts w:cs="Arial"/>
              </w:rPr>
            </w:pPr>
            <w:r w:rsidRPr="00DC7310">
              <w:t>879</w:t>
            </w:r>
          </w:p>
        </w:tc>
        <w:tc>
          <w:tcPr>
            <w:tcW w:w="357" w:type="pct"/>
            <w:gridSpan w:val="2"/>
            <w:tcBorders>
              <w:top w:val="single" w:sz="4" w:space="0" w:color="auto"/>
              <w:left w:val="single" w:sz="4" w:space="0" w:color="auto"/>
              <w:bottom w:val="single" w:sz="4" w:space="0" w:color="auto"/>
              <w:right w:val="single" w:sz="4" w:space="0" w:color="auto"/>
            </w:tcBorders>
          </w:tcPr>
          <w:p w14:paraId="1A4DDCA0"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8159FAC" w14:textId="77777777" w:rsidR="00D00D8F" w:rsidRPr="00DC7310" w:rsidRDefault="00D00D8F" w:rsidP="00D00D8F">
            <w:pPr>
              <w:pStyle w:val="TAC"/>
              <w:keepNext w:val="0"/>
              <w:keepLines w:val="0"/>
            </w:pPr>
            <w:r w:rsidRPr="00DC7310">
              <w:t>N/A</w:t>
            </w:r>
          </w:p>
        </w:tc>
      </w:tr>
      <w:tr w:rsidR="00D00D8F" w:rsidRPr="00DC7310" w14:paraId="6695CF4E" w14:textId="77777777" w:rsidTr="00770960">
        <w:trPr>
          <w:jc w:val="center"/>
        </w:trPr>
        <w:tc>
          <w:tcPr>
            <w:tcW w:w="1132" w:type="pct"/>
            <w:tcBorders>
              <w:top w:val="nil"/>
              <w:left w:val="single" w:sz="4" w:space="0" w:color="auto"/>
              <w:bottom w:val="nil"/>
              <w:right w:val="single" w:sz="4" w:space="0" w:color="auto"/>
            </w:tcBorders>
            <w:vAlign w:val="center"/>
          </w:tcPr>
          <w:p w14:paraId="515E59EE" w14:textId="77777777" w:rsidR="00D00D8F" w:rsidRPr="00DC7310" w:rsidRDefault="00D00D8F" w:rsidP="00D00D8F">
            <w:pPr>
              <w:pStyle w:val="TAC"/>
              <w:keepNext w:val="0"/>
              <w:keepLines w:val="0"/>
              <w:rPr>
                <w:lang w:eastAsia="ko-KR"/>
              </w:rPr>
            </w:pPr>
            <w:r w:rsidRPr="00DC7310">
              <w:rPr>
                <w:lang w:eastAsia="ko-KR"/>
              </w:rPr>
              <w:lastRenderedPageBreak/>
              <w:t>DC_</w:t>
            </w:r>
            <w:r w:rsidRPr="00DC7310">
              <w:t>14A-66A</w:t>
            </w:r>
            <w:r w:rsidRPr="00DC7310">
              <w:rPr>
                <w:lang w:eastAsia="ko-KR"/>
              </w:rPr>
              <w:t>_n</w:t>
            </w:r>
            <w:r w:rsidRPr="00DC7310">
              <w:t>77</w:t>
            </w:r>
            <w:r w:rsidRPr="00DC7310">
              <w:rPr>
                <w:lang w:eastAsia="ko-KR"/>
              </w:rPr>
              <w:t>A</w:t>
            </w:r>
          </w:p>
          <w:p w14:paraId="2BACEC09" w14:textId="77777777" w:rsidR="00D00D8F" w:rsidRPr="00DC7310" w:rsidRDefault="00D00D8F" w:rsidP="00D00D8F">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3E7D051" w14:textId="77777777" w:rsidR="00D00D8F" w:rsidRPr="00DC7310" w:rsidRDefault="00D00D8F" w:rsidP="00D00D8F">
            <w:pPr>
              <w:pStyle w:val="TAC"/>
              <w:keepNext w:val="0"/>
              <w:keepLines w:val="0"/>
            </w:pPr>
            <w:r w:rsidRPr="00DC7310">
              <w:rPr>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F2F6C00"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94EF4CC" w14:textId="77777777" w:rsidR="00D00D8F" w:rsidRPr="00DC7310" w:rsidRDefault="00D00D8F" w:rsidP="00D00D8F">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51203CF" w14:textId="77777777" w:rsidR="00D00D8F" w:rsidRPr="00DC7310" w:rsidRDefault="00D00D8F" w:rsidP="00D00D8F">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F2903E7" w14:textId="77777777" w:rsidR="00D00D8F" w:rsidRPr="00DC7310" w:rsidRDefault="00D00D8F" w:rsidP="00D00D8F">
            <w:pPr>
              <w:pStyle w:val="TAC"/>
              <w:keepNext w:val="0"/>
              <w:keepLines w:val="0"/>
              <w:rPr>
                <w:rFonts w:cs="Arial"/>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53877761" w14:textId="77777777" w:rsidR="00D00D8F" w:rsidRPr="00DC7310" w:rsidRDefault="00D00D8F" w:rsidP="00D00D8F">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EFBA280" w14:textId="77777777" w:rsidR="00D00D8F" w:rsidRPr="00DC7310" w:rsidRDefault="00D00D8F" w:rsidP="00D00D8F">
            <w:pPr>
              <w:pStyle w:val="TAC"/>
              <w:keepNext w:val="0"/>
              <w:keepLines w:val="0"/>
            </w:pPr>
            <w:r w:rsidRPr="00DC7310">
              <w:rPr>
                <w:lang w:eastAsia="fi-FI"/>
              </w:rPr>
              <w:t>IMD3</w:t>
            </w:r>
            <w:r w:rsidRPr="00DC7310">
              <w:rPr>
                <w:vertAlign w:val="superscript"/>
                <w:lang w:eastAsia="fi-FI"/>
              </w:rPr>
              <w:t>11</w:t>
            </w:r>
          </w:p>
        </w:tc>
      </w:tr>
      <w:tr w:rsidR="00D00D8F" w:rsidRPr="00DC7310" w14:paraId="0B516C9E" w14:textId="77777777" w:rsidTr="00770960">
        <w:trPr>
          <w:jc w:val="center"/>
        </w:trPr>
        <w:tc>
          <w:tcPr>
            <w:tcW w:w="1132" w:type="pct"/>
            <w:tcBorders>
              <w:top w:val="nil"/>
              <w:left w:val="single" w:sz="4" w:space="0" w:color="auto"/>
              <w:bottom w:val="nil"/>
              <w:right w:val="single" w:sz="4" w:space="0" w:color="auto"/>
            </w:tcBorders>
            <w:vAlign w:val="center"/>
          </w:tcPr>
          <w:p w14:paraId="1C3ED621" w14:textId="77777777" w:rsidR="00D00D8F" w:rsidRPr="00DC7310" w:rsidRDefault="00D00D8F" w:rsidP="00D00D8F">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1A96DF5" w14:textId="77777777" w:rsidR="00D00D8F" w:rsidRPr="00DC7310" w:rsidRDefault="00D00D8F" w:rsidP="00D00D8F">
            <w:pPr>
              <w:pStyle w:val="TAC"/>
              <w:keepNext w:val="0"/>
              <w:keepLines w:val="0"/>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BEC0BCC" w14:textId="77777777" w:rsidR="00D00D8F" w:rsidRPr="00DC7310" w:rsidRDefault="00D00D8F" w:rsidP="00D00D8F">
            <w:pPr>
              <w:pStyle w:val="TAC"/>
              <w:keepNext w:val="0"/>
              <w:keepLines w:val="0"/>
            </w:pPr>
            <w:r w:rsidRPr="00DC7310">
              <w:t>1712.5</w:t>
            </w:r>
          </w:p>
        </w:tc>
        <w:tc>
          <w:tcPr>
            <w:tcW w:w="348" w:type="pct"/>
            <w:gridSpan w:val="2"/>
            <w:tcBorders>
              <w:top w:val="single" w:sz="4" w:space="0" w:color="auto"/>
              <w:left w:val="single" w:sz="4" w:space="0" w:color="auto"/>
              <w:bottom w:val="single" w:sz="4" w:space="0" w:color="auto"/>
              <w:right w:val="single" w:sz="4" w:space="0" w:color="auto"/>
            </w:tcBorders>
            <w:noWrap/>
          </w:tcPr>
          <w:p w14:paraId="398D6900" w14:textId="77777777" w:rsidR="00D00D8F" w:rsidRPr="00DC7310" w:rsidRDefault="00D00D8F" w:rsidP="00D00D8F">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1020151" w14:textId="77777777" w:rsidR="00D00D8F" w:rsidRPr="00DC7310" w:rsidRDefault="00D00D8F" w:rsidP="00D00D8F">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4F92B82" w14:textId="77777777" w:rsidR="00D00D8F" w:rsidRPr="00DC7310" w:rsidRDefault="00D00D8F" w:rsidP="00D00D8F">
            <w:pPr>
              <w:pStyle w:val="TAC"/>
              <w:keepNext w:val="0"/>
              <w:keepLines w:val="0"/>
              <w:rPr>
                <w:rFonts w:cs="Arial"/>
              </w:rPr>
            </w:pPr>
            <w:r w:rsidRPr="00DC7310">
              <w:t>2112.5</w:t>
            </w:r>
          </w:p>
        </w:tc>
        <w:tc>
          <w:tcPr>
            <w:tcW w:w="357" w:type="pct"/>
            <w:gridSpan w:val="2"/>
            <w:tcBorders>
              <w:top w:val="single" w:sz="4" w:space="0" w:color="auto"/>
              <w:left w:val="single" w:sz="4" w:space="0" w:color="auto"/>
              <w:bottom w:val="single" w:sz="4" w:space="0" w:color="auto"/>
              <w:right w:val="single" w:sz="4" w:space="0" w:color="auto"/>
            </w:tcBorders>
          </w:tcPr>
          <w:p w14:paraId="26070514"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65A8FF4" w14:textId="77777777" w:rsidR="00D00D8F" w:rsidRPr="00DC7310" w:rsidRDefault="00D00D8F" w:rsidP="00D00D8F">
            <w:pPr>
              <w:pStyle w:val="TAC"/>
              <w:keepNext w:val="0"/>
              <w:keepLines w:val="0"/>
            </w:pPr>
            <w:r w:rsidRPr="00DC7310">
              <w:rPr>
                <w:lang w:eastAsia="fi-FI"/>
              </w:rPr>
              <w:t>N/A</w:t>
            </w:r>
          </w:p>
        </w:tc>
      </w:tr>
      <w:tr w:rsidR="00D00D8F" w:rsidRPr="00DC7310" w14:paraId="3AB659D7" w14:textId="77777777" w:rsidTr="00770960">
        <w:trPr>
          <w:jc w:val="center"/>
        </w:trPr>
        <w:tc>
          <w:tcPr>
            <w:tcW w:w="1132" w:type="pct"/>
            <w:tcBorders>
              <w:top w:val="nil"/>
              <w:left w:val="single" w:sz="4" w:space="0" w:color="auto"/>
              <w:bottom w:val="nil"/>
              <w:right w:val="single" w:sz="4" w:space="0" w:color="auto"/>
            </w:tcBorders>
            <w:vAlign w:val="center"/>
          </w:tcPr>
          <w:p w14:paraId="4DC0AF4E" w14:textId="77777777" w:rsidR="00D00D8F" w:rsidRPr="00DC7310" w:rsidRDefault="00D00D8F" w:rsidP="00D00D8F">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74122F3B" w14:textId="77777777" w:rsidR="00D00D8F" w:rsidRPr="00DC7310" w:rsidRDefault="00D00D8F" w:rsidP="00D00D8F">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8AAD9D9" w14:textId="77777777" w:rsidR="00D00D8F" w:rsidRPr="00DC7310" w:rsidRDefault="00D00D8F" w:rsidP="00D00D8F">
            <w:pPr>
              <w:pStyle w:val="TAC"/>
              <w:keepNext w:val="0"/>
              <w:keepLines w:val="0"/>
            </w:pPr>
            <w:r w:rsidRPr="00DC7310">
              <w:t>4188</w:t>
            </w:r>
          </w:p>
        </w:tc>
        <w:tc>
          <w:tcPr>
            <w:tcW w:w="348" w:type="pct"/>
            <w:gridSpan w:val="2"/>
            <w:tcBorders>
              <w:top w:val="single" w:sz="4" w:space="0" w:color="auto"/>
              <w:left w:val="single" w:sz="4" w:space="0" w:color="auto"/>
              <w:bottom w:val="single" w:sz="4" w:space="0" w:color="auto"/>
              <w:right w:val="single" w:sz="4" w:space="0" w:color="auto"/>
            </w:tcBorders>
            <w:noWrap/>
          </w:tcPr>
          <w:p w14:paraId="4D745DEE" w14:textId="77777777" w:rsidR="00D00D8F" w:rsidRPr="00DC7310" w:rsidRDefault="00D00D8F" w:rsidP="00D00D8F">
            <w:pPr>
              <w:pStyle w:val="TAC"/>
              <w:keepNext w:val="0"/>
              <w:keepLines w:val="0"/>
              <w:rPr>
                <w:rFonts w:cs="Arial"/>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444564C" w14:textId="77777777" w:rsidR="00D00D8F" w:rsidRPr="00DC7310" w:rsidRDefault="00D00D8F" w:rsidP="00D00D8F">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CAF4520" w14:textId="77777777" w:rsidR="00D00D8F" w:rsidRPr="00DC7310" w:rsidRDefault="00D00D8F" w:rsidP="00D00D8F">
            <w:pPr>
              <w:pStyle w:val="TAC"/>
              <w:keepNext w:val="0"/>
              <w:keepLines w:val="0"/>
              <w:rPr>
                <w:rFonts w:cs="Arial"/>
              </w:rPr>
            </w:pPr>
            <w:r w:rsidRPr="00DC7310">
              <w:t>4188</w:t>
            </w:r>
          </w:p>
        </w:tc>
        <w:tc>
          <w:tcPr>
            <w:tcW w:w="357" w:type="pct"/>
            <w:gridSpan w:val="2"/>
            <w:tcBorders>
              <w:top w:val="single" w:sz="4" w:space="0" w:color="auto"/>
              <w:left w:val="single" w:sz="4" w:space="0" w:color="auto"/>
              <w:bottom w:val="single" w:sz="4" w:space="0" w:color="auto"/>
              <w:right w:val="single" w:sz="4" w:space="0" w:color="auto"/>
            </w:tcBorders>
          </w:tcPr>
          <w:p w14:paraId="7AFBBA35"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6237E70" w14:textId="77777777" w:rsidR="00D00D8F" w:rsidRPr="00DC7310" w:rsidRDefault="00D00D8F" w:rsidP="00D00D8F">
            <w:pPr>
              <w:pStyle w:val="TAC"/>
              <w:keepNext w:val="0"/>
              <w:keepLines w:val="0"/>
            </w:pPr>
            <w:r w:rsidRPr="00DC7310">
              <w:rPr>
                <w:lang w:eastAsia="fi-FI"/>
              </w:rPr>
              <w:t>N/A</w:t>
            </w:r>
          </w:p>
        </w:tc>
      </w:tr>
      <w:tr w:rsidR="00D00D8F" w:rsidRPr="00DC7310" w14:paraId="6A21F619" w14:textId="77777777" w:rsidTr="00770960">
        <w:trPr>
          <w:jc w:val="center"/>
        </w:trPr>
        <w:tc>
          <w:tcPr>
            <w:tcW w:w="1132" w:type="pct"/>
            <w:tcBorders>
              <w:top w:val="nil"/>
              <w:left w:val="single" w:sz="4" w:space="0" w:color="auto"/>
              <w:bottom w:val="nil"/>
              <w:right w:val="single" w:sz="4" w:space="0" w:color="auto"/>
            </w:tcBorders>
            <w:vAlign w:val="center"/>
          </w:tcPr>
          <w:p w14:paraId="00A16E11" w14:textId="77777777" w:rsidR="00D00D8F" w:rsidRPr="00DC7310" w:rsidRDefault="00D00D8F" w:rsidP="00D00D8F">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C08374D" w14:textId="77777777" w:rsidR="00D00D8F" w:rsidRPr="00DC7310" w:rsidRDefault="00D00D8F" w:rsidP="00D00D8F">
            <w:pPr>
              <w:pStyle w:val="TAC"/>
              <w:keepNext w:val="0"/>
              <w:keepLines w:val="0"/>
            </w:pPr>
            <w:r w:rsidRPr="00DC7310">
              <w:rPr>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23E567E" w14:textId="77777777" w:rsidR="00D00D8F" w:rsidRPr="00DC7310" w:rsidRDefault="00D00D8F" w:rsidP="00D00D8F">
            <w:pPr>
              <w:pStyle w:val="TAC"/>
              <w:keepNext w:val="0"/>
              <w:keepLines w:val="0"/>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tcPr>
          <w:p w14:paraId="5C891D0D" w14:textId="77777777" w:rsidR="00D00D8F" w:rsidRPr="00DC7310" w:rsidRDefault="00D00D8F" w:rsidP="00D00D8F">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32C708A" w14:textId="77777777" w:rsidR="00D00D8F" w:rsidRPr="00DC7310" w:rsidRDefault="00D00D8F" w:rsidP="00D00D8F">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E6186E" w14:textId="77777777" w:rsidR="00D00D8F" w:rsidRPr="00DC7310" w:rsidRDefault="00D00D8F" w:rsidP="00D00D8F">
            <w:pPr>
              <w:pStyle w:val="TAC"/>
              <w:keepNext w:val="0"/>
              <w:keepLines w:val="0"/>
              <w:rPr>
                <w:rFonts w:cs="Arial"/>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5843F393"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1E43069" w14:textId="77777777" w:rsidR="00D00D8F" w:rsidRPr="00DC7310" w:rsidRDefault="00D00D8F" w:rsidP="00D00D8F">
            <w:pPr>
              <w:pStyle w:val="TAC"/>
              <w:keepNext w:val="0"/>
              <w:keepLines w:val="0"/>
            </w:pPr>
            <w:r w:rsidRPr="00DC7310">
              <w:rPr>
                <w:lang w:eastAsia="fi-FI"/>
              </w:rPr>
              <w:t>N/A</w:t>
            </w:r>
          </w:p>
        </w:tc>
      </w:tr>
      <w:tr w:rsidR="00D00D8F" w:rsidRPr="00DC7310" w14:paraId="55B37AF5" w14:textId="77777777" w:rsidTr="00770960">
        <w:trPr>
          <w:jc w:val="center"/>
        </w:trPr>
        <w:tc>
          <w:tcPr>
            <w:tcW w:w="1132" w:type="pct"/>
            <w:tcBorders>
              <w:top w:val="nil"/>
              <w:left w:val="single" w:sz="4" w:space="0" w:color="auto"/>
              <w:bottom w:val="nil"/>
              <w:right w:val="single" w:sz="4" w:space="0" w:color="auto"/>
            </w:tcBorders>
            <w:vAlign w:val="center"/>
          </w:tcPr>
          <w:p w14:paraId="33EB01A3" w14:textId="77777777" w:rsidR="00D00D8F" w:rsidRPr="00DC7310" w:rsidRDefault="00D00D8F" w:rsidP="00D00D8F">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9AA9AE9" w14:textId="77777777" w:rsidR="00D00D8F" w:rsidRPr="00DC7310" w:rsidRDefault="00D00D8F" w:rsidP="00D00D8F">
            <w:pPr>
              <w:pStyle w:val="TAC"/>
              <w:keepNext w:val="0"/>
              <w:keepLines w:val="0"/>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105CE8A"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6D13B34" w14:textId="77777777" w:rsidR="00D00D8F" w:rsidRPr="00DC7310" w:rsidRDefault="00D00D8F" w:rsidP="00D00D8F">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3D92723" w14:textId="77777777" w:rsidR="00D00D8F" w:rsidRPr="00DC7310" w:rsidRDefault="00D00D8F" w:rsidP="00D00D8F">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BF4893" w14:textId="77777777" w:rsidR="00D00D8F" w:rsidRPr="00DC7310" w:rsidRDefault="00D00D8F" w:rsidP="00D00D8F">
            <w:pPr>
              <w:pStyle w:val="TAC"/>
              <w:keepNext w:val="0"/>
              <w:keepLines w:val="0"/>
              <w:rPr>
                <w:rFonts w:cs="Arial"/>
              </w:rPr>
            </w:pPr>
            <w:r w:rsidRPr="00DC7310">
              <w:t>2155</w:t>
            </w:r>
          </w:p>
        </w:tc>
        <w:tc>
          <w:tcPr>
            <w:tcW w:w="357" w:type="pct"/>
            <w:gridSpan w:val="2"/>
            <w:tcBorders>
              <w:top w:val="single" w:sz="4" w:space="0" w:color="auto"/>
              <w:left w:val="single" w:sz="4" w:space="0" w:color="auto"/>
              <w:bottom w:val="single" w:sz="4" w:space="0" w:color="auto"/>
              <w:right w:val="single" w:sz="4" w:space="0" w:color="auto"/>
            </w:tcBorders>
          </w:tcPr>
          <w:p w14:paraId="41500798" w14:textId="77777777" w:rsidR="00D00D8F" w:rsidRPr="00DC7310" w:rsidRDefault="00D00D8F" w:rsidP="00D00D8F">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640240B" w14:textId="77777777" w:rsidR="00D00D8F" w:rsidRPr="00DC7310" w:rsidRDefault="00D00D8F" w:rsidP="00D00D8F">
            <w:pPr>
              <w:pStyle w:val="TAC"/>
              <w:keepNext w:val="0"/>
              <w:keepLines w:val="0"/>
            </w:pPr>
            <w:r w:rsidRPr="00DC7310">
              <w:rPr>
                <w:lang w:eastAsia="fi-FI"/>
              </w:rPr>
              <w:t>IMD3</w:t>
            </w:r>
          </w:p>
        </w:tc>
      </w:tr>
      <w:tr w:rsidR="00D00D8F" w:rsidRPr="00DC7310" w14:paraId="09ABDEA2"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6180F559" w14:textId="77777777" w:rsidR="00D00D8F" w:rsidRPr="00DC7310" w:rsidRDefault="00D00D8F" w:rsidP="00D00D8F">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B514A33" w14:textId="77777777" w:rsidR="00D00D8F" w:rsidRPr="00DC7310" w:rsidRDefault="00D00D8F" w:rsidP="00D00D8F">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8984B76" w14:textId="77777777" w:rsidR="00D00D8F" w:rsidRPr="00DC7310" w:rsidRDefault="00D00D8F" w:rsidP="00D00D8F">
            <w:pPr>
              <w:pStyle w:val="TAC"/>
              <w:keepNext w:val="0"/>
              <w:keepLines w:val="0"/>
            </w:pPr>
            <w:r w:rsidRPr="00DC7310">
              <w:t>3741</w:t>
            </w:r>
          </w:p>
        </w:tc>
        <w:tc>
          <w:tcPr>
            <w:tcW w:w="348" w:type="pct"/>
            <w:gridSpan w:val="2"/>
            <w:tcBorders>
              <w:top w:val="single" w:sz="4" w:space="0" w:color="auto"/>
              <w:left w:val="single" w:sz="4" w:space="0" w:color="auto"/>
              <w:bottom w:val="single" w:sz="4" w:space="0" w:color="auto"/>
              <w:right w:val="single" w:sz="4" w:space="0" w:color="auto"/>
            </w:tcBorders>
            <w:noWrap/>
          </w:tcPr>
          <w:p w14:paraId="3593CBE7"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2023530"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9BF24DE" w14:textId="77777777" w:rsidR="00D00D8F" w:rsidRPr="00DC7310" w:rsidRDefault="00D00D8F" w:rsidP="00D00D8F">
            <w:pPr>
              <w:pStyle w:val="TAC"/>
              <w:keepNext w:val="0"/>
              <w:keepLines w:val="0"/>
            </w:pPr>
            <w:r w:rsidRPr="00DC7310">
              <w:t>3741</w:t>
            </w:r>
          </w:p>
        </w:tc>
        <w:tc>
          <w:tcPr>
            <w:tcW w:w="357" w:type="pct"/>
            <w:gridSpan w:val="2"/>
            <w:tcBorders>
              <w:top w:val="single" w:sz="4" w:space="0" w:color="auto"/>
              <w:left w:val="single" w:sz="4" w:space="0" w:color="auto"/>
              <w:bottom w:val="single" w:sz="4" w:space="0" w:color="auto"/>
              <w:right w:val="single" w:sz="4" w:space="0" w:color="auto"/>
            </w:tcBorders>
          </w:tcPr>
          <w:p w14:paraId="24F6157F"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FA36023" w14:textId="77777777" w:rsidR="00D00D8F" w:rsidRPr="00DC7310" w:rsidRDefault="00D00D8F" w:rsidP="00D00D8F">
            <w:pPr>
              <w:pStyle w:val="TAC"/>
              <w:keepNext w:val="0"/>
              <w:keepLines w:val="0"/>
            </w:pPr>
            <w:r w:rsidRPr="00DC7310">
              <w:rPr>
                <w:lang w:eastAsia="fi-FI"/>
              </w:rPr>
              <w:t>N/A</w:t>
            </w:r>
          </w:p>
        </w:tc>
      </w:tr>
      <w:tr w:rsidR="00D00D8F" w:rsidRPr="00DC7310" w14:paraId="48D37CE3" w14:textId="77777777" w:rsidTr="00770960">
        <w:trPr>
          <w:jc w:val="center"/>
        </w:trPr>
        <w:tc>
          <w:tcPr>
            <w:tcW w:w="1132" w:type="pct"/>
            <w:tcBorders>
              <w:top w:val="single" w:sz="4" w:space="0" w:color="auto"/>
              <w:bottom w:val="nil"/>
            </w:tcBorders>
            <w:shd w:val="clear" w:color="auto" w:fill="auto"/>
          </w:tcPr>
          <w:p w14:paraId="21889E02" w14:textId="77777777" w:rsidR="00D00D8F" w:rsidRPr="00DC7310" w:rsidRDefault="00D00D8F" w:rsidP="00D00D8F">
            <w:pPr>
              <w:pStyle w:val="TAC"/>
              <w:keepNext w:val="0"/>
              <w:keepLines w:val="0"/>
              <w:rPr>
                <w:lang w:eastAsia="ko-KR"/>
              </w:rPr>
            </w:pPr>
            <w:r w:rsidRPr="00DC7310">
              <w:rPr>
                <w:rFonts w:eastAsia="Malgun Gothic" w:cs="Arial"/>
                <w:color w:val="000000"/>
                <w:szCs w:val="18"/>
              </w:rPr>
              <w:t>DC_18A_n3A-n41A</w:t>
            </w:r>
          </w:p>
        </w:tc>
        <w:tc>
          <w:tcPr>
            <w:tcW w:w="410" w:type="pct"/>
            <w:shd w:val="clear" w:color="auto" w:fill="auto"/>
            <w:vAlign w:val="center"/>
          </w:tcPr>
          <w:p w14:paraId="11226C33" w14:textId="77777777" w:rsidR="00D00D8F" w:rsidRPr="00DC7310" w:rsidRDefault="00D00D8F" w:rsidP="00D00D8F">
            <w:pPr>
              <w:pStyle w:val="TAC"/>
              <w:keepNext w:val="0"/>
              <w:keepLines w:val="0"/>
              <w:rPr>
                <w:lang w:eastAsia="ko-KR"/>
              </w:rPr>
            </w:pPr>
            <w:r w:rsidRPr="00DC7310">
              <w:rPr>
                <w:rFonts w:cs="Arial"/>
                <w:szCs w:val="18"/>
              </w:rPr>
              <w:t>18</w:t>
            </w:r>
          </w:p>
        </w:tc>
        <w:tc>
          <w:tcPr>
            <w:tcW w:w="562" w:type="pct"/>
            <w:gridSpan w:val="2"/>
            <w:shd w:val="clear" w:color="auto" w:fill="auto"/>
            <w:noWrap/>
            <w:vAlign w:val="center"/>
          </w:tcPr>
          <w:p w14:paraId="709DA037" w14:textId="77777777" w:rsidR="00D00D8F" w:rsidRPr="00DC7310" w:rsidRDefault="00D00D8F" w:rsidP="00D00D8F">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14:paraId="6A1846F4" w14:textId="77777777" w:rsidR="00D00D8F" w:rsidRPr="00DC7310" w:rsidRDefault="00D00D8F" w:rsidP="00D00D8F">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4066EAEA" w14:textId="77777777" w:rsidR="00D00D8F" w:rsidRPr="00DC7310" w:rsidRDefault="00D00D8F" w:rsidP="00D00D8F">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14:paraId="474ED88B" w14:textId="77777777" w:rsidR="00D00D8F" w:rsidRPr="00DC7310" w:rsidRDefault="00D00D8F" w:rsidP="00D00D8F">
            <w:pPr>
              <w:pStyle w:val="TAC"/>
              <w:keepNext w:val="0"/>
              <w:keepLines w:val="0"/>
              <w:rPr>
                <w:lang w:eastAsia="ko-KR"/>
              </w:rPr>
            </w:pPr>
            <w:r w:rsidRPr="00DC7310">
              <w:rPr>
                <w:rFonts w:cs="Arial"/>
                <w:szCs w:val="18"/>
              </w:rPr>
              <w:t>865</w:t>
            </w:r>
          </w:p>
        </w:tc>
        <w:tc>
          <w:tcPr>
            <w:tcW w:w="357" w:type="pct"/>
            <w:gridSpan w:val="2"/>
            <w:shd w:val="clear" w:color="auto" w:fill="auto"/>
            <w:vAlign w:val="center"/>
          </w:tcPr>
          <w:p w14:paraId="36D6158D" w14:textId="77777777" w:rsidR="00D00D8F" w:rsidRPr="00DC7310" w:rsidRDefault="00D00D8F" w:rsidP="00D00D8F">
            <w:pPr>
              <w:pStyle w:val="TAC"/>
              <w:keepNext w:val="0"/>
              <w:keepLines w:val="0"/>
              <w:rPr>
                <w:rFonts w:eastAsia="Malgun Gothic"/>
                <w:lang w:eastAsia="ko-KR"/>
              </w:rPr>
            </w:pPr>
            <w:r w:rsidRPr="00DC7310">
              <w:rPr>
                <w:rFonts w:cs="Arial"/>
                <w:color w:val="000000"/>
              </w:rPr>
              <w:t>N/A</w:t>
            </w:r>
          </w:p>
        </w:tc>
        <w:tc>
          <w:tcPr>
            <w:tcW w:w="611" w:type="pct"/>
            <w:gridSpan w:val="2"/>
            <w:shd w:val="clear" w:color="auto" w:fill="auto"/>
            <w:vAlign w:val="center"/>
          </w:tcPr>
          <w:p w14:paraId="4E059FE2" w14:textId="77777777" w:rsidR="00D00D8F" w:rsidRPr="00DC7310" w:rsidRDefault="00D00D8F" w:rsidP="00D00D8F">
            <w:pPr>
              <w:pStyle w:val="TAC"/>
              <w:keepNext w:val="0"/>
              <w:keepLines w:val="0"/>
              <w:rPr>
                <w:kern w:val="2"/>
                <w:szCs w:val="24"/>
                <w:lang w:eastAsia="ja-JP"/>
              </w:rPr>
            </w:pPr>
            <w:r w:rsidRPr="00DC7310">
              <w:rPr>
                <w:rFonts w:cs="Arial"/>
                <w:color w:val="000000"/>
              </w:rPr>
              <w:t>N/A</w:t>
            </w:r>
          </w:p>
        </w:tc>
      </w:tr>
      <w:tr w:rsidR="00D00D8F" w:rsidRPr="00DC7310" w14:paraId="2124A79B" w14:textId="77777777" w:rsidTr="00770960">
        <w:trPr>
          <w:jc w:val="center"/>
        </w:trPr>
        <w:tc>
          <w:tcPr>
            <w:tcW w:w="1132" w:type="pct"/>
            <w:tcBorders>
              <w:top w:val="nil"/>
              <w:bottom w:val="nil"/>
            </w:tcBorders>
            <w:shd w:val="clear" w:color="auto" w:fill="auto"/>
          </w:tcPr>
          <w:p w14:paraId="746AFDDB" w14:textId="77777777" w:rsidR="00D00D8F" w:rsidRPr="00DC7310" w:rsidRDefault="00D00D8F" w:rsidP="00D00D8F">
            <w:pPr>
              <w:pStyle w:val="TAC"/>
              <w:keepNext w:val="0"/>
              <w:keepLines w:val="0"/>
              <w:rPr>
                <w:lang w:eastAsia="ko-KR"/>
              </w:rPr>
            </w:pPr>
          </w:p>
        </w:tc>
        <w:tc>
          <w:tcPr>
            <w:tcW w:w="410" w:type="pct"/>
            <w:shd w:val="clear" w:color="auto" w:fill="auto"/>
            <w:vAlign w:val="center"/>
          </w:tcPr>
          <w:p w14:paraId="4799C241" w14:textId="77777777" w:rsidR="00D00D8F" w:rsidRPr="00DC7310" w:rsidRDefault="00D00D8F" w:rsidP="00D00D8F">
            <w:pPr>
              <w:pStyle w:val="TAC"/>
              <w:keepNext w:val="0"/>
              <w:keepLines w:val="0"/>
              <w:rPr>
                <w:lang w:eastAsia="ko-KR"/>
              </w:rPr>
            </w:pPr>
            <w:r w:rsidRPr="00DC7310">
              <w:rPr>
                <w:rFonts w:cs="Arial"/>
                <w:szCs w:val="18"/>
              </w:rPr>
              <w:t>n3</w:t>
            </w:r>
          </w:p>
        </w:tc>
        <w:tc>
          <w:tcPr>
            <w:tcW w:w="562" w:type="pct"/>
            <w:gridSpan w:val="2"/>
            <w:shd w:val="clear" w:color="auto" w:fill="auto"/>
            <w:noWrap/>
            <w:vAlign w:val="center"/>
          </w:tcPr>
          <w:p w14:paraId="70BE0FA7" w14:textId="77777777" w:rsidR="00D00D8F" w:rsidRPr="00DC7310" w:rsidRDefault="00D00D8F" w:rsidP="00D00D8F">
            <w:pPr>
              <w:pStyle w:val="TAC"/>
              <w:keepNext w:val="0"/>
              <w:keepLines w:val="0"/>
              <w:rPr>
                <w:lang w:eastAsia="ko-KR"/>
              </w:rPr>
            </w:pPr>
            <w:r w:rsidRPr="00DC7310">
              <w:rPr>
                <w:rFonts w:cs="Arial"/>
                <w:szCs w:val="18"/>
              </w:rPr>
              <w:t>1720</w:t>
            </w:r>
          </w:p>
        </w:tc>
        <w:tc>
          <w:tcPr>
            <w:tcW w:w="348" w:type="pct"/>
            <w:gridSpan w:val="2"/>
            <w:shd w:val="clear" w:color="auto" w:fill="auto"/>
            <w:noWrap/>
            <w:vAlign w:val="center"/>
          </w:tcPr>
          <w:p w14:paraId="466B63EB" w14:textId="77777777" w:rsidR="00D00D8F" w:rsidRPr="00DC7310" w:rsidRDefault="00D00D8F" w:rsidP="00D00D8F">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20E4F7BA" w14:textId="77777777" w:rsidR="00D00D8F" w:rsidRPr="00DC7310" w:rsidRDefault="00D00D8F" w:rsidP="00D00D8F">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14:paraId="0B006DBF" w14:textId="77777777" w:rsidR="00D00D8F" w:rsidRPr="00DC7310" w:rsidRDefault="00D00D8F" w:rsidP="00D00D8F">
            <w:pPr>
              <w:pStyle w:val="TAC"/>
              <w:keepNext w:val="0"/>
              <w:keepLines w:val="0"/>
              <w:rPr>
                <w:lang w:eastAsia="ko-KR"/>
              </w:rPr>
            </w:pPr>
            <w:r w:rsidRPr="00DC7310">
              <w:rPr>
                <w:rFonts w:cs="Arial"/>
                <w:szCs w:val="18"/>
              </w:rPr>
              <w:t>1815</w:t>
            </w:r>
          </w:p>
        </w:tc>
        <w:tc>
          <w:tcPr>
            <w:tcW w:w="357" w:type="pct"/>
            <w:gridSpan w:val="2"/>
            <w:shd w:val="clear" w:color="auto" w:fill="auto"/>
            <w:vAlign w:val="center"/>
          </w:tcPr>
          <w:p w14:paraId="2A7EDD54" w14:textId="77777777" w:rsidR="00D00D8F" w:rsidRPr="00DC7310" w:rsidRDefault="00D00D8F" w:rsidP="00D00D8F">
            <w:pPr>
              <w:pStyle w:val="TAC"/>
              <w:keepNext w:val="0"/>
              <w:keepLines w:val="0"/>
              <w:rPr>
                <w:rFonts w:eastAsia="Malgun Gothic"/>
                <w:lang w:eastAsia="ko-KR"/>
              </w:rPr>
            </w:pPr>
            <w:r w:rsidRPr="00DC7310">
              <w:rPr>
                <w:rFonts w:cs="Arial"/>
                <w:color w:val="000000"/>
              </w:rPr>
              <w:t>N/A</w:t>
            </w:r>
          </w:p>
        </w:tc>
        <w:tc>
          <w:tcPr>
            <w:tcW w:w="611" w:type="pct"/>
            <w:gridSpan w:val="2"/>
            <w:shd w:val="clear" w:color="auto" w:fill="auto"/>
            <w:vAlign w:val="center"/>
          </w:tcPr>
          <w:p w14:paraId="5FFDA80B" w14:textId="77777777" w:rsidR="00D00D8F" w:rsidRPr="00DC7310" w:rsidRDefault="00D00D8F" w:rsidP="00D00D8F">
            <w:pPr>
              <w:pStyle w:val="TAC"/>
              <w:keepNext w:val="0"/>
              <w:keepLines w:val="0"/>
              <w:rPr>
                <w:kern w:val="2"/>
                <w:szCs w:val="24"/>
                <w:lang w:eastAsia="ja-JP"/>
              </w:rPr>
            </w:pPr>
            <w:r w:rsidRPr="00DC7310">
              <w:rPr>
                <w:rFonts w:cs="Arial"/>
                <w:color w:val="000000"/>
              </w:rPr>
              <w:t>N/A</w:t>
            </w:r>
          </w:p>
        </w:tc>
      </w:tr>
      <w:tr w:rsidR="00D00D8F" w:rsidRPr="00DC7310" w14:paraId="31860CE5" w14:textId="77777777" w:rsidTr="00770960">
        <w:trPr>
          <w:jc w:val="center"/>
        </w:trPr>
        <w:tc>
          <w:tcPr>
            <w:tcW w:w="1132" w:type="pct"/>
            <w:tcBorders>
              <w:top w:val="nil"/>
              <w:bottom w:val="nil"/>
            </w:tcBorders>
            <w:shd w:val="clear" w:color="auto" w:fill="auto"/>
          </w:tcPr>
          <w:p w14:paraId="163EB795" w14:textId="77777777" w:rsidR="00D00D8F" w:rsidRPr="00DC7310" w:rsidRDefault="00D00D8F" w:rsidP="00D00D8F">
            <w:pPr>
              <w:pStyle w:val="TAC"/>
              <w:keepNext w:val="0"/>
              <w:keepLines w:val="0"/>
              <w:rPr>
                <w:lang w:eastAsia="ko-KR"/>
              </w:rPr>
            </w:pPr>
          </w:p>
        </w:tc>
        <w:tc>
          <w:tcPr>
            <w:tcW w:w="410" w:type="pct"/>
            <w:shd w:val="clear" w:color="auto" w:fill="auto"/>
            <w:vAlign w:val="center"/>
          </w:tcPr>
          <w:p w14:paraId="7F159389" w14:textId="77777777" w:rsidR="00D00D8F" w:rsidRPr="00DC7310" w:rsidRDefault="00D00D8F" w:rsidP="00D00D8F">
            <w:pPr>
              <w:pStyle w:val="TAC"/>
              <w:keepNext w:val="0"/>
              <w:keepLines w:val="0"/>
              <w:rPr>
                <w:lang w:eastAsia="ko-KR"/>
              </w:rPr>
            </w:pPr>
            <w:r w:rsidRPr="00DC7310">
              <w:rPr>
                <w:rFonts w:cs="Arial"/>
                <w:szCs w:val="18"/>
              </w:rPr>
              <w:t>n41</w:t>
            </w:r>
          </w:p>
        </w:tc>
        <w:tc>
          <w:tcPr>
            <w:tcW w:w="562" w:type="pct"/>
            <w:gridSpan w:val="2"/>
            <w:shd w:val="clear" w:color="auto" w:fill="auto"/>
            <w:noWrap/>
            <w:vAlign w:val="center"/>
          </w:tcPr>
          <w:p w14:paraId="79C9E8C0" w14:textId="77777777" w:rsidR="00D00D8F" w:rsidRPr="00DC7310" w:rsidRDefault="00D00D8F" w:rsidP="00D00D8F">
            <w:pPr>
              <w:pStyle w:val="TAC"/>
              <w:keepNext w:val="0"/>
              <w:keepLines w:val="0"/>
              <w:rPr>
                <w:lang w:eastAsia="ko-KR"/>
              </w:rPr>
            </w:pPr>
            <w:r w:rsidRPr="00DC7310">
              <w:rPr>
                <w:rFonts w:cs="Arial"/>
                <w:color w:val="000000"/>
                <w:szCs w:val="18"/>
              </w:rPr>
              <w:t>N/A</w:t>
            </w:r>
          </w:p>
        </w:tc>
        <w:tc>
          <w:tcPr>
            <w:tcW w:w="348" w:type="pct"/>
            <w:gridSpan w:val="2"/>
            <w:shd w:val="clear" w:color="auto" w:fill="auto"/>
            <w:noWrap/>
            <w:vAlign w:val="center"/>
          </w:tcPr>
          <w:p w14:paraId="51F302DD" w14:textId="77777777" w:rsidR="00D00D8F" w:rsidRPr="00DC7310" w:rsidRDefault="00D00D8F" w:rsidP="00D00D8F">
            <w:pPr>
              <w:pStyle w:val="TAC"/>
              <w:keepNext w:val="0"/>
              <w:keepLines w:val="0"/>
              <w:rPr>
                <w:lang w:eastAsia="ko-KR"/>
              </w:rPr>
            </w:pPr>
            <w:r w:rsidRPr="00DC7310">
              <w:rPr>
                <w:rFonts w:cs="Arial"/>
                <w:color w:val="000000"/>
                <w:szCs w:val="18"/>
              </w:rPr>
              <w:t>10</w:t>
            </w:r>
          </w:p>
        </w:tc>
        <w:tc>
          <w:tcPr>
            <w:tcW w:w="1041" w:type="pct"/>
            <w:gridSpan w:val="2"/>
            <w:shd w:val="clear" w:color="auto" w:fill="auto"/>
            <w:noWrap/>
            <w:vAlign w:val="center"/>
          </w:tcPr>
          <w:p w14:paraId="72C1AE86" w14:textId="77777777" w:rsidR="00D00D8F" w:rsidRPr="00DC7310" w:rsidRDefault="00D00D8F" w:rsidP="00D00D8F">
            <w:pPr>
              <w:pStyle w:val="TAC"/>
              <w:keepNext w:val="0"/>
              <w:keepLines w:val="0"/>
              <w:rPr>
                <w:lang w:eastAsia="ko-KR"/>
              </w:rPr>
            </w:pPr>
            <w:r w:rsidRPr="00DC7310">
              <w:rPr>
                <w:rFonts w:cs="Arial"/>
                <w:color w:val="000000"/>
                <w:szCs w:val="18"/>
              </w:rPr>
              <w:t>N/A</w:t>
            </w:r>
          </w:p>
        </w:tc>
        <w:tc>
          <w:tcPr>
            <w:tcW w:w="539" w:type="pct"/>
            <w:gridSpan w:val="2"/>
            <w:shd w:val="clear" w:color="auto" w:fill="auto"/>
            <w:noWrap/>
            <w:vAlign w:val="center"/>
          </w:tcPr>
          <w:p w14:paraId="0B514D82" w14:textId="77777777" w:rsidR="00D00D8F" w:rsidRPr="00DC7310" w:rsidRDefault="00D00D8F" w:rsidP="00D00D8F">
            <w:pPr>
              <w:pStyle w:val="TAC"/>
              <w:keepNext w:val="0"/>
              <w:keepLines w:val="0"/>
              <w:rPr>
                <w:lang w:eastAsia="ko-KR"/>
              </w:rPr>
            </w:pPr>
            <w:r w:rsidRPr="00DC7310">
              <w:rPr>
                <w:rFonts w:cs="Arial"/>
                <w:color w:val="000000"/>
                <w:szCs w:val="18"/>
              </w:rPr>
              <w:t>2540</w:t>
            </w:r>
          </w:p>
        </w:tc>
        <w:tc>
          <w:tcPr>
            <w:tcW w:w="357" w:type="pct"/>
            <w:gridSpan w:val="2"/>
            <w:shd w:val="clear" w:color="auto" w:fill="auto"/>
            <w:vAlign w:val="center"/>
          </w:tcPr>
          <w:p w14:paraId="49172D66" w14:textId="77777777" w:rsidR="00D00D8F" w:rsidRPr="00DC7310" w:rsidRDefault="00D00D8F" w:rsidP="00D00D8F">
            <w:pPr>
              <w:pStyle w:val="TAC"/>
              <w:keepNext w:val="0"/>
              <w:keepLines w:val="0"/>
              <w:rPr>
                <w:rFonts w:eastAsia="Malgun Gothic"/>
                <w:lang w:eastAsia="ko-KR"/>
              </w:rPr>
            </w:pPr>
            <w:r w:rsidRPr="00DC7310">
              <w:rPr>
                <w:rFonts w:cs="Arial"/>
                <w:color w:val="000000"/>
              </w:rPr>
              <w:t>29.4</w:t>
            </w:r>
          </w:p>
        </w:tc>
        <w:tc>
          <w:tcPr>
            <w:tcW w:w="611" w:type="pct"/>
            <w:gridSpan w:val="2"/>
            <w:shd w:val="clear" w:color="auto" w:fill="auto"/>
            <w:vAlign w:val="center"/>
          </w:tcPr>
          <w:p w14:paraId="19356C3D" w14:textId="77777777" w:rsidR="00D00D8F" w:rsidRPr="00DC7310" w:rsidRDefault="00D00D8F" w:rsidP="00D00D8F">
            <w:pPr>
              <w:pStyle w:val="TAC"/>
              <w:keepNext w:val="0"/>
              <w:keepLines w:val="0"/>
              <w:rPr>
                <w:kern w:val="2"/>
                <w:szCs w:val="24"/>
                <w:lang w:eastAsia="ja-JP"/>
              </w:rPr>
            </w:pPr>
            <w:r w:rsidRPr="00DC7310">
              <w:rPr>
                <w:rFonts w:cs="Arial"/>
                <w:color w:val="000000"/>
              </w:rPr>
              <w:t>IMD2</w:t>
            </w:r>
          </w:p>
        </w:tc>
      </w:tr>
      <w:tr w:rsidR="00D00D8F" w:rsidRPr="00DC7310" w14:paraId="354E90A2" w14:textId="77777777" w:rsidTr="00770960">
        <w:trPr>
          <w:jc w:val="center"/>
        </w:trPr>
        <w:tc>
          <w:tcPr>
            <w:tcW w:w="1132" w:type="pct"/>
            <w:tcBorders>
              <w:top w:val="nil"/>
              <w:bottom w:val="nil"/>
            </w:tcBorders>
            <w:shd w:val="clear" w:color="auto" w:fill="auto"/>
          </w:tcPr>
          <w:p w14:paraId="7EA97186" w14:textId="77777777" w:rsidR="00D00D8F" w:rsidRPr="00DC7310" w:rsidRDefault="00D00D8F" w:rsidP="00D00D8F">
            <w:pPr>
              <w:pStyle w:val="TAC"/>
              <w:keepNext w:val="0"/>
              <w:keepLines w:val="0"/>
              <w:rPr>
                <w:lang w:eastAsia="ko-KR"/>
              </w:rPr>
            </w:pPr>
          </w:p>
        </w:tc>
        <w:tc>
          <w:tcPr>
            <w:tcW w:w="410" w:type="pct"/>
            <w:shd w:val="clear" w:color="auto" w:fill="auto"/>
            <w:vAlign w:val="center"/>
          </w:tcPr>
          <w:p w14:paraId="457514B2" w14:textId="77777777" w:rsidR="00D00D8F" w:rsidRPr="00DC7310" w:rsidRDefault="00D00D8F" w:rsidP="00D00D8F">
            <w:pPr>
              <w:pStyle w:val="TAC"/>
              <w:keepNext w:val="0"/>
              <w:keepLines w:val="0"/>
              <w:rPr>
                <w:lang w:eastAsia="ko-KR"/>
              </w:rPr>
            </w:pPr>
            <w:r w:rsidRPr="00DC7310">
              <w:rPr>
                <w:rFonts w:cs="Arial"/>
                <w:szCs w:val="18"/>
              </w:rPr>
              <w:t>18</w:t>
            </w:r>
          </w:p>
        </w:tc>
        <w:tc>
          <w:tcPr>
            <w:tcW w:w="562" w:type="pct"/>
            <w:gridSpan w:val="2"/>
            <w:shd w:val="clear" w:color="auto" w:fill="auto"/>
            <w:noWrap/>
            <w:vAlign w:val="center"/>
          </w:tcPr>
          <w:p w14:paraId="37A7C39C" w14:textId="77777777" w:rsidR="00D00D8F" w:rsidRPr="00DC7310" w:rsidRDefault="00D00D8F" w:rsidP="00D00D8F">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14:paraId="3A08146F" w14:textId="77777777" w:rsidR="00D00D8F" w:rsidRPr="00DC7310" w:rsidRDefault="00D00D8F" w:rsidP="00D00D8F">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6304BB37" w14:textId="77777777" w:rsidR="00D00D8F" w:rsidRPr="00DC7310" w:rsidRDefault="00D00D8F" w:rsidP="00D00D8F">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14:paraId="478F2577" w14:textId="77777777" w:rsidR="00D00D8F" w:rsidRPr="00DC7310" w:rsidRDefault="00D00D8F" w:rsidP="00D00D8F">
            <w:pPr>
              <w:pStyle w:val="TAC"/>
              <w:keepNext w:val="0"/>
              <w:keepLines w:val="0"/>
              <w:rPr>
                <w:lang w:eastAsia="ko-KR"/>
              </w:rPr>
            </w:pPr>
            <w:r w:rsidRPr="00DC7310">
              <w:rPr>
                <w:rFonts w:cs="Arial"/>
                <w:szCs w:val="18"/>
              </w:rPr>
              <w:t>865</w:t>
            </w:r>
          </w:p>
        </w:tc>
        <w:tc>
          <w:tcPr>
            <w:tcW w:w="357" w:type="pct"/>
            <w:gridSpan w:val="2"/>
            <w:shd w:val="clear" w:color="auto" w:fill="auto"/>
            <w:vAlign w:val="center"/>
          </w:tcPr>
          <w:p w14:paraId="599D2311" w14:textId="77777777" w:rsidR="00D00D8F" w:rsidRPr="00DC7310" w:rsidRDefault="00D00D8F" w:rsidP="00D00D8F">
            <w:pPr>
              <w:pStyle w:val="TAC"/>
              <w:keepNext w:val="0"/>
              <w:keepLines w:val="0"/>
              <w:rPr>
                <w:rFonts w:eastAsia="Malgun Gothic"/>
                <w:lang w:eastAsia="ko-KR"/>
              </w:rPr>
            </w:pPr>
            <w:r w:rsidRPr="00DC7310">
              <w:rPr>
                <w:rFonts w:cs="Arial"/>
                <w:color w:val="000000"/>
              </w:rPr>
              <w:t>N/A</w:t>
            </w:r>
          </w:p>
        </w:tc>
        <w:tc>
          <w:tcPr>
            <w:tcW w:w="611" w:type="pct"/>
            <w:gridSpan w:val="2"/>
            <w:shd w:val="clear" w:color="auto" w:fill="auto"/>
            <w:vAlign w:val="center"/>
          </w:tcPr>
          <w:p w14:paraId="7C571F09" w14:textId="77777777" w:rsidR="00D00D8F" w:rsidRPr="00DC7310" w:rsidRDefault="00D00D8F" w:rsidP="00D00D8F">
            <w:pPr>
              <w:pStyle w:val="TAC"/>
              <w:keepNext w:val="0"/>
              <w:keepLines w:val="0"/>
              <w:rPr>
                <w:kern w:val="2"/>
                <w:szCs w:val="24"/>
                <w:lang w:eastAsia="ja-JP"/>
              </w:rPr>
            </w:pPr>
            <w:r w:rsidRPr="00DC7310">
              <w:rPr>
                <w:rFonts w:cs="Arial"/>
                <w:color w:val="000000"/>
              </w:rPr>
              <w:t>N/A</w:t>
            </w:r>
          </w:p>
        </w:tc>
      </w:tr>
      <w:tr w:rsidR="00D00D8F" w:rsidRPr="00DC7310" w14:paraId="5E104670" w14:textId="77777777" w:rsidTr="00770960">
        <w:trPr>
          <w:jc w:val="center"/>
        </w:trPr>
        <w:tc>
          <w:tcPr>
            <w:tcW w:w="1132" w:type="pct"/>
            <w:tcBorders>
              <w:top w:val="nil"/>
              <w:bottom w:val="nil"/>
            </w:tcBorders>
            <w:shd w:val="clear" w:color="auto" w:fill="auto"/>
          </w:tcPr>
          <w:p w14:paraId="220F7424" w14:textId="77777777" w:rsidR="00D00D8F" w:rsidRPr="00DC7310" w:rsidRDefault="00D00D8F" w:rsidP="00D00D8F">
            <w:pPr>
              <w:pStyle w:val="TAC"/>
              <w:keepNext w:val="0"/>
              <w:keepLines w:val="0"/>
              <w:rPr>
                <w:lang w:eastAsia="ko-KR"/>
              </w:rPr>
            </w:pPr>
          </w:p>
        </w:tc>
        <w:tc>
          <w:tcPr>
            <w:tcW w:w="410" w:type="pct"/>
            <w:shd w:val="clear" w:color="auto" w:fill="auto"/>
            <w:vAlign w:val="center"/>
          </w:tcPr>
          <w:p w14:paraId="45E74206" w14:textId="77777777" w:rsidR="00D00D8F" w:rsidRPr="00DC7310" w:rsidRDefault="00D00D8F" w:rsidP="00D00D8F">
            <w:pPr>
              <w:pStyle w:val="TAC"/>
              <w:keepNext w:val="0"/>
              <w:keepLines w:val="0"/>
              <w:rPr>
                <w:lang w:eastAsia="ko-KR"/>
              </w:rPr>
            </w:pPr>
            <w:r w:rsidRPr="00DC7310">
              <w:rPr>
                <w:rFonts w:cs="Arial"/>
                <w:szCs w:val="18"/>
              </w:rPr>
              <w:t>n41</w:t>
            </w:r>
          </w:p>
        </w:tc>
        <w:tc>
          <w:tcPr>
            <w:tcW w:w="562" w:type="pct"/>
            <w:gridSpan w:val="2"/>
            <w:shd w:val="clear" w:color="auto" w:fill="auto"/>
            <w:noWrap/>
            <w:vAlign w:val="center"/>
          </w:tcPr>
          <w:p w14:paraId="53DCBBD1" w14:textId="77777777" w:rsidR="00D00D8F" w:rsidRPr="00DC7310" w:rsidRDefault="00D00D8F" w:rsidP="00D00D8F">
            <w:pPr>
              <w:pStyle w:val="TAC"/>
              <w:keepNext w:val="0"/>
              <w:keepLines w:val="0"/>
              <w:rPr>
                <w:lang w:eastAsia="ko-KR"/>
              </w:rPr>
            </w:pPr>
            <w:r w:rsidRPr="00DC7310">
              <w:rPr>
                <w:rFonts w:cs="Arial"/>
                <w:color w:val="000000"/>
                <w:szCs w:val="18"/>
              </w:rPr>
              <w:t>2670</w:t>
            </w:r>
          </w:p>
        </w:tc>
        <w:tc>
          <w:tcPr>
            <w:tcW w:w="348" w:type="pct"/>
            <w:gridSpan w:val="2"/>
            <w:shd w:val="clear" w:color="auto" w:fill="auto"/>
            <w:noWrap/>
            <w:vAlign w:val="center"/>
          </w:tcPr>
          <w:p w14:paraId="561E2062" w14:textId="77777777" w:rsidR="00D00D8F" w:rsidRPr="00DC7310" w:rsidRDefault="00D00D8F" w:rsidP="00D00D8F">
            <w:pPr>
              <w:pStyle w:val="TAC"/>
              <w:keepNext w:val="0"/>
              <w:keepLines w:val="0"/>
              <w:rPr>
                <w:lang w:eastAsia="ko-KR"/>
              </w:rPr>
            </w:pPr>
            <w:r w:rsidRPr="00DC7310">
              <w:rPr>
                <w:rFonts w:cs="Arial"/>
                <w:color w:val="000000"/>
                <w:szCs w:val="18"/>
              </w:rPr>
              <w:t>10</w:t>
            </w:r>
          </w:p>
        </w:tc>
        <w:tc>
          <w:tcPr>
            <w:tcW w:w="1041" w:type="pct"/>
            <w:gridSpan w:val="2"/>
            <w:shd w:val="clear" w:color="auto" w:fill="auto"/>
            <w:noWrap/>
            <w:vAlign w:val="center"/>
          </w:tcPr>
          <w:p w14:paraId="5CCD392D" w14:textId="77777777" w:rsidR="00D00D8F" w:rsidRPr="00DC7310" w:rsidRDefault="00D00D8F" w:rsidP="00D00D8F">
            <w:pPr>
              <w:pStyle w:val="TAC"/>
              <w:keepNext w:val="0"/>
              <w:keepLines w:val="0"/>
              <w:rPr>
                <w:lang w:eastAsia="ko-KR"/>
              </w:rPr>
            </w:pPr>
            <w:r w:rsidRPr="00DC7310">
              <w:rPr>
                <w:rFonts w:cs="Arial"/>
                <w:color w:val="000000"/>
                <w:szCs w:val="18"/>
              </w:rPr>
              <w:t>50</w:t>
            </w:r>
          </w:p>
        </w:tc>
        <w:tc>
          <w:tcPr>
            <w:tcW w:w="539" w:type="pct"/>
            <w:gridSpan w:val="2"/>
            <w:shd w:val="clear" w:color="auto" w:fill="auto"/>
            <w:noWrap/>
            <w:vAlign w:val="center"/>
          </w:tcPr>
          <w:p w14:paraId="48174A90" w14:textId="77777777" w:rsidR="00D00D8F" w:rsidRPr="00DC7310" w:rsidRDefault="00D00D8F" w:rsidP="00D00D8F">
            <w:pPr>
              <w:pStyle w:val="TAC"/>
              <w:keepNext w:val="0"/>
              <w:keepLines w:val="0"/>
              <w:rPr>
                <w:lang w:eastAsia="ko-KR"/>
              </w:rPr>
            </w:pPr>
            <w:r w:rsidRPr="00DC7310">
              <w:rPr>
                <w:rFonts w:cs="Arial"/>
                <w:color w:val="000000"/>
                <w:szCs w:val="18"/>
              </w:rPr>
              <w:t>2670</w:t>
            </w:r>
          </w:p>
        </w:tc>
        <w:tc>
          <w:tcPr>
            <w:tcW w:w="357" w:type="pct"/>
            <w:gridSpan w:val="2"/>
            <w:shd w:val="clear" w:color="auto" w:fill="auto"/>
            <w:vAlign w:val="center"/>
          </w:tcPr>
          <w:p w14:paraId="409460A3" w14:textId="77777777" w:rsidR="00D00D8F" w:rsidRPr="00DC7310" w:rsidRDefault="00D00D8F" w:rsidP="00D00D8F">
            <w:pPr>
              <w:pStyle w:val="TAC"/>
              <w:keepNext w:val="0"/>
              <w:keepLines w:val="0"/>
              <w:rPr>
                <w:rFonts w:eastAsia="Malgun Gothic"/>
                <w:lang w:eastAsia="ko-KR"/>
              </w:rPr>
            </w:pPr>
            <w:r w:rsidRPr="00DC7310">
              <w:rPr>
                <w:rFonts w:cs="Arial"/>
                <w:color w:val="000000"/>
              </w:rPr>
              <w:t>N/A</w:t>
            </w:r>
          </w:p>
        </w:tc>
        <w:tc>
          <w:tcPr>
            <w:tcW w:w="611" w:type="pct"/>
            <w:gridSpan w:val="2"/>
            <w:shd w:val="clear" w:color="auto" w:fill="auto"/>
            <w:vAlign w:val="center"/>
          </w:tcPr>
          <w:p w14:paraId="174C1D64" w14:textId="77777777" w:rsidR="00D00D8F" w:rsidRPr="00DC7310" w:rsidRDefault="00D00D8F" w:rsidP="00D00D8F">
            <w:pPr>
              <w:pStyle w:val="TAC"/>
              <w:keepNext w:val="0"/>
              <w:keepLines w:val="0"/>
              <w:rPr>
                <w:kern w:val="2"/>
                <w:szCs w:val="24"/>
                <w:lang w:eastAsia="ja-JP"/>
              </w:rPr>
            </w:pPr>
            <w:r w:rsidRPr="00DC7310">
              <w:rPr>
                <w:rFonts w:cs="Arial"/>
                <w:color w:val="000000"/>
              </w:rPr>
              <w:t>N/A</w:t>
            </w:r>
          </w:p>
        </w:tc>
      </w:tr>
      <w:tr w:rsidR="00D00D8F" w:rsidRPr="00DC7310" w14:paraId="3CC6E601" w14:textId="77777777" w:rsidTr="00770960">
        <w:trPr>
          <w:jc w:val="center"/>
        </w:trPr>
        <w:tc>
          <w:tcPr>
            <w:tcW w:w="1132" w:type="pct"/>
            <w:tcBorders>
              <w:top w:val="nil"/>
              <w:bottom w:val="nil"/>
            </w:tcBorders>
            <w:shd w:val="clear" w:color="auto" w:fill="auto"/>
          </w:tcPr>
          <w:p w14:paraId="316B30F9" w14:textId="77777777" w:rsidR="00D00D8F" w:rsidRPr="00DC7310" w:rsidRDefault="00D00D8F" w:rsidP="00D00D8F">
            <w:pPr>
              <w:pStyle w:val="TAC"/>
              <w:keepNext w:val="0"/>
              <w:keepLines w:val="0"/>
              <w:rPr>
                <w:lang w:eastAsia="ko-KR"/>
              </w:rPr>
            </w:pPr>
          </w:p>
        </w:tc>
        <w:tc>
          <w:tcPr>
            <w:tcW w:w="410" w:type="pct"/>
            <w:shd w:val="clear" w:color="auto" w:fill="auto"/>
            <w:vAlign w:val="center"/>
          </w:tcPr>
          <w:p w14:paraId="784284B7" w14:textId="77777777" w:rsidR="00D00D8F" w:rsidRPr="00DC7310" w:rsidRDefault="00D00D8F" w:rsidP="00D00D8F">
            <w:pPr>
              <w:pStyle w:val="TAC"/>
              <w:keepNext w:val="0"/>
              <w:keepLines w:val="0"/>
              <w:rPr>
                <w:lang w:eastAsia="ko-KR"/>
              </w:rPr>
            </w:pPr>
            <w:r w:rsidRPr="00DC7310">
              <w:rPr>
                <w:rFonts w:cs="Arial"/>
                <w:szCs w:val="18"/>
              </w:rPr>
              <w:t>n3</w:t>
            </w:r>
          </w:p>
        </w:tc>
        <w:tc>
          <w:tcPr>
            <w:tcW w:w="562" w:type="pct"/>
            <w:gridSpan w:val="2"/>
            <w:shd w:val="clear" w:color="auto" w:fill="auto"/>
            <w:noWrap/>
            <w:vAlign w:val="center"/>
          </w:tcPr>
          <w:p w14:paraId="2AEA4C87" w14:textId="77777777" w:rsidR="00D00D8F" w:rsidRPr="00DC7310" w:rsidRDefault="00D00D8F" w:rsidP="00D00D8F">
            <w:pPr>
              <w:pStyle w:val="TAC"/>
              <w:keepNext w:val="0"/>
              <w:keepLines w:val="0"/>
              <w:rPr>
                <w:lang w:eastAsia="ko-KR"/>
              </w:rPr>
            </w:pPr>
            <w:r w:rsidRPr="00DC7310">
              <w:rPr>
                <w:rFonts w:cs="Arial"/>
                <w:szCs w:val="18"/>
              </w:rPr>
              <w:t>N/A</w:t>
            </w:r>
          </w:p>
        </w:tc>
        <w:tc>
          <w:tcPr>
            <w:tcW w:w="348" w:type="pct"/>
            <w:gridSpan w:val="2"/>
            <w:shd w:val="clear" w:color="auto" w:fill="auto"/>
            <w:noWrap/>
            <w:vAlign w:val="center"/>
          </w:tcPr>
          <w:p w14:paraId="7986AE2E" w14:textId="77777777" w:rsidR="00D00D8F" w:rsidRPr="00DC7310" w:rsidRDefault="00D00D8F" w:rsidP="00D00D8F">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3ED5246E" w14:textId="77777777" w:rsidR="00D00D8F" w:rsidRPr="00DC7310" w:rsidRDefault="00D00D8F" w:rsidP="00D00D8F">
            <w:pPr>
              <w:pStyle w:val="TAC"/>
              <w:keepNext w:val="0"/>
              <w:keepLines w:val="0"/>
              <w:rPr>
                <w:lang w:eastAsia="ko-KR"/>
              </w:rPr>
            </w:pPr>
            <w:r w:rsidRPr="00DC7310">
              <w:rPr>
                <w:rFonts w:cs="Arial"/>
                <w:szCs w:val="18"/>
              </w:rPr>
              <w:t>N/A</w:t>
            </w:r>
          </w:p>
        </w:tc>
        <w:tc>
          <w:tcPr>
            <w:tcW w:w="539" w:type="pct"/>
            <w:gridSpan w:val="2"/>
            <w:shd w:val="clear" w:color="auto" w:fill="auto"/>
            <w:noWrap/>
            <w:vAlign w:val="center"/>
          </w:tcPr>
          <w:p w14:paraId="11E36469" w14:textId="77777777" w:rsidR="00D00D8F" w:rsidRPr="00DC7310" w:rsidRDefault="00D00D8F" w:rsidP="00D00D8F">
            <w:pPr>
              <w:pStyle w:val="TAC"/>
              <w:keepNext w:val="0"/>
              <w:keepLines w:val="0"/>
              <w:rPr>
                <w:lang w:eastAsia="ko-KR"/>
              </w:rPr>
            </w:pPr>
            <w:r w:rsidRPr="00DC7310">
              <w:rPr>
                <w:rFonts w:cs="Arial"/>
                <w:szCs w:val="18"/>
              </w:rPr>
              <w:t>1850</w:t>
            </w:r>
          </w:p>
        </w:tc>
        <w:tc>
          <w:tcPr>
            <w:tcW w:w="357" w:type="pct"/>
            <w:gridSpan w:val="2"/>
            <w:shd w:val="clear" w:color="auto" w:fill="auto"/>
            <w:vAlign w:val="center"/>
          </w:tcPr>
          <w:p w14:paraId="5B8FB874" w14:textId="77777777" w:rsidR="00D00D8F" w:rsidRPr="00DC7310" w:rsidRDefault="00D00D8F" w:rsidP="00D00D8F">
            <w:pPr>
              <w:pStyle w:val="TAC"/>
              <w:keepNext w:val="0"/>
              <w:keepLines w:val="0"/>
              <w:rPr>
                <w:rFonts w:eastAsia="Malgun Gothic"/>
                <w:lang w:eastAsia="ko-KR"/>
              </w:rPr>
            </w:pPr>
            <w:r w:rsidRPr="00DC7310">
              <w:rPr>
                <w:rFonts w:cs="Arial"/>
                <w:color w:val="000000"/>
              </w:rPr>
              <w:t>28.2</w:t>
            </w:r>
          </w:p>
        </w:tc>
        <w:tc>
          <w:tcPr>
            <w:tcW w:w="611" w:type="pct"/>
            <w:gridSpan w:val="2"/>
            <w:shd w:val="clear" w:color="auto" w:fill="auto"/>
            <w:vAlign w:val="center"/>
          </w:tcPr>
          <w:p w14:paraId="33A42FB4" w14:textId="77777777" w:rsidR="00D00D8F" w:rsidRPr="00DC7310" w:rsidRDefault="00D00D8F" w:rsidP="00D00D8F">
            <w:pPr>
              <w:pStyle w:val="TAC"/>
              <w:keepNext w:val="0"/>
              <w:keepLines w:val="0"/>
              <w:rPr>
                <w:kern w:val="2"/>
                <w:szCs w:val="24"/>
                <w:lang w:eastAsia="ja-JP"/>
              </w:rPr>
            </w:pPr>
            <w:r w:rsidRPr="00DC7310">
              <w:rPr>
                <w:rFonts w:cs="Arial"/>
                <w:color w:val="000000"/>
              </w:rPr>
              <w:t>IMD2</w:t>
            </w:r>
          </w:p>
        </w:tc>
      </w:tr>
      <w:tr w:rsidR="00D00D8F" w:rsidRPr="00DC7310" w14:paraId="3C25620F" w14:textId="77777777" w:rsidTr="00770960">
        <w:trPr>
          <w:jc w:val="center"/>
        </w:trPr>
        <w:tc>
          <w:tcPr>
            <w:tcW w:w="1132" w:type="pct"/>
            <w:tcBorders>
              <w:bottom w:val="nil"/>
            </w:tcBorders>
            <w:shd w:val="clear" w:color="auto" w:fill="auto"/>
          </w:tcPr>
          <w:p w14:paraId="3572977F" w14:textId="77777777" w:rsidR="00D00D8F" w:rsidRPr="00DC7310" w:rsidRDefault="00D00D8F" w:rsidP="00D00D8F">
            <w:pPr>
              <w:pStyle w:val="TAC"/>
              <w:keepNext w:val="0"/>
              <w:keepLines w:val="0"/>
              <w:rPr>
                <w:lang w:eastAsia="ko-KR"/>
              </w:rPr>
            </w:pPr>
            <w:r w:rsidRPr="00DC7310">
              <w:t>DC_18A_n3A-n77A</w:t>
            </w:r>
          </w:p>
        </w:tc>
        <w:tc>
          <w:tcPr>
            <w:tcW w:w="410" w:type="pct"/>
            <w:shd w:val="clear" w:color="auto" w:fill="auto"/>
          </w:tcPr>
          <w:p w14:paraId="082AA288" w14:textId="77777777" w:rsidR="00D00D8F" w:rsidRPr="00DC7310" w:rsidRDefault="00D00D8F" w:rsidP="00D00D8F">
            <w:pPr>
              <w:pStyle w:val="TAC"/>
              <w:keepNext w:val="0"/>
              <w:keepLines w:val="0"/>
              <w:rPr>
                <w:lang w:eastAsia="ko-KR"/>
              </w:rPr>
            </w:pPr>
            <w:r w:rsidRPr="00DC7310">
              <w:t>18</w:t>
            </w:r>
          </w:p>
        </w:tc>
        <w:tc>
          <w:tcPr>
            <w:tcW w:w="562" w:type="pct"/>
            <w:gridSpan w:val="2"/>
            <w:shd w:val="clear" w:color="auto" w:fill="auto"/>
            <w:noWrap/>
          </w:tcPr>
          <w:p w14:paraId="66A9E224" w14:textId="77777777" w:rsidR="00D00D8F" w:rsidRPr="00DC7310" w:rsidRDefault="00D00D8F" w:rsidP="00D00D8F">
            <w:pPr>
              <w:pStyle w:val="TAC"/>
              <w:keepNext w:val="0"/>
              <w:keepLines w:val="0"/>
              <w:rPr>
                <w:lang w:eastAsia="ko-KR"/>
              </w:rPr>
            </w:pPr>
            <w:r w:rsidRPr="00DC7310">
              <w:t>820</w:t>
            </w:r>
          </w:p>
        </w:tc>
        <w:tc>
          <w:tcPr>
            <w:tcW w:w="348" w:type="pct"/>
            <w:gridSpan w:val="2"/>
            <w:shd w:val="clear" w:color="auto" w:fill="auto"/>
            <w:noWrap/>
          </w:tcPr>
          <w:p w14:paraId="1E557BC3"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5079A4E8"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65B8338B" w14:textId="77777777" w:rsidR="00D00D8F" w:rsidRPr="00DC7310" w:rsidRDefault="00D00D8F" w:rsidP="00D00D8F">
            <w:pPr>
              <w:pStyle w:val="TAC"/>
              <w:keepNext w:val="0"/>
              <w:keepLines w:val="0"/>
              <w:rPr>
                <w:lang w:eastAsia="ko-KR"/>
              </w:rPr>
            </w:pPr>
            <w:r w:rsidRPr="00DC7310">
              <w:t>865</w:t>
            </w:r>
          </w:p>
        </w:tc>
        <w:tc>
          <w:tcPr>
            <w:tcW w:w="357" w:type="pct"/>
            <w:gridSpan w:val="2"/>
            <w:shd w:val="clear" w:color="auto" w:fill="auto"/>
          </w:tcPr>
          <w:p w14:paraId="669E3E79" w14:textId="77777777" w:rsidR="00D00D8F" w:rsidRPr="00DC7310" w:rsidRDefault="00D00D8F" w:rsidP="00D00D8F">
            <w:pPr>
              <w:pStyle w:val="TAC"/>
              <w:keepNext w:val="0"/>
              <w:keepLines w:val="0"/>
              <w:rPr>
                <w:rFonts w:eastAsia="Malgun Gothic"/>
                <w:lang w:eastAsia="ko-KR"/>
              </w:rPr>
            </w:pPr>
            <w:r w:rsidRPr="00DC7310">
              <w:rPr>
                <w:lang w:eastAsia="ko-KR"/>
              </w:rPr>
              <w:t>N/A</w:t>
            </w:r>
          </w:p>
        </w:tc>
        <w:tc>
          <w:tcPr>
            <w:tcW w:w="611" w:type="pct"/>
            <w:gridSpan w:val="2"/>
            <w:shd w:val="clear" w:color="auto" w:fill="auto"/>
          </w:tcPr>
          <w:p w14:paraId="5FCFA622" w14:textId="77777777" w:rsidR="00D00D8F" w:rsidRPr="00DC7310" w:rsidRDefault="00D00D8F" w:rsidP="00D00D8F">
            <w:pPr>
              <w:pStyle w:val="TAC"/>
              <w:keepNext w:val="0"/>
              <w:keepLines w:val="0"/>
              <w:rPr>
                <w:kern w:val="2"/>
                <w:szCs w:val="24"/>
                <w:lang w:eastAsia="ja-JP"/>
              </w:rPr>
            </w:pPr>
            <w:r w:rsidRPr="00DC7310">
              <w:t>N/A</w:t>
            </w:r>
          </w:p>
        </w:tc>
      </w:tr>
      <w:tr w:rsidR="00D00D8F" w:rsidRPr="00DC7310" w14:paraId="6AD01EA5" w14:textId="77777777" w:rsidTr="00770960">
        <w:trPr>
          <w:jc w:val="center"/>
        </w:trPr>
        <w:tc>
          <w:tcPr>
            <w:tcW w:w="1132" w:type="pct"/>
            <w:tcBorders>
              <w:top w:val="nil"/>
              <w:bottom w:val="nil"/>
            </w:tcBorders>
            <w:shd w:val="clear" w:color="auto" w:fill="auto"/>
          </w:tcPr>
          <w:p w14:paraId="012FAF06" w14:textId="77777777" w:rsidR="00D00D8F" w:rsidRPr="00DC7310" w:rsidRDefault="00D00D8F" w:rsidP="00D00D8F">
            <w:pPr>
              <w:pStyle w:val="TAC"/>
              <w:keepNext w:val="0"/>
              <w:keepLines w:val="0"/>
              <w:rPr>
                <w:lang w:eastAsia="ko-KR"/>
              </w:rPr>
            </w:pPr>
          </w:p>
        </w:tc>
        <w:tc>
          <w:tcPr>
            <w:tcW w:w="410" w:type="pct"/>
            <w:shd w:val="clear" w:color="auto" w:fill="auto"/>
          </w:tcPr>
          <w:p w14:paraId="1D5A16EE" w14:textId="77777777" w:rsidR="00D00D8F" w:rsidRPr="00DC7310" w:rsidRDefault="00D00D8F" w:rsidP="00D00D8F">
            <w:pPr>
              <w:pStyle w:val="TAC"/>
              <w:keepNext w:val="0"/>
              <w:keepLines w:val="0"/>
              <w:rPr>
                <w:lang w:eastAsia="ko-KR"/>
              </w:rPr>
            </w:pPr>
            <w:r w:rsidRPr="00DC7310">
              <w:t>n3</w:t>
            </w:r>
          </w:p>
        </w:tc>
        <w:tc>
          <w:tcPr>
            <w:tcW w:w="562" w:type="pct"/>
            <w:gridSpan w:val="2"/>
            <w:shd w:val="clear" w:color="auto" w:fill="auto"/>
            <w:noWrap/>
          </w:tcPr>
          <w:p w14:paraId="242E6036" w14:textId="77777777" w:rsidR="00D00D8F" w:rsidRPr="00DC7310" w:rsidRDefault="00D00D8F" w:rsidP="00D00D8F">
            <w:pPr>
              <w:pStyle w:val="TAC"/>
              <w:keepNext w:val="0"/>
              <w:keepLines w:val="0"/>
              <w:rPr>
                <w:lang w:eastAsia="ko-KR"/>
              </w:rPr>
            </w:pPr>
            <w:r w:rsidRPr="00DC7310">
              <w:t>1770</w:t>
            </w:r>
          </w:p>
        </w:tc>
        <w:tc>
          <w:tcPr>
            <w:tcW w:w="348" w:type="pct"/>
            <w:gridSpan w:val="2"/>
            <w:shd w:val="clear" w:color="auto" w:fill="auto"/>
            <w:noWrap/>
          </w:tcPr>
          <w:p w14:paraId="222DBBFE"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4F91BC3A"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24EEE110" w14:textId="77777777" w:rsidR="00D00D8F" w:rsidRPr="00DC7310" w:rsidRDefault="00D00D8F" w:rsidP="00D00D8F">
            <w:pPr>
              <w:pStyle w:val="TAC"/>
              <w:keepNext w:val="0"/>
              <w:keepLines w:val="0"/>
              <w:rPr>
                <w:lang w:eastAsia="ko-KR"/>
              </w:rPr>
            </w:pPr>
            <w:r w:rsidRPr="00DC7310">
              <w:t>1865</w:t>
            </w:r>
          </w:p>
        </w:tc>
        <w:tc>
          <w:tcPr>
            <w:tcW w:w="357" w:type="pct"/>
            <w:gridSpan w:val="2"/>
            <w:shd w:val="clear" w:color="auto" w:fill="auto"/>
          </w:tcPr>
          <w:p w14:paraId="7B3CF8D4" w14:textId="77777777" w:rsidR="00D00D8F" w:rsidRPr="00DC7310" w:rsidRDefault="00D00D8F" w:rsidP="00D00D8F">
            <w:pPr>
              <w:pStyle w:val="TAC"/>
              <w:keepNext w:val="0"/>
              <w:keepLines w:val="0"/>
              <w:rPr>
                <w:rFonts w:eastAsia="Malgun Gothic"/>
                <w:lang w:eastAsia="ko-KR"/>
              </w:rPr>
            </w:pPr>
            <w:r w:rsidRPr="00DC7310">
              <w:rPr>
                <w:lang w:eastAsia="ja-JP"/>
              </w:rPr>
              <w:t>N/A</w:t>
            </w:r>
          </w:p>
        </w:tc>
        <w:tc>
          <w:tcPr>
            <w:tcW w:w="611" w:type="pct"/>
            <w:gridSpan w:val="2"/>
            <w:shd w:val="clear" w:color="auto" w:fill="auto"/>
          </w:tcPr>
          <w:p w14:paraId="6D22CAEF" w14:textId="77777777" w:rsidR="00D00D8F" w:rsidRPr="00DC7310" w:rsidRDefault="00D00D8F" w:rsidP="00D00D8F">
            <w:pPr>
              <w:pStyle w:val="TAC"/>
              <w:keepNext w:val="0"/>
              <w:keepLines w:val="0"/>
              <w:rPr>
                <w:kern w:val="2"/>
                <w:szCs w:val="24"/>
                <w:lang w:eastAsia="ja-JP"/>
              </w:rPr>
            </w:pPr>
            <w:r w:rsidRPr="00DC7310">
              <w:t>N/A</w:t>
            </w:r>
          </w:p>
        </w:tc>
      </w:tr>
      <w:tr w:rsidR="00D00D8F" w:rsidRPr="00DC7310" w14:paraId="54503E51" w14:textId="77777777" w:rsidTr="00770960">
        <w:trPr>
          <w:jc w:val="center"/>
        </w:trPr>
        <w:tc>
          <w:tcPr>
            <w:tcW w:w="1132" w:type="pct"/>
            <w:tcBorders>
              <w:top w:val="nil"/>
              <w:bottom w:val="nil"/>
            </w:tcBorders>
            <w:shd w:val="clear" w:color="auto" w:fill="auto"/>
          </w:tcPr>
          <w:p w14:paraId="4D348877" w14:textId="77777777" w:rsidR="00D00D8F" w:rsidRPr="00DC7310" w:rsidRDefault="00D00D8F" w:rsidP="00D00D8F">
            <w:pPr>
              <w:pStyle w:val="TAC"/>
              <w:keepNext w:val="0"/>
              <w:keepLines w:val="0"/>
              <w:rPr>
                <w:lang w:eastAsia="ko-KR"/>
              </w:rPr>
            </w:pPr>
          </w:p>
        </w:tc>
        <w:tc>
          <w:tcPr>
            <w:tcW w:w="410" w:type="pct"/>
            <w:shd w:val="clear" w:color="auto" w:fill="auto"/>
          </w:tcPr>
          <w:p w14:paraId="7364260D" w14:textId="77777777" w:rsidR="00D00D8F" w:rsidRPr="00DC7310" w:rsidRDefault="00D00D8F" w:rsidP="00D00D8F">
            <w:pPr>
              <w:pStyle w:val="TAC"/>
              <w:keepNext w:val="0"/>
              <w:keepLines w:val="0"/>
              <w:rPr>
                <w:lang w:eastAsia="ko-KR"/>
              </w:rPr>
            </w:pPr>
            <w:r w:rsidRPr="00DC7310">
              <w:t>n77</w:t>
            </w:r>
          </w:p>
        </w:tc>
        <w:tc>
          <w:tcPr>
            <w:tcW w:w="562" w:type="pct"/>
            <w:gridSpan w:val="2"/>
            <w:shd w:val="clear" w:color="auto" w:fill="auto"/>
            <w:noWrap/>
          </w:tcPr>
          <w:p w14:paraId="6414C558" w14:textId="77777777" w:rsidR="00D00D8F" w:rsidRPr="00DC7310" w:rsidRDefault="00D00D8F" w:rsidP="00D00D8F">
            <w:pPr>
              <w:pStyle w:val="TAC"/>
              <w:keepNext w:val="0"/>
              <w:keepLines w:val="0"/>
              <w:rPr>
                <w:lang w:eastAsia="ko-KR"/>
              </w:rPr>
            </w:pPr>
            <w:r w:rsidRPr="00DC7310">
              <w:t>N/A</w:t>
            </w:r>
          </w:p>
        </w:tc>
        <w:tc>
          <w:tcPr>
            <w:tcW w:w="348" w:type="pct"/>
            <w:gridSpan w:val="2"/>
            <w:shd w:val="clear" w:color="auto" w:fill="auto"/>
            <w:noWrap/>
          </w:tcPr>
          <w:p w14:paraId="0BE3AE4B" w14:textId="77777777" w:rsidR="00D00D8F" w:rsidRPr="00DC7310" w:rsidRDefault="00D00D8F" w:rsidP="00D00D8F">
            <w:pPr>
              <w:pStyle w:val="TAC"/>
              <w:keepNext w:val="0"/>
              <w:keepLines w:val="0"/>
              <w:rPr>
                <w:lang w:eastAsia="ko-KR"/>
              </w:rPr>
            </w:pPr>
            <w:r w:rsidRPr="00DC7310">
              <w:t>10</w:t>
            </w:r>
          </w:p>
        </w:tc>
        <w:tc>
          <w:tcPr>
            <w:tcW w:w="1041" w:type="pct"/>
            <w:gridSpan w:val="2"/>
            <w:shd w:val="clear" w:color="auto" w:fill="auto"/>
            <w:noWrap/>
          </w:tcPr>
          <w:p w14:paraId="38A2273F" w14:textId="77777777" w:rsidR="00D00D8F" w:rsidRPr="00DC7310" w:rsidRDefault="00D00D8F" w:rsidP="00D00D8F">
            <w:pPr>
              <w:pStyle w:val="TAC"/>
              <w:keepNext w:val="0"/>
              <w:keepLines w:val="0"/>
              <w:rPr>
                <w:lang w:eastAsia="ko-KR"/>
              </w:rPr>
            </w:pPr>
            <w:r w:rsidRPr="00DC7310">
              <w:t>N/A</w:t>
            </w:r>
          </w:p>
        </w:tc>
        <w:tc>
          <w:tcPr>
            <w:tcW w:w="539" w:type="pct"/>
            <w:gridSpan w:val="2"/>
            <w:shd w:val="clear" w:color="auto" w:fill="auto"/>
            <w:noWrap/>
          </w:tcPr>
          <w:p w14:paraId="3FC877F9" w14:textId="77777777" w:rsidR="00D00D8F" w:rsidRPr="00DC7310" w:rsidRDefault="00D00D8F" w:rsidP="00D00D8F">
            <w:pPr>
              <w:pStyle w:val="TAC"/>
              <w:keepNext w:val="0"/>
              <w:keepLines w:val="0"/>
              <w:rPr>
                <w:lang w:eastAsia="ko-KR"/>
              </w:rPr>
            </w:pPr>
            <w:r w:rsidRPr="00DC7310">
              <w:t>3410</w:t>
            </w:r>
          </w:p>
        </w:tc>
        <w:tc>
          <w:tcPr>
            <w:tcW w:w="357" w:type="pct"/>
            <w:gridSpan w:val="2"/>
            <w:shd w:val="clear" w:color="auto" w:fill="auto"/>
          </w:tcPr>
          <w:p w14:paraId="08AF6E5E" w14:textId="77777777" w:rsidR="00D00D8F" w:rsidRPr="00DC7310" w:rsidRDefault="00D00D8F" w:rsidP="00D00D8F">
            <w:pPr>
              <w:pStyle w:val="TAC"/>
              <w:keepNext w:val="0"/>
              <w:keepLines w:val="0"/>
              <w:rPr>
                <w:rFonts w:eastAsia="Malgun Gothic"/>
                <w:lang w:eastAsia="ko-KR"/>
              </w:rPr>
            </w:pPr>
            <w:r w:rsidRPr="00DC7310">
              <w:t>16.3</w:t>
            </w:r>
          </w:p>
        </w:tc>
        <w:tc>
          <w:tcPr>
            <w:tcW w:w="611" w:type="pct"/>
            <w:gridSpan w:val="2"/>
            <w:shd w:val="clear" w:color="auto" w:fill="auto"/>
          </w:tcPr>
          <w:p w14:paraId="4D29B6A2" w14:textId="77777777" w:rsidR="00D00D8F" w:rsidRPr="00DC7310" w:rsidRDefault="00D00D8F" w:rsidP="00D00D8F">
            <w:pPr>
              <w:pStyle w:val="TAC"/>
              <w:keepNext w:val="0"/>
              <w:keepLines w:val="0"/>
              <w:rPr>
                <w:kern w:val="2"/>
                <w:szCs w:val="24"/>
                <w:lang w:eastAsia="ja-JP"/>
              </w:rPr>
            </w:pPr>
            <w:r w:rsidRPr="00DC7310">
              <w:t>IMD3</w:t>
            </w:r>
          </w:p>
        </w:tc>
      </w:tr>
      <w:tr w:rsidR="00D00D8F" w:rsidRPr="00DC7310" w14:paraId="6A960AB9" w14:textId="77777777" w:rsidTr="00770960">
        <w:trPr>
          <w:jc w:val="center"/>
        </w:trPr>
        <w:tc>
          <w:tcPr>
            <w:tcW w:w="1132" w:type="pct"/>
            <w:tcBorders>
              <w:top w:val="nil"/>
              <w:bottom w:val="nil"/>
            </w:tcBorders>
            <w:shd w:val="clear" w:color="auto" w:fill="auto"/>
          </w:tcPr>
          <w:p w14:paraId="25737E9F" w14:textId="77777777" w:rsidR="00D00D8F" w:rsidRPr="00DC7310" w:rsidRDefault="00D00D8F" w:rsidP="00D00D8F">
            <w:pPr>
              <w:pStyle w:val="TAC"/>
              <w:keepNext w:val="0"/>
              <w:keepLines w:val="0"/>
              <w:rPr>
                <w:lang w:eastAsia="ko-KR"/>
              </w:rPr>
            </w:pPr>
          </w:p>
        </w:tc>
        <w:tc>
          <w:tcPr>
            <w:tcW w:w="410" w:type="pct"/>
            <w:shd w:val="clear" w:color="auto" w:fill="auto"/>
          </w:tcPr>
          <w:p w14:paraId="5ACD6164" w14:textId="77777777" w:rsidR="00D00D8F" w:rsidRPr="00DC7310" w:rsidRDefault="00D00D8F" w:rsidP="00D00D8F">
            <w:pPr>
              <w:pStyle w:val="TAC"/>
              <w:keepNext w:val="0"/>
              <w:keepLines w:val="0"/>
              <w:rPr>
                <w:lang w:eastAsia="ko-KR"/>
              </w:rPr>
            </w:pPr>
            <w:r w:rsidRPr="00DC7310">
              <w:t>18</w:t>
            </w:r>
          </w:p>
        </w:tc>
        <w:tc>
          <w:tcPr>
            <w:tcW w:w="562" w:type="pct"/>
            <w:gridSpan w:val="2"/>
            <w:shd w:val="clear" w:color="auto" w:fill="auto"/>
            <w:noWrap/>
          </w:tcPr>
          <w:p w14:paraId="141E2C0C" w14:textId="77777777" w:rsidR="00D00D8F" w:rsidRPr="00DC7310" w:rsidRDefault="00D00D8F" w:rsidP="00D00D8F">
            <w:pPr>
              <w:pStyle w:val="TAC"/>
              <w:keepNext w:val="0"/>
              <w:keepLines w:val="0"/>
              <w:rPr>
                <w:lang w:eastAsia="ko-KR"/>
              </w:rPr>
            </w:pPr>
            <w:r w:rsidRPr="00DC7310">
              <w:t>820</w:t>
            </w:r>
          </w:p>
        </w:tc>
        <w:tc>
          <w:tcPr>
            <w:tcW w:w="348" w:type="pct"/>
            <w:gridSpan w:val="2"/>
            <w:shd w:val="clear" w:color="auto" w:fill="auto"/>
            <w:noWrap/>
          </w:tcPr>
          <w:p w14:paraId="648C7F5B"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7CFEAC55"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512636C2" w14:textId="77777777" w:rsidR="00D00D8F" w:rsidRPr="00DC7310" w:rsidRDefault="00D00D8F" w:rsidP="00D00D8F">
            <w:pPr>
              <w:pStyle w:val="TAC"/>
              <w:keepNext w:val="0"/>
              <w:keepLines w:val="0"/>
              <w:rPr>
                <w:lang w:eastAsia="ko-KR"/>
              </w:rPr>
            </w:pPr>
            <w:r w:rsidRPr="00DC7310">
              <w:t>865</w:t>
            </w:r>
          </w:p>
        </w:tc>
        <w:tc>
          <w:tcPr>
            <w:tcW w:w="357" w:type="pct"/>
            <w:gridSpan w:val="2"/>
            <w:shd w:val="clear" w:color="auto" w:fill="auto"/>
          </w:tcPr>
          <w:p w14:paraId="420F904F" w14:textId="77777777" w:rsidR="00D00D8F" w:rsidRPr="00DC7310" w:rsidRDefault="00D00D8F" w:rsidP="00D00D8F">
            <w:pPr>
              <w:pStyle w:val="TAC"/>
              <w:keepNext w:val="0"/>
              <w:keepLines w:val="0"/>
              <w:rPr>
                <w:rFonts w:eastAsia="Malgun Gothic"/>
                <w:lang w:eastAsia="ko-KR"/>
              </w:rPr>
            </w:pPr>
            <w:r w:rsidRPr="00DC7310">
              <w:rPr>
                <w:lang w:eastAsia="ko-KR"/>
              </w:rPr>
              <w:t>N/A</w:t>
            </w:r>
          </w:p>
        </w:tc>
        <w:tc>
          <w:tcPr>
            <w:tcW w:w="611" w:type="pct"/>
            <w:gridSpan w:val="2"/>
            <w:shd w:val="clear" w:color="auto" w:fill="auto"/>
          </w:tcPr>
          <w:p w14:paraId="6A200CC0" w14:textId="77777777" w:rsidR="00D00D8F" w:rsidRPr="00DC7310" w:rsidRDefault="00D00D8F" w:rsidP="00D00D8F">
            <w:pPr>
              <w:pStyle w:val="TAC"/>
              <w:keepNext w:val="0"/>
              <w:keepLines w:val="0"/>
              <w:rPr>
                <w:kern w:val="2"/>
                <w:szCs w:val="24"/>
                <w:lang w:eastAsia="ja-JP"/>
              </w:rPr>
            </w:pPr>
            <w:r w:rsidRPr="00DC7310">
              <w:t>N/A</w:t>
            </w:r>
          </w:p>
        </w:tc>
      </w:tr>
      <w:tr w:rsidR="00D00D8F" w:rsidRPr="00DC7310" w14:paraId="42B4B341" w14:textId="77777777" w:rsidTr="00770960">
        <w:trPr>
          <w:jc w:val="center"/>
        </w:trPr>
        <w:tc>
          <w:tcPr>
            <w:tcW w:w="1132" w:type="pct"/>
            <w:tcBorders>
              <w:top w:val="nil"/>
              <w:bottom w:val="nil"/>
            </w:tcBorders>
            <w:shd w:val="clear" w:color="auto" w:fill="auto"/>
          </w:tcPr>
          <w:p w14:paraId="19264768" w14:textId="77777777" w:rsidR="00D00D8F" w:rsidRPr="00DC7310" w:rsidRDefault="00D00D8F" w:rsidP="00D00D8F">
            <w:pPr>
              <w:pStyle w:val="TAC"/>
              <w:keepNext w:val="0"/>
              <w:keepLines w:val="0"/>
              <w:rPr>
                <w:lang w:eastAsia="ko-KR"/>
              </w:rPr>
            </w:pPr>
          </w:p>
        </w:tc>
        <w:tc>
          <w:tcPr>
            <w:tcW w:w="410" w:type="pct"/>
            <w:shd w:val="clear" w:color="auto" w:fill="auto"/>
          </w:tcPr>
          <w:p w14:paraId="6C8E1F58" w14:textId="77777777" w:rsidR="00D00D8F" w:rsidRPr="00DC7310" w:rsidRDefault="00D00D8F" w:rsidP="00D00D8F">
            <w:pPr>
              <w:pStyle w:val="TAC"/>
              <w:keepNext w:val="0"/>
              <w:keepLines w:val="0"/>
              <w:rPr>
                <w:lang w:eastAsia="ko-KR"/>
              </w:rPr>
            </w:pPr>
            <w:r w:rsidRPr="00DC7310">
              <w:t>n3</w:t>
            </w:r>
          </w:p>
        </w:tc>
        <w:tc>
          <w:tcPr>
            <w:tcW w:w="562" w:type="pct"/>
            <w:gridSpan w:val="2"/>
            <w:shd w:val="clear" w:color="auto" w:fill="auto"/>
            <w:noWrap/>
          </w:tcPr>
          <w:p w14:paraId="23556683" w14:textId="77777777" w:rsidR="00D00D8F" w:rsidRPr="00DC7310" w:rsidRDefault="00D00D8F" w:rsidP="00D00D8F">
            <w:pPr>
              <w:pStyle w:val="TAC"/>
              <w:keepNext w:val="0"/>
              <w:keepLines w:val="0"/>
              <w:rPr>
                <w:lang w:eastAsia="ko-KR"/>
              </w:rPr>
            </w:pPr>
            <w:r w:rsidRPr="00DC7310">
              <w:t>N/A</w:t>
            </w:r>
          </w:p>
        </w:tc>
        <w:tc>
          <w:tcPr>
            <w:tcW w:w="348" w:type="pct"/>
            <w:gridSpan w:val="2"/>
            <w:shd w:val="clear" w:color="auto" w:fill="auto"/>
            <w:noWrap/>
          </w:tcPr>
          <w:p w14:paraId="1E4A66AA"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27514EA4" w14:textId="77777777" w:rsidR="00D00D8F" w:rsidRPr="00DC7310" w:rsidRDefault="00D00D8F" w:rsidP="00D00D8F">
            <w:pPr>
              <w:pStyle w:val="TAC"/>
              <w:keepNext w:val="0"/>
              <w:keepLines w:val="0"/>
              <w:rPr>
                <w:lang w:eastAsia="ko-KR"/>
              </w:rPr>
            </w:pPr>
            <w:r w:rsidRPr="00DC7310">
              <w:t>N/A</w:t>
            </w:r>
          </w:p>
        </w:tc>
        <w:tc>
          <w:tcPr>
            <w:tcW w:w="539" w:type="pct"/>
            <w:gridSpan w:val="2"/>
            <w:shd w:val="clear" w:color="auto" w:fill="auto"/>
            <w:noWrap/>
          </w:tcPr>
          <w:p w14:paraId="7542BCF8" w14:textId="77777777" w:rsidR="00D00D8F" w:rsidRPr="00DC7310" w:rsidRDefault="00D00D8F" w:rsidP="00D00D8F">
            <w:pPr>
              <w:pStyle w:val="TAC"/>
              <w:keepNext w:val="0"/>
              <w:keepLines w:val="0"/>
              <w:rPr>
                <w:lang w:eastAsia="ko-KR"/>
              </w:rPr>
            </w:pPr>
            <w:r w:rsidRPr="00DC7310">
              <w:t>1865</w:t>
            </w:r>
          </w:p>
        </w:tc>
        <w:tc>
          <w:tcPr>
            <w:tcW w:w="357" w:type="pct"/>
            <w:gridSpan w:val="2"/>
            <w:shd w:val="clear" w:color="auto" w:fill="auto"/>
          </w:tcPr>
          <w:p w14:paraId="1C587CAB" w14:textId="77777777" w:rsidR="00D00D8F" w:rsidRPr="00DC7310" w:rsidRDefault="00D00D8F" w:rsidP="00D00D8F">
            <w:pPr>
              <w:pStyle w:val="TAC"/>
              <w:keepNext w:val="0"/>
              <w:keepLines w:val="0"/>
              <w:rPr>
                <w:rFonts w:eastAsia="Malgun Gothic"/>
                <w:lang w:eastAsia="ko-KR"/>
              </w:rPr>
            </w:pPr>
            <w:r w:rsidRPr="00DC7310">
              <w:t>15.7</w:t>
            </w:r>
          </w:p>
        </w:tc>
        <w:tc>
          <w:tcPr>
            <w:tcW w:w="611" w:type="pct"/>
            <w:gridSpan w:val="2"/>
            <w:shd w:val="clear" w:color="auto" w:fill="auto"/>
          </w:tcPr>
          <w:p w14:paraId="09B3684B" w14:textId="77777777" w:rsidR="00D00D8F" w:rsidRPr="00DC7310" w:rsidRDefault="00D00D8F" w:rsidP="00D00D8F">
            <w:pPr>
              <w:pStyle w:val="TAC"/>
              <w:keepNext w:val="0"/>
              <w:keepLines w:val="0"/>
              <w:rPr>
                <w:kern w:val="2"/>
                <w:szCs w:val="24"/>
                <w:lang w:eastAsia="ja-JP"/>
              </w:rPr>
            </w:pPr>
            <w:r w:rsidRPr="00DC7310">
              <w:t>IMD3</w:t>
            </w:r>
          </w:p>
        </w:tc>
      </w:tr>
      <w:tr w:rsidR="00D00D8F" w:rsidRPr="00DC7310" w14:paraId="0010104F" w14:textId="77777777" w:rsidTr="00770960">
        <w:trPr>
          <w:jc w:val="center"/>
        </w:trPr>
        <w:tc>
          <w:tcPr>
            <w:tcW w:w="1132" w:type="pct"/>
            <w:tcBorders>
              <w:top w:val="nil"/>
              <w:bottom w:val="single" w:sz="4" w:space="0" w:color="auto"/>
            </w:tcBorders>
            <w:shd w:val="clear" w:color="auto" w:fill="auto"/>
          </w:tcPr>
          <w:p w14:paraId="294D8C52" w14:textId="77777777" w:rsidR="00D00D8F" w:rsidRPr="00DC7310" w:rsidRDefault="00D00D8F" w:rsidP="00D00D8F">
            <w:pPr>
              <w:pStyle w:val="TAC"/>
              <w:keepNext w:val="0"/>
              <w:keepLines w:val="0"/>
              <w:rPr>
                <w:lang w:eastAsia="ko-KR"/>
              </w:rPr>
            </w:pPr>
          </w:p>
        </w:tc>
        <w:tc>
          <w:tcPr>
            <w:tcW w:w="410" w:type="pct"/>
            <w:shd w:val="clear" w:color="auto" w:fill="auto"/>
          </w:tcPr>
          <w:p w14:paraId="1F0CF91D" w14:textId="77777777" w:rsidR="00D00D8F" w:rsidRPr="00DC7310" w:rsidRDefault="00D00D8F" w:rsidP="00D00D8F">
            <w:pPr>
              <w:pStyle w:val="TAC"/>
              <w:keepNext w:val="0"/>
              <w:keepLines w:val="0"/>
              <w:rPr>
                <w:lang w:eastAsia="ko-KR"/>
              </w:rPr>
            </w:pPr>
            <w:r w:rsidRPr="00DC7310">
              <w:t>n77</w:t>
            </w:r>
          </w:p>
        </w:tc>
        <w:tc>
          <w:tcPr>
            <w:tcW w:w="562" w:type="pct"/>
            <w:gridSpan w:val="2"/>
            <w:shd w:val="clear" w:color="auto" w:fill="auto"/>
            <w:noWrap/>
          </w:tcPr>
          <w:p w14:paraId="4FBD8069" w14:textId="77777777" w:rsidR="00D00D8F" w:rsidRPr="00DC7310" w:rsidRDefault="00D00D8F" w:rsidP="00D00D8F">
            <w:pPr>
              <w:pStyle w:val="TAC"/>
              <w:keepNext w:val="0"/>
              <w:keepLines w:val="0"/>
              <w:rPr>
                <w:lang w:eastAsia="ko-KR"/>
              </w:rPr>
            </w:pPr>
            <w:r w:rsidRPr="00DC7310">
              <w:t>3505</w:t>
            </w:r>
          </w:p>
        </w:tc>
        <w:tc>
          <w:tcPr>
            <w:tcW w:w="348" w:type="pct"/>
            <w:gridSpan w:val="2"/>
            <w:shd w:val="clear" w:color="auto" w:fill="auto"/>
            <w:noWrap/>
          </w:tcPr>
          <w:p w14:paraId="33F422CC" w14:textId="77777777" w:rsidR="00D00D8F" w:rsidRPr="00DC7310" w:rsidRDefault="00D00D8F" w:rsidP="00D00D8F">
            <w:pPr>
              <w:pStyle w:val="TAC"/>
              <w:keepNext w:val="0"/>
              <w:keepLines w:val="0"/>
              <w:rPr>
                <w:lang w:eastAsia="ko-KR"/>
              </w:rPr>
            </w:pPr>
            <w:r w:rsidRPr="00DC7310">
              <w:t>10</w:t>
            </w:r>
          </w:p>
        </w:tc>
        <w:tc>
          <w:tcPr>
            <w:tcW w:w="1041" w:type="pct"/>
            <w:gridSpan w:val="2"/>
            <w:shd w:val="clear" w:color="auto" w:fill="auto"/>
            <w:noWrap/>
          </w:tcPr>
          <w:p w14:paraId="37E7C01B" w14:textId="77777777" w:rsidR="00D00D8F" w:rsidRPr="00DC7310" w:rsidRDefault="00D00D8F" w:rsidP="00D00D8F">
            <w:pPr>
              <w:pStyle w:val="TAC"/>
              <w:keepNext w:val="0"/>
              <w:keepLines w:val="0"/>
              <w:rPr>
                <w:lang w:eastAsia="ko-KR"/>
              </w:rPr>
            </w:pPr>
            <w:r w:rsidRPr="00DC7310">
              <w:t>50</w:t>
            </w:r>
          </w:p>
        </w:tc>
        <w:tc>
          <w:tcPr>
            <w:tcW w:w="539" w:type="pct"/>
            <w:gridSpan w:val="2"/>
            <w:shd w:val="clear" w:color="auto" w:fill="auto"/>
            <w:noWrap/>
          </w:tcPr>
          <w:p w14:paraId="50C19709" w14:textId="77777777" w:rsidR="00D00D8F" w:rsidRPr="00DC7310" w:rsidRDefault="00D00D8F" w:rsidP="00D00D8F">
            <w:pPr>
              <w:pStyle w:val="TAC"/>
              <w:keepNext w:val="0"/>
              <w:keepLines w:val="0"/>
              <w:rPr>
                <w:lang w:eastAsia="ko-KR"/>
              </w:rPr>
            </w:pPr>
            <w:r w:rsidRPr="00DC7310">
              <w:t>3505</w:t>
            </w:r>
          </w:p>
        </w:tc>
        <w:tc>
          <w:tcPr>
            <w:tcW w:w="357" w:type="pct"/>
            <w:gridSpan w:val="2"/>
            <w:shd w:val="clear" w:color="auto" w:fill="auto"/>
          </w:tcPr>
          <w:p w14:paraId="2DCC1C32" w14:textId="77777777" w:rsidR="00D00D8F" w:rsidRPr="00DC7310" w:rsidRDefault="00D00D8F" w:rsidP="00D00D8F">
            <w:pPr>
              <w:pStyle w:val="TAC"/>
              <w:keepNext w:val="0"/>
              <w:keepLines w:val="0"/>
              <w:rPr>
                <w:rFonts w:eastAsia="Malgun Gothic"/>
                <w:lang w:eastAsia="ko-KR"/>
              </w:rPr>
            </w:pPr>
            <w:r w:rsidRPr="00DC7310">
              <w:rPr>
                <w:lang w:eastAsia="ko-KR"/>
              </w:rPr>
              <w:t>N/A</w:t>
            </w:r>
          </w:p>
        </w:tc>
        <w:tc>
          <w:tcPr>
            <w:tcW w:w="611" w:type="pct"/>
            <w:gridSpan w:val="2"/>
            <w:shd w:val="clear" w:color="auto" w:fill="auto"/>
          </w:tcPr>
          <w:p w14:paraId="0A628189" w14:textId="77777777" w:rsidR="00D00D8F" w:rsidRPr="00DC7310" w:rsidRDefault="00D00D8F" w:rsidP="00D00D8F">
            <w:pPr>
              <w:pStyle w:val="TAC"/>
              <w:keepNext w:val="0"/>
              <w:keepLines w:val="0"/>
              <w:rPr>
                <w:kern w:val="2"/>
                <w:szCs w:val="24"/>
                <w:lang w:eastAsia="ja-JP"/>
              </w:rPr>
            </w:pPr>
            <w:r w:rsidRPr="00DC7310">
              <w:t>N/A</w:t>
            </w:r>
          </w:p>
        </w:tc>
      </w:tr>
      <w:tr w:rsidR="00D00D8F" w:rsidRPr="00DC7310" w14:paraId="4C118EF2" w14:textId="77777777" w:rsidTr="00770960">
        <w:trPr>
          <w:jc w:val="center"/>
        </w:trPr>
        <w:tc>
          <w:tcPr>
            <w:tcW w:w="1132" w:type="pct"/>
            <w:tcBorders>
              <w:bottom w:val="nil"/>
            </w:tcBorders>
            <w:shd w:val="clear" w:color="auto" w:fill="auto"/>
          </w:tcPr>
          <w:p w14:paraId="034E4845" w14:textId="77777777" w:rsidR="00D00D8F" w:rsidRPr="00DC7310" w:rsidRDefault="00D00D8F" w:rsidP="00D00D8F">
            <w:pPr>
              <w:pStyle w:val="TAC"/>
              <w:keepNext w:val="0"/>
              <w:keepLines w:val="0"/>
              <w:rPr>
                <w:rFonts w:eastAsia="MS Mincho"/>
              </w:rPr>
            </w:pPr>
            <w:r w:rsidRPr="00DC7310">
              <w:rPr>
                <w:lang w:eastAsia="ko-KR"/>
              </w:rPr>
              <w:t>DC_18A_n3A-n78A</w:t>
            </w:r>
          </w:p>
        </w:tc>
        <w:tc>
          <w:tcPr>
            <w:tcW w:w="410" w:type="pct"/>
            <w:shd w:val="clear" w:color="auto" w:fill="auto"/>
          </w:tcPr>
          <w:p w14:paraId="6D3740ED" w14:textId="77777777" w:rsidR="00D00D8F" w:rsidRPr="00DC7310" w:rsidRDefault="00D00D8F" w:rsidP="00D00D8F">
            <w:pPr>
              <w:pStyle w:val="TAC"/>
              <w:keepNext w:val="0"/>
              <w:keepLines w:val="0"/>
              <w:rPr>
                <w:lang w:eastAsia="ja-JP"/>
              </w:rPr>
            </w:pPr>
            <w:r w:rsidRPr="00DC7310">
              <w:rPr>
                <w:lang w:eastAsia="ko-KR"/>
              </w:rPr>
              <w:t>18</w:t>
            </w:r>
          </w:p>
        </w:tc>
        <w:tc>
          <w:tcPr>
            <w:tcW w:w="562" w:type="pct"/>
            <w:gridSpan w:val="2"/>
            <w:shd w:val="clear" w:color="auto" w:fill="auto"/>
            <w:noWrap/>
          </w:tcPr>
          <w:p w14:paraId="7BC2C4FD" w14:textId="77777777" w:rsidR="00D00D8F" w:rsidRPr="00DC7310" w:rsidRDefault="00D00D8F" w:rsidP="00D00D8F">
            <w:pPr>
              <w:pStyle w:val="TAC"/>
              <w:keepNext w:val="0"/>
              <w:keepLines w:val="0"/>
            </w:pPr>
            <w:r w:rsidRPr="00DC7310">
              <w:rPr>
                <w:lang w:eastAsia="ko-KR"/>
              </w:rPr>
              <w:t>820</w:t>
            </w:r>
          </w:p>
        </w:tc>
        <w:tc>
          <w:tcPr>
            <w:tcW w:w="348" w:type="pct"/>
            <w:gridSpan w:val="2"/>
            <w:shd w:val="clear" w:color="auto" w:fill="auto"/>
            <w:noWrap/>
          </w:tcPr>
          <w:p w14:paraId="7A0C2680" w14:textId="77777777" w:rsidR="00D00D8F" w:rsidRPr="00DC7310" w:rsidRDefault="00D00D8F" w:rsidP="00D00D8F">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3F2E01CC" w14:textId="77777777" w:rsidR="00D00D8F" w:rsidRPr="00DC7310" w:rsidRDefault="00D00D8F" w:rsidP="00D00D8F">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14:paraId="6307CE57" w14:textId="77777777" w:rsidR="00D00D8F" w:rsidRPr="00DC7310" w:rsidRDefault="00D00D8F" w:rsidP="00D00D8F">
            <w:pPr>
              <w:pStyle w:val="TAC"/>
              <w:keepNext w:val="0"/>
              <w:keepLines w:val="0"/>
            </w:pPr>
            <w:r w:rsidRPr="00DC7310">
              <w:rPr>
                <w:lang w:eastAsia="ko-KR"/>
              </w:rPr>
              <w:t>865</w:t>
            </w:r>
          </w:p>
        </w:tc>
        <w:tc>
          <w:tcPr>
            <w:tcW w:w="357" w:type="pct"/>
            <w:gridSpan w:val="2"/>
            <w:shd w:val="clear" w:color="auto" w:fill="auto"/>
          </w:tcPr>
          <w:p w14:paraId="3D83DAA3" w14:textId="77777777" w:rsidR="00D00D8F" w:rsidRPr="00DC7310" w:rsidRDefault="00D00D8F" w:rsidP="00D00D8F">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066782CC" w14:textId="77777777" w:rsidR="00D00D8F" w:rsidRPr="00DC7310" w:rsidRDefault="00D00D8F" w:rsidP="00D00D8F">
            <w:pPr>
              <w:pStyle w:val="TAC"/>
              <w:keepNext w:val="0"/>
              <w:keepLines w:val="0"/>
            </w:pPr>
            <w:r w:rsidRPr="00DC7310">
              <w:rPr>
                <w:kern w:val="2"/>
                <w:szCs w:val="24"/>
                <w:lang w:eastAsia="ja-JP"/>
              </w:rPr>
              <w:t>N/A</w:t>
            </w:r>
          </w:p>
        </w:tc>
      </w:tr>
      <w:tr w:rsidR="00D00D8F" w:rsidRPr="00DC7310" w14:paraId="5BEC4228" w14:textId="77777777" w:rsidTr="00770960">
        <w:trPr>
          <w:jc w:val="center"/>
        </w:trPr>
        <w:tc>
          <w:tcPr>
            <w:tcW w:w="1132" w:type="pct"/>
            <w:tcBorders>
              <w:top w:val="nil"/>
              <w:bottom w:val="nil"/>
            </w:tcBorders>
            <w:shd w:val="clear" w:color="auto" w:fill="auto"/>
          </w:tcPr>
          <w:p w14:paraId="58A5B4A7" w14:textId="77777777" w:rsidR="00D00D8F" w:rsidRPr="00DC7310" w:rsidRDefault="00D00D8F" w:rsidP="00D00D8F">
            <w:pPr>
              <w:pStyle w:val="TAC"/>
              <w:keepNext w:val="0"/>
              <w:keepLines w:val="0"/>
              <w:rPr>
                <w:rFonts w:eastAsia="MS Mincho"/>
              </w:rPr>
            </w:pPr>
          </w:p>
        </w:tc>
        <w:tc>
          <w:tcPr>
            <w:tcW w:w="410" w:type="pct"/>
            <w:shd w:val="clear" w:color="auto" w:fill="auto"/>
          </w:tcPr>
          <w:p w14:paraId="6810433B" w14:textId="77777777" w:rsidR="00D00D8F" w:rsidRPr="00DC7310" w:rsidRDefault="00D00D8F" w:rsidP="00D00D8F">
            <w:pPr>
              <w:pStyle w:val="TAC"/>
              <w:keepNext w:val="0"/>
              <w:keepLines w:val="0"/>
              <w:rPr>
                <w:lang w:eastAsia="ja-JP"/>
              </w:rPr>
            </w:pPr>
            <w:r w:rsidRPr="00DC7310">
              <w:rPr>
                <w:lang w:eastAsia="ko-KR"/>
              </w:rPr>
              <w:t>n3</w:t>
            </w:r>
          </w:p>
        </w:tc>
        <w:tc>
          <w:tcPr>
            <w:tcW w:w="562" w:type="pct"/>
            <w:gridSpan w:val="2"/>
            <w:shd w:val="clear" w:color="auto" w:fill="auto"/>
            <w:noWrap/>
          </w:tcPr>
          <w:p w14:paraId="52F02319" w14:textId="77777777" w:rsidR="00D00D8F" w:rsidRPr="00DC7310" w:rsidRDefault="00D00D8F" w:rsidP="00D00D8F">
            <w:pPr>
              <w:pStyle w:val="TAC"/>
              <w:keepNext w:val="0"/>
              <w:keepLines w:val="0"/>
            </w:pPr>
            <w:r w:rsidRPr="00DC7310">
              <w:rPr>
                <w:lang w:eastAsia="ko-KR"/>
              </w:rPr>
              <w:t>1750</w:t>
            </w:r>
          </w:p>
        </w:tc>
        <w:tc>
          <w:tcPr>
            <w:tcW w:w="348" w:type="pct"/>
            <w:gridSpan w:val="2"/>
            <w:shd w:val="clear" w:color="auto" w:fill="auto"/>
            <w:noWrap/>
          </w:tcPr>
          <w:p w14:paraId="617F48CD" w14:textId="77777777" w:rsidR="00D00D8F" w:rsidRPr="00DC7310" w:rsidRDefault="00D00D8F" w:rsidP="00D00D8F">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6B18CEB1" w14:textId="77777777" w:rsidR="00D00D8F" w:rsidRPr="00DC7310" w:rsidRDefault="00D00D8F" w:rsidP="00D00D8F">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14:paraId="31BE3D8F" w14:textId="77777777" w:rsidR="00D00D8F" w:rsidRPr="00DC7310" w:rsidRDefault="00D00D8F" w:rsidP="00D00D8F">
            <w:pPr>
              <w:pStyle w:val="TAC"/>
              <w:keepNext w:val="0"/>
              <w:keepLines w:val="0"/>
            </w:pPr>
            <w:r w:rsidRPr="00DC7310">
              <w:rPr>
                <w:lang w:eastAsia="ko-KR"/>
              </w:rPr>
              <w:t>1845</w:t>
            </w:r>
          </w:p>
        </w:tc>
        <w:tc>
          <w:tcPr>
            <w:tcW w:w="357" w:type="pct"/>
            <w:gridSpan w:val="2"/>
            <w:shd w:val="clear" w:color="auto" w:fill="auto"/>
          </w:tcPr>
          <w:p w14:paraId="6A4C6818" w14:textId="77777777" w:rsidR="00D00D8F" w:rsidRPr="00DC7310" w:rsidRDefault="00D00D8F" w:rsidP="00D00D8F">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1042560F" w14:textId="77777777" w:rsidR="00D00D8F" w:rsidRPr="00DC7310" w:rsidRDefault="00D00D8F" w:rsidP="00D00D8F">
            <w:pPr>
              <w:pStyle w:val="TAC"/>
              <w:keepNext w:val="0"/>
              <w:keepLines w:val="0"/>
            </w:pPr>
            <w:r w:rsidRPr="00DC7310">
              <w:rPr>
                <w:kern w:val="2"/>
                <w:szCs w:val="24"/>
                <w:lang w:eastAsia="ja-JP"/>
              </w:rPr>
              <w:t>N/A</w:t>
            </w:r>
          </w:p>
        </w:tc>
      </w:tr>
      <w:tr w:rsidR="00D00D8F" w:rsidRPr="00DC7310" w14:paraId="15E7A5BF" w14:textId="77777777" w:rsidTr="00770960">
        <w:trPr>
          <w:jc w:val="center"/>
        </w:trPr>
        <w:tc>
          <w:tcPr>
            <w:tcW w:w="1132" w:type="pct"/>
            <w:tcBorders>
              <w:top w:val="nil"/>
              <w:bottom w:val="single" w:sz="4" w:space="0" w:color="auto"/>
            </w:tcBorders>
            <w:shd w:val="clear" w:color="auto" w:fill="auto"/>
          </w:tcPr>
          <w:p w14:paraId="11B2E807" w14:textId="77777777" w:rsidR="00D00D8F" w:rsidRPr="00DC7310" w:rsidRDefault="00D00D8F" w:rsidP="00D00D8F">
            <w:pPr>
              <w:pStyle w:val="TAC"/>
              <w:keepNext w:val="0"/>
              <w:keepLines w:val="0"/>
              <w:rPr>
                <w:rFonts w:eastAsia="MS Mincho"/>
              </w:rPr>
            </w:pPr>
          </w:p>
        </w:tc>
        <w:tc>
          <w:tcPr>
            <w:tcW w:w="410" w:type="pct"/>
            <w:shd w:val="clear" w:color="auto" w:fill="auto"/>
          </w:tcPr>
          <w:p w14:paraId="177C12D0" w14:textId="77777777" w:rsidR="00D00D8F" w:rsidRPr="00DC7310" w:rsidRDefault="00D00D8F" w:rsidP="00D00D8F">
            <w:pPr>
              <w:pStyle w:val="TAC"/>
              <w:keepNext w:val="0"/>
              <w:keepLines w:val="0"/>
              <w:rPr>
                <w:lang w:eastAsia="ja-JP"/>
              </w:rPr>
            </w:pPr>
            <w:r w:rsidRPr="00DC7310">
              <w:rPr>
                <w:lang w:eastAsia="ko-KR"/>
              </w:rPr>
              <w:t>n78</w:t>
            </w:r>
          </w:p>
        </w:tc>
        <w:tc>
          <w:tcPr>
            <w:tcW w:w="562" w:type="pct"/>
            <w:gridSpan w:val="2"/>
            <w:shd w:val="clear" w:color="auto" w:fill="auto"/>
            <w:noWrap/>
          </w:tcPr>
          <w:p w14:paraId="0DEA66DE"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74791A0D" w14:textId="77777777" w:rsidR="00D00D8F" w:rsidRPr="00DC7310" w:rsidRDefault="00D00D8F" w:rsidP="00D00D8F">
            <w:pPr>
              <w:pStyle w:val="TAC"/>
              <w:keepNext w:val="0"/>
              <w:keepLines w:val="0"/>
              <w:rPr>
                <w:rFonts w:eastAsia="Malgun Gothic"/>
                <w:szCs w:val="18"/>
                <w:lang w:eastAsia="ko-KR"/>
              </w:rPr>
            </w:pPr>
            <w:r w:rsidRPr="00DC7310">
              <w:rPr>
                <w:lang w:eastAsia="ko-KR"/>
              </w:rPr>
              <w:t>10</w:t>
            </w:r>
          </w:p>
        </w:tc>
        <w:tc>
          <w:tcPr>
            <w:tcW w:w="1041" w:type="pct"/>
            <w:gridSpan w:val="2"/>
            <w:shd w:val="clear" w:color="auto" w:fill="auto"/>
            <w:noWrap/>
          </w:tcPr>
          <w:p w14:paraId="64E968E5" w14:textId="77777777" w:rsidR="00D00D8F" w:rsidRPr="00DC7310" w:rsidRDefault="00D00D8F" w:rsidP="00D00D8F">
            <w:pPr>
              <w:pStyle w:val="TAC"/>
              <w:keepNext w:val="0"/>
              <w:keepLines w:val="0"/>
              <w:rPr>
                <w:rFonts w:eastAsia="Malgun Gothic"/>
                <w:szCs w:val="18"/>
                <w:lang w:eastAsia="ko-KR"/>
              </w:rPr>
            </w:pPr>
            <w:r w:rsidRPr="00DC7310">
              <w:rPr>
                <w:lang w:eastAsia="ko-KR"/>
              </w:rPr>
              <w:t>N/A</w:t>
            </w:r>
          </w:p>
        </w:tc>
        <w:tc>
          <w:tcPr>
            <w:tcW w:w="539" w:type="pct"/>
            <w:gridSpan w:val="2"/>
            <w:shd w:val="clear" w:color="auto" w:fill="auto"/>
            <w:noWrap/>
          </w:tcPr>
          <w:p w14:paraId="696A02EA" w14:textId="77777777" w:rsidR="00D00D8F" w:rsidRPr="00DC7310" w:rsidRDefault="00D00D8F" w:rsidP="00D00D8F">
            <w:pPr>
              <w:pStyle w:val="TAC"/>
              <w:keepNext w:val="0"/>
              <w:keepLines w:val="0"/>
            </w:pPr>
            <w:r w:rsidRPr="00DC7310">
              <w:rPr>
                <w:lang w:eastAsia="ko-KR"/>
              </w:rPr>
              <w:t>3390</w:t>
            </w:r>
          </w:p>
        </w:tc>
        <w:tc>
          <w:tcPr>
            <w:tcW w:w="357" w:type="pct"/>
            <w:gridSpan w:val="2"/>
            <w:shd w:val="clear" w:color="auto" w:fill="auto"/>
          </w:tcPr>
          <w:p w14:paraId="22FEB02A" w14:textId="77777777" w:rsidR="00D00D8F" w:rsidRPr="00DC7310" w:rsidRDefault="00D00D8F" w:rsidP="00D00D8F">
            <w:pPr>
              <w:pStyle w:val="TAC"/>
              <w:keepNext w:val="0"/>
              <w:keepLines w:val="0"/>
              <w:rPr>
                <w:lang w:eastAsia="ja-JP"/>
              </w:rPr>
            </w:pPr>
            <w:r w:rsidRPr="00DC7310">
              <w:rPr>
                <w:rFonts w:eastAsia="Malgun Gothic"/>
                <w:lang w:eastAsia="ko-KR"/>
              </w:rPr>
              <w:t>15.2</w:t>
            </w:r>
          </w:p>
        </w:tc>
        <w:tc>
          <w:tcPr>
            <w:tcW w:w="611" w:type="pct"/>
            <w:gridSpan w:val="2"/>
            <w:shd w:val="clear" w:color="auto" w:fill="auto"/>
          </w:tcPr>
          <w:p w14:paraId="1FB8F6FA" w14:textId="77777777" w:rsidR="00D00D8F" w:rsidRPr="00DC7310" w:rsidRDefault="00D00D8F" w:rsidP="00D00D8F">
            <w:pPr>
              <w:pStyle w:val="TAC"/>
              <w:keepNext w:val="0"/>
              <w:keepLines w:val="0"/>
            </w:pPr>
            <w:r w:rsidRPr="00DC7310">
              <w:rPr>
                <w:kern w:val="2"/>
                <w:szCs w:val="24"/>
                <w:lang w:eastAsia="ja-JP"/>
              </w:rPr>
              <w:t>IMD3</w:t>
            </w:r>
            <w:r w:rsidRPr="00DC7310">
              <w:rPr>
                <w:vertAlign w:val="superscript"/>
              </w:rPr>
              <w:t>3</w:t>
            </w:r>
          </w:p>
        </w:tc>
      </w:tr>
      <w:tr w:rsidR="00D00D8F" w:rsidRPr="00DC7310" w14:paraId="1F22136D" w14:textId="77777777" w:rsidTr="00770960">
        <w:trPr>
          <w:jc w:val="center"/>
        </w:trPr>
        <w:tc>
          <w:tcPr>
            <w:tcW w:w="1132" w:type="pct"/>
            <w:tcBorders>
              <w:bottom w:val="nil"/>
            </w:tcBorders>
            <w:shd w:val="clear" w:color="auto" w:fill="auto"/>
          </w:tcPr>
          <w:p w14:paraId="72CE4A74" w14:textId="77777777" w:rsidR="00D00D8F" w:rsidRPr="00DC7310" w:rsidRDefault="00D00D8F" w:rsidP="00D00D8F">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6F0B3B93" w14:textId="77777777" w:rsidR="00D00D8F" w:rsidRPr="00DC7310" w:rsidRDefault="00D00D8F" w:rsidP="00D00D8F">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shd w:val="clear" w:color="auto" w:fill="auto"/>
          </w:tcPr>
          <w:p w14:paraId="1CF964ED" w14:textId="77777777" w:rsidR="00D00D8F" w:rsidRPr="00DC7310" w:rsidRDefault="00D00D8F" w:rsidP="00D00D8F">
            <w:pPr>
              <w:pStyle w:val="TAC"/>
              <w:keepNext w:val="0"/>
              <w:keepLines w:val="0"/>
              <w:rPr>
                <w:lang w:eastAsia="ja-JP"/>
              </w:rPr>
            </w:pPr>
            <w:r w:rsidRPr="00DC7310">
              <w:rPr>
                <w:lang w:eastAsia="ja-JP"/>
              </w:rPr>
              <w:t>18</w:t>
            </w:r>
          </w:p>
        </w:tc>
        <w:tc>
          <w:tcPr>
            <w:tcW w:w="562" w:type="pct"/>
            <w:gridSpan w:val="2"/>
            <w:shd w:val="clear" w:color="auto" w:fill="auto"/>
            <w:noWrap/>
          </w:tcPr>
          <w:p w14:paraId="26A18894" w14:textId="77777777" w:rsidR="00D00D8F" w:rsidRPr="00DC7310" w:rsidRDefault="00D00D8F" w:rsidP="00D00D8F">
            <w:pPr>
              <w:pStyle w:val="TAC"/>
              <w:keepNext w:val="0"/>
              <w:keepLines w:val="0"/>
            </w:pPr>
            <w:r w:rsidRPr="00DC7310">
              <w:rPr>
                <w:lang w:eastAsia="ja-JP"/>
              </w:rPr>
              <w:t>820</w:t>
            </w:r>
          </w:p>
        </w:tc>
        <w:tc>
          <w:tcPr>
            <w:tcW w:w="348" w:type="pct"/>
            <w:gridSpan w:val="2"/>
            <w:shd w:val="clear" w:color="auto" w:fill="auto"/>
            <w:noWrap/>
          </w:tcPr>
          <w:p w14:paraId="1E015D40" w14:textId="77777777" w:rsidR="00D00D8F" w:rsidRPr="00DC7310" w:rsidRDefault="00D00D8F" w:rsidP="00D00D8F">
            <w:pPr>
              <w:pStyle w:val="TAC"/>
              <w:keepNext w:val="0"/>
              <w:keepLines w:val="0"/>
            </w:pPr>
            <w:r w:rsidRPr="00DC7310">
              <w:rPr>
                <w:lang w:eastAsia="ja-JP"/>
              </w:rPr>
              <w:t>5</w:t>
            </w:r>
          </w:p>
        </w:tc>
        <w:tc>
          <w:tcPr>
            <w:tcW w:w="1041" w:type="pct"/>
            <w:gridSpan w:val="2"/>
            <w:shd w:val="clear" w:color="auto" w:fill="auto"/>
            <w:noWrap/>
          </w:tcPr>
          <w:p w14:paraId="35631EAB" w14:textId="77777777" w:rsidR="00D00D8F" w:rsidRPr="00DC7310" w:rsidRDefault="00D00D8F" w:rsidP="00D00D8F">
            <w:pPr>
              <w:pStyle w:val="TAC"/>
              <w:keepNext w:val="0"/>
              <w:keepLines w:val="0"/>
            </w:pPr>
            <w:r w:rsidRPr="00DC7310">
              <w:rPr>
                <w:lang w:eastAsia="ja-JP"/>
              </w:rPr>
              <w:t>25</w:t>
            </w:r>
          </w:p>
        </w:tc>
        <w:tc>
          <w:tcPr>
            <w:tcW w:w="539" w:type="pct"/>
            <w:gridSpan w:val="2"/>
            <w:shd w:val="clear" w:color="auto" w:fill="auto"/>
            <w:noWrap/>
          </w:tcPr>
          <w:p w14:paraId="369C455D" w14:textId="77777777" w:rsidR="00D00D8F" w:rsidRPr="00DC7310" w:rsidRDefault="00D00D8F" w:rsidP="00D00D8F">
            <w:pPr>
              <w:pStyle w:val="TAC"/>
              <w:keepNext w:val="0"/>
              <w:keepLines w:val="0"/>
            </w:pPr>
            <w:r w:rsidRPr="00DC7310">
              <w:rPr>
                <w:lang w:eastAsia="ja-JP"/>
              </w:rPr>
              <w:t>865</w:t>
            </w:r>
          </w:p>
        </w:tc>
        <w:tc>
          <w:tcPr>
            <w:tcW w:w="357" w:type="pct"/>
            <w:gridSpan w:val="2"/>
            <w:shd w:val="clear" w:color="auto" w:fill="auto"/>
          </w:tcPr>
          <w:p w14:paraId="241DBFF4"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2459ABD7" w14:textId="77777777" w:rsidR="00D00D8F" w:rsidRPr="00DC7310" w:rsidRDefault="00D00D8F" w:rsidP="00D00D8F">
            <w:pPr>
              <w:pStyle w:val="TAC"/>
              <w:keepNext w:val="0"/>
              <w:keepLines w:val="0"/>
            </w:pPr>
            <w:r w:rsidRPr="00DC7310">
              <w:rPr>
                <w:lang w:eastAsia="ja-JP"/>
              </w:rPr>
              <w:t>N/A</w:t>
            </w:r>
          </w:p>
        </w:tc>
      </w:tr>
      <w:tr w:rsidR="00D00D8F" w:rsidRPr="00DC7310" w14:paraId="2F046FFB" w14:textId="77777777" w:rsidTr="00770960">
        <w:trPr>
          <w:jc w:val="center"/>
        </w:trPr>
        <w:tc>
          <w:tcPr>
            <w:tcW w:w="1132" w:type="pct"/>
            <w:tcBorders>
              <w:top w:val="nil"/>
              <w:bottom w:val="nil"/>
            </w:tcBorders>
            <w:shd w:val="clear" w:color="auto" w:fill="auto"/>
          </w:tcPr>
          <w:p w14:paraId="794FF88A" w14:textId="77777777" w:rsidR="00D00D8F" w:rsidRPr="00DC7310" w:rsidRDefault="00D00D8F" w:rsidP="00D00D8F">
            <w:pPr>
              <w:pStyle w:val="TAC"/>
              <w:keepNext w:val="0"/>
              <w:keepLines w:val="0"/>
              <w:rPr>
                <w:rFonts w:eastAsia="MS Mincho"/>
              </w:rPr>
            </w:pPr>
          </w:p>
        </w:tc>
        <w:tc>
          <w:tcPr>
            <w:tcW w:w="410" w:type="pct"/>
            <w:shd w:val="clear" w:color="auto" w:fill="auto"/>
          </w:tcPr>
          <w:p w14:paraId="0BFEABF7" w14:textId="77777777" w:rsidR="00D00D8F" w:rsidRPr="00DC7310" w:rsidRDefault="00D00D8F" w:rsidP="00D00D8F">
            <w:pPr>
              <w:pStyle w:val="TAC"/>
              <w:keepNext w:val="0"/>
              <w:keepLines w:val="0"/>
              <w:rPr>
                <w:lang w:eastAsia="ja-JP"/>
              </w:rPr>
            </w:pPr>
            <w:r w:rsidRPr="00DC7310">
              <w:rPr>
                <w:lang w:eastAsia="ja-JP"/>
              </w:rPr>
              <w:t>28/n28</w:t>
            </w:r>
          </w:p>
        </w:tc>
        <w:tc>
          <w:tcPr>
            <w:tcW w:w="562" w:type="pct"/>
            <w:gridSpan w:val="2"/>
            <w:shd w:val="clear" w:color="auto" w:fill="auto"/>
            <w:noWrap/>
          </w:tcPr>
          <w:p w14:paraId="4417D083" w14:textId="77777777" w:rsidR="00D00D8F" w:rsidRPr="00DC7310" w:rsidRDefault="00D00D8F" w:rsidP="00D00D8F">
            <w:pPr>
              <w:pStyle w:val="TAC"/>
              <w:keepNext w:val="0"/>
              <w:keepLines w:val="0"/>
            </w:pPr>
            <w:r w:rsidRPr="00DC7310">
              <w:rPr>
                <w:lang w:eastAsia="ja-JP"/>
              </w:rPr>
              <w:t>N/A</w:t>
            </w:r>
          </w:p>
        </w:tc>
        <w:tc>
          <w:tcPr>
            <w:tcW w:w="348" w:type="pct"/>
            <w:gridSpan w:val="2"/>
            <w:shd w:val="clear" w:color="auto" w:fill="auto"/>
            <w:noWrap/>
          </w:tcPr>
          <w:p w14:paraId="60A70AC1" w14:textId="77777777" w:rsidR="00D00D8F" w:rsidRPr="00DC7310" w:rsidRDefault="00D00D8F" w:rsidP="00D00D8F">
            <w:pPr>
              <w:pStyle w:val="TAC"/>
              <w:keepNext w:val="0"/>
              <w:keepLines w:val="0"/>
            </w:pPr>
            <w:r w:rsidRPr="00DC7310">
              <w:rPr>
                <w:lang w:eastAsia="ja-JP"/>
              </w:rPr>
              <w:t>5</w:t>
            </w:r>
          </w:p>
        </w:tc>
        <w:tc>
          <w:tcPr>
            <w:tcW w:w="1041" w:type="pct"/>
            <w:gridSpan w:val="2"/>
            <w:shd w:val="clear" w:color="auto" w:fill="auto"/>
            <w:noWrap/>
          </w:tcPr>
          <w:p w14:paraId="03546DCD" w14:textId="77777777" w:rsidR="00D00D8F" w:rsidRPr="00DC7310" w:rsidRDefault="00D00D8F" w:rsidP="00D00D8F">
            <w:pPr>
              <w:pStyle w:val="TAC"/>
              <w:keepNext w:val="0"/>
              <w:keepLines w:val="0"/>
            </w:pPr>
            <w:r w:rsidRPr="00DC7310">
              <w:rPr>
                <w:lang w:eastAsia="ja-JP"/>
              </w:rPr>
              <w:t>N/A</w:t>
            </w:r>
          </w:p>
        </w:tc>
        <w:tc>
          <w:tcPr>
            <w:tcW w:w="539" w:type="pct"/>
            <w:gridSpan w:val="2"/>
            <w:shd w:val="clear" w:color="auto" w:fill="auto"/>
            <w:noWrap/>
          </w:tcPr>
          <w:p w14:paraId="59050339" w14:textId="77777777" w:rsidR="00D00D8F" w:rsidRPr="00DC7310" w:rsidRDefault="00D00D8F" w:rsidP="00D00D8F">
            <w:pPr>
              <w:pStyle w:val="TAC"/>
              <w:keepNext w:val="0"/>
              <w:keepLines w:val="0"/>
            </w:pPr>
            <w:r w:rsidRPr="00DC7310">
              <w:rPr>
                <w:lang w:eastAsia="ja-JP"/>
              </w:rPr>
              <w:t>778</w:t>
            </w:r>
          </w:p>
        </w:tc>
        <w:tc>
          <w:tcPr>
            <w:tcW w:w="357" w:type="pct"/>
            <w:gridSpan w:val="2"/>
            <w:shd w:val="clear" w:color="auto" w:fill="auto"/>
          </w:tcPr>
          <w:p w14:paraId="305992ED" w14:textId="77777777" w:rsidR="00D00D8F" w:rsidRPr="00DC7310" w:rsidRDefault="00D00D8F" w:rsidP="00D00D8F">
            <w:pPr>
              <w:pStyle w:val="TAC"/>
              <w:keepNext w:val="0"/>
              <w:keepLines w:val="0"/>
            </w:pPr>
            <w:r w:rsidRPr="00DC7310">
              <w:rPr>
                <w:lang w:eastAsia="ja-JP"/>
              </w:rPr>
              <w:t>4.4</w:t>
            </w:r>
          </w:p>
        </w:tc>
        <w:tc>
          <w:tcPr>
            <w:tcW w:w="611" w:type="pct"/>
            <w:gridSpan w:val="2"/>
            <w:shd w:val="clear" w:color="auto" w:fill="auto"/>
          </w:tcPr>
          <w:p w14:paraId="77666A2E" w14:textId="77777777" w:rsidR="00D00D8F" w:rsidRPr="00DC7310" w:rsidRDefault="00D00D8F" w:rsidP="00D00D8F">
            <w:pPr>
              <w:pStyle w:val="TAC"/>
              <w:keepNext w:val="0"/>
              <w:keepLines w:val="0"/>
            </w:pPr>
            <w:r w:rsidRPr="00DC7310">
              <w:rPr>
                <w:lang w:eastAsia="ja-JP"/>
              </w:rPr>
              <w:t>IMD5</w:t>
            </w:r>
          </w:p>
        </w:tc>
      </w:tr>
      <w:tr w:rsidR="00D00D8F" w:rsidRPr="00DC7310" w14:paraId="31376D71" w14:textId="77777777" w:rsidTr="00770960">
        <w:trPr>
          <w:jc w:val="center"/>
        </w:trPr>
        <w:tc>
          <w:tcPr>
            <w:tcW w:w="1132" w:type="pct"/>
            <w:tcBorders>
              <w:top w:val="nil"/>
              <w:bottom w:val="single" w:sz="4" w:space="0" w:color="auto"/>
            </w:tcBorders>
            <w:shd w:val="clear" w:color="auto" w:fill="auto"/>
          </w:tcPr>
          <w:p w14:paraId="5848C108" w14:textId="77777777" w:rsidR="00D00D8F" w:rsidRPr="00DC7310" w:rsidRDefault="00D00D8F" w:rsidP="00D00D8F">
            <w:pPr>
              <w:pStyle w:val="TAC"/>
              <w:keepNext w:val="0"/>
              <w:keepLines w:val="0"/>
              <w:rPr>
                <w:rFonts w:eastAsia="MS Mincho"/>
              </w:rPr>
            </w:pPr>
          </w:p>
        </w:tc>
        <w:tc>
          <w:tcPr>
            <w:tcW w:w="410" w:type="pct"/>
            <w:shd w:val="clear" w:color="auto" w:fill="auto"/>
          </w:tcPr>
          <w:p w14:paraId="7A22295E" w14:textId="77777777" w:rsidR="00D00D8F" w:rsidRPr="00DC7310" w:rsidRDefault="00D00D8F" w:rsidP="00D00D8F">
            <w:pPr>
              <w:pStyle w:val="TAC"/>
              <w:keepNext w:val="0"/>
              <w:keepLines w:val="0"/>
              <w:rPr>
                <w:lang w:eastAsia="ja-JP"/>
              </w:rPr>
            </w:pPr>
            <w:r w:rsidRPr="00DC7310">
              <w:rPr>
                <w:lang w:eastAsia="ja-JP"/>
              </w:rPr>
              <w:t>n77</w:t>
            </w:r>
          </w:p>
        </w:tc>
        <w:tc>
          <w:tcPr>
            <w:tcW w:w="562" w:type="pct"/>
            <w:gridSpan w:val="2"/>
            <w:shd w:val="clear" w:color="auto" w:fill="auto"/>
            <w:noWrap/>
          </w:tcPr>
          <w:p w14:paraId="0B99F6B5" w14:textId="77777777" w:rsidR="00D00D8F" w:rsidRPr="00DC7310" w:rsidRDefault="00D00D8F" w:rsidP="00D00D8F">
            <w:pPr>
              <w:pStyle w:val="TAC"/>
              <w:keepNext w:val="0"/>
              <w:keepLines w:val="0"/>
            </w:pPr>
            <w:r w:rsidRPr="00DC7310">
              <w:rPr>
                <w:lang w:eastAsia="ja-JP"/>
              </w:rPr>
              <w:t>4058</w:t>
            </w:r>
          </w:p>
        </w:tc>
        <w:tc>
          <w:tcPr>
            <w:tcW w:w="348" w:type="pct"/>
            <w:gridSpan w:val="2"/>
            <w:shd w:val="clear" w:color="auto" w:fill="auto"/>
            <w:noWrap/>
          </w:tcPr>
          <w:p w14:paraId="2C9A4576" w14:textId="77777777" w:rsidR="00D00D8F" w:rsidRPr="00DC7310" w:rsidRDefault="00D00D8F" w:rsidP="00D00D8F">
            <w:pPr>
              <w:pStyle w:val="TAC"/>
              <w:keepNext w:val="0"/>
              <w:keepLines w:val="0"/>
            </w:pPr>
            <w:r w:rsidRPr="00DC7310">
              <w:rPr>
                <w:lang w:eastAsia="ja-JP"/>
              </w:rPr>
              <w:t>10</w:t>
            </w:r>
          </w:p>
        </w:tc>
        <w:tc>
          <w:tcPr>
            <w:tcW w:w="1041" w:type="pct"/>
            <w:gridSpan w:val="2"/>
            <w:shd w:val="clear" w:color="auto" w:fill="auto"/>
            <w:noWrap/>
          </w:tcPr>
          <w:p w14:paraId="35679330" w14:textId="77777777" w:rsidR="00D00D8F" w:rsidRPr="00DC7310" w:rsidRDefault="00D00D8F" w:rsidP="00D00D8F">
            <w:pPr>
              <w:pStyle w:val="TAC"/>
              <w:keepNext w:val="0"/>
              <w:keepLines w:val="0"/>
            </w:pPr>
            <w:r w:rsidRPr="00DC7310">
              <w:rPr>
                <w:lang w:eastAsia="ja-JP"/>
              </w:rPr>
              <w:t>50</w:t>
            </w:r>
          </w:p>
        </w:tc>
        <w:tc>
          <w:tcPr>
            <w:tcW w:w="539" w:type="pct"/>
            <w:gridSpan w:val="2"/>
            <w:shd w:val="clear" w:color="auto" w:fill="auto"/>
            <w:noWrap/>
          </w:tcPr>
          <w:p w14:paraId="618671AD" w14:textId="77777777" w:rsidR="00D00D8F" w:rsidRPr="00DC7310" w:rsidRDefault="00D00D8F" w:rsidP="00D00D8F">
            <w:pPr>
              <w:pStyle w:val="TAC"/>
              <w:keepNext w:val="0"/>
              <w:keepLines w:val="0"/>
            </w:pPr>
            <w:r w:rsidRPr="00DC7310">
              <w:rPr>
                <w:lang w:eastAsia="ja-JP"/>
              </w:rPr>
              <w:t>4058</w:t>
            </w:r>
          </w:p>
        </w:tc>
        <w:tc>
          <w:tcPr>
            <w:tcW w:w="357" w:type="pct"/>
            <w:gridSpan w:val="2"/>
            <w:shd w:val="clear" w:color="auto" w:fill="auto"/>
          </w:tcPr>
          <w:p w14:paraId="7DC3E07F"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5E88627E" w14:textId="77777777" w:rsidR="00D00D8F" w:rsidRPr="00DC7310" w:rsidRDefault="00D00D8F" w:rsidP="00D00D8F">
            <w:pPr>
              <w:pStyle w:val="TAC"/>
              <w:keepNext w:val="0"/>
              <w:keepLines w:val="0"/>
            </w:pPr>
            <w:r w:rsidRPr="00DC7310">
              <w:rPr>
                <w:lang w:eastAsia="ja-JP"/>
              </w:rPr>
              <w:t>N/A</w:t>
            </w:r>
          </w:p>
        </w:tc>
      </w:tr>
      <w:tr w:rsidR="00D00D8F" w:rsidRPr="00DC7310" w14:paraId="747F5983" w14:textId="77777777" w:rsidTr="00770960">
        <w:trPr>
          <w:jc w:val="center"/>
        </w:trPr>
        <w:tc>
          <w:tcPr>
            <w:tcW w:w="1132" w:type="pct"/>
            <w:tcBorders>
              <w:bottom w:val="nil"/>
            </w:tcBorders>
            <w:shd w:val="clear" w:color="auto" w:fill="auto"/>
          </w:tcPr>
          <w:p w14:paraId="366E5095" w14:textId="77777777" w:rsidR="00D00D8F" w:rsidRPr="00DC7310" w:rsidRDefault="00D00D8F" w:rsidP="00D00D8F">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shd w:val="clear" w:color="auto" w:fill="auto"/>
          </w:tcPr>
          <w:p w14:paraId="41163760" w14:textId="77777777" w:rsidR="00D00D8F" w:rsidRPr="00DC7310" w:rsidRDefault="00D00D8F" w:rsidP="00D00D8F">
            <w:pPr>
              <w:pStyle w:val="TAC"/>
              <w:keepNext w:val="0"/>
              <w:keepLines w:val="0"/>
              <w:rPr>
                <w:lang w:eastAsia="ja-JP"/>
              </w:rPr>
            </w:pPr>
            <w:r w:rsidRPr="00DC7310">
              <w:rPr>
                <w:lang w:eastAsia="ja-JP"/>
              </w:rPr>
              <w:t>18</w:t>
            </w:r>
          </w:p>
        </w:tc>
        <w:tc>
          <w:tcPr>
            <w:tcW w:w="562" w:type="pct"/>
            <w:gridSpan w:val="2"/>
            <w:shd w:val="clear" w:color="auto" w:fill="auto"/>
            <w:noWrap/>
          </w:tcPr>
          <w:p w14:paraId="0C573026" w14:textId="77777777" w:rsidR="00D00D8F" w:rsidRPr="00DC7310" w:rsidRDefault="00D00D8F" w:rsidP="00D00D8F">
            <w:pPr>
              <w:pStyle w:val="TAC"/>
              <w:keepNext w:val="0"/>
              <w:keepLines w:val="0"/>
            </w:pPr>
            <w:r w:rsidRPr="00DC7310">
              <w:rPr>
                <w:lang w:eastAsia="ja-JP"/>
              </w:rPr>
              <w:t>N/A</w:t>
            </w:r>
          </w:p>
        </w:tc>
        <w:tc>
          <w:tcPr>
            <w:tcW w:w="348" w:type="pct"/>
            <w:gridSpan w:val="2"/>
            <w:shd w:val="clear" w:color="auto" w:fill="auto"/>
            <w:noWrap/>
          </w:tcPr>
          <w:p w14:paraId="07DEE638" w14:textId="77777777" w:rsidR="00D00D8F" w:rsidRPr="00DC7310" w:rsidRDefault="00D00D8F" w:rsidP="00D00D8F">
            <w:pPr>
              <w:pStyle w:val="TAC"/>
              <w:keepNext w:val="0"/>
              <w:keepLines w:val="0"/>
            </w:pPr>
            <w:r w:rsidRPr="00DC7310">
              <w:rPr>
                <w:lang w:eastAsia="ja-JP"/>
              </w:rPr>
              <w:t>5</w:t>
            </w:r>
          </w:p>
        </w:tc>
        <w:tc>
          <w:tcPr>
            <w:tcW w:w="1041" w:type="pct"/>
            <w:gridSpan w:val="2"/>
            <w:shd w:val="clear" w:color="auto" w:fill="auto"/>
            <w:noWrap/>
          </w:tcPr>
          <w:p w14:paraId="0D329F9B" w14:textId="77777777" w:rsidR="00D00D8F" w:rsidRPr="00DC7310" w:rsidRDefault="00D00D8F" w:rsidP="00D00D8F">
            <w:pPr>
              <w:pStyle w:val="TAC"/>
              <w:keepNext w:val="0"/>
              <w:keepLines w:val="0"/>
            </w:pPr>
            <w:r w:rsidRPr="00DC7310">
              <w:rPr>
                <w:lang w:eastAsia="ja-JP"/>
              </w:rPr>
              <w:t>N/A</w:t>
            </w:r>
          </w:p>
        </w:tc>
        <w:tc>
          <w:tcPr>
            <w:tcW w:w="539" w:type="pct"/>
            <w:gridSpan w:val="2"/>
            <w:shd w:val="clear" w:color="auto" w:fill="auto"/>
            <w:noWrap/>
          </w:tcPr>
          <w:p w14:paraId="6A21A5B1" w14:textId="77777777" w:rsidR="00D00D8F" w:rsidRPr="00DC7310" w:rsidRDefault="00D00D8F" w:rsidP="00D00D8F">
            <w:pPr>
              <w:pStyle w:val="TAC"/>
              <w:keepNext w:val="0"/>
              <w:keepLines w:val="0"/>
            </w:pPr>
            <w:r w:rsidRPr="00DC7310">
              <w:rPr>
                <w:lang w:eastAsia="ja-JP"/>
              </w:rPr>
              <w:t>865</w:t>
            </w:r>
          </w:p>
        </w:tc>
        <w:tc>
          <w:tcPr>
            <w:tcW w:w="357" w:type="pct"/>
            <w:gridSpan w:val="2"/>
            <w:shd w:val="clear" w:color="auto" w:fill="auto"/>
          </w:tcPr>
          <w:p w14:paraId="27DE73D5" w14:textId="77777777" w:rsidR="00D00D8F" w:rsidRPr="00DC7310" w:rsidRDefault="00D00D8F" w:rsidP="00D00D8F">
            <w:pPr>
              <w:pStyle w:val="TAC"/>
              <w:keepNext w:val="0"/>
              <w:keepLines w:val="0"/>
            </w:pPr>
            <w:r w:rsidRPr="00DC7310">
              <w:rPr>
                <w:lang w:eastAsia="ja-JP"/>
              </w:rPr>
              <w:t>3.9</w:t>
            </w:r>
          </w:p>
        </w:tc>
        <w:tc>
          <w:tcPr>
            <w:tcW w:w="611" w:type="pct"/>
            <w:gridSpan w:val="2"/>
            <w:shd w:val="clear" w:color="auto" w:fill="auto"/>
          </w:tcPr>
          <w:p w14:paraId="1C0E87E0" w14:textId="77777777" w:rsidR="00D00D8F" w:rsidRPr="00DC7310" w:rsidRDefault="00D00D8F" w:rsidP="00D00D8F">
            <w:pPr>
              <w:pStyle w:val="TAC"/>
              <w:keepNext w:val="0"/>
              <w:keepLines w:val="0"/>
            </w:pPr>
            <w:r w:rsidRPr="00DC7310">
              <w:rPr>
                <w:lang w:eastAsia="ja-JP"/>
              </w:rPr>
              <w:t>IMD5</w:t>
            </w:r>
          </w:p>
        </w:tc>
      </w:tr>
      <w:tr w:rsidR="00D00D8F" w:rsidRPr="00DC7310" w14:paraId="6061785F" w14:textId="77777777" w:rsidTr="00770960">
        <w:trPr>
          <w:jc w:val="center"/>
        </w:trPr>
        <w:tc>
          <w:tcPr>
            <w:tcW w:w="1132" w:type="pct"/>
            <w:tcBorders>
              <w:top w:val="nil"/>
              <w:bottom w:val="nil"/>
            </w:tcBorders>
            <w:shd w:val="clear" w:color="auto" w:fill="auto"/>
          </w:tcPr>
          <w:p w14:paraId="5499FF2F" w14:textId="77777777" w:rsidR="00D00D8F" w:rsidRPr="00DC7310" w:rsidRDefault="00D00D8F" w:rsidP="00D00D8F">
            <w:pPr>
              <w:pStyle w:val="TAC"/>
              <w:keepNext w:val="0"/>
              <w:keepLines w:val="0"/>
              <w:rPr>
                <w:rFonts w:eastAsia="MS Mincho"/>
              </w:rPr>
            </w:pPr>
          </w:p>
        </w:tc>
        <w:tc>
          <w:tcPr>
            <w:tcW w:w="410" w:type="pct"/>
            <w:shd w:val="clear" w:color="auto" w:fill="auto"/>
          </w:tcPr>
          <w:p w14:paraId="32DF8D02" w14:textId="77777777" w:rsidR="00D00D8F" w:rsidRPr="00DC7310" w:rsidRDefault="00D00D8F" w:rsidP="00D00D8F">
            <w:pPr>
              <w:pStyle w:val="TAC"/>
              <w:keepNext w:val="0"/>
              <w:keepLines w:val="0"/>
              <w:rPr>
                <w:lang w:eastAsia="ja-JP"/>
              </w:rPr>
            </w:pPr>
            <w:r w:rsidRPr="00DC7310">
              <w:rPr>
                <w:lang w:eastAsia="ja-JP"/>
              </w:rPr>
              <w:t>28</w:t>
            </w:r>
          </w:p>
        </w:tc>
        <w:tc>
          <w:tcPr>
            <w:tcW w:w="562" w:type="pct"/>
            <w:gridSpan w:val="2"/>
            <w:shd w:val="clear" w:color="auto" w:fill="auto"/>
            <w:noWrap/>
          </w:tcPr>
          <w:p w14:paraId="453164E3" w14:textId="77777777" w:rsidR="00D00D8F" w:rsidRPr="00DC7310" w:rsidRDefault="00D00D8F" w:rsidP="00D00D8F">
            <w:pPr>
              <w:pStyle w:val="TAC"/>
              <w:keepNext w:val="0"/>
              <w:keepLines w:val="0"/>
            </w:pPr>
            <w:r w:rsidRPr="00DC7310">
              <w:rPr>
                <w:lang w:eastAsia="ja-JP"/>
              </w:rPr>
              <w:t>723</w:t>
            </w:r>
          </w:p>
        </w:tc>
        <w:tc>
          <w:tcPr>
            <w:tcW w:w="348" w:type="pct"/>
            <w:gridSpan w:val="2"/>
            <w:shd w:val="clear" w:color="auto" w:fill="auto"/>
            <w:noWrap/>
          </w:tcPr>
          <w:p w14:paraId="12F8262B" w14:textId="77777777" w:rsidR="00D00D8F" w:rsidRPr="00DC7310" w:rsidRDefault="00D00D8F" w:rsidP="00D00D8F">
            <w:pPr>
              <w:pStyle w:val="TAC"/>
              <w:keepNext w:val="0"/>
              <w:keepLines w:val="0"/>
            </w:pPr>
            <w:r w:rsidRPr="00DC7310">
              <w:rPr>
                <w:lang w:eastAsia="ja-JP"/>
              </w:rPr>
              <w:t>5</w:t>
            </w:r>
          </w:p>
        </w:tc>
        <w:tc>
          <w:tcPr>
            <w:tcW w:w="1041" w:type="pct"/>
            <w:gridSpan w:val="2"/>
            <w:shd w:val="clear" w:color="auto" w:fill="auto"/>
            <w:noWrap/>
          </w:tcPr>
          <w:p w14:paraId="54DD00F5" w14:textId="77777777" w:rsidR="00D00D8F" w:rsidRPr="00DC7310" w:rsidRDefault="00D00D8F" w:rsidP="00D00D8F">
            <w:pPr>
              <w:pStyle w:val="TAC"/>
              <w:keepNext w:val="0"/>
              <w:keepLines w:val="0"/>
            </w:pPr>
            <w:r w:rsidRPr="00DC7310">
              <w:rPr>
                <w:lang w:eastAsia="ja-JP"/>
              </w:rPr>
              <w:t>25</w:t>
            </w:r>
          </w:p>
        </w:tc>
        <w:tc>
          <w:tcPr>
            <w:tcW w:w="539" w:type="pct"/>
            <w:gridSpan w:val="2"/>
            <w:shd w:val="clear" w:color="auto" w:fill="auto"/>
            <w:noWrap/>
          </w:tcPr>
          <w:p w14:paraId="3D7A9FD4" w14:textId="77777777" w:rsidR="00D00D8F" w:rsidRPr="00DC7310" w:rsidRDefault="00D00D8F" w:rsidP="00D00D8F">
            <w:pPr>
              <w:pStyle w:val="TAC"/>
              <w:keepNext w:val="0"/>
              <w:keepLines w:val="0"/>
            </w:pPr>
            <w:r w:rsidRPr="00DC7310">
              <w:rPr>
                <w:lang w:eastAsia="ja-JP"/>
              </w:rPr>
              <w:t>778</w:t>
            </w:r>
          </w:p>
        </w:tc>
        <w:tc>
          <w:tcPr>
            <w:tcW w:w="357" w:type="pct"/>
            <w:gridSpan w:val="2"/>
            <w:shd w:val="clear" w:color="auto" w:fill="auto"/>
          </w:tcPr>
          <w:p w14:paraId="24526647"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082A789B" w14:textId="77777777" w:rsidR="00D00D8F" w:rsidRPr="00DC7310" w:rsidRDefault="00D00D8F" w:rsidP="00D00D8F">
            <w:pPr>
              <w:pStyle w:val="TAC"/>
              <w:keepNext w:val="0"/>
              <w:keepLines w:val="0"/>
            </w:pPr>
            <w:r w:rsidRPr="00DC7310">
              <w:rPr>
                <w:lang w:eastAsia="ja-JP"/>
              </w:rPr>
              <w:t>N/A</w:t>
            </w:r>
          </w:p>
        </w:tc>
      </w:tr>
      <w:tr w:rsidR="00D00D8F" w:rsidRPr="00DC7310" w14:paraId="69E1E6AA" w14:textId="77777777" w:rsidTr="00770960">
        <w:trPr>
          <w:jc w:val="center"/>
        </w:trPr>
        <w:tc>
          <w:tcPr>
            <w:tcW w:w="1132" w:type="pct"/>
            <w:tcBorders>
              <w:top w:val="nil"/>
              <w:bottom w:val="single" w:sz="4" w:space="0" w:color="auto"/>
            </w:tcBorders>
            <w:shd w:val="clear" w:color="auto" w:fill="auto"/>
          </w:tcPr>
          <w:p w14:paraId="1653B8D8" w14:textId="77777777" w:rsidR="00D00D8F" w:rsidRPr="00DC7310" w:rsidRDefault="00D00D8F" w:rsidP="00D00D8F">
            <w:pPr>
              <w:pStyle w:val="TAC"/>
              <w:keepNext w:val="0"/>
              <w:keepLines w:val="0"/>
              <w:rPr>
                <w:rFonts w:eastAsia="MS Mincho"/>
              </w:rPr>
            </w:pPr>
          </w:p>
        </w:tc>
        <w:tc>
          <w:tcPr>
            <w:tcW w:w="410" w:type="pct"/>
            <w:shd w:val="clear" w:color="auto" w:fill="auto"/>
          </w:tcPr>
          <w:p w14:paraId="24E6F243" w14:textId="77777777" w:rsidR="00D00D8F" w:rsidRPr="00DC7310" w:rsidRDefault="00D00D8F" w:rsidP="00D00D8F">
            <w:pPr>
              <w:pStyle w:val="TAC"/>
              <w:keepNext w:val="0"/>
              <w:keepLines w:val="0"/>
              <w:rPr>
                <w:lang w:eastAsia="ja-JP"/>
              </w:rPr>
            </w:pPr>
            <w:r w:rsidRPr="00DC7310">
              <w:rPr>
                <w:lang w:eastAsia="ja-JP"/>
              </w:rPr>
              <w:t>n77</w:t>
            </w:r>
          </w:p>
        </w:tc>
        <w:tc>
          <w:tcPr>
            <w:tcW w:w="562" w:type="pct"/>
            <w:gridSpan w:val="2"/>
            <w:shd w:val="clear" w:color="auto" w:fill="auto"/>
            <w:noWrap/>
          </w:tcPr>
          <w:p w14:paraId="4AE8CC3B" w14:textId="77777777" w:rsidR="00D00D8F" w:rsidRPr="00DC7310" w:rsidRDefault="00D00D8F" w:rsidP="00D00D8F">
            <w:pPr>
              <w:pStyle w:val="TAC"/>
              <w:keepNext w:val="0"/>
              <w:keepLines w:val="0"/>
            </w:pPr>
            <w:r w:rsidRPr="00DC7310">
              <w:rPr>
                <w:lang w:eastAsia="ja-JP"/>
              </w:rPr>
              <w:t>3757</w:t>
            </w:r>
          </w:p>
        </w:tc>
        <w:tc>
          <w:tcPr>
            <w:tcW w:w="348" w:type="pct"/>
            <w:gridSpan w:val="2"/>
            <w:shd w:val="clear" w:color="auto" w:fill="auto"/>
            <w:noWrap/>
          </w:tcPr>
          <w:p w14:paraId="5FEFCFBE" w14:textId="77777777" w:rsidR="00D00D8F" w:rsidRPr="00DC7310" w:rsidRDefault="00D00D8F" w:rsidP="00D00D8F">
            <w:pPr>
              <w:pStyle w:val="TAC"/>
              <w:keepNext w:val="0"/>
              <w:keepLines w:val="0"/>
            </w:pPr>
            <w:r w:rsidRPr="00DC7310">
              <w:rPr>
                <w:lang w:eastAsia="ja-JP"/>
              </w:rPr>
              <w:t>10</w:t>
            </w:r>
          </w:p>
        </w:tc>
        <w:tc>
          <w:tcPr>
            <w:tcW w:w="1041" w:type="pct"/>
            <w:gridSpan w:val="2"/>
            <w:shd w:val="clear" w:color="auto" w:fill="auto"/>
            <w:noWrap/>
          </w:tcPr>
          <w:p w14:paraId="0E01A3D6" w14:textId="77777777" w:rsidR="00D00D8F" w:rsidRPr="00DC7310" w:rsidRDefault="00D00D8F" w:rsidP="00D00D8F">
            <w:pPr>
              <w:pStyle w:val="TAC"/>
              <w:keepNext w:val="0"/>
              <w:keepLines w:val="0"/>
            </w:pPr>
            <w:r w:rsidRPr="00DC7310">
              <w:rPr>
                <w:lang w:eastAsia="ja-JP"/>
              </w:rPr>
              <w:t>50</w:t>
            </w:r>
          </w:p>
        </w:tc>
        <w:tc>
          <w:tcPr>
            <w:tcW w:w="539" w:type="pct"/>
            <w:gridSpan w:val="2"/>
            <w:shd w:val="clear" w:color="auto" w:fill="auto"/>
            <w:noWrap/>
          </w:tcPr>
          <w:p w14:paraId="6FF70D39" w14:textId="77777777" w:rsidR="00D00D8F" w:rsidRPr="00DC7310" w:rsidRDefault="00D00D8F" w:rsidP="00D00D8F">
            <w:pPr>
              <w:pStyle w:val="TAC"/>
              <w:keepNext w:val="0"/>
              <w:keepLines w:val="0"/>
            </w:pPr>
            <w:r w:rsidRPr="00DC7310">
              <w:rPr>
                <w:lang w:eastAsia="ja-JP"/>
              </w:rPr>
              <w:t>3757</w:t>
            </w:r>
          </w:p>
        </w:tc>
        <w:tc>
          <w:tcPr>
            <w:tcW w:w="357" w:type="pct"/>
            <w:gridSpan w:val="2"/>
            <w:shd w:val="clear" w:color="auto" w:fill="auto"/>
          </w:tcPr>
          <w:p w14:paraId="73C344A8"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252DD21A" w14:textId="77777777" w:rsidR="00D00D8F" w:rsidRPr="00DC7310" w:rsidRDefault="00D00D8F" w:rsidP="00D00D8F">
            <w:pPr>
              <w:pStyle w:val="TAC"/>
              <w:keepNext w:val="0"/>
              <w:keepLines w:val="0"/>
            </w:pPr>
            <w:r w:rsidRPr="00DC7310">
              <w:rPr>
                <w:lang w:eastAsia="ja-JP"/>
              </w:rPr>
              <w:t>N/A</w:t>
            </w:r>
          </w:p>
        </w:tc>
      </w:tr>
      <w:tr w:rsidR="00D00D8F" w:rsidRPr="00DC7310" w14:paraId="7E3831AD" w14:textId="77777777" w:rsidTr="00770960">
        <w:trPr>
          <w:jc w:val="center"/>
        </w:trPr>
        <w:tc>
          <w:tcPr>
            <w:tcW w:w="1132" w:type="pct"/>
            <w:tcBorders>
              <w:bottom w:val="nil"/>
            </w:tcBorders>
            <w:shd w:val="clear" w:color="auto" w:fill="auto"/>
          </w:tcPr>
          <w:p w14:paraId="1A5B02F1" w14:textId="77777777" w:rsidR="00D00D8F" w:rsidRPr="00DC7310" w:rsidRDefault="00D00D8F" w:rsidP="00D00D8F">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shd w:val="clear" w:color="auto" w:fill="auto"/>
          </w:tcPr>
          <w:p w14:paraId="308CA2B5" w14:textId="77777777" w:rsidR="00D00D8F" w:rsidRPr="00DC7310" w:rsidRDefault="00D00D8F" w:rsidP="00D00D8F">
            <w:pPr>
              <w:pStyle w:val="TAC"/>
              <w:keepNext w:val="0"/>
              <w:keepLines w:val="0"/>
              <w:rPr>
                <w:lang w:eastAsia="ja-JP"/>
              </w:rPr>
            </w:pPr>
            <w:r w:rsidRPr="00DC7310">
              <w:rPr>
                <w:lang w:eastAsia="ja-JP"/>
              </w:rPr>
              <w:t>18</w:t>
            </w:r>
          </w:p>
        </w:tc>
        <w:tc>
          <w:tcPr>
            <w:tcW w:w="562" w:type="pct"/>
            <w:gridSpan w:val="2"/>
            <w:shd w:val="clear" w:color="auto" w:fill="auto"/>
            <w:noWrap/>
          </w:tcPr>
          <w:p w14:paraId="1E4AB45A" w14:textId="77777777" w:rsidR="00D00D8F" w:rsidRPr="00DC7310" w:rsidRDefault="00D00D8F" w:rsidP="00D00D8F">
            <w:pPr>
              <w:pStyle w:val="TAC"/>
              <w:keepNext w:val="0"/>
              <w:keepLines w:val="0"/>
            </w:pPr>
            <w:r w:rsidRPr="00DC7310">
              <w:rPr>
                <w:lang w:eastAsia="ja-JP"/>
              </w:rPr>
              <w:t>N/A</w:t>
            </w:r>
          </w:p>
        </w:tc>
        <w:tc>
          <w:tcPr>
            <w:tcW w:w="348" w:type="pct"/>
            <w:gridSpan w:val="2"/>
            <w:shd w:val="clear" w:color="auto" w:fill="auto"/>
            <w:noWrap/>
          </w:tcPr>
          <w:p w14:paraId="32F595D2" w14:textId="77777777" w:rsidR="00D00D8F" w:rsidRPr="00DC7310" w:rsidRDefault="00D00D8F" w:rsidP="00D00D8F">
            <w:pPr>
              <w:pStyle w:val="TAC"/>
              <w:keepNext w:val="0"/>
              <w:keepLines w:val="0"/>
            </w:pPr>
            <w:r w:rsidRPr="00DC7310">
              <w:rPr>
                <w:lang w:eastAsia="ja-JP"/>
              </w:rPr>
              <w:t>5</w:t>
            </w:r>
          </w:p>
        </w:tc>
        <w:tc>
          <w:tcPr>
            <w:tcW w:w="1041" w:type="pct"/>
            <w:gridSpan w:val="2"/>
            <w:shd w:val="clear" w:color="auto" w:fill="auto"/>
            <w:noWrap/>
          </w:tcPr>
          <w:p w14:paraId="12816AD0" w14:textId="77777777" w:rsidR="00D00D8F" w:rsidRPr="00DC7310" w:rsidRDefault="00D00D8F" w:rsidP="00D00D8F">
            <w:pPr>
              <w:pStyle w:val="TAC"/>
              <w:keepNext w:val="0"/>
              <w:keepLines w:val="0"/>
            </w:pPr>
            <w:r w:rsidRPr="00DC7310">
              <w:rPr>
                <w:lang w:eastAsia="ja-JP"/>
              </w:rPr>
              <w:t>N/A</w:t>
            </w:r>
          </w:p>
        </w:tc>
        <w:tc>
          <w:tcPr>
            <w:tcW w:w="539" w:type="pct"/>
            <w:gridSpan w:val="2"/>
            <w:shd w:val="clear" w:color="auto" w:fill="auto"/>
            <w:noWrap/>
          </w:tcPr>
          <w:p w14:paraId="09EB7905" w14:textId="77777777" w:rsidR="00D00D8F" w:rsidRPr="00DC7310" w:rsidRDefault="00D00D8F" w:rsidP="00D00D8F">
            <w:pPr>
              <w:pStyle w:val="TAC"/>
              <w:keepNext w:val="0"/>
              <w:keepLines w:val="0"/>
            </w:pPr>
            <w:r w:rsidRPr="00DC7310">
              <w:rPr>
                <w:lang w:eastAsia="ja-JP"/>
              </w:rPr>
              <w:t>864</w:t>
            </w:r>
          </w:p>
        </w:tc>
        <w:tc>
          <w:tcPr>
            <w:tcW w:w="357" w:type="pct"/>
            <w:gridSpan w:val="2"/>
            <w:shd w:val="clear" w:color="auto" w:fill="auto"/>
          </w:tcPr>
          <w:p w14:paraId="298E64EC" w14:textId="77777777" w:rsidR="00D00D8F" w:rsidRPr="00DC7310" w:rsidRDefault="00D00D8F" w:rsidP="00D00D8F">
            <w:pPr>
              <w:pStyle w:val="TAC"/>
              <w:keepNext w:val="0"/>
              <w:keepLines w:val="0"/>
            </w:pPr>
            <w:r w:rsidRPr="00DC7310">
              <w:rPr>
                <w:lang w:eastAsia="ja-JP"/>
              </w:rPr>
              <w:t>3.8</w:t>
            </w:r>
          </w:p>
        </w:tc>
        <w:tc>
          <w:tcPr>
            <w:tcW w:w="611" w:type="pct"/>
            <w:gridSpan w:val="2"/>
            <w:shd w:val="clear" w:color="auto" w:fill="auto"/>
          </w:tcPr>
          <w:p w14:paraId="56C27CBD" w14:textId="77777777" w:rsidR="00D00D8F" w:rsidRPr="00DC7310" w:rsidRDefault="00D00D8F" w:rsidP="00D00D8F">
            <w:pPr>
              <w:pStyle w:val="TAC"/>
              <w:keepNext w:val="0"/>
              <w:keepLines w:val="0"/>
            </w:pPr>
            <w:r w:rsidRPr="00DC7310">
              <w:rPr>
                <w:lang w:eastAsia="ja-JP"/>
              </w:rPr>
              <w:t>IMD5</w:t>
            </w:r>
          </w:p>
        </w:tc>
      </w:tr>
      <w:tr w:rsidR="00D00D8F" w:rsidRPr="00DC7310" w14:paraId="0A8BE8D7" w14:textId="77777777" w:rsidTr="00770960">
        <w:trPr>
          <w:jc w:val="center"/>
        </w:trPr>
        <w:tc>
          <w:tcPr>
            <w:tcW w:w="1132" w:type="pct"/>
            <w:tcBorders>
              <w:top w:val="nil"/>
              <w:bottom w:val="nil"/>
            </w:tcBorders>
            <w:shd w:val="clear" w:color="auto" w:fill="auto"/>
          </w:tcPr>
          <w:p w14:paraId="4CD6C3F1" w14:textId="77777777" w:rsidR="00D00D8F" w:rsidRPr="00DC7310" w:rsidRDefault="00D00D8F" w:rsidP="00D00D8F">
            <w:pPr>
              <w:pStyle w:val="TAC"/>
              <w:keepNext w:val="0"/>
              <w:keepLines w:val="0"/>
              <w:rPr>
                <w:rFonts w:eastAsia="MS Mincho"/>
              </w:rPr>
            </w:pPr>
          </w:p>
        </w:tc>
        <w:tc>
          <w:tcPr>
            <w:tcW w:w="410" w:type="pct"/>
            <w:shd w:val="clear" w:color="auto" w:fill="auto"/>
          </w:tcPr>
          <w:p w14:paraId="6627C565" w14:textId="77777777" w:rsidR="00D00D8F" w:rsidRPr="00DC7310" w:rsidRDefault="00D00D8F" w:rsidP="00D00D8F">
            <w:pPr>
              <w:pStyle w:val="TAC"/>
              <w:keepNext w:val="0"/>
              <w:keepLines w:val="0"/>
              <w:rPr>
                <w:lang w:eastAsia="ja-JP"/>
              </w:rPr>
            </w:pPr>
            <w:r w:rsidRPr="00DC7310">
              <w:rPr>
                <w:lang w:eastAsia="ja-JP"/>
              </w:rPr>
              <w:t>28</w:t>
            </w:r>
          </w:p>
        </w:tc>
        <w:tc>
          <w:tcPr>
            <w:tcW w:w="562" w:type="pct"/>
            <w:gridSpan w:val="2"/>
            <w:shd w:val="clear" w:color="auto" w:fill="auto"/>
            <w:noWrap/>
          </w:tcPr>
          <w:p w14:paraId="1ECCB385" w14:textId="77777777" w:rsidR="00D00D8F" w:rsidRPr="00DC7310" w:rsidRDefault="00D00D8F" w:rsidP="00D00D8F">
            <w:pPr>
              <w:pStyle w:val="TAC"/>
              <w:keepNext w:val="0"/>
              <w:keepLines w:val="0"/>
            </w:pPr>
            <w:r w:rsidRPr="00DC7310">
              <w:rPr>
                <w:lang w:eastAsia="ja-JP"/>
              </w:rPr>
              <w:t>723</w:t>
            </w:r>
          </w:p>
        </w:tc>
        <w:tc>
          <w:tcPr>
            <w:tcW w:w="348" w:type="pct"/>
            <w:gridSpan w:val="2"/>
            <w:shd w:val="clear" w:color="auto" w:fill="auto"/>
            <w:noWrap/>
          </w:tcPr>
          <w:p w14:paraId="2E0FCA83" w14:textId="77777777" w:rsidR="00D00D8F" w:rsidRPr="00DC7310" w:rsidRDefault="00D00D8F" w:rsidP="00D00D8F">
            <w:pPr>
              <w:pStyle w:val="TAC"/>
              <w:keepNext w:val="0"/>
              <w:keepLines w:val="0"/>
            </w:pPr>
            <w:r w:rsidRPr="00DC7310">
              <w:rPr>
                <w:lang w:eastAsia="ja-JP"/>
              </w:rPr>
              <w:t>5</w:t>
            </w:r>
          </w:p>
        </w:tc>
        <w:tc>
          <w:tcPr>
            <w:tcW w:w="1041" w:type="pct"/>
            <w:gridSpan w:val="2"/>
            <w:shd w:val="clear" w:color="auto" w:fill="auto"/>
            <w:noWrap/>
          </w:tcPr>
          <w:p w14:paraId="2ED8CB39" w14:textId="77777777" w:rsidR="00D00D8F" w:rsidRPr="00DC7310" w:rsidRDefault="00D00D8F" w:rsidP="00D00D8F">
            <w:pPr>
              <w:pStyle w:val="TAC"/>
              <w:keepNext w:val="0"/>
              <w:keepLines w:val="0"/>
            </w:pPr>
            <w:r w:rsidRPr="00DC7310">
              <w:rPr>
                <w:lang w:eastAsia="ja-JP"/>
              </w:rPr>
              <w:t>25</w:t>
            </w:r>
          </w:p>
        </w:tc>
        <w:tc>
          <w:tcPr>
            <w:tcW w:w="539" w:type="pct"/>
            <w:gridSpan w:val="2"/>
            <w:shd w:val="clear" w:color="auto" w:fill="auto"/>
            <w:noWrap/>
          </w:tcPr>
          <w:p w14:paraId="4DF9160F" w14:textId="77777777" w:rsidR="00D00D8F" w:rsidRPr="00DC7310" w:rsidRDefault="00D00D8F" w:rsidP="00D00D8F">
            <w:pPr>
              <w:pStyle w:val="TAC"/>
              <w:keepNext w:val="0"/>
              <w:keepLines w:val="0"/>
            </w:pPr>
            <w:r w:rsidRPr="00DC7310">
              <w:rPr>
                <w:lang w:eastAsia="ja-JP"/>
              </w:rPr>
              <w:t>778</w:t>
            </w:r>
          </w:p>
        </w:tc>
        <w:tc>
          <w:tcPr>
            <w:tcW w:w="357" w:type="pct"/>
            <w:gridSpan w:val="2"/>
            <w:shd w:val="clear" w:color="auto" w:fill="auto"/>
          </w:tcPr>
          <w:p w14:paraId="67D01ACF"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35A15D7A" w14:textId="77777777" w:rsidR="00D00D8F" w:rsidRPr="00DC7310" w:rsidRDefault="00D00D8F" w:rsidP="00D00D8F">
            <w:pPr>
              <w:pStyle w:val="TAC"/>
              <w:keepNext w:val="0"/>
              <w:keepLines w:val="0"/>
            </w:pPr>
            <w:r w:rsidRPr="00DC7310">
              <w:rPr>
                <w:lang w:eastAsia="ja-JP"/>
              </w:rPr>
              <w:t>N/A</w:t>
            </w:r>
          </w:p>
        </w:tc>
      </w:tr>
      <w:tr w:rsidR="00D00D8F" w:rsidRPr="00DC7310" w14:paraId="2AF5BCF6" w14:textId="77777777" w:rsidTr="00770960">
        <w:trPr>
          <w:jc w:val="center"/>
        </w:trPr>
        <w:tc>
          <w:tcPr>
            <w:tcW w:w="1132" w:type="pct"/>
            <w:tcBorders>
              <w:top w:val="nil"/>
              <w:bottom w:val="single" w:sz="4" w:space="0" w:color="auto"/>
            </w:tcBorders>
            <w:shd w:val="clear" w:color="auto" w:fill="auto"/>
          </w:tcPr>
          <w:p w14:paraId="34703994" w14:textId="77777777" w:rsidR="00D00D8F" w:rsidRPr="00DC7310" w:rsidRDefault="00D00D8F" w:rsidP="00D00D8F">
            <w:pPr>
              <w:pStyle w:val="TAC"/>
              <w:keepNext w:val="0"/>
              <w:keepLines w:val="0"/>
              <w:rPr>
                <w:rFonts w:eastAsia="MS Mincho"/>
              </w:rPr>
            </w:pPr>
          </w:p>
        </w:tc>
        <w:tc>
          <w:tcPr>
            <w:tcW w:w="410" w:type="pct"/>
            <w:shd w:val="clear" w:color="auto" w:fill="auto"/>
          </w:tcPr>
          <w:p w14:paraId="505DA274" w14:textId="77777777" w:rsidR="00D00D8F" w:rsidRPr="00DC7310" w:rsidRDefault="00D00D8F" w:rsidP="00D00D8F">
            <w:pPr>
              <w:pStyle w:val="TAC"/>
              <w:keepNext w:val="0"/>
              <w:keepLines w:val="0"/>
              <w:rPr>
                <w:lang w:eastAsia="ja-JP"/>
              </w:rPr>
            </w:pPr>
            <w:r w:rsidRPr="00DC7310">
              <w:rPr>
                <w:lang w:eastAsia="ja-JP"/>
              </w:rPr>
              <w:t>n78</w:t>
            </w:r>
          </w:p>
        </w:tc>
        <w:tc>
          <w:tcPr>
            <w:tcW w:w="562" w:type="pct"/>
            <w:gridSpan w:val="2"/>
            <w:shd w:val="clear" w:color="auto" w:fill="auto"/>
            <w:noWrap/>
          </w:tcPr>
          <w:p w14:paraId="332E251E" w14:textId="77777777" w:rsidR="00D00D8F" w:rsidRPr="00DC7310" w:rsidRDefault="00D00D8F" w:rsidP="00D00D8F">
            <w:pPr>
              <w:pStyle w:val="TAC"/>
              <w:keepNext w:val="0"/>
              <w:keepLines w:val="0"/>
            </w:pPr>
            <w:r w:rsidRPr="00DC7310">
              <w:rPr>
                <w:lang w:eastAsia="ja-JP"/>
              </w:rPr>
              <w:t>3756</w:t>
            </w:r>
          </w:p>
        </w:tc>
        <w:tc>
          <w:tcPr>
            <w:tcW w:w="348" w:type="pct"/>
            <w:gridSpan w:val="2"/>
            <w:shd w:val="clear" w:color="auto" w:fill="auto"/>
            <w:noWrap/>
          </w:tcPr>
          <w:p w14:paraId="0C52B5BC" w14:textId="77777777" w:rsidR="00D00D8F" w:rsidRPr="00DC7310" w:rsidRDefault="00D00D8F" w:rsidP="00D00D8F">
            <w:pPr>
              <w:pStyle w:val="TAC"/>
              <w:keepNext w:val="0"/>
              <w:keepLines w:val="0"/>
            </w:pPr>
            <w:r w:rsidRPr="00DC7310">
              <w:rPr>
                <w:lang w:eastAsia="ja-JP"/>
              </w:rPr>
              <w:t>10</w:t>
            </w:r>
          </w:p>
        </w:tc>
        <w:tc>
          <w:tcPr>
            <w:tcW w:w="1041" w:type="pct"/>
            <w:gridSpan w:val="2"/>
            <w:shd w:val="clear" w:color="auto" w:fill="auto"/>
            <w:noWrap/>
          </w:tcPr>
          <w:p w14:paraId="5C12ABDC" w14:textId="77777777" w:rsidR="00D00D8F" w:rsidRPr="00DC7310" w:rsidRDefault="00D00D8F" w:rsidP="00D00D8F">
            <w:pPr>
              <w:pStyle w:val="TAC"/>
              <w:keepNext w:val="0"/>
              <w:keepLines w:val="0"/>
            </w:pPr>
            <w:r w:rsidRPr="00DC7310">
              <w:rPr>
                <w:lang w:eastAsia="ja-JP"/>
              </w:rPr>
              <w:t>50</w:t>
            </w:r>
          </w:p>
        </w:tc>
        <w:tc>
          <w:tcPr>
            <w:tcW w:w="539" w:type="pct"/>
            <w:gridSpan w:val="2"/>
            <w:shd w:val="clear" w:color="auto" w:fill="auto"/>
            <w:noWrap/>
          </w:tcPr>
          <w:p w14:paraId="53580A76" w14:textId="77777777" w:rsidR="00D00D8F" w:rsidRPr="00DC7310" w:rsidRDefault="00D00D8F" w:rsidP="00D00D8F">
            <w:pPr>
              <w:pStyle w:val="TAC"/>
              <w:keepNext w:val="0"/>
              <w:keepLines w:val="0"/>
            </w:pPr>
            <w:r w:rsidRPr="00DC7310">
              <w:rPr>
                <w:lang w:eastAsia="ja-JP"/>
              </w:rPr>
              <w:t>3756</w:t>
            </w:r>
          </w:p>
        </w:tc>
        <w:tc>
          <w:tcPr>
            <w:tcW w:w="357" w:type="pct"/>
            <w:gridSpan w:val="2"/>
            <w:shd w:val="clear" w:color="auto" w:fill="auto"/>
          </w:tcPr>
          <w:p w14:paraId="73962E26"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63756D7A" w14:textId="77777777" w:rsidR="00D00D8F" w:rsidRPr="00DC7310" w:rsidRDefault="00D00D8F" w:rsidP="00D00D8F">
            <w:pPr>
              <w:pStyle w:val="TAC"/>
              <w:keepNext w:val="0"/>
              <w:keepLines w:val="0"/>
            </w:pPr>
            <w:r w:rsidRPr="00DC7310">
              <w:rPr>
                <w:lang w:eastAsia="ja-JP"/>
              </w:rPr>
              <w:t>N/A</w:t>
            </w:r>
          </w:p>
        </w:tc>
      </w:tr>
      <w:tr w:rsidR="00D00D8F" w:rsidRPr="00DC7310" w14:paraId="67CA3DE9" w14:textId="77777777" w:rsidTr="00770960">
        <w:trPr>
          <w:jc w:val="center"/>
        </w:trPr>
        <w:tc>
          <w:tcPr>
            <w:tcW w:w="1132" w:type="pct"/>
            <w:tcBorders>
              <w:top w:val="nil"/>
              <w:bottom w:val="nil"/>
            </w:tcBorders>
            <w:shd w:val="clear" w:color="auto" w:fill="auto"/>
          </w:tcPr>
          <w:p w14:paraId="305EE277" w14:textId="77777777" w:rsidR="00D00D8F" w:rsidRPr="00DC7310" w:rsidRDefault="00D00D8F" w:rsidP="00D00D8F">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4322B271" w14:textId="77777777" w:rsidR="00D00D8F" w:rsidRPr="00DC7310" w:rsidRDefault="00D00D8F" w:rsidP="00D00D8F">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shd w:val="clear" w:color="auto" w:fill="auto"/>
          </w:tcPr>
          <w:p w14:paraId="25247045" w14:textId="77777777" w:rsidR="00D00D8F" w:rsidRPr="00DC7310" w:rsidRDefault="00D00D8F" w:rsidP="00D00D8F">
            <w:pPr>
              <w:pStyle w:val="TAC"/>
              <w:keepNext w:val="0"/>
              <w:keepLines w:val="0"/>
              <w:rPr>
                <w:lang w:eastAsia="ja-JP"/>
              </w:rPr>
            </w:pPr>
            <w:r w:rsidRPr="00DC7310">
              <w:rPr>
                <w:lang w:eastAsia="ja-JP"/>
              </w:rPr>
              <w:t>18</w:t>
            </w:r>
          </w:p>
        </w:tc>
        <w:tc>
          <w:tcPr>
            <w:tcW w:w="562" w:type="pct"/>
            <w:gridSpan w:val="2"/>
            <w:shd w:val="clear" w:color="auto" w:fill="auto"/>
            <w:noWrap/>
          </w:tcPr>
          <w:p w14:paraId="01F3CB08" w14:textId="77777777" w:rsidR="00D00D8F" w:rsidRPr="00DC7310" w:rsidRDefault="00D00D8F" w:rsidP="00D00D8F">
            <w:pPr>
              <w:pStyle w:val="TAC"/>
              <w:keepNext w:val="0"/>
              <w:keepLines w:val="0"/>
              <w:rPr>
                <w:lang w:eastAsia="ja-JP"/>
              </w:rPr>
            </w:pPr>
            <w:r w:rsidRPr="00DC7310">
              <w:t>820</w:t>
            </w:r>
          </w:p>
        </w:tc>
        <w:tc>
          <w:tcPr>
            <w:tcW w:w="348" w:type="pct"/>
            <w:gridSpan w:val="2"/>
            <w:shd w:val="clear" w:color="auto" w:fill="auto"/>
            <w:noWrap/>
          </w:tcPr>
          <w:p w14:paraId="00C09BB8" w14:textId="77777777" w:rsidR="00D00D8F" w:rsidRPr="00DC7310" w:rsidRDefault="00D00D8F" w:rsidP="00D00D8F">
            <w:pPr>
              <w:pStyle w:val="TAC"/>
              <w:keepNext w:val="0"/>
              <w:keepLines w:val="0"/>
              <w:rPr>
                <w:lang w:eastAsia="ja-JP"/>
              </w:rPr>
            </w:pPr>
            <w:r w:rsidRPr="00DC7310">
              <w:t>5</w:t>
            </w:r>
          </w:p>
        </w:tc>
        <w:tc>
          <w:tcPr>
            <w:tcW w:w="1041" w:type="pct"/>
            <w:gridSpan w:val="2"/>
            <w:shd w:val="clear" w:color="auto" w:fill="auto"/>
            <w:noWrap/>
          </w:tcPr>
          <w:p w14:paraId="7822A2F5" w14:textId="77777777" w:rsidR="00D00D8F" w:rsidRPr="00DC7310" w:rsidRDefault="00D00D8F" w:rsidP="00D00D8F">
            <w:pPr>
              <w:pStyle w:val="TAC"/>
              <w:keepNext w:val="0"/>
              <w:keepLines w:val="0"/>
              <w:rPr>
                <w:lang w:eastAsia="ja-JP"/>
              </w:rPr>
            </w:pPr>
            <w:r w:rsidRPr="00DC7310">
              <w:t>25</w:t>
            </w:r>
          </w:p>
        </w:tc>
        <w:tc>
          <w:tcPr>
            <w:tcW w:w="539" w:type="pct"/>
            <w:gridSpan w:val="2"/>
            <w:shd w:val="clear" w:color="auto" w:fill="auto"/>
            <w:noWrap/>
          </w:tcPr>
          <w:p w14:paraId="63D27BEB" w14:textId="77777777" w:rsidR="00D00D8F" w:rsidRPr="00DC7310" w:rsidRDefault="00D00D8F" w:rsidP="00D00D8F">
            <w:pPr>
              <w:pStyle w:val="TAC"/>
              <w:keepNext w:val="0"/>
              <w:keepLines w:val="0"/>
              <w:rPr>
                <w:lang w:eastAsia="ja-JP"/>
              </w:rPr>
            </w:pPr>
            <w:r w:rsidRPr="00DC7310">
              <w:t>865</w:t>
            </w:r>
          </w:p>
        </w:tc>
        <w:tc>
          <w:tcPr>
            <w:tcW w:w="357" w:type="pct"/>
            <w:gridSpan w:val="2"/>
            <w:shd w:val="clear" w:color="auto" w:fill="auto"/>
          </w:tcPr>
          <w:p w14:paraId="1CE8DB30" w14:textId="77777777" w:rsidR="00D00D8F" w:rsidRPr="00DC7310" w:rsidRDefault="00D00D8F" w:rsidP="00D00D8F">
            <w:pPr>
              <w:pStyle w:val="TAC"/>
              <w:keepNext w:val="0"/>
              <w:keepLines w:val="0"/>
              <w:rPr>
                <w:lang w:eastAsia="ja-JP"/>
              </w:rPr>
            </w:pPr>
            <w:r w:rsidRPr="00DC7310">
              <w:rPr>
                <w:lang w:eastAsia="ja-JP"/>
              </w:rPr>
              <w:t>N/A</w:t>
            </w:r>
          </w:p>
        </w:tc>
        <w:tc>
          <w:tcPr>
            <w:tcW w:w="611" w:type="pct"/>
            <w:gridSpan w:val="2"/>
            <w:shd w:val="clear" w:color="auto" w:fill="auto"/>
          </w:tcPr>
          <w:p w14:paraId="2C2D7ABC" w14:textId="77777777" w:rsidR="00D00D8F" w:rsidRPr="00DC7310" w:rsidRDefault="00D00D8F" w:rsidP="00D00D8F">
            <w:pPr>
              <w:pStyle w:val="TAC"/>
              <w:keepNext w:val="0"/>
              <w:keepLines w:val="0"/>
              <w:rPr>
                <w:lang w:eastAsia="ja-JP"/>
              </w:rPr>
            </w:pPr>
            <w:r w:rsidRPr="00DC7310">
              <w:rPr>
                <w:lang w:eastAsia="ja-JP"/>
              </w:rPr>
              <w:t>N/A</w:t>
            </w:r>
          </w:p>
        </w:tc>
      </w:tr>
      <w:tr w:rsidR="00D00D8F" w:rsidRPr="00DC7310" w14:paraId="287F9760" w14:textId="77777777" w:rsidTr="00770960">
        <w:trPr>
          <w:jc w:val="center"/>
        </w:trPr>
        <w:tc>
          <w:tcPr>
            <w:tcW w:w="1132" w:type="pct"/>
            <w:tcBorders>
              <w:top w:val="nil"/>
              <w:bottom w:val="nil"/>
            </w:tcBorders>
            <w:shd w:val="clear" w:color="auto" w:fill="auto"/>
          </w:tcPr>
          <w:p w14:paraId="54B5F5A6" w14:textId="77777777" w:rsidR="00D00D8F" w:rsidRPr="00DC7310" w:rsidRDefault="00D00D8F" w:rsidP="00D00D8F">
            <w:pPr>
              <w:pStyle w:val="TAC"/>
              <w:keepNext w:val="0"/>
              <w:keepLines w:val="0"/>
              <w:rPr>
                <w:rFonts w:eastAsia="MS Mincho"/>
              </w:rPr>
            </w:pPr>
          </w:p>
        </w:tc>
        <w:tc>
          <w:tcPr>
            <w:tcW w:w="410" w:type="pct"/>
            <w:shd w:val="clear" w:color="auto" w:fill="auto"/>
          </w:tcPr>
          <w:p w14:paraId="639DD19F" w14:textId="77777777" w:rsidR="00D00D8F" w:rsidRPr="00DC7310" w:rsidRDefault="00D00D8F" w:rsidP="00D00D8F">
            <w:pPr>
              <w:pStyle w:val="TAC"/>
              <w:keepNext w:val="0"/>
              <w:keepLines w:val="0"/>
              <w:rPr>
                <w:lang w:eastAsia="ja-JP"/>
              </w:rPr>
            </w:pPr>
            <w:r w:rsidRPr="00DC7310">
              <w:rPr>
                <w:lang w:eastAsia="ja-JP"/>
              </w:rPr>
              <w:t>n28</w:t>
            </w:r>
          </w:p>
        </w:tc>
        <w:tc>
          <w:tcPr>
            <w:tcW w:w="562" w:type="pct"/>
            <w:gridSpan w:val="2"/>
            <w:shd w:val="clear" w:color="auto" w:fill="auto"/>
            <w:noWrap/>
          </w:tcPr>
          <w:p w14:paraId="387FA551" w14:textId="77777777" w:rsidR="00D00D8F" w:rsidRPr="00DC7310" w:rsidRDefault="00D00D8F" w:rsidP="00D00D8F">
            <w:pPr>
              <w:pStyle w:val="TAC"/>
              <w:keepNext w:val="0"/>
              <w:keepLines w:val="0"/>
              <w:rPr>
                <w:lang w:eastAsia="ja-JP"/>
              </w:rPr>
            </w:pPr>
            <w:r w:rsidRPr="00DC7310">
              <w:t>710</w:t>
            </w:r>
          </w:p>
        </w:tc>
        <w:tc>
          <w:tcPr>
            <w:tcW w:w="348" w:type="pct"/>
            <w:gridSpan w:val="2"/>
            <w:shd w:val="clear" w:color="auto" w:fill="auto"/>
            <w:noWrap/>
          </w:tcPr>
          <w:p w14:paraId="13F5E520" w14:textId="77777777" w:rsidR="00D00D8F" w:rsidRPr="00DC7310" w:rsidRDefault="00D00D8F" w:rsidP="00D00D8F">
            <w:pPr>
              <w:pStyle w:val="TAC"/>
              <w:keepNext w:val="0"/>
              <w:keepLines w:val="0"/>
              <w:rPr>
                <w:lang w:eastAsia="ja-JP"/>
              </w:rPr>
            </w:pPr>
            <w:r w:rsidRPr="00DC7310">
              <w:t>5</w:t>
            </w:r>
          </w:p>
        </w:tc>
        <w:tc>
          <w:tcPr>
            <w:tcW w:w="1041" w:type="pct"/>
            <w:gridSpan w:val="2"/>
            <w:shd w:val="clear" w:color="auto" w:fill="auto"/>
            <w:noWrap/>
          </w:tcPr>
          <w:p w14:paraId="5B63C827" w14:textId="77777777" w:rsidR="00D00D8F" w:rsidRPr="00DC7310" w:rsidRDefault="00D00D8F" w:rsidP="00D00D8F">
            <w:pPr>
              <w:pStyle w:val="TAC"/>
              <w:keepNext w:val="0"/>
              <w:keepLines w:val="0"/>
              <w:rPr>
                <w:lang w:eastAsia="ja-JP"/>
              </w:rPr>
            </w:pPr>
            <w:r w:rsidRPr="00DC7310">
              <w:t>25</w:t>
            </w:r>
          </w:p>
        </w:tc>
        <w:tc>
          <w:tcPr>
            <w:tcW w:w="539" w:type="pct"/>
            <w:gridSpan w:val="2"/>
            <w:shd w:val="clear" w:color="auto" w:fill="auto"/>
            <w:noWrap/>
          </w:tcPr>
          <w:p w14:paraId="1E025D9B" w14:textId="77777777" w:rsidR="00D00D8F" w:rsidRPr="00DC7310" w:rsidRDefault="00D00D8F" w:rsidP="00D00D8F">
            <w:pPr>
              <w:pStyle w:val="TAC"/>
              <w:keepNext w:val="0"/>
              <w:keepLines w:val="0"/>
              <w:rPr>
                <w:lang w:eastAsia="ja-JP"/>
              </w:rPr>
            </w:pPr>
            <w:r w:rsidRPr="00DC7310">
              <w:t>765</w:t>
            </w:r>
          </w:p>
        </w:tc>
        <w:tc>
          <w:tcPr>
            <w:tcW w:w="357" w:type="pct"/>
            <w:gridSpan w:val="2"/>
            <w:shd w:val="clear" w:color="auto" w:fill="auto"/>
          </w:tcPr>
          <w:p w14:paraId="5BCDCA30" w14:textId="77777777" w:rsidR="00D00D8F" w:rsidRPr="00DC7310" w:rsidRDefault="00D00D8F" w:rsidP="00D00D8F">
            <w:pPr>
              <w:pStyle w:val="TAC"/>
              <w:keepNext w:val="0"/>
              <w:keepLines w:val="0"/>
              <w:rPr>
                <w:lang w:eastAsia="ja-JP"/>
              </w:rPr>
            </w:pPr>
            <w:r w:rsidRPr="00DC7310">
              <w:rPr>
                <w:lang w:eastAsia="ja-JP"/>
              </w:rPr>
              <w:t>N/A</w:t>
            </w:r>
          </w:p>
        </w:tc>
        <w:tc>
          <w:tcPr>
            <w:tcW w:w="611" w:type="pct"/>
            <w:gridSpan w:val="2"/>
            <w:shd w:val="clear" w:color="auto" w:fill="auto"/>
          </w:tcPr>
          <w:p w14:paraId="00D28D33" w14:textId="77777777" w:rsidR="00D00D8F" w:rsidRPr="00DC7310" w:rsidRDefault="00D00D8F" w:rsidP="00D00D8F">
            <w:pPr>
              <w:pStyle w:val="TAC"/>
              <w:keepNext w:val="0"/>
              <w:keepLines w:val="0"/>
              <w:rPr>
                <w:lang w:eastAsia="ja-JP"/>
              </w:rPr>
            </w:pPr>
            <w:r w:rsidRPr="00DC7310">
              <w:rPr>
                <w:lang w:eastAsia="ko-KR"/>
              </w:rPr>
              <w:t>N/A</w:t>
            </w:r>
          </w:p>
        </w:tc>
      </w:tr>
      <w:tr w:rsidR="00D00D8F" w:rsidRPr="00DC7310" w14:paraId="5A462582" w14:textId="77777777" w:rsidTr="00770960">
        <w:trPr>
          <w:jc w:val="center"/>
        </w:trPr>
        <w:tc>
          <w:tcPr>
            <w:tcW w:w="1132" w:type="pct"/>
            <w:tcBorders>
              <w:top w:val="nil"/>
              <w:bottom w:val="single" w:sz="4" w:space="0" w:color="auto"/>
            </w:tcBorders>
            <w:shd w:val="clear" w:color="auto" w:fill="auto"/>
          </w:tcPr>
          <w:p w14:paraId="41DEFA0B" w14:textId="77777777" w:rsidR="00D00D8F" w:rsidRPr="00DC7310" w:rsidRDefault="00D00D8F" w:rsidP="00D00D8F">
            <w:pPr>
              <w:pStyle w:val="TAC"/>
              <w:keepNext w:val="0"/>
              <w:keepLines w:val="0"/>
              <w:rPr>
                <w:rFonts w:eastAsia="MS Mincho"/>
              </w:rPr>
            </w:pPr>
          </w:p>
        </w:tc>
        <w:tc>
          <w:tcPr>
            <w:tcW w:w="410" w:type="pct"/>
            <w:shd w:val="clear" w:color="auto" w:fill="auto"/>
          </w:tcPr>
          <w:p w14:paraId="222B57DE" w14:textId="77777777" w:rsidR="00D00D8F" w:rsidRPr="00DC7310" w:rsidRDefault="00D00D8F" w:rsidP="00D00D8F">
            <w:pPr>
              <w:pStyle w:val="TAC"/>
              <w:keepNext w:val="0"/>
              <w:keepLines w:val="0"/>
              <w:rPr>
                <w:lang w:eastAsia="ja-JP"/>
              </w:rPr>
            </w:pPr>
            <w:r w:rsidRPr="00DC7310">
              <w:rPr>
                <w:lang w:eastAsia="ja-JP"/>
              </w:rPr>
              <w:t>n77/n78</w:t>
            </w:r>
          </w:p>
        </w:tc>
        <w:tc>
          <w:tcPr>
            <w:tcW w:w="562" w:type="pct"/>
            <w:gridSpan w:val="2"/>
            <w:shd w:val="clear" w:color="auto" w:fill="auto"/>
            <w:noWrap/>
          </w:tcPr>
          <w:p w14:paraId="73D6B5F7" w14:textId="77777777" w:rsidR="00D00D8F" w:rsidRPr="00DC7310" w:rsidRDefault="00D00D8F" w:rsidP="00D00D8F">
            <w:pPr>
              <w:pStyle w:val="TAC"/>
              <w:keepNext w:val="0"/>
              <w:keepLines w:val="0"/>
              <w:rPr>
                <w:lang w:eastAsia="ja-JP"/>
              </w:rPr>
            </w:pPr>
            <w:r w:rsidRPr="00DC7310">
              <w:rPr>
                <w:color w:val="000000"/>
              </w:rPr>
              <w:t>N/A</w:t>
            </w:r>
          </w:p>
        </w:tc>
        <w:tc>
          <w:tcPr>
            <w:tcW w:w="348" w:type="pct"/>
            <w:gridSpan w:val="2"/>
            <w:shd w:val="clear" w:color="auto" w:fill="auto"/>
            <w:noWrap/>
          </w:tcPr>
          <w:p w14:paraId="0F0FA82A" w14:textId="77777777" w:rsidR="00D00D8F" w:rsidRPr="00DC7310" w:rsidRDefault="00D00D8F" w:rsidP="00D00D8F">
            <w:pPr>
              <w:pStyle w:val="TAC"/>
              <w:keepNext w:val="0"/>
              <w:keepLines w:val="0"/>
              <w:rPr>
                <w:lang w:eastAsia="ja-JP"/>
              </w:rPr>
            </w:pPr>
            <w:r w:rsidRPr="00DC7310">
              <w:rPr>
                <w:color w:val="000000"/>
              </w:rPr>
              <w:t>10</w:t>
            </w:r>
          </w:p>
        </w:tc>
        <w:tc>
          <w:tcPr>
            <w:tcW w:w="1041" w:type="pct"/>
            <w:gridSpan w:val="2"/>
            <w:shd w:val="clear" w:color="auto" w:fill="auto"/>
            <w:noWrap/>
          </w:tcPr>
          <w:p w14:paraId="66B3083B" w14:textId="77777777" w:rsidR="00D00D8F" w:rsidRPr="00DC7310" w:rsidRDefault="00D00D8F" w:rsidP="00D00D8F">
            <w:pPr>
              <w:pStyle w:val="TAC"/>
              <w:keepNext w:val="0"/>
              <w:keepLines w:val="0"/>
              <w:rPr>
                <w:lang w:eastAsia="ja-JP"/>
              </w:rPr>
            </w:pPr>
            <w:r w:rsidRPr="00DC7310">
              <w:rPr>
                <w:color w:val="000000"/>
              </w:rPr>
              <w:t>N/A</w:t>
            </w:r>
          </w:p>
        </w:tc>
        <w:tc>
          <w:tcPr>
            <w:tcW w:w="539" w:type="pct"/>
            <w:gridSpan w:val="2"/>
            <w:shd w:val="clear" w:color="auto" w:fill="auto"/>
            <w:noWrap/>
          </w:tcPr>
          <w:p w14:paraId="7D4FA961" w14:textId="77777777" w:rsidR="00D00D8F" w:rsidRPr="00DC7310" w:rsidRDefault="00D00D8F" w:rsidP="00D00D8F">
            <w:pPr>
              <w:pStyle w:val="TAC"/>
              <w:keepNext w:val="0"/>
              <w:keepLines w:val="0"/>
              <w:rPr>
                <w:lang w:eastAsia="ja-JP"/>
              </w:rPr>
            </w:pPr>
            <w:r w:rsidRPr="00DC7310">
              <w:rPr>
                <w:color w:val="000000"/>
              </w:rPr>
              <w:t>3770</w:t>
            </w:r>
          </w:p>
        </w:tc>
        <w:tc>
          <w:tcPr>
            <w:tcW w:w="357" w:type="pct"/>
            <w:gridSpan w:val="2"/>
            <w:shd w:val="clear" w:color="auto" w:fill="auto"/>
          </w:tcPr>
          <w:p w14:paraId="7421E84B" w14:textId="77777777" w:rsidR="00D00D8F" w:rsidRPr="00DC7310" w:rsidRDefault="00D00D8F" w:rsidP="00D00D8F">
            <w:pPr>
              <w:pStyle w:val="TAC"/>
              <w:keepNext w:val="0"/>
              <w:keepLines w:val="0"/>
              <w:rPr>
                <w:lang w:eastAsia="ja-JP"/>
              </w:rPr>
            </w:pPr>
            <w:r w:rsidRPr="00DC7310">
              <w:rPr>
                <w:lang w:eastAsia="ko-KR"/>
              </w:rPr>
              <w:t>4.0</w:t>
            </w:r>
          </w:p>
        </w:tc>
        <w:tc>
          <w:tcPr>
            <w:tcW w:w="611" w:type="pct"/>
            <w:gridSpan w:val="2"/>
            <w:shd w:val="clear" w:color="auto" w:fill="auto"/>
          </w:tcPr>
          <w:p w14:paraId="53D98167" w14:textId="77777777" w:rsidR="00D00D8F" w:rsidRPr="00DC7310" w:rsidRDefault="00D00D8F" w:rsidP="00D00D8F">
            <w:pPr>
              <w:pStyle w:val="TAC"/>
              <w:keepNext w:val="0"/>
              <w:keepLines w:val="0"/>
              <w:rPr>
                <w:lang w:eastAsia="ja-JP"/>
              </w:rPr>
            </w:pPr>
            <w:r w:rsidRPr="00DC7310">
              <w:rPr>
                <w:lang w:eastAsia="ja-JP"/>
              </w:rPr>
              <w:t>IMD5</w:t>
            </w:r>
          </w:p>
        </w:tc>
      </w:tr>
      <w:tr w:rsidR="00D00D8F" w:rsidRPr="00DC7310" w14:paraId="56E827D8" w14:textId="77777777" w:rsidTr="00770960">
        <w:trPr>
          <w:jc w:val="center"/>
        </w:trPr>
        <w:tc>
          <w:tcPr>
            <w:tcW w:w="1132" w:type="pct"/>
            <w:tcBorders>
              <w:bottom w:val="nil"/>
            </w:tcBorders>
            <w:shd w:val="clear" w:color="auto" w:fill="auto"/>
          </w:tcPr>
          <w:p w14:paraId="5019C4F1" w14:textId="77777777" w:rsidR="00D00D8F" w:rsidRPr="00DC7310" w:rsidRDefault="00D00D8F" w:rsidP="00D00D8F">
            <w:pPr>
              <w:pStyle w:val="TAC"/>
              <w:keepLines w:val="0"/>
              <w:rPr>
                <w:lang w:eastAsia="ja-JP"/>
              </w:rPr>
            </w:pPr>
            <w:r w:rsidRPr="00DC7310">
              <w:rPr>
                <w:lang w:eastAsia="ja-JP"/>
              </w:rPr>
              <w:t>DC_18A-41A_n3A</w:t>
            </w:r>
          </w:p>
          <w:p w14:paraId="07A52DCB" w14:textId="77777777" w:rsidR="00D00D8F" w:rsidRPr="00DC7310" w:rsidRDefault="00D00D8F" w:rsidP="00D00D8F">
            <w:pPr>
              <w:pStyle w:val="TAC"/>
              <w:keepLines w:val="0"/>
              <w:rPr>
                <w:rFonts w:eastAsia="MS Mincho"/>
              </w:rPr>
            </w:pPr>
            <w:r w:rsidRPr="00DC7310">
              <w:rPr>
                <w:lang w:eastAsia="ja-JP"/>
              </w:rPr>
              <w:t>DC_18A-41C_n3A</w:t>
            </w:r>
          </w:p>
        </w:tc>
        <w:tc>
          <w:tcPr>
            <w:tcW w:w="410" w:type="pct"/>
            <w:shd w:val="clear" w:color="auto" w:fill="auto"/>
          </w:tcPr>
          <w:p w14:paraId="66DA68DC" w14:textId="77777777" w:rsidR="00D00D8F" w:rsidRPr="00DC7310" w:rsidRDefault="00D00D8F" w:rsidP="00D00D8F">
            <w:pPr>
              <w:pStyle w:val="TAC"/>
              <w:keepLines w:val="0"/>
              <w:rPr>
                <w:lang w:eastAsia="ja-JP"/>
              </w:rPr>
            </w:pPr>
            <w:r w:rsidRPr="00DC7310">
              <w:rPr>
                <w:lang w:eastAsia="zh-CN"/>
              </w:rPr>
              <w:t>18</w:t>
            </w:r>
          </w:p>
        </w:tc>
        <w:tc>
          <w:tcPr>
            <w:tcW w:w="562" w:type="pct"/>
            <w:gridSpan w:val="2"/>
            <w:shd w:val="clear" w:color="auto" w:fill="auto"/>
            <w:noWrap/>
          </w:tcPr>
          <w:p w14:paraId="63F5AEE4" w14:textId="77777777" w:rsidR="00D00D8F" w:rsidRPr="00DC7310" w:rsidRDefault="00D00D8F" w:rsidP="00D00D8F">
            <w:pPr>
              <w:pStyle w:val="TAC"/>
              <w:keepLines w:val="0"/>
              <w:rPr>
                <w:lang w:eastAsia="ja-JP"/>
              </w:rPr>
            </w:pPr>
            <w:r w:rsidRPr="00DC7310">
              <w:t>820</w:t>
            </w:r>
          </w:p>
        </w:tc>
        <w:tc>
          <w:tcPr>
            <w:tcW w:w="348" w:type="pct"/>
            <w:gridSpan w:val="2"/>
            <w:shd w:val="clear" w:color="auto" w:fill="auto"/>
            <w:noWrap/>
          </w:tcPr>
          <w:p w14:paraId="63433B0A" w14:textId="77777777" w:rsidR="00D00D8F" w:rsidRPr="00DC7310" w:rsidRDefault="00D00D8F" w:rsidP="00D00D8F">
            <w:pPr>
              <w:pStyle w:val="TAC"/>
              <w:keepLines w:val="0"/>
              <w:rPr>
                <w:lang w:eastAsia="ja-JP"/>
              </w:rPr>
            </w:pPr>
            <w:r w:rsidRPr="00DC7310">
              <w:t>5</w:t>
            </w:r>
          </w:p>
        </w:tc>
        <w:tc>
          <w:tcPr>
            <w:tcW w:w="1041" w:type="pct"/>
            <w:gridSpan w:val="2"/>
            <w:shd w:val="clear" w:color="auto" w:fill="auto"/>
            <w:noWrap/>
          </w:tcPr>
          <w:p w14:paraId="253CE326" w14:textId="77777777" w:rsidR="00D00D8F" w:rsidRPr="00DC7310" w:rsidRDefault="00D00D8F" w:rsidP="00D00D8F">
            <w:pPr>
              <w:pStyle w:val="TAC"/>
              <w:keepLines w:val="0"/>
              <w:rPr>
                <w:lang w:eastAsia="ja-JP"/>
              </w:rPr>
            </w:pPr>
            <w:r w:rsidRPr="00DC7310">
              <w:t>25</w:t>
            </w:r>
          </w:p>
        </w:tc>
        <w:tc>
          <w:tcPr>
            <w:tcW w:w="539" w:type="pct"/>
            <w:gridSpan w:val="2"/>
            <w:shd w:val="clear" w:color="auto" w:fill="auto"/>
            <w:noWrap/>
          </w:tcPr>
          <w:p w14:paraId="2BE2ED97" w14:textId="77777777" w:rsidR="00D00D8F" w:rsidRPr="00DC7310" w:rsidRDefault="00D00D8F" w:rsidP="00D00D8F">
            <w:pPr>
              <w:pStyle w:val="TAC"/>
              <w:keepLines w:val="0"/>
              <w:rPr>
                <w:lang w:eastAsia="ja-JP"/>
              </w:rPr>
            </w:pPr>
            <w:r w:rsidRPr="00DC7310">
              <w:t>865</w:t>
            </w:r>
          </w:p>
        </w:tc>
        <w:tc>
          <w:tcPr>
            <w:tcW w:w="357" w:type="pct"/>
            <w:gridSpan w:val="2"/>
            <w:shd w:val="clear" w:color="auto" w:fill="auto"/>
          </w:tcPr>
          <w:p w14:paraId="3BC189F4" w14:textId="77777777" w:rsidR="00D00D8F" w:rsidRPr="00DC7310" w:rsidRDefault="00D00D8F" w:rsidP="00D00D8F">
            <w:pPr>
              <w:pStyle w:val="TAC"/>
              <w:keepLines w:val="0"/>
              <w:rPr>
                <w:lang w:eastAsia="ja-JP"/>
              </w:rPr>
            </w:pPr>
            <w:r w:rsidRPr="00DC7310">
              <w:rPr>
                <w:rFonts w:eastAsia="Malgun Gothic"/>
                <w:lang w:eastAsia="ko-KR"/>
              </w:rPr>
              <w:t>N/A</w:t>
            </w:r>
          </w:p>
        </w:tc>
        <w:tc>
          <w:tcPr>
            <w:tcW w:w="611" w:type="pct"/>
            <w:gridSpan w:val="2"/>
            <w:shd w:val="clear" w:color="auto" w:fill="auto"/>
          </w:tcPr>
          <w:p w14:paraId="0AD63627" w14:textId="77777777" w:rsidR="00D00D8F" w:rsidRPr="00DC7310" w:rsidRDefault="00D00D8F" w:rsidP="00D00D8F">
            <w:pPr>
              <w:pStyle w:val="TAC"/>
              <w:keepLines w:val="0"/>
              <w:rPr>
                <w:lang w:eastAsia="ja-JP"/>
              </w:rPr>
            </w:pPr>
            <w:r w:rsidRPr="00DC7310">
              <w:rPr>
                <w:rFonts w:eastAsia="Malgun Gothic"/>
                <w:lang w:eastAsia="ko-KR"/>
              </w:rPr>
              <w:t>N/A</w:t>
            </w:r>
          </w:p>
        </w:tc>
      </w:tr>
      <w:tr w:rsidR="00D00D8F" w:rsidRPr="00DC7310" w14:paraId="5C7076D5" w14:textId="77777777" w:rsidTr="00770960">
        <w:trPr>
          <w:jc w:val="center"/>
        </w:trPr>
        <w:tc>
          <w:tcPr>
            <w:tcW w:w="1132" w:type="pct"/>
            <w:tcBorders>
              <w:top w:val="nil"/>
              <w:bottom w:val="nil"/>
            </w:tcBorders>
            <w:shd w:val="clear" w:color="auto" w:fill="auto"/>
          </w:tcPr>
          <w:p w14:paraId="234D73B8" w14:textId="77777777" w:rsidR="00D00D8F" w:rsidRPr="00DC7310" w:rsidRDefault="00D00D8F" w:rsidP="00D00D8F">
            <w:pPr>
              <w:pStyle w:val="TAC"/>
              <w:keepNext w:val="0"/>
              <w:keepLines w:val="0"/>
              <w:rPr>
                <w:rFonts w:eastAsia="MS Mincho"/>
              </w:rPr>
            </w:pPr>
          </w:p>
        </w:tc>
        <w:tc>
          <w:tcPr>
            <w:tcW w:w="410" w:type="pct"/>
            <w:shd w:val="clear" w:color="auto" w:fill="auto"/>
          </w:tcPr>
          <w:p w14:paraId="6D5D230C" w14:textId="77777777" w:rsidR="00D00D8F" w:rsidRPr="00DC7310" w:rsidRDefault="00D00D8F" w:rsidP="00D00D8F">
            <w:pPr>
              <w:pStyle w:val="TAC"/>
              <w:keepNext w:val="0"/>
              <w:keepLines w:val="0"/>
              <w:rPr>
                <w:lang w:eastAsia="ja-JP"/>
              </w:rPr>
            </w:pPr>
            <w:r w:rsidRPr="00DC7310">
              <w:rPr>
                <w:lang w:eastAsia="zh-CN"/>
              </w:rPr>
              <w:t>n3</w:t>
            </w:r>
          </w:p>
        </w:tc>
        <w:tc>
          <w:tcPr>
            <w:tcW w:w="562" w:type="pct"/>
            <w:gridSpan w:val="2"/>
            <w:shd w:val="clear" w:color="auto" w:fill="auto"/>
            <w:noWrap/>
          </w:tcPr>
          <w:p w14:paraId="29166EF5" w14:textId="77777777" w:rsidR="00D00D8F" w:rsidRPr="00DC7310" w:rsidRDefault="00D00D8F" w:rsidP="00D00D8F">
            <w:pPr>
              <w:pStyle w:val="TAC"/>
              <w:keepNext w:val="0"/>
              <w:keepLines w:val="0"/>
              <w:rPr>
                <w:lang w:eastAsia="ja-JP"/>
              </w:rPr>
            </w:pPr>
            <w:r w:rsidRPr="00DC7310">
              <w:t>1725</w:t>
            </w:r>
          </w:p>
        </w:tc>
        <w:tc>
          <w:tcPr>
            <w:tcW w:w="348" w:type="pct"/>
            <w:gridSpan w:val="2"/>
            <w:shd w:val="clear" w:color="auto" w:fill="auto"/>
            <w:noWrap/>
          </w:tcPr>
          <w:p w14:paraId="5CAB808C" w14:textId="77777777" w:rsidR="00D00D8F" w:rsidRPr="00DC7310" w:rsidRDefault="00D00D8F" w:rsidP="00D00D8F">
            <w:pPr>
              <w:pStyle w:val="TAC"/>
              <w:keepNext w:val="0"/>
              <w:keepLines w:val="0"/>
              <w:rPr>
                <w:lang w:eastAsia="ja-JP"/>
              </w:rPr>
            </w:pPr>
            <w:r w:rsidRPr="00DC7310">
              <w:t>5</w:t>
            </w:r>
          </w:p>
        </w:tc>
        <w:tc>
          <w:tcPr>
            <w:tcW w:w="1041" w:type="pct"/>
            <w:gridSpan w:val="2"/>
            <w:shd w:val="clear" w:color="auto" w:fill="auto"/>
            <w:noWrap/>
          </w:tcPr>
          <w:p w14:paraId="3A6F6901" w14:textId="77777777" w:rsidR="00D00D8F" w:rsidRPr="00DC7310" w:rsidRDefault="00D00D8F" w:rsidP="00D00D8F">
            <w:pPr>
              <w:pStyle w:val="TAC"/>
              <w:keepNext w:val="0"/>
              <w:keepLines w:val="0"/>
              <w:rPr>
                <w:lang w:eastAsia="ja-JP"/>
              </w:rPr>
            </w:pPr>
            <w:r w:rsidRPr="00DC7310">
              <w:t>25</w:t>
            </w:r>
          </w:p>
        </w:tc>
        <w:tc>
          <w:tcPr>
            <w:tcW w:w="539" w:type="pct"/>
            <w:gridSpan w:val="2"/>
            <w:shd w:val="clear" w:color="auto" w:fill="auto"/>
            <w:noWrap/>
          </w:tcPr>
          <w:p w14:paraId="5F1C25A6" w14:textId="77777777" w:rsidR="00D00D8F" w:rsidRPr="00DC7310" w:rsidRDefault="00D00D8F" w:rsidP="00D00D8F">
            <w:pPr>
              <w:pStyle w:val="TAC"/>
              <w:keepNext w:val="0"/>
              <w:keepLines w:val="0"/>
              <w:rPr>
                <w:lang w:eastAsia="ja-JP"/>
              </w:rPr>
            </w:pPr>
            <w:r w:rsidRPr="00DC7310">
              <w:t>1820</w:t>
            </w:r>
          </w:p>
        </w:tc>
        <w:tc>
          <w:tcPr>
            <w:tcW w:w="357" w:type="pct"/>
            <w:gridSpan w:val="2"/>
            <w:shd w:val="clear" w:color="auto" w:fill="auto"/>
          </w:tcPr>
          <w:p w14:paraId="55DD4CC9" w14:textId="77777777" w:rsidR="00D00D8F" w:rsidRPr="00DC7310" w:rsidRDefault="00D00D8F" w:rsidP="00D00D8F">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25D7A20C" w14:textId="77777777" w:rsidR="00D00D8F" w:rsidRPr="00DC7310" w:rsidRDefault="00D00D8F" w:rsidP="00D00D8F">
            <w:pPr>
              <w:pStyle w:val="TAC"/>
              <w:keepNext w:val="0"/>
              <w:keepLines w:val="0"/>
              <w:rPr>
                <w:lang w:eastAsia="ja-JP"/>
              </w:rPr>
            </w:pPr>
            <w:r w:rsidRPr="00DC7310">
              <w:rPr>
                <w:rFonts w:eastAsia="Malgun Gothic"/>
                <w:lang w:eastAsia="ko-KR"/>
              </w:rPr>
              <w:t>N/A</w:t>
            </w:r>
          </w:p>
        </w:tc>
      </w:tr>
      <w:tr w:rsidR="00D00D8F" w:rsidRPr="00DC7310" w14:paraId="2B8B0CE4" w14:textId="77777777" w:rsidTr="00770960">
        <w:trPr>
          <w:jc w:val="center"/>
        </w:trPr>
        <w:tc>
          <w:tcPr>
            <w:tcW w:w="1132" w:type="pct"/>
            <w:tcBorders>
              <w:top w:val="nil"/>
              <w:bottom w:val="nil"/>
            </w:tcBorders>
            <w:shd w:val="clear" w:color="auto" w:fill="auto"/>
          </w:tcPr>
          <w:p w14:paraId="618BA65D" w14:textId="77777777" w:rsidR="00D00D8F" w:rsidRPr="00DC7310" w:rsidRDefault="00D00D8F" w:rsidP="00D00D8F">
            <w:pPr>
              <w:pStyle w:val="TAC"/>
              <w:keepNext w:val="0"/>
              <w:keepLines w:val="0"/>
              <w:rPr>
                <w:rFonts w:eastAsia="MS Mincho"/>
              </w:rPr>
            </w:pPr>
          </w:p>
        </w:tc>
        <w:tc>
          <w:tcPr>
            <w:tcW w:w="410" w:type="pct"/>
            <w:shd w:val="clear" w:color="auto" w:fill="auto"/>
          </w:tcPr>
          <w:p w14:paraId="457A2795" w14:textId="77777777" w:rsidR="00D00D8F" w:rsidRPr="00DC7310" w:rsidRDefault="00D00D8F" w:rsidP="00D00D8F">
            <w:pPr>
              <w:pStyle w:val="TAC"/>
              <w:keepNext w:val="0"/>
              <w:keepLines w:val="0"/>
              <w:rPr>
                <w:lang w:eastAsia="ja-JP"/>
              </w:rPr>
            </w:pPr>
            <w:r w:rsidRPr="00DC7310">
              <w:rPr>
                <w:lang w:eastAsia="zh-CN"/>
              </w:rPr>
              <w:t>41</w:t>
            </w:r>
          </w:p>
        </w:tc>
        <w:tc>
          <w:tcPr>
            <w:tcW w:w="562" w:type="pct"/>
            <w:gridSpan w:val="2"/>
            <w:shd w:val="clear" w:color="auto" w:fill="auto"/>
            <w:noWrap/>
          </w:tcPr>
          <w:p w14:paraId="7A4D6B3F" w14:textId="77777777" w:rsidR="00D00D8F" w:rsidRPr="00DC7310" w:rsidRDefault="00D00D8F" w:rsidP="00D00D8F">
            <w:pPr>
              <w:pStyle w:val="TAC"/>
              <w:keepNext w:val="0"/>
              <w:keepLines w:val="0"/>
              <w:rPr>
                <w:lang w:eastAsia="ja-JP"/>
              </w:rPr>
            </w:pPr>
            <w:r w:rsidRPr="00DC7310">
              <w:rPr>
                <w:color w:val="000000"/>
              </w:rPr>
              <w:t>N/A</w:t>
            </w:r>
          </w:p>
        </w:tc>
        <w:tc>
          <w:tcPr>
            <w:tcW w:w="348" w:type="pct"/>
            <w:gridSpan w:val="2"/>
            <w:shd w:val="clear" w:color="auto" w:fill="auto"/>
            <w:noWrap/>
          </w:tcPr>
          <w:p w14:paraId="07185437" w14:textId="77777777" w:rsidR="00D00D8F" w:rsidRPr="00DC7310" w:rsidRDefault="00D00D8F" w:rsidP="00D00D8F">
            <w:pPr>
              <w:pStyle w:val="TAC"/>
              <w:keepNext w:val="0"/>
              <w:keepLines w:val="0"/>
              <w:rPr>
                <w:lang w:eastAsia="ja-JP"/>
              </w:rPr>
            </w:pPr>
            <w:r w:rsidRPr="00DC7310">
              <w:rPr>
                <w:color w:val="000000"/>
              </w:rPr>
              <w:t>5</w:t>
            </w:r>
          </w:p>
        </w:tc>
        <w:tc>
          <w:tcPr>
            <w:tcW w:w="1041" w:type="pct"/>
            <w:gridSpan w:val="2"/>
            <w:shd w:val="clear" w:color="auto" w:fill="auto"/>
            <w:noWrap/>
          </w:tcPr>
          <w:p w14:paraId="4B636D10" w14:textId="77777777" w:rsidR="00D00D8F" w:rsidRPr="00DC7310" w:rsidRDefault="00D00D8F" w:rsidP="00D00D8F">
            <w:pPr>
              <w:pStyle w:val="TAC"/>
              <w:keepNext w:val="0"/>
              <w:keepLines w:val="0"/>
              <w:rPr>
                <w:lang w:eastAsia="ja-JP"/>
              </w:rPr>
            </w:pPr>
            <w:r w:rsidRPr="00DC7310">
              <w:rPr>
                <w:color w:val="000000"/>
              </w:rPr>
              <w:t>N/A</w:t>
            </w:r>
          </w:p>
        </w:tc>
        <w:tc>
          <w:tcPr>
            <w:tcW w:w="539" w:type="pct"/>
            <w:gridSpan w:val="2"/>
            <w:shd w:val="clear" w:color="auto" w:fill="auto"/>
            <w:noWrap/>
          </w:tcPr>
          <w:p w14:paraId="405BE9A9" w14:textId="77777777" w:rsidR="00D00D8F" w:rsidRPr="00DC7310" w:rsidRDefault="00D00D8F" w:rsidP="00D00D8F">
            <w:pPr>
              <w:pStyle w:val="TAC"/>
              <w:keepNext w:val="0"/>
              <w:keepLines w:val="0"/>
              <w:rPr>
                <w:lang w:eastAsia="ja-JP"/>
              </w:rPr>
            </w:pPr>
            <w:r w:rsidRPr="00DC7310">
              <w:rPr>
                <w:color w:val="000000"/>
              </w:rPr>
              <w:t>2630</w:t>
            </w:r>
          </w:p>
        </w:tc>
        <w:tc>
          <w:tcPr>
            <w:tcW w:w="357" w:type="pct"/>
            <w:gridSpan w:val="2"/>
            <w:shd w:val="clear" w:color="auto" w:fill="auto"/>
          </w:tcPr>
          <w:p w14:paraId="211FD2FC" w14:textId="77777777" w:rsidR="00D00D8F" w:rsidRPr="00DC7310" w:rsidRDefault="00D00D8F" w:rsidP="00D00D8F">
            <w:pPr>
              <w:pStyle w:val="TAC"/>
              <w:keepNext w:val="0"/>
              <w:keepLines w:val="0"/>
              <w:rPr>
                <w:lang w:eastAsia="ja-JP"/>
              </w:rPr>
            </w:pPr>
            <w:r w:rsidRPr="00DC7310">
              <w:rPr>
                <w:lang w:eastAsia="zh-CN"/>
              </w:rPr>
              <w:t>16.0</w:t>
            </w:r>
          </w:p>
        </w:tc>
        <w:tc>
          <w:tcPr>
            <w:tcW w:w="611" w:type="pct"/>
            <w:gridSpan w:val="2"/>
            <w:shd w:val="clear" w:color="auto" w:fill="auto"/>
          </w:tcPr>
          <w:p w14:paraId="5CEDD82D" w14:textId="77777777" w:rsidR="00D00D8F" w:rsidRPr="00DC7310" w:rsidRDefault="00D00D8F" w:rsidP="00D00D8F">
            <w:pPr>
              <w:pStyle w:val="TAC"/>
              <w:keepNext w:val="0"/>
              <w:keepLines w:val="0"/>
              <w:rPr>
                <w:lang w:eastAsia="zh-CN"/>
              </w:rPr>
            </w:pPr>
            <w:r w:rsidRPr="00DC7310">
              <w:rPr>
                <w:lang w:eastAsia="ja-JP"/>
              </w:rPr>
              <w:t>IMD</w:t>
            </w:r>
            <w:r w:rsidRPr="00DC7310">
              <w:rPr>
                <w:lang w:eastAsia="zh-CN"/>
              </w:rPr>
              <w:t>3</w:t>
            </w:r>
          </w:p>
        </w:tc>
      </w:tr>
      <w:tr w:rsidR="00D00D8F" w:rsidRPr="00DC7310" w14:paraId="5EEA9732" w14:textId="77777777" w:rsidTr="00770960">
        <w:trPr>
          <w:jc w:val="center"/>
        </w:trPr>
        <w:tc>
          <w:tcPr>
            <w:tcW w:w="1132" w:type="pct"/>
            <w:tcBorders>
              <w:top w:val="nil"/>
              <w:bottom w:val="nil"/>
            </w:tcBorders>
            <w:shd w:val="clear" w:color="auto" w:fill="auto"/>
          </w:tcPr>
          <w:p w14:paraId="107A58CE" w14:textId="77777777" w:rsidR="00D00D8F" w:rsidRPr="00DC7310" w:rsidRDefault="00D00D8F" w:rsidP="00D00D8F">
            <w:pPr>
              <w:pStyle w:val="TAC"/>
              <w:keepNext w:val="0"/>
              <w:keepLines w:val="0"/>
              <w:rPr>
                <w:rFonts w:eastAsia="MS Mincho"/>
              </w:rPr>
            </w:pPr>
          </w:p>
        </w:tc>
        <w:tc>
          <w:tcPr>
            <w:tcW w:w="410" w:type="pct"/>
            <w:shd w:val="clear" w:color="auto" w:fill="auto"/>
          </w:tcPr>
          <w:p w14:paraId="40AD7F5F" w14:textId="77777777" w:rsidR="00D00D8F" w:rsidRPr="00DC7310" w:rsidRDefault="00D00D8F" w:rsidP="00D00D8F">
            <w:pPr>
              <w:pStyle w:val="TAC"/>
              <w:keepNext w:val="0"/>
              <w:keepLines w:val="0"/>
              <w:rPr>
                <w:lang w:eastAsia="ja-JP"/>
              </w:rPr>
            </w:pPr>
            <w:r w:rsidRPr="00DC7310">
              <w:rPr>
                <w:lang w:eastAsia="zh-CN"/>
              </w:rPr>
              <w:t>18</w:t>
            </w:r>
          </w:p>
        </w:tc>
        <w:tc>
          <w:tcPr>
            <w:tcW w:w="562" w:type="pct"/>
            <w:gridSpan w:val="2"/>
            <w:shd w:val="clear" w:color="auto" w:fill="auto"/>
            <w:noWrap/>
          </w:tcPr>
          <w:p w14:paraId="5AFC439D" w14:textId="77777777" w:rsidR="00D00D8F" w:rsidRPr="00DC7310" w:rsidRDefault="00D00D8F" w:rsidP="00D00D8F">
            <w:pPr>
              <w:pStyle w:val="TAC"/>
              <w:keepNext w:val="0"/>
              <w:keepLines w:val="0"/>
              <w:rPr>
                <w:lang w:eastAsia="ja-JP"/>
              </w:rPr>
            </w:pPr>
            <w:r w:rsidRPr="00DC7310">
              <w:rPr>
                <w:color w:val="000000"/>
              </w:rPr>
              <w:t>N/A</w:t>
            </w:r>
          </w:p>
        </w:tc>
        <w:tc>
          <w:tcPr>
            <w:tcW w:w="348" w:type="pct"/>
            <w:gridSpan w:val="2"/>
            <w:shd w:val="clear" w:color="auto" w:fill="auto"/>
            <w:noWrap/>
          </w:tcPr>
          <w:p w14:paraId="1ABAD1A7" w14:textId="77777777" w:rsidR="00D00D8F" w:rsidRPr="00DC7310" w:rsidRDefault="00D00D8F" w:rsidP="00D00D8F">
            <w:pPr>
              <w:pStyle w:val="TAC"/>
              <w:keepNext w:val="0"/>
              <w:keepLines w:val="0"/>
              <w:rPr>
                <w:lang w:eastAsia="ja-JP"/>
              </w:rPr>
            </w:pPr>
            <w:r w:rsidRPr="00DC7310">
              <w:rPr>
                <w:color w:val="000000"/>
              </w:rPr>
              <w:t>5</w:t>
            </w:r>
          </w:p>
        </w:tc>
        <w:tc>
          <w:tcPr>
            <w:tcW w:w="1041" w:type="pct"/>
            <w:gridSpan w:val="2"/>
            <w:shd w:val="clear" w:color="auto" w:fill="auto"/>
            <w:noWrap/>
          </w:tcPr>
          <w:p w14:paraId="0C09B190" w14:textId="77777777" w:rsidR="00D00D8F" w:rsidRPr="00DC7310" w:rsidRDefault="00D00D8F" w:rsidP="00D00D8F">
            <w:pPr>
              <w:pStyle w:val="TAC"/>
              <w:keepNext w:val="0"/>
              <w:keepLines w:val="0"/>
              <w:rPr>
                <w:lang w:eastAsia="ja-JP"/>
              </w:rPr>
            </w:pPr>
            <w:r w:rsidRPr="00DC7310">
              <w:rPr>
                <w:color w:val="000000"/>
              </w:rPr>
              <w:t>N/A</w:t>
            </w:r>
          </w:p>
        </w:tc>
        <w:tc>
          <w:tcPr>
            <w:tcW w:w="539" w:type="pct"/>
            <w:gridSpan w:val="2"/>
            <w:shd w:val="clear" w:color="auto" w:fill="auto"/>
            <w:noWrap/>
          </w:tcPr>
          <w:p w14:paraId="6AED9622" w14:textId="77777777" w:rsidR="00D00D8F" w:rsidRPr="00DC7310" w:rsidRDefault="00D00D8F" w:rsidP="00D00D8F">
            <w:pPr>
              <w:pStyle w:val="TAC"/>
              <w:keepNext w:val="0"/>
              <w:keepLines w:val="0"/>
              <w:rPr>
                <w:lang w:eastAsia="ja-JP"/>
              </w:rPr>
            </w:pPr>
            <w:r w:rsidRPr="00DC7310">
              <w:rPr>
                <w:color w:val="000000"/>
              </w:rPr>
              <w:t>865</w:t>
            </w:r>
          </w:p>
        </w:tc>
        <w:tc>
          <w:tcPr>
            <w:tcW w:w="357" w:type="pct"/>
            <w:gridSpan w:val="2"/>
            <w:shd w:val="clear" w:color="auto" w:fill="auto"/>
          </w:tcPr>
          <w:p w14:paraId="37A598BA" w14:textId="77777777" w:rsidR="00D00D8F" w:rsidRPr="00DC7310" w:rsidRDefault="00D00D8F" w:rsidP="00D00D8F">
            <w:pPr>
              <w:pStyle w:val="TAC"/>
              <w:keepNext w:val="0"/>
              <w:keepLines w:val="0"/>
              <w:rPr>
                <w:lang w:eastAsia="ja-JP"/>
              </w:rPr>
            </w:pPr>
            <w:r w:rsidRPr="00DC7310">
              <w:rPr>
                <w:color w:val="000000"/>
              </w:rPr>
              <w:t>28.9</w:t>
            </w:r>
          </w:p>
        </w:tc>
        <w:tc>
          <w:tcPr>
            <w:tcW w:w="611" w:type="pct"/>
            <w:gridSpan w:val="2"/>
            <w:shd w:val="clear" w:color="auto" w:fill="auto"/>
          </w:tcPr>
          <w:p w14:paraId="66E0F381" w14:textId="77777777" w:rsidR="00D00D8F" w:rsidRPr="00DC7310" w:rsidRDefault="00D00D8F" w:rsidP="00D00D8F">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D00D8F" w:rsidRPr="00DC7310" w14:paraId="464F0647" w14:textId="77777777" w:rsidTr="00770960">
        <w:trPr>
          <w:jc w:val="center"/>
        </w:trPr>
        <w:tc>
          <w:tcPr>
            <w:tcW w:w="1132" w:type="pct"/>
            <w:tcBorders>
              <w:top w:val="nil"/>
              <w:bottom w:val="nil"/>
            </w:tcBorders>
            <w:shd w:val="clear" w:color="auto" w:fill="auto"/>
          </w:tcPr>
          <w:p w14:paraId="68B73240" w14:textId="77777777" w:rsidR="00D00D8F" w:rsidRPr="00DC7310" w:rsidRDefault="00D00D8F" w:rsidP="00D00D8F">
            <w:pPr>
              <w:pStyle w:val="TAC"/>
              <w:keepNext w:val="0"/>
              <w:keepLines w:val="0"/>
              <w:rPr>
                <w:rFonts w:eastAsia="MS Mincho"/>
              </w:rPr>
            </w:pPr>
          </w:p>
        </w:tc>
        <w:tc>
          <w:tcPr>
            <w:tcW w:w="410" w:type="pct"/>
            <w:shd w:val="clear" w:color="auto" w:fill="auto"/>
          </w:tcPr>
          <w:p w14:paraId="570FC054" w14:textId="77777777" w:rsidR="00D00D8F" w:rsidRPr="00DC7310" w:rsidRDefault="00D00D8F" w:rsidP="00D00D8F">
            <w:pPr>
              <w:pStyle w:val="TAC"/>
              <w:keepNext w:val="0"/>
              <w:keepLines w:val="0"/>
              <w:rPr>
                <w:lang w:eastAsia="ja-JP"/>
              </w:rPr>
            </w:pPr>
            <w:r w:rsidRPr="00DC7310">
              <w:rPr>
                <w:lang w:eastAsia="zh-CN"/>
              </w:rPr>
              <w:t>n3</w:t>
            </w:r>
          </w:p>
        </w:tc>
        <w:tc>
          <w:tcPr>
            <w:tcW w:w="562" w:type="pct"/>
            <w:gridSpan w:val="2"/>
            <w:shd w:val="clear" w:color="auto" w:fill="auto"/>
            <w:noWrap/>
          </w:tcPr>
          <w:p w14:paraId="125232C1" w14:textId="77777777" w:rsidR="00D00D8F" w:rsidRPr="00DC7310" w:rsidRDefault="00D00D8F" w:rsidP="00D00D8F">
            <w:pPr>
              <w:pStyle w:val="TAC"/>
              <w:keepNext w:val="0"/>
              <w:keepLines w:val="0"/>
              <w:rPr>
                <w:lang w:eastAsia="ja-JP"/>
              </w:rPr>
            </w:pPr>
            <w:r w:rsidRPr="00DC7310">
              <w:t>1765</w:t>
            </w:r>
          </w:p>
        </w:tc>
        <w:tc>
          <w:tcPr>
            <w:tcW w:w="348" w:type="pct"/>
            <w:gridSpan w:val="2"/>
            <w:shd w:val="clear" w:color="auto" w:fill="auto"/>
            <w:noWrap/>
          </w:tcPr>
          <w:p w14:paraId="7671E097" w14:textId="77777777" w:rsidR="00D00D8F" w:rsidRPr="00DC7310" w:rsidRDefault="00D00D8F" w:rsidP="00D00D8F">
            <w:pPr>
              <w:pStyle w:val="TAC"/>
              <w:keepNext w:val="0"/>
              <w:keepLines w:val="0"/>
              <w:rPr>
                <w:lang w:eastAsia="ja-JP"/>
              </w:rPr>
            </w:pPr>
            <w:r w:rsidRPr="00DC7310">
              <w:t>5</w:t>
            </w:r>
          </w:p>
        </w:tc>
        <w:tc>
          <w:tcPr>
            <w:tcW w:w="1041" w:type="pct"/>
            <w:gridSpan w:val="2"/>
            <w:shd w:val="clear" w:color="auto" w:fill="auto"/>
            <w:noWrap/>
          </w:tcPr>
          <w:p w14:paraId="09C1EFD4" w14:textId="77777777" w:rsidR="00D00D8F" w:rsidRPr="00DC7310" w:rsidRDefault="00D00D8F" w:rsidP="00D00D8F">
            <w:pPr>
              <w:pStyle w:val="TAC"/>
              <w:keepNext w:val="0"/>
              <w:keepLines w:val="0"/>
              <w:rPr>
                <w:lang w:eastAsia="ja-JP"/>
              </w:rPr>
            </w:pPr>
            <w:r w:rsidRPr="00DC7310">
              <w:t>25</w:t>
            </w:r>
          </w:p>
        </w:tc>
        <w:tc>
          <w:tcPr>
            <w:tcW w:w="539" w:type="pct"/>
            <w:gridSpan w:val="2"/>
            <w:shd w:val="clear" w:color="auto" w:fill="auto"/>
            <w:noWrap/>
          </w:tcPr>
          <w:p w14:paraId="701A4BF0" w14:textId="77777777" w:rsidR="00D00D8F" w:rsidRPr="00DC7310" w:rsidRDefault="00D00D8F" w:rsidP="00D00D8F">
            <w:pPr>
              <w:pStyle w:val="TAC"/>
              <w:keepNext w:val="0"/>
              <w:keepLines w:val="0"/>
              <w:rPr>
                <w:lang w:eastAsia="ja-JP"/>
              </w:rPr>
            </w:pPr>
            <w:r w:rsidRPr="00DC7310">
              <w:t>1860</w:t>
            </w:r>
          </w:p>
        </w:tc>
        <w:tc>
          <w:tcPr>
            <w:tcW w:w="357" w:type="pct"/>
            <w:gridSpan w:val="2"/>
            <w:shd w:val="clear" w:color="auto" w:fill="auto"/>
          </w:tcPr>
          <w:p w14:paraId="3BE031AB" w14:textId="77777777" w:rsidR="00D00D8F" w:rsidRPr="00DC7310" w:rsidRDefault="00D00D8F" w:rsidP="00D00D8F">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22DE5426" w14:textId="77777777" w:rsidR="00D00D8F" w:rsidRPr="00DC7310" w:rsidRDefault="00D00D8F" w:rsidP="00D00D8F">
            <w:pPr>
              <w:pStyle w:val="TAC"/>
              <w:keepNext w:val="0"/>
              <w:keepLines w:val="0"/>
              <w:rPr>
                <w:lang w:eastAsia="ja-JP"/>
              </w:rPr>
            </w:pPr>
            <w:r w:rsidRPr="00DC7310">
              <w:rPr>
                <w:rFonts w:eastAsia="Malgun Gothic"/>
                <w:lang w:eastAsia="ko-KR"/>
              </w:rPr>
              <w:t>N/A</w:t>
            </w:r>
          </w:p>
        </w:tc>
      </w:tr>
      <w:tr w:rsidR="00D00D8F" w:rsidRPr="00DC7310" w14:paraId="658E3317" w14:textId="77777777" w:rsidTr="00770960">
        <w:trPr>
          <w:jc w:val="center"/>
        </w:trPr>
        <w:tc>
          <w:tcPr>
            <w:tcW w:w="1132" w:type="pct"/>
            <w:tcBorders>
              <w:top w:val="nil"/>
              <w:bottom w:val="single" w:sz="4" w:space="0" w:color="auto"/>
            </w:tcBorders>
            <w:shd w:val="clear" w:color="auto" w:fill="auto"/>
          </w:tcPr>
          <w:p w14:paraId="60B0AEC7" w14:textId="77777777" w:rsidR="00D00D8F" w:rsidRPr="00DC7310" w:rsidRDefault="00D00D8F" w:rsidP="00D00D8F">
            <w:pPr>
              <w:pStyle w:val="TAC"/>
              <w:keepNext w:val="0"/>
              <w:keepLines w:val="0"/>
              <w:rPr>
                <w:rFonts w:eastAsia="MS Mincho"/>
              </w:rPr>
            </w:pPr>
          </w:p>
        </w:tc>
        <w:tc>
          <w:tcPr>
            <w:tcW w:w="410" w:type="pct"/>
            <w:shd w:val="clear" w:color="auto" w:fill="auto"/>
          </w:tcPr>
          <w:p w14:paraId="752DF217" w14:textId="77777777" w:rsidR="00D00D8F" w:rsidRPr="00DC7310" w:rsidRDefault="00D00D8F" w:rsidP="00D00D8F">
            <w:pPr>
              <w:pStyle w:val="TAC"/>
              <w:keepNext w:val="0"/>
              <w:keepLines w:val="0"/>
              <w:rPr>
                <w:lang w:eastAsia="ja-JP"/>
              </w:rPr>
            </w:pPr>
            <w:r w:rsidRPr="00DC7310">
              <w:rPr>
                <w:lang w:eastAsia="zh-CN"/>
              </w:rPr>
              <w:t>41</w:t>
            </w:r>
          </w:p>
        </w:tc>
        <w:tc>
          <w:tcPr>
            <w:tcW w:w="562" w:type="pct"/>
            <w:gridSpan w:val="2"/>
            <w:shd w:val="clear" w:color="auto" w:fill="auto"/>
            <w:noWrap/>
          </w:tcPr>
          <w:p w14:paraId="7EAD4879" w14:textId="77777777" w:rsidR="00D00D8F" w:rsidRPr="00DC7310" w:rsidRDefault="00D00D8F" w:rsidP="00D00D8F">
            <w:pPr>
              <w:pStyle w:val="TAC"/>
              <w:keepNext w:val="0"/>
              <w:keepLines w:val="0"/>
              <w:rPr>
                <w:lang w:eastAsia="ja-JP"/>
              </w:rPr>
            </w:pPr>
            <w:r w:rsidRPr="00DC7310">
              <w:rPr>
                <w:color w:val="000000"/>
              </w:rPr>
              <w:t>2630</w:t>
            </w:r>
          </w:p>
        </w:tc>
        <w:tc>
          <w:tcPr>
            <w:tcW w:w="348" w:type="pct"/>
            <w:gridSpan w:val="2"/>
            <w:shd w:val="clear" w:color="auto" w:fill="auto"/>
            <w:noWrap/>
          </w:tcPr>
          <w:p w14:paraId="58C24E5B" w14:textId="77777777" w:rsidR="00D00D8F" w:rsidRPr="00DC7310" w:rsidRDefault="00D00D8F" w:rsidP="00D00D8F">
            <w:pPr>
              <w:pStyle w:val="TAC"/>
              <w:keepNext w:val="0"/>
              <w:keepLines w:val="0"/>
              <w:rPr>
                <w:lang w:eastAsia="ja-JP"/>
              </w:rPr>
            </w:pPr>
            <w:r w:rsidRPr="00DC7310">
              <w:rPr>
                <w:color w:val="000000"/>
              </w:rPr>
              <w:t>5</w:t>
            </w:r>
          </w:p>
        </w:tc>
        <w:tc>
          <w:tcPr>
            <w:tcW w:w="1041" w:type="pct"/>
            <w:gridSpan w:val="2"/>
            <w:shd w:val="clear" w:color="auto" w:fill="auto"/>
            <w:noWrap/>
          </w:tcPr>
          <w:p w14:paraId="3144D166" w14:textId="77777777" w:rsidR="00D00D8F" w:rsidRPr="00DC7310" w:rsidRDefault="00D00D8F" w:rsidP="00D00D8F">
            <w:pPr>
              <w:pStyle w:val="TAC"/>
              <w:keepNext w:val="0"/>
              <w:keepLines w:val="0"/>
              <w:rPr>
                <w:lang w:eastAsia="ja-JP"/>
              </w:rPr>
            </w:pPr>
            <w:r w:rsidRPr="00DC7310">
              <w:rPr>
                <w:color w:val="000000"/>
              </w:rPr>
              <w:t>25</w:t>
            </w:r>
          </w:p>
        </w:tc>
        <w:tc>
          <w:tcPr>
            <w:tcW w:w="539" w:type="pct"/>
            <w:gridSpan w:val="2"/>
            <w:shd w:val="clear" w:color="auto" w:fill="auto"/>
            <w:noWrap/>
          </w:tcPr>
          <w:p w14:paraId="382215D0" w14:textId="77777777" w:rsidR="00D00D8F" w:rsidRPr="00DC7310" w:rsidRDefault="00D00D8F" w:rsidP="00D00D8F">
            <w:pPr>
              <w:pStyle w:val="TAC"/>
              <w:keepNext w:val="0"/>
              <w:keepLines w:val="0"/>
              <w:rPr>
                <w:lang w:eastAsia="ja-JP"/>
              </w:rPr>
            </w:pPr>
            <w:r w:rsidRPr="00DC7310">
              <w:rPr>
                <w:color w:val="000000"/>
              </w:rPr>
              <w:t>2630</w:t>
            </w:r>
          </w:p>
        </w:tc>
        <w:tc>
          <w:tcPr>
            <w:tcW w:w="357" w:type="pct"/>
            <w:gridSpan w:val="2"/>
            <w:shd w:val="clear" w:color="auto" w:fill="auto"/>
          </w:tcPr>
          <w:p w14:paraId="0EABABA6" w14:textId="77777777" w:rsidR="00D00D8F" w:rsidRPr="00DC7310" w:rsidRDefault="00D00D8F" w:rsidP="00D00D8F">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6AE4C609" w14:textId="77777777" w:rsidR="00D00D8F" w:rsidRPr="00DC7310" w:rsidRDefault="00D00D8F" w:rsidP="00D00D8F">
            <w:pPr>
              <w:pStyle w:val="TAC"/>
              <w:keepNext w:val="0"/>
              <w:keepLines w:val="0"/>
              <w:rPr>
                <w:lang w:eastAsia="ja-JP"/>
              </w:rPr>
            </w:pPr>
            <w:r w:rsidRPr="00DC7310">
              <w:rPr>
                <w:rFonts w:eastAsia="Malgun Gothic"/>
                <w:lang w:eastAsia="ko-KR"/>
              </w:rPr>
              <w:t>N/A</w:t>
            </w:r>
          </w:p>
        </w:tc>
      </w:tr>
      <w:tr w:rsidR="00D00D8F" w:rsidRPr="00DC7310" w14:paraId="302C31D7" w14:textId="77777777" w:rsidTr="00770960">
        <w:trPr>
          <w:jc w:val="center"/>
        </w:trPr>
        <w:tc>
          <w:tcPr>
            <w:tcW w:w="1132" w:type="pct"/>
            <w:tcBorders>
              <w:bottom w:val="nil"/>
            </w:tcBorders>
            <w:shd w:val="clear" w:color="auto" w:fill="auto"/>
          </w:tcPr>
          <w:p w14:paraId="1B4AE1E2" w14:textId="77777777" w:rsidR="00D00D8F" w:rsidRPr="00DC7310" w:rsidRDefault="00D00D8F" w:rsidP="00D00D8F">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22C85D7D" w14:textId="77777777" w:rsidR="00D00D8F" w:rsidRPr="00DC7310" w:rsidRDefault="00D00D8F" w:rsidP="00D00D8F">
            <w:pPr>
              <w:pStyle w:val="TAC"/>
              <w:keepNext w:val="0"/>
              <w:keepLines w:val="0"/>
              <w:rPr>
                <w:lang w:eastAsia="ko-KR"/>
              </w:rPr>
            </w:pPr>
            <w:r w:rsidRPr="00DC7310">
              <w:rPr>
                <w:lang w:eastAsia="ko-KR"/>
              </w:rPr>
              <w:t>DC_18A_n41A-n77(2A)</w:t>
            </w:r>
          </w:p>
          <w:p w14:paraId="7BB75BB3" w14:textId="77777777" w:rsidR="00D00D8F" w:rsidRPr="00DC7310" w:rsidRDefault="00D00D8F" w:rsidP="00D00D8F">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4445D352" w14:textId="77777777" w:rsidR="00D00D8F" w:rsidRPr="00DC7310" w:rsidRDefault="00D00D8F" w:rsidP="00D00D8F">
            <w:pPr>
              <w:pStyle w:val="TAC"/>
              <w:keepNext w:val="0"/>
              <w:keepLines w:val="0"/>
              <w:rPr>
                <w:rFonts w:eastAsia="MS Mincho"/>
              </w:rPr>
            </w:pPr>
            <w:r w:rsidRPr="00DC7310">
              <w:rPr>
                <w:rFonts w:eastAsia="MS Mincho"/>
              </w:rPr>
              <w:t>DC_18A_n41A-n78(2A)</w:t>
            </w:r>
          </w:p>
        </w:tc>
        <w:tc>
          <w:tcPr>
            <w:tcW w:w="410" w:type="pct"/>
            <w:shd w:val="clear" w:color="auto" w:fill="auto"/>
          </w:tcPr>
          <w:p w14:paraId="45C8BCD7" w14:textId="77777777" w:rsidR="00D00D8F" w:rsidRPr="00DC7310" w:rsidRDefault="00D00D8F" w:rsidP="00D00D8F">
            <w:pPr>
              <w:pStyle w:val="TAC"/>
              <w:keepNext w:val="0"/>
              <w:keepLines w:val="0"/>
              <w:rPr>
                <w:lang w:eastAsia="ja-JP"/>
              </w:rPr>
            </w:pPr>
            <w:r w:rsidRPr="00DC7310">
              <w:rPr>
                <w:lang w:eastAsia="zh-CN"/>
              </w:rPr>
              <w:t>18</w:t>
            </w:r>
          </w:p>
        </w:tc>
        <w:tc>
          <w:tcPr>
            <w:tcW w:w="562" w:type="pct"/>
            <w:gridSpan w:val="2"/>
            <w:shd w:val="clear" w:color="auto" w:fill="auto"/>
            <w:noWrap/>
          </w:tcPr>
          <w:p w14:paraId="41016BF5" w14:textId="77777777" w:rsidR="00D00D8F" w:rsidRPr="00DC7310" w:rsidRDefault="00D00D8F" w:rsidP="00D00D8F">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14:paraId="6E976666" w14:textId="77777777" w:rsidR="00D00D8F" w:rsidRPr="00DC7310" w:rsidRDefault="00D00D8F" w:rsidP="00D00D8F">
            <w:pPr>
              <w:pStyle w:val="TAC"/>
              <w:keepNext w:val="0"/>
              <w:keepLines w:val="0"/>
              <w:rPr>
                <w:lang w:eastAsia="ja-JP"/>
              </w:rPr>
            </w:pPr>
            <w:r w:rsidRPr="00DC7310">
              <w:rPr>
                <w:color w:val="000000"/>
              </w:rPr>
              <w:t>5</w:t>
            </w:r>
          </w:p>
        </w:tc>
        <w:tc>
          <w:tcPr>
            <w:tcW w:w="1041" w:type="pct"/>
            <w:gridSpan w:val="2"/>
            <w:shd w:val="clear" w:color="auto" w:fill="auto"/>
            <w:noWrap/>
          </w:tcPr>
          <w:p w14:paraId="41405370" w14:textId="77777777" w:rsidR="00D00D8F" w:rsidRPr="00DC7310" w:rsidRDefault="00D00D8F" w:rsidP="00D00D8F">
            <w:pPr>
              <w:pStyle w:val="TAC"/>
              <w:keepNext w:val="0"/>
              <w:keepLines w:val="0"/>
              <w:rPr>
                <w:lang w:eastAsia="ja-JP"/>
              </w:rPr>
            </w:pPr>
            <w:r w:rsidRPr="00DC7310">
              <w:rPr>
                <w:color w:val="000000"/>
              </w:rPr>
              <w:t>N/A</w:t>
            </w:r>
          </w:p>
        </w:tc>
        <w:tc>
          <w:tcPr>
            <w:tcW w:w="539" w:type="pct"/>
            <w:gridSpan w:val="2"/>
            <w:shd w:val="clear" w:color="auto" w:fill="auto"/>
            <w:noWrap/>
          </w:tcPr>
          <w:p w14:paraId="5BCDB73E" w14:textId="77777777" w:rsidR="00D00D8F" w:rsidRPr="00DC7310" w:rsidRDefault="00D00D8F" w:rsidP="00D00D8F">
            <w:pPr>
              <w:pStyle w:val="TAC"/>
              <w:keepNext w:val="0"/>
              <w:keepLines w:val="0"/>
              <w:rPr>
                <w:lang w:eastAsia="ja-JP"/>
              </w:rPr>
            </w:pPr>
            <w:r w:rsidRPr="00DC7310">
              <w:rPr>
                <w:rFonts w:eastAsia="Malgun Gothic"/>
                <w:color w:val="000000"/>
                <w:lang w:eastAsia="ko-KR"/>
              </w:rPr>
              <w:t>865</w:t>
            </w:r>
          </w:p>
        </w:tc>
        <w:tc>
          <w:tcPr>
            <w:tcW w:w="357" w:type="pct"/>
            <w:gridSpan w:val="2"/>
            <w:shd w:val="clear" w:color="auto" w:fill="auto"/>
          </w:tcPr>
          <w:p w14:paraId="7DFBB144" w14:textId="77777777" w:rsidR="00D00D8F" w:rsidRPr="00DC7310" w:rsidRDefault="00D00D8F" w:rsidP="00D00D8F">
            <w:pPr>
              <w:pStyle w:val="TAC"/>
              <w:keepNext w:val="0"/>
              <w:keepLines w:val="0"/>
              <w:rPr>
                <w:lang w:eastAsia="ja-JP"/>
              </w:rPr>
            </w:pPr>
            <w:r w:rsidRPr="00DC7310">
              <w:rPr>
                <w:lang w:eastAsia="zh-CN"/>
              </w:rPr>
              <w:t>3.4</w:t>
            </w:r>
          </w:p>
        </w:tc>
        <w:tc>
          <w:tcPr>
            <w:tcW w:w="611" w:type="pct"/>
            <w:gridSpan w:val="2"/>
            <w:shd w:val="clear" w:color="auto" w:fill="auto"/>
          </w:tcPr>
          <w:p w14:paraId="3BCC858C" w14:textId="77777777" w:rsidR="00D00D8F" w:rsidRPr="00DC7310" w:rsidRDefault="00D00D8F" w:rsidP="00D00D8F">
            <w:pPr>
              <w:pStyle w:val="TAC"/>
              <w:keepNext w:val="0"/>
              <w:keepLines w:val="0"/>
              <w:rPr>
                <w:lang w:eastAsia="zh-CN"/>
              </w:rPr>
            </w:pPr>
            <w:r w:rsidRPr="00DC7310">
              <w:rPr>
                <w:lang w:eastAsia="ja-JP"/>
              </w:rPr>
              <w:t>IMD</w:t>
            </w:r>
            <w:r w:rsidRPr="00DC7310">
              <w:rPr>
                <w:lang w:eastAsia="zh-CN"/>
              </w:rPr>
              <w:t>5</w:t>
            </w:r>
          </w:p>
        </w:tc>
      </w:tr>
      <w:tr w:rsidR="00D00D8F" w:rsidRPr="00DC7310" w14:paraId="5B176A2B" w14:textId="77777777" w:rsidTr="00770960">
        <w:trPr>
          <w:jc w:val="center"/>
        </w:trPr>
        <w:tc>
          <w:tcPr>
            <w:tcW w:w="1132" w:type="pct"/>
            <w:tcBorders>
              <w:top w:val="nil"/>
              <w:bottom w:val="nil"/>
            </w:tcBorders>
            <w:shd w:val="clear" w:color="auto" w:fill="auto"/>
          </w:tcPr>
          <w:p w14:paraId="2A80C0C0" w14:textId="77777777" w:rsidR="00D00D8F" w:rsidRPr="00DC7310" w:rsidRDefault="00D00D8F" w:rsidP="00D00D8F">
            <w:pPr>
              <w:pStyle w:val="TAC"/>
              <w:keepNext w:val="0"/>
              <w:keepLines w:val="0"/>
              <w:rPr>
                <w:rFonts w:eastAsia="MS Mincho"/>
              </w:rPr>
            </w:pPr>
          </w:p>
        </w:tc>
        <w:tc>
          <w:tcPr>
            <w:tcW w:w="410" w:type="pct"/>
            <w:shd w:val="clear" w:color="auto" w:fill="auto"/>
          </w:tcPr>
          <w:p w14:paraId="286F4FB5" w14:textId="77777777" w:rsidR="00D00D8F" w:rsidRPr="00DC7310" w:rsidRDefault="00D00D8F" w:rsidP="00D00D8F">
            <w:pPr>
              <w:pStyle w:val="TAC"/>
              <w:keepNext w:val="0"/>
              <w:keepLines w:val="0"/>
              <w:rPr>
                <w:lang w:eastAsia="ja-JP"/>
              </w:rPr>
            </w:pPr>
            <w:r w:rsidRPr="00DC7310">
              <w:rPr>
                <w:lang w:eastAsia="zh-CN"/>
              </w:rPr>
              <w:t>n77</w:t>
            </w:r>
          </w:p>
        </w:tc>
        <w:tc>
          <w:tcPr>
            <w:tcW w:w="562" w:type="pct"/>
            <w:gridSpan w:val="2"/>
            <w:shd w:val="clear" w:color="auto" w:fill="auto"/>
            <w:noWrap/>
          </w:tcPr>
          <w:p w14:paraId="515190F2" w14:textId="77777777" w:rsidR="00D00D8F" w:rsidRPr="00DC7310" w:rsidRDefault="00D00D8F" w:rsidP="00D00D8F">
            <w:pPr>
              <w:pStyle w:val="TAC"/>
              <w:keepNext w:val="0"/>
              <w:keepLines w:val="0"/>
              <w:rPr>
                <w:lang w:eastAsia="ja-JP"/>
              </w:rPr>
            </w:pPr>
            <w:r w:rsidRPr="00DC7310">
              <w:t>3527.5</w:t>
            </w:r>
          </w:p>
        </w:tc>
        <w:tc>
          <w:tcPr>
            <w:tcW w:w="348" w:type="pct"/>
            <w:gridSpan w:val="2"/>
            <w:shd w:val="clear" w:color="auto" w:fill="auto"/>
            <w:noWrap/>
          </w:tcPr>
          <w:p w14:paraId="4132649D" w14:textId="77777777" w:rsidR="00D00D8F" w:rsidRPr="00DC7310" w:rsidRDefault="00D00D8F" w:rsidP="00D00D8F">
            <w:pPr>
              <w:pStyle w:val="TAC"/>
              <w:keepNext w:val="0"/>
              <w:keepLines w:val="0"/>
              <w:rPr>
                <w:lang w:eastAsia="ja-JP"/>
              </w:rPr>
            </w:pPr>
            <w:r w:rsidRPr="00DC7310">
              <w:t>10</w:t>
            </w:r>
          </w:p>
        </w:tc>
        <w:tc>
          <w:tcPr>
            <w:tcW w:w="1041" w:type="pct"/>
            <w:gridSpan w:val="2"/>
            <w:shd w:val="clear" w:color="auto" w:fill="auto"/>
            <w:noWrap/>
          </w:tcPr>
          <w:p w14:paraId="454AA690" w14:textId="77777777" w:rsidR="00D00D8F" w:rsidRPr="00DC7310" w:rsidRDefault="00D00D8F" w:rsidP="00D00D8F">
            <w:pPr>
              <w:pStyle w:val="TAC"/>
              <w:keepNext w:val="0"/>
              <w:keepLines w:val="0"/>
              <w:rPr>
                <w:lang w:eastAsia="ja-JP"/>
              </w:rPr>
            </w:pPr>
            <w:r w:rsidRPr="00DC7310">
              <w:t>50</w:t>
            </w:r>
          </w:p>
        </w:tc>
        <w:tc>
          <w:tcPr>
            <w:tcW w:w="539" w:type="pct"/>
            <w:gridSpan w:val="2"/>
            <w:shd w:val="clear" w:color="auto" w:fill="auto"/>
            <w:noWrap/>
          </w:tcPr>
          <w:p w14:paraId="5BE4BFBF" w14:textId="77777777" w:rsidR="00D00D8F" w:rsidRPr="00DC7310" w:rsidRDefault="00D00D8F" w:rsidP="00D00D8F">
            <w:pPr>
              <w:pStyle w:val="TAC"/>
              <w:keepNext w:val="0"/>
              <w:keepLines w:val="0"/>
              <w:rPr>
                <w:lang w:eastAsia="ja-JP"/>
              </w:rPr>
            </w:pPr>
            <w:r w:rsidRPr="00DC7310">
              <w:t>3527.5</w:t>
            </w:r>
          </w:p>
        </w:tc>
        <w:tc>
          <w:tcPr>
            <w:tcW w:w="357" w:type="pct"/>
            <w:gridSpan w:val="2"/>
            <w:shd w:val="clear" w:color="auto" w:fill="auto"/>
          </w:tcPr>
          <w:p w14:paraId="719CEFA1" w14:textId="77777777" w:rsidR="00D00D8F" w:rsidRPr="00DC7310" w:rsidRDefault="00D00D8F" w:rsidP="00D00D8F">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2CA1ED40" w14:textId="77777777" w:rsidR="00D00D8F" w:rsidRPr="00DC7310" w:rsidRDefault="00D00D8F" w:rsidP="00D00D8F">
            <w:pPr>
              <w:pStyle w:val="TAC"/>
              <w:keepNext w:val="0"/>
              <w:keepLines w:val="0"/>
              <w:rPr>
                <w:lang w:eastAsia="ja-JP"/>
              </w:rPr>
            </w:pPr>
            <w:r w:rsidRPr="00DC7310">
              <w:rPr>
                <w:rFonts w:eastAsia="Malgun Gothic"/>
                <w:lang w:eastAsia="ko-KR"/>
              </w:rPr>
              <w:t>N/A</w:t>
            </w:r>
          </w:p>
        </w:tc>
      </w:tr>
      <w:tr w:rsidR="00D00D8F" w:rsidRPr="00DC7310" w14:paraId="161AE720" w14:textId="77777777" w:rsidTr="00770960">
        <w:trPr>
          <w:jc w:val="center"/>
        </w:trPr>
        <w:tc>
          <w:tcPr>
            <w:tcW w:w="1132" w:type="pct"/>
            <w:tcBorders>
              <w:top w:val="nil"/>
              <w:bottom w:val="single" w:sz="4" w:space="0" w:color="auto"/>
            </w:tcBorders>
            <w:shd w:val="clear" w:color="auto" w:fill="auto"/>
          </w:tcPr>
          <w:p w14:paraId="2C50DD1F" w14:textId="77777777" w:rsidR="00D00D8F" w:rsidRPr="00DC7310" w:rsidRDefault="00D00D8F" w:rsidP="00D00D8F">
            <w:pPr>
              <w:pStyle w:val="TAC"/>
              <w:keepNext w:val="0"/>
              <w:keepLines w:val="0"/>
              <w:rPr>
                <w:rFonts w:eastAsia="MS Mincho"/>
              </w:rPr>
            </w:pPr>
          </w:p>
        </w:tc>
        <w:tc>
          <w:tcPr>
            <w:tcW w:w="410" w:type="pct"/>
            <w:shd w:val="clear" w:color="auto" w:fill="auto"/>
          </w:tcPr>
          <w:p w14:paraId="353FBE83" w14:textId="77777777" w:rsidR="00D00D8F" w:rsidRPr="00DC7310" w:rsidRDefault="00D00D8F" w:rsidP="00D00D8F">
            <w:pPr>
              <w:pStyle w:val="TAC"/>
              <w:keepNext w:val="0"/>
              <w:keepLines w:val="0"/>
              <w:rPr>
                <w:lang w:eastAsia="ja-JP"/>
              </w:rPr>
            </w:pPr>
            <w:r w:rsidRPr="00DC7310">
              <w:rPr>
                <w:lang w:eastAsia="zh-CN"/>
              </w:rPr>
              <w:t>41</w:t>
            </w:r>
          </w:p>
        </w:tc>
        <w:tc>
          <w:tcPr>
            <w:tcW w:w="562" w:type="pct"/>
            <w:gridSpan w:val="2"/>
            <w:shd w:val="clear" w:color="auto" w:fill="auto"/>
            <w:noWrap/>
          </w:tcPr>
          <w:p w14:paraId="697C6FAB" w14:textId="77777777" w:rsidR="00D00D8F" w:rsidRPr="00DC7310" w:rsidRDefault="00D00D8F" w:rsidP="00D00D8F">
            <w:pPr>
              <w:pStyle w:val="TAC"/>
              <w:keepNext w:val="0"/>
              <w:keepLines w:val="0"/>
              <w:rPr>
                <w:lang w:eastAsia="ja-JP"/>
              </w:rPr>
            </w:pPr>
            <w:r w:rsidRPr="00DC7310">
              <w:t>2640</w:t>
            </w:r>
          </w:p>
        </w:tc>
        <w:tc>
          <w:tcPr>
            <w:tcW w:w="348" w:type="pct"/>
            <w:gridSpan w:val="2"/>
            <w:shd w:val="clear" w:color="auto" w:fill="auto"/>
            <w:noWrap/>
          </w:tcPr>
          <w:p w14:paraId="65D4E948" w14:textId="77777777" w:rsidR="00D00D8F" w:rsidRPr="00DC7310" w:rsidRDefault="00D00D8F" w:rsidP="00D00D8F">
            <w:pPr>
              <w:pStyle w:val="TAC"/>
              <w:keepNext w:val="0"/>
              <w:keepLines w:val="0"/>
              <w:rPr>
                <w:lang w:eastAsia="ja-JP"/>
              </w:rPr>
            </w:pPr>
            <w:r w:rsidRPr="00DC7310">
              <w:t>5</w:t>
            </w:r>
          </w:p>
        </w:tc>
        <w:tc>
          <w:tcPr>
            <w:tcW w:w="1041" w:type="pct"/>
            <w:gridSpan w:val="2"/>
            <w:shd w:val="clear" w:color="auto" w:fill="auto"/>
            <w:noWrap/>
          </w:tcPr>
          <w:p w14:paraId="34065A28" w14:textId="77777777" w:rsidR="00D00D8F" w:rsidRPr="00DC7310" w:rsidRDefault="00D00D8F" w:rsidP="00D00D8F">
            <w:pPr>
              <w:pStyle w:val="TAC"/>
              <w:keepNext w:val="0"/>
              <w:keepLines w:val="0"/>
              <w:rPr>
                <w:lang w:eastAsia="ja-JP"/>
              </w:rPr>
            </w:pPr>
            <w:r w:rsidRPr="00DC7310">
              <w:t>25</w:t>
            </w:r>
          </w:p>
        </w:tc>
        <w:tc>
          <w:tcPr>
            <w:tcW w:w="539" w:type="pct"/>
            <w:gridSpan w:val="2"/>
            <w:shd w:val="clear" w:color="auto" w:fill="auto"/>
            <w:noWrap/>
          </w:tcPr>
          <w:p w14:paraId="72BD72B1" w14:textId="77777777" w:rsidR="00D00D8F" w:rsidRPr="00DC7310" w:rsidRDefault="00D00D8F" w:rsidP="00D00D8F">
            <w:pPr>
              <w:pStyle w:val="TAC"/>
              <w:keepNext w:val="0"/>
              <w:keepLines w:val="0"/>
              <w:rPr>
                <w:lang w:eastAsia="ja-JP"/>
              </w:rPr>
            </w:pPr>
            <w:r w:rsidRPr="00DC7310">
              <w:t>2640</w:t>
            </w:r>
          </w:p>
        </w:tc>
        <w:tc>
          <w:tcPr>
            <w:tcW w:w="357" w:type="pct"/>
            <w:gridSpan w:val="2"/>
            <w:shd w:val="clear" w:color="auto" w:fill="auto"/>
          </w:tcPr>
          <w:p w14:paraId="68E5D90C" w14:textId="77777777" w:rsidR="00D00D8F" w:rsidRPr="00DC7310" w:rsidRDefault="00D00D8F" w:rsidP="00D00D8F">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54C49F2A" w14:textId="77777777" w:rsidR="00D00D8F" w:rsidRPr="00DC7310" w:rsidRDefault="00D00D8F" w:rsidP="00D00D8F">
            <w:pPr>
              <w:pStyle w:val="TAC"/>
              <w:keepNext w:val="0"/>
              <w:keepLines w:val="0"/>
              <w:rPr>
                <w:lang w:eastAsia="ja-JP"/>
              </w:rPr>
            </w:pPr>
            <w:r w:rsidRPr="00DC7310">
              <w:rPr>
                <w:rFonts w:eastAsia="Malgun Gothic"/>
                <w:lang w:eastAsia="ko-KR"/>
              </w:rPr>
              <w:t>N/A</w:t>
            </w:r>
          </w:p>
        </w:tc>
      </w:tr>
      <w:tr w:rsidR="00D00D8F" w:rsidRPr="00DC7310" w14:paraId="167F1CE7" w14:textId="77777777" w:rsidTr="00770960">
        <w:trPr>
          <w:jc w:val="center"/>
        </w:trPr>
        <w:tc>
          <w:tcPr>
            <w:tcW w:w="1132" w:type="pct"/>
            <w:tcBorders>
              <w:top w:val="nil"/>
              <w:bottom w:val="nil"/>
            </w:tcBorders>
            <w:shd w:val="clear" w:color="auto" w:fill="auto"/>
          </w:tcPr>
          <w:p w14:paraId="21217A70" w14:textId="77777777" w:rsidR="00D00D8F" w:rsidRPr="00DC7310" w:rsidRDefault="00D00D8F" w:rsidP="00D00D8F">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1C62DCED" w14:textId="77777777" w:rsidR="00D00D8F" w:rsidRPr="00DC7310" w:rsidRDefault="00D00D8F" w:rsidP="00D00D8F">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shd w:val="clear" w:color="auto" w:fill="auto"/>
          </w:tcPr>
          <w:p w14:paraId="17C23975" w14:textId="77777777" w:rsidR="00D00D8F" w:rsidRPr="00DC7310" w:rsidRDefault="00D00D8F" w:rsidP="00D00D8F">
            <w:pPr>
              <w:pStyle w:val="TAC"/>
              <w:keepNext w:val="0"/>
              <w:keepLines w:val="0"/>
              <w:rPr>
                <w:lang w:eastAsia="zh-CN"/>
              </w:rPr>
            </w:pPr>
            <w:r w:rsidRPr="00DC7310">
              <w:rPr>
                <w:lang w:eastAsia="zh-CN"/>
              </w:rPr>
              <w:t>18</w:t>
            </w:r>
          </w:p>
        </w:tc>
        <w:tc>
          <w:tcPr>
            <w:tcW w:w="562" w:type="pct"/>
            <w:gridSpan w:val="2"/>
            <w:shd w:val="clear" w:color="auto" w:fill="auto"/>
            <w:noWrap/>
          </w:tcPr>
          <w:p w14:paraId="1122EA50" w14:textId="77777777" w:rsidR="00D00D8F" w:rsidRPr="00DC7310" w:rsidRDefault="00D00D8F" w:rsidP="00D00D8F">
            <w:pPr>
              <w:pStyle w:val="TAC"/>
              <w:keepNext w:val="0"/>
              <w:keepLines w:val="0"/>
            </w:pPr>
            <w:r w:rsidRPr="00DC7310">
              <w:t>820</w:t>
            </w:r>
          </w:p>
        </w:tc>
        <w:tc>
          <w:tcPr>
            <w:tcW w:w="348" w:type="pct"/>
            <w:gridSpan w:val="2"/>
            <w:shd w:val="clear" w:color="auto" w:fill="auto"/>
            <w:noWrap/>
          </w:tcPr>
          <w:p w14:paraId="0383CA5F"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71F740AD"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35792675" w14:textId="77777777" w:rsidR="00D00D8F" w:rsidRPr="00DC7310" w:rsidRDefault="00D00D8F" w:rsidP="00D00D8F">
            <w:pPr>
              <w:pStyle w:val="TAC"/>
              <w:keepNext w:val="0"/>
              <w:keepLines w:val="0"/>
            </w:pPr>
            <w:r w:rsidRPr="00DC7310">
              <w:t>865</w:t>
            </w:r>
          </w:p>
        </w:tc>
        <w:tc>
          <w:tcPr>
            <w:tcW w:w="357" w:type="pct"/>
            <w:gridSpan w:val="2"/>
            <w:shd w:val="clear" w:color="auto" w:fill="auto"/>
          </w:tcPr>
          <w:p w14:paraId="03C528DB" w14:textId="77777777" w:rsidR="00D00D8F" w:rsidRPr="00DC7310" w:rsidRDefault="00D00D8F" w:rsidP="00D00D8F">
            <w:pPr>
              <w:pStyle w:val="TAC"/>
              <w:keepNext w:val="0"/>
              <w:keepLines w:val="0"/>
              <w:rPr>
                <w:lang w:eastAsia="ko-KR"/>
              </w:rPr>
            </w:pPr>
            <w:r w:rsidRPr="00DC7310">
              <w:rPr>
                <w:lang w:eastAsia="zh-CN"/>
              </w:rPr>
              <w:t>N/A</w:t>
            </w:r>
          </w:p>
        </w:tc>
        <w:tc>
          <w:tcPr>
            <w:tcW w:w="611" w:type="pct"/>
            <w:gridSpan w:val="2"/>
            <w:shd w:val="clear" w:color="auto" w:fill="auto"/>
          </w:tcPr>
          <w:p w14:paraId="3DBCFE93" w14:textId="77777777" w:rsidR="00D00D8F" w:rsidRPr="00DC7310" w:rsidRDefault="00D00D8F" w:rsidP="00D00D8F">
            <w:pPr>
              <w:pStyle w:val="TAC"/>
              <w:keepNext w:val="0"/>
              <w:keepLines w:val="0"/>
              <w:rPr>
                <w:lang w:eastAsia="ko-KR"/>
              </w:rPr>
            </w:pPr>
            <w:r w:rsidRPr="00DC7310">
              <w:rPr>
                <w:lang w:eastAsia="ja-JP"/>
              </w:rPr>
              <w:t>N/A</w:t>
            </w:r>
          </w:p>
        </w:tc>
      </w:tr>
      <w:tr w:rsidR="00D00D8F" w:rsidRPr="00DC7310" w14:paraId="46DD8452" w14:textId="77777777" w:rsidTr="00770960">
        <w:trPr>
          <w:jc w:val="center"/>
        </w:trPr>
        <w:tc>
          <w:tcPr>
            <w:tcW w:w="1132" w:type="pct"/>
            <w:tcBorders>
              <w:top w:val="nil"/>
              <w:bottom w:val="nil"/>
            </w:tcBorders>
            <w:shd w:val="clear" w:color="auto" w:fill="auto"/>
          </w:tcPr>
          <w:p w14:paraId="2584990B" w14:textId="77777777" w:rsidR="00D00D8F" w:rsidRPr="00DC7310" w:rsidRDefault="00D00D8F" w:rsidP="00D00D8F">
            <w:pPr>
              <w:pStyle w:val="TAC"/>
              <w:keepNext w:val="0"/>
              <w:keepLines w:val="0"/>
              <w:rPr>
                <w:rFonts w:eastAsia="MS Mincho"/>
              </w:rPr>
            </w:pPr>
          </w:p>
        </w:tc>
        <w:tc>
          <w:tcPr>
            <w:tcW w:w="410" w:type="pct"/>
            <w:shd w:val="clear" w:color="auto" w:fill="auto"/>
          </w:tcPr>
          <w:p w14:paraId="6AF00DA4" w14:textId="77777777" w:rsidR="00D00D8F" w:rsidRPr="00DC7310" w:rsidRDefault="00D00D8F" w:rsidP="00D00D8F">
            <w:pPr>
              <w:pStyle w:val="TAC"/>
              <w:keepNext w:val="0"/>
              <w:keepLines w:val="0"/>
              <w:rPr>
                <w:lang w:eastAsia="zh-CN"/>
              </w:rPr>
            </w:pPr>
            <w:r w:rsidRPr="00DC7310">
              <w:rPr>
                <w:lang w:eastAsia="zh-CN"/>
              </w:rPr>
              <w:t>n41</w:t>
            </w:r>
          </w:p>
        </w:tc>
        <w:tc>
          <w:tcPr>
            <w:tcW w:w="562" w:type="pct"/>
            <w:gridSpan w:val="2"/>
            <w:shd w:val="clear" w:color="auto" w:fill="auto"/>
            <w:noWrap/>
          </w:tcPr>
          <w:p w14:paraId="164833D5" w14:textId="77777777" w:rsidR="00D00D8F" w:rsidRPr="00DC7310" w:rsidRDefault="00D00D8F" w:rsidP="00D00D8F">
            <w:pPr>
              <w:pStyle w:val="TAC"/>
              <w:keepNext w:val="0"/>
              <w:keepLines w:val="0"/>
            </w:pPr>
            <w:r w:rsidRPr="00DC7310">
              <w:rPr>
                <w:color w:val="000000"/>
              </w:rPr>
              <w:t>2570</w:t>
            </w:r>
          </w:p>
        </w:tc>
        <w:tc>
          <w:tcPr>
            <w:tcW w:w="348" w:type="pct"/>
            <w:gridSpan w:val="2"/>
            <w:shd w:val="clear" w:color="auto" w:fill="auto"/>
            <w:noWrap/>
          </w:tcPr>
          <w:p w14:paraId="6AF9318B"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74EE800D"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7CB37BEA" w14:textId="77777777" w:rsidR="00D00D8F" w:rsidRPr="00DC7310" w:rsidRDefault="00D00D8F" w:rsidP="00D00D8F">
            <w:pPr>
              <w:pStyle w:val="TAC"/>
              <w:keepNext w:val="0"/>
              <w:keepLines w:val="0"/>
            </w:pPr>
            <w:r w:rsidRPr="00DC7310">
              <w:rPr>
                <w:color w:val="000000"/>
              </w:rPr>
              <w:t>2570</w:t>
            </w:r>
          </w:p>
        </w:tc>
        <w:tc>
          <w:tcPr>
            <w:tcW w:w="357" w:type="pct"/>
            <w:gridSpan w:val="2"/>
            <w:shd w:val="clear" w:color="auto" w:fill="auto"/>
          </w:tcPr>
          <w:p w14:paraId="0CA5B054"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4B6A44C8"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2DF33EE7" w14:textId="77777777" w:rsidTr="00770960">
        <w:trPr>
          <w:jc w:val="center"/>
        </w:trPr>
        <w:tc>
          <w:tcPr>
            <w:tcW w:w="1132" w:type="pct"/>
            <w:tcBorders>
              <w:top w:val="nil"/>
              <w:bottom w:val="nil"/>
            </w:tcBorders>
            <w:shd w:val="clear" w:color="auto" w:fill="auto"/>
          </w:tcPr>
          <w:p w14:paraId="3B2A2B8F" w14:textId="77777777" w:rsidR="00D00D8F" w:rsidRPr="00DC7310" w:rsidRDefault="00D00D8F" w:rsidP="00D00D8F">
            <w:pPr>
              <w:pStyle w:val="TAC"/>
              <w:keepNext w:val="0"/>
              <w:keepLines w:val="0"/>
              <w:rPr>
                <w:rFonts w:eastAsia="MS Mincho"/>
              </w:rPr>
            </w:pPr>
          </w:p>
        </w:tc>
        <w:tc>
          <w:tcPr>
            <w:tcW w:w="410" w:type="pct"/>
            <w:shd w:val="clear" w:color="auto" w:fill="auto"/>
          </w:tcPr>
          <w:p w14:paraId="5BD5EAC2" w14:textId="77777777" w:rsidR="00D00D8F" w:rsidRPr="00DC7310" w:rsidRDefault="00D00D8F" w:rsidP="00D00D8F">
            <w:pPr>
              <w:pStyle w:val="TAC"/>
              <w:keepNext w:val="0"/>
              <w:keepLines w:val="0"/>
              <w:rPr>
                <w:lang w:eastAsia="zh-CN"/>
              </w:rPr>
            </w:pPr>
            <w:r w:rsidRPr="00DC7310">
              <w:rPr>
                <w:lang w:eastAsia="zh-CN"/>
              </w:rPr>
              <w:t>n77/n78</w:t>
            </w:r>
          </w:p>
        </w:tc>
        <w:tc>
          <w:tcPr>
            <w:tcW w:w="562" w:type="pct"/>
            <w:gridSpan w:val="2"/>
            <w:shd w:val="clear" w:color="auto" w:fill="auto"/>
            <w:noWrap/>
          </w:tcPr>
          <w:p w14:paraId="389BFE33" w14:textId="77777777" w:rsidR="00D00D8F" w:rsidRPr="00DC7310" w:rsidRDefault="00D00D8F" w:rsidP="00D00D8F">
            <w:pPr>
              <w:pStyle w:val="TAC"/>
              <w:keepNext w:val="0"/>
              <w:keepLines w:val="0"/>
            </w:pPr>
            <w:r w:rsidRPr="00DC7310">
              <w:rPr>
                <w:color w:val="000000"/>
              </w:rPr>
              <w:t>N/A</w:t>
            </w:r>
          </w:p>
        </w:tc>
        <w:tc>
          <w:tcPr>
            <w:tcW w:w="348" w:type="pct"/>
            <w:gridSpan w:val="2"/>
            <w:shd w:val="clear" w:color="auto" w:fill="auto"/>
            <w:noWrap/>
          </w:tcPr>
          <w:p w14:paraId="5373CFAE"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1CF3284B"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375D962B" w14:textId="77777777" w:rsidR="00D00D8F" w:rsidRPr="00DC7310" w:rsidRDefault="00D00D8F" w:rsidP="00D00D8F">
            <w:pPr>
              <w:pStyle w:val="TAC"/>
              <w:keepNext w:val="0"/>
              <w:keepLines w:val="0"/>
            </w:pPr>
            <w:r w:rsidRPr="00DC7310">
              <w:rPr>
                <w:color w:val="000000"/>
              </w:rPr>
              <w:t>3390</w:t>
            </w:r>
          </w:p>
        </w:tc>
        <w:tc>
          <w:tcPr>
            <w:tcW w:w="357" w:type="pct"/>
            <w:gridSpan w:val="2"/>
            <w:shd w:val="clear" w:color="auto" w:fill="auto"/>
          </w:tcPr>
          <w:p w14:paraId="1C56D00E" w14:textId="77777777" w:rsidR="00D00D8F" w:rsidRPr="00DC7310" w:rsidRDefault="00D00D8F" w:rsidP="00D00D8F">
            <w:pPr>
              <w:pStyle w:val="TAC"/>
              <w:keepNext w:val="0"/>
              <w:keepLines w:val="0"/>
              <w:rPr>
                <w:lang w:eastAsia="ko-KR"/>
              </w:rPr>
            </w:pPr>
            <w:r w:rsidRPr="00DC7310">
              <w:rPr>
                <w:lang w:eastAsia="ko-KR"/>
              </w:rPr>
              <w:t>30.1</w:t>
            </w:r>
          </w:p>
        </w:tc>
        <w:tc>
          <w:tcPr>
            <w:tcW w:w="611" w:type="pct"/>
            <w:gridSpan w:val="2"/>
            <w:shd w:val="clear" w:color="auto" w:fill="auto"/>
          </w:tcPr>
          <w:p w14:paraId="49787A28" w14:textId="77777777" w:rsidR="00D00D8F" w:rsidRPr="00DC7310" w:rsidRDefault="00D00D8F" w:rsidP="00D00D8F">
            <w:pPr>
              <w:pStyle w:val="TAC"/>
              <w:keepNext w:val="0"/>
              <w:keepLines w:val="0"/>
              <w:rPr>
                <w:lang w:eastAsia="ko-KR"/>
              </w:rPr>
            </w:pPr>
            <w:r w:rsidRPr="00DC7310">
              <w:rPr>
                <w:lang w:eastAsia="ko-KR"/>
              </w:rPr>
              <w:t>IMD2</w:t>
            </w:r>
          </w:p>
        </w:tc>
      </w:tr>
      <w:tr w:rsidR="00D00D8F" w:rsidRPr="00DC7310" w14:paraId="37FD6D9F" w14:textId="77777777" w:rsidTr="00770960">
        <w:trPr>
          <w:jc w:val="center"/>
        </w:trPr>
        <w:tc>
          <w:tcPr>
            <w:tcW w:w="1132" w:type="pct"/>
            <w:tcBorders>
              <w:top w:val="nil"/>
              <w:bottom w:val="nil"/>
            </w:tcBorders>
            <w:shd w:val="clear" w:color="auto" w:fill="auto"/>
          </w:tcPr>
          <w:p w14:paraId="67C0ECBF" w14:textId="77777777" w:rsidR="00D00D8F" w:rsidRPr="00DC7310" w:rsidRDefault="00D00D8F" w:rsidP="00D00D8F">
            <w:pPr>
              <w:pStyle w:val="TAC"/>
              <w:keepNext w:val="0"/>
              <w:keepLines w:val="0"/>
              <w:rPr>
                <w:rFonts w:eastAsia="MS Mincho"/>
              </w:rPr>
            </w:pPr>
          </w:p>
        </w:tc>
        <w:tc>
          <w:tcPr>
            <w:tcW w:w="410" w:type="pct"/>
            <w:shd w:val="clear" w:color="auto" w:fill="auto"/>
          </w:tcPr>
          <w:p w14:paraId="6F474A81" w14:textId="77777777" w:rsidR="00D00D8F" w:rsidRPr="00DC7310" w:rsidRDefault="00D00D8F" w:rsidP="00D00D8F">
            <w:pPr>
              <w:pStyle w:val="TAC"/>
              <w:keepNext w:val="0"/>
              <w:keepLines w:val="0"/>
              <w:rPr>
                <w:lang w:eastAsia="zh-CN"/>
              </w:rPr>
            </w:pPr>
            <w:r w:rsidRPr="00DC7310">
              <w:rPr>
                <w:lang w:eastAsia="zh-CN"/>
              </w:rPr>
              <w:t>18</w:t>
            </w:r>
          </w:p>
        </w:tc>
        <w:tc>
          <w:tcPr>
            <w:tcW w:w="562" w:type="pct"/>
            <w:gridSpan w:val="2"/>
            <w:shd w:val="clear" w:color="auto" w:fill="auto"/>
            <w:noWrap/>
          </w:tcPr>
          <w:p w14:paraId="1D021F04" w14:textId="77777777" w:rsidR="00D00D8F" w:rsidRPr="00DC7310" w:rsidRDefault="00D00D8F" w:rsidP="00D00D8F">
            <w:pPr>
              <w:pStyle w:val="TAC"/>
              <w:keepNext w:val="0"/>
              <w:keepLines w:val="0"/>
            </w:pPr>
            <w:r w:rsidRPr="00DC7310">
              <w:t>820</w:t>
            </w:r>
          </w:p>
        </w:tc>
        <w:tc>
          <w:tcPr>
            <w:tcW w:w="348" w:type="pct"/>
            <w:gridSpan w:val="2"/>
            <w:shd w:val="clear" w:color="auto" w:fill="auto"/>
            <w:noWrap/>
          </w:tcPr>
          <w:p w14:paraId="756CA282"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63A34F0F"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0B1CD9C7" w14:textId="77777777" w:rsidR="00D00D8F" w:rsidRPr="00DC7310" w:rsidRDefault="00D00D8F" w:rsidP="00D00D8F">
            <w:pPr>
              <w:pStyle w:val="TAC"/>
              <w:keepNext w:val="0"/>
              <w:keepLines w:val="0"/>
            </w:pPr>
            <w:r w:rsidRPr="00DC7310">
              <w:t>865</w:t>
            </w:r>
          </w:p>
        </w:tc>
        <w:tc>
          <w:tcPr>
            <w:tcW w:w="357" w:type="pct"/>
            <w:gridSpan w:val="2"/>
            <w:shd w:val="clear" w:color="auto" w:fill="auto"/>
          </w:tcPr>
          <w:p w14:paraId="6CDB6D46" w14:textId="77777777" w:rsidR="00D00D8F" w:rsidRPr="00DC7310" w:rsidRDefault="00D00D8F" w:rsidP="00D00D8F">
            <w:pPr>
              <w:pStyle w:val="TAC"/>
              <w:keepNext w:val="0"/>
              <w:keepLines w:val="0"/>
              <w:rPr>
                <w:lang w:eastAsia="ko-KR"/>
              </w:rPr>
            </w:pPr>
            <w:r w:rsidRPr="00DC7310">
              <w:rPr>
                <w:lang w:eastAsia="zh-CN"/>
              </w:rPr>
              <w:t>N/A</w:t>
            </w:r>
          </w:p>
        </w:tc>
        <w:tc>
          <w:tcPr>
            <w:tcW w:w="611" w:type="pct"/>
            <w:gridSpan w:val="2"/>
            <w:shd w:val="clear" w:color="auto" w:fill="auto"/>
          </w:tcPr>
          <w:p w14:paraId="38FC094C" w14:textId="77777777" w:rsidR="00D00D8F" w:rsidRPr="00DC7310" w:rsidRDefault="00D00D8F" w:rsidP="00D00D8F">
            <w:pPr>
              <w:pStyle w:val="TAC"/>
              <w:keepNext w:val="0"/>
              <w:keepLines w:val="0"/>
              <w:rPr>
                <w:lang w:eastAsia="ko-KR"/>
              </w:rPr>
            </w:pPr>
            <w:r w:rsidRPr="00DC7310">
              <w:rPr>
                <w:lang w:eastAsia="ja-JP"/>
              </w:rPr>
              <w:t>N/A</w:t>
            </w:r>
          </w:p>
        </w:tc>
      </w:tr>
      <w:tr w:rsidR="00D00D8F" w:rsidRPr="00DC7310" w14:paraId="25DC42AA" w14:textId="77777777" w:rsidTr="00770960">
        <w:trPr>
          <w:jc w:val="center"/>
        </w:trPr>
        <w:tc>
          <w:tcPr>
            <w:tcW w:w="1132" w:type="pct"/>
            <w:tcBorders>
              <w:top w:val="nil"/>
              <w:bottom w:val="nil"/>
            </w:tcBorders>
            <w:shd w:val="clear" w:color="auto" w:fill="auto"/>
          </w:tcPr>
          <w:p w14:paraId="10632B68" w14:textId="77777777" w:rsidR="00D00D8F" w:rsidRPr="00DC7310" w:rsidRDefault="00D00D8F" w:rsidP="00D00D8F">
            <w:pPr>
              <w:pStyle w:val="TAC"/>
              <w:keepNext w:val="0"/>
              <w:keepLines w:val="0"/>
              <w:rPr>
                <w:rFonts w:eastAsia="MS Mincho"/>
              </w:rPr>
            </w:pPr>
          </w:p>
        </w:tc>
        <w:tc>
          <w:tcPr>
            <w:tcW w:w="410" w:type="pct"/>
            <w:shd w:val="clear" w:color="auto" w:fill="auto"/>
          </w:tcPr>
          <w:p w14:paraId="4784E290" w14:textId="77777777" w:rsidR="00D00D8F" w:rsidRPr="00DC7310" w:rsidRDefault="00D00D8F" w:rsidP="00D00D8F">
            <w:pPr>
              <w:pStyle w:val="TAC"/>
              <w:keepNext w:val="0"/>
              <w:keepLines w:val="0"/>
              <w:rPr>
                <w:lang w:eastAsia="zh-CN"/>
              </w:rPr>
            </w:pPr>
            <w:r w:rsidRPr="00DC7310">
              <w:rPr>
                <w:lang w:eastAsia="zh-CN"/>
              </w:rPr>
              <w:t>n77/n78</w:t>
            </w:r>
          </w:p>
        </w:tc>
        <w:tc>
          <w:tcPr>
            <w:tcW w:w="562" w:type="pct"/>
            <w:gridSpan w:val="2"/>
            <w:shd w:val="clear" w:color="auto" w:fill="auto"/>
            <w:noWrap/>
          </w:tcPr>
          <w:p w14:paraId="4FF4877A" w14:textId="77777777" w:rsidR="00D00D8F" w:rsidRPr="00DC7310" w:rsidRDefault="00D00D8F" w:rsidP="00D00D8F">
            <w:pPr>
              <w:pStyle w:val="TAC"/>
              <w:keepNext w:val="0"/>
              <w:keepLines w:val="0"/>
            </w:pPr>
            <w:r w:rsidRPr="00DC7310">
              <w:rPr>
                <w:color w:val="000000"/>
              </w:rPr>
              <w:t>3450</w:t>
            </w:r>
          </w:p>
        </w:tc>
        <w:tc>
          <w:tcPr>
            <w:tcW w:w="348" w:type="pct"/>
            <w:gridSpan w:val="2"/>
            <w:shd w:val="clear" w:color="auto" w:fill="auto"/>
            <w:noWrap/>
          </w:tcPr>
          <w:p w14:paraId="72FE3300" w14:textId="77777777" w:rsidR="00D00D8F" w:rsidRPr="00DC7310" w:rsidRDefault="00D00D8F" w:rsidP="00D00D8F">
            <w:pPr>
              <w:pStyle w:val="TAC"/>
              <w:keepNext w:val="0"/>
              <w:keepLines w:val="0"/>
            </w:pPr>
            <w:r w:rsidRPr="00DC7310">
              <w:rPr>
                <w:color w:val="000000"/>
              </w:rPr>
              <w:t>10</w:t>
            </w:r>
          </w:p>
        </w:tc>
        <w:tc>
          <w:tcPr>
            <w:tcW w:w="1041" w:type="pct"/>
            <w:gridSpan w:val="2"/>
            <w:shd w:val="clear" w:color="auto" w:fill="auto"/>
            <w:noWrap/>
          </w:tcPr>
          <w:p w14:paraId="1CF7857B" w14:textId="77777777" w:rsidR="00D00D8F" w:rsidRPr="00DC7310" w:rsidRDefault="00D00D8F" w:rsidP="00D00D8F">
            <w:pPr>
              <w:pStyle w:val="TAC"/>
              <w:keepNext w:val="0"/>
              <w:keepLines w:val="0"/>
            </w:pPr>
            <w:r w:rsidRPr="00DC7310">
              <w:rPr>
                <w:color w:val="000000"/>
              </w:rPr>
              <w:t>50</w:t>
            </w:r>
          </w:p>
        </w:tc>
        <w:tc>
          <w:tcPr>
            <w:tcW w:w="539" w:type="pct"/>
            <w:gridSpan w:val="2"/>
            <w:shd w:val="clear" w:color="auto" w:fill="auto"/>
            <w:noWrap/>
          </w:tcPr>
          <w:p w14:paraId="5EC88A89" w14:textId="77777777" w:rsidR="00D00D8F" w:rsidRPr="00DC7310" w:rsidRDefault="00D00D8F" w:rsidP="00D00D8F">
            <w:pPr>
              <w:pStyle w:val="TAC"/>
              <w:keepNext w:val="0"/>
              <w:keepLines w:val="0"/>
            </w:pPr>
            <w:r w:rsidRPr="00DC7310">
              <w:rPr>
                <w:color w:val="000000"/>
              </w:rPr>
              <w:t>3450</w:t>
            </w:r>
          </w:p>
        </w:tc>
        <w:tc>
          <w:tcPr>
            <w:tcW w:w="357" w:type="pct"/>
            <w:gridSpan w:val="2"/>
            <w:shd w:val="clear" w:color="auto" w:fill="auto"/>
          </w:tcPr>
          <w:p w14:paraId="4E779537"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5CA44AF3"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27281275" w14:textId="77777777" w:rsidTr="00770960">
        <w:trPr>
          <w:jc w:val="center"/>
        </w:trPr>
        <w:tc>
          <w:tcPr>
            <w:tcW w:w="1132" w:type="pct"/>
            <w:tcBorders>
              <w:top w:val="nil"/>
              <w:bottom w:val="single" w:sz="4" w:space="0" w:color="auto"/>
            </w:tcBorders>
            <w:shd w:val="clear" w:color="auto" w:fill="auto"/>
          </w:tcPr>
          <w:p w14:paraId="0DF64D4D" w14:textId="77777777" w:rsidR="00D00D8F" w:rsidRPr="00DC7310" w:rsidRDefault="00D00D8F" w:rsidP="00D00D8F">
            <w:pPr>
              <w:pStyle w:val="TAC"/>
              <w:keepNext w:val="0"/>
              <w:keepLines w:val="0"/>
              <w:rPr>
                <w:rFonts w:eastAsia="MS Mincho"/>
              </w:rPr>
            </w:pPr>
          </w:p>
        </w:tc>
        <w:tc>
          <w:tcPr>
            <w:tcW w:w="410" w:type="pct"/>
            <w:shd w:val="clear" w:color="auto" w:fill="auto"/>
          </w:tcPr>
          <w:p w14:paraId="3D0038C6" w14:textId="77777777" w:rsidR="00D00D8F" w:rsidRPr="00DC7310" w:rsidRDefault="00D00D8F" w:rsidP="00D00D8F">
            <w:pPr>
              <w:pStyle w:val="TAC"/>
              <w:keepNext w:val="0"/>
              <w:keepLines w:val="0"/>
              <w:rPr>
                <w:lang w:eastAsia="zh-CN"/>
              </w:rPr>
            </w:pPr>
            <w:r w:rsidRPr="00DC7310">
              <w:rPr>
                <w:lang w:eastAsia="zh-CN"/>
              </w:rPr>
              <w:t>n41</w:t>
            </w:r>
          </w:p>
        </w:tc>
        <w:tc>
          <w:tcPr>
            <w:tcW w:w="562" w:type="pct"/>
            <w:gridSpan w:val="2"/>
            <w:shd w:val="clear" w:color="auto" w:fill="auto"/>
            <w:noWrap/>
          </w:tcPr>
          <w:p w14:paraId="4C8EC771" w14:textId="77777777" w:rsidR="00D00D8F" w:rsidRPr="00DC7310" w:rsidRDefault="00D00D8F" w:rsidP="00D00D8F">
            <w:pPr>
              <w:pStyle w:val="TAC"/>
              <w:keepNext w:val="0"/>
              <w:keepLines w:val="0"/>
            </w:pPr>
            <w:r w:rsidRPr="00DC7310">
              <w:rPr>
                <w:color w:val="000000"/>
              </w:rPr>
              <w:t>N/A</w:t>
            </w:r>
          </w:p>
        </w:tc>
        <w:tc>
          <w:tcPr>
            <w:tcW w:w="348" w:type="pct"/>
            <w:gridSpan w:val="2"/>
            <w:shd w:val="clear" w:color="auto" w:fill="auto"/>
            <w:noWrap/>
          </w:tcPr>
          <w:p w14:paraId="1C8606C8" w14:textId="77777777" w:rsidR="00D00D8F" w:rsidRPr="00DC7310" w:rsidRDefault="00D00D8F" w:rsidP="00D00D8F">
            <w:pPr>
              <w:pStyle w:val="TAC"/>
              <w:keepNext w:val="0"/>
              <w:keepLines w:val="0"/>
            </w:pPr>
            <w:r w:rsidRPr="00DC7310">
              <w:rPr>
                <w:color w:val="000000"/>
              </w:rPr>
              <w:t>5</w:t>
            </w:r>
          </w:p>
        </w:tc>
        <w:tc>
          <w:tcPr>
            <w:tcW w:w="1041" w:type="pct"/>
            <w:gridSpan w:val="2"/>
            <w:shd w:val="clear" w:color="auto" w:fill="auto"/>
            <w:noWrap/>
          </w:tcPr>
          <w:p w14:paraId="5CBEDA21" w14:textId="77777777" w:rsidR="00D00D8F" w:rsidRPr="00DC7310" w:rsidRDefault="00D00D8F" w:rsidP="00D00D8F">
            <w:pPr>
              <w:pStyle w:val="TAC"/>
              <w:keepNext w:val="0"/>
              <w:keepLines w:val="0"/>
            </w:pPr>
            <w:r w:rsidRPr="00DC7310">
              <w:rPr>
                <w:color w:val="000000"/>
              </w:rPr>
              <w:t>N/A</w:t>
            </w:r>
          </w:p>
        </w:tc>
        <w:tc>
          <w:tcPr>
            <w:tcW w:w="539" w:type="pct"/>
            <w:gridSpan w:val="2"/>
            <w:shd w:val="clear" w:color="auto" w:fill="auto"/>
            <w:noWrap/>
          </w:tcPr>
          <w:p w14:paraId="20C31C07" w14:textId="77777777" w:rsidR="00D00D8F" w:rsidRPr="00DC7310" w:rsidRDefault="00D00D8F" w:rsidP="00D00D8F">
            <w:pPr>
              <w:pStyle w:val="TAC"/>
              <w:keepNext w:val="0"/>
              <w:keepLines w:val="0"/>
            </w:pPr>
            <w:r w:rsidRPr="00DC7310">
              <w:rPr>
                <w:color w:val="000000"/>
              </w:rPr>
              <w:t>2630</w:t>
            </w:r>
          </w:p>
        </w:tc>
        <w:tc>
          <w:tcPr>
            <w:tcW w:w="357" w:type="pct"/>
            <w:gridSpan w:val="2"/>
            <w:shd w:val="clear" w:color="auto" w:fill="auto"/>
          </w:tcPr>
          <w:p w14:paraId="7816EB91" w14:textId="77777777" w:rsidR="00D00D8F" w:rsidRPr="00DC7310" w:rsidRDefault="00D00D8F" w:rsidP="00D00D8F">
            <w:pPr>
              <w:pStyle w:val="TAC"/>
              <w:keepNext w:val="0"/>
              <w:keepLines w:val="0"/>
              <w:rPr>
                <w:lang w:eastAsia="ko-KR"/>
              </w:rPr>
            </w:pPr>
            <w:r w:rsidRPr="00DC7310">
              <w:rPr>
                <w:lang w:eastAsia="ko-KR"/>
              </w:rPr>
              <w:t>28.5</w:t>
            </w:r>
          </w:p>
        </w:tc>
        <w:tc>
          <w:tcPr>
            <w:tcW w:w="611" w:type="pct"/>
            <w:gridSpan w:val="2"/>
            <w:shd w:val="clear" w:color="auto" w:fill="auto"/>
          </w:tcPr>
          <w:p w14:paraId="22580E44" w14:textId="77777777" w:rsidR="00D00D8F" w:rsidRPr="00DC7310" w:rsidRDefault="00D00D8F" w:rsidP="00D00D8F">
            <w:pPr>
              <w:pStyle w:val="TAC"/>
              <w:keepNext w:val="0"/>
              <w:keepLines w:val="0"/>
              <w:rPr>
                <w:lang w:eastAsia="ko-KR"/>
              </w:rPr>
            </w:pPr>
            <w:r w:rsidRPr="00DC7310">
              <w:rPr>
                <w:lang w:eastAsia="ko-KR"/>
              </w:rPr>
              <w:t>IMD2</w:t>
            </w:r>
          </w:p>
        </w:tc>
      </w:tr>
      <w:tr w:rsidR="00D00D8F" w:rsidRPr="00DC7310" w14:paraId="68CF37B1" w14:textId="77777777" w:rsidTr="00770960">
        <w:trPr>
          <w:jc w:val="center"/>
        </w:trPr>
        <w:tc>
          <w:tcPr>
            <w:tcW w:w="1132" w:type="pct"/>
            <w:tcBorders>
              <w:bottom w:val="nil"/>
            </w:tcBorders>
            <w:shd w:val="clear" w:color="auto" w:fill="auto"/>
          </w:tcPr>
          <w:p w14:paraId="4758DE7B"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375BF591"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5DE89032" w14:textId="77777777" w:rsidR="00D00D8F" w:rsidRPr="00DC7310" w:rsidRDefault="00D00D8F" w:rsidP="00D00D8F">
            <w:pPr>
              <w:pStyle w:val="TAC"/>
              <w:keepNext w:val="0"/>
              <w:keepLines w:val="0"/>
              <w:rPr>
                <w:lang w:eastAsia="ja-JP"/>
              </w:rPr>
            </w:pPr>
            <w:r w:rsidRPr="00DC7310">
              <w:rPr>
                <w:lang w:eastAsia="zh-CN"/>
              </w:rPr>
              <w:t>18</w:t>
            </w:r>
          </w:p>
        </w:tc>
        <w:tc>
          <w:tcPr>
            <w:tcW w:w="562" w:type="pct"/>
            <w:gridSpan w:val="2"/>
            <w:shd w:val="clear" w:color="auto" w:fill="auto"/>
            <w:noWrap/>
          </w:tcPr>
          <w:p w14:paraId="3DF0A3CF" w14:textId="77777777" w:rsidR="00D00D8F" w:rsidRPr="00DC7310" w:rsidRDefault="00D00D8F" w:rsidP="00D00D8F">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14:paraId="53C90747" w14:textId="77777777" w:rsidR="00D00D8F" w:rsidRPr="00DC7310" w:rsidRDefault="00D00D8F" w:rsidP="00D00D8F">
            <w:pPr>
              <w:pStyle w:val="TAC"/>
              <w:keepNext w:val="0"/>
              <w:keepLines w:val="0"/>
              <w:rPr>
                <w:lang w:eastAsia="ja-JP"/>
              </w:rPr>
            </w:pPr>
            <w:r w:rsidRPr="00DC7310">
              <w:rPr>
                <w:color w:val="000000"/>
              </w:rPr>
              <w:t>5</w:t>
            </w:r>
          </w:p>
        </w:tc>
        <w:tc>
          <w:tcPr>
            <w:tcW w:w="1041" w:type="pct"/>
            <w:gridSpan w:val="2"/>
            <w:shd w:val="clear" w:color="auto" w:fill="auto"/>
            <w:noWrap/>
          </w:tcPr>
          <w:p w14:paraId="622908C8" w14:textId="77777777" w:rsidR="00D00D8F" w:rsidRPr="00DC7310" w:rsidRDefault="00D00D8F" w:rsidP="00D00D8F">
            <w:pPr>
              <w:pStyle w:val="TAC"/>
              <w:keepNext w:val="0"/>
              <w:keepLines w:val="0"/>
              <w:rPr>
                <w:lang w:eastAsia="ja-JP"/>
              </w:rPr>
            </w:pPr>
            <w:r w:rsidRPr="00DC7310">
              <w:rPr>
                <w:color w:val="000000"/>
              </w:rPr>
              <w:t>N/A</w:t>
            </w:r>
          </w:p>
        </w:tc>
        <w:tc>
          <w:tcPr>
            <w:tcW w:w="539" w:type="pct"/>
            <w:gridSpan w:val="2"/>
            <w:shd w:val="clear" w:color="auto" w:fill="auto"/>
            <w:noWrap/>
          </w:tcPr>
          <w:p w14:paraId="5B42C043" w14:textId="77777777" w:rsidR="00D00D8F" w:rsidRPr="00DC7310" w:rsidRDefault="00D00D8F" w:rsidP="00D00D8F">
            <w:pPr>
              <w:pStyle w:val="TAC"/>
              <w:keepNext w:val="0"/>
              <w:keepLines w:val="0"/>
              <w:rPr>
                <w:lang w:eastAsia="ja-JP"/>
              </w:rPr>
            </w:pPr>
            <w:r w:rsidRPr="00DC7310">
              <w:rPr>
                <w:rFonts w:eastAsia="Malgun Gothic"/>
                <w:color w:val="000000"/>
                <w:lang w:eastAsia="ko-KR"/>
              </w:rPr>
              <w:t>865</w:t>
            </w:r>
          </w:p>
        </w:tc>
        <w:tc>
          <w:tcPr>
            <w:tcW w:w="357" w:type="pct"/>
            <w:gridSpan w:val="2"/>
            <w:shd w:val="clear" w:color="auto" w:fill="auto"/>
          </w:tcPr>
          <w:p w14:paraId="2AD6C1DA" w14:textId="77777777" w:rsidR="00D00D8F" w:rsidRPr="00DC7310" w:rsidRDefault="00D00D8F" w:rsidP="00D00D8F">
            <w:pPr>
              <w:pStyle w:val="TAC"/>
              <w:keepNext w:val="0"/>
              <w:keepLines w:val="0"/>
              <w:rPr>
                <w:lang w:eastAsia="ja-JP"/>
              </w:rPr>
            </w:pPr>
            <w:r w:rsidRPr="00DC7310">
              <w:rPr>
                <w:lang w:eastAsia="zh-CN"/>
              </w:rPr>
              <w:t>3.4</w:t>
            </w:r>
          </w:p>
        </w:tc>
        <w:tc>
          <w:tcPr>
            <w:tcW w:w="611" w:type="pct"/>
            <w:gridSpan w:val="2"/>
            <w:shd w:val="clear" w:color="auto" w:fill="auto"/>
          </w:tcPr>
          <w:p w14:paraId="0BD7972C" w14:textId="77777777" w:rsidR="00D00D8F" w:rsidRPr="00DC7310" w:rsidRDefault="00D00D8F" w:rsidP="00D00D8F">
            <w:pPr>
              <w:pStyle w:val="TAC"/>
              <w:keepNext w:val="0"/>
              <w:keepLines w:val="0"/>
              <w:rPr>
                <w:lang w:eastAsia="zh-CN"/>
              </w:rPr>
            </w:pPr>
            <w:r w:rsidRPr="00DC7310">
              <w:rPr>
                <w:lang w:eastAsia="ja-JP"/>
              </w:rPr>
              <w:t>IMD</w:t>
            </w:r>
            <w:r w:rsidRPr="00DC7310">
              <w:rPr>
                <w:lang w:eastAsia="zh-CN"/>
              </w:rPr>
              <w:t>5</w:t>
            </w:r>
          </w:p>
        </w:tc>
      </w:tr>
      <w:tr w:rsidR="00D00D8F" w:rsidRPr="00DC7310" w14:paraId="523AA1F1" w14:textId="77777777" w:rsidTr="00770960">
        <w:trPr>
          <w:jc w:val="center"/>
        </w:trPr>
        <w:tc>
          <w:tcPr>
            <w:tcW w:w="1132" w:type="pct"/>
            <w:tcBorders>
              <w:top w:val="nil"/>
              <w:bottom w:val="nil"/>
            </w:tcBorders>
            <w:shd w:val="clear" w:color="auto" w:fill="auto"/>
          </w:tcPr>
          <w:p w14:paraId="709870CB" w14:textId="77777777" w:rsidR="00D00D8F" w:rsidRPr="00DC7310" w:rsidRDefault="00D00D8F" w:rsidP="00D00D8F">
            <w:pPr>
              <w:pStyle w:val="TAC"/>
              <w:keepNext w:val="0"/>
              <w:keepLines w:val="0"/>
              <w:rPr>
                <w:rFonts w:eastAsia="MS Mincho"/>
              </w:rPr>
            </w:pPr>
          </w:p>
        </w:tc>
        <w:tc>
          <w:tcPr>
            <w:tcW w:w="410" w:type="pct"/>
            <w:shd w:val="clear" w:color="auto" w:fill="auto"/>
          </w:tcPr>
          <w:p w14:paraId="232C0060" w14:textId="77777777" w:rsidR="00D00D8F" w:rsidRPr="00DC7310" w:rsidRDefault="00D00D8F" w:rsidP="00D00D8F">
            <w:pPr>
              <w:pStyle w:val="TAC"/>
              <w:keepNext w:val="0"/>
              <w:keepLines w:val="0"/>
              <w:rPr>
                <w:lang w:eastAsia="ja-JP"/>
              </w:rPr>
            </w:pPr>
            <w:r w:rsidRPr="00DC7310">
              <w:rPr>
                <w:lang w:eastAsia="zh-CN"/>
              </w:rPr>
              <w:t>n78</w:t>
            </w:r>
          </w:p>
        </w:tc>
        <w:tc>
          <w:tcPr>
            <w:tcW w:w="562" w:type="pct"/>
            <w:gridSpan w:val="2"/>
            <w:shd w:val="clear" w:color="auto" w:fill="auto"/>
            <w:noWrap/>
          </w:tcPr>
          <w:p w14:paraId="6A173A9D" w14:textId="77777777" w:rsidR="00D00D8F" w:rsidRPr="00DC7310" w:rsidRDefault="00D00D8F" w:rsidP="00D00D8F">
            <w:pPr>
              <w:pStyle w:val="TAC"/>
              <w:keepNext w:val="0"/>
              <w:keepLines w:val="0"/>
              <w:rPr>
                <w:lang w:eastAsia="ja-JP"/>
              </w:rPr>
            </w:pPr>
            <w:r w:rsidRPr="00DC7310">
              <w:t>3527.5</w:t>
            </w:r>
          </w:p>
        </w:tc>
        <w:tc>
          <w:tcPr>
            <w:tcW w:w="348" w:type="pct"/>
            <w:gridSpan w:val="2"/>
            <w:shd w:val="clear" w:color="auto" w:fill="auto"/>
            <w:noWrap/>
          </w:tcPr>
          <w:p w14:paraId="18308DC7" w14:textId="77777777" w:rsidR="00D00D8F" w:rsidRPr="00DC7310" w:rsidRDefault="00D00D8F" w:rsidP="00D00D8F">
            <w:pPr>
              <w:pStyle w:val="TAC"/>
              <w:keepNext w:val="0"/>
              <w:keepLines w:val="0"/>
              <w:rPr>
                <w:lang w:eastAsia="ja-JP"/>
              </w:rPr>
            </w:pPr>
            <w:r w:rsidRPr="00DC7310">
              <w:t>10</w:t>
            </w:r>
          </w:p>
        </w:tc>
        <w:tc>
          <w:tcPr>
            <w:tcW w:w="1041" w:type="pct"/>
            <w:gridSpan w:val="2"/>
            <w:shd w:val="clear" w:color="auto" w:fill="auto"/>
            <w:noWrap/>
          </w:tcPr>
          <w:p w14:paraId="19BBBE9F" w14:textId="77777777" w:rsidR="00D00D8F" w:rsidRPr="00DC7310" w:rsidRDefault="00D00D8F" w:rsidP="00D00D8F">
            <w:pPr>
              <w:pStyle w:val="TAC"/>
              <w:keepNext w:val="0"/>
              <w:keepLines w:val="0"/>
              <w:rPr>
                <w:lang w:eastAsia="ja-JP"/>
              </w:rPr>
            </w:pPr>
            <w:r w:rsidRPr="00DC7310">
              <w:t>50</w:t>
            </w:r>
          </w:p>
        </w:tc>
        <w:tc>
          <w:tcPr>
            <w:tcW w:w="539" w:type="pct"/>
            <w:gridSpan w:val="2"/>
            <w:shd w:val="clear" w:color="auto" w:fill="auto"/>
            <w:noWrap/>
          </w:tcPr>
          <w:p w14:paraId="528C9D7F" w14:textId="77777777" w:rsidR="00D00D8F" w:rsidRPr="00DC7310" w:rsidRDefault="00D00D8F" w:rsidP="00D00D8F">
            <w:pPr>
              <w:pStyle w:val="TAC"/>
              <w:keepNext w:val="0"/>
              <w:keepLines w:val="0"/>
              <w:rPr>
                <w:lang w:eastAsia="ja-JP"/>
              </w:rPr>
            </w:pPr>
            <w:r w:rsidRPr="00DC7310">
              <w:t>3527.5</w:t>
            </w:r>
          </w:p>
        </w:tc>
        <w:tc>
          <w:tcPr>
            <w:tcW w:w="357" w:type="pct"/>
            <w:gridSpan w:val="2"/>
            <w:shd w:val="clear" w:color="auto" w:fill="auto"/>
          </w:tcPr>
          <w:p w14:paraId="7782F2C4" w14:textId="77777777" w:rsidR="00D00D8F" w:rsidRPr="00DC7310" w:rsidRDefault="00D00D8F" w:rsidP="00D00D8F">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75A83D0A" w14:textId="77777777" w:rsidR="00D00D8F" w:rsidRPr="00DC7310" w:rsidRDefault="00D00D8F" w:rsidP="00D00D8F">
            <w:pPr>
              <w:pStyle w:val="TAC"/>
              <w:keepNext w:val="0"/>
              <w:keepLines w:val="0"/>
              <w:rPr>
                <w:lang w:eastAsia="ja-JP"/>
              </w:rPr>
            </w:pPr>
            <w:r w:rsidRPr="00DC7310">
              <w:rPr>
                <w:rFonts w:eastAsia="Malgun Gothic"/>
                <w:lang w:eastAsia="ko-KR"/>
              </w:rPr>
              <w:t>N/A</w:t>
            </w:r>
          </w:p>
        </w:tc>
      </w:tr>
      <w:tr w:rsidR="00D00D8F" w:rsidRPr="00DC7310" w14:paraId="66133F3A" w14:textId="77777777" w:rsidTr="00770960">
        <w:trPr>
          <w:jc w:val="center"/>
        </w:trPr>
        <w:tc>
          <w:tcPr>
            <w:tcW w:w="1132" w:type="pct"/>
            <w:tcBorders>
              <w:top w:val="nil"/>
              <w:bottom w:val="single" w:sz="4" w:space="0" w:color="auto"/>
            </w:tcBorders>
            <w:shd w:val="clear" w:color="auto" w:fill="auto"/>
          </w:tcPr>
          <w:p w14:paraId="2E637763" w14:textId="77777777" w:rsidR="00D00D8F" w:rsidRPr="00DC7310" w:rsidRDefault="00D00D8F" w:rsidP="00D00D8F">
            <w:pPr>
              <w:pStyle w:val="TAC"/>
              <w:keepNext w:val="0"/>
              <w:keepLines w:val="0"/>
              <w:rPr>
                <w:rFonts w:eastAsia="MS Mincho"/>
              </w:rPr>
            </w:pPr>
          </w:p>
        </w:tc>
        <w:tc>
          <w:tcPr>
            <w:tcW w:w="410" w:type="pct"/>
            <w:shd w:val="clear" w:color="auto" w:fill="auto"/>
          </w:tcPr>
          <w:p w14:paraId="38E7ECD4" w14:textId="77777777" w:rsidR="00D00D8F" w:rsidRPr="00DC7310" w:rsidRDefault="00D00D8F" w:rsidP="00D00D8F">
            <w:pPr>
              <w:pStyle w:val="TAC"/>
              <w:keepNext w:val="0"/>
              <w:keepLines w:val="0"/>
              <w:rPr>
                <w:lang w:eastAsia="ja-JP"/>
              </w:rPr>
            </w:pPr>
            <w:r w:rsidRPr="00DC7310">
              <w:rPr>
                <w:lang w:eastAsia="zh-CN"/>
              </w:rPr>
              <w:t>41</w:t>
            </w:r>
          </w:p>
        </w:tc>
        <w:tc>
          <w:tcPr>
            <w:tcW w:w="562" w:type="pct"/>
            <w:gridSpan w:val="2"/>
            <w:shd w:val="clear" w:color="auto" w:fill="auto"/>
            <w:noWrap/>
          </w:tcPr>
          <w:p w14:paraId="34754F04" w14:textId="77777777" w:rsidR="00D00D8F" w:rsidRPr="00DC7310" w:rsidRDefault="00D00D8F" w:rsidP="00D00D8F">
            <w:pPr>
              <w:pStyle w:val="TAC"/>
              <w:keepNext w:val="0"/>
              <w:keepLines w:val="0"/>
              <w:rPr>
                <w:lang w:eastAsia="ja-JP"/>
              </w:rPr>
            </w:pPr>
            <w:r w:rsidRPr="00DC7310">
              <w:t>2640</w:t>
            </w:r>
          </w:p>
        </w:tc>
        <w:tc>
          <w:tcPr>
            <w:tcW w:w="348" w:type="pct"/>
            <w:gridSpan w:val="2"/>
            <w:shd w:val="clear" w:color="auto" w:fill="auto"/>
            <w:noWrap/>
          </w:tcPr>
          <w:p w14:paraId="136529AB" w14:textId="77777777" w:rsidR="00D00D8F" w:rsidRPr="00DC7310" w:rsidRDefault="00D00D8F" w:rsidP="00D00D8F">
            <w:pPr>
              <w:pStyle w:val="TAC"/>
              <w:keepNext w:val="0"/>
              <w:keepLines w:val="0"/>
              <w:rPr>
                <w:lang w:eastAsia="ja-JP"/>
              </w:rPr>
            </w:pPr>
            <w:r w:rsidRPr="00DC7310">
              <w:t>5</w:t>
            </w:r>
          </w:p>
        </w:tc>
        <w:tc>
          <w:tcPr>
            <w:tcW w:w="1041" w:type="pct"/>
            <w:gridSpan w:val="2"/>
            <w:shd w:val="clear" w:color="auto" w:fill="auto"/>
            <w:noWrap/>
          </w:tcPr>
          <w:p w14:paraId="2AFC371A" w14:textId="77777777" w:rsidR="00D00D8F" w:rsidRPr="00DC7310" w:rsidRDefault="00D00D8F" w:rsidP="00D00D8F">
            <w:pPr>
              <w:pStyle w:val="TAC"/>
              <w:keepNext w:val="0"/>
              <w:keepLines w:val="0"/>
              <w:rPr>
                <w:lang w:eastAsia="ja-JP"/>
              </w:rPr>
            </w:pPr>
            <w:r w:rsidRPr="00DC7310">
              <w:t>25</w:t>
            </w:r>
          </w:p>
        </w:tc>
        <w:tc>
          <w:tcPr>
            <w:tcW w:w="539" w:type="pct"/>
            <w:gridSpan w:val="2"/>
            <w:shd w:val="clear" w:color="auto" w:fill="auto"/>
            <w:noWrap/>
          </w:tcPr>
          <w:p w14:paraId="28DA99D8" w14:textId="77777777" w:rsidR="00D00D8F" w:rsidRPr="00DC7310" w:rsidRDefault="00D00D8F" w:rsidP="00D00D8F">
            <w:pPr>
              <w:pStyle w:val="TAC"/>
              <w:keepNext w:val="0"/>
              <w:keepLines w:val="0"/>
              <w:rPr>
                <w:lang w:eastAsia="ja-JP"/>
              </w:rPr>
            </w:pPr>
            <w:r w:rsidRPr="00DC7310">
              <w:t>2640</w:t>
            </w:r>
          </w:p>
        </w:tc>
        <w:tc>
          <w:tcPr>
            <w:tcW w:w="357" w:type="pct"/>
            <w:gridSpan w:val="2"/>
            <w:shd w:val="clear" w:color="auto" w:fill="auto"/>
          </w:tcPr>
          <w:p w14:paraId="654CAC30" w14:textId="77777777" w:rsidR="00D00D8F" w:rsidRPr="00DC7310" w:rsidRDefault="00D00D8F" w:rsidP="00D00D8F">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49769A88" w14:textId="77777777" w:rsidR="00D00D8F" w:rsidRPr="00DC7310" w:rsidRDefault="00D00D8F" w:rsidP="00D00D8F">
            <w:pPr>
              <w:pStyle w:val="TAC"/>
              <w:keepNext w:val="0"/>
              <w:keepLines w:val="0"/>
              <w:rPr>
                <w:lang w:eastAsia="ja-JP"/>
              </w:rPr>
            </w:pPr>
            <w:r w:rsidRPr="00DC7310">
              <w:rPr>
                <w:rFonts w:eastAsia="Malgun Gothic"/>
                <w:lang w:eastAsia="ko-KR"/>
              </w:rPr>
              <w:t>N/A</w:t>
            </w:r>
          </w:p>
        </w:tc>
      </w:tr>
      <w:tr w:rsidR="00D00D8F" w:rsidRPr="00DC7310" w14:paraId="67A7143E" w14:textId="77777777" w:rsidTr="00770960">
        <w:trPr>
          <w:jc w:val="center"/>
        </w:trPr>
        <w:tc>
          <w:tcPr>
            <w:tcW w:w="1132" w:type="pct"/>
            <w:tcBorders>
              <w:top w:val="nil"/>
              <w:bottom w:val="nil"/>
            </w:tcBorders>
            <w:shd w:val="clear" w:color="auto" w:fill="auto"/>
          </w:tcPr>
          <w:p w14:paraId="0B6D7C86" w14:textId="77777777" w:rsidR="00D00D8F" w:rsidRPr="00DC7310" w:rsidRDefault="00D00D8F" w:rsidP="00D00D8F">
            <w:pPr>
              <w:pStyle w:val="TAC"/>
              <w:keepNext w:val="0"/>
              <w:keepLines w:val="0"/>
            </w:pPr>
            <w:r w:rsidRPr="00DC7310">
              <w:t>DC_19A_n1A-n77A</w:t>
            </w:r>
          </w:p>
          <w:p w14:paraId="024EDC1A" w14:textId="77777777" w:rsidR="00D00D8F" w:rsidRPr="00DC7310" w:rsidRDefault="00D00D8F" w:rsidP="00D00D8F">
            <w:pPr>
              <w:pStyle w:val="TAC"/>
              <w:keepNext w:val="0"/>
              <w:keepLines w:val="0"/>
            </w:pPr>
            <w:r w:rsidRPr="00DC7310">
              <w:t>DC_19A_n1A-n78A</w:t>
            </w:r>
          </w:p>
        </w:tc>
        <w:tc>
          <w:tcPr>
            <w:tcW w:w="410" w:type="pct"/>
            <w:shd w:val="clear" w:color="auto" w:fill="auto"/>
          </w:tcPr>
          <w:p w14:paraId="265E867F" w14:textId="77777777" w:rsidR="00D00D8F" w:rsidRPr="00DC7310" w:rsidRDefault="00D00D8F" w:rsidP="00D00D8F">
            <w:pPr>
              <w:pStyle w:val="TAC"/>
              <w:keepNext w:val="0"/>
              <w:keepLines w:val="0"/>
              <w:rPr>
                <w:lang w:eastAsia="zh-CN"/>
              </w:rPr>
            </w:pPr>
            <w:r w:rsidRPr="00DC7310">
              <w:t>19</w:t>
            </w:r>
          </w:p>
        </w:tc>
        <w:tc>
          <w:tcPr>
            <w:tcW w:w="562" w:type="pct"/>
            <w:gridSpan w:val="2"/>
            <w:shd w:val="clear" w:color="auto" w:fill="auto"/>
            <w:noWrap/>
          </w:tcPr>
          <w:p w14:paraId="135A80B2" w14:textId="77777777" w:rsidR="00D00D8F" w:rsidRPr="00DC7310" w:rsidRDefault="00D00D8F" w:rsidP="00D00D8F">
            <w:pPr>
              <w:pStyle w:val="TAC"/>
              <w:keepNext w:val="0"/>
              <w:keepLines w:val="0"/>
            </w:pPr>
            <w:r w:rsidRPr="00DC7310">
              <w:rPr>
                <w:rFonts w:cs="Arial"/>
                <w:color w:val="000000"/>
                <w:szCs w:val="18"/>
                <w:lang w:eastAsia="zh-TW"/>
              </w:rPr>
              <w:t>840</w:t>
            </w:r>
          </w:p>
        </w:tc>
        <w:tc>
          <w:tcPr>
            <w:tcW w:w="348" w:type="pct"/>
            <w:gridSpan w:val="2"/>
            <w:shd w:val="clear" w:color="auto" w:fill="auto"/>
            <w:noWrap/>
          </w:tcPr>
          <w:p w14:paraId="1207ECE1" w14:textId="77777777" w:rsidR="00D00D8F" w:rsidRPr="00DC7310" w:rsidRDefault="00D00D8F" w:rsidP="00D00D8F">
            <w:pPr>
              <w:pStyle w:val="TAC"/>
              <w:keepNext w:val="0"/>
              <w:keepLines w:val="0"/>
            </w:pPr>
            <w:r w:rsidRPr="00DC7310">
              <w:rPr>
                <w:rFonts w:cs="Arial"/>
                <w:color w:val="000000"/>
                <w:szCs w:val="18"/>
                <w:lang w:eastAsia="zh-TW"/>
              </w:rPr>
              <w:t>5</w:t>
            </w:r>
          </w:p>
        </w:tc>
        <w:tc>
          <w:tcPr>
            <w:tcW w:w="1041" w:type="pct"/>
            <w:gridSpan w:val="2"/>
            <w:shd w:val="clear" w:color="auto" w:fill="auto"/>
            <w:noWrap/>
          </w:tcPr>
          <w:p w14:paraId="551740C3" w14:textId="77777777" w:rsidR="00D00D8F" w:rsidRPr="00DC7310" w:rsidRDefault="00D00D8F" w:rsidP="00D00D8F">
            <w:pPr>
              <w:pStyle w:val="TAC"/>
              <w:keepNext w:val="0"/>
              <w:keepLines w:val="0"/>
            </w:pPr>
            <w:r w:rsidRPr="00DC7310">
              <w:rPr>
                <w:rFonts w:cs="Arial"/>
                <w:color w:val="000000"/>
                <w:szCs w:val="18"/>
                <w:lang w:eastAsia="zh-TW"/>
              </w:rPr>
              <w:t>25</w:t>
            </w:r>
          </w:p>
        </w:tc>
        <w:tc>
          <w:tcPr>
            <w:tcW w:w="539" w:type="pct"/>
            <w:gridSpan w:val="2"/>
            <w:shd w:val="clear" w:color="auto" w:fill="auto"/>
            <w:noWrap/>
          </w:tcPr>
          <w:p w14:paraId="781C6E8D" w14:textId="77777777" w:rsidR="00D00D8F" w:rsidRPr="00DC7310" w:rsidRDefault="00D00D8F" w:rsidP="00D00D8F">
            <w:pPr>
              <w:pStyle w:val="TAC"/>
              <w:keepNext w:val="0"/>
              <w:keepLines w:val="0"/>
            </w:pPr>
            <w:r w:rsidRPr="00DC7310">
              <w:rPr>
                <w:rFonts w:cs="Arial"/>
                <w:color w:val="000000"/>
                <w:szCs w:val="18"/>
                <w:lang w:eastAsia="zh-TW"/>
              </w:rPr>
              <w:t>885</w:t>
            </w:r>
          </w:p>
        </w:tc>
        <w:tc>
          <w:tcPr>
            <w:tcW w:w="357" w:type="pct"/>
            <w:gridSpan w:val="2"/>
            <w:shd w:val="clear" w:color="auto" w:fill="auto"/>
          </w:tcPr>
          <w:p w14:paraId="75C9FEC5"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shd w:val="clear" w:color="auto" w:fill="auto"/>
          </w:tcPr>
          <w:p w14:paraId="613FCCF7"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3BE41195" w14:textId="77777777" w:rsidTr="00770960">
        <w:trPr>
          <w:jc w:val="center"/>
        </w:trPr>
        <w:tc>
          <w:tcPr>
            <w:tcW w:w="1132" w:type="pct"/>
            <w:tcBorders>
              <w:top w:val="nil"/>
              <w:bottom w:val="nil"/>
            </w:tcBorders>
            <w:shd w:val="clear" w:color="auto" w:fill="auto"/>
          </w:tcPr>
          <w:p w14:paraId="0FC079AD" w14:textId="77777777" w:rsidR="00D00D8F" w:rsidRPr="00DC7310" w:rsidRDefault="00D00D8F" w:rsidP="00D00D8F">
            <w:pPr>
              <w:pStyle w:val="TAC"/>
              <w:keepNext w:val="0"/>
              <w:keepLines w:val="0"/>
            </w:pPr>
          </w:p>
        </w:tc>
        <w:tc>
          <w:tcPr>
            <w:tcW w:w="410" w:type="pct"/>
            <w:shd w:val="clear" w:color="auto" w:fill="auto"/>
          </w:tcPr>
          <w:p w14:paraId="66088B95" w14:textId="77777777" w:rsidR="00D00D8F" w:rsidRPr="00DC7310" w:rsidRDefault="00D00D8F" w:rsidP="00D00D8F">
            <w:pPr>
              <w:pStyle w:val="TAC"/>
              <w:keepNext w:val="0"/>
              <w:keepLines w:val="0"/>
              <w:rPr>
                <w:lang w:eastAsia="zh-CN"/>
              </w:rPr>
            </w:pPr>
            <w:r w:rsidRPr="00DC7310">
              <w:t>n1</w:t>
            </w:r>
          </w:p>
        </w:tc>
        <w:tc>
          <w:tcPr>
            <w:tcW w:w="562" w:type="pct"/>
            <w:gridSpan w:val="2"/>
            <w:shd w:val="clear" w:color="auto" w:fill="auto"/>
            <w:noWrap/>
          </w:tcPr>
          <w:p w14:paraId="70DFB3A2" w14:textId="77777777" w:rsidR="00D00D8F" w:rsidRPr="00DC7310" w:rsidRDefault="00D00D8F" w:rsidP="00D00D8F">
            <w:pPr>
              <w:pStyle w:val="TAC"/>
              <w:keepNext w:val="0"/>
              <w:keepLines w:val="0"/>
            </w:pPr>
            <w:r w:rsidRPr="00DC7310">
              <w:rPr>
                <w:rFonts w:cs="Arial"/>
                <w:color w:val="000000"/>
                <w:szCs w:val="18"/>
                <w:lang w:eastAsia="zh-TW"/>
              </w:rPr>
              <w:t>1975</w:t>
            </w:r>
          </w:p>
        </w:tc>
        <w:tc>
          <w:tcPr>
            <w:tcW w:w="348" w:type="pct"/>
            <w:gridSpan w:val="2"/>
            <w:shd w:val="clear" w:color="auto" w:fill="auto"/>
            <w:noWrap/>
          </w:tcPr>
          <w:p w14:paraId="50FB4C41" w14:textId="77777777" w:rsidR="00D00D8F" w:rsidRPr="00DC7310" w:rsidRDefault="00D00D8F" w:rsidP="00D00D8F">
            <w:pPr>
              <w:pStyle w:val="TAC"/>
              <w:keepNext w:val="0"/>
              <w:keepLines w:val="0"/>
            </w:pPr>
            <w:r w:rsidRPr="00DC7310">
              <w:rPr>
                <w:rFonts w:cs="Arial"/>
                <w:color w:val="000000"/>
                <w:szCs w:val="18"/>
                <w:lang w:eastAsia="zh-TW"/>
              </w:rPr>
              <w:t>5</w:t>
            </w:r>
          </w:p>
        </w:tc>
        <w:tc>
          <w:tcPr>
            <w:tcW w:w="1041" w:type="pct"/>
            <w:gridSpan w:val="2"/>
            <w:shd w:val="clear" w:color="auto" w:fill="auto"/>
            <w:noWrap/>
          </w:tcPr>
          <w:p w14:paraId="53A943F0" w14:textId="77777777" w:rsidR="00D00D8F" w:rsidRPr="00DC7310" w:rsidRDefault="00D00D8F" w:rsidP="00D00D8F">
            <w:pPr>
              <w:pStyle w:val="TAC"/>
              <w:keepNext w:val="0"/>
              <w:keepLines w:val="0"/>
            </w:pPr>
            <w:r w:rsidRPr="00DC7310">
              <w:rPr>
                <w:rFonts w:cs="Arial"/>
                <w:color w:val="000000"/>
                <w:szCs w:val="18"/>
                <w:lang w:eastAsia="zh-TW"/>
              </w:rPr>
              <w:t>25</w:t>
            </w:r>
          </w:p>
        </w:tc>
        <w:tc>
          <w:tcPr>
            <w:tcW w:w="539" w:type="pct"/>
            <w:gridSpan w:val="2"/>
            <w:shd w:val="clear" w:color="auto" w:fill="auto"/>
            <w:noWrap/>
          </w:tcPr>
          <w:p w14:paraId="1FA01E5D" w14:textId="77777777" w:rsidR="00D00D8F" w:rsidRPr="00DC7310" w:rsidRDefault="00D00D8F" w:rsidP="00D00D8F">
            <w:pPr>
              <w:pStyle w:val="TAC"/>
              <w:keepNext w:val="0"/>
              <w:keepLines w:val="0"/>
            </w:pPr>
            <w:r w:rsidRPr="00DC7310">
              <w:rPr>
                <w:rFonts w:cs="Arial"/>
                <w:color w:val="000000"/>
                <w:szCs w:val="18"/>
                <w:lang w:eastAsia="zh-TW"/>
              </w:rPr>
              <w:t>2165</w:t>
            </w:r>
          </w:p>
        </w:tc>
        <w:tc>
          <w:tcPr>
            <w:tcW w:w="357" w:type="pct"/>
            <w:gridSpan w:val="2"/>
            <w:shd w:val="clear" w:color="auto" w:fill="auto"/>
          </w:tcPr>
          <w:p w14:paraId="5CB996E5"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shd w:val="clear" w:color="auto" w:fill="auto"/>
          </w:tcPr>
          <w:p w14:paraId="56DEC979"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294C0C8A" w14:textId="77777777" w:rsidTr="00770960">
        <w:trPr>
          <w:jc w:val="center"/>
        </w:trPr>
        <w:tc>
          <w:tcPr>
            <w:tcW w:w="1132" w:type="pct"/>
            <w:tcBorders>
              <w:top w:val="nil"/>
              <w:bottom w:val="nil"/>
            </w:tcBorders>
            <w:shd w:val="clear" w:color="auto" w:fill="auto"/>
          </w:tcPr>
          <w:p w14:paraId="378346D0" w14:textId="77777777" w:rsidR="00D00D8F" w:rsidRPr="00DC7310" w:rsidRDefault="00D00D8F" w:rsidP="00D00D8F">
            <w:pPr>
              <w:pStyle w:val="TAC"/>
              <w:keepNext w:val="0"/>
              <w:keepLines w:val="0"/>
            </w:pPr>
          </w:p>
        </w:tc>
        <w:tc>
          <w:tcPr>
            <w:tcW w:w="410" w:type="pct"/>
            <w:shd w:val="clear" w:color="auto" w:fill="auto"/>
          </w:tcPr>
          <w:p w14:paraId="4240708E" w14:textId="77777777" w:rsidR="00D00D8F" w:rsidRPr="00DC7310" w:rsidRDefault="00D00D8F" w:rsidP="00D00D8F">
            <w:pPr>
              <w:pStyle w:val="TAC"/>
              <w:keepNext w:val="0"/>
              <w:keepLines w:val="0"/>
              <w:rPr>
                <w:lang w:eastAsia="zh-CN"/>
              </w:rPr>
            </w:pPr>
            <w:r w:rsidRPr="00DC7310">
              <w:t>n77/n78</w:t>
            </w:r>
          </w:p>
        </w:tc>
        <w:tc>
          <w:tcPr>
            <w:tcW w:w="562" w:type="pct"/>
            <w:gridSpan w:val="2"/>
            <w:shd w:val="clear" w:color="auto" w:fill="auto"/>
            <w:noWrap/>
          </w:tcPr>
          <w:p w14:paraId="3D2ACD01" w14:textId="77777777" w:rsidR="00D00D8F" w:rsidRPr="00DC7310" w:rsidRDefault="00D00D8F" w:rsidP="00D00D8F">
            <w:pPr>
              <w:pStyle w:val="TAC"/>
              <w:keepNext w:val="0"/>
              <w:keepLines w:val="0"/>
            </w:pPr>
            <w:r w:rsidRPr="00DC7310">
              <w:rPr>
                <w:rFonts w:cs="Arial"/>
                <w:color w:val="000000"/>
                <w:szCs w:val="18"/>
                <w:lang w:eastAsia="zh-TW"/>
              </w:rPr>
              <w:t>N/A</w:t>
            </w:r>
          </w:p>
        </w:tc>
        <w:tc>
          <w:tcPr>
            <w:tcW w:w="348" w:type="pct"/>
            <w:gridSpan w:val="2"/>
            <w:shd w:val="clear" w:color="auto" w:fill="auto"/>
            <w:noWrap/>
          </w:tcPr>
          <w:p w14:paraId="2E077BE7" w14:textId="77777777" w:rsidR="00D00D8F" w:rsidRPr="00DC7310" w:rsidRDefault="00D00D8F" w:rsidP="00D00D8F">
            <w:pPr>
              <w:pStyle w:val="TAC"/>
              <w:keepNext w:val="0"/>
              <w:keepLines w:val="0"/>
            </w:pPr>
            <w:r w:rsidRPr="00DC7310">
              <w:rPr>
                <w:rFonts w:cs="Arial"/>
                <w:color w:val="000000"/>
                <w:szCs w:val="18"/>
                <w:lang w:eastAsia="zh-TW"/>
              </w:rPr>
              <w:t>10</w:t>
            </w:r>
          </w:p>
        </w:tc>
        <w:tc>
          <w:tcPr>
            <w:tcW w:w="1041" w:type="pct"/>
            <w:gridSpan w:val="2"/>
            <w:shd w:val="clear" w:color="auto" w:fill="auto"/>
            <w:noWrap/>
          </w:tcPr>
          <w:p w14:paraId="70290CE7" w14:textId="77777777" w:rsidR="00D00D8F" w:rsidRPr="00DC7310" w:rsidRDefault="00D00D8F" w:rsidP="00D00D8F">
            <w:pPr>
              <w:pStyle w:val="TAC"/>
              <w:keepNext w:val="0"/>
              <w:keepLines w:val="0"/>
            </w:pPr>
            <w:r w:rsidRPr="00DC7310">
              <w:rPr>
                <w:rFonts w:cs="Arial"/>
                <w:color w:val="000000"/>
                <w:szCs w:val="18"/>
                <w:lang w:eastAsia="zh-TW"/>
              </w:rPr>
              <w:t>N/A</w:t>
            </w:r>
          </w:p>
        </w:tc>
        <w:tc>
          <w:tcPr>
            <w:tcW w:w="539" w:type="pct"/>
            <w:gridSpan w:val="2"/>
            <w:shd w:val="clear" w:color="auto" w:fill="auto"/>
            <w:noWrap/>
          </w:tcPr>
          <w:p w14:paraId="71E0FEC3" w14:textId="77777777" w:rsidR="00D00D8F" w:rsidRPr="00DC7310" w:rsidRDefault="00D00D8F" w:rsidP="00D00D8F">
            <w:pPr>
              <w:pStyle w:val="TAC"/>
              <w:keepNext w:val="0"/>
              <w:keepLines w:val="0"/>
            </w:pPr>
            <w:r w:rsidRPr="00DC7310">
              <w:rPr>
                <w:rFonts w:cs="Arial"/>
                <w:color w:val="000000"/>
                <w:szCs w:val="18"/>
                <w:lang w:eastAsia="zh-TW"/>
              </w:rPr>
              <w:t>3655</w:t>
            </w:r>
          </w:p>
        </w:tc>
        <w:tc>
          <w:tcPr>
            <w:tcW w:w="357" w:type="pct"/>
            <w:gridSpan w:val="2"/>
            <w:shd w:val="clear" w:color="auto" w:fill="auto"/>
          </w:tcPr>
          <w:p w14:paraId="5F9A80FD" w14:textId="77777777" w:rsidR="00D00D8F" w:rsidRPr="00DC7310" w:rsidRDefault="00D00D8F" w:rsidP="00D00D8F">
            <w:pPr>
              <w:pStyle w:val="TAC"/>
              <w:keepNext w:val="0"/>
              <w:keepLines w:val="0"/>
              <w:rPr>
                <w:rFonts w:eastAsia="Malgun Gothic"/>
                <w:lang w:eastAsia="ko-KR"/>
              </w:rPr>
            </w:pPr>
            <w:r w:rsidRPr="00DC7310">
              <w:t>[21.4]</w:t>
            </w:r>
          </w:p>
        </w:tc>
        <w:tc>
          <w:tcPr>
            <w:tcW w:w="611" w:type="pct"/>
            <w:gridSpan w:val="2"/>
            <w:shd w:val="clear" w:color="auto" w:fill="auto"/>
          </w:tcPr>
          <w:p w14:paraId="45535761" w14:textId="77777777" w:rsidR="00D00D8F" w:rsidRPr="00DC7310" w:rsidRDefault="00D00D8F" w:rsidP="00D00D8F">
            <w:pPr>
              <w:pStyle w:val="TAC"/>
              <w:keepNext w:val="0"/>
              <w:keepLines w:val="0"/>
              <w:rPr>
                <w:rFonts w:eastAsia="Malgun Gothic"/>
                <w:lang w:eastAsia="ko-KR"/>
              </w:rPr>
            </w:pPr>
            <w:r w:rsidRPr="00DC7310">
              <w:t>IMD3</w:t>
            </w:r>
          </w:p>
        </w:tc>
      </w:tr>
      <w:tr w:rsidR="00D00D8F" w:rsidRPr="00DC7310" w14:paraId="360CAF1A" w14:textId="77777777" w:rsidTr="00770960">
        <w:trPr>
          <w:jc w:val="center"/>
        </w:trPr>
        <w:tc>
          <w:tcPr>
            <w:tcW w:w="1132" w:type="pct"/>
            <w:tcBorders>
              <w:top w:val="nil"/>
              <w:bottom w:val="nil"/>
            </w:tcBorders>
            <w:shd w:val="clear" w:color="auto" w:fill="auto"/>
          </w:tcPr>
          <w:p w14:paraId="6589DDFA" w14:textId="77777777" w:rsidR="00D00D8F" w:rsidRPr="00DC7310" w:rsidRDefault="00D00D8F" w:rsidP="00D00D8F">
            <w:pPr>
              <w:pStyle w:val="TAC"/>
              <w:keepNext w:val="0"/>
              <w:keepLines w:val="0"/>
            </w:pPr>
          </w:p>
        </w:tc>
        <w:tc>
          <w:tcPr>
            <w:tcW w:w="410" w:type="pct"/>
            <w:shd w:val="clear" w:color="auto" w:fill="auto"/>
          </w:tcPr>
          <w:p w14:paraId="7515A379" w14:textId="77777777" w:rsidR="00D00D8F" w:rsidRPr="00DC7310" w:rsidRDefault="00D00D8F" w:rsidP="00D00D8F">
            <w:pPr>
              <w:pStyle w:val="TAC"/>
              <w:keepNext w:val="0"/>
              <w:keepLines w:val="0"/>
              <w:rPr>
                <w:lang w:eastAsia="zh-CN"/>
              </w:rPr>
            </w:pPr>
            <w:r w:rsidRPr="00DC7310">
              <w:t>19</w:t>
            </w:r>
          </w:p>
        </w:tc>
        <w:tc>
          <w:tcPr>
            <w:tcW w:w="562" w:type="pct"/>
            <w:gridSpan w:val="2"/>
            <w:shd w:val="clear" w:color="auto" w:fill="auto"/>
            <w:noWrap/>
          </w:tcPr>
          <w:p w14:paraId="5A2D4920" w14:textId="77777777" w:rsidR="00D00D8F" w:rsidRPr="00DC7310" w:rsidRDefault="00D00D8F" w:rsidP="00D00D8F">
            <w:pPr>
              <w:pStyle w:val="TAC"/>
              <w:keepNext w:val="0"/>
              <w:keepLines w:val="0"/>
            </w:pPr>
            <w:r w:rsidRPr="00DC7310">
              <w:t>832.5</w:t>
            </w:r>
          </w:p>
        </w:tc>
        <w:tc>
          <w:tcPr>
            <w:tcW w:w="348" w:type="pct"/>
            <w:gridSpan w:val="2"/>
            <w:shd w:val="clear" w:color="auto" w:fill="auto"/>
            <w:noWrap/>
          </w:tcPr>
          <w:p w14:paraId="165B2752"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42002E56"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1BFE5FE7" w14:textId="77777777" w:rsidR="00D00D8F" w:rsidRPr="00DC7310" w:rsidRDefault="00D00D8F" w:rsidP="00D00D8F">
            <w:pPr>
              <w:pStyle w:val="TAC"/>
              <w:keepNext w:val="0"/>
              <w:keepLines w:val="0"/>
            </w:pPr>
            <w:r w:rsidRPr="00DC7310">
              <w:t>877.5</w:t>
            </w:r>
          </w:p>
        </w:tc>
        <w:tc>
          <w:tcPr>
            <w:tcW w:w="357" w:type="pct"/>
            <w:gridSpan w:val="2"/>
            <w:shd w:val="clear" w:color="auto" w:fill="auto"/>
          </w:tcPr>
          <w:p w14:paraId="08B1DF69"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shd w:val="clear" w:color="auto" w:fill="auto"/>
          </w:tcPr>
          <w:p w14:paraId="2AD4855B"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54912E84" w14:textId="77777777" w:rsidTr="00770960">
        <w:trPr>
          <w:jc w:val="center"/>
        </w:trPr>
        <w:tc>
          <w:tcPr>
            <w:tcW w:w="1132" w:type="pct"/>
            <w:tcBorders>
              <w:top w:val="nil"/>
              <w:bottom w:val="nil"/>
            </w:tcBorders>
            <w:shd w:val="clear" w:color="auto" w:fill="auto"/>
          </w:tcPr>
          <w:p w14:paraId="1FA65762" w14:textId="77777777" w:rsidR="00D00D8F" w:rsidRPr="00DC7310" w:rsidRDefault="00D00D8F" w:rsidP="00D00D8F">
            <w:pPr>
              <w:pStyle w:val="TAC"/>
              <w:keepNext w:val="0"/>
              <w:keepLines w:val="0"/>
            </w:pPr>
          </w:p>
        </w:tc>
        <w:tc>
          <w:tcPr>
            <w:tcW w:w="410" w:type="pct"/>
            <w:shd w:val="clear" w:color="auto" w:fill="auto"/>
          </w:tcPr>
          <w:p w14:paraId="4B730366" w14:textId="77777777" w:rsidR="00D00D8F" w:rsidRPr="00DC7310" w:rsidRDefault="00D00D8F" w:rsidP="00D00D8F">
            <w:pPr>
              <w:pStyle w:val="TAC"/>
              <w:keepNext w:val="0"/>
              <w:keepLines w:val="0"/>
              <w:rPr>
                <w:lang w:eastAsia="zh-CN"/>
              </w:rPr>
            </w:pPr>
            <w:r w:rsidRPr="00DC7310">
              <w:t>n1</w:t>
            </w:r>
          </w:p>
        </w:tc>
        <w:tc>
          <w:tcPr>
            <w:tcW w:w="562" w:type="pct"/>
            <w:gridSpan w:val="2"/>
            <w:shd w:val="clear" w:color="auto" w:fill="auto"/>
            <w:noWrap/>
          </w:tcPr>
          <w:p w14:paraId="16562DC2"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03262CD1"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6A921063"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008B843B" w14:textId="77777777" w:rsidR="00D00D8F" w:rsidRPr="00DC7310" w:rsidRDefault="00D00D8F" w:rsidP="00D00D8F">
            <w:pPr>
              <w:pStyle w:val="TAC"/>
              <w:keepNext w:val="0"/>
              <w:keepLines w:val="0"/>
            </w:pPr>
            <w:r w:rsidRPr="00DC7310">
              <w:t>2130</w:t>
            </w:r>
          </w:p>
        </w:tc>
        <w:tc>
          <w:tcPr>
            <w:tcW w:w="357" w:type="pct"/>
            <w:gridSpan w:val="2"/>
            <w:shd w:val="clear" w:color="auto" w:fill="auto"/>
          </w:tcPr>
          <w:p w14:paraId="035C82E2" w14:textId="77777777" w:rsidR="00D00D8F" w:rsidRPr="00DC7310" w:rsidRDefault="00D00D8F" w:rsidP="00D00D8F">
            <w:pPr>
              <w:pStyle w:val="TAC"/>
              <w:keepNext w:val="0"/>
              <w:keepLines w:val="0"/>
              <w:rPr>
                <w:rFonts w:eastAsia="Malgun Gothic"/>
                <w:lang w:eastAsia="ko-KR"/>
              </w:rPr>
            </w:pPr>
            <w:r w:rsidRPr="00DC7310">
              <w:t>17.8</w:t>
            </w:r>
          </w:p>
        </w:tc>
        <w:tc>
          <w:tcPr>
            <w:tcW w:w="611" w:type="pct"/>
            <w:gridSpan w:val="2"/>
            <w:shd w:val="clear" w:color="auto" w:fill="auto"/>
          </w:tcPr>
          <w:p w14:paraId="0F15DB77" w14:textId="77777777" w:rsidR="00D00D8F" w:rsidRPr="00DC7310" w:rsidRDefault="00D00D8F" w:rsidP="00D00D8F">
            <w:pPr>
              <w:pStyle w:val="TAC"/>
              <w:keepNext w:val="0"/>
              <w:keepLines w:val="0"/>
              <w:rPr>
                <w:rFonts w:eastAsia="Malgun Gothic"/>
                <w:lang w:eastAsia="ko-KR"/>
              </w:rPr>
            </w:pPr>
            <w:r w:rsidRPr="00DC7310">
              <w:t>IMD3</w:t>
            </w:r>
          </w:p>
        </w:tc>
      </w:tr>
      <w:tr w:rsidR="00D00D8F" w:rsidRPr="00DC7310" w14:paraId="698E13A1" w14:textId="77777777" w:rsidTr="00770960">
        <w:trPr>
          <w:jc w:val="center"/>
        </w:trPr>
        <w:tc>
          <w:tcPr>
            <w:tcW w:w="1132" w:type="pct"/>
            <w:tcBorders>
              <w:top w:val="nil"/>
              <w:bottom w:val="single" w:sz="4" w:space="0" w:color="auto"/>
            </w:tcBorders>
            <w:shd w:val="clear" w:color="auto" w:fill="auto"/>
          </w:tcPr>
          <w:p w14:paraId="60B2670F" w14:textId="77777777" w:rsidR="00D00D8F" w:rsidRPr="00DC7310" w:rsidRDefault="00D00D8F" w:rsidP="00D00D8F">
            <w:pPr>
              <w:pStyle w:val="TAC"/>
              <w:keepNext w:val="0"/>
              <w:keepLines w:val="0"/>
            </w:pPr>
          </w:p>
        </w:tc>
        <w:tc>
          <w:tcPr>
            <w:tcW w:w="410" w:type="pct"/>
            <w:shd w:val="clear" w:color="auto" w:fill="auto"/>
          </w:tcPr>
          <w:p w14:paraId="37288616" w14:textId="77777777" w:rsidR="00D00D8F" w:rsidRPr="00DC7310" w:rsidRDefault="00D00D8F" w:rsidP="00D00D8F">
            <w:pPr>
              <w:pStyle w:val="TAC"/>
              <w:keepNext w:val="0"/>
              <w:keepLines w:val="0"/>
              <w:rPr>
                <w:lang w:eastAsia="zh-CN"/>
              </w:rPr>
            </w:pPr>
            <w:r w:rsidRPr="00DC7310">
              <w:t>n77/n78</w:t>
            </w:r>
          </w:p>
        </w:tc>
        <w:tc>
          <w:tcPr>
            <w:tcW w:w="562" w:type="pct"/>
            <w:gridSpan w:val="2"/>
            <w:shd w:val="clear" w:color="auto" w:fill="auto"/>
            <w:noWrap/>
          </w:tcPr>
          <w:p w14:paraId="28ACD974" w14:textId="77777777" w:rsidR="00D00D8F" w:rsidRPr="00DC7310" w:rsidRDefault="00D00D8F" w:rsidP="00D00D8F">
            <w:pPr>
              <w:pStyle w:val="TAC"/>
              <w:keepNext w:val="0"/>
              <w:keepLines w:val="0"/>
            </w:pPr>
            <w:r w:rsidRPr="00DC7310">
              <w:t>3795</w:t>
            </w:r>
          </w:p>
        </w:tc>
        <w:tc>
          <w:tcPr>
            <w:tcW w:w="348" w:type="pct"/>
            <w:gridSpan w:val="2"/>
            <w:shd w:val="clear" w:color="auto" w:fill="auto"/>
            <w:noWrap/>
          </w:tcPr>
          <w:p w14:paraId="0A1EFA5B"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617725E9" w14:textId="77777777" w:rsidR="00D00D8F" w:rsidRPr="00DC7310" w:rsidRDefault="00D00D8F" w:rsidP="00D00D8F">
            <w:pPr>
              <w:pStyle w:val="TAC"/>
              <w:keepNext w:val="0"/>
              <w:keepLines w:val="0"/>
            </w:pPr>
            <w:r w:rsidRPr="00DC7310">
              <w:t>50</w:t>
            </w:r>
          </w:p>
        </w:tc>
        <w:tc>
          <w:tcPr>
            <w:tcW w:w="539" w:type="pct"/>
            <w:gridSpan w:val="2"/>
            <w:shd w:val="clear" w:color="auto" w:fill="auto"/>
            <w:noWrap/>
          </w:tcPr>
          <w:p w14:paraId="32F645F8" w14:textId="77777777" w:rsidR="00D00D8F" w:rsidRPr="00DC7310" w:rsidRDefault="00D00D8F" w:rsidP="00D00D8F">
            <w:pPr>
              <w:pStyle w:val="TAC"/>
              <w:keepNext w:val="0"/>
              <w:keepLines w:val="0"/>
            </w:pPr>
            <w:r w:rsidRPr="00DC7310">
              <w:t>3795</w:t>
            </w:r>
          </w:p>
        </w:tc>
        <w:tc>
          <w:tcPr>
            <w:tcW w:w="357" w:type="pct"/>
            <w:gridSpan w:val="2"/>
            <w:shd w:val="clear" w:color="auto" w:fill="auto"/>
          </w:tcPr>
          <w:p w14:paraId="2CE70B45"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shd w:val="clear" w:color="auto" w:fill="auto"/>
          </w:tcPr>
          <w:p w14:paraId="36A8172E"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2EA76CF8" w14:textId="77777777" w:rsidTr="00770960">
        <w:trPr>
          <w:jc w:val="center"/>
        </w:trPr>
        <w:tc>
          <w:tcPr>
            <w:tcW w:w="1132" w:type="pct"/>
            <w:tcBorders>
              <w:top w:val="nil"/>
              <w:bottom w:val="single" w:sz="4" w:space="0" w:color="auto"/>
            </w:tcBorders>
            <w:shd w:val="clear" w:color="auto" w:fill="auto"/>
          </w:tcPr>
          <w:p w14:paraId="0A93F21D" w14:textId="77777777" w:rsidR="00D00D8F" w:rsidRPr="00DC7310" w:rsidRDefault="00D00D8F" w:rsidP="00D00D8F">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shd w:val="clear" w:color="auto" w:fill="auto"/>
          </w:tcPr>
          <w:p w14:paraId="68BC0837" w14:textId="77777777" w:rsidR="00D00D8F" w:rsidRPr="00DC7310" w:rsidRDefault="00D00D8F" w:rsidP="00D00D8F">
            <w:pPr>
              <w:pStyle w:val="TAC"/>
              <w:keepNext w:val="0"/>
              <w:keepLines w:val="0"/>
            </w:pPr>
          </w:p>
        </w:tc>
        <w:tc>
          <w:tcPr>
            <w:tcW w:w="562" w:type="pct"/>
            <w:gridSpan w:val="2"/>
            <w:shd w:val="clear" w:color="auto" w:fill="auto"/>
            <w:noWrap/>
          </w:tcPr>
          <w:p w14:paraId="10942357" w14:textId="77777777" w:rsidR="00D00D8F" w:rsidRPr="00DC7310" w:rsidRDefault="00D00D8F" w:rsidP="00D00D8F">
            <w:pPr>
              <w:pStyle w:val="TAC"/>
              <w:keepNext w:val="0"/>
              <w:keepLines w:val="0"/>
            </w:pPr>
          </w:p>
        </w:tc>
        <w:tc>
          <w:tcPr>
            <w:tcW w:w="348" w:type="pct"/>
            <w:gridSpan w:val="2"/>
            <w:shd w:val="clear" w:color="auto" w:fill="auto"/>
            <w:noWrap/>
          </w:tcPr>
          <w:p w14:paraId="1E1C6FAA" w14:textId="77777777" w:rsidR="00D00D8F" w:rsidRPr="00DC7310" w:rsidRDefault="00D00D8F" w:rsidP="00D00D8F">
            <w:pPr>
              <w:pStyle w:val="TAC"/>
              <w:keepNext w:val="0"/>
              <w:keepLines w:val="0"/>
            </w:pPr>
          </w:p>
        </w:tc>
        <w:tc>
          <w:tcPr>
            <w:tcW w:w="1041" w:type="pct"/>
            <w:gridSpan w:val="2"/>
            <w:shd w:val="clear" w:color="auto" w:fill="auto"/>
            <w:noWrap/>
          </w:tcPr>
          <w:p w14:paraId="43F482EE" w14:textId="77777777" w:rsidR="00D00D8F" w:rsidRPr="00DC7310" w:rsidRDefault="00D00D8F" w:rsidP="00D00D8F">
            <w:pPr>
              <w:pStyle w:val="TAC"/>
              <w:keepNext w:val="0"/>
              <w:keepLines w:val="0"/>
            </w:pPr>
            <w:r w:rsidRPr="00DC7310">
              <w:rPr>
                <w:rFonts w:cs="Arial"/>
                <w:szCs w:val="18"/>
                <w:lang w:eastAsia="zh-TW"/>
              </w:rPr>
              <w:t>N/A</w:t>
            </w:r>
          </w:p>
        </w:tc>
        <w:tc>
          <w:tcPr>
            <w:tcW w:w="539" w:type="pct"/>
            <w:gridSpan w:val="2"/>
            <w:shd w:val="clear" w:color="auto" w:fill="auto"/>
            <w:noWrap/>
          </w:tcPr>
          <w:p w14:paraId="164FCAD1" w14:textId="77777777" w:rsidR="00D00D8F" w:rsidRPr="00DC7310" w:rsidRDefault="00D00D8F" w:rsidP="00D00D8F">
            <w:pPr>
              <w:pStyle w:val="TAC"/>
              <w:keepNext w:val="0"/>
              <w:keepLines w:val="0"/>
            </w:pPr>
          </w:p>
        </w:tc>
        <w:tc>
          <w:tcPr>
            <w:tcW w:w="357" w:type="pct"/>
            <w:gridSpan w:val="2"/>
            <w:shd w:val="clear" w:color="auto" w:fill="auto"/>
          </w:tcPr>
          <w:p w14:paraId="0E246C0D" w14:textId="77777777" w:rsidR="00D00D8F" w:rsidRPr="00DC7310" w:rsidRDefault="00D00D8F" w:rsidP="00D00D8F">
            <w:pPr>
              <w:pStyle w:val="TAC"/>
              <w:keepNext w:val="0"/>
              <w:keepLines w:val="0"/>
            </w:pPr>
          </w:p>
        </w:tc>
        <w:tc>
          <w:tcPr>
            <w:tcW w:w="611" w:type="pct"/>
            <w:gridSpan w:val="2"/>
            <w:shd w:val="clear" w:color="auto" w:fill="auto"/>
          </w:tcPr>
          <w:p w14:paraId="2651E413" w14:textId="77777777" w:rsidR="00D00D8F" w:rsidRPr="00DC7310" w:rsidRDefault="00D00D8F" w:rsidP="00D00D8F">
            <w:pPr>
              <w:pStyle w:val="TAC"/>
              <w:keepNext w:val="0"/>
              <w:keepLines w:val="0"/>
            </w:pPr>
          </w:p>
        </w:tc>
      </w:tr>
      <w:tr w:rsidR="00D00D8F" w:rsidRPr="00DC7310" w14:paraId="2A104EA8"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hideMark/>
          </w:tcPr>
          <w:p w14:paraId="680C252E" w14:textId="77777777" w:rsidR="00D00D8F" w:rsidRPr="00DC7310" w:rsidRDefault="00D00D8F" w:rsidP="00D00D8F">
            <w:pPr>
              <w:pStyle w:val="TAC"/>
              <w:keepNext w:val="0"/>
              <w:keepLines w:val="0"/>
              <w:rPr>
                <w:rFonts w:eastAsia="MS Mincho"/>
              </w:rPr>
            </w:pPr>
            <w:r w:rsidRPr="00DC7310">
              <w:rPr>
                <w:rFonts w:eastAsia="MS Mincho"/>
              </w:rPr>
              <w:t>DC_19A-21A_n77A</w:t>
            </w:r>
          </w:p>
          <w:p w14:paraId="34FB53AB" w14:textId="77777777" w:rsidR="00D00D8F" w:rsidRPr="00DC7310" w:rsidRDefault="00D00D8F" w:rsidP="00D00D8F">
            <w:pPr>
              <w:pStyle w:val="TAC"/>
              <w:keepNext w:val="0"/>
              <w:keepLines w:val="0"/>
            </w:pPr>
            <w:r w:rsidRPr="00DC7310">
              <w:rPr>
                <w:rFonts w:eastAsia="MS Mincho"/>
              </w:rPr>
              <w:t>DC_19A-21A_n78A</w:t>
            </w:r>
          </w:p>
        </w:tc>
        <w:tc>
          <w:tcPr>
            <w:tcW w:w="410" w:type="pct"/>
            <w:tcBorders>
              <w:left w:val="single" w:sz="4" w:space="0" w:color="auto"/>
            </w:tcBorders>
            <w:shd w:val="clear" w:color="auto" w:fill="auto"/>
            <w:hideMark/>
          </w:tcPr>
          <w:p w14:paraId="28C58790" w14:textId="77777777" w:rsidR="00D00D8F" w:rsidRPr="00DC7310" w:rsidRDefault="00D00D8F" w:rsidP="00D00D8F">
            <w:pPr>
              <w:pStyle w:val="TAC"/>
              <w:keepNext w:val="0"/>
              <w:keepLines w:val="0"/>
              <w:rPr>
                <w:rFonts w:eastAsia="MS Mincho"/>
              </w:rPr>
            </w:pPr>
            <w:r w:rsidRPr="00DC7310">
              <w:rPr>
                <w:rFonts w:eastAsia="MS Mincho"/>
              </w:rPr>
              <w:t>19</w:t>
            </w:r>
          </w:p>
        </w:tc>
        <w:tc>
          <w:tcPr>
            <w:tcW w:w="562" w:type="pct"/>
            <w:gridSpan w:val="2"/>
            <w:shd w:val="clear" w:color="auto" w:fill="auto"/>
            <w:noWrap/>
          </w:tcPr>
          <w:p w14:paraId="3CEE5AE2" w14:textId="77777777" w:rsidR="00D00D8F" w:rsidRPr="00DC7310" w:rsidRDefault="00D00D8F" w:rsidP="00D00D8F">
            <w:pPr>
              <w:pStyle w:val="TAC"/>
              <w:keepNext w:val="0"/>
              <w:keepLines w:val="0"/>
              <w:rPr>
                <w:rFonts w:eastAsia="MS Mincho"/>
              </w:rPr>
            </w:pPr>
            <w:r w:rsidRPr="00DC7310">
              <w:t>N/A</w:t>
            </w:r>
          </w:p>
        </w:tc>
        <w:tc>
          <w:tcPr>
            <w:tcW w:w="348" w:type="pct"/>
            <w:gridSpan w:val="2"/>
            <w:shd w:val="clear" w:color="auto" w:fill="auto"/>
            <w:noWrap/>
          </w:tcPr>
          <w:p w14:paraId="1F215317"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5C7D5BAA" w14:textId="77777777" w:rsidR="00D00D8F" w:rsidRPr="00DC7310" w:rsidRDefault="00D00D8F" w:rsidP="00D00D8F">
            <w:pPr>
              <w:pStyle w:val="TAC"/>
              <w:keepNext w:val="0"/>
              <w:keepLines w:val="0"/>
              <w:rPr>
                <w:rFonts w:eastAsia="MS Mincho"/>
              </w:rPr>
            </w:pPr>
            <w:r w:rsidRPr="00DC7310">
              <w:t>N/A</w:t>
            </w:r>
          </w:p>
        </w:tc>
        <w:tc>
          <w:tcPr>
            <w:tcW w:w="539" w:type="pct"/>
            <w:gridSpan w:val="2"/>
            <w:shd w:val="clear" w:color="auto" w:fill="auto"/>
            <w:noWrap/>
          </w:tcPr>
          <w:p w14:paraId="50327F72" w14:textId="77777777" w:rsidR="00D00D8F" w:rsidRPr="00DC7310" w:rsidRDefault="00D00D8F" w:rsidP="00D00D8F">
            <w:pPr>
              <w:pStyle w:val="TAC"/>
              <w:keepNext w:val="0"/>
              <w:keepLines w:val="0"/>
              <w:rPr>
                <w:rFonts w:eastAsia="MS Mincho"/>
              </w:rPr>
            </w:pPr>
            <w:r w:rsidRPr="00DC7310">
              <w:rPr>
                <w:rFonts w:eastAsia="MS Mincho"/>
              </w:rPr>
              <w:t>882.5</w:t>
            </w:r>
          </w:p>
        </w:tc>
        <w:tc>
          <w:tcPr>
            <w:tcW w:w="357" w:type="pct"/>
            <w:gridSpan w:val="2"/>
            <w:shd w:val="clear" w:color="auto" w:fill="auto"/>
          </w:tcPr>
          <w:p w14:paraId="3C500777" w14:textId="77777777" w:rsidR="00D00D8F" w:rsidRPr="00DC7310" w:rsidRDefault="00D00D8F" w:rsidP="00D00D8F">
            <w:pPr>
              <w:pStyle w:val="TAC"/>
              <w:keepNext w:val="0"/>
              <w:keepLines w:val="0"/>
              <w:rPr>
                <w:rFonts w:eastAsia="MS Mincho"/>
              </w:rPr>
            </w:pPr>
            <w:r w:rsidRPr="00DC7310">
              <w:rPr>
                <w:rFonts w:eastAsia="MS Mincho"/>
              </w:rPr>
              <w:t>18.7</w:t>
            </w:r>
          </w:p>
        </w:tc>
        <w:tc>
          <w:tcPr>
            <w:tcW w:w="611" w:type="pct"/>
            <w:gridSpan w:val="2"/>
            <w:shd w:val="clear" w:color="auto" w:fill="auto"/>
          </w:tcPr>
          <w:p w14:paraId="653B2BE8" w14:textId="77777777" w:rsidR="00D00D8F" w:rsidRPr="00DC7310" w:rsidRDefault="00D00D8F" w:rsidP="00D00D8F">
            <w:pPr>
              <w:pStyle w:val="TAC"/>
              <w:keepNext w:val="0"/>
              <w:keepLines w:val="0"/>
              <w:rPr>
                <w:rFonts w:eastAsia="MS Mincho"/>
              </w:rPr>
            </w:pPr>
            <w:r w:rsidRPr="00DC7310">
              <w:rPr>
                <w:rFonts w:eastAsia="MS Mincho"/>
              </w:rPr>
              <w:t>IMD3</w:t>
            </w:r>
          </w:p>
        </w:tc>
      </w:tr>
      <w:tr w:rsidR="00D00D8F" w:rsidRPr="00DC7310" w14:paraId="01DA3BE1" w14:textId="77777777" w:rsidTr="00770960">
        <w:trPr>
          <w:jc w:val="center"/>
        </w:trPr>
        <w:tc>
          <w:tcPr>
            <w:tcW w:w="1132" w:type="pct"/>
            <w:tcBorders>
              <w:top w:val="nil"/>
              <w:left w:val="single" w:sz="4" w:space="0" w:color="auto"/>
              <w:bottom w:val="nil"/>
              <w:right w:val="single" w:sz="4" w:space="0" w:color="auto"/>
            </w:tcBorders>
            <w:shd w:val="clear" w:color="auto" w:fill="auto"/>
            <w:hideMark/>
          </w:tcPr>
          <w:p w14:paraId="4EA641AC"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hideMark/>
          </w:tcPr>
          <w:p w14:paraId="5B3237A1" w14:textId="77777777" w:rsidR="00D00D8F" w:rsidRPr="00DC7310" w:rsidRDefault="00D00D8F" w:rsidP="00D00D8F">
            <w:pPr>
              <w:pStyle w:val="TAC"/>
              <w:keepNext w:val="0"/>
              <w:keepLines w:val="0"/>
              <w:rPr>
                <w:rFonts w:eastAsia="MS Mincho"/>
              </w:rPr>
            </w:pPr>
            <w:r w:rsidRPr="00DC7310">
              <w:rPr>
                <w:rFonts w:eastAsia="MS Mincho"/>
              </w:rPr>
              <w:t>21</w:t>
            </w:r>
          </w:p>
        </w:tc>
        <w:tc>
          <w:tcPr>
            <w:tcW w:w="562" w:type="pct"/>
            <w:gridSpan w:val="2"/>
            <w:shd w:val="clear" w:color="auto" w:fill="auto"/>
            <w:noWrap/>
          </w:tcPr>
          <w:p w14:paraId="308CF4A7" w14:textId="77777777" w:rsidR="00D00D8F" w:rsidRPr="00DC7310" w:rsidRDefault="00D00D8F" w:rsidP="00D00D8F">
            <w:pPr>
              <w:pStyle w:val="TAC"/>
              <w:keepNext w:val="0"/>
              <w:keepLines w:val="0"/>
              <w:rPr>
                <w:rFonts w:eastAsia="MS Mincho"/>
              </w:rPr>
            </w:pPr>
            <w:r w:rsidRPr="00DC7310">
              <w:t>1450.4</w:t>
            </w:r>
          </w:p>
        </w:tc>
        <w:tc>
          <w:tcPr>
            <w:tcW w:w="348" w:type="pct"/>
            <w:gridSpan w:val="2"/>
            <w:shd w:val="clear" w:color="auto" w:fill="auto"/>
            <w:noWrap/>
          </w:tcPr>
          <w:p w14:paraId="2A928A5A"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52D276CF"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tcPr>
          <w:p w14:paraId="6F24D46A" w14:textId="77777777" w:rsidR="00D00D8F" w:rsidRPr="00DC7310" w:rsidRDefault="00D00D8F" w:rsidP="00D00D8F">
            <w:pPr>
              <w:pStyle w:val="TAC"/>
              <w:keepNext w:val="0"/>
              <w:keepLines w:val="0"/>
              <w:rPr>
                <w:rFonts w:eastAsia="MS Mincho"/>
              </w:rPr>
            </w:pPr>
            <w:r w:rsidRPr="00DC7310">
              <w:rPr>
                <w:rFonts w:eastAsia="MS Mincho"/>
              </w:rPr>
              <w:t>1498.4</w:t>
            </w:r>
          </w:p>
        </w:tc>
        <w:tc>
          <w:tcPr>
            <w:tcW w:w="357" w:type="pct"/>
            <w:gridSpan w:val="2"/>
            <w:shd w:val="clear" w:color="auto" w:fill="auto"/>
          </w:tcPr>
          <w:p w14:paraId="72F5D1F4" w14:textId="77777777" w:rsidR="00D00D8F" w:rsidRPr="00DC7310" w:rsidRDefault="00D00D8F" w:rsidP="00D00D8F">
            <w:pPr>
              <w:pStyle w:val="TAC"/>
              <w:keepNext w:val="0"/>
              <w:keepLines w:val="0"/>
              <w:rPr>
                <w:rFonts w:eastAsia="MS Mincho"/>
              </w:rPr>
            </w:pPr>
            <w:r w:rsidRPr="00DC7310">
              <w:t>N/A</w:t>
            </w:r>
          </w:p>
        </w:tc>
        <w:tc>
          <w:tcPr>
            <w:tcW w:w="611" w:type="pct"/>
            <w:gridSpan w:val="2"/>
            <w:shd w:val="clear" w:color="auto" w:fill="auto"/>
          </w:tcPr>
          <w:p w14:paraId="5B8469C3" w14:textId="77777777" w:rsidR="00D00D8F" w:rsidRPr="00DC7310" w:rsidRDefault="00D00D8F" w:rsidP="00D00D8F">
            <w:pPr>
              <w:pStyle w:val="TAC"/>
              <w:keepNext w:val="0"/>
              <w:keepLines w:val="0"/>
              <w:rPr>
                <w:rFonts w:eastAsia="MS Mincho"/>
              </w:rPr>
            </w:pPr>
            <w:r w:rsidRPr="00DC7310">
              <w:t>N/A</w:t>
            </w:r>
          </w:p>
        </w:tc>
      </w:tr>
      <w:tr w:rsidR="00D00D8F" w:rsidRPr="00DC7310" w14:paraId="04833E2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C37D8A4"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757EE45E" w14:textId="77777777" w:rsidR="00D00D8F" w:rsidRPr="00DC7310" w:rsidRDefault="00D00D8F" w:rsidP="00D00D8F">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2" w:type="pct"/>
            <w:gridSpan w:val="2"/>
            <w:shd w:val="clear" w:color="auto" w:fill="auto"/>
            <w:noWrap/>
          </w:tcPr>
          <w:p w14:paraId="200BE45C" w14:textId="77777777" w:rsidR="00D00D8F" w:rsidRPr="00DC7310" w:rsidRDefault="00D00D8F" w:rsidP="00D00D8F">
            <w:pPr>
              <w:pStyle w:val="TAC"/>
              <w:keepNext w:val="0"/>
              <w:keepLines w:val="0"/>
              <w:rPr>
                <w:rFonts w:eastAsia="MS Mincho"/>
              </w:rPr>
            </w:pPr>
            <w:r w:rsidRPr="00DC7310">
              <w:t>3783.3</w:t>
            </w:r>
          </w:p>
        </w:tc>
        <w:tc>
          <w:tcPr>
            <w:tcW w:w="348" w:type="pct"/>
            <w:gridSpan w:val="2"/>
            <w:shd w:val="clear" w:color="auto" w:fill="auto"/>
            <w:noWrap/>
          </w:tcPr>
          <w:p w14:paraId="03445ACB" w14:textId="77777777" w:rsidR="00D00D8F" w:rsidRPr="00DC7310" w:rsidRDefault="00D00D8F" w:rsidP="00D00D8F">
            <w:pPr>
              <w:pStyle w:val="TAC"/>
              <w:keepNext w:val="0"/>
              <w:keepLines w:val="0"/>
              <w:rPr>
                <w:rFonts w:eastAsia="MS Mincho"/>
              </w:rPr>
            </w:pPr>
            <w:r w:rsidRPr="00DC7310">
              <w:t>10</w:t>
            </w:r>
          </w:p>
        </w:tc>
        <w:tc>
          <w:tcPr>
            <w:tcW w:w="1041" w:type="pct"/>
            <w:gridSpan w:val="2"/>
            <w:shd w:val="clear" w:color="auto" w:fill="auto"/>
            <w:noWrap/>
          </w:tcPr>
          <w:p w14:paraId="705BC827" w14:textId="77777777" w:rsidR="00D00D8F" w:rsidRPr="00DC7310" w:rsidRDefault="00D00D8F" w:rsidP="00D00D8F">
            <w:pPr>
              <w:pStyle w:val="TAC"/>
              <w:keepNext w:val="0"/>
              <w:keepLines w:val="0"/>
              <w:rPr>
                <w:rFonts w:eastAsia="MS Mincho"/>
              </w:rPr>
            </w:pPr>
            <w:r w:rsidRPr="00DC7310">
              <w:t>50</w:t>
            </w:r>
          </w:p>
        </w:tc>
        <w:tc>
          <w:tcPr>
            <w:tcW w:w="539" w:type="pct"/>
            <w:gridSpan w:val="2"/>
            <w:shd w:val="clear" w:color="auto" w:fill="auto"/>
            <w:noWrap/>
          </w:tcPr>
          <w:p w14:paraId="0C1A7908" w14:textId="77777777" w:rsidR="00D00D8F" w:rsidRPr="00DC7310" w:rsidRDefault="00D00D8F" w:rsidP="00D00D8F">
            <w:pPr>
              <w:pStyle w:val="TAC"/>
              <w:keepNext w:val="0"/>
              <w:keepLines w:val="0"/>
              <w:rPr>
                <w:rFonts w:eastAsia="MS Mincho"/>
              </w:rPr>
            </w:pPr>
            <w:r w:rsidRPr="00DC7310">
              <w:rPr>
                <w:rFonts w:eastAsia="MS Mincho"/>
              </w:rPr>
              <w:t>3783.3</w:t>
            </w:r>
          </w:p>
        </w:tc>
        <w:tc>
          <w:tcPr>
            <w:tcW w:w="357" w:type="pct"/>
            <w:gridSpan w:val="2"/>
            <w:shd w:val="clear" w:color="auto" w:fill="auto"/>
          </w:tcPr>
          <w:p w14:paraId="6EA1F1DC"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55C8697A" w14:textId="77777777" w:rsidR="00D00D8F" w:rsidRPr="00DC7310" w:rsidRDefault="00D00D8F" w:rsidP="00D00D8F">
            <w:pPr>
              <w:pStyle w:val="TAC"/>
              <w:keepNext w:val="0"/>
              <w:keepLines w:val="0"/>
            </w:pPr>
            <w:r w:rsidRPr="00DC7310">
              <w:t>N/A</w:t>
            </w:r>
          </w:p>
        </w:tc>
      </w:tr>
      <w:tr w:rsidR="00D00D8F" w:rsidRPr="00DC7310" w14:paraId="6B21D198" w14:textId="77777777" w:rsidTr="00770960">
        <w:trPr>
          <w:jc w:val="center"/>
        </w:trPr>
        <w:tc>
          <w:tcPr>
            <w:tcW w:w="1132" w:type="pct"/>
            <w:tcBorders>
              <w:top w:val="nil"/>
              <w:left w:val="single" w:sz="4" w:space="0" w:color="auto"/>
              <w:bottom w:val="nil"/>
              <w:right w:val="single" w:sz="4" w:space="0" w:color="auto"/>
            </w:tcBorders>
          </w:tcPr>
          <w:p w14:paraId="39F4D11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0060E31" w14:textId="77777777" w:rsidR="00D00D8F" w:rsidRPr="00DC7310" w:rsidRDefault="00D00D8F" w:rsidP="00D00D8F">
            <w:pPr>
              <w:pStyle w:val="TAC"/>
              <w:keepNext w:val="0"/>
              <w:keepLines w:val="0"/>
              <w:rPr>
                <w:rFonts w:eastAsia="MS Mincho"/>
              </w:rPr>
            </w:pPr>
            <w:r w:rsidRPr="00DC7310">
              <w:rPr>
                <w:rFonts w:eastAsia="MS Mincho"/>
              </w:rPr>
              <w:t>19</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35B0F13" w14:textId="77777777" w:rsidR="00D00D8F" w:rsidRPr="00DC7310" w:rsidRDefault="00D00D8F" w:rsidP="00D00D8F">
            <w:pPr>
              <w:pStyle w:val="TAC"/>
              <w:keepNext w:val="0"/>
              <w:keepLines w:val="0"/>
              <w:rPr>
                <w:rFonts w:eastAsia="MS Mincho"/>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5DF1E4" w14:textId="77777777" w:rsidR="00D00D8F" w:rsidRPr="00DC7310" w:rsidRDefault="00D00D8F" w:rsidP="00D00D8F">
            <w:pPr>
              <w:pStyle w:val="TAC"/>
              <w:keepNext w:val="0"/>
              <w:keepLines w:val="0"/>
              <w:rPr>
                <w:rFonts w:eastAsia="MS Mincho"/>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A15A2D8" w14:textId="77777777" w:rsidR="00D00D8F" w:rsidRPr="00DC7310" w:rsidRDefault="00D00D8F" w:rsidP="00D00D8F">
            <w:pPr>
              <w:pStyle w:val="TAC"/>
              <w:keepNext w:val="0"/>
              <w:keepLines w:val="0"/>
              <w:rPr>
                <w:rFonts w:eastAsia="MS Mincho"/>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151920" w14:textId="77777777" w:rsidR="00D00D8F" w:rsidRPr="00DC7310" w:rsidRDefault="00D00D8F" w:rsidP="00D00D8F">
            <w:pPr>
              <w:pStyle w:val="TAC"/>
              <w:keepNext w:val="0"/>
              <w:keepLines w:val="0"/>
              <w:rPr>
                <w:rFonts w:eastAsia="MS Mincho"/>
              </w:rPr>
            </w:pPr>
            <w:r w:rsidRPr="00DC7310">
              <w:rPr>
                <w:rFonts w:eastAsia="MS Mincho"/>
              </w:rPr>
              <w:t>882.5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371C69A" w14:textId="77777777" w:rsidR="00D00D8F" w:rsidRPr="00DC7310" w:rsidRDefault="00D00D8F" w:rsidP="00D00D8F">
            <w:pPr>
              <w:pStyle w:val="TAC"/>
              <w:keepNext w:val="0"/>
              <w:keepLines w:val="0"/>
            </w:pPr>
            <w:r w:rsidRPr="00DC7310">
              <w:rPr>
                <w:rFonts w:eastAsia="MS Mincho"/>
              </w:rPr>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EDCE3F4" w14:textId="77777777" w:rsidR="00D00D8F" w:rsidRPr="00DC7310" w:rsidRDefault="00D00D8F" w:rsidP="00D00D8F">
            <w:pPr>
              <w:pStyle w:val="TAC"/>
              <w:keepNext w:val="0"/>
              <w:keepLines w:val="0"/>
            </w:pPr>
            <w:r w:rsidRPr="00DC7310">
              <w:rPr>
                <w:rFonts w:eastAsia="MS Mincho"/>
              </w:rPr>
              <w:t>IMD4</w:t>
            </w:r>
          </w:p>
        </w:tc>
      </w:tr>
      <w:tr w:rsidR="00D00D8F" w:rsidRPr="00DC7310" w14:paraId="1D76C4A2" w14:textId="77777777" w:rsidTr="00770960">
        <w:trPr>
          <w:jc w:val="center"/>
        </w:trPr>
        <w:tc>
          <w:tcPr>
            <w:tcW w:w="1132" w:type="pct"/>
            <w:tcBorders>
              <w:top w:val="nil"/>
              <w:left w:val="single" w:sz="4" w:space="0" w:color="auto"/>
              <w:bottom w:val="nil"/>
              <w:right w:val="single" w:sz="4" w:space="0" w:color="auto"/>
            </w:tcBorders>
          </w:tcPr>
          <w:p w14:paraId="0B7298C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5BB4C7" w14:textId="77777777" w:rsidR="00D00D8F" w:rsidRPr="00DC7310" w:rsidRDefault="00D00D8F" w:rsidP="00D00D8F">
            <w:pPr>
              <w:pStyle w:val="TAC"/>
              <w:keepNext w:val="0"/>
              <w:keepLines w:val="0"/>
              <w:rPr>
                <w:rFonts w:eastAsia="MS Mincho"/>
              </w:rPr>
            </w:pPr>
            <w:r w:rsidRPr="00DC7310">
              <w:rPr>
                <w:rFonts w:eastAsia="MS Mincho"/>
              </w:rPr>
              <w:t>21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7330FC2" w14:textId="77777777" w:rsidR="00D00D8F" w:rsidRPr="00DC7310" w:rsidRDefault="00D00D8F" w:rsidP="00D00D8F">
            <w:pPr>
              <w:pStyle w:val="TAC"/>
              <w:keepNext w:val="0"/>
              <w:keepLines w:val="0"/>
              <w:rPr>
                <w:rFonts w:eastAsia="MS Mincho"/>
              </w:rPr>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CF05AAC" w14:textId="77777777" w:rsidR="00D00D8F" w:rsidRPr="00DC7310" w:rsidRDefault="00D00D8F" w:rsidP="00D00D8F">
            <w:pPr>
              <w:pStyle w:val="TAC"/>
              <w:keepNext w:val="0"/>
              <w:keepLines w:val="0"/>
              <w:rPr>
                <w:rFonts w:eastAsia="MS Mincho"/>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BD3401D" w14:textId="77777777" w:rsidR="00D00D8F" w:rsidRPr="00DC7310" w:rsidRDefault="00D00D8F" w:rsidP="00D00D8F">
            <w:pPr>
              <w:pStyle w:val="TAC"/>
              <w:keepNext w:val="0"/>
              <w:keepLines w:val="0"/>
              <w:rPr>
                <w:rFonts w:eastAsia="MS Mincho"/>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24F8B3F" w14:textId="77777777" w:rsidR="00D00D8F" w:rsidRPr="00DC7310" w:rsidRDefault="00D00D8F" w:rsidP="00D00D8F">
            <w:pPr>
              <w:pStyle w:val="TAC"/>
              <w:keepNext w:val="0"/>
              <w:keepLines w:val="0"/>
              <w:rPr>
                <w:rFonts w:eastAsia="MS Mincho"/>
              </w:rPr>
            </w:pPr>
            <w:r w:rsidRPr="00DC7310">
              <w:rPr>
                <w:rFonts w:eastAsia="MS Mincho"/>
              </w:rPr>
              <w:t>1498.4</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09DF3AF"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69A6DE4" w14:textId="77777777" w:rsidR="00D00D8F" w:rsidRPr="00DC7310" w:rsidRDefault="00D00D8F" w:rsidP="00D00D8F">
            <w:pPr>
              <w:pStyle w:val="TAC"/>
              <w:keepNext w:val="0"/>
              <w:keepLines w:val="0"/>
            </w:pPr>
            <w:r w:rsidRPr="00DC7310">
              <w:t>N/A</w:t>
            </w:r>
          </w:p>
        </w:tc>
      </w:tr>
      <w:tr w:rsidR="00D00D8F" w:rsidRPr="00DC7310" w14:paraId="70259C83" w14:textId="77777777" w:rsidTr="00770960">
        <w:trPr>
          <w:jc w:val="center"/>
        </w:trPr>
        <w:tc>
          <w:tcPr>
            <w:tcW w:w="1132" w:type="pct"/>
            <w:tcBorders>
              <w:top w:val="nil"/>
              <w:left w:val="single" w:sz="4" w:space="0" w:color="auto"/>
              <w:bottom w:val="single" w:sz="4" w:space="0" w:color="auto"/>
              <w:right w:val="single" w:sz="4" w:space="0" w:color="auto"/>
            </w:tcBorders>
          </w:tcPr>
          <w:p w14:paraId="7062379E"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FC8E28" w14:textId="77777777" w:rsidR="00D00D8F" w:rsidRPr="00DC7310" w:rsidRDefault="00D00D8F" w:rsidP="00D00D8F">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DE63B6C" w14:textId="77777777" w:rsidR="00D00D8F" w:rsidRPr="00DC7310" w:rsidRDefault="00D00D8F" w:rsidP="00D00D8F">
            <w:pPr>
              <w:pStyle w:val="TAC"/>
              <w:keepNext w:val="0"/>
              <w:keepLines w:val="0"/>
              <w:rPr>
                <w:rFonts w:eastAsia="MS Mincho"/>
              </w:rPr>
            </w:pPr>
            <w:r w:rsidRPr="00DC7310">
              <w:t>3468.7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4825C20" w14:textId="77777777" w:rsidR="00D00D8F" w:rsidRPr="00DC7310" w:rsidRDefault="00D00D8F" w:rsidP="00D00D8F">
            <w:pPr>
              <w:pStyle w:val="TAC"/>
              <w:keepNext w:val="0"/>
              <w:keepLines w:val="0"/>
              <w:rPr>
                <w:rFonts w:eastAsia="MS Mincho"/>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81529D1" w14:textId="77777777" w:rsidR="00D00D8F" w:rsidRPr="00DC7310" w:rsidRDefault="00D00D8F" w:rsidP="00D00D8F">
            <w:pPr>
              <w:pStyle w:val="TAC"/>
              <w:keepNext w:val="0"/>
              <w:keepLines w:val="0"/>
              <w:rPr>
                <w:rFonts w:eastAsia="MS Mincho"/>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EF209DE" w14:textId="77777777" w:rsidR="00D00D8F" w:rsidRPr="00DC7310" w:rsidRDefault="00D00D8F" w:rsidP="00D00D8F">
            <w:pPr>
              <w:pStyle w:val="TAC"/>
              <w:keepNext w:val="0"/>
              <w:keepLines w:val="0"/>
              <w:rPr>
                <w:rFonts w:eastAsia="MS Mincho"/>
              </w:rPr>
            </w:pPr>
            <w:r w:rsidRPr="00DC7310">
              <w:rPr>
                <w:rFonts w:eastAsia="MS Mincho"/>
              </w:rPr>
              <w:t>3468.7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6718CC6"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D325CF9" w14:textId="77777777" w:rsidR="00D00D8F" w:rsidRPr="00DC7310" w:rsidRDefault="00D00D8F" w:rsidP="00D00D8F">
            <w:pPr>
              <w:pStyle w:val="TAC"/>
              <w:keepNext w:val="0"/>
              <w:keepLines w:val="0"/>
            </w:pPr>
            <w:r w:rsidRPr="00DC7310">
              <w:t>N/A</w:t>
            </w:r>
          </w:p>
        </w:tc>
      </w:tr>
      <w:tr w:rsidR="00D00D8F" w:rsidRPr="00DC7310" w14:paraId="3BDC7702" w14:textId="77777777" w:rsidTr="00770960">
        <w:trPr>
          <w:jc w:val="center"/>
        </w:trPr>
        <w:tc>
          <w:tcPr>
            <w:tcW w:w="1132" w:type="pct"/>
            <w:tcBorders>
              <w:bottom w:val="nil"/>
            </w:tcBorders>
            <w:shd w:val="clear" w:color="auto" w:fill="auto"/>
          </w:tcPr>
          <w:p w14:paraId="6DF2488B" w14:textId="77777777" w:rsidR="00D00D8F" w:rsidRPr="00DC7310" w:rsidRDefault="00D00D8F" w:rsidP="00D00D8F">
            <w:pPr>
              <w:pStyle w:val="TAC"/>
              <w:keepNext w:val="0"/>
              <w:keepLines w:val="0"/>
            </w:pPr>
            <w:r w:rsidRPr="00DC7310">
              <w:rPr>
                <w:rFonts w:eastAsia="MS Mincho"/>
              </w:rPr>
              <w:t>DC_19A-21A_n77A</w:t>
            </w:r>
          </w:p>
        </w:tc>
        <w:tc>
          <w:tcPr>
            <w:tcW w:w="410" w:type="pct"/>
            <w:shd w:val="clear" w:color="auto" w:fill="auto"/>
          </w:tcPr>
          <w:p w14:paraId="02D5FF8D" w14:textId="77777777" w:rsidR="00D00D8F" w:rsidRPr="00DC7310" w:rsidRDefault="00D00D8F" w:rsidP="00D00D8F">
            <w:pPr>
              <w:pStyle w:val="TAC"/>
              <w:keepNext w:val="0"/>
              <w:keepLines w:val="0"/>
              <w:rPr>
                <w:rFonts w:eastAsia="MS Mincho"/>
              </w:rPr>
            </w:pPr>
            <w:r w:rsidRPr="00DC7310">
              <w:rPr>
                <w:rFonts w:eastAsia="MS Mincho"/>
              </w:rPr>
              <w:t>19</w:t>
            </w:r>
          </w:p>
        </w:tc>
        <w:tc>
          <w:tcPr>
            <w:tcW w:w="562" w:type="pct"/>
            <w:gridSpan w:val="2"/>
            <w:shd w:val="clear" w:color="auto" w:fill="auto"/>
            <w:noWrap/>
          </w:tcPr>
          <w:p w14:paraId="66B96BDC" w14:textId="77777777" w:rsidR="00D00D8F" w:rsidRPr="00DC7310" w:rsidRDefault="00D00D8F" w:rsidP="00D00D8F">
            <w:pPr>
              <w:pStyle w:val="TAC"/>
              <w:keepNext w:val="0"/>
              <w:keepLines w:val="0"/>
              <w:rPr>
                <w:rFonts w:eastAsia="MS Mincho"/>
              </w:rPr>
            </w:pPr>
            <w:r w:rsidRPr="00DC7310">
              <w:t>837.5</w:t>
            </w:r>
          </w:p>
        </w:tc>
        <w:tc>
          <w:tcPr>
            <w:tcW w:w="348" w:type="pct"/>
            <w:gridSpan w:val="2"/>
            <w:shd w:val="clear" w:color="auto" w:fill="auto"/>
            <w:noWrap/>
          </w:tcPr>
          <w:p w14:paraId="726BB422"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28EA6BB2"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tcPr>
          <w:p w14:paraId="44326282" w14:textId="77777777" w:rsidR="00D00D8F" w:rsidRPr="00DC7310" w:rsidRDefault="00D00D8F" w:rsidP="00D00D8F">
            <w:pPr>
              <w:pStyle w:val="TAC"/>
              <w:keepNext w:val="0"/>
              <w:keepLines w:val="0"/>
              <w:rPr>
                <w:rFonts w:eastAsia="MS Mincho"/>
              </w:rPr>
            </w:pPr>
            <w:r w:rsidRPr="00DC7310">
              <w:rPr>
                <w:rFonts w:eastAsia="MS Mincho"/>
              </w:rPr>
              <w:t>882.5</w:t>
            </w:r>
          </w:p>
        </w:tc>
        <w:tc>
          <w:tcPr>
            <w:tcW w:w="357" w:type="pct"/>
            <w:gridSpan w:val="2"/>
            <w:shd w:val="clear" w:color="auto" w:fill="auto"/>
          </w:tcPr>
          <w:p w14:paraId="5BF9DCB5" w14:textId="77777777" w:rsidR="00D00D8F" w:rsidRPr="00DC7310" w:rsidRDefault="00D00D8F" w:rsidP="00D00D8F">
            <w:pPr>
              <w:pStyle w:val="TAC"/>
              <w:keepNext w:val="0"/>
              <w:keepLines w:val="0"/>
              <w:rPr>
                <w:rFonts w:eastAsia="MS Mincho"/>
              </w:rPr>
            </w:pPr>
            <w:r w:rsidRPr="00DC7310">
              <w:t>N/A</w:t>
            </w:r>
          </w:p>
        </w:tc>
        <w:tc>
          <w:tcPr>
            <w:tcW w:w="611" w:type="pct"/>
            <w:gridSpan w:val="2"/>
            <w:shd w:val="clear" w:color="auto" w:fill="auto"/>
          </w:tcPr>
          <w:p w14:paraId="1B94F089" w14:textId="77777777" w:rsidR="00D00D8F" w:rsidRPr="00DC7310" w:rsidRDefault="00D00D8F" w:rsidP="00D00D8F">
            <w:pPr>
              <w:pStyle w:val="TAC"/>
              <w:keepNext w:val="0"/>
              <w:keepLines w:val="0"/>
              <w:rPr>
                <w:rFonts w:eastAsia="MS Mincho"/>
              </w:rPr>
            </w:pPr>
            <w:r w:rsidRPr="00DC7310">
              <w:t>N/A</w:t>
            </w:r>
          </w:p>
        </w:tc>
      </w:tr>
      <w:tr w:rsidR="00D00D8F" w:rsidRPr="00DC7310" w14:paraId="0EDD0DC0" w14:textId="77777777" w:rsidTr="00770960">
        <w:trPr>
          <w:jc w:val="center"/>
        </w:trPr>
        <w:tc>
          <w:tcPr>
            <w:tcW w:w="1132" w:type="pct"/>
            <w:tcBorders>
              <w:top w:val="nil"/>
              <w:bottom w:val="nil"/>
            </w:tcBorders>
            <w:shd w:val="clear" w:color="auto" w:fill="auto"/>
          </w:tcPr>
          <w:p w14:paraId="13CE6D42" w14:textId="77777777" w:rsidR="00D00D8F" w:rsidRPr="00DC7310" w:rsidRDefault="00D00D8F" w:rsidP="00D00D8F">
            <w:pPr>
              <w:pStyle w:val="TAC"/>
              <w:keepNext w:val="0"/>
              <w:keepLines w:val="0"/>
            </w:pPr>
          </w:p>
        </w:tc>
        <w:tc>
          <w:tcPr>
            <w:tcW w:w="410" w:type="pct"/>
            <w:shd w:val="clear" w:color="auto" w:fill="auto"/>
          </w:tcPr>
          <w:p w14:paraId="7142352C" w14:textId="77777777" w:rsidR="00D00D8F" w:rsidRPr="00DC7310" w:rsidRDefault="00D00D8F" w:rsidP="00D00D8F">
            <w:pPr>
              <w:pStyle w:val="TAC"/>
              <w:keepNext w:val="0"/>
              <w:keepLines w:val="0"/>
              <w:rPr>
                <w:rFonts w:eastAsia="MS Mincho"/>
              </w:rPr>
            </w:pPr>
            <w:r w:rsidRPr="00DC7310">
              <w:rPr>
                <w:rFonts w:eastAsia="MS Mincho"/>
              </w:rPr>
              <w:t>21</w:t>
            </w:r>
          </w:p>
        </w:tc>
        <w:tc>
          <w:tcPr>
            <w:tcW w:w="562" w:type="pct"/>
            <w:gridSpan w:val="2"/>
            <w:shd w:val="clear" w:color="auto" w:fill="auto"/>
            <w:noWrap/>
          </w:tcPr>
          <w:p w14:paraId="13FEBBAB" w14:textId="77777777" w:rsidR="00D00D8F" w:rsidRPr="00DC7310" w:rsidRDefault="00D00D8F" w:rsidP="00D00D8F">
            <w:pPr>
              <w:pStyle w:val="TAC"/>
              <w:keepNext w:val="0"/>
              <w:keepLines w:val="0"/>
              <w:rPr>
                <w:rFonts w:eastAsia="MS Mincho"/>
              </w:rPr>
            </w:pPr>
            <w:r w:rsidRPr="00DC7310">
              <w:t>N/A</w:t>
            </w:r>
          </w:p>
        </w:tc>
        <w:tc>
          <w:tcPr>
            <w:tcW w:w="348" w:type="pct"/>
            <w:gridSpan w:val="2"/>
            <w:shd w:val="clear" w:color="auto" w:fill="auto"/>
            <w:noWrap/>
          </w:tcPr>
          <w:p w14:paraId="2E724B24"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71B96A82" w14:textId="77777777" w:rsidR="00D00D8F" w:rsidRPr="00DC7310" w:rsidRDefault="00D00D8F" w:rsidP="00D00D8F">
            <w:pPr>
              <w:pStyle w:val="TAC"/>
              <w:keepNext w:val="0"/>
              <w:keepLines w:val="0"/>
              <w:rPr>
                <w:rFonts w:eastAsia="MS Mincho"/>
              </w:rPr>
            </w:pPr>
            <w:r w:rsidRPr="00DC7310">
              <w:t>N/A</w:t>
            </w:r>
          </w:p>
        </w:tc>
        <w:tc>
          <w:tcPr>
            <w:tcW w:w="539" w:type="pct"/>
            <w:gridSpan w:val="2"/>
            <w:shd w:val="clear" w:color="auto" w:fill="auto"/>
            <w:noWrap/>
          </w:tcPr>
          <w:p w14:paraId="7137F389" w14:textId="77777777" w:rsidR="00D00D8F" w:rsidRPr="00DC7310" w:rsidRDefault="00D00D8F" w:rsidP="00D00D8F">
            <w:pPr>
              <w:pStyle w:val="TAC"/>
              <w:keepNext w:val="0"/>
              <w:keepLines w:val="0"/>
              <w:rPr>
                <w:rFonts w:eastAsia="MS Mincho"/>
              </w:rPr>
            </w:pPr>
            <w:r w:rsidRPr="00DC7310">
              <w:rPr>
                <w:rFonts w:eastAsia="MS Mincho"/>
              </w:rPr>
              <w:t>1502.5</w:t>
            </w:r>
          </w:p>
        </w:tc>
        <w:tc>
          <w:tcPr>
            <w:tcW w:w="357" w:type="pct"/>
            <w:gridSpan w:val="2"/>
            <w:shd w:val="clear" w:color="auto" w:fill="auto"/>
          </w:tcPr>
          <w:p w14:paraId="0A86C7C8" w14:textId="77777777" w:rsidR="00D00D8F" w:rsidRPr="00DC7310" w:rsidRDefault="00D00D8F" w:rsidP="00D00D8F">
            <w:pPr>
              <w:pStyle w:val="TAC"/>
              <w:keepNext w:val="0"/>
              <w:keepLines w:val="0"/>
              <w:rPr>
                <w:rFonts w:eastAsia="MS Mincho"/>
              </w:rPr>
            </w:pPr>
            <w:r w:rsidRPr="00DC7310">
              <w:rPr>
                <w:rFonts w:eastAsia="MS Mincho"/>
              </w:rPr>
              <w:t>9.0</w:t>
            </w:r>
          </w:p>
        </w:tc>
        <w:tc>
          <w:tcPr>
            <w:tcW w:w="611" w:type="pct"/>
            <w:gridSpan w:val="2"/>
            <w:shd w:val="clear" w:color="auto" w:fill="auto"/>
          </w:tcPr>
          <w:p w14:paraId="6FAB049E" w14:textId="77777777" w:rsidR="00D00D8F" w:rsidRPr="00DC7310" w:rsidRDefault="00D00D8F" w:rsidP="00D00D8F">
            <w:pPr>
              <w:pStyle w:val="TAC"/>
              <w:keepNext w:val="0"/>
              <w:keepLines w:val="0"/>
              <w:rPr>
                <w:rFonts w:eastAsia="MS Mincho"/>
              </w:rPr>
            </w:pPr>
            <w:r w:rsidRPr="00DC7310">
              <w:rPr>
                <w:rFonts w:eastAsia="MS Mincho"/>
              </w:rPr>
              <w:t>IMD4</w:t>
            </w:r>
          </w:p>
        </w:tc>
      </w:tr>
      <w:tr w:rsidR="00D00D8F" w:rsidRPr="00DC7310" w14:paraId="3D5C4E7C" w14:textId="77777777" w:rsidTr="00770960">
        <w:trPr>
          <w:jc w:val="center"/>
        </w:trPr>
        <w:tc>
          <w:tcPr>
            <w:tcW w:w="1132" w:type="pct"/>
            <w:tcBorders>
              <w:top w:val="nil"/>
              <w:bottom w:val="single" w:sz="4" w:space="0" w:color="auto"/>
            </w:tcBorders>
            <w:shd w:val="clear" w:color="auto" w:fill="auto"/>
          </w:tcPr>
          <w:p w14:paraId="5165250A" w14:textId="77777777" w:rsidR="00D00D8F" w:rsidRPr="00DC7310" w:rsidRDefault="00D00D8F" w:rsidP="00D00D8F">
            <w:pPr>
              <w:pStyle w:val="TAC"/>
              <w:keepNext w:val="0"/>
              <w:keepLines w:val="0"/>
            </w:pPr>
          </w:p>
        </w:tc>
        <w:tc>
          <w:tcPr>
            <w:tcW w:w="410" w:type="pct"/>
            <w:shd w:val="clear" w:color="auto" w:fill="auto"/>
          </w:tcPr>
          <w:p w14:paraId="304AC381" w14:textId="77777777" w:rsidR="00D00D8F" w:rsidRPr="00DC7310" w:rsidRDefault="00D00D8F" w:rsidP="00D00D8F">
            <w:pPr>
              <w:pStyle w:val="TAC"/>
              <w:keepNext w:val="0"/>
              <w:keepLines w:val="0"/>
              <w:rPr>
                <w:rFonts w:eastAsia="MS Mincho"/>
              </w:rPr>
            </w:pPr>
            <w:r w:rsidRPr="00DC7310">
              <w:rPr>
                <w:rFonts w:eastAsia="MS Mincho"/>
              </w:rPr>
              <w:t>n77</w:t>
            </w:r>
          </w:p>
        </w:tc>
        <w:tc>
          <w:tcPr>
            <w:tcW w:w="562" w:type="pct"/>
            <w:gridSpan w:val="2"/>
            <w:shd w:val="clear" w:color="auto" w:fill="auto"/>
            <w:noWrap/>
          </w:tcPr>
          <w:p w14:paraId="3F3B01A8" w14:textId="77777777" w:rsidR="00D00D8F" w:rsidRPr="00DC7310" w:rsidRDefault="00D00D8F" w:rsidP="00D00D8F">
            <w:pPr>
              <w:pStyle w:val="TAC"/>
              <w:keepNext w:val="0"/>
              <w:keepLines w:val="0"/>
              <w:rPr>
                <w:rFonts w:eastAsia="MS Mincho"/>
              </w:rPr>
            </w:pPr>
            <w:r w:rsidRPr="00DC7310">
              <w:t>4015</w:t>
            </w:r>
          </w:p>
        </w:tc>
        <w:tc>
          <w:tcPr>
            <w:tcW w:w="348" w:type="pct"/>
            <w:gridSpan w:val="2"/>
            <w:shd w:val="clear" w:color="auto" w:fill="auto"/>
            <w:noWrap/>
          </w:tcPr>
          <w:p w14:paraId="55BB630C" w14:textId="77777777" w:rsidR="00D00D8F" w:rsidRPr="00DC7310" w:rsidRDefault="00D00D8F" w:rsidP="00D00D8F">
            <w:pPr>
              <w:pStyle w:val="TAC"/>
              <w:keepNext w:val="0"/>
              <w:keepLines w:val="0"/>
              <w:rPr>
                <w:rFonts w:eastAsia="MS Mincho"/>
              </w:rPr>
            </w:pPr>
            <w:r w:rsidRPr="00DC7310">
              <w:t>10</w:t>
            </w:r>
          </w:p>
        </w:tc>
        <w:tc>
          <w:tcPr>
            <w:tcW w:w="1041" w:type="pct"/>
            <w:gridSpan w:val="2"/>
            <w:shd w:val="clear" w:color="auto" w:fill="auto"/>
            <w:noWrap/>
          </w:tcPr>
          <w:p w14:paraId="10D3951C" w14:textId="77777777" w:rsidR="00D00D8F" w:rsidRPr="00DC7310" w:rsidRDefault="00D00D8F" w:rsidP="00D00D8F">
            <w:pPr>
              <w:pStyle w:val="TAC"/>
              <w:keepNext w:val="0"/>
              <w:keepLines w:val="0"/>
              <w:rPr>
                <w:rFonts w:eastAsia="MS Mincho"/>
              </w:rPr>
            </w:pPr>
            <w:r w:rsidRPr="00DC7310">
              <w:t>50</w:t>
            </w:r>
          </w:p>
        </w:tc>
        <w:tc>
          <w:tcPr>
            <w:tcW w:w="539" w:type="pct"/>
            <w:gridSpan w:val="2"/>
            <w:shd w:val="clear" w:color="auto" w:fill="auto"/>
            <w:noWrap/>
          </w:tcPr>
          <w:p w14:paraId="200C0D2B" w14:textId="77777777" w:rsidR="00D00D8F" w:rsidRPr="00DC7310" w:rsidRDefault="00D00D8F" w:rsidP="00D00D8F">
            <w:pPr>
              <w:pStyle w:val="TAC"/>
              <w:keepNext w:val="0"/>
              <w:keepLines w:val="0"/>
              <w:rPr>
                <w:rFonts w:eastAsia="MS Mincho"/>
              </w:rPr>
            </w:pPr>
            <w:r w:rsidRPr="00DC7310">
              <w:rPr>
                <w:rFonts w:eastAsia="MS Mincho"/>
              </w:rPr>
              <w:t>4015</w:t>
            </w:r>
          </w:p>
        </w:tc>
        <w:tc>
          <w:tcPr>
            <w:tcW w:w="357" w:type="pct"/>
            <w:gridSpan w:val="2"/>
            <w:shd w:val="clear" w:color="auto" w:fill="auto"/>
          </w:tcPr>
          <w:p w14:paraId="0961F4BB"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0DF64FB3" w14:textId="77777777" w:rsidR="00D00D8F" w:rsidRPr="00DC7310" w:rsidRDefault="00D00D8F" w:rsidP="00D00D8F">
            <w:pPr>
              <w:pStyle w:val="TAC"/>
              <w:keepNext w:val="0"/>
              <w:keepLines w:val="0"/>
            </w:pPr>
            <w:r w:rsidRPr="00DC7310">
              <w:t>N/A</w:t>
            </w:r>
          </w:p>
        </w:tc>
      </w:tr>
      <w:tr w:rsidR="00D00D8F" w:rsidRPr="00DC7310" w14:paraId="5F440FAB" w14:textId="77777777" w:rsidTr="00770960">
        <w:trPr>
          <w:jc w:val="center"/>
        </w:trPr>
        <w:tc>
          <w:tcPr>
            <w:tcW w:w="1132" w:type="pct"/>
            <w:tcBorders>
              <w:bottom w:val="nil"/>
            </w:tcBorders>
            <w:shd w:val="clear" w:color="auto" w:fill="auto"/>
          </w:tcPr>
          <w:p w14:paraId="193BB754" w14:textId="77777777" w:rsidR="00D00D8F" w:rsidRPr="00DC7310" w:rsidRDefault="00D00D8F" w:rsidP="00D00D8F">
            <w:pPr>
              <w:pStyle w:val="TAC"/>
              <w:keepNext w:val="0"/>
              <w:keepLines w:val="0"/>
            </w:pPr>
            <w:r w:rsidRPr="00DC7310">
              <w:t>DC_19A-21A_n79A</w:t>
            </w:r>
          </w:p>
        </w:tc>
        <w:tc>
          <w:tcPr>
            <w:tcW w:w="410" w:type="pct"/>
            <w:shd w:val="clear" w:color="auto" w:fill="auto"/>
          </w:tcPr>
          <w:p w14:paraId="22F4C18C" w14:textId="77777777" w:rsidR="00D00D8F" w:rsidRPr="00DC7310" w:rsidRDefault="00D00D8F" w:rsidP="00D00D8F">
            <w:pPr>
              <w:pStyle w:val="TAC"/>
              <w:keepNext w:val="0"/>
              <w:keepLines w:val="0"/>
            </w:pPr>
            <w:r w:rsidRPr="00DC7310">
              <w:t>19</w:t>
            </w:r>
          </w:p>
        </w:tc>
        <w:tc>
          <w:tcPr>
            <w:tcW w:w="562" w:type="pct"/>
            <w:gridSpan w:val="2"/>
            <w:shd w:val="clear" w:color="auto" w:fill="auto"/>
            <w:noWrap/>
          </w:tcPr>
          <w:p w14:paraId="22B1DBE5"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1C4DB756" w14:textId="77777777" w:rsidR="00D00D8F" w:rsidRPr="00DC7310" w:rsidRDefault="00D00D8F" w:rsidP="00D00D8F">
            <w:pPr>
              <w:pStyle w:val="TAC"/>
              <w:keepNext w:val="0"/>
              <w:keepLines w:val="0"/>
            </w:pPr>
            <w:r w:rsidRPr="00DC7310">
              <w:t>N/A</w:t>
            </w:r>
          </w:p>
        </w:tc>
        <w:tc>
          <w:tcPr>
            <w:tcW w:w="1041" w:type="pct"/>
            <w:gridSpan w:val="2"/>
            <w:shd w:val="clear" w:color="auto" w:fill="auto"/>
            <w:noWrap/>
          </w:tcPr>
          <w:p w14:paraId="6C7F1B3B"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6344A117" w14:textId="77777777" w:rsidR="00D00D8F" w:rsidRPr="00DC7310" w:rsidRDefault="00D00D8F" w:rsidP="00D00D8F">
            <w:pPr>
              <w:pStyle w:val="TAC"/>
              <w:keepNext w:val="0"/>
              <w:keepLines w:val="0"/>
            </w:pPr>
            <w:r w:rsidRPr="00DC7310">
              <w:t>N/A</w:t>
            </w:r>
          </w:p>
        </w:tc>
        <w:tc>
          <w:tcPr>
            <w:tcW w:w="357" w:type="pct"/>
            <w:gridSpan w:val="2"/>
            <w:shd w:val="clear" w:color="auto" w:fill="auto"/>
          </w:tcPr>
          <w:p w14:paraId="5AE4D688"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806FDD2" w14:textId="77777777" w:rsidR="00D00D8F" w:rsidRPr="00DC7310" w:rsidRDefault="00D00D8F" w:rsidP="00D00D8F">
            <w:pPr>
              <w:pStyle w:val="TAC"/>
              <w:keepNext w:val="0"/>
              <w:keepLines w:val="0"/>
            </w:pPr>
            <w:r w:rsidRPr="00DC7310">
              <w:t>IMD5</w:t>
            </w:r>
          </w:p>
        </w:tc>
      </w:tr>
      <w:tr w:rsidR="00D00D8F" w:rsidRPr="00DC7310" w14:paraId="33BA880E" w14:textId="77777777" w:rsidTr="00770960">
        <w:trPr>
          <w:jc w:val="center"/>
        </w:trPr>
        <w:tc>
          <w:tcPr>
            <w:tcW w:w="1132" w:type="pct"/>
            <w:tcBorders>
              <w:top w:val="nil"/>
              <w:bottom w:val="nil"/>
            </w:tcBorders>
            <w:shd w:val="clear" w:color="auto" w:fill="auto"/>
          </w:tcPr>
          <w:p w14:paraId="5119FDAB" w14:textId="77777777" w:rsidR="00D00D8F" w:rsidRPr="00DC7310" w:rsidRDefault="00D00D8F" w:rsidP="00D00D8F">
            <w:pPr>
              <w:pStyle w:val="TAC"/>
              <w:keepNext w:val="0"/>
              <w:keepLines w:val="0"/>
            </w:pPr>
          </w:p>
        </w:tc>
        <w:tc>
          <w:tcPr>
            <w:tcW w:w="410" w:type="pct"/>
            <w:shd w:val="clear" w:color="auto" w:fill="auto"/>
          </w:tcPr>
          <w:p w14:paraId="6D256E32" w14:textId="77777777" w:rsidR="00D00D8F" w:rsidRPr="00DC7310" w:rsidRDefault="00D00D8F" w:rsidP="00D00D8F">
            <w:pPr>
              <w:pStyle w:val="TAC"/>
              <w:keepNext w:val="0"/>
              <w:keepLines w:val="0"/>
            </w:pPr>
            <w:r w:rsidRPr="00DC7310">
              <w:t>21</w:t>
            </w:r>
          </w:p>
        </w:tc>
        <w:tc>
          <w:tcPr>
            <w:tcW w:w="562" w:type="pct"/>
            <w:gridSpan w:val="2"/>
            <w:shd w:val="clear" w:color="auto" w:fill="auto"/>
            <w:noWrap/>
          </w:tcPr>
          <w:p w14:paraId="500175A4"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630AE99F" w14:textId="77777777" w:rsidR="00D00D8F" w:rsidRPr="00DC7310" w:rsidRDefault="00D00D8F" w:rsidP="00D00D8F">
            <w:pPr>
              <w:pStyle w:val="TAC"/>
              <w:keepNext w:val="0"/>
              <w:keepLines w:val="0"/>
            </w:pPr>
            <w:r w:rsidRPr="00DC7310">
              <w:t>N/A</w:t>
            </w:r>
          </w:p>
        </w:tc>
        <w:tc>
          <w:tcPr>
            <w:tcW w:w="1041" w:type="pct"/>
            <w:gridSpan w:val="2"/>
            <w:shd w:val="clear" w:color="auto" w:fill="auto"/>
            <w:noWrap/>
          </w:tcPr>
          <w:p w14:paraId="34B158D2"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12A944E3" w14:textId="77777777" w:rsidR="00D00D8F" w:rsidRPr="00DC7310" w:rsidRDefault="00D00D8F" w:rsidP="00D00D8F">
            <w:pPr>
              <w:pStyle w:val="TAC"/>
              <w:keepNext w:val="0"/>
              <w:keepLines w:val="0"/>
            </w:pPr>
            <w:r w:rsidRPr="00DC7310">
              <w:t>N/A</w:t>
            </w:r>
          </w:p>
        </w:tc>
        <w:tc>
          <w:tcPr>
            <w:tcW w:w="357" w:type="pct"/>
            <w:gridSpan w:val="2"/>
            <w:shd w:val="clear" w:color="auto" w:fill="auto"/>
          </w:tcPr>
          <w:p w14:paraId="02C46EB8"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4D82970" w14:textId="77777777" w:rsidR="00D00D8F" w:rsidRPr="00DC7310" w:rsidRDefault="00D00D8F" w:rsidP="00D00D8F">
            <w:pPr>
              <w:pStyle w:val="TAC"/>
              <w:keepNext w:val="0"/>
              <w:keepLines w:val="0"/>
            </w:pPr>
            <w:r w:rsidRPr="00DC7310">
              <w:t>N/A</w:t>
            </w:r>
          </w:p>
        </w:tc>
      </w:tr>
      <w:tr w:rsidR="00D00D8F" w:rsidRPr="00DC7310" w14:paraId="018F320B" w14:textId="77777777" w:rsidTr="00770960">
        <w:trPr>
          <w:jc w:val="center"/>
        </w:trPr>
        <w:tc>
          <w:tcPr>
            <w:tcW w:w="1132" w:type="pct"/>
            <w:tcBorders>
              <w:top w:val="nil"/>
              <w:bottom w:val="nil"/>
            </w:tcBorders>
            <w:shd w:val="clear" w:color="auto" w:fill="auto"/>
          </w:tcPr>
          <w:p w14:paraId="16024DD1" w14:textId="77777777" w:rsidR="00D00D8F" w:rsidRPr="00DC7310" w:rsidRDefault="00D00D8F" w:rsidP="00D00D8F">
            <w:pPr>
              <w:pStyle w:val="TAC"/>
              <w:keepNext w:val="0"/>
              <w:keepLines w:val="0"/>
            </w:pPr>
          </w:p>
        </w:tc>
        <w:tc>
          <w:tcPr>
            <w:tcW w:w="410" w:type="pct"/>
            <w:shd w:val="clear" w:color="auto" w:fill="auto"/>
          </w:tcPr>
          <w:p w14:paraId="716FFE66"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707F8716"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676E56E5" w14:textId="77777777" w:rsidR="00D00D8F" w:rsidRPr="00DC7310" w:rsidRDefault="00D00D8F" w:rsidP="00D00D8F">
            <w:pPr>
              <w:pStyle w:val="TAC"/>
              <w:keepNext w:val="0"/>
              <w:keepLines w:val="0"/>
            </w:pPr>
            <w:r w:rsidRPr="00DC7310">
              <w:t>N/A</w:t>
            </w:r>
          </w:p>
        </w:tc>
        <w:tc>
          <w:tcPr>
            <w:tcW w:w="1041" w:type="pct"/>
            <w:gridSpan w:val="2"/>
            <w:shd w:val="clear" w:color="auto" w:fill="auto"/>
            <w:noWrap/>
          </w:tcPr>
          <w:p w14:paraId="0F086B6E"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510E2570" w14:textId="77777777" w:rsidR="00D00D8F" w:rsidRPr="00DC7310" w:rsidRDefault="00D00D8F" w:rsidP="00D00D8F">
            <w:pPr>
              <w:pStyle w:val="TAC"/>
              <w:keepNext w:val="0"/>
              <w:keepLines w:val="0"/>
            </w:pPr>
            <w:r w:rsidRPr="00DC7310">
              <w:t>N/A</w:t>
            </w:r>
          </w:p>
        </w:tc>
        <w:tc>
          <w:tcPr>
            <w:tcW w:w="357" w:type="pct"/>
            <w:gridSpan w:val="2"/>
            <w:shd w:val="clear" w:color="auto" w:fill="auto"/>
          </w:tcPr>
          <w:p w14:paraId="26BF28A8"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0E878F40" w14:textId="77777777" w:rsidR="00D00D8F" w:rsidRPr="00DC7310" w:rsidRDefault="00D00D8F" w:rsidP="00D00D8F">
            <w:pPr>
              <w:pStyle w:val="TAC"/>
              <w:keepNext w:val="0"/>
              <w:keepLines w:val="0"/>
            </w:pPr>
            <w:r w:rsidRPr="00DC7310">
              <w:t>N/A</w:t>
            </w:r>
          </w:p>
        </w:tc>
      </w:tr>
      <w:tr w:rsidR="00D00D8F" w:rsidRPr="00DC7310" w14:paraId="05D68626" w14:textId="77777777" w:rsidTr="00770960">
        <w:trPr>
          <w:jc w:val="center"/>
        </w:trPr>
        <w:tc>
          <w:tcPr>
            <w:tcW w:w="1132" w:type="pct"/>
            <w:tcBorders>
              <w:top w:val="nil"/>
              <w:bottom w:val="nil"/>
            </w:tcBorders>
            <w:shd w:val="clear" w:color="auto" w:fill="auto"/>
          </w:tcPr>
          <w:p w14:paraId="6D7F6E6A" w14:textId="77777777" w:rsidR="00D00D8F" w:rsidRPr="00DC7310" w:rsidRDefault="00D00D8F" w:rsidP="00D00D8F">
            <w:pPr>
              <w:pStyle w:val="TAC"/>
              <w:keepNext w:val="0"/>
              <w:keepLines w:val="0"/>
            </w:pPr>
          </w:p>
        </w:tc>
        <w:tc>
          <w:tcPr>
            <w:tcW w:w="410" w:type="pct"/>
            <w:shd w:val="clear" w:color="auto" w:fill="auto"/>
          </w:tcPr>
          <w:p w14:paraId="4CBBCEF8" w14:textId="77777777" w:rsidR="00D00D8F" w:rsidRPr="00DC7310" w:rsidRDefault="00D00D8F" w:rsidP="00D00D8F">
            <w:pPr>
              <w:pStyle w:val="TAC"/>
              <w:keepNext w:val="0"/>
              <w:keepLines w:val="0"/>
            </w:pPr>
            <w:r w:rsidRPr="00DC7310">
              <w:t>19</w:t>
            </w:r>
          </w:p>
        </w:tc>
        <w:tc>
          <w:tcPr>
            <w:tcW w:w="562" w:type="pct"/>
            <w:gridSpan w:val="2"/>
            <w:shd w:val="clear" w:color="auto" w:fill="auto"/>
            <w:noWrap/>
          </w:tcPr>
          <w:p w14:paraId="5BFFEC37" w14:textId="77777777" w:rsidR="00D00D8F" w:rsidRPr="00DC7310" w:rsidRDefault="00D00D8F" w:rsidP="00D00D8F">
            <w:pPr>
              <w:pStyle w:val="TAC"/>
              <w:keepNext w:val="0"/>
              <w:keepLines w:val="0"/>
            </w:pPr>
            <w:r w:rsidRPr="00DC7310">
              <w:t>837.5</w:t>
            </w:r>
          </w:p>
        </w:tc>
        <w:tc>
          <w:tcPr>
            <w:tcW w:w="348" w:type="pct"/>
            <w:gridSpan w:val="2"/>
            <w:shd w:val="clear" w:color="auto" w:fill="auto"/>
            <w:noWrap/>
          </w:tcPr>
          <w:p w14:paraId="0415D7F2"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550A09D9"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7D28A6BD" w14:textId="77777777" w:rsidR="00D00D8F" w:rsidRPr="00DC7310" w:rsidRDefault="00D00D8F" w:rsidP="00D00D8F">
            <w:pPr>
              <w:pStyle w:val="TAC"/>
              <w:keepNext w:val="0"/>
              <w:keepLines w:val="0"/>
            </w:pPr>
            <w:r w:rsidRPr="00DC7310">
              <w:t>882.2</w:t>
            </w:r>
          </w:p>
        </w:tc>
        <w:tc>
          <w:tcPr>
            <w:tcW w:w="357" w:type="pct"/>
            <w:gridSpan w:val="2"/>
            <w:shd w:val="clear" w:color="auto" w:fill="auto"/>
          </w:tcPr>
          <w:p w14:paraId="1B91A9DB"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E2E0083" w14:textId="77777777" w:rsidR="00D00D8F" w:rsidRPr="00DC7310" w:rsidRDefault="00D00D8F" w:rsidP="00D00D8F">
            <w:pPr>
              <w:pStyle w:val="TAC"/>
              <w:keepNext w:val="0"/>
              <w:keepLines w:val="0"/>
            </w:pPr>
            <w:r w:rsidRPr="00DC7310">
              <w:t>N/A</w:t>
            </w:r>
          </w:p>
        </w:tc>
      </w:tr>
      <w:tr w:rsidR="00D00D8F" w:rsidRPr="00DC7310" w14:paraId="4723215F" w14:textId="77777777" w:rsidTr="00770960">
        <w:trPr>
          <w:jc w:val="center"/>
        </w:trPr>
        <w:tc>
          <w:tcPr>
            <w:tcW w:w="1132" w:type="pct"/>
            <w:tcBorders>
              <w:top w:val="nil"/>
              <w:bottom w:val="nil"/>
            </w:tcBorders>
            <w:shd w:val="clear" w:color="auto" w:fill="auto"/>
          </w:tcPr>
          <w:p w14:paraId="11E50A24" w14:textId="77777777" w:rsidR="00D00D8F" w:rsidRPr="00DC7310" w:rsidRDefault="00D00D8F" w:rsidP="00D00D8F">
            <w:pPr>
              <w:pStyle w:val="TAC"/>
              <w:keepNext w:val="0"/>
              <w:keepLines w:val="0"/>
            </w:pPr>
          </w:p>
        </w:tc>
        <w:tc>
          <w:tcPr>
            <w:tcW w:w="410" w:type="pct"/>
            <w:shd w:val="clear" w:color="auto" w:fill="auto"/>
          </w:tcPr>
          <w:p w14:paraId="1AC2D29C" w14:textId="77777777" w:rsidR="00D00D8F" w:rsidRPr="00DC7310" w:rsidRDefault="00D00D8F" w:rsidP="00D00D8F">
            <w:pPr>
              <w:pStyle w:val="TAC"/>
              <w:keepNext w:val="0"/>
              <w:keepLines w:val="0"/>
            </w:pPr>
            <w:r w:rsidRPr="00DC7310">
              <w:t>21</w:t>
            </w:r>
          </w:p>
        </w:tc>
        <w:tc>
          <w:tcPr>
            <w:tcW w:w="562" w:type="pct"/>
            <w:gridSpan w:val="2"/>
            <w:shd w:val="clear" w:color="auto" w:fill="auto"/>
            <w:noWrap/>
          </w:tcPr>
          <w:p w14:paraId="3F1661BF"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58B0A345"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0B746177"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0ACBCC14" w14:textId="77777777" w:rsidR="00D00D8F" w:rsidRPr="00DC7310" w:rsidRDefault="00D00D8F" w:rsidP="00D00D8F">
            <w:pPr>
              <w:pStyle w:val="TAC"/>
              <w:keepNext w:val="0"/>
              <w:keepLines w:val="0"/>
            </w:pPr>
            <w:r w:rsidRPr="00DC7310">
              <w:t>1500</w:t>
            </w:r>
          </w:p>
        </w:tc>
        <w:tc>
          <w:tcPr>
            <w:tcW w:w="357" w:type="pct"/>
            <w:gridSpan w:val="2"/>
            <w:shd w:val="clear" w:color="auto" w:fill="auto"/>
          </w:tcPr>
          <w:p w14:paraId="4760D76F" w14:textId="77777777" w:rsidR="00D00D8F" w:rsidRPr="00DC7310" w:rsidRDefault="00D00D8F" w:rsidP="00D00D8F">
            <w:pPr>
              <w:pStyle w:val="TAC"/>
              <w:keepNext w:val="0"/>
              <w:keepLines w:val="0"/>
            </w:pPr>
            <w:r w:rsidRPr="00DC7310">
              <w:t>3.8</w:t>
            </w:r>
          </w:p>
        </w:tc>
        <w:tc>
          <w:tcPr>
            <w:tcW w:w="611" w:type="pct"/>
            <w:gridSpan w:val="2"/>
            <w:shd w:val="clear" w:color="auto" w:fill="auto"/>
          </w:tcPr>
          <w:p w14:paraId="693591B1" w14:textId="77777777" w:rsidR="00D00D8F" w:rsidRPr="00DC7310" w:rsidRDefault="00D00D8F" w:rsidP="00D00D8F">
            <w:pPr>
              <w:pStyle w:val="TAC"/>
              <w:keepNext w:val="0"/>
              <w:keepLines w:val="0"/>
            </w:pPr>
            <w:r w:rsidRPr="00DC7310">
              <w:t>IMD5</w:t>
            </w:r>
          </w:p>
        </w:tc>
      </w:tr>
      <w:tr w:rsidR="00D00D8F" w:rsidRPr="00DC7310" w14:paraId="7B6C875B" w14:textId="77777777" w:rsidTr="00770960">
        <w:trPr>
          <w:jc w:val="center"/>
        </w:trPr>
        <w:tc>
          <w:tcPr>
            <w:tcW w:w="1132" w:type="pct"/>
            <w:tcBorders>
              <w:top w:val="nil"/>
              <w:bottom w:val="single" w:sz="4" w:space="0" w:color="auto"/>
            </w:tcBorders>
            <w:shd w:val="clear" w:color="auto" w:fill="auto"/>
          </w:tcPr>
          <w:p w14:paraId="29C40CD5" w14:textId="77777777" w:rsidR="00D00D8F" w:rsidRPr="00DC7310" w:rsidRDefault="00D00D8F" w:rsidP="00D00D8F">
            <w:pPr>
              <w:pStyle w:val="TAC"/>
              <w:keepNext w:val="0"/>
              <w:keepLines w:val="0"/>
            </w:pPr>
          </w:p>
        </w:tc>
        <w:tc>
          <w:tcPr>
            <w:tcW w:w="410" w:type="pct"/>
            <w:shd w:val="clear" w:color="auto" w:fill="auto"/>
          </w:tcPr>
          <w:p w14:paraId="612D209E"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1B49340E" w14:textId="77777777" w:rsidR="00D00D8F" w:rsidRPr="00DC7310" w:rsidRDefault="00D00D8F" w:rsidP="00D00D8F">
            <w:pPr>
              <w:pStyle w:val="TAC"/>
              <w:keepNext w:val="0"/>
              <w:keepLines w:val="0"/>
            </w:pPr>
            <w:r w:rsidRPr="00DC7310">
              <w:t>4850</w:t>
            </w:r>
          </w:p>
        </w:tc>
        <w:tc>
          <w:tcPr>
            <w:tcW w:w="348" w:type="pct"/>
            <w:gridSpan w:val="2"/>
            <w:shd w:val="clear" w:color="auto" w:fill="auto"/>
            <w:noWrap/>
          </w:tcPr>
          <w:p w14:paraId="625EAAB7" w14:textId="77777777" w:rsidR="00D00D8F" w:rsidRPr="00DC7310" w:rsidRDefault="00D00D8F" w:rsidP="00D00D8F">
            <w:pPr>
              <w:pStyle w:val="TAC"/>
              <w:keepNext w:val="0"/>
              <w:keepLines w:val="0"/>
            </w:pPr>
            <w:r w:rsidRPr="00DC7310">
              <w:t>40</w:t>
            </w:r>
          </w:p>
        </w:tc>
        <w:tc>
          <w:tcPr>
            <w:tcW w:w="1041" w:type="pct"/>
            <w:gridSpan w:val="2"/>
            <w:shd w:val="clear" w:color="auto" w:fill="auto"/>
            <w:noWrap/>
          </w:tcPr>
          <w:p w14:paraId="64C82012" w14:textId="77777777" w:rsidR="00D00D8F" w:rsidRPr="00DC7310" w:rsidRDefault="00D00D8F" w:rsidP="00D00D8F">
            <w:pPr>
              <w:pStyle w:val="TAC"/>
              <w:keepNext w:val="0"/>
              <w:keepLines w:val="0"/>
            </w:pPr>
            <w:r w:rsidRPr="00DC7310">
              <w:t>216</w:t>
            </w:r>
          </w:p>
        </w:tc>
        <w:tc>
          <w:tcPr>
            <w:tcW w:w="539" w:type="pct"/>
            <w:gridSpan w:val="2"/>
            <w:shd w:val="clear" w:color="auto" w:fill="auto"/>
            <w:noWrap/>
          </w:tcPr>
          <w:p w14:paraId="6C833A76" w14:textId="77777777" w:rsidR="00D00D8F" w:rsidRPr="00DC7310" w:rsidRDefault="00D00D8F" w:rsidP="00D00D8F">
            <w:pPr>
              <w:pStyle w:val="TAC"/>
              <w:keepNext w:val="0"/>
              <w:keepLines w:val="0"/>
            </w:pPr>
            <w:r w:rsidRPr="00DC7310">
              <w:t>4850</w:t>
            </w:r>
          </w:p>
        </w:tc>
        <w:tc>
          <w:tcPr>
            <w:tcW w:w="357" w:type="pct"/>
            <w:gridSpan w:val="2"/>
            <w:shd w:val="clear" w:color="auto" w:fill="auto"/>
          </w:tcPr>
          <w:p w14:paraId="0166BE9A"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5DAAC5A1" w14:textId="77777777" w:rsidR="00D00D8F" w:rsidRPr="00DC7310" w:rsidRDefault="00D00D8F" w:rsidP="00D00D8F">
            <w:pPr>
              <w:pStyle w:val="TAC"/>
              <w:keepNext w:val="0"/>
              <w:keepLines w:val="0"/>
            </w:pPr>
            <w:r w:rsidRPr="00DC7310">
              <w:t>N/A</w:t>
            </w:r>
          </w:p>
        </w:tc>
      </w:tr>
      <w:tr w:rsidR="00D00D8F" w:rsidRPr="00DC7310" w14:paraId="4D979868" w14:textId="77777777" w:rsidTr="00770960">
        <w:trPr>
          <w:jc w:val="center"/>
        </w:trPr>
        <w:tc>
          <w:tcPr>
            <w:tcW w:w="1132" w:type="pct"/>
            <w:vMerge w:val="restart"/>
            <w:tcBorders>
              <w:top w:val="nil"/>
              <w:left w:val="single" w:sz="4" w:space="0" w:color="auto"/>
              <w:right w:val="single" w:sz="4" w:space="0" w:color="auto"/>
            </w:tcBorders>
            <w:shd w:val="clear" w:color="auto" w:fill="auto"/>
          </w:tcPr>
          <w:p w14:paraId="0D919982" w14:textId="77777777" w:rsidR="00D00D8F" w:rsidRPr="00DC7310" w:rsidRDefault="00D00D8F" w:rsidP="00D00D8F">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5BAD5FD" w14:textId="77777777" w:rsidR="00D00D8F" w:rsidRPr="00DC7310" w:rsidRDefault="00D00D8F" w:rsidP="00D00D8F">
            <w:pPr>
              <w:pStyle w:val="TAC"/>
              <w:keepNext w:val="0"/>
              <w:keepLines w:val="0"/>
            </w:pPr>
            <w:r w:rsidRPr="00DC7310">
              <w:t>19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BB00283" w14:textId="77777777" w:rsidR="00D00D8F" w:rsidRPr="00DC7310" w:rsidRDefault="00D00D8F" w:rsidP="00D00D8F">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A5D0685"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DD01F97"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458C6B0" w14:textId="77777777" w:rsidR="00D00D8F" w:rsidRPr="00DC7310" w:rsidRDefault="00D00D8F" w:rsidP="00D00D8F">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CCB17D1"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65D8A84" w14:textId="77777777" w:rsidR="00D00D8F" w:rsidRPr="00DC7310" w:rsidRDefault="00D00D8F" w:rsidP="00D00D8F">
            <w:pPr>
              <w:pStyle w:val="TAC"/>
              <w:keepNext w:val="0"/>
              <w:keepLines w:val="0"/>
            </w:pPr>
            <w:r w:rsidRPr="00DC7310">
              <w:t>N/A</w:t>
            </w:r>
          </w:p>
        </w:tc>
      </w:tr>
      <w:tr w:rsidR="00D00D8F" w:rsidRPr="00DC7310" w14:paraId="50B94271" w14:textId="77777777" w:rsidTr="00770960">
        <w:trPr>
          <w:jc w:val="center"/>
        </w:trPr>
        <w:tc>
          <w:tcPr>
            <w:tcW w:w="1132" w:type="pct"/>
            <w:vMerge/>
            <w:tcBorders>
              <w:left w:val="single" w:sz="4" w:space="0" w:color="auto"/>
              <w:right w:val="single" w:sz="4" w:space="0" w:color="auto"/>
            </w:tcBorders>
            <w:shd w:val="clear" w:color="auto" w:fill="auto"/>
          </w:tcPr>
          <w:p w14:paraId="4BBEBF4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BDA790" w14:textId="77777777" w:rsidR="00D00D8F" w:rsidRPr="00DC7310" w:rsidRDefault="00D00D8F" w:rsidP="00D00D8F">
            <w:pPr>
              <w:pStyle w:val="TAC"/>
              <w:keepNext w:val="0"/>
              <w:keepLines w:val="0"/>
            </w:pPr>
            <w:r w:rsidRPr="00DC7310">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9D24129" w14:textId="77777777" w:rsidR="00D00D8F" w:rsidRPr="00DC7310" w:rsidRDefault="00D00D8F" w:rsidP="00D00D8F">
            <w:pPr>
              <w:pStyle w:val="TAC"/>
              <w:keepNext w:val="0"/>
              <w:keepLines w:val="0"/>
            </w:pPr>
            <w:r w:rsidRPr="00DC7310">
              <w:t>3680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21AB9DA"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658D8FC"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988E788" w14:textId="77777777" w:rsidR="00D00D8F" w:rsidRPr="00DC7310" w:rsidRDefault="00D00D8F" w:rsidP="00D00D8F">
            <w:pPr>
              <w:pStyle w:val="TAC"/>
              <w:keepNext w:val="0"/>
              <w:keepLines w:val="0"/>
            </w:pPr>
            <w:r w:rsidRPr="00DC7310">
              <w:t>3680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42717C9"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AC84984" w14:textId="77777777" w:rsidR="00D00D8F" w:rsidRPr="00DC7310" w:rsidRDefault="00D00D8F" w:rsidP="00D00D8F">
            <w:pPr>
              <w:pStyle w:val="TAC"/>
              <w:keepNext w:val="0"/>
              <w:keepLines w:val="0"/>
            </w:pPr>
            <w:r w:rsidRPr="00DC7310">
              <w:t>N/A</w:t>
            </w:r>
          </w:p>
        </w:tc>
      </w:tr>
      <w:tr w:rsidR="00D00D8F" w:rsidRPr="00DC7310" w14:paraId="23830989" w14:textId="77777777" w:rsidTr="00770960">
        <w:trPr>
          <w:jc w:val="center"/>
        </w:trPr>
        <w:tc>
          <w:tcPr>
            <w:tcW w:w="1132" w:type="pct"/>
            <w:vMerge/>
            <w:tcBorders>
              <w:left w:val="single" w:sz="4" w:space="0" w:color="auto"/>
              <w:right w:val="single" w:sz="4" w:space="0" w:color="auto"/>
            </w:tcBorders>
            <w:shd w:val="clear" w:color="auto" w:fill="auto"/>
          </w:tcPr>
          <w:p w14:paraId="6E36BBB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4CB82EA" w14:textId="77777777" w:rsidR="00D00D8F" w:rsidRPr="00DC7310" w:rsidRDefault="00D00D8F" w:rsidP="00D00D8F">
            <w:pPr>
              <w:pStyle w:val="TAC"/>
              <w:keepNext w:val="0"/>
              <w:keepLines w:val="0"/>
            </w:pPr>
            <w:r w:rsidRPr="00DC7310">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E6A3089"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AD4D654" w14:textId="77777777" w:rsidR="00D00D8F" w:rsidRPr="00DC7310" w:rsidRDefault="00D00D8F" w:rsidP="00D00D8F">
            <w:pPr>
              <w:pStyle w:val="TAC"/>
              <w:keepNext w:val="0"/>
              <w:keepLines w:val="0"/>
            </w:pPr>
            <w:r w:rsidRPr="00DC7310">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22F3733"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8655B78" w14:textId="77777777" w:rsidR="00D00D8F" w:rsidRPr="00DC7310" w:rsidRDefault="00D00D8F" w:rsidP="00D00D8F">
            <w:pPr>
              <w:pStyle w:val="TAC"/>
              <w:keepNext w:val="0"/>
              <w:keepLines w:val="0"/>
            </w:pPr>
            <w:r w:rsidRPr="00DC7310">
              <w:t>4515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372F06C" w14:textId="77777777" w:rsidR="00D00D8F" w:rsidRPr="00DC7310" w:rsidRDefault="00D00D8F" w:rsidP="00D00D8F">
            <w:pPr>
              <w:pStyle w:val="TAC"/>
              <w:keepNext w:val="0"/>
              <w:keepLines w:val="0"/>
            </w:pPr>
            <w:r w:rsidRPr="00DC7310">
              <w:t>29.3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B7E334E" w14:textId="77777777" w:rsidR="00D00D8F" w:rsidRPr="00DC7310" w:rsidRDefault="00D00D8F" w:rsidP="00D00D8F">
            <w:pPr>
              <w:pStyle w:val="TAC"/>
              <w:keepNext w:val="0"/>
              <w:keepLines w:val="0"/>
            </w:pPr>
            <w:r w:rsidRPr="00DC7310">
              <w:t>IMD2</w:t>
            </w:r>
          </w:p>
        </w:tc>
      </w:tr>
      <w:tr w:rsidR="00D00D8F" w:rsidRPr="00DC7310" w14:paraId="2C80B750" w14:textId="77777777" w:rsidTr="00770960">
        <w:trPr>
          <w:jc w:val="center"/>
        </w:trPr>
        <w:tc>
          <w:tcPr>
            <w:tcW w:w="1132" w:type="pct"/>
            <w:vMerge/>
            <w:tcBorders>
              <w:left w:val="single" w:sz="4" w:space="0" w:color="auto"/>
              <w:right w:val="single" w:sz="4" w:space="0" w:color="auto"/>
            </w:tcBorders>
            <w:shd w:val="clear" w:color="auto" w:fill="auto"/>
          </w:tcPr>
          <w:p w14:paraId="75118A3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CF0115C" w14:textId="77777777" w:rsidR="00D00D8F" w:rsidRPr="00DC7310" w:rsidRDefault="00D00D8F" w:rsidP="00D00D8F">
            <w:pPr>
              <w:pStyle w:val="TAC"/>
              <w:keepNext w:val="0"/>
              <w:keepLines w:val="0"/>
            </w:pPr>
            <w:r w:rsidRPr="00DC7310">
              <w:t>19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0D6C4DF" w14:textId="77777777" w:rsidR="00D00D8F" w:rsidRPr="00DC7310" w:rsidRDefault="00D00D8F" w:rsidP="00D00D8F">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A4B7FAC"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D6DA91A"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2FD0616" w14:textId="77777777" w:rsidR="00D00D8F" w:rsidRPr="00DC7310" w:rsidRDefault="00D00D8F" w:rsidP="00D00D8F">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FDF6A50"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8FE3D40" w14:textId="77777777" w:rsidR="00D00D8F" w:rsidRPr="00DC7310" w:rsidRDefault="00D00D8F" w:rsidP="00D00D8F">
            <w:pPr>
              <w:pStyle w:val="TAC"/>
              <w:keepNext w:val="0"/>
              <w:keepLines w:val="0"/>
            </w:pPr>
            <w:r w:rsidRPr="00DC7310">
              <w:t>N/A</w:t>
            </w:r>
          </w:p>
        </w:tc>
      </w:tr>
      <w:tr w:rsidR="00D00D8F" w:rsidRPr="00DC7310" w14:paraId="347DBB51" w14:textId="77777777" w:rsidTr="00770960">
        <w:trPr>
          <w:jc w:val="center"/>
        </w:trPr>
        <w:tc>
          <w:tcPr>
            <w:tcW w:w="1132" w:type="pct"/>
            <w:vMerge/>
            <w:tcBorders>
              <w:left w:val="single" w:sz="4" w:space="0" w:color="auto"/>
              <w:right w:val="single" w:sz="4" w:space="0" w:color="auto"/>
            </w:tcBorders>
            <w:shd w:val="clear" w:color="auto" w:fill="auto"/>
          </w:tcPr>
          <w:p w14:paraId="6105439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1FED54B" w14:textId="77777777" w:rsidR="00D00D8F" w:rsidRPr="00DC7310" w:rsidRDefault="00D00D8F" w:rsidP="00D00D8F">
            <w:pPr>
              <w:pStyle w:val="TAC"/>
              <w:keepNext w:val="0"/>
              <w:keepLines w:val="0"/>
            </w:pPr>
            <w:r w:rsidRPr="00DC7310">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8496521" w14:textId="77777777" w:rsidR="00D00D8F" w:rsidRPr="00DC7310" w:rsidRDefault="00D00D8F" w:rsidP="00D00D8F">
            <w:pPr>
              <w:pStyle w:val="TAC"/>
              <w:keepNext w:val="0"/>
              <w:keepLines w:val="0"/>
            </w:pPr>
            <w:r w:rsidRPr="00DC7310">
              <w:t>4550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2B97662" w14:textId="77777777" w:rsidR="00D00D8F" w:rsidRPr="00DC7310" w:rsidRDefault="00D00D8F" w:rsidP="00D00D8F">
            <w:pPr>
              <w:pStyle w:val="TAC"/>
              <w:keepNext w:val="0"/>
              <w:keepLines w:val="0"/>
            </w:pPr>
            <w:r w:rsidRPr="00DC7310">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FFF6DCF" w14:textId="77777777" w:rsidR="00D00D8F" w:rsidRPr="00DC7310" w:rsidRDefault="00D00D8F" w:rsidP="00D00D8F">
            <w:pPr>
              <w:pStyle w:val="TAC"/>
              <w:keepNext w:val="0"/>
              <w:keepLines w:val="0"/>
            </w:pPr>
            <w:r w:rsidRPr="00DC7310">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52480BA" w14:textId="77777777" w:rsidR="00D00D8F" w:rsidRPr="00DC7310" w:rsidRDefault="00D00D8F" w:rsidP="00D00D8F">
            <w:pPr>
              <w:pStyle w:val="TAC"/>
              <w:keepNext w:val="0"/>
              <w:keepLines w:val="0"/>
            </w:pPr>
            <w:r w:rsidRPr="00DC7310">
              <w:t>4550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46B5A4E"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5742A0A" w14:textId="77777777" w:rsidR="00D00D8F" w:rsidRPr="00DC7310" w:rsidRDefault="00D00D8F" w:rsidP="00D00D8F">
            <w:pPr>
              <w:pStyle w:val="TAC"/>
              <w:keepNext w:val="0"/>
              <w:keepLines w:val="0"/>
            </w:pPr>
            <w:r w:rsidRPr="00DC7310">
              <w:t>N/A</w:t>
            </w:r>
          </w:p>
        </w:tc>
      </w:tr>
      <w:tr w:rsidR="00D00D8F" w:rsidRPr="00DC7310" w14:paraId="259C8CCF" w14:textId="77777777" w:rsidTr="00770960">
        <w:trPr>
          <w:jc w:val="center"/>
        </w:trPr>
        <w:tc>
          <w:tcPr>
            <w:tcW w:w="1132" w:type="pct"/>
            <w:vMerge/>
            <w:tcBorders>
              <w:left w:val="single" w:sz="4" w:space="0" w:color="auto"/>
              <w:bottom w:val="single" w:sz="4" w:space="0" w:color="auto"/>
              <w:right w:val="single" w:sz="4" w:space="0" w:color="auto"/>
            </w:tcBorders>
            <w:shd w:val="clear" w:color="auto" w:fill="auto"/>
          </w:tcPr>
          <w:p w14:paraId="5687EBA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768BF69" w14:textId="77777777" w:rsidR="00D00D8F" w:rsidRPr="00DC7310" w:rsidRDefault="00D00D8F" w:rsidP="00D00D8F">
            <w:pPr>
              <w:pStyle w:val="TAC"/>
              <w:keepNext w:val="0"/>
              <w:keepLines w:val="0"/>
            </w:pPr>
            <w:r w:rsidRPr="00DC7310">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883F324"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913774F"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AD4D343"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1B988B4" w14:textId="77777777" w:rsidR="00D00D8F" w:rsidRPr="00DC7310" w:rsidRDefault="00D00D8F" w:rsidP="00D00D8F">
            <w:pPr>
              <w:pStyle w:val="TAC"/>
              <w:keepNext w:val="0"/>
              <w:keepLines w:val="0"/>
            </w:pPr>
            <w:r w:rsidRPr="00DC7310">
              <w:t>3715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5BE59A7" w14:textId="77777777" w:rsidR="00D00D8F" w:rsidRPr="00DC7310" w:rsidRDefault="00D00D8F" w:rsidP="00D00D8F">
            <w:pPr>
              <w:pStyle w:val="TAC"/>
              <w:keepNext w:val="0"/>
              <w:keepLines w:val="0"/>
            </w:pPr>
            <w:r w:rsidRPr="00DC7310">
              <w:t>28.8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282239A" w14:textId="77777777" w:rsidR="00D00D8F" w:rsidRPr="00DC7310" w:rsidRDefault="00D00D8F" w:rsidP="00D00D8F">
            <w:pPr>
              <w:pStyle w:val="TAC"/>
              <w:keepNext w:val="0"/>
              <w:keepLines w:val="0"/>
            </w:pPr>
            <w:r w:rsidRPr="00DC7310">
              <w:t>IMD2</w:t>
            </w:r>
          </w:p>
        </w:tc>
      </w:tr>
      <w:tr w:rsidR="00D00D8F" w:rsidRPr="00DC7310" w14:paraId="6FD8F16C"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1D2AE14" w14:textId="77777777" w:rsidR="00D00D8F" w:rsidRPr="00DC7310" w:rsidRDefault="00D00D8F" w:rsidP="00D00D8F">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shd w:val="clear" w:color="auto" w:fill="auto"/>
            <w:vAlign w:val="center"/>
          </w:tcPr>
          <w:p w14:paraId="0A6CF6AE" w14:textId="77777777" w:rsidR="00D00D8F" w:rsidRPr="00DC7310" w:rsidRDefault="00D00D8F" w:rsidP="00D00D8F">
            <w:pPr>
              <w:pStyle w:val="TAC"/>
              <w:keepNext w:val="0"/>
              <w:keepLines w:val="0"/>
            </w:pPr>
            <w:r w:rsidRPr="00DC7310">
              <w:rPr>
                <w:rFonts w:cs="Arial"/>
              </w:rPr>
              <w:t>n1</w:t>
            </w:r>
          </w:p>
        </w:tc>
        <w:tc>
          <w:tcPr>
            <w:tcW w:w="562" w:type="pct"/>
            <w:gridSpan w:val="2"/>
            <w:shd w:val="clear" w:color="auto" w:fill="auto"/>
            <w:noWrap/>
            <w:vAlign w:val="center"/>
          </w:tcPr>
          <w:p w14:paraId="11403AA5" w14:textId="77777777" w:rsidR="00D00D8F" w:rsidRPr="00DC7310" w:rsidRDefault="00D00D8F" w:rsidP="00D00D8F">
            <w:pPr>
              <w:pStyle w:val="TAC"/>
              <w:keepNext w:val="0"/>
              <w:keepLines w:val="0"/>
            </w:pPr>
            <w:r w:rsidRPr="00DC7310">
              <w:rPr>
                <w:rFonts w:cs="Arial"/>
              </w:rPr>
              <w:t>1950.5</w:t>
            </w:r>
          </w:p>
        </w:tc>
        <w:tc>
          <w:tcPr>
            <w:tcW w:w="348" w:type="pct"/>
            <w:gridSpan w:val="2"/>
            <w:shd w:val="clear" w:color="auto" w:fill="auto"/>
            <w:noWrap/>
            <w:vAlign w:val="center"/>
          </w:tcPr>
          <w:p w14:paraId="681696B5"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vAlign w:val="center"/>
          </w:tcPr>
          <w:p w14:paraId="45A09959" w14:textId="77777777" w:rsidR="00D00D8F" w:rsidRPr="00DC7310" w:rsidRDefault="00D00D8F" w:rsidP="00D00D8F">
            <w:pPr>
              <w:pStyle w:val="TAC"/>
              <w:keepNext w:val="0"/>
              <w:keepLines w:val="0"/>
            </w:pPr>
            <w:r w:rsidRPr="00DC7310">
              <w:rPr>
                <w:rFonts w:cs="Arial"/>
              </w:rPr>
              <w:t>50</w:t>
            </w:r>
          </w:p>
        </w:tc>
        <w:tc>
          <w:tcPr>
            <w:tcW w:w="539" w:type="pct"/>
            <w:gridSpan w:val="2"/>
            <w:shd w:val="clear" w:color="auto" w:fill="auto"/>
            <w:noWrap/>
            <w:vAlign w:val="center"/>
          </w:tcPr>
          <w:p w14:paraId="3D27C998" w14:textId="77777777" w:rsidR="00D00D8F" w:rsidRPr="00DC7310" w:rsidRDefault="00D00D8F" w:rsidP="00D00D8F">
            <w:pPr>
              <w:pStyle w:val="TAC"/>
              <w:keepNext w:val="0"/>
              <w:keepLines w:val="0"/>
            </w:pPr>
            <w:r w:rsidRPr="00DC7310">
              <w:rPr>
                <w:rFonts w:cs="Arial"/>
              </w:rPr>
              <w:t>2140.5</w:t>
            </w:r>
          </w:p>
        </w:tc>
        <w:tc>
          <w:tcPr>
            <w:tcW w:w="357" w:type="pct"/>
            <w:gridSpan w:val="2"/>
            <w:shd w:val="clear" w:color="auto" w:fill="auto"/>
            <w:vAlign w:val="center"/>
          </w:tcPr>
          <w:p w14:paraId="3A6D9307"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18AE3FF9" w14:textId="77777777" w:rsidR="00D00D8F" w:rsidRPr="00DC7310" w:rsidRDefault="00D00D8F" w:rsidP="00D00D8F">
            <w:pPr>
              <w:pStyle w:val="TAC"/>
              <w:keepNext w:val="0"/>
              <w:keepLines w:val="0"/>
            </w:pPr>
            <w:r w:rsidRPr="00DC7310">
              <w:rPr>
                <w:rFonts w:cs="Arial"/>
              </w:rPr>
              <w:t>N/A</w:t>
            </w:r>
          </w:p>
        </w:tc>
      </w:tr>
      <w:tr w:rsidR="00D00D8F" w:rsidRPr="00DC7310" w14:paraId="1B5E3C23"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0B29E63"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0F733A5F" w14:textId="77777777" w:rsidR="00D00D8F" w:rsidRPr="00DC7310" w:rsidRDefault="00D00D8F" w:rsidP="00D00D8F">
            <w:pPr>
              <w:pStyle w:val="TAC"/>
              <w:keepNext w:val="0"/>
              <w:keepLines w:val="0"/>
            </w:pPr>
            <w:r w:rsidRPr="00DC7310">
              <w:t>20</w:t>
            </w:r>
          </w:p>
        </w:tc>
        <w:tc>
          <w:tcPr>
            <w:tcW w:w="562" w:type="pct"/>
            <w:gridSpan w:val="2"/>
            <w:shd w:val="clear" w:color="auto" w:fill="auto"/>
            <w:noWrap/>
            <w:vAlign w:val="center"/>
          </w:tcPr>
          <w:p w14:paraId="52931279" w14:textId="77777777" w:rsidR="00D00D8F" w:rsidRPr="00DC7310" w:rsidRDefault="00D00D8F" w:rsidP="00D00D8F">
            <w:pPr>
              <w:pStyle w:val="TAC"/>
              <w:keepNext w:val="0"/>
              <w:keepLines w:val="0"/>
            </w:pPr>
            <w:r w:rsidRPr="00DC7310">
              <w:rPr>
                <w:rFonts w:cs="Arial"/>
              </w:rPr>
              <w:t>852.5</w:t>
            </w:r>
          </w:p>
        </w:tc>
        <w:tc>
          <w:tcPr>
            <w:tcW w:w="348" w:type="pct"/>
            <w:gridSpan w:val="2"/>
            <w:shd w:val="clear" w:color="auto" w:fill="auto"/>
            <w:noWrap/>
            <w:vAlign w:val="center"/>
          </w:tcPr>
          <w:p w14:paraId="6F387C21"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vAlign w:val="center"/>
          </w:tcPr>
          <w:p w14:paraId="64FEE576"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vAlign w:val="center"/>
          </w:tcPr>
          <w:p w14:paraId="21B5DA3A" w14:textId="77777777" w:rsidR="00D00D8F" w:rsidRPr="00DC7310" w:rsidRDefault="00D00D8F" w:rsidP="00D00D8F">
            <w:pPr>
              <w:pStyle w:val="TAC"/>
              <w:keepNext w:val="0"/>
              <w:keepLines w:val="0"/>
            </w:pPr>
            <w:r w:rsidRPr="00DC7310">
              <w:rPr>
                <w:rFonts w:cs="Arial"/>
              </w:rPr>
              <w:t>811.5</w:t>
            </w:r>
          </w:p>
        </w:tc>
        <w:tc>
          <w:tcPr>
            <w:tcW w:w="357" w:type="pct"/>
            <w:gridSpan w:val="2"/>
            <w:shd w:val="clear" w:color="auto" w:fill="auto"/>
            <w:vAlign w:val="center"/>
          </w:tcPr>
          <w:p w14:paraId="5881AE4C"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0208818A" w14:textId="77777777" w:rsidR="00D00D8F" w:rsidRPr="00DC7310" w:rsidRDefault="00D00D8F" w:rsidP="00D00D8F">
            <w:pPr>
              <w:pStyle w:val="TAC"/>
              <w:keepNext w:val="0"/>
              <w:keepLines w:val="0"/>
            </w:pPr>
            <w:r w:rsidRPr="00DC7310">
              <w:rPr>
                <w:rFonts w:cs="Arial"/>
              </w:rPr>
              <w:t>N/A</w:t>
            </w:r>
          </w:p>
        </w:tc>
      </w:tr>
      <w:tr w:rsidR="00D00D8F" w:rsidRPr="00DC7310" w14:paraId="1189277E"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935DC9E"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725D51F7" w14:textId="77777777" w:rsidR="00D00D8F" w:rsidRPr="00DC7310" w:rsidRDefault="00D00D8F" w:rsidP="00D00D8F">
            <w:pPr>
              <w:pStyle w:val="TAC"/>
              <w:keepNext w:val="0"/>
              <w:keepLines w:val="0"/>
            </w:pPr>
            <w:r w:rsidRPr="00DC7310">
              <w:rPr>
                <w:rFonts w:cs="Arial"/>
              </w:rPr>
              <w:t>n75</w:t>
            </w:r>
          </w:p>
        </w:tc>
        <w:tc>
          <w:tcPr>
            <w:tcW w:w="562" w:type="pct"/>
            <w:gridSpan w:val="2"/>
            <w:shd w:val="clear" w:color="auto" w:fill="auto"/>
            <w:noWrap/>
            <w:vAlign w:val="center"/>
          </w:tcPr>
          <w:p w14:paraId="011E7642"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vAlign w:val="center"/>
          </w:tcPr>
          <w:p w14:paraId="08AB6978"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vAlign w:val="center"/>
          </w:tcPr>
          <w:p w14:paraId="32F9C982"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vAlign w:val="center"/>
          </w:tcPr>
          <w:p w14:paraId="33B445F3" w14:textId="77777777" w:rsidR="00D00D8F" w:rsidRPr="00DC7310" w:rsidRDefault="00D00D8F" w:rsidP="00D00D8F">
            <w:pPr>
              <w:pStyle w:val="TAC"/>
              <w:keepNext w:val="0"/>
              <w:keepLines w:val="0"/>
            </w:pPr>
            <w:r w:rsidRPr="00DC7310">
              <w:rPr>
                <w:rFonts w:cs="Arial"/>
              </w:rPr>
              <w:t>1459.5</w:t>
            </w:r>
          </w:p>
        </w:tc>
        <w:tc>
          <w:tcPr>
            <w:tcW w:w="357" w:type="pct"/>
            <w:gridSpan w:val="2"/>
            <w:shd w:val="clear" w:color="auto" w:fill="auto"/>
            <w:vAlign w:val="center"/>
          </w:tcPr>
          <w:p w14:paraId="25EC4293" w14:textId="77777777" w:rsidR="00D00D8F" w:rsidRPr="00DC7310" w:rsidRDefault="00D00D8F" w:rsidP="00D00D8F">
            <w:pPr>
              <w:pStyle w:val="TAC"/>
              <w:keepNext w:val="0"/>
              <w:keepLines w:val="0"/>
            </w:pPr>
            <w:r w:rsidRPr="00DC7310">
              <w:rPr>
                <w:rFonts w:cs="Arial"/>
              </w:rPr>
              <w:t>4.0</w:t>
            </w:r>
          </w:p>
        </w:tc>
        <w:tc>
          <w:tcPr>
            <w:tcW w:w="611" w:type="pct"/>
            <w:gridSpan w:val="2"/>
            <w:shd w:val="clear" w:color="auto" w:fill="auto"/>
            <w:vAlign w:val="center"/>
          </w:tcPr>
          <w:p w14:paraId="73C2C193" w14:textId="77777777" w:rsidR="00D00D8F" w:rsidRPr="00DC7310" w:rsidRDefault="00D00D8F" w:rsidP="00D00D8F">
            <w:pPr>
              <w:pStyle w:val="TAC"/>
              <w:keepNext w:val="0"/>
              <w:keepLines w:val="0"/>
            </w:pPr>
            <w:r w:rsidRPr="00DC7310">
              <w:rPr>
                <w:rFonts w:cs="Arial"/>
              </w:rPr>
              <w:t>IMD5</w:t>
            </w:r>
          </w:p>
        </w:tc>
      </w:tr>
      <w:tr w:rsidR="00D00D8F" w:rsidRPr="00DC7310" w14:paraId="4306A337" w14:textId="77777777" w:rsidTr="00770960">
        <w:trPr>
          <w:jc w:val="center"/>
        </w:trPr>
        <w:tc>
          <w:tcPr>
            <w:tcW w:w="1132" w:type="pct"/>
            <w:tcBorders>
              <w:bottom w:val="nil"/>
            </w:tcBorders>
            <w:shd w:val="clear" w:color="auto" w:fill="auto"/>
          </w:tcPr>
          <w:p w14:paraId="55BCCB0A" w14:textId="77777777" w:rsidR="00D00D8F" w:rsidRPr="00DC7310" w:rsidRDefault="00D00D8F" w:rsidP="00D00D8F">
            <w:pPr>
              <w:pStyle w:val="TAC"/>
              <w:keepLines w:val="0"/>
            </w:pPr>
            <w:r w:rsidRPr="00DC7310">
              <w:rPr>
                <w:rFonts w:cs="Arial"/>
                <w:bCs/>
                <w:szCs w:val="18"/>
              </w:rPr>
              <w:t>DC_20A_n1A-n78A</w:t>
            </w:r>
          </w:p>
        </w:tc>
        <w:tc>
          <w:tcPr>
            <w:tcW w:w="410" w:type="pct"/>
            <w:shd w:val="clear" w:color="auto" w:fill="auto"/>
          </w:tcPr>
          <w:p w14:paraId="46C6164C" w14:textId="77777777" w:rsidR="00D00D8F" w:rsidRPr="00DC7310" w:rsidRDefault="00D00D8F" w:rsidP="00D00D8F">
            <w:pPr>
              <w:pStyle w:val="TAC"/>
              <w:keepLines w:val="0"/>
            </w:pPr>
            <w:r w:rsidRPr="00DC7310">
              <w:t>20</w:t>
            </w:r>
          </w:p>
        </w:tc>
        <w:tc>
          <w:tcPr>
            <w:tcW w:w="562" w:type="pct"/>
            <w:gridSpan w:val="2"/>
            <w:shd w:val="clear" w:color="auto" w:fill="auto"/>
            <w:noWrap/>
          </w:tcPr>
          <w:p w14:paraId="38524F61" w14:textId="77777777" w:rsidR="00D00D8F" w:rsidRPr="00DC7310" w:rsidRDefault="00D00D8F" w:rsidP="00D00D8F">
            <w:pPr>
              <w:pStyle w:val="TAC"/>
              <w:keepLines w:val="0"/>
            </w:pPr>
            <w:r w:rsidRPr="00DC7310">
              <w:t>845</w:t>
            </w:r>
          </w:p>
        </w:tc>
        <w:tc>
          <w:tcPr>
            <w:tcW w:w="348" w:type="pct"/>
            <w:gridSpan w:val="2"/>
            <w:shd w:val="clear" w:color="auto" w:fill="auto"/>
            <w:noWrap/>
          </w:tcPr>
          <w:p w14:paraId="48BC1A0C" w14:textId="77777777" w:rsidR="00D00D8F" w:rsidRPr="00DC7310" w:rsidRDefault="00D00D8F" w:rsidP="00D00D8F">
            <w:pPr>
              <w:pStyle w:val="TAC"/>
              <w:keepLines w:val="0"/>
            </w:pPr>
            <w:r w:rsidRPr="00DC7310">
              <w:t>5</w:t>
            </w:r>
          </w:p>
        </w:tc>
        <w:tc>
          <w:tcPr>
            <w:tcW w:w="1041" w:type="pct"/>
            <w:gridSpan w:val="2"/>
            <w:shd w:val="clear" w:color="auto" w:fill="auto"/>
            <w:noWrap/>
          </w:tcPr>
          <w:p w14:paraId="73402815" w14:textId="77777777" w:rsidR="00D00D8F" w:rsidRPr="00DC7310" w:rsidRDefault="00D00D8F" w:rsidP="00D00D8F">
            <w:pPr>
              <w:pStyle w:val="TAC"/>
              <w:keepLines w:val="0"/>
            </w:pPr>
            <w:r w:rsidRPr="00DC7310">
              <w:t>25</w:t>
            </w:r>
          </w:p>
        </w:tc>
        <w:tc>
          <w:tcPr>
            <w:tcW w:w="539" w:type="pct"/>
            <w:gridSpan w:val="2"/>
            <w:shd w:val="clear" w:color="auto" w:fill="auto"/>
            <w:noWrap/>
          </w:tcPr>
          <w:p w14:paraId="7F4E92C7" w14:textId="77777777" w:rsidR="00D00D8F" w:rsidRPr="00DC7310" w:rsidRDefault="00D00D8F" w:rsidP="00D00D8F">
            <w:pPr>
              <w:pStyle w:val="TAC"/>
              <w:keepLines w:val="0"/>
            </w:pPr>
            <w:r w:rsidRPr="00DC7310">
              <w:t>804</w:t>
            </w:r>
          </w:p>
        </w:tc>
        <w:tc>
          <w:tcPr>
            <w:tcW w:w="357" w:type="pct"/>
            <w:gridSpan w:val="2"/>
            <w:shd w:val="clear" w:color="auto" w:fill="auto"/>
          </w:tcPr>
          <w:p w14:paraId="0461E4E4" w14:textId="77777777" w:rsidR="00D00D8F" w:rsidRPr="00DC7310" w:rsidRDefault="00D00D8F" w:rsidP="00D00D8F">
            <w:pPr>
              <w:pStyle w:val="TAC"/>
              <w:keepLines w:val="0"/>
            </w:pPr>
            <w:r w:rsidRPr="00DC7310">
              <w:t>N/A</w:t>
            </w:r>
          </w:p>
        </w:tc>
        <w:tc>
          <w:tcPr>
            <w:tcW w:w="611" w:type="pct"/>
            <w:gridSpan w:val="2"/>
            <w:shd w:val="clear" w:color="auto" w:fill="auto"/>
          </w:tcPr>
          <w:p w14:paraId="3A96B766" w14:textId="77777777" w:rsidR="00D00D8F" w:rsidRPr="00DC7310" w:rsidRDefault="00D00D8F" w:rsidP="00D00D8F">
            <w:pPr>
              <w:pStyle w:val="TAC"/>
              <w:keepLines w:val="0"/>
            </w:pPr>
            <w:r w:rsidRPr="00DC7310">
              <w:t>N/A</w:t>
            </w:r>
          </w:p>
        </w:tc>
      </w:tr>
      <w:tr w:rsidR="00D00D8F" w:rsidRPr="00DC7310" w14:paraId="7CF26B72" w14:textId="77777777" w:rsidTr="00770960">
        <w:trPr>
          <w:jc w:val="center"/>
        </w:trPr>
        <w:tc>
          <w:tcPr>
            <w:tcW w:w="1132" w:type="pct"/>
            <w:tcBorders>
              <w:top w:val="nil"/>
              <w:bottom w:val="nil"/>
            </w:tcBorders>
            <w:shd w:val="clear" w:color="auto" w:fill="auto"/>
          </w:tcPr>
          <w:p w14:paraId="70B042AE" w14:textId="77777777" w:rsidR="00D00D8F" w:rsidRPr="00DC7310" w:rsidRDefault="00D00D8F" w:rsidP="00D00D8F">
            <w:pPr>
              <w:pStyle w:val="TAC"/>
              <w:keepLines w:val="0"/>
            </w:pPr>
          </w:p>
        </w:tc>
        <w:tc>
          <w:tcPr>
            <w:tcW w:w="410" w:type="pct"/>
            <w:shd w:val="clear" w:color="auto" w:fill="auto"/>
          </w:tcPr>
          <w:p w14:paraId="34FAF4EA" w14:textId="77777777" w:rsidR="00D00D8F" w:rsidRPr="00DC7310" w:rsidRDefault="00D00D8F" w:rsidP="00D00D8F">
            <w:pPr>
              <w:pStyle w:val="TAC"/>
              <w:keepLines w:val="0"/>
              <w:rPr>
                <w:rFonts w:eastAsia="MS Mincho"/>
              </w:rPr>
            </w:pPr>
            <w:r w:rsidRPr="00DC7310">
              <w:t>n1</w:t>
            </w:r>
          </w:p>
        </w:tc>
        <w:tc>
          <w:tcPr>
            <w:tcW w:w="562" w:type="pct"/>
            <w:gridSpan w:val="2"/>
            <w:shd w:val="clear" w:color="auto" w:fill="auto"/>
            <w:noWrap/>
          </w:tcPr>
          <w:p w14:paraId="1A927779" w14:textId="77777777" w:rsidR="00D00D8F" w:rsidRPr="00DC7310" w:rsidRDefault="00D00D8F" w:rsidP="00D00D8F">
            <w:pPr>
              <w:pStyle w:val="TAC"/>
              <w:keepLines w:val="0"/>
              <w:rPr>
                <w:rFonts w:eastAsia="MS Mincho"/>
              </w:rPr>
            </w:pPr>
            <w:r w:rsidRPr="00DC7310">
              <w:t>1940</w:t>
            </w:r>
          </w:p>
        </w:tc>
        <w:tc>
          <w:tcPr>
            <w:tcW w:w="348" w:type="pct"/>
            <w:gridSpan w:val="2"/>
            <w:shd w:val="clear" w:color="auto" w:fill="auto"/>
            <w:noWrap/>
          </w:tcPr>
          <w:p w14:paraId="7FFE14DA" w14:textId="77777777" w:rsidR="00D00D8F" w:rsidRPr="00DC7310" w:rsidRDefault="00D00D8F" w:rsidP="00D00D8F">
            <w:pPr>
              <w:pStyle w:val="TAC"/>
              <w:keepLines w:val="0"/>
              <w:rPr>
                <w:rFonts w:eastAsia="MS Mincho"/>
              </w:rPr>
            </w:pPr>
            <w:r w:rsidRPr="00DC7310">
              <w:t>5</w:t>
            </w:r>
          </w:p>
        </w:tc>
        <w:tc>
          <w:tcPr>
            <w:tcW w:w="1041" w:type="pct"/>
            <w:gridSpan w:val="2"/>
            <w:shd w:val="clear" w:color="auto" w:fill="auto"/>
            <w:noWrap/>
          </w:tcPr>
          <w:p w14:paraId="5172DC5D" w14:textId="77777777" w:rsidR="00D00D8F" w:rsidRPr="00DC7310" w:rsidRDefault="00D00D8F" w:rsidP="00D00D8F">
            <w:pPr>
              <w:pStyle w:val="TAC"/>
              <w:keepLines w:val="0"/>
              <w:rPr>
                <w:rFonts w:eastAsia="MS Mincho"/>
              </w:rPr>
            </w:pPr>
            <w:r w:rsidRPr="00DC7310">
              <w:t>25</w:t>
            </w:r>
          </w:p>
        </w:tc>
        <w:tc>
          <w:tcPr>
            <w:tcW w:w="539" w:type="pct"/>
            <w:gridSpan w:val="2"/>
            <w:shd w:val="clear" w:color="auto" w:fill="auto"/>
            <w:noWrap/>
          </w:tcPr>
          <w:p w14:paraId="3E7CCEA7" w14:textId="77777777" w:rsidR="00D00D8F" w:rsidRPr="00DC7310" w:rsidRDefault="00D00D8F" w:rsidP="00D00D8F">
            <w:pPr>
              <w:pStyle w:val="TAC"/>
              <w:keepLines w:val="0"/>
              <w:rPr>
                <w:rFonts w:eastAsia="MS Mincho"/>
              </w:rPr>
            </w:pPr>
            <w:r w:rsidRPr="00DC7310">
              <w:t>2130</w:t>
            </w:r>
          </w:p>
        </w:tc>
        <w:tc>
          <w:tcPr>
            <w:tcW w:w="357" w:type="pct"/>
            <w:gridSpan w:val="2"/>
            <w:shd w:val="clear" w:color="auto" w:fill="auto"/>
          </w:tcPr>
          <w:p w14:paraId="5510A19A" w14:textId="77777777" w:rsidR="00D00D8F" w:rsidRPr="00DC7310" w:rsidRDefault="00D00D8F" w:rsidP="00D00D8F">
            <w:pPr>
              <w:pStyle w:val="TAC"/>
              <w:keepLines w:val="0"/>
            </w:pPr>
            <w:r w:rsidRPr="00DC7310">
              <w:t>N/A</w:t>
            </w:r>
          </w:p>
        </w:tc>
        <w:tc>
          <w:tcPr>
            <w:tcW w:w="611" w:type="pct"/>
            <w:gridSpan w:val="2"/>
            <w:shd w:val="clear" w:color="auto" w:fill="auto"/>
          </w:tcPr>
          <w:p w14:paraId="7A146EFA" w14:textId="77777777" w:rsidR="00D00D8F" w:rsidRPr="00DC7310" w:rsidRDefault="00D00D8F" w:rsidP="00D00D8F">
            <w:pPr>
              <w:pStyle w:val="TAC"/>
              <w:keepLines w:val="0"/>
            </w:pPr>
            <w:r w:rsidRPr="00DC7310">
              <w:t>N/A</w:t>
            </w:r>
          </w:p>
        </w:tc>
      </w:tr>
      <w:tr w:rsidR="00D00D8F" w:rsidRPr="00DC7310" w14:paraId="70D19371" w14:textId="77777777" w:rsidTr="00770960">
        <w:trPr>
          <w:jc w:val="center"/>
        </w:trPr>
        <w:tc>
          <w:tcPr>
            <w:tcW w:w="1132" w:type="pct"/>
            <w:tcBorders>
              <w:top w:val="nil"/>
              <w:bottom w:val="nil"/>
            </w:tcBorders>
            <w:shd w:val="clear" w:color="auto" w:fill="auto"/>
          </w:tcPr>
          <w:p w14:paraId="7B10F3B7" w14:textId="77777777" w:rsidR="00D00D8F" w:rsidRPr="00DC7310" w:rsidRDefault="00D00D8F" w:rsidP="00D00D8F">
            <w:pPr>
              <w:pStyle w:val="TAC"/>
              <w:keepLines w:val="0"/>
            </w:pPr>
          </w:p>
        </w:tc>
        <w:tc>
          <w:tcPr>
            <w:tcW w:w="410" w:type="pct"/>
            <w:shd w:val="clear" w:color="auto" w:fill="auto"/>
          </w:tcPr>
          <w:p w14:paraId="5462A4B2" w14:textId="77777777" w:rsidR="00D00D8F" w:rsidRPr="00DC7310" w:rsidRDefault="00D00D8F" w:rsidP="00D00D8F">
            <w:pPr>
              <w:pStyle w:val="TAC"/>
              <w:keepLines w:val="0"/>
              <w:rPr>
                <w:rFonts w:eastAsia="MS Mincho"/>
              </w:rPr>
            </w:pPr>
            <w:r w:rsidRPr="00DC7310">
              <w:t>n78</w:t>
            </w:r>
          </w:p>
        </w:tc>
        <w:tc>
          <w:tcPr>
            <w:tcW w:w="562" w:type="pct"/>
            <w:gridSpan w:val="2"/>
            <w:shd w:val="clear" w:color="auto" w:fill="auto"/>
            <w:noWrap/>
          </w:tcPr>
          <w:p w14:paraId="67552C2F" w14:textId="77777777" w:rsidR="00D00D8F" w:rsidRPr="00DC7310" w:rsidRDefault="00D00D8F" w:rsidP="00D00D8F">
            <w:pPr>
              <w:pStyle w:val="TAC"/>
              <w:keepLines w:val="0"/>
              <w:rPr>
                <w:rFonts w:eastAsia="MS Mincho"/>
              </w:rPr>
            </w:pPr>
            <w:r w:rsidRPr="00DC7310">
              <w:t>N/A</w:t>
            </w:r>
          </w:p>
        </w:tc>
        <w:tc>
          <w:tcPr>
            <w:tcW w:w="348" w:type="pct"/>
            <w:gridSpan w:val="2"/>
            <w:shd w:val="clear" w:color="auto" w:fill="auto"/>
            <w:noWrap/>
          </w:tcPr>
          <w:p w14:paraId="498CFA04" w14:textId="77777777" w:rsidR="00D00D8F" w:rsidRPr="00DC7310" w:rsidRDefault="00D00D8F" w:rsidP="00D00D8F">
            <w:pPr>
              <w:pStyle w:val="TAC"/>
              <w:keepLines w:val="0"/>
              <w:rPr>
                <w:rFonts w:eastAsia="MS Mincho"/>
              </w:rPr>
            </w:pPr>
            <w:r w:rsidRPr="00DC7310">
              <w:t>10</w:t>
            </w:r>
          </w:p>
        </w:tc>
        <w:tc>
          <w:tcPr>
            <w:tcW w:w="1041" w:type="pct"/>
            <w:gridSpan w:val="2"/>
            <w:shd w:val="clear" w:color="auto" w:fill="auto"/>
            <w:noWrap/>
          </w:tcPr>
          <w:p w14:paraId="4060375B" w14:textId="77777777" w:rsidR="00D00D8F" w:rsidRPr="00DC7310" w:rsidRDefault="00D00D8F" w:rsidP="00D00D8F">
            <w:pPr>
              <w:pStyle w:val="TAC"/>
              <w:keepLines w:val="0"/>
              <w:rPr>
                <w:rFonts w:eastAsia="MS Mincho"/>
              </w:rPr>
            </w:pPr>
            <w:r w:rsidRPr="00DC7310">
              <w:rPr>
                <w:rFonts w:eastAsia="PMingLiU"/>
                <w:lang w:eastAsia="zh-TW"/>
              </w:rPr>
              <w:t>N/A</w:t>
            </w:r>
          </w:p>
        </w:tc>
        <w:tc>
          <w:tcPr>
            <w:tcW w:w="539" w:type="pct"/>
            <w:gridSpan w:val="2"/>
            <w:shd w:val="clear" w:color="auto" w:fill="auto"/>
            <w:noWrap/>
          </w:tcPr>
          <w:p w14:paraId="463877F9" w14:textId="77777777" w:rsidR="00D00D8F" w:rsidRPr="00DC7310" w:rsidRDefault="00D00D8F" w:rsidP="00D00D8F">
            <w:pPr>
              <w:pStyle w:val="TAC"/>
              <w:keepLines w:val="0"/>
              <w:rPr>
                <w:rFonts w:eastAsia="MS Mincho"/>
              </w:rPr>
            </w:pPr>
            <w:r w:rsidRPr="00DC7310">
              <w:t>3630</w:t>
            </w:r>
          </w:p>
        </w:tc>
        <w:tc>
          <w:tcPr>
            <w:tcW w:w="357" w:type="pct"/>
            <w:gridSpan w:val="2"/>
            <w:shd w:val="clear" w:color="auto" w:fill="auto"/>
          </w:tcPr>
          <w:p w14:paraId="7F5F6418" w14:textId="77777777" w:rsidR="00D00D8F" w:rsidRPr="00DC7310" w:rsidRDefault="00D00D8F" w:rsidP="00D00D8F">
            <w:pPr>
              <w:pStyle w:val="TAC"/>
              <w:keepLines w:val="0"/>
            </w:pPr>
            <w:r w:rsidRPr="00DC7310">
              <w:t>16.0</w:t>
            </w:r>
          </w:p>
        </w:tc>
        <w:tc>
          <w:tcPr>
            <w:tcW w:w="611" w:type="pct"/>
            <w:gridSpan w:val="2"/>
            <w:shd w:val="clear" w:color="auto" w:fill="auto"/>
          </w:tcPr>
          <w:p w14:paraId="098FE85B" w14:textId="77777777" w:rsidR="00D00D8F" w:rsidRPr="00DC7310" w:rsidRDefault="00D00D8F" w:rsidP="00D00D8F">
            <w:pPr>
              <w:pStyle w:val="TAC"/>
              <w:keepLines w:val="0"/>
            </w:pPr>
            <w:r w:rsidRPr="00DC7310">
              <w:t>IMD3</w:t>
            </w:r>
          </w:p>
        </w:tc>
      </w:tr>
      <w:tr w:rsidR="00D00D8F" w:rsidRPr="00DC7310" w14:paraId="53EDF04B" w14:textId="77777777" w:rsidTr="00770960">
        <w:trPr>
          <w:jc w:val="center"/>
        </w:trPr>
        <w:tc>
          <w:tcPr>
            <w:tcW w:w="1132" w:type="pct"/>
            <w:tcBorders>
              <w:top w:val="nil"/>
              <w:bottom w:val="nil"/>
            </w:tcBorders>
            <w:shd w:val="clear" w:color="auto" w:fill="auto"/>
          </w:tcPr>
          <w:p w14:paraId="33125295" w14:textId="77777777" w:rsidR="00D00D8F" w:rsidRPr="00DC7310" w:rsidRDefault="00D00D8F" w:rsidP="00D00D8F">
            <w:pPr>
              <w:pStyle w:val="TAC"/>
              <w:keepNext w:val="0"/>
              <w:keepLines w:val="0"/>
            </w:pPr>
          </w:p>
        </w:tc>
        <w:tc>
          <w:tcPr>
            <w:tcW w:w="410" w:type="pct"/>
            <w:shd w:val="clear" w:color="auto" w:fill="auto"/>
          </w:tcPr>
          <w:p w14:paraId="60F6F3C5" w14:textId="77777777" w:rsidR="00D00D8F" w:rsidRPr="00DC7310" w:rsidRDefault="00D00D8F" w:rsidP="00D00D8F">
            <w:pPr>
              <w:pStyle w:val="TAC"/>
              <w:keepNext w:val="0"/>
              <w:keepLines w:val="0"/>
              <w:rPr>
                <w:rFonts w:eastAsia="MS Mincho"/>
              </w:rPr>
            </w:pPr>
            <w:r w:rsidRPr="00DC7310">
              <w:t>20</w:t>
            </w:r>
          </w:p>
        </w:tc>
        <w:tc>
          <w:tcPr>
            <w:tcW w:w="562" w:type="pct"/>
            <w:gridSpan w:val="2"/>
            <w:shd w:val="clear" w:color="auto" w:fill="auto"/>
            <w:noWrap/>
          </w:tcPr>
          <w:p w14:paraId="7CF2BE01" w14:textId="77777777" w:rsidR="00D00D8F" w:rsidRPr="00DC7310" w:rsidRDefault="00D00D8F" w:rsidP="00D00D8F">
            <w:pPr>
              <w:pStyle w:val="TAC"/>
              <w:keepNext w:val="0"/>
              <w:keepLines w:val="0"/>
              <w:rPr>
                <w:rFonts w:eastAsia="MS Mincho"/>
              </w:rPr>
            </w:pPr>
            <w:r w:rsidRPr="00DC7310">
              <w:t>835</w:t>
            </w:r>
          </w:p>
        </w:tc>
        <w:tc>
          <w:tcPr>
            <w:tcW w:w="348" w:type="pct"/>
            <w:gridSpan w:val="2"/>
            <w:shd w:val="clear" w:color="auto" w:fill="auto"/>
            <w:noWrap/>
          </w:tcPr>
          <w:p w14:paraId="07702CB8"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75704829"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tcPr>
          <w:p w14:paraId="6F8D4B5F" w14:textId="77777777" w:rsidR="00D00D8F" w:rsidRPr="00DC7310" w:rsidRDefault="00D00D8F" w:rsidP="00D00D8F">
            <w:pPr>
              <w:pStyle w:val="TAC"/>
              <w:keepNext w:val="0"/>
              <w:keepLines w:val="0"/>
              <w:rPr>
                <w:rFonts w:eastAsia="MS Mincho"/>
              </w:rPr>
            </w:pPr>
            <w:r w:rsidRPr="00DC7310">
              <w:t>794</w:t>
            </w:r>
          </w:p>
        </w:tc>
        <w:tc>
          <w:tcPr>
            <w:tcW w:w="357" w:type="pct"/>
            <w:gridSpan w:val="2"/>
            <w:shd w:val="clear" w:color="auto" w:fill="auto"/>
          </w:tcPr>
          <w:p w14:paraId="1A916CBB"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58050717" w14:textId="77777777" w:rsidR="00D00D8F" w:rsidRPr="00DC7310" w:rsidRDefault="00D00D8F" w:rsidP="00D00D8F">
            <w:pPr>
              <w:pStyle w:val="TAC"/>
              <w:keepNext w:val="0"/>
              <w:keepLines w:val="0"/>
            </w:pPr>
            <w:r w:rsidRPr="00DC7310">
              <w:t>N/A</w:t>
            </w:r>
          </w:p>
        </w:tc>
      </w:tr>
      <w:tr w:rsidR="00D00D8F" w:rsidRPr="00DC7310" w14:paraId="144CAB81" w14:textId="77777777" w:rsidTr="00770960">
        <w:trPr>
          <w:jc w:val="center"/>
        </w:trPr>
        <w:tc>
          <w:tcPr>
            <w:tcW w:w="1132" w:type="pct"/>
            <w:tcBorders>
              <w:top w:val="nil"/>
              <w:bottom w:val="nil"/>
            </w:tcBorders>
            <w:shd w:val="clear" w:color="auto" w:fill="auto"/>
          </w:tcPr>
          <w:p w14:paraId="6A285F82" w14:textId="77777777" w:rsidR="00D00D8F" w:rsidRPr="00DC7310" w:rsidRDefault="00D00D8F" w:rsidP="00D00D8F">
            <w:pPr>
              <w:pStyle w:val="TAC"/>
              <w:keepNext w:val="0"/>
              <w:keepLines w:val="0"/>
            </w:pPr>
          </w:p>
        </w:tc>
        <w:tc>
          <w:tcPr>
            <w:tcW w:w="410" w:type="pct"/>
            <w:shd w:val="clear" w:color="auto" w:fill="auto"/>
          </w:tcPr>
          <w:p w14:paraId="29E4FE81" w14:textId="77777777" w:rsidR="00D00D8F" w:rsidRPr="00DC7310" w:rsidRDefault="00D00D8F" w:rsidP="00D00D8F">
            <w:pPr>
              <w:pStyle w:val="TAC"/>
              <w:keepNext w:val="0"/>
              <w:keepLines w:val="0"/>
              <w:rPr>
                <w:rFonts w:eastAsia="MS Mincho"/>
              </w:rPr>
            </w:pPr>
            <w:r w:rsidRPr="00DC7310">
              <w:t>n1</w:t>
            </w:r>
          </w:p>
        </w:tc>
        <w:tc>
          <w:tcPr>
            <w:tcW w:w="562" w:type="pct"/>
            <w:gridSpan w:val="2"/>
            <w:shd w:val="clear" w:color="auto" w:fill="auto"/>
            <w:noWrap/>
          </w:tcPr>
          <w:p w14:paraId="51047381" w14:textId="77777777" w:rsidR="00D00D8F" w:rsidRPr="00DC7310" w:rsidRDefault="00D00D8F" w:rsidP="00D00D8F">
            <w:pPr>
              <w:pStyle w:val="TAC"/>
              <w:keepNext w:val="0"/>
              <w:keepLines w:val="0"/>
              <w:rPr>
                <w:rFonts w:eastAsia="MS Mincho"/>
              </w:rPr>
            </w:pPr>
            <w:r w:rsidRPr="00DC7310">
              <w:t>N/A</w:t>
            </w:r>
          </w:p>
        </w:tc>
        <w:tc>
          <w:tcPr>
            <w:tcW w:w="348" w:type="pct"/>
            <w:gridSpan w:val="2"/>
            <w:shd w:val="clear" w:color="auto" w:fill="auto"/>
            <w:noWrap/>
          </w:tcPr>
          <w:p w14:paraId="32CFF122"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6E6273F3" w14:textId="77777777" w:rsidR="00D00D8F" w:rsidRPr="00DC7310" w:rsidRDefault="00D00D8F" w:rsidP="00D00D8F">
            <w:pPr>
              <w:pStyle w:val="TAC"/>
              <w:keepNext w:val="0"/>
              <w:keepLines w:val="0"/>
              <w:rPr>
                <w:rFonts w:eastAsia="MS Mincho"/>
              </w:rPr>
            </w:pPr>
            <w:r w:rsidRPr="00DC7310">
              <w:t>N/A</w:t>
            </w:r>
          </w:p>
        </w:tc>
        <w:tc>
          <w:tcPr>
            <w:tcW w:w="539" w:type="pct"/>
            <w:gridSpan w:val="2"/>
            <w:shd w:val="clear" w:color="auto" w:fill="auto"/>
            <w:noWrap/>
          </w:tcPr>
          <w:p w14:paraId="52071FDF" w14:textId="77777777" w:rsidR="00D00D8F" w:rsidRPr="00DC7310" w:rsidRDefault="00D00D8F" w:rsidP="00D00D8F">
            <w:pPr>
              <w:pStyle w:val="TAC"/>
              <w:keepNext w:val="0"/>
              <w:keepLines w:val="0"/>
              <w:rPr>
                <w:rFonts w:eastAsia="MS Mincho"/>
              </w:rPr>
            </w:pPr>
            <w:r w:rsidRPr="00DC7310">
              <w:t>2120</w:t>
            </w:r>
          </w:p>
        </w:tc>
        <w:tc>
          <w:tcPr>
            <w:tcW w:w="357" w:type="pct"/>
            <w:gridSpan w:val="2"/>
            <w:shd w:val="clear" w:color="auto" w:fill="auto"/>
          </w:tcPr>
          <w:p w14:paraId="765E8BBE" w14:textId="77777777" w:rsidR="00D00D8F" w:rsidRPr="00DC7310" w:rsidRDefault="00D00D8F" w:rsidP="00D00D8F">
            <w:pPr>
              <w:pStyle w:val="TAC"/>
              <w:keepNext w:val="0"/>
              <w:keepLines w:val="0"/>
            </w:pPr>
            <w:r w:rsidRPr="00DC7310">
              <w:t>15.3</w:t>
            </w:r>
          </w:p>
        </w:tc>
        <w:tc>
          <w:tcPr>
            <w:tcW w:w="611" w:type="pct"/>
            <w:gridSpan w:val="2"/>
            <w:shd w:val="clear" w:color="auto" w:fill="auto"/>
          </w:tcPr>
          <w:p w14:paraId="24240125" w14:textId="77777777" w:rsidR="00D00D8F" w:rsidRPr="00DC7310" w:rsidRDefault="00D00D8F" w:rsidP="00D00D8F">
            <w:pPr>
              <w:pStyle w:val="TAC"/>
              <w:keepNext w:val="0"/>
              <w:keepLines w:val="0"/>
            </w:pPr>
            <w:r w:rsidRPr="00DC7310">
              <w:t>IMD3</w:t>
            </w:r>
          </w:p>
        </w:tc>
      </w:tr>
      <w:tr w:rsidR="00D00D8F" w:rsidRPr="00DC7310" w14:paraId="2D09214F" w14:textId="77777777" w:rsidTr="00770960">
        <w:trPr>
          <w:jc w:val="center"/>
        </w:trPr>
        <w:tc>
          <w:tcPr>
            <w:tcW w:w="1132" w:type="pct"/>
            <w:tcBorders>
              <w:top w:val="nil"/>
              <w:bottom w:val="single" w:sz="4" w:space="0" w:color="auto"/>
            </w:tcBorders>
            <w:shd w:val="clear" w:color="auto" w:fill="auto"/>
          </w:tcPr>
          <w:p w14:paraId="5C5C3D24" w14:textId="77777777" w:rsidR="00D00D8F" w:rsidRPr="00DC7310" w:rsidRDefault="00D00D8F" w:rsidP="00D00D8F">
            <w:pPr>
              <w:pStyle w:val="TAC"/>
              <w:keepNext w:val="0"/>
              <w:keepLines w:val="0"/>
            </w:pPr>
          </w:p>
        </w:tc>
        <w:tc>
          <w:tcPr>
            <w:tcW w:w="410" w:type="pct"/>
            <w:shd w:val="clear" w:color="auto" w:fill="auto"/>
          </w:tcPr>
          <w:p w14:paraId="59A280A4" w14:textId="77777777" w:rsidR="00D00D8F" w:rsidRPr="00DC7310" w:rsidRDefault="00D00D8F" w:rsidP="00D00D8F">
            <w:pPr>
              <w:pStyle w:val="TAC"/>
              <w:keepNext w:val="0"/>
              <w:keepLines w:val="0"/>
              <w:rPr>
                <w:rFonts w:eastAsia="MS Mincho"/>
              </w:rPr>
            </w:pPr>
            <w:r w:rsidRPr="00DC7310">
              <w:t>n78</w:t>
            </w:r>
          </w:p>
        </w:tc>
        <w:tc>
          <w:tcPr>
            <w:tcW w:w="562" w:type="pct"/>
            <w:gridSpan w:val="2"/>
            <w:shd w:val="clear" w:color="auto" w:fill="auto"/>
            <w:noWrap/>
          </w:tcPr>
          <w:p w14:paraId="4A2E095D" w14:textId="77777777" w:rsidR="00D00D8F" w:rsidRPr="00DC7310" w:rsidRDefault="00D00D8F" w:rsidP="00D00D8F">
            <w:pPr>
              <w:pStyle w:val="TAC"/>
              <w:keepNext w:val="0"/>
              <w:keepLines w:val="0"/>
              <w:rPr>
                <w:rFonts w:eastAsia="MS Mincho"/>
              </w:rPr>
            </w:pPr>
            <w:r w:rsidRPr="00DC7310">
              <w:t>3790</w:t>
            </w:r>
          </w:p>
        </w:tc>
        <w:tc>
          <w:tcPr>
            <w:tcW w:w="348" w:type="pct"/>
            <w:gridSpan w:val="2"/>
            <w:shd w:val="clear" w:color="auto" w:fill="auto"/>
            <w:noWrap/>
          </w:tcPr>
          <w:p w14:paraId="632A234D" w14:textId="77777777" w:rsidR="00D00D8F" w:rsidRPr="00DC7310" w:rsidRDefault="00D00D8F" w:rsidP="00D00D8F">
            <w:pPr>
              <w:pStyle w:val="TAC"/>
              <w:keepNext w:val="0"/>
              <w:keepLines w:val="0"/>
              <w:rPr>
                <w:rFonts w:eastAsia="MS Mincho"/>
              </w:rPr>
            </w:pPr>
            <w:r w:rsidRPr="00DC7310">
              <w:t>10</w:t>
            </w:r>
          </w:p>
        </w:tc>
        <w:tc>
          <w:tcPr>
            <w:tcW w:w="1041" w:type="pct"/>
            <w:gridSpan w:val="2"/>
            <w:shd w:val="clear" w:color="auto" w:fill="auto"/>
            <w:noWrap/>
          </w:tcPr>
          <w:p w14:paraId="62993E1A" w14:textId="77777777" w:rsidR="00D00D8F" w:rsidRPr="00DC7310" w:rsidRDefault="00D00D8F" w:rsidP="00D00D8F">
            <w:pPr>
              <w:pStyle w:val="TAC"/>
              <w:keepNext w:val="0"/>
              <w:keepLines w:val="0"/>
              <w:rPr>
                <w:rFonts w:eastAsia="MS Mincho"/>
              </w:rPr>
            </w:pPr>
            <w:r w:rsidRPr="00DC7310">
              <w:rPr>
                <w:rFonts w:eastAsia="PMingLiU"/>
                <w:lang w:eastAsia="zh-TW"/>
              </w:rPr>
              <w:t>50</w:t>
            </w:r>
          </w:p>
        </w:tc>
        <w:tc>
          <w:tcPr>
            <w:tcW w:w="539" w:type="pct"/>
            <w:gridSpan w:val="2"/>
            <w:shd w:val="clear" w:color="auto" w:fill="auto"/>
            <w:noWrap/>
          </w:tcPr>
          <w:p w14:paraId="2BF05253" w14:textId="77777777" w:rsidR="00D00D8F" w:rsidRPr="00DC7310" w:rsidRDefault="00D00D8F" w:rsidP="00D00D8F">
            <w:pPr>
              <w:pStyle w:val="TAC"/>
              <w:keepNext w:val="0"/>
              <w:keepLines w:val="0"/>
              <w:rPr>
                <w:rFonts w:eastAsia="MS Mincho"/>
              </w:rPr>
            </w:pPr>
            <w:r w:rsidRPr="00DC7310">
              <w:t>3790</w:t>
            </w:r>
          </w:p>
        </w:tc>
        <w:tc>
          <w:tcPr>
            <w:tcW w:w="357" w:type="pct"/>
            <w:gridSpan w:val="2"/>
            <w:shd w:val="clear" w:color="auto" w:fill="auto"/>
          </w:tcPr>
          <w:p w14:paraId="3D92FCB0"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AF4D12A" w14:textId="77777777" w:rsidR="00D00D8F" w:rsidRPr="00DC7310" w:rsidRDefault="00D00D8F" w:rsidP="00D00D8F">
            <w:pPr>
              <w:pStyle w:val="TAC"/>
              <w:keepNext w:val="0"/>
              <w:keepLines w:val="0"/>
            </w:pPr>
            <w:r w:rsidRPr="00DC7310">
              <w:t>N/A</w:t>
            </w:r>
          </w:p>
        </w:tc>
      </w:tr>
      <w:tr w:rsidR="00D00D8F" w:rsidRPr="00DC7310" w14:paraId="679DB6E5"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24FA080" w14:textId="77777777" w:rsidR="00D00D8F" w:rsidRPr="00DC7310" w:rsidRDefault="00D00D8F" w:rsidP="00D00D8F">
            <w:pPr>
              <w:pStyle w:val="TAC"/>
              <w:keepNext w:val="0"/>
              <w:keepLines w:val="0"/>
            </w:pPr>
            <w:r w:rsidRPr="00DC7310">
              <w:rPr>
                <w:rFonts w:cs="Arial"/>
                <w:lang w:eastAsia="ja-JP"/>
              </w:rPr>
              <w:t>DC_20A-(n)3AA</w:t>
            </w:r>
          </w:p>
        </w:tc>
        <w:tc>
          <w:tcPr>
            <w:tcW w:w="410" w:type="pct"/>
            <w:tcBorders>
              <w:left w:val="single" w:sz="4" w:space="0" w:color="auto"/>
            </w:tcBorders>
            <w:shd w:val="clear" w:color="auto" w:fill="auto"/>
          </w:tcPr>
          <w:p w14:paraId="53CD2F4E" w14:textId="77777777" w:rsidR="00D00D8F" w:rsidRPr="00DC7310" w:rsidRDefault="00D00D8F" w:rsidP="00D00D8F">
            <w:pPr>
              <w:pStyle w:val="TAC"/>
              <w:keepNext w:val="0"/>
              <w:keepLines w:val="0"/>
            </w:pPr>
            <w:r w:rsidRPr="00DC7310">
              <w:rPr>
                <w:rFonts w:cs="Arial"/>
              </w:rPr>
              <w:t>3</w:t>
            </w:r>
          </w:p>
        </w:tc>
        <w:tc>
          <w:tcPr>
            <w:tcW w:w="562" w:type="pct"/>
            <w:gridSpan w:val="2"/>
            <w:shd w:val="clear" w:color="auto" w:fill="auto"/>
            <w:noWrap/>
          </w:tcPr>
          <w:p w14:paraId="019CB741"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742EEC03"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47212028" w14:textId="77777777" w:rsidR="00D00D8F" w:rsidRPr="00DC7310" w:rsidRDefault="00D00D8F" w:rsidP="00D00D8F">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5CDB87A7" w14:textId="77777777" w:rsidR="00D00D8F" w:rsidRPr="00DC7310" w:rsidRDefault="00D00D8F" w:rsidP="00D00D8F">
            <w:pPr>
              <w:pStyle w:val="TAC"/>
              <w:keepNext w:val="0"/>
              <w:keepLines w:val="0"/>
            </w:pPr>
            <w:r w:rsidRPr="00DC7310">
              <w:t>1865</w:t>
            </w:r>
          </w:p>
        </w:tc>
        <w:tc>
          <w:tcPr>
            <w:tcW w:w="357" w:type="pct"/>
            <w:gridSpan w:val="2"/>
            <w:shd w:val="clear" w:color="auto" w:fill="auto"/>
          </w:tcPr>
          <w:p w14:paraId="6CF00BCC" w14:textId="77777777" w:rsidR="00D00D8F" w:rsidRPr="00DC7310" w:rsidRDefault="00D00D8F" w:rsidP="00D00D8F">
            <w:pPr>
              <w:pStyle w:val="TAC"/>
              <w:keepNext w:val="0"/>
              <w:keepLines w:val="0"/>
            </w:pPr>
            <w:r w:rsidRPr="00DC7310">
              <w:rPr>
                <w:rFonts w:cs="Arial"/>
              </w:rPr>
              <w:t>3</w:t>
            </w:r>
          </w:p>
        </w:tc>
        <w:tc>
          <w:tcPr>
            <w:tcW w:w="611" w:type="pct"/>
            <w:gridSpan w:val="2"/>
            <w:shd w:val="clear" w:color="auto" w:fill="auto"/>
          </w:tcPr>
          <w:p w14:paraId="50019429" w14:textId="77777777" w:rsidR="00D00D8F" w:rsidRPr="00DC7310" w:rsidRDefault="00D00D8F" w:rsidP="00D00D8F">
            <w:pPr>
              <w:pStyle w:val="TAC"/>
              <w:keepNext w:val="0"/>
              <w:keepLines w:val="0"/>
            </w:pPr>
            <w:r w:rsidRPr="00DC7310">
              <w:rPr>
                <w:rFonts w:cs="Arial"/>
              </w:rPr>
              <w:t>IMD4</w:t>
            </w:r>
          </w:p>
        </w:tc>
      </w:tr>
      <w:tr w:rsidR="00D00D8F" w:rsidRPr="00DC7310" w14:paraId="1737971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87E4C67"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1045E3C3" w14:textId="77777777" w:rsidR="00D00D8F" w:rsidRPr="00DC7310" w:rsidRDefault="00D00D8F" w:rsidP="00D00D8F">
            <w:pPr>
              <w:pStyle w:val="TAC"/>
              <w:keepNext w:val="0"/>
              <w:keepLines w:val="0"/>
            </w:pPr>
            <w:r w:rsidRPr="00DC7310">
              <w:t>n3</w:t>
            </w:r>
          </w:p>
        </w:tc>
        <w:tc>
          <w:tcPr>
            <w:tcW w:w="562" w:type="pct"/>
            <w:gridSpan w:val="2"/>
            <w:shd w:val="clear" w:color="auto" w:fill="auto"/>
            <w:noWrap/>
          </w:tcPr>
          <w:p w14:paraId="643F693C" w14:textId="77777777" w:rsidR="00D00D8F" w:rsidRPr="00DC7310" w:rsidRDefault="00D00D8F" w:rsidP="00D00D8F">
            <w:pPr>
              <w:pStyle w:val="TAC"/>
              <w:keepNext w:val="0"/>
              <w:keepLines w:val="0"/>
            </w:pPr>
            <w:r w:rsidRPr="00DC7310">
              <w:rPr>
                <w:rFonts w:cs="Arial"/>
              </w:rPr>
              <w:t>1775</w:t>
            </w:r>
          </w:p>
        </w:tc>
        <w:tc>
          <w:tcPr>
            <w:tcW w:w="348" w:type="pct"/>
            <w:gridSpan w:val="2"/>
            <w:shd w:val="clear" w:color="auto" w:fill="auto"/>
            <w:noWrap/>
          </w:tcPr>
          <w:p w14:paraId="6FB501E1"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0E1601D6" w14:textId="77777777" w:rsidR="00D00D8F" w:rsidRPr="00DC7310" w:rsidRDefault="00D00D8F" w:rsidP="00D00D8F">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7D513433" w14:textId="77777777" w:rsidR="00D00D8F" w:rsidRPr="00DC7310" w:rsidRDefault="00D00D8F" w:rsidP="00D00D8F">
            <w:pPr>
              <w:pStyle w:val="TAC"/>
              <w:keepNext w:val="0"/>
              <w:keepLines w:val="0"/>
            </w:pPr>
            <w:r w:rsidRPr="00DC7310">
              <w:rPr>
                <w:rFonts w:cs="Arial"/>
              </w:rPr>
              <w:t>1870</w:t>
            </w:r>
          </w:p>
        </w:tc>
        <w:tc>
          <w:tcPr>
            <w:tcW w:w="357" w:type="pct"/>
            <w:gridSpan w:val="2"/>
            <w:shd w:val="clear" w:color="auto" w:fill="auto"/>
          </w:tcPr>
          <w:p w14:paraId="2F4C70FB" w14:textId="77777777" w:rsidR="00D00D8F" w:rsidRPr="00DC7310" w:rsidRDefault="00D00D8F" w:rsidP="00D00D8F">
            <w:pPr>
              <w:pStyle w:val="TAC"/>
              <w:keepNext w:val="0"/>
              <w:keepLines w:val="0"/>
            </w:pPr>
            <w:r w:rsidRPr="00DC7310">
              <w:rPr>
                <w:rFonts w:cs="Arial"/>
              </w:rPr>
              <w:t>4</w:t>
            </w:r>
          </w:p>
        </w:tc>
        <w:tc>
          <w:tcPr>
            <w:tcW w:w="611" w:type="pct"/>
            <w:gridSpan w:val="2"/>
            <w:shd w:val="clear" w:color="auto" w:fill="auto"/>
          </w:tcPr>
          <w:p w14:paraId="229708C1" w14:textId="77777777" w:rsidR="00D00D8F" w:rsidRPr="00DC7310" w:rsidRDefault="00D00D8F" w:rsidP="00D00D8F">
            <w:pPr>
              <w:pStyle w:val="TAC"/>
              <w:keepNext w:val="0"/>
              <w:keepLines w:val="0"/>
            </w:pPr>
            <w:r w:rsidRPr="00DC7310">
              <w:t>IMD4</w:t>
            </w:r>
          </w:p>
        </w:tc>
      </w:tr>
      <w:tr w:rsidR="00D00D8F" w:rsidRPr="00DC7310" w14:paraId="1F3487D2"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4AAC82C2"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57211CCC" w14:textId="77777777" w:rsidR="00D00D8F" w:rsidRPr="00DC7310" w:rsidRDefault="00D00D8F" w:rsidP="00D00D8F">
            <w:pPr>
              <w:pStyle w:val="TAC"/>
              <w:keepNext w:val="0"/>
              <w:keepLines w:val="0"/>
            </w:pPr>
            <w:r w:rsidRPr="00DC7310">
              <w:rPr>
                <w:rFonts w:cs="Arial"/>
              </w:rPr>
              <w:t>20</w:t>
            </w:r>
          </w:p>
        </w:tc>
        <w:tc>
          <w:tcPr>
            <w:tcW w:w="562" w:type="pct"/>
            <w:gridSpan w:val="2"/>
            <w:shd w:val="clear" w:color="auto" w:fill="auto"/>
            <w:noWrap/>
          </w:tcPr>
          <w:p w14:paraId="2C5AB386" w14:textId="77777777" w:rsidR="00D00D8F" w:rsidRPr="00DC7310" w:rsidRDefault="00D00D8F" w:rsidP="00D00D8F">
            <w:pPr>
              <w:pStyle w:val="TAC"/>
              <w:keepNext w:val="0"/>
              <w:keepLines w:val="0"/>
            </w:pPr>
            <w:r w:rsidRPr="00DC7310">
              <w:rPr>
                <w:rFonts w:cs="Arial"/>
              </w:rPr>
              <w:t>840</w:t>
            </w:r>
          </w:p>
        </w:tc>
        <w:tc>
          <w:tcPr>
            <w:tcW w:w="348" w:type="pct"/>
            <w:gridSpan w:val="2"/>
            <w:shd w:val="clear" w:color="auto" w:fill="auto"/>
            <w:noWrap/>
          </w:tcPr>
          <w:p w14:paraId="2EA5E75C"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2DA9796F" w14:textId="77777777" w:rsidR="00D00D8F" w:rsidRPr="00DC7310" w:rsidRDefault="00D00D8F" w:rsidP="00D00D8F">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59A455F7" w14:textId="77777777" w:rsidR="00D00D8F" w:rsidRPr="00DC7310" w:rsidRDefault="00D00D8F" w:rsidP="00D00D8F">
            <w:pPr>
              <w:pStyle w:val="TAC"/>
              <w:keepNext w:val="0"/>
              <w:keepLines w:val="0"/>
            </w:pPr>
            <w:r w:rsidRPr="00DC7310">
              <w:rPr>
                <w:rFonts w:cs="Arial"/>
              </w:rPr>
              <w:t>799</w:t>
            </w:r>
          </w:p>
        </w:tc>
        <w:tc>
          <w:tcPr>
            <w:tcW w:w="357" w:type="pct"/>
            <w:gridSpan w:val="2"/>
            <w:shd w:val="clear" w:color="auto" w:fill="auto"/>
          </w:tcPr>
          <w:p w14:paraId="1082B8E1"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01FB428B" w14:textId="77777777" w:rsidR="00D00D8F" w:rsidRPr="00DC7310" w:rsidRDefault="00D00D8F" w:rsidP="00D00D8F">
            <w:pPr>
              <w:pStyle w:val="TAC"/>
              <w:keepNext w:val="0"/>
              <w:keepLines w:val="0"/>
            </w:pPr>
            <w:r w:rsidRPr="00DC7310">
              <w:t>N/A</w:t>
            </w:r>
          </w:p>
        </w:tc>
      </w:tr>
      <w:tr w:rsidR="00D00D8F" w:rsidRPr="00DC7310" w14:paraId="0A254FBC" w14:textId="77777777" w:rsidTr="00770960">
        <w:trPr>
          <w:jc w:val="center"/>
        </w:trPr>
        <w:tc>
          <w:tcPr>
            <w:tcW w:w="1132" w:type="pct"/>
            <w:tcBorders>
              <w:top w:val="single" w:sz="4" w:space="0" w:color="auto"/>
              <w:bottom w:val="nil"/>
            </w:tcBorders>
            <w:shd w:val="clear" w:color="auto" w:fill="auto"/>
          </w:tcPr>
          <w:p w14:paraId="3D4B350B" w14:textId="77777777" w:rsidR="00D00D8F" w:rsidRPr="00DC7310" w:rsidRDefault="00D00D8F" w:rsidP="00D00D8F">
            <w:pPr>
              <w:pStyle w:val="TAC"/>
              <w:keepNext w:val="0"/>
              <w:keepLines w:val="0"/>
            </w:pPr>
            <w:r w:rsidRPr="00DC7310">
              <w:rPr>
                <w:rFonts w:cs="Arial"/>
                <w:szCs w:val="18"/>
              </w:rPr>
              <w:t>DC_20_n3-n67</w:t>
            </w:r>
          </w:p>
        </w:tc>
        <w:tc>
          <w:tcPr>
            <w:tcW w:w="410" w:type="pct"/>
            <w:shd w:val="clear" w:color="auto" w:fill="auto"/>
          </w:tcPr>
          <w:p w14:paraId="093EC8DB" w14:textId="77777777" w:rsidR="00D00D8F" w:rsidRPr="00DC7310" w:rsidRDefault="00D00D8F" w:rsidP="00D00D8F">
            <w:pPr>
              <w:pStyle w:val="TAC"/>
              <w:keepNext w:val="0"/>
              <w:keepLines w:val="0"/>
            </w:pPr>
            <w:r w:rsidRPr="00DC7310">
              <w:rPr>
                <w:lang w:eastAsia="zh-CN"/>
              </w:rPr>
              <w:t>20</w:t>
            </w:r>
          </w:p>
        </w:tc>
        <w:tc>
          <w:tcPr>
            <w:tcW w:w="562" w:type="pct"/>
            <w:gridSpan w:val="2"/>
            <w:shd w:val="clear" w:color="auto" w:fill="auto"/>
            <w:noWrap/>
          </w:tcPr>
          <w:p w14:paraId="48AC3593" w14:textId="77777777" w:rsidR="00D00D8F" w:rsidRPr="00DC7310" w:rsidRDefault="00D00D8F" w:rsidP="00D00D8F">
            <w:pPr>
              <w:pStyle w:val="TAC"/>
              <w:keepNext w:val="0"/>
              <w:keepLines w:val="0"/>
            </w:pPr>
            <w:r w:rsidRPr="00DC7310">
              <w:rPr>
                <w:rFonts w:cs="Arial"/>
              </w:rPr>
              <w:t>837</w:t>
            </w:r>
          </w:p>
        </w:tc>
        <w:tc>
          <w:tcPr>
            <w:tcW w:w="348" w:type="pct"/>
            <w:gridSpan w:val="2"/>
            <w:shd w:val="clear" w:color="auto" w:fill="auto"/>
            <w:noWrap/>
          </w:tcPr>
          <w:p w14:paraId="11903534"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6455B579" w14:textId="77777777" w:rsidR="00D00D8F" w:rsidRPr="00DC7310" w:rsidRDefault="00D00D8F" w:rsidP="00D00D8F">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471FDBE4" w14:textId="77777777" w:rsidR="00D00D8F" w:rsidRPr="00DC7310" w:rsidRDefault="00D00D8F" w:rsidP="00D00D8F">
            <w:pPr>
              <w:pStyle w:val="TAC"/>
              <w:keepNext w:val="0"/>
              <w:keepLines w:val="0"/>
            </w:pPr>
            <w:r w:rsidRPr="00DC7310">
              <w:rPr>
                <w:color w:val="000000"/>
                <w:lang w:eastAsia="zh-CN"/>
              </w:rPr>
              <w:t>796</w:t>
            </w:r>
          </w:p>
        </w:tc>
        <w:tc>
          <w:tcPr>
            <w:tcW w:w="357" w:type="pct"/>
            <w:gridSpan w:val="2"/>
            <w:shd w:val="clear" w:color="auto" w:fill="auto"/>
          </w:tcPr>
          <w:p w14:paraId="2C439A1D"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387C0DAC" w14:textId="77777777" w:rsidR="00D00D8F" w:rsidRPr="00DC7310" w:rsidRDefault="00D00D8F" w:rsidP="00D00D8F">
            <w:pPr>
              <w:pStyle w:val="TAC"/>
              <w:keepNext w:val="0"/>
              <w:keepLines w:val="0"/>
            </w:pPr>
            <w:r w:rsidRPr="00DC7310">
              <w:t>N/A</w:t>
            </w:r>
          </w:p>
        </w:tc>
      </w:tr>
      <w:tr w:rsidR="00D00D8F" w:rsidRPr="00DC7310" w14:paraId="6919F863" w14:textId="77777777" w:rsidTr="00770960">
        <w:trPr>
          <w:jc w:val="center"/>
        </w:trPr>
        <w:tc>
          <w:tcPr>
            <w:tcW w:w="1132" w:type="pct"/>
            <w:tcBorders>
              <w:top w:val="nil"/>
              <w:bottom w:val="nil"/>
            </w:tcBorders>
            <w:shd w:val="clear" w:color="auto" w:fill="auto"/>
            <w:vAlign w:val="center"/>
          </w:tcPr>
          <w:p w14:paraId="5470A761" w14:textId="77777777" w:rsidR="00D00D8F" w:rsidRPr="00DC7310" w:rsidRDefault="00D00D8F" w:rsidP="00D00D8F">
            <w:pPr>
              <w:pStyle w:val="TAC"/>
              <w:keepNext w:val="0"/>
              <w:keepLines w:val="0"/>
            </w:pPr>
          </w:p>
        </w:tc>
        <w:tc>
          <w:tcPr>
            <w:tcW w:w="410" w:type="pct"/>
            <w:shd w:val="clear" w:color="auto" w:fill="auto"/>
          </w:tcPr>
          <w:p w14:paraId="00D2040B" w14:textId="77777777" w:rsidR="00D00D8F" w:rsidRPr="00DC7310" w:rsidRDefault="00D00D8F" w:rsidP="00D00D8F">
            <w:pPr>
              <w:pStyle w:val="TAC"/>
              <w:keepNext w:val="0"/>
              <w:keepLines w:val="0"/>
            </w:pPr>
            <w:r w:rsidRPr="00DC7310">
              <w:rPr>
                <w:lang w:eastAsia="zh-CN"/>
              </w:rPr>
              <w:t>n3</w:t>
            </w:r>
          </w:p>
        </w:tc>
        <w:tc>
          <w:tcPr>
            <w:tcW w:w="562" w:type="pct"/>
            <w:gridSpan w:val="2"/>
            <w:shd w:val="clear" w:color="auto" w:fill="auto"/>
            <w:noWrap/>
          </w:tcPr>
          <w:p w14:paraId="13F1B845" w14:textId="77777777" w:rsidR="00D00D8F" w:rsidRPr="00DC7310" w:rsidRDefault="00D00D8F" w:rsidP="00D00D8F">
            <w:pPr>
              <w:pStyle w:val="TAC"/>
              <w:keepNext w:val="0"/>
              <w:keepLines w:val="0"/>
            </w:pPr>
            <w:r w:rsidRPr="00DC7310">
              <w:rPr>
                <w:rFonts w:cs="Arial"/>
              </w:rPr>
              <w:t>1765</w:t>
            </w:r>
          </w:p>
        </w:tc>
        <w:tc>
          <w:tcPr>
            <w:tcW w:w="348" w:type="pct"/>
            <w:gridSpan w:val="2"/>
            <w:shd w:val="clear" w:color="auto" w:fill="auto"/>
            <w:noWrap/>
          </w:tcPr>
          <w:p w14:paraId="3B36F13B"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45D13252" w14:textId="77777777" w:rsidR="00D00D8F" w:rsidRPr="00DC7310" w:rsidRDefault="00D00D8F" w:rsidP="00D00D8F">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058459B2" w14:textId="77777777" w:rsidR="00D00D8F" w:rsidRPr="00DC7310" w:rsidRDefault="00D00D8F" w:rsidP="00D00D8F">
            <w:pPr>
              <w:pStyle w:val="TAC"/>
              <w:keepNext w:val="0"/>
              <w:keepLines w:val="0"/>
            </w:pPr>
            <w:r w:rsidRPr="00DC7310">
              <w:rPr>
                <w:color w:val="000000"/>
                <w:lang w:eastAsia="zh-CN"/>
              </w:rPr>
              <w:t>1860</w:t>
            </w:r>
          </w:p>
        </w:tc>
        <w:tc>
          <w:tcPr>
            <w:tcW w:w="357" w:type="pct"/>
            <w:gridSpan w:val="2"/>
            <w:shd w:val="clear" w:color="auto" w:fill="auto"/>
          </w:tcPr>
          <w:p w14:paraId="4171B657"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426CF5AE" w14:textId="77777777" w:rsidR="00D00D8F" w:rsidRPr="00DC7310" w:rsidRDefault="00D00D8F" w:rsidP="00D00D8F">
            <w:pPr>
              <w:pStyle w:val="TAC"/>
              <w:keepNext w:val="0"/>
              <w:keepLines w:val="0"/>
            </w:pPr>
            <w:r w:rsidRPr="00DC7310">
              <w:t>N/A</w:t>
            </w:r>
          </w:p>
        </w:tc>
      </w:tr>
      <w:tr w:rsidR="00D00D8F" w:rsidRPr="00DC7310" w14:paraId="62EA82A1" w14:textId="77777777" w:rsidTr="00770960">
        <w:trPr>
          <w:jc w:val="center"/>
        </w:trPr>
        <w:tc>
          <w:tcPr>
            <w:tcW w:w="1132" w:type="pct"/>
            <w:tcBorders>
              <w:top w:val="nil"/>
              <w:bottom w:val="single" w:sz="4" w:space="0" w:color="auto"/>
            </w:tcBorders>
            <w:shd w:val="clear" w:color="auto" w:fill="auto"/>
            <w:vAlign w:val="center"/>
          </w:tcPr>
          <w:p w14:paraId="245AE88D" w14:textId="77777777" w:rsidR="00D00D8F" w:rsidRPr="00DC7310" w:rsidRDefault="00D00D8F" w:rsidP="00D00D8F">
            <w:pPr>
              <w:pStyle w:val="TAC"/>
              <w:keepNext w:val="0"/>
              <w:keepLines w:val="0"/>
            </w:pPr>
          </w:p>
        </w:tc>
        <w:tc>
          <w:tcPr>
            <w:tcW w:w="410" w:type="pct"/>
            <w:shd w:val="clear" w:color="auto" w:fill="auto"/>
          </w:tcPr>
          <w:p w14:paraId="4E9822FE" w14:textId="77777777" w:rsidR="00D00D8F" w:rsidRPr="00DC7310" w:rsidRDefault="00D00D8F" w:rsidP="00D00D8F">
            <w:pPr>
              <w:pStyle w:val="TAC"/>
              <w:keepNext w:val="0"/>
              <w:keepLines w:val="0"/>
            </w:pPr>
            <w:r w:rsidRPr="00DC7310">
              <w:rPr>
                <w:lang w:eastAsia="zh-CN"/>
              </w:rPr>
              <w:t>n67</w:t>
            </w:r>
          </w:p>
        </w:tc>
        <w:tc>
          <w:tcPr>
            <w:tcW w:w="562" w:type="pct"/>
            <w:gridSpan w:val="2"/>
            <w:shd w:val="clear" w:color="auto" w:fill="auto"/>
            <w:noWrap/>
          </w:tcPr>
          <w:p w14:paraId="3D8345D6" w14:textId="77777777" w:rsidR="00D00D8F" w:rsidRPr="00DC7310" w:rsidRDefault="00D00D8F" w:rsidP="00D00D8F">
            <w:pPr>
              <w:pStyle w:val="TAC"/>
              <w:keepNext w:val="0"/>
              <w:keepLines w:val="0"/>
            </w:pPr>
            <w:r w:rsidRPr="00DC7310">
              <w:rPr>
                <w:color w:val="000000"/>
                <w:lang w:eastAsia="zh-CN"/>
              </w:rPr>
              <w:t>N/A</w:t>
            </w:r>
          </w:p>
        </w:tc>
        <w:tc>
          <w:tcPr>
            <w:tcW w:w="348" w:type="pct"/>
            <w:gridSpan w:val="2"/>
            <w:shd w:val="clear" w:color="auto" w:fill="auto"/>
            <w:noWrap/>
          </w:tcPr>
          <w:p w14:paraId="701AFB3B"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5624F421" w14:textId="77777777" w:rsidR="00D00D8F" w:rsidRPr="00DC7310" w:rsidRDefault="00D00D8F" w:rsidP="00D00D8F">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62B66CD4" w14:textId="77777777" w:rsidR="00D00D8F" w:rsidRPr="00DC7310" w:rsidRDefault="00D00D8F" w:rsidP="00D00D8F">
            <w:pPr>
              <w:pStyle w:val="TAC"/>
              <w:keepNext w:val="0"/>
              <w:keepLines w:val="0"/>
            </w:pPr>
            <w:r w:rsidRPr="00DC7310">
              <w:rPr>
                <w:rFonts w:cs="Arial"/>
              </w:rPr>
              <w:t>746</w:t>
            </w:r>
          </w:p>
        </w:tc>
        <w:tc>
          <w:tcPr>
            <w:tcW w:w="357" w:type="pct"/>
            <w:gridSpan w:val="2"/>
            <w:shd w:val="clear" w:color="auto" w:fill="auto"/>
          </w:tcPr>
          <w:p w14:paraId="0B79EEDD" w14:textId="77777777" w:rsidR="00D00D8F" w:rsidRPr="00DC7310" w:rsidRDefault="00D00D8F" w:rsidP="00D00D8F">
            <w:pPr>
              <w:pStyle w:val="TAC"/>
              <w:keepNext w:val="0"/>
              <w:keepLines w:val="0"/>
            </w:pPr>
            <w:r w:rsidRPr="00DC7310">
              <w:rPr>
                <w:rFonts w:cs="Arial"/>
              </w:rPr>
              <w:t>9.4</w:t>
            </w:r>
          </w:p>
        </w:tc>
        <w:tc>
          <w:tcPr>
            <w:tcW w:w="611" w:type="pct"/>
            <w:gridSpan w:val="2"/>
            <w:shd w:val="clear" w:color="auto" w:fill="auto"/>
          </w:tcPr>
          <w:p w14:paraId="5FCD52B3" w14:textId="77777777" w:rsidR="00D00D8F" w:rsidRPr="00DC7310" w:rsidRDefault="00D00D8F" w:rsidP="00D00D8F">
            <w:pPr>
              <w:pStyle w:val="TAC"/>
              <w:keepNext w:val="0"/>
              <w:keepLines w:val="0"/>
            </w:pPr>
            <w:r w:rsidRPr="00DC7310">
              <w:t>IMD4</w:t>
            </w:r>
          </w:p>
        </w:tc>
      </w:tr>
      <w:tr w:rsidR="00D00D8F" w:rsidRPr="00DC7310" w14:paraId="5F077595" w14:textId="77777777" w:rsidTr="00770960">
        <w:trPr>
          <w:jc w:val="center"/>
        </w:trPr>
        <w:tc>
          <w:tcPr>
            <w:tcW w:w="1132" w:type="pct"/>
            <w:tcBorders>
              <w:bottom w:val="nil"/>
            </w:tcBorders>
            <w:shd w:val="clear" w:color="auto" w:fill="auto"/>
          </w:tcPr>
          <w:p w14:paraId="59A24004" w14:textId="77777777" w:rsidR="00D00D8F" w:rsidRPr="00DC7310" w:rsidRDefault="00D00D8F" w:rsidP="00D00D8F">
            <w:pPr>
              <w:pStyle w:val="TAC"/>
              <w:keepNext w:val="0"/>
              <w:keepLines w:val="0"/>
            </w:pPr>
            <w:r w:rsidRPr="00DC7310">
              <w:rPr>
                <w:lang w:eastAsia="ko-KR"/>
              </w:rPr>
              <w:t>DC_20A_n3A-n78A</w:t>
            </w:r>
          </w:p>
        </w:tc>
        <w:tc>
          <w:tcPr>
            <w:tcW w:w="410" w:type="pct"/>
            <w:shd w:val="clear" w:color="auto" w:fill="auto"/>
          </w:tcPr>
          <w:p w14:paraId="407EB803" w14:textId="77777777" w:rsidR="00D00D8F" w:rsidRPr="00DC7310" w:rsidRDefault="00D00D8F" w:rsidP="00D00D8F">
            <w:pPr>
              <w:pStyle w:val="TAC"/>
              <w:keepNext w:val="0"/>
              <w:keepLines w:val="0"/>
              <w:rPr>
                <w:rFonts w:eastAsia="MS Mincho"/>
              </w:rPr>
            </w:pPr>
            <w:r w:rsidRPr="00DC7310">
              <w:t>20</w:t>
            </w:r>
          </w:p>
        </w:tc>
        <w:tc>
          <w:tcPr>
            <w:tcW w:w="562" w:type="pct"/>
            <w:gridSpan w:val="2"/>
            <w:shd w:val="clear" w:color="auto" w:fill="auto"/>
            <w:noWrap/>
          </w:tcPr>
          <w:p w14:paraId="58662DC5" w14:textId="77777777" w:rsidR="00D00D8F" w:rsidRPr="00DC7310" w:rsidRDefault="00D00D8F" w:rsidP="00D00D8F">
            <w:pPr>
              <w:pStyle w:val="TAC"/>
              <w:keepNext w:val="0"/>
              <w:keepLines w:val="0"/>
              <w:rPr>
                <w:rFonts w:eastAsia="MS Mincho"/>
              </w:rPr>
            </w:pPr>
            <w:r w:rsidRPr="00DC7310">
              <w:t>845</w:t>
            </w:r>
          </w:p>
        </w:tc>
        <w:tc>
          <w:tcPr>
            <w:tcW w:w="348" w:type="pct"/>
            <w:gridSpan w:val="2"/>
            <w:shd w:val="clear" w:color="auto" w:fill="auto"/>
            <w:noWrap/>
          </w:tcPr>
          <w:p w14:paraId="62F6C0DF"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2F5210D7"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tcPr>
          <w:p w14:paraId="7A5CDC2C" w14:textId="77777777" w:rsidR="00D00D8F" w:rsidRPr="00DC7310" w:rsidRDefault="00D00D8F" w:rsidP="00D00D8F">
            <w:pPr>
              <w:pStyle w:val="TAC"/>
              <w:keepNext w:val="0"/>
              <w:keepLines w:val="0"/>
              <w:rPr>
                <w:rFonts w:eastAsia="MS Mincho"/>
              </w:rPr>
            </w:pPr>
            <w:r w:rsidRPr="00DC7310">
              <w:t>804</w:t>
            </w:r>
          </w:p>
        </w:tc>
        <w:tc>
          <w:tcPr>
            <w:tcW w:w="357" w:type="pct"/>
            <w:gridSpan w:val="2"/>
            <w:shd w:val="clear" w:color="auto" w:fill="auto"/>
          </w:tcPr>
          <w:p w14:paraId="57777C8B"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DF1C461" w14:textId="77777777" w:rsidR="00D00D8F" w:rsidRPr="00DC7310" w:rsidRDefault="00D00D8F" w:rsidP="00D00D8F">
            <w:pPr>
              <w:pStyle w:val="TAC"/>
              <w:keepNext w:val="0"/>
              <w:keepLines w:val="0"/>
            </w:pPr>
            <w:r w:rsidRPr="00DC7310">
              <w:t>N/A</w:t>
            </w:r>
          </w:p>
        </w:tc>
      </w:tr>
      <w:tr w:rsidR="00D00D8F" w:rsidRPr="00DC7310" w14:paraId="3DE54123" w14:textId="77777777" w:rsidTr="00770960">
        <w:trPr>
          <w:jc w:val="center"/>
        </w:trPr>
        <w:tc>
          <w:tcPr>
            <w:tcW w:w="1132" w:type="pct"/>
            <w:tcBorders>
              <w:top w:val="nil"/>
              <w:bottom w:val="nil"/>
            </w:tcBorders>
            <w:shd w:val="clear" w:color="auto" w:fill="auto"/>
          </w:tcPr>
          <w:p w14:paraId="3C36C5BF" w14:textId="77777777" w:rsidR="00D00D8F" w:rsidRPr="00DC7310" w:rsidRDefault="00D00D8F" w:rsidP="00D00D8F">
            <w:pPr>
              <w:pStyle w:val="TAC"/>
              <w:keepNext w:val="0"/>
              <w:keepLines w:val="0"/>
            </w:pPr>
          </w:p>
        </w:tc>
        <w:tc>
          <w:tcPr>
            <w:tcW w:w="410" w:type="pct"/>
            <w:shd w:val="clear" w:color="auto" w:fill="auto"/>
          </w:tcPr>
          <w:p w14:paraId="1C4D0A74" w14:textId="77777777" w:rsidR="00D00D8F" w:rsidRPr="00DC7310" w:rsidRDefault="00D00D8F" w:rsidP="00D00D8F">
            <w:pPr>
              <w:pStyle w:val="TAC"/>
              <w:keepNext w:val="0"/>
              <w:keepLines w:val="0"/>
              <w:rPr>
                <w:rFonts w:eastAsia="MS Mincho"/>
              </w:rPr>
            </w:pPr>
            <w:r w:rsidRPr="00DC7310">
              <w:t>n3</w:t>
            </w:r>
          </w:p>
        </w:tc>
        <w:tc>
          <w:tcPr>
            <w:tcW w:w="562" w:type="pct"/>
            <w:gridSpan w:val="2"/>
            <w:shd w:val="clear" w:color="auto" w:fill="auto"/>
            <w:noWrap/>
          </w:tcPr>
          <w:p w14:paraId="5296C45A" w14:textId="77777777" w:rsidR="00D00D8F" w:rsidRPr="00DC7310" w:rsidRDefault="00D00D8F" w:rsidP="00D00D8F">
            <w:pPr>
              <w:pStyle w:val="TAC"/>
              <w:keepNext w:val="0"/>
              <w:keepLines w:val="0"/>
              <w:rPr>
                <w:rFonts w:eastAsia="MS Mincho"/>
              </w:rPr>
            </w:pPr>
            <w:r w:rsidRPr="00DC7310">
              <w:t>1730</w:t>
            </w:r>
          </w:p>
        </w:tc>
        <w:tc>
          <w:tcPr>
            <w:tcW w:w="348" w:type="pct"/>
            <w:gridSpan w:val="2"/>
            <w:shd w:val="clear" w:color="auto" w:fill="auto"/>
            <w:noWrap/>
          </w:tcPr>
          <w:p w14:paraId="7CF7A415"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435EAF57"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tcPr>
          <w:p w14:paraId="2279843C" w14:textId="77777777" w:rsidR="00D00D8F" w:rsidRPr="00DC7310" w:rsidRDefault="00D00D8F" w:rsidP="00D00D8F">
            <w:pPr>
              <w:pStyle w:val="TAC"/>
              <w:keepNext w:val="0"/>
              <w:keepLines w:val="0"/>
              <w:rPr>
                <w:rFonts w:eastAsia="MS Mincho"/>
              </w:rPr>
            </w:pPr>
            <w:r w:rsidRPr="00DC7310">
              <w:t>1825</w:t>
            </w:r>
          </w:p>
        </w:tc>
        <w:tc>
          <w:tcPr>
            <w:tcW w:w="357" w:type="pct"/>
            <w:gridSpan w:val="2"/>
            <w:shd w:val="clear" w:color="auto" w:fill="auto"/>
          </w:tcPr>
          <w:p w14:paraId="2AD2AD4B"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6F4ED243" w14:textId="77777777" w:rsidR="00D00D8F" w:rsidRPr="00DC7310" w:rsidRDefault="00D00D8F" w:rsidP="00D00D8F">
            <w:pPr>
              <w:pStyle w:val="TAC"/>
              <w:keepNext w:val="0"/>
              <w:keepLines w:val="0"/>
            </w:pPr>
            <w:r w:rsidRPr="00DC7310">
              <w:t>N/A</w:t>
            </w:r>
          </w:p>
        </w:tc>
      </w:tr>
      <w:tr w:rsidR="00D00D8F" w:rsidRPr="00DC7310" w14:paraId="0F8A8853" w14:textId="77777777" w:rsidTr="00770960">
        <w:trPr>
          <w:jc w:val="center"/>
        </w:trPr>
        <w:tc>
          <w:tcPr>
            <w:tcW w:w="1132" w:type="pct"/>
            <w:tcBorders>
              <w:top w:val="nil"/>
              <w:bottom w:val="nil"/>
            </w:tcBorders>
            <w:shd w:val="clear" w:color="auto" w:fill="auto"/>
          </w:tcPr>
          <w:p w14:paraId="1F00ABAA" w14:textId="77777777" w:rsidR="00D00D8F" w:rsidRPr="00DC7310" w:rsidRDefault="00D00D8F" w:rsidP="00D00D8F">
            <w:pPr>
              <w:pStyle w:val="TAC"/>
              <w:keepNext w:val="0"/>
              <w:keepLines w:val="0"/>
            </w:pPr>
          </w:p>
        </w:tc>
        <w:tc>
          <w:tcPr>
            <w:tcW w:w="410" w:type="pct"/>
            <w:shd w:val="clear" w:color="auto" w:fill="auto"/>
          </w:tcPr>
          <w:p w14:paraId="77C66B53" w14:textId="77777777" w:rsidR="00D00D8F" w:rsidRPr="00DC7310" w:rsidRDefault="00D00D8F" w:rsidP="00D00D8F">
            <w:pPr>
              <w:pStyle w:val="TAC"/>
              <w:keepNext w:val="0"/>
              <w:keepLines w:val="0"/>
              <w:rPr>
                <w:rFonts w:eastAsia="MS Mincho"/>
              </w:rPr>
            </w:pPr>
            <w:r w:rsidRPr="00DC7310">
              <w:t>n78</w:t>
            </w:r>
          </w:p>
        </w:tc>
        <w:tc>
          <w:tcPr>
            <w:tcW w:w="562" w:type="pct"/>
            <w:gridSpan w:val="2"/>
            <w:shd w:val="clear" w:color="auto" w:fill="auto"/>
            <w:noWrap/>
          </w:tcPr>
          <w:p w14:paraId="121055CD" w14:textId="77777777" w:rsidR="00D00D8F" w:rsidRPr="00DC7310" w:rsidRDefault="00D00D8F" w:rsidP="00D00D8F">
            <w:pPr>
              <w:pStyle w:val="TAC"/>
              <w:keepNext w:val="0"/>
              <w:keepLines w:val="0"/>
              <w:rPr>
                <w:rFonts w:eastAsia="MS Mincho"/>
              </w:rPr>
            </w:pPr>
            <w:r w:rsidRPr="00DC7310">
              <w:t>N/A</w:t>
            </w:r>
          </w:p>
        </w:tc>
        <w:tc>
          <w:tcPr>
            <w:tcW w:w="348" w:type="pct"/>
            <w:gridSpan w:val="2"/>
            <w:shd w:val="clear" w:color="auto" w:fill="auto"/>
            <w:noWrap/>
          </w:tcPr>
          <w:p w14:paraId="17B85CB0" w14:textId="77777777" w:rsidR="00D00D8F" w:rsidRPr="00DC7310" w:rsidRDefault="00D00D8F" w:rsidP="00D00D8F">
            <w:pPr>
              <w:pStyle w:val="TAC"/>
              <w:keepNext w:val="0"/>
              <w:keepLines w:val="0"/>
              <w:rPr>
                <w:rFonts w:eastAsia="MS Mincho"/>
              </w:rPr>
            </w:pPr>
            <w:r w:rsidRPr="00DC7310">
              <w:t>10</w:t>
            </w:r>
          </w:p>
        </w:tc>
        <w:tc>
          <w:tcPr>
            <w:tcW w:w="1041" w:type="pct"/>
            <w:gridSpan w:val="2"/>
            <w:shd w:val="clear" w:color="auto" w:fill="auto"/>
            <w:noWrap/>
          </w:tcPr>
          <w:p w14:paraId="16C87CCB" w14:textId="77777777" w:rsidR="00D00D8F" w:rsidRPr="00DC7310" w:rsidRDefault="00D00D8F" w:rsidP="00D00D8F">
            <w:pPr>
              <w:pStyle w:val="TAC"/>
              <w:keepNext w:val="0"/>
              <w:keepLines w:val="0"/>
              <w:rPr>
                <w:rFonts w:eastAsia="MS Mincho"/>
              </w:rPr>
            </w:pPr>
            <w:r w:rsidRPr="00DC7310">
              <w:rPr>
                <w:rFonts w:eastAsia="PMingLiU"/>
                <w:lang w:eastAsia="zh-TW"/>
              </w:rPr>
              <w:t>N/A</w:t>
            </w:r>
          </w:p>
        </w:tc>
        <w:tc>
          <w:tcPr>
            <w:tcW w:w="539" w:type="pct"/>
            <w:gridSpan w:val="2"/>
            <w:shd w:val="clear" w:color="auto" w:fill="auto"/>
            <w:noWrap/>
          </w:tcPr>
          <w:p w14:paraId="24683BB5" w14:textId="77777777" w:rsidR="00D00D8F" w:rsidRPr="00DC7310" w:rsidRDefault="00D00D8F" w:rsidP="00D00D8F">
            <w:pPr>
              <w:pStyle w:val="TAC"/>
              <w:keepNext w:val="0"/>
              <w:keepLines w:val="0"/>
              <w:rPr>
                <w:rFonts w:eastAsia="MS Mincho"/>
              </w:rPr>
            </w:pPr>
            <w:r w:rsidRPr="00DC7310">
              <w:t>3420</w:t>
            </w:r>
          </w:p>
        </w:tc>
        <w:tc>
          <w:tcPr>
            <w:tcW w:w="357" w:type="pct"/>
            <w:gridSpan w:val="2"/>
            <w:shd w:val="clear" w:color="auto" w:fill="auto"/>
          </w:tcPr>
          <w:p w14:paraId="4DC75EED" w14:textId="77777777" w:rsidR="00D00D8F" w:rsidRPr="00DC7310" w:rsidRDefault="00D00D8F" w:rsidP="00D00D8F">
            <w:pPr>
              <w:pStyle w:val="TAC"/>
              <w:keepNext w:val="0"/>
              <w:keepLines w:val="0"/>
            </w:pPr>
            <w:r w:rsidRPr="00DC7310">
              <w:t>16.1</w:t>
            </w:r>
          </w:p>
        </w:tc>
        <w:tc>
          <w:tcPr>
            <w:tcW w:w="611" w:type="pct"/>
            <w:gridSpan w:val="2"/>
            <w:shd w:val="clear" w:color="auto" w:fill="auto"/>
          </w:tcPr>
          <w:p w14:paraId="74919192" w14:textId="77777777" w:rsidR="00D00D8F" w:rsidRPr="00DC7310" w:rsidRDefault="00D00D8F" w:rsidP="00D00D8F">
            <w:pPr>
              <w:pStyle w:val="TAC"/>
              <w:keepNext w:val="0"/>
              <w:keepLines w:val="0"/>
            </w:pPr>
            <w:r w:rsidRPr="00DC7310">
              <w:t>IMD3</w:t>
            </w:r>
          </w:p>
        </w:tc>
      </w:tr>
      <w:tr w:rsidR="00D00D8F" w:rsidRPr="00DC7310" w14:paraId="11907F65" w14:textId="77777777" w:rsidTr="00770960">
        <w:trPr>
          <w:jc w:val="center"/>
        </w:trPr>
        <w:tc>
          <w:tcPr>
            <w:tcW w:w="1132" w:type="pct"/>
            <w:tcBorders>
              <w:top w:val="nil"/>
              <w:bottom w:val="nil"/>
            </w:tcBorders>
            <w:shd w:val="clear" w:color="auto" w:fill="auto"/>
          </w:tcPr>
          <w:p w14:paraId="509C9C69" w14:textId="77777777" w:rsidR="00D00D8F" w:rsidRPr="00DC7310" w:rsidRDefault="00D00D8F" w:rsidP="00D00D8F">
            <w:pPr>
              <w:pStyle w:val="TAC"/>
              <w:keepNext w:val="0"/>
              <w:keepLines w:val="0"/>
            </w:pPr>
          </w:p>
        </w:tc>
        <w:tc>
          <w:tcPr>
            <w:tcW w:w="410" w:type="pct"/>
            <w:shd w:val="clear" w:color="auto" w:fill="auto"/>
          </w:tcPr>
          <w:p w14:paraId="23295431" w14:textId="77777777" w:rsidR="00D00D8F" w:rsidRPr="00DC7310" w:rsidRDefault="00D00D8F" w:rsidP="00D00D8F">
            <w:pPr>
              <w:pStyle w:val="TAC"/>
              <w:keepNext w:val="0"/>
              <w:keepLines w:val="0"/>
              <w:rPr>
                <w:rFonts w:eastAsia="MS Mincho"/>
              </w:rPr>
            </w:pPr>
            <w:r w:rsidRPr="00DC7310">
              <w:t>20</w:t>
            </w:r>
          </w:p>
        </w:tc>
        <w:tc>
          <w:tcPr>
            <w:tcW w:w="562" w:type="pct"/>
            <w:gridSpan w:val="2"/>
            <w:shd w:val="clear" w:color="auto" w:fill="auto"/>
            <w:noWrap/>
          </w:tcPr>
          <w:p w14:paraId="038FB2CC" w14:textId="77777777" w:rsidR="00D00D8F" w:rsidRPr="00DC7310" w:rsidRDefault="00D00D8F" w:rsidP="00D00D8F">
            <w:pPr>
              <w:pStyle w:val="TAC"/>
              <w:keepNext w:val="0"/>
              <w:keepLines w:val="0"/>
              <w:rPr>
                <w:rFonts w:eastAsia="MS Mincho"/>
              </w:rPr>
            </w:pPr>
            <w:r w:rsidRPr="00DC7310">
              <w:t>845</w:t>
            </w:r>
          </w:p>
        </w:tc>
        <w:tc>
          <w:tcPr>
            <w:tcW w:w="348" w:type="pct"/>
            <w:gridSpan w:val="2"/>
            <w:shd w:val="clear" w:color="auto" w:fill="auto"/>
            <w:noWrap/>
          </w:tcPr>
          <w:p w14:paraId="3ACAEB2A"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15AC86CC"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tcPr>
          <w:p w14:paraId="16BC001A" w14:textId="77777777" w:rsidR="00D00D8F" w:rsidRPr="00DC7310" w:rsidRDefault="00D00D8F" w:rsidP="00D00D8F">
            <w:pPr>
              <w:pStyle w:val="TAC"/>
              <w:keepNext w:val="0"/>
              <w:keepLines w:val="0"/>
              <w:rPr>
                <w:rFonts w:eastAsia="MS Mincho"/>
              </w:rPr>
            </w:pPr>
            <w:r w:rsidRPr="00DC7310">
              <w:t>804</w:t>
            </w:r>
          </w:p>
        </w:tc>
        <w:tc>
          <w:tcPr>
            <w:tcW w:w="357" w:type="pct"/>
            <w:gridSpan w:val="2"/>
            <w:shd w:val="clear" w:color="auto" w:fill="auto"/>
          </w:tcPr>
          <w:p w14:paraId="455C9D91"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0D159F64" w14:textId="77777777" w:rsidR="00D00D8F" w:rsidRPr="00DC7310" w:rsidRDefault="00D00D8F" w:rsidP="00D00D8F">
            <w:pPr>
              <w:pStyle w:val="TAC"/>
              <w:keepNext w:val="0"/>
              <w:keepLines w:val="0"/>
            </w:pPr>
            <w:r w:rsidRPr="00DC7310">
              <w:t>N/A</w:t>
            </w:r>
          </w:p>
        </w:tc>
      </w:tr>
      <w:tr w:rsidR="00D00D8F" w:rsidRPr="00DC7310" w14:paraId="62105D60" w14:textId="77777777" w:rsidTr="00770960">
        <w:trPr>
          <w:jc w:val="center"/>
        </w:trPr>
        <w:tc>
          <w:tcPr>
            <w:tcW w:w="1132" w:type="pct"/>
            <w:tcBorders>
              <w:top w:val="nil"/>
              <w:bottom w:val="nil"/>
            </w:tcBorders>
            <w:shd w:val="clear" w:color="auto" w:fill="auto"/>
          </w:tcPr>
          <w:p w14:paraId="6F7404C7" w14:textId="77777777" w:rsidR="00D00D8F" w:rsidRPr="00DC7310" w:rsidRDefault="00D00D8F" w:rsidP="00D00D8F">
            <w:pPr>
              <w:pStyle w:val="TAC"/>
              <w:keepNext w:val="0"/>
              <w:keepLines w:val="0"/>
            </w:pPr>
          </w:p>
        </w:tc>
        <w:tc>
          <w:tcPr>
            <w:tcW w:w="410" w:type="pct"/>
            <w:shd w:val="clear" w:color="auto" w:fill="auto"/>
          </w:tcPr>
          <w:p w14:paraId="50E8443F" w14:textId="77777777" w:rsidR="00D00D8F" w:rsidRPr="00DC7310" w:rsidRDefault="00D00D8F" w:rsidP="00D00D8F">
            <w:pPr>
              <w:pStyle w:val="TAC"/>
              <w:keepNext w:val="0"/>
              <w:keepLines w:val="0"/>
              <w:rPr>
                <w:rFonts w:eastAsia="MS Mincho"/>
              </w:rPr>
            </w:pPr>
            <w:r w:rsidRPr="00DC7310">
              <w:t>n3</w:t>
            </w:r>
          </w:p>
        </w:tc>
        <w:tc>
          <w:tcPr>
            <w:tcW w:w="562" w:type="pct"/>
            <w:gridSpan w:val="2"/>
            <w:shd w:val="clear" w:color="auto" w:fill="auto"/>
            <w:noWrap/>
          </w:tcPr>
          <w:p w14:paraId="798F0BC3" w14:textId="77777777" w:rsidR="00D00D8F" w:rsidRPr="00DC7310" w:rsidRDefault="00D00D8F" w:rsidP="00D00D8F">
            <w:pPr>
              <w:pStyle w:val="TAC"/>
              <w:keepNext w:val="0"/>
              <w:keepLines w:val="0"/>
              <w:rPr>
                <w:rFonts w:eastAsia="MS Mincho"/>
              </w:rPr>
            </w:pPr>
            <w:r w:rsidRPr="00DC7310">
              <w:t>N/A</w:t>
            </w:r>
          </w:p>
        </w:tc>
        <w:tc>
          <w:tcPr>
            <w:tcW w:w="348" w:type="pct"/>
            <w:gridSpan w:val="2"/>
            <w:shd w:val="clear" w:color="auto" w:fill="auto"/>
            <w:noWrap/>
          </w:tcPr>
          <w:p w14:paraId="7FC320BC"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7BCBD7E3" w14:textId="77777777" w:rsidR="00D00D8F" w:rsidRPr="00DC7310" w:rsidRDefault="00D00D8F" w:rsidP="00D00D8F">
            <w:pPr>
              <w:pStyle w:val="TAC"/>
              <w:keepNext w:val="0"/>
              <w:keepLines w:val="0"/>
              <w:rPr>
                <w:rFonts w:eastAsia="MS Mincho"/>
              </w:rPr>
            </w:pPr>
            <w:r w:rsidRPr="00DC7310">
              <w:t>N/A</w:t>
            </w:r>
          </w:p>
        </w:tc>
        <w:tc>
          <w:tcPr>
            <w:tcW w:w="539" w:type="pct"/>
            <w:gridSpan w:val="2"/>
            <w:shd w:val="clear" w:color="auto" w:fill="auto"/>
            <w:noWrap/>
          </w:tcPr>
          <w:p w14:paraId="56260897" w14:textId="77777777" w:rsidR="00D00D8F" w:rsidRPr="00DC7310" w:rsidRDefault="00D00D8F" w:rsidP="00D00D8F">
            <w:pPr>
              <w:pStyle w:val="TAC"/>
              <w:keepNext w:val="0"/>
              <w:keepLines w:val="0"/>
              <w:rPr>
                <w:rFonts w:eastAsia="MS Mincho"/>
              </w:rPr>
            </w:pPr>
            <w:r w:rsidRPr="00DC7310">
              <w:t>1860</w:t>
            </w:r>
          </w:p>
        </w:tc>
        <w:tc>
          <w:tcPr>
            <w:tcW w:w="357" w:type="pct"/>
            <w:gridSpan w:val="2"/>
            <w:shd w:val="clear" w:color="auto" w:fill="auto"/>
          </w:tcPr>
          <w:p w14:paraId="0C245CB4" w14:textId="77777777" w:rsidR="00D00D8F" w:rsidRPr="00DC7310" w:rsidRDefault="00D00D8F" w:rsidP="00D00D8F">
            <w:pPr>
              <w:pStyle w:val="TAC"/>
              <w:keepNext w:val="0"/>
              <w:keepLines w:val="0"/>
            </w:pPr>
            <w:r w:rsidRPr="00DC7310">
              <w:t>15.7</w:t>
            </w:r>
          </w:p>
        </w:tc>
        <w:tc>
          <w:tcPr>
            <w:tcW w:w="611" w:type="pct"/>
            <w:gridSpan w:val="2"/>
            <w:shd w:val="clear" w:color="auto" w:fill="auto"/>
          </w:tcPr>
          <w:p w14:paraId="6A0522AE" w14:textId="77777777" w:rsidR="00D00D8F" w:rsidRPr="00DC7310" w:rsidRDefault="00D00D8F" w:rsidP="00D00D8F">
            <w:pPr>
              <w:pStyle w:val="TAC"/>
              <w:keepNext w:val="0"/>
              <w:keepLines w:val="0"/>
            </w:pPr>
            <w:r w:rsidRPr="00DC7310">
              <w:t>IMD3</w:t>
            </w:r>
          </w:p>
        </w:tc>
      </w:tr>
      <w:tr w:rsidR="00D00D8F" w:rsidRPr="00DC7310" w14:paraId="2865F4A9" w14:textId="77777777" w:rsidTr="00770960">
        <w:trPr>
          <w:jc w:val="center"/>
        </w:trPr>
        <w:tc>
          <w:tcPr>
            <w:tcW w:w="1132" w:type="pct"/>
            <w:tcBorders>
              <w:top w:val="nil"/>
              <w:bottom w:val="single" w:sz="4" w:space="0" w:color="auto"/>
            </w:tcBorders>
            <w:shd w:val="clear" w:color="auto" w:fill="auto"/>
          </w:tcPr>
          <w:p w14:paraId="28DB28DB" w14:textId="77777777" w:rsidR="00D00D8F" w:rsidRPr="00DC7310" w:rsidRDefault="00D00D8F" w:rsidP="00D00D8F">
            <w:pPr>
              <w:pStyle w:val="TAC"/>
              <w:keepNext w:val="0"/>
              <w:keepLines w:val="0"/>
            </w:pPr>
          </w:p>
        </w:tc>
        <w:tc>
          <w:tcPr>
            <w:tcW w:w="410" w:type="pct"/>
            <w:shd w:val="clear" w:color="auto" w:fill="auto"/>
          </w:tcPr>
          <w:p w14:paraId="7ABB327F" w14:textId="77777777" w:rsidR="00D00D8F" w:rsidRPr="00DC7310" w:rsidRDefault="00D00D8F" w:rsidP="00D00D8F">
            <w:pPr>
              <w:pStyle w:val="TAC"/>
              <w:keepNext w:val="0"/>
              <w:keepLines w:val="0"/>
              <w:rPr>
                <w:rFonts w:eastAsia="MS Mincho"/>
              </w:rPr>
            </w:pPr>
            <w:r w:rsidRPr="00DC7310">
              <w:t>n78</w:t>
            </w:r>
          </w:p>
        </w:tc>
        <w:tc>
          <w:tcPr>
            <w:tcW w:w="562" w:type="pct"/>
            <w:gridSpan w:val="2"/>
            <w:shd w:val="clear" w:color="auto" w:fill="auto"/>
            <w:noWrap/>
          </w:tcPr>
          <w:p w14:paraId="7A8D2346" w14:textId="77777777" w:rsidR="00D00D8F" w:rsidRPr="00DC7310" w:rsidRDefault="00D00D8F" w:rsidP="00D00D8F">
            <w:pPr>
              <w:pStyle w:val="TAC"/>
              <w:keepNext w:val="0"/>
              <w:keepLines w:val="0"/>
              <w:rPr>
                <w:rFonts w:eastAsia="MS Mincho"/>
              </w:rPr>
            </w:pPr>
            <w:r w:rsidRPr="00DC7310">
              <w:t>3550</w:t>
            </w:r>
          </w:p>
        </w:tc>
        <w:tc>
          <w:tcPr>
            <w:tcW w:w="348" w:type="pct"/>
            <w:gridSpan w:val="2"/>
            <w:shd w:val="clear" w:color="auto" w:fill="auto"/>
            <w:noWrap/>
          </w:tcPr>
          <w:p w14:paraId="138F3F6D" w14:textId="77777777" w:rsidR="00D00D8F" w:rsidRPr="00DC7310" w:rsidRDefault="00D00D8F" w:rsidP="00D00D8F">
            <w:pPr>
              <w:pStyle w:val="TAC"/>
              <w:keepNext w:val="0"/>
              <w:keepLines w:val="0"/>
              <w:rPr>
                <w:rFonts w:eastAsia="MS Mincho"/>
              </w:rPr>
            </w:pPr>
            <w:r w:rsidRPr="00DC7310">
              <w:t>10</w:t>
            </w:r>
          </w:p>
        </w:tc>
        <w:tc>
          <w:tcPr>
            <w:tcW w:w="1041" w:type="pct"/>
            <w:gridSpan w:val="2"/>
            <w:shd w:val="clear" w:color="auto" w:fill="auto"/>
            <w:noWrap/>
          </w:tcPr>
          <w:p w14:paraId="7980E9F9" w14:textId="77777777" w:rsidR="00D00D8F" w:rsidRPr="00DC7310" w:rsidRDefault="00D00D8F" w:rsidP="00D00D8F">
            <w:pPr>
              <w:pStyle w:val="TAC"/>
              <w:keepNext w:val="0"/>
              <w:keepLines w:val="0"/>
              <w:rPr>
                <w:rFonts w:eastAsia="MS Mincho"/>
              </w:rPr>
            </w:pPr>
            <w:r w:rsidRPr="00DC7310">
              <w:rPr>
                <w:rFonts w:eastAsia="PMingLiU"/>
                <w:lang w:eastAsia="zh-TW"/>
              </w:rPr>
              <w:t>50</w:t>
            </w:r>
          </w:p>
        </w:tc>
        <w:tc>
          <w:tcPr>
            <w:tcW w:w="539" w:type="pct"/>
            <w:gridSpan w:val="2"/>
            <w:shd w:val="clear" w:color="auto" w:fill="auto"/>
            <w:noWrap/>
          </w:tcPr>
          <w:p w14:paraId="619CEA32" w14:textId="77777777" w:rsidR="00D00D8F" w:rsidRPr="00DC7310" w:rsidRDefault="00D00D8F" w:rsidP="00D00D8F">
            <w:pPr>
              <w:pStyle w:val="TAC"/>
              <w:keepNext w:val="0"/>
              <w:keepLines w:val="0"/>
              <w:rPr>
                <w:rFonts w:eastAsia="MS Mincho"/>
              </w:rPr>
            </w:pPr>
            <w:r w:rsidRPr="00DC7310">
              <w:t>3550</w:t>
            </w:r>
          </w:p>
        </w:tc>
        <w:tc>
          <w:tcPr>
            <w:tcW w:w="357" w:type="pct"/>
            <w:gridSpan w:val="2"/>
            <w:shd w:val="clear" w:color="auto" w:fill="auto"/>
          </w:tcPr>
          <w:p w14:paraId="5BD15A00"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0976AA0A" w14:textId="77777777" w:rsidR="00D00D8F" w:rsidRPr="00DC7310" w:rsidRDefault="00D00D8F" w:rsidP="00D00D8F">
            <w:pPr>
              <w:pStyle w:val="TAC"/>
              <w:keepNext w:val="0"/>
              <w:keepLines w:val="0"/>
            </w:pPr>
            <w:r w:rsidRPr="00DC7310">
              <w:t>N/A</w:t>
            </w:r>
          </w:p>
        </w:tc>
      </w:tr>
      <w:tr w:rsidR="00D00D8F" w:rsidRPr="00DC7310" w14:paraId="337CD87F"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A67C59E" w14:textId="77777777" w:rsidR="00D00D8F" w:rsidRPr="00DC7310" w:rsidRDefault="00D00D8F" w:rsidP="00D00D8F">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153084" w14:textId="77777777" w:rsidR="00D00D8F" w:rsidRPr="00DC7310" w:rsidRDefault="00D00D8F" w:rsidP="00D00D8F">
            <w:pPr>
              <w:pStyle w:val="TAC"/>
              <w:keepNext w:val="0"/>
              <w:keepLines w:val="0"/>
            </w:pPr>
            <w:r w:rsidRPr="00DC7310">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9F303EF" w14:textId="77777777" w:rsidR="00D00D8F" w:rsidRPr="00DC7310" w:rsidRDefault="00D00D8F" w:rsidP="00D00D8F">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AEAA258"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662DE7D" w14:textId="77777777" w:rsidR="00D00D8F" w:rsidRPr="00DC7310" w:rsidRDefault="00D00D8F" w:rsidP="00D00D8F">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9FE370E" w14:textId="77777777" w:rsidR="00D00D8F" w:rsidRPr="00DC7310" w:rsidRDefault="00D00D8F" w:rsidP="00D00D8F">
            <w:pPr>
              <w:pStyle w:val="TAC"/>
              <w:keepNext w:val="0"/>
              <w:keepLines w:val="0"/>
            </w:pPr>
            <w:r w:rsidRPr="00DC7310">
              <w:t>816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892DF29"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588283F" w14:textId="77777777" w:rsidR="00D00D8F" w:rsidRPr="00DC7310" w:rsidRDefault="00D00D8F" w:rsidP="00D00D8F">
            <w:pPr>
              <w:pStyle w:val="TAC"/>
              <w:keepNext w:val="0"/>
              <w:keepLines w:val="0"/>
            </w:pPr>
            <w:r w:rsidRPr="00DC7310">
              <w:t>N/A</w:t>
            </w:r>
          </w:p>
        </w:tc>
      </w:tr>
      <w:tr w:rsidR="00D00D8F" w:rsidRPr="00DC7310" w14:paraId="7276D6E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78A514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5D2C7E" w14:textId="77777777" w:rsidR="00D00D8F" w:rsidRPr="00DC7310" w:rsidRDefault="00D00D8F" w:rsidP="00D00D8F">
            <w:pPr>
              <w:pStyle w:val="TAC"/>
              <w:keepNext w:val="0"/>
              <w:keepLines w:val="0"/>
            </w:pPr>
            <w:r w:rsidRPr="00DC7310">
              <w:t>n7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180C8D9" w14:textId="77777777" w:rsidR="00D00D8F" w:rsidRPr="00DC7310" w:rsidRDefault="00D00D8F" w:rsidP="00D00D8F">
            <w:pPr>
              <w:pStyle w:val="TAC"/>
              <w:keepNext w:val="0"/>
              <w:keepLines w:val="0"/>
            </w:pPr>
            <w:r w:rsidRPr="00DC7310">
              <w:t>2512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4A5F60A"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DDCA2DD" w14:textId="77777777" w:rsidR="00D00D8F" w:rsidRPr="00DC7310" w:rsidRDefault="00D00D8F" w:rsidP="00D00D8F">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460F232" w14:textId="77777777" w:rsidR="00D00D8F" w:rsidRPr="00DC7310" w:rsidRDefault="00D00D8F" w:rsidP="00D00D8F">
            <w:pPr>
              <w:pStyle w:val="TAC"/>
              <w:keepNext w:val="0"/>
              <w:keepLines w:val="0"/>
            </w:pPr>
            <w:r w:rsidRPr="00DC7310">
              <w:t>2632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6383005"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4971113" w14:textId="77777777" w:rsidR="00D00D8F" w:rsidRPr="00DC7310" w:rsidRDefault="00D00D8F" w:rsidP="00D00D8F">
            <w:pPr>
              <w:pStyle w:val="TAC"/>
              <w:keepNext w:val="0"/>
              <w:keepLines w:val="0"/>
            </w:pPr>
            <w:r w:rsidRPr="00DC7310">
              <w:t>N/A</w:t>
            </w:r>
          </w:p>
        </w:tc>
      </w:tr>
      <w:tr w:rsidR="00D00D8F" w:rsidRPr="00DC7310" w14:paraId="531CE51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41F1CF4"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A6AFF4" w14:textId="77777777" w:rsidR="00D00D8F" w:rsidRPr="00DC7310" w:rsidRDefault="00D00D8F" w:rsidP="00D00D8F">
            <w:pPr>
              <w:pStyle w:val="TAC"/>
              <w:keepNext w:val="0"/>
              <w:keepLines w:val="0"/>
            </w:pPr>
            <w:r w:rsidRPr="00DC7310">
              <w:t>n28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DB91263"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0032547"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3B9C8F2" w14:textId="77777777" w:rsidR="00D00D8F" w:rsidRPr="00DC7310" w:rsidRDefault="00D00D8F" w:rsidP="00D00D8F">
            <w:pPr>
              <w:pStyle w:val="TAC"/>
              <w:keepNext w:val="0"/>
              <w:keepLines w:val="0"/>
              <w:rPr>
                <w:rFonts w:eastAsia="PMingLiU"/>
                <w:lang w:eastAsia="zh-TW"/>
              </w:rPr>
            </w:pPr>
            <w:r w:rsidRPr="00DC7310">
              <w:rPr>
                <w:rFonts w:eastAsia="PMingLiU"/>
                <w:lang w:eastAsia="zh-TW"/>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95EAF93" w14:textId="77777777" w:rsidR="00D00D8F" w:rsidRPr="00DC7310" w:rsidRDefault="00D00D8F" w:rsidP="00D00D8F">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08282E4" w14:textId="77777777" w:rsidR="00D00D8F" w:rsidRPr="00DC7310" w:rsidRDefault="00D00D8F" w:rsidP="00D00D8F">
            <w:pPr>
              <w:pStyle w:val="TAC"/>
              <w:keepNext w:val="0"/>
              <w:keepLines w:val="0"/>
            </w:pPr>
            <w:r w:rsidRPr="00DC7310">
              <w:t>13.9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9E436F3" w14:textId="77777777" w:rsidR="00D00D8F" w:rsidRPr="00DC7310" w:rsidRDefault="00D00D8F" w:rsidP="00D00D8F">
            <w:pPr>
              <w:pStyle w:val="TAC"/>
              <w:keepNext w:val="0"/>
              <w:keepLines w:val="0"/>
            </w:pPr>
            <w:r w:rsidRPr="00DC7310">
              <w:t>IMD3</w:t>
            </w:r>
          </w:p>
        </w:tc>
      </w:tr>
      <w:tr w:rsidR="00D00D8F" w:rsidRPr="00DC7310" w14:paraId="7F9C805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68E656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D4C80D" w14:textId="77777777" w:rsidR="00D00D8F" w:rsidRPr="00DC7310" w:rsidRDefault="00D00D8F" w:rsidP="00D00D8F">
            <w:pPr>
              <w:pStyle w:val="TAC"/>
              <w:keepNext w:val="0"/>
              <w:keepLines w:val="0"/>
            </w:pPr>
            <w:r w:rsidRPr="00DC7310">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10B9E4C" w14:textId="77777777" w:rsidR="00D00D8F" w:rsidRPr="00DC7310" w:rsidRDefault="00D00D8F" w:rsidP="00D00D8F">
            <w:pPr>
              <w:pStyle w:val="TAC"/>
              <w:keepNext w:val="0"/>
              <w:keepLines w:val="0"/>
            </w:pPr>
            <w:r w:rsidRPr="00DC7310">
              <w:t>852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5C4A1F3"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385C70A" w14:textId="77777777" w:rsidR="00D00D8F" w:rsidRPr="00DC7310" w:rsidRDefault="00D00D8F" w:rsidP="00D00D8F">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E31835A" w14:textId="77777777" w:rsidR="00D00D8F" w:rsidRPr="00DC7310" w:rsidRDefault="00D00D8F" w:rsidP="00D00D8F">
            <w:pPr>
              <w:pStyle w:val="TAC"/>
              <w:keepNext w:val="0"/>
              <w:keepLines w:val="0"/>
            </w:pPr>
            <w:r w:rsidRPr="00DC7310">
              <w:t>811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C8900CB"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EF03135" w14:textId="77777777" w:rsidR="00D00D8F" w:rsidRPr="00DC7310" w:rsidRDefault="00D00D8F" w:rsidP="00D00D8F">
            <w:pPr>
              <w:pStyle w:val="TAC"/>
              <w:keepNext w:val="0"/>
              <w:keepLines w:val="0"/>
            </w:pPr>
            <w:r w:rsidRPr="00DC7310">
              <w:t>N/A</w:t>
            </w:r>
          </w:p>
        </w:tc>
      </w:tr>
      <w:tr w:rsidR="00D00D8F" w:rsidRPr="00DC7310" w14:paraId="4ECE529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1F46B63"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C89075" w14:textId="77777777" w:rsidR="00D00D8F" w:rsidRPr="00DC7310" w:rsidRDefault="00D00D8F" w:rsidP="00D00D8F">
            <w:pPr>
              <w:pStyle w:val="TAC"/>
              <w:keepNext w:val="0"/>
              <w:keepLines w:val="0"/>
            </w:pPr>
            <w:r w:rsidRPr="00DC7310">
              <w:t>n7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15A83AA"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879DC36"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601DA15" w14:textId="77777777" w:rsidR="00D00D8F" w:rsidRPr="00DC7310" w:rsidRDefault="00D00D8F" w:rsidP="00D00D8F">
            <w:pPr>
              <w:pStyle w:val="TAC"/>
              <w:keepNext w:val="0"/>
              <w:keepLines w:val="0"/>
              <w:rPr>
                <w:rFonts w:eastAsia="PMingLiU"/>
                <w:lang w:eastAsia="zh-TW"/>
              </w:rPr>
            </w:pPr>
            <w:r w:rsidRPr="00DC7310">
              <w:rPr>
                <w:rFonts w:eastAsia="PMingLiU"/>
                <w:lang w:eastAsia="zh-TW"/>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01848FF" w14:textId="77777777" w:rsidR="00D00D8F" w:rsidRPr="00DC7310" w:rsidRDefault="00D00D8F" w:rsidP="00D00D8F">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EB531A8" w14:textId="77777777" w:rsidR="00D00D8F" w:rsidRPr="00DC7310" w:rsidRDefault="00D00D8F" w:rsidP="00D00D8F">
            <w:pPr>
              <w:pStyle w:val="TAC"/>
              <w:keepNext w:val="0"/>
              <w:keepLines w:val="0"/>
            </w:pPr>
            <w:r w:rsidRPr="00DC7310">
              <w:t>5.9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83EDDC2" w14:textId="77777777" w:rsidR="00D00D8F" w:rsidRPr="00DC7310" w:rsidRDefault="00D00D8F" w:rsidP="00D00D8F">
            <w:pPr>
              <w:pStyle w:val="TAC"/>
              <w:keepNext w:val="0"/>
              <w:keepLines w:val="0"/>
            </w:pPr>
            <w:r w:rsidRPr="00DC7310">
              <w:t>IMD5</w:t>
            </w:r>
          </w:p>
        </w:tc>
      </w:tr>
      <w:tr w:rsidR="00D00D8F" w:rsidRPr="00DC7310" w14:paraId="30B31351"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5C44238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D13F1B9" w14:textId="77777777" w:rsidR="00D00D8F" w:rsidRPr="00DC7310" w:rsidRDefault="00D00D8F" w:rsidP="00D00D8F">
            <w:pPr>
              <w:pStyle w:val="TAC"/>
              <w:keepNext w:val="0"/>
              <w:keepLines w:val="0"/>
            </w:pPr>
            <w:r w:rsidRPr="00DC7310">
              <w:t>n28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12D0D77" w14:textId="77777777" w:rsidR="00D00D8F" w:rsidRPr="00DC7310" w:rsidRDefault="00D00D8F" w:rsidP="00D00D8F">
            <w:pPr>
              <w:pStyle w:val="TAC"/>
              <w:keepNext w:val="0"/>
              <w:keepLines w:val="0"/>
            </w:pPr>
            <w:r w:rsidRPr="00DC7310">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86A5E1A"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3A8FD6A" w14:textId="77777777" w:rsidR="00D00D8F" w:rsidRPr="00DC7310" w:rsidRDefault="00D00D8F" w:rsidP="00D00D8F">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50E89A0" w14:textId="77777777" w:rsidR="00D00D8F" w:rsidRPr="00DC7310" w:rsidRDefault="00D00D8F" w:rsidP="00D00D8F">
            <w:pPr>
              <w:pStyle w:val="TAC"/>
              <w:keepNext w:val="0"/>
              <w:keepLines w:val="0"/>
            </w:pPr>
            <w:r w:rsidRPr="00DC7310">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9C288DB"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7090934" w14:textId="77777777" w:rsidR="00D00D8F" w:rsidRPr="00DC7310" w:rsidRDefault="00D00D8F" w:rsidP="00D00D8F">
            <w:pPr>
              <w:pStyle w:val="TAC"/>
              <w:keepNext w:val="0"/>
              <w:keepLines w:val="0"/>
            </w:pPr>
            <w:r w:rsidRPr="00DC7310">
              <w:t>N/A</w:t>
            </w:r>
          </w:p>
        </w:tc>
      </w:tr>
      <w:tr w:rsidR="00D00D8F" w:rsidRPr="00DC7310" w14:paraId="18C89470"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0F8D4FA" w14:textId="77777777" w:rsidR="00D00D8F" w:rsidRPr="00DC7310" w:rsidRDefault="00D00D8F" w:rsidP="00D00D8F">
            <w:pPr>
              <w:pStyle w:val="TAC"/>
              <w:keepNext w:val="0"/>
              <w:keepLines w:val="0"/>
            </w:pPr>
            <w:r w:rsidRPr="00DC7310">
              <w:t>DC_20A_n7A-n78A</w:t>
            </w:r>
          </w:p>
        </w:tc>
        <w:tc>
          <w:tcPr>
            <w:tcW w:w="410" w:type="pct"/>
            <w:tcBorders>
              <w:left w:val="single" w:sz="4" w:space="0" w:color="auto"/>
            </w:tcBorders>
            <w:shd w:val="clear" w:color="auto" w:fill="auto"/>
          </w:tcPr>
          <w:p w14:paraId="450F70C2" w14:textId="77777777" w:rsidR="00D00D8F" w:rsidRPr="00DC7310" w:rsidRDefault="00D00D8F" w:rsidP="00D00D8F">
            <w:pPr>
              <w:pStyle w:val="TAC"/>
              <w:keepNext w:val="0"/>
              <w:keepLines w:val="0"/>
            </w:pPr>
            <w:r w:rsidRPr="00DC7310">
              <w:rPr>
                <w:rFonts w:eastAsia="Malgun Gothic"/>
                <w:szCs w:val="18"/>
                <w:lang w:eastAsia="ko-KR"/>
              </w:rPr>
              <w:t>20</w:t>
            </w:r>
          </w:p>
        </w:tc>
        <w:tc>
          <w:tcPr>
            <w:tcW w:w="562" w:type="pct"/>
            <w:gridSpan w:val="2"/>
            <w:shd w:val="clear" w:color="auto" w:fill="auto"/>
            <w:noWrap/>
          </w:tcPr>
          <w:p w14:paraId="7C659891" w14:textId="77777777" w:rsidR="00D00D8F" w:rsidRPr="00DC7310" w:rsidRDefault="00D00D8F" w:rsidP="00D00D8F">
            <w:pPr>
              <w:pStyle w:val="TAC"/>
              <w:keepNext w:val="0"/>
              <w:keepLines w:val="0"/>
            </w:pPr>
            <w:r w:rsidRPr="00DC7310">
              <w:rPr>
                <w:lang w:eastAsia="zh-CN"/>
              </w:rPr>
              <w:t>845</w:t>
            </w:r>
          </w:p>
        </w:tc>
        <w:tc>
          <w:tcPr>
            <w:tcW w:w="348" w:type="pct"/>
            <w:gridSpan w:val="2"/>
            <w:shd w:val="clear" w:color="auto" w:fill="auto"/>
            <w:noWrap/>
          </w:tcPr>
          <w:p w14:paraId="609AE790" w14:textId="77777777" w:rsidR="00D00D8F" w:rsidRPr="00DC7310" w:rsidRDefault="00D00D8F" w:rsidP="00D00D8F">
            <w:pPr>
              <w:pStyle w:val="TAC"/>
              <w:keepNext w:val="0"/>
              <w:keepLines w:val="0"/>
            </w:pPr>
            <w:r w:rsidRPr="00DC7310">
              <w:rPr>
                <w:rFonts w:eastAsia="Malgun Gothic"/>
                <w:lang w:eastAsia="ko-KR"/>
              </w:rPr>
              <w:t>5</w:t>
            </w:r>
          </w:p>
        </w:tc>
        <w:tc>
          <w:tcPr>
            <w:tcW w:w="1041" w:type="pct"/>
            <w:gridSpan w:val="2"/>
            <w:shd w:val="clear" w:color="auto" w:fill="auto"/>
            <w:noWrap/>
          </w:tcPr>
          <w:p w14:paraId="31B266F1" w14:textId="77777777" w:rsidR="00D00D8F" w:rsidRPr="00DC7310" w:rsidRDefault="00D00D8F" w:rsidP="00D00D8F">
            <w:pPr>
              <w:pStyle w:val="TAC"/>
              <w:keepNext w:val="0"/>
              <w:keepLines w:val="0"/>
              <w:rPr>
                <w:rFonts w:eastAsia="PMingLiU"/>
                <w:lang w:eastAsia="zh-TW"/>
              </w:rPr>
            </w:pPr>
            <w:r w:rsidRPr="00DC7310">
              <w:rPr>
                <w:rFonts w:eastAsia="Malgun Gothic"/>
                <w:lang w:eastAsia="ko-KR"/>
              </w:rPr>
              <w:t>25</w:t>
            </w:r>
          </w:p>
        </w:tc>
        <w:tc>
          <w:tcPr>
            <w:tcW w:w="539" w:type="pct"/>
            <w:gridSpan w:val="2"/>
            <w:shd w:val="clear" w:color="auto" w:fill="auto"/>
            <w:noWrap/>
          </w:tcPr>
          <w:p w14:paraId="2423E70C" w14:textId="77777777" w:rsidR="00D00D8F" w:rsidRPr="00DC7310" w:rsidRDefault="00D00D8F" w:rsidP="00D00D8F">
            <w:pPr>
              <w:pStyle w:val="TAC"/>
              <w:keepNext w:val="0"/>
              <w:keepLines w:val="0"/>
            </w:pPr>
            <w:r w:rsidRPr="00DC7310">
              <w:rPr>
                <w:lang w:eastAsia="zh-CN"/>
              </w:rPr>
              <w:t>804</w:t>
            </w:r>
          </w:p>
        </w:tc>
        <w:tc>
          <w:tcPr>
            <w:tcW w:w="357" w:type="pct"/>
            <w:gridSpan w:val="2"/>
            <w:shd w:val="clear" w:color="auto" w:fill="auto"/>
          </w:tcPr>
          <w:p w14:paraId="10637361"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524E16AC"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5DD6E65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1F338E5"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4ADA8979" w14:textId="77777777" w:rsidR="00D00D8F" w:rsidRPr="00DC7310" w:rsidRDefault="00D00D8F" w:rsidP="00D00D8F">
            <w:pPr>
              <w:pStyle w:val="TAC"/>
              <w:keepNext w:val="0"/>
              <w:keepLines w:val="0"/>
            </w:pPr>
            <w:r w:rsidRPr="00DC7310">
              <w:t>n7</w:t>
            </w:r>
          </w:p>
        </w:tc>
        <w:tc>
          <w:tcPr>
            <w:tcW w:w="562" w:type="pct"/>
            <w:gridSpan w:val="2"/>
            <w:shd w:val="clear" w:color="auto" w:fill="auto"/>
            <w:noWrap/>
          </w:tcPr>
          <w:p w14:paraId="3CD8D075" w14:textId="77777777" w:rsidR="00D00D8F" w:rsidRPr="00DC7310" w:rsidRDefault="00D00D8F" w:rsidP="00D00D8F">
            <w:pPr>
              <w:pStyle w:val="TAC"/>
              <w:keepNext w:val="0"/>
              <w:keepLines w:val="0"/>
            </w:pPr>
            <w:r w:rsidRPr="00DC7310">
              <w:rPr>
                <w:kern w:val="2"/>
                <w:szCs w:val="24"/>
                <w:lang w:eastAsia="zh-CN"/>
              </w:rPr>
              <w:t>N/A</w:t>
            </w:r>
          </w:p>
        </w:tc>
        <w:tc>
          <w:tcPr>
            <w:tcW w:w="348" w:type="pct"/>
            <w:gridSpan w:val="2"/>
            <w:shd w:val="clear" w:color="auto" w:fill="auto"/>
            <w:noWrap/>
          </w:tcPr>
          <w:p w14:paraId="64C1E8C0" w14:textId="77777777" w:rsidR="00D00D8F" w:rsidRPr="00DC7310" w:rsidRDefault="00D00D8F" w:rsidP="00D00D8F">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7E0AFC31" w14:textId="77777777" w:rsidR="00D00D8F" w:rsidRPr="00DC7310" w:rsidRDefault="00D00D8F" w:rsidP="00D00D8F">
            <w:pPr>
              <w:pStyle w:val="TAC"/>
              <w:keepNext w:val="0"/>
              <w:keepLines w:val="0"/>
              <w:rPr>
                <w:rFonts w:eastAsia="PMingLiU"/>
                <w:lang w:eastAsia="zh-TW"/>
              </w:rPr>
            </w:pPr>
            <w:r w:rsidRPr="00DC7310">
              <w:rPr>
                <w:rFonts w:eastAsia="Malgun Gothic"/>
                <w:kern w:val="2"/>
                <w:szCs w:val="24"/>
                <w:lang w:eastAsia="ko-KR"/>
              </w:rPr>
              <w:t>N/A</w:t>
            </w:r>
          </w:p>
        </w:tc>
        <w:tc>
          <w:tcPr>
            <w:tcW w:w="539" w:type="pct"/>
            <w:gridSpan w:val="2"/>
            <w:shd w:val="clear" w:color="auto" w:fill="auto"/>
            <w:noWrap/>
          </w:tcPr>
          <w:p w14:paraId="0679D9F7" w14:textId="77777777" w:rsidR="00D00D8F" w:rsidRPr="00DC7310" w:rsidRDefault="00D00D8F" w:rsidP="00D00D8F">
            <w:pPr>
              <w:pStyle w:val="TAC"/>
              <w:keepNext w:val="0"/>
              <w:keepLines w:val="0"/>
            </w:pPr>
            <w:r w:rsidRPr="00DC7310">
              <w:rPr>
                <w:kern w:val="2"/>
                <w:szCs w:val="24"/>
                <w:lang w:eastAsia="zh-CN"/>
              </w:rPr>
              <w:t>2675</w:t>
            </w:r>
          </w:p>
        </w:tc>
        <w:tc>
          <w:tcPr>
            <w:tcW w:w="357" w:type="pct"/>
            <w:gridSpan w:val="2"/>
            <w:shd w:val="clear" w:color="auto" w:fill="auto"/>
          </w:tcPr>
          <w:p w14:paraId="0BAB9D71" w14:textId="77777777" w:rsidR="00D00D8F" w:rsidRPr="00DC7310" w:rsidRDefault="00D00D8F" w:rsidP="00D00D8F">
            <w:pPr>
              <w:pStyle w:val="TAC"/>
              <w:keepNext w:val="0"/>
              <w:keepLines w:val="0"/>
            </w:pPr>
            <w:r w:rsidRPr="00DC7310">
              <w:rPr>
                <w:kern w:val="2"/>
                <w:szCs w:val="24"/>
                <w:lang w:eastAsia="zh-CN"/>
              </w:rPr>
              <w:t>30.8</w:t>
            </w:r>
          </w:p>
        </w:tc>
        <w:tc>
          <w:tcPr>
            <w:tcW w:w="611" w:type="pct"/>
            <w:gridSpan w:val="2"/>
            <w:shd w:val="clear" w:color="auto" w:fill="auto"/>
          </w:tcPr>
          <w:p w14:paraId="51C3C12E" w14:textId="77777777" w:rsidR="00D00D8F" w:rsidRPr="00DC7310" w:rsidRDefault="00D00D8F" w:rsidP="00D00D8F">
            <w:pPr>
              <w:pStyle w:val="TAC"/>
              <w:keepNext w:val="0"/>
              <w:keepLines w:val="0"/>
            </w:pPr>
            <w:r w:rsidRPr="00DC7310">
              <w:rPr>
                <w:kern w:val="2"/>
                <w:szCs w:val="24"/>
                <w:lang w:eastAsia="ja-JP"/>
              </w:rPr>
              <w:t>IMD</w:t>
            </w:r>
            <w:r w:rsidRPr="00DC7310">
              <w:rPr>
                <w:kern w:val="2"/>
                <w:szCs w:val="24"/>
                <w:lang w:eastAsia="zh-CN"/>
              </w:rPr>
              <w:t>2</w:t>
            </w:r>
          </w:p>
        </w:tc>
      </w:tr>
      <w:tr w:rsidR="00D00D8F" w:rsidRPr="00DC7310" w14:paraId="42761C5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84F6F46"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3A6C97D6"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7309CA8D" w14:textId="77777777" w:rsidR="00D00D8F" w:rsidRPr="00DC7310" w:rsidRDefault="00D00D8F" w:rsidP="00D00D8F">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59AC6CF2" w14:textId="77777777" w:rsidR="00D00D8F" w:rsidRPr="00DC7310" w:rsidRDefault="00D00D8F" w:rsidP="00D00D8F">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46DC6524" w14:textId="77777777" w:rsidR="00D00D8F" w:rsidRPr="00DC7310" w:rsidRDefault="00D00D8F" w:rsidP="00D00D8F">
            <w:pPr>
              <w:pStyle w:val="TAC"/>
              <w:keepNext w:val="0"/>
              <w:keepLines w:val="0"/>
              <w:rPr>
                <w:rFonts w:eastAsia="PMingLiU"/>
                <w:lang w:eastAsia="zh-TW"/>
              </w:rPr>
            </w:pPr>
            <w:r w:rsidRPr="00DC7310">
              <w:rPr>
                <w:rFonts w:eastAsia="Malgun Gothic"/>
                <w:kern w:val="2"/>
                <w:szCs w:val="24"/>
                <w:lang w:eastAsia="ko-KR"/>
              </w:rPr>
              <w:t>50</w:t>
            </w:r>
          </w:p>
        </w:tc>
        <w:tc>
          <w:tcPr>
            <w:tcW w:w="539" w:type="pct"/>
            <w:gridSpan w:val="2"/>
            <w:shd w:val="clear" w:color="auto" w:fill="auto"/>
            <w:noWrap/>
          </w:tcPr>
          <w:p w14:paraId="1020FF21" w14:textId="77777777" w:rsidR="00D00D8F" w:rsidRPr="00DC7310" w:rsidRDefault="00D00D8F" w:rsidP="00D00D8F">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gridSpan w:val="2"/>
            <w:shd w:val="clear" w:color="auto" w:fill="auto"/>
          </w:tcPr>
          <w:p w14:paraId="5CE861CA"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59FC6330"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15C72F3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82A8276"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21DBB393" w14:textId="77777777" w:rsidR="00D00D8F" w:rsidRPr="00DC7310" w:rsidRDefault="00D00D8F" w:rsidP="00D00D8F">
            <w:pPr>
              <w:pStyle w:val="TAC"/>
              <w:keepNext w:val="0"/>
              <w:keepLines w:val="0"/>
            </w:pPr>
            <w:r w:rsidRPr="00DC7310">
              <w:rPr>
                <w:rFonts w:eastAsia="MS Mincho"/>
              </w:rPr>
              <w:t>20</w:t>
            </w:r>
          </w:p>
        </w:tc>
        <w:tc>
          <w:tcPr>
            <w:tcW w:w="562" w:type="pct"/>
            <w:gridSpan w:val="2"/>
            <w:shd w:val="clear" w:color="auto" w:fill="auto"/>
            <w:noWrap/>
          </w:tcPr>
          <w:p w14:paraId="0484C58E" w14:textId="77777777" w:rsidR="00D00D8F" w:rsidRPr="00DC7310" w:rsidRDefault="00D00D8F" w:rsidP="00D00D8F">
            <w:pPr>
              <w:pStyle w:val="TAC"/>
              <w:keepNext w:val="0"/>
              <w:keepLines w:val="0"/>
            </w:pPr>
            <w:r w:rsidRPr="00DC7310">
              <w:rPr>
                <w:lang w:eastAsia="zh-CN"/>
              </w:rPr>
              <w:t>850</w:t>
            </w:r>
          </w:p>
        </w:tc>
        <w:tc>
          <w:tcPr>
            <w:tcW w:w="348" w:type="pct"/>
            <w:gridSpan w:val="2"/>
            <w:shd w:val="clear" w:color="auto" w:fill="auto"/>
            <w:noWrap/>
          </w:tcPr>
          <w:p w14:paraId="749B8012" w14:textId="77777777" w:rsidR="00D00D8F" w:rsidRPr="00DC7310" w:rsidRDefault="00D00D8F" w:rsidP="00D00D8F">
            <w:pPr>
              <w:pStyle w:val="TAC"/>
              <w:keepNext w:val="0"/>
              <w:keepLines w:val="0"/>
            </w:pPr>
            <w:r w:rsidRPr="00DC7310">
              <w:rPr>
                <w:rFonts w:eastAsia="Malgun Gothic"/>
                <w:lang w:eastAsia="ko-KR"/>
              </w:rPr>
              <w:t>5</w:t>
            </w:r>
          </w:p>
        </w:tc>
        <w:tc>
          <w:tcPr>
            <w:tcW w:w="1041" w:type="pct"/>
            <w:gridSpan w:val="2"/>
            <w:shd w:val="clear" w:color="auto" w:fill="auto"/>
            <w:noWrap/>
          </w:tcPr>
          <w:p w14:paraId="0C8D282E" w14:textId="77777777" w:rsidR="00D00D8F" w:rsidRPr="00DC7310" w:rsidRDefault="00D00D8F" w:rsidP="00D00D8F">
            <w:pPr>
              <w:pStyle w:val="TAC"/>
              <w:keepNext w:val="0"/>
              <w:keepLines w:val="0"/>
              <w:rPr>
                <w:rFonts w:eastAsia="PMingLiU"/>
                <w:lang w:eastAsia="zh-TW"/>
              </w:rPr>
            </w:pPr>
            <w:r w:rsidRPr="00DC7310">
              <w:rPr>
                <w:rFonts w:eastAsia="Malgun Gothic"/>
                <w:lang w:eastAsia="ko-KR"/>
              </w:rPr>
              <w:t>25</w:t>
            </w:r>
          </w:p>
        </w:tc>
        <w:tc>
          <w:tcPr>
            <w:tcW w:w="539" w:type="pct"/>
            <w:gridSpan w:val="2"/>
            <w:shd w:val="clear" w:color="auto" w:fill="auto"/>
            <w:noWrap/>
          </w:tcPr>
          <w:p w14:paraId="1E4B2715" w14:textId="77777777" w:rsidR="00D00D8F" w:rsidRPr="00DC7310" w:rsidRDefault="00D00D8F" w:rsidP="00D00D8F">
            <w:pPr>
              <w:pStyle w:val="TAC"/>
              <w:keepNext w:val="0"/>
              <w:keepLines w:val="0"/>
            </w:pPr>
            <w:r w:rsidRPr="00DC7310">
              <w:rPr>
                <w:lang w:eastAsia="zh-CN"/>
              </w:rPr>
              <w:t>809</w:t>
            </w:r>
          </w:p>
        </w:tc>
        <w:tc>
          <w:tcPr>
            <w:tcW w:w="357" w:type="pct"/>
            <w:gridSpan w:val="2"/>
            <w:shd w:val="clear" w:color="auto" w:fill="auto"/>
          </w:tcPr>
          <w:p w14:paraId="44271736"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2AB25081" w14:textId="77777777" w:rsidR="00D00D8F" w:rsidRPr="00DC7310" w:rsidRDefault="00D00D8F" w:rsidP="00D00D8F">
            <w:pPr>
              <w:pStyle w:val="TAC"/>
              <w:keepNext w:val="0"/>
              <w:keepLines w:val="0"/>
            </w:pPr>
            <w:r w:rsidRPr="00DC7310">
              <w:t>N/A</w:t>
            </w:r>
          </w:p>
        </w:tc>
      </w:tr>
      <w:tr w:rsidR="00D00D8F" w:rsidRPr="00DC7310" w14:paraId="6BA47C2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56A4BD6"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29EC0CD6" w14:textId="77777777" w:rsidR="00D00D8F" w:rsidRPr="00DC7310" w:rsidRDefault="00D00D8F" w:rsidP="00D00D8F">
            <w:pPr>
              <w:pStyle w:val="TAC"/>
              <w:keepNext w:val="0"/>
              <w:keepLines w:val="0"/>
            </w:pPr>
            <w:r w:rsidRPr="00DC7310">
              <w:rPr>
                <w:rFonts w:eastAsia="MS Mincho"/>
              </w:rPr>
              <w:t>n7</w:t>
            </w:r>
          </w:p>
        </w:tc>
        <w:tc>
          <w:tcPr>
            <w:tcW w:w="562" w:type="pct"/>
            <w:gridSpan w:val="2"/>
            <w:shd w:val="clear" w:color="auto" w:fill="auto"/>
            <w:noWrap/>
          </w:tcPr>
          <w:p w14:paraId="5FB53B24" w14:textId="77777777" w:rsidR="00D00D8F" w:rsidRPr="00DC7310" w:rsidRDefault="00D00D8F" w:rsidP="00D00D8F">
            <w:pPr>
              <w:pStyle w:val="TAC"/>
              <w:keepNext w:val="0"/>
              <w:keepLines w:val="0"/>
            </w:pPr>
            <w:r w:rsidRPr="00DC7310">
              <w:rPr>
                <w:kern w:val="2"/>
                <w:szCs w:val="24"/>
                <w:lang w:eastAsia="zh-CN"/>
              </w:rPr>
              <w:t>2550</w:t>
            </w:r>
          </w:p>
        </w:tc>
        <w:tc>
          <w:tcPr>
            <w:tcW w:w="348" w:type="pct"/>
            <w:gridSpan w:val="2"/>
            <w:shd w:val="clear" w:color="auto" w:fill="auto"/>
            <w:noWrap/>
          </w:tcPr>
          <w:p w14:paraId="46AAC645" w14:textId="77777777" w:rsidR="00D00D8F" w:rsidRPr="00DC7310" w:rsidRDefault="00D00D8F" w:rsidP="00D00D8F">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20851804" w14:textId="77777777" w:rsidR="00D00D8F" w:rsidRPr="00DC7310" w:rsidRDefault="00D00D8F" w:rsidP="00D00D8F">
            <w:pPr>
              <w:pStyle w:val="TAC"/>
              <w:keepNext w:val="0"/>
              <w:keepLines w:val="0"/>
              <w:rPr>
                <w:rFonts w:eastAsia="PMingLiU"/>
                <w:lang w:eastAsia="zh-TW"/>
              </w:rPr>
            </w:pPr>
            <w:r w:rsidRPr="00DC7310">
              <w:rPr>
                <w:rFonts w:eastAsia="Malgun Gothic"/>
                <w:kern w:val="2"/>
                <w:szCs w:val="24"/>
                <w:lang w:eastAsia="ko-KR"/>
              </w:rPr>
              <w:t>50</w:t>
            </w:r>
          </w:p>
        </w:tc>
        <w:tc>
          <w:tcPr>
            <w:tcW w:w="539" w:type="pct"/>
            <w:gridSpan w:val="2"/>
            <w:shd w:val="clear" w:color="auto" w:fill="auto"/>
            <w:noWrap/>
          </w:tcPr>
          <w:p w14:paraId="2CF707DA" w14:textId="77777777" w:rsidR="00D00D8F" w:rsidRPr="00DC7310" w:rsidRDefault="00D00D8F" w:rsidP="00D00D8F">
            <w:pPr>
              <w:pStyle w:val="TAC"/>
              <w:keepNext w:val="0"/>
              <w:keepLines w:val="0"/>
            </w:pPr>
            <w:r w:rsidRPr="00DC7310">
              <w:rPr>
                <w:kern w:val="2"/>
                <w:szCs w:val="24"/>
                <w:lang w:eastAsia="zh-CN"/>
              </w:rPr>
              <w:t>2675</w:t>
            </w:r>
          </w:p>
        </w:tc>
        <w:tc>
          <w:tcPr>
            <w:tcW w:w="357" w:type="pct"/>
            <w:gridSpan w:val="2"/>
            <w:shd w:val="clear" w:color="auto" w:fill="auto"/>
          </w:tcPr>
          <w:p w14:paraId="1BF50B17"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22B7437B" w14:textId="77777777" w:rsidR="00D00D8F" w:rsidRPr="00DC7310" w:rsidRDefault="00D00D8F" w:rsidP="00D00D8F">
            <w:pPr>
              <w:pStyle w:val="TAC"/>
              <w:keepNext w:val="0"/>
              <w:keepLines w:val="0"/>
            </w:pPr>
            <w:r w:rsidRPr="00DC7310">
              <w:t>N/A</w:t>
            </w:r>
          </w:p>
        </w:tc>
      </w:tr>
      <w:tr w:rsidR="00D00D8F" w:rsidRPr="00DC7310" w14:paraId="4A58228F"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203BE665"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35027ED8" w14:textId="77777777" w:rsidR="00D00D8F" w:rsidRPr="00DC7310" w:rsidRDefault="00D00D8F" w:rsidP="00D00D8F">
            <w:pPr>
              <w:pStyle w:val="TAC"/>
              <w:keepNext w:val="0"/>
              <w:keepLines w:val="0"/>
            </w:pPr>
            <w:r w:rsidRPr="00DC7310">
              <w:rPr>
                <w:rFonts w:eastAsia="Malgun Gothic"/>
                <w:lang w:eastAsia="ko-KR"/>
              </w:rPr>
              <w:t>n78</w:t>
            </w:r>
          </w:p>
        </w:tc>
        <w:tc>
          <w:tcPr>
            <w:tcW w:w="562" w:type="pct"/>
            <w:gridSpan w:val="2"/>
            <w:shd w:val="clear" w:color="auto" w:fill="auto"/>
            <w:noWrap/>
          </w:tcPr>
          <w:p w14:paraId="3BC8E941"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25A932B7" w14:textId="77777777" w:rsidR="00D00D8F" w:rsidRPr="00DC7310" w:rsidRDefault="00D00D8F" w:rsidP="00D00D8F">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670B509F" w14:textId="77777777" w:rsidR="00D00D8F" w:rsidRPr="00DC7310" w:rsidRDefault="00D00D8F" w:rsidP="00D00D8F">
            <w:pPr>
              <w:pStyle w:val="TAC"/>
              <w:keepNext w:val="0"/>
              <w:keepLines w:val="0"/>
              <w:rPr>
                <w:rFonts w:eastAsia="PMingLiU"/>
                <w:lang w:eastAsia="zh-TW"/>
              </w:rPr>
            </w:pPr>
            <w:r w:rsidRPr="00DC7310">
              <w:rPr>
                <w:rFonts w:eastAsia="Malgun Gothic"/>
                <w:kern w:val="2"/>
                <w:szCs w:val="24"/>
                <w:lang w:eastAsia="ko-KR"/>
              </w:rPr>
              <w:t>N/A</w:t>
            </w:r>
          </w:p>
        </w:tc>
        <w:tc>
          <w:tcPr>
            <w:tcW w:w="539" w:type="pct"/>
            <w:gridSpan w:val="2"/>
            <w:shd w:val="clear" w:color="auto" w:fill="auto"/>
            <w:noWrap/>
          </w:tcPr>
          <w:p w14:paraId="3820E22B" w14:textId="77777777" w:rsidR="00D00D8F" w:rsidRPr="00DC7310" w:rsidRDefault="00D00D8F" w:rsidP="00D00D8F">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57" w:type="pct"/>
            <w:gridSpan w:val="2"/>
            <w:shd w:val="clear" w:color="auto" w:fill="auto"/>
          </w:tcPr>
          <w:p w14:paraId="60914F81" w14:textId="77777777" w:rsidR="00D00D8F" w:rsidRPr="00DC7310" w:rsidRDefault="00D00D8F" w:rsidP="00D00D8F">
            <w:pPr>
              <w:pStyle w:val="TAC"/>
              <w:keepNext w:val="0"/>
              <w:keepLines w:val="0"/>
            </w:pPr>
            <w:r w:rsidRPr="00DC7310">
              <w:rPr>
                <w:kern w:val="2"/>
                <w:szCs w:val="24"/>
                <w:lang w:eastAsia="zh-CN"/>
              </w:rPr>
              <w:t>28.8</w:t>
            </w:r>
          </w:p>
        </w:tc>
        <w:tc>
          <w:tcPr>
            <w:tcW w:w="611" w:type="pct"/>
            <w:gridSpan w:val="2"/>
            <w:shd w:val="clear" w:color="auto" w:fill="auto"/>
          </w:tcPr>
          <w:p w14:paraId="41A3F76F" w14:textId="77777777" w:rsidR="00D00D8F" w:rsidRPr="00DC7310" w:rsidRDefault="00D00D8F" w:rsidP="00D00D8F">
            <w:pPr>
              <w:pStyle w:val="TAC"/>
              <w:keepNext w:val="0"/>
              <w:keepLines w:val="0"/>
            </w:pPr>
            <w:r w:rsidRPr="00DC7310">
              <w:rPr>
                <w:rFonts w:eastAsia="MS Mincho"/>
              </w:rPr>
              <w:t>IMD2</w:t>
            </w:r>
            <w:r w:rsidRPr="00DC7310">
              <w:rPr>
                <w:rFonts w:eastAsia="MS Mincho"/>
                <w:vertAlign w:val="superscript"/>
              </w:rPr>
              <w:t>1</w:t>
            </w:r>
          </w:p>
        </w:tc>
      </w:tr>
      <w:tr w:rsidR="00D00D8F" w:rsidRPr="00DC7310" w14:paraId="6F238D71" w14:textId="77777777" w:rsidTr="00770960">
        <w:trPr>
          <w:jc w:val="center"/>
        </w:trPr>
        <w:tc>
          <w:tcPr>
            <w:tcW w:w="1132" w:type="pct"/>
            <w:tcBorders>
              <w:top w:val="single" w:sz="4" w:space="0" w:color="auto"/>
              <w:bottom w:val="nil"/>
            </w:tcBorders>
            <w:shd w:val="clear" w:color="auto" w:fill="auto"/>
            <w:vAlign w:val="center"/>
          </w:tcPr>
          <w:p w14:paraId="32329B7F" w14:textId="77777777" w:rsidR="00D00D8F" w:rsidRPr="00DC7310" w:rsidRDefault="00D00D8F" w:rsidP="00D00D8F">
            <w:pPr>
              <w:pStyle w:val="TAC"/>
              <w:keepNext w:val="0"/>
              <w:keepLines w:val="0"/>
            </w:pPr>
            <w:r w:rsidRPr="00DC7310">
              <w:rPr>
                <w:rFonts w:cs="Arial"/>
              </w:rPr>
              <w:t>DC_20A_n8A-n78A</w:t>
            </w:r>
          </w:p>
        </w:tc>
        <w:tc>
          <w:tcPr>
            <w:tcW w:w="410" w:type="pct"/>
            <w:shd w:val="clear" w:color="auto" w:fill="auto"/>
            <w:vAlign w:val="center"/>
          </w:tcPr>
          <w:p w14:paraId="5A841EEB" w14:textId="77777777" w:rsidR="00D00D8F" w:rsidRPr="00DC7310" w:rsidRDefault="00D00D8F" w:rsidP="00D00D8F">
            <w:pPr>
              <w:pStyle w:val="TAC"/>
              <w:keepNext w:val="0"/>
              <w:keepLines w:val="0"/>
            </w:pPr>
            <w:r w:rsidRPr="00DC7310">
              <w:rPr>
                <w:lang w:eastAsia="zh-CN"/>
              </w:rPr>
              <w:t>n8</w:t>
            </w:r>
          </w:p>
        </w:tc>
        <w:tc>
          <w:tcPr>
            <w:tcW w:w="562" w:type="pct"/>
            <w:gridSpan w:val="2"/>
            <w:shd w:val="clear" w:color="auto" w:fill="auto"/>
            <w:noWrap/>
          </w:tcPr>
          <w:p w14:paraId="19A2F7AA" w14:textId="77777777" w:rsidR="00D00D8F" w:rsidRPr="00DC7310" w:rsidRDefault="00D00D8F" w:rsidP="00D00D8F">
            <w:pPr>
              <w:pStyle w:val="TAC"/>
              <w:keepNext w:val="0"/>
              <w:keepLines w:val="0"/>
            </w:pPr>
            <w:r w:rsidRPr="00DC7310">
              <w:t>910</w:t>
            </w:r>
          </w:p>
        </w:tc>
        <w:tc>
          <w:tcPr>
            <w:tcW w:w="348" w:type="pct"/>
            <w:gridSpan w:val="2"/>
            <w:shd w:val="clear" w:color="auto" w:fill="auto"/>
            <w:noWrap/>
          </w:tcPr>
          <w:p w14:paraId="1C03E384"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5C3BFF9D" w14:textId="77777777" w:rsidR="00D00D8F" w:rsidRPr="00DC7310" w:rsidRDefault="00D00D8F" w:rsidP="00D00D8F">
            <w:pPr>
              <w:pStyle w:val="TAC"/>
              <w:keepNext w:val="0"/>
              <w:keepLines w:val="0"/>
              <w:rPr>
                <w:rFonts w:eastAsia="PMingLiU"/>
                <w:lang w:eastAsia="zh-TW"/>
              </w:rPr>
            </w:pPr>
            <w:r w:rsidRPr="00DC7310">
              <w:t>25</w:t>
            </w:r>
          </w:p>
        </w:tc>
        <w:tc>
          <w:tcPr>
            <w:tcW w:w="539" w:type="pct"/>
            <w:gridSpan w:val="2"/>
            <w:shd w:val="clear" w:color="auto" w:fill="auto"/>
            <w:noWrap/>
          </w:tcPr>
          <w:p w14:paraId="04CA20E0" w14:textId="77777777" w:rsidR="00D00D8F" w:rsidRPr="00DC7310" w:rsidRDefault="00D00D8F" w:rsidP="00D00D8F">
            <w:pPr>
              <w:pStyle w:val="TAC"/>
              <w:keepNext w:val="0"/>
              <w:keepLines w:val="0"/>
            </w:pPr>
            <w:r w:rsidRPr="00DC7310">
              <w:t>955</w:t>
            </w:r>
          </w:p>
        </w:tc>
        <w:tc>
          <w:tcPr>
            <w:tcW w:w="357" w:type="pct"/>
            <w:gridSpan w:val="2"/>
            <w:shd w:val="clear" w:color="auto" w:fill="auto"/>
            <w:vAlign w:val="center"/>
          </w:tcPr>
          <w:p w14:paraId="595BE7FF"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35E00B70" w14:textId="77777777" w:rsidR="00D00D8F" w:rsidRPr="00DC7310" w:rsidRDefault="00D00D8F" w:rsidP="00D00D8F">
            <w:pPr>
              <w:pStyle w:val="TAC"/>
              <w:keepNext w:val="0"/>
              <w:keepLines w:val="0"/>
            </w:pPr>
            <w:r w:rsidRPr="00DC7310">
              <w:t>N/A</w:t>
            </w:r>
          </w:p>
        </w:tc>
      </w:tr>
      <w:tr w:rsidR="00D00D8F" w:rsidRPr="00DC7310" w14:paraId="4B7EA608" w14:textId="77777777" w:rsidTr="00770960">
        <w:trPr>
          <w:jc w:val="center"/>
        </w:trPr>
        <w:tc>
          <w:tcPr>
            <w:tcW w:w="1132" w:type="pct"/>
            <w:tcBorders>
              <w:top w:val="nil"/>
              <w:bottom w:val="nil"/>
            </w:tcBorders>
            <w:shd w:val="clear" w:color="auto" w:fill="auto"/>
            <w:vAlign w:val="center"/>
          </w:tcPr>
          <w:p w14:paraId="41F62C60" w14:textId="77777777" w:rsidR="00D00D8F" w:rsidRPr="00DC7310" w:rsidRDefault="00D00D8F" w:rsidP="00D00D8F">
            <w:pPr>
              <w:pStyle w:val="TAC"/>
              <w:keepNext w:val="0"/>
              <w:keepLines w:val="0"/>
            </w:pPr>
          </w:p>
        </w:tc>
        <w:tc>
          <w:tcPr>
            <w:tcW w:w="410" w:type="pct"/>
            <w:shd w:val="clear" w:color="auto" w:fill="auto"/>
            <w:vAlign w:val="center"/>
          </w:tcPr>
          <w:p w14:paraId="1C113053" w14:textId="77777777" w:rsidR="00D00D8F" w:rsidRPr="00DC7310" w:rsidRDefault="00D00D8F" w:rsidP="00D00D8F">
            <w:pPr>
              <w:pStyle w:val="TAC"/>
              <w:keepNext w:val="0"/>
              <w:keepLines w:val="0"/>
            </w:pPr>
            <w:r w:rsidRPr="00DC7310">
              <w:rPr>
                <w:rFonts w:eastAsia="MS Mincho"/>
              </w:rPr>
              <w:t>20</w:t>
            </w:r>
          </w:p>
        </w:tc>
        <w:tc>
          <w:tcPr>
            <w:tcW w:w="562" w:type="pct"/>
            <w:gridSpan w:val="2"/>
            <w:shd w:val="clear" w:color="auto" w:fill="auto"/>
            <w:noWrap/>
          </w:tcPr>
          <w:p w14:paraId="5A77A4A3" w14:textId="77777777" w:rsidR="00D00D8F" w:rsidRPr="00DC7310" w:rsidRDefault="00D00D8F" w:rsidP="00D00D8F">
            <w:pPr>
              <w:pStyle w:val="TAC"/>
              <w:keepNext w:val="0"/>
              <w:keepLines w:val="0"/>
            </w:pPr>
            <w:r w:rsidRPr="00DC7310">
              <w:t>837</w:t>
            </w:r>
          </w:p>
        </w:tc>
        <w:tc>
          <w:tcPr>
            <w:tcW w:w="348" w:type="pct"/>
            <w:gridSpan w:val="2"/>
            <w:shd w:val="clear" w:color="auto" w:fill="auto"/>
            <w:noWrap/>
          </w:tcPr>
          <w:p w14:paraId="3AF3DBCE"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38443877" w14:textId="77777777" w:rsidR="00D00D8F" w:rsidRPr="00DC7310" w:rsidRDefault="00D00D8F" w:rsidP="00D00D8F">
            <w:pPr>
              <w:pStyle w:val="TAC"/>
              <w:keepNext w:val="0"/>
              <w:keepLines w:val="0"/>
              <w:rPr>
                <w:rFonts w:eastAsia="PMingLiU"/>
                <w:lang w:eastAsia="zh-TW"/>
              </w:rPr>
            </w:pPr>
            <w:r w:rsidRPr="00DC7310">
              <w:t>25</w:t>
            </w:r>
          </w:p>
        </w:tc>
        <w:tc>
          <w:tcPr>
            <w:tcW w:w="539" w:type="pct"/>
            <w:gridSpan w:val="2"/>
            <w:shd w:val="clear" w:color="auto" w:fill="auto"/>
            <w:noWrap/>
          </w:tcPr>
          <w:p w14:paraId="2C3703C6" w14:textId="77777777" w:rsidR="00D00D8F" w:rsidRPr="00DC7310" w:rsidRDefault="00D00D8F" w:rsidP="00D00D8F">
            <w:pPr>
              <w:pStyle w:val="TAC"/>
              <w:keepNext w:val="0"/>
              <w:keepLines w:val="0"/>
            </w:pPr>
            <w:r w:rsidRPr="00DC7310">
              <w:t>796</w:t>
            </w:r>
          </w:p>
        </w:tc>
        <w:tc>
          <w:tcPr>
            <w:tcW w:w="357" w:type="pct"/>
            <w:gridSpan w:val="2"/>
            <w:shd w:val="clear" w:color="auto" w:fill="auto"/>
            <w:vAlign w:val="center"/>
          </w:tcPr>
          <w:p w14:paraId="559894E6"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599530D1" w14:textId="77777777" w:rsidR="00D00D8F" w:rsidRPr="00DC7310" w:rsidRDefault="00D00D8F" w:rsidP="00D00D8F">
            <w:pPr>
              <w:pStyle w:val="TAC"/>
              <w:keepNext w:val="0"/>
              <w:keepLines w:val="0"/>
            </w:pPr>
            <w:r w:rsidRPr="00DC7310">
              <w:t>N/A</w:t>
            </w:r>
          </w:p>
        </w:tc>
      </w:tr>
      <w:tr w:rsidR="00D00D8F" w:rsidRPr="00DC7310" w14:paraId="13C580B7" w14:textId="77777777" w:rsidTr="00770960">
        <w:trPr>
          <w:jc w:val="center"/>
        </w:trPr>
        <w:tc>
          <w:tcPr>
            <w:tcW w:w="1132" w:type="pct"/>
            <w:tcBorders>
              <w:top w:val="nil"/>
              <w:bottom w:val="nil"/>
            </w:tcBorders>
            <w:shd w:val="clear" w:color="auto" w:fill="auto"/>
            <w:vAlign w:val="center"/>
          </w:tcPr>
          <w:p w14:paraId="54B44E28" w14:textId="77777777" w:rsidR="00D00D8F" w:rsidRPr="00DC7310" w:rsidRDefault="00D00D8F" w:rsidP="00D00D8F">
            <w:pPr>
              <w:pStyle w:val="TAC"/>
              <w:keepNext w:val="0"/>
              <w:keepLines w:val="0"/>
            </w:pPr>
          </w:p>
        </w:tc>
        <w:tc>
          <w:tcPr>
            <w:tcW w:w="410" w:type="pct"/>
            <w:shd w:val="clear" w:color="auto" w:fill="auto"/>
            <w:vAlign w:val="center"/>
          </w:tcPr>
          <w:p w14:paraId="242738CA"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0FBA5236"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79F09743"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1DE7E7A4" w14:textId="77777777" w:rsidR="00D00D8F" w:rsidRPr="00DC7310" w:rsidRDefault="00D00D8F" w:rsidP="00D00D8F">
            <w:pPr>
              <w:pStyle w:val="TAC"/>
              <w:keepNext w:val="0"/>
              <w:keepLines w:val="0"/>
              <w:rPr>
                <w:rFonts w:eastAsia="PMingLiU"/>
                <w:lang w:eastAsia="zh-TW"/>
              </w:rPr>
            </w:pPr>
            <w:r w:rsidRPr="00DC7310">
              <w:t>N/A</w:t>
            </w:r>
          </w:p>
        </w:tc>
        <w:tc>
          <w:tcPr>
            <w:tcW w:w="539" w:type="pct"/>
            <w:gridSpan w:val="2"/>
            <w:shd w:val="clear" w:color="auto" w:fill="auto"/>
            <w:noWrap/>
          </w:tcPr>
          <w:p w14:paraId="64AE539F" w14:textId="77777777" w:rsidR="00D00D8F" w:rsidRPr="00DC7310" w:rsidRDefault="00D00D8F" w:rsidP="00D00D8F">
            <w:pPr>
              <w:pStyle w:val="TAC"/>
              <w:keepNext w:val="0"/>
              <w:keepLines w:val="0"/>
            </w:pPr>
            <w:r w:rsidRPr="00DC7310">
              <w:t>3567</w:t>
            </w:r>
          </w:p>
        </w:tc>
        <w:tc>
          <w:tcPr>
            <w:tcW w:w="357" w:type="pct"/>
            <w:gridSpan w:val="2"/>
            <w:shd w:val="clear" w:color="auto" w:fill="auto"/>
            <w:vAlign w:val="center"/>
          </w:tcPr>
          <w:p w14:paraId="0ECADAD3" w14:textId="77777777" w:rsidR="00D00D8F" w:rsidRPr="00DC7310" w:rsidRDefault="00D00D8F" w:rsidP="00D00D8F">
            <w:pPr>
              <w:pStyle w:val="TAC"/>
              <w:keepNext w:val="0"/>
              <w:keepLines w:val="0"/>
            </w:pPr>
            <w:r w:rsidRPr="00DC7310">
              <w:t>10.3</w:t>
            </w:r>
          </w:p>
        </w:tc>
        <w:tc>
          <w:tcPr>
            <w:tcW w:w="611" w:type="pct"/>
            <w:gridSpan w:val="2"/>
            <w:shd w:val="clear" w:color="auto" w:fill="auto"/>
            <w:vAlign w:val="center"/>
          </w:tcPr>
          <w:p w14:paraId="17397EE3" w14:textId="77777777" w:rsidR="00D00D8F" w:rsidRPr="00DC7310" w:rsidRDefault="00D00D8F" w:rsidP="00D00D8F">
            <w:pPr>
              <w:pStyle w:val="TAC"/>
              <w:keepNext w:val="0"/>
              <w:keepLines w:val="0"/>
            </w:pPr>
            <w:r w:rsidRPr="00DC7310">
              <w:rPr>
                <w:rFonts w:eastAsia="Malgun Gothic"/>
                <w:lang w:eastAsia="ko-KR"/>
              </w:rPr>
              <w:t>IMD4</w:t>
            </w:r>
          </w:p>
        </w:tc>
      </w:tr>
      <w:tr w:rsidR="00D00D8F" w:rsidRPr="00DC7310" w14:paraId="3FC63309" w14:textId="77777777" w:rsidTr="00770960">
        <w:trPr>
          <w:jc w:val="center"/>
        </w:trPr>
        <w:tc>
          <w:tcPr>
            <w:tcW w:w="1132" w:type="pct"/>
            <w:tcBorders>
              <w:top w:val="nil"/>
              <w:bottom w:val="nil"/>
            </w:tcBorders>
            <w:shd w:val="clear" w:color="auto" w:fill="auto"/>
            <w:vAlign w:val="center"/>
          </w:tcPr>
          <w:p w14:paraId="1AE7B371" w14:textId="77777777" w:rsidR="00D00D8F" w:rsidRPr="00DC7310" w:rsidRDefault="00D00D8F" w:rsidP="00D00D8F">
            <w:pPr>
              <w:pStyle w:val="TAC"/>
              <w:keepNext w:val="0"/>
              <w:keepLines w:val="0"/>
            </w:pPr>
          </w:p>
        </w:tc>
        <w:tc>
          <w:tcPr>
            <w:tcW w:w="410" w:type="pct"/>
            <w:shd w:val="clear" w:color="auto" w:fill="auto"/>
          </w:tcPr>
          <w:p w14:paraId="45DBAA0D" w14:textId="77777777" w:rsidR="00D00D8F" w:rsidRPr="00DC7310" w:rsidRDefault="00D00D8F" w:rsidP="00D00D8F">
            <w:pPr>
              <w:pStyle w:val="TAC"/>
              <w:keepNext w:val="0"/>
              <w:keepLines w:val="0"/>
            </w:pPr>
            <w:r w:rsidRPr="00DC7310">
              <w:rPr>
                <w:rFonts w:eastAsia="MS Mincho"/>
              </w:rPr>
              <w:t>n8</w:t>
            </w:r>
          </w:p>
        </w:tc>
        <w:tc>
          <w:tcPr>
            <w:tcW w:w="562" w:type="pct"/>
            <w:gridSpan w:val="2"/>
            <w:shd w:val="clear" w:color="auto" w:fill="auto"/>
            <w:noWrap/>
          </w:tcPr>
          <w:p w14:paraId="171790D0"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7E1B381A"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754434A7" w14:textId="77777777" w:rsidR="00D00D8F" w:rsidRPr="00DC7310" w:rsidRDefault="00D00D8F" w:rsidP="00D00D8F">
            <w:pPr>
              <w:pStyle w:val="TAC"/>
              <w:keepNext w:val="0"/>
              <w:keepLines w:val="0"/>
              <w:rPr>
                <w:rFonts w:eastAsia="PMingLiU"/>
                <w:lang w:eastAsia="zh-TW"/>
              </w:rPr>
            </w:pPr>
            <w:r w:rsidRPr="00DC7310">
              <w:t>N/A</w:t>
            </w:r>
          </w:p>
        </w:tc>
        <w:tc>
          <w:tcPr>
            <w:tcW w:w="539" w:type="pct"/>
            <w:gridSpan w:val="2"/>
            <w:shd w:val="clear" w:color="auto" w:fill="auto"/>
            <w:noWrap/>
          </w:tcPr>
          <w:p w14:paraId="54A4EA92" w14:textId="77777777" w:rsidR="00D00D8F" w:rsidRPr="00DC7310" w:rsidRDefault="00D00D8F" w:rsidP="00D00D8F">
            <w:pPr>
              <w:pStyle w:val="TAC"/>
              <w:keepNext w:val="0"/>
              <w:keepLines w:val="0"/>
            </w:pPr>
            <w:r w:rsidRPr="00DC7310">
              <w:t>940</w:t>
            </w:r>
          </w:p>
        </w:tc>
        <w:tc>
          <w:tcPr>
            <w:tcW w:w="357" w:type="pct"/>
            <w:gridSpan w:val="2"/>
            <w:shd w:val="clear" w:color="auto" w:fill="auto"/>
          </w:tcPr>
          <w:p w14:paraId="55C7BF46" w14:textId="77777777" w:rsidR="00D00D8F" w:rsidRPr="00DC7310" w:rsidRDefault="00D00D8F" w:rsidP="00D00D8F">
            <w:pPr>
              <w:pStyle w:val="TAC"/>
              <w:keepNext w:val="0"/>
              <w:keepLines w:val="0"/>
            </w:pPr>
            <w:r w:rsidRPr="00DC7310">
              <w:t>12.1</w:t>
            </w:r>
          </w:p>
        </w:tc>
        <w:tc>
          <w:tcPr>
            <w:tcW w:w="611" w:type="pct"/>
            <w:gridSpan w:val="2"/>
            <w:shd w:val="clear" w:color="auto" w:fill="auto"/>
          </w:tcPr>
          <w:p w14:paraId="6B01D145" w14:textId="77777777" w:rsidR="00D00D8F" w:rsidRPr="00DC7310" w:rsidRDefault="00D00D8F" w:rsidP="00D00D8F">
            <w:pPr>
              <w:pStyle w:val="TAC"/>
              <w:keepNext w:val="0"/>
              <w:keepLines w:val="0"/>
            </w:pPr>
            <w:r w:rsidRPr="00DC7310">
              <w:rPr>
                <w:rFonts w:eastAsia="MS Mincho"/>
              </w:rPr>
              <w:t>IMD4</w:t>
            </w:r>
          </w:p>
        </w:tc>
      </w:tr>
      <w:tr w:rsidR="00D00D8F" w:rsidRPr="00DC7310" w14:paraId="3A17ED19" w14:textId="77777777" w:rsidTr="00770960">
        <w:trPr>
          <w:jc w:val="center"/>
        </w:trPr>
        <w:tc>
          <w:tcPr>
            <w:tcW w:w="1132" w:type="pct"/>
            <w:tcBorders>
              <w:top w:val="nil"/>
              <w:bottom w:val="nil"/>
            </w:tcBorders>
            <w:shd w:val="clear" w:color="auto" w:fill="auto"/>
            <w:vAlign w:val="center"/>
          </w:tcPr>
          <w:p w14:paraId="31A0BA8F" w14:textId="77777777" w:rsidR="00D00D8F" w:rsidRPr="00DC7310" w:rsidRDefault="00D00D8F" w:rsidP="00D00D8F">
            <w:pPr>
              <w:pStyle w:val="TAC"/>
              <w:keepNext w:val="0"/>
              <w:keepLines w:val="0"/>
            </w:pPr>
          </w:p>
        </w:tc>
        <w:tc>
          <w:tcPr>
            <w:tcW w:w="410" w:type="pct"/>
            <w:shd w:val="clear" w:color="auto" w:fill="auto"/>
          </w:tcPr>
          <w:p w14:paraId="7E21D510" w14:textId="77777777" w:rsidR="00D00D8F" w:rsidRPr="00DC7310" w:rsidRDefault="00D00D8F" w:rsidP="00D00D8F">
            <w:pPr>
              <w:pStyle w:val="TAC"/>
              <w:keepNext w:val="0"/>
              <w:keepLines w:val="0"/>
            </w:pPr>
            <w:r w:rsidRPr="00DC7310">
              <w:rPr>
                <w:rFonts w:eastAsia="MS Mincho"/>
              </w:rPr>
              <w:t>n78</w:t>
            </w:r>
          </w:p>
        </w:tc>
        <w:tc>
          <w:tcPr>
            <w:tcW w:w="562" w:type="pct"/>
            <w:gridSpan w:val="2"/>
            <w:shd w:val="clear" w:color="auto" w:fill="auto"/>
            <w:noWrap/>
          </w:tcPr>
          <w:p w14:paraId="72F7D433" w14:textId="77777777" w:rsidR="00D00D8F" w:rsidRPr="00DC7310" w:rsidRDefault="00D00D8F" w:rsidP="00D00D8F">
            <w:pPr>
              <w:pStyle w:val="TAC"/>
              <w:keepNext w:val="0"/>
              <w:keepLines w:val="0"/>
            </w:pPr>
            <w:r w:rsidRPr="00DC7310">
              <w:t>3481</w:t>
            </w:r>
          </w:p>
        </w:tc>
        <w:tc>
          <w:tcPr>
            <w:tcW w:w="348" w:type="pct"/>
            <w:gridSpan w:val="2"/>
            <w:shd w:val="clear" w:color="auto" w:fill="auto"/>
            <w:noWrap/>
          </w:tcPr>
          <w:p w14:paraId="28949F71"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68B56FB7" w14:textId="77777777" w:rsidR="00D00D8F" w:rsidRPr="00DC7310" w:rsidRDefault="00D00D8F" w:rsidP="00D00D8F">
            <w:pPr>
              <w:pStyle w:val="TAC"/>
              <w:keepNext w:val="0"/>
              <w:keepLines w:val="0"/>
              <w:rPr>
                <w:rFonts w:eastAsia="PMingLiU"/>
                <w:lang w:eastAsia="zh-TW"/>
              </w:rPr>
            </w:pPr>
            <w:r w:rsidRPr="00DC7310">
              <w:t>50</w:t>
            </w:r>
          </w:p>
        </w:tc>
        <w:tc>
          <w:tcPr>
            <w:tcW w:w="539" w:type="pct"/>
            <w:gridSpan w:val="2"/>
            <w:shd w:val="clear" w:color="auto" w:fill="auto"/>
            <w:noWrap/>
          </w:tcPr>
          <w:p w14:paraId="138BAC21" w14:textId="77777777" w:rsidR="00D00D8F" w:rsidRPr="00DC7310" w:rsidRDefault="00D00D8F" w:rsidP="00D00D8F">
            <w:pPr>
              <w:pStyle w:val="TAC"/>
              <w:keepNext w:val="0"/>
              <w:keepLines w:val="0"/>
            </w:pPr>
            <w:r w:rsidRPr="00DC7310">
              <w:t>3481</w:t>
            </w:r>
          </w:p>
        </w:tc>
        <w:tc>
          <w:tcPr>
            <w:tcW w:w="357" w:type="pct"/>
            <w:gridSpan w:val="2"/>
            <w:shd w:val="clear" w:color="auto" w:fill="auto"/>
          </w:tcPr>
          <w:p w14:paraId="70572FFF" w14:textId="77777777" w:rsidR="00D00D8F" w:rsidRPr="00DC7310" w:rsidRDefault="00D00D8F" w:rsidP="00D00D8F">
            <w:pPr>
              <w:pStyle w:val="TAC"/>
              <w:keepNext w:val="0"/>
              <w:keepLines w:val="0"/>
            </w:pPr>
            <w:r w:rsidRPr="00DC7310">
              <w:rPr>
                <w:rFonts w:eastAsia="MS Mincho"/>
              </w:rPr>
              <w:t>N/A</w:t>
            </w:r>
          </w:p>
        </w:tc>
        <w:tc>
          <w:tcPr>
            <w:tcW w:w="611" w:type="pct"/>
            <w:gridSpan w:val="2"/>
            <w:shd w:val="clear" w:color="auto" w:fill="auto"/>
          </w:tcPr>
          <w:p w14:paraId="5BD94AD0" w14:textId="77777777" w:rsidR="00D00D8F" w:rsidRPr="00DC7310" w:rsidRDefault="00D00D8F" w:rsidP="00D00D8F">
            <w:pPr>
              <w:pStyle w:val="TAC"/>
              <w:keepNext w:val="0"/>
              <w:keepLines w:val="0"/>
            </w:pPr>
            <w:r w:rsidRPr="00DC7310">
              <w:rPr>
                <w:rFonts w:eastAsia="MS Mincho"/>
              </w:rPr>
              <w:t>N/A</w:t>
            </w:r>
          </w:p>
        </w:tc>
      </w:tr>
      <w:tr w:rsidR="00D00D8F" w:rsidRPr="00DC7310" w14:paraId="56B5CE94" w14:textId="77777777" w:rsidTr="00770960">
        <w:trPr>
          <w:jc w:val="center"/>
        </w:trPr>
        <w:tc>
          <w:tcPr>
            <w:tcW w:w="1132" w:type="pct"/>
            <w:tcBorders>
              <w:top w:val="nil"/>
              <w:bottom w:val="single" w:sz="4" w:space="0" w:color="auto"/>
            </w:tcBorders>
            <w:shd w:val="clear" w:color="auto" w:fill="auto"/>
            <w:vAlign w:val="center"/>
          </w:tcPr>
          <w:p w14:paraId="42EFA243" w14:textId="77777777" w:rsidR="00D00D8F" w:rsidRPr="00DC7310" w:rsidRDefault="00D00D8F" w:rsidP="00D00D8F">
            <w:pPr>
              <w:pStyle w:val="TAC"/>
              <w:keepNext w:val="0"/>
              <w:keepLines w:val="0"/>
            </w:pPr>
          </w:p>
        </w:tc>
        <w:tc>
          <w:tcPr>
            <w:tcW w:w="410" w:type="pct"/>
            <w:shd w:val="clear" w:color="auto" w:fill="auto"/>
          </w:tcPr>
          <w:p w14:paraId="7E30B76F" w14:textId="77777777" w:rsidR="00D00D8F" w:rsidRPr="00DC7310" w:rsidRDefault="00D00D8F" w:rsidP="00D00D8F">
            <w:pPr>
              <w:pStyle w:val="TAC"/>
              <w:keepNext w:val="0"/>
              <w:keepLines w:val="0"/>
            </w:pPr>
            <w:r w:rsidRPr="00DC7310">
              <w:rPr>
                <w:rFonts w:eastAsia="MS Mincho"/>
              </w:rPr>
              <w:t>20</w:t>
            </w:r>
          </w:p>
        </w:tc>
        <w:tc>
          <w:tcPr>
            <w:tcW w:w="562" w:type="pct"/>
            <w:gridSpan w:val="2"/>
            <w:shd w:val="clear" w:color="auto" w:fill="auto"/>
            <w:noWrap/>
          </w:tcPr>
          <w:p w14:paraId="2DFA0806" w14:textId="77777777" w:rsidR="00D00D8F" w:rsidRPr="00DC7310" w:rsidRDefault="00D00D8F" w:rsidP="00D00D8F">
            <w:pPr>
              <w:pStyle w:val="TAC"/>
              <w:keepNext w:val="0"/>
              <w:keepLines w:val="0"/>
            </w:pPr>
            <w:r w:rsidRPr="00DC7310">
              <w:t>847</w:t>
            </w:r>
          </w:p>
        </w:tc>
        <w:tc>
          <w:tcPr>
            <w:tcW w:w="348" w:type="pct"/>
            <w:gridSpan w:val="2"/>
            <w:shd w:val="clear" w:color="auto" w:fill="auto"/>
            <w:noWrap/>
          </w:tcPr>
          <w:p w14:paraId="6C129AD4"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20CAB040" w14:textId="77777777" w:rsidR="00D00D8F" w:rsidRPr="00DC7310" w:rsidRDefault="00D00D8F" w:rsidP="00D00D8F">
            <w:pPr>
              <w:pStyle w:val="TAC"/>
              <w:keepNext w:val="0"/>
              <w:keepLines w:val="0"/>
              <w:rPr>
                <w:rFonts w:eastAsia="PMingLiU"/>
                <w:lang w:eastAsia="zh-TW"/>
              </w:rPr>
            </w:pPr>
            <w:r w:rsidRPr="00DC7310">
              <w:t>25</w:t>
            </w:r>
          </w:p>
        </w:tc>
        <w:tc>
          <w:tcPr>
            <w:tcW w:w="539" w:type="pct"/>
            <w:gridSpan w:val="2"/>
            <w:shd w:val="clear" w:color="auto" w:fill="auto"/>
            <w:noWrap/>
          </w:tcPr>
          <w:p w14:paraId="1AD85D32" w14:textId="77777777" w:rsidR="00D00D8F" w:rsidRPr="00DC7310" w:rsidRDefault="00D00D8F" w:rsidP="00D00D8F">
            <w:pPr>
              <w:pStyle w:val="TAC"/>
              <w:keepNext w:val="0"/>
              <w:keepLines w:val="0"/>
            </w:pPr>
            <w:r w:rsidRPr="00DC7310">
              <w:t>806</w:t>
            </w:r>
          </w:p>
        </w:tc>
        <w:tc>
          <w:tcPr>
            <w:tcW w:w="357" w:type="pct"/>
            <w:gridSpan w:val="2"/>
            <w:shd w:val="clear" w:color="auto" w:fill="auto"/>
          </w:tcPr>
          <w:p w14:paraId="797C07C0" w14:textId="77777777" w:rsidR="00D00D8F" w:rsidRPr="00DC7310" w:rsidRDefault="00D00D8F" w:rsidP="00D00D8F">
            <w:pPr>
              <w:pStyle w:val="TAC"/>
              <w:keepNext w:val="0"/>
              <w:keepLines w:val="0"/>
            </w:pPr>
            <w:r w:rsidRPr="00DC7310">
              <w:rPr>
                <w:rFonts w:eastAsia="MS Mincho"/>
              </w:rPr>
              <w:t>N/A</w:t>
            </w:r>
          </w:p>
        </w:tc>
        <w:tc>
          <w:tcPr>
            <w:tcW w:w="611" w:type="pct"/>
            <w:gridSpan w:val="2"/>
            <w:shd w:val="clear" w:color="auto" w:fill="auto"/>
          </w:tcPr>
          <w:p w14:paraId="2642409F" w14:textId="77777777" w:rsidR="00D00D8F" w:rsidRPr="00DC7310" w:rsidRDefault="00D00D8F" w:rsidP="00D00D8F">
            <w:pPr>
              <w:pStyle w:val="TAC"/>
              <w:keepNext w:val="0"/>
              <w:keepLines w:val="0"/>
            </w:pPr>
            <w:r w:rsidRPr="00DC7310">
              <w:rPr>
                <w:rFonts w:eastAsia="MS Mincho"/>
              </w:rPr>
              <w:t>N/A</w:t>
            </w:r>
          </w:p>
        </w:tc>
      </w:tr>
      <w:tr w:rsidR="00D00D8F" w:rsidRPr="00DC7310" w14:paraId="3FB01C0D"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7C2F429" w14:textId="77777777" w:rsidR="00D00D8F" w:rsidRPr="00DC7310" w:rsidRDefault="00D00D8F" w:rsidP="00D00D8F">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D1D8E0E" w14:textId="77777777" w:rsidR="00D00D8F" w:rsidRPr="00DC7310" w:rsidRDefault="00D00D8F" w:rsidP="00D00D8F">
            <w:pPr>
              <w:pStyle w:val="TAC"/>
              <w:keepNext w:val="0"/>
              <w:keepLines w:val="0"/>
              <w:rPr>
                <w:rFonts w:eastAsia="MS Mincho"/>
              </w:rPr>
            </w:pPr>
            <w:r w:rsidRPr="00DC7310">
              <w:rPr>
                <w:rFonts w:eastAsia="MS Mincho"/>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1DF7BA9" w14:textId="77777777" w:rsidR="00D00D8F" w:rsidRPr="00DC7310" w:rsidRDefault="00D00D8F" w:rsidP="00D00D8F">
            <w:pPr>
              <w:pStyle w:val="TAC"/>
              <w:keepNext w:val="0"/>
              <w:keepLines w:val="0"/>
            </w:pPr>
            <w:r w:rsidRPr="00DC7310">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597F4A9"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191D14F"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2179C58" w14:textId="77777777" w:rsidR="00D00D8F" w:rsidRPr="00DC7310" w:rsidRDefault="00D00D8F" w:rsidP="00D00D8F">
            <w:pPr>
              <w:pStyle w:val="TAC"/>
              <w:keepNext w:val="0"/>
              <w:keepLines w:val="0"/>
            </w:pPr>
            <w:r w:rsidRPr="00DC7310">
              <w:t>804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ED58AE0"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13D81F9"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4D82246B"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230FC7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51F743" w14:textId="77777777" w:rsidR="00D00D8F" w:rsidRPr="00DC7310" w:rsidRDefault="00D00D8F" w:rsidP="00D00D8F">
            <w:pPr>
              <w:pStyle w:val="TAC"/>
              <w:keepNext w:val="0"/>
              <w:keepLines w:val="0"/>
              <w:rPr>
                <w:rFonts w:eastAsia="MS Mincho"/>
              </w:rPr>
            </w:pPr>
            <w:r w:rsidRPr="00DC7310">
              <w:rPr>
                <w:rFonts w:eastAsia="MS Mincho"/>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F878840"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82E0F5"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0FCEB73"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1E16973" w14:textId="77777777" w:rsidR="00D00D8F" w:rsidRPr="00DC7310" w:rsidRDefault="00D00D8F" w:rsidP="00D00D8F">
            <w:pPr>
              <w:pStyle w:val="TAC"/>
              <w:keepNext w:val="0"/>
              <w:keepLines w:val="0"/>
            </w:pPr>
            <w:r w:rsidRPr="00DC7310">
              <w:t>785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F975656" w14:textId="77777777" w:rsidR="00D00D8F" w:rsidRPr="00DC7310" w:rsidRDefault="00D00D8F" w:rsidP="00D00D8F">
            <w:pPr>
              <w:pStyle w:val="TAC"/>
              <w:keepNext w:val="0"/>
              <w:keepLines w:val="0"/>
              <w:rPr>
                <w:rFonts w:eastAsia="MS Mincho"/>
              </w:rPr>
            </w:pPr>
            <w:r w:rsidRPr="00DC7310">
              <w:rPr>
                <w:rFonts w:eastAsia="MS Mincho"/>
              </w:rPr>
              <w:t>9.4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BD8214C" w14:textId="77777777" w:rsidR="00D00D8F" w:rsidRPr="00DC7310" w:rsidRDefault="00D00D8F" w:rsidP="00D00D8F">
            <w:pPr>
              <w:pStyle w:val="TAC"/>
              <w:keepNext w:val="0"/>
              <w:keepLines w:val="0"/>
              <w:rPr>
                <w:rFonts w:eastAsia="MS Mincho"/>
              </w:rPr>
            </w:pPr>
            <w:r w:rsidRPr="00DC7310">
              <w:rPr>
                <w:rFonts w:eastAsia="MS Mincho"/>
              </w:rPr>
              <w:t>IMD4</w:t>
            </w:r>
          </w:p>
        </w:tc>
      </w:tr>
      <w:tr w:rsidR="00D00D8F" w:rsidRPr="00DC7310" w14:paraId="46344CC6"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4BC057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2ABC51" w14:textId="77777777" w:rsidR="00D00D8F" w:rsidRPr="00DC7310" w:rsidRDefault="00D00D8F" w:rsidP="00D00D8F">
            <w:pPr>
              <w:pStyle w:val="TAC"/>
              <w:keepNext w:val="0"/>
              <w:keepLines w:val="0"/>
              <w:rPr>
                <w:rFonts w:eastAsia="MS Mincho"/>
              </w:rPr>
            </w:pPr>
            <w:r w:rsidRPr="00DC7310">
              <w:rPr>
                <w:rFonts w:eastAsia="MS Mincho"/>
              </w:rPr>
              <w:t>n3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E871C3B" w14:textId="77777777" w:rsidR="00D00D8F" w:rsidRPr="00DC7310" w:rsidRDefault="00D00D8F" w:rsidP="00D00D8F">
            <w:pPr>
              <w:pStyle w:val="TAC"/>
              <w:keepNext w:val="0"/>
              <w:keepLines w:val="0"/>
            </w:pPr>
            <w:r w:rsidRPr="00DC7310">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052F51B"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991AEFB"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4F28011" w14:textId="77777777" w:rsidR="00D00D8F" w:rsidRPr="00DC7310" w:rsidRDefault="00D00D8F" w:rsidP="00D00D8F">
            <w:pPr>
              <w:pStyle w:val="TAC"/>
              <w:keepNext w:val="0"/>
              <w:keepLines w:val="0"/>
            </w:pPr>
            <w:r w:rsidRPr="00DC7310">
              <w:t>1845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627ECD3"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4B53162"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391D2722"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F722F67" w14:textId="77777777" w:rsidR="00D00D8F" w:rsidRPr="00DC7310" w:rsidRDefault="00D00D8F" w:rsidP="00D00D8F">
            <w:pPr>
              <w:pStyle w:val="TAC"/>
            </w:pPr>
            <w:r w:rsidRPr="00B31D75">
              <w:rPr>
                <w:rFonts w:hint="eastAsia"/>
              </w:rPr>
              <w:t>D</w:t>
            </w:r>
            <w:r w:rsidRPr="00B31D75">
              <w:t>C_20A-28A_n7A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917CB4" w14:textId="77777777" w:rsidR="00D00D8F" w:rsidRPr="00DC7310" w:rsidRDefault="00D00D8F" w:rsidP="00D00D8F">
            <w:pPr>
              <w:pStyle w:val="TAC"/>
              <w:rPr>
                <w:rFonts w:eastAsia="MS Mincho"/>
              </w:rPr>
            </w:pPr>
            <w:r w:rsidRPr="00B31D75">
              <w:t>n7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A69C9A6" w14:textId="77777777" w:rsidR="00D00D8F" w:rsidRPr="00DC7310" w:rsidRDefault="00D00D8F" w:rsidP="00D00D8F">
            <w:pPr>
              <w:pStyle w:val="TAC"/>
            </w:pPr>
            <w:r w:rsidRPr="00B31D75">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769D15A" w14:textId="77777777" w:rsidR="00D00D8F" w:rsidRPr="00DC7310" w:rsidRDefault="00D00D8F" w:rsidP="00D00D8F">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19140D6" w14:textId="77777777" w:rsidR="00D00D8F" w:rsidRPr="00DC7310" w:rsidRDefault="00D00D8F" w:rsidP="00D00D8F">
            <w:pPr>
              <w:pStyle w:val="TAC"/>
            </w:pPr>
            <w:r w:rsidRPr="00B31D75">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C713518" w14:textId="77777777" w:rsidR="00D00D8F" w:rsidRPr="00DC7310" w:rsidRDefault="00D00D8F" w:rsidP="00D00D8F">
            <w:pPr>
              <w:pStyle w:val="TAC"/>
            </w:pPr>
            <w:r w:rsidRPr="00B31D75">
              <w:t>2625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E0ED461" w14:textId="77777777" w:rsidR="00D00D8F" w:rsidRPr="00DC7310" w:rsidRDefault="00D00D8F" w:rsidP="00D00D8F">
            <w:pPr>
              <w:pStyle w:val="TAC"/>
              <w:rPr>
                <w:rFonts w:eastAsia="MS Mincho"/>
              </w:rPr>
            </w:pPr>
            <w:r w:rsidRPr="00B31D75">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9F64E0D" w14:textId="77777777" w:rsidR="00D00D8F" w:rsidRPr="00DC7310" w:rsidRDefault="00D00D8F" w:rsidP="00D00D8F">
            <w:pPr>
              <w:pStyle w:val="TAC"/>
              <w:rPr>
                <w:rFonts w:eastAsia="MS Mincho"/>
              </w:rPr>
            </w:pPr>
            <w:r>
              <w:rPr>
                <w:lang w:val="en-US"/>
              </w:rPr>
              <w:t>N/A</w:t>
            </w:r>
          </w:p>
        </w:tc>
      </w:tr>
      <w:tr w:rsidR="00D00D8F" w:rsidRPr="00DC7310" w14:paraId="3DFD21A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E731819" w14:textId="77777777" w:rsidR="00D00D8F" w:rsidRPr="00DC7310" w:rsidRDefault="00D00D8F" w:rsidP="00D00D8F">
            <w:pPr>
              <w:pStyle w:val="TAC"/>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0703B45" w14:textId="77777777" w:rsidR="00D00D8F" w:rsidRPr="00DC7310" w:rsidRDefault="00D00D8F" w:rsidP="00D00D8F">
            <w:pPr>
              <w:pStyle w:val="TAC"/>
              <w:rPr>
                <w:rFonts w:eastAsia="MS Mincho"/>
              </w:rPr>
            </w:pPr>
            <w:r w:rsidRPr="00B31D75">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C9E84C8" w14:textId="77777777" w:rsidR="00D00D8F" w:rsidRPr="00DC7310" w:rsidRDefault="00D00D8F" w:rsidP="00D00D8F">
            <w:pPr>
              <w:pStyle w:val="TAC"/>
            </w:pPr>
            <w:r w:rsidRPr="00B31D75">
              <w:t>859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858C7C5" w14:textId="77777777" w:rsidR="00D00D8F" w:rsidRPr="00DC7310" w:rsidRDefault="00D00D8F" w:rsidP="00D00D8F">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0F4A59B" w14:textId="77777777" w:rsidR="00D00D8F" w:rsidRPr="00DC7310" w:rsidRDefault="00D00D8F" w:rsidP="00D00D8F">
            <w:pPr>
              <w:pStyle w:val="TAC"/>
            </w:pPr>
            <w:r w:rsidRPr="00B31D75">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48231BA" w14:textId="77777777" w:rsidR="00D00D8F" w:rsidRPr="00DC7310" w:rsidRDefault="00D00D8F" w:rsidP="00D00D8F">
            <w:pPr>
              <w:pStyle w:val="TAC"/>
            </w:pPr>
            <w:r w:rsidRPr="00B31D75">
              <w:t>818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1BAA7AD" w14:textId="77777777" w:rsidR="00D00D8F" w:rsidRPr="00DC7310" w:rsidRDefault="00D00D8F" w:rsidP="00D00D8F">
            <w:pPr>
              <w:pStyle w:val="TAC"/>
              <w:rPr>
                <w:rFonts w:eastAsia="MS Mincho"/>
              </w:rPr>
            </w:pPr>
            <w:r w:rsidRPr="00B31D75">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0BF8279" w14:textId="77777777" w:rsidR="00D00D8F" w:rsidRPr="00DC7310" w:rsidRDefault="00D00D8F" w:rsidP="00D00D8F">
            <w:pPr>
              <w:pStyle w:val="TAC"/>
              <w:rPr>
                <w:rFonts w:eastAsia="MS Mincho"/>
              </w:rPr>
            </w:pPr>
            <w:r>
              <w:rPr>
                <w:lang w:val="en-US"/>
              </w:rPr>
              <w:t>N/A</w:t>
            </w:r>
          </w:p>
        </w:tc>
      </w:tr>
      <w:tr w:rsidR="00D00D8F" w:rsidRPr="00DC7310" w14:paraId="3180DD67"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3006792" w14:textId="77777777" w:rsidR="00D00D8F" w:rsidRPr="00DC7310" w:rsidRDefault="00D00D8F" w:rsidP="00D00D8F">
            <w:pPr>
              <w:pStyle w:val="TAC"/>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1922175" w14:textId="77777777" w:rsidR="00D00D8F" w:rsidRPr="00DC7310" w:rsidRDefault="00D00D8F" w:rsidP="00D00D8F">
            <w:pPr>
              <w:pStyle w:val="TAC"/>
              <w:rPr>
                <w:rFonts w:eastAsia="MS Mincho"/>
              </w:rPr>
            </w:pPr>
            <w:r w:rsidRPr="00B31D75">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E1A620A" w14:textId="77777777" w:rsidR="00D00D8F" w:rsidRPr="00DC7310" w:rsidRDefault="00D00D8F" w:rsidP="00D00D8F">
            <w:pPr>
              <w:pStyle w:val="TAC"/>
            </w:pPr>
            <w:r w:rsidRPr="00B31D75">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52FFFFC" w14:textId="77777777" w:rsidR="00D00D8F" w:rsidRPr="00DC7310" w:rsidRDefault="00D00D8F" w:rsidP="00D00D8F">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D7C4507" w14:textId="77777777" w:rsidR="00D00D8F" w:rsidRPr="00DC7310" w:rsidRDefault="00D00D8F" w:rsidP="00D00D8F">
            <w:pPr>
              <w:pStyle w:val="TAC"/>
            </w:pPr>
            <w:r w:rsidRPr="00B31D75">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3711F9F" w14:textId="77777777" w:rsidR="00D00D8F" w:rsidRPr="00DC7310" w:rsidRDefault="00D00D8F" w:rsidP="00D00D8F">
            <w:pPr>
              <w:pStyle w:val="TAC"/>
            </w:pPr>
            <w:r w:rsidRPr="00B31D75">
              <w:t>787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5D6D6D3" w14:textId="77777777" w:rsidR="00D00D8F" w:rsidRPr="00DC7310" w:rsidRDefault="00D00D8F" w:rsidP="00D00D8F">
            <w:pPr>
              <w:pStyle w:val="TAC"/>
              <w:rPr>
                <w:rFonts w:eastAsia="MS Mincho"/>
              </w:rPr>
            </w:pPr>
            <w:r w:rsidRPr="00B31D75">
              <w:t>17.4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DFC421B" w14:textId="77777777" w:rsidR="00D00D8F" w:rsidRPr="00DC7310" w:rsidRDefault="00D00D8F" w:rsidP="00D00D8F">
            <w:pPr>
              <w:pStyle w:val="TAC"/>
              <w:rPr>
                <w:rFonts w:eastAsia="MS Mincho"/>
              </w:rPr>
            </w:pPr>
            <w:r>
              <w:rPr>
                <w:lang w:val="en-US"/>
              </w:rPr>
              <w:t>IMD3</w:t>
            </w:r>
            <w:r w:rsidRPr="008721B3">
              <w:rPr>
                <w:vertAlign w:val="superscript"/>
                <w:lang w:val="en-US"/>
              </w:rPr>
              <w:t>4</w:t>
            </w:r>
          </w:p>
        </w:tc>
      </w:tr>
      <w:tr w:rsidR="00D00D8F" w:rsidRPr="00DC7310" w14:paraId="7D289AC3"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7BA78DB" w14:textId="77777777" w:rsidR="00D00D8F" w:rsidRPr="00DC7310" w:rsidRDefault="00D00D8F" w:rsidP="00D00D8F">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7BB4B7E" w14:textId="77777777" w:rsidR="00D00D8F" w:rsidRPr="00DC7310" w:rsidRDefault="00D00D8F" w:rsidP="00D00D8F">
            <w:pPr>
              <w:pStyle w:val="TAC"/>
              <w:keepNext w:val="0"/>
              <w:keepLines w:val="0"/>
              <w:rPr>
                <w:rFonts w:eastAsia="MS Mincho"/>
              </w:rPr>
            </w:pPr>
            <w:r w:rsidRPr="00DC7310">
              <w:rPr>
                <w:rFonts w:eastAsia="MS Mincho"/>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74BE3C3" w14:textId="77777777" w:rsidR="00D00D8F" w:rsidRPr="00DC7310" w:rsidRDefault="00D00D8F" w:rsidP="00D00D8F">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56D7226"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2C1127F"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3EF3AD3" w14:textId="77777777" w:rsidR="00D00D8F" w:rsidRPr="00DC7310" w:rsidRDefault="00D00D8F" w:rsidP="00D00D8F">
            <w:pPr>
              <w:pStyle w:val="TAC"/>
              <w:keepNext w:val="0"/>
              <w:keepLines w:val="0"/>
            </w:pPr>
            <w:r w:rsidRPr="00DC7310">
              <w:t>796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BB07C55"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C9EA4E4"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0A5EDF13"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9C6262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1B33F39" w14:textId="77777777" w:rsidR="00D00D8F" w:rsidRPr="00DC7310" w:rsidRDefault="00D00D8F" w:rsidP="00D00D8F">
            <w:pPr>
              <w:pStyle w:val="TAC"/>
              <w:keepNext w:val="0"/>
              <w:keepLines w:val="0"/>
              <w:rPr>
                <w:rFonts w:eastAsia="MS Mincho"/>
              </w:rPr>
            </w:pPr>
            <w:r w:rsidRPr="00DC7310">
              <w:rPr>
                <w:rFonts w:eastAsia="MS Mincho"/>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48D545C"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CEA216B"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D10D11A"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9329401" w14:textId="77777777" w:rsidR="00D00D8F" w:rsidRPr="00DC7310" w:rsidRDefault="00D00D8F" w:rsidP="00D00D8F">
            <w:pPr>
              <w:pStyle w:val="TAC"/>
              <w:keepNext w:val="0"/>
              <w:keepLines w:val="0"/>
            </w:pPr>
            <w:r w:rsidRPr="00DC7310">
              <w:t>799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464E818" w14:textId="77777777" w:rsidR="00D00D8F" w:rsidRPr="00DC7310" w:rsidRDefault="00D00D8F" w:rsidP="00D00D8F">
            <w:pPr>
              <w:pStyle w:val="TAC"/>
              <w:keepNext w:val="0"/>
              <w:keepLines w:val="0"/>
              <w:rPr>
                <w:rFonts w:eastAsia="MS Mincho"/>
              </w:rPr>
            </w:pPr>
            <w:r w:rsidRPr="00DC7310">
              <w:rPr>
                <w:rFonts w:eastAsia="MS Mincho"/>
              </w:rPr>
              <w:t>9.4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E28B2C4" w14:textId="77777777" w:rsidR="00D00D8F" w:rsidRPr="00DC7310" w:rsidRDefault="00D00D8F" w:rsidP="00D00D8F">
            <w:pPr>
              <w:pStyle w:val="TAC"/>
              <w:keepNext w:val="0"/>
              <w:keepLines w:val="0"/>
              <w:rPr>
                <w:rFonts w:eastAsia="MS Mincho"/>
              </w:rPr>
            </w:pPr>
            <w:r w:rsidRPr="00DC7310">
              <w:rPr>
                <w:rFonts w:eastAsia="MS Mincho"/>
              </w:rPr>
              <w:t>IMD4</w:t>
            </w:r>
          </w:p>
        </w:tc>
      </w:tr>
      <w:tr w:rsidR="00D00D8F" w:rsidRPr="00DC7310" w14:paraId="257963DA"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4A0958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F95034E" w14:textId="77777777" w:rsidR="00D00D8F" w:rsidRPr="00DC7310" w:rsidRDefault="00D00D8F" w:rsidP="00D00D8F">
            <w:pPr>
              <w:pStyle w:val="TAC"/>
              <w:keepNext w:val="0"/>
              <w:keepLines w:val="0"/>
              <w:rPr>
                <w:rFonts w:eastAsia="MS Mincho"/>
              </w:rPr>
            </w:pPr>
            <w:r w:rsidRPr="00DC7310">
              <w:rPr>
                <w:rFonts w:eastAsia="MS Mincho"/>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2ACA812" w14:textId="77777777" w:rsidR="00D00D8F" w:rsidRPr="00DC7310" w:rsidRDefault="00D00D8F" w:rsidP="00D00D8F">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4B8811F"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53E6026"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4FB5C23" w14:textId="77777777" w:rsidR="00D00D8F" w:rsidRPr="00DC7310" w:rsidRDefault="00D00D8F" w:rsidP="00D00D8F">
            <w:pPr>
              <w:pStyle w:val="TAC"/>
              <w:keepNext w:val="0"/>
              <w:keepLines w:val="0"/>
            </w:pPr>
            <w:r w:rsidRPr="00DC7310">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A0A6562"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BE0430F"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594341A1"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CF86E0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1A1AF21" w14:textId="77777777" w:rsidR="00D00D8F" w:rsidRPr="00DC7310" w:rsidRDefault="00D00D8F" w:rsidP="00D00D8F">
            <w:pPr>
              <w:pStyle w:val="TAC"/>
              <w:keepNext w:val="0"/>
              <w:keepLines w:val="0"/>
              <w:rPr>
                <w:rFonts w:eastAsia="MS Mincho"/>
              </w:rPr>
            </w:pPr>
            <w:r w:rsidRPr="00DC7310">
              <w:rPr>
                <w:rFonts w:eastAsia="MS Mincho"/>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2C83B63"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69B19DB"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73BDF0B"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EE885D4" w14:textId="77777777" w:rsidR="00D00D8F" w:rsidRPr="00DC7310" w:rsidRDefault="00D00D8F" w:rsidP="00D00D8F">
            <w:pPr>
              <w:pStyle w:val="TAC"/>
              <w:keepNext w:val="0"/>
              <w:keepLines w:val="0"/>
            </w:pPr>
            <w:r w:rsidRPr="00DC7310">
              <w:t>808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963183E" w14:textId="77777777" w:rsidR="00D00D8F" w:rsidRPr="00DC7310" w:rsidRDefault="00D00D8F" w:rsidP="00D00D8F">
            <w:pPr>
              <w:pStyle w:val="TAC"/>
              <w:keepNext w:val="0"/>
              <w:keepLines w:val="0"/>
              <w:rPr>
                <w:rFonts w:eastAsia="MS Mincho"/>
              </w:rPr>
            </w:pPr>
            <w:r w:rsidRPr="00DC7310">
              <w:rPr>
                <w:rFonts w:eastAsia="MS Mincho"/>
              </w:rPr>
              <w:t>3.8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9A5D0AD" w14:textId="77777777" w:rsidR="00D00D8F" w:rsidRPr="00DC7310" w:rsidRDefault="00D00D8F" w:rsidP="00D00D8F">
            <w:pPr>
              <w:pStyle w:val="TAC"/>
              <w:keepNext w:val="0"/>
              <w:keepLines w:val="0"/>
              <w:rPr>
                <w:rFonts w:eastAsia="MS Mincho"/>
              </w:rPr>
            </w:pPr>
            <w:r w:rsidRPr="00DC7310">
              <w:rPr>
                <w:rFonts w:eastAsia="MS Mincho"/>
              </w:rPr>
              <w:t>IMD5</w:t>
            </w:r>
          </w:p>
        </w:tc>
      </w:tr>
      <w:tr w:rsidR="00D00D8F" w:rsidRPr="00DC7310" w14:paraId="5411073A"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439B3F4"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4B951C9" w14:textId="77777777" w:rsidR="00D00D8F" w:rsidRPr="00DC7310" w:rsidRDefault="00D00D8F" w:rsidP="00D00D8F">
            <w:pPr>
              <w:pStyle w:val="TAC"/>
              <w:keepNext w:val="0"/>
              <w:keepLines w:val="0"/>
              <w:rPr>
                <w:rFonts w:eastAsia="MS Mincho"/>
              </w:rPr>
            </w:pPr>
            <w:r w:rsidRPr="00DC7310">
              <w:rPr>
                <w:rFonts w:eastAsia="MS Mincho"/>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483640F" w14:textId="77777777" w:rsidR="00D00D8F" w:rsidRPr="00DC7310" w:rsidRDefault="00D00D8F" w:rsidP="00D00D8F">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FA27DB2"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7BD053C"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97E941B" w14:textId="77777777" w:rsidR="00D00D8F" w:rsidRPr="00DC7310" w:rsidRDefault="00D00D8F" w:rsidP="00D00D8F">
            <w:pPr>
              <w:pStyle w:val="TAC"/>
              <w:keepNext w:val="0"/>
              <w:keepLines w:val="0"/>
            </w:pPr>
            <w:r w:rsidRPr="00DC7310">
              <w:t>760.5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804AA53"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606F5D1"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2BC0A92E"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C4F0DAB"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CC2B8A" w14:textId="77777777" w:rsidR="00D00D8F" w:rsidRPr="00DC7310" w:rsidRDefault="00D00D8F" w:rsidP="00D00D8F">
            <w:pPr>
              <w:pStyle w:val="TAC"/>
              <w:keepNext w:val="0"/>
              <w:keepLines w:val="0"/>
              <w:rPr>
                <w:rFonts w:eastAsia="MS Mincho"/>
              </w:rPr>
            </w:pPr>
            <w:r w:rsidRPr="00DC7310">
              <w:rPr>
                <w:rFonts w:eastAsia="MS Mincho"/>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6AF45D9" w14:textId="77777777" w:rsidR="00D00D8F" w:rsidRPr="00DC7310" w:rsidRDefault="00D00D8F" w:rsidP="00D00D8F">
            <w:pPr>
              <w:pStyle w:val="TAC"/>
              <w:keepNext w:val="0"/>
              <w:keepLines w:val="0"/>
            </w:pPr>
            <w:r w:rsidRPr="00DC7310">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D173AED"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F3C4633"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65E03E5" w14:textId="77777777" w:rsidR="00D00D8F" w:rsidRPr="00DC7310" w:rsidRDefault="00D00D8F" w:rsidP="00D00D8F">
            <w:pPr>
              <w:pStyle w:val="TAC"/>
              <w:keepNext w:val="0"/>
              <w:keepLines w:val="0"/>
            </w:pPr>
            <w:r w:rsidRPr="00DC7310">
              <w:t>3630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FC83B36"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F946A58"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533880E8"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9272341" w14:textId="77777777" w:rsidR="00D00D8F" w:rsidRPr="00DC7310" w:rsidRDefault="00D00D8F" w:rsidP="00D00D8F">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D802A6A" w14:textId="77777777" w:rsidR="00D00D8F" w:rsidRPr="00DC7310" w:rsidRDefault="00D00D8F" w:rsidP="00D00D8F">
            <w:pPr>
              <w:pStyle w:val="TAC"/>
              <w:keepNext w:val="0"/>
              <w:keepLines w:val="0"/>
              <w:rPr>
                <w:rFonts w:eastAsia="MS Mincho"/>
              </w:rPr>
            </w:pPr>
            <w:r w:rsidRPr="00DC7310">
              <w:rPr>
                <w:rFonts w:eastAsia="MS Mincho"/>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8E7E806" w14:textId="77777777" w:rsidR="00D00D8F" w:rsidRPr="00DC7310" w:rsidRDefault="00D00D8F" w:rsidP="00D00D8F">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BCD48B"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E32B256"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9F05EEA" w14:textId="77777777" w:rsidR="00D00D8F" w:rsidRPr="00DC7310" w:rsidRDefault="00D00D8F" w:rsidP="00D00D8F">
            <w:pPr>
              <w:pStyle w:val="TAC"/>
              <w:keepNext w:val="0"/>
              <w:keepLines w:val="0"/>
            </w:pPr>
            <w:r w:rsidRPr="00DC7310">
              <w:t>816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5761065"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D5FE748"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3B6E65D0"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9B6369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E5A52A5" w14:textId="77777777" w:rsidR="00D00D8F" w:rsidRPr="00DC7310" w:rsidRDefault="00D00D8F" w:rsidP="00D00D8F">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A215877" w14:textId="77777777" w:rsidR="00D00D8F" w:rsidRPr="00DC7310" w:rsidRDefault="00D00D8F" w:rsidP="00D00D8F">
            <w:pPr>
              <w:pStyle w:val="TAC"/>
              <w:keepNext w:val="0"/>
              <w:keepLines w:val="0"/>
            </w:pPr>
            <w:r w:rsidRPr="00DC7310">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C4B7C83"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6F478AB"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BC6121C" w14:textId="77777777" w:rsidR="00D00D8F" w:rsidRPr="00DC7310" w:rsidRDefault="00D00D8F" w:rsidP="00D00D8F">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8B19BC7"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0B218CE"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4634FA4F"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544A14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EBC390" w14:textId="77777777" w:rsidR="00D00D8F" w:rsidRPr="00DC7310" w:rsidRDefault="00D00D8F" w:rsidP="00D00D8F">
            <w:pPr>
              <w:pStyle w:val="TAC"/>
              <w:keepNext w:val="0"/>
              <w:keepLines w:val="0"/>
              <w:rPr>
                <w:rFonts w:eastAsia="MS Mincho"/>
              </w:rPr>
            </w:pPr>
            <w:r w:rsidRPr="00DC7310">
              <w:rPr>
                <w:rFonts w:eastAsia="MS Mincho"/>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3BA2993"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7D9EA6E"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E036BBA"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448C2D1" w14:textId="77777777" w:rsidR="00D00D8F" w:rsidRPr="00DC7310" w:rsidRDefault="00D00D8F" w:rsidP="00D00D8F">
            <w:pPr>
              <w:pStyle w:val="TAC"/>
              <w:keepNext w:val="0"/>
              <w:keepLines w:val="0"/>
            </w:pPr>
            <w:r w:rsidRPr="00DC7310">
              <w:t>3314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666BCB1" w14:textId="77777777" w:rsidR="00D00D8F" w:rsidRPr="00DC7310" w:rsidRDefault="00D00D8F" w:rsidP="00D00D8F">
            <w:pPr>
              <w:pStyle w:val="TAC"/>
              <w:keepNext w:val="0"/>
              <w:keepLines w:val="0"/>
              <w:rPr>
                <w:rFonts w:eastAsia="MS Mincho"/>
              </w:rPr>
            </w:pPr>
            <w:r w:rsidRPr="00DC7310">
              <w:rPr>
                <w:rFonts w:eastAsia="MS Mincho"/>
              </w:rPr>
              <w:t>8.7</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E61BA4D" w14:textId="77777777" w:rsidR="00D00D8F" w:rsidRPr="00DC7310" w:rsidRDefault="00D00D8F" w:rsidP="00D00D8F">
            <w:pPr>
              <w:pStyle w:val="TAC"/>
              <w:keepNext w:val="0"/>
              <w:keepLines w:val="0"/>
              <w:rPr>
                <w:rFonts w:eastAsia="MS Mincho"/>
              </w:rPr>
            </w:pPr>
            <w:r w:rsidRPr="00DC7310">
              <w:rPr>
                <w:rFonts w:eastAsia="MS Mincho"/>
              </w:rPr>
              <w:t>IMD4</w:t>
            </w:r>
          </w:p>
        </w:tc>
      </w:tr>
      <w:tr w:rsidR="00D00D8F" w:rsidRPr="00DC7310" w14:paraId="09C2D820"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973767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D94EEA0" w14:textId="77777777" w:rsidR="00D00D8F" w:rsidRPr="00DC7310" w:rsidRDefault="00D00D8F" w:rsidP="00D00D8F">
            <w:pPr>
              <w:pStyle w:val="TAC"/>
              <w:keepNext w:val="0"/>
              <w:keepLines w:val="0"/>
              <w:rPr>
                <w:rFonts w:eastAsia="MS Mincho"/>
              </w:rPr>
            </w:pPr>
            <w:r w:rsidRPr="00DC7310">
              <w:rPr>
                <w:rFonts w:eastAsia="MS Mincho"/>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59354E8" w14:textId="77777777" w:rsidR="00D00D8F" w:rsidRPr="00DC7310" w:rsidRDefault="00D00D8F" w:rsidP="00D00D8F">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02D0785"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A865ED9"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FF1631A" w14:textId="77777777" w:rsidR="00D00D8F" w:rsidRPr="00DC7310" w:rsidRDefault="00D00D8F" w:rsidP="00D00D8F">
            <w:pPr>
              <w:pStyle w:val="TAC"/>
              <w:keepNext w:val="0"/>
              <w:keepLines w:val="0"/>
            </w:pPr>
            <w:r w:rsidRPr="00DC7310">
              <w:t>796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A73C618"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68364E7"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7CB7CCD7"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2E9EDD0"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550228" w14:textId="77777777" w:rsidR="00D00D8F" w:rsidRPr="00DC7310" w:rsidRDefault="00D00D8F" w:rsidP="00D00D8F">
            <w:pPr>
              <w:pStyle w:val="TAC"/>
              <w:keepNext w:val="0"/>
              <w:keepLines w:val="0"/>
              <w:rPr>
                <w:rFonts w:eastAsia="MS Mincho"/>
              </w:rPr>
            </w:pPr>
            <w:r w:rsidRPr="00DC7310">
              <w:rPr>
                <w:rFonts w:eastAsia="MS Mincho"/>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F4077D8" w14:textId="77777777" w:rsidR="00D00D8F" w:rsidRPr="00DC7310" w:rsidRDefault="00D00D8F" w:rsidP="00D00D8F">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74285F7"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E1A2F2B"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D9067AE" w14:textId="77777777" w:rsidR="00D00D8F" w:rsidRPr="00DC7310" w:rsidRDefault="00D00D8F" w:rsidP="00D00D8F">
            <w:pPr>
              <w:pStyle w:val="TAC"/>
              <w:keepNext w:val="0"/>
              <w:keepLines w:val="0"/>
            </w:pPr>
            <w:r w:rsidRPr="00DC7310">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7E636A2"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5CAB612"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27411B73"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23A617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BB15B0" w14:textId="77777777" w:rsidR="00D00D8F" w:rsidRPr="00DC7310" w:rsidRDefault="00D00D8F" w:rsidP="00D00D8F">
            <w:pPr>
              <w:pStyle w:val="TAC"/>
              <w:keepNext w:val="0"/>
              <w:keepLines w:val="0"/>
              <w:rPr>
                <w:rFonts w:eastAsia="MS Mincho"/>
              </w:rPr>
            </w:pPr>
            <w:r w:rsidRPr="00DC7310">
              <w:rPr>
                <w:rFonts w:eastAsia="MS Mincho"/>
              </w:rPr>
              <w:t>n28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83BBE88"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70926B8"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51F4D57"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CE6DD0B" w14:textId="77777777" w:rsidR="00D00D8F" w:rsidRPr="00DC7310" w:rsidRDefault="00D00D8F" w:rsidP="00D00D8F">
            <w:pPr>
              <w:pStyle w:val="TAC"/>
              <w:keepNext w:val="0"/>
              <w:keepLines w:val="0"/>
            </w:pPr>
            <w:r w:rsidRPr="00DC7310">
              <w:t>799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FBAD20E" w14:textId="77777777" w:rsidR="00D00D8F" w:rsidRPr="00DC7310" w:rsidRDefault="00D00D8F" w:rsidP="00D00D8F">
            <w:pPr>
              <w:pStyle w:val="TAC"/>
              <w:keepNext w:val="0"/>
              <w:keepLines w:val="0"/>
              <w:rPr>
                <w:rFonts w:eastAsia="MS Mincho"/>
              </w:rPr>
            </w:pPr>
            <w:r w:rsidRPr="00DC7310">
              <w:rPr>
                <w:rFonts w:eastAsia="MS Mincho"/>
              </w:rPr>
              <w:t>9.4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D191B81" w14:textId="77777777" w:rsidR="00D00D8F" w:rsidRPr="00DC7310" w:rsidRDefault="00D00D8F" w:rsidP="00D00D8F">
            <w:pPr>
              <w:pStyle w:val="TAC"/>
              <w:keepNext w:val="0"/>
              <w:keepLines w:val="0"/>
              <w:rPr>
                <w:rFonts w:eastAsia="MS Mincho"/>
              </w:rPr>
            </w:pPr>
            <w:r w:rsidRPr="00DC7310">
              <w:rPr>
                <w:rFonts w:eastAsia="MS Mincho"/>
              </w:rPr>
              <w:t>IMD4</w:t>
            </w:r>
          </w:p>
        </w:tc>
      </w:tr>
      <w:tr w:rsidR="00D00D8F" w:rsidRPr="00DC7310" w14:paraId="157B7137"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7C6E0B9" w14:textId="77777777" w:rsidR="00D00D8F" w:rsidRPr="00DC7310" w:rsidRDefault="00D00D8F" w:rsidP="00D00D8F">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3A7D9CB" w14:textId="77777777" w:rsidR="00D00D8F" w:rsidRPr="00DC7310" w:rsidRDefault="00D00D8F" w:rsidP="00D00D8F">
            <w:pPr>
              <w:pStyle w:val="TAC"/>
              <w:keepNext w:val="0"/>
              <w:keepLines w:val="0"/>
              <w:rPr>
                <w:rFonts w:eastAsia="MS Mincho"/>
              </w:rPr>
            </w:pPr>
            <w:r w:rsidRPr="00DC7310">
              <w:rPr>
                <w:rFonts w:eastAsia="MS Mincho"/>
              </w:rPr>
              <w:t>n1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95B309E" w14:textId="77777777" w:rsidR="00D00D8F" w:rsidRPr="00DC7310" w:rsidRDefault="00D00D8F" w:rsidP="00D00D8F">
            <w:pPr>
              <w:pStyle w:val="TAC"/>
              <w:keepNext w:val="0"/>
              <w:keepLines w:val="0"/>
            </w:pPr>
            <w:r w:rsidRPr="00DC7310">
              <w:t>1950.5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A64D839"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9C7A65F"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B467608" w14:textId="77777777" w:rsidR="00D00D8F" w:rsidRPr="00DC7310" w:rsidRDefault="00D00D8F" w:rsidP="00D00D8F">
            <w:pPr>
              <w:pStyle w:val="TAC"/>
              <w:keepNext w:val="0"/>
              <w:keepLines w:val="0"/>
            </w:pPr>
            <w:r w:rsidRPr="00DC7310">
              <w:t>2140.5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92B03D9"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23F67BC"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78BAFB05"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BB2FD4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CAAA23E" w14:textId="77777777" w:rsidR="00D00D8F" w:rsidRPr="00DC7310" w:rsidRDefault="00D00D8F" w:rsidP="00D00D8F">
            <w:pPr>
              <w:pStyle w:val="TAC"/>
              <w:keepNext w:val="0"/>
              <w:keepLines w:val="0"/>
              <w:rPr>
                <w:rFonts w:eastAsia="MS Mincho"/>
              </w:rPr>
            </w:pPr>
            <w:r w:rsidRPr="00DC7310">
              <w:rPr>
                <w:rFonts w:eastAsia="MS Mincho"/>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91F197D" w14:textId="77777777" w:rsidR="00D00D8F" w:rsidRPr="00DC7310" w:rsidRDefault="00D00D8F" w:rsidP="00D00D8F">
            <w:pPr>
              <w:pStyle w:val="TAC"/>
              <w:keepNext w:val="0"/>
              <w:keepLines w:val="0"/>
            </w:pPr>
            <w:r w:rsidRPr="00DC7310">
              <w:t>852.5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92198A4"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8E9A94F"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71144D2" w14:textId="77777777" w:rsidR="00D00D8F" w:rsidRPr="00DC7310" w:rsidRDefault="00D00D8F" w:rsidP="00D00D8F">
            <w:pPr>
              <w:pStyle w:val="TAC"/>
              <w:keepNext w:val="0"/>
              <w:keepLines w:val="0"/>
            </w:pPr>
            <w:r w:rsidRPr="00DC7310">
              <w:t>811.5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C89EF5A"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2B018FA"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2F5588AC"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83CE49B"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31AD678" w14:textId="77777777" w:rsidR="00D00D8F" w:rsidRPr="00DC7310" w:rsidRDefault="00D00D8F" w:rsidP="00D00D8F">
            <w:pPr>
              <w:pStyle w:val="TAC"/>
              <w:keepNext w:val="0"/>
              <w:keepLines w:val="0"/>
              <w:rPr>
                <w:rFonts w:eastAsia="MS Mincho"/>
              </w:rPr>
            </w:pPr>
            <w:r w:rsidRPr="00DC7310">
              <w:rPr>
                <w:rFonts w:eastAsia="MS Mincho"/>
              </w:rPr>
              <w:t>32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7A26A00"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CC94283"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009847D"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82C94A4" w14:textId="77777777" w:rsidR="00D00D8F" w:rsidRPr="00DC7310" w:rsidRDefault="00D00D8F" w:rsidP="00D00D8F">
            <w:pPr>
              <w:pStyle w:val="TAC"/>
              <w:keepNext w:val="0"/>
              <w:keepLines w:val="0"/>
            </w:pPr>
            <w:r w:rsidRPr="00DC7310">
              <w:t>1459.5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14F1A45" w14:textId="77777777" w:rsidR="00D00D8F" w:rsidRPr="00DC7310" w:rsidRDefault="00D00D8F" w:rsidP="00D00D8F">
            <w:pPr>
              <w:pStyle w:val="TAC"/>
              <w:keepNext w:val="0"/>
              <w:keepLines w:val="0"/>
              <w:rPr>
                <w:rFonts w:eastAsia="MS Mincho"/>
              </w:rPr>
            </w:pPr>
            <w:r w:rsidRPr="00DC7310">
              <w:rPr>
                <w:rFonts w:eastAsia="MS Mincho"/>
              </w:rPr>
              <w:t>4.0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2AF6F81" w14:textId="77777777" w:rsidR="00D00D8F" w:rsidRPr="00DC7310" w:rsidRDefault="00D00D8F" w:rsidP="00D00D8F">
            <w:pPr>
              <w:pStyle w:val="TAC"/>
              <w:keepNext w:val="0"/>
              <w:keepLines w:val="0"/>
              <w:rPr>
                <w:rFonts w:eastAsia="MS Mincho"/>
              </w:rPr>
            </w:pPr>
            <w:r w:rsidRPr="00DC7310">
              <w:rPr>
                <w:rFonts w:eastAsia="MS Mincho"/>
              </w:rPr>
              <w:t>IMD5</w:t>
            </w:r>
          </w:p>
        </w:tc>
      </w:tr>
      <w:tr w:rsidR="00D00D8F" w:rsidRPr="00DC7310" w14:paraId="4F47AA5C" w14:textId="77777777" w:rsidTr="00770960">
        <w:trPr>
          <w:jc w:val="center"/>
        </w:trPr>
        <w:tc>
          <w:tcPr>
            <w:tcW w:w="1132" w:type="pct"/>
            <w:tcBorders>
              <w:top w:val="single" w:sz="4" w:space="0" w:color="auto"/>
              <w:left w:val="single" w:sz="4" w:space="0" w:color="auto"/>
              <w:bottom w:val="nil"/>
              <w:right w:val="single" w:sz="4" w:space="0" w:color="auto"/>
            </w:tcBorders>
          </w:tcPr>
          <w:p w14:paraId="7F69077F" w14:textId="77777777" w:rsidR="00D00D8F" w:rsidRPr="00DC7310" w:rsidRDefault="00D00D8F" w:rsidP="00D00D8F">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7B518B3E" w14:textId="77777777" w:rsidR="00D00D8F" w:rsidRPr="00DC7310" w:rsidRDefault="00D00D8F" w:rsidP="00D00D8F">
            <w:pPr>
              <w:pStyle w:val="TAC"/>
              <w:keepNext w:val="0"/>
              <w:keepLines w:val="0"/>
            </w:pPr>
            <w:r w:rsidRPr="00DC7310">
              <w:t>n1</w:t>
            </w:r>
          </w:p>
        </w:tc>
        <w:tc>
          <w:tcPr>
            <w:tcW w:w="562" w:type="pct"/>
            <w:gridSpan w:val="2"/>
            <w:tcBorders>
              <w:top w:val="single" w:sz="4" w:space="0" w:color="auto"/>
              <w:left w:val="single" w:sz="4" w:space="0" w:color="auto"/>
              <w:bottom w:val="single" w:sz="4" w:space="0" w:color="auto"/>
              <w:right w:val="single" w:sz="4" w:space="0" w:color="auto"/>
            </w:tcBorders>
            <w:noWrap/>
          </w:tcPr>
          <w:p w14:paraId="0257D053"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DDFAAEF" w14:textId="77777777" w:rsidR="00D00D8F" w:rsidRPr="00DC7310" w:rsidRDefault="00D00D8F" w:rsidP="00D00D8F">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08AD882B" w14:textId="77777777" w:rsidR="00D00D8F" w:rsidRPr="00DC7310" w:rsidRDefault="00D00D8F" w:rsidP="00D00D8F">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44D8F0D" w14:textId="77777777" w:rsidR="00D00D8F" w:rsidRPr="00DC7310" w:rsidRDefault="00D00D8F" w:rsidP="00D00D8F">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14:paraId="2E758665"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DB18BA8" w14:textId="77777777" w:rsidR="00D00D8F" w:rsidRPr="00DC7310" w:rsidRDefault="00D00D8F" w:rsidP="00D00D8F">
            <w:pPr>
              <w:pStyle w:val="TAC"/>
              <w:keepNext w:val="0"/>
              <w:keepLines w:val="0"/>
            </w:pPr>
            <w:r w:rsidRPr="00DC7310">
              <w:t>N/A</w:t>
            </w:r>
          </w:p>
        </w:tc>
      </w:tr>
      <w:tr w:rsidR="00D00D8F" w:rsidRPr="00DC7310" w14:paraId="123AC18F" w14:textId="77777777" w:rsidTr="00770960">
        <w:trPr>
          <w:jc w:val="center"/>
        </w:trPr>
        <w:tc>
          <w:tcPr>
            <w:tcW w:w="1132" w:type="pct"/>
            <w:tcBorders>
              <w:top w:val="nil"/>
              <w:left w:val="single" w:sz="4" w:space="0" w:color="auto"/>
              <w:bottom w:val="nil"/>
              <w:right w:val="single" w:sz="4" w:space="0" w:color="auto"/>
            </w:tcBorders>
          </w:tcPr>
          <w:p w14:paraId="0B5F6EDB"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72C7C75" w14:textId="77777777" w:rsidR="00D00D8F" w:rsidRPr="00DC7310" w:rsidRDefault="00D00D8F" w:rsidP="00D00D8F">
            <w:pPr>
              <w:pStyle w:val="TAC"/>
              <w:keepNext w:val="0"/>
              <w:keepLines w:val="0"/>
            </w:pPr>
            <w:r w:rsidRPr="00DC7310">
              <w:t>20</w:t>
            </w:r>
          </w:p>
        </w:tc>
        <w:tc>
          <w:tcPr>
            <w:tcW w:w="562" w:type="pct"/>
            <w:gridSpan w:val="2"/>
            <w:tcBorders>
              <w:top w:val="single" w:sz="4" w:space="0" w:color="auto"/>
              <w:left w:val="single" w:sz="4" w:space="0" w:color="auto"/>
              <w:bottom w:val="single" w:sz="4" w:space="0" w:color="auto"/>
              <w:right w:val="single" w:sz="4" w:space="0" w:color="auto"/>
            </w:tcBorders>
            <w:noWrap/>
          </w:tcPr>
          <w:p w14:paraId="30AF777C"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687A7DD" w14:textId="77777777" w:rsidR="00D00D8F" w:rsidRPr="00DC7310" w:rsidRDefault="00D00D8F" w:rsidP="00D00D8F">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2D3F9EA1" w14:textId="77777777" w:rsidR="00D00D8F" w:rsidRPr="00DC7310" w:rsidRDefault="00D00D8F" w:rsidP="00D00D8F">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CB55C0E" w14:textId="77777777" w:rsidR="00D00D8F" w:rsidRPr="00DC7310" w:rsidRDefault="00D00D8F" w:rsidP="00D00D8F">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14:paraId="54996F8F"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D599F23" w14:textId="77777777" w:rsidR="00D00D8F" w:rsidRPr="00DC7310" w:rsidRDefault="00D00D8F" w:rsidP="00D00D8F">
            <w:pPr>
              <w:pStyle w:val="TAC"/>
              <w:keepNext w:val="0"/>
              <w:keepLines w:val="0"/>
            </w:pPr>
            <w:r w:rsidRPr="00DC7310">
              <w:t>IMD5</w:t>
            </w:r>
          </w:p>
        </w:tc>
      </w:tr>
      <w:tr w:rsidR="00D00D8F" w:rsidRPr="00DC7310" w14:paraId="1A0D305B" w14:textId="77777777" w:rsidTr="00770960">
        <w:trPr>
          <w:jc w:val="center"/>
        </w:trPr>
        <w:tc>
          <w:tcPr>
            <w:tcW w:w="1132" w:type="pct"/>
            <w:tcBorders>
              <w:top w:val="nil"/>
              <w:left w:val="single" w:sz="4" w:space="0" w:color="auto"/>
              <w:bottom w:val="single" w:sz="4" w:space="0" w:color="auto"/>
              <w:right w:val="single" w:sz="4" w:space="0" w:color="auto"/>
            </w:tcBorders>
          </w:tcPr>
          <w:p w14:paraId="7320352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5A33D4F" w14:textId="77777777" w:rsidR="00D00D8F" w:rsidRPr="00DC7310" w:rsidRDefault="00D00D8F" w:rsidP="00D00D8F">
            <w:pPr>
              <w:pStyle w:val="TAC"/>
              <w:keepNext w:val="0"/>
              <w:keepLines w:val="0"/>
            </w:pPr>
            <w:r w:rsidRPr="00DC7310">
              <w:t>38</w:t>
            </w:r>
          </w:p>
        </w:tc>
        <w:tc>
          <w:tcPr>
            <w:tcW w:w="562" w:type="pct"/>
            <w:gridSpan w:val="2"/>
            <w:tcBorders>
              <w:top w:val="single" w:sz="4" w:space="0" w:color="auto"/>
              <w:left w:val="single" w:sz="4" w:space="0" w:color="auto"/>
              <w:bottom w:val="single" w:sz="4" w:space="0" w:color="auto"/>
              <w:right w:val="single" w:sz="4" w:space="0" w:color="auto"/>
            </w:tcBorders>
            <w:noWrap/>
          </w:tcPr>
          <w:p w14:paraId="5273BF2A"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D798254" w14:textId="77777777" w:rsidR="00D00D8F" w:rsidRPr="00DC7310" w:rsidRDefault="00D00D8F" w:rsidP="00D00D8F">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7989A2B5" w14:textId="77777777" w:rsidR="00D00D8F" w:rsidRPr="00DC7310" w:rsidRDefault="00D00D8F" w:rsidP="00D00D8F">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03403EC" w14:textId="77777777" w:rsidR="00D00D8F" w:rsidRPr="00DC7310" w:rsidRDefault="00D00D8F" w:rsidP="00D00D8F">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14:paraId="56874C79"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F8DB2B3" w14:textId="77777777" w:rsidR="00D00D8F" w:rsidRPr="00DC7310" w:rsidRDefault="00D00D8F" w:rsidP="00D00D8F">
            <w:pPr>
              <w:pStyle w:val="TAC"/>
              <w:keepNext w:val="0"/>
              <w:keepLines w:val="0"/>
            </w:pPr>
            <w:r w:rsidRPr="00DC7310">
              <w:t>N/A</w:t>
            </w:r>
          </w:p>
        </w:tc>
      </w:tr>
      <w:tr w:rsidR="00D00D8F" w:rsidRPr="00DC7310" w14:paraId="22F4C275" w14:textId="77777777" w:rsidTr="00770960">
        <w:trPr>
          <w:jc w:val="center"/>
        </w:trPr>
        <w:tc>
          <w:tcPr>
            <w:tcW w:w="1132" w:type="pct"/>
            <w:tcBorders>
              <w:top w:val="single" w:sz="4" w:space="0" w:color="auto"/>
              <w:left w:val="single" w:sz="4" w:space="0" w:color="auto"/>
              <w:bottom w:val="nil"/>
              <w:right w:val="single" w:sz="4" w:space="0" w:color="auto"/>
            </w:tcBorders>
          </w:tcPr>
          <w:p w14:paraId="0704D6CC" w14:textId="77777777" w:rsidR="00D00D8F" w:rsidRPr="00DC7310" w:rsidRDefault="00D00D8F" w:rsidP="00D00D8F">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5FB10B60" w14:textId="77777777" w:rsidR="00D00D8F" w:rsidRPr="00DC7310" w:rsidRDefault="00D00D8F" w:rsidP="00D00D8F">
            <w:pPr>
              <w:pStyle w:val="TAC"/>
              <w:keepLines w:val="0"/>
            </w:pPr>
            <w:r w:rsidRPr="00DC7310">
              <w:t>20</w:t>
            </w:r>
          </w:p>
        </w:tc>
        <w:tc>
          <w:tcPr>
            <w:tcW w:w="562" w:type="pct"/>
            <w:gridSpan w:val="2"/>
            <w:tcBorders>
              <w:top w:val="single" w:sz="4" w:space="0" w:color="auto"/>
              <w:left w:val="single" w:sz="4" w:space="0" w:color="auto"/>
              <w:bottom w:val="single" w:sz="4" w:space="0" w:color="auto"/>
              <w:right w:val="single" w:sz="4" w:space="0" w:color="auto"/>
            </w:tcBorders>
            <w:noWrap/>
          </w:tcPr>
          <w:p w14:paraId="260E55B7" w14:textId="77777777" w:rsidR="00D00D8F" w:rsidRPr="00DC7310" w:rsidRDefault="00D00D8F" w:rsidP="00D00D8F">
            <w:pPr>
              <w:pStyle w:val="TAC"/>
              <w:keepLines w:val="0"/>
            </w:pPr>
            <w:r w:rsidRPr="00DC7310">
              <w:t>850</w:t>
            </w:r>
          </w:p>
        </w:tc>
        <w:tc>
          <w:tcPr>
            <w:tcW w:w="348" w:type="pct"/>
            <w:gridSpan w:val="2"/>
            <w:tcBorders>
              <w:top w:val="single" w:sz="4" w:space="0" w:color="auto"/>
              <w:left w:val="single" w:sz="4" w:space="0" w:color="auto"/>
              <w:bottom w:val="single" w:sz="4" w:space="0" w:color="auto"/>
              <w:right w:val="single" w:sz="4" w:space="0" w:color="auto"/>
            </w:tcBorders>
            <w:noWrap/>
          </w:tcPr>
          <w:p w14:paraId="0EFB2048" w14:textId="77777777" w:rsidR="00D00D8F" w:rsidRPr="00DC7310" w:rsidRDefault="00D00D8F" w:rsidP="00D00D8F">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312129E" w14:textId="77777777" w:rsidR="00D00D8F" w:rsidRPr="00DC7310" w:rsidRDefault="00D00D8F" w:rsidP="00D00D8F">
            <w:pPr>
              <w:pStyle w:val="TAC"/>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7611488" w14:textId="77777777" w:rsidR="00D00D8F" w:rsidRPr="00DC7310" w:rsidRDefault="00D00D8F" w:rsidP="00D00D8F">
            <w:pPr>
              <w:pStyle w:val="TAC"/>
              <w:keepLines w:val="0"/>
            </w:pPr>
            <w:r w:rsidRPr="00DC7310">
              <w:t>809</w:t>
            </w:r>
          </w:p>
        </w:tc>
        <w:tc>
          <w:tcPr>
            <w:tcW w:w="357" w:type="pct"/>
            <w:gridSpan w:val="2"/>
            <w:tcBorders>
              <w:top w:val="single" w:sz="4" w:space="0" w:color="auto"/>
              <w:left w:val="single" w:sz="4" w:space="0" w:color="auto"/>
              <w:bottom w:val="single" w:sz="4" w:space="0" w:color="auto"/>
              <w:right w:val="single" w:sz="4" w:space="0" w:color="auto"/>
            </w:tcBorders>
          </w:tcPr>
          <w:p w14:paraId="625D9D24" w14:textId="77777777" w:rsidR="00D00D8F" w:rsidRPr="00DC7310" w:rsidRDefault="00D00D8F" w:rsidP="00D00D8F">
            <w:pPr>
              <w:pStyle w:val="TAC"/>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C62521C" w14:textId="77777777" w:rsidR="00D00D8F" w:rsidRPr="00DC7310" w:rsidRDefault="00D00D8F" w:rsidP="00D00D8F">
            <w:pPr>
              <w:pStyle w:val="TAC"/>
              <w:keepLines w:val="0"/>
            </w:pPr>
            <w:r w:rsidRPr="00DC7310">
              <w:t>N/A</w:t>
            </w:r>
          </w:p>
        </w:tc>
      </w:tr>
      <w:tr w:rsidR="00D00D8F" w:rsidRPr="00DC7310" w14:paraId="6DDA8CE3" w14:textId="77777777" w:rsidTr="00770960">
        <w:trPr>
          <w:jc w:val="center"/>
        </w:trPr>
        <w:tc>
          <w:tcPr>
            <w:tcW w:w="1132" w:type="pct"/>
            <w:tcBorders>
              <w:top w:val="nil"/>
              <w:left w:val="single" w:sz="4" w:space="0" w:color="auto"/>
              <w:bottom w:val="nil"/>
              <w:right w:val="single" w:sz="4" w:space="0" w:color="auto"/>
            </w:tcBorders>
          </w:tcPr>
          <w:p w14:paraId="22D4C485" w14:textId="77777777" w:rsidR="00D00D8F" w:rsidRPr="00DC7310" w:rsidRDefault="00D00D8F" w:rsidP="00D00D8F">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5783D6C4" w14:textId="77777777" w:rsidR="00D00D8F" w:rsidRPr="00DC7310" w:rsidRDefault="00D00D8F" w:rsidP="00D00D8F">
            <w:pPr>
              <w:pStyle w:val="TAC"/>
              <w:keepLines w:val="0"/>
            </w:pPr>
            <w:r w:rsidRPr="00DC7310">
              <w:t>38</w:t>
            </w:r>
          </w:p>
        </w:tc>
        <w:tc>
          <w:tcPr>
            <w:tcW w:w="562" w:type="pct"/>
            <w:gridSpan w:val="2"/>
            <w:tcBorders>
              <w:top w:val="single" w:sz="4" w:space="0" w:color="auto"/>
              <w:left w:val="single" w:sz="4" w:space="0" w:color="auto"/>
              <w:bottom w:val="single" w:sz="4" w:space="0" w:color="auto"/>
              <w:right w:val="single" w:sz="4" w:space="0" w:color="auto"/>
            </w:tcBorders>
            <w:noWrap/>
          </w:tcPr>
          <w:p w14:paraId="77D2FCBC" w14:textId="77777777" w:rsidR="00D00D8F" w:rsidRPr="00DC7310" w:rsidRDefault="00D00D8F" w:rsidP="00D00D8F">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436A8D6" w14:textId="77777777" w:rsidR="00D00D8F" w:rsidRPr="00DC7310" w:rsidRDefault="00D00D8F" w:rsidP="00D00D8F">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F81359" w14:textId="77777777" w:rsidR="00D00D8F" w:rsidRPr="00DC7310" w:rsidRDefault="00D00D8F" w:rsidP="00D00D8F">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B0B360B" w14:textId="77777777" w:rsidR="00D00D8F" w:rsidRPr="00DC7310" w:rsidRDefault="00D00D8F" w:rsidP="00D00D8F">
            <w:pPr>
              <w:pStyle w:val="TAC"/>
              <w:keepLines w:val="0"/>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18250F74" w14:textId="77777777" w:rsidR="00D00D8F" w:rsidRPr="00DC7310" w:rsidRDefault="00D00D8F" w:rsidP="00D00D8F">
            <w:pPr>
              <w:pStyle w:val="TAC"/>
              <w:keepLines w:val="0"/>
            </w:pPr>
            <w:r w:rsidRPr="00DC7310">
              <w:t>28.4</w:t>
            </w:r>
          </w:p>
        </w:tc>
        <w:tc>
          <w:tcPr>
            <w:tcW w:w="611" w:type="pct"/>
            <w:gridSpan w:val="2"/>
            <w:tcBorders>
              <w:top w:val="single" w:sz="4" w:space="0" w:color="auto"/>
              <w:left w:val="single" w:sz="4" w:space="0" w:color="auto"/>
              <w:bottom w:val="single" w:sz="4" w:space="0" w:color="auto"/>
              <w:right w:val="single" w:sz="4" w:space="0" w:color="auto"/>
            </w:tcBorders>
          </w:tcPr>
          <w:p w14:paraId="60CE853E" w14:textId="77777777" w:rsidR="00D00D8F" w:rsidRPr="00DC7310" w:rsidRDefault="00D00D8F" w:rsidP="00D00D8F">
            <w:pPr>
              <w:pStyle w:val="TAC"/>
              <w:keepLines w:val="0"/>
            </w:pPr>
            <w:r w:rsidRPr="00DC7310">
              <w:t>IMD21</w:t>
            </w:r>
          </w:p>
        </w:tc>
      </w:tr>
      <w:tr w:rsidR="00D00D8F" w:rsidRPr="00DC7310" w14:paraId="36CD6E8B" w14:textId="77777777" w:rsidTr="00770960">
        <w:trPr>
          <w:jc w:val="center"/>
        </w:trPr>
        <w:tc>
          <w:tcPr>
            <w:tcW w:w="1132" w:type="pct"/>
            <w:tcBorders>
              <w:top w:val="nil"/>
              <w:left w:val="single" w:sz="4" w:space="0" w:color="auto"/>
              <w:bottom w:val="single" w:sz="4" w:space="0" w:color="auto"/>
              <w:right w:val="single" w:sz="4" w:space="0" w:color="auto"/>
            </w:tcBorders>
          </w:tcPr>
          <w:p w14:paraId="745BD9D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2C13D91" w14:textId="77777777" w:rsidR="00D00D8F" w:rsidRPr="00DC7310" w:rsidRDefault="00D00D8F" w:rsidP="00D00D8F">
            <w:pPr>
              <w:pStyle w:val="TAC"/>
              <w:keepNext w:val="0"/>
              <w:keepLines w:val="0"/>
            </w:pPr>
            <w:r w:rsidRPr="00DC7310">
              <w:t>n3</w:t>
            </w:r>
          </w:p>
        </w:tc>
        <w:tc>
          <w:tcPr>
            <w:tcW w:w="562" w:type="pct"/>
            <w:gridSpan w:val="2"/>
            <w:tcBorders>
              <w:top w:val="single" w:sz="4" w:space="0" w:color="auto"/>
              <w:left w:val="single" w:sz="4" w:space="0" w:color="auto"/>
              <w:bottom w:val="single" w:sz="4" w:space="0" w:color="auto"/>
              <w:right w:val="single" w:sz="4" w:space="0" w:color="auto"/>
            </w:tcBorders>
            <w:noWrap/>
          </w:tcPr>
          <w:p w14:paraId="4A638E29" w14:textId="77777777" w:rsidR="00D00D8F" w:rsidRPr="00DC7310" w:rsidRDefault="00D00D8F" w:rsidP="00D00D8F">
            <w:pPr>
              <w:pStyle w:val="TAC"/>
              <w:keepNext w:val="0"/>
              <w:keepLines w:val="0"/>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6851945C"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CB5799F"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9078753" w14:textId="77777777" w:rsidR="00D00D8F" w:rsidRPr="00DC7310" w:rsidRDefault="00D00D8F" w:rsidP="00D00D8F">
            <w:pPr>
              <w:pStyle w:val="TAC"/>
              <w:keepNext w:val="0"/>
              <w:keepLines w:val="0"/>
            </w:pPr>
            <w:r w:rsidRPr="00DC7310">
              <w:t>1855</w:t>
            </w:r>
          </w:p>
        </w:tc>
        <w:tc>
          <w:tcPr>
            <w:tcW w:w="357" w:type="pct"/>
            <w:gridSpan w:val="2"/>
            <w:tcBorders>
              <w:top w:val="single" w:sz="4" w:space="0" w:color="auto"/>
              <w:left w:val="single" w:sz="4" w:space="0" w:color="auto"/>
              <w:bottom w:val="single" w:sz="4" w:space="0" w:color="auto"/>
              <w:right w:val="single" w:sz="4" w:space="0" w:color="auto"/>
            </w:tcBorders>
          </w:tcPr>
          <w:p w14:paraId="30DF6EB1"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6A659BD" w14:textId="77777777" w:rsidR="00D00D8F" w:rsidRPr="00DC7310" w:rsidRDefault="00D00D8F" w:rsidP="00D00D8F">
            <w:pPr>
              <w:pStyle w:val="TAC"/>
              <w:keepNext w:val="0"/>
              <w:keepLines w:val="0"/>
            </w:pPr>
            <w:r w:rsidRPr="00DC7310">
              <w:t>N/A</w:t>
            </w:r>
          </w:p>
        </w:tc>
      </w:tr>
      <w:tr w:rsidR="00D00D8F" w:rsidRPr="00DC7310" w14:paraId="143C0836" w14:textId="77777777" w:rsidTr="00770960">
        <w:trPr>
          <w:jc w:val="center"/>
        </w:trPr>
        <w:tc>
          <w:tcPr>
            <w:tcW w:w="1132" w:type="pct"/>
            <w:tcBorders>
              <w:top w:val="single" w:sz="4" w:space="0" w:color="auto"/>
              <w:left w:val="single" w:sz="4" w:space="0" w:color="auto"/>
              <w:bottom w:val="nil"/>
              <w:right w:val="single" w:sz="4" w:space="0" w:color="auto"/>
            </w:tcBorders>
          </w:tcPr>
          <w:p w14:paraId="02169DE5" w14:textId="77777777" w:rsidR="00D00D8F" w:rsidRPr="00DC7310" w:rsidRDefault="00D00D8F" w:rsidP="00D00D8F">
            <w:pPr>
              <w:pStyle w:val="TAC"/>
              <w:keepNext w:val="0"/>
              <w:keepLines w:val="0"/>
            </w:pPr>
            <w:r>
              <w:t>DC_20A-38A_n28A</w:t>
            </w:r>
          </w:p>
        </w:tc>
        <w:tc>
          <w:tcPr>
            <w:tcW w:w="410" w:type="pct"/>
            <w:tcBorders>
              <w:top w:val="single" w:sz="4" w:space="0" w:color="auto"/>
              <w:left w:val="single" w:sz="4" w:space="0" w:color="auto"/>
              <w:bottom w:val="single" w:sz="4" w:space="0" w:color="auto"/>
              <w:right w:val="single" w:sz="4" w:space="0" w:color="auto"/>
            </w:tcBorders>
            <w:vAlign w:val="center"/>
          </w:tcPr>
          <w:p w14:paraId="38B41409" w14:textId="77777777" w:rsidR="00D00D8F" w:rsidRPr="00DC7310" w:rsidRDefault="00D00D8F" w:rsidP="00D00D8F">
            <w:pPr>
              <w:pStyle w:val="TAC"/>
              <w:keepNext w:val="0"/>
              <w:keepLines w:val="0"/>
            </w:pPr>
            <w:r w:rsidRPr="00B46244">
              <w:t>20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F717FCD" w14:textId="77777777" w:rsidR="00D00D8F" w:rsidRPr="00DC7310" w:rsidRDefault="00D00D8F" w:rsidP="00D00D8F">
            <w:pPr>
              <w:pStyle w:val="TAC"/>
              <w:keepNext w:val="0"/>
              <w:keepLines w:val="0"/>
            </w:pPr>
            <w:r w:rsidRPr="00B46244">
              <w:t>835.5</w:t>
            </w:r>
          </w:p>
        </w:tc>
        <w:tc>
          <w:tcPr>
            <w:tcW w:w="348" w:type="pct"/>
            <w:gridSpan w:val="2"/>
            <w:tcBorders>
              <w:top w:val="single" w:sz="4" w:space="0" w:color="auto"/>
              <w:left w:val="single" w:sz="4" w:space="0" w:color="auto"/>
              <w:bottom w:val="single" w:sz="4" w:space="0" w:color="auto"/>
              <w:right w:val="single" w:sz="4" w:space="0" w:color="auto"/>
            </w:tcBorders>
            <w:noWrap/>
          </w:tcPr>
          <w:p w14:paraId="7040C6D8" w14:textId="77777777" w:rsidR="00D00D8F" w:rsidRPr="00DC7310" w:rsidRDefault="00D00D8F" w:rsidP="00D00D8F">
            <w:pPr>
              <w:pStyle w:val="TAC"/>
              <w:keepNext w:val="0"/>
              <w:keepLines w:val="0"/>
            </w:pPr>
            <w: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019318D" w14:textId="77777777" w:rsidR="00D00D8F" w:rsidRPr="00DC7310" w:rsidRDefault="00D00D8F" w:rsidP="00D00D8F">
            <w:pPr>
              <w:pStyle w:val="TAC"/>
              <w:keepNext w:val="0"/>
              <w:keepLines w:val="0"/>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18EA30C" w14:textId="77777777" w:rsidR="00D00D8F" w:rsidRPr="00DC7310" w:rsidRDefault="00D00D8F" w:rsidP="00D00D8F">
            <w:pPr>
              <w:pStyle w:val="TAC"/>
              <w:keepNext w:val="0"/>
              <w:keepLines w:val="0"/>
            </w:pPr>
            <w:r w:rsidRPr="00B46244">
              <w:t>793.5</w:t>
            </w:r>
          </w:p>
        </w:tc>
        <w:tc>
          <w:tcPr>
            <w:tcW w:w="357" w:type="pct"/>
            <w:gridSpan w:val="2"/>
            <w:tcBorders>
              <w:top w:val="single" w:sz="4" w:space="0" w:color="auto"/>
              <w:left w:val="single" w:sz="4" w:space="0" w:color="auto"/>
              <w:bottom w:val="single" w:sz="4" w:space="0" w:color="auto"/>
              <w:right w:val="single" w:sz="4" w:space="0" w:color="auto"/>
            </w:tcBorders>
          </w:tcPr>
          <w:p w14:paraId="3811DF60" w14:textId="77777777" w:rsidR="00D00D8F" w:rsidRPr="00DC7310" w:rsidRDefault="00D00D8F" w:rsidP="00D00D8F">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20B32917" w14:textId="77777777" w:rsidR="00D00D8F" w:rsidRPr="00DC7310" w:rsidRDefault="00D00D8F" w:rsidP="00D00D8F">
            <w:pPr>
              <w:pStyle w:val="TAC"/>
              <w:keepNext w:val="0"/>
              <w:keepLines w:val="0"/>
            </w:pPr>
            <w:r>
              <w:t>N/A</w:t>
            </w:r>
          </w:p>
        </w:tc>
      </w:tr>
      <w:tr w:rsidR="00D00D8F" w:rsidRPr="00DC7310" w14:paraId="52BB01E9" w14:textId="77777777" w:rsidTr="00770960">
        <w:trPr>
          <w:jc w:val="center"/>
        </w:trPr>
        <w:tc>
          <w:tcPr>
            <w:tcW w:w="1132" w:type="pct"/>
            <w:tcBorders>
              <w:top w:val="nil"/>
              <w:left w:val="single" w:sz="4" w:space="0" w:color="auto"/>
              <w:bottom w:val="nil"/>
              <w:right w:val="single" w:sz="4" w:space="0" w:color="auto"/>
            </w:tcBorders>
            <w:vAlign w:val="center"/>
          </w:tcPr>
          <w:p w14:paraId="5E13C393"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42D4F1" w14:textId="77777777" w:rsidR="00D00D8F" w:rsidRPr="00DC7310" w:rsidRDefault="00D00D8F" w:rsidP="00D00D8F">
            <w:pPr>
              <w:pStyle w:val="TAC"/>
              <w:keepNext w:val="0"/>
              <w:keepLines w:val="0"/>
            </w:pPr>
            <w:r w:rsidRPr="00B46244">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9EFE2AB" w14:textId="77777777" w:rsidR="00D00D8F" w:rsidRPr="00DC7310" w:rsidRDefault="00D00D8F" w:rsidP="00D00D8F">
            <w:pPr>
              <w:pStyle w:val="TAC"/>
              <w:keepNext w:val="0"/>
              <w:keepLines w:val="0"/>
            </w:pPr>
            <w:r w:rsidRPr="00B46244">
              <w:t>N/A</w:t>
            </w:r>
          </w:p>
        </w:tc>
        <w:tc>
          <w:tcPr>
            <w:tcW w:w="348" w:type="pct"/>
            <w:gridSpan w:val="2"/>
            <w:tcBorders>
              <w:top w:val="single" w:sz="4" w:space="0" w:color="auto"/>
              <w:left w:val="single" w:sz="4" w:space="0" w:color="auto"/>
              <w:bottom w:val="single" w:sz="4" w:space="0" w:color="auto"/>
              <w:right w:val="single" w:sz="4" w:space="0" w:color="auto"/>
            </w:tcBorders>
            <w:noWrap/>
          </w:tcPr>
          <w:p w14:paraId="22D767AE" w14:textId="77777777" w:rsidR="00D00D8F" w:rsidRPr="00DC7310" w:rsidRDefault="00D00D8F" w:rsidP="00D00D8F">
            <w:pPr>
              <w:pStyle w:val="TAC"/>
              <w:keepNext w:val="0"/>
              <w:keepLines w:val="0"/>
            </w:pPr>
            <w: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CB14279" w14:textId="77777777" w:rsidR="00D00D8F" w:rsidRPr="00DC7310" w:rsidRDefault="00D00D8F" w:rsidP="00D00D8F">
            <w:pPr>
              <w:pStyle w:val="TAC"/>
              <w:keepNext w:val="0"/>
              <w:keepLines w:val="0"/>
            </w:pPr>
            <w: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74FE1A3" w14:textId="77777777" w:rsidR="00D00D8F" w:rsidRPr="00DC7310" w:rsidRDefault="00D00D8F" w:rsidP="00D00D8F">
            <w:pPr>
              <w:pStyle w:val="TAC"/>
              <w:keepNext w:val="0"/>
              <w:keepLines w:val="0"/>
            </w:pPr>
            <w:r w:rsidRPr="00B46244">
              <w:t>2612</w:t>
            </w:r>
          </w:p>
        </w:tc>
        <w:tc>
          <w:tcPr>
            <w:tcW w:w="357" w:type="pct"/>
            <w:gridSpan w:val="2"/>
            <w:tcBorders>
              <w:top w:val="single" w:sz="4" w:space="0" w:color="auto"/>
              <w:left w:val="single" w:sz="4" w:space="0" w:color="auto"/>
              <w:bottom w:val="single" w:sz="4" w:space="0" w:color="auto"/>
              <w:right w:val="single" w:sz="4" w:space="0" w:color="auto"/>
            </w:tcBorders>
          </w:tcPr>
          <w:p w14:paraId="4E902792" w14:textId="77777777" w:rsidR="00D00D8F" w:rsidRPr="00DC7310" w:rsidRDefault="00D00D8F" w:rsidP="00D00D8F">
            <w:pPr>
              <w:pStyle w:val="TAC"/>
              <w:keepNext w:val="0"/>
              <w:keepLines w:val="0"/>
            </w:pPr>
            <w:r>
              <w:t>5.9</w:t>
            </w:r>
          </w:p>
        </w:tc>
        <w:tc>
          <w:tcPr>
            <w:tcW w:w="611" w:type="pct"/>
            <w:gridSpan w:val="2"/>
            <w:tcBorders>
              <w:top w:val="single" w:sz="4" w:space="0" w:color="auto"/>
              <w:left w:val="single" w:sz="4" w:space="0" w:color="auto"/>
              <w:bottom w:val="single" w:sz="4" w:space="0" w:color="auto"/>
              <w:right w:val="single" w:sz="4" w:space="0" w:color="auto"/>
            </w:tcBorders>
          </w:tcPr>
          <w:p w14:paraId="0B4AE189" w14:textId="77777777" w:rsidR="00D00D8F" w:rsidRPr="00DC7310" w:rsidRDefault="00D00D8F" w:rsidP="00D00D8F">
            <w:pPr>
              <w:pStyle w:val="TAC"/>
              <w:keepNext w:val="0"/>
              <w:keepLines w:val="0"/>
            </w:pPr>
            <w:r>
              <w:t>IMD5</w:t>
            </w:r>
          </w:p>
        </w:tc>
      </w:tr>
      <w:tr w:rsidR="00D00D8F" w:rsidRPr="00DC7310" w14:paraId="7FAF7D38"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6B4529E0"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764553C" w14:textId="77777777" w:rsidR="00D00D8F" w:rsidRPr="00DC7310" w:rsidRDefault="00D00D8F" w:rsidP="00D00D8F">
            <w:pPr>
              <w:pStyle w:val="TAC"/>
              <w:keepNext w:val="0"/>
              <w:keepLines w:val="0"/>
            </w:pPr>
            <w:r w:rsidRPr="00B46244">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F26B723" w14:textId="77777777" w:rsidR="00D00D8F" w:rsidRPr="00DC7310" w:rsidRDefault="00D00D8F" w:rsidP="00D00D8F">
            <w:pPr>
              <w:pStyle w:val="TAC"/>
              <w:keepNext w:val="0"/>
              <w:keepLines w:val="0"/>
            </w:pPr>
            <w:r>
              <w:t>730</w:t>
            </w:r>
          </w:p>
        </w:tc>
        <w:tc>
          <w:tcPr>
            <w:tcW w:w="348" w:type="pct"/>
            <w:gridSpan w:val="2"/>
            <w:tcBorders>
              <w:top w:val="single" w:sz="4" w:space="0" w:color="auto"/>
              <w:left w:val="single" w:sz="4" w:space="0" w:color="auto"/>
              <w:bottom w:val="single" w:sz="4" w:space="0" w:color="auto"/>
              <w:right w:val="single" w:sz="4" w:space="0" w:color="auto"/>
            </w:tcBorders>
            <w:noWrap/>
          </w:tcPr>
          <w:p w14:paraId="4B4C9979" w14:textId="77777777" w:rsidR="00D00D8F" w:rsidRPr="00DC7310" w:rsidRDefault="00D00D8F" w:rsidP="00D00D8F">
            <w:pPr>
              <w:pStyle w:val="TAC"/>
              <w:keepNext w:val="0"/>
              <w:keepLines w:val="0"/>
            </w:pPr>
            <w: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4A8960A" w14:textId="77777777" w:rsidR="00D00D8F" w:rsidRPr="00DC7310" w:rsidRDefault="00D00D8F" w:rsidP="00D00D8F">
            <w:pPr>
              <w:pStyle w:val="TAC"/>
              <w:keepNext w:val="0"/>
              <w:keepLines w:val="0"/>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290EABA" w14:textId="77777777" w:rsidR="00D00D8F" w:rsidRPr="00DC7310" w:rsidRDefault="00D00D8F" w:rsidP="00D00D8F">
            <w:pPr>
              <w:pStyle w:val="TAC"/>
              <w:keepNext w:val="0"/>
              <w:keepLines w:val="0"/>
            </w:pPr>
            <w:r w:rsidRPr="00B46244">
              <w:t>785</w:t>
            </w:r>
          </w:p>
        </w:tc>
        <w:tc>
          <w:tcPr>
            <w:tcW w:w="357" w:type="pct"/>
            <w:gridSpan w:val="2"/>
            <w:tcBorders>
              <w:top w:val="single" w:sz="4" w:space="0" w:color="auto"/>
              <w:left w:val="single" w:sz="4" w:space="0" w:color="auto"/>
              <w:bottom w:val="single" w:sz="4" w:space="0" w:color="auto"/>
              <w:right w:val="single" w:sz="4" w:space="0" w:color="auto"/>
            </w:tcBorders>
          </w:tcPr>
          <w:p w14:paraId="6C89CD64" w14:textId="77777777" w:rsidR="00D00D8F" w:rsidRPr="00DC7310" w:rsidRDefault="00D00D8F" w:rsidP="00D00D8F">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7D995DC6" w14:textId="77777777" w:rsidR="00D00D8F" w:rsidRPr="00DC7310" w:rsidRDefault="00D00D8F" w:rsidP="00D00D8F">
            <w:pPr>
              <w:pStyle w:val="TAC"/>
              <w:keepNext w:val="0"/>
              <w:keepLines w:val="0"/>
            </w:pPr>
            <w:r>
              <w:t>N/A</w:t>
            </w:r>
          </w:p>
        </w:tc>
      </w:tr>
      <w:tr w:rsidR="00D00D8F" w:rsidRPr="00DC7310" w14:paraId="67DBDAB7" w14:textId="77777777" w:rsidTr="00770960">
        <w:trPr>
          <w:jc w:val="center"/>
        </w:trPr>
        <w:tc>
          <w:tcPr>
            <w:tcW w:w="1132" w:type="pct"/>
            <w:tcBorders>
              <w:top w:val="single" w:sz="4" w:space="0" w:color="auto"/>
              <w:bottom w:val="nil"/>
            </w:tcBorders>
            <w:shd w:val="clear" w:color="auto" w:fill="auto"/>
          </w:tcPr>
          <w:p w14:paraId="0A63DD22" w14:textId="77777777" w:rsidR="00D00D8F" w:rsidRPr="00DC7310" w:rsidRDefault="00D00D8F" w:rsidP="00D00D8F">
            <w:pPr>
              <w:pStyle w:val="TAC"/>
              <w:keepNext w:val="0"/>
              <w:keepLines w:val="0"/>
              <w:rPr>
                <w:lang w:eastAsia="ko-KR"/>
              </w:rPr>
            </w:pPr>
            <w:r w:rsidRPr="00DC7310">
              <w:rPr>
                <w:lang w:eastAsia="ko-KR"/>
              </w:rPr>
              <w:lastRenderedPageBreak/>
              <w:t>DC_20A-38A_n78A</w:t>
            </w:r>
          </w:p>
          <w:p w14:paraId="34272AB5" w14:textId="77777777" w:rsidR="00D00D8F" w:rsidRPr="00DC7310" w:rsidRDefault="00D00D8F" w:rsidP="00D00D8F">
            <w:pPr>
              <w:pStyle w:val="TAC"/>
              <w:keepNext w:val="0"/>
              <w:keepLines w:val="0"/>
            </w:pPr>
            <w:r w:rsidRPr="00DC7310">
              <w:t>DC_20A-38A_n78(2A</w:t>
            </w:r>
          </w:p>
        </w:tc>
        <w:tc>
          <w:tcPr>
            <w:tcW w:w="410" w:type="pct"/>
            <w:shd w:val="clear" w:color="auto" w:fill="auto"/>
          </w:tcPr>
          <w:p w14:paraId="5D9E34EC" w14:textId="77777777" w:rsidR="00D00D8F" w:rsidRPr="00DC7310" w:rsidRDefault="00D00D8F" w:rsidP="00D00D8F">
            <w:pPr>
              <w:pStyle w:val="TAC"/>
              <w:keepNext w:val="0"/>
              <w:keepLines w:val="0"/>
            </w:pPr>
            <w:r w:rsidRPr="00DC7310">
              <w:t>20</w:t>
            </w:r>
          </w:p>
        </w:tc>
        <w:tc>
          <w:tcPr>
            <w:tcW w:w="562" w:type="pct"/>
            <w:gridSpan w:val="2"/>
            <w:shd w:val="clear" w:color="auto" w:fill="auto"/>
            <w:noWrap/>
          </w:tcPr>
          <w:p w14:paraId="19613367"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40FDBEF3" w14:textId="77777777" w:rsidR="00D00D8F" w:rsidRPr="00DC7310" w:rsidRDefault="00D00D8F" w:rsidP="00D00D8F">
            <w:pPr>
              <w:pStyle w:val="TAC"/>
              <w:keepNext w:val="0"/>
              <w:keepLines w:val="0"/>
            </w:pPr>
            <w:r w:rsidRPr="00DC7310">
              <w:rPr>
                <w:rFonts w:cs="Arial"/>
              </w:rPr>
              <w:t>N/A</w:t>
            </w:r>
          </w:p>
        </w:tc>
        <w:tc>
          <w:tcPr>
            <w:tcW w:w="1041" w:type="pct"/>
            <w:gridSpan w:val="2"/>
            <w:shd w:val="clear" w:color="auto" w:fill="auto"/>
            <w:noWrap/>
          </w:tcPr>
          <w:p w14:paraId="61934385" w14:textId="77777777" w:rsidR="00D00D8F" w:rsidRPr="00DC7310" w:rsidRDefault="00D00D8F" w:rsidP="00D00D8F">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69923DF3" w14:textId="77777777" w:rsidR="00D00D8F" w:rsidRPr="00DC7310" w:rsidRDefault="00D00D8F" w:rsidP="00D00D8F">
            <w:pPr>
              <w:pStyle w:val="TAC"/>
              <w:keepNext w:val="0"/>
              <w:keepLines w:val="0"/>
            </w:pPr>
            <w:r w:rsidRPr="00DC7310">
              <w:rPr>
                <w:rFonts w:cs="Arial"/>
              </w:rPr>
              <w:t>N/A</w:t>
            </w:r>
          </w:p>
        </w:tc>
        <w:tc>
          <w:tcPr>
            <w:tcW w:w="357" w:type="pct"/>
            <w:gridSpan w:val="2"/>
            <w:shd w:val="clear" w:color="auto" w:fill="auto"/>
          </w:tcPr>
          <w:p w14:paraId="2A5F7E0D"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2C738C58" w14:textId="77777777" w:rsidR="00D00D8F" w:rsidRPr="00DC7310" w:rsidRDefault="00D00D8F" w:rsidP="00D00D8F">
            <w:pPr>
              <w:pStyle w:val="TAC"/>
              <w:keepNext w:val="0"/>
              <w:keepLines w:val="0"/>
            </w:pPr>
            <w:r w:rsidRPr="00DC7310">
              <w:t>IMD2</w:t>
            </w:r>
          </w:p>
        </w:tc>
      </w:tr>
      <w:tr w:rsidR="00D00D8F" w:rsidRPr="00DC7310" w14:paraId="4F7E3F86" w14:textId="77777777" w:rsidTr="00770960">
        <w:trPr>
          <w:jc w:val="center"/>
        </w:trPr>
        <w:tc>
          <w:tcPr>
            <w:tcW w:w="1132" w:type="pct"/>
            <w:tcBorders>
              <w:top w:val="nil"/>
              <w:bottom w:val="nil"/>
            </w:tcBorders>
            <w:shd w:val="clear" w:color="auto" w:fill="auto"/>
          </w:tcPr>
          <w:p w14:paraId="78629B02" w14:textId="77777777" w:rsidR="00D00D8F" w:rsidRPr="00DC7310" w:rsidRDefault="00D00D8F" w:rsidP="00D00D8F">
            <w:pPr>
              <w:pStyle w:val="TAC"/>
              <w:keepNext w:val="0"/>
              <w:keepLines w:val="0"/>
            </w:pPr>
          </w:p>
        </w:tc>
        <w:tc>
          <w:tcPr>
            <w:tcW w:w="410" w:type="pct"/>
            <w:shd w:val="clear" w:color="auto" w:fill="auto"/>
          </w:tcPr>
          <w:p w14:paraId="79E19794" w14:textId="77777777" w:rsidR="00D00D8F" w:rsidRPr="00DC7310" w:rsidRDefault="00D00D8F" w:rsidP="00D00D8F">
            <w:pPr>
              <w:pStyle w:val="TAC"/>
              <w:keepNext w:val="0"/>
              <w:keepLines w:val="0"/>
            </w:pPr>
            <w:r w:rsidRPr="00DC7310">
              <w:t>38</w:t>
            </w:r>
          </w:p>
        </w:tc>
        <w:tc>
          <w:tcPr>
            <w:tcW w:w="562" w:type="pct"/>
            <w:gridSpan w:val="2"/>
            <w:shd w:val="clear" w:color="auto" w:fill="auto"/>
            <w:noWrap/>
          </w:tcPr>
          <w:p w14:paraId="5E8112B5"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18B79308" w14:textId="77777777" w:rsidR="00D00D8F" w:rsidRPr="00DC7310" w:rsidRDefault="00D00D8F" w:rsidP="00D00D8F">
            <w:pPr>
              <w:pStyle w:val="TAC"/>
              <w:keepNext w:val="0"/>
              <w:keepLines w:val="0"/>
            </w:pPr>
            <w:r w:rsidRPr="00DC7310">
              <w:rPr>
                <w:rFonts w:cs="Arial"/>
              </w:rPr>
              <w:t>N/A</w:t>
            </w:r>
          </w:p>
        </w:tc>
        <w:tc>
          <w:tcPr>
            <w:tcW w:w="1041" w:type="pct"/>
            <w:gridSpan w:val="2"/>
            <w:shd w:val="clear" w:color="auto" w:fill="auto"/>
            <w:noWrap/>
          </w:tcPr>
          <w:p w14:paraId="55905540" w14:textId="77777777" w:rsidR="00D00D8F" w:rsidRPr="00DC7310" w:rsidRDefault="00D00D8F" w:rsidP="00D00D8F">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1D234CB2" w14:textId="77777777" w:rsidR="00D00D8F" w:rsidRPr="00DC7310" w:rsidRDefault="00D00D8F" w:rsidP="00D00D8F">
            <w:pPr>
              <w:pStyle w:val="TAC"/>
              <w:keepNext w:val="0"/>
              <w:keepLines w:val="0"/>
            </w:pPr>
            <w:r w:rsidRPr="00DC7310">
              <w:rPr>
                <w:rFonts w:cs="Arial"/>
              </w:rPr>
              <w:t>N/A</w:t>
            </w:r>
          </w:p>
        </w:tc>
        <w:tc>
          <w:tcPr>
            <w:tcW w:w="357" w:type="pct"/>
            <w:gridSpan w:val="2"/>
            <w:shd w:val="clear" w:color="auto" w:fill="auto"/>
          </w:tcPr>
          <w:p w14:paraId="6E421756"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788633CD" w14:textId="77777777" w:rsidR="00D00D8F" w:rsidRPr="00DC7310" w:rsidRDefault="00D00D8F" w:rsidP="00D00D8F">
            <w:pPr>
              <w:pStyle w:val="TAC"/>
              <w:keepNext w:val="0"/>
              <w:keepLines w:val="0"/>
            </w:pPr>
            <w:r w:rsidRPr="00DC7310">
              <w:t>N/A</w:t>
            </w:r>
          </w:p>
        </w:tc>
      </w:tr>
      <w:tr w:rsidR="00D00D8F" w:rsidRPr="00DC7310" w14:paraId="10CCB3E8" w14:textId="77777777" w:rsidTr="00770960">
        <w:trPr>
          <w:jc w:val="center"/>
        </w:trPr>
        <w:tc>
          <w:tcPr>
            <w:tcW w:w="1132" w:type="pct"/>
            <w:tcBorders>
              <w:top w:val="nil"/>
              <w:bottom w:val="nil"/>
            </w:tcBorders>
            <w:shd w:val="clear" w:color="auto" w:fill="auto"/>
          </w:tcPr>
          <w:p w14:paraId="3957E1DB" w14:textId="77777777" w:rsidR="00D00D8F" w:rsidRPr="00DC7310" w:rsidRDefault="00D00D8F" w:rsidP="00D00D8F">
            <w:pPr>
              <w:pStyle w:val="TAC"/>
              <w:keepNext w:val="0"/>
              <w:keepLines w:val="0"/>
            </w:pPr>
          </w:p>
        </w:tc>
        <w:tc>
          <w:tcPr>
            <w:tcW w:w="410" w:type="pct"/>
            <w:shd w:val="clear" w:color="auto" w:fill="auto"/>
          </w:tcPr>
          <w:p w14:paraId="7B8050CB"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04A86B78"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4C2F877A" w14:textId="77777777" w:rsidR="00D00D8F" w:rsidRPr="00DC7310" w:rsidRDefault="00D00D8F" w:rsidP="00D00D8F">
            <w:pPr>
              <w:pStyle w:val="TAC"/>
              <w:keepNext w:val="0"/>
              <w:keepLines w:val="0"/>
            </w:pPr>
            <w:r w:rsidRPr="00DC7310">
              <w:rPr>
                <w:rFonts w:cs="Arial"/>
              </w:rPr>
              <w:t>N/A</w:t>
            </w:r>
          </w:p>
        </w:tc>
        <w:tc>
          <w:tcPr>
            <w:tcW w:w="1041" w:type="pct"/>
            <w:gridSpan w:val="2"/>
            <w:shd w:val="clear" w:color="auto" w:fill="auto"/>
            <w:noWrap/>
          </w:tcPr>
          <w:p w14:paraId="566D2597" w14:textId="77777777" w:rsidR="00D00D8F" w:rsidRPr="00DC7310" w:rsidRDefault="00D00D8F" w:rsidP="00D00D8F">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3447FCA1" w14:textId="77777777" w:rsidR="00D00D8F" w:rsidRPr="00DC7310" w:rsidRDefault="00D00D8F" w:rsidP="00D00D8F">
            <w:pPr>
              <w:pStyle w:val="TAC"/>
              <w:keepNext w:val="0"/>
              <w:keepLines w:val="0"/>
            </w:pPr>
            <w:r w:rsidRPr="00DC7310">
              <w:rPr>
                <w:rFonts w:cs="Arial"/>
              </w:rPr>
              <w:t>N/A</w:t>
            </w:r>
          </w:p>
        </w:tc>
        <w:tc>
          <w:tcPr>
            <w:tcW w:w="357" w:type="pct"/>
            <w:gridSpan w:val="2"/>
            <w:shd w:val="clear" w:color="auto" w:fill="auto"/>
          </w:tcPr>
          <w:p w14:paraId="48B3801C"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294680EC" w14:textId="77777777" w:rsidR="00D00D8F" w:rsidRPr="00DC7310" w:rsidRDefault="00D00D8F" w:rsidP="00D00D8F">
            <w:pPr>
              <w:pStyle w:val="TAC"/>
              <w:keepNext w:val="0"/>
              <w:keepLines w:val="0"/>
            </w:pPr>
            <w:r w:rsidRPr="00DC7310">
              <w:t>N/A</w:t>
            </w:r>
          </w:p>
        </w:tc>
      </w:tr>
      <w:tr w:rsidR="00D00D8F" w:rsidRPr="00DC7310" w14:paraId="5024D640" w14:textId="77777777" w:rsidTr="00770960">
        <w:trPr>
          <w:jc w:val="center"/>
        </w:trPr>
        <w:tc>
          <w:tcPr>
            <w:tcW w:w="1132" w:type="pct"/>
            <w:tcBorders>
              <w:top w:val="nil"/>
              <w:bottom w:val="nil"/>
            </w:tcBorders>
            <w:shd w:val="clear" w:color="auto" w:fill="auto"/>
          </w:tcPr>
          <w:p w14:paraId="181E7A6A" w14:textId="77777777" w:rsidR="00D00D8F" w:rsidRPr="00DC7310" w:rsidRDefault="00D00D8F" w:rsidP="00D00D8F">
            <w:pPr>
              <w:pStyle w:val="TAC"/>
              <w:keepNext w:val="0"/>
              <w:keepLines w:val="0"/>
            </w:pPr>
          </w:p>
        </w:tc>
        <w:tc>
          <w:tcPr>
            <w:tcW w:w="410" w:type="pct"/>
            <w:shd w:val="clear" w:color="auto" w:fill="auto"/>
          </w:tcPr>
          <w:p w14:paraId="644AF1A6" w14:textId="77777777" w:rsidR="00D00D8F" w:rsidRPr="00DC7310" w:rsidRDefault="00D00D8F" w:rsidP="00D00D8F">
            <w:pPr>
              <w:pStyle w:val="TAC"/>
              <w:keepNext w:val="0"/>
              <w:keepLines w:val="0"/>
            </w:pPr>
            <w:r w:rsidRPr="00DC7310">
              <w:t>20</w:t>
            </w:r>
          </w:p>
        </w:tc>
        <w:tc>
          <w:tcPr>
            <w:tcW w:w="562" w:type="pct"/>
            <w:gridSpan w:val="2"/>
            <w:shd w:val="clear" w:color="auto" w:fill="auto"/>
            <w:noWrap/>
          </w:tcPr>
          <w:p w14:paraId="2A254F8A"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746919A0" w14:textId="77777777" w:rsidR="00D00D8F" w:rsidRPr="00DC7310" w:rsidRDefault="00D00D8F" w:rsidP="00D00D8F">
            <w:pPr>
              <w:pStyle w:val="TAC"/>
              <w:keepNext w:val="0"/>
              <w:keepLines w:val="0"/>
            </w:pPr>
            <w:r w:rsidRPr="00DC7310">
              <w:rPr>
                <w:rFonts w:cs="Arial"/>
              </w:rPr>
              <w:t>N/A</w:t>
            </w:r>
          </w:p>
        </w:tc>
        <w:tc>
          <w:tcPr>
            <w:tcW w:w="1041" w:type="pct"/>
            <w:gridSpan w:val="2"/>
            <w:shd w:val="clear" w:color="auto" w:fill="auto"/>
            <w:noWrap/>
          </w:tcPr>
          <w:p w14:paraId="7F090DAD" w14:textId="77777777" w:rsidR="00D00D8F" w:rsidRPr="00DC7310" w:rsidRDefault="00D00D8F" w:rsidP="00D00D8F">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195E9E1C" w14:textId="77777777" w:rsidR="00D00D8F" w:rsidRPr="00DC7310" w:rsidRDefault="00D00D8F" w:rsidP="00D00D8F">
            <w:pPr>
              <w:pStyle w:val="TAC"/>
              <w:keepNext w:val="0"/>
              <w:keepLines w:val="0"/>
            </w:pPr>
            <w:r w:rsidRPr="00DC7310">
              <w:rPr>
                <w:rFonts w:cs="Arial"/>
              </w:rPr>
              <w:t>N/A</w:t>
            </w:r>
          </w:p>
        </w:tc>
        <w:tc>
          <w:tcPr>
            <w:tcW w:w="357" w:type="pct"/>
            <w:gridSpan w:val="2"/>
            <w:shd w:val="clear" w:color="auto" w:fill="auto"/>
          </w:tcPr>
          <w:p w14:paraId="5DE4602D"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1D4A8D8B" w14:textId="77777777" w:rsidR="00D00D8F" w:rsidRPr="00DC7310" w:rsidRDefault="00D00D8F" w:rsidP="00D00D8F">
            <w:pPr>
              <w:pStyle w:val="TAC"/>
              <w:keepNext w:val="0"/>
              <w:keepLines w:val="0"/>
            </w:pPr>
            <w:r w:rsidRPr="00DC7310">
              <w:t>N/A</w:t>
            </w:r>
          </w:p>
        </w:tc>
      </w:tr>
      <w:tr w:rsidR="00D00D8F" w:rsidRPr="00DC7310" w14:paraId="678F14A4" w14:textId="77777777" w:rsidTr="00770960">
        <w:trPr>
          <w:jc w:val="center"/>
        </w:trPr>
        <w:tc>
          <w:tcPr>
            <w:tcW w:w="1132" w:type="pct"/>
            <w:tcBorders>
              <w:top w:val="nil"/>
              <w:bottom w:val="nil"/>
            </w:tcBorders>
            <w:shd w:val="clear" w:color="auto" w:fill="auto"/>
          </w:tcPr>
          <w:p w14:paraId="303C3D67" w14:textId="77777777" w:rsidR="00D00D8F" w:rsidRPr="00DC7310" w:rsidRDefault="00D00D8F" w:rsidP="00D00D8F">
            <w:pPr>
              <w:pStyle w:val="TAC"/>
              <w:keepNext w:val="0"/>
              <w:keepLines w:val="0"/>
            </w:pPr>
          </w:p>
        </w:tc>
        <w:tc>
          <w:tcPr>
            <w:tcW w:w="410" w:type="pct"/>
            <w:shd w:val="clear" w:color="auto" w:fill="auto"/>
          </w:tcPr>
          <w:p w14:paraId="120C5E54" w14:textId="77777777" w:rsidR="00D00D8F" w:rsidRPr="00DC7310" w:rsidRDefault="00D00D8F" w:rsidP="00D00D8F">
            <w:pPr>
              <w:pStyle w:val="TAC"/>
              <w:keepNext w:val="0"/>
              <w:keepLines w:val="0"/>
            </w:pPr>
            <w:r w:rsidRPr="00DC7310">
              <w:t>38</w:t>
            </w:r>
          </w:p>
        </w:tc>
        <w:tc>
          <w:tcPr>
            <w:tcW w:w="562" w:type="pct"/>
            <w:gridSpan w:val="2"/>
            <w:shd w:val="clear" w:color="auto" w:fill="auto"/>
            <w:noWrap/>
          </w:tcPr>
          <w:p w14:paraId="7F8B820C"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2608F5C8" w14:textId="77777777" w:rsidR="00D00D8F" w:rsidRPr="00DC7310" w:rsidRDefault="00D00D8F" w:rsidP="00D00D8F">
            <w:pPr>
              <w:pStyle w:val="TAC"/>
              <w:keepNext w:val="0"/>
              <w:keepLines w:val="0"/>
            </w:pPr>
            <w:r w:rsidRPr="00DC7310">
              <w:rPr>
                <w:rFonts w:cs="Arial"/>
              </w:rPr>
              <w:t>N/A</w:t>
            </w:r>
          </w:p>
        </w:tc>
        <w:tc>
          <w:tcPr>
            <w:tcW w:w="1041" w:type="pct"/>
            <w:gridSpan w:val="2"/>
            <w:shd w:val="clear" w:color="auto" w:fill="auto"/>
            <w:noWrap/>
          </w:tcPr>
          <w:p w14:paraId="40C9B107" w14:textId="77777777" w:rsidR="00D00D8F" w:rsidRPr="00DC7310" w:rsidRDefault="00D00D8F" w:rsidP="00D00D8F">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14993C4D" w14:textId="77777777" w:rsidR="00D00D8F" w:rsidRPr="00DC7310" w:rsidRDefault="00D00D8F" w:rsidP="00D00D8F">
            <w:pPr>
              <w:pStyle w:val="TAC"/>
              <w:keepNext w:val="0"/>
              <w:keepLines w:val="0"/>
            </w:pPr>
            <w:r w:rsidRPr="00DC7310">
              <w:rPr>
                <w:rFonts w:cs="Arial"/>
              </w:rPr>
              <w:t>N/A</w:t>
            </w:r>
          </w:p>
        </w:tc>
        <w:tc>
          <w:tcPr>
            <w:tcW w:w="357" w:type="pct"/>
            <w:gridSpan w:val="2"/>
            <w:shd w:val="clear" w:color="auto" w:fill="auto"/>
          </w:tcPr>
          <w:p w14:paraId="55AB18E2"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1FE677CF" w14:textId="77777777" w:rsidR="00D00D8F" w:rsidRPr="00DC7310" w:rsidRDefault="00D00D8F" w:rsidP="00D00D8F">
            <w:pPr>
              <w:pStyle w:val="TAC"/>
              <w:keepNext w:val="0"/>
              <w:keepLines w:val="0"/>
            </w:pPr>
            <w:r w:rsidRPr="00DC7310">
              <w:t>IMD2</w:t>
            </w:r>
          </w:p>
        </w:tc>
      </w:tr>
      <w:tr w:rsidR="00D00D8F" w:rsidRPr="00DC7310" w14:paraId="7BA8195A" w14:textId="77777777" w:rsidTr="00770960">
        <w:trPr>
          <w:jc w:val="center"/>
        </w:trPr>
        <w:tc>
          <w:tcPr>
            <w:tcW w:w="1132" w:type="pct"/>
            <w:tcBorders>
              <w:top w:val="nil"/>
              <w:bottom w:val="single" w:sz="4" w:space="0" w:color="auto"/>
            </w:tcBorders>
            <w:shd w:val="clear" w:color="auto" w:fill="auto"/>
          </w:tcPr>
          <w:p w14:paraId="7717CC9D" w14:textId="77777777" w:rsidR="00D00D8F" w:rsidRPr="00DC7310" w:rsidRDefault="00D00D8F" w:rsidP="00D00D8F">
            <w:pPr>
              <w:pStyle w:val="TAC"/>
              <w:keepNext w:val="0"/>
              <w:keepLines w:val="0"/>
            </w:pPr>
          </w:p>
        </w:tc>
        <w:tc>
          <w:tcPr>
            <w:tcW w:w="410" w:type="pct"/>
            <w:shd w:val="clear" w:color="auto" w:fill="auto"/>
          </w:tcPr>
          <w:p w14:paraId="67119898"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2917FF46"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18A8E42B" w14:textId="77777777" w:rsidR="00D00D8F" w:rsidRPr="00DC7310" w:rsidRDefault="00D00D8F" w:rsidP="00D00D8F">
            <w:pPr>
              <w:pStyle w:val="TAC"/>
              <w:keepNext w:val="0"/>
              <w:keepLines w:val="0"/>
            </w:pPr>
            <w:r w:rsidRPr="00DC7310">
              <w:rPr>
                <w:rFonts w:cs="Arial"/>
              </w:rPr>
              <w:t>N/A</w:t>
            </w:r>
          </w:p>
        </w:tc>
        <w:tc>
          <w:tcPr>
            <w:tcW w:w="1041" w:type="pct"/>
            <w:gridSpan w:val="2"/>
            <w:shd w:val="clear" w:color="auto" w:fill="auto"/>
            <w:noWrap/>
          </w:tcPr>
          <w:p w14:paraId="224600E4" w14:textId="77777777" w:rsidR="00D00D8F" w:rsidRPr="00DC7310" w:rsidRDefault="00D00D8F" w:rsidP="00D00D8F">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729CF84D" w14:textId="77777777" w:rsidR="00D00D8F" w:rsidRPr="00DC7310" w:rsidRDefault="00D00D8F" w:rsidP="00D00D8F">
            <w:pPr>
              <w:pStyle w:val="TAC"/>
              <w:keepNext w:val="0"/>
              <w:keepLines w:val="0"/>
            </w:pPr>
            <w:r w:rsidRPr="00DC7310">
              <w:rPr>
                <w:rFonts w:cs="Arial"/>
              </w:rPr>
              <w:t>N/A</w:t>
            </w:r>
          </w:p>
        </w:tc>
        <w:tc>
          <w:tcPr>
            <w:tcW w:w="357" w:type="pct"/>
            <w:gridSpan w:val="2"/>
            <w:shd w:val="clear" w:color="auto" w:fill="auto"/>
          </w:tcPr>
          <w:p w14:paraId="0AEE9B23"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7EC2363F" w14:textId="77777777" w:rsidR="00D00D8F" w:rsidRPr="00DC7310" w:rsidRDefault="00D00D8F" w:rsidP="00D00D8F">
            <w:pPr>
              <w:pStyle w:val="TAC"/>
              <w:keepNext w:val="0"/>
              <w:keepLines w:val="0"/>
            </w:pPr>
            <w:r w:rsidRPr="00DC7310">
              <w:t>N/A</w:t>
            </w:r>
          </w:p>
        </w:tc>
      </w:tr>
      <w:tr w:rsidR="00D00D8F" w:rsidRPr="00DC7310" w14:paraId="6525351D" w14:textId="77777777" w:rsidTr="00770960">
        <w:trPr>
          <w:jc w:val="center"/>
        </w:trPr>
        <w:tc>
          <w:tcPr>
            <w:tcW w:w="1132" w:type="pct"/>
            <w:tcBorders>
              <w:top w:val="single" w:sz="4" w:space="0" w:color="auto"/>
              <w:left w:val="single" w:sz="4" w:space="0" w:color="auto"/>
              <w:bottom w:val="nil"/>
              <w:right w:val="single" w:sz="4" w:space="0" w:color="auto"/>
            </w:tcBorders>
          </w:tcPr>
          <w:p w14:paraId="7AE1854E" w14:textId="77777777" w:rsidR="00D00D8F" w:rsidRPr="00DC7310" w:rsidRDefault="00D00D8F" w:rsidP="00D00D8F">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38C40C07" w14:textId="77777777" w:rsidR="00D00D8F" w:rsidRPr="00DC7310" w:rsidRDefault="00D00D8F" w:rsidP="00D00D8F">
            <w:pPr>
              <w:pStyle w:val="TAC"/>
              <w:keepNext w:val="0"/>
              <w:keepLines w:val="0"/>
            </w:pPr>
            <w:r w:rsidRPr="00DC7310">
              <w:rPr>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40E4AC6" w14:textId="77777777" w:rsidR="00D00D8F" w:rsidRPr="00DC7310" w:rsidRDefault="00D00D8F" w:rsidP="00D00D8F">
            <w:pPr>
              <w:pStyle w:val="TAC"/>
              <w:keepNext w:val="0"/>
              <w:keepLines w:val="0"/>
              <w:rPr>
                <w:rFonts w:cs="Arial"/>
              </w:rPr>
            </w:pPr>
            <w:r w:rsidRPr="00DC7310">
              <w:rPr>
                <w:szCs w:val="24"/>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576CCA" w14:textId="77777777" w:rsidR="00D00D8F" w:rsidRPr="00DC7310" w:rsidRDefault="00D00D8F" w:rsidP="00D00D8F">
            <w:pPr>
              <w:pStyle w:val="TAC"/>
              <w:keepNext w:val="0"/>
              <w:keepLines w:val="0"/>
              <w:rPr>
                <w:rFonts w:cs="Arial"/>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BF55994" w14:textId="77777777" w:rsidR="00D00D8F" w:rsidRPr="00DC7310" w:rsidRDefault="00D00D8F" w:rsidP="00D00D8F">
            <w:pPr>
              <w:pStyle w:val="TAC"/>
              <w:keepNext w:val="0"/>
              <w:keepLines w:val="0"/>
              <w:rPr>
                <w:rFonts w:cs="Arial"/>
              </w:rPr>
            </w:pPr>
            <w:r w:rsidRPr="00DC7310">
              <w:rPr>
                <w:rFonts w:eastAsia="Malgun Gothic"/>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E7A2E39" w14:textId="77777777" w:rsidR="00D00D8F" w:rsidRPr="00DC7310" w:rsidRDefault="00D00D8F" w:rsidP="00D00D8F">
            <w:pPr>
              <w:pStyle w:val="TAC"/>
              <w:keepNext w:val="0"/>
              <w:keepLines w:val="0"/>
              <w:rPr>
                <w:rFonts w:cs="Arial"/>
              </w:rPr>
            </w:pPr>
            <w:r w:rsidRPr="00DC7310">
              <w:rPr>
                <w:szCs w:val="24"/>
                <w:lang w:eastAsia="zh-CN"/>
              </w:rPr>
              <w:t>809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04C2809" w14:textId="77777777" w:rsidR="00D00D8F" w:rsidRPr="00DC7310" w:rsidRDefault="00D00D8F" w:rsidP="00D00D8F">
            <w:pPr>
              <w:pStyle w:val="TAC"/>
              <w:keepNext w:val="0"/>
              <w:keepLines w:val="0"/>
              <w:rPr>
                <w:lang w:eastAsia="ja-JP"/>
              </w:rPr>
            </w:pPr>
            <w:r w:rsidRPr="00DC7310">
              <w:rPr>
                <w:rFonts w:eastAsia="Malgun Gothic"/>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4A8A740" w14:textId="77777777" w:rsidR="00D00D8F" w:rsidRPr="00DC7310" w:rsidRDefault="00D00D8F" w:rsidP="00D00D8F">
            <w:pPr>
              <w:pStyle w:val="TAC"/>
              <w:keepNext w:val="0"/>
              <w:keepLines w:val="0"/>
            </w:pPr>
            <w:r w:rsidRPr="00DC7310">
              <w:rPr>
                <w:rFonts w:eastAsia="Malgun Gothic"/>
                <w:szCs w:val="24"/>
                <w:lang w:eastAsia="ko-KR"/>
              </w:rPr>
              <w:t>N/A</w:t>
            </w:r>
          </w:p>
        </w:tc>
      </w:tr>
      <w:tr w:rsidR="00D00D8F" w:rsidRPr="00DC7310" w14:paraId="5F51A0E9" w14:textId="77777777" w:rsidTr="00770960">
        <w:trPr>
          <w:jc w:val="center"/>
        </w:trPr>
        <w:tc>
          <w:tcPr>
            <w:tcW w:w="1132" w:type="pct"/>
            <w:tcBorders>
              <w:top w:val="nil"/>
              <w:left w:val="single" w:sz="4" w:space="0" w:color="auto"/>
              <w:bottom w:val="nil"/>
              <w:right w:val="single" w:sz="4" w:space="0" w:color="auto"/>
            </w:tcBorders>
          </w:tcPr>
          <w:p w14:paraId="5F7384D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BBBD69" w14:textId="77777777" w:rsidR="00D00D8F" w:rsidRPr="00DC7310" w:rsidRDefault="00D00D8F" w:rsidP="00D00D8F">
            <w:pPr>
              <w:pStyle w:val="TAC"/>
              <w:keepNext w:val="0"/>
              <w:keepLines w:val="0"/>
            </w:pPr>
            <w:r w:rsidRPr="00DC7310">
              <w:rPr>
                <w:lang w:eastAsia="zh-TW"/>
              </w:rPr>
              <w:t>n</w:t>
            </w:r>
            <w:r w:rsidRPr="00DC7310">
              <w:rPr>
                <w:lang w:eastAsia="zh-CN"/>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65E63C6" w14:textId="77777777" w:rsidR="00D00D8F" w:rsidRPr="00DC7310" w:rsidRDefault="00D00D8F" w:rsidP="00D00D8F">
            <w:pPr>
              <w:pStyle w:val="TAC"/>
              <w:keepNext w:val="0"/>
              <w:keepLines w:val="0"/>
              <w:rPr>
                <w:rFonts w:cs="Arial"/>
              </w:rPr>
            </w:pPr>
            <w:r w:rsidRPr="00DC7310">
              <w:rPr>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267BDE" w14:textId="77777777" w:rsidR="00D00D8F" w:rsidRPr="00DC7310" w:rsidRDefault="00D00D8F" w:rsidP="00D00D8F">
            <w:pPr>
              <w:pStyle w:val="TAC"/>
              <w:keepNext w:val="0"/>
              <w:keepLines w:val="0"/>
              <w:rPr>
                <w:rFonts w:cs="Arial"/>
              </w:rPr>
            </w:pPr>
            <w:r w:rsidRPr="00DC7310">
              <w:rPr>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56AE4CB" w14:textId="77777777" w:rsidR="00D00D8F" w:rsidRPr="00DC7310" w:rsidRDefault="00D00D8F" w:rsidP="00D00D8F">
            <w:pPr>
              <w:pStyle w:val="TAC"/>
              <w:keepNext w:val="0"/>
              <w:keepLines w:val="0"/>
              <w:rPr>
                <w:rFonts w:cs="Arial"/>
              </w:rPr>
            </w:pPr>
            <w:r w:rsidRPr="00DC7310">
              <w:rPr>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D7FE04" w14:textId="77777777" w:rsidR="00D00D8F" w:rsidRPr="00DC7310" w:rsidRDefault="00D00D8F" w:rsidP="00D00D8F">
            <w:pPr>
              <w:pStyle w:val="TAC"/>
              <w:keepNext w:val="0"/>
              <w:keepLines w:val="0"/>
              <w:rPr>
                <w:rFonts w:cs="Arial"/>
              </w:rPr>
            </w:pPr>
            <w:r w:rsidRPr="00DC7310">
              <w:rPr>
                <w:szCs w:val="24"/>
                <w:lang w:eastAsia="zh-CN"/>
              </w:rPr>
              <w:t>2600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93890C1" w14:textId="77777777" w:rsidR="00D00D8F" w:rsidRPr="00DC7310" w:rsidRDefault="00D00D8F" w:rsidP="00D00D8F">
            <w:pPr>
              <w:pStyle w:val="TAC"/>
              <w:keepNext w:val="0"/>
              <w:keepLines w:val="0"/>
              <w:rPr>
                <w:lang w:eastAsia="ja-JP"/>
              </w:rPr>
            </w:pPr>
            <w:r w:rsidRPr="00DC7310">
              <w:rPr>
                <w:lang w:eastAsia="zh-CN"/>
              </w:rPr>
              <w:t>30.9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A1629E3" w14:textId="77777777" w:rsidR="00D00D8F" w:rsidRPr="00DC7310" w:rsidRDefault="00D00D8F" w:rsidP="00D00D8F">
            <w:pPr>
              <w:pStyle w:val="TAC"/>
              <w:keepNext w:val="0"/>
              <w:keepLines w:val="0"/>
            </w:pPr>
            <w:r w:rsidRPr="00DC7310">
              <w:rPr>
                <w:szCs w:val="24"/>
                <w:lang w:eastAsia="ja-JP"/>
              </w:rPr>
              <w:t>IMD</w:t>
            </w:r>
            <w:r w:rsidRPr="00DC7310">
              <w:rPr>
                <w:szCs w:val="24"/>
                <w:lang w:eastAsia="zh-CN"/>
              </w:rPr>
              <w:t>2</w:t>
            </w:r>
          </w:p>
        </w:tc>
      </w:tr>
      <w:tr w:rsidR="00D00D8F" w:rsidRPr="00DC7310" w14:paraId="36C3638D" w14:textId="77777777" w:rsidTr="00770960">
        <w:trPr>
          <w:jc w:val="center"/>
        </w:trPr>
        <w:tc>
          <w:tcPr>
            <w:tcW w:w="1132" w:type="pct"/>
            <w:tcBorders>
              <w:top w:val="nil"/>
              <w:left w:val="single" w:sz="4" w:space="0" w:color="auto"/>
              <w:bottom w:val="single" w:sz="4" w:space="0" w:color="auto"/>
              <w:right w:val="single" w:sz="4" w:space="0" w:color="auto"/>
            </w:tcBorders>
          </w:tcPr>
          <w:p w14:paraId="5996F45E"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299F4E" w14:textId="77777777" w:rsidR="00D00D8F" w:rsidRPr="00DC7310" w:rsidRDefault="00D00D8F" w:rsidP="00D00D8F">
            <w:pPr>
              <w:pStyle w:val="TAC"/>
              <w:keepNext w:val="0"/>
              <w:keepLines w:val="0"/>
            </w:pPr>
            <w:r w:rsidRPr="00DC7310">
              <w:rPr>
                <w:lang w:eastAsia="zh-TW"/>
              </w:rPr>
              <w:t>n</w:t>
            </w:r>
            <w:r w:rsidRPr="00DC7310">
              <w:rPr>
                <w:lang w:eastAsia="zh-CN"/>
              </w:rPr>
              <w:t>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AD12F0E" w14:textId="77777777" w:rsidR="00D00D8F" w:rsidRPr="00DC7310" w:rsidRDefault="00D00D8F" w:rsidP="00D00D8F">
            <w:pPr>
              <w:pStyle w:val="TAC"/>
              <w:keepNext w:val="0"/>
              <w:keepLines w:val="0"/>
              <w:rPr>
                <w:rFonts w:cs="Arial"/>
              </w:rPr>
            </w:pPr>
            <w:r w:rsidRPr="00DC7310">
              <w:rPr>
                <w:szCs w:val="24"/>
                <w:lang w:eastAsia="zh-CN"/>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06FD02" w14:textId="77777777" w:rsidR="00D00D8F" w:rsidRPr="00DC7310" w:rsidRDefault="00D00D8F" w:rsidP="00D00D8F">
            <w:pPr>
              <w:pStyle w:val="TAC"/>
              <w:keepNext w:val="0"/>
              <w:keepLines w:val="0"/>
              <w:rPr>
                <w:rFonts w:cs="Arial"/>
              </w:rPr>
            </w:pPr>
            <w:r w:rsidRPr="00DC7310">
              <w:rPr>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5251628" w14:textId="77777777" w:rsidR="00D00D8F" w:rsidRPr="00DC7310" w:rsidRDefault="00D00D8F" w:rsidP="00D00D8F">
            <w:pPr>
              <w:pStyle w:val="TAC"/>
              <w:keepNext w:val="0"/>
              <w:keepLines w:val="0"/>
              <w:rPr>
                <w:rFonts w:cs="Arial"/>
              </w:rPr>
            </w:pPr>
            <w:r w:rsidRPr="00DC7310">
              <w:rPr>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ACFF3F7" w14:textId="77777777" w:rsidR="00D00D8F" w:rsidRPr="00DC7310" w:rsidRDefault="00D00D8F" w:rsidP="00D00D8F">
            <w:pPr>
              <w:pStyle w:val="TAC"/>
              <w:keepNext w:val="0"/>
              <w:keepLines w:val="0"/>
              <w:rPr>
                <w:rFonts w:cs="Arial"/>
              </w:rPr>
            </w:pPr>
            <w:r w:rsidRPr="00DC7310">
              <w:rPr>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6CF3919" w14:textId="77777777" w:rsidR="00D00D8F" w:rsidRPr="00DC7310" w:rsidRDefault="00D00D8F" w:rsidP="00D00D8F">
            <w:pPr>
              <w:pStyle w:val="TAC"/>
              <w:keepNext w:val="0"/>
              <w:keepLines w:val="0"/>
              <w:rPr>
                <w:lang w:eastAsia="ja-JP"/>
              </w:rPr>
            </w:pPr>
            <w:r w:rsidRPr="00DC7310">
              <w:rPr>
                <w:rFonts w:eastAsia="Malgun Gothic"/>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6CE6348" w14:textId="77777777" w:rsidR="00D00D8F" w:rsidRPr="00DC7310" w:rsidRDefault="00D00D8F" w:rsidP="00D00D8F">
            <w:pPr>
              <w:pStyle w:val="TAC"/>
              <w:keepNext w:val="0"/>
              <w:keepLines w:val="0"/>
            </w:pPr>
            <w:r w:rsidRPr="00DC7310">
              <w:rPr>
                <w:rFonts w:eastAsia="Malgun Gothic"/>
                <w:szCs w:val="24"/>
                <w:lang w:eastAsia="ko-KR"/>
              </w:rPr>
              <w:t>N/A</w:t>
            </w:r>
          </w:p>
        </w:tc>
      </w:tr>
      <w:tr w:rsidR="00D00D8F" w:rsidRPr="00DC7310" w14:paraId="22DD77F2"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00CEDA04" w14:textId="77777777" w:rsidR="00D00D8F" w:rsidRPr="00DC7310" w:rsidRDefault="00D00D8F" w:rsidP="00D00D8F">
            <w:pPr>
              <w:pStyle w:val="TAC"/>
              <w:keepNext w:val="0"/>
              <w:keepLines w:val="0"/>
            </w:pPr>
            <w:r w:rsidRPr="00DC7310">
              <w:t>DC_20A-40A_n1A</w:t>
            </w:r>
          </w:p>
          <w:p w14:paraId="1A8E6B00" w14:textId="77777777" w:rsidR="00D00D8F" w:rsidRPr="00DC7310" w:rsidRDefault="00D00D8F" w:rsidP="00D00D8F">
            <w:pPr>
              <w:pStyle w:val="TAC"/>
              <w:keepNext w:val="0"/>
              <w:keepLines w:val="0"/>
            </w:pPr>
            <w:r w:rsidRPr="00DC7310">
              <w:t>DC_20A-40C_n1A</w:t>
            </w:r>
          </w:p>
          <w:p w14:paraId="64ABA48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7D3F054" w14:textId="77777777" w:rsidR="00D00D8F" w:rsidRPr="00DC7310" w:rsidRDefault="00D00D8F" w:rsidP="00D00D8F">
            <w:pPr>
              <w:pStyle w:val="TAC"/>
              <w:keepNext w:val="0"/>
              <w:keepLines w:val="0"/>
              <w:rPr>
                <w:lang w:eastAsia="zh-CN"/>
              </w:rPr>
            </w:pPr>
            <w:r w:rsidRPr="00DC7310">
              <w:rPr>
                <w:lang w:eastAsia="zh-CN"/>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8B78C81"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495D70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366064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C0C6FA4" w14:textId="77777777" w:rsidR="00D00D8F" w:rsidRPr="00DC7310" w:rsidRDefault="00D00D8F" w:rsidP="00D00D8F">
            <w:pPr>
              <w:pStyle w:val="TAC"/>
              <w:keepNext w:val="0"/>
              <w:keepLines w:val="0"/>
              <w:rPr>
                <w:rFonts w:eastAsia="MS Mincho"/>
              </w:rPr>
            </w:pPr>
            <w:r w:rsidRPr="00DC7310">
              <w:rPr>
                <w:rFonts w:eastAsia="MS Mincho"/>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423E536" w14:textId="77777777" w:rsidR="00D00D8F" w:rsidRPr="00DC7310" w:rsidRDefault="00D00D8F" w:rsidP="00D00D8F">
            <w:pPr>
              <w:pStyle w:val="TAC"/>
              <w:keepNext w:val="0"/>
              <w:keepLines w:val="0"/>
              <w:rPr>
                <w:kern w:val="2"/>
                <w:szCs w:val="24"/>
                <w:lang w:eastAsia="zh-CN"/>
              </w:rPr>
            </w:pPr>
            <w:r w:rsidRPr="00DC7310">
              <w:rPr>
                <w:kern w:val="2"/>
                <w:szCs w:val="24"/>
                <w:lang w:eastAsia="zh-CN"/>
              </w:rPr>
              <w:t>8.0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01CFB31" w14:textId="77777777" w:rsidR="00D00D8F" w:rsidRPr="00DC7310" w:rsidRDefault="00D00D8F" w:rsidP="00D00D8F">
            <w:pPr>
              <w:pStyle w:val="TAC"/>
              <w:keepNext w:val="0"/>
              <w:keepLines w:val="0"/>
              <w:rPr>
                <w:kern w:val="2"/>
                <w:szCs w:val="24"/>
                <w:lang w:eastAsia="ja-JP"/>
              </w:rPr>
            </w:pPr>
            <w:r w:rsidRPr="00DC7310">
              <w:rPr>
                <w:kern w:val="2"/>
                <w:szCs w:val="24"/>
                <w:lang w:eastAsia="ja-JP"/>
              </w:rPr>
              <w:t>IMD4</w:t>
            </w:r>
          </w:p>
        </w:tc>
      </w:tr>
      <w:tr w:rsidR="00D00D8F" w:rsidRPr="00DC7310" w14:paraId="54C95B1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54F3D2E"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EAE560" w14:textId="77777777" w:rsidR="00D00D8F" w:rsidRPr="00DC7310" w:rsidRDefault="00D00D8F" w:rsidP="00D00D8F">
            <w:pPr>
              <w:pStyle w:val="TAC"/>
              <w:keepNext w:val="0"/>
              <w:keepLines w:val="0"/>
              <w:rPr>
                <w:lang w:eastAsia="zh-CN"/>
              </w:rPr>
            </w:pPr>
            <w:r w:rsidRPr="00DC7310">
              <w:rPr>
                <w:lang w:eastAsia="zh-CN"/>
              </w:rPr>
              <w:t>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D6E81A5" w14:textId="77777777" w:rsidR="00D00D8F" w:rsidRPr="00DC7310" w:rsidRDefault="00D00D8F" w:rsidP="00D00D8F">
            <w:pPr>
              <w:pStyle w:val="TAC"/>
              <w:keepNext w:val="0"/>
              <w:keepLines w:val="0"/>
              <w:rPr>
                <w:kern w:val="2"/>
                <w:szCs w:val="24"/>
                <w:lang w:eastAsia="zh-CN"/>
              </w:rPr>
            </w:pPr>
            <w:r w:rsidRPr="00DC7310">
              <w:rPr>
                <w:kern w:val="2"/>
                <w:szCs w:val="24"/>
                <w:lang w:eastAsia="zh-CN"/>
              </w:rPr>
              <w:t>2330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37074D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C3EB35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C731800" w14:textId="77777777" w:rsidR="00D00D8F" w:rsidRPr="00DC7310" w:rsidRDefault="00D00D8F" w:rsidP="00D00D8F">
            <w:pPr>
              <w:pStyle w:val="TAC"/>
              <w:keepNext w:val="0"/>
              <w:keepLines w:val="0"/>
              <w:rPr>
                <w:rFonts w:eastAsia="MS Mincho"/>
              </w:rPr>
            </w:pPr>
            <w:r w:rsidRPr="00DC7310">
              <w:rPr>
                <w:rFonts w:eastAsia="MS Mincho"/>
              </w:rPr>
              <w:t>2330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66C9A75"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F6E47E7"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3BE7CAEA"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4BB9141E"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6459FAA" w14:textId="77777777" w:rsidR="00D00D8F" w:rsidRPr="00DC7310" w:rsidRDefault="00D00D8F" w:rsidP="00D00D8F">
            <w:pPr>
              <w:pStyle w:val="TAC"/>
              <w:keepNext w:val="0"/>
              <w:keepLines w:val="0"/>
              <w:rPr>
                <w:lang w:eastAsia="zh-CN"/>
              </w:rPr>
            </w:pPr>
            <w:r w:rsidRPr="00DC7310">
              <w:rPr>
                <w:lang w:eastAsia="zh-CN"/>
              </w:rPr>
              <w:t>n1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80AEB4B" w14:textId="77777777" w:rsidR="00D00D8F" w:rsidRPr="00DC7310" w:rsidRDefault="00D00D8F" w:rsidP="00D00D8F">
            <w:pPr>
              <w:pStyle w:val="TAC"/>
              <w:keepNext w:val="0"/>
              <w:keepLines w:val="0"/>
              <w:rPr>
                <w:kern w:val="2"/>
                <w:szCs w:val="24"/>
                <w:lang w:eastAsia="zh-CN"/>
              </w:rPr>
            </w:pPr>
            <w:r w:rsidRPr="00DC7310">
              <w:rPr>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5F1480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4642B3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1DA1F65" w14:textId="77777777" w:rsidR="00D00D8F" w:rsidRPr="00DC7310" w:rsidRDefault="00D00D8F" w:rsidP="00D00D8F">
            <w:pPr>
              <w:pStyle w:val="TAC"/>
              <w:keepNext w:val="0"/>
              <w:keepLines w:val="0"/>
              <w:rPr>
                <w:rFonts w:eastAsia="MS Mincho"/>
              </w:rPr>
            </w:pPr>
            <w:r w:rsidRPr="00DC7310">
              <w:rPr>
                <w:rFonts w:eastAsia="MS Mincho"/>
              </w:rPr>
              <w:t>2120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7F30D55"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2532CBB"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390BC05F"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66049B3" w14:textId="77777777" w:rsidR="00D00D8F" w:rsidRPr="00DC7310" w:rsidRDefault="00D00D8F" w:rsidP="00D00D8F">
            <w:pPr>
              <w:pStyle w:val="TAC"/>
              <w:keepNext w:val="0"/>
              <w:keepLines w:val="0"/>
            </w:pPr>
            <w:r>
              <w:rPr>
                <w:lang w:eastAsia="fi-FI"/>
              </w:rPr>
              <w:t>DC_20A-40A_n28A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6F837EF" w14:textId="77777777" w:rsidR="00D00D8F" w:rsidRPr="00DC7310" w:rsidRDefault="00D00D8F" w:rsidP="00D00D8F">
            <w:pPr>
              <w:pStyle w:val="TAC"/>
              <w:keepNext w:val="0"/>
              <w:keepLines w:val="0"/>
              <w:rPr>
                <w:lang w:eastAsia="zh-CN"/>
              </w:rPr>
            </w:pPr>
            <w:r>
              <w:rPr>
                <w:rFonts w:cs="Arial"/>
                <w:color w:val="000000"/>
                <w:szCs w:val="18"/>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86B8D9" w14:textId="77777777" w:rsidR="00D00D8F" w:rsidRPr="00DC7310" w:rsidRDefault="00D00D8F" w:rsidP="00D00D8F">
            <w:pPr>
              <w:pStyle w:val="TAC"/>
              <w:keepNext w:val="0"/>
              <w:keepLines w:val="0"/>
              <w:rPr>
                <w:kern w:val="2"/>
                <w:szCs w:val="24"/>
                <w:lang w:eastAsia="zh-CN"/>
              </w:rPr>
            </w:pPr>
            <w:r>
              <w:rPr>
                <w:rFonts w:cs="Arial"/>
                <w:color w:val="000000"/>
                <w:szCs w:val="18"/>
              </w:rPr>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A6E1B65" w14:textId="77777777" w:rsidR="00D00D8F" w:rsidRPr="00DC7310" w:rsidRDefault="00D00D8F" w:rsidP="00D00D8F">
            <w:pPr>
              <w:pStyle w:val="TAC"/>
              <w:keepNext w:val="0"/>
              <w:keepLines w:val="0"/>
              <w:rPr>
                <w:rFonts w:eastAsia="Malgun Gothic"/>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D1DE53C" w14:textId="77777777" w:rsidR="00D00D8F" w:rsidRPr="00DC7310" w:rsidRDefault="00D00D8F" w:rsidP="00D00D8F">
            <w:pPr>
              <w:pStyle w:val="TAC"/>
              <w:keepNext w:val="0"/>
              <w:keepLines w:val="0"/>
              <w:rPr>
                <w:rFonts w:eastAsia="Malgun Gothic"/>
                <w:kern w:val="2"/>
                <w:szCs w:val="24"/>
                <w:lang w:eastAsia="ko-KR"/>
              </w:rPr>
            </w:pPr>
            <w:r>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EFE5B9" w14:textId="77777777" w:rsidR="00D00D8F" w:rsidRPr="00DC7310" w:rsidRDefault="00D00D8F" w:rsidP="00D00D8F">
            <w:pPr>
              <w:pStyle w:val="TAC"/>
              <w:keepNext w:val="0"/>
              <w:keepLines w:val="0"/>
              <w:rPr>
                <w:rFonts w:eastAsia="MS Mincho"/>
              </w:rPr>
            </w:pPr>
            <w:r>
              <w:rPr>
                <w:rFonts w:cs="Arial"/>
                <w:color w:val="000000"/>
                <w:szCs w:val="18"/>
              </w:rPr>
              <w:t>794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44CA326" w14:textId="77777777" w:rsidR="00D00D8F" w:rsidRPr="00DC7310" w:rsidRDefault="00D00D8F" w:rsidP="00D00D8F">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B1BEACE" w14:textId="77777777" w:rsidR="00D00D8F" w:rsidRPr="00DC7310" w:rsidRDefault="00D00D8F" w:rsidP="00D00D8F">
            <w:pPr>
              <w:pStyle w:val="TAC"/>
              <w:keepNext w:val="0"/>
              <w:keepLines w:val="0"/>
              <w:rPr>
                <w:kern w:val="2"/>
                <w:szCs w:val="24"/>
                <w:lang w:eastAsia="ja-JP"/>
              </w:rPr>
            </w:pPr>
            <w:r>
              <w:t>N/A</w:t>
            </w:r>
          </w:p>
        </w:tc>
      </w:tr>
      <w:tr w:rsidR="00D00D8F" w:rsidRPr="00DC7310" w14:paraId="311EE75B"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2DFC6B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DD64766" w14:textId="77777777" w:rsidR="00D00D8F" w:rsidRPr="00DC7310" w:rsidRDefault="00D00D8F" w:rsidP="00D00D8F">
            <w:pPr>
              <w:pStyle w:val="TAC"/>
              <w:keepNext w:val="0"/>
              <w:keepLines w:val="0"/>
              <w:rPr>
                <w:lang w:eastAsia="zh-CN"/>
              </w:rPr>
            </w:pPr>
            <w:r>
              <w:rPr>
                <w:rFonts w:cs="Arial"/>
                <w:color w:val="000000"/>
                <w:szCs w:val="18"/>
              </w:rPr>
              <w:t>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7DD864" w14:textId="77777777" w:rsidR="00D00D8F" w:rsidRPr="00DC7310" w:rsidRDefault="00D00D8F" w:rsidP="00D00D8F">
            <w:pPr>
              <w:pStyle w:val="TAC"/>
              <w:keepNext w:val="0"/>
              <w:keepLines w:val="0"/>
              <w:rPr>
                <w:kern w:val="2"/>
                <w:szCs w:val="24"/>
                <w:lang w:eastAsia="zh-CN"/>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6E340FB" w14:textId="77777777" w:rsidR="00D00D8F" w:rsidRPr="00DC7310" w:rsidRDefault="00D00D8F" w:rsidP="00D00D8F">
            <w:pPr>
              <w:pStyle w:val="TAC"/>
              <w:keepNext w:val="0"/>
              <w:keepLines w:val="0"/>
              <w:rPr>
                <w:rFonts w:eastAsia="Malgun Gothic"/>
                <w:kern w:val="2"/>
                <w:szCs w:val="24"/>
                <w:lang w:eastAsia="ko-KR"/>
              </w:rPr>
            </w:pPr>
            <w: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740B00F" w14:textId="77777777" w:rsidR="00D00D8F" w:rsidRPr="00DC7310" w:rsidRDefault="00D00D8F" w:rsidP="00D00D8F">
            <w:pPr>
              <w:pStyle w:val="TAC"/>
              <w:keepNext w:val="0"/>
              <w:keepLines w:val="0"/>
              <w:rPr>
                <w:rFonts w:eastAsia="Malgun Gothic"/>
                <w:kern w:val="2"/>
                <w:szCs w:val="24"/>
                <w:lang w:eastAsia="ko-KR"/>
              </w:rPr>
            </w:pPr>
            <w: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AEDEE1" w14:textId="77777777" w:rsidR="00D00D8F" w:rsidRPr="00DC7310" w:rsidRDefault="00D00D8F" w:rsidP="00D00D8F">
            <w:pPr>
              <w:pStyle w:val="TAC"/>
              <w:keepNext w:val="0"/>
              <w:keepLines w:val="0"/>
              <w:rPr>
                <w:rFonts w:eastAsia="MS Mincho"/>
              </w:rPr>
            </w:pPr>
            <w:r>
              <w:rPr>
                <w:rFonts w:cs="Arial"/>
                <w:color w:val="000000"/>
                <w:szCs w:val="18"/>
              </w:rPr>
              <w:t>2385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AA936C0" w14:textId="77777777" w:rsidR="00D00D8F" w:rsidRPr="00DC7310" w:rsidRDefault="00D00D8F" w:rsidP="00D00D8F">
            <w:pPr>
              <w:pStyle w:val="TAC"/>
              <w:keepNext w:val="0"/>
              <w:keepLines w:val="0"/>
              <w:rPr>
                <w:kern w:val="2"/>
                <w:szCs w:val="24"/>
                <w:lang w:eastAsia="zh-CN"/>
              </w:rPr>
            </w:pPr>
            <w:r>
              <w:t>18.8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8A65BDC" w14:textId="77777777" w:rsidR="00D00D8F" w:rsidRPr="00DC7310" w:rsidRDefault="00D00D8F" w:rsidP="00D00D8F">
            <w:pPr>
              <w:pStyle w:val="TAC"/>
              <w:keepNext w:val="0"/>
              <w:keepLines w:val="0"/>
              <w:rPr>
                <w:kern w:val="2"/>
                <w:szCs w:val="24"/>
                <w:lang w:eastAsia="ja-JP"/>
              </w:rPr>
            </w:pPr>
            <w:r>
              <w:t>IMD3</w:t>
            </w:r>
          </w:p>
        </w:tc>
      </w:tr>
      <w:tr w:rsidR="00D00D8F" w:rsidRPr="00DC7310" w14:paraId="7F75FD18"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99E5F2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BB4635C" w14:textId="77777777" w:rsidR="00D00D8F" w:rsidRPr="00DC7310" w:rsidRDefault="00D00D8F" w:rsidP="00D00D8F">
            <w:pPr>
              <w:pStyle w:val="TAC"/>
              <w:keepNext w:val="0"/>
              <w:keepLines w:val="0"/>
              <w:rPr>
                <w:lang w:eastAsia="zh-CN"/>
              </w:rPr>
            </w:pPr>
            <w:r>
              <w:rPr>
                <w:rFonts w:cs="Arial"/>
                <w:color w:val="000000"/>
                <w:szCs w:val="18"/>
              </w:rPr>
              <w:t>n28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548940" w14:textId="77777777" w:rsidR="00D00D8F" w:rsidRPr="00DC7310" w:rsidRDefault="00D00D8F" w:rsidP="00D00D8F">
            <w:pPr>
              <w:pStyle w:val="TAC"/>
              <w:keepNext w:val="0"/>
              <w:keepLines w:val="0"/>
              <w:rPr>
                <w:kern w:val="2"/>
                <w:szCs w:val="24"/>
                <w:lang w:eastAsia="zh-CN"/>
              </w:rPr>
            </w:pPr>
            <w:r>
              <w:t>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0224B5F" w14:textId="77777777" w:rsidR="00D00D8F" w:rsidRPr="00DC7310" w:rsidRDefault="00D00D8F" w:rsidP="00D00D8F">
            <w:pPr>
              <w:pStyle w:val="TAC"/>
              <w:keepNext w:val="0"/>
              <w:keepLines w:val="0"/>
              <w:rPr>
                <w:rFonts w:eastAsia="Malgun Gothic"/>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EB23D60" w14:textId="77777777" w:rsidR="00D00D8F" w:rsidRPr="00DC7310" w:rsidRDefault="00D00D8F" w:rsidP="00D00D8F">
            <w:pPr>
              <w:pStyle w:val="TAC"/>
              <w:keepNext w:val="0"/>
              <w:keepLines w:val="0"/>
              <w:rPr>
                <w:rFonts w:eastAsia="Malgun Gothic"/>
                <w:kern w:val="2"/>
                <w:szCs w:val="24"/>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E958C1" w14:textId="77777777" w:rsidR="00D00D8F" w:rsidRPr="00DC7310" w:rsidRDefault="00D00D8F" w:rsidP="00D00D8F">
            <w:pPr>
              <w:pStyle w:val="TAC"/>
              <w:keepNext w:val="0"/>
              <w:keepLines w:val="0"/>
              <w:rPr>
                <w:rFonts w:eastAsia="MS Mincho"/>
              </w:rPr>
            </w:pPr>
            <w:r>
              <w:rPr>
                <w:rFonts w:cs="Arial"/>
                <w:color w:val="000000"/>
                <w:szCs w:val="18"/>
              </w:rPr>
              <w:t>770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0FEA587" w14:textId="77777777" w:rsidR="00D00D8F" w:rsidRPr="00DC7310" w:rsidRDefault="00D00D8F" w:rsidP="00D00D8F">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420F57A" w14:textId="77777777" w:rsidR="00D00D8F" w:rsidRPr="00DC7310" w:rsidRDefault="00D00D8F" w:rsidP="00D00D8F">
            <w:pPr>
              <w:pStyle w:val="TAC"/>
              <w:keepNext w:val="0"/>
              <w:keepLines w:val="0"/>
              <w:rPr>
                <w:kern w:val="2"/>
                <w:szCs w:val="24"/>
                <w:lang w:eastAsia="ja-JP"/>
              </w:rPr>
            </w:pPr>
            <w:r>
              <w:t>N/A</w:t>
            </w:r>
          </w:p>
        </w:tc>
      </w:tr>
      <w:tr w:rsidR="00D00D8F" w:rsidRPr="00DC7310" w14:paraId="087CDEEE"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C7B6F43"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6684CC2" w14:textId="77777777" w:rsidR="00D00D8F" w:rsidRPr="00DC7310" w:rsidRDefault="00D00D8F" w:rsidP="00D00D8F">
            <w:pPr>
              <w:pStyle w:val="TAC"/>
              <w:keepNext w:val="0"/>
              <w:keepLines w:val="0"/>
              <w:rPr>
                <w:lang w:eastAsia="zh-CN"/>
              </w:rPr>
            </w:pPr>
            <w:r>
              <w:rPr>
                <w:rFonts w:cs="Arial"/>
                <w:color w:val="000000"/>
                <w:szCs w:val="18"/>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558C35" w14:textId="77777777" w:rsidR="00D00D8F" w:rsidRPr="00DC7310" w:rsidRDefault="00D00D8F" w:rsidP="00D00D8F">
            <w:pPr>
              <w:pStyle w:val="TAC"/>
              <w:keepNext w:val="0"/>
              <w:keepLines w:val="0"/>
              <w:rPr>
                <w:kern w:val="2"/>
                <w:szCs w:val="24"/>
                <w:lang w:eastAsia="zh-CN"/>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EF0D660" w14:textId="77777777" w:rsidR="00D00D8F" w:rsidRPr="00DC7310" w:rsidRDefault="00D00D8F" w:rsidP="00D00D8F">
            <w:pPr>
              <w:pStyle w:val="TAC"/>
              <w:keepNext w:val="0"/>
              <w:keepLines w:val="0"/>
              <w:rPr>
                <w:rFonts w:eastAsia="Malgun Gothic"/>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85CE3F0" w14:textId="77777777" w:rsidR="00D00D8F" w:rsidRPr="00DC7310" w:rsidRDefault="00D00D8F" w:rsidP="00D00D8F">
            <w:pPr>
              <w:pStyle w:val="TAC"/>
              <w:keepNext w:val="0"/>
              <w:keepLines w:val="0"/>
              <w:rPr>
                <w:rFonts w:eastAsia="Malgun Gothic"/>
                <w:kern w:val="2"/>
                <w:szCs w:val="24"/>
                <w:lang w:eastAsia="ko-KR"/>
              </w:rPr>
            </w:pPr>
            <w:r>
              <w:rPr>
                <w:lang w:eastAsia="zh-CN"/>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A13777" w14:textId="77777777" w:rsidR="00D00D8F" w:rsidRPr="00DC7310" w:rsidRDefault="00D00D8F" w:rsidP="00D00D8F">
            <w:pPr>
              <w:pStyle w:val="TAC"/>
              <w:keepNext w:val="0"/>
              <w:keepLines w:val="0"/>
              <w:rPr>
                <w:rFonts w:eastAsia="MS Mincho"/>
              </w:rPr>
            </w:pPr>
            <w:r>
              <w:rPr>
                <w:lang w:eastAsia="zh-CN"/>
              </w:rPr>
              <w:t>815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9D9C2CB" w14:textId="77777777" w:rsidR="00D00D8F" w:rsidRPr="00DC7310" w:rsidRDefault="00D00D8F" w:rsidP="00D00D8F">
            <w:pPr>
              <w:pStyle w:val="TAC"/>
              <w:keepNext w:val="0"/>
              <w:keepLines w:val="0"/>
              <w:rPr>
                <w:kern w:val="2"/>
                <w:szCs w:val="24"/>
                <w:lang w:eastAsia="zh-CN"/>
              </w:rPr>
            </w:pPr>
            <w:r>
              <w:t>17.0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212DB88" w14:textId="77777777" w:rsidR="00D00D8F" w:rsidRPr="00DC7310" w:rsidRDefault="00D00D8F" w:rsidP="00D00D8F">
            <w:pPr>
              <w:pStyle w:val="TAC"/>
              <w:keepNext w:val="0"/>
              <w:keepLines w:val="0"/>
              <w:rPr>
                <w:kern w:val="2"/>
                <w:szCs w:val="24"/>
                <w:lang w:eastAsia="ja-JP"/>
              </w:rPr>
            </w:pPr>
            <w:r>
              <w:t>IMD3</w:t>
            </w:r>
          </w:p>
        </w:tc>
      </w:tr>
      <w:tr w:rsidR="00D00D8F" w:rsidRPr="00DC7310" w14:paraId="7B0FF0A6"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98100DE"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50B052A" w14:textId="77777777" w:rsidR="00D00D8F" w:rsidRPr="00DC7310" w:rsidRDefault="00D00D8F" w:rsidP="00D00D8F">
            <w:pPr>
              <w:pStyle w:val="TAC"/>
              <w:keepNext w:val="0"/>
              <w:keepLines w:val="0"/>
              <w:rPr>
                <w:lang w:eastAsia="zh-CN"/>
              </w:rPr>
            </w:pPr>
            <w:r>
              <w:rPr>
                <w:rFonts w:cs="Arial"/>
                <w:color w:val="000000"/>
                <w:szCs w:val="18"/>
              </w:rPr>
              <w:t>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1DECC" w14:textId="77777777" w:rsidR="00D00D8F" w:rsidRPr="00DC7310" w:rsidRDefault="00D00D8F" w:rsidP="00D00D8F">
            <w:pPr>
              <w:pStyle w:val="TAC"/>
              <w:keepNext w:val="0"/>
              <w:keepLines w:val="0"/>
              <w:rPr>
                <w:kern w:val="2"/>
                <w:szCs w:val="24"/>
                <w:lang w:eastAsia="zh-CN"/>
              </w:rPr>
            </w:pPr>
            <w:r>
              <w:rPr>
                <w:lang w:eastAsia="zh-CN"/>
              </w:rPr>
              <w:t>2305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85CF6FA" w14:textId="77777777" w:rsidR="00D00D8F" w:rsidRPr="00DC7310" w:rsidRDefault="00D00D8F" w:rsidP="00D00D8F">
            <w:pPr>
              <w:pStyle w:val="TAC"/>
              <w:keepNext w:val="0"/>
              <w:keepLines w:val="0"/>
              <w:rPr>
                <w:rFonts w:eastAsia="Malgun Gothic"/>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17B9781" w14:textId="77777777" w:rsidR="00D00D8F" w:rsidRPr="00DC7310" w:rsidRDefault="00D00D8F" w:rsidP="00D00D8F">
            <w:pPr>
              <w:pStyle w:val="TAC"/>
              <w:keepNext w:val="0"/>
              <w:keepLines w:val="0"/>
              <w:rPr>
                <w:rFonts w:eastAsia="Malgun Gothic"/>
                <w:kern w:val="2"/>
                <w:szCs w:val="24"/>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702307" w14:textId="77777777" w:rsidR="00D00D8F" w:rsidRPr="00DC7310" w:rsidRDefault="00D00D8F" w:rsidP="00D00D8F">
            <w:pPr>
              <w:pStyle w:val="TAC"/>
              <w:keepNext w:val="0"/>
              <w:keepLines w:val="0"/>
              <w:rPr>
                <w:rFonts w:eastAsia="MS Mincho"/>
              </w:rPr>
            </w:pPr>
            <w:r>
              <w:rPr>
                <w:lang w:eastAsia="zh-CN"/>
              </w:rPr>
              <w:t>2305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1FCA45A" w14:textId="77777777" w:rsidR="00D00D8F" w:rsidRPr="00DC7310" w:rsidRDefault="00D00D8F" w:rsidP="00D00D8F">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439DE3F" w14:textId="77777777" w:rsidR="00D00D8F" w:rsidRPr="00DC7310" w:rsidRDefault="00D00D8F" w:rsidP="00D00D8F">
            <w:pPr>
              <w:pStyle w:val="TAC"/>
              <w:keepNext w:val="0"/>
              <w:keepLines w:val="0"/>
              <w:rPr>
                <w:kern w:val="2"/>
                <w:szCs w:val="24"/>
                <w:lang w:eastAsia="ja-JP"/>
              </w:rPr>
            </w:pPr>
            <w:r>
              <w:t>N/A</w:t>
            </w:r>
          </w:p>
        </w:tc>
      </w:tr>
      <w:tr w:rsidR="00D00D8F" w:rsidRPr="00DC7310" w14:paraId="30872FF3"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D90015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891771A" w14:textId="77777777" w:rsidR="00D00D8F" w:rsidRPr="00DC7310" w:rsidRDefault="00D00D8F" w:rsidP="00D00D8F">
            <w:pPr>
              <w:pStyle w:val="TAC"/>
              <w:keepNext w:val="0"/>
              <w:keepLines w:val="0"/>
              <w:rPr>
                <w:lang w:eastAsia="zh-CN"/>
              </w:rPr>
            </w:pPr>
            <w:r>
              <w:rPr>
                <w:rFonts w:cs="Arial"/>
                <w:color w:val="000000"/>
                <w:szCs w:val="18"/>
              </w:rPr>
              <w:t>n28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92CEE6" w14:textId="77777777" w:rsidR="00D00D8F" w:rsidRPr="00DC7310" w:rsidRDefault="00D00D8F" w:rsidP="00D00D8F">
            <w:pPr>
              <w:pStyle w:val="TAC"/>
              <w:keepNext w:val="0"/>
              <w:keepLines w:val="0"/>
              <w:rPr>
                <w:kern w:val="2"/>
                <w:szCs w:val="24"/>
                <w:lang w:eastAsia="zh-CN"/>
              </w:rPr>
            </w:pPr>
            <w:r>
              <w:rPr>
                <w:lang w:eastAsia="zh-CN"/>
              </w:rPr>
              <w:t>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E183F12" w14:textId="77777777" w:rsidR="00D00D8F" w:rsidRPr="00DC7310" w:rsidRDefault="00D00D8F" w:rsidP="00D00D8F">
            <w:pPr>
              <w:pStyle w:val="TAC"/>
              <w:keepNext w:val="0"/>
              <w:keepLines w:val="0"/>
              <w:rPr>
                <w:rFonts w:eastAsia="Malgun Gothic"/>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3387680" w14:textId="77777777" w:rsidR="00D00D8F" w:rsidRPr="00DC7310" w:rsidRDefault="00D00D8F" w:rsidP="00D00D8F">
            <w:pPr>
              <w:pStyle w:val="TAC"/>
              <w:keepNext w:val="0"/>
              <w:keepLines w:val="0"/>
              <w:rPr>
                <w:rFonts w:eastAsia="Malgun Gothic"/>
                <w:kern w:val="2"/>
                <w:szCs w:val="24"/>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26C19F" w14:textId="77777777" w:rsidR="00D00D8F" w:rsidRPr="00DC7310" w:rsidRDefault="00D00D8F" w:rsidP="00D00D8F">
            <w:pPr>
              <w:pStyle w:val="TAC"/>
              <w:keepNext w:val="0"/>
              <w:keepLines w:val="0"/>
              <w:rPr>
                <w:rFonts w:eastAsia="MS Mincho"/>
              </w:rPr>
            </w:pPr>
            <w:r>
              <w:rPr>
                <w:lang w:eastAsia="zh-CN"/>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1DEE8A7" w14:textId="77777777" w:rsidR="00D00D8F" w:rsidRPr="00DC7310" w:rsidRDefault="00D00D8F" w:rsidP="00D00D8F">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F8FF3C2" w14:textId="77777777" w:rsidR="00D00D8F" w:rsidRPr="00DC7310" w:rsidRDefault="00D00D8F" w:rsidP="00D00D8F">
            <w:pPr>
              <w:pStyle w:val="TAC"/>
              <w:keepNext w:val="0"/>
              <w:keepLines w:val="0"/>
              <w:rPr>
                <w:kern w:val="2"/>
                <w:szCs w:val="24"/>
                <w:lang w:eastAsia="ja-JP"/>
              </w:rPr>
            </w:pPr>
            <w:r>
              <w:t>N/A</w:t>
            </w:r>
          </w:p>
        </w:tc>
      </w:tr>
      <w:tr w:rsidR="00D00D8F" w:rsidRPr="00DC7310" w14:paraId="56E001D4"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4D4738EB" w14:textId="77777777" w:rsidR="00D00D8F" w:rsidRPr="00DC7310" w:rsidRDefault="00D00D8F" w:rsidP="00D00D8F">
            <w:pPr>
              <w:pStyle w:val="TAC"/>
              <w:keepNext w:val="0"/>
              <w:keepLines w:val="0"/>
            </w:pPr>
            <w:r w:rsidRPr="00DC7310">
              <w:t>DC_20A-40A_n78A</w:t>
            </w:r>
          </w:p>
          <w:p w14:paraId="405F7FB0" w14:textId="77777777" w:rsidR="00D00D8F" w:rsidRPr="00DC7310" w:rsidRDefault="00D00D8F" w:rsidP="00D00D8F">
            <w:pPr>
              <w:pStyle w:val="TAC"/>
              <w:keepNext w:val="0"/>
              <w:keepLines w:val="0"/>
            </w:pPr>
            <w:r w:rsidRPr="00DC7310">
              <w:t>DC_20A-40C_n78A</w:t>
            </w:r>
          </w:p>
          <w:p w14:paraId="2AB2677E" w14:textId="77777777" w:rsidR="00D00D8F" w:rsidRPr="00DC7310" w:rsidRDefault="00D00D8F" w:rsidP="00D00D8F">
            <w:pPr>
              <w:pStyle w:val="TAC"/>
              <w:keepNext w:val="0"/>
              <w:keepLines w:val="0"/>
            </w:pPr>
            <w:r w:rsidRPr="00DC7310">
              <w:t>DC_20A-40A_n78(2A)</w:t>
            </w:r>
          </w:p>
          <w:p w14:paraId="19391D79" w14:textId="77777777" w:rsidR="00D00D8F" w:rsidRPr="00DC7310" w:rsidRDefault="00D00D8F" w:rsidP="00D00D8F">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2C767C" w14:textId="77777777" w:rsidR="00D00D8F" w:rsidRPr="00DC7310" w:rsidRDefault="00D00D8F" w:rsidP="00D00D8F">
            <w:pPr>
              <w:pStyle w:val="TAC"/>
              <w:keepNext w:val="0"/>
              <w:keepLines w:val="0"/>
              <w:rPr>
                <w:lang w:eastAsia="zh-CN"/>
              </w:rPr>
            </w:pPr>
            <w:r w:rsidRPr="00DC7310">
              <w:rPr>
                <w:lang w:eastAsia="zh-CN"/>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7CA507C"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77E6BE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7FF5CD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A9A1DC4" w14:textId="77777777" w:rsidR="00D00D8F" w:rsidRPr="00DC7310" w:rsidRDefault="00D00D8F" w:rsidP="00D00D8F">
            <w:pPr>
              <w:pStyle w:val="TAC"/>
              <w:keepNext w:val="0"/>
              <w:keepLines w:val="0"/>
              <w:rPr>
                <w:rFonts w:eastAsia="MS Mincho"/>
              </w:rPr>
            </w:pPr>
            <w:r w:rsidRPr="00DC7310">
              <w:rPr>
                <w:rFonts w:eastAsia="MS Mincho"/>
              </w:rPr>
              <w:t>815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574CABD" w14:textId="77777777" w:rsidR="00D00D8F" w:rsidRPr="00DC7310" w:rsidRDefault="00D00D8F" w:rsidP="00D00D8F">
            <w:pPr>
              <w:pStyle w:val="TAC"/>
              <w:keepNext w:val="0"/>
              <w:keepLines w:val="0"/>
              <w:rPr>
                <w:kern w:val="2"/>
                <w:szCs w:val="24"/>
                <w:lang w:eastAsia="zh-CN"/>
              </w:rPr>
            </w:pPr>
            <w:r w:rsidRPr="00DC7310">
              <w:rPr>
                <w:kern w:val="2"/>
                <w:szCs w:val="24"/>
                <w:lang w:eastAsia="zh-CN"/>
              </w:rPr>
              <w:t>19.8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C9262AB" w14:textId="77777777" w:rsidR="00D00D8F" w:rsidRPr="00DC7310" w:rsidRDefault="00D00D8F" w:rsidP="00D00D8F">
            <w:pPr>
              <w:pStyle w:val="TAC"/>
              <w:keepNext w:val="0"/>
              <w:keepLines w:val="0"/>
              <w:rPr>
                <w:kern w:val="2"/>
                <w:szCs w:val="24"/>
                <w:lang w:eastAsia="ja-JP"/>
              </w:rPr>
            </w:pPr>
            <w:r w:rsidRPr="00DC7310">
              <w:rPr>
                <w:kern w:val="2"/>
                <w:szCs w:val="24"/>
                <w:lang w:eastAsia="ja-JP"/>
              </w:rPr>
              <w:t>IMD3</w:t>
            </w:r>
          </w:p>
        </w:tc>
      </w:tr>
      <w:tr w:rsidR="00D00D8F" w:rsidRPr="00DC7310" w14:paraId="62ACF00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AB2F55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E7ABD7B" w14:textId="77777777" w:rsidR="00D00D8F" w:rsidRPr="00DC7310" w:rsidRDefault="00D00D8F" w:rsidP="00D00D8F">
            <w:pPr>
              <w:pStyle w:val="TAC"/>
              <w:keepNext w:val="0"/>
              <w:keepLines w:val="0"/>
              <w:rPr>
                <w:lang w:eastAsia="zh-CN"/>
              </w:rPr>
            </w:pPr>
            <w:r w:rsidRPr="00DC7310">
              <w:rPr>
                <w:lang w:eastAsia="zh-CN"/>
              </w:rPr>
              <w:t>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5C3FE55" w14:textId="77777777" w:rsidR="00D00D8F" w:rsidRPr="00DC7310" w:rsidRDefault="00D00D8F" w:rsidP="00D00D8F">
            <w:pPr>
              <w:pStyle w:val="TAC"/>
              <w:keepNext w:val="0"/>
              <w:keepLines w:val="0"/>
              <w:rPr>
                <w:kern w:val="2"/>
                <w:szCs w:val="24"/>
                <w:lang w:eastAsia="zh-CN"/>
              </w:rPr>
            </w:pPr>
            <w:r w:rsidRPr="00DC7310">
              <w:rPr>
                <w:kern w:val="2"/>
                <w:szCs w:val="24"/>
                <w:lang w:eastAsia="zh-CN"/>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B00FD6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005983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1ACE99F" w14:textId="77777777" w:rsidR="00D00D8F" w:rsidRPr="00DC7310" w:rsidRDefault="00D00D8F" w:rsidP="00D00D8F">
            <w:pPr>
              <w:pStyle w:val="TAC"/>
              <w:keepNext w:val="0"/>
              <w:keepLines w:val="0"/>
              <w:rPr>
                <w:rFonts w:eastAsia="MS Mincho"/>
              </w:rPr>
            </w:pPr>
            <w:r w:rsidRPr="00DC7310">
              <w:rPr>
                <w:rFonts w:eastAsia="MS Mincho"/>
              </w:rPr>
              <w:t>2302.5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18B2D71"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35AEFC3"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31B3DDD5"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1F80CF81"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A5399E" w14:textId="77777777" w:rsidR="00D00D8F" w:rsidRPr="00DC7310" w:rsidRDefault="00D00D8F" w:rsidP="00D00D8F">
            <w:pPr>
              <w:pStyle w:val="TAC"/>
              <w:keepNext w:val="0"/>
              <w:keepLines w:val="0"/>
              <w:rPr>
                <w:lang w:eastAsia="zh-CN"/>
              </w:rPr>
            </w:pPr>
            <w:r w:rsidRPr="00DC7310">
              <w:rPr>
                <w:lang w:eastAsia="zh-CN"/>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CA02D40" w14:textId="77777777" w:rsidR="00D00D8F" w:rsidRPr="00DC7310" w:rsidRDefault="00D00D8F" w:rsidP="00D00D8F">
            <w:pPr>
              <w:pStyle w:val="TAC"/>
              <w:keepNext w:val="0"/>
              <w:keepLines w:val="0"/>
              <w:rPr>
                <w:kern w:val="2"/>
                <w:szCs w:val="24"/>
                <w:lang w:eastAsia="zh-CN"/>
              </w:rPr>
            </w:pPr>
            <w:r w:rsidRPr="00DC7310">
              <w:rPr>
                <w:kern w:val="2"/>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7F4DBB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79D27C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30C27FA" w14:textId="77777777" w:rsidR="00D00D8F" w:rsidRPr="00DC7310" w:rsidRDefault="00D00D8F" w:rsidP="00D00D8F">
            <w:pPr>
              <w:pStyle w:val="TAC"/>
              <w:keepNext w:val="0"/>
              <w:keepLines w:val="0"/>
              <w:rPr>
                <w:rFonts w:eastAsia="MS Mincho"/>
              </w:rPr>
            </w:pPr>
            <w:r w:rsidRPr="00DC7310">
              <w:rPr>
                <w:rFonts w:eastAsia="MS Mincho"/>
              </w:rPr>
              <w:t>3790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46699A1"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F20A056"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2172BCB0"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C51FF02" w14:textId="77777777" w:rsidR="00D00D8F" w:rsidRPr="00DC7310" w:rsidRDefault="00D00D8F" w:rsidP="00D00D8F">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B0C645" w14:textId="77777777" w:rsidR="00D00D8F" w:rsidRPr="00DC7310" w:rsidRDefault="00D00D8F" w:rsidP="00D00D8F">
            <w:pPr>
              <w:pStyle w:val="TAC"/>
              <w:keepNext w:val="0"/>
              <w:keepLines w:val="0"/>
              <w:rPr>
                <w:lang w:eastAsia="zh-CN"/>
              </w:rPr>
            </w:pPr>
            <w:r w:rsidRPr="00DC7310">
              <w:rPr>
                <w:lang w:eastAsia="zh-CN"/>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8B3170A"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987A98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47FAA8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0BD30D8" w14:textId="77777777" w:rsidR="00D00D8F" w:rsidRPr="00DC7310" w:rsidRDefault="00D00D8F" w:rsidP="00D00D8F">
            <w:pPr>
              <w:pStyle w:val="TAC"/>
              <w:keepNext w:val="0"/>
              <w:keepLines w:val="0"/>
              <w:rPr>
                <w:rFonts w:eastAsia="MS Mincho"/>
              </w:rPr>
            </w:pPr>
            <w:r w:rsidRPr="00DC7310">
              <w:rPr>
                <w:rFonts w:eastAsia="MS Mincho"/>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5078C5C" w14:textId="77777777" w:rsidR="00D00D8F" w:rsidRPr="00DC7310" w:rsidRDefault="00D00D8F" w:rsidP="00D00D8F">
            <w:pPr>
              <w:pStyle w:val="TAC"/>
              <w:keepNext w:val="0"/>
              <w:keepLines w:val="0"/>
              <w:rPr>
                <w:kern w:val="2"/>
                <w:szCs w:val="24"/>
                <w:lang w:eastAsia="zh-CN"/>
              </w:rPr>
            </w:pPr>
            <w:r w:rsidRPr="00DC7310">
              <w:rPr>
                <w:kern w:val="2"/>
                <w:szCs w:val="24"/>
                <w:lang w:eastAsia="zh-CN"/>
              </w:rPr>
              <w:t>4.5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DA0809C" w14:textId="77777777" w:rsidR="00D00D8F" w:rsidRPr="00DC7310" w:rsidRDefault="00D00D8F" w:rsidP="00D00D8F">
            <w:pPr>
              <w:pStyle w:val="TAC"/>
              <w:keepNext w:val="0"/>
              <w:keepLines w:val="0"/>
              <w:rPr>
                <w:kern w:val="2"/>
                <w:szCs w:val="24"/>
                <w:lang w:eastAsia="ja-JP"/>
              </w:rPr>
            </w:pPr>
            <w:r w:rsidRPr="00DC7310">
              <w:rPr>
                <w:kern w:val="2"/>
                <w:szCs w:val="24"/>
                <w:lang w:eastAsia="ja-JP"/>
              </w:rPr>
              <w:t>IMD5</w:t>
            </w:r>
          </w:p>
        </w:tc>
      </w:tr>
      <w:tr w:rsidR="00D00D8F" w:rsidRPr="00DC7310" w14:paraId="38C90FE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9BD6183" w14:textId="77777777" w:rsidR="00D00D8F" w:rsidRPr="00DC7310" w:rsidRDefault="00D00D8F" w:rsidP="00D00D8F">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52B390" w14:textId="77777777" w:rsidR="00D00D8F" w:rsidRPr="00DC7310" w:rsidRDefault="00D00D8F" w:rsidP="00D00D8F">
            <w:pPr>
              <w:pStyle w:val="TAC"/>
              <w:keepNext w:val="0"/>
              <w:keepLines w:val="0"/>
              <w:rPr>
                <w:lang w:eastAsia="zh-CN"/>
              </w:rPr>
            </w:pPr>
            <w:r w:rsidRPr="00DC7310">
              <w:rPr>
                <w:lang w:eastAsia="zh-CN"/>
              </w:rPr>
              <w:t>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CBF4E0A" w14:textId="77777777" w:rsidR="00D00D8F" w:rsidRPr="00DC7310" w:rsidRDefault="00D00D8F" w:rsidP="00D00D8F">
            <w:pPr>
              <w:pStyle w:val="TAC"/>
              <w:keepNext w:val="0"/>
              <w:keepLines w:val="0"/>
              <w:rPr>
                <w:kern w:val="2"/>
                <w:szCs w:val="24"/>
                <w:lang w:eastAsia="zh-CN"/>
              </w:rPr>
            </w:pPr>
            <w:r w:rsidRPr="00DC7310">
              <w:rPr>
                <w:kern w:val="2"/>
                <w:szCs w:val="24"/>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221AE5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12A740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4B23FBB" w14:textId="77777777" w:rsidR="00D00D8F" w:rsidRPr="00DC7310" w:rsidRDefault="00D00D8F" w:rsidP="00D00D8F">
            <w:pPr>
              <w:pStyle w:val="TAC"/>
              <w:keepNext w:val="0"/>
              <w:keepLines w:val="0"/>
              <w:rPr>
                <w:rFonts w:eastAsia="MS Mincho"/>
              </w:rPr>
            </w:pPr>
            <w:r w:rsidRPr="00DC7310">
              <w:rPr>
                <w:rFonts w:eastAsia="MS Mincho"/>
              </w:rPr>
              <w:t>2510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543C732"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43D8FF9"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664AC9AF"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1473356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2D59F1E" w14:textId="77777777" w:rsidR="00D00D8F" w:rsidRPr="00DC7310" w:rsidRDefault="00D00D8F" w:rsidP="00D00D8F">
            <w:pPr>
              <w:pStyle w:val="TAC"/>
              <w:keepNext w:val="0"/>
              <w:keepLines w:val="0"/>
              <w:rPr>
                <w:lang w:eastAsia="zh-CN"/>
              </w:rPr>
            </w:pPr>
            <w:r w:rsidRPr="00DC7310">
              <w:rPr>
                <w:lang w:eastAsia="zh-CN"/>
              </w:rPr>
              <w:t>n1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84619C9" w14:textId="77777777" w:rsidR="00D00D8F" w:rsidRPr="00DC7310" w:rsidRDefault="00D00D8F" w:rsidP="00D00D8F">
            <w:pPr>
              <w:pStyle w:val="TAC"/>
              <w:keepNext w:val="0"/>
              <w:keepLines w:val="0"/>
              <w:rPr>
                <w:kern w:val="2"/>
                <w:szCs w:val="24"/>
                <w:lang w:eastAsia="zh-CN"/>
              </w:rPr>
            </w:pPr>
            <w:r w:rsidRPr="00DC7310">
              <w:rPr>
                <w:kern w:val="2"/>
                <w:szCs w:val="24"/>
                <w:lang w:eastAsia="zh-CN"/>
              </w:rPr>
              <w:t>1940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5836B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7371C1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83E4905" w14:textId="77777777" w:rsidR="00D00D8F" w:rsidRPr="00DC7310" w:rsidRDefault="00D00D8F" w:rsidP="00D00D8F">
            <w:pPr>
              <w:pStyle w:val="TAC"/>
              <w:keepNext w:val="0"/>
              <w:keepLines w:val="0"/>
              <w:rPr>
                <w:rFonts w:eastAsia="MS Mincho"/>
              </w:rPr>
            </w:pPr>
            <w:r w:rsidRPr="00DC7310">
              <w:rPr>
                <w:rFonts w:eastAsia="MS Mincho"/>
              </w:rPr>
              <w:t>2130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8841F67"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FB5A369"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0F07BE2D"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E2836E8" w14:textId="77777777" w:rsidR="00D00D8F" w:rsidRPr="00DC7310" w:rsidRDefault="00D00D8F" w:rsidP="00D00D8F">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CF578B" w14:textId="77777777" w:rsidR="00D00D8F" w:rsidRPr="00DC7310" w:rsidRDefault="00D00D8F" w:rsidP="00D00D8F">
            <w:pPr>
              <w:pStyle w:val="TAC"/>
              <w:keepNext w:val="0"/>
              <w:keepLines w:val="0"/>
              <w:rPr>
                <w:lang w:eastAsia="zh-CN"/>
              </w:rPr>
            </w:pPr>
            <w:r w:rsidRPr="00DC7310">
              <w:rPr>
                <w:lang w:eastAsia="zh-CN"/>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85E5399" w14:textId="77777777" w:rsidR="00D00D8F" w:rsidRPr="00DC7310" w:rsidRDefault="00D00D8F" w:rsidP="00D00D8F">
            <w:pPr>
              <w:pStyle w:val="TAC"/>
              <w:keepNext w:val="0"/>
              <w:keepLines w:val="0"/>
              <w:rPr>
                <w:kern w:val="2"/>
                <w:szCs w:val="24"/>
                <w:lang w:eastAsia="zh-CN"/>
              </w:rPr>
            </w:pPr>
            <w:r w:rsidRPr="00DC7310">
              <w:rPr>
                <w:kern w:val="2"/>
                <w:szCs w:val="24"/>
                <w:lang w:eastAsia="zh-CN"/>
              </w:rPr>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5BA083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CD94A7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70BA5EF" w14:textId="77777777" w:rsidR="00D00D8F" w:rsidRPr="00DC7310" w:rsidRDefault="00D00D8F" w:rsidP="00D00D8F">
            <w:pPr>
              <w:pStyle w:val="TAC"/>
              <w:keepNext w:val="0"/>
              <w:keepLines w:val="0"/>
              <w:rPr>
                <w:rFonts w:eastAsia="MS Mincho"/>
              </w:rPr>
            </w:pPr>
            <w:r w:rsidRPr="00DC7310">
              <w:rPr>
                <w:rFonts w:eastAsia="MS Mincho"/>
              </w:rPr>
              <w:t>804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4E9735A"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AFB2001"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48FED20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71788E8" w14:textId="77777777" w:rsidR="00D00D8F" w:rsidRPr="00DC7310" w:rsidRDefault="00D00D8F" w:rsidP="00D00D8F">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EC0DD7" w14:textId="77777777" w:rsidR="00D00D8F" w:rsidRPr="00DC7310" w:rsidRDefault="00D00D8F" w:rsidP="00D00D8F">
            <w:pPr>
              <w:pStyle w:val="TAC"/>
              <w:keepNext w:val="0"/>
              <w:keepLines w:val="0"/>
              <w:rPr>
                <w:lang w:eastAsia="zh-CN"/>
              </w:rPr>
            </w:pPr>
            <w:r w:rsidRPr="00DC7310">
              <w:rPr>
                <w:lang w:eastAsia="zh-CN"/>
              </w:rPr>
              <w:t>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6DBB79D"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61FD8F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ED2D71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9926E04" w14:textId="77777777" w:rsidR="00D00D8F" w:rsidRPr="00DC7310" w:rsidRDefault="00D00D8F" w:rsidP="00D00D8F">
            <w:pPr>
              <w:pStyle w:val="TAC"/>
              <w:keepNext w:val="0"/>
              <w:keepLines w:val="0"/>
              <w:rPr>
                <w:rFonts w:eastAsia="MS Mincho"/>
              </w:rPr>
            </w:pPr>
            <w:r w:rsidRPr="00DC7310">
              <w:rPr>
                <w:rFonts w:eastAsia="MS Mincho"/>
              </w:rPr>
              <w:t>2675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1934F12" w14:textId="77777777" w:rsidR="00D00D8F" w:rsidRPr="00DC7310" w:rsidRDefault="00D00D8F" w:rsidP="00D00D8F">
            <w:pPr>
              <w:pStyle w:val="TAC"/>
              <w:keepNext w:val="0"/>
              <w:keepLines w:val="0"/>
              <w:rPr>
                <w:kern w:val="2"/>
                <w:szCs w:val="24"/>
                <w:lang w:eastAsia="zh-CN"/>
              </w:rPr>
            </w:pPr>
            <w:r w:rsidRPr="00DC7310">
              <w:rPr>
                <w:kern w:val="2"/>
                <w:szCs w:val="24"/>
                <w:lang w:eastAsia="zh-CN"/>
              </w:rPr>
              <w:t>29.8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B4D212F" w14:textId="77777777" w:rsidR="00D00D8F" w:rsidRPr="00DC7310" w:rsidRDefault="00D00D8F" w:rsidP="00D00D8F">
            <w:pPr>
              <w:pStyle w:val="TAC"/>
              <w:keepNext w:val="0"/>
              <w:keepLines w:val="0"/>
              <w:rPr>
                <w:kern w:val="2"/>
                <w:szCs w:val="24"/>
                <w:lang w:eastAsia="ja-JP"/>
              </w:rPr>
            </w:pPr>
            <w:r w:rsidRPr="00DC7310">
              <w:rPr>
                <w:kern w:val="2"/>
                <w:szCs w:val="24"/>
                <w:lang w:eastAsia="ja-JP"/>
              </w:rPr>
              <w:t>IMD2</w:t>
            </w:r>
          </w:p>
        </w:tc>
      </w:tr>
      <w:tr w:rsidR="00D00D8F" w:rsidRPr="00DC7310" w14:paraId="3052FF4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2CC3B1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03FEC8" w14:textId="77777777" w:rsidR="00D00D8F" w:rsidRPr="00DC7310" w:rsidRDefault="00D00D8F" w:rsidP="00D00D8F">
            <w:pPr>
              <w:pStyle w:val="TAC"/>
              <w:keepNext w:val="0"/>
              <w:keepLines w:val="0"/>
              <w:rPr>
                <w:lang w:eastAsia="zh-CN"/>
              </w:rPr>
            </w:pPr>
            <w:r w:rsidRPr="00DC7310">
              <w:rPr>
                <w:lang w:eastAsia="zh-CN"/>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4520A42" w14:textId="77777777" w:rsidR="00D00D8F" w:rsidRPr="00DC7310" w:rsidRDefault="00D00D8F" w:rsidP="00D00D8F">
            <w:pPr>
              <w:pStyle w:val="TAC"/>
              <w:keepNext w:val="0"/>
              <w:keepLines w:val="0"/>
              <w:rPr>
                <w:kern w:val="2"/>
                <w:szCs w:val="24"/>
                <w:lang w:eastAsia="zh-CN"/>
              </w:rPr>
            </w:pPr>
            <w:r w:rsidRPr="00DC7310">
              <w:rPr>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A606A6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FDDF45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0F4678E" w14:textId="77777777" w:rsidR="00D00D8F" w:rsidRPr="00DC7310" w:rsidRDefault="00D00D8F" w:rsidP="00D00D8F">
            <w:pPr>
              <w:pStyle w:val="TAC"/>
              <w:keepNext w:val="0"/>
              <w:keepLines w:val="0"/>
              <w:rPr>
                <w:rFonts w:eastAsia="MS Mincho"/>
              </w:rPr>
            </w:pPr>
            <w:r w:rsidRPr="00DC7310">
              <w:rPr>
                <w:rFonts w:eastAsia="MS Mincho"/>
              </w:rPr>
              <w:t>3520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B358F46"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0C63E5A"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549FB85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B19096E"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A8BC6B6" w14:textId="77777777" w:rsidR="00D00D8F" w:rsidRPr="00DC7310" w:rsidRDefault="00D00D8F" w:rsidP="00D00D8F">
            <w:pPr>
              <w:pStyle w:val="TAC"/>
              <w:keepNext w:val="0"/>
              <w:keepLines w:val="0"/>
              <w:rPr>
                <w:lang w:eastAsia="zh-CN"/>
              </w:rPr>
            </w:pPr>
            <w:r w:rsidRPr="00DC7310">
              <w:rPr>
                <w:lang w:eastAsia="zh-CN"/>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F52F070"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BDEB4A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9C46A5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F2F7980" w14:textId="77777777" w:rsidR="00D00D8F" w:rsidRPr="00DC7310" w:rsidRDefault="00D00D8F" w:rsidP="00D00D8F">
            <w:pPr>
              <w:pStyle w:val="TAC"/>
              <w:keepNext w:val="0"/>
              <w:keepLines w:val="0"/>
              <w:rPr>
                <w:rFonts w:eastAsia="MS Mincho"/>
              </w:rPr>
            </w:pPr>
            <w:r w:rsidRPr="00DC7310">
              <w:rPr>
                <w:rFonts w:eastAsia="MS Mincho"/>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B54CF56" w14:textId="77777777" w:rsidR="00D00D8F" w:rsidRPr="00DC7310" w:rsidRDefault="00D00D8F" w:rsidP="00D00D8F">
            <w:pPr>
              <w:pStyle w:val="TAC"/>
              <w:keepNext w:val="0"/>
              <w:keepLines w:val="0"/>
              <w:rPr>
                <w:kern w:val="2"/>
                <w:szCs w:val="24"/>
                <w:lang w:eastAsia="zh-CN"/>
              </w:rPr>
            </w:pPr>
            <w:r w:rsidRPr="00DC7310">
              <w:rPr>
                <w:kern w:val="2"/>
                <w:szCs w:val="24"/>
                <w:lang w:eastAsia="zh-CN"/>
              </w:rPr>
              <w:t>30.8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FA2D3AE" w14:textId="77777777" w:rsidR="00D00D8F" w:rsidRPr="00DC7310" w:rsidRDefault="00D00D8F" w:rsidP="00D00D8F">
            <w:pPr>
              <w:pStyle w:val="TAC"/>
              <w:keepNext w:val="0"/>
              <w:keepLines w:val="0"/>
              <w:rPr>
                <w:kern w:val="2"/>
                <w:szCs w:val="24"/>
                <w:lang w:eastAsia="ja-JP"/>
              </w:rPr>
            </w:pPr>
            <w:r w:rsidRPr="00DC7310">
              <w:rPr>
                <w:kern w:val="2"/>
                <w:szCs w:val="24"/>
                <w:lang w:eastAsia="ja-JP"/>
              </w:rPr>
              <w:t>IMD24</w:t>
            </w:r>
          </w:p>
        </w:tc>
      </w:tr>
      <w:tr w:rsidR="00D00D8F" w:rsidRPr="00DC7310" w14:paraId="6F2BD2EB"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E6EC9E1"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B437708" w14:textId="77777777" w:rsidR="00D00D8F" w:rsidRPr="00DC7310" w:rsidRDefault="00D00D8F" w:rsidP="00D00D8F">
            <w:pPr>
              <w:pStyle w:val="TAC"/>
              <w:keepNext w:val="0"/>
              <w:keepLines w:val="0"/>
              <w:rPr>
                <w:lang w:eastAsia="zh-CN"/>
              </w:rPr>
            </w:pPr>
            <w:r w:rsidRPr="00DC7310">
              <w:rPr>
                <w:lang w:eastAsia="zh-CN"/>
              </w:rPr>
              <w:t>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63A53E1" w14:textId="77777777" w:rsidR="00D00D8F" w:rsidRPr="00DC7310" w:rsidRDefault="00D00D8F" w:rsidP="00D00D8F">
            <w:pPr>
              <w:pStyle w:val="TAC"/>
              <w:keepNext w:val="0"/>
              <w:keepLines w:val="0"/>
              <w:rPr>
                <w:kern w:val="2"/>
                <w:szCs w:val="24"/>
                <w:lang w:eastAsia="zh-CN"/>
              </w:rPr>
            </w:pPr>
            <w:r w:rsidRPr="00DC7310">
              <w:rPr>
                <w:kern w:val="2"/>
                <w:szCs w:val="24"/>
                <w:lang w:eastAsia="zh-CN"/>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6B0E71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B9EE72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A159B2D" w14:textId="77777777" w:rsidR="00D00D8F" w:rsidRPr="00DC7310" w:rsidRDefault="00D00D8F" w:rsidP="00D00D8F">
            <w:pPr>
              <w:pStyle w:val="TAC"/>
              <w:keepNext w:val="0"/>
              <w:keepLines w:val="0"/>
              <w:rPr>
                <w:rFonts w:eastAsia="MS Mincho"/>
              </w:rPr>
            </w:pPr>
            <w:r w:rsidRPr="00DC7310">
              <w:rPr>
                <w:rFonts w:eastAsia="MS Mincho"/>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9EF046A"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188FBAC"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631C9639"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7F476E9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26B76F1" w14:textId="77777777" w:rsidR="00D00D8F" w:rsidRPr="00DC7310" w:rsidRDefault="00D00D8F" w:rsidP="00D00D8F">
            <w:pPr>
              <w:pStyle w:val="TAC"/>
              <w:keepNext w:val="0"/>
              <w:keepLines w:val="0"/>
              <w:rPr>
                <w:lang w:eastAsia="zh-CN"/>
              </w:rPr>
            </w:pPr>
            <w:r w:rsidRPr="00DC7310">
              <w:rPr>
                <w:lang w:eastAsia="zh-CN"/>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FBEE9C6" w14:textId="77777777" w:rsidR="00D00D8F" w:rsidRPr="00DC7310" w:rsidRDefault="00D00D8F" w:rsidP="00D00D8F">
            <w:pPr>
              <w:pStyle w:val="TAC"/>
              <w:keepNext w:val="0"/>
              <w:keepLines w:val="0"/>
              <w:rPr>
                <w:kern w:val="2"/>
                <w:szCs w:val="24"/>
                <w:lang w:eastAsia="zh-CN"/>
              </w:rPr>
            </w:pPr>
            <w:r w:rsidRPr="00DC7310">
              <w:rPr>
                <w:kern w:val="2"/>
                <w:szCs w:val="24"/>
                <w:lang w:eastAsia="zh-CN"/>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A1B0BE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AA44E8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C6527C0" w14:textId="77777777" w:rsidR="00D00D8F" w:rsidRPr="00DC7310" w:rsidRDefault="00D00D8F" w:rsidP="00D00D8F">
            <w:pPr>
              <w:pStyle w:val="TAC"/>
              <w:keepNext w:val="0"/>
              <w:keepLines w:val="0"/>
              <w:rPr>
                <w:rFonts w:eastAsia="MS Mincho"/>
              </w:rPr>
            </w:pPr>
            <w:r w:rsidRPr="00DC7310">
              <w:rPr>
                <w:rFonts w:eastAsia="MS Mincho"/>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FB2A5BA"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38C9428"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4AA91DE4" w14:textId="77777777" w:rsidTr="00770960">
        <w:trPr>
          <w:jc w:val="center"/>
        </w:trPr>
        <w:tc>
          <w:tcPr>
            <w:tcW w:w="1132" w:type="pct"/>
            <w:tcBorders>
              <w:top w:val="single" w:sz="4" w:space="0" w:color="auto"/>
              <w:bottom w:val="nil"/>
            </w:tcBorders>
            <w:shd w:val="clear" w:color="auto" w:fill="auto"/>
          </w:tcPr>
          <w:p w14:paraId="5ABC04C9" w14:textId="77777777" w:rsidR="00D00D8F" w:rsidRPr="00DC7310" w:rsidRDefault="00D00D8F" w:rsidP="00D00D8F">
            <w:pPr>
              <w:pStyle w:val="TAC"/>
              <w:keepNext w:val="0"/>
              <w:keepLines w:val="0"/>
              <w:rPr>
                <w:rFonts w:eastAsia="Yu Gothic"/>
                <w:szCs w:val="18"/>
              </w:rPr>
            </w:pPr>
            <w:r w:rsidRPr="00DC7310">
              <w:t>DC_20A_n41A-n78A</w:t>
            </w:r>
          </w:p>
        </w:tc>
        <w:tc>
          <w:tcPr>
            <w:tcW w:w="410" w:type="pct"/>
            <w:shd w:val="clear" w:color="auto" w:fill="auto"/>
          </w:tcPr>
          <w:p w14:paraId="7A108B6D" w14:textId="77777777" w:rsidR="00D00D8F" w:rsidRPr="00DC7310" w:rsidRDefault="00D00D8F" w:rsidP="00D00D8F">
            <w:pPr>
              <w:pStyle w:val="TAC"/>
              <w:keepNext w:val="0"/>
              <w:keepLines w:val="0"/>
              <w:rPr>
                <w:rFonts w:eastAsia="Yu Gothic"/>
                <w:szCs w:val="18"/>
              </w:rPr>
            </w:pPr>
            <w:r w:rsidRPr="00DC7310">
              <w:rPr>
                <w:rFonts w:eastAsia="MS Mincho"/>
              </w:rPr>
              <w:t>20</w:t>
            </w:r>
          </w:p>
        </w:tc>
        <w:tc>
          <w:tcPr>
            <w:tcW w:w="562" w:type="pct"/>
            <w:gridSpan w:val="2"/>
            <w:shd w:val="clear" w:color="auto" w:fill="auto"/>
            <w:noWrap/>
          </w:tcPr>
          <w:p w14:paraId="67C1D0D4" w14:textId="77777777" w:rsidR="00D00D8F" w:rsidRPr="00DC7310" w:rsidRDefault="00D00D8F" w:rsidP="00D00D8F">
            <w:pPr>
              <w:pStyle w:val="TAC"/>
              <w:keepNext w:val="0"/>
              <w:keepLines w:val="0"/>
              <w:rPr>
                <w:rFonts w:eastAsia="Yu Gothic"/>
                <w:szCs w:val="18"/>
              </w:rPr>
            </w:pPr>
            <w:r w:rsidRPr="00DC7310">
              <w:rPr>
                <w:lang w:eastAsia="zh-CN"/>
              </w:rPr>
              <w:t>845</w:t>
            </w:r>
          </w:p>
        </w:tc>
        <w:tc>
          <w:tcPr>
            <w:tcW w:w="348" w:type="pct"/>
            <w:gridSpan w:val="2"/>
            <w:shd w:val="clear" w:color="auto" w:fill="auto"/>
            <w:noWrap/>
          </w:tcPr>
          <w:p w14:paraId="11753527" w14:textId="77777777" w:rsidR="00D00D8F" w:rsidRPr="00DC7310" w:rsidRDefault="00D00D8F" w:rsidP="00D00D8F">
            <w:pPr>
              <w:pStyle w:val="TAC"/>
              <w:keepNext w:val="0"/>
              <w:keepLines w:val="0"/>
              <w:rPr>
                <w:rFonts w:eastAsia="Yu Gothic"/>
                <w:szCs w:val="18"/>
              </w:rPr>
            </w:pPr>
            <w:r w:rsidRPr="00DC7310">
              <w:rPr>
                <w:rFonts w:eastAsia="Malgun Gothic"/>
                <w:lang w:eastAsia="ko-KR"/>
              </w:rPr>
              <w:t>5</w:t>
            </w:r>
          </w:p>
        </w:tc>
        <w:tc>
          <w:tcPr>
            <w:tcW w:w="1041" w:type="pct"/>
            <w:gridSpan w:val="2"/>
            <w:shd w:val="clear" w:color="auto" w:fill="auto"/>
            <w:noWrap/>
          </w:tcPr>
          <w:p w14:paraId="5884CE5E" w14:textId="77777777" w:rsidR="00D00D8F" w:rsidRPr="00DC7310" w:rsidRDefault="00D00D8F" w:rsidP="00D00D8F">
            <w:pPr>
              <w:pStyle w:val="TAC"/>
              <w:keepNext w:val="0"/>
              <w:keepLines w:val="0"/>
              <w:rPr>
                <w:rFonts w:eastAsia="Yu Gothic"/>
                <w:szCs w:val="18"/>
              </w:rPr>
            </w:pPr>
            <w:r w:rsidRPr="00DC7310">
              <w:rPr>
                <w:rFonts w:eastAsia="Malgun Gothic"/>
                <w:lang w:eastAsia="ko-KR"/>
              </w:rPr>
              <w:t>25</w:t>
            </w:r>
          </w:p>
        </w:tc>
        <w:tc>
          <w:tcPr>
            <w:tcW w:w="539" w:type="pct"/>
            <w:gridSpan w:val="2"/>
            <w:shd w:val="clear" w:color="auto" w:fill="auto"/>
            <w:noWrap/>
          </w:tcPr>
          <w:p w14:paraId="79EDC4A3" w14:textId="77777777" w:rsidR="00D00D8F" w:rsidRPr="00DC7310" w:rsidRDefault="00D00D8F" w:rsidP="00D00D8F">
            <w:pPr>
              <w:pStyle w:val="TAC"/>
              <w:keepNext w:val="0"/>
              <w:keepLines w:val="0"/>
              <w:rPr>
                <w:rFonts w:eastAsia="Yu Gothic"/>
                <w:szCs w:val="18"/>
              </w:rPr>
            </w:pPr>
            <w:r w:rsidRPr="00DC7310">
              <w:rPr>
                <w:lang w:eastAsia="zh-CN"/>
              </w:rPr>
              <w:t>804</w:t>
            </w:r>
          </w:p>
        </w:tc>
        <w:tc>
          <w:tcPr>
            <w:tcW w:w="357" w:type="pct"/>
            <w:gridSpan w:val="2"/>
            <w:shd w:val="clear" w:color="auto" w:fill="auto"/>
          </w:tcPr>
          <w:p w14:paraId="319D8EE9"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0480577E"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3A58ED8B" w14:textId="77777777" w:rsidTr="00770960">
        <w:trPr>
          <w:jc w:val="center"/>
        </w:trPr>
        <w:tc>
          <w:tcPr>
            <w:tcW w:w="1132" w:type="pct"/>
            <w:tcBorders>
              <w:top w:val="nil"/>
              <w:bottom w:val="nil"/>
            </w:tcBorders>
            <w:shd w:val="clear" w:color="auto" w:fill="auto"/>
          </w:tcPr>
          <w:p w14:paraId="54EC989B" w14:textId="77777777" w:rsidR="00D00D8F" w:rsidRPr="00DC7310" w:rsidRDefault="00D00D8F" w:rsidP="00D00D8F">
            <w:pPr>
              <w:pStyle w:val="TAC"/>
              <w:keepNext w:val="0"/>
              <w:keepLines w:val="0"/>
              <w:rPr>
                <w:rFonts w:eastAsia="Yu Gothic"/>
                <w:szCs w:val="18"/>
              </w:rPr>
            </w:pPr>
          </w:p>
        </w:tc>
        <w:tc>
          <w:tcPr>
            <w:tcW w:w="410" w:type="pct"/>
            <w:shd w:val="clear" w:color="auto" w:fill="auto"/>
          </w:tcPr>
          <w:p w14:paraId="13A757EA" w14:textId="77777777" w:rsidR="00D00D8F" w:rsidRPr="00DC7310" w:rsidRDefault="00D00D8F" w:rsidP="00D00D8F">
            <w:pPr>
              <w:pStyle w:val="TAC"/>
              <w:keepNext w:val="0"/>
              <w:keepLines w:val="0"/>
              <w:rPr>
                <w:rFonts w:eastAsia="Yu Gothic"/>
                <w:szCs w:val="18"/>
              </w:rPr>
            </w:pPr>
            <w:r w:rsidRPr="00DC7310">
              <w:rPr>
                <w:rFonts w:eastAsia="MS Mincho"/>
              </w:rPr>
              <w:t>n41</w:t>
            </w:r>
          </w:p>
        </w:tc>
        <w:tc>
          <w:tcPr>
            <w:tcW w:w="562" w:type="pct"/>
            <w:gridSpan w:val="2"/>
            <w:shd w:val="clear" w:color="auto" w:fill="auto"/>
            <w:noWrap/>
          </w:tcPr>
          <w:p w14:paraId="15E46B2D" w14:textId="77777777" w:rsidR="00D00D8F" w:rsidRPr="00DC7310" w:rsidRDefault="00D00D8F" w:rsidP="00D00D8F">
            <w:pPr>
              <w:pStyle w:val="TAC"/>
              <w:keepNext w:val="0"/>
              <w:keepLines w:val="0"/>
              <w:rPr>
                <w:rFonts w:eastAsia="Yu Gothic"/>
                <w:szCs w:val="18"/>
              </w:rPr>
            </w:pPr>
            <w:r w:rsidRPr="00DC7310">
              <w:rPr>
                <w:kern w:val="2"/>
                <w:szCs w:val="24"/>
                <w:lang w:eastAsia="zh-CN"/>
              </w:rPr>
              <w:t>N/A</w:t>
            </w:r>
          </w:p>
        </w:tc>
        <w:tc>
          <w:tcPr>
            <w:tcW w:w="348" w:type="pct"/>
            <w:gridSpan w:val="2"/>
            <w:shd w:val="clear" w:color="auto" w:fill="auto"/>
            <w:noWrap/>
          </w:tcPr>
          <w:p w14:paraId="76F0558A"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7D0E982C"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N/A</w:t>
            </w:r>
          </w:p>
        </w:tc>
        <w:tc>
          <w:tcPr>
            <w:tcW w:w="539" w:type="pct"/>
            <w:gridSpan w:val="2"/>
            <w:shd w:val="clear" w:color="auto" w:fill="auto"/>
            <w:noWrap/>
          </w:tcPr>
          <w:p w14:paraId="33F0D8BB" w14:textId="77777777" w:rsidR="00D00D8F" w:rsidRPr="00DC7310" w:rsidRDefault="00D00D8F" w:rsidP="00D00D8F">
            <w:pPr>
              <w:pStyle w:val="TAC"/>
              <w:keepNext w:val="0"/>
              <w:keepLines w:val="0"/>
              <w:rPr>
                <w:rFonts w:eastAsia="Yu Gothic"/>
                <w:szCs w:val="18"/>
              </w:rPr>
            </w:pPr>
            <w:r w:rsidRPr="00DC7310">
              <w:rPr>
                <w:kern w:val="2"/>
                <w:szCs w:val="24"/>
                <w:lang w:eastAsia="zh-CN"/>
              </w:rPr>
              <w:t>2675</w:t>
            </w:r>
          </w:p>
        </w:tc>
        <w:tc>
          <w:tcPr>
            <w:tcW w:w="357" w:type="pct"/>
            <w:gridSpan w:val="2"/>
            <w:shd w:val="clear" w:color="auto" w:fill="auto"/>
          </w:tcPr>
          <w:p w14:paraId="39B74471" w14:textId="77777777" w:rsidR="00D00D8F" w:rsidRPr="00DC7310" w:rsidRDefault="00D00D8F" w:rsidP="00D00D8F">
            <w:pPr>
              <w:pStyle w:val="TAC"/>
              <w:keepNext w:val="0"/>
              <w:keepLines w:val="0"/>
            </w:pPr>
            <w:r w:rsidRPr="00DC7310">
              <w:rPr>
                <w:kern w:val="2"/>
                <w:szCs w:val="24"/>
                <w:lang w:eastAsia="zh-CN"/>
              </w:rPr>
              <w:t>29.8</w:t>
            </w:r>
          </w:p>
        </w:tc>
        <w:tc>
          <w:tcPr>
            <w:tcW w:w="611" w:type="pct"/>
            <w:gridSpan w:val="2"/>
            <w:shd w:val="clear" w:color="auto" w:fill="auto"/>
          </w:tcPr>
          <w:p w14:paraId="46C979F8" w14:textId="77777777" w:rsidR="00D00D8F" w:rsidRPr="00DC7310" w:rsidRDefault="00D00D8F" w:rsidP="00D00D8F">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D00D8F" w:rsidRPr="00DC7310" w14:paraId="167F5DCD" w14:textId="77777777" w:rsidTr="00770960">
        <w:trPr>
          <w:jc w:val="center"/>
        </w:trPr>
        <w:tc>
          <w:tcPr>
            <w:tcW w:w="1132" w:type="pct"/>
            <w:tcBorders>
              <w:top w:val="nil"/>
              <w:bottom w:val="nil"/>
            </w:tcBorders>
            <w:shd w:val="clear" w:color="auto" w:fill="auto"/>
          </w:tcPr>
          <w:p w14:paraId="009DCE28" w14:textId="77777777" w:rsidR="00D00D8F" w:rsidRPr="00DC7310" w:rsidRDefault="00D00D8F" w:rsidP="00D00D8F">
            <w:pPr>
              <w:pStyle w:val="TAC"/>
              <w:keepNext w:val="0"/>
              <w:keepLines w:val="0"/>
              <w:rPr>
                <w:rFonts w:eastAsia="Yu Gothic"/>
                <w:szCs w:val="18"/>
              </w:rPr>
            </w:pPr>
          </w:p>
        </w:tc>
        <w:tc>
          <w:tcPr>
            <w:tcW w:w="410" w:type="pct"/>
            <w:shd w:val="clear" w:color="auto" w:fill="auto"/>
          </w:tcPr>
          <w:p w14:paraId="40FA9425" w14:textId="77777777" w:rsidR="00D00D8F" w:rsidRPr="00DC7310" w:rsidRDefault="00D00D8F" w:rsidP="00D00D8F">
            <w:pPr>
              <w:pStyle w:val="TAC"/>
              <w:keepNext w:val="0"/>
              <w:keepLines w:val="0"/>
              <w:rPr>
                <w:rFonts w:eastAsia="Yu Gothic"/>
                <w:szCs w:val="18"/>
              </w:rPr>
            </w:pPr>
            <w:r w:rsidRPr="00DC7310">
              <w:rPr>
                <w:rFonts w:eastAsia="MS Mincho"/>
              </w:rPr>
              <w:t>n78</w:t>
            </w:r>
          </w:p>
        </w:tc>
        <w:tc>
          <w:tcPr>
            <w:tcW w:w="562" w:type="pct"/>
            <w:gridSpan w:val="2"/>
            <w:shd w:val="clear" w:color="auto" w:fill="auto"/>
            <w:noWrap/>
          </w:tcPr>
          <w:p w14:paraId="68123172"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1CFFDE33"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1EFC00B4"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50</w:t>
            </w:r>
          </w:p>
        </w:tc>
        <w:tc>
          <w:tcPr>
            <w:tcW w:w="539" w:type="pct"/>
            <w:gridSpan w:val="2"/>
            <w:shd w:val="clear" w:color="auto" w:fill="auto"/>
            <w:noWrap/>
          </w:tcPr>
          <w:p w14:paraId="44B3B961"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57" w:type="pct"/>
            <w:gridSpan w:val="2"/>
            <w:shd w:val="clear" w:color="auto" w:fill="auto"/>
          </w:tcPr>
          <w:p w14:paraId="3DDB9CB9"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2D1840EC"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29738232" w14:textId="77777777" w:rsidTr="00770960">
        <w:trPr>
          <w:jc w:val="center"/>
        </w:trPr>
        <w:tc>
          <w:tcPr>
            <w:tcW w:w="1132" w:type="pct"/>
            <w:tcBorders>
              <w:top w:val="nil"/>
              <w:bottom w:val="nil"/>
            </w:tcBorders>
            <w:shd w:val="clear" w:color="auto" w:fill="auto"/>
          </w:tcPr>
          <w:p w14:paraId="2F3E4090" w14:textId="77777777" w:rsidR="00D00D8F" w:rsidRPr="00DC7310" w:rsidRDefault="00D00D8F" w:rsidP="00D00D8F">
            <w:pPr>
              <w:pStyle w:val="TAC"/>
              <w:keepNext w:val="0"/>
              <w:keepLines w:val="0"/>
              <w:rPr>
                <w:rFonts w:eastAsia="Yu Gothic"/>
                <w:szCs w:val="18"/>
              </w:rPr>
            </w:pPr>
          </w:p>
        </w:tc>
        <w:tc>
          <w:tcPr>
            <w:tcW w:w="410" w:type="pct"/>
            <w:shd w:val="clear" w:color="auto" w:fill="auto"/>
          </w:tcPr>
          <w:p w14:paraId="023FABE8" w14:textId="77777777" w:rsidR="00D00D8F" w:rsidRPr="00DC7310" w:rsidRDefault="00D00D8F" w:rsidP="00D00D8F">
            <w:pPr>
              <w:pStyle w:val="TAC"/>
              <w:keepNext w:val="0"/>
              <w:keepLines w:val="0"/>
              <w:rPr>
                <w:rFonts w:eastAsia="Yu Gothic"/>
                <w:szCs w:val="18"/>
              </w:rPr>
            </w:pPr>
            <w:r w:rsidRPr="00DC7310">
              <w:rPr>
                <w:rFonts w:eastAsia="MS Mincho"/>
              </w:rPr>
              <w:t>20</w:t>
            </w:r>
          </w:p>
        </w:tc>
        <w:tc>
          <w:tcPr>
            <w:tcW w:w="562" w:type="pct"/>
            <w:gridSpan w:val="2"/>
            <w:shd w:val="clear" w:color="auto" w:fill="auto"/>
            <w:noWrap/>
          </w:tcPr>
          <w:p w14:paraId="5FB2A3B8" w14:textId="77777777" w:rsidR="00D00D8F" w:rsidRPr="00DC7310" w:rsidRDefault="00D00D8F" w:rsidP="00D00D8F">
            <w:pPr>
              <w:pStyle w:val="TAC"/>
              <w:keepNext w:val="0"/>
              <w:keepLines w:val="0"/>
              <w:rPr>
                <w:rFonts w:eastAsia="Yu Gothic"/>
                <w:szCs w:val="18"/>
              </w:rPr>
            </w:pPr>
            <w:r w:rsidRPr="00DC7310">
              <w:rPr>
                <w:lang w:eastAsia="zh-CN"/>
              </w:rPr>
              <w:t>850</w:t>
            </w:r>
          </w:p>
        </w:tc>
        <w:tc>
          <w:tcPr>
            <w:tcW w:w="348" w:type="pct"/>
            <w:gridSpan w:val="2"/>
            <w:shd w:val="clear" w:color="auto" w:fill="auto"/>
            <w:noWrap/>
          </w:tcPr>
          <w:p w14:paraId="633FABC7" w14:textId="77777777" w:rsidR="00D00D8F" w:rsidRPr="00DC7310" w:rsidRDefault="00D00D8F" w:rsidP="00D00D8F">
            <w:pPr>
              <w:pStyle w:val="TAC"/>
              <w:keepNext w:val="0"/>
              <w:keepLines w:val="0"/>
              <w:rPr>
                <w:rFonts w:eastAsia="Yu Gothic"/>
                <w:szCs w:val="18"/>
              </w:rPr>
            </w:pPr>
            <w:r w:rsidRPr="00DC7310">
              <w:rPr>
                <w:rFonts w:eastAsia="Malgun Gothic"/>
                <w:lang w:eastAsia="ko-KR"/>
              </w:rPr>
              <w:t>5</w:t>
            </w:r>
          </w:p>
        </w:tc>
        <w:tc>
          <w:tcPr>
            <w:tcW w:w="1041" w:type="pct"/>
            <w:gridSpan w:val="2"/>
            <w:shd w:val="clear" w:color="auto" w:fill="auto"/>
            <w:noWrap/>
          </w:tcPr>
          <w:p w14:paraId="1CADCB49" w14:textId="77777777" w:rsidR="00D00D8F" w:rsidRPr="00DC7310" w:rsidRDefault="00D00D8F" w:rsidP="00D00D8F">
            <w:pPr>
              <w:pStyle w:val="TAC"/>
              <w:keepNext w:val="0"/>
              <w:keepLines w:val="0"/>
              <w:rPr>
                <w:rFonts w:eastAsia="Yu Gothic"/>
                <w:szCs w:val="18"/>
              </w:rPr>
            </w:pPr>
            <w:r w:rsidRPr="00DC7310">
              <w:rPr>
                <w:rFonts w:eastAsia="Malgun Gothic"/>
                <w:lang w:eastAsia="ko-KR"/>
              </w:rPr>
              <w:t>25</w:t>
            </w:r>
          </w:p>
        </w:tc>
        <w:tc>
          <w:tcPr>
            <w:tcW w:w="539" w:type="pct"/>
            <w:gridSpan w:val="2"/>
            <w:shd w:val="clear" w:color="auto" w:fill="auto"/>
            <w:noWrap/>
          </w:tcPr>
          <w:p w14:paraId="525C68C4" w14:textId="77777777" w:rsidR="00D00D8F" w:rsidRPr="00DC7310" w:rsidRDefault="00D00D8F" w:rsidP="00D00D8F">
            <w:pPr>
              <w:pStyle w:val="TAC"/>
              <w:keepNext w:val="0"/>
              <w:keepLines w:val="0"/>
              <w:rPr>
                <w:rFonts w:eastAsia="Yu Gothic"/>
                <w:szCs w:val="18"/>
              </w:rPr>
            </w:pPr>
            <w:r w:rsidRPr="00DC7310">
              <w:rPr>
                <w:lang w:eastAsia="zh-CN"/>
              </w:rPr>
              <w:t>809</w:t>
            </w:r>
          </w:p>
        </w:tc>
        <w:tc>
          <w:tcPr>
            <w:tcW w:w="357" w:type="pct"/>
            <w:gridSpan w:val="2"/>
            <w:shd w:val="clear" w:color="auto" w:fill="auto"/>
          </w:tcPr>
          <w:p w14:paraId="3E2BF85A"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37E363AC" w14:textId="77777777" w:rsidR="00D00D8F" w:rsidRPr="00DC7310" w:rsidRDefault="00D00D8F" w:rsidP="00D00D8F">
            <w:pPr>
              <w:pStyle w:val="TAC"/>
              <w:keepNext w:val="0"/>
              <w:keepLines w:val="0"/>
            </w:pPr>
            <w:r w:rsidRPr="00DC7310">
              <w:t>N/A</w:t>
            </w:r>
          </w:p>
        </w:tc>
      </w:tr>
      <w:tr w:rsidR="00D00D8F" w:rsidRPr="00DC7310" w14:paraId="0DBB1983" w14:textId="77777777" w:rsidTr="00770960">
        <w:trPr>
          <w:jc w:val="center"/>
        </w:trPr>
        <w:tc>
          <w:tcPr>
            <w:tcW w:w="1132" w:type="pct"/>
            <w:tcBorders>
              <w:top w:val="nil"/>
              <w:bottom w:val="nil"/>
            </w:tcBorders>
            <w:shd w:val="clear" w:color="auto" w:fill="auto"/>
          </w:tcPr>
          <w:p w14:paraId="4F56814B" w14:textId="77777777" w:rsidR="00D00D8F" w:rsidRPr="00DC7310" w:rsidRDefault="00D00D8F" w:rsidP="00D00D8F">
            <w:pPr>
              <w:pStyle w:val="TAC"/>
              <w:keepNext w:val="0"/>
              <w:keepLines w:val="0"/>
              <w:rPr>
                <w:rFonts w:eastAsia="Yu Gothic"/>
                <w:szCs w:val="18"/>
              </w:rPr>
            </w:pPr>
          </w:p>
        </w:tc>
        <w:tc>
          <w:tcPr>
            <w:tcW w:w="410" w:type="pct"/>
            <w:shd w:val="clear" w:color="auto" w:fill="auto"/>
          </w:tcPr>
          <w:p w14:paraId="44AAFEE0" w14:textId="77777777" w:rsidR="00D00D8F" w:rsidRPr="00DC7310" w:rsidRDefault="00D00D8F" w:rsidP="00D00D8F">
            <w:pPr>
              <w:pStyle w:val="TAC"/>
              <w:keepNext w:val="0"/>
              <w:keepLines w:val="0"/>
              <w:rPr>
                <w:rFonts w:eastAsia="Yu Gothic"/>
                <w:szCs w:val="18"/>
              </w:rPr>
            </w:pPr>
            <w:r w:rsidRPr="00DC7310">
              <w:rPr>
                <w:rFonts w:eastAsia="MS Mincho"/>
              </w:rPr>
              <w:t>n41</w:t>
            </w:r>
          </w:p>
        </w:tc>
        <w:tc>
          <w:tcPr>
            <w:tcW w:w="562" w:type="pct"/>
            <w:gridSpan w:val="2"/>
            <w:shd w:val="clear" w:color="auto" w:fill="auto"/>
            <w:noWrap/>
          </w:tcPr>
          <w:p w14:paraId="6F00AF0A" w14:textId="77777777" w:rsidR="00D00D8F" w:rsidRPr="00DC7310" w:rsidRDefault="00D00D8F" w:rsidP="00D00D8F">
            <w:pPr>
              <w:pStyle w:val="TAC"/>
              <w:keepNext w:val="0"/>
              <w:keepLines w:val="0"/>
              <w:rPr>
                <w:rFonts w:eastAsia="Yu Gothic"/>
                <w:szCs w:val="18"/>
              </w:rPr>
            </w:pPr>
            <w:r w:rsidRPr="00DC7310">
              <w:rPr>
                <w:kern w:val="2"/>
                <w:szCs w:val="24"/>
                <w:lang w:eastAsia="zh-CN"/>
              </w:rPr>
              <w:t>2550</w:t>
            </w:r>
          </w:p>
        </w:tc>
        <w:tc>
          <w:tcPr>
            <w:tcW w:w="348" w:type="pct"/>
            <w:gridSpan w:val="2"/>
            <w:shd w:val="clear" w:color="auto" w:fill="auto"/>
            <w:noWrap/>
          </w:tcPr>
          <w:p w14:paraId="08480068"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4D444D4D"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50</w:t>
            </w:r>
          </w:p>
        </w:tc>
        <w:tc>
          <w:tcPr>
            <w:tcW w:w="539" w:type="pct"/>
            <w:gridSpan w:val="2"/>
            <w:shd w:val="clear" w:color="auto" w:fill="auto"/>
            <w:noWrap/>
          </w:tcPr>
          <w:p w14:paraId="505673AA" w14:textId="77777777" w:rsidR="00D00D8F" w:rsidRPr="00DC7310" w:rsidRDefault="00D00D8F" w:rsidP="00D00D8F">
            <w:pPr>
              <w:pStyle w:val="TAC"/>
              <w:keepNext w:val="0"/>
              <w:keepLines w:val="0"/>
              <w:rPr>
                <w:rFonts w:eastAsia="Yu Gothic"/>
                <w:szCs w:val="18"/>
              </w:rPr>
            </w:pPr>
            <w:r w:rsidRPr="00DC7310">
              <w:rPr>
                <w:kern w:val="2"/>
                <w:szCs w:val="24"/>
                <w:lang w:eastAsia="zh-CN"/>
              </w:rPr>
              <w:t>2550</w:t>
            </w:r>
          </w:p>
        </w:tc>
        <w:tc>
          <w:tcPr>
            <w:tcW w:w="357" w:type="pct"/>
            <w:gridSpan w:val="2"/>
            <w:shd w:val="clear" w:color="auto" w:fill="auto"/>
          </w:tcPr>
          <w:p w14:paraId="1FA021CB"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5D3D24D6" w14:textId="77777777" w:rsidR="00D00D8F" w:rsidRPr="00DC7310" w:rsidRDefault="00D00D8F" w:rsidP="00D00D8F">
            <w:pPr>
              <w:pStyle w:val="TAC"/>
              <w:keepNext w:val="0"/>
              <w:keepLines w:val="0"/>
            </w:pPr>
            <w:r w:rsidRPr="00DC7310">
              <w:t>N/A</w:t>
            </w:r>
          </w:p>
        </w:tc>
      </w:tr>
      <w:tr w:rsidR="00D00D8F" w:rsidRPr="00DC7310" w14:paraId="3966F4EC" w14:textId="77777777" w:rsidTr="00770960">
        <w:trPr>
          <w:jc w:val="center"/>
        </w:trPr>
        <w:tc>
          <w:tcPr>
            <w:tcW w:w="1132" w:type="pct"/>
            <w:tcBorders>
              <w:top w:val="nil"/>
              <w:bottom w:val="single" w:sz="4" w:space="0" w:color="auto"/>
            </w:tcBorders>
            <w:shd w:val="clear" w:color="auto" w:fill="auto"/>
          </w:tcPr>
          <w:p w14:paraId="5DCE5C0D" w14:textId="77777777" w:rsidR="00D00D8F" w:rsidRPr="00DC7310" w:rsidRDefault="00D00D8F" w:rsidP="00D00D8F">
            <w:pPr>
              <w:pStyle w:val="TAC"/>
              <w:keepNext w:val="0"/>
              <w:keepLines w:val="0"/>
              <w:rPr>
                <w:rFonts w:eastAsia="Yu Gothic"/>
                <w:szCs w:val="18"/>
              </w:rPr>
            </w:pPr>
          </w:p>
        </w:tc>
        <w:tc>
          <w:tcPr>
            <w:tcW w:w="410" w:type="pct"/>
            <w:shd w:val="clear" w:color="auto" w:fill="auto"/>
          </w:tcPr>
          <w:p w14:paraId="50AE5808" w14:textId="77777777" w:rsidR="00D00D8F" w:rsidRPr="00DC7310" w:rsidRDefault="00D00D8F" w:rsidP="00D00D8F">
            <w:pPr>
              <w:pStyle w:val="TAC"/>
              <w:keepNext w:val="0"/>
              <w:keepLines w:val="0"/>
              <w:rPr>
                <w:rFonts w:eastAsia="Yu Gothic"/>
                <w:szCs w:val="18"/>
              </w:rPr>
            </w:pPr>
            <w:r w:rsidRPr="00DC7310">
              <w:rPr>
                <w:rFonts w:eastAsia="Malgun Gothic"/>
                <w:lang w:eastAsia="ko-KR"/>
              </w:rPr>
              <w:t>n78</w:t>
            </w:r>
          </w:p>
        </w:tc>
        <w:tc>
          <w:tcPr>
            <w:tcW w:w="562" w:type="pct"/>
            <w:gridSpan w:val="2"/>
            <w:shd w:val="clear" w:color="auto" w:fill="auto"/>
            <w:noWrap/>
          </w:tcPr>
          <w:p w14:paraId="4B7407AB"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N/A</w:t>
            </w:r>
          </w:p>
        </w:tc>
        <w:tc>
          <w:tcPr>
            <w:tcW w:w="348" w:type="pct"/>
            <w:gridSpan w:val="2"/>
            <w:shd w:val="clear" w:color="auto" w:fill="auto"/>
            <w:noWrap/>
          </w:tcPr>
          <w:p w14:paraId="3D570004"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4DA86B93"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N/A</w:t>
            </w:r>
          </w:p>
        </w:tc>
        <w:tc>
          <w:tcPr>
            <w:tcW w:w="539" w:type="pct"/>
            <w:gridSpan w:val="2"/>
            <w:shd w:val="clear" w:color="auto" w:fill="auto"/>
            <w:noWrap/>
          </w:tcPr>
          <w:p w14:paraId="5133C33D"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57" w:type="pct"/>
            <w:gridSpan w:val="2"/>
            <w:shd w:val="clear" w:color="auto" w:fill="auto"/>
          </w:tcPr>
          <w:p w14:paraId="49D5D706" w14:textId="77777777" w:rsidR="00D00D8F" w:rsidRPr="00DC7310" w:rsidRDefault="00D00D8F" w:rsidP="00D00D8F">
            <w:pPr>
              <w:pStyle w:val="TAC"/>
              <w:keepNext w:val="0"/>
              <w:keepLines w:val="0"/>
            </w:pPr>
            <w:r w:rsidRPr="00DC7310">
              <w:rPr>
                <w:kern w:val="2"/>
                <w:szCs w:val="24"/>
                <w:lang w:eastAsia="zh-CN"/>
              </w:rPr>
              <w:t>28.8</w:t>
            </w:r>
          </w:p>
        </w:tc>
        <w:tc>
          <w:tcPr>
            <w:tcW w:w="611" w:type="pct"/>
            <w:gridSpan w:val="2"/>
            <w:shd w:val="clear" w:color="auto" w:fill="auto"/>
          </w:tcPr>
          <w:p w14:paraId="2BA6CF2E" w14:textId="77777777" w:rsidR="00D00D8F" w:rsidRPr="00DC7310" w:rsidRDefault="00D00D8F" w:rsidP="00D00D8F">
            <w:pPr>
              <w:pStyle w:val="TAC"/>
              <w:keepNext w:val="0"/>
              <w:keepLines w:val="0"/>
              <w:rPr>
                <w:vertAlign w:val="superscript"/>
              </w:rPr>
            </w:pPr>
            <w:r w:rsidRPr="00DC7310">
              <w:rPr>
                <w:rFonts w:eastAsia="MS Mincho"/>
              </w:rPr>
              <w:t>IMD2</w:t>
            </w:r>
          </w:p>
        </w:tc>
      </w:tr>
      <w:tr w:rsidR="00D00D8F" w:rsidRPr="00DC7310" w14:paraId="123FEFEC" w14:textId="77777777" w:rsidTr="00770960">
        <w:trPr>
          <w:jc w:val="center"/>
        </w:trPr>
        <w:tc>
          <w:tcPr>
            <w:tcW w:w="1132" w:type="pct"/>
            <w:tcBorders>
              <w:top w:val="single" w:sz="4" w:space="0" w:color="auto"/>
              <w:bottom w:val="nil"/>
            </w:tcBorders>
            <w:shd w:val="clear" w:color="auto" w:fill="auto"/>
          </w:tcPr>
          <w:p w14:paraId="3DCEDA13" w14:textId="77777777" w:rsidR="00D00D8F" w:rsidRPr="00DC7310" w:rsidRDefault="00D00D8F" w:rsidP="00D00D8F">
            <w:pPr>
              <w:pStyle w:val="TAC"/>
              <w:keepNext w:val="0"/>
              <w:keepLines w:val="0"/>
              <w:rPr>
                <w:rFonts w:eastAsia="Yu Gothic"/>
                <w:szCs w:val="18"/>
              </w:rPr>
            </w:pPr>
            <w:r w:rsidRPr="00DC7310">
              <w:rPr>
                <w:lang w:eastAsia="zh-CN"/>
              </w:rPr>
              <w:t>DC_20A-67A_n3A</w:t>
            </w:r>
          </w:p>
        </w:tc>
        <w:tc>
          <w:tcPr>
            <w:tcW w:w="410" w:type="pct"/>
            <w:shd w:val="clear" w:color="auto" w:fill="auto"/>
          </w:tcPr>
          <w:p w14:paraId="4390EAA9" w14:textId="77777777" w:rsidR="00D00D8F" w:rsidRPr="00DC7310" w:rsidRDefault="00D00D8F" w:rsidP="00D00D8F">
            <w:pPr>
              <w:pStyle w:val="TAC"/>
              <w:keepNext w:val="0"/>
              <w:keepLines w:val="0"/>
              <w:rPr>
                <w:rFonts w:eastAsia="Malgun Gothic"/>
                <w:lang w:eastAsia="ko-KR"/>
              </w:rPr>
            </w:pPr>
            <w:r w:rsidRPr="00DC7310">
              <w:rPr>
                <w:lang w:eastAsia="zh-CN"/>
              </w:rPr>
              <w:t>20</w:t>
            </w:r>
          </w:p>
        </w:tc>
        <w:tc>
          <w:tcPr>
            <w:tcW w:w="562" w:type="pct"/>
            <w:gridSpan w:val="2"/>
            <w:shd w:val="clear" w:color="auto" w:fill="auto"/>
            <w:noWrap/>
          </w:tcPr>
          <w:p w14:paraId="2987347B"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837</w:t>
            </w:r>
          </w:p>
        </w:tc>
        <w:tc>
          <w:tcPr>
            <w:tcW w:w="348" w:type="pct"/>
            <w:gridSpan w:val="2"/>
            <w:shd w:val="clear" w:color="auto" w:fill="auto"/>
            <w:noWrap/>
          </w:tcPr>
          <w:p w14:paraId="42F5196B"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4FDCE354"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14:paraId="6809F5F7" w14:textId="77777777" w:rsidR="00D00D8F" w:rsidRPr="00DC7310" w:rsidRDefault="00D00D8F" w:rsidP="00D00D8F">
            <w:pPr>
              <w:pStyle w:val="TAC"/>
              <w:keepNext w:val="0"/>
              <w:keepLines w:val="0"/>
              <w:rPr>
                <w:rFonts w:eastAsia="Malgun Gothic"/>
                <w:kern w:val="2"/>
                <w:szCs w:val="24"/>
                <w:lang w:eastAsia="ko-KR"/>
              </w:rPr>
            </w:pPr>
            <w:r w:rsidRPr="00DC7310">
              <w:rPr>
                <w:color w:val="000000"/>
                <w:lang w:eastAsia="zh-CN"/>
              </w:rPr>
              <w:t>796</w:t>
            </w:r>
          </w:p>
        </w:tc>
        <w:tc>
          <w:tcPr>
            <w:tcW w:w="357" w:type="pct"/>
            <w:gridSpan w:val="2"/>
            <w:shd w:val="clear" w:color="auto" w:fill="auto"/>
          </w:tcPr>
          <w:p w14:paraId="612DE683" w14:textId="77777777" w:rsidR="00D00D8F" w:rsidRPr="00DC7310" w:rsidRDefault="00D00D8F" w:rsidP="00D00D8F">
            <w:pPr>
              <w:pStyle w:val="TAC"/>
              <w:keepNext w:val="0"/>
              <w:keepLines w:val="0"/>
              <w:rPr>
                <w:kern w:val="2"/>
                <w:szCs w:val="24"/>
                <w:lang w:eastAsia="zh-CN"/>
              </w:rPr>
            </w:pPr>
            <w:r w:rsidRPr="00DC7310">
              <w:rPr>
                <w:rFonts w:cs="Arial"/>
              </w:rPr>
              <w:t>N/A</w:t>
            </w:r>
          </w:p>
        </w:tc>
        <w:tc>
          <w:tcPr>
            <w:tcW w:w="611" w:type="pct"/>
            <w:gridSpan w:val="2"/>
            <w:shd w:val="clear" w:color="auto" w:fill="auto"/>
          </w:tcPr>
          <w:p w14:paraId="38F10B01" w14:textId="77777777" w:rsidR="00D00D8F" w:rsidRPr="00DC7310" w:rsidRDefault="00D00D8F" w:rsidP="00D00D8F">
            <w:pPr>
              <w:pStyle w:val="TAC"/>
              <w:keepNext w:val="0"/>
              <w:keepLines w:val="0"/>
              <w:rPr>
                <w:rFonts w:eastAsia="MS Mincho"/>
              </w:rPr>
            </w:pPr>
            <w:r w:rsidRPr="00DC7310">
              <w:t>N/A</w:t>
            </w:r>
          </w:p>
        </w:tc>
      </w:tr>
      <w:tr w:rsidR="00D00D8F" w:rsidRPr="00DC7310" w14:paraId="75F9E014" w14:textId="77777777" w:rsidTr="00770960">
        <w:trPr>
          <w:jc w:val="center"/>
        </w:trPr>
        <w:tc>
          <w:tcPr>
            <w:tcW w:w="1132" w:type="pct"/>
            <w:tcBorders>
              <w:top w:val="nil"/>
              <w:bottom w:val="nil"/>
            </w:tcBorders>
            <w:shd w:val="clear" w:color="auto" w:fill="auto"/>
          </w:tcPr>
          <w:p w14:paraId="39E3D9F2" w14:textId="77777777" w:rsidR="00D00D8F" w:rsidRPr="00DC7310" w:rsidRDefault="00D00D8F" w:rsidP="00D00D8F">
            <w:pPr>
              <w:pStyle w:val="TAC"/>
              <w:keepNext w:val="0"/>
              <w:keepLines w:val="0"/>
              <w:rPr>
                <w:rFonts w:eastAsia="Yu Gothic"/>
                <w:szCs w:val="18"/>
              </w:rPr>
            </w:pPr>
          </w:p>
        </w:tc>
        <w:tc>
          <w:tcPr>
            <w:tcW w:w="410" w:type="pct"/>
            <w:shd w:val="clear" w:color="auto" w:fill="auto"/>
          </w:tcPr>
          <w:p w14:paraId="752CEF01" w14:textId="77777777" w:rsidR="00D00D8F" w:rsidRPr="00DC7310" w:rsidRDefault="00D00D8F" w:rsidP="00D00D8F">
            <w:pPr>
              <w:pStyle w:val="TAC"/>
              <w:keepNext w:val="0"/>
              <w:keepLines w:val="0"/>
              <w:rPr>
                <w:rFonts w:eastAsia="Malgun Gothic"/>
                <w:lang w:eastAsia="ko-KR"/>
              </w:rPr>
            </w:pPr>
            <w:r w:rsidRPr="00DC7310">
              <w:rPr>
                <w:lang w:eastAsia="zh-CN"/>
              </w:rPr>
              <w:t>67</w:t>
            </w:r>
          </w:p>
        </w:tc>
        <w:tc>
          <w:tcPr>
            <w:tcW w:w="562" w:type="pct"/>
            <w:gridSpan w:val="2"/>
            <w:shd w:val="clear" w:color="auto" w:fill="auto"/>
            <w:noWrap/>
          </w:tcPr>
          <w:p w14:paraId="57D9EE40" w14:textId="77777777" w:rsidR="00D00D8F" w:rsidRPr="00DC7310" w:rsidRDefault="00D00D8F" w:rsidP="00D00D8F">
            <w:pPr>
              <w:pStyle w:val="TAC"/>
              <w:keepNext w:val="0"/>
              <w:keepLines w:val="0"/>
              <w:rPr>
                <w:rFonts w:eastAsia="Malgun Gothic"/>
                <w:kern w:val="2"/>
                <w:szCs w:val="24"/>
                <w:lang w:eastAsia="ko-KR"/>
              </w:rPr>
            </w:pPr>
            <w:r w:rsidRPr="00DC7310">
              <w:rPr>
                <w:color w:val="000000"/>
                <w:lang w:eastAsia="zh-CN"/>
              </w:rPr>
              <w:t>N/A</w:t>
            </w:r>
          </w:p>
        </w:tc>
        <w:tc>
          <w:tcPr>
            <w:tcW w:w="348" w:type="pct"/>
            <w:gridSpan w:val="2"/>
            <w:shd w:val="clear" w:color="auto" w:fill="auto"/>
            <w:noWrap/>
          </w:tcPr>
          <w:p w14:paraId="5E95F4E0"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39E0173B"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tcPr>
          <w:p w14:paraId="64E814D0"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746</w:t>
            </w:r>
          </w:p>
        </w:tc>
        <w:tc>
          <w:tcPr>
            <w:tcW w:w="357" w:type="pct"/>
            <w:gridSpan w:val="2"/>
            <w:shd w:val="clear" w:color="auto" w:fill="auto"/>
          </w:tcPr>
          <w:p w14:paraId="36735C5C" w14:textId="77777777" w:rsidR="00D00D8F" w:rsidRPr="00DC7310" w:rsidRDefault="00D00D8F" w:rsidP="00D00D8F">
            <w:pPr>
              <w:pStyle w:val="TAC"/>
              <w:keepNext w:val="0"/>
              <w:keepLines w:val="0"/>
              <w:rPr>
                <w:kern w:val="2"/>
                <w:szCs w:val="24"/>
                <w:lang w:eastAsia="zh-CN"/>
              </w:rPr>
            </w:pPr>
            <w:r w:rsidRPr="00DC7310">
              <w:rPr>
                <w:rFonts w:cs="Arial"/>
              </w:rPr>
              <w:t>9.4</w:t>
            </w:r>
          </w:p>
        </w:tc>
        <w:tc>
          <w:tcPr>
            <w:tcW w:w="611" w:type="pct"/>
            <w:gridSpan w:val="2"/>
            <w:shd w:val="clear" w:color="auto" w:fill="auto"/>
          </w:tcPr>
          <w:p w14:paraId="02AB0560" w14:textId="77777777" w:rsidR="00D00D8F" w:rsidRPr="00DC7310" w:rsidRDefault="00D00D8F" w:rsidP="00D00D8F">
            <w:pPr>
              <w:pStyle w:val="TAC"/>
              <w:keepNext w:val="0"/>
              <w:keepLines w:val="0"/>
              <w:rPr>
                <w:rFonts w:eastAsia="MS Mincho"/>
              </w:rPr>
            </w:pPr>
            <w:r w:rsidRPr="00DC7310">
              <w:t>IMD4</w:t>
            </w:r>
          </w:p>
        </w:tc>
      </w:tr>
      <w:tr w:rsidR="00D00D8F" w:rsidRPr="00DC7310" w14:paraId="166960A5" w14:textId="77777777" w:rsidTr="00770960">
        <w:trPr>
          <w:jc w:val="center"/>
        </w:trPr>
        <w:tc>
          <w:tcPr>
            <w:tcW w:w="1132" w:type="pct"/>
            <w:tcBorders>
              <w:top w:val="nil"/>
              <w:bottom w:val="single" w:sz="4" w:space="0" w:color="auto"/>
            </w:tcBorders>
            <w:shd w:val="clear" w:color="auto" w:fill="auto"/>
          </w:tcPr>
          <w:p w14:paraId="0E1665EB" w14:textId="77777777" w:rsidR="00D00D8F" w:rsidRPr="00DC7310" w:rsidRDefault="00D00D8F" w:rsidP="00D00D8F">
            <w:pPr>
              <w:pStyle w:val="TAC"/>
              <w:keepNext w:val="0"/>
              <w:keepLines w:val="0"/>
              <w:rPr>
                <w:rFonts w:eastAsia="Yu Gothic"/>
                <w:szCs w:val="18"/>
              </w:rPr>
            </w:pPr>
          </w:p>
        </w:tc>
        <w:tc>
          <w:tcPr>
            <w:tcW w:w="410" w:type="pct"/>
            <w:shd w:val="clear" w:color="auto" w:fill="auto"/>
          </w:tcPr>
          <w:p w14:paraId="0C509C26" w14:textId="77777777" w:rsidR="00D00D8F" w:rsidRPr="00DC7310" w:rsidRDefault="00D00D8F" w:rsidP="00D00D8F">
            <w:pPr>
              <w:pStyle w:val="TAC"/>
              <w:keepNext w:val="0"/>
              <w:keepLines w:val="0"/>
              <w:rPr>
                <w:rFonts w:eastAsia="Malgun Gothic"/>
                <w:lang w:eastAsia="ko-KR"/>
              </w:rPr>
            </w:pPr>
            <w:r w:rsidRPr="00DC7310">
              <w:rPr>
                <w:lang w:eastAsia="zh-CN"/>
              </w:rPr>
              <w:t>n3</w:t>
            </w:r>
          </w:p>
        </w:tc>
        <w:tc>
          <w:tcPr>
            <w:tcW w:w="562" w:type="pct"/>
            <w:gridSpan w:val="2"/>
            <w:shd w:val="clear" w:color="auto" w:fill="auto"/>
            <w:noWrap/>
          </w:tcPr>
          <w:p w14:paraId="0B8324FD"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1765</w:t>
            </w:r>
          </w:p>
        </w:tc>
        <w:tc>
          <w:tcPr>
            <w:tcW w:w="348" w:type="pct"/>
            <w:gridSpan w:val="2"/>
            <w:shd w:val="clear" w:color="auto" w:fill="auto"/>
            <w:noWrap/>
          </w:tcPr>
          <w:p w14:paraId="412EC6D1"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3A8E0FA6"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14:paraId="76FB3755" w14:textId="77777777" w:rsidR="00D00D8F" w:rsidRPr="00DC7310" w:rsidRDefault="00D00D8F" w:rsidP="00D00D8F">
            <w:pPr>
              <w:pStyle w:val="TAC"/>
              <w:keepNext w:val="0"/>
              <w:keepLines w:val="0"/>
              <w:rPr>
                <w:rFonts w:eastAsia="Malgun Gothic"/>
                <w:kern w:val="2"/>
                <w:szCs w:val="24"/>
                <w:lang w:eastAsia="ko-KR"/>
              </w:rPr>
            </w:pPr>
            <w:r w:rsidRPr="00DC7310">
              <w:rPr>
                <w:color w:val="000000"/>
                <w:lang w:eastAsia="zh-CN"/>
              </w:rPr>
              <w:t>1860</w:t>
            </w:r>
          </w:p>
        </w:tc>
        <w:tc>
          <w:tcPr>
            <w:tcW w:w="357" w:type="pct"/>
            <w:gridSpan w:val="2"/>
            <w:shd w:val="clear" w:color="auto" w:fill="auto"/>
          </w:tcPr>
          <w:p w14:paraId="1E86A487" w14:textId="77777777" w:rsidR="00D00D8F" w:rsidRPr="00DC7310" w:rsidRDefault="00D00D8F" w:rsidP="00D00D8F">
            <w:pPr>
              <w:pStyle w:val="TAC"/>
              <w:keepNext w:val="0"/>
              <w:keepLines w:val="0"/>
              <w:rPr>
                <w:kern w:val="2"/>
                <w:szCs w:val="24"/>
                <w:lang w:eastAsia="zh-CN"/>
              </w:rPr>
            </w:pPr>
            <w:r w:rsidRPr="00DC7310">
              <w:rPr>
                <w:rFonts w:cs="Arial"/>
              </w:rPr>
              <w:t>N/A</w:t>
            </w:r>
          </w:p>
        </w:tc>
        <w:tc>
          <w:tcPr>
            <w:tcW w:w="611" w:type="pct"/>
            <w:gridSpan w:val="2"/>
            <w:shd w:val="clear" w:color="auto" w:fill="auto"/>
          </w:tcPr>
          <w:p w14:paraId="2E629135" w14:textId="77777777" w:rsidR="00D00D8F" w:rsidRPr="00DC7310" w:rsidRDefault="00D00D8F" w:rsidP="00D00D8F">
            <w:pPr>
              <w:pStyle w:val="TAC"/>
              <w:keepNext w:val="0"/>
              <w:keepLines w:val="0"/>
              <w:rPr>
                <w:rFonts w:eastAsia="MS Mincho"/>
              </w:rPr>
            </w:pPr>
            <w:r w:rsidRPr="00DC7310">
              <w:t>N/A</w:t>
            </w:r>
          </w:p>
        </w:tc>
      </w:tr>
      <w:tr w:rsidR="00D00D8F" w:rsidRPr="00DC7310" w14:paraId="7A373796"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3AD4ADE" w14:textId="77777777" w:rsidR="00D00D8F" w:rsidRPr="00DC7310" w:rsidRDefault="00D00D8F" w:rsidP="00D00D8F">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shd w:val="clear" w:color="auto" w:fill="auto"/>
          </w:tcPr>
          <w:p w14:paraId="0A1E17F2" w14:textId="77777777" w:rsidR="00D00D8F" w:rsidRPr="00DC7310" w:rsidRDefault="00D00D8F" w:rsidP="00D00D8F">
            <w:pPr>
              <w:pStyle w:val="TAC"/>
              <w:keepNext w:val="0"/>
              <w:keepLines w:val="0"/>
              <w:rPr>
                <w:lang w:eastAsia="zh-CN"/>
              </w:rPr>
            </w:pPr>
            <w:r w:rsidRPr="00DC7310">
              <w:rPr>
                <w:lang w:eastAsia="zh-CN"/>
              </w:rPr>
              <w:t>20</w:t>
            </w:r>
          </w:p>
        </w:tc>
        <w:tc>
          <w:tcPr>
            <w:tcW w:w="562" w:type="pct"/>
            <w:gridSpan w:val="2"/>
            <w:shd w:val="clear" w:color="auto" w:fill="auto"/>
            <w:noWrap/>
          </w:tcPr>
          <w:p w14:paraId="3F89449A" w14:textId="77777777" w:rsidR="00D00D8F" w:rsidRPr="00DC7310" w:rsidRDefault="00D00D8F" w:rsidP="00D00D8F">
            <w:pPr>
              <w:pStyle w:val="TAC"/>
              <w:keepNext w:val="0"/>
              <w:keepLines w:val="0"/>
              <w:rPr>
                <w:rFonts w:cs="Arial"/>
              </w:rPr>
            </w:pPr>
            <w:r w:rsidRPr="00DC7310">
              <w:rPr>
                <w:kern w:val="2"/>
                <w:szCs w:val="24"/>
                <w:lang w:eastAsia="zh-CN"/>
              </w:rPr>
              <w:t>N/A</w:t>
            </w:r>
          </w:p>
        </w:tc>
        <w:tc>
          <w:tcPr>
            <w:tcW w:w="348" w:type="pct"/>
            <w:gridSpan w:val="2"/>
            <w:shd w:val="clear" w:color="auto" w:fill="auto"/>
            <w:noWrap/>
          </w:tcPr>
          <w:p w14:paraId="1019AFCD"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5</w:t>
            </w:r>
          </w:p>
        </w:tc>
        <w:tc>
          <w:tcPr>
            <w:tcW w:w="1041" w:type="pct"/>
            <w:gridSpan w:val="2"/>
            <w:shd w:val="clear" w:color="auto" w:fill="auto"/>
            <w:noWrap/>
          </w:tcPr>
          <w:p w14:paraId="4479F582"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N/A</w:t>
            </w:r>
          </w:p>
        </w:tc>
        <w:tc>
          <w:tcPr>
            <w:tcW w:w="539" w:type="pct"/>
            <w:gridSpan w:val="2"/>
            <w:shd w:val="clear" w:color="auto" w:fill="auto"/>
            <w:noWrap/>
          </w:tcPr>
          <w:p w14:paraId="15CC523F" w14:textId="77777777" w:rsidR="00D00D8F" w:rsidRPr="00DC7310" w:rsidRDefault="00D00D8F" w:rsidP="00D00D8F">
            <w:pPr>
              <w:pStyle w:val="TAC"/>
              <w:keepNext w:val="0"/>
              <w:keepLines w:val="0"/>
              <w:rPr>
                <w:color w:val="000000"/>
                <w:lang w:eastAsia="zh-CN"/>
              </w:rPr>
            </w:pPr>
            <w:r w:rsidRPr="00DC7310">
              <w:rPr>
                <w:kern w:val="2"/>
                <w:szCs w:val="24"/>
                <w:lang w:eastAsia="zh-CN"/>
              </w:rPr>
              <w:t>806</w:t>
            </w:r>
          </w:p>
        </w:tc>
        <w:tc>
          <w:tcPr>
            <w:tcW w:w="357" w:type="pct"/>
            <w:gridSpan w:val="2"/>
            <w:shd w:val="clear" w:color="auto" w:fill="auto"/>
          </w:tcPr>
          <w:p w14:paraId="5A7C0271" w14:textId="77777777" w:rsidR="00D00D8F" w:rsidRPr="00DC7310" w:rsidRDefault="00D00D8F" w:rsidP="00D00D8F">
            <w:pPr>
              <w:pStyle w:val="TAC"/>
              <w:keepNext w:val="0"/>
              <w:keepLines w:val="0"/>
              <w:rPr>
                <w:rFonts w:cs="Arial"/>
              </w:rPr>
            </w:pPr>
            <w:r w:rsidRPr="00DC7310">
              <w:rPr>
                <w:kern w:val="2"/>
                <w:szCs w:val="24"/>
                <w:lang w:eastAsia="zh-CN"/>
              </w:rPr>
              <w:t>9</w:t>
            </w:r>
          </w:p>
        </w:tc>
        <w:tc>
          <w:tcPr>
            <w:tcW w:w="611" w:type="pct"/>
            <w:gridSpan w:val="2"/>
            <w:shd w:val="clear" w:color="auto" w:fill="auto"/>
          </w:tcPr>
          <w:p w14:paraId="627694CC" w14:textId="77777777" w:rsidR="00D00D8F" w:rsidRPr="00DC7310" w:rsidRDefault="00D00D8F" w:rsidP="00D00D8F">
            <w:pPr>
              <w:pStyle w:val="TAC"/>
              <w:keepNext w:val="0"/>
              <w:keepLines w:val="0"/>
            </w:pPr>
            <w:r w:rsidRPr="00DC7310">
              <w:rPr>
                <w:kern w:val="2"/>
                <w:szCs w:val="24"/>
                <w:lang w:eastAsia="ja-JP"/>
              </w:rPr>
              <w:t>IMD4</w:t>
            </w:r>
          </w:p>
        </w:tc>
      </w:tr>
      <w:tr w:rsidR="00D00D8F" w:rsidRPr="00DC7310" w14:paraId="2132A50A"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35C81C2" w14:textId="77777777" w:rsidR="00D00D8F" w:rsidRPr="00DC7310" w:rsidRDefault="00D00D8F" w:rsidP="00D00D8F">
            <w:pPr>
              <w:pStyle w:val="TAC"/>
              <w:keepNext w:val="0"/>
              <w:keepLines w:val="0"/>
              <w:rPr>
                <w:rFonts w:eastAsia="Yu Gothic"/>
                <w:szCs w:val="18"/>
              </w:rPr>
            </w:pPr>
          </w:p>
        </w:tc>
        <w:tc>
          <w:tcPr>
            <w:tcW w:w="410" w:type="pct"/>
            <w:tcBorders>
              <w:left w:val="single" w:sz="4" w:space="0" w:color="auto"/>
            </w:tcBorders>
            <w:shd w:val="clear" w:color="auto" w:fill="auto"/>
          </w:tcPr>
          <w:p w14:paraId="7EEACA83" w14:textId="77777777" w:rsidR="00D00D8F" w:rsidRPr="00DC7310" w:rsidRDefault="00D00D8F" w:rsidP="00D00D8F">
            <w:pPr>
              <w:pStyle w:val="TAC"/>
              <w:keepNext w:val="0"/>
              <w:keepLines w:val="0"/>
              <w:rPr>
                <w:lang w:eastAsia="zh-CN"/>
              </w:rPr>
            </w:pPr>
            <w:r w:rsidRPr="00DC7310">
              <w:rPr>
                <w:lang w:eastAsia="zh-CN"/>
              </w:rPr>
              <w:t>n80</w:t>
            </w:r>
          </w:p>
        </w:tc>
        <w:tc>
          <w:tcPr>
            <w:tcW w:w="562" w:type="pct"/>
            <w:gridSpan w:val="2"/>
            <w:shd w:val="clear" w:color="auto" w:fill="auto"/>
            <w:noWrap/>
          </w:tcPr>
          <w:p w14:paraId="1067F808" w14:textId="77777777" w:rsidR="00D00D8F" w:rsidRPr="00DC7310" w:rsidRDefault="00D00D8F" w:rsidP="00D00D8F">
            <w:pPr>
              <w:pStyle w:val="TAC"/>
              <w:keepNext w:val="0"/>
              <w:keepLines w:val="0"/>
              <w:rPr>
                <w:rFonts w:cs="Arial"/>
              </w:rPr>
            </w:pPr>
            <w:r w:rsidRPr="00DC7310">
              <w:rPr>
                <w:kern w:val="2"/>
                <w:szCs w:val="24"/>
                <w:lang w:eastAsia="zh-CN"/>
              </w:rPr>
              <w:t>1735</w:t>
            </w:r>
          </w:p>
        </w:tc>
        <w:tc>
          <w:tcPr>
            <w:tcW w:w="348" w:type="pct"/>
            <w:gridSpan w:val="2"/>
            <w:shd w:val="clear" w:color="auto" w:fill="auto"/>
            <w:noWrap/>
          </w:tcPr>
          <w:p w14:paraId="7FA308DE"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5</w:t>
            </w:r>
          </w:p>
        </w:tc>
        <w:tc>
          <w:tcPr>
            <w:tcW w:w="1041" w:type="pct"/>
            <w:gridSpan w:val="2"/>
            <w:shd w:val="clear" w:color="auto" w:fill="auto"/>
            <w:noWrap/>
          </w:tcPr>
          <w:p w14:paraId="2C98352B"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25</w:t>
            </w:r>
          </w:p>
        </w:tc>
        <w:tc>
          <w:tcPr>
            <w:tcW w:w="539" w:type="pct"/>
            <w:gridSpan w:val="2"/>
            <w:shd w:val="clear" w:color="auto" w:fill="auto"/>
            <w:noWrap/>
          </w:tcPr>
          <w:p w14:paraId="663C8AA9" w14:textId="77777777" w:rsidR="00D00D8F" w:rsidRPr="00DC7310" w:rsidRDefault="00D00D8F" w:rsidP="00D00D8F">
            <w:pPr>
              <w:pStyle w:val="TAC"/>
              <w:keepNext w:val="0"/>
              <w:keepLines w:val="0"/>
              <w:rPr>
                <w:color w:val="000000"/>
                <w:lang w:eastAsia="zh-CN"/>
              </w:rPr>
            </w:pPr>
          </w:p>
        </w:tc>
        <w:tc>
          <w:tcPr>
            <w:tcW w:w="357" w:type="pct"/>
            <w:gridSpan w:val="2"/>
            <w:shd w:val="clear" w:color="auto" w:fill="auto"/>
          </w:tcPr>
          <w:p w14:paraId="3BA05FA5" w14:textId="77777777" w:rsidR="00D00D8F" w:rsidRPr="00DC7310" w:rsidRDefault="00D00D8F" w:rsidP="00D00D8F">
            <w:pPr>
              <w:pStyle w:val="TAC"/>
              <w:keepNext w:val="0"/>
              <w:keepLines w:val="0"/>
              <w:rPr>
                <w:rFonts w:cs="Arial"/>
              </w:rPr>
            </w:pPr>
            <w:r w:rsidRPr="00DC7310">
              <w:rPr>
                <w:kern w:val="2"/>
                <w:szCs w:val="24"/>
                <w:lang w:eastAsia="zh-CN"/>
              </w:rPr>
              <w:t>N/A</w:t>
            </w:r>
          </w:p>
        </w:tc>
        <w:tc>
          <w:tcPr>
            <w:tcW w:w="611" w:type="pct"/>
            <w:gridSpan w:val="2"/>
            <w:shd w:val="clear" w:color="auto" w:fill="auto"/>
          </w:tcPr>
          <w:p w14:paraId="12820626" w14:textId="77777777" w:rsidR="00D00D8F" w:rsidRPr="00DC7310" w:rsidRDefault="00D00D8F" w:rsidP="00D00D8F">
            <w:pPr>
              <w:pStyle w:val="TAC"/>
              <w:keepNext w:val="0"/>
              <w:keepLines w:val="0"/>
            </w:pPr>
            <w:r w:rsidRPr="00DC7310">
              <w:rPr>
                <w:kern w:val="2"/>
                <w:szCs w:val="24"/>
                <w:lang w:eastAsia="ja-JP"/>
              </w:rPr>
              <w:t>N/A</w:t>
            </w:r>
          </w:p>
        </w:tc>
      </w:tr>
      <w:tr w:rsidR="00D00D8F" w:rsidRPr="00DC7310" w14:paraId="317871E6" w14:textId="77777777" w:rsidTr="00770960">
        <w:trPr>
          <w:jc w:val="center"/>
        </w:trPr>
        <w:tc>
          <w:tcPr>
            <w:tcW w:w="1132" w:type="pct"/>
            <w:tcBorders>
              <w:top w:val="single" w:sz="4" w:space="0" w:color="auto"/>
              <w:bottom w:val="nil"/>
            </w:tcBorders>
            <w:shd w:val="clear" w:color="auto" w:fill="auto"/>
          </w:tcPr>
          <w:p w14:paraId="2EF2442E" w14:textId="77777777" w:rsidR="00D00D8F" w:rsidRPr="00DC7310" w:rsidRDefault="00D00D8F" w:rsidP="00D00D8F">
            <w:pPr>
              <w:pStyle w:val="TAC"/>
              <w:keepNext w:val="0"/>
              <w:keepLines w:val="0"/>
              <w:rPr>
                <w:lang w:eastAsia="ja-JP"/>
              </w:rPr>
            </w:pPr>
            <w:r w:rsidRPr="00DC7310">
              <w:rPr>
                <w:lang w:eastAsia="ja-JP"/>
              </w:rPr>
              <w:t>DC_21A_n1A-n77A</w:t>
            </w:r>
          </w:p>
          <w:p w14:paraId="1F2E607F" w14:textId="77777777" w:rsidR="00D00D8F" w:rsidRPr="00DC7310" w:rsidRDefault="00D00D8F" w:rsidP="00D00D8F">
            <w:pPr>
              <w:pStyle w:val="TAC"/>
              <w:keepNext w:val="0"/>
              <w:keepLines w:val="0"/>
              <w:rPr>
                <w:rFonts w:eastAsia="Yu Gothic"/>
                <w:szCs w:val="18"/>
              </w:rPr>
            </w:pPr>
            <w:r w:rsidRPr="00DC7310">
              <w:rPr>
                <w:lang w:eastAsia="ja-JP"/>
              </w:rPr>
              <w:t>DC_21A_n1A-n78A</w:t>
            </w:r>
          </w:p>
        </w:tc>
        <w:tc>
          <w:tcPr>
            <w:tcW w:w="410" w:type="pct"/>
            <w:shd w:val="clear" w:color="auto" w:fill="auto"/>
          </w:tcPr>
          <w:p w14:paraId="51389C10" w14:textId="77777777" w:rsidR="00D00D8F" w:rsidRPr="00DC7310" w:rsidRDefault="00D00D8F" w:rsidP="00D00D8F">
            <w:pPr>
              <w:pStyle w:val="TAC"/>
              <w:keepNext w:val="0"/>
              <w:keepLines w:val="0"/>
              <w:rPr>
                <w:rFonts w:eastAsia="Yu Gothic"/>
                <w:szCs w:val="18"/>
              </w:rPr>
            </w:pPr>
            <w:r w:rsidRPr="00DC7310">
              <w:rPr>
                <w:lang w:eastAsia="zh-TW"/>
              </w:rPr>
              <w:t>21</w:t>
            </w:r>
          </w:p>
        </w:tc>
        <w:tc>
          <w:tcPr>
            <w:tcW w:w="562" w:type="pct"/>
            <w:gridSpan w:val="2"/>
            <w:shd w:val="clear" w:color="auto" w:fill="auto"/>
            <w:noWrap/>
          </w:tcPr>
          <w:p w14:paraId="03C7E6EF" w14:textId="77777777" w:rsidR="00D00D8F" w:rsidRPr="00DC7310" w:rsidRDefault="00D00D8F" w:rsidP="00D00D8F">
            <w:pPr>
              <w:pStyle w:val="TAC"/>
              <w:keepNext w:val="0"/>
              <w:keepLines w:val="0"/>
              <w:rPr>
                <w:rFonts w:eastAsia="Yu Gothic"/>
                <w:szCs w:val="18"/>
              </w:rPr>
            </w:pPr>
            <w:r w:rsidRPr="00DC7310">
              <w:t>1450.4</w:t>
            </w:r>
          </w:p>
        </w:tc>
        <w:tc>
          <w:tcPr>
            <w:tcW w:w="348" w:type="pct"/>
            <w:gridSpan w:val="2"/>
            <w:shd w:val="clear" w:color="auto" w:fill="auto"/>
            <w:noWrap/>
          </w:tcPr>
          <w:p w14:paraId="26F31F7D" w14:textId="77777777" w:rsidR="00D00D8F" w:rsidRPr="00DC7310" w:rsidRDefault="00D00D8F" w:rsidP="00D00D8F">
            <w:pPr>
              <w:pStyle w:val="TAC"/>
              <w:keepNext w:val="0"/>
              <w:keepLines w:val="0"/>
              <w:rPr>
                <w:rFonts w:eastAsia="Yu Gothic"/>
                <w:szCs w:val="18"/>
              </w:rPr>
            </w:pPr>
            <w:r w:rsidRPr="00DC7310">
              <w:t>5</w:t>
            </w:r>
          </w:p>
        </w:tc>
        <w:tc>
          <w:tcPr>
            <w:tcW w:w="1041" w:type="pct"/>
            <w:gridSpan w:val="2"/>
            <w:shd w:val="clear" w:color="auto" w:fill="auto"/>
            <w:noWrap/>
          </w:tcPr>
          <w:p w14:paraId="580BCEE2" w14:textId="77777777" w:rsidR="00D00D8F" w:rsidRPr="00DC7310" w:rsidRDefault="00D00D8F" w:rsidP="00D00D8F">
            <w:pPr>
              <w:pStyle w:val="TAC"/>
              <w:keepNext w:val="0"/>
              <w:keepLines w:val="0"/>
              <w:rPr>
                <w:rFonts w:eastAsia="Yu Gothic"/>
                <w:szCs w:val="18"/>
              </w:rPr>
            </w:pPr>
            <w:r w:rsidRPr="00DC7310">
              <w:t>25</w:t>
            </w:r>
          </w:p>
        </w:tc>
        <w:tc>
          <w:tcPr>
            <w:tcW w:w="539" w:type="pct"/>
            <w:gridSpan w:val="2"/>
            <w:shd w:val="clear" w:color="auto" w:fill="auto"/>
            <w:noWrap/>
          </w:tcPr>
          <w:p w14:paraId="580C9116" w14:textId="77777777" w:rsidR="00D00D8F" w:rsidRPr="00DC7310" w:rsidRDefault="00D00D8F" w:rsidP="00D00D8F">
            <w:pPr>
              <w:pStyle w:val="TAC"/>
              <w:keepNext w:val="0"/>
              <w:keepLines w:val="0"/>
              <w:rPr>
                <w:rFonts w:eastAsia="Yu Gothic"/>
                <w:szCs w:val="18"/>
              </w:rPr>
            </w:pPr>
            <w:r w:rsidRPr="00DC7310">
              <w:t>1498.4</w:t>
            </w:r>
          </w:p>
        </w:tc>
        <w:tc>
          <w:tcPr>
            <w:tcW w:w="357" w:type="pct"/>
            <w:gridSpan w:val="2"/>
            <w:shd w:val="clear" w:color="auto" w:fill="auto"/>
          </w:tcPr>
          <w:p w14:paraId="7526E2CA"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6FD74B80" w14:textId="77777777" w:rsidR="00D00D8F" w:rsidRPr="00DC7310" w:rsidRDefault="00D00D8F" w:rsidP="00D00D8F">
            <w:pPr>
              <w:pStyle w:val="TAC"/>
              <w:keepNext w:val="0"/>
              <w:keepLines w:val="0"/>
            </w:pPr>
            <w:r w:rsidRPr="00DC7310">
              <w:rPr>
                <w:szCs w:val="24"/>
              </w:rPr>
              <w:t>N/A</w:t>
            </w:r>
          </w:p>
        </w:tc>
      </w:tr>
      <w:tr w:rsidR="00D00D8F" w:rsidRPr="00DC7310" w14:paraId="4F65E64C" w14:textId="77777777" w:rsidTr="00770960">
        <w:trPr>
          <w:jc w:val="center"/>
        </w:trPr>
        <w:tc>
          <w:tcPr>
            <w:tcW w:w="1132" w:type="pct"/>
            <w:tcBorders>
              <w:top w:val="nil"/>
              <w:bottom w:val="nil"/>
            </w:tcBorders>
            <w:shd w:val="clear" w:color="auto" w:fill="auto"/>
          </w:tcPr>
          <w:p w14:paraId="74B65CE4" w14:textId="77777777" w:rsidR="00D00D8F" w:rsidRPr="00DC7310" w:rsidRDefault="00D00D8F" w:rsidP="00D00D8F">
            <w:pPr>
              <w:pStyle w:val="TAC"/>
              <w:keepNext w:val="0"/>
              <w:keepLines w:val="0"/>
              <w:rPr>
                <w:rFonts w:eastAsia="Yu Gothic"/>
                <w:szCs w:val="18"/>
              </w:rPr>
            </w:pPr>
          </w:p>
        </w:tc>
        <w:tc>
          <w:tcPr>
            <w:tcW w:w="410" w:type="pct"/>
            <w:shd w:val="clear" w:color="auto" w:fill="auto"/>
          </w:tcPr>
          <w:p w14:paraId="13169CF4" w14:textId="77777777" w:rsidR="00D00D8F" w:rsidRPr="00DC7310" w:rsidRDefault="00D00D8F" w:rsidP="00D00D8F">
            <w:pPr>
              <w:pStyle w:val="TAC"/>
              <w:keepNext w:val="0"/>
              <w:keepLines w:val="0"/>
              <w:rPr>
                <w:rFonts w:eastAsia="Yu Gothic"/>
                <w:szCs w:val="18"/>
              </w:rPr>
            </w:pPr>
            <w:r w:rsidRPr="00DC7310">
              <w:t>n1</w:t>
            </w:r>
          </w:p>
        </w:tc>
        <w:tc>
          <w:tcPr>
            <w:tcW w:w="562" w:type="pct"/>
            <w:gridSpan w:val="2"/>
            <w:shd w:val="clear" w:color="auto" w:fill="auto"/>
            <w:noWrap/>
          </w:tcPr>
          <w:p w14:paraId="658FF582" w14:textId="77777777" w:rsidR="00D00D8F" w:rsidRPr="00DC7310" w:rsidRDefault="00D00D8F" w:rsidP="00D00D8F">
            <w:pPr>
              <w:pStyle w:val="TAC"/>
              <w:keepNext w:val="0"/>
              <w:keepLines w:val="0"/>
              <w:rPr>
                <w:rFonts w:eastAsia="Yu Gothic"/>
                <w:szCs w:val="18"/>
              </w:rPr>
            </w:pPr>
            <w:r w:rsidRPr="00DC7310">
              <w:t>N/A</w:t>
            </w:r>
          </w:p>
        </w:tc>
        <w:tc>
          <w:tcPr>
            <w:tcW w:w="348" w:type="pct"/>
            <w:gridSpan w:val="2"/>
            <w:shd w:val="clear" w:color="auto" w:fill="auto"/>
            <w:noWrap/>
          </w:tcPr>
          <w:p w14:paraId="5ECA7742" w14:textId="77777777" w:rsidR="00D00D8F" w:rsidRPr="00DC7310" w:rsidRDefault="00D00D8F" w:rsidP="00D00D8F">
            <w:pPr>
              <w:pStyle w:val="TAC"/>
              <w:keepNext w:val="0"/>
              <w:keepLines w:val="0"/>
              <w:rPr>
                <w:rFonts w:eastAsia="Yu Gothic"/>
                <w:szCs w:val="18"/>
              </w:rPr>
            </w:pPr>
            <w:r w:rsidRPr="00DC7310">
              <w:t>5</w:t>
            </w:r>
          </w:p>
        </w:tc>
        <w:tc>
          <w:tcPr>
            <w:tcW w:w="1041" w:type="pct"/>
            <w:gridSpan w:val="2"/>
            <w:shd w:val="clear" w:color="auto" w:fill="auto"/>
            <w:noWrap/>
          </w:tcPr>
          <w:p w14:paraId="184E028F" w14:textId="77777777" w:rsidR="00D00D8F" w:rsidRPr="00DC7310" w:rsidRDefault="00D00D8F" w:rsidP="00D00D8F">
            <w:pPr>
              <w:pStyle w:val="TAC"/>
              <w:keepNext w:val="0"/>
              <w:keepLines w:val="0"/>
              <w:rPr>
                <w:rFonts w:eastAsia="Yu Gothic"/>
                <w:szCs w:val="18"/>
              </w:rPr>
            </w:pPr>
            <w:r w:rsidRPr="00DC7310">
              <w:t>N/A</w:t>
            </w:r>
          </w:p>
        </w:tc>
        <w:tc>
          <w:tcPr>
            <w:tcW w:w="539" w:type="pct"/>
            <w:gridSpan w:val="2"/>
            <w:shd w:val="clear" w:color="auto" w:fill="auto"/>
            <w:noWrap/>
          </w:tcPr>
          <w:p w14:paraId="03C4EACA" w14:textId="77777777" w:rsidR="00D00D8F" w:rsidRPr="00DC7310" w:rsidRDefault="00D00D8F" w:rsidP="00D00D8F">
            <w:pPr>
              <w:pStyle w:val="TAC"/>
              <w:keepNext w:val="0"/>
              <w:keepLines w:val="0"/>
              <w:rPr>
                <w:rFonts w:eastAsia="Yu Gothic"/>
                <w:szCs w:val="18"/>
              </w:rPr>
            </w:pPr>
            <w:r w:rsidRPr="00DC7310">
              <w:t>2154.6</w:t>
            </w:r>
          </w:p>
        </w:tc>
        <w:tc>
          <w:tcPr>
            <w:tcW w:w="357" w:type="pct"/>
            <w:gridSpan w:val="2"/>
            <w:shd w:val="clear" w:color="auto" w:fill="auto"/>
          </w:tcPr>
          <w:p w14:paraId="346FFBC2" w14:textId="77777777" w:rsidR="00D00D8F" w:rsidRPr="00DC7310" w:rsidRDefault="00D00D8F" w:rsidP="00D00D8F">
            <w:pPr>
              <w:pStyle w:val="TAC"/>
              <w:keepNext w:val="0"/>
              <w:keepLines w:val="0"/>
            </w:pPr>
            <w:r w:rsidRPr="00DC7310">
              <w:t>30.6</w:t>
            </w:r>
          </w:p>
        </w:tc>
        <w:tc>
          <w:tcPr>
            <w:tcW w:w="611" w:type="pct"/>
            <w:gridSpan w:val="2"/>
            <w:shd w:val="clear" w:color="auto" w:fill="auto"/>
          </w:tcPr>
          <w:p w14:paraId="471A1A0B" w14:textId="77777777" w:rsidR="00D00D8F" w:rsidRPr="00DC7310" w:rsidRDefault="00D00D8F" w:rsidP="00D00D8F">
            <w:pPr>
              <w:pStyle w:val="TAC"/>
              <w:keepNext w:val="0"/>
              <w:keepLines w:val="0"/>
            </w:pPr>
            <w:r w:rsidRPr="00DC7310">
              <w:rPr>
                <w:szCs w:val="24"/>
              </w:rPr>
              <w:t>IMD2</w:t>
            </w:r>
            <w:r w:rsidRPr="00DC7310">
              <w:rPr>
                <w:szCs w:val="24"/>
                <w:vertAlign w:val="superscript"/>
              </w:rPr>
              <w:t>4</w:t>
            </w:r>
          </w:p>
        </w:tc>
      </w:tr>
      <w:tr w:rsidR="00D00D8F" w:rsidRPr="00DC7310" w14:paraId="52F578F4" w14:textId="77777777" w:rsidTr="00770960">
        <w:trPr>
          <w:jc w:val="center"/>
        </w:trPr>
        <w:tc>
          <w:tcPr>
            <w:tcW w:w="1132" w:type="pct"/>
            <w:tcBorders>
              <w:top w:val="nil"/>
              <w:bottom w:val="single" w:sz="4" w:space="0" w:color="auto"/>
            </w:tcBorders>
            <w:shd w:val="clear" w:color="auto" w:fill="auto"/>
          </w:tcPr>
          <w:p w14:paraId="1340C455" w14:textId="77777777" w:rsidR="00D00D8F" w:rsidRPr="00DC7310" w:rsidRDefault="00D00D8F" w:rsidP="00D00D8F">
            <w:pPr>
              <w:pStyle w:val="TAC"/>
              <w:keepNext w:val="0"/>
              <w:keepLines w:val="0"/>
              <w:rPr>
                <w:rFonts w:eastAsia="Yu Gothic"/>
                <w:szCs w:val="18"/>
              </w:rPr>
            </w:pPr>
          </w:p>
        </w:tc>
        <w:tc>
          <w:tcPr>
            <w:tcW w:w="410" w:type="pct"/>
            <w:shd w:val="clear" w:color="auto" w:fill="auto"/>
          </w:tcPr>
          <w:p w14:paraId="36B8B8BC" w14:textId="77777777" w:rsidR="00D00D8F" w:rsidRPr="00DC7310" w:rsidRDefault="00D00D8F" w:rsidP="00D00D8F">
            <w:pPr>
              <w:pStyle w:val="TAC"/>
              <w:keepNext w:val="0"/>
              <w:keepLines w:val="0"/>
              <w:rPr>
                <w:rFonts w:eastAsia="Yu Gothic"/>
                <w:szCs w:val="18"/>
              </w:rPr>
            </w:pPr>
            <w:r w:rsidRPr="00DC7310">
              <w:t>n77/n78</w:t>
            </w:r>
          </w:p>
        </w:tc>
        <w:tc>
          <w:tcPr>
            <w:tcW w:w="562" w:type="pct"/>
            <w:gridSpan w:val="2"/>
            <w:shd w:val="clear" w:color="auto" w:fill="auto"/>
            <w:noWrap/>
          </w:tcPr>
          <w:p w14:paraId="6793E58D" w14:textId="77777777" w:rsidR="00D00D8F" w:rsidRPr="00DC7310" w:rsidRDefault="00D00D8F" w:rsidP="00D00D8F">
            <w:pPr>
              <w:pStyle w:val="TAC"/>
              <w:keepNext w:val="0"/>
              <w:keepLines w:val="0"/>
              <w:rPr>
                <w:rFonts w:eastAsia="Yu Gothic"/>
                <w:szCs w:val="18"/>
              </w:rPr>
            </w:pPr>
            <w:r w:rsidRPr="00DC7310">
              <w:t>3605</w:t>
            </w:r>
          </w:p>
        </w:tc>
        <w:tc>
          <w:tcPr>
            <w:tcW w:w="348" w:type="pct"/>
            <w:gridSpan w:val="2"/>
            <w:shd w:val="clear" w:color="auto" w:fill="auto"/>
            <w:noWrap/>
          </w:tcPr>
          <w:p w14:paraId="2FDA4996" w14:textId="77777777" w:rsidR="00D00D8F" w:rsidRPr="00DC7310" w:rsidRDefault="00D00D8F" w:rsidP="00D00D8F">
            <w:pPr>
              <w:pStyle w:val="TAC"/>
              <w:keepNext w:val="0"/>
              <w:keepLines w:val="0"/>
              <w:rPr>
                <w:rFonts w:eastAsia="Yu Gothic"/>
                <w:szCs w:val="18"/>
              </w:rPr>
            </w:pPr>
            <w:r w:rsidRPr="00DC7310">
              <w:t>10</w:t>
            </w:r>
          </w:p>
        </w:tc>
        <w:tc>
          <w:tcPr>
            <w:tcW w:w="1041" w:type="pct"/>
            <w:gridSpan w:val="2"/>
            <w:shd w:val="clear" w:color="auto" w:fill="auto"/>
            <w:noWrap/>
          </w:tcPr>
          <w:p w14:paraId="6445C087" w14:textId="77777777" w:rsidR="00D00D8F" w:rsidRPr="00DC7310" w:rsidRDefault="00D00D8F" w:rsidP="00D00D8F">
            <w:pPr>
              <w:pStyle w:val="TAC"/>
              <w:keepNext w:val="0"/>
              <w:keepLines w:val="0"/>
              <w:rPr>
                <w:rFonts w:eastAsia="Yu Gothic"/>
                <w:szCs w:val="18"/>
              </w:rPr>
            </w:pPr>
            <w:r w:rsidRPr="00DC7310">
              <w:t>50</w:t>
            </w:r>
          </w:p>
        </w:tc>
        <w:tc>
          <w:tcPr>
            <w:tcW w:w="539" w:type="pct"/>
            <w:gridSpan w:val="2"/>
            <w:shd w:val="clear" w:color="auto" w:fill="auto"/>
            <w:noWrap/>
          </w:tcPr>
          <w:p w14:paraId="62F7EE5B" w14:textId="77777777" w:rsidR="00D00D8F" w:rsidRPr="00DC7310" w:rsidRDefault="00D00D8F" w:rsidP="00D00D8F">
            <w:pPr>
              <w:pStyle w:val="TAC"/>
              <w:keepNext w:val="0"/>
              <w:keepLines w:val="0"/>
              <w:rPr>
                <w:rFonts w:eastAsia="Yu Gothic"/>
                <w:szCs w:val="18"/>
              </w:rPr>
            </w:pPr>
            <w:r w:rsidRPr="00DC7310">
              <w:t>3605</w:t>
            </w:r>
          </w:p>
        </w:tc>
        <w:tc>
          <w:tcPr>
            <w:tcW w:w="357" w:type="pct"/>
            <w:gridSpan w:val="2"/>
            <w:shd w:val="clear" w:color="auto" w:fill="auto"/>
          </w:tcPr>
          <w:p w14:paraId="5C8007CD"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6B82F25" w14:textId="77777777" w:rsidR="00D00D8F" w:rsidRPr="00DC7310" w:rsidRDefault="00D00D8F" w:rsidP="00D00D8F">
            <w:pPr>
              <w:pStyle w:val="TAC"/>
              <w:keepNext w:val="0"/>
              <w:keepLines w:val="0"/>
            </w:pPr>
            <w:r w:rsidRPr="00DC7310">
              <w:rPr>
                <w:szCs w:val="24"/>
              </w:rPr>
              <w:t>N/A</w:t>
            </w:r>
          </w:p>
        </w:tc>
      </w:tr>
      <w:tr w:rsidR="00D00D8F" w:rsidRPr="00DC7310" w14:paraId="1B37001D" w14:textId="77777777" w:rsidTr="00770960">
        <w:trPr>
          <w:jc w:val="center"/>
        </w:trPr>
        <w:tc>
          <w:tcPr>
            <w:tcW w:w="1132" w:type="pct"/>
            <w:tcBorders>
              <w:top w:val="nil"/>
              <w:bottom w:val="single" w:sz="4" w:space="0" w:color="auto"/>
            </w:tcBorders>
            <w:shd w:val="clear" w:color="auto" w:fill="auto"/>
          </w:tcPr>
          <w:p w14:paraId="2E2E12AA" w14:textId="77777777" w:rsidR="00D00D8F" w:rsidRPr="00DC7310" w:rsidRDefault="00D00D8F" w:rsidP="00D00D8F">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shd w:val="clear" w:color="auto" w:fill="auto"/>
          </w:tcPr>
          <w:p w14:paraId="388EDE6C" w14:textId="77777777" w:rsidR="00D00D8F" w:rsidRPr="00DC7310" w:rsidRDefault="00D00D8F" w:rsidP="00D00D8F">
            <w:pPr>
              <w:pStyle w:val="TAC"/>
              <w:keepNext w:val="0"/>
              <w:keepLines w:val="0"/>
            </w:pPr>
          </w:p>
        </w:tc>
        <w:tc>
          <w:tcPr>
            <w:tcW w:w="562" w:type="pct"/>
            <w:gridSpan w:val="2"/>
            <w:shd w:val="clear" w:color="auto" w:fill="auto"/>
            <w:noWrap/>
          </w:tcPr>
          <w:p w14:paraId="5BF7A6D4" w14:textId="77777777" w:rsidR="00D00D8F" w:rsidRPr="00DC7310" w:rsidRDefault="00D00D8F" w:rsidP="00D00D8F">
            <w:pPr>
              <w:pStyle w:val="TAC"/>
              <w:keepNext w:val="0"/>
              <w:keepLines w:val="0"/>
            </w:pPr>
          </w:p>
        </w:tc>
        <w:tc>
          <w:tcPr>
            <w:tcW w:w="348" w:type="pct"/>
            <w:gridSpan w:val="2"/>
            <w:shd w:val="clear" w:color="auto" w:fill="auto"/>
            <w:noWrap/>
          </w:tcPr>
          <w:p w14:paraId="46C80BCD" w14:textId="77777777" w:rsidR="00D00D8F" w:rsidRPr="00DC7310" w:rsidRDefault="00D00D8F" w:rsidP="00D00D8F">
            <w:pPr>
              <w:pStyle w:val="TAC"/>
              <w:keepNext w:val="0"/>
              <w:keepLines w:val="0"/>
            </w:pPr>
          </w:p>
        </w:tc>
        <w:tc>
          <w:tcPr>
            <w:tcW w:w="1041" w:type="pct"/>
            <w:gridSpan w:val="2"/>
            <w:shd w:val="clear" w:color="auto" w:fill="auto"/>
            <w:noWrap/>
          </w:tcPr>
          <w:p w14:paraId="037989D3" w14:textId="77777777" w:rsidR="00D00D8F" w:rsidRPr="00DC7310" w:rsidRDefault="00D00D8F" w:rsidP="00D00D8F">
            <w:pPr>
              <w:pStyle w:val="TAC"/>
              <w:keepNext w:val="0"/>
              <w:keepLines w:val="0"/>
            </w:pPr>
            <w:r w:rsidRPr="00DC7310">
              <w:rPr>
                <w:rFonts w:cs="Arial"/>
                <w:szCs w:val="18"/>
                <w:lang w:eastAsia="ko-KR"/>
              </w:rPr>
              <w:t>N/A</w:t>
            </w:r>
          </w:p>
        </w:tc>
        <w:tc>
          <w:tcPr>
            <w:tcW w:w="539" w:type="pct"/>
            <w:gridSpan w:val="2"/>
            <w:shd w:val="clear" w:color="auto" w:fill="auto"/>
            <w:noWrap/>
          </w:tcPr>
          <w:p w14:paraId="68A908AA" w14:textId="77777777" w:rsidR="00D00D8F" w:rsidRPr="00DC7310" w:rsidRDefault="00D00D8F" w:rsidP="00D00D8F">
            <w:pPr>
              <w:pStyle w:val="TAC"/>
              <w:keepNext w:val="0"/>
              <w:keepLines w:val="0"/>
            </w:pPr>
          </w:p>
        </w:tc>
        <w:tc>
          <w:tcPr>
            <w:tcW w:w="357" w:type="pct"/>
            <w:gridSpan w:val="2"/>
            <w:shd w:val="clear" w:color="auto" w:fill="auto"/>
          </w:tcPr>
          <w:p w14:paraId="37BE579F" w14:textId="77777777" w:rsidR="00D00D8F" w:rsidRPr="00DC7310" w:rsidRDefault="00D00D8F" w:rsidP="00D00D8F">
            <w:pPr>
              <w:pStyle w:val="TAC"/>
              <w:keepNext w:val="0"/>
              <w:keepLines w:val="0"/>
            </w:pPr>
          </w:p>
        </w:tc>
        <w:tc>
          <w:tcPr>
            <w:tcW w:w="611" w:type="pct"/>
            <w:gridSpan w:val="2"/>
            <w:shd w:val="clear" w:color="auto" w:fill="auto"/>
          </w:tcPr>
          <w:p w14:paraId="1C343DE3" w14:textId="77777777" w:rsidR="00D00D8F" w:rsidRPr="00DC7310" w:rsidRDefault="00D00D8F" w:rsidP="00D00D8F">
            <w:pPr>
              <w:pStyle w:val="TAC"/>
              <w:keepNext w:val="0"/>
              <w:keepLines w:val="0"/>
              <w:rPr>
                <w:szCs w:val="24"/>
              </w:rPr>
            </w:pPr>
          </w:p>
        </w:tc>
      </w:tr>
      <w:tr w:rsidR="00D00D8F" w:rsidRPr="00DC7310" w14:paraId="2732F33E" w14:textId="77777777" w:rsidTr="00770960">
        <w:trPr>
          <w:jc w:val="center"/>
        </w:trPr>
        <w:tc>
          <w:tcPr>
            <w:tcW w:w="1132" w:type="pct"/>
            <w:tcBorders>
              <w:top w:val="single" w:sz="4" w:space="0" w:color="auto"/>
              <w:bottom w:val="nil"/>
            </w:tcBorders>
            <w:shd w:val="clear" w:color="auto" w:fill="auto"/>
          </w:tcPr>
          <w:p w14:paraId="280C196D" w14:textId="77777777" w:rsidR="00D00D8F" w:rsidRPr="00DC7310" w:rsidRDefault="00D00D8F" w:rsidP="00D00D8F">
            <w:pPr>
              <w:pStyle w:val="TAC"/>
              <w:keepNext w:val="0"/>
              <w:keepLines w:val="0"/>
              <w:rPr>
                <w:rFonts w:eastAsia="Yu Gothic"/>
                <w:szCs w:val="18"/>
              </w:rPr>
            </w:pPr>
            <w:r w:rsidRPr="00DC7310">
              <w:rPr>
                <w:rFonts w:eastAsia="Yu Gothic"/>
                <w:szCs w:val="18"/>
              </w:rPr>
              <w:t>DC_21A-28A_n77A</w:t>
            </w:r>
          </w:p>
          <w:p w14:paraId="7338299C" w14:textId="77777777" w:rsidR="00D00D8F" w:rsidRPr="00DC7310" w:rsidRDefault="00D00D8F" w:rsidP="00D00D8F">
            <w:pPr>
              <w:pStyle w:val="TAC"/>
              <w:keepNext w:val="0"/>
              <w:keepLines w:val="0"/>
            </w:pPr>
            <w:r w:rsidRPr="00DC7310">
              <w:t>DC_21A-28A_n78A</w:t>
            </w:r>
          </w:p>
        </w:tc>
        <w:tc>
          <w:tcPr>
            <w:tcW w:w="410" w:type="pct"/>
            <w:shd w:val="clear" w:color="auto" w:fill="auto"/>
          </w:tcPr>
          <w:p w14:paraId="4CA13CA8" w14:textId="77777777" w:rsidR="00D00D8F" w:rsidRPr="00DC7310" w:rsidRDefault="00D00D8F" w:rsidP="00D00D8F">
            <w:pPr>
              <w:pStyle w:val="TAC"/>
              <w:keepNext w:val="0"/>
              <w:keepLines w:val="0"/>
              <w:rPr>
                <w:rFonts w:eastAsia="MS Mincho"/>
              </w:rPr>
            </w:pPr>
            <w:r w:rsidRPr="00DC7310">
              <w:rPr>
                <w:rFonts w:eastAsia="Yu Gothic"/>
                <w:szCs w:val="18"/>
              </w:rPr>
              <w:t>21</w:t>
            </w:r>
          </w:p>
        </w:tc>
        <w:tc>
          <w:tcPr>
            <w:tcW w:w="562" w:type="pct"/>
            <w:gridSpan w:val="2"/>
            <w:shd w:val="clear" w:color="auto" w:fill="auto"/>
            <w:noWrap/>
          </w:tcPr>
          <w:p w14:paraId="60A0E3F4" w14:textId="77777777" w:rsidR="00D00D8F" w:rsidRPr="00DC7310" w:rsidRDefault="00D00D8F" w:rsidP="00D00D8F">
            <w:pPr>
              <w:pStyle w:val="TAC"/>
              <w:keepNext w:val="0"/>
              <w:keepLines w:val="0"/>
              <w:rPr>
                <w:rFonts w:eastAsia="MS Mincho"/>
              </w:rPr>
            </w:pPr>
            <w:r w:rsidRPr="00DC7310">
              <w:rPr>
                <w:rFonts w:eastAsia="Yu Gothic"/>
                <w:szCs w:val="18"/>
              </w:rPr>
              <w:t>1452</w:t>
            </w:r>
          </w:p>
        </w:tc>
        <w:tc>
          <w:tcPr>
            <w:tcW w:w="348" w:type="pct"/>
            <w:gridSpan w:val="2"/>
            <w:shd w:val="clear" w:color="auto" w:fill="auto"/>
            <w:noWrap/>
          </w:tcPr>
          <w:p w14:paraId="1755E933" w14:textId="77777777" w:rsidR="00D00D8F" w:rsidRPr="00DC7310" w:rsidRDefault="00D00D8F" w:rsidP="00D00D8F">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55E01009" w14:textId="77777777" w:rsidR="00D00D8F" w:rsidRPr="00DC7310" w:rsidRDefault="00D00D8F" w:rsidP="00D00D8F">
            <w:pPr>
              <w:pStyle w:val="TAC"/>
              <w:keepNext w:val="0"/>
              <w:keepLines w:val="0"/>
              <w:rPr>
                <w:rFonts w:eastAsia="MS Mincho"/>
              </w:rPr>
            </w:pPr>
            <w:r w:rsidRPr="00DC7310">
              <w:rPr>
                <w:rFonts w:eastAsia="Yu Gothic"/>
                <w:szCs w:val="18"/>
              </w:rPr>
              <w:t>25</w:t>
            </w:r>
          </w:p>
        </w:tc>
        <w:tc>
          <w:tcPr>
            <w:tcW w:w="539" w:type="pct"/>
            <w:gridSpan w:val="2"/>
            <w:shd w:val="clear" w:color="auto" w:fill="auto"/>
            <w:noWrap/>
          </w:tcPr>
          <w:p w14:paraId="0FD40031" w14:textId="77777777" w:rsidR="00D00D8F" w:rsidRPr="00DC7310" w:rsidRDefault="00D00D8F" w:rsidP="00D00D8F">
            <w:pPr>
              <w:pStyle w:val="TAC"/>
              <w:keepNext w:val="0"/>
              <w:keepLines w:val="0"/>
              <w:rPr>
                <w:rFonts w:eastAsia="MS Mincho"/>
              </w:rPr>
            </w:pPr>
            <w:r w:rsidRPr="00DC7310">
              <w:rPr>
                <w:rFonts w:eastAsia="Yu Gothic"/>
                <w:szCs w:val="18"/>
              </w:rPr>
              <w:t>1500</w:t>
            </w:r>
          </w:p>
        </w:tc>
        <w:tc>
          <w:tcPr>
            <w:tcW w:w="357" w:type="pct"/>
            <w:gridSpan w:val="2"/>
            <w:shd w:val="clear" w:color="auto" w:fill="auto"/>
          </w:tcPr>
          <w:p w14:paraId="5317FFE3"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5AC0881F" w14:textId="77777777" w:rsidR="00D00D8F" w:rsidRPr="00DC7310" w:rsidRDefault="00D00D8F" w:rsidP="00D00D8F">
            <w:pPr>
              <w:pStyle w:val="TAC"/>
              <w:keepNext w:val="0"/>
              <w:keepLines w:val="0"/>
            </w:pPr>
            <w:r w:rsidRPr="00DC7310">
              <w:t>N/A</w:t>
            </w:r>
          </w:p>
        </w:tc>
      </w:tr>
      <w:tr w:rsidR="00D00D8F" w:rsidRPr="00DC7310" w14:paraId="47E60176" w14:textId="77777777" w:rsidTr="00770960">
        <w:trPr>
          <w:jc w:val="center"/>
        </w:trPr>
        <w:tc>
          <w:tcPr>
            <w:tcW w:w="1132" w:type="pct"/>
            <w:tcBorders>
              <w:top w:val="nil"/>
              <w:bottom w:val="nil"/>
            </w:tcBorders>
            <w:shd w:val="clear" w:color="auto" w:fill="auto"/>
          </w:tcPr>
          <w:p w14:paraId="68AA4D2A" w14:textId="77777777" w:rsidR="00D00D8F" w:rsidRPr="00DC7310" w:rsidRDefault="00D00D8F" w:rsidP="00D00D8F">
            <w:pPr>
              <w:pStyle w:val="TAC"/>
              <w:keepNext w:val="0"/>
              <w:keepLines w:val="0"/>
            </w:pPr>
          </w:p>
        </w:tc>
        <w:tc>
          <w:tcPr>
            <w:tcW w:w="410" w:type="pct"/>
            <w:shd w:val="clear" w:color="auto" w:fill="auto"/>
          </w:tcPr>
          <w:p w14:paraId="685F3493" w14:textId="77777777" w:rsidR="00D00D8F" w:rsidRPr="00DC7310" w:rsidRDefault="00D00D8F" w:rsidP="00D00D8F">
            <w:pPr>
              <w:pStyle w:val="TAC"/>
              <w:keepNext w:val="0"/>
              <w:keepLines w:val="0"/>
              <w:rPr>
                <w:rFonts w:eastAsia="MS Mincho"/>
              </w:rPr>
            </w:pPr>
            <w:r w:rsidRPr="00DC7310">
              <w:rPr>
                <w:rFonts w:eastAsia="Yu Gothic"/>
                <w:szCs w:val="18"/>
              </w:rPr>
              <w:t>28</w:t>
            </w:r>
          </w:p>
        </w:tc>
        <w:tc>
          <w:tcPr>
            <w:tcW w:w="562" w:type="pct"/>
            <w:gridSpan w:val="2"/>
            <w:shd w:val="clear" w:color="auto" w:fill="auto"/>
            <w:noWrap/>
          </w:tcPr>
          <w:p w14:paraId="2770CFF5" w14:textId="77777777" w:rsidR="00D00D8F" w:rsidRPr="00DC7310" w:rsidRDefault="00D00D8F" w:rsidP="00D00D8F">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14:paraId="2DE6BAB4" w14:textId="77777777" w:rsidR="00D00D8F" w:rsidRPr="00DC7310" w:rsidRDefault="00D00D8F" w:rsidP="00D00D8F">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079556EC" w14:textId="77777777" w:rsidR="00D00D8F" w:rsidRPr="00DC7310" w:rsidRDefault="00D00D8F" w:rsidP="00D00D8F">
            <w:pPr>
              <w:pStyle w:val="TAC"/>
              <w:keepNext w:val="0"/>
              <w:keepLines w:val="0"/>
              <w:rPr>
                <w:rFonts w:eastAsia="MS Mincho"/>
              </w:rPr>
            </w:pPr>
            <w:r w:rsidRPr="00DC7310">
              <w:rPr>
                <w:rFonts w:eastAsia="Yu Gothic"/>
                <w:szCs w:val="18"/>
              </w:rPr>
              <w:t>N/A</w:t>
            </w:r>
          </w:p>
        </w:tc>
        <w:tc>
          <w:tcPr>
            <w:tcW w:w="539" w:type="pct"/>
            <w:gridSpan w:val="2"/>
            <w:shd w:val="clear" w:color="auto" w:fill="auto"/>
            <w:noWrap/>
          </w:tcPr>
          <w:p w14:paraId="073452CF" w14:textId="77777777" w:rsidR="00D00D8F" w:rsidRPr="00DC7310" w:rsidRDefault="00D00D8F" w:rsidP="00D00D8F">
            <w:pPr>
              <w:pStyle w:val="TAC"/>
              <w:keepNext w:val="0"/>
              <w:keepLines w:val="0"/>
              <w:rPr>
                <w:rFonts w:eastAsia="MS Mincho"/>
              </w:rPr>
            </w:pPr>
            <w:r w:rsidRPr="00DC7310">
              <w:rPr>
                <w:rFonts w:eastAsia="Yu Gothic"/>
                <w:szCs w:val="18"/>
              </w:rPr>
              <w:t>785.5</w:t>
            </w:r>
          </w:p>
        </w:tc>
        <w:tc>
          <w:tcPr>
            <w:tcW w:w="357" w:type="pct"/>
            <w:gridSpan w:val="2"/>
            <w:shd w:val="clear" w:color="auto" w:fill="auto"/>
          </w:tcPr>
          <w:p w14:paraId="7D599614" w14:textId="77777777" w:rsidR="00D00D8F" w:rsidRPr="00DC7310" w:rsidRDefault="00D00D8F" w:rsidP="00D00D8F">
            <w:pPr>
              <w:pStyle w:val="TAC"/>
              <w:keepNext w:val="0"/>
              <w:keepLines w:val="0"/>
            </w:pPr>
            <w:r w:rsidRPr="00DC7310">
              <w:rPr>
                <w:rFonts w:eastAsia="Yu Gothic"/>
                <w:szCs w:val="18"/>
              </w:rPr>
              <w:t>16.9</w:t>
            </w:r>
          </w:p>
        </w:tc>
        <w:tc>
          <w:tcPr>
            <w:tcW w:w="611" w:type="pct"/>
            <w:gridSpan w:val="2"/>
            <w:shd w:val="clear" w:color="auto" w:fill="auto"/>
          </w:tcPr>
          <w:p w14:paraId="70DF7705" w14:textId="77777777" w:rsidR="00D00D8F" w:rsidRPr="00DC7310" w:rsidRDefault="00D00D8F" w:rsidP="00D00D8F">
            <w:pPr>
              <w:pStyle w:val="TAC"/>
              <w:keepNext w:val="0"/>
              <w:keepLines w:val="0"/>
            </w:pPr>
            <w:r w:rsidRPr="00DC7310">
              <w:rPr>
                <w:rFonts w:eastAsia="Yu Gothic"/>
                <w:szCs w:val="18"/>
              </w:rPr>
              <w:t>IMD3</w:t>
            </w:r>
          </w:p>
        </w:tc>
      </w:tr>
      <w:tr w:rsidR="00D00D8F" w:rsidRPr="00DC7310" w14:paraId="6303103E" w14:textId="77777777" w:rsidTr="00770960">
        <w:trPr>
          <w:jc w:val="center"/>
        </w:trPr>
        <w:tc>
          <w:tcPr>
            <w:tcW w:w="1132" w:type="pct"/>
            <w:tcBorders>
              <w:top w:val="nil"/>
              <w:bottom w:val="nil"/>
            </w:tcBorders>
            <w:shd w:val="clear" w:color="auto" w:fill="auto"/>
          </w:tcPr>
          <w:p w14:paraId="5DD2F571" w14:textId="77777777" w:rsidR="00D00D8F" w:rsidRPr="00DC7310" w:rsidRDefault="00D00D8F" w:rsidP="00D00D8F">
            <w:pPr>
              <w:pStyle w:val="TAC"/>
              <w:keepNext w:val="0"/>
              <w:keepLines w:val="0"/>
            </w:pPr>
          </w:p>
        </w:tc>
        <w:tc>
          <w:tcPr>
            <w:tcW w:w="410" w:type="pct"/>
            <w:shd w:val="clear" w:color="auto" w:fill="auto"/>
          </w:tcPr>
          <w:p w14:paraId="011EC745" w14:textId="77777777" w:rsidR="00D00D8F" w:rsidRPr="00DC7310" w:rsidRDefault="00D00D8F" w:rsidP="00D00D8F">
            <w:pPr>
              <w:pStyle w:val="TAC"/>
              <w:keepNext w:val="0"/>
              <w:keepLines w:val="0"/>
              <w:rPr>
                <w:rFonts w:eastAsia="MS Mincho"/>
              </w:rPr>
            </w:pPr>
            <w:r w:rsidRPr="00DC7310">
              <w:rPr>
                <w:rFonts w:eastAsia="Yu Gothic"/>
                <w:szCs w:val="18"/>
              </w:rPr>
              <w:t>n77/n78</w:t>
            </w:r>
          </w:p>
        </w:tc>
        <w:tc>
          <w:tcPr>
            <w:tcW w:w="562" w:type="pct"/>
            <w:gridSpan w:val="2"/>
            <w:shd w:val="clear" w:color="auto" w:fill="auto"/>
            <w:noWrap/>
          </w:tcPr>
          <w:p w14:paraId="14CF6608" w14:textId="77777777" w:rsidR="00D00D8F" w:rsidRPr="00DC7310" w:rsidRDefault="00D00D8F" w:rsidP="00D00D8F">
            <w:pPr>
              <w:pStyle w:val="TAC"/>
              <w:keepNext w:val="0"/>
              <w:keepLines w:val="0"/>
              <w:rPr>
                <w:rFonts w:eastAsia="MS Mincho"/>
              </w:rPr>
            </w:pPr>
            <w:r w:rsidRPr="00DC7310">
              <w:rPr>
                <w:rFonts w:eastAsia="Yu Gothic"/>
                <w:szCs w:val="18"/>
              </w:rPr>
              <w:t>3689.5</w:t>
            </w:r>
          </w:p>
        </w:tc>
        <w:tc>
          <w:tcPr>
            <w:tcW w:w="348" w:type="pct"/>
            <w:gridSpan w:val="2"/>
            <w:shd w:val="clear" w:color="auto" w:fill="auto"/>
            <w:noWrap/>
          </w:tcPr>
          <w:p w14:paraId="7389EAB7" w14:textId="77777777" w:rsidR="00D00D8F" w:rsidRPr="00DC7310" w:rsidRDefault="00D00D8F" w:rsidP="00D00D8F">
            <w:pPr>
              <w:pStyle w:val="TAC"/>
              <w:keepNext w:val="0"/>
              <w:keepLines w:val="0"/>
              <w:rPr>
                <w:rFonts w:eastAsia="MS Mincho"/>
              </w:rPr>
            </w:pPr>
            <w:r w:rsidRPr="00DC7310">
              <w:rPr>
                <w:rFonts w:eastAsia="Yu Gothic"/>
                <w:szCs w:val="18"/>
              </w:rPr>
              <w:t>10</w:t>
            </w:r>
          </w:p>
        </w:tc>
        <w:tc>
          <w:tcPr>
            <w:tcW w:w="1041" w:type="pct"/>
            <w:gridSpan w:val="2"/>
            <w:shd w:val="clear" w:color="auto" w:fill="auto"/>
            <w:noWrap/>
          </w:tcPr>
          <w:p w14:paraId="0CFE6176" w14:textId="77777777" w:rsidR="00D00D8F" w:rsidRPr="00DC7310" w:rsidRDefault="00D00D8F" w:rsidP="00D00D8F">
            <w:pPr>
              <w:pStyle w:val="TAC"/>
              <w:keepNext w:val="0"/>
              <w:keepLines w:val="0"/>
              <w:rPr>
                <w:rFonts w:eastAsia="MS Mincho"/>
              </w:rPr>
            </w:pPr>
            <w:r w:rsidRPr="00DC7310">
              <w:rPr>
                <w:rFonts w:eastAsia="Yu Gothic"/>
                <w:szCs w:val="18"/>
              </w:rPr>
              <w:t>50</w:t>
            </w:r>
          </w:p>
        </w:tc>
        <w:tc>
          <w:tcPr>
            <w:tcW w:w="539" w:type="pct"/>
            <w:gridSpan w:val="2"/>
            <w:shd w:val="clear" w:color="auto" w:fill="auto"/>
            <w:noWrap/>
          </w:tcPr>
          <w:p w14:paraId="15EDA830" w14:textId="77777777" w:rsidR="00D00D8F" w:rsidRPr="00DC7310" w:rsidRDefault="00D00D8F" w:rsidP="00D00D8F">
            <w:pPr>
              <w:pStyle w:val="TAC"/>
              <w:keepNext w:val="0"/>
              <w:keepLines w:val="0"/>
              <w:rPr>
                <w:rFonts w:eastAsia="MS Mincho"/>
              </w:rPr>
            </w:pPr>
            <w:r w:rsidRPr="00DC7310">
              <w:rPr>
                <w:rFonts w:eastAsia="Yu Gothic"/>
                <w:szCs w:val="18"/>
              </w:rPr>
              <w:t>3689.5</w:t>
            </w:r>
          </w:p>
        </w:tc>
        <w:tc>
          <w:tcPr>
            <w:tcW w:w="357" w:type="pct"/>
            <w:gridSpan w:val="2"/>
            <w:shd w:val="clear" w:color="auto" w:fill="auto"/>
          </w:tcPr>
          <w:p w14:paraId="5959F561"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6B277010" w14:textId="77777777" w:rsidR="00D00D8F" w:rsidRPr="00DC7310" w:rsidRDefault="00D00D8F" w:rsidP="00D00D8F">
            <w:pPr>
              <w:pStyle w:val="TAC"/>
              <w:keepNext w:val="0"/>
              <w:keepLines w:val="0"/>
            </w:pPr>
            <w:r w:rsidRPr="00DC7310">
              <w:t>N/A</w:t>
            </w:r>
          </w:p>
        </w:tc>
      </w:tr>
      <w:tr w:rsidR="00D00D8F" w:rsidRPr="00DC7310" w14:paraId="1C7BBF9F" w14:textId="77777777" w:rsidTr="00770960">
        <w:trPr>
          <w:jc w:val="center"/>
        </w:trPr>
        <w:tc>
          <w:tcPr>
            <w:tcW w:w="1132" w:type="pct"/>
            <w:tcBorders>
              <w:top w:val="nil"/>
              <w:bottom w:val="nil"/>
            </w:tcBorders>
            <w:shd w:val="clear" w:color="auto" w:fill="auto"/>
          </w:tcPr>
          <w:p w14:paraId="0793133D" w14:textId="77777777" w:rsidR="00D00D8F" w:rsidRPr="00DC7310" w:rsidRDefault="00D00D8F" w:rsidP="00D00D8F">
            <w:pPr>
              <w:pStyle w:val="TAC"/>
              <w:keepNext w:val="0"/>
              <w:keepLines w:val="0"/>
            </w:pPr>
          </w:p>
        </w:tc>
        <w:tc>
          <w:tcPr>
            <w:tcW w:w="410" w:type="pct"/>
            <w:shd w:val="clear" w:color="auto" w:fill="auto"/>
          </w:tcPr>
          <w:p w14:paraId="3055B02D" w14:textId="77777777" w:rsidR="00D00D8F" w:rsidRPr="00DC7310" w:rsidRDefault="00D00D8F" w:rsidP="00D00D8F">
            <w:pPr>
              <w:pStyle w:val="TAC"/>
              <w:keepNext w:val="0"/>
              <w:keepLines w:val="0"/>
              <w:rPr>
                <w:rFonts w:eastAsia="MS Mincho"/>
              </w:rPr>
            </w:pPr>
            <w:r w:rsidRPr="00DC7310">
              <w:rPr>
                <w:rFonts w:eastAsia="Yu Gothic"/>
                <w:szCs w:val="18"/>
              </w:rPr>
              <w:t>21</w:t>
            </w:r>
          </w:p>
        </w:tc>
        <w:tc>
          <w:tcPr>
            <w:tcW w:w="562" w:type="pct"/>
            <w:gridSpan w:val="2"/>
            <w:shd w:val="clear" w:color="auto" w:fill="auto"/>
            <w:noWrap/>
          </w:tcPr>
          <w:p w14:paraId="62547DD8" w14:textId="77777777" w:rsidR="00D00D8F" w:rsidRPr="00DC7310" w:rsidRDefault="00D00D8F" w:rsidP="00D00D8F">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14:paraId="5E6CBCF4" w14:textId="77777777" w:rsidR="00D00D8F" w:rsidRPr="00DC7310" w:rsidRDefault="00D00D8F" w:rsidP="00D00D8F">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0C99D5A7" w14:textId="77777777" w:rsidR="00D00D8F" w:rsidRPr="00DC7310" w:rsidRDefault="00D00D8F" w:rsidP="00D00D8F">
            <w:pPr>
              <w:pStyle w:val="TAC"/>
              <w:keepNext w:val="0"/>
              <w:keepLines w:val="0"/>
              <w:rPr>
                <w:rFonts w:eastAsia="MS Mincho"/>
              </w:rPr>
            </w:pPr>
            <w:r w:rsidRPr="00DC7310">
              <w:rPr>
                <w:rFonts w:eastAsia="Yu Gothic"/>
                <w:szCs w:val="18"/>
              </w:rPr>
              <w:t>N/A</w:t>
            </w:r>
          </w:p>
        </w:tc>
        <w:tc>
          <w:tcPr>
            <w:tcW w:w="539" w:type="pct"/>
            <w:gridSpan w:val="2"/>
            <w:shd w:val="clear" w:color="auto" w:fill="auto"/>
            <w:noWrap/>
          </w:tcPr>
          <w:p w14:paraId="04A6288F" w14:textId="77777777" w:rsidR="00D00D8F" w:rsidRPr="00DC7310" w:rsidRDefault="00D00D8F" w:rsidP="00D00D8F">
            <w:pPr>
              <w:pStyle w:val="TAC"/>
              <w:keepNext w:val="0"/>
              <w:keepLines w:val="0"/>
              <w:rPr>
                <w:rFonts w:eastAsia="MS Mincho"/>
              </w:rPr>
            </w:pPr>
            <w:r w:rsidRPr="00DC7310">
              <w:rPr>
                <w:rFonts w:eastAsia="Yu Gothic"/>
                <w:szCs w:val="18"/>
              </w:rPr>
              <w:t>1498.5</w:t>
            </w:r>
          </w:p>
        </w:tc>
        <w:tc>
          <w:tcPr>
            <w:tcW w:w="357" w:type="pct"/>
            <w:gridSpan w:val="2"/>
            <w:shd w:val="clear" w:color="auto" w:fill="auto"/>
          </w:tcPr>
          <w:p w14:paraId="756EB4F6" w14:textId="77777777" w:rsidR="00D00D8F" w:rsidRPr="00DC7310" w:rsidRDefault="00D00D8F" w:rsidP="00D00D8F">
            <w:pPr>
              <w:pStyle w:val="TAC"/>
              <w:keepNext w:val="0"/>
              <w:keepLines w:val="0"/>
            </w:pPr>
            <w:r w:rsidRPr="00DC7310">
              <w:rPr>
                <w:rFonts w:eastAsia="Yu Gothic"/>
                <w:szCs w:val="18"/>
              </w:rPr>
              <w:t>9.9</w:t>
            </w:r>
          </w:p>
        </w:tc>
        <w:tc>
          <w:tcPr>
            <w:tcW w:w="611" w:type="pct"/>
            <w:gridSpan w:val="2"/>
            <w:shd w:val="clear" w:color="auto" w:fill="auto"/>
          </w:tcPr>
          <w:p w14:paraId="3321385B" w14:textId="77777777" w:rsidR="00D00D8F" w:rsidRPr="00DC7310" w:rsidRDefault="00D00D8F" w:rsidP="00D00D8F">
            <w:pPr>
              <w:pStyle w:val="TAC"/>
              <w:keepNext w:val="0"/>
              <w:keepLines w:val="0"/>
            </w:pPr>
            <w:r w:rsidRPr="00DC7310">
              <w:rPr>
                <w:rFonts w:eastAsia="Yu Gothic"/>
                <w:szCs w:val="18"/>
              </w:rPr>
              <w:t>IMD4</w:t>
            </w:r>
          </w:p>
        </w:tc>
      </w:tr>
      <w:tr w:rsidR="00D00D8F" w:rsidRPr="00DC7310" w14:paraId="52680C42" w14:textId="77777777" w:rsidTr="00770960">
        <w:trPr>
          <w:jc w:val="center"/>
        </w:trPr>
        <w:tc>
          <w:tcPr>
            <w:tcW w:w="1132" w:type="pct"/>
            <w:tcBorders>
              <w:top w:val="nil"/>
              <w:bottom w:val="nil"/>
            </w:tcBorders>
            <w:shd w:val="clear" w:color="auto" w:fill="auto"/>
          </w:tcPr>
          <w:p w14:paraId="5272F1F4" w14:textId="77777777" w:rsidR="00D00D8F" w:rsidRPr="00DC7310" w:rsidRDefault="00D00D8F" w:rsidP="00D00D8F">
            <w:pPr>
              <w:pStyle w:val="TAC"/>
              <w:keepNext w:val="0"/>
              <w:keepLines w:val="0"/>
            </w:pPr>
          </w:p>
        </w:tc>
        <w:tc>
          <w:tcPr>
            <w:tcW w:w="410" w:type="pct"/>
            <w:shd w:val="clear" w:color="auto" w:fill="auto"/>
          </w:tcPr>
          <w:p w14:paraId="1EB90A84" w14:textId="77777777" w:rsidR="00D00D8F" w:rsidRPr="00DC7310" w:rsidRDefault="00D00D8F" w:rsidP="00D00D8F">
            <w:pPr>
              <w:pStyle w:val="TAC"/>
              <w:keepNext w:val="0"/>
              <w:keepLines w:val="0"/>
              <w:rPr>
                <w:rFonts w:eastAsia="MS Mincho"/>
              </w:rPr>
            </w:pPr>
            <w:r w:rsidRPr="00DC7310">
              <w:rPr>
                <w:rFonts w:eastAsia="Yu Gothic"/>
                <w:szCs w:val="18"/>
              </w:rPr>
              <w:t>28</w:t>
            </w:r>
          </w:p>
        </w:tc>
        <w:tc>
          <w:tcPr>
            <w:tcW w:w="562" w:type="pct"/>
            <w:gridSpan w:val="2"/>
            <w:shd w:val="clear" w:color="auto" w:fill="auto"/>
            <w:noWrap/>
          </w:tcPr>
          <w:p w14:paraId="3BD51A82" w14:textId="77777777" w:rsidR="00D00D8F" w:rsidRPr="00DC7310" w:rsidRDefault="00D00D8F" w:rsidP="00D00D8F">
            <w:pPr>
              <w:pStyle w:val="TAC"/>
              <w:keepNext w:val="0"/>
              <w:keepLines w:val="0"/>
              <w:rPr>
                <w:rFonts w:eastAsia="MS Mincho"/>
              </w:rPr>
            </w:pPr>
            <w:r w:rsidRPr="00DC7310">
              <w:rPr>
                <w:rFonts w:eastAsia="Yu Gothic"/>
                <w:szCs w:val="18"/>
              </w:rPr>
              <w:t>730.5</w:t>
            </w:r>
          </w:p>
        </w:tc>
        <w:tc>
          <w:tcPr>
            <w:tcW w:w="348" w:type="pct"/>
            <w:gridSpan w:val="2"/>
            <w:shd w:val="clear" w:color="auto" w:fill="auto"/>
            <w:noWrap/>
          </w:tcPr>
          <w:p w14:paraId="7966BBAC" w14:textId="77777777" w:rsidR="00D00D8F" w:rsidRPr="00DC7310" w:rsidRDefault="00D00D8F" w:rsidP="00D00D8F">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753ABC81" w14:textId="77777777" w:rsidR="00D00D8F" w:rsidRPr="00DC7310" w:rsidRDefault="00D00D8F" w:rsidP="00D00D8F">
            <w:pPr>
              <w:pStyle w:val="TAC"/>
              <w:keepNext w:val="0"/>
              <w:keepLines w:val="0"/>
              <w:rPr>
                <w:rFonts w:eastAsia="MS Mincho"/>
              </w:rPr>
            </w:pPr>
            <w:r w:rsidRPr="00DC7310">
              <w:rPr>
                <w:rFonts w:eastAsia="Yu Gothic"/>
                <w:szCs w:val="18"/>
              </w:rPr>
              <w:t>25</w:t>
            </w:r>
          </w:p>
        </w:tc>
        <w:tc>
          <w:tcPr>
            <w:tcW w:w="539" w:type="pct"/>
            <w:gridSpan w:val="2"/>
            <w:shd w:val="clear" w:color="auto" w:fill="auto"/>
            <w:noWrap/>
          </w:tcPr>
          <w:p w14:paraId="695E86FD" w14:textId="77777777" w:rsidR="00D00D8F" w:rsidRPr="00DC7310" w:rsidRDefault="00D00D8F" w:rsidP="00D00D8F">
            <w:pPr>
              <w:pStyle w:val="TAC"/>
              <w:keepNext w:val="0"/>
              <w:keepLines w:val="0"/>
              <w:rPr>
                <w:rFonts w:eastAsia="MS Mincho"/>
              </w:rPr>
            </w:pPr>
            <w:r w:rsidRPr="00DC7310">
              <w:rPr>
                <w:rFonts w:eastAsia="Yu Gothic"/>
                <w:szCs w:val="18"/>
              </w:rPr>
              <w:t>785.5</w:t>
            </w:r>
          </w:p>
        </w:tc>
        <w:tc>
          <w:tcPr>
            <w:tcW w:w="357" w:type="pct"/>
            <w:gridSpan w:val="2"/>
            <w:shd w:val="clear" w:color="auto" w:fill="auto"/>
          </w:tcPr>
          <w:p w14:paraId="6A6D87ED"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07047E25" w14:textId="77777777" w:rsidR="00D00D8F" w:rsidRPr="00DC7310" w:rsidRDefault="00D00D8F" w:rsidP="00D00D8F">
            <w:pPr>
              <w:pStyle w:val="TAC"/>
              <w:keepNext w:val="0"/>
              <w:keepLines w:val="0"/>
            </w:pPr>
            <w:r w:rsidRPr="00DC7310">
              <w:t>N/A</w:t>
            </w:r>
          </w:p>
        </w:tc>
      </w:tr>
      <w:tr w:rsidR="00D00D8F" w:rsidRPr="00DC7310" w14:paraId="1C664A2B" w14:textId="77777777" w:rsidTr="00770960">
        <w:trPr>
          <w:jc w:val="center"/>
        </w:trPr>
        <w:tc>
          <w:tcPr>
            <w:tcW w:w="1132" w:type="pct"/>
            <w:tcBorders>
              <w:top w:val="nil"/>
              <w:bottom w:val="single" w:sz="4" w:space="0" w:color="auto"/>
            </w:tcBorders>
            <w:shd w:val="clear" w:color="auto" w:fill="auto"/>
          </w:tcPr>
          <w:p w14:paraId="7CAB305E" w14:textId="77777777" w:rsidR="00D00D8F" w:rsidRPr="00DC7310" w:rsidRDefault="00D00D8F" w:rsidP="00D00D8F">
            <w:pPr>
              <w:pStyle w:val="TAC"/>
              <w:keepNext w:val="0"/>
              <w:keepLines w:val="0"/>
            </w:pPr>
          </w:p>
        </w:tc>
        <w:tc>
          <w:tcPr>
            <w:tcW w:w="410" w:type="pct"/>
            <w:shd w:val="clear" w:color="auto" w:fill="auto"/>
          </w:tcPr>
          <w:p w14:paraId="4E6B71AC" w14:textId="77777777" w:rsidR="00D00D8F" w:rsidRPr="00DC7310" w:rsidRDefault="00D00D8F" w:rsidP="00D00D8F">
            <w:pPr>
              <w:pStyle w:val="TAC"/>
              <w:keepNext w:val="0"/>
              <w:keepLines w:val="0"/>
              <w:rPr>
                <w:rFonts w:eastAsia="MS Mincho"/>
              </w:rPr>
            </w:pPr>
            <w:r w:rsidRPr="00DC7310">
              <w:rPr>
                <w:rFonts w:eastAsia="Yu Gothic"/>
                <w:szCs w:val="18"/>
              </w:rPr>
              <w:t>n77/n78</w:t>
            </w:r>
          </w:p>
        </w:tc>
        <w:tc>
          <w:tcPr>
            <w:tcW w:w="562" w:type="pct"/>
            <w:gridSpan w:val="2"/>
            <w:shd w:val="clear" w:color="auto" w:fill="auto"/>
            <w:noWrap/>
          </w:tcPr>
          <w:p w14:paraId="0AF4A024" w14:textId="77777777" w:rsidR="00D00D8F" w:rsidRPr="00DC7310" w:rsidRDefault="00D00D8F" w:rsidP="00D00D8F">
            <w:pPr>
              <w:pStyle w:val="TAC"/>
              <w:keepNext w:val="0"/>
              <w:keepLines w:val="0"/>
              <w:rPr>
                <w:rFonts w:eastAsia="MS Mincho"/>
              </w:rPr>
            </w:pPr>
            <w:r w:rsidRPr="00DC7310">
              <w:rPr>
                <w:rFonts w:eastAsia="Yu Gothic"/>
                <w:szCs w:val="18"/>
              </w:rPr>
              <w:t>3690</w:t>
            </w:r>
          </w:p>
        </w:tc>
        <w:tc>
          <w:tcPr>
            <w:tcW w:w="348" w:type="pct"/>
            <w:gridSpan w:val="2"/>
            <w:shd w:val="clear" w:color="auto" w:fill="auto"/>
            <w:noWrap/>
          </w:tcPr>
          <w:p w14:paraId="65B03195" w14:textId="77777777" w:rsidR="00D00D8F" w:rsidRPr="00DC7310" w:rsidRDefault="00D00D8F" w:rsidP="00D00D8F">
            <w:pPr>
              <w:pStyle w:val="TAC"/>
              <w:keepNext w:val="0"/>
              <w:keepLines w:val="0"/>
              <w:rPr>
                <w:rFonts w:eastAsia="MS Mincho"/>
              </w:rPr>
            </w:pPr>
            <w:r w:rsidRPr="00DC7310">
              <w:rPr>
                <w:rFonts w:eastAsia="Yu Gothic"/>
                <w:szCs w:val="18"/>
              </w:rPr>
              <w:t>10</w:t>
            </w:r>
          </w:p>
        </w:tc>
        <w:tc>
          <w:tcPr>
            <w:tcW w:w="1041" w:type="pct"/>
            <w:gridSpan w:val="2"/>
            <w:shd w:val="clear" w:color="auto" w:fill="auto"/>
            <w:noWrap/>
          </w:tcPr>
          <w:p w14:paraId="336B1D49" w14:textId="77777777" w:rsidR="00D00D8F" w:rsidRPr="00DC7310" w:rsidRDefault="00D00D8F" w:rsidP="00D00D8F">
            <w:pPr>
              <w:pStyle w:val="TAC"/>
              <w:keepNext w:val="0"/>
              <w:keepLines w:val="0"/>
              <w:rPr>
                <w:rFonts w:eastAsia="MS Mincho"/>
              </w:rPr>
            </w:pPr>
            <w:r w:rsidRPr="00DC7310">
              <w:rPr>
                <w:rFonts w:eastAsia="Yu Gothic"/>
                <w:szCs w:val="18"/>
              </w:rPr>
              <w:t>50</w:t>
            </w:r>
          </w:p>
        </w:tc>
        <w:tc>
          <w:tcPr>
            <w:tcW w:w="539" w:type="pct"/>
            <w:gridSpan w:val="2"/>
            <w:shd w:val="clear" w:color="auto" w:fill="auto"/>
            <w:noWrap/>
          </w:tcPr>
          <w:p w14:paraId="2F4F5289" w14:textId="77777777" w:rsidR="00D00D8F" w:rsidRPr="00DC7310" w:rsidRDefault="00D00D8F" w:rsidP="00D00D8F">
            <w:pPr>
              <w:pStyle w:val="TAC"/>
              <w:keepNext w:val="0"/>
              <w:keepLines w:val="0"/>
              <w:rPr>
                <w:rFonts w:eastAsia="MS Mincho"/>
              </w:rPr>
            </w:pPr>
            <w:r w:rsidRPr="00DC7310">
              <w:rPr>
                <w:rFonts w:eastAsia="Yu Gothic"/>
                <w:szCs w:val="18"/>
              </w:rPr>
              <w:t>3690</w:t>
            </w:r>
          </w:p>
        </w:tc>
        <w:tc>
          <w:tcPr>
            <w:tcW w:w="357" w:type="pct"/>
            <w:gridSpan w:val="2"/>
            <w:shd w:val="clear" w:color="auto" w:fill="auto"/>
          </w:tcPr>
          <w:p w14:paraId="111E2385"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C455F4F" w14:textId="77777777" w:rsidR="00D00D8F" w:rsidRPr="00DC7310" w:rsidRDefault="00D00D8F" w:rsidP="00D00D8F">
            <w:pPr>
              <w:pStyle w:val="TAC"/>
              <w:keepNext w:val="0"/>
              <w:keepLines w:val="0"/>
            </w:pPr>
            <w:r w:rsidRPr="00DC7310">
              <w:t>N/A</w:t>
            </w:r>
          </w:p>
        </w:tc>
      </w:tr>
      <w:tr w:rsidR="00D00D8F" w:rsidRPr="00DC7310" w14:paraId="205E6660" w14:textId="77777777" w:rsidTr="00770960">
        <w:trPr>
          <w:jc w:val="center"/>
        </w:trPr>
        <w:tc>
          <w:tcPr>
            <w:tcW w:w="1132" w:type="pct"/>
            <w:tcBorders>
              <w:bottom w:val="nil"/>
            </w:tcBorders>
            <w:shd w:val="clear" w:color="auto" w:fill="auto"/>
          </w:tcPr>
          <w:p w14:paraId="1B381FC0" w14:textId="77777777" w:rsidR="00D00D8F" w:rsidRPr="00DC7310" w:rsidRDefault="00D00D8F" w:rsidP="00D00D8F">
            <w:pPr>
              <w:pStyle w:val="TAC"/>
              <w:keepNext w:val="0"/>
              <w:keepLines w:val="0"/>
            </w:pPr>
            <w:r w:rsidRPr="00DC7310">
              <w:t>DC_21A-28A_n79A</w:t>
            </w:r>
          </w:p>
        </w:tc>
        <w:tc>
          <w:tcPr>
            <w:tcW w:w="410" w:type="pct"/>
            <w:shd w:val="clear" w:color="auto" w:fill="auto"/>
          </w:tcPr>
          <w:p w14:paraId="5326D134" w14:textId="77777777" w:rsidR="00D00D8F" w:rsidRPr="00DC7310" w:rsidRDefault="00D00D8F" w:rsidP="00D00D8F">
            <w:pPr>
              <w:pStyle w:val="TAC"/>
              <w:keepNext w:val="0"/>
              <w:keepLines w:val="0"/>
            </w:pPr>
            <w:r w:rsidRPr="00DC7310">
              <w:t>21</w:t>
            </w:r>
          </w:p>
        </w:tc>
        <w:tc>
          <w:tcPr>
            <w:tcW w:w="562" w:type="pct"/>
            <w:gridSpan w:val="2"/>
            <w:shd w:val="clear" w:color="auto" w:fill="auto"/>
            <w:noWrap/>
          </w:tcPr>
          <w:p w14:paraId="1334AA89"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667EF9CC"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3041F182"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6CDADF5E" w14:textId="77777777" w:rsidR="00D00D8F" w:rsidRPr="00DC7310" w:rsidRDefault="00D00D8F" w:rsidP="00D00D8F">
            <w:pPr>
              <w:pStyle w:val="TAC"/>
              <w:keepNext w:val="0"/>
              <w:keepLines w:val="0"/>
            </w:pPr>
            <w:r w:rsidRPr="00DC7310">
              <w:t>1498</w:t>
            </w:r>
          </w:p>
        </w:tc>
        <w:tc>
          <w:tcPr>
            <w:tcW w:w="357" w:type="pct"/>
            <w:gridSpan w:val="2"/>
            <w:shd w:val="clear" w:color="auto" w:fill="auto"/>
          </w:tcPr>
          <w:p w14:paraId="23B7FC81" w14:textId="77777777" w:rsidR="00D00D8F" w:rsidRPr="00DC7310" w:rsidRDefault="00D00D8F" w:rsidP="00D00D8F">
            <w:pPr>
              <w:pStyle w:val="TAC"/>
              <w:keepNext w:val="0"/>
              <w:keepLines w:val="0"/>
            </w:pPr>
            <w:r w:rsidRPr="00DC7310">
              <w:t>5.2</w:t>
            </w:r>
          </w:p>
        </w:tc>
        <w:tc>
          <w:tcPr>
            <w:tcW w:w="611" w:type="pct"/>
            <w:gridSpan w:val="2"/>
            <w:shd w:val="clear" w:color="auto" w:fill="auto"/>
          </w:tcPr>
          <w:p w14:paraId="645EB54E" w14:textId="77777777" w:rsidR="00D00D8F" w:rsidRPr="00DC7310" w:rsidRDefault="00D00D8F" w:rsidP="00D00D8F">
            <w:pPr>
              <w:pStyle w:val="TAC"/>
              <w:keepNext w:val="0"/>
              <w:keepLines w:val="0"/>
            </w:pPr>
            <w:r w:rsidRPr="00DC7310">
              <w:t>IMD5</w:t>
            </w:r>
          </w:p>
        </w:tc>
      </w:tr>
      <w:tr w:rsidR="00D00D8F" w:rsidRPr="00DC7310" w14:paraId="7325B238" w14:textId="77777777" w:rsidTr="00770960">
        <w:trPr>
          <w:jc w:val="center"/>
        </w:trPr>
        <w:tc>
          <w:tcPr>
            <w:tcW w:w="1132" w:type="pct"/>
            <w:tcBorders>
              <w:top w:val="nil"/>
              <w:bottom w:val="nil"/>
            </w:tcBorders>
            <w:shd w:val="clear" w:color="auto" w:fill="auto"/>
          </w:tcPr>
          <w:p w14:paraId="608A4013" w14:textId="77777777" w:rsidR="00D00D8F" w:rsidRPr="00DC7310" w:rsidRDefault="00D00D8F" w:rsidP="00D00D8F">
            <w:pPr>
              <w:pStyle w:val="TAC"/>
              <w:keepNext w:val="0"/>
              <w:keepLines w:val="0"/>
            </w:pPr>
          </w:p>
        </w:tc>
        <w:tc>
          <w:tcPr>
            <w:tcW w:w="410" w:type="pct"/>
            <w:shd w:val="clear" w:color="auto" w:fill="auto"/>
          </w:tcPr>
          <w:p w14:paraId="32C8F285" w14:textId="77777777" w:rsidR="00D00D8F" w:rsidRPr="00DC7310" w:rsidRDefault="00D00D8F" w:rsidP="00D00D8F">
            <w:pPr>
              <w:pStyle w:val="TAC"/>
              <w:keepNext w:val="0"/>
              <w:keepLines w:val="0"/>
            </w:pPr>
            <w:r w:rsidRPr="00DC7310">
              <w:t>28</w:t>
            </w:r>
          </w:p>
        </w:tc>
        <w:tc>
          <w:tcPr>
            <w:tcW w:w="562" w:type="pct"/>
            <w:gridSpan w:val="2"/>
            <w:shd w:val="clear" w:color="auto" w:fill="auto"/>
            <w:noWrap/>
          </w:tcPr>
          <w:p w14:paraId="620C9515" w14:textId="77777777" w:rsidR="00D00D8F" w:rsidRPr="00DC7310" w:rsidRDefault="00D00D8F" w:rsidP="00D00D8F">
            <w:pPr>
              <w:pStyle w:val="TAC"/>
              <w:keepNext w:val="0"/>
              <w:keepLines w:val="0"/>
            </w:pPr>
            <w:r w:rsidRPr="00DC7310">
              <w:t>730.5</w:t>
            </w:r>
          </w:p>
        </w:tc>
        <w:tc>
          <w:tcPr>
            <w:tcW w:w="348" w:type="pct"/>
            <w:gridSpan w:val="2"/>
            <w:shd w:val="clear" w:color="auto" w:fill="auto"/>
            <w:noWrap/>
          </w:tcPr>
          <w:p w14:paraId="17C02C62"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427378B4"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62EA67B5" w14:textId="77777777" w:rsidR="00D00D8F" w:rsidRPr="00DC7310" w:rsidRDefault="00D00D8F" w:rsidP="00D00D8F">
            <w:pPr>
              <w:pStyle w:val="TAC"/>
              <w:keepNext w:val="0"/>
              <w:keepLines w:val="0"/>
            </w:pPr>
            <w:r w:rsidRPr="00DC7310">
              <w:t>785.5</w:t>
            </w:r>
          </w:p>
        </w:tc>
        <w:tc>
          <w:tcPr>
            <w:tcW w:w="357" w:type="pct"/>
            <w:gridSpan w:val="2"/>
            <w:shd w:val="clear" w:color="auto" w:fill="auto"/>
          </w:tcPr>
          <w:p w14:paraId="55996E2F"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7A24DC55" w14:textId="77777777" w:rsidR="00D00D8F" w:rsidRPr="00DC7310" w:rsidRDefault="00D00D8F" w:rsidP="00D00D8F">
            <w:pPr>
              <w:pStyle w:val="TAC"/>
              <w:keepNext w:val="0"/>
              <w:keepLines w:val="0"/>
            </w:pPr>
            <w:r w:rsidRPr="00DC7310">
              <w:t>N/A</w:t>
            </w:r>
          </w:p>
        </w:tc>
      </w:tr>
      <w:tr w:rsidR="00D00D8F" w:rsidRPr="00DC7310" w14:paraId="6CFFCA8A" w14:textId="77777777" w:rsidTr="00770960">
        <w:trPr>
          <w:jc w:val="center"/>
        </w:trPr>
        <w:tc>
          <w:tcPr>
            <w:tcW w:w="1132" w:type="pct"/>
            <w:tcBorders>
              <w:top w:val="nil"/>
              <w:bottom w:val="single" w:sz="4" w:space="0" w:color="auto"/>
            </w:tcBorders>
            <w:shd w:val="clear" w:color="auto" w:fill="auto"/>
          </w:tcPr>
          <w:p w14:paraId="08330C9A" w14:textId="77777777" w:rsidR="00D00D8F" w:rsidRPr="00DC7310" w:rsidRDefault="00D00D8F" w:rsidP="00D00D8F">
            <w:pPr>
              <w:pStyle w:val="TAC"/>
              <w:keepNext w:val="0"/>
              <w:keepLines w:val="0"/>
            </w:pPr>
          </w:p>
        </w:tc>
        <w:tc>
          <w:tcPr>
            <w:tcW w:w="410" w:type="pct"/>
            <w:shd w:val="clear" w:color="auto" w:fill="auto"/>
          </w:tcPr>
          <w:p w14:paraId="297725F8"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5AF87382" w14:textId="77777777" w:rsidR="00D00D8F" w:rsidRPr="00DC7310" w:rsidRDefault="00D00D8F" w:rsidP="00D00D8F">
            <w:pPr>
              <w:pStyle w:val="TAC"/>
              <w:keepNext w:val="0"/>
              <w:keepLines w:val="0"/>
            </w:pPr>
            <w:r w:rsidRPr="00DC7310">
              <w:t>4420</w:t>
            </w:r>
          </w:p>
        </w:tc>
        <w:tc>
          <w:tcPr>
            <w:tcW w:w="348" w:type="pct"/>
            <w:gridSpan w:val="2"/>
            <w:shd w:val="clear" w:color="auto" w:fill="auto"/>
            <w:noWrap/>
          </w:tcPr>
          <w:p w14:paraId="087428F5" w14:textId="77777777" w:rsidR="00D00D8F" w:rsidRPr="00DC7310" w:rsidRDefault="00D00D8F" w:rsidP="00D00D8F">
            <w:pPr>
              <w:pStyle w:val="TAC"/>
              <w:keepNext w:val="0"/>
              <w:keepLines w:val="0"/>
            </w:pPr>
            <w:r w:rsidRPr="00DC7310">
              <w:t>40</w:t>
            </w:r>
          </w:p>
        </w:tc>
        <w:tc>
          <w:tcPr>
            <w:tcW w:w="1041" w:type="pct"/>
            <w:gridSpan w:val="2"/>
            <w:shd w:val="clear" w:color="auto" w:fill="auto"/>
            <w:noWrap/>
          </w:tcPr>
          <w:p w14:paraId="6B53F39A" w14:textId="77777777" w:rsidR="00D00D8F" w:rsidRPr="00DC7310" w:rsidRDefault="00D00D8F" w:rsidP="00D00D8F">
            <w:pPr>
              <w:pStyle w:val="TAC"/>
              <w:keepNext w:val="0"/>
              <w:keepLines w:val="0"/>
            </w:pPr>
            <w:r w:rsidRPr="00DC7310">
              <w:t>216</w:t>
            </w:r>
          </w:p>
        </w:tc>
        <w:tc>
          <w:tcPr>
            <w:tcW w:w="539" w:type="pct"/>
            <w:gridSpan w:val="2"/>
            <w:shd w:val="clear" w:color="auto" w:fill="auto"/>
            <w:noWrap/>
          </w:tcPr>
          <w:p w14:paraId="0EB5486B" w14:textId="77777777" w:rsidR="00D00D8F" w:rsidRPr="00DC7310" w:rsidRDefault="00D00D8F" w:rsidP="00D00D8F">
            <w:pPr>
              <w:pStyle w:val="TAC"/>
              <w:keepNext w:val="0"/>
              <w:keepLines w:val="0"/>
            </w:pPr>
            <w:r w:rsidRPr="00DC7310">
              <w:t>4420</w:t>
            </w:r>
          </w:p>
        </w:tc>
        <w:tc>
          <w:tcPr>
            <w:tcW w:w="357" w:type="pct"/>
            <w:gridSpan w:val="2"/>
            <w:shd w:val="clear" w:color="auto" w:fill="auto"/>
          </w:tcPr>
          <w:p w14:paraId="5BA7F2E2"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551DA2EA" w14:textId="77777777" w:rsidR="00D00D8F" w:rsidRPr="00DC7310" w:rsidRDefault="00D00D8F" w:rsidP="00D00D8F">
            <w:pPr>
              <w:pStyle w:val="TAC"/>
              <w:keepNext w:val="0"/>
              <w:keepLines w:val="0"/>
            </w:pPr>
            <w:r w:rsidRPr="00DC7310">
              <w:t>N/A</w:t>
            </w:r>
          </w:p>
        </w:tc>
      </w:tr>
      <w:tr w:rsidR="00D00D8F" w:rsidRPr="00DC7310" w14:paraId="6855589C" w14:textId="77777777" w:rsidTr="00770960">
        <w:trPr>
          <w:jc w:val="center"/>
        </w:trPr>
        <w:tc>
          <w:tcPr>
            <w:tcW w:w="1132" w:type="pct"/>
            <w:tcBorders>
              <w:top w:val="single" w:sz="4" w:space="0" w:color="auto"/>
              <w:bottom w:val="nil"/>
            </w:tcBorders>
            <w:shd w:val="clear" w:color="auto" w:fill="auto"/>
          </w:tcPr>
          <w:p w14:paraId="2C0A00AD" w14:textId="77777777" w:rsidR="00D00D8F" w:rsidRPr="00DC7310" w:rsidRDefault="00D00D8F" w:rsidP="00D00D8F">
            <w:pPr>
              <w:pStyle w:val="TAC"/>
              <w:keepLines w:val="0"/>
            </w:pPr>
            <w:r w:rsidRPr="00DC7310">
              <w:rPr>
                <w:rFonts w:eastAsia="MS Mincho"/>
              </w:rPr>
              <w:t>DC_21A_n28A-n77A</w:t>
            </w:r>
          </w:p>
        </w:tc>
        <w:tc>
          <w:tcPr>
            <w:tcW w:w="410" w:type="pct"/>
            <w:shd w:val="clear" w:color="auto" w:fill="auto"/>
            <w:vAlign w:val="center"/>
          </w:tcPr>
          <w:p w14:paraId="16C8C019" w14:textId="77777777" w:rsidR="00D00D8F" w:rsidRPr="00DC7310" w:rsidRDefault="00D00D8F" w:rsidP="00D00D8F">
            <w:pPr>
              <w:pStyle w:val="TAC"/>
              <w:keepLines w:val="0"/>
            </w:pPr>
            <w:r w:rsidRPr="00DC7310">
              <w:t>21</w:t>
            </w:r>
          </w:p>
        </w:tc>
        <w:tc>
          <w:tcPr>
            <w:tcW w:w="562" w:type="pct"/>
            <w:gridSpan w:val="2"/>
            <w:shd w:val="clear" w:color="auto" w:fill="auto"/>
            <w:noWrap/>
            <w:vAlign w:val="center"/>
          </w:tcPr>
          <w:p w14:paraId="2E7E2AFE" w14:textId="77777777" w:rsidR="00D00D8F" w:rsidRPr="00DC7310" w:rsidRDefault="00D00D8F" w:rsidP="00D00D8F">
            <w:pPr>
              <w:pStyle w:val="TAC"/>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14:paraId="394416AF" w14:textId="77777777" w:rsidR="00D00D8F" w:rsidRPr="00DC7310" w:rsidRDefault="00D00D8F" w:rsidP="00D00D8F">
            <w:pPr>
              <w:pStyle w:val="TAC"/>
              <w:keepLines w:val="0"/>
            </w:pPr>
            <w:r w:rsidRPr="00DC7310">
              <w:rPr>
                <w:rFonts w:eastAsia="Yu Gothic"/>
                <w:szCs w:val="18"/>
              </w:rPr>
              <w:t>5</w:t>
            </w:r>
          </w:p>
        </w:tc>
        <w:tc>
          <w:tcPr>
            <w:tcW w:w="1041" w:type="pct"/>
            <w:gridSpan w:val="2"/>
            <w:shd w:val="clear" w:color="auto" w:fill="auto"/>
            <w:noWrap/>
            <w:vAlign w:val="center"/>
          </w:tcPr>
          <w:p w14:paraId="04270B33" w14:textId="77777777" w:rsidR="00D00D8F" w:rsidRPr="00DC7310" w:rsidRDefault="00D00D8F" w:rsidP="00D00D8F">
            <w:pPr>
              <w:pStyle w:val="TAC"/>
              <w:keepLines w:val="0"/>
            </w:pPr>
            <w:r w:rsidRPr="00DC7310">
              <w:rPr>
                <w:rFonts w:eastAsia="Yu Gothic"/>
                <w:szCs w:val="18"/>
              </w:rPr>
              <w:t>25</w:t>
            </w:r>
          </w:p>
        </w:tc>
        <w:tc>
          <w:tcPr>
            <w:tcW w:w="539" w:type="pct"/>
            <w:gridSpan w:val="2"/>
            <w:shd w:val="clear" w:color="auto" w:fill="auto"/>
            <w:noWrap/>
            <w:vAlign w:val="center"/>
          </w:tcPr>
          <w:p w14:paraId="68E54BE9" w14:textId="77777777" w:rsidR="00D00D8F" w:rsidRPr="00DC7310" w:rsidRDefault="00D00D8F" w:rsidP="00D00D8F">
            <w:pPr>
              <w:pStyle w:val="TAC"/>
              <w:keepLines w:val="0"/>
              <w:rPr>
                <w:rFonts w:eastAsia="Yu Mincho"/>
                <w:lang w:eastAsia="ja-JP"/>
              </w:rPr>
            </w:pPr>
            <w:r w:rsidRPr="00DC7310">
              <w:rPr>
                <w:rFonts w:eastAsia="Yu Gothic"/>
                <w:szCs w:val="18"/>
              </w:rPr>
              <w:t>1500</w:t>
            </w:r>
          </w:p>
        </w:tc>
        <w:tc>
          <w:tcPr>
            <w:tcW w:w="357" w:type="pct"/>
            <w:gridSpan w:val="2"/>
            <w:shd w:val="clear" w:color="auto" w:fill="auto"/>
            <w:vAlign w:val="center"/>
          </w:tcPr>
          <w:p w14:paraId="3F9E262D" w14:textId="77777777" w:rsidR="00D00D8F" w:rsidRPr="00DC7310" w:rsidRDefault="00D00D8F" w:rsidP="00D00D8F">
            <w:pPr>
              <w:pStyle w:val="TAC"/>
              <w:keepLines w:val="0"/>
            </w:pPr>
            <w:r w:rsidRPr="00DC7310">
              <w:t>N/A</w:t>
            </w:r>
          </w:p>
        </w:tc>
        <w:tc>
          <w:tcPr>
            <w:tcW w:w="611" w:type="pct"/>
            <w:gridSpan w:val="2"/>
            <w:shd w:val="clear" w:color="auto" w:fill="auto"/>
            <w:vAlign w:val="center"/>
          </w:tcPr>
          <w:p w14:paraId="312B61D8" w14:textId="77777777" w:rsidR="00D00D8F" w:rsidRPr="00DC7310" w:rsidRDefault="00D00D8F" w:rsidP="00D00D8F">
            <w:pPr>
              <w:pStyle w:val="TAC"/>
              <w:keepLines w:val="0"/>
              <w:rPr>
                <w:rFonts w:eastAsia="Yu Gothic"/>
                <w:szCs w:val="18"/>
              </w:rPr>
            </w:pPr>
            <w:r w:rsidRPr="00DC7310">
              <w:t>N/A</w:t>
            </w:r>
          </w:p>
        </w:tc>
      </w:tr>
      <w:tr w:rsidR="00D00D8F" w:rsidRPr="00DC7310" w14:paraId="1CB99CD1" w14:textId="77777777" w:rsidTr="00770960">
        <w:trPr>
          <w:jc w:val="center"/>
        </w:trPr>
        <w:tc>
          <w:tcPr>
            <w:tcW w:w="1132" w:type="pct"/>
            <w:tcBorders>
              <w:top w:val="nil"/>
              <w:bottom w:val="nil"/>
            </w:tcBorders>
            <w:shd w:val="clear" w:color="auto" w:fill="auto"/>
          </w:tcPr>
          <w:p w14:paraId="2D353AE8" w14:textId="77777777" w:rsidR="00D00D8F" w:rsidRPr="00DC7310" w:rsidRDefault="00D00D8F" w:rsidP="00D00D8F">
            <w:pPr>
              <w:pStyle w:val="TAC"/>
              <w:keepLines w:val="0"/>
            </w:pPr>
            <w:r w:rsidRPr="00DC7310">
              <w:rPr>
                <w:rFonts w:eastAsia="MS Mincho"/>
              </w:rPr>
              <w:t>DC_21A_n28A-n78A</w:t>
            </w:r>
          </w:p>
        </w:tc>
        <w:tc>
          <w:tcPr>
            <w:tcW w:w="410" w:type="pct"/>
            <w:shd w:val="clear" w:color="auto" w:fill="auto"/>
            <w:vAlign w:val="center"/>
          </w:tcPr>
          <w:p w14:paraId="6E218EC6" w14:textId="77777777" w:rsidR="00D00D8F" w:rsidRPr="00DC7310" w:rsidRDefault="00D00D8F" w:rsidP="00D00D8F">
            <w:pPr>
              <w:pStyle w:val="TAC"/>
              <w:keepLines w:val="0"/>
            </w:pPr>
            <w:r w:rsidRPr="00DC7310">
              <w:t>n28</w:t>
            </w:r>
          </w:p>
        </w:tc>
        <w:tc>
          <w:tcPr>
            <w:tcW w:w="562" w:type="pct"/>
            <w:gridSpan w:val="2"/>
            <w:shd w:val="clear" w:color="auto" w:fill="auto"/>
            <w:noWrap/>
            <w:vAlign w:val="center"/>
          </w:tcPr>
          <w:p w14:paraId="186F407C" w14:textId="77777777" w:rsidR="00D00D8F" w:rsidRPr="00DC7310" w:rsidRDefault="00D00D8F" w:rsidP="00D00D8F">
            <w:pPr>
              <w:pStyle w:val="TAC"/>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14:paraId="7F09A6F1" w14:textId="77777777" w:rsidR="00D00D8F" w:rsidRPr="00DC7310" w:rsidRDefault="00D00D8F" w:rsidP="00D00D8F">
            <w:pPr>
              <w:pStyle w:val="TAC"/>
              <w:keepLines w:val="0"/>
            </w:pPr>
            <w:r w:rsidRPr="00DC7310">
              <w:rPr>
                <w:rFonts w:eastAsia="Yu Gothic"/>
                <w:szCs w:val="18"/>
              </w:rPr>
              <w:t>5</w:t>
            </w:r>
          </w:p>
        </w:tc>
        <w:tc>
          <w:tcPr>
            <w:tcW w:w="1041" w:type="pct"/>
            <w:gridSpan w:val="2"/>
            <w:shd w:val="clear" w:color="auto" w:fill="auto"/>
            <w:noWrap/>
            <w:vAlign w:val="center"/>
          </w:tcPr>
          <w:p w14:paraId="305659D9" w14:textId="77777777" w:rsidR="00D00D8F" w:rsidRPr="00DC7310" w:rsidRDefault="00D00D8F" w:rsidP="00D00D8F">
            <w:pPr>
              <w:pStyle w:val="TAC"/>
              <w:keepLines w:val="0"/>
            </w:pPr>
            <w:r w:rsidRPr="00DC7310">
              <w:rPr>
                <w:rFonts w:eastAsia="Yu Gothic"/>
                <w:szCs w:val="18"/>
              </w:rPr>
              <w:t>N/A</w:t>
            </w:r>
          </w:p>
        </w:tc>
        <w:tc>
          <w:tcPr>
            <w:tcW w:w="539" w:type="pct"/>
            <w:gridSpan w:val="2"/>
            <w:shd w:val="clear" w:color="auto" w:fill="auto"/>
            <w:noWrap/>
            <w:vAlign w:val="center"/>
          </w:tcPr>
          <w:p w14:paraId="7BC19BB1" w14:textId="77777777" w:rsidR="00D00D8F" w:rsidRPr="00DC7310" w:rsidRDefault="00D00D8F" w:rsidP="00D00D8F">
            <w:pPr>
              <w:pStyle w:val="TAC"/>
              <w:keepLines w:val="0"/>
              <w:rPr>
                <w:rFonts w:eastAsia="Yu Mincho"/>
                <w:lang w:eastAsia="ja-JP"/>
              </w:rPr>
            </w:pPr>
            <w:r w:rsidRPr="00DC7310">
              <w:rPr>
                <w:rFonts w:eastAsia="Yu Gothic"/>
                <w:szCs w:val="18"/>
              </w:rPr>
              <w:t>785.5</w:t>
            </w:r>
          </w:p>
        </w:tc>
        <w:tc>
          <w:tcPr>
            <w:tcW w:w="357" w:type="pct"/>
            <w:gridSpan w:val="2"/>
            <w:shd w:val="clear" w:color="auto" w:fill="auto"/>
            <w:vAlign w:val="center"/>
          </w:tcPr>
          <w:p w14:paraId="4D7EC88A" w14:textId="77777777" w:rsidR="00D00D8F" w:rsidRPr="00DC7310" w:rsidRDefault="00D00D8F" w:rsidP="00D00D8F">
            <w:pPr>
              <w:pStyle w:val="TAC"/>
              <w:keepLines w:val="0"/>
            </w:pPr>
            <w:r w:rsidRPr="00DC7310">
              <w:rPr>
                <w:rFonts w:eastAsia="Yu Gothic"/>
                <w:szCs w:val="18"/>
              </w:rPr>
              <w:t>16.9</w:t>
            </w:r>
          </w:p>
        </w:tc>
        <w:tc>
          <w:tcPr>
            <w:tcW w:w="611" w:type="pct"/>
            <w:gridSpan w:val="2"/>
            <w:shd w:val="clear" w:color="auto" w:fill="auto"/>
            <w:vAlign w:val="center"/>
          </w:tcPr>
          <w:p w14:paraId="13E03E10" w14:textId="77777777" w:rsidR="00D00D8F" w:rsidRPr="00DC7310" w:rsidRDefault="00D00D8F" w:rsidP="00D00D8F">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D00D8F" w:rsidRPr="00DC7310" w14:paraId="7A14D177" w14:textId="77777777" w:rsidTr="00770960">
        <w:trPr>
          <w:jc w:val="center"/>
        </w:trPr>
        <w:tc>
          <w:tcPr>
            <w:tcW w:w="1132" w:type="pct"/>
            <w:tcBorders>
              <w:top w:val="nil"/>
              <w:bottom w:val="nil"/>
            </w:tcBorders>
            <w:shd w:val="clear" w:color="auto" w:fill="auto"/>
          </w:tcPr>
          <w:p w14:paraId="17C1CFD3" w14:textId="77777777" w:rsidR="00D00D8F" w:rsidRPr="00DC7310" w:rsidRDefault="00D00D8F" w:rsidP="00D00D8F">
            <w:pPr>
              <w:pStyle w:val="TAC"/>
              <w:keepNext w:val="0"/>
              <w:keepLines w:val="0"/>
            </w:pPr>
          </w:p>
        </w:tc>
        <w:tc>
          <w:tcPr>
            <w:tcW w:w="410" w:type="pct"/>
            <w:shd w:val="clear" w:color="auto" w:fill="auto"/>
            <w:vAlign w:val="center"/>
          </w:tcPr>
          <w:p w14:paraId="014E9996" w14:textId="77777777" w:rsidR="00D00D8F" w:rsidRPr="00DC7310" w:rsidRDefault="00D00D8F" w:rsidP="00D00D8F">
            <w:pPr>
              <w:pStyle w:val="TAC"/>
              <w:keepNext w:val="0"/>
              <w:keepLines w:val="0"/>
            </w:pPr>
            <w:r w:rsidRPr="00DC7310">
              <w:t>n77/n78</w:t>
            </w:r>
          </w:p>
        </w:tc>
        <w:tc>
          <w:tcPr>
            <w:tcW w:w="562" w:type="pct"/>
            <w:gridSpan w:val="2"/>
            <w:shd w:val="clear" w:color="auto" w:fill="auto"/>
            <w:noWrap/>
            <w:vAlign w:val="center"/>
          </w:tcPr>
          <w:p w14:paraId="3F66D15B" w14:textId="77777777" w:rsidR="00D00D8F" w:rsidRPr="00DC7310" w:rsidRDefault="00D00D8F" w:rsidP="00D00D8F">
            <w:pPr>
              <w:pStyle w:val="TAC"/>
              <w:keepNext w:val="0"/>
              <w:keepLines w:val="0"/>
              <w:rPr>
                <w:rFonts w:eastAsia="Yu Mincho"/>
                <w:lang w:eastAsia="ja-JP"/>
              </w:rPr>
            </w:pPr>
            <w:r w:rsidRPr="00DC7310">
              <w:rPr>
                <w:rFonts w:eastAsia="Yu Gothic"/>
                <w:szCs w:val="18"/>
              </w:rPr>
              <w:t>3689.5</w:t>
            </w:r>
          </w:p>
        </w:tc>
        <w:tc>
          <w:tcPr>
            <w:tcW w:w="348" w:type="pct"/>
            <w:gridSpan w:val="2"/>
            <w:shd w:val="clear" w:color="auto" w:fill="auto"/>
            <w:noWrap/>
            <w:vAlign w:val="center"/>
          </w:tcPr>
          <w:p w14:paraId="667A5CEF" w14:textId="77777777" w:rsidR="00D00D8F" w:rsidRPr="00DC7310" w:rsidRDefault="00D00D8F" w:rsidP="00D00D8F">
            <w:pPr>
              <w:pStyle w:val="TAC"/>
              <w:keepNext w:val="0"/>
              <w:keepLines w:val="0"/>
            </w:pPr>
            <w:r w:rsidRPr="00DC7310">
              <w:rPr>
                <w:rFonts w:eastAsia="Yu Gothic"/>
                <w:szCs w:val="18"/>
              </w:rPr>
              <w:t>10</w:t>
            </w:r>
          </w:p>
        </w:tc>
        <w:tc>
          <w:tcPr>
            <w:tcW w:w="1041" w:type="pct"/>
            <w:gridSpan w:val="2"/>
            <w:shd w:val="clear" w:color="auto" w:fill="auto"/>
            <w:noWrap/>
            <w:vAlign w:val="center"/>
          </w:tcPr>
          <w:p w14:paraId="7F4C300F" w14:textId="77777777" w:rsidR="00D00D8F" w:rsidRPr="00DC7310" w:rsidRDefault="00D00D8F" w:rsidP="00D00D8F">
            <w:pPr>
              <w:pStyle w:val="TAC"/>
              <w:keepNext w:val="0"/>
              <w:keepLines w:val="0"/>
            </w:pPr>
            <w:r w:rsidRPr="00DC7310">
              <w:rPr>
                <w:rFonts w:eastAsia="Yu Gothic"/>
                <w:szCs w:val="18"/>
              </w:rPr>
              <w:t>50</w:t>
            </w:r>
          </w:p>
        </w:tc>
        <w:tc>
          <w:tcPr>
            <w:tcW w:w="539" w:type="pct"/>
            <w:gridSpan w:val="2"/>
            <w:shd w:val="clear" w:color="auto" w:fill="auto"/>
            <w:noWrap/>
            <w:vAlign w:val="center"/>
          </w:tcPr>
          <w:p w14:paraId="28DCBD97" w14:textId="77777777" w:rsidR="00D00D8F" w:rsidRPr="00DC7310" w:rsidRDefault="00D00D8F" w:rsidP="00D00D8F">
            <w:pPr>
              <w:pStyle w:val="TAC"/>
              <w:keepNext w:val="0"/>
              <w:keepLines w:val="0"/>
              <w:rPr>
                <w:rFonts w:eastAsia="Yu Mincho"/>
                <w:lang w:eastAsia="ja-JP"/>
              </w:rPr>
            </w:pPr>
            <w:r w:rsidRPr="00DC7310">
              <w:rPr>
                <w:rFonts w:eastAsia="Yu Gothic"/>
                <w:szCs w:val="18"/>
              </w:rPr>
              <w:t>3689.5</w:t>
            </w:r>
          </w:p>
        </w:tc>
        <w:tc>
          <w:tcPr>
            <w:tcW w:w="357" w:type="pct"/>
            <w:gridSpan w:val="2"/>
            <w:shd w:val="clear" w:color="auto" w:fill="auto"/>
            <w:vAlign w:val="center"/>
          </w:tcPr>
          <w:p w14:paraId="3762135C"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488D9187"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664AACD5" w14:textId="77777777" w:rsidTr="00770960">
        <w:trPr>
          <w:jc w:val="center"/>
        </w:trPr>
        <w:tc>
          <w:tcPr>
            <w:tcW w:w="1132" w:type="pct"/>
            <w:tcBorders>
              <w:top w:val="nil"/>
              <w:bottom w:val="nil"/>
            </w:tcBorders>
            <w:shd w:val="clear" w:color="auto" w:fill="auto"/>
          </w:tcPr>
          <w:p w14:paraId="0BB4B1E1" w14:textId="77777777" w:rsidR="00D00D8F" w:rsidRPr="00DC7310" w:rsidRDefault="00D00D8F" w:rsidP="00D00D8F">
            <w:pPr>
              <w:pStyle w:val="TAC"/>
              <w:keepNext w:val="0"/>
              <w:keepLines w:val="0"/>
            </w:pPr>
          </w:p>
        </w:tc>
        <w:tc>
          <w:tcPr>
            <w:tcW w:w="410" w:type="pct"/>
            <w:shd w:val="clear" w:color="auto" w:fill="auto"/>
            <w:vAlign w:val="center"/>
          </w:tcPr>
          <w:p w14:paraId="2E18AABA" w14:textId="77777777" w:rsidR="00D00D8F" w:rsidRPr="00DC7310" w:rsidRDefault="00D00D8F" w:rsidP="00D00D8F">
            <w:pPr>
              <w:pStyle w:val="TAC"/>
              <w:keepNext w:val="0"/>
              <w:keepLines w:val="0"/>
            </w:pPr>
            <w:r w:rsidRPr="00DC7310">
              <w:t>21</w:t>
            </w:r>
          </w:p>
        </w:tc>
        <w:tc>
          <w:tcPr>
            <w:tcW w:w="562" w:type="pct"/>
            <w:gridSpan w:val="2"/>
            <w:shd w:val="clear" w:color="auto" w:fill="auto"/>
            <w:noWrap/>
            <w:vAlign w:val="center"/>
          </w:tcPr>
          <w:p w14:paraId="035A7EEF" w14:textId="77777777" w:rsidR="00D00D8F" w:rsidRPr="00DC7310" w:rsidRDefault="00D00D8F" w:rsidP="00D00D8F">
            <w:pPr>
              <w:pStyle w:val="TAC"/>
              <w:keepNext w:val="0"/>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14:paraId="41C456BD" w14:textId="77777777" w:rsidR="00D00D8F" w:rsidRPr="00DC7310" w:rsidRDefault="00D00D8F" w:rsidP="00D00D8F">
            <w:pPr>
              <w:pStyle w:val="TAC"/>
              <w:keepNext w:val="0"/>
              <w:keepLines w:val="0"/>
            </w:pPr>
            <w:r w:rsidRPr="00DC7310">
              <w:rPr>
                <w:rFonts w:eastAsia="Yu Gothic"/>
                <w:szCs w:val="18"/>
              </w:rPr>
              <w:t>5</w:t>
            </w:r>
          </w:p>
        </w:tc>
        <w:tc>
          <w:tcPr>
            <w:tcW w:w="1041" w:type="pct"/>
            <w:gridSpan w:val="2"/>
            <w:shd w:val="clear" w:color="auto" w:fill="auto"/>
            <w:noWrap/>
            <w:vAlign w:val="center"/>
          </w:tcPr>
          <w:p w14:paraId="2440682E" w14:textId="77777777" w:rsidR="00D00D8F" w:rsidRPr="00DC7310" w:rsidRDefault="00D00D8F" w:rsidP="00D00D8F">
            <w:pPr>
              <w:pStyle w:val="TAC"/>
              <w:keepNext w:val="0"/>
              <w:keepLines w:val="0"/>
            </w:pPr>
            <w:r w:rsidRPr="00DC7310">
              <w:rPr>
                <w:rFonts w:eastAsia="Yu Gothic"/>
                <w:szCs w:val="18"/>
              </w:rPr>
              <w:t>25</w:t>
            </w:r>
          </w:p>
        </w:tc>
        <w:tc>
          <w:tcPr>
            <w:tcW w:w="539" w:type="pct"/>
            <w:gridSpan w:val="2"/>
            <w:shd w:val="clear" w:color="auto" w:fill="auto"/>
            <w:noWrap/>
            <w:vAlign w:val="center"/>
          </w:tcPr>
          <w:p w14:paraId="55E9662E" w14:textId="77777777" w:rsidR="00D00D8F" w:rsidRPr="00DC7310" w:rsidRDefault="00D00D8F" w:rsidP="00D00D8F">
            <w:pPr>
              <w:pStyle w:val="TAC"/>
              <w:keepNext w:val="0"/>
              <w:keepLines w:val="0"/>
              <w:rPr>
                <w:rFonts w:eastAsia="Yu Mincho"/>
                <w:lang w:eastAsia="ja-JP"/>
              </w:rPr>
            </w:pPr>
            <w:r w:rsidRPr="00DC7310">
              <w:rPr>
                <w:rFonts w:eastAsia="Yu Gothic"/>
                <w:szCs w:val="18"/>
              </w:rPr>
              <w:t>1500</w:t>
            </w:r>
          </w:p>
        </w:tc>
        <w:tc>
          <w:tcPr>
            <w:tcW w:w="357" w:type="pct"/>
            <w:gridSpan w:val="2"/>
            <w:shd w:val="clear" w:color="auto" w:fill="auto"/>
            <w:vAlign w:val="center"/>
          </w:tcPr>
          <w:p w14:paraId="7601D8C3"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3FE599D1"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401C5DEC" w14:textId="77777777" w:rsidTr="00770960">
        <w:trPr>
          <w:jc w:val="center"/>
        </w:trPr>
        <w:tc>
          <w:tcPr>
            <w:tcW w:w="1132" w:type="pct"/>
            <w:tcBorders>
              <w:top w:val="nil"/>
              <w:bottom w:val="nil"/>
            </w:tcBorders>
            <w:shd w:val="clear" w:color="auto" w:fill="auto"/>
          </w:tcPr>
          <w:p w14:paraId="59D55346" w14:textId="77777777" w:rsidR="00D00D8F" w:rsidRPr="00DC7310" w:rsidRDefault="00D00D8F" w:rsidP="00D00D8F">
            <w:pPr>
              <w:pStyle w:val="TAC"/>
              <w:keepNext w:val="0"/>
              <w:keepLines w:val="0"/>
            </w:pPr>
          </w:p>
        </w:tc>
        <w:tc>
          <w:tcPr>
            <w:tcW w:w="410" w:type="pct"/>
            <w:shd w:val="clear" w:color="auto" w:fill="auto"/>
            <w:vAlign w:val="center"/>
          </w:tcPr>
          <w:p w14:paraId="67E893D9" w14:textId="77777777" w:rsidR="00D00D8F" w:rsidRPr="00DC7310" w:rsidRDefault="00D00D8F" w:rsidP="00D00D8F">
            <w:pPr>
              <w:pStyle w:val="TAC"/>
              <w:keepNext w:val="0"/>
              <w:keepLines w:val="0"/>
            </w:pPr>
            <w:r w:rsidRPr="00DC7310">
              <w:t>n28</w:t>
            </w:r>
          </w:p>
        </w:tc>
        <w:tc>
          <w:tcPr>
            <w:tcW w:w="562" w:type="pct"/>
            <w:gridSpan w:val="2"/>
            <w:shd w:val="clear" w:color="auto" w:fill="auto"/>
            <w:noWrap/>
            <w:vAlign w:val="center"/>
          </w:tcPr>
          <w:p w14:paraId="607CC97E" w14:textId="77777777" w:rsidR="00D00D8F" w:rsidRPr="00DC7310" w:rsidRDefault="00D00D8F" w:rsidP="00D00D8F">
            <w:pPr>
              <w:pStyle w:val="TAC"/>
              <w:keepNext w:val="0"/>
              <w:keepLines w:val="0"/>
              <w:rPr>
                <w:rFonts w:eastAsia="Yu Mincho"/>
                <w:lang w:eastAsia="ja-JP"/>
              </w:rPr>
            </w:pPr>
            <w:r w:rsidRPr="00DC7310">
              <w:rPr>
                <w:rFonts w:eastAsia="Yu Gothic"/>
                <w:szCs w:val="18"/>
              </w:rPr>
              <w:t>730.5</w:t>
            </w:r>
          </w:p>
        </w:tc>
        <w:tc>
          <w:tcPr>
            <w:tcW w:w="348" w:type="pct"/>
            <w:gridSpan w:val="2"/>
            <w:shd w:val="clear" w:color="auto" w:fill="auto"/>
            <w:noWrap/>
            <w:vAlign w:val="center"/>
          </w:tcPr>
          <w:p w14:paraId="2E4AC290" w14:textId="77777777" w:rsidR="00D00D8F" w:rsidRPr="00DC7310" w:rsidRDefault="00D00D8F" w:rsidP="00D00D8F">
            <w:pPr>
              <w:pStyle w:val="TAC"/>
              <w:keepNext w:val="0"/>
              <w:keepLines w:val="0"/>
            </w:pPr>
            <w:r w:rsidRPr="00DC7310">
              <w:rPr>
                <w:rFonts w:eastAsia="Yu Gothic"/>
                <w:szCs w:val="18"/>
              </w:rPr>
              <w:t>5</w:t>
            </w:r>
          </w:p>
        </w:tc>
        <w:tc>
          <w:tcPr>
            <w:tcW w:w="1041" w:type="pct"/>
            <w:gridSpan w:val="2"/>
            <w:shd w:val="clear" w:color="auto" w:fill="auto"/>
            <w:noWrap/>
            <w:vAlign w:val="center"/>
          </w:tcPr>
          <w:p w14:paraId="0516D559" w14:textId="77777777" w:rsidR="00D00D8F" w:rsidRPr="00DC7310" w:rsidRDefault="00D00D8F" w:rsidP="00D00D8F">
            <w:pPr>
              <w:pStyle w:val="TAC"/>
              <w:keepNext w:val="0"/>
              <w:keepLines w:val="0"/>
            </w:pPr>
            <w:r w:rsidRPr="00DC7310">
              <w:rPr>
                <w:rFonts w:eastAsia="Yu Gothic"/>
                <w:szCs w:val="18"/>
              </w:rPr>
              <w:t>25</w:t>
            </w:r>
          </w:p>
        </w:tc>
        <w:tc>
          <w:tcPr>
            <w:tcW w:w="539" w:type="pct"/>
            <w:gridSpan w:val="2"/>
            <w:shd w:val="clear" w:color="auto" w:fill="auto"/>
            <w:noWrap/>
            <w:vAlign w:val="center"/>
          </w:tcPr>
          <w:p w14:paraId="5803724D" w14:textId="77777777" w:rsidR="00D00D8F" w:rsidRPr="00DC7310" w:rsidRDefault="00D00D8F" w:rsidP="00D00D8F">
            <w:pPr>
              <w:pStyle w:val="TAC"/>
              <w:keepNext w:val="0"/>
              <w:keepLines w:val="0"/>
              <w:rPr>
                <w:rFonts w:eastAsia="Yu Mincho"/>
                <w:lang w:eastAsia="ja-JP"/>
              </w:rPr>
            </w:pPr>
            <w:r w:rsidRPr="00DC7310">
              <w:rPr>
                <w:rFonts w:eastAsia="Yu Gothic"/>
                <w:szCs w:val="18"/>
              </w:rPr>
              <w:t>785.5</w:t>
            </w:r>
          </w:p>
        </w:tc>
        <w:tc>
          <w:tcPr>
            <w:tcW w:w="357" w:type="pct"/>
            <w:gridSpan w:val="2"/>
            <w:shd w:val="clear" w:color="auto" w:fill="auto"/>
            <w:vAlign w:val="center"/>
          </w:tcPr>
          <w:p w14:paraId="1744CBF1"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45509978"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7BEDDA7E" w14:textId="77777777" w:rsidTr="00770960">
        <w:trPr>
          <w:jc w:val="center"/>
        </w:trPr>
        <w:tc>
          <w:tcPr>
            <w:tcW w:w="1132" w:type="pct"/>
            <w:tcBorders>
              <w:top w:val="nil"/>
              <w:bottom w:val="single" w:sz="4" w:space="0" w:color="auto"/>
            </w:tcBorders>
            <w:shd w:val="clear" w:color="auto" w:fill="auto"/>
          </w:tcPr>
          <w:p w14:paraId="1B4BEB99" w14:textId="77777777" w:rsidR="00D00D8F" w:rsidRPr="00DC7310" w:rsidRDefault="00D00D8F" w:rsidP="00D00D8F">
            <w:pPr>
              <w:pStyle w:val="TAC"/>
              <w:keepNext w:val="0"/>
              <w:keepLines w:val="0"/>
            </w:pPr>
          </w:p>
        </w:tc>
        <w:tc>
          <w:tcPr>
            <w:tcW w:w="410" w:type="pct"/>
            <w:shd w:val="clear" w:color="auto" w:fill="auto"/>
            <w:vAlign w:val="center"/>
          </w:tcPr>
          <w:p w14:paraId="4A99FD49" w14:textId="77777777" w:rsidR="00D00D8F" w:rsidRPr="00DC7310" w:rsidRDefault="00D00D8F" w:rsidP="00D00D8F">
            <w:pPr>
              <w:pStyle w:val="TAC"/>
              <w:keepNext w:val="0"/>
              <w:keepLines w:val="0"/>
            </w:pPr>
            <w:r w:rsidRPr="00DC7310">
              <w:t>n77/n78</w:t>
            </w:r>
          </w:p>
        </w:tc>
        <w:tc>
          <w:tcPr>
            <w:tcW w:w="562" w:type="pct"/>
            <w:gridSpan w:val="2"/>
            <w:shd w:val="clear" w:color="auto" w:fill="auto"/>
            <w:noWrap/>
            <w:vAlign w:val="center"/>
          </w:tcPr>
          <w:p w14:paraId="1096B5E9" w14:textId="77777777" w:rsidR="00D00D8F" w:rsidRPr="00DC7310" w:rsidRDefault="00D00D8F" w:rsidP="00D00D8F">
            <w:pPr>
              <w:pStyle w:val="TAC"/>
              <w:keepNext w:val="0"/>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14:paraId="00CD5DB3" w14:textId="77777777" w:rsidR="00D00D8F" w:rsidRPr="00DC7310" w:rsidRDefault="00D00D8F" w:rsidP="00D00D8F">
            <w:pPr>
              <w:pStyle w:val="TAC"/>
              <w:keepNext w:val="0"/>
              <w:keepLines w:val="0"/>
            </w:pPr>
            <w:r w:rsidRPr="00DC7310">
              <w:rPr>
                <w:rFonts w:eastAsia="Yu Gothic"/>
                <w:szCs w:val="18"/>
              </w:rPr>
              <w:t>10</w:t>
            </w:r>
          </w:p>
        </w:tc>
        <w:tc>
          <w:tcPr>
            <w:tcW w:w="1041" w:type="pct"/>
            <w:gridSpan w:val="2"/>
            <w:shd w:val="clear" w:color="auto" w:fill="auto"/>
            <w:noWrap/>
            <w:vAlign w:val="center"/>
          </w:tcPr>
          <w:p w14:paraId="61905C64" w14:textId="77777777" w:rsidR="00D00D8F" w:rsidRPr="00DC7310" w:rsidRDefault="00D00D8F" w:rsidP="00D00D8F">
            <w:pPr>
              <w:pStyle w:val="TAC"/>
              <w:keepNext w:val="0"/>
              <w:keepLines w:val="0"/>
            </w:pPr>
            <w:r w:rsidRPr="00DC7310">
              <w:rPr>
                <w:rFonts w:eastAsia="Yu Gothic"/>
                <w:szCs w:val="18"/>
              </w:rPr>
              <w:t>N/A</w:t>
            </w:r>
          </w:p>
        </w:tc>
        <w:tc>
          <w:tcPr>
            <w:tcW w:w="539" w:type="pct"/>
            <w:gridSpan w:val="2"/>
            <w:shd w:val="clear" w:color="auto" w:fill="auto"/>
            <w:noWrap/>
            <w:vAlign w:val="center"/>
          </w:tcPr>
          <w:p w14:paraId="7A35434A" w14:textId="77777777" w:rsidR="00D00D8F" w:rsidRPr="00DC7310" w:rsidRDefault="00D00D8F" w:rsidP="00D00D8F">
            <w:pPr>
              <w:pStyle w:val="TAC"/>
              <w:keepNext w:val="0"/>
              <w:keepLines w:val="0"/>
              <w:rPr>
                <w:rFonts w:eastAsia="Yu Mincho"/>
                <w:lang w:eastAsia="ja-JP"/>
              </w:rPr>
            </w:pPr>
            <w:r w:rsidRPr="00DC7310">
              <w:rPr>
                <w:rFonts w:eastAsia="Yu Gothic"/>
                <w:szCs w:val="18"/>
              </w:rPr>
              <w:t>3634.5</w:t>
            </w:r>
          </w:p>
        </w:tc>
        <w:tc>
          <w:tcPr>
            <w:tcW w:w="357" w:type="pct"/>
            <w:gridSpan w:val="2"/>
            <w:shd w:val="clear" w:color="auto" w:fill="auto"/>
            <w:vAlign w:val="center"/>
          </w:tcPr>
          <w:p w14:paraId="686366D1" w14:textId="77777777" w:rsidR="00D00D8F" w:rsidRPr="00DC7310" w:rsidRDefault="00D00D8F" w:rsidP="00D00D8F">
            <w:pPr>
              <w:pStyle w:val="TAC"/>
              <w:keepNext w:val="0"/>
              <w:keepLines w:val="0"/>
            </w:pPr>
            <w:r w:rsidRPr="00DC7310">
              <w:t>17.3</w:t>
            </w:r>
          </w:p>
        </w:tc>
        <w:tc>
          <w:tcPr>
            <w:tcW w:w="611" w:type="pct"/>
            <w:gridSpan w:val="2"/>
            <w:shd w:val="clear" w:color="auto" w:fill="auto"/>
            <w:vAlign w:val="center"/>
          </w:tcPr>
          <w:p w14:paraId="486C405C" w14:textId="77777777" w:rsidR="00D00D8F" w:rsidRPr="00DC7310" w:rsidRDefault="00D00D8F" w:rsidP="00D00D8F">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D00D8F" w:rsidRPr="00DC7310" w14:paraId="74070DD8" w14:textId="77777777" w:rsidTr="00770960">
        <w:trPr>
          <w:jc w:val="center"/>
        </w:trPr>
        <w:tc>
          <w:tcPr>
            <w:tcW w:w="1132" w:type="pct"/>
            <w:tcBorders>
              <w:top w:val="single" w:sz="4" w:space="0" w:color="auto"/>
              <w:bottom w:val="nil"/>
            </w:tcBorders>
            <w:shd w:val="clear" w:color="auto" w:fill="auto"/>
          </w:tcPr>
          <w:p w14:paraId="6EE40224" w14:textId="77777777" w:rsidR="00D00D8F" w:rsidRPr="00DC7310" w:rsidRDefault="00D00D8F" w:rsidP="00D00D8F">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shd w:val="clear" w:color="auto" w:fill="auto"/>
            <w:vAlign w:val="center"/>
          </w:tcPr>
          <w:p w14:paraId="3C330E59" w14:textId="77777777" w:rsidR="00D00D8F" w:rsidRPr="00DC7310" w:rsidRDefault="00D00D8F" w:rsidP="00D00D8F">
            <w:pPr>
              <w:pStyle w:val="TAC"/>
              <w:keepNext w:val="0"/>
              <w:keepLines w:val="0"/>
              <w:rPr>
                <w:rFonts w:cs="Arial"/>
                <w:szCs w:val="18"/>
              </w:rPr>
            </w:pPr>
            <w:r w:rsidRPr="00DC7310">
              <w:t>21</w:t>
            </w:r>
          </w:p>
        </w:tc>
        <w:tc>
          <w:tcPr>
            <w:tcW w:w="562" w:type="pct"/>
            <w:gridSpan w:val="2"/>
            <w:shd w:val="clear" w:color="auto" w:fill="auto"/>
            <w:noWrap/>
            <w:vAlign w:val="center"/>
          </w:tcPr>
          <w:p w14:paraId="0DBA3C22" w14:textId="77777777" w:rsidR="00D00D8F" w:rsidRPr="00DC7310" w:rsidRDefault="00D00D8F" w:rsidP="00D00D8F">
            <w:pPr>
              <w:pStyle w:val="TAC"/>
              <w:keepNext w:val="0"/>
              <w:keepLines w:val="0"/>
              <w:rPr>
                <w:rFonts w:cs="Arial"/>
                <w:color w:val="000000"/>
                <w:szCs w:val="18"/>
              </w:rPr>
            </w:pPr>
            <w:r w:rsidRPr="00DC7310">
              <w:rPr>
                <w:rFonts w:eastAsia="Yu Mincho" w:hint="eastAsia"/>
                <w:lang w:eastAsia="ja-JP"/>
              </w:rPr>
              <w:t>1450.4</w:t>
            </w:r>
          </w:p>
        </w:tc>
        <w:tc>
          <w:tcPr>
            <w:tcW w:w="348" w:type="pct"/>
            <w:gridSpan w:val="2"/>
            <w:shd w:val="clear" w:color="auto" w:fill="auto"/>
            <w:noWrap/>
            <w:vAlign w:val="center"/>
          </w:tcPr>
          <w:p w14:paraId="3CA1A8FD" w14:textId="77777777" w:rsidR="00D00D8F" w:rsidRPr="00DC7310" w:rsidRDefault="00D00D8F" w:rsidP="00D00D8F">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20DCB413" w14:textId="77777777" w:rsidR="00D00D8F" w:rsidRPr="00DC7310" w:rsidRDefault="00D00D8F" w:rsidP="00D00D8F">
            <w:pPr>
              <w:pStyle w:val="TAC"/>
              <w:keepNext w:val="0"/>
              <w:keepLines w:val="0"/>
              <w:rPr>
                <w:rFonts w:cs="Arial"/>
                <w:color w:val="000000"/>
                <w:szCs w:val="18"/>
              </w:rPr>
            </w:pPr>
            <w:r w:rsidRPr="00DC7310">
              <w:t>25</w:t>
            </w:r>
          </w:p>
        </w:tc>
        <w:tc>
          <w:tcPr>
            <w:tcW w:w="539" w:type="pct"/>
            <w:gridSpan w:val="2"/>
            <w:shd w:val="clear" w:color="auto" w:fill="auto"/>
            <w:noWrap/>
            <w:vAlign w:val="center"/>
          </w:tcPr>
          <w:p w14:paraId="4DF4FF4A" w14:textId="77777777" w:rsidR="00D00D8F" w:rsidRPr="00DC7310" w:rsidRDefault="00D00D8F" w:rsidP="00D00D8F">
            <w:pPr>
              <w:pStyle w:val="TAC"/>
              <w:keepNext w:val="0"/>
              <w:keepLines w:val="0"/>
              <w:rPr>
                <w:rFonts w:cs="Arial"/>
                <w:color w:val="000000"/>
                <w:szCs w:val="18"/>
              </w:rPr>
            </w:pPr>
            <w:r w:rsidRPr="00DC7310">
              <w:rPr>
                <w:rFonts w:eastAsia="Yu Mincho" w:hint="eastAsia"/>
                <w:lang w:eastAsia="ja-JP"/>
              </w:rPr>
              <w:t>1498.4</w:t>
            </w:r>
          </w:p>
        </w:tc>
        <w:tc>
          <w:tcPr>
            <w:tcW w:w="357" w:type="pct"/>
            <w:gridSpan w:val="2"/>
            <w:shd w:val="clear" w:color="auto" w:fill="auto"/>
            <w:vAlign w:val="center"/>
          </w:tcPr>
          <w:p w14:paraId="4AF2912D" w14:textId="77777777" w:rsidR="00D00D8F" w:rsidRPr="00DC7310" w:rsidRDefault="00D00D8F" w:rsidP="00D00D8F">
            <w:pPr>
              <w:pStyle w:val="TAC"/>
              <w:keepNext w:val="0"/>
              <w:keepLines w:val="0"/>
              <w:rPr>
                <w:rFonts w:cs="Arial"/>
                <w:color w:val="000000"/>
              </w:rPr>
            </w:pPr>
            <w:r w:rsidRPr="00DC7310">
              <w:t>N/A</w:t>
            </w:r>
          </w:p>
        </w:tc>
        <w:tc>
          <w:tcPr>
            <w:tcW w:w="611" w:type="pct"/>
            <w:gridSpan w:val="2"/>
            <w:shd w:val="clear" w:color="auto" w:fill="auto"/>
            <w:vAlign w:val="center"/>
          </w:tcPr>
          <w:p w14:paraId="56B83646" w14:textId="77777777" w:rsidR="00D00D8F" w:rsidRPr="00DC7310" w:rsidRDefault="00D00D8F" w:rsidP="00D00D8F">
            <w:pPr>
              <w:pStyle w:val="TAC"/>
              <w:keepNext w:val="0"/>
              <w:keepLines w:val="0"/>
              <w:rPr>
                <w:rFonts w:cs="Arial"/>
                <w:color w:val="000000"/>
              </w:rPr>
            </w:pPr>
            <w:r w:rsidRPr="00DC7310">
              <w:t>N/A</w:t>
            </w:r>
          </w:p>
        </w:tc>
      </w:tr>
      <w:tr w:rsidR="00D00D8F" w:rsidRPr="00DC7310" w14:paraId="59996539" w14:textId="77777777" w:rsidTr="00770960">
        <w:trPr>
          <w:jc w:val="center"/>
        </w:trPr>
        <w:tc>
          <w:tcPr>
            <w:tcW w:w="1132" w:type="pct"/>
            <w:tcBorders>
              <w:top w:val="nil"/>
              <w:bottom w:val="nil"/>
            </w:tcBorders>
            <w:shd w:val="clear" w:color="auto" w:fill="auto"/>
          </w:tcPr>
          <w:p w14:paraId="4DAAFF52"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411BD57" w14:textId="77777777" w:rsidR="00D00D8F" w:rsidRPr="00DC7310" w:rsidRDefault="00D00D8F" w:rsidP="00D00D8F">
            <w:pPr>
              <w:pStyle w:val="TAC"/>
              <w:keepNext w:val="0"/>
              <w:keepLines w:val="0"/>
              <w:rPr>
                <w:rFonts w:cs="Arial"/>
                <w:szCs w:val="18"/>
              </w:rPr>
            </w:pPr>
            <w:r w:rsidRPr="00DC7310">
              <w:t>n28</w:t>
            </w:r>
          </w:p>
        </w:tc>
        <w:tc>
          <w:tcPr>
            <w:tcW w:w="562" w:type="pct"/>
            <w:gridSpan w:val="2"/>
            <w:shd w:val="clear" w:color="auto" w:fill="auto"/>
            <w:noWrap/>
            <w:vAlign w:val="center"/>
          </w:tcPr>
          <w:p w14:paraId="27997033" w14:textId="77777777" w:rsidR="00D00D8F" w:rsidRPr="00DC7310" w:rsidRDefault="00D00D8F" w:rsidP="00D00D8F">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14:paraId="447213D8" w14:textId="77777777" w:rsidR="00D00D8F" w:rsidRPr="00DC7310" w:rsidRDefault="00D00D8F" w:rsidP="00D00D8F">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67700B99" w14:textId="77777777" w:rsidR="00D00D8F" w:rsidRPr="00DC7310" w:rsidRDefault="00D00D8F" w:rsidP="00D00D8F">
            <w:pPr>
              <w:pStyle w:val="TAC"/>
              <w:keepNext w:val="0"/>
              <w:keepLines w:val="0"/>
              <w:rPr>
                <w:rFonts w:cs="Arial"/>
                <w:color w:val="000000"/>
                <w:szCs w:val="18"/>
              </w:rPr>
            </w:pPr>
            <w:r w:rsidRPr="00DC7310">
              <w:t>N/A</w:t>
            </w:r>
          </w:p>
        </w:tc>
        <w:tc>
          <w:tcPr>
            <w:tcW w:w="539" w:type="pct"/>
            <w:gridSpan w:val="2"/>
            <w:shd w:val="clear" w:color="auto" w:fill="auto"/>
            <w:noWrap/>
            <w:vAlign w:val="center"/>
          </w:tcPr>
          <w:p w14:paraId="5079ED62" w14:textId="77777777" w:rsidR="00D00D8F" w:rsidRPr="00DC7310" w:rsidRDefault="00D00D8F" w:rsidP="00D00D8F">
            <w:pPr>
              <w:pStyle w:val="TAC"/>
              <w:keepNext w:val="0"/>
              <w:keepLines w:val="0"/>
              <w:rPr>
                <w:rFonts w:cs="Arial"/>
                <w:color w:val="000000"/>
                <w:szCs w:val="18"/>
              </w:rPr>
            </w:pPr>
            <w:r w:rsidRPr="00DC7310">
              <w:rPr>
                <w:rFonts w:eastAsia="Yu Mincho"/>
                <w:lang w:eastAsia="ja-JP"/>
              </w:rPr>
              <w:t>790.5</w:t>
            </w:r>
          </w:p>
        </w:tc>
        <w:tc>
          <w:tcPr>
            <w:tcW w:w="357" w:type="pct"/>
            <w:gridSpan w:val="2"/>
            <w:shd w:val="clear" w:color="auto" w:fill="auto"/>
            <w:vAlign w:val="center"/>
          </w:tcPr>
          <w:p w14:paraId="7094ABA7" w14:textId="77777777" w:rsidR="00D00D8F" w:rsidRPr="00DC7310" w:rsidRDefault="00D00D8F" w:rsidP="00D00D8F">
            <w:pPr>
              <w:pStyle w:val="TAC"/>
              <w:keepNext w:val="0"/>
              <w:keepLines w:val="0"/>
              <w:rPr>
                <w:rFonts w:cs="Arial"/>
                <w:color w:val="000000"/>
              </w:rPr>
            </w:pPr>
            <w:r w:rsidRPr="00DC7310">
              <w:rPr>
                <w:rFonts w:eastAsia="Yu Mincho" w:hint="eastAsia"/>
                <w:lang w:eastAsia="ja-JP"/>
              </w:rPr>
              <w:t>2.8</w:t>
            </w:r>
          </w:p>
        </w:tc>
        <w:tc>
          <w:tcPr>
            <w:tcW w:w="611" w:type="pct"/>
            <w:gridSpan w:val="2"/>
            <w:shd w:val="clear" w:color="auto" w:fill="auto"/>
            <w:vAlign w:val="center"/>
          </w:tcPr>
          <w:p w14:paraId="128A2AD2" w14:textId="77777777" w:rsidR="00D00D8F" w:rsidRPr="00DC7310" w:rsidRDefault="00D00D8F" w:rsidP="00D00D8F">
            <w:pPr>
              <w:pStyle w:val="TAC"/>
              <w:keepNext w:val="0"/>
              <w:keepLines w:val="0"/>
              <w:rPr>
                <w:rFonts w:cs="Arial"/>
                <w:color w:val="000000"/>
              </w:rPr>
            </w:pPr>
            <w:r w:rsidRPr="00DC7310">
              <w:t>IMD5</w:t>
            </w:r>
          </w:p>
        </w:tc>
      </w:tr>
      <w:tr w:rsidR="00D00D8F" w:rsidRPr="00DC7310" w14:paraId="38D7DF48" w14:textId="77777777" w:rsidTr="00770960">
        <w:trPr>
          <w:jc w:val="center"/>
        </w:trPr>
        <w:tc>
          <w:tcPr>
            <w:tcW w:w="1132" w:type="pct"/>
            <w:tcBorders>
              <w:top w:val="nil"/>
              <w:bottom w:val="nil"/>
            </w:tcBorders>
            <w:shd w:val="clear" w:color="auto" w:fill="auto"/>
          </w:tcPr>
          <w:p w14:paraId="6CCD189E"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336483B" w14:textId="77777777" w:rsidR="00D00D8F" w:rsidRPr="00DC7310" w:rsidRDefault="00D00D8F" w:rsidP="00D00D8F">
            <w:pPr>
              <w:pStyle w:val="TAC"/>
              <w:keepNext w:val="0"/>
              <w:keepLines w:val="0"/>
              <w:rPr>
                <w:rFonts w:cs="Arial"/>
                <w:szCs w:val="18"/>
              </w:rPr>
            </w:pPr>
            <w:r w:rsidRPr="00DC7310">
              <w:t>n79</w:t>
            </w:r>
          </w:p>
        </w:tc>
        <w:tc>
          <w:tcPr>
            <w:tcW w:w="562" w:type="pct"/>
            <w:gridSpan w:val="2"/>
            <w:shd w:val="clear" w:color="auto" w:fill="auto"/>
            <w:noWrap/>
            <w:vAlign w:val="center"/>
          </w:tcPr>
          <w:p w14:paraId="247DC964" w14:textId="77777777" w:rsidR="00D00D8F" w:rsidRPr="00DC7310" w:rsidRDefault="00D00D8F" w:rsidP="00D00D8F">
            <w:pPr>
              <w:pStyle w:val="TAC"/>
              <w:keepNext w:val="0"/>
              <w:keepLines w:val="0"/>
              <w:rPr>
                <w:rFonts w:cs="Arial"/>
                <w:color w:val="000000"/>
                <w:szCs w:val="18"/>
              </w:rPr>
            </w:pPr>
            <w:r w:rsidRPr="00DC7310">
              <w:rPr>
                <w:rFonts w:eastAsia="Yu Mincho" w:hint="eastAsia"/>
                <w:lang w:eastAsia="ja-JP"/>
              </w:rPr>
              <w:t>4980</w:t>
            </w:r>
          </w:p>
        </w:tc>
        <w:tc>
          <w:tcPr>
            <w:tcW w:w="348" w:type="pct"/>
            <w:gridSpan w:val="2"/>
            <w:shd w:val="clear" w:color="auto" w:fill="auto"/>
            <w:noWrap/>
            <w:vAlign w:val="center"/>
          </w:tcPr>
          <w:p w14:paraId="08A3BF86" w14:textId="77777777" w:rsidR="00D00D8F" w:rsidRPr="00DC7310" w:rsidRDefault="00D00D8F" w:rsidP="00D00D8F">
            <w:pPr>
              <w:pStyle w:val="TAC"/>
              <w:keepNext w:val="0"/>
              <w:keepLines w:val="0"/>
              <w:rPr>
                <w:rFonts w:cs="Arial"/>
                <w:color w:val="000000"/>
                <w:szCs w:val="18"/>
              </w:rPr>
            </w:pPr>
            <w:r w:rsidRPr="00DC7310">
              <w:t>40</w:t>
            </w:r>
          </w:p>
        </w:tc>
        <w:tc>
          <w:tcPr>
            <w:tcW w:w="1041" w:type="pct"/>
            <w:gridSpan w:val="2"/>
            <w:shd w:val="clear" w:color="auto" w:fill="auto"/>
            <w:noWrap/>
            <w:vAlign w:val="center"/>
          </w:tcPr>
          <w:p w14:paraId="0CF72205" w14:textId="77777777" w:rsidR="00D00D8F" w:rsidRPr="00DC7310" w:rsidRDefault="00D00D8F" w:rsidP="00D00D8F">
            <w:pPr>
              <w:pStyle w:val="TAC"/>
              <w:keepNext w:val="0"/>
              <w:keepLines w:val="0"/>
              <w:rPr>
                <w:rFonts w:cs="Arial"/>
                <w:color w:val="000000"/>
                <w:szCs w:val="18"/>
              </w:rPr>
            </w:pPr>
            <w:r w:rsidRPr="00DC7310">
              <w:t>216</w:t>
            </w:r>
          </w:p>
        </w:tc>
        <w:tc>
          <w:tcPr>
            <w:tcW w:w="539" w:type="pct"/>
            <w:gridSpan w:val="2"/>
            <w:shd w:val="clear" w:color="auto" w:fill="auto"/>
            <w:noWrap/>
            <w:vAlign w:val="center"/>
          </w:tcPr>
          <w:p w14:paraId="7FE0BEFA" w14:textId="77777777" w:rsidR="00D00D8F" w:rsidRPr="00DC7310" w:rsidRDefault="00D00D8F" w:rsidP="00D00D8F">
            <w:pPr>
              <w:pStyle w:val="TAC"/>
              <w:keepNext w:val="0"/>
              <w:keepLines w:val="0"/>
              <w:rPr>
                <w:rFonts w:cs="Arial"/>
                <w:color w:val="000000"/>
                <w:szCs w:val="18"/>
              </w:rPr>
            </w:pPr>
            <w:r w:rsidRPr="00DC7310">
              <w:rPr>
                <w:rFonts w:eastAsia="Yu Mincho" w:hint="eastAsia"/>
                <w:lang w:eastAsia="ja-JP"/>
              </w:rPr>
              <w:t>4980</w:t>
            </w:r>
          </w:p>
        </w:tc>
        <w:tc>
          <w:tcPr>
            <w:tcW w:w="357" w:type="pct"/>
            <w:gridSpan w:val="2"/>
            <w:shd w:val="clear" w:color="auto" w:fill="auto"/>
            <w:vAlign w:val="center"/>
          </w:tcPr>
          <w:p w14:paraId="6C0B809E" w14:textId="77777777" w:rsidR="00D00D8F" w:rsidRPr="00DC7310" w:rsidRDefault="00D00D8F" w:rsidP="00D00D8F">
            <w:pPr>
              <w:pStyle w:val="TAC"/>
              <w:keepNext w:val="0"/>
              <w:keepLines w:val="0"/>
              <w:rPr>
                <w:rFonts w:cs="Arial"/>
                <w:color w:val="000000"/>
              </w:rPr>
            </w:pPr>
            <w:r w:rsidRPr="00DC7310">
              <w:t>N/A</w:t>
            </w:r>
          </w:p>
        </w:tc>
        <w:tc>
          <w:tcPr>
            <w:tcW w:w="611" w:type="pct"/>
            <w:gridSpan w:val="2"/>
            <w:shd w:val="clear" w:color="auto" w:fill="auto"/>
            <w:vAlign w:val="center"/>
          </w:tcPr>
          <w:p w14:paraId="10521AB9" w14:textId="77777777" w:rsidR="00D00D8F" w:rsidRPr="00DC7310" w:rsidRDefault="00D00D8F" w:rsidP="00D00D8F">
            <w:pPr>
              <w:pStyle w:val="TAC"/>
              <w:keepNext w:val="0"/>
              <w:keepLines w:val="0"/>
              <w:rPr>
                <w:rFonts w:cs="Arial"/>
                <w:color w:val="000000"/>
              </w:rPr>
            </w:pPr>
            <w:r w:rsidRPr="00DC7310">
              <w:t>N/A</w:t>
            </w:r>
          </w:p>
        </w:tc>
      </w:tr>
      <w:tr w:rsidR="00D00D8F" w:rsidRPr="00DC7310" w14:paraId="4D02334C" w14:textId="77777777" w:rsidTr="00770960">
        <w:trPr>
          <w:jc w:val="center"/>
        </w:trPr>
        <w:tc>
          <w:tcPr>
            <w:tcW w:w="1132" w:type="pct"/>
            <w:tcBorders>
              <w:top w:val="nil"/>
              <w:bottom w:val="nil"/>
            </w:tcBorders>
            <w:shd w:val="clear" w:color="auto" w:fill="auto"/>
          </w:tcPr>
          <w:p w14:paraId="4C9DB036"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87DE666" w14:textId="77777777" w:rsidR="00D00D8F" w:rsidRPr="00DC7310" w:rsidRDefault="00D00D8F" w:rsidP="00D00D8F">
            <w:pPr>
              <w:pStyle w:val="TAC"/>
              <w:keepNext w:val="0"/>
              <w:keepLines w:val="0"/>
              <w:rPr>
                <w:rFonts w:cs="Arial"/>
                <w:szCs w:val="18"/>
              </w:rPr>
            </w:pPr>
            <w:r w:rsidRPr="00DC7310">
              <w:t>21</w:t>
            </w:r>
          </w:p>
        </w:tc>
        <w:tc>
          <w:tcPr>
            <w:tcW w:w="562" w:type="pct"/>
            <w:gridSpan w:val="2"/>
            <w:shd w:val="clear" w:color="auto" w:fill="auto"/>
            <w:noWrap/>
            <w:vAlign w:val="center"/>
          </w:tcPr>
          <w:p w14:paraId="70FCCEA3" w14:textId="77777777" w:rsidR="00D00D8F" w:rsidRPr="00DC7310" w:rsidRDefault="00D00D8F" w:rsidP="00D00D8F">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gridSpan w:val="2"/>
            <w:shd w:val="clear" w:color="auto" w:fill="auto"/>
            <w:noWrap/>
            <w:vAlign w:val="center"/>
          </w:tcPr>
          <w:p w14:paraId="2D903F86" w14:textId="77777777" w:rsidR="00D00D8F" w:rsidRPr="00DC7310" w:rsidRDefault="00D00D8F" w:rsidP="00D00D8F">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11E1B859" w14:textId="77777777" w:rsidR="00D00D8F" w:rsidRPr="00DC7310" w:rsidRDefault="00D00D8F" w:rsidP="00D00D8F">
            <w:pPr>
              <w:pStyle w:val="TAC"/>
              <w:keepNext w:val="0"/>
              <w:keepLines w:val="0"/>
              <w:rPr>
                <w:rFonts w:cs="Arial"/>
                <w:color w:val="000000"/>
                <w:szCs w:val="18"/>
              </w:rPr>
            </w:pPr>
            <w:r w:rsidRPr="00DC7310">
              <w:t>25</w:t>
            </w:r>
          </w:p>
        </w:tc>
        <w:tc>
          <w:tcPr>
            <w:tcW w:w="539" w:type="pct"/>
            <w:gridSpan w:val="2"/>
            <w:shd w:val="clear" w:color="auto" w:fill="auto"/>
            <w:noWrap/>
            <w:vAlign w:val="center"/>
          </w:tcPr>
          <w:p w14:paraId="1B69D872" w14:textId="77777777" w:rsidR="00D00D8F" w:rsidRPr="00DC7310" w:rsidRDefault="00D00D8F" w:rsidP="00D00D8F">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57" w:type="pct"/>
            <w:gridSpan w:val="2"/>
            <w:shd w:val="clear" w:color="auto" w:fill="auto"/>
            <w:vAlign w:val="center"/>
          </w:tcPr>
          <w:p w14:paraId="46A14409" w14:textId="77777777" w:rsidR="00D00D8F" w:rsidRPr="00DC7310" w:rsidRDefault="00D00D8F" w:rsidP="00D00D8F">
            <w:pPr>
              <w:pStyle w:val="TAC"/>
              <w:keepNext w:val="0"/>
              <w:keepLines w:val="0"/>
              <w:rPr>
                <w:rFonts w:cs="Arial"/>
                <w:color w:val="000000"/>
              </w:rPr>
            </w:pPr>
            <w:r w:rsidRPr="00DC7310">
              <w:t>N/A</w:t>
            </w:r>
          </w:p>
        </w:tc>
        <w:tc>
          <w:tcPr>
            <w:tcW w:w="611" w:type="pct"/>
            <w:gridSpan w:val="2"/>
            <w:shd w:val="clear" w:color="auto" w:fill="auto"/>
            <w:vAlign w:val="center"/>
          </w:tcPr>
          <w:p w14:paraId="33BBF712" w14:textId="77777777" w:rsidR="00D00D8F" w:rsidRPr="00DC7310" w:rsidRDefault="00D00D8F" w:rsidP="00D00D8F">
            <w:pPr>
              <w:pStyle w:val="TAC"/>
              <w:keepNext w:val="0"/>
              <w:keepLines w:val="0"/>
              <w:rPr>
                <w:rFonts w:cs="Arial"/>
                <w:color w:val="000000"/>
              </w:rPr>
            </w:pPr>
            <w:r w:rsidRPr="00DC7310">
              <w:t>N/A</w:t>
            </w:r>
          </w:p>
        </w:tc>
      </w:tr>
      <w:tr w:rsidR="00D00D8F" w:rsidRPr="00DC7310" w14:paraId="4B6DB7A1" w14:textId="77777777" w:rsidTr="00770960">
        <w:trPr>
          <w:jc w:val="center"/>
        </w:trPr>
        <w:tc>
          <w:tcPr>
            <w:tcW w:w="1132" w:type="pct"/>
            <w:tcBorders>
              <w:top w:val="nil"/>
              <w:bottom w:val="nil"/>
            </w:tcBorders>
            <w:shd w:val="clear" w:color="auto" w:fill="auto"/>
          </w:tcPr>
          <w:p w14:paraId="6876C891"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FF95A56" w14:textId="77777777" w:rsidR="00D00D8F" w:rsidRPr="00DC7310" w:rsidRDefault="00D00D8F" w:rsidP="00D00D8F">
            <w:pPr>
              <w:pStyle w:val="TAC"/>
              <w:keepNext w:val="0"/>
              <w:keepLines w:val="0"/>
              <w:rPr>
                <w:rFonts w:cs="Arial"/>
                <w:szCs w:val="18"/>
              </w:rPr>
            </w:pPr>
            <w:r w:rsidRPr="00DC7310">
              <w:t>n28</w:t>
            </w:r>
          </w:p>
        </w:tc>
        <w:tc>
          <w:tcPr>
            <w:tcW w:w="562" w:type="pct"/>
            <w:gridSpan w:val="2"/>
            <w:shd w:val="clear" w:color="auto" w:fill="auto"/>
            <w:noWrap/>
            <w:vAlign w:val="center"/>
          </w:tcPr>
          <w:p w14:paraId="0C0B7228" w14:textId="77777777" w:rsidR="00D00D8F" w:rsidRPr="00DC7310" w:rsidRDefault="00D00D8F" w:rsidP="00D00D8F">
            <w:pPr>
              <w:pStyle w:val="TAC"/>
              <w:keepNext w:val="0"/>
              <w:keepLines w:val="0"/>
              <w:rPr>
                <w:rFonts w:cs="Arial"/>
                <w:color w:val="000000"/>
                <w:szCs w:val="18"/>
              </w:rPr>
            </w:pPr>
            <w:r w:rsidRPr="00DC7310">
              <w:rPr>
                <w:rFonts w:eastAsia="Yu Mincho"/>
                <w:lang w:eastAsia="ja-JP"/>
              </w:rPr>
              <w:t>735.5</w:t>
            </w:r>
          </w:p>
        </w:tc>
        <w:tc>
          <w:tcPr>
            <w:tcW w:w="348" w:type="pct"/>
            <w:gridSpan w:val="2"/>
            <w:shd w:val="clear" w:color="auto" w:fill="auto"/>
            <w:noWrap/>
            <w:vAlign w:val="center"/>
          </w:tcPr>
          <w:p w14:paraId="2E272500" w14:textId="77777777" w:rsidR="00D00D8F" w:rsidRPr="00DC7310" w:rsidRDefault="00D00D8F" w:rsidP="00D00D8F">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2EC33AE1" w14:textId="77777777" w:rsidR="00D00D8F" w:rsidRPr="00DC7310" w:rsidRDefault="00D00D8F" w:rsidP="00D00D8F">
            <w:pPr>
              <w:pStyle w:val="TAC"/>
              <w:keepNext w:val="0"/>
              <w:keepLines w:val="0"/>
              <w:rPr>
                <w:rFonts w:cs="Arial"/>
                <w:color w:val="000000"/>
                <w:szCs w:val="18"/>
              </w:rPr>
            </w:pPr>
            <w:r w:rsidRPr="00DC7310">
              <w:t>25</w:t>
            </w:r>
          </w:p>
        </w:tc>
        <w:tc>
          <w:tcPr>
            <w:tcW w:w="539" w:type="pct"/>
            <w:gridSpan w:val="2"/>
            <w:shd w:val="clear" w:color="auto" w:fill="auto"/>
            <w:noWrap/>
            <w:vAlign w:val="center"/>
          </w:tcPr>
          <w:p w14:paraId="12B6A754" w14:textId="77777777" w:rsidR="00D00D8F" w:rsidRPr="00DC7310" w:rsidRDefault="00D00D8F" w:rsidP="00D00D8F">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57" w:type="pct"/>
            <w:gridSpan w:val="2"/>
            <w:shd w:val="clear" w:color="auto" w:fill="auto"/>
            <w:vAlign w:val="center"/>
          </w:tcPr>
          <w:p w14:paraId="043DEFFA" w14:textId="77777777" w:rsidR="00D00D8F" w:rsidRPr="00DC7310" w:rsidRDefault="00D00D8F" w:rsidP="00D00D8F">
            <w:pPr>
              <w:pStyle w:val="TAC"/>
              <w:keepNext w:val="0"/>
              <w:keepLines w:val="0"/>
              <w:rPr>
                <w:rFonts w:cs="Arial"/>
                <w:color w:val="000000"/>
              </w:rPr>
            </w:pPr>
            <w:r w:rsidRPr="00DC7310">
              <w:t>N/A</w:t>
            </w:r>
          </w:p>
        </w:tc>
        <w:tc>
          <w:tcPr>
            <w:tcW w:w="611" w:type="pct"/>
            <w:gridSpan w:val="2"/>
            <w:shd w:val="clear" w:color="auto" w:fill="auto"/>
            <w:vAlign w:val="center"/>
          </w:tcPr>
          <w:p w14:paraId="572BEE9C" w14:textId="77777777" w:rsidR="00D00D8F" w:rsidRPr="00DC7310" w:rsidRDefault="00D00D8F" w:rsidP="00D00D8F">
            <w:pPr>
              <w:pStyle w:val="TAC"/>
              <w:keepNext w:val="0"/>
              <w:keepLines w:val="0"/>
              <w:rPr>
                <w:rFonts w:cs="Arial"/>
                <w:color w:val="000000"/>
              </w:rPr>
            </w:pPr>
            <w:r w:rsidRPr="00DC7310">
              <w:t>N/A</w:t>
            </w:r>
          </w:p>
        </w:tc>
      </w:tr>
      <w:tr w:rsidR="00D00D8F" w:rsidRPr="00DC7310" w14:paraId="14F00DC1" w14:textId="77777777" w:rsidTr="00770960">
        <w:trPr>
          <w:jc w:val="center"/>
        </w:trPr>
        <w:tc>
          <w:tcPr>
            <w:tcW w:w="1132" w:type="pct"/>
            <w:tcBorders>
              <w:top w:val="nil"/>
              <w:bottom w:val="single" w:sz="4" w:space="0" w:color="auto"/>
            </w:tcBorders>
            <w:shd w:val="clear" w:color="auto" w:fill="auto"/>
          </w:tcPr>
          <w:p w14:paraId="4B2A76FA"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7232658" w14:textId="77777777" w:rsidR="00D00D8F" w:rsidRPr="00DC7310" w:rsidRDefault="00D00D8F" w:rsidP="00D00D8F">
            <w:pPr>
              <w:pStyle w:val="TAC"/>
              <w:keepNext w:val="0"/>
              <w:keepLines w:val="0"/>
              <w:rPr>
                <w:rFonts w:cs="Arial"/>
                <w:szCs w:val="18"/>
              </w:rPr>
            </w:pPr>
            <w:r w:rsidRPr="00DC7310">
              <w:t>n79</w:t>
            </w:r>
          </w:p>
        </w:tc>
        <w:tc>
          <w:tcPr>
            <w:tcW w:w="562" w:type="pct"/>
            <w:gridSpan w:val="2"/>
            <w:shd w:val="clear" w:color="auto" w:fill="auto"/>
            <w:noWrap/>
            <w:vAlign w:val="center"/>
          </w:tcPr>
          <w:p w14:paraId="5A82C96C" w14:textId="77777777" w:rsidR="00D00D8F" w:rsidRPr="00DC7310" w:rsidRDefault="00D00D8F" w:rsidP="00D00D8F">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14:paraId="66760AB3" w14:textId="77777777" w:rsidR="00D00D8F" w:rsidRPr="00DC7310" w:rsidRDefault="00D00D8F" w:rsidP="00D00D8F">
            <w:pPr>
              <w:pStyle w:val="TAC"/>
              <w:keepNext w:val="0"/>
              <w:keepLines w:val="0"/>
              <w:rPr>
                <w:rFonts w:cs="Arial"/>
                <w:color w:val="000000"/>
                <w:szCs w:val="18"/>
              </w:rPr>
            </w:pPr>
            <w:r w:rsidRPr="00DC7310">
              <w:t>40</w:t>
            </w:r>
          </w:p>
        </w:tc>
        <w:tc>
          <w:tcPr>
            <w:tcW w:w="1041" w:type="pct"/>
            <w:gridSpan w:val="2"/>
            <w:shd w:val="clear" w:color="auto" w:fill="auto"/>
            <w:noWrap/>
            <w:vAlign w:val="center"/>
          </w:tcPr>
          <w:p w14:paraId="59856665" w14:textId="77777777" w:rsidR="00D00D8F" w:rsidRPr="00DC7310" w:rsidRDefault="00D00D8F" w:rsidP="00D00D8F">
            <w:pPr>
              <w:pStyle w:val="TAC"/>
              <w:keepNext w:val="0"/>
              <w:keepLines w:val="0"/>
              <w:rPr>
                <w:rFonts w:cs="Arial"/>
                <w:color w:val="000000"/>
                <w:szCs w:val="18"/>
              </w:rPr>
            </w:pPr>
            <w:r w:rsidRPr="00DC7310">
              <w:t>N/A</w:t>
            </w:r>
          </w:p>
        </w:tc>
        <w:tc>
          <w:tcPr>
            <w:tcW w:w="539" w:type="pct"/>
            <w:gridSpan w:val="2"/>
            <w:shd w:val="clear" w:color="auto" w:fill="auto"/>
            <w:noWrap/>
            <w:vAlign w:val="center"/>
          </w:tcPr>
          <w:p w14:paraId="6DB603B6" w14:textId="77777777" w:rsidR="00D00D8F" w:rsidRPr="00DC7310" w:rsidRDefault="00D00D8F" w:rsidP="00D00D8F">
            <w:pPr>
              <w:pStyle w:val="TAC"/>
              <w:keepNext w:val="0"/>
              <w:keepLines w:val="0"/>
              <w:rPr>
                <w:rFonts w:cs="Arial"/>
                <w:color w:val="000000"/>
                <w:szCs w:val="18"/>
              </w:rPr>
            </w:pPr>
            <w:r w:rsidRPr="00DC7310">
              <w:rPr>
                <w:rFonts w:eastAsia="Yu Mincho" w:hint="eastAsia"/>
                <w:lang w:eastAsia="ja-JP"/>
              </w:rPr>
              <w:t>4420</w:t>
            </w:r>
          </w:p>
        </w:tc>
        <w:tc>
          <w:tcPr>
            <w:tcW w:w="357" w:type="pct"/>
            <w:gridSpan w:val="2"/>
            <w:shd w:val="clear" w:color="auto" w:fill="auto"/>
            <w:vAlign w:val="center"/>
          </w:tcPr>
          <w:p w14:paraId="7AB940D8" w14:textId="77777777" w:rsidR="00D00D8F" w:rsidRPr="00DC7310" w:rsidRDefault="00D00D8F" w:rsidP="00D00D8F">
            <w:pPr>
              <w:pStyle w:val="TAC"/>
              <w:keepNext w:val="0"/>
              <w:keepLines w:val="0"/>
              <w:rPr>
                <w:rFonts w:cs="Arial"/>
                <w:color w:val="000000"/>
              </w:rPr>
            </w:pPr>
            <w:r w:rsidRPr="00DC7310">
              <w:t>[6.3]</w:t>
            </w:r>
          </w:p>
        </w:tc>
        <w:tc>
          <w:tcPr>
            <w:tcW w:w="611" w:type="pct"/>
            <w:gridSpan w:val="2"/>
            <w:shd w:val="clear" w:color="auto" w:fill="auto"/>
            <w:vAlign w:val="center"/>
          </w:tcPr>
          <w:p w14:paraId="2FF995AE" w14:textId="77777777" w:rsidR="00D00D8F" w:rsidRPr="00DC7310" w:rsidRDefault="00D00D8F" w:rsidP="00D00D8F">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D00D8F" w:rsidRPr="00DC7310" w14:paraId="70306E5C" w14:textId="77777777" w:rsidTr="00770960">
        <w:trPr>
          <w:jc w:val="center"/>
        </w:trPr>
        <w:tc>
          <w:tcPr>
            <w:tcW w:w="1132" w:type="pct"/>
            <w:tcBorders>
              <w:top w:val="nil"/>
              <w:bottom w:val="nil"/>
            </w:tcBorders>
            <w:shd w:val="clear" w:color="auto" w:fill="auto"/>
          </w:tcPr>
          <w:p w14:paraId="584C5AE9" w14:textId="77777777" w:rsidR="00D00D8F" w:rsidRPr="00DC7310" w:rsidRDefault="00D00D8F" w:rsidP="00D00D8F">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shd w:val="clear" w:color="auto" w:fill="auto"/>
          </w:tcPr>
          <w:p w14:paraId="04488686" w14:textId="77777777" w:rsidR="00D00D8F" w:rsidRPr="00DC7310" w:rsidRDefault="00D00D8F" w:rsidP="00D00D8F">
            <w:pPr>
              <w:pStyle w:val="TAC"/>
              <w:keepNext w:val="0"/>
              <w:keepLines w:val="0"/>
            </w:pPr>
            <w:r w:rsidRPr="00DC7310">
              <w:t>21</w:t>
            </w:r>
          </w:p>
        </w:tc>
        <w:tc>
          <w:tcPr>
            <w:tcW w:w="562" w:type="pct"/>
            <w:gridSpan w:val="2"/>
            <w:shd w:val="clear" w:color="auto" w:fill="auto"/>
            <w:noWrap/>
          </w:tcPr>
          <w:p w14:paraId="6D5D690A"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3393A4D6"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4227777D"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7F1FD6C4" w14:textId="77777777" w:rsidR="00D00D8F" w:rsidRPr="00DC7310" w:rsidRDefault="00D00D8F" w:rsidP="00D00D8F">
            <w:pPr>
              <w:pStyle w:val="TAC"/>
              <w:keepNext w:val="0"/>
              <w:keepLines w:val="0"/>
            </w:pPr>
            <w:r w:rsidRPr="00DC7310">
              <w:t>1500</w:t>
            </w:r>
          </w:p>
        </w:tc>
        <w:tc>
          <w:tcPr>
            <w:tcW w:w="357" w:type="pct"/>
            <w:gridSpan w:val="2"/>
            <w:shd w:val="clear" w:color="auto" w:fill="auto"/>
          </w:tcPr>
          <w:p w14:paraId="037F0DAD" w14:textId="77777777" w:rsidR="00D00D8F" w:rsidRPr="00DC7310" w:rsidRDefault="00D00D8F" w:rsidP="00D00D8F">
            <w:pPr>
              <w:pStyle w:val="TAC"/>
              <w:keepNext w:val="0"/>
              <w:keepLines w:val="0"/>
            </w:pPr>
            <w:r w:rsidRPr="00DC7310">
              <w:t>31.4</w:t>
            </w:r>
          </w:p>
        </w:tc>
        <w:tc>
          <w:tcPr>
            <w:tcW w:w="611" w:type="pct"/>
            <w:gridSpan w:val="2"/>
            <w:shd w:val="clear" w:color="auto" w:fill="auto"/>
          </w:tcPr>
          <w:p w14:paraId="3C3C4BB0" w14:textId="77777777" w:rsidR="00D00D8F" w:rsidRPr="00DC7310" w:rsidRDefault="00D00D8F" w:rsidP="00D00D8F">
            <w:pPr>
              <w:pStyle w:val="TAC"/>
              <w:keepNext w:val="0"/>
              <w:keepLines w:val="0"/>
            </w:pPr>
            <w:r w:rsidRPr="00DC7310">
              <w:t>IMD2</w:t>
            </w:r>
          </w:p>
        </w:tc>
      </w:tr>
      <w:tr w:rsidR="00D00D8F" w:rsidRPr="00DC7310" w14:paraId="2BA4F40E" w14:textId="77777777" w:rsidTr="00770960">
        <w:trPr>
          <w:jc w:val="center"/>
        </w:trPr>
        <w:tc>
          <w:tcPr>
            <w:tcW w:w="1132" w:type="pct"/>
            <w:tcBorders>
              <w:top w:val="nil"/>
              <w:bottom w:val="nil"/>
            </w:tcBorders>
            <w:shd w:val="clear" w:color="auto" w:fill="auto"/>
          </w:tcPr>
          <w:p w14:paraId="0D06ADF2" w14:textId="77777777" w:rsidR="00D00D8F" w:rsidRPr="00DC7310" w:rsidRDefault="00D00D8F" w:rsidP="00D00D8F">
            <w:pPr>
              <w:pStyle w:val="TAC"/>
              <w:keepNext w:val="0"/>
              <w:keepLines w:val="0"/>
            </w:pPr>
          </w:p>
        </w:tc>
        <w:tc>
          <w:tcPr>
            <w:tcW w:w="410" w:type="pct"/>
            <w:shd w:val="clear" w:color="auto" w:fill="auto"/>
          </w:tcPr>
          <w:p w14:paraId="544BCD64" w14:textId="77777777" w:rsidR="00D00D8F" w:rsidRPr="00DC7310" w:rsidRDefault="00D00D8F" w:rsidP="00D00D8F">
            <w:pPr>
              <w:pStyle w:val="TAC"/>
              <w:keepNext w:val="0"/>
              <w:keepLines w:val="0"/>
            </w:pPr>
            <w:r w:rsidRPr="00DC7310">
              <w:t>42</w:t>
            </w:r>
          </w:p>
        </w:tc>
        <w:tc>
          <w:tcPr>
            <w:tcW w:w="562" w:type="pct"/>
            <w:gridSpan w:val="2"/>
            <w:shd w:val="clear" w:color="auto" w:fill="auto"/>
            <w:noWrap/>
          </w:tcPr>
          <w:p w14:paraId="7B13632B" w14:textId="77777777" w:rsidR="00D00D8F" w:rsidRPr="00DC7310" w:rsidRDefault="00D00D8F" w:rsidP="00D00D8F">
            <w:pPr>
              <w:pStyle w:val="TAC"/>
              <w:keepNext w:val="0"/>
              <w:keepLines w:val="0"/>
            </w:pPr>
            <w:r w:rsidRPr="00DC7310">
              <w:t>3450</w:t>
            </w:r>
          </w:p>
        </w:tc>
        <w:tc>
          <w:tcPr>
            <w:tcW w:w="348" w:type="pct"/>
            <w:gridSpan w:val="2"/>
            <w:shd w:val="clear" w:color="auto" w:fill="auto"/>
            <w:noWrap/>
          </w:tcPr>
          <w:p w14:paraId="31D073C4"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24F5E585" w14:textId="77777777" w:rsidR="00D00D8F" w:rsidRPr="00DC7310" w:rsidRDefault="00D00D8F" w:rsidP="00D00D8F">
            <w:pPr>
              <w:pStyle w:val="TAC"/>
              <w:keepNext w:val="0"/>
              <w:keepLines w:val="0"/>
            </w:pPr>
            <w:r w:rsidRPr="00DC7310">
              <w:t>50</w:t>
            </w:r>
          </w:p>
        </w:tc>
        <w:tc>
          <w:tcPr>
            <w:tcW w:w="539" w:type="pct"/>
            <w:gridSpan w:val="2"/>
            <w:shd w:val="clear" w:color="auto" w:fill="auto"/>
            <w:noWrap/>
          </w:tcPr>
          <w:p w14:paraId="0872E574" w14:textId="77777777" w:rsidR="00D00D8F" w:rsidRPr="00DC7310" w:rsidRDefault="00D00D8F" w:rsidP="00D00D8F">
            <w:pPr>
              <w:pStyle w:val="TAC"/>
              <w:keepNext w:val="0"/>
              <w:keepLines w:val="0"/>
            </w:pPr>
            <w:r w:rsidRPr="00DC7310">
              <w:t>3450</w:t>
            </w:r>
          </w:p>
        </w:tc>
        <w:tc>
          <w:tcPr>
            <w:tcW w:w="357" w:type="pct"/>
            <w:gridSpan w:val="2"/>
            <w:shd w:val="clear" w:color="auto" w:fill="auto"/>
          </w:tcPr>
          <w:p w14:paraId="3AD94737"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C8DEC09" w14:textId="77777777" w:rsidR="00D00D8F" w:rsidRPr="00DC7310" w:rsidRDefault="00D00D8F" w:rsidP="00D00D8F">
            <w:pPr>
              <w:pStyle w:val="TAC"/>
              <w:keepNext w:val="0"/>
              <w:keepLines w:val="0"/>
            </w:pPr>
            <w:r w:rsidRPr="00DC7310">
              <w:t>N/A</w:t>
            </w:r>
          </w:p>
        </w:tc>
      </w:tr>
      <w:tr w:rsidR="00D00D8F" w:rsidRPr="00DC7310" w14:paraId="7C932CE0" w14:textId="77777777" w:rsidTr="00770960">
        <w:trPr>
          <w:jc w:val="center"/>
        </w:trPr>
        <w:tc>
          <w:tcPr>
            <w:tcW w:w="1132" w:type="pct"/>
            <w:tcBorders>
              <w:top w:val="nil"/>
              <w:bottom w:val="single" w:sz="4" w:space="0" w:color="auto"/>
            </w:tcBorders>
            <w:shd w:val="clear" w:color="auto" w:fill="auto"/>
          </w:tcPr>
          <w:p w14:paraId="72338E4E" w14:textId="77777777" w:rsidR="00D00D8F" w:rsidRPr="00DC7310" w:rsidRDefault="00D00D8F" w:rsidP="00D00D8F">
            <w:pPr>
              <w:pStyle w:val="TAC"/>
              <w:keepNext w:val="0"/>
              <w:keepLines w:val="0"/>
            </w:pPr>
          </w:p>
        </w:tc>
        <w:tc>
          <w:tcPr>
            <w:tcW w:w="410" w:type="pct"/>
            <w:shd w:val="clear" w:color="auto" w:fill="auto"/>
          </w:tcPr>
          <w:p w14:paraId="3EE742A4" w14:textId="77777777" w:rsidR="00D00D8F" w:rsidRPr="00DC7310" w:rsidRDefault="00D00D8F" w:rsidP="00D00D8F">
            <w:pPr>
              <w:pStyle w:val="TAC"/>
              <w:keepNext w:val="0"/>
              <w:keepLines w:val="0"/>
            </w:pPr>
            <w:r w:rsidRPr="00DC7310">
              <w:t>n1</w:t>
            </w:r>
          </w:p>
        </w:tc>
        <w:tc>
          <w:tcPr>
            <w:tcW w:w="562" w:type="pct"/>
            <w:gridSpan w:val="2"/>
            <w:shd w:val="clear" w:color="auto" w:fill="auto"/>
            <w:noWrap/>
          </w:tcPr>
          <w:p w14:paraId="48F4749B" w14:textId="77777777" w:rsidR="00D00D8F" w:rsidRPr="00DC7310" w:rsidRDefault="00D00D8F" w:rsidP="00D00D8F">
            <w:pPr>
              <w:pStyle w:val="TAC"/>
              <w:keepNext w:val="0"/>
              <w:keepLines w:val="0"/>
            </w:pPr>
            <w:r w:rsidRPr="00DC7310">
              <w:t>1950</w:t>
            </w:r>
          </w:p>
        </w:tc>
        <w:tc>
          <w:tcPr>
            <w:tcW w:w="348" w:type="pct"/>
            <w:gridSpan w:val="2"/>
            <w:shd w:val="clear" w:color="auto" w:fill="auto"/>
            <w:noWrap/>
          </w:tcPr>
          <w:p w14:paraId="652A2EC8"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1E518BA5"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3966FC61" w14:textId="77777777" w:rsidR="00D00D8F" w:rsidRPr="00DC7310" w:rsidRDefault="00D00D8F" w:rsidP="00D00D8F">
            <w:pPr>
              <w:pStyle w:val="TAC"/>
              <w:keepNext w:val="0"/>
              <w:keepLines w:val="0"/>
            </w:pPr>
            <w:r w:rsidRPr="00DC7310">
              <w:t>2140</w:t>
            </w:r>
          </w:p>
        </w:tc>
        <w:tc>
          <w:tcPr>
            <w:tcW w:w="357" w:type="pct"/>
            <w:gridSpan w:val="2"/>
            <w:shd w:val="clear" w:color="auto" w:fill="auto"/>
          </w:tcPr>
          <w:p w14:paraId="3EECDAFF"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F9A4699" w14:textId="77777777" w:rsidR="00D00D8F" w:rsidRPr="00DC7310" w:rsidRDefault="00D00D8F" w:rsidP="00D00D8F">
            <w:pPr>
              <w:pStyle w:val="TAC"/>
              <w:keepNext w:val="0"/>
              <w:keepLines w:val="0"/>
            </w:pPr>
            <w:r w:rsidRPr="00DC7310">
              <w:t>N/A</w:t>
            </w:r>
          </w:p>
        </w:tc>
      </w:tr>
      <w:tr w:rsidR="00D00D8F" w:rsidRPr="00DC7310" w14:paraId="5A803BF4"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352D90A6" w14:textId="77777777" w:rsidR="00D00D8F" w:rsidRPr="00DC7310" w:rsidRDefault="00D00D8F" w:rsidP="00D00D8F">
            <w:pPr>
              <w:pStyle w:val="TAC"/>
              <w:keepNext w:val="0"/>
              <w:keepLines w:val="0"/>
            </w:pPr>
            <w:r w:rsidRPr="00DC7310">
              <w:rPr>
                <w:lang w:eastAsia="ko-KR"/>
              </w:rPr>
              <w:t>DC_21A_n78A-n79A</w:t>
            </w:r>
          </w:p>
        </w:tc>
        <w:tc>
          <w:tcPr>
            <w:tcW w:w="410" w:type="pct"/>
            <w:tcBorders>
              <w:left w:val="single" w:sz="4" w:space="0" w:color="auto"/>
            </w:tcBorders>
            <w:shd w:val="clear" w:color="auto" w:fill="auto"/>
          </w:tcPr>
          <w:p w14:paraId="30131323" w14:textId="77777777" w:rsidR="00D00D8F" w:rsidRPr="00DC7310" w:rsidRDefault="00D00D8F" w:rsidP="00D00D8F">
            <w:pPr>
              <w:pStyle w:val="TAC"/>
              <w:keepNext w:val="0"/>
              <w:keepLines w:val="0"/>
            </w:pPr>
            <w:r w:rsidRPr="00DC7310">
              <w:rPr>
                <w:lang w:eastAsia="ko-KR"/>
              </w:rPr>
              <w:t>21</w:t>
            </w:r>
          </w:p>
        </w:tc>
        <w:tc>
          <w:tcPr>
            <w:tcW w:w="562" w:type="pct"/>
            <w:gridSpan w:val="2"/>
            <w:shd w:val="clear" w:color="auto" w:fill="auto"/>
            <w:noWrap/>
          </w:tcPr>
          <w:p w14:paraId="66D1EF98" w14:textId="77777777" w:rsidR="00D00D8F" w:rsidRPr="00DC7310" w:rsidRDefault="00D00D8F" w:rsidP="00D00D8F">
            <w:pPr>
              <w:pStyle w:val="TAC"/>
              <w:keepNext w:val="0"/>
              <w:keepLines w:val="0"/>
            </w:pPr>
            <w:r w:rsidRPr="00DC7310">
              <w:rPr>
                <w:lang w:eastAsia="ko-KR"/>
              </w:rPr>
              <w:t>1453</w:t>
            </w:r>
          </w:p>
        </w:tc>
        <w:tc>
          <w:tcPr>
            <w:tcW w:w="348" w:type="pct"/>
            <w:gridSpan w:val="2"/>
            <w:shd w:val="clear" w:color="auto" w:fill="auto"/>
            <w:noWrap/>
          </w:tcPr>
          <w:p w14:paraId="1EE177CE"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tcPr>
          <w:p w14:paraId="4ABDEEA8"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tcPr>
          <w:p w14:paraId="73796E2E" w14:textId="77777777" w:rsidR="00D00D8F" w:rsidRPr="00DC7310" w:rsidRDefault="00D00D8F" w:rsidP="00D00D8F">
            <w:pPr>
              <w:pStyle w:val="TAC"/>
              <w:keepNext w:val="0"/>
              <w:keepLines w:val="0"/>
            </w:pPr>
            <w:r w:rsidRPr="00DC7310">
              <w:rPr>
                <w:lang w:eastAsia="ko-KR"/>
              </w:rPr>
              <w:t>1501</w:t>
            </w:r>
          </w:p>
        </w:tc>
        <w:tc>
          <w:tcPr>
            <w:tcW w:w="357" w:type="pct"/>
            <w:gridSpan w:val="2"/>
            <w:shd w:val="clear" w:color="auto" w:fill="auto"/>
          </w:tcPr>
          <w:p w14:paraId="1484E209" w14:textId="77777777" w:rsidR="00D00D8F" w:rsidRPr="00DC7310" w:rsidRDefault="00D00D8F" w:rsidP="00D00D8F">
            <w:pPr>
              <w:pStyle w:val="TAC"/>
              <w:keepNext w:val="0"/>
              <w:keepLines w:val="0"/>
            </w:pPr>
            <w:r w:rsidRPr="00DC7310">
              <w:rPr>
                <w:rFonts w:eastAsia="Malgun Gothic"/>
                <w:lang w:eastAsia="ko-KR"/>
              </w:rPr>
              <w:t>N/A</w:t>
            </w:r>
          </w:p>
        </w:tc>
        <w:tc>
          <w:tcPr>
            <w:tcW w:w="611" w:type="pct"/>
            <w:gridSpan w:val="2"/>
            <w:shd w:val="clear" w:color="auto" w:fill="auto"/>
          </w:tcPr>
          <w:p w14:paraId="48E0288B" w14:textId="77777777" w:rsidR="00D00D8F" w:rsidRPr="00DC7310" w:rsidRDefault="00D00D8F" w:rsidP="00D00D8F">
            <w:pPr>
              <w:pStyle w:val="TAC"/>
              <w:keepNext w:val="0"/>
              <w:keepLines w:val="0"/>
            </w:pPr>
            <w:r w:rsidRPr="00DC7310">
              <w:rPr>
                <w:rFonts w:eastAsia="Malgun Gothic"/>
                <w:lang w:eastAsia="ko-KR"/>
              </w:rPr>
              <w:t>N/A</w:t>
            </w:r>
          </w:p>
        </w:tc>
      </w:tr>
      <w:tr w:rsidR="00D00D8F" w:rsidRPr="00DC7310" w14:paraId="3C92E2B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488E938"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1367BA33" w14:textId="77777777" w:rsidR="00D00D8F" w:rsidRPr="00DC7310" w:rsidRDefault="00D00D8F" w:rsidP="00D00D8F">
            <w:pPr>
              <w:pStyle w:val="TAC"/>
              <w:keepNext w:val="0"/>
              <w:keepLines w:val="0"/>
            </w:pPr>
            <w:r w:rsidRPr="00DC7310">
              <w:rPr>
                <w:lang w:eastAsia="ko-KR"/>
              </w:rPr>
              <w:t>n78</w:t>
            </w:r>
          </w:p>
        </w:tc>
        <w:tc>
          <w:tcPr>
            <w:tcW w:w="562" w:type="pct"/>
            <w:gridSpan w:val="2"/>
            <w:shd w:val="clear" w:color="auto" w:fill="auto"/>
            <w:noWrap/>
          </w:tcPr>
          <w:p w14:paraId="0D5EFA7E" w14:textId="77777777" w:rsidR="00D00D8F" w:rsidRPr="00DC7310" w:rsidRDefault="00D00D8F" w:rsidP="00D00D8F">
            <w:pPr>
              <w:pStyle w:val="TAC"/>
              <w:keepNext w:val="0"/>
              <w:keepLines w:val="0"/>
            </w:pPr>
            <w:r w:rsidRPr="00DC7310">
              <w:rPr>
                <w:lang w:eastAsia="ko-KR"/>
              </w:rPr>
              <w:t>3420</w:t>
            </w:r>
          </w:p>
        </w:tc>
        <w:tc>
          <w:tcPr>
            <w:tcW w:w="348" w:type="pct"/>
            <w:gridSpan w:val="2"/>
            <w:shd w:val="clear" w:color="auto" w:fill="auto"/>
            <w:noWrap/>
          </w:tcPr>
          <w:p w14:paraId="0FBC5D96" w14:textId="77777777" w:rsidR="00D00D8F" w:rsidRPr="00DC7310" w:rsidRDefault="00D00D8F" w:rsidP="00D00D8F">
            <w:pPr>
              <w:pStyle w:val="TAC"/>
              <w:keepNext w:val="0"/>
              <w:keepLines w:val="0"/>
            </w:pPr>
            <w:r w:rsidRPr="00DC7310">
              <w:rPr>
                <w:lang w:eastAsia="ko-KR"/>
              </w:rPr>
              <w:t>10</w:t>
            </w:r>
          </w:p>
        </w:tc>
        <w:tc>
          <w:tcPr>
            <w:tcW w:w="1041" w:type="pct"/>
            <w:gridSpan w:val="2"/>
            <w:shd w:val="clear" w:color="auto" w:fill="auto"/>
            <w:noWrap/>
          </w:tcPr>
          <w:p w14:paraId="485F049B" w14:textId="77777777" w:rsidR="00D00D8F" w:rsidRPr="00DC7310" w:rsidRDefault="00D00D8F" w:rsidP="00D00D8F">
            <w:pPr>
              <w:pStyle w:val="TAC"/>
              <w:keepNext w:val="0"/>
              <w:keepLines w:val="0"/>
            </w:pPr>
            <w:r w:rsidRPr="00DC7310">
              <w:rPr>
                <w:lang w:eastAsia="ko-KR"/>
              </w:rPr>
              <w:t>50</w:t>
            </w:r>
          </w:p>
        </w:tc>
        <w:tc>
          <w:tcPr>
            <w:tcW w:w="539" w:type="pct"/>
            <w:gridSpan w:val="2"/>
            <w:shd w:val="clear" w:color="auto" w:fill="auto"/>
            <w:noWrap/>
          </w:tcPr>
          <w:p w14:paraId="0040823C" w14:textId="77777777" w:rsidR="00D00D8F" w:rsidRPr="00DC7310" w:rsidRDefault="00D00D8F" w:rsidP="00D00D8F">
            <w:pPr>
              <w:pStyle w:val="TAC"/>
              <w:keepNext w:val="0"/>
              <w:keepLines w:val="0"/>
            </w:pPr>
            <w:r w:rsidRPr="00DC7310">
              <w:rPr>
                <w:lang w:eastAsia="ko-KR"/>
              </w:rPr>
              <w:t>3420</w:t>
            </w:r>
          </w:p>
        </w:tc>
        <w:tc>
          <w:tcPr>
            <w:tcW w:w="357" w:type="pct"/>
            <w:gridSpan w:val="2"/>
            <w:shd w:val="clear" w:color="auto" w:fill="auto"/>
          </w:tcPr>
          <w:p w14:paraId="45D0D5B1" w14:textId="77777777" w:rsidR="00D00D8F" w:rsidRPr="00DC7310" w:rsidRDefault="00D00D8F" w:rsidP="00D00D8F">
            <w:pPr>
              <w:pStyle w:val="TAC"/>
              <w:keepNext w:val="0"/>
              <w:keepLines w:val="0"/>
            </w:pPr>
            <w:r w:rsidRPr="00DC7310">
              <w:rPr>
                <w:rFonts w:eastAsia="Malgun Gothic"/>
                <w:lang w:eastAsia="ko-KR"/>
              </w:rPr>
              <w:t>N/A</w:t>
            </w:r>
          </w:p>
        </w:tc>
        <w:tc>
          <w:tcPr>
            <w:tcW w:w="611" w:type="pct"/>
            <w:gridSpan w:val="2"/>
            <w:shd w:val="clear" w:color="auto" w:fill="auto"/>
          </w:tcPr>
          <w:p w14:paraId="77A2D359" w14:textId="77777777" w:rsidR="00D00D8F" w:rsidRPr="00DC7310" w:rsidRDefault="00D00D8F" w:rsidP="00D00D8F">
            <w:pPr>
              <w:pStyle w:val="TAC"/>
              <w:keepNext w:val="0"/>
              <w:keepLines w:val="0"/>
            </w:pPr>
            <w:r w:rsidRPr="00DC7310">
              <w:rPr>
                <w:rFonts w:eastAsia="Malgun Gothic"/>
                <w:lang w:eastAsia="ko-KR"/>
              </w:rPr>
              <w:t>N/A</w:t>
            </w:r>
          </w:p>
        </w:tc>
      </w:tr>
      <w:tr w:rsidR="00D00D8F" w:rsidRPr="00DC7310" w14:paraId="080D6C2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A1030D0"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0A2D8D75" w14:textId="77777777" w:rsidR="00D00D8F" w:rsidRPr="00DC7310" w:rsidRDefault="00D00D8F" w:rsidP="00D00D8F">
            <w:pPr>
              <w:pStyle w:val="TAC"/>
              <w:keepNext w:val="0"/>
              <w:keepLines w:val="0"/>
            </w:pPr>
            <w:r w:rsidRPr="00DC7310">
              <w:rPr>
                <w:lang w:eastAsia="ko-KR"/>
              </w:rPr>
              <w:t>n79</w:t>
            </w:r>
          </w:p>
        </w:tc>
        <w:tc>
          <w:tcPr>
            <w:tcW w:w="562" w:type="pct"/>
            <w:gridSpan w:val="2"/>
            <w:shd w:val="clear" w:color="auto" w:fill="auto"/>
            <w:noWrap/>
          </w:tcPr>
          <w:p w14:paraId="10987894"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44568CA6" w14:textId="77777777" w:rsidR="00D00D8F" w:rsidRPr="00DC7310" w:rsidRDefault="00D00D8F" w:rsidP="00D00D8F">
            <w:pPr>
              <w:pStyle w:val="TAC"/>
              <w:keepNext w:val="0"/>
              <w:keepLines w:val="0"/>
            </w:pPr>
            <w:r w:rsidRPr="00DC7310">
              <w:rPr>
                <w:lang w:eastAsia="ko-KR"/>
              </w:rPr>
              <w:t>40</w:t>
            </w:r>
          </w:p>
        </w:tc>
        <w:tc>
          <w:tcPr>
            <w:tcW w:w="1041" w:type="pct"/>
            <w:gridSpan w:val="2"/>
            <w:shd w:val="clear" w:color="auto" w:fill="auto"/>
            <w:noWrap/>
          </w:tcPr>
          <w:p w14:paraId="475E8FB3" w14:textId="77777777" w:rsidR="00D00D8F" w:rsidRPr="00DC7310" w:rsidRDefault="00D00D8F" w:rsidP="00D00D8F">
            <w:pPr>
              <w:pStyle w:val="TAC"/>
              <w:keepNext w:val="0"/>
              <w:keepLines w:val="0"/>
            </w:pPr>
            <w:r w:rsidRPr="00DC7310">
              <w:rPr>
                <w:lang w:eastAsia="ko-KR"/>
              </w:rPr>
              <w:t>N/A</w:t>
            </w:r>
          </w:p>
        </w:tc>
        <w:tc>
          <w:tcPr>
            <w:tcW w:w="539" w:type="pct"/>
            <w:gridSpan w:val="2"/>
            <w:shd w:val="clear" w:color="auto" w:fill="auto"/>
            <w:noWrap/>
          </w:tcPr>
          <w:p w14:paraId="11BBA63D" w14:textId="77777777" w:rsidR="00D00D8F" w:rsidRPr="00DC7310" w:rsidRDefault="00D00D8F" w:rsidP="00D00D8F">
            <w:pPr>
              <w:pStyle w:val="TAC"/>
              <w:keepNext w:val="0"/>
              <w:keepLines w:val="0"/>
            </w:pPr>
            <w:r w:rsidRPr="00DC7310">
              <w:rPr>
                <w:lang w:eastAsia="ko-KR"/>
              </w:rPr>
              <w:t>4873</w:t>
            </w:r>
          </w:p>
        </w:tc>
        <w:tc>
          <w:tcPr>
            <w:tcW w:w="357" w:type="pct"/>
            <w:gridSpan w:val="2"/>
            <w:shd w:val="clear" w:color="auto" w:fill="auto"/>
          </w:tcPr>
          <w:p w14:paraId="66E52E53" w14:textId="77777777" w:rsidR="00D00D8F" w:rsidRPr="00DC7310" w:rsidRDefault="00D00D8F" w:rsidP="00D00D8F">
            <w:pPr>
              <w:pStyle w:val="TAC"/>
              <w:keepNext w:val="0"/>
              <w:keepLines w:val="0"/>
            </w:pPr>
            <w:r w:rsidRPr="00DC7310">
              <w:rPr>
                <w:rFonts w:eastAsia="Malgun Gothic"/>
                <w:lang w:eastAsia="ko-KR"/>
              </w:rPr>
              <w:t>30.1</w:t>
            </w:r>
          </w:p>
        </w:tc>
        <w:tc>
          <w:tcPr>
            <w:tcW w:w="611" w:type="pct"/>
            <w:gridSpan w:val="2"/>
            <w:shd w:val="clear" w:color="auto" w:fill="auto"/>
          </w:tcPr>
          <w:p w14:paraId="012F20E4" w14:textId="77777777" w:rsidR="00D00D8F" w:rsidRPr="00DC7310" w:rsidRDefault="00D00D8F" w:rsidP="00D00D8F">
            <w:pPr>
              <w:pStyle w:val="TAC"/>
              <w:keepNext w:val="0"/>
              <w:keepLines w:val="0"/>
            </w:pPr>
            <w:r w:rsidRPr="00DC7310">
              <w:rPr>
                <w:rFonts w:eastAsia="Malgun Gothic"/>
                <w:lang w:eastAsia="ko-KR"/>
              </w:rPr>
              <w:t>IMD2</w:t>
            </w:r>
          </w:p>
        </w:tc>
      </w:tr>
      <w:tr w:rsidR="00D00D8F" w:rsidRPr="00DC7310" w14:paraId="40060D4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5FBA74F"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224E4014" w14:textId="77777777" w:rsidR="00D00D8F" w:rsidRPr="00DC7310" w:rsidRDefault="00D00D8F" w:rsidP="00D00D8F">
            <w:pPr>
              <w:pStyle w:val="TAC"/>
              <w:keepNext w:val="0"/>
              <w:keepLines w:val="0"/>
            </w:pPr>
            <w:r w:rsidRPr="00DC7310">
              <w:rPr>
                <w:lang w:eastAsia="ko-KR"/>
              </w:rPr>
              <w:t>21</w:t>
            </w:r>
          </w:p>
        </w:tc>
        <w:tc>
          <w:tcPr>
            <w:tcW w:w="562" w:type="pct"/>
            <w:gridSpan w:val="2"/>
            <w:shd w:val="clear" w:color="auto" w:fill="auto"/>
            <w:noWrap/>
          </w:tcPr>
          <w:p w14:paraId="2EFD0E34" w14:textId="77777777" w:rsidR="00D00D8F" w:rsidRPr="00DC7310" w:rsidRDefault="00D00D8F" w:rsidP="00D00D8F">
            <w:pPr>
              <w:pStyle w:val="TAC"/>
              <w:keepNext w:val="0"/>
              <w:keepLines w:val="0"/>
            </w:pPr>
            <w:r w:rsidRPr="00DC7310">
              <w:rPr>
                <w:lang w:eastAsia="ko-KR"/>
              </w:rPr>
              <w:t>1453</w:t>
            </w:r>
          </w:p>
        </w:tc>
        <w:tc>
          <w:tcPr>
            <w:tcW w:w="348" w:type="pct"/>
            <w:gridSpan w:val="2"/>
            <w:shd w:val="clear" w:color="auto" w:fill="auto"/>
            <w:noWrap/>
          </w:tcPr>
          <w:p w14:paraId="3D16B54C"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tcPr>
          <w:p w14:paraId="2B3602FC"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tcPr>
          <w:p w14:paraId="521D3B96" w14:textId="77777777" w:rsidR="00D00D8F" w:rsidRPr="00DC7310" w:rsidRDefault="00D00D8F" w:rsidP="00D00D8F">
            <w:pPr>
              <w:pStyle w:val="TAC"/>
              <w:keepNext w:val="0"/>
              <w:keepLines w:val="0"/>
            </w:pPr>
            <w:r w:rsidRPr="00DC7310">
              <w:rPr>
                <w:lang w:eastAsia="ko-KR"/>
              </w:rPr>
              <w:t>1501</w:t>
            </w:r>
          </w:p>
        </w:tc>
        <w:tc>
          <w:tcPr>
            <w:tcW w:w="357" w:type="pct"/>
            <w:gridSpan w:val="2"/>
            <w:shd w:val="clear" w:color="auto" w:fill="auto"/>
          </w:tcPr>
          <w:p w14:paraId="4683D29E" w14:textId="77777777" w:rsidR="00D00D8F" w:rsidRPr="00DC7310" w:rsidRDefault="00D00D8F" w:rsidP="00D00D8F">
            <w:pPr>
              <w:pStyle w:val="TAC"/>
              <w:keepNext w:val="0"/>
              <w:keepLines w:val="0"/>
            </w:pPr>
            <w:r w:rsidRPr="00DC7310">
              <w:rPr>
                <w:rFonts w:eastAsia="Malgun Gothic"/>
                <w:lang w:eastAsia="ko-KR"/>
              </w:rPr>
              <w:t>N/A</w:t>
            </w:r>
          </w:p>
        </w:tc>
        <w:tc>
          <w:tcPr>
            <w:tcW w:w="611" w:type="pct"/>
            <w:gridSpan w:val="2"/>
            <w:shd w:val="clear" w:color="auto" w:fill="auto"/>
          </w:tcPr>
          <w:p w14:paraId="4A33CB2B" w14:textId="77777777" w:rsidR="00D00D8F" w:rsidRPr="00DC7310" w:rsidRDefault="00D00D8F" w:rsidP="00D00D8F">
            <w:pPr>
              <w:pStyle w:val="TAC"/>
              <w:keepNext w:val="0"/>
              <w:keepLines w:val="0"/>
            </w:pPr>
            <w:r w:rsidRPr="00DC7310">
              <w:rPr>
                <w:rFonts w:eastAsia="Malgun Gothic"/>
                <w:lang w:eastAsia="ko-KR"/>
              </w:rPr>
              <w:t>N/A</w:t>
            </w:r>
          </w:p>
        </w:tc>
      </w:tr>
      <w:tr w:rsidR="00D00D8F" w:rsidRPr="00DC7310" w14:paraId="721AB1B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3395DA0"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0AC9995F" w14:textId="77777777" w:rsidR="00D00D8F" w:rsidRPr="00DC7310" w:rsidRDefault="00D00D8F" w:rsidP="00D00D8F">
            <w:pPr>
              <w:pStyle w:val="TAC"/>
              <w:keepNext w:val="0"/>
              <w:keepLines w:val="0"/>
            </w:pPr>
            <w:r w:rsidRPr="00DC7310">
              <w:rPr>
                <w:lang w:eastAsia="ko-KR"/>
              </w:rPr>
              <w:t>n79</w:t>
            </w:r>
          </w:p>
        </w:tc>
        <w:tc>
          <w:tcPr>
            <w:tcW w:w="562" w:type="pct"/>
            <w:gridSpan w:val="2"/>
            <w:shd w:val="clear" w:color="auto" w:fill="auto"/>
            <w:noWrap/>
          </w:tcPr>
          <w:p w14:paraId="730D879B" w14:textId="77777777" w:rsidR="00D00D8F" w:rsidRPr="00DC7310" w:rsidRDefault="00D00D8F" w:rsidP="00D00D8F">
            <w:pPr>
              <w:pStyle w:val="TAC"/>
              <w:keepNext w:val="0"/>
              <w:keepLines w:val="0"/>
            </w:pPr>
            <w:r w:rsidRPr="00DC7310">
              <w:rPr>
                <w:lang w:eastAsia="ko-KR"/>
              </w:rPr>
              <w:t>4940</w:t>
            </w:r>
          </w:p>
        </w:tc>
        <w:tc>
          <w:tcPr>
            <w:tcW w:w="348" w:type="pct"/>
            <w:gridSpan w:val="2"/>
            <w:shd w:val="clear" w:color="auto" w:fill="auto"/>
            <w:noWrap/>
          </w:tcPr>
          <w:p w14:paraId="69184B0E" w14:textId="77777777" w:rsidR="00D00D8F" w:rsidRPr="00DC7310" w:rsidRDefault="00D00D8F" w:rsidP="00D00D8F">
            <w:pPr>
              <w:pStyle w:val="TAC"/>
              <w:keepNext w:val="0"/>
              <w:keepLines w:val="0"/>
            </w:pPr>
            <w:r w:rsidRPr="00DC7310">
              <w:rPr>
                <w:lang w:eastAsia="ko-KR"/>
              </w:rPr>
              <w:t>40</w:t>
            </w:r>
          </w:p>
        </w:tc>
        <w:tc>
          <w:tcPr>
            <w:tcW w:w="1041" w:type="pct"/>
            <w:gridSpan w:val="2"/>
            <w:shd w:val="clear" w:color="auto" w:fill="auto"/>
            <w:noWrap/>
          </w:tcPr>
          <w:p w14:paraId="64043AC4" w14:textId="77777777" w:rsidR="00D00D8F" w:rsidRPr="00DC7310" w:rsidRDefault="00D00D8F" w:rsidP="00D00D8F">
            <w:pPr>
              <w:pStyle w:val="TAC"/>
              <w:keepNext w:val="0"/>
              <w:keepLines w:val="0"/>
            </w:pPr>
            <w:r w:rsidRPr="00DC7310">
              <w:rPr>
                <w:lang w:eastAsia="ko-KR"/>
              </w:rPr>
              <w:t>216</w:t>
            </w:r>
          </w:p>
        </w:tc>
        <w:tc>
          <w:tcPr>
            <w:tcW w:w="539" w:type="pct"/>
            <w:gridSpan w:val="2"/>
            <w:shd w:val="clear" w:color="auto" w:fill="auto"/>
            <w:noWrap/>
          </w:tcPr>
          <w:p w14:paraId="114F5383" w14:textId="77777777" w:rsidR="00D00D8F" w:rsidRPr="00DC7310" w:rsidRDefault="00D00D8F" w:rsidP="00D00D8F">
            <w:pPr>
              <w:pStyle w:val="TAC"/>
              <w:keepNext w:val="0"/>
              <w:keepLines w:val="0"/>
            </w:pPr>
            <w:r w:rsidRPr="00DC7310">
              <w:rPr>
                <w:lang w:eastAsia="ko-KR"/>
              </w:rPr>
              <w:t>4940</w:t>
            </w:r>
          </w:p>
        </w:tc>
        <w:tc>
          <w:tcPr>
            <w:tcW w:w="357" w:type="pct"/>
            <w:gridSpan w:val="2"/>
            <w:shd w:val="clear" w:color="auto" w:fill="auto"/>
          </w:tcPr>
          <w:p w14:paraId="2B43880E" w14:textId="77777777" w:rsidR="00D00D8F" w:rsidRPr="00DC7310" w:rsidRDefault="00D00D8F" w:rsidP="00D00D8F">
            <w:pPr>
              <w:pStyle w:val="TAC"/>
              <w:keepNext w:val="0"/>
              <w:keepLines w:val="0"/>
            </w:pPr>
            <w:r w:rsidRPr="00DC7310">
              <w:rPr>
                <w:rFonts w:eastAsia="Malgun Gothic"/>
                <w:lang w:eastAsia="ko-KR"/>
              </w:rPr>
              <w:t>N/A</w:t>
            </w:r>
          </w:p>
        </w:tc>
        <w:tc>
          <w:tcPr>
            <w:tcW w:w="611" w:type="pct"/>
            <w:gridSpan w:val="2"/>
            <w:shd w:val="clear" w:color="auto" w:fill="auto"/>
          </w:tcPr>
          <w:p w14:paraId="58C75527" w14:textId="77777777" w:rsidR="00D00D8F" w:rsidRPr="00DC7310" w:rsidRDefault="00D00D8F" w:rsidP="00D00D8F">
            <w:pPr>
              <w:pStyle w:val="TAC"/>
              <w:keepNext w:val="0"/>
              <w:keepLines w:val="0"/>
            </w:pPr>
            <w:r w:rsidRPr="00DC7310">
              <w:rPr>
                <w:rFonts w:eastAsia="Malgun Gothic"/>
                <w:lang w:eastAsia="ko-KR"/>
              </w:rPr>
              <w:t>N/A</w:t>
            </w:r>
          </w:p>
        </w:tc>
      </w:tr>
      <w:tr w:rsidR="00D00D8F" w:rsidRPr="00DC7310" w14:paraId="1F028764"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05211061"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607E0A9D" w14:textId="77777777" w:rsidR="00D00D8F" w:rsidRPr="00DC7310" w:rsidRDefault="00D00D8F" w:rsidP="00D00D8F">
            <w:pPr>
              <w:pStyle w:val="TAC"/>
              <w:keepNext w:val="0"/>
              <w:keepLines w:val="0"/>
            </w:pPr>
            <w:r w:rsidRPr="00DC7310">
              <w:rPr>
                <w:lang w:eastAsia="ko-KR"/>
              </w:rPr>
              <w:t>n78</w:t>
            </w:r>
          </w:p>
        </w:tc>
        <w:tc>
          <w:tcPr>
            <w:tcW w:w="562" w:type="pct"/>
            <w:gridSpan w:val="2"/>
            <w:shd w:val="clear" w:color="auto" w:fill="auto"/>
            <w:noWrap/>
          </w:tcPr>
          <w:p w14:paraId="5E6A1DC6"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28050E9F" w14:textId="77777777" w:rsidR="00D00D8F" w:rsidRPr="00DC7310" w:rsidRDefault="00D00D8F" w:rsidP="00D00D8F">
            <w:pPr>
              <w:pStyle w:val="TAC"/>
              <w:keepNext w:val="0"/>
              <w:keepLines w:val="0"/>
            </w:pPr>
            <w:r w:rsidRPr="00DC7310">
              <w:rPr>
                <w:lang w:eastAsia="ko-KR"/>
              </w:rPr>
              <w:t>10</w:t>
            </w:r>
          </w:p>
        </w:tc>
        <w:tc>
          <w:tcPr>
            <w:tcW w:w="1041" w:type="pct"/>
            <w:gridSpan w:val="2"/>
            <w:shd w:val="clear" w:color="auto" w:fill="auto"/>
            <w:noWrap/>
          </w:tcPr>
          <w:p w14:paraId="650EAD7F" w14:textId="77777777" w:rsidR="00D00D8F" w:rsidRPr="00DC7310" w:rsidRDefault="00D00D8F" w:rsidP="00D00D8F">
            <w:pPr>
              <w:pStyle w:val="TAC"/>
              <w:keepNext w:val="0"/>
              <w:keepLines w:val="0"/>
            </w:pPr>
            <w:r w:rsidRPr="00DC7310">
              <w:rPr>
                <w:lang w:eastAsia="ko-KR"/>
              </w:rPr>
              <w:t>N/A</w:t>
            </w:r>
          </w:p>
        </w:tc>
        <w:tc>
          <w:tcPr>
            <w:tcW w:w="539" w:type="pct"/>
            <w:gridSpan w:val="2"/>
            <w:shd w:val="clear" w:color="auto" w:fill="auto"/>
            <w:noWrap/>
          </w:tcPr>
          <w:p w14:paraId="7F22C2C4" w14:textId="77777777" w:rsidR="00D00D8F" w:rsidRPr="00DC7310" w:rsidRDefault="00D00D8F" w:rsidP="00D00D8F">
            <w:pPr>
              <w:pStyle w:val="TAC"/>
              <w:keepNext w:val="0"/>
              <w:keepLines w:val="0"/>
            </w:pPr>
            <w:r w:rsidRPr="00DC7310">
              <w:rPr>
                <w:lang w:eastAsia="ko-KR"/>
              </w:rPr>
              <w:t>3487</w:t>
            </w:r>
          </w:p>
        </w:tc>
        <w:tc>
          <w:tcPr>
            <w:tcW w:w="357" w:type="pct"/>
            <w:gridSpan w:val="2"/>
            <w:shd w:val="clear" w:color="auto" w:fill="auto"/>
          </w:tcPr>
          <w:p w14:paraId="7396CD0A" w14:textId="77777777" w:rsidR="00D00D8F" w:rsidRPr="00DC7310" w:rsidRDefault="00D00D8F" w:rsidP="00D00D8F">
            <w:pPr>
              <w:pStyle w:val="TAC"/>
              <w:keepNext w:val="0"/>
              <w:keepLines w:val="0"/>
            </w:pPr>
            <w:r w:rsidRPr="00DC7310">
              <w:rPr>
                <w:rFonts w:eastAsia="Malgun Gothic"/>
                <w:lang w:eastAsia="ko-KR"/>
              </w:rPr>
              <w:t>29.8</w:t>
            </w:r>
          </w:p>
        </w:tc>
        <w:tc>
          <w:tcPr>
            <w:tcW w:w="611" w:type="pct"/>
            <w:gridSpan w:val="2"/>
            <w:shd w:val="clear" w:color="auto" w:fill="auto"/>
          </w:tcPr>
          <w:p w14:paraId="7B44F1F0" w14:textId="77777777" w:rsidR="00D00D8F" w:rsidRPr="00DC7310" w:rsidRDefault="00D00D8F" w:rsidP="00D00D8F">
            <w:pPr>
              <w:pStyle w:val="TAC"/>
              <w:keepNext w:val="0"/>
              <w:keepLines w:val="0"/>
            </w:pPr>
            <w:r w:rsidRPr="00DC7310">
              <w:rPr>
                <w:rFonts w:eastAsia="Malgun Gothic"/>
                <w:lang w:eastAsia="ko-KR"/>
              </w:rPr>
              <w:t>IMD2</w:t>
            </w:r>
          </w:p>
        </w:tc>
      </w:tr>
      <w:tr w:rsidR="00D00D8F" w:rsidRPr="00DC7310" w14:paraId="614F4D28" w14:textId="77777777" w:rsidTr="00770960">
        <w:trPr>
          <w:jc w:val="center"/>
        </w:trPr>
        <w:tc>
          <w:tcPr>
            <w:tcW w:w="1132" w:type="pct"/>
            <w:tcBorders>
              <w:top w:val="nil"/>
              <w:bottom w:val="nil"/>
            </w:tcBorders>
            <w:shd w:val="clear" w:color="auto" w:fill="auto"/>
            <w:vAlign w:val="center"/>
          </w:tcPr>
          <w:p w14:paraId="3F10BCE7" w14:textId="77777777" w:rsidR="00D00D8F" w:rsidRPr="00DC7310" w:rsidRDefault="00D00D8F" w:rsidP="00D00D8F">
            <w:pPr>
              <w:pStyle w:val="TAC"/>
              <w:keepNext w:val="0"/>
              <w:keepLines w:val="0"/>
              <w:rPr>
                <w:rFonts w:cs="Arial"/>
                <w:szCs w:val="18"/>
                <w:lang w:eastAsia="fr-FR"/>
              </w:rPr>
            </w:pPr>
            <w:r w:rsidRPr="00DC7310">
              <w:rPr>
                <w:rFonts w:cs="Arial"/>
                <w:szCs w:val="18"/>
                <w:lang w:eastAsia="fr-FR"/>
              </w:rPr>
              <w:t>DC_25A-41A_n41A</w:t>
            </w:r>
          </w:p>
          <w:p w14:paraId="002BBEE4" w14:textId="77777777" w:rsidR="00D00D8F" w:rsidRPr="00DC7310" w:rsidRDefault="00D00D8F" w:rsidP="00D00D8F">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2946E38E" w14:textId="77777777" w:rsidR="00D00D8F" w:rsidRPr="00DC7310" w:rsidRDefault="00D00D8F" w:rsidP="00D00D8F">
            <w:pPr>
              <w:pStyle w:val="TAC"/>
              <w:keepNext w:val="0"/>
              <w:keepLines w:val="0"/>
            </w:pPr>
            <w:r w:rsidRPr="00DC7310">
              <w:rPr>
                <w:rFonts w:cs="Arial"/>
                <w:color w:val="000000"/>
                <w:szCs w:val="18"/>
              </w:rPr>
              <w:t>DC_25A-41D_n41A</w:t>
            </w:r>
          </w:p>
        </w:tc>
        <w:tc>
          <w:tcPr>
            <w:tcW w:w="410" w:type="pct"/>
            <w:shd w:val="clear" w:color="auto" w:fill="auto"/>
            <w:vAlign w:val="center"/>
          </w:tcPr>
          <w:p w14:paraId="1F94974E" w14:textId="77777777" w:rsidR="00D00D8F" w:rsidRPr="00DC7310" w:rsidRDefault="00D00D8F" w:rsidP="00D00D8F">
            <w:pPr>
              <w:pStyle w:val="TAC"/>
              <w:keepNext w:val="0"/>
              <w:keepLines w:val="0"/>
              <w:rPr>
                <w:lang w:eastAsia="ko-KR"/>
              </w:rPr>
            </w:pPr>
            <w:r w:rsidRPr="00DC7310">
              <w:rPr>
                <w:rFonts w:cs="Arial"/>
                <w:szCs w:val="18"/>
                <w:lang w:eastAsia="fi-FI"/>
              </w:rPr>
              <w:t>25</w:t>
            </w:r>
          </w:p>
        </w:tc>
        <w:tc>
          <w:tcPr>
            <w:tcW w:w="562" w:type="pct"/>
            <w:gridSpan w:val="2"/>
            <w:shd w:val="clear" w:color="auto" w:fill="auto"/>
            <w:noWrap/>
            <w:vAlign w:val="center"/>
          </w:tcPr>
          <w:p w14:paraId="227D4F99" w14:textId="77777777" w:rsidR="00D00D8F" w:rsidRPr="00DC7310" w:rsidRDefault="00D00D8F" w:rsidP="00D00D8F">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3C636644"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4C5715B2" w14:textId="77777777" w:rsidR="00D00D8F" w:rsidRPr="00DC7310" w:rsidRDefault="00D00D8F" w:rsidP="00D00D8F">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43E82315" w14:textId="77777777" w:rsidR="00D00D8F" w:rsidRPr="00DC7310" w:rsidRDefault="00D00D8F" w:rsidP="00D00D8F">
            <w:pPr>
              <w:pStyle w:val="TAC"/>
              <w:keepNext w:val="0"/>
              <w:keepLines w:val="0"/>
              <w:rPr>
                <w:lang w:eastAsia="ko-KR"/>
              </w:rPr>
            </w:pPr>
            <w:r w:rsidRPr="00DC7310">
              <w:rPr>
                <w:rFonts w:cs="Arial"/>
                <w:szCs w:val="18"/>
                <w:lang w:eastAsia="fi-FI"/>
              </w:rPr>
              <w:t>1992.5</w:t>
            </w:r>
          </w:p>
        </w:tc>
        <w:tc>
          <w:tcPr>
            <w:tcW w:w="357" w:type="pct"/>
            <w:gridSpan w:val="2"/>
            <w:shd w:val="clear" w:color="auto" w:fill="auto"/>
            <w:vAlign w:val="center"/>
          </w:tcPr>
          <w:p w14:paraId="3B96B92A"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18"/>
                <w:lang w:eastAsia="ko-KR"/>
              </w:rPr>
              <w:t>8.5</w:t>
            </w:r>
          </w:p>
        </w:tc>
        <w:tc>
          <w:tcPr>
            <w:tcW w:w="611" w:type="pct"/>
            <w:gridSpan w:val="2"/>
            <w:shd w:val="clear" w:color="auto" w:fill="auto"/>
            <w:vAlign w:val="center"/>
          </w:tcPr>
          <w:p w14:paraId="204A669D"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IMD7</w:t>
            </w:r>
          </w:p>
        </w:tc>
      </w:tr>
      <w:tr w:rsidR="00D00D8F" w:rsidRPr="00DC7310" w14:paraId="1F27691B" w14:textId="77777777" w:rsidTr="00770960">
        <w:trPr>
          <w:jc w:val="center"/>
        </w:trPr>
        <w:tc>
          <w:tcPr>
            <w:tcW w:w="1132" w:type="pct"/>
            <w:tcBorders>
              <w:top w:val="nil"/>
              <w:bottom w:val="nil"/>
            </w:tcBorders>
            <w:shd w:val="clear" w:color="auto" w:fill="auto"/>
            <w:vAlign w:val="center"/>
          </w:tcPr>
          <w:p w14:paraId="3A4FD33F" w14:textId="77777777" w:rsidR="00D00D8F" w:rsidRPr="00DC7310" w:rsidRDefault="00D00D8F" w:rsidP="00D00D8F">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2367D7F4" w14:textId="77777777" w:rsidR="00D00D8F" w:rsidRPr="00DC7310" w:rsidRDefault="00D00D8F" w:rsidP="00D00D8F">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61D46ABA" w14:textId="77777777" w:rsidR="00D00D8F" w:rsidRPr="00DC7310" w:rsidRDefault="00D00D8F" w:rsidP="00D00D8F">
            <w:pPr>
              <w:pStyle w:val="TAC"/>
              <w:keepNext w:val="0"/>
              <w:keepLines w:val="0"/>
            </w:pPr>
            <w:r w:rsidRPr="00DC7310">
              <w:rPr>
                <w:rFonts w:cs="Arial"/>
                <w:color w:val="000000"/>
                <w:szCs w:val="18"/>
              </w:rPr>
              <w:t>DC_25A-25A-41D_n41A</w:t>
            </w:r>
          </w:p>
        </w:tc>
        <w:tc>
          <w:tcPr>
            <w:tcW w:w="410" w:type="pct"/>
            <w:shd w:val="clear" w:color="auto" w:fill="auto"/>
            <w:vAlign w:val="center"/>
          </w:tcPr>
          <w:p w14:paraId="2D0F5F87" w14:textId="77777777" w:rsidR="00D00D8F" w:rsidRPr="00DC7310" w:rsidRDefault="00D00D8F" w:rsidP="00D00D8F">
            <w:pPr>
              <w:pStyle w:val="TAC"/>
              <w:keepNext w:val="0"/>
              <w:keepLines w:val="0"/>
              <w:rPr>
                <w:lang w:eastAsia="ko-KR"/>
              </w:rPr>
            </w:pPr>
            <w:r w:rsidRPr="00DC7310">
              <w:rPr>
                <w:rFonts w:cs="Arial"/>
                <w:szCs w:val="18"/>
                <w:lang w:eastAsia="fi-FI"/>
              </w:rPr>
              <w:t>41</w:t>
            </w:r>
          </w:p>
        </w:tc>
        <w:tc>
          <w:tcPr>
            <w:tcW w:w="562" w:type="pct"/>
            <w:gridSpan w:val="2"/>
            <w:shd w:val="clear" w:color="auto" w:fill="auto"/>
            <w:noWrap/>
            <w:vAlign w:val="center"/>
          </w:tcPr>
          <w:p w14:paraId="41D07E7B" w14:textId="77777777" w:rsidR="00D00D8F" w:rsidRPr="00DC7310" w:rsidRDefault="00D00D8F" w:rsidP="00D00D8F">
            <w:pPr>
              <w:pStyle w:val="TAC"/>
              <w:keepNext w:val="0"/>
              <w:keepLines w:val="0"/>
              <w:rPr>
                <w:lang w:eastAsia="ko-KR"/>
              </w:rPr>
            </w:pPr>
            <w:r w:rsidRPr="00DC7310">
              <w:rPr>
                <w:rFonts w:cs="Arial"/>
                <w:szCs w:val="18"/>
                <w:lang w:eastAsia="fi-FI"/>
              </w:rPr>
              <w:t>2502.5</w:t>
            </w:r>
          </w:p>
        </w:tc>
        <w:tc>
          <w:tcPr>
            <w:tcW w:w="348" w:type="pct"/>
            <w:gridSpan w:val="2"/>
            <w:shd w:val="clear" w:color="auto" w:fill="auto"/>
            <w:noWrap/>
            <w:vAlign w:val="center"/>
          </w:tcPr>
          <w:p w14:paraId="7691169D"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371D6E63" w14:textId="77777777" w:rsidR="00D00D8F" w:rsidRPr="00DC7310" w:rsidRDefault="00D00D8F" w:rsidP="00D00D8F">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39" w:type="pct"/>
            <w:gridSpan w:val="2"/>
            <w:shd w:val="clear" w:color="auto" w:fill="auto"/>
            <w:noWrap/>
            <w:vAlign w:val="center"/>
          </w:tcPr>
          <w:p w14:paraId="7F208E6C" w14:textId="77777777" w:rsidR="00D00D8F" w:rsidRPr="00DC7310" w:rsidRDefault="00D00D8F" w:rsidP="00D00D8F">
            <w:pPr>
              <w:pStyle w:val="TAC"/>
              <w:keepNext w:val="0"/>
              <w:keepLines w:val="0"/>
              <w:rPr>
                <w:lang w:eastAsia="ko-KR"/>
              </w:rPr>
            </w:pPr>
            <w:r w:rsidRPr="00DC7310">
              <w:rPr>
                <w:rFonts w:cs="Arial"/>
                <w:szCs w:val="18"/>
                <w:lang w:eastAsia="fi-FI"/>
              </w:rPr>
              <w:t>2502.5</w:t>
            </w:r>
          </w:p>
        </w:tc>
        <w:tc>
          <w:tcPr>
            <w:tcW w:w="357" w:type="pct"/>
            <w:gridSpan w:val="2"/>
            <w:shd w:val="clear" w:color="auto" w:fill="auto"/>
          </w:tcPr>
          <w:p w14:paraId="1F04C9DC"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tcPr>
          <w:p w14:paraId="15C0C3E2"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r>
      <w:tr w:rsidR="00D00D8F" w:rsidRPr="00DC7310" w14:paraId="4CD40E44" w14:textId="77777777" w:rsidTr="00770960">
        <w:trPr>
          <w:jc w:val="center"/>
        </w:trPr>
        <w:tc>
          <w:tcPr>
            <w:tcW w:w="1132" w:type="pct"/>
            <w:tcBorders>
              <w:top w:val="nil"/>
              <w:bottom w:val="single" w:sz="4" w:space="0" w:color="auto"/>
            </w:tcBorders>
            <w:shd w:val="clear" w:color="auto" w:fill="auto"/>
            <w:vAlign w:val="center"/>
          </w:tcPr>
          <w:p w14:paraId="45F7E688" w14:textId="77777777" w:rsidR="00D00D8F" w:rsidRPr="00DC7310" w:rsidRDefault="00D00D8F" w:rsidP="00D00D8F">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5253D250" w14:textId="77777777" w:rsidR="00D00D8F" w:rsidRPr="00DC7310" w:rsidRDefault="00D00D8F" w:rsidP="00D00D8F">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74B817E8" w14:textId="77777777" w:rsidR="00D00D8F" w:rsidRPr="00DC7310" w:rsidRDefault="00D00D8F" w:rsidP="00D00D8F">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557A1F1C" w14:textId="77777777" w:rsidR="00D00D8F" w:rsidRPr="00DC7310" w:rsidRDefault="00D00D8F" w:rsidP="00D00D8F">
            <w:pPr>
              <w:pStyle w:val="TAC"/>
              <w:keepNext w:val="0"/>
              <w:keepLines w:val="0"/>
            </w:pPr>
            <w:r w:rsidRPr="00DC7310">
              <w:rPr>
                <w:rFonts w:cs="Arial"/>
                <w:color w:val="000000"/>
                <w:szCs w:val="18"/>
              </w:rPr>
              <w:t>DC_25A-25A-(n)41DA</w:t>
            </w:r>
          </w:p>
        </w:tc>
        <w:tc>
          <w:tcPr>
            <w:tcW w:w="410" w:type="pct"/>
            <w:shd w:val="clear" w:color="auto" w:fill="auto"/>
            <w:vAlign w:val="center"/>
          </w:tcPr>
          <w:p w14:paraId="49084A84" w14:textId="77777777" w:rsidR="00D00D8F" w:rsidRPr="00DC7310" w:rsidRDefault="00D00D8F" w:rsidP="00D00D8F">
            <w:pPr>
              <w:pStyle w:val="TAC"/>
              <w:keepNext w:val="0"/>
              <w:keepLines w:val="0"/>
              <w:rPr>
                <w:lang w:eastAsia="ko-KR"/>
              </w:rPr>
            </w:pPr>
            <w:r w:rsidRPr="00DC7310">
              <w:rPr>
                <w:rFonts w:cs="Arial"/>
                <w:szCs w:val="18"/>
                <w:lang w:eastAsia="fi-FI"/>
              </w:rPr>
              <w:t>n41</w:t>
            </w:r>
          </w:p>
        </w:tc>
        <w:tc>
          <w:tcPr>
            <w:tcW w:w="562" w:type="pct"/>
            <w:gridSpan w:val="2"/>
            <w:shd w:val="clear" w:color="auto" w:fill="auto"/>
            <w:noWrap/>
            <w:vAlign w:val="center"/>
          </w:tcPr>
          <w:p w14:paraId="5E1F7F85" w14:textId="77777777" w:rsidR="00D00D8F" w:rsidRPr="00DC7310" w:rsidRDefault="00D00D8F" w:rsidP="00D00D8F">
            <w:pPr>
              <w:pStyle w:val="TAC"/>
              <w:keepNext w:val="0"/>
              <w:keepLines w:val="0"/>
              <w:rPr>
                <w:lang w:eastAsia="ko-KR"/>
              </w:rPr>
            </w:pPr>
            <w:r w:rsidRPr="00DC7310">
              <w:rPr>
                <w:rFonts w:cs="Arial"/>
                <w:szCs w:val="18"/>
                <w:lang w:eastAsia="fi-FI"/>
              </w:rPr>
              <w:t>2670</w:t>
            </w:r>
          </w:p>
        </w:tc>
        <w:tc>
          <w:tcPr>
            <w:tcW w:w="348" w:type="pct"/>
            <w:gridSpan w:val="2"/>
            <w:shd w:val="clear" w:color="auto" w:fill="auto"/>
            <w:noWrap/>
            <w:vAlign w:val="center"/>
          </w:tcPr>
          <w:p w14:paraId="796BFBC9"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3EA7527E" w14:textId="77777777" w:rsidR="00D00D8F" w:rsidRPr="00DC7310" w:rsidRDefault="00D00D8F" w:rsidP="00D00D8F">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39" w:type="pct"/>
            <w:gridSpan w:val="2"/>
            <w:shd w:val="clear" w:color="auto" w:fill="auto"/>
            <w:noWrap/>
            <w:vAlign w:val="center"/>
          </w:tcPr>
          <w:p w14:paraId="34148B02" w14:textId="77777777" w:rsidR="00D00D8F" w:rsidRPr="00DC7310" w:rsidRDefault="00D00D8F" w:rsidP="00D00D8F">
            <w:pPr>
              <w:pStyle w:val="TAC"/>
              <w:keepNext w:val="0"/>
              <w:keepLines w:val="0"/>
              <w:rPr>
                <w:lang w:eastAsia="ko-KR"/>
              </w:rPr>
            </w:pPr>
            <w:r w:rsidRPr="00DC7310">
              <w:rPr>
                <w:rFonts w:cs="Arial"/>
                <w:szCs w:val="18"/>
                <w:lang w:eastAsia="fi-FI"/>
              </w:rPr>
              <w:t>2670</w:t>
            </w:r>
          </w:p>
        </w:tc>
        <w:tc>
          <w:tcPr>
            <w:tcW w:w="357" w:type="pct"/>
            <w:gridSpan w:val="2"/>
            <w:shd w:val="clear" w:color="auto" w:fill="auto"/>
          </w:tcPr>
          <w:p w14:paraId="1325A066"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tcPr>
          <w:p w14:paraId="25872646"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r>
      <w:tr w:rsidR="00D00D8F" w:rsidRPr="00DC7310" w14:paraId="468AB019" w14:textId="77777777" w:rsidTr="00770960">
        <w:trPr>
          <w:jc w:val="center"/>
        </w:trPr>
        <w:tc>
          <w:tcPr>
            <w:tcW w:w="1132" w:type="pct"/>
            <w:tcBorders>
              <w:top w:val="nil"/>
              <w:bottom w:val="nil"/>
            </w:tcBorders>
            <w:shd w:val="clear" w:color="auto" w:fill="auto"/>
            <w:vAlign w:val="center"/>
          </w:tcPr>
          <w:p w14:paraId="7E342170" w14:textId="77777777" w:rsidR="00D00D8F" w:rsidRPr="00DC7310" w:rsidRDefault="00D00D8F" w:rsidP="00D00D8F">
            <w:pPr>
              <w:pStyle w:val="TAC"/>
              <w:keepNext w:val="0"/>
              <w:keepLines w:val="0"/>
              <w:rPr>
                <w:rFonts w:cs="Arial"/>
                <w:szCs w:val="18"/>
                <w:lang w:eastAsia="fr-FR"/>
              </w:rPr>
            </w:pPr>
            <w:r w:rsidRPr="00DC7310">
              <w:rPr>
                <w:rFonts w:cs="Arial"/>
                <w:szCs w:val="18"/>
                <w:lang w:eastAsia="fr-FR"/>
              </w:rPr>
              <w:t>DC_25A-66A_n77A</w:t>
            </w:r>
          </w:p>
          <w:p w14:paraId="30F3C49E" w14:textId="77777777" w:rsidR="00D00D8F" w:rsidRPr="00DC7310" w:rsidRDefault="00D00D8F" w:rsidP="00D00D8F">
            <w:pPr>
              <w:pStyle w:val="TAC"/>
              <w:keepNext w:val="0"/>
              <w:keepLines w:val="0"/>
            </w:pPr>
            <w:r w:rsidRPr="00DC7310">
              <w:rPr>
                <w:rFonts w:cs="Arial"/>
                <w:szCs w:val="18"/>
                <w:lang w:eastAsia="fr-FR"/>
              </w:rPr>
              <w:t>DC_25A-25A-66A_n77A</w:t>
            </w:r>
          </w:p>
        </w:tc>
        <w:tc>
          <w:tcPr>
            <w:tcW w:w="410" w:type="pct"/>
            <w:shd w:val="clear" w:color="auto" w:fill="auto"/>
            <w:vAlign w:val="center"/>
          </w:tcPr>
          <w:p w14:paraId="12CAAFDA" w14:textId="77777777" w:rsidR="00D00D8F" w:rsidRPr="00DC7310" w:rsidRDefault="00D00D8F" w:rsidP="00D00D8F">
            <w:pPr>
              <w:pStyle w:val="TAC"/>
              <w:keepNext w:val="0"/>
              <w:keepLines w:val="0"/>
              <w:rPr>
                <w:lang w:eastAsia="ko-KR"/>
              </w:rPr>
            </w:pPr>
            <w:r w:rsidRPr="00DC7310">
              <w:rPr>
                <w:rFonts w:cs="Arial"/>
                <w:szCs w:val="18"/>
                <w:lang w:eastAsia="fi-FI"/>
              </w:rPr>
              <w:t>25</w:t>
            </w:r>
          </w:p>
        </w:tc>
        <w:tc>
          <w:tcPr>
            <w:tcW w:w="562" w:type="pct"/>
            <w:gridSpan w:val="2"/>
            <w:shd w:val="clear" w:color="auto" w:fill="auto"/>
            <w:noWrap/>
            <w:vAlign w:val="center"/>
          </w:tcPr>
          <w:p w14:paraId="04C8F87E" w14:textId="77777777" w:rsidR="00D00D8F" w:rsidRPr="00DC7310" w:rsidRDefault="00D00D8F" w:rsidP="00D00D8F">
            <w:pPr>
              <w:pStyle w:val="TAC"/>
              <w:keepNext w:val="0"/>
              <w:keepLines w:val="0"/>
              <w:rPr>
                <w:lang w:eastAsia="ko-KR"/>
              </w:rPr>
            </w:pPr>
            <w:r w:rsidRPr="00DC7310">
              <w:rPr>
                <w:rFonts w:cs="Arial"/>
                <w:szCs w:val="18"/>
                <w:lang w:eastAsia="fi-FI"/>
              </w:rPr>
              <w:t>1855</w:t>
            </w:r>
          </w:p>
        </w:tc>
        <w:tc>
          <w:tcPr>
            <w:tcW w:w="348" w:type="pct"/>
            <w:gridSpan w:val="2"/>
            <w:shd w:val="clear" w:color="auto" w:fill="auto"/>
            <w:noWrap/>
            <w:vAlign w:val="center"/>
          </w:tcPr>
          <w:p w14:paraId="2CF1B964"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5061ECF8"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57CCD669" w14:textId="77777777" w:rsidR="00D00D8F" w:rsidRPr="00DC7310" w:rsidRDefault="00D00D8F" w:rsidP="00D00D8F">
            <w:pPr>
              <w:pStyle w:val="TAC"/>
              <w:keepNext w:val="0"/>
              <w:keepLines w:val="0"/>
              <w:rPr>
                <w:lang w:eastAsia="ko-KR"/>
              </w:rPr>
            </w:pPr>
            <w:r w:rsidRPr="00DC7310">
              <w:rPr>
                <w:rFonts w:cs="Arial"/>
                <w:szCs w:val="18"/>
                <w:lang w:eastAsia="fi-FI"/>
              </w:rPr>
              <w:t>1935</w:t>
            </w:r>
          </w:p>
        </w:tc>
        <w:tc>
          <w:tcPr>
            <w:tcW w:w="357" w:type="pct"/>
            <w:gridSpan w:val="2"/>
            <w:shd w:val="clear" w:color="auto" w:fill="auto"/>
            <w:vAlign w:val="center"/>
          </w:tcPr>
          <w:p w14:paraId="684A5EB2"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18"/>
                <w:lang w:eastAsia="ko-KR"/>
              </w:rPr>
              <w:t>N/A</w:t>
            </w:r>
          </w:p>
        </w:tc>
        <w:tc>
          <w:tcPr>
            <w:tcW w:w="611" w:type="pct"/>
            <w:gridSpan w:val="2"/>
            <w:shd w:val="clear" w:color="auto" w:fill="auto"/>
            <w:vAlign w:val="center"/>
          </w:tcPr>
          <w:p w14:paraId="081FC9BB"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r>
      <w:tr w:rsidR="00D00D8F" w:rsidRPr="00DC7310" w14:paraId="5E6D9851" w14:textId="77777777" w:rsidTr="00770960">
        <w:trPr>
          <w:jc w:val="center"/>
        </w:trPr>
        <w:tc>
          <w:tcPr>
            <w:tcW w:w="1132" w:type="pct"/>
            <w:tcBorders>
              <w:top w:val="nil"/>
              <w:bottom w:val="nil"/>
            </w:tcBorders>
            <w:shd w:val="clear" w:color="auto" w:fill="auto"/>
            <w:vAlign w:val="center"/>
          </w:tcPr>
          <w:p w14:paraId="51928C84" w14:textId="77777777" w:rsidR="00D00D8F" w:rsidRPr="00DC7310" w:rsidRDefault="00D00D8F" w:rsidP="00D00D8F">
            <w:pPr>
              <w:pStyle w:val="TAC"/>
              <w:keepNext w:val="0"/>
              <w:keepLines w:val="0"/>
            </w:pPr>
          </w:p>
        </w:tc>
        <w:tc>
          <w:tcPr>
            <w:tcW w:w="410" w:type="pct"/>
            <w:shd w:val="clear" w:color="auto" w:fill="auto"/>
            <w:vAlign w:val="center"/>
          </w:tcPr>
          <w:p w14:paraId="7E259132" w14:textId="77777777" w:rsidR="00D00D8F" w:rsidRPr="00DC7310" w:rsidRDefault="00D00D8F" w:rsidP="00D00D8F">
            <w:pPr>
              <w:pStyle w:val="TAC"/>
              <w:keepNext w:val="0"/>
              <w:keepLines w:val="0"/>
              <w:rPr>
                <w:lang w:eastAsia="ko-KR"/>
              </w:rPr>
            </w:pPr>
            <w:r w:rsidRPr="00DC7310">
              <w:rPr>
                <w:rFonts w:cs="Arial"/>
                <w:szCs w:val="18"/>
                <w:lang w:eastAsia="fi-FI"/>
              </w:rPr>
              <w:t>66</w:t>
            </w:r>
          </w:p>
        </w:tc>
        <w:tc>
          <w:tcPr>
            <w:tcW w:w="562" w:type="pct"/>
            <w:gridSpan w:val="2"/>
            <w:shd w:val="clear" w:color="auto" w:fill="auto"/>
            <w:noWrap/>
            <w:vAlign w:val="center"/>
          </w:tcPr>
          <w:p w14:paraId="024024ED" w14:textId="77777777" w:rsidR="00D00D8F" w:rsidRPr="00DC7310" w:rsidRDefault="00D00D8F" w:rsidP="00D00D8F">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71D55204" w14:textId="77777777" w:rsidR="00D00D8F" w:rsidRPr="00DC7310" w:rsidRDefault="00D00D8F" w:rsidP="00D00D8F">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1FB84CF5" w14:textId="77777777" w:rsidR="00D00D8F" w:rsidRPr="00DC7310" w:rsidRDefault="00D00D8F" w:rsidP="00D00D8F">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7C6D13F7" w14:textId="77777777" w:rsidR="00D00D8F" w:rsidRPr="00DC7310" w:rsidRDefault="00D00D8F" w:rsidP="00D00D8F">
            <w:pPr>
              <w:pStyle w:val="TAC"/>
              <w:keepNext w:val="0"/>
              <w:keepLines w:val="0"/>
              <w:rPr>
                <w:lang w:eastAsia="ko-KR"/>
              </w:rPr>
            </w:pPr>
            <w:r w:rsidRPr="00DC7310">
              <w:rPr>
                <w:rFonts w:cs="Arial"/>
                <w:szCs w:val="18"/>
                <w:lang w:eastAsia="fi-FI"/>
              </w:rPr>
              <w:t>2115</w:t>
            </w:r>
          </w:p>
        </w:tc>
        <w:tc>
          <w:tcPr>
            <w:tcW w:w="357" w:type="pct"/>
            <w:gridSpan w:val="2"/>
            <w:shd w:val="clear" w:color="auto" w:fill="auto"/>
            <w:vAlign w:val="center"/>
          </w:tcPr>
          <w:p w14:paraId="7FA3D713"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29.2</w:t>
            </w:r>
          </w:p>
        </w:tc>
        <w:tc>
          <w:tcPr>
            <w:tcW w:w="611" w:type="pct"/>
            <w:gridSpan w:val="2"/>
            <w:shd w:val="clear" w:color="auto" w:fill="auto"/>
            <w:vAlign w:val="center"/>
          </w:tcPr>
          <w:p w14:paraId="4B7EE6EB" w14:textId="77777777" w:rsidR="00D00D8F" w:rsidRPr="00DC7310" w:rsidRDefault="00D00D8F" w:rsidP="00D00D8F">
            <w:pPr>
              <w:pStyle w:val="TAC"/>
              <w:keepNext w:val="0"/>
              <w:keepLines w:val="0"/>
              <w:rPr>
                <w:rFonts w:eastAsia="Malgun Gothic"/>
                <w:lang w:eastAsia="ko-KR"/>
              </w:rPr>
            </w:pPr>
            <w:r w:rsidRPr="00DC7310">
              <w:rPr>
                <w:rFonts w:eastAsia="Malgun Gothic" w:cs="Arial"/>
                <w:szCs w:val="18"/>
                <w:lang w:eastAsia="ko-KR"/>
              </w:rPr>
              <w:t>IMD2</w:t>
            </w:r>
          </w:p>
        </w:tc>
      </w:tr>
      <w:tr w:rsidR="00D00D8F" w:rsidRPr="00DC7310" w14:paraId="0175829D" w14:textId="77777777" w:rsidTr="00770960">
        <w:trPr>
          <w:jc w:val="center"/>
        </w:trPr>
        <w:tc>
          <w:tcPr>
            <w:tcW w:w="1132" w:type="pct"/>
            <w:tcBorders>
              <w:top w:val="nil"/>
              <w:bottom w:val="nil"/>
            </w:tcBorders>
            <w:shd w:val="clear" w:color="auto" w:fill="auto"/>
            <w:vAlign w:val="center"/>
          </w:tcPr>
          <w:p w14:paraId="2D793830" w14:textId="77777777" w:rsidR="00D00D8F" w:rsidRPr="00DC7310" w:rsidRDefault="00D00D8F" w:rsidP="00D00D8F">
            <w:pPr>
              <w:pStyle w:val="TAC"/>
              <w:keepNext w:val="0"/>
              <w:keepLines w:val="0"/>
            </w:pPr>
          </w:p>
        </w:tc>
        <w:tc>
          <w:tcPr>
            <w:tcW w:w="410" w:type="pct"/>
            <w:shd w:val="clear" w:color="auto" w:fill="auto"/>
            <w:vAlign w:val="center"/>
          </w:tcPr>
          <w:p w14:paraId="1E6D5E55" w14:textId="77777777" w:rsidR="00D00D8F" w:rsidRPr="00DC7310" w:rsidRDefault="00D00D8F" w:rsidP="00D00D8F">
            <w:pPr>
              <w:pStyle w:val="TAC"/>
              <w:keepNext w:val="0"/>
              <w:keepLines w:val="0"/>
              <w:rPr>
                <w:lang w:eastAsia="ko-KR"/>
              </w:rPr>
            </w:pPr>
            <w:r w:rsidRPr="00DC7310">
              <w:rPr>
                <w:rFonts w:cs="Arial"/>
                <w:szCs w:val="18"/>
                <w:lang w:eastAsia="fi-FI"/>
              </w:rPr>
              <w:t>n77</w:t>
            </w:r>
          </w:p>
        </w:tc>
        <w:tc>
          <w:tcPr>
            <w:tcW w:w="562" w:type="pct"/>
            <w:gridSpan w:val="2"/>
            <w:shd w:val="clear" w:color="auto" w:fill="auto"/>
            <w:noWrap/>
            <w:vAlign w:val="center"/>
          </w:tcPr>
          <w:p w14:paraId="64C8B500" w14:textId="77777777" w:rsidR="00D00D8F" w:rsidRPr="00DC7310" w:rsidRDefault="00D00D8F" w:rsidP="00D00D8F">
            <w:pPr>
              <w:pStyle w:val="TAC"/>
              <w:keepNext w:val="0"/>
              <w:keepLines w:val="0"/>
              <w:rPr>
                <w:lang w:eastAsia="ko-KR"/>
              </w:rPr>
            </w:pPr>
            <w:r w:rsidRPr="00DC7310">
              <w:rPr>
                <w:rFonts w:cs="Arial"/>
                <w:szCs w:val="18"/>
                <w:lang w:eastAsia="fi-FI"/>
              </w:rPr>
              <w:t>3970</w:t>
            </w:r>
          </w:p>
        </w:tc>
        <w:tc>
          <w:tcPr>
            <w:tcW w:w="348" w:type="pct"/>
            <w:gridSpan w:val="2"/>
            <w:shd w:val="clear" w:color="auto" w:fill="auto"/>
            <w:noWrap/>
            <w:vAlign w:val="center"/>
          </w:tcPr>
          <w:p w14:paraId="02D49DD7"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31B7F69B"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14:paraId="797C664F" w14:textId="77777777" w:rsidR="00D00D8F" w:rsidRPr="00DC7310" w:rsidRDefault="00D00D8F" w:rsidP="00D00D8F">
            <w:pPr>
              <w:pStyle w:val="TAC"/>
              <w:keepNext w:val="0"/>
              <w:keepLines w:val="0"/>
              <w:rPr>
                <w:lang w:eastAsia="ko-KR"/>
              </w:rPr>
            </w:pPr>
            <w:r w:rsidRPr="00DC7310">
              <w:rPr>
                <w:rFonts w:cs="Arial"/>
                <w:szCs w:val="18"/>
                <w:lang w:eastAsia="fi-FI"/>
              </w:rPr>
              <w:t>3970</w:t>
            </w:r>
          </w:p>
        </w:tc>
        <w:tc>
          <w:tcPr>
            <w:tcW w:w="357" w:type="pct"/>
            <w:gridSpan w:val="2"/>
            <w:shd w:val="clear" w:color="auto" w:fill="auto"/>
            <w:vAlign w:val="center"/>
          </w:tcPr>
          <w:p w14:paraId="346DD8EA"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7527585B" w14:textId="77777777" w:rsidR="00D00D8F" w:rsidRPr="00DC7310" w:rsidRDefault="00D00D8F" w:rsidP="00D00D8F">
            <w:pPr>
              <w:pStyle w:val="TAC"/>
              <w:keepNext w:val="0"/>
              <w:keepLines w:val="0"/>
              <w:rPr>
                <w:rFonts w:eastAsia="Malgun Gothic"/>
                <w:lang w:eastAsia="ko-KR"/>
              </w:rPr>
            </w:pPr>
            <w:r w:rsidRPr="00DC7310">
              <w:rPr>
                <w:rFonts w:eastAsia="Malgun Gothic" w:cs="Arial"/>
                <w:szCs w:val="18"/>
                <w:lang w:eastAsia="ko-KR"/>
              </w:rPr>
              <w:t>N/A</w:t>
            </w:r>
          </w:p>
        </w:tc>
      </w:tr>
      <w:tr w:rsidR="00D00D8F" w:rsidRPr="00DC7310" w14:paraId="518C98F1" w14:textId="77777777" w:rsidTr="00770960">
        <w:trPr>
          <w:jc w:val="center"/>
        </w:trPr>
        <w:tc>
          <w:tcPr>
            <w:tcW w:w="1132" w:type="pct"/>
            <w:tcBorders>
              <w:top w:val="nil"/>
              <w:bottom w:val="nil"/>
            </w:tcBorders>
            <w:shd w:val="clear" w:color="auto" w:fill="auto"/>
            <w:vAlign w:val="center"/>
          </w:tcPr>
          <w:p w14:paraId="142075B6" w14:textId="77777777" w:rsidR="00D00D8F" w:rsidRPr="00DC7310" w:rsidRDefault="00D00D8F" w:rsidP="00D00D8F">
            <w:pPr>
              <w:pStyle w:val="TAC"/>
              <w:keepNext w:val="0"/>
              <w:keepLines w:val="0"/>
            </w:pPr>
          </w:p>
        </w:tc>
        <w:tc>
          <w:tcPr>
            <w:tcW w:w="410" w:type="pct"/>
            <w:shd w:val="clear" w:color="auto" w:fill="auto"/>
            <w:vAlign w:val="center"/>
          </w:tcPr>
          <w:p w14:paraId="3C509532" w14:textId="77777777" w:rsidR="00D00D8F" w:rsidRPr="00DC7310" w:rsidRDefault="00D00D8F" w:rsidP="00D00D8F">
            <w:pPr>
              <w:pStyle w:val="TAC"/>
              <w:keepNext w:val="0"/>
              <w:keepLines w:val="0"/>
              <w:rPr>
                <w:lang w:eastAsia="ko-KR"/>
              </w:rPr>
            </w:pPr>
            <w:r w:rsidRPr="00DC7310">
              <w:rPr>
                <w:rFonts w:cs="Arial"/>
                <w:szCs w:val="18"/>
                <w:lang w:eastAsia="fi-FI"/>
              </w:rPr>
              <w:t>25</w:t>
            </w:r>
          </w:p>
        </w:tc>
        <w:tc>
          <w:tcPr>
            <w:tcW w:w="562" w:type="pct"/>
            <w:gridSpan w:val="2"/>
            <w:shd w:val="clear" w:color="auto" w:fill="auto"/>
            <w:noWrap/>
            <w:vAlign w:val="center"/>
          </w:tcPr>
          <w:p w14:paraId="7A78687A" w14:textId="77777777" w:rsidR="00D00D8F" w:rsidRPr="00DC7310" w:rsidRDefault="00D00D8F" w:rsidP="00D00D8F">
            <w:pPr>
              <w:pStyle w:val="TAC"/>
              <w:keepNext w:val="0"/>
              <w:keepLines w:val="0"/>
              <w:rPr>
                <w:lang w:eastAsia="ko-KR"/>
              </w:rPr>
            </w:pPr>
            <w:r w:rsidRPr="00DC7310">
              <w:rPr>
                <w:rFonts w:cs="Arial"/>
                <w:szCs w:val="18"/>
                <w:lang w:eastAsia="fi-FI"/>
              </w:rPr>
              <w:t>1880</w:t>
            </w:r>
          </w:p>
        </w:tc>
        <w:tc>
          <w:tcPr>
            <w:tcW w:w="348" w:type="pct"/>
            <w:gridSpan w:val="2"/>
            <w:shd w:val="clear" w:color="auto" w:fill="auto"/>
            <w:noWrap/>
            <w:vAlign w:val="center"/>
          </w:tcPr>
          <w:p w14:paraId="784D1996"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40DB86B4"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40CB80EE" w14:textId="77777777" w:rsidR="00D00D8F" w:rsidRPr="00DC7310" w:rsidRDefault="00D00D8F" w:rsidP="00D00D8F">
            <w:pPr>
              <w:pStyle w:val="TAC"/>
              <w:keepNext w:val="0"/>
              <w:keepLines w:val="0"/>
              <w:rPr>
                <w:lang w:eastAsia="ko-KR"/>
              </w:rPr>
            </w:pPr>
            <w:r w:rsidRPr="00DC7310">
              <w:rPr>
                <w:rFonts w:cs="Arial"/>
                <w:szCs w:val="18"/>
                <w:lang w:eastAsia="fi-FI"/>
              </w:rPr>
              <w:t>1960</w:t>
            </w:r>
          </w:p>
        </w:tc>
        <w:tc>
          <w:tcPr>
            <w:tcW w:w="357" w:type="pct"/>
            <w:gridSpan w:val="2"/>
            <w:shd w:val="clear" w:color="auto" w:fill="auto"/>
            <w:vAlign w:val="center"/>
          </w:tcPr>
          <w:p w14:paraId="5A1E069F"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4CF0EBA3" w14:textId="77777777" w:rsidR="00D00D8F" w:rsidRPr="00DC7310" w:rsidRDefault="00D00D8F" w:rsidP="00D00D8F">
            <w:pPr>
              <w:pStyle w:val="TAC"/>
              <w:keepNext w:val="0"/>
              <w:keepLines w:val="0"/>
              <w:rPr>
                <w:rFonts w:eastAsia="Malgun Gothic"/>
                <w:lang w:eastAsia="ko-KR"/>
              </w:rPr>
            </w:pPr>
            <w:r w:rsidRPr="00DC7310">
              <w:rPr>
                <w:rFonts w:eastAsia="Malgun Gothic" w:cs="Arial"/>
                <w:szCs w:val="18"/>
                <w:lang w:eastAsia="ko-KR"/>
              </w:rPr>
              <w:t>N/A</w:t>
            </w:r>
          </w:p>
        </w:tc>
      </w:tr>
      <w:tr w:rsidR="00D00D8F" w:rsidRPr="00DC7310" w14:paraId="12A33539" w14:textId="77777777" w:rsidTr="00770960">
        <w:trPr>
          <w:jc w:val="center"/>
        </w:trPr>
        <w:tc>
          <w:tcPr>
            <w:tcW w:w="1132" w:type="pct"/>
            <w:tcBorders>
              <w:top w:val="nil"/>
              <w:bottom w:val="nil"/>
            </w:tcBorders>
            <w:shd w:val="clear" w:color="auto" w:fill="auto"/>
            <w:vAlign w:val="center"/>
          </w:tcPr>
          <w:p w14:paraId="19D42F64" w14:textId="77777777" w:rsidR="00D00D8F" w:rsidRPr="00DC7310" w:rsidRDefault="00D00D8F" w:rsidP="00D00D8F">
            <w:pPr>
              <w:pStyle w:val="TAC"/>
              <w:keepNext w:val="0"/>
              <w:keepLines w:val="0"/>
            </w:pPr>
          </w:p>
        </w:tc>
        <w:tc>
          <w:tcPr>
            <w:tcW w:w="410" w:type="pct"/>
            <w:shd w:val="clear" w:color="auto" w:fill="auto"/>
            <w:vAlign w:val="center"/>
          </w:tcPr>
          <w:p w14:paraId="7C2AE0FF" w14:textId="77777777" w:rsidR="00D00D8F" w:rsidRPr="00DC7310" w:rsidRDefault="00D00D8F" w:rsidP="00D00D8F">
            <w:pPr>
              <w:pStyle w:val="TAC"/>
              <w:keepNext w:val="0"/>
              <w:keepLines w:val="0"/>
              <w:rPr>
                <w:lang w:eastAsia="ko-KR"/>
              </w:rPr>
            </w:pPr>
            <w:r w:rsidRPr="00DC7310">
              <w:rPr>
                <w:rFonts w:cs="Arial"/>
                <w:szCs w:val="18"/>
                <w:lang w:eastAsia="fi-FI"/>
              </w:rPr>
              <w:t>66</w:t>
            </w:r>
          </w:p>
        </w:tc>
        <w:tc>
          <w:tcPr>
            <w:tcW w:w="562" w:type="pct"/>
            <w:gridSpan w:val="2"/>
            <w:shd w:val="clear" w:color="auto" w:fill="auto"/>
            <w:noWrap/>
            <w:vAlign w:val="center"/>
          </w:tcPr>
          <w:p w14:paraId="14069664" w14:textId="77777777" w:rsidR="00D00D8F" w:rsidRPr="00DC7310" w:rsidRDefault="00D00D8F" w:rsidP="00D00D8F">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5BC448A0" w14:textId="77777777" w:rsidR="00D00D8F" w:rsidRPr="00DC7310" w:rsidRDefault="00D00D8F" w:rsidP="00D00D8F">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14231B36" w14:textId="77777777" w:rsidR="00D00D8F" w:rsidRPr="00DC7310" w:rsidRDefault="00D00D8F" w:rsidP="00D00D8F">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21D7AE7A" w14:textId="77777777" w:rsidR="00D00D8F" w:rsidRPr="00DC7310" w:rsidRDefault="00D00D8F" w:rsidP="00D00D8F">
            <w:pPr>
              <w:pStyle w:val="TAC"/>
              <w:keepNext w:val="0"/>
              <w:keepLines w:val="0"/>
              <w:rPr>
                <w:lang w:eastAsia="ko-KR"/>
              </w:rPr>
            </w:pPr>
            <w:r w:rsidRPr="00DC7310">
              <w:rPr>
                <w:rFonts w:cs="Arial"/>
                <w:szCs w:val="18"/>
                <w:lang w:eastAsia="fi-FI"/>
              </w:rPr>
              <w:t>2140</w:t>
            </w:r>
          </w:p>
        </w:tc>
        <w:tc>
          <w:tcPr>
            <w:tcW w:w="357" w:type="pct"/>
            <w:gridSpan w:val="2"/>
            <w:shd w:val="clear" w:color="auto" w:fill="auto"/>
            <w:vAlign w:val="center"/>
          </w:tcPr>
          <w:p w14:paraId="6A4D3936"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10.4</w:t>
            </w:r>
          </w:p>
        </w:tc>
        <w:tc>
          <w:tcPr>
            <w:tcW w:w="611" w:type="pct"/>
            <w:gridSpan w:val="2"/>
            <w:shd w:val="clear" w:color="auto" w:fill="auto"/>
            <w:vAlign w:val="center"/>
          </w:tcPr>
          <w:p w14:paraId="2F98C3FB" w14:textId="77777777" w:rsidR="00D00D8F" w:rsidRPr="00DC7310" w:rsidRDefault="00D00D8F" w:rsidP="00D00D8F">
            <w:pPr>
              <w:pStyle w:val="TAC"/>
              <w:keepNext w:val="0"/>
              <w:keepLines w:val="0"/>
              <w:rPr>
                <w:rFonts w:eastAsia="Malgun Gothic"/>
                <w:lang w:eastAsia="ko-KR"/>
              </w:rPr>
            </w:pPr>
            <w:r w:rsidRPr="00DC7310">
              <w:rPr>
                <w:rFonts w:eastAsia="Malgun Gothic" w:cs="Arial"/>
                <w:szCs w:val="18"/>
                <w:lang w:eastAsia="ko-KR"/>
              </w:rPr>
              <w:t>IMD4</w:t>
            </w:r>
          </w:p>
        </w:tc>
      </w:tr>
      <w:tr w:rsidR="00D00D8F" w:rsidRPr="00DC7310" w14:paraId="724C7006" w14:textId="77777777" w:rsidTr="00770960">
        <w:trPr>
          <w:jc w:val="center"/>
        </w:trPr>
        <w:tc>
          <w:tcPr>
            <w:tcW w:w="1132" w:type="pct"/>
            <w:tcBorders>
              <w:top w:val="nil"/>
              <w:bottom w:val="nil"/>
            </w:tcBorders>
            <w:shd w:val="clear" w:color="auto" w:fill="auto"/>
            <w:vAlign w:val="center"/>
          </w:tcPr>
          <w:p w14:paraId="1A3D98A9" w14:textId="77777777" w:rsidR="00D00D8F" w:rsidRPr="00DC7310" w:rsidRDefault="00D00D8F" w:rsidP="00D00D8F">
            <w:pPr>
              <w:pStyle w:val="TAC"/>
              <w:keepNext w:val="0"/>
              <w:keepLines w:val="0"/>
            </w:pPr>
          </w:p>
        </w:tc>
        <w:tc>
          <w:tcPr>
            <w:tcW w:w="410" w:type="pct"/>
            <w:shd w:val="clear" w:color="auto" w:fill="auto"/>
            <w:vAlign w:val="center"/>
          </w:tcPr>
          <w:p w14:paraId="481653C6" w14:textId="77777777" w:rsidR="00D00D8F" w:rsidRPr="00DC7310" w:rsidRDefault="00D00D8F" w:rsidP="00D00D8F">
            <w:pPr>
              <w:pStyle w:val="TAC"/>
              <w:keepNext w:val="0"/>
              <w:keepLines w:val="0"/>
              <w:rPr>
                <w:lang w:eastAsia="ko-KR"/>
              </w:rPr>
            </w:pPr>
            <w:r w:rsidRPr="00DC7310">
              <w:rPr>
                <w:rFonts w:cs="Arial"/>
                <w:szCs w:val="18"/>
                <w:lang w:eastAsia="fi-FI"/>
              </w:rPr>
              <w:t>n77</w:t>
            </w:r>
          </w:p>
        </w:tc>
        <w:tc>
          <w:tcPr>
            <w:tcW w:w="562" w:type="pct"/>
            <w:gridSpan w:val="2"/>
            <w:shd w:val="clear" w:color="auto" w:fill="auto"/>
            <w:noWrap/>
            <w:vAlign w:val="center"/>
          </w:tcPr>
          <w:p w14:paraId="1B98BE9B" w14:textId="77777777" w:rsidR="00D00D8F" w:rsidRPr="00DC7310" w:rsidRDefault="00D00D8F" w:rsidP="00D00D8F">
            <w:pPr>
              <w:pStyle w:val="TAC"/>
              <w:keepNext w:val="0"/>
              <w:keepLines w:val="0"/>
              <w:rPr>
                <w:lang w:eastAsia="ko-KR"/>
              </w:rPr>
            </w:pPr>
            <w:r w:rsidRPr="00DC7310">
              <w:rPr>
                <w:rFonts w:cs="Arial"/>
                <w:szCs w:val="18"/>
                <w:lang w:eastAsia="fi-FI"/>
              </w:rPr>
              <w:t>3500</w:t>
            </w:r>
          </w:p>
        </w:tc>
        <w:tc>
          <w:tcPr>
            <w:tcW w:w="348" w:type="pct"/>
            <w:gridSpan w:val="2"/>
            <w:shd w:val="clear" w:color="auto" w:fill="auto"/>
            <w:noWrap/>
            <w:vAlign w:val="center"/>
          </w:tcPr>
          <w:p w14:paraId="4DD4F475"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7DB31686"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14:paraId="5A7413B4" w14:textId="77777777" w:rsidR="00D00D8F" w:rsidRPr="00DC7310" w:rsidRDefault="00D00D8F" w:rsidP="00D00D8F">
            <w:pPr>
              <w:pStyle w:val="TAC"/>
              <w:keepNext w:val="0"/>
              <w:keepLines w:val="0"/>
              <w:rPr>
                <w:lang w:eastAsia="ko-KR"/>
              </w:rPr>
            </w:pPr>
            <w:r w:rsidRPr="00DC7310">
              <w:rPr>
                <w:rFonts w:cs="Arial"/>
                <w:szCs w:val="18"/>
                <w:lang w:eastAsia="fi-FI"/>
              </w:rPr>
              <w:t>3500</w:t>
            </w:r>
          </w:p>
        </w:tc>
        <w:tc>
          <w:tcPr>
            <w:tcW w:w="357" w:type="pct"/>
            <w:gridSpan w:val="2"/>
            <w:shd w:val="clear" w:color="auto" w:fill="auto"/>
            <w:vAlign w:val="center"/>
          </w:tcPr>
          <w:p w14:paraId="3224D880"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4A9286DC" w14:textId="77777777" w:rsidR="00D00D8F" w:rsidRPr="00DC7310" w:rsidRDefault="00D00D8F" w:rsidP="00D00D8F">
            <w:pPr>
              <w:pStyle w:val="TAC"/>
              <w:keepNext w:val="0"/>
              <w:keepLines w:val="0"/>
              <w:rPr>
                <w:rFonts w:eastAsia="Malgun Gothic"/>
                <w:lang w:eastAsia="ko-KR"/>
              </w:rPr>
            </w:pPr>
            <w:r w:rsidRPr="00DC7310">
              <w:rPr>
                <w:rFonts w:eastAsia="Malgun Gothic" w:cs="Arial"/>
                <w:szCs w:val="18"/>
                <w:lang w:eastAsia="ko-KR"/>
              </w:rPr>
              <w:t>N/A</w:t>
            </w:r>
          </w:p>
        </w:tc>
      </w:tr>
      <w:tr w:rsidR="00D00D8F" w:rsidRPr="00DC7310" w14:paraId="34BC8336" w14:textId="77777777" w:rsidTr="00770960">
        <w:trPr>
          <w:jc w:val="center"/>
        </w:trPr>
        <w:tc>
          <w:tcPr>
            <w:tcW w:w="1132" w:type="pct"/>
            <w:tcBorders>
              <w:top w:val="nil"/>
              <w:bottom w:val="nil"/>
            </w:tcBorders>
            <w:shd w:val="clear" w:color="auto" w:fill="auto"/>
            <w:vAlign w:val="center"/>
          </w:tcPr>
          <w:p w14:paraId="797288AB" w14:textId="77777777" w:rsidR="00D00D8F" w:rsidRPr="00DC7310" w:rsidRDefault="00D00D8F" w:rsidP="00D00D8F">
            <w:pPr>
              <w:pStyle w:val="TAC"/>
              <w:keepNext w:val="0"/>
              <w:keepLines w:val="0"/>
            </w:pPr>
          </w:p>
        </w:tc>
        <w:tc>
          <w:tcPr>
            <w:tcW w:w="410" w:type="pct"/>
            <w:shd w:val="clear" w:color="auto" w:fill="auto"/>
            <w:vAlign w:val="center"/>
          </w:tcPr>
          <w:p w14:paraId="39F1F6F1" w14:textId="77777777" w:rsidR="00D00D8F" w:rsidRPr="00DC7310" w:rsidRDefault="00D00D8F" w:rsidP="00D00D8F">
            <w:pPr>
              <w:pStyle w:val="TAC"/>
              <w:keepNext w:val="0"/>
              <w:keepLines w:val="0"/>
              <w:rPr>
                <w:lang w:eastAsia="ko-KR"/>
              </w:rPr>
            </w:pPr>
            <w:r w:rsidRPr="00DC7310">
              <w:rPr>
                <w:rFonts w:cs="Arial"/>
                <w:szCs w:val="18"/>
                <w:lang w:eastAsia="fi-FI"/>
              </w:rPr>
              <w:t>25</w:t>
            </w:r>
          </w:p>
        </w:tc>
        <w:tc>
          <w:tcPr>
            <w:tcW w:w="562" w:type="pct"/>
            <w:gridSpan w:val="2"/>
            <w:shd w:val="clear" w:color="auto" w:fill="auto"/>
            <w:noWrap/>
            <w:vAlign w:val="center"/>
          </w:tcPr>
          <w:p w14:paraId="129B47E8" w14:textId="77777777" w:rsidR="00D00D8F" w:rsidRPr="00DC7310" w:rsidRDefault="00D00D8F" w:rsidP="00D00D8F">
            <w:pPr>
              <w:pStyle w:val="TAC"/>
              <w:keepNext w:val="0"/>
              <w:keepLines w:val="0"/>
              <w:rPr>
                <w:lang w:eastAsia="ko-KR"/>
              </w:rPr>
            </w:pPr>
            <w:r w:rsidRPr="00DC7310">
              <w:rPr>
                <w:rFonts w:cs="Arial"/>
                <w:szCs w:val="18"/>
                <w:lang w:eastAsia="fi-FI"/>
              </w:rPr>
              <w:t>1885</w:t>
            </w:r>
          </w:p>
        </w:tc>
        <w:tc>
          <w:tcPr>
            <w:tcW w:w="348" w:type="pct"/>
            <w:gridSpan w:val="2"/>
            <w:shd w:val="clear" w:color="auto" w:fill="auto"/>
            <w:noWrap/>
            <w:vAlign w:val="center"/>
          </w:tcPr>
          <w:p w14:paraId="6A224647"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3FEEF812"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4DAFA20E" w14:textId="77777777" w:rsidR="00D00D8F" w:rsidRPr="00DC7310" w:rsidRDefault="00D00D8F" w:rsidP="00D00D8F">
            <w:pPr>
              <w:pStyle w:val="TAC"/>
              <w:keepNext w:val="0"/>
              <w:keepLines w:val="0"/>
              <w:rPr>
                <w:lang w:eastAsia="ko-KR"/>
              </w:rPr>
            </w:pPr>
            <w:r w:rsidRPr="00DC7310">
              <w:rPr>
                <w:rFonts w:cs="Arial"/>
                <w:szCs w:val="18"/>
                <w:lang w:eastAsia="fi-FI"/>
              </w:rPr>
              <w:t>1965</w:t>
            </w:r>
          </w:p>
        </w:tc>
        <w:tc>
          <w:tcPr>
            <w:tcW w:w="357" w:type="pct"/>
            <w:gridSpan w:val="2"/>
            <w:shd w:val="clear" w:color="auto" w:fill="auto"/>
            <w:vAlign w:val="center"/>
          </w:tcPr>
          <w:p w14:paraId="65E8D2EB"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2FF0676D" w14:textId="77777777" w:rsidR="00D00D8F" w:rsidRPr="00DC7310" w:rsidRDefault="00D00D8F" w:rsidP="00D00D8F">
            <w:pPr>
              <w:pStyle w:val="TAC"/>
              <w:keepNext w:val="0"/>
              <w:keepLines w:val="0"/>
              <w:rPr>
                <w:rFonts w:eastAsia="Malgun Gothic"/>
                <w:lang w:eastAsia="ko-KR"/>
              </w:rPr>
            </w:pPr>
            <w:r w:rsidRPr="00DC7310">
              <w:rPr>
                <w:rFonts w:eastAsia="Malgun Gothic" w:cs="Arial"/>
                <w:szCs w:val="18"/>
                <w:lang w:eastAsia="ko-KR"/>
              </w:rPr>
              <w:t>N/A</w:t>
            </w:r>
          </w:p>
        </w:tc>
      </w:tr>
      <w:tr w:rsidR="00D00D8F" w:rsidRPr="00DC7310" w14:paraId="52D51761" w14:textId="77777777" w:rsidTr="00770960">
        <w:trPr>
          <w:jc w:val="center"/>
        </w:trPr>
        <w:tc>
          <w:tcPr>
            <w:tcW w:w="1132" w:type="pct"/>
            <w:tcBorders>
              <w:top w:val="nil"/>
              <w:bottom w:val="nil"/>
            </w:tcBorders>
            <w:shd w:val="clear" w:color="auto" w:fill="auto"/>
            <w:vAlign w:val="center"/>
          </w:tcPr>
          <w:p w14:paraId="3F027473" w14:textId="77777777" w:rsidR="00D00D8F" w:rsidRPr="00DC7310" w:rsidRDefault="00D00D8F" w:rsidP="00D00D8F">
            <w:pPr>
              <w:pStyle w:val="TAC"/>
              <w:keepNext w:val="0"/>
              <w:keepLines w:val="0"/>
            </w:pPr>
          </w:p>
        </w:tc>
        <w:tc>
          <w:tcPr>
            <w:tcW w:w="410" w:type="pct"/>
            <w:shd w:val="clear" w:color="auto" w:fill="auto"/>
            <w:vAlign w:val="center"/>
          </w:tcPr>
          <w:p w14:paraId="5C3A44B4" w14:textId="77777777" w:rsidR="00D00D8F" w:rsidRPr="00DC7310" w:rsidRDefault="00D00D8F" w:rsidP="00D00D8F">
            <w:pPr>
              <w:pStyle w:val="TAC"/>
              <w:keepNext w:val="0"/>
              <w:keepLines w:val="0"/>
              <w:rPr>
                <w:lang w:eastAsia="ko-KR"/>
              </w:rPr>
            </w:pPr>
            <w:r w:rsidRPr="00DC7310">
              <w:rPr>
                <w:rFonts w:cs="Arial"/>
                <w:szCs w:val="18"/>
                <w:lang w:eastAsia="fi-FI"/>
              </w:rPr>
              <w:t>66</w:t>
            </w:r>
          </w:p>
        </w:tc>
        <w:tc>
          <w:tcPr>
            <w:tcW w:w="562" w:type="pct"/>
            <w:gridSpan w:val="2"/>
            <w:shd w:val="clear" w:color="auto" w:fill="auto"/>
            <w:noWrap/>
            <w:vAlign w:val="center"/>
          </w:tcPr>
          <w:p w14:paraId="426AA0EE" w14:textId="77777777" w:rsidR="00D00D8F" w:rsidRPr="00DC7310" w:rsidRDefault="00D00D8F" w:rsidP="00D00D8F">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0FACA7C0" w14:textId="77777777" w:rsidR="00D00D8F" w:rsidRPr="00DC7310" w:rsidRDefault="00D00D8F" w:rsidP="00D00D8F">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6DAC29B1" w14:textId="77777777" w:rsidR="00D00D8F" w:rsidRPr="00DC7310" w:rsidRDefault="00D00D8F" w:rsidP="00D00D8F">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00C86D4E" w14:textId="77777777" w:rsidR="00D00D8F" w:rsidRPr="00DC7310" w:rsidRDefault="00D00D8F" w:rsidP="00D00D8F">
            <w:pPr>
              <w:pStyle w:val="TAC"/>
              <w:keepNext w:val="0"/>
              <w:keepLines w:val="0"/>
              <w:rPr>
                <w:lang w:eastAsia="ko-KR"/>
              </w:rPr>
            </w:pPr>
            <w:r w:rsidRPr="00DC7310">
              <w:rPr>
                <w:rFonts w:cs="Arial"/>
                <w:szCs w:val="18"/>
                <w:lang w:eastAsia="fi-FI"/>
              </w:rPr>
              <w:t>2175</w:t>
            </w:r>
          </w:p>
        </w:tc>
        <w:tc>
          <w:tcPr>
            <w:tcW w:w="357" w:type="pct"/>
            <w:gridSpan w:val="2"/>
            <w:shd w:val="clear" w:color="auto" w:fill="auto"/>
            <w:vAlign w:val="center"/>
          </w:tcPr>
          <w:p w14:paraId="24160282"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4.0</w:t>
            </w:r>
          </w:p>
        </w:tc>
        <w:tc>
          <w:tcPr>
            <w:tcW w:w="611" w:type="pct"/>
            <w:gridSpan w:val="2"/>
            <w:shd w:val="clear" w:color="auto" w:fill="auto"/>
            <w:vAlign w:val="center"/>
          </w:tcPr>
          <w:p w14:paraId="7B6AFF67" w14:textId="77777777" w:rsidR="00D00D8F" w:rsidRPr="00DC7310" w:rsidRDefault="00D00D8F" w:rsidP="00D00D8F">
            <w:pPr>
              <w:pStyle w:val="TAC"/>
              <w:keepNext w:val="0"/>
              <w:keepLines w:val="0"/>
              <w:rPr>
                <w:rFonts w:eastAsia="Malgun Gothic"/>
                <w:lang w:eastAsia="ko-KR"/>
              </w:rPr>
            </w:pPr>
            <w:r w:rsidRPr="00DC7310">
              <w:rPr>
                <w:rFonts w:eastAsia="Malgun Gothic" w:cs="Arial"/>
                <w:szCs w:val="18"/>
                <w:lang w:eastAsia="ko-KR"/>
              </w:rPr>
              <w:t>IMD5</w:t>
            </w:r>
          </w:p>
        </w:tc>
      </w:tr>
      <w:tr w:rsidR="00D00D8F" w:rsidRPr="00DC7310" w14:paraId="286A6424" w14:textId="77777777" w:rsidTr="00770960">
        <w:trPr>
          <w:jc w:val="center"/>
        </w:trPr>
        <w:tc>
          <w:tcPr>
            <w:tcW w:w="1132" w:type="pct"/>
            <w:tcBorders>
              <w:top w:val="nil"/>
              <w:bottom w:val="nil"/>
            </w:tcBorders>
            <w:shd w:val="clear" w:color="auto" w:fill="auto"/>
            <w:vAlign w:val="center"/>
          </w:tcPr>
          <w:p w14:paraId="53EEB755" w14:textId="77777777" w:rsidR="00D00D8F" w:rsidRPr="00DC7310" w:rsidRDefault="00D00D8F" w:rsidP="00D00D8F">
            <w:pPr>
              <w:pStyle w:val="TAC"/>
              <w:keepNext w:val="0"/>
              <w:keepLines w:val="0"/>
            </w:pPr>
          </w:p>
        </w:tc>
        <w:tc>
          <w:tcPr>
            <w:tcW w:w="410" w:type="pct"/>
            <w:shd w:val="clear" w:color="auto" w:fill="auto"/>
            <w:vAlign w:val="center"/>
          </w:tcPr>
          <w:p w14:paraId="07FC2295" w14:textId="77777777" w:rsidR="00D00D8F" w:rsidRPr="00DC7310" w:rsidRDefault="00D00D8F" w:rsidP="00D00D8F">
            <w:pPr>
              <w:pStyle w:val="TAC"/>
              <w:keepNext w:val="0"/>
              <w:keepLines w:val="0"/>
              <w:rPr>
                <w:lang w:eastAsia="ko-KR"/>
              </w:rPr>
            </w:pPr>
            <w:r w:rsidRPr="00DC7310">
              <w:rPr>
                <w:rFonts w:cs="Arial"/>
                <w:szCs w:val="18"/>
                <w:lang w:eastAsia="fi-FI"/>
              </w:rPr>
              <w:t>n77</w:t>
            </w:r>
          </w:p>
        </w:tc>
        <w:tc>
          <w:tcPr>
            <w:tcW w:w="562" w:type="pct"/>
            <w:gridSpan w:val="2"/>
            <w:shd w:val="clear" w:color="auto" w:fill="auto"/>
            <w:noWrap/>
            <w:vAlign w:val="center"/>
          </w:tcPr>
          <w:p w14:paraId="6EC7546A" w14:textId="77777777" w:rsidR="00D00D8F" w:rsidRPr="00DC7310" w:rsidRDefault="00D00D8F" w:rsidP="00D00D8F">
            <w:pPr>
              <w:pStyle w:val="TAC"/>
              <w:keepNext w:val="0"/>
              <w:keepLines w:val="0"/>
              <w:rPr>
                <w:lang w:eastAsia="ko-KR"/>
              </w:rPr>
            </w:pPr>
            <w:r w:rsidRPr="00DC7310">
              <w:rPr>
                <w:rFonts w:cs="Arial"/>
                <w:szCs w:val="18"/>
                <w:lang w:eastAsia="fi-FI"/>
              </w:rPr>
              <w:t>3915</w:t>
            </w:r>
          </w:p>
        </w:tc>
        <w:tc>
          <w:tcPr>
            <w:tcW w:w="348" w:type="pct"/>
            <w:gridSpan w:val="2"/>
            <w:shd w:val="clear" w:color="auto" w:fill="auto"/>
            <w:noWrap/>
            <w:vAlign w:val="center"/>
          </w:tcPr>
          <w:p w14:paraId="6FFE5FBD"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0CABD1F8"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14:paraId="36A2D7C2" w14:textId="77777777" w:rsidR="00D00D8F" w:rsidRPr="00DC7310" w:rsidRDefault="00D00D8F" w:rsidP="00D00D8F">
            <w:pPr>
              <w:pStyle w:val="TAC"/>
              <w:keepNext w:val="0"/>
              <w:keepLines w:val="0"/>
              <w:rPr>
                <w:lang w:eastAsia="ko-KR"/>
              </w:rPr>
            </w:pPr>
            <w:r w:rsidRPr="00DC7310">
              <w:rPr>
                <w:rFonts w:cs="Arial"/>
                <w:szCs w:val="18"/>
                <w:lang w:eastAsia="fi-FI"/>
              </w:rPr>
              <w:t>3915</w:t>
            </w:r>
          </w:p>
        </w:tc>
        <w:tc>
          <w:tcPr>
            <w:tcW w:w="357" w:type="pct"/>
            <w:gridSpan w:val="2"/>
            <w:shd w:val="clear" w:color="auto" w:fill="auto"/>
            <w:vAlign w:val="center"/>
          </w:tcPr>
          <w:p w14:paraId="203BFDF4"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388A3044" w14:textId="77777777" w:rsidR="00D00D8F" w:rsidRPr="00DC7310" w:rsidRDefault="00D00D8F" w:rsidP="00D00D8F">
            <w:pPr>
              <w:pStyle w:val="TAC"/>
              <w:keepNext w:val="0"/>
              <w:keepLines w:val="0"/>
              <w:rPr>
                <w:rFonts w:eastAsia="Malgun Gothic"/>
                <w:lang w:eastAsia="ko-KR"/>
              </w:rPr>
            </w:pPr>
            <w:r w:rsidRPr="00DC7310">
              <w:rPr>
                <w:rFonts w:eastAsia="Malgun Gothic" w:cs="Arial"/>
                <w:szCs w:val="18"/>
                <w:lang w:eastAsia="ko-KR"/>
              </w:rPr>
              <w:t>N/A</w:t>
            </w:r>
          </w:p>
        </w:tc>
      </w:tr>
      <w:tr w:rsidR="00D00D8F" w:rsidRPr="00DC7310" w14:paraId="3CECB42E" w14:textId="77777777" w:rsidTr="00770960">
        <w:trPr>
          <w:jc w:val="center"/>
        </w:trPr>
        <w:tc>
          <w:tcPr>
            <w:tcW w:w="1132" w:type="pct"/>
            <w:tcBorders>
              <w:top w:val="nil"/>
              <w:bottom w:val="nil"/>
            </w:tcBorders>
            <w:shd w:val="clear" w:color="auto" w:fill="auto"/>
            <w:vAlign w:val="center"/>
          </w:tcPr>
          <w:p w14:paraId="14907ED7" w14:textId="77777777" w:rsidR="00D00D8F" w:rsidRPr="00DC7310" w:rsidRDefault="00D00D8F" w:rsidP="00D00D8F">
            <w:pPr>
              <w:pStyle w:val="TAC"/>
              <w:keepNext w:val="0"/>
              <w:keepLines w:val="0"/>
            </w:pPr>
          </w:p>
        </w:tc>
        <w:tc>
          <w:tcPr>
            <w:tcW w:w="410" w:type="pct"/>
            <w:shd w:val="clear" w:color="auto" w:fill="auto"/>
            <w:vAlign w:val="center"/>
          </w:tcPr>
          <w:p w14:paraId="065EB5B5" w14:textId="77777777" w:rsidR="00D00D8F" w:rsidRPr="00DC7310" w:rsidRDefault="00D00D8F" w:rsidP="00D00D8F">
            <w:pPr>
              <w:pStyle w:val="TAC"/>
              <w:keepNext w:val="0"/>
              <w:keepLines w:val="0"/>
              <w:rPr>
                <w:lang w:eastAsia="ko-KR"/>
              </w:rPr>
            </w:pPr>
            <w:r w:rsidRPr="00DC7310">
              <w:rPr>
                <w:rFonts w:cs="Arial"/>
                <w:szCs w:val="18"/>
                <w:lang w:eastAsia="fi-FI"/>
              </w:rPr>
              <w:t>25</w:t>
            </w:r>
          </w:p>
        </w:tc>
        <w:tc>
          <w:tcPr>
            <w:tcW w:w="562" w:type="pct"/>
            <w:gridSpan w:val="2"/>
            <w:shd w:val="clear" w:color="auto" w:fill="auto"/>
            <w:noWrap/>
            <w:vAlign w:val="center"/>
          </w:tcPr>
          <w:p w14:paraId="7A6D8BAF" w14:textId="77777777" w:rsidR="00D00D8F" w:rsidRPr="00DC7310" w:rsidRDefault="00D00D8F" w:rsidP="00D00D8F">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5794BBD9" w14:textId="77777777" w:rsidR="00D00D8F" w:rsidRPr="00DC7310" w:rsidRDefault="00D00D8F" w:rsidP="00D00D8F">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7FF756A9"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4EC481A3"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1960</w:t>
            </w:r>
          </w:p>
        </w:tc>
        <w:tc>
          <w:tcPr>
            <w:tcW w:w="357" w:type="pct"/>
            <w:gridSpan w:val="2"/>
            <w:shd w:val="clear" w:color="auto" w:fill="auto"/>
            <w:vAlign w:val="center"/>
          </w:tcPr>
          <w:p w14:paraId="63AE27F3"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32.1</w:t>
            </w:r>
          </w:p>
        </w:tc>
        <w:tc>
          <w:tcPr>
            <w:tcW w:w="611" w:type="pct"/>
            <w:gridSpan w:val="2"/>
            <w:shd w:val="clear" w:color="auto" w:fill="auto"/>
            <w:vAlign w:val="center"/>
          </w:tcPr>
          <w:p w14:paraId="2B3F7809"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18"/>
                <w:lang w:eastAsia="ko-KR"/>
              </w:rPr>
              <w:t>IMD2</w:t>
            </w:r>
          </w:p>
        </w:tc>
      </w:tr>
      <w:tr w:rsidR="00D00D8F" w:rsidRPr="00DC7310" w14:paraId="74CFB7DF" w14:textId="77777777" w:rsidTr="00770960">
        <w:trPr>
          <w:jc w:val="center"/>
        </w:trPr>
        <w:tc>
          <w:tcPr>
            <w:tcW w:w="1132" w:type="pct"/>
            <w:tcBorders>
              <w:top w:val="nil"/>
              <w:bottom w:val="nil"/>
            </w:tcBorders>
            <w:shd w:val="clear" w:color="auto" w:fill="auto"/>
            <w:vAlign w:val="center"/>
          </w:tcPr>
          <w:p w14:paraId="5FC92A6A" w14:textId="77777777" w:rsidR="00D00D8F" w:rsidRPr="00DC7310" w:rsidRDefault="00D00D8F" w:rsidP="00D00D8F">
            <w:pPr>
              <w:pStyle w:val="TAC"/>
              <w:keepNext w:val="0"/>
              <w:keepLines w:val="0"/>
            </w:pPr>
          </w:p>
        </w:tc>
        <w:tc>
          <w:tcPr>
            <w:tcW w:w="410" w:type="pct"/>
            <w:shd w:val="clear" w:color="auto" w:fill="auto"/>
            <w:vAlign w:val="center"/>
          </w:tcPr>
          <w:p w14:paraId="436D1F51" w14:textId="77777777" w:rsidR="00D00D8F" w:rsidRPr="00DC7310" w:rsidRDefault="00D00D8F" w:rsidP="00D00D8F">
            <w:pPr>
              <w:pStyle w:val="TAC"/>
              <w:keepNext w:val="0"/>
              <w:keepLines w:val="0"/>
              <w:rPr>
                <w:lang w:eastAsia="ko-KR"/>
              </w:rPr>
            </w:pPr>
            <w:r w:rsidRPr="00DC7310">
              <w:rPr>
                <w:rFonts w:cs="Arial"/>
                <w:szCs w:val="18"/>
                <w:lang w:eastAsia="fi-FI"/>
              </w:rPr>
              <w:t>66</w:t>
            </w:r>
          </w:p>
        </w:tc>
        <w:tc>
          <w:tcPr>
            <w:tcW w:w="562" w:type="pct"/>
            <w:gridSpan w:val="2"/>
            <w:shd w:val="clear" w:color="auto" w:fill="auto"/>
            <w:noWrap/>
            <w:vAlign w:val="center"/>
          </w:tcPr>
          <w:p w14:paraId="4C57351A" w14:textId="77777777" w:rsidR="00D00D8F" w:rsidRPr="00DC7310" w:rsidRDefault="00D00D8F" w:rsidP="00D00D8F">
            <w:pPr>
              <w:pStyle w:val="TAC"/>
              <w:keepNext w:val="0"/>
              <w:keepLines w:val="0"/>
              <w:rPr>
                <w:lang w:eastAsia="ko-KR"/>
              </w:rPr>
            </w:pPr>
            <w:r w:rsidRPr="00DC7310">
              <w:rPr>
                <w:rFonts w:cs="Arial"/>
                <w:szCs w:val="18"/>
                <w:lang w:eastAsia="fi-FI"/>
              </w:rPr>
              <w:t>1760</w:t>
            </w:r>
          </w:p>
        </w:tc>
        <w:tc>
          <w:tcPr>
            <w:tcW w:w="348" w:type="pct"/>
            <w:gridSpan w:val="2"/>
            <w:shd w:val="clear" w:color="auto" w:fill="auto"/>
            <w:noWrap/>
            <w:vAlign w:val="center"/>
          </w:tcPr>
          <w:p w14:paraId="489CF5A5" w14:textId="77777777" w:rsidR="00D00D8F" w:rsidRPr="00DC7310" w:rsidRDefault="00D00D8F" w:rsidP="00D00D8F">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4888948E"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3AB7EEB7"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2160</w:t>
            </w:r>
          </w:p>
        </w:tc>
        <w:tc>
          <w:tcPr>
            <w:tcW w:w="357" w:type="pct"/>
            <w:gridSpan w:val="2"/>
            <w:shd w:val="clear" w:color="auto" w:fill="auto"/>
            <w:vAlign w:val="center"/>
          </w:tcPr>
          <w:p w14:paraId="3D4DC83C"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6C0772E5"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18"/>
                <w:lang w:eastAsia="ko-KR"/>
              </w:rPr>
              <w:t>N/A</w:t>
            </w:r>
          </w:p>
        </w:tc>
      </w:tr>
      <w:tr w:rsidR="00D00D8F" w:rsidRPr="00DC7310" w14:paraId="720D2C9F" w14:textId="77777777" w:rsidTr="00770960">
        <w:trPr>
          <w:jc w:val="center"/>
        </w:trPr>
        <w:tc>
          <w:tcPr>
            <w:tcW w:w="1132" w:type="pct"/>
            <w:tcBorders>
              <w:top w:val="nil"/>
              <w:bottom w:val="nil"/>
            </w:tcBorders>
            <w:shd w:val="clear" w:color="auto" w:fill="auto"/>
            <w:vAlign w:val="center"/>
          </w:tcPr>
          <w:p w14:paraId="5FCDC971" w14:textId="77777777" w:rsidR="00D00D8F" w:rsidRPr="00DC7310" w:rsidRDefault="00D00D8F" w:rsidP="00D00D8F">
            <w:pPr>
              <w:pStyle w:val="TAC"/>
              <w:keepNext w:val="0"/>
              <w:keepLines w:val="0"/>
            </w:pPr>
          </w:p>
        </w:tc>
        <w:tc>
          <w:tcPr>
            <w:tcW w:w="410" w:type="pct"/>
            <w:shd w:val="clear" w:color="auto" w:fill="auto"/>
            <w:vAlign w:val="center"/>
          </w:tcPr>
          <w:p w14:paraId="74B5CF63" w14:textId="77777777" w:rsidR="00D00D8F" w:rsidRPr="00DC7310" w:rsidRDefault="00D00D8F" w:rsidP="00D00D8F">
            <w:pPr>
              <w:pStyle w:val="TAC"/>
              <w:keepNext w:val="0"/>
              <w:keepLines w:val="0"/>
              <w:rPr>
                <w:lang w:eastAsia="ko-KR"/>
              </w:rPr>
            </w:pPr>
            <w:r w:rsidRPr="00DC7310">
              <w:rPr>
                <w:rFonts w:cs="Arial"/>
                <w:szCs w:val="18"/>
                <w:lang w:eastAsia="fi-FI"/>
              </w:rPr>
              <w:t>n77</w:t>
            </w:r>
          </w:p>
        </w:tc>
        <w:tc>
          <w:tcPr>
            <w:tcW w:w="562" w:type="pct"/>
            <w:gridSpan w:val="2"/>
            <w:shd w:val="clear" w:color="auto" w:fill="auto"/>
            <w:noWrap/>
            <w:vAlign w:val="center"/>
          </w:tcPr>
          <w:p w14:paraId="7DE1F2E9" w14:textId="77777777" w:rsidR="00D00D8F" w:rsidRPr="00DC7310" w:rsidRDefault="00D00D8F" w:rsidP="00D00D8F">
            <w:pPr>
              <w:pStyle w:val="TAC"/>
              <w:keepNext w:val="0"/>
              <w:keepLines w:val="0"/>
              <w:rPr>
                <w:lang w:eastAsia="ko-KR"/>
              </w:rPr>
            </w:pPr>
            <w:r w:rsidRPr="00DC7310">
              <w:rPr>
                <w:rFonts w:cs="Arial"/>
                <w:szCs w:val="18"/>
                <w:lang w:eastAsia="fi-FI"/>
              </w:rPr>
              <w:t>3720</w:t>
            </w:r>
          </w:p>
        </w:tc>
        <w:tc>
          <w:tcPr>
            <w:tcW w:w="348" w:type="pct"/>
            <w:gridSpan w:val="2"/>
            <w:shd w:val="clear" w:color="auto" w:fill="auto"/>
            <w:noWrap/>
            <w:vAlign w:val="center"/>
          </w:tcPr>
          <w:p w14:paraId="6030CEDA"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4B7C64ED"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7E38A8DE" w14:textId="77777777" w:rsidR="00D00D8F" w:rsidRPr="00DC7310" w:rsidRDefault="00D00D8F" w:rsidP="00D00D8F">
            <w:pPr>
              <w:pStyle w:val="TAC"/>
              <w:keepNext w:val="0"/>
              <w:keepLines w:val="0"/>
              <w:rPr>
                <w:lang w:eastAsia="ko-KR"/>
              </w:rPr>
            </w:pPr>
            <w:r w:rsidRPr="00DC7310">
              <w:rPr>
                <w:rFonts w:cs="Arial"/>
                <w:szCs w:val="18"/>
                <w:lang w:eastAsia="fi-FI"/>
              </w:rPr>
              <w:t>3720</w:t>
            </w:r>
          </w:p>
        </w:tc>
        <w:tc>
          <w:tcPr>
            <w:tcW w:w="357" w:type="pct"/>
            <w:gridSpan w:val="2"/>
            <w:shd w:val="clear" w:color="auto" w:fill="auto"/>
            <w:vAlign w:val="center"/>
          </w:tcPr>
          <w:p w14:paraId="5EB34582"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1E7E659E"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18"/>
                <w:lang w:eastAsia="ko-KR"/>
              </w:rPr>
              <w:t>N/A</w:t>
            </w:r>
          </w:p>
        </w:tc>
      </w:tr>
      <w:tr w:rsidR="00D00D8F" w:rsidRPr="00DC7310" w14:paraId="7565A1D9" w14:textId="77777777" w:rsidTr="00770960">
        <w:trPr>
          <w:jc w:val="center"/>
        </w:trPr>
        <w:tc>
          <w:tcPr>
            <w:tcW w:w="1132" w:type="pct"/>
            <w:tcBorders>
              <w:top w:val="nil"/>
              <w:bottom w:val="nil"/>
            </w:tcBorders>
            <w:shd w:val="clear" w:color="auto" w:fill="auto"/>
            <w:vAlign w:val="center"/>
          </w:tcPr>
          <w:p w14:paraId="7E75C1E0" w14:textId="77777777" w:rsidR="00D00D8F" w:rsidRPr="00DC7310" w:rsidRDefault="00D00D8F" w:rsidP="00D00D8F">
            <w:pPr>
              <w:pStyle w:val="TAC"/>
              <w:keepNext w:val="0"/>
              <w:keepLines w:val="0"/>
            </w:pPr>
          </w:p>
        </w:tc>
        <w:tc>
          <w:tcPr>
            <w:tcW w:w="410" w:type="pct"/>
            <w:shd w:val="clear" w:color="auto" w:fill="auto"/>
            <w:vAlign w:val="center"/>
          </w:tcPr>
          <w:p w14:paraId="069BA0CB" w14:textId="77777777" w:rsidR="00D00D8F" w:rsidRPr="00DC7310" w:rsidRDefault="00D00D8F" w:rsidP="00D00D8F">
            <w:pPr>
              <w:pStyle w:val="TAC"/>
              <w:keepNext w:val="0"/>
              <w:keepLines w:val="0"/>
              <w:rPr>
                <w:lang w:eastAsia="ko-KR"/>
              </w:rPr>
            </w:pPr>
            <w:r w:rsidRPr="00DC7310">
              <w:rPr>
                <w:rFonts w:cs="Arial"/>
                <w:szCs w:val="18"/>
                <w:lang w:eastAsia="fi-FI"/>
              </w:rPr>
              <w:t>25</w:t>
            </w:r>
          </w:p>
        </w:tc>
        <w:tc>
          <w:tcPr>
            <w:tcW w:w="562" w:type="pct"/>
            <w:gridSpan w:val="2"/>
            <w:shd w:val="clear" w:color="auto" w:fill="auto"/>
            <w:noWrap/>
            <w:vAlign w:val="center"/>
          </w:tcPr>
          <w:p w14:paraId="1B744D50" w14:textId="77777777" w:rsidR="00D00D8F" w:rsidRPr="00DC7310" w:rsidRDefault="00D00D8F" w:rsidP="00D00D8F">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57C6A711" w14:textId="77777777" w:rsidR="00D00D8F" w:rsidRPr="00DC7310" w:rsidRDefault="00D00D8F" w:rsidP="00D00D8F">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7B040912"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64DCE5D5"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1940</w:t>
            </w:r>
          </w:p>
        </w:tc>
        <w:tc>
          <w:tcPr>
            <w:tcW w:w="357" w:type="pct"/>
            <w:gridSpan w:val="2"/>
            <w:shd w:val="clear" w:color="auto" w:fill="auto"/>
            <w:vAlign w:val="center"/>
          </w:tcPr>
          <w:p w14:paraId="096A049C"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9.1</w:t>
            </w:r>
          </w:p>
        </w:tc>
        <w:tc>
          <w:tcPr>
            <w:tcW w:w="611" w:type="pct"/>
            <w:gridSpan w:val="2"/>
            <w:shd w:val="clear" w:color="auto" w:fill="auto"/>
            <w:vAlign w:val="center"/>
          </w:tcPr>
          <w:p w14:paraId="433F7B2F"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D00D8F" w:rsidRPr="00DC7310" w14:paraId="42CB0E5C" w14:textId="77777777" w:rsidTr="00770960">
        <w:trPr>
          <w:jc w:val="center"/>
        </w:trPr>
        <w:tc>
          <w:tcPr>
            <w:tcW w:w="1132" w:type="pct"/>
            <w:tcBorders>
              <w:top w:val="nil"/>
              <w:bottom w:val="nil"/>
            </w:tcBorders>
            <w:shd w:val="clear" w:color="auto" w:fill="auto"/>
            <w:vAlign w:val="center"/>
          </w:tcPr>
          <w:p w14:paraId="56FEF1A0" w14:textId="77777777" w:rsidR="00D00D8F" w:rsidRPr="00DC7310" w:rsidRDefault="00D00D8F" w:rsidP="00D00D8F">
            <w:pPr>
              <w:pStyle w:val="TAC"/>
              <w:keepNext w:val="0"/>
              <w:keepLines w:val="0"/>
            </w:pPr>
          </w:p>
        </w:tc>
        <w:tc>
          <w:tcPr>
            <w:tcW w:w="410" w:type="pct"/>
            <w:shd w:val="clear" w:color="auto" w:fill="auto"/>
            <w:vAlign w:val="center"/>
          </w:tcPr>
          <w:p w14:paraId="0D886144" w14:textId="77777777" w:rsidR="00D00D8F" w:rsidRPr="00DC7310" w:rsidRDefault="00D00D8F" w:rsidP="00D00D8F">
            <w:pPr>
              <w:pStyle w:val="TAC"/>
              <w:keepNext w:val="0"/>
              <w:keepLines w:val="0"/>
              <w:rPr>
                <w:lang w:eastAsia="ko-KR"/>
              </w:rPr>
            </w:pPr>
            <w:r w:rsidRPr="00DC7310">
              <w:rPr>
                <w:rFonts w:cs="Arial"/>
                <w:szCs w:val="18"/>
                <w:lang w:eastAsia="fi-FI"/>
              </w:rPr>
              <w:t>66</w:t>
            </w:r>
          </w:p>
        </w:tc>
        <w:tc>
          <w:tcPr>
            <w:tcW w:w="562" w:type="pct"/>
            <w:gridSpan w:val="2"/>
            <w:shd w:val="clear" w:color="auto" w:fill="auto"/>
            <w:noWrap/>
            <w:vAlign w:val="center"/>
          </w:tcPr>
          <w:p w14:paraId="440834E3" w14:textId="77777777" w:rsidR="00D00D8F" w:rsidRPr="00DC7310" w:rsidRDefault="00D00D8F" w:rsidP="00D00D8F">
            <w:pPr>
              <w:pStyle w:val="TAC"/>
              <w:keepNext w:val="0"/>
              <w:keepLines w:val="0"/>
              <w:rPr>
                <w:lang w:eastAsia="ko-KR"/>
              </w:rPr>
            </w:pPr>
            <w:r w:rsidRPr="00DC7310">
              <w:rPr>
                <w:rFonts w:cs="Arial"/>
                <w:szCs w:val="18"/>
                <w:lang w:eastAsia="fi-FI"/>
              </w:rPr>
              <w:t>1775</w:t>
            </w:r>
          </w:p>
        </w:tc>
        <w:tc>
          <w:tcPr>
            <w:tcW w:w="348" w:type="pct"/>
            <w:gridSpan w:val="2"/>
            <w:shd w:val="clear" w:color="auto" w:fill="auto"/>
            <w:noWrap/>
            <w:vAlign w:val="center"/>
          </w:tcPr>
          <w:p w14:paraId="09E1B160" w14:textId="77777777" w:rsidR="00D00D8F" w:rsidRPr="00DC7310" w:rsidRDefault="00D00D8F" w:rsidP="00D00D8F">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325E593D"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689236D3"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2175</w:t>
            </w:r>
          </w:p>
        </w:tc>
        <w:tc>
          <w:tcPr>
            <w:tcW w:w="357" w:type="pct"/>
            <w:gridSpan w:val="2"/>
            <w:shd w:val="clear" w:color="auto" w:fill="auto"/>
            <w:vAlign w:val="center"/>
          </w:tcPr>
          <w:p w14:paraId="4C4E294C"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6D9330FB"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18"/>
                <w:lang w:eastAsia="ko-KR"/>
              </w:rPr>
              <w:t>N/A</w:t>
            </w:r>
          </w:p>
        </w:tc>
      </w:tr>
      <w:tr w:rsidR="00D00D8F" w:rsidRPr="00DC7310" w14:paraId="2883447A" w14:textId="77777777" w:rsidTr="00770960">
        <w:trPr>
          <w:jc w:val="center"/>
        </w:trPr>
        <w:tc>
          <w:tcPr>
            <w:tcW w:w="1132" w:type="pct"/>
            <w:tcBorders>
              <w:top w:val="nil"/>
              <w:bottom w:val="nil"/>
            </w:tcBorders>
            <w:shd w:val="clear" w:color="auto" w:fill="auto"/>
            <w:vAlign w:val="center"/>
          </w:tcPr>
          <w:p w14:paraId="02F2BEF6" w14:textId="77777777" w:rsidR="00D00D8F" w:rsidRPr="00DC7310" w:rsidRDefault="00D00D8F" w:rsidP="00D00D8F">
            <w:pPr>
              <w:pStyle w:val="TAC"/>
              <w:keepNext w:val="0"/>
              <w:keepLines w:val="0"/>
            </w:pPr>
          </w:p>
        </w:tc>
        <w:tc>
          <w:tcPr>
            <w:tcW w:w="410" w:type="pct"/>
            <w:shd w:val="clear" w:color="auto" w:fill="auto"/>
            <w:vAlign w:val="center"/>
          </w:tcPr>
          <w:p w14:paraId="3594872F" w14:textId="77777777" w:rsidR="00D00D8F" w:rsidRPr="00DC7310" w:rsidRDefault="00D00D8F" w:rsidP="00D00D8F">
            <w:pPr>
              <w:pStyle w:val="TAC"/>
              <w:keepNext w:val="0"/>
              <w:keepLines w:val="0"/>
              <w:rPr>
                <w:lang w:eastAsia="ko-KR"/>
              </w:rPr>
            </w:pPr>
            <w:r w:rsidRPr="00DC7310">
              <w:rPr>
                <w:rFonts w:cs="Arial"/>
                <w:szCs w:val="18"/>
                <w:lang w:eastAsia="fi-FI"/>
              </w:rPr>
              <w:t>n77</w:t>
            </w:r>
          </w:p>
        </w:tc>
        <w:tc>
          <w:tcPr>
            <w:tcW w:w="562" w:type="pct"/>
            <w:gridSpan w:val="2"/>
            <w:shd w:val="clear" w:color="auto" w:fill="auto"/>
            <w:noWrap/>
            <w:vAlign w:val="center"/>
          </w:tcPr>
          <w:p w14:paraId="1E12E92D" w14:textId="77777777" w:rsidR="00D00D8F" w:rsidRPr="00DC7310" w:rsidRDefault="00D00D8F" w:rsidP="00D00D8F">
            <w:pPr>
              <w:pStyle w:val="TAC"/>
              <w:keepNext w:val="0"/>
              <w:keepLines w:val="0"/>
              <w:rPr>
                <w:lang w:eastAsia="ko-KR"/>
              </w:rPr>
            </w:pPr>
            <w:r w:rsidRPr="00DC7310">
              <w:rPr>
                <w:rFonts w:cs="Arial"/>
                <w:szCs w:val="18"/>
                <w:lang w:eastAsia="fi-FI"/>
              </w:rPr>
              <w:t>3385</w:t>
            </w:r>
          </w:p>
        </w:tc>
        <w:tc>
          <w:tcPr>
            <w:tcW w:w="348" w:type="pct"/>
            <w:gridSpan w:val="2"/>
            <w:shd w:val="clear" w:color="auto" w:fill="auto"/>
            <w:noWrap/>
            <w:vAlign w:val="center"/>
          </w:tcPr>
          <w:p w14:paraId="56881852"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3E19EBBD"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0375855C" w14:textId="77777777" w:rsidR="00D00D8F" w:rsidRPr="00DC7310" w:rsidRDefault="00D00D8F" w:rsidP="00D00D8F">
            <w:pPr>
              <w:pStyle w:val="TAC"/>
              <w:keepNext w:val="0"/>
              <w:keepLines w:val="0"/>
              <w:rPr>
                <w:lang w:eastAsia="ko-KR"/>
              </w:rPr>
            </w:pPr>
            <w:r w:rsidRPr="00DC7310">
              <w:rPr>
                <w:rFonts w:cs="Arial"/>
                <w:szCs w:val="18"/>
                <w:lang w:eastAsia="fi-FI"/>
              </w:rPr>
              <w:t>3385</w:t>
            </w:r>
          </w:p>
        </w:tc>
        <w:tc>
          <w:tcPr>
            <w:tcW w:w="357" w:type="pct"/>
            <w:gridSpan w:val="2"/>
            <w:shd w:val="clear" w:color="auto" w:fill="auto"/>
            <w:vAlign w:val="center"/>
          </w:tcPr>
          <w:p w14:paraId="4E89C9C7"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170EA958"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18"/>
                <w:lang w:eastAsia="ko-KR"/>
              </w:rPr>
              <w:t>N/A</w:t>
            </w:r>
          </w:p>
        </w:tc>
      </w:tr>
      <w:tr w:rsidR="00D00D8F" w:rsidRPr="00DC7310" w14:paraId="51210F24" w14:textId="77777777" w:rsidTr="00770960">
        <w:trPr>
          <w:jc w:val="center"/>
        </w:trPr>
        <w:tc>
          <w:tcPr>
            <w:tcW w:w="1132" w:type="pct"/>
            <w:tcBorders>
              <w:top w:val="nil"/>
              <w:bottom w:val="nil"/>
            </w:tcBorders>
            <w:shd w:val="clear" w:color="auto" w:fill="auto"/>
            <w:vAlign w:val="center"/>
          </w:tcPr>
          <w:p w14:paraId="4EE6B5F1" w14:textId="77777777" w:rsidR="00D00D8F" w:rsidRPr="00DC7310" w:rsidRDefault="00D00D8F" w:rsidP="00D00D8F">
            <w:pPr>
              <w:pStyle w:val="TAC"/>
              <w:keepNext w:val="0"/>
              <w:keepLines w:val="0"/>
            </w:pPr>
          </w:p>
        </w:tc>
        <w:tc>
          <w:tcPr>
            <w:tcW w:w="410" w:type="pct"/>
            <w:shd w:val="clear" w:color="auto" w:fill="auto"/>
            <w:vAlign w:val="center"/>
          </w:tcPr>
          <w:p w14:paraId="03DEAC2E" w14:textId="77777777" w:rsidR="00D00D8F" w:rsidRPr="00DC7310" w:rsidRDefault="00D00D8F" w:rsidP="00D00D8F">
            <w:pPr>
              <w:pStyle w:val="TAC"/>
              <w:keepNext w:val="0"/>
              <w:keepLines w:val="0"/>
              <w:rPr>
                <w:lang w:eastAsia="ko-KR"/>
              </w:rPr>
            </w:pPr>
            <w:r w:rsidRPr="00DC7310">
              <w:rPr>
                <w:rFonts w:cs="Arial"/>
                <w:szCs w:val="18"/>
                <w:lang w:eastAsia="fi-FI"/>
              </w:rPr>
              <w:t>25</w:t>
            </w:r>
          </w:p>
        </w:tc>
        <w:tc>
          <w:tcPr>
            <w:tcW w:w="562" w:type="pct"/>
            <w:gridSpan w:val="2"/>
            <w:shd w:val="clear" w:color="auto" w:fill="auto"/>
            <w:noWrap/>
            <w:vAlign w:val="center"/>
          </w:tcPr>
          <w:p w14:paraId="10801B15" w14:textId="77777777" w:rsidR="00D00D8F" w:rsidRPr="00DC7310" w:rsidRDefault="00D00D8F" w:rsidP="00D00D8F">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1D9BBB37" w14:textId="77777777" w:rsidR="00D00D8F" w:rsidRPr="00DC7310" w:rsidRDefault="00D00D8F" w:rsidP="00D00D8F">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7A69E480"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4B6FF331"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1935</w:t>
            </w:r>
          </w:p>
        </w:tc>
        <w:tc>
          <w:tcPr>
            <w:tcW w:w="357" w:type="pct"/>
            <w:gridSpan w:val="2"/>
            <w:shd w:val="clear" w:color="auto" w:fill="auto"/>
            <w:vAlign w:val="center"/>
          </w:tcPr>
          <w:p w14:paraId="20D17FD6"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4.2</w:t>
            </w:r>
          </w:p>
        </w:tc>
        <w:tc>
          <w:tcPr>
            <w:tcW w:w="611" w:type="pct"/>
            <w:gridSpan w:val="2"/>
            <w:shd w:val="clear" w:color="auto" w:fill="auto"/>
            <w:vAlign w:val="center"/>
          </w:tcPr>
          <w:p w14:paraId="2021F0D6"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18"/>
                <w:lang w:eastAsia="ko-KR"/>
              </w:rPr>
              <w:t>IMD5</w:t>
            </w:r>
          </w:p>
        </w:tc>
      </w:tr>
      <w:tr w:rsidR="00D00D8F" w:rsidRPr="00DC7310" w14:paraId="02C4B094" w14:textId="77777777" w:rsidTr="00770960">
        <w:trPr>
          <w:jc w:val="center"/>
        </w:trPr>
        <w:tc>
          <w:tcPr>
            <w:tcW w:w="1132" w:type="pct"/>
            <w:tcBorders>
              <w:top w:val="nil"/>
              <w:bottom w:val="nil"/>
            </w:tcBorders>
            <w:shd w:val="clear" w:color="auto" w:fill="auto"/>
            <w:vAlign w:val="center"/>
          </w:tcPr>
          <w:p w14:paraId="7C4ECA44" w14:textId="77777777" w:rsidR="00D00D8F" w:rsidRPr="00DC7310" w:rsidRDefault="00D00D8F" w:rsidP="00D00D8F">
            <w:pPr>
              <w:pStyle w:val="TAC"/>
              <w:keepNext w:val="0"/>
              <w:keepLines w:val="0"/>
            </w:pPr>
          </w:p>
        </w:tc>
        <w:tc>
          <w:tcPr>
            <w:tcW w:w="410" w:type="pct"/>
            <w:shd w:val="clear" w:color="auto" w:fill="auto"/>
            <w:vAlign w:val="center"/>
          </w:tcPr>
          <w:p w14:paraId="75B28C02" w14:textId="77777777" w:rsidR="00D00D8F" w:rsidRPr="00DC7310" w:rsidRDefault="00D00D8F" w:rsidP="00D00D8F">
            <w:pPr>
              <w:pStyle w:val="TAC"/>
              <w:keepNext w:val="0"/>
              <w:keepLines w:val="0"/>
              <w:rPr>
                <w:lang w:eastAsia="ko-KR"/>
              </w:rPr>
            </w:pPr>
            <w:r w:rsidRPr="00DC7310">
              <w:rPr>
                <w:rFonts w:cs="Arial"/>
                <w:szCs w:val="18"/>
                <w:lang w:eastAsia="fi-FI"/>
              </w:rPr>
              <w:t>66</w:t>
            </w:r>
          </w:p>
        </w:tc>
        <w:tc>
          <w:tcPr>
            <w:tcW w:w="562" w:type="pct"/>
            <w:gridSpan w:val="2"/>
            <w:shd w:val="clear" w:color="auto" w:fill="auto"/>
            <w:noWrap/>
            <w:vAlign w:val="center"/>
          </w:tcPr>
          <w:p w14:paraId="5DB22BED" w14:textId="77777777" w:rsidR="00D00D8F" w:rsidRPr="00DC7310" w:rsidRDefault="00D00D8F" w:rsidP="00D00D8F">
            <w:pPr>
              <w:pStyle w:val="TAC"/>
              <w:keepNext w:val="0"/>
              <w:keepLines w:val="0"/>
              <w:rPr>
                <w:lang w:eastAsia="ko-KR"/>
              </w:rPr>
            </w:pPr>
            <w:r w:rsidRPr="00DC7310">
              <w:rPr>
                <w:rFonts w:cs="Arial"/>
                <w:szCs w:val="18"/>
                <w:lang w:eastAsia="fi-FI"/>
              </w:rPr>
              <w:t>1715</w:t>
            </w:r>
          </w:p>
        </w:tc>
        <w:tc>
          <w:tcPr>
            <w:tcW w:w="348" w:type="pct"/>
            <w:gridSpan w:val="2"/>
            <w:shd w:val="clear" w:color="auto" w:fill="auto"/>
            <w:noWrap/>
            <w:vAlign w:val="center"/>
          </w:tcPr>
          <w:p w14:paraId="174BFF0A" w14:textId="77777777" w:rsidR="00D00D8F" w:rsidRPr="00DC7310" w:rsidRDefault="00D00D8F" w:rsidP="00D00D8F">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5983D13D"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30FEEA40"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2115</w:t>
            </w:r>
          </w:p>
        </w:tc>
        <w:tc>
          <w:tcPr>
            <w:tcW w:w="357" w:type="pct"/>
            <w:gridSpan w:val="2"/>
            <w:shd w:val="clear" w:color="auto" w:fill="auto"/>
            <w:vAlign w:val="center"/>
          </w:tcPr>
          <w:p w14:paraId="3E6D71F7"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07B9ECF9"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18"/>
                <w:lang w:eastAsia="ko-KR"/>
              </w:rPr>
              <w:t>N/A</w:t>
            </w:r>
          </w:p>
        </w:tc>
      </w:tr>
      <w:tr w:rsidR="00D00D8F" w:rsidRPr="00DC7310" w14:paraId="268AA656" w14:textId="77777777" w:rsidTr="00770960">
        <w:trPr>
          <w:jc w:val="center"/>
        </w:trPr>
        <w:tc>
          <w:tcPr>
            <w:tcW w:w="1132" w:type="pct"/>
            <w:tcBorders>
              <w:top w:val="nil"/>
              <w:bottom w:val="single" w:sz="4" w:space="0" w:color="auto"/>
            </w:tcBorders>
            <w:shd w:val="clear" w:color="auto" w:fill="auto"/>
            <w:vAlign w:val="center"/>
          </w:tcPr>
          <w:p w14:paraId="4EB6C002" w14:textId="77777777" w:rsidR="00D00D8F" w:rsidRPr="00DC7310" w:rsidRDefault="00D00D8F" w:rsidP="00D00D8F">
            <w:pPr>
              <w:pStyle w:val="TAC"/>
              <w:keepNext w:val="0"/>
              <w:keepLines w:val="0"/>
            </w:pPr>
          </w:p>
        </w:tc>
        <w:tc>
          <w:tcPr>
            <w:tcW w:w="410" w:type="pct"/>
            <w:shd w:val="clear" w:color="auto" w:fill="auto"/>
            <w:vAlign w:val="center"/>
          </w:tcPr>
          <w:p w14:paraId="53F0E6F1" w14:textId="77777777" w:rsidR="00D00D8F" w:rsidRPr="00DC7310" w:rsidRDefault="00D00D8F" w:rsidP="00D00D8F">
            <w:pPr>
              <w:pStyle w:val="TAC"/>
              <w:keepNext w:val="0"/>
              <w:keepLines w:val="0"/>
              <w:rPr>
                <w:lang w:eastAsia="ko-KR"/>
              </w:rPr>
            </w:pPr>
            <w:r w:rsidRPr="00DC7310">
              <w:rPr>
                <w:rFonts w:cs="Arial"/>
                <w:szCs w:val="18"/>
                <w:lang w:eastAsia="fi-FI"/>
              </w:rPr>
              <w:t>n77</w:t>
            </w:r>
          </w:p>
        </w:tc>
        <w:tc>
          <w:tcPr>
            <w:tcW w:w="562" w:type="pct"/>
            <w:gridSpan w:val="2"/>
            <w:shd w:val="clear" w:color="auto" w:fill="auto"/>
            <w:noWrap/>
            <w:vAlign w:val="center"/>
          </w:tcPr>
          <w:p w14:paraId="5BD890B4" w14:textId="77777777" w:rsidR="00D00D8F" w:rsidRPr="00DC7310" w:rsidRDefault="00D00D8F" w:rsidP="00D00D8F">
            <w:pPr>
              <w:pStyle w:val="TAC"/>
              <w:keepNext w:val="0"/>
              <w:keepLines w:val="0"/>
              <w:rPr>
                <w:lang w:eastAsia="ko-KR"/>
              </w:rPr>
            </w:pPr>
            <w:r w:rsidRPr="00DC7310">
              <w:rPr>
                <w:rFonts w:cs="Arial"/>
                <w:szCs w:val="18"/>
                <w:lang w:eastAsia="fi-FI"/>
              </w:rPr>
              <w:t>3540</w:t>
            </w:r>
          </w:p>
        </w:tc>
        <w:tc>
          <w:tcPr>
            <w:tcW w:w="348" w:type="pct"/>
            <w:gridSpan w:val="2"/>
            <w:shd w:val="clear" w:color="auto" w:fill="auto"/>
            <w:noWrap/>
            <w:vAlign w:val="center"/>
          </w:tcPr>
          <w:p w14:paraId="1E342B79"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527491E1"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5D0D452B" w14:textId="77777777" w:rsidR="00D00D8F" w:rsidRPr="00DC7310" w:rsidRDefault="00D00D8F" w:rsidP="00D00D8F">
            <w:pPr>
              <w:pStyle w:val="TAC"/>
              <w:keepNext w:val="0"/>
              <w:keepLines w:val="0"/>
              <w:rPr>
                <w:lang w:eastAsia="ko-KR"/>
              </w:rPr>
            </w:pPr>
            <w:r w:rsidRPr="00DC7310">
              <w:rPr>
                <w:rFonts w:cs="Arial"/>
                <w:szCs w:val="18"/>
                <w:lang w:eastAsia="fi-FI"/>
              </w:rPr>
              <w:t>3540</w:t>
            </w:r>
          </w:p>
        </w:tc>
        <w:tc>
          <w:tcPr>
            <w:tcW w:w="357" w:type="pct"/>
            <w:gridSpan w:val="2"/>
            <w:shd w:val="clear" w:color="auto" w:fill="auto"/>
            <w:vAlign w:val="center"/>
          </w:tcPr>
          <w:p w14:paraId="61237A0E"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290E5975"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18"/>
                <w:lang w:eastAsia="ko-KR"/>
              </w:rPr>
              <w:t>N/A</w:t>
            </w:r>
          </w:p>
        </w:tc>
      </w:tr>
      <w:tr w:rsidR="00D00D8F" w:rsidRPr="00DC7310" w14:paraId="59491989" w14:textId="77777777" w:rsidTr="00770960">
        <w:trPr>
          <w:jc w:val="center"/>
        </w:trPr>
        <w:tc>
          <w:tcPr>
            <w:tcW w:w="1132" w:type="pct"/>
            <w:tcBorders>
              <w:bottom w:val="nil"/>
            </w:tcBorders>
            <w:shd w:val="clear" w:color="auto" w:fill="auto"/>
            <w:vAlign w:val="center"/>
          </w:tcPr>
          <w:p w14:paraId="301BFA00" w14:textId="77777777" w:rsidR="00D00D8F" w:rsidRPr="00DC7310" w:rsidRDefault="00D00D8F" w:rsidP="00D00D8F">
            <w:pPr>
              <w:pStyle w:val="TAC"/>
              <w:keepNext w:val="0"/>
              <w:keepLines w:val="0"/>
              <w:rPr>
                <w:rFonts w:cs="Arial"/>
                <w:szCs w:val="18"/>
                <w:lang w:eastAsia="fr-FR"/>
              </w:rPr>
            </w:pPr>
            <w:r w:rsidRPr="00DC7310">
              <w:rPr>
                <w:rFonts w:cs="Arial"/>
                <w:szCs w:val="18"/>
                <w:lang w:eastAsia="fr-FR"/>
              </w:rPr>
              <w:t>DC_25A-66A_n78A</w:t>
            </w:r>
          </w:p>
          <w:p w14:paraId="3C5293CA" w14:textId="77777777" w:rsidR="00D00D8F" w:rsidRPr="00DC7310" w:rsidRDefault="00D00D8F" w:rsidP="00D00D8F">
            <w:pPr>
              <w:pStyle w:val="TAC"/>
              <w:keepNext w:val="0"/>
              <w:keepLines w:val="0"/>
            </w:pPr>
            <w:r w:rsidRPr="00DC7310">
              <w:rPr>
                <w:rFonts w:cs="Arial"/>
                <w:szCs w:val="18"/>
                <w:lang w:eastAsia="fr-FR"/>
              </w:rPr>
              <w:t>DC_25A-25A-66A_n78A</w:t>
            </w:r>
          </w:p>
        </w:tc>
        <w:tc>
          <w:tcPr>
            <w:tcW w:w="410" w:type="pct"/>
            <w:shd w:val="clear" w:color="auto" w:fill="auto"/>
            <w:vAlign w:val="center"/>
          </w:tcPr>
          <w:p w14:paraId="46FC724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w:t>
            </w:r>
          </w:p>
        </w:tc>
        <w:tc>
          <w:tcPr>
            <w:tcW w:w="562" w:type="pct"/>
            <w:gridSpan w:val="2"/>
            <w:shd w:val="clear" w:color="auto" w:fill="auto"/>
            <w:noWrap/>
          </w:tcPr>
          <w:p w14:paraId="5DB96CC7"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1880</w:t>
            </w:r>
          </w:p>
        </w:tc>
        <w:tc>
          <w:tcPr>
            <w:tcW w:w="348" w:type="pct"/>
            <w:gridSpan w:val="2"/>
            <w:shd w:val="clear" w:color="auto" w:fill="auto"/>
            <w:noWrap/>
          </w:tcPr>
          <w:p w14:paraId="2D8EFDB6"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61A80CC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14:paraId="06FF0A15" w14:textId="77777777" w:rsidR="00D00D8F" w:rsidRPr="00DC7310" w:rsidRDefault="00D00D8F" w:rsidP="00D00D8F">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vAlign w:val="center"/>
          </w:tcPr>
          <w:p w14:paraId="01328EA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611" w:type="pct"/>
            <w:gridSpan w:val="2"/>
            <w:shd w:val="clear" w:color="auto" w:fill="auto"/>
            <w:vAlign w:val="center"/>
          </w:tcPr>
          <w:p w14:paraId="0B97CAB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D00D8F" w:rsidRPr="00DC7310" w14:paraId="41A2E5BD" w14:textId="77777777" w:rsidTr="00770960">
        <w:trPr>
          <w:jc w:val="center"/>
        </w:trPr>
        <w:tc>
          <w:tcPr>
            <w:tcW w:w="1132" w:type="pct"/>
            <w:tcBorders>
              <w:top w:val="nil"/>
              <w:bottom w:val="nil"/>
            </w:tcBorders>
            <w:shd w:val="clear" w:color="auto" w:fill="auto"/>
            <w:vAlign w:val="center"/>
          </w:tcPr>
          <w:p w14:paraId="64658B8D" w14:textId="77777777" w:rsidR="00D00D8F" w:rsidRPr="00DC7310" w:rsidRDefault="00D00D8F" w:rsidP="00D00D8F">
            <w:pPr>
              <w:pStyle w:val="TAC"/>
              <w:keepNext w:val="0"/>
              <w:keepLines w:val="0"/>
            </w:pPr>
          </w:p>
        </w:tc>
        <w:tc>
          <w:tcPr>
            <w:tcW w:w="410" w:type="pct"/>
            <w:shd w:val="clear" w:color="auto" w:fill="auto"/>
            <w:vAlign w:val="center"/>
          </w:tcPr>
          <w:p w14:paraId="26A77C3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66</w:t>
            </w:r>
          </w:p>
        </w:tc>
        <w:tc>
          <w:tcPr>
            <w:tcW w:w="562" w:type="pct"/>
            <w:gridSpan w:val="2"/>
            <w:shd w:val="clear" w:color="auto" w:fill="auto"/>
            <w:noWrap/>
          </w:tcPr>
          <w:p w14:paraId="0255E5BD"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345B3244"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29A433C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14:paraId="1B63E277"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2160</w:t>
            </w:r>
          </w:p>
        </w:tc>
        <w:tc>
          <w:tcPr>
            <w:tcW w:w="357" w:type="pct"/>
            <w:gridSpan w:val="2"/>
            <w:shd w:val="clear" w:color="auto" w:fill="auto"/>
            <w:vAlign w:val="center"/>
          </w:tcPr>
          <w:p w14:paraId="61F3C266" w14:textId="77777777" w:rsidR="00D00D8F" w:rsidRPr="00DC7310" w:rsidRDefault="00D00D8F" w:rsidP="00D00D8F">
            <w:pPr>
              <w:pStyle w:val="TAC"/>
              <w:keepNext w:val="0"/>
              <w:keepLines w:val="0"/>
              <w:rPr>
                <w:rFonts w:cs="Arial"/>
                <w:szCs w:val="18"/>
                <w:lang w:eastAsia="fi-FI"/>
              </w:rPr>
            </w:pPr>
            <w:r w:rsidRPr="00DC7310">
              <w:rPr>
                <w:rFonts w:cs="Arial"/>
                <w:kern w:val="2"/>
                <w:szCs w:val="18"/>
              </w:rPr>
              <w:t>10.4</w:t>
            </w:r>
          </w:p>
        </w:tc>
        <w:tc>
          <w:tcPr>
            <w:tcW w:w="611" w:type="pct"/>
            <w:gridSpan w:val="2"/>
            <w:shd w:val="clear" w:color="auto" w:fill="auto"/>
            <w:vAlign w:val="center"/>
          </w:tcPr>
          <w:p w14:paraId="5F75B4B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D00D8F" w:rsidRPr="00DC7310" w14:paraId="111B6780" w14:textId="77777777" w:rsidTr="00770960">
        <w:trPr>
          <w:jc w:val="center"/>
        </w:trPr>
        <w:tc>
          <w:tcPr>
            <w:tcW w:w="1132" w:type="pct"/>
            <w:tcBorders>
              <w:top w:val="nil"/>
              <w:bottom w:val="nil"/>
            </w:tcBorders>
            <w:shd w:val="clear" w:color="auto" w:fill="auto"/>
            <w:vAlign w:val="center"/>
          </w:tcPr>
          <w:p w14:paraId="215456E8" w14:textId="77777777" w:rsidR="00D00D8F" w:rsidRPr="00DC7310" w:rsidRDefault="00D00D8F" w:rsidP="00D00D8F">
            <w:pPr>
              <w:pStyle w:val="TAC"/>
              <w:keepNext w:val="0"/>
              <w:keepLines w:val="0"/>
            </w:pPr>
          </w:p>
        </w:tc>
        <w:tc>
          <w:tcPr>
            <w:tcW w:w="410" w:type="pct"/>
            <w:shd w:val="clear" w:color="auto" w:fill="auto"/>
            <w:vAlign w:val="center"/>
          </w:tcPr>
          <w:p w14:paraId="3B96D48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shd w:val="clear" w:color="auto" w:fill="auto"/>
            <w:noWrap/>
          </w:tcPr>
          <w:p w14:paraId="24650FFF"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3480</w:t>
            </w:r>
          </w:p>
        </w:tc>
        <w:tc>
          <w:tcPr>
            <w:tcW w:w="348" w:type="pct"/>
            <w:gridSpan w:val="2"/>
            <w:shd w:val="clear" w:color="auto" w:fill="auto"/>
            <w:noWrap/>
          </w:tcPr>
          <w:p w14:paraId="54237D41"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14:paraId="70891BB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14:paraId="56F984BD" w14:textId="77777777" w:rsidR="00D00D8F" w:rsidRPr="00DC7310" w:rsidRDefault="00D00D8F" w:rsidP="00D00D8F">
            <w:pPr>
              <w:pStyle w:val="TAC"/>
              <w:keepNext w:val="0"/>
              <w:keepLines w:val="0"/>
              <w:rPr>
                <w:rFonts w:cs="Arial"/>
                <w:szCs w:val="18"/>
                <w:lang w:eastAsia="fi-FI"/>
              </w:rPr>
            </w:pPr>
            <w:r w:rsidRPr="00DC7310">
              <w:rPr>
                <w:rFonts w:cs="Arial"/>
                <w:kern w:val="2"/>
                <w:szCs w:val="18"/>
              </w:rPr>
              <w:t>3480</w:t>
            </w:r>
          </w:p>
        </w:tc>
        <w:tc>
          <w:tcPr>
            <w:tcW w:w="357" w:type="pct"/>
            <w:gridSpan w:val="2"/>
            <w:shd w:val="clear" w:color="auto" w:fill="auto"/>
            <w:vAlign w:val="center"/>
          </w:tcPr>
          <w:p w14:paraId="3D661C4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611" w:type="pct"/>
            <w:gridSpan w:val="2"/>
            <w:shd w:val="clear" w:color="auto" w:fill="auto"/>
            <w:vAlign w:val="center"/>
          </w:tcPr>
          <w:p w14:paraId="1158A76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D00D8F" w:rsidRPr="00DC7310" w14:paraId="60C81373" w14:textId="77777777" w:rsidTr="00770960">
        <w:trPr>
          <w:jc w:val="center"/>
        </w:trPr>
        <w:tc>
          <w:tcPr>
            <w:tcW w:w="1132" w:type="pct"/>
            <w:tcBorders>
              <w:top w:val="nil"/>
              <w:bottom w:val="nil"/>
            </w:tcBorders>
            <w:shd w:val="clear" w:color="auto" w:fill="auto"/>
            <w:vAlign w:val="center"/>
          </w:tcPr>
          <w:p w14:paraId="635E52BE" w14:textId="77777777" w:rsidR="00D00D8F" w:rsidRPr="00DC7310" w:rsidRDefault="00D00D8F" w:rsidP="00D00D8F">
            <w:pPr>
              <w:pStyle w:val="TAC"/>
              <w:keepNext w:val="0"/>
              <w:keepLines w:val="0"/>
            </w:pPr>
          </w:p>
        </w:tc>
        <w:tc>
          <w:tcPr>
            <w:tcW w:w="410" w:type="pct"/>
            <w:shd w:val="clear" w:color="auto" w:fill="auto"/>
            <w:vAlign w:val="center"/>
          </w:tcPr>
          <w:p w14:paraId="34993A8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w:t>
            </w:r>
          </w:p>
        </w:tc>
        <w:tc>
          <w:tcPr>
            <w:tcW w:w="562" w:type="pct"/>
            <w:gridSpan w:val="2"/>
            <w:shd w:val="clear" w:color="auto" w:fill="auto"/>
            <w:noWrap/>
          </w:tcPr>
          <w:p w14:paraId="756768BE"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1B2A2C19"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3BEA844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14:paraId="2EE1D01E" w14:textId="77777777" w:rsidR="00D00D8F" w:rsidRPr="00DC7310" w:rsidRDefault="00D00D8F" w:rsidP="00D00D8F">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tcPr>
          <w:p w14:paraId="27F9E272" w14:textId="77777777" w:rsidR="00D00D8F" w:rsidRPr="00DC7310" w:rsidRDefault="00D00D8F" w:rsidP="00D00D8F">
            <w:pPr>
              <w:pStyle w:val="TAC"/>
              <w:keepNext w:val="0"/>
              <w:keepLines w:val="0"/>
              <w:rPr>
                <w:rFonts w:cs="Arial"/>
                <w:szCs w:val="18"/>
                <w:lang w:eastAsia="fi-FI"/>
              </w:rPr>
            </w:pPr>
            <w:r w:rsidRPr="00DC7310">
              <w:rPr>
                <w:rFonts w:cs="Arial"/>
                <w:kern w:val="2"/>
                <w:szCs w:val="18"/>
              </w:rPr>
              <w:t>32.1</w:t>
            </w:r>
          </w:p>
        </w:tc>
        <w:tc>
          <w:tcPr>
            <w:tcW w:w="611" w:type="pct"/>
            <w:gridSpan w:val="2"/>
            <w:shd w:val="clear" w:color="auto" w:fill="auto"/>
            <w:vAlign w:val="center"/>
          </w:tcPr>
          <w:p w14:paraId="3870F73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D00D8F" w:rsidRPr="00DC7310" w14:paraId="581EBF52" w14:textId="77777777" w:rsidTr="00770960">
        <w:trPr>
          <w:jc w:val="center"/>
        </w:trPr>
        <w:tc>
          <w:tcPr>
            <w:tcW w:w="1132" w:type="pct"/>
            <w:tcBorders>
              <w:top w:val="nil"/>
              <w:bottom w:val="nil"/>
            </w:tcBorders>
            <w:shd w:val="clear" w:color="auto" w:fill="auto"/>
            <w:vAlign w:val="center"/>
          </w:tcPr>
          <w:p w14:paraId="769F1E42" w14:textId="77777777" w:rsidR="00D00D8F" w:rsidRPr="00DC7310" w:rsidRDefault="00D00D8F" w:rsidP="00D00D8F">
            <w:pPr>
              <w:pStyle w:val="TAC"/>
              <w:keepNext w:val="0"/>
              <w:keepLines w:val="0"/>
            </w:pPr>
          </w:p>
        </w:tc>
        <w:tc>
          <w:tcPr>
            <w:tcW w:w="410" w:type="pct"/>
            <w:shd w:val="clear" w:color="auto" w:fill="auto"/>
            <w:vAlign w:val="center"/>
          </w:tcPr>
          <w:p w14:paraId="5158B10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66</w:t>
            </w:r>
          </w:p>
        </w:tc>
        <w:tc>
          <w:tcPr>
            <w:tcW w:w="562" w:type="pct"/>
            <w:gridSpan w:val="2"/>
            <w:shd w:val="clear" w:color="auto" w:fill="auto"/>
            <w:noWrap/>
          </w:tcPr>
          <w:p w14:paraId="528B43E9"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1740</w:t>
            </w:r>
          </w:p>
        </w:tc>
        <w:tc>
          <w:tcPr>
            <w:tcW w:w="348" w:type="pct"/>
            <w:gridSpan w:val="2"/>
            <w:shd w:val="clear" w:color="auto" w:fill="auto"/>
            <w:noWrap/>
          </w:tcPr>
          <w:p w14:paraId="43B92599"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30E4444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14:paraId="401B8479"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2140</w:t>
            </w:r>
          </w:p>
        </w:tc>
        <w:tc>
          <w:tcPr>
            <w:tcW w:w="357" w:type="pct"/>
            <w:gridSpan w:val="2"/>
            <w:shd w:val="clear" w:color="auto" w:fill="auto"/>
          </w:tcPr>
          <w:p w14:paraId="7AB5F064"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shd w:val="clear" w:color="auto" w:fill="auto"/>
            <w:vAlign w:val="center"/>
          </w:tcPr>
          <w:p w14:paraId="30D435B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0120354" w14:textId="77777777" w:rsidTr="00770960">
        <w:trPr>
          <w:jc w:val="center"/>
        </w:trPr>
        <w:tc>
          <w:tcPr>
            <w:tcW w:w="1132" w:type="pct"/>
            <w:tcBorders>
              <w:top w:val="nil"/>
              <w:bottom w:val="nil"/>
            </w:tcBorders>
            <w:shd w:val="clear" w:color="auto" w:fill="auto"/>
            <w:vAlign w:val="center"/>
          </w:tcPr>
          <w:p w14:paraId="2E9E8BF3" w14:textId="77777777" w:rsidR="00D00D8F" w:rsidRPr="00DC7310" w:rsidRDefault="00D00D8F" w:rsidP="00D00D8F">
            <w:pPr>
              <w:pStyle w:val="TAC"/>
              <w:keepNext w:val="0"/>
              <w:keepLines w:val="0"/>
            </w:pPr>
          </w:p>
        </w:tc>
        <w:tc>
          <w:tcPr>
            <w:tcW w:w="410" w:type="pct"/>
            <w:shd w:val="clear" w:color="auto" w:fill="auto"/>
            <w:vAlign w:val="center"/>
          </w:tcPr>
          <w:p w14:paraId="136BB6F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shd w:val="clear" w:color="auto" w:fill="auto"/>
            <w:noWrap/>
          </w:tcPr>
          <w:p w14:paraId="26577C86"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3700</w:t>
            </w:r>
          </w:p>
        </w:tc>
        <w:tc>
          <w:tcPr>
            <w:tcW w:w="348" w:type="pct"/>
            <w:gridSpan w:val="2"/>
            <w:shd w:val="clear" w:color="auto" w:fill="auto"/>
            <w:noWrap/>
          </w:tcPr>
          <w:p w14:paraId="0550E325"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14:paraId="0B26BA5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14:paraId="67C76269" w14:textId="77777777" w:rsidR="00D00D8F" w:rsidRPr="00DC7310" w:rsidRDefault="00D00D8F" w:rsidP="00D00D8F">
            <w:pPr>
              <w:pStyle w:val="TAC"/>
              <w:keepNext w:val="0"/>
              <w:keepLines w:val="0"/>
              <w:rPr>
                <w:rFonts w:cs="Arial"/>
                <w:szCs w:val="18"/>
                <w:lang w:eastAsia="fi-FI"/>
              </w:rPr>
            </w:pPr>
            <w:r w:rsidRPr="00DC7310">
              <w:rPr>
                <w:rFonts w:cs="Arial"/>
                <w:kern w:val="2"/>
                <w:szCs w:val="18"/>
              </w:rPr>
              <w:t>3700</w:t>
            </w:r>
          </w:p>
        </w:tc>
        <w:tc>
          <w:tcPr>
            <w:tcW w:w="357" w:type="pct"/>
            <w:gridSpan w:val="2"/>
            <w:shd w:val="clear" w:color="auto" w:fill="auto"/>
          </w:tcPr>
          <w:p w14:paraId="671748EF"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shd w:val="clear" w:color="auto" w:fill="auto"/>
            <w:vAlign w:val="center"/>
          </w:tcPr>
          <w:p w14:paraId="0355DD2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2E657785" w14:textId="77777777" w:rsidTr="00770960">
        <w:trPr>
          <w:jc w:val="center"/>
        </w:trPr>
        <w:tc>
          <w:tcPr>
            <w:tcW w:w="1132" w:type="pct"/>
            <w:tcBorders>
              <w:top w:val="nil"/>
              <w:bottom w:val="nil"/>
            </w:tcBorders>
            <w:shd w:val="clear" w:color="auto" w:fill="auto"/>
            <w:vAlign w:val="center"/>
          </w:tcPr>
          <w:p w14:paraId="1E165F0C" w14:textId="77777777" w:rsidR="00D00D8F" w:rsidRPr="00DC7310" w:rsidRDefault="00D00D8F" w:rsidP="00D00D8F">
            <w:pPr>
              <w:pStyle w:val="TAC"/>
              <w:keepNext w:val="0"/>
              <w:keepLines w:val="0"/>
            </w:pPr>
          </w:p>
        </w:tc>
        <w:tc>
          <w:tcPr>
            <w:tcW w:w="410" w:type="pct"/>
            <w:shd w:val="clear" w:color="auto" w:fill="auto"/>
          </w:tcPr>
          <w:p w14:paraId="5B49054E" w14:textId="77777777" w:rsidR="00D00D8F" w:rsidRPr="00DC7310" w:rsidRDefault="00D00D8F" w:rsidP="00D00D8F">
            <w:pPr>
              <w:pStyle w:val="TAC"/>
              <w:keepNext w:val="0"/>
              <w:keepLines w:val="0"/>
              <w:rPr>
                <w:rFonts w:cs="Arial"/>
                <w:szCs w:val="18"/>
                <w:lang w:eastAsia="fi-FI"/>
              </w:rPr>
            </w:pPr>
            <w:r w:rsidRPr="00DC7310">
              <w:rPr>
                <w:rFonts w:cs="Arial"/>
                <w:kern w:val="2"/>
                <w:szCs w:val="18"/>
              </w:rPr>
              <w:t>25</w:t>
            </w:r>
          </w:p>
        </w:tc>
        <w:tc>
          <w:tcPr>
            <w:tcW w:w="562" w:type="pct"/>
            <w:gridSpan w:val="2"/>
            <w:shd w:val="clear" w:color="auto" w:fill="auto"/>
            <w:noWrap/>
          </w:tcPr>
          <w:p w14:paraId="1B5D7926"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6BFD6B49"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7409D07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14:paraId="378F7CA9" w14:textId="77777777" w:rsidR="00D00D8F" w:rsidRPr="00DC7310" w:rsidRDefault="00D00D8F" w:rsidP="00D00D8F">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tcPr>
          <w:p w14:paraId="16AE3CFC" w14:textId="77777777" w:rsidR="00D00D8F" w:rsidRPr="00DC7310" w:rsidRDefault="00D00D8F" w:rsidP="00D00D8F">
            <w:pPr>
              <w:pStyle w:val="TAC"/>
              <w:keepNext w:val="0"/>
              <w:keepLines w:val="0"/>
              <w:rPr>
                <w:rFonts w:cs="Arial"/>
                <w:szCs w:val="18"/>
                <w:lang w:eastAsia="fi-FI"/>
              </w:rPr>
            </w:pPr>
            <w:r w:rsidRPr="00DC7310">
              <w:rPr>
                <w:rFonts w:cs="Arial"/>
                <w:kern w:val="2"/>
                <w:szCs w:val="18"/>
              </w:rPr>
              <w:t>9.1</w:t>
            </w:r>
          </w:p>
        </w:tc>
        <w:tc>
          <w:tcPr>
            <w:tcW w:w="611" w:type="pct"/>
            <w:gridSpan w:val="2"/>
            <w:shd w:val="clear" w:color="auto" w:fill="auto"/>
            <w:vAlign w:val="center"/>
          </w:tcPr>
          <w:p w14:paraId="35663E0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D00D8F" w:rsidRPr="00DC7310" w14:paraId="28532EF6" w14:textId="77777777" w:rsidTr="00770960">
        <w:trPr>
          <w:jc w:val="center"/>
        </w:trPr>
        <w:tc>
          <w:tcPr>
            <w:tcW w:w="1132" w:type="pct"/>
            <w:tcBorders>
              <w:top w:val="nil"/>
              <w:bottom w:val="nil"/>
            </w:tcBorders>
            <w:shd w:val="clear" w:color="auto" w:fill="auto"/>
            <w:vAlign w:val="center"/>
          </w:tcPr>
          <w:p w14:paraId="05A6E3EA" w14:textId="77777777" w:rsidR="00D00D8F" w:rsidRPr="00DC7310" w:rsidRDefault="00D00D8F" w:rsidP="00D00D8F">
            <w:pPr>
              <w:pStyle w:val="TAC"/>
              <w:keepNext w:val="0"/>
              <w:keepLines w:val="0"/>
            </w:pPr>
          </w:p>
        </w:tc>
        <w:tc>
          <w:tcPr>
            <w:tcW w:w="410" w:type="pct"/>
            <w:shd w:val="clear" w:color="auto" w:fill="auto"/>
          </w:tcPr>
          <w:p w14:paraId="6E823D21"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66</w:t>
            </w:r>
          </w:p>
        </w:tc>
        <w:tc>
          <w:tcPr>
            <w:tcW w:w="562" w:type="pct"/>
            <w:gridSpan w:val="2"/>
            <w:shd w:val="clear" w:color="auto" w:fill="auto"/>
            <w:noWrap/>
          </w:tcPr>
          <w:p w14:paraId="157012E0"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1770</w:t>
            </w:r>
          </w:p>
        </w:tc>
        <w:tc>
          <w:tcPr>
            <w:tcW w:w="348" w:type="pct"/>
            <w:gridSpan w:val="2"/>
            <w:shd w:val="clear" w:color="auto" w:fill="auto"/>
            <w:noWrap/>
          </w:tcPr>
          <w:p w14:paraId="0790E6D5"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5CF4297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14:paraId="1DE8450D"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gridSpan w:val="2"/>
            <w:shd w:val="clear" w:color="auto" w:fill="auto"/>
          </w:tcPr>
          <w:p w14:paraId="72ADD6BE"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shd w:val="clear" w:color="auto" w:fill="auto"/>
            <w:vAlign w:val="center"/>
          </w:tcPr>
          <w:p w14:paraId="12141AC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2B6DADC5" w14:textId="77777777" w:rsidTr="00770960">
        <w:trPr>
          <w:jc w:val="center"/>
        </w:trPr>
        <w:tc>
          <w:tcPr>
            <w:tcW w:w="1132" w:type="pct"/>
            <w:tcBorders>
              <w:top w:val="nil"/>
              <w:bottom w:val="nil"/>
            </w:tcBorders>
            <w:shd w:val="clear" w:color="auto" w:fill="auto"/>
            <w:vAlign w:val="center"/>
          </w:tcPr>
          <w:p w14:paraId="1A3D6CD6" w14:textId="77777777" w:rsidR="00D00D8F" w:rsidRPr="00DC7310" w:rsidRDefault="00D00D8F" w:rsidP="00D00D8F">
            <w:pPr>
              <w:pStyle w:val="TAC"/>
              <w:keepNext w:val="0"/>
              <w:keepLines w:val="0"/>
            </w:pPr>
          </w:p>
        </w:tc>
        <w:tc>
          <w:tcPr>
            <w:tcW w:w="410" w:type="pct"/>
            <w:shd w:val="clear" w:color="auto" w:fill="auto"/>
          </w:tcPr>
          <w:p w14:paraId="4184FC93"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n78</w:t>
            </w:r>
          </w:p>
        </w:tc>
        <w:tc>
          <w:tcPr>
            <w:tcW w:w="562" w:type="pct"/>
            <w:gridSpan w:val="2"/>
            <w:shd w:val="clear" w:color="auto" w:fill="auto"/>
            <w:noWrap/>
          </w:tcPr>
          <w:p w14:paraId="25DA5B09"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3350</w:t>
            </w:r>
          </w:p>
        </w:tc>
        <w:tc>
          <w:tcPr>
            <w:tcW w:w="348" w:type="pct"/>
            <w:gridSpan w:val="2"/>
            <w:shd w:val="clear" w:color="auto" w:fill="auto"/>
            <w:noWrap/>
          </w:tcPr>
          <w:p w14:paraId="44E3349F"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14:paraId="5B66951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14:paraId="0973AC8B" w14:textId="77777777" w:rsidR="00D00D8F" w:rsidRPr="00DC7310" w:rsidRDefault="00D00D8F" w:rsidP="00D00D8F">
            <w:pPr>
              <w:pStyle w:val="TAC"/>
              <w:keepNext w:val="0"/>
              <w:keepLines w:val="0"/>
              <w:rPr>
                <w:rFonts w:cs="Arial"/>
                <w:szCs w:val="18"/>
                <w:lang w:eastAsia="fi-FI"/>
              </w:rPr>
            </w:pPr>
            <w:r w:rsidRPr="00DC7310">
              <w:rPr>
                <w:rFonts w:cs="Arial"/>
                <w:kern w:val="2"/>
                <w:szCs w:val="18"/>
              </w:rPr>
              <w:t>3350</w:t>
            </w:r>
          </w:p>
        </w:tc>
        <w:tc>
          <w:tcPr>
            <w:tcW w:w="357" w:type="pct"/>
            <w:gridSpan w:val="2"/>
            <w:shd w:val="clear" w:color="auto" w:fill="auto"/>
          </w:tcPr>
          <w:p w14:paraId="35AF01A6"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shd w:val="clear" w:color="auto" w:fill="auto"/>
            <w:vAlign w:val="center"/>
          </w:tcPr>
          <w:p w14:paraId="15DF1D2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09229861" w14:textId="77777777" w:rsidTr="00770960">
        <w:trPr>
          <w:jc w:val="center"/>
        </w:trPr>
        <w:tc>
          <w:tcPr>
            <w:tcW w:w="1132" w:type="pct"/>
            <w:tcBorders>
              <w:top w:val="nil"/>
              <w:bottom w:val="nil"/>
            </w:tcBorders>
            <w:shd w:val="clear" w:color="auto" w:fill="auto"/>
            <w:vAlign w:val="center"/>
          </w:tcPr>
          <w:p w14:paraId="29B0212E" w14:textId="77777777" w:rsidR="00D00D8F" w:rsidRPr="00DC7310" w:rsidRDefault="00D00D8F" w:rsidP="00D00D8F">
            <w:pPr>
              <w:pStyle w:val="TAC"/>
              <w:keepNext w:val="0"/>
              <w:keepLines w:val="0"/>
            </w:pPr>
          </w:p>
        </w:tc>
        <w:tc>
          <w:tcPr>
            <w:tcW w:w="410" w:type="pct"/>
            <w:shd w:val="clear" w:color="auto" w:fill="auto"/>
            <w:vAlign w:val="center"/>
          </w:tcPr>
          <w:p w14:paraId="64F5A78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w:t>
            </w:r>
          </w:p>
        </w:tc>
        <w:tc>
          <w:tcPr>
            <w:tcW w:w="562" w:type="pct"/>
            <w:gridSpan w:val="2"/>
            <w:shd w:val="clear" w:color="auto" w:fill="auto"/>
            <w:noWrap/>
            <w:vAlign w:val="center"/>
          </w:tcPr>
          <w:p w14:paraId="3F29646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shd w:val="clear" w:color="auto" w:fill="auto"/>
            <w:noWrap/>
            <w:vAlign w:val="center"/>
          </w:tcPr>
          <w:p w14:paraId="31FE76C6" w14:textId="77777777" w:rsidR="00D00D8F" w:rsidRPr="00DC7310" w:rsidRDefault="00D00D8F" w:rsidP="00D00D8F">
            <w:pPr>
              <w:pStyle w:val="TAC"/>
              <w:keepNext w:val="0"/>
              <w:keepLines w:val="0"/>
              <w:rPr>
                <w:rFonts w:eastAsia="Malgun Gothic" w:cs="Arial"/>
                <w:szCs w:val="18"/>
                <w:lang w:eastAsia="ko-KR"/>
              </w:rPr>
            </w:pPr>
            <w:r w:rsidRPr="00DC7310">
              <w:rPr>
                <w:rFonts w:cs="Arial"/>
                <w:szCs w:val="18"/>
                <w:lang w:eastAsia="fi-FI"/>
              </w:rPr>
              <w:t>5</w:t>
            </w:r>
          </w:p>
        </w:tc>
        <w:tc>
          <w:tcPr>
            <w:tcW w:w="1041" w:type="pct"/>
            <w:gridSpan w:val="2"/>
            <w:shd w:val="clear" w:color="auto" w:fill="auto"/>
            <w:noWrap/>
            <w:vAlign w:val="center"/>
          </w:tcPr>
          <w:p w14:paraId="0A1F673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71C78849"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1980</w:t>
            </w:r>
          </w:p>
        </w:tc>
        <w:tc>
          <w:tcPr>
            <w:tcW w:w="357" w:type="pct"/>
            <w:gridSpan w:val="2"/>
            <w:shd w:val="clear" w:color="auto" w:fill="auto"/>
          </w:tcPr>
          <w:p w14:paraId="0EC45A8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4.2</w:t>
            </w:r>
          </w:p>
        </w:tc>
        <w:tc>
          <w:tcPr>
            <w:tcW w:w="611" w:type="pct"/>
            <w:gridSpan w:val="2"/>
            <w:shd w:val="clear" w:color="auto" w:fill="auto"/>
            <w:vAlign w:val="center"/>
          </w:tcPr>
          <w:p w14:paraId="1DD17FD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D00D8F" w:rsidRPr="00DC7310" w14:paraId="34CD19FD" w14:textId="77777777" w:rsidTr="00770960">
        <w:trPr>
          <w:jc w:val="center"/>
        </w:trPr>
        <w:tc>
          <w:tcPr>
            <w:tcW w:w="1132" w:type="pct"/>
            <w:tcBorders>
              <w:top w:val="nil"/>
              <w:bottom w:val="nil"/>
            </w:tcBorders>
            <w:shd w:val="clear" w:color="auto" w:fill="auto"/>
            <w:vAlign w:val="center"/>
          </w:tcPr>
          <w:p w14:paraId="0F3C6DF9" w14:textId="77777777" w:rsidR="00D00D8F" w:rsidRPr="00DC7310" w:rsidRDefault="00D00D8F" w:rsidP="00D00D8F">
            <w:pPr>
              <w:pStyle w:val="TAC"/>
              <w:keepNext w:val="0"/>
              <w:keepLines w:val="0"/>
            </w:pPr>
          </w:p>
        </w:tc>
        <w:tc>
          <w:tcPr>
            <w:tcW w:w="410" w:type="pct"/>
            <w:shd w:val="clear" w:color="auto" w:fill="auto"/>
            <w:vAlign w:val="center"/>
          </w:tcPr>
          <w:p w14:paraId="1C53ADC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66</w:t>
            </w:r>
          </w:p>
        </w:tc>
        <w:tc>
          <w:tcPr>
            <w:tcW w:w="562" w:type="pct"/>
            <w:gridSpan w:val="2"/>
            <w:shd w:val="clear" w:color="auto" w:fill="auto"/>
            <w:noWrap/>
            <w:vAlign w:val="center"/>
          </w:tcPr>
          <w:p w14:paraId="513F116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1770</w:t>
            </w:r>
          </w:p>
        </w:tc>
        <w:tc>
          <w:tcPr>
            <w:tcW w:w="348" w:type="pct"/>
            <w:gridSpan w:val="2"/>
            <w:shd w:val="clear" w:color="auto" w:fill="auto"/>
            <w:noWrap/>
            <w:vAlign w:val="center"/>
          </w:tcPr>
          <w:p w14:paraId="7B8B48EC" w14:textId="77777777" w:rsidR="00D00D8F" w:rsidRPr="00DC7310" w:rsidRDefault="00D00D8F" w:rsidP="00D00D8F">
            <w:pPr>
              <w:pStyle w:val="TAC"/>
              <w:keepNext w:val="0"/>
              <w:keepLines w:val="0"/>
              <w:rPr>
                <w:rFonts w:eastAsia="Malgun Gothic" w:cs="Arial"/>
                <w:szCs w:val="18"/>
                <w:lang w:eastAsia="ko-KR"/>
              </w:rPr>
            </w:pPr>
            <w:r w:rsidRPr="00DC7310">
              <w:rPr>
                <w:rFonts w:cs="Arial"/>
                <w:szCs w:val="18"/>
                <w:lang w:eastAsia="fi-FI"/>
              </w:rPr>
              <w:t>5</w:t>
            </w:r>
          </w:p>
        </w:tc>
        <w:tc>
          <w:tcPr>
            <w:tcW w:w="1041" w:type="pct"/>
            <w:gridSpan w:val="2"/>
            <w:shd w:val="clear" w:color="auto" w:fill="auto"/>
            <w:noWrap/>
            <w:vAlign w:val="center"/>
          </w:tcPr>
          <w:p w14:paraId="297981E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3578E0EB"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gridSpan w:val="2"/>
            <w:shd w:val="clear" w:color="auto" w:fill="auto"/>
          </w:tcPr>
          <w:p w14:paraId="79597015"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shd w:val="clear" w:color="auto" w:fill="auto"/>
            <w:vAlign w:val="center"/>
          </w:tcPr>
          <w:p w14:paraId="772DD83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C87E08C" w14:textId="77777777" w:rsidTr="00770960">
        <w:trPr>
          <w:jc w:val="center"/>
        </w:trPr>
        <w:tc>
          <w:tcPr>
            <w:tcW w:w="1132" w:type="pct"/>
            <w:tcBorders>
              <w:top w:val="nil"/>
              <w:bottom w:val="single" w:sz="4" w:space="0" w:color="auto"/>
            </w:tcBorders>
            <w:shd w:val="clear" w:color="auto" w:fill="auto"/>
            <w:vAlign w:val="center"/>
          </w:tcPr>
          <w:p w14:paraId="3B6ACE8F" w14:textId="77777777" w:rsidR="00D00D8F" w:rsidRPr="00DC7310" w:rsidRDefault="00D00D8F" w:rsidP="00D00D8F">
            <w:pPr>
              <w:pStyle w:val="TAC"/>
              <w:keepNext w:val="0"/>
              <w:keepLines w:val="0"/>
            </w:pPr>
          </w:p>
        </w:tc>
        <w:tc>
          <w:tcPr>
            <w:tcW w:w="410" w:type="pct"/>
            <w:shd w:val="clear" w:color="auto" w:fill="auto"/>
            <w:vAlign w:val="center"/>
          </w:tcPr>
          <w:p w14:paraId="0B83210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shd w:val="clear" w:color="auto" w:fill="auto"/>
            <w:noWrap/>
            <w:vAlign w:val="center"/>
          </w:tcPr>
          <w:p w14:paraId="40963A7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3645</w:t>
            </w:r>
          </w:p>
        </w:tc>
        <w:tc>
          <w:tcPr>
            <w:tcW w:w="348" w:type="pct"/>
            <w:gridSpan w:val="2"/>
            <w:shd w:val="clear" w:color="auto" w:fill="auto"/>
            <w:noWrap/>
            <w:vAlign w:val="center"/>
          </w:tcPr>
          <w:p w14:paraId="5E4EDBC6"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shd w:val="clear" w:color="auto" w:fill="auto"/>
            <w:noWrap/>
            <w:vAlign w:val="center"/>
          </w:tcPr>
          <w:p w14:paraId="1252194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72A0137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3645</w:t>
            </w:r>
          </w:p>
        </w:tc>
        <w:tc>
          <w:tcPr>
            <w:tcW w:w="357" w:type="pct"/>
            <w:gridSpan w:val="2"/>
            <w:shd w:val="clear" w:color="auto" w:fill="auto"/>
          </w:tcPr>
          <w:p w14:paraId="02181DFE"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shd w:val="clear" w:color="auto" w:fill="auto"/>
            <w:vAlign w:val="center"/>
          </w:tcPr>
          <w:p w14:paraId="724357B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9254238"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23BE0ABE" w14:textId="77777777" w:rsidR="00D00D8F" w:rsidRPr="00DC7310" w:rsidRDefault="00D00D8F" w:rsidP="00D00D8F">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4CAED11F" w14:textId="77777777" w:rsidR="00D00D8F" w:rsidRPr="00DC7310" w:rsidRDefault="00D00D8F" w:rsidP="00D00D8F">
            <w:pPr>
              <w:pStyle w:val="TAC"/>
              <w:keepNext w:val="0"/>
              <w:keepLines w:val="0"/>
              <w:rPr>
                <w:rFonts w:cs="Arial"/>
                <w:szCs w:val="18"/>
                <w:lang w:eastAsia="fi-FI"/>
              </w:rPr>
            </w:pPr>
            <w:r w:rsidRPr="00DC7310">
              <w:rPr>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99971A5" w14:textId="77777777" w:rsidR="00D00D8F" w:rsidRPr="00DC7310" w:rsidRDefault="00D00D8F" w:rsidP="00D00D8F">
            <w:pPr>
              <w:pStyle w:val="TAC"/>
              <w:keepNext w:val="0"/>
              <w:keepLines w:val="0"/>
              <w:rPr>
                <w:rFonts w:cs="Arial"/>
                <w:szCs w:val="18"/>
                <w:lang w:eastAsia="fi-FI"/>
              </w:rPr>
            </w:pPr>
            <w:r w:rsidRPr="00DC7310">
              <w:rPr>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EA9A98C" w14:textId="77777777" w:rsidR="00D00D8F" w:rsidRPr="00DC7310" w:rsidRDefault="00D00D8F" w:rsidP="00D00D8F">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DDA3B33"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81DD71E" w14:textId="77777777" w:rsidR="00D00D8F" w:rsidRPr="00DC7310" w:rsidRDefault="00D00D8F" w:rsidP="00D00D8F">
            <w:pPr>
              <w:pStyle w:val="TAC"/>
              <w:keepNext w:val="0"/>
              <w:keepLines w:val="0"/>
              <w:rPr>
                <w:rFonts w:cs="Arial"/>
                <w:szCs w:val="18"/>
                <w:lang w:eastAsia="fi-FI"/>
              </w:rPr>
            </w:pPr>
            <w:r w:rsidRPr="00DC7310">
              <w:rPr>
                <w:lang w:eastAsia="ko-KR"/>
              </w:rPr>
              <w:t>763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BD2473A" w14:textId="77777777" w:rsidR="00D00D8F" w:rsidRPr="00DC7310" w:rsidRDefault="00D00D8F" w:rsidP="00D00D8F">
            <w:pPr>
              <w:pStyle w:val="TAC"/>
              <w:keepNext w:val="0"/>
              <w:keepLines w:val="0"/>
              <w:rPr>
                <w:rFonts w:eastAsia="Malgun Gothic" w:cs="Arial"/>
                <w:kern w:val="2"/>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D037827" w14:textId="77777777" w:rsidR="00D00D8F" w:rsidRPr="00DC7310" w:rsidRDefault="00D00D8F" w:rsidP="00D00D8F">
            <w:pPr>
              <w:pStyle w:val="TAC"/>
              <w:keepNext w:val="0"/>
              <w:keepLines w:val="0"/>
              <w:rPr>
                <w:rFonts w:eastAsia="Malgun Gothic" w:cs="Arial"/>
                <w:kern w:val="2"/>
                <w:szCs w:val="18"/>
                <w:lang w:eastAsia="ko-KR"/>
              </w:rPr>
            </w:pPr>
            <w:r w:rsidRPr="00DC7310">
              <w:t>N/A</w:t>
            </w:r>
          </w:p>
        </w:tc>
      </w:tr>
      <w:tr w:rsidR="00D00D8F" w:rsidRPr="00DC7310" w14:paraId="17D8DFF9" w14:textId="77777777" w:rsidTr="00770960">
        <w:trPr>
          <w:jc w:val="center"/>
        </w:trPr>
        <w:tc>
          <w:tcPr>
            <w:tcW w:w="1132" w:type="pct"/>
            <w:tcBorders>
              <w:top w:val="nil"/>
              <w:left w:val="single" w:sz="4" w:space="0" w:color="auto"/>
              <w:bottom w:val="nil"/>
              <w:right w:val="single" w:sz="4" w:space="0" w:color="auto"/>
            </w:tcBorders>
            <w:vAlign w:val="center"/>
          </w:tcPr>
          <w:p w14:paraId="456A0DD9" w14:textId="77777777" w:rsidR="00D00D8F" w:rsidRPr="00DC7310" w:rsidRDefault="00D00D8F" w:rsidP="00D00D8F">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0A21DD2" w14:textId="77777777" w:rsidR="00D00D8F" w:rsidRPr="00DC7310" w:rsidRDefault="00D00D8F" w:rsidP="00D00D8F">
            <w:pPr>
              <w:pStyle w:val="TAC"/>
              <w:keepNext w:val="0"/>
              <w:keepLines w:val="0"/>
              <w:rPr>
                <w:rFonts w:cs="Arial"/>
                <w:szCs w:val="18"/>
                <w:lang w:eastAsia="fi-FI"/>
              </w:rPr>
            </w:pPr>
            <w:r w:rsidRPr="00DC7310">
              <w:rPr>
                <w:rFonts w:cs="Arial"/>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65EA88D" w14:textId="77777777" w:rsidR="00D00D8F" w:rsidRPr="00DC7310" w:rsidRDefault="00D00D8F" w:rsidP="00D00D8F">
            <w:pPr>
              <w:pStyle w:val="TAC"/>
              <w:keepNext w:val="0"/>
              <w:keepLines w:val="0"/>
              <w:rPr>
                <w:rFonts w:cs="Arial"/>
                <w:szCs w:val="18"/>
                <w:lang w:eastAsia="fi-FI"/>
              </w:rPr>
            </w:pPr>
            <w:r w:rsidRPr="00DC7310">
              <w:rPr>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7509F4" w14:textId="77777777" w:rsidR="00D00D8F" w:rsidRPr="00DC7310" w:rsidRDefault="00D00D8F" w:rsidP="00D00D8F">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D0BC295"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734D260" w14:textId="77777777" w:rsidR="00D00D8F" w:rsidRPr="00DC7310" w:rsidRDefault="00D00D8F" w:rsidP="00D00D8F">
            <w:pPr>
              <w:pStyle w:val="TAC"/>
              <w:keepNext w:val="0"/>
              <w:keepLines w:val="0"/>
              <w:rPr>
                <w:rFonts w:cs="Arial"/>
                <w:szCs w:val="18"/>
                <w:lang w:eastAsia="fi-FI"/>
              </w:rPr>
            </w:pPr>
            <w:r w:rsidRPr="00DC7310">
              <w:rPr>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0779DA4" w14:textId="77777777" w:rsidR="00D00D8F" w:rsidRPr="00DC7310" w:rsidRDefault="00D00D8F" w:rsidP="00D00D8F">
            <w:pPr>
              <w:pStyle w:val="TAC"/>
              <w:keepNext w:val="0"/>
              <w:keepLines w:val="0"/>
              <w:rPr>
                <w:rFonts w:eastAsia="Malgun Gothic" w:cs="Arial"/>
                <w:kern w:val="2"/>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7E784A7" w14:textId="77777777" w:rsidR="00D00D8F" w:rsidRPr="00DC7310" w:rsidRDefault="00D00D8F" w:rsidP="00D00D8F">
            <w:pPr>
              <w:pStyle w:val="TAC"/>
              <w:keepNext w:val="0"/>
              <w:keepLines w:val="0"/>
              <w:rPr>
                <w:rFonts w:eastAsia="Malgun Gothic" w:cs="Arial"/>
                <w:kern w:val="2"/>
                <w:szCs w:val="18"/>
                <w:lang w:eastAsia="ko-KR"/>
              </w:rPr>
            </w:pPr>
            <w:r w:rsidRPr="00DC7310">
              <w:t>N/A</w:t>
            </w:r>
          </w:p>
        </w:tc>
      </w:tr>
      <w:tr w:rsidR="00D00D8F" w:rsidRPr="00DC7310" w14:paraId="7809ABEF" w14:textId="77777777" w:rsidTr="00770960">
        <w:trPr>
          <w:jc w:val="center"/>
        </w:trPr>
        <w:tc>
          <w:tcPr>
            <w:tcW w:w="1132" w:type="pct"/>
            <w:tcBorders>
              <w:top w:val="nil"/>
              <w:left w:val="single" w:sz="4" w:space="0" w:color="auto"/>
              <w:bottom w:val="nil"/>
              <w:right w:val="single" w:sz="4" w:space="0" w:color="auto"/>
            </w:tcBorders>
            <w:vAlign w:val="center"/>
          </w:tcPr>
          <w:p w14:paraId="76151D1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0AAA38" w14:textId="77777777" w:rsidR="00D00D8F" w:rsidRPr="00DC7310" w:rsidRDefault="00D00D8F" w:rsidP="00D00D8F">
            <w:pPr>
              <w:pStyle w:val="TAC"/>
              <w:keepNext w:val="0"/>
              <w:keepLines w:val="0"/>
              <w:rPr>
                <w:rFonts w:cs="Arial"/>
                <w:szCs w:val="18"/>
                <w:lang w:eastAsia="fi-FI"/>
              </w:rPr>
            </w:pPr>
            <w:r w:rsidRPr="00DC7310">
              <w:rPr>
                <w:rFonts w:cs="Arial"/>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B30E14F" w14:textId="77777777" w:rsidR="00D00D8F" w:rsidRPr="00DC7310" w:rsidRDefault="00D00D8F" w:rsidP="00D00D8F">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D409207" w14:textId="77777777" w:rsidR="00D00D8F" w:rsidRPr="00DC7310" w:rsidRDefault="00D00D8F" w:rsidP="00D00D8F">
            <w:pPr>
              <w:pStyle w:val="TAC"/>
              <w:keepNext w:val="0"/>
              <w:keepLines w:val="0"/>
              <w:rPr>
                <w:rFonts w:eastAsia="Malgun Gothic" w:cs="Arial"/>
                <w:szCs w:val="18"/>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12EF9F9"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238A0B8" w14:textId="77777777" w:rsidR="00D00D8F" w:rsidRPr="00DC7310" w:rsidRDefault="00D00D8F" w:rsidP="00D00D8F">
            <w:pPr>
              <w:pStyle w:val="TAC"/>
              <w:keepNext w:val="0"/>
              <w:keepLines w:val="0"/>
              <w:rPr>
                <w:rFonts w:cs="Arial"/>
                <w:szCs w:val="18"/>
                <w:lang w:eastAsia="fi-FI"/>
              </w:rPr>
            </w:pPr>
            <w:r w:rsidRPr="00DC7310">
              <w:rPr>
                <w:lang w:eastAsia="ko-KR"/>
              </w:rPr>
              <w:t>882</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17A95D4"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ko-KR"/>
              </w:rPr>
              <w:t>4.6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6D29778" w14:textId="77777777" w:rsidR="00D00D8F" w:rsidRPr="00DC7310" w:rsidRDefault="00D00D8F" w:rsidP="00D00D8F">
            <w:pPr>
              <w:pStyle w:val="TAC"/>
              <w:keepNext w:val="0"/>
              <w:keepLines w:val="0"/>
              <w:rPr>
                <w:rFonts w:eastAsia="Malgun Gothic" w:cs="Arial"/>
                <w:kern w:val="2"/>
                <w:szCs w:val="18"/>
                <w:lang w:eastAsia="ko-KR"/>
              </w:rPr>
            </w:pPr>
            <w:r w:rsidRPr="00DC7310">
              <w:t>IMD5</w:t>
            </w:r>
          </w:p>
        </w:tc>
      </w:tr>
      <w:tr w:rsidR="00D00D8F" w:rsidRPr="00DC7310" w14:paraId="17ACCCA2" w14:textId="77777777" w:rsidTr="00770960">
        <w:trPr>
          <w:jc w:val="center"/>
        </w:trPr>
        <w:tc>
          <w:tcPr>
            <w:tcW w:w="1132" w:type="pct"/>
            <w:tcBorders>
              <w:top w:val="nil"/>
              <w:left w:val="single" w:sz="4" w:space="0" w:color="auto"/>
              <w:bottom w:val="nil"/>
              <w:right w:val="single" w:sz="4" w:space="0" w:color="auto"/>
            </w:tcBorders>
            <w:vAlign w:val="center"/>
          </w:tcPr>
          <w:p w14:paraId="2615EBC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20235BD" w14:textId="77777777" w:rsidR="00D00D8F" w:rsidRPr="00DC7310" w:rsidRDefault="00D00D8F" w:rsidP="00D00D8F">
            <w:pPr>
              <w:pStyle w:val="TAC"/>
              <w:keepNext w:val="0"/>
              <w:keepLines w:val="0"/>
              <w:rPr>
                <w:rFonts w:cs="Arial"/>
                <w:szCs w:val="18"/>
                <w:lang w:eastAsia="fi-FI"/>
              </w:rPr>
            </w:pPr>
            <w:r w:rsidRPr="00DC7310">
              <w:rPr>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9D45959" w14:textId="77777777" w:rsidR="00D00D8F" w:rsidRPr="00DC7310" w:rsidRDefault="00D00D8F" w:rsidP="00D00D8F">
            <w:pPr>
              <w:pStyle w:val="TAC"/>
              <w:keepNext w:val="0"/>
              <w:keepLines w:val="0"/>
              <w:rPr>
                <w:rFonts w:cs="Arial"/>
                <w:szCs w:val="18"/>
                <w:lang w:eastAsia="fi-FI"/>
              </w:rPr>
            </w:pPr>
            <w:r w:rsidRPr="00DC7310">
              <w:rPr>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2745BF7" w14:textId="77777777" w:rsidR="00D00D8F" w:rsidRPr="00DC7310" w:rsidRDefault="00D00D8F" w:rsidP="00D00D8F">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4F8C1C9"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62F1890" w14:textId="77777777" w:rsidR="00D00D8F" w:rsidRPr="00DC7310" w:rsidRDefault="00D00D8F" w:rsidP="00D00D8F">
            <w:pPr>
              <w:pStyle w:val="TAC"/>
              <w:keepNext w:val="0"/>
              <w:keepLines w:val="0"/>
              <w:rPr>
                <w:rFonts w:cs="Arial"/>
                <w:szCs w:val="18"/>
                <w:lang w:eastAsia="fi-FI"/>
              </w:rPr>
            </w:pPr>
            <w:r w:rsidRPr="00DC7310">
              <w:rPr>
                <w:lang w:eastAsia="ko-KR"/>
              </w:rPr>
              <w:t>798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7CDFCF1"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46D7EF9"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N/A</w:t>
            </w:r>
          </w:p>
        </w:tc>
      </w:tr>
      <w:tr w:rsidR="00D00D8F" w:rsidRPr="00DC7310" w14:paraId="37D0977E" w14:textId="77777777" w:rsidTr="00770960">
        <w:trPr>
          <w:jc w:val="center"/>
        </w:trPr>
        <w:tc>
          <w:tcPr>
            <w:tcW w:w="1132" w:type="pct"/>
            <w:tcBorders>
              <w:top w:val="nil"/>
              <w:left w:val="single" w:sz="4" w:space="0" w:color="auto"/>
              <w:bottom w:val="nil"/>
              <w:right w:val="single" w:sz="4" w:space="0" w:color="auto"/>
            </w:tcBorders>
            <w:vAlign w:val="center"/>
          </w:tcPr>
          <w:p w14:paraId="5B3322D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3CC7097" w14:textId="77777777" w:rsidR="00D00D8F" w:rsidRPr="00DC7310" w:rsidRDefault="00D00D8F" w:rsidP="00D00D8F">
            <w:pPr>
              <w:pStyle w:val="TAC"/>
              <w:keepNext w:val="0"/>
              <w:keepLines w:val="0"/>
              <w:rPr>
                <w:rFonts w:cs="Arial"/>
                <w:szCs w:val="18"/>
                <w:lang w:eastAsia="fi-FI"/>
              </w:rPr>
            </w:pPr>
            <w:r w:rsidRPr="00DC7310">
              <w:rPr>
                <w:rFonts w:cs="Arial"/>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5082C91" w14:textId="77777777" w:rsidR="00D00D8F" w:rsidRPr="00DC7310" w:rsidRDefault="00D00D8F" w:rsidP="00D00D8F">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5A29D1B" w14:textId="77777777" w:rsidR="00D00D8F" w:rsidRPr="00DC7310" w:rsidRDefault="00D00D8F" w:rsidP="00D00D8F">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A71D3E6"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DAF626" w14:textId="77777777" w:rsidR="00D00D8F" w:rsidRPr="00DC7310" w:rsidRDefault="00D00D8F" w:rsidP="00D00D8F">
            <w:pPr>
              <w:pStyle w:val="TAC"/>
              <w:keepNext w:val="0"/>
              <w:keepLines w:val="0"/>
              <w:rPr>
                <w:rFonts w:cs="Arial"/>
                <w:szCs w:val="18"/>
                <w:lang w:eastAsia="fi-FI"/>
              </w:rPr>
            </w:pPr>
            <w:r w:rsidRPr="00DC7310">
              <w:rPr>
                <w:lang w:eastAsia="ko-KR"/>
              </w:rPr>
              <w:t>2136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A21D03E" w14:textId="77777777" w:rsidR="00D00D8F" w:rsidRPr="00DC7310" w:rsidRDefault="00D00D8F" w:rsidP="00D00D8F">
            <w:pPr>
              <w:pStyle w:val="TAC"/>
              <w:keepNext w:val="0"/>
              <w:keepLines w:val="0"/>
              <w:rPr>
                <w:rFonts w:eastAsia="Malgun Gothic" w:cs="Arial"/>
                <w:kern w:val="2"/>
                <w:szCs w:val="18"/>
                <w:lang w:eastAsia="ko-KR"/>
              </w:rPr>
            </w:pPr>
            <w:r w:rsidRPr="00DC7310">
              <w:rPr>
                <w:color w:val="000000" w:themeColor="text1"/>
                <w:lang w:eastAsia="ko-KR"/>
              </w:rPr>
              <w:t>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E3EBC75"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IMD5</w:t>
            </w:r>
          </w:p>
        </w:tc>
      </w:tr>
      <w:tr w:rsidR="00D00D8F" w:rsidRPr="00DC7310" w14:paraId="78BD68D8"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58507F1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283F51" w14:textId="77777777" w:rsidR="00D00D8F" w:rsidRPr="00DC7310" w:rsidRDefault="00D00D8F" w:rsidP="00D00D8F">
            <w:pPr>
              <w:pStyle w:val="TAC"/>
              <w:keepNext w:val="0"/>
              <w:keepLines w:val="0"/>
              <w:rPr>
                <w:rFonts w:cs="Arial"/>
                <w:szCs w:val="18"/>
                <w:lang w:eastAsia="fi-FI"/>
              </w:rPr>
            </w:pPr>
            <w:r w:rsidRPr="00DC7310">
              <w:rPr>
                <w:rFonts w:cs="Arial"/>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A11D579" w14:textId="77777777" w:rsidR="00D00D8F" w:rsidRPr="00DC7310" w:rsidRDefault="00D00D8F" w:rsidP="00D00D8F">
            <w:pPr>
              <w:pStyle w:val="TAC"/>
              <w:keepNext w:val="0"/>
              <w:keepLines w:val="0"/>
              <w:rPr>
                <w:rFonts w:cs="Arial"/>
                <w:szCs w:val="18"/>
                <w:lang w:eastAsia="fi-FI"/>
              </w:rPr>
            </w:pPr>
            <w:r w:rsidRPr="00DC7310">
              <w:rPr>
                <w:lang w:eastAsia="zh-CN"/>
              </w:rPr>
              <w:t>836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93774FF" w14:textId="77777777" w:rsidR="00D00D8F" w:rsidRPr="00DC7310" w:rsidRDefault="00D00D8F" w:rsidP="00D00D8F">
            <w:pPr>
              <w:pStyle w:val="TAC"/>
              <w:keepNext w:val="0"/>
              <w:keepLines w:val="0"/>
              <w:rPr>
                <w:rFonts w:eastAsia="Malgun Gothic" w:cs="Arial"/>
                <w:szCs w:val="18"/>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F904602"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CDA9FCE" w14:textId="77777777" w:rsidR="00D00D8F" w:rsidRPr="00DC7310" w:rsidRDefault="00D00D8F" w:rsidP="00D00D8F">
            <w:pPr>
              <w:pStyle w:val="TAC"/>
              <w:keepNext w:val="0"/>
              <w:keepLines w:val="0"/>
              <w:rPr>
                <w:rFonts w:cs="Arial"/>
                <w:szCs w:val="18"/>
                <w:lang w:eastAsia="fi-FI"/>
              </w:rPr>
            </w:pPr>
            <w:r w:rsidRPr="00DC7310">
              <w:rPr>
                <w:lang w:eastAsia="ko-KR"/>
              </w:rPr>
              <w:t>881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A317CF3" w14:textId="77777777" w:rsidR="00D00D8F" w:rsidRPr="00DC7310" w:rsidRDefault="00D00D8F" w:rsidP="00D00D8F">
            <w:pPr>
              <w:pStyle w:val="TAC"/>
              <w:keepNext w:val="0"/>
              <w:keepLines w:val="0"/>
              <w:rPr>
                <w:rFonts w:eastAsia="Malgun Gothic" w:cs="Arial"/>
                <w:kern w:val="2"/>
                <w:szCs w:val="18"/>
                <w:lang w:eastAsia="ko-KR"/>
              </w:rPr>
            </w:pPr>
            <w:r w:rsidRPr="00DC7310">
              <w:rPr>
                <w:color w:val="000000" w:themeColor="text1"/>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7934B52"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N/A</w:t>
            </w:r>
          </w:p>
        </w:tc>
      </w:tr>
      <w:tr w:rsidR="00D00D8F" w:rsidRPr="00DC7310" w14:paraId="0F250DC0"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56C216E" w14:textId="77777777" w:rsidR="00D00D8F" w:rsidRPr="00DC7310" w:rsidRDefault="00D00D8F" w:rsidP="00D00D8F">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04B2F4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61D17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ACD8A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00817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749E2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AE4472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9E50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72F8CB14"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B8D330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2EC4B5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125B3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41F8F6"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F8E71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C6ECD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2120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F78115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E741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213856C3"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D93C2F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8AB4B9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7F626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EEEA01"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93E10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2BEFD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2374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F9D6E2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71CC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D00D8F" w:rsidRPr="00DC7310" w14:paraId="3CB0E8B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9654777" w14:textId="77777777" w:rsidR="00D00D8F" w:rsidRPr="00DC7310" w:rsidRDefault="00D00D8F" w:rsidP="00D00D8F">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D7364C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EE7AF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EF360F"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F9B45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89489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7B2F63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D682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258D2D9D"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9DCCB2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66AC87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98B47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1950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5077D9"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129D4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2826F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46B0BD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1656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73FC5309"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41BB53B"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04601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E6388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137067"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CC05B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03554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3416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BEA856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D157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03D31956"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20A68F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468DC5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D8BF1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27502F"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3C06D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DE87E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311363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9886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7974D272"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47FAF04"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169FDD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3B6B8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991F1D"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4B8C2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4C8E4F"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2150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5FC33E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F2E0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7145F837"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1BA69C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79F08F"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0E66E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8F8F2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73AB1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76E4E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3630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539169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4651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785C5728"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4505B48" w14:textId="77777777" w:rsidR="00D00D8F" w:rsidRPr="00DC7310" w:rsidRDefault="00D00D8F" w:rsidP="00D00D8F">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9CA920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50EB3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5C5A32"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FD195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C2DF8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205F03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E6F3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58FE511A"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98887C1"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5CCB21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D8A79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A25580"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6DCD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4275DF"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1850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AB0E97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8707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426FDE8B"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F7A392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F027F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395C6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9A03FA"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9768A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95EE6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5E7162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95C8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6F88DD4A"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8B94E1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7F6A3A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F0ED7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31073"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2AEF4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2A7F6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B65D7D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591D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4F0307C"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09E473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31EA8A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39C86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1720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C9927A"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051D4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3FEC4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1815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B592DD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FC83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419BB4E8"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D80C45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F9E9E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8FB6D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650642"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ADCA6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3A7C4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4173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FBE85B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D643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5AFBB237"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0D77F0F7" w14:textId="77777777" w:rsidR="00D00D8F" w:rsidRPr="00DC7310" w:rsidRDefault="00D00D8F" w:rsidP="00D00D8F">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63EE8C" w14:textId="77777777" w:rsidR="00D00D8F" w:rsidRPr="00DC7310" w:rsidRDefault="00D00D8F" w:rsidP="00D00D8F">
            <w:pPr>
              <w:pStyle w:val="TAC"/>
              <w:keepNext w:val="0"/>
              <w:keepLines w:val="0"/>
              <w:rPr>
                <w:rFonts w:cs="Arial"/>
                <w:szCs w:val="18"/>
                <w:lang w:eastAsia="fi-FI"/>
              </w:rPr>
            </w:pPr>
            <w:r w:rsidRPr="00DC7310">
              <w:rPr>
                <w:lang w:eastAsia="zh-CN"/>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DC36141" w14:textId="77777777" w:rsidR="00D00D8F" w:rsidRPr="00DC7310" w:rsidRDefault="00D00D8F" w:rsidP="00D00D8F">
            <w:pPr>
              <w:pStyle w:val="TAC"/>
              <w:keepNext w:val="0"/>
              <w:keepLines w:val="0"/>
              <w:rPr>
                <w:rFonts w:cs="Arial"/>
                <w:szCs w:val="18"/>
                <w:lang w:eastAsia="fi-FI"/>
              </w:rPr>
            </w:pPr>
            <w:r w:rsidRPr="00DC7310">
              <w:rPr>
                <w:lang w:eastAsia="zh-CN"/>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B76BFC6" w14:textId="77777777" w:rsidR="00D00D8F" w:rsidRPr="00DC7310" w:rsidRDefault="00D00D8F" w:rsidP="00D00D8F">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5A7DB82"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39CD622" w14:textId="77777777" w:rsidR="00D00D8F" w:rsidRPr="00DC7310" w:rsidRDefault="00D00D8F" w:rsidP="00D00D8F">
            <w:pPr>
              <w:pStyle w:val="TAC"/>
              <w:keepNext w:val="0"/>
              <w:keepLines w:val="0"/>
              <w:rPr>
                <w:rFonts w:cs="Arial"/>
                <w:szCs w:val="18"/>
                <w:lang w:eastAsia="fi-FI"/>
              </w:rPr>
            </w:pPr>
            <w:r w:rsidRPr="00DC7310">
              <w:rPr>
                <w:lang w:eastAsia="zh-CN"/>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2CF89E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EEA3B8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lang w:eastAsia="ko-KR"/>
              </w:rPr>
              <w:t>N/A</w:t>
            </w:r>
          </w:p>
        </w:tc>
      </w:tr>
      <w:tr w:rsidR="00D00D8F" w:rsidRPr="00DC7310" w14:paraId="705CCC4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4F0DCF3"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758F826" w14:textId="77777777" w:rsidR="00D00D8F" w:rsidRPr="00DC7310" w:rsidRDefault="00D00D8F" w:rsidP="00D00D8F">
            <w:pPr>
              <w:pStyle w:val="TAC"/>
              <w:keepNext w:val="0"/>
              <w:keepLines w:val="0"/>
              <w:rPr>
                <w:rFonts w:cs="Arial"/>
                <w:szCs w:val="18"/>
                <w:lang w:eastAsia="fi-FI"/>
              </w:rPr>
            </w:pPr>
            <w:r w:rsidRPr="00DC7310">
              <w:rPr>
                <w:lang w:eastAsia="fr-FR"/>
              </w:rPr>
              <w:t>n</w:t>
            </w:r>
            <w:r w:rsidRPr="00DC7310">
              <w:rPr>
                <w:lang w:eastAsia="zh-CN"/>
              </w:rPr>
              <w:t>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B34812E" w14:textId="77777777" w:rsidR="00D00D8F" w:rsidRPr="00DC7310" w:rsidRDefault="00D00D8F" w:rsidP="00D00D8F">
            <w:pPr>
              <w:pStyle w:val="TAC"/>
              <w:keepNext w:val="0"/>
              <w:keepLines w:val="0"/>
              <w:rPr>
                <w:rFonts w:cs="Arial"/>
                <w:szCs w:val="18"/>
                <w:lang w:eastAsia="fi-FI"/>
              </w:rPr>
            </w:pPr>
            <w:r w:rsidRPr="00DC7310">
              <w:rPr>
                <w:lang w:eastAsia="zh-CN"/>
              </w:rPr>
              <w:t>1755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84C7E1A" w14:textId="77777777" w:rsidR="00D00D8F" w:rsidRPr="00DC7310" w:rsidRDefault="00D00D8F" w:rsidP="00D00D8F">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98E94B8"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DEC388D" w14:textId="77777777" w:rsidR="00D00D8F" w:rsidRPr="00DC7310" w:rsidRDefault="00D00D8F" w:rsidP="00D00D8F">
            <w:pPr>
              <w:pStyle w:val="TAC"/>
              <w:keepNext w:val="0"/>
              <w:keepLines w:val="0"/>
              <w:rPr>
                <w:rFonts w:cs="Arial"/>
                <w:szCs w:val="18"/>
                <w:lang w:eastAsia="fi-FI"/>
              </w:rPr>
            </w:pPr>
            <w:r w:rsidRPr="00DC7310">
              <w:rPr>
                <w:lang w:eastAsia="zh-CN"/>
              </w:rPr>
              <w:t>1850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A424DA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lang w:eastAsia="ko-KR"/>
              </w:rPr>
              <w:t>17.0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CAA67C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lang w:eastAsia="ko-KR"/>
              </w:rPr>
              <w:t>IMD3</w:t>
            </w:r>
          </w:p>
        </w:tc>
      </w:tr>
      <w:tr w:rsidR="00D00D8F" w:rsidRPr="00DC7310" w14:paraId="54D925E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316CC51"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A8FC32" w14:textId="77777777" w:rsidR="00D00D8F" w:rsidRPr="00DC7310" w:rsidRDefault="00D00D8F" w:rsidP="00D00D8F">
            <w:pPr>
              <w:pStyle w:val="TAC"/>
              <w:keepNext w:val="0"/>
              <w:keepLines w:val="0"/>
              <w:rPr>
                <w:rFonts w:cs="Arial"/>
                <w:szCs w:val="18"/>
                <w:lang w:eastAsia="fi-FI"/>
              </w:rPr>
            </w:pPr>
            <w:r w:rsidRPr="00DC7310">
              <w:rPr>
                <w:lang w:eastAsia="fr-FR"/>
              </w:rPr>
              <w:t>n7</w:t>
            </w:r>
            <w:r w:rsidRPr="00DC7310">
              <w:rPr>
                <w:lang w:eastAsia="zh-CN"/>
              </w:rPr>
              <w:t>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9DFC98E" w14:textId="77777777" w:rsidR="00D00D8F" w:rsidRPr="00DC7310" w:rsidRDefault="00D00D8F" w:rsidP="00D00D8F">
            <w:pPr>
              <w:pStyle w:val="TAC"/>
              <w:keepNext w:val="0"/>
              <w:keepLines w:val="0"/>
              <w:rPr>
                <w:rFonts w:cs="Arial"/>
                <w:szCs w:val="18"/>
                <w:lang w:eastAsia="fi-FI"/>
              </w:rPr>
            </w:pPr>
            <w:r w:rsidRPr="00DC7310">
              <w:rPr>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94419B0" w14:textId="77777777" w:rsidR="00D00D8F" w:rsidRPr="00DC7310" w:rsidRDefault="00D00D8F" w:rsidP="00D00D8F">
            <w:pPr>
              <w:pStyle w:val="TAC"/>
              <w:keepNext w:val="0"/>
              <w:keepLines w:val="0"/>
              <w:rPr>
                <w:rFonts w:eastAsia="Malgun Gothic" w:cs="Arial"/>
                <w:szCs w:val="18"/>
                <w:lang w:eastAsia="ko-KR"/>
              </w:rPr>
            </w:pPr>
            <w:r w:rsidRPr="00DC7310">
              <w:rPr>
                <w:lang w:eastAsia="fr-F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49A4B42"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fr-F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E45E00C" w14:textId="77777777" w:rsidR="00D00D8F" w:rsidRPr="00DC7310" w:rsidRDefault="00D00D8F" w:rsidP="00D00D8F">
            <w:pPr>
              <w:pStyle w:val="TAC"/>
              <w:keepNext w:val="0"/>
              <w:keepLines w:val="0"/>
              <w:rPr>
                <w:rFonts w:cs="Arial"/>
                <w:szCs w:val="18"/>
                <w:lang w:eastAsia="fi-FI"/>
              </w:rPr>
            </w:pPr>
            <w:r w:rsidRPr="00DC7310">
              <w:rPr>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9B0E14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1BE83F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lang w:eastAsia="ko-KR"/>
              </w:rPr>
              <w:t>N/A</w:t>
            </w:r>
          </w:p>
        </w:tc>
      </w:tr>
      <w:tr w:rsidR="00D00D8F" w:rsidRPr="00DC7310" w14:paraId="060AAEA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98F9E81"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C08C50" w14:textId="77777777" w:rsidR="00D00D8F" w:rsidRPr="00DC7310" w:rsidRDefault="00D00D8F" w:rsidP="00D00D8F">
            <w:pPr>
              <w:pStyle w:val="TAC"/>
              <w:keepNext w:val="0"/>
              <w:keepLines w:val="0"/>
              <w:rPr>
                <w:rFonts w:cs="Arial"/>
                <w:szCs w:val="18"/>
                <w:lang w:eastAsia="fi-FI"/>
              </w:rPr>
            </w:pPr>
            <w:r w:rsidRPr="00DC7310">
              <w:rPr>
                <w:lang w:eastAsia="fr-FR"/>
              </w:rPr>
              <w:t>n3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6D39D8C" w14:textId="77777777" w:rsidR="00D00D8F" w:rsidRPr="00DC7310" w:rsidRDefault="00D00D8F" w:rsidP="00D00D8F">
            <w:pPr>
              <w:pStyle w:val="TAC"/>
              <w:keepNext w:val="0"/>
              <w:keepLines w:val="0"/>
              <w:rPr>
                <w:rFonts w:cs="Arial"/>
                <w:szCs w:val="18"/>
                <w:lang w:eastAsia="fi-FI"/>
              </w:rPr>
            </w:pPr>
            <w:r w:rsidRPr="00DC7310">
              <w:rPr>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F4FDE73" w14:textId="77777777" w:rsidR="00D00D8F" w:rsidRPr="00DC7310" w:rsidRDefault="00D00D8F" w:rsidP="00D00D8F">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615AC67"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883E853" w14:textId="77777777" w:rsidR="00D00D8F" w:rsidRPr="00DC7310" w:rsidRDefault="00D00D8F" w:rsidP="00D00D8F">
            <w:pPr>
              <w:pStyle w:val="TAC"/>
              <w:keepNext w:val="0"/>
              <w:keepLines w:val="0"/>
              <w:rPr>
                <w:rFonts w:cs="Arial"/>
                <w:szCs w:val="18"/>
                <w:lang w:eastAsia="fi-FI"/>
              </w:rPr>
            </w:pPr>
            <w:r w:rsidRPr="00DC7310">
              <w:rPr>
                <w:lang w:eastAsia="fr-FR"/>
              </w:rPr>
              <w:t>1845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7748A33"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CE69C6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lang w:eastAsia="ko-KR"/>
              </w:rPr>
              <w:t>N/A</w:t>
            </w:r>
          </w:p>
        </w:tc>
      </w:tr>
      <w:tr w:rsidR="00D00D8F" w:rsidRPr="00DC7310" w14:paraId="5DA2DE1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2DBF07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A532B1" w14:textId="77777777" w:rsidR="00D00D8F" w:rsidRPr="00DC7310" w:rsidRDefault="00D00D8F" w:rsidP="00D00D8F">
            <w:pPr>
              <w:pStyle w:val="TAC"/>
              <w:keepNext w:val="0"/>
              <w:keepLines w:val="0"/>
              <w:rPr>
                <w:rFonts w:cs="Arial"/>
                <w:szCs w:val="18"/>
                <w:lang w:eastAsia="fi-FI"/>
              </w:rPr>
            </w:pPr>
            <w:r w:rsidRPr="00DC7310">
              <w:rPr>
                <w:lang w:eastAsia="fr-FR"/>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E9676E3" w14:textId="77777777" w:rsidR="00D00D8F" w:rsidRPr="00DC7310" w:rsidRDefault="00D00D8F" w:rsidP="00D00D8F">
            <w:pPr>
              <w:pStyle w:val="TAC"/>
              <w:keepNext w:val="0"/>
              <w:keepLines w:val="0"/>
              <w:rPr>
                <w:rFonts w:cs="Arial"/>
                <w:szCs w:val="18"/>
                <w:lang w:eastAsia="fi-FI"/>
              </w:rPr>
            </w:pPr>
            <w:r w:rsidRPr="00DC7310">
              <w:rPr>
                <w:lang w:eastAsia="fr-FR"/>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D5B99FD" w14:textId="77777777" w:rsidR="00D00D8F" w:rsidRPr="00DC7310" w:rsidRDefault="00D00D8F" w:rsidP="00D00D8F">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E2F493E"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7198A31" w14:textId="77777777" w:rsidR="00D00D8F" w:rsidRPr="00DC7310" w:rsidRDefault="00D00D8F" w:rsidP="00D00D8F">
            <w:pPr>
              <w:pStyle w:val="TAC"/>
              <w:keepNext w:val="0"/>
              <w:keepLines w:val="0"/>
              <w:rPr>
                <w:rFonts w:cs="Arial"/>
                <w:szCs w:val="18"/>
                <w:lang w:eastAsia="fi-FI"/>
              </w:rPr>
            </w:pPr>
            <w:r w:rsidRPr="00DC7310">
              <w:rPr>
                <w:lang w:eastAsia="fr-FR"/>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9D75C42"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5FB1D6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lang w:eastAsia="ko-KR"/>
              </w:rPr>
              <w:t>N/A</w:t>
            </w:r>
          </w:p>
        </w:tc>
      </w:tr>
      <w:tr w:rsidR="00D00D8F" w:rsidRPr="00DC7310" w14:paraId="19251D8B"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4C2E051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875307" w14:textId="77777777" w:rsidR="00D00D8F" w:rsidRPr="00DC7310" w:rsidRDefault="00D00D8F" w:rsidP="00D00D8F">
            <w:pPr>
              <w:pStyle w:val="TAC"/>
              <w:keepNext w:val="0"/>
              <w:keepLines w:val="0"/>
              <w:rPr>
                <w:rFonts w:cs="Arial"/>
                <w:szCs w:val="18"/>
                <w:lang w:eastAsia="fi-FI"/>
              </w:rPr>
            </w:pPr>
            <w:r w:rsidRPr="00DC7310">
              <w:rPr>
                <w:lang w:eastAsia="fr-FR"/>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E88E214" w14:textId="77777777" w:rsidR="00D00D8F" w:rsidRPr="00DC7310" w:rsidRDefault="00D00D8F" w:rsidP="00D00D8F">
            <w:pPr>
              <w:pStyle w:val="TAC"/>
              <w:keepNext w:val="0"/>
              <w:keepLines w:val="0"/>
              <w:rPr>
                <w:rFonts w:cs="Arial"/>
                <w:szCs w:val="18"/>
                <w:lang w:eastAsia="fi-FI"/>
              </w:rPr>
            </w:pPr>
            <w:r w:rsidRPr="00DC7310">
              <w:rPr>
                <w:lang w:eastAsia="fr-FR"/>
              </w:rPr>
              <w:t>3764</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55C506" w14:textId="77777777" w:rsidR="00D00D8F" w:rsidRPr="00DC7310" w:rsidRDefault="00D00D8F" w:rsidP="00D00D8F">
            <w:pPr>
              <w:pStyle w:val="TAC"/>
              <w:keepNext w:val="0"/>
              <w:keepLines w:val="0"/>
              <w:rPr>
                <w:rFonts w:eastAsia="Malgun Gothic" w:cs="Arial"/>
                <w:szCs w:val="18"/>
                <w:lang w:eastAsia="ko-KR"/>
              </w:rPr>
            </w:pPr>
            <w:r w:rsidRPr="00DC7310">
              <w:rPr>
                <w:lang w:eastAsia="fr-F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9745404"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fr-F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EC7F950" w14:textId="77777777" w:rsidR="00D00D8F" w:rsidRPr="00DC7310" w:rsidRDefault="00D00D8F" w:rsidP="00D00D8F">
            <w:pPr>
              <w:pStyle w:val="TAC"/>
              <w:keepNext w:val="0"/>
              <w:keepLines w:val="0"/>
              <w:rPr>
                <w:rFonts w:cs="Arial"/>
                <w:szCs w:val="18"/>
                <w:lang w:eastAsia="fi-FI"/>
              </w:rPr>
            </w:pPr>
            <w:r w:rsidRPr="00DC7310">
              <w:rPr>
                <w:lang w:eastAsia="fr-FR"/>
              </w:rPr>
              <w:t>3764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8B4666D"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fr-FR"/>
              </w:rPr>
              <w:t>4.5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BCA40C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lang w:eastAsia="ko-KR"/>
              </w:rPr>
              <w:t>IMD5</w:t>
            </w:r>
          </w:p>
        </w:tc>
      </w:tr>
      <w:tr w:rsidR="00D00D8F" w:rsidRPr="00DC7310" w14:paraId="2517A90E"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FEB16F7" w14:textId="77777777" w:rsidR="00D00D8F" w:rsidRPr="00DC7310" w:rsidRDefault="00D00D8F" w:rsidP="00D00D8F">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8DCE7C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B4CCA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1B28AF"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F4A68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A4701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767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B6DECC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1DC9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56307481"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7BD33A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073AF5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1B5BE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A0791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52439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F7F43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871.5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D601FB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EA65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55D806D5"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BF2605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C66BD8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81A84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227E05"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495CC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7A469F"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2365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1F3F7F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B722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55F2944B"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B8AF52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EC39A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6C9D0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CFE10B"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F926E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55754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1821CF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CD05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1B3BCEA"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62FE713"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C097F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92FDA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19D37A"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D2A0B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6BC16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FE7661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503E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1E483E42"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7632A7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261A9D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BD924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A22462"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5A94F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11F85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770D9F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62FE5"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6CDC2A55"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4892A30" w14:textId="77777777" w:rsidR="00D00D8F" w:rsidRPr="00DC7310" w:rsidRDefault="00D00D8F" w:rsidP="00D00D8F">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D2466D4" w14:textId="77777777" w:rsidR="00D00D8F" w:rsidRPr="00DC7310" w:rsidRDefault="00D00D8F" w:rsidP="00D00D8F">
            <w:pPr>
              <w:pStyle w:val="TAC"/>
              <w:keepNext w:val="0"/>
              <w:keepLines w:val="0"/>
              <w:rPr>
                <w:rFonts w:cs="Arial"/>
                <w:szCs w:val="18"/>
                <w:lang w:eastAsia="fi-FI"/>
              </w:rPr>
            </w:pPr>
            <w:r w:rsidRPr="00DC7310">
              <w:rPr>
                <w:lang w:eastAsia="ko-KR"/>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889A25D" w14:textId="77777777" w:rsidR="00D00D8F" w:rsidRPr="00DC7310" w:rsidRDefault="00D00D8F" w:rsidP="00D00D8F">
            <w:pPr>
              <w:pStyle w:val="TAC"/>
              <w:keepNext w:val="0"/>
              <w:keepLines w:val="0"/>
              <w:rPr>
                <w:rFonts w:cs="Arial"/>
                <w:szCs w:val="18"/>
                <w:lang w:eastAsia="fi-FI"/>
              </w:rPr>
            </w:pPr>
            <w:r w:rsidRPr="00DC7310">
              <w:t>707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326B157" w14:textId="77777777" w:rsidR="00D00D8F" w:rsidRPr="00DC7310" w:rsidRDefault="00D00D8F" w:rsidP="00D00D8F">
            <w:pPr>
              <w:pStyle w:val="TAC"/>
              <w:keepNext w:val="0"/>
              <w:keepLines w:val="0"/>
              <w:rPr>
                <w:rFonts w:eastAsia="Malgun Gothic"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E6E0B20" w14:textId="77777777" w:rsidR="00D00D8F" w:rsidRPr="00DC7310" w:rsidRDefault="00D00D8F" w:rsidP="00D00D8F">
            <w:pPr>
              <w:pStyle w:val="TAC"/>
              <w:keepNext w:val="0"/>
              <w:keepLines w:val="0"/>
              <w:rPr>
                <w:rFonts w:eastAsia="Malgun Gothic" w:cs="Arial"/>
                <w:kern w:val="2"/>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EADD77E" w14:textId="77777777" w:rsidR="00D00D8F" w:rsidRPr="00DC7310" w:rsidRDefault="00D00D8F" w:rsidP="00D00D8F">
            <w:pPr>
              <w:pStyle w:val="TAC"/>
              <w:keepNext w:val="0"/>
              <w:keepLines w:val="0"/>
              <w:rPr>
                <w:rFonts w:cs="Arial"/>
                <w:szCs w:val="18"/>
                <w:lang w:eastAsia="fi-FI"/>
              </w:rPr>
            </w:pPr>
            <w:r w:rsidRPr="00DC7310">
              <w:rPr>
                <w:lang w:eastAsia="zh-CN"/>
              </w:rPr>
              <w:t>762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E30D9E9"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49104"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N/A</w:t>
            </w:r>
          </w:p>
        </w:tc>
      </w:tr>
      <w:tr w:rsidR="00D00D8F" w:rsidRPr="00DC7310" w14:paraId="1C4CA90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550DD9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A51B41D" w14:textId="77777777" w:rsidR="00D00D8F" w:rsidRPr="00DC7310" w:rsidRDefault="00D00D8F" w:rsidP="00D00D8F">
            <w:pPr>
              <w:pStyle w:val="TAC"/>
              <w:keepNext w:val="0"/>
              <w:keepLines w:val="0"/>
              <w:rPr>
                <w:rFonts w:cs="Arial"/>
                <w:szCs w:val="18"/>
                <w:lang w:eastAsia="fi-FI"/>
              </w:rPr>
            </w:pPr>
            <w:r w:rsidRPr="00DC7310">
              <w:rPr>
                <w:rFonts w:cs="Arial"/>
              </w:rPr>
              <w:t>n5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B77703C" w14:textId="77777777" w:rsidR="00D00D8F" w:rsidRPr="00DC7310" w:rsidRDefault="00D00D8F" w:rsidP="00D00D8F">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0199460" w14:textId="77777777" w:rsidR="00D00D8F" w:rsidRPr="00DC7310" w:rsidRDefault="00D00D8F" w:rsidP="00D00D8F">
            <w:pPr>
              <w:pStyle w:val="TAC"/>
              <w:keepNext w:val="0"/>
              <w:keepLines w:val="0"/>
              <w:rPr>
                <w:rFonts w:eastAsia="Malgun Gothic"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05DF3E7" w14:textId="77777777" w:rsidR="00D00D8F" w:rsidRPr="00DC7310" w:rsidRDefault="00D00D8F" w:rsidP="00D00D8F">
            <w:pPr>
              <w:pStyle w:val="TAC"/>
              <w:keepNext w:val="0"/>
              <w:keepLines w:val="0"/>
              <w:rPr>
                <w:rFonts w:eastAsia="Malgun Gothic" w:cs="Arial"/>
                <w:kern w:val="2"/>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F62B445" w14:textId="77777777" w:rsidR="00D00D8F" w:rsidRPr="00DC7310" w:rsidRDefault="00D00D8F" w:rsidP="00D00D8F">
            <w:pPr>
              <w:pStyle w:val="TAC"/>
              <w:keepNext w:val="0"/>
              <w:keepLines w:val="0"/>
              <w:rPr>
                <w:rFonts w:cs="Arial"/>
                <w:szCs w:val="18"/>
                <w:lang w:eastAsia="fi-FI"/>
              </w:rPr>
            </w:pPr>
            <w:r w:rsidRPr="00DC7310">
              <w:rPr>
                <w:lang w:eastAsia="zh-CN"/>
              </w:rPr>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8AA7C41"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DA481"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N/A</w:t>
            </w:r>
          </w:p>
        </w:tc>
      </w:tr>
      <w:tr w:rsidR="00D00D8F" w:rsidRPr="00DC7310" w14:paraId="5D01033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3FC516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1CC6FB4" w14:textId="77777777" w:rsidR="00D00D8F" w:rsidRPr="00DC7310" w:rsidRDefault="00D00D8F" w:rsidP="00D00D8F">
            <w:pPr>
              <w:pStyle w:val="TAC"/>
              <w:keepNext w:val="0"/>
              <w:keepLines w:val="0"/>
              <w:rPr>
                <w:rFonts w:cs="Arial"/>
                <w:szCs w:val="18"/>
                <w:lang w:eastAsia="fi-FI"/>
              </w:rPr>
            </w:pPr>
            <w:r w:rsidRPr="00DC7310">
              <w:rPr>
                <w:rFonts w:cs="Arial"/>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AE63391" w14:textId="77777777" w:rsidR="00D00D8F" w:rsidRPr="00DC7310" w:rsidRDefault="00D00D8F" w:rsidP="00D00D8F">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C552016" w14:textId="77777777" w:rsidR="00D00D8F" w:rsidRPr="00DC7310" w:rsidRDefault="00D00D8F" w:rsidP="00D00D8F">
            <w:pPr>
              <w:pStyle w:val="TAC"/>
              <w:keepNext w:val="0"/>
              <w:keepLines w:val="0"/>
              <w:rPr>
                <w:rFonts w:eastAsia="Malgun Gothic" w:cs="Arial"/>
                <w:szCs w:val="18"/>
                <w:lang w:eastAsia="ko-KR"/>
              </w:rPr>
            </w:pPr>
            <w:r w:rsidRPr="00DC7310">
              <w:rPr>
                <w:color w:val="000000"/>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8BCC0BC"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C3AD6D7" w14:textId="77777777" w:rsidR="00D00D8F" w:rsidRPr="00DC7310" w:rsidRDefault="00D00D8F" w:rsidP="00D00D8F">
            <w:pPr>
              <w:pStyle w:val="TAC"/>
              <w:keepNext w:val="0"/>
              <w:keepLines w:val="0"/>
              <w:rPr>
                <w:rFonts w:cs="Arial"/>
                <w:szCs w:val="18"/>
                <w:lang w:eastAsia="fi-FI"/>
              </w:rPr>
            </w:pPr>
            <w:r w:rsidRPr="00DC7310">
              <w:rPr>
                <w:color w:val="000000"/>
              </w:rPr>
              <w:t>3781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101B2" w14:textId="77777777" w:rsidR="00D00D8F" w:rsidRPr="00DC7310" w:rsidRDefault="00D00D8F" w:rsidP="00D00D8F">
            <w:pPr>
              <w:pStyle w:val="TAC"/>
              <w:keepNext w:val="0"/>
              <w:keepLines w:val="0"/>
              <w:rPr>
                <w:rFonts w:eastAsia="Malgun Gothic" w:cs="Arial"/>
                <w:kern w:val="2"/>
                <w:szCs w:val="18"/>
                <w:lang w:eastAsia="ko-KR"/>
              </w:rPr>
            </w:pPr>
            <w:r w:rsidRPr="00DC7310">
              <w:rPr>
                <w:color w:val="000000" w:themeColor="text1"/>
                <w:lang w:eastAsia="ko-KR"/>
              </w:rPr>
              <w:t>4.0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AF2CA"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IMD5</w:t>
            </w:r>
          </w:p>
        </w:tc>
      </w:tr>
      <w:tr w:rsidR="00D00D8F" w:rsidRPr="00DC7310" w14:paraId="400DC3E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AE5ABB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7F9C860" w14:textId="77777777" w:rsidR="00D00D8F" w:rsidRPr="00DC7310" w:rsidRDefault="00D00D8F" w:rsidP="00D00D8F">
            <w:pPr>
              <w:pStyle w:val="TAC"/>
              <w:keepNext w:val="0"/>
              <w:keepLines w:val="0"/>
              <w:rPr>
                <w:rFonts w:cs="Arial"/>
                <w:szCs w:val="18"/>
                <w:lang w:eastAsia="fi-FI"/>
              </w:rPr>
            </w:pPr>
            <w:r w:rsidRPr="00DC7310">
              <w:rPr>
                <w:lang w:eastAsia="ko-KR"/>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488E17E" w14:textId="77777777" w:rsidR="00D00D8F" w:rsidRPr="00DC7310" w:rsidRDefault="00D00D8F" w:rsidP="00D00D8F">
            <w:pPr>
              <w:pStyle w:val="TAC"/>
              <w:keepNext w:val="0"/>
              <w:keepLines w:val="0"/>
              <w:rPr>
                <w:rFonts w:cs="Arial"/>
                <w:szCs w:val="18"/>
                <w:lang w:eastAsia="fi-FI"/>
              </w:rPr>
            </w:pPr>
            <w:r w:rsidRPr="00DC7310">
              <w:rPr>
                <w:lang w:eastAsia="ja-JP"/>
              </w:rPr>
              <w:t>723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23F77B8" w14:textId="77777777" w:rsidR="00D00D8F" w:rsidRPr="00DC7310" w:rsidRDefault="00D00D8F" w:rsidP="00D00D8F">
            <w:pPr>
              <w:pStyle w:val="TAC"/>
              <w:keepNext w:val="0"/>
              <w:keepLines w:val="0"/>
              <w:rPr>
                <w:rFonts w:eastAsia="Malgun Gothic" w:cs="Arial"/>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7E07242"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88C3275" w14:textId="77777777" w:rsidR="00D00D8F" w:rsidRPr="00DC7310" w:rsidRDefault="00D00D8F" w:rsidP="00D00D8F">
            <w:pPr>
              <w:pStyle w:val="TAC"/>
              <w:keepNext w:val="0"/>
              <w:keepLines w:val="0"/>
              <w:rPr>
                <w:rFonts w:cs="Arial"/>
                <w:szCs w:val="18"/>
                <w:lang w:eastAsia="fi-FI"/>
              </w:rPr>
            </w:pPr>
            <w:r w:rsidRPr="00DC7310">
              <w:rPr>
                <w:lang w:eastAsia="ja-JP"/>
              </w:rPr>
              <w:t>778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578933D"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551BE"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N/A</w:t>
            </w:r>
          </w:p>
        </w:tc>
      </w:tr>
      <w:tr w:rsidR="00D00D8F" w:rsidRPr="00DC7310" w14:paraId="4712C64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B218BF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103B07E" w14:textId="77777777" w:rsidR="00D00D8F" w:rsidRPr="00DC7310" w:rsidRDefault="00D00D8F" w:rsidP="00D00D8F">
            <w:pPr>
              <w:pStyle w:val="TAC"/>
              <w:keepNext w:val="0"/>
              <w:keepLines w:val="0"/>
              <w:rPr>
                <w:rFonts w:cs="Arial"/>
                <w:szCs w:val="18"/>
                <w:lang w:eastAsia="fi-FI"/>
              </w:rPr>
            </w:pPr>
            <w:r w:rsidRPr="00DC7310">
              <w:rPr>
                <w:rFonts w:cs="Arial"/>
              </w:rPr>
              <w:t>n5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5968DF2" w14:textId="77777777" w:rsidR="00D00D8F" w:rsidRPr="00DC7310" w:rsidRDefault="00D00D8F" w:rsidP="00D00D8F">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BD02AEB" w14:textId="77777777" w:rsidR="00D00D8F" w:rsidRPr="00DC7310" w:rsidRDefault="00D00D8F" w:rsidP="00D00D8F">
            <w:pPr>
              <w:pStyle w:val="TAC"/>
              <w:keepNext w:val="0"/>
              <w:keepLines w:val="0"/>
              <w:rPr>
                <w:rFonts w:eastAsia="Malgun Gothic" w:cs="Arial"/>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C0B72EF"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E453BA0" w14:textId="77777777" w:rsidR="00D00D8F" w:rsidRPr="00DC7310" w:rsidRDefault="00D00D8F" w:rsidP="00D00D8F">
            <w:pPr>
              <w:pStyle w:val="TAC"/>
              <w:keepNext w:val="0"/>
              <w:keepLines w:val="0"/>
              <w:rPr>
                <w:rFonts w:cs="Arial"/>
                <w:szCs w:val="18"/>
                <w:lang w:eastAsia="fi-FI"/>
              </w:rPr>
            </w:pPr>
            <w:r w:rsidRPr="00DC7310">
              <w:rPr>
                <w:lang w:eastAsia="ja-JP"/>
              </w:rPr>
              <w:t>874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10D4C42"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ja-JP"/>
              </w:rPr>
              <w:t>3.8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33F5E"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IMD5</w:t>
            </w:r>
          </w:p>
        </w:tc>
      </w:tr>
      <w:tr w:rsidR="00D00D8F" w:rsidRPr="00DC7310" w14:paraId="5C7AF052"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64C5B91"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A61AD1B" w14:textId="77777777" w:rsidR="00D00D8F" w:rsidRPr="00DC7310" w:rsidRDefault="00D00D8F" w:rsidP="00D00D8F">
            <w:pPr>
              <w:pStyle w:val="TAC"/>
              <w:keepNext w:val="0"/>
              <w:keepLines w:val="0"/>
              <w:rPr>
                <w:rFonts w:cs="Arial"/>
                <w:szCs w:val="18"/>
                <w:lang w:eastAsia="fi-FI"/>
              </w:rPr>
            </w:pPr>
            <w:r w:rsidRPr="00DC7310">
              <w:rPr>
                <w:rFonts w:cs="Arial"/>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03AC013" w14:textId="77777777" w:rsidR="00D00D8F" w:rsidRPr="00DC7310" w:rsidRDefault="00D00D8F" w:rsidP="00D00D8F">
            <w:pPr>
              <w:pStyle w:val="TAC"/>
              <w:keepNext w:val="0"/>
              <w:keepLines w:val="0"/>
              <w:rPr>
                <w:rFonts w:cs="Arial"/>
                <w:szCs w:val="18"/>
                <w:lang w:eastAsia="fi-FI"/>
              </w:rPr>
            </w:pPr>
            <w:r w:rsidRPr="00DC7310">
              <w:rPr>
                <w:lang w:eastAsia="ja-JP"/>
              </w:rPr>
              <w:t>3766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8E75584" w14:textId="77777777" w:rsidR="00D00D8F" w:rsidRPr="00DC7310" w:rsidRDefault="00D00D8F" w:rsidP="00D00D8F">
            <w:pPr>
              <w:pStyle w:val="TAC"/>
              <w:keepNext w:val="0"/>
              <w:keepLines w:val="0"/>
              <w:rPr>
                <w:rFonts w:eastAsia="Malgun Gothic" w:cs="Arial"/>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DC8A723"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5C0A714" w14:textId="77777777" w:rsidR="00D00D8F" w:rsidRPr="00DC7310" w:rsidRDefault="00D00D8F" w:rsidP="00D00D8F">
            <w:pPr>
              <w:pStyle w:val="TAC"/>
              <w:keepNext w:val="0"/>
              <w:keepLines w:val="0"/>
              <w:rPr>
                <w:rFonts w:cs="Arial"/>
                <w:szCs w:val="18"/>
                <w:lang w:eastAsia="fi-FI"/>
              </w:rPr>
            </w:pPr>
            <w:r w:rsidRPr="00DC7310">
              <w:rPr>
                <w:lang w:eastAsia="ja-JP"/>
              </w:rPr>
              <w:t>3756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AD6A167"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BEEB"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N/A</w:t>
            </w:r>
          </w:p>
        </w:tc>
      </w:tr>
      <w:tr w:rsidR="00D00D8F" w:rsidRPr="00DC7310" w14:paraId="1D60AF9E" w14:textId="77777777" w:rsidTr="00770960">
        <w:trPr>
          <w:jc w:val="center"/>
        </w:trPr>
        <w:tc>
          <w:tcPr>
            <w:tcW w:w="1132" w:type="pct"/>
            <w:tcBorders>
              <w:top w:val="single" w:sz="4" w:space="0" w:color="auto"/>
              <w:left w:val="single" w:sz="4" w:space="0" w:color="auto"/>
              <w:bottom w:val="nil"/>
              <w:right w:val="single" w:sz="4" w:space="0" w:color="auto"/>
            </w:tcBorders>
          </w:tcPr>
          <w:p w14:paraId="73626768" w14:textId="77777777" w:rsidR="00D00D8F" w:rsidRPr="00DC7310" w:rsidRDefault="00D00D8F" w:rsidP="00D00D8F">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2125F705" w14:textId="77777777" w:rsidR="00D00D8F" w:rsidRPr="00DC7310" w:rsidRDefault="00D00D8F" w:rsidP="00D00D8F">
            <w:pPr>
              <w:pStyle w:val="TAC"/>
              <w:keepNext w:val="0"/>
              <w:keepLines w:val="0"/>
              <w:rPr>
                <w:lang w:eastAsia="fr-FR"/>
              </w:rPr>
            </w:pPr>
            <w:r w:rsidRPr="00DC7310">
              <w:rPr>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8824692" w14:textId="77777777" w:rsidR="00D00D8F" w:rsidRPr="00DC7310" w:rsidRDefault="00D00D8F" w:rsidP="00D00D8F">
            <w:pPr>
              <w:pStyle w:val="TAC"/>
              <w:keepNext w:val="0"/>
              <w:keepLines w:val="0"/>
              <w:rPr>
                <w:lang w:eastAsia="fr-FR"/>
              </w:rPr>
            </w:pPr>
            <w:r w:rsidRPr="00DC7310">
              <w:rPr>
                <w:lang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DA1B04" w14:textId="77777777" w:rsidR="00D00D8F" w:rsidRPr="00DC7310" w:rsidRDefault="00D00D8F" w:rsidP="00D00D8F">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24B4955" w14:textId="77777777" w:rsidR="00D00D8F" w:rsidRPr="00DC7310" w:rsidRDefault="00D00D8F" w:rsidP="00D00D8F">
            <w:pPr>
              <w:pStyle w:val="TAC"/>
              <w:keepNext w:val="0"/>
              <w:keepLines w:val="0"/>
              <w:rPr>
                <w:lang w:eastAsia="fr-F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D493CC3" w14:textId="77777777" w:rsidR="00D00D8F" w:rsidRPr="00DC7310" w:rsidRDefault="00D00D8F" w:rsidP="00D00D8F">
            <w:pPr>
              <w:pStyle w:val="TAC"/>
              <w:keepNext w:val="0"/>
              <w:keepLines w:val="0"/>
              <w:rPr>
                <w:lang w:eastAsia="fr-FR"/>
              </w:rPr>
            </w:pPr>
            <w:r w:rsidRPr="00DC7310">
              <w:rPr>
                <w:lang w:eastAsia="fr-FR"/>
              </w:rPr>
              <w:t>790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DACDA7C" w14:textId="77777777" w:rsidR="00D00D8F" w:rsidRPr="00DC7310" w:rsidRDefault="00D00D8F" w:rsidP="00D00D8F">
            <w:pPr>
              <w:pStyle w:val="TAC"/>
              <w:keepNext w:val="0"/>
              <w:keepLines w:val="0"/>
              <w:rPr>
                <w:lang w:eastAsia="fr-F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B469220" w14:textId="77777777" w:rsidR="00D00D8F" w:rsidRPr="00DC7310" w:rsidRDefault="00D00D8F" w:rsidP="00D00D8F">
            <w:pPr>
              <w:pStyle w:val="TAC"/>
              <w:keepNext w:val="0"/>
              <w:keepLines w:val="0"/>
              <w:rPr>
                <w:lang w:eastAsia="fr-FR"/>
              </w:rPr>
            </w:pPr>
            <w:r w:rsidRPr="00DC7310">
              <w:rPr>
                <w:lang w:eastAsia="fr-FR"/>
              </w:rPr>
              <w:t>N/A</w:t>
            </w:r>
          </w:p>
        </w:tc>
      </w:tr>
      <w:tr w:rsidR="00D00D8F" w:rsidRPr="00DC7310" w14:paraId="589742CE" w14:textId="77777777" w:rsidTr="00770960">
        <w:trPr>
          <w:jc w:val="center"/>
        </w:trPr>
        <w:tc>
          <w:tcPr>
            <w:tcW w:w="1132" w:type="pct"/>
            <w:tcBorders>
              <w:top w:val="nil"/>
              <w:left w:val="single" w:sz="4" w:space="0" w:color="auto"/>
              <w:bottom w:val="nil"/>
              <w:right w:val="single" w:sz="4" w:space="0" w:color="auto"/>
            </w:tcBorders>
          </w:tcPr>
          <w:p w14:paraId="213DF9A5" w14:textId="77777777" w:rsidR="00D00D8F" w:rsidRPr="00DC7310" w:rsidRDefault="00D00D8F" w:rsidP="00D00D8F">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619F0016" w14:textId="77777777" w:rsidR="00D00D8F" w:rsidRPr="00DC7310" w:rsidRDefault="00D00D8F" w:rsidP="00D00D8F">
            <w:pPr>
              <w:pStyle w:val="TAC"/>
              <w:keepNext w:val="0"/>
              <w:keepLines w:val="0"/>
              <w:rPr>
                <w:lang w:eastAsia="fr-FR"/>
              </w:rPr>
            </w:pPr>
            <w:r w:rsidRPr="00DC7310">
              <w:rPr>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BD34155" w14:textId="77777777" w:rsidR="00D00D8F" w:rsidRPr="00DC7310" w:rsidRDefault="00D00D8F" w:rsidP="00D00D8F">
            <w:pPr>
              <w:pStyle w:val="TAC"/>
              <w:keepNext w:val="0"/>
              <w:keepLines w:val="0"/>
              <w:rPr>
                <w:lang w:eastAsia="fr-FR"/>
              </w:rPr>
            </w:pPr>
            <w:r w:rsidRPr="00DC7310">
              <w:rPr>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27E1E96" w14:textId="77777777" w:rsidR="00D00D8F" w:rsidRPr="00DC7310" w:rsidRDefault="00D00D8F" w:rsidP="00D00D8F">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B684FFD" w14:textId="77777777" w:rsidR="00D00D8F" w:rsidRPr="00DC7310" w:rsidRDefault="00D00D8F" w:rsidP="00D00D8F">
            <w:pPr>
              <w:pStyle w:val="TAC"/>
              <w:keepNext w:val="0"/>
              <w:keepLines w:val="0"/>
              <w:rPr>
                <w:lang w:eastAsia="fr-F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D15B2E" w14:textId="77777777" w:rsidR="00D00D8F" w:rsidRPr="00DC7310" w:rsidRDefault="00D00D8F" w:rsidP="00D00D8F">
            <w:pPr>
              <w:pStyle w:val="TAC"/>
              <w:keepNext w:val="0"/>
              <w:keepLines w:val="0"/>
              <w:rPr>
                <w:lang w:eastAsia="fr-FR"/>
              </w:rPr>
            </w:pPr>
            <w:r w:rsidRPr="00DC7310">
              <w:rPr>
                <w:lang w:eastAsia="fr-FR"/>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9A3A503" w14:textId="77777777" w:rsidR="00D00D8F" w:rsidRPr="00DC7310" w:rsidRDefault="00D00D8F" w:rsidP="00D00D8F">
            <w:pPr>
              <w:pStyle w:val="TAC"/>
              <w:keepNext w:val="0"/>
              <w:keepLines w:val="0"/>
              <w:rPr>
                <w:lang w:eastAsia="fr-F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5FE51DD" w14:textId="77777777" w:rsidR="00D00D8F" w:rsidRPr="00DC7310" w:rsidRDefault="00D00D8F" w:rsidP="00D00D8F">
            <w:pPr>
              <w:pStyle w:val="TAC"/>
              <w:keepNext w:val="0"/>
              <w:keepLines w:val="0"/>
              <w:rPr>
                <w:lang w:eastAsia="fr-FR"/>
              </w:rPr>
            </w:pPr>
            <w:r w:rsidRPr="00DC7310">
              <w:rPr>
                <w:lang w:eastAsia="fr-FR"/>
              </w:rPr>
              <w:t>N/A</w:t>
            </w:r>
          </w:p>
        </w:tc>
      </w:tr>
      <w:tr w:rsidR="00D00D8F" w:rsidRPr="00DC7310" w14:paraId="0E066961" w14:textId="77777777" w:rsidTr="00770960">
        <w:trPr>
          <w:jc w:val="center"/>
        </w:trPr>
        <w:tc>
          <w:tcPr>
            <w:tcW w:w="1132" w:type="pct"/>
            <w:tcBorders>
              <w:top w:val="nil"/>
              <w:left w:val="single" w:sz="4" w:space="0" w:color="auto"/>
              <w:bottom w:val="single" w:sz="4" w:space="0" w:color="auto"/>
              <w:right w:val="single" w:sz="4" w:space="0" w:color="auto"/>
            </w:tcBorders>
          </w:tcPr>
          <w:p w14:paraId="3DEAC987" w14:textId="77777777" w:rsidR="00D00D8F" w:rsidRPr="00DC7310" w:rsidRDefault="00D00D8F" w:rsidP="00D00D8F">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73422113" w14:textId="77777777" w:rsidR="00D00D8F" w:rsidRPr="00DC7310" w:rsidRDefault="00D00D8F" w:rsidP="00D00D8F">
            <w:pPr>
              <w:pStyle w:val="TAC"/>
              <w:keepNext w:val="0"/>
              <w:keepLines w:val="0"/>
              <w:rPr>
                <w:lang w:eastAsia="fr-FR"/>
              </w:rPr>
            </w:pPr>
            <w:r w:rsidRPr="00DC7310">
              <w:rPr>
                <w:lang w:eastAsia="fr-FR"/>
              </w:rPr>
              <w:t>n105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AFBB85C" w14:textId="77777777" w:rsidR="00D00D8F" w:rsidRPr="00DC7310" w:rsidRDefault="00D00D8F" w:rsidP="00D00D8F">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DC6EF9" w14:textId="77777777" w:rsidR="00D00D8F" w:rsidRPr="00DC7310" w:rsidRDefault="00D00D8F" w:rsidP="00D00D8F">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49A2038" w14:textId="77777777" w:rsidR="00D00D8F" w:rsidRPr="00DC7310" w:rsidRDefault="00D00D8F" w:rsidP="00D00D8F">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7D2F56A" w14:textId="77777777" w:rsidR="00D00D8F" w:rsidRPr="00DC7310" w:rsidRDefault="00D00D8F" w:rsidP="00D00D8F">
            <w:pPr>
              <w:pStyle w:val="TAC"/>
              <w:keepNext w:val="0"/>
              <w:keepLines w:val="0"/>
              <w:rPr>
                <w:lang w:eastAsia="fr-FR"/>
              </w:rPr>
            </w:pPr>
            <w:r w:rsidRPr="00DC7310">
              <w:rPr>
                <w:lang w:eastAsia="fr-FR"/>
              </w:rPr>
              <w:t>635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31D9AA8" w14:textId="77777777" w:rsidR="00D00D8F" w:rsidRPr="00DC7310" w:rsidRDefault="00D00D8F" w:rsidP="00D00D8F">
            <w:pPr>
              <w:pStyle w:val="TAC"/>
              <w:keepNext w:val="0"/>
              <w:keepLines w:val="0"/>
              <w:rPr>
                <w:lang w:eastAsia="fr-FR"/>
              </w:rPr>
            </w:pPr>
            <w:r w:rsidRPr="00DC7310">
              <w:rPr>
                <w:lang w:eastAsia="fr-FR"/>
              </w:rPr>
              <w:t>25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1C2ECE1" w14:textId="77777777" w:rsidR="00D00D8F" w:rsidRPr="00DC7310" w:rsidRDefault="00D00D8F" w:rsidP="00D00D8F">
            <w:pPr>
              <w:pStyle w:val="TAC"/>
              <w:keepNext w:val="0"/>
              <w:keepLines w:val="0"/>
              <w:rPr>
                <w:lang w:eastAsia="fr-FR"/>
              </w:rPr>
            </w:pPr>
            <w:r w:rsidRPr="00DC7310">
              <w:rPr>
                <w:lang w:eastAsia="fr-FR"/>
              </w:rPr>
              <w:t>IMD3</w:t>
            </w:r>
          </w:p>
        </w:tc>
      </w:tr>
      <w:tr w:rsidR="00D00D8F" w:rsidRPr="00DC7310" w14:paraId="442695D1"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7056876" w14:textId="77777777" w:rsidR="00D00D8F" w:rsidRPr="00DC7310" w:rsidRDefault="00D00D8F" w:rsidP="00D00D8F">
            <w:pPr>
              <w:pStyle w:val="TAC"/>
              <w:keepNext w:val="0"/>
              <w:keepLines w:val="0"/>
            </w:pPr>
            <w:r w:rsidRPr="00DC7310">
              <w:t>DC_28A_n7A-n78A</w:t>
            </w:r>
          </w:p>
          <w:p w14:paraId="15852F84" w14:textId="77777777" w:rsidR="00D00D8F" w:rsidRPr="00DC7310" w:rsidRDefault="00D00D8F" w:rsidP="00D00D8F">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7C9AB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484E6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F56D50"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6F550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1CD10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48B757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76A5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0C22942F"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74E5E73"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8A2E5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2124F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93CB47"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EA61C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B6A47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2685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9CFCBB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6C93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B24788C"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59B87F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ABB239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50EEB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E27EF4"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2D316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CC2EC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F2C632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4086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D00D8F" w:rsidRPr="00DC7310" w14:paraId="29A46AEE"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1314DC0"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B80B61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D7379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7BCF5C"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CE9E7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A11A5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E7D2CF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1D42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3EB34EA1"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3A6FDF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86A8F0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FCE6C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2DB90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203AD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7E99F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2E520E5"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BE9C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D00D8F" w:rsidRPr="00DC7310" w14:paraId="0FCD4149"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FDC553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2BD4FC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AA85C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DBAA4A"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20C84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B10FB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8B4758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CE58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6F5EA68C"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04E4291" w14:textId="77777777" w:rsidR="00D00D8F" w:rsidRPr="00DC7310" w:rsidRDefault="00D00D8F" w:rsidP="00D00D8F">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55CA59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4987C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728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EB4CD6"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EFA2A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3EE21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783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9755465"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362B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5A603E77"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D283F2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C0C4DA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0B00B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910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28380B"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FAA85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18906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955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568C33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6023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78977913"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9493B70"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97A1A3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4CAAB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3DF630"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1A62D5"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4E659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3458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59C0E05"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2D08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D00D8F" w:rsidRPr="00DC7310" w14:paraId="25C15BEE"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60CD59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56B26A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B58C0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C9184C"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B5E0D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7F920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768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F116B3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BB73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DED5897"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5F078DB"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559104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D309E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30AC87"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57926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977D2F"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935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1AA6E2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FE41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D00D8F" w:rsidRPr="00DC7310" w14:paraId="30DFEA99"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56C485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620D16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0E506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3787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2F8684"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483C8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4731A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3787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A48C45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1DE7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2A628EE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937BCFC" w14:textId="77777777" w:rsidR="00D00D8F" w:rsidRPr="00DC7310" w:rsidRDefault="00D00D8F" w:rsidP="00D00D8F">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A59DB6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41C4D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28890D"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1E8C9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055B8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2165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B94DA2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1E60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229B4ED3"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211379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98D94F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99633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7EE18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9F07F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01FF7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FB2B63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6814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D00D8F" w:rsidRPr="00DC7310" w14:paraId="28E6D724"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B2BC50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3359B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06959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A53A84"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C2951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DDB97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61FFF1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9E36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22D129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AD8544C" w14:textId="77777777" w:rsidR="00D00D8F" w:rsidRPr="00DC7310" w:rsidRDefault="00D00D8F" w:rsidP="00D00D8F">
            <w:pPr>
              <w:pStyle w:val="TAC"/>
              <w:keepNext w:val="0"/>
              <w:keepLines w:val="0"/>
            </w:pPr>
            <w:r w:rsidRPr="00851DF3">
              <w:t>DC_28A-40A_n1A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826C7BF" w14:textId="77777777" w:rsidR="00D00D8F" w:rsidRPr="00DC7310" w:rsidRDefault="00D00D8F" w:rsidP="00D00D8F">
            <w:pPr>
              <w:pStyle w:val="TAC"/>
              <w:keepNext w:val="0"/>
              <w:keepLines w:val="0"/>
              <w:rPr>
                <w:rFonts w:cs="Arial"/>
                <w:szCs w:val="18"/>
                <w:lang w:eastAsia="fi-FI"/>
              </w:rPr>
            </w:pPr>
            <w:r>
              <w:rPr>
                <w:rFonts w:cs="Arial"/>
                <w:color w:val="000000"/>
                <w:szCs w:val="18"/>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C99F97" w14:textId="77777777" w:rsidR="00D00D8F" w:rsidRPr="00DC7310" w:rsidRDefault="00D00D8F" w:rsidP="00D00D8F">
            <w:pPr>
              <w:pStyle w:val="TAC"/>
              <w:keepNext w:val="0"/>
              <w:keepLines w:val="0"/>
              <w:rPr>
                <w:rFonts w:cs="Arial"/>
                <w:szCs w:val="18"/>
                <w:lang w:eastAsia="fi-FI"/>
              </w:rPr>
            </w:pPr>
            <w:r>
              <w:rPr>
                <w:rFonts w:cs="Arial"/>
                <w:color w:val="000000"/>
                <w:szCs w:val="18"/>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BFC15FC" w14:textId="77777777" w:rsidR="00D00D8F" w:rsidRPr="00DC7310" w:rsidRDefault="00D00D8F" w:rsidP="00D00D8F">
            <w:pPr>
              <w:pStyle w:val="TAC"/>
              <w:keepNext w:val="0"/>
              <w:keepLines w:val="0"/>
              <w:rPr>
                <w:rFonts w:eastAsia="Malgun Gothic" w:cs="Arial"/>
                <w:szCs w:val="18"/>
                <w:lang w:eastAsia="ko-KR"/>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0E42BE2" w14:textId="77777777" w:rsidR="00D00D8F" w:rsidRPr="00DC7310" w:rsidRDefault="00D00D8F" w:rsidP="00D00D8F">
            <w:pPr>
              <w:pStyle w:val="TAC"/>
              <w:keepNext w:val="0"/>
              <w:keepLines w:val="0"/>
              <w:rPr>
                <w:rFonts w:eastAsia="Malgun Gothic" w:cs="Arial"/>
                <w:kern w:val="2"/>
                <w:szCs w:val="18"/>
                <w:lang w:eastAsia="ko-KR"/>
              </w:rPr>
            </w:pPr>
            <w:r w:rsidRPr="00F9519C">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742D94" w14:textId="77777777" w:rsidR="00D00D8F" w:rsidRPr="00DC7310" w:rsidRDefault="00D00D8F" w:rsidP="00D00D8F">
            <w:pPr>
              <w:pStyle w:val="TAC"/>
              <w:keepNext w:val="0"/>
              <w:keepLines w:val="0"/>
              <w:rPr>
                <w:rFonts w:cs="Arial"/>
                <w:szCs w:val="18"/>
                <w:lang w:eastAsia="fi-FI"/>
              </w:rPr>
            </w:pPr>
            <w:r>
              <w:rPr>
                <w:rFonts w:cs="Arial"/>
                <w:color w:val="000000"/>
                <w:szCs w:val="18"/>
              </w:rPr>
              <w:t>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005749D" w14:textId="77777777" w:rsidR="00D00D8F" w:rsidRPr="00DC7310" w:rsidRDefault="00D00D8F" w:rsidP="00D00D8F">
            <w:pPr>
              <w:pStyle w:val="TAC"/>
              <w:keepNext w:val="0"/>
              <w:keepLines w:val="0"/>
              <w:rPr>
                <w:rFonts w:eastAsia="Malgun Gothic" w:cs="Arial"/>
                <w:kern w:val="2"/>
                <w:szCs w:val="18"/>
                <w:lang w:eastAsia="ko-KR"/>
              </w:rPr>
            </w:pPr>
            <w:r w:rsidRPr="005B618E">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C5774EB" w14:textId="77777777" w:rsidR="00D00D8F" w:rsidRPr="00DC7310" w:rsidRDefault="00D00D8F" w:rsidP="00D00D8F">
            <w:pPr>
              <w:pStyle w:val="TAC"/>
              <w:keepNext w:val="0"/>
              <w:keepLines w:val="0"/>
              <w:rPr>
                <w:rFonts w:eastAsia="Malgun Gothic" w:cs="Arial"/>
                <w:kern w:val="2"/>
                <w:szCs w:val="18"/>
                <w:lang w:eastAsia="ko-KR"/>
              </w:rPr>
            </w:pPr>
            <w:r w:rsidRPr="005B618E">
              <w:t>N/A</w:t>
            </w:r>
          </w:p>
        </w:tc>
      </w:tr>
      <w:tr w:rsidR="00D00D8F" w:rsidRPr="00DC7310" w14:paraId="2C023035"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62F260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9D318C9" w14:textId="77777777" w:rsidR="00D00D8F" w:rsidRPr="00DC7310" w:rsidRDefault="00D00D8F" w:rsidP="00D00D8F">
            <w:pPr>
              <w:pStyle w:val="TAC"/>
              <w:keepNext w:val="0"/>
              <w:keepLines w:val="0"/>
              <w:rPr>
                <w:rFonts w:cs="Arial"/>
                <w:szCs w:val="18"/>
                <w:lang w:eastAsia="fi-FI"/>
              </w:rPr>
            </w:pPr>
            <w:r>
              <w:rPr>
                <w:rFonts w:cs="Arial"/>
                <w:color w:val="000000"/>
                <w:szCs w:val="18"/>
              </w:rPr>
              <w:t>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6AB7F9" w14:textId="77777777" w:rsidR="00D00D8F" w:rsidRPr="00DC7310" w:rsidRDefault="00D00D8F" w:rsidP="00D00D8F">
            <w:pPr>
              <w:pStyle w:val="TAC"/>
              <w:keepNext w:val="0"/>
              <w:keepLines w:val="0"/>
              <w:rPr>
                <w:rFonts w:cs="Arial"/>
                <w:szCs w:val="18"/>
                <w:lang w:eastAsia="fi-FI"/>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320CD50" w14:textId="77777777" w:rsidR="00D00D8F" w:rsidRPr="00DC7310" w:rsidRDefault="00D00D8F" w:rsidP="00D00D8F">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C71214C" w14:textId="77777777" w:rsidR="00D00D8F" w:rsidRPr="00DC7310" w:rsidRDefault="00D00D8F" w:rsidP="00D00D8F">
            <w:pPr>
              <w:pStyle w:val="TAC"/>
              <w:keepNext w:val="0"/>
              <w:keepLines w:val="0"/>
              <w:rPr>
                <w:rFonts w:eastAsia="Malgun Gothic" w:cs="Arial"/>
                <w:kern w:val="2"/>
                <w:szCs w:val="18"/>
                <w:lang w:eastAsia="ko-KR"/>
              </w:rPr>
            </w:pPr>
            <w: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173309" w14:textId="77777777" w:rsidR="00D00D8F" w:rsidRPr="00DC7310" w:rsidRDefault="00D00D8F" w:rsidP="00D00D8F">
            <w:pPr>
              <w:pStyle w:val="TAC"/>
              <w:keepNext w:val="0"/>
              <w:keepLines w:val="0"/>
              <w:rPr>
                <w:rFonts w:cs="Arial"/>
                <w:szCs w:val="18"/>
                <w:lang w:eastAsia="fi-FI"/>
              </w:rPr>
            </w:pPr>
            <w:r>
              <w:rPr>
                <w:rFonts w:cs="Arial"/>
                <w:color w:val="000000"/>
                <w:szCs w:val="18"/>
              </w:rPr>
              <w:t>2365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40DA342" w14:textId="77777777" w:rsidR="00D00D8F" w:rsidRPr="00DC7310" w:rsidRDefault="00D00D8F" w:rsidP="00D00D8F">
            <w:pPr>
              <w:pStyle w:val="TAC"/>
              <w:keepNext w:val="0"/>
              <w:keepLines w:val="0"/>
              <w:rPr>
                <w:rFonts w:eastAsia="Malgun Gothic" w:cs="Arial"/>
                <w:kern w:val="2"/>
                <w:szCs w:val="18"/>
                <w:lang w:eastAsia="ko-KR"/>
              </w:rPr>
            </w:pPr>
            <w:r>
              <w:t>10.1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A3CDD4A" w14:textId="77777777" w:rsidR="00D00D8F" w:rsidRPr="00DC7310" w:rsidRDefault="00D00D8F" w:rsidP="00D00D8F">
            <w:pPr>
              <w:pStyle w:val="TAC"/>
              <w:keepNext w:val="0"/>
              <w:keepLines w:val="0"/>
              <w:rPr>
                <w:rFonts w:eastAsia="Malgun Gothic" w:cs="Arial"/>
                <w:kern w:val="2"/>
                <w:szCs w:val="18"/>
                <w:lang w:eastAsia="ko-KR"/>
              </w:rPr>
            </w:pPr>
            <w:r>
              <w:t>IMD4</w:t>
            </w:r>
          </w:p>
        </w:tc>
      </w:tr>
      <w:tr w:rsidR="00D00D8F" w:rsidRPr="00DC7310" w14:paraId="629A5A22"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B00304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149EC05" w14:textId="77777777" w:rsidR="00D00D8F" w:rsidRPr="00DC7310" w:rsidRDefault="00D00D8F" w:rsidP="00D00D8F">
            <w:pPr>
              <w:pStyle w:val="TAC"/>
              <w:keepNext w:val="0"/>
              <w:keepLines w:val="0"/>
              <w:rPr>
                <w:rFonts w:cs="Arial"/>
                <w:szCs w:val="18"/>
                <w:lang w:eastAsia="fi-FI"/>
              </w:rPr>
            </w:pPr>
            <w:r>
              <w:rPr>
                <w:rFonts w:cs="Arial"/>
                <w:color w:val="000000"/>
                <w:szCs w:val="18"/>
              </w:rPr>
              <w:t>n1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F01A9E" w14:textId="77777777" w:rsidR="00D00D8F" w:rsidRPr="00DC7310" w:rsidRDefault="00D00D8F" w:rsidP="00D00D8F">
            <w:pPr>
              <w:pStyle w:val="TAC"/>
              <w:keepNext w:val="0"/>
              <w:keepLines w:val="0"/>
              <w:rPr>
                <w:rFonts w:cs="Arial"/>
                <w:szCs w:val="18"/>
                <w:lang w:eastAsia="fi-FI"/>
              </w:rPr>
            </w:pPr>
            <w:r>
              <w:t>1922.5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539C59E" w14:textId="77777777" w:rsidR="00D00D8F" w:rsidRPr="00DC7310" w:rsidRDefault="00D00D8F" w:rsidP="00D00D8F">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45EEF70" w14:textId="77777777" w:rsidR="00D00D8F" w:rsidRPr="00DC7310" w:rsidRDefault="00D00D8F" w:rsidP="00D00D8F">
            <w:pPr>
              <w:pStyle w:val="TAC"/>
              <w:keepNext w:val="0"/>
              <w:keepLines w:val="0"/>
              <w:rPr>
                <w:rFonts w:eastAsia="Malgun Gothic" w:cs="Arial"/>
                <w:kern w:val="2"/>
                <w:szCs w:val="18"/>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148440" w14:textId="77777777" w:rsidR="00D00D8F" w:rsidRPr="00DC7310" w:rsidRDefault="00D00D8F" w:rsidP="00D00D8F">
            <w:pPr>
              <w:pStyle w:val="TAC"/>
              <w:keepNext w:val="0"/>
              <w:keepLines w:val="0"/>
              <w:rPr>
                <w:rFonts w:cs="Arial"/>
                <w:szCs w:val="18"/>
                <w:lang w:eastAsia="fi-FI"/>
              </w:rPr>
            </w:pPr>
            <w:r>
              <w:rPr>
                <w:rFonts w:cs="Arial"/>
                <w:color w:val="000000"/>
                <w:szCs w:val="18"/>
              </w:rPr>
              <w:t>2112.5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3226445" w14:textId="77777777" w:rsidR="00D00D8F" w:rsidRPr="00DC7310" w:rsidRDefault="00D00D8F" w:rsidP="00D00D8F">
            <w:pPr>
              <w:pStyle w:val="TAC"/>
              <w:keepNext w:val="0"/>
              <w:keepLines w:val="0"/>
              <w:rPr>
                <w:rFonts w:eastAsia="Malgun Gothic" w:cs="Arial"/>
                <w:kern w:val="2"/>
                <w:szCs w:val="18"/>
                <w:lang w:eastAsia="ko-KR"/>
              </w:rPr>
            </w:pPr>
            <w: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96D5674" w14:textId="77777777" w:rsidR="00D00D8F" w:rsidRPr="00DC7310" w:rsidRDefault="00D00D8F" w:rsidP="00D00D8F">
            <w:pPr>
              <w:pStyle w:val="TAC"/>
              <w:keepNext w:val="0"/>
              <w:keepLines w:val="0"/>
              <w:rPr>
                <w:rFonts w:eastAsia="Malgun Gothic" w:cs="Arial"/>
                <w:kern w:val="2"/>
                <w:szCs w:val="18"/>
                <w:lang w:eastAsia="ko-KR"/>
              </w:rPr>
            </w:pPr>
            <w:r>
              <w:t>N/A</w:t>
            </w:r>
          </w:p>
        </w:tc>
      </w:tr>
      <w:tr w:rsidR="00D00D8F" w:rsidRPr="00DC7310" w14:paraId="211B7630"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680BAD1"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38BD66B" w14:textId="77777777" w:rsidR="00D00D8F" w:rsidRPr="00DC7310" w:rsidRDefault="00D00D8F" w:rsidP="00D00D8F">
            <w:pPr>
              <w:pStyle w:val="TAC"/>
              <w:keepNext w:val="0"/>
              <w:keepLines w:val="0"/>
              <w:rPr>
                <w:rFonts w:cs="Arial"/>
                <w:szCs w:val="18"/>
                <w:lang w:eastAsia="fi-FI"/>
              </w:rPr>
            </w:pPr>
            <w:r>
              <w:rPr>
                <w:rFonts w:cs="Arial"/>
                <w:color w:val="000000"/>
                <w:szCs w:val="18"/>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AD8F54" w14:textId="77777777" w:rsidR="00D00D8F" w:rsidRPr="00DC7310" w:rsidRDefault="00D00D8F" w:rsidP="00D00D8F">
            <w:pPr>
              <w:pStyle w:val="TAC"/>
              <w:keepNext w:val="0"/>
              <w:keepLines w:val="0"/>
              <w:rPr>
                <w:rFonts w:cs="Arial"/>
                <w:szCs w:val="18"/>
                <w:lang w:eastAsia="fi-FI"/>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B6055CC" w14:textId="77777777" w:rsidR="00D00D8F" w:rsidRPr="00DC7310" w:rsidRDefault="00D00D8F" w:rsidP="00D00D8F">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9C82324" w14:textId="77777777" w:rsidR="00D00D8F" w:rsidRPr="00DC7310" w:rsidRDefault="00D00D8F" w:rsidP="00D00D8F">
            <w:pPr>
              <w:pStyle w:val="TAC"/>
              <w:keepNext w:val="0"/>
              <w:keepLines w:val="0"/>
              <w:rPr>
                <w:rFonts w:eastAsia="Malgun Gothic" w:cs="Arial"/>
                <w:kern w:val="2"/>
                <w:szCs w:val="18"/>
                <w:lang w:eastAsia="ko-KR"/>
              </w:rPr>
            </w:pPr>
            <w:r>
              <w:rPr>
                <w:lang w:eastAsia="zh-CN"/>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F8E01D" w14:textId="77777777" w:rsidR="00D00D8F" w:rsidRPr="00DC7310" w:rsidRDefault="00D00D8F" w:rsidP="00D00D8F">
            <w:pPr>
              <w:pStyle w:val="TAC"/>
              <w:keepNext w:val="0"/>
              <w:keepLines w:val="0"/>
              <w:rPr>
                <w:rFonts w:cs="Arial"/>
                <w:szCs w:val="18"/>
                <w:lang w:eastAsia="fi-FI"/>
              </w:rPr>
            </w:pPr>
            <w:r>
              <w:rPr>
                <w:rFonts w:cs="Arial"/>
                <w:color w:val="000000"/>
                <w:szCs w:val="18"/>
              </w:rPr>
              <w:t>780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FBA8FAE" w14:textId="77777777" w:rsidR="00D00D8F" w:rsidRPr="00DC7310" w:rsidRDefault="00D00D8F" w:rsidP="00D00D8F">
            <w:pPr>
              <w:pStyle w:val="TAC"/>
              <w:keepNext w:val="0"/>
              <w:keepLines w:val="0"/>
              <w:rPr>
                <w:rFonts w:eastAsia="Malgun Gothic" w:cs="Arial"/>
                <w:kern w:val="2"/>
                <w:szCs w:val="18"/>
                <w:lang w:eastAsia="ko-KR"/>
              </w:rPr>
            </w:pPr>
            <w:r>
              <w:t>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326C334" w14:textId="77777777" w:rsidR="00D00D8F" w:rsidRPr="00DC7310" w:rsidRDefault="00D00D8F" w:rsidP="00D00D8F">
            <w:pPr>
              <w:pStyle w:val="TAC"/>
              <w:keepNext w:val="0"/>
              <w:keepLines w:val="0"/>
              <w:rPr>
                <w:rFonts w:eastAsia="Malgun Gothic" w:cs="Arial"/>
                <w:kern w:val="2"/>
                <w:szCs w:val="18"/>
                <w:lang w:eastAsia="ko-KR"/>
              </w:rPr>
            </w:pPr>
            <w:r>
              <w:t>IMD4</w:t>
            </w:r>
          </w:p>
        </w:tc>
      </w:tr>
      <w:tr w:rsidR="00D00D8F" w:rsidRPr="00DC7310" w14:paraId="0CC66B8C"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591D02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5EC25CA" w14:textId="77777777" w:rsidR="00D00D8F" w:rsidRPr="00DC7310" w:rsidRDefault="00D00D8F" w:rsidP="00D00D8F">
            <w:pPr>
              <w:pStyle w:val="TAC"/>
              <w:keepNext w:val="0"/>
              <w:keepLines w:val="0"/>
              <w:rPr>
                <w:rFonts w:cs="Arial"/>
                <w:szCs w:val="18"/>
                <w:lang w:eastAsia="fi-FI"/>
              </w:rPr>
            </w:pPr>
            <w:r>
              <w:rPr>
                <w:rFonts w:cs="Arial"/>
                <w:color w:val="000000"/>
                <w:szCs w:val="18"/>
              </w:rPr>
              <w:t>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728F40" w14:textId="77777777" w:rsidR="00D00D8F" w:rsidRPr="00DC7310" w:rsidRDefault="00D00D8F" w:rsidP="00D00D8F">
            <w:pPr>
              <w:pStyle w:val="TAC"/>
              <w:keepNext w:val="0"/>
              <w:keepLines w:val="0"/>
              <w:rPr>
                <w:rFonts w:cs="Arial"/>
                <w:szCs w:val="18"/>
                <w:lang w:eastAsia="fi-FI"/>
              </w:rPr>
            </w:pPr>
            <w:r>
              <w:rPr>
                <w:rFonts w:cs="Arial"/>
                <w:color w:val="000000"/>
                <w:szCs w:val="18"/>
              </w:rPr>
              <w:t>2340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8EE4E10" w14:textId="77777777" w:rsidR="00D00D8F" w:rsidRPr="00DC7310" w:rsidRDefault="00D00D8F" w:rsidP="00D00D8F">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9357E0C" w14:textId="77777777" w:rsidR="00D00D8F" w:rsidRPr="00DC7310" w:rsidRDefault="00D00D8F" w:rsidP="00D00D8F">
            <w:pPr>
              <w:pStyle w:val="TAC"/>
              <w:keepNext w:val="0"/>
              <w:keepLines w:val="0"/>
              <w:rPr>
                <w:rFonts w:eastAsia="Malgun Gothic" w:cs="Arial"/>
                <w:kern w:val="2"/>
                <w:szCs w:val="18"/>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318213" w14:textId="77777777" w:rsidR="00D00D8F" w:rsidRPr="00DC7310" w:rsidRDefault="00D00D8F" w:rsidP="00D00D8F">
            <w:pPr>
              <w:pStyle w:val="TAC"/>
              <w:keepNext w:val="0"/>
              <w:keepLines w:val="0"/>
              <w:rPr>
                <w:rFonts w:cs="Arial"/>
                <w:szCs w:val="18"/>
                <w:lang w:eastAsia="fi-FI"/>
              </w:rPr>
            </w:pPr>
            <w:r>
              <w:rPr>
                <w:rFonts w:cs="Arial"/>
                <w:color w:val="000000"/>
                <w:szCs w:val="18"/>
              </w:rPr>
              <w:t>2340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A580C70" w14:textId="77777777" w:rsidR="00D00D8F" w:rsidRPr="00DC7310" w:rsidRDefault="00D00D8F" w:rsidP="00D00D8F">
            <w:pPr>
              <w:pStyle w:val="TAC"/>
              <w:keepNext w:val="0"/>
              <w:keepLines w:val="0"/>
              <w:rPr>
                <w:rFonts w:eastAsia="Malgun Gothic" w:cs="Arial"/>
                <w:kern w:val="2"/>
                <w:szCs w:val="18"/>
                <w:lang w:eastAsia="ko-KR"/>
              </w:rPr>
            </w:pPr>
            <w: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EE1F025" w14:textId="77777777" w:rsidR="00D00D8F" w:rsidRPr="00DC7310" w:rsidRDefault="00D00D8F" w:rsidP="00D00D8F">
            <w:pPr>
              <w:pStyle w:val="TAC"/>
              <w:keepNext w:val="0"/>
              <w:keepLines w:val="0"/>
              <w:rPr>
                <w:rFonts w:eastAsia="Malgun Gothic" w:cs="Arial"/>
                <w:kern w:val="2"/>
                <w:szCs w:val="18"/>
                <w:lang w:eastAsia="ko-KR"/>
              </w:rPr>
            </w:pPr>
            <w:r>
              <w:t>N/A</w:t>
            </w:r>
          </w:p>
        </w:tc>
      </w:tr>
      <w:tr w:rsidR="00D00D8F" w:rsidRPr="00DC7310" w14:paraId="43D5C2C4"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318A4D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379854E" w14:textId="77777777" w:rsidR="00D00D8F" w:rsidRPr="00DC7310" w:rsidRDefault="00D00D8F" w:rsidP="00D00D8F">
            <w:pPr>
              <w:pStyle w:val="TAC"/>
              <w:keepNext w:val="0"/>
              <w:keepLines w:val="0"/>
              <w:rPr>
                <w:rFonts w:cs="Arial"/>
                <w:szCs w:val="18"/>
                <w:lang w:eastAsia="fi-FI"/>
              </w:rPr>
            </w:pPr>
            <w:r>
              <w:rPr>
                <w:rFonts w:cs="Arial"/>
                <w:color w:val="000000"/>
                <w:szCs w:val="18"/>
              </w:rPr>
              <w:t>n1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FBE510" w14:textId="77777777" w:rsidR="00D00D8F" w:rsidRPr="00DC7310" w:rsidRDefault="00D00D8F" w:rsidP="00D00D8F">
            <w:pPr>
              <w:pStyle w:val="TAC"/>
              <w:keepNext w:val="0"/>
              <w:keepLines w:val="0"/>
              <w:rPr>
                <w:rFonts w:cs="Arial"/>
                <w:szCs w:val="18"/>
                <w:lang w:eastAsia="fi-FI"/>
              </w:rPr>
            </w:pPr>
            <w:r>
              <w:t>1950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58F8DF4" w14:textId="77777777" w:rsidR="00D00D8F" w:rsidRPr="00DC7310" w:rsidRDefault="00D00D8F" w:rsidP="00D00D8F">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F4575EC" w14:textId="77777777" w:rsidR="00D00D8F" w:rsidRPr="00DC7310" w:rsidRDefault="00D00D8F" w:rsidP="00D00D8F">
            <w:pPr>
              <w:pStyle w:val="TAC"/>
              <w:keepNext w:val="0"/>
              <w:keepLines w:val="0"/>
              <w:rPr>
                <w:rFonts w:eastAsia="Malgun Gothic" w:cs="Arial"/>
                <w:kern w:val="2"/>
                <w:szCs w:val="18"/>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C9C5FC" w14:textId="77777777" w:rsidR="00D00D8F" w:rsidRPr="00DC7310" w:rsidRDefault="00D00D8F" w:rsidP="00D00D8F">
            <w:pPr>
              <w:pStyle w:val="TAC"/>
              <w:keepNext w:val="0"/>
              <w:keepLines w:val="0"/>
              <w:rPr>
                <w:rFonts w:cs="Arial"/>
                <w:szCs w:val="18"/>
                <w:lang w:eastAsia="fi-FI"/>
              </w:rPr>
            </w:pPr>
            <w:r>
              <w:rPr>
                <w:rFonts w:cs="Arial"/>
                <w:color w:val="000000"/>
                <w:szCs w:val="18"/>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5BD39EC" w14:textId="77777777" w:rsidR="00D00D8F" w:rsidRPr="00DC7310" w:rsidRDefault="00D00D8F" w:rsidP="00D00D8F">
            <w:pPr>
              <w:pStyle w:val="TAC"/>
              <w:keepNext w:val="0"/>
              <w:keepLines w:val="0"/>
              <w:rPr>
                <w:rFonts w:eastAsia="Malgun Gothic" w:cs="Arial"/>
                <w:kern w:val="2"/>
                <w:szCs w:val="18"/>
                <w:lang w:eastAsia="ko-KR"/>
              </w:rPr>
            </w:pPr>
            <w: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76409B9" w14:textId="77777777" w:rsidR="00D00D8F" w:rsidRPr="00DC7310" w:rsidRDefault="00D00D8F" w:rsidP="00D00D8F">
            <w:pPr>
              <w:pStyle w:val="TAC"/>
              <w:keepNext w:val="0"/>
              <w:keepLines w:val="0"/>
              <w:rPr>
                <w:rFonts w:eastAsia="Malgun Gothic" w:cs="Arial"/>
                <w:kern w:val="2"/>
                <w:szCs w:val="18"/>
                <w:lang w:eastAsia="ko-KR"/>
              </w:rPr>
            </w:pPr>
            <w:r>
              <w:t>N/A</w:t>
            </w:r>
          </w:p>
        </w:tc>
      </w:tr>
      <w:tr w:rsidR="00D00D8F" w:rsidRPr="00DC7310" w14:paraId="7691DBAC"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A9DBAC2" w14:textId="77777777" w:rsidR="00D00D8F" w:rsidRPr="00DC7310" w:rsidRDefault="00D00D8F" w:rsidP="00D00D8F">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012915A" w14:textId="77777777" w:rsidR="00D00D8F" w:rsidRDefault="00D00D8F" w:rsidP="00D00D8F">
            <w:pPr>
              <w:pStyle w:val="TAC"/>
              <w:keepNext w:val="0"/>
              <w:keepLines w:val="0"/>
              <w:rPr>
                <w:rFonts w:cs="Arial"/>
                <w:color w:val="000000"/>
                <w:szCs w:val="18"/>
              </w:rPr>
            </w:pPr>
            <w:r>
              <w:rPr>
                <w:rFonts w:cs="Arial"/>
                <w:color w:val="000000"/>
                <w:szCs w:val="18"/>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5EDA53" w14:textId="77777777" w:rsidR="00D00D8F" w:rsidRDefault="00D00D8F" w:rsidP="00D00D8F">
            <w:pPr>
              <w:pStyle w:val="TAC"/>
              <w:keepNext w:val="0"/>
              <w:keepLines w:val="0"/>
            </w:pPr>
            <w:r>
              <w:rPr>
                <w:rFonts w:cs="Arial"/>
                <w:color w:val="000000"/>
                <w:szCs w:val="18"/>
              </w:rPr>
              <w:t>745.5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8EA7792" w14:textId="77777777" w:rsidR="00D00D8F" w:rsidRDefault="00D00D8F" w:rsidP="00D00D8F">
            <w:pPr>
              <w:pStyle w:val="TAC"/>
              <w:keepNext w:val="0"/>
              <w:keepLines w:val="0"/>
              <w:rPr>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5F9F894" w14:textId="77777777" w:rsidR="00D00D8F" w:rsidRDefault="00D00D8F" w:rsidP="00D00D8F">
            <w:pPr>
              <w:pStyle w:val="TAC"/>
              <w:keepNext w:val="0"/>
              <w:keepLines w:val="0"/>
            </w:pPr>
            <w:r w:rsidRPr="00F9519C">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C205C1" w14:textId="77777777" w:rsidR="00D00D8F" w:rsidRDefault="00D00D8F" w:rsidP="00D00D8F">
            <w:pPr>
              <w:pStyle w:val="TAC"/>
              <w:keepNext w:val="0"/>
              <w:keepLines w:val="0"/>
              <w:rPr>
                <w:rFonts w:cs="Arial"/>
                <w:color w:val="000000"/>
                <w:szCs w:val="18"/>
              </w:rPr>
            </w:pPr>
            <w:r>
              <w:rPr>
                <w:rFonts w:cs="Arial"/>
                <w:color w:val="000000"/>
                <w:szCs w:val="18"/>
              </w:rPr>
              <w:t>800.5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B639B9A" w14:textId="77777777" w:rsidR="00D00D8F" w:rsidRDefault="00D00D8F" w:rsidP="00D00D8F">
            <w:pPr>
              <w:pStyle w:val="TAC"/>
              <w:keepNext w:val="0"/>
              <w:keepLines w:val="0"/>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755184B" w14:textId="77777777" w:rsidR="00D00D8F" w:rsidRDefault="00D00D8F" w:rsidP="00D00D8F">
            <w:pPr>
              <w:pStyle w:val="TAC"/>
              <w:keepNext w:val="0"/>
              <w:keepLines w:val="0"/>
            </w:pPr>
            <w:r w:rsidRPr="00F9519C">
              <w:rPr>
                <w:lang w:eastAsia="zh-CN"/>
              </w:rPr>
              <w:t>N/A</w:t>
            </w:r>
          </w:p>
        </w:tc>
      </w:tr>
      <w:tr w:rsidR="00D00D8F" w:rsidRPr="00DC7310" w14:paraId="67B5E380"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4A53AF0"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1D2E0ED" w14:textId="77777777" w:rsidR="00D00D8F" w:rsidRDefault="00D00D8F" w:rsidP="00D00D8F">
            <w:pPr>
              <w:pStyle w:val="TAC"/>
              <w:keepNext w:val="0"/>
              <w:keepLines w:val="0"/>
              <w:rPr>
                <w:rFonts w:cs="Arial"/>
                <w:color w:val="000000"/>
                <w:szCs w:val="18"/>
              </w:rPr>
            </w:pPr>
            <w:r w:rsidRPr="00F9519C">
              <w:rPr>
                <w:rFonts w:cs="Arial"/>
                <w:color w:val="000000"/>
                <w:szCs w:val="18"/>
              </w:rPr>
              <w:t>n40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0BD8D5" w14:textId="77777777" w:rsidR="00D00D8F" w:rsidRDefault="00D00D8F" w:rsidP="00D00D8F">
            <w:pPr>
              <w:pStyle w:val="TAC"/>
              <w:keepNext w:val="0"/>
              <w:keepLines w:val="0"/>
            </w:pPr>
            <w:r>
              <w:rPr>
                <w:rFonts w:cs="Arial"/>
                <w:color w:val="000000"/>
                <w:szCs w:val="18"/>
              </w:rPr>
              <w:t>2362.5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B8A636E" w14:textId="77777777" w:rsidR="00D00D8F" w:rsidRDefault="00D00D8F" w:rsidP="00D00D8F">
            <w:pPr>
              <w:pStyle w:val="TAC"/>
              <w:keepNext w:val="0"/>
              <w:keepLines w:val="0"/>
              <w:rPr>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7155D23" w14:textId="77777777" w:rsidR="00D00D8F" w:rsidRDefault="00D00D8F" w:rsidP="00D00D8F">
            <w:pPr>
              <w:pStyle w:val="TAC"/>
              <w:keepNext w:val="0"/>
              <w:keepLines w:val="0"/>
            </w:pPr>
            <w:r w:rsidRPr="00F9519C">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A2C9F4" w14:textId="77777777" w:rsidR="00D00D8F" w:rsidRDefault="00D00D8F" w:rsidP="00D00D8F">
            <w:pPr>
              <w:pStyle w:val="TAC"/>
              <w:keepNext w:val="0"/>
              <w:keepLines w:val="0"/>
              <w:rPr>
                <w:rFonts w:cs="Arial"/>
                <w:color w:val="000000"/>
                <w:szCs w:val="18"/>
              </w:rPr>
            </w:pPr>
            <w:r>
              <w:rPr>
                <w:rFonts w:cs="Arial"/>
                <w:color w:val="000000"/>
                <w:szCs w:val="18"/>
              </w:rPr>
              <w:t>2362.5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52A5EFE" w14:textId="77777777" w:rsidR="00D00D8F" w:rsidRDefault="00D00D8F" w:rsidP="00D00D8F">
            <w:pPr>
              <w:pStyle w:val="TAC"/>
              <w:keepNext w:val="0"/>
              <w:keepLines w:val="0"/>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58B2FCF" w14:textId="77777777" w:rsidR="00D00D8F" w:rsidRDefault="00D00D8F" w:rsidP="00D00D8F">
            <w:pPr>
              <w:pStyle w:val="TAC"/>
              <w:keepNext w:val="0"/>
              <w:keepLines w:val="0"/>
            </w:pPr>
            <w:r w:rsidRPr="00F9519C">
              <w:rPr>
                <w:lang w:eastAsia="zh-CN"/>
              </w:rPr>
              <w:t>N/A</w:t>
            </w:r>
          </w:p>
        </w:tc>
      </w:tr>
      <w:tr w:rsidR="00D00D8F" w:rsidRPr="00DC7310" w14:paraId="5BA956B2"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7E5946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D7AB9F0" w14:textId="77777777" w:rsidR="00D00D8F" w:rsidRDefault="00D00D8F" w:rsidP="00D00D8F">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3BFE75" w14:textId="77777777" w:rsidR="00D00D8F" w:rsidRDefault="00D00D8F" w:rsidP="00D00D8F">
            <w:pPr>
              <w:pStyle w:val="TAC"/>
              <w:keepNext w:val="0"/>
              <w:keepLines w:val="0"/>
            </w:pPr>
            <w:r w:rsidRPr="00F9519C">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09DB947" w14:textId="77777777" w:rsidR="00D00D8F" w:rsidRDefault="00D00D8F" w:rsidP="00D00D8F">
            <w:pPr>
              <w:pStyle w:val="TAC"/>
              <w:keepNext w:val="0"/>
              <w:keepLines w:val="0"/>
              <w:rPr>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DD9AC7D" w14:textId="77777777" w:rsidR="00D00D8F" w:rsidRDefault="00D00D8F" w:rsidP="00D00D8F">
            <w:pPr>
              <w:pStyle w:val="TAC"/>
              <w:keepNext w:val="0"/>
              <w:keepLines w:val="0"/>
            </w:pPr>
            <w:r w:rsidRPr="00F9519C">
              <w:rPr>
                <w:lang w:eastAsia="zh-CN"/>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BB0D22" w14:textId="77777777" w:rsidR="00D00D8F" w:rsidRDefault="00D00D8F" w:rsidP="00D00D8F">
            <w:pPr>
              <w:pStyle w:val="TAC"/>
              <w:keepNext w:val="0"/>
              <w:keepLines w:val="0"/>
              <w:rPr>
                <w:rFonts w:cs="Arial"/>
                <w:color w:val="000000"/>
                <w:szCs w:val="18"/>
              </w:rPr>
            </w:pPr>
            <w:r>
              <w:rPr>
                <w:rFonts w:cs="Arial"/>
                <w:color w:val="000000"/>
                <w:szCs w:val="18"/>
              </w:rPr>
              <w:t>619.5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CF37D09" w14:textId="77777777" w:rsidR="00D00D8F" w:rsidRDefault="00D00D8F" w:rsidP="00D00D8F">
            <w:pPr>
              <w:pStyle w:val="TAC"/>
              <w:keepNext w:val="0"/>
              <w:keepLines w:val="0"/>
            </w:pPr>
            <w:r>
              <w:rPr>
                <w:rFonts w:hint="eastAsia"/>
                <w:lang w:eastAsia="zh-CN"/>
              </w:rPr>
              <w:t>[</w:t>
            </w:r>
            <w:r>
              <w:rPr>
                <w:lang w:eastAsia="zh-CN"/>
              </w:rPr>
              <w:t>3.3]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4109824" w14:textId="77777777" w:rsidR="00D00D8F" w:rsidRDefault="00D00D8F" w:rsidP="00D00D8F">
            <w:pPr>
              <w:pStyle w:val="TAC"/>
              <w:keepNext w:val="0"/>
              <w:keepLines w:val="0"/>
            </w:pPr>
            <w:r w:rsidRPr="00F9519C">
              <w:rPr>
                <w:lang w:eastAsia="zh-CN"/>
              </w:rPr>
              <w:t>IMD</w:t>
            </w:r>
            <w:r>
              <w:rPr>
                <w:lang w:eastAsia="zh-CN"/>
              </w:rPr>
              <w:t>5</w:t>
            </w:r>
          </w:p>
        </w:tc>
      </w:tr>
      <w:tr w:rsidR="00D00D8F" w:rsidRPr="00DC7310" w14:paraId="393395FD"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A6FDEA8" w14:textId="77777777" w:rsidR="00D00D8F" w:rsidRPr="00DC7310" w:rsidRDefault="00D00D8F" w:rsidP="00D00D8F">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0BD8D68" w14:textId="77777777" w:rsidR="00D00D8F" w:rsidRPr="00DC7310" w:rsidRDefault="00D00D8F" w:rsidP="00D00D8F">
            <w:pPr>
              <w:pStyle w:val="TAC"/>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E66F01" w14:textId="77777777" w:rsidR="00D00D8F" w:rsidRPr="00DC7310" w:rsidRDefault="00D00D8F" w:rsidP="00D00D8F">
            <w:pPr>
              <w:pStyle w:val="TAC"/>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3D30E3" w14:textId="77777777" w:rsidR="00D00D8F" w:rsidRPr="00DC7310" w:rsidRDefault="00D00D8F" w:rsidP="00D00D8F">
            <w:pPr>
              <w:pStyle w:val="TAC"/>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894A4C" w14:textId="77777777" w:rsidR="00D00D8F" w:rsidRPr="00DC7310" w:rsidRDefault="00D00D8F" w:rsidP="00D00D8F">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F3F7F7" w14:textId="77777777" w:rsidR="00D00D8F" w:rsidRPr="00DC7310" w:rsidRDefault="00D00D8F" w:rsidP="00D00D8F">
            <w:pPr>
              <w:pStyle w:val="TAC"/>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A7C749B" w14:textId="77777777" w:rsidR="00D00D8F" w:rsidRPr="00DC7310" w:rsidRDefault="00D00D8F" w:rsidP="00D00D8F">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228CA" w14:textId="77777777" w:rsidR="00D00D8F" w:rsidRPr="00DC7310" w:rsidRDefault="00D00D8F" w:rsidP="00D00D8F">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9CDFA78"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B0DE521" w14:textId="77777777" w:rsidR="00D00D8F" w:rsidRPr="00DC7310" w:rsidRDefault="00D00D8F" w:rsidP="00D00D8F">
            <w:pPr>
              <w:pStyle w:val="TAC"/>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1BCAC7" w14:textId="77777777" w:rsidR="00D00D8F" w:rsidRPr="00DC7310" w:rsidRDefault="00D00D8F" w:rsidP="00D00D8F">
            <w:pPr>
              <w:pStyle w:val="TAC"/>
              <w:keepLines w:val="0"/>
              <w:rPr>
                <w:rFonts w:cs="Arial"/>
                <w:szCs w:val="18"/>
                <w:lang w:eastAsia="fi-FI"/>
              </w:rPr>
            </w:pPr>
            <w:r w:rsidRPr="00DC7310">
              <w:rPr>
                <w:rFonts w:cs="Arial"/>
                <w:szCs w:val="18"/>
                <w:lang w:eastAsia="fi-FI"/>
              </w:rPr>
              <w:t>38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3EF913" w14:textId="77777777" w:rsidR="00D00D8F" w:rsidRPr="00DC7310" w:rsidRDefault="00D00D8F" w:rsidP="00D00D8F">
            <w:pPr>
              <w:pStyle w:val="TAC"/>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E6445E" w14:textId="77777777" w:rsidR="00D00D8F" w:rsidRPr="00DC7310" w:rsidRDefault="00D00D8F" w:rsidP="00D00D8F">
            <w:pPr>
              <w:pStyle w:val="TAC"/>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D9844B" w14:textId="77777777" w:rsidR="00D00D8F" w:rsidRPr="00DC7310" w:rsidRDefault="00D00D8F" w:rsidP="00D00D8F">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B50949" w14:textId="77777777" w:rsidR="00D00D8F" w:rsidRPr="00DC7310" w:rsidRDefault="00D00D8F" w:rsidP="00D00D8F">
            <w:pPr>
              <w:pStyle w:val="TAC"/>
              <w:keepLines w:val="0"/>
              <w:rPr>
                <w:rFonts w:cs="Arial"/>
                <w:szCs w:val="18"/>
                <w:lang w:eastAsia="fi-FI"/>
              </w:rPr>
            </w:pPr>
            <w:r w:rsidRPr="00DC7310">
              <w:rPr>
                <w:rFonts w:cs="Arial"/>
                <w:szCs w:val="18"/>
                <w:lang w:eastAsia="fi-FI"/>
              </w:rPr>
              <w:t>2582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93236C5" w14:textId="77777777" w:rsidR="00D00D8F" w:rsidRPr="00DC7310" w:rsidRDefault="00D00D8F" w:rsidP="00D00D8F">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C0A25" w14:textId="77777777" w:rsidR="00D00D8F" w:rsidRPr="00DC7310" w:rsidRDefault="00D00D8F" w:rsidP="00D00D8F">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D00D8F" w:rsidRPr="00DC7310" w14:paraId="67E3C7A1"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E0E9CF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1A7B11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20D5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065C61"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12E1A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67E3F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4A05C6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5E30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65C5B7A8"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86E52E4"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B6EC1C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0CDE0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AEEAF1"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77FA1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C121D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13BE96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0C6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IMD24</w:t>
            </w:r>
          </w:p>
        </w:tc>
      </w:tr>
      <w:tr w:rsidR="00D00D8F" w:rsidRPr="00DC7310" w14:paraId="25D899DC"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D23A0B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ADA646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4A931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F8D03E"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597EB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5F020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9DEC02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F908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6A8B04F7"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193485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A4B0D0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3F435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086E97"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87554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DF1DA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C820EA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8D4D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4973708E"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24A5A09" w14:textId="77777777" w:rsidR="00D00D8F" w:rsidRPr="00DC7310" w:rsidRDefault="00D00D8F" w:rsidP="00D00D8F">
            <w:pPr>
              <w:pStyle w:val="TAC"/>
              <w:keepNext w:val="0"/>
              <w:keepLines w:val="0"/>
            </w:pPr>
            <w:r w:rsidRPr="00940586">
              <w:t>DC_28A_n40A-n77A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96CF119" w14:textId="77777777" w:rsidR="00D00D8F" w:rsidRPr="00DC7310" w:rsidRDefault="00D00D8F" w:rsidP="00D00D8F">
            <w:pPr>
              <w:pStyle w:val="TAC"/>
              <w:keepNext w:val="0"/>
              <w:keepLines w:val="0"/>
              <w:rPr>
                <w:rFonts w:cs="Arial"/>
                <w:szCs w:val="18"/>
                <w:lang w:eastAsia="fi-FI"/>
              </w:rPr>
            </w:pPr>
            <w:r w:rsidRPr="0037340B">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36A203A" w14:textId="77777777" w:rsidR="00D00D8F" w:rsidRPr="00DC7310" w:rsidRDefault="00D00D8F" w:rsidP="00D00D8F">
            <w:pPr>
              <w:pStyle w:val="TAC"/>
              <w:keepNext w:val="0"/>
              <w:keepLines w:val="0"/>
              <w:rPr>
                <w:rFonts w:cs="Arial"/>
                <w:szCs w:val="18"/>
                <w:lang w:eastAsia="fi-FI"/>
              </w:rPr>
            </w:pPr>
            <w:r w:rsidRPr="0037340B">
              <w:t>708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9632A3D" w14:textId="77777777" w:rsidR="00D00D8F" w:rsidRPr="00DC7310" w:rsidRDefault="00D00D8F" w:rsidP="00D00D8F">
            <w:pPr>
              <w:pStyle w:val="TAC"/>
              <w:keepNext w:val="0"/>
              <w:keepLines w:val="0"/>
              <w:rPr>
                <w:rFonts w:eastAsia="Malgun Gothic" w:cs="Arial"/>
                <w:szCs w:val="18"/>
                <w:lang w:eastAsia="ko-KR"/>
              </w:rPr>
            </w:pPr>
            <w:r w:rsidRPr="0037340B">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C581F7B" w14:textId="77777777" w:rsidR="00D00D8F" w:rsidRPr="00DC7310" w:rsidRDefault="00D00D8F" w:rsidP="00D00D8F">
            <w:pPr>
              <w:pStyle w:val="TAC"/>
              <w:keepNext w:val="0"/>
              <w:keepLines w:val="0"/>
              <w:rPr>
                <w:rFonts w:eastAsia="Malgun Gothic" w:cs="Arial"/>
                <w:kern w:val="2"/>
                <w:szCs w:val="18"/>
                <w:lang w:eastAsia="ko-KR"/>
              </w:rPr>
            </w:pPr>
            <w:r w:rsidRPr="0037340B">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BBC89CD" w14:textId="77777777" w:rsidR="00D00D8F" w:rsidRPr="00DC7310" w:rsidRDefault="00D00D8F" w:rsidP="00D00D8F">
            <w:pPr>
              <w:pStyle w:val="TAC"/>
              <w:keepNext w:val="0"/>
              <w:keepLines w:val="0"/>
              <w:rPr>
                <w:rFonts w:cs="Arial"/>
                <w:szCs w:val="18"/>
                <w:lang w:eastAsia="fi-FI"/>
              </w:rPr>
            </w:pPr>
            <w:r w:rsidRPr="0037340B">
              <w:t>763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AFF4853" w14:textId="77777777" w:rsidR="00D00D8F" w:rsidRPr="00DC7310" w:rsidRDefault="00D00D8F" w:rsidP="00D00D8F">
            <w:pPr>
              <w:pStyle w:val="TAC"/>
              <w:keepNext w:val="0"/>
              <w:keepLines w:val="0"/>
              <w:rPr>
                <w:rFonts w:eastAsia="Malgun Gothic"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E86839A" w14:textId="77777777" w:rsidR="00D00D8F" w:rsidRPr="00DC7310" w:rsidRDefault="00D00D8F" w:rsidP="00D00D8F">
            <w:pPr>
              <w:pStyle w:val="TAC"/>
              <w:keepNext w:val="0"/>
              <w:keepLines w:val="0"/>
              <w:rPr>
                <w:rFonts w:eastAsia="Malgun Gothic" w:cs="Arial"/>
                <w:kern w:val="2"/>
                <w:szCs w:val="18"/>
                <w:lang w:eastAsia="ko-KR"/>
              </w:rPr>
            </w:pPr>
            <w:r w:rsidRPr="0037340B">
              <w:t>N/A</w:t>
            </w:r>
          </w:p>
        </w:tc>
      </w:tr>
      <w:tr w:rsidR="00D00D8F" w:rsidRPr="00DC7310" w14:paraId="2069DD99"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CB1C79B"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438535" w14:textId="77777777" w:rsidR="00D00D8F" w:rsidRPr="00DC7310" w:rsidRDefault="00D00D8F" w:rsidP="00D00D8F">
            <w:pPr>
              <w:pStyle w:val="TAC"/>
              <w:keepNext w:val="0"/>
              <w:keepLines w:val="0"/>
              <w:rPr>
                <w:rFonts w:cs="Arial"/>
                <w:szCs w:val="18"/>
                <w:lang w:eastAsia="fi-FI"/>
              </w:rPr>
            </w:pPr>
            <w:r w:rsidRPr="0037340B">
              <w:t>n40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85A44DA" w14:textId="77777777" w:rsidR="00D00D8F" w:rsidRPr="00DC7310" w:rsidRDefault="00D00D8F" w:rsidP="00D00D8F">
            <w:pPr>
              <w:pStyle w:val="TAC"/>
              <w:keepNext w:val="0"/>
              <w:keepLines w:val="0"/>
              <w:rPr>
                <w:rFonts w:cs="Arial"/>
                <w:szCs w:val="18"/>
                <w:lang w:eastAsia="fi-FI"/>
              </w:rPr>
            </w:pPr>
            <w:r w:rsidRPr="0037340B">
              <w:t>2310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A10501C" w14:textId="77777777" w:rsidR="00D00D8F" w:rsidRPr="00DC7310" w:rsidRDefault="00D00D8F" w:rsidP="00D00D8F">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EDE381D" w14:textId="77777777" w:rsidR="00D00D8F" w:rsidRPr="00DC7310" w:rsidRDefault="00D00D8F" w:rsidP="00D00D8F">
            <w:pPr>
              <w:pStyle w:val="TAC"/>
              <w:keepNext w:val="0"/>
              <w:keepLines w:val="0"/>
              <w:rPr>
                <w:rFonts w:eastAsia="Malgun Gothic" w:cs="Arial"/>
                <w:kern w:val="2"/>
                <w:szCs w:val="18"/>
                <w:lang w:eastAsia="ko-KR"/>
              </w:rPr>
            </w:pPr>
            <w:r w:rsidRPr="0037340B">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E1B6043" w14:textId="77777777" w:rsidR="00D00D8F" w:rsidRPr="00DC7310" w:rsidRDefault="00D00D8F" w:rsidP="00D00D8F">
            <w:pPr>
              <w:pStyle w:val="TAC"/>
              <w:keepNext w:val="0"/>
              <w:keepLines w:val="0"/>
              <w:rPr>
                <w:rFonts w:cs="Arial"/>
                <w:szCs w:val="18"/>
                <w:lang w:eastAsia="fi-FI"/>
              </w:rPr>
            </w:pPr>
            <w:r w:rsidRPr="0037340B">
              <w:t>2310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B48DF3A" w14:textId="77777777" w:rsidR="00D00D8F" w:rsidRPr="00DC7310" w:rsidRDefault="00D00D8F" w:rsidP="00D00D8F">
            <w:pPr>
              <w:pStyle w:val="TAC"/>
              <w:keepNext w:val="0"/>
              <w:keepLines w:val="0"/>
              <w:rPr>
                <w:rFonts w:eastAsia="Malgun Gothic"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5A89BB2" w14:textId="77777777" w:rsidR="00D00D8F" w:rsidRPr="00DC7310" w:rsidRDefault="00D00D8F" w:rsidP="00D00D8F">
            <w:pPr>
              <w:pStyle w:val="TAC"/>
              <w:keepNext w:val="0"/>
              <w:keepLines w:val="0"/>
              <w:rPr>
                <w:rFonts w:eastAsia="Malgun Gothic" w:cs="Arial"/>
                <w:kern w:val="2"/>
                <w:szCs w:val="18"/>
                <w:lang w:eastAsia="ko-KR"/>
              </w:rPr>
            </w:pPr>
            <w:r w:rsidRPr="0037340B">
              <w:t>N/A</w:t>
            </w:r>
          </w:p>
        </w:tc>
      </w:tr>
      <w:tr w:rsidR="00D00D8F" w:rsidRPr="00DC7310" w14:paraId="232B6167"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866F99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181185A" w14:textId="77777777" w:rsidR="00D00D8F" w:rsidRPr="00DC7310" w:rsidRDefault="00D00D8F" w:rsidP="00D00D8F">
            <w:pPr>
              <w:pStyle w:val="TAC"/>
              <w:keepNext w:val="0"/>
              <w:keepLines w:val="0"/>
              <w:rPr>
                <w:rFonts w:cs="Arial"/>
                <w:szCs w:val="18"/>
                <w:lang w:eastAsia="fi-FI"/>
              </w:rPr>
            </w:pPr>
            <w:r w:rsidRPr="0037340B">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900506" w14:textId="77777777" w:rsidR="00D00D8F" w:rsidRPr="00DC7310" w:rsidRDefault="00D00D8F" w:rsidP="00D00D8F">
            <w:pPr>
              <w:pStyle w:val="TAC"/>
              <w:keepNext w:val="0"/>
              <w:keepLines w:val="0"/>
              <w:rPr>
                <w:rFonts w:cs="Arial"/>
                <w:szCs w:val="18"/>
                <w:lang w:eastAsia="fi-FI"/>
              </w:rPr>
            </w:pPr>
            <w:r w:rsidRPr="0037340B">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1D5FDF" w14:textId="77777777" w:rsidR="00D00D8F" w:rsidRPr="00DC7310" w:rsidRDefault="00D00D8F" w:rsidP="00D00D8F">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F39355" w14:textId="77777777" w:rsidR="00D00D8F" w:rsidRPr="00DC7310" w:rsidRDefault="00D00D8F" w:rsidP="00D00D8F">
            <w:pPr>
              <w:pStyle w:val="TAC"/>
              <w:keepNext w:val="0"/>
              <w:keepLines w:val="0"/>
              <w:rPr>
                <w:rFonts w:eastAsia="Malgun Gothic" w:cs="Arial"/>
                <w:kern w:val="2"/>
                <w:szCs w:val="18"/>
                <w:lang w:eastAsia="ko-KR"/>
              </w:rPr>
            </w:pPr>
            <w:r w:rsidRPr="0037340B">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67C286" w14:textId="77777777" w:rsidR="00D00D8F" w:rsidRPr="00DC7310" w:rsidRDefault="00D00D8F" w:rsidP="00D00D8F">
            <w:pPr>
              <w:pStyle w:val="TAC"/>
              <w:keepNext w:val="0"/>
              <w:keepLines w:val="0"/>
              <w:rPr>
                <w:rFonts w:cs="Arial"/>
                <w:szCs w:val="18"/>
                <w:lang w:eastAsia="fi-FI"/>
              </w:rPr>
            </w:pPr>
            <w:r w:rsidRPr="0037340B">
              <w:t>3726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E820F" w14:textId="77777777" w:rsidR="00D00D8F" w:rsidRPr="00DC7310" w:rsidRDefault="00D00D8F" w:rsidP="00D00D8F">
            <w:pPr>
              <w:pStyle w:val="TAC"/>
              <w:keepNext w:val="0"/>
              <w:keepLines w:val="0"/>
              <w:rPr>
                <w:rFonts w:eastAsia="Malgun Gothic" w:cs="Arial"/>
                <w:kern w:val="2"/>
                <w:szCs w:val="18"/>
                <w:lang w:eastAsia="ko-KR"/>
              </w:rPr>
            </w:pPr>
            <w:r w:rsidRPr="0037340B">
              <w:t>[28.6]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48F3" w14:textId="77777777" w:rsidR="00D00D8F" w:rsidRPr="00DC7310" w:rsidRDefault="00D00D8F" w:rsidP="00D00D8F">
            <w:pPr>
              <w:pStyle w:val="TAC"/>
              <w:keepNext w:val="0"/>
              <w:keepLines w:val="0"/>
              <w:rPr>
                <w:rFonts w:eastAsia="Malgun Gothic" w:cs="Arial"/>
                <w:kern w:val="2"/>
                <w:szCs w:val="18"/>
                <w:lang w:eastAsia="ko-KR"/>
              </w:rPr>
            </w:pPr>
            <w:r w:rsidRPr="0037340B">
              <w:t>IMD3</w:t>
            </w:r>
            <w:r w:rsidRPr="0037340B">
              <w:rPr>
                <w:vertAlign w:val="superscript"/>
              </w:rPr>
              <w:t>1</w:t>
            </w:r>
          </w:p>
        </w:tc>
      </w:tr>
      <w:tr w:rsidR="00D00D8F" w:rsidRPr="00DC7310" w14:paraId="7619716E"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2447F10"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8CB7011" w14:textId="77777777" w:rsidR="00D00D8F" w:rsidRPr="00DC7310" w:rsidRDefault="00D00D8F" w:rsidP="00D00D8F">
            <w:pPr>
              <w:pStyle w:val="TAC"/>
              <w:keepNext w:val="0"/>
              <w:keepLines w:val="0"/>
              <w:rPr>
                <w:rFonts w:cs="Arial"/>
                <w:szCs w:val="18"/>
                <w:lang w:eastAsia="fi-FI"/>
              </w:rPr>
            </w:pPr>
            <w:r w:rsidRPr="0037340B">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F96FB31" w14:textId="77777777" w:rsidR="00D00D8F" w:rsidRPr="00DC7310" w:rsidRDefault="00D00D8F" w:rsidP="00D00D8F">
            <w:pPr>
              <w:pStyle w:val="TAC"/>
              <w:keepNext w:val="0"/>
              <w:keepLines w:val="0"/>
              <w:rPr>
                <w:rFonts w:cs="Arial"/>
                <w:szCs w:val="18"/>
                <w:lang w:eastAsia="fi-FI"/>
              </w:rPr>
            </w:pPr>
            <w:r w:rsidRPr="0037340B">
              <w:t>708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E2F576C" w14:textId="77777777" w:rsidR="00D00D8F" w:rsidRPr="00DC7310" w:rsidRDefault="00D00D8F" w:rsidP="00D00D8F">
            <w:pPr>
              <w:pStyle w:val="TAC"/>
              <w:keepNext w:val="0"/>
              <w:keepLines w:val="0"/>
              <w:rPr>
                <w:rFonts w:eastAsia="Malgun Gothic" w:cs="Arial"/>
                <w:szCs w:val="18"/>
                <w:lang w:eastAsia="ko-KR"/>
              </w:rPr>
            </w:pPr>
            <w:r w:rsidRPr="0037340B">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939B527" w14:textId="77777777" w:rsidR="00D00D8F" w:rsidRPr="00DC7310" w:rsidRDefault="00D00D8F" w:rsidP="00D00D8F">
            <w:pPr>
              <w:pStyle w:val="TAC"/>
              <w:keepNext w:val="0"/>
              <w:keepLines w:val="0"/>
              <w:rPr>
                <w:rFonts w:eastAsia="Malgun Gothic" w:cs="Arial"/>
                <w:kern w:val="2"/>
                <w:szCs w:val="18"/>
                <w:lang w:eastAsia="ko-KR"/>
              </w:rPr>
            </w:pPr>
            <w:r w:rsidRPr="0037340B">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5E7A12A" w14:textId="77777777" w:rsidR="00D00D8F" w:rsidRPr="00DC7310" w:rsidRDefault="00D00D8F" w:rsidP="00D00D8F">
            <w:pPr>
              <w:pStyle w:val="TAC"/>
              <w:keepNext w:val="0"/>
              <w:keepLines w:val="0"/>
              <w:rPr>
                <w:rFonts w:cs="Arial"/>
                <w:szCs w:val="18"/>
                <w:lang w:eastAsia="fi-FI"/>
              </w:rPr>
            </w:pPr>
            <w:r w:rsidRPr="0037340B">
              <w:t>763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21E95D0" w14:textId="77777777" w:rsidR="00D00D8F" w:rsidRPr="00DC7310" w:rsidRDefault="00D00D8F" w:rsidP="00D00D8F">
            <w:pPr>
              <w:pStyle w:val="TAC"/>
              <w:keepNext w:val="0"/>
              <w:keepLines w:val="0"/>
              <w:rPr>
                <w:rFonts w:eastAsia="Malgun Gothic"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A65FFF7" w14:textId="77777777" w:rsidR="00D00D8F" w:rsidRPr="00DC7310" w:rsidRDefault="00D00D8F" w:rsidP="00D00D8F">
            <w:pPr>
              <w:pStyle w:val="TAC"/>
              <w:keepNext w:val="0"/>
              <w:keepLines w:val="0"/>
              <w:rPr>
                <w:rFonts w:eastAsia="Malgun Gothic" w:cs="Arial"/>
                <w:kern w:val="2"/>
                <w:szCs w:val="18"/>
                <w:lang w:eastAsia="ko-KR"/>
              </w:rPr>
            </w:pPr>
            <w:r w:rsidRPr="0037340B">
              <w:t>N/A</w:t>
            </w:r>
          </w:p>
        </w:tc>
      </w:tr>
      <w:tr w:rsidR="00D00D8F" w:rsidRPr="00DC7310" w14:paraId="274533AD"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49218CD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724BB98" w14:textId="77777777" w:rsidR="00D00D8F" w:rsidRPr="00DC7310" w:rsidRDefault="00D00D8F" w:rsidP="00D00D8F">
            <w:pPr>
              <w:pStyle w:val="TAC"/>
              <w:keepNext w:val="0"/>
              <w:keepLines w:val="0"/>
              <w:rPr>
                <w:rFonts w:cs="Arial"/>
                <w:szCs w:val="18"/>
                <w:lang w:eastAsia="fi-FI"/>
              </w:rPr>
            </w:pPr>
            <w:r w:rsidRPr="0037340B">
              <w:t>n40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73D857E" w14:textId="77777777" w:rsidR="00D00D8F" w:rsidRPr="00DC7310" w:rsidRDefault="00D00D8F" w:rsidP="00D00D8F">
            <w:pPr>
              <w:pStyle w:val="TAC"/>
              <w:keepNext w:val="0"/>
              <w:keepLines w:val="0"/>
              <w:rPr>
                <w:rFonts w:cs="Arial"/>
                <w:szCs w:val="18"/>
                <w:lang w:eastAsia="fi-FI"/>
              </w:rPr>
            </w:pPr>
            <w:r w:rsidRPr="0037340B">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E37135C" w14:textId="77777777" w:rsidR="00D00D8F" w:rsidRPr="00DC7310" w:rsidRDefault="00D00D8F" w:rsidP="00D00D8F">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1EE6911" w14:textId="77777777" w:rsidR="00D00D8F" w:rsidRPr="00DC7310" w:rsidRDefault="00D00D8F" w:rsidP="00D00D8F">
            <w:pPr>
              <w:pStyle w:val="TAC"/>
              <w:keepNext w:val="0"/>
              <w:keepLines w:val="0"/>
              <w:rPr>
                <w:rFonts w:eastAsia="Malgun Gothic" w:cs="Arial"/>
                <w:kern w:val="2"/>
                <w:szCs w:val="18"/>
                <w:lang w:eastAsia="ko-KR"/>
              </w:rPr>
            </w:pPr>
            <w:r w:rsidRPr="0037340B">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241974D" w14:textId="77777777" w:rsidR="00D00D8F" w:rsidRPr="00DC7310" w:rsidRDefault="00D00D8F" w:rsidP="00D00D8F">
            <w:pPr>
              <w:pStyle w:val="TAC"/>
              <w:keepNext w:val="0"/>
              <w:keepLines w:val="0"/>
              <w:rPr>
                <w:rFonts w:cs="Arial"/>
                <w:szCs w:val="18"/>
                <w:lang w:eastAsia="fi-FI"/>
              </w:rPr>
            </w:pPr>
            <w:r w:rsidRPr="0037340B">
              <w:t>2390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95654EA" w14:textId="77777777" w:rsidR="00D00D8F" w:rsidRPr="00DC7310" w:rsidRDefault="00D00D8F" w:rsidP="00D00D8F">
            <w:pPr>
              <w:pStyle w:val="TAC"/>
              <w:keepNext w:val="0"/>
              <w:keepLines w:val="0"/>
              <w:rPr>
                <w:rFonts w:eastAsia="Malgun Gothic" w:cs="Arial"/>
                <w:kern w:val="2"/>
                <w:szCs w:val="18"/>
                <w:lang w:eastAsia="ko-KR"/>
              </w:rPr>
            </w:pPr>
            <w:r w:rsidRPr="0037340B">
              <w:t>[12.3]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0047D3B" w14:textId="77777777" w:rsidR="00D00D8F" w:rsidRPr="00DC7310" w:rsidRDefault="00D00D8F" w:rsidP="00D00D8F">
            <w:pPr>
              <w:pStyle w:val="TAC"/>
              <w:keepNext w:val="0"/>
              <w:keepLines w:val="0"/>
              <w:rPr>
                <w:rFonts w:eastAsia="Malgun Gothic" w:cs="Arial"/>
                <w:kern w:val="2"/>
                <w:szCs w:val="18"/>
                <w:lang w:eastAsia="ko-KR"/>
              </w:rPr>
            </w:pPr>
            <w:r w:rsidRPr="0037340B">
              <w:t>IMD3</w:t>
            </w:r>
          </w:p>
        </w:tc>
      </w:tr>
      <w:tr w:rsidR="00D00D8F" w:rsidRPr="00DC7310" w14:paraId="4A077E05"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4DC3543"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EF414C5" w14:textId="77777777" w:rsidR="00D00D8F" w:rsidRPr="00DC7310" w:rsidRDefault="00D00D8F" w:rsidP="00D00D8F">
            <w:pPr>
              <w:pStyle w:val="TAC"/>
              <w:keepNext w:val="0"/>
              <w:keepLines w:val="0"/>
              <w:rPr>
                <w:rFonts w:cs="Arial"/>
                <w:szCs w:val="18"/>
                <w:lang w:eastAsia="fi-FI"/>
              </w:rPr>
            </w:pPr>
            <w:r w:rsidRPr="0037340B">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4CDA3B4" w14:textId="77777777" w:rsidR="00D00D8F" w:rsidRPr="00DC7310" w:rsidRDefault="00D00D8F" w:rsidP="00D00D8F">
            <w:pPr>
              <w:pStyle w:val="TAC"/>
              <w:keepNext w:val="0"/>
              <w:keepLines w:val="0"/>
              <w:rPr>
                <w:rFonts w:cs="Arial"/>
                <w:szCs w:val="18"/>
                <w:lang w:eastAsia="fi-FI"/>
              </w:rPr>
            </w:pPr>
            <w:r w:rsidRPr="0037340B">
              <w:t>3806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00E1DF0" w14:textId="77777777" w:rsidR="00D00D8F" w:rsidRPr="00DC7310" w:rsidRDefault="00D00D8F" w:rsidP="00D00D8F">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89F4917" w14:textId="77777777" w:rsidR="00D00D8F" w:rsidRPr="00DC7310" w:rsidRDefault="00D00D8F" w:rsidP="00D00D8F">
            <w:pPr>
              <w:pStyle w:val="TAC"/>
              <w:keepNext w:val="0"/>
              <w:keepLines w:val="0"/>
              <w:rPr>
                <w:rFonts w:eastAsia="Malgun Gothic" w:cs="Arial"/>
                <w:kern w:val="2"/>
                <w:szCs w:val="18"/>
                <w:lang w:eastAsia="ko-KR"/>
              </w:rPr>
            </w:pPr>
            <w:r w:rsidRPr="0037340B">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1C3ED72" w14:textId="77777777" w:rsidR="00D00D8F" w:rsidRPr="00DC7310" w:rsidRDefault="00D00D8F" w:rsidP="00D00D8F">
            <w:pPr>
              <w:pStyle w:val="TAC"/>
              <w:keepNext w:val="0"/>
              <w:keepLines w:val="0"/>
              <w:rPr>
                <w:rFonts w:cs="Arial"/>
                <w:szCs w:val="18"/>
                <w:lang w:eastAsia="fi-FI"/>
              </w:rPr>
            </w:pPr>
            <w:r w:rsidRPr="0037340B">
              <w:t>3806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478EC15" w14:textId="77777777" w:rsidR="00D00D8F" w:rsidRPr="00DC7310" w:rsidRDefault="00D00D8F" w:rsidP="00D00D8F">
            <w:pPr>
              <w:pStyle w:val="TAC"/>
              <w:keepNext w:val="0"/>
              <w:keepLines w:val="0"/>
              <w:rPr>
                <w:rFonts w:eastAsia="Malgun Gothic"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E05A7E9" w14:textId="77777777" w:rsidR="00D00D8F" w:rsidRPr="00DC7310" w:rsidRDefault="00D00D8F" w:rsidP="00D00D8F">
            <w:pPr>
              <w:pStyle w:val="TAC"/>
              <w:keepNext w:val="0"/>
              <w:keepLines w:val="0"/>
              <w:rPr>
                <w:rFonts w:eastAsia="Malgun Gothic" w:cs="Arial"/>
                <w:kern w:val="2"/>
                <w:szCs w:val="18"/>
                <w:lang w:eastAsia="ko-KR"/>
              </w:rPr>
            </w:pPr>
            <w:r w:rsidRPr="0037340B">
              <w:t>N/A</w:t>
            </w:r>
          </w:p>
        </w:tc>
      </w:tr>
      <w:tr w:rsidR="00D00D8F" w:rsidRPr="00DC7310" w14:paraId="5C1FA236"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C7A60A2" w14:textId="77777777" w:rsidR="00D00D8F" w:rsidRPr="00DC7310" w:rsidRDefault="00D00D8F" w:rsidP="00D00D8F">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DD9E00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74105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A46C84"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E3EEA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47495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800.5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3D4A1B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D862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5CBC514F"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449EE621"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EEF6B2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EDEDD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C92511"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9FFB9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83471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2302.5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D4B0D8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2DB85"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68352D7E"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F88354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7713FC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A9BF9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26EF92"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C1A26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805EF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FC8659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DA08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3048872"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B1F26AB"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51B5D8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054C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21CB8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8A0DC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4052CF"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2B580C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B1BC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0C49A15A"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FF332E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FF4AD0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9EFDB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7708BD"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971AE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F0092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D9BF2F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4A06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130CE892"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FBFB3B0"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85D576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EEFCF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6C1F0B"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EFDE7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370DB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3750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815268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4D49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4BBF802C"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142ED99" w14:textId="77777777" w:rsidR="00D00D8F" w:rsidRPr="00DC7310" w:rsidRDefault="00D00D8F" w:rsidP="00D00D8F">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A1E82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5373B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8BD827"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F0168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9D020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7637705"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9E8A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E24D063"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CA4FD9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0A1490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7B236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08FC8F"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CDB5E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C7D1A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EC2EE1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52DA5"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6379CDEE"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55B175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29B595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BF5EA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9F3D22"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F8FC9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002D3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3D4501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1F89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D00D8F" w:rsidRPr="00DC7310" w14:paraId="2C5F6C6D"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2DE1BF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DE306C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86ECE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3B757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1659B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7D2C4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D19903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E6CC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30817894"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3CF678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C4001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4157F"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F98A3E"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3955F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A314A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35B5E0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2D77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44126F28"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1FB990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C29DA5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AAE65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539F86"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1BC48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502C2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BA2F8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E2EB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D00D8F" w:rsidRPr="00DC7310" w14:paraId="293E0973"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23F1B1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FFE94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A3FB3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2567.5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E85074"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63612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94296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2567.5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F0552C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44CA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7A28BA65"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4BFD45A3"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E65554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85878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3460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ADB7E9"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754C5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FFB37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3460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E95166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A3BE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74C6B1E1"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783BEB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38161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3951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6B8A6B"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A9F66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5E847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782.5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E0D9CA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FAC6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D00D8F" w:rsidRPr="00DC7310" w14:paraId="1D32129F"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5A2EE3E" w14:textId="77777777" w:rsidR="00D00D8F" w:rsidRPr="00DC7310" w:rsidRDefault="00D00D8F" w:rsidP="00D00D8F">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69A6A6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F1063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88AEDE"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A965B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B0335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AAE4EE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498A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06B2A714"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501153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5977BF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7C0AF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BDD48A"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8F830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A3908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2EC0F6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7375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5D51A54B"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EC04CA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249B13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1F1DF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CE1216"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988FB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CD278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4726905"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3ABC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D00D8F" w:rsidRPr="00DC7310" w14:paraId="390A5832"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03F0A5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D7C41C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F48CDF"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CCFA1D"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A3FFB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96709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069370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0E4E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8C38337"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CE64DAE"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A3EEC0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F2480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C2DD56"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B1F21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A0A7D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45363A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1FBB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0F635626"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F8D8AA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40C1E6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F8109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A063C4"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202EE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B4C99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1A7302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F10C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D00D8F" w:rsidRPr="00DC7310" w14:paraId="3637AC8E"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0EC9797" w14:textId="77777777" w:rsidR="00D00D8F" w:rsidRPr="00DC7310" w:rsidRDefault="00D00D8F" w:rsidP="00D00D8F">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F80670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FC619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398C1D"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C12AB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8FD9A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89E10E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BF01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7F35AD07"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0E38E84"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DF2A0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5B503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4739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211E61"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97454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48CAE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4739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C9D806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3998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39E40A27"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493BCF5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68E344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77F19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7CF6DD"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176C8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AB54A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9DA794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C96D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D00D8F" w:rsidRPr="00DC7310" w14:paraId="545B4C24"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C6655A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F0DF8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BD160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03542D"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C1145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355CB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A31B00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B633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07A9F116"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4D84DC6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D08B87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99343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4502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745E52"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5348C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1CD89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4502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0ADAC7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018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77421ACB"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D927B1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788C74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51787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870AE7"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BA170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137DC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0CE1C2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A051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16AEF86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E0ADD0D" w14:textId="77777777" w:rsidR="00D00D8F" w:rsidRPr="00DC7310" w:rsidRDefault="00D00D8F" w:rsidP="00D00D8F">
            <w:pPr>
              <w:pStyle w:val="TAC"/>
              <w:keepNext w:val="0"/>
              <w:keepLines w:val="0"/>
            </w:pPr>
            <w:r w:rsidRPr="00DC7310">
              <w:t>DC_28A-42A_n79A</w:t>
            </w:r>
          </w:p>
          <w:p w14:paraId="41CF0694" w14:textId="77777777" w:rsidR="00D00D8F" w:rsidRPr="00DC7310" w:rsidRDefault="00D00D8F" w:rsidP="00D00D8F">
            <w:pPr>
              <w:pStyle w:val="TAC"/>
              <w:keepNext w:val="0"/>
              <w:keepLines w:val="0"/>
            </w:pPr>
            <w:r w:rsidRPr="00DC7310">
              <w:t>DC_28A-42A_n79C</w:t>
            </w:r>
          </w:p>
          <w:p w14:paraId="3E3C20DA" w14:textId="77777777" w:rsidR="00D00D8F" w:rsidRPr="00DC7310" w:rsidRDefault="00D00D8F" w:rsidP="00D00D8F">
            <w:pPr>
              <w:pStyle w:val="TAC"/>
              <w:keepNext w:val="0"/>
              <w:keepLines w:val="0"/>
            </w:pPr>
            <w:r w:rsidRPr="00DC7310">
              <w:t>DC_28A-42C_n79A</w:t>
            </w:r>
          </w:p>
          <w:p w14:paraId="23C510CE" w14:textId="77777777" w:rsidR="00D00D8F" w:rsidRPr="00DC7310" w:rsidRDefault="00D00D8F" w:rsidP="00D00D8F">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A227ED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69977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E4660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2B049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5B095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E82203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A3D4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B3076BA"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17C9F9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503870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60C8B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015A9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FD369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23E94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2B8A83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985D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653CDD7F"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D478D7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D0A1A0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94EFD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C28DAF"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C2466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145A8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4E1B70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6393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22DA0E9"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B0A430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3BA40F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5BA42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4D372"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20722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78B9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A44239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6F12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D00D8F" w:rsidRPr="00DC7310" w14:paraId="1898B221"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B82D24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C9BA2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F6FAE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3597.5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0350A0"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38B72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D759B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3597.5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B9AA13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6C67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3CE1A05A"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4F648D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756654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7865E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EB2F15"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7A076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79EA6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6226D4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710F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5CB8ECF7"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6D17C61" w14:textId="77777777" w:rsidR="00D00D8F" w:rsidRPr="00DC7310" w:rsidRDefault="00D00D8F" w:rsidP="00D00D8F">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D9D6D5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7906E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0B041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A8D25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99B08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81677A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DDA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D00D8F" w:rsidRPr="00DC7310" w14:paraId="13856906"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D679A6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A9AE64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81774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CABDB0"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DBADF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AD392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2115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275E93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0428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24B6D6FC"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01ACA33"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ECBB0C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49F9F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06827F"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C903D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A5812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2625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A57E55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7363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6C9E870C"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5624BA7" w14:textId="77777777" w:rsidR="00D00D8F" w:rsidRPr="00DC7310" w:rsidRDefault="00D00D8F" w:rsidP="00D00D8F">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6FD11C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A0879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710.5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7D9207"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57F3E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34CB3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765.5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76414A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A370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2362376E"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8AFC07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97828E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C5967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2ADCDB"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676DD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ECB48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2129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8D5A0F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BFC7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D00D8F" w:rsidRPr="00DC7310" w14:paraId="53495DCB"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9F53FA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09757C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0E9DD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CB392B"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5D199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AA755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2175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36558A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635C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648134B0"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40A01A6D" w14:textId="77777777" w:rsidR="00D00D8F" w:rsidRPr="00DC7310" w:rsidRDefault="00D00D8F" w:rsidP="00D00D8F">
            <w:pPr>
              <w:pStyle w:val="TAC"/>
              <w:keepNext w:val="0"/>
              <w:keepLines w:val="0"/>
            </w:pPr>
            <w:r>
              <w:rPr>
                <w:rFonts w:eastAsia="MS Mincho"/>
                <w:lang w:val="en-US"/>
              </w:rPr>
              <w:t>DC_</w:t>
            </w:r>
            <w:r>
              <w:rPr>
                <w:szCs w:val="18"/>
                <w:lang w:val="fi-FI" w:eastAsia="fi-FI"/>
              </w:rPr>
              <w:t>28A_n71A-n77A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9228DBB" w14:textId="77777777" w:rsidR="00D00D8F" w:rsidRPr="00DC7310" w:rsidRDefault="00D00D8F" w:rsidP="00D00D8F">
            <w:pPr>
              <w:pStyle w:val="TAC"/>
              <w:keepNext w:val="0"/>
              <w:keepLines w:val="0"/>
              <w:rPr>
                <w:rFonts w:cs="Arial"/>
                <w:szCs w:val="18"/>
                <w:lang w:eastAsia="fi-FI"/>
              </w:rPr>
            </w:pPr>
            <w:r>
              <w:rPr>
                <w:rFonts w:cs="Arial"/>
                <w:color w:val="000000"/>
                <w:szCs w:val="18"/>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A41960" w14:textId="77777777" w:rsidR="00D00D8F" w:rsidRPr="00DC7310" w:rsidRDefault="00D00D8F" w:rsidP="00D00D8F">
            <w:pPr>
              <w:pStyle w:val="TAC"/>
              <w:keepNext w:val="0"/>
              <w:keepLines w:val="0"/>
              <w:rPr>
                <w:rFonts w:cs="Arial"/>
                <w:szCs w:val="18"/>
                <w:lang w:eastAsia="fi-FI"/>
              </w:rPr>
            </w:pPr>
            <w:r>
              <w:rPr>
                <w:rFonts w:cs="Arial"/>
                <w:color w:val="000000"/>
                <w:szCs w:val="18"/>
              </w:rPr>
              <w:t>705.5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B6E3491" w14:textId="77777777" w:rsidR="00D00D8F" w:rsidRPr="00DC7310" w:rsidRDefault="00D00D8F" w:rsidP="00D00D8F">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DE37D77" w14:textId="77777777" w:rsidR="00D00D8F" w:rsidRPr="00DC7310" w:rsidRDefault="00D00D8F" w:rsidP="00D00D8F">
            <w:pPr>
              <w:pStyle w:val="TAC"/>
              <w:keepNext w:val="0"/>
              <w:keepLines w:val="0"/>
              <w:rPr>
                <w:rFonts w:eastAsia="Malgun Gothic" w:cs="Arial"/>
                <w:kern w:val="2"/>
                <w:szCs w:val="18"/>
                <w:lang w:eastAsia="ko-KR"/>
              </w:rPr>
            </w:pPr>
            <w:r>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50E916" w14:textId="77777777" w:rsidR="00D00D8F" w:rsidRPr="00DC7310" w:rsidRDefault="00D00D8F" w:rsidP="00D00D8F">
            <w:pPr>
              <w:pStyle w:val="TAC"/>
              <w:keepNext w:val="0"/>
              <w:keepLines w:val="0"/>
              <w:rPr>
                <w:rFonts w:cs="Arial"/>
                <w:szCs w:val="18"/>
                <w:lang w:eastAsia="fi-FI"/>
              </w:rPr>
            </w:pPr>
            <w:r>
              <w:rPr>
                <w:rFonts w:cs="Arial"/>
                <w:color w:val="000000"/>
                <w:szCs w:val="18"/>
              </w:rPr>
              <w:t>760.5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A0AED4D" w14:textId="77777777" w:rsidR="00D00D8F" w:rsidRPr="00DC7310" w:rsidRDefault="00D00D8F" w:rsidP="00D00D8F">
            <w:pPr>
              <w:pStyle w:val="TAC"/>
              <w:keepNext w:val="0"/>
              <w:keepLines w:val="0"/>
              <w:rPr>
                <w:rFonts w:eastAsia="Malgun Gothic" w:cs="Arial"/>
                <w:kern w:val="2"/>
                <w:szCs w:val="18"/>
                <w:lang w:eastAsia="ko-KR"/>
              </w:rPr>
            </w:pPr>
            <w:r>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E63A3" w14:textId="77777777" w:rsidR="00D00D8F" w:rsidRPr="00DC7310" w:rsidRDefault="00D00D8F" w:rsidP="00D00D8F">
            <w:pPr>
              <w:pStyle w:val="TAC"/>
              <w:keepNext w:val="0"/>
              <w:keepLines w:val="0"/>
              <w:rPr>
                <w:rFonts w:eastAsia="Malgun Gothic" w:cs="Arial"/>
                <w:kern w:val="2"/>
                <w:szCs w:val="18"/>
                <w:lang w:eastAsia="ko-KR"/>
              </w:rPr>
            </w:pPr>
            <w:r>
              <w:rPr>
                <w:lang w:eastAsia="zh-CN"/>
              </w:rPr>
              <w:t>N/A</w:t>
            </w:r>
          </w:p>
        </w:tc>
      </w:tr>
      <w:tr w:rsidR="00D00D8F" w:rsidRPr="00DC7310" w14:paraId="5C1AC8D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BCF20E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2EE788" w14:textId="77777777" w:rsidR="00D00D8F" w:rsidRPr="00DC7310" w:rsidRDefault="00D00D8F" w:rsidP="00D00D8F">
            <w:pPr>
              <w:pStyle w:val="TAC"/>
              <w:keepNext w:val="0"/>
              <w:keepLines w:val="0"/>
              <w:rPr>
                <w:rFonts w:cs="Arial"/>
                <w:szCs w:val="18"/>
                <w:lang w:eastAsia="fi-FI"/>
              </w:rPr>
            </w:pPr>
            <w:r>
              <w:rPr>
                <w:rFonts w:cs="Arial"/>
                <w:color w:val="000000"/>
                <w:szCs w:val="18"/>
              </w:rPr>
              <w:t>n71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753886" w14:textId="77777777" w:rsidR="00D00D8F" w:rsidRPr="00DC7310" w:rsidRDefault="00D00D8F" w:rsidP="00D00D8F">
            <w:pPr>
              <w:pStyle w:val="TAC"/>
              <w:keepNext w:val="0"/>
              <w:keepLines w:val="0"/>
              <w:rPr>
                <w:rFonts w:cs="Arial"/>
                <w:szCs w:val="18"/>
                <w:lang w:eastAsia="fi-FI"/>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A067102" w14:textId="77777777" w:rsidR="00D00D8F" w:rsidRPr="00DC7310" w:rsidRDefault="00D00D8F" w:rsidP="00D00D8F">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42A04D0" w14:textId="77777777" w:rsidR="00D00D8F" w:rsidRPr="00DC7310" w:rsidRDefault="00D00D8F" w:rsidP="00D00D8F">
            <w:pPr>
              <w:pStyle w:val="TAC"/>
              <w:keepNext w:val="0"/>
              <w:keepLines w:val="0"/>
              <w:rPr>
                <w:rFonts w:eastAsia="Malgun Gothic" w:cs="Arial"/>
                <w:kern w:val="2"/>
                <w:szCs w:val="18"/>
                <w:lang w:eastAsia="ko-KR"/>
              </w:rPr>
            </w:pPr>
            <w: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B07640C" w14:textId="77777777" w:rsidR="00D00D8F" w:rsidRPr="00DC7310" w:rsidRDefault="00D00D8F" w:rsidP="00D00D8F">
            <w:pPr>
              <w:pStyle w:val="TAC"/>
              <w:keepNext w:val="0"/>
              <w:keepLines w:val="0"/>
              <w:rPr>
                <w:rFonts w:cs="Arial"/>
                <w:szCs w:val="18"/>
                <w:lang w:eastAsia="fi-FI"/>
              </w:rPr>
            </w:pPr>
            <w:r>
              <w:rPr>
                <w:lang w:eastAsia="zh-CN"/>
              </w:rPr>
              <w:t>628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595FAF2" w14:textId="77777777" w:rsidR="00D00D8F" w:rsidRPr="00DC7310" w:rsidRDefault="00D00D8F" w:rsidP="00D00D8F">
            <w:pPr>
              <w:pStyle w:val="TAC"/>
              <w:keepNext w:val="0"/>
              <w:keepLines w:val="0"/>
              <w:rPr>
                <w:rFonts w:eastAsia="Malgun Gothic" w:cs="Arial"/>
                <w:kern w:val="2"/>
                <w:szCs w:val="18"/>
                <w:lang w:eastAsia="ko-KR"/>
              </w:rPr>
            </w:pPr>
            <w:r>
              <w:rPr>
                <w:lang w:eastAsia="zh-TW"/>
              </w:rPr>
              <w:t>3.8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06E9" w14:textId="77777777" w:rsidR="00D00D8F" w:rsidRPr="00DC7310" w:rsidRDefault="00D00D8F" w:rsidP="00D00D8F">
            <w:pPr>
              <w:pStyle w:val="TAC"/>
              <w:keepNext w:val="0"/>
              <w:keepLines w:val="0"/>
              <w:rPr>
                <w:rFonts w:eastAsia="Malgun Gothic" w:cs="Arial"/>
                <w:kern w:val="2"/>
                <w:szCs w:val="18"/>
                <w:lang w:eastAsia="ko-KR"/>
              </w:rPr>
            </w:pPr>
            <w:r>
              <w:rPr>
                <w:lang w:eastAsia="zh-CN"/>
              </w:rPr>
              <w:t>IMD5</w:t>
            </w:r>
          </w:p>
        </w:tc>
      </w:tr>
      <w:tr w:rsidR="00D00D8F" w:rsidRPr="00DC7310" w14:paraId="1F134D31"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0A9718A1"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1988106" w14:textId="77777777" w:rsidR="00D00D8F" w:rsidRPr="00DC7310" w:rsidRDefault="00D00D8F" w:rsidP="00D00D8F">
            <w:pPr>
              <w:pStyle w:val="TAC"/>
              <w:keepNext w:val="0"/>
              <w:keepLines w:val="0"/>
              <w:rPr>
                <w:rFonts w:cs="Arial"/>
                <w:szCs w:val="18"/>
                <w:lang w:eastAsia="fi-FI"/>
              </w:rPr>
            </w:pPr>
            <w:r>
              <w:rPr>
                <w:rFonts w:cs="Arial"/>
                <w:color w:val="000000"/>
                <w:szCs w:val="18"/>
              </w:rPr>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9AA749" w14:textId="77777777" w:rsidR="00D00D8F" w:rsidRPr="00DC7310" w:rsidRDefault="00D00D8F" w:rsidP="00D00D8F">
            <w:pPr>
              <w:pStyle w:val="TAC"/>
              <w:keepNext w:val="0"/>
              <w:keepLines w:val="0"/>
              <w:rPr>
                <w:rFonts w:cs="Arial"/>
                <w:szCs w:val="18"/>
                <w:lang w:eastAsia="fi-FI"/>
              </w:rPr>
            </w:pPr>
            <w:r>
              <w:rPr>
                <w:rFonts w:cs="Arial"/>
                <w:color w:val="000000"/>
                <w:szCs w:val="18"/>
              </w:rPr>
              <w:t>3450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21068C5" w14:textId="77777777" w:rsidR="00D00D8F" w:rsidRPr="00DC7310" w:rsidRDefault="00D00D8F" w:rsidP="00D00D8F">
            <w:pPr>
              <w:pStyle w:val="TAC"/>
              <w:keepNext w:val="0"/>
              <w:keepLines w:val="0"/>
              <w:rPr>
                <w:rFonts w:eastAsia="Malgun Gothic" w:cs="Arial"/>
                <w:szCs w:val="18"/>
                <w:lang w:eastAsia="ko-KR"/>
              </w:rPr>
            </w:pPr>
            <w:r>
              <w:rPr>
                <w:lang w:eastAsia="zh-CN"/>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A9031D1" w14:textId="77777777" w:rsidR="00D00D8F" w:rsidRPr="00DC7310" w:rsidRDefault="00D00D8F" w:rsidP="00D00D8F">
            <w:pPr>
              <w:pStyle w:val="TAC"/>
              <w:keepNext w:val="0"/>
              <w:keepLines w:val="0"/>
              <w:rPr>
                <w:rFonts w:eastAsia="Malgun Gothic" w:cs="Arial"/>
                <w:kern w:val="2"/>
                <w:szCs w:val="18"/>
                <w:lang w:eastAsia="ko-KR"/>
              </w:rPr>
            </w:pPr>
            <w:r>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420A1" w14:textId="77777777" w:rsidR="00D00D8F" w:rsidRPr="00DC7310" w:rsidRDefault="00D00D8F" w:rsidP="00D00D8F">
            <w:pPr>
              <w:pStyle w:val="TAC"/>
              <w:keepNext w:val="0"/>
              <w:keepLines w:val="0"/>
              <w:rPr>
                <w:rFonts w:cs="Arial"/>
                <w:szCs w:val="18"/>
                <w:lang w:eastAsia="fi-FI"/>
              </w:rPr>
            </w:pPr>
            <w:r>
              <w:rPr>
                <w:rFonts w:cs="Arial"/>
                <w:color w:val="000000"/>
                <w:szCs w:val="18"/>
              </w:rPr>
              <w:t>3450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CF48426" w14:textId="77777777" w:rsidR="00D00D8F" w:rsidRPr="00DC7310" w:rsidRDefault="00D00D8F" w:rsidP="00D00D8F">
            <w:pPr>
              <w:pStyle w:val="TAC"/>
              <w:keepNext w:val="0"/>
              <w:keepLines w:val="0"/>
              <w:rPr>
                <w:rFonts w:eastAsia="Malgun Gothic" w:cs="Arial"/>
                <w:kern w:val="2"/>
                <w:szCs w:val="18"/>
                <w:lang w:eastAsia="ko-KR"/>
              </w:rPr>
            </w:pPr>
            <w:r>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E8077" w14:textId="77777777" w:rsidR="00D00D8F" w:rsidRPr="00DC7310" w:rsidRDefault="00D00D8F" w:rsidP="00D00D8F">
            <w:pPr>
              <w:pStyle w:val="TAC"/>
              <w:keepNext w:val="0"/>
              <w:keepLines w:val="0"/>
              <w:rPr>
                <w:rFonts w:eastAsia="Malgun Gothic" w:cs="Arial"/>
                <w:kern w:val="2"/>
                <w:szCs w:val="18"/>
                <w:lang w:eastAsia="ko-KR"/>
              </w:rPr>
            </w:pPr>
            <w:r>
              <w:rPr>
                <w:lang w:eastAsia="zh-CN"/>
              </w:rPr>
              <w:t>N/A</w:t>
            </w:r>
          </w:p>
        </w:tc>
      </w:tr>
      <w:tr w:rsidR="00D00D8F" w:rsidRPr="00DC7310" w14:paraId="51228178"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42852339" w14:textId="77777777" w:rsidR="00D00D8F" w:rsidRPr="00DC7310" w:rsidRDefault="00D00D8F" w:rsidP="00D00D8F">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08A5140F" w14:textId="77777777" w:rsidR="00D00D8F" w:rsidRPr="00DC7310" w:rsidRDefault="00D00D8F" w:rsidP="00D00D8F">
            <w:pPr>
              <w:pStyle w:val="TAC"/>
              <w:keepNext w:val="0"/>
              <w:keepLines w:val="0"/>
            </w:pPr>
            <w:r w:rsidRPr="00DC7310">
              <w:t>28</w:t>
            </w:r>
          </w:p>
        </w:tc>
        <w:tc>
          <w:tcPr>
            <w:tcW w:w="562" w:type="pct"/>
            <w:gridSpan w:val="2"/>
            <w:tcBorders>
              <w:top w:val="single" w:sz="4" w:space="0" w:color="auto"/>
              <w:left w:val="single" w:sz="4" w:space="0" w:color="auto"/>
              <w:bottom w:val="single" w:sz="4" w:space="0" w:color="auto"/>
              <w:right w:val="single" w:sz="4" w:space="0" w:color="auto"/>
            </w:tcBorders>
            <w:noWrap/>
          </w:tcPr>
          <w:p w14:paraId="3FFF2877" w14:textId="77777777" w:rsidR="00D00D8F" w:rsidRPr="00DC7310" w:rsidRDefault="00D00D8F" w:rsidP="00D00D8F">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noWrap/>
          </w:tcPr>
          <w:p w14:paraId="3AC02CBB"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980D10E"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DE0FF18" w14:textId="77777777" w:rsidR="00D00D8F" w:rsidRPr="00DC7310" w:rsidRDefault="00D00D8F" w:rsidP="00D00D8F">
            <w:pPr>
              <w:pStyle w:val="TAC"/>
              <w:keepNext w:val="0"/>
              <w:keepLines w:val="0"/>
            </w:pPr>
            <w:r w:rsidRPr="00DC7310">
              <w:t>760.5</w:t>
            </w:r>
          </w:p>
        </w:tc>
        <w:tc>
          <w:tcPr>
            <w:tcW w:w="357" w:type="pct"/>
            <w:gridSpan w:val="2"/>
            <w:tcBorders>
              <w:top w:val="single" w:sz="4" w:space="0" w:color="auto"/>
              <w:left w:val="single" w:sz="4" w:space="0" w:color="auto"/>
              <w:bottom w:val="single" w:sz="4" w:space="0" w:color="auto"/>
              <w:right w:val="single" w:sz="4" w:space="0" w:color="auto"/>
            </w:tcBorders>
          </w:tcPr>
          <w:p w14:paraId="1BA7230C"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5F84957" w14:textId="77777777" w:rsidR="00D00D8F" w:rsidRPr="00DC7310" w:rsidRDefault="00D00D8F" w:rsidP="00D00D8F">
            <w:pPr>
              <w:pStyle w:val="TAC"/>
              <w:keepNext w:val="0"/>
              <w:keepLines w:val="0"/>
            </w:pPr>
            <w:r w:rsidRPr="00DC7310">
              <w:t>N/A</w:t>
            </w:r>
          </w:p>
        </w:tc>
      </w:tr>
      <w:tr w:rsidR="00D00D8F" w:rsidRPr="00DC7310" w14:paraId="1E80AB26" w14:textId="77777777" w:rsidTr="00770960">
        <w:trPr>
          <w:jc w:val="center"/>
        </w:trPr>
        <w:tc>
          <w:tcPr>
            <w:tcW w:w="1132" w:type="pct"/>
            <w:tcBorders>
              <w:top w:val="nil"/>
              <w:left w:val="single" w:sz="4" w:space="0" w:color="auto"/>
              <w:bottom w:val="nil"/>
              <w:right w:val="single" w:sz="4" w:space="0" w:color="auto"/>
            </w:tcBorders>
            <w:vAlign w:val="center"/>
          </w:tcPr>
          <w:p w14:paraId="33CDC3F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7E3BFBB" w14:textId="77777777" w:rsidR="00D00D8F" w:rsidRPr="00DC7310" w:rsidRDefault="00D00D8F" w:rsidP="00D00D8F">
            <w:pPr>
              <w:pStyle w:val="TAC"/>
              <w:keepNext w:val="0"/>
              <w:keepLines w:val="0"/>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tcPr>
          <w:p w14:paraId="773F6370" w14:textId="77777777" w:rsidR="00D00D8F" w:rsidRPr="00DC7310" w:rsidRDefault="00D00D8F" w:rsidP="00D00D8F">
            <w:pPr>
              <w:pStyle w:val="TAC"/>
              <w:keepNext w:val="0"/>
              <w:keepLines w:val="0"/>
            </w:pPr>
            <w:r w:rsidRPr="00DC7310">
              <w:t>3450</w:t>
            </w:r>
          </w:p>
        </w:tc>
        <w:tc>
          <w:tcPr>
            <w:tcW w:w="348" w:type="pct"/>
            <w:gridSpan w:val="2"/>
            <w:tcBorders>
              <w:top w:val="single" w:sz="4" w:space="0" w:color="auto"/>
              <w:left w:val="single" w:sz="4" w:space="0" w:color="auto"/>
              <w:bottom w:val="single" w:sz="4" w:space="0" w:color="auto"/>
              <w:right w:val="single" w:sz="4" w:space="0" w:color="auto"/>
            </w:tcBorders>
            <w:noWrap/>
          </w:tcPr>
          <w:p w14:paraId="55D6BF4A"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A75609C"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74081BA2" w14:textId="77777777" w:rsidR="00D00D8F" w:rsidRPr="00DC7310" w:rsidRDefault="00D00D8F" w:rsidP="00D00D8F">
            <w:pPr>
              <w:pStyle w:val="TAC"/>
              <w:keepNext w:val="0"/>
              <w:keepLines w:val="0"/>
            </w:pPr>
            <w:r w:rsidRPr="00DC7310">
              <w:t>3450</w:t>
            </w:r>
          </w:p>
        </w:tc>
        <w:tc>
          <w:tcPr>
            <w:tcW w:w="357" w:type="pct"/>
            <w:gridSpan w:val="2"/>
            <w:tcBorders>
              <w:top w:val="single" w:sz="4" w:space="0" w:color="auto"/>
              <w:left w:val="single" w:sz="4" w:space="0" w:color="auto"/>
              <w:bottom w:val="single" w:sz="4" w:space="0" w:color="auto"/>
              <w:right w:val="single" w:sz="4" w:space="0" w:color="auto"/>
            </w:tcBorders>
          </w:tcPr>
          <w:p w14:paraId="76190352"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8A1492A" w14:textId="77777777" w:rsidR="00D00D8F" w:rsidRPr="00DC7310" w:rsidRDefault="00D00D8F" w:rsidP="00D00D8F">
            <w:pPr>
              <w:pStyle w:val="TAC"/>
              <w:keepNext w:val="0"/>
              <w:keepLines w:val="0"/>
            </w:pPr>
            <w:r w:rsidRPr="00DC7310">
              <w:t>N/A</w:t>
            </w:r>
          </w:p>
        </w:tc>
      </w:tr>
      <w:tr w:rsidR="00D00D8F" w:rsidRPr="00DC7310" w14:paraId="5D7708C4"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493290F1"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3EF59F9" w14:textId="77777777" w:rsidR="00D00D8F" w:rsidRPr="00DC7310" w:rsidRDefault="00D00D8F" w:rsidP="00D00D8F">
            <w:pPr>
              <w:pStyle w:val="TAC"/>
              <w:keepNext w:val="0"/>
              <w:keepLines w:val="0"/>
            </w:pPr>
            <w:r w:rsidRPr="00DC7310">
              <w:t>n105</w:t>
            </w:r>
          </w:p>
        </w:tc>
        <w:tc>
          <w:tcPr>
            <w:tcW w:w="562" w:type="pct"/>
            <w:gridSpan w:val="2"/>
            <w:tcBorders>
              <w:top w:val="single" w:sz="4" w:space="0" w:color="auto"/>
              <w:left w:val="single" w:sz="4" w:space="0" w:color="auto"/>
              <w:bottom w:val="single" w:sz="4" w:space="0" w:color="auto"/>
              <w:right w:val="single" w:sz="4" w:space="0" w:color="auto"/>
            </w:tcBorders>
            <w:noWrap/>
          </w:tcPr>
          <w:p w14:paraId="005B78EE"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03B0346"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2F972D8"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6B7853D" w14:textId="77777777" w:rsidR="00D00D8F" w:rsidRPr="00DC7310" w:rsidRDefault="00D00D8F" w:rsidP="00D00D8F">
            <w:pPr>
              <w:pStyle w:val="TAC"/>
              <w:keepNext w:val="0"/>
              <w:keepLines w:val="0"/>
            </w:pPr>
            <w:r w:rsidRPr="00DC7310">
              <w:t>628</w:t>
            </w:r>
          </w:p>
        </w:tc>
        <w:tc>
          <w:tcPr>
            <w:tcW w:w="357" w:type="pct"/>
            <w:gridSpan w:val="2"/>
            <w:tcBorders>
              <w:top w:val="single" w:sz="4" w:space="0" w:color="auto"/>
              <w:left w:val="single" w:sz="4" w:space="0" w:color="auto"/>
              <w:bottom w:val="single" w:sz="4" w:space="0" w:color="auto"/>
              <w:right w:val="single" w:sz="4" w:space="0" w:color="auto"/>
            </w:tcBorders>
          </w:tcPr>
          <w:p w14:paraId="397F348D" w14:textId="77777777" w:rsidR="00D00D8F" w:rsidRPr="00DC7310" w:rsidRDefault="00D00D8F" w:rsidP="00D00D8F">
            <w:pPr>
              <w:pStyle w:val="TAC"/>
              <w:keepNext w:val="0"/>
              <w:keepLines w:val="0"/>
            </w:pPr>
            <w:r w:rsidRPr="00DC7310">
              <w:t>3.9</w:t>
            </w:r>
          </w:p>
        </w:tc>
        <w:tc>
          <w:tcPr>
            <w:tcW w:w="611" w:type="pct"/>
            <w:gridSpan w:val="2"/>
            <w:tcBorders>
              <w:top w:val="single" w:sz="4" w:space="0" w:color="auto"/>
              <w:left w:val="single" w:sz="4" w:space="0" w:color="auto"/>
              <w:bottom w:val="single" w:sz="4" w:space="0" w:color="auto"/>
              <w:right w:val="single" w:sz="4" w:space="0" w:color="auto"/>
            </w:tcBorders>
          </w:tcPr>
          <w:p w14:paraId="600FE953" w14:textId="77777777" w:rsidR="00D00D8F" w:rsidRPr="00DC7310" w:rsidRDefault="00D00D8F" w:rsidP="00D00D8F">
            <w:pPr>
              <w:pStyle w:val="TAC"/>
              <w:keepNext w:val="0"/>
              <w:keepLines w:val="0"/>
            </w:pPr>
            <w:r w:rsidRPr="00DC7310">
              <w:t>IMD5</w:t>
            </w:r>
          </w:p>
        </w:tc>
      </w:tr>
      <w:tr w:rsidR="00D00D8F" w:rsidRPr="00DC7310" w14:paraId="1E230422" w14:textId="77777777" w:rsidTr="00770960">
        <w:trPr>
          <w:jc w:val="center"/>
        </w:trPr>
        <w:tc>
          <w:tcPr>
            <w:tcW w:w="1132" w:type="pct"/>
            <w:tcBorders>
              <w:bottom w:val="nil"/>
            </w:tcBorders>
            <w:shd w:val="clear" w:color="auto" w:fill="auto"/>
          </w:tcPr>
          <w:p w14:paraId="3A982B75" w14:textId="77777777" w:rsidR="00D00D8F" w:rsidRPr="00DC7310" w:rsidRDefault="00D00D8F" w:rsidP="00D00D8F">
            <w:pPr>
              <w:pStyle w:val="TAC"/>
              <w:keepLines w:val="0"/>
            </w:pPr>
            <w:r w:rsidRPr="00DC7310">
              <w:t>DC_29A-30A_n66A</w:t>
            </w:r>
          </w:p>
        </w:tc>
        <w:tc>
          <w:tcPr>
            <w:tcW w:w="410" w:type="pct"/>
            <w:shd w:val="clear" w:color="auto" w:fill="auto"/>
            <w:vAlign w:val="center"/>
          </w:tcPr>
          <w:p w14:paraId="7AC802B0" w14:textId="77777777" w:rsidR="00D00D8F" w:rsidRPr="00DC7310" w:rsidRDefault="00D00D8F" w:rsidP="00D00D8F">
            <w:pPr>
              <w:pStyle w:val="TAC"/>
              <w:keepLines w:val="0"/>
              <w:rPr>
                <w:szCs w:val="18"/>
              </w:rPr>
            </w:pPr>
            <w:r w:rsidRPr="00DC7310">
              <w:t>29</w:t>
            </w:r>
          </w:p>
        </w:tc>
        <w:tc>
          <w:tcPr>
            <w:tcW w:w="562" w:type="pct"/>
            <w:gridSpan w:val="2"/>
            <w:shd w:val="clear" w:color="auto" w:fill="auto"/>
            <w:noWrap/>
            <w:vAlign w:val="center"/>
          </w:tcPr>
          <w:p w14:paraId="661C1C50" w14:textId="77777777" w:rsidR="00D00D8F" w:rsidRPr="00DC7310" w:rsidRDefault="00D00D8F" w:rsidP="00D00D8F">
            <w:pPr>
              <w:pStyle w:val="TAC"/>
              <w:keepLines w:val="0"/>
              <w:rPr>
                <w:szCs w:val="18"/>
              </w:rPr>
            </w:pPr>
            <w:r w:rsidRPr="00DC7310">
              <w:t>N/A</w:t>
            </w:r>
          </w:p>
        </w:tc>
        <w:tc>
          <w:tcPr>
            <w:tcW w:w="348" w:type="pct"/>
            <w:gridSpan w:val="2"/>
            <w:shd w:val="clear" w:color="auto" w:fill="auto"/>
            <w:noWrap/>
            <w:vAlign w:val="center"/>
          </w:tcPr>
          <w:p w14:paraId="5F7704FF" w14:textId="77777777" w:rsidR="00D00D8F" w:rsidRPr="00DC7310" w:rsidRDefault="00D00D8F" w:rsidP="00D00D8F">
            <w:pPr>
              <w:pStyle w:val="TAC"/>
              <w:keepLines w:val="0"/>
              <w:rPr>
                <w:szCs w:val="18"/>
              </w:rPr>
            </w:pPr>
            <w:r w:rsidRPr="00DC7310">
              <w:t>5</w:t>
            </w:r>
          </w:p>
        </w:tc>
        <w:tc>
          <w:tcPr>
            <w:tcW w:w="1041" w:type="pct"/>
            <w:gridSpan w:val="2"/>
            <w:shd w:val="clear" w:color="auto" w:fill="auto"/>
            <w:noWrap/>
            <w:vAlign w:val="center"/>
          </w:tcPr>
          <w:p w14:paraId="7407A5F7" w14:textId="77777777" w:rsidR="00D00D8F" w:rsidRPr="00DC7310" w:rsidRDefault="00D00D8F" w:rsidP="00D00D8F">
            <w:pPr>
              <w:pStyle w:val="TAC"/>
              <w:keepLines w:val="0"/>
              <w:rPr>
                <w:szCs w:val="18"/>
              </w:rPr>
            </w:pPr>
            <w:r w:rsidRPr="00DC7310">
              <w:t>25</w:t>
            </w:r>
          </w:p>
        </w:tc>
        <w:tc>
          <w:tcPr>
            <w:tcW w:w="539" w:type="pct"/>
            <w:gridSpan w:val="2"/>
            <w:shd w:val="clear" w:color="auto" w:fill="auto"/>
            <w:noWrap/>
            <w:vAlign w:val="center"/>
          </w:tcPr>
          <w:p w14:paraId="6476F42E" w14:textId="77777777" w:rsidR="00D00D8F" w:rsidRPr="00DC7310" w:rsidRDefault="00D00D8F" w:rsidP="00D00D8F">
            <w:pPr>
              <w:pStyle w:val="TAC"/>
              <w:keepLines w:val="0"/>
              <w:rPr>
                <w:szCs w:val="18"/>
              </w:rPr>
            </w:pPr>
            <w:r w:rsidRPr="00DC7310">
              <w:t>719.5</w:t>
            </w:r>
          </w:p>
        </w:tc>
        <w:tc>
          <w:tcPr>
            <w:tcW w:w="357" w:type="pct"/>
            <w:gridSpan w:val="2"/>
            <w:shd w:val="clear" w:color="auto" w:fill="auto"/>
            <w:vAlign w:val="center"/>
          </w:tcPr>
          <w:p w14:paraId="428287DD" w14:textId="77777777" w:rsidR="00D00D8F" w:rsidRPr="00DC7310" w:rsidRDefault="00D00D8F" w:rsidP="00D00D8F">
            <w:pPr>
              <w:pStyle w:val="TAC"/>
              <w:keepLines w:val="0"/>
              <w:rPr>
                <w:szCs w:val="18"/>
              </w:rPr>
            </w:pPr>
            <w:r w:rsidRPr="00DC7310">
              <w:t>4.5</w:t>
            </w:r>
          </w:p>
        </w:tc>
        <w:tc>
          <w:tcPr>
            <w:tcW w:w="611" w:type="pct"/>
            <w:gridSpan w:val="2"/>
            <w:shd w:val="clear" w:color="auto" w:fill="auto"/>
            <w:vAlign w:val="center"/>
          </w:tcPr>
          <w:p w14:paraId="24A30C7E" w14:textId="77777777" w:rsidR="00D00D8F" w:rsidRPr="00DC7310" w:rsidRDefault="00D00D8F" w:rsidP="00D00D8F">
            <w:pPr>
              <w:pStyle w:val="TAC"/>
              <w:keepLines w:val="0"/>
            </w:pPr>
            <w:r w:rsidRPr="00DC7310">
              <w:rPr>
                <w:rFonts w:eastAsia="Malgun Gothic"/>
                <w:szCs w:val="18"/>
                <w:lang w:eastAsia="ko-KR"/>
              </w:rPr>
              <w:t>IMD5</w:t>
            </w:r>
          </w:p>
        </w:tc>
      </w:tr>
      <w:tr w:rsidR="00D00D8F" w:rsidRPr="00DC7310" w14:paraId="6CD2B27D" w14:textId="77777777" w:rsidTr="00770960">
        <w:trPr>
          <w:jc w:val="center"/>
        </w:trPr>
        <w:tc>
          <w:tcPr>
            <w:tcW w:w="1132" w:type="pct"/>
            <w:tcBorders>
              <w:top w:val="nil"/>
              <w:bottom w:val="nil"/>
            </w:tcBorders>
            <w:shd w:val="clear" w:color="auto" w:fill="auto"/>
          </w:tcPr>
          <w:p w14:paraId="40625555" w14:textId="77777777" w:rsidR="00D00D8F" w:rsidRPr="00DC7310" w:rsidRDefault="00D00D8F" w:rsidP="00D00D8F">
            <w:pPr>
              <w:pStyle w:val="TAC"/>
              <w:keepNext w:val="0"/>
              <w:keepLines w:val="0"/>
            </w:pPr>
          </w:p>
        </w:tc>
        <w:tc>
          <w:tcPr>
            <w:tcW w:w="410" w:type="pct"/>
            <w:shd w:val="clear" w:color="auto" w:fill="auto"/>
            <w:vAlign w:val="center"/>
          </w:tcPr>
          <w:p w14:paraId="17707493" w14:textId="77777777" w:rsidR="00D00D8F" w:rsidRPr="00DC7310" w:rsidRDefault="00D00D8F" w:rsidP="00D00D8F">
            <w:pPr>
              <w:pStyle w:val="TAC"/>
              <w:keepNext w:val="0"/>
              <w:keepLines w:val="0"/>
              <w:rPr>
                <w:szCs w:val="18"/>
              </w:rPr>
            </w:pPr>
            <w:r w:rsidRPr="00DC7310">
              <w:t>30</w:t>
            </w:r>
          </w:p>
        </w:tc>
        <w:tc>
          <w:tcPr>
            <w:tcW w:w="562" w:type="pct"/>
            <w:gridSpan w:val="2"/>
            <w:shd w:val="clear" w:color="auto" w:fill="auto"/>
            <w:noWrap/>
            <w:vAlign w:val="center"/>
          </w:tcPr>
          <w:p w14:paraId="5034E4F2" w14:textId="77777777" w:rsidR="00D00D8F" w:rsidRPr="00DC7310" w:rsidRDefault="00D00D8F" w:rsidP="00D00D8F">
            <w:pPr>
              <w:pStyle w:val="TAC"/>
              <w:keepNext w:val="0"/>
              <w:keepLines w:val="0"/>
              <w:rPr>
                <w:szCs w:val="18"/>
              </w:rPr>
            </w:pPr>
            <w:r w:rsidRPr="00DC7310">
              <w:t>2307.5</w:t>
            </w:r>
          </w:p>
        </w:tc>
        <w:tc>
          <w:tcPr>
            <w:tcW w:w="348" w:type="pct"/>
            <w:gridSpan w:val="2"/>
            <w:shd w:val="clear" w:color="auto" w:fill="auto"/>
            <w:noWrap/>
            <w:vAlign w:val="center"/>
          </w:tcPr>
          <w:p w14:paraId="184004F0" w14:textId="77777777" w:rsidR="00D00D8F" w:rsidRPr="00DC7310" w:rsidRDefault="00D00D8F" w:rsidP="00D00D8F">
            <w:pPr>
              <w:pStyle w:val="TAC"/>
              <w:keepNext w:val="0"/>
              <w:keepLines w:val="0"/>
              <w:rPr>
                <w:szCs w:val="18"/>
              </w:rPr>
            </w:pPr>
            <w:r w:rsidRPr="00DC7310">
              <w:t>5</w:t>
            </w:r>
          </w:p>
        </w:tc>
        <w:tc>
          <w:tcPr>
            <w:tcW w:w="1041" w:type="pct"/>
            <w:gridSpan w:val="2"/>
            <w:shd w:val="clear" w:color="auto" w:fill="auto"/>
            <w:noWrap/>
            <w:vAlign w:val="center"/>
          </w:tcPr>
          <w:p w14:paraId="6B0A29AD" w14:textId="77777777" w:rsidR="00D00D8F" w:rsidRPr="00DC7310" w:rsidRDefault="00D00D8F" w:rsidP="00D00D8F">
            <w:pPr>
              <w:pStyle w:val="TAC"/>
              <w:keepNext w:val="0"/>
              <w:keepLines w:val="0"/>
              <w:rPr>
                <w:szCs w:val="18"/>
              </w:rPr>
            </w:pPr>
            <w:r w:rsidRPr="00DC7310">
              <w:t>25</w:t>
            </w:r>
          </w:p>
        </w:tc>
        <w:tc>
          <w:tcPr>
            <w:tcW w:w="539" w:type="pct"/>
            <w:gridSpan w:val="2"/>
            <w:shd w:val="clear" w:color="auto" w:fill="auto"/>
            <w:noWrap/>
            <w:vAlign w:val="center"/>
          </w:tcPr>
          <w:p w14:paraId="7FEDBE6A" w14:textId="77777777" w:rsidR="00D00D8F" w:rsidRPr="00DC7310" w:rsidRDefault="00D00D8F" w:rsidP="00D00D8F">
            <w:pPr>
              <w:pStyle w:val="TAC"/>
              <w:keepNext w:val="0"/>
              <w:keepLines w:val="0"/>
              <w:rPr>
                <w:szCs w:val="18"/>
              </w:rPr>
            </w:pPr>
            <w:r w:rsidRPr="00DC7310">
              <w:t>2352.5</w:t>
            </w:r>
          </w:p>
        </w:tc>
        <w:tc>
          <w:tcPr>
            <w:tcW w:w="357" w:type="pct"/>
            <w:gridSpan w:val="2"/>
            <w:shd w:val="clear" w:color="auto" w:fill="auto"/>
            <w:vAlign w:val="center"/>
          </w:tcPr>
          <w:p w14:paraId="5EAEF05A"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vAlign w:val="center"/>
          </w:tcPr>
          <w:p w14:paraId="784792AB" w14:textId="77777777" w:rsidR="00D00D8F" w:rsidRPr="00DC7310" w:rsidRDefault="00D00D8F" w:rsidP="00D00D8F">
            <w:pPr>
              <w:pStyle w:val="TAC"/>
              <w:keepNext w:val="0"/>
              <w:keepLines w:val="0"/>
            </w:pPr>
            <w:r w:rsidRPr="00DC7310">
              <w:rPr>
                <w:rFonts w:eastAsia="Malgun Gothic"/>
                <w:szCs w:val="18"/>
                <w:lang w:eastAsia="ko-KR"/>
              </w:rPr>
              <w:t>N/A</w:t>
            </w:r>
          </w:p>
        </w:tc>
      </w:tr>
      <w:tr w:rsidR="00D00D8F" w:rsidRPr="00DC7310" w14:paraId="7FA673A6" w14:textId="77777777" w:rsidTr="00770960">
        <w:trPr>
          <w:jc w:val="center"/>
        </w:trPr>
        <w:tc>
          <w:tcPr>
            <w:tcW w:w="1132" w:type="pct"/>
            <w:tcBorders>
              <w:top w:val="nil"/>
              <w:bottom w:val="single" w:sz="4" w:space="0" w:color="auto"/>
            </w:tcBorders>
            <w:shd w:val="clear" w:color="auto" w:fill="auto"/>
          </w:tcPr>
          <w:p w14:paraId="6A1655BA" w14:textId="77777777" w:rsidR="00D00D8F" w:rsidRPr="00DC7310" w:rsidRDefault="00D00D8F" w:rsidP="00D00D8F">
            <w:pPr>
              <w:pStyle w:val="TAC"/>
              <w:keepNext w:val="0"/>
              <w:keepLines w:val="0"/>
            </w:pPr>
          </w:p>
        </w:tc>
        <w:tc>
          <w:tcPr>
            <w:tcW w:w="410" w:type="pct"/>
            <w:shd w:val="clear" w:color="auto" w:fill="auto"/>
            <w:vAlign w:val="center"/>
          </w:tcPr>
          <w:p w14:paraId="75E3A532" w14:textId="77777777" w:rsidR="00D00D8F" w:rsidRPr="00DC7310" w:rsidRDefault="00D00D8F" w:rsidP="00D00D8F">
            <w:pPr>
              <w:pStyle w:val="TAC"/>
              <w:keepNext w:val="0"/>
              <w:keepLines w:val="0"/>
              <w:rPr>
                <w:szCs w:val="18"/>
              </w:rPr>
            </w:pPr>
            <w:r w:rsidRPr="00DC7310">
              <w:t>n66</w:t>
            </w:r>
          </w:p>
        </w:tc>
        <w:tc>
          <w:tcPr>
            <w:tcW w:w="562" w:type="pct"/>
            <w:gridSpan w:val="2"/>
            <w:shd w:val="clear" w:color="auto" w:fill="auto"/>
            <w:noWrap/>
            <w:vAlign w:val="center"/>
          </w:tcPr>
          <w:p w14:paraId="39456D32" w14:textId="77777777" w:rsidR="00D00D8F" w:rsidRPr="00DC7310" w:rsidRDefault="00D00D8F" w:rsidP="00D00D8F">
            <w:pPr>
              <w:pStyle w:val="TAC"/>
              <w:keepNext w:val="0"/>
              <w:keepLines w:val="0"/>
              <w:rPr>
                <w:szCs w:val="18"/>
              </w:rPr>
            </w:pPr>
            <w:r w:rsidRPr="00DC7310">
              <w:t>1777.5</w:t>
            </w:r>
          </w:p>
        </w:tc>
        <w:tc>
          <w:tcPr>
            <w:tcW w:w="348" w:type="pct"/>
            <w:gridSpan w:val="2"/>
            <w:shd w:val="clear" w:color="auto" w:fill="auto"/>
            <w:noWrap/>
            <w:vAlign w:val="center"/>
          </w:tcPr>
          <w:p w14:paraId="377ADEB9" w14:textId="77777777" w:rsidR="00D00D8F" w:rsidRPr="00DC7310" w:rsidRDefault="00D00D8F" w:rsidP="00D00D8F">
            <w:pPr>
              <w:pStyle w:val="TAC"/>
              <w:keepNext w:val="0"/>
              <w:keepLines w:val="0"/>
              <w:rPr>
                <w:szCs w:val="18"/>
              </w:rPr>
            </w:pPr>
            <w:r w:rsidRPr="00DC7310">
              <w:t>5</w:t>
            </w:r>
          </w:p>
        </w:tc>
        <w:tc>
          <w:tcPr>
            <w:tcW w:w="1041" w:type="pct"/>
            <w:gridSpan w:val="2"/>
            <w:shd w:val="clear" w:color="auto" w:fill="auto"/>
            <w:noWrap/>
            <w:vAlign w:val="center"/>
          </w:tcPr>
          <w:p w14:paraId="7FBF2496" w14:textId="77777777" w:rsidR="00D00D8F" w:rsidRPr="00DC7310" w:rsidRDefault="00D00D8F" w:rsidP="00D00D8F">
            <w:pPr>
              <w:pStyle w:val="TAC"/>
              <w:keepNext w:val="0"/>
              <w:keepLines w:val="0"/>
              <w:rPr>
                <w:szCs w:val="18"/>
              </w:rPr>
            </w:pPr>
            <w:r w:rsidRPr="00DC7310">
              <w:t>25</w:t>
            </w:r>
          </w:p>
        </w:tc>
        <w:tc>
          <w:tcPr>
            <w:tcW w:w="539" w:type="pct"/>
            <w:gridSpan w:val="2"/>
            <w:shd w:val="clear" w:color="auto" w:fill="auto"/>
            <w:noWrap/>
            <w:vAlign w:val="center"/>
          </w:tcPr>
          <w:p w14:paraId="62EB9656" w14:textId="77777777" w:rsidR="00D00D8F" w:rsidRPr="00DC7310" w:rsidRDefault="00D00D8F" w:rsidP="00D00D8F">
            <w:pPr>
              <w:pStyle w:val="TAC"/>
              <w:keepNext w:val="0"/>
              <w:keepLines w:val="0"/>
              <w:rPr>
                <w:szCs w:val="18"/>
              </w:rPr>
            </w:pPr>
            <w:r w:rsidRPr="00DC7310">
              <w:t>2177.5</w:t>
            </w:r>
          </w:p>
        </w:tc>
        <w:tc>
          <w:tcPr>
            <w:tcW w:w="357" w:type="pct"/>
            <w:gridSpan w:val="2"/>
            <w:shd w:val="clear" w:color="auto" w:fill="auto"/>
            <w:vAlign w:val="center"/>
          </w:tcPr>
          <w:p w14:paraId="02F34739"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vAlign w:val="center"/>
          </w:tcPr>
          <w:p w14:paraId="4A00115A" w14:textId="77777777" w:rsidR="00D00D8F" w:rsidRPr="00DC7310" w:rsidRDefault="00D00D8F" w:rsidP="00D00D8F">
            <w:pPr>
              <w:pStyle w:val="TAC"/>
              <w:keepNext w:val="0"/>
              <w:keepLines w:val="0"/>
            </w:pPr>
            <w:r w:rsidRPr="00DC7310">
              <w:rPr>
                <w:rFonts w:eastAsia="Malgun Gothic"/>
                <w:szCs w:val="18"/>
                <w:lang w:eastAsia="ko-KR"/>
              </w:rPr>
              <w:t>N/A</w:t>
            </w:r>
          </w:p>
        </w:tc>
      </w:tr>
      <w:tr w:rsidR="00D00D8F" w:rsidRPr="00DC7310" w14:paraId="35F3EFCC"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2FAFA2DD" w14:textId="77777777" w:rsidR="00D00D8F" w:rsidRPr="00DC7310" w:rsidRDefault="00D00D8F" w:rsidP="00D00D8F">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007BFFF" w14:textId="77777777" w:rsidR="00D00D8F" w:rsidRPr="00DC7310" w:rsidRDefault="00D00D8F" w:rsidP="00D00D8F">
            <w:pPr>
              <w:pStyle w:val="TAC"/>
              <w:keepNext w:val="0"/>
              <w:keepLines w:val="0"/>
            </w:pPr>
            <w:r w:rsidRPr="00DC7310">
              <w:rPr>
                <w:lang w:eastAsia="ko-KR"/>
              </w:rPr>
              <w:t>29</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45D4698"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96A0E76"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4B992CC"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E414BFD" w14:textId="77777777" w:rsidR="00D00D8F" w:rsidRPr="00DC7310" w:rsidRDefault="00D00D8F" w:rsidP="00D00D8F">
            <w:pPr>
              <w:pStyle w:val="TAC"/>
              <w:keepNext w:val="0"/>
              <w:keepLines w:val="0"/>
            </w:pPr>
            <w:r w:rsidRPr="00DC7310">
              <w:t>722</w:t>
            </w:r>
          </w:p>
        </w:tc>
        <w:tc>
          <w:tcPr>
            <w:tcW w:w="357" w:type="pct"/>
            <w:gridSpan w:val="2"/>
            <w:tcBorders>
              <w:top w:val="single" w:sz="4" w:space="0" w:color="auto"/>
              <w:left w:val="single" w:sz="4" w:space="0" w:color="auto"/>
              <w:bottom w:val="single" w:sz="4" w:space="0" w:color="auto"/>
              <w:right w:val="single" w:sz="4" w:space="0" w:color="auto"/>
            </w:tcBorders>
          </w:tcPr>
          <w:p w14:paraId="0A0D0560" w14:textId="77777777" w:rsidR="00D00D8F" w:rsidRPr="00DC7310" w:rsidRDefault="00D00D8F" w:rsidP="00D00D8F">
            <w:pPr>
              <w:pStyle w:val="TAC"/>
              <w:keepNext w:val="0"/>
              <w:keepLines w:val="0"/>
              <w:rPr>
                <w:rFonts w:eastAsia="Malgun Gothic"/>
                <w:szCs w:val="18"/>
                <w:lang w:eastAsia="ko-KR"/>
              </w:rPr>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093ECE6" w14:textId="77777777" w:rsidR="00D00D8F" w:rsidRPr="00DC7310" w:rsidRDefault="00D00D8F" w:rsidP="00D00D8F">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D00D8F" w:rsidRPr="00DC7310" w14:paraId="397BA769" w14:textId="77777777" w:rsidTr="00770960">
        <w:trPr>
          <w:jc w:val="center"/>
        </w:trPr>
        <w:tc>
          <w:tcPr>
            <w:tcW w:w="1132" w:type="pct"/>
            <w:tcBorders>
              <w:top w:val="nil"/>
              <w:left w:val="single" w:sz="4" w:space="0" w:color="auto"/>
              <w:bottom w:val="nil"/>
              <w:right w:val="single" w:sz="4" w:space="0" w:color="auto"/>
            </w:tcBorders>
            <w:vAlign w:val="center"/>
          </w:tcPr>
          <w:p w14:paraId="6A43407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10C3F5D" w14:textId="77777777" w:rsidR="00D00D8F" w:rsidRPr="00DC7310" w:rsidRDefault="00D00D8F" w:rsidP="00D00D8F">
            <w:pPr>
              <w:pStyle w:val="TAC"/>
              <w:keepNext w:val="0"/>
              <w:keepLines w:val="0"/>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DE7A67B" w14:textId="77777777" w:rsidR="00D00D8F" w:rsidRPr="00DC7310" w:rsidRDefault="00D00D8F" w:rsidP="00D00D8F">
            <w:pPr>
              <w:pStyle w:val="TAC"/>
              <w:keepNext w:val="0"/>
              <w:keepLines w:val="0"/>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7AEA9266"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3FF4B78"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3FEEA2C" w14:textId="77777777" w:rsidR="00D00D8F" w:rsidRPr="00DC7310" w:rsidRDefault="00D00D8F" w:rsidP="00D00D8F">
            <w:pPr>
              <w:pStyle w:val="TAC"/>
              <w:keepNext w:val="0"/>
              <w:keepLines w:val="0"/>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256A80F0" w14:textId="77777777" w:rsidR="00D00D8F" w:rsidRPr="00DC7310" w:rsidRDefault="00D00D8F" w:rsidP="00D00D8F">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1E140B2" w14:textId="77777777" w:rsidR="00D00D8F" w:rsidRPr="00DC7310" w:rsidRDefault="00D00D8F" w:rsidP="00D00D8F">
            <w:pPr>
              <w:pStyle w:val="TAC"/>
              <w:keepNext w:val="0"/>
              <w:keepLines w:val="0"/>
              <w:rPr>
                <w:rFonts w:eastAsia="Malgun Gothic"/>
                <w:szCs w:val="18"/>
                <w:lang w:eastAsia="ko-KR"/>
              </w:rPr>
            </w:pPr>
            <w:r w:rsidRPr="00DC7310">
              <w:rPr>
                <w:lang w:eastAsia="fi-FI"/>
              </w:rPr>
              <w:t>N/A</w:t>
            </w:r>
          </w:p>
        </w:tc>
      </w:tr>
      <w:tr w:rsidR="00D00D8F" w:rsidRPr="00DC7310" w14:paraId="47D29721"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57D22A3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4AA138A" w14:textId="77777777" w:rsidR="00D00D8F" w:rsidRPr="00DC7310" w:rsidRDefault="00D00D8F" w:rsidP="00D00D8F">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BBC5844" w14:textId="77777777" w:rsidR="00D00D8F" w:rsidRPr="00DC7310" w:rsidRDefault="00D00D8F" w:rsidP="00D00D8F">
            <w:pPr>
              <w:pStyle w:val="TAC"/>
              <w:keepNext w:val="0"/>
              <w:keepLines w:val="0"/>
            </w:pPr>
            <w:r w:rsidRPr="00DC7310">
              <w:t>3898</w:t>
            </w:r>
          </w:p>
        </w:tc>
        <w:tc>
          <w:tcPr>
            <w:tcW w:w="348" w:type="pct"/>
            <w:gridSpan w:val="2"/>
            <w:tcBorders>
              <w:top w:val="single" w:sz="4" w:space="0" w:color="auto"/>
              <w:left w:val="single" w:sz="4" w:space="0" w:color="auto"/>
              <w:bottom w:val="single" w:sz="4" w:space="0" w:color="auto"/>
              <w:right w:val="single" w:sz="4" w:space="0" w:color="auto"/>
            </w:tcBorders>
            <w:noWrap/>
          </w:tcPr>
          <w:p w14:paraId="03931F52"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E252E95"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378E0E6" w14:textId="77777777" w:rsidR="00D00D8F" w:rsidRPr="00DC7310" w:rsidRDefault="00D00D8F" w:rsidP="00D00D8F">
            <w:pPr>
              <w:pStyle w:val="TAC"/>
              <w:keepNext w:val="0"/>
              <w:keepLines w:val="0"/>
            </w:pPr>
            <w:r w:rsidRPr="00DC7310">
              <w:t>3898</w:t>
            </w:r>
          </w:p>
        </w:tc>
        <w:tc>
          <w:tcPr>
            <w:tcW w:w="357" w:type="pct"/>
            <w:gridSpan w:val="2"/>
            <w:tcBorders>
              <w:top w:val="single" w:sz="4" w:space="0" w:color="auto"/>
              <w:left w:val="single" w:sz="4" w:space="0" w:color="auto"/>
              <w:bottom w:val="single" w:sz="4" w:space="0" w:color="auto"/>
              <w:right w:val="single" w:sz="4" w:space="0" w:color="auto"/>
            </w:tcBorders>
          </w:tcPr>
          <w:p w14:paraId="3F589811" w14:textId="77777777" w:rsidR="00D00D8F" w:rsidRPr="00DC7310" w:rsidRDefault="00D00D8F" w:rsidP="00D00D8F">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4CEAD13" w14:textId="77777777" w:rsidR="00D00D8F" w:rsidRPr="00DC7310" w:rsidRDefault="00D00D8F" w:rsidP="00D00D8F">
            <w:pPr>
              <w:pStyle w:val="TAC"/>
              <w:keepNext w:val="0"/>
              <w:keepLines w:val="0"/>
              <w:rPr>
                <w:rFonts w:eastAsia="Malgun Gothic"/>
                <w:szCs w:val="18"/>
                <w:lang w:eastAsia="ko-KR"/>
              </w:rPr>
            </w:pPr>
            <w:r w:rsidRPr="00DC7310">
              <w:rPr>
                <w:lang w:eastAsia="fi-FI"/>
              </w:rPr>
              <w:t>N/A</w:t>
            </w:r>
          </w:p>
        </w:tc>
      </w:tr>
      <w:tr w:rsidR="00D00D8F" w:rsidRPr="00DC7310" w14:paraId="262588DE"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74FCB609" w14:textId="77777777" w:rsidR="00D00D8F" w:rsidRPr="00DC7310" w:rsidRDefault="00D00D8F" w:rsidP="00D00D8F">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DE06A70" w14:textId="77777777" w:rsidR="00D00D8F" w:rsidRPr="00DC7310" w:rsidRDefault="00D00D8F" w:rsidP="00D00D8F">
            <w:pPr>
              <w:pStyle w:val="TAC"/>
              <w:keepNext w:val="0"/>
              <w:keepLines w:val="0"/>
              <w:rPr>
                <w:lang w:eastAsia="ko-KR"/>
              </w:rPr>
            </w:pPr>
            <w:r w:rsidRPr="00DC7310">
              <w:rPr>
                <w:lang w:eastAsia="ko-KR"/>
              </w:rPr>
              <w:t>29</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5600535"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FB496C7"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E08FF93"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A41757B" w14:textId="77777777" w:rsidR="00D00D8F" w:rsidRPr="00DC7310" w:rsidRDefault="00D00D8F" w:rsidP="00D00D8F">
            <w:pPr>
              <w:pStyle w:val="TAC"/>
              <w:keepNext w:val="0"/>
              <w:keepLines w:val="0"/>
            </w:pPr>
            <w:r w:rsidRPr="00DC7310">
              <w:t>722</w:t>
            </w:r>
          </w:p>
        </w:tc>
        <w:tc>
          <w:tcPr>
            <w:tcW w:w="357" w:type="pct"/>
            <w:gridSpan w:val="2"/>
            <w:tcBorders>
              <w:top w:val="single" w:sz="4" w:space="0" w:color="auto"/>
              <w:left w:val="single" w:sz="4" w:space="0" w:color="auto"/>
              <w:bottom w:val="single" w:sz="4" w:space="0" w:color="auto"/>
              <w:right w:val="single" w:sz="4" w:space="0" w:color="auto"/>
            </w:tcBorders>
          </w:tcPr>
          <w:p w14:paraId="1C44C9AD" w14:textId="77777777" w:rsidR="00D00D8F" w:rsidRPr="00DC7310" w:rsidRDefault="00D00D8F" w:rsidP="00D00D8F">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5F9AB19" w14:textId="77777777" w:rsidR="00D00D8F" w:rsidRPr="00DC7310" w:rsidRDefault="00D00D8F" w:rsidP="00D00D8F">
            <w:pPr>
              <w:pStyle w:val="TAC"/>
              <w:keepNext w:val="0"/>
              <w:keepLines w:val="0"/>
              <w:rPr>
                <w:lang w:eastAsia="fi-FI"/>
              </w:rPr>
            </w:pPr>
            <w:r w:rsidRPr="00DC7310">
              <w:rPr>
                <w:lang w:eastAsia="fi-FI"/>
              </w:rPr>
              <w:t>IMD3</w:t>
            </w:r>
            <w:r w:rsidRPr="00DC7310">
              <w:rPr>
                <w:vertAlign w:val="superscript"/>
                <w:lang w:eastAsia="fi-FI"/>
              </w:rPr>
              <w:t>11</w:t>
            </w:r>
          </w:p>
        </w:tc>
      </w:tr>
      <w:tr w:rsidR="00D00D8F" w:rsidRPr="00DC7310" w14:paraId="20AFA85B" w14:textId="77777777" w:rsidTr="00770960">
        <w:trPr>
          <w:jc w:val="center"/>
        </w:trPr>
        <w:tc>
          <w:tcPr>
            <w:tcW w:w="1132" w:type="pct"/>
            <w:tcBorders>
              <w:top w:val="nil"/>
              <w:left w:val="single" w:sz="4" w:space="0" w:color="auto"/>
              <w:bottom w:val="nil"/>
              <w:right w:val="single" w:sz="4" w:space="0" w:color="auto"/>
            </w:tcBorders>
            <w:vAlign w:val="center"/>
          </w:tcPr>
          <w:p w14:paraId="09007BA0" w14:textId="77777777" w:rsidR="00D00D8F" w:rsidRPr="00DC7310" w:rsidRDefault="00D00D8F" w:rsidP="00D00D8F">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72936DD5" w14:textId="77777777" w:rsidR="00D00D8F" w:rsidRPr="00DC7310" w:rsidRDefault="00D00D8F" w:rsidP="00D00D8F">
            <w:pPr>
              <w:pStyle w:val="TAC"/>
              <w:keepNext w:val="0"/>
              <w:keepLines w:val="0"/>
              <w:rPr>
                <w:lang w:eastAsia="ko-KR"/>
              </w:rPr>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CE973E0" w14:textId="77777777" w:rsidR="00D00D8F" w:rsidRPr="00DC7310" w:rsidRDefault="00D00D8F" w:rsidP="00D00D8F">
            <w:pPr>
              <w:pStyle w:val="TAC"/>
              <w:keepNext w:val="0"/>
              <w:keepLines w:val="0"/>
            </w:pPr>
            <w:r w:rsidRPr="00DC7310">
              <w:t>1734</w:t>
            </w:r>
          </w:p>
        </w:tc>
        <w:tc>
          <w:tcPr>
            <w:tcW w:w="348" w:type="pct"/>
            <w:gridSpan w:val="2"/>
            <w:tcBorders>
              <w:top w:val="single" w:sz="4" w:space="0" w:color="auto"/>
              <w:left w:val="single" w:sz="4" w:space="0" w:color="auto"/>
              <w:bottom w:val="single" w:sz="4" w:space="0" w:color="auto"/>
              <w:right w:val="single" w:sz="4" w:space="0" w:color="auto"/>
            </w:tcBorders>
            <w:noWrap/>
          </w:tcPr>
          <w:p w14:paraId="430F16A4"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4E4693F"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A65D4B" w14:textId="77777777" w:rsidR="00D00D8F" w:rsidRPr="00DC7310" w:rsidRDefault="00D00D8F" w:rsidP="00D00D8F">
            <w:pPr>
              <w:pStyle w:val="TAC"/>
              <w:keepNext w:val="0"/>
              <w:keepLines w:val="0"/>
            </w:pPr>
            <w:r w:rsidRPr="00DC7310">
              <w:t>2134</w:t>
            </w:r>
          </w:p>
        </w:tc>
        <w:tc>
          <w:tcPr>
            <w:tcW w:w="357" w:type="pct"/>
            <w:gridSpan w:val="2"/>
            <w:tcBorders>
              <w:top w:val="single" w:sz="4" w:space="0" w:color="auto"/>
              <w:left w:val="single" w:sz="4" w:space="0" w:color="auto"/>
              <w:bottom w:val="single" w:sz="4" w:space="0" w:color="auto"/>
              <w:right w:val="single" w:sz="4" w:space="0" w:color="auto"/>
            </w:tcBorders>
          </w:tcPr>
          <w:p w14:paraId="3E55E40F"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01AD6D0" w14:textId="77777777" w:rsidR="00D00D8F" w:rsidRPr="00DC7310" w:rsidRDefault="00D00D8F" w:rsidP="00D00D8F">
            <w:pPr>
              <w:pStyle w:val="TAC"/>
              <w:keepNext w:val="0"/>
              <w:keepLines w:val="0"/>
              <w:rPr>
                <w:lang w:eastAsia="fi-FI"/>
              </w:rPr>
            </w:pPr>
            <w:r w:rsidRPr="00DC7310">
              <w:rPr>
                <w:lang w:eastAsia="fi-FI"/>
              </w:rPr>
              <w:t>N/A</w:t>
            </w:r>
          </w:p>
        </w:tc>
      </w:tr>
      <w:tr w:rsidR="00D00D8F" w:rsidRPr="00DC7310" w14:paraId="1C713FBC"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0DDA66C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A5BF9B" w14:textId="77777777" w:rsidR="00D00D8F" w:rsidRPr="00DC7310" w:rsidRDefault="00D00D8F" w:rsidP="00D00D8F">
            <w:pPr>
              <w:pStyle w:val="TAC"/>
              <w:keepNext w:val="0"/>
              <w:keepLines w:val="0"/>
              <w:rPr>
                <w:lang w:eastAsia="ko-KR"/>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7B45296" w14:textId="77777777" w:rsidR="00D00D8F" w:rsidRPr="00DC7310" w:rsidRDefault="00D00D8F" w:rsidP="00D00D8F">
            <w:pPr>
              <w:pStyle w:val="TAC"/>
              <w:keepNext w:val="0"/>
              <w:keepLines w:val="0"/>
            </w:pPr>
            <w:r w:rsidRPr="00DC7310">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2BD0FD97"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B9D4D12"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A25C65" w14:textId="77777777" w:rsidR="00D00D8F" w:rsidRPr="00DC7310" w:rsidRDefault="00D00D8F" w:rsidP="00D00D8F">
            <w:pPr>
              <w:pStyle w:val="TAC"/>
              <w:keepNext w:val="0"/>
              <w:keepLines w:val="0"/>
            </w:pPr>
            <w:r w:rsidRPr="00DC7310">
              <w:t>4190</w:t>
            </w:r>
          </w:p>
        </w:tc>
        <w:tc>
          <w:tcPr>
            <w:tcW w:w="357" w:type="pct"/>
            <w:gridSpan w:val="2"/>
            <w:tcBorders>
              <w:top w:val="single" w:sz="4" w:space="0" w:color="auto"/>
              <w:left w:val="single" w:sz="4" w:space="0" w:color="auto"/>
              <w:bottom w:val="single" w:sz="4" w:space="0" w:color="auto"/>
              <w:right w:val="single" w:sz="4" w:space="0" w:color="auto"/>
            </w:tcBorders>
          </w:tcPr>
          <w:p w14:paraId="6BBF52A6"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5D2A0D8" w14:textId="77777777" w:rsidR="00D00D8F" w:rsidRPr="00DC7310" w:rsidRDefault="00D00D8F" w:rsidP="00D00D8F">
            <w:pPr>
              <w:pStyle w:val="TAC"/>
              <w:keepNext w:val="0"/>
              <w:keepLines w:val="0"/>
              <w:rPr>
                <w:lang w:eastAsia="fi-FI"/>
              </w:rPr>
            </w:pPr>
            <w:r w:rsidRPr="00DC7310">
              <w:rPr>
                <w:lang w:eastAsia="fi-FI"/>
              </w:rPr>
              <w:t>N/A</w:t>
            </w:r>
          </w:p>
        </w:tc>
      </w:tr>
      <w:tr w:rsidR="00D00D8F" w:rsidRPr="00DC7310" w14:paraId="54F15F35" w14:textId="77777777" w:rsidTr="00770960">
        <w:trPr>
          <w:jc w:val="center"/>
        </w:trPr>
        <w:tc>
          <w:tcPr>
            <w:tcW w:w="1132" w:type="pct"/>
            <w:tcBorders>
              <w:top w:val="single" w:sz="4" w:space="0" w:color="auto"/>
              <w:bottom w:val="nil"/>
            </w:tcBorders>
            <w:shd w:val="clear" w:color="auto" w:fill="auto"/>
          </w:tcPr>
          <w:p w14:paraId="3FA6CACA" w14:textId="77777777" w:rsidR="00D00D8F" w:rsidRPr="00DC7310" w:rsidRDefault="00D00D8F" w:rsidP="00D00D8F">
            <w:pPr>
              <w:pStyle w:val="TAC"/>
              <w:keepNext w:val="0"/>
              <w:keepLines w:val="0"/>
            </w:pPr>
            <w:r w:rsidRPr="00DC7310">
              <w:t>DC_30A-66A_n5A,</w:t>
            </w:r>
          </w:p>
          <w:p w14:paraId="7CBE89C3" w14:textId="77777777" w:rsidR="00D00D8F" w:rsidRPr="00DC7310" w:rsidRDefault="00D00D8F" w:rsidP="00D00D8F">
            <w:pPr>
              <w:pStyle w:val="TAC"/>
              <w:keepNext w:val="0"/>
              <w:keepLines w:val="0"/>
              <w:rPr>
                <w:lang w:eastAsia="fi-FI"/>
              </w:rPr>
            </w:pPr>
            <w:r w:rsidRPr="00DC7310">
              <w:rPr>
                <w:lang w:eastAsia="fi-FI"/>
              </w:rPr>
              <w:t>DC_30A-66A-66A_n5A,</w:t>
            </w:r>
          </w:p>
          <w:p w14:paraId="34B7EAA3" w14:textId="77777777" w:rsidR="00D00D8F" w:rsidRPr="00DC7310" w:rsidRDefault="00D00D8F" w:rsidP="00D00D8F">
            <w:pPr>
              <w:pStyle w:val="TAC"/>
              <w:keepNext w:val="0"/>
              <w:keepLines w:val="0"/>
            </w:pPr>
            <w:r w:rsidRPr="00DC7310">
              <w:rPr>
                <w:lang w:eastAsia="fi-FI"/>
              </w:rPr>
              <w:t>DC_30A-66A-66A-66A_n5A</w:t>
            </w:r>
          </w:p>
        </w:tc>
        <w:tc>
          <w:tcPr>
            <w:tcW w:w="410" w:type="pct"/>
            <w:shd w:val="clear" w:color="auto" w:fill="auto"/>
          </w:tcPr>
          <w:p w14:paraId="0EB13F2B" w14:textId="77777777" w:rsidR="00D00D8F" w:rsidRPr="00DC7310" w:rsidRDefault="00D00D8F" w:rsidP="00D00D8F">
            <w:pPr>
              <w:pStyle w:val="TAC"/>
              <w:keepNext w:val="0"/>
              <w:keepLines w:val="0"/>
              <w:rPr>
                <w:lang w:eastAsia="ko-KR"/>
              </w:rPr>
            </w:pPr>
            <w:r w:rsidRPr="00DC7310">
              <w:rPr>
                <w:szCs w:val="18"/>
              </w:rPr>
              <w:t>30</w:t>
            </w:r>
          </w:p>
        </w:tc>
        <w:tc>
          <w:tcPr>
            <w:tcW w:w="562" w:type="pct"/>
            <w:gridSpan w:val="2"/>
            <w:shd w:val="clear" w:color="auto" w:fill="auto"/>
            <w:noWrap/>
          </w:tcPr>
          <w:p w14:paraId="40D100D4" w14:textId="77777777" w:rsidR="00D00D8F" w:rsidRPr="00DC7310" w:rsidRDefault="00D00D8F" w:rsidP="00D00D8F">
            <w:pPr>
              <w:pStyle w:val="TAC"/>
              <w:keepNext w:val="0"/>
              <w:keepLines w:val="0"/>
              <w:rPr>
                <w:lang w:eastAsia="ko-KR"/>
              </w:rPr>
            </w:pPr>
            <w:r w:rsidRPr="00DC7310">
              <w:rPr>
                <w:szCs w:val="18"/>
              </w:rPr>
              <w:t>2310</w:t>
            </w:r>
          </w:p>
        </w:tc>
        <w:tc>
          <w:tcPr>
            <w:tcW w:w="348" w:type="pct"/>
            <w:gridSpan w:val="2"/>
            <w:shd w:val="clear" w:color="auto" w:fill="auto"/>
            <w:noWrap/>
          </w:tcPr>
          <w:p w14:paraId="2D19A54D" w14:textId="77777777" w:rsidR="00D00D8F" w:rsidRPr="00DC7310" w:rsidRDefault="00D00D8F" w:rsidP="00D00D8F">
            <w:pPr>
              <w:pStyle w:val="TAC"/>
              <w:keepNext w:val="0"/>
              <w:keepLines w:val="0"/>
              <w:rPr>
                <w:lang w:eastAsia="ko-KR"/>
              </w:rPr>
            </w:pPr>
            <w:r w:rsidRPr="00DC7310">
              <w:rPr>
                <w:szCs w:val="18"/>
              </w:rPr>
              <w:t>5</w:t>
            </w:r>
          </w:p>
        </w:tc>
        <w:tc>
          <w:tcPr>
            <w:tcW w:w="1041" w:type="pct"/>
            <w:gridSpan w:val="2"/>
            <w:shd w:val="clear" w:color="auto" w:fill="auto"/>
            <w:noWrap/>
          </w:tcPr>
          <w:p w14:paraId="4BE73E1C" w14:textId="77777777" w:rsidR="00D00D8F" w:rsidRPr="00DC7310" w:rsidRDefault="00D00D8F" w:rsidP="00D00D8F">
            <w:pPr>
              <w:pStyle w:val="TAC"/>
              <w:keepNext w:val="0"/>
              <w:keepLines w:val="0"/>
              <w:rPr>
                <w:lang w:eastAsia="ko-KR"/>
              </w:rPr>
            </w:pPr>
            <w:r w:rsidRPr="00DC7310">
              <w:rPr>
                <w:szCs w:val="18"/>
              </w:rPr>
              <w:t>25</w:t>
            </w:r>
          </w:p>
        </w:tc>
        <w:tc>
          <w:tcPr>
            <w:tcW w:w="539" w:type="pct"/>
            <w:gridSpan w:val="2"/>
            <w:shd w:val="clear" w:color="auto" w:fill="auto"/>
            <w:noWrap/>
          </w:tcPr>
          <w:p w14:paraId="0146886D" w14:textId="77777777" w:rsidR="00D00D8F" w:rsidRPr="00DC7310" w:rsidRDefault="00D00D8F" w:rsidP="00D00D8F">
            <w:pPr>
              <w:pStyle w:val="TAC"/>
              <w:keepNext w:val="0"/>
              <w:keepLines w:val="0"/>
              <w:rPr>
                <w:lang w:eastAsia="ko-KR"/>
              </w:rPr>
            </w:pPr>
            <w:r w:rsidRPr="00DC7310">
              <w:rPr>
                <w:szCs w:val="18"/>
              </w:rPr>
              <w:t>2355</w:t>
            </w:r>
          </w:p>
        </w:tc>
        <w:tc>
          <w:tcPr>
            <w:tcW w:w="357" w:type="pct"/>
            <w:gridSpan w:val="2"/>
            <w:shd w:val="clear" w:color="auto" w:fill="auto"/>
          </w:tcPr>
          <w:p w14:paraId="09EC5F52" w14:textId="77777777" w:rsidR="00D00D8F" w:rsidRPr="00DC7310" w:rsidRDefault="00D00D8F" w:rsidP="00D00D8F">
            <w:pPr>
              <w:pStyle w:val="TAC"/>
              <w:keepNext w:val="0"/>
              <w:keepLines w:val="0"/>
              <w:rPr>
                <w:rFonts w:eastAsia="Malgun Gothic"/>
                <w:lang w:eastAsia="ko-KR"/>
              </w:rPr>
            </w:pPr>
            <w:r w:rsidRPr="00DC7310">
              <w:rPr>
                <w:szCs w:val="18"/>
              </w:rPr>
              <w:t>N/A</w:t>
            </w:r>
          </w:p>
        </w:tc>
        <w:tc>
          <w:tcPr>
            <w:tcW w:w="611" w:type="pct"/>
            <w:gridSpan w:val="2"/>
            <w:shd w:val="clear" w:color="auto" w:fill="auto"/>
          </w:tcPr>
          <w:p w14:paraId="4C11763A"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202D83FC" w14:textId="77777777" w:rsidTr="00770960">
        <w:trPr>
          <w:jc w:val="center"/>
        </w:trPr>
        <w:tc>
          <w:tcPr>
            <w:tcW w:w="1132" w:type="pct"/>
            <w:tcBorders>
              <w:top w:val="nil"/>
              <w:bottom w:val="nil"/>
            </w:tcBorders>
            <w:shd w:val="clear" w:color="auto" w:fill="auto"/>
          </w:tcPr>
          <w:p w14:paraId="4ADE4507" w14:textId="77777777" w:rsidR="00D00D8F" w:rsidRPr="00DC7310" w:rsidRDefault="00D00D8F" w:rsidP="00D00D8F">
            <w:pPr>
              <w:pStyle w:val="TAC"/>
              <w:keepNext w:val="0"/>
              <w:keepLines w:val="0"/>
            </w:pPr>
          </w:p>
        </w:tc>
        <w:tc>
          <w:tcPr>
            <w:tcW w:w="410" w:type="pct"/>
            <w:shd w:val="clear" w:color="auto" w:fill="auto"/>
          </w:tcPr>
          <w:p w14:paraId="4C0AF00A" w14:textId="77777777" w:rsidR="00D00D8F" w:rsidRPr="00DC7310" w:rsidRDefault="00D00D8F" w:rsidP="00D00D8F">
            <w:pPr>
              <w:pStyle w:val="TAC"/>
              <w:keepNext w:val="0"/>
              <w:keepLines w:val="0"/>
              <w:rPr>
                <w:lang w:eastAsia="ko-KR"/>
              </w:rPr>
            </w:pPr>
            <w:r w:rsidRPr="00DC7310">
              <w:rPr>
                <w:szCs w:val="18"/>
              </w:rPr>
              <w:t>66</w:t>
            </w:r>
          </w:p>
        </w:tc>
        <w:tc>
          <w:tcPr>
            <w:tcW w:w="562" w:type="pct"/>
            <w:gridSpan w:val="2"/>
            <w:shd w:val="clear" w:color="auto" w:fill="auto"/>
            <w:noWrap/>
          </w:tcPr>
          <w:p w14:paraId="5AA788F2" w14:textId="77777777" w:rsidR="00D00D8F" w:rsidRPr="00DC7310" w:rsidRDefault="00D00D8F" w:rsidP="00D00D8F">
            <w:pPr>
              <w:pStyle w:val="TAC"/>
              <w:keepNext w:val="0"/>
              <w:keepLines w:val="0"/>
              <w:rPr>
                <w:lang w:eastAsia="ko-KR"/>
              </w:rPr>
            </w:pPr>
            <w:r w:rsidRPr="00DC7310">
              <w:rPr>
                <w:szCs w:val="18"/>
              </w:rPr>
              <w:t>N/A</w:t>
            </w:r>
          </w:p>
        </w:tc>
        <w:tc>
          <w:tcPr>
            <w:tcW w:w="348" w:type="pct"/>
            <w:gridSpan w:val="2"/>
            <w:shd w:val="clear" w:color="auto" w:fill="auto"/>
            <w:noWrap/>
          </w:tcPr>
          <w:p w14:paraId="683D9988" w14:textId="77777777" w:rsidR="00D00D8F" w:rsidRPr="00DC7310" w:rsidRDefault="00D00D8F" w:rsidP="00D00D8F">
            <w:pPr>
              <w:pStyle w:val="TAC"/>
              <w:keepNext w:val="0"/>
              <w:keepLines w:val="0"/>
              <w:rPr>
                <w:lang w:eastAsia="ko-KR"/>
              </w:rPr>
            </w:pPr>
            <w:r w:rsidRPr="00DC7310">
              <w:rPr>
                <w:szCs w:val="18"/>
              </w:rPr>
              <w:t>5</w:t>
            </w:r>
          </w:p>
        </w:tc>
        <w:tc>
          <w:tcPr>
            <w:tcW w:w="1041" w:type="pct"/>
            <w:gridSpan w:val="2"/>
            <w:shd w:val="clear" w:color="auto" w:fill="auto"/>
            <w:noWrap/>
          </w:tcPr>
          <w:p w14:paraId="1E37ECA5" w14:textId="77777777" w:rsidR="00D00D8F" w:rsidRPr="00DC7310" w:rsidRDefault="00D00D8F" w:rsidP="00D00D8F">
            <w:pPr>
              <w:pStyle w:val="TAC"/>
              <w:keepNext w:val="0"/>
              <w:keepLines w:val="0"/>
              <w:rPr>
                <w:lang w:eastAsia="ko-KR"/>
              </w:rPr>
            </w:pPr>
            <w:r w:rsidRPr="00DC7310">
              <w:rPr>
                <w:szCs w:val="18"/>
              </w:rPr>
              <w:t>N/A</w:t>
            </w:r>
          </w:p>
        </w:tc>
        <w:tc>
          <w:tcPr>
            <w:tcW w:w="539" w:type="pct"/>
            <w:gridSpan w:val="2"/>
            <w:shd w:val="clear" w:color="auto" w:fill="auto"/>
            <w:noWrap/>
          </w:tcPr>
          <w:p w14:paraId="627E418B" w14:textId="77777777" w:rsidR="00D00D8F" w:rsidRPr="00DC7310" w:rsidRDefault="00D00D8F" w:rsidP="00D00D8F">
            <w:pPr>
              <w:pStyle w:val="TAC"/>
              <w:keepNext w:val="0"/>
              <w:keepLines w:val="0"/>
              <w:rPr>
                <w:lang w:eastAsia="ko-KR"/>
              </w:rPr>
            </w:pPr>
            <w:r w:rsidRPr="00DC7310">
              <w:rPr>
                <w:szCs w:val="18"/>
              </w:rPr>
              <w:t>2130</w:t>
            </w:r>
          </w:p>
        </w:tc>
        <w:tc>
          <w:tcPr>
            <w:tcW w:w="357" w:type="pct"/>
            <w:gridSpan w:val="2"/>
            <w:shd w:val="clear" w:color="auto" w:fill="auto"/>
          </w:tcPr>
          <w:p w14:paraId="20A555E7" w14:textId="77777777" w:rsidR="00D00D8F" w:rsidRPr="00DC7310" w:rsidRDefault="00D00D8F" w:rsidP="00D00D8F">
            <w:pPr>
              <w:pStyle w:val="TAC"/>
              <w:keepNext w:val="0"/>
              <w:keepLines w:val="0"/>
              <w:rPr>
                <w:rFonts w:eastAsia="Malgun Gothic"/>
                <w:lang w:eastAsia="ko-KR"/>
              </w:rPr>
            </w:pPr>
            <w:r w:rsidRPr="00DC7310">
              <w:t>2.5</w:t>
            </w:r>
          </w:p>
        </w:tc>
        <w:tc>
          <w:tcPr>
            <w:tcW w:w="611" w:type="pct"/>
            <w:gridSpan w:val="2"/>
            <w:shd w:val="clear" w:color="auto" w:fill="auto"/>
          </w:tcPr>
          <w:p w14:paraId="01DD41AF" w14:textId="77777777" w:rsidR="00D00D8F" w:rsidRPr="00DC7310" w:rsidRDefault="00D00D8F" w:rsidP="00D00D8F">
            <w:pPr>
              <w:pStyle w:val="TAC"/>
              <w:keepNext w:val="0"/>
              <w:keepLines w:val="0"/>
              <w:rPr>
                <w:rFonts w:eastAsia="Malgun Gothic"/>
                <w:lang w:eastAsia="ko-KR"/>
              </w:rPr>
            </w:pPr>
            <w:r w:rsidRPr="00DC7310">
              <w:t>IMD5</w:t>
            </w:r>
          </w:p>
        </w:tc>
      </w:tr>
      <w:tr w:rsidR="00D00D8F" w:rsidRPr="00DC7310" w14:paraId="76E221E8" w14:textId="77777777" w:rsidTr="00770960">
        <w:trPr>
          <w:jc w:val="center"/>
        </w:trPr>
        <w:tc>
          <w:tcPr>
            <w:tcW w:w="1132" w:type="pct"/>
            <w:tcBorders>
              <w:top w:val="nil"/>
              <w:bottom w:val="single" w:sz="4" w:space="0" w:color="auto"/>
            </w:tcBorders>
            <w:shd w:val="clear" w:color="auto" w:fill="auto"/>
          </w:tcPr>
          <w:p w14:paraId="0D2D10E0" w14:textId="77777777" w:rsidR="00D00D8F" w:rsidRPr="00DC7310" w:rsidRDefault="00D00D8F" w:rsidP="00D00D8F">
            <w:pPr>
              <w:pStyle w:val="TAC"/>
              <w:keepNext w:val="0"/>
              <w:keepLines w:val="0"/>
            </w:pPr>
          </w:p>
        </w:tc>
        <w:tc>
          <w:tcPr>
            <w:tcW w:w="410" w:type="pct"/>
            <w:shd w:val="clear" w:color="auto" w:fill="auto"/>
          </w:tcPr>
          <w:p w14:paraId="14ED1FF1" w14:textId="77777777" w:rsidR="00D00D8F" w:rsidRPr="00DC7310" w:rsidRDefault="00D00D8F" w:rsidP="00D00D8F">
            <w:pPr>
              <w:pStyle w:val="TAC"/>
              <w:keepNext w:val="0"/>
              <w:keepLines w:val="0"/>
              <w:rPr>
                <w:lang w:eastAsia="ko-KR"/>
              </w:rPr>
            </w:pPr>
            <w:r w:rsidRPr="00DC7310">
              <w:rPr>
                <w:szCs w:val="18"/>
              </w:rPr>
              <w:t>n5</w:t>
            </w:r>
          </w:p>
        </w:tc>
        <w:tc>
          <w:tcPr>
            <w:tcW w:w="562" w:type="pct"/>
            <w:gridSpan w:val="2"/>
            <w:shd w:val="clear" w:color="auto" w:fill="auto"/>
            <w:noWrap/>
          </w:tcPr>
          <w:p w14:paraId="67EF2DBA" w14:textId="77777777" w:rsidR="00D00D8F" w:rsidRPr="00DC7310" w:rsidRDefault="00D00D8F" w:rsidP="00D00D8F">
            <w:pPr>
              <w:pStyle w:val="TAC"/>
              <w:keepNext w:val="0"/>
              <w:keepLines w:val="0"/>
              <w:rPr>
                <w:lang w:eastAsia="ko-KR"/>
              </w:rPr>
            </w:pPr>
            <w:r w:rsidRPr="00DC7310">
              <w:rPr>
                <w:szCs w:val="18"/>
              </w:rPr>
              <w:t>830</w:t>
            </w:r>
          </w:p>
        </w:tc>
        <w:tc>
          <w:tcPr>
            <w:tcW w:w="348" w:type="pct"/>
            <w:gridSpan w:val="2"/>
            <w:shd w:val="clear" w:color="auto" w:fill="auto"/>
            <w:noWrap/>
          </w:tcPr>
          <w:p w14:paraId="5DBA15DB" w14:textId="77777777" w:rsidR="00D00D8F" w:rsidRPr="00DC7310" w:rsidRDefault="00D00D8F" w:rsidP="00D00D8F">
            <w:pPr>
              <w:pStyle w:val="TAC"/>
              <w:keepNext w:val="0"/>
              <w:keepLines w:val="0"/>
              <w:rPr>
                <w:lang w:eastAsia="ko-KR"/>
              </w:rPr>
            </w:pPr>
            <w:r w:rsidRPr="00DC7310">
              <w:rPr>
                <w:szCs w:val="18"/>
              </w:rPr>
              <w:t>5</w:t>
            </w:r>
          </w:p>
        </w:tc>
        <w:tc>
          <w:tcPr>
            <w:tcW w:w="1041" w:type="pct"/>
            <w:gridSpan w:val="2"/>
            <w:shd w:val="clear" w:color="auto" w:fill="auto"/>
            <w:noWrap/>
          </w:tcPr>
          <w:p w14:paraId="46E551DE" w14:textId="77777777" w:rsidR="00D00D8F" w:rsidRPr="00DC7310" w:rsidRDefault="00D00D8F" w:rsidP="00D00D8F">
            <w:pPr>
              <w:pStyle w:val="TAC"/>
              <w:keepNext w:val="0"/>
              <w:keepLines w:val="0"/>
              <w:rPr>
                <w:lang w:eastAsia="ko-KR"/>
              </w:rPr>
            </w:pPr>
            <w:r w:rsidRPr="00DC7310">
              <w:rPr>
                <w:szCs w:val="18"/>
              </w:rPr>
              <w:t>25</w:t>
            </w:r>
          </w:p>
        </w:tc>
        <w:tc>
          <w:tcPr>
            <w:tcW w:w="539" w:type="pct"/>
            <w:gridSpan w:val="2"/>
            <w:shd w:val="clear" w:color="auto" w:fill="auto"/>
            <w:noWrap/>
          </w:tcPr>
          <w:p w14:paraId="66828D49" w14:textId="77777777" w:rsidR="00D00D8F" w:rsidRPr="00DC7310" w:rsidRDefault="00D00D8F" w:rsidP="00D00D8F">
            <w:pPr>
              <w:pStyle w:val="TAC"/>
              <w:keepNext w:val="0"/>
              <w:keepLines w:val="0"/>
              <w:rPr>
                <w:lang w:eastAsia="ko-KR"/>
              </w:rPr>
            </w:pPr>
            <w:r w:rsidRPr="00DC7310">
              <w:rPr>
                <w:szCs w:val="18"/>
              </w:rPr>
              <w:t>875</w:t>
            </w:r>
          </w:p>
        </w:tc>
        <w:tc>
          <w:tcPr>
            <w:tcW w:w="357" w:type="pct"/>
            <w:gridSpan w:val="2"/>
            <w:shd w:val="clear" w:color="auto" w:fill="auto"/>
          </w:tcPr>
          <w:p w14:paraId="397308FB" w14:textId="77777777" w:rsidR="00D00D8F" w:rsidRPr="00DC7310" w:rsidRDefault="00D00D8F" w:rsidP="00D00D8F">
            <w:pPr>
              <w:pStyle w:val="TAC"/>
              <w:keepNext w:val="0"/>
              <w:keepLines w:val="0"/>
              <w:rPr>
                <w:rFonts w:eastAsia="Malgun Gothic"/>
                <w:lang w:eastAsia="ko-KR"/>
              </w:rPr>
            </w:pPr>
            <w:r w:rsidRPr="00DC7310">
              <w:rPr>
                <w:szCs w:val="18"/>
              </w:rPr>
              <w:t>N/A</w:t>
            </w:r>
          </w:p>
        </w:tc>
        <w:tc>
          <w:tcPr>
            <w:tcW w:w="611" w:type="pct"/>
            <w:gridSpan w:val="2"/>
            <w:shd w:val="clear" w:color="auto" w:fill="auto"/>
          </w:tcPr>
          <w:p w14:paraId="0D2C4866"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54E83379" w14:textId="77777777" w:rsidTr="00770960">
        <w:trPr>
          <w:jc w:val="center"/>
        </w:trPr>
        <w:tc>
          <w:tcPr>
            <w:tcW w:w="1132" w:type="pct"/>
            <w:tcBorders>
              <w:top w:val="nil"/>
              <w:left w:val="single" w:sz="4" w:space="0" w:color="auto"/>
              <w:bottom w:val="nil"/>
              <w:right w:val="single" w:sz="4" w:space="0" w:color="auto"/>
            </w:tcBorders>
            <w:vAlign w:val="center"/>
          </w:tcPr>
          <w:p w14:paraId="5C3BAB9A" w14:textId="77777777" w:rsidR="00D00D8F" w:rsidRPr="00DC7310" w:rsidRDefault="00D00D8F" w:rsidP="00D00D8F">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7833298E" w14:textId="77777777" w:rsidR="00D00D8F" w:rsidRPr="00DC7310" w:rsidRDefault="00D00D8F" w:rsidP="00D00D8F">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5DCE1B07" w14:textId="77777777" w:rsidR="00D00D8F" w:rsidRPr="00DC7310" w:rsidRDefault="00D00D8F" w:rsidP="00D00D8F">
            <w:pPr>
              <w:pStyle w:val="TAC"/>
              <w:keepNext w:val="0"/>
              <w:keepLines w:val="0"/>
              <w:rPr>
                <w:szCs w:val="18"/>
              </w:rPr>
            </w:pPr>
            <w:r w:rsidRPr="00DC7310">
              <w:rPr>
                <w:lang w:eastAsia="ko-K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6EFD1DB" w14:textId="77777777" w:rsidR="00D00D8F" w:rsidRPr="00DC7310" w:rsidRDefault="00D00D8F" w:rsidP="00D00D8F">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9529120" w14:textId="77777777" w:rsidR="00D00D8F" w:rsidRPr="00DC7310" w:rsidRDefault="00D00D8F" w:rsidP="00D00D8F">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967F45" w14:textId="77777777" w:rsidR="00D00D8F" w:rsidRPr="00DC7310" w:rsidRDefault="00D00D8F" w:rsidP="00D00D8F">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B9D63A3" w14:textId="77777777" w:rsidR="00D00D8F" w:rsidRPr="00DC7310" w:rsidRDefault="00D00D8F" w:rsidP="00D00D8F">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600461DE" w14:textId="77777777" w:rsidR="00D00D8F" w:rsidRPr="00DC7310" w:rsidRDefault="00D00D8F" w:rsidP="00D00D8F">
            <w:pPr>
              <w:pStyle w:val="TAC"/>
              <w:keepNext w:val="0"/>
              <w:keepLines w:val="0"/>
              <w:rPr>
                <w:szCs w:val="18"/>
              </w:rPr>
            </w:pPr>
            <w:r w:rsidRPr="00DC7310">
              <w:t>29.2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32B7304" w14:textId="77777777" w:rsidR="00D00D8F" w:rsidRPr="00DC7310" w:rsidRDefault="00D00D8F" w:rsidP="00D00D8F">
            <w:pPr>
              <w:pStyle w:val="TAC"/>
              <w:keepNext w:val="0"/>
              <w:keepLines w:val="0"/>
            </w:pPr>
            <w:r w:rsidRPr="00DC7310">
              <w:rPr>
                <w:lang w:eastAsia="fi-FI"/>
              </w:rPr>
              <w:t>IMD2</w:t>
            </w:r>
            <w:r w:rsidRPr="00DC7310">
              <w:rPr>
                <w:vertAlign w:val="superscript"/>
                <w:lang w:eastAsia="fi-FI"/>
              </w:rPr>
              <w:t>11</w:t>
            </w:r>
          </w:p>
        </w:tc>
      </w:tr>
      <w:tr w:rsidR="00D00D8F" w:rsidRPr="00DC7310" w14:paraId="2CEC748D" w14:textId="77777777" w:rsidTr="00770960">
        <w:trPr>
          <w:jc w:val="center"/>
        </w:trPr>
        <w:tc>
          <w:tcPr>
            <w:tcW w:w="1132" w:type="pct"/>
            <w:tcBorders>
              <w:top w:val="nil"/>
              <w:left w:val="single" w:sz="4" w:space="0" w:color="auto"/>
              <w:bottom w:val="nil"/>
              <w:right w:val="single" w:sz="4" w:space="0" w:color="auto"/>
            </w:tcBorders>
            <w:vAlign w:val="center"/>
          </w:tcPr>
          <w:p w14:paraId="6B0B8CAF" w14:textId="77777777" w:rsidR="00D00D8F" w:rsidRPr="00DC7310" w:rsidRDefault="00D00D8F" w:rsidP="00D00D8F">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5210CB6" w14:textId="77777777" w:rsidR="00D00D8F" w:rsidRPr="00DC7310" w:rsidRDefault="00D00D8F" w:rsidP="00D00D8F">
            <w:pPr>
              <w:pStyle w:val="TAC"/>
              <w:keepNext w:val="0"/>
              <w:keepLines w:val="0"/>
              <w:rPr>
                <w:szCs w:val="18"/>
              </w:rPr>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FF174C3" w14:textId="77777777" w:rsidR="00D00D8F" w:rsidRPr="00DC7310" w:rsidRDefault="00D00D8F" w:rsidP="00D00D8F">
            <w:pPr>
              <w:pStyle w:val="TAC"/>
              <w:keepNext w:val="0"/>
              <w:keepLines w:val="0"/>
              <w:rPr>
                <w:szCs w:val="18"/>
              </w:rPr>
            </w:pPr>
            <w:r w:rsidRPr="00DC7310">
              <w:t>1745</w:t>
            </w:r>
          </w:p>
        </w:tc>
        <w:tc>
          <w:tcPr>
            <w:tcW w:w="348" w:type="pct"/>
            <w:gridSpan w:val="2"/>
            <w:tcBorders>
              <w:top w:val="single" w:sz="4" w:space="0" w:color="auto"/>
              <w:left w:val="single" w:sz="4" w:space="0" w:color="auto"/>
              <w:bottom w:val="single" w:sz="4" w:space="0" w:color="auto"/>
              <w:right w:val="single" w:sz="4" w:space="0" w:color="auto"/>
            </w:tcBorders>
            <w:noWrap/>
          </w:tcPr>
          <w:p w14:paraId="7D194416" w14:textId="77777777" w:rsidR="00D00D8F" w:rsidRPr="00DC7310" w:rsidRDefault="00D00D8F" w:rsidP="00D00D8F">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D560BBC" w14:textId="77777777" w:rsidR="00D00D8F" w:rsidRPr="00DC7310" w:rsidRDefault="00D00D8F" w:rsidP="00D00D8F">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0CFBFE" w14:textId="77777777" w:rsidR="00D00D8F" w:rsidRPr="00DC7310" w:rsidRDefault="00D00D8F" w:rsidP="00D00D8F">
            <w:pPr>
              <w:pStyle w:val="TAC"/>
              <w:keepNext w:val="0"/>
              <w:keepLines w:val="0"/>
              <w:rPr>
                <w:szCs w:val="18"/>
              </w:rPr>
            </w:pPr>
            <w:r w:rsidRPr="00DC7310">
              <w:t>2145</w:t>
            </w:r>
          </w:p>
        </w:tc>
        <w:tc>
          <w:tcPr>
            <w:tcW w:w="357" w:type="pct"/>
            <w:gridSpan w:val="2"/>
            <w:tcBorders>
              <w:top w:val="single" w:sz="4" w:space="0" w:color="auto"/>
              <w:left w:val="single" w:sz="4" w:space="0" w:color="auto"/>
              <w:bottom w:val="single" w:sz="4" w:space="0" w:color="auto"/>
              <w:right w:val="single" w:sz="4" w:space="0" w:color="auto"/>
            </w:tcBorders>
          </w:tcPr>
          <w:p w14:paraId="022C312B" w14:textId="77777777" w:rsidR="00D00D8F" w:rsidRPr="00DC7310" w:rsidRDefault="00D00D8F" w:rsidP="00D00D8F">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466F5B1" w14:textId="77777777" w:rsidR="00D00D8F" w:rsidRPr="00DC7310" w:rsidRDefault="00D00D8F" w:rsidP="00D00D8F">
            <w:pPr>
              <w:pStyle w:val="TAC"/>
              <w:keepNext w:val="0"/>
              <w:keepLines w:val="0"/>
            </w:pPr>
            <w:r w:rsidRPr="00DC7310">
              <w:rPr>
                <w:lang w:eastAsia="fi-FI"/>
              </w:rPr>
              <w:t>N/A</w:t>
            </w:r>
          </w:p>
        </w:tc>
      </w:tr>
      <w:tr w:rsidR="00D00D8F" w:rsidRPr="00DC7310" w14:paraId="19E77C1E" w14:textId="77777777" w:rsidTr="00770960">
        <w:trPr>
          <w:jc w:val="center"/>
        </w:trPr>
        <w:tc>
          <w:tcPr>
            <w:tcW w:w="1132" w:type="pct"/>
            <w:tcBorders>
              <w:top w:val="nil"/>
              <w:left w:val="single" w:sz="4" w:space="0" w:color="auto"/>
              <w:bottom w:val="nil"/>
              <w:right w:val="single" w:sz="4" w:space="0" w:color="auto"/>
            </w:tcBorders>
            <w:vAlign w:val="center"/>
          </w:tcPr>
          <w:p w14:paraId="06400956" w14:textId="77777777" w:rsidR="00D00D8F" w:rsidRPr="00DC7310" w:rsidRDefault="00D00D8F" w:rsidP="00D00D8F">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61B2DFFD" w14:textId="77777777" w:rsidR="00D00D8F" w:rsidRPr="00DC7310" w:rsidRDefault="00D00D8F" w:rsidP="00D00D8F">
            <w:pPr>
              <w:pStyle w:val="TAC"/>
              <w:keepNext w:val="0"/>
              <w:keepLines w:val="0"/>
              <w:rPr>
                <w:szCs w:val="18"/>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647CC25" w14:textId="77777777" w:rsidR="00D00D8F" w:rsidRPr="00DC7310" w:rsidRDefault="00D00D8F" w:rsidP="00D00D8F">
            <w:pPr>
              <w:pStyle w:val="TAC"/>
              <w:keepNext w:val="0"/>
              <w:keepLines w:val="0"/>
              <w:rPr>
                <w:szCs w:val="18"/>
              </w:rPr>
            </w:pPr>
            <w:r w:rsidRPr="00DC7310">
              <w:t>4100</w:t>
            </w:r>
          </w:p>
        </w:tc>
        <w:tc>
          <w:tcPr>
            <w:tcW w:w="348" w:type="pct"/>
            <w:gridSpan w:val="2"/>
            <w:tcBorders>
              <w:top w:val="single" w:sz="4" w:space="0" w:color="auto"/>
              <w:left w:val="single" w:sz="4" w:space="0" w:color="auto"/>
              <w:bottom w:val="single" w:sz="4" w:space="0" w:color="auto"/>
              <w:right w:val="single" w:sz="4" w:space="0" w:color="auto"/>
            </w:tcBorders>
            <w:noWrap/>
          </w:tcPr>
          <w:p w14:paraId="2B6F7C1D" w14:textId="77777777" w:rsidR="00D00D8F" w:rsidRPr="00DC7310" w:rsidRDefault="00D00D8F" w:rsidP="00D00D8F">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EF921C0" w14:textId="77777777" w:rsidR="00D00D8F" w:rsidRPr="00DC7310" w:rsidRDefault="00D00D8F" w:rsidP="00D00D8F">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690ABF3" w14:textId="77777777" w:rsidR="00D00D8F" w:rsidRPr="00DC7310" w:rsidRDefault="00D00D8F" w:rsidP="00D00D8F">
            <w:pPr>
              <w:pStyle w:val="TAC"/>
              <w:keepNext w:val="0"/>
              <w:keepLines w:val="0"/>
              <w:rPr>
                <w:szCs w:val="18"/>
              </w:rPr>
            </w:pPr>
            <w:r w:rsidRPr="00DC7310">
              <w:t>4100</w:t>
            </w:r>
          </w:p>
        </w:tc>
        <w:tc>
          <w:tcPr>
            <w:tcW w:w="357" w:type="pct"/>
            <w:gridSpan w:val="2"/>
            <w:tcBorders>
              <w:top w:val="single" w:sz="4" w:space="0" w:color="auto"/>
              <w:left w:val="single" w:sz="4" w:space="0" w:color="auto"/>
              <w:bottom w:val="single" w:sz="4" w:space="0" w:color="auto"/>
              <w:right w:val="single" w:sz="4" w:space="0" w:color="auto"/>
            </w:tcBorders>
          </w:tcPr>
          <w:p w14:paraId="57216404" w14:textId="77777777" w:rsidR="00D00D8F" w:rsidRPr="00DC7310" w:rsidRDefault="00D00D8F" w:rsidP="00D00D8F">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706C605" w14:textId="77777777" w:rsidR="00D00D8F" w:rsidRPr="00DC7310" w:rsidRDefault="00D00D8F" w:rsidP="00D00D8F">
            <w:pPr>
              <w:pStyle w:val="TAC"/>
              <w:keepNext w:val="0"/>
              <w:keepLines w:val="0"/>
            </w:pPr>
            <w:r w:rsidRPr="00DC7310">
              <w:rPr>
                <w:lang w:eastAsia="fi-FI"/>
              </w:rPr>
              <w:t>N/A</w:t>
            </w:r>
          </w:p>
        </w:tc>
      </w:tr>
      <w:tr w:rsidR="00D00D8F" w:rsidRPr="00DC7310" w14:paraId="3EA37824" w14:textId="77777777" w:rsidTr="00770960">
        <w:trPr>
          <w:jc w:val="center"/>
        </w:trPr>
        <w:tc>
          <w:tcPr>
            <w:tcW w:w="1132" w:type="pct"/>
            <w:tcBorders>
              <w:top w:val="nil"/>
              <w:left w:val="single" w:sz="4" w:space="0" w:color="auto"/>
              <w:bottom w:val="nil"/>
              <w:right w:val="single" w:sz="4" w:space="0" w:color="auto"/>
            </w:tcBorders>
            <w:vAlign w:val="center"/>
          </w:tcPr>
          <w:p w14:paraId="60915D9E"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3C1649E" w14:textId="77777777" w:rsidR="00D00D8F" w:rsidRPr="00DC7310" w:rsidRDefault="00D00D8F" w:rsidP="00D00D8F">
            <w:pPr>
              <w:pStyle w:val="TAC"/>
              <w:keepNext w:val="0"/>
              <w:keepLines w:val="0"/>
              <w:rPr>
                <w:szCs w:val="18"/>
              </w:rPr>
            </w:pPr>
            <w:r w:rsidRPr="00DC7310">
              <w:rPr>
                <w:lang w:eastAsia="ko-K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D3DE2A7" w14:textId="77777777" w:rsidR="00D00D8F" w:rsidRPr="00DC7310" w:rsidRDefault="00D00D8F" w:rsidP="00D00D8F">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A2D1807" w14:textId="77777777" w:rsidR="00D00D8F" w:rsidRPr="00DC7310" w:rsidRDefault="00D00D8F" w:rsidP="00D00D8F">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FFAC05" w14:textId="77777777" w:rsidR="00D00D8F" w:rsidRPr="00DC7310" w:rsidRDefault="00D00D8F" w:rsidP="00D00D8F">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1770FD0" w14:textId="77777777" w:rsidR="00D00D8F" w:rsidRPr="00DC7310" w:rsidRDefault="00D00D8F" w:rsidP="00D00D8F">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6FA669CA" w14:textId="77777777" w:rsidR="00D00D8F" w:rsidRPr="00DC7310" w:rsidRDefault="00D00D8F" w:rsidP="00D00D8F">
            <w:pPr>
              <w:pStyle w:val="TAC"/>
              <w:keepNext w:val="0"/>
              <w:keepLines w:val="0"/>
              <w:rPr>
                <w:szCs w:val="18"/>
              </w:rPr>
            </w:pPr>
            <w:r w:rsidRPr="00DC7310">
              <w:t>3.4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E35524F" w14:textId="77777777" w:rsidR="00D00D8F" w:rsidRPr="00DC7310" w:rsidRDefault="00D00D8F" w:rsidP="00D00D8F">
            <w:pPr>
              <w:pStyle w:val="TAC"/>
              <w:keepNext w:val="0"/>
              <w:keepLines w:val="0"/>
            </w:pPr>
            <w:r w:rsidRPr="00DC7310">
              <w:rPr>
                <w:lang w:eastAsia="fi-FI"/>
              </w:rPr>
              <w:t>IMD5</w:t>
            </w:r>
          </w:p>
        </w:tc>
      </w:tr>
      <w:tr w:rsidR="00D00D8F" w:rsidRPr="00DC7310" w14:paraId="3EA78AEC" w14:textId="77777777" w:rsidTr="00770960">
        <w:trPr>
          <w:jc w:val="center"/>
        </w:trPr>
        <w:tc>
          <w:tcPr>
            <w:tcW w:w="1132" w:type="pct"/>
            <w:tcBorders>
              <w:top w:val="nil"/>
              <w:left w:val="single" w:sz="4" w:space="0" w:color="auto"/>
              <w:bottom w:val="nil"/>
              <w:right w:val="single" w:sz="4" w:space="0" w:color="auto"/>
            </w:tcBorders>
            <w:vAlign w:val="center"/>
          </w:tcPr>
          <w:p w14:paraId="2044D5F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BD068BA" w14:textId="77777777" w:rsidR="00D00D8F" w:rsidRPr="00DC7310" w:rsidRDefault="00D00D8F" w:rsidP="00D00D8F">
            <w:pPr>
              <w:pStyle w:val="TAC"/>
              <w:keepNext w:val="0"/>
              <w:keepLines w:val="0"/>
              <w:rPr>
                <w:szCs w:val="18"/>
              </w:rPr>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54E69CE" w14:textId="77777777" w:rsidR="00D00D8F" w:rsidRPr="00DC7310" w:rsidRDefault="00D00D8F" w:rsidP="00D00D8F">
            <w:pPr>
              <w:pStyle w:val="TAC"/>
              <w:keepNext w:val="0"/>
              <w:keepLines w:val="0"/>
              <w:rPr>
                <w:szCs w:val="18"/>
              </w:rPr>
            </w:pPr>
            <w:r w:rsidRPr="00DC7310">
              <w:t>1735</w:t>
            </w:r>
          </w:p>
        </w:tc>
        <w:tc>
          <w:tcPr>
            <w:tcW w:w="348" w:type="pct"/>
            <w:gridSpan w:val="2"/>
            <w:tcBorders>
              <w:top w:val="single" w:sz="4" w:space="0" w:color="auto"/>
              <w:left w:val="single" w:sz="4" w:space="0" w:color="auto"/>
              <w:bottom w:val="single" w:sz="4" w:space="0" w:color="auto"/>
              <w:right w:val="single" w:sz="4" w:space="0" w:color="auto"/>
            </w:tcBorders>
            <w:noWrap/>
          </w:tcPr>
          <w:p w14:paraId="3C3DF38E" w14:textId="77777777" w:rsidR="00D00D8F" w:rsidRPr="00DC7310" w:rsidRDefault="00D00D8F" w:rsidP="00D00D8F">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FB561C2" w14:textId="77777777" w:rsidR="00D00D8F" w:rsidRPr="00DC7310" w:rsidRDefault="00D00D8F" w:rsidP="00D00D8F">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741AC7" w14:textId="77777777" w:rsidR="00D00D8F" w:rsidRPr="00DC7310" w:rsidRDefault="00D00D8F" w:rsidP="00D00D8F">
            <w:pPr>
              <w:pStyle w:val="TAC"/>
              <w:keepNext w:val="0"/>
              <w:keepLines w:val="0"/>
              <w:rPr>
                <w:szCs w:val="18"/>
              </w:rPr>
            </w:pPr>
            <w:r w:rsidRPr="00DC7310">
              <w:t>2135</w:t>
            </w:r>
          </w:p>
        </w:tc>
        <w:tc>
          <w:tcPr>
            <w:tcW w:w="357" w:type="pct"/>
            <w:gridSpan w:val="2"/>
            <w:tcBorders>
              <w:top w:val="single" w:sz="4" w:space="0" w:color="auto"/>
              <w:left w:val="single" w:sz="4" w:space="0" w:color="auto"/>
              <w:bottom w:val="single" w:sz="4" w:space="0" w:color="auto"/>
              <w:right w:val="single" w:sz="4" w:space="0" w:color="auto"/>
            </w:tcBorders>
          </w:tcPr>
          <w:p w14:paraId="6D34332F" w14:textId="77777777" w:rsidR="00D00D8F" w:rsidRPr="00DC7310" w:rsidRDefault="00D00D8F" w:rsidP="00D00D8F">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69C8BB0" w14:textId="77777777" w:rsidR="00D00D8F" w:rsidRPr="00DC7310" w:rsidRDefault="00D00D8F" w:rsidP="00D00D8F">
            <w:pPr>
              <w:pStyle w:val="TAC"/>
              <w:keepNext w:val="0"/>
              <w:keepLines w:val="0"/>
            </w:pPr>
            <w:r w:rsidRPr="00DC7310">
              <w:rPr>
                <w:lang w:eastAsia="fi-FI"/>
              </w:rPr>
              <w:t>N/A</w:t>
            </w:r>
          </w:p>
        </w:tc>
      </w:tr>
      <w:tr w:rsidR="00D00D8F" w:rsidRPr="00DC7310" w14:paraId="7711E2E4" w14:textId="77777777" w:rsidTr="00770960">
        <w:trPr>
          <w:jc w:val="center"/>
        </w:trPr>
        <w:tc>
          <w:tcPr>
            <w:tcW w:w="1132" w:type="pct"/>
            <w:tcBorders>
              <w:top w:val="nil"/>
              <w:left w:val="single" w:sz="4" w:space="0" w:color="auto"/>
              <w:bottom w:val="nil"/>
              <w:right w:val="single" w:sz="4" w:space="0" w:color="auto"/>
            </w:tcBorders>
            <w:vAlign w:val="center"/>
          </w:tcPr>
          <w:p w14:paraId="3C894B1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A136708" w14:textId="77777777" w:rsidR="00D00D8F" w:rsidRPr="00DC7310" w:rsidRDefault="00D00D8F" w:rsidP="00D00D8F">
            <w:pPr>
              <w:pStyle w:val="TAC"/>
              <w:keepNext w:val="0"/>
              <w:keepLines w:val="0"/>
              <w:rPr>
                <w:szCs w:val="18"/>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5649365" w14:textId="77777777" w:rsidR="00D00D8F" w:rsidRPr="00DC7310" w:rsidRDefault="00D00D8F" w:rsidP="00D00D8F">
            <w:pPr>
              <w:pStyle w:val="TAC"/>
              <w:keepNext w:val="0"/>
              <w:keepLines w:val="0"/>
              <w:rPr>
                <w:szCs w:val="18"/>
              </w:rPr>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0E775C57" w14:textId="77777777" w:rsidR="00D00D8F" w:rsidRPr="00DC7310" w:rsidRDefault="00D00D8F" w:rsidP="00D00D8F">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41E367F" w14:textId="77777777" w:rsidR="00D00D8F" w:rsidRPr="00DC7310" w:rsidRDefault="00D00D8F" w:rsidP="00D00D8F">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61D6526" w14:textId="77777777" w:rsidR="00D00D8F" w:rsidRPr="00DC7310" w:rsidRDefault="00D00D8F" w:rsidP="00D00D8F">
            <w:pPr>
              <w:pStyle w:val="TAC"/>
              <w:keepNext w:val="0"/>
              <w:keepLines w:val="0"/>
              <w:rPr>
                <w:szCs w:val="18"/>
              </w:rPr>
            </w:pPr>
            <w:r w:rsidRPr="00DC7310">
              <w:t>3780</w:t>
            </w:r>
          </w:p>
        </w:tc>
        <w:tc>
          <w:tcPr>
            <w:tcW w:w="357" w:type="pct"/>
            <w:gridSpan w:val="2"/>
            <w:tcBorders>
              <w:top w:val="single" w:sz="4" w:space="0" w:color="auto"/>
              <w:left w:val="single" w:sz="4" w:space="0" w:color="auto"/>
              <w:bottom w:val="single" w:sz="4" w:space="0" w:color="auto"/>
              <w:right w:val="single" w:sz="4" w:space="0" w:color="auto"/>
            </w:tcBorders>
          </w:tcPr>
          <w:p w14:paraId="10BE59CB" w14:textId="77777777" w:rsidR="00D00D8F" w:rsidRPr="00DC7310" w:rsidRDefault="00D00D8F" w:rsidP="00D00D8F">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187854E" w14:textId="77777777" w:rsidR="00D00D8F" w:rsidRPr="00DC7310" w:rsidRDefault="00D00D8F" w:rsidP="00D00D8F">
            <w:pPr>
              <w:pStyle w:val="TAC"/>
              <w:keepNext w:val="0"/>
              <w:keepLines w:val="0"/>
            </w:pPr>
            <w:r w:rsidRPr="00DC7310">
              <w:rPr>
                <w:lang w:eastAsia="fi-FI"/>
              </w:rPr>
              <w:t>N/A</w:t>
            </w:r>
          </w:p>
        </w:tc>
      </w:tr>
      <w:tr w:rsidR="00D00D8F" w:rsidRPr="00DC7310" w14:paraId="26E0CF23" w14:textId="77777777" w:rsidTr="00770960">
        <w:trPr>
          <w:jc w:val="center"/>
        </w:trPr>
        <w:tc>
          <w:tcPr>
            <w:tcW w:w="1132" w:type="pct"/>
            <w:tcBorders>
              <w:top w:val="nil"/>
              <w:left w:val="single" w:sz="4" w:space="0" w:color="auto"/>
              <w:bottom w:val="nil"/>
              <w:right w:val="single" w:sz="4" w:space="0" w:color="auto"/>
            </w:tcBorders>
            <w:vAlign w:val="center"/>
          </w:tcPr>
          <w:p w14:paraId="043A31D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79736C3" w14:textId="77777777" w:rsidR="00D00D8F" w:rsidRPr="00DC7310" w:rsidRDefault="00D00D8F" w:rsidP="00D00D8F">
            <w:pPr>
              <w:pStyle w:val="TAC"/>
              <w:keepNext w:val="0"/>
              <w:keepLines w:val="0"/>
              <w:rPr>
                <w:szCs w:val="18"/>
              </w:rPr>
            </w:pPr>
            <w:r w:rsidRPr="00DC7310">
              <w:rPr>
                <w:lang w:eastAsia="ko-K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F1CA405" w14:textId="77777777" w:rsidR="00D00D8F" w:rsidRPr="00DC7310" w:rsidRDefault="00D00D8F" w:rsidP="00D00D8F">
            <w:pPr>
              <w:pStyle w:val="TAC"/>
              <w:keepNext w:val="0"/>
              <w:keepLines w:val="0"/>
              <w:rPr>
                <w:szCs w:val="18"/>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8CD0ABD" w14:textId="77777777" w:rsidR="00D00D8F" w:rsidRPr="00DC7310" w:rsidRDefault="00D00D8F" w:rsidP="00D00D8F">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D21D3F8" w14:textId="77777777" w:rsidR="00D00D8F" w:rsidRPr="00DC7310" w:rsidRDefault="00D00D8F" w:rsidP="00D00D8F">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5CDACBC" w14:textId="77777777" w:rsidR="00D00D8F" w:rsidRPr="00DC7310" w:rsidRDefault="00D00D8F" w:rsidP="00D00D8F">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5E686164" w14:textId="77777777" w:rsidR="00D00D8F" w:rsidRPr="00DC7310" w:rsidRDefault="00D00D8F" w:rsidP="00D00D8F">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56D22E6" w14:textId="77777777" w:rsidR="00D00D8F" w:rsidRPr="00DC7310" w:rsidRDefault="00D00D8F" w:rsidP="00D00D8F">
            <w:pPr>
              <w:pStyle w:val="TAC"/>
              <w:keepNext w:val="0"/>
              <w:keepLines w:val="0"/>
            </w:pPr>
            <w:r w:rsidRPr="00DC7310">
              <w:rPr>
                <w:lang w:eastAsia="fi-FI"/>
              </w:rPr>
              <w:t>N/A</w:t>
            </w:r>
          </w:p>
        </w:tc>
      </w:tr>
      <w:tr w:rsidR="00D00D8F" w:rsidRPr="00DC7310" w14:paraId="4638FBC3" w14:textId="77777777" w:rsidTr="00770960">
        <w:trPr>
          <w:jc w:val="center"/>
        </w:trPr>
        <w:tc>
          <w:tcPr>
            <w:tcW w:w="1132" w:type="pct"/>
            <w:tcBorders>
              <w:top w:val="nil"/>
              <w:left w:val="single" w:sz="4" w:space="0" w:color="auto"/>
              <w:bottom w:val="nil"/>
              <w:right w:val="single" w:sz="4" w:space="0" w:color="auto"/>
            </w:tcBorders>
            <w:vAlign w:val="center"/>
          </w:tcPr>
          <w:p w14:paraId="197735A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D52FE06" w14:textId="77777777" w:rsidR="00D00D8F" w:rsidRPr="00DC7310" w:rsidRDefault="00D00D8F" w:rsidP="00D00D8F">
            <w:pPr>
              <w:pStyle w:val="TAC"/>
              <w:keepNext w:val="0"/>
              <w:keepLines w:val="0"/>
              <w:rPr>
                <w:szCs w:val="18"/>
              </w:rPr>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3E7ED4B" w14:textId="77777777" w:rsidR="00D00D8F" w:rsidRPr="00DC7310" w:rsidRDefault="00D00D8F" w:rsidP="00D00D8F">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3872A2B" w14:textId="77777777" w:rsidR="00D00D8F" w:rsidRPr="00DC7310" w:rsidRDefault="00D00D8F" w:rsidP="00D00D8F">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36977E1" w14:textId="77777777" w:rsidR="00D00D8F" w:rsidRPr="00DC7310" w:rsidRDefault="00D00D8F" w:rsidP="00D00D8F">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028DEC9" w14:textId="77777777" w:rsidR="00D00D8F" w:rsidRPr="00DC7310" w:rsidRDefault="00D00D8F" w:rsidP="00D00D8F">
            <w:pPr>
              <w:pStyle w:val="TAC"/>
              <w:keepNext w:val="0"/>
              <w:keepLines w:val="0"/>
              <w:rPr>
                <w:szCs w:val="18"/>
              </w:rPr>
            </w:pPr>
            <w:r w:rsidRPr="00DC7310">
              <w:t>2160</w:t>
            </w:r>
          </w:p>
        </w:tc>
        <w:tc>
          <w:tcPr>
            <w:tcW w:w="357" w:type="pct"/>
            <w:gridSpan w:val="2"/>
            <w:tcBorders>
              <w:top w:val="single" w:sz="4" w:space="0" w:color="auto"/>
              <w:left w:val="single" w:sz="4" w:space="0" w:color="auto"/>
              <w:bottom w:val="single" w:sz="4" w:space="0" w:color="auto"/>
              <w:right w:val="single" w:sz="4" w:space="0" w:color="auto"/>
            </w:tcBorders>
          </w:tcPr>
          <w:p w14:paraId="1AF79C04" w14:textId="77777777" w:rsidR="00D00D8F" w:rsidRPr="00DC7310" w:rsidRDefault="00D00D8F" w:rsidP="00D00D8F">
            <w:pPr>
              <w:pStyle w:val="TAC"/>
              <w:keepNext w:val="0"/>
              <w:keepLines w:val="0"/>
              <w:rPr>
                <w:szCs w:val="18"/>
              </w:rPr>
            </w:pPr>
            <w:r w:rsidRPr="00DC7310">
              <w:t>8.7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828F483" w14:textId="77777777" w:rsidR="00D00D8F" w:rsidRPr="00DC7310" w:rsidRDefault="00D00D8F" w:rsidP="00D00D8F">
            <w:pPr>
              <w:pStyle w:val="TAC"/>
              <w:keepNext w:val="0"/>
              <w:keepLines w:val="0"/>
            </w:pPr>
            <w:r w:rsidRPr="00DC7310">
              <w:rPr>
                <w:lang w:eastAsia="fi-FI"/>
              </w:rPr>
              <w:t>IMD4</w:t>
            </w:r>
            <w:r w:rsidRPr="00DC7310">
              <w:rPr>
                <w:vertAlign w:val="superscript"/>
                <w:lang w:eastAsia="fi-FI"/>
              </w:rPr>
              <w:t>11</w:t>
            </w:r>
          </w:p>
        </w:tc>
      </w:tr>
      <w:tr w:rsidR="00D00D8F" w:rsidRPr="00DC7310" w14:paraId="0E7C34FD"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131F4E3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3078C49" w14:textId="77777777" w:rsidR="00D00D8F" w:rsidRPr="00DC7310" w:rsidRDefault="00D00D8F" w:rsidP="00D00D8F">
            <w:pPr>
              <w:pStyle w:val="TAC"/>
              <w:keepNext w:val="0"/>
              <w:keepLines w:val="0"/>
              <w:rPr>
                <w:szCs w:val="18"/>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39DA83B" w14:textId="77777777" w:rsidR="00D00D8F" w:rsidRPr="00DC7310" w:rsidRDefault="00D00D8F" w:rsidP="00D00D8F">
            <w:pPr>
              <w:pStyle w:val="TAC"/>
              <w:keepNext w:val="0"/>
              <w:keepLines w:val="0"/>
              <w:rPr>
                <w:szCs w:val="18"/>
              </w:rPr>
            </w:pPr>
            <w:r w:rsidRPr="00DC7310">
              <w:t>3390</w:t>
            </w:r>
          </w:p>
        </w:tc>
        <w:tc>
          <w:tcPr>
            <w:tcW w:w="348" w:type="pct"/>
            <w:gridSpan w:val="2"/>
            <w:tcBorders>
              <w:top w:val="single" w:sz="4" w:space="0" w:color="auto"/>
              <w:left w:val="single" w:sz="4" w:space="0" w:color="auto"/>
              <w:bottom w:val="single" w:sz="4" w:space="0" w:color="auto"/>
              <w:right w:val="single" w:sz="4" w:space="0" w:color="auto"/>
            </w:tcBorders>
            <w:noWrap/>
          </w:tcPr>
          <w:p w14:paraId="124BC5DD" w14:textId="77777777" w:rsidR="00D00D8F" w:rsidRPr="00DC7310" w:rsidRDefault="00D00D8F" w:rsidP="00D00D8F">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FF26E5F" w14:textId="77777777" w:rsidR="00D00D8F" w:rsidRPr="00DC7310" w:rsidRDefault="00D00D8F" w:rsidP="00D00D8F">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2813078" w14:textId="77777777" w:rsidR="00D00D8F" w:rsidRPr="00DC7310" w:rsidRDefault="00D00D8F" w:rsidP="00D00D8F">
            <w:pPr>
              <w:pStyle w:val="TAC"/>
              <w:keepNext w:val="0"/>
              <w:keepLines w:val="0"/>
              <w:rPr>
                <w:szCs w:val="18"/>
              </w:rPr>
            </w:pPr>
            <w:r w:rsidRPr="00DC7310">
              <w:t>3390</w:t>
            </w:r>
          </w:p>
        </w:tc>
        <w:tc>
          <w:tcPr>
            <w:tcW w:w="357" w:type="pct"/>
            <w:gridSpan w:val="2"/>
            <w:tcBorders>
              <w:top w:val="single" w:sz="4" w:space="0" w:color="auto"/>
              <w:left w:val="single" w:sz="4" w:space="0" w:color="auto"/>
              <w:bottom w:val="single" w:sz="4" w:space="0" w:color="auto"/>
              <w:right w:val="single" w:sz="4" w:space="0" w:color="auto"/>
            </w:tcBorders>
          </w:tcPr>
          <w:p w14:paraId="012D2C1C" w14:textId="77777777" w:rsidR="00D00D8F" w:rsidRPr="00DC7310" w:rsidRDefault="00D00D8F" w:rsidP="00D00D8F">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D01F0B5" w14:textId="77777777" w:rsidR="00D00D8F" w:rsidRPr="00DC7310" w:rsidRDefault="00D00D8F" w:rsidP="00D00D8F">
            <w:pPr>
              <w:pStyle w:val="TAC"/>
              <w:keepNext w:val="0"/>
              <w:keepLines w:val="0"/>
            </w:pPr>
            <w:r w:rsidRPr="00DC7310">
              <w:rPr>
                <w:lang w:eastAsia="fi-FI"/>
              </w:rPr>
              <w:t>N/A</w:t>
            </w:r>
          </w:p>
        </w:tc>
      </w:tr>
      <w:tr w:rsidR="00D00D8F" w:rsidRPr="00DC7310" w14:paraId="26FFA33A"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4E0975B2" w14:textId="77777777" w:rsidR="00D00D8F" w:rsidRPr="00DC7310" w:rsidRDefault="00D00D8F" w:rsidP="00D00D8F">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5BF518CF" w14:textId="77777777" w:rsidR="00D00D8F" w:rsidRPr="00DC7310" w:rsidRDefault="00D00D8F" w:rsidP="00D00D8F">
            <w:pPr>
              <w:pStyle w:val="TAC"/>
              <w:keepNext w:val="0"/>
              <w:keepLines w:val="0"/>
              <w:rPr>
                <w:lang w:eastAsia="ko-KR"/>
              </w:rPr>
            </w:pPr>
            <w:r w:rsidRPr="00DC7310">
              <w:rPr>
                <w:rFonts w:cs="Arial"/>
                <w:szCs w:val="18"/>
                <w:lang w:eastAsia="zh-CN"/>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4C5B3A9" w14:textId="77777777" w:rsidR="00D00D8F" w:rsidRPr="00DC7310" w:rsidRDefault="00D00D8F" w:rsidP="00D00D8F">
            <w:pPr>
              <w:pStyle w:val="TAC"/>
              <w:keepNext w:val="0"/>
              <w:keepLines w:val="0"/>
            </w:pPr>
            <w:r w:rsidRPr="00DC7310">
              <w:rPr>
                <w:rFonts w:cs="Arial"/>
                <w:szCs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F8A3AE8" w14:textId="77777777" w:rsidR="00D00D8F" w:rsidRPr="00DC7310" w:rsidRDefault="00D00D8F" w:rsidP="00D00D8F">
            <w:pPr>
              <w:pStyle w:val="TAC"/>
              <w:keepNext w:val="0"/>
              <w:keepLines w:val="0"/>
            </w:pPr>
            <w:r w:rsidRPr="00DC7310">
              <w:rPr>
                <w:rFonts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50287F5" w14:textId="77777777" w:rsidR="00D00D8F" w:rsidRPr="00DC7310" w:rsidRDefault="00D00D8F" w:rsidP="00D00D8F">
            <w:pPr>
              <w:pStyle w:val="TAC"/>
              <w:keepNext w:val="0"/>
              <w:keepLines w:val="0"/>
            </w:pPr>
            <w:r w:rsidRPr="00DC7310">
              <w:rPr>
                <w:rFonts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D26AC41" w14:textId="77777777" w:rsidR="00D00D8F" w:rsidRPr="00DC7310" w:rsidRDefault="00D00D8F" w:rsidP="00D00D8F">
            <w:pPr>
              <w:pStyle w:val="TAC"/>
              <w:keepNext w:val="0"/>
              <w:keepLines w:val="0"/>
            </w:pPr>
            <w:r w:rsidRPr="00DC7310">
              <w:rPr>
                <w:rFonts w:cs="Arial"/>
                <w:szCs w:val="18"/>
                <w:lang w:eastAsia="ko-KR"/>
              </w:rPr>
              <w:t>2560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FAB02D2" w14:textId="77777777" w:rsidR="00D00D8F" w:rsidRPr="00DC7310" w:rsidRDefault="00D00D8F" w:rsidP="00D00D8F">
            <w:pPr>
              <w:pStyle w:val="TAC"/>
              <w:keepNext w:val="0"/>
              <w:keepLines w:val="0"/>
            </w:pPr>
            <w:r w:rsidRPr="00DC7310">
              <w:rPr>
                <w:rFonts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E97F785" w14:textId="77777777" w:rsidR="00D00D8F" w:rsidRPr="00DC7310" w:rsidRDefault="00D00D8F" w:rsidP="00D00D8F">
            <w:pPr>
              <w:pStyle w:val="TAC"/>
              <w:keepNext w:val="0"/>
              <w:keepLines w:val="0"/>
              <w:rPr>
                <w:lang w:eastAsia="fi-FI"/>
              </w:rPr>
            </w:pPr>
            <w:r w:rsidRPr="00DC7310">
              <w:rPr>
                <w:rFonts w:eastAsia="MS Mincho" w:cs="Arial"/>
                <w:bCs/>
                <w:szCs w:val="18"/>
              </w:rPr>
              <w:t>N/A</w:t>
            </w:r>
          </w:p>
        </w:tc>
      </w:tr>
      <w:tr w:rsidR="00D00D8F" w:rsidRPr="00DC7310" w14:paraId="3FDCB443" w14:textId="77777777" w:rsidTr="00770960">
        <w:trPr>
          <w:jc w:val="center"/>
        </w:trPr>
        <w:tc>
          <w:tcPr>
            <w:tcW w:w="1132" w:type="pct"/>
            <w:tcBorders>
              <w:top w:val="nil"/>
              <w:left w:val="single" w:sz="4" w:space="0" w:color="auto"/>
              <w:bottom w:val="nil"/>
              <w:right w:val="single" w:sz="4" w:space="0" w:color="auto"/>
            </w:tcBorders>
            <w:vAlign w:val="center"/>
          </w:tcPr>
          <w:p w14:paraId="3825AFE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8DAF85B" w14:textId="77777777" w:rsidR="00D00D8F" w:rsidRPr="00DC7310" w:rsidRDefault="00D00D8F" w:rsidP="00D00D8F">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3768C0F" w14:textId="77777777" w:rsidR="00D00D8F" w:rsidRPr="00DC7310" w:rsidRDefault="00D00D8F" w:rsidP="00D00D8F">
            <w:pPr>
              <w:pStyle w:val="TAC"/>
              <w:keepNext w:val="0"/>
              <w:keepLines w:val="0"/>
            </w:pPr>
            <w:r w:rsidRPr="00DC7310">
              <w:rPr>
                <w:rFonts w:cs="Arial"/>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E7DC7D" w14:textId="77777777" w:rsidR="00D00D8F" w:rsidRPr="00DC7310" w:rsidRDefault="00D00D8F" w:rsidP="00D00D8F">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B02745C" w14:textId="77777777" w:rsidR="00D00D8F" w:rsidRPr="00DC7310" w:rsidRDefault="00D00D8F" w:rsidP="00D00D8F">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836DC2B" w14:textId="77777777" w:rsidR="00D00D8F" w:rsidRPr="00DC7310" w:rsidRDefault="00D00D8F" w:rsidP="00D00D8F">
            <w:pPr>
              <w:pStyle w:val="TAC"/>
              <w:keepNext w:val="0"/>
              <w:keepLines w:val="0"/>
            </w:pPr>
            <w:r w:rsidRPr="00DC7310">
              <w:rPr>
                <w:rFonts w:cs="Arial"/>
                <w:szCs w:val="18"/>
                <w:lang w:eastAsia="ko-KR"/>
              </w:rPr>
              <w:t>1825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BA92314" w14:textId="77777777" w:rsidR="00D00D8F" w:rsidRPr="00DC7310" w:rsidRDefault="00D00D8F" w:rsidP="00D00D8F">
            <w:pPr>
              <w:pStyle w:val="TAC"/>
              <w:keepNext w:val="0"/>
              <w:keepLines w:val="0"/>
            </w:pPr>
            <w:r w:rsidRPr="00DC7310">
              <w:rPr>
                <w:rFonts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2B39EB8" w14:textId="77777777" w:rsidR="00D00D8F" w:rsidRPr="00DC7310" w:rsidRDefault="00D00D8F" w:rsidP="00D00D8F">
            <w:pPr>
              <w:pStyle w:val="TAC"/>
              <w:keepNext w:val="0"/>
              <w:keepLines w:val="0"/>
              <w:rPr>
                <w:lang w:eastAsia="fi-FI"/>
              </w:rPr>
            </w:pPr>
            <w:r w:rsidRPr="00DC7310">
              <w:rPr>
                <w:rFonts w:eastAsia="MS Mincho" w:cs="Arial"/>
                <w:bCs/>
                <w:szCs w:val="18"/>
              </w:rPr>
              <w:t>N/A</w:t>
            </w:r>
          </w:p>
        </w:tc>
      </w:tr>
      <w:tr w:rsidR="00D00D8F" w:rsidRPr="00DC7310" w14:paraId="1899CC78" w14:textId="77777777" w:rsidTr="00770960">
        <w:trPr>
          <w:jc w:val="center"/>
        </w:trPr>
        <w:tc>
          <w:tcPr>
            <w:tcW w:w="1132" w:type="pct"/>
            <w:tcBorders>
              <w:top w:val="nil"/>
              <w:left w:val="single" w:sz="4" w:space="0" w:color="auto"/>
              <w:bottom w:val="nil"/>
              <w:right w:val="single" w:sz="4" w:space="0" w:color="auto"/>
            </w:tcBorders>
            <w:vAlign w:val="center"/>
          </w:tcPr>
          <w:p w14:paraId="10FC49C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9A652AC" w14:textId="77777777" w:rsidR="00D00D8F" w:rsidRPr="00DC7310" w:rsidRDefault="00D00D8F" w:rsidP="00D00D8F">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CBE56FE" w14:textId="77777777" w:rsidR="00D00D8F" w:rsidRPr="00DC7310" w:rsidRDefault="00D00D8F" w:rsidP="00D00D8F">
            <w:pPr>
              <w:pStyle w:val="TAC"/>
              <w:keepNext w:val="0"/>
              <w:keepLines w:val="0"/>
            </w:pPr>
            <w:r w:rsidRPr="00DC7310">
              <w:rPr>
                <w:rFonts w:cs="Arial"/>
                <w:szCs w:val="18"/>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1C2530" w14:textId="77777777" w:rsidR="00D00D8F" w:rsidRPr="00DC7310" w:rsidRDefault="00D00D8F" w:rsidP="00D00D8F">
            <w:pPr>
              <w:pStyle w:val="TAC"/>
              <w:keepNext w:val="0"/>
              <w:keepLines w:val="0"/>
            </w:pPr>
            <w:r w:rsidRPr="00DC7310">
              <w:rPr>
                <w:rFonts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BCB9740" w14:textId="77777777" w:rsidR="00D00D8F" w:rsidRPr="00DC7310" w:rsidRDefault="00D00D8F" w:rsidP="00D00D8F">
            <w:pPr>
              <w:pStyle w:val="TAC"/>
              <w:keepNext w:val="0"/>
              <w:keepLines w:val="0"/>
            </w:pPr>
            <w:r w:rsidRPr="00DC7310">
              <w:rPr>
                <w:rFonts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C7652FB" w14:textId="77777777" w:rsidR="00D00D8F" w:rsidRPr="00DC7310" w:rsidRDefault="00D00D8F" w:rsidP="00D00D8F">
            <w:pPr>
              <w:pStyle w:val="TAC"/>
              <w:keepNext w:val="0"/>
              <w:keepLines w:val="0"/>
            </w:pPr>
            <w:r w:rsidRPr="00DC7310">
              <w:rPr>
                <w:rFonts w:cs="Arial"/>
                <w:szCs w:val="18"/>
                <w:lang w:eastAsia="ko-KR"/>
              </w:rPr>
              <w:t>3390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25A5434" w14:textId="77777777" w:rsidR="00D00D8F" w:rsidRPr="00DC7310" w:rsidRDefault="00D00D8F" w:rsidP="00D00D8F">
            <w:pPr>
              <w:pStyle w:val="TAC"/>
              <w:keepNext w:val="0"/>
              <w:keepLines w:val="0"/>
            </w:pPr>
            <w:r w:rsidRPr="00DC7310">
              <w:rPr>
                <w:rFonts w:cs="Arial"/>
                <w:szCs w:val="18"/>
                <w:lang w:eastAsia="zh-CN"/>
              </w:rPr>
              <w:t>16.1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E5D33D2" w14:textId="77777777" w:rsidR="00D00D8F" w:rsidRPr="00DC7310" w:rsidRDefault="00D00D8F" w:rsidP="00D00D8F">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D00D8F" w:rsidRPr="00DC7310" w14:paraId="643CD550" w14:textId="77777777" w:rsidTr="00770960">
        <w:trPr>
          <w:jc w:val="center"/>
        </w:trPr>
        <w:tc>
          <w:tcPr>
            <w:tcW w:w="1132" w:type="pct"/>
            <w:tcBorders>
              <w:top w:val="nil"/>
              <w:left w:val="single" w:sz="4" w:space="0" w:color="auto"/>
              <w:bottom w:val="nil"/>
              <w:right w:val="single" w:sz="4" w:space="0" w:color="auto"/>
            </w:tcBorders>
            <w:vAlign w:val="center"/>
          </w:tcPr>
          <w:p w14:paraId="5F45CE84"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107D44" w14:textId="77777777" w:rsidR="00D00D8F" w:rsidRPr="00DC7310" w:rsidRDefault="00D00D8F" w:rsidP="00D00D8F">
            <w:pPr>
              <w:pStyle w:val="TAC"/>
              <w:keepNext w:val="0"/>
              <w:keepLines w:val="0"/>
              <w:rPr>
                <w:lang w:eastAsia="ko-KR"/>
              </w:rPr>
            </w:pPr>
            <w:r w:rsidRPr="00DC7310">
              <w:rPr>
                <w:rFonts w:cs="Arial"/>
                <w:szCs w:val="18"/>
                <w:lang w:eastAsia="zh-CN"/>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7A24EFA" w14:textId="77777777" w:rsidR="00D00D8F" w:rsidRPr="00DC7310" w:rsidRDefault="00D00D8F" w:rsidP="00D00D8F">
            <w:pPr>
              <w:pStyle w:val="TAC"/>
              <w:keepNext w:val="0"/>
              <w:keepLines w:val="0"/>
            </w:pPr>
            <w:r w:rsidRPr="00DC7310">
              <w:rPr>
                <w:rFonts w:cs="Arial"/>
                <w:szCs w:val="18"/>
              </w:rPr>
              <w:t>2620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8BCAC48" w14:textId="77777777" w:rsidR="00D00D8F" w:rsidRPr="00DC7310" w:rsidRDefault="00D00D8F" w:rsidP="00D00D8F">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92A095E" w14:textId="77777777" w:rsidR="00D00D8F" w:rsidRPr="00DC7310" w:rsidRDefault="00D00D8F" w:rsidP="00D00D8F">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CB6325D" w14:textId="77777777" w:rsidR="00D00D8F" w:rsidRPr="00DC7310" w:rsidRDefault="00D00D8F" w:rsidP="00D00D8F">
            <w:pPr>
              <w:pStyle w:val="TAC"/>
              <w:keepNext w:val="0"/>
              <w:keepLines w:val="0"/>
            </w:pPr>
            <w:r w:rsidRPr="00DC7310">
              <w:rPr>
                <w:rFonts w:cs="Arial"/>
                <w:szCs w:val="18"/>
              </w:rPr>
              <w:t>2620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4B7041C" w14:textId="77777777" w:rsidR="00D00D8F" w:rsidRPr="00DC7310" w:rsidRDefault="00D00D8F" w:rsidP="00D00D8F">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C25766C" w14:textId="77777777" w:rsidR="00D00D8F" w:rsidRPr="00DC7310" w:rsidRDefault="00D00D8F" w:rsidP="00D00D8F">
            <w:pPr>
              <w:pStyle w:val="TAC"/>
              <w:keepNext w:val="0"/>
              <w:keepLines w:val="0"/>
              <w:rPr>
                <w:lang w:eastAsia="fi-FI"/>
              </w:rPr>
            </w:pPr>
            <w:r w:rsidRPr="00DC7310">
              <w:rPr>
                <w:rFonts w:eastAsia="MS Mincho" w:cs="Arial"/>
                <w:bCs/>
                <w:szCs w:val="18"/>
              </w:rPr>
              <w:t>N/A</w:t>
            </w:r>
          </w:p>
        </w:tc>
      </w:tr>
      <w:tr w:rsidR="00D00D8F" w:rsidRPr="00DC7310" w14:paraId="0DA3246F" w14:textId="77777777" w:rsidTr="00770960">
        <w:trPr>
          <w:jc w:val="center"/>
        </w:trPr>
        <w:tc>
          <w:tcPr>
            <w:tcW w:w="1132" w:type="pct"/>
            <w:tcBorders>
              <w:top w:val="nil"/>
              <w:left w:val="single" w:sz="4" w:space="0" w:color="auto"/>
              <w:bottom w:val="nil"/>
              <w:right w:val="single" w:sz="4" w:space="0" w:color="auto"/>
            </w:tcBorders>
            <w:vAlign w:val="center"/>
          </w:tcPr>
          <w:p w14:paraId="0CD0543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3BF9B5" w14:textId="77777777" w:rsidR="00D00D8F" w:rsidRPr="00DC7310" w:rsidRDefault="00D00D8F" w:rsidP="00D00D8F">
            <w:pPr>
              <w:pStyle w:val="TAC"/>
              <w:keepNext w:val="0"/>
              <w:keepLines w:val="0"/>
              <w:rPr>
                <w:lang w:eastAsia="ko-KR"/>
              </w:rPr>
            </w:pPr>
            <w:r w:rsidRPr="00DC7310">
              <w:rPr>
                <w:rFonts w:cs="Arial"/>
                <w:szCs w:val="18"/>
              </w:rPr>
              <w:t>n3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AE756EB" w14:textId="77777777" w:rsidR="00D00D8F" w:rsidRPr="00DC7310" w:rsidRDefault="00D00D8F" w:rsidP="00D00D8F">
            <w:pPr>
              <w:pStyle w:val="TAC"/>
              <w:keepNext w:val="0"/>
              <w:keepLines w:val="0"/>
            </w:pPr>
            <w:r w:rsidRPr="00DC7310">
              <w:rPr>
                <w:rFonts w:cs="Arial"/>
                <w:szCs w:val="18"/>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7FE37C3" w14:textId="77777777" w:rsidR="00D00D8F" w:rsidRPr="00DC7310" w:rsidRDefault="00D00D8F" w:rsidP="00D00D8F">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EADE4C5" w14:textId="77777777" w:rsidR="00D00D8F" w:rsidRPr="00DC7310" w:rsidRDefault="00D00D8F" w:rsidP="00D00D8F">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02E247F" w14:textId="77777777" w:rsidR="00D00D8F" w:rsidRPr="00DC7310" w:rsidRDefault="00D00D8F" w:rsidP="00D00D8F">
            <w:pPr>
              <w:pStyle w:val="TAC"/>
              <w:keepNext w:val="0"/>
              <w:keepLines w:val="0"/>
            </w:pPr>
            <w:r w:rsidRPr="00DC7310">
              <w:rPr>
                <w:rFonts w:cs="Arial"/>
                <w:szCs w:val="18"/>
              </w:rPr>
              <w:t>1840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53AE830" w14:textId="77777777" w:rsidR="00D00D8F" w:rsidRPr="00DC7310" w:rsidRDefault="00D00D8F" w:rsidP="00D00D8F">
            <w:pPr>
              <w:pStyle w:val="TAC"/>
              <w:keepNext w:val="0"/>
              <w:keepLines w:val="0"/>
            </w:pPr>
            <w:r w:rsidRPr="00DC7310">
              <w:rPr>
                <w:rFonts w:cs="Arial"/>
                <w:szCs w:val="18"/>
              </w:rPr>
              <w:t>1</w:t>
            </w:r>
            <w:r w:rsidRPr="00DC7310">
              <w:rPr>
                <w:rFonts w:cs="Arial"/>
                <w:szCs w:val="18"/>
                <w:lang w:eastAsia="zh-CN"/>
              </w:rPr>
              <w:t>7.6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FEA6149" w14:textId="77777777" w:rsidR="00D00D8F" w:rsidRPr="00DC7310" w:rsidRDefault="00D00D8F" w:rsidP="00D00D8F">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D00D8F" w:rsidRPr="00DC7310" w14:paraId="668D3ACC"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46B973F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3A39D8E" w14:textId="77777777" w:rsidR="00D00D8F" w:rsidRPr="00DC7310" w:rsidRDefault="00D00D8F" w:rsidP="00D00D8F">
            <w:pPr>
              <w:pStyle w:val="TAC"/>
              <w:keepNext w:val="0"/>
              <w:keepLines w:val="0"/>
              <w:rPr>
                <w:lang w:eastAsia="ko-KR"/>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6E038F6" w14:textId="77777777" w:rsidR="00D00D8F" w:rsidRPr="00DC7310" w:rsidRDefault="00D00D8F" w:rsidP="00D00D8F">
            <w:pPr>
              <w:pStyle w:val="TAC"/>
              <w:keepNext w:val="0"/>
              <w:keepLines w:val="0"/>
            </w:pPr>
            <w:r w:rsidRPr="00DC7310">
              <w:rPr>
                <w:rFonts w:cs="Arial"/>
                <w:szCs w:val="18"/>
              </w:rPr>
              <w:t>3400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2F6102F" w14:textId="77777777" w:rsidR="00D00D8F" w:rsidRPr="00DC7310" w:rsidRDefault="00D00D8F" w:rsidP="00D00D8F">
            <w:pPr>
              <w:pStyle w:val="TAC"/>
              <w:keepNext w:val="0"/>
              <w:keepLines w:val="0"/>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4D7943E" w14:textId="77777777" w:rsidR="00D00D8F" w:rsidRPr="00DC7310" w:rsidRDefault="00D00D8F" w:rsidP="00D00D8F">
            <w:pPr>
              <w:pStyle w:val="TAC"/>
              <w:keepNext w:val="0"/>
              <w:keepLines w:val="0"/>
            </w:pPr>
            <w:r w:rsidRPr="00DC7310">
              <w:rPr>
                <w:rFonts w:cs="Arial"/>
                <w:szCs w:val="18"/>
              </w:rPr>
              <w:t>52</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D5EFF10" w14:textId="77777777" w:rsidR="00D00D8F" w:rsidRPr="00DC7310" w:rsidRDefault="00D00D8F" w:rsidP="00D00D8F">
            <w:pPr>
              <w:pStyle w:val="TAC"/>
              <w:keepNext w:val="0"/>
              <w:keepLines w:val="0"/>
            </w:pPr>
            <w:r w:rsidRPr="00DC7310">
              <w:rPr>
                <w:rFonts w:cs="Arial"/>
                <w:szCs w:val="18"/>
              </w:rPr>
              <w:t>3400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06C0245" w14:textId="77777777" w:rsidR="00D00D8F" w:rsidRPr="00DC7310" w:rsidRDefault="00D00D8F" w:rsidP="00D00D8F">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A9FFBD6" w14:textId="77777777" w:rsidR="00D00D8F" w:rsidRPr="00DC7310" w:rsidRDefault="00D00D8F" w:rsidP="00D00D8F">
            <w:pPr>
              <w:pStyle w:val="TAC"/>
              <w:keepNext w:val="0"/>
              <w:keepLines w:val="0"/>
              <w:rPr>
                <w:lang w:eastAsia="fi-FI"/>
              </w:rPr>
            </w:pPr>
            <w:r w:rsidRPr="00DC7310">
              <w:rPr>
                <w:rFonts w:eastAsia="MS Mincho" w:cs="Arial"/>
                <w:bCs/>
                <w:szCs w:val="18"/>
              </w:rPr>
              <w:t>N/A</w:t>
            </w:r>
          </w:p>
        </w:tc>
      </w:tr>
      <w:tr w:rsidR="00D00D8F" w:rsidRPr="00DC7310" w14:paraId="49160FDC" w14:textId="77777777" w:rsidTr="00770960">
        <w:trPr>
          <w:jc w:val="center"/>
        </w:trPr>
        <w:tc>
          <w:tcPr>
            <w:tcW w:w="1132" w:type="pct"/>
            <w:tcBorders>
              <w:top w:val="single" w:sz="4" w:space="0" w:color="auto"/>
              <w:left w:val="single" w:sz="4" w:space="0" w:color="auto"/>
              <w:bottom w:val="nil"/>
              <w:right w:val="single" w:sz="4" w:space="0" w:color="auto"/>
            </w:tcBorders>
          </w:tcPr>
          <w:p w14:paraId="5315A044" w14:textId="77777777" w:rsidR="00D00D8F" w:rsidRPr="00DC7310" w:rsidRDefault="00D00D8F" w:rsidP="00D00D8F">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7FB229B7" w14:textId="77777777" w:rsidR="00D00D8F" w:rsidRPr="00DC7310" w:rsidRDefault="00D00D8F" w:rsidP="00D00D8F">
            <w:pPr>
              <w:pStyle w:val="TAC"/>
              <w:keepNext w:val="0"/>
              <w:keepLines w:val="0"/>
              <w:rPr>
                <w:lang w:eastAsia="ko-KR"/>
              </w:rPr>
            </w:pPr>
            <w:r w:rsidRPr="00DC7310">
              <w:t>38</w:t>
            </w:r>
          </w:p>
        </w:tc>
        <w:tc>
          <w:tcPr>
            <w:tcW w:w="562" w:type="pct"/>
            <w:gridSpan w:val="2"/>
            <w:tcBorders>
              <w:top w:val="single" w:sz="4" w:space="0" w:color="auto"/>
              <w:left w:val="single" w:sz="4" w:space="0" w:color="auto"/>
              <w:bottom w:val="single" w:sz="4" w:space="0" w:color="auto"/>
              <w:right w:val="single" w:sz="4" w:space="0" w:color="auto"/>
            </w:tcBorders>
            <w:noWrap/>
          </w:tcPr>
          <w:p w14:paraId="70F74996" w14:textId="77777777" w:rsidR="00D00D8F" w:rsidRPr="00DC7310" w:rsidRDefault="00D00D8F" w:rsidP="00D00D8F">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59CF0649"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6311607"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426FFE1" w14:textId="77777777" w:rsidR="00D00D8F" w:rsidRPr="00DC7310" w:rsidRDefault="00D00D8F" w:rsidP="00D00D8F">
            <w:pPr>
              <w:pStyle w:val="TAC"/>
              <w:keepNext w:val="0"/>
              <w:keepLines w:val="0"/>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14:paraId="773345F5"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50FC570" w14:textId="77777777" w:rsidR="00D00D8F" w:rsidRPr="00DC7310" w:rsidRDefault="00D00D8F" w:rsidP="00D00D8F">
            <w:pPr>
              <w:pStyle w:val="TAC"/>
              <w:keepNext w:val="0"/>
              <w:keepLines w:val="0"/>
              <w:rPr>
                <w:lang w:eastAsia="fi-FI"/>
              </w:rPr>
            </w:pPr>
            <w:r w:rsidRPr="00DC7310">
              <w:t>N/A</w:t>
            </w:r>
          </w:p>
        </w:tc>
      </w:tr>
      <w:tr w:rsidR="00D00D8F" w:rsidRPr="00DC7310" w14:paraId="228C073C" w14:textId="77777777" w:rsidTr="00770960">
        <w:trPr>
          <w:jc w:val="center"/>
        </w:trPr>
        <w:tc>
          <w:tcPr>
            <w:tcW w:w="1132" w:type="pct"/>
            <w:tcBorders>
              <w:top w:val="nil"/>
              <w:left w:val="single" w:sz="4" w:space="0" w:color="auto"/>
              <w:bottom w:val="nil"/>
              <w:right w:val="single" w:sz="4" w:space="0" w:color="auto"/>
            </w:tcBorders>
          </w:tcPr>
          <w:p w14:paraId="6E6B514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619C8EB" w14:textId="77777777" w:rsidR="00D00D8F" w:rsidRPr="00DC7310" w:rsidRDefault="00D00D8F" w:rsidP="00D00D8F">
            <w:pPr>
              <w:pStyle w:val="TAC"/>
              <w:keepNext w:val="0"/>
              <w:keepLines w:val="0"/>
              <w:rPr>
                <w:lang w:eastAsia="ko-KR"/>
              </w:rPr>
            </w:pPr>
            <w:r w:rsidRPr="00DC7310">
              <w:t>n28</w:t>
            </w:r>
          </w:p>
        </w:tc>
        <w:tc>
          <w:tcPr>
            <w:tcW w:w="562" w:type="pct"/>
            <w:gridSpan w:val="2"/>
            <w:tcBorders>
              <w:top w:val="single" w:sz="4" w:space="0" w:color="auto"/>
              <w:left w:val="single" w:sz="4" w:space="0" w:color="auto"/>
              <w:bottom w:val="single" w:sz="4" w:space="0" w:color="auto"/>
              <w:right w:val="single" w:sz="4" w:space="0" w:color="auto"/>
            </w:tcBorders>
            <w:noWrap/>
          </w:tcPr>
          <w:p w14:paraId="463D94CB" w14:textId="77777777" w:rsidR="00D00D8F" w:rsidRPr="00DC7310" w:rsidRDefault="00D00D8F" w:rsidP="00D00D8F">
            <w:pPr>
              <w:pStyle w:val="TAC"/>
              <w:keepNext w:val="0"/>
              <w:keepLines w:val="0"/>
            </w:pPr>
            <w:r w:rsidRPr="00DC7310">
              <w:t>745</w:t>
            </w:r>
          </w:p>
        </w:tc>
        <w:tc>
          <w:tcPr>
            <w:tcW w:w="348" w:type="pct"/>
            <w:gridSpan w:val="2"/>
            <w:tcBorders>
              <w:top w:val="single" w:sz="4" w:space="0" w:color="auto"/>
              <w:left w:val="single" w:sz="4" w:space="0" w:color="auto"/>
              <w:bottom w:val="single" w:sz="4" w:space="0" w:color="auto"/>
              <w:right w:val="single" w:sz="4" w:space="0" w:color="auto"/>
            </w:tcBorders>
            <w:noWrap/>
          </w:tcPr>
          <w:p w14:paraId="43821D24"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1A4CF68"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AB5C71C" w14:textId="77777777" w:rsidR="00D00D8F" w:rsidRPr="00DC7310" w:rsidRDefault="00D00D8F" w:rsidP="00D00D8F">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tcPr>
          <w:p w14:paraId="0AA4609B"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F1ACF35" w14:textId="77777777" w:rsidR="00D00D8F" w:rsidRPr="00DC7310" w:rsidRDefault="00D00D8F" w:rsidP="00D00D8F">
            <w:pPr>
              <w:pStyle w:val="TAC"/>
              <w:keepNext w:val="0"/>
              <w:keepLines w:val="0"/>
              <w:rPr>
                <w:lang w:eastAsia="fi-FI"/>
              </w:rPr>
            </w:pPr>
            <w:r w:rsidRPr="00DC7310">
              <w:t>N/A</w:t>
            </w:r>
          </w:p>
        </w:tc>
      </w:tr>
      <w:tr w:rsidR="00D00D8F" w:rsidRPr="00DC7310" w14:paraId="0ACFC793" w14:textId="77777777" w:rsidTr="00770960">
        <w:trPr>
          <w:jc w:val="center"/>
        </w:trPr>
        <w:tc>
          <w:tcPr>
            <w:tcW w:w="1132" w:type="pct"/>
            <w:tcBorders>
              <w:top w:val="nil"/>
              <w:left w:val="single" w:sz="4" w:space="0" w:color="auto"/>
              <w:bottom w:val="nil"/>
              <w:right w:val="single" w:sz="4" w:space="0" w:color="auto"/>
            </w:tcBorders>
          </w:tcPr>
          <w:p w14:paraId="70FE609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9CD3C60" w14:textId="77777777" w:rsidR="00D00D8F" w:rsidRPr="00DC7310" w:rsidRDefault="00D00D8F" w:rsidP="00D00D8F">
            <w:pPr>
              <w:pStyle w:val="TAC"/>
              <w:keepNext w:val="0"/>
              <w:keepLines w:val="0"/>
              <w:rPr>
                <w:lang w:eastAsia="ko-KR"/>
              </w:rPr>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tcPr>
          <w:p w14:paraId="01922AE3"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F83EB2E"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2E21DB3"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79A471A" w14:textId="77777777" w:rsidR="00D00D8F" w:rsidRPr="00DC7310" w:rsidRDefault="00D00D8F" w:rsidP="00D00D8F">
            <w:pPr>
              <w:pStyle w:val="TAC"/>
              <w:keepNext w:val="0"/>
              <w:keepLines w:val="0"/>
            </w:pPr>
            <w:r w:rsidRPr="00DC7310">
              <w:t>3360</w:t>
            </w:r>
          </w:p>
        </w:tc>
        <w:tc>
          <w:tcPr>
            <w:tcW w:w="357" w:type="pct"/>
            <w:gridSpan w:val="2"/>
            <w:tcBorders>
              <w:top w:val="single" w:sz="4" w:space="0" w:color="auto"/>
              <w:left w:val="single" w:sz="4" w:space="0" w:color="auto"/>
              <w:bottom w:val="single" w:sz="4" w:space="0" w:color="auto"/>
              <w:right w:val="single" w:sz="4" w:space="0" w:color="auto"/>
            </w:tcBorders>
          </w:tcPr>
          <w:p w14:paraId="14A67994" w14:textId="77777777" w:rsidR="00D00D8F" w:rsidRPr="00DC7310" w:rsidRDefault="00D00D8F" w:rsidP="00D00D8F">
            <w:pPr>
              <w:pStyle w:val="TAC"/>
              <w:keepNext w:val="0"/>
              <w:keepLines w:val="0"/>
            </w:pPr>
            <w:r w:rsidRPr="00DC7310">
              <w:t>28.2</w:t>
            </w:r>
          </w:p>
        </w:tc>
        <w:tc>
          <w:tcPr>
            <w:tcW w:w="611" w:type="pct"/>
            <w:gridSpan w:val="2"/>
            <w:tcBorders>
              <w:top w:val="single" w:sz="4" w:space="0" w:color="auto"/>
              <w:left w:val="single" w:sz="4" w:space="0" w:color="auto"/>
              <w:bottom w:val="single" w:sz="4" w:space="0" w:color="auto"/>
              <w:right w:val="single" w:sz="4" w:space="0" w:color="auto"/>
            </w:tcBorders>
          </w:tcPr>
          <w:p w14:paraId="5192E108" w14:textId="77777777" w:rsidR="00D00D8F" w:rsidRPr="00DC7310" w:rsidRDefault="00D00D8F" w:rsidP="00D00D8F">
            <w:pPr>
              <w:pStyle w:val="TAC"/>
              <w:keepNext w:val="0"/>
              <w:keepLines w:val="0"/>
              <w:rPr>
                <w:lang w:eastAsia="fi-FI"/>
              </w:rPr>
            </w:pPr>
            <w:r w:rsidRPr="00DC7310">
              <w:t>IMD2</w:t>
            </w:r>
            <w:r w:rsidRPr="00DC7310">
              <w:rPr>
                <w:vertAlign w:val="superscript"/>
              </w:rPr>
              <w:t>9</w:t>
            </w:r>
          </w:p>
        </w:tc>
      </w:tr>
      <w:tr w:rsidR="00D00D8F" w:rsidRPr="00DC7310" w14:paraId="0F52580F" w14:textId="77777777" w:rsidTr="00770960">
        <w:trPr>
          <w:jc w:val="center"/>
        </w:trPr>
        <w:tc>
          <w:tcPr>
            <w:tcW w:w="1132" w:type="pct"/>
            <w:tcBorders>
              <w:top w:val="nil"/>
              <w:left w:val="single" w:sz="4" w:space="0" w:color="auto"/>
              <w:bottom w:val="nil"/>
              <w:right w:val="single" w:sz="4" w:space="0" w:color="auto"/>
            </w:tcBorders>
          </w:tcPr>
          <w:p w14:paraId="602819C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D72F802" w14:textId="77777777" w:rsidR="00D00D8F" w:rsidRPr="00DC7310" w:rsidRDefault="00D00D8F" w:rsidP="00D00D8F">
            <w:pPr>
              <w:pStyle w:val="TAC"/>
              <w:keepNext w:val="0"/>
              <w:keepLines w:val="0"/>
              <w:rPr>
                <w:lang w:eastAsia="ko-KR"/>
              </w:rPr>
            </w:pPr>
            <w:r w:rsidRPr="00DC7310">
              <w:t>38</w:t>
            </w:r>
          </w:p>
        </w:tc>
        <w:tc>
          <w:tcPr>
            <w:tcW w:w="562" w:type="pct"/>
            <w:gridSpan w:val="2"/>
            <w:tcBorders>
              <w:top w:val="single" w:sz="4" w:space="0" w:color="auto"/>
              <w:left w:val="single" w:sz="4" w:space="0" w:color="auto"/>
              <w:bottom w:val="single" w:sz="4" w:space="0" w:color="auto"/>
              <w:right w:val="single" w:sz="4" w:space="0" w:color="auto"/>
            </w:tcBorders>
            <w:noWrap/>
          </w:tcPr>
          <w:p w14:paraId="3EA14E73" w14:textId="77777777" w:rsidR="00D00D8F" w:rsidRPr="00DC7310" w:rsidRDefault="00D00D8F" w:rsidP="00D00D8F">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4D4B7701"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3214A69"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F309150" w14:textId="77777777" w:rsidR="00D00D8F" w:rsidRPr="00DC7310" w:rsidRDefault="00D00D8F" w:rsidP="00D00D8F">
            <w:pPr>
              <w:pStyle w:val="TAC"/>
              <w:keepNext w:val="0"/>
              <w:keepLines w:val="0"/>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14:paraId="55436481"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5739CC8" w14:textId="77777777" w:rsidR="00D00D8F" w:rsidRPr="00DC7310" w:rsidRDefault="00D00D8F" w:rsidP="00D00D8F">
            <w:pPr>
              <w:pStyle w:val="TAC"/>
              <w:keepNext w:val="0"/>
              <w:keepLines w:val="0"/>
              <w:rPr>
                <w:lang w:eastAsia="fi-FI"/>
              </w:rPr>
            </w:pPr>
            <w:r w:rsidRPr="00DC7310">
              <w:t>N/A</w:t>
            </w:r>
          </w:p>
        </w:tc>
      </w:tr>
      <w:tr w:rsidR="00D00D8F" w:rsidRPr="00DC7310" w14:paraId="1D387CFB" w14:textId="77777777" w:rsidTr="00770960">
        <w:trPr>
          <w:jc w:val="center"/>
        </w:trPr>
        <w:tc>
          <w:tcPr>
            <w:tcW w:w="1132" w:type="pct"/>
            <w:tcBorders>
              <w:top w:val="nil"/>
              <w:left w:val="single" w:sz="4" w:space="0" w:color="auto"/>
              <w:bottom w:val="nil"/>
              <w:right w:val="single" w:sz="4" w:space="0" w:color="auto"/>
            </w:tcBorders>
          </w:tcPr>
          <w:p w14:paraId="6509022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5A46FAE" w14:textId="77777777" w:rsidR="00D00D8F" w:rsidRPr="00DC7310" w:rsidRDefault="00D00D8F" w:rsidP="00D00D8F">
            <w:pPr>
              <w:pStyle w:val="TAC"/>
              <w:keepNext w:val="0"/>
              <w:keepLines w:val="0"/>
              <w:rPr>
                <w:lang w:eastAsia="ko-KR"/>
              </w:rPr>
            </w:pPr>
            <w:r w:rsidRPr="00DC7310">
              <w:t>n28</w:t>
            </w:r>
          </w:p>
        </w:tc>
        <w:tc>
          <w:tcPr>
            <w:tcW w:w="562" w:type="pct"/>
            <w:gridSpan w:val="2"/>
            <w:tcBorders>
              <w:top w:val="single" w:sz="4" w:space="0" w:color="auto"/>
              <w:left w:val="single" w:sz="4" w:space="0" w:color="auto"/>
              <w:bottom w:val="single" w:sz="4" w:space="0" w:color="auto"/>
              <w:right w:val="single" w:sz="4" w:space="0" w:color="auto"/>
            </w:tcBorders>
            <w:noWrap/>
          </w:tcPr>
          <w:p w14:paraId="305D3410"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2A31917"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6064193"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90E8369" w14:textId="77777777" w:rsidR="00D00D8F" w:rsidRPr="00DC7310" w:rsidRDefault="00D00D8F" w:rsidP="00D00D8F">
            <w:pPr>
              <w:pStyle w:val="TAC"/>
              <w:keepNext w:val="0"/>
              <w:keepLines w:val="0"/>
            </w:pPr>
            <w:r w:rsidRPr="00DC7310">
              <w:t>785</w:t>
            </w:r>
          </w:p>
        </w:tc>
        <w:tc>
          <w:tcPr>
            <w:tcW w:w="357" w:type="pct"/>
            <w:gridSpan w:val="2"/>
            <w:tcBorders>
              <w:top w:val="single" w:sz="4" w:space="0" w:color="auto"/>
              <w:left w:val="single" w:sz="4" w:space="0" w:color="auto"/>
              <w:bottom w:val="single" w:sz="4" w:space="0" w:color="auto"/>
              <w:right w:val="single" w:sz="4" w:space="0" w:color="auto"/>
            </w:tcBorders>
          </w:tcPr>
          <w:p w14:paraId="3CD45046" w14:textId="77777777" w:rsidR="00D00D8F" w:rsidRPr="00DC7310" w:rsidRDefault="00D00D8F" w:rsidP="00D00D8F">
            <w:pPr>
              <w:pStyle w:val="TAC"/>
              <w:keepNext w:val="0"/>
              <w:keepLines w:val="0"/>
            </w:pPr>
            <w:r w:rsidRPr="00DC7310">
              <w:t>30.8</w:t>
            </w:r>
          </w:p>
        </w:tc>
        <w:tc>
          <w:tcPr>
            <w:tcW w:w="611" w:type="pct"/>
            <w:gridSpan w:val="2"/>
            <w:tcBorders>
              <w:top w:val="single" w:sz="4" w:space="0" w:color="auto"/>
              <w:left w:val="single" w:sz="4" w:space="0" w:color="auto"/>
              <w:bottom w:val="single" w:sz="4" w:space="0" w:color="auto"/>
              <w:right w:val="single" w:sz="4" w:space="0" w:color="auto"/>
            </w:tcBorders>
          </w:tcPr>
          <w:p w14:paraId="38187475" w14:textId="77777777" w:rsidR="00D00D8F" w:rsidRPr="00DC7310" w:rsidRDefault="00D00D8F" w:rsidP="00D00D8F">
            <w:pPr>
              <w:pStyle w:val="TAC"/>
              <w:keepNext w:val="0"/>
              <w:keepLines w:val="0"/>
              <w:rPr>
                <w:lang w:eastAsia="fi-FI"/>
              </w:rPr>
            </w:pPr>
            <w:r w:rsidRPr="00DC7310">
              <w:t>IMD2</w:t>
            </w:r>
            <w:r w:rsidRPr="00DC7310">
              <w:rPr>
                <w:vertAlign w:val="superscript"/>
              </w:rPr>
              <w:t>4</w:t>
            </w:r>
          </w:p>
        </w:tc>
      </w:tr>
      <w:tr w:rsidR="00D00D8F" w:rsidRPr="00DC7310" w14:paraId="1FF15638" w14:textId="77777777" w:rsidTr="00770960">
        <w:trPr>
          <w:jc w:val="center"/>
        </w:trPr>
        <w:tc>
          <w:tcPr>
            <w:tcW w:w="1132" w:type="pct"/>
            <w:tcBorders>
              <w:top w:val="nil"/>
              <w:left w:val="single" w:sz="4" w:space="0" w:color="auto"/>
              <w:bottom w:val="single" w:sz="4" w:space="0" w:color="auto"/>
              <w:right w:val="single" w:sz="4" w:space="0" w:color="auto"/>
            </w:tcBorders>
          </w:tcPr>
          <w:p w14:paraId="1B1F5FC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AB4BA3" w14:textId="77777777" w:rsidR="00D00D8F" w:rsidRPr="00DC7310" w:rsidRDefault="00D00D8F" w:rsidP="00D00D8F">
            <w:pPr>
              <w:pStyle w:val="TAC"/>
              <w:keepNext w:val="0"/>
              <w:keepLines w:val="0"/>
              <w:rPr>
                <w:lang w:eastAsia="ko-KR"/>
              </w:rPr>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tcPr>
          <w:p w14:paraId="4F8171F9" w14:textId="77777777" w:rsidR="00D00D8F" w:rsidRPr="00DC7310" w:rsidRDefault="00D00D8F" w:rsidP="00D00D8F">
            <w:pPr>
              <w:pStyle w:val="TAC"/>
              <w:keepNext w:val="0"/>
              <w:keepLines w:val="0"/>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33FE3B6B"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B3A492B"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615D388" w14:textId="77777777" w:rsidR="00D00D8F" w:rsidRPr="00DC7310" w:rsidRDefault="00D00D8F" w:rsidP="00D00D8F">
            <w:pPr>
              <w:pStyle w:val="TAC"/>
              <w:keepNext w:val="0"/>
              <w:keepLines w:val="0"/>
            </w:pPr>
            <w:r w:rsidRPr="00DC7310">
              <w:t>3400</w:t>
            </w:r>
          </w:p>
        </w:tc>
        <w:tc>
          <w:tcPr>
            <w:tcW w:w="357" w:type="pct"/>
            <w:gridSpan w:val="2"/>
            <w:tcBorders>
              <w:top w:val="single" w:sz="4" w:space="0" w:color="auto"/>
              <w:left w:val="single" w:sz="4" w:space="0" w:color="auto"/>
              <w:bottom w:val="single" w:sz="4" w:space="0" w:color="auto"/>
              <w:right w:val="single" w:sz="4" w:space="0" w:color="auto"/>
            </w:tcBorders>
          </w:tcPr>
          <w:p w14:paraId="4E60EB3C"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72D4D09" w14:textId="77777777" w:rsidR="00D00D8F" w:rsidRPr="00DC7310" w:rsidRDefault="00D00D8F" w:rsidP="00D00D8F">
            <w:pPr>
              <w:pStyle w:val="TAC"/>
              <w:keepNext w:val="0"/>
              <w:keepLines w:val="0"/>
              <w:rPr>
                <w:lang w:eastAsia="fi-FI"/>
              </w:rPr>
            </w:pPr>
            <w:r w:rsidRPr="00DC7310">
              <w:t>N/A</w:t>
            </w:r>
          </w:p>
        </w:tc>
      </w:tr>
      <w:tr w:rsidR="00D00D8F" w:rsidRPr="00DC7310" w14:paraId="73114D6C"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0885773E" w14:textId="77777777" w:rsidR="00D00D8F" w:rsidRPr="00DC7310" w:rsidRDefault="00D00D8F" w:rsidP="00D00D8F">
            <w:pPr>
              <w:pStyle w:val="TAC"/>
              <w:keepNext w:val="0"/>
              <w:keepLines w:val="0"/>
            </w:pPr>
            <w:r w:rsidRPr="00851DF3">
              <w:t>DC_</w:t>
            </w:r>
            <w:r>
              <w:t>3</w:t>
            </w:r>
            <w:r w:rsidRPr="00851DF3">
              <w:t>8A-40A_n</w:t>
            </w:r>
            <w:r>
              <w:t>28</w:t>
            </w:r>
            <w:r w:rsidRPr="00851DF3">
              <w:t>A</w:t>
            </w:r>
          </w:p>
        </w:tc>
        <w:tc>
          <w:tcPr>
            <w:tcW w:w="410" w:type="pct"/>
            <w:tcBorders>
              <w:top w:val="single" w:sz="4" w:space="0" w:color="auto"/>
              <w:left w:val="single" w:sz="4" w:space="0" w:color="auto"/>
              <w:bottom w:val="single" w:sz="4" w:space="0" w:color="auto"/>
              <w:right w:val="single" w:sz="4" w:space="0" w:color="auto"/>
            </w:tcBorders>
            <w:vAlign w:val="center"/>
          </w:tcPr>
          <w:p w14:paraId="033C3149" w14:textId="77777777" w:rsidR="00D00D8F" w:rsidRPr="00DC7310" w:rsidRDefault="00D00D8F" w:rsidP="00D00D8F">
            <w:pPr>
              <w:pStyle w:val="TAC"/>
              <w:keepNext w:val="0"/>
              <w:keepLines w:val="0"/>
            </w:pPr>
            <w:r>
              <w:rPr>
                <w:rFonts w:cs="Arial"/>
                <w:color w:val="000000"/>
                <w:szCs w:val="18"/>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73B73FE" w14:textId="77777777" w:rsidR="00D00D8F" w:rsidRPr="00DC7310" w:rsidRDefault="00D00D8F" w:rsidP="00D00D8F">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EDDB322" w14:textId="77777777" w:rsidR="00D00D8F" w:rsidRPr="00DC7310" w:rsidRDefault="00D00D8F" w:rsidP="00D00D8F">
            <w:pPr>
              <w:pStyle w:val="TAC"/>
              <w:keepNext w:val="0"/>
              <w:keepLines w:val="0"/>
            </w:pPr>
            <w: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A2E2AB9" w14:textId="77777777" w:rsidR="00D00D8F" w:rsidRPr="00DC7310" w:rsidRDefault="00D00D8F" w:rsidP="00D00D8F">
            <w:pPr>
              <w:pStyle w:val="TAC"/>
              <w:keepNext w:val="0"/>
              <w:keepLines w:val="0"/>
            </w:pPr>
            <w:r>
              <w:rPr>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829A8FC" w14:textId="77777777" w:rsidR="00D00D8F" w:rsidRPr="00DC7310" w:rsidRDefault="00D00D8F" w:rsidP="00D00D8F">
            <w:pPr>
              <w:pStyle w:val="TAC"/>
              <w:keepNext w:val="0"/>
              <w:keepLines w:val="0"/>
            </w:pPr>
            <w:r>
              <w:rPr>
                <w:rFonts w:cs="Arial"/>
                <w:color w:val="000000"/>
                <w:szCs w:val="18"/>
              </w:rPr>
              <w:t>2576</w:t>
            </w:r>
          </w:p>
        </w:tc>
        <w:tc>
          <w:tcPr>
            <w:tcW w:w="357" w:type="pct"/>
            <w:gridSpan w:val="2"/>
            <w:tcBorders>
              <w:top w:val="single" w:sz="4" w:space="0" w:color="auto"/>
              <w:left w:val="single" w:sz="4" w:space="0" w:color="auto"/>
              <w:bottom w:val="single" w:sz="4" w:space="0" w:color="auto"/>
              <w:right w:val="single" w:sz="4" w:space="0" w:color="auto"/>
            </w:tcBorders>
          </w:tcPr>
          <w:p w14:paraId="7144CB12" w14:textId="77777777" w:rsidR="00D00D8F" w:rsidRPr="00DC7310" w:rsidRDefault="00D00D8F" w:rsidP="00D00D8F">
            <w:pPr>
              <w:pStyle w:val="TAC"/>
              <w:keepNext w:val="0"/>
              <w:keepLines w:val="0"/>
            </w:pPr>
            <w:r>
              <w:t>5.3</w:t>
            </w:r>
          </w:p>
        </w:tc>
        <w:tc>
          <w:tcPr>
            <w:tcW w:w="611" w:type="pct"/>
            <w:gridSpan w:val="2"/>
            <w:tcBorders>
              <w:top w:val="single" w:sz="4" w:space="0" w:color="auto"/>
              <w:left w:val="single" w:sz="4" w:space="0" w:color="auto"/>
              <w:bottom w:val="single" w:sz="4" w:space="0" w:color="auto"/>
              <w:right w:val="single" w:sz="4" w:space="0" w:color="auto"/>
            </w:tcBorders>
          </w:tcPr>
          <w:p w14:paraId="772F77BC" w14:textId="77777777" w:rsidR="00D00D8F" w:rsidRPr="00DC7310" w:rsidRDefault="00D00D8F" w:rsidP="00D00D8F">
            <w:pPr>
              <w:pStyle w:val="TAC"/>
              <w:keepNext w:val="0"/>
              <w:keepLines w:val="0"/>
            </w:pPr>
            <w:r>
              <w:t>IMD5</w:t>
            </w:r>
          </w:p>
        </w:tc>
      </w:tr>
      <w:tr w:rsidR="00D00D8F" w:rsidRPr="00DC7310" w14:paraId="728AEA58" w14:textId="77777777" w:rsidTr="00770960">
        <w:trPr>
          <w:jc w:val="center"/>
        </w:trPr>
        <w:tc>
          <w:tcPr>
            <w:tcW w:w="1132" w:type="pct"/>
            <w:tcBorders>
              <w:top w:val="nil"/>
              <w:left w:val="single" w:sz="4" w:space="0" w:color="auto"/>
              <w:bottom w:val="nil"/>
              <w:right w:val="single" w:sz="4" w:space="0" w:color="auto"/>
            </w:tcBorders>
            <w:vAlign w:val="center"/>
          </w:tcPr>
          <w:p w14:paraId="79D41840"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B33E5E" w14:textId="77777777" w:rsidR="00D00D8F" w:rsidRPr="00DC7310" w:rsidRDefault="00D00D8F" w:rsidP="00D00D8F">
            <w:pPr>
              <w:pStyle w:val="TAC"/>
              <w:keepNext w:val="0"/>
              <w:keepLines w:val="0"/>
            </w:pPr>
            <w:r>
              <w:rPr>
                <w:rFonts w:cs="Arial"/>
                <w:color w:val="000000"/>
                <w:szCs w:val="18"/>
              </w:rPr>
              <w:t>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F6C845F" w14:textId="77777777" w:rsidR="00D00D8F" w:rsidRPr="00DC7310" w:rsidRDefault="00D00D8F" w:rsidP="00D00D8F">
            <w:pPr>
              <w:pStyle w:val="TAC"/>
              <w:keepNext w:val="0"/>
              <w:keepLines w:val="0"/>
            </w:pPr>
            <w:r>
              <w:t>2350</w:t>
            </w:r>
          </w:p>
        </w:tc>
        <w:tc>
          <w:tcPr>
            <w:tcW w:w="348" w:type="pct"/>
            <w:gridSpan w:val="2"/>
            <w:tcBorders>
              <w:top w:val="single" w:sz="4" w:space="0" w:color="auto"/>
              <w:left w:val="single" w:sz="4" w:space="0" w:color="auto"/>
              <w:bottom w:val="single" w:sz="4" w:space="0" w:color="auto"/>
              <w:right w:val="single" w:sz="4" w:space="0" w:color="auto"/>
            </w:tcBorders>
            <w:noWrap/>
          </w:tcPr>
          <w:p w14:paraId="311F23C1" w14:textId="77777777" w:rsidR="00D00D8F" w:rsidRPr="00DC7310" w:rsidRDefault="00D00D8F" w:rsidP="00D00D8F">
            <w:pPr>
              <w:pStyle w:val="TAC"/>
              <w:keepNext w:val="0"/>
              <w:keepLines w:val="0"/>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2AB64AE" w14:textId="77777777" w:rsidR="00D00D8F" w:rsidRPr="00DC7310" w:rsidRDefault="00D00D8F" w:rsidP="00D00D8F">
            <w:pPr>
              <w:pStyle w:val="TAC"/>
              <w:keepNext w:val="0"/>
              <w:keepLines w:val="0"/>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4421837" w14:textId="77777777" w:rsidR="00D00D8F" w:rsidRPr="00DC7310" w:rsidRDefault="00D00D8F" w:rsidP="00D00D8F">
            <w:pPr>
              <w:pStyle w:val="TAC"/>
              <w:keepNext w:val="0"/>
              <w:keepLines w:val="0"/>
            </w:pPr>
            <w:r>
              <w:rPr>
                <w:rFonts w:cs="Arial"/>
                <w:color w:val="000000"/>
                <w:szCs w:val="18"/>
              </w:rPr>
              <w:t>2350</w:t>
            </w:r>
          </w:p>
        </w:tc>
        <w:tc>
          <w:tcPr>
            <w:tcW w:w="357" w:type="pct"/>
            <w:gridSpan w:val="2"/>
            <w:tcBorders>
              <w:top w:val="single" w:sz="4" w:space="0" w:color="auto"/>
              <w:left w:val="single" w:sz="4" w:space="0" w:color="auto"/>
              <w:bottom w:val="single" w:sz="4" w:space="0" w:color="auto"/>
              <w:right w:val="single" w:sz="4" w:space="0" w:color="auto"/>
            </w:tcBorders>
          </w:tcPr>
          <w:p w14:paraId="06A7C7E2" w14:textId="77777777" w:rsidR="00D00D8F" w:rsidRPr="00DC7310" w:rsidRDefault="00D00D8F" w:rsidP="00D00D8F">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6DABCAAB" w14:textId="77777777" w:rsidR="00D00D8F" w:rsidRPr="00DC7310" w:rsidRDefault="00D00D8F" w:rsidP="00D00D8F">
            <w:pPr>
              <w:pStyle w:val="TAC"/>
              <w:keepNext w:val="0"/>
              <w:keepLines w:val="0"/>
            </w:pPr>
            <w:r>
              <w:t>N/A</w:t>
            </w:r>
          </w:p>
        </w:tc>
      </w:tr>
      <w:tr w:rsidR="00D00D8F" w:rsidRPr="00DC7310" w14:paraId="08DDB9CC"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564D254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9C29F9" w14:textId="77777777" w:rsidR="00D00D8F" w:rsidRPr="00DC7310" w:rsidRDefault="00D00D8F" w:rsidP="00D00D8F">
            <w:pPr>
              <w:pStyle w:val="TAC"/>
              <w:keepNext w:val="0"/>
              <w:keepLines w:val="0"/>
            </w:pPr>
            <w:r>
              <w:rPr>
                <w:rFonts w:cs="Arial"/>
                <w:color w:val="000000"/>
                <w:szCs w:val="18"/>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A032819" w14:textId="77777777" w:rsidR="00D00D8F" w:rsidRPr="00DC7310" w:rsidRDefault="00D00D8F" w:rsidP="00D00D8F">
            <w:pPr>
              <w:pStyle w:val="TAC"/>
              <w:keepNext w:val="0"/>
              <w:keepLines w:val="0"/>
            </w:pPr>
            <w:r>
              <w:t>708</w:t>
            </w:r>
          </w:p>
        </w:tc>
        <w:tc>
          <w:tcPr>
            <w:tcW w:w="348" w:type="pct"/>
            <w:gridSpan w:val="2"/>
            <w:tcBorders>
              <w:top w:val="single" w:sz="4" w:space="0" w:color="auto"/>
              <w:left w:val="single" w:sz="4" w:space="0" w:color="auto"/>
              <w:bottom w:val="single" w:sz="4" w:space="0" w:color="auto"/>
              <w:right w:val="single" w:sz="4" w:space="0" w:color="auto"/>
            </w:tcBorders>
            <w:noWrap/>
          </w:tcPr>
          <w:p w14:paraId="76261D79" w14:textId="77777777" w:rsidR="00D00D8F" w:rsidRPr="00DC7310" w:rsidRDefault="00D00D8F" w:rsidP="00D00D8F">
            <w:pPr>
              <w:pStyle w:val="TAC"/>
              <w:keepNext w:val="0"/>
              <w:keepLines w:val="0"/>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F45955B" w14:textId="77777777" w:rsidR="00D00D8F" w:rsidRPr="00DC7310" w:rsidRDefault="00D00D8F" w:rsidP="00D00D8F">
            <w:pPr>
              <w:pStyle w:val="TAC"/>
              <w:keepNext w:val="0"/>
              <w:keepLines w:val="0"/>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B7F9B34" w14:textId="77777777" w:rsidR="00D00D8F" w:rsidRPr="00DC7310" w:rsidRDefault="00D00D8F" w:rsidP="00D00D8F">
            <w:pPr>
              <w:pStyle w:val="TAC"/>
              <w:keepNext w:val="0"/>
              <w:keepLines w:val="0"/>
            </w:pPr>
            <w:r>
              <w:rPr>
                <w:rFonts w:cs="Arial"/>
                <w:color w:val="000000"/>
                <w:szCs w:val="18"/>
              </w:rPr>
              <w:t>763</w:t>
            </w:r>
          </w:p>
        </w:tc>
        <w:tc>
          <w:tcPr>
            <w:tcW w:w="357" w:type="pct"/>
            <w:gridSpan w:val="2"/>
            <w:tcBorders>
              <w:top w:val="single" w:sz="4" w:space="0" w:color="auto"/>
              <w:left w:val="single" w:sz="4" w:space="0" w:color="auto"/>
              <w:bottom w:val="single" w:sz="4" w:space="0" w:color="auto"/>
              <w:right w:val="single" w:sz="4" w:space="0" w:color="auto"/>
            </w:tcBorders>
          </w:tcPr>
          <w:p w14:paraId="0971D6E3" w14:textId="77777777" w:rsidR="00D00D8F" w:rsidRPr="00DC7310" w:rsidRDefault="00D00D8F" w:rsidP="00D00D8F">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6F4D7065" w14:textId="77777777" w:rsidR="00D00D8F" w:rsidRPr="00DC7310" w:rsidRDefault="00D00D8F" w:rsidP="00D00D8F">
            <w:pPr>
              <w:pStyle w:val="TAC"/>
              <w:keepNext w:val="0"/>
              <w:keepLines w:val="0"/>
            </w:pPr>
            <w:r>
              <w:t>N/A</w:t>
            </w:r>
          </w:p>
        </w:tc>
      </w:tr>
      <w:tr w:rsidR="00D00D8F" w:rsidRPr="00DC7310" w14:paraId="3C4BD42A" w14:textId="77777777" w:rsidTr="00770960">
        <w:trPr>
          <w:jc w:val="center"/>
        </w:trPr>
        <w:tc>
          <w:tcPr>
            <w:tcW w:w="1132" w:type="pct"/>
            <w:vMerge w:val="restart"/>
            <w:tcBorders>
              <w:top w:val="nil"/>
              <w:left w:val="single" w:sz="4" w:space="0" w:color="auto"/>
              <w:right w:val="single" w:sz="4" w:space="0" w:color="auto"/>
            </w:tcBorders>
          </w:tcPr>
          <w:p w14:paraId="3D2D7830" w14:textId="77777777" w:rsidR="00D00D8F" w:rsidRPr="00DC7310" w:rsidRDefault="00D00D8F" w:rsidP="00D00D8F">
            <w:pPr>
              <w:spacing w:after="0"/>
              <w:jc w:val="center"/>
              <w:rPr>
                <w:rFonts w:ascii="Arial" w:hAnsi="Arial"/>
                <w:sz w:val="18"/>
                <w:lang w:eastAsia="fi-FI"/>
              </w:rPr>
            </w:pPr>
            <w:r w:rsidRPr="00DC7310">
              <w:rPr>
                <w:rFonts w:ascii="Arial" w:hAnsi="Arial"/>
                <w:sz w:val="18"/>
                <w:lang w:eastAsia="fi-FI"/>
              </w:rPr>
              <w:t>DC_39A_n40A-n41A</w:t>
            </w:r>
          </w:p>
          <w:p w14:paraId="1468A24E" w14:textId="77777777" w:rsidR="00D00D8F" w:rsidRPr="00DC7310" w:rsidRDefault="00D00D8F" w:rsidP="00D00D8F">
            <w:pPr>
              <w:pStyle w:val="TAC"/>
              <w:keepNext w:val="0"/>
              <w:keepLines w:val="0"/>
            </w:pPr>
            <w:r w:rsidRPr="00DC7310">
              <w:rPr>
                <w:rFonts w:hint="eastAsia"/>
                <w:lang w:eastAsia="fi-FI"/>
              </w:rPr>
              <w:t>DC_39A_n40A-n41C</w:t>
            </w:r>
          </w:p>
          <w:p w14:paraId="0D274E2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EDCA0B" w14:textId="77777777" w:rsidR="00D00D8F" w:rsidRPr="00DC7310" w:rsidRDefault="00D00D8F" w:rsidP="00D00D8F">
            <w:pPr>
              <w:pStyle w:val="TAC"/>
              <w:keepNext w:val="0"/>
              <w:keepLines w:val="0"/>
            </w:pPr>
            <w:r w:rsidRPr="00DC7310">
              <w:rPr>
                <w:rFonts w:cs="Arial"/>
                <w:szCs w:val="18"/>
              </w:rPr>
              <w:t>39</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86CD15A" w14:textId="77777777" w:rsidR="00D00D8F" w:rsidRPr="00DC7310" w:rsidRDefault="00D00D8F" w:rsidP="00D00D8F">
            <w:pPr>
              <w:pStyle w:val="TAC"/>
              <w:keepNext w:val="0"/>
              <w:keepLines w:val="0"/>
            </w:pPr>
            <w:r w:rsidRPr="00DC7310">
              <w:rPr>
                <w:rFonts w:cs="Arial"/>
                <w:szCs w:val="18"/>
              </w:rPr>
              <w:t>1917.5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1A83CDE" w14:textId="77777777" w:rsidR="00D00D8F" w:rsidRPr="00DC7310" w:rsidRDefault="00D00D8F" w:rsidP="00D00D8F">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E33DBF3" w14:textId="77777777" w:rsidR="00D00D8F" w:rsidRPr="00DC7310" w:rsidRDefault="00D00D8F" w:rsidP="00D00D8F">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689E82C" w14:textId="77777777" w:rsidR="00D00D8F" w:rsidRPr="00DC7310" w:rsidRDefault="00D00D8F" w:rsidP="00D00D8F">
            <w:pPr>
              <w:pStyle w:val="TAC"/>
              <w:keepNext w:val="0"/>
              <w:keepLines w:val="0"/>
            </w:pPr>
            <w:r w:rsidRPr="00DC7310">
              <w:rPr>
                <w:rFonts w:cs="Arial"/>
                <w:szCs w:val="18"/>
              </w:rPr>
              <w:t>1917.5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39CB33C" w14:textId="77777777" w:rsidR="00D00D8F" w:rsidRPr="00DC7310" w:rsidRDefault="00D00D8F" w:rsidP="00D00D8F">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2D94B0B5" w14:textId="77777777" w:rsidR="00D00D8F" w:rsidRPr="00DC7310" w:rsidRDefault="00D00D8F" w:rsidP="00D00D8F">
            <w:pPr>
              <w:pStyle w:val="TAC"/>
              <w:keepNext w:val="0"/>
              <w:keepLines w:val="0"/>
            </w:pPr>
            <w:r w:rsidRPr="00DC7310">
              <w:rPr>
                <w:rFonts w:cs="Arial"/>
                <w:szCs w:val="18"/>
              </w:rPr>
              <w:t>N/A</w:t>
            </w:r>
          </w:p>
        </w:tc>
      </w:tr>
      <w:tr w:rsidR="00D00D8F" w:rsidRPr="00DC7310" w14:paraId="35DB33EE" w14:textId="77777777" w:rsidTr="00770960">
        <w:trPr>
          <w:jc w:val="center"/>
        </w:trPr>
        <w:tc>
          <w:tcPr>
            <w:tcW w:w="1132" w:type="pct"/>
            <w:vMerge/>
            <w:tcBorders>
              <w:left w:val="single" w:sz="4" w:space="0" w:color="auto"/>
              <w:right w:val="single" w:sz="4" w:space="0" w:color="auto"/>
            </w:tcBorders>
          </w:tcPr>
          <w:p w14:paraId="441722E1"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A1E07D" w14:textId="77777777" w:rsidR="00D00D8F" w:rsidRPr="00DC7310" w:rsidRDefault="00D00D8F" w:rsidP="00D00D8F">
            <w:pPr>
              <w:pStyle w:val="TAC"/>
              <w:keepNext w:val="0"/>
              <w:keepLines w:val="0"/>
            </w:pPr>
            <w:r w:rsidRPr="00DC7310">
              <w:rPr>
                <w:rFonts w:cs="Arial"/>
                <w:szCs w:val="18"/>
                <w:lang w:eastAsia="zh-CN"/>
              </w:rPr>
              <w:t>n40</w:t>
            </w:r>
          </w:p>
        </w:tc>
        <w:tc>
          <w:tcPr>
            <w:tcW w:w="562" w:type="pct"/>
            <w:gridSpan w:val="2"/>
            <w:tcBorders>
              <w:top w:val="single" w:sz="4" w:space="0" w:color="auto"/>
              <w:left w:val="single" w:sz="4" w:space="0" w:color="auto"/>
              <w:bottom w:val="single" w:sz="4" w:space="0" w:color="auto"/>
              <w:right w:val="single" w:sz="4" w:space="0" w:color="auto"/>
            </w:tcBorders>
            <w:noWrap/>
          </w:tcPr>
          <w:p w14:paraId="4B2DF194" w14:textId="77777777" w:rsidR="00D00D8F" w:rsidRPr="00DC7310" w:rsidRDefault="00D00D8F" w:rsidP="00D00D8F">
            <w:pPr>
              <w:pStyle w:val="TAC"/>
              <w:keepNext w:val="0"/>
              <w:keepLines w:val="0"/>
            </w:pPr>
            <w:r w:rsidRPr="00DC7310">
              <w:rPr>
                <w:rFonts w:cs="Arial"/>
                <w:szCs w:val="18"/>
              </w:rPr>
              <w:t>2302.5</w:t>
            </w:r>
          </w:p>
        </w:tc>
        <w:tc>
          <w:tcPr>
            <w:tcW w:w="348" w:type="pct"/>
            <w:gridSpan w:val="2"/>
            <w:tcBorders>
              <w:top w:val="single" w:sz="4" w:space="0" w:color="auto"/>
              <w:left w:val="single" w:sz="4" w:space="0" w:color="auto"/>
              <w:bottom w:val="single" w:sz="4" w:space="0" w:color="auto"/>
              <w:right w:val="single" w:sz="4" w:space="0" w:color="auto"/>
            </w:tcBorders>
            <w:noWrap/>
          </w:tcPr>
          <w:p w14:paraId="3C999042" w14:textId="77777777" w:rsidR="00D00D8F" w:rsidRPr="00DC7310" w:rsidRDefault="00D00D8F" w:rsidP="00D00D8F">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A40177B" w14:textId="77777777" w:rsidR="00D00D8F" w:rsidRPr="00DC7310" w:rsidRDefault="00D00D8F" w:rsidP="00D00D8F">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7D1ABEA" w14:textId="77777777" w:rsidR="00D00D8F" w:rsidRPr="00DC7310" w:rsidRDefault="00D00D8F" w:rsidP="00D00D8F">
            <w:pPr>
              <w:pStyle w:val="TAC"/>
              <w:keepNext w:val="0"/>
              <w:keepLines w:val="0"/>
            </w:pPr>
            <w:r w:rsidRPr="00DC7310">
              <w:rPr>
                <w:rFonts w:cs="Arial"/>
                <w:szCs w:val="18"/>
              </w:rPr>
              <w:t>2302.5</w:t>
            </w:r>
          </w:p>
        </w:tc>
        <w:tc>
          <w:tcPr>
            <w:tcW w:w="357" w:type="pct"/>
            <w:gridSpan w:val="2"/>
            <w:tcBorders>
              <w:top w:val="single" w:sz="4" w:space="0" w:color="auto"/>
              <w:left w:val="single" w:sz="4" w:space="0" w:color="auto"/>
              <w:bottom w:val="single" w:sz="4" w:space="0" w:color="auto"/>
              <w:right w:val="single" w:sz="4" w:space="0" w:color="auto"/>
            </w:tcBorders>
          </w:tcPr>
          <w:p w14:paraId="01BD0EDF" w14:textId="77777777" w:rsidR="00D00D8F" w:rsidRPr="00DC7310" w:rsidRDefault="00D00D8F" w:rsidP="00D00D8F">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4CF032D7" w14:textId="77777777" w:rsidR="00D00D8F" w:rsidRPr="00DC7310" w:rsidRDefault="00D00D8F" w:rsidP="00D00D8F">
            <w:pPr>
              <w:pStyle w:val="TAC"/>
              <w:keepNext w:val="0"/>
              <w:keepLines w:val="0"/>
            </w:pPr>
            <w:r w:rsidRPr="00DC7310">
              <w:rPr>
                <w:rFonts w:cs="Arial"/>
                <w:szCs w:val="18"/>
              </w:rPr>
              <w:t>N/A</w:t>
            </w:r>
          </w:p>
        </w:tc>
      </w:tr>
      <w:tr w:rsidR="00D00D8F" w:rsidRPr="00DC7310" w14:paraId="4B3166E7" w14:textId="77777777" w:rsidTr="00770960">
        <w:trPr>
          <w:jc w:val="center"/>
        </w:trPr>
        <w:tc>
          <w:tcPr>
            <w:tcW w:w="1132" w:type="pct"/>
            <w:vMerge/>
            <w:tcBorders>
              <w:left w:val="single" w:sz="4" w:space="0" w:color="auto"/>
              <w:bottom w:val="single" w:sz="4" w:space="0" w:color="auto"/>
              <w:right w:val="single" w:sz="4" w:space="0" w:color="auto"/>
            </w:tcBorders>
          </w:tcPr>
          <w:p w14:paraId="3564096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9CA7DE0" w14:textId="77777777" w:rsidR="00D00D8F" w:rsidRPr="00DC7310" w:rsidRDefault="00D00D8F" w:rsidP="00D00D8F">
            <w:pPr>
              <w:pStyle w:val="TAC"/>
              <w:keepNext w:val="0"/>
              <w:keepLines w:val="0"/>
            </w:pPr>
            <w:r w:rsidRPr="00DC7310">
              <w:rPr>
                <w:rFonts w:cs="Arial"/>
                <w:szCs w:val="18"/>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484BEE10" w14:textId="77777777" w:rsidR="00D00D8F" w:rsidRPr="00DC7310" w:rsidRDefault="00D00D8F" w:rsidP="00D00D8F">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3F8C709" w14:textId="77777777" w:rsidR="00D00D8F" w:rsidRPr="00DC7310" w:rsidRDefault="00D00D8F" w:rsidP="00D00D8F">
            <w:pPr>
              <w:pStyle w:val="TAC"/>
              <w:keepNext w:val="0"/>
              <w:keepLines w:val="0"/>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9F87B57" w14:textId="77777777" w:rsidR="00D00D8F" w:rsidRPr="00DC7310" w:rsidRDefault="00D00D8F" w:rsidP="00D00D8F">
            <w:pPr>
              <w:pStyle w:val="TAC"/>
              <w:keepNext w:val="0"/>
              <w:keepLines w:val="0"/>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CA06EA0" w14:textId="77777777" w:rsidR="00D00D8F" w:rsidRPr="00DC7310" w:rsidRDefault="00D00D8F" w:rsidP="00D00D8F">
            <w:pPr>
              <w:pStyle w:val="TAC"/>
              <w:keepNext w:val="0"/>
              <w:keepLines w:val="0"/>
            </w:pPr>
            <w:r w:rsidRPr="00DC7310">
              <w:rPr>
                <w:rFonts w:cs="Arial"/>
                <w:szCs w:val="18"/>
              </w:rPr>
              <w:t>2685</w:t>
            </w:r>
          </w:p>
        </w:tc>
        <w:tc>
          <w:tcPr>
            <w:tcW w:w="357" w:type="pct"/>
            <w:gridSpan w:val="2"/>
            <w:tcBorders>
              <w:top w:val="single" w:sz="4" w:space="0" w:color="auto"/>
              <w:left w:val="single" w:sz="4" w:space="0" w:color="auto"/>
              <w:bottom w:val="single" w:sz="4" w:space="0" w:color="auto"/>
              <w:right w:val="single" w:sz="4" w:space="0" w:color="auto"/>
            </w:tcBorders>
          </w:tcPr>
          <w:p w14:paraId="61C0EEE7" w14:textId="77777777" w:rsidR="00D00D8F" w:rsidRPr="00DC7310" w:rsidRDefault="00D00D8F" w:rsidP="00D00D8F">
            <w:pPr>
              <w:pStyle w:val="TAC"/>
              <w:keepNext w:val="0"/>
              <w:keepLines w:val="0"/>
            </w:pPr>
            <w:r w:rsidRPr="00DC7310">
              <w:rPr>
                <w:rFonts w:cs="Arial"/>
                <w:szCs w:val="18"/>
              </w:rPr>
              <w:t>30.3</w:t>
            </w:r>
          </w:p>
        </w:tc>
        <w:tc>
          <w:tcPr>
            <w:tcW w:w="611" w:type="pct"/>
            <w:gridSpan w:val="2"/>
            <w:tcBorders>
              <w:top w:val="single" w:sz="4" w:space="0" w:color="auto"/>
              <w:left w:val="single" w:sz="4" w:space="0" w:color="auto"/>
              <w:bottom w:val="single" w:sz="4" w:space="0" w:color="auto"/>
              <w:right w:val="single" w:sz="4" w:space="0" w:color="auto"/>
            </w:tcBorders>
          </w:tcPr>
          <w:p w14:paraId="4199FAA5" w14:textId="77777777" w:rsidR="00D00D8F" w:rsidRPr="00DC7310" w:rsidRDefault="00D00D8F" w:rsidP="00D00D8F">
            <w:pPr>
              <w:pStyle w:val="TAC"/>
              <w:keepNext w:val="0"/>
              <w:keepLines w:val="0"/>
            </w:pPr>
            <w:r w:rsidRPr="00DC7310">
              <w:rPr>
                <w:rFonts w:cs="Arial"/>
                <w:szCs w:val="18"/>
              </w:rPr>
              <w:t>IMD3</w:t>
            </w:r>
          </w:p>
        </w:tc>
      </w:tr>
      <w:tr w:rsidR="00D00D8F" w:rsidRPr="00DC7310" w14:paraId="1124C277" w14:textId="77777777" w:rsidTr="00770960">
        <w:trPr>
          <w:jc w:val="center"/>
        </w:trPr>
        <w:tc>
          <w:tcPr>
            <w:tcW w:w="1132" w:type="pct"/>
            <w:tcBorders>
              <w:bottom w:val="nil"/>
            </w:tcBorders>
            <w:shd w:val="clear" w:color="auto" w:fill="auto"/>
          </w:tcPr>
          <w:p w14:paraId="41459963" w14:textId="77777777" w:rsidR="00D00D8F" w:rsidRPr="00DC7310" w:rsidRDefault="00D00D8F" w:rsidP="00D00D8F">
            <w:pPr>
              <w:pStyle w:val="TAC"/>
              <w:keepNext w:val="0"/>
              <w:keepLines w:val="0"/>
            </w:pPr>
            <w:r w:rsidRPr="00DC7310">
              <w:rPr>
                <w:lang w:eastAsia="ko-KR"/>
              </w:rPr>
              <w:t>DC_39A_n40A-n79A</w:t>
            </w:r>
          </w:p>
        </w:tc>
        <w:tc>
          <w:tcPr>
            <w:tcW w:w="410" w:type="pct"/>
            <w:shd w:val="clear" w:color="auto" w:fill="auto"/>
          </w:tcPr>
          <w:p w14:paraId="261A5344" w14:textId="77777777" w:rsidR="00D00D8F" w:rsidRPr="00DC7310" w:rsidRDefault="00D00D8F" w:rsidP="00D00D8F">
            <w:pPr>
              <w:pStyle w:val="TAC"/>
              <w:keepNext w:val="0"/>
              <w:keepLines w:val="0"/>
              <w:rPr>
                <w:szCs w:val="18"/>
              </w:rPr>
            </w:pPr>
            <w:r w:rsidRPr="00DC7310">
              <w:rPr>
                <w:lang w:eastAsia="ko-KR"/>
              </w:rPr>
              <w:t>39</w:t>
            </w:r>
          </w:p>
        </w:tc>
        <w:tc>
          <w:tcPr>
            <w:tcW w:w="562" w:type="pct"/>
            <w:gridSpan w:val="2"/>
            <w:shd w:val="clear" w:color="auto" w:fill="auto"/>
            <w:noWrap/>
          </w:tcPr>
          <w:p w14:paraId="5AF92B8C" w14:textId="77777777" w:rsidR="00D00D8F" w:rsidRPr="00DC7310" w:rsidRDefault="00D00D8F" w:rsidP="00D00D8F">
            <w:pPr>
              <w:pStyle w:val="TAC"/>
              <w:keepNext w:val="0"/>
              <w:keepLines w:val="0"/>
              <w:rPr>
                <w:szCs w:val="18"/>
              </w:rPr>
            </w:pPr>
            <w:r w:rsidRPr="00DC7310">
              <w:rPr>
                <w:color w:val="000000"/>
                <w:lang w:eastAsia="ko-KR"/>
              </w:rPr>
              <w:t>1917.5</w:t>
            </w:r>
          </w:p>
        </w:tc>
        <w:tc>
          <w:tcPr>
            <w:tcW w:w="348" w:type="pct"/>
            <w:gridSpan w:val="2"/>
            <w:shd w:val="clear" w:color="auto" w:fill="auto"/>
            <w:noWrap/>
          </w:tcPr>
          <w:p w14:paraId="24087D84" w14:textId="77777777" w:rsidR="00D00D8F" w:rsidRPr="00DC7310" w:rsidRDefault="00D00D8F" w:rsidP="00D00D8F">
            <w:pPr>
              <w:pStyle w:val="TAC"/>
              <w:keepNext w:val="0"/>
              <w:keepLines w:val="0"/>
              <w:rPr>
                <w:szCs w:val="18"/>
              </w:rPr>
            </w:pPr>
            <w:r w:rsidRPr="00DC7310">
              <w:rPr>
                <w:color w:val="000000"/>
                <w:lang w:eastAsia="ko-KR"/>
              </w:rPr>
              <w:t>5</w:t>
            </w:r>
          </w:p>
        </w:tc>
        <w:tc>
          <w:tcPr>
            <w:tcW w:w="1041" w:type="pct"/>
            <w:gridSpan w:val="2"/>
            <w:shd w:val="clear" w:color="auto" w:fill="auto"/>
            <w:noWrap/>
          </w:tcPr>
          <w:p w14:paraId="74C3FAC1" w14:textId="77777777" w:rsidR="00D00D8F" w:rsidRPr="00DC7310" w:rsidRDefault="00D00D8F" w:rsidP="00D00D8F">
            <w:pPr>
              <w:pStyle w:val="TAC"/>
              <w:keepNext w:val="0"/>
              <w:keepLines w:val="0"/>
              <w:rPr>
                <w:szCs w:val="18"/>
              </w:rPr>
            </w:pPr>
            <w:r w:rsidRPr="00DC7310">
              <w:rPr>
                <w:color w:val="000000"/>
                <w:lang w:eastAsia="ko-KR"/>
              </w:rPr>
              <w:t>25</w:t>
            </w:r>
          </w:p>
        </w:tc>
        <w:tc>
          <w:tcPr>
            <w:tcW w:w="539" w:type="pct"/>
            <w:gridSpan w:val="2"/>
            <w:shd w:val="clear" w:color="auto" w:fill="auto"/>
            <w:noWrap/>
          </w:tcPr>
          <w:p w14:paraId="1D77BB19" w14:textId="77777777" w:rsidR="00D00D8F" w:rsidRPr="00DC7310" w:rsidRDefault="00D00D8F" w:rsidP="00D00D8F">
            <w:pPr>
              <w:pStyle w:val="TAC"/>
              <w:keepNext w:val="0"/>
              <w:keepLines w:val="0"/>
              <w:rPr>
                <w:szCs w:val="18"/>
              </w:rPr>
            </w:pPr>
            <w:r w:rsidRPr="00DC7310">
              <w:rPr>
                <w:color w:val="000000"/>
                <w:lang w:eastAsia="ko-KR"/>
              </w:rPr>
              <w:t>1917.5</w:t>
            </w:r>
          </w:p>
        </w:tc>
        <w:tc>
          <w:tcPr>
            <w:tcW w:w="357" w:type="pct"/>
            <w:gridSpan w:val="2"/>
            <w:shd w:val="clear" w:color="auto" w:fill="auto"/>
          </w:tcPr>
          <w:p w14:paraId="155160A9"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6DF5FE2C" w14:textId="77777777" w:rsidR="00D00D8F" w:rsidRPr="00DC7310" w:rsidRDefault="00D00D8F" w:rsidP="00D00D8F">
            <w:pPr>
              <w:pStyle w:val="TAC"/>
              <w:keepNext w:val="0"/>
              <w:keepLines w:val="0"/>
            </w:pPr>
            <w:r w:rsidRPr="00DC7310">
              <w:rPr>
                <w:lang w:eastAsia="ko-KR"/>
              </w:rPr>
              <w:t>N/A</w:t>
            </w:r>
          </w:p>
        </w:tc>
      </w:tr>
      <w:tr w:rsidR="00D00D8F" w:rsidRPr="00DC7310" w14:paraId="15CAB003" w14:textId="77777777" w:rsidTr="00770960">
        <w:trPr>
          <w:jc w:val="center"/>
        </w:trPr>
        <w:tc>
          <w:tcPr>
            <w:tcW w:w="1132" w:type="pct"/>
            <w:tcBorders>
              <w:top w:val="nil"/>
              <w:bottom w:val="nil"/>
            </w:tcBorders>
            <w:shd w:val="clear" w:color="auto" w:fill="auto"/>
          </w:tcPr>
          <w:p w14:paraId="4A451909" w14:textId="77777777" w:rsidR="00D00D8F" w:rsidRPr="00DC7310" w:rsidRDefault="00D00D8F" w:rsidP="00D00D8F">
            <w:pPr>
              <w:pStyle w:val="TAC"/>
              <w:keepNext w:val="0"/>
              <w:keepLines w:val="0"/>
            </w:pPr>
          </w:p>
        </w:tc>
        <w:tc>
          <w:tcPr>
            <w:tcW w:w="410" w:type="pct"/>
            <w:shd w:val="clear" w:color="auto" w:fill="auto"/>
          </w:tcPr>
          <w:p w14:paraId="57DE44E3" w14:textId="77777777" w:rsidR="00D00D8F" w:rsidRPr="00DC7310" w:rsidRDefault="00D00D8F" w:rsidP="00D00D8F">
            <w:pPr>
              <w:pStyle w:val="TAC"/>
              <w:keepNext w:val="0"/>
              <w:keepLines w:val="0"/>
              <w:rPr>
                <w:szCs w:val="18"/>
              </w:rPr>
            </w:pPr>
            <w:r w:rsidRPr="00DC7310">
              <w:rPr>
                <w:lang w:eastAsia="ko-KR"/>
              </w:rPr>
              <w:t>n40</w:t>
            </w:r>
          </w:p>
        </w:tc>
        <w:tc>
          <w:tcPr>
            <w:tcW w:w="562" w:type="pct"/>
            <w:gridSpan w:val="2"/>
            <w:shd w:val="clear" w:color="auto" w:fill="auto"/>
            <w:noWrap/>
          </w:tcPr>
          <w:p w14:paraId="05059169" w14:textId="77777777" w:rsidR="00D00D8F" w:rsidRPr="00DC7310" w:rsidRDefault="00D00D8F" w:rsidP="00D00D8F">
            <w:pPr>
              <w:pStyle w:val="TAC"/>
              <w:keepNext w:val="0"/>
              <w:keepLines w:val="0"/>
              <w:rPr>
                <w:szCs w:val="18"/>
              </w:rPr>
            </w:pPr>
            <w:r w:rsidRPr="00DC7310">
              <w:rPr>
                <w:lang w:eastAsia="ko-KR"/>
              </w:rPr>
              <w:t>2302.5</w:t>
            </w:r>
          </w:p>
        </w:tc>
        <w:tc>
          <w:tcPr>
            <w:tcW w:w="348" w:type="pct"/>
            <w:gridSpan w:val="2"/>
            <w:shd w:val="clear" w:color="auto" w:fill="auto"/>
            <w:noWrap/>
          </w:tcPr>
          <w:p w14:paraId="41A80D8F" w14:textId="77777777" w:rsidR="00D00D8F" w:rsidRPr="00DC7310" w:rsidRDefault="00D00D8F" w:rsidP="00D00D8F">
            <w:pPr>
              <w:pStyle w:val="TAC"/>
              <w:keepNext w:val="0"/>
              <w:keepLines w:val="0"/>
              <w:rPr>
                <w:szCs w:val="18"/>
              </w:rPr>
            </w:pPr>
            <w:r w:rsidRPr="00DC7310">
              <w:rPr>
                <w:lang w:eastAsia="ko-KR"/>
              </w:rPr>
              <w:t>5</w:t>
            </w:r>
          </w:p>
        </w:tc>
        <w:tc>
          <w:tcPr>
            <w:tcW w:w="1041" w:type="pct"/>
            <w:gridSpan w:val="2"/>
            <w:shd w:val="clear" w:color="auto" w:fill="auto"/>
            <w:noWrap/>
          </w:tcPr>
          <w:p w14:paraId="671D0B6D" w14:textId="77777777" w:rsidR="00D00D8F" w:rsidRPr="00DC7310" w:rsidRDefault="00D00D8F" w:rsidP="00D00D8F">
            <w:pPr>
              <w:pStyle w:val="TAC"/>
              <w:keepNext w:val="0"/>
              <w:keepLines w:val="0"/>
              <w:rPr>
                <w:szCs w:val="18"/>
              </w:rPr>
            </w:pPr>
            <w:r w:rsidRPr="00DC7310">
              <w:rPr>
                <w:lang w:eastAsia="ko-KR"/>
              </w:rPr>
              <w:t>25</w:t>
            </w:r>
          </w:p>
        </w:tc>
        <w:tc>
          <w:tcPr>
            <w:tcW w:w="539" w:type="pct"/>
            <w:gridSpan w:val="2"/>
            <w:shd w:val="clear" w:color="auto" w:fill="auto"/>
            <w:noWrap/>
          </w:tcPr>
          <w:p w14:paraId="604C44B0" w14:textId="77777777" w:rsidR="00D00D8F" w:rsidRPr="00DC7310" w:rsidRDefault="00D00D8F" w:rsidP="00D00D8F">
            <w:pPr>
              <w:pStyle w:val="TAC"/>
              <w:keepNext w:val="0"/>
              <w:keepLines w:val="0"/>
              <w:rPr>
                <w:szCs w:val="18"/>
              </w:rPr>
            </w:pPr>
            <w:r w:rsidRPr="00DC7310">
              <w:rPr>
                <w:lang w:eastAsia="ko-KR"/>
              </w:rPr>
              <w:t>2302.5</w:t>
            </w:r>
          </w:p>
        </w:tc>
        <w:tc>
          <w:tcPr>
            <w:tcW w:w="357" w:type="pct"/>
            <w:gridSpan w:val="2"/>
            <w:shd w:val="clear" w:color="auto" w:fill="auto"/>
          </w:tcPr>
          <w:p w14:paraId="68F409F3"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752E8C56" w14:textId="77777777" w:rsidR="00D00D8F" w:rsidRPr="00DC7310" w:rsidRDefault="00D00D8F" w:rsidP="00D00D8F">
            <w:pPr>
              <w:pStyle w:val="TAC"/>
              <w:keepNext w:val="0"/>
              <w:keepLines w:val="0"/>
            </w:pPr>
            <w:r w:rsidRPr="00DC7310">
              <w:rPr>
                <w:lang w:eastAsia="ko-KR"/>
              </w:rPr>
              <w:t>N/A</w:t>
            </w:r>
          </w:p>
        </w:tc>
      </w:tr>
      <w:tr w:rsidR="00D00D8F" w:rsidRPr="00DC7310" w14:paraId="2985318C" w14:textId="77777777" w:rsidTr="00770960">
        <w:trPr>
          <w:jc w:val="center"/>
        </w:trPr>
        <w:tc>
          <w:tcPr>
            <w:tcW w:w="1132" w:type="pct"/>
            <w:tcBorders>
              <w:top w:val="nil"/>
              <w:bottom w:val="single" w:sz="4" w:space="0" w:color="auto"/>
            </w:tcBorders>
            <w:shd w:val="clear" w:color="auto" w:fill="auto"/>
          </w:tcPr>
          <w:p w14:paraId="1BCF24CE" w14:textId="77777777" w:rsidR="00D00D8F" w:rsidRPr="00DC7310" w:rsidRDefault="00D00D8F" w:rsidP="00D00D8F">
            <w:pPr>
              <w:pStyle w:val="TAC"/>
              <w:keepNext w:val="0"/>
              <w:keepLines w:val="0"/>
            </w:pPr>
          </w:p>
        </w:tc>
        <w:tc>
          <w:tcPr>
            <w:tcW w:w="410" w:type="pct"/>
            <w:shd w:val="clear" w:color="auto" w:fill="auto"/>
          </w:tcPr>
          <w:p w14:paraId="74C3B1C6" w14:textId="77777777" w:rsidR="00D00D8F" w:rsidRPr="00DC7310" w:rsidRDefault="00D00D8F" w:rsidP="00D00D8F">
            <w:pPr>
              <w:pStyle w:val="TAC"/>
              <w:keepNext w:val="0"/>
              <w:keepLines w:val="0"/>
              <w:rPr>
                <w:szCs w:val="18"/>
              </w:rPr>
            </w:pPr>
            <w:r w:rsidRPr="00DC7310">
              <w:rPr>
                <w:lang w:eastAsia="ko-KR"/>
              </w:rPr>
              <w:t>n79</w:t>
            </w:r>
          </w:p>
        </w:tc>
        <w:tc>
          <w:tcPr>
            <w:tcW w:w="562" w:type="pct"/>
            <w:gridSpan w:val="2"/>
            <w:shd w:val="clear" w:color="auto" w:fill="auto"/>
            <w:noWrap/>
          </w:tcPr>
          <w:p w14:paraId="1287E8F3" w14:textId="77777777" w:rsidR="00D00D8F" w:rsidRPr="00DC7310" w:rsidRDefault="00D00D8F" w:rsidP="00D00D8F">
            <w:pPr>
              <w:pStyle w:val="TAC"/>
              <w:keepNext w:val="0"/>
              <w:keepLines w:val="0"/>
              <w:rPr>
                <w:szCs w:val="18"/>
              </w:rPr>
            </w:pPr>
            <w:r w:rsidRPr="00DC7310">
              <w:rPr>
                <w:lang w:eastAsia="ko-KR"/>
              </w:rPr>
              <w:t>N/A</w:t>
            </w:r>
          </w:p>
        </w:tc>
        <w:tc>
          <w:tcPr>
            <w:tcW w:w="348" w:type="pct"/>
            <w:gridSpan w:val="2"/>
            <w:shd w:val="clear" w:color="auto" w:fill="auto"/>
            <w:noWrap/>
          </w:tcPr>
          <w:p w14:paraId="03007B09" w14:textId="77777777" w:rsidR="00D00D8F" w:rsidRPr="00DC7310" w:rsidRDefault="00D00D8F" w:rsidP="00D00D8F">
            <w:pPr>
              <w:pStyle w:val="TAC"/>
              <w:keepNext w:val="0"/>
              <w:keepLines w:val="0"/>
              <w:rPr>
                <w:szCs w:val="18"/>
              </w:rPr>
            </w:pPr>
            <w:r w:rsidRPr="00DC7310">
              <w:rPr>
                <w:lang w:eastAsia="ko-KR"/>
              </w:rPr>
              <w:t>40</w:t>
            </w:r>
          </w:p>
        </w:tc>
        <w:tc>
          <w:tcPr>
            <w:tcW w:w="1041" w:type="pct"/>
            <w:gridSpan w:val="2"/>
            <w:shd w:val="clear" w:color="auto" w:fill="auto"/>
            <w:noWrap/>
          </w:tcPr>
          <w:p w14:paraId="447CCA0E" w14:textId="77777777" w:rsidR="00D00D8F" w:rsidRPr="00DC7310" w:rsidRDefault="00D00D8F" w:rsidP="00D00D8F">
            <w:pPr>
              <w:pStyle w:val="TAC"/>
              <w:keepNext w:val="0"/>
              <w:keepLines w:val="0"/>
              <w:rPr>
                <w:szCs w:val="18"/>
              </w:rPr>
            </w:pPr>
            <w:r w:rsidRPr="00DC7310">
              <w:rPr>
                <w:lang w:eastAsia="ko-KR"/>
              </w:rPr>
              <w:t>N/A</w:t>
            </w:r>
          </w:p>
        </w:tc>
        <w:tc>
          <w:tcPr>
            <w:tcW w:w="539" w:type="pct"/>
            <w:gridSpan w:val="2"/>
            <w:shd w:val="clear" w:color="auto" w:fill="auto"/>
            <w:noWrap/>
          </w:tcPr>
          <w:p w14:paraId="0260675D" w14:textId="77777777" w:rsidR="00D00D8F" w:rsidRPr="00DC7310" w:rsidRDefault="00D00D8F" w:rsidP="00D00D8F">
            <w:pPr>
              <w:pStyle w:val="TAC"/>
              <w:keepNext w:val="0"/>
              <w:keepLines w:val="0"/>
              <w:rPr>
                <w:szCs w:val="18"/>
              </w:rPr>
            </w:pPr>
            <w:r w:rsidRPr="00DC7310">
              <w:rPr>
                <w:lang w:eastAsia="ko-KR"/>
              </w:rPr>
              <w:t>4980</w:t>
            </w:r>
          </w:p>
        </w:tc>
        <w:tc>
          <w:tcPr>
            <w:tcW w:w="357" w:type="pct"/>
            <w:gridSpan w:val="2"/>
            <w:shd w:val="clear" w:color="auto" w:fill="auto"/>
          </w:tcPr>
          <w:p w14:paraId="476A10F5" w14:textId="77777777" w:rsidR="00D00D8F" w:rsidRPr="00DC7310" w:rsidRDefault="00D00D8F" w:rsidP="00D00D8F">
            <w:pPr>
              <w:pStyle w:val="TAC"/>
              <w:keepNext w:val="0"/>
              <w:keepLines w:val="0"/>
              <w:rPr>
                <w:szCs w:val="18"/>
              </w:rPr>
            </w:pPr>
            <w:r w:rsidRPr="00DC7310">
              <w:rPr>
                <w:rFonts w:eastAsia="Malgun Gothic"/>
                <w:szCs w:val="18"/>
                <w:lang w:eastAsia="ko-KR"/>
              </w:rPr>
              <w:t>5.8</w:t>
            </w:r>
          </w:p>
        </w:tc>
        <w:tc>
          <w:tcPr>
            <w:tcW w:w="611" w:type="pct"/>
            <w:gridSpan w:val="2"/>
            <w:shd w:val="clear" w:color="auto" w:fill="auto"/>
          </w:tcPr>
          <w:p w14:paraId="4B196D5C" w14:textId="77777777" w:rsidR="00D00D8F" w:rsidRPr="00DC7310" w:rsidRDefault="00D00D8F" w:rsidP="00D00D8F">
            <w:pPr>
              <w:pStyle w:val="TAC"/>
              <w:keepNext w:val="0"/>
              <w:keepLines w:val="0"/>
              <w:rPr>
                <w:lang w:eastAsia="ko-KR"/>
              </w:rPr>
            </w:pPr>
            <w:r w:rsidRPr="00DC7310">
              <w:rPr>
                <w:lang w:eastAsia="ko-KR"/>
              </w:rPr>
              <w:t>IMD4</w:t>
            </w:r>
          </w:p>
        </w:tc>
      </w:tr>
      <w:tr w:rsidR="00D00D8F" w:rsidRPr="00DC7310" w14:paraId="7ADE149E" w14:textId="77777777" w:rsidTr="00770960">
        <w:trPr>
          <w:jc w:val="center"/>
        </w:trPr>
        <w:tc>
          <w:tcPr>
            <w:tcW w:w="1132" w:type="pct"/>
            <w:tcBorders>
              <w:bottom w:val="nil"/>
            </w:tcBorders>
            <w:shd w:val="clear" w:color="auto" w:fill="auto"/>
          </w:tcPr>
          <w:p w14:paraId="75CA9A81" w14:textId="77777777" w:rsidR="00D00D8F" w:rsidRPr="00DC7310" w:rsidRDefault="00D00D8F" w:rsidP="00D00D8F">
            <w:pPr>
              <w:pStyle w:val="TAC"/>
              <w:keepNext w:val="0"/>
              <w:keepLines w:val="0"/>
            </w:pPr>
            <w:r w:rsidRPr="00DC7310">
              <w:rPr>
                <w:lang w:eastAsia="ko-KR"/>
              </w:rPr>
              <w:t>DC_39A_n41A-n79A</w:t>
            </w:r>
          </w:p>
        </w:tc>
        <w:tc>
          <w:tcPr>
            <w:tcW w:w="410" w:type="pct"/>
            <w:shd w:val="clear" w:color="auto" w:fill="auto"/>
          </w:tcPr>
          <w:p w14:paraId="78962E1D" w14:textId="77777777" w:rsidR="00D00D8F" w:rsidRPr="00DC7310" w:rsidRDefault="00D00D8F" w:rsidP="00D00D8F">
            <w:pPr>
              <w:pStyle w:val="TAC"/>
              <w:keepNext w:val="0"/>
              <w:keepLines w:val="0"/>
              <w:rPr>
                <w:szCs w:val="18"/>
              </w:rPr>
            </w:pPr>
            <w:r w:rsidRPr="00DC7310">
              <w:rPr>
                <w:lang w:eastAsia="ko-KR"/>
              </w:rPr>
              <w:t>39</w:t>
            </w:r>
          </w:p>
        </w:tc>
        <w:tc>
          <w:tcPr>
            <w:tcW w:w="562" w:type="pct"/>
            <w:gridSpan w:val="2"/>
            <w:shd w:val="clear" w:color="auto" w:fill="auto"/>
            <w:noWrap/>
          </w:tcPr>
          <w:p w14:paraId="3473F410" w14:textId="77777777" w:rsidR="00D00D8F" w:rsidRPr="00DC7310" w:rsidRDefault="00D00D8F" w:rsidP="00D00D8F">
            <w:pPr>
              <w:pStyle w:val="TAC"/>
              <w:keepNext w:val="0"/>
              <w:keepLines w:val="0"/>
              <w:rPr>
                <w:szCs w:val="18"/>
              </w:rPr>
            </w:pPr>
            <w:r w:rsidRPr="00DC7310">
              <w:rPr>
                <w:color w:val="000000"/>
                <w:lang w:eastAsia="ko-KR"/>
              </w:rPr>
              <w:t>1900</w:t>
            </w:r>
          </w:p>
        </w:tc>
        <w:tc>
          <w:tcPr>
            <w:tcW w:w="348" w:type="pct"/>
            <w:gridSpan w:val="2"/>
            <w:shd w:val="clear" w:color="auto" w:fill="auto"/>
            <w:noWrap/>
          </w:tcPr>
          <w:p w14:paraId="5F66E872" w14:textId="77777777" w:rsidR="00D00D8F" w:rsidRPr="00DC7310" w:rsidRDefault="00D00D8F" w:rsidP="00D00D8F">
            <w:pPr>
              <w:pStyle w:val="TAC"/>
              <w:keepNext w:val="0"/>
              <w:keepLines w:val="0"/>
              <w:rPr>
                <w:szCs w:val="18"/>
              </w:rPr>
            </w:pPr>
            <w:r w:rsidRPr="00DC7310">
              <w:rPr>
                <w:color w:val="000000"/>
                <w:lang w:eastAsia="ko-KR"/>
              </w:rPr>
              <w:t>5</w:t>
            </w:r>
          </w:p>
        </w:tc>
        <w:tc>
          <w:tcPr>
            <w:tcW w:w="1041" w:type="pct"/>
            <w:gridSpan w:val="2"/>
            <w:shd w:val="clear" w:color="auto" w:fill="auto"/>
            <w:noWrap/>
          </w:tcPr>
          <w:p w14:paraId="09F04711" w14:textId="77777777" w:rsidR="00D00D8F" w:rsidRPr="00DC7310" w:rsidRDefault="00D00D8F" w:rsidP="00D00D8F">
            <w:pPr>
              <w:pStyle w:val="TAC"/>
              <w:keepNext w:val="0"/>
              <w:keepLines w:val="0"/>
              <w:rPr>
                <w:szCs w:val="18"/>
              </w:rPr>
            </w:pPr>
            <w:r w:rsidRPr="00DC7310">
              <w:rPr>
                <w:color w:val="000000"/>
                <w:lang w:eastAsia="ko-KR"/>
              </w:rPr>
              <w:t>25</w:t>
            </w:r>
          </w:p>
        </w:tc>
        <w:tc>
          <w:tcPr>
            <w:tcW w:w="539" w:type="pct"/>
            <w:gridSpan w:val="2"/>
            <w:shd w:val="clear" w:color="auto" w:fill="auto"/>
            <w:noWrap/>
          </w:tcPr>
          <w:p w14:paraId="61E30EFF" w14:textId="77777777" w:rsidR="00D00D8F" w:rsidRPr="00DC7310" w:rsidRDefault="00D00D8F" w:rsidP="00D00D8F">
            <w:pPr>
              <w:pStyle w:val="TAC"/>
              <w:keepNext w:val="0"/>
              <w:keepLines w:val="0"/>
              <w:rPr>
                <w:szCs w:val="18"/>
              </w:rPr>
            </w:pPr>
            <w:r w:rsidRPr="00DC7310">
              <w:rPr>
                <w:color w:val="000000"/>
                <w:lang w:eastAsia="ko-KR"/>
              </w:rPr>
              <w:t>1900</w:t>
            </w:r>
          </w:p>
        </w:tc>
        <w:tc>
          <w:tcPr>
            <w:tcW w:w="357" w:type="pct"/>
            <w:gridSpan w:val="2"/>
            <w:shd w:val="clear" w:color="auto" w:fill="auto"/>
          </w:tcPr>
          <w:p w14:paraId="5EC332D6"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018232A8" w14:textId="77777777" w:rsidR="00D00D8F" w:rsidRPr="00DC7310" w:rsidRDefault="00D00D8F" w:rsidP="00D00D8F">
            <w:pPr>
              <w:pStyle w:val="TAC"/>
              <w:keepNext w:val="0"/>
              <w:keepLines w:val="0"/>
            </w:pPr>
            <w:r w:rsidRPr="00DC7310">
              <w:rPr>
                <w:lang w:eastAsia="ko-KR"/>
              </w:rPr>
              <w:t>N/A</w:t>
            </w:r>
          </w:p>
        </w:tc>
      </w:tr>
      <w:tr w:rsidR="00D00D8F" w:rsidRPr="00DC7310" w14:paraId="276AB8A6" w14:textId="77777777" w:rsidTr="00770960">
        <w:trPr>
          <w:jc w:val="center"/>
        </w:trPr>
        <w:tc>
          <w:tcPr>
            <w:tcW w:w="1132" w:type="pct"/>
            <w:tcBorders>
              <w:top w:val="nil"/>
              <w:bottom w:val="nil"/>
            </w:tcBorders>
            <w:shd w:val="clear" w:color="auto" w:fill="auto"/>
          </w:tcPr>
          <w:p w14:paraId="34C9FD71" w14:textId="77777777" w:rsidR="00D00D8F" w:rsidRPr="00DC7310" w:rsidRDefault="00D00D8F" w:rsidP="00D00D8F">
            <w:pPr>
              <w:pStyle w:val="TAC"/>
              <w:keepNext w:val="0"/>
              <w:keepLines w:val="0"/>
            </w:pPr>
          </w:p>
        </w:tc>
        <w:tc>
          <w:tcPr>
            <w:tcW w:w="410" w:type="pct"/>
            <w:shd w:val="clear" w:color="auto" w:fill="auto"/>
          </w:tcPr>
          <w:p w14:paraId="440CA9CC" w14:textId="77777777" w:rsidR="00D00D8F" w:rsidRPr="00DC7310" w:rsidRDefault="00D00D8F" w:rsidP="00D00D8F">
            <w:pPr>
              <w:pStyle w:val="TAC"/>
              <w:keepNext w:val="0"/>
              <w:keepLines w:val="0"/>
              <w:rPr>
                <w:szCs w:val="18"/>
              </w:rPr>
            </w:pPr>
            <w:r w:rsidRPr="00DC7310">
              <w:rPr>
                <w:lang w:eastAsia="ko-KR"/>
              </w:rPr>
              <w:t>n41</w:t>
            </w:r>
          </w:p>
        </w:tc>
        <w:tc>
          <w:tcPr>
            <w:tcW w:w="562" w:type="pct"/>
            <w:gridSpan w:val="2"/>
            <w:shd w:val="clear" w:color="auto" w:fill="auto"/>
            <w:noWrap/>
          </w:tcPr>
          <w:p w14:paraId="34DAD778" w14:textId="77777777" w:rsidR="00D00D8F" w:rsidRPr="00DC7310" w:rsidRDefault="00D00D8F" w:rsidP="00D00D8F">
            <w:pPr>
              <w:pStyle w:val="TAC"/>
              <w:keepNext w:val="0"/>
              <w:keepLines w:val="0"/>
              <w:rPr>
                <w:szCs w:val="18"/>
              </w:rPr>
            </w:pPr>
            <w:r w:rsidRPr="00DC7310">
              <w:rPr>
                <w:lang w:eastAsia="ko-KR"/>
              </w:rPr>
              <w:t>2620</w:t>
            </w:r>
          </w:p>
        </w:tc>
        <w:tc>
          <w:tcPr>
            <w:tcW w:w="348" w:type="pct"/>
            <w:gridSpan w:val="2"/>
            <w:shd w:val="clear" w:color="auto" w:fill="auto"/>
            <w:noWrap/>
          </w:tcPr>
          <w:p w14:paraId="4A88E0B3" w14:textId="77777777" w:rsidR="00D00D8F" w:rsidRPr="00DC7310" w:rsidRDefault="00D00D8F" w:rsidP="00D00D8F">
            <w:pPr>
              <w:pStyle w:val="TAC"/>
              <w:keepNext w:val="0"/>
              <w:keepLines w:val="0"/>
              <w:rPr>
                <w:szCs w:val="18"/>
              </w:rPr>
            </w:pPr>
            <w:r w:rsidRPr="00DC7310">
              <w:rPr>
                <w:lang w:eastAsia="ko-KR"/>
              </w:rPr>
              <w:t>10</w:t>
            </w:r>
          </w:p>
        </w:tc>
        <w:tc>
          <w:tcPr>
            <w:tcW w:w="1041" w:type="pct"/>
            <w:gridSpan w:val="2"/>
            <w:shd w:val="clear" w:color="auto" w:fill="auto"/>
            <w:noWrap/>
          </w:tcPr>
          <w:p w14:paraId="0020FF29" w14:textId="77777777" w:rsidR="00D00D8F" w:rsidRPr="00DC7310" w:rsidRDefault="00D00D8F" w:rsidP="00D00D8F">
            <w:pPr>
              <w:pStyle w:val="TAC"/>
              <w:keepNext w:val="0"/>
              <w:keepLines w:val="0"/>
              <w:rPr>
                <w:szCs w:val="18"/>
              </w:rPr>
            </w:pPr>
            <w:r w:rsidRPr="00DC7310">
              <w:rPr>
                <w:lang w:eastAsia="ko-KR"/>
              </w:rPr>
              <w:t>50</w:t>
            </w:r>
          </w:p>
        </w:tc>
        <w:tc>
          <w:tcPr>
            <w:tcW w:w="539" w:type="pct"/>
            <w:gridSpan w:val="2"/>
            <w:shd w:val="clear" w:color="auto" w:fill="auto"/>
            <w:noWrap/>
          </w:tcPr>
          <w:p w14:paraId="0CE969FE" w14:textId="77777777" w:rsidR="00D00D8F" w:rsidRPr="00DC7310" w:rsidRDefault="00D00D8F" w:rsidP="00D00D8F">
            <w:pPr>
              <w:pStyle w:val="TAC"/>
              <w:keepNext w:val="0"/>
              <w:keepLines w:val="0"/>
              <w:rPr>
                <w:szCs w:val="18"/>
              </w:rPr>
            </w:pPr>
            <w:r w:rsidRPr="00DC7310">
              <w:rPr>
                <w:lang w:eastAsia="ko-KR"/>
              </w:rPr>
              <w:t>2620</w:t>
            </w:r>
          </w:p>
        </w:tc>
        <w:tc>
          <w:tcPr>
            <w:tcW w:w="357" w:type="pct"/>
            <w:gridSpan w:val="2"/>
            <w:shd w:val="clear" w:color="auto" w:fill="auto"/>
          </w:tcPr>
          <w:p w14:paraId="7193DB30"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504CA535" w14:textId="77777777" w:rsidR="00D00D8F" w:rsidRPr="00DC7310" w:rsidRDefault="00D00D8F" w:rsidP="00D00D8F">
            <w:pPr>
              <w:pStyle w:val="TAC"/>
              <w:keepNext w:val="0"/>
              <w:keepLines w:val="0"/>
            </w:pPr>
            <w:r w:rsidRPr="00DC7310">
              <w:rPr>
                <w:lang w:eastAsia="ko-KR"/>
              </w:rPr>
              <w:t>N/A</w:t>
            </w:r>
          </w:p>
        </w:tc>
      </w:tr>
      <w:tr w:rsidR="00D00D8F" w:rsidRPr="00DC7310" w14:paraId="5A796E57" w14:textId="77777777" w:rsidTr="00770960">
        <w:trPr>
          <w:jc w:val="center"/>
        </w:trPr>
        <w:tc>
          <w:tcPr>
            <w:tcW w:w="1132" w:type="pct"/>
            <w:tcBorders>
              <w:top w:val="nil"/>
              <w:bottom w:val="nil"/>
            </w:tcBorders>
            <w:shd w:val="clear" w:color="auto" w:fill="auto"/>
          </w:tcPr>
          <w:p w14:paraId="443A7C57" w14:textId="77777777" w:rsidR="00D00D8F" w:rsidRPr="00DC7310" w:rsidRDefault="00D00D8F" w:rsidP="00D00D8F">
            <w:pPr>
              <w:pStyle w:val="TAC"/>
              <w:keepNext w:val="0"/>
              <w:keepLines w:val="0"/>
            </w:pPr>
          </w:p>
        </w:tc>
        <w:tc>
          <w:tcPr>
            <w:tcW w:w="410" w:type="pct"/>
            <w:shd w:val="clear" w:color="auto" w:fill="auto"/>
          </w:tcPr>
          <w:p w14:paraId="12C0ECC0" w14:textId="77777777" w:rsidR="00D00D8F" w:rsidRPr="00DC7310" w:rsidRDefault="00D00D8F" w:rsidP="00D00D8F">
            <w:pPr>
              <w:pStyle w:val="TAC"/>
              <w:keepNext w:val="0"/>
              <w:keepLines w:val="0"/>
              <w:rPr>
                <w:szCs w:val="18"/>
              </w:rPr>
            </w:pPr>
            <w:r w:rsidRPr="00DC7310">
              <w:rPr>
                <w:lang w:eastAsia="ko-KR"/>
              </w:rPr>
              <w:t>n79</w:t>
            </w:r>
          </w:p>
        </w:tc>
        <w:tc>
          <w:tcPr>
            <w:tcW w:w="562" w:type="pct"/>
            <w:gridSpan w:val="2"/>
            <w:shd w:val="clear" w:color="auto" w:fill="auto"/>
            <w:noWrap/>
          </w:tcPr>
          <w:p w14:paraId="0E473EBF" w14:textId="77777777" w:rsidR="00D00D8F" w:rsidRPr="00DC7310" w:rsidRDefault="00D00D8F" w:rsidP="00D00D8F">
            <w:pPr>
              <w:pStyle w:val="TAC"/>
              <w:keepNext w:val="0"/>
              <w:keepLines w:val="0"/>
              <w:rPr>
                <w:szCs w:val="18"/>
              </w:rPr>
            </w:pPr>
            <w:r w:rsidRPr="00DC7310">
              <w:rPr>
                <w:lang w:eastAsia="ko-KR"/>
              </w:rPr>
              <w:t>N/A</w:t>
            </w:r>
          </w:p>
        </w:tc>
        <w:tc>
          <w:tcPr>
            <w:tcW w:w="348" w:type="pct"/>
            <w:gridSpan w:val="2"/>
            <w:shd w:val="clear" w:color="auto" w:fill="auto"/>
            <w:noWrap/>
          </w:tcPr>
          <w:p w14:paraId="5E3ED351" w14:textId="77777777" w:rsidR="00D00D8F" w:rsidRPr="00DC7310" w:rsidRDefault="00D00D8F" w:rsidP="00D00D8F">
            <w:pPr>
              <w:pStyle w:val="TAC"/>
              <w:keepNext w:val="0"/>
              <w:keepLines w:val="0"/>
              <w:rPr>
                <w:szCs w:val="18"/>
              </w:rPr>
            </w:pPr>
            <w:r w:rsidRPr="00DC7310">
              <w:rPr>
                <w:lang w:eastAsia="ko-KR"/>
              </w:rPr>
              <w:t>40</w:t>
            </w:r>
          </w:p>
        </w:tc>
        <w:tc>
          <w:tcPr>
            <w:tcW w:w="1041" w:type="pct"/>
            <w:gridSpan w:val="2"/>
            <w:shd w:val="clear" w:color="auto" w:fill="auto"/>
            <w:noWrap/>
          </w:tcPr>
          <w:p w14:paraId="2B3DB187" w14:textId="77777777" w:rsidR="00D00D8F" w:rsidRPr="00DC7310" w:rsidRDefault="00D00D8F" w:rsidP="00D00D8F">
            <w:pPr>
              <w:pStyle w:val="TAC"/>
              <w:keepNext w:val="0"/>
              <w:keepLines w:val="0"/>
              <w:rPr>
                <w:szCs w:val="18"/>
              </w:rPr>
            </w:pPr>
            <w:r w:rsidRPr="00DC7310">
              <w:rPr>
                <w:lang w:eastAsia="ko-KR"/>
              </w:rPr>
              <w:t>N/A</w:t>
            </w:r>
          </w:p>
        </w:tc>
        <w:tc>
          <w:tcPr>
            <w:tcW w:w="539" w:type="pct"/>
            <w:gridSpan w:val="2"/>
            <w:shd w:val="clear" w:color="auto" w:fill="auto"/>
            <w:noWrap/>
          </w:tcPr>
          <w:p w14:paraId="78D05F7B" w14:textId="77777777" w:rsidR="00D00D8F" w:rsidRPr="00DC7310" w:rsidRDefault="00D00D8F" w:rsidP="00D00D8F">
            <w:pPr>
              <w:pStyle w:val="TAC"/>
              <w:keepNext w:val="0"/>
              <w:keepLines w:val="0"/>
              <w:rPr>
                <w:szCs w:val="18"/>
              </w:rPr>
            </w:pPr>
            <w:r w:rsidRPr="00DC7310">
              <w:rPr>
                <w:lang w:eastAsia="ko-KR"/>
              </w:rPr>
              <w:t>4520</w:t>
            </w:r>
          </w:p>
        </w:tc>
        <w:tc>
          <w:tcPr>
            <w:tcW w:w="357" w:type="pct"/>
            <w:gridSpan w:val="2"/>
            <w:shd w:val="clear" w:color="auto" w:fill="auto"/>
          </w:tcPr>
          <w:p w14:paraId="6CEBF0E9" w14:textId="77777777" w:rsidR="00D00D8F" w:rsidRPr="00DC7310" w:rsidRDefault="00D00D8F" w:rsidP="00D00D8F">
            <w:pPr>
              <w:pStyle w:val="TAC"/>
              <w:keepNext w:val="0"/>
              <w:keepLines w:val="0"/>
              <w:rPr>
                <w:szCs w:val="18"/>
              </w:rPr>
            </w:pPr>
            <w:r w:rsidRPr="00DC7310">
              <w:rPr>
                <w:rFonts w:eastAsia="Malgun Gothic"/>
                <w:szCs w:val="18"/>
                <w:lang w:eastAsia="ko-KR"/>
              </w:rPr>
              <w:t>29.8</w:t>
            </w:r>
          </w:p>
        </w:tc>
        <w:tc>
          <w:tcPr>
            <w:tcW w:w="611" w:type="pct"/>
            <w:gridSpan w:val="2"/>
            <w:shd w:val="clear" w:color="auto" w:fill="auto"/>
          </w:tcPr>
          <w:p w14:paraId="328604F8" w14:textId="77777777" w:rsidR="00D00D8F" w:rsidRPr="00DC7310" w:rsidRDefault="00D00D8F" w:rsidP="00D00D8F">
            <w:pPr>
              <w:pStyle w:val="TAC"/>
              <w:keepNext w:val="0"/>
              <w:keepLines w:val="0"/>
              <w:rPr>
                <w:lang w:eastAsia="ko-KR"/>
              </w:rPr>
            </w:pPr>
            <w:r w:rsidRPr="00DC7310">
              <w:rPr>
                <w:lang w:eastAsia="ko-KR"/>
              </w:rPr>
              <w:t>IMD2</w:t>
            </w:r>
            <w:r w:rsidRPr="00DC7310">
              <w:rPr>
                <w:vertAlign w:val="superscript"/>
                <w:lang w:eastAsia="ko-KR"/>
              </w:rPr>
              <w:t>4</w:t>
            </w:r>
          </w:p>
        </w:tc>
      </w:tr>
      <w:tr w:rsidR="00D00D8F" w:rsidRPr="00DC7310" w14:paraId="595A2F9F" w14:textId="77777777" w:rsidTr="00770960">
        <w:trPr>
          <w:jc w:val="center"/>
        </w:trPr>
        <w:tc>
          <w:tcPr>
            <w:tcW w:w="1132" w:type="pct"/>
            <w:tcBorders>
              <w:top w:val="nil"/>
              <w:bottom w:val="nil"/>
            </w:tcBorders>
            <w:shd w:val="clear" w:color="auto" w:fill="auto"/>
          </w:tcPr>
          <w:p w14:paraId="7F8AEE0C" w14:textId="77777777" w:rsidR="00D00D8F" w:rsidRPr="00DC7310" w:rsidRDefault="00D00D8F" w:rsidP="00D00D8F">
            <w:pPr>
              <w:pStyle w:val="TAC"/>
              <w:keepNext w:val="0"/>
              <w:keepLines w:val="0"/>
            </w:pPr>
          </w:p>
        </w:tc>
        <w:tc>
          <w:tcPr>
            <w:tcW w:w="410" w:type="pct"/>
            <w:shd w:val="clear" w:color="auto" w:fill="auto"/>
          </w:tcPr>
          <w:p w14:paraId="0FDB3886" w14:textId="77777777" w:rsidR="00D00D8F" w:rsidRPr="00DC7310" w:rsidRDefault="00D00D8F" w:rsidP="00D00D8F">
            <w:pPr>
              <w:pStyle w:val="TAC"/>
              <w:keepNext w:val="0"/>
              <w:keepLines w:val="0"/>
              <w:rPr>
                <w:szCs w:val="18"/>
              </w:rPr>
            </w:pPr>
            <w:r w:rsidRPr="00DC7310">
              <w:rPr>
                <w:lang w:eastAsia="ko-KR"/>
              </w:rPr>
              <w:t>39</w:t>
            </w:r>
          </w:p>
        </w:tc>
        <w:tc>
          <w:tcPr>
            <w:tcW w:w="562" w:type="pct"/>
            <w:gridSpan w:val="2"/>
            <w:shd w:val="clear" w:color="auto" w:fill="auto"/>
            <w:noWrap/>
          </w:tcPr>
          <w:p w14:paraId="68143163" w14:textId="77777777" w:rsidR="00D00D8F" w:rsidRPr="00DC7310" w:rsidRDefault="00D00D8F" w:rsidP="00D00D8F">
            <w:pPr>
              <w:pStyle w:val="TAC"/>
              <w:keepNext w:val="0"/>
              <w:keepLines w:val="0"/>
              <w:rPr>
                <w:szCs w:val="18"/>
              </w:rPr>
            </w:pPr>
            <w:r w:rsidRPr="00DC7310">
              <w:rPr>
                <w:color w:val="000000"/>
                <w:lang w:eastAsia="ko-KR"/>
              </w:rPr>
              <w:t>1900</w:t>
            </w:r>
          </w:p>
        </w:tc>
        <w:tc>
          <w:tcPr>
            <w:tcW w:w="348" w:type="pct"/>
            <w:gridSpan w:val="2"/>
            <w:shd w:val="clear" w:color="auto" w:fill="auto"/>
            <w:noWrap/>
          </w:tcPr>
          <w:p w14:paraId="69B79275" w14:textId="77777777" w:rsidR="00D00D8F" w:rsidRPr="00DC7310" w:rsidRDefault="00D00D8F" w:rsidP="00D00D8F">
            <w:pPr>
              <w:pStyle w:val="TAC"/>
              <w:keepNext w:val="0"/>
              <w:keepLines w:val="0"/>
              <w:rPr>
                <w:szCs w:val="18"/>
              </w:rPr>
            </w:pPr>
            <w:r w:rsidRPr="00DC7310">
              <w:rPr>
                <w:color w:val="000000"/>
                <w:lang w:eastAsia="ko-KR"/>
              </w:rPr>
              <w:t>5</w:t>
            </w:r>
          </w:p>
        </w:tc>
        <w:tc>
          <w:tcPr>
            <w:tcW w:w="1041" w:type="pct"/>
            <w:gridSpan w:val="2"/>
            <w:shd w:val="clear" w:color="auto" w:fill="auto"/>
            <w:noWrap/>
          </w:tcPr>
          <w:p w14:paraId="427A7722" w14:textId="77777777" w:rsidR="00D00D8F" w:rsidRPr="00DC7310" w:rsidRDefault="00D00D8F" w:rsidP="00D00D8F">
            <w:pPr>
              <w:pStyle w:val="TAC"/>
              <w:keepNext w:val="0"/>
              <w:keepLines w:val="0"/>
              <w:rPr>
                <w:szCs w:val="18"/>
              </w:rPr>
            </w:pPr>
            <w:r w:rsidRPr="00DC7310">
              <w:rPr>
                <w:color w:val="000000"/>
                <w:lang w:eastAsia="ko-KR"/>
              </w:rPr>
              <w:t>25</w:t>
            </w:r>
          </w:p>
        </w:tc>
        <w:tc>
          <w:tcPr>
            <w:tcW w:w="539" w:type="pct"/>
            <w:gridSpan w:val="2"/>
            <w:shd w:val="clear" w:color="auto" w:fill="auto"/>
            <w:noWrap/>
          </w:tcPr>
          <w:p w14:paraId="6F392B04" w14:textId="77777777" w:rsidR="00D00D8F" w:rsidRPr="00DC7310" w:rsidRDefault="00D00D8F" w:rsidP="00D00D8F">
            <w:pPr>
              <w:pStyle w:val="TAC"/>
              <w:keepNext w:val="0"/>
              <w:keepLines w:val="0"/>
              <w:rPr>
                <w:szCs w:val="18"/>
              </w:rPr>
            </w:pPr>
            <w:r w:rsidRPr="00DC7310">
              <w:rPr>
                <w:color w:val="000000"/>
                <w:lang w:eastAsia="ko-KR"/>
              </w:rPr>
              <w:t>1900</w:t>
            </w:r>
          </w:p>
        </w:tc>
        <w:tc>
          <w:tcPr>
            <w:tcW w:w="357" w:type="pct"/>
            <w:gridSpan w:val="2"/>
            <w:shd w:val="clear" w:color="auto" w:fill="auto"/>
          </w:tcPr>
          <w:p w14:paraId="7F342638"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0EAB3698" w14:textId="77777777" w:rsidR="00D00D8F" w:rsidRPr="00DC7310" w:rsidRDefault="00D00D8F" w:rsidP="00D00D8F">
            <w:pPr>
              <w:pStyle w:val="TAC"/>
              <w:keepNext w:val="0"/>
              <w:keepLines w:val="0"/>
            </w:pPr>
            <w:r w:rsidRPr="00DC7310">
              <w:rPr>
                <w:lang w:eastAsia="ko-KR"/>
              </w:rPr>
              <w:t>N/A</w:t>
            </w:r>
          </w:p>
        </w:tc>
      </w:tr>
      <w:tr w:rsidR="00D00D8F" w:rsidRPr="00DC7310" w14:paraId="5CBB3D38" w14:textId="77777777" w:rsidTr="00770960">
        <w:trPr>
          <w:jc w:val="center"/>
        </w:trPr>
        <w:tc>
          <w:tcPr>
            <w:tcW w:w="1132" w:type="pct"/>
            <w:tcBorders>
              <w:top w:val="nil"/>
              <w:bottom w:val="nil"/>
            </w:tcBorders>
            <w:shd w:val="clear" w:color="auto" w:fill="auto"/>
          </w:tcPr>
          <w:p w14:paraId="73E1CEC2" w14:textId="77777777" w:rsidR="00D00D8F" w:rsidRPr="00DC7310" w:rsidRDefault="00D00D8F" w:rsidP="00D00D8F">
            <w:pPr>
              <w:pStyle w:val="TAC"/>
              <w:keepNext w:val="0"/>
              <w:keepLines w:val="0"/>
            </w:pPr>
          </w:p>
        </w:tc>
        <w:tc>
          <w:tcPr>
            <w:tcW w:w="410" w:type="pct"/>
            <w:shd w:val="clear" w:color="auto" w:fill="auto"/>
          </w:tcPr>
          <w:p w14:paraId="38C5ED2D" w14:textId="77777777" w:rsidR="00D00D8F" w:rsidRPr="00DC7310" w:rsidRDefault="00D00D8F" w:rsidP="00D00D8F">
            <w:pPr>
              <w:pStyle w:val="TAC"/>
              <w:keepNext w:val="0"/>
              <w:keepLines w:val="0"/>
              <w:rPr>
                <w:szCs w:val="18"/>
              </w:rPr>
            </w:pPr>
            <w:r w:rsidRPr="00DC7310">
              <w:rPr>
                <w:lang w:eastAsia="ko-KR"/>
              </w:rPr>
              <w:t>n41</w:t>
            </w:r>
          </w:p>
        </w:tc>
        <w:tc>
          <w:tcPr>
            <w:tcW w:w="562" w:type="pct"/>
            <w:gridSpan w:val="2"/>
            <w:shd w:val="clear" w:color="auto" w:fill="auto"/>
            <w:noWrap/>
          </w:tcPr>
          <w:p w14:paraId="1C28A533" w14:textId="77777777" w:rsidR="00D00D8F" w:rsidRPr="00DC7310" w:rsidRDefault="00D00D8F" w:rsidP="00D00D8F">
            <w:pPr>
              <w:pStyle w:val="TAC"/>
              <w:keepNext w:val="0"/>
              <w:keepLines w:val="0"/>
              <w:rPr>
                <w:szCs w:val="18"/>
              </w:rPr>
            </w:pPr>
            <w:r w:rsidRPr="00DC7310">
              <w:rPr>
                <w:color w:val="000000"/>
                <w:lang w:eastAsia="ko-KR"/>
              </w:rPr>
              <w:t>N/A</w:t>
            </w:r>
          </w:p>
        </w:tc>
        <w:tc>
          <w:tcPr>
            <w:tcW w:w="348" w:type="pct"/>
            <w:gridSpan w:val="2"/>
            <w:shd w:val="clear" w:color="auto" w:fill="auto"/>
            <w:noWrap/>
          </w:tcPr>
          <w:p w14:paraId="5E5664CD" w14:textId="77777777" w:rsidR="00D00D8F" w:rsidRPr="00DC7310" w:rsidRDefault="00D00D8F" w:rsidP="00D00D8F">
            <w:pPr>
              <w:pStyle w:val="TAC"/>
              <w:keepNext w:val="0"/>
              <w:keepLines w:val="0"/>
              <w:rPr>
                <w:szCs w:val="18"/>
              </w:rPr>
            </w:pPr>
            <w:r w:rsidRPr="00DC7310">
              <w:rPr>
                <w:color w:val="000000"/>
                <w:lang w:eastAsia="ko-KR"/>
              </w:rPr>
              <w:t>10</w:t>
            </w:r>
          </w:p>
        </w:tc>
        <w:tc>
          <w:tcPr>
            <w:tcW w:w="1041" w:type="pct"/>
            <w:gridSpan w:val="2"/>
            <w:shd w:val="clear" w:color="auto" w:fill="auto"/>
            <w:noWrap/>
          </w:tcPr>
          <w:p w14:paraId="3365ED0E" w14:textId="77777777" w:rsidR="00D00D8F" w:rsidRPr="00DC7310" w:rsidRDefault="00D00D8F" w:rsidP="00D00D8F">
            <w:pPr>
              <w:pStyle w:val="TAC"/>
              <w:keepNext w:val="0"/>
              <w:keepLines w:val="0"/>
              <w:rPr>
                <w:szCs w:val="18"/>
              </w:rPr>
            </w:pPr>
            <w:r w:rsidRPr="00DC7310">
              <w:rPr>
                <w:color w:val="000000"/>
                <w:lang w:eastAsia="ko-KR"/>
              </w:rPr>
              <w:t>N/A</w:t>
            </w:r>
          </w:p>
        </w:tc>
        <w:tc>
          <w:tcPr>
            <w:tcW w:w="539" w:type="pct"/>
            <w:gridSpan w:val="2"/>
            <w:shd w:val="clear" w:color="auto" w:fill="auto"/>
            <w:noWrap/>
          </w:tcPr>
          <w:p w14:paraId="68441118" w14:textId="77777777" w:rsidR="00D00D8F" w:rsidRPr="00DC7310" w:rsidRDefault="00D00D8F" w:rsidP="00D00D8F">
            <w:pPr>
              <w:pStyle w:val="TAC"/>
              <w:keepNext w:val="0"/>
              <w:keepLines w:val="0"/>
              <w:rPr>
                <w:szCs w:val="18"/>
              </w:rPr>
            </w:pPr>
            <w:r w:rsidRPr="00DC7310">
              <w:rPr>
                <w:color w:val="000000"/>
                <w:lang w:eastAsia="ko-KR"/>
              </w:rPr>
              <w:t>2620</w:t>
            </w:r>
          </w:p>
        </w:tc>
        <w:tc>
          <w:tcPr>
            <w:tcW w:w="357" w:type="pct"/>
            <w:gridSpan w:val="2"/>
            <w:shd w:val="clear" w:color="auto" w:fill="auto"/>
          </w:tcPr>
          <w:p w14:paraId="1650ABD9" w14:textId="77777777" w:rsidR="00D00D8F" w:rsidRPr="00DC7310" w:rsidRDefault="00D00D8F" w:rsidP="00D00D8F">
            <w:pPr>
              <w:pStyle w:val="TAC"/>
              <w:keepNext w:val="0"/>
              <w:keepLines w:val="0"/>
              <w:rPr>
                <w:szCs w:val="18"/>
              </w:rPr>
            </w:pPr>
            <w:r w:rsidRPr="00DC7310">
              <w:rPr>
                <w:rFonts w:eastAsia="Malgun Gothic"/>
                <w:szCs w:val="18"/>
                <w:lang w:eastAsia="ko-KR"/>
              </w:rPr>
              <w:t>30.2</w:t>
            </w:r>
          </w:p>
        </w:tc>
        <w:tc>
          <w:tcPr>
            <w:tcW w:w="611" w:type="pct"/>
            <w:gridSpan w:val="2"/>
            <w:shd w:val="clear" w:color="auto" w:fill="auto"/>
          </w:tcPr>
          <w:p w14:paraId="2FDD6D6A" w14:textId="77777777" w:rsidR="00D00D8F" w:rsidRPr="00DC7310" w:rsidRDefault="00D00D8F" w:rsidP="00D00D8F">
            <w:pPr>
              <w:pStyle w:val="TAC"/>
              <w:keepNext w:val="0"/>
              <w:keepLines w:val="0"/>
              <w:rPr>
                <w:lang w:eastAsia="ko-KR"/>
              </w:rPr>
            </w:pPr>
            <w:r w:rsidRPr="00DC7310">
              <w:rPr>
                <w:lang w:eastAsia="ko-KR"/>
              </w:rPr>
              <w:t>IMD2</w:t>
            </w:r>
            <w:r w:rsidRPr="00DC7310">
              <w:rPr>
                <w:vertAlign w:val="superscript"/>
                <w:lang w:eastAsia="ko-KR"/>
              </w:rPr>
              <w:t>4</w:t>
            </w:r>
          </w:p>
        </w:tc>
      </w:tr>
      <w:tr w:rsidR="00D00D8F" w:rsidRPr="00DC7310" w14:paraId="145FA80E" w14:textId="77777777" w:rsidTr="00770960">
        <w:trPr>
          <w:jc w:val="center"/>
        </w:trPr>
        <w:tc>
          <w:tcPr>
            <w:tcW w:w="1132" w:type="pct"/>
            <w:tcBorders>
              <w:top w:val="nil"/>
              <w:bottom w:val="single" w:sz="4" w:space="0" w:color="auto"/>
            </w:tcBorders>
            <w:shd w:val="clear" w:color="auto" w:fill="auto"/>
          </w:tcPr>
          <w:p w14:paraId="162872A6" w14:textId="77777777" w:rsidR="00D00D8F" w:rsidRPr="00DC7310" w:rsidRDefault="00D00D8F" w:rsidP="00D00D8F">
            <w:pPr>
              <w:pStyle w:val="TAC"/>
              <w:keepNext w:val="0"/>
              <w:keepLines w:val="0"/>
            </w:pPr>
          </w:p>
        </w:tc>
        <w:tc>
          <w:tcPr>
            <w:tcW w:w="410" w:type="pct"/>
            <w:shd w:val="clear" w:color="auto" w:fill="auto"/>
          </w:tcPr>
          <w:p w14:paraId="28C313F6" w14:textId="77777777" w:rsidR="00D00D8F" w:rsidRPr="00DC7310" w:rsidRDefault="00D00D8F" w:rsidP="00D00D8F">
            <w:pPr>
              <w:pStyle w:val="TAC"/>
              <w:keepNext w:val="0"/>
              <w:keepLines w:val="0"/>
              <w:rPr>
                <w:szCs w:val="18"/>
              </w:rPr>
            </w:pPr>
            <w:r w:rsidRPr="00DC7310">
              <w:rPr>
                <w:lang w:eastAsia="ko-KR"/>
              </w:rPr>
              <w:t>n79</w:t>
            </w:r>
          </w:p>
        </w:tc>
        <w:tc>
          <w:tcPr>
            <w:tcW w:w="562" w:type="pct"/>
            <w:gridSpan w:val="2"/>
            <w:shd w:val="clear" w:color="auto" w:fill="auto"/>
            <w:noWrap/>
          </w:tcPr>
          <w:p w14:paraId="5EE18D0C" w14:textId="77777777" w:rsidR="00D00D8F" w:rsidRPr="00DC7310" w:rsidRDefault="00D00D8F" w:rsidP="00D00D8F">
            <w:pPr>
              <w:pStyle w:val="TAC"/>
              <w:keepNext w:val="0"/>
              <w:keepLines w:val="0"/>
              <w:rPr>
                <w:szCs w:val="18"/>
              </w:rPr>
            </w:pPr>
            <w:r w:rsidRPr="00DC7310">
              <w:rPr>
                <w:rFonts w:eastAsia="Malgun Gothic"/>
                <w:color w:val="000000"/>
                <w:lang w:eastAsia="ko-KR"/>
              </w:rPr>
              <w:t>4520</w:t>
            </w:r>
          </w:p>
        </w:tc>
        <w:tc>
          <w:tcPr>
            <w:tcW w:w="348" w:type="pct"/>
            <w:gridSpan w:val="2"/>
            <w:shd w:val="clear" w:color="auto" w:fill="auto"/>
            <w:noWrap/>
          </w:tcPr>
          <w:p w14:paraId="0DECE68B" w14:textId="77777777" w:rsidR="00D00D8F" w:rsidRPr="00DC7310" w:rsidRDefault="00D00D8F" w:rsidP="00D00D8F">
            <w:pPr>
              <w:pStyle w:val="TAC"/>
              <w:keepNext w:val="0"/>
              <w:keepLines w:val="0"/>
              <w:rPr>
                <w:szCs w:val="18"/>
              </w:rPr>
            </w:pPr>
            <w:r w:rsidRPr="00DC7310">
              <w:rPr>
                <w:rFonts w:eastAsia="Malgun Gothic"/>
                <w:color w:val="000000"/>
                <w:lang w:eastAsia="ko-KR"/>
              </w:rPr>
              <w:t>40</w:t>
            </w:r>
          </w:p>
        </w:tc>
        <w:tc>
          <w:tcPr>
            <w:tcW w:w="1041" w:type="pct"/>
            <w:gridSpan w:val="2"/>
            <w:shd w:val="clear" w:color="auto" w:fill="auto"/>
            <w:noWrap/>
          </w:tcPr>
          <w:p w14:paraId="54552C86" w14:textId="77777777" w:rsidR="00D00D8F" w:rsidRPr="00DC7310" w:rsidRDefault="00D00D8F" w:rsidP="00D00D8F">
            <w:pPr>
              <w:pStyle w:val="TAC"/>
              <w:keepNext w:val="0"/>
              <w:keepLines w:val="0"/>
              <w:rPr>
                <w:szCs w:val="18"/>
              </w:rPr>
            </w:pPr>
            <w:r w:rsidRPr="00DC7310">
              <w:rPr>
                <w:rFonts w:eastAsia="Malgun Gothic"/>
                <w:color w:val="000000"/>
                <w:lang w:eastAsia="ko-KR"/>
              </w:rPr>
              <w:t>216</w:t>
            </w:r>
          </w:p>
        </w:tc>
        <w:tc>
          <w:tcPr>
            <w:tcW w:w="539" w:type="pct"/>
            <w:gridSpan w:val="2"/>
            <w:shd w:val="clear" w:color="auto" w:fill="auto"/>
            <w:noWrap/>
          </w:tcPr>
          <w:p w14:paraId="6299FC33" w14:textId="77777777" w:rsidR="00D00D8F" w:rsidRPr="00DC7310" w:rsidRDefault="00D00D8F" w:rsidP="00D00D8F">
            <w:pPr>
              <w:pStyle w:val="TAC"/>
              <w:keepNext w:val="0"/>
              <w:keepLines w:val="0"/>
              <w:rPr>
                <w:szCs w:val="18"/>
              </w:rPr>
            </w:pPr>
            <w:r w:rsidRPr="00DC7310">
              <w:rPr>
                <w:rFonts w:eastAsia="Malgun Gothic"/>
                <w:color w:val="000000"/>
                <w:lang w:eastAsia="ko-KR"/>
              </w:rPr>
              <w:t>4520</w:t>
            </w:r>
          </w:p>
        </w:tc>
        <w:tc>
          <w:tcPr>
            <w:tcW w:w="357" w:type="pct"/>
            <w:gridSpan w:val="2"/>
            <w:shd w:val="clear" w:color="auto" w:fill="auto"/>
          </w:tcPr>
          <w:p w14:paraId="486D2378"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1DF67E80" w14:textId="77777777" w:rsidR="00D00D8F" w:rsidRPr="00DC7310" w:rsidRDefault="00D00D8F" w:rsidP="00D00D8F">
            <w:pPr>
              <w:pStyle w:val="TAC"/>
              <w:keepNext w:val="0"/>
              <w:keepLines w:val="0"/>
            </w:pPr>
            <w:r w:rsidRPr="00DC7310">
              <w:rPr>
                <w:lang w:eastAsia="ko-KR"/>
              </w:rPr>
              <w:t>N/A</w:t>
            </w:r>
          </w:p>
        </w:tc>
      </w:tr>
      <w:tr w:rsidR="00D00D8F" w:rsidRPr="00DC7310" w14:paraId="6DA99638" w14:textId="77777777" w:rsidTr="00770960">
        <w:trPr>
          <w:jc w:val="center"/>
        </w:trPr>
        <w:tc>
          <w:tcPr>
            <w:tcW w:w="1132" w:type="pct"/>
            <w:tcBorders>
              <w:bottom w:val="nil"/>
            </w:tcBorders>
            <w:shd w:val="clear" w:color="auto" w:fill="auto"/>
          </w:tcPr>
          <w:p w14:paraId="34BED35D" w14:textId="77777777" w:rsidR="00D00D8F" w:rsidRPr="00DC7310" w:rsidRDefault="00D00D8F" w:rsidP="00D00D8F">
            <w:pPr>
              <w:pStyle w:val="TAC"/>
              <w:keepNext w:val="0"/>
              <w:keepLines w:val="0"/>
            </w:pPr>
            <w:r w:rsidRPr="00DC7310">
              <w:rPr>
                <w:rFonts w:cs="Arial"/>
              </w:rPr>
              <w:t>DC_40A_n1A-n78A</w:t>
            </w:r>
          </w:p>
        </w:tc>
        <w:tc>
          <w:tcPr>
            <w:tcW w:w="410" w:type="pct"/>
            <w:shd w:val="clear" w:color="auto" w:fill="auto"/>
            <w:vAlign w:val="center"/>
          </w:tcPr>
          <w:p w14:paraId="17BF6C0E" w14:textId="77777777" w:rsidR="00D00D8F" w:rsidRPr="00DC7310" w:rsidRDefault="00D00D8F" w:rsidP="00D00D8F">
            <w:pPr>
              <w:pStyle w:val="TAC"/>
              <w:keepNext w:val="0"/>
              <w:keepLines w:val="0"/>
              <w:rPr>
                <w:lang w:eastAsia="zh-CN"/>
              </w:rPr>
            </w:pPr>
            <w:r w:rsidRPr="00DC7310">
              <w:t>40</w:t>
            </w:r>
          </w:p>
        </w:tc>
        <w:tc>
          <w:tcPr>
            <w:tcW w:w="562" w:type="pct"/>
            <w:gridSpan w:val="2"/>
            <w:shd w:val="clear" w:color="auto" w:fill="auto"/>
            <w:noWrap/>
          </w:tcPr>
          <w:p w14:paraId="25A123B0" w14:textId="77777777" w:rsidR="00D00D8F" w:rsidRPr="00DC7310" w:rsidRDefault="00D00D8F" w:rsidP="00D00D8F">
            <w:pPr>
              <w:pStyle w:val="TAC"/>
              <w:keepNext w:val="0"/>
              <w:keepLines w:val="0"/>
              <w:rPr>
                <w:lang w:eastAsia="zh-CN"/>
              </w:rPr>
            </w:pPr>
            <w:r w:rsidRPr="00DC7310">
              <w:rPr>
                <w:rFonts w:eastAsia="Malgun Gothic"/>
                <w:szCs w:val="18"/>
                <w:lang w:eastAsia="ko-KR"/>
              </w:rPr>
              <w:t>2340</w:t>
            </w:r>
          </w:p>
        </w:tc>
        <w:tc>
          <w:tcPr>
            <w:tcW w:w="348" w:type="pct"/>
            <w:gridSpan w:val="2"/>
            <w:shd w:val="clear" w:color="auto" w:fill="auto"/>
            <w:noWrap/>
          </w:tcPr>
          <w:p w14:paraId="31E2DF2B" w14:textId="77777777" w:rsidR="00D00D8F" w:rsidRPr="00DC7310" w:rsidRDefault="00D00D8F" w:rsidP="00D00D8F">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6798525B" w14:textId="77777777" w:rsidR="00D00D8F" w:rsidRPr="00DC7310" w:rsidRDefault="00D00D8F" w:rsidP="00D00D8F">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14:paraId="599C4FD0" w14:textId="77777777" w:rsidR="00D00D8F" w:rsidRPr="00DC7310" w:rsidRDefault="00D00D8F" w:rsidP="00D00D8F">
            <w:pPr>
              <w:pStyle w:val="TAC"/>
              <w:keepNext w:val="0"/>
              <w:keepLines w:val="0"/>
              <w:rPr>
                <w:lang w:eastAsia="zh-CN"/>
              </w:rPr>
            </w:pPr>
            <w:r w:rsidRPr="00DC7310">
              <w:rPr>
                <w:rFonts w:eastAsia="Malgun Gothic"/>
                <w:szCs w:val="18"/>
                <w:lang w:eastAsia="ko-KR"/>
              </w:rPr>
              <w:t>2340</w:t>
            </w:r>
          </w:p>
        </w:tc>
        <w:tc>
          <w:tcPr>
            <w:tcW w:w="357" w:type="pct"/>
            <w:gridSpan w:val="2"/>
            <w:shd w:val="clear" w:color="auto" w:fill="auto"/>
          </w:tcPr>
          <w:p w14:paraId="5CAEC7D6" w14:textId="77777777" w:rsidR="00D00D8F" w:rsidRPr="00DC7310" w:rsidRDefault="00D00D8F" w:rsidP="00D00D8F">
            <w:pPr>
              <w:pStyle w:val="TAC"/>
              <w:keepNext w:val="0"/>
              <w:keepLines w:val="0"/>
              <w:rPr>
                <w:rFonts w:eastAsia="Malgun Gothic"/>
                <w:szCs w:val="18"/>
                <w:lang w:eastAsia="ko-KR"/>
              </w:rPr>
            </w:pPr>
            <w:r w:rsidRPr="00DC7310">
              <w:rPr>
                <w:lang w:eastAsia="ko-KR"/>
              </w:rPr>
              <w:t>N/A</w:t>
            </w:r>
          </w:p>
        </w:tc>
        <w:tc>
          <w:tcPr>
            <w:tcW w:w="611" w:type="pct"/>
            <w:gridSpan w:val="2"/>
            <w:shd w:val="clear" w:color="auto" w:fill="auto"/>
          </w:tcPr>
          <w:p w14:paraId="38353E73"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71336254" w14:textId="77777777" w:rsidTr="00770960">
        <w:trPr>
          <w:jc w:val="center"/>
        </w:trPr>
        <w:tc>
          <w:tcPr>
            <w:tcW w:w="1132" w:type="pct"/>
            <w:tcBorders>
              <w:top w:val="nil"/>
              <w:bottom w:val="nil"/>
            </w:tcBorders>
            <w:shd w:val="clear" w:color="auto" w:fill="auto"/>
          </w:tcPr>
          <w:p w14:paraId="1DF4D762" w14:textId="77777777" w:rsidR="00D00D8F" w:rsidRPr="00DC7310" w:rsidRDefault="00D00D8F" w:rsidP="00D00D8F">
            <w:pPr>
              <w:pStyle w:val="TAC"/>
              <w:keepNext w:val="0"/>
              <w:keepLines w:val="0"/>
            </w:pPr>
          </w:p>
        </w:tc>
        <w:tc>
          <w:tcPr>
            <w:tcW w:w="410" w:type="pct"/>
            <w:shd w:val="clear" w:color="auto" w:fill="auto"/>
          </w:tcPr>
          <w:p w14:paraId="54F799F3" w14:textId="77777777" w:rsidR="00D00D8F" w:rsidRPr="00DC7310" w:rsidRDefault="00D00D8F" w:rsidP="00D00D8F">
            <w:pPr>
              <w:pStyle w:val="TAC"/>
              <w:keepNext w:val="0"/>
              <w:keepLines w:val="0"/>
              <w:rPr>
                <w:lang w:eastAsia="zh-CN"/>
              </w:rPr>
            </w:pPr>
            <w:r w:rsidRPr="00DC7310">
              <w:rPr>
                <w:lang w:eastAsia="ko-KR"/>
              </w:rPr>
              <w:t>n1</w:t>
            </w:r>
          </w:p>
        </w:tc>
        <w:tc>
          <w:tcPr>
            <w:tcW w:w="562" w:type="pct"/>
            <w:gridSpan w:val="2"/>
            <w:shd w:val="clear" w:color="auto" w:fill="auto"/>
            <w:noWrap/>
          </w:tcPr>
          <w:p w14:paraId="39D9E6D4" w14:textId="77777777" w:rsidR="00D00D8F" w:rsidRPr="00DC7310" w:rsidRDefault="00D00D8F" w:rsidP="00D00D8F">
            <w:pPr>
              <w:pStyle w:val="TAC"/>
              <w:keepNext w:val="0"/>
              <w:keepLines w:val="0"/>
              <w:rPr>
                <w:lang w:eastAsia="zh-CN"/>
              </w:rPr>
            </w:pPr>
            <w:r w:rsidRPr="00DC7310">
              <w:rPr>
                <w:rFonts w:eastAsia="Malgun Gothic"/>
                <w:szCs w:val="18"/>
                <w:lang w:eastAsia="ko-KR"/>
              </w:rPr>
              <w:t>1930</w:t>
            </w:r>
          </w:p>
        </w:tc>
        <w:tc>
          <w:tcPr>
            <w:tcW w:w="348" w:type="pct"/>
            <w:gridSpan w:val="2"/>
            <w:shd w:val="clear" w:color="auto" w:fill="auto"/>
            <w:noWrap/>
          </w:tcPr>
          <w:p w14:paraId="77792DE7" w14:textId="77777777" w:rsidR="00D00D8F" w:rsidRPr="00DC7310" w:rsidRDefault="00D00D8F" w:rsidP="00D00D8F">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7EE2DD6B" w14:textId="77777777" w:rsidR="00D00D8F" w:rsidRPr="00DC7310" w:rsidRDefault="00D00D8F" w:rsidP="00D00D8F">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14:paraId="60553E4A" w14:textId="77777777" w:rsidR="00D00D8F" w:rsidRPr="00DC7310" w:rsidRDefault="00D00D8F" w:rsidP="00D00D8F">
            <w:pPr>
              <w:pStyle w:val="TAC"/>
              <w:keepNext w:val="0"/>
              <w:keepLines w:val="0"/>
              <w:rPr>
                <w:lang w:eastAsia="zh-CN"/>
              </w:rPr>
            </w:pPr>
            <w:r w:rsidRPr="00DC7310">
              <w:rPr>
                <w:rFonts w:eastAsia="Malgun Gothic"/>
                <w:szCs w:val="18"/>
                <w:lang w:eastAsia="ko-KR"/>
              </w:rPr>
              <w:t>2120</w:t>
            </w:r>
          </w:p>
        </w:tc>
        <w:tc>
          <w:tcPr>
            <w:tcW w:w="357" w:type="pct"/>
            <w:gridSpan w:val="2"/>
            <w:shd w:val="clear" w:color="auto" w:fill="auto"/>
          </w:tcPr>
          <w:p w14:paraId="414396CB" w14:textId="77777777" w:rsidR="00D00D8F" w:rsidRPr="00DC7310" w:rsidRDefault="00D00D8F" w:rsidP="00D00D8F">
            <w:pPr>
              <w:pStyle w:val="TAC"/>
              <w:keepNext w:val="0"/>
              <w:keepLines w:val="0"/>
              <w:rPr>
                <w:rFonts w:eastAsia="Malgun Gothic"/>
                <w:szCs w:val="18"/>
                <w:lang w:eastAsia="ko-KR"/>
              </w:rPr>
            </w:pPr>
            <w:r w:rsidRPr="00DC7310">
              <w:rPr>
                <w:lang w:eastAsia="ko-KR"/>
              </w:rPr>
              <w:t>N/A</w:t>
            </w:r>
          </w:p>
        </w:tc>
        <w:tc>
          <w:tcPr>
            <w:tcW w:w="611" w:type="pct"/>
            <w:gridSpan w:val="2"/>
            <w:shd w:val="clear" w:color="auto" w:fill="auto"/>
          </w:tcPr>
          <w:p w14:paraId="58FCB187"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4122932D" w14:textId="77777777" w:rsidTr="00770960">
        <w:trPr>
          <w:jc w:val="center"/>
        </w:trPr>
        <w:tc>
          <w:tcPr>
            <w:tcW w:w="1132" w:type="pct"/>
            <w:tcBorders>
              <w:top w:val="nil"/>
              <w:bottom w:val="nil"/>
            </w:tcBorders>
            <w:shd w:val="clear" w:color="auto" w:fill="auto"/>
          </w:tcPr>
          <w:p w14:paraId="5B502BFF" w14:textId="77777777" w:rsidR="00D00D8F" w:rsidRPr="00DC7310" w:rsidRDefault="00D00D8F" w:rsidP="00D00D8F">
            <w:pPr>
              <w:pStyle w:val="TAC"/>
              <w:keepNext w:val="0"/>
              <w:keepLines w:val="0"/>
            </w:pPr>
          </w:p>
        </w:tc>
        <w:tc>
          <w:tcPr>
            <w:tcW w:w="410" w:type="pct"/>
            <w:shd w:val="clear" w:color="auto" w:fill="auto"/>
            <w:vAlign w:val="center"/>
          </w:tcPr>
          <w:p w14:paraId="2DB4BCAA" w14:textId="77777777" w:rsidR="00D00D8F" w:rsidRPr="00DC7310" w:rsidRDefault="00D00D8F" w:rsidP="00D00D8F">
            <w:pPr>
              <w:pStyle w:val="TAC"/>
              <w:keepNext w:val="0"/>
              <w:keepLines w:val="0"/>
              <w:rPr>
                <w:lang w:eastAsia="zh-CN"/>
              </w:rPr>
            </w:pPr>
            <w:r w:rsidRPr="00DC7310">
              <w:t>n78</w:t>
            </w:r>
          </w:p>
        </w:tc>
        <w:tc>
          <w:tcPr>
            <w:tcW w:w="562" w:type="pct"/>
            <w:gridSpan w:val="2"/>
            <w:shd w:val="clear" w:color="auto" w:fill="auto"/>
            <w:noWrap/>
          </w:tcPr>
          <w:p w14:paraId="09B6963C" w14:textId="77777777" w:rsidR="00D00D8F" w:rsidRPr="00DC7310" w:rsidRDefault="00D00D8F" w:rsidP="00D00D8F">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14:paraId="3CAE326C" w14:textId="77777777" w:rsidR="00D00D8F" w:rsidRPr="00DC7310" w:rsidRDefault="00D00D8F" w:rsidP="00D00D8F">
            <w:pPr>
              <w:pStyle w:val="TAC"/>
              <w:keepNext w:val="0"/>
              <w:keepLines w:val="0"/>
              <w:rPr>
                <w:color w:val="000000"/>
              </w:rPr>
            </w:pPr>
            <w:r w:rsidRPr="00DC7310">
              <w:rPr>
                <w:rFonts w:eastAsia="Malgun Gothic"/>
                <w:szCs w:val="18"/>
                <w:lang w:eastAsia="ko-KR"/>
              </w:rPr>
              <w:t>10</w:t>
            </w:r>
          </w:p>
        </w:tc>
        <w:tc>
          <w:tcPr>
            <w:tcW w:w="1041" w:type="pct"/>
            <w:gridSpan w:val="2"/>
            <w:shd w:val="clear" w:color="auto" w:fill="auto"/>
            <w:noWrap/>
          </w:tcPr>
          <w:p w14:paraId="01D11CAD" w14:textId="77777777" w:rsidR="00D00D8F" w:rsidRPr="00DC7310" w:rsidRDefault="00D00D8F" w:rsidP="00D00D8F">
            <w:pPr>
              <w:pStyle w:val="TAC"/>
              <w:keepNext w:val="0"/>
              <w:keepLines w:val="0"/>
              <w:rPr>
                <w:color w:val="000000"/>
              </w:rPr>
            </w:pPr>
            <w:r w:rsidRPr="00DC7310">
              <w:rPr>
                <w:rFonts w:eastAsia="Malgun Gothic"/>
                <w:szCs w:val="18"/>
                <w:lang w:eastAsia="ko-KR"/>
              </w:rPr>
              <w:t>N/A</w:t>
            </w:r>
          </w:p>
        </w:tc>
        <w:tc>
          <w:tcPr>
            <w:tcW w:w="539" w:type="pct"/>
            <w:gridSpan w:val="2"/>
            <w:shd w:val="clear" w:color="auto" w:fill="auto"/>
            <w:noWrap/>
          </w:tcPr>
          <w:p w14:paraId="4E45B83E" w14:textId="77777777" w:rsidR="00D00D8F" w:rsidRPr="00DC7310" w:rsidRDefault="00D00D8F" w:rsidP="00D00D8F">
            <w:pPr>
              <w:pStyle w:val="TAC"/>
              <w:keepNext w:val="0"/>
              <w:keepLines w:val="0"/>
              <w:rPr>
                <w:lang w:eastAsia="zh-CN"/>
              </w:rPr>
            </w:pPr>
            <w:r w:rsidRPr="00DC7310">
              <w:rPr>
                <w:rFonts w:eastAsia="Malgun Gothic"/>
                <w:szCs w:val="18"/>
                <w:lang w:eastAsia="ko-KR"/>
              </w:rPr>
              <w:t>3450</w:t>
            </w:r>
          </w:p>
        </w:tc>
        <w:tc>
          <w:tcPr>
            <w:tcW w:w="357" w:type="pct"/>
            <w:gridSpan w:val="2"/>
            <w:shd w:val="clear" w:color="auto" w:fill="auto"/>
          </w:tcPr>
          <w:p w14:paraId="63BA007C" w14:textId="77777777" w:rsidR="00D00D8F" w:rsidRPr="00DC7310" w:rsidRDefault="00D00D8F" w:rsidP="00D00D8F">
            <w:pPr>
              <w:pStyle w:val="TAC"/>
              <w:keepNext w:val="0"/>
              <w:keepLines w:val="0"/>
              <w:rPr>
                <w:rFonts w:eastAsia="Malgun Gothic"/>
                <w:szCs w:val="18"/>
                <w:lang w:eastAsia="ko-KR"/>
              </w:rPr>
            </w:pPr>
            <w:r w:rsidRPr="00DC7310">
              <w:rPr>
                <w:lang w:eastAsia="ko-KR"/>
              </w:rPr>
              <w:t>9.8</w:t>
            </w:r>
          </w:p>
        </w:tc>
        <w:tc>
          <w:tcPr>
            <w:tcW w:w="611" w:type="pct"/>
            <w:gridSpan w:val="2"/>
            <w:shd w:val="clear" w:color="auto" w:fill="auto"/>
          </w:tcPr>
          <w:p w14:paraId="71B17D58" w14:textId="77777777" w:rsidR="00D00D8F" w:rsidRPr="00DC7310" w:rsidRDefault="00D00D8F" w:rsidP="00D00D8F">
            <w:pPr>
              <w:pStyle w:val="TAC"/>
              <w:keepNext w:val="0"/>
              <w:keepLines w:val="0"/>
              <w:rPr>
                <w:lang w:eastAsia="ko-KR"/>
              </w:rPr>
            </w:pPr>
            <w:r w:rsidRPr="00DC7310">
              <w:rPr>
                <w:lang w:eastAsia="ko-KR"/>
              </w:rPr>
              <w:t>IMD4</w:t>
            </w:r>
          </w:p>
        </w:tc>
      </w:tr>
      <w:tr w:rsidR="00D00D8F" w:rsidRPr="00DC7310" w14:paraId="2C863EED" w14:textId="77777777" w:rsidTr="00770960">
        <w:trPr>
          <w:jc w:val="center"/>
        </w:trPr>
        <w:tc>
          <w:tcPr>
            <w:tcW w:w="1132" w:type="pct"/>
            <w:tcBorders>
              <w:top w:val="nil"/>
              <w:bottom w:val="nil"/>
            </w:tcBorders>
            <w:shd w:val="clear" w:color="auto" w:fill="auto"/>
          </w:tcPr>
          <w:p w14:paraId="66750913" w14:textId="77777777" w:rsidR="00D00D8F" w:rsidRPr="00DC7310" w:rsidRDefault="00D00D8F" w:rsidP="00D00D8F">
            <w:pPr>
              <w:pStyle w:val="TAC"/>
              <w:keepNext w:val="0"/>
              <w:keepLines w:val="0"/>
            </w:pPr>
          </w:p>
        </w:tc>
        <w:tc>
          <w:tcPr>
            <w:tcW w:w="410" w:type="pct"/>
            <w:shd w:val="clear" w:color="auto" w:fill="auto"/>
            <w:vAlign w:val="center"/>
          </w:tcPr>
          <w:p w14:paraId="32EA150A" w14:textId="77777777" w:rsidR="00D00D8F" w:rsidRPr="00DC7310" w:rsidRDefault="00D00D8F" w:rsidP="00D00D8F">
            <w:pPr>
              <w:pStyle w:val="TAC"/>
              <w:keepNext w:val="0"/>
              <w:keepLines w:val="0"/>
              <w:rPr>
                <w:lang w:eastAsia="zh-CN"/>
              </w:rPr>
            </w:pPr>
            <w:r w:rsidRPr="00DC7310">
              <w:t>40</w:t>
            </w:r>
          </w:p>
        </w:tc>
        <w:tc>
          <w:tcPr>
            <w:tcW w:w="562" w:type="pct"/>
            <w:gridSpan w:val="2"/>
            <w:shd w:val="clear" w:color="auto" w:fill="auto"/>
            <w:noWrap/>
          </w:tcPr>
          <w:p w14:paraId="5935F321" w14:textId="77777777" w:rsidR="00D00D8F" w:rsidRPr="00DC7310" w:rsidRDefault="00D00D8F" w:rsidP="00D00D8F">
            <w:pPr>
              <w:pStyle w:val="TAC"/>
              <w:keepNext w:val="0"/>
              <w:keepLines w:val="0"/>
              <w:rPr>
                <w:lang w:eastAsia="zh-CN"/>
              </w:rPr>
            </w:pPr>
            <w:r w:rsidRPr="00DC7310">
              <w:rPr>
                <w:rFonts w:eastAsia="Malgun Gothic"/>
                <w:szCs w:val="18"/>
                <w:lang w:eastAsia="ko-KR"/>
              </w:rPr>
              <w:t>2360</w:t>
            </w:r>
          </w:p>
        </w:tc>
        <w:tc>
          <w:tcPr>
            <w:tcW w:w="348" w:type="pct"/>
            <w:gridSpan w:val="2"/>
            <w:shd w:val="clear" w:color="auto" w:fill="auto"/>
            <w:noWrap/>
          </w:tcPr>
          <w:p w14:paraId="05BD124F" w14:textId="77777777" w:rsidR="00D00D8F" w:rsidRPr="00DC7310" w:rsidRDefault="00D00D8F" w:rsidP="00D00D8F">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41740198" w14:textId="77777777" w:rsidR="00D00D8F" w:rsidRPr="00DC7310" w:rsidRDefault="00D00D8F" w:rsidP="00D00D8F">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14:paraId="1A6DF418" w14:textId="77777777" w:rsidR="00D00D8F" w:rsidRPr="00DC7310" w:rsidRDefault="00D00D8F" w:rsidP="00D00D8F">
            <w:pPr>
              <w:pStyle w:val="TAC"/>
              <w:keepNext w:val="0"/>
              <w:keepLines w:val="0"/>
              <w:rPr>
                <w:lang w:eastAsia="zh-CN"/>
              </w:rPr>
            </w:pPr>
            <w:r w:rsidRPr="00DC7310">
              <w:rPr>
                <w:rFonts w:eastAsia="Malgun Gothic"/>
                <w:szCs w:val="18"/>
                <w:lang w:eastAsia="ko-KR"/>
              </w:rPr>
              <w:t>2360</w:t>
            </w:r>
          </w:p>
        </w:tc>
        <w:tc>
          <w:tcPr>
            <w:tcW w:w="357" w:type="pct"/>
            <w:gridSpan w:val="2"/>
            <w:shd w:val="clear" w:color="auto" w:fill="auto"/>
          </w:tcPr>
          <w:p w14:paraId="073A0853" w14:textId="77777777" w:rsidR="00D00D8F" w:rsidRPr="00DC7310" w:rsidRDefault="00D00D8F" w:rsidP="00D00D8F">
            <w:pPr>
              <w:pStyle w:val="TAC"/>
              <w:keepNext w:val="0"/>
              <w:keepLines w:val="0"/>
              <w:rPr>
                <w:rFonts w:eastAsia="Malgun Gothic"/>
                <w:szCs w:val="18"/>
                <w:lang w:eastAsia="ko-KR"/>
              </w:rPr>
            </w:pPr>
            <w:r w:rsidRPr="00DC7310">
              <w:t>N/A</w:t>
            </w:r>
          </w:p>
        </w:tc>
        <w:tc>
          <w:tcPr>
            <w:tcW w:w="611" w:type="pct"/>
            <w:gridSpan w:val="2"/>
            <w:shd w:val="clear" w:color="auto" w:fill="auto"/>
          </w:tcPr>
          <w:p w14:paraId="585E1631" w14:textId="77777777" w:rsidR="00D00D8F" w:rsidRPr="00DC7310" w:rsidRDefault="00D00D8F" w:rsidP="00D00D8F">
            <w:pPr>
              <w:pStyle w:val="TAC"/>
              <w:keepNext w:val="0"/>
              <w:keepLines w:val="0"/>
              <w:rPr>
                <w:lang w:eastAsia="ko-KR"/>
              </w:rPr>
            </w:pPr>
            <w:r w:rsidRPr="00DC7310">
              <w:t>N/A</w:t>
            </w:r>
          </w:p>
        </w:tc>
      </w:tr>
      <w:tr w:rsidR="00D00D8F" w:rsidRPr="00DC7310" w14:paraId="761FE8BC" w14:textId="77777777" w:rsidTr="00770960">
        <w:trPr>
          <w:jc w:val="center"/>
        </w:trPr>
        <w:tc>
          <w:tcPr>
            <w:tcW w:w="1132" w:type="pct"/>
            <w:tcBorders>
              <w:top w:val="nil"/>
              <w:bottom w:val="nil"/>
            </w:tcBorders>
            <w:shd w:val="clear" w:color="auto" w:fill="auto"/>
          </w:tcPr>
          <w:p w14:paraId="3528DDDE" w14:textId="77777777" w:rsidR="00D00D8F" w:rsidRPr="00DC7310" w:rsidRDefault="00D00D8F" w:rsidP="00D00D8F">
            <w:pPr>
              <w:pStyle w:val="TAC"/>
              <w:keepNext w:val="0"/>
              <w:keepLines w:val="0"/>
            </w:pPr>
          </w:p>
        </w:tc>
        <w:tc>
          <w:tcPr>
            <w:tcW w:w="410" w:type="pct"/>
            <w:shd w:val="clear" w:color="auto" w:fill="auto"/>
            <w:vAlign w:val="center"/>
          </w:tcPr>
          <w:p w14:paraId="7BD46A55" w14:textId="77777777" w:rsidR="00D00D8F" w:rsidRPr="00DC7310" w:rsidRDefault="00D00D8F" w:rsidP="00D00D8F">
            <w:pPr>
              <w:pStyle w:val="TAC"/>
              <w:keepNext w:val="0"/>
              <w:keepLines w:val="0"/>
              <w:rPr>
                <w:lang w:eastAsia="zh-CN"/>
              </w:rPr>
            </w:pPr>
            <w:r w:rsidRPr="00DC7310">
              <w:t>n1</w:t>
            </w:r>
          </w:p>
        </w:tc>
        <w:tc>
          <w:tcPr>
            <w:tcW w:w="562" w:type="pct"/>
            <w:gridSpan w:val="2"/>
            <w:shd w:val="clear" w:color="auto" w:fill="auto"/>
            <w:noWrap/>
          </w:tcPr>
          <w:p w14:paraId="1F00332C" w14:textId="77777777" w:rsidR="00D00D8F" w:rsidRPr="00DC7310" w:rsidRDefault="00D00D8F" w:rsidP="00D00D8F">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14:paraId="65B7CEDD" w14:textId="77777777" w:rsidR="00D00D8F" w:rsidRPr="00DC7310" w:rsidRDefault="00D00D8F" w:rsidP="00D00D8F">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5787D0BF" w14:textId="77777777" w:rsidR="00D00D8F" w:rsidRPr="00DC7310" w:rsidRDefault="00D00D8F" w:rsidP="00D00D8F">
            <w:pPr>
              <w:pStyle w:val="TAC"/>
              <w:keepNext w:val="0"/>
              <w:keepLines w:val="0"/>
              <w:rPr>
                <w:color w:val="000000"/>
              </w:rPr>
            </w:pPr>
            <w:r w:rsidRPr="00DC7310">
              <w:rPr>
                <w:rFonts w:eastAsia="Malgun Gothic"/>
                <w:szCs w:val="18"/>
                <w:lang w:eastAsia="ko-KR"/>
              </w:rPr>
              <w:t>N/A</w:t>
            </w:r>
          </w:p>
        </w:tc>
        <w:tc>
          <w:tcPr>
            <w:tcW w:w="539" w:type="pct"/>
            <w:gridSpan w:val="2"/>
            <w:shd w:val="clear" w:color="auto" w:fill="auto"/>
            <w:noWrap/>
          </w:tcPr>
          <w:p w14:paraId="10600EC6" w14:textId="77777777" w:rsidR="00D00D8F" w:rsidRPr="00DC7310" w:rsidRDefault="00D00D8F" w:rsidP="00D00D8F">
            <w:pPr>
              <w:pStyle w:val="TAC"/>
              <w:keepNext w:val="0"/>
              <w:keepLines w:val="0"/>
              <w:rPr>
                <w:lang w:eastAsia="zh-CN"/>
              </w:rPr>
            </w:pPr>
            <w:r w:rsidRPr="00DC7310">
              <w:rPr>
                <w:rFonts w:eastAsia="Malgun Gothic"/>
                <w:szCs w:val="18"/>
                <w:lang w:eastAsia="ko-KR"/>
              </w:rPr>
              <w:t>2140</w:t>
            </w:r>
          </w:p>
        </w:tc>
        <w:tc>
          <w:tcPr>
            <w:tcW w:w="357" w:type="pct"/>
            <w:gridSpan w:val="2"/>
            <w:shd w:val="clear" w:color="auto" w:fill="auto"/>
          </w:tcPr>
          <w:p w14:paraId="50237E2C" w14:textId="77777777" w:rsidR="00D00D8F" w:rsidRPr="00DC7310" w:rsidRDefault="00D00D8F" w:rsidP="00D00D8F">
            <w:pPr>
              <w:pStyle w:val="TAC"/>
              <w:keepNext w:val="0"/>
              <w:keepLines w:val="0"/>
              <w:rPr>
                <w:rFonts w:eastAsia="Malgun Gothic"/>
                <w:szCs w:val="18"/>
                <w:lang w:eastAsia="ko-KR"/>
              </w:rPr>
            </w:pPr>
            <w:r w:rsidRPr="00DC7310">
              <w:t>9.1</w:t>
            </w:r>
          </w:p>
        </w:tc>
        <w:tc>
          <w:tcPr>
            <w:tcW w:w="611" w:type="pct"/>
            <w:gridSpan w:val="2"/>
            <w:shd w:val="clear" w:color="auto" w:fill="auto"/>
          </w:tcPr>
          <w:p w14:paraId="7CAC3952" w14:textId="77777777" w:rsidR="00D00D8F" w:rsidRPr="00DC7310" w:rsidRDefault="00D00D8F" w:rsidP="00D00D8F">
            <w:pPr>
              <w:pStyle w:val="TAC"/>
              <w:keepNext w:val="0"/>
              <w:keepLines w:val="0"/>
              <w:rPr>
                <w:lang w:eastAsia="ko-KR"/>
              </w:rPr>
            </w:pPr>
            <w:r w:rsidRPr="00DC7310">
              <w:t>IMD4</w:t>
            </w:r>
          </w:p>
        </w:tc>
      </w:tr>
      <w:tr w:rsidR="00D00D8F" w:rsidRPr="00DC7310" w14:paraId="0F246BD6" w14:textId="77777777" w:rsidTr="00770960">
        <w:trPr>
          <w:jc w:val="center"/>
        </w:trPr>
        <w:tc>
          <w:tcPr>
            <w:tcW w:w="1132" w:type="pct"/>
            <w:tcBorders>
              <w:top w:val="nil"/>
              <w:bottom w:val="single" w:sz="4" w:space="0" w:color="auto"/>
            </w:tcBorders>
            <w:shd w:val="clear" w:color="auto" w:fill="auto"/>
          </w:tcPr>
          <w:p w14:paraId="41306E81" w14:textId="77777777" w:rsidR="00D00D8F" w:rsidRPr="00DC7310" w:rsidRDefault="00D00D8F" w:rsidP="00D00D8F">
            <w:pPr>
              <w:pStyle w:val="TAC"/>
              <w:keepNext w:val="0"/>
              <w:keepLines w:val="0"/>
            </w:pPr>
          </w:p>
        </w:tc>
        <w:tc>
          <w:tcPr>
            <w:tcW w:w="410" w:type="pct"/>
            <w:shd w:val="clear" w:color="auto" w:fill="auto"/>
          </w:tcPr>
          <w:p w14:paraId="7A0C2E97" w14:textId="77777777" w:rsidR="00D00D8F" w:rsidRPr="00DC7310" w:rsidRDefault="00D00D8F" w:rsidP="00D00D8F">
            <w:pPr>
              <w:pStyle w:val="TAC"/>
              <w:keepNext w:val="0"/>
              <w:keepLines w:val="0"/>
              <w:rPr>
                <w:lang w:eastAsia="zh-CN"/>
              </w:rPr>
            </w:pPr>
            <w:r w:rsidRPr="00DC7310">
              <w:t>n78</w:t>
            </w:r>
          </w:p>
        </w:tc>
        <w:tc>
          <w:tcPr>
            <w:tcW w:w="562" w:type="pct"/>
            <w:gridSpan w:val="2"/>
            <w:shd w:val="clear" w:color="auto" w:fill="auto"/>
            <w:noWrap/>
          </w:tcPr>
          <w:p w14:paraId="40644DFE" w14:textId="77777777" w:rsidR="00D00D8F" w:rsidRPr="00DC7310" w:rsidRDefault="00D00D8F" w:rsidP="00D00D8F">
            <w:pPr>
              <w:pStyle w:val="TAC"/>
              <w:keepNext w:val="0"/>
              <w:keepLines w:val="0"/>
              <w:rPr>
                <w:lang w:eastAsia="zh-CN"/>
              </w:rPr>
            </w:pPr>
            <w:r w:rsidRPr="00DC7310">
              <w:rPr>
                <w:rFonts w:eastAsia="Malgun Gothic"/>
                <w:szCs w:val="18"/>
                <w:lang w:eastAsia="ko-KR"/>
              </w:rPr>
              <w:t>3430</w:t>
            </w:r>
          </w:p>
        </w:tc>
        <w:tc>
          <w:tcPr>
            <w:tcW w:w="348" w:type="pct"/>
            <w:gridSpan w:val="2"/>
            <w:shd w:val="clear" w:color="auto" w:fill="auto"/>
            <w:noWrap/>
          </w:tcPr>
          <w:p w14:paraId="6310DBEB" w14:textId="77777777" w:rsidR="00D00D8F" w:rsidRPr="00DC7310" w:rsidRDefault="00D00D8F" w:rsidP="00D00D8F">
            <w:pPr>
              <w:pStyle w:val="TAC"/>
              <w:keepNext w:val="0"/>
              <w:keepLines w:val="0"/>
              <w:rPr>
                <w:color w:val="000000"/>
              </w:rPr>
            </w:pPr>
            <w:r w:rsidRPr="00DC7310">
              <w:rPr>
                <w:rFonts w:eastAsia="Malgun Gothic"/>
                <w:szCs w:val="18"/>
                <w:lang w:eastAsia="ko-KR"/>
              </w:rPr>
              <w:t>10</w:t>
            </w:r>
          </w:p>
        </w:tc>
        <w:tc>
          <w:tcPr>
            <w:tcW w:w="1041" w:type="pct"/>
            <w:gridSpan w:val="2"/>
            <w:shd w:val="clear" w:color="auto" w:fill="auto"/>
            <w:noWrap/>
          </w:tcPr>
          <w:p w14:paraId="18D1ADA0" w14:textId="77777777" w:rsidR="00D00D8F" w:rsidRPr="00DC7310" w:rsidRDefault="00D00D8F" w:rsidP="00D00D8F">
            <w:pPr>
              <w:pStyle w:val="TAC"/>
              <w:keepNext w:val="0"/>
              <w:keepLines w:val="0"/>
              <w:rPr>
                <w:color w:val="000000"/>
              </w:rPr>
            </w:pPr>
            <w:r w:rsidRPr="00DC7310">
              <w:rPr>
                <w:rFonts w:eastAsia="Malgun Gothic"/>
                <w:szCs w:val="18"/>
                <w:lang w:eastAsia="ko-KR"/>
              </w:rPr>
              <w:t>50</w:t>
            </w:r>
          </w:p>
        </w:tc>
        <w:tc>
          <w:tcPr>
            <w:tcW w:w="539" w:type="pct"/>
            <w:gridSpan w:val="2"/>
            <w:shd w:val="clear" w:color="auto" w:fill="auto"/>
            <w:noWrap/>
          </w:tcPr>
          <w:p w14:paraId="3EFE9224" w14:textId="77777777" w:rsidR="00D00D8F" w:rsidRPr="00DC7310" w:rsidRDefault="00D00D8F" w:rsidP="00D00D8F">
            <w:pPr>
              <w:pStyle w:val="TAC"/>
              <w:keepNext w:val="0"/>
              <w:keepLines w:val="0"/>
              <w:rPr>
                <w:lang w:eastAsia="zh-CN"/>
              </w:rPr>
            </w:pPr>
            <w:r w:rsidRPr="00DC7310">
              <w:rPr>
                <w:rFonts w:eastAsia="Malgun Gothic"/>
                <w:szCs w:val="18"/>
                <w:lang w:eastAsia="ko-KR"/>
              </w:rPr>
              <w:t>3430</w:t>
            </w:r>
          </w:p>
        </w:tc>
        <w:tc>
          <w:tcPr>
            <w:tcW w:w="357" w:type="pct"/>
            <w:gridSpan w:val="2"/>
            <w:shd w:val="clear" w:color="auto" w:fill="auto"/>
          </w:tcPr>
          <w:p w14:paraId="47393FB3" w14:textId="77777777" w:rsidR="00D00D8F" w:rsidRPr="00DC7310" w:rsidRDefault="00D00D8F" w:rsidP="00D00D8F">
            <w:pPr>
              <w:pStyle w:val="TAC"/>
              <w:keepNext w:val="0"/>
              <w:keepLines w:val="0"/>
              <w:rPr>
                <w:rFonts w:eastAsia="Malgun Gothic"/>
                <w:szCs w:val="18"/>
                <w:lang w:eastAsia="ko-KR"/>
              </w:rPr>
            </w:pPr>
            <w:r w:rsidRPr="00DC7310">
              <w:t>N/A</w:t>
            </w:r>
          </w:p>
        </w:tc>
        <w:tc>
          <w:tcPr>
            <w:tcW w:w="611" w:type="pct"/>
            <w:gridSpan w:val="2"/>
            <w:shd w:val="clear" w:color="auto" w:fill="auto"/>
          </w:tcPr>
          <w:p w14:paraId="7A4DA0F2" w14:textId="77777777" w:rsidR="00D00D8F" w:rsidRPr="00DC7310" w:rsidRDefault="00D00D8F" w:rsidP="00D00D8F">
            <w:pPr>
              <w:pStyle w:val="TAC"/>
              <w:keepNext w:val="0"/>
              <w:keepLines w:val="0"/>
              <w:rPr>
                <w:lang w:eastAsia="ko-KR"/>
              </w:rPr>
            </w:pPr>
            <w:r w:rsidRPr="00DC7310">
              <w:t>N/A</w:t>
            </w:r>
          </w:p>
        </w:tc>
      </w:tr>
      <w:tr w:rsidR="00D00D8F" w:rsidRPr="00DC7310" w14:paraId="1F339DEE" w14:textId="77777777" w:rsidTr="00770960">
        <w:trPr>
          <w:jc w:val="center"/>
        </w:trPr>
        <w:tc>
          <w:tcPr>
            <w:tcW w:w="1132" w:type="pct"/>
            <w:vMerge w:val="restart"/>
            <w:tcBorders>
              <w:top w:val="nil"/>
            </w:tcBorders>
            <w:shd w:val="clear" w:color="auto" w:fill="auto"/>
          </w:tcPr>
          <w:p w14:paraId="0349B767" w14:textId="77777777" w:rsidR="00D00D8F" w:rsidRPr="00DC7310" w:rsidRDefault="00D00D8F" w:rsidP="00D00D8F">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shd w:val="clear" w:color="auto" w:fill="auto"/>
          </w:tcPr>
          <w:p w14:paraId="3E0DA8E9" w14:textId="77777777" w:rsidR="00D00D8F" w:rsidRPr="00DC7310" w:rsidRDefault="00D00D8F" w:rsidP="00D00D8F">
            <w:pPr>
              <w:pStyle w:val="TAC"/>
              <w:keepNext w:val="0"/>
              <w:keepLines w:val="0"/>
            </w:pPr>
            <w:r w:rsidRPr="00DC7310">
              <w:t>40</w:t>
            </w:r>
          </w:p>
        </w:tc>
        <w:tc>
          <w:tcPr>
            <w:tcW w:w="562" w:type="pct"/>
            <w:gridSpan w:val="2"/>
            <w:shd w:val="clear" w:color="auto" w:fill="auto"/>
            <w:noWrap/>
          </w:tcPr>
          <w:p w14:paraId="2D15B8DB" w14:textId="77777777" w:rsidR="00D00D8F" w:rsidRPr="00DC7310" w:rsidRDefault="00D00D8F" w:rsidP="00D00D8F">
            <w:pPr>
              <w:pStyle w:val="TAC"/>
              <w:keepNext w:val="0"/>
              <w:keepLines w:val="0"/>
              <w:rPr>
                <w:rFonts w:eastAsia="Malgun Gothic"/>
                <w:szCs w:val="18"/>
                <w:lang w:eastAsia="ko-KR"/>
              </w:rPr>
            </w:pPr>
            <w:r w:rsidRPr="00DC7310">
              <w:rPr>
                <w:color w:val="000000"/>
                <w:lang w:eastAsia="ko-KR"/>
              </w:rPr>
              <w:t>2340</w:t>
            </w:r>
          </w:p>
        </w:tc>
        <w:tc>
          <w:tcPr>
            <w:tcW w:w="348" w:type="pct"/>
            <w:gridSpan w:val="2"/>
            <w:shd w:val="clear" w:color="auto" w:fill="auto"/>
            <w:noWrap/>
          </w:tcPr>
          <w:p w14:paraId="35617B9B" w14:textId="77777777" w:rsidR="00D00D8F" w:rsidRPr="00DC7310" w:rsidRDefault="00D00D8F" w:rsidP="00D00D8F">
            <w:pPr>
              <w:pStyle w:val="TAC"/>
              <w:keepNext w:val="0"/>
              <w:keepLines w:val="0"/>
              <w:rPr>
                <w:rFonts w:eastAsia="Malgun Gothic"/>
                <w:szCs w:val="18"/>
                <w:lang w:eastAsia="ko-KR"/>
              </w:rPr>
            </w:pPr>
            <w:r w:rsidRPr="00DC7310">
              <w:rPr>
                <w:color w:val="000000"/>
                <w:lang w:eastAsia="ko-KR"/>
              </w:rPr>
              <w:t>5</w:t>
            </w:r>
          </w:p>
        </w:tc>
        <w:tc>
          <w:tcPr>
            <w:tcW w:w="1041" w:type="pct"/>
            <w:gridSpan w:val="2"/>
            <w:shd w:val="clear" w:color="auto" w:fill="auto"/>
            <w:noWrap/>
          </w:tcPr>
          <w:p w14:paraId="77CFBF2C" w14:textId="77777777" w:rsidR="00D00D8F" w:rsidRPr="00DC7310" w:rsidRDefault="00D00D8F" w:rsidP="00D00D8F">
            <w:pPr>
              <w:pStyle w:val="TAC"/>
              <w:keepNext w:val="0"/>
              <w:keepLines w:val="0"/>
              <w:rPr>
                <w:rFonts w:eastAsia="Malgun Gothic"/>
                <w:szCs w:val="18"/>
                <w:lang w:eastAsia="ko-KR"/>
              </w:rPr>
            </w:pPr>
            <w:r w:rsidRPr="00DC7310">
              <w:rPr>
                <w:color w:val="000000"/>
                <w:lang w:eastAsia="ko-KR"/>
              </w:rPr>
              <w:t>25</w:t>
            </w:r>
          </w:p>
        </w:tc>
        <w:tc>
          <w:tcPr>
            <w:tcW w:w="539" w:type="pct"/>
            <w:gridSpan w:val="2"/>
            <w:shd w:val="clear" w:color="auto" w:fill="auto"/>
            <w:noWrap/>
          </w:tcPr>
          <w:p w14:paraId="77E60154" w14:textId="77777777" w:rsidR="00D00D8F" w:rsidRPr="00DC7310" w:rsidRDefault="00D00D8F" w:rsidP="00D00D8F">
            <w:pPr>
              <w:pStyle w:val="TAC"/>
              <w:keepNext w:val="0"/>
              <w:keepLines w:val="0"/>
              <w:rPr>
                <w:rFonts w:eastAsia="Malgun Gothic"/>
                <w:szCs w:val="18"/>
                <w:lang w:eastAsia="ko-KR"/>
              </w:rPr>
            </w:pPr>
            <w:r w:rsidRPr="00DC7310">
              <w:rPr>
                <w:color w:val="000000"/>
                <w:lang w:eastAsia="ko-KR"/>
              </w:rPr>
              <w:t>2340</w:t>
            </w:r>
          </w:p>
        </w:tc>
        <w:tc>
          <w:tcPr>
            <w:tcW w:w="357" w:type="pct"/>
            <w:gridSpan w:val="2"/>
            <w:shd w:val="clear" w:color="auto" w:fill="auto"/>
          </w:tcPr>
          <w:p w14:paraId="4DCDE794"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6F3A008A" w14:textId="77777777" w:rsidR="00D00D8F" w:rsidRPr="00DC7310" w:rsidRDefault="00D00D8F" w:rsidP="00D00D8F">
            <w:pPr>
              <w:pStyle w:val="TAC"/>
              <w:keepNext w:val="0"/>
              <w:keepLines w:val="0"/>
            </w:pPr>
            <w:r w:rsidRPr="00DC7310">
              <w:rPr>
                <w:lang w:eastAsia="zh-CN"/>
              </w:rPr>
              <w:t>N/A</w:t>
            </w:r>
          </w:p>
        </w:tc>
      </w:tr>
      <w:tr w:rsidR="00D00D8F" w:rsidRPr="00DC7310" w14:paraId="5107988D" w14:textId="77777777" w:rsidTr="00770960">
        <w:trPr>
          <w:jc w:val="center"/>
        </w:trPr>
        <w:tc>
          <w:tcPr>
            <w:tcW w:w="1132" w:type="pct"/>
            <w:vMerge/>
            <w:shd w:val="clear" w:color="auto" w:fill="auto"/>
          </w:tcPr>
          <w:p w14:paraId="1A3E673D" w14:textId="77777777" w:rsidR="00D00D8F" w:rsidRPr="00DC7310" w:rsidRDefault="00D00D8F" w:rsidP="00D00D8F">
            <w:pPr>
              <w:pStyle w:val="TAC"/>
              <w:keepNext w:val="0"/>
              <w:keepLines w:val="0"/>
            </w:pPr>
          </w:p>
        </w:tc>
        <w:tc>
          <w:tcPr>
            <w:tcW w:w="410" w:type="pct"/>
            <w:shd w:val="clear" w:color="auto" w:fill="auto"/>
          </w:tcPr>
          <w:p w14:paraId="670B5657" w14:textId="77777777" w:rsidR="00D00D8F" w:rsidRPr="00DC7310" w:rsidRDefault="00D00D8F" w:rsidP="00D00D8F">
            <w:pPr>
              <w:pStyle w:val="TAC"/>
              <w:keepNext w:val="0"/>
              <w:keepLines w:val="0"/>
            </w:pPr>
            <w:r w:rsidRPr="00DC7310">
              <w:t>n41</w:t>
            </w:r>
          </w:p>
        </w:tc>
        <w:tc>
          <w:tcPr>
            <w:tcW w:w="562" w:type="pct"/>
            <w:gridSpan w:val="2"/>
            <w:shd w:val="clear" w:color="auto" w:fill="auto"/>
            <w:noWrap/>
          </w:tcPr>
          <w:p w14:paraId="38FC36E0" w14:textId="77777777" w:rsidR="00D00D8F" w:rsidRPr="00DC7310" w:rsidRDefault="00D00D8F" w:rsidP="00D00D8F">
            <w:pPr>
              <w:pStyle w:val="TAC"/>
              <w:keepNext w:val="0"/>
              <w:keepLines w:val="0"/>
              <w:rPr>
                <w:rFonts w:eastAsia="Malgun Gothic"/>
                <w:szCs w:val="18"/>
                <w:lang w:eastAsia="ko-KR"/>
              </w:rPr>
            </w:pPr>
            <w:r w:rsidRPr="00DC7310">
              <w:rPr>
                <w:color w:val="000000"/>
                <w:lang w:eastAsia="ko-KR"/>
              </w:rPr>
              <w:t>2600</w:t>
            </w:r>
          </w:p>
        </w:tc>
        <w:tc>
          <w:tcPr>
            <w:tcW w:w="348" w:type="pct"/>
            <w:gridSpan w:val="2"/>
            <w:shd w:val="clear" w:color="auto" w:fill="auto"/>
            <w:noWrap/>
          </w:tcPr>
          <w:p w14:paraId="3ED1FF19" w14:textId="77777777" w:rsidR="00D00D8F" w:rsidRPr="00DC7310" w:rsidRDefault="00D00D8F" w:rsidP="00D00D8F">
            <w:pPr>
              <w:pStyle w:val="TAC"/>
              <w:keepNext w:val="0"/>
              <w:keepLines w:val="0"/>
              <w:rPr>
                <w:rFonts w:eastAsia="Malgun Gothic"/>
                <w:szCs w:val="18"/>
                <w:lang w:eastAsia="ko-KR"/>
              </w:rPr>
            </w:pPr>
            <w:r w:rsidRPr="00DC7310">
              <w:rPr>
                <w:color w:val="000000"/>
                <w:lang w:eastAsia="ko-KR"/>
              </w:rPr>
              <w:t>10</w:t>
            </w:r>
          </w:p>
        </w:tc>
        <w:tc>
          <w:tcPr>
            <w:tcW w:w="1041" w:type="pct"/>
            <w:gridSpan w:val="2"/>
            <w:shd w:val="clear" w:color="auto" w:fill="auto"/>
            <w:noWrap/>
          </w:tcPr>
          <w:p w14:paraId="1934461D" w14:textId="77777777" w:rsidR="00D00D8F" w:rsidRPr="00DC7310" w:rsidRDefault="00D00D8F" w:rsidP="00D00D8F">
            <w:pPr>
              <w:pStyle w:val="TAC"/>
              <w:keepNext w:val="0"/>
              <w:keepLines w:val="0"/>
              <w:rPr>
                <w:rFonts w:eastAsia="Malgun Gothic"/>
                <w:szCs w:val="18"/>
                <w:lang w:eastAsia="ko-KR"/>
              </w:rPr>
            </w:pPr>
            <w:r w:rsidRPr="00DC7310">
              <w:rPr>
                <w:color w:val="000000"/>
                <w:lang w:eastAsia="ko-KR"/>
              </w:rPr>
              <w:t>50</w:t>
            </w:r>
          </w:p>
        </w:tc>
        <w:tc>
          <w:tcPr>
            <w:tcW w:w="539" w:type="pct"/>
            <w:gridSpan w:val="2"/>
            <w:shd w:val="clear" w:color="auto" w:fill="auto"/>
            <w:noWrap/>
          </w:tcPr>
          <w:p w14:paraId="05728CD2" w14:textId="77777777" w:rsidR="00D00D8F" w:rsidRPr="00DC7310" w:rsidRDefault="00D00D8F" w:rsidP="00D00D8F">
            <w:pPr>
              <w:pStyle w:val="TAC"/>
              <w:keepNext w:val="0"/>
              <w:keepLines w:val="0"/>
              <w:rPr>
                <w:rFonts w:eastAsia="Malgun Gothic"/>
                <w:szCs w:val="18"/>
                <w:lang w:eastAsia="ko-KR"/>
              </w:rPr>
            </w:pPr>
            <w:r w:rsidRPr="00DC7310">
              <w:rPr>
                <w:color w:val="000000"/>
                <w:lang w:eastAsia="ko-KR"/>
              </w:rPr>
              <w:t>2600</w:t>
            </w:r>
          </w:p>
        </w:tc>
        <w:tc>
          <w:tcPr>
            <w:tcW w:w="357" w:type="pct"/>
            <w:gridSpan w:val="2"/>
            <w:shd w:val="clear" w:color="auto" w:fill="auto"/>
          </w:tcPr>
          <w:p w14:paraId="1691164E"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571162C9" w14:textId="77777777" w:rsidR="00D00D8F" w:rsidRPr="00DC7310" w:rsidRDefault="00D00D8F" w:rsidP="00D00D8F">
            <w:pPr>
              <w:pStyle w:val="TAC"/>
              <w:keepNext w:val="0"/>
              <w:keepLines w:val="0"/>
            </w:pPr>
            <w:r w:rsidRPr="00DC7310">
              <w:rPr>
                <w:lang w:eastAsia="zh-CN"/>
              </w:rPr>
              <w:t>N/A</w:t>
            </w:r>
          </w:p>
        </w:tc>
      </w:tr>
      <w:tr w:rsidR="00D00D8F" w:rsidRPr="00DC7310" w14:paraId="53B85E3A" w14:textId="77777777" w:rsidTr="00770960">
        <w:trPr>
          <w:jc w:val="center"/>
        </w:trPr>
        <w:tc>
          <w:tcPr>
            <w:tcW w:w="1132" w:type="pct"/>
            <w:vMerge/>
            <w:shd w:val="clear" w:color="auto" w:fill="auto"/>
          </w:tcPr>
          <w:p w14:paraId="2B7449C4" w14:textId="77777777" w:rsidR="00D00D8F" w:rsidRPr="00DC7310" w:rsidRDefault="00D00D8F" w:rsidP="00D00D8F">
            <w:pPr>
              <w:pStyle w:val="TAC"/>
              <w:keepNext w:val="0"/>
              <w:keepLines w:val="0"/>
            </w:pPr>
          </w:p>
        </w:tc>
        <w:tc>
          <w:tcPr>
            <w:tcW w:w="410" w:type="pct"/>
            <w:shd w:val="clear" w:color="auto" w:fill="auto"/>
          </w:tcPr>
          <w:p w14:paraId="273EB74D"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2C0AC94F"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en-GB"/>
              </w:rPr>
              <w:t>N/A</w:t>
            </w:r>
          </w:p>
        </w:tc>
        <w:tc>
          <w:tcPr>
            <w:tcW w:w="348" w:type="pct"/>
            <w:gridSpan w:val="2"/>
            <w:shd w:val="clear" w:color="auto" w:fill="auto"/>
            <w:noWrap/>
          </w:tcPr>
          <w:p w14:paraId="34D9A85A" w14:textId="77777777" w:rsidR="00D00D8F" w:rsidRPr="00DC7310" w:rsidRDefault="00D00D8F" w:rsidP="00D00D8F">
            <w:pPr>
              <w:pStyle w:val="TAC"/>
              <w:keepNext w:val="0"/>
              <w:keepLines w:val="0"/>
              <w:rPr>
                <w:rFonts w:eastAsia="Malgun Gothic"/>
                <w:szCs w:val="18"/>
                <w:lang w:eastAsia="ko-KR"/>
              </w:rPr>
            </w:pPr>
            <w:r w:rsidRPr="00DC7310">
              <w:rPr>
                <w:lang w:eastAsia="ko-KR"/>
              </w:rPr>
              <w:t>40</w:t>
            </w:r>
          </w:p>
        </w:tc>
        <w:tc>
          <w:tcPr>
            <w:tcW w:w="1041" w:type="pct"/>
            <w:gridSpan w:val="2"/>
            <w:shd w:val="clear" w:color="auto" w:fill="auto"/>
            <w:noWrap/>
          </w:tcPr>
          <w:p w14:paraId="1D1C5792" w14:textId="77777777" w:rsidR="00D00D8F" w:rsidRPr="00DC7310" w:rsidRDefault="00D00D8F" w:rsidP="00D00D8F">
            <w:pPr>
              <w:pStyle w:val="TAC"/>
              <w:keepNext w:val="0"/>
              <w:keepLines w:val="0"/>
              <w:rPr>
                <w:rFonts w:eastAsia="Malgun Gothic"/>
                <w:szCs w:val="18"/>
                <w:lang w:eastAsia="ko-KR"/>
              </w:rPr>
            </w:pPr>
            <w:r w:rsidRPr="00DC7310">
              <w:rPr>
                <w:lang w:eastAsia="en-GB"/>
              </w:rPr>
              <w:t>N/A</w:t>
            </w:r>
          </w:p>
        </w:tc>
        <w:tc>
          <w:tcPr>
            <w:tcW w:w="539" w:type="pct"/>
            <w:gridSpan w:val="2"/>
            <w:shd w:val="clear" w:color="auto" w:fill="auto"/>
            <w:noWrap/>
          </w:tcPr>
          <w:p w14:paraId="63582B78" w14:textId="77777777" w:rsidR="00D00D8F" w:rsidRPr="00DC7310" w:rsidRDefault="00D00D8F" w:rsidP="00D00D8F">
            <w:pPr>
              <w:pStyle w:val="TAC"/>
              <w:keepNext w:val="0"/>
              <w:keepLines w:val="0"/>
              <w:rPr>
                <w:rFonts w:eastAsia="Malgun Gothic"/>
                <w:szCs w:val="18"/>
                <w:lang w:eastAsia="ko-KR"/>
              </w:rPr>
            </w:pPr>
            <w:r w:rsidRPr="00DC7310">
              <w:rPr>
                <w:lang w:eastAsia="ko-KR"/>
              </w:rPr>
              <w:t>4940</w:t>
            </w:r>
          </w:p>
        </w:tc>
        <w:tc>
          <w:tcPr>
            <w:tcW w:w="357" w:type="pct"/>
            <w:gridSpan w:val="2"/>
            <w:shd w:val="clear" w:color="auto" w:fill="auto"/>
          </w:tcPr>
          <w:p w14:paraId="4888739C" w14:textId="77777777" w:rsidR="00D00D8F" w:rsidRPr="00DC7310" w:rsidRDefault="00D00D8F" w:rsidP="00D00D8F">
            <w:pPr>
              <w:pStyle w:val="TAC"/>
              <w:keepNext w:val="0"/>
              <w:keepLines w:val="0"/>
            </w:pPr>
            <w:r w:rsidRPr="00DC7310">
              <w:rPr>
                <w:rFonts w:hint="eastAsia"/>
                <w:lang w:eastAsia="zh-CN"/>
              </w:rPr>
              <w:t>30.5</w:t>
            </w:r>
          </w:p>
        </w:tc>
        <w:tc>
          <w:tcPr>
            <w:tcW w:w="611" w:type="pct"/>
            <w:gridSpan w:val="2"/>
            <w:shd w:val="clear" w:color="auto" w:fill="auto"/>
          </w:tcPr>
          <w:p w14:paraId="35C7F96B" w14:textId="77777777" w:rsidR="00D00D8F" w:rsidRPr="00DC7310" w:rsidRDefault="00D00D8F" w:rsidP="00D00D8F">
            <w:pPr>
              <w:pStyle w:val="TAC"/>
              <w:keepNext w:val="0"/>
              <w:keepLines w:val="0"/>
            </w:pPr>
            <w:r w:rsidRPr="00DC7310">
              <w:rPr>
                <w:lang w:eastAsia="ko-KR"/>
              </w:rPr>
              <w:t>IMD</w:t>
            </w:r>
            <w:r w:rsidRPr="00DC7310">
              <w:rPr>
                <w:rFonts w:hint="eastAsia"/>
                <w:lang w:eastAsia="zh-CN"/>
              </w:rPr>
              <w:t>2</w:t>
            </w:r>
          </w:p>
        </w:tc>
      </w:tr>
      <w:tr w:rsidR="00D00D8F" w:rsidRPr="00DC7310" w14:paraId="537B64A4" w14:textId="77777777" w:rsidTr="00770960">
        <w:trPr>
          <w:jc w:val="center"/>
        </w:trPr>
        <w:tc>
          <w:tcPr>
            <w:tcW w:w="1132" w:type="pct"/>
            <w:vMerge/>
            <w:shd w:val="clear" w:color="auto" w:fill="auto"/>
          </w:tcPr>
          <w:p w14:paraId="6303C789" w14:textId="77777777" w:rsidR="00D00D8F" w:rsidRPr="00DC7310" w:rsidRDefault="00D00D8F" w:rsidP="00D00D8F">
            <w:pPr>
              <w:pStyle w:val="TAC"/>
              <w:keepNext w:val="0"/>
              <w:keepLines w:val="0"/>
            </w:pPr>
          </w:p>
        </w:tc>
        <w:tc>
          <w:tcPr>
            <w:tcW w:w="410" w:type="pct"/>
            <w:shd w:val="clear" w:color="auto" w:fill="auto"/>
          </w:tcPr>
          <w:p w14:paraId="230AC543" w14:textId="77777777" w:rsidR="00D00D8F" w:rsidRPr="00DC7310" w:rsidRDefault="00D00D8F" w:rsidP="00D00D8F">
            <w:pPr>
              <w:pStyle w:val="TAC"/>
              <w:keepNext w:val="0"/>
              <w:keepLines w:val="0"/>
            </w:pPr>
            <w:r w:rsidRPr="00DC7310">
              <w:t>40</w:t>
            </w:r>
          </w:p>
        </w:tc>
        <w:tc>
          <w:tcPr>
            <w:tcW w:w="562" w:type="pct"/>
            <w:gridSpan w:val="2"/>
            <w:shd w:val="clear" w:color="auto" w:fill="auto"/>
            <w:noWrap/>
          </w:tcPr>
          <w:p w14:paraId="6F3E63CB"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lang w:eastAsia="ko-KR"/>
              </w:rPr>
              <w:t>2340</w:t>
            </w:r>
          </w:p>
        </w:tc>
        <w:tc>
          <w:tcPr>
            <w:tcW w:w="348" w:type="pct"/>
            <w:gridSpan w:val="2"/>
            <w:shd w:val="clear" w:color="auto" w:fill="auto"/>
            <w:noWrap/>
          </w:tcPr>
          <w:p w14:paraId="47875563"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lang w:eastAsia="ko-KR"/>
              </w:rPr>
              <w:t>5</w:t>
            </w:r>
          </w:p>
        </w:tc>
        <w:tc>
          <w:tcPr>
            <w:tcW w:w="1041" w:type="pct"/>
            <w:gridSpan w:val="2"/>
            <w:shd w:val="clear" w:color="auto" w:fill="auto"/>
            <w:noWrap/>
          </w:tcPr>
          <w:p w14:paraId="2DE38D82"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lang w:eastAsia="ko-KR"/>
              </w:rPr>
              <w:t>25</w:t>
            </w:r>
          </w:p>
        </w:tc>
        <w:tc>
          <w:tcPr>
            <w:tcW w:w="539" w:type="pct"/>
            <w:gridSpan w:val="2"/>
            <w:shd w:val="clear" w:color="auto" w:fill="auto"/>
            <w:noWrap/>
          </w:tcPr>
          <w:p w14:paraId="0DB88634"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lang w:eastAsia="ko-KR"/>
              </w:rPr>
              <w:t>2340</w:t>
            </w:r>
          </w:p>
        </w:tc>
        <w:tc>
          <w:tcPr>
            <w:tcW w:w="357" w:type="pct"/>
            <w:gridSpan w:val="2"/>
            <w:shd w:val="clear" w:color="auto" w:fill="auto"/>
          </w:tcPr>
          <w:p w14:paraId="7B01216C" w14:textId="77777777" w:rsidR="00D00D8F" w:rsidRPr="00DC7310" w:rsidRDefault="00D00D8F" w:rsidP="00D00D8F">
            <w:pPr>
              <w:pStyle w:val="TAC"/>
              <w:keepNext w:val="0"/>
              <w:keepLines w:val="0"/>
            </w:pPr>
            <w:r w:rsidRPr="00DC7310">
              <w:rPr>
                <w:rFonts w:cs="Arial"/>
                <w:lang w:eastAsia="ja-JP"/>
              </w:rPr>
              <w:t>N/A</w:t>
            </w:r>
          </w:p>
        </w:tc>
        <w:tc>
          <w:tcPr>
            <w:tcW w:w="611" w:type="pct"/>
            <w:gridSpan w:val="2"/>
            <w:shd w:val="clear" w:color="auto" w:fill="auto"/>
          </w:tcPr>
          <w:p w14:paraId="756C36B3" w14:textId="77777777" w:rsidR="00D00D8F" w:rsidRPr="00DC7310" w:rsidRDefault="00D00D8F" w:rsidP="00D00D8F">
            <w:pPr>
              <w:pStyle w:val="TAC"/>
              <w:keepNext w:val="0"/>
              <w:keepLines w:val="0"/>
            </w:pPr>
            <w:r w:rsidRPr="00DC7310">
              <w:rPr>
                <w:rFonts w:cs="Arial"/>
                <w:lang w:eastAsia="zh-CN"/>
              </w:rPr>
              <w:t>N/A</w:t>
            </w:r>
          </w:p>
        </w:tc>
      </w:tr>
      <w:tr w:rsidR="00D00D8F" w:rsidRPr="00DC7310" w14:paraId="398A3C49" w14:textId="77777777" w:rsidTr="00770960">
        <w:trPr>
          <w:jc w:val="center"/>
        </w:trPr>
        <w:tc>
          <w:tcPr>
            <w:tcW w:w="1132" w:type="pct"/>
            <w:vMerge/>
            <w:shd w:val="clear" w:color="auto" w:fill="auto"/>
          </w:tcPr>
          <w:p w14:paraId="3FD0CBE8" w14:textId="77777777" w:rsidR="00D00D8F" w:rsidRPr="00DC7310" w:rsidRDefault="00D00D8F" w:rsidP="00D00D8F">
            <w:pPr>
              <w:pStyle w:val="TAC"/>
              <w:keepNext w:val="0"/>
              <w:keepLines w:val="0"/>
            </w:pPr>
          </w:p>
        </w:tc>
        <w:tc>
          <w:tcPr>
            <w:tcW w:w="410" w:type="pct"/>
            <w:shd w:val="clear" w:color="auto" w:fill="auto"/>
          </w:tcPr>
          <w:p w14:paraId="482B6570" w14:textId="77777777" w:rsidR="00D00D8F" w:rsidRPr="00DC7310" w:rsidRDefault="00D00D8F" w:rsidP="00D00D8F">
            <w:pPr>
              <w:pStyle w:val="TAC"/>
              <w:keepNext w:val="0"/>
              <w:keepLines w:val="0"/>
            </w:pPr>
            <w:r w:rsidRPr="00DC7310">
              <w:t>n41</w:t>
            </w:r>
          </w:p>
        </w:tc>
        <w:tc>
          <w:tcPr>
            <w:tcW w:w="562" w:type="pct"/>
            <w:gridSpan w:val="2"/>
            <w:shd w:val="clear" w:color="auto" w:fill="auto"/>
            <w:noWrap/>
          </w:tcPr>
          <w:p w14:paraId="43DF5194"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rPr>
              <w:t>N/A</w:t>
            </w:r>
          </w:p>
        </w:tc>
        <w:tc>
          <w:tcPr>
            <w:tcW w:w="348" w:type="pct"/>
            <w:gridSpan w:val="2"/>
            <w:shd w:val="clear" w:color="auto" w:fill="auto"/>
            <w:noWrap/>
          </w:tcPr>
          <w:p w14:paraId="69497713"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lang w:eastAsia="ko-KR"/>
              </w:rPr>
              <w:t>10</w:t>
            </w:r>
          </w:p>
        </w:tc>
        <w:tc>
          <w:tcPr>
            <w:tcW w:w="1041" w:type="pct"/>
            <w:gridSpan w:val="2"/>
            <w:shd w:val="clear" w:color="auto" w:fill="auto"/>
            <w:noWrap/>
          </w:tcPr>
          <w:p w14:paraId="426A0BB6"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rPr>
              <w:t>N/A</w:t>
            </w:r>
          </w:p>
        </w:tc>
        <w:tc>
          <w:tcPr>
            <w:tcW w:w="539" w:type="pct"/>
            <w:gridSpan w:val="2"/>
            <w:shd w:val="clear" w:color="auto" w:fill="auto"/>
            <w:noWrap/>
          </w:tcPr>
          <w:p w14:paraId="79502FF6"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lang w:eastAsia="ko-KR"/>
              </w:rPr>
              <w:t>2600</w:t>
            </w:r>
          </w:p>
        </w:tc>
        <w:tc>
          <w:tcPr>
            <w:tcW w:w="357" w:type="pct"/>
            <w:gridSpan w:val="2"/>
            <w:shd w:val="clear" w:color="auto" w:fill="auto"/>
          </w:tcPr>
          <w:p w14:paraId="144CF152" w14:textId="77777777" w:rsidR="00D00D8F" w:rsidRPr="00DC7310" w:rsidRDefault="00D00D8F" w:rsidP="00D00D8F">
            <w:pPr>
              <w:pStyle w:val="TAC"/>
              <w:keepNext w:val="0"/>
              <w:keepLines w:val="0"/>
            </w:pPr>
            <w:r w:rsidRPr="00DC7310">
              <w:rPr>
                <w:rFonts w:cs="Arial"/>
                <w:lang w:eastAsia="zh-CN"/>
              </w:rPr>
              <w:t>29.4</w:t>
            </w:r>
          </w:p>
        </w:tc>
        <w:tc>
          <w:tcPr>
            <w:tcW w:w="611" w:type="pct"/>
            <w:gridSpan w:val="2"/>
            <w:shd w:val="clear" w:color="auto" w:fill="auto"/>
          </w:tcPr>
          <w:p w14:paraId="66D2A17E" w14:textId="77777777" w:rsidR="00D00D8F" w:rsidRPr="00DC7310" w:rsidRDefault="00D00D8F" w:rsidP="00D00D8F">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D00D8F" w:rsidRPr="00DC7310" w14:paraId="57309789" w14:textId="77777777" w:rsidTr="00770960">
        <w:trPr>
          <w:jc w:val="center"/>
        </w:trPr>
        <w:tc>
          <w:tcPr>
            <w:tcW w:w="1132" w:type="pct"/>
            <w:vMerge/>
            <w:tcBorders>
              <w:bottom w:val="single" w:sz="4" w:space="0" w:color="auto"/>
            </w:tcBorders>
            <w:shd w:val="clear" w:color="auto" w:fill="auto"/>
          </w:tcPr>
          <w:p w14:paraId="07378A60" w14:textId="77777777" w:rsidR="00D00D8F" w:rsidRPr="00DC7310" w:rsidRDefault="00D00D8F" w:rsidP="00D00D8F">
            <w:pPr>
              <w:pStyle w:val="TAC"/>
              <w:keepNext w:val="0"/>
              <w:keepLines w:val="0"/>
            </w:pPr>
          </w:p>
        </w:tc>
        <w:tc>
          <w:tcPr>
            <w:tcW w:w="410" w:type="pct"/>
            <w:shd w:val="clear" w:color="auto" w:fill="auto"/>
          </w:tcPr>
          <w:p w14:paraId="78C42DC8"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191D589B"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lang w:eastAsia="ko-KR"/>
              </w:rPr>
              <w:t>4880</w:t>
            </w:r>
          </w:p>
        </w:tc>
        <w:tc>
          <w:tcPr>
            <w:tcW w:w="348" w:type="pct"/>
            <w:gridSpan w:val="2"/>
            <w:shd w:val="clear" w:color="auto" w:fill="auto"/>
            <w:noWrap/>
          </w:tcPr>
          <w:p w14:paraId="15DCEB08" w14:textId="77777777" w:rsidR="00D00D8F" w:rsidRPr="00DC7310" w:rsidRDefault="00D00D8F" w:rsidP="00D00D8F">
            <w:pPr>
              <w:pStyle w:val="TAC"/>
              <w:keepNext w:val="0"/>
              <w:keepLines w:val="0"/>
              <w:rPr>
                <w:rFonts w:eastAsia="Malgun Gothic"/>
                <w:szCs w:val="18"/>
                <w:lang w:eastAsia="ko-KR"/>
              </w:rPr>
            </w:pPr>
            <w:r w:rsidRPr="00DC7310">
              <w:rPr>
                <w:rFonts w:cs="Arial"/>
                <w:lang w:eastAsia="ko-KR"/>
              </w:rPr>
              <w:t>40</w:t>
            </w:r>
          </w:p>
        </w:tc>
        <w:tc>
          <w:tcPr>
            <w:tcW w:w="1041" w:type="pct"/>
            <w:gridSpan w:val="2"/>
            <w:shd w:val="clear" w:color="auto" w:fill="auto"/>
            <w:noWrap/>
          </w:tcPr>
          <w:p w14:paraId="573158A3"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lang w:eastAsia="ko-KR"/>
              </w:rPr>
              <w:t>216</w:t>
            </w:r>
          </w:p>
        </w:tc>
        <w:tc>
          <w:tcPr>
            <w:tcW w:w="539" w:type="pct"/>
            <w:gridSpan w:val="2"/>
            <w:shd w:val="clear" w:color="auto" w:fill="auto"/>
            <w:noWrap/>
          </w:tcPr>
          <w:p w14:paraId="1B22510A" w14:textId="77777777" w:rsidR="00D00D8F" w:rsidRPr="00DC7310" w:rsidRDefault="00D00D8F" w:rsidP="00D00D8F">
            <w:pPr>
              <w:pStyle w:val="TAC"/>
              <w:keepNext w:val="0"/>
              <w:keepLines w:val="0"/>
              <w:rPr>
                <w:rFonts w:eastAsia="Malgun Gothic"/>
                <w:szCs w:val="18"/>
                <w:lang w:eastAsia="ko-KR"/>
              </w:rPr>
            </w:pPr>
            <w:r w:rsidRPr="00DC7310">
              <w:rPr>
                <w:rFonts w:cs="Arial"/>
                <w:lang w:eastAsia="ko-KR"/>
              </w:rPr>
              <w:t>4940</w:t>
            </w:r>
          </w:p>
        </w:tc>
        <w:tc>
          <w:tcPr>
            <w:tcW w:w="357" w:type="pct"/>
            <w:gridSpan w:val="2"/>
            <w:shd w:val="clear" w:color="auto" w:fill="auto"/>
          </w:tcPr>
          <w:p w14:paraId="0E8BAEB9" w14:textId="77777777" w:rsidR="00D00D8F" w:rsidRPr="00DC7310" w:rsidRDefault="00D00D8F" w:rsidP="00D00D8F">
            <w:pPr>
              <w:pStyle w:val="TAC"/>
              <w:keepNext w:val="0"/>
              <w:keepLines w:val="0"/>
            </w:pPr>
            <w:r w:rsidRPr="00DC7310">
              <w:rPr>
                <w:rFonts w:cs="Arial"/>
                <w:lang w:eastAsia="ja-JP"/>
              </w:rPr>
              <w:t>N/A</w:t>
            </w:r>
          </w:p>
        </w:tc>
        <w:tc>
          <w:tcPr>
            <w:tcW w:w="611" w:type="pct"/>
            <w:gridSpan w:val="2"/>
            <w:shd w:val="clear" w:color="auto" w:fill="auto"/>
          </w:tcPr>
          <w:p w14:paraId="1FBAAAA1" w14:textId="77777777" w:rsidR="00D00D8F" w:rsidRPr="00DC7310" w:rsidRDefault="00D00D8F" w:rsidP="00D00D8F">
            <w:pPr>
              <w:pStyle w:val="TAC"/>
              <w:keepNext w:val="0"/>
              <w:keepLines w:val="0"/>
            </w:pPr>
            <w:r w:rsidRPr="00DC7310">
              <w:rPr>
                <w:rFonts w:cs="Arial"/>
                <w:lang w:eastAsia="zh-CN"/>
              </w:rPr>
              <w:t>N/A</w:t>
            </w:r>
          </w:p>
        </w:tc>
      </w:tr>
      <w:tr w:rsidR="00D00D8F" w:rsidRPr="00DC7310" w14:paraId="39FA76B8"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7E3253AF" w14:textId="77777777" w:rsidR="00D00D8F" w:rsidRPr="00DC7310" w:rsidRDefault="00D00D8F" w:rsidP="00D00D8F">
            <w:pPr>
              <w:pStyle w:val="TAC"/>
              <w:keepNext w:val="0"/>
              <w:keepLines w:val="0"/>
            </w:pPr>
            <w:r w:rsidRPr="00DC7310">
              <w:t>DC_41A_n1A-n77A</w:t>
            </w:r>
          </w:p>
        </w:tc>
        <w:tc>
          <w:tcPr>
            <w:tcW w:w="410" w:type="pct"/>
            <w:tcBorders>
              <w:left w:val="single" w:sz="4" w:space="0" w:color="auto"/>
            </w:tcBorders>
            <w:shd w:val="clear" w:color="auto" w:fill="auto"/>
            <w:vAlign w:val="center"/>
          </w:tcPr>
          <w:p w14:paraId="6BC15682" w14:textId="77777777" w:rsidR="00D00D8F" w:rsidRPr="00DC7310" w:rsidRDefault="00D00D8F" w:rsidP="00D00D8F">
            <w:pPr>
              <w:pStyle w:val="TAC"/>
              <w:keepNext w:val="0"/>
              <w:keepLines w:val="0"/>
            </w:pPr>
            <w:r w:rsidRPr="00DC7310">
              <w:rPr>
                <w:rFonts w:cs="Arial"/>
              </w:rPr>
              <w:t>41</w:t>
            </w:r>
          </w:p>
        </w:tc>
        <w:tc>
          <w:tcPr>
            <w:tcW w:w="562" w:type="pct"/>
            <w:gridSpan w:val="2"/>
            <w:shd w:val="clear" w:color="auto" w:fill="auto"/>
            <w:noWrap/>
          </w:tcPr>
          <w:p w14:paraId="7320B5D4" w14:textId="77777777" w:rsidR="00D00D8F" w:rsidRPr="00DC7310" w:rsidRDefault="00D00D8F" w:rsidP="00D00D8F">
            <w:pPr>
              <w:pStyle w:val="TAC"/>
              <w:keepNext w:val="0"/>
              <w:keepLines w:val="0"/>
              <w:rPr>
                <w:rFonts w:eastAsia="Malgun Gothic"/>
                <w:szCs w:val="18"/>
                <w:lang w:eastAsia="ko-KR"/>
              </w:rPr>
            </w:pPr>
            <w:r w:rsidRPr="00DC7310">
              <w:t>2650</w:t>
            </w:r>
          </w:p>
        </w:tc>
        <w:tc>
          <w:tcPr>
            <w:tcW w:w="348" w:type="pct"/>
            <w:gridSpan w:val="2"/>
            <w:shd w:val="clear" w:color="auto" w:fill="auto"/>
            <w:noWrap/>
          </w:tcPr>
          <w:p w14:paraId="48EC88EA"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54D5F70"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74530AC6" w14:textId="77777777" w:rsidR="00D00D8F" w:rsidRPr="00DC7310" w:rsidRDefault="00D00D8F" w:rsidP="00D00D8F">
            <w:pPr>
              <w:pStyle w:val="TAC"/>
              <w:keepNext w:val="0"/>
              <w:keepLines w:val="0"/>
              <w:rPr>
                <w:rFonts w:eastAsia="Malgun Gothic"/>
                <w:szCs w:val="18"/>
                <w:lang w:eastAsia="ko-KR"/>
              </w:rPr>
            </w:pPr>
            <w:r w:rsidRPr="00DC7310">
              <w:t>2650</w:t>
            </w:r>
          </w:p>
        </w:tc>
        <w:tc>
          <w:tcPr>
            <w:tcW w:w="357" w:type="pct"/>
            <w:gridSpan w:val="2"/>
            <w:shd w:val="clear" w:color="auto" w:fill="auto"/>
            <w:vAlign w:val="center"/>
          </w:tcPr>
          <w:p w14:paraId="30D14BE3"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685903FA" w14:textId="77777777" w:rsidR="00D00D8F" w:rsidRPr="00DC7310" w:rsidRDefault="00D00D8F" w:rsidP="00D00D8F">
            <w:pPr>
              <w:pStyle w:val="TAC"/>
              <w:keepNext w:val="0"/>
              <w:keepLines w:val="0"/>
            </w:pPr>
            <w:r w:rsidRPr="00DC7310">
              <w:rPr>
                <w:rFonts w:cs="Arial"/>
              </w:rPr>
              <w:t>TDD</w:t>
            </w:r>
          </w:p>
        </w:tc>
      </w:tr>
      <w:tr w:rsidR="00D00D8F" w:rsidRPr="00DC7310" w14:paraId="6EEC18A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8A95612" w14:textId="77777777" w:rsidR="00D00D8F" w:rsidRPr="00DC7310" w:rsidRDefault="00D00D8F" w:rsidP="00D00D8F">
            <w:pPr>
              <w:pStyle w:val="TAC"/>
              <w:keepNext w:val="0"/>
              <w:keepLines w:val="0"/>
            </w:pPr>
            <w:r w:rsidRPr="00DC7310">
              <w:t>DC_41C_n1A-n77A</w:t>
            </w:r>
          </w:p>
        </w:tc>
        <w:tc>
          <w:tcPr>
            <w:tcW w:w="410" w:type="pct"/>
            <w:tcBorders>
              <w:left w:val="single" w:sz="4" w:space="0" w:color="auto"/>
            </w:tcBorders>
            <w:shd w:val="clear" w:color="auto" w:fill="auto"/>
            <w:vAlign w:val="center"/>
          </w:tcPr>
          <w:p w14:paraId="7357D996" w14:textId="77777777" w:rsidR="00D00D8F" w:rsidRPr="00DC7310" w:rsidRDefault="00D00D8F" w:rsidP="00D00D8F">
            <w:pPr>
              <w:pStyle w:val="TAC"/>
              <w:keepNext w:val="0"/>
              <w:keepLines w:val="0"/>
            </w:pPr>
            <w:r w:rsidRPr="00DC7310">
              <w:rPr>
                <w:rFonts w:cs="Arial"/>
              </w:rPr>
              <w:t>n1</w:t>
            </w:r>
          </w:p>
        </w:tc>
        <w:tc>
          <w:tcPr>
            <w:tcW w:w="562" w:type="pct"/>
            <w:gridSpan w:val="2"/>
            <w:shd w:val="clear" w:color="auto" w:fill="auto"/>
            <w:noWrap/>
          </w:tcPr>
          <w:p w14:paraId="0C4342A9" w14:textId="77777777" w:rsidR="00D00D8F" w:rsidRPr="00DC7310" w:rsidRDefault="00D00D8F" w:rsidP="00D00D8F">
            <w:pPr>
              <w:pStyle w:val="TAC"/>
              <w:keepNext w:val="0"/>
              <w:keepLines w:val="0"/>
              <w:rPr>
                <w:rFonts w:eastAsia="Malgun Gothic"/>
                <w:szCs w:val="18"/>
                <w:lang w:eastAsia="ko-KR"/>
              </w:rPr>
            </w:pPr>
            <w:r w:rsidRPr="00DC7310">
              <w:t>1970</w:t>
            </w:r>
          </w:p>
        </w:tc>
        <w:tc>
          <w:tcPr>
            <w:tcW w:w="348" w:type="pct"/>
            <w:gridSpan w:val="2"/>
            <w:shd w:val="clear" w:color="auto" w:fill="auto"/>
            <w:noWrap/>
          </w:tcPr>
          <w:p w14:paraId="0B6107EB"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4797087"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61DEC0AF" w14:textId="77777777" w:rsidR="00D00D8F" w:rsidRPr="00DC7310" w:rsidRDefault="00D00D8F" w:rsidP="00D00D8F">
            <w:pPr>
              <w:pStyle w:val="TAC"/>
              <w:keepNext w:val="0"/>
              <w:keepLines w:val="0"/>
              <w:rPr>
                <w:rFonts w:eastAsia="Malgun Gothic"/>
                <w:szCs w:val="18"/>
                <w:lang w:eastAsia="ko-KR"/>
              </w:rPr>
            </w:pPr>
            <w:r w:rsidRPr="00DC7310">
              <w:t>2160</w:t>
            </w:r>
          </w:p>
        </w:tc>
        <w:tc>
          <w:tcPr>
            <w:tcW w:w="357" w:type="pct"/>
            <w:gridSpan w:val="2"/>
            <w:shd w:val="clear" w:color="auto" w:fill="auto"/>
            <w:vAlign w:val="center"/>
          </w:tcPr>
          <w:p w14:paraId="3992EB04"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544ED271" w14:textId="77777777" w:rsidR="00D00D8F" w:rsidRPr="00DC7310" w:rsidRDefault="00D00D8F" w:rsidP="00D00D8F">
            <w:pPr>
              <w:pStyle w:val="TAC"/>
              <w:keepNext w:val="0"/>
              <w:keepLines w:val="0"/>
            </w:pPr>
            <w:r w:rsidRPr="00DC7310">
              <w:rPr>
                <w:rFonts w:cs="Arial"/>
              </w:rPr>
              <w:t>FDD</w:t>
            </w:r>
          </w:p>
        </w:tc>
      </w:tr>
      <w:tr w:rsidR="00D00D8F" w:rsidRPr="00DC7310" w14:paraId="190E1E9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27ADC8A"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6E6B8F8B" w14:textId="77777777" w:rsidR="00D00D8F" w:rsidRPr="00DC7310" w:rsidRDefault="00D00D8F" w:rsidP="00D00D8F">
            <w:pPr>
              <w:pStyle w:val="TAC"/>
              <w:keepNext w:val="0"/>
              <w:keepLines w:val="0"/>
            </w:pPr>
            <w:r w:rsidRPr="00DC7310">
              <w:rPr>
                <w:rFonts w:cs="Arial"/>
              </w:rPr>
              <w:t>n77</w:t>
            </w:r>
          </w:p>
        </w:tc>
        <w:tc>
          <w:tcPr>
            <w:tcW w:w="562" w:type="pct"/>
            <w:gridSpan w:val="2"/>
            <w:shd w:val="clear" w:color="auto" w:fill="auto"/>
            <w:noWrap/>
          </w:tcPr>
          <w:p w14:paraId="2F6EB99D"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45D38816" w14:textId="77777777" w:rsidR="00D00D8F" w:rsidRPr="00DC7310" w:rsidRDefault="00D00D8F" w:rsidP="00D00D8F">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5F189BD7"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4E1F7DDE" w14:textId="77777777" w:rsidR="00D00D8F" w:rsidRPr="00DC7310" w:rsidRDefault="00D00D8F" w:rsidP="00D00D8F">
            <w:pPr>
              <w:pStyle w:val="TAC"/>
              <w:keepNext w:val="0"/>
              <w:keepLines w:val="0"/>
              <w:rPr>
                <w:rFonts w:eastAsia="Malgun Gothic"/>
                <w:szCs w:val="18"/>
                <w:lang w:eastAsia="ko-KR"/>
              </w:rPr>
            </w:pPr>
            <w:r w:rsidRPr="00DC7310">
              <w:t>3330</w:t>
            </w:r>
          </w:p>
        </w:tc>
        <w:tc>
          <w:tcPr>
            <w:tcW w:w="357" w:type="pct"/>
            <w:gridSpan w:val="2"/>
            <w:shd w:val="clear" w:color="auto" w:fill="auto"/>
            <w:vAlign w:val="center"/>
          </w:tcPr>
          <w:p w14:paraId="292C83AB" w14:textId="77777777" w:rsidR="00D00D8F" w:rsidRPr="00DC7310" w:rsidRDefault="00D00D8F" w:rsidP="00D00D8F">
            <w:pPr>
              <w:pStyle w:val="TAC"/>
              <w:keepNext w:val="0"/>
              <w:keepLines w:val="0"/>
            </w:pPr>
            <w:r w:rsidRPr="00DC7310">
              <w:rPr>
                <w:rFonts w:cs="Arial"/>
              </w:rPr>
              <w:t>19.6</w:t>
            </w:r>
          </w:p>
        </w:tc>
        <w:tc>
          <w:tcPr>
            <w:tcW w:w="611" w:type="pct"/>
            <w:gridSpan w:val="2"/>
            <w:shd w:val="clear" w:color="auto" w:fill="auto"/>
            <w:vAlign w:val="center"/>
          </w:tcPr>
          <w:p w14:paraId="2BC3FEAE" w14:textId="77777777" w:rsidR="00D00D8F" w:rsidRPr="00DC7310" w:rsidRDefault="00D00D8F" w:rsidP="00D00D8F">
            <w:pPr>
              <w:pStyle w:val="TAC"/>
              <w:keepNext w:val="0"/>
              <w:keepLines w:val="0"/>
            </w:pPr>
            <w:r w:rsidRPr="00DC7310">
              <w:rPr>
                <w:rFonts w:cs="Arial"/>
              </w:rPr>
              <w:t>TDD</w:t>
            </w:r>
          </w:p>
        </w:tc>
      </w:tr>
      <w:tr w:rsidR="00D00D8F" w:rsidRPr="00DC7310" w14:paraId="7B46EC3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DB88EB3"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3C474EEE" w14:textId="77777777" w:rsidR="00D00D8F" w:rsidRPr="00DC7310" w:rsidRDefault="00D00D8F" w:rsidP="00D00D8F">
            <w:pPr>
              <w:pStyle w:val="TAC"/>
              <w:keepNext w:val="0"/>
              <w:keepLines w:val="0"/>
            </w:pPr>
            <w:r w:rsidRPr="00DC7310">
              <w:rPr>
                <w:rFonts w:cs="Arial"/>
              </w:rPr>
              <w:t>41</w:t>
            </w:r>
          </w:p>
        </w:tc>
        <w:tc>
          <w:tcPr>
            <w:tcW w:w="562" w:type="pct"/>
            <w:gridSpan w:val="2"/>
            <w:shd w:val="clear" w:color="auto" w:fill="auto"/>
            <w:noWrap/>
          </w:tcPr>
          <w:p w14:paraId="16ABDB80" w14:textId="77777777" w:rsidR="00D00D8F" w:rsidRPr="00DC7310" w:rsidRDefault="00D00D8F" w:rsidP="00D00D8F">
            <w:pPr>
              <w:pStyle w:val="TAC"/>
              <w:keepNext w:val="0"/>
              <w:keepLines w:val="0"/>
              <w:rPr>
                <w:rFonts w:eastAsia="Malgun Gothic"/>
                <w:szCs w:val="18"/>
                <w:lang w:eastAsia="ko-KR"/>
              </w:rPr>
            </w:pPr>
            <w:r w:rsidRPr="00DC7310">
              <w:t>2510</w:t>
            </w:r>
          </w:p>
        </w:tc>
        <w:tc>
          <w:tcPr>
            <w:tcW w:w="348" w:type="pct"/>
            <w:gridSpan w:val="2"/>
            <w:shd w:val="clear" w:color="auto" w:fill="auto"/>
            <w:noWrap/>
          </w:tcPr>
          <w:p w14:paraId="5A108B93"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7C76A95"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4850AA59" w14:textId="77777777" w:rsidR="00D00D8F" w:rsidRPr="00DC7310" w:rsidRDefault="00D00D8F" w:rsidP="00D00D8F">
            <w:pPr>
              <w:pStyle w:val="TAC"/>
              <w:keepNext w:val="0"/>
              <w:keepLines w:val="0"/>
              <w:rPr>
                <w:rFonts w:eastAsia="Malgun Gothic"/>
                <w:szCs w:val="18"/>
                <w:lang w:eastAsia="ko-KR"/>
              </w:rPr>
            </w:pPr>
            <w:r w:rsidRPr="00DC7310">
              <w:t>2510</w:t>
            </w:r>
          </w:p>
        </w:tc>
        <w:tc>
          <w:tcPr>
            <w:tcW w:w="357" w:type="pct"/>
            <w:gridSpan w:val="2"/>
            <w:shd w:val="clear" w:color="auto" w:fill="auto"/>
            <w:vAlign w:val="center"/>
          </w:tcPr>
          <w:p w14:paraId="59A3F877"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027FC8CC" w14:textId="77777777" w:rsidR="00D00D8F" w:rsidRPr="00DC7310" w:rsidRDefault="00D00D8F" w:rsidP="00D00D8F">
            <w:pPr>
              <w:pStyle w:val="TAC"/>
              <w:keepNext w:val="0"/>
              <w:keepLines w:val="0"/>
            </w:pPr>
            <w:r w:rsidRPr="00DC7310">
              <w:rPr>
                <w:rFonts w:cs="Arial"/>
              </w:rPr>
              <w:t>TDD</w:t>
            </w:r>
          </w:p>
        </w:tc>
      </w:tr>
      <w:tr w:rsidR="00D00D8F" w:rsidRPr="00DC7310" w14:paraId="43EC7FA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AE1A77E"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6DE37AB1" w14:textId="77777777" w:rsidR="00D00D8F" w:rsidRPr="00DC7310" w:rsidRDefault="00D00D8F" w:rsidP="00D00D8F">
            <w:pPr>
              <w:pStyle w:val="TAC"/>
              <w:keepNext w:val="0"/>
              <w:keepLines w:val="0"/>
            </w:pPr>
            <w:r w:rsidRPr="00DC7310">
              <w:rPr>
                <w:rFonts w:cs="Arial"/>
              </w:rPr>
              <w:t>n77</w:t>
            </w:r>
          </w:p>
        </w:tc>
        <w:tc>
          <w:tcPr>
            <w:tcW w:w="562" w:type="pct"/>
            <w:gridSpan w:val="2"/>
            <w:shd w:val="clear" w:color="auto" w:fill="auto"/>
            <w:noWrap/>
          </w:tcPr>
          <w:p w14:paraId="4AE6C41F" w14:textId="77777777" w:rsidR="00D00D8F" w:rsidRPr="00DC7310" w:rsidRDefault="00D00D8F" w:rsidP="00D00D8F">
            <w:pPr>
              <w:pStyle w:val="TAC"/>
              <w:keepNext w:val="0"/>
              <w:keepLines w:val="0"/>
              <w:rPr>
                <w:rFonts w:eastAsia="Malgun Gothic"/>
                <w:szCs w:val="18"/>
                <w:lang w:eastAsia="ko-KR"/>
              </w:rPr>
            </w:pPr>
            <w:r w:rsidRPr="00DC7310">
              <w:t>4150</w:t>
            </w:r>
          </w:p>
        </w:tc>
        <w:tc>
          <w:tcPr>
            <w:tcW w:w="348" w:type="pct"/>
            <w:gridSpan w:val="2"/>
            <w:shd w:val="clear" w:color="auto" w:fill="auto"/>
            <w:noWrap/>
          </w:tcPr>
          <w:p w14:paraId="11FEC1CA" w14:textId="77777777" w:rsidR="00D00D8F" w:rsidRPr="00DC7310" w:rsidRDefault="00D00D8F" w:rsidP="00D00D8F">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755D24C4" w14:textId="77777777" w:rsidR="00D00D8F" w:rsidRPr="00DC7310" w:rsidRDefault="00D00D8F" w:rsidP="00D00D8F">
            <w:pPr>
              <w:pStyle w:val="TAC"/>
              <w:keepNext w:val="0"/>
              <w:keepLines w:val="0"/>
              <w:rPr>
                <w:rFonts w:eastAsia="Malgun Gothic"/>
                <w:szCs w:val="18"/>
                <w:lang w:eastAsia="ko-KR"/>
              </w:rPr>
            </w:pPr>
            <w:r w:rsidRPr="00DC7310">
              <w:t>50</w:t>
            </w:r>
          </w:p>
        </w:tc>
        <w:tc>
          <w:tcPr>
            <w:tcW w:w="539" w:type="pct"/>
            <w:gridSpan w:val="2"/>
            <w:shd w:val="clear" w:color="auto" w:fill="auto"/>
            <w:noWrap/>
          </w:tcPr>
          <w:p w14:paraId="115870DC" w14:textId="77777777" w:rsidR="00D00D8F" w:rsidRPr="00DC7310" w:rsidRDefault="00D00D8F" w:rsidP="00D00D8F">
            <w:pPr>
              <w:pStyle w:val="TAC"/>
              <w:keepNext w:val="0"/>
              <w:keepLines w:val="0"/>
              <w:rPr>
                <w:rFonts w:eastAsia="Malgun Gothic"/>
                <w:szCs w:val="18"/>
                <w:lang w:eastAsia="ko-KR"/>
              </w:rPr>
            </w:pPr>
            <w:r w:rsidRPr="00DC7310">
              <w:t>4150</w:t>
            </w:r>
          </w:p>
        </w:tc>
        <w:tc>
          <w:tcPr>
            <w:tcW w:w="357" w:type="pct"/>
            <w:gridSpan w:val="2"/>
            <w:shd w:val="clear" w:color="auto" w:fill="auto"/>
            <w:vAlign w:val="center"/>
          </w:tcPr>
          <w:p w14:paraId="08EE72EE"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3EBBC11E" w14:textId="77777777" w:rsidR="00D00D8F" w:rsidRPr="00DC7310" w:rsidRDefault="00D00D8F" w:rsidP="00D00D8F">
            <w:pPr>
              <w:pStyle w:val="TAC"/>
              <w:keepNext w:val="0"/>
              <w:keepLines w:val="0"/>
            </w:pPr>
            <w:r w:rsidRPr="00DC7310">
              <w:rPr>
                <w:rFonts w:cs="Arial"/>
              </w:rPr>
              <w:t>TDD</w:t>
            </w:r>
          </w:p>
        </w:tc>
      </w:tr>
      <w:tr w:rsidR="00D00D8F" w:rsidRPr="00DC7310" w14:paraId="379DA04A"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62E91442"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22BB20D7" w14:textId="77777777" w:rsidR="00D00D8F" w:rsidRPr="00DC7310" w:rsidRDefault="00D00D8F" w:rsidP="00D00D8F">
            <w:pPr>
              <w:pStyle w:val="TAC"/>
              <w:keepNext w:val="0"/>
              <w:keepLines w:val="0"/>
            </w:pPr>
            <w:r w:rsidRPr="00DC7310">
              <w:rPr>
                <w:rFonts w:cs="Arial"/>
              </w:rPr>
              <w:t>n1</w:t>
            </w:r>
          </w:p>
        </w:tc>
        <w:tc>
          <w:tcPr>
            <w:tcW w:w="562" w:type="pct"/>
            <w:gridSpan w:val="2"/>
            <w:shd w:val="clear" w:color="auto" w:fill="auto"/>
            <w:noWrap/>
          </w:tcPr>
          <w:p w14:paraId="7FE78B0E"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0CE85B4"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DEC40B4"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2B7B0C0A" w14:textId="77777777" w:rsidR="00D00D8F" w:rsidRPr="00DC7310" w:rsidRDefault="00D00D8F" w:rsidP="00D00D8F">
            <w:pPr>
              <w:pStyle w:val="TAC"/>
              <w:keepNext w:val="0"/>
              <w:keepLines w:val="0"/>
              <w:rPr>
                <w:rFonts w:eastAsia="Malgun Gothic"/>
                <w:szCs w:val="18"/>
                <w:lang w:eastAsia="ko-KR"/>
              </w:rPr>
            </w:pPr>
            <w:r w:rsidRPr="00DC7310">
              <w:t>2120</w:t>
            </w:r>
          </w:p>
        </w:tc>
        <w:tc>
          <w:tcPr>
            <w:tcW w:w="357" w:type="pct"/>
            <w:gridSpan w:val="2"/>
            <w:shd w:val="clear" w:color="auto" w:fill="auto"/>
            <w:vAlign w:val="center"/>
          </w:tcPr>
          <w:p w14:paraId="2A899C86" w14:textId="77777777" w:rsidR="00D00D8F" w:rsidRPr="00DC7310" w:rsidRDefault="00D00D8F" w:rsidP="00D00D8F">
            <w:pPr>
              <w:pStyle w:val="TAC"/>
              <w:keepNext w:val="0"/>
              <w:keepLines w:val="0"/>
            </w:pPr>
            <w:r w:rsidRPr="00DC7310">
              <w:rPr>
                <w:rFonts w:cs="Arial"/>
              </w:rPr>
              <w:t>11.0</w:t>
            </w:r>
          </w:p>
        </w:tc>
        <w:tc>
          <w:tcPr>
            <w:tcW w:w="611" w:type="pct"/>
            <w:gridSpan w:val="2"/>
            <w:shd w:val="clear" w:color="auto" w:fill="auto"/>
            <w:vAlign w:val="center"/>
          </w:tcPr>
          <w:p w14:paraId="7C467FB1" w14:textId="77777777" w:rsidR="00D00D8F" w:rsidRPr="00DC7310" w:rsidRDefault="00D00D8F" w:rsidP="00D00D8F">
            <w:pPr>
              <w:pStyle w:val="TAC"/>
              <w:keepNext w:val="0"/>
              <w:keepLines w:val="0"/>
            </w:pPr>
            <w:r w:rsidRPr="00DC7310">
              <w:rPr>
                <w:rFonts w:cs="Arial"/>
              </w:rPr>
              <w:t>FDD</w:t>
            </w:r>
          </w:p>
        </w:tc>
      </w:tr>
      <w:tr w:rsidR="00D00D8F" w:rsidRPr="00DC7310" w14:paraId="550C0A5A" w14:textId="77777777" w:rsidTr="00770960">
        <w:trPr>
          <w:jc w:val="center"/>
        </w:trPr>
        <w:tc>
          <w:tcPr>
            <w:tcW w:w="1132" w:type="pct"/>
            <w:tcBorders>
              <w:top w:val="single" w:sz="4" w:space="0" w:color="auto"/>
              <w:bottom w:val="nil"/>
            </w:tcBorders>
            <w:shd w:val="clear" w:color="auto" w:fill="auto"/>
          </w:tcPr>
          <w:p w14:paraId="351AFB71" w14:textId="77777777" w:rsidR="00D00D8F" w:rsidRPr="00DC7310" w:rsidRDefault="00D00D8F" w:rsidP="00D00D8F">
            <w:pPr>
              <w:pStyle w:val="TAC"/>
              <w:keepNext w:val="0"/>
              <w:keepLines w:val="0"/>
            </w:pPr>
            <w:r w:rsidRPr="00DC7310">
              <w:t>DC_41A_n3A-n77A</w:t>
            </w:r>
          </w:p>
          <w:p w14:paraId="672CFF9B" w14:textId="77777777" w:rsidR="00D00D8F" w:rsidRPr="00DC7310" w:rsidRDefault="00D00D8F" w:rsidP="00D00D8F">
            <w:pPr>
              <w:pStyle w:val="TAC"/>
              <w:keepNext w:val="0"/>
              <w:keepLines w:val="0"/>
            </w:pPr>
            <w:r w:rsidRPr="00DC7310">
              <w:t>DC_41C_n3A-n77A</w:t>
            </w:r>
          </w:p>
          <w:p w14:paraId="4456CA2E" w14:textId="77777777" w:rsidR="00D00D8F" w:rsidRPr="00DC7310" w:rsidRDefault="00D00D8F" w:rsidP="00D00D8F">
            <w:pPr>
              <w:pStyle w:val="TAC"/>
              <w:keepNext w:val="0"/>
              <w:keepLines w:val="0"/>
            </w:pPr>
            <w:r w:rsidRPr="00DC7310">
              <w:t>DC_41A_n3A-n78A</w:t>
            </w:r>
          </w:p>
          <w:p w14:paraId="50971DA1" w14:textId="77777777" w:rsidR="00D00D8F" w:rsidRPr="00DC7310" w:rsidRDefault="00D00D8F" w:rsidP="00D00D8F">
            <w:pPr>
              <w:pStyle w:val="TAC"/>
              <w:keepNext w:val="0"/>
              <w:keepLines w:val="0"/>
            </w:pPr>
            <w:r w:rsidRPr="00DC7310">
              <w:t>DC_41C_n3A-n78A</w:t>
            </w:r>
          </w:p>
        </w:tc>
        <w:tc>
          <w:tcPr>
            <w:tcW w:w="410" w:type="pct"/>
            <w:shd w:val="clear" w:color="auto" w:fill="auto"/>
          </w:tcPr>
          <w:p w14:paraId="505877F0" w14:textId="77777777" w:rsidR="00D00D8F" w:rsidRPr="00DC7310" w:rsidRDefault="00D00D8F" w:rsidP="00D00D8F">
            <w:pPr>
              <w:pStyle w:val="TAC"/>
              <w:keepNext w:val="0"/>
              <w:keepLines w:val="0"/>
              <w:rPr>
                <w:szCs w:val="18"/>
              </w:rPr>
            </w:pPr>
            <w:r w:rsidRPr="00DC7310">
              <w:rPr>
                <w:lang w:eastAsia="zh-CN"/>
              </w:rPr>
              <w:t>41</w:t>
            </w:r>
          </w:p>
        </w:tc>
        <w:tc>
          <w:tcPr>
            <w:tcW w:w="562" w:type="pct"/>
            <w:gridSpan w:val="2"/>
            <w:shd w:val="clear" w:color="auto" w:fill="auto"/>
            <w:noWrap/>
          </w:tcPr>
          <w:p w14:paraId="6CFE12D8" w14:textId="77777777" w:rsidR="00D00D8F" w:rsidRPr="00DC7310" w:rsidRDefault="00D00D8F" w:rsidP="00D00D8F">
            <w:pPr>
              <w:pStyle w:val="TAC"/>
              <w:keepNext w:val="0"/>
              <w:keepLines w:val="0"/>
              <w:rPr>
                <w:szCs w:val="18"/>
              </w:rPr>
            </w:pPr>
            <w:r w:rsidRPr="00DC7310">
              <w:rPr>
                <w:lang w:eastAsia="zh-CN"/>
              </w:rPr>
              <w:t>2620</w:t>
            </w:r>
          </w:p>
        </w:tc>
        <w:tc>
          <w:tcPr>
            <w:tcW w:w="348" w:type="pct"/>
            <w:gridSpan w:val="2"/>
            <w:shd w:val="clear" w:color="auto" w:fill="auto"/>
            <w:noWrap/>
          </w:tcPr>
          <w:p w14:paraId="6A25CE72" w14:textId="77777777" w:rsidR="00D00D8F" w:rsidRPr="00DC7310" w:rsidRDefault="00D00D8F" w:rsidP="00D00D8F">
            <w:pPr>
              <w:pStyle w:val="TAC"/>
              <w:keepNext w:val="0"/>
              <w:keepLines w:val="0"/>
              <w:rPr>
                <w:szCs w:val="18"/>
              </w:rPr>
            </w:pPr>
            <w:r w:rsidRPr="00DC7310">
              <w:rPr>
                <w:color w:val="000000"/>
              </w:rPr>
              <w:t>5</w:t>
            </w:r>
          </w:p>
        </w:tc>
        <w:tc>
          <w:tcPr>
            <w:tcW w:w="1041" w:type="pct"/>
            <w:gridSpan w:val="2"/>
            <w:shd w:val="clear" w:color="auto" w:fill="auto"/>
            <w:noWrap/>
          </w:tcPr>
          <w:p w14:paraId="476DCD7F" w14:textId="77777777" w:rsidR="00D00D8F" w:rsidRPr="00DC7310" w:rsidRDefault="00D00D8F" w:rsidP="00D00D8F">
            <w:pPr>
              <w:pStyle w:val="TAC"/>
              <w:keepNext w:val="0"/>
              <w:keepLines w:val="0"/>
              <w:rPr>
                <w:szCs w:val="18"/>
              </w:rPr>
            </w:pPr>
            <w:r w:rsidRPr="00DC7310">
              <w:rPr>
                <w:color w:val="000000"/>
              </w:rPr>
              <w:t>25</w:t>
            </w:r>
          </w:p>
        </w:tc>
        <w:tc>
          <w:tcPr>
            <w:tcW w:w="539" w:type="pct"/>
            <w:gridSpan w:val="2"/>
            <w:shd w:val="clear" w:color="auto" w:fill="auto"/>
            <w:noWrap/>
          </w:tcPr>
          <w:p w14:paraId="5A71520F" w14:textId="77777777" w:rsidR="00D00D8F" w:rsidRPr="00DC7310" w:rsidRDefault="00D00D8F" w:rsidP="00D00D8F">
            <w:pPr>
              <w:pStyle w:val="TAC"/>
              <w:keepNext w:val="0"/>
              <w:keepLines w:val="0"/>
              <w:rPr>
                <w:szCs w:val="18"/>
              </w:rPr>
            </w:pPr>
            <w:r w:rsidRPr="00DC7310">
              <w:rPr>
                <w:lang w:eastAsia="zh-CN"/>
              </w:rPr>
              <w:t>2620</w:t>
            </w:r>
          </w:p>
        </w:tc>
        <w:tc>
          <w:tcPr>
            <w:tcW w:w="357" w:type="pct"/>
            <w:gridSpan w:val="2"/>
            <w:shd w:val="clear" w:color="auto" w:fill="auto"/>
          </w:tcPr>
          <w:p w14:paraId="4865E9E2"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08CA542D" w14:textId="77777777" w:rsidR="00D00D8F" w:rsidRPr="00DC7310" w:rsidRDefault="00D00D8F" w:rsidP="00D00D8F">
            <w:pPr>
              <w:pStyle w:val="TAC"/>
              <w:keepNext w:val="0"/>
              <w:keepLines w:val="0"/>
            </w:pPr>
            <w:r w:rsidRPr="00DC7310">
              <w:rPr>
                <w:lang w:eastAsia="ko-KR"/>
              </w:rPr>
              <w:t>N/A</w:t>
            </w:r>
          </w:p>
        </w:tc>
      </w:tr>
      <w:tr w:rsidR="00D00D8F" w:rsidRPr="00DC7310" w14:paraId="2A4904C8" w14:textId="77777777" w:rsidTr="00770960">
        <w:trPr>
          <w:jc w:val="center"/>
        </w:trPr>
        <w:tc>
          <w:tcPr>
            <w:tcW w:w="1132" w:type="pct"/>
            <w:tcBorders>
              <w:top w:val="nil"/>
              <w:bottom w:val="nil"/>
            </w:tcBorders>
            <w:shd w:val="clear" w:color="auto" w:fill="auto"/>
          </w:tcPr>
          <w:p w14:paraId="49F60DE3" w14:textId="77777777" w:rsidR="00D00D8F" w:rsidRPr="00DC7310" w:rsidRDefault="00D00D8F" w:rsidP="00D00D8F">
            <w:pPr>
              <w:pStyle w:val="TAC"/>
              <w:keepNext w:val="0"/>
              <w:keepLines w:val="0"/>
            </w:pPr>
          </w:p>
        </w:tc>
        <w:tc>
          <w:tcPr>
            <w:tcW w:w="410" w:type="pct"/>
            <w:shd w:val="clear" w:color="auto" w:fill="auto"/>
          </w:tcPr>
          <w:p w14:paraId="7F7FAC94" w14:textId="77777777" w:rsidR="00D00D8F" w:rsidRPr="00DC7310" w:rsidRDefault="00D00D8F" w:rsidP="00D00D8F">
            <w:pPr>
              <w:pStyle w:val="TAC"/>
              <w:keepNext w:val="0"/>
              <w:keepLines w:val="0"/>
              <w:rPr>
                <w:szCs w:val="18"/>
              </w:rPr>
            </w:pPr>
            <w:r w:rsidRPr="00DC7310">
              <w:t>n</w:t>
            </w:r>
            <w:r w:rsidRPr="00DC7310">
              <w:rPr>
                <w:lang w:eastAsia="zh-CN"/>
              </w:rPr>
              <w:t>3</w:t>
            </w:r>
          </w:p>
        </w:tc>
        <w:tc>
          <w:tcPr>
            <w:tcW w:w="562" w:type="pct"/>
            <w:gridSpan w:val="2"/>
            <w:shd w:val="clear" w:color="auto" w:fill="auto"/>
            <w:noWrap/>
          </w:tcPr>
          <w:p w14:paraId="600CB847" w14:textId="77777777" w:rsidR="00D00D8F" w:rsidRPr="00DC7310" w:rsidRDefault="00D00D8F" w:rsidP="00D00D8F">
            <w:pPr>
              <w:pStyle w:val="TAC"/>
              <w:keepNext w:val="0"/>
              <w:keepLines w:val="0"/>
              <w:rPr>
                <w:szCs w:val="18"/>
              </w:rPr>
            </w:pPr>
            <w:r w:rsidRPr="00DC7310">
              <w:rPr>
                <w:lang w:eastAsia="zh-CN"/>
              </w:rPr>
              <w:t>N/A</w:t>
            </w:r>
          </w:p>
        </w:tc>
        <w:tc>
          <w:tcPr>
            <w:tcW w:w="348" w:type="pct"/>
            <w:gridSpan w:val="2"/>
            <w:shd w:val="clear" w:color="auto" w:fill="auto"/>
            <w:noWrap/>
          </w:tcPr>
          <w:p w14:paraId="63066836" w14:textId="77777777" w:rsidR="00D00D8F" w:rsidRPr="00DC7310" w:rsidRDefault="00D00D8F" w:rsidP="00D00D8F">
            <w:pPr>
              <w:pStyle w:val="TAC"/>
              <w:keepNext w:val="0"/>
              <w:keepLines w:val="0"/>
              <w:rPr>
                <w:szCs w:val="18"/>
              </w:rPr>
            </w:pPr>
            <w:r w:rsidRPr="00DC7310">
              <w:t>5</w:t>
            </w:r>
          </w:p>
        </w:tc>
        <w:tc>
          <w:tcPr>
            <w:tcW w:w="1041" w:type="pct"/>
            <w:gridSpan w:val="2"/>
            <w:shd w:val="clear" w:color="auto" w:fill="auto"/>
            <w:noWrap/>
          </w:tcPr>
          <w:p w14:paraId="07D8D974" w14:textId="77777777" w:rsidR="00D00D8F" w:rsidRPr="00DC7310" w:rsidRDefault="00D00D8F" w:rsidP="00D00D8F">
            <w:pPr>
              <w:pStyle w:val="TAC"/>
              <w:keepNext w:val="0"/>
              <w:keepLines w:val="0"/>
              <w:rPr>
                <w:szCs w:val="18"/>
              </w:rPr>
            </w:pPr>
            <w:r w:rsidRPr="00DC7310">
              <w:t>N/A</w:t>
            </w:r>
          </w:p>
        </w:tc>
        <w:tc>
          <w:tcPr>
            <w:tcW w:w="539" w:type="pct"/>
            <w:gridSpan w:val="2"/>
            <w:shd w:val="clear" w:color="auto" w:fill="auto"/>
            <w:noWrap/>
          </w:tcPr>
          <w:p w14:paraId="251AF7F5" w14:textId="77777777" w:rsidR="00D00D8F" w:rsidRPr="00DC7310" w:rsidRDefault="00D00D8F" w:rsidP="00D00D8F">
            <w:pPr>
              <w:pStyle w:val="TAC"/>
              <w:keepNext w:val="0"/>
              <w:keepLines w:val="0"/>
              <w:rPr>
                <w:szCs w:val="18"/>
              </w:rPr>
            </w:pPr>
            <w:r w:rsidRPr="00DC7310">
              <w:rPr>
                <w:lang w:eastAsia="zh-CN"/>
              </w:rPr>
              <w:t>1840</w:t>
            </w:r>
          </w:p>
        </w:tc>
        <w:tc>
          <w:tcPr>
            <w:tcW w:w="357" w:type="pct"/>
            <w:gridSpan w:val="2"/>
            <w:shd w:val="clear" w:color="auto" w:fill="auto"/>
          </w:tcPr>
          <w:p w14:paraId="16A72A0E" w14:textId="77777777" w:rsidR="00D00D8F" w:rsidRPr="00DC7310" w:rsidRDefault="00D00D8F" w:rsidP="00D00D8F">
            <w:pPr>
              <w:pStyle w:val="TAC"/>
              <w:keepNext w:val="0"/>
              <w:keepLines w:val="0"/>
              <w:rPr>
                <w:szCs w:val="18"/>
              </w:rPr>
            </w:pPr>
            <w:r w:rsidRPr="00DC7310">
              <w:rPr>
                <w:rFonts w:eastAsia="Malgun Gothic"/>
                <w:szCs w:val="18"/>
                <w:lang w:eastAsia="ko-KR"/>
              </w:rPr>
              <w:t>16.4</w:t>
            </w:r>
          </w:p>
        </w:tc>
        <w:tc>
          <w:tcPr>
            <w:tcW w:w="611" w:type="pct"/>
            <w:gridSpan w:val="2"/>
            <w:shd w:val="clear" w:color="auto" w:fill="auto"/>
          </w:tcPr>
          <w:p w14:paraId="26050978" w14:textId="77777777" w:rsidR="00D00D8F" w:rsidRPr="00DC7310" w:rsidRDefault="00D00D8F" w:rsidP="00D00D8F">
            <w:pPr>
              <w:pStyle w:val="TAC"/>
              <w:keepNext w:val="0"/>
              <w:keepLines w:val="0"/>
              <w:rPr>
                <w:lang w:eastAsia="ko-KR"/>
              </w:rPr>
            </w:pPr>
            <w:r w:rsidRPr="00DC7310">
              <w:rPr>
                <w:lang w:eastAsia="ko-KR"/>
              </w:rPr>
              <w:t>IMD3</w:t>
            </w:r>
          </w:p>
        </w:tc>
      </w:tr>
      <w:tr w:rsidR="00D00D8F" w:rsidRPr="00DC7310" w14:paraId="0CA21D82" w14:textId="77777777" w:rsidTr="00770960">
        <w:trPr>
          <w:jc w:val="center"/>
        </w:trPr>
        <w:tc>
          <w:tcPr>
            <w:tcW w:w="1132" w:type="pct"/>
            <w:tcBorders>
              <w:top w:val="nil"/>
              <w:bottom w:val="nil"/>
            </w:tcBorders>
            <w:shd w:val="clear" w:color="auto" w:fill="auto"/>
          </w:tcPr>
          <w:p w14:paraId="4E492B5F" w14:textId="77777777" w:rsidR="00D00D8F" w:rsidRPr="00DC7310" w:rsidRDefault="00D00D8F" w:rsidP="00D00D8F">
            <w:pPr>
              <w:pStyle w:val="TAC"/>
              <w:keepNext w:val="0"/>
              <w:keepLines w:val="0"/>
            </w:pPr>
          </w:p>
        </w:tc>
        <w:tc>
          <w:tcPr>
            <w:tcW w:w="410" w:type="pct"/>
            <w:shd w:val="clear" w:color="auto" w:fill="auto"/>
          </w:tcPr>
          <w:p w14:paraId="6811B69F" w14:textId="77777777" w:rsidR="00D00D8F" w:rsidRPr="00DC7310" w:rsidRDefault="00D00D8F" w:rsidP="00D00D8F">
            <w:pPr>
              <w:pStyle w:val="TAC"/>
              <w:keepNext w:val="0"/>
              <w:keepLines w:val="0"/>
              <w:rPr>
                <w:szCs w:val="18"/>
              </w:rPr>
            </w:pPr>
            <w:r w:rsidRPr="00DC7310">
              <w:t>n7</w:t>
            </w:r>
            <w:r w:rsidRPr="00DC7310">
              <w:rPr>
                <w:lang w:eastAsia="zh-CN"/>
              </w:rPr>
              <w:t>7/n78</w:t>
            </w:r>
          </w:p>
        </w:tc>
        <w:tc>
          <w:tcPr>
            <w:tcW w:w="562" w:type="pct"/>
            <w:gridSpan w:val="2"/>
            <w:shd w:val="clear" w:color="auto" w:fill="auto"/>
            <w:noWrap/>
          </w:tcPr>
          <w:p w14:paraId="0A97ED2C" w14:textId="77777777" w:rsidR="00D00D8F" w:rsidRPr="00DC7310" w:rsidRDefault="00D00D8F" w:rsidP="00D00D8F">
            <w:pPr>
              <w:pStyle w:val="TAC"/>
              <w:keepNext w:val="0"/>
              <w:keepLines w:val="0"/>
              <w:rPr>
                <w:szCs w:val="18"/>
              </w:rPr>
            </w:pPr>
            <w:r w:rsidRPr="00DC7310">
              <w:rPr>
                <w:lang w:eastAsia="zh-CN"/>
              </w:rPr>
              <w:t>3400</w:t>
            </w:r>
          </w:p>
        </w:tc>
        <w:tc>
          <w:tcPr>
            <w:tcW w:w="348" w:type="pct"/>
            <w:gridSpan w:val="2"/>
            <w:shd w:val="clear" w:color="auto" w:fill="auto"/>
            <w:noWrap/>
          </w:tcPr>
          <w:p w14:paraId="01726AAF" w14:textId="77777777" w:rsidR="00D00D8F" w:rsidRPr="00DC7310" w:rsidRDefault="00D00D8F" w:rsidP="00D00D8F">
            <w:pPr>
              <w:pStyle w:val="TAC"/>
              <w:keepNext w:val="0"/>
              <w:keepLines w:val="0"/>
              <w:rPr>
                <w:szCs w:val="18"/>
              </w:rPr>
            </w:pPr>
            <w:r w:rsidRPr="00DC7310">
              <w:t>10</w:t>
            </w:r>
          </w:p>
        </w:tc>
        <w:tc>
          <w:tcPr>
            <w:tcW w:w="1041" w:type="pct"/>
            <w:gridSpan w:val="2"/>
            <w:shd w:val="clear" w:color="auto" w:fill="auto"/>
            <w:noWrap/>
          </w:tcPr>
          <w:p w14:paraId="1D7369CF" w14:textId="77777777" w:rsidR="00D00D8F" w:rsidRPr="00DC7310" w:rsidRDefault="00D00D8F" w:rsidP="00D00D8F">
            <w:pPr>
              <w:pStyle w:val="TAC"/>
              <w:keepNext w:val="0"/>
              <w:keepLines w:val="0"/>
              <w:rPr>
                <w:szCs w:val="18"/>
              </w:rPr>
            </w:pPr>
            <w:r w:rsidRPr="00DC7310">
              <w:t>5</w:t>
            </w:r>
            <w:r w:rsidRPr="00DC7310">
              <w:rPr>
                <w:lang w:eastAsia="zh-CN"/>
              </w:rPr>
              <w:t>0</w:t>
            </w:r>
          </w:p>
        </w:tc>
        <w:tc>
          <w:tcPr>
            <w:tcW w:w="539" w:type="pct"/>
            <w:gridSpan w:val="2"/>
            <w:shd w:val="clear" w:color="auto" w:fill="auto"/>
            <w:noWrap/>
          </w:tcPr>
          <w:p w14:paraId="6FAEE072" w14:textId="77777777" w:rsidR="00D00D8F" w:rsidRPr="00DC7310" w:rsidRDefault="00D00D8F" w:rsidP="00D00D8F">
            <w:pPr>
              <w:pStyle w:val="TAC"/>
              <w:keepNext w:val="0"/>
              <w:keepLines w:val="0"/>
              <w:rPr>
                <w:szCs w:val="18"/>
              </w:rPr>
            </w:pPr>
            <w:r w:rsidRPr="00DC7310">
              <w:rPr>
                <w:lang w:eastAsia="zh-CN"/>
              </w:rPr>
              <w:t>3400</w:t>
            </w:r>
          </w:p>
        </w:tc>
        <w:tc>
          <w:tcPr>
            <w:tcW w:w="357" w:type="pct"/>
            <w:gridSpan w:val="2"/>
            <w:shd w:val="clear" w:color="auto" w:fill="auto"/>
          </w:tcPr>
          <w:p w14:paraId="22E56E3D"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56C2DCEC" w14:textId="77777777" w:rsidR="00D00D8F" w:rsidRPr="00DC7310" w:rsidRDefault="00D00D8F" w:rsidP="00D00D8F">
            <w:pPr>
              <w:pStyle w:val="TAC"/>
              <w:keepNext w:val="0"/>
              <w:keepLines w:val="0"/>
            </w:pPr>
            <w:r w:rsidRPr="00DC7310">
              <w:rPr>
                <w:lang w:eastAsia="ko-KR"/>
              </w:rPr>
              <w:t>N/A</w:t>
            </w:r>
          </w:p>
        </w:tc>
      </w:tr>
      <w:tr w:rsidR="00D00D8F" w:rsidRPr="00DC7310" w14:paraId="05756339" w14:textId="77777777" w:rsidTr="00770960">
        <w:trPr>
          <w:jc w:val="center"/>
        </w:trPr>
        <w:tc>
          <w:tcPr>
            <w:tcW w:w="1132" w:type="pct"/>
            <w:tcBorders>
              <w:top w:val="nil"/>
              <w:bottom w:val="nil"/>
            </w:tcBorders>
            <w:shd w:val="clear" w:color="auto" w:fill="auto"/>
          </w:tcPr>
          <w:p w14:paraId="4252BA8D" w14:textId="77777777" w:rsidR="00D00D8F" w:rsidRPr="00DC7310" w:rsidRDefault="00D00D8F" w:rsidP="00D00D8F">
            <w:pPr>
              <w:pStyle w:val="TAC"/>
              <w:keepNext w:val="0"/>
              <w:keepLines w:val="0"/>
            </w:pPr>
          </w:p>
        </w:tc>
        <w:tc>
          <w:tcPr>
            <w:tcW w:w="410" w:type="pct"/>
            <w:shd w:val="clear" w:color="auto" w:fill="auto"/>
          </w:tcPr>
          <w:p w14:paraId="7ACB8125" w14:textId="77777777" w:rsidR="00D00D8F" w:rsidRPr="00DC7310" w:rsidRDefault="00D00D8F" w:rsidP="00D00D8F">
            <w:pPr>
              <w:pStyle w:val="TAC"/>
              <w:keepNext w:val="0"/>
              <w:keepLines w:val="0"/>
              <w:rPr>
                <w:szCs w:val="18"/>
              </w:rPr>
            </w:pPr>
            <w:r w:rsidRPr="00DC7310">
              <w:rPr>
                <w:lang w:eastAsia="zh-CN"/>
              </w:rPr>
              <w:t>41</w:t>
            </w:r>
          </w:p>
        </w:tc>
        <w:tc>
          <w:tcPr>
            <w:tcW w:w="562" w:type="pct"/>
            <w:gridSpan w:val="2"/>
            <w:shd w:val="clear" w:color="auto" w:fill="auto"/>
            <w:noWrap/>
          </w:tcPr>
          <w:p w14:paraId="6C26650B" w14:textId="77777777" w:rsidR="00D00D8F" w:rsidRPr="00DC7310" w:rsidRDefault="00D00D8F" w:rsidP="00D00D8F">
            <w:pPr>
              <w:pStyle w:val="TAC"/>
              <w:keepNext w:val="0"/>
              <w:keepLines w:val="0"/>
              <w:rPr>
                <w:szCs w:val="18"/>
              </w:rPr>
            </w:pPr>
            <w:r w:rsidRPr="00DC7310">
              <w:t>2580</w:t>
            </w:r>
          </w:p>
        </w:tc>
        <w:tc>
          <w:tcPr>
            <w:tcW w:w="348" w:type="pct"/>
            <w:gridSpan w:val="2"/>
            <w:shd w:val="clear" w:color="auto" w:fill="auto"/>
            <w:noWrap/>
          </w:tcPr>
          <w:p w14:paraId="17FF59E6" w14:textId="77777777" w:rsidR="00D00D8F" w:rsidRPr="00DC7310" w:rsidRDefault="00D00D8F" w:rsidP="00D00D8F">
            <w:pPr>
              <w:pStyle w:val="TAC"/>
              <w:keepNext w:val="0"/>
              <w:keepLines w:val="0"/>
              <w:rPr>
                <w:szCs w:val="18"/>
              </w:rPr>
            </w:pPr>
            <w:r w:rsidRPr="00DC7310">
              <w:t>5</w:t>
            </w:r>
          </w:p>
        </w:tc>
        <w:tc>
          <w:tcPr>
            <w:tcW w:w="1041" w:type="pct"/>
            <w:gridSpan w:val="2"/>
            <w:shd w:val="clear" w:color="auto" w:fill="auto"/>
            <w:noWrap/>
          </w:tcPr>
          <w:p w14:paraId="3A288C9E" w14:textId="77777777" w:rsidR="00D00D8F" w:rsidRPr="00DC7310" w:rsidRDefault="00D00D8F" w:rsidP="00D00D8F">
            <w:pPr>
              <w:pStyle w:val="TAC"/>
              <w:keepNext w:val="0"/>
              <w:keepLines w:val="0"/>
              <w:rPr>
                <w:szCs w:val="18"/>
              </w:rPr>
            </w:pPr>
            <w:r w:rsidRPr="00DC7310">
              <w:t>25</w:t>
            </w:r>
          </w:p>
        </w:tc>
        <w:tc>
          <w:tcPr>
            <w:tcW w:w="539" w:type="pct"/>
            <w:gridSpan w:val="2"/>
            <w:shd w:val="clear" w:color="auto" w:fill="auto"/>
            <w:noWrap/>
          </w:tcPr>
          <w:p w14:paraId="40A76EDA" w14:textId="77777777" w:rsidR="00D00D8F" w:rsidRPr="00DC7310" w:rsidRDefault="00D00D8F" w:rsidP="00D00D8F">
            <w:pPr>
              <w:pStyle w:val="TAC"/>
              <w:keepNext w:val="0"/>
              <w:keepLines w:val="0"/>
              <w:rPr>
                <w:szCs w:val="18"/>
              </w:rPr>
            </w:pPr>
            <w:r w:rsidRPr="00DC7310">
              <w:t>2580</w:t>
            </w:r>
          </w:p>
        </w:tc>
        <w:tc>
          <w:tcPr>
            <w:tcW w:w="357" w:type="pct"/>
            <w:gridSpan w:val="2"/>
            <w:shd w:val="clear" w:color="auto" w:fill="auto"/>
          </w:tcPr>
          <w:p w14:paraId="725478C9"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2DAA9DD3" w14:textId="77777777" w:rsidR="00D00D8F" w:rsidRPr="00DC7310" w:rsidRDefault="00D00D8F" w:rsidP="00D00D8F">
            <w:pPr>
              <w:pStyle w:val="TAC"/>
              <w:keepNext w:val="0"/>
              <w:keepLines w:val="0"/>
            </w:pPr>
            <w:r w:rsidRPr="00DC7310">
              <w:rPr>
                <w:lang w:eastAsia="ko-KR"/>
              </w:rPr>
              <w:t>N/A</w:t>
            </w:r>
          </w:p>
        </w:tc>
      </w:tr>
      <w:tr w:rsidR="00D00D8F" w:rsidRPr="00DC7310" w14:paraId="31B31906" w14:textId="77777777" w:rsidTr="00770960">
        <w:trPr>
          <w:jc w:val="center"/>
        </w:trPr>
        <w:tc>
          <w:tcPr>
            <w:tcW w:w="1132" w:type="pct"/>
            <w:tcBorders>
              <w:top w:val="nil"/>
              <w:bottom w:val="nil"/>
            </w:tcBorders>
            <w:shd w:val="clear" w:color="auto" w:fill="auto"/>
          </w:tcPr>
          <w:p w14:paraId="036C44B2" w14:textId="77777777" w:rsidR="00D00D8F" w:rsidRPr="00DC7310" w:rsidRDefault="00D00D8F" w:rsidP="00D00D8F">
            <w:pPr>
              <w:pStyle w:val="TAC"/>
              <w:keepNext w:val="0"/>
              <w:keepLines w:val="0"/>
            </w:pPr>
          </w:p>
        </w:tc>
        <w:tc>
          <w:tcPr>
            <w:tcW w:w="410" w:type="pct"/>
            <w:shd w:val="clear" w:color="auto" w:fill="auto"/>
          </w:tcPr>
          <w:p w14:paraId="6B9422F9" w14:textId="77777777" w:rsidR="00D00D8F" w:rsidRPr="00DC7310" w:rsidRDefault="00D00D8F" w:rsidP="00D00D8F">
            <w:pPr>
              <w:pStyle w:val="TAC"/>
              <w:keepNext w:val="0"/>
              <w:keepLines w:val="0"/>
              <w:rPr>
                <w:szCs w:val="18"/>
              </w:rPr>
            </w:pPr>
            <w:r w:rsidRPr="00DC7310">
              <w:t>n</w:t>
            </w:r>
            <w:r w:rsidRPr="00DC7310">
              <w:rPr>
                <w:lang w:eastAsia="zh-CN"/>
              </w:rPr>
              <w:t>3</w:t>
            </w:r>
          </w:p>
        </w:tc>
        <w:tc>
          <w:tcPr>
            <w:tcW w:w="562" w:type="pct"/>
            <w:gridSpan w:val="2"/>
            <w:shd w:val="clear" w:color="auto" w:fill="auto"/>
            <w:noWrap/>
          </w:tcPr>
          <w:p w14:paraId="2D0EA125" w14:textId="77777777" w:rsidR="00D00D8F" w:rsidRPr="00DC7310" w:rsidRDefault="00D00D8F" w:rsidP="00D00D8F">
            <w:pPr>
              <w:pStyle w:val="TAC"/>
              <w:keepNext w:val="0"/>
              <w:keepLines w:val="0"/>
              <w:rPr>
                <w:szCs w:val="18"/>
              </w:rPr>
            </w:pPr>
            <w:r w:rsidRPr="00DC7310">
              <w:t>1720</w:t>
            </w:r>
          </w:p>
        </w:tc>
        <w:tc>
          <w:tcPr>
            <w:tcW w:w="348" w:type="pct"/>
            <w:gridSpan w:val="2"/>
            <w:shd w:val="clear" w:color="auto" w:fill="auto"/>
            <w:noWrap/>
          </w:tcPr>
          <w:p w14:paraId="2548D77E" w14:textId="77777777" w:rsidR="00D00D8F" w:rsidRPr="00DC7310" w:rsidRDefault="00D00D8F" w:rsidP="00D00D8F">
            <w:pPr>
              <w:pStyle w:val="TAC"/>
              <w:keepNext w:val="0"/>
              <w:keepLines w:val="0"/>
              <w:rPr>
                <w:szCs w:val="18"/>
              </w:rPr>
            </w:pPr>
            <w:r w:rsidRPr="00DC7310">
              <w:t>5</w:t>
            </w:r>
          </w:p>
        </w:tc>
        <w:tc>
          <w:tcPr>
            <w:tcW w:w="1041" w:type="pct"/>
            <w:gridSpan w:val="2"/>
            <w:shd w:val="clear" w:color="auto" w:fill="auto"/>
            <w:noWrap/>
          </w:tcPr>
          <w:p w14:paraId="767FC873" w14:textId="77777777" w:rsidR="00D00D8F" w:rsidRPr="00DC7310" w:rsidRDefault="00D00D8F" w:rsidP="00D00D8F">
            <w:pPr>
              <w:pStyle w:val="TAC"/>
              <w:keepNext w:val="0"/>
              <w:keepLines w:val="0"/>
              <w:rPr>
                <w:szCs w:val="18"/>
              </w:rPr>
            </w:pPr>
            <w:r w:rsidRPr="00DC7310">
              <w:t>25</w:t>
            </w:r>
          </w:p>
        </w:tc>
        <w:tc>
          <w:tcPr>
            <w:tcW w:w="539" w:type="pct"/>
            <w:gridSpan w:val="2"/>
            <w:shd w:val="clear" w:color="auto" w:fill="auto"/>
            <w:noWrap/>
          </w:tcPr>
          <w:p w14:paraId="1F39CF27" w14:textId="77777777" w:rsidR="00D00D8F" w:rsidRPr="00DC7310" w:rsidRDefault="00D00D8F" w:rsidP="00D00D8F">
            <w:pPr>
              <w:pStyle w:val="TAC"/>
              <w:keepNext w:val="0"/>
              <w:keepLines w:val="0"/>
              <w:rPr>
                <w:szCs w:val="18"/>
              </w:rPr>
            </w:pPr>
            <w:r w:rsidRPr="00DC7310">
              <w:t>1815</w:t>
            </w:r>
          </w:p>
        </w:tc>
        <w:tc>
          <w:tcPr>
            <w:tcW w:w="357" w:type="pct"/>
            <w:gridSpan w:val="2"/>
            <w:shd w:val="clear" w:color="auto" w:fill="auto"/>
          </w:tcPr>
          <w:p w14:paraId="07CCC9E3"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5669BE37" w14:textId="77777777" w:rsidR="00D00D8F" w:rsidRPr="00DC7310" w:rsidRDefault="00D00D8F" w:rsidP="00D00D8F">
            <w:pPr>
              <w:pStyle w:val="TAC"/>
              <w:keepNext w:val="0"/>
              <w:keepLines w:val="0"/>
            </w:pPr>
            <w:r w:rsidRPr="00DC7310">
              <w:rPr>
                <w:lang w:eastAsia="ko-KR"/>
              </w:rPr>
              <w:t>N/A</w:t>
            </w:r>
          </w:p>
        </w:tc>
      </w:tr>
      <w:tr w:rsidR="00D00D8F" w:rsidRPr="00DC7310" w14:paraId="43741645" w14:textId="77777777" w:rsidTr="00770960">
        <w:trPr>
          <w:jc w:val="center"/>
        </w:trPr>
        <w:tc>
          <w:tcPr>
            <w:tcW w:w="1132" w:type="pct"/>
            <w:tcBorders>
              <w:top w:val="nil"/>
              <w:bottom w:val="single" w:sz="4" w:space="0" w:color="auto"/>
            </w:tcBorders>
            <w:shd w:val="clear" w:color="auto" w:fill="auto"/>
          </w:tcPr>
          <w:p w14:paraId="3ED3DB3D" w14:textId="77777777" w:rsidR="00D00D8F" w:rsidRPr="00DC7310" w:rsidRDefault="00D00D8F" w:rsidP="00D00D8F">
            <w:pPr>
              <w:pStyle w:val="TAC"/>
              <w:keepNext w:val="0"/>
              <w:keepLines w:val="0"/>
            </w:pPr>
          </w:p>
        </w:tc>
        <w:tc>
          <w:tcPr>
            <w:tcW w:w="410" w:type="pct"/>
            <w:shd w:val="clear" w:color="auto" w:fill="auto"/>
          </w:tcPr>
          <w:p w14:paraId="608E87C1" w14:textId="77777777" w:rsidR="00D00D8F" w:rsidRPr="00DC7310" w:rsidRDefault="00D00D8F" w:rsidP="00D00D8F">
            <w:pPr>
              <w:pStyle w:val="TAC"/>
              <w:keepNext w:val="0"/>
              <w:keepLines w:val="0"/>
              <w:rPr>
                <w:szCs w:val="18"/>
              </w:rPr>
            </w:pPr>
            <w:r w:rsidRPr="00DC7310">
              <w:t>n7</w:t>
            </w:r>
            <w:r w:rsidRPr="00DC7310">
              <w:rPr>
                <w:lang w:eastAsia="zh-CN"/>
              </w:rPr>
              <w:t>7/n78</w:t>
            </w:r>
          </w:p>
        </w:tc>
        <w:tc>
          <w:tcPr>
            <w:tcW w:w="562" w:type="pct"/>
            <w:gridSpan w:val="2"/>
            <w:shd w:val="clear" w:color="auto" w:fill="auto"/>
            <w:noWrap/>
          </w:tcPr>
          <w:p w14:paraId="56FAD3B9" w14:textId="77777777" w:rsidR="00D00D8F" w:rsidRPr="00DC7310" w:rsidRDefault="00D00D8F" w:rsidP="00D00D8F">
            <w:pPr>
              <w:pStyle w:val="TAC"/>
              <w:keepNext w:val="0"/>
              <w:keepLines w:val="0"/>
              <w:rPr>
                <w:szCs w:val="18"/>
              </w:rPr>
            </w:pPr>
            <w:r w:rsidRPr="00DC7310">
              <w:rPr>
                <w:color w:val="000000"/>
              </w:rPr>
              <w:t>N/A</w:t>
            </w:r>
          </w:p>
        </w:tc>
        <w:tc>
          <w:tcPr>
            <w:tcW w:w="348" w:type="pct"/>
            <w:gridSpan w:val="2"/>
            <w:shd w:val="clear" w:color="auto" w:fill="auto"/>
            <w:noWrap/>
          </w:tcPr>
          <w:p w14:paraId="6F994D86" w14:textId="77777777" w:rsidR="00D00D8F" w:rsidRPr="00DC7310" w:rsidRDefault="00D00D8F" w:rsidP="00D00D8F">
            <w:pPr>
              <w:pStyle w:val="TAC"/>
              <w:keepNext w:val="0"/>
              <w:keepLines w:val="0"/>
              <w:rPr>
                <w:szCs w:val="18"/>
              </w:rPr>
            </w:pPr>
            <w:r w:rsidRPr="00DC7310">
              <w:rPr>
                <w:color w:val="000000"/>
              </w:rPr>
              <w:t>10</w:t>
            </w:r>
          </w:p>
        </w:tc>
        <w:tc>
          <w:tcPr>
            <w:tcW w:w="1041" w:type="pct"/>
            <w:gridSpan w:val="2"/>
            <w:shd w:val="clear" w:color="auto" w:fill="auto"/>
            <w:noWrap/>
          </w:tcPr>
          <w:p w14:paraId="67400E68" w14:textId="77777777" w:rsidR="00D00D8F" w:rsidRPr="00DC7310" w:rsidRDefault="00D00D8F" w:rsidP="00D00D8F">
            <w:pPr>
              <w:pStyle w:val="TAC"/>
              <w:keepNext w:val="0"/>
              <w:keepLines w:val="0"/>
              <w:rPr>
                <w:szCs w:val="18"/>
              </w:rPr>
            </w:pPr>
            <w:r w:rsidRPr="00DC7310">
              <w:rPr>
                <w:color w:val="000000"/>
              </w:rPr>
              <w:t>N/A</w:t>
            </w:r>
          </w:p>
        </w:tc>
        <w:tc>
          <w:tcPr>
            <w:tcW w:w="539" w:type="pct"/>
            <w:gridSpan w:val="2"/>
            <w:shd w:val="clear" w:color="auto" w:fill="auto"/>
            <w:noWrap/>
          </w:tcPr>
          <w:p w14:paraId="1F758805" w14:textId="77777777" w:rsidR="00D00D8F" w:rsidRPr="00DC7310" w:rsidRDefault="00D00D8F" w:rsidP="00D00D8F">
            <w:pPr>
              <w:pStyle w:val="TAC"/>
              <w:keepNext w:val="0"/>
              <w:keepLines w:val="0"/>
              <w:rPr>
                <w:szCs w:val="18"/>
              </w:rPr>
            </w:pPr>
            <w:r w:rsidRPr="00DC7310">
              <w:rPr>
                <w:color w:val="000000"/>
              </w:rPr>
              <w:t>3440</w:t>
            </w:r>
          </w:p>
        </w:tc>
        <w:tc>
          <w:tcPr>
            <w:tcW w:w="357" w:type="pct"/>
            <w:gridSpan w:val="2"/>
            <w:shd w:val="clear" w:color="auto" w:fill="auto"/>
          </w:tcPr>
          <w:p w14:paraId="7AEFF24B" w14:textId="77777777" w:rsidR="00D00D8F" w:rsidRPr="00DC7310" w:rsidRDefault="00D00D8F" w:rsidP="00D00D8F">
            <w:pPr>
              <w:pStyle w:val="TAC"/>
              <w:keepNext w:val="0"/>
              <w:keepLines w:val="0"/>
              <w:rPr>
                <w:szCs w:val="18"/>
              </w:rPr>
            </w:pPr>
            <w:r w:rsidRPr="00DC7310">
              <w:rPr>
                <w:rFonts w:eastAsia="Malgun Gothic"/>
                <w:szCs w:val="18"/>
                <w:lang w:eastAsia="ko-KR"/>
              </w:rPr>
              <w:t>16.8</w:t>
            </w:r>
          </w:p>
        </w:tc>
        <w:tc>
          <w:tcPr>
            <w:tcW w:w="611" w:type="pct"/>
            <w:gridSpan w:val="2"/>
            <w:shd w:val="clear" w:color="auto" w:fill="auto"/>
          </w:tcPr>
          <w:p w14:paraId="622F1637" w14:textId="77777777" w:rsidR="00D00D8F" w:rsidRPr="00DC7310" w:rsidRDefault="00D00D8F" w:rsidP="00D00D8F">
            <w:pPr>
              <w:pStyle w:val="TAC"/>
              <w:keepNext w:val="0"/>
              <w:keepLines w:val="0"/>
              <w:rPr>
                <w:lang w:eastAsia="ko-KR"/>
              </w:rPr>
            </w:pPr>
            <w:r w:rsidRPr="00DC7310">
              <w:rPr>
                <w:lang w:eastAsia="ko-KR"/>
              </w:rPr>
              <w:t>IMD3</w:t>
            </w:r>
            <w:r w:rsidRPr="00DC7310">
              <w:rPr>
                <w:vertAlign w:val="superscript"/>
                <w:lang w:eastAsia="ko-KR"/>
              </w:rPr>
              <w:t>4</w:t>
            </w:r>
          </w:p>
        </w:tc>
      </w:tr>
      <w:tr w:rsidR="00D00D8F" w:rsidRPr="00DC7310" w14:paraId="1079BE91" w14:textId="77777777" w:rsidTr="00770960">
        <w:trPr>
          <w:jc w:val="center"/>
        </w:trPr>
        <w:tc>
          <w:tcPr>
            <w:tcW w:w="1132" w:type="pct"/>
            <w:tcBorders>
              <w:bottom w:val="nil"/>
            </w:tcBorders>
            <w:shd w:val="clear" w:color="auto" w:fill="auto"/>
          </w:tcPr>
          <w:p w14:paraId="57872A2F" w14:textId="77777777" w:rsidR="00D00D8F" w:rsidRPr="00DC7310" w:rsidRDefault="00D00D8F" w:rsidP="00D00D8F">
            <w:pPr>
              <w:pStyle w:val="TAC"/>
              <w:keepNext w:val="0"/>
              <w:keepLines w:val="0"/>
            </w:pPr>
            <w:r w:rsidRPr="00DC7310">
              <w:t>DC_41A_n28A-n77A</w:t>
            </w:r>
          </w:p>
          <w:p w14:paraId="776A3419" w14:textId="77777777" w:rsidR="00D00D8F" w:rsidRPr="00DC7310" w:rsidRDefault="00D00D8F" w:rsidP="00D00D8F">
            <w:pPr>
              <w:pStyle w:val="TAC"/>
              <w:keepNext w:val="0"/>
              <w:keepLines w:val="0"/>
            </w:pPr>
            <w:r w:rsidRPr="00DC7310">
              <w:t>DC_41C_n28A-n77A</w:t>
            </w:r>
          </w:p>
          <w:p w14:paraId="405D99EB" w14:textId="77777777" w:rsidR="00D00D8F" w:rsidRPr="00DC7310" w:rsidRDefault="00D00D8F" w:rsidP="00D00D8F">
            <w:pPr>
              <w:pStyle w:val="TAC"/>
              <w:keepNext w:val="0"/>
              <w:keepLines w:val="0"/>
            </w:pPr>
            <w:r w:rsidRPr="00DC7310">
              <w:t>DC_41A_n28A-n78A</w:t>
            </w:r>
          </w:p>
          <w:p w14:paraId="61E6A981" w14:textId="77777777" w:rsidR="00D00D8F" w:rsidRPr="00DC7310" w:rsidRDefault="00D00D8F" w:rsidP="00D00D8F">
            <w:pPr>
              <w:pStyle w:val="TAC"/>
              <w:keepNext w:val="0"/>
              <w:keepLines w:val="0"/>
            </w:pPr>
            <w:r w:rsidRPr="00DC7310">
              <w:t>DC_41C_n28A-n78A</w:t>
            </w:r>
          </w:p>
        </w:tc>
        <w:tc>
          <w:tcPr>
            <w:tcW w:w="410" w:type="pct"/>
            <w:shd w:val="clear" w:color="auto" w:fill="auto"/>
          </w:tcPr>
          <w:p w14:paraId="6901B199" w14:textId="77777777" w:rsidR="00D00D8F" w:rsidRPr="00DC7310" w:rsidRDefault="00D00D8F" w:rsidP="00D00D8F">
            <w:pPr>
              <w:pStyle w:val="TAC"/>
              <w:keepNext w:val="0"/>
              <w:keepLines w:val="0"/>
              <w:rPr>
                <w:szCs w:val="18"/>
              </w:rPr>
            </w:pPr>
            <w:r w:rsidRPr="00DC7310">
              <w:rPr>
                <w:lang w:eastAsia="zh-CN"/>
              </w:rPr>
              <w:t>41</w:t>
            </w:r>
          </w:p>
        </w:tc>
        <w:tc>
          <w:tcPr>
            <w:tcW w:w="562" w:type="pct"/>
            <w:gridSpan w:val="2"/>
            <w:shd w:val="clear" w:color="auto" w:fill="auto"/>
            <w:noWrap/>
          </w:tcPr>
          <w:p w14:paraId="01071E77" w14:textId="77777777" w:rsidR="00D00D8F" w:rsidRPr="00DC7310" w:rsidRDefault="00D00D8F" w:rsidP="00D00D8F">
            <w:pPr>
              <w:pStyle w:val="TAC"/>
              <w:keepNext w:val="0"/>
              <w:keepLines w:val="0"/>
              <w:rPr>
                <w:szCs w:val="18"/>
              </w:rPr>
            </w:pPr>
            <w:r w:rsidRPr="00DC7310">
              <w:t>2580</w:t>
            </w:r>
          </w:p>
        </w:tc>
        <w:tc>
          <w:tcPr>
            <w:tcW w:w="348" w:type="pct"/>
            <w:gridSpan w:val="2"/>
            <w:shd w:val="clear" w:color="auto" w:fill="auto"/>
            <w:noWrap/>
          </w:tcPr>
          <w:p w14:paraId="09287395" w14:textId="77777777" w:rsidR="00D00D8F" w:rsidRPr="00DC7310" w:rsidRDefault="00D00D8F" w:rsidP="00D00D8F">
            <w:pPr>
              <w:pStyle w:val="TAC"/>
              <w:keepNext w:val="0"/>
              <w:keepLines w:val="0"/>
              <w:rPr>
                <w:szCs w:val="18"/>
              </w:rPr>
            </w:pPr>
            <w:r w:rsidRPr="00DC7310">
              <w:t>5</w:t>
            </w:r>
          </w:p>
        </w:tc>
        <w:tc>
          <w:tcPr>
            <w:tcW w:w="1041" w:type="pct"/>
            <w:gridSpan w:val="2"/>
            <w:shd w:val="clear" w:color="auto" w:fill="auto"/>
            <w:noWrap/>
          </w:tcPr>
          <w:p w14:paraId="6FE6BF05" w14:textId="77777777" w:rsidR="00D00D8F" w:rsidRPr="00DC7310" w:rsidRDefault="00D00D8F" w:rsidP="00D00D8F">
            <w:pPr>
              <w:pStyle w:val="TAC"/>
              <w:keepNext w:val="0"/>
              <w:keepLines w:val="0"/>
              <w:rPr>
                <w:szCs w:val="18"/>
              </w:rPr>
            </w:pPr>
            <w:r w:rsidRPr="00DC7310">
              <w:rPr>
                <w:lang w:eastAsia="zh-CN"/>
              </w:rPr>
              <w:t>25</w:t>
            </w:r>
          </w:p>
        </w:tc>
        <w:tc>
          <w:tcPr>
            <w:tcW w:w="539" w:type="pct"/>
            <w:gridSpan w:val="2"/>
            <w:shd w:val="clear" w:color="auto" w:fill="auto"/>
            <w:noWrap/>
          </w:tcPr>
          <w:p w14:paraId="023B0863" w14:textId="77777777" w:rsidR="00D00D8F" w:rsidRPr="00DC7310" w:rsidRDefault="00D00D8F" w:rsidP="00D00D8F">
            <w:pPr>
              <w:pStyle w:val="TAC"/>
              <w:keepNext w:val="0"/>
              <w:keepLines w:val="0"/>
              <w:rPr>
                <w:szCs w:val="18"/>
              </w:rPr>
            </w:pPr>
            <w:r w:rsidRPr="00DC7310">
              <w:t>2580</w:t>
            </w:r>
          </w:p>
        </w:tc>
        <w:tc>
          <w:tcPr>
            <w:tcW w:w="357" w:type="pct"/>
            <w:gridSpan w:val="2"/>
            <w:shd w:val="clear" w:color="auto" w:fill="auto"/>
          </w:tcPr>
          <w:p w14:paraId="2DBD6681"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5612209B" w14:textId="77777777" w:rsidR="00D00D8F" w:rsidRPr="00DC7310" w:rsidRDefault="00D00D8F" w:rsidP="00D00D8F">
            <w:pPr>
              <w:pStyle w:val="TAC"/>
              <w:keepNext w:val="0"/>
              <w:keepLines w:val="0"/>
            </w:pPr>
            <w:r w:rsidRPr="00DC7310">
              <w:rPr>
                <w:lang w:eastAsia="ko-KR"/>
              </w:rPr>
              <w:t>N/A</w:t>
            </w:r>
          </w:p>
        </w:tc>
      </w:tr>
      <w:tr w:rsidR="00D00D8F" w:rsidRPr="00DC7310" w14:paraId="44FBE150" w14:textId="77777777" w:rsidTr="00770960">
        <w:trPr>
          <w:jc w:val="center"/>
        </w:trPr>
        <w:tc>
          <w:tcPr>
            <w:tcW w:w="1132" w:type="pct"/>
            <w:tcBorders>
              <w:top w:val="nil"/>
              <w:bottom w:val="nil"/>
            </w:tcBorders>
            <w:shd w:val="clear" w:color="auto" w:fill="auto"/>
          </w:tcPr>
          <w:p w14:paraId="29907580" w14:textId="77777777" w:rsidR="00D00D8F" w:rsidRPr="00DC7310" w:rsidRDefault="00D00D8F" w:rsidP="00D00D8F">
            <w:pPr>
              <w:pStyle w:val="TAC"/>
              <w:keepNext w:val="0"/>
              <w:keepLines w:val="0"/>
            </w:pPr>
          </w:p>
        </w:tc>
        <w:tc>
          <w:tcPr>
            <w:tcW w:w="410" w:type="pct"/>
            <w:shd w:val="clear" w:color="auto" w:fill="auto"/>
          </w:tcPr>
          <w:p w14:paraId="25F88B84" w14:textId="77777777" w:rsidR="00D00D8F" w:rsidRPr="00DC7310" w:rsidRDefault="00D00D8F" w:rsidP="00D00D8F">
            <w:pPr>
              <w:pStyle w:val="TAC"/>
              <w:keepNext w:val="0"/>
              <w:keepLines w:val="0"/>
              <w:rPr>
                <w:szCs w:val="18"/>
              </w:rPr>
            </w:pPr>
            <w:r w:rsidRPr="00DC7310">
              <w:t>n28</w:t>
            </w:r>
          </w:p>
        </w:tc>
        <w:tc>
          <w:tcPr>
            <w:tcW w:w="562" w:type="pct"/>
            <w:gridSpan w:val="2"/>
            <w:shd w:val="clear" w:color="auto" w:fill="auto"/>
            <w:noWrap/>
          </w:tcPr>
          <w:p w14:paraId="4B0CFC87" w14:textId="77777777" w:rsidR="00D00D8F" w:rsidRPr="00DC7310" w:rsidRDefault="00D00D8F" w:rsidP="00D00D8F">
            <w:pPr>
              <w:pStyle w:val="TAC"/>
              <w:keepNext w:val="0"/>
              <w:keepLines w:val="0"/>
              <w:rPr>
                <w:szCs w:val="18"/>
              </w:rPr>
            </w:pPr>
            <w:r w:rsidRPr="00DC7310">
              <w:t>743</w:t>
            </w:r>
          </w:p>
        </w:tc>
        <w:tc>
          <w:tcPr>
            <w:tcW w:w="348" w:type="pct"/>
            <w:gridSpan w:val="2"/>
            <w:shd w:val="clear" w:color="auto" w:fill="auto"/>
            <w:noWrap/>
          </w:tcPr>
          <w:p w14:paraId="4C409C03" w14:textId="77777777" w:rsidR="00D00D8F" w:rsidRPr="00DC7310" w:rsidRDefault="00D00D8F" w:rsidP="00D00D8F">
            <w:pPr>
              <w:pStyle w:val="TAC"/>
              <w:keepNext w:val="0"/>
              <w:keepLines w:val="0"/>
              <w:rPr>
                <w:szCs w:val="18"/>
              </w:rPr>
            </w:pPr>
            <w:r w:rsidRPr="00DC7310">
              <w:t>5</w:t>
            </w:r>
          </w:p>
        </w:tc>
        <w:tc>
          <w:tcPr>
            <w:tcW w:w="1041" w:type="pct"/>
            <w:gridSpan w:val="2"/>
            <w:shd w:val="clear" w:color="auto" w:fill="auto"/>
            <w:noWrap/>
          </w:tcPr>
          <w:p w14:paraId="65ADF82D" w14:textId="77777777" w:rsidR="00D00D8F" w:rsidRPr="00DC7310" w:rsidRDefault="00D00D8F" w:rsidP="00D00D8F">
            <w:pPr>
              <w:pStyle w:val="TAC"/>
              <w:keepNext w:val="0"/>
              <w:keepLines w:val="0"/>
              <w:rPr>
                <w:szCs w:val="18"/>
              </w:rPr>
            </w:pPr>
            <w:r w:rsidRPr="00DC7310">
              <w:rPr>
                <w:lang w:eastAsia="zh-CN"/>
              </w:rPr>
              <w:t>25</w:t>
            </w:r>
          </w:p>
        </w:tc>
        <w:tc>
          <w:tcPr>
            <w:tcW w:w="539" w:type="pct"/>
            <w:gridSpan w:val="2"/>
            <w:shd w:val="clear" w:color="auto" w:fill="auto"/>
            <w:noWrap/>
          </w:tcPr>
          <w:p w14:paraId="5E16D56D" w14:textId="77777777" w:rsidR="00D00D8F" w:rsidRPr="00DC7310" w:rsidRDefault="00D00D8F" w:rsidP="00D00D8F">
            <w:pPr>
              <w:pStyle w:val="TAC"/>
              <w:keepNext w:val="0"/>
              <w:keepLines w:val="0"/>
              <w:rPr>
                <w:szCs w:val="18"/>
              </w:rPr>
            </w:pPr>
            <w:r w:rsidRPr="00DC7310">
              <w:t>798</w:t>
            </w:r>
          </w:p>
        </w:tc>
        <w:tc>
          <w:tcPr>
            <w:tcW w:w="357" w:type="pct"/>
            <w:gridSpan w:val="2"/>
            <w:shd w:val="clear" w:color="auto" w:fill="auto"/>
          </w:tcPr>
          <w:p w14:paraId="2D0692D6"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703BE638" w14:textId="77777777" w:rsidR="00D00D8F" w:rsidRPr="00DC7310" w:rsidRDefault="00D00D8F" w:rsidP="00D00D8F">
            <w:pPr>
              <w:pStyle w:val="TAC"/>
              <w:keepNext w:val="0"/>
              <w:keepLines w:val="0"/>
            </w:pPr>
            <w:r w:rsidRPr="00DC7310">
              <w:rPr>
                <w:lang w:eastAsia="ko-KR"/>
              </w:rPr>
              <w:t>N/A</w:t>
            </w:r>
          </w:p>
        </w:tc>
      </w:tr>
      <w:tr w:rsidR="00D00D8F" w:rsidRPr="00DC7310" w14:paraId="644FC23A" w14:textId="77777777" w:rsidTr="00770960">
        <w:trPr>
          <w:jc w:val="center"/>
        </w:trPr>
        <w:tc>
          <w:tcPr>
            <w:tcW w:w="1132" w:type="pct"/>
            <w:tcBorders>
              <w:top w:val="nil"/>
              <w:bottom w:val="nil"/>
            </w:tcBorders>
            <w:shd w:val="clear" w:color="auto" w:fill="auto"/>
          </w:tcPr>
          <w:p w14:paraId="0DFF945B" w14:textId="77777777" w:rsidR="00D00D8F" w:rsidRPr="00DC7310" w:rsidRDefault="00D00D8F" w:rsidP="00D00D8F">
            <w:pPr>
              <w:pStyle w:val="TAC"/>
              <w:keepNext w:val="0"/>
              <w:keepLines w:val="0"/>
            </w:pPr>
          </w:p>
        </w:tc>
        <w:tc>
          <w:tcPr>
            <w:tcW w:w="410" w:type="pct"/>
            <w:shd w:val="clear" w:color="auto" w:fill="auto"/>
          </w:tcPr>
          <w:p w14:paraId="20EB15D1" w14:textId="77777777" w:rsidR="00D00D8F" w:rsidRPr="00DC7310" w:rsidRDefault="00D00D8F" w:rsidP="00D00D8F">
            <w:pPr>
              <w:pStyle w:val="TAC"/>
              <w:keepNext w:val="0"/>
              <w:keepLines w:val="0"/>
              <w:rPr>
                <w:szCs w:val="18"/>
              </w:rPr>
            </w:pPr>
            <w:r w:rsidRPr="00DC7310">
              <w:t>n7</w:t>
            </w:r>
            <w:r w:rsidRPr="00DC7310">
              <w:rPr>
                <w:lang w:eastAsia="zh-CN"/>
              </w:rPr>
              <w:t>7/n78</w:t>
            </w:r>
          </w:p>
        </w:tc>
        <w:tc>
          <w:tcPr>
            <w:tcW w:w="562" w:type="pct"/>
            <w:gridSpan w:val="2"/>
            <w:shd w:val="clear" w:color="auto" w:fill="auto"/>
            <w:noWrap/>
          </w:tcPr>
          <w:p w14:paraId="75B0B396" w14:textId="77777777" w:rsidR="00D00D8F" w:rsidRPr="00DC7310" w:rsidRDefault="00D00D8F" w:rsidP="00D00D8F">
            <w:pPr>
              <w:pStyle w:val="TAC"/>
              <w:keepNext w:val="0"/>
              <w:keepLines w:val="0"/>
              <w:rPr>
                <w:szCs w:val="18"/>
              </w:rPr>
            </w:pPr>
            <w:r w:rsidRPr="00DC7310">
              <w:t>N/A</w:t>
            </w:r>
          </w:p>
        </w:tc>
        <w:tc>
          <w:tcPr>
            <w:tcW w:w="348" w:type="pct"/>
            <w:gridSpan w:val="2"/>
            <w:shd w:val="clear" w:color="auto" w:fill="auto"/>
            <w:noWrap/>
          </w:tcPr>
          <w:p w14:paraId="16E67855" w14:textId="77777777" w:rsidR="00D00D8F" w:rsidRPr="00DC7310" w:rsidRDefault="00D00D8F" w:rsidP="00D00D8F">
            <w:pPr>
              <w:pStyle w:val="TAC"/>
              <w:keepNext w:val="0"/>
              <w:keepLines w:val="0"/>
              <w:rPr>
                <w:szCs w:val="18"/>
              </w:rPr>
            </w:pPr>
            <w:r w:rsidRPr="00DC7310">
              <w:t>10</w:t>
            </w:r>
          </w:p>
        </w:tc>
        <w:tc>
          <w:tcPr>
            <w:tcW w:w="1041" w:type="pct"/>
            <w:gridSpan w:val="2"/>
            <w:shd w:val="clear" w:color="auto" w:fill="auto"/>
            <w:noWrap/>
          </w:tcPr>
          <w:p w14:paraId="22A30BA7" w14:textId="77777777" w:rsidR="00D00D8F" w:rsidRPr="00DC7310" w:rsidRDefault="00D00D8F" w:rsidP="00D00D8F">
            <w:pPr>
              <w:pStyle w:val="TAC"/>
              <w:keepNext w:val="0"/>
              <w:keepLines w:val="0"/>
              <w:rPr>
                <w:szCs w:val="18"/>
              </w:rPr>
            </w:pPr>
            <w:r w:rsidRPr="00DC7310">
              <w:rPr>
                <w:lang w:eastAsia="zh-CN"/>
              </w:rPr>
              <w:t>N/A</w:t>
            </w:r>
          </w:p>
        </w:tc>
        <w:tc>
          <w:tcPr>
            <w:tcW w:w="539" w:type="pct"/>
            <w:gridSpan w:val="2"/>
            <w:shd w:val="clear" w:color="auto" w:fill="auto"/>
            <w:noWrap/>
          </w:tcPr>
          <w:p w14:paraId="6402D70A" w14:textId="77777777" w:rsidR="00D00D8F" w:rsidRPr="00DC7310" w:rsidRDefault="00D00D8F" w:rsidP="00D00D8F">
            <w:pPr>
              <w:pStyle w:val="TAC"/>
              <w:keepNext w:val="0"/>
              <w:keepLines w:val="0"/>
              <w:rPr>
                <w:szCs w:val="18"/>
              </w:rPr>
            </w:pPr>
            <w:r w:rsidRPr="00DC7310">
              <w:t>3323</w:t>
            </w:r>
          </w:p>
        </w:tc>
        <w:tc>
          <w:tcPr>
            <w:tcW w:w="357" w:type="pct"/>
            <w:gridSpan w:val="2"/>
            <w:shd w:val="clear" w:color="auto" w:fill="auto"/>
          </w:tcPr>
          <w:p w14:paraId="5C007E83" w14:textId="77777777" w:rsidR="00D00D8F" w:rsidRPr="00DC7310" w:rsidRDefault="00D00D8F" w:rsidP="00D00D8F">
            <w:pPr>
              <w:pStyle w:val="TAC"/>
              <w:keepNext w:val="0"/>
              <w:keepLines w:val="0"/>
              <w:rPr>
                <w:szCs w:val="18"/>
              </w:rPr>
            </w:pPr>
            <w:r w:rsidRPr="00DC7310">
              <w:rPr>
                <w:rFonts w:eastAsia="Malgun Gothic"/>
                <w:szCs w:val="18"/>
                <w:lang w:eastAsia="ko-KR"/>
              </w:rPr>
              <w:t>28.2</w:t>
            </w:r>
          </w:p>
        </w:tc>
        <w:tc>
          <w:tcPr>
            <w:tcW w:w="611" w:type="pct"/>
            <w:gridSpan w:val="2"/>
            <w:shd w:val="clear" w:color="auto" w:fill="auto"/>
          </w:tcPr>
          <w:p w14:paraId="1A02464D" w14:textId="77777777" w:rsidR="00D00D8F" w:rsidRPr="00DC7310" w:rsidRDefault="00D00D8F" w:rsidP="00D00D8F">
            <w:pPr>
              <w:pStyle w:val="TAC"/>
              <w:keepNext w:val="0"/>
              <w:keepLines w:val="0"/>
              <w:rPr>
                <w:lang w:eastAsia="ko-KR"/>
              </w:rPr>
            </w:pPr>
            <w:r w:rsidRPr="00DC7310">
              <w:rPr>
                <w:lang w:eastAsia="ko-KR"/>
              </w:rPr>
              <w:t>IMD2</w:t>
            </w:r>
            <w:r w:rsidRPr="00DC7310">
              <w:rPr>
                <w:vertAlign w:val="superscript"/>
                <w:lang w:eastAsia="ko-KR"/>
              </w:rPr>
              <w:t>1</w:t>
            </w:r>
          </w:p>
        </w:tc>
      </w:tr>
      <w:tr w:rsidR="00D00D8F" w:rsidRPr="00DC7310" w14:paraId="094B8E3F" w14:textId="77777777" w:rsidTr="00770960">
        <w:trPr>
          <w:jc w:val="center"/>
        </w:trPr>
        <w:tc>
          <w:tcPr>
            <w:tcW w:w="1132" w:type="pct"/>
            <w:tcBorders>
              <w:top w:val="nil"/>
              <w:bottom w:val="nil"/>
            </w:tcBorders>
            <w:shd w:val="clear" w:color="auto" w:fill="auto"/>
          </w:tcPr>
          <w:p w14:paraId="62DB0522" w14:textId="77777777" w:rsidR="00D00D8F" w:rsidRPr="00DC7310" w:rsidRDefault="00D00D8F" w:rsidP="00D00D8F">
            <w:pPr>
              <w:pStyle w:val="TAC"/>
              <w:keepNext w:val="0"/>
              <w:keepLines w:val="0"/>
            </w:pPr>
          </w:p>
        </w:tc>
        <w:tc>
          <w:tcPr>
            <w:tcW w:w="410" w:type="pct"/>
            <w:shd w:val="clear" w:color="auto" w:fill="auto"/>
          </w:tcPr>
          <w:p w14:paraId="0760CFEF" w14:textId="77777777" w:rsidR="00D00D8F" w:rsidRPr="00DC7310" w:rsidRDefault="00D00D8F" w:rsidP="00D00D8F">
            <w:pPr>
              <w:pStyle w:val="TAC"/>
              <w:keepNext w:val="0"/>
              <w:keepLines w:val="0"/>
              <w:rPr>
                <w:szCs w:val="18"/>
              </w:rPr>
            </w:pPr>
            <w:r w:rsidRPr="00DC7310">
              <w:rPr>
                <w:lang w:eastAsia="zh-CN"/>
              </w:rPr>
              <w:t>41</w:t>
            </w:r>
          </w:p>
        </w:tc>
        <w:tc>
          <w:tcPr>
            <w:tcW w:w="562" w:type="pct"/>
            <w:gridSpan w:val="2"/>
            <w:shd w:val="clear" w:color="auto" w:fill="auto"/>
            <w:noWrap/>
          </w:tcPr>
          <w:p w14:paraId="2815AA7D" w14:textId="77777777" w:rsidR="00D00D8F" w:rsidRPr="00DC7310" w:rsidRDefault="00D00D8F" w:rsidP="00D00D8F">
            <w:pPr>
              <w:pStyle w:val="TAC"/>
              <w:keepNext w:val="0"/>
              <w:keepLines w:val="0"/>
              <w:rPr>
                <w:szCs w:val="18"/>
              </w:rPr>
            </w:pPr>
            <w:r w:rsidRPr="00DC7310">
              <w:t>2642</w:t>
            </w:r>
          </w:p>
        </w:tc>
        <w:tc>
          <w:tcPr>
            <w:tcW w:w="348" w:type="pct"/>
            <w:gridSpan w:val="2"/>
            <w:shd w:val="clear" w:color="auto" w:fill="auto"/>
            <w:noWrap/>
          </w:tcPr>
          <w:p w14:paraId="623A4CC2" w14:textId="77777777" w:rsidR="00D00D8F" w:rsidRPr="00DC7310" w:rsidRDefault="00D00D8F" w:rsidP="00D00D8F">
            <w:pPr>
              <w:pStyle w:val="TAC"/>
              <w:keepNext w:val="0"/>
              <w:keepLines w:val="0"/>
              <w:rPr>
                <w:szCs w:val="18"/>
              </w:rPr>
            </w:pPr>
            <w:r w:rsidRPr="00DC7310">
              <w:t>5</w:t>
            </w:r>
          </w:p>
        </w:tc>
        <w:tc>
          <w:tcPr>
            <w:tcW w:w="1041" w:type="pct"/>
            <w:gridSpan w:val="2"/>
            <w:shd w:val="clear" w:color="auto" w:fill="auto"/>
            <w:noWrap/>
          </w:tcPr>
          <w:p w14:paraId="719F9606" w14:textId="77777777" w:rsidR="00D00D8F" w:rsidRPr="00DC7310" w:rsidRDefault="00D00D8F" w:rsidP="00D00D8F">
            <w:pPr>
              <w:pStyle w:val="TAC"/>
              <w:keepNext w:val="0"/>
              <w:keepLines w:val="0"/>
              <w:rPr>
                <w:szCs w:val="18"/>
              </w:rPr>
            </w:pPr>
            <w:r w:rsidRPr="00DC7310">
              <w:rPr>
                <w:lang w:eastAsia="zh-CN"/>
              </w:rPr>
              <w:t>25</w:t>
            </w:r>
          </w:p>
        </w:tc>
        <w:tc>
          <w:tcPr>
            <w:tcW w:w="539" w:type="pct"/>
            <w:gridSpan w:val="2"/>
            <w:shd w:val="clear" w:color="auto" w:fill="auto"/>
            <w:noWrap/>
          </w:tcPr>
          <w:p w14:paraId="124B656F" w14:textId="77777777" w:rsidR="00D00D8F" w:rsidRPr="00DC7310" w:rsidRDefault="00D00D8F" w:rsidP="00D00D8F">
            <w:pPr>
              <w:pStyle w:val="TAC"/>
              <w:keepNext w:val="0"/>
              <w:keepLines w:val="0"/>
              <w:rPr>
                <w:szCs w:val="18"/>
              </w:rPr>
            </w:pPr>
            <w:r w:rsidRPr="00DC7310">
              <w:t>2642</w:t>
            </w:r>
          </w:p>
        </w:tc>
        <w:tc>
          <w:tcPr>
            <w:tcW w:w="357" w:type="pct"/>
            <w:gridSpan w:val="2"/>
            <w:shd w:val="clear" w:color="auto" w:fill="auto"/>
          </w:tcPr>
          <w:p w14:paraId="717F1389" w14:textId="77777777" w:rsidR="00D00D8F" w:rsidRPr="00DC7310" w:rsidRDefault="00D00D8F" w:rsidP="00D00D8F">
            <w:pPr>
              <w:pStyle w:val="TAC"/>
              <w:keepNext w:val="0"/>
              <w:keepLines w:val="0"/>
              <w:rPr>
                <w:szCs w:val="18"/>
              </w:rPr>
            </w:pPr>
            <w:r w:rsidRPr="00DC7310">
              <w:rPr>
                <w:rFonts w:eastAsia="Malgun Gothic"/>
                <w:lang w:eastAsia="ko-KR"/>
              </w:rPr>
              <w:t>N/A</w:t>
            </w:r>
          </w:p>
        </w:tc>
        <w:tc>
          <w:tcPr>
            <w:tcW w:w="611" w:type="pct"/>
            <w:gridSpan w:val="2"/>
            <w:shd w:val="clear" w:color="auto" w:fill="auto"/>
          </w:tcPr>
          <w:p w14:paraId="331D6229" w14:textId="77777777" w:rsidR="00D00D8F" w:rsidRPr="00DC7310" w:rsidRDefault="00D00D8F" w:rsidP="00D00D8F">
            <w:pPr>
              <w:pStyle w:val="TAC"/>
              <w:keepNext w:val="0"/>
              <w:keepLines w:val="0"/>
            </w:pPr>
            <w:r w:rsidRPr="00DC7310">
              <w:rPr>
                <w:lang w:eastAsia="ko-KR"/>
              </w:rPr>
              <w:t>N/A</w:t>
            </w:r>
          </w:p>
        </w:tc>
      </w:tr>
      <w:tr w:rsidR="00D00D8F" w:rsidRPr="00DC7310" w14:paraId="5AC56110" w14:textId="77777777" w:rsidTr="00770960">
        <w:trPr>
          <w:jc w:val="center"/>
        </w:trPr>
        <w:tc>
          <w:tcPr>
            <w:tcW w:w="1132" w:type="pct"/>
            <w:tcBorders>
              <w:top w:val="nil"/>
              <w:bottom w:val="nil"/>
            </w:tcBorders>
            <w:shd w:val="clear" w:color="auto" w:fill="auto"/>
          </w:tcPr>
          <w:p w14:paraId="329CC813" w14:textId="77777777" w:rsidR="00D00D8F" w:rsidRPr="00DC7310" w:rsidRDefault="00D00D8F" w:rsidP="00D00D8F">
            <w:pPr>
              <w:pStyle w:val="TAC"/>
              <w:keepNext w:val="0"/>
              <w:keepLines w:val="0"/>
            </w:pPr>
          </w:p>
        </w:tc>
        <w:tc>
          <w:tcPr>
            <w:tcW w:w="410" w:type="pct"/>
            <w:shd w:val="clear" w:color="auto" w:fill="auto"/>
          </w:tcPr>
          <w:p w14:paraId="43B45BCA" w14:textId="77777777" w:rsidR="00D00D8F" w:rsidRPr="00DC7310" w:rsidRDefault="00D00D8F" w:rsidP="00D00D8F">
            <w:pPr>
              <w:pStyle w:val="TAC"/>
              <w:keepNext w:val="0"/>
              <w:keepLines w:val="0"/>
              <w:rPr>
                <w:szCs w:val="18"/>
              </w:rPr>
            </w:pPr>
            <w:r w:rsidRPr="00DC7310">
              <w:t>n28</w:t>
            </w:r>
          </w:p>
        </w:tc>
        <w:tc>
          <w:tcPr>
            <w:tcW w:w="562" w:type="pct"/>
            <w:gridSpan w:val="2"/>
            <w:shd w:val="clear" w:color="auto" w:fill="auto"/>
            <w:noWrap/>
          </w:tcPr>
          <w:p w14:paraId="79323AE2" w14:textId="77777777" w:rsidR="00D00D8F" w:rsidRPr="00DC7310" w:rsidRDefault="00D00D8F" w:rsidP="00D00D8F">
            <w:pPr>
              <w:pStyle w:val="TAC"/>
              <w:keepNext w:val="0"/>
              <w:keepLines w:val="0"/>
              <w:rPr>
                <w:szCs w:val="18"/>
              </w:rPr>
            </w:pPr>
            <w:r w:rsidRPr="00DC7310">
              <w:t>N/A</w:t>
            </w:r>
          </w:p>
        </w:tc>
        <w:tc>
          <w:tcPr>
            <w:tcW w:w="348" w:type="pct"/>
            <w:gridSpan w:val="2"/>
            <w:shd w:val="clear" w:color="auto" w:fill="auto"/>
            <w:noWrap/>
          </w:tcPr>
          <w:p w14:paraId="1709DC87" w14:textId="77777777" w:rsidR="00D00D8F" w:rsidRPr="00DC7310" w:rsidRDefault="00D00D8F" w:rsidP="00D00D8F">
            <w:pPr>
              <w:pStyle w:val="TAC"/>
              <w:keepNext w:val="0"/>
              <w:keepLines w:val="0"/>
              <w:rPr>
                <w:szCs w:val="18"/>
              </w:rPr>
            </w:pPr>
            <w:r w:rsidRPr="00DC7310">
              <w:t>5</w:t>
            </w:r>
          </w:p>
        </w:tc>
        <w:tc>
          <w:tcPr>
            <w:tcW w:w="1041" w:type="pct"/>
            <w:gridSpan w:val="2"/>
            <w:shd w:val="clear" w:color="auto" w:fill="auto"/>
            <w:noWrap/>
          </w:tcPr>
          <w:p w14:paraId="705DD439" w14:textId="77777777" w:rsidR="00D00D8F" w:rsidRPr="00DC7310" w:rsidRDefault="00D00D8F" w:rsidP="00D00D8F">
            <w:pPr>
              <w:pStyle w:val="TAC"/>
              <w:keepNext w:val="0"/>
              <w:keepLines w:val="0"/>
              <w:rPr>
                <w:szCs w:val="18"/>
              </w:rPr>
            </w:pPr>
            <w:r w:rsidRPr="00DC7310">
              <w:rPr>
                <w:lang w:eastAsia="zh-CN"/>
              </w:rPr>
              <w:t>N/A</w:t>
            </w:r>
          </w:p>
        </w:tc>
        <w:tc>
          <w:tcPr>
            <w:tcW w:w="539" w:type="pct"/>
            <w:gridSpan w:val="2"/>
            <w:shd w:val="clear" w:color="auto" w:fill="auto"/>
            <w:noWrap/>
          </w:tcPr>
          <w:p w14:paraId="5AA37CDA" w14:textId="77777777" w:rsidR="00D00D8F" w:rsidRPr="00DC7310" w:rsidRDefault="00D00D8F" w:rsidP="00D00D8F">
            <w:pPr>
              <w:pStyle w:val="TAC"/>
              <w:keepNext w:val="0"/>
              <w:keepLines w:val="0"/>
              <w:rPr>
                <w:szCs w:val="18"/>
              </w:rPr>
            </w:pPr>
            <w:r w:rsidRPr="00DC7310">
              <w:t>798</w:t>
            </w:r>
          </w:p>
        </w:tc>
        <w:tc>
          <w:tcPr>
            <w:tcW w:w="357" w:type="pct"/>
            <w:gridSpan w:val="2"/>
            <w:shd w:val="clear" w:color="auto" w:fill="auto"/>
          </w:tcPr>
          <w:p w14:paraId="4CF991A2" w14:textId="77777777" w:rsidR="00D00D8F" w:rsidRPr="00DC7310" w:rsidRDefault="00D00D8F" w:rsidP="00D00D8F">
            <w:pPr>
              <w:pStyle w:val="TAC"/>
              <w:keepNext w:val="0"/>
              <w:keepLines w:val="0"/>
              <w:rPr>
                <w:szCs w:val="18"/>
              </w:rPr>
            </w:pPr>
            <w:r w:rsidRPr="00DC7310">
              <w:rPr>
                <w:rFonts w:eastAsia="Malgun Gothic"/>
                <w:szCs w:val="18"/>
                <w:lang w:eastAsia="ko-KR"/>
              </w:rPr>
              <w:t>30.8</w:t>
            </w:r>
          </w:p>
        </w:tc>
        <w:tc>
          <w:tcPr>
            <w:tcW w:w="611" w:type="pct"/>
            <w:gridSpan w:val="2"/>
            <w:shd w:val="clear" w:color="auto" w:fill="auto"/>
          </w:tcPr>
          <w:p w14:paraId="1D54D6E9" w14:textId="77777777" w:rsidR="00D00D8F" w:rsidRPr="00DC7310" w:rsidRDefault="00D00D8F" w:rsidP="00D00D8F">
            <w:pPr>
              <w:pStyle w:val="TAC"/>
              <w:keepNext w:val="0"/>
              <w:keepLines w:val="0"/>
              <w:rPr>
                <w:lang w:eastAsia="ko-KR"/>
              </w:rPr>
            </w:pPr>
            <w:r w:rsidRPr="00DC7310">
              <w:rPr>
                <w:lang w:eastAsia="ko-KR"/>
              </w:rPr>
              <w:t>IMD2</w:t>
            </w:r>
            <w:r w:rsidRPr="00DC7310">
              <w:rPr>
                <w:vertAlign w:val="superscript"/>
                <w:lang w:eastAsia="ko-KR"/>
              </w:rPr>
              <w:t>1</w:t>
            </w:r>
          </w:p>
        </w:tc>
      </w:tr>
      <w:tr w:rsidR="00D00D8F" w:rsidRPr="00DC7310" w14:paraId="4FB4D914" w14:textId="77777777" w:rsidTr="00770960">
        <w:trPr>
          <w:jc w:val="center"/>
        </w:trPr>
        <w:tc>
          <w:tcPr>
            <w:tcW w:w="1132" w:type="pct"/>
            <w:tcBorders>
              <w:top w:val="nil"/>
              <w:bottom w:val="single" w:sz="4" w:space="0" w:color="auto"/>
            </w:tcBorders>
            <w:shd w:val="clear" w:color="auto" w:fill="auto"/>
          </w:tcPr>
          <w:p w14:paraId="61299A65" w14:textId="77777777" w:rsidR="00D00D8F" w:rsidRPr="00DC7310" w:rsidRDefault="00D00D8F" w:rsidP="00D00D8F">
            <w:pPr>
              <w:pStyle w:val="TAC"/>
              <w:keepNext w:val="0"/>
              <w:keepLines w:val="0"/>
            </w:pPr>
          </w:p>
        </w:tc>
        <w:tc>
          <w:tcPr>
            <w:tcW w:w="410" w:type="pct"/>
            <w:shd w:val="clear" w:color="auto" w:fill="auto"/>
          </w:tcPr>
          <w:p w14:paraId="14151100" w14:textId="77777777" w:rsidR="00D00D8F" w:rsidRPr="00DC7310" w:rsidRDefault="00D00D8F" w:rsidP="00D00D8F">
            <w:pPr>
              <w:pStyle w:val="TAC"/>
              <w:keepNext w:val="0"/>
              <w:keepLines w:val="0"/>
              <w:rPr>
                <w:szCs w:val="18"/>
              </w:rPr>
            </w:pPr>
            <w:r w:rsidRPr="00DC7310">
              <w:t>n7</w:t>
            </w:r>
            <w:r w:rsidRPr="00DC7310">
              <w:rPr>
                <w:lang w:eastAsia="zh-CN"/>
              </w:rPr>
              <w:t>7/n78</w:t>
            </w:r>
          </w:p>
        </w:tc>
        <w:tc>
          <w:tcPr>
            <w:tcW w:w="562" w:type="pct"/>
            <w:gridSpan w:val="2"/>
            <w:shd w:val="clear" w:color="auto" w:fill="auto"/>
            <w:noWrap/>
          </w:tcPr>
          <w:p w14:paraId="0739ED98" w14:textId="77777777" w:rsidR="00D00D8F" w:rsidRPr="00DC7310" w:rsidRDefault="00D00D8F" w:rsidP="00D00D8F">
            <w:pPr>
              <w:pStyle w:val="TAC"/>
              <w:keepNext w:val="0"/>
              <w:keepLines w:val="0"/>
              <w:rPr>
                <w:szCs w:val="18"/>
              </w:rPr>
            </w:pPr>
            <w:r w:rsidRPr="00DC7310">
              <w:t>3440</w:t>
            </w:r>
          </w:p>
        </w:tc>
        <w:tc>
          <w:tcPr>
            <w:tcW w:w="348" w:type="pct"/>
            <w:gridSpan w:val="2"/>
            <w:shd w:val="clear" w:color="auto" w:fill="auto"/>
            <w:noWrap/>
          </w:tcPr>
          <w:p w14:paraId="545C835C" w14:textId="77777777" w:rsidR="00D00D8F" w:rsidRPr="00DC7310" w:rsidRDefault="00D00D8F" w:rsidP="00D00D8F">
            <w:pPr>
              <w:pStyle w:val="TAC"/>
              <w:keepNext w:val="0"/>
              <w:keepLines w:val="0"/>
              <w:rPr>
                <w:szCs w:val="18"/>
              </w:rPr>
            </w:pPr>
            <w:r w:rsidRPr="00DC7310">
              <w:t>10</w:t>
            </w:r>
          </w:p>
        </w:tc>
        <w:tc>
          <w:tcPr>
            <w:tcW w:w="1041" w:type="pct"/>
            <w:gridSpan w:val="2"/>
            <w:shd w:val="clear" w:color="auto" w:fill="auto"/>
            <w:noWrap/>
          </w:tcPr>
          <w:p w14:paraId="7C284187" w14:textId="77777777" w:rsidR="00D00D8F" w:rsidRPr="00DC7310" w:rsidRDefault="00D00D8F" w:rsidP="00D00D8F">
            <w:pPr>
              <w:pStyle w:val="TAC"/>
              <w:keepNext w:val="0"/>
              <w:keepLines w:val="0"/>
              <w:rPr>
                <w:szCs w:val="18"/>
              </w:rPr>
            </w:pPr>
            <w:r w:rsidRPr="00DC7310">
              <w:rPr>
                <w:lang w:eastAsia="zh-CN"/>
              </w:rPr>
              <w:t>50</w:t>
            </w:r>
          </w:p>
        </w:tc>
        <w:tc>
          <w:tcPr>
            <w:tcW w:w="539" w:type="pct"/>
            <w:gridSpan w:val="2"/>
            <w:shd w:val="clear" w:color="auto" w:fill="auto"/>
            <w:noWrap/>
          </w:tcPr>
          <w:p w14:paraId="2F66C178" w14:textId="77777777" w:rsidR="00D00D8F" w:rsidRPr="00DC7310" w:rsidRDefault="00D00D8F" w:rsidP="00D00D8F">
            <w:pPr>
              <w:pStyle w:val="TAC"/>
              <w:keepNext w:val="0"/>
              <w:keepLines w:val="0"/>
              <w:rPr>
                <w:szCs w:val="18"/>
              </w:rPr>
            </w:pPr>
            <w:r w:rsidRPr="00DC7310">
              <w:t>3440</w:t>
            </w:r>
          </w:p>
        </w:tc>
        <w:tc>
          <w:tcPr>
            <w:tcW w:w="357" w:type="pct"/>
            <w:gridSpan w:val="2"/>
            <w:shd w:val="clear" w:color="auto" w:fill="auto"/>
          </w:tcPr>
          <w:p w14:paraId="1418E1F4" w14:textId="77777777" w:rsidR="00D00D8F" w:rsidRPr="00DC7310" w:rsidRDefault="00D00D8F" w:rsidP="00D00D8F">
            <w:pPr>
              <w:pStyle w:val="TAC"/>
              <w:keepNext w:val="0"/>
              <w:keepLines w:val="0"/>
              <w:rPr>
                <w:szCs w:val="18"/>
              </w:rPr>
            </w:pPr>
            <w:r w:rsidRPr="00DC7310">
              <w:rPr>
                <w:rFonts w:eastAsia="Malgun Gothic"/>
                <w:lang w:eastAsia="ko-KR"/>
              </w:rPr>
              <w:t>N/A</w:t>
            </w:r>
          </w:p>
        </w:tc>
        <w:tc>
          <w:tcPr>
            <w:tcW w:w="611" w:type="pct"/>
            <w:gridSpan w:val="2"/>
            <w:shd w:val="clear" w:color="auto" w:fill="auto"/>
          </w:tcPr>
          <w:p w14:paraId="19A0FA73" w14:textId="77777777" w:rsidR="00D00D8F" w:rsidRPr="00DC7310" w:rsidRDefault="00D00D8F" w:rsidP="00D00D8F">
            <w:pPr>
              <w:pStyle w:val="TAC"/>
              <w:keepNext w:val="0"/>
              <w:keepLines w:val="0"/>
            </w:pPr>
            <w:r w:rsidRPr="00DC7310">
              <w:rPr>
                <w:rFonts w:eastAsia="Malgun Gothic"/>
                <w:lang w:eastAsia="ko-KR"/>
              </w:rPr>
              <w:t>N/A</w:t>
            </w:r>
          </w:p>
        </w:tc>
      </w:tr>
      <w:tr w:rsidR="00D00D8F" w:rsidRPr="00DC7310" w14:paraId="7998CEF8" w14:textId="77777777" w:rsidTr="00770960">
        <w:trPr>
          <w:jc w:val="center"/>
        </w:trPr>
        <w:tc>
          <w:tcPr>
            <w:tcW w:w="1132" w:type="pct"/>
            <w:tcBorders>
              <w:top w:val="nil"/>
              <w:bottom w:val="nil"/>
            </w:tcBorders>
            <w:shd w:val="clear" w:color="auto" w:fill="auto"/>
            <w:vAlign w:val="center"/>
          </w:tcPr>
          <w:p w14:paraId="67F8C328" w14:textId="77777777" w:rsidR="00D00D8F" w:rsidRPr="00DC7310" w:rsidRDefault="00D00D8F" w:rsidP="00D00D8F">
            <w:pPr>
              <w:pStyle w:val="TAC"/>
              <w:keepNext w:val="0"/>
              <w:keepLines w:val="0"/>
              <w:rPr>
                <w:vertAlign w:val="superscript"/>
              </w:rPr>
            </w:pPr>
            <w:r w:rsidRPr="00DC7310">
              <w:t>DC_46A-48A_n5A</w:t>
            </w:r>
            <w:r w:rsidRPr="00DC7310">
              <w:rPr>
                <w:vertAlign w:val="superscript"/>
              </w:rPr>
              <w:t>5</w:t>
            </w:r>
          </w:p>
          <w:p w14:paraId="4D63CF24" w14:textId="77777777" w:rsidR="00D00D8F" w:rsidRPr="00DC7310" w:rsidRDefault="00D00D8F" w:rsidP="00D00D8F">
            <w:pPr>
              <w:pStyle w:val="TAC"/>
              <w:keepNext w:val="0"/>
              <w:keepLines w:val="0"/>
              <w:rPr>
                <w:vertAlign w:val="superscript"/>
              </w:rPr>
            </w:pPr>
            <w:r w:rsidRPr="00DC7310">
              <w:t>DC_46C-48A_n5A</w:t>
            </w:r>
            <w:r w:rsidRPr="00DC7310">
              <w:rPr>
                <w:vertAlign w:val="superscript"/>
              </w:rPr>
              <w:t>5</w:t>
            </w:r>
          </w:p>
          <w:p w14:paraId="090E6A5A" w14:textId="77777777" w:rsidR="00D00D8F" w:rsidRPr="00DC7310" w:rsidRDefault="00D00D8F" w:rsidP="00D00D8F">
            <w:pPr>
              <w:pStyle w:val="TAC"/>
              <w:keepNext w:val="0"/>
              <w:keepLines w:val="0"/>
              <w:rPr>
                <w:vertAlign w:val="superscript"/>
              </w:rPr>
            </w:pPr>
            <w:r w:rsidRPr="00DC7310">
              <w:t>DC_46D-48A_n5A</w:t>
            </w:r>
            <w:r w:rsidRPr="00DC7310">
              <w:rPr>
                <w:vertAlign w:val="superscript"/>
              </w:rPr>
              <w:t>5</w:t>
            </w:r>
          </w:p>
          <w:p w14:paraId="0912C31C" w14:textId="77777777" w:rsidR="00D00D8F" w:rsidRPr="00DC7310" w:rsidRDefault="00D00D8F" w:rsidP="00D00D8F">
            <w:pPr>
              <w:pStyle w:val="TAC"/>
              <w:keepNext w:val="0"/>
              <w:keepLines w:val="0"/>
            </w:pPr>
            <w:r w:rsidRPr="00DC7310">
              <w:t>DC_46E-48A_n5A</w:t>
            </w:r>
            <w:r w:rsidRPr="00DC7310">
              <w:rPr>
                <w:vertAlign w:val="superscript"/>
              </w:rPr>
              <w:t>5</w:t>
            </w:r>
          </w:p>
        </w:tc>
        <w:tc>
          <w:tcPr>
            <w:tcW w:w="410" w:type="pct"/>
            <w:shd w:val="clear" w:color="auto" w:fill="auto"/>
            <w:vAlign w:val="center"/>
          </w:tcPr>
          <w:p w14:paraId="2FD3B66E" w14:textId="77777777" w:rsidR="00D00D8F" w:rsidRPr="00DC7310" w:rsidRDefault="00D00D8F" w:rsidP="00D00D8F">
            <w:pPr>
              <w:pStyle w:val="TAC"/>
              <w:keepNext w:val="0"/>
              <w:keepLines w:val="0"/>
            </w:pPr>
            <w:r w:rsidRPr="00DC7310">
              <w:rPr>
                <w:rFonts w:cs="Arial"/>
                <w:szCs w:val="18"/>
              </w:rPr>
              <w:t>46</w:t>
            </w:r>
          </w:p>
        </w:tc>
        <w:tc>
          <w:tcPr>
            <w:tcW w:w="562" w:type="pct"/>
            <w:gridSpan w:val="2"/>
            <w:shd w:val="clear" w:color="auto" w:fill="auto"/>
            <w:noWrap/>
            <w:vAlign w:val="center"/>
          </w:tcPr>
          <w:p w14:paraId="680A68B5"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725FE448" w14:textId="77777777" w:rsidR="00D00D8F" w:rsidRPr="00DC7310" w:rsidRDefault="00D00D8F" w:rsidP="00D00D8F">
            <w:pPr>
              <w:pStyle w:val="TAC"/>
              <w:keepNext w:val="0"/>
              <w:keepLines w:val="0"/>
            </w:pPr>
            <w:r w:rsidRPr="00DC7310">
              <w:t>N/A</w:t>
            </w:r>
          </w:p>
        </w:tc>
        <w:tc>
          <w:tcPr>
            <w:tcW w:w="1041" w:type="pct"/>
            <w:gridSpan w:val="2"/>
            <w:shd w:val="clear" w:color="auto" w:fill="auto"/>
            <w:noWrap/>
            <w:vAlign w:val="center"/>
          </w:tcPr>
          <w:p w14:paraId="63C59A03" w14:textId="77777777" w:rsidR="00D00D8F" w:rsidRPr="00DC7310" w:rsidRDefault="00D00D8F" w:rsidP="00D00D8F">
            <w:pPr>
              <w:pStyle w:val="TAC"/>
              <w:keepNext w:val="0"/>
              <w:keepLines w:val="0"/>
              <w:rPr>
                <w:lang w:eastAsia="zh-CN"/>
              </w:rPr>
            </w:pPr>
            <w:r w:rsidRPr="00DC7310">
              <w:t>N/A</w:t>
            </w:r>
          </w:p>
        </w:tc>
        <w:tc>
          <w:tcPr>
            <w:tcW w:w="539" w:type="pct"/>
            <w:gridSpan w:val="2"/>
            <w:shd w:val="clear" w:color="auto" w:fill="auto"/>
            <w:noWrap/>
            <w:vAlign w:val="center"/>
          </w:tcPr>
          <w:p w14:paraId="2EB248AC" w14:textId="77777777" w:rsidR="00D00D8F" w:rsidRPr="00DC7310" w:rsidRDefault="00D00D8F" w:rsidP="00D00D8F">
            <w:pPr>
              <w:pStyle w:val="TAC"/>
              <w:keepNext w:val="0"/>
              <w:keepLines w:val="0"/>
            </w:pPr>
            <w:r w:rsidRPr="00DC7310">
              <w:t>N/A</w:t>
            </w:r>
          </w:p>
        </w:tc>
        <w:tc>
          <w:tcPr>
            <w:tcW w:w="357" w:type="pct"/>
            <w:gridSpan w:val="2"/>
            <w:shd w:val="clear" w:color="auto" w:fill="auto"/>
            <w:vAlign w:val="center"/>
          </w:tcPr>
          <w:p w14:paraId="089AB153"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shd w:val="clear" w:color="auto" w:fill="auto"/>
            <w:vAlign w:val="center"/>
          </w:tcPr>
          <w:p w14:paraId="31917187" w14:textId="77777777" w:rsidR="00D00D8F" w:rsidRPr="00DC7310" w:rsidRDefault="00D00D8F" w:rsidP="00D00D8F">
            <w:pPr>
              <w:pStyle w:val="TAC"/>
              <w:keepNext w:val="0"/>
              <w:keepLines w:val="0"/>
            </w:pPr>
            <w:r w:rsidRPr="00DC7310">
              <w:t>IMD2,</w:t>
            </w:r>
          </w:p>
          <w:p w14:paraId="33BD209C" w14:textId="77777777" w:rsidR="00D00D8F" w:rsidRPr="00DC7310" w:rsidRDefault="00D00D8F" w:rsidP="00D00D8F">
            <w:pPr>
              <w:pStyle w:val="TAC"/>
              <w:keepNext w:val="0"/>
              <w:keepLines w:val="0"/>
              <w:rPr>
                <w:rFonts w:eastAsia="Malgun Gothic"/>
                <w:lang w:eastAsia="ko-KR"/>
              </w:rPr>
            </w:pPr>
            <w:r w:rsidRPr="00DC7310">
              <w:t>IMD3</w:t>
            </w:r>
          </w:p>
        </w:tc>
      </w:tr>
      <w:tr w:rsidR="00D00D8F" w:rsidRPr="00DC7310" w14:paraId="293B8D95" w14:textId="77777777" w:rsidTr="00770960">
        <w:trPr>
          <w:jc w:val="center"/>
        </w:trPr>
        <w:tc>
          <w:tcPr>
            <w:tcW w:w="1132" w:type="pct"/>
            <w:tcBorders>
              <w:top w:val="nil"/>
              <w:bottom w:val="nil"/>
            </w:tcBorders>
            <w:shd w:val="clear" w:color="auto" w:fill="auto"/>
            <w:vAlign w:val="center"/>
          </w:tcPr>
          <w:p w14:paraId="7648F92D" w14:textId="77777777" w:rsidR="00D00D8F" w:rsidRPr="00DC7310" w:rsidRDefault="00D00D8F" w:rsidP="00D00D8F">
            <w:pPr>
              <w:pStyle w:val="TAC"/>
              <w:keepNext w:val="0"/>
              <w:keepLines w:val="0"/>
            </w:pPr>
          </w:p>
        </w:tc>
        <w:tc>
          <w:tcPr>
            <w:tcW w:w="410" w:type="pct"/>
            <w:shd w:val="clear" w:color="auto" w:fill="auto"/>
            <w:vAlign w:val="center"/>
          </w:tcPr>
          <w:p w14:paraId="688C2191" w14:textId="77777777" w:rsidR="00D00D8F" w:rsidRPr="00DC7310" w:rsidRDefault="00D00D8F" w:rsidP="00D00D8F">
            <w:pPr>
              <w:pStyle w:val="TAC"/>
              <w:keepNext w:val="0"/>
              <w:keepLines w:val="0"/>
            </w:pPr>
            <w:r w:rsidRPr="00DC7310">
              <w:rPr>
                <w:rFonts w:cs="Arial"/>
                <w:szCs w:val="18"/>
              </w:rPr>
              <w:t>48</w:t>
            </w:r>
          </w:p>
        </w:tc>
        <w:tc>
          <w:tcPr>
            <w:tcW w:w="562" w:type="pct"/>
            <w:gridSpan w:val="2"/>
            <w:shd w:val="clear" w:color="auto" w:fill="auto"/>
            <w:noWrap/>
            <w:vAlign w:val="center"/>
          </w:tcPr>
          <w:p w14:paraId="62F09901"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432AB9B1" w14:textId="77777777" w:rsidR="00D00D8F" w:rsidRPr="00DC7310" w:rsidRDefault="00D00D8F" w:rsidP="00D00D8F">
            <w:pPr>
              <w:pStyle w:val="TAC"/>
              <w:keepNext w:val="0"/>
              <w:keepLines w:val="0"/>
            </w:pPr>
            <w:r w:rsidRPr="00DC7310">
              <w:t>N/A</w:t>
            </w:r>
          </w:p>
        </w:tc>
        <w:tc>
          <w:tcPr>
            <w:tcW w:w="1041" w:type="pct"/>
            <w:gridSpan w:val="2"/>
            <w:shd w:val="clear" w:color="auto" w:fill="auto"/>
            <w:noWrap/>
            <w:vAlign w:val="center"/>
          </w:tcPr>
          <w:p w14:paraId="59229E94" w14:textId="77777777" w:rsidR="00D00D8F" w:rsidRPr="00DC7310" w:rsidRDefault="00D00D8F" w:rsidP="00D00D8F">
            <w:pPr>
              <w:pStyle w:val="TAC"/>
              <w:keepNext w:val="0"/>
              <w:keepLines w:val="0"/>
              <w:rPr>
                <w:lang w:eastAsia="zh-CN"/>
              </w:rPr>
            </w:pPr>
            <w:r w:rsidRPr="00DC7310">
              <w:t>N/A</w:t>
            </w:r>
          </w:p>
        </w:tc>
        <w:tc>
          <w:tcPr>
            <w:tcW w:w="539" w:type="pct"/>
            <w:gridSpan w:val="2"/>
            <w:shd w:val="clear" w:color="auto" w:fill="auto"/>
            <w:noWrap/>
            <w:vAlign w:val="center"/>
          </w:tcPr>
          <w:p w14:paraId="202A8775" w14:textId="77777777" w:rsidR="00D00D8F" w:rsidRPr="00DC7310" w:rsidRDefault="00D00D8F" w:rsidP="00D00D8F">
            <w:pPr>
              <w:pStyle w:val="TAC"/>
              <w:keepNext w:val="0"/>
              <w:keepLines w:val="0"/>
            </w:pPr>
            <w:r w:rsidRPr="00DC7310">
              <w:t>N/A</w:t>
            </w:r>
          </w:p>
        </w:tc>
        <w:tc>
          <w:tcPr>
            <w:tcW w:w="357" w:type="pct"/>
            <w:gridSpan w:val="2"/>
            <w:shd w:val="clear" w:color="auto" w:fill="auto"/>
            <w:vAlign w:val="center"/>
          </w:tcPr>
          <w:p w14:paraId="1A9B585E"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shd w:val="clear" w:color="auto" w:fill="auto"/>
            <w:vAlign w:val="center"/>
          </w:tcPr>
          <w:p w14:paraId="5499BEDA" w14:textId="77777777" w:rsidR="00D00D8F" w:rsidRPr="00DC7310" w:rsidRDefault="00D00D8F" w:rsidP="00D00D8F">
            <w:pPr>
              <w:pStyle w:val="TAC"/>
              <w:keepNext w:val="0"/>
              <w:keepLines w:val="0"/>
              <w:rPr>
                <w:rFonts w:eastAsia="Malgun Gothic"/>
                <w:lang w:eastAsia="ko-KR"/>
              </w:rPr>
            </w:pPr>
            <w:r w:rsidRPr="00DC7310">
              <w:rPr>
                <w:lang w:eastAsia="zh-TW"/>
              </w:rPr>
              <w:t>N/A</w:t>
            </w:r>
          </w:p>
        </w:tc>
      </w:tr>
      <w:tr w:rsidR="00D00D8F" w:rsidRPr="00DC7310" w14:paraId="2A277864" w14:textId="77777777" w:rsidTr="00770960">
        <w:trPr>
          <w:jc w:val="center"/>
        </w:trPr>
        <w:tc>
          <w:tcPr>
            <w:tcW w:w="1132" w:type="pct"/>
            <w:tcBorders>
              <w:top w:val="nil"/>
              <w:bottom w:val="single" w:sz="4" w:space="0" w:color="auto"/>
            </w:tcBorders>
            <w:shd w:val="clear" w:color="auto" w:fill="auto"/>
            <w:vAlign w:val="center"/>
          </w:tcPr>
          <w:p w14:paraId="6CB3658B" w14:textId="77777777" w:rsidR="00D00D8F" w:rsidRPr="00DC7310" w:rsidRDefault="00D00D8F" w:rsidP="00D00D8F">
            <w:pPr>
              <w:pStyle w:val="TAC"/>
              <w:keepNext w:val="0"/>
              <w:keepLines w:val="0"/>
            </w:pPr>
          </w:p>
        </w:tc>
        <w:tc>
          <w:tcPr>
            <w:tcW w:w="410" w:type="pct"/>
            <w:shd w:val="clear" w:color="auto" w:fill="auto"/>
            <w:vAlign w:val="center"/>
          </w:tcPr>
          <w:p w14:paraId="394B6C39" w14:textId="77777777" w:rsidR="00D00D8F" w:rsidRPr="00DC7310" w:rsidRDefault="00D00D8F" w:rsidP="00D00D8F">
            <w:pPr>
              <w:pStyle w:val="TAC"/>
              <w:keepNext w:val="0"/>
              <w:keepLines w:val="0"/>
            </w:pPr>
            <w:r w:rsidRPr="00DC7310">
              <w:rPr>
                <w:rFonts w:cs="Arial"/>
              </w:rPr>
              <w:t>n5</w:t>
            </w:r>
          </w:p>
        </w:tc>
        <w:tc>
          <w:tcPr>
            <w:tcW w:w="562" w:type="pct"/>
            <w:gridSpan w:val="2"/>
            <w:shd w:val="clear" w:color="auto" w:fill="auto"/>
            <w:noWrap/>
            <w:vAlign w:val="center"/>
          </w:tcPr>
          <w:p w14:paraId="1D83A1BF"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5DE0EA76" w14:textId="77777777" w:rsidR="00D00D8F" w:rsidRPr="00DC7310" w:rsidRDefault="00D00D8F" w:rsidP="00D00D8F">
            <w:pPr>
              <w:pStyle w:val="TAC"/>
              <w:keepNext w:val="0"/>
              <w:keepLines w:val="0"/>
            </w:pPr>
            <w:r w:rsidRPr="00DC7310">
              <w:t>N/A</w:t>
            </w:r>
          </w:p>
        </w:tc>
        <w:tc>
          <w:tcPr>
            <w:tcW w:w="1041" w:type="pct"/>
            <w:gridSpan w:val="2"/>
            <w:shd w:val="clear" w:color="auto" w:fill="auto"/>
            <w:noWrap/>
            <w:vAlign w:val="center"/>
          </w:tcPr>
          <w:p w14:paraId="188F950D" w14:textId="77777777" w:rsidR="00D00D8F" w:rsidRPr="00DC7310" w:rsidRDefault="00D00D8F" w:rsidP="00D00D8F">
            <w:pPr>
              <w:pStyle w:val="TAC"/>
              <w:keepNext w:val="0"/>
              <w:keepLines w:val="0"/>
              <w:rPr>
                <w:lang w:eastAsia="zh-CN"/>
              </w:rPr>
            </w:pPr>
            <w:r w:rsidRPr="00DC7310">
              <w:t>N/A</w:t>
            </w:r>
          </w:p>
        </w:tc>
        <w:tc>
          <w:tcPr>
            <w:tcW w:w="539" w:type="pct"/>
            <w:gridSpan w:val="2"/>
            <w:shd w:val="clear" w:color="auto" w:fill="auto"/>
            <w:noWrap/>
            <w:vAlign w:val="center"/>
          </w:tcPr>
          <w:p w14:paraId="5755C194" w14:textId="77777777" w:rsidR="00D00D8F" w:rsidRPr="00DC7310" w:rsidRDefault="00D00D8F" w:rsidP="00D00D8F">
            <w:pPr>
              <w:pStyle w:val="TAC"/>
              <w:keepNext w:val="0"/>
              <w:keepLines w:val="0"/>
            </w:pPr>
            <w:r w:rsidRPr="00DC7310">
              <w:t>N/A</w:t>
            </w:r>
          </w:p>
        </w:tc>
        <w:tc>
          <w:tcPr>
            <w:tcW w:w="357" w:type="pct"/>
            <w:gridSpan w:val="2"/>
            <w:shd w:val="clear" w:color="auto" w:fill="auto"/>
            <w:vAlign w:val="center"/>
          </w:tcPr>
          <w:p w14:paraId="0FF02AE7" w14:textId="77777777" w:rsidR="00D00D8F" w:rsidRPr="00DC7310" w:rsidRDefault="00D00D8F" w:rsidP="00D00D8F">
            <w:pPr>
              <w:pStyle w:val="TAC"/>
              <w:keepNext w:val="0"/>
              <w:keepLines w:val="0"/>
              <w:rPr>
                <w:rFonts w:eastAsia="Malgun Gothic"/>
                <w:lang w:eastAsia="ko-KR"/>
              </w:rPr>
            </w:pPr>
            <w:r w:rsidRPr="00DC7310">
              <w:rPr>
                <w:lang w:eastAsia="zh-TW"/>
              </w:rPr>
              <w:t>N/A</w:t>
            </w:r>
          </w:p>
        </w:tc>
        <w:tc>
          <w:tcPr>
            <w:tcW w:w="611" w:type="pct"/>
            <w:gridSpan w:val="2"/>
            <w:shd w:val="clear" w:color="auto" w:fill="auto"/>
            <w:vAlign w:val="center"/>
          </w:tcPr>
          <w:p w14:paraId="0BAA951F" w14:textId="77777777" w:rsidR="00D00D8F" w:rsidRPr="00DC7310" w:rsidRDefault="00D00D8F" w:rsidP="00D00D8F">
            <w:pPr>
              <w:pStyle w:val="TAC"/>
              <w:keepNext w:val="0"/>
              <w:keepLines w:val="0"/>
              <w:rPr>
                <w:rFonts w:eastAsia="Malgun Gothic"/>
                <w:lang w:eastAsia="ko-KR"/>
              </w:rPr>
            </w:pPr>
            <w:r w:rsidRPr="00DC7310">
              <w:rPr>
                <w:lang w:eastAsia="zh-TW"/>
              </w:rPr>
              <w:t>N/A</w:t>
            </w:r>
          </w:p>
        </w:tc>
      </w:tr>
      <w:tr w:rsidR="00D00D8F" w:rsidRPr="00DC7310" w14:paraId="57DD6D47" w14:textId="77777777" w:rsidTr="00770960">
        <w:trPr>
          <w:jc w:val="center"/>
        </w:trPr>
        <w:tc>
          <w:tcPr>
            <w:tcW w:w="1132" w:type="pct"/>
            <w:tcBorders>
              <w:top w:val="nil"/>
              <w:bottom w:val="nil"/>
            </w:tcBorders>
            <w:shd w:val="clear" w:color="auto" w:fill="auto"/>
            <w:vAlign w:val="center"/>
          </w:tcPr>
          <w:p w14:paraId="47425BA9" w14:textId="77777777" w:rsidR="00D00D8F" w:rsidRPr="00DC7310" w:rsidRDefault="00D00D8F" w:rsidP="00D00D8F">
            <w:pPr>
              <w:pStyle w:val="TAC"/>
              <w:keepNext w:val="0"/>
              <w:keepLines w:val="0"/>
              <w:rPr>
                <w:vertAlign w:val="superscript"/>
              </w:rPr>
            </w:pPr>
            <w:r w:rsidRPr="00DC7310">
              <w:t>DC_46A-48A_n66A</w:t>
            </w:r>
            <w:r w:rsidRPr="00DC7310">
              <w:rPr>
                <w:vertAlign w:val="superscript"/>
              </w:rPr>
              <w:t>5</w:t>
            </w:r>
          </w:p>
          <w:p w14:paraId="57C3393C" w14:textId="77777777" w:rsidR="00D00D8F" w:rsidRPr="00DC7310" w:rsidRDefault="00D00D8F" w:rsidP="00D00D8F">
            <w:pPr>
              <w:pStyle w:val="TAC"/>
              <w:keepNext w:val="0"/>
              <w:keepLines w:val="0"/>
              <w:rPr>
                <w:vertAlign w:val="superscript"/>
              </w:rPr>
            </w:pPr>
            <w:r w:rsidRPr="00DC7310">
              <w:t>DC_46C-48A_n66A</w:t>
            </w:r>
            <w:r w:rsidRPr="00DC7310">
              <w:rPr>
                <w:vertAlign w:val="superscript"/>
              </w:rPr>
              <w:t>5</w:t>
            </w:r>
          </w:p>
          <w:p w14:paraId="7777A0A4" w14:textId="77777777" w:rsidR="00D00D8F" w:rsidRPr="00DC7310" w:rsidRDefault="00D00D8F" w:rsidP="00D00D8F">
            <w:pPr>
              <w:pStyle w:val="TAC"/>
              <w:keepNext w:val="0"/>
              <w:keepLines w:val="0"/>
              <w:rPr>
                <w:vertAlign w:val="superscript"/>
              </w:rPr>
            </w:pPr>
            <w:r w:rsidRPr="00DC7310">
              <w:t>DC_46D-48A_n66A</w:t>
            </w:r>
            <w:r w:rsidRPr="00DC7310">
              <w:rPr>
                <w:vertAlign w:val="superscript"/>
              </w:rPr>
              <w:t>5</w:t>
            </w:r>
          </w:p>
          <w:p w14:paraId="435A985B" w14:textId="77777777" w:rsidR="00D00D8F" w:rsidRPr="00DC7310" w:rsidRDefault="00D00D8F" w:rsidP="00D00D8F">
            <w:pPr>
              <w:pStyle w:val="TAC"/>
              <w:keepNext w:val="0"/>
              <w:keepLines w:val="0"/>
            </w:pPr>
            <w:r w:rsidRPr="00DC7310">
              <w:t>DC_46E-48A_n66A</w:t>
            </w:r>
            <w:r w:rsidRPr="00DC7310">
              <w:rPr>
                <w:vertAlign w:val="superscript"/>
              </w:rPr>
              <w:t>5</w:t>
            </w:r>
          </w:p>
        </w:tc>
        <w:tc>
          <w:tcPr>
            <w:tcW w:w="410" w:type="pct"/>
            <w:shd w:val="clear" w:color="auto" w:fill="auto"/>
            <w:vAlign w:val="center"/>
          </w:tcPr>
          <w:p w14:paraId="0593C0BD" w14:textId="77777777" w:rsidR="00D00D8F" w:rsidRPr="00DC7310" w:rsidRDefault="00D00D8F" w:rsidP="00D00D8F">
            <w:pPr>
              <w:pStyle w:val="TAC"/>
              <w:keepNext w:val="0"/>
              <w:keepLines w:val="0"/>
            </w:pPr>
            <w:r w:rsidRPr="00DC7310">
              <w:rPr>
                <w:rFonts w:cs="Arial"/>
                <w:szCs w:val="18"/>
              </w:rPr>
              <w:t>46</w:t>
            </w:r>
          </w:p>
        </w:tc>
        <w:tc>
          <w:tcPr>
            <w:tcW w:w="562" w:type="pct"/>
            <w:gridSpan w:val="2"/>
            <w:shd w:val="clear" w:color="auto" w:fill="auto"/>
            <w:noWrap/>
            <w:vAlign w:val="center"/>
          </w:tcPr>
          <w:p w14:paraId="1055D8CC"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486ABE2F" w14:textId="77777777" w:rsidR="00D00D8F" w:rsidRPr="00DC7310" w:rsidRDefault="00D00D8F" w:rsidP="00D00D8F">
            <w:pPr>
              <w:pStyle w:val="TAC"/>
              <w:keepNext w:val="0"/>
              <w:keepLines w:val="0"/>
            </w:pPr>
            <w:r w:rsidRPr="00DC7310">
              <w:t>N/A</w:t>
            </w:r>
          </w:p>
        </w:tc>
        <w:tc>
          <w:tcPr>
            <w:tcW w:w="1041" w:type="pct"/>
            <w:gridSpan w:val="2"/>
            <w:shd w:val="clear" w:color="auto" w:fill="auto"/>
            <w:noWrap/>
            <w:vAlign w:val="center"/>
          </w:tcPr>
          <w:p w14:paraId="420EF421" w14:textId="77777777" w:rsidR="00D00D8F" w:rsidRPr="00DC7310" w:rsidRDefault="00D00D8F" w:rsidP="00D00D8F">
            <w:pPr>
              <w:pStyle w:val="TAC"/>
              <w:keepNext w:val="0"/>
              <w:keepLines w:val="0"/>
              <w:rPr>
                <w:lang w:eastAsia="zh-CN"/>
              </w:rPr>
            </w:pPr>
            <w:r w:rsidRPr="00DC7310">
              <w:t>N/A</w:t>
            </w:r>
          </w:p>
        </w:tc>
        <w:tc>
          <w:tcPr>
            <w:tcW w:w="539" w:type="pct"/>
            <w:gridSpan w:val="2"/>
            <w:shd w:val="clear" w:color="auto" w:fill="auto"/>
            <w:noWrap/>
            <w:vAlign w:val="center"/>
          </w:tcPr>
          <w:p w14:paraId="52B874C6" w14:textId="77777777" w:rsidR="00D00D8F" w:rsidRPr="00DC7310" w:rsidRDefault="00D00D8F" w:rsidP="00D00D8F">
            <w:pPr>
              <w:pStyle w:val="TAC"/>
              <w:keepNext w:val="0"/>
              <w:keepLines w:val="0"/>
            </w:pPr>
            <w:r w:rsidRPr="00DC7310">
              <w:t>N/A</w:t>
            </w:r>
          </w:p>
        </w:tc>
        <w:tc>
          <w:tcPr>
            <w:tcW w:w="357" w:type="pct"/>
            <w:gridSpan w:val="2"/>
            <w:shd w:val="clear" w:color="auto" w:fill="auto"/>
            <w:vAlign w:val="center"/>
          </w:tcPr>
          <w:p w14:paraId="0964A128"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shd w:val="clear" w:color="auto" w:fill="auto"/>
            <w:vAlign w:val="center"/>
          </w:tcPr>
          <w:p w14:paraId="74872B1C" w14:textId="77777777" w:rsidR="00D00D8F" w:rsidRPr="00DC7310" w:rsidRDefault="00D00D8F" w:rsidP="00D00D8F">
            <w:pPr>
              <w:pStyle w:val="TAC"/>
              <w:keepNext w:val="0"/>
              <w:keepLines w:val="0"/>
            </w:pPr>
            <w:r w:rsidRPr="00DC7310">
              <w:t>IMD2,</w:t>
            </w:r>
          </w:p>
          <w:p w14:paraId="008DB821" w14:textId="77777777" w:rsidR="00D00D8F" w:rsidRPr="00DC7310" w:rsidRDefault="00D00D8F" w:rsidP="00D00D8F">
            <w:pPr>
              <w:pStyle w:val="TAC"/>
              <w:keepNext w:val="0"/>
              <w:keepLines w:val="0"/>
              <w:rPr>
                <w:rFonts w:eastAsia="Malgun Gothic"/>
                <w:lang w:eastAsia="ko-KR"/>
              </w:rPr>
            </w:pPr>
            <w:r w:rsidRPr="00DC7310">
              <w:t>IMD3</w:t>
            </w:r>
          </w:p>
        </w:tc>
      </w:tr>
      <w:tr w:rsidR="00D00D8F" w:rsidRPr="00DC7310" w14:paraId="2F0A1254" w14:textId="77777777" w:rsidTr="00770960">
        <w:trPr>
          <w:jc w:val="center"/>
        </w:trPr>
        <w:tc>
          <w:tcPr>
            <w:tcW w:w="1132" w:type="pct"/>
            <w:tcBorders>
              <w:top w:val="nil"/>
              <w:bottom w:val="nil"/>
            </w:tcBorders>
            <w:shd w:val="clear" w:color="auto" w:fill="auto"/>
            <w:vAlign w:val="center"/>
          </w:tcPr>
          <w:p w14:paraId="64B62BD6" w14:textId="77777777" w:rsidR="00D00D8F" w:rsidRPr="00DC7310" w:rsidRDefault="00D00D8F" w:rsidP="00D00D8F">
            <w:pPr>
              <w:pStyle w:val="TAC"/>
              <w:keepNext w:val="0"/>
              <w:keepLines w:val="0"/>
            </w:pPr>
          </w:p>
        </w:tc>
        <w:tc>
          <w:tcPr>
            <w:tcW w:w="410" w:type="pct"/>
            <w:shd w:val="clear" w:color="auto" w:fill="auto"/>
            <w:vAlign w:val="center"/>
          </w:tcPr>
          <w:p w14:paraId="3BBC9D64" w14:textId="77777777" w:rsidR="00D00D8F" w:rsidRPr="00DC7310" w:rsidRDefault="00D00D8F" w:rsidP="00D00D8F">
            <w:pPr>
              <w:pStyle w:val="TAC"/>
              <w:keepNext w:val="0"/>
              <w:keepLines w:val="0"/>
            </w:pPr>
            <w:r w:rsidRPr="00DC7310">
              <w:rPr>
                <w:rFonts w:cs="Arial"/>
                <w:szCs w:val="18"/>
              </w:rPr>
              <w:t>48</w:t>
            </w:r>
          </w:p>
        </w:tc>
        <w:tc>
          <w:tcPr>
            <w:tcW w:w="562" w:type="pct"/>
            <w:gridSpan w:val="2"/>
            <w:shd w:val="clear" w:color="auto" w:fill="auto"/>
            <w:noWrap/>
            <w:vAlign w:val="center"/>
          </w:tcPr>
          <w:p w14:paraId="4DEEC757"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5C622F6B" w14:textId="77777777" w:rsidR="00D00D8F" w:rsidRPr="00DC7310" w:rsidRDefault="00D00D8F" w:rsidP="00D00D8F">
            <w:pPr>
              <w:pStyle w:val="TAC"/>
              <w:keepNext w:val="0"/>
              <w:keepLines w:val="0"/>
            </w:pPr>
            <w:r w:rsidRPr="00DC7310">
              <w:t>N/A</w:t>
            </w:r>
          </w:p>
        </w:tc>
        <w:tc>
          <w:tcPr>
            <w:tcW w:w="1041" w:type="pct"/>
            <w:gridSpan w:val="2"/>
            <w:shd w:val="clear" w:color="auto" w:fill="auto"/>
            <w:noWrap/>
            <w:vAlign w:val="center"/>
          </w:tcPr>
          <w:p w14:paraId="3DC1FB68" w14:textId="77777777" w:rsidR="00D00D8F" w:rsidRPr="00DC7310" w:rsidRDefault="00D00D8F" w:rsidP="00D00D8F">
            <w:pPr>
              <w:pStyle w:val="TAC"/>
              <w:keepNext w:val="0"/>
              <w:keepLines w:val="0"/>
              <w:rPr>
                <w:lang w:eastAsia="zh-CN"/>
              </w:rPr>
            </w:pPr>
            <w:r w:rsidRPr="00DC7310">
              <w:t>N/A</w:t>
            </w:r>
          </w:p>
        </w:tc>
        <w:tc>
          <w:tcPr>
            <w:tcW w:w="539" w:type="pct"/>
            <w:gridSpan w:val="2"/>
            <w:shd w:val="clear" w:color="auto" w:fill="auto"/>
            <w:noWrap/>
            <w:vAlign w:val="center"/>
          </w:tcPr>
          <w:p w14:paraId="55D68EF6" w14:textId="77777777" w:rsidR="00D00D8F" w:rsidRPr="00DC7310" w:rsidRDefault="00D00D8F" w:rsidP="00D00D8F">
            <w:pPr>
              <w:pStyle w:val="TAC"/>
              <w:keepNext w:val="0"/>
              <w:keepLines w:val="0"/>
            </w:pPr>
            <w:r w:rsidRPr="00DC7310">
              <w:t>N/A</w:t>
            </w:r>
          </w:p>
        </w:tc>
        <w:tc>
          <w:tcPr>
            <w:tcW w:w="357" w:type="pct"/>
            <w:gridSpan w:val="2"/>
            <w:shd w:val="clear" w:color="auto" w:fill="auto"/>
            <w:vAlign w:val="center"/>
          </w:tcPr>
          <w:p w14:paraId="23374677"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shd w:val="clear" w:color="auto" w:fill="auto"/>
            <w:vAlign w:val="center"/>
          </w:tcPr>
          <w:p w14:paraId="1A970791" w14:textId="77777777" w:rsidR="00D00D8F" w:rsidRPr="00DC7310" w:rsidRDefault="00D00D8F" w:rsidP="00D00D8F">
            <w:pPr>
              <w:pStyle w:val="TAC"/>
              <w:keepNext w:val="0"/>
              <w:keepLines w:val="0"/>
              <w:rPr>
                <w:rFonts w:eastAsia="Malgun Gothic"/>
                <w:lang w:eastAsia="ko-KR"/>
              </w:rPr>
            </w:pPr>
            <w:r w:rsidRPr="00DC7310">
              <w:rPr>
                <w:lang w:eastAsia="zh-TW"/>
              </w:rPr>
              <w:t>N/A</w:t>
            </w:r>
          </w:p>
        </w:tc>
      </w:tr>
      <w:tr w:rsidR="00D00D8F" w:rsidRPr="00DC7310" w14:paraId="66CADC9F" w14:textId="77777777" w:rsidTr="00770960">
        <w:trPr>
          <w:jc w:val="center"/>
        </w:trPr>
        <w:tc>
          <w:tcPr>
            <w:tcW w:w="1132" w:type="pct"/>
            <w:tcBorders>
              <w:top w:val="nil"/>
              <w:bottom w:val="single" w:sz="4" w:space="0" w:color="auto"/>
            </w:tcBorders>
            <w:shd w:val="clear" w:color="auto" w:fill="auto"/>
            <w:vAlign w:val="center"/>
          </w:tcPr>
          <w:p w14:paraId="306DF363" w14:textId="77777777" w:rsidR="00D00D8F" w:rsidRPr="00DC7310" w:rsidRDefault="00D00D8F" w:rsidP="00D00D8F">
            <w:pPr>
              <w:pStyle w:val="TAC"/>
              <w:keepNext w:val="0"/>
              <w:keepLines w:val="0"/>
            </w:pPr>
          </w:p>
        </w:tc>
        <w:tc>
          <w:tcPr>
            <w:tcW w:w="410" w:type="pct"/>
            <w:shd w:val="clear" w:color="auto" w:fill="auto"/>
            <w:vAlign w:val="center"/>
          </w:tcPr>
          <w:p w14:paraId="051EF2C3" w14:textId="77777777" w:rsidR="00D00D8F" w:rsidRPr="00DC7310" w:rsidRDefault="00D00D8F" w:rsidP="00D00D8F">
            <w:pPr>
              <w:pStyle w:val="TAC"/>
              <w:keepNext w:val="0"/>
              <w:keepLines w:val="0"/>
            </w:pPr>
            <w:r w:rsidRPr="00DC7310">
              <w:rPr>
                <w:rFonts w:cs="Arial"/>
              </w:rPr>
              <w:t>n66</w:t>
            </w:r>
          </w:p>
        </w:tc>
        <w:tc>
          <w:tcPr>
            <w:tcW w:w="562" w:type="pct"/>
            <w:gridSpan w:val="2"/>
            <w:shd w:val="clear" w:color="auto" w:fill="auto"/>
            <w:noWrap/>
            <w:vAlign w:val="center"/>
          </w:tcPr>
          <w:p w14:paraId="0F53D57F"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1E321486" w14:textId="77777777" w:rsidR="00D00D8F" w:rsidRPr="00DC7310" w:rsidRDefault="00D00D8F" w:rsidP="00D00D8F">
            <w:pPr>
              <w:pStyle w:val="TAC"/>
              <w:keepNext w:val="0"/>
              <w:keepLines w:val="0"/>
            </w:pPr>
            <w:r w:rsidRPr="00DC7310">
              <w:t>N/A</w:t>
            </w:r>
          </w:p>
        </w:tc>
        <w:tc>
          <w:tcPr>
            <w:tcW w:w="1041" w:type="pct"/>
            <w:gridSpan w:val="2"/>
            <w:shd w:val="clear" w:color="auto" w:fill="auto"/>
            <w:noWrap/>
            <w:vAlign w:val="center"/>
          </w:tcPr>
          <w:p w14:paraId="024A12AE" w14:textId="77777777" w:rsidR="00D00D8F" w:rsidRPr="00DC7310" w:rsidRDefault="00D00D8F" w:rsidP="00D00D8F">
            <w:pPr>
              <w:pStyle w:val="TAC"/>
              <w:keepNext w:val="0"/>
              <w:keepLines w:val="0"/>
              <w:rPr>
                <w:lang w:eastAsia="zh-CN"/>
              </w:rPr>
            </w:pPr>
            <w:r w:rsidRPr="00DC7310">
              <w:t>N/A</w:t>
            </w:r>
          </w:p>
        </w:tc>
        <w:tc>
          <w:tcPr>
            <w:tcW w:w="539" w:type="pct"/>
            <w:gridSpan w:val="2"/>
            <w:shd w:val="clear" w:color="auto" w:fill="auto"/>
            <w:noWrap/>
            <w:vAlign w:val="center"/>
          </w:tcPr>
          <w:p w14:paraId="6EBB40F3" w14:textId="77777777" w:rsidR="00D00D8F" w:rsidRPr="00DC7310" w:rsidRDefault="00D00D8F" w:rsidP="00D00D8F">
            <w:pPr>
              <w:pStyle w:val="TAC"/>
              <w:keepNext w:val="0"/>
              <w:keepLines w:val="0"/>
            </w:pPr>
            <w:r w:rsidRPr="00DC7310">
              <w:t>N/A</w:t>
            </w:r>
          </w:p>
        </w:tc>
        <w:tc>
          <w:tcPr>
            <w:tcW w:w="357" w:type="pct"/>
            <w:gridSpan w:val="2"/>
            <w:shd w:val="clear" w:color="auto" w:fill="auto"/>
            <w:vAlign w:val="center"/>
          </w:tcPr>
          <w:p w14:paraId="20B79CC6" w14:textId="77777777" w:rsidR="00D00D8F" w:rsidRPr="00DC7310" w:rsidRDefault="00D00D8F" w:rsidP="00D00D8F">
            <w:pPr>
              <w:pStyle w:val="TAC"/>
              <w:keepNext w:val="0"/>
              <w:keepLines w:val="0"/>
              <w:rPr>
                <w:rFonts w:eastAsia="Malgun Gothic"/>
                <w:lang w:eastAsia="ko-KR"/>
              </w:rPr>
            </w:pPr>
            <w:r w:rsidRPr="00DC7310">
              <w:rPr>
                <w:lang w:eastAsia="zh-TW"/>
              </w:rPr>
              <w:t>N/A</w:t>
            </w:r>
          </w:p>
        </w:tc>
        <w:tc>
          <w:tcPr>
            <w:tcW w:w="611" w:type="pct"/>
            <w:gridSpan w:val="2"/>
            <w:shd w:val="clear" w:color="auto" w:fill="auto"/>
            <w:vAlign w:val="center"/>
          </w:tcPr>
          <w:p w14:paraId="3F06111A" w14:textId="77777777" w:rsidR="00D00D8F" w:rsidRPr="00DC7310" w:rsidRDefault="00D00D8F" w:rsidP="00D00D8F">
            <w:pPr>
              <w:pStyle w:val="TAC"/>
              <w:keepNext w:val="0"/>
              <w:keepLines w:val="0"/>
              <w:rPr>
                <w:rFonts w:eastAsia="Malgun Gothic"/>
                <w:lang w:eastAsia="ko-KR"/>
              </w:rPr>
            </w:pPr>
            <w:r w:rsidRPr="00DC7310">
              <w:rPr>
                <w:lang w:eastAsia="zh-TW"/>
              </w:rPr>
              <w:t>N/A</w:t>
            </w:r>
          </w:p>
        </w:tc>
      </w:tr>
      <w:tr w:rsidR="00D00D8F" w:rsidRPr="00DC7310" w14:paraId="33F01D1C" w14:textId="77777777" w:rsidTr="00770960">
        <w:trPr>
          <w:jc w:val="center"/>
        </w:trPr>
        <w:tc>
          <w:tcPr>
            <w:tcW w:w="1132" w:type="pct"/>
            <w:tcBorders>
              <w:bottom w:val="nil"/>
            </w:tcBorders>
            <w:shd w:val="clear" w:color="auto" w:fill="auto"/>
          </w:tcPr>
          <w:p w14:paraId="0F7EB939" w14:textId="77777777" w:rsidR="00D00D8F" w:rsidRPr="00DC7310" w:rsidRDefault="00D00D8F" w:rsidP="00D00D8F">
            <w:pPr>
              <w:pStyle w:val="TAC"/>
              <w:keepNext w:val="0"/>
              <w:keepLines w:val="0"/>
            </w:pPr>
            <w:r w:rsidRPr="00DC7310">
              <w:t>DC_46A-66A_n5A</w:t>
            </w:r>
          </w:p>
        </w:tc>
        <w:tc>
          <w:tcPr>
            <w:tcW w:w="410" w:type="pct"/>
            <w:shd w:val="clear" w:color="auto" w:fill="auto"/>
          </w:tcPr>
          <w:p w14:paraId="0B94840C" w14:textId="77777777" w:rsidR="00D00D8F" w:rsidRPr="00DC7310" w:rsidRDefault="00D00D8F" w:rsidP="00D00D8F">
            <w:pPr>
              <w:pStyle w:val="TAC"/>
              <w:keepNext w:val="0"/>
              <w:keepLines w:val="0"/>
              <w:rPr>
                <w:szCs w:val="18"/>
              </w:rPr>
            </w:pPr>
            <w:r w:rsidRPr="00DC7310">
              <w:t>46</w:t>
            </w:r>
          </w:p>
        </w:tc>
        <w:tc>
          <w:tcPr>
            <w:tcW w:w="562" w:type="pct"/>
            <w:gridSpan w:val="2"/>
            <w:shd w:val="clear" w:color="auto" w:fill="auto"/>
            <w:noWrap/>
          </w:tcPr>
          <w:p w14:paraId="5B9A66A5" w14:textId="77777777" w:rsidR="00D00D8F" w:rsidRPr="00DC7310" w:rsidRDefault="00D00D8F" w:rsidP="00D00D8F">
            <w:pPr>
              <w:pStyle w:val="TAC"/>
              <w:keepNext w:val="0"/>
              <w:keepLines w:val="0"/>
              <w:rPr>
                <w:szCs w:val="18"/>
              </w:rPr>
            </w:pPr>
            <w:r w:rsidRPr="00DC7310">
              <w:t>N/A</w:t>
            </w:r>
          </w:p>
        </w:tc>
        <w:tc>
          <w:tcPr>
            <w:tcW w:w="348" w:type="pct"/>
            <w:gridSpan w:val="2"/>
            <w:shd w:val="clear" w:color="auto" w:fill="auto"/>
            <w:noWrap/>
          </w:tcPr>
          <w:p w14:paraId="4D60C12D" w14:textId="77777777" w:rsidR="00D00D8F" w:rsidRPr="00DC7310" w:rsidRDefault="00D00D8F" w:rsidP="00D00D8F">
            <w:pPr>
              <w:pStyle w:val="TAC"/>
              <w:keepNext w:val="0"/>
              <w:keepLines w:val="0"/>
              <w:rPr>
                <w:szCs w:val="18"/>
              </w:rPr>
            </w:pPr>
            <w:r w:rsidRPr="00DC7310">
              <w:t>10</w:t>
            </w:r>
          </w:p>
        </w:tc>
        <w:tc>
          <w:tcPr>
            <w:tcW w:w="1041" w:type="pct"/>
            <w:gridSpan w:val="2"/>
            <w:shd w:val="clear" w:color="auto" w:fill="auto"/>
            <w:noWrap/>
          </w:tcPr>
          <w:p w14:paraId="13DFB125" w14:textId="77777777" w:rsidR="00D00D8F" w:rsidRPr="00DC7310" w:rsidRDefault="00D00D8F" w:rsidP="00D00D8F">
            <w:pPr>
              <w:pStyle w:val="TAC"/>
              <w:keepNext w:val="0"/>
              <w:keepLines w:val="0"/>
              <w:rPr>
                <w:szCs w:val="18"/>
              </w:rPr>
            </w:pPr>
            <w:r w:rsidRPr="00DC7310">
              <w:t>N/A</w:t>
            </w:r>
          </w:p>
        </w:tc>
        <w:tc>
          <w:tcPr>
            <w:tcW w:w="539" w:type="pct"/>
            <w:gridSpan w:val="2"/>
            <w:shd w:val="clear" w:color="auto" w:fill="auto"/>
            <w:noWrap/>
          </w:tcPr>
          <w:p w14:paraId="079B8B19" w14:textId="77777777" w:rsidR="00D00D8F" w:rsidRPr="00DC7310" w:rsidRDefault="00D00D8F" w:rsidP="00D00D8F">
            <w:pPr>
              <w:pStyle w:val="TAC"/>
              <w:keepNext w:val="0"/>
              <w:keepLines w:val="0"/>
              <w:rPr>
                <w:szCs w:val="18"/>
              </w:rPr>
            </w:pPr>
            <w:r w:rsidRPr="00DC7310">
              <w:t>5163</w:t>
            </w:r>
          </w:p>
        </w:tc>
        <w:tc>
          <w:tcPr>
            <w:tcW w:w="357" w:type="pct"/>
            <w:gridSpan w:val="2"/>
            <w:shd w:val="clear" w:color="auto" w:fill="auto"/>
          </w:tcPr>
          <w:p w14:paraId="7533E976" w14:textId="77777777" w:rsidR="00D00D8F" w:rsidRPr="00DC7310" w:rsidRDefault="00D00D8F" w:rsidP="00D00D8F">
            <w:pPr>
              <w:pStyle w:val="TAC"/>
              <w:keepNext w:val="0"/>
              <w:keepLines w:val="0"/>
              <w:rPr>
                <w:szCs w:val="18"/>
              </w:rPr>
            </w:pPr>
            <w:r w:rsidRPr="00DC7310">
              <w:t>9.0</w:t>
            </w:r>
          </w:p>
        </w:tc>
        <w:tc>
          <w:tcPr>
            <w:tcW w:w="611" w:type="pct"/>
            <w:gridSpan w:val="2"/>
            <w:shd w:val="clear" w:color="auto" w:fill="auto"/>
          </w:tcPr>
          <w:p w14:paraId="63905A96" w14:textId="77777777" w:rsidR="00D00D8F" w:rsidRPr="00DC7310" w:rsidRDefault="00D00D8F" w:rsidP="00D00D8F">
            <w:pPr>
              <w:pStyle w:val="TAC"/>
              <w:keepNext w:val="0"/>
              <w:keepLines w:val="0"/>
            </w:pPr>
            <w:r w:rsidRPr="00DC7310">
              <w:t>IMD4</w:t>
            </w:r>
          </w:p>
        </w:tc>
      </w:tr>
      <w:tr w:rsidR="00D00D8F" w:rsidRPr="00DC7310" w14:paraId="5657F5E6" w14:textId="77777777" w:rsidTr="00770960">
        <w:trPr>
          <w:jc w:val="center"/>
        </w:trPr>
        <w:tc>
          <w:tcPr>
            <w:tcW w:w="1132" w:type="pct"/>
            <w:tcBorders>
              <w:top w:val="nil"/>
              <w:bottom w:val="nil"/>
            </w:tcBorders>
            <w:shd w:val="clear" w:color="auto" w:fill="auto"/>
          </w:tcPr>
          <w:p w14:paraId="1D99953D" w14:textId="77777777" w:rsidR="00D00D8F" w:rsidRPr="00DC7310" w:rsidRDefault="00D00D8F" w:rsidP="00D00D8F">
            <w:pPr>
              <w:pStyle w:val="TAC"/>
              <w:keepNext w:val="0"/>
              <w:keepLines w:val="0"/>
              <w:rPr>
                <w:lang w:eastAsia="ja-JP"/>
              </w:rPr>
            </w:pPr>
            <w:r w:rsidRPr="00DC7310">
              <w:rPr>
                <w:lang w:eastAsia="ja-JP"/>
              </w:rPr>
              <w:t>DC_46C-66A_n5A</w:t>
            </w:r>
          </w:p>
          <w:p w14:paraId="27FF0560" w14:textId="77777777" w:rsidR="00D00D8F" w:rsidRPr="00DC7310" w:rsidRDefault="00D00D8F" w:rsidP="00D00D8F">
            <w:pPr>
              <w:pStyle w:val="TAC"/>
              <w:keepNext w:val="0"/>
              <w:keepLines w:val="0"/>
              <w:rPr>
                <w:lang w:eastAsia="ja-JP"/>
              </w:rPr>
            </w:pPr>
            <w:r w:rsidRPr="00DC7310">
              <w:rPr>
                <w:lang w:eastAsia="ja-JP"/>
              </w:rPr>
              <w:t>DC_46D-66A_n5A</w:t>
            </w:r>
          </w:p>
          <w:p w14:paraId="7D7E00E6" w14:textId="77777777" w:rsidR="00D00D8F" w:rsidRPr="00DC7310" w:rsidRDefault="00D00D8F" w:rsidP="00D00D8F">
            <w:pPr>
              <w:pStyle w:val="TAC"/>
              <w:keepNext w:val="0"/>
              <w:keepLines w:val="0"/>
              <w:rPr>
                <w:lang w:eastAsia="ja-JP"/>
              </w:rPr>
            </w:pPr>
            <w:r w:rsidRPr="00DC7310">
              <w:rPr>
                <w:lang w:eastAsia="ja-JP"/>
              </w:rPr>
              <w:t>DC_46E-66A_n5A</w:t>
            </w:r>
          </w:p>
          <w:p w14:paraId="65F56D44" w14:textId="77777777" w:rsidR="00D00D8F" w:rsidRPr="00DC7310" w:rsidRDefault="00D00D8F" w:rsidP="00D00D8F">
            <w:pPr>
              <w:pStyle w:val="TAC"/>
              <w:keepNext w:val="0"/>
              <w:keepLines w:val="0"/>
              <w:rPr>
                <w:lang w:eastAsia="ja-JP"/>
              </w:rPr>
            </w:pPr>
            <w:r w:rsidRPr="00DC7310">
              <w:rPr>
                <w:lang w:eastAsia="ja-JP"/>
              </w:rPr>
              <w:t>DC_46A-66A-66A_n5A</w:t>
            </w:r>
          </w:p>
          <w:p w14:paraId="136DB155" w14:textId="77777777" w:rsidR="00D00D8F" w:rsidRPr="00DC7310" w:rsidRDefault="00D00D8F" w:rsidP="00D00D8F">
            <w:pPr>
              <w:pStyle w:val="TAC"/>
              <w:keepNext w:val="0"/>
              <w:keepLines w:val="0"/>
              <w:rPr>
                <w:lang w:eastAsia="ja-JP"/>
              </w:rPr>
            </w:pPr>
            <w:r w:rsidRPr="00DC7310">
              <w:rPr>
                <w:lang w:eastAsia="ja-JP"/>
              </w:rPr>
              <w:t>DC_46C-66A-66A_n5A</w:t>
            </w:r>
          </w:p>
          <w:p w14:paraId="7238C55F" w14:textId="77777777" w:rsidR="00D00D8F" w:rsidRPr="00DC7310" w:rsidRDefault="00D00D8F" w:rsidP="00D00D8F">
            <w:pPr>
              <w:pStyle w:val="TAC"/>
              <w:keepNext w:val="0"/>
              <w:keepLines w:val="0"/>
              <w:rPr>
                <w:lang w:eastAsia="ja-JP"/>
              </w:rPr>
            </w:pPr>
            <w:r w:rsidRPr="00DC7310">
              <w:rPr>
                <w:lang w:eastAsia="ja-JP"/>
              </w:rPr>
              <w:t>DC_46D-66A-66A_n5A</w:t>
            </w:r>
          </w:p>
          <w:p w14:paraId="06F8AFE5" w14:textId="77777777" w:rsidR="00D00D8F" w:rsidRPr="00DC7310" w:rsidRDefault="00D00D8F" w:rsidP="00D00D8F">
            <w:pPr>
              <w:pStyle w:val="TAC"/>
              <w:keepNext w:val="0"/>
              <w:keepLines w:val="0"/>
            </w:pPr>
          </w:p>
        </w:tc>
        <w:tc>
          <w:tcPr>
            <w:tcW w:w="410" w:type="pct"/>
            <w:shd w:val="clear" w:color="auto" w:fill="auto"/>
          </w:tcPr>
          <w:p w14:paraId="0D80AAB4" w14:textId="77777777" w:rsidR="00D00D8F" w:rsidRPr="00DC7310" w:rsidRDefault="00D00D8F" w:rsidP="00D00D8F">
            <w:pPr>
              <w:pStyle w:val="TAC"/>
              <w:keepNext w:val="0"/>
              <w:keepLines w:val="0"/>
              <w:rPr>
                <w:szCs w:val="18"/>
              </w:rPr>
            </w:pPr>
            <w:r w:rsidRPr="00DC7310">
              <w:t>66</w:t>
            </w:r>
          </w:p>
        </w:tc>
        <w:tc>
          <w:tcPr>
            <w:tcW w:w="562" w:type="pct"/>
            <w:gridSpan w:val="2"/>
            <w:shd w:val="clear" w:color="auto" w:fill="auto"/>
            <w:noWrap/>
          </w:tcPr>
          <w:p w14:paraId="1C216BF2" w14:textId="77777777" w:rsidR="00D00D8F" w:rsidRPr="00DC7310" w:rsidRDefault="00D00D8F" w:rsidP="00D00D8F">
            <w:pPr>
              <w:pStyle w:val="TAC"/>
              <w:keepNext w:val="0"/>
              <w:keepLines w:val="0"/>
              <w:rPr>
                <w:szCs w:val="18"/>
              </w:rPr>
            </w:pPr>
            <w:r w:rsidRPr="00DC7310">
              <w:t>1775</w:t>
            </w:r>
          </w:p>
        </w:tc>
        <w:tc>
          <w:tcPr>
            <w:tcW w:w="348" w:type="pct"/>
            <w:gridSpan w:val="2"/>
            <w:shd w:val="clear" w:color="auto" w:fill="auto"/>
            <w:noWrap/>
          </w:tcPr>
          <w:p w14:paraId="4936F15D" w14:textId="77777777" w:rsidR="00D00D8F" w:rsidRPr="00DC7310" w:rsidRDefault="00D00D8F" w:rsidP="00D00D8F">
            <w:pPr>
              <w:pStyle w:val="TAC"/>
              <w:keepNext w:val="0"/>
              <w:keepLines w:val="0"/>
              <w:rPr>
                <w:szCs w:val="18"/>
              </w:rPr>
            </w:pPr>
            <w:r w:rsidRPr="00DC7310">
              <w:t>5</w:t>
            </w:r>
          </w:p>
        </w:tc>
        <w:tc>
          <w:tcPr>
            <w:tcW w:w="1041" w:type="pct"/>
            <w:gridSpan w:val="2"/>
            <w:shd w:val="clear" w:color="auto" w:fill="auto"/>
            <w:noWrap/>
          </w:tcPr>
          <w:p w14:paraId="5BD65D71" w14:textId="77777777" w:rsidR="00D00D8F" w:rsidRPr="00DC7310" w:rsidRDefault="00D00D8F" w:rsidP="00D00D8F">
            <w:pPr>
              <w:pStyle w:val="TAC"/>
              <w:keepNext w:val="0"/>
              <w:keepLines w:val="0"/>
              <w:rPr>
                <w:szCs w:val="18"/>
              </w:rPr>
            </w:pPr>
            <w:r w:rsidRPr="00DC7310">
              <w:t>25</w:t>
            </w:r>
          </w:p>
        </w:tc>
        <w:tc>
          <w:tcPr>
            <w:tcW w:w="539" w:type="pct"/>
            <w:gridSpan w:val="2"/>
            <w:shd w:val="clear" w:color="auto" w:fill="auto"/>
            <w:noWrap/>
          </w:tcPr>
          <w:p w14:paraId="49CB9E07" w14:textId="77777777" w:rsidR="00D00D8F" w:rsidRPr="00DC7310" w:rsidRDefault="00D00D8F" w:rsidP="00D00D8F">
            <w:pPr>
              <w:pStyle w:val="TAC"/>
              <w:keepNext w:val="0"/>
              <w:keepLines w:val="0"/>
              <w:rPr>
                <w:szCs w:val="18"/>
              </w:rPr>
            </w:pPr>
            <w:r w:rsidRPr="00DC7310">
              <w:t>2175</w:t>
            </w:r>
          </w:p>
        </w:tc>
        <w:tc>
          <w:tcPr>
            <w:tcW w:w="357" w:type="pct"/>
            <w:gridSpan w:val="2"/>
            <w:shd w:val="clear" w:color="auto" w:fill="auto"/>
          </w:tcPr>
          <w:p w14:paraId="237A548D" w14:textId="77777777" w:rsidR="00D00D8F" w:rsidRPr="00DC7310" w:rsidRDefault="00D00D8F" w:rsidP="00D00D8F">
            <w:pPr>
              <w:pStyle w:val="TAC"/>
              <w:keepNext w:val="0"/>
              <w:keepLines w:val="0"/>
              <w:rPr>
                <w:szCs w:val="18"/>
              </w:rPr>
            </w:pPr>
            <w:r w:rsidRPr="00DC7310">
              <w:t>N/A</w:t>
            </w:r>
          </w:p>
        </w:tc>
        <w:tc>
          <w:tcPr>
            <w:tcW w:w="611" w:type="pct"/>
            <w:gridSpan w:val="2"/>
            <w:shd w:val="clear" w:color="auto" w:fill="auto"/>
          </w:tcPr>
          <w:p w14:paraId="270A6F2E" w14:textId="77777777" w:rsidR="00D00D8F" w:rsidRPr="00DC7310" w:rsidRDefault="00D00D8F" w:rsidP="00D00D8F">
            <w:pPr>
              <w:pStyle w:val="TAC"/>
              <w:keepNext w:val="0"/>
              <w:keepLines w:val="0"/>
            </w:pPr>
            <w:r w:rsidRPr="00DC7310">
              <w:t>N/A</w:t>
            </w:r>
          </w:p>
        </w:tc>
      </w:tr>
      <w:tr w:rsidR="00D00D8F" w:rsidRPr="00DC7310" w14:paraId="4187E319" w14:textId="77777777" w:rsidTr="00770960">
        <w:trPr>
          <w:jc w:val="center"/>
        </w:trPr>
        <w:tc>
          <w:tcPr>
            <w:tcW w:w="1132" w:type="pct"/>
            <w:tcBorders>
              <w:top w:val="nil"/>
              <w:bottom w:val="single" w:sz="4" w:space="0" w:color="auto"/>
            </w:tcBorders>
            <w:shd w:val="clear" w:color="auto" w:fill="auto"/>
          </w:tcPr>
          <w:p w14:paraId="07816F9F" w14:textId="77777777" w:rsidR="00D00D8F" w:rsidRPr="00DC7310" w:rsidRDefault="00D00D8F" w:rsidP="00D00D8F">
            <w:pPr>
              <w:pStyle w:val="TAC"/>
              <w:keepNext w:val="0"/>
              <w:keepLines w:val="0"/>
            </w:pPr>
          </w:p>
        </w:tc>
        <w:tc>
          <w:tcPr>
            <w:tcW w:w="410" w:type="pct"/>
            <w:shd w:val="clear" w:color="auto" w:fill="auto"/>
          </w:tcPr>
          <w:p w14:paraId="0BA3CBEE" w14:textId="77777777" w:rsidR="00D00D8F" w:rsidRPr="00DC7310" w:rsidRDefault="00D00D8F" w:rsidP="00D00D8F">
            <w:pPr>
              <w:pStyle w:val="TAC"/>
              <w:keepNext w:val="0"/>
              <w:keepLines w:val="0"/>
              <w:rPr>
                <w:szCs w:val="18"/>
              </w:rPr>
            </w:pPr>
            <w:r w:rsidRPr="00DC7310">
              <w:t>n5</w:t>
            </w:r>
          </w:p>
        </w:tc>
        <w:tc>
          <w:tcPr>
            <w:tcW w:w="562" w:type="pct"/>
            <w:gridSpan w:val="2"/>
            <w:shd w:val="clear" w:color="auto" w:fill="auto"/>
            <w:noWrap/>
          </w:tcPr>
          <w:p w14:paraId="25D32089" w14:textId="77777777" w:rsidR="00D00D8F" w:rsidRPr="00DC7310" w:rsidRDefault="00D00D8F" w:rsidP="00D00D8F">
            <w:pPr>
              <w:pStyle w:val="TAC"/>
              <w:keepNext w:val="0"/>
              <w:keepLines w:val="0"/>
              <w:rPr>
                <w:szCs w:val="18"/>
              </w:rPr>
            </w:pPr>
            <w:r w:rsidRPr="00DC7310">
              <w:t>847</w:t>
            </w:r>
          </w:p>
        </w:tc>
        <w:tc>
          <w:tcPr>
            <w:tcW w:w="348" w:type="pct"/>
            <w:gridSpan w:val="2"/>
            <w:shd w:val="clear" w:color="auto" w:fill="auto"/>
            <w:noWrap/>
          </w:tcPr>
          <w:p w14:paraId="2F93EEA7" w14:textId="77777777" w:rsidR="00D00D8F" w:rsidRPr="00DC7310" w:rsidRDefault="00D00D8F" w:rsidP="00D00D8F">
            <w:pPr>
              <w:pStyle w:val="TAC"/>
              <w:keepNext w:val="0"/>
              <w:keepLines w:val="0"/>
              <w:rPr>
                <w:szCs w:val="18"/>
              </w:rPr>
            </w:pPr>
            <w:r w:rsidRPr="00DC7310">
              <w:t>5</w:t>
            </w:r>
          </w:p>
        </w:tc>
        <w:tc>
          <w:tcPr>
            <w:tcW w:w="1041" w:type="pct"/>
            <w:gridSpan w:val="2"/>
            <w:shd w:val="clear" w:color="auto" w:fill="auto"/>
            <w:noWrap/>
          </w:tcPr>
          <w:p w14:paraId="59375010" w14:textId="77777777" w:rsidR="00D00D8F" w:rsidRPr="00DC7310" w:rsidRDefault="00D00D8F" w:rsidP="00D00D8F">
            <w:pPr>
              <w:pStyle w:val="TAC"/>
              <w:keepNext w:val="0"/>
              <w:keepLines w:val="0"/>
              <w:rPr>
                <w:szCs w:val="18"/>
              </w:rPr>
            </w:pPr>
            <w:r w:rsidRPr="00DC7310">
              <w:t>25</w:t>
            </w:r>
          </w:p>
        </w:tc>
        <w:tc>
          <w:tcPr>
            <w:tcW w:w="539" w:type="pct"/>
            <w:gridSpan w:val="2"/>
            <w:shd w:val="clear" w:color="auto" w:fill="auto"/>
            <w:noWrap/>
          </w:tcPr>
          <w:p w14:paraId="3A075605" w14:textId="77777777" w:rsidR="00D00D8F" w:rsidRPr="00DC7310" w:rsidRDefault="00D00D8F" w:rsidP="00D00D8F">
            <w:pPr>
              <w:pStyle w:val="TAC"/>
              <w:keepNext w:val="0"/>
              <w:keepLines w:val="0"/>
              <w:rPr>
                <w:szCs w:val="18"/>
              </w:rPr>
            </w:pPr>
            <w:r w:rsidRPr="00DC7310">
              <w:t>892</w:t>
            </w:r>
          </w:p>
        </w:tc>
        <w:tc>
          <w:tcPr>
            <w:tcW w:w="357" w:type="pct"/>
            <w:gridSpan w:val="2"/>
            <w:shd w:val="clear" w:color="auto" w:fill="auto"/>
          </w:tcPr>
          <w:p w14:paraId="467BE059" w14:textId="77777777" w:rsidR="00D00D8F" w:rsidRPr="00DC7310" w:rsidRDefault="00D00D8F" w:rsidP="00D00D8F">
            <w:pPr>
              <w:pStyle w:val="TAC"/>
              <w:keepNext w:val="0"/>
              <w:keepLines w:val="0"/>
              <w:rPr>
                <w:szCs w:val="18"/>
              </w:rPr>
            </w:pPr>
            <w:r w:rsidRPr="00DC7310">
              <w:t>N/A</w:t>
            </w:r>
          </w:p>
        </w:tc>
        <w:tc>
          <w:tcPr>
            <w:tcW w:w="611" w:type="pct"/>
            <w:gridSpan w:val="2"/>
            <w:shd w:val="clear" w:color="auto" w:fill="auto"/>
          </w:tcPr>
          <w:p w14:paraId="195A8AB4" w14:textId="77777777" w:rsidR="00D00D8F" w:rsidRPr="00DC7310" w:rsidRDefault="00D00D8F" w:rsidP="00D00D8F">
            <w:pPr>
              <w:pStyle w:val="TAC"/>
              <w:keepNext w:val="0"/>
              <w:keepLines w:val="0"/>
            </w:pPr>
            <w:r w:rsidRPr="00DC7310">
              <w:t>N/A</w:t>
            </w:r>
          </w:p>
        </w:tc>
      </w:tr>
      <w:tr w:rsidR="00D00D8F" w:rsidRPr="00DC7310" w14:paraId="781881DB" w14:textId="77777777" w:rsidTr="00770960">
        <w:trPr>
          <w:jc w:val="center"/>
        </w:trPr>
        <w:tc>
          <w:tcPr>
            <w:tcW w:w="1132" w:type="pct"/>
            <w:tcBorders>
              <w:bottom w:val="nil"/>
            </w:tcBorders>
            <w:shd w:val="clear" w:color="auto" w:fill="auto"/>
          </w:tcPr>
          <w:p w14:paraId="15200968" w14:textId="77777777" w:rsidR="00D00D8F" w:rsidRPr="00DC7310" w:rsidRDefault="00D00D8F" w:rsidP="00D00D8F">
            <w:pPr>
              <w:pStyle w:val="TAC"/>
              <w:keepNext w:val="0"/>
              <w:keepLines w:val="0"/>
              <w:rPr>
                <w:vertAlign w:val="superscript"/>
                <w:lang w:eastAsia="zh-CN"/>
              </w:rPr>
            </w:pPr>
            <w:r w:rsidRPr="00DC7310">
              <w:lastRenderedPageBreak/>
              <w:t>DC_46A-66A_n25A</w:t>
            </w:r>
            <w:r w:rsidRPr="00DC7310">
              <w:rPr>
                <w:vertAlign w:val="superscript"/>
                <w:lang w:eastAsia="zh-CN"/>
              </w:rPr>
              <w:t>4</w:t>
            </w:r>
          </w:p>
          <w:p w14:paraId="09158DA9" w14:textId="77777777" w:rsidR="00D00D8F" w:rsidRPr="00DC7310" w:rsidRDefault="00D00D8F" w:rsidP="00D00D8F">
            <w:pPr>
              <w:pStyle w:val="TAC"/>
              <w:keepNext w:val="0"/>
              <w:keepLines w:val="0"/>
            </w:pPr>
            <w:r w:rsidRPr="00DC7310">
              <w:t>DC_46C-66A_n25A</w:t>
            </w:r>
            <w:r w:rsidRPr="00DC7310">
              <w:rPr>
                <w:vertAlign w:val="superscript"/>
                <w:lang w:eastAsia="zh-CN"/>
              </w:rPr>
              <w:t>4</w:t>
            </w:r>
          </w:p>
          <w:p w14:paraId="1AE84CB0" w14:textId="77777777" w:rsidR="00D00D8F" w:rsidRPr="00DC7310" w:rsidRDefault="00D00D8F" w:rsidP="00D00D8F">
            <w:pPr>
              <w:pStyle w:val="TAC"/>
              <w:keepNext w:val="0"/>
              <w:keepLines w:val="0"/>
            </w:pPr>
            <w:r w:rsidRPr="00DC7310">
              <w:t>DC_46D-66A_n25A</w:t>
            </w:r>
            <w:r w:rsidRPr="00DC7310">
              <w:rPr>
                <w:vertAlign w:val="superscript"/>
                <w:lang w:eastAsia="zh-CN"/>
              </w:rPr>
              <w:t>4</w:t>
            </w:r>
          </w:p>
          <w:p w14:paraId="5CD2A991" w14:textId="77777777" w:rsidR="00D00D8F" w:rsidRPr="00DC7310" w:rsidRDefault="00D00D8F" w:rsidP="00D00D8F">
            <w:pPr>
              <w:pStyle w:val="TAC"/>
              <w:keepNext w:val="0"/>
              <w:keepLines w:val="0"/>
            </w:pPr>
          </w:p>
        </w:tc>
        <w:tc>
          <w:tcPr>
            <w:tcW w:w="410" w:type="pct"/>
            <w:shd w:val="clear" w:color="auto" w:fill="auto"/>
          </w:tcPr>
          <w:p w14:paraId="18C01145" w14:textId="77777777" w:rsidR="00D00D8F" w:rsidRPr="00DC7310" w:rsidRDefault="00D00D8F" w:rsidP="00D00D8F">
            <w:pPr>
              <w:pStyle w:val="TAC"/>
              <w:keepNext w:val="0"/>
              <w:keepLines w:val="0"/>
              <w:rPr>
                <w:szCs w:val="18"/>
              </w:rPr>
            </w:pPr>
            <w:r w:rsidRPr="00DC7310">
              <w:rPr>
                <w:lang w:eastAsia="sv-SE"/>
              </w:rPr>
              <w:t>46</w:t>
            </w:r>
          </w:p>
        </w:tc>
        <w:tc>
          <w:tcPr>
            <w:tcW w:w="562" w:type="pct"/>
            <w:gridSpan w:val="2"/>
            <w:shd w:val="clear" w:color="auto" w:fill="auto"/>
            <w:noWrap/>
          </w:tcPr>
          <w:p w14:paraId="1B6345A2" w14:textId="77777777" w:rsidR="00D00D8F" w:rsidRPr="00DC7310" w:rsidRDefault="00D00D8F" w:rsidP="00D00D8F">
            <w:pPr>
              <w:pStyle w:val="TAC"/>
              <w:keepNext w:val="0"/>
              <w:keepLines w:val="0"/>
              <w:rPr>
                <w:szCs w:val="18"/>
              </w:rPr>
            </w:pPr>
            <w:r w:rsidRPr="00DC7310">
              <w:rPr>
                <w:lang w:eastAsia="sv-SE"/>
              </w:rPr>
              <w:t>N/A</w:t>
            </w:r>
          </w:p>
        </w:tc>
        <w:tc>
          <w:tcPr>
            <w:tcW w:w="348" w:type="pct"/>
            <w:gridSpan w:val="2"/>
            <w:shd w:val="clear" w:color="auto" w:fill="auto"/>
            <w:noWrap/>
          </w:tcPr>
          <w:p w14:paraId="4A7308DB" w14:textId="77777777" w:rsidR="00D00D8F" w:rsidRPr="00DC7310" w:rsidRDefault="00D00D8F" w:rsidP="00D00D8F">
            <w:pPr>
              <w:pStyle w:val="TAC"/>
              <w:keepNext w:val="0"/>
              <w:keepLines w:val="0"/>
              <w:rPr>
                <w:szCs w:val="18"/>
              </w:rPr>
            </w:pPr>
            <w:r w:rsidRPr="00DC7310">
              <w:rPr>
                <w:lang w:eastAsia="sv-SE"/>
              </w:rPr>
              <w:t>10</w:t>
            </w:r>
          </w:p>
        </w:tc>
        <w:tc>
          <w:tcPr>
            <w:tcW w:w="1041" w:type="pct"/>
            <w:gridSpan w:val="2"/>
            <w:shd w:val="clear" w:color="auto" w:fill="auto"/>
            <w:noWrap/>
          </w:tcPr>
          <w:p w14:paraId="3A278B75" w14:textId="77777777" w:rsidR="00D00D8F" w:rsidRPr="00DC7310" w:rsidRDefault="00D00D8F" w:rsidP="00D00D8F">
            <w:pPr>
              <w:pStyle w:val="TAC"/>
              <w:keepNext w:val="0"/>
              <w:keepLines w:val="0"/>
              <w:rPr>
                <w:szCs w:val="18"/>
              </w:rPr>
            </w:pPr>
            <w:r w:rsidRPr="00DC7310">
              <w:rPr>
                <w:lang w:eastAsia="sv-SE"/>
              </w:rPr>
              <w:t>N/A</w:t>
            </w:r>
          </w:p>
        </w:tc>
        <w:tc>
          <w:tcPr>
            <w:tcW w:w="539" w:type="pct"/>
            <w:gridSpan w:val="2"/>
            <w:shd w:val="clear" w:color="auto" w:fill="auto"/>
            <w:noWrap/>
          </w:tcPr>
          <w:p w14:paraId="1A1DCF70" w14:textId="77777777" w:rsidR="00D00D8F" w:rsidRPr="00DC7310" w:rsidRDefault="00D00D8F" w:rsidP="00D00D8F">
            <w:pPr>
              <w:pStyle w:val="TAC"/>
              <w:keepNext w:val="0"/>
              <w:keepLines w:val="0"/>
              <w:rPr>
                <w:szCs w:val="18"/>
              </w:rPr>
            </w:pPr>
            <w:r w:rsidRPr="00DC7310">
              <w:rPr>
                <w:lang w:eastAsia="sv-SE"/>
              </w:rPr>
              <w:t>5505</w:t>
            </w:r>
          </w:p>
        </w:tc>
        <w:tc>
          <w:tcPr>
            <w:tcW w:w="357" w:type="pct"/>
            <w:gridSpan w:val="2"/>
            <w:shd w:val="clear" w:color="auto" w:fill="auto"/>
          </w:tcPr>
          <w:p w14:paraId="04ABBD8E" w14:textId="77777777" w:rsidR="00D00D8F" w:rsidRPr="00DC7310" w:rsidRDefault="00D00D8F" w:rsidP="00D00D8F">
            <w:pPr>
              <w:pStyle w:val="TAC"/>
              <w:keepNext w:val="0"/>
              <w:keepLines w:val="0"/>
              <w:rPr>
                <w:szCs w:val="18"/>
              </w:rPr>
            </w:pPr>
            <w:r w:rsidRPr="00DC7310">
              <w:rPr>
                <w:lang w:eastAsia="sv-SE"/>
              </w:rPr>
              <w:t>16.1</w:t>
            </w:r>
          </w:p>
        </w:tc>
        <w:tc>
          <w:tcPr>
            <w:tcW w:w="611" w:type="pct"/>
            <w:gridSpan w:val="2"/>
            <w:shd w:val="clear" w:color="auto" w:fill="auto"/>
          </w:tcPr>
          <w:p w14:paraId="4B939719" w14:textId="77777777" w:rsidR="00D00D8F" w:rsidRPr="00DC7310" w:rsidRDefault="00D00D8F" w:rsidP="00D00D8F">
            <w:pPr>
              <w:pStyle w:val="TAC"/>
              <w:keepNext w:val="0"/>
              <w:keepLines w:val="0"/>
            </w:pPr>
            <w:r w:rsidRPr="00DC7310">
              <w:rPr>
                <w:lang w:eastAsia="zh-CN"/>
              </w:rPr>
              <w:t>IMD3</w:t>
            </w:r>
          </w:p>
        </w:tc>
      </w:tr>
      <w:tr w:rsidR="00D00D8F" w:rsidRPr="00DC7310" w14:paraId="5CBF5F14" w14:textId="77777777" w:rsidTr="00770960">
        <w:trPr>
          <w:jc w:val="center"/>
        </w:trPr>
        <w:tc>
          <w:tcPr>
            <w:tcW w:w="1132" w:type="pct"/>
            <w:tcBorders>
              <w:top w:val="nil"/>
              <w:bottom w:val="nil"/>
            </w:tcBorders>
            <w:shd w:val="clear" w:color="auto" w:fill="auto"/>
          </w:tcPr>
          <w:p w14:paraId="5F3A9E5A" w14:textId="77777777" w:rsidR="00D00D8F" w:rsidRPr="00DC7310" w:rsidRDefault="00D00D8F" w:rsidP="00D00D8F">
            <w:pPr>
              <w:pStyle w:val="TAC"/>
              <w:keepNext w:val="0"/>
              <w:keepLines w:val="0"/>
            </w:pPr>
          </w:p>
        </w:tc>
        <w:tc>
          <w:tcPr>
            <w:tcW w:w="410" w:type="pct"/>
            <w:shd w:val="clear" w:color="auto" w:fill="auto"/>
          </w:tcPr>
          <w:p w14:paraId="66D9BCD5" w14:textId="77777777" w:rsidR="00D00D8F" w:rsidRPr="00DC7310" w:rsidRDefault="00D00D8F" w:rsidP="00D00D8F">
            <w:pPr>
              <w:pStyle w:val="TAC"/>
              <w:keepNext w:val="0"/>
              <w:keepLines w:val="0"/>
              <w:rPr>
                <w:szCs w:val="18"/>
              </w:rPr>
            </w:pPr>
            <w:r w:rsidRPr="00DC7310">
              <w:t>66</w:t>
            </w:r>
          </w:p>
        </w:tc>
        <w:tc>
          <w:tcPr>
            <w:tcW w:w="562" w:type="pct"/>
            <w:gridSpan w:val="2"/>
            <w:shd w:val="clear" w:color="auto" w:fill="auto"/>
            <w:noWrap/>
          </w:tcPr>
          <w:p w14:paraId="4A2E24EC" w14:textId="77777777" w:rsidR="00D00D8F" w:rsidRPr="00DC7310" w:rsidRDefault="00D00D8F" w:rsidP="00D00D8F">
            <w:pPr>
              <w:pStyle w:val="TAC"/>
              <w:keepNext w:val="0"/>
              <w:keepLines w:val="0"/>
              <w:rPr>
                <w:szCs w:val="18"/>
              </w:rPr>
            </w:pPr>
            <w:r w:rsidRPr="00DC7310">
              <w:rPr>
                <w:lang w:eastAsia="ko-KR"/>
              </w:rPr>
              <w:t>1775</w:t>
            </w:r>
          </w:p>
        </w:tc>
        <w:tc>
          <w:tcPr>
            <w:tcW w:w="348" w:type="pct"/>
            <w:gridSpan w:val="2"/>
            <w:shd w:val="clear" w:color="auto" w:fill="auto"/>
            <w:noWrap/>
          </w:tcPr>
          <w:p w14:paraId="674B6100" w14:textId="77777777" w:rsidR="00D00D8F" w:rsidRPr="00DC7310" w:rsidRDefault="00D00D8F" w:rsidP="00D00D8F">
            <w:pPr>
              <w:pStyle w:val="TAC"/>
              <w:keepNext w:val="0"/>
              <w:keepLines w:val="0"/>
              <w:rPr>
                <w:szCs w:val="18"/>
              </w:rPr>
            </w:pPr>
            <w:r w:rsidRPr="00DC7310">
              <w:rPr>
                <w:lang w:eastAsia="ko-KR"/>
              </w:rPr>
              <w:t>5</w:t>
            </w:r>
          </w:p>
        </w:tc>
        <w:tc>
          <w:tcPr>
            <w:tcW w:w="1041" w:type="pct"/>
            <w:gridSpan w:val="2"/>
            <w:shd w:val="clear" w:color="auto" w:fill="auto"/>
            <w:noWrap/>
          </w:tcPr>
          <w:p w14:paraId="51D53316" w14:textId="77777777" w:rsidR="00D00D8F" w:rsidRPr="00DC7310" w:rsidRDefault="00D00D8F" w:rsidP="00D00D8F">
            <w:pPr>
              <w:pStyle w:val="TAC"/>
              <w:keepNext w:val="0"/>
              <w:keepLines w:val="0"/>
              <w:rPr>
                <w:szCs w:val="18"/>
              </w:rPr>
            </w:pPr>
            <w:r w:rsidRPr="00DC7310">
              <w:rPr>
                <w:lang w:eastAsia="ko-KR"/>
              </w:rPr>
              <w:t>25</w:t>
            </w:r>
          </w:p>
        </w:tc>
        <w:tc>
          <w:tcPr>
            <w:tcW w:w="539" w:type="pct"/>
            <w:gridSpan w:val="2"/>
            <w:shd w:val="clear" w:color="auto" w:fill="auto"/>
            <w:noWrap/>
          </w:tcPr>
          <w:p w14:paraId="7B15B705" w14:textId="77777777" w:rsidR="00D00D8F" w:rsidRPr="00DC7310" w:rsidRDefault="00D00D8F" w:rsidP="00D00D8F">
            <w:pPr>
              <w:pStyle w:val="TAC"/>
              <w:keepNext w:val="0"/>
              <w:keepLines w:val="0"/>
              <w:rPr>
                <w:szCs w:val="18"/>
              </w:rPr>
            </w:pPr>
            <w:r w:rsidRPr="00DC7310">
              <w:rPr>
                <w:lang w:eastAsia="ko-KR"/>
              </w:rPr>
              <w:t>2175</w:t>
            </w:r>
          </w:p>
        </w:tc>
        <w:tc>
          <w:tcPr>
            <w:tcW w:w="357" w:type="pct"/>
            <w:gridSpan w:val="2"/>
            <w:shd w:val="clear" w:color="auto" w:fill="auto"/>
          </w:tcPr>
          <w:p w14:paraId="0B1B2777" w14:textId="77777777" w:rsidR="00D00D8F" w:rsidRPr="00DC7310" w:rsidRDefault="00D00D8F" w:rsidP="00D00D8F">
            <w:pPr>
              <w:pStyle w:val="TAC"/>
              <w:keepNext w:val="0"/>
              <w:keepLines w:val="0"/>
              <w:rPr>
                <w:szCs w:val="18"/>
              </w:rPr>
            </w:pPr>
            <w:r w:rsidRPr="00DC7310">
              <w:rPr>
                <w:lang w:eastAsia="ko-KR"/>
              </w:rPr>
              <w:t>N/A</w:t>
            </w:r>
          </w:p>
        </w:tc>
        <w:tc>
          <w:tcPr>
            <w:tcW w:w="611" w:type="pct"/>
            <w:gridSpan w:val="2"/>
            <w:shd w:val="clear" w:color="auto" w:fill="auto"/>
          </w:tcPr>
          <w:p w14:paraId="2BC5C265" w14:textId="77777777" w:rsidR="00D00D8F" w:rsidRPr="00DC7310" w:rsidRDefault="00D00D8F" w:rsidP="00D00D8F">
            <w:pPr>
              <w:pStyle w:val="TAC"/>
              <w:keepNext w:val="0"/>
              <w:keepLines w:val="0"/>
            </w:pPr>
            <w:r w:rsidRPr="00DC7310">
              <w:t>N/A</w:t>
            </w:r>
          </w:p>
        </w:tc>
      </w:tr>
      <w:tr w:rsidR="00D00D8F" w:rsidRPr="00DC7310" w14:paraId="1416F448" w14:textId="77777777" w:rsidTr="00770960">
        <w:trPr>
          <w:jc w:val="center"/>
        </w:trPr>
        <w:tc>
          <w:tcPr>
            <w:tcW w:w="1132" w:type="pct"/>
            <w:tcBorders>
              <w:top w:val="nil"/>
              <w:bottom w:val="nil"/>
            </w:tcBorders>
            <w:shd w:val="clear" w:color="auto" w:fill="auto"/>
          </w:tcPr>
          <w:p w14:paraId="34AF598F" w14:textId="77777777" w:rsidR="00D00D8F" w:rsidRPr="00DC7310" w:rsidRDefault="00D00D8F" w:rsidP="00D00D8F">
            <w:pPr>
              <w:pStyle w:val="TAC"/>
              <w:keepNext w:val="0"/>
              <w:keepLines w:val="0"/>
            </w:pPr>
          </w:p>
        </w:tc>
        <w:tc>
          <w:tcPr>
            <w:tcW w:w="410" w:type="pct"/>
            <w:shd w:val="clear" w:color="auto" w:fill="auto"/>
          </w:tcPr>
          <w:p w14:paraId="460B8DE1" w14:textId="77777777" w:rsidR="00D00D8F" w:rsidRPr="00DC7310" w:rsidRDefault="00D00D8F" w:rsidP="00D00D8F">
            <w:pPr>
              <w:pStyle w:val="TAC"/>
              <w:keepNext w:val="0"/>
              <w:keepLines w:val="0"/>
              <w:rPr>
                <w:szCs w:val="18"/>
              </w:rPr>
            </w:pPr>
            <w:r w:rsidRPr="00DC7310">
              <w:t>n25</w:t>
            </w:r>
          </w:p>
        </w:tc>
        <w:tc>
          <w:tcPr>
            <w:tcW w:w="562" w:type="pct"/>
            <w:gridSpan w:val="2"/>
            <w:shd w:val="clear" w:color="auto" w:fill="auto"/>
            <w:noWrap/>
          </w:tcPr>
          <w:p w14:paraId="444EBCCA" w14:textId="77777777" w:rsidR="00D00D8F" w:rsidRPr="00DC7310" w:rsidRDefault="00D00D8F" w:rsidP="00D00D8F">
            <w:pPr>
              <w:pStyle w:val="TAC"/>
              <w:keepNext w:val="0"/>
              <w:keepLines w:val="0"/>
              <w:rPr>
                <w:szCs w:val="18"/>
              </w:rPr>
            </w:pPr>
            <w:r w:rsidRPr="00DC7310">
              <w:rPr>
                <w:lang w:eastAsia="ko-KR"/>
              </w:rPr>
              <w:t>N/A</w:t>
            </w:r>
          </w:p>
        </w:tc>
        <w:tc>
          <w:tcPr>
            <w:tcW w:w="348" w:type="pct"/>
            <w:gridSpan w:val="2"/>
            <w:shd w:val="clear" w:color="auto" w:fill="auto"/>
            <w:noWrap/>
          </w:tcPr>
          <w:p w14:paraId="1BAD793C" w14:textId="77777777" w:rsidR="00D00D8F" w:rsidRPr="00DC7310" w:rsidRDefault="00D00D8F" w:rsidP="00D00D8F">
            <w:pPr>
              <w:pStyle w:val="TAC"/>
              <w:keepNext w:val="0"/>
              <w:keepLines w:val="0"/>
              <w:rPr>
                <w:szCs w:val="18"/>
              </w:rPr>
            </w:pPr>
            <w:r w:rsidRPr="00DC7310">
              <w:rPr>
                <w:lang w:eastAsia="ko-KR"/>
              </w:rPr>
              <w:t>5</w:t>
            </w:r>
          </w:p>
        </w:tc>
        <w:tc>
          <w:tcPr>
            <w:tcW w:w="1041" w:type="pct"/>
            <w:gridSpan w:val="2"/>
            <w:shd w:val="clear" w:color="auto" w:fill="auto"/>
            <w:noWrap/>
          </w:tcPr>
          <w:p w14:paraId="6910C331" w14:textId="77777777" w:rsidR="00D00D8F" w:rsidRPr="00DC7310" w:rsidRDefault="00D00D8F" w:rsidP="00D00D8F">
            <w:pPr>
              <w:pStyle w:val="TAC"/>
              <w:keepNext w:val="0"/>
              <w:keepLines w:val="0"/>
              <w:rPr>
                <w:szCs w:val="18"/>
              </w:rPr>
            </w:pPr>
            <w:r w:rsidRPr="00DC7310">
              <w:rPr>
                <w:lang w:eastAsia="ko-KR"/>
              </w:rPr>
              <w:t>N/A</w:t>
            </w:r>
          </w:p>
        </w:tc>
        <w:tc>
          <w:tcPr>
            <w:tcW w:w="539" w:type="pct"/>
            <w:gridSpan w:val="2"/>
            <w:shd w:val="clear" w:color="auto" w:fill="auto"/>
            <w:noWrap/>
          </w:tcPr>
          <w:p w14:paraId="431D2B2F" w14:textId="77777777" w:rsidR="00D00D8F" w:rsidRPr="00DC7310" w:rsidRDefault="00D00D8F" w:rsidP="00D00D8F">
            <w:pPr>
              <w:pStyle w:val="TAC"/>
              <w:keepNext w:val="0"/>
              <w:keepLines w:val="0"/>
              <w:rPr>
                <w:szCs w:val="18"/>
              </w:rPr>
            </w:pPr>
            <w:r w:rsidRPr="00DC7310">
              <w:rPr>
                <w:lang w:eastAsia="ko-KR"/>
              </w:rPr>
              <w:t>1935</w:t>
            </w:r>
          </w:p>
        </w:tc>
        <w:tc>
          <w:tcPr>
            <w:tcW w:w="357" w:type="pct"/>
            <w:gridSpan w:val="2"/>
            <w:shd w:val="clear" w:color="auto" w:fill="auto"/>
          </w:tcPr>
          <w:p w14:paraId="510E71A1" w14:textId="77777777" w:rsidR="00D00D8F" w:rsidRPr="00DC7310" w:rsidRDefault="00D00D8F" w:rsidP="00D00D8F">
            <w:pPr>
              <w:pStyle w:val="TAC"/>
              <w:keepNext w:val="0"/>
              <w:keepLines w:val="0"/>
              <w:rPr>
                <w:szCs w:val="18"/>
              </w:rPr>
            </w:pPr>
            <w:r w:rsidRPr="00DC7310">
              <w:rPr>
                <w:lang w:eastAsia="ko-KR"/>
              </w:rPr>
              <w:t>20</w:t>
            </w:r>
          </w:p>
        </w:tc>
        <w:tc>
          <w:tcPr>
            <w:tcW w:w="611" w:type="pct"/>
            <w:gridSpan w:val="2"/>
            <w:shd w:val="clear" w:color="auto" w:fill="auto"/>
          </w:tcPr>
          <w:p w14:paraId="322A193D" w14:textId="77777777" w:rsidR="00D00D8F" w:rsidRPr="00DC7310" w:rsidRDefault="00D00D8F" w:rsidP="00D00D8F">
            <w:pPr>
              <w:pStyle w:val="TAC"/>
              <w:keepNext w:val="0"/>
              <w:keepLines w:val="0"/>
            </w:pPr>
            <w:r w:rsidRPr="00DC7310">
              <w:t>IMD3</w:t>
            </w:r>
          </w:p>
        </w:tc>
      </w:tr>
      <w:tr w:rsidR="00D00D8F" w:rsidRPr="00DC7310" w14:paraId="53A520C2" w14:textId="77777777" w:rsidTr="00770960">
        <w:trPr>
          <w:jc w:val="center"/>
        </w:trPr>
        <w:tc>
          <w:tcPr>
            <w:tcW w:w="1132" w:type="pct"/>
            <w:tcBorders>
              <w:top w:val="nil"/>
              <w:bottom w:val="nil"/>
            </w:tcBorders>
            <w:shd w:val="clear" w:color="auto" w:fill="auto"/>
          </w:tcPr>
          <w:p w14:paraId="4FA62DB2" w14:textId="77777777" w:rsidR="00D00D8F" w:rsidRPr="00DC7310" w:rsidRDefault="00D00D8F" w:rsidP="00D00D8F">
            <w:pPr>
              <w:pStyle w:val="TAC"/>
              <w:keepNext w:val="0"/>
              <w:keepLines w:val="0"/>
            </w:pPr>
          </w:p>
        </w:tc>
        <w:tc>
          <w:tcPr>
            <w:tcW w:w="410" w:type="pct"/>
            <w:shd w:val="clear" w:color="auto" w:fill="auto"/>
          </w:tcPr>
          <w:p w14:paraId="3533E0B4" w14:textId="77777777" w:rsidR="00D00D8F" w:rsidRPr="00DC7310" w:rsidRDefault="00D00D8F" w:rsidP="00D00D8F">
            <w:pPr>
              <w:pStyle w:val="TAC"/>
              <w:keepNext w:val="0"/>
              <w:keepLines w:val="0"/>
              <w:rPr>
                <w:szCs w:val="18"/>
              </w:rPr>
            </w:pPr>
            <w:r w:rsidRPr="00DC7310">
              <w:rPr>
                <w:lang w:eastAsia="sv-SE"/>
              </w:rPr>
              <w:t>46</w:t>
            </w:r>
          </w:p>
        </w:tc>
        <w:tc>
          <w:tcPr>
            <w:tcW w:w="562" w:type="pct"/>
            <w:gridSpan w:val="2"/>
            <w:shd w:val="clear" w:color="auto" w:fill="auto"/>
            <w:noWrap/>
          </w:tcPr>
          <w:p w14:paraId="22402778" w14:textId="77777777" w:rsidR="00D00D8F" w:rsidRPr="00DC7310" w:rsidRDefault="00D00D8F" w:rsidP="00D00D8F">
            <w:pPr>
              <w:pStyle w:val="TAC"/>
              <w:keepNext w:val="0"/>
              <w:keepLines w:val="0"/>
              <w:rPr>
                <w:szCs w:val="18"/>
              </w:rPr>
            </w:pPr>
            <w:r w:rsidRPr="00DC7310">
              <w:rPr>
                <w:lang w:eastAsia="sv-SE"/>
              </w:rPr>
              <w:t>N/A</w:t>
            </w:r>
          </w:p>
        </w:tc>
        <w:tc>
          <w:tcPr>
            <w:tcW w:w="348" w:type="pct"/>
            <w:gridSpan w:val="2"/>
            <w:shd w:val="clear" w:color="auto" w:fill="auto"/>
            <w:noWrap/>
          </w:tcPr>
          <w:p w14:paraId="1236E46A" w14:textId="77777777" w:rsidR="00D00D8F" w:rsidRPr="00DC7310" w:rsidRDefault="00D00D8F" w:rsidP="00D00D8F">
            <w:pPr>
              <w:pStyle w:val="TAC"/>
              <w:keepNext w:val="0"/>
              <w:keepLines w:val="0"/>
              <w:rPr>
                <w:szCs w:val="18"/>
              </w:rPr>
            </w:pPr>
            <w:r w:rsidRPr="00DC7310">
              <w:rPr>
                <w:lang w:eastAsia="sv-SE"/>
              </w:rPr>
              <w:t>10</w:t>
            </w:r>
          </w:p>
        </w:tc>
        <w:tc>
          <w:tcPr>
            <w:tcW w:w="1041" w:type="pct"/>
            <w:gridSpan w:val="2"/>
            <w:shd w:val="clear" w:color="auto" w:fill="auto"/>
            <w:noWrap/>
          </w:tcPr>
          <w:p w14:paraId="5EE5645D" w14:textId="77777777" w:rsidR="00D00D8F" w:rsidRPr="00DC7310" w:rsidRDefault="00D00D8F" w:rsidP="00D00D8F">
            <w:pPr>
              <w:pStyle w:val="TAC"/>
              <w:keepNext w:val="0"/>
              <w:keepLines w:val="0"/>
              <w:rPr>
                <w:szCs w:val="18"/>
              </w:rPr>
            </w:pPr>
            <w:r w:rsidRPr="00DC7310">
              <w:rPr>
                <w:lang w:eastAsia="sv-SE"/>
              </w:rPr>
              <w:t>N/A</w:t>
            </w:r>
          </w:p>
        </w:tc>
        <w:tc>
          <w:tcPr>
            <w:tcW w:w="539" w:type="pct"/>
            <w:gridSpan w:val="2"/>
            <w:shd w:val="clear" w:color="auto" w:fill="auto"/>
            <w:noWrap/>
          </w:tcPr>
          <w:p w14:paraId="214823EC" w14:textId="77777777" w:rsidR="00D00D8F" w:rsidRPr="00DC7310" w:rsidRDefault="00D00D8F" w:rsidP="00D00D8F">
            <w:pPr>
              <w:pStyle w:val="TAC"/>
              <w:keepNext w:val="0"/>
              <w:keepLines w:val="0"/>
              <w:rPr>
                <w:szCs w:val="18"/>
              </w:rPr>
            </w:pPr>
            <w:r w:rsidRPr="00DC7310">
              <w:rPr>
                <w:lang w:eastAsia="sv-SE"/>
              </w:rPr>
              <w:t>5505</w:t>
            </w:r>
          </w:p>
        </w:tc>
        <w:tc>
          <w:tcPr>
            <w:tcW w:w="357" w:type="pct"/>
            <w:gridSpan w:val="2"/>
            <w:shd w:val="clear" w:color="auto" w:fill="auto"/>
          </w:tcPr>
          <w:p w14:paraId="6796C9EE" w14:textId="77777777" w:rsidR="00D00D8F" w:rsidRPr="00DC7310" w:rsidRDefault="00D00D8F" w:rsidP="00D00D8F">
            <w:pPr>
              <w:pStyle w:val="TAC"/>
              <w:keepNext w:val="0"/>
              <w:keepLines w:val="0"/>
              <w:rPr>
                <w:szCs w:val="18"/>
              </w:rPr>
            </w:pPr>
            <w:r w:rsidRPr="00DC7310">
              <w:rPr>
                <w:lang w:eastAsia="sv-SE"/>
              </w:rPr>
              <w:t>16.1</w:t>
            </w:r>
          </w:p>
        </w:tc>
        <w:tc>
          <w:tcPr>
            <w:tcW w:w="611" w:type="pct"/>
            <w:gridSpan w:val="2"/>
            <w:shd w:val="clear" w:color="auto" w:fill="auto"/>
          </w:tcPr>
          <w:p w14:paraId="1ECDAE51" w14:textId="77777777" w:rsidR="00D00D8F" w:rsidRPr="00DC7310" w:rsidRDefault="00D00D8F" w:rsidP="00D00D8F">
            <w:pPr>
              <w:pStyle w:val="TAC"/>
              <w:keepNext w:val="0"/>
              <w:keepLines w:val="0"/>
            </w:pPr>
            <w:r w:rsidRPr="00DC7310">
              <w:rPr>
                <w:lang w:eastAsia="zh-CN"/>
              </w:rPr>
              <w:t>IMD3</w:t>
            </w:r>
          </w:p>
        </w:tc>
      </w:tr>
      <w:tr w:rsidR="00D00D8F" w:rsidRPr="00DC7310" w14:paraId="341325E8" w14:textId="77777777" w:rsidTr="00770960">
        <w:trPr>
          <w:jc w:val="center"/>
        </w:trPr>
        <w:tc>
          <w:tcPr>
            <w:tcW w:w="1132" w:type="pct"/>
            <w:tcBorders>
              <w:top w:val="nil"/>
              <w:bottom w:val="nil"/>
            </w:tcBorders>
            <w:shd w:val="clear" w:color="auto" w:fill="auto"/>
          </w:tcPr>
          <w:p w14:paraId="00E68953" w14:textId="77777777" w:rsidR="00D00D8F" w:rsidRPr="00DC7310" w:rsidRDefault="00D00D8F" w:rsidP="00D00D8F">
            <w:pPr>
              <w:pStyle w:val="TAC"/>
              <w:keepNext w:val="0"/>
              <w:keepLines w:val="0"/>
            </w:pPr>
          </w:p>
        </w:tc>
        <w:tc>
          <w:tcPr>
            <w:tcW w:w="410" w:type="pct"/>
            <w:shd w:val="clear" w:color="auto" w:fill="auto"/>
          </w:tcPr>
          <w:p w14:paraId="272ED646" w14:textId="77777777" w:rsidR="00D00D8F" w:rsidRPr="00DC7310" w:rsidRDefault="00D00D8F" w:rsidP="00D00D8F">
            <w:pPr>
              <w:pStyle w:val="TAC"/>
              <w:keepNext w:val="0"/>
              <w:keepLines w:val="0"/>
              <w:rPr>
                <w:szCs w:val="18"/>
              </w:rPr>
            </w:pPr>
            <w:r w:rsidRPr="00DC7310">
              <w:t>66</w:t>
            </w:r>
          </w:p>
        </w:tc>
        <w:tc>
          <w:tcPr>
            <w:tcW w:w="562" w:type="pct"/>
            <w:gridSpan w:val="2"/>
            <w:shd w:val="clear" w:color="auto" w:fill="auto"/>
            <w:noWrap/>
          </w:tcPr>
          <w:p w14:paraId="4ADEF9D9" w14:textId="77777777" w:rsidR="00D00D8F" w:rsidRPr="00DC7310" w:rsidRDefault="00D00D8F" w:rsidP="00D00D8F">
            <w:pPr>
              <w:pStyle w:val="TAC"/>
              <w:keepNext w:val="0"/>
              <w:keepLines w:val="0"/>
              <w:rPr>
                <w:szCs w:val="18"/>
              </w:rPr>
            </w:pPr>
            <w:r w:rsidRPr="00DC7310">
              <w:rPr>
                <w:lang w:eastAsia="ko-KR"/>
              </w:rPr>
              <w:t>N/A</w:t>
            </w:r>
          </w:p>
        </w:tc>
        <w:tc>
          <w:tcPr>
            <w:tcW w:w="348" w:type="pct"/>
            <w:gridSpan w:val="2"/>
            <w:shd w:val="clear" w:color="auto" w:fill="auto"/>
            <w:noWrap/>
          </w:tcPr>
          <w:p w14:paraId="6723C492" w14:textId="77777777" w:rsidR="00D00D8F" w:rsidRPr="00DC7310" w:rsidRDefault="00D00D8F" w:rsidP="00D00D8F">
            <w:pPr>
              <w:pStyle w:val="TAC"/>
              <w:keepNext w:val="0"/>
              <w:keepLines w:val="0"/>
              <w:rPr>
                <w:szCs w:val="18"/>
              </w:rPr>
            </w:pPr>
            <w:r w:rsidRPr="00DC7310">
              <w:rPr>
                <w:lang w:eastAsia="ko-KR"/>
              </w:rPr>
              <w:t>5</w:t>
            </w:r>
          </w:p>
        </w:tc>
        <w:tc>
          <w:tcPr>
            <w:tcW w:w="1041" w:type="pct"/>
            <w:gridSpan w:val="2"/>
            <w:shd w:val="clear" w:color="auto" w:fill="auto"/>
            <w:noWrap/>
          </w:tcPr>
          <w:p w14:paraId="6239092D" w14:textId="77777777" w:rsidR="00D00D8F" w:rsidRPr="00DC7310" w:rsidRDefault="00D00D8F" w:rsidP="00D00D8F">
            <w:pPr>
              <w:pStyle w:val="TAC"/>
              <w:keepNext w:val="0"/>
              <w:keepLines w:val="0"/>
              <w:rPr>
                <w:szCs w:val="18"/>
              </w:rPr>
            </w:pPr>
            <w:r w:rsidRPr="00DC7310">
              <w:rPr>
                <w:lang w:eastAsia="ko-KR"/>
              </w:rPr>
              <w:t>N/A</w:t>
            </w:r>
          </w:p>
        </w:tc>
        <w:tc>
          <w:tcPr>
            <w:tcW w:w="539" w:type="pct"/>
            <w:gridSpan w:val="2"/>
            <w:shd w:val="clear" w:color="auto" w:fill="auto"/>
            <w:noWrap/>
          </w:tcPr>
          <w:p w14:paraId="4121F204" w14:textId="77777777" w:rsidR="00D00D8F" w:rsidRPr="00DC7310" w:rsidRDefault="00D00D8F" w:rsidP="00D00D8F">
            <w:pPr>
              <w:pStyle w:val="TAC"/>
              <w:keepNext w:val="0"/>
              <w:keepLines w:val="0"/>
              <w:rPr>
                <w:szCs w:val="18"/>
              </w:rPr>
            </w:pPr>
            <w:r w:rsidRPr="00DC7310">
              <w:rPr>
                <w:lang w:eastAsia="ko-KR"/>
              </w:rPr>
              <w:t>2150</w:t>
            </w:r>
          </w:p>
        </w:tc>
        <w:tc>
          <w:tcPr>
            <w:tcW w:w="357" w:type="pct"/>
            <w:gridSpan w:val="2"/>
            <w:shd w:val="clear" w:color="auto" w:fill="auto"/>
          </w:tcPr>
          <w:p w14:paraId="4E4E6828" w14:textId="77777777" w:rsidR="00D00D8F" w:rsidRPr="00DC7310" w:rsidRDefault="00D00D8F" w:rsidP="00D00D8F">
            <w:pPr>
              <w:pStyle w:val="TAC"/>
              <w:keepNext w:val="0"/>
              <w:keepLines w:val="0"/>
              <w:rPr>
                <w:szCs w:val="18"/>
              </w:rPr>
            </w:pPr>
            <w:r w:rsidRPr="00DC7310">
              <w:rPr>
                <w:lang w:eastAsia="ko-KR"/>
              </w:rPr>
              <w:t>4</w:t>
            </w:r>
          </w:p>
        </w:tc>
        <w:tc>
          <w:tcPr>
            <w:tcW w:w="611" w:type="pct"/>
            <w:gridSpan w:val="2"/>
            <w:shd w:val="clear" w:color="auto" w:fill="auto"/>
          </w:tcPr>
          <w:p w14:paraId="30FEA52B" w14:textId="77777777" w:rsidR="00D00D8F" w:rsidRPr="00DC7310" w:rsidRDefault="00D00D8F" w:rsidP="00D00D8F">
            <w:pPr>
              <w:pStyle w:val="TAC"/>
              <w:keepNext w:val="0"/>
              <w:keepLines w:val="0"/>
            </w:pPr>
            <w:r w:rsidRPr="00DC7310">
              <w:t>IMD5</w:t>
            </w:r>
          </w:p>
        </w:tc>
      </w:tr>
      <w:tr w:rsidR="00D00D8F" w:rsidRPr="00DC7310" w14:paraId="18D7CF7A" w14:textId="77777777" w:rsidTr="00770960">
        <w:trPr>
          <w:jc w:val="center"/>
        </w:trPr>
        <w:tc>
          <w:tcPr>
            <w:tcW w:w="1132" w:type="pct"/>
            <w:tcBorders>
              <w:top w:val="nil"/>
              <w:bottom w:val="nil"/>
            </w:tcBorders>
            <w:shd w:val="clear" w:color="auto" w:fill="auto"/>
          </w:tcPr>
          <w:p w14:paraId="5DA21377" w14:textId="77777777" w:rsidR="00D00D8F" w:rsidRPr="00DC7310" w:rsidRDefault="00D00D8F" w:rsidP="00D00D8F">
            <w:pPr>
              <w:pStyle w:val="TAC"/>
              <w:keepNext w:val="0"/>
              <w:keepLines w:val="0"/>
            </w:pPr>
          </w:p>
        </w:tc>
        <w:tc>
          <w:tcPr>
            <w:tcW w:w="410" w:type="pct"/>
            <w:shd w:val="clear" w:color="auto" w:fill="auto"/>
          </w:tcPr>
          <w:p w14:paraId="2DD1A26F" w14:textId="77777777" w:rsidR="00D00D8F" w:rsidRPr="00DC7310" w:rsidRDefault="00D00D8F" w:rsidP="00D00D8F">
            <w:pPr>
              <w:pStyle w:val="TAC"/>
              <w:keepNext w:val="0"/>
              <w:keepLines w:val="0"/>
              <w:rPr>
                <w:szCs w:val="18"/>
              </w:rPr>
            </w:pPr>
            <w:r w:rsidRPr="00DC7310">
              <w:t>n25</w:t>
            </w:r>
          </w:p>
        </w:tc>
        <w:tc>
          <w:tcPr>
            <w:tcW w:w="562" w:type="pct"/>
            <w:gridSpan w:val="2"/>
            <w:shd w:val="clear" w:color="auto" w:fill="auto"/>
            <w:noWrap/>
          </w:tcPr>
          <w:p w14:paraId="5E514CDF" w14:textId="77777777" w:rsidR="00D00D8F" w:rsidRPr="00DC7310" w:rsidRDefault="00D00D8F" w:rsidP="00D00D8F">
            <w:pPr>
              <w:pStyle w:val="TAC"/>
              <w:keepNext w:val="0"/>
              <w:keepLines w:val="0"/>
              <w:rPr>
                <w:szCs w:val="18"/>
              </w:rPr>
            </w:pPr>
            <w:r w:rsidRPr="00DC7310">
              <w:rPr>
                <w:lang w:eastAsia="ko-KR"/>
              </w:rPr>
              <w:t>1883.3</w:t>
            </w:r>
          </w:p>
        </w:tc>
        <w:tc>
          <w:tcPr>
            <w:tcW w:w="348" w:type="pct"/>
            <w:gridSpan w:val="2"/>
            <w:shd w:val="clear" w:color="auto" w:fill="auto"/>
            <w:noWrap/>
          </w:tcPr>
          <w:p w14:paraId="6FFEEAF7" w14:textId="77777777" w:rsidR="00D00D8F" w:rsidRPr="00DC7310" w:rsidRDefault="00D00D8F" w:rsidP="00D00D8F">
            <w:pPr>
              <w:pStyle w:val="TAC"/>
              <w:keepNext w:val="0"/>
              <w:keepLines w:val="0"/>
              <w:rPr>
                <w:szCs w:val="18"/>
              </w:rPr>
            </w:pPr>
            <w:r w:rsidRPr="00DC7310">
              <w:rPr>
                <w:lang w:eastAsia="ko-KR"/>
              </w:rPr>
              <w:t>5</w:t>
            </w:r>
          </w:p>
        </w:tc>
        <w:tc>
          <w:tcPr>
            <w:tcW w:w="1041" w:type="pct"/>
            <w:gridSpan w:val="2"/>
            <w:shd w:val="clear" w:color="auto" w:fill="auto"/>
            <w:noWrap/>
          </w:tcPr>
          <w:p w14:paraId="2188EB69" w14:textId="77777777" w:rsidR="00D00D8F" w:rsidRPr="00DC7310" w:rsidRDefault="00D00D8F" w:rsidP="00D00D8F">
            <w:pPr>
              <w:pStyle w:val="TAC"/>
              <w:keepNext w:val="0"/>
              <w:keepLines w:val="0"/>
              <w:rPr>
                <w:szCs w:val="18"/>
              </w:rPr>
            </w:pPr>
            <w:r w:rsidRPr="00DC7310">
              <w:rPr>
                <w:lang w:eastAsia="ko-KR"/>
              </w:rPr>
              <w:t>25</w:t>
            </w:r>
          </w:p>
        </w:tc>
        <w:tc>
          <w:tcPr>
            <w:tcW w:w="539" w:type="pct"/>
            <w:gridSpan w:val="2"/>
            <w:shd w:val="clear" w:color="auto" w:fill="auto"/>
            <w:noWrap/>
          </w:tcPr>
          <w:p w14:paraId="1CBBE15B" w14:textId="77777777" w:rsidR="00D00D8F" w:rsidRPr="00DC7310" w:rsidRDefault="00D00D8F" w:rsidP="00D00D8F">
            <w:pPr>
              <w:pStyle w:val="TAC"/>
              <w:keepNext w:val="0"/>
              <w:keepLines w:val="0"/>
              <w:rPr>
                <w:szCs w:val="18"/>
              </w:rPr>
            </w:pPr>
            <w:r w:rsidRPr="00DC7310">
              <w:rPr>
                <w:lang w:eastAsia="ko-KR"/>
              </w:rPr>
              <w:t>1963.3</w:t>
            </w:r>
          </w:p>
        </w:tc>
        <w:tc>
          <w:tcPr>
            <w:tcW w:w="357" w:type="pct"/>
            <w:gridSpan w:val="2"/>
            <w:shd w:val="clear" w:color="auto" w:fill="auto"/>
          </w:tcPr>
          <w:p w14:paraId="6EC11B19" w14:textId="77777777" w:rsidR="00D00D8F" w:rsidRPr="00DC7310" w:rsidRDefault="00D00D8F" w:rsidP="00D00D8F">
            <w:pPr>
              <w:pStyle w:val="TAC"/>
              <w:keepNext w:val="0"/>
              <w:keepLines w:val="0"/>
              <w:rPr>
                <w:szCs w:val="18"/>
              </w:rPr>
            </w:pPr>
            <w:r w:rsidRPr="00DC7310">
              <w:rPr>
                <w:lang w:eastAsia="ko-KR"/>
              </w:rPr>
              <w:t>N/A</w:t>
            </w:r>
          </w:p>
        </w:tc>
        <w:tc>
          <w:tcPr>
            <w:tcW w:w="611" w:type="pct"/>
            <w:gridSpan w:val="2"/>
            <w:shd w:val="clear" w:color="auto" w:fill="auto"/>
          </w:tcPr>
          <w:p w14:paraId="01399362" w14:textId="77777777" w:rsidR="00D00D8F" w:rsidRPr="00DC7310" w:rsidRDefault="00D00D8F" w:rsidP="00D00D8F">
            <w:pPr>
              <w:pStyle w:val="TAC"/>
              <w:keepNext w:val="0"/>
              <w:keepLines w:val="0"/>
            </w:pPr>
            <w:r w:rsidRPr="00DC7310">
              <w:t>N/A</w:t>
            </w:r>
          </w:p>
        </w:tc>
      </w:tr>
      <w:tr w:rsidR="00D00D8F" w:rsidRPr="00DC7310" w14:paraId="54D870EA" w14:textId="77777777" w:rsidTr="00770960">
        <w:trPr>
          <w:jc w:val="center"/>
        </w:trPr>
        <w:tc>
          <w:tcPr>
            <w:tcW w:w="1132" w:type="pct"/>
            <w:tcBorders>
              <w:top w:val="nil"/>
              <w:bottom w:val="nil"/>
            </w:tcBorders>
            <w:shd w:val="clear" w:color="auto" w:fill="auto"/>
          </w:tcPr>
          <w:p w14:paraId="2A3F29A1" w14:textId="77777777" w:rsidR="00D00D8F" w:rsidRPr="00DC7310" w:rsidRDefault="00D00D8F" w:rsidP="00D00D8F">
            <w:pPr>
              <w:pStyle w:val="TAC"/>
              <w:keepNext w:val="0"/>
              <w:keepLines w:val="0"/>
            </w:pPr>
          </w:p>
        </w:tc>
        <w:tc>
          <w:tcPr>
            <w:tcW w:w="410" w:type="pct"/>
            <w:shd w:val="clear" w:color="auto" w:fill="auto"/>
          </w:tcPr>
          <w:p w14:paraId="542CCE35" w14:textId="77777777" w:rsidR="00D00D8F" w:rsidRPr="00DC7310" w:rsidRDefault="00D00D8F" w:rsidP="00D00D8F">
            <w:pPr>
              <w:pStyle w:val="TAC"/>
              <w:keepNext w:val="0"/>
              <w:keepLines w:val="0"/>
              <w:rPr>
                <w:szCs w:val="18"/>
              </w:rPr>
            </w:pPr>
            <w:r w:rsidRPr="00DC7310">
              <w:rPr>
                <w:lang w:eastAsia="sv-SE"/>
              </w:rPr>
              <w:t>46</w:t>
            </w:r>
          </w:p>
        </w:tc>
        <w:tc>
          <w:tcPr>
            <w:tcW w:w="562" w:type="pct"/>
            <w:gridSpan w:val="2"/>
            <w:shd w:val="clear" w:color="auto" w:fill="auto"/>
            <w:noWrap/>
          </w:tcPr>
          <w:p w14:paraId="55EF98BD" w14:textId="77777777" w:rsidR="00D00D8F" w:rsidRPr="00DC7310" w:rsidRDefault="00D00D8F" w:rsidP="00D00D8F">
            <w:pPr>
              <w:pStyle w:val="TAC"/>
              <w:keepNext w:val="0"/>
              <w:keepLines w:val="0"/>
              <w:rPr>
                <w:szCs w:val="18"/>
              </w:rPr>
            </w:pPr>
            <w:r w:rsidRPr="00DC7310">
              <w:rPr>
                <w:lang w:eastAsia="sv-SE"/>
              </w:rPr>
              <w:t>N/A</w:t>
            </w:r>
          </w:p>
        </w:tc>
        <w:tc>
          <w:tcPr>
            <w:tcW w:w="348" w:type="pct"/>
            <w:gridSpan w:val="2"/>
            <w:shd w:val="clear" w:color="auto" w:fill="auto"/>
            <w:noWrap/>
          </w:tcPr>
          <w:p w14:paraId="63C365C5" w14:textId="77777777" w:rsidR="00D00D8F" w:rsidRPr="00DC7310" w:rsidRDefault="00D00D8F" w:rsidP="00D00D8F">
            <w:pPr>
              <w:pStyle w:val="TAC"/>
              <w:keepNext w:val="0"/>
              <w:keepLines w:val="0"/>
              <w:rPr>
                <w:szCs w:val="18"/>
              </w:rPr>
            </w:pPr>
            <w:r w:rsidRPr="00DC7310">
              <w:rPr>
                <w:lang w:eastAsia="sv-SE"/>
              </w:rPr>
              <w:t>10</w:t>
            </w:r>
          </w:p>
        </w:tc>
        <w:tc>
          <w:tcPr>
            <w:tcW w:w="1041" w:type="pct"/>
            <w:gridSpan w:val="2"/>
            <w:shd w:val="clear" w:color="auto" w:fill="auto"/>
            <w:noWrap/>
          </w:tcPr>
          <w:p w14:paraId="5A2431F9" w14:textId="77777777" w:rsidR="00D00D8F" w:rsidRPr="00DC7310" w:rsidRDefault="00D00D8F" w:rsidP="00D00D8F">
            <w:pPr>
              <w:pStyle w:val="TAC"/>
              <w:keepNext w:val="0"/>
              <w:keepLines w:val="0"/>
              <w:rPr>
                <w:szCs w:val="18"/>
              </w:rPr>
            </w:pPr>
            <w:r w:rsidRPr="00DC7310">
              <w:rPr>
                <w:lang w:eastAsia="sv-SE"/>
              </w:rPr>
              <w:t>N/A</w:t>
            </w:r>
          </w:p>
        </w:tc>
        <w:tc>
          <w:tcPr>
            <w:tcW w:w="539" w:type="pct"/>
            <w:gridSpan w:val="2"/>
            <w:shd w:val="clear" w:color="auto" w:fill="auto"/>
            <w:noWrap/>
          </w:tcPr>
          <w:p w14:paraId="399DFD84" w14:textId="77777777" w:rsidR="00D00D8F" w:rsidRPr="00DC7310" w:rsidRDefault="00D00D8F" w:rsidP="00D00D8F">
            <w:pPr>
              <w:pStyle w:val="TAC"/>
              <w:keepNext w:val="0"/>
              <w:keepLines w:val="0"/>
              <w:rPr>
                <w:szCs w:val="18"/>
              </w:rPr>
            </w:pPr>
            <w:r w:rsidRPr="00DC7310">
              <w:rPr>
                <w:lang w:eastAsia="sv-SE"/>
              </w:rPr>
              <w:t>5505</w:t>
            </w:r>
          </w:p>
        </w:tc>
        <w:tc>
          <w:tcPr>
            <w:tcW w:w="357" w:type="pct"/>
            <w:gridSpan w:val="2"/>
            <w:shd w:val="clear" w:color="auto" w:fill="auto"/>
          </w:tcPr>
          <w:p w14:paraId="7D13858B" w14:textId="77777777" w:rsidR="00D00D8F" w:rsidRPr="00DC7310" w:rsidRDefault="00D00D8F" w:rsidP="00D00D8F">
            <w:pPr>
              <w:pStyle w:val="TAC"/>
              <w:keepNext w:val="0"/>
              <w:keepLines w:val="0"/>
              <w:rPr>
                <w:szCs w:val="18"/>
              </w:rPr>
            </w:pPr>
            <w:r w:rsidRPr="00DC7310">
              <w:rPr>
                <w:lang w:eastAsia="sv-SE"/>
              </w:rPr>
              <w:t>16.1</w:t>
            </w:r>
          </w:p>
        </w:tc>
        <w:tc>
          <w:tcPr>
            <w:tcW w:w="611" w:type="pct"/>
            <w:gridSpan w:val="2"/>
            <w:shd w:val="clear" w:color="auto" w:fill="auto"/>
          </w:tcPr>
          <w:p w14:paraId="70F72878" w14:textId="77777777" w:rsidR="00D00D8F" w:rsidRPr="00DC7310" w:rsidRDefault="00D00D8F" w:rsidP="00D00D8F">
            <w:pPr>
              <w:pStyle w:val="TAC"/>
              <w:keepNext w:val="0"/>
              <w:keepLines w:val="0"/>
            </w:pPr>
            <w:r w:rsidRPr="00DC7310">
              <w:rPr>
                <w:lang w:eastAsia="zh-CN"/>
              </w:rPr>
              <w:t>IMD3</w:t>
            </w:r>
          </w:p>
        </w:tc>
      </w:tr>
      <w:tr w:rsidR="00D00D8F" w:rsidRPr="00DC7310" w14:paraId="6827BD7B" w14:textId="77777777" w:rsidTr="00770960">
        <w:trPr>
          <w:jc w:val="center"/>
        </w:trPr>
        <w:tc>
          <w:tcPr>
            <w:tcW w:w="1132" w:type="pct"/>
            <w:tcBorders>
              <w:top w:val="nil"/>
              <w:bottom w:val="nil"/>
            </w:tcBorders>
            <w:shd w:val="clear" w:color="auto" w:fill="auto"/>
          </w:tcPr>
          <w:p w14:paraId="0E709B73" w14:textId="77777777" w:rsidR="00D00D8F" w:rsidRPr="00DC7310" w:rsidRDefault="00D00D8F" w:rsidP="00D00D8F">
            <w:pPr>
              <w:pStyle w:val="TAC"/>
              <w:keepNext w:val="0"/>
              <w:keepLines w:val="0"/>
            </w:pPr>
          </w:p>
        </w:tc>
        <w:tc>
          <w:tcPr>
            <w:tcW w:w="410" w:type="pct"/>
            <w:shd w:val="clear" w:color="auto" w:fill="auto"/>
          </w:tcPr>
          <w:p w14:paraId="11084779" w14:textId="77777777" w:rsidR="00D00D8F" w:rsidRPr="00DC7310" w:rsidRDefault="00D00D8F" w:rsidP="00D00D8F">
            <w:pPr>
              <w:pStyle w:val="TAC"/>
              <w:keepNext w:val="0"/>
              <w:keepLines w:val="0"/>
              <w:rPr>
                <w:szCs w:val="18"/>
              </w:rPr>
            </w:pPr>
            <w:r w:rsidRPr="00DC7310">
              <w:t>66</w:t>
            </w:r>
          </w:p>
        </w:tc>
        <w:tc>
          <w:tcPr>
            <w:tcW w:w="562" w:type="pct"/>
            <w:gridSpan w:val="2"/>
            <w:shd w:val="clear" w:color="auto" w:fill="auto"/>
            <w:noWrap/>
          </w:tcPr>
          <w:p w14:paraId="05AAA562" w14:textId="77777777" w:rsidR="00D00D8F" w:rsidRPr="00DC7310" w:rsidRDefault="00D00D8F" w:rsidP="00D00D8F">
            <w:pPr>
              <w:pStyle w:val="TAC"/>
              <w:keepNext w:val="0"/>
              <w:keepLines w:val="0"/>
              <w:rPr>
                <w:szCs w:val="18"/>
              </w:rPr>
            </w:pPr>
            <w:r w:rsidRPr="00DC7310">
              <w:rPr>
                <w:lang w:eastAsia="ko-KR"/>
              </w:rPr>
              <w:t>N/A</w:t>
            </w:r>
          </w:p>
        </w:tc>
        <w:tc>
          <w:tcPr>
            <w:tcW w:w="348" w:type="pct"/>
            <w:gridSpan w:val="2"/>
            <w:shd w:val="clear" w:color="auto" w:fill="auto"/>
            <w:noWrap/>
          </w:tcPr>
          <w:p w14:paraId="7E974B75" w14:textId="77777777" w:rsidR="00D00D8F" w:rsidRPr="00DC7310" w:rsidRDefault="00D00D8F" w:rsidP="00D00D8F">
            <w:pPr>
              <w:pStyle w:val="TAC"/>
              <w:keepNext w:val="0"/>
              <w:keepLines w:val="0"/>
              <w:rPr>
                <w:szCs w:val="18"/>
              </w:rPr>
            </w:pPr>
            <w:r w:rsidRPr="00DC7310">
              <w:rPr>
                <w:lang w:eastAsia="ko-KR"/>
              </w:rPr>
              <w:t>5</w:t>
            </w:r>
          </w:p>
        </w:tc>
        <w:tc>
          <w:tcPr>
            <w:tcW w:w="1041" w:type="pct"/>
            <w:gridSpan w:val="2"/>
            <w:shd w:val="clear" w:color="auto" w:fill="auto"/>
            <w:noWrap/>
          </w:tcPr>
          <w:p w14:paraId="0D36C3D0" w14:textId="77777777" w:rsidR="00D00D8F" w:rsidRPr="00DC7310" w:rsidRDefault="00D00D8F" w:rsidP="00D00D8F">
            <w:pPr>
              <w:pStyle w:val="TAC"/>
              <w:keepNext w:val="0"/>
              <w:keepLines w:val="0"/>
              <w:rPr>
                <w:szCs w:val="18"/>
              </w:rPr>
            </w:pPr>
            <w:r w:rsidRPr="00DC7310">
              <w:rPr>
                <w:lang w:eastAsia="ko-KR"/>
              </w:rPr>
              <w:t>N/A</w:t>
            </w:r>
          </w:p>
        </w:tc>
        <w:tc>
          <w:tcPr>
            <w:tcW w:w="539" w:type="pct"/>
            <w:gridSpan w:val="2"/>
            <w:shd w:val="clear" w:color="auto" w:fill="auto"/>
            <w:noWrap/>
          </w:tcPr>
          <w:p w14:paraId="0902C33B" w14:textId="77777777" w:rsidR="00D00D8F" w:rsidRPr="00DC7310" w:rsidRDefault="00D00D8F" w:rsidP="00D00D8F">
            <w:pPr>
              <w:pStyle w:val="TAC"/>
              <w:keepNext w:val="0"/>
              <w:keepLines w:val="0"/>
              <w:rPr>
                <w:szCs w:val="18"/>
              </w:rPr>
            </w:pPr>
            <w:r w:rsidRPr="00DC7310">
              <w:rPr>
                <w:lang w:eastAsia="ko-KR"/>
              </w:rPr>
              <w:t>2112.5</w:t>
            </w:r>
          </w:p>
        </w:tc>
        <w:tc>
          <w:tcPr>
            <w:tcW w:w="357" w:type="pct"/>
            <w:gridSpan w:val="2"/>
            <w:shd w:val="clear" w:color="auto" w:fill="auto"/>
          </w:tcPr>
          <w:p w14:paraId="4A08588B" w14:textId="77777777" w:rsidR="00D00D8F" w:rsidRPr="00DC7310" w:rsidRDefault="00D00D8F" w:rsidP="00D00D8F">
            <w:pPr>
              <w:pStyle w:val="TAC"/>
              <w:keepNext w:val="0"/>
              <w:keepLines w:val="0"/>
              <w:rPr>
                <w:szCs w:val="18"/>
              </w:rPr>
            </w:pPr>
            <w:r w:rsidRPr="00DC7310">
              <w:t>23</w:t>
            </w:r>
          </w:p>
        </w:tc>
        <w:tc>
          <w:tcPr>
            <w:tcW w:w="611" w:type="pct"/>
            <w:gridSpan w:val="2"/>
            <w:shd w:val="clear" w:color="auto" w:fill="auto"/>
          </w:tcPr>
          <w:p w14:paraId="3D39A97C" w14:textId="77777777" w:rsidR="00D00D8F" w:rsidRPr="00DC7310" w:rsidRDefault="00D00D8F" w:rsidP="00D00D8F">
            <w:pPr>
              <w:pStyle w:val="TAC"/>
              <w:keepNext w:val="0"/>
              <w:keepLines w:val="0"/>
            </w:pPr>
            <w:r w:rsidRPr="00DC7310">
              <w:t>IMD3</w:t>
            </w:r>
          </w:p>
        </w:tc>
      </w:tr>
      <w:tr w:rsidR="00D00D8F" w:rsidRPr="00DC7310" w14:paraId="5DABA03D" w14:textId="77777777" w:rsidTr="00770960">
        <w:trPr>
          <w:jc w:val="center"/>
        </w:trPr>
        <w:tc>
          <w:tcPr>
            <w:tcW w:w="1132" w:type="pct"/>
            <w:tcBorders>
              <w:top w:val="nil"/>
              <w:bottom w:val="single" w:sz="4" w:space="0" w:color="auto"/>
            </w:tcBorders>
            <w:shd w:val="clear" w:color="auto" w:fill="auto"/>
          </w:tcPr>
          <w:p w14:paraId="579D03CE" w14:textId="77777777" w:rsidR="00D00D8F" w:rsidRPr="00DC7310" w:rsidRDefault="00D00D8F" w:rsidP="00D00D8F">
            <w:pPr>
              <w:pStyle w:val="TAC"/>
              <w:keepNext w:val="0"/>
              <w:keepLines w:val="0"/>
            </w:pPr>
          </w:p>
        </w:tc>
        <w:tc>
          <w:tcPr>
            <w:tcW w:w="410" w:type="pct"/>
            <w:shd w:val="clear" w:color="auto" w:fill="auto"/>
          </w:tcPr>
          <w:p w14:paraId="3DA7D3CC" w14:textId="77777777" w:rsidR="00D00D8F" w:rsidRPr="00DC7310" w:rsidRDefault="00D00D8F" w:rsidP="00D00D8F">
            <w:pPr>
              <w:pStyle w:val="TAC"/>
              <w:keepNext w:val="0"/>
              <w:keepLines w:val="0"/>
              <w:rPr>
                <w:szCs w:val="18"/>
              </w:rPr>
            </w:pPr>
            <w:r w:rsidRPr="00DC7310">
              <w:t>n25</w:t>
            </w:r>
          </w:p>
        </w:tc>
        <w:tc>
          <w:tcPr>
            <w:tcW w:w="562" w:type="pct"/>
            <w:gridSpan w:val="2"/>
            <w:shd w:val="clear" w:color="auto" w:fill="auto"/>
            <w:noWrap/>
          </w:tcPr>
          <w:p w14:paraId="6A750A68" w14:textId="77777777" w:rsidR="00D00D8F" w:rsidRPr="00DC7310" w:rsidRDefault="00D00D8F" w:rsidP="00D00D8F">
            <w:pPr>
              <w:pStyle w:val="TAC"/>
              <w:keepNext w:val="0"/>
              <w:keepLines w:val="0"/>
              <w:rPr>
                <w:szCs w:val="18"/>
              </w:rPr>
            </w:pPr>
            <w:r w:rsidRPr="00DC7310">
              <w:rPr>
                <w:lang w:eastAsia="ko-KR"/>
              </w:rPr>
              <w:t>1912.5</w:t>
            </w:r>
          </w:p>
        </w:tc>
        <w:tc>
          <w:tcPr>
            <w:tcW w:w="348" w:type="pct"/>
            <w:gridSpan w:val="2"/>
            <w:shd w:val="clear" w:color="auto" w:fill="auto"/>
            <w:noWrap/>
          </w:tcPr>
          <w:p w14:paraId="271D14B2" w14:textId="77777777" w:rsidR="00D00D8F" w:rsidRPr="00DC7310" w:rsidRDefault="00D00D8F" w:rsidP="00D00D8F">
            <w:pPr>
              <w:pStyle w:val="TAC"/>
              <w:keepNext w:val="0"/>
              <w:keepLines w:val="0"/>
              <w:rPr>
                <w:szCs w:val="18"/>
              </w:rPr>
            </w:pPr>
            <w:r w:rsidRPr="00DC7310">
              <w:rPr>
                <w:lang w:eastAsia="ko-KR"/>
              </w:rPr>
              <w:t>5</w:t>
            </w:r>
          </w:p>
        </w:tc>
        <w:tc>
          <w:tcPr>
            <w:tcW w:w="1041" w:type="pct"/>
            <w:gridSpan w:val="2"/>
            <w:shd w:val="clear" w:color="auto" w:fill="auto"/>
            <w:noWrap/>
          </w:tcPr>
          <w:p w14:paraId="21AFAD22" w14:textId="77777777" w:rsidR="00D00D8F" w:rsidRPr="00DC7310" w:rsidRDefault="00D00D8F" w:rsidP="00D00D8F">
            <w:pPr>
              <w:pStyle w:val="TAC"/>
              <w:keepNext w:val="0"/>
              <w:keepLines w:val="0"/>
              <w:rPr>
                <w:szCs w:val="18"/>
              </w:rPr>
            </w:pPr>
            <w:r w:rsidRPr="00DC7310">
              <w:rPr>
                <w:lang w:eastAsia="ko-KR"/>
              </w:rPr>
              <w:t>25</w:t>
            </w:r>
          </w:p>
        </w:tc>
        <w:tc>
          <w:tcPr>
            <w:tcW w:w="539" w:type="pct"/>
            <w:gridSpan w:val="2"/>
            <w:shd w:val="clear" w:color="auto" w:fill="auto"/>
            <w:noWrap/>
          </w:tcPr>
          <w:p w14:paraId="6B91BB3B" w14:textId="77777777" w:rsidR="00D00D8F" w:rsidRPr="00DC7310" w:rsidRDefault="00D00D8F" w:rsidP="00D00D8F">
            <w:pPr>
              <w:pStyle w:val="TAC"/>
              <w:keepNext w:val="0"/>
              <w:keepLines w:val="0"/>
              <w:rPr>
                <w:szCs w:val="18"/>
              </w:rPr>
            </w:pPr>
            <w:r w:rsidRPr="00DC7310">
              <w:rPr>
                <w:lang w:eastAsia="ko-KR"/>
              </w:rPr>
              <w:t>1992.5</w:t>
            </w:r>
          </w:p>
        </w:tc>
        <w:tc>
          <w:tcPr>
            <w:tcW w:w="357" w:type="pct"/>
            <w:gridSpan w:val="2"/>
            <w:shd w:val="clear" w:color="auto" w:fill="auto"/>
          </w:tcPr>
          <w:p w14:paraId="50C8A405" w14:textId="77777777" w:rsidR="00D00D8F" w:rsidRPr="00DC7310" w:rsidRDefault="00D00D8F" w:rsidP="00D00D8F">
            <w:pPr>
              <w:pStyle w:val="TAC"/>
              <w:keepNext w:val="0"/>
              <w:keepLines w:val="0"/>
              <w:rPr>
                <w:szCs w:val="18"/>
              </w:rPr>
            </w:pPr>
            <w:r w:rsidRPr="00DC7310">
              <w:rPr>
                <w:lang w:eastAsia="ko-KR"/>
              </w:rPr>
              <w:t>N/A</w:t>
            </w:r>
          </w:p>
        </w:tc>
        <w:tc>
          <w:tcPr>
            <w:tcW w:w="611" w:type="pct"/>
            <w:gridSpan w:val="2"/>
            <w:shd w:val="clear" w:color="auto" w:fill="auto"/>
          </w:tcPr>
          <w:p w14:paraId="3C4928B6" w14:textId="77777777" w:rsidR="00D00D8F" w:rsidRPr="00DC7310" w:rsidRDefault="00D00D8F" w:rsidP="00D00D8F">
            <w:pPr>
              <w:pStyle w:val="TAC"/>
              <w:keepNext w:val="0"/>
              <w:keepLines w:val="0"/>
            </w:pPr>
            <w:r w:rsidRPr="00DC7310">
              <w:t>N/A</w:t>
            </w:r>
          </w:p>
        </w:tc>
      </w:tr>
      <w:tr w:rsidR="00D00D8F" w:rsidRPr="00DC7310" w14:paraId="5DDCC3FD" w14:textId="77777777" w:rsidTr="00770960">
        <w:trPr>
          <w:jc w:val="center"/>
        </w:trPr>
        <w:tc>
          <w:tcPr>
            <w:tcW w:w="1132" w:type="pct"/>
            <w:vMerge w:val="restart"/>
            <w:tcBorders>
              <w:top w:val="nil"/>
            </w:tcBorders>
            <w:shd w:val="clear" w:color="auto" w:fill="auto"/>
          </w:tcPr>
          <w:p w14:paraId="1C2F2100" w14:textId="77777777" w:rsidR="00D00D8F" w:rsidRPr="00DC7310" w:rsidRDefault="00D00D8F" w:rsidP="00D00D8F">
            <w:pPr>
              <w:pStyle w:val="TAC"/>
              <w:keepNext w:val="0"/>
              <w:keepLines w:val="0"/>
            </w:pPr>
            <w:r w:rsidRPr="00DC7310">
              <w:rPr>
                <w:rFonts w:cs="Arial"/>
              </w:rPr>
              <w:t>DC_46A-66A_n77A</w:t>
            </w:r>
            <w:r w:rsidRPr="00DC7310">
              <w:rPr>
                <w:rFonts w:cs="Arial"/>
                <w:vertAlign w:val="superscript"/>
              </w:rPr>
              <w:t>5</w:t>
            </w:r>
          </w:p>
          <w:p w14:paraId="5711B27F" w14:textId="77777777" w:rsidR="00D00D8F" w:rsidRPr="00DC7310" w:rsidRDefault="00D00D8F" w:rsidP="00D00D8F">
            <w:pPr>
              <w:pStyle w:val="TAC"/>
              <w:keepNext w:val="0"/>
              <w:keepLines w:val="0"/>
            </w:pPr>
            <w:r w:rsidRPr="00DC7310">
              <w:t>DC_46A-46A-66A_n77A</w:t>
            </w:r>
            <w:r w:rsidRPr="00DC7310">
              <w:rPr>
                <w:vertAlign w:val="superscript"/>
              </w:rPr>
              <w:t>5</w:t>
            </w:r>
          </w:p>
        </w:tc>
        <w:tc>
          <w:tcPr>
            <w:tcW w:w="410" w:type="pct"/>
            <w:shd w:val="clear" w:color="auto" w:fill="auto"/>
          </w:tcPr>
          <w:p w14:paraId="5CF9A680" w14:textId="77777777" w:rsidR="00D00D8F" w:rsidRPr="00DC7310" w:rsidRDefault="00D00D8F" w:rsidP="00D00D8F">
            <w:pPr>
              <w:pStyle w:val="TAC"/>
              <w:keepNext w:val="0"/>
              <w:keepLines w:val="0"/>
            </w:pPr>
            <w:r w:rsidRPr="00DC7310">
              <w:rPr>
                <w:rFonts w:cs="Arial"/>
                <w:szCs w:val="18"/>
              </w:rPr>
              <w:t>46</w:t>
            </w:r>
          </w:p>
        </w:tc>
        <w:tc>
          <w:tcPr>
            <w:tcW w:w="562" w:type="pct"/>
            <w:gridSpan w:val="2"/>
            <w:shd w:val="clear" w:color="auto" w:fill="auto"/>
            <w:noWrap/>
          </w:tcPr>
          <w:p w14:paraId="707559B5" w14:textId="77777777" w:rsidR="00D00D8F" w:rsidRPr="00DC7310" w:rsidRDefault="00D00D8F" w:rsidP="00D00D8F">
            <w:pPr>
              <w:pStyle w:val="TAC"/>
              <w:keepNext w:val="0"/>
              <w:keepLines w:val="0"/>
              <w:rPr>
                <w:lang w:eastAsia="ko-KR"/>
              </w:rPr>
            </w:pPr>
            <w:r w:rsidRPr="00DC7310">
              <w:t>N/A</w:t>
            </w:r>
          </w:p>
        </w:tc>
        <w:tc>
          <w:tcPr>
            <w:tcW w:w="348" w:type="pct"/>
            <w:gridSpan w:val="2"/>
            <w:shd w:val="clear" w:color="auto" w:fill="auto"/>
            <w:noWrap/>
          </w:tcPr>
          <w:p w14:paraId="60FF7375" w14:textId="77777777" w:rsidR="00D00D8F" w:rsidRPr="00DC7310" w:rsidRDefault="00D00D8F" w:rsidP="00D00D8F">
            <w:pPr>
              <w:pStyle w:val="TAC"/>
              <w:keepNext w:val="0"/>
              <w:keepLines w:val="0"/>
              <w:rPr>
                <w:lang w:eastAsia="ko-KR"/>
              </w:rPr>
            </w:pPr>
            <w:r w:rsidRPr="00DC7310">
              <w:t>N/A</w:t>
            </w:r>
          </w:p>
        </w:tc>
        <w:tc>
          <w:tcPr>
            <w:tcW w:w="1041" w:type="pct"/>
            <w:gridSpan w:val="2"/>
            <w:shd w:val="clear" w:color="auto" w:fill="auto"/>
            <w:noWrap/>
          </w:tcPr>
          <w:p w14:paraId="42FD2F56" w14:textId="77777777" w:rsidR="00D00D8F" w:rsidRPr="00DC7310" w:rsidRDefault="00D00D8F" w:rsidP="00D00D8F">
            <w:pPr>
              <w:pStyle w:val="TAC"/>
              <w:keepNext w:val="0"/>
              <w:keepLines w:val="0"/>
              <w:rPr>
                <w:lang w:eastAsia="ko-KR"/>
              </w:rPr>
            </w:pPr>
            <w:r w:rsidRPr="00DC7310">
              <w:t>N/A</w:t>
            </w:r>
          </w:p>
        </w:tc>
        <w:tc>
          <w:tcPr>
            <w:tcW w:w="539" w:type="pct"/>
            <w:gridSpan w:val="2"/>
            <w:shd w:val="clear" w:color="auto" w:fill="auto"/>
            <w:noWrap/>
          </w:tcPr>
          <w:p w14:paraId="060DDC4C" w14:textId="77777777" w:rsidR="00D00D8F" w:rsidRPr="00DC7310" w:rsidRDefault="00D00D8F" w:rsidP="00D00D8F">
            <w:pPr>
              <w:pStyle w:val="TAC"/>
              <w:keepNext w:val="0"/>
              <w:keepLines w:val="0"/>
              <w:rPr>
                <w:lang w:eastAsia="ko-KR"/>
              </w:rPr>
            </w:pPr>
            <w:r w:rsidRPr="00DC7310">
              <w:t>N/A</w:t>
            </w:r>
          </w:p>
        </w:tc>
        <w:tc>
          <w:tcPr>
            <w:tcW w:w="357" w:type="pct"/>
            <w:gridSpan w:val="2"/>
            <w:shd w:val="clear" w:color="auto" w:fill="auto"/>
          </w:tcPr>
          <w:p w14:paraId="5CC91238" w14:textId="77777777" w:rsidR="00D00D8F" w:rsidRPr="00DC7310" w:rsidRDefault="00D00D8F" w:rsidP="00D00D8F">
            <w:pPr>
              <w:pStyle w:val="TAC"/>
              <w:keepNext w:val="0"/>
              <w:keepLines w:val="0"/>
              <w:rPr>
                <w:lang w:eastAsia="ko-KR"/>
              </w:rPr>
            </w:pPr>
            <w:r w:rsidRPr="00DC7310">
              <w:t>N/A</w:t>
            </w:r>
          </w:p>
        </w:tc>
        <w:tc>
          <w:tcPr>
            <w:tcW w:w="611" w:type="pct"/>
            <w:gridSpan w:val="2"/>
            <w:shd w:val="clear" w:color="auto" w:fill="auto"/>
          </w:tcPr>
          <w:p w14:paraId="28CCDA8B" w14:textId="77777777" w:rsidR="00D00D8F" w:rsidRPr="00DC7310" w:rsidRDefault="00D00D8F" w:rsidP="00D00D8F">
            <w:pPr>
              <w:pStyle w:val="TAC"/>
              <w:keepNext w:val="0"/>
              <w:keepLines w:val="0"/>
              <w:rPr>
                <w:szCs w:val="24"/>
              </w:rPr>
            </w:pPr>
            <w:r w:rsidRPr="00DC7310">
              <w:t>IMD2,</w:t>
            </w:r>
          </w:p>
          <w:p w14:paraId="55E8C50F" w14:textId="77777777" w:rsidR="00D00D8F" w:rsidRPr="00DC7310" w:rsidRDefault="00D00D8F" w:rsidP="00D00D8F">
            <w:pPr>
              <w:pStyle w:val="TAC"/>
              <w:keepNext w:val="0"/>
              <w:keepLines w:val="0"/>
            </w:pPr>
            <w:r w:rsidRPr="00DC7310">
              <w:t>IMD3</w:t>
            </w:r>
          </w:p>
        </w:tc>
      </w:tr>
      <w:tr w:rsidR="00D00D8F" w:rsidRPr="00DC7310" w14:paraId="162941BF" w14:textId="77777777" w:rsidTr="00770960">
        <w:trPr>
          <w:jc w:val="center"/>
        </w:trPr>
        <w:tc>
          <w:tcPr>
            <w:tcW w:w="1132" w:type="pct"/>
            <w:vMerge/>
            <w:shd w:val="clear" w:color="auto" w:fill="auto"/>
          </w:tcPr>
          <w:p w14:paraId="79579E31" w14:textId="77777777" w:rsidR="00D00D8F" w:rsidRPr="00DC7310" w:rsidRDefault="00D00D8F" w:rsidP="00D00D8F">
            <w:pPr>
              <w:pStyle w:val="TAC"/>
              <w:keepNext w:val="0"/>
              <w:keepLines w:val="0"/>
            </w:pPr>
          </w:p>
        </w:tc>
        <w:tc>
          <w:tcPr>
            <w:tcW w:w="410" w:type="pct"/>
            <w:shd w:val="clear" w:color="auto" w:fill="auto"/>
          </w:tcPr>
          <w:p w14:paraId="315CC379" w14:textId="77777777" w:rsidR="00D00D8F" w:rsidRPr="00DC7310" w:rsidRDefault="00D00D8F" w:rsidP="00D00D8F">
            <w:pPr>
              <w:pStyle w:val="TAC"/>
              <w:keepNext w:val="0"/>
              <w:keepLines w:val="0"/>
            </w:pPr>
            <w:r w:rsidRPr="00DC7310">
              <w:rPr>
                <w:rFonts w:cs="Arial"/>
                <w:szCs w:val="18"/>
              </w:rPr>
              <w:t>66</w:t>
            </w:r>
          </w:p>
        </w:tc>
        <w:tc>
          <w:tcPr>
            <w:tcW w:w="562" w:type="pct"/>
            <w:gridSpan w:val="2"/>
            <w:shd w:val="clear" w:color="auto" w:fill="auto"/>
            <w:noWrap/>
          </w:tcPr>
          <w:p w14:paraId="4EC3D498" w14:textId="77777777" w:rsidR="00D00D8F" w:rsidRPr="00DC7310" w:rsidRDefault="00D00D8F" w:rsidP="00D00D8F">
            <w:pPr>
              <w:pStyle w:val="TAC"/>
              <w:keepNext w:val="0"/>
              <w:keepLines w:val="0"/>
              <w:rPr>
                <w:lang w:eastAsia="ko-KR"/>
              </w:rPr>
            </w:pPr>
            <w:r w:rsidRPr="00DC7310">
              <w:t>N/A</w:t>
            </w:r>
          </w:p>
        </w:tc>
        <w:tc>
          <w:tcPr>
            <w:tcW w:w="348" w:type="pct"/>
            <w:gridSpan w:val="2"/>
            <w:shd w:val="clear" w:color="auto" w:fill="auto"/>
            <w:noWrap/>
          </w:tcPr>
          <w:p w14:paraId="49BFAAAD" w14:textId="77777777" w:rsidR="00D00D8F" w:rsidRPr="00DC7310" w:rsidRDefault="00D00D8F" w:rsidP="00D00D8F">
            <w:pPr>
              <w:pStyle w:val="TAC"/>
              <w:keepNext w:val="0"/>
              <w:keepLines w:val="0"/>
              <w:rPr>
                <w:lang w:eastAsia="ko-KR"/>
              </w:rPr>
            </w:pPr>
            <w:r w:rsidRPr="00DC7310">
              <w:t>N/A</w:t>
            </w:r>
          </w:p>
        </w:tc>
        <w:tc>
          <w:tcPr>
            <w:tcW w:w="1041" w:type="pct"/>
            <w:gridSpan w:val="2"/>
            <w:shd w:val="clear" w:color="auto" w:fill="auto"/>
            <w:noWrap/>
          </w:tcPr>
          <w:p w14:paraId="5903986C" w14:textId="77777777" w:rsidR="00D00D8F" w:rsidRPr="00DC7310" w:rsidRDefault="00D00D8F" w:rsidP="00D00D8F">
            <w:pPr>
              <w:pStyle w:val="TAC"/>
              <w:keepNext w:val="0"/>
              <w:keepLines w:val="0"/>
              <w:rPr>
                <w:lang w:eastAsia="ko-KR"/>
              </w:rPr>
            </w:pPr>
            <w:r w:rsidRPr="00DC7310">
              <w:t>N/A</w:t>
            </w:r>
          </w:p>
        </w:tc>
        <w:tc>
          <w:tcPr>
            <w:tcW w:w="539" w:type="pct"/>
            <w:gridSpan w:val="2"/>
            <w:shd w:val="clear" w:color="auto" w:fill="auto"/>
            <w:noWrap/>
          </w:tcPr>
          <w:p w14:paraId="79FB3E73" w14:textId="77777777" w:rsidR="00D00D8F" w:rsidRPr="00DC7310" w:rsidRDefault="00D00D8F" w:rsidP="00D00D8F">
            <w:pPr>
              <w:pStyle w:val="TAC"/>
              <w:keepNext w:val="0"/>
              <w:keepLines w:val="0"/>
              <w:rPr>
                <w:lang w:eastAsia="ko-KR"/>
              </w:rPr>
            </w:pPr>
            <w:r w:rsidRPr="00DC7310">
              <w:t>N/A</w:t>
            </w:r>
          </w:p>
        </w:tc>
        <w:tc>
          <w:tcPr>
            <w:tcW w:w="357" w:type="pct"/>
            <w:gridSpan w:val="2"/>
            <w:shd w:val="clear" w:color="auto" w:fill="auto"/>
          </w:tcPr>
          <w:p w14:paraId="3697AC1A" w14:textId="77777777" w:rsidR="00D00D8F" w:rsidRPr="00DC7310" w:rsidRDefault="00D00D8F" w:rsidP="00D00D8F">
            <w:pPr>
              <w:pStyle w:val="TAC"/>
              <w:keepNext w:val="0"/>
              <w:keepLines w:val="0"/>
              <w:rPr>
                <w:lang w:eastAsia="ko-KR"/>
              </w:rPr>
            </w:pPr>
            <w:r w:rsidRPr="00DC7310">
              <w:t>N/A</w:t>
            </w:r>
          </w:p>
        </w:tc>
        <w:tc>
          <w:tcPr>
            <w:tcW w:w="611" w:type="pct"/>
            <w:gridSpan w:val="2"/>
            <w:shd w:val="clear" w:color="auto" w:fill="auto"/>
          </w:tcPr>
          <w:p w14:paraId="73B231B1" w14:textId="77777777" w:rsidR="00D00D8F" w:rsidRPr="00DC7310" w:rsidRDefault="00D00D8F" w:rsidP="00D00D8F">
            <w:pPr>
              <w:pStyle w:val="TAC"/>
              <w:keepNext w:val="0"/>
              <w:keepLines w:val="0"/>
            </w:pPr>
            <w:r w:rsidRPr="00DC7310">
              <w:rPr>
                <w:rFonts w:cs="Arial"/>
                <w:szCs w:val="18"/>
              </w:rPr>
              <w:t>N/A</w:t>
            </w:r>
          </w:p>
        </w:tc>
      </w:tr>
      <w:tr w:rsidR="00D00D8F" w:rsidRPr="00DC7310" w14:paraId="40CF747F" w14:textId="77777777" w:rsidTr="00770960">
        <w:trPr>
          <w:jc w:val="center"/>
        </w:trPr>
        <w:tc>
          <w:tcPr>
            <w:tcW w:w="1132" w:type="pct"/>
            <w:vMerge/>
            <w:tcBorders>
              <w:bottom w:val="single" w:sz="4" w:space="0" w:color="auto"/>
            </w:tcBorders>
            <w:shd w:val="clear" w:color="auto" w:fill="auto"/>
          </w:tcPr>
          <w:p w14:paraId="47CC0C56" w14:textId="77777777" w:rsidR="00D00D8F" w:rsidRPr="00DC7310" w:rsidRDefault="00D00D8F" w:rsidP="00D00D8F">
            <w:pPr>
              <w:pStyle w:val="TAC"/>
              <w:keepNext w:val="0"/>
              <w:keepLines w:val="0"/>
            </w:pPr>
          </w:p>
        </w:tc>
        <w:tc>
          <w:tcPr>
            <w:tcW w:w="410" w:type="pct"/>
            <w:shd w:val="clear" w:color="auto" w:fill="auto"/>
          </w:tcPr>
          <w:p w14:paraId="7A0211CF" w14:textId="77777777" w:rsidR="00D00D8F" w:rsidRPr="00DC7310" w:rsidRDefault="00D00D8F" w:rsidP="00D00D8F">
            <w:pPr>
              <w:pStyle w:val="TAC"/>
              <w:keepNext w:val="0"/>
              <w:keepLines w:val="0"/>
            </w:pPr>
            <w:r w:rsidRPr="00DC7310">
              <w:rPr>
                <w:rFonts w:cs="Arial"/>
                <w:szCs w:val="18"/>
              </w:rPr>
              <w:t>n77</w:t>
            </w:r>
          </w:p>
        </w:tc>
        <w:tc>
          <w:tcPr>
            <w:tcW w:w="562" w:type="pct"/>
            <w:gridSpan w:val="2"/>
            <w:shd w:val="clear" w:color="auto" w:fill="auto"/>
            <w:noWrap/>
          </w:tcPr>
          <w:p w14:paraId="3C7238D9" w14:textId="77777777" w:rsidR="00D00D8F" w:rsidRPr="00DC7310" w:rsidRDefault="00D00D8F" w:rsidP="00D00D8F">
            <w:pPr>
              <w:pStyle w:val="TAC"/>
              <w:keepNext w:val="0"/>
              <w:keepLines w:val="0"/>
              <w:rPr>
                <w:lang w:eastAsia="ko-KR"/>
              </w:rPr>
            </w:pPr>
            <w:r w:rsidRPr="00DC7310">
              <w:t>N/A</w:t>
            </w:r>
          </w:p>
        </w:tc>
        <w:tc>
          <w:tcPr>
            <w:tcW w:w="348" w:type="pct"/>
            <w:gridSpan w:val="2"/>
            <w:shd w:val="clear" w:color="auto" w:fill="auto"/>
            <w:noWrap/>
          </w:tcPr>
          <w:p w14:paraId="04FBA00C" w14:textId="77777777" w:rsidR="00D00D8F" w:rsidRPr="00DC7310" w:rsidRDefault="00D00D8F" w:rsidP="00D00D8F">
            <w:pPr>
              <w:pStyle w:val="TAC"/>
              <w:keepNext w:val="0"/>
              <w:keepLines w:val="0"/>
              <w:rPr>
                <w:lang w:eastAsia="ko-KR"/>
              </w:rPr>
            </w:pPr>
            <w:r w:rsidRPr="00DC7310">
              <w:t>N/A</w:t>
            </w:r>
          </w:p>
        </w:tc>
        <w:tc>
          <w:tcPr>
            <w:tcW w:w="1041" w:type="pct"/>
            <w:gridSpan w:val="2"/>
            <w:shd w:val="clear" w:color="auto" w:fill="auto"/>
            <w:noWrap/>
          </w:tcPr>
          <w:p w14:paraId="44379D36" w14:textId="77777777" w:rsidR="00D00D8F" w:rsidRPr="00DC7310" w:rsidRDefault="00D00D8F" w:rsidP="00D00D8F">
            <w:pPr>
              <w:pStyle w:val="TAC"/>
              <w:keepNext w:val="0"/>
              <w:keepLines w:val="0"/>
              <w:rPr>
                <w:lang w:eastAsia="ko-KR"/>
              </w:rPr>
            </w:pPr>
            <w:r w:rsidRPr="00DC7310">
              <w:t>N/A</w:t>
            </w:r>
          </w:p>
        </w:tc>
        <w:tc>
          <w:tcPr>
            <w:tcW w:w="539" w:type="pct"/>
            <w:gridSpan w:val="2"/>
            <w:shd w:val="clear" w:color="auto" w:fill="auto"/>
            <w:noWrap/>
          </w:tcPr>
          <w:p w14:paraId="24970AF1" w14:textId="77777777" w:rsidR="00D00D8F" w:rsidRPr="00DC7310" w:rsidRDefault="00D00D8F" w:rsidP="00D00D8F">
            <w:pPr>
              <w:pStyle w:val="TAC"/>
              <w:keepNext w:val="0"/>
              <w:keepLines w:val="0"/>
              <w:rPr>
                <w:lang w:eastAsia="ko-KR"/>
              </w:rPr>
            </w:pPr>
            <w:r w:rsidRPr="00DC7310">
              <w:t>N/A</w:t>
            </w:r>
          </w:p>
        </w:tc>
        <w:tc>
          <w:tcPr>
            <w:tcW w:w="357" w:type="pct"/>
            <w:gridSpan w:val="2"/>
            <w:shd w:val="clear" w:color="auto" w:fill="auto"/>
          </w:tcPr>
          <w:p w14:paraId="518B8FB9" w14:textId="77777777" w:rsidR="00D00D8F" w:rsidRPr="00DC7310" w:rsidRDefault="00D00D8F" w:rsidP="00D00D8F">
            <w:pPr>
              <w:pStyle w:val="TAC"/>
              <w:keepNext w:val="0"/>
              <w:keepLines w:val="0"/>
              <w:rPr>
                <w:lang w:eastAsia="ko-KR"/>
              </w:rPr>
            </w:pPr>
            <w:r w:rsidRPr="00DC7310">
              <w:t>N/A</w:t>
            </w:r>
          </w:p>
        </w:tc>
        <w:tc>
          <w:tcPr>
            <w:tcW w:w="611" w:type="pct"/>
            <w:gridSpan w:val="2"/>
            <w:shd w:val="clear" w:color="auto" w:fill="auto"/>
          </w:tcPr>
          <w:p w14:paraId="721593AE" w14:textId="77777777" w:rsidR="00D00D8F" w:rsidRPr="00DC7310" w:rsidRDefault="00D00D8F" w:rsidP="00D00D8F">
            <w:pPr>
              <w:pStyle w:val="TAC"/>
              <w:keepNext w:val="0"/>
              <w:keepLines w:val="0"/>
            </w:pPr>
            <w:r w:rsidRPr="00DC7310">
              <w:rPr>
                <w:rFonts w:cs="Arial"/>
                <w:szCs w:val="18"/>
              </w:rPr>
              <w:t>N/A</w:t>
            </w:r>
          </w:p>
        </w:tc>
      </w:tr>
      <w:tr w:rsidR="00D00D8F" w:rsidRPr="00DC7310" w14:paraId="157F7130"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71B4F065" w14:textId="77777777" w:rsidR="00D00D8F" w:rsidRPr="00DC7310" w:rsidRDefault="00D00D8F" w:rsidP="00D00D8F">
            <w:pPr>
              <w:pStyle w:val="TAC"/>
              <w:keepLines w:val="0"/>
            </w:pPr>
            <w:r w:rsidRPr="00DC7310">
              <w:rPr>
                <w:szCs w:val="18"/>
                <w:lang w:eastAsia="zh-CN"/>
              </w:rPr>
              <w:t>DC_48A-(n)12AA</w:t>
            </w:r>
          </w:p>
        </w:tc>
        <w:tc>
          <w:tcPr>
            <w:tcW w:w="410" w:type="pct"/>
            <w:tcBorders>
              <w:left w:val="single" w:sz="4" w:space="0" w:color="auto"/>
            </w:tcBorders>
            <w:shd w:val="clear" w:color="auto" w:fill="auto"/>
          </w:tcPr>
          <w:p w14:paraId="45773EBD" w14:textId="77777777" w:rsidR="00D00D8F" w:rsidRPr="00DC7310" w:rsidRDefault="00D00D8F" w:rsidP="00D00D8F">
            <w:pPr>
              <w:pStyle w:val="TAC"/>
              <w:keepLines w:val="0"/>
              <w:rPr>
                <w:rFonts w:cs="Arial"/>
                <w:szCs w:val="18"/>
              </w:rPr>
            </w:pPr>
            <w:r w:rsidRPr="00DC7310">
              <w:rPr>
                <w:szCs w:val="18"/>
                <w:lang w:eastAsia="sv-SE"/>
              </w:rPr>
              <w:t>48</w:t>
            </w:r>
          </w:p>
        </w:tc>
        <w:tc>
          <w:tcPr>
            <w:tcW w:w="562" w:type="pct"/>
            <w:gridSpan w:val="2"/>
            <w:shd w:val="clear" w:color="auto" w:fill="auto"/>
            <w:noWrap/>
          </w:tcPr>
          <w:p w14:paraId="0AAEAFCE" w14:textId="77777777" w:rsidR="00D00D8F" w:rsidRPr="00DC7310" w:rsidRDefault="00D00D8F" w:rsidP="00D00D8F">
            <w:pPr>
              <w:pStyle w:val="TAC"/>
              <w:keepLines w:val="0"/>
            </w:pPr>
            <w:r w:rsidRPr="00DC7310">
              <w:rPr>
                <w:szCs w:val="18"/>
                <w:lang w:eastAsia="sv-SE"/>
              </w:rPr>
              <w:t>3557.5</w:t>
            </w:r>
          </w:p>
        </w:tc>
        <w:tc>
          <w:tcPr>
            <w:tcW w:w="348" w:type="pct"/>
            <w:gridSpan w:val="2"/>
            <w:shd w:val="clear" w:color="auto" w:fill="auto"/>
            <w:noWrap/>
          </w:tcPr>
          <w:p w14:paraId="6A9B2ED3" w14:textId="77777777" w:rsidR="00D00D8F" w:rsidRPr="00DC7310" w:rsidRDefault="00D00D8F" w:rsidP="00D00D8F">
            <w:pPr>
              <w:pStyle w:val="TAC"/>
              <w:keepLines w:val="0"/>
            </w:pPr>
            <w:r w:rsidRPr="00DC7310">
              <w:rPr>
                <w:szCs w:val="18"/>
                <w:lang w:eastAsia="sv-SE"/>
              </w:rPr>
              <w:t>10</w:t>
            </w:r>
          </w:p>
        </w:tc>
        <w:tc>
          <w:tcPr>
            <w:tcW w:w="1041" w:type="pct"/>
            <w:gridSpan w:val="2"/>
            <w:shd w:val="clear" w:color="auto" w:fill="auto"/>
            <w:noWrap/>
          </w:tcPr>
          <w:p w14:paraId="5E604F4F" w14:textId="77777777" w:rsidR="00D00D8F" w:rsidRPr="00DC7310" w:rsidRDefault="00D00D8F" w:rsidP="00D00D8F">
            <w:pPr>
              <w:pStyle w:val="TAC"/>
              <w:keepLines w:val="0"/>
            </w:pPr>
            <w:r w:rsidRPr="00DC7310">
              <w:rPr>
                <w:szCs w:val="18"/>
                <w:lang w:eastAsia="sv-SE"/>
              </w:rPr>
              <w:t>50</w:t>
            </w:r>
          </w:p>
        </w:tc>
        <w:tc>
          <w:tcPr>
            <w:tcW w:w="539" w:type="pct"/>
            <w:gridSpan w:val="2"/>
            <w:shd w:val="clear" w:color="auto" w:fill="auto"/>
            <w:noWrap/>
          </w:tcPr>
          <w:p w14:paraId="2FCF70CD" w14:textId="77777777" w:rsidR="00D00D8F" w:rsidRPr="00DC7310" w:rsidRDefault="00D00D8F" w:rsidP="00D00D8F">
            <w:pPr>
              <w:pStyle w:val="TAC"/>
              <w:keepLines w:val="0"/>
            </w:pPr>
            <w:r w:rsidRPr="00DC7310">
              <w:rPr>
                <w:szCs w:val="18"/>
                <w:lang w:eastAsia="sv-SE"/>
              </w:rPr>
              <w:t>3557.5</w:t>
            </w:r>
          </w:p>
        </w:tc>
        <w:tc>
          <w:tcPr>
            <w:tcW w:w="357" w:type="pct"/>
            <w:gridSpan w:val="2"/>
            <w:shd w:val="clear" w:color="auto" w:fill="auto"/>
          </w:tcPr>
          <w:p w14:paraId="44273FEA" w14:textId="77777777" w:rsidR="00D00D8F" w:rsidRPr="00DC7310" w:rsidRDefault="00D00D8F" w:rsidP="00D00D8F">
            <w:pPr>
              <w:pStyle w:val="TAC"/>
              <w:keepLines w:val="0"/>
            </w:pPr>
            <w:r w:rsidRPr="00DC7310">
              <w:rPr>
                <w:szCs w:val="18"/>
                <w:lang w:eastAsia="sv-SE"/>
              </w:rPr>
              <w:t>N/A</w:t>
            </w:r>
          </w:p>
        </w:tc>
        <w:tc>
          <w:tcPr>
            <w:tcW w:w="611" w:type="pct"/>
            <w:gridSpan w:val="2"/>
            <w:shd w:val="clear" w:color="auto" w:fill="auto"/>
          </w:tcPr>
          <w:p w14:paraId="30CBCCE0" w14:textId="77777777" w:rsidR="00D00D8F" w:rsidRPr="00DC7310" w:rsidRDefault="00D00D8F" w:rsidP="00D00D8F">
            <w:pPr>
              <w:pStyle w:val="TAC"/>
              <w:keepLines w:val="0"/>
              <w:rPr>
                <w:rFonts w:cs="Arial"/>
                <w:szCs w:val="18"/>
              </w:rPr>
            </w:pPr>
            <w:r w:rsidRPr="00DC7310">
              <w:rPr>
                <w:szCs w:val="18"/>
                <w:lang w:eastAsia="sv-SE"/>
              </w:rPr>
              <w:t>N/A</w:t>
            </w:r>
          </w:p>
        </w:tc>
      </w:tr>
      <w:tr w:rsidR="00D00D8F" w:rsidRPr="00DC7310" w14:paraId="2EDC2EC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52600AC"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2DF4B634" w14:textId="77777777" w:rsidR="00D00D8F" w:rsidRPr="00DC7310" w:rsidRDefault="00D00D8F" w:rsidP="00D00D8F">
            <w:pPr>
              <w:pStyle w:val="TAC"/>
              <w:keepNext w:val="0"/>
              <w:keepLines w:val="0"/>
              <w:rPr>
                <w:rFonts w:cs="Arial"/>
                <w:szCs w:val="18"/>
              </w:rPr>
            </w:pPr>
            <w:r w:rsidRPr="00DC7310">
              <w:rPr>
                <w:szCs w:val="18"/>
                <w:lang w:eastAsia="sv-SE"/>
              </w:rPr>
              <w:t>12</w:t>
            </w:r>
          </w:p>
        </w:tc>
        <w:tc>
          <w:tcPr>
            <w:tcW w:w="562" w:type="pct"/>
            <w:gridSpan w:val="2"/>
            <w:shd w:val="clear" w:color="auto" w:fill="auto"/>
            <w:noWrap/>
          </w:tcPr>
          <w:p w14:paraId="1FFEBC10" w14:textId="77777777" w:rsidR="00D00D8F" w:rsidRPr="00DC7310" w:rsidRDefault="00D00D8F" w:rsidP="00D00D8F">
            <w:pPr>
              <w:pStyle w:val="TAC"/>
              <w:keepNext w:val="0"/>
              <w:keepLines w:val="0"/>
            </w:pPr>
            <w:r w:rsidRPr="00DC7310">
              <w:rPr>
                <w:szCs w:val="18"/>
                <w:lang w:eastAsia="sv-SE"/>
              </w:rPr>
              <w:t>N/A</w:t>
            </w:r>
          </w:p>
        </w:tc>
        <w:tc>
          <w:tcPr>
            <w:tcW w:w="348" w:type="pct"/>
            <w:gridSpan w:val="2"/>
            <w:shd w:val="clear" w:color="auto" w:fill="auto"/>
            <w:noWrap/>
          </w:tcPr>
          <w:p w14:paraId="0A817D1E" w14:textId="77777777" w:rsidR="00D00D8F" w:rsidRPr="00DC7310" w:rsidRDefault="00D00D8F" w:rsidP="00D00D8F">
            <w:pPr>
              <w:pStyle w:val="TAC"/>
              <w:keepNext w:val="0"/>
              <w:keepLines w:val="0"/>
            </w:pPr>
            <w:r w:rsidRPr="00DC7310">
              <w:rPr>
                <w:szCs w:val="18"/>
                <w:lang w:eastAsia="sv-SE"/>
              </w:rPr>
              <w:t>5</w:t>
            </w:r>
          </w:p>
        </w:tc>
        <w:tc>
          <w:tcPr>
            <w:tcW w:w="1041" w:type="pct"/>
            <w:gridSpan w:val="2"/>
            <w:shd w:val="clear" w:color="auto" w:fill="auto"/>
            <w:noWrap/>
          </w:tcPr>
          <w:p w14:paraId="24A9B06E" w14:textId="77777777" w:rsidR="00D00D8F" w:rsidRPr="00DC7310" w:rsidRDefault="00D00D8F" w:rsidP="00D00D8F">
            <w:pPr>
              <w:pStyle w:val="TAC"/>
              <w:keepNext w:val="0"/>
              <w:keepLines w:val="0"/>
            </w:pPr>
            <w:r w:rsidRPr="00DC7310">
              <w:rPr>
                <w:szCs w:val="18"/>
                <w:lang w:eastAsia="sv-SE"/>
              </w:rPr>
              <w:t>N/A</w:t>
            </w:r>
          </w:p>
        </w:tc>
        <w:tc>
          <w:tcPr>
            <w:tcW w:w="539" w:type="pct"/>
            <w:gridSpan w:val="2"/>
            <w:shd w:val="clear" w:color="auto" w:fill="auto"/>
            <w:noWrap/>
          </w:tcPr>
          <w:p w14:paraId="1CE23F35" w14:textId="77777777" w:rsidR="00D00D8F" w:rsidRPr="00DC7310" w:rsidRDefault="00D00D8F" w:rsidP="00D00D8F">
            <w:pPr>
              <w:pStyle w:val="TAC"/>
              <w:keepNext w:val="0"/>
              <w:keepLines w:val="0"/>
            </w:pPr>
            <w:r w:rsidRPr="00DC7310">
              <w:rPr>
                <w:szCs w:val="18"/>
                <w:lang w:eastAsia="sv-SE"/>
              </w:rPr>
              <w:t>740.5</w:t>
            </w:r>
          </w:p>
        </w:tc>
        <w:tc>
          <w:tcPr>
            <w:tcW w:w="357" w:type="pct"/>
            <w:gridSpan w:val="2"/>
            <w:shd w:val="clear" w:color="auto" w:fill="auto"/>
          </w:tcPr>
          <w:p w14:paraId="2E9FA687" w14:textId="77777777" w:rsidR="00D00D8F" w:rsidRPr="00DC7310" w:rsidRDefault="00D00D8F" w:rsidP="00D00D8F">
            <w:pPr>
              <w:pStyle w:val="TAC"/>
              <w:keepNext w:val="0"/>
              <w:keepLines w:val="0"/>
            </w:pPr>
            <w:r w:rsidRPr="00DC7310">
              <w:rPr>
                <w:szCs w:val="18"/>
                <w:lang w:eastAsia="sv-SE"/>
              </w:rPr>
              <w:t>5.5</w:t>
            </w:r>
          </w:p>
        </w:tc>
        <w:tc>
          <w:tcPr>
            <w:tcW w:w="611" w:type="pct"/>
            <w:gridSpan w:val="2"/>
            <w:shd w:val="clear" w:color="auto" w:fill="auto"/>
          </w:tcPr>
          <w:p w14:paraId="3DC44D74" w14:textId="77777777" w:rsidR="00D00D8F" w:rsidRPr="00DC7310" w:rsidRDefault="00D00D8F" w:rsidP="00D00D8F">
            <w:pPr>
              <w:pStyle w:val="TAC"/>
              <w:keepNext w:val="0"/>
              <w:keepLines w:val="0"/>
              <w:rPr>
                <w:rFonts w:cs="Arial"/>
                <w:szCs w:val="18"/>
              </w:rPr>
            </w:pPr>
            <w:r w:rsidRPr="00DC7310">
              <w:rPr>
                <w:szCs w:val="18"/>
                <w:lang w:eastAsia="sv-SE"/>
              </w:rPr>
              <w:t>IMD5</w:t>
            </w:r>
          </w:p>
        </w:tc>
      </w:tr>
      <w:tr w:rsidR="00D00D8F" w:rsidRPr="00DC7310" w14:paraId="182B3FFB"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4FFABD97"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61482005" w14:textId="77777777" w:rsidR="00D00D8F" w:rsidRPr="00DC7310" w:rsidRDefault="00D00D8F" w:rsidP="00D00D8F">
            <w:pPr>
              <w:pStyle w:val="TAC"/>
              <w:keepNext w:val="0"/>
              <w:keepLines w:val="0"/>
              <w:rPr>
                <w:rFonts w:cs="Arial"/>
                <w:szCs w:val="18"/>
              </w:rPr>
            </w:pPr>
            <w:r w:rsidRPr="00DC7310">
              <w:rPr>
                <w:szCs w:val="18"/>
                <w:lang w:eastAsia="sv-SE"/>
              </w:rPr>
              <w:t>n12</w:t>
            </w:r>
          </w:p>
        </w:tc>
        <w:tc>
          <w:tcPr>
            <w:tcW w:w="562" w:type="pct"/>
            <w:gridSpan w:val="2"/>
            <w:shd w:val="clear" w:color="auto" w:fill="auto"/>
            <w:noWrap/>
          </w:tcPr>
          <w:p w14:paraId="27015BAD" w14:textId="77777777" w:rsidR="00D00D8F" w:rsidRPr="00DC7310" w:rsidRDefault="00D00D8F" w:rsidP="00D00D8F">
            <w:pPr>
              <w:pStyle w:val="TAC"/>
              <w:keepNext w:val="0"/>
              <w:keepLines w:val="0"/>
            </w:pPr>
            <w:r w:rsidRPr="00DC7310">
              <w:rPr>
                <w:szCs w:val="18"/>
                <w:lang w:eastAsia="sv-SE"/>
              </w:rPr>
              <w:t>705.5</w:t>
            </w:r>
          </w:p>
        </w:tc>
        <w:tc>
          <w:tcPr>
            <w:tcW w:w="348" w:type="pct"/>
            <w:gridSpan w:val="2"/>
            <w:shd w:val="clear" w:color="auto" w:fill="auto"/>
            <w:noWrap/>
          </w:tcPr>
          <w:p w14:paraId="7A26B8FC" w14:textId="77777777" w:rsidR="00D00D8F" w:rsidRPr="00DC7310" w:rsidRDefault="00D00D8F" w:rsidP="00D00D8F">
            <w:pPr>
              <w:pStyle w:val="TAC"/>
              <w:keepNext w:val="0"/>
              <w:keepLines w:val="0"/>
            </w:pPr>
            <w:r w:rsidRPr="00DC7310">
              <w:rPr>
                <w:szCs w:val="18"/>
                <w:lang w:eastAsia="sv-SE"/>
              </w:rPr>
              <w:t>5</w:t>
            </w:r>
          </w:p>
        </w:tc>
        <w:tc>
          <w:tcPr>
            <w:tcW w:w="1041" w:type="pct"/>
            <w:gridSpan w:val="2"/>
            <w:shd w:val="clear" w:color="auto" w:fill="auto"/>
            <w:noWrap/>
          </w:tcPr>
          <w:p w14:paraId="3A93A424" w14:textId="77777777" w:rsidR="00D00D8F" w:rsidRPr="00DC7310" w:rsidRDefault="00D00D8F" w:rsidP="00D00D8F">
            <w:pPr>
              <w:pStyle w:val="TAC"/>
              <w:keepNext w:val="0"/>
              <w:keepLines w:val="0"/>
            </w:pPr>
            <w:r w:rsidRPr="00DC7310">
              <w:rPr>
                <w:szCs w:val="18"/>
                <w:lang w:eastAsia="sv-SE"/>
              </w:rPr>
              <w:t>25</w:t>
            </w:r>
          </w:p>
        </w:tc>
        <w:tc>
          <w:tcPr>
            <w:tcW w:w="539" w:type="pct"/>
            <w:gridSpan w:val="2"/>
            <w:shd w:val="clear" w:color="auto" w:fill="auto"/>
            <w:noWrap/>
          </w:tcPr>
          <w:p w14:paraId="4D0CD803" w14:textId="77777777" w:rsidR="00D00D8F" w:rsidRPr="00DC7310" w:rsidRDefault="00D00D8F" w:rsidP="00D00D8F">
            <w:pPr>
              <w:pStyle w:val="TAC"/>
              <w:keepNext w:val="0"/>
              <w:keepLines w:val="0"/>
            </w:pPr>
            <w:r w:rsidRPr="00DC7310">
              <w:rPr>
                <w:szCs w:val="18"/>
                <w:lang w:eastAsia="sv-SE"/>
              </w:rPr>
              <w:t>735.5</w:t>
            </w:r>
          </w:p>
        </w:tc>
        <w:tc>
          <w:tcPr>
            <w:tcW w:w="357" w:type="pct"/>
            <w:gridSpan w:val="2"/>
            <w:shd w:val="clear" w:color="auto" w:fill="auto"/>
          </w:tcPr>
          <w:p w14:paraId="00C7CA41" w14:textId="77777777" w:rsidR="00D00D8F" w:rsidRPr="00DC7310" w:rsidRDefault="00D00D8F" w:rsidP="00D00D8F">
            <w:pPr>
              <w:pStyle w:val="TAC"/>
              <w:keepNext w:val="0"/>
              <w:keepLines w:val="0"/>
            </w:pPr>
            <w:r w:rsidRPr="00DC7310">
              <w:rPr>
                <w:szCs w:val="18"/>
                <w:lang w:eastAsia="sv-SE"/>
              </w:rPr>
              <w:t>5.5</w:t>
            </w:r>
          </w:p>
        </w:tc>
        <w:tc>
          <w:tcPr>
            <w:tcW w:w="611" w:type="pct"/>
            <w:gridSpan w:val="2"/>
            <w:shd w:val="clear" w:color="auto" w:fill="auto"/>
          </w:tcPr>
          <w:p w14:paraId="0BA6C6F4" w14:textId="77777777" w:rsidR="00D00D8F" w:rsidRPr="00DC7310" w:rsidRDefault="00D00D8F" w:rsidP="00D00D8F">
            <w:pPr>
              <w:pStyle w:val="TAC"/>
              <w:keepNext w:val="0"/>
              <w:keepLines w:val="0"/>
              <w:rPr>
                <w:rFonts w:cs="Arial"/>
                <w:szCs w:val="18"/>
              </w:rPr>
            </w:pPr>
            <w:r w:rsidRPr="00DC7310">
              <w:rPr>
                <w:szCs w:val="18"/>
                <w:lang w:eastAsia="sv-SE"/>
              </w:rPr>
              <w:t>IMD5</w:t>
            </w:r>
          </w:p>
        </w:tc>
      </w:tr>
      <w:tr w:rsidR="00D00D8F" w:rsidRPr="00DC7310" w14:paraId="012F8933" w14:textId="77777777" w:rsidTr="00770960">
        <w:trPr>
          <w:jc w:val="center"/>
        </w:trPr>
        <w:tc>
          <w:tcPr>
            <w:tcW w:w="1132" w:type="pct"/>
            <w:vMerge w:val="restart"/>
            <w:tcBorders>
              <w:top w:val="single" w:sz="4" w:space="0" w:color="auto"/>
              <w:left w:val="single" w:sz="4" w:space="0" w:color="auto"/>
              <w:right w:val="single" w:sz="4" w:space="0" w:color="auto"/>
            </w:tcBorders>
          </w:tcPr>
          <w:p w14:paraId="4E424E25" w14:textId="77777777" w:rsidR="00D00D8F" w:rsidRPr="00DC7310" w:rsidRDefault="00D00D8F" w:rsidP="00D00D8F">
            <w:pPr>
              <w:pStyle w:val="TAC"/>
              <w:keepNext w:val="0"/>
              <w:keepLines w:val="0"/>
              <w:rPr>
                <w:rFonts w:eastAsia="Yu Mincho" w:cs="Arial"/>
                <w:lang w:eastAsia="ja-JP"/>
              </w:rPr>
            </w:pPr>
            <w:r w:rsidRPr="00DC7310">
              <w:rPr>
                <w:rFonts w:eastAsia="Yu Mincho" w:cs="Arial"/>
                <w:lang w:eastAsia="ja-JP"/>
              </w:rPr>
              <w:t>DC_48A-66A_n2A</w:t>
            </w:r>
          </w:p>
          <w:p w14:paraId="60BCCE59" w14:textId="77777777" w:rsidR="00D00D8F" w:rsidRPr="00DC7310" w:rsidRDefault="00D00D8F" w:rsidP="00D00D8F">
            <w:pPr>
              <w:pStyle w:val="TAC"/>
              <w:keepNext w:val="0"/>
              <w:keepLines w:val="0"/>
              <w:rPr>
                <w:rFonts w:eastAsia="Yu Mincho" w:cs="Arial"/>
                <w:lang w:eastAsia="ja-JP"/>
              </w:rPr>
            </w:pPr>
            <w:r w:rsidRPr="00DC7310">
              <w:rPr>
                <w:rFonts w:eastAsia="Yu Mincho" w:cs="Arial"/>
                <w:lang w:eastAsia="ja-JP"/>
              </w:rPr>
              <w:t>DC_48C-66A_n2A</w:t>
            </w:r>
          </w:p>
          <w:p w14:paraId="464519E1" w14:textId="77777777" w:rsidR="00D00D8F" w:rsidRPr="00DC7310" w:rsidRDefault="00D00D8F" w:rsidP="00D00D8F">
            <w:pPr>
              <w:pStyle w:val="TAC"/>
              <w:keepNext w:val="0"/>
              <w:keepLines w:val="0"/>
              <w:rPr>
                <w:rFonts w:eastAsia="Yu Mincho" w:cs="Arial"/>
                <w:lang w:eastAsia="ja-JP"/>
              </w:rPr>
            </w:pPr>
            <w:r w:rsidRPr="00DC7310">
              <w:rPr>
                <w:rFonts w:eastAsia="Yu Mincho" w:cs="Arial"/>
                <w:lang w:eastAsia="ja-JP"/>
              </w:rPr>
              <w:t>DC_48D-66A_n2A</w:t>
            </w:r>
          </w:p>
          <w:p w14:paraId="63FE95A4" w14:textId="77777777" w:rsidR="00D00D8F" w:rsidRPr="00DC7310" w:rsidRDefault="00D00D8F" w:rsidP="00D00D8F">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38BFAAAA" w14:textId="77777777" w:rsidR="00D00D8F" w:rsidRPr="00DC7310" w:rsidRDefault="00D00D8F" w:rsidP="00D00D8F">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62" w:type="pct"/>
            <w:gridSpan w:val="2"/>
            <w:tcBorders>
              <w:top w:val="single" w:sz="4" w:space="0" w:color="auto"/>
              <w:left w:val="single" w:sz="4" w:space="0" w:color="auto"/>
              <w:bottom w:val="single" w:sz="4" w:space="0" w:color="auto"/>
              <w:right w:val="single" w:sz="4" w:space="0" w:color="auto"/>
            </w:tcBorders>
            <w:noWrap/>
          </w:tcPr>
          <w:p w14:paraId="2C031FCA" w14:textId="77777777" w:rsidR="00D00D8F" w:rsidRPr="00DC7310" w:rsidRDefault="00D00D8F" w:rsidP="00D00D8F">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gridSpan w:val="2"/>
            <w:tcBorders>
              <w:top w:val="single" w:sz="4" w:space="0" w:color="auto"/>
              <w:left w:val="single" w:sz="4" w:space="0" w:color="auto"/>
              <w:bottom w:val="single" w:sz="4" w:space="0" w:color="auto"/>
              <w:right w:val="single" w:sz="4" w:space="0" w:color="auto"/>
            </w:tcBorders>
            <w:noWrap/>
          </w:tcPr>
          <w:p w14:paraId="0EE74EAB" w14:textId="77777777" w:rsidR="00D00D8F" w:rsidRPr="00DC7310" w:rsidRDefault="00D00D8F" w:rsidP="00D00D8F">
            <w:pPr>
              <w:pStyle w:val="PL"/>
              <w:jc w:val="center"/>
              <w:rPr>
                <w:rFonts w:cs="Arial"/>
                <w:noProof w:val="0"/>
                <w:color w:val="000000"/>
              </w:rPr>
            </w:pPr>
            <w:r w:rsidRPr="00DC7310">
              <w:rPr>
                <w:rFonts w:ascii="Arial" w:hAnsi="Arial" w:hint="eastAsia"/>
                <w:noProof w:val="0"/>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AC1B822" w14:textId="77777777" w:rsidR="00D00D8F" w:rsidRPr="00DC7310" w:rsidRDefault="00D00D8F" w:rsidP="00D00D8F">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39" w:type="pct"/>
            <w:gridSpan w:val="2"/>
            <w:tcBorders>
              <w:top w:val="single" w:sz="4" w:space="0" w:color="auto"/>
              <w:left w:val="single" w:sz="4" w:space="0" w:color="auto"/>
              <w:bottom w:val="single" w:sz="4" w:space="0" w:color="auto"/>
              <w:right w:val="single" w:sz="4" w:space="0" w:color="auto"/>
            </w:tcBorders>
            <w:noWrap/>
          </w:tcPr>
          <w:p w14:paraId="54C1CB2A" w14:textId="77777777" w:rsidR="00D00D8F" w:rsidRPr="00DC7310" w:rsidRDefault="00D00D8F" w:rsidP="00D00D8F">
            <w:pPr>
              <w:pStyle w:val="PL"/>
              <w:jc w:val="center"/>
              <w:rPr>
                <w:rFonts w:cs="Arial"/>
                <w:noProof w:val="0"/>
              </w:rPr>
            </w:pPr>
            <w:r w:rsidRPr="00DC7310">
              <w:rPr>
                <w:rFonts w:ascii="Arial" w:hAnsi="Arial"/>
                <w:noProof w:val="0"/>
                <w:sz w:val="18"/>
              </w:rPr>
              <w:t>1960</w:t>
            </w:r>
          </w:p>
        </w:tc>
        <w:tc>
          <w:tcPr>
            <w:tcW w:w="357" w:type="pct"/>
            <w:gridSpan w:val="2"/>
            <w:tcBorders>
              <w:top w:val="single" w:sz="4" w:space="0" w:color="auto"/>
              <w:left w:val="single" w:sz="4" w:space="0" w:color="auto"/>
              <w:bottom w:val="single" w:sz="4" w:space="0" w:color="auto"/>
              <w:right w:val="single" w:sz="4" w:space="0" w:color="auto"/>
            </w:tcBorders>
          </w:tcPr>
          <w:p w14:paraId="299BE9CB" w14:textId="77777777" w:rsidR="00D00D8F" w:rsidRPr="00DC7310" w:rsidRDefault="00D00D8F" w:rsidP="00D00D8F">
            <w:pPr>
              <w:pStyle w:val="PL"/>
              <w:jc w:val="center"/>
              <w:rPr>
                <w:rFonts w:eastAsia="Malgun Gothic"/>
                <w:noProof w:val="0"/>
                <w:kern w:val="2"/>
                <w:szCs w:val="24"/>
                <w:lang w:eastAsia="ko-KR"/>
              </w:rPr>
            </w:pPr>
            <w:r w:rsidRPr="00DC7310">
              <w:rPr>
                <w:rFonts w:ascii="Arial" w:hAnsi="Arial"/>
                <w:noProof w:val="0"/>
                <w:sz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5D64DAEC"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4819DD78" w14:textId="77777777" w:rsidTr="00770960">
        <w:trPr>
          <w:jc w:val="center"/>
        </w:trPr>
        <w:tc>
          <w:tcPr>
            <w:tcW w:w="1132" w:type="pct"/>
            <w:vMerge/>
            <w:tcBorders>
              <w:left w:val="single" w:sz="4" w:space="0" w:color="auto"/>
              <w:right w:val="single" w:sz="4" w:space="0" w:color="auto"/>
            </w:tcBorders>
          </w:tcPr>
          <w:p w14:paraId="17AF0780"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0BF8627" w14:textId="77777777" w:rsidR="00D00D8F" w:rsidRPr="00DC7310" w:rsidRDefault="00D00D8F" w:rsidP="00D00D8F">
            <w:pPr>
              <w:pStyle w:val="TAC"/>
              <w:keepNext w:val="0"/>
              <w:keepLines w:val="0"/>
              <w:rPr>
                <w:rFonts w:cs="Arial"/>
              </w:rPr>
            </w:pPr>
            <w:r w:rsidRPr="00DC7310">
              <w:rPr>
                <w:rFonts w:hint="eastAsia"/>
              </w:rPr>
              <w:t>4</w:t>
            </w:r>
            <w:r w:rsidRPr="00DC7310">
              <w:t>8</w:t>
            </w:r>
          </w:p>
        </w:tc>
        <w:tc>
          <w:tcPr>
            <w:tcW w:w="562" w:type="pct"/>
            <w:gridSpan w:val="2"/>
            <w:tcBorders>
              <w:top w:val="single" w:sz="4" w:space="0" w:color="auto"/>
              <w:left w:val="single" w:sz="4" w:space="0" w:color="auto"/>
              <w:bottom w:val="single" w:sz="4" w:space="0" w:color="auto"/>
              <w:right w:val="single" w:sz="4" w:space="0" w:color="auto"/>
            </w:tcBorders>
            <w:noWrap/>
          </w:tcPr>
          <w:p w14:paraId="3E8A648A" w14:textId="77777777" w:rsidR="00D00D8F" w:rsidRPr="00DC7310" w:rsidRDefault="00D00D8F" w:rsidP="00D00D8F">
            <w:pPr>
              <w:pStyle w:val="TAC"/>
              <w:keepNext w:val="0"/>
              <w:keepLines w:val="0"/>
              <w:rPr>
                <w:rFonts w:cs="Arial"/>
                <w:color w:val="000000"/>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E3FE693" w14:textId="77777777" w:rsidR="00D00D8F" w:rsidRPr="00DC7310" w:rsidRDefault="00D00D8F" w:rsidP="00D00D8F">
            <w:pPr>
              <w:pStyle w:val="TAC"/>
              <w:keepNext w:val="0"/>
              <w:keepLines w:val="0"/>
              <w:rPr>
                <w:rFonts w:cs="Arial"/>
                <w:color w:val="000000"/>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47D6EDE" w14:textId="77777777" w:rsidR="00D00D8F" w:rsidRPr="00DC7310" w:rsidRDefault="00D00D8F" w:rsidP="00D00D8F">
            <w:pPr>
              <w:pStyle w:val="TAC"/>
              <w:keepNext w:val="0"/>
              <w:keepLines w:val="0"/>
              <w:rPr>
                <w:rFonts w:cs="Arial"/>
                <w:color w:val="000000"/>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6B130FD7" w14:textId="77777777" w:rsidR="00D00D8F" w:rsidRPr="00DC7310" w:rsidRDefault="00D00D8F" w:rsidP="00D00D8F">
            <w:pPr>
              <w:pStyle w:val="TAC"/>
              <w:keepNext w:val="0"/>
              <w:keepLines w:val="0"/>
              <w:rPr>
                <w:rFonts w:cs="Arial"/>
              </w:rPr>
            </w:pPr>
            <w:r w:rsidRPr="00DC7310">
              <w:rPr>
                <w:rFonts w:hint="eastAsia"/>
              </w:rPr>
              <w:t>3</w:t>
            </w:r>
            <w:r w:rsidRPr="00DC7310">
              <w:t>620</w:t>
            </w:r>
          </w:p>
        </w:tc>
        <w:tc>
          <w:tcPr>
            <w:tcW w:w="357" w:type="pct"/>
            <w:gridSpan w:val="2"/>
            <w:tcBorders>
              <w:top w:val="single" w:sz="4" w:space="0" w:color="auto"/>
              <w:left w:val="single" w:sz="4" w:space="0" w:color="auto"/>
              <w:bottom w:val="single" w:sz="4" w:space="0" w:color="auto"/>
              <w:right w:val="single" w:sz="4" w:space="0" w:color="auto"/>
            </w:tcBorders>
          </w:tcPr>
          <w:p w14:paraId="55539919" w14:textId="77777777" w:rsidR="00D00D8F" w:rsidRPr="00DC7310" w:rsidRDefault="00D00D8F" w:rsidP="00D00D8F">
            <w:pPr>
              <w:pStyle w:val="TAC"/>
              <w:keepNext w:val="0"/>
              <w:keepLines w:val="0"/>
              <w:rPr>
                <w:rFonts w:eastAsia="Malgun Gothic"/>
                <w:kern w:val="2"/>
                <w:szCs w:val="24"/>
                <w:lang w:eastAsia="ko-KR"/>
              </w:rPr>
            </w:pPr>
            <w:r w:rsidRPr="00DC7310">
              <w:t>29.4</w:t>
            </w:r>
          </w:p>
        </w:tc>
        <w:tc>
          <w:tcPr>
            <w:tcW w:w="611" w:type="pct"/>
            <w:gridSpan w:val="2"/>
            <w:tcBorders>
              <w:top w:val="single" w:sz="4" w:space="0" w:color="auto"/>
              <w:left w:val="single" w:sz="4" w:space="0" w:color="auto"/>
              <w:bottom w:val="single" w:sz="4" w:space="0" w:color="auto"/>
              <w:right w:val="single" w:sz="4" w:space="0" w:color="auto"/>
            </w:tcBorders>
          </w:tcPr>
          <w:p w14:paraId="032546CD" w14:textId="77777777" w:rsidR="00D00D8F" w:rsidRPr="00DC7310" w:rsidRDefault="00D00D8F" w:rsidP="00D00D8F">
            <w:pPr>
              <w:pStyle w:val="TAC"/>
              <w:keepNext w:val="0"/>
              <w:keepLines w:val="0"/>
              <w:rPr>
                <w:rFonts w:eastAsia="Malgun Gothic"/>
                <w:kern w:val="2"/>
                <w:szCs w:val="24"/>
                <w:lang w:eastAsia="ko-KR"/>
              </w:rPr>
            </w:pPr>
            <w:r w:rsidRPr="00DC7310">
              <w:t>IMD2</w:t>
            </w:r>
          </w:p>
        </w:tc>
      </w:tr>
      <w:tr w:rsidR="00D00D8F" w:rsidRPr="00DC7310" w14:paraId="43FDF211" w14:textId="77777777" w:rsidTr="00770960">
        <w:trPr>
          <w:jc w:val="center"/>
        </w:trPr>
        <w:tc>
          <w:tcPr>
            <w:tcW w:w="1132" w:type="pct"/>
            <w:vMerge/>
            <w:tcBorders>
              <w:left w:val="single" w:sz="4" w:space="0" w:color="auto"/>
              <w:bottom w:val="nil"/>
              <w:right w:val="single" w:sz="4" w:space="0" w:color="auto"/>
            </w:tcBorders>
          </w:tcPr>
          <w:p w14:paraId="23522AE0"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2439B88" w14:textId="77777777" w:rsidR="00D00D8F" w:rsidRPr="00DC7310" w:rsidRDefault="00D00D8F" w:rsidP="00D00D8F">
            <w:pPr>
              <w:pStyle w:val="TAC"/>
              <w:keepNext w:val="0"/>
              <w:keepLines w:val="0"/>
              <w:rPr>
                <w:rFonts w:cs="Arial"/>
              </w:rPr>
            </w:pPr>
            <w:r w:rsidRPr="00DC7310">
              <w:rPr>
                <w:rFonts w:hint="eastAsia"/>
              </w:rPr>
              <w:t>6</w:t>
            </w:r>
            <w:r w:rsidRPr="00DC7310">
              <w:t>6</w:t>
            </w:r>
          </w:p>
        </w:tc>
        <w:tc>
          <w:tcPr>
            <w:tcW w:w="562" w:type="pct"/>
            <w:gridSpan w:val="2"/>
            <w:tcBorders>
              <w:top w:val="single" w:sz="4" w:space="0" w:color="auto"/>
              <w:left w:val="single" w:sz="4" w:space="0" w:color="auto"/>
              <w:bottom w:val="single" w:sz="4" w:space="0" w:color="auto"/>
              <w:right w:val="single" w:sz="4" w:space="0" w:color="auto"/>
            </w:tcBorders>
            <w:noWrap/>
          </w:tcPr>
          <w:p w14:paraId="16B2872D" w14:textId="77777777" w:rsidR="00D00D8F" w:rsidRPr="00DC7310" w:rsidRDefault="00D00D8F" w:rsidP="00D00D8F">
            <w:pPr>
              <w:pStyle w:val="TAC"/>
              <w:keepNext w:val="0"/>
              <w:keepLines w:val="0"/>
              <w:rPr>
                <w:rFonts w:cs="Arial"/>
                <w:color w:val="000000"/>
              </w:rPr>
            </w:pPr>
            <w:r w:rsidRPr="00DC7310">
              <w:rPr>
                <w:rFonts w:hint="eastAsia"/>
              </w:rPr>
              <w:t>1</w:t>
            </w:r>
            <w:r w:rsidRPr="00DC7310">
              <w:t>740</w:t>
            </w:r>
          </w:p>
        </w:tc>
        <w:tc>
          <w:tcPr>
            <w:tcW w:w="348" w:type="pct"/>
            <w:gridSpan w:val="2"/>
            <w:tcBorders>
              <w:top w:val="single" w:sz="4" w:space="0" w:color="auto"/>
              <w:left w:val="single" w:sz="4" w:space="0" w:color="auto"/>
              <w:bottom w:val="single" w:sz="4" w:space="0" w:color="auto"/>
              <w:right w:val="single" w:sz="4" w:space="0" w:color="auto"/>
            </w:tcBorders>
            <w:noWrap/>
          </w:tcPr>
          <w:p w14:paraId="59F889DC" w14:textId="77777777" w:rsidR="00D00D8F" w:rsidRPr="00DC7310" w:rsidRDefault="00D00D8F" w:rsidP="00D00D8F">
            <w:pPr>
              <w:pStyle w:val="TAC"/>
              <w:keepNext w:val="0"/>
              <w:keepLines w:val="0"/>
              <w:rPr>
                <w:rFonts w:cs="Arial"/>
                <w:color w:val="000000"/>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CDA5D3" w14:textId="77777777" w:rsidR="00D00D8F" w:rsidRPr="00DC7310" w:rsidRDefault="00D00D8F" w:rsidP="00D00D8F">
            <w:pPr>
              <w:pStyle w:val="TAC"/>
              <w:keepNext w:val="0"/>
              <w:keepLines w:val="0"/>
              <w:rPr>
                <w:rFonts w:cs="Arial"/>
                <w:color w:val="000000"/>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tcPr>
          <w:p w14:paraId="225F4E85" w14:textId="77777777" w:rsidR="00D00D8F" w:rsidRPr="00DC7310" w:rsidRDefault="00D00D8F" w:rsidP="00D00D8F">
            <w:pPr>
              <w:pStyle w:val="TAC"/>
              <w:keepNext w:val="0"/>
              <w:keepLines w:val="0"/>
              <w:rPr>
                <w:rFonts w:cs="Arial"/>
              </w:rPr>
            </w:pPr>
            <w:r w:rsidRPr="00DC7310">
              <w:rPr>
                <w:rFonts w:hint="eastAsia"/>
              </w:rPr>
              <w:t>2</w:t>
            </w:r>
            <w:r w:rsidRPr="00DC7310">
              <w:t>140</w:t>
            </w:r>
          </w:p>
        </w:tc>
        <w:tc>
          <w:tcPr>
            <w:tcW w:w="357" w:type="pct"/>
            <w:gridSpan w:val="2"/>
            <w:tcBorders>
              <w:top w:val="single" w:sz="4" w:space="0" w:color="auto"/>
              <w:left w:val="single" w:sz="4" w:space="0" w:color="auto"/>
              <w:bottom w:val="single" w:sz="4" w:space="0" w:color="auto"/>
              <w:right w:val="single" w:sz="4" w:space="0" w:color="auto"/>
            </w:tcBorders>
          </w:tcPr>
          <w:p w14:paraId="3D540701"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B9D7E2A"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795BBE55" w14:textId="77777777" w:rsidTr="00770960">
        <w:trPr>
          <w:jc w:val="center"/>
        </w:trPr>
        <w:tc>
          <w:tcPr>
            <w:tcW w:w="1132" w:type="pct"/>
            <w:tcBorders>
              <w:top w:val="nil"/>
              <w:left w:val="single" w:sz="4" w:space="0" w:color="auto"/>
              <w:bottom w:val="nil"/>
              <w:right w:val="single" w:sz="4" w:space="0" w:color="auto"/>
            </w:tcBorders>
            <w:vAlign w:val="center"/>
          </w:tcPr>
          <w:p w14:paraId="003C43BB"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2FF1056" w14:textId="77777777" w:rsidR="00D00D8F" w:rsidRPr="00DC7310" w:rsidRDefault="00D00D8F" w:rsidP="00D00D8F">
            <w:pPr>
              <w:pStyle w:val="TAC"/>
              <w:keepNext w:val="0"/>
              <w:keepLines w:val="0"/>
            </w:pPr>
            <w:r w:rsidRPr="00DC7310">
              <w:t>48</w:t>
            </w:r>
          </w:p>
        </w:tc>
        <w:tc>
          <w:tcPr>
            <w:tcW w:w="562" w:type="pct"/>
            <w:gridSpan w:val="2"/>
            <w:tcBorders>
              <w:top w:val="single" w:sz="4" w:space="0" w:color="auto"/>
              <w:left w:val="single" w:sz="4" w:space="0" w:color="auto"/>
              <w:bottom w:val="single" w:sz="4" w:space="0" w:color="auto"/>
              <w:right w:val="single" w:sz="4" w:space="0" w:color="auto"/>
            </w:tcBorders>
            <w:noWrap/>
          </w:tcPr>
          <w:p w14:paraId="2E227DF3" w14:textId="77777777" w:rsidR="00D00D8F" w:rsidRPr="00DC7310" w:rsidRDefault="00D00D8F" w:rsidP="00D00D8F">
            <w:pPr>
              <w:pStyle w:val="TAC"/>
              <w:keepNext w:val="0"/>
              <w:keepLines w:val="0"/>
            </w:pPr>
            <w:r w:rsidRPr="00DC7310">
              <w:t>3560</w:t>
            </w:r>
          </w:p>
        </w:tc>
        <w:tc>
          <w:tcPr>
            <w:tcW w:w="348" w:type="pct"/>
            <w:gridSpan w:val="2"/>
            <w:tcBorders>
              <w:top w:val="single" w:sz="4" w:space="0" w:color="auto"/>
              <w:left w:val="single" w:sz="4" w:space="0" w:color="auto"/>
              <w:bottom w:val="single" w:sz="4" w:space="0" w:color="auto"/>
              <w:right w:val="single" w:sz="4" w:space="0" w:color="auto"/>
            </w:tcBorders>
            <w:noWrap/>
          </w:tcPr>
          <w:p w14:paraId="7C4698CF"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B612C9E"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9F98723" w14:textId="77777777" w:rsidR="00D00D8F" w:rsidRPr="00DC7310" w:rsidRDefault="00D00D8F" w:rsidP="00D00D8F">
            <w:pPr>
              <w:pStyle w:val="TAC"/>
              <w:keepNext w:val="0"/>
              <w:keepLines w:val="0"/>
            </w:pPr>
            <w:r w:rsidRPr="00DC7310">
              <w:t>3560</w:t>
            </w:r>
          </w:p>
        </w:tc>
        <w:tc>
          <w:tcPr>
            <w:tcW w:w="357" w:type="pct"/>
            <w:gridSpan w:val="2"/>
            <w:tcBorders>
              <w:top w:val="single" w:sz="4" w:space="0" w:color="auto"/>
              <w:left w:val="single" w:sz="4" w:space="0" w:color="auto"/>
              <w:bottom w:val="single" w:sz="4" w:space="0" w:color="auto"/>
              <w:right w:val="single" w:sz="4" w:space="0" w:color="auto"/>
            </w:tcBorders>
          </w:tcPr>
          <w:p w14:paraId="14C2061C"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2712315" w14:textId="77777777" w:rsidR="00D00D8F" w:rsidRPr="00DC7310" w:rsidRDefault="00D00D8F" w:rsidP="00D00D8F">
            <w:pPr>
              <w:pStyle w:val="TAC"/>
              <w:keepNext w:val="0"/>
              <w:keepLines w:val="0"/>
            </w:pPr>
            <w:r w:rsidRPr="00DC7310">
              <w:t>N/A</w:t>
            </w:r>
          </w:p>
        </w:tc>
      </w:tr>
      <w:tr w:rsidR="00D00D8F" w:rsidRPr="00DC7310" w14:paraId="4DA1F7DA" w14:textId="77777777" w:rsidTr="00770960">
        <w:trPr>
          <w:jc w:val="center"/>
        </w:trPr>
        <w:tc>
          <w:tcPr>
            <w:tcW w:w="1132" w:type="pct"/>
            <w:tcBorders>
              <w:top w:val="nil"/>
              <w:left w:val="single" w:sz="4" w:space="0" w:color="auto"/>
              <w:bottom w:val="nil"/>
              <w:right w:val="single" w:sz="4" w:space="0" w:color="auto"/>
            </w:tcBorders>
            <w:vAlign w:val="center"/>
          </w:tcPr>
          <w:p w14:paraId="4FA1BDB0"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AF6D7B1" w14:textId="77777777" w:rsidR="00D00D8F" w:rsidRPr="00DC7310" w:rsidRDefault="00D00D8F" w:rsidP="00D00D8F">
            <w:pPr>
              <w:pStyle w:val="TAC"/>
              <w:keepNext w:val="0"/>
              <w:keepLines w:val="0"/>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tcPr>
          <w:p w14:paraId="3ABD511B"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BDD4E4E"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411C37A"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885018C" w14:textId="77777777" w:rsidR="00D00D8F" w:rsidRPr="00DC7310" w:rsidRDefault="00D00D8F" w:rsidP="00D00D8F">
            <w:pPr>
              <w:pStyle w:val="TAC"/>
              <w:keepNext w:val="0"/>
              <w:keepLines w:val="0"/>
            </w:pPr>
            <w:r w:rsidRPr="00DC7310">
              <w:t>2155</w:t>
            </w:r>
          </w:p>
        </w:tc>
        <w:tc>
          <w:tcPr>
            <w:tcW w:w="357" w:type="pct"/>
            <w:gridSpan w:val="2"/>
            <w:tcBorders>
              <w:top w:val="single" w:sz="4" w:space="0" w:color="auto"/>
              <w:left w:val="single" w:sz="4" w:space="0" w:color="auto"/>
              <w:bottom w:val="single" w:sz="4" w:space="0" w:color="auto"/>
              <w:right w:val="single" w:sz="4" w:space="0" w:color="auto"/>
            </w:tcBorders>
          </w:tcPr>
          <w:p w14:paraId="21995D16" w14:textId="77777777" w:rsidR="00D00D8F" w:rsidRPr="00DC7310" w:rsidRDefault="00D00D8F" w:rsidP="00D00D8F">
            <w:pPr>
              <w:pStyle w:val="TAC"/>
              <w:keepNext w:val="0"/>
              <w:keepLines w:val="0"/>
            </w:pPr>
            <w:r w:rsidRPr="00DC7310">
              <w:t>12.1</w:t>
            </w:r>
          </w:p>
        </w:tc>
        <w:tc>
          <w:tcPr>
            <w:tcW w:w="611" w:type="pct"/>
            <w:gridSpan w:val="2"/>
            <w:tcBorders>
              <w:top w:val="single" w:sz="4" w:space="0" w:color="auto"/>
              <w:left w:val="single" w:sz="4" w:space="0" w:color="auto"/>
              <w:bottom w:val="single" w:sz="4" w:space="0" w:color="auto"/>
              <w:right w:val="single" w:sz="4" w:space="0" w:color="auto"/>
            </w:tcBorders>
          </w:tcPr>
          <w:p w14:paraId="1394C6F9" w14:textId="77777777" w:rsidR="00D00D8F" w:rsidRPr="00DC7310" w:rsidRDefault="00D00D8F" w:rsidP="00D00D8F">
            <w:pPr>
              <w:pStyle w:val="TAC"/>
              <w:keepNext w:val="0"/>
              <w:keepLines w:val="0"/>
            </w:pPr>
            <w:r w:rsidRPr="00DC7310">
              <w:t>IMD4</w:t>
            </w:r>
          </w:p>
        </w:tc>
      </w:tr>
      <w:tr w:rsidR="00D00D8F" w:rsidRPr="00DC7310" w14:paraId="6B75069D"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59AE4547"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DA4A1E4" w14:textId="77777777" w:rsidR="00D00D8F" w:rsidRPr="00DC7310" w:rsidRDefault="00D00D8F" w:rsidP="00D00D8F">
            <w:pPr>
              <w:pStyle w:val="TAC"/>
              <w:keepNext w:val="0"/>
              <w:keepLines w:val="0"/>
            </w:pPr>
            <w:r w:rsidRPr="00DC7310">
              <w:t>n2</w:t>
            </w:r>
          </w:p>
        </w:tc>
        <w:tc>
          <w:tcPr>
            <w:tcW w:w="562" w:type="pct"/>
            <w:gridSpan w:val="2"/>
            <w:tcBorders>
              <w:top w:val="single" w:sz="4" w:space="0" w:color="auto"/>
              <w:left w:val="single" w:sz="4" w:space="0" w:color="auto"/>
              <w:bottom w:val="single" w:sz="4" w:space="0" w:color="auto"/>
              <w:right w:val="single" w:sz="4" w:space="0" w:color="auto"/>
            </w:tcBorders>
            <w:noWrap/>
          </w:tcPr>
          <w:p w14:paraId="7FE36D48" w14:textId="77777777" w:rsidR="00D00D8F" w:rsidRPr="00DC7310" w:rsidRDefault="00D00D8F" w:rsidP="00D00D8F">
            <w:pPr>
              <w:pStyle w:val="TAC"/>
              <w:keepNext w:val="0"/>
              <w:keepLines w:val="0"/>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52E471F8"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0F51907"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5CDE487" w14:textId="77777777" w:rsidR="00D00D8F" w:rsidRPr="00DC7310" w:rsidRDefault="00D00D8F" w:rsidP="00D00D8F">
            <w:pPr>
              <w:pStyle w:val="TAC"/>
              <w:keepNext w:val="0"/>
              <w:keepLines w:val="0"/>
            </w:pPr>
            <w:r w:rsidRPr="00DC7310">
              <w:t>1985</w:t>
            </w:r>
          </w:p>
        </w:tc>
        <w:tc>
          <w:tcPr>
            <w:tcW w:w="357" w:type="pct"/>
            <w:gridSpan w:val="2"/>
            <w:tcBorders>
              <w:top w:val="single" w:sz="4" w:space="0" w:color="auto"/>
              <w:left w:val="single" w:sz="4" w:space="0" w:color="auto"/>
              <w:bottom w:val="single" w:sz="4" w:space="0" w:color="auto"/>
              <w:right w:val="single" w:sz="4" w:space="0" w:color="auto"/>
            </w:tcBorders>
          </w:tcPr>
          <w:p w14:paraId="76C4F7B7"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D601E3D" w14:textId="77777777" w:rsidR="00D00D8F" w:rsidRPr="00DC7310" w:rsidRDefault="00D00D8F" w:rsidP="00D00D8F">
            <w:pPr>
              <w:pStyle w:val="TAC"/>
              <w:keepNext w:val="0"/>
              <w:keepLines w:val="0"/>
            </w:pPr>
            <w:r w:rsidRPr="00DC7310">
              <w:t>N/A</w:t>
            </w:r>
          </w:p>
        </w:tc>
      </w:tr>
      <w:tr w:rsidR="00D00D8F" w:rsidRPr="00DC7310" w14:paraId="73A93F1C" w14:textId="77777777" w:rsidTr="00770960">
        <w:trPr>
          <w:jc w:val="center"/>
        </w:trPr>
        <w:tc>
          <w:tcPr>
            <w:tcW w:w="1132" w:type="pct"/>
            <w:tcBorders>
              <w:bottom w:val="nil"/>
            </w:tcBorders>
            <w:shd w:val="clear" w:color="auto" w:fill="auto"/>
          </w:tcPr>
          <w:p w14:paraId="038BAA01" w14:textId="77777777" w:rsidR="00D00D8F" w:rsidRPr="00DC7310" w:rsidRDefault="00D00D8F" w:rsidP="00D00D8F">
            <w:pPr>
              <w:pStyle w:val="TAC"/>
              <w:keepNext w:val="0"/>
              <w:keepLines w:val="0"/>
            </w:pPr>
            <w:r w:rsidRPr="00DC7310">
              <w:rPr>
                <w:rFonts w:cs="Arial"/>
                <w:lang w:eastAsia="ja-JP"/>
              </w:rPr>
              <w:t>DC_48A-66A_n12A</w:t>
            </w:r>
          </w:p>
        </w:tc>
        <w:tc>
          <w:tcPr>
            <w:tcW w:w="410" w:type="pct"/>
            <w:shd w:val="clear" w:color="auto" w:fill="auto"/>
          </w:tcPr>
          <w:p w14:paraId="20058A4F" w14:textId="77777777" w:rsidR="00D00D8F" w:rsidRPr="00DC7310" w:rsidRDefault="00D00D8F" w:rsidP="00D00D8F">
            <w:pPr>
              <w:pStyle w:val="TAC"/>
              <w:keepNext w:val="0"/>
              <w:keepLines w:val="0"/>
              <w:rPr>
                <w:szCs w:val="18"/>
              </w:rPr>
            </w:pPr>
            <w:r w:rsidRPr="00DC7310">
              <w:rPr>
                <w:rFonts w:cs="Arial"/>
              </w:rPr>
              <w:t>48</w:t>
            </w:r>
          </w:p>
        </w:tc>
        <w:tc>
          <w:tcPr>
            <w:tcW w:w="562" w:type="pct"/>
            <w:gridSpan w:val="2"/>
            <w:shd w:val="clear" w:color="auto" w:fill="auto"/>
            <w:noWrap/>
          </w:tcPr>
          <w:p w14:paraId="0F97B70B" w14:textId="77777777" w:rsidR="00D00D8F" w:rsidRPr="00DC7310" w:rsidRDefault="00D00D8F" w:rsidP="00D00D8F">
            <w:pPr>
              <w:pStyle w:val="TAC"/>
              <w:keepNext w:val="0"/>
              <w:keepLines w:val="0"/>
              <w:rPr>
                <w:szCs w:val="18"/>
              </w:rPr>
            </w:pPr>
            <w:r w:rsidRPr="00DC7310">
              <w:rPr>
                <w:rFonts w:cs="Arial"/>
                <w:color w:val="000000"/>
              </w:rPr>
              <w:t>3580</w:t>
            </w:r>
          </w:p>
        </w:tc>
        <w:tc>
          <w:tcPr>
            <w:tcW w:w="348" w:type="pct"/>
            <w:gridSpan w:val="2"/>
            <w:shd w:val="clear" w:color="auto" w:fill="auto"/>
            <w:noWrap/>
          </w:tcPr>
          <w:p w14:paraId="4A55D944" w14:textId="77777777" w:rsidR="00D00D8F" w:rsidRPr="00DC7310" w:rsidRDefault="00D00D8F" w:rsidP="00D00D8F">
            <w:pPr>
              <w:pStyle w:val="TAC"/>
              <w:keepNext w:val="0"/>
              <w:keepLines w:val="0"/>
              <w:rPr>
                <w:szCs w:val="18"/>
              </w:rPr>
            </w:pPr>
            <w:r w:rsidRPr="00DC7310">
              <w:rPr>
                <w:rFonts w:cs="Arial"/>
                <w:color w:val="000000"/>
              </w:rPr>
              <w:t>5</w:t>
            </w:r>
          </w:p>
        </w:tc>
        <w:tc>
          <w:tcPr>
            <w:tcW w:w="1041" w:type="pct"/>
            <w:gridSpan w:val="2"/>
            <w:shd w:val="clear" w:color="auto" w:fill="auto"/>
            <w:noWrap/>
          </w:tcPr>
          <w:p w14:paraId="5A7CEF5A" w14:textId="77777777" w:rsidR="00D00D8F" w:rsidRPr="00DC7310" w:rsidRDefault="00D00D8F" w:rsidP="00D00D8F">
            <w:pPr>
              <w:pStyle w:val="TAC"/>
              <w:keepNext w:val="0"/>
              <w:keepLines w:val="0"/>
              <w:rPr>
                <w:szCs w:val="18"/>
              </w:rPr>
            </w:pPr>
            <w:r w:rsidRPr="00DC7310">
              <w:rPr>
                <w:rFonts w:cs="Arial"/>
                <w:color w:val="000000"/>
              </w:rPr>
              <w:t>25</w:t>
            </w:r>
          </w:p>
        </w:tc>
        <w:tc>
          <w:tcPr>
            <w:tcW w:w="539" w:type="pct"/>
            <w:gridSpan w:val="2"/>
            <w:shd w:val="clear" w:color="auto" w:fill="auto"/>
            <w:noWrap/>
          </w:tcPr>
          <w:p w14:paraId="05F72DE2" w14:textId="77777777" w:rsidR="00D00D8F" w:rsidRPr="00DC7310" w:rsidRDefault="00D00D8F" w:rsidP="00D00D8F">
            <w:pPr>
              <w:pStyle w:val="TAC"/>
              <w:keepNext w:val="0"/>
              <w:keepLines w:val="0"/>
              <w:rPr>
                <w:szCs w:val="18"/>
              </w:rPr>
            </w:pPr>
            <w:r w:rsidRPr="00DC7310">
              <w:rPr>
                <w:rFonts w:cs="Arial"/>
              </w:rPr>
              <w:t>3580</w:t>
            </w:r>
          </w:p>
        </w:tc>
        <w:tc>
          <w:tcPr>
            <w:tcW w:w="357" w:type="pct"/>
            <w:gridSpan w:val="2"/>
            <w:shd w:val="clear" w:color="auto" w:fill="auto"/>
          </w:tcPr>
          <w:p w14:paraId="76A7F6F0" w14:textId="77777777" w:rsidR="00D00D8F" w:rsidRPr="00DC7310" w:rsidRDefault="00D00D8F" w:rsidP="00D00D8F">
            <w:pPr>
              <w:pStyle w:val="TAC"/>
              <w:keepNext w:val="0"/>
              <w:keepLines w:val="0"/>
              <w:rPr>
                <w:szCs w:val="18"/>
              </w:rPr>
            </w:pPr>
            <w:r w:rsidRPr="00DC7310">
              <w:rPr>
                <w:rFonts w:eastAsia="Malgun Gothic"/>
                <w:kern w:val="2"/>
                <w:szCs w:val="24"/>
                <w:lang w:eastAsia="ko-KR"/>
              </w:rPr>
              <w:t>N/A</w:t>
            </w:r>
          </w:p>
        </w:tc>
        <w:tc>
          <w:tcPr>
            <w:tcW w:w="611" w:type="pct"/>
            <w:gridSpan w:val="2"/>
            <w:shd w:val="clear" w:color="auto" w:fill="auto"/>
          </w:tcPr>
          <w:p w14:paraId="24B94C1A"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45370627" w14:textId="77777777" w:rsidTr="00770960">
        <w:trPr>
          <w:jc w:val="center"/>
        </w:trPr>
        <w:tc>
          <w:tcPr>
            <w:tcW w:w="1132" w:type="pct"/>
            <w:tcBorders>
              <w:top w:val="nil"/>
              <w:bottom w:val="nil"/>
            </w:tcBorders>
            <w:shd w:val="clear" w:color="auto" w:fill="auto"/>
          </w:tcPr>
          <w:p w14:paraId="3EE701D1" w14:textId="77777777" w:rsidR="00D00D8F" w:rsidRPr="00DC7310" w:rsidRDefault="00D00D8F" w:rsidP="00D00D8F">
            <w:pPr>
              <w:pStyle w:val="TAC"/>
              <w:keepNext w:val="0"/>
              <w:keepLines w:val="0"/>
            </w:pPr>
          </w:p>
        </w:tc>
        <w:tc>
          <w:tcPr>
            <w:tcW w:w="410" w:type="pct"/>
            <w:shd w:val="clear" w:color="auto" w:fill="auto"/>
          </w:tcPr>
          <w:p w14:paraId="3F3D9773" w14:textId="77777777" w:rsidR="00D00D8F" w:rsidRPr="00DC7310" w:rsidRDefault="00D00D8F" w:rsidP="00D00D8F">
            <w:pPr>
              <w:pStyle w:val="TAC"/>
              <w:keepNext w:val="0"/>
              <w:keepLines w:val="0"/>
              <w:rPr>
                <w:szCs w:val="18"/>
              </w:rPr>
            </w:pPr>
            <w:r w:rsidRPr="00DC7310">
              <w:rPr>
                <w:rFonts w:eastAsia="Malgun Gothic"/>
                <w:lang w:eastAsia="ko-KR"/>
              </w:rPr>
              <w:t>66</w:t>
            </w:r>
          </w:p>
        </w:tc>
        <w:tc>
          <w:tcPr>
            <w:tcW w:w="562" w:type="pct"/>
            <w:gridSpan w:val="2"/>
            <w:shd w:val="clear" w:color="auto" w:fill="auto"/>
            <w:noWrap/>
          </w:tcPr>
          <w:p w14:paraId="38E7FF87" w14:textId="77777777" w:rsidR="00D00D8F" w:rsidRPr="00DC7310" w:rsidRDefault="00D00D8F" w:rsidP="00D00D8F">
            <w:pPr>
              <w:pStyle w:val="TAC"/>
              <w:keepNext w:val="0"/>
              <w:keepLines w:val="0"/>
              <w:rPr>
                <w:szCs w:val="18"/>
              </w:rPr>
            </w:pPr>
            <w:r w:rsidRPr="00DC7310">
              <w:rPr>
                <w:rFonts w:cs="Arial"/>
              </w:rPr>
              <w:t>N/A</w:t>
            </w:r>
          </w:p>
        </w:tc>
        <w:tc>
          <w:tcPr>
            <w:tcW w:w="348" w:type="pct"/>
            <w:gridSpan w:val="2"/>
            <w:shd w:val="clear" w:color="auto" w:fill="auto"/>
            <w:noWrap/>
          </w:tcPr>
          <w:p w14:paraId="3742B556" w14:textId="77777777" w:rsidR="00D00D8F" w:rsidRPr="00DC7310" w:rsidRDefault="00D00D8F" w:rsidP="00D00D8F">
            <w:pPr>
              <w:pStyle w:val="TAC"/>
              <w:keepNext w:val="0"/>
              <w:keepLines w:val="0"/>
              <w:rPr>
                <w:szCs w:val="18"/>
              </w:rPr>
            </w:pPr>
            <w:r w:rsidRPr="00DC7310">
              <w:rPr>
                <w:rFonts w:cs="Arial"/>
                <w:color w:val="000000"/>
              </w:rPr>
              <w:t>5</w:t>
            </w:r>
          </w:p>
        </w:tc>
        <w:tc>
          <w:tcPr>
            <w:tcW w:w="1041" w:type="pct"/>
            <w:gridSpan w:val="2"/>
            <w:shd w:val="clear" w:color="auto" w:fill="auto"/>
            <w:noWrap/>
          </w:tcPr>
          <w:p w14:paraId="15336F2C" w14:textId="77777777" w:rsidR="00D00D8F" w:rsidRPr="00DC7310" w:rsidRDefault="00D00D8F" w:rsidP="00D00D8F">
            <w:pPr>
              <w:pStyle w:val="TAC"/>
              <w:keepNext w:val="0"/>
              <w:keepLines w:val="0"/>
              <w:rPr>
                <w:szCs w:val="18"/>
              </w:rPr>
            </w:pPr>
            <w:r w:rsidRPr="00DC7310">
              <w:rPr>
                <w:rFonts w:cs="Arial"/>
                <w:color w:val="000000"/>
              </w:rPr>
              <w:t>N/A</w:t>
            </w:r>
          </w:p>
        </w:tc>
        <w:tc>
          <w:tcPr>
            <w:tcW w:w="539" w:type="pct"/>
            <w:gridSpan w:val="2"/>
            <w:shd w:val="clear" w:color="auto" w:fill="auto"/>
            <w:noWrap/>
          </w:tcPr>
          <w:p w14:paraId="713CB709" w14:textId="77777777" w:rsidR="00D00D8F" w:rsidRPr="00DC7310" w:rsidRDefault="00D00D8F" w:rsidP="00D00D8F">
            <w:pPr>
              <w:pStyle w:val="TAC"/>
              <w:keepNext w:val="0"/>
              <w:keepLines w:val="0"/>
              <w:rPr>
                <w:szCs w:val="18"/>
              </w:rPr>
            </w:pPr>
            <w:r w:rsidRPr="00DC7310">
              <w:rPr>
                <w:rFonts w:cs="Arial"/>
              </w:rPr>
              <w:t>2160</w:t>
            </w:r>
          </w:p>
        </w:tc>
        <w:tc>
          <w:tcPr>
            <w:tcW w:w="357" w:type="pct"/>
            <w:gridSpan w:val="2"/>
            <w:shd w:val="clear" w:color="auto" w:fill="auto"/>
          </w:tcPr>
          <w:p w14:paraId="4146BC1F" w14:textId="77777777" w:rsidR="00D00D8F" w:rsidRPr="00DC7310" w:rsidRDefault="00D00D8F" w:rsidP="00D00D8F">
            <w:pPr>
              <w:pStyle w:val="TAC"/>
              <w:keepNext w:val="0"/>
              <w:keepLines w:val="0"/>
              <w:rPr>
                <w:szCs w:val="18"/>
              </w:rPr>
            </w:pPr>
            <w:r w:rsidRPr="00DC7310">
              <w:t>17.1</w:t>
            </w:r>
          </w:p>
        </w:tc>
        <w:tc>
          <w:tcPr>
            <w:tcW w:w="611" w:type="pct"/>
            <w:gridSpan w:val="2"/>
            <w:shd w:val="clear" w:color="auto" w:fill="auto"/>
          </w:tcPr>
          <w:p w14:paraId="51ABC1CF" w14:textId="77777777" w:rsidR="00D00D8F" w:rsidRPr="00DC7310" w:rsidRDefault="00D00D8F" w:rsidP="00D00D8F">
            <w:pPr>
              <w:pStyle w:val="TAC"/>
              <w:keepNext w:val="0"/>
              <w:keepLines w:val="0"/>
            </w:pPr>
            <w:r w:rsidRPr="00DC7310">
              <w:rPr>
                <w:rFonts w:eastAsia="Malgun Gothic"/>
                <w:kern w:val="2"/>
                <w:szCs w:val="24"/>
                <w:lang w:eastAsia="ko-KR"/>
              </w:rPr>
              <w:t>IMD3</w:t>
            </w:r>
          </w:p>
        </w:tc>
      </w:tr>
      <w:tr w:rsidR="00D00D8F" w:rsidRPr="00DC7310" w14:paraId="1E77099D" w14:textId="77777777" w:rsidTr="00770960">
        <w:trPr>
          <w:jc w:val="center"/>
        </w:trPr>
        <w:tc>
          <w:tcPr>
            <w:tcW w:w="1132" w:type="pct"/>
            <w:tcBorders>
              <w:top w:val="nil"/>
              <w:bottom w:val="single" w:sz="4" w:space="0" w:color="auto"/>
            </w:tcBorders>
            <w:shd w:val="clear" w:color="auto" w:fill="auto"/>
          </w:tcPr>
          <w:p w14:paraId="6AF3EBD8" w14:textId="77777777" w:rsidR="00D00D8F" w:rsidRPr="00DC7310" w:rsidRDefault="00D00D8F" w:rsidP="00D00D8F">
            <w:pPr>
              <w:pStyle w:val="TAC"/>
              <w:keepNext w:val="0"/>
              <w:keepLines w:val="0"/>
            </w:pPr>
          </w:p>
        </w:tc>
        <w:tc>
          <w:tcPr>
            <w:tcW w:w="410" w:type="pct"/>
            <w:shd w:val="clear" w:color="auto" w:fill="auto"/>
          </w:tcPr>
          <w:p w14:paraId="2AABA9F7" w14:textId="77777777" w:rsidR="00D00D8F" w:rsidRPr="00DC7310" w:rsidRDefault="00D00D8F" w:rsidP="00D00D8F">
            <w:pPr>
              <w:pStyle w:val="TAC"/>
              <w:keepNext w:val="0"/>
              <w:keepLines w:val="0"/>
              <w:rPr>
                <w:szCs w:val="18"/>
              </w:rPr>
            </w:pPr>
            <w:r w:rsidRPr="00DC7310">
              <w:rPr>
                <w:rFonts w:eastAsia="Malgun Gothic"/>
                <w:lang w:eastAsia="ko-KR"/>
              </w:rPr>
              <w:t>n12</w:t>
            </w:r>
          </w:p>
        </w:tc>
        <w:tc>
          <w:tcPr>
            <w:tcW w:w="562" w:type="pct"/>
            <w:gridSpan w:val="2"/>
            <w:shd w:val="clear" w:color="auto" w:fill="auto"/>
            <w:noWrap/>
          </w:tcPr>
          <w:p w14:paraId="16A4432C" w14:textId="77777777" w:rsidR="00D00D8F" w:rsidRPr="00DC7310" w:rsidRDefault="00D00D8F" w:rsidP="00D00D8F">
            <w:pPr>
              <w:pStyle w:val="TAC"/>
              <w:keepNext w:val="0"/>
              <w:keepLines w:val="0"/>
              <w:rPr>
                <w:szCs w:val="18"/>
              </w:rPr>
            </w:pPr>
            <w:r w:rsidRPr="00DC7310">
              <w:rPr>
                <w:rFonts w:cs="Arial"/>
                <w:color w:val="000000"/>
              </w:rPr>
              <w:t>710</w:t>
            </w:r>
          </w:p>
        </w:tc>
        <w:tc>
          <w:tcPr>
            <w:tcW w:w="348" w:type="pct"/>
            <w:gridSpan w:val="2"/>
            <w:shd w:val="clear" w:color="auto" w:fill="auto"/>
            <w:noWrap/>
          </w:tcPr>
          <w:p w14:paraId="36B1ABAD" w14:textId="77777777" w:rsidR="00D00D8F" w:rsidRPr="00DC7310" w:rsidRDefault="00D00D8F" w:rsidP="00D00D8F">
            <w:pPr>
              <w:pStyle w:val="TAC"/>
              <w:keepNext w:val="0"/>
              <w:keepLines w:val="0"/>
              <w:rPr>
                <w:szCs w:val="18"/>
              </w:rPr>
            </w:pPr>
            <w:r w:rsidRPr="00DC7310">
              <w:rPr>
                <w:rFonts w:cs="Arial"/>
                <w:color w:val="000000"/>
              </w:rPr>
              <w:t>5</w:t>
            </w:r>
          </w:p>
        </w:tc>
        <w:tc>
          <w:tcPr>
            <w:tcW w:w="1041" w:type="pct"/>
            <w:gridSpan w:val="2"/>
            <w:shd w:val="clear" w:color="auto" w:fill="auto"/>
            <w:noWrap/>
          </w:tcPr>
          <w:p w14:paraId="5913EAA1" w14:textId="77777777" w:rsidR="00D00D8F" w:rsidRPr="00DC7310" w:rsidRDefault="00D00D8F" w:rsidP="00D00D8F">
            <w:pPr>
              <w:pStyle w:val="TAC"/>
              <w:keepNext w:val="0"/>
              <w:keepLines w:val="0"/>
              <w:rPr>
                <w:szCs w:val="18"/>
              </w:rPr>
            </w:pPr>
            <w:r w:rsidRPr="00DC7310">
              <w:rPr>
                <w:rFonts w:cs="Arial"/>
                <w:color w:val="000000"/>
              </w:rPr>
              <w:t>25</w:t>
            </w:r>
          </w:p>
        </w:tc>
        <w:tc>
          <w:tcPr>
            <w:tcW w:w="539" w:type="pct"/>
            <w:gridSpan w:val="2"/>
            <w:shd w:val="clear" w:color="auto" w:fill="auto"/>
            <w:noWrap/>
          </w:tcPr>
          <w:p w14:paraId="6C1D1A12" w14:textId="77777777" w:rsidR="00D00D8F" w:rsidRPr="00DC7310" w:rsidRDefault="00D00D8F" w:rsidP="00D00D8F">
            <w:pPr>
              <w:pStyle w:val="TAC"/>
              <w:keepNext w:val="0"/>
              <w:keepLines w:val="0"/>
              <w:rPr>
                <w:szCs w:val="18"/>
              </w:rPr>
            </w:pPr>
            <w:r w:rsidRPr="00DC7310">
              <w:rPr>
                <w:rFonts w:cs="Arial"/>
              </w:rPr>
              <w:t>740</w:t>
            </w:r>
          </w:p>
        </w:tc>
        <w:tc>
          <w:tcPr>
            <w:tcW w:w="357" w:type="pct"/>
            <w:gridSpan w:val="2"/>
            <w:shd w:val="clear" w:color="auto" w:fill="auto"/>
          </w:tcPr>
          <w:p w14:paraId="337E20D9" w14:textId="77777777" w:rsidR="00D00D8F" w:rsidRPr="00DC7310" w:rsidRDefault="00D00D8F" w:rsidP="00D00D8F">
            <w:pPr>
              <w:pStyle w:val="TAC"/>
              <w:keepNext w:val="0"/>
              <w:keepLines w:val="0"/>
              <w:rPr>
                <w:szCs w:val="18"/>
              </w:rPr>
            </w:pPr>
            <w:r w:rsidRPr="00DC7310">
              <w:rPr>
                <w:rFonts w:eastAsia="Malgun Gothic"/>
                <w:kern w:val="2"/>
                <w:szCs w:val="24"/>
                <w:lang w:eastAsia="ko-KR"/>
              </w:rPr>
              <w:t>N/A</w:t>
            </w:r>
          </w:p>
        </w:tc>
        <w:tc>
          <w:tcPr>
            <w:tcW w:w="611" w:type="pct"/>
            <w:gridSpan w:val="2"/>
            <w:shd w:val="clear" w:color="auto" w:fill="auto"/>
          </w:tcPr>
          <w:p w14:paraId="08BEE580"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783D1791" w14:textId="77777777" w:rsidTr="00770960">
        <w:trPr>
          <w:jc w:val="center"/>
        </w:trPr>
        <w:tc>
          <w:tcPr>
            <w:tcW w:w="1132" w:type="pct"/>
            <w:tcBorders>
              <w:bottom w:val="nil"/>
            </w:tcBorders>
            <w:shd w:val="clear" w:color="auto" w:fill="auto"/>
          </w:tcPr>
          <w:p w14:paraId="57B882A8" w14:textId="77777777" w:rsidR="00D00D8F" w:rsidRPr="00DC7310" w:rsidRDefault="00D00D8F" w:rsidP="00D00D8F">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5C7950D4" w14:textId="77777777" w:rsidR="00D00D8F" w:rsidRPr="00DC7310" w:rsidRDefault="00D00D8F" w:rsidP="00D00D8F">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351EC123" w14:textId="77777777" w:rsidR="00D00D8F" w:rsidRPr="00DC7310" w:rsidRDefault="00D00D8F" w:rsidP="00D00D8F">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shd w:val="clear" w:color="auto" w:fill="auto"/>
          </w:tcPr>
          <w:p w14:paraId="77E439AC" w14:textId="77777777" w:rsidR="00D00D8F" w:rsidRPr="00DC7310" w:rsidRDefault="00D00D8F" w:rsidP="00D00D8F">
            <w:pPr>
              <w:pStyle w:val="TAC"/>
              <w:keepNext w:val="0"/>
              <w:keepLines w:val="0"/>
              <w:rPr>
                <w:rFonts w:cs="Arial"/>
              </w:rPr>
            </w:pPr>
            <w:r w:rsidRPr="00DC7310">
              <w:rPr>
                <w:rFonts w:cs="Arial"/>
                <w:color w:val="000000"/>
                <w:szCs w:val="18"/>
              </w:rPr>
              <w:t>48</w:t>
            </w:r>
          </w:p>
        </w:tc>
        <w:tc>
          <w:tcPr>
            <w:tcW w:w="562" w:type="pct"/>
            <w:gridSpan w:val="2"/>
            <w:shd w:val="clear" w:color="auto" w:fill="auto"/>
            <w:noWrap/>
          </w:tcPr>
          <w:p w14:paraId="09857326" w14:textId="77777777" w:rsidR="00D00D8F" w:rsidRPr="00DC7310" w:rsidRDefault="00D00D8F" w:rsidP="00D00D8F">
            <w:pPr>
              <w:pStyle w:val="TAC"/>
              <w:keepNext w:val="0"/>
              <w:keepLines w:val="0"/>
              <w:rPr>
                <w:rFonts w:cs="Arial"/>
                <w:color w:val="000000"/>
              </w:rPr>
            </w:pPr>
            <w:r w:rsidRPr="00DC7310">
              <w:rPr>
                <w:rFonts w:cs="Arial"/>
                <w:color w:val="000000"/>
                <w:szCs w:val="18"/>
              </w:rPr>
              <w:t>3630</w:t>
            </w:r>
          </w:p>
        </w:tc>
        <w:tc>
          <w:tcPr>
            <w:tcW w:w="348" w:type="pct"/>
            <w:gridSpan w:val="2"/>
            <w:shd w:val="clear" w:color="auto" w:fill="auto"/>
            <w:noWrap/>
          </w:tcPr>
          <w:p w14:paraId="5F9F2F6D" w14:textId="77777777" w:rsidR="00D00D8F" w:rsidRPr="00DC7310" w:rsidRDefault="00D00D8F" w:rsidP="00D00D8F">
            <w:pPr>
              <w:pStyle w:val="TAC"/>
              <w:keepNext w:val="0"/>
              <w:keepLines w:val="0"/>
              <w:rPr>
                <w:rFonts w:cs="Arial"/>
                <w:color w:val="000000"/>
              </w:rPr>
            </w:pPr>
            <w:r w:rsidRPr="00DC7310">
              <w:rPr>
                <w:rFonts w:cs="Arial"/>
                <w:color w:val="000000"/>
                <w:szCs w:val="18"/>
                <w:lang w:eastAsia="zh-TW"/>
              </w:rPr>
              <w:t>20</w:t>
            </w:r>
          </w:p>
        </w:tc>
        <w:tc>
          <w:tcPr>
            <w:tcW w:w="1041" w:type="pct"/>
            <w:gridSpan w:val="2"/>
            <w:shd w:val="clear" w:color="auto" w:fill="auto"/>
            <w:noWrap/>
          </w:tcPr>
          <w:p w14:paraId="78EB5265" w14:textId="77777777" w:rsidR="00D00D8F" w:rsidRPr="00DC7310" w:rsidRDefault="00D00D8F" w:rsidP="00D00D8F">
            <w:pPr>
              <w:pStyle w:val="TAC"/>
              <w:keepNext w:val="0"/>
              <w:keepLines w:val="0"/>
              <w:rPr>
                <w:rFonts w:cs="Arial"/>
                <w:color w:val="000000"/>
              </w:rPr>
            </w:pPr>
            <w:r w:rsidRPr="00DC7310">
              <w:rPr>
                <w:rFonts w:cs="Arial"/>
                <w:color w:val="000000"/>
                <w:szCs w:val="18"/>
                <w:lang w:eastAsia="zh-TW"/>
              </w:rPr>
              <w:t>100</w:t>
            </w:r>
          </w:p>
        </w:tc>
        <w:tc>
          <w:tcPr>
            <w:tcW w:w="539" w:type="pct"/>
            <w:gridSpan w:val="2"/>
            <w:shd w:val="clear" w:color="auto" w:fill="auto"/>
            <w:noWrap/>
          </w:tcPr>
          <w:p w14:paraId="76C4D8CF" w14:textId="77777777" w:rsidR="00D00D8F" w:rsidRPr="00DC7310" w:rsidRDefault="00D00D8F" w:rsidP="00D00D8F">
            <w:pPr>
              <w:pStyle w:val="TAC"/>
              <w:keepNext w:val="0"/>
              <w:keepLines w:val="0"/>
              <w:rPr>
                <w:rFonts w:cs="Arial"/>
              </w:rPr>
            </w:pPr>
            <w:r w:rsidRPr="00DC7310">
              <w:rPr>
                <w:rFonts w:cs="Arial"/>
                <w:color w:val="000000"/>
                <w:szCs w:val="18"/>
              </w:rPr>
              <w:t>3630</w:t>
            </w:r>
          </w:p>
        </w:tc>
        <w:tc>
          <w:tcPr>
            <w:tcW w:w="357" w:type="pct"/>
            <w:gridSpan w:val="2"/>
            <w:shd w:val="clear" w:color="auto" w:fill="auto"/>
          </w:tcPr>
          <w:p w14:paraId="78BE8198" w14:textId="77777777" w:rsidR="00D00D8F" w:rsidRPr="00DC7310" w:rsidRDefault="00D00D8F" w:rsidP="00D00D8F">
            <w:pPr>
              <w:pStyle w:val="TAC"/>
              <w:keepNext w:val="0"/>
              <w:keepLines w:val="0"/>
              <w:rPr>
                <w:rFonts w:eastAsia="Malgun Gothic"/>
                <w:kern w:val="2"/>
                <w:szCs w:val="24"/>
                <w:lang w:eastAsia="ko-KR"/>
              </w:rPr>
            </w:pPr>
            <w:r w:rsidRPr="00DC7310">
              <w:rPr>
                <w:rFonts w:cs="Arial"/>
                <w:color w:val="000000"/>
                <w:szCs w:val="18"/>
                <w:lang w:eastAsia="zh-TW"/>
              </w:rPr>
              <w:t>N/A</w:t>
            </w:r>
          </w:p>
        </w:tc>
        <w:tc>
          <w:tcPr>
            <w:tcW w:w="611" w:type="pct"/>
            <w:gridSpan w:val="2"/>
            <w:shd w:val="clear" w:color="auto" w:fill="auto"/>
          </w:tcPr>
          <w:p w14:paraId="3F7EA2EC" w14:textId="77777777" w:rsidR="00D00D8F" w:rsidRPr="00DC7310" w:rsidRDefault="00D00D8F" w:rsidP="00D00D8F">
            <w:pPr>
              <w:pStyle w:val="TAC"/>
              <w:keepNext w:val="0"/>
              <w:keepLines w:val="0"/>
              <w:rPr>
                <w:rFonts w:eastAsia="Malgun Gothic"/>
                <w:kern w:val="2"/>
                <w:szCs w:val="24"/>
                <w:lang w:eastAsia="ko-KR"/>
              </w:rPr>
            </w:pPr>
            <w:r w:rsidRPr="00DC7310">
              <w:rPr>
                <w:rFonts w:cs="Arial"/>
                <w:color w:val="000000"/>
                <w:szCs w:val="18"/>
                <w:lang w:eastAsia="zh-TW"/>
              </w:rPr>
              <w:t>N/A</w:t>
            </w:r>
          </w:p>
        </w:tc>
      </w:tr>
      <w:tr w:rsidR="00D00D8F" w:rsidRPr="00DC7310" w14:paraId="0A05DB3A" w14:textId="77777777" w:rsidTr="00770960">
        <w:trPr>
          <w:jc w:val="center"/>
        </w:trPr>
        <w:tc>
          <w:tcPr>
            <w:tcW w:w="1132" w:type="pct"/>
            <w:tcBorders>
              <w:top w:val="nil"/>
              <w:bottom w:val="nil"/>
            </w:tcBorders>
            <w:shd w:val="clear" w:color="auto" w:fill="auto"/>
          </w:tcPr>
          <w:p w14:paraId="5ABDFBBA"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456EF7B2" w14:textId="77777777" w:rsidR="00D00D8F" w:rsidRPr="00DC7310" w:rsidRDefault="00D00D8F" w:rsidP="00D00D8F">
            <w:pPr>
              <w:pStyle w:val="TAC"/>
              <w:keepNext w:val="0"/>
              <w:keepLines w:val="0"/>
              <w:rPr>
                <w:rFonts w:cs="Arial"/>
              </w:rPr>
            </w:pPr>
            <w:r w:rsidRPr="00DC7310">
              <w:rPr>
                <w:rFonts w:cs="Arial"/>
                <w:color w:val="000000"/>
                <w:szCs w:val="18"/>
              </w:rPr>
              <w:t>66</w:t>
            </w:r>
          </w:p>
        </w:tc>
        <w:tc>
          <w:tcPr>
            <w:tcW w:w="562" w:type="pct"/>
            <w:gridSpan w:val="2"/>
            <w:shd w:val="clear" w:color="auto" w:fill="auto"/>
            <w:noWrap/>
          </w:tcPr>
          <w:p w14:paraId="4D213B6F" w14:textId="77777777" w:rsidR="00D00D8F" w:rsidRPr="00DC7310" w:rsidRDefault="00D00D8F" w:rsidP="00D00D8F">
            <w:pPr>
              <w:pStyle w:val="TAC"/>
              <w:keepNext w:val="0"/>
              <w:keepLines w:val="0"/>
              <w:rPr>
                <w:rFonts w:cs="Arial"/>
                <w:color w:val="000000"/>
              </w:rPr>
            </w:pPr>
            <w:r w:rsidRPr="00DC7310">
              <w:rPr>
                <w:szCs w:val="18"/>
              </w:rPr>
              <w:t>N/A</w:t>
            </w:r>
          </w:p>
        </w:tc>
        <w:tc>
          <w:tcPr>
            <w:tcW w:w="348" w:type="pct"/>
            <w:gridSpan w:val="2"/>
            <w:shd w:val="clear" w:color="auto" w:fill="auto"/>
            <w:noWrap/>
          </w:tcPr>
          <w:p w14:paraId="0EF1EE04" w14:textId="77777777" w:rsidR="00D00D8F" w:rsidRPr="00DC7310" w:rsidRDefault="00D00D8F" w:rsidP="00D00D8F">
            <w:pPr>
              <w:pStyle w:val="TAC"/>
              <w:keepNext w:val="0"/>
              <w:keepLines w:val="0"/>
              <w:rPr>
                <w:rFonts w:cs="Arial"/>
                <w:color w:val="000000"/>
              </w:rPr>
            </w:pPr>
            <w:r w:rsidRPr="00DC7310">
              <w:rPr>
                <w:szCs w:val="18"/>
              </w:rPr>
              <w:t>5</w:t>
            </w:r>
          </w:p>
        </w:tc>
        <w:tc>
          <w:tcPr>
            <w:tcW w:w="1041" w:type="pct"/>
            <w:gridSpan w:val="2"/>
            <w:shd w:val="clear" w:color="auto" w:fill="auto"/>
            <w:noWrap/>
          </w:tcPr>
          <w:p w14:paraId="7244B703" w14:textId="77777777" w:rsidR="00D00D8F" w:rsidRPr="00DC7310" w:rsidRDefault="00D00D8F" w:rsidP="00D00D8F">
            <w:pPr>
              <w:pStyle w:val="TAC"/>
              <w:keepNext w:val="0"/>
              <w:keepLines w:val="0"/>
              <w:rPr>
                <w:rFonts w:cs="Arial"/>
                <w:color w:val="000000"/>
              </w:rPr>
            </w:pPr>
            <w:r w:rsidRPr="00DC7310">
              <w:rPr>
                <w:szCs w:val="18"/>
              </w:rPr>
              <w:t>N/A</w:t>
            </w:r>
          </w:p>
        </w:tc>
        <w:tc>
          <w:tcPr>
            <w:tcW w:w="539" w:type="pct"/>
            <w:gridSpan w:val="2"/>
            <w:shd w:val="clear" w:color="auto" w:fill="auto"/>
            <w:noWrap/>
          </w:tcPr>
          <w:p w14:paraId="512DEAB2" w14:textId="77777777" w:rsidR="00D00D8F" w:rsidRPr="00DC7310" w:rsidRDefault="00D00D8F" w:rsidP="00D00D8F">
            <w:pPr>
              <w:pStyle w:val="TAC"/>
              <w:keepNext w:val="0"/>
              <w:keepLines w:val="0"/>
              <w:rPr>
                <w:rFonts w:cs="Arial"/>
              </w:rPr>
            </w:pPr>
            <w:r w:rsidRPr="00DC7310">
              <w:rPr>
                <w:szCs w:val="18"/>
              </w:rPr>
              <w:t>2130</w:t>
            </w:r>
          </w:p>
        </w:tc>
        <w:tc>
          <w:tcPr>
            <w:tcW w:w="357" w:type="pct"/>
            <w:gridSpan w:val="2"/>
            <w:shd w:val="clear" w:color="auto" w:fill="auto"/>
          </w:tcPr>
          <w:p w14:paraId="69918B33" w14:textId="77777777" w:rsidR="00D00D8F" w:rsidRPr="00DC7310" w:rsidRDefault="00D00D8F" w:rsidP="00D00D8F">
            <w:pPr>
              <w:pStyle w:val="TAC"/>
              <w:keepNext w:val="0"/>
              <w:keepLines w:val="0"/>
              <w:rPr>
                <w:rFonts w:eastAsia="Malgun Gothic"/>
                <w:kern w:val="2"/>
                <w:szCs w:val="24"/>
                <w:lang w:eastAsia="ko-KR"/>
              </w:rPr>
            </w:pPr>
            <w:r w:rsidRPr="00DC7310">
              <w:rPr>
                <w:rFonts w:cs="Arial"/>
                <w:color w:val="000000"/>
                <w:szCs w:val="18"/>
                <w:lang w:eastAsia="zh-TW"/>
              </w:rPr>
              <w:t>8.3</w:t>
            </w:r>
          </w:p>
        </w:tc>
        <w:tc>
          <w:tcPr>
            <w:tcW w:w="611" w:type="pct"/>
            <w:gridSpan w:val="2"/>
            <w:shd w:val="clear" w:color="auto" w:fill="auto"/>
          </w:tcPr>
          <w:p w14:paraId="0F9609E2" w14:textId="77777777" w:rsidR="00D00D8F" w:rsidRPr="00DC7310" w:rsidRDefault="00D00D8F" w:rsidP="00D00D8F">
            <w:pPr>
              <w:pStyle w:val="TAC"/>
              <w:keepNext w:val="0"/>
              <w:keepLines w:val="0"/>
              <w:rPr>
                <w:rFonts w:eastAsia="Malgun Gothic"/>
                <w:kern w:val="2"/>
                <w:szCs w:val="24"/>
                <w:lang w:eastAsia="ko-KR"/>
              </w:rPr>
            </w:pPr>
            <w:r w:rsidRPr="00DC7310">
              <w:rPr>
                <w:rFonts w:cs="Arial"/>
                <w:color w:val="000000"/>
                <w:szCs w:val="18"/>
                <w:lang w:eastAsia="zh-TW"/>
              </w:rPr>
              <w:t>IMD4</w:t>
            </w:r>
          </w:p>
        </w:tc>
      </w:tr>
      <w:tr w:rsidR="00D00D8F" w:rsidRPr="00DC7310" w14:paraId="54F7806A" w14:textId="77777777" w:rsidTr="00770960">
        <w:trPr>
          <w:jc w:val="center"/>
        </w:trPr>
        <w:tc>
          <w:tcPr>
            <w:tcW w:w="1132" w:type="pct"/>
            <w:tcBorders>
              <w:top w:val="nil"/>
              <w:bottom w:val="nil"/>
            </w:tcBorders>
            <w:shd w:val="clear" w:color="auto" w:fill="auto"/>
          </w:tcPr>
          <w:p w14:paraId="1DB7F56C"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354EF04D" w14:textId="77777777" w:rsidR="00D00D8F" w:rsidRPr="00DC7310" w:rsidRDefault="00D00D8F" w:rsidP="00D00D8F">
            <w:pPr>
              <w:pStyle w:val="TAC"/>
              <w:keepNext w:val="0"/>
              <w:keepLines w:val="0"/>
              <w:rPr>
                <w:rFonts w:cs="Arial"/>
              </w:rPr>
            </w:pPr>
            <w:r w:rsidRPr="00DC7310">
              <w:rPr>
                <w:rFonts w:cs="Arial"/>
                <w:color w:val="000000"/>
                <w:szCs w:val="18"/>
              </w:rPr>
              <w:t>n25</w:t>
            </w:r>
          </w:p>
        </w:tc>
        <w:tc>
          <w:tcPr>
            <w:tcW w:w="562" w:type="pct"/>
            <w:gridSpan w:val="2"/>
            <w:shd w:val="clear" w:color="auto" w:fill="auto"/>
            <w:noWrap/>
          </w:tcPr>
          <w:p w14:paraId="30657910" w14:textId="77777777" w:rsidR="00D00D8F" w:rsidRPr="00DC7310" w:rsidRDefault="00D00D8F" w:rsidP="00D00D8F">
            <w:pPr>
              <w:pStyle w:val="TAC"/>
              <w:keepNext w:val="0"/>
              <w:keepLines w:val="0"/>
              <w:rPr>
                <w:rFonts w:cs="Arial"/>
                <w:color w:val="000000"/>
              </w:rPr>
            </w:pPr>
            <w:r w:rsidRPr="00DC7310">
              <w:rPr>
                <w:lang w:eastAsia="ko-KR"/>
              </w:rPr>
              <w:t>1883.3</w:t>
            </w:r>
          </w:p>
        </w:tc>
        <w:tc>
          <w:tcPr>
            <w:tcW w:w="348" w:type="pct"/>
            <w:gridSpan w:val="2"/>
            <w:shd w:val="clear" w:color="auto" w:fill="auto"/>
            <w:noWrap/>
          </w:tcPr>
          <w:p w14:paraId="3FE23267" w14:textId="77777777" w:rsidR="00D00D8F" w:rsidRPr="00DC7310" w:rsidRDefault="00D00D8F" w:rsidP="00D00D8F">
            <w:pPr>
              <w:pStyle w:val="TAC"/>
              <w:keepNext w:val="0"/>
              <w:keepLines w:val="0"/>
              <w:rPr>
                <w:rFonts w:cs="Arial"/>
                <w:color w:val="000000"/>
              </w:rPr>
            </w:pPr>
            <w:r w:rsidRPr="00DC7310">
              <w:rPr>
                <w:lang w:eastAsia="ko-KR"/>
              </w:rPr>
              <w:t>5</w:t>
            </w:r>
          </w:p>
        </w:tc>
        <w:tc>
          <w:tcPr>
            <w:tcW w:w="1041" w:type="pct"/>
            <w:gridSpan w:val="2"/>
            <w:shd w:val="clear" w:color="auto" w:fill="auto"/>
            <w:noWrap/>
          </w:tcPr>
          <w:p w14:paraId="63B48038" w14:textId="77777777" w:rsidR="00D00D8F" w:rsidRPr="00DC7310" w:rsidRDefault="00D00D8F" w:rsidP="00D00D8F">
            <w:pPr>
              <w:pStyle w:val="TAC"/>
              <w:keepNext w:val="0"/>
              <w:keepLines w:val="0"/>
              <w:rPr>
                <w:rFonts w:cs="Arial"/>
                <w:color w:val="000000"/>
              </w:rPr>
            </w:pPr>
            <w:r w:rsidRPr="00DC7310">
              <w:rPr>
                <w:lang w:eastAsia="ko-KR"/>
              </w:rPr>
              <w:t>25</w:t>
            </w:r>
          </w:p>
        </w:tc>
        <w:tc>
          <w:tcPr>
            <w:tcW w:w="539" w:type="pct"/>
            <w:gridSpan w:val="2"/>
            <w:shd w:val="clear" w:color="auto" w:fill="auto"/>
            <w:noWrap/>
          </w:tcPr>
          <w:p w14:paraId="1EA7C647" w14:textId="77777777" w:rsidR="00D00D8F" w:rsidRPr="00DC7310" w:rsidRDefault="00D00D8F" w:rsidP="00D00D8F">
            <w:pPr>
              <w:pStyle w:val="TAC"/>
              <w:keepNext w:val="0"/>
              <w:keepLines w:val="0"/>
              <w:rPr>
                <w:rFonts w:cs="Arial"/>
              </w:rPr>
            </w:pPr>
            <w:r w:rsidRPr="00DC7310">
              <w:rPr>
                <w:lang w:eastAsia="ko-KR"/>
              </w:rPr>
              <w:t>1963.3</w:t>
            </w:r>
          </w:p>
        </w:tc>
        <w:tc>
          <w:tcPr>
            <w:tcW w:w="357" w:type="pct"/>
            <w:gridSpan w:val="2"/>
            <w:shd w:val="clear" w:color="auto" w:fill="auto"/>
          </w:tcPr>
          <w:p w14:paraId="256E54C8"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N/A</w:t>
            </w:r>
          </w:p>
        </w:tc>
        <w:tc>
          <w:tcPr>
            <w:tcW w:w="611" w:type="pct"/>
            <w:gridSpan w:val="2"/>
            <w:shd w:val="clear" w:color="auto" w:fill="auto"/>
          </w:tcPr>
          <w:p w14:paraId="14B73EF9"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725D25FF" w14:textId="77777777" w:rsidTr="00770960">
        <w:trPr>
          <w:jc w:val="center"/>
        </w:trPr>
        <w:tc>
          <w:tcPr>
            <w:tcW w:w="1132" w:type="pct"/>
            <w:tcBorders>
              <w:top w:val="nil"/>
              <w:bottom w:val="nil"/>
            </w:tcBorders>
            <w:shd w:val="clear" w:color="auto" w:fill="auto"/>
          </w:tcPr>
          <w:p w14:paraId="360657EC"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2C67C46A" w14:textId="77777777" w:rsidR="00D00D8F" w:rsidRPr="00DC7310" w:rsidRDefault="00D00D8F" w:rsidP="00D00D8F">
            <w:pPr>
              <w:pStyle w:val="TAC"/>
              <w:keepNext w:val="0"/>
              <w:keepLines w:val="0"/>
              <w:rPr>
                <w:rFonts w:cs="Arial"/>
              </w:rPr>
            </w:pPr>
            <w:r w:rsidRPr="00DC7310">
              <w:rPr>
                <w:rFonts w:cs="Arial"/>
                <w:color w:val="000000"/>
                <w:szCs w:val="18"/>
              </w:rPr>
              <w:t>48</w:t>
            </w:r>
          </w:p>
        </w:tc>
        <w:tc>
          <w:tcPr>
            <w:tcW w:w="562" w:type="pct"/>
            <w:gridSpan w:val="2"/>
            <w:shd w:val="clear" w:color="auto" w:fill="auto"/>
            <w:noWrap/>
          </w:tcPr>
          <w:p w14:paraId="23E6DB85" w14:textId="77777777" w:rsidR="00D00D8F" w:rsidRPr="00DC7310" w:rsidRDefault="00D00D8F" w:rsidP="00D00D8F">
            <w:pPr>
              <w:pStyle w:val="TAC"/>
              <w:keepNext w:val="0"/>
              <w:keepLines w:val="0"/>
              <w:rPr>
                <w:rFonts w:cs="Arial"/>
                <w:color w:val="000000"/>
              </w:rPr>
            </w:pPr>
            <w:r w:rsidRPr="00DC7310">
              <w:rPr>
                <w:rFonts w:cs="Arial"/>
                <w:kern w:val="2"/>
                <w:szCs w:val="24"/>
              </w:rPr>
              <w:t>N/A</w:t>
            </w:r>
          </w:p>
        </w:tc>
        <w:tc>
          <w:tcPr>
            <w:tcW w:w="348" w:type="pct"/>
            <w:gridSpan w:val="2"/>
            <w:shd w:val="clear" w:color="auto" w:fill="auto"/>
            <w:noWrap/>
          </w:tcPr>
          <w:p w14:paraId="6A803BF4" w14:textId="77777777" w:rsidR="00D00D8F" w:rsidRPr="00DC7310" w:rsidRDefault="00D00D8F" w:rsidP="00D00D8F">
            <w:pPr>
              <w:pStyle w:val="TAC"/>
              <w:keepNext w:val="0"/>
              <w:keepLines w:val="0"/>
              <w:rPr>
                <w:rFonts w:cs="Arial"/>
                <w:color w:val="000000"/>
              </w:rPr>
            </w:pPr>
            <w:r w:rsidRPr="00DC7310">
              <w:rPr>
                <w:rFonts w:cs="Arial"/>
                <w:kern w:val="2"/>
                <w:szCs w:val="24"/>
              </w:rPr>
              <w:t>10</w:t>
            </w:r>
          </w:p>
        </w:tc>
        <w:tc>
          <w:tcPr>
            <w:tcW w:w="1041" w:type="pct"/>
            <w:gridSpan w:val="2"/>
            <w:shd w:val="clear" w:color="auto" w:fill="auto"/>
            <w:noWrap/>
          </w:tcPr>
          <w:p w14:paraId="5488FA26" w14:textId="77777777" w:rsidR="00D00D8F" w:rsidRPr="00DC7310" w:rsidRDefault="00D00D8F" w:rsidP="00D00D8F">
            <w:pPr>
              <w:pStyle w:val="TAC"/>
              <w:keepNext w:val="0"/>
              <w:keepLines w:val="0"/>
              <w:rPr>
                <w:rFonts w:cs="Arial"/>
                <w:color w:val="000000"/>
              </w:rPr>
            </w:pPr>
            <w:r w:rsidRPr="00DC7310">
              <w:rPr>
                <w:rFonts w:cs="Arial"/>
                <w:kern w:val="2"/>
                <w:szCs w:val="24"/>
              </w:rPr>
              <w:t>N/A</w:t>
            </w:r>
          </w:p>
        </w:tc>
        <w:tc>
          <w:tcPr>
            <w:tcW w:w="539" w:type="pct"/>
            <w:gridSpan w:val="2"/>
            <w:shd w:val="clear" w:color="auto" w:fill="auto"/>
            <w:noWrap/>
          </w:tcPr>
          <w:p w14:paraId="25F15CF9" w14:textId="77777777" w:rsidR="00D00D8F" w:rsidRPr="00DC7310" w:rsidRDefault="00D00D8F" w:rsidP="00D00D8F">
            <w:pPr>
              <w:pStyle w:val="TAC"/>
              <w:keepNext w:val="0"/>
              <w:keepLines w:val="0"/>
              <w:rPr>
                <w:rFonts w:cs="Arial"/>
              </w:rPr>
            </w:pPr>
            <w:r w:rsidRPr="00DC7310">
              <w:rPr>
                <w:rFonts w:cs="Arial"/>
                <w:kern w:val="2"/>
                <w:szCs w:val="24"/>
              </w:rPr>
              <w:t>3620</w:t>
            </w:r>
          </w:p>
        </w:tc>
        <w:tc>
          <w:tcPr>
            <w:tcW w:w="357" w:type="pct"/>
            <w:gridSpan w:val="2"/>
            <w:shd w:val="clear" w:color="auto" w:fill="auto"/>
          </w:tcPr>
          <w:p w14:paraId="378875C7" w14:textId="77777777" w:rsidR="00D00D8F" w:rsidRPr="00DC7310" w:rsidRDefault="00D00D8F" w:rsidP="00D00D8F">
            <w:pPr>
              <w:pStyle w:val="TAC"/>
              <w:keepNext w:val="0"/>
              <w:keepLines w:val="0"/>
              <w:rPr>
                <w:rFonts w:eastAsia="Malgun Gothic"/>
                <w:kern w:val="2"/>
                <w:szCs w:val="24"/>
                <w:lang w:eastAsia="ko-KR"/>
              </w:rPr>
            </w:pPr>
            <w:r w:rsidRPr="00DC7310">
              <w:rPr>
                <w:rFonts w:cs="Arial"/>
                <w:kern w:val="2"/>
                <w:szCs w:val="24"/>
              </w:rPr>
              <w:t>29.4</w:t>
            </w:r>
          </w:p>
        </w:tc>
        <w:tc>
          <w:tcPr>
            <w:tcW w:w="611" w:type="pct"/>
            <w:gridSpan w:val="2"/>
            <w:shd w:val="clear" w:color="auto" w:fill="auto"/>
          </w:tcPr>
          <w:p w14:paraId="091B2B6A" w14:textId="77777777" w:rsidR="00D00D8F" w:rsidRPr="00DC7310" w:rsidRDefault="00D00D8F" w:rsidP="00D00D8F">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D00D8F" w:rsidRPr="00DC7310" w14:paraId="0DB37ED9" w14:textId="77777777" w:rsidTr="00770960">
        <w:trPr>
          <w:jc w:val="center"/>
        </w:trPr>
        <w:tc>
          <w:tcPr>
            <w:tcW w:w="1132" w:type="pct"/>
            <w:tcBorders>
              <w:top w:val="nil"/>
              <w:bottom w:val="nil"/>
            </w:tcBorders>
            <w:shd w:val="clear" w:color="auto" w:fill="auto"/>
          </w:tcPr>
          <w:p w14:paraId="7A879315"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3E2278C0" w14:textId="77777777" w:rsidR="00D00D8F" w:rsidRPr="00DC7310" w:rsidRDefault="00D00D8F" w:rsidP="00D00D8F">
            <w:pPr>
              <w:pStyle w:val="TAC"/>
              <w:keepNext w:val="0"/>
              <w:keepLines w:val="0"/>
              <w:rPr>
                <w:rFonts w:cs="Arial"/>
              </w:rPr>
            </w:pPr>
            <w:r w:rsidRPr="00DC7310">
              <w:rPr>
                <w:rFonts w:cs="Arial"/>
                <w:color w:val="000000"/>
                <w:szCs w:val="18"/>
              </w:rPr>
              <w:t>66</w:t>
            </w:r>
          </w:p>
        </w:tc>
        <w:tc>
          <w:tcPr>
            <w:tcW w:w="562" w:type="pct"/>
            <w:gridSpan w:val="2"/>
            <w:shd w:val="clear" w:color="auto" w:fill="auto"/>
            <w:noWrap/>
          </w:tcPr>
          <w:p w14:paraId="4B7F3BC9" w14:textId="77777777" w:rsidR="00D00D8F" w:rsidRPr="00DC7310" w:rsidRDefault="00D00D8F" w:rsidP="00D00D8F">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gridSpan w:val="2"/>
            <w:shd w:val="clear" w:color="auto" w:fill="auto"/>
            <w:noWrap/>
          </w:tcPr>
          <w:p w14:paraId="6B256648" w14:textId="77777777" w:rsidR="00D00D8F" w:rsidRPr="00DC7310" w:rsidRDefault="00D00D8F" w:rsidP="00D00D8F">
            <w:pPr>
              <w:pStyle w:val="TAC"/>
              <w:keepNext w:val="0"/>
              <w:keepLines w:val="0"/>
              <w:rPr>
                <w:rFonts w:cs="Arial"/>
                <w:color w:val="000000"/>
              </w:rPr>
            </w:pPr>
            <w:r w:rsidRPr="00DC7310">
              <w:rPr>
                <w:rFonts w:eastAsia="Malgun Gothic" w:cs="Arial"/>
                <w:kern w:val="2"/>
                <w:szCs w:val="24"/>
                <w:lang w:eastAsia="ko-KR"/>
              </w:rPr>
              <w:t>5</w:t>
            </w:r>
          </w:p>
        </w:tc>
        <w:tc>
          <w:tcPr>
            <w:tcW w:w="1041" w:type="pct"/>
            <w:gridSpan w:val="2"/>
            <w:shd w:val="clear" w:color="auto" w:fill="auto"/>
            <w:noWrap/>
          </w:tcPr>
          <w:p w14:paraId="14D1D750" w14:textId="77777777" w:rsidR="00D00D8F" w:rsidRPr="00DC7310" w:rsidRDefault="00D00D8F" w:rsidP="00D00D8F">
            <w:pPr>
              <w:pStyle w:val="TAC"/>
              <w:keepNext w:val="0"/>
              <w:keepLines w:val="0"/>
              <w:rPr>
                <w:rFonts w:cs="Arial"/>
                <w:color w:val="000000"/>
              </w:rPr>
            </w:pPr>
            <w:r w:rsidRPr="00DC7310">
              <w:rPr>
                <w:rFonts w:eastAsia="Malgun Gothic" w:cs="Arial"/>
                <w:kern w:val="2"/>
                <w:szCs w:val="24"/>
                <w:lang w:eastAsia="ko-KR"/>
              </w:rPr>
              <w:t>25</w:t>
            </w:r>
          </w:p>
        </w:tc>
        <w:tc>
          <w:tcPr>
            <w:tcW w:w="539" w:type="pct"/>
            <w:gridSpan w:val="2"/>
            <w:shd w:val="clear" w:color="auto" w:fill="auto"/>
            <w:noWrap/>
          </w:tcPr>
          <w:p w14:paraId="513DD4FA" w14:textId="77777777" w:rsidR="00D00D8F" w:rsidRPr="00DC7310" w:rsidRDefault="00D00D8F" w:rsidP="00D00D8F">
            <w:pPr>
              <w:pStyle w:val="TAC"/>
              <w:keepNext w:val="0"/>
              <w:keepLines w:val="0"/>
              <w:rPr>
                <w:rFonts w:cs="Arial"/>
              </w:rPr>
            </w:pPr>
            <w:r w:rsidRPr="00DC7310">
              <w:rPr>
                <w:rFonts w:cs="Arial"/>
                <w:kern w:val="2"/>
                <w:szCs w:val="24"/>
              </w:rPr>
              <w:t>2140</w:t>
            </w:r>
          </w:p>
        </w:tc>
        <w:tc>
          <w:tcPr>
            <w:tcW w:w="357" w:type="pct"/>
            <w:gridSpan w:val="2"/>
            <w:shd w:val="clear" w:color="auto" w:fill="auto"/>
          </w:tcPr>
          <w:p w14:paraId="4C206E8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133C5C7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D00D8F" w:rsidRPr="00DC7310" w14:paraId="03A62425" w14:textId="77777777" w:rsidTr="00770960">
        <w:trPr>
          <w:jc w:val="center"/>
        </w:trPr>
        <w:tc>
          <w:tcPr>
            <w:tcW w:w="1132" w:type="pct"/>
            <w:tcBorders>
              <w:top w:val="nil"/>
              <w:bottom w:val="single" w:sz="4" w:space="0" w:color="auto"/>
            </w:tcBorders>
            <w:shd w:val="clear" w:color="auto" w:fill="auto"/>
          </w:tcPr>
          <w:p w14:paraId="3A1600DB"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792BA9F9" w14:textId="77777777" w:rsidR="00D00D8F" w:rsidRPr="00DC7310" w:rsidRDefault="00D00D8F" w:rsidP="00D00D8F">
            <w:pPr>
              <w:pStyle w:val="TAC"/>
              <w:keepNext w:val="0"/>
              <w:keepLines w:val="0"/>
              <w:rPr>
                <w:rFonts w:cs="Arial"/>
              </w:rPr>
            </w:pPr>
            <w:r w:rsidRPr="00DC7310">
              <w:rPr>
                <w:rFonts w:cs="Arial"/>
                <w:color w:val="000000"/>
                <w:szCs w:val="18"/>
              </w:rPr>
              <w:t>n25</w:t>
            </w:r>
          </w:p>
        </w:tc>
        <w:tc>
          <w:tcPr>
            <w:tcW w:w="562" w:type="pct"/>
            <w:gridSpan w:val="2"/>
            <w:shd w:val="clear" w:color="auto" w:fill="auto"/>
            <w:noWrap/>
          </w:tcPr>
          <w:p w14:paraId="1B249C30" w14:textId="77777777" w:rsidR="00D00D8F" w:rsidRPr="00DC7310" w:rsidRDefault="00D00D8F" w:rsidP="00D00D8F">
            <w:pPr>
              <w:pStyle w:val="TAC"/>
              <w:keepNext w:val="0"/>
              <w:keepLines w:val="0"/>
              <w:rPr>
                <w:rFonts w:cs="Arial"/>
                <w:color w:val="000000"/>
              </w:rPr>
            </w:pPr>
            <w:r w:rsidRPr="00DC7310">
              <w:rPr>
                <w:rFonts w:cs="Arial"/>
                <w:kern w:val="2"/>
                <w:szCs w:val="24"/>
              </w:rPr>
              <w:t>1880</w:t>
            </w:r>
          </w:p>
        </w:tc>
        <w:tc>
          <w:tcPr>
            <w:tcW w:w="348" w:type="pct"/>
            <w:gridSpan w:val="2"/>
            <w:shd w:val="clear" w:color="auto" w:fill="auto"/>
            <w:noWrap/>
          </w:tcPr>
          <w:p w14:paraId="6688921C" w14:textId="77777777" w:rsidR="00D00D8F" w:rsidRPr="00DC7310" w:rsidRDefault="00D00D8F" w:rsidP="00D00D8F">
            <w:pPr>
              <w:pStyle w:val="TAC"/>
              <w:keepNext w:val="0"/>
              <w:keepLines w:val="0"/>
              <w:rPr>
                <w:rFonts w:cs="Arial"/>
                <w:color w:val="000000"/>
              </w:rPr>
            </w:pPr>
            <w:r w:rsidRPr="00DC7310">
              <w:rPr>
                <w:rFonts w:eastAsia="Malgun Gothic" w:cs="Arial"/>
                <w:kern w:val="2"/>
                <w:szCs w:val="24"/>
                <w:lang w:eastAsia="ko-KR"/>
              </w:rPr>
              <w:t>5</w:t>
            </w:r>
          </w:p>
        </w:tc>
        <w:tc>
          <w:tcPr>
            <w:tcW w:w="1041" w:type="pct"/>
            <w:gridSpan w:val="2"/>
            <w:shd w:val="clear" w:color="auto" w:fill="auto"/>
            <w:noWrap/>
          </w:tcPr>
          <w:p w14:paraId="205A309D" w14:textId="77777777" w:rsidR="00D00D8F" w:rsidRPr="00DC7310" w:rsidRDefault="00D00D8F" w:rsidP="00D00D8F">
            <w:pPr>
              <w:pStyle w:val="TAC"/>
              <w:keepNext w:val="0"/>
              <w:keepLines w:val="0"/>
              <w:rPr>
                <w:rFonts w:cs="Arial"/>
                <w:color w:val="000000"/>
              </w:rPr>
            </w:pPr>
            <w:r w:rsidRPr="00DC7310">
              <w:rPr>
                <w:rFonts w:eastAsia="Malgun Gothic" w:cs="Arial"/>
                <w:kern w:val="2"/>
                <w:szCs w:val="24"/>
                <w:lang w:eastAsia="ko-KR"/>
              </w:rPr>
              <w:t>25</w:t>
            </w:r>
          </w:p>
        </w:tc>
        <w:tc>
          <w:tcPr>
            <w:tcW w:w="539" w:type="pct"/>
            <w:gridSpan w:val="2"/>
            <w:shd w:val="clear" w:color="auto" w:fill="auto"/>
            <w:noWrap/>
          </w:tcPr>
          <w:p w14:paraId="3F07B4DA" w14:textId="77777777" w:rsidR="00D00D8F" w:rsidRPr="00DC7310" w:rsidRDefault="00D00D8F" w:rsidP="00D00D8F">
            <w:pPr>
              <w:pStyle w:val="TAC"/>
              <w:keepNext w:val="0"/>
              <w:keepLines w:val="0"/>
              <w:rPr>
                <w:rFonts w:cs="Arial"/>
              </w:rPr>
            </w:pPr>
            <w:r w:rsidRPr="00DC7310">
              <w:rPr>
                <w:rFonts w:cs="Arial"/>
                <w:kern w:val="2"/>
                <w:szCs w:val="24"/>
              </w:rPr>
              <w:t>1960</w:t>
            </w:r>
          </w:p>
        </w:tc>
        <w:tc>
          <w:tcPr>
            <w:tcW w:w="357" w:type="pct"/>
            <w:gridSpan w:val="2"/>
            <w:shd w:val="clear" w:color="auto" w:fill="auto"/>
          </w:tcPr>
          <w:p w14:paraId="25B1E36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346E39A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D00D8F" w:rsidRPr="00DC7310" w14:paraId="00980FDE" w14:textId="77777777" w:rsidTr="00770960">
        <w:trPr>
          <w:jc w:val="center"/>
        </w:trPr>
        <w:tc>
          <w:tcPr>
            <w:tcW w:w="1132" w:type="pct"/>
            <w:tcBorders>
              <w:top w:val="nil"/>
              <w:left w:val="single" w:sz="4" w:space="0" w:color="auto"/>
              <w:bottom w:val="nil"/>
              <w:right w:val="single" w:sz="4" w:space="0" w:color="auto"/>
            </w:tcBorders>
          </w:tcPr>
          <w:p w14:paraId="17C55192" w14:textId="77777777" w:rsidR="00D00D8F" w:rsidRPr="00DC7310" w:rsidRDefault="00D00D8F" w:rsidP="00D00D8F">
            <w:pPr>
              <w:pStyle w:val="TAC"/>
              <w:keepNext w:val="0"/>
              <w:keepLines w:val="0"/>
              <w:rPr>
                <w:rFonts w:cs="Arial"/>
                <w:lang w:eastAsia="ja-JP"/>
              </w:rPr>
            </w:pPr>
            <w:r w:rsidRPr="00DC7310">
              <w:rPr>
                <w:rFonts w:cs="Arial"/>
                <w:lang w:eastAsia="ja-JP"/>
              </w:rPr>
              <w:t>DC_48A-66A_n66A</w:t>
            </w:r>
          </w:p>
          <w:p w14:paraId="07D71560" w14:textId="77777777" w:rsidR="00D00D8F" w:rsidRPr="00DC7310" w:rsidRDefault="00D00D8F" w:rsidP="00D00D8F">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615BB45A" w14:textId="77777777" w:rsidR="00D00D8F" w:rsidRPr="00DC7310" w:rsidRDefault="00D00D8F" w:rsidP="00D00D8F">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1622CE8B" w14:textId="77777777" w:rsidR="00D00D8F" w:rsidRPr="00DC7310" w:rsidRDefault="00D00D8F" w:rsidP="00D00D8F">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gridSpan w:val="2"/>
            <w:tcBorders>
              <w:top w:val="single" w:sz="4" w:space="0" w:color="auto"/>
              <w:left w:val="single" w:sz="4" w:space="0" w:color="auto"/>
              <w:bottom w:val="single" w:sz="4" w:space="0" w:color="auto"/>
              <w:right w:val="single" w:sz="4" w:space="0" w:color="auto"/>
            </w:tcBorders>
            <w:noWrap/>
          </w:tcPr>
          <w:p w14:paraId="505A68E9" w14:textId="77777777" w:rsidR="00D00D8F" w:rsidRPr="00DC7310" w:rsidRDefault="00D00D8F" w:rsidP="00D00D8F">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1" w:type="pct"/>
            <w:gridSpan w:val="2"/>
            <w:tcBorders>
              <w:top w:val="single" w:sz="4" w:space="0" w:color="auto"/>
              <w:left w:val="single" w:sz="4" w:space="0" w:color="auto"/>
              <w:bottom w:val="single" w:sz="4" w:space="0" w:color="auto"/>
              <w:right w:val="single" w:sz="4" w:space="0" w:color="auto"/>
            </w:tcBorders>
            <w:noWrap/>
          </w:tcPr>
          <w:p w14:paraId="37779840" w14:textId="77777777" w:rsidR="00D00D8F" w:rsidRPr="00DC7310" w:rsidRDefault="00D00D8F" w:rsidP="00D00D8F">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39" w:type="pct"/>
            <w:gridSpan w:val="2"/>
            <w:tcBorders>
              <w:top w:val="single" w:sz="4" w:space="0" w:color="auto"/>
              <w:left w:val="single" w:sz="4" w:space="0" w:color="auto"/>
              <w:bottom w:val="single" w:sz="4" w:space="0" w:color="auto"/>
              <w:right w:val="single" w:sz="4" w:space="0" w:color="auto"/>
            </w:tcBorders>
            <w:noWrap/>
          </w:tcPr>
          <w:p w14:paraId="02188E6B" w14:textId="77777777" w:rsidR="00D00D8F" w:rsidRPr="00DC7310" w:rsidRDefault="00D00D8F" w:rsidP="00D00D8F">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57" w:type="pct"/>
            <w:gridSpan w:val="2"/>
            <w:tcBorders>
              <w:top w:val="single" w:sz="4" w:space="0" w:color="auto"/>
              <w:left w:val="single" w:sz="4" w:space="0" w:color="auto"/>
              <w:bottom w:val="single" w:sz="4" w:space="0" w:color="auto"/>
              <w:right w:val="single" w:sz="4" w:space="0" w:color="auto"/>
            </w:tcBorders>
          </w:tcPr>
          <w:p w14:paraId="031C5712" w14:textId="77777777" w:rsidR="00D00D8F" w:rsidRPr="00DC7310" w:rsidRDefault="00D00D8F" w:rsidP="00D00D8F">
            <w:pPr>
              <w:pStyle w:val="PL"/>
              <w:jc w:val="center"/>
              <w:rPr>
                <w:rFonts w:eastAsia="Malgun Gothic" w:cs="Arial"/>
                <w:noProof w:val="0"/>
                <w:kern w:val="2"/>
                <w:szCs w:val="24"/>
                <w:lang w:eastAsia="ko-KR"/>
              </w:rPr>
            </w:pPr>
            <w:r w:rsidRPr="00DC7310">
              <w:rPr>
                <w:rFonts w:ascii="Arial" w:hAnsi="Arial"/>
                <w:noProof w:val="0"/>
                <w:sz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714509DB"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r>
      <w:tr w:rsidR="00D00D8F" w:rsidRPr="00DC7310" w14:paraId="137D53B8" w14:textId="77777777" w:rsidTr="00770960">
        <w:trPr>
          <w:jc w:val="center"/>
        </w:trPr>
        <w:tc>
          <w:tcPr>
            <w:tcW w:w="1132" w:type="pct"/>
            <w:tcBorders>
              <w:top w:val="nil"/>
              <w:left w:val="single" w:sz="4" w:space="0" w:color="auto"/>
              <w:bottom w:val="nil"/>
              <w:right w:val="single" w:sz="4" w:space="0" w:color="auto"/>
            </w:tcBorders>
          </w:tcPr>
          <w:p w14:paraId="64A5667A" w14:textId="77777777" w:rsidR="00D00D8F" w:rsidRPr="00DC7310" w:rsidRDefault="00D00D8F" w:rsidP="00D00D8F">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38594451" w14:textId="77777777" w:rsidR="00D00D8F" w:rsidRPr="00DC7310" w:rsidRDefault="00D00D8F" w:rsidP="00D00D8F">
            <w:pPr>
              <w:pStyle w:val="TAC"/>
              <w:keepNext w:val="0"/>
              <w:keepLines w:val="0"/>
              <w:rPr>
                <w:rFonts w:cs="Arial"/>
                <w:color w:val="000000"/>
                <w:szCs w:val="18"/>
              </w:rPr>
            </w:pPr>
            <w:r w:rsidRPr="00DC7310">
              <w:rPr>
                <w:rFonts w:hint="eastAsia"/>
              </w:rPr>
              <w:t>6</w:t>
            </w:r>
            <w:r w:rsidRPr="00DC7310">
              <w:t>6</w:t>
            </w:r>
          </w:p>
        </w:tc>
        <w:tc>
          <w:tcPr>
            <w:tcW w:w="562" w:type="pct"/>
            <w:gridSpan w:val="2"/>
            <w:tcBorders>
              <w:top w:val="single" w:sz="4" w:space="0" w:color="auto"/>
              <w:left w:val="single" w:sz="4" w:space="0" w:color="auto"/>
              <w:bottom w:val="single" w:sz="4" w:space="0" w:color="auto"/>
              <w:right w:val="single" w:sz="4" w:space="0" w:color="auto"/>
            </w:tcBorders>
            <w:noWrap/>
          </w:tcPr>
          <w:p w14:paraId="539EAF3E" w14:textId="77777777" w:rsidR="00D00D8F" w:rsidRPr="00DC7310" w:rsidRDefault="00D00D8F" w:rsidP="00D00D8F">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9B5B2DF" w14:textId="77777777" w:rsidR="00D00D8F" w:rsidRPr="00DC7310" w:rsidRDefault="00D00D8F" w:rsidP="00D00D8F">
            <w:pPr>
              <w:pStyle w:val="TAC"/>
              <w:keepNext w:val="0"/>
              <w:keepLines w:val="0"/>
              <w:rPr>
                <w:rFonts w:eastAsia="Malgun Gothic" w:cs="Arial"/>
                <w:kern w:val="2"/>
                <w:szCs w:val="24"/>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A9BC438"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64C35C74" w14:textId="77777777" w:rsidR="00D00D8F" w:rsidRPr="00DC7310" w:rsidRDefault="00D00D8F" w:rsidP="00D00D8F">
            <w:pPr>
              <w:pStyle w:val="TAC"/>
              <w:keepNext w:val="0"/>
              <w:keepLines w:val="0"/>
              <w:rPr>
                <w:rFonts w:cs="Arial"/>
                <w:kern w:val="2"/>
                <w:szCs w:val="24"/>
              </w:rPr>
            </w:pPr>
            <w:r w:rsidRPr="00DC7310">
              <w:rPr>
                <w:rFonts w:hint="eastAsia"/>
              </w:rPr>
              <w:t>2</w:t>
            </w:r>
            <w:r w:rsidRPr="00DC7310">
              <w:t>175</w:t>
            </w:r>
          </w:p>
        </w:tc>
        <w:tc>
          <w:tcPr>
            <w:tcW w:w="357" w:type="pct"/>
            <w:gridSpan w:val="2"/>
            <w:tcBorders>
              <w:top w:val="single" w:sz="4" w:space="0" w:color="auto"/>
              <w:left w:val="single" w:sz="4" w:space="0" w:color="auto"/>
              <w:bottom w:val="single" w:sz="4" w:space="0" w:color="auto"/>
              <w:right w:val="single" w:sz="4" w:space="0" w:color="auto"/>
            </w:tcBorders>
          </w:tcPr>
          <w:p w14:paraId="35BEAC40" w14:textId="77777777" w:rsidR="00D00D8F" w:rsidRPr="00DC7310" w:rsidRDefault="00D00D8F" w:rsidP="00D00D8F">
            <w:pPr>
              <w:pStyle w:val="TAC"/>
              <w:keepNext w:val="0"/>
              <w:keepLines w:val="0"/>
              <w:rPr>
                <w:rFonts w:eastAsia="Malgun Gothic" w:cs="Arial"/>
                <w:kern w:val="2"/>
                <w:szCs w:val="24"/>
                <w:lang w:eastAsia="ko-KR"/>
              </w:rPr>
            </w:pPr>
            <w:r w:rsidRPr="00DC7310">
              <w:t>4.0</w:t>
            </w:r>
          </w:p>
        </w:tc>
        <w:tc>
          <w:tcPr>
            <w:tcW w:w="611" w:type="pct"/>
            <w:gridSpan w:val="2"/>
            <w:tcBorders>
              <w:top w:val="single" w:sz="4" w:space="0" w:color="auto"/>
              <w:left w:val="single" w:sz="4" w:space="0" w:color="auto"/>
              <w:bottom w:val="single" w:sz="4" w:space="0" w:color="auto"/>
              <w:right w:val="single" w:sz="4" w:space="0" w:color="auto"/>
            </w:tcBorders>
          </w:tcPr>
          <w:p w14:paraId="6EE2F27B" w14:textId="77777777" w:rsidR="00D00D8F" w:rsidRPr="00DC7310" w:rsidRDefault="00D00D8F" w:rsidP="00D00D8F">
            <w:pPr>
              <w:pStyle w:val="TAC"/>
              <w:keepNext w:val="0"/>
              <w:keepLines w:val="0"/>
              <w:rPr>
                <w:rFonts w:eastAsia="Malgun Gothic" w:cs="Arial"/>
                <w:kern w:val="2"/>
                <w:szCs w:val="24"/>
                <w:lang w:eastAsia="ko-KR"/>
              </w:rPr>
            </w:pPr>
            <w:r w:rsidRPr="00DC7310">
              <w:t>IMD5</w:t>
            </w:r>
          </w:p>
        </w:tc>
      </w:tr>
      <w:tr w:rsidR="00D00D8F" w:rsidRPr="00DC7310" w14:paraId="2C96324F" w14:textId="77777777" w:rsidTr="00770960">
        <w:trPr>
          <w:jc w:val="center"/>
        </w:trPr>
        <w:tc>
          <w:tcPr>
            <w:tcW w:w="1132" w:type="pct"/>
            <w:tcBorders>
              <w:top w:val="nil"/>
              <w:left w:val="single" w:sz="4" w:space="0" w:color="auto"/>
              <w:bottom w:val="single" w:sz="4" w:space="0" w:color="auto"/>
              <w:right w:val="single" w:sz="4" w:space="0" w:color="auto"/>
            </w:tcBorders>
          </w:tcPr>
          <w:p w14:paraId="4A017736" w14:textId="77777777" w:rsidR="00D00D8F" w:rsidRPr="00DC7310" w:rsidRDefault="00D00D8F" w:rsidP="00D00D8F">
            <w:pPr>
              <w:pStyle w:val="TAC"/>
              <w:keepNext w:val="0"/>
              <w:keepLines w:val="0"/>
              <w:rPr>
                <w:rFonts w:cs="Arial"/>
                <w:lang w:eastAsia="ja-JP"/>
              </w:rPr>
            </w:pPr>
            <w:r w:rsidRPr="00DC7310">
              <w:rPr>
                <w:rFonts w:eastAsia="Yu Mincho" w:cs="Arial"/>
                <w:lang w:eastAsia="ja-JP"/>
              </w:rPr>
              <w:lastRenderedPageBreak/>
              <w:t>DC_48E-66A_n66A</w:t>
            </w:r>
          </w:p>
        </w:tc>
        <w:tc>
          <w:tcPr>
            <w:tcW w:w="410" w:type="pct"/>
            <w:tcBorders>
              <w:top w:val="single" w:sz="4" w:space="0" w:color="auto"/>
              <w:left w:val="single" w:sz="4" w:space="0" w:color="auto"/>
              <w:bottom w:val="single" w:sz="4" w:space="0" w:color="auto"/>
              <w:right w:val="single" w:sz="4" w:space="0" w:color="auto"/>
            </w:tcBorders>
          </w:tcPr>
          <w:p w14:paraId="35472364" w14:textId="77777777" w:rsidR="00D00D8F" w:rsidRPr="00DC7310" w:rsidRDefault="00D00D8F" w:rsidP="00D00D8F">
            <w:pPr>
              <w:pStyle w:val="TAC"/>
              <w:keepNext w:val="0"/>
              <w:keepLines w:val="0"/>
              <w:rPr>
                <w:rFonts w:cs="Arial"/>
                <w:color w:val="000000"/>
                <w:szCs w:val="18"/>
              </w:rPr>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tcPr>
          <w:p w14:paraId="052585D4" w14:textId="77777777" w:rsidR="00D00D8F" w:rsidRPr="00DC7310" w:rsidRDefault="00D00D8F" w:rsidP="00D00D8F">
            <w:pPr>
              <w:pStyle w:val="TAC"/>
              <w:keepNext w:val="0"/>
              <w:keepLines w:val="0"/>
              <w:rPr>
                <w:rFonts w:cs="Arial"/>
                <w:kern w:val="2"/>
                <w:szCs w:val="24"/>
              </w:rPr>
            </w:pPr>
            <w:r w:rsidRPr="00DC7310">
              <w:rPr>
                <w:rFonts w:hint="eastAsia"/>
              </w:rPr>
              <w:t>1</w:t>
            </w:r>
            <w:r w:rsidRPr="00DC7310">
              <w:t>715</w:t>
            </w:r>
          </w:p>
        </w:tc>
        <w:tc>
          <w:tcPr>
            <w:tcW w:w="348" w:type="pct"/>
            <w:gridSpan w:val="2"/>
            <w:tcBorders>
              <w:top w:val="single" w:sz="4" w:space="0" w:color="auto"/>
              <w:left w:val="single" w:sz="4" w:space="0" w:color="auto"/>
              <w:bottom w:val="single" w:sz="4" w:space="0" w:color="auto"/>
              <w:right w:val="single" w:sz="4" w:space="0" w:color="auto"/>
            </w:tcBorders>
            <w:noWrap/>
          </w:tcPr>
          <w:p w14:paraId="0B8BC8F8" w14:textId="77777777" w:rsidR="00D00D8F" w:rsidRPr="00DC7310" w:rsidRDefault="00D00D8F" w:rsidP="00D00D8F">
            <w:pPr>
              <w:pStyle w:val="TAC"/>
              <w:keepNext w:val="0"/>
              <w:keepLines w:val="0"/>
              <w:rPr>
                <w:rFonts w:eastAsia="Malgun Gothic" w:cs="Arial"/>
                <w:kern w:val="2"/>
                <w:szCs w:val="24"/>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A9995B" w14:textId="77777777" w:rsidR="00D00D8F" w:rsidRPr="00DC7310" w:rsidRDefault="00D00D8F" w:rsidP="00D00D8F">
            <w:pPr>
              <w:pStyle w:val="TAC"/>
              <w:keepNext w:val="0"/>
              <w:keepLines w:val="0"/>
              <w:rPr>
                <w:rFonts w:eastAsia="Malgun Gothic" w:cs="Arial"/>
                <w:kern w:val="2"/>
                <w:szCs w:val="24"/>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tcPr>
          <w:p w14:paraId="616CE191" w14:textId="77777777" w:rsidR="00D00D8F" w:rsidRPr="00DC7310" w:rsidRDefault="00D00D8F" w:rsidP="00D00D8F">
            <w:pPr>
              <w:pStyle w:val="TAC"/>
              <w:keepNext w:val="0"/>
              <w:keepLines w:val="0"/>
              <w:rPr>
                <w:rFonts w:cs="Arial"/>
                <w:kern w:val="2"/>
                <w:szCs w:val="24"/>
              </w:rPr>
            </w:pPr>
            <w:r w:rsidRPr="00DC7310">
              <w:rPr>
                <w:rFonts w:hint="eastAsia"/>
              </w:rPr>
              <w:t>2</w:t>
            </w:r>
            <w:r w:rsidRPr="00DC7310">
              <w:t>115</w:t>
            </w:r>
          </w:p>
        </w:tc>
        <w:tc>
          <w:tcPr>
            <w:tcW w:w="357" w:type="pct"/>
            <w:gridSpan w:val="2"/>
            <w:tcBorders>
              <w:top w:val="single" w:sz="4" w:space="0" w:color="auto"/>
              <w:left w:val="single" w:sz="4" w:space="0" w:color="auto"/>
              <w:bottom w:val="single" w:sz="4" w:space="0" w:color="auto"/>
              <w:right w:val="single" w:sz="4" w:space="0" w:color="auto"/>
            </w:tcBorders>
          </w:tcPr>
          <w:p w14:paraId="291669A5"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BDF9CFB"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r>
      <w:tr w:rsidR="00D00D8F" w:rsidRPr="00DC7310" w14:paraId="3568597B" w14:textId="77777777" w:rsidTr="00770960">
        <w:trPr>
          <w:jc w:val="center"/>
        </w:trPr>
        <w:tc>
          <w:tcPr>
            <w:tcW w:w="1132" w:type="pct"/>
            <w:tcBorders>
              <w:top w:val="single" w:sz="4" w:space="0" w:color="auto"/>
              <w:bottom w:val="nil"/>
            </w:tcBorders>
            <w:shd w:val="clear" w:color="auto" w:fill="auto"/>
          </w:tcPr>
          <w:p w14:paraId="1914D479" w14:textId="77777777" w:rsidR="00D00D8F" w:rsidRPr="00DC7310" w:rsidRDefault="00D00D8F" w:rsidP="00D00D8F">
            <w:pPr>
              <w:pStyle w:val="TAC"/>
              <w:keepNext w:val="0"/>
              <w:keepLines w:val="0"/>
            </w:pPr>
            <w:r w:rsidRPr="00DC7310">
              <w:rPr>
                <w:rFonts w:cs="Arial"/>
                <w:lang w:eastAsia="ja-JP"/>
              </w:rPr>
              <w:t>DC_48A-66A_n71A</w:t>
            </w:r>
          </w:p>
        </w:tc>
        <w:tc>
          <w:tcPr>
            <w:tcW w:w="410" w:type="pct"/>
            <w:shd w:val="clear" w:color="auto" w:fill="auto"/>
          </w:tcPr>
          <w:p w14:paraId="4F27DC48" w14:textId="77777777" w:rsidR="00D00D8F" w:rsidRPr="00DC7310" w:rsidRDefault="00D00D8F" w:rsidP="00D00D8F">
            <w:pPr>
              <w:pStyle w:val="TAC"/>
              <w:keepNext w:val="0"/>
              <w:keepLines w:val="0"/>
              <w:rPr>
                <w:szCs w:val="18"/>
              </w:rPr>
            </w:pPr>
            <w:r w:rsidRPr="00DC7310">
              <w:rPr>
                <w:rFonts w:cs="Arial"/>
              </w:rPr>
              <w:t>48</w:t>
            </w:r>
          </w:p>
        </w:tc>
        <w:tc>
          <w:tcPr>
            <w:tcW w:w="562" w:type="pct"/>
            <w:gridSpan w:val="2"/>
            <w:shd w:val="clear" w:color="auto" w:fill="auto"/>
            <w:noWrap/>
          </w:tcPr>
          <w:p w14:paraId="473A8415" w14:textId="77777777" w:rsidR="00D00D8F" w:rsidRPr="00DC7310" w:rsidRDefault="00D00D8F" w:rsidP="00D00D8F">
            <w:pPr>
              <w:pStyle w:val="TAC"/>
              <w:keepNext w:val="0"/>
              <w:keepLines w:val="0"/>
              <w:rPr>
                <w:szCs w:val="18"/>
              </w:rPr>
            </w:pPr>
            <w:r w:rsidRPr="00DC7310">
              <w:rPr>
                <w:rFonts w:cs="Arial"/>
                <w:color w:val="000000"/>
              </w:rPr>
              <w:t>3560</w:t>
            </w:r>
          </w:p>
        </w:tc>
        <w:tc>
          <w:tcPr>
            <w:tcW w:w="348" w:type="pct"/>
            <w:gridSpan w:val="2"/>
            <w:shd w:val="clear" w:color="auto" w:fill="auto"/>
            <w:noWrap/>
          </w:tcPr>
          <w:p w14:paraId="2AE9EFDF" w14:textId="77777777" w:rsidR="00D00D8F" w:rsidRPr="00DC7310" w:rsidRDefault="00D00D8F" w:rsidP="00D00D8F">
            <w:pPr>
              <w:pStyle w:val="TAC"/>
              <w:keepNext w:val="0"/>
              <w:keepLines w:val="0"/>
              <w:rPr>
                <w:szCs w:val="18"/>
              </w:rPr>
            </w:pPr>
            <w:r w:rsidRPr="00DC7310">
              <w:rPr>
                <w:rFonts w:cs="Arial"/>
                <w:color w:val="000000"/>
              </w:rPr>
              <w:t>5</w:t>
            </w:r>
          </w:p>
        </w:tc>
        <w:tc>
          <w:tcPr>
            <w:tcW w:w="1041" w:type="pct"/>
            <w:gridSpan w:val="2"/>
            <w:shd w:val="clear" w:color="auto" w:fill="auto"/>
            <w:noWrap/>
          </w:tcPr>
          <w:p w14:paraId="6BA41A79" w14:textId="77777777" w:rsidR="00D00D8F" w:rsidRPr="00DC7310" w:rsidRDefault="00D00D8F" w:rsidP="00D00D8F">
            <w:pPr>
              <w:pStyle w:val="TAC"/>
              <w:keepNext w:val="0"/>
              <w:keepLines w:val="0"/>
              <w:rPr>
                <w:szCs w:val="18"/>
              </w:rPr>
            </w:pPr>
            <w:r w:rsidRPr="00DC7310">
              <w:rPr>
                <w:rFonts w:cs="Arial"/>
                <w:color w:val="000000"/>
              </w:rPr>
              <w:t>25</w:t>
            </w:r>
          </w:p>
        </w:tc>
        <w:tc>
          <w:tcPr>
            <w:tcW w:w="539" w:type="pct"/>
            <w:gridSpan w:val="2"/>
            <w:shd w:val="clear" w:color="auto" w:fill="auto"/>
            <w:noWrap/>
          </w:tcPr>
          <w:p w14:paraId="11987358" w14:textId="77777777" w:rsidR="00D00D8F" w:rsidRPr="00DC7310" w:rsidRDefault="00D00D8F" w:rsidP="00D00D8F">
            <w:pPr>
              <w:pStyle w:val="TAC"/>
              <w:keepNext w:val="0"/>
              <w:keepLines w:val="0"/>
              <w:rPr>
                <w:szCs w:val="18"/>
              </w:rPr>
            </w:pPr>
            <w:r w:rsidRPr="00DC7310">
              <w:rPr>
                <w:rFonts w:cs="Arial"/>
              </w:rPr>
              <w:t>3560</w:t>
            </w:r>
          </w:p>
        </w:tc>
        <w:tc>
          <w:tcPr>
            <w:tcW w:w="357" w:type="pct"/>
            <w:gridSpan w:val="2"/>
            <w:shd w:val="clear" w:color="auto" w:fill="auto"/>
          </w:tcPr>
          <w:p w14:paraId="208DB34A" w14:textId="77777777" w:rsidR="00D00D8F" w:rsidRPr="00DC7310" w:rsidRDefault="00D00D8F" w:rsidP="00D00D8F">
            <w:pPr>
              <w:pStyle w:val="TAC"/>
              <w:keepNext w:val="0"/>
              <w:keepLines w:val="0"/>
              <w:rPr>
                <w:szCs w:val="18"/>
              </w:rPr>
            </w:pPr>
            <w:r w:rsidRPr="00DC7310">
              <w:rPr>
                <w:rFonts w:eastAsia="Malgun Gothic"/>
                <w:kern w:val="2"/>
                <w:szCs w:val="24"/>
                <w:lang w:eastAsia="ko-KR"/>
              </w:rPr>
              <w:t>N/A</w:t>
            </w:r>
          </w:p>
        </w:tc>
        <w:tc>
          <w:tcPr>
            <w:tcW w:w="611" w:type="pct"/>
            <w:gridSpan w:val="2"/>
            <w:shd w:val="clear" w:color="auto" w:fill="auto"/>
          </w:tcPr>
          <w:p w14:paraId="7723D9D3"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71457047" w14:textId="77777777" w:rsidTr="00770960">
        <w:trPr>
          <w:jc w:val="center"/>
        </w:trPr>
        <w:tc>
          <w:tcPr>
            <w:tcW w:w="1132" w:type="pct"/>
            <w:tcBorders>
              <w:top w:val="nil"/>
              <w:bottom w:val="nil"/>
            </w:tcBorders>
            <w:shd w:val="clear" w:color="auto" w:fill="auto"/>
          </w:tcPr>
          <w:p w14:paraId="7F3D97D3" w14:textId="77777777" w:rsidR="00D00D8F" w:rsidRPr="00DC7310" w:rsidRDefault="00D00D8F" w:rsidP="00D00D8F">
            <w:pPr>
              <w:pStyle w:val="TAC"/>
              <w:keepNext w:val="0"/>
              <w:keepLines w:val="0"/>
            </w:pPr>
          </w:p>
        </w:tc>
        <w:tc>
          <w:tcPr>
            <w:tcW w:w="410" w:type="pct"/>
            <w:shd w:val="clear" w:color="auto" w:fill="auto"/>
          </w:tcPr>
          <w:p w14:paraId="78F6792D" w14:textId="77777777" w:rsidR="00D00D8F" w:rsidRPr="00DC7310" w:rsidRDefault="00D00D8F" w:rsidP="00D00D8F">
            <w:pPr>
              <w:pStyle w:val="TAC"/>
              <w:keepNext w:val="0"/>
              <w:keepLines w:val="0"/>
              <w:rPr>
                <w:szCs w:val="18"/>
              </w:rPr>
            </w:pPr>
            <w:r w:rsidRPr="00DC7310">
              <w:rPr>
                <w:rFonts w:eastAsia="Malgun Gothic"/>
                <w:lang w:eastAsia="ko-KR"/>
              </w:rPr>
              <w:t>66</w:t>
            </w:r>
          </w:p>
        </w:tc>
        <w:tc>
          <w:tcPr>
            <w:tcW w:w="562" w:type="pct"/>
            <w:gridSpan w:val="2"/>
            <w:shd w:val="clear" w:color="auto" w:fill="auto"/>
            <w:noWrap/>
          </w:tcPr>
          <w:p w14:paraId="2293B98C" w14:textId="77777777" w:rsidR="00D00D8F" w:rsidRPr="00DC7310" w:rsidRDefault="00D00D8F" w:rsidP="00D00D8F">
            <w:pPr>
              <w:pStyle w:val="TAC"/>
              <w:keepNext w:val="0"/>
              <w:keepLines w:val="0"/>
              <w:rPr>
                <w:szCs w:val="18"/>
              </w:rPr>
            </w:pPr>
            <w:r w:rsidRPr="00DC7310">
              <w:rPr>
                <w:rFonts w:cs="Arial"/>
              </w:rPr>
              <w:t>N/A</w:t>
            </w:r>
          </w:p>
        </w:tc>
        <w:tc>
          <w:tcPr>
            <w:tcW w:w="348" w:type="pct"/>
            <w:gridSpan w:val="2"/>
            <w:shd w:val="clear" w:color="auto" w:fill="auto"/>
            <w:noWrap/>
          </w:tcPr>
          <w:p w14:paraId="1841EFA0" w14:textId="77777777" w:rsidR="00D00D8F" w:rsidRPr="00DC7310" w:rsidRDefault="00D00D8F" w:rsidP="00D00D8F">
            <w:pPr>
              <w:pStyle w:val="TAC"/>
              <w:keepNext w:val="0"/>
              <w:keepLines w:val="0"/>
              <w:rPr>
                <w:szCs w:val="18"/>
              </w:rPr>
            </w:pPr>
            <w:r w:rsidRPr="00DC7310">
              <w:rPr>
                <w:rFonts w:cs="Arial"/>
                <w:color w:val="000000"/>
              </w:rPr>
              <w:t>5</w:t>
            </w:r>
          </w:p>
        </w:tc>
        <w:tc>
          <w:tcPr>
            <w:tcW w:w="1041" w:type="pct"/>
            <w:gridSpan w:val="2"/>
            <w:shd w:val="clear" w:color="auto" w:fill="auto"/>
            <w:noWrap/>
          </w:tcPr>
          <w:p w14:paraId="349296B5" w14:textId="77777777" w:rsidR="00D00D8F" w:rsidRPr="00DC7310" w:rsidRDefault="00D00D8F" w:rsidP="00D00D8F">
            <w:pPr>
              <w:pStyle w:val="TAC"/>
              <w:keepNext w:val="0"/>
              <w:keepLines w:val="0"/>
              <w:rPr>
                <w:szCs w:val="18"/>
              </w:rPr>
            </w:pPr>
            <w:r w:rsidRPr="00DC7310">
              <w:rPr>
                <w:rFonts w:cs="Arial"/>
                <w:color w:val="000000"/>
              </w:rPr>
              <w:t>N/A</w:t>
            </w:r>
          </w:p>
        </w:tc>
        <w:tc>
          <w:tcPr>
            <w:tcW w:w="539" w:type="pct"/>
            <w:gridSpan w:val="2"/>
            <w:shd w:val="clear" w:color="auto" w:fill="auto"/>
            <w:noWrap/>
          </w:tcPr>
          <w:p w14:paraId="76AC5F77" w14:textId="77777777" w:rsidR="00D00D8F" w:rsidRPr="00DC7310" w:rsidRDefault="00D00D8F" w:rsidP="00D00D8F">
            <w:pPr>
              <w:pStyle w:val="TAC"/>
              <w:keepNext w:val="0"/>
              <w:keepLines w:val="0"/>
              <w:rPr>
                <w:szCs w:val="18"/>
              </w:rPr>
            </w:pPr>
            <w:r w:rsidRPr="00DC7310">
              <w:rPr>
                <w:lang w:eastAsia="ja-JP"/>
              </w:rPr>
              <w:t>2174</w:t>
            </w:r>
          </w:p>
        </w:tc>
        <w:tc>
          <w:tcPr>
            <w:tcW w:w="357" w:type="pct"/>
            <w:gridSpan w:val="2"/>
            <w:shd w:val="clear" w:color="auto" w:fill="auto"/>
          </w:tcPr>
          <w:p w14:paraId="4DD73D88" w14:textId="77777777" w:rsidR="00D00D8F" w:rsidRPr="00DC7310" w:rsidRDefault="00D00D8F" w:rsidP="00D00D8F">
            <w:pPr>
              <w:pStyle w:val="TAC"/>
              <w:keepNext w:val="0"/>
              <w:keepLines w:val="0"/>
              <w:rPr>
                <w:szCs w:val="18"/>
              </w:rPr>
            </w:pPr>
            <w:r w:rsidRPr="00DC7310">
              <w:t>15.8</w:t>
            </w:r>
          </w:p>
        </w:tc>
        <w:tc>
          <w:tcPr>
            <w:tcW w:w="611" w:type="pct"/>
            <w:gridSpan w:val="2"/>
            <w:shd w:val="clear" w:color="auto" w:fill="auto"/>
          </w:tcPr>
          <w:p w14:paraId="55607A6C" w14:textId="77777777" w:rsidR="00D00D8F" w:rsidRPr="00DC7310" w:rsidRDefault="00D00D8F" w:rsidP="00D00D8F">
            <w:pPr>
              <w:pStyle w:val="TAC"/>
              <w:keepNext w:val="0"/>
              <w:keepLines w:val="0"/>
            </w:pPr>
            <w:r w:rsidRPr="00DC7310">
              <w:rPr>
                <w:rFonts w:eastAsia="Malgun Gothic"/>
                <w:kern w:val="2"/>
                <w:szCs w:val="24"/>
                <w:lang w:eastAsia="ko-KR"/>
              </w:rPr>
              <w:t>IMD3</w:t>
            </w:r>
          </w:p>
        </w:tc>
      </w:tr>
      <w:tr w:rsidR="00D00D8F" w:rsidRPr="00DC7310" w14:paraId="0209D6B8" w14:textId="77777777" w:rsidTr="00770960">
        <w:trPr>
          <w:jc w:val="center"/>
        </w:trPr>
        <w:tc>
          <w:tcPr>
            <w:tcW w:w="1132" w:type="pct"/>
            <w:tcBorders>
              <w:top w:val="nil"/>
              <w:bottom w:val="nil"/>
            </w:tcBorders>
            <w:shd w:val="clear" w:color="auto" w:fill="auto"/>
          </w:tcPr>
          <w:p w14:paraId="0FF134FA" w14:textId="77777777" w:rsidR="00D00D8F" w:rsidRPr="00DC7310" w:rsidRDefault="00D00D8F" w:rsidP="00D00D8F">
            <w:pPr>
              <w:pStyle w:val="TAC"/>
              <w:keepNext w:val="0"/>
              <w:keepLines w:val="0"/>
            </w:pPr>
          </w:p>
        </w:tc>
        <w:tc>
          <w:tcPr>
            <w:tcW w:w="410" w:type="pct"/>
            <w:shd w:val="clear" w:color="auto" w:fill="auto"/>
          </w:tcPr>
          <w:p w14:paraId="338A24ED" w14:textId="77777777" w:rsidR="00D00D8F" w:rsidRPr="00DC7310" w:rsidRDefault="00D00D8F" w:rsidP="00D00D8F">
            <w:pPr>
              <w:pStyle w:val="TAC"/>
              <w:keepNext w:val="0"/>
              <w:keepLines w:val="0"/>
              <w:rPr>
                <w:szCs w:val="18"/>
              </w:rPr>
            </w:pPr>
            <w:r w:rsidRPr="00DC7310">
              <w:rPr>
                <w:rFonts w:eastAsia="Malgun Gothic"/>
                <w:lang w:eastAsia="ko-KR"/>
              </w:rPr>
              <w:t>n71</w:t>
            </w:r>
          </w:p>
        </w:tc>
        <w:tc>
          <w:tcPr>
            <w:tcW w:w="562" w:type="pct"/>
            <w:gridSpan w:val="2"/>
            <w:shd w:val="clear" w:color="auto" w:fill="auto"/>
            <w:noWrap/>
          </w:tcPr>
          <w:p w14:paraId="55B76439" w14:textId="77777777" w:rsidR="00D00D8F" w:rsidRPr="00DC7310" w:rsidRDefault="00D00D8F" w:rsidP="00D00D8F">
            <w:pPr>
              <w:pStyle w:val="TAC"/>
              <w:keepNext w:val="0"/>
              <w:keepLines w:val="0"/>
              <w:rPr>
                <w:szCs w:val="18"/>
              </w:rPr>
            </w:pPr>
            <w:r w:rsidRPr="00DC7310">
              <w:rPr>
                <w:rFonts w:cs="Arial"/>
              </w:rPr>
              <w:t>693</w:t>
            </w:r>
          </w:p>
        </w:tc>
        <w:tc>
          <w:tcPr>
            <w:tcW w:w="348" w:type="pct"/>
            <w:gridSpan w:val="2"/>
            <w:shd w:val="clear" w:color="auto" w:fill="auto"/>
            <w:noWrap/>
          </w:tcPr>
          <w:p w14:paraId="778CCD86" w14:textId="77777777" w:rsidR="00D00D8F" w:rsidRPr="00DC7310" w:rsidRDefault="00D00D8F" w:rsidP="00D00D8F">
            <w:pPr>
              <w:pStyle w:val="TAC"/>
              <w:keepNext w:val="0"/>
              <w:keepLines w:val="0"/>
              <w:rPr>
                <w:szCs w:val="18"/>
              </w:rPr>
            </w:pPr>
            <w:r w:rsidRPr="00DC7310">
              <w:rPr>
                <w:rFonts w:cs="Arial"/>
                <w:color w:val="000000"/>
              </w:rPr>
              <w:t>5</w:t>
            </w:r>
          </w:p>
        </w:tc>
        <w:tc>
          <w:tcPr>
            <w:tcW w:w="1041" w:type="pct"/>
            <w:gridSpan w:val="2"/>
            <w:shd w:val="clear" w:color="auto" w:fill="auto"/>
            <w:noWrap/>
          </w:tcPr>
          <w:p w14:paraId="6FB58051" w14:textId="77777777" w:rsidR="00D00D8F" w:rsidRPr="00DC7310" w:rsidRDefault="00D00D8F" w:rsidP="00D00D8F">
            <w:pPr>
              <w:pStyle w:val="TAC"/>
              <w:keepNext w:val="0"/>
              <w:keepLines w:val="0"/>
              <w:rPr>
                <w:szCs w:val="18"/>
              </w:rPr>
            </w:pPr>
            <w:r w:rsidRPr="00DC7310">
              <w:rPr>
                <w:rFonts w:cs="Arial"/>
                <w:color w:val="000000"/>
              </w:rPr>
              <w:t>25</w:t>
            </w:r>
          </w:p>
        </w:tc>
        <w:tc>
          <w:tcPr>
            <w:tcW w:w="539" w:type="pct"/>
            <w:gridSpan w:val="2"/>
            <w:shd w:val="clear" w:color="auto" w:fill="auto"/>
            <w:noWrap/>
          </w:tcPr>
          <w:p w14:paraId="2108A055" w14:textId="77777777" w:rsidR="00D00D8F" w:rsidRPr="00DC7310" w:rsidRDefault="00D00D8F" w:rsidP="00D00D8F">
            <w:pPr>
              <w:pStyle w:val="TAC"/>
              <w:keepNext w:val="0"/>
              <w:keepLines w:val="0"/>
              <w:rPr>
                <w:szCs w:val="18"/>
              </w:rPr>
            </w:pPr>
            <w:r w:rsidRPr="00DC7310">
              <w:rPr>
                <w:rFonts w:cs="Arial"/>
              </w:rPr>
              <w:t>647</w:t>
            </w:r>
          </w:p>
        </w:tc>
        <w:tc>
          <w:tcPr>
            <w:tcW w:w="357" w:type="pct"/>
            <w:gridSpan w:val="2"/>
            <w:shd w:val="clear" w:color="auto" w:fill="auto"/>
          </w:tcPr>
          <w:p w14:paraId="62FBAEEC" w14:textId="77777777" w:rsidR="00D00D8F" w:rsidRPr="00DC7310" w:rsidRDefault="00D00D8F" w:rsidP="00D00D8F">
            <w:pPr>
              <w:pStyle w:val="TAC"/>
              <w:keepNext w:val="0"/>
              <w:keepLines w:val="0"/>
              <w:rPr>
                <w:szCs w:val="18"/>
              </w:rPr>
            </w:pPr>
            <w:r w:rsidRPr="00DC7310">
              <w:rPr>
                <w:rFonts w:eastAsia="Malgun Gothic"/>
                <w:kern w:val="2"/>
                <w:szCs w:val="24"/>
                <w:lang w:eastAsia="ko-KR"/>
              </w:rPr>
              <w:t>N/A</w:t>
            </w:r>
          </w:p>
        </w:tc>
        <w:tc>
          <w:tcPr>
            <w:tcW w:w="611" w:type="pct"/>
            <w:gridSpan w:val="2"/>
            <w:shd w:val="clear" w:color="auto" w:fill="auto"/>
          </w:tcPr>
          <w:p w14:paraId="6C728FF7"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2C91D662" w14:textId="77777777" w:rsidTr="00770960">
        <w:trPr>
          <w:jc w:val="center"/>
        </w:trPr>
        <w:tc>
          <w:tcPr>
            <w:tcW w:w="1132" w:type="pct"/>
            <w:tcBorders>
              <w:top w:val="nil"/>
              <w:bottom w:val="nil"/>
            </w:tcBorders>
            <w:shd w:val="clear" w:color="auto" w:fill="auto"/>
          </w:tcPr>
          <w:p w14:paraId="4E7EF82E" w14:textId="77777777" w:rsidR="00D00D8F" w:rsidRPr="00DC7310" w:rsidRDefault="00D00D8F" w:rsidP="00D00D8F">
            <w:pPr>
              <w:pStyle w:val="TAC"/>
              <w:keepNext w:val="0"/>
              <w:keepLines w:val="0"/>
            </w:pPr>
          </w:p>
        </w:tc>
        <w:tc>
          <w:tcPr>
            <w:tcW w:w="410" w:type="pct"/>
            <w:shd w:val="clear" w:color="auto" w:fill="auto"/>
          </w:tcPr>
          <w:p w14:paraId="7803E469" w14:textId="77777777" w:rsidR="00D00D8F" w:rsidRPr="00DC7310" w:rsidRDefault="00D00D8F" w:rsidP="00D00D8F">
            <w:pPr>
              <w:pStyle w:val="TAC"/>
              <w:keepNext w:val="0"/>
              <w:keepLines w:val="0"/>
              <w:rPr>
                <w:szCs w:val="18"/>
              </w:rPr>
            </w:pPr>
            <w:r w:rsidRPr="00DC7310">
              <w:rPr>
                <w:rFonts w:cs="Arial"/>
              </w:rPr>
              <w:t>48</w:t>
            </w:r>
          </w:p>
        </w:tc>
        <w:tc>
          <w:tcPr>
            <w:tcW w:w="562" w:type="pct"/>
            <w:gridSpan w:val="2"/>
            <w:shd w:val="clear" w:color="auto" w:fill="auto"/>
            <w:noWrap/>
          </w:tcPr>
          <w:p w14:paraId="485E8FF9" w14:textId="77777777" w:rsidR="00D00D8F" w:rsidRPr="00DC7310" w:rsidRDefault="00D00D8F" w:rsidP="00D00D8F">
            <w:pPr>
              <w:pStyle w:val="TAC"/>
              <w:keepNext w:val="0"/>
              <w:keepLines w:val="0"/>
              <w:rPr>
                <w:szCs w:val="18"/>
              </w:rPr>
            </w:pPr>
            <w:r w:rsidRPr="00DC7310">
              <w:rPr>
                <w:rFonts w:cs="Arial"/>
              </w:rPr>
              <w:t>N/A</w:t>
            </w:r>
          </w:p>
        </w:tc>
        <w:tc>
          <w:tcPr>
            <w:tcW w:w="348" w:type="pct"/>
            <w:gridSpan w:val="2"/>
            <w:shd w:val="clear" w:color="auto" w:fill="auto"/>
            <w:noWrap/>
          </w:tcPr>
          <w:p w14:paraId="6EC618CC" w14:textId="77777777" w:rsidR="00D00D8F" w:rsidRPr="00DC7310" w:rsidRDefault="00D00D8F" w:rsidP="00D00D8F">
            <w:pPr>
              <w:pStyle w:val="TAC"/>
              <w:keepNext w:val="0"/>
              <w:keepLines w:val="0"/>
              <w:rPr>
                <w:szCs w:val="18"/>
              </w:rPr>
            </w:pPr>
            <w:r w:rsidRPr="00DC7310">
              <w:rPr>
                <w:rFonts w:cs="Arial"/>
                <w:color w:val="000000"/>
              </w:rPr>
              <w:t>5</w:t>
            </w:r>
          </w:p>
        </w:tc>
        <w:tc>
          <w:tcPr>
            <w:tcW w:w="1041" w:type="pct"/>
            <w:gridSpan w:val="2"/>
            <w:shd w:val="clear" w:color="auto" w:fill="auto"/>
            <w:noWrap/>
          </w:tcPr>
          <w:p w14:paraId="40B2460B" w14:textId="77777777" w:rsidR="00D00D8F" w:rsidRPr="00DC7310" w:rsidRDefault="00D00D8F" w:rsidP="00D00D8F">
            <w:pPr>
              <w:pStyle w:val="TAC"/>
              <w:keepNext w:val="0"/>
              <w:keepLines w:val="0"/>
              <w:rPr>
                <w:szCs w:val="18"/>
              </w:rPr>
            </w:pPr>
            <w:r w:rsidRPr="00DC7310">
              <w:rPr>
                <w:rFonts w:cs="Arial"/>
                <w:color w:val="000000"/>
              </w:rPr>
              <w:t>N/A</w:t>
            </w:r>
          </w:p>
        </w:tc>
        <w:tc>
          <w:tcPr>
            <w:tcW w:w="539" w:type="pct"/>
            <w:gridSpan w:val="2"/>
            <w:shd w:val="clear" w:color="auto" w:fill="auto"/>
            <w:noWrap/>
          </w:tcPr>
          <w:p w14:paraId="1235D842" w14:textId="77777777" w:rsidR="00D00D8F" w:rsidRPr="00DC7310" w:rsidRDefault="00D00D8F" w:rsidP="00D00D8F">
            <w:pPr>
              <w:pStyle w:val="TAC"/>
              <w:keepNext w:val="0"/>
              <w:keepLines w:val="0"/>
              <w:rPr>
                <w:szCs w:val="18"/>
              </w:rPr>
            </w:pPr>
            <w:r w:rsidRPr="00DC7310">
              <w:rPr>
                <w:rFonts w:cs="Arial"/>
              </w:rPr>
              <w:t>3697.5</w:t>
            </w:r>
          </w:p>
        </w:tc>
        <w:tc>
          <w:tcPr>
            <w:tcW w:w="357" w:type="pct"/>
            <w:gridSpan w:val="2"/>
            <w:shd w:val="clear" w:color="auto" w:fill="auto"/>
          </w:tcPr>
          <w:p w14:paraId="36B621A9" w14:textId="77777777" w:rsidR="00D00D8F" w:rsidRPr="00DC7310" w:rsidRDefault="00D00D8F" w:rsidP="00D00D8F">
            <w:pPr>
              <w:pStyle w:val="TAC"/>
              <w:keepNext w:val="0"/>
              <w:keepLines w:val="0"/>
              <w:rPr>
                <w:szCs w:val="18"/>
              </w:rPr>
            </w:pPr>
            <w:r w:rsidRPr="00DC7310">
              <w:t>1</w:t>
            </w:r>
            <w:r w:rsidRPr="00DC7310">
              <w:rPr>
                <w:rFonts w:eastAsia="Malgun Gothic"/>
              </w:rPr>
              <w:t>3</w:t>
            </w:r>
            <w:r w:rsidRPr="00DC7310">
              <w:t>.0</w:t>
            </w:r>
          </w:p>
        </w:tc>
        <w:tc>
          <w:tcPr>
            <w:tcW w:w="611" w:type="pct"/>
            <w:gridSpan w:val="2"/>
            <w:shd w:val="clear" w:color="auto" w:fill="auto"/>
          </w:tcPr>
          <w:p w14:paraId="04362764" w14:textId="77777777" w:rsidR="00D00D8F" w:rsidRPr="00DC7310" w:rsidRDefault="00D00D8F" w:rsidP="00D00D8F">
            <w:pPr>
              <w:pStyle w:val="TAC"/>
              <w:keepNext w:val="0"/>
              <w:keepLines w:val="0"/>
            </w:pPr>
            <w:r w:rsidRPr="00DC7310">
              <w:rPr>
                <w:rFonts w:eastAsia="Malgun Gothic"/>
                <w:kern w:val="2"/>
                <w:szCs w:val="24"/>
                <w:lang w:eastAsia="ko-KR"/>
              </w:rPr>
              <w:t>IMD4</w:t>
            </w:r>
          </w:p>
        </w:tc>
      </w:tr>
      <w:tr w:rsidR="00D00D8F" w:rsidRPr="00DC7310" w14:paraId="1D1BDB86" w14:textId="77777777" w:rsidTr="00770960">
        <w:trPr>
          <w:jc w:val="center"/>
        </w:trPr>
        <w:tc>
          <w:tcPr>
            <w:tcW w:w="1132" w:type="pct"/>
            <w:tcBorders>
              <w:top w:val="nil"/>
              <w:bottom w:val="nil"/>
            </w:tcBorders>
            <w:shd w:val="clear" w:color="auto" w:fill="auto"/>
          </w:tcPr>
          <w:p w14:paraId="71DA4A23" w14:textId="77777777" w:rsidR="00D00D8F" w:rsidRPr="00DC7310" w:rsidRDefault="00D00D8F" w:rsidP="00D00D8F">
            <w:pPr>
              <w:pStyle w:val="TAC"/>
              <w:keepNext w:val="0"/>
              <w:keepLines w:val="0"/>
            </w:pPr>
          </w:p>
        </w:tc>
        <w:tc>
          <w:tcPr>
            <w:tcW w:w="410" w:type="pct"/>
            <w:shd w:val="clear" w:color="auto" w:fill="auto"/>
          </w:tcPr>
          <w:p w14:paraId="5E5B0711" w14:textId="77777777" w:rsidR="00D00D8F" w:rsidRPr="00DC7310" w:rsidRDefault="00D00D8F" w:rsidP="00D00D8F">
            <w:pPr>
              <w:pStyle w:val="TAC"/>
              <w:keepNext w:val="0"/>
              <w:keepLines w:val="0"/>
              <w:rPr>
                <w:szCs w:val="18"/>
              </w:rPr>
            </w:pPr>
            <w:r w:rsidRPr="00DC7310">
              <w:rPr>
                <w:rFonts w:eastAsia="Malgun Gothic"/>
                <w:lang w:eastAsia="ko-KR"/>
              </w:rPr>
              <w:t>66</w:t>
            </w:r>
          </w:p>
        </w:tc>
        <w:tc>
          <w:tcPr>
            <w:tcW w:w="562" w:type="pct"/>
            <w:gridSpan w:val="2"/>
            <w:shd w:val="clear" w:color="auto" w:fill="auto"/>
            <w:noWrap/>
          </w:tcPr>
          <w:p w14:paraId="652AF5CF" w14:textId="77777777" w:rsidR="00D00D8F" w:rsidRPr="00DC7310" w:rsidRDefault="00D00D8F" w:rsidP="00D00D8F">
            <w:pPr>
              <w:pStyle w:val="TAC"/>
              <w:keepNext w:val="0"/>
              <w:keepLines w:val="0"/>
              <w:rPr>
                <w:szCs w:val="18"/>
              </w:rPr>
            </w:pPr>
            <w:r w:rsidRPr="00DC7310">
              <w:rPr>
                <w:rFonts w:cs="Arial"/>
              </w:rPr>
              <w:t>1712.5</w:t>
            </w:r>
          </w:p>
        </w:tc>
        <w:tc>
          <w:tcPr>
            <w:tcW w:w="348" w:type="pct"/>
            <w:gridSpan w:val="2"/>
            <w:shd w:val="clear" w:color="auto" w:fill="auto"/>
            <w:noWrap/>
          </w:tcPr>
          <w:p w14:paraId="3C24EFD9" w14:textId="77777777" w:rsidR="00D00D8F" w:rsidRPr="00DC7310" w:rsidRDefault="00D00D8F" w:rsidP="00D00D8F">
            <w:pPr>
              <w:pStyle w:val="TAC"/>
              <w:keepNext w:val="0"/>
              <w:keepLines w:val="0"/>
              <w:rPr>
                <w:szCs w:val="18"/>
              </w:rPr>
            </w:pPr>
            <w:r w:rsidRPr="00DC7310">
              <w:rPr>
                <w:rFonts w:cs="Arial"/>
                <w:color w:val="000000"/>
              </w:rPr>
              <w:t>5</w:t>
            </w:r>
          </w:p>
        </w:tc>
        <w:tc>
          <w:tcPr>
            <w:tcW w:w="1041" w:type="pct"/>
            <w:gridSpan w:val="2"/>
            <w:shd w:val="clear" w:color="auto" w:fill="auto"/>
            <w:noWrap/>
          </w:tcPr>
          <w:p w14:paraId="70123604" w14:textId="77777777" w:rsidR="00D00D8F" w:rsidRPr="00DC7310" w:rsidRDefault="00D00D8F" w:rsidP="00D00D8F">
            <w:pPr>
              <w:pStyle w:val="TAC"/>
              <w:keepNext w:val="0"/>
              <w:keepLines w:val="0"/>
              <w:rPr>
                <w:szCs w:val="18"/>
              </w:rPr>
            </w:pPr>
            <w:r w:rsidRPr="00DC7310">
              <w:rPr>
                <w:rFonts w:cs="Arial"/>
                <w:color w:val="000000"/>
              </w:rPr>
              <w:t>25</w:t>
            </w:r>
          </w:p>
        </w:tc>
        <w:tc>
          <w:tcPr>
            <w:tcW w:w="539" w:type="pct"/>
            <w:gridSpan w:val="2"/>
            <w:shd w:val="clear" w:color="auto" w:fill="auto"/>
            <w:noWrap/>
          </w:tcPr>
          <w:p w14:paraId="05AF1DA9" w14:textId="77777777" w:rsidR="00D00D8F" w:rsidRPr="00DC7310" w:rsidRDefault="00D00D8F" w:rsidP="00D00D8F">
            <w:pPr>
              <w:pStyle w:val="TAC"/>
              <w:keepNext w:val="0"/>
              <w:keepLines w:val="0"/>
              <w:rPr>
                <w:szCs w:val="18"/>
              </w:rPr>
            </w:pPr>
            <w:r w:rsidRPr="00DC7310">
              <w:rPr>
                <w:rFonts w:cs="Arial"/>
              </w:rPr>
              <w:t>2112.5</w:t>
            </w:r>
          </w:p>
        </w:tc>
        <w:tc>
          <w:tcPr>
            <w:tcW w:w="357" w:type="pct"/>
            <w:gridSpan w:val="2"/>
            <w:shd w:val="clear" w:color="auto" w:fill="auto"/>
          </w:tcPr>
          <w:p w14:paraId="2A118695" w14:textId="77777777" w:rsidR="00D00D8F" w:rsidRPr="00DC7310" w:rsidRDefault="00D00D8F" w:rsidP="00D00D8F">
            <w:pPr>
              <w:pStyle w:val="TAC"/>
              <w:keepNext w:val="0"/>
              <w:keepLines w:val="0"/>
              <w:rPr>
                <w:szCs w:val="18"/>
              </w:rPr>
            </w:pPr>
            <w:r w:rsidRPr="00DC7310">
              <w:rPr>
                <w:rFonts w:eastAsia="Malgun Gothic"/>
                <w:kern w:val="2"/>
                <w:szCs w:val="24"/>
                <w:lang w:eastAsia="ko-KR"/>
              </w:rPr>
              <w:t>N/A</w:t>
            </w:r>
          </w:p>
        </w:tc>
        <w:tc>
          <w:tcPr>
            <w:tcW w:w="611" w:type="pct"/>
            <w:gridSpan w:val="2"/>
            <w:shd w:val="clear" w:color="auto" w:fill="auto"/>
          </w:tcPr>
          <w:p w14:paraId="7D64BFB7"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560E6CC6" w14:textId="77777777" w:rsidTr="00770960">
        <w:trPr>
          <w:jc w:val="center"/>
        </w:trPr>
        <w:tc>
          <w:tcPr>
            <w:tcW w:w="1132" w:type="pct"/>
            <w:tcBorders>
              <w:top w:val="nil"/>
              <w:bottom w:val="single" w:sz="4" w:space="0" w:color="auto"/>
            </w:tcBorders>
            <w:shd w:val="clear" w:color="auto" w:fill="auto"/>
          </w:tcPr>
          <w:p w14:paraId="50C169E3" w14:textId="77777777" w:rsidR="00D00D8F" w:rsidRPr="00DC7310" w:rsidRDefault="00D00D8F" w:rsidP="00D00D8F">
            <w:pPr>
              <w:pStyle w:val="TAC"/>
              <w:keepNext w:val="0"/>
              <w:keepLines w:val="0"/>
            </w:pPr>
          </w:p>
        </w:tc>
        <w:tc>
          <w:tcPr>
            <w:tcW w:w="410" w:type="pct"/>
            <w:shd w:val="clear" w:color="auto" w:fill="auto"/>
          </w:tcPr>
          <w:p w14:paraId="27080AE0" w14:textId="77777777" w:rsidR="00D00D8F" w:rsidRPr="00DC7310" w:rsidRDefault="00D00D8F" w:rsidP="00D00D8F">
            <w:pPr>
              <w:pStyle w:val="TAC"/>
              <w:keepNext w:val="0"/>
              <w:keepLines w:val="0"/>
              <w:rPr>
                <w:szCs w:val="18"/>
              </w:rPr>
            </w:pPr>
            <w:r w:rsidRPr="00DC7310">
              <w:rPr>
                <w:rFonts w:eastAsia="Malgun Gothic"/>
                <w:lang w:eastAsia="ko-KR"/>
              </w:rPr>
              <w:t>n71</w:t>
            </w:r>
          </w:p>
        </w:tc>
        <w:tc>
          <w:tcPr>
            <w:tcW w:w="562" w:type="pct"/>
            <w:gridSpan w:val="2"/>
            <w:shd w:val="clear" w:color="auto" w:fill="auto"/>
            <w:noWrap/>
          </w:tcPr>
          <w:p w14:paraId="7A95EBF1" w14:textId="77777777" w:rsidR="00D00D8F" w:rsidRPr="00DC7310" w:rsidRDefault="00D00D8F" w:rsidP="00D00D8F">
            <w:pPr>
              <w:pStyle w:val="TAC"/>
              <w:keepNext w:val="0"/>
              <w:keepLines w:val="0"/>
              <w:rPr>
                <w:szCs w:val="18"/>
              </w:rPr>
            </w:pPr>
            <w:r w:rsidRPr="00DC7310">
              <w:rPr>
                <w:rFonts w:cs="Arial"/>
              </w:rPr>
              <w:t>665.5</w:t>
            </w:r>
          </w:p>
        </w:tc>
        <w:tc>
          <w:tcPr>
            <w:tcW w:w="348" w:type="pct"/>
            <w:gridSpan w:val="2"/>
            <w:shd w:val="clear" w:color="auto" w:fill="auto"/>
            <w:noWrap/>
          </w:tcPr>
          <w:p w14:paraId="64898212" w14:textId="77777777" w:rsidR="00D00D8F" w:rsidRPr="00DC7310" w:rsidRDefault="00D00D8F" w:rsidP="00D00D8F">
            <w:pPr>
              <w:pStyle w:val="TAC"/>
              <w:keepNext w:val="0"/>
              <w:keepLines w:val="0"/>
              <w:rPr>
                <w:szCs w:val="18"/>
              </w:rPr>
            </w:pPr>
            <w:r w:rsidRPr="00DC7310">
              <w:rPr>
                <w:rFonts w:cs="Arial"/>
                <w:color w:val="000000"/>
              </w:rPr>
              <w:t>5</w:t>
            </w:r>
          </w:p>
        </w:tc>
        <w:tc>
          <w:tcPr>
            <w:tcW w:w="1041" w:type="pct"/>
            <w:gridSpan w:val="2"/>
            <w:shd w:val="clear" w:color="auto" w:fill="auto"/>
            <w:noWrap/>
          </w:tcPr>
          <w:p w14:paraId="0A4FE0C2" w14:textId="77777777" w:rsidR="00D00D8F" w:rsidRPr="00DC7310" w:rsidRDefault="00D00D8F" w:rsidP="00D00D8F">
            <w:pPr>
              <w:pStyle w:val="TAC"/>
              <w:keepNext w:val="0"/>
              <w:keepLines w:val="0"/>
              <w:rPr>
                <w:szCs w:val="18"/>
              </w:rPr>
            </w:pPr>
            <w:r w:rsidRPr="00DC7310">
              <w:rPr>
                <w:rFonts w:cs="Arial"/>
                <w:color w:val="000000"/>
              </w:rPr>
              <w:t>25</w:t>
            </w:r>
          </w:p>
        </w:tc>
        <w:tc>
          <w:tcPr>
            <w:tcW w:w="539" w:type="pct"/>
            <w:gridSpan w:val="2"/>
            <w:shd w:val="clear" w:color="auto" w:fill="auto"/>
            <w:noWrap/>
          </w:tcPr>
          <w:p w14:paraId="356E1B63" w14:textId="77777777" w:rsidR="00D00D8F" w:rsidRPr="00DC7310" w:rsidRDefault="00D00D8F" w:rsidP="00D00D8F">
            <w:pPr>
              <w:pStyle w:val="TAC"/>
              <w:keepNext w:val="0"/>
              <w:keepLines w:val="0"/>
              <w:rPr>
                <w:szCs w:val="18"/>
              </w:rPr>
            </w:pPr>
            <w:r w:rsidRPr="00DC7310">
              <w:rPr>
                <w:rFonts w:cs="Arial"/>
              </w:rPr>
              <w:t>619.5</w:t>
            </w:r>
          </w:p>
        </w:tc>
        <w:tc>
          <w:tcPr>
            <w:tcW w:w="357" w:type="pct"/>
            <w:gridSpan w:val="2"/>
            <w:shd w:val="clear" w:color="auto" w:fill="auto"/>
          </w:tcPr>
          <w:p w14:paraId="5C1D858C" w14:textId="77777777" w:rsidR="00D00D8F" w:rsidRPr="00DC7310" w:rsidRDefault="00D00D8F" w:rsidP="00D00D8F">
            <w:pPr>
              <w:pStyle w:val="TAC"/>
              <w:keepNext w:val="0"/>
              <w:keepLines w:val="0"/>
              <w:rPr>
                <w:szCs w:val="18"/>
              </w:rPr>
            </w:pPr>
            <w:r w:rsidRPr="00DC7310">
              <w:rPr>
                <w:rFonts w:eastAsia="Malgun Gothic"/>
                <w:kern w:val="2"/>
                <w:szCs w:val="24"/>
                <w:lang w:eastAsia="ko-KR"/>
              </w:rPr>
              <w:t>N/A</w:t>
            </w:r>
          </w:p>
        </w:tc>
        <w:tc>
          <w:tcPr>
            <w:tcW w:w="611" w:type="pct"/>
            <w:gridSpan w:val="2"/>
            <w:shd w:val="clear" w:color="auto" w:fill="auto"/>
          </w:tcPr>
          <w:p w14:paraId="73992ADE"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7EF36A28" w14:textId="77777777" w:rsidTr="00770960">
        <w:trPr>
          <w:jc w:val="center"/>
        </w:trPr>
        <w:tc>
          <w:tcPr>
            <w:tcW w:w="1132" w:type="pct"/>
            <w:tcBorders>
              <w:top w:val="single" w:sz="4" w:space="0" w:color="auto"/>
              <w:bottom w:val="nil"/>
            </w:tcBorders>
            <w:shd w:val="clear" w:color="auto" w:fill="auto"/>
            <w:vAlign w:val="center"/>
          </w:tcPr>
          <w:p w14:paraId="026FD7F4" w14:textId="77777777" w:rsidR="00D00D8F" w:rsidRPr="00DC7310" w:rsidRDefault="00D00D8F" w:rsidP="00D00D8F">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shd w:val="clear" w:color="auto" w:fill="auto"/>
            <w:vAlign w:val="center"/>
          </w:tcPr>
          <w:p w14:paraId="17BC4DF6" w14:textId="77777777" w:rsidR="00D00D8F" w:rsidRPr="00DC7310" w:rsidRDefault="00D00D8F" w:rsidP="00D00D8F">
            <w:pPr>
              <w:pStyle w:val="TAC"/>
              <w:keepNext w:val="0"/>
              <w:keepLines w:val="0"/>
              <w:rPr>
                <w:rFonts w:cs="Arial"/>
                <w:lang w:eastAsia="ja-JP"/>
              </w:rPr>
            </w:pPr>
            <w:r w:rsidRPr="00DC7310">
              <w:rPr>
                <w:rFonts w:cs="Arial"/>
                <w:lang w:eastAsia="ja-JP"/>
              </w:rPr>
              <w:t>66</w:t>
            </w:r>
          </w:p>
        </w:tc>
        <w:tc>
          <w:tcPr>
            <w:tcW w:w="562" w:type="pct"/>
            <w:gridSpan w:val="2"/>
            <w:shd w:val="clear" w:color="auto" w:fill="auto"/>
            <w:noWrap/>
          </w:tcPr>
          <w:p w14:paraId="2E079131" w14:textId="77777777" w:rsidR="00D00D8F" w:rsidRPr="00DC7310" w:rsidRDefault="00D00D8F" w:rsidP="00D00D8F">
            <w:pPr>
              <w:pStyle w:val="TAC"/>
              <w:keepNext w:val="0"/>
              <w:keepLines w:val="0"/>
              <w:rPr>
                <w:rFonts w:cs="Arial"/>
                <w:lang w:eastAsia="ja-JP"/>
              </w:rPr>
            </w:pPr>
            <w:r w:rsidRPr="00DC7310">
              <w:rPr>
                <w:rFonts w:cs="Arial"/>
                <w:lang w:eastAsia="ja-JP"/>
              </w:rPr>
              <w:t>1715</w:t>
            </w:r>
          </w:p>
        </w:tc>
        <w:tc>
          <w:tcPr>
            <w:tcW w:w="348" w:type="pct"/>
            <w:gridSpan w:val="2"/>
            <w:shd w:val="clear" w:color="auto" w:fill="auto"/>
            <w:noWrap/>
          </w:tcPr>
          <w:p w14:paraId="7359BF78" w14:textId="77777777" w:rsidR="00D00D8F" w:rsidRPr="00DC7310" w:rsidRDefault="00D00D8F" w:rsidP="00D00D8F">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5513410C" w14:textId="77777777" w:rsidR="00D00D8F" w:rsidRPr="00DC7310" w:rsidRDefault="00D00D8F" w:rsidP="00D00D8F">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5EB35D46" w14:textId="77777777" w:rsidR="00D00D8F" w:rsidRPr="00DC7310" w:rsidRDefault="00D00D8F" w:rsidP="00D00D8F">
            <w:pPr>
              <w:pStyle w:val="TAC"/>
              <w:keepNext w:val="0"/>
              <w:keepLines w:val="0"/>
              <w:rPr>
                <w:rFonts w:cs="Arial"/>
                <w:lang w:eastAsia="ja-JP"/>
              </w:rPr>
            </w:pPr>
            <w:r w:rsidRPr="00DC7310">
              <w:rPr>
                <w:rFonts w:cs="Arial"/>
                <w:lang w:eastAsia="ja-JP"/>
              </w:rPr>
              <w:t>2115</w:t>
            </w:r>
          </w:p>
        </w:tc>
        <w:tc>
          <w:tcPr>
            <w:tcW w:w="357" w:type="pct"/>
            <w:gridSpan w:val="2"/>
            <w:shd w:val="clear" w:color="auto" w:fill="auto"/>
          </w:tcPr>
          <w:p w14:paraId="220E2032"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c>
          <w:tcPr>
            <w:tcW w:w="611" w:type="pct"/>
            <w:gridSpan w:val="2"/>
            <w:shd w:val="clear" w:color="auto" w:fill="auto"/>
          </w:tcPr>
          <w:p w14:paraId="12F5E8DF"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r>
      <w:tr w:rsidR="00D00D8F" w:rsidRPr="00DC7310" w14:paraId="78B33F4C" w14:textId="77777777" w:rsidTr="00770960">
        <w:trPr>
          <w:jc w:val="center"/>
        </w:trPr>
        <w:tc>
          <w:tcPr>
            <w:tcW w:w="1132" w:type="pct"/>
            <w:tcBorders>
              <w:top w:val="nil"/>
              <w:bottom w:val="nil"/>
            </w:tcBorders>
            <w:shd w:val="clear" w:color="auto" w:fill="auto"/>
            <w:vAlign w:val="center"/>
          </w:tcPr>
          <w:p w14:paraId="5B3C74BE" w14:textId="77777777" w:rsidR="00D00D8F" w:rsidRPr="00DC7310" w:rsidRDefault="00D00D8F" w:rsidP="00D00D8F">
            <w:pPr>
              <w:pStyle w:val="TAC"/>
              <w:keepNext w:val="0"/>
              <w:keepLines w:val="0"/>
              <w:rPr>
                <w:rFonts w:cs="Arial"/>
                <w:lang w:eastAsia="ja-JP"/>
              </w:rPr>
            </w:pPr>
          </w:p>
        </w:tc>
        <w:tc>
          <w:tcPr>
            <w:tcW w:w="410" w:type="pct"/>
            <w:shd w:val="clear" w:color="auto" w:fill="auto"/>
            <w:vAlign w:val="center"/>
          </w:tcPr>
          <w:p w14:paraId="395792BD" w14:textId="77777777" w:rsidR="00D00D8F" w:rsidRPr="00DC7310" w:rsidRDefault="00D00D8F" w:rsidP="00D00D8F">
            <w:pPr>
              <w:pStyle w:val="TAC"/>
              <w:keepNext w:val="0"/>
              <w:keepLines w:val="0"/>
              <w:rPr>
                <w:rFonts w:cs="Arial"/>
                <w:lang w:eastAsia="ja-JP"/>
              </w:rPr>
            </w:pPr>
            <w:r w:rsidRPr="00DC7310">
              <w:rPr>
                <w:rFonts w:cs="Arial"/>
                <w:lang w:eastAsia="ja-JP"/>
              </w:rPr>
              <w:t>n2</w:t>
            </w:r>
          </w:p>
        </w:tc>
        <w:tc>
          <w:tcPr>
            <w:tcW w:w="562" w:type="pct"/>
            <w:gridSpan w:val="2"/>
            <w:shd w:val="clear" w:color="auto" w:fill="auto"/>
            <w:noWrap/>
          </w:tcPr>
          <w:p w14:paraId="6FA51DD8" w14:textId="77777777" w:rsidR="00D00D8F" w:rsidRPr="00DC7310" w:rsidRDefault="00D00D8F" w:rsidP="00D00D8F">
            <w:pPr>
              <w:pStyle w:val="TAC"/>
              <w:keepNext w:val="0"/>
              <w:keepLines w:val="0"/>
              <w:rPr>
                <w:rFonts w:cs="Arial"/>
                <w:lang w:eastAsia="ja-JP"/>
              </w:rPr>
            </w:pPr>
            <w:r w:rsidRPr="00DC7310">
              <w:rPr>
                <w:rFonts w:cs="Arial"/>
                <w:lang w:eastAsia="ja-JP"/>
              </w:rPr>
              <w:t>1860</w:t>
            </w:r>
          </w:p>
        </w:tc>
        <w:tc>
          <w:tcPr>
            <w:tcW w:w="348" w:type="pct"/>
            <w:gridSpan w:val="2"/>
            <w:shd w:val="clear" w:color="auto" w:fill="auto"/>
            <w:noWrap/>
          </w:tcPr>
          <w:p w14:paraId="2C76E8B9" w14:textId="77777777" w:rsidR="00D00D8F" w:rsidRPr="00DC7310" w:rsidRDefault="00D00D8F" w:rsidP="00D00D8F">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68CAC16B" w14:textId="77777777" w:rsidR="00D00D8F" w:rsidRPr="00DC7310" w:rsidRDefault="00D00D8F" w:rsidP="00D00D8F">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456B1943" w14:textId="77777777" w:rsidR="00D00D8F" w:rsidRPr="00DC7310" w:rsidRDefault="00D00D8F" w:rsidP="00D00D8F">
            <w:pPr>
              <w:pStyle w:val="TAC"/>
              <w:keepNext w:val="0"/>
              <w:keepLines w:val="0"/>
              <w:rPr>
                <w:rFonts w:cs="Arial"/>
                <w:lang w:eastAsia="ja-JP"/>
              </w:rPr>
            </w:pPr>
            <w:r w:rsidRPr="00DC7310">
              <w:rPr>
                <w:rFonts w:cs="Arial"/>
                <w:lang w:eastAsia="ja-JP"/>
              </w:rPr>
              <w:t>1940</w:t>
            </w:r>
          </w:p>
        </w:tc>
        <w:tc>
          <w:tcPr>
            <w:tcW w:w="357" w:type="pct"/>
            <w:gridSpan w:val="2"/>
            <w:shd w:val="clear" w:color="auto" w:fill="auto"/>
          </w:tcPr>
          <w:p w14:paraId="38B4EEB1" w14:textId="77777777" w:rsidR="00D00D8F" w:rsidRPr="00DC7310" w:rsidRDefault="00D00D8F" w:rsidP="00D00D8F">
            <w:pPr>
              <w:pStyle w:val="TAC"/>
              <w:keepNext w:val="0"/>
              <w:keepLines w:val="0"/>
              <w:rPr>
                <w:rFonts w:cs="Arial"/>
                <w:lang w:eastAsia="ja-JP"/>
              </w:rPr>
            </w:pPr>
            <w:r w:rsidRPr="00DC7310">
              <w:rPr>
                <w:rFonts w:cs="Arial"/>
                <w:lang w:eastAsia="ja-JP"/>
              </w:rPr>
              <w:t>11.0</w:t>
            </w:r>
          </w:p>
        </w:tc>
        <w:tc>
          <w:tcPr>
            <w:tcW w:w="611" w:type="pct"/>
            <w:gridSpan w:val="2"/>
            <w:shd w:val="clear" w:color="auto" w:fill="auto"/>
          </w:tcPr>
          <w:p w14:paraId="1035BD7E" w14:textId="77777777" w:rsidR="00D00D8F" w:rsidRPr="00DC7310" w:rsidRDefault="00D00D8F" w:rsidP="00D00D8F">
            <w:pPr>
              <w:pStyle w:val="TAC"/>
              <w:keepNext w:val="0"/>
              <w:keepLines w:val="0"/>
              <w:rPr>
                <w:rFonts w:cs="Arial"/>
                <w:lang w:eastAsia="ja-JP"/>
              </w:rPr>
            </w:pPr>
            <w:r w:rsidRPr="00DC7310">
              <w:rPr>
                <w:rFonts w:cs="Arial"/>
                <w:lang w:eastAsia="ja-JP"/>
              </w:rPr>
              <w:t>IMD4</w:t>
            </w:r>
          </w:p>
        </w:tc>
      </w:tr>
      <w:tr w:rsidR="00D00D8F" w:rsidRPr="00DC7310" w14:paraId="1D5EE896" w14:textId="77777777" w:rsidTr="00770960">
        <w:trPr>
          <w:jc w:val="center"/>
        </w:trPr>
        <w:tc>
          <w:tcPr>
            <w:tcW w:w="1132" w:type="pct"/>
            <w:tcBorders>
              <w:top w:val="nil"/>
              <w:bottom w:val="single" w:sz="4" w:space="0" w:color="auto"/>
            </w:tcBorders>
            <w:shd w:val="clear" w:color="auto" w:fill="auto"/>
            <w:vAlign w:val="center"/>
          </w:tcPr>
          <w:p w14:paraId="0F902D1D" w14:textId="77777777" w:rsidR="00D00D8F" w:rsidRPr="00DC7310" w:rsidRDefault="00D00D8F" w:rsidP="00D00D8F">
            <w:pPr>
              <w:pStyle w:val="TAC"/>
              <w:keepNext w:val="0"/>
              <w:keepLines w:val="0"/>
              <w:rPr>
                <w:rFonts w:cs="Arial"/>
                <w:lang w:eastAsia="ja-JP"/>
              </w:rPr>
            </w:pPr>
          </w:p>
        </w:tc>
        <w:tc>
          <w:tcPr>
            <w:tcW w:w="410" w:type="pct"/>
            <w:shd w:val="clear" w:color="auto" w:fill="auto"/>
            <w:vAlign w:val="center"/>
          </w:tcPr>
          <w:p w14:paraId="291F7798" w14:textId="77777777" w:rsidR="00D00D8F" w:rsidRPr="00DC7310" w:rsidRDefault="00D00D8F" w:rsidP="00D00D8F">
            <w:pPr>
              <w:pStyle w:val="TAC"/>
              <w:keepNext w:val="0"/>
              <w:keepLines w:val="0"/>
              <w:rPr>
                <w:rFonts w:cs="Arial"/>
                <w:lang w:eastAsia="ja-JP"/>
              </w:rPr>
            </w:pPr>
            <w:r w:rsidRPr="00DC7310">
              <w:rPr>
                <w:rFonts w:cs="Arial"/>
                <w:lang w:eastAsia="ja-JP"/>
              </w:rPr>
              <w:t>n41</w:t>
            </w:r>
          </w:p>
        </w:tc>
        <w:tc>
          <w:tcPr>
            <w:tcW w:w="562" w:type="pct"/>
            <w:gridSpan w:val="2"/>
            <w:shd w:val="clear" w:color="auto" w:fill="auto"/>
            <w:noWrap/>
          </w:tcPr>
          <w:p w14:paraId="373BD5B1" w14:textId="77777777" w:rsidR="00D00D8F" w:rsidRPr="00DC7310" w:rsidRDefault="00D00D8F" w:rsidP="00D00D8F">
            <w:pPr>
              <w:pStyle w:val="TAC"/>
              <w:keepNext w:val="0"/>
              <w:keepLines w:val="0"/>
              <w:rPr>
                <w:rFonts w:cs="Arial"/>
                <w:lang w:eastAsia="ja-JP"/>
              </w:rPr>
            </w:pPr>
            <w:r w:rsidRPr="00DC7310">
              <w:rPr>
                <w:rFonts w:cs="Arial"/>
                <w:lang w:eastAsia="ja-JP"/>
              </w:rPr>
              <w:t>2685</w:t>
            </w:r>
          </w:p>
        </w:tc>
        <w:tc>
          <w:tcPr>
            <w:tcW w:w="348" w:type="pct"/>
            <w:gridSpan w:val="2"/>
            <w:shd w:val="clear" w:color="auto" w:fill="auto"/>
            <w:noWrap/>
          </w:tcPr>
          <w:p w14:paraId="0D81A81E" w14:textId="77777777" w:rsidR="00D00D8F" w:rsidRPr="00DC7310" w:rsidRDefault="00D00D8F" w:rsidP="00D00D8F">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421B3EF2" w14:textId="77777777" w:rsidR="00D00D8F" w:rsidRPr="00DC7310" w:rsidRDefault="00D00D8F" w:rsidP="00D00D8F">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2A4A9EA9" w14:textId="77777777" w:rsidR="00D00D8F" w:rsidRPr="00DC7310" w:rsidRDefault="00D00D8F" w:rsidP="00D00D8F">
            <w:pPr>
              <w:pStyle w:val="TAC"/>
              <w:keepNext w:val="0"/>
              <w:keepLines w:val="0"/>
              <w:rPr>
                <w:rFonts w:cs="Arial"/>
                <w:lang w:eastAsia="ja-JP"/>
              </w:rPr>
            </w:pPr>
            <w:r w:rsidRPr="00DC7310">
              <w:rPr>
                <w:rFonts w:cs="Arial"/>
                <w:lang w:eastAsia="ja-JP"/>
              </w:rPr>
              <w:t>2685</w:t>
            </w:r>
          </w:p>
        </w:tc>
        <w:tc>
          <w:tcPr>
            <w:tcW w:w="357" w:type="pct"/>
            <w:gridSpan w:val="2"/>
            <w:shd w:val="clear" w:color="auto" w:fill="auto"/>
          </w:tcPr>
          <w:p w14:paraId="0BB57D95"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c>
          <w:tcPr>
            <w:tcW w:w="611" w:type="pct"/>
            <w:gridSpan w:val="2"/>
            <w:shd w:val="clear" w:color="auto" w:fill="auto"/>
          </w:tcPr>
          <w:p w14:paraId="4C9F7BD8"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r>
      <w:tr w:rsidR="00D00D8F" w:rsidRPr="00DC7310" w14:paraId="430CA234" w14:textId="77777777" w:rsidTr="00770960">
        <w:trPr>
          <w:jc w:val="center"/>
        </w:trPr>
        <w:tc>
          <w:tcPr>
            <w:tcW w:w="1132" w:type="pct"/>
            <w:tcBorders>
              <w:top w:val="single" w:sz="4" w:space="0" w:color="auto"/>
              <w:bottom w:val="nil"/>
            </w:tcBorders>
            <w:shd w:val="clear" w:color="auto" w:fill="auto"/>
          </w:tcPr>
          <w:p w14:paraId="5D0D712C" w14:textId="77777777" w:rsidR="00D00D8F" w:rsidRPr="00DC7310" w:rsidRDefault="00D00D8F" w:rsidP="00D00D8F">
            <w:pPr>
              <w:pStyle w:val="TAC"/>
              <w:keepNext w:val="0"/>
              <w:keepLines w:val="0"/>
              <w:rPr>
                <w:rFonts w:eastAsia="MS Mincho"/>
              </w:rPr>
            </w:pPr>
            <w:r w:rsidRPr="00DC7310">
              <w:rPr>
                <w:rFonts w:cs="Arial"/>
                <w:szCs w:val="18"/>
              </w:rPr>
              <w:t>DC_66A_n2A-n66A</w:t>
            </w:r>
          </w:p>
        </w:tc>
        <w:tc>
          <w:tcPr>
            <w:tcW w:w="410" w:type="pct"/>
            <w:shd w:val="clear" w:color="auto" w:fill="auto"/>
            <w:vAlign w:val="center"/>
          </w:tcPr>
          <w:p w14:paraId="67BB850A" w14:textId="77777777" w:rsidR="00D00D8F" w:rsidRPr="00DC7310" w:rsidRDefault="00D00D8F" w:rsidP="00D00D8F">
            <w:pPr>
              <w:pStyle w:val="TAC"/>
              <w:keepNext w:val="0"/>
              <w:keepLines w:val="0"/>
              <w:rPr>
                <w:rFonts w:cs="Arial"/>
                <w:szCs w:val="18"/>
              </w:rPr>
            </w:pPr>
            <w:r w:rsidRPr="00DC7310">
              <w:rPr>
                <w:rFonts w:cs="Arial"/>
                <w:szCs w:val="18"/>
              </w:rPr>
              <w:t>66</w:t>
            </w:r>
          </w:p>
        </w:tc>
        <w:tc>
          <w:tcPr>
            <w:tcW w:w="562" w:type="pct"/>
            <w:gridSpan w:val="2"/>
            <w:shd w:val="clear" w:color="auto" w:fill="auto"/>
            <w:noWrap/>
            <w:vAlign w:val="center"/>
          </w:tcPr>
          <w:p w14:paraId="1FEBCB98" w14:textId="77777777" w:rsidR="00D00D8F" w:rsidRPr="00DC7310" w:rsidRDefault="00D00D8F" w:rsidP="00D00D8F">
            <w:pPr>
              <w:pStyle w:val="TAC"/>
              <w:keepNext w:val="0"/>
              <w:keepLines w:val="0"/>
              <w:rPr>
                <w:rFonts w:cs="Arial"/>
                <w:szCs w:val="18"/>
              </w:rPr>
            </w:pPr>
            <w:r w:rsidRPr="00DC7310">
              <w:rPr>
                <w:rFonts w:cs="Arial"/>
                <w:szCs w:val="18"/>
                <w:lang w:eastAsia="ko-KR"/>
              </w:rPr>
              <w:t>1775</w:t>
            </w:r>
          </w:p>
        </w:tc>
        <w:tc>
          <w:tcPr>
            <w:tcW w:w="348" w:type="pct"/>
            <w:gridSpan w:val="2"/>
            <w:shd w:val="clear" w:color="auto" w:fill="auto"/>
            <w:noWrap/>
            <w:vAlign w:val="center"/>
          </w:tcPr>
          <w:p w14:paraId="33EE3C78" w14:textId="77777777" w:rsidR="00D00D8F" w:rsidRPr="00DC7310" w:rsidRDefault="00D00D8F" w:rsidP="00D00D8F">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55928E8D" w14:textId="77777777" w:rsidR="00D00D8F" w:rsidRPr="00DC7310" w:rsidRDefault="00D00D8F" w:rsidP="00D00D8F">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72739195" w14:textId="77777777" w:rsidR="00D00D8F" w:rsidRPr="00DC7310" w:rsidRDefault="00D00D8F" w:rsidP="00D00D8F">
            <w:pPr>
              <w:pStyle w:val="TAC"/>
              <w:keepNext w:val="0"/>
              <w:keepLines w:val="0"/>
              <w:rPr>
                <w:rFonts w:cs="Arial"/>
                <w:szCs w:val="18"/>
              </w:rPr>
            </w:pPr>
            <w:r w:rsidRPr="00DC7310">
              <w:rPr>
                <w:rFonts w:cs="Arial"/>
                <w:szCs w:val="18"/>
                <w:lang w:eastAsia="ko-KR"/>
              </w:rPr>
              <w:t>2175</w:t>
            </w:r>
          </w:p>
        </w:tc>
        <w:tc>
          <w:tcPr>
            <w:tcW w:w="357" w:type="pct"/>
            <w:gridSpan w:val="2"/>
            <w:shd w:val="clear" w:color="auto" w:fill="auto"/>
            <w:vAlign w:val="center"/>
          </w:tcPr>
          <w:p w14:paraId="56A50394"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c>
          <w:tcPr>
            <w:tcW w:w="611" w:type="pct"/>
            <w:gridSpan w:val="2"/>
            <w:shd w:val="clear" w:color="auto" w:fill="auto"/>
            <w:vAlign w:val="center"/>
          </w:tcPr>
          <w:p w14:paraId="138727C0"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r>
      <w:tr w:rsidR="00D00D8F" w:rsidRPr="00DC7310" w14:paraId="252937F1" w14:textId="77777777" w:rsidTr="00770960">
        <w:trPr>
          <w:jc w:val="center"/>
        </w:trPr>
        <w:tc>
          <w:tcPr>
            <w:tcW w:w="1132" w:type="pct"/>
            <w:tcBorders>
              <w:top w:val="nil"/>
              <w:bottom w:val="nil"/>
            </w:tcBorders>
            <w:shd w:val="clear" w:color="auto" w:fill="auto"/>
          </w:tcPr>
          <w:p w14:paraId="56B77A3C"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7D9255D" w14:textId="77777777" w:rsidR="00D00D8F" w:rsidRPr="00DC7310" w:rsidRDefault="00D00D8F" w:rsidP="00D00D8F">
            <w:pPr>
              <w:pStyle w:val="TAC"/>
              <w:keepNext w:val="0"/>
              <w:keepLines w:val="0"/>
              <w:rPr>
                <w:rFonts w:cs="Arial"/>
                <w:szCs w:val="18"/>
              </w:rPr>
            </w:pPr>
            <w:r w:rsidRPr="00DC7310">
              <w:rPr>
                <w:rFonts w:cs="Arial"/>
                <w:szCs w:val="18"/>
              </w:rPr>
              <w:t>n2</w:t>
            </w:r>
          </w:p>
        </w:tc>
        <w:tc>
          <w:tcPr>
            <w:tcW w:w="562" w:type="pct"/>
            <w:gridSpan w:val="2"/>
            <w:shd w:val="clear" w:color="auto" w:fill="auto"/>
            <w:noWrap/>
            <w:vAlign w:val="center"/>
          </w:tcPr>
          <w:p w14:paraId="407B4B42" w14:textId="77777777" w:rsidR="00D00D8F" w:rsidRPr="00DC7310" w:rsidRDefault="00D00D8F" w:rsidP="00D00D8F">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14:paraId="55030116" w14:textId="77777777" w:rsidR="00D00D8F" w:rsidRPr="00DC7310" w:rsidRDefault="00D00D8F" w:rsidP="00D00D8F">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6F4D8839" w14:textId="77777777" w:rsidR="00D00D8F" w:rsidRPr="00DC7310" w:rsidRDefault="00D00D8F" w:rsidP="00D00D8F">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14:paraId="0C6FEDBE" w14:textId="77777777" w:rsidR="00D00D8F" w:rsidRPr="00DC7310" w:rsidRDefault="00D00D8F" w:rsidP="00D00D8F">
            <w:pPr>
              <w:pStyle w:val="TAC"/>
              <w:keepNext w:val="0"/>
              <w:keepLines w:val="0"/>
              <w:rPr>
                <w:rFonts w:cs="Arial"/>
                <w:szCs w:val="18"/>
              </w:rPr>
            </w:pPr>
            <w:r w:rsidRPr="00DC7310">
              <w:rPr>
                <w:rFonts w:cs="Arial"/>
                <w:szCs w:val="18"/>
                <w:lang w:eastAsia="ko-KR"/>
              </w:rPr>
              <w:t>1935</w:t>
            </w:r>
          </w:p>
        </w:tc>
        <w:tc>
          <w:tcPr>
            <w:tcW w:w="357" w:type="pct"/>
            <w:gridSpan w:val="2"/>
            <w:shd w:val="clear" w:color="auto" w:fill="auto"/>
          </w:tcPr>
          <w:p w14:paraId="3D004F64"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20</w:t>
            </w:r>
          </w:p>
        </w:tc>
        <w:tc>
          <w:tcPr>
            <w:tcW w:w="611" w:type="pct"/>
            <w:gridSpan w:val="2"/>
            <w:shd w:val="clear" w:color="auto" w:fill="auto"/>
          </w:tcPr>
          <w:p w14:paraId="4FF2801A"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IMD3</w:t>
            </w:r>
          </w:p>
        </w:tc>
      </w:tr>
      <w:tr w:rsidR="00D00D8F" w:rsidRPr="00DC7310" w14:paraId="06944CBC" w14:textId="77777777" w:rsidTr="00770960">
        <w:trPr>
          <w:jc w:val="center"/>
        </w:trPr>
        <w:tc>
          <w:tcPr>
            <w:tcW w:w="1132" w:type="pct"/>
            <w:tcBorders>
              <w:top w:val="nil"/>
              <w:bottom w:val="nil"/>
            </w:tcBorders>
            <w:shd w:val="clear" w:color="auto" w:fill="auto"/>
          </w:tcPr>
          <w:p w14:paraId="3953F1DE"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47298E7" w14:textId="77777777" w:rsidR="00D00D8F" w:rsidRPr="00DC7310" w:rsidRDefault="00D00D8F" w:rsidP="00D00D8F">
            <w:pPr>
              <w:pStyle w:val="TAC"/>
              <w:keepNext w:val="0"/>
              <w:keepLines w:val="0"/>
              <w:rPr>
                <w:rFonts w:cs="Arial"/>
                <w:szCs w:val="18"/>
              </w:rPr>
            </w:pPr>
            <w:r w:rsidRPr="00DC7310">
              <w:rPr>
                <w:rFonts w:cs="Arial"/>
                <w:szCs w:val="18"/>
              </w:rPr>
              <w:t>n66</w:t>
            </w:r>
          </w:p>
        </w:tc>
        <w:tc>
          <w:tcPr>
            <w:tcW w:w="562" w:type="pct"/>
            <w:gridSpan w:val="2"/>
            <w:shd w:val="clear" w:color="auto" w:fill="auto"/>
            <w:noWrap/>
            <w:vAlign w:val="center"/>
          </w:tcPr>
          <w:p w14:paraId="1B60CC28" w14:textId="77777777" w:rsidR="00D00D8F" w:rsidRPr="00DC7310" w:rsidRDefault="00D00D8F" w:rsidP="00D00D8F">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14:paraId="6B84E622" w14:textId="77777777" w:rsidR="00D00D8F" w:rsidRPr="00DC7310" w:rsidRDefault="00D00D8F" w:rsidP="00D00D8F">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647D8AC1" w14:textId="77777777" w:rsidR="00D00D8F" w:rsidRPr="00DC7310" w:rsidRDefault="00D00D8F" w:rsidP="00D00D8F">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3F40F73D" w14:textId="77777777" w:rsidR="00D00D8F" w:rsidRPr="00DC7310" w:rsidRDefault="00D00D8F" w:rsidP="00D00D8F">
            <w:pPr>
              <w:pStyle w:val="TAC"/>
              <w:keepNext w:val="0"/>
              <w:keepLines w:val="0"/>
              <w:rPr>
                <w:rFonts w:cs="Arial"/>
                <w:szCs w:val="18"/>
              </w:rPr>
            </w:pPr>
            <w:r w:rsidRPr="00DC7310">
              <w:rPr>
                <w:rFonts w:eastAsia="Malgun Gothic" w:cs="Arial"/>
                <w:szCs w:val="18"/>
              </w:rPr>
              <w:t>2120</w:t>
            </w:r>
          </w:p>
        </w:tc>
        <w:tc>
          <w:tcPr>
            <w:tcW w:w="357" w:type="pct"/>
            <w:gridSpan w:val="2"/>
            <w:shd w:val="clear" w:color="auto" w:fill="auto"/>
          </w:tcPr>
          <w:p w14:paraId="3A59B2EE"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c>
          <w:tcPr>
            <w:tcW w:w="611" w:type="pct"/>
            <w:gridSpan w:val="2"/>
            <w:shd w:val="clear" w:color="auto" w:fill="auto"/>
          </w:tcPr>
          <w:p w14:paraId="1E323126"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r>
      <w:tr w:rsidR="00D00D8F" w:rsidRPr="00DC7310" w14:paraId="14BD7256" w14:textId="77777777" w:rsidTr="00770960">
        <w:trPr>
          <w:jc w:val="center"/>
        </w:trPr>
        <w:tc>
          <w:tcPr>
            <w:tcW w:w="1132" w:type="pct"/>
            <w:tcBorders>
              <w:top w:val="nil"/>
              <w:bottom w:val="nil"/>
            </w:tcBorders>
            <w:shd w:val="clear" w:color="auto" w:fill="auto"/>
          </w:tcPr>
          <w:p w14:paraId="0250782E"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41F32CF" w14:textId="77777777" w:rsidR="00D00D8F" w:rsidRPr="00DC7310" w:rsidRDefault="00D00D8F" w:rsidP="00D00D8F">
            <w:pPr>
              <w:pStyle w:val="TAC"/>
              <w:keepNext w:val="0"/>
              <w:keepLines w:val="0"/>
              <w:rPr>
                <w:rFonts w:cs="Arial"/>
                <w:szCs w:val="18"/>
              </w:rPr>
            </w:pPr>
            <w:r w:rsidRPr="00DC7310">
              <w:rPr>
                <w:rFonts w:cs="Arial"/>
                <w:szCs w:val="18"/>
              </w:rPr>
              <w:t>66</w:t>
            </w:r>
          </w:p>
        </w:tc>
        <w:tc>
          <w:tcPr>
            <w:tcW w:w="562" w:type="pct"/>
            <w:gridSpan w:val="2"/>
            <w:shd w:val="clear" w:color="auto" w:fill="auto"/>
            <w:noWrap/>
            <w:vAlign w:val="center"/>
          </w:tcPr>
          <w:p w14:paraId="1BED0E96" w14:textId="77777777" w:rsidR="00D00D8F" w:rsidRPr="00DC7310" w:rsidRDefault="00D00D8F" w:rsidP="00D00D8F">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14:paraId="705563BC" w14:textId="77777777" w:rsidR="00D00D8F" w:rsidRPr="00DC7310" w:rsidRDefault="00D00D8F" w:rsidP="00D00D8F">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16E01BEF" w14:textId="77777777" w:rsidR="00D00D8F" w:rsidRPr="00DC7310" w:rsidRDefault="00D00D8F" w:rsidP="00D00D8F">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2E9C6463" w14:textId="77777777" w:rsidR="00D00D8F" w:rsidRPr="00DC7310" w:rsidRDefault="00D00D8F" w:rsidP="00D00D8F">
            <w:pPr>
              <w:pStyle w:val="TAC"/>
              <w:keepNext w:val="0"/>
              <w:keepLines w:val="0"/>
              <w:rPr>
                <w:rFonts w:cs="Arial"/>
                <w:szCs w:val="18"/>
              </w:rPr>
            </w:pPr>
            <w:r w:rsidRPr="00DC7310">
              <w:rPr>
                <w:rFonts w:eastAsia="Malgun Gothic" w:cs="Arial"/>
                <w:szCs w:val="18"/>
              </w:rPr>
              <w:t>2120</w:t>
            </w:r>
          </w:p>
        </w:tc>
        <w:tc>
          <w:tcPr>
            <w:tcW w:w="357" w:type="pct"/>
            <w:gridSpan w:val="2"/>
            <w:shd w:val="clear" w:color="auto" w:fill="auto"/>
            <w:vAlign w:val="center"/>
          </w:tcPr>
          <w:p w14:paraId="40C3E529"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c>
          <w:tcPr>
            <w:tcW w:w="611" w:type="pct"/>
            <w:gridSpan w:val="2"/>
            <w:shd w:val="clear" w:color="auto" w:fill="auto"/>
            <w:vAlign w:val="center"/>
          </w:tcPr>
          <w:p w14:paraId="363B1C67"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r>
      <w:tr w:rsidR="00D00D8F" w:rsidRPr="00DC7310" w14:paraId="5220B9A3" w14:textId="77777777" w:rsidTr="00770960">
        <w:trPr>
          <w:jc w:val="center"/>
        </w:trPr>
        <w:tc>
          <w:tcPr>
            <w:tcW w:w="1132" w:type="pct"/>
            <w:tcBorders>
              <w:top w:val="nil"/>
              <w:bottom w:val="nil"/>
            </w:tcBorders>
            <w:shd w:val="clear" w:color="auto" w:fill="auto"/>
          </w:tcPr>
          <w:p w14:paraId="42D81BB1"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7AB35F5" w14:textId="77777777" w:rsidR="00D00D8F" w:rsidRPr="00DC7310" w:rsidRDefault="00D00D8F" w:rsidP="00D00D8F">
            <w:pPr>
              <w:pStyle w:val="TAC"/>
              <w:keepNext w:val="0"/>
              <w:keepLines w:val="0"/>
              <w:rPr>
                <w:rFonts w:cs="Arial"/>
                <w:szCs w:val="18"/>
              </w:rPr>
            </w:pPr>
            <w:r w:rsidRPr="00DC7310">
              <w:rPr>
                <w:rFonts w:cs="Arial"/>
                <w:szCs w:val="18"/>
              </w:rPr>
              <w:t>n2</w:t>
            </w:r>
          </w:p>
        </w:tc>
        <w:tc>
          <w:tcPr>
            <w:tcW w:w="562" w:type="pct"/>
            <w:gridSpan w:val="2"/>
            <w:shd w:val="clear" w:color="auto" w:fill="auto"/>
            <w:noWrap/>
            <w:vAlign w:val="center"/>
          </w:tcPr>
          <w:p w14:paraId="7E41DDFA" w14:textId="77777777" w:rsidR="00D00D8F" w:rsidRPr="00DC7310" w:rsidRDefault="00D00D8F" w:rsidP="00D00D8F">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14:paraId="3FEDC844" w14:textId="77777777" w:rsidR="00D00D8F" w:rsidRPr="00DC7310" w:rsidRDefault="00D00D8F" w:rsidP="00D00D8F">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2028A9B4" w14:textId="77777777" w:rsidR="00D00D8F" w:rsidRPr="00DC7310" w:rsidRDefault="00D00D8F" w:rsidP="00D00D8F">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53031F6D" w14:textId="77777777" w:rsidR="00D00D8F" w:rsidRPr="00DC7310" w:rsidRDefault="00D00D8F" w:rsidP="00D00D8F">
            <w:pPr>
              <w:pStyle w:val="TAC"/>
              <w:keepNext w:val="0"/>
              <w:keepLines w:val="0"/>
              <w:rPr>
                <w:rFonts w:cs="Arial"/>
                <w:szCs w:val="18"/>
              </w:rPr>
            </w:pPr>
            <w:r w:rsidRPr="00DC7310">
              <w:rPr>
                <w:rFonts w:eastAsia="Malgun Gothic" w:cs="Arial"/>
                <w:szCs w:val="18"/>
              </w:rPr>
              <w:t>1950</w:t>
            </w:r>
          </w:p>
        </w:tc>
        <w:tc>
          <w:tcPr>
            <w:tcW w:w="357" w:type="pct"/>
            <w:gridSpan w:val="2"/>
            <w:shd w:val="clear" w:color="auto" w:fill="auto"/>
          </w:tcPr>
          <w:p w14:paraId="39D98BEA"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c>
          <w:tcPr>
            <w:tcW w:w="611" w:type="pct"/>
            <w:gridSpan w:val="2"/>
            <w:shd w:val="clear" w:color="auto" w:fill="auto"/>
          </w:tcPr>
          <w:p w14:paraId="69D95863"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r>
      <w:tr w:rsidR="00D00D8F" w:rsidRPr="00DC7310" w14:paraId="770864A5" w14:textId="77777777" w:rsidTr="00770960">
        <w:trPr>
          <w:jc w:val="center"/>
        </w:trPr>
        <w:tc>
          <w:tcPr>
            <w:tcW w:w="1132" w:type="pct"/>
            <w:tcBorders>
              <w:top w:val="nil"/>
              <w:bottom w:val="single" w:sz="4" w:space="0" w:color="auto"/>
            </w:tcBorders>
            <w:shd w:val="clear" w:color="auto" w:fill="auto"/>
          </w:tcPr>
          <w:p w14:paraId="4C7E7CBA"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B83D598" w14:textId="77777777" w:rsidR="00D00D8F" w:rsidRPr="00DC7310" w:rsidRDefault="00D00D8F" w:rsidP="00D00D8F">
            <w:pPr>
              <w:pStyle w:val="TAC"/>
              <w:keepNext w:val="0"/>
              <w:keepLines w:val="0"/>
              <w:rPr>
                <w:rFonts w:cs="Arial"/>
                <w:szCs w:val="18"/>
              </w:rPr>
            </w:pPr>
            <w:r w:rsidRPr="00DC7310">
              <w:rPr>
                <w:rFonts w:cs="Arial"/>
                <w:szCs w:val="18"/>
              </w:rPr>
              <w:t>n66</w:t>
            </w:r>
          </w:p>
        </w:tc>
        <w:tc>
          <w:tcPr>
            <w:tcW w:w="562" w:type="pct"/>
            <w:gridSpan w:val="2"/>
            <w:shd w:val="clear" w:color="auto" w:fill="auto"/>
            <w:noWrap/>
            <w:vAlign w:val="center"/>
          </w:tcPr>
          <w:p w14:paraId="7BA602E1" w14:textId="77777777" w:rsidR="00D00D8F" w:rsidRPr="00DC7310" w:rsidRDefault="00D00D8F" w:rsidP="00D00D8F">
            <w:pPr>
              <w:pStyle w:val="TAC"/>
              <w:keepNext w:val="0"/>
              <w:keepLines w:val="0"/>
              <w:rPr>
                <w:rFonts w:cs="Arial"/>
                <w:szCs w:val="18"/>
              </w:rPr>
            </w:pPr>
            <w:r w:rsidRPr="00DC7310">
              <w:rPr>
                <w:rFonts w:eastAsia="Malgun Gothic" w:cs="Arial"/>
                <w:szCs w:val="18"/>
              </w:rPr>
              <w:t>N/A</w:t>
            </w:r>
          </w:p>
        </w:tc>
        <w:tc>
          <w:tcPr>
            <w:tcW w:w="348" w:type="pct"/>
            <w:gridSpan w:val="2"/>
            <w:shd w:val="clear" w:color="auto" w:fill="auto"/>
            <w:noWrap/>
            <w:vAlign w:val="center"/>
          </w:tcPr>
          <w:p w14:paraId="2AC969B3" w14:textId="77777777" w:rsidR="00D00D8F" w:rsidRPr="00DC7310" w:rsidRDefault="00D00D8F" w:rsidP="00D00D8F">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0BE8CA87" w14:textId="77777777" w:rsidR="00D00D8F" w:rsidRPr="00DC7310" w:rsidRDefault="00D00D8F" w:rsidP="00D00D8F">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14:paraId="7CAE4FFE" w14:textId="77777777" w:rsidR="00D00D8F" w:rsidRPr="00DC7310" w:rsidRDefault="00D00D8F" w:rsidP="00D00D8F">
            <w:pPr>
              <w:pStyle w:val="TAC"/>
              <w:keepNext w:val="0"/>
              <w:keepLines w:val="0"/>
              <w:rPr>
                <w:rFonts w:cs="Arial"/>
                <w:szCs w:val="18"/>
              </w:rPr>
            </w:pPr>
            <w:r w:rsidRPr="00DC7310">
              <w:rPr>
                <w:rFonts w:eastAsia="Malgun Gothic" w:cs="Arial"/>
                <w:szCs w:val="18"/>
              </w:rPr>
              <w:t>2170</w:t>
            </w:r>
          </w:p>
        </w:tc>
        <w:tc>
          <w:tcPr>
            <w:tcW w:w="357" w:type="pct"/>
            <w:gridSpan w:val="2"/>
            <w:shd w:val="clear" w:color="auto" w:fill="auto"/>
          </w:tcPr>
          <w:p w14:paraId="463FB0E5"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4.0</w:t>
            </w:r>
          </w:p>
        </w:tc>
        <w:tc>
          <w:tcPr>
            <w:tcW w:w="611" w:type="pct"/>
            <w:gridSpan w:val="2"/>
            <w:shd w:val="clear" w:color="auto" w:fill="auto"/>
          </w:tcPr>
          <w:p w14:paraId="14721125"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IMD5</w:t>
            </w:r>
          </w:p>
        </w:tc>
      </w:tr>
      <w:tr w:rsidR="00D00D8F" w:rsidRPr="00DC7310" w14:paraId="6F0F989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180A1497" w14:textId="77777777" w:rsidR="00D00D8F" w:rsidRPr="00DC7310" w:rsidRDefault="00D00D8F" w:rsidP="00D00D8F">
            <w:pPr>
              <w:pStyle w:val="TAC"/>
              <w:keepNext w:val="0"/>
              <w:keepLines w:val="0"/>
            </w:pPr>
            <w:r w:rsidRPr="00DC7310">
              <w:rPr>
                <w:lang w:eastAsia="ja-JP"/>
              </w:rPr>
              <w:t>DC_66A_n2A-n77A</w:t>
            </w:r>
          </w:p>
        </w:tc>
        <w:tc>
          <w:tcPr>
            <w:tcW w:w="410" w:type="pct"/>
            <w:tcBorders>
              <w:left w:val="single" w:sz="4" w:space="0" w:color="auto"/>
            </w:tcBorders>
            <w:shd w:val="clear" w:color="auto" w:fill="auto"/>
          </w:tcPr>
          <w:p w14:paraId="55C4A811" w14:textId="77777777" w:rsidR="00D00D8F" w:rsidRPr="00DC7310" w:rsidRDefault="00D00D8F" w:rsidP="00D00D8F">
            <w:pPr>
              <w:pStyle w:val="TAC"/>
              <w:keepNext w:val="0"/>
              <w:keepLines w:val="0"/>
              <w:rPr>
                <w:rFonts w:eastAsia="Malgun Gothic"/>
                <w:lang w:eastAsia="ko-KR"/>
              </w:rPr>
            </w:pPr>
            <w:r w:rsidRPr="00DC7310">
              <w:rPr>
                <w:lang w:eastAsia="zh-TW"/>
              </w:rPr>
              <w:t>n2</w:t>
            </w:r>
          </w:p>
        </w:tc>
        <w:tc>
          <w:tcPr>
            <w:tcW w:w="562" w:type="pct"/>
            <w:gridSpan w:val="2"/>
            <w:shd w:val="clear" w:color="auto" w:fill="auto"/>
            <w:noWrap/>
          </w:tcPr>
          <w:p w14:paraId="74706B64"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17D4C5A7" w14:textId="77777777" w:rsidR="00D00D8F" w:rsidRPr="00DC7310" w:rsidRDefault="00D00D8F" w:rsidP="00D00D8F">
            <w:pPr>
              <w:pStyle w:val="TAC"/>
              <w:keepNext w:val="0"/>
              <w:keepLines w:val="0"/>
              <w:rPr>
                <w:color w:val="000000"/>
              </w:rPr>
            </w:pPr>
            <w:r w:rsidRPr="00DC7310">
              <w:rPr>
                <w:rFonts w:eastAsia="Malgun Gothic"/>
                <w:kern w:val="2"/>
                <w:szCs w:val="24"/>
                <w:lang w:eastAsia="ko-KR"/>
              </w:rPr>
              <w:t>5</w:t>
            </w:r>
          </w:p>
        </w:tc>
        <w:tc>
          <w:tcPr>
            <w:tcW w:w="1041" w:type="pct"/>
            <w:gridSpan w:val="2"/>
            <w:shd w:val="clear" w:color="auto" w:fill="auto"/>
            <w:noWrap/>
          </w:tcPr>
          <w:p w14:paraId="58AF67EA" w14:textId="77777777" w:rsidR="00D00D8F" w:rsidRPr="00DC7310" w:rsidRDefault="00D00D8F" w:rsidP="00D00D8F">
            <w:pPr>
              <w:pStyle w:val="TAC"/>
              <w:keepNext w:val="0"/>
              <w:keepLines w:val="0"/>
              <w:rPr>
                <w:color w:val="000000"/>
              </w:rPr>
            </w:pPr>
            <w:r w:rsidRPr="00DC7310">
              <w:rPr>
                <w:rFonts w:eastAsia="Malgun Gothic"/>
                <w:kern w:val="2"/>
                <w:szCs w:val="24"/>
                <w:lang w:eastAsia="ko-KR"/>
              </w:rPr>
              <w:t>N/A</w:t>
            </w:r>
          </w:p>
        </w:tc>
        <w:tc>
          <w:tcPr>
            <w:tcW w:w="539" w:type="pct"/>
            <w:gridSpan w:val="2"/>
            <w:shd w:val="clear" w:color="auto" w:fill="auto"/>
            <w:noWrap/>
          </w:tcPr>
          <w:p w14:paraId="5C326A73" w14:textId="77777777" w:rsidR="00D00D8F" w:rsidRPr="00DC7310" w:rsidRDefault="00D00D8F" w:rsidP="00D00D8F">
            <w:pPr>
              <w:pStyle w:val="TAC"/>
              <w:keepNext w:val="0"/>
              <w:keepLines w:val="0"/>
            </w:pPr>
            <w:r w:rsidRPr="00DC7310">
              <w:rPr>
                <w:kern w:val="2"/>
                <w:szCs w:val="24"/>
                <w:lang w:eastAsia="zh-CN"/>
              </w:rPr>
              <w:t>1960</w:t>
            </w:r>
          </w:p>
        </w:tc>
        <w:tc>
          <w:tcPr>
            <w:tcW w:w="357" w:type="pct"/>
            <w:gridSpan w:val="2"/>
            <w:shd w:val="clear" w:color="auto" w:fill="auto"/>
          </w:tcPr>
          <w:p w14:paraId="152AB3F1"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zh-CN"/>
              </w:rPr>
              <w:t>32.1</w:t>
            </w:r>
          </w:p>
        </w:tc>
        <w:tc>
          <w:tcPr>
            <w:tcW w:w="611" w:type="pct"/>
            <w:gridSpan w:val="2"/>
            <w:shd w:val="clear" w:color="auto" w:fill="auto"/>
          </w:tcPr>
          <w:p w14:paraId="2245E930"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D00D8F" w:rsidRPr="00DC7310" w14:paraId="238D82F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45E0E55"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6758AA51" w14:textId="77777777" w:rsidR="00D00D8F" w:rsidRPr="00DC7310" w:rsidRDefault="00D00D8F" w:rsidP="00D00D8F">
            <w:pPr>
              <w:pStyle w:val="TAC"/>
              <w:keepNext w:val="0"/>
              <w:keepLines w:val="0"/>
              <w:rPr>
                <w:rFonts w:eastAsia="Malgun Gothic"/>
                <w:lang w:eastAsia="ko-KR"/>
              </w:rPr>
            </w:pPr>
            <w:r w:rsidRPr="00DC7310">
              <w:rPr>
                <w:lang w:eastAsia="zh-TW"/>
              </w:rPr>
              <w:t>66</w:t>
            </w:r>
          </w:p>
        </w:tc>
        <w:tc>
          <w:tcPr>
            <w:tcW w:w="562" w:type="pct"/>
            <w:gridSpan w:val="2"/>
            <w:shd w:val="clear" w:color="auto" w:fill="auto"/>
            <w:noWrap/>
          </w:tcPr>
          <w:p w14:paraId="4F8AE4A7" w14:textId="77777777" w:rsidR="00D00D8F" w:rsidRPr="00DC7310" w:rsidRDefault="00D00D8F" w:rsidP="00D00D8F">
            <w:pPr>
              <w:pStyle w:val="TAC"/>
              <w:keepNext w:val="0"/>
              <w:keepLines w:val="0"/>
            </w:pPr>
            <w:r w:rsidRPr="00DC7310">
              <w:rPr>
                <w:rFonts w:eastAsia="Malgun Gothic"/>
                <w:kern w:val="2"/>
                <w:szCs w:val="24"/>
                <w:lang w:eastAsia="ko-KR"/>
              </w:rPr>
              <w:t>1760</w:t>
            </w:r>
          </w:p>
        </w:tc>
        <w:tc>
          <w:tcPr>
            <w:tcW w:w="348" w:type="pct"/>
            <w:gridSpan w:val="2"/>
            <w:shd w:val="clear" w:color="auto" w:fill="auto"/>
            <w:noWrap/>
          </w:tcPr>
          <w:p w14:paraId="1E72C4D8" w14:textId="77777777" w:rsidR="00D00D8F" w:rsidRPr="00DC7310" w:rsidRDefault="00D00D8F" w:rsidP="00D00D8F">
            <w:pPr>
              <w:pStyle w:val="TAC"/>
              <w:keepNext w:val="0"/>
              <w:keepLines w:val="0"/>
              <w:rPr>
                <w:color w:val="000000"/>
              </w:rPr>
            </w:pPr>
            <w:r w:rsidRPr="00DC7310">
              <w:rPr>
                <w:rFonts w:eastAsia="Malgun Gothic"/>
                <w:kern w:val="2"/>
                <w:szCs w:val="24"/>
                <w:lang w:eastAsia="ko-KR"/>
              </w:rPr>
              <w:t>5</w:t>
            </w:r>
          </w:p>
        </w:tc>
        <w:tc>
          <w:tcPr>
            <w:tcW w:w="1041" w:type="pct"/>
            <w:gridSpan w:val="2"/>
            <w:shd w:val="clear" w:color="auto" w:fill="auto"/>
            <w:noWrap/>
          </w:tcPr>
          <w:p w14:paraId="33F654B5" w14:textId="77777777" w:rsidR="00D00D8F" w:rsidRPr="00DC7310" w:rsidRDefault="00D00D8F" w:rsidP="00D00D8F">
            <w:pPr>
              <w:pStyle w:val="TAC"/>
              <w:keepNext w:val="0"/>
              <w:keepLines w:val="0"/>
              <w:rPr>
                <w:color w:val="000000"/>
              </w:rPr>
            </w:pPr>
            <w:r w:rsidRPr="00DC7310">
              <w:rPr>
                <w:rFonts w:eastAsia="Malgun Gothic"/>
                <w:kern w:val="2"/>
                <w:szCs w:val="24"/>
                <w:lang w:eastAsia="ko-KR"/>
              </w:rPr>
              <w:t>25</w:t>
            </w:r>
          </w:p>
        </w:tc>
        <w:tc>
          <w:tcPr>
            <w:tcW w:w="539" w:type="pct"/>
            <w:gridSpan w:val="2"/>
            <w:shd w:val="clear" w:color="auto" w:fill="auto"/>
            <w:noWrap/>
          </w:tcPr>
          <w:p w14:paraId="0C1C6D1D" w14:textId="77777777" w:rsidR="00D00D8F" w:rsidRPr="00DC7310" w:rsidRDefault="00D00D8F" w:rsidP="00D00D8F">
            <w:pPr>
              <w:pStyle w:val="TAC"/>
              <w:keepNext w:val="0"/>
              <w:keepLines w:val="0"/>
            </w:pPr>
            <w:r w:rsidRPr="00DC7310">
              <w:rPr>
                <w:rFonts w:eastAsia="Malgun Gothic"/>
                <w:kern w:val="2"/>
                <w:szCs w:val="24"/>
                <w:lang w:eastAsia="ko-KR"/>
              </w:rPr>
              <w:t>2160</w:t>
            </w:r>
          </w:p>
        </w:tc>
        <w:tc>
          <w:tcPr>
            <w:tcW w:w="357" w:type="pct"/>
            <w:gridSpan w:val="2"/>
            <w:shd w:val="clear" w:color="auto" w:fill="auto"/>
          </w:tcPr>
          <w:p w14:paraId="39929E5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48D1614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2EAA308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6E5EA9E"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3D665B4F" w14:textId="77777777" w:rsidR="00D00D8F" w:rsidRPr="00DC7310" w:rsidRDefault="00D00D8F" w:rsidP="00D00D8F">
            <w:pPr>
              <w:pStyle w:val="TAC"/>
              <w:keepNext w:val="0"/>
              <w:keepLines w:val="0"/>
              <w:rPr>
                <w:rFonts w:eastAsia="Malgun Gothic"/>
                <w:lang w:eastAsia="ko-KR"/>
              </w:rPr>
            </w:pPr>
            <w:r w:rsidRPr="00DC7310">
              <w:rPr>
                <w:lang w:eastAsia="zh-TW"/>
              </w:rPr>
              <w:t>n77</w:t>
            </w:r>
          </w:p>
        </w:tc>
        <w:tc>
          <w:tcPr>
            <w:tcW w:w="562" w:type="pct"/>
            <w:gridSpan w:val="2"/>
            <w:shd w:val="clear" w:color="auto" w:fill="auto"/>
            <w:noWrap/>
          </w:tcPr>
          <w:p w14:paraId="1AC9AA1D" w14:textId="77777777" w:rsidR="00D00D8F" w:rsidRPr="00DC7310" w:rsidRDefault="00D00D8F" w:rsidP="00D00D8F">
            <w:pPr>
              <w:pStyle w:val="TAC"/>
              <w:keepNext w:val="0"/>
              <w:keepLines w:val="0"/>
            </w:pPr>
            <w:r w:rsidRPr="00DC7310">
              <w:rPr>
                <w:rFonts w:eastAsia="Malgun Gothic"/>
                <w:kern w:val="2"/>
                <w:szCs w:val="24"/>
                <w:lang w:eastAsia="ko-KR"/>
              </w:rPr>
              <w:t>3720</w:t>
            </w:r>
          </w:p>
        </w:tc>
        <w:tc>
          <w:tcPr>
            <w:tcW w:w="348" w:type="pct"/>
            <w:gridSpan w:val="2"/>
            <w:shd w:val="clear" w:color="auto" w:fill="auto"/>
            <w:noWrap/>
          </w:tcPr>
          <w:p w14:paraId="458FC7CB" w14:textId="77777777" w:rsidR="00D00D8F" w:rsidRPr="00DC7310" w:rsidRDefault="00D00D8F" w:rsidP="00D00D8F">
            <w:pPr>
              <w:pStyle w:val="TAC"/>
              <w:keepNext w:val="0"/>
              <w:keepLines w:val="0"/>
              <w:rPr>
                <w:color w:val="000000"/>
              </w:rPr>
            </w:pPr>
            <w:r w:rsidRPr="00DC7310">
              <w:rPr>
                <w:rFonts w:eastAsia="Malgun Gothic"/>
                <w:kern w:val="2"/>
                <w:szCs w:val="24"/>
                <w:lang w:eastAsia="ko-KR"/>
              </w:rPr>
              <w:t>10</w:t>
            </w:r>
          </w:p>
        </w:tc>
        <w:tc>
          <w:tcPr>
            <w:tcW w:w="1041" w:type="pct"/>
            <w:gridSpan w:val="2"/>
            <w:shd w:val="clear" w:color="auto" w:fill="auto"/>
            <w:noWrap/>
          </w:tcPr>
          <w:p w14:paraId="37F0857F" w14:textId="77777777" w:rsidR="00D00D8F" w:rsidRPr="00DC7310" w:rsidRDefault="00D00D8F" w:rsidP="00D00D8F">
            <w:pPr>
              <w:pStyle w:val="TAC"/>
              <w:keepNext w:val="0"/>
              <w:keepLines w:val="0"/>
              <w:rPr>
                <w:color w:val="000000"/>
              </w:rPr>
            </w:pPr>
            <w:r w:rsidRPr="00DC7310">
              <w:rPr>
                <w:rFonts w:eastAsia="Malgun Gothic"/>
                <w:kern w:val="2"/>
                <w:szCs w:val="24"/>
                <w:lang w:eastAsia="ko-KR"/>
              </w:rPr>
              <w:t>50</w:t>
            </w:r>
          </w:p>
        </w:tc>
        <w:tc>
          <w:tcPr>
            <w:tcW w:w="539" w:type="pct"/>
            <w:gridSpan w:val="2"/>
            <w:shd w:val="clear" w:color="auto" w:fill="auto"/>
            <w:noWrap/>
          </w:tcPr>
          <w:p w14:paraId="213E2F4E" w14:textId="77777777" w:rsidR="00D00D8F" w:rsidRPr="00DC7310" w:rsidRDefault="00D00D8F" w:rsidP="00D00D8F">
            <w:pPr>
              <w:pStyle w:val="TAC"/>
              <w:keepNext w:val="0"/>
              <w:keepLines w:val="0"/>
            </w:pPr>
            <w:r w:rsidRPr="00DC7310">
              <w:rPr>
                <w:kern w:val="2"/>
                <w:szCs w:val="24"/>
                <w:lang w:eastAsia="zh-CN"/>
              </w:rPr>
              <w:t>3720</w:t>
            </w:r>
          </w:p>
        </w:tc>
        <w:tc>
          <w:tcPr>
            <w:tcW w:w="357" w:type="pct"/>
            <w:gridSpan w:val="2"/>
            <w:shd w:val="clear" w:color="auto" w:fill="auto"/>
          </w:tcPr>
          <w:p w14:paraId="69A998D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2A58E08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7585C5D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21549B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5B9F00A" w14:textId="77777777" w:rsidR="00D00D8F" w:rsidRPr="00DC7310" w:rsidRDefault="00D00D8F" w:rsidP="00D00D8F">
            <w:pPr>
              <w:pStyle w:val="TAC"/>
              <w:keepNext w:val="0"/>
              <w:keepLines w:val="0"/>
              <w:rPr>
                <w:lang w:eastAsia="zh-TW"/>
              </w:rPr>
            </w:pPr>
            <w:r w:rsidRPr="00DC7310">
              <w:rPr>
                <w:lang w:eastAsia="zh-TW"/>
              </w:rPr>
              <w:t>n2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93A5B1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EC568A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64DC78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0ED859B" w14:textId="77777777" w:rsidR="00D00D8F" w:rsidRPr="00DC7310" w:rsidRDefault="00D00D8F" w:rsidP="00D00D8F">
            <w:pPr>
              <w:pStyle w:val="TAC"/>
              <w:keepNext w:val="0"/>
              <w:keepLines w:val="0"/>
              <w:rPr>
                <w:kern w:val="2"/>
                <w:szCs w:val="24"/>
                <w:lang w:eastAsia="zh-CN"/>
              </w:rPr>
            </w:pPr>
            <w:r w:rsidRPr="00DC7310">
              <w:rPr>
                <w:kern w:val="2"/>
                <w:szCs w:val="24"/>
                <w:lang w:eastAsia="zh-CN"/>
              </w:rPr>
              <w:t>1933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32B37D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C0922B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03B3611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80471A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89AAED" w14:textId="77777777" w:rsidR="00D00D8F" w:rsidRPr="00DC7310" w:rsidRDefault="00D00D8F" w:rsidP="00D00D8F">
            <w:pPr>
              <w:pStyle w:val="TAC"/>
              <w:keepNext w:val="0"/>
              <w:keepLines w:val="0"/>
              <w:rPr>
                <w:lang w:eastAsia="zh-TW"/>
              </w:rPr>
            </w:pPr>
            <w:r w:rsidRPr="00DC7310">
              <w:rPr>
                <w:lang w:eastAsia="zh-TW"/>
              </w:rPr>
              <w:t>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56F1EF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303AD8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F256FB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A3C48A8" w14:textId="77777777" w:rsidR="00D00D8F" w:rsidRPr="00DC7310" w:rsidRDefault="00D00D8F" w:rsidP="00D00D8F">
            <w:pPr>
              <w:pStyle w:val="TAC"/>
              <w:keepNext w:val="0"/>
              <w:keepLines w:val="0"/>
              <w:rPr>
                <w:kern w:val="2"/>
                <w:szCs w:val="24"/>
                <w:lang w:eastAsia="zh-CN"/>
              </w:rPr>
            </w:pPr>
            <w:r w:rsidRPr="00DC7310">
              <w:rPr>
                <w:kern w:val="2"/>
                <w:szCs w:val="24"/>
                <w:lang w:eastAsia="zh-CN"/>
              </w:rPr>
              <w:t>2113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5BC18D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C11D8B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3B3318F9"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13A1426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7DD525" w14:textId="77777777" w:rsidR="00D00D8F" w:rsidRPr="00DC7310" w:rsidRDefault="00D00D8F" w:rsidP="00D00D8F">
            <w:pPr>
              <w:pStyle w:val="TAC"/>
              <w:keepNext w:val="0"/>
              <w:keepLines w:val="0"/>
              <w:rPr>
                <w:lang w:eastAsia="zh-TW"/>
              </w:rPr>
            </w:pPr>
            <w:r w:rsidRPr="00DC7310">
              <w:rPr>
                <w:lang w:eastAsia="zh-TW"/>
              </w:rPr>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266B0D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89B6ED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DF716A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B2DC103" w14:textId="77777777" w:rsidR="00D00D8F" w:rsidRPr="00DC7310" w:rsidRDefault="00D00D8F" w:rsidP="00D00D8F">
            <w:pPr>
              <w:pStyle w:val="TAC"/>
              <w:keepNext w:val="0"/>
              <w:keepLines w:val="0"/>
              <w:rPr>
                <w:kern w:val="2"/>
                <w:szCs w:val="24"/>
                <w:lang w:eastAsia="zh-CN"/>
              </w:rPr>
            </w:pPr>
            <w:r w:rsidRPr="00DC7310">
              <w:rPr>
                <w:kern w:val="2"/>
                <w:szCs w:val="24"/>
                <w:lang w:eastAsia="zh-CN"/>
              </w:rPr>
              <w:t>3566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5528BF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ACFA67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IMD24</w:t>
            </w:r>
          </w:p>
        </w:tc>
      </w:tr>
      <w:tr w:rsidR="00D00D8F" w:rsidRPr="00DC7310" w14:paraId="2F40FBCC" w14:textId="77777777" w:rsidTr="00770960">
        <w:trPr>
          <w:jc w:val="center"/>
        </w:trPr>
        <w:tc>
          <w:tcPr>
            <w:tcW w:w="1132" w:type="pct"/>
            <w:tcBorders>
              <w:top w:val="single" w:sz="4" w:space="0" w:color="auto"/>
              <w:bottom w:val="nil"/>
            </w:tcBorders>
            <w:shd w:val="clear" w:color="auto" w:fill="auto"/>
          </w:tcPr>
          <w:p w14:paraId="3251E332" w14:textId="77777777" w:rsidR="00D00D8F" w:rsidRPr="00DC7310" w:rsidRDefault="00D00D8F" w:rsidP="00D00D8F">
            <w:pPr>
              <w:pStyle w:val="TAC"/>
              <w:keepNext w:val="0"/>
              <w:keepLines w:val="0"/>
            </w:pPr>
            <w:r w:rsidRPr="00DC7310">
              <w:rPr>
                <w:lang w:eastAsia="ja-JP"/>
              </w:rPr>
              <w:t>DC_66A_n2A-n78A</w:t>
            </w:r>
          </w:p>
        </w:tc>
        <w:tc>
          <w:tcPr>
            <w:tcW w:w="410" w:type="pct"/>
            <w:shd w:val="clear" w:color="auto" w:fill="auto"/>
          </w:tcPr>
          <w:p w14:paraId="0A85CDBC" w14:textId="77777777" w:rsidR="00D00D8F" w:rsidRPr="00DC7310" w:rsidRDefault="00D00D8F" w:rsidP="00D00D8F">
            <w:pPr>
              <w:pStyle w:val="TAC"/>
              <w:keepNext w:val="0"/>
              <w:keepLines w:val="0"/>
              <w:rPr>
                <w:lang w:eastAsia="zh-TW"/>
              </w:rPr>
            </w:pPr>
            <w:r w:rsidRPr="00DC7310">
              <w:rPr>
                <w:lang w:eastAsia="zh-TW"/>
              </w:rPr>
              <w:t>66</w:t>
            </w:r>
          </w:p>
        </w:tc>
        <w:tc>
          <w:tcPr>
            <w:tcW w:w="562" w:type="pct"/>
            <w:gridSpan w:val="2"/>
            <w:shd w:val="clear" w:color="auto" w:fill="auto"/>
            <w:noWrap/>
          </w:tcPr>
          <w:p w14:paraId="4A324D3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14:paraId="06C9C98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0644BB2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14:paraId="15CD683F" w14:textId="77777777" w:rsidR="00D00D8F" w:rsidRPr="00DC7310" w:rsidRDefault="00D00D8F" w:rsidP="00D00D8F">
            <w:pPr>
              <w:pStyle w:val="TAC"/>
              <w:keepNext w:val="0"/>
              <w:keepLines w:val="0"/>
              <w:rPr>
                <w:kern w:val="2"/>
                <w:szCs w:val="24"/>
                <w:lang w:eastAsia="zh-CN"/>
              </w:rPr>
            </w:pPr>
            <w:r w:rsidRPr="00DC7310">
              <w:rPr>
                <w:rFonts w:eastAsia="Malgun Gothic"/>
                <w:kern w:val="2"/>
                <w:szCs w:val="24"/>
                <w:lang w:eastAsia="ko-KR"/>
              </w:rPr>
              <w:t>2160</w:t>
            </w:r>
          </w:p>
        </w:tc>
        <w:tc>
          <w:tcPr>
            <w:tcW w:w="357" w:type="pct"/>
            <w:gridSpan w:val="2"/>
            <w:shd w:val="clear" w:color="auto" w:fill="auto"/>
          </w:tcPr>
          <w:p w14:paraId="0424E38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16394CB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77C0AC4A" w14:textId="77777777" w:rsidTr="00770960">
        <w:trPr>
          <w:jc w:val="center"/>
        </w:trPr>
        <w:tc>
          <w:tcPr>
            <w:tcW w:w="1132" w:type="pct"/>
            <w:tcBorders>
              <w:top w:val="nil"/>
              <w:bottom w:val="nil"/>
            </w:tcBorders>
            <w:shd w:val="clear" w:color="auto" w:fill="auto"/>
          </w:tcPr>
          <w:p w14:paraId="6B08897D" w14:textId="77777777" w:rsidR="00D00D8F" w:rsidRPr="00DC7310" w:rsidRDefault="00D00D8F" w:rsidP="00D00D8F">
            <w:pPr>
              <w:pStyle w:val="TAC"/>
              <w:keepNext w:val="0"/>
              <w:keepLines w:val="0"/>
            </w:pPr>
          </w:p>
        </w:tc>
        <w:tc>
          <w:tcPr>
            <w:tcW w:w="410" w:type="pct"/>
            <w:shd w:val="clear" w:color="auto" w:fill="auto"/>
          </w:tcPr>
          <w:p w14:paraId="418F6C15" w14:textId="77777777" w:rsidR="00D00D8F" w:rsidRPr="00DC7310" w:rsidRDefault="00D00D8F" w:rsidP="00D00D8F">
            <w:pPr>
              <w:pStyle w:val="TAC"/>
              <w:keepNext w:val="0"/>
              <w:keepLines w:val="0"/>
              <w:rPr>
                <w:lang w:eastAsia="zh-TW"/>
              </w:rPr>
            </w:pPr>
            <w:r w:rsidRPr="00DC7310">
              <w:rPr>
                <w:lang w:eastAsia="zh-TW"/>
              </w:rPr>
              <w:t>n2</w:t>
            </w:r>
          </w:p>
        </w:tc>
        <w:tc>
          <w:tcPr>
            <w:tcW w:w="562" w:type="pct"/>
            <w:gridSpan w:val="2"/>
            <w:shd w:val="clear" w:color="auto" w:fill="auto"/>
            <w:noWrap/>
          </w:tcPr>
          <w:p w14:paraId="36323C3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403CFAF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7E74F8F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14:paraId="688146F8" w14:textId="77777777" w:rsidR="00D00D8F" w:rsidRPr="00DC7310" w:rsidRDefault="00D00D8F" w:rsidP="00D00D8F">
            <w:pPr>
              <w:pStyle w:val="TAC"/>
              <w:keepNext w:val="0"/>
              <w:keepLines w:val="0"/>
              <w:rPr>
                <w:kern w:val="2"/>
                <w:szCs w:val="24"/>
                <w:lang w:eastAsia="zh-CN"/>
              </w:rPr>
            </w:pPr>
            <w:r w:rsidRPr="00DC7310">
              <w:rPr>
                <w:kern w:val="2"/>
                <w:szCs w:val="24"/>
                <w:lang w:eastAsia="zh-CN"/>
              </w:rPr>
              <w:t>1960</w:t>
            </w:r>
          </w:p>
        </w:tc>
        <w:tc>
          <w:tcPr>
            <w:tcW w:w="357" w:type="pct"/>
            <w:gridSpan w:val="2"/>
            <w:shd w:val="clear" w:color="auto" w:fill="auto"/>
          </w:tcPr>
          <w:p w14:paraId="428C8D82"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zh-CN"/>
              </w:rPr>
              <w:t>32.1</w:t>
            </w:r>
          </w:p>
        </w:tc>
        <w:tc>
          <w:tcPr>
            <w:tcW w:w="611" w:type="pct"/>
            <w:gridSpan w:val="2"/>
            <w:shd w:val="clear" w:color="auto" w:fill="auto"/>
          </w:tcPr>
          <w:p w14:paraId="251D7FE8"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D00D8F" w:rsidRPr="00DC7310" w14:paraId="33CBFCA6" w14:textId="77777777" w:rsidTr="00770960">
        <w:trPr>
          <w:jc w:val="center"/>
        </w:trPr>
        <w:tc>
          <w:tcPr>
            <w:tcW w:w="1132" w:type="pct"/>
            <w:tcBorders>
              <w:top w:val="nil"/>
              <w:bottom w:val="nil"/>
            </w:tcBorders>
            <w:shd w:val="clear" w:color="auto" w:fill="auto"/>
          </w:tcPr>
          <w:p w14:paraId="359E77E3" w14:textId="77777777" w:rsidR="00D00D8F" w:rsidRPr="00DC7310" w:rsidRDefault="00D00D8F" w:rsidP="00D00D8F">
            <w:pPr>
              <w:pStyle w:val="TAC"/>
              <w:keepNext w:val="0"/>
              <w:keepLines w:val="0"/>
            </w:pPr>
          </w:p>
        </w:tc>
        <w:tc>
          <w:tcPr>
            <w:tcW w:w="410" w:type="pct"/>
            <w:shd w:val="clear" w:color="auto" w:fill="auto"/>
          </w:tcPr>
          <w:p w14:paraId="1B6A139D" w14:textId="77777777" w:rsidR="00D00D8F" w:rsidRPr="00DC7310" w:rsidRDefault="00D00D8F" w:rsidP="00D00D8F">
            <w:pPr>
              <w:pStyle w:val="TAC"/>
              <w:keepNext w:val="0"/>
              <w:keepLines w:val="0"/>
              <w:rPr>
                <w:lang w:eastAsia="zh-TW"/>
              </w:rPr>
            </w:pPr>
            <w:r w:rsidRPr="00DC7310">
              <w:rPr>
                <w:lang w:eastAsia="zh-TW"/>
              </w:rPr>
              <w:t>n78</w:t>
            </w:r>
          </w:p>
        </w:tc>
        <w:tc>
          <w:tcPr>
            <w:tcW w:w="562" w:type="pct"/>
            <w:gridSpan w:val="2"/>
            <w:shd w:val="clear" w:color="auto" w:fill="auto"/>
            <w:noWrap/>
          </w:tcPr>
          <w:p w14:paraId="4F7F20D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gridSpan w:val="2"/>
            <w:shd w:val="clear" w:color="auto" w:fill="auto"/>
            <w:noWrap/>
          </w:tcPr>
          <w:p w14:paraId="5B1B916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4BA6DAB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5B216955" w14:textId="77777777" w:rsidR="00D00D8F" w:rsidRPr="00DC7310" w:rsidRDefault="00D00D8F" w:rsidP="00D00D8F">
            <w:pPr>
              <w:pStyle w:val="TAC"/>
              <w:keepNext w:val="0"/>
              <w:keepLines w:val="0"/>
              <w:rPr>
                <w:kern w:val="2"/>
                <w:szCs w:val="24"/>
                <w:lang w:eastAsia="zh-CN"/>
              </w:rPr>
            </w:pPr>
            <w:r w:rsidRPr="00DC7310">
              <w:rPr>
                <w:kern w:val="2"/>
                <w:szCs w:val="24"/>
                <w:lang w:eastAsia="zh-CN"/>
              </w:rPr>
              <w:t>3720</w:t>
            </w:r>
          </w:p>
        </w:tc>
        <w:tc>
          <w:tcPr>
            <w:tcW w:w="357" w:type="pct"/>
            <w:gridSpan w:val="2"/>
            <w:shd w:val="clear" w:color="auto" w:fill="auto"/>
          </w:tcPr>
          <w:p w14:paraId="2BD2CD5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511BD52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62778280" w14:textId="77777777" w:rsidTr="00770960">
        <w:trPr>
          <w:jc w:val="center"/>
        </w:trPr>
        <w:tc>
          <w:tcPr>
            <w:tcW w:w="1132" w:type="pct"/>
            <w:tcBorders>
              <w:top w:val="nil"/>
              <w:bottom w:val="nil"/>
            </w:tcBorders>
            <w:shd w:val="clear" w:color="auto" w:fill="auto"/>
          </w:tcPr>
          <w:p w14:paraId="33A845D8" w14:textId="77777777" w:rsidR="00D00D8F" w:rsidRPr="00DC7310" w:rsidRDefault="00D00D8F" w:rsidP="00D00D8F">
            <w:pPr>
              <w:pStyle w:val="TAC"/>
              <w:keepNext w:val="0"/>
              <w:keepLines w:val="0"/>
            </w:pPr>
          </w:p>
        </w:tc>
        <w:tc>
          <w:tcPr>
            <w:tcW w:w="410" w:type="pct"/>
            <w:shd w:val="clear" w:color="auto" w:fill="auto"/>
          </w:tcPr>
          <w:p w14:paraId="598C4BA1" w14:textId="77777777" w:rsidR="00D00D8F" w:rsidRPr="00DC7310" w:rsidRDefault="00D00D8F" w:rsidP="00D00D8F">
            <w:pPr>
              <w:pStyle w:val="TAC"/>
              <w:keepNext w:val="0"/>
              <w:keepLines w:val="0"/>
              <w:rPr>
                <w:lang w:eastAsia="zh-TW"/>
              </w:rPr>
            </w:pPr>
            <w:r w:rsidRPr="00DC7310">
              <w:rPr>
                <w:lang w:eastAsia="ko-KR"/>
              </w:rPr>
              <w:t>66</w:t>
            </w:r>
          </w:p>
        </w:tc>
        <w:tc>
          <w:tcPr>
            <w:tcW w:w="562" w:type="pct"/>
            <w:gridSpan w:val="2"/>
            <w:shd w:val="clear" w:color="auto" w:fill="auto"/>
            <w:noWrap/>
          </w:tcPr>
          <w:p w14:paraId="763E495C"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14:paraId="4E914183"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358B186E"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343505A2" w14:textId="77777777" w:rsidR="00D00D8F" w:rsidRPr="00DC7310" w:rsidRDefault="00D00D8F" w:rsidP="00D00D8F">
            <w:pPr>
              <w:pStyle w:val="TAC"/>
              <w:keepNext w:val="0"/>
              <w:keepLines w:val="0"/>
              <w:rPr>
                <w:kern w:val="2"/>
                <w:szCs w:val="24"/>
                <w:lang w:eastAsia="zh-CN"/>
              </w:rPr>
            </w:pPr>
            <w:r w:rsidRPr="00DC7310">
              <w:rPr>
                <w:lang w:eastAsia="ko-KR"/>
              </w:rPr>
              <w:t>2140</w:t>
            </w:r>
          </w:p>
        </w:tc>
        <w:tc>
          <w:tcPr>
            <w:tcW w:w="357" w:type="pct"/>
            <w:gridSpan w:val="2"/>
            <w:shd w:val="clear" w:color="auto" w:fill="auto"/>
          </w:tcPr>
          <w:p w14:paraId="7125F13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shd w:val="clear" w:color="auto" w:fill="auto"/>
          </w:tcPr>
          <w:p w14:paraId="57A4A5B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r>
      <w:tr w:rsidR="00D00D8F" w:rsidRPr="00DC7310" w14:paraId="38502445" w14:textId="77777777" w:rsidTr="00770960">
        <w:trPr>
          <w:jc w:val="center"/>
        </w:trPr>
        <w:tc>
          <w:tcPr>
            <w:tcW w:w="1132" w:type="pct"/>
            <w:tcBorders>
              <w:top w:val="nil"/>
              <w:bottom w:val="nil"/>
            </w:tcBorders>
            <w:shd w:val="clear" w:color="auto" w:fill="auto"/>
          </w:tcPr>
          <w:p w14:paraId="1DD65AD8" w14:textId="77777777" w:rsidR="00D00D8F" w:rsidRPr="00DC7310" w:rsidRDefault="00D00D8F" w:rsidP="00D00D8F">
            <w:pPr>
              <w:pStyle w:val="TAC"/>
              <w:keepNext w:val="0"/>
              <w:keepLines w:val="0"/>
            </w:pPr>
          </w:p>
        </w:tc>
        <w:tc>
          <w:tcPr>
            <w:tcW w:w="410" w:type="pct"/>
            <w:shd w:val="clear" w:color="auto" w:fill="auto"/>
          </w:tcPr>
          <w:p w14:paraId="4367CAFD" w14:textId="77777777" w:rsidR="00D00D8F" w:rsidRPr="00DC7310" w:rsidRDefault="00D00D8F" w:rsidP="00D00D8F">
            <w:pPr>
              <w:pStyle w:val="TAC"/>
              <w:keepNext w:val="0"/>
              <w:keepLines w:val="0"/>
              <w:rPr>
                <w:lang w:eastAsia="zh-TW"/>
              </w:rPr>
            </w:pPr>
            <w:r w:rsidRPr="00DC7310">
              <w:rPr>
                <w:lang w:eastAsia="ko-KR"/>
              </w:rPr>
              <w:t>n2</w:t>
            </w:r>
          </w:p>
        </w:tc>
        <w:tc>
          <w:tcPr>
            <w:tcW w:w="562" w:type="pct"/>
            <w:gridSpan w:val="2"/>
            <w:shd w:val="clear" w:color="auto" w:fill="auto"/>
            <w:noWrap/>
          </w:tcPr>
          <w:p w14:paraId="7FE3206D"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14:paraId="475FF19B"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46C49276"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7E3399D2" w14:textId="77777777" w:rsidR="00D00D8F" w:rsidRPr="00DC7310" w:rsidRDefault="00D00D8F" w:rsidP="00D00D8F">
            <w:pPr>
              <w:pStyle w:val="TAC"/>
              <w:keepNext w:val="0"/>
              <w:keepLines w:val="0"/>
              <w:rPr>
                <w:kern w:val="2"/>
                <w:szCs w:val="24"/>
                <w:lang w:eastAsia="zh-CN"/>
              </w:rPr>
            </w:pPr>
            <w:r w:rsidRPr="00DC7310">
              <w:rPr>
                <w:lang w:eastAsia="ko-KR"/>
              </w:rPr>
              <w:t>1960</w:t>
            </w:r>
          </w:p>
        </w:tc>
        <w:tc>
          <w:tcPr>
            <w:tcW w:w="357" w:type="pct"/>
            <w:gridSpan w:val="2"/>
            <w:shd w:val="clear" w:color="auto" w:fill="auto"/>
          </w:tcPr>
          <w:p w14:paraId="1CA10F2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shd w:val="clear" w:color="auto" w:fill="auto"/>
          </w:tcPr>
          <w:p w14:paraId="69CEA9A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r>
      <w:tr w:rsidR="00D00D8F" w:rsidRPr="00DC7310" w14:paraId="33ED96DC" w14:textId="77777777" w:rsidTr="00770960">
        <w:trPr>
          <w:jc w:val="center"/>
        </w:trPr>
        <w:tc>
          <w:tcPr>
            <w:tcW w:w="1132" w:type="pct"/>
            <w:tcBorders>
              <w:top w:val="nil"/>
              <w:bottom w:val="nil"/>
            </w:tcBorders>
            <w:shd w:val="clear" w:color="auto" w:fill="auto"/>
          </w:tcPr>
          <w:p w14:paraId="758C3D69" w14:textId="77777777" w:rsidR="00D00D8F" w:rsidRPr="00DC7310" w:rsidRDefault="00D00D8F" w:rsidP="00D00D8F">
            <w:pPr>
              <w:pStyle w:val="TAC"/>
              <w:keepNext w:val="0"/>
              <w:keepLines w:val="0"/>
            </w:pPr>
          </w:p>
        </w:tc>
        <w:tc>
          <w:tcPr>
            <w:tcW w:w="410" w:type="pct"/>
            <w:shd w:val="clear" w:color="auto" w:fill="auto"/>
          </w:tcPr>
          <w:p w14:paraId="201CD6E3" w14:textId="77777777" w:rsidR="00D00D8F" w:rsidRPr="00DC7310" w:rsidRDefault="00D00D8F" w:rsidP="00D00D8F">
            <w:pPr>
              <w:pStyle w:val="TAC"/>
              <w:keepNext w:val="0"/>
              <w:keepLines w:val="0"/>
              <w:rPr>
                <w:lang w:eastAsia="zh-TW"/>
              </w:rPr>
            </w:pPr>
            <w:r w:rsidRPr="00DC7310">
              <w:rPr>
                <w:lang w:eastAsia="ko-KR"/>
              </w:rPr>
              <w:t>n78</w:t>
            </w:r>
          </w:p>
        </w:tc>
        <w:tc>
          <w:tcPr>
            <w:tcW w:w="562" w:type="pct"/>
            <w:gridSpan w:val="2"/>
            <w:shd w:val="clear" w:color="auto" w:fill="auto"/>
            <w:noWrap/>
          </w:tcPr>
          <w:p w14:paraId="0D6C921E"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192E3F99"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14:paraId="1E4A9AFD"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14:paraId="2F289D8C" w14:textId="77777777" w:rsidR="00D00D8F" w:rsidRPr="00DC7310" w:rsidRDefault="00D00D8F" w:rsidP="00D00D8F">
            <w:pPr>
              <w:pStyle w:val="TAC"/>
              <w:keepNext w:val="0"/>
              <w:keepLines w:val="0"/>
              <w:rPr>
                <w:kern w:val="2"/>
                <w:szCs w:val="24"/>
                <w:lang w:eastAsia="zh-CN"/>
              </w:rPr>
            </w:pPr>
            <w:r w:rsidRPr="00DC7310">
              <w:rPr>
                <w:lang w:eastAsia="ko-KR"/>
              </w:rPr>
              <w:t>3620</w:t>
            </w:r>
          </w:p>
        </w:tc>
        <w:tc>
          <w:tcPr>
            <w:tcW w:w="357" w:type="pct"/>
            <w:gridSpan w:val="2"/>
            <w:shd w:val="clear" w:color="auto" w:fill="auto"/>
          </w:tcPr>
          <w:p w14:paraId="4430E23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34.9</w:t>
            </w:r>
          </w:p>
        </w:tc>
        <w:tc>
          <w:tcPr>
            <w:tcW w:w="611" w:type="pct"/>
            <w:gridSpan w:val="2"/>
            <w:shd w:val="clear" w:color="auto" w:fill="auto"/>
          </w:tcPr>
          <w:p w14:paraId="226265F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IMD2</w:t>
            </w:r>
          </w:p>
        </w:tc>
      </w:tr>
      <w:tr w:rsidR="00D00D8F" w:rsidRPr="00DC7310" w14:paraId="3028F4B5" w14:textId="77777777" w:rsidTr="00770960">
        <w:trPr>
          <w:jc w:val="center"/>
        </w:trPr>
        <w:tc>
          <w:tcPr>
            <w:tcW w:w="1132" w:type="pct"/>
            <w:tcBorders>
              <w:top w:val="nil"/>
              <w:bottom w:val="nil"/>
            </w:tcBorders>
            <w:shd w:val="clear" w:color="auto" w:fill="auto"/>
          </w:tcPr>
          <w:p w14:paraId="3CC13443" w14:textId="77777777" w:rsidR="00D00D8F" w:rsidRPr="00DC7310" w:rsidRDefault="00D00D8F" w:rsidP="00D00D8F">
            <w:pPr>
              <w:pStyle w:val="TAC"/>
              <w:keepNext w:val="0"/>
              <w:keepLines w:val="0"/>
            </w:pPr>
          </w:p>
        </w:tc>
        <w:tc>
          <w:tcPr>
            <w:tcW w:w="410" w:type="pct"/>
            <w:shd w:val="clear" w:color="auto" w:fill="auto"/>
          </w:tcPr>
          <w:p w14:paraId="5AFECCF9" w14:textId="77777777" w:rsidR="00D00D8F" w:rsidRPr="00DC7310" w:rsidRDefault="00D00D8F" w:rsidP="00D00D8F">
            <w:pPr>
              <w:pStyle w:val="TAC"/>
              <w:keepNext w:val="0"/>
              <w:keepLines w:val="0"/>
              <w:rPr>
                <w:lang w:eastAsia="zh-TW"/>
              </w:rPr>
            </w:pPr>
            <w:r w:rsidRPr="00DC7310">
              <w:rPr>
                <w:lang w:eastAsia="ko-KR"/>
              </w:rPr>
              <w:t>66</w:t>
            </w:r>
          </w:p>
        </w:tc>
        <w:tc>
          <w:tcPr>
            <w:tcW w:w="562" w:type="pct"/>
            <w:gridSpan w:val="2"/>
            <w:shd w:val="clear" w:color="auto" w:fill="auto"/>
            <w:noWrap/>
          </w:tcPr>
          <w:p w14:paraId="7C0A561A"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14:paraId="339627FF"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2289218D"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01D8F5BE" w14:textId="77777777" w:rsidR="00D00D8F" w:rsidRPr="00DC7310" w:rsidRDefault="00D00D8F" w:rsidP="00D00D8F">
            <w:pPr>
              <w:pStyle w:val="TAC"/>
              <w:keepNext w:val="0"/>
              <w:keepLines w:val="0"/>
              <w:rPr>
                <w:kern w:val="2"/>
                <w:szCs w:val="24"/>
                <w:lang w:eastAsia="zh-CN"/>
              </w:rPr>
            </w:pPr>
            <w:r w:rsidRPr="00DC7310">
              <w:rPr>
                <w:lang w:eastAsia="ko-KR"/>
              </w:rPr>
              <w:t>2140</w:t>
            </w:r>
          </w:p>
        </w:tc>
        <w:tc>
          <w:tcPr>
            <w:tcW w:w="357" w:type="pct"/>
            <w:gridSpan w:val="2"/>
            <w:shd w:val="clear" w:color="auto" w:fill="auto"/>
          </w:tcPr>
          <w:p w14:paraId="7B58337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shd w:val="clear" w:color="auto" w:fill="auto"/>
          </w:tcPr>
          <w:p w14:paraId="01BC4ED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r>
      <w:tr w:rsidR="00D00D8F" w:rsidRPr="00DC7310" w14:paraId="62EA5ED9" w14:textId="77777777" w:rsidTr="00770960">
        <w:trPr>
          <w:jc w:val="center"/>
        </w:trPr>
        <w:tc>
          <w:tcPr>
            <w:tcW w:w="1132" w:type="pct"/>
            <w:tcBorders>
              <w:top w:val="nil"/>
              <w:bottom w:val="nil"/>
            </w:tcBorders>
            <w:shd w:val="clear" w:color="auto" w:fill="auto"/>
          </w:tcPr>
          <w:p w14:paraId="2E40877E" w14:textId="77777777" w:rsidR="00D00D8F" w:rsidRPr="00DC7310" w:rsidRDefault="00D00D8F" w:rsidP="00D00D8F">
            <w:pPr>
              <w:pStyle w:val="TAC"/>
              <w:keepNext w:val="0"/>
              <w:keepLines w:val="0"/>
            </w:pPr>
          </w:p>
        </w:tc>
        <w:tc>
          <w:tcPr>
            <w:tcW w:w="410" w:type="pct"/>
            <w:shd w:val="clear" w:color="auto" w:fill="auto"/>
          </w:tcPr>
          <w:p w14:paraId="7C9ABF0B" w14:textId="77777777" w:rsidR="00D00D8F" w:rsidRPr="00DC7310" w:rsidRDefault="00D00D8F" w:rsidP="00D00D8F">
            <w:pPr>
              <w:pStyle w:val="TAC"/>
              <w:keepNext w:val="0"/>
              <w:keepLines w:val="0"/>
              <w:rPr>
                <w:lang w:eastAsia="zh-TW"/>
              </w:rPr>
            </w:pPr>
            <w:r w:rsidRPr="00DC7310">
              <w:rPr>
                <w:lang w:eastAsia="ko-KR"/>
              </w:rPr>
              <w:t>n2</w:t>
            </w:r>
          </w:p>
        </w:tc>
        <w:tc>
          <w:tcPr>
            <w:tcW w:w="562" w:type="pct"/>
            <w:gridSpan w:val="2"/>
            <w:shd w:val="clear" w:color="auto" w:fill="auto"/>
            <w:noWrap/>
          </w:tcPr>
          <w:p w14:paraId="579FF3C5"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14:paraId="2E57A043"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72AC000E"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4B8B117F" w14:textId="77777777" w:rsidR="00D00D8F" w:rsidRPr="00DC7310" w:rsidRDefault="00D00D8F" w:rsidP="00D00D8F">
            <w:pPr>
              <w:pStyle w:val="TAC"/>
              <w:keepNext w:val="0"/>
              <w:keepLines w:val="0"/>
              <w:rPr>
                <w:kern w:val="2"/>
                <w:szCs w:val="24"/>
                <w:lang w:eastAsia="zh-CN"/>
              </w:rPr>
            </w:pPr>
            <w:r w:rsidRPr="00DC7310">
              <w:rPr>
                <w:lang w:eastAsia="ko-KR"/>
              </w:rPr>
              <w:t>1960</w:t>
            </w:r>
          </w:p>
        </w:tc>
        <w:tc>
          <w:tcPr>
            <w:tcW w:w="357" w:type="pct"/>
            <w:gridSpan w:val="2"/>
            <w:shd w:val="clear" w:color="auto" w:fill="auto"/>
          </w:tcPr>
          <w:p w14:paraId="312B0B1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shd w:val="clear" w:color="auto" w:fill="auto"/>
          </w:tcPr>
          <w:p w14:paraId="5B54E53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r>
      <w:tr w:rsidR="00D00D8F" w:rsidRPr="00DC7310" w14:paraId="3CE6F873" w14:textId="77777777" w:rsidTr="00770960">
        <w:trPr>
          <w:jc w:val="center"/>
        </w:trPr>
        <w:tc>
          <w:tcPr>
            <w:tcW w:w="1132" w:type="pct"/>
            <w:tcBorders>
              <w:top w:val="nil"/>
              <w:bottom w:val="nil"/>
            </w:tcBorders>
            <w:shd w:val="clear" w:color="auto" w:fill="auto"/>
          </w:tcPr>
          <w:p w14:paraId="54458BF0" w14:textId="77777777" w:rsidR="00D00D8F" w:rsidRPr="00DC7310" w:rsidRDefault="00D00D8F" w:rsidP="00D00D8F">
            <w:pPr>
              <w:pStyle w:val="TAC"/>
              <w:keepNext w:val="0"/>
              <w:keepLines w:val="0"/>
            </w:pPr>
          </w:p>
        </w:tc>
        <w:tc>
          <w:tcPr>
            <w:tcW w:w="410" w:type="pct"/>
            <w:shd w:val="clear" w:color="auto" w:fill="auto"/>
          </w:tcPr>
          <w:p w14:paraId="0B165F9D" w14:textId="77777777" w:rsidR="00D00D8F" w:rsidRPr="00DC7310" w:rsidRDefault="00D00D8F" w:rsidP="00D00D8F">
            <w:pPr>
              <w:pStyle w:val="TAC"/>
              <w:keepNext w:val="0"/>
              <w:keepLines w:val="0"/>
              <w:rPr>
                <w:lang w:eastAsia="zh-TW"/>
              </w:rPr>
            </w:pPr>
            <w:r w:rsidRPr="00DC7310">
              <w:rPr>
                <w:lang w:eastAsia="ko-KR"/>
              </w:rPr>
              <w:t>n78</w:t>
            </w:r>
          </w:p>
        </w:tc>
        <w:tc>
          <w:tcPr>
            <w:tcW w:w="562" w:type="pct"/>
            <w:gridSpan w:val="2"/>
            <w:shd w:val="clear" w:color="auto" w:fill="auto"/>
            <w:noWrap/>
          </w:tcPr>
          <w:p w14:paraId="745ED350"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74DD96A0"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14:paraId="73E86DFC"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14:paraId="36D0521C" w14:textId="77777777" w:rsidR="00D00D8F" w:rsidRPr="00DC7310" w:rsidRDefault="00D00D8F" w:rsidP="00D00D8F">
            <w:pPr>
              <w:pStyle w:val="TAC"/>
              <w:keepNext w:val="0"/>
              <w:keepLines w:val="0"/>
              <w:rPr>
                <w:kern w:val="2"/>
                <w:szCs w:val="24"/>
                <w:lang w:eastAsia="zh-CN"/>
              </w:rPr>
            </w:pPr>
            <w:r w:rsidRPr="00DC7310">
              <w:rPr>
                <w:lang w:eastAsia="ko-KR"/>
              </w:rPr>
              <w:t>3340</w:t>
            </w:r>
          </w:p>
        </w:tc>
        <w:tc>
          <w:tcPr>
            <w:tcW w:w="357" w:type="pct"/>
            <w:gridSpan w:val="2"/>
            <w:shd w:val="clear" w:color="auto" w:fill="auto"/>
          </w:tcPr>
          <w:p w14:paraId="70EAD5D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20.9</w:t>
            </w:r>
          </w:p>
        </w:tc>
        <w:tc>
          <w:tcPr>
            <w:tcW w:w="611" w:type="pct"/>
            <w:gridSpan w:val="2"/>
            <w:shd w:val="clear" w:color="auto" w:fill="auto"/>
          </w:tcPr>
          <w:p w14:paraId="7C1B430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IMD4</w:t>
            </w:r>
          </w:p>
        </w:tc>
      </w:tr>
      <w:tr w:rsidR="00D00D8F" w:rsidRPr="00DC7310" w14:paraId="7418063E" w14:textId="77777777" w:rsidTr="00770960">
        <w:trPr>
          <w:jc w:val="center"/>
        </w:trPr>
        <w:tc>
          <w:tcPr>
            <w:tcW w:w="1132" w:type="pct"/>
            <w:tcBorders>
              <w:top w:val="nil"/>
              <w:bottom w:val="nil"/>
            </w:tcBorders>
            <w:shd w:val="clear" w:color="auto" w:fill="auto"/>
          </w:tcPr>
          <w:p w14:paraId="03D62155" w14:textId="77777777" w:rsidR="00D00D8F" w:rsidRPr="00DC7310" w:rsidRDefault="00D00D8F" w:rsidP="00D00D8F">
            <w:pPr>
              <w:pStyle w:val="TAC"/>
              <w:keepNext w:val="0"/>
              <w:keepLines w:val="0"/>
            </w:pPr>
          </w:p>
        </w:tc>
        <w:tc>
          <w:tcPr>
            <w:tcW w:w="410" w:type="pct"/>
            <w:shd w:val="clear" w:color="auto" w:fill="auto"/>
          </w:tcPr>
          <w:p w14:paraId="48C96D48" w14:textId="77777777" w:rsidR="00D00D8F" w:rsidRPr="00DC7310" w:rsidRDefault="00D00D8F" w:rsidP="00D00D8F">
            <w:pPr>
              <w:pStyle w:val="TAC"/>
              <w:keepNext w:val="0"/>
              <w:keepLines w:val="0"/>
              <w:rPr>
                <w:lang w:eastAsia="zh-TW"/>
              </w:rPr>
            </w:pPr>
            <w:r w:rsidRPr="00DC7310">
              <w:rPr>
                <w:rFonts w:eastAsia="Malgun Gothic"/>
                <w:kern w:val="2"/>
                <w:lang w:eastAsia="ko-KR"/>
              </w:rPr>
              <w:t>66</w:t>
            </w:r>
          </w:p>
        </w:tc>
        <w:tc>
          <w:tcPr>
            <w:tcW w:w="562" w:type="pct"/>
            <w:gridSpan w:val="2"/>
            <w:shd w:val="clear" w:color="auto" w:fill="auto"/>
            <w:noWrap/>
          </w:tcPr>
          <w:p w14:paraId="72722DD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gridSpan w:val="2"/>
            <w:shd w:val="clear" w:color="auto" w:fill="auto"/>
            <w:noWrap/>
          </w:tcPr>
          <w:p w14:paraId="21562E6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gridSpan w:val="2"/>
            <w:shd w:val="clear" w:color="auto" w:fill="auto"/>
            <w:noWrap/>
          </w:tcPr>
          <w:p w14:paraId="0240262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25</w:t>
            </w:r>
          </w:p>
        </w:tc>
        <w:tc>
          <w:tcPr>
            <w:tcW w:w="539" w:type="pct"/>
            <w:gridSpan w:val="2"/>
            <w:shd w:val="clear" w:color="auto" w:fill="auto"/>
            <w:noWrap/>
          </w:tcPr>
          <w:p w14:paraId="72055B9E" w14:textId="77777777" w:rsidR="00D00D8F" w:rsidRPr="00DC7310" w:rsidRDefault="00D00D8F" w:rsidP="00D00D8F">
            <w:pPr>
              <w:pStyle w:val="TAC"/>
              <w:keepNext w:val="0"/>
              <w:keepLines w:val="0"/>
              <w:rPr>
                <w:kern w:val="2"/>
                <w:szCs w:val="24"/>
                <w:lang w:eastAsia="zh-CN"/>
              </w:rPr>
            </w:pPr>
            <w:r w:rsidRPr="00DC7310">
              <w:rPr>
                <w:rFonts w:eastAsia="Malgun Gothic"/>
                <w:kern w:val="2"/>
                <w:lang w:eastAsia="ko-KR"/>
              </w:rPr>
              <w:t>2170</w:t>
            </w:r>
          </w:p>
        </w:tc>
        <w:tc>
          <w:tcPr>
            <w:tcW w:w="357" w:type="pct"/>
            <w:gridSpan w:val="2"/>
            <w:shd w:val="clear" w:color="auto" w:fill="auto"/>
          </w:tcPr>
          <w:p w14:paraId="5298C35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shd w:val="clear" w:color="auto" w:fill="auto"/>
          </w:tcPr>
          <w:p w14:paraId="498AFCF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r>
      <w:tr w:rsidR="00D00D8F" w:rsidRPr="00DC7310" w14:paraId="2C6063F9" w14:textId="77777777" w:rsidTr="00770960">
        <w:trPr>
          <w:jc w:val="center"/>
        </w:trPr>
        <w:tc>
          <w:tcPr>
            <w:tcW w:w="1132" w:type="pct"/>
            <w:tcBorders>
              <w:top w:val="nil"/>
              <w:bottom w:val="nil"/>
            </w:tcBorders>
            <w:shd w:val="clear" w:color="auto" w:fill="auto"/>
          </w:tcPr>
          <w:p w14:paraId="58B4694A" w14:textId="77777777" w:rsidR="00D00D8F" w:rsidRPr="00DC7310" w:rsidRDefault="00D00D8F" w:rsidP="00D00D8F">
            <w:pPr>
              <w:pStyle w:val="TAC"/>
              <w:keepNext w:val="0"/>
              <w:keepLines w:val="0"/>
            </w:pPr>
          </w:p>
        </w:tc>
        <w:tc>
          <w:tcPr>
            <w:tcW w:w="410" w:type="pct"/>
            <w:shd w:val="clear" w:color="auto" w:fill="auto"/>
          </w:tcPr>
          <w:p w14:paraId="1C3823F6" w14:textId="77777777" w:rsidR="00D00D8F" w:rsidRPr="00DC7310" w:rsidRDefault="00D00D8F" w:rsidP="00D00D8F">
            <w:pPr>
              <w:pStyle w:val="TAC"/>
              <w:keepNext w:val="0"/>
              <w:keepLines w:val="0"/>
              <w:rPr>
                <w:lang w:eastAsia="zh-TW"/>
              </w:rPr>
            </w:pPr>
            <w:r w:rsidRPr="00DC7310">
              <w:rPr>
                <w:kern w:val="2"/>
                <w:lang w:eastAsia="zh-CN"/>
              </w:rPr>
              <w:t>n2</w:t>
            </w:r>
          </w:p>
        </w:tc>
        <w:tc>
          <w:tcPr>
            <w:tcW w:w="562" w:type="pct"/>
            <w:gridSpan w:val="2"/>
            <w:shd w:val="clear" w:color="auto" w:fill="auto"/>
            <w:noWrap/>
          </w:tcPr>
          <w:p w14:paraId="30C8534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gridSpan w:val="2"/>
            <w:shd w:val="clear" w:color="auto" w:fill="auto"/>
            <w:noWrap/>
          </w:tcPr>
          <w:p w14:paraId="1030C75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gridSpan w:val="2"/>
            <w:shd w:val="clear" w:color="auto" w:fill="auto"/>
            <w:noWrap/>
          </w:tcPr>
          <w:p w14:paraId="3A5CB6B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c>
          <w:tcPr>
            <w:tcW w:w="539" w:type="pct"/>
            <w:gridSpan w:val="2"/>
            <w:shd w:val="clear" w:color="auto" w:fill="auto"/>
            <w:noWrap/>
          </w:tcPr>
          <w:p w14:paraId="11DB51D8" w14:textId="77777777" w:rsidR="00D00D8F" w:rsidRPr="00DC7310" w:rsidRDefault="00D00D8F" w:rsidP="00D00D8F">
            <w:pPr>
              <w:pStyle w:val="TAC"/>
              <w:keepNext w:val="0"/>
              <w:keepLines w:val="0"/>
              <w:rPr>
                <w:kern w:val="2"/>
                <w:szCs w:val="24"/>
                <w:lang w:eastAsia="zh-CN"/>
              </w:rPr>
            </w:pPr>
            <w:r w:rsidRPr="00DC7310">
              <w:rPr>
                <w:kern w:val="2"/>
                <w:lang w:eastAsia="zh-CN"/>
              </w:rPr>
              <w:t>1960</w:t>
            </w:r>
          </w:p>
        </w:tc>
        <w:tc>
          <w:tcPr>
            <w:tcW w:w="357" w:type="pct"/>
            <w:gridSpan w:val="2"/>
            <w:shd w:val="clear" w:color="auto" w:fill="auto"/>
          </w:tcPr>
          <w:p w14:paraId="25DF9580" w14:textId="77777777" w:rsidR="00D00D8F" w:rsidRPr="00DC7310" w:rsidRDefault="00D00D8F" w:rsidP="00D00D8F">
            <w:pPr>
              <w:pStyle w:val="TAC"/>
              <w:keepNext w:val="0"/>
              <w:keepLines w:val="0"/>
              <w:rPr>
                <w:rFonts w:eastAsia="Malgun Gothic"/>
                <w:kern w:val="2"/>
                <w:szCs w:val="24"/>
                <w:lang w:eastAsia="ko-KR"/>
              </w:rPr>
            </w:pPr>
            <w:r w:rsidRPr="00DC7310">
              <w:rPr>
                <w:kern w:val="2"/>
                <w:lang w:eastAsia="zh-CN"/>
              </w:rPr>
              <w:t>21.1</w:t>
            </w:r>
          </w:p>
        </w:tc>
        <w:tc>
          <w:tcPr>
            <w:tcW w:w="611" w:type="pct"/>
            <w:gridSpan w:val="2"/>
            <w:shd w:val="clear" w:color="auto" w:fill="auto"/>
          </w:tcPr>
          <w:p w14:paraId="0D7714AA" w14:textId="77777777" w:rsidR="00D00D8F" w:rsidRPr="00DC7310" w:rsidRDefault="00D00D8F" w:rsidP="00D00D8F">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D00D8F" w:rsidRPr="00DC7310" w14:paraId="7B592F06" w14:textId="77777777" w:rsidTr="00770960">
        <w:trPr>
          <w:jc w:val="center"/>
        </w:trPr>
        <w:tc>
          <w:tcPr>
            <w:tcW w:w="1132" w:type="pct"/>
            <w:tcBorders>
              <w:top w:val="nil"/>
              <w:bottom w:val="nil"/>
            </w:tcBorders>
            <w:shd w:val="clear" w:color="auto" w:fill="auto"/>
          </w:tcPr>
          <w:p w14:paraId="08E8135D" w14:textId="77777777" w:rsidR="00D00D8F" w:rsidRPr="00DC7310" w:rsidRDefault="00D00D8F" w:rsidP="00D00D8F">
            <w:pPr>
              <w:pStyle w:val="TAC"/>
              <w:keepNext w:val="0"/>
              <w:keepLines w:val="0"/>
            </w:pPr>
          </w:p>
        </w:tc>
        <w:tc>
          <w:tcPr>
            <w:tcW w:w="410" w:type="pct"/>
            <w:shd w:val="clear" w:color="auto" w:fill="auto"/>
          </w:tcPr>
          <w:p w14:paraId="4A3B8A56" w14:textId="77777777" w:rsidR="00D00D8F" w:rsidRPr="00DC7310" w:rsidRDefault="00D00D8F" w:rsidP="00D00D8F">
            <w:pPr>
              <w:pStyle w:val="TAC"/>
              <w:keepNext w:val="0"/>
              <w:keepLines w:val="0"/>
              <w:rPr>
                <w:lang w:eastAsia="zh-TW"/>
              </w:rPr>
            </w:pPr>
            <w:r w:rsidRPr="00DC7310">
              <w:rPr>
                <w:rFonts w:eastAsia="Malgun Gothic"/>
                <w:kern w:val="2"/>
                <w:lang w:eastAsia="ko-KR"/>
              </w:rPr>
              <w:t>n78</w:t>
            </w:r>
          </w:p>
        </w:tc>
        <w:tc>
          <w:tcPr>
            <w:tcW w:w="562" w:type="pct"/>
            <w:gridSpan w:val="2"/>
            <w:shd w:val="clear" w:color="auto" w:fill="auto"/>
            <w:noWrap/>
          </w:tcPr>
          <w:p w14:paraId="6936DDE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gridSpan w:val="2"/>
            <w:shd w:val="clear" w:color="auto" w:fill="auto"/>
            <w:noWrap/>
          </w:tcPr>
          <w:p w14:paraId="78EAFC5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10</w:t>
            </w:r>
          </w:p>
        </w:tc>
        <w:tc>
          <w:tcPr>
            <w:tcW w:w="1041" w:type="pct"/>
            <w:gridSpan w:val="2"/>
            <w:shd w:val="clear" w:color="auto" w:fill="auto"/>
            <w:noWrap/>
          </w:tcPr>
          <w:p w14:paraId="69E0971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50</w:t>
            </w:r>
          </w:p>
        </w:tc>
        <w:tc>
          <w:tcPr>
            <w:tcW w:w="539" w:type="pct"/>
            <w:gridSpan w:val="2"/>
            <w:shd w:val="clear" w:color="auto" w:fill="auto"/>
            <w:noWrap/>
          </w:tcPr>
          <w:p w14:paraId="6811FBD7" w14:textId="77777777" w:rsidR="00D00D8F" w:rsidRPr="00DC7310" w:rsidRDefault="00D00D8F" w:rsidP="00D00D8F">
            <w:pPr>
              <w:pStyle w:val="TAC"/>
              <w:keepNext w:val="0"/>
              <w:keepLines w:val="0"/>
              <w:rPr>
                <w:kern w:val="2"/>
                <w:szCs w:val="24"/>
                <w:lang w:eastAsia="zh-CN"/>
              </w:rPr>
            </w:pPr>
            <w:r w:rsidRPr="00DC7310">
              <w:rPr>
                <w:kern w:val="2"/>
                <w:lang w:eastAsia="zh-CN"/>
              </w:rPr>
              <w:t>3350</w:t>
            </w:r>
          </w:p>
        </w:tc>
        <w:tc>
          <w:tcPr>
            <w:tcW w:w="357" w:type="pct"/>
            <w:gridSpan w:val="2"/>
            <w:shd w:val="clear" w:color="auto" w:fill="auto"/>
          </w:tcPr>
          <w:p w14:paraId="14F74BD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shd w:val="clear" w:color="auto" w:fill="auto"/>
          </w:tcPr>
          <w:p w14:paraId="6E2422D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r>
      <w:tr w:rsidR="00D00D8F" w:rsidRPr="00DC7310" w14:paraId="1686EADB" w14:textId="77777777" w:rsidTr="00770960">
        <w:trPr>
          <w:jc w:val="center"/>
        </w:trPr>
        <w:tc>
          <w:tcPr>
            <w:tcW w:w="1132" w:type="pct"/>
            <w:tcBorders>
              <w:top w:val="nil"/>
              <w:bottom w:val="nil"/>
            </w:tcBorders>
            <w:shd w:val="clear" w:color="auto" w:fill="auto"/>
          </w:tcPr>
          <w:p w14:paraId="276DFDE1" w14:textId="77777777" w:rsidR="00D00D8F" w:rsidRPr="00DC7310" w:rsidRDefault="00D00D8F" w:rsidP="00D00D8F">
            <w:pPr>
              <w:pStyle w:val="TAC"/>
              <w:keepNext w:val="0"/>
              <w:keepLines w:val="0"/>
            </w:pPr>
          </w:p>
        </w:tc>
        <w:tc>
          <w:tcPr>
            <w:tcW w:w="410" w:type="pct"/>
            <w:shd w:val="clear" w:color="auto" w:fill="auto"/>
          </w:tcPr>
          <w:p w14:paraId="41B16E97" w14:textId="77777777" w:rsidR="00D00D8F" w:rsidRPr="00DC7310" w:rsidRDefault="00D00D8F" w:rsidP="00D00D8F">
            <w:pPr>
              <w:pStyle w:val="TAC"/>
              <w:keepNext w:val="0"/>
              <w:keepLines w:val="0"/>
              <w:rPr>
                <w:lang w:eastAsia="zh-TW"/>
              </w:rPr>
            </w:pPr>
            <w:r w:rsidRPr="00DC7310">
              <w:rPr>
                <w:rFonts w:eastAsia="Malgun Gothic"/>
                <w:kern w:val="2"/>
                <w:szCs w:val="24"/>
                <w:lang w:eastAsia="ko-KR"/>
              </w:rPr>
              <w:t>66</w:t>
            </w:r>
          </w:p>
        </w:tc>
        <w:tc>
          <w:tcPr>
            <w:tcW w:w="562" w:type="pct"/>
            <w:gridSpan w:val="2"/>
            <w:shd w:val="clear" w:color="auto" w:fill="auto"/>
            <w:noWrap/>
          </w:tcPr>
          <w:p w14:paraId="4EEC662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14:paraId="5E16E09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2EB2200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14:paraId="0284527E" w14:textId="77777777" w:rsidR="00D00D8F" w:rsidRPr="00DC7310" w:rsidRDefault="00D00D8F" w:rsidP="00D00D8F">
            <w:pPr>
              <w:pStyle w:val="TAC"/>
              <w:keepNext w:val="0"/>
              <w:keepLines w:val="0"/>
              <w:rPr>
                <w:kern w:val="2"/>
                <w:szCs w:val="24"/>
                <w:lang w:eastAsia="zh-CN"/>
              </w:rPr>
            </w:pPr>
            <w:r w:rsidRPr="00DC7310">
              <w:rPr>
                <w:rFonts w:eastAsia="Malgun Gothic"/>
                <w:kern w:val="2"/>
                <w:szCs w:val="24"/>
                <w:lang w:eastAsia="ko-KR"/>
              </w:rPr>
              <w:t>2160</w:t>
            </w:r>
          </w:p>
        </w:tc>
        <w:tc>
          <w:tcPr>
            <w:tcW w:w="357" w:type="pct"/>
            <w:gridSpan w:val="2"/>
            <w:shd w:val="clear" w:color="auto" w:fill="auto"/>
          </w:tcPr>
          <w:p w14:paraId="295D4EF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7BAC27F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2DBA4581" w14:textId="77777777" w:rsidTr="00770960">
        <w:trPr>
          <w:jc w:val="center"/>
        </w:trPr>
        <w:tc>
          <w:tcPr>
            <w:tcW w:w="1132" w:type="pct"/>
            <w:tcBorders>
              <w:top w:val="nil"/>
              <w:bottom w:val="nil"/>
            </w:tcBorders>
            <w:shd w:val="clear" w:color="auto" w:fill="auto"/>
          </w:tcPr>
          <w:p w14:paraId="50EC9439" w14:textId="77777777" w:rsidR="00D00D8F" w:rsidRPr="00DC7310" w:rsidRDefault="00D00D8F" w:rsidP="00D00D8F">
            <w:pPr>
              <w:pStyle w:val="TAC"/>
              <w:keepNext w:val="0"/>
              <w:keepLines w:val="0"/>
            </w:pPr>
          </w:p>
        </w:tc>
        <w:tc>
          <w:tcPr>
            <w:tcW w:w="410" w:type="pct"/>
            <w:shd w:val="clear" w:color="auto" w:fill="auto"/>
          </w:tcPr>
          <w:p w14:paraId="1EFF1F2F" w14:textId="77777777" w:rsidR="00D00D8F" w:rsidRPr="00DC7310" w:rsidRDefault="00D00D8F" w:rsidP="00D00D8F">
            <w:pPr>
              <w:pStyle w:val="TAC"/>
              <w:keepNext w:val="0"/>
              <w:keepLines w:val="0"/>
              <w:rPr>
                <w:lang w:eastAsia="zh-TW"/>
              </w:rPr>
            </w:pPr>
            <w:r w:rsidRPr="00DC7310">
              <w:rPr>
                <w:kern w:val="2"/>
                <w:szCs w:val="24"/>
                <w:lang w:eastAsia="zh-CN"/>
              </w:rPr>
              <w:t>n2</w:t>
            </w:r>
          </w:p>
        </w:tc>
        <w:tc>
          <w:tcPr>
            <w:tcW w:w="562" w:type="pct"/>
            <w:gridSpan w:val="2"/>
            <w:shd w:val="clear" w:color="auto" w:fill="auto"/>
            <w:noWrap/>
          </w:tcPr>
          <w:p w14:paraId="3C5C04B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312D0A7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27F73CF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14:paraId="52EB93DF" w14:textId="77777777" w:rsidR="00D00D8F" w:rsidRPr="00DC7310" w:rsidRDefault="00D00D8F" w:rsidP="00D00D8F">
            <w:pPr>
              <w:pStyle w:val="TAC"/>
              <w:keepNext w:val="0"/>
              <w:keepLines w:val="0"/>
              <w:rPr>
                <w:kern w:val="2"/>
                <w:szCs w:val="24"/>
                <w:lang w:eastAsia="zh-CN"/>
              </w:rPr>
            </w:pPr>
            <w:r w:rsidRPr="00DC7310">
              <w:rPr>
                <w:kern w:val="2"/>
                <w:szCs w:val="24"/>
                <w:lang w:eastAsia="zh-CN"/>
              </w:rPr>
              <w:t>1960</w:t>
            </w:r>
          </w:p>
        </w:tc>
        <w:tc>
          <w:tcPr>
            <w:tcW w:w="357" w:type="pct"/>
            <w:gridSpan w:val="2"/>
            <w:shd w:val="clear" w:color="auto" w:fill="auto"/>
          </w:tcPr>
          <w:p w14:paraId="3294A34F"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zh-CN"/>
              </w:rPr>
              <w:t>2.1</w:t>
            </w:r>
          </w:p>
        </w:tc>
        <w:tc>
          <w:tcPr>
            <w:tcW w:w="611" w:type="pct"/>
            <w:gridSpan w:val="2"/>
            <w:shd w:val="clear" w:color="auto" w:fill="auto"/>
          </w:tcPr>
          <w:p w14:paraId="0B49EA9D"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ja-JP"/>
              </w:rPr>
              <w:t>IMD5</w:t>
            </w:r>
          </w:p>
        </w:tc>
      </w:tr>
      <w:tr w:rsidR="00D00D8F" w:rsidRPr="00DC7310" w14:paraId="0BE481C5" w14:textId="77777777" w:rsidTr="00770960">
        <w:trPr>
          <w:jc w:val="center"/>
        </w:trPr>
        <w:tc>
          <w:tcPr>
            <w:tcW w:w="1132" w:type="pct"/>
            <w:tcBorders>
              <w:top w:val="nil"/>
              <w:bottom w:val="single" w:sz="4" w:space="0" w:color="auto"/>
            </w:tcBorders>
            <w:shd w:val="clear" w:color="auto" w:fill="auto"/>
          </w:tcPr>
          <w:p w14:paraId="5E092FBE" w14:textId="77777777" w:rsidR="00D00D8F" w:rsidRPr="00DC7310" w:rsidRDefault="00D00D8F" w:rsidP="00D00D8F">
            <w:pPr>
              <w:pStyle w:val="TAC"/>
              <w:keepNext w:val="0"/>
              <w:keepLines w:val="0"/>
            </w:pPr>
          </w:p>
        </w:tc>
        <w:tc>
          <w:tcPr>
            <w:tcW w:w="410" w:type="pct"/>
            <w:shd w:val="clear" w:color="auto" w:fill="auto"/>
          </w:tcPr>
          <w:p w14:paraId="2179699C" w14:textId="77777777" w:rsidR="00D00D8F" w:rsidRPr="00DC7310" w:rsidRDefault="00D00D8F" w:rsidP="00D00D8F">
            <w:pPr>
              <w:pStyle w:val="TAC"/>
              <w:keepNext w:val="0"/>
              <w:keepLines w:val="0"/>
              <w:rPr>
                <w:lang w:eastAsia="zh-TW"/>
              </w:rPr>
            </w:pPr>
            <w:r w:rsidRPr="00DC7310">
              <w:rPr>
                <w:rFonts w:eastAsia="Malgun Gothic"/>
                <w:kern w:val="2"/>
                <w:szCs w:val="24"/>
                <w:lang w:eastAsia="ko-KR"/>
              </w:rPr>
              <w:t>n78</w:t>
            </w:r>
          </w:p>
        </w:tc>
        <w:tc>
          <w:tcPr>
            <w:tcW w:w="562" w:type="pct"/>
            <w:gridSpan w:val="2"/>
            <w:shd w:val="clear" w:color="auto" w:fill="auto"/>
            <w:noWrap/>
          </w:tcPr>
          <w:p w14:paraId="49D55A7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gridSpan w:val="2"/>
            <w:shd w:val="clear" w:color="auto" w:fill="auto"/>
            <w:noWrap/>
          </w:tcPr>
          <w:p w14:paraId="18FD5EE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4B2F8B0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79F67392" w14:textId="77777777" w:rsidR="00D00D8F" w:rsidRPr="00DC7310" w:rsidRDefault="00D00D8F" w:rsidP="00D00D8F">
            <w:pPr>
              <w:pStyle w:val="TAC"/>
              <w:keepNext w:val="0"/>
              <w:keepLines w:val="0"/>
              <w:rPr>
                <w:kern w:val="2"/>
                <w:szCs w:val="24"/>
                <w:lang w:eastAsia="zh-CN"/>
              </w:rPr>
            </w:pPr>
            <w:r w:rsidRPr="00DC7310">
              <w:rPr>
                <w:kern w:val="2"/>
                <w:szCs w:val="24"/>
                <w:lang w:eastAsia="zh-CN"/>
              </w:rPr>
              <w:t>3620</w:t>
            </w:r>
          </w:p>
        </w:tc>
        <w:tc>
          <w:tcPr>
            <w:tcW w:w="357" w:type="pct"/>
            <w:gridSpan w:val="2"/>
            <w:shd w:val="clear" w:color="auto" w:fill="auto"/>
          </w:tcPr>
          <w:p w14:paraId="7EBC9FE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2550128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1C3E7FF1"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8530E2C" w14:textId="77777777" w:rsidR="00D00D8F" w:rsidRPr="00DC7310" w:rsidRDefault="00D00D8F" w:rsidP="00D00D8F">
            <w:pPr>
              <w:pStyle w:val="TAC"/>
              <w:keepLines w:val="0"/>
            </w:pPr>
            <w:r w:rsidRPr="00DC7310">
              <w:rPr>
                <w:szCs w:val="18"/>
                <w:lang w:eastAsia="zh-CN"/>
              </w:rPr>
              <w:t>DC_66A-(n)5AA</w:t>
            </w:r>
          </w:p>
        </w:tc>
        <w:tc>
          <w:tcPr>
            <w:tcW w:w="410" w:type="pct"/>
            <w:tcBorders>
              <w:left w:val="single" w:sz="4" w:space="0" w:color="auto"/>
            </w:tcBorders>
            <w:shd w:val="clear" w:color="auto" w:fill="auto"/>
          </w:tcPr>
          <w:p w14:paraId="0553A340" w14:textId="77777777" w:rsidR="00D00D8F" w:rsidRPr="00DC7310" w:rsidRDefault="00D00D8F" w:rsidP="00D00D8F">
            <w:pPr>
              <w:pStyle w:val="TAC"/>
              <w:keepLines w:val="0"/>
              <w:rPr>
                <w:rFonts w:eastAsia="Malgun Gothic"/>
                <w:kern w:val="2"/>
                <w:szCs w:val="24"/>
                <w:lang w:eastAsia="ko-KR"/>
              </w:rPr>
            </w:pPr>
            <w:r w:rsidRPr="00DC7310">
              <w:rPr>
                <w:szCs w:val="18"/>
                <w:lang w:eastAsia="sv-SE"/>
              </w:rPr>
              <w:t>66</w:t>
            </w:r>
          </w:p>
        </w:tc>
        <w:tc>
          <w:tcPr>
            <w:tcW w:w="562" w:type="pct"/>
            <w:gridSpan w:val="2"/>
            <w:shd w:val="clear" w:color="auto" w:fill="auto"/>
            <w:noWrap/>
          </w:tcPr>
          <w:p w14:paraId="74AA8BFD" w14:textId="77777777" w:rsidR="00D00D8F" w:rsidRPr="00DC7310" w:rsidRDefault="00D00D8F" w:rsidP="00D00D8F">
            <w:pPr>
              <w:pStyle w:val="TAC"/>
              <w:keepLines w:val="0"/>
              <w:rPr>
                <w:rFonts w:eastAsia="Malgun Gothic"/>
                <w:kern w:val="2"/>
                <w:szCs w:val="24"/>
                <w:lang w:eastAsia="ko-KR"/>
              </w:rPr>
            </w:pPr>
            <w:r w:rsidRPr="00DC7310">
              <w:rPr>
                <w:szCs w:val="18"/>
                <w:lang w:eastAsia="sv-SE"/>
              </w:rPr>
              <w:t>1721</w:t>
            </w:r>
          </w:p>
        </w:tc>
        <w:tc>
          <w:tcPr>
            <w:tcW w:w="348" w:type="pct"/>
            <w:gridSpan w:val="2"/>
            <w:shd w:val="clear" w:color="auto" w:fill="auto"/>
            <w:noWrap/>
          </w:tcPr>
          <w:p w14:paraId="4DC95C86" w14:textId="77777777" w:rsidR="00D00D8F" w:rsidRPr="00DC7310" w:rsidRDefault="00D00D8F" w:rsidP="00D00D8F">
            <w:pPr>
              <w:pStyle w:val="TAC"/>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14:paraId="40EF6502" w14:textId="77777777" w:rsidR="00D00D8F" w:rsidRPr="00DC7310" w:rsidRDefault="00D00D8F" w:rsidP="00D00D8F">
            <w:pPr>
              <w:pStyle w:val="TAC"/>
              <w:keepLines w:val="0"/>
              <w:rPr>
                <w:rFonts w:eastAsia="Malgun Gothic"/>
                <w:kern w:val="2"/>
                <w:szCs w:val="24"/>
                <w:lang w:eastAsia="ko-KR"/>
              </w:rPr>
            </w:pPr>
            <w:r w:rsidRPr="00DC7310">
              <w:rPr>
                <w:szCs w:val="18"/>
                <w:lang w:eastAsia="sv-SE"/>
              </w:rPr>
              <w:t>25</w:t>
            </w:r>
          </w:p>
        </w:tc>
        <w:tc>
          <w:tcPr>
            <w:tcW w:w="539" w:type="pct"/>
            <w:gridSpan w:val="2"/>
            <w:shd w:val="clear" w:color="auto" w:fill="auto"/>
            <w:noWrap/>
          </w:tcPr>
          <w:p w14:paraId="3B02DFE2" w14:textId="77777777" w:rsidR="00D00D8F" w:rsidRPr="00DC7310" w:rsidRDefault="00D00D8F" w:rsidP="00D00D8F">
            <w:pPr>
              <w:pStyle w:val="TAC"/>
              <w:keepLines w:val="0"/>
              <w:rPr>
                <w:kern w:val="2"/>
                <w:szCs w:val="24"/>
                <w:lang w:eastAsia="zh-CN"/>
              </w:rPr>
            </w:pPr>
            <w:r w:rsidRPr="00DC7310">
              <w:rPr>
                <w:szCs w:val="18"/>
                <w:lang w:eastAsia="sv-SE"/>
              </w:rPr>
              <w:t>2121</w:t>
            </w:r>
          </w:p>
        </w:tc>
        <w:tc>
          <w:tcPr>
            <w:tcW w:w="357" w:type="pct"/>
            <w:gridSpan w:val="2"/>
            <w:shd w:val="clear" w:color="auto" w:fill="auto"/>
          </w:tcPr>
          <w:p w14:paraId="7853B8FD" w14:textId="77777777" w:rsidR="00D00D8F" w:rsidRPr="00DC7310" w:rsidRDefault="00D00D8F" w:rsidP="00D00D8F">
            <w:pPr>
              <w:pStyle w:val="TAC"/>
              <w:keepLines w:val="0"/>
              <w:rPr>
                <w:rFonts w:eastAsia="Malgun Gothic"/>
                <w:kern w:val="2"/>
                <w:szCs w:val="24"/>
                <w:lang w:eastAsia="ko-KR"/>
              </w:rPr>
            </w:pPr>
            <w:r w:rsidRPr="00DC7310">
              <w:rPr>
                <w:szCs w:val="18"/>
                <w:lang w:eastAsia="sv-SE"/>
              </w:rPr>
              <w:t>N/A</w:t>
            </w:r>
          </w:p>
        </w:tc>
        <w:tc>
          <w:tcPr>
            <w:tcW w:w="611" w:type="pct"/>
            <w:gridSpan w:val="2"/>
            <w:shd w:val="clear" w:color="auto" w:fill="auto"/>
          </w:tcPr>
          <w:p w14:paraId="3EECC496" w14:textId="77777777" w:rsidR="00D00D8F" w:rsidRPr="00DC7310" w:rsidRDefault="00D00D8F" w:rsidP="00D00D8F">
            <w:pPr>
              <w:pStyle w:val="TAC"/>
              <w:keepLines w:val="0"/>
              <w:rPr>
                <w:rFonts w:eastAsia="Malgun Gothic"/>
                <w:kern w:val="2"/>
                <w:szCs w:val="24"/>
                <w:lang w:eastAsia="ko-KR"/>
              </w:rPr>
            </w:pPr>
            <w:r w:rsidRPr="00DC7310">
              <w:rPr>
                <w:szCs w:val="18"/>
                <w:lang w:eastAsia="sv-SE"/>
              </w:rPr>
              <w:t>N/A</w:t>
            </w:r>
          </w:p>
        </w:tc>
      </w:tr>
      <w:tr w:rsidR="00D00D8F" w:rsidRPr="00DC7310" w14:paraId="7391950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4BF050A"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4F3104DB"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5</w:t>
            </w:r>
          </w:p>
        </w:tc>
        <w:tc>
          <w:tcPr>
            <w:tcW w:w="562" w:type="pct"/>
            <w:gridSpan w:val="2"/>
            <w:shd w:val="clear" w:color="auto" w:fill="auto"/>
            <w:noWrap/>
          </w:tcPr>
          <w:p w14:paraId="2694368D"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N/A</w:t>
            </w:r>
          </w:p>
        </w:tc>
        <w:tc>
          <w:tcPr>
            <w:tcW w:w="348" w:type="pct"/>
            <w:gridSpan w:val="2"/>
            <w:shd w:val="clear" w:color="auto" w:fill="auto"/>
            <w:noWrap/>
          </w:tcPr>
          <w:p w14:paraId="1EFD95C4"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14:paraId="0167522E"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N/A</w:t>
            </w:r>
          </w:p>
        </w:tc>
        <w:tc>
          <w:tcPr>
            <w:tcW w:w="539" w:type="pct"/>
            <w:gridSpan w:val="2"/>
            <w:shd w:val="clear" w:color="auto" w:fill="auto"/>
            <w:noWrap/>
          </w:tcPr>
          <w:p w14:paraId="73C8573F" w14:textId="77777777" w:rsidR="00D00D8F" w:rsidRPr="00DC7310" w:rsidRDefault="00D00D8F" w:rsidP="00D00D8F">
            <w:pPr>
              <w:pStyle w:val="TAC"/>
              <w:keepNext w:val="0"/>
              <w:keepLines w:val="0"/>
              <w:rPr>
                <w:kern w:val="2"/>
                <w:szCs w:val="24"/>
                <w:lang w:eastAsia="zh-CN"/>
              </w:rPr>
            </w:pPr>
            <w:r w:rsidRPr="00DC7310">
              <w:rPr>
                <w:szCs w:val="18"/>
                <w:lang w:eastAsia="sv-SE"/>
              </w:rPr>
              <w:t>878</w:t>
            </w:r>
          </w:p>
        </w:tc>
        <w:tc>
          <w:tcPr>
            <w:tcW w:w="357" w:type="pct"/>
            <w:gridSpan w:val="2"/>
            <w:shd w:val="clear" w:color="auto" w:fill="auto"/>
          </w:tcPr>
          <w:p w14:paraId="67C7EFFD"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25</w:t>
            </w:r>
          </w:p>
        </w:tc>
        <w:tc>
          <w:tcPr>
            <w:tcW w:w="611" w:type="pct"/>
            <w:gridSpan w:val="2"/>
            <w:shd w:val="clear" w:color="auto" w:fill="auto"/>
          </w:tcPr>
          <w:p w14:paraId="7C4EBC0F"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IMD2</w:t>
            </w:r>
          </w:p>
        </w:tc>
      </w:tr>
      <w:tr w:rsidR="00D00D8F" w:rsidRPr="00DC7310" w14:paraId="2F337B55"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30EA72D"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54303267"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n5</w:t>
            </w:r>
          </w:p>
        </w:tc>
        <w:tc>
          <w:tcPr>
            <w:tcW w:w="562" w:type="pct"/>
            <w:gridSpan w:val="2"/>
            <w:shd w:val="clear" w:color="auto" w:fill="auto"/>
            <w:noWrap/>
          </w:tcPr>
          <w:p w14:paraId="580A7714"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838</w:t>
            </w:r>
          </w:p>
        </w:tc>
        <w:tc>
          <w:tcPr>
            <w:tcW w:w="348" w:type="pct"/>
            <w:gridSpan w:val="2"/>
            <w:shd w:val="clear" w:color="auto" w:fill="auto"/>
            <w:noWrap/>
          </w:tcPr>
          <w:p w14:paraId="2487160E"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14:paraId="6D65DE1E"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25</w:t>
            </w:r>
          </w:p>
        </w:tc>
        <w:tc>
          <w:tcPr>
            <w:tcW w:w="539" w:type="pct"/>
            <w:gridSpan w:val="2"/>
            <w:shd w:val="clear" w:color="auto" w:fill="auto"/>
            <w:noWrap/>
          </w:tcPr>
          <w:p w14:paraId="7807063A" w14:textId="77777777" w:rsidR="00D00D8F" w:rsidRPr="00DC7310" w:rsidRDefault="00D00D8F" w:rsidP="00D00D8F">
            <w:pPr>
              <w:pStyle w:val="TAC"/>
              <w:keepNext w:val="0"/>
              <w:keepLines w:val="0"/>
              <w:rPr>
                <w:kern w:val="2"/>
                <w:szCs w:val="24"/>
                <w:lang w:eastAsia="zh-CN"/>
              </w:rPr>
            </w:pPr>
            <w:r w:rsidRPr="00DC7310">
              <w:rPr>
                <w:szCs w:val="18"/>
                <w:lang w:eastAsia="sv-SE"/>
              </w:rPr>
              <w:t>883</w:t>
            </w:r>
          </w:p>
        </w:tc>
        <w:tc>
          <w:tcPr>
            <w:tcW w:w="357" w:type="pct"/>
            <w:gridSpan w:val="2"/>
            <w:shd w:val="clear" w:color="auto" w:fill="auto"/>
          </w:tcPr>
          <w:p w14:paraId="4086DD7A"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30</w:t>
            </w:r>
          </w:p>
        </w:tc>
        <w:tc>
          <w:tcPr>
            <w:tcW w:w="611" w:type="pct"/>
            <w:gridSpan w:val="2"/>
            <w:shd w:val="clear" w:color="auto" w:fill="auto"/>
          </w:tcPr>
          <w:p w14:paraId="10EB5549"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IMD2</w:t>
            </w:r>
          </w:p>
        </w:tc>
      </w:tr>
      <w:tr w:rsidR="00D00D8F" w:rsidRPr="00DC7310" w14:paraId="09F5328C" w14:textId="77777777" w:rsidTr="00770960">
        <w:trPr>
          <w:jc w:val="center"/>
        </w:trPr>
        <w:tc>
          <w:tcPr>
            <w:tcW w:w="1132" w:type="pct"/>
            <w:tcBorders>
              <w:top w:val="single" w:sz="4" w:space="0" w:color="auto"/>
              <w:bottom w:val="nil"/>
            </w:tcBorders>
            <w:shd w:val="clear" w:color="auto" w:fill="auto"/>
          </w:tcPr>
          <w:p w14:paraId="650F2CFD" w14:textId="77777777" w:rsidR="00D00D8F" w:rsidRPr="00DC7310" w:rsidRDefault="00D00D8F" w:rsidP="00D00D8F">
            <w:pPr>
              <w:pStyle w:val="TAC"/>
              <w:keepNext w:val="0"/>
              <w:keepLines w:val="0"/>
            </w:pPr>
            <w:r w:rsidRPr="00DC7310">
              <w:rPr>
                <w:lang w:eastAsia="ja-JP"/>
              </w:rPr>
              <w:lastRenderedPageBreak/>
              <w:t>DC_66A_n5A-n48A</w:t>
            </w:r>
          </w:p>
        </w:tc>
        <w:tc>
          <w:tcPr>
            <w:tcW w:w="410" w:type="pct"/>
            <w:shd w:val="clear" w:color="auto" w:fill="auto"/>
          </w:tcPr>
          <w:p w14:paraId="123DE032" w14:textId="77777777" w:rsidR="00D00D8F" w:rsidRPr="00DC7310" w:rsidRDefault="00D00D8F" w:rsidP="00D00D8F">
            <w:pPr>
              <w:pStyle w:val="TAC"/>
              <w:keepNext w:val="0"/>
              <w:keepLines w:val="0"/>
              <w:rPr>
                <w:rFonts w:eastAsia="Malgun Gothic"/>
                <w:lang w:eastAsia="ko-KR"/>
              </w:rPr>
            </w:pPr>
            <w:r w:rsidRPr="00DC7310">
              <w:rPr>
                <w:rFonts w:eastAsia="Calibri Light"/>
              </w:rPr>
              <w:t>66</w:t>
            </w:r>
          </w:p>
        </w:tc>
        <w:tc>
          <w:tcPr>
            <w:tcW w:w="562" w:type="pct"/>
            <w:gridSpan w:val="2"/>
            <w:shd w:val="clear" w:color="auto" w:fill="auto"/>
            <w:noWrap/>
          </w:tcPr>
          <w:p w14:paraId="6ACEA26C" w14:textId="77777777" w:rsidR="00D00D8F" w:rsidRPr="00DC7310" w:rsidRDefault="00D00D8F" w:rsidP="00D00D8F">
            <w:pPr>
              <w:pStyle w:val="TAC"/>
              <w:keepNext w:val="0"/>
              <w:keepLines w:val="0"/>
            </w:pPr>
            <w:r w:rsidRPr="00DC7310">
              <w:t>1750</w:t>
            </w:r>
          </w:p>
        </w:tc>
        <w:tc>
          <w:tcPr>
            <w:tcW w:w="348" w:type="pct"/>
            <w:gridSpan w:val="2"/>
            <w:shd w:val="clear" w:color="auto" w:fill="auto"/>
            <w:noWrap/>
          </w:tcPr>
          <w:p w14:paraId="1439F549" w14:textId="77777777" w:rsidR="00D00D8F" w:rsidRPr="00DC7310" w:rsidRDefault="00D00D8F" w:rsidP="00D00D8F">
            <w:pPr>
              <w:pStyle w:val="TAC"/>
              <w:keepNext w:val="0"/>
              <w:keepLines w:val="0"/>
              <w:rPr>
                <w:color w:val="000000"/>
              </w:rPr>
            </w:pPr>
            <w:r w:rsidRPr="00DC7310">
              <w:t>5</w:t>
            </w:r>
          </w:p>
        </w:tc>
        <w:tc>
          <w:tcPr>
            <w:tcW w:w="1041" w:type="pct"/>
            <w:gridSpan w:val="2"/>
            <w:shd w:val="clear" w:color="auto" w:fill="auto"/>
            <w:noWrap/>
          </w:tcPr>
          <w:p w14:paraId="0E83A24D" w14:textId="77777777" w:rsidR="00D00D8F" w:rsidRPr="00DC7310" w:rsidRDefault="00D00D8F" w:rsidP="00D00D8F">
            <w:pPr>
              <w:pStyle w:val="TAC"/>
              <w:keepNext w:val="0"/>
              <w:keepLines w:val="0"/>
              <w:rPr>
                <w:color w:val="000000"/>
              </w:rPr>
            </w:pPr>
            <w:r w:rsidRPr="00DC7310">
              <w:t>25</w:t>
            </w:r>
          </w:p>
        </w:tc>
        <w:tc>
          <w:tcPr>
            <w:tcW w:w="539" w:type="pct"/>
            <w:gridSpan w:val="2"/>
            <w:shd w:val="clear" w:color="auto" w:fill="auto"/>
            <w:noWrap/>
          </w:tcPr>
          <w:p w14:paraId="6AF620F6" w14:textId="77777777" w:rsidR="00D00D8F" w:rsidRPr="00DC7310" w:rsidRDefault="00D00D8F" w:rsidP="00D00D8F">
            <w:pPr>
              <w:pStyle w:val="TAC"/>
              <w:keepNext w:val="0"/>
              <w:keepLines w:val="0"/>
            </w:pPr>
            <w:r w:rsidRPr="00DC7310">
              <w:t>2150</w:t>
            </w:r>
          </w:p>
        </w:tc>
        <w:tc>
          <w:tcPr>
            <w:tcW w:w="357" w:type="pct"/>
            <w:gridSpan w:val="2"/>
            <w:shd w:val="clear" w:color="auto" w:fill="auto"/>
          </w:tcPr>
          <w:p w14:paraId="7F5B7805"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7318655A"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ko-KR"/>
              </w:rPr>
              <w:t>N/A</w:t>
            </w:r>
          </w:p>
        </w:tc>
      </w:tr>
      <w:tr w:rsidR="00D00D8F" w:rsidRPr="00DC7310" w14:paraId="0E5267FF" w14:textId="77777777" w:rsidTr="00770960">
        <w:trPr>
          <w:jc w:val="center"/>
        </w:trPr>
        <w:tc>
          <w:tcPr>
            <w:tcW w:w="1132" w:type="pct"/>
            <w:tcBorders>
              <w:top w:val="nil"/>
              <w:bottom w:val="nil"/>
            </w:tcBorders>
            <w:shd w:val="clear" w:color="auto" w:fill="auto"/>
          </w:tcPr>
          <w:p w14:paraId="1EA0DA49" w14:textId="77777777" w:rsidR="00D00D8F" w:rsidRPr="00DC7310" w:rsidRDefault="00D00D8F" w:rsidP="00D00D8F">
            <w:pPr>
              <w:pStyle w:val="TAC"/>
              <w:keepNext w:val="0"/>
              <w:keepLines w:val="0"/>
            </w:pPr>
          </w:p>
        </w:tc>
        <w:tc>
          <w:tcPr>
            <w:tcW w:w="410" w:type="pct"/>
            <w:shd w:val="clear" w:color="auto" w:fill="auto"/>
          </w:tcPr>
          <w:p w14:paraId="1BE2E98E" w14:textId="77777777" w:rsidR="00D00D8F" w:rsidRPr="00DC7310" w:rsidRDefault="00D00D8F" w:rsidP="00D00D8F">
            <w:pPr>
              <w:pStyle w:val="TAC"/>
              <w:keepNext w:val="0"/>
              <w:keepLines w:val="0"/>
              <w:rPr>
                <w:rFonts w:eastAsia="Malgun Gothic"/>
                <w:lang w:eastAsia="ko-KR"/>
              </w:rPr>
            </w:pPr>
            <w:r w:rsidRPr="00DC7310">
              <w:rPr>
                <w:rFonts w:eastAsia="Calibri Light"/>
              </w:rPr>
              <w:t>n5</w:t>
            </w:r>
          </w:p>
        </w:tc>
        <w:tc>
          <w:tcPr>
            <w:tcW w:w="562" w:type="pct"/>
            <w:gridSpan w:val="2"/>
            <w:shd w:val="clear" w:color="auto" w:fill="auto"/>
            <w:noWrap/>
          </w:tcPr>
          <w:p w14:paraId="6B26A78D" w14:textId="77777777" w:rsidR="00D00D8F" w:rsidRPr="00DC7310" w:rsidRDefault="00D00D8F" w:rsidP="00D00D8F">
            <w:pPr>
              <w:pStyle w:val="TAC"/>
              <w:keepNext w:val="0"/>
              <w:keepLines w:val="0"/>
            </w:pPr>
            <w:r w:rsidRPr="00DC7310">
              <w:t>834</w:t>
            </w:r>
          </w:p>
        </w:tc>
        <w:tc>
          <w:tcPr>
            <w:tcW w:w="348" w:type="pct"/>
            <w:gridSpan w:val="2"/>
            <w:shd w:val="clear" w:color="auto" w:fill="auto"/>
            <w:noWrap/>
          </w:tcPr>
          <w:p w14:paraId="44F6CA8D" w14:textId="77777777" w:rsidR="00D00D8F" w:rsidRPr="00DC7310" w:rsidRDefault="00D00D8F" w:rsidP="00D00D8F">
            <w:pPr>
              <w:pStyle w:val="TAC"/>
              <w:keepNext w:val="0"/>
              <w:keepLines w:val="0"/>
              <w:rPr>
                <w:color w:val="000000"/>
              </w:rPr>
            </w:pPr>
            <w:r w:rsidRPr="00DC7310">
              <w:t>5</w:t>
            </w:r>
          </w:p>
        </w:tc>
        <w:tc>
          <w:tcPr>
            <w:tcW w:w="1041" w:type="pct"/>
            <w:gridSpan w:val="2"/>
            <w:shd w:val="clear" w:color="auto" w:fill="auto"/>
            <w:noWrap/>
          </w:tcPr>
          <w:p w14:paraId="4AC566A7" w14:textId="77777777" w:rsidR="00D00D8F" w:rsidRPr="00DC7310" w:rsidRDefault="00D00D8F" w:rsidP="00D00D8F">
            <w:pPr>
              <w:pStyle w:val="TAC"/>
              <w:keepNext w:val="0"/>
              <w:keepLines w:val="0"/>
              <w:rPr>
                <w:color w:val="000000"/>
              </w:rPr>
            </w:pPr>
            <w:r w:rsidRPr="00DC7310">
              <w:t>25</w:t>
            </w:r>
          </w:p>
        </w:tc>
        <w:tc>
          <w:tcPr>
            <w:tcW w:w="539" w:type="pct"/>
            <w:gridSpan w:val="2"/>
            <w:shd w:val="clear" w:color="auto" w:fill="auto"/>
            <w:noWrap/>
          </w:tcPr>
          <w:p w14:paraId="11FFEFEF" w14:textId="77777777" w:rsidR="00D00D8F" w:rsidRPr="00DC7310" w:rsidRDefault="00D00D8F" w:rsidP="00D00D8F">
            <w:pPr>
              <w:pStyle w:val="TAC"/>
              <w:keepNext w:val="0"/>
              <w:keepLines w:val="0"/>
            </w:pPr>
            <w:r w:rsidRPr="00DC7310">
              <w:t>879</w:t>
            </w:r>
          </w:p>
        </w:tc>
        <w:tc>
          <w:tcPr>
            <w:tcW w:w="357" w:type="pct"/>
            <w:gridSpan w:val="2"/>
            <w:shd w:val="clear" w:color="auto" w:fill="auto"/>
          </w:tcPr>
          <w:p w14:paraId="22A46071"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1714A6DF"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ko-KR"/>
              </w:rPr>
              <w:t>N/A</w:t>
            </w:r>
          </w:p>
        </w:tc>
      </w:tr>
      <w:tr w:rsidR="00D00D8F" w:rsidRPr="00DC7310" w14:paraId="17FB3998" w14:textId="77777777" w:rsidTr="00770960">
        <w:trPr>
          <w:jc w:val="center"/>
        </w:trPr>
        <w:tc>
          <w:tcPr>
            <w:tcW w:w="1132" w:type="pct"/>
            <w:tcBorders>
              <w:top w:val="nil"/>
              <w:bottom w:val="single" w:sz="4" w:space="0" w:color="auto"/>
            </w:tcBorders>
            <w:shd w:val="clear" w:color="auto" w:fill="auto"/>
          </w:tcPr>
          <w:p w14:paraId="0A6C50D8" w14:textId="77777777" w:rsidR="00D00D8F" w:rsidRPr="00DC7310" w:rsidRDefault="00D00D8F" w:rsidP="00D00D8F">
            <w:pPr>
              <w:pStyle w:val="TAC"/>
              <w:keepNext w:val="0"/>
              <w:keepLines w:val="0"/>
            </w:pPr>
          </w:p>
        </w:tc>
        <w:tc>
          <w:tcPr>
            <w:tcW w:w="410" w:type="pct"/>
            <w:shd w:val="clear" w:color="auto" w:fill="auto"/>
          </w:tcPr>
          <w:p w14:paraId="78663293" w14:textId="77777777" w:rsidR="00D00D8F" w:rsidRPr="00DC7310" w:rsidRDefault="00D00D8F" w:rsidP="00D00D8F">
            <w:pPr>
              <w:pStyle w:val="TAC"/>
              <w:keepNext w:val="0"/>
              <w:keepLines w:val="0"/>
              <w:rPr>
                <w:rFonts w:eastAsia="Malgun Gothic"/>
                <w:lang w:eastAsia="ko-KR"/>
              </w:rPr>
            </w:pPr>
            <w:r w:rsidRPr="00DC7310">
              <w:rPr>
                <w:rFonts w:eastAsia="Calibri Light"/>
              </w:rPr>
              <w:t>n48</w:t>
            </w:r>
          </w:p>
        </w:tc>
        <w:tc>
          <w:tcPr>
            <w:tcW w:w="562" w:type="pct"/>
            <w:gridSpan w:val="2"/>
            <w:shd w:val="clear" w:color="auto" w:fill="auto"/>
            <w:noWrap/>
          </w:tcPr>
          <w:p w14:paraId="03AF35E1"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73B2B19B" w14:textId="77777777" w:rsidR="00D00D8F" w:rsidRPr="00DC7310" w:rsidRDefault="00D00D8F" w:rsidP="00D00D8F">
            <w:pPr>
              <w:pStyle w:val="TAC"/>
              <w:keepNext w:val="0"/>
              <w:keepLines w:val="0"/>
              <w:rPr>
                <w:color w:val="000000"/>
              </w:rPr>
            </w:pPr>
            <w:r w:rsidRPr="00DC7310">
              <w:t>5</w:t>
            </w:r>
          </w:p>
        </w:tc>
        <w:tc>
          <w:tcPr>
            <w:tcW w:w="1041" w:type="pct"/>
            <w:gridSpan w:val="2"/>
            <w:shd w:val="clear" w:color="auto" w:fill="auto"/>
            <w:noWrap/>
          </w:tcPr>
          <w:p w14:paraId="29548258" w14:textId="77777777" w:rsidR="00D00D8F" w:rsidRPr="00DC7310" w:rsidRDefault="00D00D8F" w:rsidP="00D00D8F">
            <w:pPr>
              <w:pStyle w:val="TAC"/>
              <w:keepNext w:val="0"/>
              <w:keepLines w:val="0"/>
              <w:rPr>
                <w:color w:val="000000"/>
              </w:rPr>
            </w:pPr>
            <w:r w:rsidRPr="00DC7310">
              <w:t>N/A</w:t>
            </w:r>
          </w:p>
        </w:tc>
        <w:tc>
          <w:tcPr>
            <w:tcW w:w="539" w:type="pct"/>
            <w:gridSpan w:val="2"/>
            <w:shd w:val="clear" w:color="auto" w:fill="auto"/>
            <w:noWrap/>
          </w:tcPr>
          <w:p w14:paraId="2A192756" w14:textId="77777777" w:rsidR="00D00D8F" w:rsidRPr="00DC7310" w:rsidRDefault="00D00D8F" w:rsidP="00D00D8F">
            <w:pPr>
              <w:pStyle w:val="TAC"/>
              <w:keepNext w:val="0"/>
              <w:keepLines w:val="0"/>
            </w:pPr>
            <w:r w:rsidRPr="00DC7310">
              <w:t>3582</w:t>
            </w:r>
          </w:p>
        </w:tc>
        <w:tc>
          <w:tcPr>
            <w:tcW w:w="357" w:type="pct"/>
            <w:gridSpan w:val="2"/>
            <w:shd w:val="clear" w:color="auto" w:fill="auto"/>
          </w:tcPr>
          <w:p w14:paraId="2206DF04" w14:textId="77777777" w:rsidR="00D00D8F" w:rsidRPr="00DC7310" w:rsidRDefault="00D00D8F" w:rsidP="00D00D8F">
            <w:pPr>
              <w:pStyle w:val="TAC"/>
              <w:keepNext w:val="0"/>
              <w:keepLines w:val="0"/>
              <w:rPr>
                <w:rFonts w:eastAsia="Malgun Gothic"/>
                <w:kern w:val="2"/>
                <w:szCs w:val="24"/>
                <w:lang w:eastAsia="ko-KR"/>
              </w:rPr>
            </w:pPr>
            <w:r w:rsidRPr="00DC7310">
              <w:t>3.3</w:t>
            </w:r>
          </w:p>
        </w:tc>
        <w:tc>
          <w:tcPr>
            <w:tcW w:w="611" w:type="pct"/>
            <w:gridSpan w:val="2"/>
            <w:shd w:val="clear" w:color="auto" w:fill="auto"/>
          </w:tcPr>
          <w:p w14:paraId="7CA66EF2"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ko-KR"/>
              </w:rPr>
              <w:t>IMD5</w:t>
            </w:r>
          </w:p>
        </w:tc>
      </w:tr>
      <w:tr w:rsidR="00D00D8F" w:rsidRPr="00DC7310" w14:paraId="5712EDFF" w14:textId="77777777" w:rsidTr="00770960">
        <w:trPr>
          <w:jc w:val="center"/>
        </w:trPr>
        <w:tc>
          <w:tcPr>
            <w:tcW w:w="1132" w:type="pct"/>
            <w:tcBorders>
              <w:top w:val="nil"/>
              <w:bottom w:val="nil"/>
            </w:tcBorders>
            <w:shd w:val="clear" w:color="auto" w:fill="auto"/>
          </w:tcPr>
          <w:p w14:paraId="1BDD437A" w14:textId="77777777" w:rsidR="00D00D8F" w:rsidRPr="00DC7310" w:rsidRDefault="00D00D8F" w:rsidP="00D00D8F">
            <w:pPr>
              <w:pStyle w:val="TAC"/>
              <w:keepNext w:val="0"/>
              <w:keepLines w:val="0"/>
            </w:pPr>
            <w:r w:rsidRPr="00DC7310">
              <w:rPr>
                <w:szCs w:val="18"/>
                <w:lang w:eastAsia="ja-JP"/>
              </w:rPr>
              <w:t>DC_66A_n5A-n77A</w:t>
            </w:r>
          </w:p>
        </w:tc>
        <w:tc>
          <w:tcPr>
            <w:tcW w:w="410" w:type="pct"/>
            <w:shd w:val="clear" w:color="auto" w:fill="auto"/>
          </w:tcPr>
          <w:p w14:paraId="12726F32" w14:textId="77777777" w:rsidR="00D00D8F" w:rsidRPr="00DC7310" w:rsidRDefault="00D00D8F" w:rsidP="00D00D8F">
            <w:pPr>
              <w:pStyle w:val="TAC"/>
              <w:keepNext w:val="0"/>
              <w:keepLines w:val="0"/>
              <w:rPr>
                <w:rFonts w:eastAsia="Malgun Gothic"/>
                <w:lang w:eastAsia="ko-KR"/>
              </w:rPr>
            </w:pPr>
            <w:r w:rsidRPr="00DC7310">
              <w:rPr>
                <w:rFonts w:eastAsia="Calibri Light"/>
              </w:rPr>
              <w:t>66</w:t>
            </w:r>
          </w:p>
        </w:tc>
        <w:tc>
          <w:tcPr>
            <w:tcW w:w="562" w:type="pct"/>
            <w:gridSpan w:val="2"/>
            <w:shd w:val="clear" w:color="auto" w:fill="auto"/>
            <w:noWrap/>
          </w:tcPr>
          <w:p w14:paraId="4B209CC4" w14:textId="77777777" w:rsidR="00D00D8F" w:rsidRPr="00DC7310" w:rsidRDefault="00D00D8F" w:rsidP="00D00D8F">
            <w:pPr>
              <w:pStyle w:val="TAC"/>
              <w:keepNext w:val="0"/>
              <w:keepLines w:val="0"/>
            </w:pPr>
            <w:r w:rsidRPr="00DC7310">
              <w:rPr>
                <w:szCs w:val="18"/>
                <w:lang w:eastAsia="ja-JP"/>
              </w:rPr>
              <w:t>1770</w:t>
            </w:r>
          </w:p>
        </w:tc>
        <w:tc>
          <w:tcPr>
            <w:tcW w:w="348" w:type="pct"/>
            <w:gridSpan w:val="2"/>
            <w:shd w:val="clear" w:color="auto" w:fill="auto"/>
            <w:noWrap/>
          </w:tcPr>
          <w:p w14:paraId="3D2AEF9C" w14:textId="77777777" w:rsidR="00D00D8F" w:rsidRPr="00DC7310" w:rsidRDefault="00D00D8F" w:rsidP="00D00D8F">
            <w:pPr>
              <w:pStyle w:val="TAC"/>
              <w:keepNext w:val="0"/>
              <w:keepLines w:val="0"/>
              <w:rPr>
                <w:color w:val="000000"/>
              </w:rPr>
            </w:pPr>
            <w:r w:rsidRPr="00DC7310">
              <w:rPr>
                <w:szCs w:val="18"/>
                <w:lang w:eastAsia="ja-JP"/>
              </w:rPr>
              <w:t>5</w:t>
            </w:r>
          </w:p>
        </w:tc>
        <w:tc>
          <w:tcPr>
            <w:tcW w:w="1041" w:type="pct"/>
            <w:gridSpan w:val="2"/>
            <w:shd w:val="clear" w:color="auto" w:fill="auto"/>
            <w:noWrap/>
          </w:tcPr>
          <w:p w14:paraId="3336F66F" w14:textId="77777777" w:rsidR="00D00D8F" w:rsidRPr="00DC7310" w:rsidRDefault="00D00D8F" w:rsidP="00D00D8F">
            <w:pPr>
              <w:pStyle w:val="TAC"/>
              <w:keepNext w:val="0"/>
              <w:keepLines w:val="0"/>
              <w:rPr>
                <w:color w:val="000000"/>
              </w:rPr>
            </w:pPr>
            <w:r w:rsidRPr="00DC7310">
              <w:rPr>
                <w:szCs w:val="18"/>
                <w:lang w:eastAsia="ja-JP"/>
              </w:rPr>
              <w:t>25</w:t>
            </w:r>
          </w:p>
        </w:tc>
        <w:tc>
          <w:tcPr>
            <w:tcW w:w="539" w:type="pct"/>
            <w:gridSpan w:val="2"/>
            <w:shd w:val="clear" w:color="auto" w:fill="auto"/>
            <w:noWrap/>
          </w:tcPr>
          <w:p w14:paraId="5E98D418" w14:textId="77777777" w:rsidR="00D00D8F" w:rsidRPr="00DC7310" w:rsidRDefault="00D00D8F" w:rsidP="00D00D8F">
            <w:pPr>
              <w:pStyle w:val="TAC"/>
              <w:keepNext w:val="0"/>
              <w:keepLines w:val="0"/>
            </w:pPr>
            <w:r w:rsidRPr="00DC7310">
              <w:rPr>
                <w:szCs w:val="18"/>
                <w:lang w:eastAsia="ja-JP"/>
              </w:rPr>
              <w:t>2170</w:t>
            </w:r>
          </w:p>
        </w:tc>
        <w:tc>
          <w:tcPr>
            <w:tcW w:w="357" w:type="pct"/>
            <w:gridSpan w:val="2"/>
            <w:shd w:val="clear" w:color="auto" w:fill="auto"/>
          </w:tcPr>
          <w:p w14:paraId="280D7968"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ja-JP"/>
              </w:rPr>
              <w:t>N/A</w:t>
            </w:r>
          </w:p>
        </w:tc>
        <w:tc>
          <w:tcPr>
            <w:tcW w:w="611" w:type="pct"/>
            <w:gridSpan w:val="2"/>
            <w:shd w:val="clear" w:color="auto" w:fill="auto"/>
          </w:tcPr>
          <w:p w14:paraId="27F758B5"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ja-JP"/>
              </w:rPr>
              <w:t>N/A</w:t>
            </w:r>
          </w:p>
        </w:tc>
      </w:tr>
      <w:tr w:rsidR="00D00D8F" w:rsidRPr="00DC7310" w14:paraId="2AC30C72" w14:textId="77777777" w:rsidTr="00770960">
        <w:trPr>
          <w:jc w:val="center"/>
        </w:trPr>
        <w:tc>
          <w:tcPr>
            <w:tcW w:w="1132" w:type="pct"/>
            <w:tcBorders>
              <w:top w:val="nil"/>
              <w:bottom w:val="nil"/>
            </w:tcBorders>
            <w:shd w:val="clear" w:color="auto" w:fill="auto"/>
          </w:tcPr>
          <w:p w14:paraId="0C412C1A" w14:textId="77777777" w:rsidR="00D00D8F" w:rsidRPr="00DC7310" w:rsidRDefault="00D00D8F" w:rsidP="00D00D8F">
            <w:pPr>
              <w:pStyle w:val="TAC"/>
              <w:keepNext w:val="0"/>
              <w:keepLines w:val="0"/>
            </w:pPr>
          </w:p>
        </w:tc>
        <w:tc>
          <w:tcPr>
            <w:tcW w:w="410" w:type="pct"/>
            <w:shd w:val="clear" w:color="auto" w:fill="auto"/>
          </w:tcPr>
          <w:p w14:paraId="3B459A77" w14:textId="77777777" w:rsidR="00D00D8F" w:rsidRPr="00DC7310" w:rsidRDefault="00D00D8F" w:rsidP="00D00D8F">
            <w:pPr>
              <w:pStyle w:val="TAC"/>
              <w:keepNext w:val="0"/>
              <w:keepLines w:val="0"/>
              <w:rPr>
                <w:rFonts w:eastAsia="Malgun Gothic"/>
                <w:lang w:eastAsia="ko-KR"/>
              </w:rPr>
            </w:pPr>
            <w:r w:rsidRPr="00DC7310">
              <w:rPr>
                <w:rFonts w:eastAsia="Calibri Light"/>
              </w:rPr>
              <w:t>n5</w:t>
            </w:r>
          </w:p>
        </w:tc>
        <w:tc>
          <w:tcPr>
            <w:tcW w:w="562" w:type="pct"/>
            <w:gridSpan w:val="2"/>
            <w:shd w:val="clear" w:color="auto" w:fill="auto"/>
            <w:noWrap/>
          </w:tcPr>
          <w:p w14:paraId="7843A9D5" w14:textId="77777777" w:rsidR="00D00D8F" w:rsidRPr="00DC7310" w:rsidRDefault="00D00D8F" w:rsidP="00D00D8F">
            <w:pPr>
              <w:pStyle w:val="TAC"/>
              <w:keepNext w:val="0"/>
              <w:keepLines w:val="0"/>
            </w:pPr>
            <w:r w:rsidRPr="00DC7310">
              <w:rPr>
                <w:szCs w:val="18"/>
                <w:lang w:eastAsia="ja-JP"/>
              </w:rPr>
              <w:t>845</w:t>
            </w:r>
          </w:p>
        </w:tc>
        <w:tc>
          <w:tcPr>
            <w:tcW w:w="348" w:type="pct"/>
            <w:gridSpan w:val="2"/>
            <w:shd w:val="clear" w:color="auto" w:fill="auto"/>
            <w:noWrap/>
          </w:tcPr>
          <w:p w14:paraId="56D75214" w14:textId="77777777" w:rsidR="00D00D8F" w:rsidRPr="00DC7310" w:rsidRDefault="00D00D8F" w:rsidP="00D00D8F">
            <w:pPr>
              <w:pStyle w:val="TAC"/>
              <w:keepNext w:val="0"/>
              <w:keepLines w:val="0"/>
              <w:rPr>
                <w:color w:val="000000"/>
              </w:rPr>
            </w:pPr>
            <w:r w:rsidRPr="00DC7310">
              <w:rPr>
                <w:szCs w:val="18"/>
                <w:lang w:eastAsia="ja-JP"/>
              </w:rPr>
              <w:t>5</w:t>
            </w:r>
          </w:p>
        </w:tc>
        <w:tc>
          <w:tcPr>
            <w:tcW w:w="1041" w:type="pct"/>
            <w:gridSpan w:val="2"/>
            <w:shd w:val="clear" w:color="auto" w:fill="auto"/>
            <w:noWrap/>
          </w:tcPr>
          <w:p w14:paraId="1D74B34B" w14:textId="77777777" w:rsidR="00D00D8F" w:rsidRPr="00DC7310" w:rsidRDefault="00D00D8F" w:rsidP="00D00D8F">
            <w:pPr>
              <w:pStyle w:val="TAC"/>
              <w:keepNext w:val="0"/>
              <w:keepLines w:val="0"/>
              <w:rPr>
                <w:color w:val="000000"/>
              </w:rPr>
            </w:pPr>
            <w:r w:rsidRPr="00DC7310">
              <w:rPr>
                <w:szCs w:val="18"/>
                <w:lang w:eastAsia="ja-JP"/>
              </w:rPr>
              <w:t>25</w:t>
            </w:r>
          </w:p>
        </w:tc>
        <w:tc>
          <w:tcPr>
            <w:tcW w:w="539" w:type="pct"/>
            <w:gridSpan w:val="2"/>
            <w:shd w:val="clear" w:color="auto" w:fill="auto"/>
            <w:noWrap/>
          </w:tcPr>
          <w:p w14:paraId="210EF88C" w14:textId="77777777" w:rsidR="00D00D8F" w:rsidRPr="00DC7310" w:rsidRDefault="00D00D8F" w:rsidP="00D00D8F">
            <w:pPr>
              <w:pStyle w:val="TAC"/>
              <w:keepNext w:val="0"/>
              <w:keepLines w:val="0"/>
            </w:pPr>
            <w:r w:rsidRPr="00DC7310">
              <w:rPr>
                <w:szCs w:val="18"/>
                <w:lang w:eastAsia="ja-JP"/>
              </w:rPr>
              <w:t>890</w:t>
            </w:r>
          </w:p>
        </w:tc>
        <w:tc>
          <w:tcPr>
            <w:tcW w:w="357" w:type="pct"/>
            <w:gridSpan w:val="2"/>
            <w:shd w:val="clear" w:color="auto" w:fill="auto"/>
          </w:tcPr>
          <w:p w14:paraId="5661E475"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ja-JP"/>
              </w:rPr>
              <w:t>N/A</w:t>
            </w:r>
          </w:p>
        </w:tc>
        <w:tc>
          <w:tcPr>
            <w:tcW w:w="611" w:type="pct"/>
            <w:gridSpan w:val="2"/>
            <w:shd w:val="clear" w:color="auto" w:fill="auto"/>
          </w:tcPr>
          <w:p w14:paraId="04862EEE"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ja-JP"/>
              </w:rPr>
              <w:t>N/A</w:t>
            </w:r>
          </w:p>
        </w:tc>
      </w:tr>
      <w:tr w:rsidR="00D00D8F" w:rsidRPr="00DC7310" w14:paraId="03D75C7A" w14:textId="77777777" w:rsidTr="00770960">
        <w:trPr>
          <w:jc w:val="center"/>
        </w:trPr>
        <w:tc>
          <w:tcPr>
            <w:tcW w:w="1132" w:type="pct"/>
            <w:tcBorders>
              <w:top w:val="nil"/>
              <w:bottom w:val="single" w:sz="4" w:space="0" w:color="auto"/>
            </w:tcBorders>
            <w:shd w:val="clear" w:color="auto" w:fill="auto"/>
          </w:tcPr>
          <w:p w14:paraId="17C13CCB" w14:textId="77777777" w:rsidR="00D00D8F" w:rsidRPr="00DC7310" w:rsidRDefault="00D00D8F" w:rsidP="00D00D8F">
            <w:pPr>
              <w:pStyle w:val="TAC"/>
              <w:keepNext w:val="0"/>
              <w:keepLines w:val="0"/>
            </w:pPr>
          </w:p>
        </w:tc>
        <w:tc>
          <w:tcPr>
            <w:tcW w:w="410" w:type="pct"/>
            <w:shd w:val="clear" w:color="auto" w:fill="auto"/>
          </w:tcPr>
          <w:p w14:paraId="6B46073E" w14:textId="77777777" w:rsidR="00D00D8F" w:rsidRPr="00DC7310" w:rsidRDefault="00D00D8F" w:rsidP="00D00D8F">
            <w:pPr>
              <w:pStyle w:val="TAC"/>
              <w:keepNext w:val="0"/>
              <w:keepLines w:val="0"/>
              <w:rPr>
                <w:rFonts w:eastAsia="Malgun Gothic"/>
                <w:lang w:eastAsia="ko-KR"/>
              </w:rPr>
            </w:pPr>
            <w:r w:rsidRPr="00DC7310">
              <w:rPr>
                <w:rFonts w:eastAsia="Calibri Light"/>
              </w:rPr>
              <w:t>n77</w:t>
            </w:r>
          </w:p>
        </w:tc>
        <w:tc>
          <w:tcPr>
            <w:tcW w:w="562" w:type="pct"/>
            <w:gridSpan w:val="2"/>
            <w:shd w:val="clear" w:color="auto" w:fill="auto"/>
            <w:noWrap/>
          </w:tcPr>
          <w:p w14:paraId="7890CB02" w14:textId="77777777" w:rsidR="00D00D8F" w:rsidRPr="00DC7310" w:rsidRDefault="00D00D8F" w:rsidP="00D00D8F">
            <w:pPr>
              <w:pStyle w:val="TAC"/>
              <w:keepNext w:val="0"/>
              <w:keepLines w:val="0"/>
            </w:pPr>
            <w:r w:rsidRPr="00DC7310">
              <w:rPr>
                <w:szCs w:val="18"/>
                <w:lang w:eastAsia="ja-JP"/>
              </w:rPr>
              <w:t>N/A</w:t>
            </w:r>
          </w:p>
        </w:tc>
        <w:tc>
          <w:tcPr>
            <w:tcW w:w="348" w:type="pct"/>
            <w:gridSpan w:val="2"/>
            <w:shd w:val="clear" w:color="auto" w:fill="auto"/>
            <w:noWrap/>
          </w:tcPr>
          <w:p w14:paraId="65C904BC" w14:textId="77777777" w:rsidR="00D00D8F" w:rsidRPr="00DC7310" w:rsidRDefault="00D00D8F" w:rsidP="00D00D8F">
            <w:pPr>
              <w:pStyle w:val="TAC"/>
              <w:keepNext w:val="0"/>
              <w:keepLines w:val="0"/>
              <w:rPr>
                <w:color w:val="000000"/>
              </w:rPr>
            </w:pPr>
            <w:r w:rsidRPr="00DC7310">
              <w:rPr>
                <w:szCs w:val="18"/>
                <w:lang w:eastAsia="ja-JP"/>
              </w:rPr>
              <w:t>10</w:t>
            </w:r>
          </w:p>
        </w:tc>
        <w:tc>
          <w:tcPr>
            <w:tcW w:w="1041" w:type="pct"/>
            <w:gridSpan w:val="2"/>
            <w:shd w:val="clear" w:color="auto" w:fill="auto"/>
            <w:noWrap/>
          </w:tcPr>
          <w:p w14:paraId="6BC7879F" w14:textId="77777777" w:rsidR="00D00D8F" w:rsidRPr="00DC7310" w:rsidRDefault="00D00D8F" w:rsidP="00D00D8F">
            <w:pPr>
              <w:pStyle w:val="TAC"/>
              <w:keepNext w:val="0"/>
              <w:keepLines w:val="0"/>
              <w:rPr>
                <w:color w:val="000000"/>
              </w:rPr>
            </w:pPr>
            <w:r w:rsidRPr="00DC7310">
              <w:rPr>
                <w:szCs w:val="18"/>
                <w:lang w:eastAsia="ja-JP"/>
              </w:rPr>
              <w:t>N/A</w:t>
            </w:r>
          </w:p>
        </w:tc>
        <w:tc>
          <w:tcPr>
            <w:tcW w:w="539" w:type="pct"/>
            <w:gridSpan w:val="2"/>
            <w:shd w:val="clear" w:color="auto" w:fill="auto"/>
            <w:noWrap/>
          </w:tcPr>
          <w:p w14:paraId="60AACB1B" w14:textId="77777777" w:rsidR="00D00D8F" w:rsidRPr="00DC7310" w:rsidRDefault="00D00D8F" w:rsidP="00D00D8F">
            <w:pPr>
              <w:pStyle w:val="TAC"/>
              <w:keepNext w:val="0"/>
              <w:keepLines w:val="0"/>
            </w:pPr>
            <w:r w:rsidRPr="00DC7310">
              <w:rPr>
                <w:szCs w:val="18"/>
                <w:lang w:eastAsia="ja-JP"/>
              </w:rPr>
              <w:t>3460</w:t>
            </w:r>
          </w:p>
        </w:tc>
        <w:tc>
          <w:tcPr>
            <w:tcW w:w="357" w:type="pct"/>
            <w:gridSpan w:val="2"/>
            <w:shd w:val="clear" w:color="auto" w:fill="auto"/>
          </w:tcPr>
          <w:p w14:paraId="133EBDD4"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ja-JP"/>
              </w:rPr>
              <w:t>16.6</w:t>
            </w:r>
          </w:p>
        </w:tc>
        <w:tc>
          <w:tcPr>
            <w:tcW w:w="611" w:type="pct"/>
            <w:gridSpan w:val="2"/>
            <w:shd w:val="clear" w:color="auto" w:fill="auto"/>
          </w:tcPr>
          <w:p w14:paraId="69051A85"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D00D8F" w:rsidRPr="00DC7310" w14:paraId="526CAEB4" w14:textId="77777777" w:rsidTr="00770960">
        <w:trPr>
          <w:jc w:val="center"/>
        </w:trPr>
        <w:tc>
          <w:tcPr>
            <w:tcW w:w="1132" w:type="pct"/>
            <w:tcBorders>
              <w:bottom w:val="nil"/>
            </w:tcBorders>
            <w:shd w:val="clear" w:color="auto" w:fill="auto"/>
          </w:tcPr>
          <w:p w14:paraId="780366F8" w14:textId="77777777" w:rsidR="00D00D8F" w:rsidRPr="00DC7310" w:rsidRDefault="00D00D8F" w:rsidP="00D00D8F">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35923034" w14:textId="77777777" w:rsidR="00D00D8F" w:rsidRPr="00DC7310" w:rsidRDefault="00D00D8F" w:rsidP="00D00D8F">
            <w:pPr>
              <w:pStyle w:val="TAC"/>
              <w:keepNext w:val="0"/>
              <w:keepLines w:val="0"/>
              <w:rPr>
                <w:rFonts w:cs="Arial"/>
                <w:lang w:eastAsia="ja-JP"/>
              </w:rPr>
            </w:pPr>
            <w:r w:rsidRPr="00DC7310">
              <w:rPr>
                <w:rFonts w:cs="Arial"/>
                <w:lang w:eastAsia="ja-JP"/>
              </w:rPr>
              <w:t>DC_66A-66A_n7A-n78</w:t>
            </w:r>
          </w:p>
          <w:p w14:paraId="44501B53" w14:textId="77777777" w:rsidR="00D00D8F" w:rsidRPr="00DC7310" w:rsidRDefault="00D00D8F" w:rsidP="00D00D8F">
            <w:pPr>
              <w:pStyle w:val="TAC"/>
              <w:keepNext w:val="0"/>
              <w:keepLines w:val="0"/>
              <w:rPr>
                <w:rFonts w:cs="Arial"/>
                <w:lang w:eastAsia="ja-JP"/>
              </w:rPr>
            </w:pPr>
            <w:r w:rsidRPr="00DC7310">
              <w:rPr>
                <w:rFonts w:cs="Arial"/>
                <w:lang w:eastAsia="ja-JP"/>
              </w:rPr>
              <w:t>DC_66A_n7(2A)-n78A</w:t>
            </w:r>
          </w:p>
          <w:p w14:paraId="50351039" w14:textId="77777777" w:rsidR="00D00D8F" w:rsidRPr="00DC7310" w:rsidRDefault="00D00D8F" w:rsidP="00D00D8F">
            <w:pPr>
              <w:pStyle w:val="TAC"/>
              <w:keepNext w:val="0"/>
              <w:keepLines w:val="0"/>
              <w:rPr>
                <w:rFonts w:cs="Arial"/>
                <w:lang w:eastAsia="ja-JP"/>
              </w:rPr>
            </w:pPr>
            <w:r w:rsidRPr="00DC7310">
              <w:rPr>
                <w:rFonts w:cs="Arial"/>
                <w:lang w:eastAsia="ja-JP"/>
              </w:rPr>
              <w:t>DC_66A-66A_n7(2A)-n78A</w:t>
            </w:r>
          </w:p>
          <w:p w14:paraId="1EBC4914" w14:textId="77777777" w:rsidR="00D00D8F" w:rsidRPr="00DC7310" w:rsidRDefault="00D00D8F" w:rsidP="00D00D8F">
            <w:pPr>
              <w:pStyle w:val="TAC"/>
              <w:keepNext w:val="0"/>
              <w:keepLines w:val="0"/>
              <w:rPr>
                <w:rFonts w:cs="Arial"/>
                <w:lang w:eastAsia="ja-JP"/>
              </w:rPr>
            </w:pPr>
            <w:r w:rsidRPr="00DC7310">
              <w:rPr>
                <w:rFonts w:cs="Arial"/>
                <w:lang w:eastAsia="ja-JP"/>
              </w:rPr>
              <w:t>DC_66A_n7A-n78(2A)</w:t>
            </w:r>
          </w:p>
          <w:p w14:paraId="384C4D19" w14:textId="77777777" w:rsidR="00D00D8F" w:rsidRPr="00DC7310" w:rsidRDefault="00D00D8F" w:rsidP="00D00D8F">
            <w:pPr>
              <w:pStyle w:val="TAC"/>
              <w:keepNext w:val="0"/>
              <w:keepLines w:val="0"/>
              <w:rPr>
                <w:rFonts w:cs="Arial"/>
                <w:lang w:eastAsia="ja-JP"/>
              </w:rPr>
            </w:pPr>
            <w:r w:rsidRPr="00DC7310">
              <w:rPr>
                <w:rFonts w:cs="Arial"/>
                <w:lang w:eastAsia="ja-JP"/>
              </w:rPr>
              <w:t>DC_66A-66A_n7A-n78(2A)</w:t>
            </w:r>
          </w:p>
          <w:p w14:paraId="623680D6" w14:textId="77777777" w:rsidR="00D00D8F" w:rsidRPr="00DC7310" w:rsidRDefault="00D00D8F" w:rsidP="00D00D8F">
            <w:pPr>
              <w:pStyle w:val="TAC"/>
              <w:keepNext w:val="0"/>
              <w:keepLines w:val="0"/>
              <w:rPr>
                <w:rFonts w:eastAsia="MS Mincho" w:cs="Arial"/>
                <w:bCs/>
              </w:rPr>
            </w:pPr>
            <w:r w:rsidRPr="00DC7310">
              <w:rPr>
                <w:rFonts w:cs="Arial"/>
                <w:lang w:eastAsia="ja-JP"/>
              </w:rPr>
              <w:t>DC_66A-66A_n7(2A)-n78(2A)</w:t>
            </w:r>
          </w:p>
        </w:tc>
        <w:tc>
          <w:tcPr>
            <w:tcW w:w="410" w:type="pct"/>
            <w:shd w:val="clear" w:color="auto" w:fill="auto"/>
          </w:tcPr>
          <w:p w14:paraId="5FF979E4" w14:textId="77777777" w:rsidR="00D00D8F" w:rsidRPr="00DC7310" w:rsidRDefault="00D00D8F" w:rsidP="00D00D8F">
            <w:pPr>
              <w:pStyle w:val="TAC"/>
              <w:keepNext w:val="0"/>
              <w:keepLines w:val="0"/>
            </w:pPr>
            <w:r w:rsidRPr="00DC7310">
              <w:rPr>
                <w:rFonts w:eastAsia="Calibri Light" w:cs="Arial"/>
                <w:lang w:eastAsia="ko-KR"/>
              </w:rPr>
              <w:t>66</w:t>
            </w:r>
          </w:p>
        </w:tc>
        <w:tc>
          <w:tcPr>
            <w:tcW w:w="562" w:type="pct"/>
            <w:gridSpan w:val="2"/>
            <w:shd w:val="clear" w:color="auto" w:fill="auto"/>
            <w:noWrap/>
          </w:tcPr>
          <w:p w14:paraId="00C60C1B"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1730</w:t>
            </w:r>
          </w:p>
        </w:tc>
        <w:tc>
          <w:tcPr>
            <w:tcW w:w="348" w:type="pct"/>
            <w:gridSpan w:val="2"/>
            <w:shd w:val="clear" w:color="auto" w:fill="auto"/>
            <w:noWrap/>
          </w:tcPr>
          <w:p w14:paraId="48CB06FB"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5</w:t>
            </w:r>
          </w:p>
        </w:tc>
        <w:tc>
          <w:tcPr>
            <w:tcW w:w="1041" w:type="pct"/>
            <w:gridSpan w:val="2"/>
            <w:shd w:val="clear" w:color="auto" w:fill="auto"/>
            <w:noWrap/>
          </w:tcPr>
          <w:p w14:paraId="2FD7943E"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25</w:t>
            </w:r>
          </w:p>
        </w:tc>
        <w:tc>
          <w:tcPr>
            <w:tcW w:w="539" w:type="pct"/>
            <w:gridSpan w:val="2"/>
            <w:shd w:val="clear" w:color="auto" w:fill="auto"/>
            <w:noWrap/>
          </w:tcPr>
          <w:p w14:paraId="7C5ED148" w14:textId="77777777" w:rsidR="00D00D8F" w:rsidRPr="00DC7310" w:rsidRDefault="00D00D8F" w:rsidP="00D00D8F">
            <w:pPr>
              <w:pStyle w:val="TAC"/>
              <w:keepNext w:val="0"/>
              <w:keepLines w:val="0"/>
              <w:rPr>
                <w:rFonts w:eastAsia="Malgun Gothic"/>
                <w:lang w:eastAsia="ko-KR"/>
              </w:rPr>
            </w:pPr>
            <w:r w:rsidRPr="00DC7310">
              <w:rPr>
                <w:lang w:eastAsia="ko-KR"/>
              </w:rPr>
              <w:t>2130</w:t>
            </w:r>
          </w:p>
        </w:tc>
        <w:tc>
          <w:tcPr>
            <w:tcW w:w="357" w:type="pct"/>
            <w:gridSpan w:val="2"/>
            <w:shd w:val="clear" w:color="auto" w:fill="auto"/>
          </w:tcPr>
          <w:p w14:paraId="5C8FB14A" w14:textId="77777777" w:rsidR="00D00D8F" w:rsidRPr="00DC7310" w:rsidRDefault="00D00D8F" w:rsidP="00D00D8F">
            <w:pPr>
              <w:pStyle w:val="TAC"/>
              <w:keepNext w:val="0"/>
              <w:keepLines w:val="0"/>
              <w:rPr>
                <w:rFonts w:eastAsia="Malgun Gothic" w:cs="Arial"/>
                <w:lang w:eastAsia="ko-KR"/>
              </w:rPr>
            </w:pPr>
            <w:r w:rsidRPr="00DC7310">
              <w:rPr>
                <w:rFonts w:cs="Arial"/>
                <w:kern w:val="2"/>
                <w:szCs w:val="24"/>
                <w:lang w:eastAsia="ko-KR"/>
              </w:rPr>
              <w:t>N/A</w:t>
            </w:r>
          </w:p>
        </w:tc>
        <w:tc>
          <w:tcPr>
            <w:tcW w:w="611" w:type="pct"/>
            <w:gridSpan w:val="2"/>
            <w:shd w:val="clear" w:color="auto" w:fill="auto"/>
          </w:tcPr>
          <w:p w14:paraId="0F9140B9" w14:textId="77777777" w:rsidR="00D00D8F" w:rsidRPr="00DC7310" w:rsidRDefault="00D00D8F" w:rsidP="00D00D8F">
            <w:pPr>
              <w:pStyle w:val="TAC"/>
              <w:keepNext w:val="0"/>
              <w:keepLines w:val="0"/>
              <w:rPr>
                <w:lang w:eastAsia="ko-KR"/>
              </w:rPr>
            </w:pPr>
            <w:r w:rsidRPr="00DC7310">
              <w:rPr>
                <w:rFonts w:cs="Arial"/>
                <w:kern w:val="2"/>
                <w:szCs w:val="24"/>
                <w:lang w:eastAsia="ko-KR"/>
              </w:rPr>
              <w:t>N/A</w:t>
            </w:r>
          </w:p>
        </w:tc>
      </w:tr>
      <w:tr w:rsidR="00D00D8F" w:rsidRPr="00DC7310" w14:paraId="21AA1F1D" w14:textId="77777777" w:rsidTr="00770960">
        <w:trPr>
          <w:jc w:val="center"/>
        </w:trPr>
        <w:tc>
          <w:tcPr>
            <w:tcW w:w="1132" w:type="pct"/>
            <w:tcBorders>
              <w:top w:val="nil"/>
              <w:bottom w:val="nil"/>
            </w:tcBorders>
            <w:shd w:val="clear" w:color="auto" w:fill="auto"/>
          </w:tcPr>
          <w:p w14:paraId="2E7723C1" w14:textId="77777777" w:rsidR="00D00D8F" w:rsidRPr="00DC7310" w:rsidRDefault="00D00D8F" w:rsidP="00D00D8F">
            <w:pPr>
              <w:pStyle w:val="TAC"/>
              <w:keepNext w:val="0"/>
              <w:keepLines w:val="0"/>
              <w:rPr>
                <w:rFonts w:eastAsia="MS Mincho" w:cs="Arial"/>
                <w:bCs/>
              </w:rPr>
            </w:pPr>
          </w:p>
        </w:tc>
        <w:tc>
          <w:tcPr>
            <w:tcW w:w="410" w:type="pct"/>
            <w:shd w:val="clear" w:color="auto" w:fill="auto"/>
          </w:tcPr>
          <w:p w14:paraId="2BA38053" w14:textId="77777777" w:rsidR="00D00D8F" w:rsidRPr="00DC7310" w:rsidRDefault="00D00D8F" w:rsidP="00D00D8F">
            <w:pPr>
              <w:pStyle w:val="TAC"/>
              <w:keepNext w:val="0"/>
              <w:keepLines w:val="0"/>
            </w:pPr>
            <w:r w:rsidRPr="00DC7310">
              <w:rPr>
                <w:rFonts w:eastAsia="Calibri Light" w:cs="Arial"/>
                <w:lang w:eastAsia="ko-KR"/>
              </w:rPr>
              <w:t>n7</w:t>
            </w:r>
          </w:p>
        </w:tc>
        <w:tc>
          <w:tcPr>
            <w:tcW w:w="562" w:type="pct"/>
            <w:gridSpan w:val="2"/>
            <w:shd w:val="clear" w:color="auto" w:fill="auto"/>
            <w:noWrap/>
          </w:tcPr>
          <w:p w14:paraId="3A7EC87E"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2560</w:t>
            </w:r>
          </w:p>
        </w:tc>
        <w:tc>
          <w:tcPr>
            <w:tcW w:w="348" w:type="pct"/>
            <w:gridSpan w:val="2"/>
            <w:shd w:val="clear" w:color="auto" w:fill="auto"/>
            <w:noWrap/>
          </w:tcPr>
          <w:p w14:paraId="2CDE6989"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5</w:t>
            </w:r>
          </w:p>
        </w:tc>
        <w:tc>
          <w:tcPr>
            <w:tcW w:w="1041" w:type="pct"/>
            <w:gridSpan w:val="2"/>
            <w:shd w:val="clear" w:color="auto" w:fill="auto"/>
            <w:noWrap/>
          </w:tcPr>
          <w:p w14:paraId="6B83657D"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25</w:t>
            </w:r>
          </w:p>
        </w:tc>
        <w:tc>
          <w:tcPr>
            <w:tcW w:w="539" w:type="pct"/>
            <w:gridSpan w:val="2"/>
            <w:shd w:val="clear" w:color="auto" w:fill="auto"/>
            <w:noWrap/>
          </w:tcPr>
          <w:p w14:paraId="2AD95982"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2680</w:t>
            </w:r>
          </w:p>
        </w:tc>
        <w:tc>
          <w:tcPr>
            <w:tcW w:w="357" w:type="pct"/>
            <w:gridSpan w:val="2"/>
            <w:shd w:val="clear" w:color="auto" w:fill="auto"/>
          </w:tcPr>
          <w:p w14:paraId="6F4B95AF" w14:textId="77777777" w:rsidR="00D00D8F" w:rsidRPr="00DC7310" w:rsidRDefault="00D00D8F" w:rsidP="00D00D8F">
            <w:pPr>
              <w:pStyle w:val="TAC"/>
              <w:keepNext w:val="0"/>
              <w:keepLines w:val="0"/>
              <w:rPr>
                <w:rFonts w:eastAsia="Malgun Gothic" w:cs="Arial"/>
                <w:lang w:eastAsia="ko-KR"/>
              </w:rPr>
            </w:pPr>
            <w:r w:rsidRPr="00DC7310">
              <w:rPr>
                <w:rFonts w:cs="Arial"/>
                <w:kern w:val="2"/>
                <w:szCs w:val="24"/>
                <w:lang w:eastAsia="ko-KR"/>
              </w:rPr>
              <w:t>N/A</w:t>
            </w:r>
          </w:p>
        </w:tc>
        <w:tc>
          <w:tcPr>
            <w:tcW w:w="611" w:type="pct"/>
            <w:gridSpan w:val="2"/>
            <w:shd w:val="clear" w:color="auto" w:fill="auto"/>
          </w:tcPr>
          <w:p w14:paraId="41BA4306" w14:textId="77777777" w:rsidR="00D00D8F" w:rsidRPr="00DC7310" w:rsidRDefault="00D00D8F" w:rsidP="00D00D8F">
            <w:pPr>
              <w:pStyle w:val="TAC"/>
              <w:keepNext w:val="0"/>
              <w:keepLines w:val="0"/>
              <w:rPr>
                <w:lang w:eastAsia="ko-KR"/>
              </w:rPr>
            </w:pPr>
            <w:r w:rsidRPr="00DC7310">
              <w:rPr>
                <w:rFonts w:cs="Arial"/>
                <w:kern w:val="2"/>
                <w:szCs w:val="24"/>
                <w:lang w:eastAsia="ko-KR"/>
              </w:rPr>
              <w:t>N/A</w:t>
            </w:r>
          </w:p>
        </w:tc>
      </w:tr>
      <w:tr w:rsidR="00D00D8F" w:rsidRPr="00DC7310" w14:paraId="2128A4D6" w14:textId="77777777" w:rsidTr="00770960">
        <w:trPr>
          <w:jc w:val="center"/>
        </w:trPr>
        <w:tc>
          <w:tcPr>
            <w:tcW w:w="1132" w:type="pct"/>
            <w:tcBorders>
              <w:top w:val="nil"/>
              <w:bottom w:val="single" w:sz="4" w:space="0" w:color="auto"/>
            </w:tcBorders>
            <w:shd w:val="clear" w:color="auto" w:fill="auto"/>
          </w:tcPr>
          <w:p w14:paraId="16785E86" w14:textId="77777777" w:rsidR="00D00D8F" w:rsidRPr="00DC7310" w:rsidRDefault="00D00D8F" w:rsidP="00D00D8F">
            <w:pPr>
              <w:pStyle w:val="TAC"/>
              <w:keepNext w:val="0"/>
              <w:keepLines w:val="0"/>
              <w:rPr>
                <w:rFonts w:eastAsia="MS Mincho" w:cs="Arial"/>
                <w:bCs/>
              </w:rPr>
            </w:pPr>
          </w:p>
        </w:tc>
        <w:tc>
          <w:tcPr>
            <w:tcW w:w="410" w:type="pct"/>
            <w:shd w:val="clear" w:color="auto" w:fill="auto"/>
          </w:tcPr>
          <w:p w14:paraId="22CEFCFE" w14:textId="77777777" w:rsidR="00D00D8F" w:rsidRPr="00DC7310" w:rsidRDefault="00D00D8F" w:rsidP="00D00D8F">
            <w:pPr>
              <w:pStyle w:val="TAC"/>
              <w:keepNext w:val="0"/>
              <w:keepLines w:val="0"/>
            </w:pPr>
            <w:r w:rsidRPr="00DC7310">
              <w:rPr>
                <w:rFonts w:eastAsia="Calibri Light" w:cs="Arial"/>
                <w:lang w:eastAsia="ko-KR"/>
              </w:rPr>
              <w:t>n78</w:t>
            </w:r>
          </w:p>
        </w:tc>
        <w:tc>
          <w:tcPr>
            <w:tcW w:w="562" w:type="pct"/>
            <w:gridSpan w:val="2"/>
            <w:shd w:val="clear" w:color="auto" w:fill="auto"/>
            <w:noWrap/>
          </w:tcPr>
          <w:p w14:paraId="79CC6C98"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N/A</w:t>
            </w:r>
          </w:p>
        </w:tc>
        <w:tc>
          <w:tcPr>
            <w:tcW w:w="348" w:type="pct"/>
            <w:gridSpan w:val="2"/>
            <w:shd w:val="clear" w:color="auto" w:fill="auto"/>
            <w:noWrap/>
          </w:tcPr>
          <w:p w14:paraId="326EF8A2"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10</w:t>
            </w:r>
          </w:p>
        </w:tc>
        <w:tc>
          <w:tcPr>
            <w:tcW w:w="1041" w:type="pct"/>
            <w:gridSpan w:val="2"/>
            <w:shd w:val="clear" w:color="auto" w:fill="auto"/>
            <w:noWrap/>
          </w:tcPr>
          <w:p w14:paraId="66452A9A"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N/A</w:t>
            </w:r>
          </w:p>
        </w:tc>
        <w:tc>
          <w:tcPr>
            <w:tcW w:w="539" w:type="pct"/>
            <w:gridSpan w:val="2"/>
            <w:shd w:val="clear" w:color="auto" w:fill="auto"/>
            <w:noWrap/>
          </w:tcPr>
          <w:p w14:paraId="0680484A"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3390</w:t>
            </w:r>
          </w:p>
        </w:tc>
        <w:tc>
          <w:tcPr>
            <w:tcW w:w="357" w:type="pct"/>
            <w:gridSpan w:val="2"/>
            <w:shd w:val="clear" w:color="auto" w:fill="auto"/>
          </w:tcPr>
          <w:p w14:paraId="0261F968" w14:textId="77777777" w:rsidR="00D00D8F" w:rsidRPr="00DC7310" w:rsidRDefault="00D00D8F" w:rsidP="00D00D8F">
            <w:pPr>
              <w:pStyle w:val="TAC"/>
              <w:keepNext w:val="0"/>
              <w:keepLines w:val="0"/>
              <w:rPr>
                <w:rFonts w:eastAsia="Malgun Gothic" w:cs="Arial"/>
                <w:lang w:eastAsia="ko-KR"/>
              </w:rPr>
            </w:pPr>
            <w:r w:rsidRPr="00DC7310">
              <w:rPr>
                <w:rFonts w:cs="Arial"/>
                <w:kern w:val="2"/>
                <w:szCs w:val="24"/>
                <w:lang w:eastAsia="ko-KR"/>
              </w:rPr>
              <w:t>16.1</w:t>
            </w:r>
          </w:p>
        </w:tc>
        <w:tc>
          <w:tcPr>
            <w:tcW w:w="611" w:type="pct"/>
            <w:gridSpan w:val="2"/>
            <w:shd w:val="clear" w:color="auto" w:fill="auto"/>
          </w:tcPr>
          <w:p w14:paraId="03A9B8F1" w14:textId="77777777" w:rsidR="00D00D8F" w:rsidRPr="00DC7310" w:rsidRDefault="00D00D8F" w:rsidP="00D00D8F">
            <w:pPr>
              <w:pStyle w:val="TAC"/>
              <w:keepNext w:val="0"/>
              <w:keepLines w:val="0"/>
              <w:rPr>
                <w:lang w:eastAsia="ko-KR"/>
              </w:rPr>
            </w:pPr>
            <w:r w:rsidRPr="00DC7310">
              <w:rPr>
                <w:rFonts w:cs="Arial"/>
                <w:kern w:val="2"/>
                <w:szCs w:val="24"/>
                <w:lang w:eastAsia="ko-KR"/>
              </w:rPr>
              <w:t>IMD3</w:t>
            </w:r>
          </w:p>
        </w:tc>
      </w:tr>
      <w:tr w:rsidR="00D00D8F" w:rsidRPr="00DC7310" w14:paraId="53E162B9" w14:textId="77777777" w:rsidTr="00770960">
        <w:trPr>
          <w:jc w:val="center"/>
        </w:trPr>
        <w:tc>
          <w:tcPr>
            <w:tcW w:w="1132" w:type="pct"/>
            <w:tcBorders>
              <w:top w:val="single" w:sz="4" w:space="0" w:color="auto"/>
              <w:bottom w:val="nil"/>
            </w:tcBorders>
            <w:shd w:val="clear" w:color="auto" w:fill="auto"/>
            <w:vAlign w:val="center"/>
          </w:tcPr>
          <w:p w14:paraId="2F486174" w14:textId="77777777" w:rsidR="00D00D8F" w:rsidRPr="00DC7310" w:rsidRDefault="00D00D8F" w:rsidP="00D00D8F">
            <w:pPr>
              <w:pStyle w:val="TAC"/>
              <w:keepNext w:val="0"/>
              <w:keepLines w:val="0"/>
              <w:rPr>
                <w:rFonts w:cs="Arial"/>
                <w:lang w:eastAsia="ja-JP"/>
              </w:rPr>
            </w:pPr>
            <w:r w:rsidRPr="00DC7310">
              <w:rPr>
                <w:rFonts w:cs="Arial"/>
                <w:lang w:eastAsia="ja-JP"/>
              </w:rPr>
              <w:t>DC_66A_n12A-n77A</w:t>
            </w:r>
          </w:p>
        </w:tc>
        <w:tc>
          <w:tcPr>
            <w:tcW w:w="410" w:type="pct"/>
            <w:shd w:val="clear" w:color="auto" w:fill="auto"/>
          </w:tcPr>
          <w:p w14:paraId="06CF60D2" w14:textId="77777777" w:rsidR="00D00D8F" w:rsidRPr="00DC7310" w:rsidRDefault="00D00D8F" w:rsidP="00D00D8F">
            <w:pPr>
              <w:pStyle w:val="TAC"/>
              <w:keepNext w:val="0"/>
              <w:keepLines w:val="0"/>
              <w:rPr>
                <w:rFonts w:cs="Arial"/>
                <w:lang w:eastAsia="ja-JP"/>
              </w:rPr>
            </w:pPr>
            <w:r w:rsidRPr="00DC7310">
              <w:rPr>
                <w:rFonts w:cs="Arial"/>
                <w:lang w:eastAsia="ja-JP"/>
              </w:rPr>
              <w:t>66</w:t>
            </w:r>
          </w:p>
        </w:tc>
        <w:tc>
          <w:tcPr>
            <w:tcW w:w="562" w:type="pct"/>
            <w:gridSpan w:val="2"/>
            <w:shd w:val="clear" w:color="auto" w:fill="auto"/>
            <w:noWrap/>
            <w:vAlign w:val="center"/>
          </w:tcPr>
          <w:p w14:paraId="5CC20090" w14:textId="77777777" w:rsidR="00D00D8F" w:rsidRPr="00DC7310" w:rsidRDefault="00D00D8F" w:rsidP="00D00D8F">
            <w:pPr>
              <w:pStyle w:val="TAC"/>
              <w:keepNext w:val="0"/>
              <w:keepLines w:val="0"/>
              <w:rPr>
                <w:rFonts w:cs="Arial"/>
                <w:lang w:eastAsia="ja-JP"/>
              </w:rPr>
            </w:pPr>
            <w:r w:rsidRPr="00DC7310">
              <w:rPr>
                <w:rFonts w:cs="Arial"/>
                <w:lang w:eastAsia="ja-JP"/>
              </w:rPr>
              <w:t>1720</w:t>
            </w:r>
          </w:p>
        </w:tc>
        <w:tc>
          <w:tcPr>
            <w:tcW w:w="348" w:type="pct"/>
            <w:gridSpan w:val="2"/>
            <w:shd w:val="clear" w:color="auto" w:fill="auto"/>
            <w:noWrap/>
          </w:tcPr>
          <w:p w14:paraId="199C7336" w14:textId="77777777" w:rsidR="00D00D8F" w:rsidRPr="00DC7310" w:rsidRDefault="00D00D8F" w:rsidP="00D00D8F">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21FCA726" w14:textId="77777777" w:rsidR="00D00D8F" w:rsidRPr="00DC7310" w:rsidRDefault="00D00D8F" w:rsidP="00D00D8F">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vAlign w:val="center"/>
          </w:tcPr>
          <w:p w14:paraId="74A5300C" w14:textId="77777777" w:rsidR="00D00D8F" w:rsidRPr="00DC7310" w:rsidRDefault="00D00D8F" w:rsidP="00D00D8F">
            <w:pPr>
              <w:pStyle w:val="TAC"/>
              <w:keepNext w:val="0"/>
              <w:keepLines w:val="0"/>
              <w:rPr>
                <w:rFonts w:cs="Arial"/>
                <w:lang w:eastAsia="ja-JP"/>
              </w:rPr>
            </w:pPr>
            <w:r w:rsidRPr="00DC7310">
              <w:rPr>
                <w:rFonts w:cs="Arial"/>
                <w:lang w:eastAsia="ja-JP"/>
              </w:rPr>
              <w:t>2120</w:t>
            </w:r>
          </w:p>
        </w:tc>
        <w:tc>
          <w:tcPr>
            <w:tcW w:w="357" w:type="pct"/>
            <w:gridSpan w:val="2"/>
            <w:shd w:val="clear" w:color="auto" w:fill="auto"/>
          </w:tcPr>
          <w:p w14:paraId="00313500"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c>
          <w:tcPr>
            <w:tcW w:w="611" w:type="pct"/>
            <w:gridSpan w:val="2"/>
            <w:shd w:val="clear" w:color="auto" w:fill="auto"/>
          </w:tcPr>
          <w:p w14:paraId="7ACADF31" w14:textId="77777777" w:rsidR="00D00D8F" w:rsidRPr="00DC7310" w:rsidRDefault="00D00D8F" w:rsidP="00D00D8F">
            <w:pPr>
              <w:pStyle w:val="TAC"/>
              <w:keepNext w:val="0"/>
              <w:keepLines w:val="0"/>
              <w:rPr>
                <w:rFonts w:cs="Arial"/>
                <w:kern w:val="2"/>
                <w:szCs w:val="24"/>
                <w:lang w:eastAsia="ko-KR"/>
              </w:rPr>
            </w:pPr>
            <w:r w:rsidRPr="00DC7310">
              <w:rPr>
                <w:rFonts w:cs="Arial"/>
                <w:color w:val="000000"/>
              </w:rPr>
              <w:t>N/A</w:t>
            </w:r>
          </w:p>
        </w:tc>
      </w:tr>
      <w:tr w:rsidR="00D00D8F" w:rsidRPr="00DC7310" w14:paraId="0716FA78" w14:textId="77777777" w:rsidTr="00770960">
        <w:trPr>
          <w:jc w:val="center"/>
        </w:trPr>
        <w:tc>
          <w:tcPr>
            <w:tcW w:w="1132" w:type="pct"/>
            <w:tcBorders>
              <w:top w:val="nil"/>
              <w:bottom w:val="nil"/>
            </w:tcBorders>
            <w:shd w:val="clear" w:color="auto" w:fill="auto"/>
            <w:vAlign w:val="center"/>
          </w:tcPr>
          <w:p w14:paraId="0895281B"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5D303F91" w14:textId="77777777" w:rsidR="00D00D8F" w:rsidRPr="00DC7310" w:rsidRDefault="00D00D8F" w:rsidP="00D00D8F">
            <w:pPr>
              <w:pStyle w:val="TAC"/>
              <w:keepNext w:val="0"/>
              <w:keepLines w:val="0"/>
              <w:rPr>
                <w:rFonts w:cs="Arial"/>
                <w:lang w:eastAsia="ja-JP"/>
              </w:rPr>
            </w:pPr>
            <w:r w:rsidRPr="00DC7310">
              <w:rPr>
                <w:rFonts w:cs="Arial"/>
                <w:lang w:eastAsia="ja-JP"/>
              </w:rPr>
              <w:t>n12</w:t>
            </w:r>
          </w:p>
        </w:tc>
        <w:tc>
          <w:tcPr>
            <w:tcW w:w="562" w:type="pct"/>
            <w:gridSpan w:val="2"/>
            <w:shd w:val="clear" w:color="auto" w:fill="auto"/>
            <w:noWrap/>
            <w:vAlign w:val="center"/>
          </w:tcPr>
          <w:p w14:paraId="1F037A84"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14:paraId="637FCF73" w14:textId="77777777" w:rsidR="00D00D8F" w:rsidRPr="00DC7310" w:rsidRDefault="00D00D8F" w:rsidP="00D00D8F">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39466324"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c>
          <w:tcPr>
            <w:tcW w:w="539" w:type="pct"/>
            <w:gridSpan w:val="2"/>
            <w:shd w:val="clear" w:color="auto" w:fill="auto"/>
            <w:noWrap/>
            <w:vAlign w:val="center"/>
          </w:tcPr>
          <w:p w14:paraId="5C56394A" w14:textId="77777777" w:rsidR="00D00D8F" w:rsidRPr="00DC7310" w:rsidRDefault="00D00D8F" w:rsidP="00D00D8F">
            <w:pPr>
              <w:pStyle w:val="TAC"/>
              <w:keepNext w:val="0"/>
              <w:keepLines w:val="0"/>
              <w:rPr>
                <w:rFonts w:cs="Arial"/>
                <w:lang w:eastAsia="ja-JP"/>
              </w:rPr>
            </w:pPr>
            <w:r w:rsidRPr="00DC7310">
              <w:rPr>
                <w:rFonts w:cs="Arial"/>
                <w:lang w:eastAsia="ja-JP"/>
              </w:rPr>
              <w:t>740</w:t>
            </w:r>
          </w:p>
        </w:tc>
        <w:tc>
          <w:tcPr>
            <w:tcW w:w="357" w:type="pct"/>
            <w:gridSpan w:val="2"/>
            <w:shd w:val="clear" w:color="auto" w:fill="auto"/>
          </w:tcPr>
          <w:p w14:paraId="72E0A438" w14:textId="77777777" w:rsidR="00D00D8F" w:rsidRPr="00DC7310" w:rsidRDefault="00D00D8F" w:rsidP="00D00D8F">
            <w:pPr>
              <w:pStyle w:val="TAC"/>
              <w:keepNext w:val="0"/>
              <w:keepLines w:val="0"/>
              <w:rPr>
                <w:rFonts w:cs="Arial"/>
                <w:lang w:eastAsia="ja-JP"/>
              </w:rPr>
            </w:pPr>
            <w:r w:rsidRPr="00DC7310">
              <w:rPr>
                <w:rFonts w:cs="Arial"/>
                <w:lang w:eastAsia="ja-JP"/>
              </w:rPr>
              <w:t>15.2</w:t>
            </w:r>
          </w:p>
        </w:tc>
        <w:tc>
          <w:tcPr>
            <w:tcW w:w="611" w:type="pct"/>
            <w:gridSpan w:val="2"/>
            <w:shd w:val="clear" w:color="auto" w:fill="auto"/>
            <w:vAlign w:val="center"/>
          </w:tcPr>
          <w:p w14:paraId="2F08FE77" w14:textId="77777777" w:rsidR="00D00D8F" w:rsidRPr="00DC7310" w:rsidRDefault="00D00D8F" w:rsidP="00D00D8F">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D00D8F" w:rsidRPr="00DC7310" w14:paraId="32EE30B2" w14:textId="77777777" w:rsidTr="00770960">
        <w:trPr>
          <w:jc w:val="center"/>
        </w:trPr>
        <w:tc>
          <w:tcPr>
            <w:tcW w:w="1132" w:type="pct"/>
            <w:tcBorders>
              <w:top w:val="nil"/>
              <w:bottom w:val="nil"/>
            </w:tcBorders>
            <w:shd w:val="clear" w:color="auto" w:fill="auto"/>
            <w:vAlign w:val="center"/>
          </w:tcPr>
          <w:p w14:paraId="17937BE7"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10050A23" w14:textId="77777777" w:rsidR="00D00D8F" w:rsidRPr="00DC7310" w:rsidRDefault="00D00D8F" w:rsidP="00D00D8F">
            <w:pPr>
              <w:pStyle w:val="TAC"/>
              <w:keepNext w:val="0"/>
              <w:keepLines w:val="0"/>
              <w:rPr>
                <w:rFonts w:cs="Arial"/>
                <w:lang w:eastAsia="ja-JP"/>
              </w:rPr>
            </w:pPr>
            <w:r w:rsidRPr="00DC7310">
              <w:rPr>
                <w:rFonts w:cs="Arial"/>
                <w:lang w:eastAsia="ja-JP"/>
              </w:rPr>
              <w:t>n77</w:t>
            </w:r>
          </w:p>
        </w:tc>
        <w:tc>
          <w:tcPr>
            <w:tcW w:w="562" w:type="pct"/>
            <w:gridSpan w:val="2"/>
            <w:shd w:val="clear" w:color="auto" w:fill="auto"/>
            <w:noWrap/>
            <w:vAlign w:val="center"/>
          </w:tcPr>
          <w:p w14:paraId="2C62A38D" w14:textId="77777777" w:rsidR="00D00D8F" w:rsidRPr="00DC7310" w:rsidRDefault="00D00D8F" w:rsidP="00D00D8F">
            <w:pPr>
              <w:pStyle w:val="TAC"/>
              <w:keepNext w:val="0"/>
              <w:keepLines w:val="0"/>
              <w:rPr>
                <w:rFonts w:cs="Arial"/>
                <w:lang w:eastAsia="ja-JP"/>
              </w:rPr>
            </w:pPr>
            <w:r w:rsidRPr="00DC7310">
              <w:rPr>
                <w:rFonts w:cs="Arial"/>
                <w:lang w:eastAsia="ja-JP"/>
              </w:rPr>
              <w:t>4180</w:t>
            </w:r>
          </w:p>
        </w:tc>
        <w:tc>
          <w:tcPr>
            <w:tcW w:w="348" w:type="pct"/>
            <w:gridSpan w:val="2"/>
            <w:shd w:val="clear" w:color="auto" w:fill="auto"/>
            <w:noWrap/>
          </w:tcPr>
          <w:p w14:paraId="5F2932F6" w14:textId="77777777" w:rsidR="00D00D8F" w:rsidRPr="00DC7310" w:rsidRDefault="00D00D8F" w:rsidP="00D00D8F">
            <w:pPr>
              <w:pStyle w:val="TAC"/>
              <w:keepNext w:val="0"/>
              <w:keepLines w:val="0"/>
              <w:rPr>
                <w:rFonts w:cs="Arial"/>
                <w:lang w:eastAsia="ja-JP"/>
              </w:rPr>
            </w:pPr>
            <w:r w:rsidRPr="00DC7310">
              <w:rPr>
                <w:rFonts w:cs="Arial"/>
                <w:lang w:eastAsia="ja-JP"/>
              </w:rPr>
              <w:t>10</w:t>
            </w:r>
          </w:p>
        </w:tc>
        <w:tc>
          <w:tcPr>
            <w:tcW w:w="1041" w:type="pct"/>
            <w:gridSpan w:val="2"/>
            <w:shd w:val="clear" w:color="auto" w:fill="auto"/>
            <w:noWrap/>
          </w:tcPr>
          <w:p w14:paraId="4A94DFEF" w14:textId="77777777" w:rsidR="00D00D8F" w:rsidRPr="00DC7310" w:rsidRDefault="00D00D8F" w:rsidP="00D00D8F">
            <w:pPr>
              <w:pStyle w:val="TAC"/>
              <w:keepNext w:val="0"/>
              <w:keepLines w:val="0"/>
              <w:rPr>
                <w:rFonts w:cs="Arial"/>
                <w:lang w:eastAsia="ja-JP"/>
              </w:rPr>
            </w:pPr>
            <w:r w:rsidRPr="00DC7310">
              <w:rPr>
                <w:rFonts w:cs="Arial"/>
                <w:lang w:eastAsia="ja-JP"/>
              </w:rPr>
              <w:t>50</w:t>
            </w:r>
          </w:p>
        </w:tc>
        <w:tc>
          <w:tcPr>
            <w:tcW w:w="539" w:type="pct"/>
            <w:gridSpan w:val="2"/>
            <w:shd w:val="clear" w:color="auto" w:fill="auto"/>
            <w:noWrap/>
            <w:vAlign w:val="center"/>
          </w:tcPr>
          <w:p w14:paraId="4C5FA220" w14:textId="77777777" w:rsidR="00D00D8F" w:rsidRPr="00DC7310" w:rsidRDefault="00D00D8F" w:rsidP="00D00D8F">
            <w:pPr>
              <w:pStyle w:val="TAC"/>
              <w:keepNext w:val="0"/>
              <w:keepLines w:val="0"/>
              <w:rPr>
                <w:rFonts w:cs="Arial"/>
                <w:lang w:eastAsia="ja-JP"/>
              </w:rPr>
            </w:pPr>
            <w:r w:rsidRPr="00DC7310">
              <w:rPr>
                <w:rFonts w:cs="Arial"/>
                <w:lang w:eastAsia="ja-JP"/>
              </w:rPr>
              <w:t>4180</w:t>
            </w:r>
          </w:p>
        </w:tc>
        <w:tc>
          <w:tcPr>
            <w:tcW w:w="357" w:type="pct"/>
            <w:gridSpan w:val="2"/>
            <w:shd w:val="clear" w:color="auto" w:fill="auto"/>
            <w:vAlign w:val="center"/>
          </w:tcPr>
          <w:p w14:paraId="0BDB7859"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c>
          <w:tcPr>
            <w:tcW w:w="611" w:type="pct"/>
            <w:gridSpan w:val="2"/>
            <w:shd w:val="clear" w:color="auto" w:fill="auto"/>
            <w:vAlign w:val="center"/>
          </w:tcPr>
          <w:p w14:paraId="7DA4B62F" w14:textId="77777777" w:rsidR="00D00D8F" w:rsidRPr="00DC7310" w:rsidRDefault="00D00D8F" w:rsidP="00D00D8F">
            <w:pPr>
              <w:pStyle w:val="TAC"/>
              <w:keepNext w:val="0"/>
              <w:keepLines w:val="0"/>
              <w:rPr>
                <w:rFonts w:cs="Arial"/>
                <w:kern w:val="2"/>
                <w:szCs w:val="24"/>
                <w:lang w:eastAsia="ko-KR"/>
              </w:rPr>
            </w:pPr>
            <w:r w:rsidRPr="00DC7310">
              <w:rPr>
                <w:rFonts w:cs="Arial"/>
                <w:color w:val="000000"/>
              </w:rPr>
              <w:t>N/A</w:t>
            </w:r>
          </w:p>
        </w:tc>
      </w:tr>
      <w:tr w:rsidR="00D00D8F" w:rsidRPr="00DC7310" w14:paraId="4C814638" w14:textId="77777777" w:rsidTr="00770960">
        <w:trPr>
          <w:jc w:val="center"/>
        </w:trPr>
        <w:tc>
          <w:tcPr>
            <w:tcW w:w="1132" w:type="pct"/>
            <w:tcBorders>
              <w:top w:val="nil"/>
              <w:bottom w:val="nil"/>
            </w:tcBorders>
            <w:shd w:val="clear" w:color="auto" w:fill="auto"/>
            <w:vAlign w:val="center"/>
          </w:tcPr>
          <w:p w14:paraId="76CEEDCF"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7B861389" w14:textId="77777777" w:rsidR="00D00D8F" w:rsidRPr="00DC7310" w:rsidRDefault="00D00D8F" w:rsidP="00D00D8F">
            <w:pPr>
              <w:pStyle w:val="TAC"/>
              <w:keepNext w:val="0"/>
              <w:keepLines w:val="0"/>
              <w:rPr>
                <w:rFonts w:cs="Arial"/>
                <w:lang w:eastAsia="ja-JP"/>
              </w:rPr>
            </w:pPr>
            <w:r w:rsidRPr="00DC7310">
              <w:rPr>
                <w:rFonts w:cs="Arial"/>
                <w:lang w:eastAsia="ja-JP"/>
              </w:rPr>
              <w:t>66</w:t>
            </w:r>
          </w:p>
        </w:tc>
        <w:tc>
          <w:tcPr>
            <w:tcW w:w="562" w:type="pct"/>
            <w:gridSpan w:val="2"/>
            <w:shd w:val="clear" w:color="auto" w:fill="auto"/>
            <w:noWrap/>
          </w:tcPr>
          <w:p w14:paraId="61A859FD" w14:textId="77777777" w:rsidR="00D00D8F" w:rsidRPr="00DC7310" w:rsidRDefault="00D00D8F" w:rsidP="00D00D8F">
            <w:pPr>
              <w:pStyle w:val="TAC"/>
              <w:keepNext w:val="0"/>
              <w:keepLines w:val="0"/>
              <w:rPr>
                <w:rFonts w:cs="Arial"/>
                <w:lang w:eastAsia="ja-JP"/>
              </w:rPr>
            </w:pPr>
            <w:r w:rsidRPr="00DC7310">
              <w:rPr>
                <w:rFonts w:cs="Arial"/>
                <w:lang w:eastAsia="ja-JP"/>
              </w:rPr>
              <w:t>1723</w:t>
            </w:r>
          </w:p>
        </w:tc>
        <w:tc>
          <w:tcPr>
            <w:tcW w:w="348" w:type="pct"/>
            <w:gridSpan w:val="2"/>
            <w:shd w:val="clear" w:color="auto" w:fill="auto"/>
            <w:noWrap/>
          </w:tcPr>
          <w:p w14:paraId="12913C6B" w14:textId="77777777" w:rsidR="00D00D8F" w:rsidRPr="00DC7310" w:rsidRDefault="00D00D8F" w:rsidP="00D00D8F">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68C791DC" w14:textId="77777777" w:rsidR="00D00D8F" w:rsidRPr="00DC7310" w:rsidRDefault="00D00D8F" w:rsidP="00D00D8F">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4B339F94" w14:textId="77777777" w:rsidR="00D00D8F" w:rsidRPr="00DC7310" w:rsidRDefault="00D00D8F" w:rsidP="00D00D8F">
            <w:pPr>
              <w:pStyle w:val="TAC"/>
              <w:keepNext w:val="0"/>
              <w:keepLines w:val="0"/>
              <w:rPr>
                <w:rFonts w:cs="Arial"/>
                <w:lang w:eastAsia="ja-JP"/>
              </w:rPr>
            </w:pPr>
            <w:r w:rsidRPr="00DC7310">
              <w:rPr>
                <w:rFonts w:cs="Arial"/>
                <w:lang w:eastAsia="ja-JP"/>
              </w:rPr>
              <w:t>2123</w:t>
            </w:r>
          </w:p>
        </w:tc>
        <w:tc>
          <w:tcPr>
            <w:tcW w:w="357" w:type="pct"/>
            <w:gridSpan w:val="2"/>
            <w:shd w:val="clear" w:color="auto" w:fill="auto"/>
          </w:tcPr>
          <w:p w14:paraId="167DD7DF"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c>
          <w:tcPr>
            <w:tcW w:w="611" w:type="pct"/>
            <w:gridSpan w:val="2"/>
            <w:shd w:val="clear" w:color="auto" w:fill="auto"/>
          </w:tcPr>
          <w:p w14:paraId="74CF3716" w14:textId="77777777" w:rsidR="00D00D8F" w:rsidRPr="00DC7310" w:rsidRDefault="00D00D8F" w:rsidP="00D00D8F">
            <w:pPr>
              <w:pStyle w:val="TAC"/>
              <w:keepNext w:val="0"/>
              <w:keepLines w:val="0"/>
              <w:rPr>
                <w:rFonts w:cs="Arial"/>
                <w:kern w:val="2"/>
                <w:szCs w:val="24"/>
                <w:lang w:eastAsia="ko-KR"/>
              </w:rPr>
            </w:pPr>
            <w:r w:rsidRPr="00DC7310">
              <w:rPr>
                <w:lang w:eastAsia="zh-CN"/>
              </w:rPr>
              <w:t>N/A</w:t>
            </w:r>
          </w:p>
        </w:tc>
      </w:tr>
      <w:tr w:rsidR="00D00D8F" w:rsidRPr="00DC7310" w14:paraId="440681B5" w14:textId="77777777" w:rsidTr="00770960">
        <w:trPr>
          <w:jc w:val="center"/>
        </w:trPr>
        <w:tc>
          <w:tcPr>
            <w:tcW w:w="1132" w:type="pct"/>
            <w:tcBorders>
              <w:top w:val="nil"/>
              <w:bottom w:val="nil"/>
            </w:tcBorders>
            <w:shd w:val="clear" w:color="auto" w:fill="auto"/>
            <w:vAlign w:val="center"/>
          </w:tcPr>
          <w:p w14:paraId="166FBCAB"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57A5BC4B" w14:textId="77777777" w:rsidR="00D00D8F" w:rsidRPr="00DC7310" w:rsidRDefault="00D00D8F" w:rsidP="00D00D8F">
            <w:pPr>
              <w:pStyle w:val="TAC"/>
              <w:keepNext w:val="0"/>
              <w:keepLines w:val="0"/>
              <w:rPr>
                <w:rFonts w:cs="Arial"/>
                <w:lang w:eastAsia="ja-JP"/>
              </w:rPr>
            </w:pPr>
            <w:r w:rsidRPr="00DC7310">
              <w:rPr>
                <w:rFonts w:cs="Arial"/>
                <w:lang w:eastAsia="ja-JP"/>
              </w:rPr>
              <w:t>n12</w:t>
            </w:r>
          </w:p>
        </w:tc>
        <w:tc>
          <w:tcPr>
            <w:tcW w:w="562" w:type="pct"/>
            <w:gridSpan w:val="2"/>
            <w:shd w:val="clear" w:color="auto" w:fill="auto"/>
            <w:noWrap/>
            <w:vAlign w:val="center"/>
          </w:tcPr>
          <w:p w14:paraId="0C3570BA" w14:textId="77777777" w:rsidR="00D00D8F" w:rsidRPr="00DC7310" w:rsidRDefault="00D00D8F" w:rsidP="00D00D8F">
            <w:pPr>
              <w:pStyle w:val="TAC"/>
              <w:keepNext w:val="0"/>
              <w:keepLines w:val="0"/>
              <w:rPr>
                <w:rFonts w:cs="Arial"/>
                <w:lang w:eastAsia="ja-JP"/>
              </w:rPr>
            </w:pPr>
            <w:r w:rsidRPr="00DC7310">
              <w:rPr>
                <w:rFonts w:cs="Arial"/>
                <w:lang w:eastAsia="ja-JP"/>
              </w:rPr>
              <w:t>704</w:t>
            </w:r>
          </w:p>
        </w:tc>
        <w:tc>
          <w:tcPr>
            <w:tcW w:w="348" w:type="pct"/>
            <w:gridSpan w:val="2"/>
            <w:shd w:val="clear" w:color="auto" w:fill="auto"/>
            <w:noWrap/>
          </w:tcPr>
          <w:p w14:paraId="79323D20" w14:textId="77777777" w:rsidR="00D00D8F" w:rsidRPr="00DC7310" w:rsidRDefault="00D00D8F" w:rsidP="00D00D8F">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175FDF40" w14:textId="77777777" w:rsidR="00D00D8F" w:rsidRPr="00DC7310" w:rsidRDefault="00D00D8F" w:rsidP="00D00D8F">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vAlign w:val="center"/>
          </w:tcPr>
          <w:p w14:paraId="54046002" w14:textId="77777777" w:rsidR="00D00D8F" w:rsidRPr="00DC7310" w:rsidRDefault="00D00D8F" w:rsidP="00D00D8F">
            <w:pPr>
              <w:pStyle w:val="TAC"/>
              <w:keepNext w:val="0"/>
              <w:keepLines w:val="0"/>
              <w:rPr>
                <w:rFonts w:cs="Arial"/>
                <w:lang w:eastAsia="ja-JP"/>
              </w:rPr>
            </w:pPr>
            <w:r w:rsidRPr="00DC7310">
              <w:rPr>
                <w:rFonts w:cs="Arial"/>
                <w:lang w:eastAsia="ja-JP"/>
              </w:rPr>
              <w:t>734</w:t>
            </w:r>
          </w:p>
        </w:tc>
        <w:tc>
          <w:tcPr>
            <w:tcW w:w="357" w:type="pct"/>
            <w:gridSpan w:val="2"/>
            <w:shd w:val="clear" w:color="auto" w:fill="auto"/>
          </w:tcPr>
          <w:p w14:paraId="46E40AB0"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c>
          <w:tcPr>
            <w:tcW w:w="611" w:type="pct"/>
            <w:gridSpan w:val="2"/>
            <w:shd w:val="clear" w:color="auto" w:fill="auto"/>
          </w:tcPr>
          <w:p w14:paraId="357AD33C" w14:textId="77777777" w:rsidR="00D00D8F" w:rsidRPr="00DC7310" w:rsidRDefault="00D00D8F" w:rsidP="00D00D8F">
            <w:pPr>
              <w:pStyle w:val="TAC"/>
              <w:keepNext w:val="0"/>
              <w:keepLines w:val="0"/>
              <w:rPr>
                <w:rFonts w:cs="Arial"/>
                <w:kern w:val="2"/>
                <w:szCs w:val="24"/>
                <w:lang w:eastAsia="ko-KR"/>
              </w:rPr>
            </w:pPr>
            <w:r w:rsidRPr="00DC7310">
              <w:rPr>
                <w:lang w:eastAsia="zh-CN"/>
              </w:rPr>
              <w:t>N/A</w:t>
            </w:r>
          </w:p>
        </w:tc>
      </w:tr>
      <w:tr w:rsidR="00D00D8F" w:rsidRPr="00DC7310" w14:paraId="34F291A1" w14:textId="77777777" w:rsidTr="00770960">
        <w:trPr>
          <w:jc w:val="center"/>
        </w:trPr>
        <w:tc>
          <w:tcPr>
            <w:tcW w:w="1132" w:type="pct"/>
            <w:tcBorders>
              <w:top w:val="nil"/>
              <w:bottom w:val="single" w:sz="4" w:space="0" w:color="auto"/>
            </w:tcBorders>
            <w:shd w:val="clear" w:color="auto" w:fill="auto"/>
            <w:vAlign w:val="center"/>
          </w:tcPr>
          <w:p w14:paraId="48AADF96"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5E50475F" w14:textId="77777777" w:rsidR="00D00D8F" w:rsidRPr="00DC7310" w:rsidRDefault="00D00D8F" w:rsidP="00D00D8F">
            <w:pPr>
              <w:pStyle w:val="TAC"/>
              <w:keepNext w:val="0"/>
              <w:keepLines w:val="0"/>
              <w:rPr>
                <w:rFonts w:cs="Arial"/>
                <w:lang w:eastAsia="ja-JP"/>
              </w:rPr>
            </w:pPr>
            <w:r w:rsidRPr="00DC7310">
              <w:rPr>
                <w:rFonts w:cs="Arial"/>
                <w:lang w:eastAsia="ja-JP"/>
              </w:rPr>
              <w:t>n77</w:t>
            </w:r>
          </w:p>
        </w:tc>
        <w:tc>
          <w:tcPr>
            <w:tcW w:w="562" w:type="pct"/>
            <w:gridSpan w:val="2"/>
            <w:shd w:val="clear" w:color="auto" w:fill="auto"/>
            <w:noWrap/>
            <w:vAlign w:val="center"/>
          </w:tcPr>
          <w:p w14:paraId="48CEE519"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14:paraId="4437C4E7" w14:textId="77777777" w:rsidR="00D00D8F" w:rsidRPr="00DC7310" w:rsidRDefault="00D00D8F" w:rsidP="00D00D8F">
            <w:pPr>
              <w:pStyle w:val="TAC"/>
              <w:keepNext w:val="0"/>
              <w:keepLines w:val="0"/>
              <w:rPr>
                <w:rFonts w:cs="Arial"/>
                <w:lang w:eastAsia="ja-JP"/>
              </w:rPr>
            </w:pPr>
            <w:r w:rsidRPr="00DC7310">
              <w:rPr>
                <w:rFonts w:cs="Arial"/>
                <w:lang w:eastAsia="ja-JP"/>
              </w:rPr>
              <w:t>10</w:t>
            </w:r>
          </w:p>
        </w:tc>
        <w:tc>
          <w:tcPr>
            <w:tcW w:w="1041" w:type="pct"/>
            <w:gridSpan w:val="2"/>
            <w:shd w:val="clear" w:color="auto" w:fill="auto"/>
            <w:noWrap/>
          </w:tcPr>
          <w:p w14:paraId="2A899D13"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c>
          <w:tcPr>
            <w:tcW w:w="539" w:type="pct"/>
            <w:gridSpan w:val="2"/>
            <w:shd w:val="clear" w:color="auto" w:fill="auto"/>
            <w:noWrap/>
            <w:vAlign w:val="center"/>
          </w:tcPr>
          <w:p w14:paraId="7C5B9C7E" w14:textId="77777777" w:rsidR="00D00D8F" w:rsidRPr="00DC7310" w:rsidRDefault="00D00D8F" w:rsidP="00D00D8F">
            <w:pPr>
              <w:pStyle w:val="TAC"/>
              <w:keepNext w:val="0"/>
              <w:keepLines w:val="0"/>
              <w:rPr>
                <w:rFonts w:cs="Arial"/>
                <w:lang w:eastAsia="ja-JP"/>
              </w:rPr>
            </w:pPr>
            <w:r w:rsidRPr="00DC7310">
              <w:rPr>
                <w:rFonts w:cs="Arial"/>
                <w:lang w:eastAsia="ja-JP"/>
              </w:rPr>
              <w:t>4150</w:t>
            </w:r>
          </w:p>
        </w:tc>
        <w:tc>
          <w:tcPr>
            <w:tcW w:w="357" w:type="pct"/>
            <w:gridSpan w:val="2"/>
            <w:shd w:val="clear" w:color="auto" w:fill="auto"/>
          </w:tcPr>
          <w:p w14:paraId="618F8F9F" w14:textId="77777777" w:rsidR="00D00D8F" w:rsidRPr="00DC7310" w:rsidRDefault="00D00D8F" w:rsidP="00D00D8F">
            <w:pPr>
              <w:pStyle w:val="TAC"/>
              <w:keepNext w:val="0"/>
              <w:keepLines w:val="0"/>
              <w:rPr>
                <w:rFonts w:cs="Arial"/>
                <w:lang w:eastAsia="ja-JP"/>
              </w:rPr>
            </w:pPr>
            <w:r w:rsidRPr="00DC7310">
              <w:rPr>
                <w:rFonts w:cs="Arial"/>
                <w:lang w:eastAsia="ja-JP"/>
              </w:rPr>
              <w:t>16.0</w:t>
            </w:r>
          </w:p>
        </w:tc>
        <w:tc>
          <w:tcPr>
            <w:tcW w:w="611" w:type="pct"/>
            <w:gridSpan w:val="2"/>
            <w:shd w:val="clear" w:color="auto" w:fill="auto"/>
          </w:tcPr>
          <w:p w14:paraId="5B85BEB8" w14:textId="77777777" w:rsidR="00D00D8F" w:rsidRPr="00DC7310" w:rsidRDefault="00D00D8F" w:rsidP="00D00D8F">
            <w:pPr>
              <w:pStyle w:val="TAC"/>
              <w:keepNext w:val="0"/>
              <w:keepLines w:val="0"/>
              <w:rPr>
                <w:rFonts w:cs="Arial"/>
                <w:kern w:val="2"/>
                <w:szCs w:val="24"/>
                <w:lang w:eastAsia="ko-KR"/>
              </w:rPr>
            </w:pPr>
            <w:r w:rsidRPr="00DC7310">
              <w:t>IMD3</w:t>
            </w:r>
            <w:r w:rsidRPr="00DC7310">
              <w:rPr>
                <w:vertAlign w:val="superscript"/>
              </w:rPr>
              <w:t>4,9,11</w:t>
            </w:r>
          </w:p>
        </w:tc>
      </w:tr>
      <w:tr w:rsidR="00D00D8F" w:rsidRPr="00DC7310" w14:paraId="3DF8FC6A" w14:textId="77777777" w:rsidTr="00770960">
        <w:trPr>
          <w:jc w:val="center"/>
        </w:trPr>
        <w:tc>
          <w:tcPr>
            <w:tcW w:w="1132" w:type="pct"/>
            <w:tcBorders>
              <w:bottom w:val="nil"/>
            </w:tcBorders>
            <w:shd w:val="clear" w:color="auto" w:fill="auto"/>
          </w:tcPr>
          <w:p w14:paraId="58C99FD5" w14:textId="77777777" w:rsidR="00D00D8F" w:rsidRPr="00DC7310" w:rsidRDefault="00D00D8F" w:rsidP="00D00D8F">
            <w:pPr>
              <w:pStyle w:val="TAC"/>
              <w:keepNext w:val="0"/>
              <w:keepLines w:val="0"/>
            </w:pPr>
            <w:r w:rsidRPr="00DC7310">
              <w:rPr>
                <w:rFonts w:eastAsia="MS Mincho" w:cs="Arial"/>
                <w:bCs/>
              </w:rPr>
              <w:t>DC_66A_n25A-n41A</w:t>
            </w:r>
          </w:p>
        </w:tc>
        <w:tc>
          <w:tcPr>
            <w:tcW w:w="410" w:type="pct"/>
            <w:shd w:val="clear" w:color="auto" w:fill="auto"/>
          </w:tcPr>
          <w:p w14:paraId="4A05A01F" w14:textId="77777777" w:rsidR="00D00D8F" w:rsidRPr="00DC7310" w:rsidRDefault="00D00D8F" w:rsidP="00D00D8F">
            <w:pPr>
              <w:pStyle w:val="TAC"/>
              <w:keepNext w:val="0"/>
              <w:keepLines w:val="0"/>
              <w:rPr>
                <w:szCs w:val="18"/>
              </w:rPr>
            </w:pPr>
            <w:r w:rsidRPr="00DC7310">
              <w:t>66</w:t>
            </w:r>
          </w:p>
        </w:tc>
        <w:tc>
          <w:tcPr>
            <w:tcW w:w="562" w:type="pct"/>
            <w:gridSpan w:val="2"/>
            <w:shd w:val="clear" w:color="auto" w:fill="auto"/>
            <w:noWrap/>
          </w:tcPr>
          <w:p w14:paraId="54DC94C2" w14:textId="77777777" w:rsidR="00D00D8F" w:rsidRPr="00DC7310" w:rsidRDefault="00D00D8F" w:rsidP="00D00D8F">
            <w:pPr>
              <w:pStyle w:val="TAC"/>
              <w:keepNext w:val="0"/>
              <w:keepLines w:val="0"/>
              <w:rPr>
                <w:szCs w:val="18"/>
              </w:rPr>
            </w:pPr>
            <w:r w:rsidRPr="00DC7310">
              <w:rPr>
                <w:rFonts w:eastAsia="Malgun Gothic" w:cs="Arial"/>
                <w:lang w:eastAsia="ko-KR"/>
              </w:rPr>
              <w:t>1715</w:t>
            </w:r>
          </w:p>
        </w:tc>
        <w:tc>
          <w:tcPr>
            <w:tcW w:w="348" w:type="pct"/>
            <w:gridSpan w:val="2"/>
            <w:shd w:val="clear" w:color="auto" w:fill="auto"/>
            <w:noWrap/>
          </w:tcPr>
          <w:p w14:paraId="2D43CBF7" w14:textId="77777777" w:rsidR="00D00D8F" w:rsidRPr="00DC7310" w:rsidRDefault="00D00D8F" w:rsidP="00D00D8F">
            <w:pPr>
              <w:pStyle w:val="TAC"/>
              <w:keepNext w:val="0"/>
              <w:keepLines w:val="0"/>
              <w:rPr>
                <w:szCs w:val="18"/>
              </w:rPr>
            </w:pPr>
            <w:r w:rsidRPr="00DC7310">
              <w:rPr>
                <w:rFonts w:eastAsia="Malgun Gothic" w:cs="Arial"/>
                <w:lang w:eastAsia="ko-KR"/>
              </w:rPr>
              <w:t>5</w:t>
            </w:r>
          </w:p>
        </w:tc>
        <w:tc>
          <w:tcPr>
            <w:tcW w:w="1041" w:type="pct"/>
            <w:gridSpan w:val="2"/>
            <w:shd w:val="clear" w:color="auto" w:fill="auto"/>
            <w:noWrap/>
          </w:tcPr>
          <w:p w14:paraId="1CF49561" w14:textId="77777777" w:rsidR="00D00D8F" w:rsidRPr="00DC7310" w:rsidRDefault="00D00D8F" w:rsidP="00D00D8F">
            <w:pPr>
              <w:pStyle w:val="TAC"/>
              <w:keepNext w:val="0"/>
              <w:keepLines w:val="0"/>
              <w:rPr>
                <w:szCs w:val="18"/>
              </w:rPr>
            </w:pPr>
            <w:r w:rsidRPr="00DC7310">
              <w:rPr>
                <w:rFonts w:eastAsia="Malgun Gothic" w:cs="Arial"/>
                <w:lang w:eastAsia="ko-KR"/>
              </w:rPr>
              <w:t>25</w:t>
            </w:r>
          </w:p>
        </w:tc>
        <w:tc>
          <w:tcPr>
            <w:tcW w:w="539" w:type="pct"/>
            <w:gridSpan w:val="2"/>
            <w:shd w:val="clear" w:color="auto" w:fill="auto"/>
            <w:noWrap/>
          </w:tcPr>
          <w:p w14:paraId="6E136B20" w14:textId="77777777" w:rsidR="00D00D8F" w:rsidRPr="00DC7310" w:rsidRDefault="00D00D8F" w:rsidP="00D00D8F">
            <w:pPr>
              <w:pStyle w:val="TAC"/>
              <w:keepNext w:val="0"/>
              <w:keepLines w:val="0"/>
              <w:rPr>
                <w:szCs w:val="18"/>
              </w:rPr>
            </w:pPr>
            <w:r w:rsidRPr="00DC7310">
              <w:rPr>
                <w:rFonts w:eastAsia="Malgun Gothic" w:cs="Arial"/>
                <w:lang w:eastAsia="ko-KR"/>
              </w:rPr>
              <w:t>2115</w:t>
            </w:r>
          </w:p>
        </w:tc>
        <w:tc>
          <w:tcPr>
            <w:tcW w:w="357" w:type="pct"/>
            <w:gridSpan w:val="2"/>
            <w:shd w:val="clear" w:color="auto" w:fill="auto"/>
          </w:tcPr>
          <w:p w14:paraId="7A019000" w14:textId="77777777" w:rsidR="00D00D8F" w:rsidRPr="00DC7310" w:rsidRDefault="00D00D8F" w:rsidP="00D00D8F">
            <w:pPr>
              <w:pStyle w:val="TAC"/>
              <w:keepNext w:val="0"/>
              <w:keepLines w:val="0"/>
              <w:rPr>
                <w:szCs w:val="18"/>
              </w:rPr>
            </w:pPr>
            <w:r w:rsidRPr="00DC7310">
              <w:rPr>
                <w:lang w:eastAsia="ko-KR"/>
              </w:rPr>
              <w:t>N/A</w:t>
            </w:r>
          </w:p>
        </w:tc>
        <w:tc>
          <w:tcPr>
            <w:tcW w:w="611" w:type="pct"/>
            <w:gridSpan w:val="2"/>
            <w:shd w:val="clear" w:color="auto" w:fill="auto"/>
          </w:tcPr>
          <w:p w14:paraId="28FE4710" w14:textId="77777777" w:rsidR="00D00D8F" w:rsidRPr="00DC7310" w:rsidRDefault="00D00D8F" w:rsidP="00D00D8F">
            <w:pPr>
              <w:pStyle w:val="TAC"/>
              <w:keepNext w:val="0"/>
              <w:keepLines w:val="0"/>
            </w:pPr>
            <w:r w:rsidRPr="00DC7310">
              <w:rPr>
                <w:lang w:eastAsia="ko-KR"/>
              </w:rPr>
              <w:t>N/A</w:t>
            </w:r>
          </w:p>
        </w:tc>
      </w:tr>
      <w:tr w:rsidR="00D00D8F" w:rsidRPr="00DC7310" w14:paraId="5356EDE4" w14:textId="77777777" w:rsidTr="00770960">
        <w:trPr>
          <w:jc w:val="center"/>
        </w:trPr>
        <w:tc>
          <w:tcPr>
            <w:tcW w:w="1132" w:type="pct"/>
            <w:tcBorders>
              <w:top w:val="nil"/>
              <w:bottom w:val="nil"/>
            </w:tcBorders>
            <w:shd w:val="clear" w:color="auto" w:fill="auto"/>
          </w:tcPr>
          <w:p w14:paraId="13F852EA" w14:textId="77777777" w:rsidR="00D00D8F" w:rsidRPr="00DC7310" w:rsidRDefault="00D00D8F" w:rsidP="00D00D8F">
            <w:pPr>
              <w:pStyle w:val="TAC"/>
              <w:keepNext w:val="0"/>
              <w:keepLines w:val="0"/>
            </w:pPr>
          </w:p>
        </w:tc>
        <w:tc>
          <w:tcPr>
            <w:tcW w:w="410" w:type="pct"/>
            <w:shd w:val="clear" w:color="auto" w:fill="auto"/>
          </w:tcPr>
          <w:p w14:paraId="38919DC5" w14:textId="77777777" w:rsidR="00D00D8F" w:rsidRPr="00DC7310" w:rsidRDefault="00D00D8F" w:rsidP="00D00D8F">
            <w:pPr>
              <w:pStyle w:val="TAC"/>
              <w:keepNext w:val="0"/>
              <w:keepLines w:val="0"/>
              <w:rPr>
                <w:szCs w:val="18"/>
              </w:rPr>
            </w:pPr>
            <w:r w:rsidRPr="00DC7310">
              <w:t>n41</w:t>
            </w:r>
          </w:p>
        </w:tc>
        <w:tc>
          <w:tcPr>
            <w:tcW w:w="562" w:type="pct"/>
            <w:gridSpan w:val="2"/>
            <w:shd w:val="clear" w:color="auto" w:fill="auto"/>
            <w:noWrap/>
          </w:tcPr>
          <w:p w14:paraId="455E6256" w14:textId="77777777" w:rsidR="00D00D8F" w:rsidRPr="00DC7310" w:rsidRDefault="00D00D8F" w:rsidP="00D00D8F">
            <w:pPr>
              <w:pStyle w:val="TAC"/>
              <w:keepNext w:val="0"/>
              <w:keepLines w:val="0"/>
              <w:rPr>
                <w:szCs w:val="18"/>
              </w:rPr>
            </w:pPr>
            <w:r w:rsidRPr="00DC7310">
              <w:rPr>
                <w:rFonts w:eastAsia="Malgun Gothic" w:cs="Arial"/>
                <w:lang w:eastAsia="ko-KR"/>
              </w:rPr>
              <w:t>2685</w:t>
            </w:r>
          </w:p>
        </w:tc>
        <w:tc>
          <w:tcPr>
            <w:tcW w:w="348" w:type="pct"/>
            <w:gridSpan w:val="2"/>
            <w:shd w:val="clear" w:color="auto" w:fill="auto"/>
            <w:noWrap/>
          </w:tcPr>
          <w:p w14:paraId="50EF59EE" w14:textId="77777777" w:rsidR="00D00D8F" w:rsidRPr="00DC7310" w:rsidRDefault="00D00D8F" w:rsidP="00D00D8F">
            <w:pPr>
              <w:pStyle w:val="TAC"/>
              <w:keepNext w:val="0"/>
              <w:keepLines w:val="0"/>
              <w:rPr>
                <w:szCs w:val="18"/>
              </w:rPr>
            </w:pPr>
            <w:r w:rsidRPr="00DC7310">
              <w:rPr>
                <w:rFonts w:eastAsia="Malgun Gothic" w:cs="Arial"/>
                <w:lang w:eastAsia="ko-KR"/>
              </w:rPr>
              <w:t>10</w:t>
            </w:r>
          </w:p>
        </w:tc>
        <w:tc>
          <w:tcPr>
            <w:tcW w:w="1041" w:type="pct"/>
            <w:gridSpan w:val="2"/>
            <w:shd w:val="clear" w:color="auto" w:fill="auto"/>
            <w:noWrap/>
          </w:tcPr>
          <w:p w14:paraId="0959CD64" w14:textId="77777777" w:rsidR="00D00D8F" w:rsidRPr="00DC7310" w:rsidRDefault="00D00D8F" w:rsidP="00D00D8F">
            <w:pPr>
              <w:pStyle w:val="TAC"/>
              <w:keepNext w:val="0"/>
              <w:keepLines w:val="0"/>
              <w:rPr>
                <w:szCs w:val="18"/>
              </w:rPr>
            </w:pPr>
            <w:r w:rsidRPr="00DC7310">
              <w:rPr>
                <w:rFonts w:eastAsia="Malgun Gothic" w:cs="Arial"/>
                <w:lang w:eastAsia="ko-KR"/>
              </w:rPr>
              <w:t>50</w:t>
            </w:r>
          </w:p>
        </w:tc>
        <w:tc>
          <w:tcPr>
            <w:tcW w:w="539" w:type="pct"/>
            <w:gridSpan w:val="2"/>
            <w:shd w:val="clear" w:color="auto" w:fill="auto"/>
            <w:noWrap/>
          </w:tcPr>
          <w:p w14:paraId="55292535" w14:textId="77777777" w:rsidR="00D00D8F" w:rsidRPr="00DC7310" w:rsidRDefault="00D00D8F" w:rsidP="00D00D8F">
            <w:pPr>
              <w:pStyle w:val="TAC"/>
              <w:keepNext w:val="0"/>
              <w:keepLines w:val="0"/>
              <w:rPr>
                <w:szCs w:val="18"/>
              </w:rPr>
            </w:pPr>
            <w:r w:rsidRPr="00DC7310">
              <w:rPr>
                <w:rFonts w:eastAsia="Malgun Gothic" w:cs="Arial"/>
                <w:lang w:eastAsia="ko-KR"/>
              </w:rPr>
              <w:t>2685</w:t>
            </w:r>
          </w:p>
        </w:tc>
        <w:tc>
          <w:tcPr>
            <w:tcW w:w="357" w:type="pct"/>
            <w:gridSpan w:val="2"/>
            <w:shd w:val="clear" w:color="auto" w:fill="auto"/>
          </w:tcPr>
          <w:p w14:paraId="26853EB8" w14:textId="77777777" w:rsidR="00D00D8F" w:rsidRPr="00DC7310" w:rsidRDefault="00D00D8F" w:rsidP="00D00D8F">
            <w:pPr>
              <w:pStyle w:val="TAC"/>
              <w:keepNext w:val="0"/>
              <w:keepLines w:val="0"/>
              <w:rPr>
                <w:szCs w:val="18"/>
              </w:rPr>
            </w:pPr>
            <w:r w:rsidRPr="00DC7310">
              <w:rPr>
                <w:lang w:eastAsia="ko-KR"/>
              </w:rPr>
              <w:t>N/A</w:t>
            </w:r>
          </w:p>
        </w:tc>
        <w:tc>
          <w:tcPr>
            <w:tcW w:w="611" w:type="pct"/>
            <w:gridSpan w:val="2"/>
            <w:shd w:val="clear" w:color="auto" w:fill="auto"/>
          </w:tcPr>
          <w:p w14:paraId="60C3D1DD" w14:textId="77777777" w:rsidR="00D00D8F" w:rsidRPr="00DC7310" w:rsidRDefault="00D00D8F" w:rsidP="00D00D8F">
            <w:pPr>
              <w:pStyle w:val="TAC"/>
              <w:keepNext w:val="0"/>
              <w:keepLines w:val="0"/>
            </w:pPr>
            <w:r w:rsidRPr="00DC7310">
              <w:rPr>
                <w:lang w:eastAsia="ko-KR"/>
              </w:rPr>
              <w:t>N/A</w:t>
            </w:r>
          </w:p>
        </w:tc>
      </w:tr>
      <w:tr w:rsidR="00D00D8F" w:rsidRPr="00DC7310" w14:paraId="2B6BA8ED" w14:textId="77777777" w:rsidTr="00770960">
        <w:trPr>
          <w:jc w:val="center"/>
        </w:trPr>
        <w:tc>
          <w:tcPr>
            <w:tcW w:w="1132" w:type="pct"/>
            <w:tcBorders>
              <w:top w:val="nil"/>
              <w:bottom w:val="single" w:sz="4" w:space="0" w:color="auto"/>
            </w:tcBorders>
            <w:shd w:val="clear" w:color="auto" w:fill="auto"/>
          </w:tcPr>
          <w:p w14:paraId="48F11F2A" w14:textId="77777777" w:rsidR="00D00D8F" w:rsidRPr="00DC7310" w:rsidRDefault="00D00D8F" w:rsidP="00D00D8F">
            <w:pPr>
              <w:pStyle w:val="TAC"/>
              <w:keepNext w:val="0"/>
              <w:keepLines w:val="0"/>
            </w:pPr>
          </w:p>
        </w:tc>
        <w:tc>
          <w:tcPr>
            <w:tcW w:w="410" w:type="pct"/>
            <w:shd w:val="clear" w:color="auto" w:fill="auto"/>
          </w:tcPr>
          <w:p w14:paraId="65457834" w14:textId="77777777" w:rsidR="00D00D8F" w:rsidRPr="00DC7310" w:rsidRDefault="00D00D8F" w:rsidP="00D00D8F">
            <w:pPr>
              <w:pStyle w:val="TAC"/>
              <w:keepNext w:val="0"/>
              <w:keepLines w:val="0"/>
              <w:rPr>
                <w:szCs w:val="18"/>
              </w:rPr>
            </w:pPr>
            <w:r w:rsidRPr="00DC7310">
              <w:rPr>
                <w:rFonts w:eastAsia="MS Mincho"/>
              </w:rPr>
              <w:t>n25</w:t>
            </w:r>
          </w:p>
        </w:tc>
        <w:tc>
          <w:tcPr>
            <w:tcW w:w="562" w:type="pct"/>
            <w:gridSpan w:val="2"/>
            <w:shd w:val="clear" w:color="auto" w:fill="auto"/>
            <w:noWrap/>
          </w:tcPr>
          <w:p w14:paraId="35215CF3" w14:textId="77777777" w:rsidR="00D00D8F" w:rsidRPr="00DC7310" w:rsidRDefault="00D00D8F" w:rsidP="00D00D8F">
            <w:pPr>
              <w:pStyle w:val="TAC"/>
              <w:keepNext w:val="0"/>
              <w:keepLines w:val="0"/>
              <w:rPr>
                <w:szCs w:val="18"/>
              </w:rPr>
            </w:pPr>
            <w:r w:rsidRPr="00DC7310">
              <w:rPr>
                <w:rFonts w:cs="Arial"/>
                <w:lang w:eastAsia="ko-KR"/>
              </w:rPr>
              <w:t>1860</w:t>
            </w:r>
          </w:p>
        </w:tc>
        <w:tc>
          <w:tcPr>
            <w:tcW w:w="348" w:type="pct"/>
            <w:gridSpan w:val="2"/>
            <w:shd w:val="clear" w:color="auto" w:fill="auto"/>
            <w:noWrap/>
          </w:tcPr>
          <w:p w14:paraId="5BF7ABFE" w14:textId="77777777" w:rsidR="00D00D8F" w:rsidRPr="00DC7310" w:rsidRDefault="00D00D8F" w:rsidP="00D00D8F">
            <w:pPr>
              <w:pStyle w:val="TAC"/>
              <w:keepNext w:val="0"/>
              <w:keepLines w:val="0"/>
              <w:rPr>
                <w:szCs w:val="18"/>
              </w:rPr>
            </w:pPr>
            <w:r w:rsidRPr="00DC7310">
              <w:rPr>
                <w:rFonts w:cs="Arial"/>
                <w:lang w:eastAsia="ko-KR"/>
              </w:rPr>
              <w:t>5</w:t>
            </w:r>
          </w:p>
        </w:tc>
        <w:tc>
          <w:tcPr>
            <w:tcW w:w="1041" w:type="pct"/>
            <w:gridSpan w:val="2"/>
            <w:shd w:val="clear" w:color="auto" w:fill="auto"/>
            <w:noWrap/>
          </w:tcPr>
          <w:p w14:paraId="478E27AF" w14:textId="77777777" w:rsidR="00D00D8F" w:rsidRPr="00DC7310" w:rsidRDefault="00D00D8F" w:rsidP="00D00D8F">
            <w:pPr>
              <w:pStyle w:val="TAC"/>
              <w:keepNext w:val="0"/>
              <w:keepLines w:val="0"/>
              <w:rPr>
                <w:szCs w:val="18"/>
              </w:rPr>
            </w:pPr>
            <w:r w:rsidRPr="00DC7310">
              <w:rPr>
                <w:rFonts w:cs="Arial"/>
                <w:lang w:eastAsia="ko-KR"/>
              </w:rPr>
              <w:t>25</w:t>
            </w:r>
          </w:p>
        </w:tc>
        <w:tc>
          <w:tcPr>
            <w:tcW w:w="539" w:type="pct"/>
            <w:gridSpan w:val="2"/>
            <w:shd w:val="clear" w:color="auto" w:fill="auto"/>
            <w:noWrap/>
          </w:tcPr>
          <w:p w14:paraId="33953A71" w14:textId="77777777" w:rsidR="00D00D8F" w:rsidRPr="00DC7310" w:rsidRDefault="00D00D8F" w:rsidP="00D00D8F">
            <w:pPr>
              <w:pStyle w:val="TAC"/>
              <w:keepNext w:val="0"/>
              <w:keepLines w:val="0"/>
              <w:rPr>
                <w:szCs w:val="18"/>
              </w:rPr>
            </w:pPr>
            <w:r w:rsidRPr="00DC7310">
              <w:rPr>
                <w:rFonts w:cs="Arial"/>
                <w:lang w:eastAsia="ko-KR"/>
              </w:rPr>
              <w:t>1940</w:t>
            </w:r>
          </w:p>
        </w:tc>
        <w:tc>
          <w:tcPr>
            <w:tcW w:w="357" w:type="pct"/>
            <w:gridSpan w:val="2"/>
            <w:shd w:val="clear" w:color="auto" w:fill="auto"/>
          </w:tcPr>
          <w:p w14:paraId="7EEFE108" w14:textId="77777777" w:rsidR="00D00D8F" w:rsidRPr="00DC7310" w:rsidRDefault="00D00D8F" w:rsidP="00D00D8F">
            <w:pPr>
              <w:pStyle w:val="TAC"/>
              <w:keepNext w:val="0"/>
              <w:keepLines w:val="0"/>
              <w:rPr>
                <w:szCs w:val="18"/>
              </w:rPr>
            </w:pPr>
            <w:r w:rsidRPr="00DC7310">
              <w:rPr>
                <w:rFonts w:cs="Arial"/>
                <w:lang w:eastAsia="ko-KR"/>
              </w:rPr>
              <w:t>5</w:t>
            </w:r>
          </w:p>
        </w:tc>
        <w:tc>
          <w:tcPr>
            <w:tcW w:w="611" w:type="pct"/>
            <w:gridSpan w:val="2"/>
            <w:shd w:val="clear" w:color="auto" w:fill="auto"/>
          </w:tcPr>
          <w:p w14:paraId="5398E3E5" w14:textId="77777777" w:rsidR="00D00D8F" w:rsidRPr="00DC7310" w:rsidRDefault="00D00D8F" w:rsidP="00D00D8F">
            <w:pPr>
              <w:pStyle w:val="TAC"/>
              <w:keepNext w:val="0"/>
              <w:keepLines w:val="0"/>
            </w:pPr>
            <w:r w:rsidRPr="00DC7310">
              <w:t>11.0</w:t>
            </w:r>
          </w:p>
        </w:tc>
      </w:tr>
      <w:tr w:rsidR="00D00D8F" w:rsidRPr="00DC7310" w14:paraId="7136AE51" w14:textId="77777777" w:rsidTr="00770960">
        <w:trPr>
          <w:jc w:val="center"/>
        </w:trPr>
        <w:tc>
          <w:tcPr>
            <w:tcW w:w="1132" w:type="pct"/>
            <w:tcBorders>
              <w:bottom w:val="nil"/>
            </w:tcBorders>
            <w:shd w:val="clear" w:color="auto" w:fill="auto"/>
          </w:tcPr>
          <w:p w14:paraId="5C3C52AE" w14:textId="77777777" w:rsidR="00D00D8F" w:rsidRPr="00DC7310" w:rsidRDefault="00D00D8F" w:rsidP="00D00D8F">
            <w:pPr>
              <w:pStyle w:val="TAC"/>
              <w:keepNext w:val="0"/>
              <w:keepLines w:val="0"/>
            </w:pPr>
            <w:r w:rsidRPr="00DC7310">
              <w:rPr>
                <w:lang w:eastAsia="ja-JP"/>
              </w:rPr>
              <w:t>DC_66A_n25A-n48A</w:t>
            </w:r>
          </w:p>
        </w:tc>
        <w:tc>
          <w:tcPr>
            <w:tcW w:w="410" w:type="pct"/>
            <w:shd w:val="clear" w:color="auto" w:fill="auto"/>
          </w:tcPr>
          <w:p w14:paraId="113CBB19" w14:textId="77777777" w:rsidR="00D00D8F" w:rsidRPr="00DC7310" w:rsidRDefault="00D00D8F" w:rsidP="00D00D8F">
            <w:pPr>
              <w:pStyle w:val="TAC"/>
              <w:keepNext w:val="0"/>
              <w:keepLines w:val="0"/>
            </w:pPr>
            <w:r w:rsidRPr="00DC7310">
              <w:rPr>
                <w:lang w:eastAsia="zh-TW"/>
              </w:rPr>
              <w:t>66</w:t>
            </w:r>
          </w:p>
        </w:tc>
        <w:tc>
          <w:tcPr>
            <w:tcW w:w="562" w:type="pct"/>
            <w:gridSpan w:val="2"/>
            <w:shd w:val="clear" w:color="auto" w:fill="auto"/>
            <w:noWrap/>
          </w:tcPr>
          <w:p w14:paraId="61E27869" w14:textId="77777777" w:rsidR="00D00D8F" w:rsidRPr="00DC7310" w:rsidRDefault="00D00D8F" w:rsidP="00D00D8F">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gridSpan w:val="2"/>
            <w:shd w:val="clear" w:color="auto" w:fill="auto"/>
            <w:noWrap/>
          </w:tcPr>
          <w:p w14:paraId="4832352D" w14:textId="77777777" w:rsidR="00D00D8F" w:rsidRPr="00DC7310" w:rsidRDefault="00D00D8F" w:rsidP="00D00D8F">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492EE1CE" w14:textId="77777777" w:rsidR="00D00D8F" w:rsidRPr="00DC7310" w:rsidRDefault="00D00D8F" w:rsidP="00D00D8F">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2699693D" w14:textId="77777777" w:rsidR="00D00D8F" w:rsidRPr="00DC7310" w:rsidRDefault="00D00D8F" w:rsidP="00D00D8F">
            <w:pPr>
              <w:pStyle w:val="TAC"/>
              <w:keepNext w:val="0"/>
              <w:keepLines w:val="0"/>
            </w:pPr>
            <w:r w:rsidRPr="00DC7310">
              <w:rPr>
                <w:kern w:val="2"/>
                <w:szCs w:val="24"/>
                <w:lang w:eastAsia="zh-CN"/>
              </w:rPr>
              <w:t>2140</w:t>
            </w:r>
          </w:p>
        </w:tc>
        <w:tc>
          <w:tcPr>
            <w:tcW w:w="357" w:type="pct"/>
            <w:gridSpan w:val="2"/>
            <w:shd w:val="clear" w:color="auto" w:fill="auto"/>
          </w:tcPr>
          <w:p w14:paraId="666714FC" w14:textId="77777777" w:rsidR="00D00D8F" w:rsidRPr="00DC7310" w:rsidRDefault="00D00D8F" w:rsidP="00D00D8F">
            <w:pPr>
              <w:pStyle w:val="TAC"/>
              <w:keepNext w:val="0"/>
              <w:keepLines w:val="0"/>
              <w:rPr>
                <w:kern w:val="2"/>
                <w:szCs w:val="24"/>
                <w:lang w:eastAsia="ko-KR"/>
              </w:rPr>
            </w:pPr>
            <w:r w:rsidRPr="00DC7310">
              <w:rPr>
                <w:rFonts w:eastAsia="Malgun Gothic"/>
                <w:kern w:val="2"/>
                <w:szCs w:val="24"/>
                <w:lang w:eastAsia="ko-KR"/>
              </w:rPr>
              <w:t>N/A</w:t>
            </w:r>
          </w:p>
        </w:tc>
        <w:tc>
          <w:tcPr>
            <w:tcW w:w="611" w:type="pct"/>
            <w:gridSpan w:val="2"/>
            <w:shd w:val="clear" w:color="auto" w:fill="auto"/>
          </w:tcPr>
          <w:p w14:paraId="1B9D00DC" w14:textId="77777777" w:rsidR="00D00D8F" w:rsidRPr="00DC7310" w:rsidRDefault="00D00D8F" w:rsidP="00D00D8F">
            <w:pPr>
              <w:pStyle w:val="TAC"/>
              <w:keepNext w:val="0"/>
              <w:keepLines w:val="0"/>
              <w:rPr>
                <w:kern w:val="2"/>
                <w:szCs w:val="24"/>
                <w:lang w:eastAsia="ko-KR"/>
              </w:rPr>
            </w:pPr>
            <w:r w:rsidRPr="00DC7310">
              <w:rPr>
                <w:rFonts w:eastAsia="Malgun Gothic"/>
                <w:kern w:val="2"/>
                <w:szCs w:val="24"/>
                <w:lang w:eastAsia="ko-KR"/>
              </w:rPr>
              <w:t>N/A</w:t>
            </w:r>
          </w:p>
        </w:tc>
      </w:tr>
      <w:tr w:rsidR="00D00D8F" w:rsidRPr="00DC7310" w14:paraId="4D0268F2" w14:textId="77777777" w:rsidTr="00770960">
        <w:trPr>
          <w:jc w:val="center"/>
        </w:trPr>
        <w:tc>
          <w:tcPr>
            <w:tcW w:w="1132" w:type="pct"/>
            <w:tcBorders>
              <w:top w:val="nil"/>
              <w:bottom w:val="nil"/>
            </w:tcBorders>
            <w:shd w:val="clear" w:color="auto" w:fill="auto"/>
          </w:tcPr>
          <w:p w14:paraId="59CA54AE" w14:textId="77777777" w:rsidR="00D00D8F" w:rsidRPr="00DC7310" w:rsidRDefault="00D00D8F" w:rsidP="00D00D8F">
            <w:pPr>
              <w:pStyle w:val="TAC"/>
              <w:keepNext w:val="0"/>
              <w:keepLines w:val="0"/>
            </w:pPr>
          </w:p>
        </w:tc>
        <w:tc>
          <w:tcPr>
            <w:tcW w:w="410" w:type="pct"/>
            <w:shd w:val="clear" w:color="auto" w:fill="auto"/>
          </w:tcPr>
          <w:p w14:paraId="421F8FC5" w14:textId="77777777" w:rsidR="00D00D8F" w:rsidRPr="00DC7310" w:rsidRDefault="00D00D8F" w:rsidP="00D00D8F">
            <w:pPr>
              <w:pStyle w:val="TAC"/>
              <w:keepNext w:val="0"/>
              <w:keepLines w:val="0"/>
            </w:pPr>
            <w:r w:rsidRPr="00DC7310">
              <w:rPr>
                <w:lang w:eastAsia="zh-TW"/>
              </w:rPr>
              <w:t>n25</w:t>
            </w:r>
          </w:p>
        </w:tc>
        <w:tc>
          <w:tcPr>
            <w:tcW w:w="562" w:type="pct"/>
            <w:gridSpan w:val="2"/>
            <w:shd w:val="clear" w:color="auto" w:fill="auto"/>
            <w:noWrap/>
          </w:tcPr>
          <w:p w14:paraId="4FDB5C5F" w14:textId="77777777" w:rsidR="00D00D8F" w:rsidRPr="00DC7310" w:rsidRDefault="00D00D8F" w:rsidP="00D00D8F">
            <w:pPr>
              <w:pStyle w:val="TAC"/>
              <w:keepNext w:val="0"/>
              <w:keepLines w:val="0"/>
            </w:pPr>
            <w:r w:rsidRPr="00DC7310">
              <w:rPr>
                <w:kern w:val="2"/>
                <w:szCs w:val="24"/>
                <w:lang w:eastAsia="zh-CN"/>
              </w:rPr>
              <w:t>1880</w:t>
            </w:r>
          </w:p>
        </w:tc>
        <w:tc>
          <w:tcPr>
            <w:tcW w:w="348" w:type="pct"/>
            <w:gridSpan w:val="2"/>
            <w:shd w:val="clear" w:color="auto" w:fill="auto"/>
            <w:noWrap/>
          </w:tcPr>
          <w:p w14:paraId="2D738041" w14:textId="77777777" w:rsidR="00D00D8F" w:rsidRPr="00DC7310" w:rsidRDefault="00D00D8F" w:rsidP="00D00D8F">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430C0BFD" w14:textId="77777777" w:rsidR="00D00D8F" w:rsidRPr="00DC7310" w:rsidRDefault="00D00D8F" w:rsidP="00D00D8F">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4034C29A" w14:textId="77777777" w:rsidR="00D00D8F" w:rsidRPr="00DC7310" w:rsidRDefault="00D00D8F" w:rsidP="00D00D8F">
            <w:pPr>
              <w:pStyle w:val="TAC"/>
              <w:keepNext w:val="0"/>
              <w:keepLines w:val="0"/>
            </w:pPr>
            <w:r w:rsidRPr="00DC7310">
              <w:rPr>
                <w:kern w:val="2"/>
                <w:szCs w:val="24"/>
                <w:lang w:eastAsia="zh-CN"/>
              </w:rPr>
              <w:t>1960</w:t>
            </w:r>
          </w:p>
        </w:tc>
        <w:tc>
          <w:tcPr>
            <w:tcW w:w="357" w:type="pct"/>
            <w:gridSpan w:val="2"/>
            <w:shd w:val="clear" w:color="auto" w:fill="auto"/>
          </w:tcPr>
          <w:p w14:paraId="431A51AE" w14:textId="77777777" w:rsidR="00D00D8F" w:rsidRPr="00DC7310" w:rsidRDefault="00D00D8F" w:rsidP="00D00D8F">
            <w:pPr>
              <w:pStyle w:val="TAC"/>
              <w:keepNext w:val="0"/>
              <w:keepLines w:val="0"/>
              <w:rPr>
                <w:kern w:val="2"/>
                <w:szCs w:val="24"/>
                <w:lang w:eastAsia="ko-KR"/>
              </w:rPr>
            </w:pPr>
            <w:r w:rsidRPr="00DC7310">
              <w:rPr>
                <w:rFonts w:eastAsia="Malgun Gothic"/>
                <w:kern w:val="2"/>
                <w:szCs w:val="24"/>
                <w:lang w:eastAsia="ko-KR"/>
              </w:rPr>
              <w:t>N/A</w:t>
            </w:r>
          </w:p>
        </w:tc>
        <w:tc>
          <w:tcPr>
            <w:tcW w:w="611" w:type="pct"/>
            <w:gridSpan w:val="2"/>
            <w:shd w:val="clear" w:color="auto" w:fill="auto"/>
          </w:tcPr>
          <w:p w14:paraId="63BC61D7" w14:textId="77777777" w:rsidR="00D00D8F" w:rsidRPr="00DC7310" w:rsidRDefault="00D00D8F" w:rsidP="00D00D8F">
            <w:pPr>
              <w:pStyle w:val="TAC"/>
              <w:keepNext w:val="0"/>
              <w:keepLines w:val="0"/>
              <w:rPr>
                <w:kern w:val="2"/>
                <w:szCs w:val="24"/>
                <w:lang w:eastAsia="ko-KR"/>
              </w:rPr>
            </w:pPr>
            <w:r w:rsidRPr="00DC7310">
              <w:rPr>
                <w:rFonts w:eastAsia="Malgun Gothic"/>
                <w:kern w:val="2"/>
                <w:szCs w:val="24"/>
                <w:lang w:eastAsia="ko-KR"/>
              </w:rPr>
              <w:t>N/A</w:t>
            </w:r>
          </w:p>
        </w:tc>
      </w:tr>
      <w:tr w:rsidR="00D00D8F" w:rsidRPr="00DC7310" w14:paraId="413F0A03" w14:textId="77777777" w:rsidTr="00770960">
        <w:trPr>
          <w:jc w:val="center"/>
        </w:trPr>
        <w:tc>
          <w:tcPr>
            <w:tcW w:w="1132" w:type="pct"/>
            <w:tcBorders>
              <w:top w:val="nil"/>
              <w:bottom w:val="nil"/>
            </w:tcBorders>
            <w:shd w:val="clear" w:color="auto" w:fill="auto"/>
          </w:tcPr>
          <w:p w14:paraId="7080DEB5" w14:textId="77777777" w:rsidR="00D00D8F" w:rsidRPr="00DC7310" w:rsidRDefault="00D00D8F" w:rsidP="00D00D8F">
            <w:pPr>
              <w:pStyle w:val="TAC"/>
              <w:keepNext w:val="0"/>
              <w:keepLines w:val="0"/>
            </w:pPr>
          </w:p>
        </w:tc>
        <w:tc>
          <w:tcPr>
            <w:tcW w:w="410" w:type="pct"/>
            <w:shd w:val="clear" w:color="auto" w:fill="auto"/>
          </w:tcPr>
          <w:p w14:paraId="1AECBAF2" w14:textId="77777777" w:rsidR="00D00D8F" w:rsidRPr="00DC7310" w:rsidRDefault="00D00D8F" w:rsidP="00D00D8F">
            <w:pPr>
              <w:pStyle w:val="TAC"/>
              <w:keepNext w:val="0"/>
              <w:keepLines w:val="0"/>
            </w:pPr>
            <w:r w:rsidRPr="00DC7310">
              <w:rPr>
                <w:lang w:eastAsia="zh-TW"/>
              </w:rPr>
              <w:t>n48</w:t>
            </w:r>
          </w:p>
        </w:tc>
        <w:tc>
          <w:tcPr>
            <w:tcW w:w="562" w:type="pct"/>
            <w:gridSpan w:val="2"/>
            <w:shd w:val="clear" w:color="auto" w:fill="auto"/>
            <w:noWrap/>
          </w:tcPr>
          <w:p w14:paraId="06CC8CB1" w14:textId="77777777" w:rsidR="00D00D8F" w:rsidRPr="00DC7310" w:rsidRDefault="00D00D8F" w:rsidP="00D00D8F">
            <w:pPr>
              <w:pStyle w:val="TAC"/>
              <w:keepNext w:val="0"/>
              <w:keepLines w:val="0"/>
            </w:pPr>
            <w:r w:rsidRPr="00DC7310">
              <w:rPr>
                <w:kern w:val="2"/>
                <w:szCs w:val="24"/>
                <w:lang w:eastAsia="zh-CN"/>
              </w:rPr>
              <w:t>N/A</w:t>
            </w:r>
          </w:p>
        </w:tc>
        <w:tc>
          <w:tcPr>
            <w:tcW w:w="348" w:type="pct"/>
            <w:gridSpan w:val="2"/>
            <w:shd w:val="clear" w:color="auto" w:fill="auto"/>
            <w:noWrap/>
          </w:tcPr>
          <w:p w14:paraId="703E0D4F" w14:textId="77777777" w:rsidR="00D00D8F" w:rsidRPr="00DC7310" w:rsidRDefault="00D00D8F" w:rsidP="00D00D8F">
            <w:pPr>
              <w:pStyle w:val="TAC"/>
              <w:keepNext w:val="0"/>
              <w:keepLines w:val="0"/>
            </w:pPr>
            <w:r w:rsidRPr="00DC7310">
              <w:rPr>
                <w:kern w:val="2"/>
                <w:szCs w:val="24"/>
                <w:lang w:eastAsia="zh-CN"/>
              </w:rPr>
              <w:t>10</w:t>
            </w:r>
          </w:p>
        </w:tc>
        <w:tc>
          <w:tcPr>
            <w:tcW w:w="1041" w:type="pct"/>
            <w:gridSpan w:val="2"/>
            <w:shd w:val="clear" w:color="auto" w:fill="auto"/>
            <w:noWrap/>
          </w:tcPr>
          <w:p w14:paraId="17917395" w14:textId="77777777" w:rsidR="00D00D8F" w:rsidRPr="00DC7310" w:rsidRDefault="00D00D8F" w:rsidP="00D00D8F">
            <w:pPr>
              <w:pStyle w:val="TAC"/>
              <w:keepNext w:val="0"/>
              <w:keepLines w:val="0"/>
            </w:pPr>
            <w:r w:rsidRPr="00DC7310">
              <w:rPr>
                <w:kern w:val="2"/>
                <w:szCs w:val="24"/>
                <w:lang w:eastAsia="zh-CN"/>
              </w:rPr>
              <w:t>N/A</w:t>
            </w:r>
          </w:p>
        </w:tc>
        <w:tc>
          <w:tcPr>
            <w:tcW w:w="539" w:type="pct"/>
            <w:gridSpan w:val="2"/>
            <w:shd w:val="clear" w:color="auto" w:fill="auto"/>
            <w:noWrap/>
          </w:tcPr>
          <w:p w14:paraId="420BD38D" w14:textId="77777777" w:rsidR="00D00D8F" w:rsidRPr="00DC7310" w:rsidRDefault="00D00D8F" w:rsidP="00D00D8F">
            <w:pPr>
              <w:pStyle w:val="TAC"/>
              <w:keepNext w:val="0"/>
              <w:keepLines w:val="0"/>
            </w:pPr>
            <w:r w:rsidRPr="00DC7310">
              <w:rPr>
                <w:kern w:val="2"/>
                <w:szCs w:val="24"/>
                <w:lang w:eastAsia="zh-CN"/>
              </w:rPr>
              <w:t>3620</w:t>
            </w:r>
          </w:p>
        </w:tc>
        <w:tc>
          <w:tcPr>
            <w:tcW w:w="357" w:type="pct"/>
            <w:gridSpan w:val="2"/>
            <w:shd w:val="clear" w:color="auto" w:fill="auto"/>
          </w:tcPr>
          <w:p w14:paraId="5ABF9972" w14:textId="77777777" w:rsidR="00D00D8F" w:rsidRPr="00DC7310" w:rsidRDefault="00D00D8F" w:rsidP="00D00D8F">
            <w:pPr>
              <w:pStyle w:val="TAC"/>
              <w:keepNext w:val="0"/>
              <w:keepLines w:val="0"/>
              <w:rPr>
                <w:kern w:val="2"/>
                <w:szCs w:val="24"/>
                <w:lang w:eastAsia="ko-KR"/>
              </w:rPr>
            </w:pPr>
            <w:r w:rsidRPr="00DC7310">
              <w:rPr>
                <w:kern w:val="2"/>
                <w:szCs w:val="24"/>
                <w:lang w:eastAsia="zh-CN"/>
              </w:rPr>
              <w:t>29.4</w:t>
            </w:r>
          </w:p>
        </w:tc>
        <w:tc>
          <w:tcPr>
            <w:tcW w:w="611" w:type="pct"/>
            <w:gridSpan w:val="2"/>
            <w:shd w:val="clear" w:color="auto" w:fill="auto"/>
          </w:tcPr>
          <w:p w14:paraId="036E805C" w14:textId="77777777" w:rsidR="00D00D8F" w:rsidRPr="00DC7310" w:rsidRDefault="00D00D8F" w:rsidP="00D00D8F">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D00D8F" w:rsidRPr="00DC7310" w14:paraId="33AB282E" w14:textId="77777777" w:rsidTr="00770960">
        <w:trPr>
          <w:jc w:val="center"/>
        </w:trPr>
        <w:tc>
          <w:tcPr>
            <w:tcW w:w="1132" w:type="pct"/>
            <w:tcBorders>
              <w:top w:val="nil"/>
              <w:bottom w:val="nil"/>
            </w:tcBorders>
            <w:shd w:val="clear" w:color="auto" w:fill="auto"/>
          </w:tcPr>
          <w:p w14:paraId="2A6FDE99" w14:textId="77777777" w:rsidR="00D00D8F" w:rsidRPr="00DC7310" w:rsidRDefault="00D00D8F" w:rsidP="00D00D8F">
            <w:pPr>
              <w:pStyle w:val="TAC"/>
              <w:keepNext w:val="0"/>
              <w:keepLines w:val="0"/>
            </w:pPr>
          </w:p>
        </w:tc>
        <w:tc>
          <w:tcPr>
            <w:tcW w:w="410" w:type="pct"/>
            <w:shd w:val="clear" w:color="auto" w:fill="auto"/>
          </w:tcPr>
          <w:p w14:paraId="20BB4E54" w14:textId="77777777" w:rsidR="00D00D8F" w:rsidRPr="00DC7310" w:rsidRDefault="00D00D8F" w:rsidP="00D00D8F">
            <w:pPr>
              <w:pStyle w:val="TAC"/>
              <w:keepNext w:val="0"/>
              <w:keepLines w:val="0"/>
            </w:pPr>
            <w:r w:rsidRPr="00DC7310">
              <w:rPr>
                <w:lang w:eastAsia="zh-TW"/>
              </w:rPr>
              <w:t>66</w:t>
            </w:r>
          </w:p>
        </w:tc>
        <w:tc>
          <w:tcPr>
            <w:tcW w:w="562" w:type="pct"/>
            <w:gridSpan w:val="2"/>
            <w:shd w:val="clear" w:color="auto" w:fill="auto"/>
            <w:noWrap/>
          </w:tcPr>
          <w:p w14:paraId="4CB8AF93" w14:textId="77777777" w:rsidR="00D00D8F" w:rsidRPr="00DC7310" w:rsidRDefault="00D00D8F" w:rsidP="00D00D8F">
            <w:pPr>
              <w:pStyle w:val="TAC"/>
              <w:keepNext w:val="0"/>
              <w:keepLines w:val="0"/>
            </w:pPr>
            <w:r w:rsidRPr="00DC7310">
              <w:t>1735</w:t>
            </w:r>
          </w:p>
        </w:tc>
        <w:tc>
          <w:tcPr>
            <w:tcW w:w="348" w:type="pct"/>
            <w:gridSpan w:val="2"/>
            <w:shd w:val="clear" w:color="auto" w:fill="auto"/>
            <w:noWrap/>
          </w:tcPr>
          <w:p w14:paraId="64348A0B"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4EA0BA90"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0721F5BE" w14:textId="77777777" w:rsidR="00D00D8F" w:rsidRPr="00DC7310" w:rsidRDefault="00D00D8F" w:rsidP="00D00D8F">
            <w:pPr>
              <w:pStyle w:val="TAC"/>
              <w:keepNext w:val="0"/>
              <w:keepLines w:val="0"/>
            </w:pPr>
            <w:r w:rsidRPr="00DC7310">
              <w:t>2135</w:t>
            </w:r>
          </w:p>
        </w:tc>
        <w:tc>
          <w:tcPr>
            <w:tcW w:w="357" w:type="pct"/>
            <w:gridSpan w:val="2"/>
            <w:shd w:val="clear" w:color="auto" w:fill="auto"/>
          </w:tcPr>
          <w:p w14:paraId="3CDD1BD1" w14:textId="77777777" w:rsidR="00D00D8F" w:rsidRPr="00DC7310" w:rsidRDefault="00D00D8F" w:rsidP="00D00D8F">
            <w:pPr>
              <w:pStyle w:val="TAC"/>
              <w:keepNext w:val="0"/>
              <w:keepLines w:val="0"/>
              <w:rPr>
                <w:kern w:val="2"/>
                <w:szCs w:val="24"/>
                <w:lang w:eastAsia="ko-KR"/>
              </w:rPr>
            </w:pPr>
            <w:r w:rsidRPr="00DC7310">
              <w:rPr>
                <w:lang w:eastAsia="zh-TW"/>
              </w:rPr>
              <w:t>N/A</w:t>
            </w:r>
          </w:p>
        </w:tc>
        <w:tc>
          <w:tcPr>
            <w:tcW w:w="611" w:type="pct"/>
            <w:gridSpan w:val="2"/>
            <w:shd w:val="clear" w:color="auto" w:fill="auto"/>
          </w:tcPr>
          <w:p w14:paraId="0980F7B2" w14:textId="77777777" w:rsidR="00D00D8F" w:rsidRPr="00DC7310" w:rsidRDefault="00D00D8F" w:rsidP="00D00D8F">
            <w:pPr>
              <w:pStyle w:val="TAC"/>
              <w:keepNext w:val="0"/>
              <w:keepLines w:val="0"/>
              <w:rPr>
                <w:kern w:val="2"/>
                <w:szCs w:val="24"/>
                <w:lang w:eastAsia="ko-KR"/>
              </w:rPr>
            </w:pPr>
            <w:r w:rsidRPr="00DC7310">
              <w:rPr>
                <w:lang w:eastAsia="zh-TW"/>
              </w:rPr>
              <w:t>N/A</w:t>
            </w:r>
          </w:p>
        </w:tc>
      </w:tr>
      <w:tr w:rsidR="00D00D8F" w:rsidRPr="00DC7310" w14:paraId="69B8EFF9" w14:textId="77777777" w:rsidTr="00770960">
        <w:trPr>
          <w:jc w:val="center"/>
        </w:trPr>
        <w:tc>
          <w:tcPr>
            <w:tcW w:w="1132" w:type="pct"/>
            <w:tcBorders>
              <w:top w:val="nil"/>
              <w:bottom w:val="nil"/>
            </w:tcBorders>
            <w:shd w:val="clear" w:color="auto" w:fill="auto"/>
          </w:tcPr>
          <w:p w14:paraId="48312F3F" w14:textId="77777777" w:rsidR="00D00D8F" w:rsidRPr="00DC7310" w:rsidRDefault="00D00D8F" w:rsidP="00D00D8F">
            <w:pPr>
              <w:pStyle w:val="TAC"/>
              <w:keepNext w:val="0"/>
              <w:keepLines w:val="0"/>
            </w:pPr>
          </w:p>
        </w:tc>
        <w:tc>
          <w:tcPr>
            <w:tcW w:w="410" w:type="pct"/>
            <w:shd w:val="clear" w:color="auto" w:fill="auto"/>
          </w:tcPr>
          <w:p w14:paraId="21EE691E" w14:textId="77777777" w:rsidR="00D00D8F" w:rsidRPr="00DC7310" w:rsidRDefault="00D00D8F" w:rsidP="00D00D8F">
            <w:pPr>
              <w:pStyle w:val="TAC"/>
              <w:keepNext w:val="0"/>
              <w:keepLines w:val="0"/>
            </w:pPr>
            <w:r w:rsidRPr="00DC7310">
              <w:rPr>
                <w:lang w:eastAsia="zh-TW"/>
              </w:rPr>
              <w:t>n25</w:t>
            </w:r>
          </w:p>
        </w:tc>
        <w:tc>
          <w:tcPr>
            <w:tcW w:w="562" w:type="pct"/>
            <w:gridSpan w:val="2"/>
            <w:shd w:val="clear" w:color="auto" w:fill="auto"/>
            <w:noWrap/>
          </w:tcPr>
          <w:p w14:paraId="52436695"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7EC3554A" w14:textId="77777777" w:rsidR="00D00D8F" w:rsidRPr="00DC7310" w:rsidRDefault="00D00D8F" w:rsidP="00D00D8F">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26ABFF0E"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2F6489A3" w14:textId="77777777" w:rsidR="00D00D8F" w:rsidRPr="00DC7310" w:rsidRDefault="00D00D8F" w:rsidP="00D00D8F">
            <w:pPr>
              <w:pStyle w:val="TAC"/>
              <w:keepNext w:val="0"/>
              <w:keepLines w:val="0"/>
            </w:pPr>
            <w:r w:rsidRPr="00DC7310">
              <w:rPr>
                <w:kern w:val="2"/>
                <w:szCs w:val="24"/>
                <w:lang w:eastAsia="zh-CN"/>
              </w:rPr>
              <w:t>1960</w:t>
            </w:r>
          </w:p>
        </w:tc>
        <w:tc>
          <w:tcPr>
            <w:tcW w:w="357" w:type="pct"/>
            <w:gridSpan w:val="2"/>
            <w:shd w:val="clear" w:color="auto" w:fill="auto"/>
          </w:tcPr>
          <w:p w14:paraId="3F010BFB" w14:textId="77777777" w:rsidR="00D00D8F" w:rsidRPr="00DC7310" w:rsidRDefault="00D00D8F" w:rsidP="00D00D8F">
            <w:pPr>
              <w:pStyle w:val="TAC"/>
              <w:keepNext w:val="0"/>
              <w:keepLines w:val="0"/>
              <w:rPr>
                <w:kern w:val="2"/>
                <w:szCs w:val="24"/>
                <w:lang w:eastAsia="ko-KR"/>
              </w:rPr>
            </w:pPr>
            <w:r w:rsidRPr="00DC7310">
              <w:rPr>
                <w:kern w:val="2"/>
                <w:szCs w:val="24"/>
                <w:lang w:eastAsia="zh-CN"/>
              </w:rPr>
              <w:t>28.3</w:t>
            </w:r>
          </w:p>
        </w:tc>
        <w:tc>
          <w:tcPr>
            <w:tcW w:w="611" w:type="pct"/>
            <w:gridSpan w:val="2"/>
            <w:shd w:val="clear" w:color="auto" w:fill="auto"/>
          </w:tcPr>
          <w:p w14:paraId="263566E4" w14:textId="77777777" w:rsidR="00D00D8F" w:rsidRPr="00DC7310" w:rsidRDefault="00D00D8F" w:rsidP="00D00D8F">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D00D8F" w:rsidRPr="00DC7310" w14:paraId="3A0F591B" w14:textId="77777777" w:rsidTr="00770960">
        <w:trPr>
          <w:jc w:val="center"/>
        </w:trPr>
        <w:tc>
          <w:tcPr>
            <w:tcW w:w="1132" w:type="pct"/>
            <w:tcBorders>
              <w:top w:val="nil"/>
              <w:bottom w:val="single" w:sz="4" w:space="0" w:color="auto"/>
            </w:tcBorders>
            <w:shd w:val="clear" w:color="auto" w:fill="auto"/>
          </w:tcPr>
          <w:p w14:paraId="76DB17AB" w14:textId="77777777" w:rsidR="00D00D8F" w:rsidRPr="00DC7310" w:rsidRDefault="00D00D8F" w:rsidP="00D00D8F">
            <w:pPr>
              <w:pStyle w:val="TAC"/>
              <w:keepNext w:val="0"/>
              <w:keepLines w:val="0"/>
            </w:pPr>
          </w:p>
        </w:tc>
        <w:tc>
          <w:tcPr>
            <w:tcW w:w="410" w:type="pct"/>
            <w:shd w:val="clear" w:color="auto" w:fill="auto"/>
          </w:tcPr>
          <w:p w14:paraId="4E27F0C2" w14:textId="77777777" w:rsidR="00D00D8F" w:rsidRPr="00DC7310" w:rsidRDefault="00D00D8F" w:rsidP="00D00D8F">
            <w:pPr>
              <w:pStyle w:val="TAC"/>
              <w:keepNext w:val="0"/>
              <w:keepLines w:val="0"/>
            </w:pPr>
            <w:r w:rsidRPr="00DC7310">
              <w:rPr>
                <w:lang w:eastAsia="zh-TW"/>
              </w:rPr>
              <w:t>n48</w:t>
            </w:r>
          </w:p>
        </w:tc>
        <w:tc>
          <w:tcPr>
            <w:tcW w:w="562" w:type="pct"/>
            <w:gridSpan w:val="2"/>
            <w:shd w:val="clear" w:color="auto" w:fill="auto"/>
            <w:noWrap/>
          </w:tcPr>
          <w:p w14:paraId="6D4C2335" w14:textId="77777777" w:rsidR="00D00D8F" w:rsidRPr="00DC7310" w:rsidRDefault="00D00D8F" w:rsidP="00D00D8F">
            <w:pPr>
              <w:pStyle w:val="TAC"/>
              <w:keepNext w:val="0"/>
              <w:keepLines w:val="0"/>
            </w:pPr>
            <w:r w:rsidRPr="00DC7310">
              <w:rPr>
                <w:kern w:val="2"/>
                <w:szCs w:val="24"/>
                <w:lang w:eastAsia="zh-CN"/>
              </w:rPr>
              <w:t>3695</w:t>
            </w:r>
          </w:p>
        </w:tc>
        <w:tc>
          <w:tcPr>
            <w:tcW w:w="348" w:type="pct"/>
            <w:gridSpan w:val="2"/>
            <w:shd w:val="clear" w:color="auto" w:fill="auto"/>
            <w:noWrap/>
          </w:tcPr>
          <w:p w14:paraId="1CEF9534" w14:textId="77777777" w:rsidR="00D00D8F" w:rsidRPr="00DC7310" w:rsidRDefault="00D00D8F" w:rsidP="00D00D8F">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2E3BA390" w14:textId="77777777" w:rsidR="00D00D8F" w:rsidRPr="00DC7310" w:rsidRDefault="00D00D8F" w:rsidP="00D00D8F">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40FEA394" w14:textId="77777777" w:rsidR="00D00D8F" w:rsidRPr="00DC7310" w:rsidRDefault="00D00D8F" w:rsidP="00D00D8F">
            <w:pPr>
              <w:pStyle w:val="TAC"/>
              <w:keepNext w:val="0"/>
              <w:keepLines w:val="0"/>
            </w:pPr>
            <w:r w:rsidRPr="00DC7310">
              <w:rPr>
                <w:kern w:val="2"/>
                <w:szCs w:val="24"/>
                <w:lang w:eastAsia="zh-CN"/>
              </w:rPr>
              <w:t>3695</w:t>
            </w:r>
          </w:p>
        </w:tc>
        <w:tc>
          <w:tcPr>
            <w:tcW w:w="357" w:type="pct"/>
            <w:gridSpan w:val="2"/>
            <w:shd w:val="clear" w:color="auto" w:fill="auto"/>
          </w:tcPr>
          <w:p w14:paraId="03D63D8F" w14:textId="77777777" w:rsidR="00D00D8F" w:rsidRPr="00DC7310" w:rsidRDefault="00D00D8F" w:rsidP="00D00D8F">
            <w:pPr>
              <w:pStyle w:val="TAC"/>
              <w:keepNext w:val="0"/>
              <w:keepLines w:val="0"/>
              <w:rPr>
                <w:kern w:val="2"/>
                <w:szCs w:val="24"/>
                <w:lang w:eastAsia="ko-KR"/>
              </w:rPr>
            </w:pPr>
            <w:r w:rsidRPr="00DC7310">
              <w:rPr>
                <w:rFonts w:eastAsia="Malgun Gothic"/>
                <w:kern w:val="2"/>
                <w:szCs w:val="24"/>
                <w:lang w:eastAsia="ko-KR"/>
              </w:rPr>
              <w:t>N/A</w:t>
            </w:r>
          </w:p>
        </w:tc>
        <w:tc>
          <w:tcPr>
            <w:tcW w:w="611" w:type="pct"/>
            <w:gridSpan w:val="2"/>
            <w:shd w:val="clear" w:color="auto" w:fill="auto"/>
          </w:tcPr>
          <w:p w14:paraId="4D0453CA" w14:textId="77777777" w:rsidR="00D00D8F" w:rsidRPr="00DC7310" w:rsidRDefault="00D00D8F" w:rsidP="00D00D8F">
            <w:pPr>
              <w:pStyle w:val="TAC"/>
              <w:keepNext w:val="0"/>
              <w:keepLines w:val="0"/>
              <w:rPr>
                <w:kern w:val="2"/>
                <w:szCs w:val="24"/>
                <w:lang w:eastAsia="ko-KR"/>
              </w:rPr>
            </w:pPr>
            <w:r w:rsidRPr="00DC7310">
              <w:rPr>
                <w:rFonts w:eastAsia="Malgun Gothic"/>
                <w:kern w:val="2"/>
                <w:szCs w:val="24"/>
                <w:lang w:eastAsia="ko-KR"/>
              </w:rPr>
              <w:t>N/A</w:t>
            </w:r>
          </w:p>
        </w:tc>
      </w:tr>
      <w:tr w:rsidR="00D00D8F" w:rsidRPr="00DC7310" w14:paraId="4436CEBE" w14:textId="77777777" w:rsidTr="00770960">
        <w:trPr>
          <w:jc w:val="center"/>
        </w:trPr>
        <w:tc>
          <w:tcPr>
            <w:tcW w:w="1132" w:type="pct"/>
            <w:tcBorders>
              <w:bottom w:val="nil"/>
            </w:tcBorders>
            <w:shd w:val="clear" w:color="auto" w:fill="auto"/>
          </w:tcPr>
          <w:p w14:paraId="79DA29C9" w14:textId="77777777" w:rsidR="00D00D8F" w:rsidRPr="00DC7310" w:rsidRDefault="00D00D8F" w:rsidP="00D00D8F">
            <w:pPr>
              <w:pStyle w:val="TAC"/>
              <w:keepNext w:val="0"/>
              <w:keepLines w:val="0"/>
            </w:pPr>
            <w:r w:rsidRPr="00DC7310">
              <w:rPr>
                <w:rFonts w:cs="Arial"/>
                <w:szCs w:val="18"/>
              </w:rPr>
              <w:t>DC_66A_n25A-n66A</w:t>
            </w:r>
          </w:p>
        </w:tc>
        <w:tc>
          <w:tcPr>
            <w:tcW w:w="410" w:type="pct"/>
            <w:shd w:val="clear" w:color="auto" w:fill="auto"/>
            <w:vAlign w:val="center"/>
          </w:tcPr>
          <w:p w14:paraId="41820113" w14:textId="77777777" w:rsidR="00D00D8F" w:rsidRPr="00DC7310" w:rsidRDefault="00D00D8F" w:rsidP="00D00D8F">
            <w:pPr>
              <w:pStyle w:val="TAC"/>
              <w:keepNext w:val="0"/>
              <w:keepLines w:val="0"/>
            </w:pPr>
            <w:r w:rsidRPr="00DC7310">
              <w:t>66</w:t>
            </w:r>
          </w:p>
        </w:tc>
        <w:tc>
          <w:tcPr>
            <w:tcW w:w="562" w:type="pct"/>
            <w:gridSpan w:val="2"/>
            <w:shd w:val="clear" w:color="auto" w:fill="auto"/>
            <w:noWrap/>
            <w:vAlign w:val="center"/>
          </w:tcPr>
          <w:p w14:paraId="337015E3" w14:textId="77777777" w:rsidR="00D00D8F" w:rsidRPr="00DC7310" w:rsidRDefault="00D00D8F" w:rsidP="00D00D8F">
            <w:pPr>
              <w:pStyle w:val="TAC"/>
              <w:keepNext w:val="0"/>
              <w:keepLines w:val="0"/>
            </w:pPr>
            <w:r w:rsidRPr="00DC7310">
              <w:rPr>
                <w:lang w:eastAsia="ko-KR"/>
              </w:rPr>
              <w:t>1712.5</w:t>
            </w:r>
          </w:p>
        </w:tc>
        <w:tc>
          <w:tcPr>
            <w:tcW w:w="348" w:type="pct"/>
            <w:gridSpan w:val="2"/>
            <w:shd w:val="clear" w:color="auto" w:fill="auto"/>
            <w:noWrap/>
            <w:vAlign w:val="center"/>
          </w:tcPr>
          <w:p w14:paraId="6E047317"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vAlign w:val="center"/>
          </w:tcPr>
          <w:p w14:paraId="3BC01A17"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vAlign w:val="center"/>
          </w:tcPr>
          <w:p w14:paraId="53B5AB03" w14:textId="77777777" w:rsidR="00D00D8F" w:rsidRPr="00DC7310" w:rsidRDefault="00D00D8F" w:rsidP="00D00D8F">
            <w:pPr>
              <w:pStyle w:val="TAC"/>
              <w:keepNext w:val="0"/>
              <w:keepLines w:val="0"/>
            </w:pPr>
            <w:r w:rsidRPr="00DC7310">
              <w:rPr>
                <w:lang w:eastAsia="ko-KR"/>
              </w:rPr>
              <w:t>2112.5</w:t>
            </w:r>
          </w:p>
        </w:tc>
        <w:tc>
          <w:tcPr>
            <w:tcW w:w="357" w:type="pct"/>
            <w:gridSpan w:val="2"/>
            <w:shd w:val="clear" w:color="auto" w:fill="auto"/>
            <w:vAlign w:val="center"/>
          </w:tcPr>
          <w:p w14:paraId="7B6E76F1" w14:textId="77777777" w:rsidR="00D00D8F" w:rsidRPr="00DC7310" w:rsidRDefault="00D00D8F" w:rsidP="00D00D8F">
            <w:pPr>
              <w:pStyle w:val="TAC"/>
              <w:keepNext w:val="0"/>
              <w:keepLines w:val="0"/>
              <w:rPr>
                <w:rFonts w:cs="Arial"/>
                <w:kern w:val="2"/>
                <w:szCs w:val="24"/>
                <w:lang w:eastAsia="ko-KR"/>
              </w:rPr>
            </w:pPr>
            <w:r w:rsidRPr="00DC7310">
              <w:t>N/A</w:t>
            </w:r>
          </w:p>
        </w:tc>
        <w:tc>
          <w:tcPr>
            <w:tcW w:w="611" w:type="pct"/>
            <w:gridSpan w:val="2"/>
            <w:shd w:val="clear" w:color="auto" w:fill="auto"/>
            <w:vAlign w:val="center"/>
          </w:tcPr>
          <w:p w14:paraId="57D5E81F" w14:textId="77777777" w:rsidR="00D00D8F" w:rsidRPr="00DC7310" w:rsidRDefault="00D00D8F" w:rsidP="00D00D8F">
            <w:pPr>
              <w:pStyle w:val="TAC"/>
              <w:keepNext w:val="0"/>
              <w:keepLines w:val="0"/>
              <w:rPr>
                <w:rFonts w:cs="Arial"/>
                <w:kern w:val="2"/>
                <w:szCs w:val="24"/>
                <w:lang w:eastAsia="ko-KR"/>
              </w:rPr>
            </w:pPr>
            <w:r w:rsidRPr="00DC7310">
              <w:t>N/A</w:t>
            </w:r>
          </w:p>
        </w:tc>
      </w:tr>
      <w:tr w:rsidR="00D00D8F" w:rsidRPr="00DC7310" w14:paraId="784674EF" w14:textId="77777777" w:rsidTr="00770960">
        <w:trPr>
          <w:jc w:val="center"/>
        </w:trPr>
        <w:tc>
          <w:tcPr>
            <w:tcW w:w="1132" w:type="pct"/>
            <w:tcBorders>
              <w:top w:val="nil"/>
              <w:bottom w:val="nil"/>
            </w:tcBorders>
            <w:shd w:val="clear" w:color="auto" w:fill="auto"/>
          </w:tcPr>
          <w:p w14:paraId="05A634EE" w14:textId="77777777" w:rsidR="00D00D8F" w:rsidRPr="00DC7310" w:rsidRDefault="00D00D8F" w:rsidP="00D00D8F">
            <w:pPr>
              <w:pStyle w:val="TAC"/>
              <w:keepNext w:val="0"/>
              <w:keepLines w:val="0"/>
            </w:pPr>
          </w:p>
        </w:tc>
        <w:tc>
          <w:tcPr>
            <w:tcW w:w="410" w:type="pct"/>
            <w:shd w:val="clear" w:color="auto" w:fill="auto"/>
            <w:vAlign w:val="center"/>
          </w:tcPr>
          <w:p w14:paraId="54494322" w14:textId="77777777" w:rsidR="00D00D8F" w:rsidRPr="00DC7310" w:rsidRDefault="00D00D8F" w:rsidP="00D00D8F">
            <w:pPr>
              <w:pStyle w:val="TAC"/>
              <w:keepNext w:val="0"/>
              <w:keepLines w:val="0"/>
            </w:pPr>
            <w:r w:rsidRPr="00DC7310">
              <w:t>n25</w:t>
            </w:r>
          </w:p>
        </w:tc>
        <w:tc>
          <w:tcPr>
            <w:tcW w:w="562" w:type="pct"/>
            <w:gridSpan w:val="2"/>
            <w:shd w:val="clear" w:color="auto" w:fill="auto"/>
            <w:noWrap/>
            <w:vAlign w:val="center"/>
          </w:tcPr>
          <w:p w14:paraId="19A163CB" w14:textId="77777777" w:rsidR="00D00D8F" w:rsidRPr="00DC7310" w:rsidRDefault="00D00D8F" w:rsidP="00D00D8F">
            <w:pPr>
              <w:pStyle w:val="TAC"/>
              <w:keepNext w:val="0"/>
              <w:keepLines w:val="0"/>
            </w:pPr>
            <w:r w:rsidRPr="00DC7310">
              <w:rPr>
                <w:lang w:eastAsia="ko-KR"/>
              </w:rPr>
              <w:t>1912.5</w:t>
            </w:r>
          </w:p>
        </w:tc>
        <w:tc>
          <w:tcPr>
            <w:tcW w:w="348" w:type="pct"/>
            <w:gridSpan w:val="2"/>
            <w:shd w:val="clear" w:color="auto" w:fill="auto"/>
            <w:noWrap/>
            <w:vAlign w:val="center"/>
          </w:tcPr>
          <w:p w14:paraId="5F7E208F"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vAlign w:val="center"/>
          </w:tcPr>
          <w:p w14:paraId="04B40889"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vAlign w:val="center"/>
          </w:tcPr>
          <w:p w14:paraId="09B8298B" w14:textId="77777777" w:rsidR="00D00D8F" w:rsidRPr="00DC7310" w:rsidRDefault="00D00D8F" w:rsidP="00D00D8F">
            <w:pPr>
              <w:pStyle w:val="TAC"/>
              <w:keepNext w:val="0"/>
              <w:keepLines w:val="0"/>
            </w:pPr>
            <w:r w:rsidRPr="00DC7310">
              <w:rPr>
                <w:lang w:eastAsia="ko-KR"/>
              </w:rPr>
              <w:t>1992.5</w:t>
            </w:r>
          </w:p>
        </w:tc>
        <w:tc>
          <w:tcPr>
            <w:tcW w:w="357" w:type="pct"/>
            <w:gridSpan w:val="2"/>
            <w:shd w:val="clear" w:color="auto" w:fill="auto"/>
            <w:vAlign w:val="center"/>
          </w:tcPr>
          <w:p w14:paraId="791E6EB1" w14:textId="77777777" w:rsidR="00D00D8F" w:rsidRPr="00DC7310" w:rsidRDefault="00D00D8F" w:rsidP="00D00D8F">
            <w:pPr>
              <w:pStyle w:val="TAC"/>
              <w:keepNext w:val="0"/>
              <w:keepLines w:val="0"/>
              <w:rPr>
                <w:rFonts w:cs="Arial"/>
                <w:kern w:val="2"/>
                <w:szCs w:val="24"/>
                <w:lang w:eastAsia="ko-KR"/>
              </w:rPr>
            </w:pPr>
            <w:r w:rsidRPr="00DC7310">
              <w:rPr>
                <w:lang w:eastAsia="ko-KR"/>
              </w:rPr>
              <w:t>N/A</w:t>
            </w:r>
          </w:p>
        </w:tc>
        <w:tc>
          <w:tcPr>
            <w:tcW w:w="611" w:type="pct"/>
            <w:gridSpan w:val="2"/>
            <w:shd w:val="clear" w:color="auto" w:fill="auto"/>
            <w:vAlign w:val="center"/>
          </w:tcPr>
          <w:p w14:paraId="1F897B28" w14:textId="77777777" w:rsidR="00D00D8F" w:rsidRPr="00DC7310" w:rsidRDefault="00D00D8F" w:rsidP="00D00D8F">
            <w:pPr>
              <w:pStyle w:val="TAC"/>
              <w:keepNext w:val="0"/>
              <w:keepLines w:val="0"/>
              <w:rPr>
                <w:rFonts w:cs="Arial"/>
                <w:kern w:val="2"/>
                <w:szCs w:val="24"/>
                <w:lang w:eastAsia="ko-KR"/>
              </w:rPr>
            </w:pPr>
            <w:r w:rsidRPr="00DC7310">
              <w:t>N/A</w:t>
            </w:r>
          </w:p>
        </w:tc>
      </w:tr>
      <w:tr w:rsidR="00D00D8F" w:rsidRPr="00DC7310" w14:paraId="531318DA" w14:textId="77777777" w:rsidTr="00770960">
        <w:trPr>
          <w:jc w:val="center"/>
        </w:trPr>
        <w:tc>
          <w:tcPr>
            <w:tcW w:w="1132" w:type="pct"/>
            <w:tcBorders>
              <w:top w:val="nil"/>
              <w:bottom w:val="nil"/>
            </w:tcBorders>
            <w:shd w:val="clear" w:color="auto" w:fill="auto"/>
          </w:tcPr>
          <w:p w14:paraId="4200F8FF" w14:textId="77777777" w:rsidR="00D00D8F" w:rsidRPr="00DC7310" w:rsidRDefault="00D00D8F" w:rsidP="00D00D8F">
            <w:pPr>
              <w:pStyle w:val="TAC"/>
              <w:keepNext w:val="0"/>
              <w:keepLines w:val="0"/>
            </w:pPr>
          </w:p>
        </w:tc>
        <w:tc>
          <w:tcPr>
            <w:tcW w:w="410" w:type="pct"/>
            <w:shd w:val="clear" w:color="auto" w:fill="auto"/>
            <w:vAlign w:val="center"/>
          </w:tcPr>
          <w:p w14:paraId="3A5D385C" w14:textId="77777777" w:rsidR="00D00D8F" w:rsidRPr="00DC7310" w:rsidRDefault="00D00D8F" w:rsidP="00D00D8F">
            <w:pPr>
              <w:pStyle w:val="TAC"/>
              <w:keepNext w:val="0"/>
              <w:keepLines w:val="0"/>
            </w:pPr>
            <w:r w:rsidRPr="00DC7310">
              <w:t>n66</w:t>
            </w:r>
          </w:p>
        </w:tc>
        <w:tc>
          <w:tcPr>
            <w:tcW w:w="562" w:type="pct"/>
            <w:gridSpan w:val="2"/>
            <w:shd w:val="clear" w:color="auto" w:fill="auto"/>
            <w:noWrap/>
            <w:vAlign w:val="center"/>
          </w:tcPr>
          <w:p w14:paraId="25480694"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vAlign w:val="center"/>
          </w:tcPr>
          <w:p w14:paraId="5731177B"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vAlign w:val="center"/>
          </w:tcPr>
          <w:p w14:paraId="115EC0F9" w14:textId="77777777" w:rsidR="00D00D8F" w:rsidRPr="00DC7310" w:rsidRDefault="00D00D8F" w:rsidP="00D00D8F">
            <w:pPr>
              <w:pStyle w:val="TAC"/>
              <w:keepNext w:val="0"/>
              <w:keepLines w:val="0"/>
            </w:pPr>
            <w:r w:rsidRPr="00DC7310">
              <w:rPr>
                <w:lang w:eastAsia="ko-KR"/>
              </w:rPr>
              <w:t>N/A</w:t>
            </w:r>
          </w:p>
        </w:tc>
        <w:tc>
          <w:tcPr>
            <w:tcW w:w="539" w:type="pct"/>
            <w:gridSpan w:val="2"/>
            <w:shd w:val="clear" w:color="auto" w:fill="auto"/>
            <w:noWrap/>
            <w:vAlign w:val="center"/>
          </w:tcPr>
          <w:p w14:paraId="7B1DCA86" w14:textId="77777777" w:rsidR="00D00D8F" w:rsidRPr="00DC7310" w:rsidRDefault="00D00D8F" w:rsidP="00D00D8F">
            <w:pPr>
              <w:pStyle w:val="TAC"/>
              <w:keepNext w:val="0"/>
              <w:keepLines w:val="0"/>
            </w:pPr>
            <w:r w:rsidRPr="00DC7310">
              <w:rPr>
                <w:lang w:eastAsia="ko-KR"/>
              </w:rPr>
              <w:t>2117.5</w:t>
            </w:r>
          </w:p>
        </w:tc>
        <w:tc>
          <w:tcPr>
            <w:tcW w:w="357" w:type="pct"/>
            <w:gridSpan w:val="2"/>
            <w:shd w:val="clear" w:color="auto" w:fill="auto"/>
            <w:vAlign w:val="center"/>
          </w:tcPr>
          <w:p w14:paraId="40EF6E1E" w14:textId="77777777" w:rsidR="00D00D8F" w:rsidRPr="00DC7310" w:rsidRDefault="00D00D8F" w:rsidP="00D00D8F">
            <w:pPr>
              <w:pStyle w:val="TAC"/>
              <w:keepNext w:val="0"/>
              <w:keepLines w:val="0"/>
              <w:rPr>
                <w:rFonts w:cs="Arial"/>
                <w:kern w:val="2"/>
                <w:szCs w:val="24"/>
                <w:lang w:eastAsia="ko-KR"/>
              </w:rPr>
            </w:pPr>
            <w:r w:rsidRPr="00DC7310">
              <w:t>23</w:t>
            </w:r>
          </w:p>
        </w:tc>
        <w:tc>
          <w:tcPr>
            <w:tcW w:w="611" w:type="pct"/>
            <w:gridSpan w:val="2"/>
            <w:shd w:val="clear" w:color="auto" w:fill="auto"/>
            <w:vAlign w:val="center"/>
          </w:tcPr>
          <w:p w14:paraId="3C603D0E" w14:textId="77777777" w:rsidR="00D00D8F" w:rsidRPr="00DC7310" w:rsidRDefault="00D00D8F" w:rsidP="00D00D8F">
            <w:pPr>
              <w:pStyle w:val="TAC"/>
              <w:keepNext w:val="0"/>
              <w:keepLines w:val="0"/>
              <w:rPr>
                <w:rFonts w:cs="Arial"/>
                <w:kern w:val="2"/>
                <w:szCs w:val="24"/>
                <w:lang w:eastAsia="ko-KR"/>
              </w:rPr>
            </w:pPr>
            <w:r w:rsidRPr="00DC7310">
              <w:t>IMD3</w:t>
            </w:r>
          </w:p>
        </w:tc>
      </w:tr>
      <w:tr w:rsidR="00D00D8F" w:rsidRPr="00DC7310" w14:paraId="11CA0A2F" w14:textId="77777777" w:rsidTr="00770960">
        <w:trPr>
          <w:jc w:val="center"/>
        </w:trPr>
        <w:tc>
          <w:tcPr>
            <w:tcW w:w="1132" w:type="pct"/>
            <w:tcBorders>
              <w:top w:val="nil"/>
              <w:bottom w:val="nil"/>
            </w:tcBorders>
            <w:shd w:val="clear" w:color="auto" w:fill="auto"/>
          </w:tcPr>
          <w:p w14:paraId="1EAD4A13" w14:textId="77777777" w:rsidR="00D00D8F" w:rsidRPr="00DC7310" w:rsidRDefault="00D00D8F" w:rsidP="00D00D8F">
            <w:pPr>
              <w:pStyle w:val="TAC"/>
              <w:keepNext w:val="0"/>
              <w:keepLines w:val="0"/>
            </w:pPr>
          </w:p>
        </w:tc>
        <w:tc>
          <w:tcPr>
            <w:tcW w:w="410" w:type="pct"/>
            <w:shd w:val="clear" w:color="auto" w:fill="auto"/>
            <w:vAlign w:val="center"/>
          </w:tcPr>
          <w:p w14:paraId="78FF7D6F" w14:textId="77777777" w:rsidR="00D00D8F" w:rsidRPr="00DC7310" w:rsidRDefault="00D00D8F" w:rsidP="00D00D8F">
            <w:pPr>
              <w:pStyle w:val="TAC"/>
              <w:keepNext w:val="0"/>
              <w:keepLines w:val="0"/>
            </w:pPr>
            <w:r w:rsidRPr="00DC7310">
              <w:t>66</w:t>
            </w:r>
          </w:p>
        </w:tc>
        <w:tc>
          <w:tcPr>
            <w:tcW w:w="562" w:type="pct"/>
            <w:gridSpan w:val="2"/>
            <w:shd w:val="clear" w:color="auto" w:fill="auto"/>
            <w:noWrap/>
            <w:vAlign w:val="center"/>
          </w:tcPr>
          <w:p w14:paraId="7C7C16EA" w14:textId="77777777" w:rsidR="00D00D8F" w:rsidRPr="00DC7310" w:rsidRDefault="00D00D8F" w:rsidP="00D00D8F">
            <w:pPr>
              <w:pStyle w:val="TAC"/>
              <w:keepNext w:val="0"/>
              <w:keepLines w:val="0"/>
            </w:pPr>
            <w:r w:rsidRPr="00DC7310">
              <w:rPr>
                <w:lang w:eastAsia="ko-KR"/>
              </w:rPr>
              <w:t>1750</w:t>
            </w:r>
          </w:p>
        </w:tc>
        <w:tc>
          <w:tcPr>
            <w:tcW w:w="348" w:type="pct"/>
            <w:gridSpan w:val="2"/>
            <w:shd w:val="clear" w:color="auto" w:fill="auto"/>
            <w:noWrap/>
            <w:vAlign w:val="center"/>
          </w:tcPr>
          <w:p w14:paraId="3F87F822"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vAlign w:val="center"/>
          </w:tcPr>
          <w:p w14:paraId="5E470432"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vAlign w:val="center"/>
          </w:tcPr>
          <w:p w14:paraId="6578D5D1" w14:textId="77777777" w:rsidR="00D00D8F" w:rsidRPr="00DC7310" w:rsidRDefault="00D00D8F" w:rsidP="00D00D8F">
            <w:pPr>
              <w:pStyle w:val="TAC"/>
              <w:keepNext w:val="0"/>
              <w:keepLines w:val="0"/>
            </w:pPr>
            <w:r w:rsidRPr="00DC7310">
              <w:t>2150</w:t>
            </w:r>
          </w:p>
        </w:tc>
        <w:tc>
          <w:tcPr>
            <w:tcW w:w="357" w:type="pct"/>
            <w:gridSpan w:val="2"/>
            <w:shd w:val="clear" w:color="auto" w:fill="auto"/>
          </w:tcPr>
          <w:p w14:paraId="67AFA317" w14:textId="77777777" w:rsidR="00D00D8F" w:rsidRPr="00DC7310" w:rsidRDefault="00D00D8F" w:rsidP="00D00D8F">
            <w:pPr>
              <w:pStyle w:val="TAC"/>
              <w:keepNext w:val="0"/>
              <w:keepLines w:val="0"/>
              <w:rPr>
                <w:rFonts w:cs="Arial"/>
                <w:kern w:val="2"/>
                <w:szCs w:val="24"/>
                <w:lang w:eastAsia="ko-KR"/>
              </w:rPr>
            </w:pPr>
            <w:r w:rsidRPr="00DC7310">
              <w:t>N/A</w:t>
            </w:r>
          </w:p>
        </w:tc>
        <w:tc>
          <w:tcPr>
            <w:tcW w:w="611" w:type="pct"/>
            <w:gridSpan w:val="2"/>
            <w:shd w:val="clear" w:color="auto" w:fill="auto"/>
          </w:tcPr>
          <w:p w14:paraId="5810A656" w14:textId="77777777" w:rsidR="00D00D8F" w:rsidRPr="00DC7310" w:rsidRDefault="00D00D8F" w:rsidP="00D00D8F">
            <w:pPr>
              <w:pStyle w:val="TAC"/>
              <w:keepNext w:val="0"/>
              <w:keepLines w:val="0"/>
              <w:rPr>
                <w:rFonts w:cs="Arial"/>
                <w:kern w:val="2"/>
                <w:szCs w:val="24"/>
                <w:lang w:eastAsia="ko-KR"/>
              </w:rPr>
            </w:pPr>
            <w:r w:rsidRPr="00DC7310">
              <w:t>N/A</w:t>
            </w:r>
          </w:p>
        </w:tc>
      </w:tr>
      <w:tr w:rsidR="00D00D8F" w:rsidRPr="00DC7310" w14:paraId="23547799" w14:textId="77777777" w:rsidTr="00770960">
        <w:trPr>
          <w:jc w:val="center"/>
        </w:trPr>
        <w:tc>
          <w:tcPr>
            <w:tcW w:w="1132" w:type="pct"/>
            <w:tcBorders>
              <w:top w:val="nil"/>
              <w:bottom w:val="nil"/>
            </w:tcBorders>
            <w:shd w:val="clear" w:color="auto" w:fill="auto"/>
          </w:tcPr>
          <w:p w14:paraId="0EF577DB" w14:textId="77777777" w:rsidR="00D00D8F" w:rsidRPr="00DC7310" w:rsidRDefault="00D00D8F" w:rsidP="00D00D8F">
            <w:pPr>
              <w:pStyle w:val="TAC"/>
              <w:keepNext w:val="0"/>
              <w:keepLines w:val="0"/>
            </w:pPr>
          </w:p>
        </w:tc>
        <w:tc>
          <w:tcPr>
            <w:tcW w:w="410" w:type="pct"/>
            <w:shd w:val="clear" w:color="auto" w:fill="auto"/>
            <w:vAlign w:val="center"/>
          </w:tcPr>
          <w:p w14:paraId="7A03CAAC" w14:textId="77777777" w:rsidR="00D00D8F" w:rsidRPr="00DC7310" w:rsidRDefault="00D00D8F" w:rsidP="00D00D8F">
            <w:pPr>
              <w:pStyle w:val="TAC"/>
              <w:keepNext w:val="0"/>
              <w:keepLines w:val="0"/>
            </w:pPr>
            <w:r w:rsidRPr="00DC7310">
              <w:t>n25</w:t>
            </w:r>
          </w:p>
        </w:tc>
        <w:tc>
          <w:tcPr>
            <w:tcW w:w="562" w:type="pct"/>
            <w:gridSpan w:val="2"/>
            <w:shd w:val="clear" w:color="auto" w:fill="auto"/>
            <w:noWrap/>
            <w:vAlign w:val="center"/>
          </w:tcPr>
          <w:p w14:paraId="7E831893" w14:textId="77777777" w:rsidR="00D00D8F" w:rsidRPr="00DC7310" w:rsidRDefault="00D00D8F" w:rsidP="00D00D8F">
            <w:pPr>
              <w:pStyle w:val="TAC"/>
              <w:keepNext w:val="0"/>
              <w:keepLines w:val="0"/>
            </w:pPr>
            <w:r w:rsidRPr="00DC7310">
              <w:rPr>
                <w:lang w:eastAsia="ko-KR"/>
              </w:rPr>
              <w:t>1873</w:t>
            </w:r>
          </w:p>
        </w:tc>
        <w:tc>
          <w:tcPr>
            <w:tcW w:w="348" w:type="pct"/>
            <w:gridSpan w:val="2"/>
            <w:shd w:val="clear" w:color="auto" w:fill="auto"/>
            <w:noWrap/>
            <w:vAlign w:val="center"/>
          </w:tcPr>
          <w:p w14:paraId="0652B56B"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vAlign w:val="center"/>
          </w:tcPr>
          <w:p w14:paraId="2E0680A5"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vAlign w:val="center"/>
          </w:tcPr>
          <w:p w14:paraId="4A820B50" w14:textId="77777777" w:rsidR="00D00D8F" w:rsidRPr="00DC7310" w:rsidRDefault="00D00D8F" w:rsidP="00D00D8F">
            <w:pPr>
              <w:pStyle w:val="TAC"/>
              <w:keepNext w:val="0"/>
              <w:keepLines w:val="0"/>
            </w:pPr>
            <w:r w:rsidRPr="00DC7310">
              <w:rPr>
                <w:lang w:eastAsia="ko-KR"/>
              </w:rPr>
              <w:t>1953</w:t>
            </w:r>
          </w:p>
        </w:tc>
        <w:tc>
          <w:tcPr>
            <w:tcW w:w="357" w:type="pct"/>
            <w:gridSpan w:val="2"/>
            <w:shd w:val="clear" w:color="auto" w:fill="auto"/>
            <w:vAlign w:val="center"/>
          </w:tcPr>
          <w:p w14:paraId="79F8DFF0" w14:textId="77777777" w:rsidR="00D00D8F" w:rsidRPr="00DC7310" w:rsidRDefault="00D00D8F" w:rsidP="00D00D8F">
            <w:pPr>
              <w:pStyle w:val="TAC"/>
              <w:keepNext w:val="0"/>
              <w:keepLines w:val="0"/>
              <w:rPr>
                <w:rFonts w:cs="Arial"/>
                <w:kern w:val="2"/>
                <w:szCs w:val="24"/>
                <w:lang w:eastAsia="ko-KR"/>
              </w:rPr>
            </w:pPr>
            <w:r w:rsidRPr="00DC7310">
              <w:rPr>
                <w:lang w:eastAsia="ko-KR"/>
              </w:rPr>
              <w:t>N/A</w:t>
            </w:r>
          </w:p>
        </w:tc>
        <w:tc>
          <w:tcPr>
            <w:tcW w:w="611" w:type="pct"/>
            <w:gridSpan w:val="2"/>
            <w:shd w:val="clear" w:color="auto" w:fill="auto"/>
            <w:vAlign w:val="center"/>
          </w:tcPr>
          <w:p w14:paraId="5BB3FF42" w14:textId="77777777" w:rsidR="00D00D8F" w:rsidRPr="00DC7310" w:rsidRDefault="00D00D8F" w:rsidP="00D00D8F">
            <w:pPr>
              <w:pStyle w:val="TAC"/>
              <w:keepNext w:val="0"/>
              <w:keepLines w:val="0"/>
              <w:rPr>
                <w:rFonts w:cs="Arial"/>
                <w:kern w:val="2"/>
                <w:szCs w:val="24"/>
                <w:lang w:eastAsia="ko-KR"/>
              </w:rPr>
            </w:pPr>
            <w:r w:rsidRPr="00DC7310">
              <w:t>N/A</w:t>
            </w:r>
          </w:p>
        </w:tc>
      </w:tr>
      <w:tr w:rsidR="00D00D8F" w:rsidRPr="00DC7310" w14:paraId="66A04367" w14:textId="77777777" w:rsidTr="00770960">
        <w:trPr>
          <w:jc w:val="center"/>
        </w:trPr>
        <w:tc>
          <w:tcPr>
            <w:tcW w:w="1132" w:type="pct"/>
            <w:tcBorders>
              <w:top w:val="nil"/>
              <w:bottom w:val="single" w:sz="4" w:space="0" w:color="auto"/>
            </w:tcBorders>
            <w:shd w:val="clear" w:color="auto" w:fill="auto"/>
          </w:tcPr>
          <w:p w14:paraId="7A7CDC48" w14:textId="77777777" w:rsidR="00D00D8F" w:rsidRPr="00DC7310" w:rsidRDefault="00D00D8F" w:rsidP="00D00D8F">
            <w:pPr>
              <w:pStyle w:val="TAC"/>
              <w:keepNext w:val="0"/>
              <w:keepLines w:val="0"/>
            </w:pPr>
          </w:p>
        </w:tc>
        <w:tc>
          <w:tcPr>
            <w:tcW w:w="410" w:type="pct"/>
            <w:shd w:val="clear" w:color="auto" w:fill="auto"/>
            <w:vAlign w:val="center"/>
          </w:tcPr>
          <w:p w14:paraId="231B9CBC" w14:textId="77777777" w:rsidR="00D00D8F" w:rsidRPr="00DC7310" w:rsidRDefault="00D00D8F" w:rsidP="00D00D8F">
            <w:pPr>
              <w:pStyle w:val="TAC"/>
              <w:keepNext w:val="0"/>
              <w:keepLines w:val="0"/>
            </w:pPr>
            <w:r w:rsidRPr="00DC7310">
              <w:t>n66</w:t>
            </w:r>
          </w:p>
        </w:tc>
        <w:tc>
          <w:tcPr>
            <w:tcW w:w="562" w:type="pct"/>
            <w:gridSpan w:val="2"/>
            <w:shd w:val="clear" w:color="auto" w:fill="auto"/>
            <w:noWrap/>
            <w:vAlign w:val="center"/>
          </w:tcPr>
          <w:p w14:paraId="7558A565"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64CE105F"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vAlign w:val="center"/>
          </w:tcPr>
          <w:p w14:paraId="5056EFF1" w14:textId="77777777" w:rsidR="00D00D8F" w:rsidRPr="00DC7310" w:rsidRDefault="00D00D8F" w:rsidP="00D00D8F">
            <w:pPr>
              <w:pStyle w:val="TAC"/>
              <w:keepNext w:val="0"/>
              <w:keepLines w:val="0"/>
            </w:pPr>
            <w:r w:rsidRPr="00DC7310">
              <w:rPr>
                <w:lang w:eastAsia="ko-KR"/>
              </w:rPr>
              <w:t>N/A</w:t>
            </w:r>
          </w:p>
        </w:tc>
        <w:tc>
          <w:tcPr>
            <w:tcW w:w="539" w:type="pct"/>
            <w:gridSpan w:val="2"/>
            <w:shd w:val="clear" w:color="auto" w:fill="auto"/>
            <w:noWrap/>
            <w:vAlign w:val="center"/>
          </w:tcPr>
          <w:p w14:paraId="323FCBD1" w14:textId="77777777" w:rsidR="00D00D8F" w:rsidRPr="00DC7310" w:rsidRDefault="00D00D8F" w:rsidP="00D00D8F">
            <w:pPr>
              <w:pStyle w:val="TAC"/>
              <w:keepNext w:val="0"/>
              <w:keepLines w:val="0"/>
            </w:pPr>
            <w:r w:rsidRPr="00DC7310">
              <w:rPr>
                <w:lang w:eastAsia="ko-KR"/>
              </w:rPr>
              <w:t>2119</w:t>
            </w:r>
          </w:p>
        </w:tc>
        <w:tc>
          <w:tcPr>
            <w:tcW w:w="357" w:type="pct"/>
            <w:gridSpan w:val="2"/>
            <w:shd w:val="clear" w:color="auto" w:fill="auto"/>
            <w:vAlign w:val="center"/>
          </w:tcPr>
          <w:p w14:paraId="547ACD8B" w14:textId="77777777" w:rsidR="00D00D8F" w:rsidRPr="00DC7310" w:rsidRDefault="00D00D8F" w:rsidP="00D00D8F">
            <w:pPr>
              <w:pStyle w:val="TAC"/>
              <w:keepNext w:val="0"/>
              <w:keepLines w:val="0"/>
              <w:rPr>
                <w:rFonts w:cs="Arial"/>
                <w:kern w:val="2"/>
                <w:szCs w:val="24"/>
                <w:lang w:eastAsia="ko-KR"/>
              </w:rPr>
            </w:pPr>
            <w:r w:rsidRPr="00DC7310">
              <w:rPr>
                <w:lang w:eastAsia="ko-KR"/>
              </w:rPr>
              <w:t>4</w:t>
            </w:r>
          </w:p>
        </w:tc>
        <w:tc>
          <w:tcPr>
            <w:tcW w:w="611" w:type="pct"/>
            <w:gridSpan w:val="2"/>
            <w:shd w:val="clear" w:color="auto" w:fill="auto"/>
            <w:vAlign w:val="center"/>
          </w:tcPr>
          <w:p w14:paraId="062C2551" w14:textId="77777777" w:rsidR="00D00D8F" w:rsidRPr="00DC7310" w:rsidRDefault="00D00D8F" w:rsidP="00D00D8F">
            <w:pPr>
              <w:pStyle w:val="TAC"/>
              <w:keepNext w:val="0"/>
              <w:keepLines w:val="0"/>
              <w:rPr>
                <w:rFonts w:cs="Arial"/>
                <w:kern w:val="2"/>
                <w:szCs w:val="24"/>
                <w:lang w:eastAsia="ko-KR"/>
              </w:rPr>
            </w:pPr>
            <w:r w:rsidRPr="00DC7310">
              <w:t>IMD5</w:t>
            </w:r>
          </w:p>
        </w:tc>
      </w:tr>
      <w:tr w:rsidR="00D00D8F" w:rsidRPr="00DC7310" w14:paraId="0754635B" w14:textId="77777777" w:rsidTr="00770960">
        <w:trPr>
          <w:jc w:val="center"/>
        </w:trPr>
        <w:tc>
          <w:tcPr>
            <w:tcW w:w="1132" w:type="pct"/>
            <w:tcBorders>
              <w:top w:val="single" w:sz="4" w:space="0" w:color="auto"/>
              <w:left w:val="single" w:sz="4" w:space="0" w:color="auto"/>
              <w:bottom w:val="nil"/>
              <w:right w:val="single" w:sz="4" w:space="0" w:color="auto"/>
            </w:tcBorders>
          </w:tcPr>
          <w:p w14:paraId="2D46C25A" w14:textId="77777777" w:rsidR="00D00D8F" w:rsidRPr="00DC7310" w:rsidRDefault="00D00D8F" w:rsidP="00D00D8F">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0E9ABACF" w14:textId="77777777" w:rsidR="00D00D8F" w:rsidRPr="00DC7310" w:rsidRDefault="00D00D8F" w:rsidP="00D00D8F">
            <w:pPr>
              <w:pStyle w:val="TAC"/>
              <w:keepNext w:val="0"/>
              <w:keepLines w:val="0"/>
              <w:rPr>
                <w:rFonts w:eastAsia="MS Mincho"/>
              </w:rPr>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tcPr>
          <w:p w14:paraId="60FD4EF2" w14:textId="77777777" w:rsidR="00D00D8F" w:rsidRPr="00DC7310" w:rsidRDefault="00D00D8F" w:rsidP="00D00D8F">
            <w:pPr>
              <w:pStyle w:val="TAC"/>
              <w:keepNext w:val="0"/>
              <w:keepLines w:val="0"/>
              <w:rPr>
                <w:rFonts w:cs="Arial"/>
                <w:lang w:eastAsia="ko-KR"/>
              </w:rPr>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70CA7925" w14:textId="77777777" w:rsidR="00D00D8F" w:rsidRPr="00DC7310" w:rsidRDefault="00D00D8F" w:rsidP="00D00D8F">
            <w:pPr>
              <w:pStyle w:val="TAC"/>
              <w:keepNext w:val="0"/>
              <w:keepLines w:val="0"/>
              <w:rPr>
                <w:rFonts w:cs="Arial"/>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2967B7A" w14:textId="77777777" w:rsidR="00D00D8F" w:rsidRPr="00DC7310" w:rsidRDefault="00D00D8F" w:rsidP="00D00D8F">
            <w:pPr>
              <w:pStyle w:val="TAC"/>
              <w:keepNext w:val="0"/>
              <w:keepLines w:val="0"/>
              <w:rPr>
                <w:rFonts w:cs="Arial"/>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20BB4B1" w14:textId="77777777" w:rsidR="00D00D8F" w:rsidRPr="00DC7310" w:rsidRDefault="00D00D8F" w:rsidP="00D00D8F">
            <w:pPr>
              <w:pStyle w:val="TAC"/>
              <w:keepNext w:val="0"/>
              <w:keepLines w:val="0"/>
              <w:rPr>
                <w:rFonts w:cs="Arial"/>
                <w:lang w:eastAsia="ko-KR"/>
              </w:rPr>
            </w:pPr>
            <w:r w:rsidRPr="00DC7310">
              <w:t>2160</w:t>
            </w:r>
          </w:p>
        </w:tc>
        <w:tc>
          <w:tcPr>
            <w:tcW w:w="357" w:type="pct"/>
            <w:gridSpan w:val="2"/>
            <w:tcBorders>
              <w:top w:val="single" w:sz="4" w:space="0" w:color="auto"/>
              <w:left w:val="single" w:sz="4" w:space="0" w:color="auto"/>
              <w:bottom w:val="single" w:sz="4" w:space="0" w:color="auto"/>
              <w:right w:val="single" w:sz="4" w:space="0" w:color="auto"/>
            </w:tcBorders>
          </w:tcPr>
          <w:p w14:paraId="161F94B7" w14:textId="77777777" w:rsidR="00D00D8F" w:rsidRPr="00DC7310" w:rsidRDefault="00D00D8F" w:rsidP="00D00D8F">
            <w:pPr>
              <w:pStyle w:val="TAC"/>
              <w:keepNext w:val="0"/>
              <w:keepLines w:val="0"/>
              <w:rPr>
                <w:rFonts w:cs="Arial"/>
                <w:lang w:eastAsia="ko-KR"/>
              </w:rPr>
            </w:pPr>
            <w:r w:rsidRPr="00DC7310">
              <w:rPr>
                <w:rFonts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498DC9D" w14:textId="77777777" w:rsidR="00D00D8F" w:rsidRPr="00DC7310" w:rsidRDefault="00D00D8F" w:rsidP="00D00D8F">
            <w:pPr>
              <w:pStyle w:val="TAC"/>
              <w:keepNext w:val="0"/>
              <w:keepLines w:val="0"/>
            </w:pPr>
            <w:r w:rsidRPr="00DC7310">
              <w:rPr>
                <w:rFonts w:cs="Arial"/>
                <w:kern w:val="2"/>
                <w:szCs w:val="24"/>
                <w:lang w:eastAsia="ko-KR"/>
              </w:rPr>
              <w:t>N/A</w:t>
            </w:r>
          </w:p>
        </w:tc>
      </w:tr>
      <w:tr w:rsidR="00D00D8F" w:rsidRPr="00DC7310" w14:paraId="2B207CAD" w14:textId="77777777" w:rsidTr="00770960">
        <w:trPr>
          <w:jc w:val="center"/>
        </w:trPr>
        <w:tc>
          <w:tcPr>
            <w:tcW w:w="1132" w:type="pct"/>
            <w:tcBorders>
              <w:top w:val="nil"/>
              <w:left w:val="single" w:sz="4" w:space="0" w:color="auto"/>
              <w:bottom w:val="nil"/>
              <w:right w:val="single" w:sz="4" w:space="0" w:color="auto"/>
            </w:tcBorders>
          </w:tcPr>
          <w:p w14:paraId="4B745840"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96A5FF3" w14:textId="77777777" w:rsidR="00D00D8F" w:rsidRPr="00DC7310" w:rsidRDefault="00D00D8F" w:rsidP="00D00D8F">
            <w:pPr>
              <w:pStyle w:val="TAC"/>
              <w:keepNext w:val="0"/>
              <w:keepLines w:val="0"/>
              <w:rPr>
                <w:rFonts w:eastAsia="MS Mincho"/>
              </w:rPr>
            </w:pPr>
            <w:r w:rsidRPr="00DC7310">
              <w:t>n38</w:t>
            </w:r>
          </w:p>
        </w:tc>
        <w:tc>
          <w:tcPr>
            <w:tcW w:w="562" w:type="pct"/>
            <w:gridSpan w:val="2"/>
            <w:tcBorders>
              <w:top w:val="single" w:sz="4" w:space="0" w:color="auto"/>
              <w:left w:val="single" w:sz="4" w:space="0" w:color="auto"/>
              <w:bottom w:val="single" w:sz="4" w:space="0" w:color="auto"/>
              <w:right w:val="single" w:sz="4" w:space="0" w:color="auto"/>
            </w:tcBorders>
            <w:noWrap/>
          </w:tcPr>
          <w:p w14:paraId="10EFB8CF" w14:textId="77777777" w:rsidR="00D00D8F" w:rsidRPr="00DC7310" w:rsidRDefault="00D00D8F" w:rsidP="00D00D8F">
            <w:pPr>
              <w:pStyle w:val="TAC"/>
              <w:keepNext w:val="0"/>
              <w:keepLines w:val="0"/>
              <w:rPr>
                <w:rFonts w:cs="Arial"/>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57919445" w14:textId="77777777" w:rsidR="00D00D8F" w:rsidRPr="00DC7310" w:rsidRDefault="00D00D8F" w:rsidP="00D00D8F">
            <w:pPr>
              <w:pStyle w:val="TAC"/>
              <w:keepNext w:val="0"/>
              <w:keepLines w:val="0"/>
              <w:rPr>
                <w:rFonts w:cs="Arial"/>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6F20851" w14:textId="77777777" w:rsidR="00D00D8F" w:rsidRPr="00DC7310" w:rsidRDefault="00D00D8F" w:rsidP="00D00D8F">
            <w:pPr>
              <w:pStyle w:val="TAC"/>
              <w:keepNext w:val="0"/>
              <w:keepLines w:val="0"/>
              <w:rPr>
                <w:rFonts w:cs="Arial"/>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E35B876" w14:textId="77777777" w:rsidR="00D00D8F" w:rsidRPr="00DC7310" w:rsidRDefault="00D00D8F" w:rsidP="00D00D8F">
            <w:pPr>
              <w:pStyle w:val="TAC"/>
              <w:keepNext w:val="0"/>
              <w:keepLines w:val="0"/>
              <w:rPr>
                <w:rFonts w:cs="Arial"/>
                <w:lang w:eastAsia="ko-KR"/>
              </w:rPr>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3DF240B6" w14:textId="77777777" w:rsidR="00D00D8F" w:rsidRPr="00DC7310" w:rsidRDefault="00D00D8F" w:rsidP="00D00D8F">
            <w:pPr>
              <w:pStyle w:val="TAC"/>
              <w:keepNext w:val="0"/>
              <w:keepLines w:val="0"/>
              <w:rPr>
                <w:rFonts w:cs="Arial"/>
                <w:lang w:eastAsia="ko-KR"/>
              </w:rPr>
            </w:pPr>
            <w:r w:rsidRPr="00DC7310">
              <w:rPr>
                <w:rFonts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11A968A7" w14:textId="77777777" w:rsidR="00D00D8F" w:rsidRPr="00DC7310" w:rsidRDefault="00D00D8F" w:rsidP="00D00D8F">
            <w:pPr>
              <w:pStyle w:val="TAC"/>
              <w:keepNext w:val="0"/>
              <w:keepLines w:val="0"/>
            </w:pPr>
            <w:r w:rsidRPr="00DC7310">
              <w:rPr>
                <w:rFonts w:cs="Arial"/>
                <w:kern w:val="2"/>
                <w:szCs w:val="24"/>
                <w:lang w:eastAsia="ko-KR"/>
              </w:rPr>
              <w:t>N/A</w:t>
            </w:r>
          </w:p>
        </w:tc>
      </w:tr>
      <w:tr w:rsidR="00D00D8F" w:rsidRPr="00DC7310" w14:paraId="40ED8A0A" w14:textId="77777777" w:rsidTr="00770960">
        <w:trPr>
          <w:jc w:val="center"/>
        </w:trPr>
        <w:tc>
          <w:tcPr>
            <w:tcW w:w="1132" w:type="pct"/>
            <w:tcBorders>
              <w:top w:val="nil"/>
              <w:left w:val="single" w:sz="4" w:space="0" w:color="auto"/>
              <w:bottom w:val="single" w:sz="4" w:space="0" w:color="auto"/>
              <w:right w:val="single" w:sz="4" w:space="0" w:color="auto"/>
            </w:tcBorders>
          </w:tcPr>
          <w:p w14:paraId="185BC08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2F6DAE9" w14:textId="77777777" w:rsidR="00D00D8F" w:rsidRPr="00DC7310" w:rsidRDefault="00D00D8F" w:rsidP="00D00D8F">
            <w:pPr>
              <w:pStyle w:val="TAC"/>
              <w:keepNext w:val="0"/>
              <w:keepLines w:val="0"/>
              <w:rPr>
                <w:rFonts w:eastAsia="MS Mincho"/>
              </w:rPr>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tcPr>
          <w:p w14:paraId="2338CF86" w14:textId="77777777" w:rsidR="00D00D8F" w:rsidRPr="00DC7310" w:rsidRDefault="00D00D8F" w:rsidP="00D00D8F">
            <w:pPr>
              <w:pStyle w:val="TAC"/>
              <w:keepNext w:val="0"/>
              <w:keepLines w:val="0"/>
              <w:rPr>
                <w:rFonts w:cs="Arial"/>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57E07F8" w14:textId="77777777" w:rsidR="00D00D8F" w:rsidRPr="00DC7310" w:rsidRDefault="00D00D8F" w:rsidP="00D00D8F">
            <w:pPr>
              <w:pStyle w:val="TAC"/>
              <w:keepNext w:val="0"/>
              <w:keepLines w:val="0"/>
              <w:rPr>
                <w:rFonts w:cs="Arial"/>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F048916" w14:textId="77777777" w:rsidR="00D00D8F" w:rsidRPr="00DC7310" w:rsidRDefault="00D00D8F" w:rsidP="00D00D8F">
            <w:pPr>
              <w:pStyle w:val="TAC"/>
              <w:keepNext w:val="0"/>
              <w:keepLines w:val="0"/>
              <w:rPr>
                <w:rFonts w:cs="Arial"/>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C0C0295" w14:textId="77777777" w:rsidR="00D00D8F" w:rsidRPr="00DC7310" w:rsidRDefault="00D00D8F" w:rsidP="00D00D8F">
            <w:pPr>
              <w:pStyle w:val="TAC"/>
              <w:keepNext w:val="0"/>
              <w:keepLines w:val="0"/>
              <w:rPr>
                <w:rFonts w:cs="Arial"/>
                <w:lang w:eastAsia="ko-KR"/>
              </w:rPr>
            </w:pPr>
            <w:r w:rsidRPr="00DC7310">
              <w:t>3460</w:t>
            </w:r>
          </w:p>
        </w:tc>
        <w:tc>
          <w:tcPr>
            <w:tcW w:w="357" w:type="pct"/>
            <w:gridSpan w:val="2"/>
            <w:tcBorders>
              <w:top w:val="single" w:sz="4" w:space="0" w:color="auto"/>
              <w:left w:val="single" w:sz="4" w:space="0" w:color="auto"/>
              <w:bottom w:val="single" w:sz="4" w:space="0" w:color="auto"/>
              <w:right w:val="single" w:sz="4" w:space="0" w:color="auto"/>
            </w:tcBorders>
          </w:tcPr>
          <w:p w14:paraId="03CBF60F" w14:textId="77777777" w:rsidR="00D00D8F" w:rsidRPr="00DC7310" w:rsidRDefault="00D00D8F" w:rsidP="00D00D8F">
            <w:pPr>
              <w:pStyle w:val="TAC"/>
              <w:keepNext w:val="0"/>
              <w:keepLines w:val="0"/>
              <w:rPr>
                <w:rFonts w:cs="Arial"/>
                <w:lang w:eastAsia="ko-KR"/>
              </w:rPr>
            </w:pPr>
            <w:r w:rsidRPr="00DC7310">
              <w:rPr>
                <w:rFonts w:cs="Arial"/>
                <w:kern w:val="2"/>
                <w:szCs w:val="24"/>
                <w:lang w:eastAsia="ko-KR"/>
              </w:rPr>
              <w:t>15.0</w:t>
            </w:r>
          </w:p>
        </w:tc>
        <w:tc>
          <w:tcPr>
            <w:tcW w:w="611" w:type="pct"/>
            <w:gridSpan w:val="2"/>
            <w:tcBorders>
              <w:top w:val="single" w:sz="4" w:space="0" w:color="auto"/>
              <w:left w:val="single" w:sz="4" w:space="0" w:color="auto"/>
              <w:bottom w:val="single" w:sz="4" w:space="0" w:color="auto"/>
              <w:right w:val="single" w:sz="4" w:space="0" w:color="auto"/>
            </w:tcBorders>
          </w:tcPr>
          <w:p w14:paraId="42AB4E74" w14:textId="77777777" w:rsidR="00D00D8F" w:rsidRPr="00DC7310" w:rsidRDefault="00D00D8F" w:rsidP="00D00D8F">
            <w:pPr>
              <w:pStyle w:val="TAC"/>
              <w:keepNext w:val="0"/>
              <w:keepLines w:val="0"/>
            </w:pPr>
            <w:r w:rsidRPr="00DC7310">
              <w:rPr>
                <w:rFonts w:cs="Arial"/>
                <w:kern w:val="2"/>
                <w:szCs w:val="24"/>
                <w:lang w:eastAsia="ko-KR"/>
              </w:rPr>
              <w:t>IMD3</w:t>
            </w:r>
          </w:p>
        </w:tc>
      </w:tr>
      <w:tr w:rsidR="00D00D8F" w:rsidRPr="00DC7310" w14:paraId="452B48AE" w14:textId="77777777" w:rsidTr="00770960">
        <w:trPr>
          <w:jc w:val="center"/>
        </w:trPr>
        <w:tc>
          <w:tcPr>
            <w:tcW w:w="1132" w:type="pct"/>
            <w:tcBorders>
              <w:top w:val="single" w:sz="4" w:space="0" w:color="auto"/>
              <w:left w:val="single" w:sz="4" w:space="0" w:color="auto"/>
              <w:bottom w:val="nil"/>
              <w:right w:val="single" w:sz="4" w:space="0" w:color="auto"/>
            </w:tcBorders>
          </w:tcPr>
          <w:p w14:paraId="73D56990" w14:textId="77777777" w:rsidR="00D00D8F" w:rsidRPr="00DC7310" w:rsidRDefault="00D00D8F" w:rsidP="00D00D8F">
            <w:pPr>
              <w:pStyle w:val="TAC"/>
            </w:pPr>
            <w:r w:rsidRPr="00C14E19">
              <w:rPr>
                <w:rFonts w:eastAsia="Malgun Gothic"/>
              </w:rPr>
              <w:lastRenderedPageBreak/>
              <w:t>DC_66</w:t>
            </w:r>
            <w:r>
              <w:rPr>
                <w:rFonts w:eastAsia="Malgun Gothic"/>
              </w:rPr>
              <w:t>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tcBorders>
              <w:top w:val="single" w:sz="4" w:space="0" w:color="auto"/>
              <w:left w:val="single" w:sz="4" w:space="0" w:color="auto"/>
              <w:bottom w:val="single" w:sz="4" w:space="0" w:color="auto"/>
              <w:right w:val="single" w:sz="4" w:space="0" w:color="auto"/>
            </w:tcBorders>
          </w:tcPr>
          <w:p w14:paraId="5D3FA189" w14:textId="77777777" w:rsidR="00D00D8F" w:rsidRPr="00DC7310" w:rsidRDefault="00D00D8F" w:rsidP="00D00D8F">
            <w:pPr>
              <w:pStyle w:val="TAC"/>
            </w:pPr>
            <w:r w:rsidRPr="00C14E19">
              <w:rPr>
                <w:rFonts w:eastAsia="DengXian" w:hint="eastAsia"/>
              </w:rPr>
              <w:t>66</w:t>
            </w:r>
          </w:p>
        </w:tc>
        <w:tc>
          <w:tcPr>
            <w:tcW w:w="562" w:type="pct"/>
            <w:gridSpan w:val="2"/>
            <w:tcBorders>
              <w:top w:val="single" w:sz="4" w:space="0" w:color="auto"/>
              <w:left w:val="single" w:sz="4" w:space="0" w:color="auto"/>
              <w:bottom w:val="single" w:sz="4" w:space="0" w:color="auto"/>
              <w:right w:val="single" w:sz="4" w:space="0" w:color="auto"/>
            </w:tcBorders>
            <w:noWrap/>
          </w:tcPr>
          <w:p w14:paraId="6D24F815" w14:textId="77777777" w:rsidR="00D00D8F" w:rsidRPr="00DC7310" w:rsidRDefault="00D00D8F" w:rsidP="00D00D8F">
            <w:pPr>
              <w:pStyle w:val="TAC"/>
            </w:pPr>
            <w:r w:rsidRPr="00C14E19">
              <w:rPr>
                <w:rFonts w:eastAsia="DengXian"/>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tcPr>
          <w:p w14:paraId="3E4E2C60" w14:textId="77777777" w:rsidR="00D00D8F" w:rsidRPr="00DC7310" w:rsidRDefault="00D00D8F" w:rsidP="00D00D8F">
            <w:pPr>
              <w:pStyle w:val="TAC"/>
            </w:pPr>
            <w:r w:rsidRPr="00C14E19">
              <w:rPr>
                <w:rFonts w:eastAsia="DengXian"/>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8092455" w14:textId="77777777" w:rsidR="00D00D8F" w:rsidRPr="00DC7310" w:rsidRDefault="00D00D8F" w:rsidP="00D00D8F">
            <w:pPr>
              <w:pStyle w:val="TAC"/>
            </w:pPr>
            <w:r w:rsidRPr="00C14E19">
              <w:rPr>
                <w:rFonts w:eastAsia="DengXian"/>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1C3B954" w14:textId="77777777" w:rsidR="00D00D8F" w:rsidRPr="00DC7310" w:rsidRDefault="00D00D8F" w:rsidP="00D00D8F">
            <w:pPr>
              <w:pStyle w:val="TAC"/>
            </w:pPr>
            <w:r w:rsidRPr="00C14E19">
              <w:rPr>
                <w:rFonts w:eastAsia="DengXian"/>
                <w:lang w:eastAsia="ko-KR"/>
              </w:rPr>
              <w:t>2130</w:t>
            </w:r>
          </w:p>
        </w:tc>
        <w:tc>
          <w:tcPr>
            <w:tcW w:w="357" w:type="pct"/>
            <w:gridSpan w:val="2"/>
            <w:tcBorders>
              <w:top w:val="single" w:sz="4" w:space="0" w:color="auto"/>
              <w:left w:val="single" w:sz="4" w:space="0" w:color="auto"/>
              <w:bottom w:val="single" w:sz="4" w:space="0" w:color="auto"/>
              <w:right w:val="single" w:sz="4" w:space="0" w:color="auto"/>
            </w:tcBorders>
          </w:tcPr>
          <w:p w14:paraId="7CA9AD4B" w14:textId="77777777" w:rsidR="00D00D8F" w:rsidRPr="00DC7310" w:rsidRDefault="00D00D8F" w:rsidP="00D00D8F">
            <w:pPr>
              <w:pStyle w:val="TAC"/>
              <w:rPr>
                <w:rFonts w:cs="Arial"/>
                <w:kern w:val="2"/>
                <w:szCs w:val="24"/>
                <w:lang w:eastAsia="ko-KR"/>
              </w:rPr>
            </w:pPr>
            <w:r w:rsidRPr="00C14E19">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146A181A" w14:textId="77777777" w:rsidR="00D00D8F" w:rsidRPr="00DC7310" w:rsidRDefault="00D00D8F" w:rsidP="00D00D8F">
            <w:pPr>
              <w:pStyle w:val="TAC"/>
              <w:rPr>
                <w:rFonts w:cs="Arial"/>
                <w:kern w:val="2"/>
                <w:szCs w:val="24"/>
                <w:lang w:eastAsia="ko-KR"/>
              </w:rPr>
            </w:pPr>
            <w:r w:rsidRPr="00C14E19">
              <w:rPr>
                <w:rFonts w:eastAsia="DengXian"/>
              </w:rPr>
              <w:t>N/A</w:t>
            </w:r>
          </w:p>
        </w:tc>
      </w:tr>
      <w:tr w:rsidR="00D00D8F" w:rsidRPr="00DC7310" w14:paraId="7B031B9D" w14:textId="77777777" w:rsidTr="00770960">
        <w:trPr>
          <w:jc w:val="center"/>
        </w:trPr>
        <w:tc>
          <w:tcPr>
            <w:tcW w:w="1132" w:type="pct"/>
            <w:tcBorders>
              <w:top w:val="nil"/>
              <w:left w:val="single" w:sz="4" w:space="0" w:color="auto"/>
              <w:bottom w:val="nil"/>
              <w:right w:val="single" w:sz="4" w:space="0" w:color="auto"/>
            </w:tcBorders>
          </w:tcPr>
          <w:p w14:paraId="28900DA2" w14:textId="77777777" w:rsidR="00D00D8F" w:rsidRPr="00DC7310" w:rsidRDefault="00D00D8F" w:rsidP="00D00D8F">
            <w:pPr>
              <w:pStyle w:val="TAC"/>
            </w:pPr>
          </w:p>
        </w:tc>
        <w:tc>
          <w:tcPr>
            <w:tcW w:w="410" w:type="pct"/>
            <w:tcBorders>
              <w:top w:val="single" w:sz="4" w:space="0" w:color="auto"/>
              <w:left w:val="single" w:sz="4" w:space="0" w:color="auto"/>
              <w:bottom w:val="single" w:sz="4" w:space="0" w:color="auto"/>
              <w:right w:val="single" w:sz="4" w:space="0" w:color="auto"/>
            </w:tcBorders>
          </w:tcPr>
          <w:p w14:paraId="3967D233" w14:textId="77777777" w:rsidR="00D00D8F" w:rsidRPr="00DC7310" w:rsidRDefault="00D00D8F" w:rsidP="00D00D8F">
            <w:pPr>
              <w:pStyle w:val="TAC"/>
            </w:pPr>
            <w:r w:rsidRPr="00C14E19">
              <w:rPr>
                <w:rFonts w:eastAsia="DengXian" w:hint="eastAsia"/>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5EF7B9E7" w14:textId="77777777" w:rsidR="00D00D8F" w:rsidRPr="00DC7310" w:rsidRDefault="00D00D8F" w:rsidP="00D00D8F">
            <w:pPr>
              <w:pStyle w:val="TAC"/>
            </w:pPr>
            <w:r w:rsidRPr="00C14E19">
              <w:rPr>
                <w:rFonts w:eastAsia="DengXian"/>
                <w:lang w:eastAsia="ko-KR"/>
              </w:rPr>
              <w:t>2600</w:t>
            </w:r>
          </w:p>
        </w:tc>
        <w:tc>
          <w:tcPr>
            <w:tcW w:w="348" w:type="pct"/>
            <w:gridSpan w:val="2"/>
            <w:tcBorders>
              <w:top w:val="single" w:sz="4" w:space="0" w:color="auto"/>
              <w:left w:val="single" w:sz="4" w:space="0" w:color="auto"/>
              <w:bottom w:val="single" w:sz="4" w:space="0" w:color="auto"/>
              <w:right w:val="single" w:sz="4" w:space="0" w:color="auto"/>
            </w:tcBorders>
            <w:noWrap/>
          </w:tcPr>
          <w:p w14:paraId="60A3C8C7" w14:textId="77777777" w:rsidR="00D00D8F" w:rsidRPr="00DC7310" w:rsidRDefault="00D00D8F" w:rsidP="00D00D8F">
            <w:pPr>
              <w:pStyle w:val="TAC"/>
            </w:pPr>
            <w:r w:rsidRPr="00C14E19">
              <w:rPr>
                <w:rFonts w:eastAsia="DengXian"/>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65A6FC9" w14:textId="77777777" w:rsidR="00D00D8F" w:rsidRPr="00DC7310" w:rsidRDefault="00D00D8F" w:rsidP="00D00D8F">
            <w:pPr>
              <w:pStyle w:val="TAC"/>
            </w:pPr>
            <w:r w:rsidRPr="00C14E19">
              <w:rPr>
                <w:rFonts w:eastAsia="DengXian"/>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67F1E4D" w14:textId="77777777" w:rsidR="00D00D8F" w:rsidRPr="00DC7310" w:rsidRDefault="00D00D8F" w:rsidP="00D00D8F">
            <w:pPr>
              <w:pStyle w:val="TAC"/>
            </w:pPr>
            <w:r w:rsidRPr="00C14E19">
              <w:rPr>
                <w:rFonts w:eastAsia="DengXian"/>
                <w:lang w:eastAsia="ko-KR"/>
              </w:rPr>
              <w:t>2600</w:t>
            </w:r>
          </w:p>
        </w:tc>
        <w:tc>
          <w:tcPr>
            <w:tcW w:w="357" w:type="pct"/>
            <w:gridSpan w:val="2"/>
            <w:tcBorders>
              <w:top w:val="single" w:sz="4" w:space="0" w:color="auto"/>
              <w:left w:val="single" w:sz="4" w:space="0" w:color="auto"/>
              <w:bottom w:val="single" w:sz="4" w:space="0" w:color="auto"/>
              <w:right w:val="single" w:sz="4" w:space="0" w:color="auto"/>
            </w:tcBorders>
          </w:tcPr>
          <w:p w14:paraId="65BA5739" w14:textId="77777777" w:rsidR="00D00D8F" w:rsidRPr="00DC7310" w:rsidRDefault="00D00D8F" w:rsidP="00D00D8F">
            <w:pPr>
              <w:pStyle w:val="TAC"/>
              <w:rPr>
                <w:rFonts w:cs="Arial"/>
                <w:kern w:val="2"/>
                <w:szCs w:val="24"/>
                <w:lang w:eastAsia="ko-KR"/>
              </w:rPr>
            </w:pPr>
            <w:r w:rsidRPr="00C14E19">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38B10B16" w14:textId="77777777" w:rsidR="00D00D8F" w:rsidRPr="00DC7310" w:rsidRDefault="00D00D8F" w:rsidP="00D00D8F">
            <w:pPr>
              <w:pStyle w:val="TAC"/>
              <w:rPr>
                <w:rFonts w:cs="Arial"/>
                <w:kern w:val="2"/>
                <w:szCs w:val="24"/>
                <w:lang w:eastAsia="ko-KR"/>
              </w:rPr>
            </w:pPr>
            <w:r w:rsidRPr="00C14E19">
              <w:rPr>
                <w:rFonts w:eastAsia="DengXian"/>
              </w:rPr>
              <w:t>N/A</w:t>
            </w:r>
          </w:p>
        </w:tc>
      </w:tr>
      <w:tr w:rsidR="00D00D8F" w:rsidRPr="00DC7310" w14:paraId="5584EE5E" w14:textId="77777777" w:rsidTr="00770960">
        <w:trPr>
          <w:jc w:val="center"/>
        </w:trPr>
        <w:tc>
          <w:tcPr>
            <w:tcW w:w="1132" w:type="pct"/>
            <w:tcBorders>
              <w:top w:val="nil"/>
              <w:left w:val="single" w:sz="4" w:space="0" w:color="auto"/>
              <w:bottom w:val="nil"/>
              <w:right w:val="single" w:sz="4" w:space="0" w:color="auto"/>
            </w:tcBorders>
          </w:tcPr>
          <w:p w14:paraId="414740F5" w14:textId="77777777" w:rsidR="00D00D8F" w:rsidRPr="00DC7310" w:rsidRDefault="00D00D8F" w:rsidP="00D00D8F">
            <w:pPr>
              <w:pStyle w:val="TAC"/>
            </w:pPr>
          </w:p>
        </w:tc>
        <w:tc>
          <w:tcPr>
            <w:tcW w:w="410" w:type="pct"/>
            <w:tcBorders>
              <w:top w:val="single" w:sz="4" w:space="0" w:color="auto"/>
              <w:left w:val="single" w:sz="4" w:space="0" w:color="auto"/>
              <w:bottom w:val="single" w:sz="4" w:space="0" w:color="auto"/>
              <w:right w:val="single" w:sz="4" w:space="0" w:color="auto"/>
            </w:tcBorders>
          </w:tcPr>
          <w:p w14:paraId="6593D8A2" w14:textId="77777777" w:rsidR="00D00D8F" w:rsidRPr="00DC7310" w:rsidRDefault="00D00D8F" w:rsidP="00D00D8F">
            <w:pPr>
              <w:pStyle w:val="TAC"/>
            </w:pPr>
            <w:r w:rsidRPr="00C14E19">
              <w:rPr>
                <w:rFonts w:eastAsia="DengXian"/>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73EAB2B0" w14:textId="77777777" w:rsidR="00D00D8F" w:rsidRPr="00DC7310" w:rsidRDefault="00D00D8F" w:rsidP="00D00D8F">
            <w:pPr>
              <w:pStyle w:val="TAC"/>
            </w:pPr>
            <w:r w:rsidRPr="00C14E19">
              <w:rPr>
                <w:rFonts w:eastAsia="DengXian"/>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DD6031A" w14:textId="77777777" w:rsidR="00D00D8F" w:rsidRPr="00DC7310" w:rsidRDefault="00D00D8F" w:rsidP="00D00D8F">
            <w:pPr>
              <w:pStyle w:val="TAC"/>
            </w:pPr>
            <w:r w:rsidRPr="00C14E19">
              <w:rPr>
                <w:rFonts w:eastAsia="DengXian"/>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641A4FB" w14:textId="77777777" w:rsidR="00D00D8F" w:rsidRPr="00DC7310" w:rsidRDefault="00D00D8F" w:rsidP="00D00D8F">
            <w:pPr>
              <w:pStyle w:val="TAC"/>
            </w:pPr>
            <w:r w:rsidRPr="00C14E19">
              <w:rPr>
                <w:rFonts w:eastAsia="DengXia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F631549" w14:textId="77777777" w:rsidR="00D00D8F" w:rsidRPr="00DC7310" w:rsidRDefault="00D00D8F" w:rsidP="00D00D8F">
            <w:pPr>
              <w:pStyle w:val="TAC"/>
            </w:pPr>
            <w:r w:rsidRPr="00C14E19">
              <w:rPr>
                <w:rFonts w:eastAsia="DengXian"/>
                <w:lang w:eastAsia="ko-KR"/>
              </w:rPr>
              <w:t>3470</w:t>
            </w:r>
          </w:p>
        </w:tc>
        <w:tc>
          <w:tcPr>
            <w:tcW w:w="357" w:type="pct"/>
            <w:gridSpan w:val="2"/>
            <w:tcBorders>
              <w:top w:val="single" w:sz="4" w:space="0" w:color="auto"/>
              <w:left w:val="single" w:sz="4" w:space="0" w:color="auto"/>
              <w:bottom w:val="single" w:sz="4" w:space="0" w:color="auto"/>
              <w:right w:val="single" w:sz="4" w:space="0" w:color="auto"/>
            </w:tcBorders>
          </w:tcPr>
          <w:p w14:paraId="17348523" w14:textId="77777777" w:rsidR="00D00D8F" w:rsidRPr="00DC7310" w:rsidRDefault="00D00D8F" w:rsidP="00D00D8F">
            <w:pPr>
              <w:pStyle w:val="TAC"/>
              <w:rPr>
                <w:rFonts w:cs="Arial"/>
                <w:kern w:val="2"/>
                <w:szCs w:val="24"/>
                <w:lang w:eastAsia="ko-KR"/>
              </w:rPr>
            </w:pPr>
            <w:r w:rsidRPr="00C14E19">
              <w:rPr>
                <w:rFonts w:eastAsia="DengXian"/>
                <w:kern w:val="2"/>
                <w:szCs w:val="24"/>
                <w:lang w:eastAsia="ko-KR"/>
              </w:rPr>
              <w:t>16.1</w:t>
            </w:r>
          </w:p>
        </w:tc>
        <w:tc>
          <w:tcPr>
            <w:tcW w:w="611" w:type="pct"/>
            <w:gridSpan w:val="2"/>
            <w:tcBorders>
              <w:top w:val="single" w:sz="4" w:space="0" w:color="auto"/>
              <w:left w:val="single" w:sz="4" w:space="0" w:color="auto"/>
              <w:bottom w:val="single" w:sz="4" w:space="0" w:color="auto"/>
              <w:right w:val="single" w:sz="4" w:space="0" w:color="auto"/>
            </w:tcBorders>
          </w:tcPr>
          <w:p w14:paraId="54E44DAE" w14:textId="77777777" w:rsidR="00D00D8F" w:rsidRPr="00DC7310" w:rsidRDefault="00D00D8F" w:rsidP="00D00D8F">
            <w:pPr>
              <w:pStyle w:val="TAC"/>
              <w:rPr>
                <w:rFonts w:cs="Arial"/>
                <w:kern w:val="2"/>
                <w:szCs w:val="24"/>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D00D8F" w:rsidRPr="00DC7310" w14:paraId="4378B888" w14:textId="77777777" w:rsidTr="00770960">
        <w:trPr>
          <w:jc w:val="center"/>
        </w:trPr>
        <w:tc>
          <w:tcPr>
            <w:tcW w:w="1132" w:type="pct"/>
            <w:tcBorders>
              <w:top w:val="nil"/>
              <w:left w:val="single" w:sz="4" w:space="0" w:color="auto"/>
              <w:bottom w:val="nil"/>
              <w:right w:val="single" w:sz="4" w:space="0" w:color="auto"/>
            </w:tcBorders>
          </w:tcPr>
          <w:p w14:paraId="67B9640A" w14:textId="77777777" w:rsidR="00D00D8F" w:rsidRPr="00DC7310" w:rsidRDefault="00D00D8F" w:rsidP="00D00D8F">
            <w:pPr>
              <w:pStyle w:val="TAC"/>
            </w:pPr>
          </w:p>
        </w:tc>
        <w:tc>
          <w:tcPr>
            <w:tcW w:w="410" w:type="pct"/>
            <w:tcBorders>
              <w:top w:val="single" w:sz="4" w:space="0" w:color="auto"/>
              <w:left w:val="single" w:sz="4" w:space="0" w:color="auto"/>
              <w:bottom w:val="single" w:sz="4" w:space="0" w:color="auto"/>
              <w:right w:val="single" w:sz="4" w:space="0" w:color="auto"/>
            </w:tcBorders>
          </w:tcPr>
          <w:p w14:paraId="4E3FAFF2" w14:textId="77777777" w:rsidR="00D00D8F" w:rsidRPr="00DC7310" w:rsidRDefault="00D00D8F" w:rsidP="00D00D8F">
            <w:pPr>
              <w:pStyle w:val="TAC"/>
            </w:pPr>
            <w:r w:rsidRPr="00C14E19">
              <w:rPr>
                <w:rFonts w:eastAsia="DengXian" w:hint="eastAsia"/>
              </w:rPr>
              <w:t>66</w:t>
            </w:r>
          </w:p>
        </w:tc>
        <w:tc>
          <w:tcPr>
            <w:tcW w:w="562" w:type="pct"/>
            <w:gridSpan w:val="2"/>
            <w:tcBorders>
              <w:top w:val="single" w:sz="4" w:space="0" w:color="auto"/>
              <w:left w:val="single" w:sz="4" w:space="0" w:color="auto"/>
              <w:bottom w:val="single" w:sz="4" w:space="0" w:color="auto"/>
              <w:right w:val="single" w:sz="4" w:space="0" w:color="auto"/>
            </w:tcBorders>
            <w:noWrap/>
          </w:tcPr>
          <w:p w14:paraId="7C4DA85C" w14:textId="77777777" w:rsidR="00D00D8F" w:rsidRPr="00DC7310" w:rsidRDefault="00D00D8F" w:rsidP="00D00D8F">
            <w:pPr>
              <w:pStyle w:val="TAC"/>
            </w:pPr>
            <w:r w:rsidRPr="000B4D6A">
              <w:rPr>
                <w:rFonts w:eastAsia="Malgun Gothic"/>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4A40BC45" w14:textId="77777777" w:rsidR="00D00D8F" w:rsidRPr="00DC7310" w:rsidRDefault="00D00D8F" w:rsidP="00D00D8F">
            <w:pPr>
              <w:pStyle w:val="TAC"/>
            </w:pPr>
            <w:r w:rsidRPr="000B4D6A">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0837DCE" w14:textId="77777777" w:rsidR="00D00D8F" w:rsidRPr="00DC7310" w:rsidRDefault="00D00D8F" w:rsidP="00D00D8F">
            <w:pPr>
              <w:pStyle w:val="TAC"/>
            </w:pPr>
            <w:r w:rsidRPr="000B4D6A">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F7E2067" w14:textId="77777777" w:rsidR="00D00D8F" w:rsidRPr="00DC7310" w:rsidRDefault="00D00D8F" w:rsidP="00D00D8F">
            <w:pPr>
              <w:pStyle w:val="TAC"/>
            </w:pPr>
            <w:r w:rsidRPr="00C14E19">
              <w:rPr>
                <w:rFonts w:eastAsia="DengXian"/>
              </w:rPr>
              <w:t>2115</w:t>
            </w:r>
          </w:p>
        </w:tc>
        <w:tc>
          <w:tcPr>
            <w:tcW w:w="357" w:type="pct"/>
            <w:gridSpan w:val="2"/>
            <w:tcBorders>
              <w:top w:val="single" w:sz="4" w:space="0" w:color="auto"/>
              <w:left w:val="single" w:sz="4" w:space="0" w:color="auto"/>
              <w:bottom w:val="single" w:sz="4" w:space="0" w:color="auto"/>
              <w:right w:val="single" w:sz="4" w:space="0" w:color="auto"/>
            </w:tcBorders>
          </w:tcPr>
          <w:p w14:paraId="64ADDDB7" w14:textId="77777777" w:rsidR="00D00D8F" w:rsidRPr="00DC7310" w:rsidRDefault="00D00D8F" w:rsidP="00D00D8F">
            <w:pPr>
              <w:pStyle w:val="TAC"/>
              <w:rPr>
                <w:rFonts w:cs="Arial"/>
                <w:kern w:val="2"/>
                <w:szCs w:val="24"/>
                <w:lang w:eastAsia="ko-KR"/>
              </w:rPr>
            </w:pPr>
            <w:r w:rsidRPr="000B4D6A">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D1FAE90" w14:textId="77777777" w:rsidR="00D00D8F" w:rsidRPr="00DC7310" w:rsidRDefault="00D00D8F" w:rsidP="00D00D8F">
            <w:pPr>
              <w:pStyle w:val="TAC"/>
              <w:rPr>
                <w:rFonts w:cs="Arial"/>
                <w:kern w:val="2"/>
                <w:szCs w:val="24"/>
                <w:lang w:eastAsia="ko-KR"/>
              </w:rPr>
            </w:pPr>
            <w:r w:rsidRPr="00C14E19">
              <w:rPr>
                <w:rFonts w:eastAsia="DengXian"/>
                <w:lang w:eastAsia="ko-KR"/>
              </w:rPr>
              <w:t>N/A</w:t>
            </w:r>
          </w:p>
        </w:tc>
      </w:tr>
      <w:tr w:rsidR="00D00D8F" w:rsidRPr="00DC7310" w14:paraId="4D50CAD4" w14:textId="77777777" w:rsidTr="00770960">
        <w:trPr>
          <w:jc w:val="center"/>
        </w:trPr>
        <w:tc>
          <w:tcPr>
            <w:tcW w:w="1132" w:type="pct"/>
            <w:tcBorders>
              <w:top w:val="nil"/>
              <w:left w:val="single" w:sz="4" w:space="0" w:color="auto"/>
              <w:bottom w:val="nil"/>
              <w:right w:val="single" w:sz="4" w:space="0" w:color="auto"/>
            </w:tcBorders>
          </w:tcPr>
          <w:p w14:paraId="094C1ABE" w14:textId="77777777" w:rsidR="00D00D8F" w:rsidRPr="00DC7310" w:rsidRDefault="00D00D8F" w:rsidP="00D00D8F">
            <w:pPr>
              <w:pStyle w:val="TAC"/>
            </w:pPr>
          </w:p>
        </w:tc>
        <w:tc>
          <w:tcPr>
            <w:tcW w:w="410" w:type="pct"/>
            <w:tcBorders>
              <w:top w:val="single" w:sz="4" w:space="0" w:color="auto"/>
              <w:left w:val="single" w:sz="4" w:space="0" w:color="auto"/>
              <w:bottom w:val="single" w:sz="4" w:space="0" w:color="auto"/>
              <w:right w:val="single" w:sz="4" w:space="0" w:color="auto"/>
            </w:tcBorders>
          </w:tcPr>
          <w:p w14:paraId="47AA9CA0" w14:textId="77777777" w:rsidR="00D00D8F" w:rsidRPr="00DC7310" w:rsidRDefault="00D00D8F" w:rsidP="00D00D8F">
            <w:pPr>
              <w:pStyle w:val="TAC"/>
            </w:pPr>
            <w:r w:rsidRPr="00C14E19">
              <w:rPr>
                <w:rFonts w:eastAsia="DengXian" w:hint="eastAsia"/>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77478967" w14:textId="77777777" w:rsidR="00D00D8F" w:rsidRPr="00DC7310" w:rsidRDefault="00D00D8F" w:rsidP="00D00D8F">
            <w:pPr>
              <w:pStyle w:val="TAC"/>
            </w:pPr>
            <w:r w:rsidRPr="000B4D6A">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E6F281C" w14:textId="77777777" w:rsidR="00D00D8F" w:rsidRPr="00DC7310" w:rsidRDefault="00D00D8F" w:rsidP="00D00D8F">
            <w:pPr>
              <w:pStyle w:val="TAC"/>
            </w:pPr>
            <w:r w:rsidRPr="000B4D6A">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9627F08" w14:textId="77777777" w:rsidR="00D00D8F" w:rsidRPr="00DC7310" w:rsidRDefault="00D00D8F" w:rsidP="00D00D8F">
            <w:pPr>
              <w:pStyle w:val="TAC"/>
            </w:pPr>
            <w:r w:rsidRPr="00C14E19">
              <w:rPr>
                <w:rFonts w:eastAsia="DengXia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2B02CF9" w14:textId="77777777" w:rsidR="00D00D8F" w:rsidRPr="00DC7310" w:rsidRDefault="00D00D8F" w:rsidP="00D00D8F">
            <w:pPr>
              <w:pStyle w:val="TAC"/>
            </w:pPr>
            <w:r w:rsidRPr="000B4D6A">
              <w:rPr>
                <w:rFonts w:eastAsia="Malgun Gothic"/>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tcPr>
          <w:p w14:paraId="2BBA28D8" w14:textId="77777777" w:rsidR="00D00D8F" w:rsidRPr="00DC7310" w:rsidRDefault="00D00D8F" w:rsidP="00D00D8F">
            <w:pPr>
              <w:pStyle w:val="TAC"/>
              <w:rPr>
                <w:rFonts w:cs="Arial"/>
                <w:kern w:val="2"/>
                <w:szCs w:val="24"/>
                <w:lang w:eastAsia="ko-KR"/>
              </w:rPr>
            </w:pPr>
            <w:r w:rsidRPr="00C14E19">
              <w:rPr>
                <w:rFonts w:eastAsia="DengXian"/>
                <w:lang w:eastAsia="zh-TW"/>
              </w:rPr>
              <w:t>5.2</w:t>
            </w:r>
          </w:p>
        </w:tc>
        <w:tc>
          <w:tcPr>
            <w:tcW w:w="611" w:type="pct"/>
            <w:gridSpan w:val="2"/>
            <w:tcBorders>
              <w:top w:val="single" w:sz="4" w:space="0" w:color="auto"/>
              <w:left w:val="single" w:sz="4" w:space="0" w:color="auto"/>
              <w:bottom w:val="single" w:sz="4" w:space="0" w:color="auto"/>
              <w:right w:val="single" w:sz="4" w:space="0" w:color="auto"/>
            </w:tcBorders>
          </w:tcPr>
          <w:p w14:paraId="1FBDBEE3" w14:textId="77777777" w:rsidR="00D00D8F" w:rsidRPr="00DC7310" w:rsidRDefault="00D00D8F" w:rsidP="00D00D8F">
            <w:pPr>
              <w:pStyle w:val="TAC"/>
              <w:rPr>
                <w:rFonts w:cs="Arial"/>
                <w:kern w:val="2"/>
                <w:szCs w:val="24"/>
                <w:lang w:eastAsia="ko-KR"/>
              </w:rPr>
            </w:pPr>
            <w:r w:rsidRPr="00C14E19">
              <w:rPr>
                <w:rFonts w:eastAsia="DengXian"/>
              </w:rPr>
              <w:t>IMD5</w:t>
            </w:r>
            <w:r w:rsidRPr="00C14E19">
              <w:rPr>
                <w:rFonts w:eastAsia="DengXian"/>
                <w:vertAlign w:val="superscript"/>
              </w:rPr>
              <w:t>5</w:t>
            </w:r>
          </w:p>
        </w:tc>
      </w:tr>
      <w:tr w:rsidR="00D00D8F" w:rsidRPr="00DC7310" w14:paraId="4807B4B2" w14:textId="77777777" w:rsidTr="00770960">
        <w:trPr>
          <w:jc w:val="center"/>
        </w:trPr>
        <w:tc>
          <w:tcPr>
            <w:tcW w:w="1132" w:type="pct"/>
            <w:tcBorders>
              <w:top w:val="nil"/>
              <w:left w:val="single" w:sz="4" w:space="0" w:color="auto"/>
              <w:bottom w:val="single" w:sz="4" w:space="0" w:color="auto"/>
              <w:right w:val="single" w:sz="4" w:space="0" w:color="auto"/>
            </w:tcBorders>
          </w:tcPr>
          <w:p w14:paraId="2F8201FB" w14:textId="77777777" w:rsidR="00D00D8F" w:rsidRPr="00DC7310" w:rsidRDefault="00D00D8F" w:rsidP="00D00D8F">
            <w:pPr>
              <w:pStyle w:val="TAC"/>
            </w:pPr>
          </w:p>
        </w:tc>
        <w:tc>
          <w:tcPr>
            <w:tcW w:w="410" w:type="pct"/>
            <w:tcBorders>
              <w:top w:val="single" w:sz="4" w:space="0" w:color="auto"/>
              <w:left w:val="single" w:sz="4" w:space="0" w:color="auto"/>
              <w:bottom w:val="single" w:sz="4" w:space="0" w:color="auto"/>
              <w:right w:val="single" w:sz="4" w:space="0" w:color="auto"/>
            </w:tcBorders>
          </w:tcPr>
          <w:p w14:paraId="2992C14B" w14:textId="77777777" w:rsidR="00D00D8F" w:rsidRPr="00DC7310" w:rsidRDefault="00D00D8F" w:rsidP="00D00D8F">
            <w:pPr>
              <w:pStyle w:val="TAC"/>
            </w:pPr>
            <w:r w:rsidRPr="00C14E19">
              <w:rPr>
                <w:rFonts w:eastAsia="DengXian"/>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7E0E1C2E" w14:textId="77777777" w:rsidR="00D00D8F" w:rsidRPr="00DC7310" w:rsidRDefault="00D00D8F" w:rsidP="00D00D8F">
            <w:pPr>
              <w:pStyle w:val="TAC"/>
            </w:pPr>
            <w:r w:rsidRPr="000B4D6A">
              <w:rPr>
                <w:rFonts w:eastAsia="Malgun Gothic"/>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7E5C0AEA" w14:textId="77777777" w:rsidR="00D00D8F" w:rsidRPr="00DC7310" w:rsidRDefault="00D00D8F" w:rsidP="00D00D8F">
            <w:pPr>
              <w:pStyle w:val="TAC"/>
            </w:pPr>
            <w:r w:rsidRPr="000B4D6A">
              <w:rPr>
                <w:rFonts w:eastAsia="Malgun Gothic"/>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C1BBD1A" w14:textId="77777777" w:rsidR="00D00D8F" w:rsidRPr="00DC7310" w:rsidRDefault="00D00D8F" w:rsidP="00D00D8F">
            <w:pPr>
              <w:pStyle w:val="TAC"/>
            </w:pPr>
            <w:r w:rsidRPr="000B4D6A">
              <w:rPr>
                <w:rFonts w:eastAsia="Malgun Gothic"/>
                <w:lang w:eastAsia="ko-KR"/>
              </w:rPr>
              <w:t>5</w:t>
            </w:r>
            <w:r w:rsidRPr="00C14E19">
              <w:rPr>
                <w:rFonts w:eastAsia="DengXian"/>
                <w:lang w:eastAsia="zh-TW"/>
              </w:rPr>
              <w:t>0</w:t>
            </w:r>
          </w:p>
        </w:tc>
        <w:tc>
          <w:tcPr>
            <w:tcW w:w="539" w:type="pct"/>
            <w:gridSpan w:val="2"/>
            <w:tcBorders>
              <w:top w:val="single" w:sz="4" w:space="0" w:color="auto"/>
              <w:left w:val="single" w:sz="4" w:space="0" w:color="auto"/>
              <w:bottom w:val="single" w:sz="4" w:space="0" w:color="auto"/>
              <w:right w:val="single" w:sz="4" w:space="0" w:color="auto"/>
            </w:tcBorders>
            <w:noWrap/>
          </w:tcPr>
          <w:p w14:paraId="3F325F4B" w14:textId="77777777" w:rsidR="00D00D8F" w:rsidRPr="00DC7310" w:rsidRDefault="00D00D8F" w:rsidP="00D00D8F">
            <w:pPr>
              <w:pStyle w:val="TAC"/>
            </w:pPr>
            <w:r w:rsidRPr="000B4D6A">
              <w:rPr>
                <w:rFonts w:eastAsia="Malgun Gothic"/>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tcPr>
          <w:p w14:paraId="0A7E99B7" w14:textId="77777777" w:rsidR="00D00D8F" w:rsidRPr="00DC7310" w:rsidRDefault="00D00D8F" w:rsidP="00D00D8F">
            <w:pPr>
              <w:pStyle w:val="TAC"/>
              <w:rPr>
                <w:rFonts w:cs="Arial"/>
                <w:kern w:val="2"/>
                <w:szCs w:val="24"/>
                <w:lang w:eastAsia="ko-KR"/>
              </w:rPr>
            </w:pPr>
            <w:r w:rsidRPr="000B4D6A">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35DBB050" w14:textId="77777777" w:rsidR="00D00D8F" w:rsidRPr="00DC7310" w:rsidRDefault="00D00D8F" w:rsidP="00D00D8F">
            <w:pPr>
              <w:pStyle w:val="TAC"/>
              <w:rPr>
                <w:rFonts w:cs="Arial"/>
                <w:kern w:val="2"/>
                <w:szCs w:val="24"/>
                <w:lang w:eastAsia="ko-KR"/>
              </w:rPr>
            </w:pPr>
            <w:r w:rsidRPr="000B4D6A">
              <w:rPr>
                <w:rFonts w:eastAsia="Malgun Gothic"/>
                <w:lang w:eastAsia="ko-KR"/>
              </w:rPr>
              <w:t>N/A</w:t>
            </w:r>
          </w:p>
        </w:tc>
      </w:tr>
      <w:tr w:rsidR="00D00D8F" w:rsidRPr="00DC7310" w14:paraId="168D83F2" w14:textId="77777777" w:rsidTr="00770960">
        <w:trPr>
          <w:jc w:val="center"/>
        </w:trPr>
        <w:tc>
          <w:tcPr>
            <w:tcW w:w="1132" w:type="pct"/>
            <w:tcBorders>
              <w:top w:val="single" w:sz="4" w:space="0" w:color="auto"/>
              <w:left w:val="single" w:sz="4" w:space="0" w:color="auto"/>
              <w:bottom w:val="nil"/>
              <w:right w:val="single" w:sz="4" w:space="0" w:color="auto"/>
            </w:tcBorders>
          </w:tcPr>
          <w:p w14:paraId="6AABDD04" w14:textId="77777777" w:rsidR="00D00D8F" w:rsidRPr="00DC7310" w:rsidRDefault="00D00D8F" w:rsidP="00D00D8F">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14:paraId="5E4ABFD0" w14:textId="77777777" w:rsidR="00D00D8F" w:rsidRPr="00DC7310" w:rsidRDefault="00D00D8F" w:rsidP="00D00D8F">
            <w:pPr>
              <w:pStyle w:val="TAC"/>
            </w:pPr>
            <w:r w:rsidRPr="005F184B">
              <w:t>66</w:t>
            </w:r>
          </w:p>
        </w:tc>
        <w:tc>
          <w:tcPr>
            <w:tcW w:w="562" w:type="pct"/>
            <w:gridSpan w:val="2"/>
            <w:tcBorders>
              <w:top w:val="single" w:sz="4" w:space="0" w:color="auto"/>
              <w:left w:val="single" w:sz="4" w:space="0" w:color="auto"/>
              <w:bottom w:val="single" w:sz="4" w:space="0" w:color="auto"/>
              <w:right w:val="single" w:sz="4" w:space="0" w:color="auto"/>
            </w:tcBorders>
            <w:noWrap/>
          </w:tcPr>
          <w:p w14:paraId="74AD74D6" w14:textId="77777777" w:rsidR="00D00D8F" w:rsidRPr="00DC7310" w:rsidRDefault="00D00D8F" w:rsidP="00D00D8F">
            <w:pPr>
              <w:pStyle w:val="TAC"/>
            </w:pPr>
            <w:r w:rsidRPr="005F184B">
              <w:t>1730</w:t>
            </w:r>
          </w:p>
        </w:tc>
        <w:tc>
          <w:tcPr>
            <w:tcW w:w="348" w:type="pct"/>
            <w:gridSpan w:val="2"/>
            <w:tcBorders>
              <w:top w:val="single" w:sz="4" w:space="0" w:color="auto"/>
              <w:left w:val="single" w:sz="4" w:space="0" w:color="auto"/>
              <w:bottom w:val="single" w:sz="4" w:space="0" w:color="auto"/>
              <w:right w:val="single" w:sz="4" w:space="0" w:color="auto"/>
            </w:tcBorders>
            <w:noWrap/>
          </w:tcPr>
          <w:p w14:paraId="3D68339F" w14:textId="77777777" w:rsidR="00D00D8F" w:rsidRPr="00DC7310" w:rsidRDefault="00D00D8F" w:rsidP="00D00D8F">
            <w:pPr>
              <w:pStyle w:val="TAC"/>
            </w:pPr>
            <w:r w:rsidRPr="005F184B">
              <w:t>5</w:t>
            </w:r>
          </w:p>
        </w:tc>
        <w:tc>
          <w:tcPr>
            <w:tcW w:w="1041" w:type="pct"/>
            <w:gridSpan w:val="2"/>
            <w:tcBorders>
              <w:top w:val="single" w:sz="4" w:space="0" w:color="auto"/>
              <w:left w:val="single" w:sz="4" w:space="0" w:color="auto"/>
              <w:bottom w:val="single" w:sz="4" w:space="0" w:color="auto"/>
              <w:right w:val="single" w:sz="4" w:space="0" w:color="auto"/>
            </w:tcBorders>
            <w:noWrap/>
          </w:tcPr>
          <w:p w14:paraId="61913A98" w14:textId="77777777" w:rsidR="00D00D8F" w:rsidRPr="00DC7310" w:rsidRDefault="00D00D8F" w:rsidP="00D00D8F">
            <w:pPr>
              <w:pStyle w:val="TAC"/>
            </w:pPr>
            <w:r w:rsidRPr="005F184B">
              <w:t>25</w:t>
            </w:r>
          </w:p>
        </w:tc>
        <w:tc>
          <w:tcPr>
            <w:tcW w:w="539" w:type="pct"/>
            <w:gridSpan w:val="2"/>
            <w:tcBorders>
              <w:top w:val="single" w:sz="4" w:space="0" w:color="auto"/>
              <w:left w:val="single" w:sz="4" w:space="0" w:color="auto"/>
              <w:bottom w:val="single" w:sz="4" w:space="0" w:color="auto"/>
              <w:right w:val="single" w:sz="4" w:space="0" w:color="auto"/>
            </w:tcBorders>
            <w:noWrap/>
          </w:tcPr>
          <w:p w14:paraId="1B81BF46" w14:textId="77777777" w:rsidR="00D00D8F" w:rsidRPr="00DC7310" w:rsidRDefault="00D00D8F" w:rsidP="00D00D8F">
            <w:pPr>
              <w:pStyle w:val="TAC"/>
            </w:pPr>
            <w:r w:rsidRPr="005F184B">
              <w:t>2130</w:t>
            </w:r>
          </w:p>
        </w:tc>
        <w:tc>
          <w:tcPr>
            <w:tcW w:w="357" w:type="pct"/>
            <w:gridSpan w:val="2"/>
            <w:tcBorders>
              <w:top w:val="single" w:sz="4" w:space="0" w:color="auto"/>
              <w:left w:val="single" w:sz="4" w:space="0" w:color="auto"/>
              <w:bottom w:val="single" w:sz="4" w:space="0" w:color="auto"/>
              <w:right w:val="single" w:sz="4" w:space="0" w:color="auto"/>
            </w:tcBorders>
          </w:tcPr>
          <w:p w14:paraId="5B93A30A" w14:textId="77777777" w:rsidR="00D00D8F" w:rsidRPr="00DC7310" w:rsidRDefault="00D00D8F" w:rsidP="00D00D8F">
            <w:pPr>
              <w:pStyle w:val="TAC"/>
              <w:rPr>
                <w:rFonts w:cs="Arial"/>
                <w:kern w:val="2"/>
                <w:szCs w:val="24"/>
                <w:lang w:eastAsia="ko-KR"/>
              </w:rPr>
            </w:pPr>
            <w:r w:rsidRPr="005F184B">
              <w:t>N/A</w:t>
            </w:r>
          </w:p>
        </w:tc>
        <w:tc>
          <w:tcPr>
            <w:tcW w:w="611" w:type="pct"/>
            <w:gridSpan w:val="2"/>
            <w:tcBorders>
              <w:top w:val="single" w:sz="4" w:space="0" w:color="auto"/>
              <w:left w:val="single" w:sz="4" w:space="0" w:color="auto"/>
              <w:bottom w:val="single" w:sz="4" w:space="0" w:color="auto"/>
              <w:right w:val="single" w:sz="4" w:space="0" w:color="auto"/>
            </w:tcBorders>
          </w:tcPr>
          <w:p w14:paraId="49E2A2D4" w14:textId="77777777" w:rsidR="00D00D8F" w:rsidRPr="00DC7310" w:rsidRDefault="00D00D8F" w:rsidP="00D00D8F">
            <w:pPr>
              <w:pStyle w:val="TAC"/>
              <w:rPr>
                <w:rFonts w:cs="Arial"/>
                <w:kern w:val="2"/>
                <w:szCs w:val="24"/>
                <w:lang w:eastAsia="ko-KR"/>
              </w:rPr>
            </w:pPr>
            <w:r w:rsidRPr="005F184B">
              <w:t>N/A</w:t>
            </w:r>
          </w:p>
        </w:tc>
      </w:tr>
      <w:tr w:rsidR="00D00D8F" w:rsidRPr="00DC7310" w14:paraId="04AF95F9" w14:textId="77777777" w:rsidTr="00770960">
        <w:trPr>
          <w:jc w:val="center"/>
        </w:trPr>
        <w:tc>
          <w:tcPr>
            <w:tcW w:w="1132" w:type="pct"/>
            <w:tcBorders>
              <w:top w:val="nil"/>
              <w:left w:val="single" w:sz="4" w:space="0" w:color="auto"/>
              <w:bottom w:val="nil"/>
              <w:right w:val="single" w:sz="4" w:space="0" w:color="auto"/>
            </w:tcBorders>
          </w:tcPr>
          <w:p w14:paraId="4E0BA817" w14:textId="77777777" w:rsidR="00D00D8F" w:rsidRPr="00DC7310" w:rsidRDefault="00D00D8F" w:rsidP="00D00D8F">
            <w:pPr>
              <w:pStyle w:val="TAC"/>
            </w:pPr>
          </w:p>
        </w:tc>
        <w:tc>
          <w:tcPr>
            <w:tcW w:w="410" w:type="pct"/>
            <w:tcBorders>
              <w:top w:val="single" w:sz="4" w:space="0" w:color="auto"/>
              <w:left w:val="single" w:sz="4" w:space="0" w:color="auto"/>
              <w:bottom w:val="single" w:sz="4" w:space="0" w:color="auto"/>
              <w:right w:val="single" w:sz="4" w:space="0" w:color="auto"/>
            </w:tcBorders>
          </w:tcPr>
          <w:p w14:paraId="303C57A4" w14:textId="77777777" w:rsidR="00D00D8F" w:rsidRPr="00DC7310" w:rsidRDefault="00D00D8F" w:rsidP="00D00D8F">
            <w:pPr>
              <w:pStyle w:val="TAC"/>
            </w:pPr>
            <w:r w:rsidRPr="005F184B">
              <w:rPr>
                <w:rFonts w:hint="eastAsia"/>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15FB0DE4" w14:textId="77777777" w:rsidR="00D00D8F" w:rsidRPr="00DC7310" w:rsidRDefault="00D00D8F" w:rsidP="00D00D8F">
            <w:pPr>
              <w:pStyle w:val="TAC"/>
            </w:pPr>
            <w:r w:rsidRPr="005F184B">
              <w:t>2560</w:t>
            </w:r>
          </w:p>
        </w:tc>
        <w:tc>
          <w:tcPr>
            <w:tcW w:w="348" w:type="pct"/>
            <w:gridSpan w:val="2"/>
            <w:tcBorders>
              <w:top w:val="single" w:sz="4" w:space="0" w:color="auto"/>
              <w:left w:val="single" w:sz="4" w:space="0" w:color="auto"/>
              <w:bottom w:val="single" w:sz="4" w:space="0" w:color="auto"/>
              <w:right w:val="single" w:sz="4" w:space="0" w:color="auto"/>
            </w:tcBorders>
            <w:noWrap/>
          </w:tcPr>
          <w:p w14:paraId="5B50991A" w14:textId="77777777" w:rsidR="00D00D8F" w:rsidRPr="00DC7310" w:rsidRDefault="00D00D8F" w:rsidP="00D00D8F">
            <w:pPr>
              <w:pStyle w:val="TAC"/>
            </w:pPr>
            <w:r w:rsidRPr="005F184B">
              <w:t>5</w:t>
            </w:r>
          </w:p>
        </w:tc>
        <w:tc>
          <w:tcPr>
            <w:tcW w:w="1041" w:type="pct"/>
            <w:gridSpan w:val="2"/>
            <w:tcBorders>
              <w:top w:val="single" w:sz="4" w:space="0" w:color="auto"/>
              <w:left w:val="single" w:sz="4" w:space="0" w:color="auto"/>
              <w:bottom w:val="single" w:sz="4" w:space="0" w:color="auto"/>
              <w:right w:val="single" w:sz="4" w:space="0" w:color="auto"/>
            </w:tcBorders>
            <w:noWrap/>
          </w:tcPr>
          <w:p w14:paraId="3E0E59E8" w14:textId="77777777" w:rsidR="00D00D8F" w:rsidRPr="00DC7310" w:rsidRDefault="00D00D8F" w:rsidP="00D00D8F">
            <w:pPr>
              <w:pStyle w:val="TAC"/>
            </w:pPr>
            <w:r w:rsidRPr="005F184B">
              <w:t>25</w:t>
            </w:r>
          </w:p>
        </w:tc>
        <w:tc>
          <w:tcPr>
            <w:tcW w:w="539" w:type="pct"/>
            <w:gridSpan w:val="2"/>
            <w:tcBorders>
              <w:top w:val="single" w:sz="4" w:space="0" w:color="auto"/>
              <w:left w:val="single" w:sz="4" w:space="0" w:color="auto"/>
              <w:bottom w:val="single" w:sz="4" w:space="0" w:color="auto"/>
              <w:right w:val="single" w:sz="4" w:space="0" w:color="auto"/>
            </w:tcBorders>
            <w:noWrap/>
          </w:tcPr>
          <w:p w14:paraId="479BDC7E" w14:textId="77777777" w:rsidR="00D00D8F" w:rsidRPr="00DC7310" w:rsidRDefault="00D00D8F" w:rsidP="00D00D8F">
            <w:pPr>
              <w:pStyle w:val="TAC"/>
            </w:pPr>
            <w:r w:rsidRPr="005F184B">
              <w:t>2560</w:t>
            </w:r>
          </w:p>
        </w:tc>
        <w:tc>
          <w:tcPr>
            <w:tcW w:w="357" w:type="pct"/>
            <w:gridSpan w:val="2"/>
            <w:tcBorders>
              <w:top w:val="single" w:sz="4" w:space="0" w:color="auto"/>
              <w:left w:val="single" w:sz="4" w:space="0" w:color="auto"/>
              <w:bottom w:val="single" w:sz="4" w:space="0" w:color="auto"/>
              <w:right w:val="single" w:sz="4" w:space="0" w:color="auto"/>
            </w:tcBorders>
          </w:tcPr>
          <w:p w14:paraId="4166A4FD" w14:textId="77777777" w:rsidR="00D00D8F" w:rsidRPr="00DC7310" w:rsidRDefault="00D00D8F" w:rsidP="00D00D8F">
            <w:pPr>
              <w:pStyle w:val="TAC"/>
              <w:rPr>
                <w:rFonts w:cs="Arial"/>
                <w:kern w:val="2"/>
                <w:szCs w:val="24"/>
                <w:lang w:eastAsia="ko-KR"/>
              </w:rPr>
            </w:pPr>
            <w:r w:rsidRPr="005F184B">
              <w:t>N/A</w:t>
            </w:r>
          </w:p>
        </w:tc>
        <w:tc>
          <w:tcPr>
            <w:tcW w:w="611" w:type="pct"/>
            <w:gridSpan w:val="2"/>
            <w:tcBorders>
              <w:top w:val="single" w:sz="4" w:space="0" w:color="auto"/>
              <w:left w:val="single" w:sz="4" w:space="0" w:color="auto"/>
              <w:bottom w:val="single" w:sz="4" w:space="0" w:color="auto"/>
              <w:right w:val="single" w:sz="4" w:space="0" w:color="auto"/>
            </w:tcBorders>
          </w:tcPr>
          <w:p w14:paraId="19D4683C" w14:textId="77777777" w:rsidR="00D00D8F" w:rsidRPr="00DC7310" w:rsidRDefault="00D00D8F" w:rsidP="00D00D8F">
            <w:pPr>
              <w:pStyle w:val="TAC"/>
              <w:rPr>
                <w:rFonts w:cs="Arial"/>
                <w:kern w:val="2"/>
                <w:szCs w:val="24"/>
                <w:lang w:eastAsia="ko-KR"/>
              </w:rPr>
            </w:pPr>
            <w:r w:rsidRPr="005F184B">
              <w:t>N/A</w:t>
            </w:r>
          </w:p>
        </w:tc>
      </w:tr>
      <w:tr w:rsidR="00D00D8F" w:rsidRPr="00DC7310" w14:paraId="0E2705F1" w14:textId="77777777" w:rsidTr="00770960">
        <w:trPr>
          <w:jc w:val="center"/>
        </w:trPr>
        <w:tc>
          <w:tcPr>
            <w:tcW w:w="1132" w:type="pct"/>
            <w:tcBorders>
              <w:top w:val="nil"/>
              <w:left w:val="single" w:sz="4" w:space="0" w:color="auto"/>
              <w:bottom w:val="single" w:sz="4" w:space="0" w:color="auto"/>
              <w:right w:val="single" w:sz="4" w:space="0" w:color="auto"/>
            </w:tcBorders>
          </w:tcPr>
          <w:p w14:paraId="5F193291" w14:textId="77777777" w:rsidR="00D00D8F" w:rsidRPr="00DC7310" w:rsidRDefault="00D00D8F" w:rsidP="00D00D8F">
            <w:pPr>
              <w:pStyle w:val="TAC"/>
            </w:pPr>
          </w:p>
        </w:tc>
        <w:tc>
          <w:tcPr>
            <w:tcW w:w="410" w:type="pct"/>
            <w:tcBorders>
              <w:top w:val="single" w:sz="4" w:space="0" w:color="auto"/>
              <w:left w:val="single" w:sz="4" w:space="0" w:color="auto"/>
              <w:bottom w:val="single" w:sz="4" w:space="0" w:color="auto"/>
              <w:right w:val="single" w:sz="4" w:space="0" w:color="auto"/>
            </w:tcBorders>
          </w:tcPr>
          <w:p w14:paraId="64B5DEF5" w14:textId="77777777" w:rsidR="00D00D8F" w:rsidRPr="00DC7310" w:rsidRDefault="00D00D8F" w:rsidP="00D00D8F">
            <w:pPr>
              <w:pStyle w:val="TAC"/>
            </w:pPr>
            <w:r w:rsidRPr="005F184B">
              <w:t>n78</w:t>
            </w:r>
          </w:p>
        </w:tc>
        <w:tc>
          <w:tcPr>
            <w:tcW w:w="562" w:type="pct"/>
            <w:gridSpan w:val="2"/>
            <w:tcBorders>
              <w:top w:val="single" w:sz="4" w:space="0" w:color="auto"/>
              <w:left w:val="single" w:sz="4" w:space="0" w:color="auto"/>
              <w:bottom w:val="single" w:sz="4" w:space="0" w:color="auto"/>
              <w:right w:val="single" w:sz="4" w:space="0" w:color="auto"/>
            </w:tcBorders>
            <w:noWrap/>
          </w:tcPr>
          <w:p w14:paraId="303747A1" w14:textId="77777777" w:rsidR="00D00D8F" w:rsidRPr="00DC7310" w:rsidRDefault="00D00D8F" w:rsidP="00D00D8F">
            <w:pPr>
              <w:pStyle w:val="TAC"/>
            </w:pPr>
            <w:r w:rsidRPr="005F184B">
              <w:t>N/A</w:t>
            </w:r>
          </w:p>
        </w:tc>
        <w:tc>
          <w:tcPr>
            <w:tcW w:w="348" w:type="pct"/>
            <w:gridSpan w:val="2"/>
            <w:tcBorders>
              <w:top w:val="single" w:sz="4" w:space="0" w:color="auto"/>
              <w:left w:val="single" w:sz="4" w:space="0" w:color="auto"/>
              <w:bottom w:val="single" w:sz="4" w:space="0" w:color="auto"/>
              <w:right w:val="single" w:sz="4" w:space="0" w:color="auto"/>
            </w:tcBorders>
            <w:noWrap/>
          </w:tcPr>
          <w:p w14:paraId="53C3B12C" w14:textId="77777777" w:rsidR="00D00D8F" w:rsidRPr="00DC7310" w:rsidRDefault="00D00D8F" w:rsidP="00D00D8F">
            <w:pPr>
              <w:pStyle w:val="TAC"/>
            </w:pPr>
            <w:r w:rsidRPr="005F184B">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570BBFB" w14:textId="77777777" w:rsidR="00D00D8F" w:rsidRPr="00DC7310" w:rsidRDefault="00D00D8F" w:rsidP="00D00D8F">
            <w:pPr>
              <w:pStyle w:val="TAC"/>
            </w:pPr>
            <w:r w:rsidRPr="005F184B">
              <w:t>N/A</w:t>
            </w:r>
          </w:p>
        </w:tc>
        <w:tc>
          <w:tcPr>
            <w:tcW w:w="539" w:type="pct"/>
            <w:gridSpan w:val="2"/>
            <w:tcBorders>
              <w:top w:val="single" w:sz="4" w:space="0" w:color="auto"/>
              <w:left w:val="single" w:sz="4" w:space="0" w:color="auto"/>
              <w:bottom w:val="single" w:sz="4" w:space="0" w:color="auto"/>
              <w:right w:val="single" w:sz="4" w:space="0" w:color="auto"/>
            </w:tcBorders>
            <w:noWrap/>
          </w:tcPr>
          <w:p w14:paraId="20E83B3E" w14:textId="77777777" w:rsidR="00D00D8F" w:rsidRPr="00DC7310" w:rsidRDefault="00D00D8F" w:rsidP="00D00D8F">
            <w:pPr>
              <w:pStyle w:val="TAC"/>
            </w:pPr>
            <w:r w:rsidRPr="005F184B">
              <w:t>3390</w:t>
            </w:r>
          </w:p>
        </w:tc>
        <w:tc>
          <w:tcPr>
            <w:tcW w:w="357" w:type="pct"/>
            <w:gridSpan w:val="2"/>
            <w:tcBorders>
              <w:top w:val="single" w:sz="4" w:space="0" w:color="auto"/>
              <w:left w:val="single" w:sz="4" w:space="0" w:color="auto"/>
              <w:bottom w:val="single" w:sz="4" w:space="0" w:color="auto"/>
              <w:right w:val="single" w:sz="4" w:space="0" w:color="auto"/>
            </w:tcBorders>
          </w:tcPr>
          <w:p w14:paraId="08356FB3" w14:textId="77777777" w:rsidR="00D00D8F" w:rsidRPr="00DC7310" w:rsidRDefault="00D00D8F" w:rsidP="00D00D8F">
            <w:pPr>
              <w:pStyle w:val="TAC"/>
              <w:rPr>
                <w:rFonts w:cs="Arial"/>
                <w:kern w:val="2"/>
                <w:szCs w:val="24"/>
                <w:lang w:eastAsia="ko-KR"/>
              </w:rPr>
            </w:pPr>
            <w:r w:rsidRPr="005F184B">
              <w:t>16.1</w:t>
            </w:r>
          </w:p>
        </w:tc>
        <w:tc>
          <w:tcPr>
            <w:tcW w:w="611" w:type="pct"/>
            <w:gridSpan w:val="2"/>
            <w:tcBorders>
              <w:top w:val="single" w:sz="4" w:space="0" w:color="auto"/>
              <w:left w:val="single" w:sz="4" w:space="0" w:color="auto"/>
              <w:bottom w:val="single" w:sz="4" w:space="0" w:color="auto"/>
              <w:right w:val="single" w:sz="4" w:space="0" w:color="auto"/>
            </w:tcBorders>
          </w:tcPr>
          <w:p w14:paraId="050AE605" w14:textId="77777777" w:rsidR="00D00D8F" w:rsidRPr="00DC7310" w:rsidRDefault="00D00D8F" w:rsidP="00D00D8F">
            <w:pPr>
              <w:pStyle w:val="TAC"/>
              <w:rPr>
                <w:rFonts w:cs="Arial"/>
                <w:kern w:val="2"/>
                <w:szCs w:val="24"/>
                <w:lang w:eastAsia="ko-KR"/>
              </w:rPr>
            </w:pPr>
            <w:r w:rsidRPr="005F184B">
              <w:t>IMD3</w:t>
            </w:r>
          </w:p>
        </w:tc>
      </w:tr>
      <w:tr w:rsidR="00D00D8F" w:rsidRPr="00DC7310" w14:paraId="2F46BB03" w14:textId="77777777" w:rsidTr="00770960">
        <w:trPr>
          <w:jc w:val="center"/>
        </w:trPr>
        <w:tc>
          <w:tcPr>
            <w:tcW w:w="1132" w:type="pct"/>
            <w:tcBorders>
              <w:top w:val="single" w:sz="4" w:space="0" w:color="auto"/>
              <w:bottom w:val="nil"/>
            </w:tcBorders>
            <w:shd w:val="clear" w:color="auto" w:fill="auto"/>
          </w:tcPr>
          <w:p w14:paraId="0A1BA3E7" w14:textId="77777777" w:rsidR="00D00D8F" w:rsidRPr="00DC7310" w:rsidRDefault="00D00D8F" w:rsidP="00D00D8F">
            <w:pPr>
              <w:pStyle w:val="TAC"/>
              <w:keepNext w:val="0"/>
              <w:keepLines w:val="0"/>
              <w:rPr>
                <w:rFonts w:eastAsia="MS Mincho"/>
              </w:rPr>
            </w:pPr>
            <w:r w:rsidRPr="00DC7310">
              <w:rPr>
                <w:rFonts w:cs="Arial"/>
                <w:szCs w:val="18"/>
              </w:rPr>
              <w:t>DC_66A_n66A-n71A</w:t>
            </w:r>
          </w:p>
        </w:tc>
        <w:tc>
          <w:tcPr>
            <w:tcW w:w="410" w:type="pct"/>
            <w:shd w:val="clear" w:color="auto" w:fill="auto"/>
            <w:vAlign w:val="center"/>
          </w:tcPr>
          <w:p w14:paraId="616B94FB" w14:textId="77777777" w:rsidR="00D00D8F" w:rsidRPr="00DC7310" w:rsidRDefault="00D00D8F" w:rsidP="00D00D8F">
            <w:pPr>
              <w:pStyle w:val="TAC"/>
              <w:keepNext w:val="0"/>
              <w:keepLines w:val="0"/>
              <w:rPr>
                <w:rFonts w:cs="Arial"/>
                <w:szCs w:val="18"/>
              </w:rPr>
            </w:pPr>
            <w:r w:rsidRPr="00DC7310">
              <w:rPr>
                <w:rFonts w:cs="Arial"/>
                <w:szCs w:val="18"/>
              </w:rPr>
              <w:t>66</w:t>
            </w:r>
          </w:p>
        </w:tc>
        <w:tc>
          <w:tcPr>
            <w:tcW w:w="562" w:type="pct"/>
            <w:gridSpan w:val="2"/>
            <w:shd w:val="clear" w:color="auto" w:fill="auto"/>
            <w:noWrap/>
            <w:vAlign w:val="center"/>
          </w:tcPr>
          <w:p w14:paraId="773F46A2" w14:textId="77777777" w:rsidR="00D00D8F" w:rsidRPr="00DC7310" w:rsidRDefault="00D00D8F" w:rsidP="00D00D8F">
            <w:pPr>
              <w:pStyle w:val="TAC"/>
              <w:keepNext w:val="0"/>
              <w:keepLines w:val="0"/>
              <w:rPr>
                <w:rFonts w:cs="Arial"/>
                <w:szCs w:val="18"/>
              </w:rPr>
            </w:pPr>
            <w:r w:rsidRPr="00DC7310">
              <w:rPr>
                <w:rFonts w:cs="Arial"/>
                <w:szCs w:val="18"/>
              </w:rPr>
              <w:t>1752</w:t>
            </w:r>
          </w:p>
        </w:tc>
        <w:tc>
          <w:tcPr>
            <w:tcW w:w="348" w:type="pct"/>
            <w:gridSpan w:val="2"/>
            <w:shd w:val="clear" w:color="auto" w:fill="auto"/>
            <w:noWrap/>
            <w:vAlign w:val="center"/>
          </w:tcPr>
          <w:p w14:paraId="5185B2CE" w14:textId="77777777" w:rsidR="00D00D8F" w:rsidRPr="00DC7310" w:rsidRDefault="00D00D8F" w:rsidP="00D00D8F">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11296FB7" w14:textId="77777777" w:rsidR="00D00D8F" w:rsidRPr="00DC7310" w:rsidRDefault="00D00D8F" w:rsidP="00D00D8F">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7DAF8203" w14:textId="77777777" w:rsidR="00D00D8F" w:rsidRPr="00DC7310" w:rsidRDefault="00D00D8F" w:rsidP="00D00D8F">
            <w:pPr>
              <w:pStyle w:val="TAC"/>
              <w:keepNext w:val="0"/>
              <w:keepLines w:val="0"/>
              <w:rPr>
                <w:rFonts w:cs="Arial"/>
                <w:szCs w:val="18"/>
              </w:rPr>
            </w:pPr>
            <w:r w:rsidRPr="00DC7310">
              <w:rPr>
                <w:rFonts w:eastAsia="Malgun Gothic" w:cs="Arial"/>
                <w:szCs w:val="18"/>
              </w:rPr>
              <w:t>2152</w:t>
            </w:r>
          </w:p>
        </w:tc>
        <w:tc>
          <w:tcPr>
            <w:tcW w:w="357" w:type="pct"/>
            <w:gridSpan w:val="2"/>
            <w:shd w:val="clear" w:color="auto" w:fill="auto"/>
            <w:vAlign w:val="center"/>
          </w:tcPr>
          <w:p w14:paraId="511BB8AE"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2F88D456"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366A616C" w14:textId="77777777" w:rsidTr="00770960">
        <w:trPr>
          <w:jc w:val="center"/>
        </w:trPr>
        <w:tc>
          <w:tcPr>
            <w:tcW w:w="1132" w:type="pct"/>
            <w:tcBorders>
              <w:top w:val="nil"/>
              <w:bottom w:val="nil"/>
            </w:tcBorders>
            <w:shd w:val="clear" w:color="auto" w:fill="auto"/>
          </w:tcPr>
          <w:p w14:paraId="47813EC7"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4522638" w14:textId="77777777" w:rsidR="00D00D8F" w:rsidRPr="00DC7310" w:rsidRDefault="00D00D8F" w:rsidP="00D00D8F">
            <w:pPr>
              <w:pStyle w:val="TAC"/>
              <w:keepNext w:val="0"/>
              <w:keepLines w:val="0"/>
              <w:rPr>
                <w:rFonts w:cs="Arial"/>
                <w:szCs w:val="18"/>
              </w:rPr>
            </w:pPr>
            <w:r w:rsidRPr="00DC7310">
              <w:rPr>
                <w:rFonts w:cs="Arial"/>
                <w:szCs w:val="18"/>
              </w:rPr>
              <w:t>n66</w:t>
            </w:r>
          </w:p>
        </w:tc>
        <w:tc>
          <w:tcPr>
            <w:tcW w:w="562" w:type="pct"/>
            <w:gridSpan w:val="2"/>
            <w:shd w:val="clear" w:color="auto" w:fill="auto"/>
            <w:noWrap/>
            <w:vAlign w:val="center"/>
          </w:tcPr>
          <w:p w14:paraId="1E910897" w14:textId="77777777" w:rsidR="00D00D8F" w:rsidRPr="00DC7310" w:rsidRDefault="00D00D8F" w:rsidP="00D00D8F">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3D033EF4" w14:textId="77777777" w:rsidR="00D00D8F" w:rsidRPr="00DC7310" w:rsidRDefault="00D00D8F" w:rsidP="00D00D8F">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4092F606" w14:textId="77777777" w:rsidR="00D00D8F" w:rsidRPr="00DC7310" w:rsidRDefault="00D00D8F" w:rsidP="00D00D8F">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14:paraId="60F526C9" w14:textId="77777777" w:rsidR="00D00D8F" w:rsidRPr="00DC7310" w:rsidRDefault="00D00D8F" w:rsidP="00D00D8F">
            <w:pPr>
              <w:pStyle w:val="TAC"/>
              <w:keepNext w:val="0"/>
              <w:keepLines w:val="0"/>
              <w:rPr>
                <w:rFonts w:cs="Arial"/>
                <w:szCs w:val="18"/>
              </w:rPr>
            </w:pPr>
            <w:r w:rsidRPr="00DC7310">
              <w:rPr>
                <w:rFonts w:eastAsia="Malgun Gothic" w:cs="Arial"/>
                <w:szCs w:val="18"/>
              </w:rPr>
              <w:t>2118</w:t>
            </w:r>
          </w:p>
        </w:tc>
        <w:tc>
          <w:tcPr>
            <w:tcW w:w="357" w:type="pct"/>
            <w:gridSpan w:val="2"/>
            <w:shd w:val="clear" w:color="auto" w:fill="auto"/>
            <w:vAlign w:val="center"/>
          </w:tcPr>
          <w:p w14:paraId="37DDC85C" w14:textId="77777777" w:rsidR="00D00D8F" w:rsidRPr="00DC7310" w:rsidRDefault="00D00D8F" w:rsidP="00D00D8F">
            <w:pPr>
              <w:pStyle w:val="TAC"/>
              <w:keepNext w:val="0"/>
              <w:keepLines w:val="0"/>
              <w:rPr>
                <w:rFonts w:cs="Arial"/>
                <w:color w:val="000000"/>
              </w:rPr>
            </w:pPr>
            <w:r w:rsidRPr="00DC7310">
              <w:rPr>
                <w:rFonts w:cs="Arial"/>
                <w:color w:val="000000"/>
              </w:rPr>
              <w:t>5.0</w:t>
            </w:r>
          </w:p>
        </w:tc>
        <w:tc>
          <w:tcPr>
            <w:tcW w:w="611" w:type="pct"/>
            <w:gridSpan w:val="2"/>
            <w:shd w:val="clear" w:color="auto" w:fill="auto"/>
            <w:vAlign w:val="center"/>
          </w:tcPr>
          <w:p w14:paraId="525C3502" w14:textId="77777777" w:rsidR="00D00D8F" w:rsidRPr="00DC7310" w:rsidRDefault="00D00D8F" w:rsidP="00D00D8F">
            <w:pPr>
              <w:pStyle w:val="TAC"/>
              <w:keepNext w:val="0"/>
              <w:keepLines w:val="0"/>
              <w:rPr>
                <w:rFonts w:cs="Arial"/>
                <w:color w:val="000000"/>
              </w:rPr>
            </w:pPr>
            <w:r w:rsidRPr="00DC7310">
              <w:rPr>
                <w:rFonts w:cs="Arial"/>
                <w:color w:val="000000"/>
              </w:rPr>
              <w:t>IMD4</w:t>
            </w:r>
          </w:p>
        </w:tc>
      </w:tr>
      <w:tr w:rsidR="00D00D8F" w:rsidRPr="00DC7310" w14:paraId="5A247F7E" w14:textId="77777777" w:rsidTr="00770960">
        <w:trPr>
          <w:jc w:val="center"/>
        </w:trPr>
        <w:tc>
          <w:tcPr>
            <w:tcW w:w="1132" w:type="pct"/>
            <w:tcBorders>
              <w:top w:val="nil"/>
              <w:bottom w:val="single" w:sz="4" w:space="0" w:color="auto"/>
            </w:tcBorders>
            <w:shd w:val="clear" w:color="auto" w:fill="auto"/>
          </w:tcPr>
          <w:p w14:paraId="2A2841F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576FFAF" w14:textId="77777777" w:rsidR="00D00D8F" w:rsidRPr="00DC7310" w:rsidRDefault="00D00D8F" w:rsidP="00D00D8F">
            <w:pPr>
              <w:pStyle w:val="TAC"/>
              <w:keepNext w:val="0"/>
              <w:keepLines w:val="0"/>
              <w:rPr>
                <w:rFonts w:cs="Arial"/>
                <w:szCs w:val="18"/>
              </w:rPr>
            </w:pPr>
            <w:r w:rsidRPr="00DC7310">
              <w:rPr>
                <w:rFonts w:cs="Arial"/>
                <w:szCs w:val="18"/>
              </w:rPr>
              <w:t>n71</w:t>
            </w:r>
          </w:p>
        </w:tc>
        <w:tc>
          <w:tcPr>
            <w:tcW w:w="562" w:type="pct"/>
            <w:gridSpan w:val="2"/>
            <w:shd w:val="clear" w:color="auto" w:fill="auto"/>
            <w:noWrap/>
            <w:vAlign w:val="center"/>
          </w:tcPr>
          <w:p w14:paraId="213BD8CF" w14:textId="77777777" w:rsidR="00D00D8F" w:rsidRPr="00DC7310" w:rsidRDefault="00D00D8F" w:rsidP="00D00D8F">
            <w:pPr>
              <w:pStyle w:val="TAC"/>
              <w:keepNext w:val="0"/>
              <w:keepLines w:val="0"/>
              <w:rPr>
                <w:rFonts w:cs="Arial"/>
                <w:szCs w:val="18"/>
              </w:rPr>
            </w:pPr>
            <w:r w:rsidRPr="00DC7310">
              <w:rPr>
                <w:rFonts w:eastAsia="Malgun Gothic" w:cs="Arial"/>
                <w:szCs w:val="18"/>
              </w:rPr>
              <w:t>693</w:t>
            </w:r>
          </w:p>
        </w:tc>
        <w:tc>
          <w:tcPr>
            <w:tcW w:w="348" w:type="pct"/>
            <w:gridSpan w:val="2"/>
            <w:shd w:val="clear" w:color="auto" w:fill="auto"/>
            <w:noWrap/>
            <w:vAlign w:val="center"/>
          </w:tcPr>
          <w:p w14:paraId="0FF936D3" w14:textId="77777777" w:rsidR="00D00D8F" w:rsidRPr="00DC7310" w:rsidRDefault="00D00D8F" w:rsidP="00D00D8F">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66B8E3EA" w14:textId="77777777" w:rsidR="00D00D8F" w:rsidRPr="00DC7310" w:rsidRDefault="00D00D8F" w:rsidP="00D00D8F">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5E0C68BD" w14:textId="77777777" w:rsidR="00D00D8F" w:rsidRPr="00DC7310" w:rsidRDefault="00D00D8F" w:rsidP="00D00D8F">
            <w:pPr>
              <w:pStyle w:val="TAC"/>
              <w:keepNext w:val="0"/>
              <w:keepLines w:val="0"/>
              <w:rPr>
                <w:rFonts w:cs="Arial"/>
                <w:szCs w:val="18"/>
              </w:rPr>
            </w:pPr>
            <w:r w:rsidRPr="00DC7310">
              <w:rPr>
                <w:rFonts w:eastAsia="Malgun Gothic" w:cs="Arial"/>
                <w:szCs w:val="18"/>
              </w:rPr>
              <w:t>647</w:t>
            </w:r>
          </w:p>
        </w:tc>
        <w:tc>
          <w:tcPr>
            <w:tcW w:w="357" w:type="pct"/>
            <w:gridSpan w:val="2"/>
            <w:shd w:val="clear" w:color="auto" w:fill="auto"/>
            <w:vAlign w:val="center"/>
          </w:tcPr>
          <w:p w14:paraId="1D1B079C"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30FFA332"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06F169C2" w14:textId="77777777" w:rsidTr="00770960">
        <w:trPr>
          <w:jc w:val="center"/>
        </w:trPr>
        <w:tc>
          <w:tcPr>
            <w:tcW w:w="1132" w:type="pct"/>
            <w:tcBorders>
              <w:top w:val="nil"/>
              <w:bottom w:val="nil"/>
            </w:tcBorders>
            <w:shd w:val="clear" w:color="auto" w:fill="auto"/>
          </w:tcPr>
          <w:p w14:paraId="453BE5CE" w14:textId="77777777" w:rsidR="00D00D8F" w:rsidRPr="00DC7310" w:rsidRDefault="00D00D8F" w:rsidP="00D00D8F">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shd w:val="clear" w:color="auto" w:fill="auto"/>
          </w:tcPr>
          <w:p w14:paraId="25EBF24B" w14:textId="77777777" w:rsidR="00D00D8F" w:rsidRPr="00DC7310" w:rsidRDefault="00D00D8F" w:rsidP="00D00D8F">
            <w:pPr>
              <w:pStyle w:val="TAC"/>
              <w:keepNext w:val="0"/>
              <w:keepLines w:val="0"/>
            </w:pPr>
            <w:r w:rsidRPr="00DC7310">
              <w:t>66</w:t>
            </w:r>
          </w:p>
        </w:tc>
        <w:tc>
          <w:tcPr>
            <w:tcW w:w="562" w:type="pct"/>
            <w:gridSpan w:val="2"/>
            <w:shd w:val="clear" w:color="auto" w:fill="auto"/>
            <w:noWrap/>
          </w:tcPr>
          <w:p w14:paraId="67BAF4A5" w14:textId="77777777" w:rsidR="00D00D8F" w:rsidRPr="00DC7310" w:rsidRDefault="00D00D8F" w:rsidP="00D00D8F">
            <w:pPr>
              <w:pStyle w:val="TAC"/>
              <w:keepNext w:val="0"/>
              <w:keepLines w:val="0"/>
            </w:pPr>
            <w:r w:rsidRPr="00DC7310">
              <w:rPr>
                <w:rFonts w:cs="Arial"/>
                <w:szCs w:val="18"/>
                <w:lang w:eastAsia="zh-CN"/>
              </w:rPr>
              <w:t>1730</w:t>
            </w:r>
          </w:p>
        </w:tc>
        <w:tc>
          <w:tcPr>
            <w:tcW w:w="348" w:type="pct"/>
            <w:gridSpan w:val="2"/>
            <w:shd w:val="clear" w:color="auto" w:fill="auto"/>
            <w:noWrap/>
          </w:tcPr>
          <w:p w14:paraId="0A485023" w14:textId="77777777" w:rsidR="00D00D8F" w:rsidRPr="00DC7310" w:rsidRDefault="00D00D8F" w:rsidP="00D00D8F">
            <w:pPr>
              <w:pStyle w:val="TAC"/>
              <w:keepNext w:val="0"/>
              <w:keepLines w:val="0"/>
            </w:pPr>
            <w:r w:rsidRPr="00DC7310">
              <w:rPr>
                <w:rFonts w:cs="Arial"/>
                <w:szCs w:val="18"/>
                <w:lang w:eastAsia="zh-CN"/>
              </w:rPr>
              <w:t>5</w:t>
            </w:r>
          </w:p>
        </w:tc>
        <w:tc>
          <w:tcPr>
            <w:tcW w:w="1041" w:type="pct"/>
            <w:gridSpan w:val="2"/>
            <w:shd w:val="clear" w:color="auto" w:fill="auto"/>
            <w:noWrap/>
          </w:tcPr>
          <w:p w14:paraId="1336FB4D" w14:textId="77777777" w:rsidR="00D00D8F" w:rsidRPr="00DC7310" w:rsidRDefault="00D00D8F" w:rsidP="00D00D8F">
            <w:pPr>
              <w:pStyle w:val="TAC"/>
              <w:keepNext w:val="0"/>
              <w:keepLines w:val="0"/>
            </w:pPr>
            <w:r w:rsidRPr="00DC7310">
              <w:rPr>
                <w:rFonts w:cs="Arial"/>
                <w:szCs w:val="18"/>
                <w:lang w:eastAsia="zh-CN"/>
              </w:rPr>
              <w:t>25</w:t>
            </w:r>
          </w:p>
        </w:tc>
        <w:tc>
          <w:tcPr>
            <w:tcW w:w="539" w:type="pct"/>
            <w:gridSpan w:val="2"/>
            <w:shd w:val="clear" w:color="auto" w:fill="auto"/>
            <w:noWrap/>
          </w:tcPr>
          <w:p w14:paraId="3F536F5F" w14:textId="77777777" w:rsidR="00D00D8F" w:rsidRPr="00DC7310" w:rsidRDefault="00D00D8F" w:rsidP="00D00D8F">
            <w:pPr>
              <w:pStyle w:val="TAC"/>
              <w:keepNext w:val="0"/>
              <w:keepLines w:val="0"/>
            </w:pPr>
            <w:r w:rsidRPr="00DC7310">
              <w:t>2130</w:t>
            </w:r>
          </w:p>
        </w:tc>
        <w:tc>
          <w:tcPr>
            <w:tcW w:w="357" w:type="pct"/>
            <w:gridSpan w:val="2"/>
            <w:shd w:val="clear" w:color="auto" w:fill="auto"/>
          </w:tcPr>
          <w:p w14:paraId="7EE46467" w14:textId="77777777" w:rsidR="00D00D8F" w:rsidRPr="00DC7310" w:rsidRDefault="00D00D8F" w:rsidP="00D00D8F">
            <w:pPr>
              <w:pStyle w:val="TAC"/>
              <w:keepNext w:val="0"/>
              <w:keepLines w:val="0"/>
              <w:rPr>
                <w:rFonts w:cs="Arial"/>
                <w:kern w:val="2"/>
                <w:szCs w:val="24"/>
                <w:lang w:eastAsia="ko-KR"/>
              </w:rPr>
            </w:pPr>
            <w:r w:rsidRPr="00DC7310">
              <w:rPr>
                <w:rFonts w:cs="Arial"/>
                <w:szCs w:val="18"/>
                <w:lang w:eastAsia="zh-CN"/>
              </w:rPr>
              <w:t>N/A</w:t>
            </w:r>
          </w:p>
        </w:tc>
        <w:tc>
          <w:tcPr>
            <w:tcW w:w="611" w:type="pct"/>
            <w:gridSpan w:val="2"/>
            <w:shd w:val="clear" w:color="auto" w:fill="auto"/>
          </w:tcPr>
          <w:p w14:paraId="1AECBBE8" w14:textId="77777777" w:rsidR="00D00D8F" w:rsidRPr="00DC7310" w:rsidRDefault="00D00D8F" w:rsidP="00D00D8F">
            <w:pPr>
              <w:pStyle w:val="TAC"/>
              <w:keepNext w:val="0"/>
              <w:keepLines w:val="0"/>
              <w:rPr>
                <w:rFonts w:cs="Arial"/>
                <w:kern w:val="2"/>
                <w:szCs w:val="24"/>
                <w:lang w:eastAsia="ko-KR"/>
              </w:rPr>
            </w:pPr>
            <w:r w:rsidRPr="00DC7310">
              <w:rPr>
                <w:rFonts w:cs="Arial"/>
                <w:szCs w:val="18"/>
                <w:lang w:eastAsia="zh-CN"/>
              </w:rPr>
              <w:t>N/A</w:t>
            </w:r>
          </w:p>
        </w:tc>
      </w:tr>
      <w:tr w:rsidR="00D00D8F" w:rsidRPr="00DC7310" w14:paraId="2A436493" w14:textId="77777777" w:rsidTr="00770960">
        <w:trPr>
          <w:jc w:val="center"/>
        </w:trPr>
        <w:tc>
          <w:tcPr>
            <w:tcW w:w="1132" w:type="pct"/>
            <w:tcBorders>
              <w:top w:val="nil"/>
              <w:bottom w:val="nil"/>
            </w:tcBorders>
            <w:shd w:val="clear" w:color="auto" w:fill="auto"/>
          </w:tcPr>
          <w:p w14:paraId="7672ECF9" w14:textId="77777777" w:rsidR="00D00D8F" w:rsidRPr="00DC7310" w:rsidRDefault="00D00D8F" w:rsidP="00D00D8F">
            <w:pPr>
              <w:pStyle w:val="TAC"/>
              <w:keepNext w:val="0"/>
              <w:keepLines w:val="0"/>
            </w:pPr>
          </w:p>
        </w:tc>
        <w:tc>
          <w:tcPr>
            <w:tcW w:w="410" w:type="pct"/>
            <w:shd w:val="clear" w:color="auto" w:fill="auto"/>
          </w:tcPr>
          <w:p w14:paraId="31FA00D2" w14:textId="77777777" w:rsidR="00D00D8F" w:rsidRPr="00DC7310" w:rsidRDefault="00D00D8F" w:rsidP="00D00D8F">
            <w:pPr>
              <w:pStyle w:val="TAC"/>
              <w:keepNext w:val="0"/>
              <w:keepLines w:val="0"/>
            </w:pPr>
            <w:r w:rsidRPr="00DC7310">
              <w:rPr>
                <w:rFonts w:cs="Arial"/>
                <w:szCs w:val="18"/>
                <w:lang w:eastAsia="zh-CN"/>
              </w:rPr>
              <w:t>n66</w:t>
            </w:r>
          </w:p>
        </w:tc>
        <w:tc>
          <w:tcPr>
            <w:tcW w:w="562" w:type="pct"/>
            <w:gridSpan w:val="2"/>
            <w:shd w:val="clear" w:color="auto" w:fill="auto"/>
            <w:noWrap/>
          </w:tcPr>
          <w:p w14:paraId="5EFE5593"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5E25C7B6" w14:textId="77777777" w:rsidR="00D00D8F" w:rsidRPr="00DC7310" w:rsidRDefault="00D00D8F" w:rsidP="00D00D8F">
            <w:pPr>
              <w:pStyle w:val="TAC"/>
              <w:keepNext w:val="0"/>
              <w:keepLines w:val="0"/>
            </w:pPr>
            <w:r w:rsidRPr="00DC7310">
              <w:rPr>
                <w:rFonts w:cs="Arial"/>
                <w:szCs w:val="18"/>
                <w:lang w:eastAsia="zh-CN"/>
              </w:rPr>
              <w:t>5</w:t>
            </w:r>
          </w:p>
        </w:tc>
        <w:tc>
          <w:tcPr>
            <w:tcW w:w="1041" w:type="pct"/>
            <w:gridSpan w:val="2"/>
            <w:shd w:val="clear" w:color="auto" w:fill="auto"/>
            <w:noWrap/>
          </w:tcPr>
          <w:p w14:paraId="6A6B6CC1" w14:textId="77777777" w:rsidR="00D00D8F" w:rsidRPr="00DC7310" w:rsidRDefault="00D00D8F" w:rsidP="00D00D8F">
            <w:pPr>
              <w:pStyle w:val="TAC"/>
              <w:keepNext w:val="0"/>
              <w:keepLines w:val="0"/>
            </w:pPr>
            <w:r w:rsidRPr="00DC7310">
              <w:rPr>
                <w:rFonts w:cs="Arial"/>
                <w:szCs w:val="18"/>
                <w:lang w:eastAsia="zh-CN"/>
              </w:rPr>
              <w:t>N/A</w:t>
            </w:r>
          </w:p>
        </w:tc>
        <w:tc>
          <w:tcPr>
            <w:tcW w:w="539" w:type="pct"/>
            <w:gridSpan w:val="2"/>
            <w:shd w:val="clear" w:color="auto" w:fill="auto"/>
            <w:noWrap/>
          </w:tcPr>
          <w:p w14:paraId="36380793" w14:textId="77777777" w:rsidR="00D00D8F" w:rsidRPr="00DC7310" w:rsidRDefault="00D00D8F" w:rsidP="00D00D8F">
            <w:pPr>
              <w:pStyle w:val="TAC"/>
              <w:keepNext w:val="0"/>
              <w:keepLines w:val="0"/>
            </w:pPr>
            <w:r w:rsidRPr="00DC7310">
              <w:rPr>
                <w:rFonts w:cs="Arial"/>
                <w:szCs w:val="18"/>
                <w:lang w:eastAsia="zh-CN"/>
              </w:rPr>
              <w:t>2170</w:t>
            </w:r>
          </w:p>
        </w:tc>
        <w:tc>
          <w:tcPr>
            <w:tcW w:w="357" w:type="pct"/>
            <w:gridSpan w:val="2"/>
            <w:shd w:val="clear" w:color="auto" w:fill="auto"/>
          </w:tcPr>
          <w:p w14:paraId="1E87559E" w14:textId="77777777" w:rsidR="00D00D8F" w:rsidRPr="00DC7310" w:rsidRDefault="00D00D8F" w:rsidP="00D00D8F">
            <w:pPr>
              <w:pStyle w:val="TAC"/>
              <w:keepNext w:val="0"/>
              <w:keepLines w:val="0"/>
              <w:rPr>
                <w:rFonts w:cs="Arial"/>
                <w:kern w:val="2"/>
                <w:szCs w:val="24"/>
                <w:lang w:eastAsia="ko-KR"/>
              </w:rPr>
            </w:pPr>
            <w:r w:rsidRPr="00DC7310">
              <w:rPr>
                <w:rFonts w:cs="Arial"/>
                <w:szCs w:val="18"/>
                <w:lang w:eastAsia="zh-CN"/>
              </w:rPr>
              <w:t>31</w:t>
            </w:r>
          </w:p>
        </w:tc>
        <w:tc>
          <w:tcPr>
            <w:tcW w:w="611" w:type="pct"/>
            <w:gridSpan w:val="2"/>
            <w:shd w:val="clear" w:color="auto" w:fill="auto"/>
          </w:tcPr>
          <w:p w14:paraId="48EC3F40" w14:textId="77777777" w:rsidR="00D00D8F" w:rsidRPr="00DC7310" w:rsidRDefault="00D00D8F" w:rsidP="00D00D8F">
            <w:pPr>
              <w:pStyle w:val="TAC"/>
              <w:keepNext w:val="0"/>
              <w:keepLines w:val="0"/>
              <w:rPr>
                <w:rFonts w:cs="Arial"/>
                <w:kern w:val="2"/>
                <w:szCs w:val="24"/>
                <w:lang w:eastAsia="ko-KR"/>
              </w:rPr>
            </w:pPr>
            <w:r w:rsidRPr="00DC7310">
              <w:rPr>
                <w:rFonts w:cs="Arial"/>
                <w:szCs w:val="18"/>
                <w:lang w:eastAsia="zh-CN"/>
              </w:rPr>
              <w:t>IMD2</w:t>
            </w:r>
          </w:p>
        </w:tc>
      </w:tr>
      <w:tr w:rsidR="00D00D8F" w:rsidRPr="00DC7310" w14:paraId="642184A6" w14:textId="77777777" w:rsidTr="00770960">
        <w:trPr>
          <w:jc w:val="center"/>
        </w:trPr>
        <w:tc>
          <w:tcPr>
            <w:tcW w:w="1132" w:type="pct"/>
            <w:tcBorders>
              <w:top w:val="nil"/>
              <w:bottom w:val="single" w:sz="4" w:space="0" w:color="auto"/>
            </w:tcBorders>
            <w:shd w:val="clear" w:color="auto" w:fill="auto"/>
          </w:tcPr>
          <w:p w14:paraId="76762B93" w14:textId="77777777" w:rsidR="00D00D8F" w:rsidRPr="00DC7310" w:rsidRDefault="00D00D8F" w:rsidP="00D00D8F">
            <w:pPr>
              <w:pStyle w:val="TAC"/>
              <w:keepNext w:val="0"/>
              <w:keepLines w:val="0"/>
            </w:pPr>
          </w:p>
        </w:tc>
        <w:tc>
          <w:tcPr>
            <w:tcW w:w="410" w:type="pct"/>
            <w:shd w:val="clear" w:color="auto" w:fill="auto"/>
          </w:tcPr>
          <w:p w14:paraId="2E728DE1" w14:textId="77777777" w:rsidR="00D00D8F" w:rsidRPr="00DC7310" w:rsidRDefault="00D00D8F" w:rsidP="00D00D8F">
            <w:pPr>
              <w:pStyle w:val="TAC"/>
              <w:keepNext w:val="0"/>
              <w:keepLines w:val="0"/>
            </w:pPr>
            <w:r w:rsidRPr="00DC7310">
              <w:t>n77</w:t>
            </w:r>
          </w:p>
        </w:tc>
        <w:tc>
          <w:tcPr>
            <w:tcW w:w="562" w:type="pct"/>
            <w:gridSpan w:val="2"/>
            <w:shd w:val="clear" w:color="auto" w:fill="auto"/>
            <w:noWrap/>
          </w:tcPr>
          <w:p w14:paraId="7BB9C4BB" w14:textId="77777777" w:rsidR="00D00D8F" w:rsidRPr="00DC7310" w:rsidRDefault="00D00D8F" w:rsidP="00D00D8F">
            <w:pPr>
              <w:pStyle w:val="TAC"/>
              <w:keepNext w:val="0"/>
              <w:keepLines w:val="0"/>
            </w:pPr>
            <w:r w:rsidRPr="00DC7310">
              <w:rPr>
                <w:rFonts w:cs="Arial"/>
                <w:szCs w:val="18"/>
                <w:lang w:eastAsia="zh-CN"/>
              </w:rPr>
              <w:t>3900</w:t>
            </w:r>
          </w:p>
        </w:tc>
        <w:tc>
          <w:tcPr>
            <w:tcW w:w="348" w:type="pct"/>
            <w:gridSpan w:val="2"/>
            <w:shd w:val="clear" w:color="auto" w:fill="auto"/>
            <w:noWrap/>
          </w:tcPr>
          <w:p w14:paraId="20BD2B87" w14:textId="77777777" w:rsidR="00D00D8F" w:rsidRPr="00DC7310" w:rsidRDefault="00D00D8F" w:rsidP="00D00D8F">
            <w:pPr>
              <w:pStyle w:val="TAC"/>
              <w:keepNext w:val="0"/>
              <w:keepLines w:val="0"/>
            </w:pPr>
            <w:r w:rsidRPr="00DC7310">
              <w:rPr>
                <w:rFonts w:cs="Arial"/>
                <w:szCs w:val="18"/>
                <w:lang w:eastAsia="zh-CN"/>
              </w:rPr>
              <w:t>10</w:t>
            </w:r>
          </w:p>
        </w:tc>
        <w:tc>
          <w:tcPr>
            <w:tcW w:w="1041" w:type="pct"/>
            <w:gridSpan w:val="2"/>
            <w:shd w:val="clear" w:color="auto" w:fill="auto"/>
            <w:noWrap/>
          </w:tcPr>
          <w:p w14:paraId="143B9B9C" w14:textId="77777777" w:rsidR="00D00D8F" w:rsidRPr="00DC7310" w:rsidRDefault="00D00D8F" w:rsidP="00D00D8F">
            <w:pPr>
              <w:pStyle w:val="TAC"/>
              <w:keepNext w:val="0"/>
              <w:keepLines w:val="0"/>
            </w:pPr>
            <w:r w:rsidRPr="00DC7310">
              <w:rPr>
                <w:rFonts w:cs="Arial"/>
                <w:szCs w:val="18"/>
                <w:lang w:eastAsia="zh-CN"/>
              </w:rPr>
              <w:t>50</w:t>
            </w:r>
          </w:p>
        </w:tc>
        <w:tc>
          <w:tcPr>
            <w:tcW w:w="539" w:type="pct"/>
            <w:gridSpan w:val="2"/>
            <w:shd w:val="clear" w:color="auto" w:fill="auto"/>
            <w:noWrap/>
          </w:tcPr>
          <w:p w14:paraId="4DCD60AD" w14:textId="77777777" w:rsidR="00D00D8F" w:rsidRPr="00DC7310" w:rsidRDefault="00D00D8F" w:rsidP="00D00D8F">
            <w:pPr>
              <w:pStyle w:val="TAC"/>
              <w:keepNext w:val="0"/>
              <w:keepLines w:val="0"/>
            </w:pPr>
            <w:r w:rsidRPr="00DC7310">
              <w:rPr>
                <w:rFonts w:cs="Arial"/>
                <w:szCs w:val="18"/>
                <w:lang w:eastAsia="zh-CN"/>
              </w:rPr>
              <w:t>3900</w:t>
            </w:r>
          </w:p>
        </w:tc>
        <w:tc>
          <w:tcPr>
            <w:tcW w:w="357" w:type="pct"/>
            <w:gridSpan w:val="2"/>
            <w:shd w:val="clear" w:color="auto" w:fill="auto"/>
          </w:tcPr>
          <w:p w14:paraId="5B029EBE" w14:textId="77777777" w:rsidR="00D00D8F" w:rsidRPr="00DC7310" w:rsidRDefault="00D00D8F" w:rsidP="00D00D8F">
            <w:pPr>
              <w:pStyle w:val="TAC"/>
              <w:keepNext w:val="0"/>
              <w:keepLines w:val="0"/>
              <w:rPr>
                <w:rFonts w:cs="Arial"/>
                <w:kern w:val="2"/>
                <w:szCs w:val="24"/>
                <w:lang w:eastAsia="ko-KR"/>
              </w:rPr>
            </w:pPr>
            <w:r w:rsidRPr="00DC7310">
              <w:rPr>
                <w:rFonts w:cs="Arial"/>
                <w:szCs w:val="18"/>
                <w:lang w:eastAsia="zh-CN"/>
              </w:rPr>
              <w:t>N/A</w:t>
            </w:r>
          </w:p>
        </w:tc>
        <w:tc>
          <w:tcPr>
            <w:tcW w:w="611" w:type="pct"/>
            <w:gridSpan w:val="2"/>
            <w:shd w:val="clear" w:color="auto" w:fill="auto"/>
          </w:tcPr>
          <w:p w14:paraId="0E90CD52" w14:textId="77777777" w:rsidR="00D00D8F" w:rsidRPr="00DC7310" w:rsidRDefault="00D00D8F" w:rsidP="00D00D8F">
            <w:pPr>
              <w:pStyle w:val="TAC"/>
              <w:keepNext w:val="0"/>
              <w:keepLines w:val="0"/>
              <w:rPr>
                <w:rFonts w:cs="Arial"/>
                <w:kern w:val="2"/>
                <w:szCs w:val="24"/>
                <w:lang w:eastAsia="ko-KR"/>
              </w:rPr>
            </w:pPr>
            <w:r w:rsidRPr="00DC7310">
              <w:rPr>
                <w:rFonts w:cs="Arial"/>
                <w:szCs w:val="18"/>
                <w:lang w:eastAsia="zh-CN"/>
              </w:rPr>
              <w:t>N/A</w:t>
            </w:r>
          </w:p>
        </w:tc>
      </w:tr>
      <w:tr w:rsidR="00D00D8F" w:rsidRPr="00DC7310" w14:paraId="04EDD239" w14:textId="77777777" w:rsidTr="00770960">
        <w:trPr>
          <w:jc w:val="center"/>
        </w:trPr>
        <w:tc>
          <w:tcPr>
            <w:tcW w:w="1132" w:type="pct"/>
            <w:tcBorders>
              <w:bottom w:val="nil"/>
            </w:tcBorders>
            <w:shd w:val="clear" w:color="auto" w:fill="auto"/>
          </w:tcPr>
          <w:p w14:paraId="74EAC78B" w14:textId="77777777" w:rsidR="00D00D8F" w:rsidRPr="00DC7310" w:rsidRDefault="00D00D8F" w:rsidP="00D00D8F">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shd w:val="clear" w:color="auto" w:fill="auto"/>
          </w:tcPr>
          <w:p w14:paraId="6DF60745" w14:textId="77777777" w:rsidR="00D00D8F" w:rsidRPr="00DC7310" w:rsidRDefault="00D00D8F" w:rsidP="00D00D8F">
            <w:pPr>
              <w:pStyle w:val="TAC"/>
              <w:keepNext w:val="0"/>
              <w:keepLines w:val="0"/>
              <w:rPr>
                <w:rFonts w:eastAsia="MS Mincho"/>
              </w:rPr>
            </w:pPr>
            <w:r w:rsidRPr="00DC7310">
              <w:rPr>
                <w:lang w:eastAsia="zh-CN"/>
              </w:rPr>
              <w:t>66</w:t>
            </w:r>
          </w:p>
        </w:tc>
        <w:tc>
          <w:tcPr>
            <w:tcW w:w="562" w:type="pct"/>
            <w:gridSpan w:val="2"/>
            <w:shd w:val="clear" w:color="auto" w:fill="auto"/>
            <w:noWrap/>
          </w:tcPr>
          <w:p w14:paraId="1281D1F0" w14:textId="77777777" w:rsidR="00D00D8F" w:rsidRPr="00DC7310" w:rsidRDefault="00D00D8F" w:rsidP="00D00D8F">
            <w:pPr>
              <w:pStyle w:val="TAC"/>
              <w:keepNext w:val="0"/>
              <w:keepLines w:val="0"/>
              <w:rPr>
                <w:rFonts w:cs="Arial"/>
                <w:lang w:eastAsia="ko-KR"/>
              </w:rPr>
            </w:pPr>
            <w:r w:rsidRPr="00DC7310">
              <w:rPr>
                <w:rFonts w:cs="Arial"/>
                <w:lang w:eastAsia="zh-CN"/>
              </w:rPr>
              <w:t>1775</w:t>
            </w:r>
          </w:p>
        </w:tc>
        <w:tc>
          <w:tcPr>
            <w:tcW w:w="348" w:type="pct"/>
            <w:gridSpan w:val="2"/>
            <w:shd w:val="clear" w:color="auto" w:fill="auto"/>
            <w:noWrap/>
          </w:tcPr>
          <w:p w14:paraId="195F9F02" w14:textId="77777777" w:rsidR="00D00D8F" w:rsidRPr="00DC7310" w:rsidRDefault="00D00D8F" w:rsidP="00D00D8F">
            <w:pPr>
              <w:pStyle w:val="TAC"/>
              <w:keepNext w:val="0"/>
              <w:keepLines w:val="0"/>
              <w:rPr>
                <w:rFonts w:cs="Arial"/>
                <w:lang w:eastAsia="ko-KR"/>
              </w:rPr>
            </w:pPr>
            <w:r w:rsidRPr="00DC7310">
              <w:rPr>
                <w:rFonts w:cs="Arial"/>
              </w:rPr>
              <w:t>5</w:t>
            </w:r>
          </w:p>
        </w:tc>
        <w:tc>
          <w:tcPr>
            <w:tcW w:w="1041" w:type="pct"/>
            <w:gridSpan w:val="2"/>
            <w:shd w:val="clear" w:color="auto" w:fill="auto"/>
            <w:noWrap/>
          </w:tcPr>
          <w:p w14:paraId="0463D9C2" w14:textId="77777777" w:rsidR="00D00D8F" w:rsidRPr="00DC7310" w:rsidRDefault="00D00D8F" w:rsidP="00D00D8F">
            <w:pPr>
              <w:pStyle w:val="TAC"/>
              <w:keepNext w:val="0"/>
              <w:keepLines w:val="0"/>
              <w:rPr>
                <w:rFonts w:cs="Arial"/>
                <w:lang w:eastAsia="ko-KR"/>
              </w:rPr>
            </w:pPr>
            <w:r w:rsidRPr="00DC7310">
              <w:rPr>
                <w:rFonts w:cs="Arial"/>
              </w:rPr>
              <w:t>25</w:t>
            </w:r>
          </w:p>
        </w:tc>
        <w:tc>
          <w:tcPr>
            <w:tcW w:w="539" w:type="pct"/>
            <w:gridSpan w:val="2"/>
            <w:shd w:val="clear" w:color="auto" w:fill="auto"/>
            <w:noWrap/>
          </w:tcPr>
          <w:p w14:paraId="05A5ACA4" w14:textId="77777777" w:rsidR="00D00D8F" w:rsidRPr="00DC7310" w:rsidRDefault="00D00D8F" w:rsidP="00D00D8F">
            <w:pPr>
              <w:pStyle w:val="TAC"/>
              <w:keepNext w:val="0"/>
              <w:keepLines w:val="0"/>
              <w:rPr>
                <w:rFonts w:cs="Arial"/>
                <w:lang w:eastAsia="ko-KR"/>
              </w:rPr>
            </w:pPr>
            <w:r w:rsidRPr="00DC7310">
              <w:rPr>
                <w:rFonts w:cs="Arial"/>
                <w:lang w:eastAsia="zh-CN"/>
              </w:rPr>
              <w:t>2175</w:t>
            </w:r>
          </w:p>
        </w:tc>
        <w:tc>
          <w:tcPr>
            <w:tcW w:w="357" w:type="pct"/>
            <w:gridSpan w:val="2"/>
            <w:shd w:val="clear" w:color="auto" w:fill="auto"/>
          </w:tcPr>
          <w:p w14:paraId="3FDCB5CB" w14:textId="77777777" w:rsidR="00D00D8F" w:rsidRPr="00DC7310" w:rsidRDefault="00D00D8F" w:rsidP="00D00D8F">
            <w:pPr>
              <w:pStyle w:val="TAC"/>
              <w:keepNext w:val="0"/>
              <w:keepLines w:val="0"/>
              <w:rPr>
                <w:rFonts w:cs="Arial"/>
                <w:lang w:eastAsia="ko-KR"/>
              </w:rPr>
            </w:pPr>
            <w:r w:rsidRPr="00DC7310">
              <w:rPr>
                <w:rFonts w:cs="Arial"/>
                <w:kern w:val="2"/>
                <w:szCs w:val="24"/>
                <w:lang w:eastAsia="ko-KR"/>
              </w:rPr>
              <w:t>N/A</w:t>
            </w:r>
          </w:p>
        </w:tc>
        <w:tc>
          <w:tcPr>
            <w:tcW w:w="611" w:type="pct"/>
            <w:gridSpan w:val="2"/>
            <w:shd w:val="clear" w:color="auto" w:fill="auto"/>
          </w:tcPr>
          <w:p w14:paraId="1136F8A7" w14:textId="77777777" w:rsidR="00D00D8F" w:rsidRPr="00DC7310" w:rsidRDefault="00D00D8F" w:rsidP="00D00D8F">
            <w:pPr>
              <w:pStyle w:val="TAC"/>
              <w:keepNext w:val="0"/>
              <w:keepLines w:val="0"/>
            </w:pPr>
            <w:r w:rsidRPr="00DC7310">
              <w:rPr>
                <w:rFonts w:cs="Arial"/>
                <w:kern w:val="2"/>
                <w:szCs w:val="24"/>
                <w:lang w:eastAsia="ko-KR"/>
              </w:rPr>
              <w:t>N/A</w:t>
            </w:r>
          </w:p>
        </w:tc>
      </w:tr>
      <w:tr w:rsidR="00D00D8F" w:rsidRPr="00DC7310" w14:paraId="4F36B538" w14:textId="77777777" w:rsidTr="00770960">
        <w:trPr>
          <w:jc w:val="center"/>
        </w:trPr>
        <w:tc>
          <w:tcPr>
            <w:tcW w:w="1132" w:type="pct"/>
            <w:tcBorders>
              <w:top w:val="nil"/>
              <w:bottom w:val="nil"/>
            </w:tcBorders>
            <w:shd w:val="clear" w:color="auto" w:fill="auto"/>
          </w:tcPr>
          <w:p w14:paraId="32A686FC" w14:textId="77777777" w:rsidR="00D00D8F" w:rsidRPr="00DC7310" w:rsidRDefault="00D00D8F" w:rsidP="00D00D8F">
            <w:pPr>
              <w:pStyle w:val="TAC"/>
              <w:keepNext w:val="0"/>
              <w:keepLines w:val="0"/>
            </w:pPr>
          </w:p>
        </w:tc>
        <w:tc>
          <w:tcPr>
            <w:tcW w:w="410" w:type="pct"/>
            <w:shd w:val="clear" w:color="auto" w:fill="auto"/>
          </w:tcPr>
          <w:p w14:paraId="399546D1" w14:textId="77777777" w:rsidR="00D00D8F" w:rsidRPr="00DC7310" w:rsidRDefault="00D00D8F" w:rsidP="00D00D8F">
            <w:pPr>
              <w:pStyle w:val="TAC"/>
              <w:keepNext w:val="0"/>
              <w:keepLines w:val="0"/>
              <w:rPr>
                <w:rFonts w:eastAsia="MS Mincho"/>
              </w:rPr>
            </w:pPr>
            <w:r w:rsidRPr="00DC7310">
              <w:rPr>
                <w:lang w:eastAsia="zh-CN"/>
              </w:rPr>
              <w:t>n</w:t>
            </w:r>
            <w:r w:rsidRPr="00DC7310">
              <w:t>66</w:t>
            </w:r>
          </w:p>
        </w:tc>
        <w:tc>
          <w:tcPr>
            <w:tcW w:w="562" w:type="pct"/>
            <w:gridSpan w:val="2"/>
            <w:shd w:val="clear" w:color="auto" w:fill="auto"/>
            <w:noWrap/>
          </w:tcPr>
          <w:p w14:paraId="2ECA8E87" w14:textId="77777777" w:rsidR="00D00D8F" w:rsidRPr="00DC7310" w:rsidRDefault="00D00D8F" w:rsidP="00D00D8F">
            <w:pPr>
              <w:pStyle w:val="TAC"/>
              <w:keepNext w:val="0"/>
              <w:keepLines w:val="0"/>
              <w:rPr>
                <w:rFonts w:cs="Arial"/>
                <w:lang w:eastAsia="ko-KR"/>
              </w:rPr>
            </w:pPr>
            <w:r w:rsidRPr="00DC7310">
              <w:rPr>
                <w:rFonts w:eastAsia="Malgun Gothic" w:cs="Arial"/>
                <w:szCs w:val="24"/>
              </w:rPr>
              <w:t>N/A</w:t>
            </w:r>
          </w:p>
        </w:tc>
        <w:tc>
          <w:tcPr>
            <w:tcW w:w="348" w:type="pct"/>
            <w:gridSpan w:val="2"/>
            <w:shd w:val="clear" w:color="auto" w:fill="auto"/>
            <w:noWrap/>
          </w:tcPr>
          <w:p w14:paraId="2BCA9947" w14:textId="77777777" w:rsidR="00D00D8F" w:rsidRPr="00DC7310" w:rsidRDefault="00D00D8F" w:rsidP="00D00D8F">
            <w:pPr>
              <w:pStyle w:val="TAC"/>
              <w:keepNext w:val="0"/>
              <w:keepLines w:val="0"/>
              <w:rPr>
                <w:rFonts w:cs="Arial"/>
                <w:lang w:eastAsia="ko-KR"/>
              </w:rPr>
            </w:pPr>
            <w:r w:rsidRPr="00DC7310">
              <w:rPr>
                <w:rFonts w:eastAsia="Malgun Gothic" w:cs="Arial"/>
                <w:szCs w:val="24"/>
              </w:rPr>
              <w:t>5</w:t>
            </w:r>
          </w:p>
        </w:tc>
        <w:tc>
          <w:tcPr>
            <w:tcW w:w="1041" w:type="pct"/>
            <w:gridSpan w:val="2"/>
            <w:shd w:val="clear" w:color="auto" w:fill="auto"/>
            <w:noWrap/>
          </w:tcPr>
          <w:p w14:paraId="1666F02B" w14:textId="77777777" w:rsidR="00D00D8F" w:rsidRPr="00DC7310" w:rsidRDefault="00D00D8F" w:rsidP="00D00D8F">
            <w:pPr>
              <w:pStyle w:val="TAC"/>
              <w:keepNext w:val="0"/>
              <w:keepLines w:val="0"/>
              <w:rPr>
                <w:rFonts w:cs="Arial"/>
                <w:lang w:eastAsia="ko-KR"/>
              </w:rPr>
            </w:pPr>
            <w:r w:rsidRPr="00DC7310">
              <w:rPr>
                <w:rFonts w:eastAsia="Malgun Gothic" w:cs="Arial"/>
                <w:szCs w:val="24"/>
              </w:rPr>
              <w:t>N/A</w:t>
            </w:r>
          </w:p>
        </w:tc>
        <w:tc>
          <w:tcPr>
            <w:tcW w:w="539" w:type="pct"/>
            <w:gridSpan w:val="2"/>
            <w:shd w:val="clear" w:color="auto" w:fill="auto"/>
            <w:noWrap/>
          </w:tcPr>
          <w:p w14:paraId="06185E04" w14:textId="77777777" w:rsidR="00D00D8F" w:rsidRPr="00DC7310" w:rsidRDefault="00D00D8F" w:rsidP="00D00D8F">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57" w:type="pct"/>
            <w:gridSpan w:val="2"/>
            <w:shd w:val="clear" w:color="auto" w:fill="auto"/>
          </w:tcPr>
          <w:p w14:paraId="6FDB825D" w14:textId="77777777" w:rsidR="00D00D8F" w:rsidRPr="00DC7310" w:rsidRDefault="00D00D8F" w:rsidP="00D00D8F">
            <w:pPr>
              <w:pStyle w:val="TAC"/>
              <w:keepNext w:val="0"/>
              <w:keepLines w:val="0"/>
              <w:rPr>
                <w:rFonts w:cs="Arial"/>
                <w:lang w:eastAsia="ko-KR"/>
              </w:rPr>
            </w:pPr>
            <w:r w:rsidRPr="00DC7310">
              <w:rPr>
                <w:rFonts w:eastAsia="Malgun Gothic" w:cs="Arial"/>
                <w:lang w:eastAsia="ko-KR"/>
              </w:rPr>
              <w:t>2.8</w:t>
            </w:r>
          </w:p>
        </w:tc>
        <w:tc>
          <w:tcPr>
            <w:tcW w:w="611" w:type="pct"/>
            <w:gridSpan w:val="2"/>
            <w:shd w:val="clear" w:color="auto" w:fill="auto"/>
          </w:tcPr>
          <w:p w14:paraId="53250B7E" w14:textId="77777777" w:rsidR="00D00D8F" w:rsidRPr="00DC7310" w:rsidRDefault="00D00D8F" w:rsidP="00D00D8F">
            <w:pPr>
              <w:pStyle w:val="TAC"/>
              <w:keepNext w:val="0"/>
              <w:keepLines w:val="0"/>
              <w:rPr>
                <w:rFonts w:eastAsia="Malgun Gothic"/>
                <w:szCs w:val="24"/>
              </w:rPr>
            </w:pPr>
            <w:r w:rsidRPr="00DC7310">
              <w:rPr>
                <w:rFonts w:eastAsia="Malgun Gothic"/>
                <w:szCs w:val="24"/>
              </w:rPr>
              <w:t>IMD5</w:t>
            </w:r>
          </w:p>
        </w:tc>
      </w:tr>
      <w:tr w:rsidR="00D00D8F" w:rsidRPr="00DC7310" w14:paraId="797025CA" w14:textId="77777777" w:rsidTr="00770960">
        <w:trPr>
          <w:jc w:val="center"/>
        </w:trPr>
        <w:tc>
          <w:tcPr>
            <w:tcW w:w="1132" w:type="pct"/>
            <w:tcBorders>
              <w:top w:val="nil"/>
              <w:bottom w:val="single" w:sz="4" w:space="0" w:color="auto"/>
            </w:tcBorders>
            <w:shd w:val="clear" w:color="auto" w:fill="auto"/>
          </w:tcPr>
          <w:p w14:paraId="00D2F406" w14:textId="77777777" w:rsidR="00D00D8F" w:rsidRPr="00DC7310" w:rsidRDefault="00D00D8F" w:rsidP="00D00D8F">
            <w:pPr>
              <w:pStyle w:val="TAC"/>
              <w:keepNext w:val="0"/>
              <w:keepLines w:val="0"/>
            </w:pPr>
          </w:p>
        </w:tc>
        <w:tc>
          <w:tcPr>
            <w:tcW w:w="410" w:type="pct"/>
            <w:shd w:val="clear" w:color="auto" w:fill="auto"/>
          </w:tcPr>
          <w:p w14:paraId="37E83304" w14:textId="77777777" w:rsidR="00D00D8F" w:rsidRPr="00DC7310" w:rsidRDefault="00D00D8F" w:rsidP="00D00D8F">
            <w:pPr>
              <w:pStyle w:val="TAC"/>
              <w:keepNext w:val="0"/>
              <w:keepLines w:val="0"/>
              <w:rPr>
                <w:rFonts w:eastAsia="MS Mincho"/>
              </w:rPr>
            </w:pPr>
            <w:r w:rsidRPr="00DC7310">
              <w:rPr>
                <w:rFonts w:eastAsia="Malgun Gothic"/>
              </w:rPr>
              <w:t>n78</w:t>
            </w:r>
          </w:p>
        </w:tc>
        <w:tc>
          <w:tcPr>
            <w:tcW w:w="562" w:type="pct"/>
            <w:gridSpan w:val="2"/>
            <w:shd w:val="clear" w:color="auto" w:fill="auto"/>
            <w:noWrap/>
          </w:tcPr>
          <w:p w14:paraId="61F9FA11" w14:textId="77777777" w:rsidR="00D00D8F" w:rsidRPr="00DC7310" w:rsidRDefault="00D00D8F" w:rsidP="00D00D8F">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gridSpan w:val="2"/>
            <w:shd w:val="clear" w:color="auto" w:fill="auto"/>
            <w:noWrap/>
          </w:tcPr>
          <w:p w14:paraId="4DFB4CC5" w14:textId="77777777" w:rsidR="00D00D8F" w:rsidRPr="00DC7310" w:rsidRDefault="00D00D8F" w:rsidP="00D00D8F">
            <w:pPr>
              <w:pStyle w:val="TAC"/>
              <w:keepNext w:val="0"/>
              <w:keepLines w:val="0"/>
              <w:rPr>
                <w:rFonts w:cs="Arial"/>
                <w:lang w:eastAsia="ko-KR"/>
              </w:rPr>
            </w:pPr>
            <w:r w:rsidRPr="00DC7310">
              <w:rPr>
                <w:rFonts w:eastAsia="Malgun Gothic" w:cs="Arial"/>
                <w:szCs w:val="24"/>
              </w:rPr>
              <w:t>10</w:t>
            </w:r>
          </w:p>
        </w:tc>
        <w:tc>
          <w:tcPr>
            <w:tcW w:w="1041" w:type="pct"/>
            <w:gridSpan w:val="2"/>
            <w:shd w:val="clear" w:color="auto" w:fill="auto"/>
            <w:noWrap/>
          </w:tcPr>
          <w:p w14:paraId="3CBCFF4D" w14:textId="77777777" w:rsidR="00D00D8F" w:rsidRPr="00DC7310" w:rsidRDefault="00D00D8F" w:rsidP="00D00D8F">
            <w:pPr>
              <w:pStyle w:val="TAC"/>
              <w:keepNext w:val="0"/>
              <w:keepLines w:val="0"/>
              <w:rPr>
                <w:rFonts w:cs="Arial"/>
                <w:lang w:eastAsia="ko-KR"/>
              </w:rPr>
            </w:pPr>
            <w:r w:rsidRPr="00DC7310">
              <w:rPr>
                <w:rFonts w:eastAsia="Malgun Gothic" w:cs="Arial"/>
                <w:szCs w:val="24"/>
              </w:rPr>
              <w:t>50</w:t>
            </w:r>
          </w:p>
        </w:tc>
        <w:tc>
          <w:tcPr>
            <w:tcW w:w="539" w:type="pct"/>
            <w:gridSpan w:val="2"/>
            <w:shd w:val="clear" w:color="auto" w:fill="auto"/>
            <w:noWrap/>
          </w:tcPr>
          <w:p w14:paraId="399B0FBB" w14:textId="77777777" w:rsidR="00D00D8F" w:rsidRPr="00DC7310" w:rsidRDefault="00D00D8F" w:rsidP="00D00D8F">
            <w:pPr>
              <w:pStyle w:val="TAC"/>
              <w:keepNext w:val="0"/>
              <w:keepLines w:val="0"/>
              <w:rPr>
                <w:rFonts w:cs="Arial"/>
                <w:lang w:eastAsia="ko-KR"/>
              </w:rPr>
            </w:pPr>
            <w:r w:rsidRPr="00DC7310">
              <w:rPr>
                <w:rFonts w:cs="Arial"/>
                <w:szCs w:val="24"/>
                <w:lang w:eastAsia="zh-CN"/>
              </w:rPr>
              <w:t>3725</w:t>
            </w:r>
          </w:p>
        </w:tc>
        <w:tc>
          <w:tcPr>
            <w:tcW w:w="357" w:type="pct"/>
            <w:gridSpan w:val="2"/>
            <w:shd w:val="clear" w:color="auto" w:fill="auto"/>
          </w:tcPr>
          <w:p w14:paraId="0CB73BD9" w14:textId="77777777" w:rsidR="00D00D8F" w:rsidRPr="00DC7310" w:rsidRDefault="00D00D8F" w:rsidP="00D00D8F">
            <w:pPr>
              <w:pStyle w:val="TAC"/>
              <w:keepNext w:val="0"/>
              <w:keepLines w:val="0"/>
              <w:rPr>
                <w:rFonts w:cs="Arial"/>
                <w:lang w:eastAsia="ko-KR"/>
              </w:rPr>
            </w:pPr>
            <w:r w:rsidRPr="00DC7310">
              <w:rPr>
                <w:rFonts w:cs="Arial"/>
                <w:kern w:val="2"/>
                <w:szCs w:val="24"/>
                <w:lang w:eastAsia="ko-KR"/>
              </w:rPr>
              <w:t>N/A</w:t>
            </w:r>
          </w:p>
        </w:tc>
        <w:tc>
          <w:tcPr>
            <w:tcW w:w="611" w:type="pct"/>
            <w:gridSpan w:val="2"/>
            <w:shd w:val="clear" w:color="auto" w:fill="auto"/>
          </w:tcPr>
          <w:p w14:paraId="6C7FAF2C" w14:textId="77777777" w:rsidR="00D00D8F" w:rsidRPr="00DC7310" w:rsidRDefault="00D00D8F" w:rsidP="00D00D8F">
            <w:pPr>
              <w:pStyle w:val="TAC"/>
              <w:keepNext w:val="0"/>
              <w:keepLines w:val="0"/>
            </w:pPr>
            <w:r w:rsidRPr="00DC7310">
              <w:rPr>
                <w:rFonts w:cs="Arial"/>
                <w:kern w:val="2"/>
                <w:szCs w:val="24"/>
                <w:lang w:eastAsia="ko-KR"/>
              </w:rPr>
              <w:t>N/A</w:t>
            </w:r>
          </w:p>
        </w:tc>
      </w:tr>
      <w:tr w:rsidR="00D00D8F" w:rsidRPr="00DC7310" w14:paraId="4EEB3B5B" w14:textId="77777777" w:rsidTr="00770960">
        <w:trPr>
          <w:jc w:val="center"/>
        </w:trPr>
        <w:tc>
          <w:tcPr>
            <w:tcW w:w="1132" w:type="pct"/>
            <w:tcBorders>
              <w:top w:val="single" w:sz="4" w:space="0" w:color="auto"/>
              <w:bottom w:val="nil"/>
            </w:tcBorders>
            <w:shd w:val="clear" w:color="auto" w:fill="auto"/>
            <w:vAlign w:val="center"/>
          </w:tcPr>
          <w:p w14:paraId="5E66AB7F" w14:textId="77777777" w:rsidR="00D00D8F" w:rsidRPr="00DC7310" w:rsidRDefault="00D00D8F" w:rsidP="00D00D8F">
            <w:pPr>
              <w:spacing w:after="0"/>
              <w:jc w:val="center"/>
              <w:rPr>
                <w:rFonts w:ascii="Arial" w:hAnsi="Arial"/>
                <w:sz w:val="18"/>
              </w:rPr>
            </w:pPr>
            <w:r w:rsidRPr="00DC7310">
              <w:rPr>
                <w:rFonts w:ascii="Arial" w:hAnsi="Arial"/>
                <w:sz w:val="18"/>
              </w:rPr>
              <w:t>DC_66A-71A_n77A</w:t>
            </w:r>
          </w:p>
          <w:p w14:paraId="23CDFD62" w14:textId="77777777" w:rsidR="00D00D8F" w:rsidRPr="00DC7310" w:rsidRDefault="00D00D8F" w:rsidP="00D00D8F">
            <w:pPr>
              <w:pStyle w:val="TAC"/>
              <w:keepNext w:val="0"/>
              <w:keepLines w:val="0"/>
            </w:pPr>
            <w:r w:rsidRPr="00DC7310">
              <w:t>DC_66A-71A_n77(2A)</w:t>
            </w:r>
          </w:p>
        </w:tc>
        <w:tc>
          <w:tcPr>
            <w:tcW w:w="410" w:type="pct"/>
            <w:shd w:val="clear" w:color="auto" w:fill="auto"/>
          </w:tcPr>
          <w:p w14:paraId="307E4EB3" w14:textId="77777777" w:rsidR="00D00D8F" w:rsidRPr="00DC7310" w:rsidRDefault="00D00D8F" w:rsidP="00D00D8F">
            <w:pPr>
              <w:pStyle w:val="TAC"/>
              <w:keepNext w:val="0"/>
              <w:keepLines w:val="0"/>
              <w:rPr>
                <w:rFonts w:eastAsia="Malgun Gothic"/>
              </w:rPr>
            </w:pPr>
            <w:r w:rsidRPr="00DC7310">
              <w:rPr>
                <w:lang w:eastAsia="zh-CN"/>
              </w:rPr>
              <w:t>66</w:t>
            </w:r>
          </w:p>
        </w:tc>
        <w:tc>
          <w:tcPr>
            <w:tcW w:w="562" w:type="pct"/>
            <w:gridSpan w:val="2"/>
            <w:shd w:val="clear" w:color="auto" w:fill="auto"/>
            <w:noWrap/>
          </w:tcPr>
          <w:p w14:paraId="789E0868" w14:textId="77777777" w:rsidR="00D00D8F" w:rsidRPr="00DC7310" w:rsidRDefault="00D00D8F" w:rsidP="00D00D8F">
            <w:pPr>
              <w:pStyle w:val="TAC"/>
              <w:keepNext w:val="0"/>
              <w:keepLines w:val="0"/>
              <w:rPr>
                <w:rFonts w:eastAsia="Malgun Gothic" w:cs="Arial"/>
                <w:szCs w:val="24"/>
              </w:rPr>
            </w:pPr>
            <w:r w:rsidRPr="00DC7310">
              <w:rPr>
                <w:rFonts w:cs="Arial"/>
                <w:szCs w:val="18"/>
              </w:rPr>
              <w:t>N/A</w:t>
            </w:r>
          </w:p>
        </w:tc>
        <w:tc>
          <w:tcPr>
            <w:tcW w:w="348" w:type="pct"/>
            <w:gridSpan w:val="2"/>
            <w:shd w:val="clear" w:color="auto" w:fill="auto"/>
            <w:noWrap/>
          </w:tcPr>
          <w:p w14:paraId="61B586C0" w14:textId="77777777" w:rsidR="00D00D8F" w:rsidRPr="00DC7310" w:rsidRDefault="00D00D8F" w:rsidP="00D00D8F">
            <w:pPr>
              <w:pStyle w:val="TAC"/>
              <w:keepNext w:val="0"/>
              <w:keepLines w:val="0"/>
              <w:rPr>
                <w:rFonts w:eastAsia="Malgun Gothic" w:cs="Arial"/>
                <w:szCs w:val="24"/>
              </w:rPr>
            </w:pPr>
            <w:r w:rsidRPr="00DC7310">
              <w:rPr>
                <w:rFonts w:cs="Arial"/>
                <w:szCs w:val="18"/>
              </w:rPr>
              <w:t>5</w:t>
            </w:r>
          </w:p>
        </w:tc>
        <w:tc>
          <w:tcPr>
            <w:tcW w:w="1041" w:type="pct"/>
            <w:gridSpan w:val="2"/>
            <w:shd w:val="clear" w:color="auto" w:fill="auto"/>
            <w:noWrap/>
          </w:tcPr>
          <w:p w14:paraId="0BFF4F17" w14:textId="77777777" w:rsidR="00D00D8F" w:rsidRPr="00DC7310" w:rsidRDefault="00D00D8F" w:rsidP="00D00D8F">
            <w:pPr>
              <w:pStyle w:val="TAC"/>
              <w:keepNext w:val="0"/>
              <w:keepLines w:val="0"/>
              <w:rPr>
                <w:rFonts w:eastAsia="Malgun Gothic" w:cs="Arial"/>
                <w:szCs w:val="24"/>
              </w:rPr>
            </w:pPr>
            <w:r w:rsidRPr="00DC7310">
              <w:rPr>
                <w:rFonts w:cs="Arial"/>
                <w:szCs w:val="18"/>
              </w:rPr>
              <w:t>N/A</w:t>
            </w:r>
          </w:p>
        </w:tc>
        <w:tc>
          <w:tcPr>
            <w:tcW w:w="539" w:type="pct"/>
            <w:gridSpan w:val="2"/>
            <w:shd w:val="clear" w:color="auto" w:fill="auto"/>
            <w:noWrap/>
          </w:tcPr>
          <w:p w14:paraId="5C89E8F0" w14:textId="77777777" w:rsidR="00D00D8F" w:rsidRPr="00DC7310" w:rsidRDefault="00D00D8F" w:rsidP="00D00D8F">
            <w:pPr>
              <w:pStyle w:val="TAC"/>
              <w:keepNext w:val="0"/>
              <w:keepLines w:val="0"/>
              <w:rPr>
                <w:rFonts w:cs="Arial"/>
                <w:szCs w:val="24"/>
                <w:lang w:eastAsia="zh-CN"/>
              </w:rPr>
            </w:pPr>
            <w:r w:rsidRPr="00DC7310">
              <w:rPr>
                <w:rFonts w:cs="Arial"/>
                <w:szCs w:val="18"/>
              </w:rPr>
              <w:t>2160</w:t>
            </w:r>
          </w:p>
        </w:tc>
        <w:tc>
          <w:tcPr>
            <w:tcW w:w="357" w:type="pct"/>
            <w:gridSpan w:val="2"/>
            <w:shd w:val="clear" w:color="auto" w:fill="auto"/>
          </w:tcPr>
          <w:p w14:paraId="31BA393F" w14:textId="77777777" w:rsidR="00D00D8F" w:rsidRPr="00DC7310" w:rsidRDefault="00D00D8F" w:rsidP="00D00D8F">
            <w:pPr>
              <w:pStyle w:val="TAC"/>
              <w:keepNext w:val="0"/>
              <w:keepLines w:val="0"/>
              <w:rPr>
                <w:rFonts w:cs="Arial"/>
                <w:kern w:val="2"/>
                <w:szCs w:val="24"/>
                <w:lang w:eastAsia="ko-KR"/>
              </w:rPr>
            </w:pPr>
            <w:r w:rsidRPr="00DC7310">
              <w:rPr>
                <w:rFonts w:eastAsia="Malgun Gothic" w:cs="Arial"/>
                <w:color w:val="000000"/>
                <w:lang w:eastAsia="ko-KR"/>
              </w:rPr>
              <w:t>15.5</w:t>
            </w:r>
          </w:p>
        </w:tc>
        <w:tc>
          <w:tcPr>
            <w:tcW w:w="611" w:type="pct"/>
            <w:gridSpan w:val="2"/>
            <w:shd w:val="clear" w:color="auto" w:fill="auto"/>
          </w:tcPr>
          <w:p w14:paraId="5032FB9B" w14:textId="77777777" w:rsidR="00D00D8F" w:rsidRPr="00DC7310" w:rsidRDefault="00D00D8F" w:rsidP="00D00D8F">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D00D8F" w:rsidRPr="00DC7310" w14:paraId="11547429" w14:textId="77777777" w:rsidTr="00770960">
        <w:trPr>
          <w:jc w:val="center"/>
        </w:trPr>
        <w:tc>
          <w:tcPr>
            <w:tcW w:w="1132" w:type="pct"/>
            <w:tcBorders>
              <w:top w:val="nil"/>
              <w:bottom w:val="nil"/>
            </w:tcBorders>
            <w:shd w:val="clear" w:color="auto" w:fill="auto"/>
            <w:vAlign w:val="center"/>
          </w:tcPr>
          <w:p w14:paraId="3150E7ED" w14:textId="77777777" w:rsidR="00D00D8F" w:rsidRPr="00DC7310" w:rsidRDefault="00D00D8F" w:rsidP="00D00D8F">
            <w:pPr>
              <w:pStyle w:val="TAC"/>
              <w:keepNext w:val="0"/>
              <w:keepLines w:val="0"/>
            </w:pPr>
          </w:p>
        </w:tc>
        <w:tc>
          <w:tcPr>
            <w:tcW w:w="410" w:type="pct"/>
            <w:shd w:val="clear" w:color="auto" w:fill="auto"/>
          </w:tcPr>
          <w:p w14:paraId="07DE4F16" w14:textId="77777777" w:rsidR="00D00D8F" w:rsidRPr="00DC7310" w:rsidRDefault="00D00D8F" w:rsidP="00D00D8F">
            <w:pPr>
              <w:pStyle w:val="TAC"/>
              <w:keepNext w:val="0"/>
              <w:keepLines w:val="0"/>
              <w:rPr>
                <w:rFonts w:eastAsia="Malgun Gothic"/>
              </w:rPr>
            </w:pPr>
            <w:r w:rsidRPr="00DC7310">
              <w:rPr>
                <w:lang w:eastAsia="zh-CN"/>
              </w:rPr>
              <w:t>71</w:t>
            </w:r>
          </w:p>
        </w:tc>
        <w:tc>
          <w:tcPr>
            <w:tcW w:w="562" w:type="pct"/>
            <w:gridSpan w:val="2"/>
            <w:shd w:val="clear" w:color="auto" w:fill="auto"/>
            <w:noWrap/>
            <w:vAlign w:val="center"/>
          </w:tcPr>
          <w:p w14:paraId="768CA640" w14:textId="77777777" w:rsidR="00D00D8F" w:rsidRPr="00DC7310" w:rsidRDefault="00D00D8F" w:rsidP="00D00D8F">
            <w:pPr>
              <w:pStyle w:val="TAC"/>
              <w:keepNext w:val="0"/>
              <w:keepLines w:val="0"/>
              <w:rPr>
                <w:rFonts w:eastAsia="Malgun Gothic" w:cs="Arial"/>
                <w:szCs w:val="24"/>
              </w:rPr>
            </w:pPr>
            <w:r w:rsidRPr="00DC7310">
              <w:rPr>
                <w:rFonts w:cs="Arial"/>
                <w:szCs w:val="18"/>
              </w:rPr>
              <w:t>693</w:t>
            </w:r>
          </w:p>
        </w:tc>
        <w:tc>
          <w:tcPr>
            <w:tcW w:w="348" w:type="pct"/>
            <w:gridSpan w:val="2"/>
            <w:shd w:val="clear" w:color="auto" w:fill="auto"/>
            <w:noWrap/>
            <w:vAlign w:val="center"/>
          </w:tcPr>
          <w:p w14:paraId="0CD2EC59" w14:textId="77777777" w:rsidR="00D00D8F" w:rsidRPr="00DC7310" w:rsidRDefault="00D00D8F" w:rsidP="00D00D8F">
            <w:pPr>
              <w:pStyle w:val="TAC"/>
              <w:keepNext w:val="0"/>
              <w:keepLines w:val="0"/>
              <w:rPr>
                <w:rFonts w:eastAsia="Malgun Gothic" w:cs="Arial"/>
                <w:szCs w:val="24"/>
              </w:rPr>
            </w:pPr>
            <w:r w:rsidRPr="00DC7310">
              <w:rPr>
                <w:rFonts w:cs="Arial"/>
                <w:szCs w:val="18"/>
              </w:rPr>
              <w:t>5</w:t>
            </w:r>
          </w:p>
        </w:tc>
        <w:tc>
          <w:tcPr>
            <w:tcW w:w="1041" w:type="pct"/>
            <w:gridSpan w:val="2"/>
            <w:shd w:val="clear" w:color="auto" w:fill="auto"/>
            <w:noWrap/>
            <w:vAlign w:val="center"/>
          </w:tcPr>
          <w:p w14:paraId="12C1D8FE" w14:textId="77777777" w:rsidR="00D00D8F" w:rsidRPr="00DC7310" w:rsidRDefault="00D00D8F" w:rsidP="00D00D8F">
            <w:pPr>
              <w:pStyle w:val="TAC"/>
              <w:keepNext w:val="0"/>
              <w:keepLines w:val="0"/>
              <w:rPr>
                <w:rFonts w:eastAsia="Malgun Gothic" w:cs="Arial"/>
                <w:szCs w:val="24"/>
              </w:rPr>
            </w:pPr>
            <w:r w:rsidRPr="00DC7310">
              <w:rPr>
                <w:rFonts w:cs="Arial"/>
                <w:szCs w:val="18"/>
              </w:rPr>
              <w:t>25</w:t>
            </w:r>
          </w:p>
        </w:tc>
        <w:tc>
          <w:tcPr>
            <w:tcW w:w="539" w:type="pct"/>
            <w:gridSpan w:val="2"/>
            <w:shd w:val="clear" w:color="auto" w:fill="auto"/>
            <w:noWrap/>
            <w:vAlign w:val="center"/>
          </w:tcPr>
          <w:p w14:paraId="31AE46C4" w14:textId="77777777" w:rsidR="00D00D8F" w:rsidRPr="00DC7310" w:rsidRDefault="00D00D8F" w:rsidP="00D00D8F">
            <w:pPr>
              <w:pStyle w:val="TAC"/>
              <w:keepNext w:val="0"/>
              <w:keepLines w:val="0"/>
              <w:rPr>
                <w:rFonts w:cs="Arial"/>
                <w:szCs w:val="24"/>
                <w:lang w:eastAsia="zh-CN"/>
              </w:rPr>
            </w:pPr>
            <w:r w:rsidRPr="00DC7310">
              <w:rPr>
                <w:rFonts w:cs="Arial"/>
                <w:szCs w:val="18"/>
              </w:rPr>
              <w:t>647</w:t>
            </w:r>
          </w:p>
        </w:tc>
        <w:tc>
          <w:tcPr>
            <w:tcW w:w="357" w:type="pct"/>
            <w:gridSpan w:val="2"/>
            <w:shd w:val="clear" w:color="auto" w:fill="auto"/>
            <w:vAlign w:val="center"/>
          </w:tcPr>
          <w:p w14:paraId="05DD936A" w14:textId="77777777" w:rsidR="00D00D8F" w:rsidRPr="00DC7310" w:rsidRDefault="00D00D8F" w:rsidP="00D00D8F">
            <w:pPr>
              <w:pStyle w:val="TAC"/>
              <w:keepNext w:val="0"/>
              <w:keepLines w:val="0"/>
              <w:rPr>
                <w:rFonts w:cs="Arial"/>
                <w:kern w:val="2"/>
                <w:szCs w:val="24"/>
                <w:lang w:eastAsia="ko-KR"/>
              </w:rPr>
            </w:pPr>
            <w:r w:rsidRPr="00DC7310">
              <w:rPr>
                <w:rFonts w:cs="Arial"/>
                <w:color w:val="000000"/>
              </w:rPr>
              <w:t>N/A</w:t>
            </w:r>
          </w:p>
        </w:tc>
        <w:tc>
          <w:tcPr>
            <w:tcW w:w="611" w:type="pct"/>
            <w:gridSpan w:val="2"/>
            <w:shd w:val="clear" w:color="auto" w:fill="auto"/>
            <w:vAlign w:val="center"/>
          </w:tcPr>
          <w:p w14:paraId="206D048E" w14:textId="77777777" w:rsidR="00D00D8F" w:rsidRPr="00DC7310" w:rsidRDefault="00D00D8F" w:rsidP="00D00D8F">
            <w:pPr>
              <w:pStyle w:val="TAC"/>
              <w:keepNext w:val="0"/>
              <w:keepLines w:val="0"/>
              <w:rPr>
                <w:rFonts w:cs="Arial"/>
                <w:kern w:val="2"/>
                <w:szCs w:val="24"/>
                <w:lang w:eastAsia="ko-KR"/>
              </w:rPr>
            </w:pPr>
            <w:r w:rsidRPr="00DC7310">
              <w:rPr>
                <w:rFonts w:cs="Arial"/>
                <w:color w:val="000000"/>
              </w:rPr>
              <w:t>N/A</w:t>
            </w:r>
          </w:p>
        </w:tc>
      </w:tr>
      <w:tr w:rsidR="00D00D8F" w:rsidRPr="00DC7310" w14:paraId="6CBD702C" w14:textId="77777777" w:rsidTr="00770960">
        <w:trPr>
          <w:jc w:val="center"/>
        </w:trPr>
        <w:tc>
          <w:tcPr>
            <w:tcW w:w="1132" w:type="pct"/>
            <w:tcBorders>
              <w:top w:val="nil"/>
              <w:bottom w:val="nil"/>
            </w:tcBorders>
            <w:shd w:val="clear" w:color="auto" w:fill="auto"/>
            <w:vAlign w:val="center"/>
          </w:tcPr>
          <w:p w14:paraId="6FF901B0" w14:textId="77777777" w:rsidR="00D00D8F" w:rsidRPr="00DC7310" w:rsidRDefault="00D00D8F" w:rsidP="00D00D8F">
            <w:pPr>
              <w:pStyle w:val="TAC"/>
              <w:keepNext w:val="0"/>
              <w:keepLines w:val="0"/>
            </w:pPr>
          </w:p>
        </w:tc>
        <w:tc>
          <w:tcPr>
            <w:tcW w:w="410" w:type="pct"/>
            <w:shd w:val="clear" w:color="auto" w:fill="auto"/>
          </w:tcPr>
          <w:p w14:paraId="3EC2B100" w14:textId="77777777" w:rsidR="00D00D8F" w:rsidRPr="00DC7310" w:rsidRDefault="00D00D8F" w:rsidP="00D00D8F">
            <w:pPr>
              <w:pStyle w:val="TAC"/>
              <w:keepNext w:val="0"/>
              <w:keepLines w:val="0"/>
              <w:rPr>
                <w:rFonts w:eastAsia="Malgun Gothic"/>
              </w:rPr>
            </w:pPr>
            <w:r w:rsidRPr="00DC7310">
              <w:rPr>
                <w:lang w:eastAsia="zh-CN"/>
              </w:rPr>
              <w:t>n77</w:t>
            </w:r>
          </w:p>
        </w:tc>
        <w:tc>
          <w:tcPr>
            <w:tcW w:w="562" w:type="pct"/>
            <w:gridSpan w:val="2"/>
            <w:shd w:val="clear" w:color="auto" w:fill="auto"/>
            <w:noWrap/>
            <w:vAlign w:val="center"/>
          </w:tcPr>
          <w:p w14:paraId="4E0D34C6" w14:textId="77777777" w:rsidR="00D00D8F" w:rsidRPr="00DC7310" w:rsidRDefault="00D00D8F" w:rsidP="00D00D8F">
            <w:pPr>
              <w:pStyle w:val="TAC"/>
              <w:keepNext w:val="0"/>
              <w:keepLines w:val="0"/>
              <w:rPr>
                <w:rFonts w:eastAsia="Malgun Gothic" w:cs="Arial"/>
                <w:szCs w:val="24"/>
              </w:rPr>
            </w:pPr>
            <w:r w:rsidRPr="00DC7310">
              <w:rPr>
                <w:rFonts w:cs="Arial"/>
                <w:color w:val="000000"/>
                <w:szCs w:val="18"/>
              </w:rPr>
              <w:t>3546</w:t>
            </w:r>
          </w:p>
        </w:tc>
        <w:tc>
          <w:tcPr>
            <w:tcW w:w="348" w:type="pct"/>
            <w:gridSpan w:val="2"/>
            <w:shd w:val="clear" w:color="auto" w:fill="auto"/>
            <w:noWrap/>
            <w:vAlign w:val="center"/>
          </w:tcPr>
          <w:p w14:paraId="6BAE7FB8" w14:textId="77777777" w:rsidR="00D00D8F" w:rsidRPr="00DC7310" w:rsidRDefault="00D00D8F" w:rsidP="00D00D8F">
            <w:pPr>
              <w:pStyle w:val="TAC"/>
              <w:keepNext w:val="0"/>
              <w:keepLines w:val="0"/>
              <w:rPr>
                <w:rFonts w:eastAsia="Malgun Gothic" w:cs="Arial"/>
                <w:szCs w:val="24"/>
              </w:rPr>
            </w:pPr>
            <w:r w:rsidRPr="00DC7310">
              <w:rPr>
                <w:rFonts w:cs="Arial"/>
                <w:color w:val="000000"/>
                <w:szCs w:val="18"/>
              </w:rPr>
              <w:t>10</w:t>
            </w:r>
          </w:p>
        </w:tc>
        <w:tc>
          <w:tcPr>
            <w:tcW w:w="1041" w:type="pct"/>
            <w:gridSpan w:val="2"/>
            <w:shd w:val="clear" w:color="auto" w:fill="auto"/>
            <w:noWrap/>
            <w:vAlign w:val="center"/>
          </w:tcPr>
          <w:p w14:paraId="2066B659" w14:textId="77777777" w:rsidR="00D00D8F" w:rsidRPr="00DC7310" w:rsidRDefault="00D00D8F" w:rsidP="00D00D8F">
            <w:pPr>
              <w:pStyle w:val="TAC"/>
              <w:keepNext w:val="0"/>
              <w:keepLines w:val="0"/>
              <w:rPr>
                <w:rFonts w:eastAsia="Malgun Gothic" w:cs="Arial"/>
                <w:szCs w:val="24"/>
              </w:rPr>
            </w:pPr>
            <w:r w:rsidRPr="00DC7310">
              <w:rPr>
                <w:rFonts w:cs="Arial"/>
                <w:color w:val="000000"/>
                <w:szCs w:val="18"/>
              </w:rPr>
              <w:t>50</w:t>
            </w:r>
          </w:p>
        </w:tc>
        <w:tc>
          <w:tcPr>
            <w:tcW w:w="539" w:type="pct"/>
            <w:gridSpan w:val="2"/>
            <w:shd w:val="clear" w:color="auto" w:fill="auto"/>
            <w:noWrap/>
            <w:vAlign w:val="center"/>
          </w:tcPr>
          <w:p w14:paraId="1F6E3B97" w14:textId="77777777" w:rsidR="00D00D8F" w:rsidRPr="00DC7310" w:rsidRDefault="00D00D8F" w:rsidP="00D00D8F">
            <w:pPr>
              <w:pStyle w:val="TAC"/>
              <w:keepNext w:val="0"/>
              <w:keepLines w:val="0"/>
              <w:rPr>
                <w:rFonts w:cs="Arial"/>
                <w:szCs w:val="24"/>
                <w:lang w:eastAsia="zh-CN"/>
              </w:rPr>
            </w:pPr>
            <w:r w:rsidRPr="00DC7310">
              <w:rPr>
                <w:rFonts w:cs="Arial"/>
                <w:color w:val="000000"/>
                <w:szCs w:val="18"/>
              </w:rPr>
              <w:t>3546</w:t>
            </w:r>
          </w:p>
        </w:tc>
        <w:tc>
          <w:tcPr>
            <w:tcW w:w="357" w:type="pct"/>
            <w:gridSpan w:val="2"/>
            <w:shd w:val="clear" w:color="auto" w:fill="auto"/>
            <w:vAlign w:val="center"/>
          </w:tcPr>
          <w:p w14:paraId="62F0DFBA" w14:textId="77777777" w:rsidR="00D00D8F" w:rsidRPr="00DC7310" w:rsidRDefault="00D00D8F" w:rsidP="00D00D8F">
            <w:pPr>
              <w:pStyle w:val="TAC"/>
              <w:keepNext w:val="0"/>
              <w:keepLines w:val="0"/>
              <w:rPr>
                <w:rFonts w:cs="Arial"/>
                <w:kern w:val="2"/>
                <w:szCs w:val="24"/>
                <w:lang w:eastAsia="ko-KR"/>
              </w:rPr>
            </w:pPr>
            <w:r w:rsidRPr="00DC7310">
              <w:rPr>
                <w:rFonts w:cs="Arial"/>
                <w:color w:val="000000"/>
              </w:rPr>
              <w:t>N/A</w:t>
            </w:r>
          </w:p>
        </w:tc>
        <w:tc>
          <w:tcPr>
            <w:tcW w:w="611" w:type="pct"/>
            <w:gridSpan w:val="2"/>
            <w:shd w:val="clear" w:color="auto" w:fill="auto"/>
            <w:vAlign w:val="center"/>
          </w:tcPr>
          <w:p w14:paraId="4DC3D489" w14:textId="77777777" w:rsidR="00D00D8F" w:rsidRPr="00DC7310" w:rsidRDefault="00D00D8F" w:rsidP="00D00D8F">
            <w:pPr>
              <w:pStyle w:val="TAC"/>
              <w:keepNext w:val="0"/>
              <w:keepLines w:val="0"/>
              <w:rPr>
                <w:rFonts w:cs="Arial"/>
                <w:kern w:val="2"/>
                <w:szCs w:val="24"/>
                <w:lang w:eastAsia="ko-KR"/>
              </w:rPr>
            </w:pPr>
            <w:r w:rsidRPr="00DC7310">
              <w:rPr>
                <w:rFonts w:cs="Arial"/>
                <w:color w:val="000000"/>
              </w:rPr>
              <w:t>N/A</w:t>
            </w:r>
          </w:p>
        </w:tc>
      </w:tr>
      <w:tr w:rsidR="00D00D8F" w:rsidRPr="00DC7310" w14:paraId="14C0DDCE" w14:textId="77777777" w:rsidTr="00770960">
        <w:trPr>
          <w:jc w:val="center"/>
        </w:trPr>
        <w:tc>
          <w:tcPr>
            <w:tcW w:w="1132" w:type="pct"/>
            <w:tcBorders>
              <w:top w:val="nil"/>
              <w:bottom w:val="nil"/>
            </w:tcBorders>
            <w:shd w:val="clear" w:color="auto" w:fill="auto"/>
            <w:vAlign w:val="center"/>
          </w:tcPr>
          <w:p w14:paraId="3A85311C" w14:textId="77777777" w:rsidR="00D00D8F" w:rsidRPr="00DC7310" w:rsidRDefault="00D00D8F" w:rsidP="00D00D8F">
            <w:pPr>
              <w:pStyle w:val="TAC"/>
              <w:keepNext w:val="0"/>
              <w:keepLines w:val="0"/>
            </w:pPr>
          </w:p>
        </w:tc>
        <w:tc>
          <w:tcPr>
            <w:tcW w:w="410" w:type="pct"/>
            <w:shd w:val="clear" w:color="auto" w:fill="auto"/>
          </w:tcPr>
          <w:p w14:paraId="22B9D305" w14:textId="77777777" w:rsidR="00D00D8F" w:rsidRPr="00DC7310" w:rsidRDefault="00D00D8F" w:rsidP="00D00D8F">
            <w:pPr>
              <w:pStyle w:val="TAC"/>
              <w:keepNext w:val="0"/>
              <w:keepLines w:val="0"/>
              <w:rPr>
                <w:rFonts w:eastAsia="Malgun Gothic"/>
              </w:rPr>
            </w:pPr>
            <w:r w:rsidRPr="00DC7310">
              <w:rPr>
                <w:lang w:eastAsia="zh-CN"/>
              </w:rPr>
              <w:t>66</w:t>
            </w:r>
          </w:p>
        </w:tc>
        <w:tc>
          <w:tcPr>
            <w:tcW w:w="562" w:type="pct"/>
            <w:gridSpan w:val="2"/>
            <w:shd w:val="clear" w:color="auto" w:fill="auto"/>
            <w:noWrap/>
          </w:tcPr>
          <w:p w14:paraId="4DE1241B" w14:textId="77777777" w:rsidR="00D00D8F" w:rsidRPr="00DC7310" w:rsidRDefault="00D00D8F" w:rsidP="00D00D8F">
            <w:pPr>
              <w:pStyle w:val="TAC"/>
              <w:keepNext w:val="0"/>
              <w:keepLines w:val="0"/>
              <w:rPr>
                <w:rFonts w:eastAsia="Malgun Gothic" w:cs="Arial"/>
                <w:szCs w:val="24"/>
              </w:rPr>
            </w:pPr>
            <w:r w:rsidRPr="00DC7310">
              <w:rPr>
                <w:lang w:eastAsia="zh-CN"/>
              </w:rPr>
              <w:t>1720</w:t>
            </w:r>
          </w:p>
        </w:tc>
        <w:tc>
          <w:tcPr>
            <w:tcW w:w="348" w:type="pct"/>
            <w:gridSpan w:val="2"/>
            <w:shd w:val="clear" w:color="auto" w:fill="auto"/>
            <w:noWrap/>
          </w:tcPr>
          <w:p w14:paraId="51330FFA" w14:textId="77777777" w:rsidR="00D00D8F" w:rsidRPr="00DC7310" w:rsidRDefault="00D00D8F" w:rsidP="00D00D8F">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tcPr>
          <w:p w14:paraId="2EF8C070" w14:textId="77777777" w:rsidR="00D00D8F" w:rsidRPr="00DC7310" w:rsidRDefault="00D00D8F" w:rsidP="00D00D8F">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tcPr>
          <w:p w14:paraId="17FB61A1" w14:textId="77777777" w:rsidR="00D00D8F" w:rsidRPr="00DC7310" w:rsidRDefault="00D00D8F" w:rsidP="00D00D8F">
            <w:pPr>
              <w:pStyle w:val="TAC"/>
              <w:keepNext w:val="0"/>
              <w:keepLines w:val="0"/>
              <w:rPr>
                <w:rFonts w:cs="Arial"/>
                <w:szCs w:val="24"/>
                <w:lang w:eastAsia="zh-CN"/>
              </w:rPr>
            </w:pPr>
            <w:r w:rsidRPr="00DC7310">
              <w:rPr>
                <w:lang w:eastAsia="zh-CN"/>
              </w:rPr>
              <w:t>2120</w:t>
            </w:r>
          </w:p>
        </w:tc>
        <w:tc>
          <w:tcPr>
            <w:tcW w:w="357" w:type="pct"/>
            <w:gridSpan w:val="2"/>
            <w:shd w:val="clear" w:color="auto" w:fill="auto"/>
          </w:tcPr>
          <w:p w14:paraId="21DD2845" w14:textId="77777777" w:rsidR="00D00D8F" w:rsidRPr="00DC7310" w:rsidRDefault="00D00D8F" w:rsidP="00D00D8F">
            <w:pPr>
              <w:pStyle w:val="TAC"/>
              <w:keepNext w:val="0"/>
              <w:keepLines w:val="0"/>
              <w:rPr>
                <w:rFonts w:cs="Arial"/>
                <w:kern w:val="2"/>
                <w:szCs w:val="24"/>
                <w:lang w:eastAsia="ko-KR"/>
              </w:rPr>
            </w:pPr>
            <w:r w:rsidRPr="00DC7310">
              <w:rPr>
                <w:lang w:eastAsia="zh-CN"/>
              </w:rPr>
              <w:t>N/A</w:t>
            </w:r>
          </w:p>
        </w:tc>
        <w:tc>
          <w:tcPr>
            <w:tcW w:w="611" w:type="pct"/>
            <w:gridSpan w:val="2"/>
            <w:shd w:val="clear" w:color="auto" w:fill="auto"/>
          </w:tcPr>
          <w:p w14:paraId="3C5E9D2F" w14:textId="77777777" w:rsidR="00D00D8F" w:rsidRPr="00DC7310" w:rsidRDefault="00D00D8F" w:rsidP="00D00D8F">
            <w:pPr>
              <w:pStyle w:val="TAC"/>
              <w:keepNext w:val="0"/>
              <w:keepLines w:val="0"/>
              <w:rPr>
                <w:rFonts w:cs="Arial"/>
                <w:kern w:val="2"/>
                <w:szCs w:val="24"/>
                <w:lang w:eastAsia="ko-KR"/>
              </w:rPr>
            </w:pPr>
            <w:r w:rsidRPr="00DC7310">
              <w:rPr>
                <w:lang w:eastAsia="zh-CN"/>
              </w:rPr>
              <w:t>N/A</w:t>
            </w:r>
          </w:p>
        </w:tc>
      </w:tr>
      <w:tr w:rsidR="00D00D8F" w:rsidRPr="00DC7310" w14:paraId="028AB5B9" w14:textId="77777777" w:rsidTr="00770960">
        <w:trPr>
          <w:jc w:val="center"/>
        </w:trPr>
        <w:tc>
          <w:tcPr>
            <w:tcW w:w="1132" w:type="pct"/>
            <w:tcBorders>
              <w:top w:val="nil"/>
              <w:bottom w:val="nil"/>
            </w:tcBorders>
            <w:shd w:val="clear" w:color="auto" w:fill="auto"/>
            <w:vAlign w:val="center"/>
          </w:tcPr>
          <w:p w14:paraId="4609F77C" w14:textId="77777777" w:rsidR="00D00D8F" w:rsidRPr="00DC7310" w:rsidRDefault="00D00D8F" w:rsidP="00D00D8F">
            <w:pPr>
              <w:pStyle w:val="TAC"/>
              <w:keepNext w:val="0"/>
              <w:keepLines w:val="0"/>
            </w:pPr>
          </w:p>
        </w:tc>
        <w:tc>
          <w:tcPr>
            <w:tcW w:w="410" w:type="pct"/>
            <w:shd w:val="clear" w:color="auto" w:fill="auto"/>
          </w:tcPr>
          <w:p w14:paraId="07682D1D" w14:textId="77777777" w:rsidR="00D00D8F" w:rsidRPr="00DC7310" w:rsidRDefault="00D00D8F" w:rsidP="00D00D8F">
            <w:pPr>
              <w:pStyle w:val="TAC"/>
              <w:keepNext w:val="0"/>
              <w:keepLines w:val="0"/>
              <w:rPr>
                <w:rFonts w:eastAsia="Malgun Gothic"/>
              </w:rPr>
            </w:pPr>
            <w:r w:rsidRPr="00DC7310">
              <w:rPr>
                <w:lang w:eastAsia="zh-CN"/>
              </w:rPr>
              <w:t>71</w:t>
            </w:r>
          </w:p>
        </w:tc>
        <w:tc>
          <w:tcPr>
            <w:tcW w:w="562" w:type="pct"/>
            <w:gridSpan w:val="2"/>
            <w:shd w:val="clear" w:color="auto" w:fill="auto"/>
            <w:noWrap/>
          </w:tcPr>
          <w:p w14:paraId="42975593" w14:textId="77777777" w:rsidR="00D00D8F" w:rsidRPr="00DC7310" w:rsidRDefault="00D00D8F" w:rsidP="00D00D8F">
            <w:pPr>
              <w:pStyle w:val="TAC"/>
              <w:keepNext w:val="0"/>
              <w:keepLines w:val="0"/>
              <w:rPr>
                <w:rFonts w:eastAsia="Malgun Gothic" w:cs="Arial"/>
                <w:szCs w:val="24"/>
              </w:rPr>
            </w:pPr>
            <w:r w:rsidRPr="00DC7310">
              <w:rPr>
                <w:lang w:eastAsia="zh-CN"/>
              </w:rPr>
              <w:t>N/A</w:t>
            </w:r>
          </w:p>
        </w:tc>
        <w:tc>
          <w:tcPr>
            <w:tcW w:w="348" w:type="pct"/>
            <w:gridSpan w:val="2"/>
            <w:shd w:val="clear" w:color="auto" w:fill="auto"/>
            <w:noWrap/>
          </w:tcPr>
          <w:p w14:paraId="42BAD067" w14:textId="77777777" w:rsidR="00D00D8F" w:rsidRPr="00DC7310" w:rsidRDefault="00D00D8F" w:rsidP="00D00D8F">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tcPr>
          <w:p w14:paraId="13D9DDC1" w14:textId="77777777" w:rsidR="00D00D8F" w:rsidRPr="00DC7310" w:rsidRDefault="00D00D8F" w:rsidP="00D00D8F">
            <w:pPr>
              <w:pStyle w:val="TAC"/>
              <w:keepNext w:val="0"/>
              <w:keepLines w:val="0"/>
              <w:rPr>
                <w:rFonts w:eastAsia="Malgun Gothic" w:cs="Arial"/>
                <w:szCs w:val="24"/>
              </w:rPr>
            </w:pPr>
            <w:r w:rsidRPr="00DC7310">
              <w:rPr>
                <w:lang w:eastAsia="zh-CN"/>
              </w:rPr>
              <w:t>N/A</w:t>
            </w:r>
          </w:p>
        </w:tc>
        <w:tc>
          <w:tcPr>
            <w:tcW w:w="539" w:type="pct"/>
            <w:gridSpan w:val="2"/>
            <w:shd w:val="clear" w:color="auto" w:fill="auto"/>
            <w:noWrap/>
          </w:tcPr>
          <w:p w14:paraId="281D02E4" w14:textId="77777777" w:rsidR="00D00D8F" w:rsidRPr="00DC7310" w:rsidRDefault="00D00D8F" w:rsidP="00D00D8F">
            <w:pPr>
              <w:pStyle w:val="TAC"/>
              <w:keepNext w:val="0"/>
              <w:keepLines w:val="0"/>
              <w:rPr>
                <w:rFonts w:cs="Arial"/>
                <w:szCs w:val="24"/>
                <w:lang w:eastAsia="zh-CN"/>
              </w:rPr>
            </w:pPr>
            <w:r w:rsidRPr="00DC7310">
              <w:rPr>
                <w:lang w:eastAsia="zh-CN"/>
              </w:rPr>
              <w:t>640</w:t>
            </w:r>
          </w:p>
        </w:tc>
        <w:tc>
          <w:tcPr>
            <w:tcW w:w="357" w:type="pct"/>
            <w:gridSpan w:val="2"/>
            <w:shd w:val="clear" w:color="auto" w:fill="auto"/>
          </w:tcPr>
          <w:p w14:paraId="7C04AD21" w14:textId="77777777" w:rsidR="00D00D8F" w:rsidRPr="00DC7310" w:rsidRDefault="00D00D8F" w:rsidP="00D00D8F">
            <w:pPr>
              <w:pStyle w:val="TAC"/>
              <w:keepNext w:val="0"/>
              <w:keepLines w:val="0"/>
              <w:rPr>
                <w:rFonts w:cs="Arial"/>
                <w:kern w:val="2"/>
                <w:szCs w:val="24"/>
                <w:lang w:eastAsia="ko-KR"/>
              </w:rPr>
            </w:pPr>
            <w:r w:rsidRPr="00DC7310">
              <w:rPr>
                <w:lang w:eastAsia="zh-CN"/>
              </w:rPr>
              <w:t>15.3</w:t>
            </w:r>
          </w:p>
        </w:tc>
        <w:tc>
          <w:tcPr>
            <w:tcW w:w="611" w:type="pct"/>
            <w:gridSpan w:val="2"/>
            <w:shd w:val="clear" w:color="auto" w:fill="auto"/>
          </w:tcPr>
          <w:p w14:paraId="5A72D60E" w14:textId="77777777" w:rsidR="00D00D8F" w:rsidRPr="00DC7310" w:rsidRDefault="00D00D8F" w:rsidP="00D00D8F">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D00D8F" w:rsidRPr="00DC7310" w14:paraId="38FB68CC" w14:textId="77777777" w:rsidTr="00770960">
        <w:trPr>
          <w:jc w:val="center"/>
        </w:trPr>
        <w:tc>
          <w:tcPr>
            <w:tcW w:w="1132" w:type="pct"/>
            <w:tcBorders>
              <w:top w:val="nil"/>
              <w:bottom w:val="single" w:sz="4" w:space="0" w:color="auto"/>
            </w:tcBorders>
            <w:shd w:val="clear" w:color="auto" w:fill="auto"/>
            <w:vAlign w:val="center"/>
          </w:tcPr>
          <w:p w14:paraId="1E6A3D7F" w14:textId="77777777" w:rsidR="00D00D8F" w:rsidRPr="00DC7310" w:rsidRDefault="00D00D8F" w:rsidP="00D00D8F">
            <w:pPr>
              <w:pStyle w:val="TAC"/>
              <w:keepNext w:val="0"/>
              <w:keepLines w:val="0"/>
            </w:pPr>
          </w:p>
        </w:tc>
        <w:tc>
          <w:tcPr>
            <w:tcW w:w="410" w:type="pct"/>
            <w:shd w:val="clear" w:color="auto" w:fill="auto"/>
          </w:tcPr>
          <w:p w14:paraId="6CC5E8F5" w14:textId="77777777" w:rsidR="00D00D8F" w:rsidRPr="00DC7310" w:rsidRDefault="00D00D8F" w:rsidP="00D00D8F">
            <w:pPr>
              <w:pStyle w:val="TAC"/>
              <w:keepNext w:val="0"/>
              <w:keepLines w:val="0"/>
              <w:rPr>
                <w:rFonts w:eastAsia="Malgun Gothic"/>
              </w:rPr>
            </w:pPr>
            <w:r w:rsidRPr="00DC7310">
              <w:rPr>
                <w:lang w:eastAsia="zh-CN"/>
              </w:rPr>
              <w:t>n77</w:t>
            </w:r>
          </w:p>
        </w:tc>
        <w:tc>
          <w:tcPr>
            <w:tcW w:w="562" w:type="pct"/>
            <w:gridSpan w:val="2"/>
            <w:shd w:val="clear" w:color="auto" w:fill="auto"/>
            <w:noWrap/>
          </w:tcPr>
          <w:p w14:paraId="7F86FC35" w14:textId="77777777" w:rsidR="00D00D8F" w:rsidRPr="00DC7310" w:rsidRDefault="00D00D8F" w:rsidP="00D00D8F">
            <w:pPr>
              <w:pStyle w:val="TAC"/>
              <w:keepNext w:val="0"/>
              <w:keepLines w:val="0"/>
              <w:rPr>
                <w:rFonts w:eastAsia="Malgun Gothic" w:cs="Arial"/>
                <w:szCs w:val="24"/>
              </w:rPr>
            </w:pPr>
            <w:r w:rsidRPr="00DC7310">
              <w:rPr>
                <w:lang w:eastAsia="zh-CN"/>
              </w:rPr>
              <w:t>4080</w:t>
            </w:r>
          </w:p>
        </w:tc>
        <w:tc>
          <w:tcPr>
            <w:tcW w:w="348" w:type="pct"/>
            <w:gridSpan w:val="2"/>
            <w:shd w:val="clear" w:color="auto" w:fill="auto"/>
            <w:noWrap/>
          </w:tcPr>
          <w:p w14:paraId="78866B2C" w14:textId="77777777" w:rsidR="00D00D8F" w:rsidRPr="00DC7310" w:rsidRDefault="00D00D8F" w:rsidP="00D00D8F">
            <w:pPr>
              <w:pStyle w:val="TAC"/>
              <w:keepNext w:val="0"/>
              <w:keepLines w:val="0"/>
              <w:rPr>
                <w:rFonts w:eastAsia="Malgun Gothic" w:cs="Arial"/>
                <w:szCs w:val="24"/>
              </w:rPr>
            </w:pPr>
            <w:r w:rsidRPr="00DC7310">
              <w:rPr>
                <w:lang w:eastAsia="zh-CN"/>
              </w:rPr>
              <w:t>10</w:t>
            </w:r>
          </w:p>
        </w:tc>
        <w:tc>
          <w:tcPr>
            <w:tcW w:w="1041" w:type="pct"/>
            <w:gridSpan w:val="2"/>
            <w:shd w:val="clear" w:color="auto" w:fill="auto"/>
            <w:noWrap/>
          </w:tcPr>
          <w:p w14:paraId="57CA62CE" w14:textId="77777777" w:rsidR="00D00D8F" w:rsidRPr="00DC7310" w:rsidRDefault="00D00D8F" w:rsidP="00D00D8F">
            <w:pPr>
              <w:pStyle w:val="TAC"/>
              <w:keepNext w:val="0"/>
              <w:keepLines w:val="0"/>
              <w:rPr>
                <w:rFonts w:eastAsia="Malgun Gothic" w:cs="Arial"/>
                <w:szCs w:val="24"/>
              </w:rPr>
            </w:pPr>
            <w:r w:rsidRPr="00DC7310">
              <w:rPr>
                <w:lang w:eastAsia="zh-CN"/>
              </w:rPr>
              <w:t>50</w:t>
            </w:r>
          </w:p>
        </w:tc>
        <w:tc>
          <w:tcPr>
            <w:tcW w:w="539" w:type="pct"/>
            <w:gridSpan w:val="2"/>
            <w:shd w:val="clear" w:color="auto" w:fill="auto"/>
            <w:noWrap/>
          </w:tcPr>
          <w:p w14:paraId="0A3D615D" w14:textId="77777777" w:rsidR="00D00D8F" w:rsidRPr="00DC7310" w:rsidRDefault="00D00D8F" w:rsidP="00D00D8F">
            <w:pPr>
              <w:pStyle w:val="TAC"/>
              <w:keepNext w:val="0"/>
              <w:keepLines w:val="0"/>
              <w:rPr>
                <w:rFonts w:cs="Arial"/>
                <w:szCs w:val="24"/>
                <w:lang w:eastAsia="zh-CN"/>
              </w:rPr>
            </w:pPr>
            <w:r w:rsidRPr="00DC7310">
              <w:rPr>
                <w:lang w:eastAsia="zh-CN"/>
              </w:rPr>
              <w:t>4080</w:t>
            </w:r>
          </w:p>
        </w:tc>
        <w:tc>
          <w:tcPr>
            <w:tcW w:w="357" w:type="pct"/>
            <w:gridSpan w:val="2"/>
            <w:shd w:val="clear" w:color="auto" w:fill="auto"/>
          </w:tcPr>
          <w:p w14:paraId="6FCCEF2B" w14:textId="77777777" w:rsidR="00D00D8F" w:rsidRPr="00DC7310" w:rsidRDefault="00D00D8F" w:rsidP="00D00D8F">
            <w:pPr>
              <w:pStyle w:val="TAC"/>
              <w:keepNext w:val="0"/>
              <w:keepLines w:val="0"/>
              <w:rPr>
                <w:rFonts w:cs="Arial"/>
                <w:kern w:val="2"/>
                <w:szCs w:val="24"/>
                <w:lang w:eastAsia="ko-KR"/>
              </w:rPr>
            </w:pPr>
            <w:r w:rsidRPr="00DC7310">
              <w:rPr>
                <w:lang w:eastAsia="zh-CN"/>
              </w:rPr>
              <w:t>N/A</w:t>
            </w:r>
          </w:p>
        </w:tc>
        <w:tc>
          <w:tcPr>
            <w:tcW w:w="611" w:type="pct"/>
            <w:gridSpan w:val="2"/>
            <w:shd w:val="clear" w:color="auto" w:fill="auto"/>
          </w:tcPr>
          <w:p w14:paraId="24004247" w14:textId="77777777" w:rsidR="00D00D8F" w:rsidRPr="00DC7310" w:rsidRDefault="00D00D8F" w:rsidP="00D00D8F">
            <w:pPr>
              <w:pStyle w:val="TAC"/>
              <w:keepNext w:val="0"/>
              <w:keepLines w:val="0"/>
              <w:rPr>
                <w:rFonts w:cs="Arial"/>
                <w:kern w:val="2"/>
                <w:szCs w:val="24"/>
                <w:lang w:eastAsia="ko-KR"/>
              </w:rPr>
            </w:pPr>
            <w:r w:rsidRPr="00DC7310">
              <w:rPr>
                <w:lang w:eastAsia="zh-CN"/>
              </w:rPr>
              <w:t>N/A</w:t>
            </w:r>
          </w:p>
        </w:tc>
      </w:tr>
      <w:tr w:rsidR="00D00D8F" w:rsidRPr="00DC7310" w14:paraId="0365C8A6" w14:textId="77777777" w:rsidTr="00770960">
        <w:trPr>
          <w:jc w:val="center"/>
        </w:trPr>
        <w:tc>
          <w:tcPr>
            <w:tcW w:w="1132" w:type="pct"/>
            <w:tcBorders>
              <w:top w:val="single" w:sz="4" w:space="0" w:color="auto"/>
              <w:bottom w:val="nil"/>
            </w:tcBorders>
            <w:shd w:val="clear" w:color="auto" w:fill="auto"/>
          </w:tcPr>
          <w:p w14:paraId="1FF02D22" w14:textId="77777777" w:rsidR="00D00D8F" w:rsidRPr="00DC7310" w:rsidRDefault="00D00D8F" w:rsidP="00D00D8F">
            <w:pPr>
              <w:pStyle w:val="TAC"/>
              <w:keepNext w:val="0"/>
              <w:keepLines w:val="0"/>
              <w:rPr>
                <w:rFonts w:eastAsia="Malgun Gothic" w:cs="Arial"/>
                <w:color w:val="000000"/>
              </w:rPr>
            </w:pPr>
            <w:r w:rsidRPr="00DC7310">
              <w:rPr>
                <w:lang w:eastAsia="zh-CN"/>
              </w:rPr>
              <w:t>DC_66A_n71A-n77A</w:t>
            </w:r>
          </w:p>
        </w:tc>
        <w:tc>
          <w:tcPr>
            <w:tcW w:w="410" w:type="pct"/>
            <w:shd w:val="clear" w:color="auto" w:fill="auto"/>
          </w:tcPr>
          <w:p w14:paraId="5C002EB7" w14:textId="77777777" w:rsidR="00D00D8F" w:rsidRPr="00DC7310" w:rsidRDefault="00D00D8F" w:rsidP="00D00D8F">
            <w:pPr>
              <w:pStyle w:val="TAC"/>
              <w:keepNext w:val="0"/>
              <w:keepLines w:val="0"/>
              <w:rPr>
                <w:rFonts w:cs="Arial"/>
              </w:rPr>
            </w:pPr>
            <w:r w:rsidRPr="00DC7310">
              <w:rPr>
                <w:lang w:eastAsia="zh-CN"/>
              </w:rPr>
              <w:t>66</w:t>
            </w:r>
          </w:p>
        </w:tc>
        <w:tc>
          <w:tcPr>
            <w:tcW w:w="562" w:type="pct"/>
            <w:gridSpan w:val="2"/>
            <w:shd w:val="clear" w:color="auto" w:fill="auto"/>
            <w:noWrap/>
          </w:tcPr>
          <w:p w14:paraId="0E0D199F" w14:textId="77777777" w:rsidR="00D00D8F" w:rsidRPr="00DC7310" w:rsidRDefault="00D00D8F" w:rsidP="00D00D8F">
            <w:pPr>
              <w:pStyle w:val="TAC"/>
              <w:keepNext w:val="0"/>
              <w:keepLines w:val="0"/>
              <w:rPr>
                <w:rFonts w:cs="Arial"/>
              </w:rPr>
            </w:pPr>
            <w:r w:rsidRPr="00DC7310">
              <w:rPr>
                <w:lang w:eastAsia="zh-CN"/>
              </w:rPr>
              <w:t>1720</w:t>
            </w:r>
          </w:p>
        </w:tc>
        <w:tc>
          <w:tcPr>
            <w:tcW w:w="348" w:type="pct"/>
            <w:gridSpan w:val="2"/>
            <w:shd w:val="clear" w:color="auto" w:fill="auto"/>
            <w:noWrap/>
          </w:tcPr>
          <w:p w14:paraId="279C94E5" w14:textId="77777777" w:rsidR="00D00D8F" w:rsidRPr="00DC7310" w:rsidRDefault="00D00D8F" w:rsidP="00D00D8F">
            <w:pPr>
              <w:pStyle w:val="TAC"/>
              <w:keepNext w:val="0"/>
              <w:keepLines w:val="0"/>
              <w:rPr>
                <w:rFonts w:cs="Arial"/>
              </w:rPr>
            </w:pPr>
            <w:r w:rsidRPr="00DC7310">
              <w:rPr>
                <w:lang w:eastAsia="zh-CN"/>
              </w:rPr>
              <w:t>5</w:t>
            </w:r>
          </w:p>
        </w:tc>
        <w:tc>
          <w:tcPr>
            <w:tcW w:w="1041" w:type="pct"/>
            <w:gridSpan w:val="2"/>
            <w:shd w:val="clear" w:color="auto" w:fill="auto"/>
            <w:noWrap/>
          </w:tcPr>
          <w:p w14:paraId="3D08EE82" w14:textId="77777777" w:rsidR="00D00D8F" w:rsidRPr="00DC7310" w:rsidRDefault="00D00D8F" w:rsidP="00D00D8F">
            <w:pPr>
              <w:pStyle w:val="TAC"/>
              <w:keepNext w:val="0"/>
              <w:keepLines w:val="0"/>
              <w:rPr>
                <w:rFonts w:cs="Arial"/>
              </w:rPr>
            </w:pPr>
            <w:r w:rsidRPr="00DC7310">
              <w:rPr>
                <w:lang w:eastAsia="zh-CN"/>
              </w:rPr>
              <w:t>25</w:t>
            </w:r>
          </w:p>
        </w:tc>
        <w:tc>
          <w:tcPr>
            <w:tcW w:w="539" w:type="pct"/>
            <w:gridSpan w:val="2"/>
            <w:shd w:val="clear" w:color="auto" w:fill="auto"/>
            <w:noWrap/>
          </w:tcPr>
          <w:p w14:paraId="1AB2B87C" w14:textId="77777777" w:rsidR="00D00D8F" w:rsidRPr="00DC7310" w:rsidRDefault="00D00D8F" w:rsidP="00D00D8F">
            <w:pPr>
              <w:pStyle w:val="TAC"/>
              <w:keepNext w:val="0"/>
              <w:keepLines w:val="0"/>
              <w:rPr>
                <w:rFonts w:cs="Arial"/>
              </w:rPr>
            </w:pPr>
            <w:r w:rsidRPr="00DC7310">
              <w:rPr>
                <w:lang w:eastAsia="zh-CN"/>
              </w:rPr>
              <w:t>2120</w:t>
            </w:r>
          </w:p>
        </w:tc>
        <w:tc>
          <w:tcPr>
            <w:tcW w:w="357" w:type="pct"/>
            <w:gridSpan w:val="2"/>
            <w:shd w:val="clear" w:color="auto" w:fill="auto"/>
          </w:tcPr>
          <w:p w14:paraId="555C3CEB" w14:textId="77777777" w:rsidR="00D00D8F" w:rsidRPr="00DC7310" w:rsidRDefault="00D00D8F" w:rsidP="00D00D8F">
            <w:pPr>
              <w:pStyle w:val="TAC"/>
              <w:keepNext w:val="0"/>
              <w:keepLines w:val="0"/>
              <w:rPr>
                <w:rFonts w:cs="Arial"/>
                <w:color w:val="000000"/>
              </w:rPr>
            </w:pPr>
            <w:r w:rsidRPr="00DC7310">
              <w:rPr>
                <w:lang w:eastAsia="zh-CN"/>
              </w:rPr>
              <w:t>N/A</w:t>
            </w:r>
          </w:p>
        </w:tc>
        <w:tc>
          <w:tcPr>
            <w:tcW w:w="611" w:type="pct"/>
            <w:gridSpan w:val="2"/>
            <w:shd w:val="clear" w:color="auto" w:fill="auto"/>
          </w:tcPr>
          <w:p w14:paraId="4E99F556" w14:textId="77777777" w:rsidR="00D00D8F" w:rsidRPr="00DC7310" w:rsidRDefault="00D00D8F" w:rsidP="00D00D8F">
            <w:pPr>
              <w:pStyle w:val="TAC"/>
              <w:keepNext w:val="0"/>
              <w:keepLines w:val="0"/>
              <w:rPr>
                <w:rFonts w:cs="Arial"/>
                <w:color w:val="000000"/>
              </w:rPr>
            </w:pPr>
            <w:r w:rsidRPr="00DC7310">
              <w:rPr>
                <w:lang w:eastAsia="zh-CN"/>
              </w:rPr>
              <w:t>N/A</w:t>
            </w:r>
          </w:p>
        </w:tc>
      </w:tr>
      <w:tr w:rsidR="00D00D8F" w:rsidRPr="00DC7310" w14:paraId="5D8B9C24" w14:textId="77777777" w:rsidTr="00770960">
        <w:trPr>
          <w:jc w:val="center"/>
        </w:trPr>
        <w:tc>
          <w:tcPr>
            <w:tcW w:w="1132" w:type="pct"/>
            <w:tcBorders>
              <w:top w:val="nil"/>
              <w:bottom w:val="nil"/>
            </w:tcBorders>
            <w:shd w:val="clear" w:color="auto" w:fill="auto"/>
          </w:tcPr>
          <w:p w14:paraId="72CF4B10" w14:textId="77777777" w:rsidR="00D00D8F" w:rsidRPr="00DC7310" w:rsidRDefault="00D00D8F" w:rsidP="00D00D8F">
            <w:pPr>
              <w:pStyle w:val="TAC"/>
              <w:keepNext w:val="0"/>
              <w:keepLines w:val="0"/>
              <w:rPr>
                <w:rFonts w:eastAsia="Malgun Gothic" w:cs="Arial"/>
                <w:color w:val="000000"/>
              </w:rPr>
            </w:pPr>
          </w:p>
        </w:tc>
        <w:tc>
          <w:tcPr>
            <w:tcW w:w="410" w:type="pct"/>
            <w:shd w:val="clear" w:color="auto" w:fill="auto"/>
          </w:tcPr>
          <w:p w14:paraId="157F9EF3" w14:textId="77777777" w:rsidR="00D00D8F" w:rsidRPr="00DC7310" w:rsidRDefault="00D00D8F" w:rsidP="00D00D8F">
            <w:pPr>
              <w:pStyle w:val="TAC"/>
              <w:keepNext w:val="0"/>
              <w:keepLines w:val="0"/>
              <w:rPr>
                <w:rFonts w:cs="Arial"/>
              </w:rPr>
            </w:pPr>
            <w:r w:rsidRPr="00DC7310">
              <w:rPr>
                <w:lang w:eastAsia="zh-CN"/>
              </w:rPr>
              <w:t>n71</w:t>
            </w:r>
          </w:p>
        </w:tc>
        <w:tc>
          <w:tcPr>
            <w:tcW w:w="562" w:type="pct"/>
            <w:gridSpan w:val="2"/>
            <w:shd w:val="clear" w:color="auto" w:fill="auto"/>
            <w:noWrap/>
          </w:tcPr>
          <w:p w14:paraId="5C0186C0" w14:textId="77777777" w:rsidR="00D00D8F" w:rsidRPr="00DC7310" w:rsidRDefault="00D00D8F" w:rsidP="00D00D8F">
            <w:pPr>
              <w:pStyle w:val="TAC"/>
              <w:keepNext w:val="0"/>
              <w:keepLines w:val="0"/>
              <w:rPr>
                <w:rFonts w:cs="Arial"/>
              </w:rPr>
            </w:pPr>
            <w:r w:rsidRPr="00DC7310">
              <w:rPr>
                <w:lang w:eastAsia="zh-CN"/>
              </w:rPr>
              <w:t>668</w:t>
            </w:r>
          </w:p>
        </w:tc>
        <w:tc>
          <w:tcPr>
            <w:tcW w:w="348" w:type="pct"/>
            <w:gridSpan w:val="2"/>
            <w:shd w:val="clear" w:color="auto" w:fill="auto"/>
            <w:noWrap/>
          </w:tcPr>
          <w:p w14:paraId="419B4F9D" w14:textId="77777777" w:rsidR="00D00D8F" w:rsidRPr="00DC7310" w:rsidRDefault="00D00D8F" w:rsidP="00D00D8F">
            <w:pPr>
              <w:pStyle w:val="TAC"/>
              <w:keepNext w:val="0"/>
              <w:keepLines w:val="0"/>
              <w:rPr>
                <w:rFonts w:cs="Arial"/>
              </w:rPr>
            </w:pPr>
            <w:r w:rsidRPr="00DC7310">
              <w:rPr>
                <w:lang w:eastAsia="zh-CN"/>
              </w:rPr>
              <w:t>5</w:t>
            </w:r>
          </w:p>
        </w:tc>
        <w:tc>
          <w:tcPr>
            <w:tcW w:w="1041" w:type="pct"/>
            <w:gridSpan w:val="2"/>
            <w:shd w:val="clear" w:color="auto" w:fill="auto"/>
            <w:noWrap/>
          </w:tcPr>
          <w:p w14:paraId="7E4A0808" w14:textId="77777777" w:rsidR="00D00D8F" w:rsidRPr="00DC7310" w:rsidRDefault="00D00D8F" w:rsidP="00D00D8F">
            <w:pPr>
              <w:pStyle w:val="TAC"/>
              <w:keepNext w:val="0"/>
              <w:keepLines w:val="0"/>
              <w:rPr>
                <w:rFonts w:cs="Arial"/>
              </w:rPr>
            </w:pPr>
            <w:r w:rsidRPr="00DC7310">
              <w:rPr>
                <w:lang w:eastAsia="zh-CN"/>
              </w:rPr>
              <w:t>25</w:t>
            </w:r>
          </w:p>
        </w:tc>
        <w:tc>
          <w:tcPr>
            <w:tcW w:w="539" w:type="pct"/>
            <w:gridSpan w:val="2"/>
            <w:shd w:val="clear" w:color="auto" w:fill="auto"/>
            <w:noWrap/>
          </w:tcPr>
          <w:p w14:paraId="79231E7A" w14:textId="77777777" w:rsidR="00D00D8F" w:rsidRPr="00DC7310" w:rsidRDefault="00D00D8F" w:rsidP="00D00D8F">
            <w:pPr>
              <w:pStyle w:val="TAC"/>
              <w:keepNext w:val="0"/>
              <w:keepLines w:val="0"/>
              <w:rPr>
                <w:rFonts w:cs="Arial"/>
              </w:rPr>
            </w:pPr>
            <w:r w:rsidRPr="00DC7310">
              <w:rPr>
                <w:lang w:eastAsia="zh-CN"/>
              </w:rPr>
              <w:t>622</w:t>
            </w:r>
          </w:p>
        </w:tc>
        <w:tc>
          <w:tcPr>
            <w:tcW w:w="357" w:type="pct"/>
            <w:gridSpan w:val="2"/>
            <w:shd w:val="clear" w:color="auto" w:fill="auto"/>
          </w:tcPr>
          <w:p w14:paraId="53552D06" w14:textId="77777777" w:rsidR="00D00D8F" w:rsidRPr="00DC7310" w:rsidRDefault="00D00D8F" w:rsidP="00D00D8F">
            <w:pPr>
              <w:pStyle w:val="TAC"/>
              <w:keepNext w:val="0"/>
              <w:keepLines w:val="0"/>
              <w:rPr>
                <w:rFonts w:cs="Arial"/>
                <w:color w:val="000000"/>
              </w:rPr>
            </w:pPr>
            <w:r w:rsidRPr="00DC7310">
              <w:rPr>
                <w:lang w:eastAsia="zh-CN"/>
              </w:rPr>
              <w:t>N/A</w:t>
            </w:r>
          </w:p>
        </w:tc>
        <w:tc>
          <w:tcPr>
            <w:tcW w:w="611" w:type="pct"/>
            <w:gridSpan w:val="2"/>
            <w:shd w:val="clear" w:color="auto" w:fill="auto"/>
          </w:tcPr>
          <w:p w14:paraId="05AD1F04" w14:textId="77777777" w:rsidR="00D00D8F" w:rsidRPr="00DC7310" w:rsidRDefault="00D00D8F" w:rsidP="00D00D8F">
            <w:pPr>
              <w:pStyle w:val="TAC"/>
              <w:keepNext w:val="0"/>
              <w:keepLines w:val="0"/>
              <w:rPr>
                <w:rFonts w:cs="Arial"/>
                <w:color w:val="000000"/>
              </w:rPr>
            </w:pPr>
            <w:r w:rsidRPr="00DC7310">
              <w:rPr>
                <w:lang w:eastAsia="zh-CN"/>
              </w:rPr>
              <w:t>N/A</w:t>
            </w:r>
          </w:p>
        </w:tc>
      </w:tr>
      <w:tr w:rsidR="00D00D8F" w:rsidRPr="00DC7310" w14:paraId="2D662BC4" w14:textId="77777777" w:rsidTr="00770960">
        <w:trPr>
          <w:jc w:val="center"/>
        </w:trPr>
        <w:tc>
          <w:tcPr>
            <w:tcW w:w="1132" w:type="pct"/>
            <w:tcBorders>
              <w:top w:val="nil"/>
              <w:bottom w:val="nil"/>
            </w:tcBorders>
            <w:shd w:val="clear" w:color="auto" w:fill="auto"/>
          </w:tcPr>
          <w:p w14:paraId="4FF1FA0D" w14:textId="77777777" w:rsidR="00D00D8F" w:rsidRPr="00DC7310" w:rsidRDefault="00D00D8F" w:rsidP="00D00D8F">
            <w:pPr>
              <w:pStyle w:val="TAC"/>
              <w:keepNext w:val="0"/>
              <w:keepLines w:val="0"/>
              <w:rPr>
                <w:rFonts w:eastAsia="Malgun Gothic" w:cs="Arial"/>
                <w:color w:val="000000"/>
              </w:rPr>
            </w:pPr>
          </w:p>
        </w:tc>
        <w:tc>
          <w:tcPr>
            <w:tcW w:w="410" w:type="pct"/>
            <w:shd w:val="clear" w:color="auto" w:fill="auto"/>
          </w:tcPr>
          <w:p w14:paraId="1112B0EC" w14:textId="77777777" w:rsidR="00D00D8F" w:rsidRPr="00DC7310" w:rsidRDefault="00D00D8F" w:rsidP="00D00D8F">
            <w:pPr>
              <w:pStyle w:val="TAC"/>
              <w:keepNext w:val="0"/>
              <w:keepLines w:val="0"/>
              <w:rPr>
                <w:rFonts w:cs="Arial"/>
              </w:rPr>
            </w:pPr>
            <w:r w:rsidRPr="00DC7310">
              <w:rPr>
                <w:lang w:eastAsia="zh-CN"/>
              </w:rPr>
              <w:t>n77</w:t>
            </w:r>
          </w:p>
        </w:tc>
        <w:tc>
          <w:tcPr>
            <w:tcW w:w="562" w:type="pct"/>
            <w:gridSpan w:val="2"/>
            <w:shd w:val="clear" w:color="auto" w:fill="auto"/>
            <w:noWrap/>
          </w:tcPr>
          <w:p w14:paraId="151A0C4D" w14:textId="77777777" w:rsidR="00D00D8F" w:rsidRPr="00DC7310" w:rsidRDefault="00D00D8F" w:rsidP="00D00D8F">
            <w:pPr>
              <w:pStyle w:val="TAC"/>
              <w:keepNext w:val="0"/>
              <w:keepLines w:val="0"/>
              <w:rPr>
                <w:rFonts w:cs="Arial"/>
              </w:rPr>
            </w:pPr>
            <w:r w:rsidRPr="00DC7310">
              <w:rPr>
                <w:lang w:eastAsia="zh-CN"/>
              </w:rPr>
              <w:t>N/A</w:t>
            </w:r>
          </w:p>
        </w:tc>
        <w:tc>
          <w:tcPr>
            <w:tcW w:w="348" w:type="pct"/>
            <w:gridSpan w:val="2"/>
            <w:shd w:val="clear" w:color="auto" w:fill="auto"/>
            <w:noWrap/>
          </w:tcPr>
          <w:p w14:paraId="2356B327" w14:textId="77777777" w:rsidR="00D00D8F" w:rsidRPr="00DC7310" w:rsidRDefault="00D00D8F" w:rsidP="00D00D8F">
            <w:pPr>
              <w:pStyle w:val="TAC"/>
              <w:keepNext w:val="0"/>
              <w:keepLines w:val="0"/>
              <w:rPr>
                <w:rFonts w:cs="Arial"/>
              </w:rPr>
            </w:pPr>
            <w:r w:rsidRPr="00DC7310">
              <w:rPr>
                <w:lang w:eastAsia="zh-CN"/>
              </w:rPr>
              <w:t>10</w:t>
            </w:r>
          </w:p>
        </w:tc>
        <w:tc>
          <w:tcPr>
            <w:tcW w:w="1041" w:type="pct"/>
            <w:gridSpan w:val="2"/>
            <w:shd w:val="clear" w:color="auto" w:fill="auto"/>
            <w:noWrap/>
          </w:tcPr>
          <w:p w14:paraId="50239617" w14:textId="77777777" w:rsidR="00D00D8F" w:rsidRPr="00DC7310" w:rsidRDefault="00D00D8F" w:rsidP="00D00D8F">
            <w:pPr>
              <w:pStyle w:val="TAC"/>
              <w:keepNext w:val="0"/>
              <w:keepLines w:val="0"/>
              <w:rPr>
                <w:rFonts w:cs="Arial"/>
              </w:rPr>
            </w:pPr>
            <w:r w:rsidRPr="00DC7310">
              <w:rPr>
                <w:lang w:eastAsia="zh-CN"/>
              </w:rPr>
              <w:t>N/A</w:t>
            </w:r>
          </w:p>
        </w:tc>
        <w:tc>
          <w:tcPr>
            <w:tcW w:w="539" w:type="pct"/>
            <w:gridSpan w:val="2"/>
            <w:shd w:val="clear" w:color="auto" w:fill="auto"/>
            <w:noWrap/>
          </w:tcPr>
          <w:p w14:paraId="0041CFAB" w14:textId="77777777" w:rsidR="00D00D8F" w:rsidRPr="00DC7310" w:rsidRDefault="00D00D8F" w:rsidP="00D00D8F">
            <w:pPr>
              <w:pStyle w:val="TAC"/>
              <w:keepNext w:val="0"/>
              <w:keepLines w:val="0"/>
              <w:rPr>
                <w:rFonts w:cs="Arial"/>
              </w:rPr>
            </w:pPr>
            <w:r w:rsidRPr="00DC7310">
              <w:rPr>
                <w:lang w:eastAsia="zh-CN"/>
              </w:rPr>
              <w:t>4108</w:t>
            </w:r>
          </w:p>
        </w:tc>
        <w:tc>
          <w:tcPr>
            <w:tcW w:w="357" w:type="pct"/>
            <w:gridSpan w:val="2"/>
            <w:shd w:val="clear" w:color="auto" w:fill="auto"/>
          </w:tcPr>
          <w:p w14:paraId="77C88864" w14:textId="77777777" w:rsidR="00D00D8F" w:rsidRPr="00DC7310" w:rsidRDefault="00D00D8F" w:rsidP="00D00D8F">
            <w:pPr>
              <w:pStyle w:val="TAC"/>
              <w:keepNext w:val="0"/>
              <w:keepLines w:val="0"/>
              <w:rPr>
                <w:rFonts w:cs="Arial"/>
                <w:color w:val="000000"/>
              </w:rPr>
            </w:pPr>
            <w:r w:rsidRPr="00DC7310">
              <w:rPr>
                <w:lang w:eastAsia="zh-CN"/>
              </w:rPr>
              <w:t>15.9</w:t>
            </w:r>
          </w:p>
        </w:tc>
        <w:tc>
          <w:tcPr>
            <w:tcW w:w="611" w:type="pct"/>
            <w:gridSpan w:val="2"/>
            <w:shd w:val="clear" w:color="auto" w:fill="auto"/>
          </w:tcPr>
          <w:p w14:paraId="63256A26" w14:textId="77777777" w:rsidR="00D00D8F" w:rsidRPr="00DC7310" w:rsidRDefault="00D00D8F" w:rsidP="00D00D8F">
            <w:pPr>
              <w:pStyle w:val="TAC"/>
              <w:keepNext w:val="0"/>
              <w:keepLines w:val="0"/>
              <w:rPr>
                <w:rFonts w:cs="Arial"/>
                <w:color w:val="000000"/>
              </w:rPr>
            </w:pPr>
            <w:r w:rsidRPr="00DC7310">
              <w:rPr>
                <w:lang w:eastAsia="zh-CN"/>
              </w:rPr>
              <w:t>IMD3</w:t>
            </w:r>
            <w:r w:rsidRPr="00DC7310">
              <w:rPr>
                <w:vertAlign w:val="superscript"/>
                <w:lang w:eastAsia="zh-CN"/>
              </w:rPr>
              <w:t>4,9,11</w:t>
            </w:r>
          </w:p>
        </w:tc>
      </w:tr>
      <w:tr w:rsidR="00D00D8F" w:rsidRPr="00DC7310" w14:paraId="4F0B0D5B" w14:textId="77777777" w:rsidTr="00770960">
        <w:trPr>
          <w:jc w:val="center"/>
        </w:trPr>
        <w:tc>
          <w:tcPr>
            <w:tcW w:w="1132" w:type="pct"/>
            <w:tcBorders>
              <w:top w:val="nil"/>
              <w:bottom w:val="nil"/>
            </w:tcBorders>
            <w:shd w:val="clear" w:color="auto" w:fill="auto"/>
          </w:tcPr>
          <w:p w14:paraId="43A9D0A0" w14:textId="77777777" w:rsidR="00D00D8F" w:rsidRPr="00DC7310" w:rsidRDefault="00D00D8F" w:rsidP="00D00D8F">
            <w:pPr>
              <w:pStyle w:val="TAC"/>
              <w:keepNext w:val="0"/>
              <w:keepLines w:val="0"/>
              <w:rPr>
                <w:rFonts w:eastAsia="Malgun Gothic" w:cs="Arial"/>
                <w:color w:val="000000"/>
              </w:rPr>
            </w:pPr>
          </w:p>
        </w:tc>
        <w:tc>
          <w:tcPr>
            <w:tcW w:w="410" w:type="pct"/>
            <w:shd w:val="clear" w:color="auto" w:fill="auto"/>
          </w:tcPr>
          <w:p w14:paraId="64B55C78" w14:textId="77777777" w:rsidR="00D00D8F" w:rsidRPr="00DC7310" w:rsidRDefault="00D00D8F" w:rsidP="00D00D8F">
            <w:pPr>
              <w:pStyle w:val="TAC"/>
              <w:keepNext w:val="0"/>
              <w:keepLines w:val="0"/>
              <w:rPr>
                <w:rFonts w:cs="Arial"/>
              </w:rPr>
            </w:pPr>
            <w:r w:rsidRPr="00DC7310">
              <w:rPr>
                <w:lang w:eastAsia="zh-CN"/>
              </w:rPr>
              <w:t>66</w:t>
            </w:r>
          </w:p>
        </w:tc>
        <w:tc>
          <w:tcPr>
            <w:tcW w:w="562" w:type="pct"/>
            <w:gridSpan w:val="2"/>
            <w:shd w:val="clear" w:color="auto" w:fill="auto"/>
            <w:noWrap/>
          </w:tcPr>
          <w:p w14:paraId="1CA95956" w14:textId="77777777" w:rsidR="00D00D8F" w:rsidRPr="00DC7310" w:rsidRDefault="00D00D8F" w:rsidP="00D00D8F">
            <w:pPr>
              <w:pStyle w:val="TAC"/>
              <w:keepNext w:val="0"/>
              <w:keepLines w:val="0"/>
              <w:rPr>
                <w:rFonts w:cs="Arial"/>
              </w:rPr>
            </w:pPr>
            <w:r w:rsidRPr="00DC7310">
              <w:rPr>
                <w:rFonts w:eastAsia="Malgun Gothic"/>
                <w:lang w:eastAsia="zh-CN"/>
              </w:rPr>
              <w:t>1720</w:t>
            </w:r>
          </w:p>
        </w:tc>
        <w:tc>
          <w:tcPr>
            <w:tcW w:w="348" w:type="pct"/>
            <w:gridSpan w:val="2"/>
            <w:shd w:val="clear" w:color="auto" w:fill="auto"/>
            <w:noWrap/>
          </w:tcPr>
          <w:p w14:paraId="27D507BE" w14:textId="77777777" w:rsidR="00D00D8F" w:rsidRPr="00DC7310" w:rsidRDefault="00D00D8F" w:rsidP="00D00D8F">
            <w:pPr>
              <w:pStyle w:val="TAC"/>
              <w:keepNext w:val="0"/>
              <w:keepLines w:val="0"/>
              <w:rPr>
                <w:rFonts w:cs="Arial"/>
              </w:rPr>
            </w:pPr>
            <w:r w:rsidRPr="00DC7310">
              <w:rPr>
                <w:lang w:eastAsia="zh-CN"/>
              </w:rPr>
              <w:t>5</w:t>
            </w:r>
          </w:p>
        </w:tc>
        <w:tc>
          <w:tcPr>
            <w:tcW w:w="1041" w:type="pct"/>
            <w:gridSpan w:val="2"/>
            <w:shd w:val="clear" w:color="auto" w:fill="auto"/>
            <w:noWrap/>
          </w:tcPr>
          <w:p w14:paraId="3296D326" w14:textId="77777777" w:rsidR="00D00D8F" w:rsidRPr="00DC7310" w:rsidRDefault="00D00D8F" w:rsidP="00D00D8F">
            <w:pPr>
              <w:pStyle w:val="TAC"/>
              <w:keepNext w:val="0"/>
              <w:keepLines w:val="0"/>
              <w:rPr>
                <w:rFonts w:cs="Arial"/>
              </w:rPr>
            </w:pPr>
            <w:r w:rsidRPr="00DC7310">
              <w:rPr>
                <w:lang w:eastAsia="zh-CN"/>
              </w:rPr>
              <w:t>25</w:t>
            </w:r>
          </w:p>
        </w:tc>
        <w:tc>
          <w:tcPr>
            <w:tcW w:w="539" w:type="pct"/>
            <w:gridSpan w:val="2"/>
            <w:shd w:val="clear" w:color="auto" w:fill="auto"/>
            <w:noWrap/>
          </w:tcPr>
          <w:p w14:paraId="5F2F2B73" w14:textId="77777777" w:rsidR="00D00D8F" w:rsidRPr="00DC7310" w:rsidRDefault="00D00D8F" w:rsidP="00D00D8F">
            <w:pPr>
              <w:pStyle w:val="TAC"/>
              <w:keepNext w:val="0"/>
              <w:keepLines w:val="0"/>
              <w:rPr>
                <w:rFonts w:cs="Arial"/>
              </w:rPr>
            </w:pPr>
            <w:r w:rsidRPr="00DC7310">
              <w:rPr>
                <w:lang w:eastAsia="zh-CN"/>
              </w:rPr>
              <w:t>2120</w:t>
            </w:r>
          </w:p>
        </w:tc>
        <w:tc>
          <w:tcPr>
            <w:tcW w:w="357" w:type="pct"/>
            <w:gridSpan w:val="2"/>
            <w:shd w:val="clear" w:color="auto" w:fill="auto"/>
          </w:tcPr>
          <w:p w14:paraId="2FA2C208" w14:textId="77777777" w:rsidR="00D00D8F" w:rsidRPr="00DC7310" w:rsidRDefault="00D00D8F" w:rsidP="00D00D8F">
            <w:pPr>
              <w:pStyle w:val="TAC"/>
              <w:keepNext w:val="0"/>
              <w:keepLines w:val="0"/>
              <w:rPr>
                <w:rFonts w:cs="Arial"/>
                <w:color w:val="000000"/>
              </w:rPr>
            </w:pPr>
            <w:r w:rsidRPr="00DC7310">
              <w:rPr>
                <w:lang w:eastAsia="zh-CN"/>
              </w:rPr>
              <w:t>N/A</w:t>
            </w:r>
          </w:p>
        </w:tc>
        <w:tc>
          <w:tcPr>
            <w:tcW w:w="611" w:type="pct"/>
            <w:gridSpan w:val="2"/>
            <w:shd w:val="clear" w:color="auto" w:fill="auto"/>
          </w:tcPr>
          <w:p w14:paraId="11FA6BED" w14:textId="77777777" w:rsidR="00D00D8F" w:rsidRPr="00DC7310" w:rsidRDefault="00D00D8F" w:rsidP="00D00D8F">
            <w:pPr>
              <w:pStyle w:val="TAC"/>
              <w:keepNext w:val="0"/>
              <w:keepLines w:val="0"/>
              <w:rPr>
                <w:rFonts w:cs="Arial"/>
                <w:color w:val="000000"/>
              </w:rPr>
            </w:pPr>
            <w:r w:rsidRPr="00DC7310">
              <w:rPr>
                <w:lang w:eastAsia="zh-CN"/>
              </w:rPr>
              <w:t>N/A</w:t>
            </w:r>
          </w:p>
        </w:tc>
      </w:tr>
      <w:tr w:rsidR="00D00D8F" w:rsidRPr="00DC7310" w14:paraId="22DD66F5" w14:textId="77777777" w:rsidTr="00770960">
        <w:trPr>
          <w:jc w:val="center"/>
        </w:trPr>
        <w:tc>
          <w:tcPr>
            <w:tcW w:w="1132" w:type="pct"/>
            <w:tcBorders>
              <w:top w:val="nil"/>
              <w:bottom w:val="nil"/>
            </w:tcBorders>
            <w:shd w:val="clear" w:color="auto" w:fill="auto"/>
          </w:tcPr>
          <w:p w14:paraId="760C46FA" w14:textId="77777777" w:rsidR="00D00D8F" w:rsidRPr="00DC7310" w:rsidRDefault="00D00D8F" w:rsidP="00D00D8F">
            <w:pPr>
              <w:pStyle w:val="TAC"/>
              <w:keepNext w:val="0"/>
              <w:keepLines w:val="0"/>
              <w:rPr>
                <w:rFonts w:eastAsia="Malgun Gothic" w:cs="Arial"/>
                <w:color w:val="000000"/>
              </w:rPr>
            </w:pPr>
          </w:p>
        </w:tc>
        <w:tc>
          <w:tcPr>
            <w:tcW w:w="410" w:type="pct"/>
            <w:shd w:val="clear" w:color="auto" w:fill="auto"/>
          </w:tcPr>
          <w:p w14:paraId="500BECBD" w14:textId="77777777" w:rsidR="00D00D8F" w:rsidRPr="00DC7310" w:rsidRDefault="00D00D8F" w:rsidP="00D00D8F">
            <w:pPr>
              <w:pStyle w:val="TAC"/>
              <w:keepNext w:val="0"/>
              <w:keepLines w:val="0"/>
              <w:rPr>
                <w:rFonts w:cs="Arial"/>
              </w:rPr>
            </w:pPr>
            <w:r w:rsidRPr="00DC7310">
              <w:rPr>
                <w:lang w:eastAsia="zh-CN"/>
              </w:rPr>
              <w:t>n71</w:t>
            </w:r>
          </w:p>
        </w:tc>
        <w:tc>
          <w:tcPr>
            <w:tcW w:w="562" w:type="pct"/>
            <w:gridSpan w:val="2"/>
            <w:shd w:val="clear" w:color="auto" w:fill="auto"/>
            <w:noWrap/>
          </w:tcPr>
          <w:p w14:paraId="7485FBAE" w14:textId="77777777" w:rsidR="00D00D8F" w:rsidRPr="00DC7310" w:rsidRDefault="00D00D8F" w:rsidP="00D00D8F">
            <w:pPr>
              <w:pStyle w:val="TAC"/>
              <w:keepNext w:val="0"/>
              <w:keepLines w:val="0"/>
              <w:rPr>
                <w:rFonts w:cs="Arial"/>
              </w:rPr>
            </w:pPr>
            <w:r w:rsidRPr="00DC7310">
              <w:rPr>
                <w:lang w:eastAsia="zh-CN"/>
              </w:rPr>
              <w:t>N/A</w:t>
            </w:r>
          </w:p>
        </w:tc>
        <w:tc>
          <w:tcPr>
            <w:tcW w:w="348" w:type="pct"/>
            <w:gridSpan w:val="2"/>
            <w:shd w:val="clear" w:color="auto" w:fill="auto"/>
            <w:noWrap/>
          </w:tcPr>
          <w:p w14:paraId="53152710" w14:textId="77777777" w:rsidR="00D00D8F" w:rsidRPr="00DC7310" w:rsidRDefault="00D00D8F" w:rsidP="00D00D8F">
            <w:pPr>
              <w:pStyle w:val="TAC"/>
              <w:keepNext w:val="0"/>
              <w:keepLines w:val="0"/>
              <w:rPr>
                <w:rFonts w:cs="Arial"/>
              </w:rPr>
            </w:pPr>
            <w:r w:rsidRPr="00DC7310">
              <w:rPr>
                <w:lang w:eastAsia="zh-CN"/>
              </w:rPr>
              <w:t>5</w:t>
            </w:r>
          </w:p>
        </w:tc>
        <w:tc>
          <w:tcPr>
            <w:tcW w:w="1041" w:type="pct"/>
            <w:gridSpan w:val="2"/>
            <w:shd w:val="clear" w:color="auto" w:fill="auto"/>
            <w:noWrap/>
          </w:tcPr>
          <w:p w14:paraId="6D887D88" w14:textId="77777777" w:rsidR="00D00D8F" w:rsidRPr="00DC7310" w:rsidRDefault="00D00D8F" w:rsidP="00D00D8F">
            <w:pPr>
              <w:pStyle w:val="TAC"/>
              <w:keepNext w:val="0"/>
              <w:keepLines w:val="0"/>
              <w:rPr>
                <w:rFonts w:cs="Arial"/>
              </w:rPr>
            </w:pPr>
            <w:r w:rsidRPr="00DC7310">
              <w:rPr>
                <w:lang w:eastAsia="zh-CN"/>
              </w:rPr>
              <w:t>N/A</w:t>
            </w:r>
          </w:p>
        </w:tc>
        <w:tc>
          <w:tcPr>
            <w:tcW w:w="539" w:type="pct"/>
            <w:gridSpan w:val="2"/>
            <w:shd w:val="clear" w:color="auto" w:fill="auto"/>
            <w:noWrap/>
          </w:tcPr>
          <w:p w14:paraId="2844B9C0" w14:textId="77777777" w:rsidR="00D00D8F" w:rsidRPr="00DC7310" w:rsidRDefault="00D00D8F" w:rsidP="00D00D8F">
            <w:pPr>
              <w:pStyle w:val="TAC"/>
              <w:keepNext w:val="0"/>
              <w:keepLines w:val="0"/>
              <w:rPr>
                <w:rFonts w:cs="Arial"/>
              </w:rPr>
            </w:pPr>
            <w:r w:rsidRPr="00DC7310">
              <w:rPr>
                <w:lang w:eastAsia="zh-CN"/>
              </w:rPr>
              <w:t>640</w:t>
            </w:r>
          </w:p>
        </w:tc>
        <w:tc>
          <w:tcPr>
            <w:tcW w:w="357" w:type="pct"/>
            <w:gridSpan w:val="2"/>
            <w:shd w:val="clear" w:color="auto" w:fill="auto"/>
          </w:tcPr>
          <w:p w14:paraId="6F96D197" w14:textId="77777777" w:rsidR="00D00D8F" w:rsidRPr="00DC7310" w:rsidRDefault="00D00D8F" w:rsidP="00D00D8F">
            <w:pPr>
              <w:pStyle w:val="TAC"/>
              <w:keepNext w:val="0"/>
              <w:keepLines w:val="0"/>
              <w:rPr>
                <w:rFonts w:cs="Arial"/>
                <w:color w:val="000000"/>
              </w:rPr>
            </w:pPr>
            <w:r w:rsidRPr="00DC7310">
              <w:rPr>
                <w:lang w:eastAsia="zh-CN"/>
              </w:rPr>
              <w:t>15.3</w:t>
            </w:r>
          </w:p>
        </w:tc>
        <w:tc>
          <w:tcPr>
            <w:tcW w:w="611" w:type="pct"/>
            <w:gridSpan w:val="2"/>
            <w:shd w:val="clear" w:color="auto" w:fill="auto"/>
          </w:tcPr>
          <w:p w14:paraId="07F37BB4" w14:textId="77777777" w:rsidR="00D00D8F" w:rsidRPr="00DC7310" w:rsidRDefault="00D00D8F" w:rsidP="00D00D8F">
            <w:pPr>
              <w:pStyle w:val="TAC"/>
              <w:keepNext w:val="0"/>
              <w:keepLines w:val="0"/>
              <w:rPr>
                <w:rFonts w:cs="Arial"/>
                <w:color w:val="000000"/>
              </w:rPr>
            </w:pPr>
            <w:r w:rsidRPr="00DC7310">
              <w:rPr>
                <w:lang w:eastAsia="zh-CN"/>
              </w:rPr>
              <w:t>IMD3</w:t>
            </w:r>
            <w:r w:rsidRPr="00DC7310">
              <w:rPr>
                <w:vertAlign w:val="superscript"/>
                <w:lang w:eastAsia="zh-CN"/>
              </w:rPr>
              <w:t>11</w:t>
            </w:r>
          </w:p>
        </w:tc>
      </w:tr>
      <w:tr w:rsidR="00D00D8F" w:rsidRPr="00DC7310" w14:paraId="2B7D0DCE" w14:textId="77777777" w:rsidTr="00770960">
        <w:trPr>
          <w:jc w:val="center"/>
        </w:trPr>
        <w:tc>
          <w:tcPr>
            <w:tcW w:w="1132" w:type="pct"/>
            <w:tcBorders>
              <w:top w:val="nil"/>
              <w:bottom w:val="single" w:sz="4" w:space="0" w:color="auto"/>
            </w:tcBorders>
            <w:shd w:val="clear" w:color="auto" w:fill="auto"/>
          </w:tcPr>
          <w:p w14:paraId="22C3922F" w14:textId="77777777" w:rsidR="00D00D8F" w:rsidRPr="00DC7310" w:rsidRDefault="00D00D8F" w:rsidP="00D00D8F">
            <w:pPr>
              <w:pStyle w:val="TAC"/>
              <w:keepNext w:val="0"/>
              <w:keepLines w:val="0"/>
              <w:rPr>
                <w:rFonts w:eastAsia="Malgun Gothic" w:cs="Arial"/>
                <w:color w:val="000000"/>
              </w:rPr>
            </w:pPr>
          </w:p>
        </w:tc>
        <w:tc>
          <w:tcPr>
            <w:tcW w:w="410" w:type="pct"/>
            <w:shd w:val="clear" w:color="auto" w:fill="auto"/>
          </w:tcPr>
          <w:p w14:paraId="43CBCBFF" w14:textId="77777777" w:rsidR="00D00D8F" w:rsidRPr="00DC7310" w:rsidRDefault="00D00D8F" w:rsidP="00D00D8F">
            <w:pPr>
              <w:pStyle w:val="TAC"/>
              <w:keepNext w:val="0"/>
              <w:keepLines w:val="0"/>
              <w:rPr>
                <w:rFonts w:cs="Arial"/>
              </w:rPr>
            </w:pPr>
            <w:r w:rsidRPr="00DC7310">
              <w:rPr>
                <w:lang w:eastAsia="zh-CN"/>
              </w:rPr>
              <w:t>n77</w:t>
            </w:r>
          </w:p>
        </w:tc>
        <w:tc>
          <w:tcPr>
            <w:tcW w:w="562" w:type="pct"/>
            <w:gridSpan w:val="2"/>
            <w:shd w:val="clear" w:color="auto" w:fill="auto"/>
            <w:noWrap/>
          </w:tcPr>
          <w:p w14:paraId="7C5DD4F1" w14:textId="77777777" w:rsidR="00D00D8F" w:rsidRPr="00DC7310" w:rsidRDefault="00D00D8F" w:rsidP="00D00D8F">
            <w:pPr>
              <w:pStyle w:val="TAC"/>
              <w:keepNext w:val="0"/>
              <w:keepLines w:val="0"/>
              <w:rPr>
                <w:rFonts w:cs="Arial"/>
              </w:rPr>
            </w:pPr>
            <w:r w:rsidRPr="00DC7310">
              <w:rPr>
                <w:rFonts w:eastAsia="Malgun Gothic"/>
                <w:lang w:eastAsia="zh-CN"/>
              </w:rPr>
              <w:t>4080</w:t>
            </w:r>
          </w:p>
        </w:tc>
        <w:tc>
          <w:tcPr>
            <w:tcW w:w="348" w:type="pct"/>
            <w:gridSpan w:val="2"/>
            <w:shd w:val="clear" w:color="auto" w:fill="auto"/>
            <w:noWrap/>
          </w:tcPr>
          <w:p w14:paraId="36BF238D" w14:textId="77777777" w:rsidR="00D00D8F" w:rsidRPr="00DC7310" w:rsidRDefault="00D00D8F" w:rsidP="00D00D8F">
            <w:pPr>
              <w:pStyle w:val="TAC"/>
              <w:keepNext w:val="0"/>
              <w:keepLines w:val="0"/>
              <w:rPr>
                <w:rFonts w:cs="Arial"/>
              </w:rPr>
            </w:pPr>
            <w:r w:rsidRPr="00DC7310">
              <w:rPr>
                <w:lang w:eastAsia="zh-CN"/>
              </w:rPr>
              <w:t>10</w:t>
            </w:r>
          </w:p>
        </w:tc>
        <w:tc>
          <w:tcPr>
            <w:tcW w:w="1041" w:type="pct"/>
            <w:gridSpan w:val="2"/>
            <w:shd w:val="clear" w:color="auto" w:fill="auto"/>
            <w:noWrap/>
          </w:tcPr>
          <w:p w14:paraId="5DC3B7C1" w14:textId="77777777" w:rsidR="00D00D8F" w:rsidRPr="00DC7310" w:rsidRDefault="00D00D8F" w:rsidP="00D00D8F">
            <w:pPr>
              <w:pStyle w:val="TAC"/>
              <w:keepNext w:val="0"/>
              <w:keepLines w:val="0"/>
              <w:rPr>
                <w:rFonts w:cs="Arial"/>
              </w:rPr>
            </w:pPr>
            <w:r w:rsidRPr="00DC7310">
              <w:rPr>
                <w:lang w:eastAsia="zh-CN"/>
              </w:rPr>
              <w:t>50</w:t>
            </w:r>
          </w:p>
        </w:tc>
        <w:tc>
          <w:tcPr>
            <w:tcW w:w="539" w:type="pct"/>
            <w:gridSpan w:val="2"/>
            <w:shd w:val="clear" w:color="auto" w:fill="auto"/>
            <w:noWrap/>
          </w:tcPr>
          <w:p w14:paraId="386D57A8" w14:textId="77777777" w:rsidR="00D00D8F" w:rsidRPr="00DC7310" w:rsidRDefault="00D00D8F" w:rsidP="00D00D8F">
            <w:pPr>
              <w:pStyle w:val="TAC"/>
              <w:keepNext w:val="0"/>
              <w:keepLines w:val="0"/>
              <w:rPr>
                <w:rFonts w:cs="Arial"/>
              </w:rPr>
            </w:pPr>
            <w:r w:rsidRPr="00DC7310">
              <w:rPr>
                <w:lang w:eastAsia="zh-CN"/>
              </w:rPr>
              <w:t>4080</w:t>
            </w:r>
          </w:p>
        </w:tc>
        <w:tc>
          <w:tcPr>
            <w:tcW w:w="357" w:type="pct"/>
            <w:gridSpan w:val="2"/>
            <w:shd w:val="clear" w:color="auto" w:fill="auto"/>
          </w:tcPr>
          <w:p w14:paraId="55C89B20" w14:textId="77777777" w:rsidR="00D00D8F" w:rsidRPr="00DC7310" w:rsidRDefault="00D00D8F" w:rsidP="00D00D8F">
            <w:pPr>
              <w:pStyle w:val="TAC"/>
              <w:keepNext w:val="0"/>
              <w:keepLines w:val="0"/>
              <w:rPr>
                <w:rFonts w:cs="Arial"/>
                <w:color w:val="000000"/>
              </w:rPr>
            </w:pPr>
            <w:r w:rsidRPr="00DC7310">
              <w:rPr>
                <w:lang w:eastAsia="zh-CN"/>
              </w:rPr>
              <w:t>N/A</w:t>
            </w:r>
          </w:p>
        </w:tc>
        <w:tc>
          <w:tcPr>
            <w:tcW w:w="611" w:type="pct"/>
            <w:gridSpan w:val="2"/>
            <w:shd w:val="clear" w:color="auto" w:fill="auto"/>
          </w:tcPr>
          <w:p w14:paraId="0BF40554" w14:textId="77777777" w:rsidR="00D00D8F" w:rsidRPr="00DC7310" w:rsidRDefault="00D00D8F" w:rsidP="00D00D8F">
            <w:pPr>
              <w:pStyle w:val="TAC"/>
              <w:keepNext w:val="0"/>
              <w:keepLines w:val="0"/>
              <w:rPr>
                <w:rFonts w:cs="Arial"/>
                <w:color w:val="000000"/>
              </w:rPr>
            </w:pPr>
            <w:r w:rsidRPr="00DC7310">
              <w:rPr>
                <w:lang w:eastAsia="zh-CN"/>
              </w:rPr>
              <w:t>N/A</w:t>
            </w:r>
          </w:p>
        </w:tc>
      </w:tr>
      <w:tr w:rsidR="00D00D8F" w:rsidRPr="00DC7310" w14:paraId="582A52F6" w14:textId="77777777" w:rsidTr="00770960">
        <w:trPr>
          <w:jc w:val="center"/>
        </w:trPr>
        <w:tc>
          <w:tcPr>
            <w:tcW w:w="1132" w:type="pct"/>
            <w:tcBorders>
              <w:top w:val="single" w:sz="4" w:space="0" w:color="auto"/>
              <w:bottom w:val="nil"/>
            </w:tcBorders>
            <w:shd w:val="clear" w:color="auto" w:fill="auto"/>
          </w:tcPr>
          <w:p w14:paraId="77876AB4" w14:textId="77777777" w:rsidR="00D00D8F" w:rsidRPr="00DC7310" w:rsidRDefault="00D00D8F" w:rsidP="00D00D8F">
            <w:pPr>
              <w:pStyle w:val="TAC"/>
              <w:keepNext w:val="0"/>
              <w:keepLines w:val="0"/>
              <w:rPr>
                <w:rFonts w:eastAsia="MS Mincho"/>
              </w:rPr>
            </w:pPr>
            <w:r w:rsidRPr="00DC7310">
              <w:rPr>
                <w:rFonts w:eastAsia="Malgun Gothic" w:cs="Arial"/>
                <w:color w:val="000000"/>
              </w:rPr>
              <w:t>DC_66A_n71A-n78A</w:t>
            </w:r>
          </w:p>
        </w:tc>
        <w:tc>
          <w:tcPr>
            <w:tcW w:w="410" w:type="pct"/>
            <w:shd w:val="clear" w:color="auto" w:fill="auto"/>
            <w:vAlign w:val="center"/>
          </w:tcPr>
          <w:p w14:paraId="2115778D" w14:textId="77777777" w:rsidR="00D00D8F" w:rsidRPr="00DC7310" w:rsidRDefault="00D00D8F" w:rsidP="00D00D8F">
            <w:pPr>
              <w:pStyle w:val="TAC"/>
              <w:keepNext w:val="0"/>
              <w:keepLines w:val="0"/>
              <w:rPr>
                <w:rFonts w:cs="Arial"/>
                <w:szCs w:val="18"/>
              </w:rPr>
            </w:pPr>
            <w:r w:rsidRPr="00DC7310">
              <w:rPr>
                <w:rFonts w:cs="Arial"/>
              </w:rPr>
              <w:t>66</w:t>
            </w:r>
          </w:p>
        </w:tc>
        <w:tc>
          <w:tcPr>
            <w:tcW w:w="562" w:type="pct"/>
            <w:gridSpan w:val="2"/>
            <w:shd w:val="clear" w:color="auto" w:fill="auto"/>
            <w:noWrap/>
            <w:vAlign w:val="center"/>
          </w:tcPr>
          <w:p w14:paraId="4F980EF3" w14:textId="77777777" w:rsidR="00D00D8F" w:rsidRPr="00DC7310" w:rsidRDefault="00D00D8F" w:rsidP="00D00D8F">
            <w:pPr>
              <w:pStyle w:val="TAC"/>
              <w:keepNext w:val="0"/>
              <w:keepLines w:val="0"/>
              <w:rPr>
                <w:rFonts w:cs="Arial"/>
                <w:szCs w:val="18"/>
              </w:rPr>
            </w:pPr>
            <w:r w:rsidRPr="00DC7310">
              <w:rPr>
                <w:rFonts w:cs="Arial"/>
              </w:rPr>
              <w:t>1712.5</w:t>
            </w:r>
          </w:p>
        </w:tc>
        <w:tc>
          <w:tcPr>
            <w:tcW w:w="348" w:type="pct"/>
            <w:gridSpan w:val="2"/>
            <w:shd w:val="clear" w:color="auto" w:fill="auto"/>
            <w:noWrap/>
            <w:vAlign w:val="center"/>
          </w:tcPr>
          <w:p w14:paraId="178258FF" w14:textId="77777777" w:rsidR="00D00D8F" w:rsidRPr="00DC7310" w:rsidRDefault="00D00D8F" w:rsidP="00D00D8F">
            <w:pPr>
              <w:pStyle w:val="TAC"/>
              <w:keepNext w:val="0"/>
              <w:keepLines w:val="0"/>
              <w:rPr>
                <w:rFonts w:cs="Arial"/>
                <w:szCs w:val="18"/>
              </w:rPr>
            </w:pPr>
            <w:r w:rsidRPr="00DC7310">
              <w:rPr>
                <w:rFonts w:cs="Arial"/>
              </w:rPr>
              <w:t>5</w:t>
            </w:r>
          </w:p>
        </w:tc>
        <w:tc>
          <w:tcPr>
            <w:tcW w:w="1041" w:type="pct"/>
            <w:gridSpan w:val="2"/>
            <w:shd w:val="clear" w:color="auto" w:fill="auto"/>
            <w:noWrap/>
            <w:vAlign w:val="center"/>
          </w:tcPr>
          <w:p w14:paraId="7E9CE482" w14:textId="77777777" w:rsidR="00D00D8F" w:rsidRPr="00DC7310" w:rsidRDefault="00D00D8F" w:rsidP="00D00D8F">
            <w:pPr>
              <w:pStyle w:val="TAC"/>
              <w:keepNext w:val="0"/>
              <w:keepLines w:val="0"/>
              <w:rPr>
                <w:rFonts w:cs="Arial"/>
                <w:szCs w:val="18"/>
              </w:rPr>
            </w:pPr>
            <w:r w:rsidRPr="00DC7310">
              <w:rPr>
                <w:rFonts w:cs="Arial"/>
              </w:rPr>
              <w:t>25</w:t>
            </w:r>
          </w:p>
        </w:tc>
        <w:tc>
          <w:tcPr>
            <w:tcW w:w="539" w:type="pct"/>
            <w:gridSpan w:val="2"/>
            <w:shd w:val="clear" w:color="auto" w:fill="auto"/>
            <w:noWrap/>
            <w:vAlign w:val="center"/>
          </w:tcPr>
          <w:p w14:paraId="63F74011" w14:textId="77777777" w:rsidR="00D00D8F" w:rsidRPr="00DC7310" w:rsidRDefault="00D00D8F" w:rsidP="00D00D8F">
            <w:pPr>
              <w:pStyle w:val="TAC"/>
              <w:keepNext w:val="0"/>
              <w:keepLines w:val="0"/>
              <w:rPr>
                <w:rFonts w:cs="Arial"/>
                <w:szCs w:val="18"/>
              </w:rPr>
            </w:pPr>
            <w:r w:rsidRPr="00DC7310">
              <w:rPr>
                <w:rFonts w:cs="Arial"/>
              </w:rPr>
              <w:t>2112.5</w:t>
            </w:r>
          </w:p>
        </w:tc>
        <w:tc>
          <w:tcPr>
            <w:tcW w:w="357" w:type="pct"/>
            <w:gridSpan w:val="2"/>
            <w:shd w:val="clear" w:color="auto" w:fill="auto"/>
            <w:vAlign w:val="center"/>
          </w:tcPr>
          <w:p w14:paraId="1F61BB4C" w14:textId="77777777" w:rsidR="00D00D8F" w:rsidRPr="00DC7310" w:rsidRDefault="00D00D8F" w:rsidP="00D00D8F">
            <w:pPr>
              <w:pStyle w:val="TAC"/>
              <w:keepNext w:val="0"/>
              <w:keepLines w:val="0"/>
              <w:rPr>
                <w:rFonts w:eastAsia="MS Mincho"/>
              </w:rPr>
            </w:pPr>
            <w:r w:rsidRPr="00DC7310">
              <w:rPr>
                <w:rFonts w:cs="Arial"/>
                <w:color w:val="000000"/>
              </w:rPr>
              <w:t>N/A</w:t>
            </w:r>
          </w:p>
        </w:tc>
        <w:tc>
          <w:tcPr>
            <w:tcW w:w="611" w:type="pct"/>
            <w:gridSpan w:val="2"/>
            <w:shd w:val="clear" w:color="auto" w:fill="auto"/>
            <w:vAlign w:val="center"/>
          </w:tcPr>
          <w:p w14:paraId="035B1467" w14:textId="77777777" w:rsidR="00D00D8F" w:rsidRPr="00DC7310" w:rsidRDefault="00D00D8F" w:rsidP="00D00D8F">
            <w:pPr>
              <w:pStyle w:val="TAC"/>
              <w:keepNext w:val="0"/>
              <w:keepLines w:val="0"/>
              <w:rPr>
                <w:rFonts w:eastAsia="MS Mincho"/>
              </w:rPr>
            </w:pPr>
            <w:r w:rsidRPr="00DC7310">
              <w:rPr>
                <w:rFonts w:cs="Arial"/>
                <w:color w:val="000000"/>
              </w:rPr>
              <w:t>N/A</w:t>
            </w:r>
          </w:p>
        </w:tc>
      </w:tr>
      <w:tr w:rsidR="00D00D8F" w:rsidRPr="00DC7310" w14:paraId="28657DED" w14:textId="77777777" w:rsidTr="00770960">
        <w:trPr>
          <w:jc w:val="center"/>
        </w:trPr>
        <w:tc>
          <w:tcPr>
            <w:tcW w:w="1132" w:type="pct"/>
            <w:tcBorders>
              <w:top w:val="nil"/>
              <w:bottom w:val="nil"/>
            </w:tcBorders>
            <w:shd w:val="clear" w:color="auto" w:fill="auto"/>
          </w:tcPr>
          <w:p w14:paraId="6ABD9343"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5C760C3" w14:textId="77777777" w:rsidR="00D00D8F" w:rsidRPr="00DC7310" w:rsidRDefault="00D00D8F" w:rsidP="00D00D8F">
            <w:pPr>
              <w:pStyle w:val="TAC"/>
              <w:keepNext w:val="0"/>
              <w:keepLines w:val="0"/>
              <w:rPr>
                <w:rFonts w:cs="Arial"/>
                <w:szCs w:val="18"/>
              </w:rPr>
            </w:pPr>
            <w:r w:rsidRPr="00DC7310">
              <w:rPr>
                <w:rFonts w:cs="Arial"/>
              </w:rPr>
              <w:t>n71</w:t>
            </w:r>
          </w:p>
        </w:tc>
        <w:tc>
          <w:tcPr>
            <w:tcW w:w="562" w:type="pct"/>
            <w:gridSpan w:val="2"/>
            <w:shd w:val="clear" w:color="auto" w:fill="auto"/>
            <w:noWrap/>
            <w:vAlign w:val="center"/>
          </w:tcPr>
          <w:p w14:paraId="4CD7D023" w14:textId="77777777" w:rsidR="00D00D8F" w:rsidRPr="00DC7310" w:rsidRDefault="00D00D8F" w:rsidP="00D00D8F">
            <w:pPr>
              <w:pStyle w:val="TAC"/>
              <w:keepNext w:val="0"/>
              <w:keepLines w:val="0"/>
              <w:rPr>
                <w:rFonts w:cs="Arial"/>
                <w:szCs w:val="18"/>
              </w:rPr>
            </w:pPr>
            <w:r w:rsidRPr="00DC7310">
              <w:rPr>
                <w:rFonts w:cs="Arial"/>
              </w:rPr>
              <w:t>665.5</w:t>
            </w:r>
          </w:p>
        </w:tc>
        <w:tc>
          <w:tcPr>
            <w:tcW w:w="348" w:type="pct"/>
            <w:gridSpan w:val="2"/>
            <w:shd w:val="clear" w:color="auto" w:fill="auto"/>
            <w:noWrap/>
            <w:vAlign w:val="center"/>
          </w:tcPr>
          <w:p w14:paraId="0E58AA81" w14:textId="77777777" w:rsidR="00D00D8F" w:rsidRPr="00DC7310" w:rsidRDefault="00D00D8F" w:rsidP="00D00D8F">
            <w:pPr>
              <w:pStyle w:val="TAC"/>
              <w:keepNext w:val="0"/>
              <w:keepLines w:val="0"/>
              <w:rPr>
                <w:rFonts w:cs="Arial"/>
                <w:szCs w:val="18"/>
              </w:rPr>
            </w:pPr>
            <w:r w:rsidRPr="00DC7310">
              <w:rPr>
                <w:rFonts w:cs="Arial"/>
              </w:rPr>
              <w:t>5</w:t>
            </w:r>
          </w:p>
        </w:tc>
        <w:tc>
          <w:tcPr>
            <w:tcW w:w="1041" w:type="pct"/>
            <w:gridSpan w:val="2"/>
            <w:shd w:val="clear" w:color="auto" w:fill="auto"/>
            <w:noWrap/>
            <w:vAlign w:val="center"/>
          </w:tcPr>
          <w:p w14:paraId="7A91DDE4" w14:textId="77777777" w:rsidR="00D00D8F" w:rsidRPr="00DC7310" w:rsidRDefault="00D00D8F" w:rsidP="00D00D8F">
            <w:pPr>
              <w:pStyle w:val="TAC"/>
              <w:keepNext w:val="0"/>
              <w:keepLines w:val="0"/>
              <w:rPr>
                <w:rFonts w:cs="Arial"/>
                <w:szCs w:val="18"/>
              </w:rPr>
            </w:pPr>
            <w:r w:rsidRPr="00DC7310">
              <w:rPr>
                <w:rFonts w:cs="Arial"/>
              </w:rPr>
              <w:t>25</w:t>
            </w:r>
          </w:p>
        </w:tc>
        <w:tc>
          <w:tcPr>
            <w:tcW w:w="539" w:type="pct"/>
            <w:gridSpan w:val="2"/>
            <w:shd w:val="clear" w:color="auto" w:fill="auto"/>
            <w:noWrap/>
            <w:vAlign w:val="center"/>
          </w:tcPr>
          <w:p w14:paraId="48FA7B86" w14:textId="77777777" w:rsidR="00D00D8F" w:rsidRPr="00DC7310" w:rsidRDefault="00D00D8F" w:rsidP="00D00D8F">
            <w:pPr>
              <w:pStyle w:val="TAC"/>
              <w:keepNext w:val="0"/>
              <w:keepLines w:val="0"/>
              <w:rPr>
                <w:rFonts w:cs="Arial"/>
                <w:szCs w:val="18"/>
              </w:rPr>
            </w:pPr>
            <w:r w:rsidRPr="00DC7310">
              <w:rPr>
                <w:rFonts w:cs="Arial"/>
              </w:rPr>
              <w:t>619.5</w:t>
            </w:r>
          </w:p>
        </w:tc>
        <w:tc>
          <w:tcPr>
            <w:tcW w:w="357" w:type="pct"/>
            <w:gridSpan w:val="2"/>
            <w:shd w:val="clear" w:color="auto" w:fill="auto"/>
            <w:vAlign w:val="center"/>
          </w:tcPr>
          <w:p w14:paraId="4C619BB8" w14:textId="77777777" w:rsidR="00D00D8F" w:rsidRPr="00DC7310" w:rsidRDefault="00D00D8F" w:rsidP="00D00D8F">
            <w:pPr>
              <w:pStyle w:val="TAC"/>
              <w:keepNext w:val="0"/>
              <w:keepLines w:val="0"/>
              <w:rPr>
                <w:rFonts w:eastAsia="MS Mincho"/>
              </w:rPr>
            </w:pPr>
            <w:r w:rsidRPr="00DC7310">
              <w:rPr>
                <w:rFonts w:cs="Arial"/>
                <w:color w:val="000000"/>
              </w:rPr>
              <w:t>N/A</w:t>
            </w:r>
          </w:p>
        </w:tc>
        <w:tc>
          <w:tcPr>
            <w:tcW w:w="611" w:type="pct"/>
            <w:gridSpan w:val="2"/>
            <w:shd w:val="clear" w:color="auto" w:fill="auto"/>
            <w:vAlign w:val="center"/>
          </w:tcPr>
          <w:p w14:paraId="579FCC17" w14:textId="77777777" w:rsidR="00D00D8F" w:rsidRPr="00DC7310" w:rsidRDefault="00D00D8F" w:rsidP="00D00D8F">
            <w:pPr>
              <w:pStyle w:val="TAC"/>
              <w:keepNext w:val="0"/>
              <w:keepLines w:val="0"/>
              <w:rPr>
                <w:rFonts w:eastAsia="MS Mincho"/>
              </w:rPr>
            </w:pPr>
            <w:r w:rsidRPr="00DC7310">
              <w:rPr>
                <w:rFonts w:cs="Arial"/>
                <w:color w:val="000000"/>
              </w:rPr>
              <w:t>N/A</w:t>
            </w:r>
          </w:p>
        </w:tc>
      </w:tr>
      <w:tr w:rsidR="00D00D8F" w:rsidRPr="00DC7310" w14:paraId="7E2386F5" w14:textId="77777777" w:rsidTr="00770960">
        <w:trPr>
          <w:jc w:val="center"/>
        </w:trPr>
        <w:tc>
          <w:tcPr>
            <w:tcW w:w="1132" w:type="pct"/>
            <w:tcBorders>
              <w:top w:val="nil"/>
              <w:bottom w:val="nil"/>
            </w:tcBorders>
            <w:shd w:val="clear" w:color="auto" w:fill="auto"/>
          </w:tcPr>
          <w:p w14:paraId="589CB255"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E723A6D" w14:textId="77777777" w:rsidR="00D00D8F" w:rsidRPr="00DC7310" w:rsidRDefault="00D00D8F" w:rsidP="00D00D8F">
            <w:pPr>
              <w:pStyle w:val="TAC"/>
              <w:keepNext w:val="0"/>
              <w:keepLines w:val="0"/>
              <w:rPr>
                <w:rFonts w:cs="Arial"/>
                <w:szCs w:val="18"/>
              </w:rPr>
            </w:pPr>
            <w:r w:rsidRPr="00DC7310">
              <w:rPr>
                <w:rFonts w:cs="Arial"/>
              </w:rPr>
              <w:t>n78</w:t>
            </w:r>
          </w:p>
        </w:tc>
        <w:tc>
          <w:tcPr>
            <w:tcW w:w="562" w:type="pct"/>
            <w:gridSpan w:val="2"/>
            <w:shd w:val="clear" w:color="auto" w:fill="auto"/>
            <w:noWrap/>
            <w:vAlign w:val="center"/>
          </w:tcPr>
          <w:p w14:paraId="4F382F61" w14:textId="77777777" w:rsidR="00D00D8F" w:rsidRPr="00DC7310" w:rsidRDefault="00D00D8F" w:rsidP="00D00D8F">
            <w:pPr>
              <w:pStyle w:val="TAC"/>
              <w:keepNext w:val="0"/>
              <w:keepLines w:val="0"/>
              <w:rPr>
                <w:rFonts w:cs="Arial"/>
                <w:szCs w:val="18"/>
              </w:rPr>
            </w:pPr>
            <w:r w:rsidRPr="00DC7310">
              <w:rPr>
                <w:rFonts w:cs="Arial"/>
              </w:rPr>
              <w:t>N/A</w:t>
            </w:r>
          </w:p>
        </w:tc>
        <w:tc>
          <w:tcPr>
            <w:tcW w:w="348" w:type="pct"/>
            <w:gridSpan w:val="2"/>
            <w:shd w:val="clear" w:color="auto" w:fill="auto"/>
            <w:noWrap/>
            <w:vAlign w:val="center"/>
          </w:tcPr>
          <w:p w14:paraId="397E7687" w14:textId="77777777" w:rsidR="00D00D8F" w:rsidRPr="00DC7310" w:rsidRDefault="00D00D8F" w:rsidP="00D00D8F">
            <w:pPr>
              <w:pStyle w:val="TAC"/>
              <w:keepNext w:val="0"/>
              <w:keepLines w:val="0"/>
              <w:rPr>
                <w:rFonts w:cs="Arial"/>
                <w:szCs w:val="18"/>
              </w:rPr>
            </w:pPr>
            <w:r w:rsidRPr="00DC7310">
              <w:rPr>
                <w:rFonts w:cs="Arial"/>
              </w:rPr>
              <w:t>10</w:t>
            </w:r>
          </w:p>
        </w:tc>
        <w:tc>
          <w:tcPr>
            <w:tcW w:w="1041" w:type="pct"/>
            <w:gridSpan w:val="2"/>
            <w:shd w:val="clear" w:color="auto" w:fill="auto"/>
            <w:noWrap/>
            <w:vAlign w:val="center"/>
          </w:tcPr>
          <w:p w14:paraId="4395EE29" w14:textId="77777777" w:rsidR="00D00D8F" w:rsidRPr="00DC7310" w:rsidRDefault="00D00D8F" w:rsidP="00D00D8F">
            <w:pPr>
              <w:pStyle w:val="TAC"/>
              <w:keepNext w:val="0"/>
              <w:keepLines w:val="0"/>
              <w:rPr>
                <w:rFonts w:cs="Arial"/>
                <w:szCs w:val="18"/>
              </w:rPr>
            </w:pPr>
            <w:r w:rsidRPr="00DC7310">
              <w:rPr>
                <w:rFonts w:cs="Arial"/>
              </w:rPr>
              <w:t>N/A</w:t>
            </w:r>
          </w:p>
        </w:tc>
        <w:tc>
          <w:tcPr>
            <w:tcW w:w="539" w:type="pct"/>
            <w:gridSpan w:val="2"/>
            <w:shd w:val="clear" w:color="auto" w:fill="auto"/>
            <w:noWrap/>
            <w:vAlign w:val="center"/>
          </w:tcPr>
          <w:p w14:paraId="69DE81EB" w14:textId="77777777" w:rsidR="00D00D8F" w:rsidRPr="00DC7310" w:rsidRDefault="00D00D8F" w:rsidP="00D00D8F">
            <w:pPr>
              <w:pStyle w:val="TAC"/>
              <w:keepNext w:val="0"/>
              <w:keepLines w:val="0"/>
              <w:rPr>
                <w:rFonts w:cs="Arial"/>
                <w:szCs w:val="18"/>
              </w:rPr>
            </w:pPr>
            <w:r w:rsidRPr="00DC7310">
              <w:rPr>
                <w:rFonts w:cs="Arial"/>
              </w:rPr>
              <w:t>3709</w:t>
            </w:r>
          </w:p>
        </w:tc>
        <w:tc>
          <w:tcPr>
            <w:tcW w:w="357" w:type="pct"/>
            <w:gridSpan w:val="2"/>
            <w:shd w:val="clear" w:color="auto" w:fill="auto"/>
            <w:vAlign w:val="center"/>
          </w:tcPr>
          <w:p w14:paraId="182B0B36" w14:textId="77777777" w:rsidR="00D00D8F" w:rsidRPr="00DC7310" w:rsidRDefault="00D00D8F" w:rsidP="00D00D8F">
            <w:pPr>
              <w:pStyle w:val="TAC"/>
              <w:keepNext w:val="0"/>
              <w:keepLines w:val="0"/>
              <w:rPr>
                <w:rFonts w:eastAsia="MS Mincho"/>
              </w:rPr>
            </w:pPr>
            <w:r w:rsidRPr="00DC7310">
              <w:rPr>
                <w:rFonts w:cs="Arial"/>
                <w:color w:val="000000"/>
              </w:rPr>
              <w:t>13.0</w:t>
            </w:r>
          </w:p>
        </w:tc>
        <w:tc>
          <w:tcPr>
            <w:tcW w:w="611" w:type="pct"/>
            <w:gridSpan w:val="2"/>
            <w:shd w:val="clear" w:color="auto" w:fill="auto"/>
            <w:vAlign w:val="center"/>
          </w:tcPr>
          <w:p w14:paraId="4659CD3D" w14:textId="77777777" w:rsidR="00D00D8F" w:rsidRPr="00DC7310" w:rsidRDefault="00D00D8F" w:rsidP="00D00D8F">
            <w:pPr>
              <w:pStyle w:val="TAC"/>
              <w:keepNext w:val="0"/>
              <w:keepLines w:val="0"/>
              <w:rPr>
                <w:rFonts w:eastAsia="MS Mincho"/>
              </w:rPr>
            </w:pPr>
            <w:r w:rsidRPr="00DC7310">
              <w:rPr>
                <w:rFonts w:cs="Arial"/>
                <w:lang w:eastAsia="zh-CN"/>
              </w:rPr>
              <w:t>IMD4</w:t>
            </w:r>
          </w:p>
        </w:tc>
      </w:tr>
      <w:tr w:rsidR="00D00D8F" w:rsidRPr="00DC7310" w14:paraId="52083DDC" w14:textId="77777777" w:rsidTr="00770960">
        <w:trPr>
          <w:jc w:val="center"/>
        </w:trPr>
        <w:tc>
          <w:tcPr>
            <w:tcW w:w="1132" w:type="pct"/>
            <w:tcBorders>
              <w:top w:val="single" w:sz="4" w:space="0" w:color="auto"/>
              <w:bottom w:val="nil"/>
            </w:tcBorders>
            <w:shd w:val="clear" w:color="auto" w:fill="auto"/>
          </w:tcPr>
          <w:p w14:paraId="33FD5120" w14:textId="77777777" w:rsidR="00D00D8F" w:rsidRPr="00DC7310" w:rsidRDefault="00D00D8F" w:rsidP="00D00D8F">
            <w:pPr>
              <w:pStyle w:val="TAC"/>
              <w:keepNext w:val="0"/>
              <w:keepLines w:val="0"/>
              <w:rPr>
                <w:rFonts w:eastAsia="MS Mincho"/>
              </w:rPr>
            </w:pPr>
            <w:r w:rsidRPr="00DC7310">
              <w:rPr>
                <w:rFonts w:eastAsia="Malgun Gothic" w:cs="Arial"/>
                <w:color w:val="000000"/>
                <w:szCs w:val="18"/>
              </w:rPr>
              <w:t>DC_71A_n2A-n41A</w:t>
            </w:r>
          </w:p>
        </w:tc>
        <w:tc>
          <w:tcPr>
            <w:tcW w:w="410" w:type="pct"/>
            <w:shd w:val="clear" w:color="auto" w:fill="auto"/>
            <w:vAlign w:val="center"/>
          </w:tcPr>
          <w:p w14:paraId="181E16AA" w14:textId="77777777" w:rsidR="00D00D8F" w:rsidRPr="00DC7310" w:rsidRDefault="00D00D8F" w:rsidP="00D00D8F">
            <w:pPr>
              <w:pStyle w:val="TAC"/>
              <w:keepNext w:val="0"/>
              <w:keepLines w:val="0"/>
              <w:rPr>
                <w:rFonts w:cs="Arial"/>
                <w:szCs w:val="18"/>
              </w:rPr>
            </w:pPr>
            <w:r w:rsidRPr="00DC7310">
              <w:rPr>
                <w:rFonts w:cs="Arial"/>
                <w:szCs w:val="18"/>
              </w:rPr>
              <w:t>n2</w:t>
            </w:r>
          </w:p>
        </w:tc>
        <w:tc>
          <w:tcPr>
            <w:tcW w:w="562" w:type="pct"/>
            <w:gridSpan w:val="2"/>
            <w:shd w:val="clear" w:color="auto" w:fill="auto"/>
            <w:noWrap/>
            <w:vAlign w:val="center"/>
          </w:tcPr>
          <w:p w14:paraId="555829A9"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1900</w:t>
            </w:r>
          </w:p>
        </w:tc>
        <w:tc>
          <w:tcPr>
            <w:tcW w:w="348" w:type="pct"/>
            <w:gridSpan w:val="2"/>
            <w:shd w:val="clear" w:color="auto" w:fill="auto"/>
            <w:noWrap/>
            <w:vAlign w:val="center"/>
          </w:tcPr>
          <w:p w14:paraId="32431130"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51F71B47"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25</w:t>
            </w:r>
          </w:p>
        </w:tc>
        <w:tc>
          <w:tcPr>
            <w:tcW w:w="539" w:type="pct"/>
            <w:gridSpan w:val="2"/>
            <w:shd w:val="clear" w:color="auto" w:fill="auto"/>
            <w:noWrap/>
            <w:vAlign w:val="center"/>
          </w:tcPr>
          <w:p w14:paraId="0FDE5F84"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1980</w:t>
            </w:r>
          </w:p>
        </w:tc>
        <w:tc>
          <w:tcPr>
            <w:tcW w:w="357" w:type="pct"/>
            <w:gridSpan w:val="2"/>
            <w:shd w:val="clear" w:color="auto" w:fill="auto"/>
            <w:vAlign w:val="center"/>
          </w:tcPr>
          <w:p w14:paraId="610313EE" w14:textId="77777777" w:rsidR="00D00D8F" w:rsidRPr="00DC7310" w:rsidRDefault="00D00D8F" w:rsidP="00D00D8F">
            <w:pPr>
              <w:pStyle w:val="TAC"/>
              <w:keepNext w:val="0"/>
              <w:keepLines w:val="0"/>
              <w:rPr>
                <w:rFonts w:eastAsia="Malgun Gothic" w:cs="Arial"/>
                <w:color w:val="000000"/>
                <w:lang w:eastAsia="ko-KR"/>
              </w:rPr>
            </w:pPr>
            <w:r w:rsidRPr="00DC7310">
              <w:rPr>
                <w:rFonts w:cs="Arial"/>
                <w:color w:val="000000"/>
              </w:rPr>
              <w:t>N/A</w:t>
            </w:r>
          </w:p>
        </w:tc>
        <w:tc>
          <w:tcPr>
            <w:tcW w:w="611" w:type="pct"/>
            <w:gridSpan w:val="2"/>
            <w:shd w:val="clear" w:color="auto" w:fill="auto"/>
            <w:vAlign w:val="center"/>
          </w:tcPr>
          <w:p w14:paraId="4E208E84" w14:textId="77777777" w:rsidR="00D00D8F" w:rsidRPr="00DC7310" w:rsidRDefault="00D00D8F" w:rsidP="00D00D8F">
            <w:pPr>
              <w:pStyle w:val="TAC"/>
              <w:keepNext w:val="0"/>
              <w:keepLines w:val="0"/>
              <w:rPr>
                <w:rFonts w:cs="Arial"/>
                <w:lang w:eastAsia="ko-KR"/>
              </w:rPr>
            </w:pPr>
            <w:r w:rsidRPr="00DC7310">
              <w:rPr>
                <w:rFonts w:cs="Arial"/>
                <w:color w:val="000000"/>
              </w:rPr>
              <w:t>N/A</w:t>
            </w:r>
          </w:p>
        </w:tc>
      </w:tr>
      <w:tr w:rsidR="00D00D8F" w:rsidRPr="00DC7310" w14:paraId="66C6CD4E" w14:textId="77777777" w:rsidTr="00770960">
        <w:trPr>
          <w:jc w:val="center"/>
        </w:trPr>
        <w:tc>
          <w:tcPr>
            <w:tcW w:w="1132" w:type="pct"/>
            <w:tcBorders>
              <w:top w:val="nil"/>
              <w:bottom w:val="nil"/>
            </w:tcBorders>
            <w:shd w:val="clear" w:color="auto" w:fill="auto"/>
          </w:tcPr>
          <w:p w14:paraId="213A0DF2"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B35BB67" w14:textId="77777777" w:rsidR="00D00D8F" w:rsidRPr="00DC7310" w:rsidRDefault="00D00D8F" w:rsidP="00D00D8F">
            <w:pPr>
              <w:pStyle w:val="TAC"/>
              <w:keepNext w:val="0"/>
              <w:keepLines w:val="0"/>
              <w:rPr>
                <w:rFonts w:cs="Arial"/>
                <w:szCs w:val="18"/>
              </w:rPr>
            </w:pPr>
            <w:r w:rsidRPr="00DC7310">
              <w:rPr>
                <w:rFonts w:cs="Arial"/>
                <w:szCs w:val="18"/>
              </w:rPr>
              <w:t>n41</w:t>
            </w:r>
          </w:p>
        </w:tc>
        <w:tc>
          <w:tcPr>
            <w:tcW w:w="562" w:type="pct"/>
            <w:gridSpan w:val="2"/>
            <w:shd w:val="clear" w:color="auto" w:fill="auto"/>
            <w:noWrap/>
            <w:vAlign w:val="center"/>
          </w:tcPr>
          <w:p w14:paraId="67634AFD"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N/A</w:t>
            </w:r>
          </w:p>
        </w:tc>
        <w:tc>
          <w:tcPr>
            <w:tcW w:w="348" w:type="pct"/>
            <w:gridSpan w:val="2"/>
            <w:shd w:val="clear" w:color="auto" w:fill="auto"/>
            <w:noWrap/>
            <w:vAlign w:val="center"/>
          </w:tcPr>
          <w:p w14:paraId="6740AD51"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3745DB5C"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N/A</w:t>
            </w:r>
          </w:p>
        </w:tc>
        <w:tc>
          <w:tcPr>
            <w:tcW w:w="539" w:type="pct"/>
            <w:gridSpan w:val="2"/>
            <w:shd w:val="clear" w:color="auto" w:fill="auto"/>
            <w:noWrap/>
            <w:vAlign w:val="center"/>
          </w:tcPr>
          <w:p w14:paraId="0DFD3796"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2586</w:t>
            </w:r>
          </w:p>
        </w:tc>
        <w:tc>
          <w:tcPr>
            <w:tcW w:w="357" w:type="pct"/>
            <w:gridSpan w:val="2"/>
            <w:shd w:val="clear" w:color="auto" w:fill="auto"/>
            <w:vAlign w:val="center"/>
          </w:tcPr>
          <w:p w14:paraId="464A1CD4" w14:textId="77777777" w:rsidR="00D00D8F" w:rsidRPr="00DC7310" w:rsidRDefault="00D00D8F" w:rsidP="00D00D8F">
            <w:pPr>
              <w:pStyle w:val="TAC"/>
              <w:keepNext w:val="0"/>
              <w:keepLines w:val="0"/>
              <w:rPr>
                <w:rFonts w:eastAsia="Malgun Gothic" w:cs="Arial"/>
                <w:color w:val="000000"/>
                <w:lang w:eastAsia="ko-KR"/>
              </w:rPr>
            </w:pPr>
            <w:r w:rsidRPr="00DC7310">
              <w:rPr>
                <w:rFonts w:cs="Arial"/>
                <w:color w:val="000000"/>
              </w:rPr>
              <w:t>29.2</w:t>
            </w:r>
          </w:p>
        </w:tc>
        <w:tc>
          <w:tcPr>
            <w:tcW w:w="611" w:type="pct"/>
            <w:gridSpan w:val="2"/>
            <w:shd w:val="clear" w:color="auto" w:fill="auto"/>
            <w:vAlign w:val="center"/>
          </w:tcPr>
          <w:p w14:paraId="2440D8B8" w14:textId="77777777" w:rsidR="00D00D8F" w:rsidRPr="00DC7310" w:rsidRDefault="00D00D8F" w:rsidP="00D00D8F">
            <w:pPr>
              <w:pStyle w:val="TAC"/>
              <w:keepNext w:val="0"/>
              <w:keepLines w:val="0"/>
              <w:rPr>
                <w:rFonts w:cs="Arial"/>
                <w:lang w:eastAsia="ko-KR"/>
              </w:rPr>
            </w:pPr>
            <w:r w:rsidRPr="00DC7310">
              <w:rPr>
                <w:rFonts w:cs="Arial"/>
                <w:color w:val="000000"/>
              </w:rPr>
              <w:t>IMD2</w:t>
            </w:r>
          </w:p>
        </w:tc>
      </w:tr>
      <w:tr w:rsidR="00D00D8F" w:rsidRPr="00DC7310" w14:paraId="7CDEB83B" w14:textId="77777777" w:rsidTr="00770960">
        <w:trPr>
          <w:jc w:val="center"/>
        </w:trPr>
        <w:tc>
          <w:tcPr>
            <w:tcW w:w="1132" w:type="pct"/>
            <w:tcBorders>
              <w:top w:val="nil"/>
              <w:bottom w:val="nil"/>
            </w:tcBorders>
            <w:shd w:val="clear" w:color="auto" w:fill="auto"/>
          </w:tcPr>
          <w:p w14:paraId="73BF0798"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2933F65" w14:textId="77777777" w:rsidR="00D00D8F" w:rsidRPr="00DC7310" w:rsidRDefault="00D00D8F" w:rsidP="00D00D8F">
            <w:pPr>
              <w:pStyle w:val="TAC"/>
              <w:keepNext w:val="0"/>
              <w:keepLines w:val="0"/>
              <w:rPr>
                <w:rFonts w:cs="Arial"/>
                <w:szCs w:val="18"/>
              </w:rPr>
            </w:pPr>
            <w:r w:rsidRPr="00DC7310">
              <w:rPr>
                <w:rFonts w:cs="Arial"/>
                <w:szCs w:val="18"/>
              </w:rPr>
              <w:t>71</w:t>
            </w:r>
          </w:p>
        </w:tc>
        <w:tc>
          <w:tcPr>
            <w:tcW w:w="562" w:type="pct"/>
            <w:gridSpan w:val="2"/>
            <w:shd w:val="clear" w:color="auto" w:fill="auto"/>
            <w:noWrap/>
            <w:vAlign w:val="center"/>
          </w:tcPr>
          <w:p w14:paraId="65F3ABD4"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686</w:t>
            </w:r>
          </w:p>
        </w:tc>
        <w:tc>
          <w:tcPr>
            <w:tcW w:w="348" w:type="pct"/>
            <w:gridSpan w:val="2"/>
            <w:shd w:val="clear" w:color="auto" w:fill="auto"/>
            <w:noWrap/>
            <w:vAlign w:val="center"/>
          </w:tcPr>
          <w:p w14:paraId="5013CF51"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2305251A"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50</w:t>
            </w:r>
          </w:p>
        </w:tc>
        <w:tc>
          <w:tcPr>
            <w:tcW w:w="539" w:type="pct"/>
            <w:gridSpan w:val="2"/>
            <w:shd w:val="clear" w:color="auto" w:fill="auto"/>
            <w:noWrap/>
            <w:vAlign w:val="center"/>
          </w:tcPr>
          <w:p w14:paraId="176D25A6"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640</w:t>
            </w:r>
          </w:p>
        </w:tc>
        <w:tc>
          <w:tcPr>
            <w:tcW w:w="357" w:type="pct"/>
            <w:gridSpan w:val="2"/>
            <w:shd w:val="clear" w:color="auto" w:fill="auto"/>
            <w:vAlign w:val="center"/>
          </w:tcPr>
          <w:p w14:paraId="514A048E" w14:textId="77777777" w:rsidR="00D00D8F" w:rsidRPr="00DC7310" w:rsidRDefault="00D00D8F" w:rsidP="00D00D8F">
            <w:pPr>
              <w:pStyle w:val="TAC"/>
              <w:keepNext w:val="0"/>
              <w:keepLines w:val="0"/>
              <w:rPr>
                <w:rFonts w:eastAsia="Malgun Gothic" w:cs="Arial"/>
                <w:color w:val="000000"/>
                <w:lang w:eastAsia="ko-KR"/>
              </w:rPr>
            </w:pPr>
            <w:r w:rsidRPr="00DC7310">
              <w:rPr>
                <w:rFonts w:cs="Arial"/>
                <w:color w:val="000000"/>
              </w:rPr>
              <w:t>N/A</w:t>
            </w:r>
          </w:p>
        </w:tc>
        <w:tc>
          <w:tcPr>
            <w:tcW w:w="611" w:type="pct"/>
            <w:gridSpan w:val="2"/>
            <w:shd w:val="clear" w:color="auto" w:fill="auto"/>
            <w:vAlign w:val="center"/>
          </w:tcPr>
          <w:p w14:paraId="1F9D9EB8" w14:textId="77777777" w:rsidR="00D00D8F" w:rsidRPr="00DC7310" w:rsidRDefault="00D00D8F" w:rsidP="00D00D8F">
            <w:pPr>
              <w:pStyle w:val="TAC"/>
              <w:keepNext w:val="0"/>
              <w:keepLines w:val="0"/>
              <w:rPr>
                <w:rFonts w:cs="Arial"/>
                <w:lang w:eastAsia="ko-KR"/>
              </w:rPr>
            </w:pPr>
            <w:r w:rsidRPr="00DC7310">
              <w:rPr>
                <w:rFonts w:cs="Arial"/>
                <w:color w:val="000000"/>
              </w:rPr>
              <w:t>N/A</w:t>
            </w:r>
          </w:p>
        </w:tc>
      </w:tr>
      <w:tr w:rsidR="00D00D8F" w:rsidRPr="00DC7310" w14:paraId="54C2D53A" w14:textId="77777777" w:rsidTr="00770960">
        <w:trPr>
          <w:jc w:val="center"/>
        </w:trPr>
        <w:tc>
          <w:tcPr>
            <w:tcW w:w="1132" w:type="pct"/>
            <w:tcBorders>
              <w:top w:val="nil"/>
              <w:bottom w:val="nil"/>
            </w:tcBorders>
            <w:shd w:val="clear" w:color="auto" w:fill="auto"/>
          </w:tcPr>
          <w:p w14:paraId="074EA2E7"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ECC27F2" w14:textId="77777777" w:rsidR="00D00D8F" w:rsidRPr="00DC7310" w:rsidRDefault="00D00D8F" w:rsidP="00D00D8F">
            <w:pPr>
              <w:pStyle w:val="TAC"/>
              <w:keepNext w:val="0"/>
              <w:keepLines w:val="0"/>
              <w:rPr>
                <w:rFonts w:cs="Arial"/>
                <w:szCs w:val="18"/>
              </w:rPr>
            </w:pPr>
            <w:r w:rsidRPr="00DC7310">
              <w:rPr>
                <w:rFonts w:cs="Arial"/>
                <w:szCs w:val="18"/>
              </w:rPr>
              <w:t>n2</w:t>
            </w:r>
          </w:p>
        </w:tc>
        <w:tc>
          <w:tcPr>
            <w:tcW w:w="562" w:type="pct"/>
            <w:gridSpan w:val="2"/>
            <w:shd w:val="clear" w:color="auto" w:fill="auto"/>
            <w:noWrap/>
            <w:vAlign w:val="center"/>
          </w:tcPr>
          <w:p w14:paraId="29255950" w14:textId="77777777" w:rsidR="00D00D8F" w:rsidRPr="00DC7310" w:rsidRDefault="00D00D8F" w:rsidP="00D00D8F">
            <w:pPr>
              <w:pStyle w:val="TAC"/>
              <w:keepNext w:val="0"/>
              <w:keepLines w:val="0"/>
              <w:rPr>
                <w:rFonts w:cs="Arial"/>
                <w:color w:val="000000"/>
                <w:szCs w:val="18"/>
              </w:rPr>
            </w:pPr>
            <w:r w:rsidRPr="00DC7310">
              <w:rPr>
                <w:rFonts w:cs="Arial"/>
                <w:szCs w:val="18"/>
              </w:rPr>
              <w:t>N/A</w:t>
            </w:r>
          </w:p>
        </w:tc>
        <w:tc>
          <w:tcPr>
            <w:tcW w:w="348" w:type="pct"/>
            <w:gridSpan w:val="2"/>
            <w:shd w:val="clear" w:color="auto" w:fill="auto"/>
            <w:noWrap/>
            <w:vAlign w:val="center"/>
          </w:tcPr>
          <w:p w14:paraId="18E02935" w14:textId="77777777" w:rsidR="00D00D8F" w:rsidRPr="00DC7310" w:rsidRDefault="00D00D8F" w:rsidP="00D00D8F">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gridSpan w:val="2"/>
            <w:shd w:val="clear" w:color="auto" w:fill="auto"/>
            <w:noWrap/>
            <w:vAlign w:val="center"/>
          </w:tcPr>
          <w:p w14:paraId="6A99933E" w14:textId="77777777" w:rsidR="00D00D8F" w:rsidRPr="00DC7310" w:rsidRDefault="00D00D8F" w:rsidP="00D00D8F">
            <w:pPr>
              <w:pStyle w:val="TAC"/>
              <w:keepNext w:val="0"/>
              <w:keepLines w:val="0"/>
              <w:rPr>
                <w:rFonts w:cs="Arial"/>
                <w:color w:val="000000"/>
                <w:szCs w:val="18"/>
              </w:rPr>
            </w:pPr>
            <w:r w:rsidRPr="00DC7310">
              <w:rPr>
                <w:rFonts w:eastAsia="Malgun Gothic" w:cs="Arial"/>
                <w:kern w:val="2"/>
                <w:szCs w:val="18"/>
                <w:lang w:eastAsia="ko-KR"/>
              </w:rPr>
              <w:t>N/A</w:t>
            </w:r>
          </w:p>
        </w:tc>
        <w:tc>
          <w:tcPr>
            <w:tcW w:w="539" w:type="pct"/>
            <w:gridSpan w:val="2"/>
            <w:shd w:val="clear" w:color="auto" w:fill="auto"/>
            <w:noWrap/>
            <w:vAlign w:val="center"/>
          </w:tcPr>
          <w:p w14:paraId="20B2AC2F" w14:textId="77777777" w:rsidR="00D00D8F" w:rsidRPr="00DC7310" w:rsidRDefault="00D00D8F" w:rsidP="00D00D8F">
            <w:pPr>
              <w:pStyle w:val="TAC"/>
              <w:keepNext w:val="0"/>
              <w:keepLines w:val="0"/>
              <w:rPr>
                <w:rFonts w:cs="Arial"/>
                <w:color w:val="000000"/>
                <w:szCs w:val="18"/>
              </w:rPr>
            </w:pPr>
            <w:r w:rsidRPr="00DC7310">
              <w:rPr>
                <w:rFonts w:cs="Arial"/>
                <w:szCs w:val="18"/>
              </w:rPr>
              <w:t>1942</w:t>
            </w:r>
          </w:p>
        </w:tc>
        <w:tc>
          <w:tcPr>
            <w:tcW w:w="357" w:type="pct"/>
            <w:gridSpan w:val="2"/>
            <w:shd w:val="clear" w:color="auto" w:fill="auto"/>
            <w:vAlign w:val="center"/>
          </w:tcPr>
          <w:p w14:paraId="018447D1" w14:textId="77777777" w:rsidR="00D00D8F" w:rsidRPr="00DC7310" w:rsidRDefault="00D00D8F" w:rsidP="00D00D8F">
            <w:pPr>
              <w:pStyle w:val="TAC"/>
              <w:keepNext w:val="0"/>
              <w:keepLines w:val="0"/>
              <w:rPr>
                <w:rFonts w:eastAsia="Malgun Gothic" w:cs="Arial"/>
                <w:color w:val="000000"/>
                <w:lang w:eastAsia="ko-KR"/>
              </w:rPr>
            </w:pPr>
            <w:r w:rsidRPr="00DC7310">
              <w:rPr>
                <w:rFonts w:cs="Arial"/>
                <w:color w:val="000000"/>
              </w:rPr>
              <w:t>26</w:t>
            </w:r>
          </w:p>
        </w:tc>
        <w:tc>
          <w:tcPr>
            <w:tcW w:w="611" w:type="pct"/>
            <w:gridSpan w:val="2"/>
            <w:shd w:val="clear" w:color="auto" w:fill="auto"/>
            <w:vAlign w:val="center"/>
          </w:tcPr>
          <w:p w14:paraId="4AC3CE01" w14:textId="77777777" w:rsidR="00D00D8F" w:rsidRPr="00DC7310" w:rsidRDefault="00D00D8F" w:rsidP="00D00D8F">
            <w:pPr>
              <w:pStyle w:val="TAC"/>
              <w:keepNext w:val="0"/>
              <w:keepLines w:val="0"/>
              <w:rPr>
                <w:rFonts w:cs="Arial"/>
                <w:lang w:eastAsia="ko-KR"/>
              </w:rPr>
            </w:pPr>
            <w:r w:rsidRPr="00DC7310">
              <w:rPr>
                <w:rFonts w:cs="Arial"/>
                <w:color w:val="000000"/>
              </w:rPr>
              <w:t>IMD2</w:t>
            </w:r>
          </w:p>
        </w:tc>
      </w:tr>
      <w:tr w:rsidR="00D00D8F" w:rsidRPr="00DC7310" w14:paraId="50384BF9" w14:textId="77777777" w:rsidTr="00770960">
        <w:trPr>
          <w:jc w:val="center"/>
        </w:trPr>
        <w:tc>
          <w:tcPr>
            <w:tcW w:w="1132" w:type="pct"/>
            <w:tcBorders>
              <w:top w:val="nil"/>
              <w:bottom w:val="nil"/>
            </w:tcBorders>
            <w:shd w:val="clear" w:color="auto" w:fill="auto"/>
          </w:tcPr>
          <w:p w14:paraId="517B07B5"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7E38B55" w14:textId="77777777" w:rsidR="00D00D8F" w:rsidRPr="00DC7310" w:rsidRDefault="00D00D8F" w:rsidP="00D00D8F">
            <w:pPr>
              <w:pStyle w:val="TAC"/>
              <w:keepNext w:val="0"/>
              <w:keepLines w:val="0"/>
              <w:rPr>
                <w:rFonts w:cs="Arial"/>
                <w:szCs w:val="18"/>
              </w:rPr>
            </w:pPr>
            <w:r w:rsidRPr="00DC7310">
              <w:rPr>
                <w:rFonts w:cs="Arial"/>
                <w:szCs w:val="18"/>
              </w:rPr>
              <w:t>n41</w:t>
            </w:r>
          </w:p>
        </w:tc>
        <w:tc>
          <w:tcPr>
            <w:tcW w:w="562" w:type="pct"/>
            <w:gridSpan w:val="2"/>
            <w:shd w:val="clear" w:color="auto" w:fill="auto"/>
            <w:noWrap/>
            <w:vAlign w:val="center"/>
          </w:tcPr>
          <w:p w14:paraId="6F654140" w14:textId="77777777" w:rsidR="00D00D8F" w:rsidRPr="00DC7310" w:rsidRDefault="00D00D8F" w:rsidP="00D00D8F">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gridSpan w:val="2"/>
            <w:shd w:val="clear" w:color="auto" w:fill="auto"/>
            <w:noWrap/>
            <w:vAlign w:val="center"/>
          </w:tcPr>
          <w:p w14:paraId="1A851A61"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7F51C4E4"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25</w:t>
            </w:r>
          </w:p>
        </w:tc>
        <w:tc>
          <w:tcPr>
            <w:tcW w:w="539" w:type="pct"/>
            <w:gridSpan w:val="2"/>
            <w:shd w:val="clear" w:color="auto" w:fill="auto"/>
            <w:noWrap/>
            <w:vAlign w:val="center"/>
          </w:tcPr>
          <w:p w14:paraId="7EFB4DDE" w14:textId="77777777" w:rsidR="00D00D8F" w:rsidRPr="00DC7310" w:rsidRDefault="00D00D8F" w:rsidP="00D00D8F">
            <w:pPr>
              <w:pStyle w:val="TAC"/>
              <w:keepNext w:val="0"/>
              <w:keepLines w:val="0"/>
              <w:rPr>
                <w:rFonts w:cs="Arial"/>
                <w:color w:val="000000"/>
                <w:szCs w:val="18"/>
              </w:rPr>
            </w:pPr>
            <w:r w:rsidRPr="00DC7310">
              <w:rPr>
                <w:rFonts w:eastAsia="Malgun Gothic" w:cs="Arial"/>
                <w:kern w:val="2"/>
                <w:szCs w:val="18"/>
                <w:lang w:eastAsia="ko-KR"/>
              </w:rPr>
              <w:t>2610</w:t>
            </w:r>
          </w:p>
        </w:tc>
        <w:tc>
          <w:tcPr>
            <w:tcW w:w="357" w:type="pct"/>
            <w:gridSpan w:val="2"/>
            <w:shd w:val="clear" w:color="auto" w:fill="auto"/>
            <w:vAlign w:val="center"/>
          </w:tcPr>
          <w:p w14:paraId="09E74559" w14:textId="77777777" w:rsidR="00D00D8F" w:rsidRPr="00DC7310" w:rsidRDefault="00D00D8F" w:rsidP="00D00D8F">
            <w:pPr>
              <w:pStyle w:val="TAC"/>
              <w:keepNext w:val="0"/>
              <w:keepLines w:val="0"/>
              <w:rPr>
                <w:rFonts w:eastAsia="Malgun Gothic" w:cs="Arial"/>
                <w:color w:val="000000"/>
                <w:lang w:eastAsia="ko-KR"/>
              </w:rPr>
            </w:pPr>
            <w:r w:rsidRPr="00DC7310">
              <w:rPr>
                <w:rFonts w:cs="Arial"/>
                <w:color w:val="000000"/>
              </w:rPr>
              <w:t>N/A</w:t>
            </w:r>
          </w:p>
        </w:tc>
        <w:tc>
          <w:tcPr>
            <w:tcW w:w="611" w:type="pct"/>
            <w:gridSpan w:val="2"/>
            <w:shd w:val="clear" w:color="auto" w:fill="auto"/>
            <w:vAlign w:val="center"/>
          </w:tcPr>
          <w:p w14:paraId="085C1903" w14:textId="77777777" w:rsidR="00D00D8F" w:rsidRPr="00DC7310" w:rsidRDefault="00D00D8F" w:rsidP="00D00D8F">
            <w:pPr>
              <w:pStyle w:val="TAC"/>
              <w:keepNext w:val="0"/>
              <w:keepLines w:val="0"/>
              <w:rPr>
                <w:rFonts w:cs="Arial"/>
                <w:lang w:eastAsia="ko-KR"/>
              </w:rPr>
            </w:pPr>
            <w:r w:rsidRPr="00DC7310">
              <w:rPr>
                <w:rFonts w:cs="Arial"/>
                <w:color w:val="000000"/>
              </w:rPr>
              <w:t>N/A</w:t>
            </w:r>
          </w:p>
        </w:tc>
      </w:tr>
      <w:tr w:rsidR="00D00D8F" w:rsidRPr="00DC7310" w14:paraId="375AB180" w14:textId="77777777" w:rsidTr="00770960">
        <w:trPr>
          <w:jc w:val="center"/>
        </w:trPr>
        <w:tc>
          <w:tcPr>
            <w:tcW w:w="1132" w:type="pct"/>
            <w:tcBorders>
              <w:top w:val="nil"/>
              <w:bottom w:val="single" w:sz="4" w:space="0" w:color="auto"/>
            </w:tcBorders>
            <w:shd w:val="clear" w:color="auto" w:fill="auto"/>
          </w:tcPr>
          <w:p w14:paraId="1AC77F07"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260F4C6" w14:textId="77777777" w:rsidR="00D00D8F" w:rsidRPr="00DC7310" w:rsidRDefault="00D00D8F" w:rsidP="00D00D8F">
            <w:pPr>
              <w:pStyle w:val="TAC"/>
              <w:keepNext w:val="0"/>
              <w:keepLines w:val="0"/>
              <w:rPr>
                <w:rFonts w:cs="Arial"/>
                <w:szCs w:val="18"/>
              </w:rPr>
            </w:pPr>
            <w:r w:rsidRPr="00DC7310">
              <w:rPr>
                <w:rFonts w:cs="Arial"/>
                <w:szCs w:val="18"/>
              </w:rPr>
              <w:t>71</w:t>
            </w:r>
          </w:p>
        </w:tc>
        <w:tc>
          <w:tcPr>
            <w:tcW w:w="562" w:type="pct"/>
            <w:gridSpan w:val="2"/>
            <w:shd w:val="clear" w:color="auto" w:fill="auto"/>
            <w:noWrap/>
            <w:vAlign w:val="center"/>
          </w:tcPr>
          <w:p w14:paraId="0C9B49D7" w14:textId="77777777" w:rsidR="00D00D8F" w:rsidRPr="00DC7310" w:rsidRDefault="00D00D8F" w:rsidP="00D00D8F">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gridSpan w:val="2"/>
            <w:shd w:val="clear" w:color="auto" w:fill="auto"/>
            <w:noWrap/>
            <w:vAlign w:val="center"/>
          </w:tcPr>
          <w:p w14:paraId="3C6C84F6" w14:textId="77777777" w:rsidR="00D00D8F" w:rsidRPr="00DC7310" w:rsidRDefault="00D00D8F" w:rsidP="00D00D8F">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gridSpan w:val="2"/>
            <w:shd w:val="clear" w:color="auto" w:fill="auto"/>
            <w:noWrap/>
            <w:vAlign w:val="center"/>
          </w:tcPr>
          <w:p w14:paraId="2A35B2A0" w14:textId="77777777" w:rsidR="00D00D8F" w:rsidRPr="00DC7310" w:rsidRDefault="00D00D8F" w:rsidP="00D00D8F">
            <w:pPr>
              <w:pStyle w:val="TAC"/>
              <w:keepNext w:val="0"/>
              <w:keepLines w:val="0"/>
              <w:rPr>
                <w:rFonts w:cs="Arial"/>
                <w:color w:val="000000"/>
                <w:szCs w:val="18"/>
              </w:rPr>
            </w:pPr>
            <w:r w:rsidRPr="00DC7310">
              <w:rPr>
                <w:rFonts w:eastAsia="Malgun Gothic" w:cs="Arial"/>
                <w:kern w:val="2"/>
                <w:szCs w:val="18"/>
                <w:lang w:eastAsia="ko-KR"/>
              </w:rPr>
              <w:t>25</w:t>
            </w:r>
          </w:p>
        </w:tc>
        <w:tc>
          <w:tcPr>
            <w:tcW w:w="539" w:type="pct"/>
            <w:gridSpan w:val="2"/>
            <w:shd w:val="clear" w:color="auto" w:fill="auto"/>
            <w:noWrap/>
            <w:vAlign w:val="center"/>
          </w:tcPr>
          <w:p w14:paraId="6912751F" w14:textId="77777777" w:rsidR="00D00D8F" w:rsidRPr="00DC7310" w:rsidRDefault="00D00D8F" w:rsidP="00D00D8F">
            <w:pPr>
              <w:pStyle w:val="TAC"/>
              <w:keepNext w:val="0"/>
              <w:keepLines w:val="0"/>
              <w:rPr>
                <w:rFonts w:cs="Arial"/>
                <w:color w:val="000000"/>
                <w:szCs w:val="18"/>
              </w:rPr>
            </w:pPr>
            <w:r w:rsidRPr="00DC7310">
              <w:rPr>
                <w:rFonts w:cs="Arial"/>
                <w:szCs w:val="18"/>
              </w:rPr>
              <w:t>622</w:t>
            </w:r>
          </w:p>
        </w:tc>
        <w:tc>
          <w:tcPr>
            <w:tcW w:w="357" w:type="pct"/>
            <w:gridSpan w:val="2"/>
            <w:shd w:val="clear" w:color="auto" w:fill="auto"/>
            <w:vAlign w:val="center"/>
          </w:tcPr>
          <w:p w14:paraId="04240DAB" w14:textId="77777777" w:rsidR="00D00D8F" w:rsidRPr="00DC7310" w:rsidRDefault="00D00D8F" w:rsidP="00D00D8F">
            <w:pPr>
              <w:pStyle w:val="TAC"/>
              <w:keepNext w:val="0"/>
              <w:keepLines w:val="0"/>
              <w:rPr>
                <w:rFonts w:eastAsia="Malgun Gothic" w:cs="Arial"/>
                <w:color w:val="000000"/>
                <w:lang w:eastAsia="ko-KR"/>
              </w:rPr>
            </w:pPr>
            <w:r w:rsidRPr="00DC7310">
              <w:rPr>
                <w:rFonts w:cs="Arial"/>
                <w:color w:val="000000"/>
              </w:rPr>
              <w:t>N/A</w:t>
            </w:r>
          </w:p>
        </w:tc>
        <w:tc>
          <w:tcPr>
            <w:tcW w:w="611" w:type="pct"/>
            <w:gridSpan w:val="2"/>
            <w:shd w:val="clear" w:color="auto" w:fill="auto"/>
            <w:vAlign w:val="center"/>
          </w:tcPr>
          <w:p w14:paraId="762CFFB5" w14:textId="77777777" w:rsidR="00D00D8F" w:rsidRPr="00DC7310" w:rsidRDefault="00D00D8F" w:rsidP="00D00D8F">
            <w:pPr>
              <w:pStyle w:val="TAC"/>
              <w:keepNext w:val="0"/>
              <w:keepLines w:val="0"/>
              <w:rPr>
                <w:rFonts w:cs="Arial"/>
                <w:lang w:eastAsia="ko-KR"/>
              </w:rPr>
            </w:pPr>
            <w:r w:rsidRPr="00DC7310">
              <w:rPr>
                <w:rFonts w:cs="Arial"/>
                <w:color w:val="000000"/>
              </w:rPr>
              <w:t>N/A</w:t>
            </w:r>
          </w:p>
        </w:tc>
      </w:tr>
      <w:tr w:rsidR="00D00D8F" w:rsidRPr="00DC7310" w14:paraId="4C24AF21" w14:textId="77777777" w:rsidTr="00770960">
        <w:trPr>
          <w:jc w:val="center"/>
        </w:trPr>
        <w:tc>
          <w:tcPr>
            <w:tcW w:w="1132" w:type="pct"/>
            <w:tcBorders>
              <w:top w:val="single" w:sz="4" w:space="0" w:color="auto"/>
              <w:bottom w:val="nil"/>
            </w:tcBorders>
            <w:shd w:val="clear" w:color="auto" w:fill="auto"/>
          </w:tcPr>
          <w:p w14:paraId="2D5840F6" w14:textId="77777777" w:rsidR="00D00D8F" w:rsidRPr="00DC7310" w:rsidRDefault="00D00D8F" w:rsidP="00D00D8F">
            <w:pPr>
              <w:pStyle w:val="TAC"/>
              <w:keepNext w:val="0"/>
              <w:keepLines w:val="0"/>
              <w:rPr>
                <w:rFonts w:eastAsia="MS Mincho"/>
              </w:rPr>
            </w:pPr>
            <w:r w:rsidRPr="00DC7310">
              <w:lastRenderedPageBreak/>
              <w:t>DC_71A_n2A-n78A</w:t>
            </w:r>
          </w:p>
        </w:tc>
        <w:tc>
          <w:tcPr>
            <w:tcW w:w="410" w:type="pct"/>
            <w:shd w:val="clear" w:color="auto" w:fill="auto"/>
            <w:vAlign w:val="center"/>
          </w:tcPr>
          <w:p w14:paraId="2DC0DF75" w14:textId="77777777" w:rsidR="00D00D8F" w:rsidRPr="00DC7310" w:rsidRDefault="00D00D8F" w:rsidP="00D00D8F">
            <w:pPr>
              <w:pStyle w:val="TAC"/>
              <w:keepNext w:val="0"/>
              <w:keepLines w:val="0"/>
            </w:pPr>
            <w:r w:rsidRPr="00DC7310">
              <w:t>n2</w:t>
            </w:r>
          </w:p>
        </w:tc>
        <w:tc>
          <w:tcPr>
            <w:tcW w:w="562" w:type="pct"/>
            <w:gridSpan w:val="2"/>
            <w:shd w:val="clear" w:color="auto" w:fill="auto"/>
            <w:noWrap/>
            <w:vAlign w:val="center"/>
          </w:tcPr>
          <w:p w14:paraId="5B4946EC" w14:textId="77777777" w:rsidR="00D00D8F" w:rsidRPr="00DC7310" w:rsidRDefault="00D00D8F" w:rsidP="00D00D8F">
            <w:pPr>
              <w:pStyle w:val="TAC"/>
              <w:keepNext w:val="0"/>
              <w:keepLines w:val="0"/>
            </w:pPr>
            <w:r w:rsidRPr="00DC7310">
              <w:t>1907.5</w:t>
            </w:r>
          </w:p>
        </w:tc>
        <w:tc>
          <w:tcPr>
            <w:tcW w:w="348" w:type="pct"/>
            <w:gridSpan w:val="2"/>
            <w:shd w:val="clear" w:color="auto" w:fill="auto"/>
            <w:noWrap/>
            <w:vAlign w:val="center"/>
          </w:tcPr>
          <w:p w14:paraId="2532A726"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2343275C"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6249C3FE" w14:textId="77777777" w:rsidR="00D00D8F" w:rsidRPr="00DC7310" w:rsidRDefault="00D00D8F" w:rsidP="00D00D8F">
            <w:pPr>
              <w:pStyle w:val="TAC"/>
              <w:keepNext w:val="0"/>
              <w:keepLines w:val="0"/>
            </w:pPr>
            <w:r w:rsidRPr="00DC7310">
              <w:t>1987.5</w:t>
            </w:r>
          </w:p>
        </w:tc>
        <w:tc>
          <w:tcPr>
            <w:tcW w:w="357" w:type="pct"/>
            <w:gridSpan w:val="2"/>
            <w:shd w:val="clear" w:color="auto" w:fill="auto"/>
            <w:vAlign w:val="center"/>
          </w:tcPr>
          <w:p w14:paraId="42F0E3BB"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2E5D4B76" w14:textId="77777777" w:rsidR="00D00D8F" w:rsidRPr="00DC7310" w:rsidRDefault="00D00D8F" w:rsidP="00D00D8F">
            <w:pPr>
              <w:pStyle w:val="TAC"/>
              <w:keepNext w:val="0"/>
              <w:keepLines w:val="0"/>
            </w:pPr>
            <w:r w:rsidRPr="00DC7310">
              <w:t>N/A</w:t>
            </w:r>
          </w:p>
        </w:tc>
      </w:tr>
      <w:tr w:rsidR="00D00D8F" w:rsidRPr="00DC7310" w14:paraId="71312B7D" w14:textId="77777777" w:rsidTr="00770960">
        <w:trPr>
          <w:jc w:val="center"/>
        </w:trPr>
        <w:tc>
          <w:tcPr>
            <w:tcW w:w="1132" w:type="pct"/>
            <w:tcBorders>
              <w:top w:val="nil"/>
              <w:bottom w:val="nil"/>
            </w:tcBorders>
            <w:shd w:val="clear" w:color="auto" w:fill="auto"/>
          </w:tcPr>
          <w:p w14:paraId="365F66D8"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4F94EDB" w14:textId="77777777" w:rsidR="00D00D8F" w:rsidRPr="00DC7310" w:rsidRDefault="00D00D8F" w:rsidP="00D00D8F">
            <w:pPr>
              <w:pStyle w:val="TAC"/>
              <w:keepNext w:val="0"/>
              <w:keepLines w:val="0"/>
            </w:pPr>
            <w:r w:rsidRPr="00DC7310">
              <w:t>71</w:t>
            </w:r>
          </w:p>
        </w:tc>
        <w:tc>
          <w:tcPr>
            <w:tcW w:w="562" w:type="pct"/>
            <w:gridSpan w:val="2"/>
            <w:shd w:val="clear" w:color="auto" w:fill="auto"/>
            <w:noWrap/>
            <w:vAlign w:val="center"/>
          </w:tcPr>
          <w:p w14:paraId="6B52C7A0" w14:textId="77777777" w:rsidR="00D00D8F" w:rsidRPr="00DC7310" w:rsidRDefault="00D00D8F" w:rsidP="00D00D8F">
            <w:pPr>
              <w:pStyle w:val="TAC"/>
              <w:keepNext w:val="0"/>
              <w:keepLines w:val="0"/>
            </w:pPr>
            <w:r w:rsidRPr="00DC7310">
              <w:t>695.5</w:t>
            </w:r>
          </w:p>
        </w:tc>
        <w:tc>
          <w:tcPr>
            <w:tcW w:w="348" w:type="pct"/>
            <w:gridSpan w:val="2"/>
            <w:shd w:val="clear" w:color="auto" w:fill="auto"/>
            <w:noWrap/>
            <w:vAlign w:val="center"/>
          </w:tcPr>
          <w:p w14:paraId="61C13B6F"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4D120A55"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48234621" w14:textId="77777777" w:rsidR="00D00D8F" w:rsidRPr="00DC7310" w:rsidRDefault="00D00D8F" w:rsidP="00D00D8F">
            <w:pPr>
              <w:pStyle w:val="TAC"/>
              <w:keepNext w:val="0"/>
              <w:keepLines w:val="0"/>
            </w:pPr>
            <w:r w:rsidRPr="00DC7310">
              <w:t>649.5</w:t>
            </w:r>
          </w:p>
        </w:tc>
        <w:tc>
          <w:tcPr>
            <w:tcW w:w="357" w:type="pct"/>
            <w:gridSpan w:val="2"/>
            <w:shd w:val="clear" w:color="auto" w:fill="auto"/>
            <w:vAlign w:val="center"/>
          </w:tcPr>
          <w:p w14:paraId="0C46455F"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7EDFF7C5" w14:textId="77777777" w:rsidR="00D00D8F" w:rsidRPr="00DC7310" w:rsidRDefault="00D00D8F" w:rsidP="00D00D8F">
            <w:pPr>
              <w:pStyle w:val="TAC"/>
              <w:keepNext w:val="0"/>
              <w:keepLines w:val="0"/>
            </w:pPr>
            <w:r w:rsidRPr="00DC7310">
              <w:t>N/A</w:t>
            </w:r>
          </w:p>
        </w:tc>
      </w:tr>
      <w:tr w:rsidR="00D00D8F" w:rsidRPr="00DC7310" w14:paraId="066CA893" w14:textId="77777777" w:rsidTr="00770960">
        <w:trPr>
          <w:jc w:val="center"/>
        </w:trPr>
        <w:tc>
          <w:tcPr>
            <w:tcW w:w="1132" w:type="pct"/>
            <w:tcBorders>
              <w:top w:val="nil"/>
              <w:bottom w:val="nil"/>
            </w:tcBorders>
            <w:shd w:val="clear" w:color="auto" w:fill="auto"/>
          </w:tcPr>
          <w:p w14:paraId="065E3C0C"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8323F8B" w14:textId="77777777" w:rsidR="00D00D8F" w:rsidRPr="00DC7310" w:rsidRDefault="00D00D8F" w:rsidP="00D00D8F">
            <w:pPr>
              <w:pStyle w:val="TAC"/>
              <w:keepNext w:val="0"/>
              <w:keepLines w:val="0"/>
            </w:pPr>
            <w:r w:rsidRPr="00DC7310">
              <w:t>n78</w:t>
            </w:r>
          </w:p>
        </w:tc>
        <w:tc>
          <w:tcPr>
            <w:tcW w:w="562" w:type="pct"/>
            <w:gridSpan w:val="2"/>
            <w:shd w:val="clear" w:color="auto" w:fill="auto"/>
            <w:noWrap/>
            <w:vAlign w:val="center"/>
          </w:tcPr>
          <w:p w14:paraId="6ABCB79F"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64DD3FD4" w14:textId="77777777" w:rsidR="00D00D8F" w:rsidRPr="00DC7310" w:rsidRDefault="00D00D8F" w:rsidP="00D00D8F">
            <w:pPr>
              <w:pStyle w:val="TAC"/>
              <w:keepNext w:val="0"/>
              <w:keepLines w:val="0"/>
            </w:pPr>
            <w:r w:rsidRPr="00DC7310">
              <w:t>10</w:t>
            </w:r>
          </w:p>
        </w:tc>
        <w:tc>
          <w:tcPr>
            <w:tcW w:w="1041" w:type="pct"/>
            <w:gridSpan w:val="2"/>
            <w:shd w:val="clear" w:color="auto" w:fill="auto"/>
            <w:noWrap/>
            <w:vAlign w:val="center"/>
          </w:tcPr>
          <w:p w14:paraId="16E68587" w14:textId="77777777" w:rsidR="00D00D8F" w:rsidRPr="00DC7310" w:rsidRDefault="00D00D8F" w:rsidP="00D00D8F">
            <w:pPr>
              <w:pStyle w:val="TAC"/>
              <w:keepNext w:val="0"/>
              <w:keepLines w:val="0"/>
            </w:pPr>
            <w:r w:rsidRPr="00DC7310">
              <w:t>N/A</w:t>
            </w:r>
          </w:p>
        </w:tc>
        <w:tc>
          <w:tcPr>
            <w:tcW w:w="539" w:type="pct"/>
            <w:gridSpan w:val="2"/>
            <w:shd w:val="clear" w:color="auto" w:fill="auto"/>
            <w:noWrap/>
            <w:vAlign w:val="center"/>
          </w:tcPr>
          <w:p w14:paraId="249D59E5" w14:textId="77777777" w:rsidR="00D00D8F" w:rsidRPr="00DC7310" w:rsidRDefault="00D00D8F" w:rsidP="00D00D8F">
            <w:pPr>
              <w:pStyle w:val="TAC"/>
              <w:keepNext w:val="0"/>
              <w:keepLines w:val="0"/>
            </w:pPr>
            <w:r w:rsidRPr="00DC7310">
              <w:t>3305</w:t>
            </w:r>
          </w:p>
        </w:tc>
        <w:tc>
          <w:tcPr>
            <w:tcW w:w="357" w:type="pct"/>
            <w:gridSpan w:val="2"/>
            <w:shd w:val="clear" w:color="auto" w:fill="auto"/>
          </w:tcPr>
          <w:p w14:paraId="438E7577" w14:textId="77777777" w:rsidR="00D00D8F" w:rsidRPr="00DC7310" w:rsidRDefault="00D00D8F" w:rsidP="00D00D8F">
            <w:pPr>
              <w:pStyle w:val="TAC"/>
              <w:keepNext w:val="0"/>
              <w:keepLines w:val="0"/>
            </w:pPr>
            <w:r w:rsidRPr="00DC7310">
              <w:t>8.0</w:t>
            </w:r>
          </w:p>
        </w:tc>
        <w:tc>
          <w:tcPr>
            <w:tcW w:w="611" w:type="pct"/>
            <w:gridSpan w:val="2"/>
            <w:shd w:val="clear" w:color="auto" w:fill="auto"/>
          </w:tcPr>
          <w:p w14:paraId="4B3D36D0" w14:textId="77777777" w:rsidR="00D00D8F" w:rsidRPr="00DC7310" w:rsidRDefault="00D00D8F" w:rsidP="00D00D8F">
            <w:pPr>
              <w:pStyle w:val="TAC"/>
              <w:keepNext w:val="0"/>
              <w:keepLines w:val="0"/>
            </w:pPr>
            <w:r w:rsidRPr="00DC7310">
              <w:t>IMD3</w:t>
            </w:r>
          </w:p>
        </w:tc>
      </w:tr>
      <w:tr w:rsidR="00D00D8F" w:rsidRPr="00DC7310" w14:paraId="7E1A62C5" w14:textId="77777777" w:rsidTr="00770960">
        <w:trPr>
          <w:jc w:val="center"/>
        </w:trPr>
        <w:tc>
          <w:tcPr>
            <w:tcW w:w="1132" w:type="pct"/>
            <w:tcBorders>
              <w:top w:val="nil"/>
              <w:bottom w:val="nil"/>
            </w:tcBorders>
            <w:shd w:val="clear" w:color="auto" w:fill="auto"/>
          </w:tcPr>
          <w:p w14:paraId="118BCF2B"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B976E34" w14:textId="77777777" w:rsidR="00D00D8F" w:rsidRPr="00DC7310" w:rsidRDefault="00D00D8F" w:rsidP="00D00D8F">
            <w:pPr>
              <w:pStyle w:val="TAC"/>
              <w:keepNext w:val="0"/>
              <w:keepLines w:val="0"/>
            </w:pPr>
            <w:r w:rsidRPr="00DC7310">
              <w:t>n2</w:t>
            </w:r>
          </w:p>
        </w:tc>
        <w:tc>
          <w:tcPr>
            <w:tcW w:w="562" w:type="pct"/>
            <w:gridSpan w:val="2"/>
            <w:shd w:val="clear" w:color="auto" w:fill="auto"/>
            <w:noWrap/>
            <w:vAlign w:val="center"/>
          </w:tcPr>
          <w:p w14:paraId="3B6B829A"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267E3340"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5280E7E7" w14:textId="77777777" w:rsidR="00D00D8F" w:rsidRPr="00DC7310" w:rsidRDefault="00D00D8F" w:rsidP="00D00D8F">
            <w:pPr>
              <w:pStyle w:val="TAC"/>
              <w:keepNext w:val="0"/>
              <w:keepLines w:val="0"/>
            </w:pPr>
            <w:r w:rsidRPr="00DC7310">
              <w:t>N/A</w:t>
            </w:r>
          </w:p>
        </w:tc>
        <w:tc>
          <w:tcPr>
            <w:tcW w:w="539" w:type="pct"/>
            <w:gridSpan w:val="2"/>
            <w:shd w:val="clear" w:color="auto" w:fill="auto"/>
            <w:noWrap/>
            <w:vAlign w:val="center"/>
          </w:tcPr>
          <w:p w14:paraId="364D77F6" w14:textId="77777777" w:rsidR="00D00D8F" w:rsidRPr="00DC7310" w:rsidRDefault="00D00D8F" w:rsidP="00D00D8F">
            <w:pPr>
              <w:pStyle w:val="TAC"/>
              <w:keepNext w:val="0"/>
              <w:keepLines w:val="0"/>
            </w:pPr>
            <w:r w:rsidRPr="00DC7310">
              <w:t>1954</w:t>
            </w:r>
          </w:p>
        </w:tc>
        <w:tc>
          <w:tcPr>
            <w:tcW w:w="357" w:type="pct"/>
            <w:gridSpan w:val="2"/>
            <w:shd w:val="clear" w:color="auto" w:fill="auto"/>
            <w:vAlign w:val="center"/>
          </w:tcPr>
          <w:p w14:paraId="54FFF98C" w14:textId="77777777" w:rsidR="00D00D8F" w:rsidRPr="00DC7310" w:rsidRDefault="00D00D8F" w:rsidP="00D00D8F">
            <w:pPr>
              <w:pStyle w:val="TAC"/>
              <w:keepNext w:val="0"/>
              <w:keepLines w:val="0"/>
            </w:pPr>
            <w:r w:rsidRPr="00DC7310">
              <w:t>16.5</w:t>
            </w:r>
          </w:p>
        </w:tc>
        <w:tc>
          <w:tcPr>
            <w:tcW w:w="611" w:type="pct"/>
            <w:gridSpan w:val="2"/>
            <w:shd w:val="clear" w:color="auto" w:fill="auto"/>
            <w:vAlign w:val="center"/>
          </w:tcPr>
          <w:p w14:paraId="7B156040" w14:textId="77777777" w:rsidR="00D00D8F" w:rsidRPr="00DC7310" w:rsidRDefault="00D00D8F" w:rsidP="00D00D8F">
            <w:pPr>
              <w:pStyle w:val="TAC"/>
              <w:keepNext w:val="0"/>
              <w:keepLines w:val="0"/>
            </w:pPr>
            <w:r w:rsidRPr="00DC7310">
              <w:t>IMD3</w:t>
            </w:r>
          </w:p>
        </w:tc>
      </w:tr>
      <w:tr w:rsidR="00D00D8F" w:rsidRPr="00DC7310" w14:paraId="3F67A7D3" w14:textId="77777777" w:rsidTr="00770960">
        <w:trPr>
          <w:jc w:val="center"/>
        </w:trPr>
        <w:tc>
          <w:tcPr>
            <w:tcW w:w="1132" w:type="pct"/>
            <w:tcBorders>
              <w:top w:val="nil"/>
              <w:bottom w:val="nil"/>
            </w:tcBorders>
            <w:shd w:val="clear" w:color="auto" w:fill="auto"/>
          </w:tcPr>
          <w:p w14:paraId="554C1295"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271B113" w14:textId="77777777" w:rsidR="00D00D8F" w:rsidRPr="00DC7310" w:rsidRDefault="00D00D8F" w:rsidP="00D00D8F">
            <w:pPr>
              <w:pStyle w:val="TAC"/>
              <w:keepNext w:val="0"/>
              <w:keepLines w:val="0"/>
            </w:pPr>
            <w:r w:rsidRPr="00DC7310">
              <w:t>71</w:t>
            </w:r>
          </w:p>
        </w:tc>
        <w:tc>
          <w:tcPr>
            <w:tcW w:w="562" w:type="pct"/>
            <w:gridSpan w:val="2"/>
            <w:shd w:val="clear" w:color="auto" w:fill="auto"/>
            <w:noWrap/>
            <w:vAlign w:val="center"/>
          </w:tcPr>
          <w:p w14:paraId="3EA302AA" w14:textId="77777777" w:rsidR="00D00D8F" w:rsidRPr="00DC7310" w:rsidRDefault="00D00D8F" w:rsidP="00D00D8F">
            <w:pPr>
              <w:pStyle w:val="TAC"/>
              <w:keepNext w:val="0"/>
              <w:keepLines w:val="0"/>
            </w:pPr>
            <w:r w:rsidRPr="00DC7310">
              <w:t>693</w:t>
            </w:r>
          </w:p>
        </w:tc>
        <w:tc>
          <w:tcPr>
            <w:tcW w:w="348" w:type="pct"/>
            <w:gridSpan w:val="2"/>
            <w:shd w:val="clear" w:color="auto" w:fill="auto"/>
            <w:noWrap/>
            <w:vAlign w:val="center"/>
          </w:tcPr>
          <w:p w14:paraId="0EAA08A8"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2C1AC0CA"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1962E239" w14:textId="77777777" w:rsidR="00D00D8F" w:rsidRPr="00DC7310" w:rsidRDefault="00D00D8F" w:rsidP="00D00D8F">
            <w:pPr>
              <w:pStyle w:val="TAC"/>
              <w:keepNext w:val="0"/>
              <w:keepLines w:val="0"/>
            </w:pPr>
            <w:r w:rsidRPr="00DC7310">
              <w:t>647</w:t>
            </w:r>
          </w:p>
        </w:tc>
        <w:tc>
          <w:tcPr>
            <w:tcW w:w="357" w:type="pct"/>
            <w:gridSpan w:val="2"/>
            <w:shd w:val="clear" w:color="auto" w:fill="auto"/>
            <w:vAlign w:val="center"/>
          </w:tcPr>
          <w:p w14:paraId="018D5A36"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26CA7142" w14:textId="77777777" w:rsidR="00D00D8F" w:rsidRPr="00DC7310" w:rsidRDefault="00D00D8F" w:rsidP="00D00D8F">
            <w:pPr>
              <w:pStyle w:val="TAC"/>
              <w:keepNext w:val="0"/>
              <w:keepLines w:val="0"/>
            </w:pPr>
            <w:r w:rsidRPr="00DC7310">
              <w:t>N/A</w:t>
            </w:r>
          </w:p>
        </w:tc>
      </w:tr>
      <w:tr w:rsidR="00D00D8F" w:rsidRPr="00DC7310" w14:paraId="00A515DD" w14:textId="77777777" w:rsidTr="00770960">
        <w:trPr>
          <w:jc w:val="center"/>
        </w:trPr>
        <w:tc>
          <w:tcPr>
            <w:tcW w:w="1132" w:type="pct"/>
            <w:tcBorders>
              <w:top w:val="nil"/>
              <w:bottom w:val="single" w:sz="4" w:space="0" w:color="auto"/>
            </w:tcBorders>
            <w:shd w:val="clear" w:color="auto" w:fill="auto"/>
          </w:tcPr>
          <w:p w14:paraId="069E2D80"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D442937" w14:textId="77777777" w:rsidR="00D00D8F" w:rsidRPr="00DC7310" w:rsidRDefault="00D00D8F" w:rsidP="00D00D8F">
            <w:pPr>
              <w:pStyle w:val="TAC"/>
              <w:keepNext w:val="0"/>
              <w:keepLines w:val="0"/>
            </w:pPr>
            <w:r w:rsidRPr="00DC7310">
              <w:t>n78</w:t>
            </w:r>
          </w:p>
        </w:tc>
        <w:tc>
          <w:tcPr>
            <w:tcW w:w="562" w:type="pct"/>
            <w:gridSpan w:val="2"/>
            <w:shd w:val="clear" w:color="auto" w:fill="auto"/>
            <w:noWrap/>
            <w:vAlign w:val="center"/>
          </w:tcPr>
          <w:p w14:paraId="3AEE1925" w14:textId="77777777" w:rsidR="00D00D8F" w:rsidRPr="00DC7310" w:rsidRDefault="00D00D8F" w:rsidP="00D00D8F">
            <w:pPr>
              <w:pStyle w:val="TAC"/>
              <w:keepNext w:val="0"/>
              <w:keepLines w:val="0"/>
            </w:pPr>
            <w:r w:rsidRPr="00DC7310">
              <w:t>3340</w:t>
            </w:r>
          </w:p>
        </w:tc>
        <w:tc>
          <w:tcPr>
            <w:tcW w:w="348" w:type="pct"/>
            <w:gridSpan w:val="2"/>
            <w:shd w:val="clear" w:color="auto" w:fill="auto"/>
            <w:noWrap/>
            <w:vAlign w:val="center"/>
          </w:tcPr>
          <w:p w14:paraId="5B476526" w14:textId="77777777" w:rsidR="00D00D8F" w:rsidRPr="00DC7310" w:rsidRDefault="00D00D8F" w:rsidP="00D00D8F">
            <w:pPr>
              <w:pStyle w:val="TAC"/>
              <w:keepNext w:val="0"/>
              <w:keepLines w:val="0"/>
            </w:pPr>
            <w:r w:rsidRPr="00DC7310">
              <w:t>10</w:t>
            </w:r>
          </w:p>
        </w:tc>
        <w:tc>
          <w:tcPr>
            <w:tcW w:w="1041" w:type="pct"/>
            <w:gridSpan w:val="2"/>
            <w:shd w:val="clear" w:color="auto" w:fill="auto"/>
            <w:noWrap/>
            <w:vAlign w:val="center"/>
          </w:tcPr>
          <w:p w14:paraId="5D00524C" w14:textId="77777777" w:rsidR="00D00D8F" w:rsidRPr="00DC7310" w:rsidRDefault="00D00D8F" w:rsidP="00D00D8F">
            <w:pPr>
              <w:pStyle w:val="TAC"/>
              <w:keepNext w:val="0"/>
              <w:keepLines w:val="0"/>
            </w:pPr>
            <w:r w:rsidRPr="00DC7310">
              <w:t>50</w:t>
            </w:r>
          </w:p>
        </w:tc>
        <w:tc>
          <w:tcPr>
            <w:tcW w:w="539" w:type="pct"/>
            <w:gridSpan w:val="2"/>
            <w:shd w:val="clear" w:color="auto" w:fill="auto"/>
            <w:noWrap/>
            <w:vAlign w:val="center"/>
          </w:tcPr>
          <w:p w14:paraId="7062123C" w14:textId="77777777" w:rsidR="00D00D8F" w:rsidRPr="00DC7310" w:rsidRDefault="00D00D8F" w:rsidP="00D00D8F">
            <w:pPr>
              <w:pStyle w:val="TAC"/>
              <w:keepNext w:val="0"/>
              <w:keepLines w:val="0"/>
            </w:pPr>
            <w:r w:rsidRPr="00DC7310">
              <w:t>3340</w:t>
            </w:r>
          </w:p>
        </w:tc>
        <w:tc>
          <w:tcPr>
            <w:tcW w:w="357" w:type="pct"/>
            <w:gridSpan w:val="2"/>
            <w:shd w:val="clear" w:color="auto" w:fill="auto"/>
            <w:vAlign w:val="center"/>
          </w:tcPr>
          <w:p w14:paraId="7D6285D3"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47B4DD92" w14:textId="77777777" w:rsidR="00D00D8F" w:rsidRPr="00DC7310" w:rsidRDefault="00D00D8F" w:rsidP="00D00D8F">
            <w:pPr>
              <w:pStyle w:val="TAC"/>
              <w:keepNext w:val="0"/>
              <w:keepLines w:val="0"/>
            </w:pPr>
            <w:r w:rsidRPr="00DC7310">
              <w:t>N/A</w:t>
            </w:r>
          </w:p>
        </w:tc>
      </w:tr>
      <w:tr w:rsidR="00D00D8F" w:rsidRPr="00DC7310" w14:paraId="7260A9B8" w14:textId="77777777" w:rsidTr="00770960">
        <w:trPr>
          <w:jc w:val="center"/>
        </w:trPr>
        <w:tc>
          <w:tcPr>
            <w:tcW w:w="1132" w:type="pct"/>
            <w:tcBorders>
              <w:top w:val="single" w:sz="4" w:space="0" w:color="auto"/>
              <w:bottom w:val="nil"/>
            </w:tcBorders>
            <w:shd w:val="clear" w:color="auto" w:fill="auto"/>
            <w:vAlign w:val="center"/>
          </w:tcPr>
          <w:p w14:paraId="5844815F" w14:textId="77777777" w:rsidR="00D00D8F" w:rsidRPr="00DC7310" w:rsidRDefault="00D00D8F" w:rsidP="00D00D8F">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5723FB4B" w14:textId="77777777" w:rsidR="00D00D8F" w:rsidRPr="00DC7310" w:rsidRDefault="00D00D8F" w:rsidP="00D00D8F">
            <w:pPr>
              <w:pStyle w:val="TAC"/>
              <w:keepNext w:val="0"/>
              <w:keepLines w:val="0"/>
            </w:pPr>
          </w:p>
        </w:tc>
        <w:tc>
          <w:tcPr>
            <w:tcW w:w="410" w:type="pct"/>
            <w:shd w:val="clear" w:color="auto" w:fill="auto"/>
          </w:tcPr>
          <w:p w14:paraId="1A6C5320" w14:textId="77777777" w:rsidR="00D00D8F" w:rsidRPr="00DC7310" w:rsidRDefault="00D00D8F" w:rsidP="00D00D8F">
            <w:pPr>
              <w:pStyle w:val="TAC"/>
              <w:keepNext w:val="0"/>
              <w:keepLines w:val="0"/>
            </w:pPr>
            <w:r w:rsidRPr="00DC7310">
              <w:t>71</w:t>
            </w:r>
          </w:p>
        </w:tc>
        <w:tc>
          <w:tcPr>
            <w:tcW w:w="562" w:type="pct"/>
            <w:gridSpan w:val="2"/>
            <w:shd w:val="clear" w:color="auto" w:fill="auto"/>
            <w:noWrap/>
          </w:tcPr>
          <w:p w14:paraId="48BDB529" w14:textId="77777777" w:rsidR="00D00D8F" w:rsidRPr="00DC7310" w:rsidRDefault="00D00D8F" w:rsidP="00D00D8F">
            <w:pPr>
              <w:pStyle w:val="TAC"/>
              <w:keepNext w:val="0"/>
              <w:keepLines w:val="0"/>
            </w:pPr>
            <w:r w:rsidRPr="00DC7310">
              <w:t>695.5</w:t>
            </w:r>
          </w:p>
        </w:tc>
        <w:tc>
          <w:tcPr>
            <w:tcW w:w="348" w:type="pct"/>
            <w:gridSpan w:val="2"/>
            <w:shd w:val="clear" w:color="auto" w:fill="auto"/>
            <w:noWrap/>
          </w:tcPr>
          <w:p w14:paraId="30DBCB20"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7B0C4D4F"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21FEC2DE" w14:textId="77777777" w:rsidR="00D00D8F" w:rsidRPr="00DC7310" w:rsidRDefault="00D00D8F" w:rsidP="00D00D8F">
            <w:pPr>
              <w:pStyle w:val="TAC"/>
              <w:keepNext w:val="0"/>
              <w:keepLines w:val="0"/>
            </w:pPr>
            <w:r w:rsidRPr="00DC7310">
              <w:t>649.5</w:t>
            </w:r>
          </w:p>
        </w:tc>
        <w:tc>
          <w:tcPr>
            <w:tcW w:w="357" w:type="pct"/>
            <w:gridSpan w:val="2"/>
            <w:shd w:val="clear" w:color="auto" w:fill="auto"/>
          </w:tcPr>
          <w:p w14:paraId="4586792B"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52E33B24" w14:textId="77777777" w:rsidR="00D00D8F" w:rsidRPr="00DC7310" w:rsidRDefault="00D00D8F" w:rsidP="00D00D8F">
            <w:pPr>
              <w:pStyle w:val="TAC"/>
              <w:keepNext w:val="0"/>
              <w:keepLines w:val="0"/>
            </w:pPr>
            <w:r w:rsidRPr="00DC7310">
              <w:t>N/A</w:t>
            </w:r>
          </w:p>
        </w:tc>
      </w:tr>
      <w:tr w:rsidR="00D00D8F" w:rsidRPr="00DC7310" w14:paraId="2E186455" w14:textId="77777777" w:rsidTr="00770960">
        <w:trPr>
          <w:jc w:val="center"/>
        </w:trPr>
        <w:tc>
          <w:tcPr>
            <w:tcW w:w="1132" w:type="pct"/>
            <w:tcBorders>
              <w:top w:val="nil"/>
              <w:bottom w:val="nil"/>
            </w:tcBorders>
            <w:shd w:val="clear" w:color="auto" w:fill="auto"/>
            <w:vAlign w:val="center"/>
          </w:tcPr>
          <w:p w14:paraId="015BE94A" w14:textId="77777777" w:rsidR="00D00D8F" w:rsidRPr="00DC7310" w:rsidRDefault="00D00D8F" w:rsidP="00D00D8F">
            <w:pPr>
              <w:pStyle w:val="TAC"/>
              <w:keepNext w:val="0"/>
              <w:keepLines w:val="0"/>
              <w:rPr>
                <w:rFonts w:eastAsia="MS Mincho"/>
              </w:rPr>
            </w:pPr>
          </w:p>
        </w:tc>
        <w:tc>
          <w:tcPr>
            <w:tcW w:w="410" w:type="pct"/>
            <w:shd w:val="clear" w:color="auto" w:fill="auto"/>
          </w:tcPr>
          <w:p w14:paraId="3E116FA9" w14:textId="77777777" w:rsidR="00D00D8F" w:rsidRPr="00DC7310" w:rsidRDefault="00D00D8F" w:rsidP="00D00D8F">
            <w:pPr>
              <w:pStyle w:val="TAC"/>
              <w:keepNext w:val="0"/>
              <w:keepLines w:val="0"/>
            </w:pPr>
            <w:r w:rsidRPr="00DC7310">
              <w:t>n2</w:t>
            </w:r>
          </w:p>
        </w:tc>
        <w:tc>
          <w:tcPr>
            <w:tcW w:w="562" w:type="pct"/>
            <w:gridSpan w:val="2"/>
            <w:shd w:val="clear" w:color="auto" w:fill="auto"/>
            <w:noWrap/>
          </w:tcPr>
          <w:p w14:paraId="3DF56D94" w14:textId="77777777" w:rsidR="00D00D8F" w:rsidRPr="00DC7310" w:rsidRDefault="00D00D8F" w:rsidP="00D00D8F">
            <w:pPr>
              <w:pStyle w:val="TAC"/>
              <w:keepNext w:val="0"/>
              <w:keepLines w:val="0"/>
            </w:pPr>
            <w:r w:rsidRPr="00DC7310">
              <w:t>1907.5</w:t>
            </w:r>
          </w:p>
        </w:tc>
        <w:tc>
          <w:tcPr>
            <w:tcW w:w="348" w:type="pct"/>
            <w:gridSpan w:val="2"/>
            <w:shd w:val="clear" w:color="auto" w:fill="auto"/>
            <w:noWrap/>
          </w:tcPr>
          <w:p w14:paraId="0B799B23"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5341556C"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0C76E38F" w14:textId="77777777" w:rsidR="00D00D8F" w:rsidRPr="00DC7310" w:rsidRDefault="00D00D8F" w:rsidP="00D00D8F">
            <w:pPr>
              <w:pStyle w:val="TAC"/>
              <w:keepNext w:val="0"/>
              <w:keepLines w:val="0"/>
            </w:pPr>
            <w:r w:rsidRPr="00DC7310">
              <w:t>1987.5</w:t>
            </w:r>
          </w:p>
        </w:tc>
        <w:tc>
          <w:tcPr>
            <w:tcW w:w="357" w:type="pct"/>
            <w:gridSpan w:val="2"/>
            <w:shd w:val="clear" w:color="auto" w:fill="auto"/>
          </w:tcPr>
          <w:p w14:paraId="480497D3"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7341604D" w14:textId="77777777" w:rsidR="00D00D8F" w:rsidRPr="00DC7310" w:rsidRDefault="00D00D8F" w:rsidP="00D00D8F">
            <w:pPr>
              <w:pStyle w:val="TAC"/>
              <w:keepNext w:val="0"/>
              <w:keepLines w:val="0"/>
            </w:pPr>
            <w:r w:rsidRPr="00DC7310">
              <w:rPr>
                <w:lang w:eastAsia="zh-CN"/>
              </w:rPr>
              <w:t>N/A</w:t>
            </w:r>
          </w:p>
        </w:tc>
      </w:tr>
      <w:tr w:rsidR="00D00D8F" w:rsidRPr="00DC7310" w14:paraId="11287D5E" w14:textId="77777777" w:rsidTr="00770960">
        <w:trPr>
          <w:jc w:val="center"/>
        </w:trPr>
        <w:tc>
          <w:tcPr>
            <w:tcW w:w="1132" w:type="pct"/>
            <w:tcBorders>
              <w:top w:val="nil"/>
              <w:bottom w:val="nil"/>
            </w:tcBorders>
            <w:shd w:val="clear" w:color="auto" w:fill="auto"/>
            <w:vAlign w:val="center"/>
          </w:tcPr>
          <w:p w14:paraId="78CDDC2E" w14:textId="77777777" w:rsidR="00D00D8F" w:rsidRPr="00DC7310" w:rsidRDefault="00D00D8F" w:rsidP="00D00D8F">
            <w:pPr>
              <w:pStyle w:val="TAC"/>
              <w:keepNext w:val="0"/>
              <w:keepLines w:val="0"/>
              <w:rPr>
                <w:rFonts w:eastAsia="MS Mincho"/>
              </w:rPr>
            </w:pPr>
          </w:p>
        </w:tc>
        <w:tc>
          <w:tcPr>
            <w:tcW w:w="410" w:type="pct"/>
            <w:shd w:val="clear" w:color="auto" w:fill="auto"/>
          </w:tcPr>
          <w:p w14:paraId="0C84BF9C" w14:textId="77777777" w:rsidR="00D00D8F" w:rsidRPr="00DC7310" w:rsidRDefault="00D00D8F" w:rsidP="00D00D8F">
            <w:pPr>
              <w:pStyle w:val="TAC"/>
              <w:keepNext w:val="0"/>
              <w:keepLines w:val="0"/>
            </w:pPr>
            <w:r w:rsidRPr="00DC7310">
              <w:t>n77</w:t>
            </w:r>
          </w:p>
        </w:tc>
        <w:tc>
          <w:tcPr>
            <w:tcW w:w="562" w:type="pct"/>
            <w:gridSpan w:val="2"/>
            <w:shd w:val="clear" w:color="auto" w:fill="auto"/>
            <w:noWrap/>
            <w:vAlign w:val="center"/>
          </w:tcPr>
          <w:p w14:paraId="5BB7708D"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2765C9DC"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06FDC156" w14:textId="77777777" w:rsidR="00D00D8F" w:rsidRPr="00DC7310" w:rsidRDefault="00D00D8F" w:rsidP="00D00D8F">
            <w:pPr>
              <w:pStyle w:val="TAC"/>
              <w:keepNext w:val="0"/>
              <w:keepLines w:val="0"/>
            </w:pPr>
            <w:r w:rsidRPr="00DC7310">
              <w:t>N/A</w:t>
            </w:r>
          </w:p>
        </w:tc>
        <w:tc>
          <w:tcPr>
            <w:tcW w:w="539" w:type="pct"/>
            <w:gridSpan w:val="2"/>
            <w:shd w:val="clear" w:color="auto" w:fill="auto"/>
            <w:noWrap/>
            <w:vAlign w:val="center"/>
          </w:tcPr>
          <w:p w14:paraId="4FEEAD80" w14:textId="77777777" w:rsidR="00D00D8F" w:rsidRPr="00DC7310" w:rsidRDefault="00D00D8F" w:rsidP="00D00D8F">
            <w:pPr>
              <w:pStyle w:val="TAC"/>
              <w:keepNext w:val="0"/>
              <w:keepLines w:val="0"/>
            </w:pPr>
            <w:r w:rsidRPr="00DC7310">
              <w:t>3305</w:t>
            </w:r>
          </w:p>
        </w:tc>
        <w:tc>
          <w:tcPr>
            <w:tcW w:w="357" w:type="pct"/>
            <w:gridSpan w:val="2"/>
            <w:shd w:val="clear" w:color="auto" w:fill="auto"/>
          </w:tcPr>
          <w:p w14:paraId="1282D641" w14:textId="77777777" w:rsidR="00D00D8F" w:rsidRPr="00DC7310" w:rsidRDefault="00D00D8F" w:rsidP="00D00D8F">
            <w:pPr>
              <w:pStyle w:val="TAC"/>
              <w:keepNext w:val="0"/>
              <w:keepLines w:val="0"/>
            </w:pPr>
            <w:r w:rsidRPr="00DC7310">
              <w:t>8.0</w:t>
            </w:r>
          </w:p>
        </w:tc>
        <w:tc>
          <w:tcPr>
            <w:tcW w:w="611" w:type="pct"/>
            <w:gridSpan w:val="2"/>
            <w:shd w:val="clear" w:color="auto" w:fill="auto"/>
          </w:tcPr>
          <w:p w14:paraId="40622B6B" w14:textId="77777777" w:rsidR="00D00D8F" w:rsidRPr="00DC7310" w:rsidRDefault="00D00D8F" w:rsidP="00D00D8F">
            <w:pPr>
              <w:pStyle w:val="TAC"/>
              <w:keepNext w:val="0"/>
              <w:keepLines w:val="0"/>
            </w:pPr>
            <w:r w:rsidRPr="00DC7310">
              <w:t>IMD3</w:t>
            </w:r>
            <w:r w:rsidRPr="00DC7310">
              <w:rPr>
                <w:vertAlign w:val="superscript"/>
              </w:rPr>
              <w:t>4,9,11</w:t>
            </w:r>
          </w:p>
        </w:tc>
      </w:tr>
      <w:tr w:rsidR="00D00D8F" w:rsidRPr="00DC7310" w14:paraId="2E806900" w14:textId="77777777" w:rsidTr="00770960">
        <w:trPr>
          <w:jc w:val="center"/>
        </w:trPr>
        <w:tc>
          <w:tcPr>
            <w:tcW w:w="1132" w:type="pct"/>
            <w:tcBorders>
              <w:top w:val="nil"/>
              <w:bottom w:val="nil"/>
            </w:tcBorders>
            <w:shd w:val="clear" w:color="auto" w:fill="auto"/>
            <w:vAlign w:val="center"/>
          </w:tcPr>
          <w:p w14:paraId="595E3C4A" w14:textId="77777777" w:rsidR="00D00D8F" w:rsidRPr="00DC7310" w:rsidRDefault="00D00D8F" w:rsidP="00D00D8F">
            <w:pPr>
              <w:pStyle w:val="TAC"/>
              <w:keepNext w:val="0"/>
              <w:keepLines w:val="0"/>
              <w:rPr>
                <w:rFonts w:eastAsia="MS Mincho"/>
              </w:rPr>
            </w:pPr>
          </w:p>
        </w:tc>
        <w:tc>
          <w:tcPr>
            <w:tcW w:w="410" w:type="pct"/>
            <w:shd w:val="clear" w:color="auto" w:fill="auto"/>
          </w:tcPr>
          <w:p w14:paraId="0F3BC51E" w14:textId="77777777" w:rsidR="00D00D8F" w:rsidRPr="00DC7310" w:rsidRDefault="00D00D8F" w:rsidP="00D00D8F">
            <w:pPr>
              <w:pStyle w:val="TAC"/>
              <w:keepNext w:val="0"/>
              <w:keepLines w:val="0"/>
            </w:pPr>
            <w:r w:rsidRPr="00DC7310">
              <w:t>71</w:t>
            </w:r>
          </w:p>
        </w:tc>
        <w:tc>
          <w:tcPr>
            <w:tcW w:w="562" w:type="pct"/>
            <w:gridSpan w:val="2"/>
            <w:shd w:val="clear" w:color="auto" w:fill="auto"/>
            <w:noWrap/>
          </w:tcPr>
          <w:p w14:paraId="0305C866" w14:textId="77777777" w:rsidR="00D00D8F" w:rsidRPr="00DC7310" w:rsidRDefault="00D00D8F" w:rsidP="00D00D8F">
            <w:pPr>
              <w:pStyle w:val="TAC"/>
              <w:keepNext w:val="0"/>
              <w:keepLines w:val="0"/>
            </w:pPr>
            <w:r w:rsidRPr="00DC7310">
              <w:rPr>
                <w:rFonts w:eastAsia="Malgun Gothic"/>
              </w:rPr>
              <w:t>693</w:t>
            </w:r>
          </w:p>
        </w:tc>
        <w:tc>
          <w:tcPr>
            <w:tcW w:w="348" w:type="pct"/>
            <w:gridSpan w:val="2"/>
            <w:shd w:val="clear" w:color="auto" w:fill="auto"/>
            <w:noWrap/>
          </w:tcPr>
          <w:p w14:paraId="0FE5A2E3" w14:textId="77777777" w:rsidR="00D00D8F" w:rsidRPr="00DC7310" w:rsidRDefault="00D00D8F" w:rsidP="00D00D8F">
            <w:pPr>
              <w:pStyle w:val="TAC"/>
              <w:keepNext w:val="0"/>
              <w:keepLines w:val="0"/>
            </w:pPr>
            <w:r w:rsidRPr="00DC7310">
              <w:rPr>
                <w:rFonts w:eastAsia="Malgun Gothic"/>
              </w:rPr>
              <w:t>5</w:t>
            </w:r>
          </w:p>
        </w:tc>
        <w:tc>
          <w:tcPr>
            <w:tcW w:w="1041" w:type="pct"/>
            <w:gridSpan w:val="2"/>
            <w:shd w:val="clear" w:color="auto" w:fill="auto"/>
            <w:noWrap/>
          </w:tcPr>
          <w:p w14:paraId="77A689EC" w14:textId="77777777" w:rsidR="00D00D8F" w:rsidRPr="00DC7310" w:rsidRDefault="00D00D8F" w:rsidP="00D00D8F">
            <w:pPr>
              <w:pStyle w:val="TAC"/>
              <w:keepNext w:val="0"/>
              <w:keepLines w:val="0"/>
            </w:pPr>
            <w:r w:rsidRPr="00DC7310">
              <w:rPr>
                <w:rFonts w:eastAsia="Malgun Gothic"/>
              </w:rPr>
              <w:t>25</w:t>
            </w:r>
          </w:p>
        </w:tc>
        <w:tc>
          <w:tcPr>
            <w:tcW w:w="539" w:type="pct"/>
            <w:gridSpan w:val="2"/>
            <w:shd w:val="clear" w:color="auto" w:fill="auto"/>
            <w:noWrap/>
          </w:tcPr>
          <w:p w14:paraId="4B062110" w14:textId="77777777" w:rsidR="00D00D8F" w:rsidRPr="00DC7310" w:rsidRDefault="00D00D8F" w:rsidP="00D00D8F">
            <w:pPr>
              <w:pStyle w:val="TAC"/>
              <w:keepNext w:val="0"/>
              <w:keepLines w:val="0"/>
            </w:pPr>
            <w:r w:rsidRPr="00DC7310">
              <w:t>647</w:t>
            </w:r>
          </w:p>
        </w:tc>
        <w:tc>
          <w:tcPr>
            <w:tcW w:w="357" w:type="pct"/>
            <w:gridSpan w:val="2"/>
            <w:shd w:val="clear" w:color="auto" w:fill="auto"/>
          </w:tcPr>
          <w:p w14:paraId="452F463E"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1A693C9" w14:textId="77777777" w:rsidR="00D00D8F" w:rsidRPr="00DC7310" w:rsidRDefault="00D00D8F" w:rsidP="00D00D8F">
            <w:pPr>
              <w:pStyle w:val="TAC"/>
              <w:keepNext w:val="0"/>
              <w:keepLines w:val="0"/>
            </w:pPr>
            <w:r w:rsidRPr="00DC7310">
              <w:rPr>
                <w:lang w:eastAsia="zh-CN"/>
              </w:rPr>
              <w:t>N/A</w:t>
            </w:r>
          </w:p>
        </w:tc>
      </w:tr>
      <w:tr w:rsidR="00D00D8F" w:rsidRPr="00DC7310" w14:paraId="4CA4E27B" w14:textId="77777777" w:rsidTr="00770960">
        <w:trPr>
          <w:jc w:val="center"/>
        </w:trPr>
        <w:tc>
          <w:tcPr>
            <w:tcW w:w="1132" w:type="pct"/>
            <w:tcBorders>
              <w:top w:val="nil"/>
              <w:bottom w:val="nil"/>
            </w:tcBorders>
            <w:shd w:val="clear" w:color="auto" w:fill="auto"/>
            <w:vAlign w:val="center"/>
          </w:tcPr>
          <w:p w14:paraId="0F48FCD2" w14:textId="77777777" w:rsidR="00D00D8F" w:rsidRPr="00DC7310" w:rsidRDefault="00D00D8F" w:rsidP="00D00D8F">
            <w:pPr>
              <w:pStyle w:val="TAC"/>
              <w:keepNext w:val="0"/>
              <w:keepLines w:val="0"/>
              <w:rPr>
                <w:rFonts w:eastAsia="MS Mincho"/>
              </w:rPr>
            </w:pPr>
          </w:p>
        </w:tc>
        <w:tc>
          <w:tcPr>
            <w:tcW w:w="410" w:type="pct"/>
            <w:shd w:val="clear" w:color="auto" w:fill="auto"/>
          </w:tcPr>
          <w:p w14:paraId="7E17B344" w14:textId="77777777" w:rsidR="00D00D8F" w:rsidRPr="00DC7310" w:rsidRDefault="00D00D8F" w:rsidP="00D00D8F">
            <w:pPr>
              <w:pStyle w:val="TAC"/>
              <w:keepNext w:val="0"/>
              <w:keepLines w:val="0"/>
            </w:pPr>
            <w:r w:rsidRPr="00DC7310">
              <w:t>n2</w:t>
            </w:r>
          </w:p>
        </w:tc>
        <w:tc>
          <w:tcPr>
            <w:tcW w:w="562" w:type="pct"/>
            <w:gridSpan w:val="2"/>
            <w:shd w:val="clear" w:color="auto" w:fill="auto"/>
            <w:noWrap/>
          </w:tcPr>
          <w:p w14:paraId="6E4533A2"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6FDAB879" w14:textId="77777777" w:rsidR="00D00D8F" w:rsidRPr="00DC7310" w:rsidRDefault="00D00D8F" w:rsidP="00D00D8F">
            <w:pPr>
              <w:pStyle w:val="TAC"/>
              <w:keepNext w:val="0"/>
              <w:keepLines w:val="0"/>
            </w:pPr>
            <w:r w:rsidRPr="00DC7310">
              <w:rPr>
                <w:rFonts w:eastAsia="Malgun Gothic"/>
              </w:rPr>
              <w:t>5</w:t>
            </w:r>
          </w:p>
        </w:tc>
        <w:tc>
          <w:tcPr>
            <w:tcW w:w="1041" w:type="pct"/>
            <w:gridSpan w:val="2"/>
            <w:shd w:val="clear" w:color="auto" w:fill="auto"/>
            <w:noWrap/>
          </w:tcPr>
          <w:p w14:paraId="34E3E614" w14:textId="77777777" w:rsidR="00D00D8F" w:rsidRPr="00DC7310" w:rsidRDefault="00D00D8F" w:rsidP="00D00D8F">
            <w:pPr>
              <w:pStyle w:val="TAC"/>
              <w:keepNext w:val="0"/>
              <w:keepLines w:val="0"/>
            </w:pPr>
            <w:r w:rsidRPr="00DC7310">
              <w:rPr>
                <w:rFonts w:eastAsia="Malgun Gothic"/>
              </w:rPr>
              <w:t>N/A</w:t>
            </w:r>
          </w:p>
        </w:tc>
        <w:tc>
          <w:tcPr>
            <w:tcW w:w="539" w:type="pct"/>
            <w:gridSpan w:val="2"/>
            <w:shd w:val="clear" w:color="auto" w:fill="auto"/>
            <w:noWrap/>
          </w:tcPr>
          <w:p w14:paraId="25FE6B4D" w14:textId="77777777" w:rsidR="00D00D8F" w:rsidRPr="00DC7310" w:rsidRDefault="00D00D8F" w:rsidP="00D00D8F">
            <w:pPr>
              <w:pStyle w:val="TAC"/>
              <w:keepNext w:val="0"/>
              <w:keepLines w:val="0"/>
            </w:pPr>
            <w:r w:rsidRPr="00DC7310">
              <w:t>1954</w:t>
            </w:r>
          </w:p>
        </w:tc>
        <w:tc>
          <w:tcPr>
            <w:tcW w:w="357" w:type="pct"/>
            <w:gridSpan w:val="2"/>
            <w:shd w:val="clear" w:color="auto" w:fill="auto"/>
          </w:tcPr>
          <w:p w14:paraId="2C67413D" w14:textId="77777777" w:rsidR="00D00D8F" w:rsidRPr="00DC7310" w:rsidRDefault="00D00D8F" w:rsidP="00D00D8F">
            <w:pPr>
              <w:pStyle w:val="TAC"/>
              <w:keepNext w:val="0"/>
              <w:keepLines w:val="0"/>
            </w:pPr>
            <w:r w:rsidRPr="00DC7310">
              <w:t>16.5</w:t>
            </w:r>
          </w:p>
        </w:tc>
        <w:tc>
          <w:tcPr>
            <w:tcW w:w="611" w:type="pct"/>
            <w:gridSpan w:val="2"/>
            <w:shd w:val="clear" w:color="auto" w:fill="auto"/>
          </w:tcPr>
          <w:p w14:paraId="103E99F4" w14:textId="77777777" w:rsidR="00D00D8F" w:rsidRPr="00DC7310" w:rsidRDefault="00D00D8F" w:rsidP="00D00D8F">
            <w:pPr>
              <w:pStyle w:val="TAC"/>
              <w:keepNext w:val="0"/>
              <w:keepLines w:val="0"/>
            </w:pPr>
            <w:r w:rsidRPr="00DC7310">
              <w:t>IMD3</w:t>
            </w:r>
            <w:r w:rsidRPr="00DC7310">
              <w:rPr>
                <w:vertAlign w:val="superscript"/>
              </w:rPr>
              <w:t>9,11</w:t>
            </w:r>
          </w:p>
        </w:tc>
      </w:tr>
      <w:tr w:rsidR="00D00D8F" w:rsidRPr="00DC7310" w14:paraId="4CCF5FEE" w14:textId="77777777" w:rsidTr="00770960">
        <w:trPr>
          <w:jc w:val="center"/>
        </w:trPr>
        <w:tc>
          <w:tcPr>
            <w:tcW w:w="1132" w:type="pct"/>
            <w:tcBorders>
              <w:top w:val="nil"/>
              <w:bottom w:val="single" w:sz="4" w:space="0" w:color="auto"/>
            </w:tcBorders>
            <w:shd w:val="clear" w:color="auto" w:fill="auto"/>
            <w:vAlign w:val="center"/>
          </w:tcPr>
          <w:p w14:paraId="6C917567" w14:textId="77777777" w:rsidR="00D00D8F" w:rsidRPr="00DC7310" w:rsidRDefault="00D00D8F" w:rsidP="00D00D8F">
            <w:pPr>
              <w:pStyle w:val="TAC"/>
              <w:keepNext w:val="0"/>
              <w:keepLines w:val="0"/>
              <w:rPr>
                <w:rFonts w:eastAsia="MS Mincho"/>
              </w:rPr>
            </w:pPr>
          </w:p>
        </w:tc>
        <w:tc>
          <w:tcPr>
            <w:tcW w:w="410" w:type="pct"/>
            <w:shd w:val="clear" w:color="auto" w:fill="auto"/>
          </w:tcPr>
          <w:p w14:paraId="2351DFC3" w14:textId="77777777" w:rsidR="00D00D8F" w:rsidRPr="00DC7310" w:rsidRDefault="00D00D8F" w:rsidP="00D00D8F">
            <w:pPr>
              <w:pStyle w:val="TAC"/>
              <w:keepNext w:val="0"/>
              <w:keepLines w:val="0"/>
            </w:pPr>
            <w:r w:rsidRPr="00DC7310">
              <w:t>n77</w:t>
            </w:r>
          </w:p>
        </w:tc>
        <w:tc>
          <w:tcPr>
            <w:tcW w:w="562" w:type="pct"/>
            <w:gridSpan w:val="2"/>
            <w:shd w:val="clear" w:color="auto" w:fill="auto"/>
            <w:noWrap/>
          </w:tcPr>
          <w:p w14:paraId="170212AF" w14:textId="77777777" w:rsidR="00D00D8F" w:rsidRPr="00DC7310" w:rsidRDefault="00D00D8F" w:rsidP="00D00D8F">
            <w:pPr>
              <w:pStyle w:val="TAC"/>
              <w:keepNext w:val="0"/>
              <w:keepLines w:val="0"/>
            </w:pPr>
            <w:r w:rsidRPr="00DC7310">
              <w:rPr>
                <w:rFonts w:eastAsia="Malgun Gothic"/>
              </w:rPr>
              <w:t>3340</w:t>
            </w:r>
          </w:p>
        </w:tc>
        <w:tc>
          <w:tcPr>
            <w:tcW w:w="348" w:type="pct"/>
            <w:gridSpan w:val="2"/>
            <w:shd w:val="clear" w:color="auto" w:fill="auto"/>
            <w:noWrap/>
          </w:tcPr>
          <w:p w14:paraId="45938B0E" w14:textId="77777777" w:rsidR="00D00D8F" w:rsidRPr="00DC7310" w:rsidRDefault="00D00D8F" w:rsidP="00D00D8F">
            <w:pPr>
              <w:pStyle w:val="TAC"/>
              <w:keepNext w:val="0"/>
              <w:keepLines w:val="0"/>
            </w:pPr>
            <w:r w:rsidRPr="00DC7310">
              <w:rPr>
                <w:rFonts w:eastAsia="Malgun Gothic"/>
              </w:rPr>
              <w:t>10</w:t>
            </w:r>
          </w:p>
        </w:tc>
        <w:tc>
          <w:tcPr>
            <w:tcW w:w="1041" w:type="pct"/>
            <w:gridSpan w:val="2"/>
            <w:shd w:val="clear" w:color="auto" w:fill="auto"/>
            <w:noWrap/>
          </w:tcPr>
          <w:p w14:paraId="484A7CDD" w14:textId="77777777" w:rsidR="00D00D8F" w:rsidRPr="00DC7310" w:rsidRDefault="00D00D8F" w:rsidP="00D00D8F">
            <w:pPr>
              <w:pStyle w:val="TAC"/>
              <w:keepNext w:val="0"/>
              <w:keepLines w:val="0"/>
            </w:pPr>
            <w:r w:rsidRPr="00DC7310">
              <w:rPr>
                <w:rFonts w:eastAsia="Malgun Gothic"/>
              </w:rPr>
              <w:t>50</w:t>
            </w:r>
          </w:p>
        </w:tc>
        <w:tc>
          <w:tcPr>
            <w:tcW w:w="539" w:type="pct"/>
            <w:gridSpan w:val="2"/>
            <w:shd w:val="clear" w:color="auto" w:fill="auto"/>
            <w:noWrap/>
          </w:tcPr>
          <w:p w14:paraId="6CA50FE3" w14:textId="77777777" w:rsidR="00D00D8F" w:rsidRPr="00DC7310" w:rsidRDefault="00D00D8F" w:rsidP="00D00D8F">
            <w:pPr>
              <w:pStyle w:val="TAC"/>
              <w:keepNext w:val="0"/>
              <w:keepLines w:val="0"/>
            </w:pPr>
            <w:r w:rsidRPr="00DC7310">
              <w:t>3340</w:t>
            </w:r>
          </w:p>
        </w:tc>
        <w:tc>
          <w:tcPr>
            <w:tcW w:w="357" w:type="pct"/>
            <w:gridSpan w:val="2"/>
            <w:shd w:val="clear" w:color="auto" w:fill="auto"/>
          </w:tcPr>
          <w:p w14:paraId="135F5CFF"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C7F5AE8" w14:textId="77777777" w:rsidR="00D00D8F" w:rsidRPr="00DC7310" w:rsidRDefault="00D00D8F" w:rsidP="00D00D8F">
            <w:pPr>
              <w:pStyle w:val="TAC"/>
              <w:keepNext w:val="0"/>
              <w:keepLines w:val="0"/>
            </w:pPr>
            <w:r w:rsidRPr="00DC7310">
              <w:rPr>
                <w:lang w:eastAsia="zh-CN"/>
              </w:rPr>
              <w:t>N/A</w:t>
            </w:r>
          </w:p>
        </w:tc>
      </w:tr>
      <w:tr w:rsidR="00D00D8F" w:rsidRPr="00DC7310" w14:paraId="0193D54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AA00BA5" w14:textId="77777777" w:rsidR="00D00D8F" w:rsidRPr="00DC7310" w:rsidRDefault="00D00D8F" w:rsidP="00D00D8F">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EB9F24" w14:textId="77777777" w:rsidR="00D00D8F" w:rsidRPr="00DC7310" w:rsidRDefault="00D00D8F" w:rsidP="00D00D8F">
            <w:pPr>
              <w:pStyle w:val="TAC"/>
              <w:keepNext w:val="0"/>
              <w:keepLines w:val="0"/>
            </w:pPr>
            <w:r w:rsidRPr="00DC7310">
              <w:t>n25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2451EFE" w14:textId="77777777" w:rsidR="00D00D8F" w:rsidRPr="00DC7310" w:rsidRDefault="00D00D8F" w:rsidP="00D00D8F">
            <w:pPr>
              <w:pStyle w:val="TAC"/>
              <w:keepNext w:val="0"/>
              <w:keepLines w:val="0"/>
              <w:rPr>
                <w:rFonts w:eastAsia="Malgun Gothic"/>
              </w:rPr>
            </w:pPr>
            <w:r w:rsidRPr="00DC7310">
              <w:rPr>
                <w:rFonts w:eastAsia="Malgun Gothic"/>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0C2B3F1"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87DEAD6" w14:textId="77777777" w:rsidR="00D00D8F" w:rsidRPr="00DC7310" w:rsidRDefault="00D00D8F" w:rsidP="00D00D8F">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1A6ECC2" w14:textId="77777777" w:rsidR="00D00D8F" w:rsidRPr="00DC7310" w:rsidRDefault="00D00D8F" w:rsidP="00D00D8F">
            <w:pPr>
              <w:pStyle w:val="TAC"/>
              <w:keepNext w:val="0"/>
              <w:keepLines w:val="0"/>
            </w:pPr>
            <w:r w:rsidRPr="00DC7310">
              <w:t>1980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BD5A03A"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D708B11"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03383241"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F69F74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4073FA" w14:textId="77777777" w:rsidR="00D00D8F" w:rsidRPr="00DC7310" w:rsidRDefault="00D00D8F" w:rsidP="00D00D8F">
            <w:pPr>
              <w:pStyle w:val="TAC"/>
              <w:keepNext w:val="0"/>
              <w:keepLines w:val="0"/>
            </w:pPr>
            <w:r w:rsidRPr="00DC7310">
              <w:t>n41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6AE159A"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F7F7395"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78215A3"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484E775" w14:textId="77777777" w:rsidR="00D00D8F" w:rsidRPr="00DC7310" w:rsidRDefault="00D00D8F" w:rsidP="00D00D8F">
            <w:pPr>
              <w:pStyle w:val="TAC"/>
              <w:keepNext w:val="0"/>
              <w:keepLines w:val="0"/>
            </w:pPr>
            <w:r w:rsidRPr="00DC7310">
              <w:t>2586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9B033CA" w14:textId="77777777" w:rsidR="00D00D8F" w:rsidRPr="00DC7310" w:rsidRDefault="00D00D8F" w:rsidP="00D00D8F">
            <w:pPr>
              <w:pStyle w:val="TAC"/>
              <w:keepNext w:val="0"/>
              <w:keepLines w:val="0"/>
            </w:pPr>
            <w:r w:rsidRPr="00DC7310">
              <w:t>29.2</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7BFC6BE" w14:textId="77777777" w:rsidR="00D00D8F" w:rsidRPr="00DC7310" w:rsidRDefault="00D00D8F" w:rsidP="00D00D8F">
            <w:pPr>
              <w:pStyle w:val="TAC"/>
              <w:keepNext w:val="0"/>
              <w:keepLines w:val="0"/>
              <w:rPr>
                <w:lang w:eastAsia="zh-CN"/>
              </w:rPr>
            </w:pPr>
            <w:r w:rsidRPr="00DC7310">
              <w:rPr>
                <w:lang w:eastAsia="zh-CN"/>
              </w:rPr>
              <w:t>IMD29</w:t>
            </w:r>
          </w:p>
        </w:tc>
      </w:tr>
      <w:tr w:rsidR="00D00D8F" w:rsidRPr="00DC7310" w14:paraId="03145132"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DECA92E"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B22FAB8" w14:textId="77777777" w:rsidR="00D00D8F" w:rsidRPr="00DC7310" w:rsidRDefault="00D00D8F" w:rsidP="00D00D8F">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7F92762" w14:textId="77777777" w:rsidR="00D00D8F" w:rsidRPr="00DC7310" w:rsidRDefault="00D00D8F" w:rsidP="00D00D8F">
            <w:pPr>
              <w:pStyle w:val="TAC"/>
              <w:keepNext w:val="0"/>
              <w:keepLines w:val="0"/>
              <w:rPr>
                <w:rFonts w:eastAsia="Malgun Gothic"/>
              </w:rPr>
            </w:pPr>
            <w:r w:rsidRPr="00DC7310">
              <w:rPr>
                <w:rFonts w:eastAsia="Malgun Gothic"/>
              </w:rPr>
              <w:t>686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C689978"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3D45347" w14:textId="77777777" w:rsidR="00D00D8F" w:rsidRPr="00DC7310" w:rsidRDefault="00D00D8F" w:rsidP="00D00D8F">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38BBDF5" w14:textId="77777777" w:rsidR="00D00D8F" w:rsidRPr="00DC7310" w:rsidRDefault="00D00D8F" w:rsidP="00D00D8F">
            <w:pPr>
              <w:pStyle w:val="TAC"/>
              <w:keepNext w:val="0"/>
              <w:keepLines w:val="0"/>
            </w:pPr>
            <w:r w:rsidRPr="00DC7310">
              <w:t>640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30340E4"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EDD18FB"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572AA546"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D7B8FF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4E649A" w14:textId="77777777" w:rsidR="00D00D8F" w:rsidRPr="00DC7310" w:rsidRDefault="00D00D8F" w:rsidP="00D00D8F">
            <w:pPr>
              <w:pStyle w:val="TAC"/>
              <w:keepNext w:val="0"/>
              <w:keepLines w:val="0"/>
            </w:pPr>
            <w:r w:rsidRPr="00DC7310">
              <w:t>n25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2763414"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BB8855D"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0E0E6B4"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EFF4E6B" w14:textId="77777777" w:rsidR="00D00D8F" w:rsidRPr="00DC7310" w:rsidRDefault="00D00D8F" w:rsidP="00D00D8F">
            <w:pPr>
              <w:pStyle w:val="TAC"/>
              <w:keepNext w:val="0"/>
              <w:keepLines w:val="0"/>
            </w:pPr>
            <w:r w:rsidRPr="00DC7310">
              <w:t>1942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3700A8D" w14:textId="77777777" w:rsidR="00D00D8F" w:rsidRPr="00DC7310" w:rsidRDefault="00D00D8F" w:rsidP="00D00D8F">
            <w:pPr>
              <w:pStyle w:val="TAC"/>
              <w:keepNext w:val="0"/>
              <w:keepLines w:val="0"/>
            </w:pPr>
            <w:r w:rsidRPr="00DC7310">
              <w:t>26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C51BF75" w14:textId="77777777" w:rsidR="00D00D8F" w:rsidRPr="00DC7310" w:rsidRDefault="00D00D8F" w:rsidP="00D00D8F">
            <w:pPr>
              <w:pStyle w:val="TAC"/>
              <w:keepNext w:val="0"/>
              <w:keepLines w:val="0"/>
              <w:rPr>
                <w:lang w:eastAsia="zh-CN"/>
              </w:rPr>
            </w:pPr>
            <w:r w:rsidRPr="00DC7310">
              <w:rPr>
                <w:lang w:eastAsia="zh-CN"/>
              </w:rPr>
              <w:t>IMD2</w:t>
            </w:r>
          </w:p>
        </w:tc>
      </w:tr>
      <w:tr w:rsidR="00D00D8F" w:rsidRPr="00DC7310" w14:paraId="02EC11C2"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A1349F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0A6DC3" w14:textId="77777777" w:rsidR="00D00D8F" w:rsidRPr="00DC7310" w:rsidRDefault="00D00D8F" w:rsidP="00D00D8F">
            <w:pPr>
              <w:pStyle w:val="TAC"/>
              <w:keepNext w:val="0"/>
              <w:keepLines w:val="0"/>
            </w:pPr>
            <w:r w:rsidRPr="00DC7310">
              <w:t>n41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821BF89" w14:textId="77777777" w:rsidR="00D00D8F" w:rsidRPr="00DC7310" w:rsidRDefault="00D00D8F" w:rsidP="00D00D8F">
            <w:pPr>
              <w:pStyle w:val="TAC"/>
              <w:keepNext w:val="0"/>
              <w:keepLines w:val="0"/>
              <w:rPr>
                <w:rFonts w:eastAsia="Malgun Gothic"/>
              </w:rPr>
            </w:pPr>
            <w:r w:rsidRPr="00DC7310">
              <w:rPr>
                <w:rFonts w:eastAsia="Malgun Gothic"/>
              </w:rPr>
              <w:t>2610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1BDC19E"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7B96B84" w14:textId="77777777" w:rsidR="00D00D8F" w:rsidRPr="00DC7310" w:rsidRDefault="00D00D8F" w:rsidP="00D00D8F">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F5E8BBC" w14:textId="77777777" w:rsidR="00D00D8F" w:rsidRPr="00DC7310" w:rsidRDefault="00D00D8F" w:rsidP="00D00D8F">
            <w:pPr>
              <w:pStyle w:val="TAC"/>
              <w:keepNext w:val="0"/>
              <w:keepLines w:val="0"/>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9238189"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22D6798"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37985DD3"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571E34B"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298757" w14:textId="77777777" w:rsidR="00D00D8F" w:rsidRPr="00DC7310" w:rsidRDefault="00D00D8F" w:rsidP="00D00D8F">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D3A164E" w14:textId="77777777" w:rsidR="00D00D8F" w:rsidRPr="00DC7310" w:rsidRDefault="00D00D8F" w:rsidP="00D00D8F">
            <w:pPr>
              <w:pStyle w:val="TAC"/>
              <w:keepNext w:val="0"/>
              <w:keepLines w:val="0"/>
              <w:rPr>
                <w:rFonts w:eastAsia="Malgun Gothic"/>
              </w:rPr>
            </w:pPr>
            <w:r w:rsidRPr="00DC7310">
              <w:rPr>
                <w:rFonts w:eastAsia="Malgun Gothic"/>
              </w:rPr>
              <w:t>668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876985B"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8BFDC29" w14:textId="77777777" w:rsidR="00D00D8F" w:rsidRPr="00DC7310" w:rsidRDefault="00D00D8F" w:rsidP="00D00D8F">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36DE975" w14:textId="77777777" w:rsidR="00D00D8F" w:rsidRPr="00DC7310" w:rsidRDefault="00D00D8F" w:rsidP="00D00D8F">
            <w:pPr>
              <w:pStyle w:val="TAC"/>
              <w:keepNext w:val="0"/>
              <w:keepLines w:val="0"/>
            </w:pPr>
            <w:r w:rsidRPr="00DC7310">
              <w:t>622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AA2222C"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9059E58"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76663301"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B5448E8" w14:textId="77777777" w:rsidR="00D00D8F" w:rsidRPr="00DC7310" w:rsidRDefault="00D00D8F" w:rsidP="00D00D8F">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B7DE3A5" w14:textId="77777777" w:rsidR="00D00D8F" w:rsidRPr="00DC7310" w:rsidRDefault="00D00D8F" w:rsidP="00D00D8F">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792F20E" w14:textId="77777777" w:rsidR="00D00D8F" w:rsidRPr="00DC7310" w:rsidRDefault="00D00D8F" w:rsidP="00D00D8F">
            <w:pPr>
              <w:pStyle w:val="TAC"/>
              <w:keepNext w:val="0"/>
              <w:keepLines w:val="0"/>
              <w:rPr>
                <w:rFonts w:eastAsia="Malgun Gothic"/>
              </w:rPr>
            </w:pPr>
            <w:r w:rsidRPr="00DC7310">
              <w:rPr>
                <w:rFonts w:eastAsia="Malgun Gothic"/>
              </w:rPr>
              <w:t>693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B5CD701"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3B12BFC" w14:textId="77777777" w:rsidR="00D00D8F" w:rsidRPr="00DC7310" w:rsidRDefault="00D00D8F" w:rsidP="00D00D8F">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EF14EAC" w14:textId="77777777" w:rsidR="00D00D8F" w:rsidRPr="00DC7310" w:rsidRDefault="00D00D8F" w:rsidP="00D00D8F">
            <w:pPr>
              <w:pStyle w:val="TAC"/>
              <w:keepNext w:val="0"/>
              <w:keepLines w:val="0"/>
            </w:pPr>
            <w:r w:rsidRPr="00DC7310">
              <w:t>647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A63D415"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2CBFAED"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270DA948"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49BFB68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ACB55E7" w14:textId="77777777" w:rsidR="00D00D8F" w:rsidRPr="00DC7310" w:rsidRDefault="00D00D8F" w:rsidP="00D00D8F">
            <w:pPr>
              <w:pStyle w:val="TAC"/>
              <w:keepNext w:val="0"/>
              <w:keepLines w:val="0"/>
            </w:pPr>
            <w:r w:rsidRPr="00DC7310">
              <w:t>n25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5AB6379"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B13E9A7"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5F79D90"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7645463" w14:textId="77777777" w:rsidR="00D00D8F" w:rsidRPr="00DC7310" w:rsidRDefault="00D00D8F" w:rsidP="00D00D8F">
            <w:pPr>
              <w:pStyle w:val="TAC"/>
              <w:keepNext w:val="0"/>
              <w:keepLines w:val="0"/>
            </w:pPr>
            <w:r w:rsidRPr="00DC7310">
              <w:t>1954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F0620D9" w14:textId="77777777" w:rsidR="00D00D8F" w:rsidRPr="00DC7310" w:rsidRDefault="00D00D8F" w:rsidP="00D00D8F">
            <w:pPr>
              <w:pStyle w:val="TAC"/>
              <w:keepNext w:val="0"/>
              <w:keepLines w:val="0"/>
            </w:pPr>
            <w:r w:rsidRPr="00DC7310">
              <w:t>16.5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926F83A" w14:textId="77777777" w:rsidR="00D00D8F" w:rsidRPr="00DC7310" w:rsidRDefault="00D00D8F" w:rsidP="00D00D8F">
            <w:pPr>
              <w:pStyle w:val="TAC"/>
              <w:keepNext w:val="0"/>
              <w:keepLines w:val="0"/>
              <w:rPr>
                <w:lang w:eastAsia="zh-CN"/>
              </w:rPr>
            </w:pPr>
            <w:r w:rsidRPr="00DC7310">
              <w:rPr>
                <w:lang w:eastAsia="zh-CN"/>
              </w:rPr>
              <w:t>IMD3</w:t>
            </w:r>
          </w:p>
        </w:tc>
      </w:tr>
      <w:tr w:rsidR="00D00D8F" w:rsidRPr="00DC7310" w14:paraId="2CCBF0CA"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223EB53"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07A386" w14:textId="77777777" w:rsidR="00D00D8F" w:rsidRPr="00DC7310" w:rsidRDefault="00D00D8F" w:rsidP="00D00D8F">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B191364" w14:textId="77777777" w:rsidR="00D00D8F" w:rsidRPr="00DC7310" w:rsidRDefault="00D00D8F" w:rsidP="00D00D8F">
            <w:pPr>
              <w:pStyle w:val="TAC"/>
              <w:keepNext w:val="0"/>
              <w:keepLines w:val="0"/>
              <w:rPr>
                <w:rFonts w:eastAsia="Malgun Gothic"/>
              </w:rPr>
            </w:pPr>
            <w:r w:rsidRPr="00DC7310">
              <w:rPr>
                <w:rFonts w:eastAsia="Malgun Gothic"/>
              </w:rPr>
              <w:t>3340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C099049" w14:textId="77777777" w:rsidR="00D00D8F" w:rsidRPr="00DC7310" w:rsidRDefault="00D00D8F" w:rsidP="00D00D8F">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5F119C2" w14:textId="77777777" w:rsidR="00D00D8F" w:rsidRPr="00DC7310" w:rsidRDefault="00D00D8F" w:rsidP="00D00D8F">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D760E21" w14:textId="77777777" w:rsidR="00D00D8F" w:rsidRPr="00DC7310" w:rsidRDefault="00D00D8F" w:rsidP="00D00D8F">
            <w:pPr>
              <w:pStyle w:val="TAC"/>
              <w:keepNext w:val="0"/>
              <w:keepLines w:val="0"/>
            </w:pPr>
            <w:r w:rsidRPr="00DC7310">
              <w:t>3340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508DC21"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FF1DD83"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501E4DA0"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6E13526"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C0BC63" w14:textId="77777777" w:rsidR="00D00D8F" w:rsidRPr="00DC7310" w:rsidRDefault="00D00D8F" w:rsidP="00D00D8F">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507E3AE" w14:textId="77777777" w:rsidR="00D00D8F" w:rsidRPr="00DC7310" w:rsidRDefault="00D00D8F" w:rsidP="00D00D8F">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AB64927"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E2126D2" w14:textId="77777777" w:rsidR="00D00D8F" w:rsidRPr="00DC7310" w:rsidRDefault="00D00D8F" w:rsidP="00D00D8F">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8DB3555" w14:textId="77777777" w:rsidR="00D00D8F" w:rsidRPr="00DC7310" w:rsidRDefault="00D00D8F" w:rsidP="00D00D8F">
            <w:pPr>
              <w:pStyle w:val="TAC"/>
              <w:keepNext w:val="0"/>
              <w:keepLines w:val="0"/>
            </w:pPr>
            <w:r w:rsidRPr="00DC7310">
              <w:t>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C99DF0F"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60F32D7"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40986A71"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594E611"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4AE614" w14:textId="77777777" w:rsidR="00D00D8F" w:rsidRPr="00DC7310" w:rsidRDefault="00D00D8F" w:rsidP="00D00D8F">
            <w:pPr>
              <w:pStyle w:val="TAC"/>
              <w:keepNext w:val="0"/>
              <w:keepLines w:val="0"/>
            </w:pPr>
            <w:r w:rsidRPr="00DC7310">
              <w:t>n25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069672E"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6A82859"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C20D9F7"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356A77C" w14:textId="77777777" w:rsidR="00D00D8F" w:rsidRPr="00DC7310" w:rsidRDefault="00D00D8F" w:rsidP="00D00D8F">
            <w:pPr>
              <w:pStyle w:val="TAC"/>
              <w:keepNext w:val="0"/>
              <w:keepLines w:val="0"/>
            </w:pPr>
            <w:r w:rsidRPr="00DC7310">
              <w:t>1982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E63EFDA" w14:textId="77777777" w:rsidR="00D00D8F" w:rsidRPr="00DC7310" w:rsidRDefault="00D00D8F" w:rsidP="00D00D8F">
            <w:pPr>
              <w:pStyle w:val="TAC"/>
              <w:keepNext w:val="0"/>
              <w:keepLines w:val="0"/>
            </w:pPr>
            <w:r w:rsidRPr="00DC7310">
              <w:t>12.5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AF553B0" w14:textId="77777777" w:rsidR="00D00D8F" w:rsidRPr="00DC7310" w:rsidRDefault="00D00D8F" w:rsidP="00D00D8F">
            <w:pPr>
              <w:pStyle w:val="TAC"/>
              <w:keepNext w:val="0"/>
              <w:keepLines w:val="0"/>
              <w:rPr>
                <w:lang w:eastAsia="zh-CN"/>
              </w:rPr>
            </w:pPr>
            <w:r w:rsidRPr="00DC7310">
              <w:rPr>
                <w:lang w:eastAsia="zh-CN"/>
              </w:rPr>
              <w:t>IMD4</w:t>
            </w:r>
          </w:p>
        </w:tc>
      </w:tr>
      <w:tr w:rsidR="00D00D8F" w:rsidRPr="00DC7310" w14:paraId="508AC72C"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2385348"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5DFD004" w14:textId="77777777" w:rsidR="00D00D8F" w:rsidRPr="00DC7310" w:rsidRDefault="00D00D8F" w:rsidP="00D00D8F">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63C01A4" w14:textId="77777777" w:rsidR="00D00D8F" w:rsidRPr="00DC7310" w:rsidRDefault="00D00D8F" w:rsidP="00D00D8F">
            <w:pPr>
              <w:pStyle w:val="TAC"/>
              <w:keepNext w:val="0"/>
              <w:keepLines w:val="0"/>
              <w:rPr>
                <w:rFonts w:eastAsia="Malgun Gothic"/>
              </w:rPr>
            </w:pPr>
            <w:r w:rsidRPr="00DC7310">
              <w:rPr>
                <w:rFonts w:eastAsia="Malgun Gothic"/>
              </w:rPr>
              <w:t>3980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717E8C4" w14:textId="77777777" w:rsidR="00D00D8F" w:rsidRPr="00DC7310" w:rsidRDefault="00D00D8F" w:rsidP="00D00D8F">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B49682A" w14:textId="77777777" w:rsidR="00D00D8F" w:rsidRPr="00DC7310" w:rsidRDefault="00D00D8F" w:rsidP="00D00D8F">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A2DFF9B" w14:textId="77777777" w:rsidR="00D00D8F" w:rsidRPr="00DC7310" w:rsidRDefault="00D00D8F" w:rsidP="00D00D8F">
            <w:pPr>
              <w:pStyle w:val="TAC"/>
              <w:keepNext w:val="0"/>
              <w:keepLines w:val="0"/>
            </w:pPr>
            <w:r w:rsidRPr="00DC7310">
              <w:t>3980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1B3A9D0"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4865580"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515EDE00"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707BB3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EA75F09" w14:textId="77777777" w:rsidR="00D00D8F" w:rsidRPr="00DC7310" w:rsidRDefault="00D00D8F" w:rsidP="00D00D8F">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5F5E5E9" w14:textId="77777777" w:rsidR="00D00D8F" w:rsidRPr="00DC7310" w:rsidRDefault="00D00D8F" w:rsidP="00D00D8F">
            <w:pPr>
              <w:pStyle w:val="TAC"/>
              <w:keepNext w:val="0"/>
              <w:keepLines w:val="0"/>
              <w:rPr>
                <w:rFonts w:eastAsia="Malgun Gothic"/>
              </w:rPr>
            </w:pPr>
            <w:r w:rsidRPr="00DC7310">
              <w:rPr>
                <w:rFonts w:eastAsia="Malgun Gothic"/>
              </w:rPr>
              <w:t>695.5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5820F68"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995FB0D" w14:textId="77777777" w:rsidR="00D00D8F" w:rsidRPr="00DC7310" w:rsidRDefault="00D00D8F" w:rsidP="00D00D8F">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9CCD55A" w14:textId="77777777" w:rsidR="00D00D8F" w:rsidRPr="00DC7310" w:rsidRDefault="00D00D8F" w:rsidP="00D00D8F">
            <w:pPr>
              <w:pStyle w:val="TAC"/>
              <w:keepNext w:val="0"/>
              <w:keepLines w:val="0"/>
            </w:pPr>
            <w:r w:rsidRPr="00DC7310">
              <w:t>649.5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22196F1"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DA86CB3"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0A450825"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F779113"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054F08" w14:textId="77777777" w:rsidR="00D00D8F" w:rsidRPr="00DC7310" w:rsidRDefault="00D00D8F" w:rsidP="00D00D8F">
            <w:pPr>
              <w:pStyle w:val="TAC"/>
              <w:keepNext w:val="0"/>
              <w:keepLines w:val="0"/>
            </w:pPr>
            <w:r w:rsidRPr="00DC7310">
              <w:t>n25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BB5CA8A" w14:textId="77777777" w:rsidR="00D00D8F" w:rsidRPr="00DC7310" w:rsidRDefault="00D00D8F" w:rsidP="00D00D8F">
            <w:pPr>
              <w:pStyle w:val="TAC"/>
              <w:keepNext w:val="0"/>
              <w:keepLines w:val="0"/>
              <w:rPr>
                <w:rFonts w:eastAsia="Malgun Gothic"/>
              </w:rPr>
            </w:pPr>
            <w:r w:rsidRPr="00DC7310">
              <w:rPr>
                <w:rFonts w:eastAsia="Malgun Gothic"/>
              </w:rPr>
              <w:t>1907.5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827C16F"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834AD19" w14:textId="77777777" w:rsidR="00D00D8F" w:rsidRPr="00DC7310" w:rsidRDefault="00D00D8F" w:rsidP="00D00D8F">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7E14F87" w14:textId="77777777" w:rsidR="00D00D8F" w:rsidRPr="00DC7310" w:rsidRDefault="00D00D8F" w:rsidP="00D00D8F">
            <w:pPr>
              <w:pStyle w:val="TAC"/>
              <w:keepNext w:val="0"/>
              <w:keepLines w:val="0"/>
            </w:pPr>
            <w:r w:rsidRPr="00DC7310">
              <w:t>1987.5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9B4D7C4"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9C65F5B"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21DA1E2B"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5561E01"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3C9C66F" w14:textId="77777777" w:rsidR="00D00D8F" w:rsidRPr="00DC7310" w:rsidRDefault="00D00D8F" w:rsidP="00D00D8F">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ECE6166"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E7B4E10" w14:textId="77777777" w:rsidR="00D00D8F" w:rsidRPr="00DC7310" w:rsidRDefault="00D00D8F" w:rsidP="00D00D8F">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B6E84A4"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9E376B2" w14:textId="77777777" w:rsidR="00D00D8F" w:rsidRPr="00DC7310" w:rsidRDefault="00D00D8F" w:rsidP="00D00D8F">
            <w:pPr>
              <w:pStyle w:val="TAC"/>
              <w:keepNext w:val="0"/>
              <w:keepLines w:val="0"/>
            </w:pPr>
            <w:r w:rsidRPr="00DC7310">
              <w:t>3298.5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64D72E5" w14:textId="77777777" w:rsidR="00D00D8F" w:rsidRPr="00DC7310" w:rsidRDefault="00D00D8F" w:rsidP="00D00D8F">
            <w:pPr>
              <w:pStyle w:val="TAC"/>
              <w:keepNext w:val="0"/>
              <w:keepLines w:val="0"/>
            </w:pPr>
            <w:r w:rsidRPr="00DC7310">
              <w:t>16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43D61B4" w14:textId="77777777" w:rsidR="00D00D8F" w:rsidRPr="00DC7310" w:rsidRDefault="00D00D8F" w:rsidP="00D00D8F">
            <w:pPr>
              <w:pStyle w:val="TAC"/>
              <w:keepNext w:val="0"/>
              <w:keepLines w:val="0"/>
              <w:rPr>
                <w:lang w:eastAsia="zh-CN"/>
              </w:rPr>
            </w:pPr>
            <w:r w:rsidRPr="00DC7310">
              <w:rPr>
                <w:lang w:eastAsia="zh-CN"/>
              </w:rPr>
              <w:t>IMD34</w:t>
            </w:r>
          </w:p>
        </w:tc>
      </w:tr>
      <w:tr w:rsidR="00D00D8F" w:rsidRPr="00DC7310" w14:paraId="2CFD43CE"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47C4210D"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A34C9DC" w14:textId="77777777" w:rsidR="00D00D8F" w:rsidRPr="00DC7310" w:rsidRDefault="00D00D8F" w:rsidP="00D00D8F">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630EA77" w14:textId="77777777" w:rsidR="00D00D8F" w:rsidRPr="00DC7310" w:rsidRDefault="00D00D8F" w:rsidP="00D00D8F">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D9FC67F"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58EEC39" w14:textId="77777777" w:rsidR="00D00D8F" w:rsidRPr="00DC7310" w:rsidRDefault="00D00D8F" w:rsidP="00D00D8F">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7092ABD" w14:textId="77777777" w:rsidR="00D00D8F" w:rsidRPr="00DC7310" w:rsidRDefault="00D00D8F" w:rsidP="00D00D8F">
            <w:pPr>
              <w:pStyle w:val="TAC"/>
              <w:keepNext w:val="0"/>
              <w:keepLines w:val="0"/>
            </w:pPr>
            <w:r w:rsidRPr="00DC7310">
              <w:t>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5B95B06"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2E597CC"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038BB55D"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B1EEF62"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CD24942" w14:textId="77777777" w:rsidR="00D00D8F" w:rsidRPr="00DC7310" w:rsidRDefault="00D00D8F" w:rsidP="00D00D8F">
            <w:pPr>
              <w:pStyle w:val="TAC"/>
              <w:keepNext w:val="0"/>
              <w:keepLines w:val="0"/>
            </w:pPr>
            <w:r w:rsidRPr="00DC7310">
              <w:t>n25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A514DD4" w14:textId="77777777" w:rsidR="00D00D8F" w:rsidRPr="00DC7310" w:rsidRDefault="00D00D8F" w:rsidP="00D00D8F">
            <w:pPr>
              <w:pStyle w:val="TAC"/>
              <w:keepNext w:val="0"/>
              <w:keepLines w:val="0"/>
              <w:rPr>
                <w:rFonts w:eastAsia="Malgun Gothic"/>
              </w:rPr>
            </w:pPr>
            <w:r w:rsidRPr="00DC7310">
              <w:rPr>
                <w:rFonts w:eastAsia="Malgun Gothic"/>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C23AA96"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F541DE7" w14:textId="77777777" w:rsidR="00D00D8F" w:rsidRPr="00DC7310" w:rsidRDefault="00D00D8F" w:rsidP="00D00D8F">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90BDF7E" w14:textId="77777777" w:rsidR="00D00D8F" w:rsidRPr="00DC7310" w:rsidRDefault="00D00D8F" w:rsidP="00D00D8F">
            <w:pPr>
              <w:pStyle w:val="TAC"/>
              <w:keepNext w:val="0"/>
              <w:keepLines w:val="0"/>
            </w:pPr>
            <w:r w:rsidRPr="00DC7310">
              <w:t>1970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7899D92"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56EB7BE"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111CC200"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1B97340"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871625" w14:textId="77777777" w:rsidR="00D00D8F" w:rsidRPr="00DC7310" w:rsidRDefault="00D00D8F" w:rsidP="00D00D8F">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369769C"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FF83177" w14:textId="77777777" w:rsidR="00D00D8F" w:rsidRPr="00DC7310" w:rsidRDefault="00D00D8F" w:rsidP="00D00D8F">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F8E6032"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40D4051" w14:textId="77777777" w:rsidR="00D00D8F" w:rsidRPr="00DC7310" w:rsidRDefault="00D00D8F" w:rsidP="00D00D8F">
            <w:pPr>
              <w:pStyle w:val="TAC"/>
              <w:keepNext w:val="0"/>
              <w:keepLines w:val="0"/>
            </w:pPr>
            <w:r w:rsidRPr="00DC7310">
              <w:t>3888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B6961AE" w14:textId="77777777" w:rsidR="00D00D8F" w:rsidRPr="00DC7310" w:rsidRDefault="00D00D8F" w:rsidP="00D00D8F">
            <w:pPr>
              <w:pStyle w:val="TAC"/>
              <w:keepNext w:val="0"/>
              <w:keepLines w:val="0"/>
            </w:pPr>
            <w:r w:rsidRPr="00DC7310">
              <w:t>12</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4D52C99" w14:textId="77777777" w:rsidR="00D00D8F" w:rsidRPr="00DC7310" w:rsidRDefault="00D00D8F" w:rsidP="00D00D8F">
            <w:pPr>
              <w:pStyle w:val="TAC"/>
              <w:keepNext w:val="0"/>
              <w:keepLines w:val="0"/>
              <w:rPr>
                <w:lang w:eastAsia="zh-CN"/>
              </w:rPr>
            </w:pPr>
            <w:r w:rsidRPr="00DC7310">
              <w:rPr>
                <w:lang w:eastAsia="zh-CN"/>
              </w:rPr>
              <w:t>IMD4</w:t>
            </w:r>
          </w:p>
        </w:tc>
      </w:tr>
      <w:tr w:rsidR="00D00D8F" w:rsidRPr="00DC7310" w14:paraId="79D20394"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74B3A5E"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3C0ADCC0" w14:textId="77777777" w:rsidR="00D00D8F" w:rsidRPr="00DC7310" w:rsidRDefault="00D00D8F" w:rsidP="00D00D8F">
            <w:pPr>
              <w:pStyle w:val="TAC"/>
              <w:keepNext w:val="0"/>
              <w:keepLines w:val="0"/>
            </w:pPr>
          </w:p>
        </w:tc>
        <w:tc>
          <w:tcPr>
            <w:tcW w:w="562" w:type="pct"/>
            <w:gridSpan w:val="2"/>
            <w:shd w:val="clear" w:color="auto" w:fill="auto"/>
            <w:noWrap/>
          </w:tcPr>
          <w:p w14:paraId="07C378DC" w14:textId="77777777" w:rsidR="00D00D8F" w:rsidRPr="00DC7310" w:rsidRDefault="00D00D8F" w:rsidP="00D00D8F">
            <w:pPr>
              <w:pStyle w:val="TAC"/>
              <w:keepNext w:val="0"/>
              <w:keepLines w:val="0"/>
              <w:rPr>
                <w:rFonts w:eastAsia="Malgun Gothic"/>
              </w:rPr>
            </w:pPr>
          </w:p>
        </w:tc>
        <w:tc>
          <w:tcPr>
            <w:tcW w:w="348" w:type="pct"/>
            <w:gridSpan w:val="2"/>
            <w:shd w:val="clear" w:color="auto" w:fill="auto"/>
            <w:noWrap/>
          </w:tcPr>
          <w:p w14:paraId="710051DB" w14:textId="77777777" w:rsidR="00D00D8F" w:rsidRPr="00DC7310" w:rsidRDefault="00D00D8F" w:rsidP="00D00D8F">
            <w:pPr>
              <w:pStyle w:val="TAC"/>
              <w:keepNext w:val="0"/>
              <w:keepLines w:val="0"/>
              <w:rPr>
                <w:rFonts w:eastAsia="Malgun Gothic"/>
              </w:rPr>
            </w:pPr>
          </w:p>
        </w:tc>
        <w:tc>
          <w:tcPr>
            <w:tcW w:w="1041" w:type="pct"/>
            <w:gridSpan w:val="2"/>
            <w:shd w:val="clear" w:color="auto" w:fill="auto"/>
            <w:noWrap/>
          </w:tcPr>
          <w:p w14:paraId="345138C5" w14:textId="77777777" w:rsidR="00D00D8F" w:rsidRPr="00DC7310" w:rsidRDefault="00D00D8F" w:rsidP="00D00D8F">
            <w:pPr>
              <w:pStyle w:val="TAC"/>
              <w:keepNext w:val="0"/>
              <w:keepLines w:val="0"/>
              <w:rPr>
                <w:rFonts w:eastAsia="Malgun Gothic"/>
              </w:rPr>
            </w:pPr>
          </w:p>
        </w:tc>
        <w:tc>
          <w:tcPr>
            <w:tcW w:w="539" w:type="pct"/>
            <w:gridSpan w:val="2"/>
            <w:shd w:val="clear" w:color="auto" w:fill="auto"/>
            <w:noWrap/>
          </w:tcPr>
          <w:p w14:paraId="2AFB9AEF" w14:textId="77777777" w:rsidR="00D00D8F" w:rsidRPr="00DC7310" w:rsidRDefault="00D00D8F" w:rsidP="00D00D8F">
            <w:pPr>
              <w:pStyle w:val="TAC"/>
              <w:keepNext w:val="0"/>
              <w:keepLines w:val="0"/>
            </w:pPr>
          </w:p>
        </w:tc>
        <w:tc>
          <w:tcPr>
            <w:tcW w:w="357" w:type="pct"/>
            <w:gridSpan w:val="2"/>
            <w:shd w:val="clear" w:color="auto" w:fill="auto"/>
          </w:tcPr>
          <w:p w14:paraId="1173939A" w14:textId="77777777" w:rsidR="00D00D8F" w:rsidRPr="00DC7310" w:rsidRDefault="00D00D8F" w:rsidP="00D00D8F">
            <w:pPr>
              <w:pStyle w:val="TAC"/>
              <w:keepNext w:val="0"/>
              <w:keepLines w:val="0"/>
            </w:pPr>
          </w:p>
        </w:tc>
        <w:tc>
          <w:tcPr>
            <w:tcW w:w="611" w:type="pct"/>
            <w:gridSpan w:val="2"/>
            <w:shd w:val="clear" w:color="auto" w:fill="auto"/>
          </w:tcPr>
          <w:p w14:paraId="19F22715" w14:textId="77777777" w:rsidR="00D00D8F" w:rsidRPr="00DC7310" w:rsidRDefault="00D00D8F" w:rsidP="00D00D8F">
            <w:pPr>
              <w:pStyle w:val="TAC"/>
              <w:keepNext w:val="0"/>
              <w:keepLines w:val="0"/>
              <w:rPr>
                <w:lang w:eastAsia="zh-CN"/>
              </w:rPr>
            </w:pPr>
          </w:p>
        </w:tc>
      </w:tr>
      <w:tr w:rsidR="00D00D8F" w:rsidRPr="00DC7310" w14:paraId="70907374" w14:textId="77777777" w:rsidTr="00770960">
        <w:trPr>
          <w:jc w:val="center"/>
        </w:trPr>
        <w:tc>
          <w:tcPr>
            <w:tcW w:w="1132" w:type="pct"/>
            <w:tcBorders>
              <w:top w:val="single" w:sz="4" w:space="0" w:color="auto"/>
              <w:left w:val="single" w:sz="4" w:space="0" w:color="auto"/>
              <w:bottom w:val="nil"/>
              <w:right w:val="single" w:sz="4" w:space="0" w:color="auto"/>
            </w:tcBorders>
          </w:tcPr>
          <w:p w14:paraId="08E03264" w14:textId="77777777" w:rsidR="00D00D8F" w:rsidRPr="00DC7310" w:rsidRDefault="00D00D8F" w:rsidP="00D00D8F">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1BF9CFEA" w14:textId="77777777" w:rsidR="00D00D8F" w:rsidRPr="00DC7310" w:rsidRDefault="00D00D8F" w:rsidP="00D00D8F">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9AA1694" w14:textId="77777777" w:rsidR="00D00D8F" w:rsidRPr="00DC7310" w:rsidRDefault="00D00D8F" w:rsidP="00D00D8F">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310C0C" w14:textId="77777777" w:rsidR="00D00D8F" w:rsidRPr="00DC7310" w:rsidRDefault="00D00D8F" w:rsidP="00D00D8F">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DA811DD" w14:textId="77777777" w:rsidR="00D00D8F" w:rsidRPr="00DC7310" w:rsidRDefault="00D00D8F" w:rsidP="00D00D8F">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C1F52D" w14:textId="77777777" w:rsidR="00D00D8F" w:rsidRPr="00DC7310" w:rsidRDefault="00D00D8F" w:rsidP="00D00D8F">
            <w:pPr>
              <w:pStyle w:val="TAC"/>
              <w:keepNext w:val="0"/>
              <w:keepLines w:val="0"/>
              <w:rPr>
                <w:lang w:eastAsia="ko-KR"/>
              </w:rPr>
            </w:pPr>
            <w:r w:rsidRPr="00DC7310">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2E76111"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18398FA" w14:textId="77777777" w:rsidR="00D00D8F" w:rsidRPr="00DC7310" w:rsidRDefault="00D00D8F" w:rsidP="00D00D8F">
            <w:pPr>
              <w:pStyle w:val="TAC"/>
              <w:keepNext w:val="0"/>
              <w:keepLines w:val="0"/>
            </w:pPr>
            <w:r w:rsidRPr="00DC7310">
              <w:t>N/A</w:t>
            </w:r>
          </w:p>
        </w:tc>
      </w:tr>
      <w:tr w:rsidR="00D00D8F" w:rsidRPr="00DC7310" w14:paraId="1701C9BC" w14:textId="77777777" w:rsidTr="00770960">
        <w:trPr>
          <w:jc w:val="center"/>
        </w:trPr>
        <w:tc>
          <w:tcPr>
            <w:tcW w:w="1132" w:type="pct"/>
            <w:tcBorders>
              <w:top w:val="nil"/>
              <w:left w:val="single" w:sz="4" w:space="0" w:color="auto"/>
              <w:bottom w:val="nil"/>
              <w:right w:val="single" w:sz="4" w:space="0" w:color="auto"/>
            </w:tcBorders>
          </w:tcPr>
          <w:p w14:paraId="70AA11A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7748F95" w14:textId="77777777" w:rsidR="00D00D8F" w:rsidRPr="00DC7310" w:rsidRDefault="00D00D8F" w:rsidP="00D00D8F">
            <w:pPr>
              <w:pStyle w:val="TAC"/>
              <w:keepNext w:val="0"/>
              <w:keepLines w:val="0"/>
            </w:pPr>
            <w:r w:rsidRPr="00DC7310">
              <w:t>n38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DB52576" w14:textId="77777777" w:rsidR="00D00D8F" w:rsidRPr="00DC7310" w:rsidRDefault="00D00D8F" w:rsidP="00D00D8F">
            <w:pPr>
              <w:pStyle w:val="TAC"/>
              <w:keepNext w:val="0"/>
              <w:keepLines w:val="0"/>
              <w:rPr>
                <w:lang w:eastAsia="ko-KR"/>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96B1402" w14:textId="77777777" w:rsidR="00D00D8F" w:rsidRPr="00DC7310" w:rsidRDefault="00D00D8F" w:rsidP="00D00D8F">
            <w:pPr>
              <w:pStyle w:val="TAC"/>
              <w:keepNext w:val="0"/>
              <w:keepLines w:val="0"/>
              <w:rPr>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BEB5908" w14:textId="77777777" w:rsidR="00D00D8F" w:rsidRPr="00DC7310" w:rsidRDefault="00D00D8F" w:rsidP="00D00D8F">
            <w:pPr>
              <w:pStyle w:val="TAC"/>
              <w:keepNext w:val="0"/>
              <w:keepLines w:val="0"/>
              <w:rPr>
                <w:lang w:eastAsia="ko-KR"/>
              </w:rPr>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C36C9C" w14:textId="77777777" w:rsidR="00D00D8F" w:rsidRPr="00DC7310" w:rsidRDefault="00D00D8F" w:rsidP="00D00D8F">
            <w:pPr>
              <w:pStyle w:val="TAC"/>
              <w:keepNext w:val="0"/>
              <w:keepLines w:val="0"/>
              <w:rPr>
                <w:lang w:eastAsia="ko-KR"/>
              </w:rPr>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A2A7B4E"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AC948FB" w14:textId="77777777" w:rsidR="00D00D8F" w:rsidRPr="00DC7310" w:rsidRDefault="00D00D8F" w:rsidP="00D00D8F">
            <w:pPr>
              <w:pStyle w:val="TAC"/>
              <w:keepNext w:val="0"/>
              <w:keepLines w:val="0"/>
            </w:pPr>
            <w:r w:rsidRPr="00DC7310">
              <w:t>N/A</w:t>
            </w:r>
          </w:p>
        </w:tc>
      </w:tr>
      <w:tr w:rsidR="00D00D8F" w:rsidRPr="00DC7310" w14:paraId="3FDB9742" w14:textId="77777777" w:rsidTr="00770960">
        <w:trPr>
          <w:jc w:val="center"/>
        </w:trPr>
        <w:tc>
          <w:tcPr>
            <w:tcW w:w="1132" w:type="pct"/>
            <w:tcBorders>
              <w:top w:val="nil"/>
              <w:left w:val="single" w:sz="4" w:space="0" w:color="auto"/>
              <w:bottom w:val="nil"/>
              <w:right w:val="single" w:sz="4" w:space="0" w:color="auto"/>
            </w:tcBorders>
          </w:tcPr>
          <w:p w14:paraId="3AA4F136"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C67C22" w14:textId="77777777" w:rsidR="00D00D8F" w:rsidRPr="00DC7310" w:rsidRDefault="00D00D8F" w:rsidP="00D00D8F">
            <w:pPr>
              <w:pStyle w:val="TAC"/>
              <w:keepNext w:val="0"/>
              <w:keepLines w:val="0"/>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D950430" w14:textId="77777777" w:rsidR="00D00D8F" w:rsidRPr="00DC7310" w:rsidRDefault="00D00D8F" w:rsidP="00D00D8F">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CE6520" w14:textId="77777777" w:rsidR="00D00D8F" w:rsidRPr="00DC7310" w:rsidRDefault="00D00D8F" w:rsidP="00D00D8F">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10A659A" w14:textId="77777777" w:rsidR="00D00D8F" w:rsidRPr="00DC7310" w:rsidRDefault="00D00D8F" w:rsidP="00D00D8F">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E88AC7" w14:textId="77777777" w:rsidR="00D00D8F" w:rsidRPr="00DC7310" w:rsidRDefault="00D00D8F" w:rsidP="00D00D8F">
            <w:pPr>
              <w:pStyle w:val="TAC"/>
              <w:keepNext w:val="0"/>
              <w:keepLines w:val="0"/>
              <w:rPr>
                <w:lang w:eastAsia="ko-KR"/>
              </w:rPr>
            </w:pPr>
            <w:r w:rsidRPr="00DC7310">
              <w:t>3308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220D938" w14:textId="77777777" w:rsidR="00D00D8F" w:rsidRPr="00DC7310" w:rsidRDefault="00D00D8F" w:rsidP="00D00D8F">
            <w:pPr>
              <w:pStyle w:val="TAC"/>
              <w:keepNext w:val="0"/>
              <w:keepLines w:val="0"/>
            </w:pPr>
            <w:r w:rsidRPr="00DC7310">
              <w:t>29.1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13A2CF5" w14:textId="77777777" w:rsidR="00D00D8F" w:rsidRPr="00DC7310" w:rsidRDefault="00D00D8F" w:rsidP="00D00D8F">
            <w:pPr>
              <w:pStyle w:val="TAC"/>
              <w:keepNext w:val="0"/>
              <w:keepLines w:val="0"/>
            </w:pPr>
            <w:r w:rsidRPr="00DC7310">
              <w:t>IMD2</w:t>
            </w:r>
          </w:p>
        </w:tc>
      </w:tr>
      <w:tr w:rsidR="00D00D8F" w:rsidRPr="00DC7310" w14:paraId="7ADEB06D" w14:textId="77777777" w:rsidTr="00770960">
        <w:trPr>
          <w:jc w:val="center"/>
        </w:trPr>
        <w:tc>
          <w:tcPr>
            <w:tcW w:w="1132" w:type="pct"/>
            <w:tcBorders>
              <w:top w:val="nil"/>
              <w:left w:val="single" w:sz="4" w:space="0" w:color="auto"/>
              <w:bottom w:val="nil"/>
              <w:right w:val="single" w:sz="4" w:space="0" w:color="auto"/>
            </w:tcBorders>
          </w:tcPr>
          <w:p w14:paraId="66469A2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D951945" w14:textId="77777777" w:rsidR="00D00D8F" w:rsidRPr="00DC7310" w:rsidRDefault="00D00D8F" w:rsidP="00D00D8F">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BF74802" w14:textId="77777777" w:rsidR="00D00D8F" w:rsidRPr="00DC7310" w:rsidRDefault="00D00D8F" w:rsidP="00D00D8F">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922354" w14:textId="77777777" w:rsidR="00D00D8F" w:rsidRPr="00DC7310" w:rsidRDefault="00D00D8F" w:rsidP="00D00D8F">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9624CF9" w14:textId="77777777" w:rsidR="00D00D8F" w:rsidRPr="00DC7310" w:rsidRDefault="00D00D8F" w:rsidP="00D00D8F">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B2F9EE2" w14:textId="77777777" w:rsidR="00D00D8F" w:rsidRPr="00DC7310" w:rsidRDefault="00D00D8F" w:rsidP="00D00D8F">
            <w:pPr>
              <w:pStyle w:val="TAC"/>
              <w:keepNext w:val="0"/>
              <w:keepLines w:val="0"/>
              <w:rPr>
                <w:lang w:eastAsia="ko-KR"/>
              </w:rPr>
            </w:pPr>
            <w:r w:rsidRPr="00DC7310">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CEF274F"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C3C80F" w14:textId="77777777" w:rsidR="00D00D8F" w:rsidRPr="00DC7310" w:rsidRDefault="00D00D8F" w:rsidP="00D00D8F">
            <w:pPr>
              <w:pStyle w:val="TAC"/>
              <w:keepNext w:val="0"/>
              <w:keepLines w:val="0"/>
            </w:pPr>
            <w:r w:rsidRPr="00DC7310">
              <w:t>N/A</w:t>
            </w:r>
          </w:p>
        </w:tc>
      </w:tr>
      <w:tr w:rsidR="00D00D8F" w:rsidRPr="00DC7310" w14:paraId="76359BD6" w14:textId="77777777" w:rsidTr="00770960">
        <w:trPr>
          <w:jc w:val="center"/>
        </w:trPr>
        <w:tc>
          <w:tcPr>
            <w:tcW w:w="1132" w:type="pct"/>
            <w:tcBorders>
              <w:top w:val="nil"/>
              <w:left w:val="single" w:sz="4" w:space="0" w:color="auto"/>
              <w:bottom w:val="nil"/>
              <w:right w:val="single" w:sz="4" w:space="0" w:color="auto"/>
            </w:tcBorders>
          </w:tcPr>
          <w:p w14:paraId="4C2342A7"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C0E0A6" w14:textId="77777777" w:rsidR="00D00D8F" w:rsidRPr="00DC7310" w:rsidRDefault="00D00D8F" w:rsidP="00D00D8F">
            <w:pPr>
              <w:pStyle w:val="TAC"/>
              <w:keepNext w:val="0"/>
              <w:keepLines w:val="0"/>
              <w:rPr>
                <w:rFonts w:cs="Arial"/>
                <w:szCs w:val="18"/>
              </w:rPr>
            </w:pPr>
            <w:r w:rsidRPr="00DC7310">
              <w:rPr>
                <w:rFonts w:cs="Arial"/>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577344C" w14:textId="77777777" w:rsidR="00D00D8F" w:rsidRPr="00DC7310" w:rsidRDefault="00D00D8F" w:rsidP="00D00D8F">
            <w:pPr>
              <w:pStyle w:val="TAC"/>
              <w:keepNext w:val="0"/>
              <w:keepLines w:val="0"/>
              <w:rPr>
                <w:rFonts w:cs="Arial"/>
                <w:szCs w:val="18"/>
                <w:lang w:eastAsia="ko-KR"/>
              </w:rPr>
            </w:pPr>
            <w:r w:rsidRPr="00DC7310">
              <w:rPr>
                <w:rFonts w:cs="Arial"/>
                <w:color w:val="000000"/>
              </w:rPr>
              <w:t>3308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91E01FA" w14:textId="77777777" w:rsidR="00D00D8F" w:rsidRPr="00DC7310" w:rsidRDefault="00D00D8F" w:rsidP="00D00D8F">
            <w:pPr>
              <w:pStyle w:val="TAC"/>
              <w:keepNext w:val="0"/>
              <w:keepLines w:val="0"/>
              <w:rPr>
                <w:rFonts w:cs="Arial"/>
                <w:szCs w:val="18"/>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F3EC0C4" w14:textId="77777777" w:rsidR="00D00D8F" w:rsidRPr="00DC7310" w:rsidRDefault="00D00D8F" w:rsidP="00D00D8F">
            <w:pPr>
              <w:pStyle w:val="TAC"/>
              <w:keepNext w:val="0"/>
              <w:keepLines w:val="0"/>
              <w:rPr>
                <w:rFonts w:cs="Arial"/>
                <w:szCs w:val="18"/>
                <w:lang w:eastAsia="ko-KR"/>
              </w:rPr>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575FD16" w14:textId="77777777" w:rsidR="00D00D8F" w:rsidRPr="00DC7310" w:rsidRDefault="00D00D8F" w:rsidP="00D00D8F">
            <w:pPr>
              <w:pStyle w:val="TAC"/>
              <w:keepNext w:val="0"/>
              <w:keepLines w:val="0"/>
              <w:rPr>
                <w:rFonts w:cs="Arial"/>
                <w:szCs w:val="18"/>
                <w:lang w:eastAsia="ko-KR"/>
              </w:rPr>
            </w:pPr>
            <w:r w:rsidRPr="00DC7310">
              <w:rPr>
                <w:rFonts w:cs="Arial"/>
                <w:color w:val="000000"/>
              </w:rPr>
              <w:t>3308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A7B25AE"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1618B9B"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r>
      <w:tr w:rsidR="00D00D8F" w:rsidRPr="00DC7310" w14:paraId="19D24D4D" w14:textId="77777777" w:rsidTr="00770960">
        <w:trPr>
          <w:jc w:val="center"/>
        </w:trPr>
        <w:tc>
          <w:tcPr>
            <w:tcW w:w="1132" w:type="pct"/>
            <w:tcBorders>
              <w:top w:val="nil"/>
              <w:left w:val="single" w:sz="4" w:space="0" w:color="auto"/>
              <w:bottom w:val="single" w:sz="4" w:space="0" w:color="auto"/>
              <w:right w:val="single" w:sz="4" w:space="0" w:color="auto"/>
            </w:tcBorders>
          </w:tcPr>
          <w:p w14:paraId="01A85B7B"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CA1F2D" w14:textId="77777777" w:rsidR="00D00D8F" w:rsidRPr="00DC7310" w:rsidRDefault="00D00D8F" w:rsidP="00D00D8F">
            <w:pPr>
              <w:pStyle w:val="TAC"/>
              <w:keepNext w:val="0"/>
              <w:keepLines w:val="0"/>
              <w:rPr>
                <w:rFonts w:cs="Arial"/>
                <w:szCs w:val="18"/>
              </w:rPr>
            </w:pPr>
            <w:r w:rsidRPr="00DC7310">
              <w:rPr>
                <w:rFonts w:cs="Arial"/>
              </w:rPr>
              <w:t>n38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F1AE29C" w14:textId="77777777" w:rsidR="00D00D8F" w:rsidRPr="00DC7310" w:rsidRDefault="00D00D8F" w:rsidP="00D00D8F">
            <w:pPr>
              <w:pStyle w:val="TAC"/>
              <w:keepNext w:val="0"/>
              <w:keepLines w:val="0"/>
              <w:rPr>
                <w:rFonts w:cs="Arial"/>
                <w:szCs w:val="18"/>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7430CF" w14:textId="77777777" w:rsidR="00D00D8F" w:rsidRPr="00DC7310" w:rsidRDefault="00D00D8F" w:rsidP="00D00D8F">
            <w:pPr>
              <w:pStyle w:val="TAC"/>
              <w:keepNext w:val="0"/>
              <w:keepLines w:val="0"/>
              <w:rPr>
                <w:rFonts w:cs="Arial"/>
                <w:szCs w:val="18"/>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58144E3" w14:textId="77777777" w:rsidR="00D00D8F" w:rsidRPr="00DC7310" w:rsidRDefault="00D00D8F" w:rsidP="00D00D8F">
            <w:pPr>
              <w:pStyle w:val="TAC"/>
              <w:keepNext w:val="0"/>
              <w:keepLines w:val="0"/>
              <w:rPr>
                <w:rFonts w:cs="Arial"/>
                <w:szCs w:val="18"/>
                <w:lang w:eastAsia="ko-KR"/>
              </w:rPr>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B3C85D3" w14:textId="77777777" w:rsidR="00D00D8F" w:rsidRPr="00DC7310" w:rsidRDefault="00D00D8F" w:rsidP="00D00D8F">
            <w:pPr>
              <w:pStyle w:val="TAC"/>
              <w:keepNext w:val="0"/>
              <w:keepLines w:val="0"/>
              <w:rPr>
                <w:rFonts w:cs="Arial"/>
                <w:szCs w:val="18"/>
                <w:lang w:eastAsia="ko-KR"/>
              </w:rPr>
            </w:pPr>
            <w:r w:rsidRPr="00DC7310">
              <w:rPr>
                <w:rFonts w:cs="Arial"/>
              </w:rPr>
              <w:t>2615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E6F18B" w14:textId="77777777" w:rsidR="00D00D8F" w:rsidRPr="00DC7310" w:rsidRDefault="00D00D8F" w:rsidP="00D00D8F">
            <w:pPr>
              <w:pStyle w:val="TAC"/>
              <w:keepNext w:val="0"/>
              <w:keepLines w:val="0"/>
              <w:rPr>
                <w:rFonts w:cs="Arial"/>
                <w:color w:val="000000"/>
                <w:szCs w:val="18"/>
              </w:rPr>
            </w:pPr>
            <w:r w:rsidRPr="00DC7310">
              <w:rPr>
                <w:rFonts w:eastAsia="Malgun Gothic" w:cs="Arial"/>
                <w:color w:val="000000"/>
              </w:rPr>
              <w:t>28.7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5CD235C" w14:textId="77777777" w:rsidR="00D00D8F" w:rsidRPr="00DC7310" w:rsidRDefault="00D00D8F" w:rsidP="00D00D8F">
            <w:pPr>
              <w:pStyle w:val="TAC"/>
              <w:keepNext w:val="0"/>
              <w:keepLines w:val="0"/>
              <w:rPr>
                <w:rFonts w:cs="Arial"/>
                <w:color w:val="000000"/>
                <w:szCs w:val="18"/>
              </w:rPr>
            </w:pPr>
            <w:r w:rsidRPr="00DC7310">
              <w:rPr>
                <w:rFonts w:cs="Arial"/>
              </w:rPr>
              <w:t>IMD2</w:t>
            </w:r>
          </w:p>
        </w:tc>
      </w:tr>
      <w:tr w:rsidR="00D00D8F" w:rsidRPr="00DC7310" w14:paraId="2F794912"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33EC4463" w14:textId="77777777" w:rsidR="00D00D8F" w:rsidRPr="00DC7310" w:rsidRDefault="00D00D8F" w:rsidP="00D00D8F">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0A08536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C7423D4" w14:textId="77777777" w:rsidR="00D00D8F" w:rsidRPr="00DC7310" w:rsidRDefault="00D00D8F" w:rsidP="00D00D8F">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noWrap/>
          </w:tcPr>
          <w:p w14:paraId="0E8F6990" w14:textId="77777777" w:rsidR="00D00D8F" w:rsidRPr="00DC7310" w:rsidRDefault="00D00D8F" w:rsidP="00D00D8F">
            <w:pPr>
              <w:pStyle w:val="TAC"/>
              <w:keepNext w:val="0"/>
              <w:keepLines w:val="0"/>
            </w:pPr>
            <w:r w:rsidRPr="00DC7310">
              <w:t>668</w:t>
            </w:r>
          </w:p>
        </w:tc>
        <w:tc>
          <w:tcPr>
            <w:tcW w:w="348" w:type="pct"/>
            <w:gridSpan w:val="2"/>
            <w:tcBorders>
              <w:top w:val="single" w:sz="4" w:space="0" w:color="auto"/>
              <w:left w:val="single" w:sz="4" w:space="0" w:color="auto"/>
              <w:bottom w:val="single" w:sz="4" w:space="0" w:color="auto"/>
              <w:right w:val="single" w:sz="4" w:space="0" w:color="auto"/>
            </w:tcBorders>
            <w:noWrap/>
          </w:tcPr>
          <w:p w14:paraId="2ED1825E"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6832DCF"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18139FC" w14:textId="77777777" w:rsidR="00D00D8F" w:rsidRPr="00DC7310" w:rsidRDefault="00D00D8F" w:rsidP="00D00D8F">
            <w:pPr>
              <w:pStyle w:val="TAC"/>
              <w:keepNext w:val="0"/>
              <w:keepLines w:val="0"/>
            </w:pPr>
            <w:r w:rsidRPr="00DC7310">
              <w:t>622</w:t>
            </w:r>
          </w:p>
        </w:tc>
        <w:tc>
          <w:tcPr>
            <w:tcW w:w="357" w:type="pct"/>
            <w:gridSpan w:val="2"/>
            <w:tcBorders>
              <w:top w:val="single" w:sz="4" w:space="0" w:color="auto"/>
              <w:left w:val="single" w:sz="4" w:space="0" w:color="auto"/>
              <w:bottom w:val="single" w:sz="4" w:space="0" w:color="auto"/>
              <w:right w:val="single" w:sz="4" w:space="0" w:color="auto"/>
            </w:tcBorders>
          </w:tcPr>
          <w:p w14:paraId="359A65F1"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F45AFE1" w14:textId="77777777" w:rsidR="00D00D8F" w:rsidRPr="00DC7310" w:rsidRDefault="00D00D8F" w:rsidP="00D00D8F">
            <w:pPr>
              <w:pStyle w:val="TAC"/>
              <w:keepNext w:val="0"/>
              <w:keepLines w:val="0"/>
              <w:rPr>
                <w:rFonts w:cs="Arial"/>
              </w:rPr>
            </w:pPr>
            <w:r w:rsidRPr="00DC7310">
              <w:rPr>
                <w:lang w:eastAsia="zh-CN"/>
              </w:rPr>
              <w:t>N/A</w:t>
            </w:r>
          </w:p>
        </w:tc>
      </w:tr>
      <w:tr w:rsidR="00D00D8F" w:rsidRPr="00DC7310" w14:paraId="0EF628A5" w14:textId="77777777" w:rsidTr="00770960">
        <w:trPr>
          <w:jc w:val="center"/>
        </w:trPr>
        <w:tc>
          <w:tcPr>
            <w:tcW w:w="1132" w:type="pct"/>
            <w:tcBorders>
              <w:top w:val="nil"/>
              <w:left w:val="single" w:sz="4" w:space="0" w:color="auto"/>
              <w:bottom w:val="nil"/>
              <w:right w:val="single" w:sz="4" w:space="0" w:color="auto"/>
            </w:tcBorders>
            <w:vAlign w:val="center"/>
          </w:tcPr>
          <w:p w14:paraId="5AF4F49B"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258B993" w14:textId="77777777" w:rsidR="00D00D8F" w:rsidRPr="00DC7310" w:rsidRDefault="00D00D8F" w:rsidP="00D00D8F">
            <w:pPr>
              <w:pStyle w:val="TAC"/>
              <w:keepNext w:val="0"/>
              <w:keepLines w:val="0"/>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tcPr>
          <w:p w14:paraId="20D3F906" w14:textId="77777777" w:rsidR="00D00D8F" w:rsidRPr="00DC7310" w:rsidRDefault="00D00D8F" w:rsidP="00D00D8F">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7F050CA2"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FC28F32"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5FC642D" w14:textId="77777777" w:rsidR="00D00D8F" w:rsidRPr="00DC7310" w:rsidRDefault="00D00D8F" w:rsidP="00D00D8F">
            <w:pPr>
              <w:pStyle w:val="TAC"/>
              <w:keepNext w:val="0"/>
              <w:keepLines w:val="0"/>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14:paraId="1E9C0BA9"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37808CA" w14:textId="77777777" w:rsidR="00D00D8F" w:rsidRPr="00DC7310" w:rsidRDefault="00D00D8F" w:rsidP="00D00D8F">
            <w:pPr>
              <w:pStyle w:val="TAC"/>
              <w:keepNext w:val="0"/>
              <w:keepLines w:val="0"/>
              <w:rPr>
                <w:rFonts w:cs="Arial"/>
              </w:rPr>
            </w:pPr>
            <w:r w:rsidRPr="00DC7310">
              <w:rPr>
                <w:lang w:eastAsia="zh-CN"/>
              </w:rPr>
              <w:t>N/A</w:t>
            </w:r>
          </w:p>
        </w:tc>
      </w:tr>
      <w:tr w:rsidR="00D00D8F" w:rsidRPr="00DC7310" w14:paraId="74AAEF8A" w14:textId="77777777" w:rsidTr="00770960">
        <w:trPr>
          <w:jc w:val="center"/>
        </w:trPr>
        <w:tc>
          <w:tcPr>
            <w:tcW w:w="1132" w:type="pct"/>
            <w:tcBorders>
              <w:top w:val="nil"/>
              <w:left w:val="single" w:sz="4" w:space="0" w:color="auto"/>
              <w:bottom w:val="nil"/>
              <w:right w:val="single" w:sz="4" w:space="0" w:color="auto"/>
            </w:tcBorders>
            <w:vAlign w:val="center"/>
          </w:tcPr>
          <w:p w14:paraId="1481EDB4"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788C8DD" w14:textId="77777777" w:rsidR="00D00D8F" w:rsidRPr="00DC7310" w:rsidRDefault="00D00D8F" w:rsidP="00D00D8F">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358EA226"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BEF59CE"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855110B"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27BD1B4" w14:textId="77777777" w:rsidR="00D00D8F" w:rsidRPr="00DC7310" w:rsidRDefault="00D00D8F" w:rsidP="00D00D8F">
            <w:pPr>
              <w:pStyle w:val="TAC"/>
              <w:keepNext w:val="0"/>
              <w:keepLines w:val="0"/>
            </w:pPr>
            <w:r w:rsidRPr="00DC7310">
              <w:t>4108</w:t>
            </w:r>
          </w:p>
        </w:tc>
        <w:tc>
          <w:tcPr>
            <w:tcW w:w="357" w:type="pct"/>
            <w:gridSpan w:val="2"/>
            <w:tcBorders>
              <w:top w:val="single" w:sz="4" w:space="0" w:color="auto"/>
              <w:left w:val="single" w:sz="4" w:space="0" w:color="auto"/>
              <w:bottom w:val="single" w:sz="4" w:space="0" w:color="auto"/>
              <w:right w:val="single" w:sz="4" w:space="0" w:color="auto"/>
            </w:tcBorders>
          </w:tcPr>
          <w:p w14:paraId="03289FCA" w14:textId="77777777" w:rsidR="00D00D8F" w:rsidRPr="00DC7310" w:rsidRDefault="00D00D8F" w:rsidP="00D00D8F">
            <w:pPr>
              <w:pStyle w:val="TAC"/>
              <w:keepNext w:val="0"/>
              <w:keepLines w:val="0"/>
            </w:pPr>
            <w:r w:rsidRPr="00DC7310">
              <w:t>15.9</w:t>
            </w:r>
          </w:p>
        </w:tc>
        <w:tc>
          <w:tcPr>
            <w:tcW w:w="611" w:type="pct"/>
            <w:gridSpan w:val="2"/>
            <w:tcBorders>
              <w:top w:val="single" w:sz="4" w:space="0" w:color="auto"/>
              <w:left w:val="single" w:sz="4" w:space="0" w:color="auto"/>
              <w:bottom w:val="single" w:sz="4" w:space="0" w:color="auto"/>
              <w:right w:val="single" w:sz="4" w:space="0" w:color="auto"/>
            </w:tcBorders>
          </w:tcPr>
          <w:p w14:paraId="4886C11A" w14:textId="77777777" w:rsidR="00D00D8F" w:rsidRPr="00DC7310" w:rsidRDefault="00D00D8F" w:rsidP="00D00D8F">
            <w:pPr>
              <w:pStyle w:val="TAC"/>
              <w:keepNext w:val="0"/>
              <w:keepLines w:val="0"/>
              <w:rPr>
                <w:rFonts w:cs="Arial"/>
              </w:rPr>
            </w:pPr>
            <w:r w:rsidRPr="00DC7310">
              <w:t>IMD3</w:t>
            </w:r>
            <w:r w:rsidRPr="00DC7310">
              <w:rPr>
                <w:vertAlign w:val="superscript"/>
              </w:rPr>
              <w:t>4,9,11</w:t>
            </w:r>
          </w:p>
        </w:tc>
      </w:tr>
      <w:tr w:rsidR="00D00D8F" w:rsidRPr="00DC7310" w14:paraId="546F3006" w14:textId="77777777" w:rsidTr="00770960">
        <w:trPr>
          <w:jc w:val="center"/>
        </w:trPr>
        <w:tc>
          <w:tcPr>
            <w:tcW w:w="1132" w:type="pct"/>
            <w:tcBorders>
              <w:top w:val="nil"/>
              <w:left w:val="single" w:sz="4" w:space="0" w:color="auto"/>
              <w:bottom w:val="nil"/>
              <w:right w:val="single" w:sz="4" w:space="0" w:color="auto"/>
            </w:tcBorders>
            <w:vAlign w:val="center"/>
          </w:tcPr>
          <w:p w14:paraId="5CB483F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4372D8A" w14:textId="77777777" w:rsidR="00D00D8F" w:rsidRPr="00DC7310" w:rsidRDefault="00D00D8F" w:rsidP="00D00D8F">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noWrap/>
          </w:tcPr>
          <w:p w14:paraId="23DAD150" w14:textId="77777777" w:rsidR="00D00D8F" w:rsidRPr="00DC7310" w:rsidRDefault="00D00D8F" w:rsidP="00D00D8F">
            <w:pPr>
              <w:pStyle w:val="TAC"/>
              <w:keepNext w:val="0"/>
              <w:keepLines w:val="0"/>
            </w:pPr>
            <w:r w:rsidRPr="00DC7310">
              <w:t>690</w:t>
            </w:r>
          </w:p>
        </w:tc>
        <w:tc>
          <w:tcPr>
            <w:tcW w:w="348" w:type="pct"/>
            <w:gridSpan w:val="2"/>
            <w:tcBorders>
              <w:top w:val="single" w:sz="4" w:space="0" w:color="auto"/>
              <w:left w:val="single" w:sz="4" w:space="0" w:color="auto"/>
              <w:bottom w:val="single" w:sz="4" w:space="0" w:color="auto"/>
              <w:right w:val="single" w:sz="4" w:space="0" w:color="auto"/>
            </w:tcBorders>
            <w:noWrap/>
          </w:tcPr>
          <w:p w14:paraId="1C9CBD29"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411923B"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123AE15" w14:textId="77777777" w:rsidR="00D00D8F" w:rsidRPr="00DC7310" w:rsidRDefault="00D00D8F" w:rsidP="00D00D8F">
            <w:pPr>
              <w:pStyle w:val="TAC"/>
              <w:keepNext w:val="0"/>
              <w:keepLines w:val="0"/>
            </w:pPr>
            <w:r w:rsidRPr="00DC7310">
              <w:t>644</w:t>
            </w:r>
          </w:p>
        </w:tc>
        <w:tc>
          <w:tcPr>
            <w:tcW w:w="357" w:type="pct"/>
            <w:gridSpan w:val="2"/>
            <w:tcBorders>
              <w:top w:val="single" w:sz="4" w:space="0" w:color="auto"/>
              <w:left w:val="single" w:sz="4" w:space="0" w:color="auto"/>
              <w:bottom w:val="single" w:sz="4" w:space="0" w:color="auto"/>
              <w:right w:val="single" w:sz="4" w:space="0" w:color="auto"/>
            </w:tcBorders>
          </w:tcPr>
          <w:p w14:paraId="00DA54DE"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2F6783A" w14:textId="77777777" w:rsidR="00D00D8F" w:rsidRPr="00DC7310" w:rsidRDefault="00D00D8F" w:rsidP="00D00D8F">
            <w:pPr>
              <w:pStyle w:val="TAC"/>
              <w:keepNext w:val="0"/>
              <w:keepLines w:val="0"/>
              <w:rPr>
                <w:rFonts w:cs="Arial"/>
              </w:rPr>
            </w:pPr>
            <w:r w:rsidRPr="00DC7310">
              <w:rPr>
                <w:lang w:eastAsia="zh-CN"/>
              </w:rPr>
              <w:t>N/A</w:t>
            </w:r>
          </w:p>
        </w:tc>
      </w:tr>
      <w:tr w:rsidR="00D00D8F" w:rsidRPr="00DC7310" w14:paraId="7C87C0E0" w14:textId="77777777" w:rsidTr="00770960">
        <w:trPr>
          <w:jc w:val="center"/>
        </w:trPr>
        <w:tc>
          <w:tcPr>
            <w:tcW w:w="1132" w:type="pct"/>
            <w:tcBorders>
              <w:top w:val="nil"/>
              <w:left w:val="single" w:sz="4" w:space="0" w:color="auto"/>
              <w:bottom w:val="nil"/>
              <w:right w:val="single" w:sz="4" w:space="0" w:color="auto"/>
            </w:tcBorders>
            <w:vAlign w:val="center"/>
          </w:tcPr>
          <w:p w14:paraId="48922B2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A8E29E5" w14:textId="77777777" w:rsidR="00D00D8F" w:rsidRPr="00DC7310" w:rsidRDefault="00D00D8F" w:rsidP="00D00D8F">
            <w:pPr>
              <w:pStyle w:val="TAC"/>
              <w:keepNext w:val="0"/>
              <w:keepLines w:val="0"/>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tcPr>
          <w:p w14:paraId="2AEA0EE8"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04AB684"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D48D6CB"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6E6518DD" w14:textId="77777777" w:rsidR="00D00D8F" w:rsidRPr="00DC7310" w:rsidRDefault="00D00D8F" w:rsidP="00D00D8F">
            <w:pPr>
              <w:pStyle w:val="TAC"/>
              <w:keepNext w:val="0"/>
              <w:keepLines w:val="0"/>
            </w:pPr>
            <w:r w:rsidRPr="00DC7310">
              <w:t>2150</w:t>
            </w:r>
          </w:p>
        </w:tc>
        <w:tc>
          <w:tcPr>
            <w:tcW w:w="357" w:type="pct"/>
            <w:gridSpan w:val="2"/>
            <w:tcBorders>
              <w:top w:val="single" w:sz="4" w:space="0" w:color="auto"/>
              <w:left w:val="single" w:sz="4" w:space="0" w:color="auto"/>
              <w:bottom w:val="single" w:sz="4" w:space="0" w:color="auto"/>
              <w:right w:val="single" w:sz="4" w:space="0" w:color="auto"/>
            </w:tcBorders>
          </w:tcPr>
          <w:p w14:paraId="3777BE83" w14:textId="77777777" w:rsidR="00D00D8F" w:rsidRPr="00DC7310" w:rsidRDefault="00D00D8F" w:rsidP="00D00D8F">
            <w:pPr>
              <w:pStyle w:val="TAC"/>
              <w:keepNext w:val="0"/>
              <w:keepLines w:val="0"/>
            </w:pPr>
            <w:r w:rsidRPr="00DC7310">
              <w:t>15.5</w:t>
            </w:r>
          </w:p>
        </w:tc>
        <w:tc>
          <w:tcPr>
            <w:tcW w:w="611" w:type="pct"/>
            <w:gridSpan w:val="2"/>
            <w:tcBorders>
              <w:top w:val="single" w:sz="4" w:space="0" w:color="auto"/>
              <w:left w:val="single" w:sz="4" w:space="0" w:color="auto"/>
              <w:bottom w:val="single" w:sz="4" w:space="0" w:color="auto"/>
              <w:right w:val="single" w:sz="4" w:space="0" w:color="auto"/>
            </w:tcBorders>
          </w:tcPr>
          <w:p w14:paraId="07D4748C" w14:textId="77777777" w:rsidR="00D00D8F" w:rsidRPr="00DC7310" w:rsidRDefault="00D00D8F" w:rsidP="00D00D8F">
            <w:pPr>
              <w:pStyle w:val="TAC"/>
              <w:keepNext w:val="0"/>
              <w:keepLines w:val="0"/>
              <w:rPr>
                <w:rFonts w:cs="Arial"/>
              </w:rPr>
            </w:pPr>
            <w:r w:rsidRPr="00DC7310">
              <w:t>IMD3</w:t>
            </w:r>
            <w:r w:rsidRPr="00DC7310">
              <w:rPr>
                <w:vertAlign w:val="superscript"/>
              </w:rPr>
              <w:t>9,11</w:t>
            </w:r>
          </w:p>
        </w:tc>
      </w:tr>
      <w:tr w:rsidR="00D00D8F" w:rsidRPr="00DC7310" w14:paraId="349C81FB"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7EFF3D0B"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0D5CFF3" w14:textId="77777777" w:rsidR="00D00D8F" w:rsidRPr="00DC7310" w:rsidRDefault="00D00D8F" w:rsidP="00D00D8F">
            <w:pPr>
              <w:pStyle w:val="TAC"/>
              <w:keepNext w:val="0"/>
              <w:keepLines w:val="0"/>
              <w:rPr>
                <w:rFonts w:cs="Arial"/>
              </w:rPr>
            </w:pPr>
            <w:r w:rsidRPr="00DC7310">
              <w:rPr>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459767FB" w14:textId="77777777" w:rsidR="00D00D8F" w:rsidRPr="00DC7310" w:rsidRDefault="00D00D8F" w:rsidP="00D00D8F">
            <w:pPr>
              <w:pStyle w:val="TAC"/>
              <w:keepNext w:val="0"/>
              <w:keepLines w:val="0"/>
              <w:rPr>
                <w:rFonts w:cs="Arial"/>
              </w:rPr>
            </w:pPr>
            <w:r w:rsidRPr="00DC7310">
              <w:rPr>
                <w:color w:val="000000"/>
                <w:lang w:eastAsia="zh-CN"/>
              </w:rPr>
              <w:t>3530</w:t>
            </w:r>
          </w:p>
        </w:tc>
        <w:tc>
          <w:tcPr>
            <w:tcW w:w="348" w:type="pct"/>
            <w:gridSpan w:val="2"/>
            <w:tcBorders>
              <w:top w:val="single" w:sz="4" w:space="0" w:color="auto"/>
              <w:left w:val="single" w:sz="4" w:space="0" w:color="auto"/>
              <w:bottom w:val="single" w:sz="4" w:space="0" w:color="auto"/>
              <w:right w:val="single" w:sz="4" w:space="0" w:color="auto"/>
            </w:tcBorders>
            <w:noWrap/>
          </w:tcPr>
          <w:p w14:paraId="5C7CE5B1" w14:textId="77777777" w:rsidR="00D00D8F" w:rsidRPr="00DC7310" w:rsidRDefault="00D00D8F" w:rsidP="00D00D8F">
            <w:pPr>
              <w:pStyle w:val="TAC"/>
              <w:keepNext w:val="0"/>
              <w:keepLines w:val="0"/>
              <w:rPr>
                <w:rFonts w:cs="Arial"/>
                <w:color w:val="000000"/>
              </w:rPr>
            </w:pPr>
            <w:r w:rsidRPr="00DC7310">
              <w:rPr>
                <w:rFonts w:hint="eastAsia"/>
                <w:color w:val="000000"/>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E84AB84" w14:textId="77777777" w:rsidR="00D00D8F" w:rsidRPr="00DC7310" w:rsidRDefault="00D00D8F" w:rsidP="00D00D8F">
            <w:pPr>
              <w:pStyle w:val="TAC"/>
              <w:keepNext w:val="0"/>
              <w:keepLines w:val="0"/>
              <w:rPr>
                <w:rFonts w:cs="Arial"/>
                <w:color w:val="000000"/>
              </w:rPr>
            </w:pPr>
            <w:r w:rsidRPr="00DC7310">
              <w:rPr>
                <w:rFonts w:hint="eastAsia"/>
                <w:color w:val="000000"/>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2B4B63B" w14:textId="77777777" w:rsidR="00D00D8F" w:rsidRPr="00DC7310" w:rsidRDefault="00D00D8F" w:rsidP="00D00D8F">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57" w:type="pct"/>
            <w:gridSpan w:val="2"/>
            <w:tcBorders>
              <w:top w:val="single" w:sz="4" w:space="0" w:color="auto"/>
              <w:left w:val="single" w:sz="4" w:space="0" w:color="auto"/>
              <w:bottom w:val="single" w:sz="4" w:space="0" w:color="auto"/>
              <w:right w:val="single" w:sz="4" w:space="0" w:color="auto"/>
            </w:tcBorders>
          </w:tcPr>
          <w:p w14:paraId="69BFAFA7"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9C278AD" w14:textId="77777777" w:rsidR="00D00D8F" w:rsidRPr="00DC7310" w:rsidRDefault="00D00D8F" w:rsidP="00D00D8F">
            <w:pPr>
              <w:pStyle w:val="TAC"/>
              <w:keepNext w:val="0"/>
              <w:keepLines w:val="0"/>
              <w:rPr>
                <w:rFonts w:cs="Arial"/>
              </w:rPr>
            </w:pPr>
            <w:r w:rsidRPr="00DC7310">
              <w:rPr>
                <w:lang w:eastAsia="zh-CN"/>
              </w:rPr>
              <w:t>N/A</w:t>
            </w:r>
          </w:p>
        </w:tc>
      </w:tr>
      <w:tr w:rsidR="00D00D8F" w:rsidRPr="00DC7310" w14:paraId="1C899070" w14:textId="77777777" w:rsidTr="00770960">
        <w:trPr>
          <w:jc w:val="center"/>
        </w:trPr>
        <w:tc>
          <w:tcPr>
            <w:tcW w:w="1132" w:type="pct"/>
            <w:tcBorders>
              <w:top w:val="single" w:sz="4" w:space="0" w:color="auto"/>
              <w:left w:val="single" w:sz="4" w:space="0" w:color="auto"/>
              <w:bottom w:val="nil"/>
              <w:right w:val="single" w:sz="4" w:space="0" w:color="auto"/>
            </w:tcBorders>
          </w:tcPr>
          <w:p w14:paraId="73333AD8" w14:textId="77777777" w:rsidR="00D00D8F" w:rsidRPr="00DC7310" w:rsidRDefault="00D00D8F" w:rsidP="00D00D8F">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0F65674F" w14:textId="77777777" w:rsidR="00D00D8F" w:rsidRPr="00DC7310" w:rsidRDefault="00D00D8F" w:rsidP="00D00D8F">
            <w:pPr>
              <w:pStyle w:val="TAC"/>
              <w:keepLines w:val="0"/>
              <w:rPr>
                <w:rFonts w:cs="Arial"/>
                <w:szCs w:val="18"/>
              </w:rPr>
            </w:pPr>
            <w:r w:rsidRPr="00DC7310">
              <w:rPr>
                <w:rFonts w:cs="Arial"/>
                <w:szCs w:val="18"/>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038F879" w14:textId="77777777" w:rsidR="00D00D8F" w:rsidRPr="00DC7310" w:rsidRDefault="00D00D8F" w:rsidP="00D00D8F">
            <w:pPr>
              <w:pStyle w:val="TAC"/>
              <w:keepLines w:val="0"/>
              <w:rPr>
                <w:rFonts w:eastAsia="Malgun Gothic" w:cs="Arial"/>
                <w:szCs w:val="18"/>
              </w:rPr>
            </w:pPr>
            <w:r w:rsidRPr="00DC7310">
              <w:rPr>
                <w:rFonts w:cs="Arial"/>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4A10B54" w14:textId="77777777" w:rsidR="00D00D8F" w:rsidRPr="00DC7310" w:rsidRDefault="00D00D8F" w:rsidP="00D00D8F">
            <w:pPr>
              <w:pStyle w:val="TAC"/>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13C7966" w14:textId="77777777" w:rsidR="00D00D8F" w:rsidRPr="00DC7310" w:rsidRDefault="00D00D8F" w:rsidP="00D00D8F">
            <w:pPr>
              <w:pStyle w:val="TAC"/>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809F666" w14:textId="77777777" w:rsidR="00D00D8F" w:rsidRPr="00DC7310" w:rsidRDefault="00D00D8F" w:rsidP="00D00D8F">
            <w:pPr>
              <w:pStyle w:val="TAC"/>
              <w:keepLines w:val="0"/>
              <w:rPr>
                <w:rFonts w:eastAsia="Malgun Gothic" w:cs="Arial"/>
                <w:szCs w:val="18"/>
              </w:rPr>
            </w:pPr>
            <w:r w:rsidRPr="00DC7310">
              <w:rPr>
                <w:rFonts w:cs="Arial"/>
                <w:szCs w:val="18"/>
              </w:rPr>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13E97AD" w14:textId="77777777" w:rsidR="00D00D8F" w:rsidRPr="00DC7310" w:rsidRDefault="00D00D8F" w:rsidP="00D00D8F">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94D7B8D" w14:textId="77777777" w:rsidR="00D00D8F" w:rsidRPr="00DC7310" w:rsidRDefault="00D00D8F" w:rsidP="00D00D8F">
            <w:pPr>
              <w:pStyle w:val="TAC"/>
              <w:keepLines w:val="0"/>
              <w:rPr>
                <w:rFonts w:cs="Arial"/>
                <w:color w:val="000000"/>
              </w:rPr>
            </w:pPr>
            <w:r w:rsidRPr="00DC7310">
              <w:rPr>
                <w:rFonts w:cs="Arial"/>
                <w:color w:val="000000"/>
              </w:rPr>
              <w:t>N/A</w:t>
            </w:r>
          </w:p>
        </w:tc>
      </w:tr>
      <w:tr w:rsidR="00D00D8F" w:rsidRPr="00DC7310" w14:paraId="64006B36" w14:textId="77777777" w:rsidTr="00770960">
        <w:trPr>
          <w:jc w:val="center"/>
        </w:trPr>
        <w:tc>
          <w:tcPr>
            <w:tcW w:w="1132" w:type="pct"/>
            <w:tcBorders>
              <w:top w:val="nil"/>
              <w:left w:val="single" w:sz="4" w:space="0" w:color="auto"/>
              <w:bottom w:val="nil"/>
              <w:right w:val="single" w:sz="4" w:space="0" w:color="auto"/>
            </w:tcBorders>
          </w:tcPr>
          <w:p w14:paraId="6476E5B6"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576CD4" w14:textId="77777777" w:rsidR="00D00D8F" w:rsidRPr="00DC7310" w:rsidRDefault="00D00D8F" w:rsidP="00D00D8F">
            <w:pPr>
              <w:pStyle w:val="TAC"/>
              <w:keepLines w:val="0"/>
              <w:rPr>
                <w:rFonts w:cs="Arial"/>
                <w:szCs w:val="18"/>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4F6E890" w14:textId="77777777" w:rsidR="00D00D8F" w:rsidRPr="00DC7310" w:rsidRDefault="00D00D8F" w:rsidP="00D00D8F">
            <w:pPr>
              <w:pStyle w:val="TAC"/>
              <w:keepLines w:val="0"/>
              <w:rPr>
                <w:rFonts w:eastAsia="Malgun Gothic" w:cs="Arial"/>
                <w:szCs w:val="18"/>
              </w:rPr>
            </w:pPr>
            <w:r w:rsidRPr="00DC7310">
              <w:rPr>
                <w:rFonts w:cs="Arial"/>
                <w:color w:val="000000"/>
                <w:szCs w:val="18"/>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44DD90" w14:textId="77777777" w:rsidR="00D00D8F" w:rsidRPr="00DC7310" w:rsidRDefault="00D00D8F" w:rsidP="00D00D8F">
            <w:pPr>
              <w:pStyle w:val="TAC"/>
              <w:keepLines w:val="0"/>
              <w:rPr>
                <w:rFonts w:eastAsia="Malgun Gothic"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FF4C3E4" w14:textId="77777777" w:rsidR="00D00D8F" w:rsidRPr="00DC7310" w:rsidRDefault="00D00D8F" w:rsidP="00D00D8F">
            <w:pPr>
              <w:pStyle w:val="TAC"/>
              <w:keepLines w:val="0"/>
              <w:rPr>
                <w:rFonts w:eastAsia="Malgun Gothic" w:cs="Arial"/>
                <w:szCs w:val="18"/>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C0BCEDA" w14:textId="77777777" w:rsidR="00D00D8F" w:rsidRPr="00DC7310" w:rsidRDefault="00D00D8F" w:rsidP="00D00D8F">
            <w:pPr>
              <w:pStyle w:val="TAC"/>
              <w:keepLines w:val="0"/>
              <w:rPr>
                <w:rFonts w:eastAsia="Malgun Gothic" w:cs="Arial"/>
                <w:szCs w:val="18"/>
              </w:rPr>
            </w:pPr>
            <w:r w:rsidRPr="00DC7310">
              <w:rPr>
                <w:rFonts w:cs="Arial"/>
                <w:color w:val="000000"/>
                <w:szCs w:val="18"/>
              </w:rPr>
              <w:t>3546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C0B76E8" w14:textId="77777777" w:rsidR="00D00D8F" w:rsidRPr="00DC7310" w:rsidRDefault="00D00D8F" w:rsidP="00D00D8F">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EDD89E9" w14:textId="77777777" w:rsidR="00D00D8F" w:rsidRPr="00DC7310" w:rsidRDefault="00D00D8F" w:rsidP="00D00D8F">
            <w:pPr>
              <w:pStyle w:val="TAC"/>
              <w:keepLines w:val="0"/>
              <w:rPr>
                <w:rFonts w:cs="Arial"/>
                <w:color w:val="000000"/>
              </w:rPr>
            </w:pPr>
            <w:r w:rsidRPr="00DC7310">
              <w:rPr>
                <w:rFonts w:cs="Arial"/>
                <w:color w:val="000000"/>
              </w:rPr>
              <w:t>N/A</w:t>
            </w:r>
          </w:p>
        </w:tc>
      </w:tr>
      <w:tr w:rsidR="00D00D8F" w:rsidRPr="00DC7310" w14:paraId="3619FA18" w14:textId="77777777" w:rsidTr="00770960">
        <w:trPr>
          <w:jc w:val="center"/>
        </w:trPr>
        <w:tc>
          <w:tcPr>
            <w:tcW w:w="1132" w:type="pct"/>
            <w:tcBorders>
              <w:top w:val="nil"/>
              <w:left w:val="single" w:sz="4" w:space="0" w:color="auto"/>
              <w:bottom w:val="nil"/>
              <w:right w:val="single" w:sz="4" w:space="0" w:color="auto"/>
            </w:tcBorders>
          </w:tcPr>
          <w:p w14:paraId="7F1DDFF6"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825EF68" w14:textId="77777777" w:rsidR="00D00D8F" w:rsidRPr="00DC7310" w:rsidRDefault="00D00D8F" w:rsidP="00D00D8F">
            <w:pPr>
              <w:pStyle w:val="TAC"/>
              <w:keepLines w:val="0"/>
              <w:rPr>
                <w:rFonts w:cs="Arial"/>
                <w:szCs w:val="18"/>
              </w:rPr>
            </w:pPr>
            <w:r w:rsidRPr="00DC7310">
              <w:rPr>
                <w:rFonts w:cs="Arial"/>
                <w:szCs w:val="18"/>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25E392E" w14:textId="77777777" w:rsidR="00D00D8F" w:rsidRPr="00DC7310" w:rsidRDefault="00D00D8F" w:rsidP="00D00D8F">
            <w:pPr>
              <w:pStyle w:val="TAC"/>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C46FBB" w14:textId="77777777" w:rsidR="00D00D8F" w:rsidRPr="00DC7310" w:rsidRDefault="00D00D8F" w:rsidP="00D00D8F">
            <w:pPr>
              <w:pStyle w:val="TAC"/>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1FF207D" w14:textId="77777777" w:rsidR="00D00D8F" w:rsidRPr="00DC7310" w:rsidRDefault="00D00D8F" w:rsidP="00D00D8F">
            <w:pPr>
              <w:pStyle w:val="TAC"/>
              <w:keepLines w:val="0"/>
              <w:rPr>
                <w:rFonts w:eastAsia="Malgun Gothic"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38E4728" w14:textId="77777777" w:rsidR="00D00D8F" w:rsidRPr="00DC7310" w:rsidRDefault="00D00D8F" w:rsidP="00D00D8F">
            <w:pPr>
              <w:pStyle w:val="TAC"/>
              <w:keepLines w:val="0"/>
              <w:rPr>
                <w:rFonts w:eastAsia="Malgun Gothic" w:cs="Arial"/>
                <w:szCs w:val="18"/>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44CAB29" w14:textId="77777777" w:rsidR="00D00D8F" w:rsidRPr="00DC7310" w:rsidRDefault="00D00D8F" w:rsidP="00D00D8F">
            <w:pPr>
              <w:pStyle w:val="TAC"/>
              <w:keepLines w:val="0"/>
              <w:rPr>
                <w:rFonts w:cs="Arial"/>
                <w:color w:val="000000"/>
              </w:rPr>
            </w:pPr>
            <w:r w:rsidRPr="00DC7310">
              <w:rPr>
                <w:rFonts w:eastAsia="Malgun Gothic" w:cs="Arial"/>
                <w:color w:val="000000"/>
                <w:lang w:eastAsia="ko-KR"/>
              </w:rPr>
              <w:t>15.5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C4F37BB" w14:textId="77777777" w:rsidR="00D00D8F" w:rsidRPr="00DC7310" w:rsidRDefault="00D00D8F" w:rsidP="00D00D8F">
            <w:pPr>
              <w:pStyle w:val="TAC"/>
              <w:keepLines w:val="0"/>
              <w:rPr>
                <w:rFonts w:cs="Arial"/>
                <w:color w:val="000000"/>
              </w:rPr>
            </w:pPr>
            <w:r w:rsidRPr="00DC7310">
              <w:rPr>
                <w:rFonts w:cs="Arial"/>
                <w:lang w:eastAsia="ko-KR"/>
              </w:rPr>
              <w:t>IMD3</w:t>
            </w:r>
          </w:p>
        </w:tc>
      </w:tr>
      <w:tr w:rsidR="00D00D8F" w:rsidRPr="00DC7310" w14:paraId="1D6AAA34" w14:textId="77777777" w:rsidTr="00770960">
        <w:trPr>
          <w:jc w:val="center"/>
        </w:trPr>
        <w:tc>
          <w:tcPr>
            <w:tcW w:w="1132" w:type="pct"/>
            <w:tcBorders>
              <w:top w:val="nil"/>
              <w:left w:val="single" w:sz="4" w:space="0" w:color="auto"/>
              <w:bottom w:val="nil"/>
              <w:right w:val="single" w:sz="4" w:space="0" w:color="auto"/>
            </w:tcBorders>
          </w:tcPr>
          <w:p w14:paraId="1D9C399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5B4682" w14:textId="77777777" w:rsidR="00D00D8F" w:rsidRPr="00DC7310" w:rsidRDefault="00D00D8F" w:rsidP="00D00D8F">
            <w:pPr>
              <w:pStyle w:val="TAC"/>
              <w:keepNext w:val="0"/>
              <w:keepLines w:val="0"/>
              <w:rPr>
                <w:rFonts w:cs="Arial"/>
                <w:szCs w:val="18"/>
              </w:rPr>
            </w:pPr>
            <w:r w:rsidRPr="00DC7310">
              <w:rPr>
                <w:rFonts w:cs="Arial"/>
                <w:szCs w:val="18"/>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1AC901E" w14:textId="77777777" w:rsidR="00D00D8F" w:rsidRPr="00DC7310" w:rsidRDefault="00D00D8F" w:rsidP="00D00D8F">
            <w:pPr>
              <w:pStyle w:val="TAC"/>
              <w:keepNext w:val="0"/>
              <w:keepLines w:val="0"/>
              <w:rPr>
                <w:rFonts w:eastAsia="Malgun Gothic" w:cs="Arial"/>
                <w:szCs w:val="18"/>
              </w:rPr>
            </w:pPr>
            <w:r w:rsidRPr="00DC7310">
              <w:rPr>
                <w:rFonts w:cs="Arial"/>
                <w:szCs w:val="18"/>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4218CCA" w14:textId="77777777" w:rsidR="00D00D8F" w:rsidRPr="00DC7310" w:rsidRDefault="00D00D8F" w:rsidP="00D00D8F">
            <w:pPr>
              <w:pStyle w:val="TAC"/>
              <w:keepNext w:val="0"/>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622FC93" w14:textId="77777777" w:rsidR="00D00D8F" w:rsidRPr="00DC7310" w:rsidRDefault="00D00D8F" w:rsidP="00D00D8F">
            <w:pPr>
              <w:pStyle w:val="TAC"/>
              <w:keepNext w:val="0"/>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740600E" w14:textId="77777777" w:rsidR="00D00D8F" w:rsidRPr="00DC7310" w:rsidRDefault="00D00D8F" w:rsidP="00D00D8F">
            <w:pPr>
              <w:pStyle w:val="TAC"/>
              <w:keepNext w:val="0"/>
              <w:keepLines w:val="0"/>
              <w:rPr>
                <w:rFonts w:eastAsia="Malgun Gothic" w:cs="Arial"/>
                <w:szCs w:val="18"/>
              </w:rPr>
            </w:pPr>
            <w:r w:rsidRPr="00DC7310">
              <w:rPr>
                <w:rFonts w:cs="Arial"/>
                <w:szCs w:val="18"/>
              </w:rPr>
              <w:t>619.5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BB1CBF4"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EA4BCD"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12158278" w14:textId="77777777" w:rsidTr="00770960">
        <w:trPr>
          <w:jc w:val="center"/>
        </w:trPr>
        <w:tc>
          <w:tcPr>
            <w:tcW w:w="1132" w:type="pct"/>
            <w:tcBorders>
              <w:top w:val="nil"/>
              <w:left w:val="single" w:sz="4" w:space="0" w:color="auto"/>
              <w:bottom w:val="nil"/>
              <w:right w:val="single" w:sz="4" w:space="0" w:color="auto"/>
            </w:tcBorders>
          </w:tcPr>
          <w:p w14:paraId="20103F3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A5709C3" w14:textId="77777777" w:rsidR="00D00D8F" w:rsidRPr="00DC7310" w:rsidRDefault="00D00D8F" w:rsidP="00D00D8F">
            <w:pPr>
              <w:pStyle w:val="TAC"/>
              <w:keepNext w:val="0"/>
              <w:keepLines w:val="0"/>
              <w:rPr>
                <w:rFonts w:cs="Arial"/>
                <w:szCs w:val="18"/>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81E4851" w14:textId="77777777" w:rsidR="00D00D8F" w:rsidRPr="00DC7310" w:rsidRDefault="00D00D8F" w:rsidP="00D00D8F">
            <w:pPr>
              <w:pStyle w:val="TAC"/>
              <w:keepNext w:val="0"/>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CC93A64" w14:textId="77777777" w:rsidR="00D00D8F" w:rsidRPr="00DC7310" w:rsidRDefault="00D00D8F" w:rsidP="00D00D8F">
            <w:pPr>
              <w:pStyle w:val="TAC"/>
              <w:keepNext w:val="0"/>
              <w:keepLines w:val="0"/>
              <w:rPr>
                <w:rFonts w:eastAsia="Malgun Gothic"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ED20EE7" w14:textId="77777777" w:rsidR="00D00D8F" w:rsidRPr="00DC7310" w:rsidRDefault="00D00D8F" w:rsidP="00D00D8F">
            <w:pPr>
              <w:pStyle w:val="TAC"/>
              <w:keepNext w:val="0"/>
              <w:keepLines w:val="0"/>
              <w:rPr>
                <w:rFonts w:eastAsia="Malgun Gothic"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B92A86E" w14:textId="77777777" w:rsidR="00D00D8F" w:rsidRPr="00DC7310" w:rsidRDefault="00D00D8F" w:rsidP="00D00D8F">
            <w:pPr>
              <w:pStyle w:val="TAC"/>
              <w:keepNext w:val="0"/>
              <w:keepLines w:val="0"/>
              <w:rPr>
                <w:rFonts w:eastAsia="Malgun Gothic" w:cs="Arial"/>
                <w:szCs w:val="18"/>
              </w:rPr>
            </w:pPr>
            <w:r w:rsidRPr="00DC7310">
              <w:rPr>
                <w:rFonts w:cs="Arial"/>
                <w:szCs w:val="18"/>
              </w:rPr>
              <w:t>3697.5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4546F2F" w14:textId="77777777" w:rsidR="00D00D8F" w:rsidRPr="00DC7310" w:rsidRDefault="00D00D8F" w:rsidP="00D00D8F">
            <w:pPr>
              <w:pStyle w:val="TAC"/>
              <w:keepNext w:val="0"/>
              <w:keepLines w:val="0"/>
              <w:rPr>
                <w:rFonts w:cs="Arial"/>
                <w:color w:val="000000"/>
              </w:rPr>
            </w:pPr>
            <w:r w:rsidRPr="00DC7310">
              <w:rPr>
                <w:rFonts w:eastAsia="Malgun Gothic" w:cs="Arial"/>
                <w:color w:val="000000"/>
                <w:lang w:eastAsia="ko-KR"/>
              </w:rPr>
              <w:t>13.0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63A3524" w14:textId="77777777" w:rsidR="00D00D8F" w:rsidRPr="00DC7310" w:rsidRDefault="00D00D8F" w:rsidP="00D00D8F">
            <w:pPr>
              <w:pStyle w:val="TAC"/>
              <w:keepNext w:val="0"/>
              <w:keepLines w:val="0"/>
              <w:rPr>
                <w:rFonts w:cs="Arial"/>
                <w:color w:val="000000"/>
              </w:rPr>
            </w:pPr>
            <w:r w:rsidRPr="00DC7310">
              <w:rPr>
                <w:rFonts w:cs="Arial"/>
                <w:lang w:eastAsia="ko-KR"/>
              </w:rPr>
              <w:t>IMD4</w:t>
            </w:r>
          </w:p>
        </w:tc>
      </w:tr>
      <w:tr w:rsidR="00D00D8F" w:rsidRPr="00DC7310" w14:paraId="4C213A54" w14:textId="77777777" w:rsidTr="00770960">
        <w:trPr>
          <w:jc w:val="center"/>
        </w:trPr>
        <w:tc>
          <w:tcPr>
            <w:tcW w:w="1132" w:type="pct"/>
            <w:tcBorders>
              <w:top w:val="nil"/>
              <w:left w:val="single" w:sz="4" w:space="0" w:color="auto"/>
              <w:bottom w:val="single" w:sz="4" w:space="0" w:color="auto"/>
              <w:right w:val="single" w:sz="4" w:space="0" w:color="auto"/>
            </w:tcBorders>
          </w:tcPr>
          <w:p w14:paraId="5E3AE7A5"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D58BAC" w14:textId="77777777" w:rsidR="00D00D8F" w:rsidRPr="00DC7310" w:rsidRDefault="00D00D8F" w:rsidP="00D00D8F">
            <w:pPr>
              <w:pStyle w:val="TAC"/>
              <w:keepNext w:val="0"/>
              <w:keepLines w:val="0"/>
              <w:rPr>
                <w:rFonts w:cs="Arial"/>
                <w:szCs w:val="18"/>
              </w:rPr>
            </w:pPr>
            <w:r w:rsidRPr="00DC7310">
              <w:rPr>
                <w:rFonts w:cs="Arial"/>
                <w:szCs w:val="18"/>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F5BFA15" w14:textId="77777777" w:rsidR="00D00D8F" w:rsidRPr="00DC7310" w:rsidRDefault="00D00D8F" w:rsidP="00D00D8F">
            <w:pPr>
              <w:pStyle w:val="TAC"/>
              <w:keepNext w:val="0"/>
              <w:keepLines w:val="0"/>
              <w:rPr>
                <w:rFonts w:eastAsia="Malgun Gothic" w:cs="Arial"/>
                <w:szCs w:val="18"/>
              </w:rPr>
            </w:pPr>
            <w:r w:rsidRPr="00DC7310">
              <w:rPr>
                <w:rFonts w:cs="Arial"/>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695E519" w14:textId="77777777" w:rsidR="00D00D8F" w:rsidRPr="00DC7310" w:rsidRDefault="00D00D8F" w:rsidP="00D00D8F">
            <w:pPr>
              <w:pStyle w:val="TAC"/>
              <w:keepNext w:val="0"/>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F82D862" w14:textId="77777777" w:rsidR="00D00D8F" w:rsidRPr="00DC7310" w:rsidRDefault="00D00D8F" w:rsidP="00D00D8F">
            <w:pPr>
              <w:pStyle w:val="TAC"/>
              <w:keepNext w:val="0"/>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B3FB71" w14:textId="77777777" w:rsidR="00D00D8F" w:rsidRPr="00DC7310" w:rsidRDefault="00D00D8F" w:rsidP="00D00D8F">
            <w:pPr>
              <w:pStyle w:val="TAC"/>
              <w:keepNext w:val="0"/>
              <w:keepLines w:val="0"/>
              <w:rPr>
                <w:rFonts w:eastAsia="Malgun Gothic" w:cs="Arial"/>
                <w:szCs w:val="18"/>
              </w:rPr>
            </w:pPr>
            <w:r w:rsidRPr="00DC7310">
              <w:rPr>
                <w:rFonts w:cs="Arial"/>
                <w:szCs w:val="18"/>
              </w:rPr>
              <w:t>2112.5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8C22813"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B88047F"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1DE8E29D" w14:textId="77777777" w:rsidTr="00770960">
        <w:trPr>
          <w:jc w:val="center"/>
        </w:trPr>
        <w:tc>
          <w:tcPr>
            <w:tcW w:w="5000" w:type="pct"/>
            <w:gridSpan w:val="14"/>
            <w:shd w:val="clear" w:color="auto" w:fill="auto"/>
            <w:vAlign w:val="center"/>
          </w:tcPr>
          <w:p w14:paraId="31C77937" w14:textId="77777777" w:rsidR="00D00D8F" w:rsidRPr="00DC7310" w:rsidRDefault="00D00D8F" w:rsidP="00D00D8F">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4C81FE82" w14:textId="77777777" w:rsidR="00D00D8F" w:rsidRPr="00DC7310" w:rsidRDefault="00D00D8F" w:rsidP="00D00D8F">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320D9EAA" w14:textId="77777777" w:rsidR="00D00D8F" w:rsidRPr="00DC7310" w:rsidRDefault="00D00D8F" w:rsidP="00D00D8F">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4F8CA6A4" w14:textId="77777777" w:rsidR="00D00D8F" w:rsidRPr="00DC7310" w:rsidRDefault="00D00D8F" w:rsidP="00D00D8F">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61E1B4F9" w14:textId="77777777" w:rsidR="00D00D8F" w:rsidRPr="00DC7310" w:rsidRDefault="00D00D8F" w:rsidP="00D00D8F">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2AE894AB" w14:textId="77777777" w:rsidR="00D00D8F" w:rsidRPr="00DC7310" w:rsidRDefault="00D00D8F" w:rsidP="00D00D8F">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D00D8F" w:rsidRPr="00DC7310" w14:paraId="6CC69848" w14:textId="77777777" w:rsidTr="00770960">
              <w:trPr>
                <w:trHeight w:val="199"/>
                <w:jc w:val="center"/>
              </w:trPr>
              <w:tc>
                <w:tcPr>
                  <w:tcW w:w="2098" w:type="dxa"/>
                  <w:tcMar>
                    <w:top w:w="0" w:type="dxa"/>
                    <w:left w:w="108" w:type="dxa"/>
                    <w:bottom w:w="0" w:type="dxa"/>
                    <w:right w:w="108" w:type="dxa"/>
                  </w:tcMar>
                  <w:vAlign w:val="center"/>
                  <w:hideMark/>
                </w:tcPr>
                <w:p w14:paraId="379C204A" w14:textId="77777777" w:rsidR="00D00D8F" w:rsidRPr="00DC7310" w:rsidRDefault="00D00D8F" w:rsidP="00D00D8F">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7B8F8B40" w14:textId="77777777" w:rsidR="00D00D8F" w:rsidRPr="00DC7310" w:rsidRDefault="00D00D8F" w:rsidP="00D00D8F">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4CDE0452" w14:textId="77777777" w:rsidR="00D00D8F" w:rsidRPr="00DC7310" w:rsidRDefault="00D00D8F" w:rsidP="00D00D8F">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7C58912E" w14:textId="77777777" w:rsidR="00D00D8F" w:rsidRPr="00DC7310" w:rsidRDefault="00D00D8F" w:rsidP="00D00D8F">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D00D8F" w:rsidRPr="00DC7310" w14:paraId="08A569F7" w14:textId="77777777" w:rsidTr="00770960">
              <w:trPr>
                <w:trHeight w:val="199"/>
                <w:jc w:val="center"/>
              </w:trPr>
              <w:tc>
                <w:tcPr>
                  <w:tcW w:w="2098" w:type="dxa"/>
                  <w:tcMar>
                    <w:top w:w="0" w:type="dxa"/>
                    <w:left w:w="108" w:type="dxa"/>
                    <w:bottom w:w="0" w:type="dxa"/>
                    <w:right w:w="108" w:type="dxa"/>
                  </w:tcMar>
                  <w:vAlign w:val="center"/>
                  <w:hideMark/>
                </w:tcPr>
                <w:p w14:paraId="19CCE4B1" w14:textId="77777777" w:rsidR="00D00D8F" w:rsidRPr="00DC7310" w:rsidRDefault="00D00D8F" w:rsidP="00D00D8F">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646E0861" w14:textId="77777777" w:rsidR="00D00D8F" w:rsidRPr="00DC7310" w:rsidRDefault="00D00D8F" w:rsidP="00D00D8F">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6C446646" w14:textId="77777777" w:rsidR="00D00D8F" w:rsidRPr="00DC7310" w:rsidRDefault="00D00D8F" w:rsidP="00D00D8F">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171480FF" w14:textId="77777777" w:rsidR="00D00D8F" w:rsidRPr="00DC7310" w:rsidRDefault="00D00D8F" w:rsidP="00D00D8F">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D00D8F" w:rsidRPr="00DC7310" w14:paraId="4455F80A" w14:textId="77777777" w:rsidTr="00770960">
              <w:trPr>
                <w:trHeight w:val="199"/>
                <w:jc w:val="center"/>
              </w:trPr>
              <w:tc>
                <w:tcPr>
                  <w:tcW w:w="2098" w:type="dxa"/>
                  <w:tcMar>
                    <w:top w:w="0" w:type="dxa"/>
                    <w:left w:w="108" w:type="dxa"/>
                    <w:bottom w:w="0" w:type="dxa"/>
                    <w:right w:w="108" w:type="dxa"/>
                  </w:tcMar>
                  <w:vAlign w:val="center"/>
                  <w:hideMark/>
                </w:tcPr>
                <w:p w14:paraId="4CDEEC77" w14:textId="77777777" w:rsidR="00D00D8F" w:rsidRPr="00DC7310" w:rsidRDefault="00D00D8F" w:rsidP="00D00D8F">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1F2272DD" w14:textId="77777777" w:rsidR="00D00D8F" w:rsidRPr="00DC7310" w:rsidRDefault="00D00D8F" w:rsidP="00D00D8F">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079D55C4" w14:textId="77777777" w:rsidR="00D00D8F" w:rsidRPr="00DC7310" w:rsidRDefault="00D00D8F" w:rsidP="00D00D8F">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39EFECA3" w14:textId="77777777" w:rsidR="00D00D8F" w:rsidRPr="00DC7310" w:rsidRDefault="00D00D8F" w:rsidP="00D00D8F">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D00D8F" w:rsidRPr="00DC7310" w14:paraId="5A06A5B8" w14:textId="77777777" w:rsidTr="00770960">
              <w:trPr>
                <w:trHeight w:val="199"/>
                <w:jc w:val="center"/>
              </w:trPr>
              <w:tc>
                <w:tcPr>
                  <w:tcW w:w="2098" w:type="dxa"/>
                  <w:tcMar>
                    <w:top w:w="0" w:type="dxa"/>
                    <w:left w:w="108" w:type="dxa"/>
                    <w:bottom w:w="0" w:type="dxa"/>
                    <w:right w:w="108" w:type="dxa"/>
                  </w:tcMar>
                  <w:vAlign w:val="center"/>
                </w:tcPr>
                <w:p w14:paraId="311974C5" w14:textId="77777777" w:rsidR="00D00D8F" w:rsidRPr="00DC7310" w:rsidRDefault="00D00D8F" w:rsidP="00D00D8F">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38A17AF0" w14:textId="77777777" w:rsidR="00D00D8F" w:rsidRPr="00DC7310" w:rsidRDefault="00D00D8F" w:rsidP="00D00D8F">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25F62D12" w14:textId="77777777" w:rsidR="00D00D8F" w:rsidRPr="00DC7310" w:rsidRDefault="00D00D8F" w:rsidP="00D00D8F">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702BC3E2" w14:textId="77777777" w:rsidR="00D00D8F" w:rsidRPr="00DC7310" w:rsidRDefault="00D00D8F" w:rsidP="00D00D8F">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D00D8F" w:rsidRPr="00DC7310" w14:paraId="5F45910B" w14:textId="77777777" w:rsidTr="00770960">
              <w:trPr>
                <w:trHeight w:val="199"/>
                <w:jc w:val="center"/>
              </w:trPr>
              <w:tc>
                <w:tcPr>
                  <w:tcW w:w="2098" w:type="dxa"/>
                  <w:tcMar>
                    <w:top w:w="0" w:type="dxa"/>
                    <w:left w:w="108" w:type="dxa"/>
                    <w:bottom w:w="0" w:type="dxa"/>
                    <w:right w:w="108" w:type="dxa"/>
                  </w:tcMar>
                  <w:vAlign w:val="center"/>
                </w:tcPr>
                <w:p w14:paraId="4C105DFB" w14:textId="77777777" w:rsidR="00D00D8F" w:rsidRPr="00DC7310" w:rsidRDefault="00D00D8F" w:rsidP="00D00D8F">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2AF253BB" w14:textId="77777777" w:rsidR="00D00D8F" w:rsidRPr="00DC7310" w:rsidRDefault="00D00D8F" w:rsidP="00D00D8F">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2D82F5D7" w14:textId="77777777" w:rsidR="00D00D8F" w:rsidRPr="00DC7310" w:rsidRDefault="00D00D8F" w:rsidP="00D00D8F">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41E08D5" w14:textId="77777777" w:rsidR="00D00D8F" w:rsidRPr="00DC7310" w:rsidRDefault="00D00D8F" w:rsidP="00D00D8F">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D00D8F" w:rsidRPr="00DC7310" w14:paraId="59F02D07" w14:textId="77777777" w:rsidTr="00770960">
              <w:trPr>
                <w:trHeight w:val="199"/>
                <w:jc w:val="center"/>
              </w:trPr>
              <w:tc>
                <w:tcPr>
                  <w:tcW w:w="2098" w:type="dxa"/>
                  <w:tcMar>
                    <w:top w:w="0" w:type="dxa"/>
                    <w:left w:w="108" w:type="dxa"/>
                    <w:bottom w:w="0" w:type="dxa"/>
                    <w:right w:w="108" w:type="dxa"/>
                  </w:tcMar>
                  <w:vAlign w:val="center"/>
                </w:tcPr>
                <w:p w14:paraId="0ADA3FA5" w14:textId="77777777" w:rsidR="00D00D8F" w:rsidRPr="00DC7310" w:rsidRDefault="00D00D8F" w:rsidP="00D00D8F">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71C85EF3" w14:textId="77777777" w:rsidR="00D00D8F" w:rsidRPr="00DC7310" w:rsidRDefault="00D00D8F" w:rsidP="00D00D8F">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EEF9175" w14:textId="77777777" w:rsidR="00D00D8F" w:rsidRPr="00DC7310" w:rsidRDefault="00D00D8F" w:rsidP="00D00D8F">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37ABEEAD" w14:textId="77777777" w:rsidR="00D00D8F" w:rsidRPr="00DC7310" w:rsidRDefault="00D00D8F" w:rsidP="00D00D8F">
                  <w:pPr>
                    <w:pStyle w:val="TAN"/>
                    <w:keepNext w:val="0"/>
                    <w:keepLines w:val="0"/>
                    <w:ind w:right="-250"/>
                  </w:pPr>
                  <w:r w:rsidRPr="00DC7310">
                    <w:t>2*BW_13A</w:t>
                  </w:r>
                  <w:r>
                    <w:t xml:space="preserve"> </w:t>
                  </w:r>
                  <w:r w:rsidRPr="00DC7310">
                    <w:t>+</w:t>
                  </w:r>
                  <w:r>
                    <w:t xml:space="preserve"> </w:t>
                  </w:r>
                  <w:r w:rsidRPr="00DC7310">
                    <w:t>BW_n77A</w:t>
                  </w:r>
                </w:p>
              </w:tc>
            </w:tr>
            <w:tr w:rsidR="00D00D8F" w:rsidRPr="00DC7310" w14:paraId="6178D222" w14:textId="77777777" w:rsidTr="00770960">
              <w:trPr>
                <w:trHeight w:val="199"/>
                <w:jc w:val="center"/>
              </w:trPr>
              <w:tc>
                <w:tcPr>
                  <w:tcW w:w="2098" w:type="dxa"/>
                  <w:tcMar>
                    <w:top w:w="0" w:type="dxa"/>
                    <w:left w:w="108" w:type="dxa"/>
                    <w:bottom w:w="0" w:type="dxa"/>
                    <w:right w:w="108" w:type="dxa"/>
                  </w:tcMar>
                  <w:vAlign w:val="center"/>
                </w:tcPr>
                <w:p w14:paraId="6DFC38A3" w14:textId="77777777" w:rsidR="00D00D8F" w:rsidRPr="00DC7310" w:rsidRDefault="00D00D8F" w:rsidP="00D00D8F">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0015AFEB" w14:textId="77777777" w:rsidR="00D00D8F" w:rsidRPr="00DC7310" w:rsidRDefault="00D00D8F" w:rsidP="00D00D8F">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5B0A70A8" w14:textId="77777777" w:rsidR="00D00D8F" w:rsidRPr="00DC7310" w:rsidRDefault="00D00D8F" w:rsidP="00D00D8F">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3A90D644" w14:textId="77777777" w:rsidR="00D00D8F" w:rsidRPr="00DC7310" w:rsidRDefault="00D00D8F" w:rsidP="00D00D8F">
                  <w:pPr>
                    <w:pStyle w:val="TAN"/>
                    <w:keepNext w:val="0"/>
                    <w:keepLines w:val="0"/>
                    <w:ind w:right="-250"/>
                  </w:pPr>
                  <w:r w:rsidRPr="00DC7310">
                    <w:t>3*BW_13A</w:t>
                  </w:r>
                  <w:r>
                    <w:t xml:space="preserve"> </w:t>
                  </w:r>
                  <w:r w:rsidRPr="00DC7310">
                    <w:t>+</w:t>
                  </w:r>
                  <w:r>
                    <w:t xml:space="preserve"> </w:t>
                  </w:r>
                  <w:r w:rsidRPr="00DC7310">
                    <w:t>BW_n77A</w:t>
                  </w:r>
                </w:p>
              </w:tc>
            </w:tr>
            <w:tr w:rsidR="00D00D8F" w:rsidRPr="00DC7310" w14:paraId="08558F9B" w14:textId="77777777" w:rsidTr="0077096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223D9D" w14:textId="77777777" w:rsidR="00D00D8F" w:rsidRPr="00DC7310" w:rsidRDefault="00D00D8F" w:rsidP="00D00D8F">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A29305" w14:textId="77777777" w:rsidR="00D00D8F" w:rsidRPr="00DC7310" w:rsidRDefault="00D00D8F" w:rsidP="00D00D8F">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EED859" w14:textId="77777777" w:rsidR="00D00D8F" w:rsidRPr="00DC7310" w:rsidRDefault="00D00D8F" w:rsidP="00D00D8F">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EE8447" w14:textId="77777777" w:rsidR="00D00D8F" w:rsidRPr="00DC7310" w:rsidRDefault="00D00D8F" w:rsidP="00D00D8F">
                  <w:pPr>
                    <w:pStyle w:val="TAN"/>
                    <w:keepNext w:val="0"/>
                    <w:keepLines w:val="0"/>
                    <w:ind w:right="-250"/>
                  </w:pPr>
                  <w:r w:rsidRPr="00DC7310">
                    <w:t>2*BW_n2A+2*BW_13A</w:t>
                  </w:r>
                </w:p>
              </w:tc>
            </w:tr>
            <w:tr w:rsidR="00D00D8F" w:rsidRPr="00DC7310" w14:paraId="586E81ED" w14:textId="77777777" w:rsidTr="00770960">
              <w:trPr>
                <w:trHeight w:val="199"/>
                <w:jc w:val="center"/>
              </w:trPr>
              <w:tc>
                <w:tcPr>
                  <w:tcW w:w="2098" w:type="dxa"/>
                  <w:tcMar>
                    <w:top w:w="0" w:type="dxa"/>
                    <w:left w:w="108" w:type="dxa"/>
                    <w:bottom w:w="0" w:type="dxa"/>
                    <w:right w:w="108" w:type="dxa"/>
                  </w:tcMar>
                  <w:vAlign w:val="center"/>
                </w:tcPr>
                <w:p w14:paraId="5572F1DE" w14:textId="77777777" w:rsidR="00D00D8F" w:rsidRPr="00DC7310" w:rsidRDefault="00D00D8F" w:rsidP="00D00D8F">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35B5B335" w14:textId="77777777" w:rsidR="00D00D8F" w:rsidRPr="00DC7310" w:rsidRDefault="00D00D8F" w:rsidP="00D00D8F">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16A8BEC4" w14:textId="77777777" w:rsidR="00D00D8F" w:rsidRPr="00DC7310" w:rsidRDefault="00D00D8F" w:rsidP="00D00D8F">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62AB15C1" w14:textId="77777777" w:rsidR="00D00D8F" w:rsidRPr="00DC7310" w:rsidRDefault="00D00D8F" w:rsidP="00D00D8F">
                  <w:pPr>
                    <w:pStyle w:val="TAN"/>
                    <w:keepNext w:val="0"/>
                    <w:keepLines w:val="0"/>
                    <w:ind w:right="-250"/>
                  </w:pPr>
                  <w:r w:rsidRPr="00DC7310">
                    <w:t>-3*BW_13A</w:t>
                  </w:r>
                  <w:r>
                    <w:t xml:space="preserve"> </w:t>
                  </w:r>
                  <w:r w:rsidRPr="00DC7310">
                    <w:t>+</w:t>
                  </w:r>
                  <w:r>
                    <w:t xml:space="preserve"> </w:t>
                  </w:r>
                  <w:r w:rsidRPr="00DC7310">
                    <w:t>2*BW_n77A</w:t>
                  </w:r>
                </w:p>
              </w:tc>
            </w:tr>
            <w:tr w:rsidR="00D00D8F" w:rsidRPr="00DC7310" w14:paraId="0CD28B38" w14:textId="77777777" w:rsidTr="00770960">
              <w:trPr>
                <w:trHeight w:val="199"/>
                <w:jc w:val="center"/>
              </w:trPr>
              <w:tc>
                <w:tcPr>
                  <w:tcW w:w="2098" w:type="dxa"/>
                  <w:tcMar>
                    <w:top w:w="0" w:type="dxa"/>
                    <w:left w:w="108" w:type="dxa"/>
                    <w:bottom w:w="0" w:type="dxa"/>
                    <w:right w:w="108" w:type="dxa"/>
                  </w:tcMar>
                  <w:vAlign w:val="center"/>
                </w:tcPr>
                <w:p w14:paraId="227B41C2" w14:textId="77777777" w:rsidR="00D00D8F" w:rsidRPr="00DC7310" w:rsidRDefault="00D00D8F" w:rsidP="00D00D8F">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6D966F17" w14:textId="77777777" w:rsidR="00D00D8F" w:rsidRPr="00DC7310" w:rsidRDefault="00D00D8F" w:rsidP="00D00D8F">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3F30A75D" w14:textId="77777777" w:rsidR="00D00D8F" w:rsidRPr="00DC7310" w:rsidRDefault="00D00D8F" w:rsidP="00D00D8F">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89164BD" w14:textId="77777777" w:rsidR="00D00D8F" w:rsidRPr="00DC7310" w:rsidRDefault="00D00D8F" w:rsidP="00D00D8F">
                  <w:pPr>
                    <w:pStyle w:val="TAN"/>
                    <w:keepNext w:val="0"/>
                    <w:keepLines w:val="0"/>
                    <w:ind w:right="-250"/>
                  </w:pPr>
                  <w:r w:rsidRPr="00DC7310">
                    <w:t>BW_66A</w:t>
                  </w:r>
                  <w:r>
                    <w:t xml:space="preserve"> </w:t>
                  </w:r>
                  <w:r w:rsidRPr="00DC7310">
                    <w:t>+</w:t>
                  </w:r>
                  <w:r>
                    <w:t xml:space="preserve"> </w:t>
                  </w:r>
                  <w:r w:rsidRPr="00DC7310">
                    <w:t>BW_n77A</w:t>
                  </w:r>
                </w:p>
              </w:tc>
            </w:tr>
            <w:tr w:rsidR="00D00D8F" w:rsidRPr="00DC7310" w14:paraId="1ABA4B21" w14:textId="77777777" w:rsidTr="00770960">
              <w:trPr>
                <w:trHeight w:val="199"/>
                <w:jc w:val="center"/>
              </w:trPr>
              <w:tc>
                <w:tcPr>
                  <w:tcW w:w="2098" w:type="dxa"/>
                  <w:tcMar>
                    <w:top w:w="0" w:type="dxa"/>
                    <w:left w:w="108" w:type="dxa"/>
                    <w:bottom w:w="0" w:type="dxa"/>
                    <w:right w:w="108" w:type="dxa"/>
                  </w:tcMar>
                  <w:vAlign w:val="center"/>
                </w:tcPr>
                <w:p w14:paraId="04338DAF" w14:textId="77777777" w:rsidR="00D00D8F" w:rsidRPr="00DC7310" w:rsidRDefault="00D00D8F" w:rsidP="00D00D8F">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48CF17BD" w14:textId="77777777" w:rsidR="00D00D8F" w:rsidRPr="00DC7310" w:rsidRDefault="00D00D8F" w:rsidP="00D00D8F">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4BCE8B18" w14:textId="77777777" w:rsidR="00D00D8F" w:rsidRPr="00DC7310" w:rsidRDefault="00D00D8F" w:rsidP="00D00D8F">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4DBB04F7" w14:textId="77777777" w:rsidR="00D00D8F" w:rsidRPr="00DC7310" w:rsidRDefault="00D00D8F" w:rsidP="00D00D8F">
                  <w:pPr>
                    <w:pStyle w:val="TAN"/>
                    <w:keepNext w:val="0"/>
                    <w:keepLines w:val="0"/>
                    <w:ind w:right="-250"/>
                  </w:pPr>
                  <w:r w:rsidRPr="00DC7310">
                    <w:t>-BW_66A</w:t>
                  </w:r>
                  <w:r>
                    <w:t xml:space="preserve"> </w:t>
                  </w:r>
                  <w:r w:rsidRPr="00DC7310">
                    <w:t>+</w:t>
                  </w:r>
                  <w:r>
                    <w:t xml:space="preserve"> </w:t>
                  </w:r>
                  <w:r w:rsidRPr="00DC7310">
                    <w:t>2*BW_n77A</w:t>
                  </w:r>
                </w:p>
              </w:tc>
            </w:tr>
            <w:tr w:rsidR="00D00D8F" w:rsidRPr="00DC7310" w14:paraId="0EE8A11C" w14:textId="77777777" w:rsidTr="00770960">
              <w:trPr>
                <w:trHeight w:val="199"/>
                <w:jc w:val="center"/>
              </w:trPr>
              <w:tc>
                <w:tcPr>
                  <w:tcW w:w="2098" w:type="dxa"/>
                  <w:tcMar>
                    <w:top w:w="0" w:type="dxa"/>
                    <w:left w:w="108" w:type="dxa"/>
                    <w:bottom w:w="0" w:type="dxa"/>
                    <w:right w:w="108" w:type="dxa"/>
                  </w:tcMar>
                  <w:vAlign w:val="center"/>
                </w:tcPr>
                <w:p w14:paraId="77E0EAD4" w14:textId="77777777" w:rsidR="00D00D8F" w:rsidRPr="00DC7310" w:rsidRDefault="00D00D8F" w:rsidP="00D00D8F">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0A9DCFEA" w14:textId="77777777" w:rsidR="00D00D8F" w:rsidRPr="00DC7310" w:rsidRDefault="00D00D8F" w:rsidP="00D00D8F">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633DF216" w14:textId="77777777" w:rsidR="00D00D8F" w:rsidRPr="00DC7310" w:rsidRDefault="00D00D8F" w:rsidP="00D00D8F">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5A7D2B07" w14:textId="77777777" w:rsidR="00D00D8F" w:rsidRPr="00DC7310" w:rsidRDefault="00D00D8F" w:rsidP="00D00D8F">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D00D8F" w:rsidRPr="00DC7310" w14:paraId="1AFC1C1E" w14:textId="77777777" w:rsidTr="00770960">
              <w:trPr>
                <w:trHeight w:val="199"/>
                <w:jc w:val="center"/>
              </w:trPr>
              <w:tc>
                <w:tcPr>
                  <w:tcW w:w="2098" w:type="dxa"/>
                  <w:tcMar>
                    <w:top w:w="0" w:type="dxa"/>
                    <w:left w:w="108" w:type="dxa"/>
                    <w:bottom w:w="0" w:type="dxa"/>
                    <w:right w:w="108" w:type="dxa"/>
                  </w:tcMar>
                  <w:vAlign w:val="center"/>
                </w:tcPr>
                <w:p w14:paraId="0D79626D" w14:textId="77777777" w:rsidR="00D00D8F" w:rsidRPr="00DC7310" w:rsidRDefault="00D00D8F" w:rsidP="00D00D8F">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04C1AC5E" w14:textId="77777777" w:rsidR="00D00D8F" w:rsidRPr="00DC7310" w:rsidRDefault="00D00D8F" w:rsidP="00D00D8F">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14FE518A" w14:textId="77777777" w:rsidR="00D00D8F" w:rsidRPr="00DC7310" w:rsidRDefault="00D00D8F" w:rsidP="00D00D8F">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7B8AE83B" w14:textId="77777777" w:rsidR="00D00D8F" w:rsidRPr="00DC7310" w:rsidRDefault="00D00D8F" w:rsidP="00D00D8F">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D00D8F" w:rsidRPr="00DC7310" w14:paraId="1904AA4F" w14:textId="77777777" w:rsidTr="00770960">
              <w:trPr>
                <w:trHeight w:val="199"/>
                <w:jc w:val="center"/>
              </w:trPr>
              <w:tc>
                <w:tcPr>
                  <w:tcW w:w="2098" w:type="dxa"/>
                  <w:tcMar>
                    <w:top w:w="0" w:type="dxa"/>
                    <w:left w:w="108" w:type="dxa"/>
                    <w:bottom w:w="0" w:type="dxa"/>
                    <w:right w:w="108" w:type="dxa"/>
                  </w:tcMar>
                  <w:vAlign w:val="center"/>
                </w:tcPr>
                <w:p w14:paraId="54CF67F7" w14:textId="77777777" w:rsidR="00D00D8F" w:rsidRPr="00DC7310" w:rsidRDefault="00D00D8F" w:rsidP="00D00D8F">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33D449FF" w14:textId="77777777" w:rsidR="00D00D8F" w:rsidRPr="00DC7310" w:rsidRDefault="00D00D8F" w:rsidP="00D00D8F">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72277840" w14:textId="77777777" w:rsidR="00D00D8F" w:rsidRPr="00DC7310" w:rsidRDefault="00D00D8F" w:rsidP="00D00D8F">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6F3D2D6D" w14:textId="77777777" w:rsidR="00D00D8F" w:rsidRPr="00DC7310" w:rsidRDefault="00D00D8F" w:rsidP="00D00D8F">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D00D8F" w:rsidRPr="00DC7310" w14:paraId="620F94C6" w14:textId="77777777" w:rsidTr="00770960">
              <w:trPr>
                <w:trHeight w:val="199"/>
                <w:jc w:val="center"/>
              </w:trPr>
              <w:tc>
                <w:tcPr>
                  <w:tcW w:w="2098" w:type="dxa"/>
                  <w:tcMar>
                    <w:top w:w="0" w:type="dxa"/>
                    <w:left w:w="108" w:type="dxa"/>
                    <w:bottom w:w="0" w:type="dxa"/>
                    <w:right w:w="108" w:type="dxa"/>
                  </w:tcMar>
                  <w:vAlign w:val="center"/>
                </w:tcPr>
                <w:p w14:paraId="630647FA" w14:textId="77777777" w:rsidR="00D00D8F" w:rsidRPr="00DC7310" w:rsidRDefault="00D00D8F" w:rsidP="00D00D8F">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03043344" w14:textId="77777777" w:rsidR="00D00D8F" w:rsidRPr="00DC7310" w:rsidRDefault="00D00D8F" w:rsidP="00D00D8F">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532F6B54" w14:textId="77777777" w:rsidR="00D00D8F" w:rsidRPr="00DC7310" w:rsidRDefault="00D00D8F" w:rsidP="00D00D8F">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5D355520" w14:textId="77777777" w:rsidR="00D00D8F" w:rsidRPr="00DC7310" w:rsidRDefault="00D00D8F" w:rsidP="00D00D8F">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D00D8F" w:rsidRPr="00DC7310" w14:paraId="2CA8C04E" w14:textId="77777777" w:rsidTr="00770960">
              <w:trPr>
                <w:trHeight w:val="199"/>
                <w:jc w:val="center"/>
              </w:trPr>
              <w:tc>
                <w:tcPr>
                  <w:tcW w:w="2098" w:type="dxa"/>
                  <w:tcMar>
                    <w:top w:w="0" w:type="dxa"/>
                    <w:left w:w="108" w:type="dxa"/>
                    <w:bottom w:w="0" w:type="dxa"/>
                    <w:right w:w="108" w:type="dxa"/>
                  </w:tcMar>
                  <w:vAlign w:val="center"/>
                </w:tcPr>
                <w:p w14:paraId="0ACB5C34" w14:textId="77777777" w:rsidR="00D00D8F" w:rsidRPr="00DC7310" w:rsidRDefault="00D00D8F" w:rsidP="00D00D8F">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369CFC6D" w14:textId="77777777" w:rsidR="00D00D8F" w:rsidRPr="00DC7310" w:rsidRDefault="00D00D8F" w:rsidP="00D00D8F">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3F8CAAA7" w14:textId="77777777" w:rsidR="00D00D8F" w:rsidRPr="00DC7310" w:rsidRDefault="00D00D8F" w:rsidP="00D00D8F">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127BA655" w14:textId="77777777" w:rsidR="00D00D8F" w:rsidRPr="00DC7310" w:rsidRDefault="00D00D8F" w:rsidP="00D00D8F">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D00D8F" w:rsidRPr="00DC7310" w14:paraId="78A18E8E" w14:textId="77777777" w:rsidTr="00770960">
              <w:trPr>
                <w:trHeight w:val="199"/>
                <w:jc w:val="center"/>
              </w:trPr>
              <w:tc>
                <w:tcPr>
                  <w:tcW w:w="2098" w:type="dxa"/>
                  <w:tcMar>
                    <w:top w:w="0" w:type="dxa"/>
                    <w:left w:w="108" w:type="dxa"/>
                    <w:bottom w:w="0" w:type="dxa"/>
                    <w:right w:w="108" w:type="dxa"/>
                  </w:tcMar>
                  <w:vAlign w:val="center"/>
                </w:tcPr>
                <w:p w14:paraId="60E6375E" w14:textId="77777777" w:rsidR="00D00D8F" w:rsidRPr="00DC7310" w:rsidRDefault="00D00D8F" w:rsidP="00D00D8F">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7AE6F27A" w14:textId="77777777" w:rsidR="00D00D8F" w:rsidRPr="00DC7310" w:rsidRDefault="00D00D8F" w:rsidP="00D00D8F">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08F130A7" w14:textId="77777777" w:rsidR="00D00D8F" w:rsidRPr="00DC7310" w:rsidRDefault="00D00D8F" w:rsidP="00D00D8F">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27E433BC" w14:textId="77777777" w:rsidR="00D00D8F" w:rsidRPr="00DC7310" w:rsidRDefault="00D00D8F" w:rsidP="00D00D8F">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D00D8F" w:rsidRPr="00DC7310" w14:paraId="623E99D5" w14:textId="77777777" w:rsidTr="00770960">
              <w:trPr>
                <w:trHeight w:val="199"/>
                <w:jc w:val="center"/>
              </w:trPr>
              <w:tc>
                <w:tcPr>
                  <w:tcW w:w="2098" w:type="dxa"/>
                  <w:tcMar>
                    <w:top w:w="0" w:type="dxa"/>
                    <w:left w:w="108" w:type="dxa"/>
                    <w:bottom w:w="0" w:type="dxa"/>
                    <w:right w:w="108" w:type="dxa"/>
                  </w:tcMar>
                  <w:vAlign w:val="center"/>
                </w:tcPr>
                <w:p w14:paraId="68E6E6ED" w14:textId="77777777" w:rsidR="00D00D8F" w:rsidRPr="00DC7310" w:rsidRDefault="00D00D8F" w:rsidP="00D00D8F">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7D361059" w14:textId="77777777" w:rsidR="00D00D8F" w:rsidRPr="00DC7310" w:rsidRDefault="00D00D8F" w:rsidP="00D00D8F">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1E1E2902" w14:textId="77777777" w:rsidR="00D00D8F" w:rsidRPr="00DC7310" w:rsidRDefault="00D00D8F" w:rsidP="00D00D8F">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0618032D" w14:textId="77777777" w:rsidR="00D00D8F" w:rsidRPr="00DC7310" w:rsidRDefault="00D00D8F" w:rsidP="00D00D8F">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D00D8F" w:rsidRPr="00DC7310" w14:paraId="02D2E81C" w14:textId="77777777" w:rsidTr="00770960">
              <w:trPr>
                <w:trHeight w:val="199"/>
                <w:jc w:val="center"/>
              </w:trPr>
              <w:tc>
                <w:tcPr>
                  <w:tcW w:w="2098" w:type="dxa"/>
                  <w:tcMar>
                    <w:top w:w="0" w:type="dxa"/>
                    <w:left w:w="108" w:type="dxa"/>
                    <w:bottom w:w="0" w:type="dxa"/>
                    <w:right w:w="108" w:type="dxa"/>
                  </w:tcMar>
                  <w:vAlign w:val="center"/>
                </w:tcPr>
                <w:p w14:paraId="16A05AF8" w14:textId="77777777" w:rsidR="00D00D8F" w:rsidRPr="00DC7310" w:rsidRDefault="00D00D8F" w:rsidP="00D00D8F">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20CEA6B9" w14:textId="77777777" w:rsidR="00D00D8F" w:rsidRPr="00DC7310" w:rsidRDefault="00D00D8F" w:rsidP="00D00D8F">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32DEDDC0" w14:textId="77777777" w:rsidR="00D00D8F" w:rsidRPr="00DC7310" w:rsidRDefault="00D00D8F" w:rsidP="00D00D8F">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2AEDE0B9" w14:textId="77777777" w:rsidR="00D00D8F" w:rsidRPr="00DC7310" w:rsidRDefault="00D00D8F" w:rsidP="00D00D8F">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701F37E9" w14:textId="77777777" w:rsidR="00D00D8F" w:rsidRPr="00DC7310" w:rsidRDefault="00D00D8F" w:rsidP="00D00D8F">
            <w:pPr>
              <w:pStyle w:val="TAN"/>
              <w:keepNext w:val="0"/>
              <w:keepLines w:val="0"/>
            </w:pPr>
            <w:r w:rsidRPr="00DC7310">
              <w:rPr>
                <w:lang w:eastAsia="ja-JP"/>
              </w:rPr>
              <w:lastRenderedPageBreak/>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78B0D942" w14:textId="77777777" w:rsidR="00D00D8F" w:rsidRPr="00DC7310" w:rsidRDefault="00D00D8F" w:rsidP="00D00D8F">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338BB43C" w14:textId="77777777" w:rsidR="00D00D8F" w:rsidRPr="00DC7310" w:rsidRDefault="00D00D8F" w:rsidP="00D00D8F">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118E33FF" w14:textId="77777777" w:rsidR="00D00D8F" w:rsidRPr="00DC7310" w:rsidRDefault="00D00D8F" w:rsidP="00D00D8F">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176D7B15" w14:textId="77777777" w:rsidR="00D00D8F" w:rsidRPr="00DC7310" w:rsidRDefault="00D00D8F" w:rsidP="00D00D8F">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5E178601" w14:textId="77777777" w:rsidR="00D00D8F" w:rsidRPr="00DC7310" w:rsidRDefault="00D00D8F" w:rsidP="00D00D8F">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477CC91A" w14:textId="77777777" w:rsidR="00D00D8F" w:rsidRPr="00DC7310" w:rsidRDefault="00D00D8F" w:rsidP="00D00D8F">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193BC423" w14:textId="77777777" w:rsidR="00D00D8F" w:rsidRPr="00DC7310" w:rsidRDefault="00D00D8F" w:rsidP="00D00D8F">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24E03674" w14:textId="77777777" w:rsidR="00D00D8F" w:rsidRPr="00DC7310" w:rsidRDefault="00D00D8F" w:rsidP="00D00D8F">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4895BB69" w14:textId="77777777" w:rsidR="00D00D8F" w:rsidRPr="00DC7310" w:rsidRDefault="00D00D8F" w:rsidP="00D00D8F">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3343789F" w14:textId="77777777" w:rsidR="00D00D8F" w:rsidRPr="00DC7310" w:rsidRDefault="00D00D8F" w:rsidP="00D00D8F">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3E773E8F" w14:textId="77777777" w:rsidR="00D00D8F" w:rsidRPr="00DC7310" w:rsidRDefault="00D00D8F" w:rsidP="00D00D8F">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7FA7C2C5" w14:textId="77777777" w:rsidR="00D00D8F" w:rsidRPr="00DC7310" w:rsidRDefault="00D00D8F" w:rsidP="00D00D8F">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61E80310" w14:textId="77777777" w:rsidR="00D00D8F" w:rsidRPr="00DC7310" w:rsidRDefault="00D00D8F" w:rsidP="00D00D8F">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1CCA74A0" w14:textId="77777777" w:rsidR="00D00D8F" w:rsidRPr="00DC7310" w:rsidRDefault="00D00D8F" w:rsidP="00D00D8F">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0A4A5544" w14:textId="77777777" w:rsidR="00E0097E" w:rsidRPr="00DC7310" w:rsidRDefault="00E0097E" w:rsidP="00E0097E"/>
    <w:p w14:paraId="3DD050DD" w14:textId="7E6953CD"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t>---</w:t>
      </w:r>
      <w:r w:rsidR="00E0097E">
        <w:rPr>
          <w:rFonts w:ascii="Arial" w:hAnsi="Arial" w:cs="Arial"/>
          <w:color w:val="0000FF"/>
          <w:sz w:val="32"/>
          <w:szCs w:val="32"/>
          <w:lang w:eastAsia="ja-JP"/>
        </w:rPr>
        <w:t>Text omitted</w:t>
      </w:r>
      <w:r>
        <w:rPr>
          <w:rFonts w:ascii="Arial" w:hAnsi="Arial" w:cs="Arial"/>
          <w:color w:val="0000FF"/>
          <w:sz w:val="32"/>
          <w:szCs w:val="32"/>
          <w:lang w:eastAsia="ja-JP"/>
        </w:rPr>
        <w:t>---</w:t>
      </w:r>
    </w:p>
    <w:bookmarkEnd w:id="0"/>
    <w:bookmarkEnd w:id="1"/>
    <w:bookmarkEnd w:id="2"/>
    <w:bookmarkEnd w:id="3"/>
    <w:bookmarkEnd w:id="4"/>
    <w:bookmarkEnd w:id="5"/>
    <w:bookmarkEnd w:id="6"/>
    <w:bookmarkEnd w:id="7"/>
    <w:bookmarkEnd w:id="8"/>
    <w:p w14:paraId="58019BD6" w14:textId="77777777" w:rsidR="00321891" w:rsidRPr="00DC7310" w:rsidRDefault="00321891" w:rsidP="00321891">
      <w:pPr>
        <w:pStyle w:val="Heading5"/>
        <w:keepNext w:val="0"/>
        <w:keepLines w:val="0"/>
      </w:pPr>
      <w:r w:rsidRPr="00DC7310">
        <w:t>7.3B.3.3.2</w:t>
      </w:r>
      <w:r w:rsidRPr="00DC7310">
        <w:tab/>
        <w:t>ΔR</w:t>
      </w:r>
      <w:r w:rsidRPr="00DC7310">
        <w:rPr>
          <w:vertAlign w:val="subscript"/>
        </w:rPr>
        <w:t>IB,c</w:t>
      </w:r>
      <w:r w:rsidRPr="00DC7310">
        <w:t xml:space="preserve"> for EN-DC three bands</w:t>
      </w:r>
    </w:p>
    <w:p w14:paraId="50C450D6" w14:textId="77777777" w:rsidR="00321891" w:rsidRPr="00DC7310" w:rsidRDefault="00321891" w:rsidP="00321891">
      <w:pPr>
        <w:pStyle w:val="TH"/>
        <w:keepNext w:val="0"/>
        <w:keepLines w:val="0"/>
      </w:pPr>
      <w:r w:rsidRPr="00DC7310">
        <w:t>Table 7.3B.3.3.2-1: ΔR</w:t>
      </w:r>
      <w:r w:rsidRPr="00DC7310">
        <w:rPr>
          <w:vertAlign w:val="subscript"/>
        </w:rPr>
        <w:t>IB,c</w:t>
      </w:r>
      <w:r w:rsidRPr="00DC7310">
        <w:t xml:space="preserve"> due to EN-DC (three bands)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18"/>
        <w:gridCol w:w="2268"/>
        <w:gridCol w:w="2268"/>
        <w:gridCol w:w="2413"/>
      </w:tblGrid>
      <w:tr w:rsidR="00321891" w:rsidRPr="00DC7310" w14:paraId="501ED4BB" w14:textId="77777777" w:rsidTr="00770960">
        <w:trPr>
          <w:tblHeader/>
          <w:jc w:val="center"/>
        </w:trPr>
        <w:tc>
          <w:tcPr>
            <w:tcW w:w="2718" w:type="dxa"/>
            <w:vMerge w:val="restart"/>
            <w:tcBorders>
              <w:top w:val="single" w:sz="4" w:space="0" w:color="auto"/>
              <w:left w:val="single" w:sz="4" w:space="0" w:color="auto"/>
              <w:right w:val="single" w:sz="4" w:space="0" w:color="auto"/>
            </w:tcBorders>
          </w:tcPr>
          <w:p w14:paraId="165DF165" w14:textId="77777777" w:rsidR="00321891" w:rsidRPr="00DC7310" w:rsidRDefault="00321891" w:rsidP="00770960">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2D026664" w14:textId="77777777" w:rsidR="00321891" w:rsidRPr="00DC7310" w:rsidRDefault="00321891" w:rsidP="00770960">
            <w:pPr>
              <w:pStyle w:val="TAH"/>
              <w:keepNext w:val="0"/>
              <w:keepLines w:val="0"/>
              <w:rPr>
                <w:b w:val="0"/>
                <w:color w:val="000000" w:themeColor="text1"/>
              </w:rPr>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7</w:t>
            </w:r>
          </w:p>
        </w:tc>
      </w:tr>
      <w:tr w:rsidR="00321891" w:rsidRPr="00DC7310" w14:paraId="7511BEAB" w14:textId="77777777" w:rsidTr="00770960">
        <w:trPr>
          <w:tblHeader/>
          <w:jc w:val="center"/>
        </w:trPr>
        <w:tc>
          <w:tcPr>
            <w:tcW w:w="2718" w:type="dxa"/>
            <w:vMerge/>
            <w:tcBorders>
              <w:left w:val="single" w:sz="4" w:space="0" w:color="auto"/>
              <w:bottom w:val="single" w:sz="4" w:space="0" w:color="auto"/>
              <w:right w:val="single" w:sz="4" w:space="0" w:color="auto"/>
            </w:tcBorders>
          </w:tcPr>
          <w:p w14:paraId="49D3F1EF" w14:textId="77777777" w:rsidR="00321891" w:rsidRPr="00DC7310" w:rsidRDefault="00321891" w:rsidP="00770960">
            <w:pPr>
              <w:spacing w:after="0"/>
              <w:jc w:val="center"/>
              <w:rPr>
                <w:rFonts w:ascii="Arial" w:hAnsi="Arial"/>
                <w:b/>
                <w:sz w:val="18"/>
              </w:rPr>
            </w:pP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62F53C28" w14:textId="77777777" w:rsidR="00321891" w:rsidRPr="00DC7310" w:rsidRDefault="00321891" w:rsidP="00770960">
            <w:pPr>
              <w:pStyle w:val="TAH"/>
              <w:keepNext w:val="0"/>
              <w:keepLines w:val="0"/>
              <w:rPr>
                <w:b w:val="0"/>
                <w:color w:val="000000" w:themeColor="text1"/>
                <w:vertAlign w:val="superscript"/>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8</w:t>
            </w:r>
          </w:p>
        </w:tc>
      </w:tr>
      <w:tr w:rsidR="00321891" w:rsidRPr="00DC7310" w14:paraId="527AF15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4CC94CA" w14:textId="77777777" w:rsidR="00321891" w:rsidRPr="00DC7310" w:rsidRDefault="00321891" w:rsidP="00770960">
            <w:pPr>
              <w:pStyle w:val="TAC"/>
            </w:pPr>
            <w:r w:rsidRPr="006F4F0D">
              <w:t>DC_1_n1-n78</w:t>
            </w:r>
          </w:p>
        </w:tc>
        <w:tc>
          <w:tcPr>
            <w:tcW w:w="2268" w:type="dxa"/>
            <w:tcBorders>
              <w:top w:val="single" w:sz="4" w:space="0" w:color="auto"/>
              <w:left w:val="single" w:sz="4" w:space="0" w:color="auto"/>
              <w:bottom w:val="single" w:sz="4" w:space="0" w:color="auto"/>
              <w:right w:val="single" w:sz="4" w:space="0" w:color="auto"/>
            </w:tcBorders>
            <w:vAlign w:val="center"/>
          </w:tcPr>
          <w:p w14:paraId="7774EE29" w14:textId="77777777" w:rsidR="00321891" w:rsidRPr="00DC7310" w:rsidRDefault="00321891" w:rsidP="00770960">
            <w:pPr>
              <w:pStyle w:val="TAC"/>
              <w:rPr>
                <w:lang w:eastAsia="ja-JP"/>
              </w:rPr>
            </w:pPr>
            <w:r w:rsidRPr="00D033B2">
              <w:rPr>
                <w:rFonts w:hint="eastAsia"/>
              </w:rPr>
              <w:t>-</w:t>
            </w:r>
          </w:p>
        </w:tc>
        <w:tc>
          <w:tcPr>
            <w:tcW w:w="2268" w:type="dxa"/>
            <w:tcBorders>
              <w:top w:val="single" w:sz="4" w:space="0" w:color="auto"/>
              <w:left w:val="single" w:sz="4" w:space="0" w:color="auto"/>
              <w:bottom w:val="single" w:sz="4" w:space="0" w:color="auto"/>
              <w:right w:val="single" w:sz="4" w:space="0" w:color="auto"/>
            </w:tcBorders>
            <w:vAlign w:val="center"/>
          </w:tcPr>
          <w:p w14:paraId="5BE1807F" w14:textId="77777777" w:rsidR="00321891" w:rsidRPr="00DC7310" w:rsidRDefault="00321891" w:rsidP="00770960">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750B6DA9" w14:textId="77777777" w:rsidR="00321891" w:rsidRPr="00DC7310" w:rsidRDefault="00321891" w:rsidP="00770960">
            <w:pPr>
              <w:pStyle w:val="TAC"/>
              <w:rPr>
                <w:rFonts w:eastAsia="Malgun Gothic"/>
                <w:lang w:eastAsia="ko-KR"/>
              </w:rPr>
            </w:pPr>
            <w:r>
              <w:t>0.5</w:t>
            </w:r>
          </w:p>
        </w:tc>
      </w:tr>
      <w:tr w:rsidR="00321891" w:rsidRPr="00DC7310" w14:paraId="0656605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1889341" w14:textId="77777777" w:rsidR="00321891" w:rsidRPr="00DC7310" w:rsidRDefault="00321891" w:rsidP="00770960">
            <w:pPr>
              <w:spacing w:after="0"/>
              <w:jc w:val="center"/>
              <w:rPr>
                <w:rFonts w:ascii="Arial" w:hAnsi="Arial"/>
                <w:sz w:val="18"/>
              </w:rPr>
            </w:pPr>
            <w:r w:rsidRPr="00DC7310">
              <w:rPr>
                <w:rFonts w:ascii="Arial" w:hAnsi="Arial"/>
                <w:sz w:val="18"/>
              </w:rPr>
              <w:t>DC_1-3_n28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8614DA"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5DAF32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AEA756"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0.2</w:t>
            </w:r>
          </w:p>
        </w:tc>
      </w:tr>
      <w:tr w:rsidR="00321891" w:rsidRPr="00DC7310" w14:paraId="21EAD11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ABBAC9F" w14:textId="77777777" w:rsidR="00321891" w:rsidRPr="00DC7310" w:rsidRDefault="00321891" w:rsidP="00770960">
            <w:pPr>
              <w:spacing w:after="0"/>
              <w:jc w:val="center"/>
              <w:rPr>
                <w:rFonts w:ascii="Arial" w:hAnsi="Arial"/>
                <w:sz w:val="18"/>
              </w:rPr>
            </w:pPr>
            <w:r w:rsidRPr="00DC7310">
              <w:rPr>
                <w:rFonts w:ascii="Arial" w:hAnsi="Arial"/>
                <w:sz w:val="18"/>
              </w:rPr>
              <w:t>DC_1_n3-n28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DA2BA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8C8672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2913D5"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0.2</w:t>
            </w:r>
          </w:p>
        </w:tc>
      </w:tr>
      <w:tr w:rsidR="00321891" w:rsidRPr="00DC7310" w14:paraId="150AE89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863F276" w14:textId="77777777" w:rsidR="00321891" w:rsidRDefault="00321891" w:rsidP="00770960">
            <w:pPr>
              <w:pStyle w:val="TAC"/>
              <w:rPr>
                <w:lang w:eastAsia="ja-JP"/>
              </w:rPr>
            </w:pPr>
            <w:r w:rsidRPr="00C96590">
              <w:t>DC_</w:t>
            </w:r>
            <w:r w:rsidRPr="00C96590">
              <w:rPr>
                <w:lang w:eastAsia="ja-JP"/>
              </w:rPr>
              <w:t>1-3_n41</w:t>
            </w:r>
          </w:p>
          <w:p w14:paraId="3D597EEC" w14:textId="77777777" w:rsidR="00321891" w:rsidRPr="00DC7310" w:rsidRDefault="00321891" w:rsidP="00770960">
            <w:pPr>
              <w:pStyle w:val="TAC"/>
            </w:pPr>
            <w:r w:rsidRPr="00C96590">
              <w:t>DC_</w:t>
            </w:r>
            <w:r w:rsidRPr="00C96590">
              <w:rPr>
                <w:lang w:eastAsia="ja-JP"/>
              </w:rPr>
              <w:t>1-3</w:t>
            </w:r>
            <w:r>
              <w:rPr>
                <w:lang w:eastAsia="ja-JP"/>
              </w:rPr>
              <w:t>-3</w:t>
            </w:r>
            <w:r w:rsidRPr="00C96590">
              <w:rPr>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tcPr>
          <w:p w14:paraId="2D66E659" w14:textId="77777777" w:rsidR="00321891" w:rsidRPr="00DC7310" w:rsidRDefault="00321891" w:rsidP="00770960">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F9FAA2A" w14:textId="77777777" w:rsidR="00321891" w:rsidRPr="00DC7310" w:rsidRDefault="00321891" w:rsidP="00770960">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B4FF231" w14:textId="77777777" w:rsidR="00321891" w:rsidRPr="00DC7310" w:rsidRDefault="00321891" w:rsidP="00770960">
            <w:pPr>
              <w:pStyle w:val="TAC"/>
              <w:rPr>
                <w:lang w:eastAsia="zh-CN"/>
              </w:rPr>
            </w:pPr>
            <w:r>
              <w:rPr>
                <w:rFonts w:hint="eastAsia"/>
                <w:lang w:eastAsia="zh-CN"/>
              </w:rPr>
              <w:t>0</w:t>
            </w:r>
            <w:r w:rsidRPr="00CC1E91">
              <w:rPr>
                <w:vertAlign w:val="superscript"/>
                <w:lang w:eastAsia="zh-CN"/>
              </w:rPr>
              <w:t>3</w:t>
            </w:r>
            <w:r>
              <w:rPr>
                <w:lang w:eastAsia="zh-CN"/>
              </w:rPr>
              <w:t xml:space="preserve"> / 0.5</w:t>
            </w:r>
            <w:r w:rsidRPr="00CC1E91">
              <w:rPr>
                <w:vertAlign w:val="superscript"/>
                <w:lang w:eastAsia="zh-CN"/>
              </w:rPr>
              <w:t>4</w:t>
            </w:r>
          </w:p>
        </w:tc>
      </w:tr>
      <w:tr w:rsidR="00321891" w:rsidRPr="00DC7310" w14:paraId="5661008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E8AAC52" w14:textId="77777777" w:rsidR="00321891" w:rsidRPr="00DC7310" w:rsidRDefault="00321891" w:rsidP="00770960">
            <w:pPr>
              <w:spacing w:after="0"/>
              <w:jc w:val="center"/>
              <w:rPr>
                <w:rFonts w:ascii="Arial" w:hAnsi="Arial"/>
                <w:sz w:val="18"/>
              </w:rPr>
            </w:pPr>
            <w:r w:rsidRPr="00DC7310">
              <w:rPr>
                <w:rFonts w:ascii="Arial" w:hAnsi="Arial" w:cs="Arial"/>
                <w:sz w:val="18"/>
                <w:lang w:eastAsia="ja-JP"/>
              </w:rPr>
              <w:t>DC_1_n3-n41</w:t>
            </w:r>
          </w:p>
        </w:tc>
        <w:tc>
          <w:tcPr>
            <w:tcW w:w="2268" w:type="dxa"/>
            <w:tcBorders>
              <w:top w:val="single" w:sz="4" w:space="0" w:color="auto"/>
              <w:left w:val="single" w:sz="4" w:space="0" w:color="auto"/>
              <w:bottom w:val="single" w:sz="4" w:space="0" w:color="auto"/>
              <w:right w:val="single" w:sz="4" w:space="0" w:color="auto"/>
            </w:tcBorders>
            <w:vAlign w:val="center"/>
          </w:tcPr>
          <w:p w14:paraId="0901A51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F278BB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B27F14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321891" w:rsidRPr="00DC7310" w14:paraId="673687E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25ED213" w14:textId="77777777" w:rsidR="00321891" w:rsidRPr="00DC7310" w:rsidRDefault="00321891" w:rsidP="00770960">
            <w:pPr>
              <w:spacing w:after="0"/>
              <w:jc w:val="center"/>
              <w:rPr>
                <w:rFonts w:ascii="Arial" w:hAnsi="Arial" w:cs="Arial"/>
                <w:sz w:val="18"/>
                <w:lang w:eastAsia="ja-JP"/>
              </w:rPr>
            </w:pPr>
            <w:r w:rsidRPr="00DC7310">
              <w:rPr>
                <w:rFonts w:ascii="Arial" w:hAnsi="Arial"/>
                <w:sz w:val="18"/>
                <w:lang w:eastAsia="ja-JP"/>
              </w:rPr>
              <w:t>DC_1-41_n3</w:t>
            </w:r>
          </w:p>
        </w:tc>
        <w:tc>
          <w:tcPr>
            <w:tcW w:w="2268" w:type="dxa"/>
            <w:tcBorders>
              <w:top w:val="single" w:sz="4" w:space="0" w:color="auto"/>
              <w:left w:val="single" w:sz="4" w:space="0" w:color="auto"/>
              <w:bottom w:val="single" w:sz="4" w:space="0" w:color="auto"/>
              <w:right w:val="single" w:sz="4" w:space="0" w:color="auto"/>
            </w:tcBorders>
            <w:vAlign w:val="center"/>
          </w:tcPr>
          <w:p w14:paraId="6AAE0D3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23E3A3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84D440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321891" w:rsidRPr="00DC7310" w14:paraId="229A837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2092CFF" w14:textId="77777777" w:rsidR="00321891" w:rsidRPr="00DC7310" w:rsidRDefault="00321891" w:rsidP="00770960">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0FF852"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B638C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AD2614"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0.5</w:t>
            </w:r>
          </w:p>
        </w:tc>
      </w:tr>
      <w:tr w:rsidR="00321891" w:rsidRPr="00DC7310" w14:paraId="4A76158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CB1460B"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_n</w:t>
            </w:r>
            <w:r w:rsidRPr="00DC7310">
              <w:rPr>
                <w:rFonts w:ascii="Arial" w:hAnsi="Arial"/>
                <w:sz w:val="18"/>
                <w:lang w:eastAsia="ja-JP"/>
              </w:rPr>
              <w:t>3-n77</w:t>
            </w:r>
          </w:p>
        </w:tc>
        <w:tc>
          <w:tcPr>
            <w:tcW w:w="2268" w:type="dxa"/>
            <w:tcBorders>
              <w:top w:val="single" w:sz="4" w:space="0" w:color="auto"/>
              <w:left w:val="single" w:sz="4" w:space="0" w:color="auto"/>
              <w:bottom w:val="single" w:sz="4" w:space="0" w:color="auto"/>
              <w:right w:val="single" w:sz="4" w:space="0" w:color="auto"/>
            </w:tcBorders>
            <w:vAlign w:val="center"/>
          </w:tcPr>
          <w:p w14:paraId="57D8CC1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31B769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FA2251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172C84D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F25005D"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DC_1-3_n78</w:t>
            </w:r>
          </w:p>
          <w:p w14:paraId="398BB039"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DC_1-3-3_n78</w:t>
            </w:r>
          </w:p>
          <w:p w14:paraId="3EF45CA4" w14:textId="77777777" w:rsidR="00321891" w:rsidRPr="00DC7310" w:rsidRDefault="00321891" w:rsidP="00770960">
            <w:pPr>
              <w:spacing w:after="0"/>
              <w:jc w:val="center"/>
              <w:rPr>
                <w:rFonts w:ascii="Arial" w:hAnsi="Arial"/>
                <w:sz w:val="18"/>
              </w:rPr>
            </w:pPr>
            <w:r w:rsidRPr="00DC7310">
              <w:rPr>
                <w:rFonts w:ascii="Arial" w:hAnsi="Arial"/>
                <w:sz w:val="18"/>
              </w:rPr>
              <w:t>DC_1-1-3-3_n78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92C290" w14:textId="77777777" w:rsidR="00321891" w:rsidRPr="00DC7310" w:rsidRDefault="00321891" w:rsidP="00770960">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C3EF6FC"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96183C"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zh-CN"/>
              </w:rPr>
              <w:t>0.5</w:t>
            </w:r>
          </w:p>
        </w:tc>
      </w:tr>
      <w:tr w:rsidR="00321891" w:rsidRPr="00DC7310" w14:paraId="555D006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1F14483"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DC_1_n3-n78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DE1A99" w14:textId="77777777" w:rsidR="00321891" w:rsidRPr="00DC7310" w:rsidRDefault="00321891" w:rsidP="00770960">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6AF4496"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E702A3"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zh-CN"/>
              </w:rPr>
              <w:t>0.5</w:t>
            </w:r>
          </w:p>
        </w:tc>
      </w:tr>
      <w:tr w:rsidR="00321891" w:rsidRPr="00DC7310" w14:paraId="6B27DCC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BE468EB" w14:textId="77777777" w:rsidR="00321891" w:rsidRPr="00DC7310" w:rsidRDefault="00321891" w:rsidP="00770960">
            <w:pPr>
              <w:spacing w:after="0"/>
              <w:jc w:val="center"/>
              <w:rPr>
                <w:rFonts w:ascii="Arial" w:hAnsi="Arial"/>
                <w:sz w:val="18"/>
              </w:rPr>
            </w:pPr>
            <w:r w:rsidRPr="00DC7310">
              <w:rPr>
                <w:rFonts w:ascii="Arial" w:hAnsi="Arial"/>
                <w:sz w:val="18"/>
                <w:lang w:eastAsia="zh-CN"/>
              </w:rPr>
              <w:lastRenderedPageBreak/>
              <w:t>DC_1_n3-n79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99FDDA"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2AC5F0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C73ACE"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0.5</w:t>
            </w:r>
          </w:p>
        </w:tc>
      </w:tr>
      <w:tr w:rsidR="00321891" w:rsidRPr="00DC7310" w14:paraId="617E73F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34EC14B"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lang w:eastAsia="ja-JP"/>
              </w:rPr>
              <w:t>DC_1-3_n105</w:t>
            </w:r>
          </w:p>
        </w:tc>
        <w:tc>
          <w:tcPr>
            <w:tcW w:w="2268" w:type="dxa"/>
            <w:tcBorders>
              <w:top w:val="single" w:sz="4" w:space="0" w:color="auto"/>
              <w:left w:val="single" w:sz="4" w:space="0" w:color="auto"/>
              <w:bottom w:val="single" w:sz="4" w:space="0" w:color="auto"/>
              <w:right w:val="single" w:sz="4" w:space="0" w:color="auto"/>
            </w:tcBorders>
            <w:vAlign w:val="center"/>
          </w:tcPr>
          <w:p w14:paraId="2F5A613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94F73E3"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81D9233"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0.3</w:t>
            </w:r>
          </w:p>
        </w:tc>
      </w:tr>
      <w:tr w:rsidR="00321891" w:rsidRPr="00DC7310" w14:paraId="2CE2257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B3472FF"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zh-CN"/>
              </w:rPr>
              <w:t>DC_1-5_n28</w:t>
            </w:r>
          </w:p>
        </w:tc>
        <w:tc>
          <w:tcPr>
            <w:tcW w:w="2268" w:type="dxa"/>
            <w:tcBorders>
              <w:top w:val="single" w:sz="4" w:space="0" w:color="auto"/>
              <w:left w:val="single" w:sz="4" w:space="0" w:color="auto"/>
              <w:bottom w:val="single" w:sz="4" w:space="0" w:color="auto"/>
              <w:right w:val="single" w:sz="4" w:space="0" w:color="auto"/>
            </w:tcBorders>
            <w:vAlign w:val="center"/>
          </w:tcPr>
          <w:p w14:paraId="362C826B"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941E48"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15AA113" w14:textId="77777777" w:rsidR="00321891" w:rsidRPr="00DC7310" w:rsidRDefault="00321891" w:rsidP="00770960">
            <w:pPr>
              <w:spacing w:after="0"/>
              <w:jc w:val="center"/>
              <w:rPr>
                <w:rFonts w:ascii="Arial" w:eastAsia="Malgun Gothic" w:hAnsi="Arial" w:cs="Arial"/>
                <w:sz w:val="18"/>
                <w:szCs w:val="18"/>
                <w:lang w:eastAsia="ko-KR"/>
              </w:rPr>
            </w:pPr>
            <w:r w:rsidRPr="00DC7310">
              <w:rPr>
                <w:rFonts w:ascii="Arial" w:hAnsi="Arial" w:cs="Arial"/>
                <w:sz w:val="18"/>
                <w:szCs w:val="18"/>
                <w:lang w:eastAsia="zh-CN"/>
              </w:rPr>
              <w:t>0.2</w:t>
            </w:r>
          </w:p>
        </w:tc>
      </w:tr>
      <w:tr w:rsidR="00321891" w:rsidRPr="00DC7310" w14:paraId="783BE1B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AC48F6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DC_1-5_n40</w:t>
            </w:r>
          </w:p>
        </w:tc>
        <w:tc>
          <w:tcPr>
            <w:tcW w:w="2268" w:type="dxa"/>
            <w:tcBorders>
              <w:top w:val="single" w:sz="4" w:space="0" w:color="auto"/>
              <w:left w:val="single" w:sz="4" w:space="0" w:color="auto"/>
              <w:bottom w:val="single" w:sz="4" w:space="0" w:color="auto"/>
              <w:right w:val="single" w:sz="4" w:space="0" w:color="auto"/>
            </w:tcBorders>
            <w:vAlign w:val="center"/>
          </w:tcPr>
          <w:p w14:paraId="61BEA40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9A7AE8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0DF794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r>
      <w:tr w:rsidR="00321891" w:rsidRPr="00DC7310" w14:paraId="291557A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C4F3CA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DC_1_n5-n40</w:t>
            </w:r>
          </w:p>
        </w:tc>
        <w:tc>
          <w:tcPr>
            <w:tcW w:w="2268" w:type="dxa"/>
            <w:tcBorders>
              <w:top w:val="single" w:sz="4" w:space="0" w:color="auto"/>
              <w:left w:val="single" w:sz="4" w:space="0" w:color="auto"/>
              <w:bottom w:val="single" w:sz="4" w:space="0" w:color="auto"/>
              <w:right w:val="single" w:sz="4" w:space="0" w:color="auto"/>
            </w:tcBorders>
            <w:vAlign w:val="center"/>
          </w:tcPr>
          <w:p w14:paraId="76D62F8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1EA209E"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DF2077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0.8</w:t>
            </w:r>
          </w:p>
        </w:tc>
      </w:tr>
      <w:tr w:rsidR="00321891" w:rsidRPr="00DC7310" w14:paraId="3CAD2BB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2D10321" w14:textId="77777777" w:rsidR="00321891" w:rsidRPr="00DC7310" w:rsidRDefault="00321891" w:rsidP="00770960">
            <w:pPr>
              <w:spacing w:after="0"/>
              <w:jc w:val="center"/>
              <w:rPr>
                <w:rFonts w:ascii="Arial" w:hAnsi="Arial"/>
                <w:sz w:val="18"/>
                <w:szCs w:val="18"/>
              </w:rPr>
            </w:pPr>
            <w:r w:rsidRPr="00DC7310">
              <w:rPr>
                <w:rFonts w:ascii="Arial" w:hAnsi="Arial" w:cs="Arial"/>
                <w:sz w:val="18"/>
              </w:rPr>
              <w:t>DC_1-5_n77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71D1D2"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8B2E0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724425"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rPr>
              <w:t>0.5</w:t>
            </w:r>
          </w:p>
        </w:tc>
      </w:tr>
      <w:tr w:rsidR="00321891" w:rsidRPr="00DC7310" w14:paraId="31619EA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A72D103" w14:textId="77777777" w:rsidR="00321891" w:rsidRPr="00DC7310" w:rsidRDefault="00321891" w:rsidP="00770960">
            <w:pPr>
              <w:spacing w:after="0"/>
              <w:jc w:val="center"/>
              <w:rPr>
                <w:rFonts w:ascii="Arial" w:hAnsi="Arial"/>
                <w:sz w:val="18"/>
              </w:rPr>
            </w:pPr>
            <w:r w:rsidRPr="00DC7310">
              <w:rPr>
                <w:rFonts w:ascii="Arial" w:hAnsi="Arial"/>
                <w:sz w:val="18"/>
              </w:rPr>
              <w:t>DC_1-5_n78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C94F83"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2FC0BE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60DF41"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66A7663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9101E93" w14:textId="77777777" w:rsidR="00321891" w:rsidRDefault="00321891" w:rsidP="00770960">
            <w:pPr>
              <w:pStyle w:val="TAC"/>
              <w:rPr>
                <w:lang w:eastAsia="zh-CN"/>
              </w:rPr>
            </w:pPr>
            <w:r w:rsidRPr="00C96590">
              <w:rPr>
                <w:lang w:eastAsia="zh-CN"/>
              </w:rPr>
              <w:t>DC_1-7_n8</w:t>
            </w:r>
          </w:p>
          <w:p w14:paraId="4A719FD4" w14:textId="77777777" w:rsidR="00321891" w:rsidRPr="00DC7310" w:rsidRDefault="00321891" w:rsidP="00770960">
            <w:pPr>
              <w:pStyle w:val="TAC"/>
            </w:pPr>
            <w:r w:rsidRPr="00C96590">
              <w:rPr>
                <w:lang w:eastAsia="zh-CN"/>
              </w:rPr>
              <w:t>DC_1-7</w:t>
            </w:r>
            <w:r>
              <w:rPr>
                <w:rFonts w:hint="eastAsia"/>
                <w:lang w:eastAsia="zh-TW"/>
              </w:rPr>
              <w:t>-7</w:t>
            </w:r>
            <w:r w:rsidRPr="00C96590">
              <w:rPr>
                <w:lang w:eastAsia="zh-CN"/>
              </w:rPr>
              <w:t>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0D6B3A" w14:textId="77777777" w:rsidR="00321891" w:rsidRPr="00DC7310" w:rsidRDefault="00321891" w:rsidP="00770960">
            <w:pPr>
              <w:pStyle w:val="TAC"/>
              <w:rPr>
                <w:rFonts w:eastAsia="MS Mincho"/>
                <w:szCs w:val="18"/>
                <w:lang w:eastAsia="ja-JP"/>
              </w:rPr>
            </w:pPr>
            <w:r>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1D73011" w14:textId="77777777" w:rsidR="00321891" w:rsidRPr="00DC7310" w:rsidRDefault="00321891" w:rsidP="00770960">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5BC529" w14:textId="77777777" w:rsidR="00321891" w:rsidRPr="00DC7310" w:rsidRDefault="00321891" w:rsidP="00770960">
            <w:pPr>
              <w:pStyle w:val="TAC"/>
              <w:rPr>
                <w:szCs w:val="18"/>
                <w:lang w:eastAsia="zh-CN"/>
              </w:rPr>
            </w:pPr>
            <w:r w:rsidRPr="00C96590">
              <w:rPr>
                <w:lang w:eastAsia="zh-CN"/>
              </w:rPr>
              <w:t>0.2</w:t>
            </w:r>
          </w:p>
        </w:tc>
      </w:tr>
      <w:tr w:rsidR="00321891" w:rsidRPr="00DC7310" w14:paraId="34854BE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F09789E" w14:textId="77777777" w:rsidR="00321891" w:rsidRPr="00DC7310" w:rsidRDefault="00321891" w:rsidP="00770960">
            <w:pPr>
              <w:spacing w:after="0"/>
              <w:jc w:val="center"/>
              <w:rPr>
                <w:rFonts w:ascii="Arial" w:hAnsi="Arial"/>
                <w:sz w:val="18"/>
              </w:rPr>
            </w:pPr>
            <w:r w:rsidRPr="00DC7310">
              <w:rPr>
                <w:rFonts w:ascii="Arial" w:hAnsi="Arial"/>
                <w:sz w:val="18"/>
              </w:rPr>
              <w:t>DC_1-7_n20</w:t>
            </w:r>
          </w:p>
        </w:tc>
        <w:tc>
          <w:tcPr>
            <w:tcW w:w="2268" w:type="dxa"/>
            <w:tcBorders>
              <w:top w:val="single" w:sz="4" w:space="0" w:color="auto"/>
              <w:left w:val="single" w:sz="4" w:space="0" w:color="auto"/>
              <w:bottom w:val="single" w:sz="4" w:space="0" w:color="auto"/>
              <w:right w:val="single" w:sz="4" w:space="0" w:color="auto"/>
            </w:tcBorders>
            <w:vAlign w:val="center"/>
          </w:tcPr>
          <w:p w14:paraId="69650C0E"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48C59F0" w14:textId="77777777" w:rsidR="00321891" w:rsidRPr="00DC7310" w:rsidRDefault="00321891" w:rsidP="00770960">
            <w:pPr>
              <w:spacing w:after="0"/>
              <w:jc w:val="center"/>
              <w:rPr>
                <w:rFonts w:ascii="Arial" w:hAnsi="Arial"/>
                <w:sz w:val="18"/>
              </w:rPr>
            </w:pPr>
            <w:r w:rsidRPr="00DC7310">
              <w:rPr>
                <w:rFonts w:ascii="Arial" w:hAnsi="Arial"/>
                <w:sz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776338C1" w14:textId="77777777" w:rsidR="00321891" w:rsidRPr="00DC7310" w:rsidRDefault="00321891" w:rsidP="00770960">
            <w:pPr>
              <w:spacing w:after="0"/>
              <w:jc w:val="center"/>
              <w:rPr>
                <w:rFonts w:ascii="Arial" w:hAnsi="Arial"/>
                <w:sz w:val="18"/>
              </w:rPr>
            </w:pPr>
            <w:r w:rsidRPr="00DC7310">
              <w:rPr>
                <w:rFonts w:ascii="Arial" w:hAnsi="Arial"/>
                <w:sz w:val="18"/>
              </w:rPr>
              <w:t>-</w:t>
            </w:r>
          </w:p>
        </w:tc>
      </w:tr>
      <w:tr w:rsidR="00321891" w:rsidRPr="00DC7310" w14:paraId="47DAE95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8BCFC08" w14:textId="77777777" w:rsidR="00321891" w:rsidRPr="00DC7310" w:rsidRDefault="00321891" w:rsidP="00770960">
            <w:pPr>
              <w:spacing w:after="0"/>
              <w:jc w:val="center"/>
              <w:rPr>
                <w:rFonts w:ascii="Arial" w:hAnsi="Arial"/>
                <w:sz w:val="18"/>
              </w:rPr>
            </w:pPr>
            <w:r w:rsidRPr="00DC7310">
              <w:rPr>
                <w:rFonts w:ascii="Arial" w:hAnsi="Arial"/>
                <w:sz w:val="18"/>
              </w:rPr>
              <w:t>DC_1-7_n28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1DC46F"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eastAsia="MS Mincho"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2057DCF"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B863D7"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szCs w:val="18"/>
                <w:lang w:eastAsia="zh-CN"/>
              </w:rPr>
              <w:t>0.2</w:t>
            </w:r>
          </w:p>
        </w:tc>
      </w:tr>
      <w:tr w:rsidR="00321891" w:rsidRPr="00DC7310" w14:paraId="6B9EAA8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435F42A" w14:textId="77777777" w:rsidR="00321891" w:rsidRPr="00DC7310" w:rsidRDefault="00321891" w:rsidP="00770960">
            <w:pPr>
              <w:spacing w:after="0"/>
              <w:jc w:val="center"/>
              <w:rPr>
                <w:rFonts w:ascii="Arial" w:hAnsi="Arial"/>
                <w:sz w:val="18"/>
              </w:rPr>
            </w:pPr>
            <w:r w:rsidRPr="00DC7310">
              <w:rPr>
                <w:rFonts w:ascii="Arial" w:hAnsi="Arial" w:cs="Arial"/>
                <w:kern w:val="2"/>
                <w:sz w:val="18"/>
              </w:rPr>
              <w:t>DC_1-7_n38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E4AF06"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41B42C3"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DCF48D" w14:textId="77777777" w:rsidR="00321891" w:rsidRPr="00DC7310" w:rsidRDefault="00321891" w:rsidP="00770960">
            <w:pPr>
              <w:spacing w:after="0"/>
              <w:jc w:val="center"/>
              <w:rPr>
                <w:rFonts w:ascii="Arial" w:hAnsi="Arial"/>
                <w:sz w:val="18"/>
                <w:szCs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321891" w:rsidRPr="00DC7310" w14:paraId="08E53FD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100C6B3" w14:textId="77777777" w:rsidR="00321891" w:rsidRPr="00DC7310" w:rsidRDefault="00321891" w:rsidP="00770960">
            <w:pPr>
              <w:spacing w:after="0"/>
              <w:jc w:val="center"/>
              <w:rPr>
                <w:rFonts w:ascii="Arial" w:hAnsi="Arial"/>
                <w:sz w:val="18"/>
              </w:rPr>
            </w:pPr>
            <w:r w:rsidRPr="00DC7310">
              <w:rPr>
                <w:rFonts w:ascii="Arial" w:hAnsi="Arial"/>
                <w:sz w:val="18"/>
              </w:rPr>
              <w:t>DC_1-7_n40</w:t>
            </w:r>
          </w:p>
          <w:p w14:paraId="55D389C8"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DC_1-7-7_n40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59A5CF"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D3ABC1C"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4F43B4"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szCs w:val="18"/>
              </w:rPr>
              <w:t>0.8</w:t>
            </w:r>
          </w:p>
        </w:tc>
      </w:tr>
      <w:tr w:rsidR="00321891" w:rsidRPr="00DC7310" w14:paraId="0D4D7E0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DCDC5EF" w14:textId="77777777" w:rsidR="00321891" w:rsidRPr="00DC7310" w:rsidRDefault="00321891" w:rsidP="00770960">
            <w:pPr>
              <w:spacing w:after="0"/>
              <w:jc w:val="center"/>
              <w:rPr>
                <w:rFonts w:ascii="Arial" w:hAnsi="Arial"/>
                <w:sz w:val="18"/>
              </w:rPr>
            </w:pPr>
            <w:r w:rsidRPr="00DC7310">
              <w:rPr>
                <w:rFonts w:ascii="Arial" w:hAnsi="Arial" w:cs="Arial"/>
                <w:sz w:val="18"/>
              </w:rPr>
              <w:t>DC_1-7_n77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2F4495"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266CB0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882056"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4694569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0E98778" w14:textId="77777777" w:rsidR="00321891" w:rsidRPr="00DC7310" w:rsidRDefault="00321891" w:rsidP="00770960">
            <w:pPr>
              <w:spacing w:after="0"/>
              <w:jc w:val="center"/>
              <w:rPr>
                <w:rFonts w:ascii="Arial" w:hAnsi="Arial"/>
                <w:sz w:val="18"/>
              </w:rPr>
            </w:pPr>
            <w:r w:rsidRPr="00DC7310">
              <w:rPr>
                <w:rFonts w:ascii="Arial" w:hAnsi="Arial"/>
                <w:sz w:val="18"/>
              </w:rPr>
              <w:t>DC_1-7_n78</w:t>
            </w:r>
          </w:p>
          <w:p w14:paraId="49FF0320" w14:textId="77777777" w:rsidR="00321891" w:rsidRPr="00DC7310" w:rsidRDefault="00321891" w:rsidP="00770960">
            <w:pPr>
              <w:spacing w:after="0"/>
              <w:jc w:val="center"/>
              <w:rPr>
                <w:rFonts w:ascii="Arial" w:hAnsi="Arial" w:cs="Arial"/>
                <w:sz w:val="18"/>
              </w:rPr>
            </w:pPr>
            <w:r w:rsidRPr="00DC7310">
              <w:rPr>
                <w:rFonts w:ascii="Arial" w:hAnsi="Arial"/>
                <w:sz w:val="18"/>
              </w:rPr>
              <w:t>DC_1-7-7_n78</w:t>
            </w:r>
          </w:p>
        </w:tc>
        <w:tc>
          <w:tcPr>
            <w:tcW w:w="2268" w:type="dxa"/>
            <w:tcBorders>
              <w:top w:val="single" w:sz="4" w:space="0" w:color="auto"/>
              <w:left w:val="single" w:sz="4" w:space="0" w:color="auto"/>
              <w:bottom w:val="single" w:sz="4" w:space="0" w:color="auto"/>
              <w:right w:val="single" w:sz="4" w:space="0" w:color="auto"/>
            </w:tcBorders>
            <w:vAlign w:val="center"/>
          </w:tcPr>
          <w:p w14:paraId="5727B84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9D4FA2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A8D376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5F196E9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3C9F030"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DC_1_n7-n78</w:t>
            </w:r>
          </w:p>
        </w:tc>
        <w:tc>
          <w:tcPr>
            <w:tcW w:w="2268" w:type="dxa"/>
            <w:tcBorders>
              <w:top w:val="single" w:sz="4" w:space="0" w:color="auto"/>
              <w:left w:val="single" w:sz="4" w:space="0" w:color="auto"/>
              <w:bottom w:val="single" w:sz="4" w:space="0" w:color="auto"/>
              <w:right w:val="single" w:sz="4" w:space="0" w:color="auto"/>
            </w:tcBorders>
            <w:vAlign w:val="center"/>
          </w:tcPr>
          <w:p w14:paraId="3510306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91E173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26D887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559B354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DB44828" w14:textId="77777777" w:rsidR="00321891" w:rsidRPr="00DC7310" w:rsidRDefault="00321891" w:rsidP="00770960">
            <w:pPr>
              <w:spacing w:after="0"/>
              <w:jc w:val="center"/>
              <w:rPr>
                <w:rFonts w:ascii="Arial" w:hAnsi="Arial"/>
                <w:sz w:val="18"/>
                <w:lang w:eastAsia="ko-KR"/>
              </w:rPr>
            </w:pPr>
            <w:r w:rsidRPr="00DC7310">
              <w:rPr>
                <w:rFonts w:ascii="Arial" w:hAnsi="Arial" w:cs="Arial"/>
                <w:sz w:val="18"/>
                <w:szCs w:val="18"/>
                <w:lang w:eastAsia="ja-JP"/>
              </w:rPr>
              <w:t>DC_1-7_n105</w:t>
            </w:r>
          </w:p>
        </w:tc>
        <w:tc>
          <w:tcPr>
            <w:tcW w:w="2268" w:type="dxa"/>
            <w:tcBorders>
              <w:top w:val="single" w:sz="4" w:space="0" w:color="auto"/>
              <w:left w:val="single" w:sz="4" w:space="0" w:color="auto"/>
              <w:bottom w:val="single" w:sz="4" w:space="0" w:color="auto"/>
              <w:right w:val="single" w:sz="4" w:space="0" w:color="auto"/>
            </w:tcBorders>
            <w:vAlign w:val="center"/>
          </w:tcPr>
          <w:p w14:paraId="3841144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3B4ABDC"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531E140"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0.3</w:t>
            </w:r>
          </w:p>
        </w:tc>
      </w:tr>
      <w:tr w:rsidR="00321891" w:rsidRPr="00DC7310" w14:paraId="64D99B5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E57ED9D" w14:textId="77777777" w:rsidR="00321891" w:rsidRPr="00DC7310" w:rsidRDefault="00321891" w:rsidP="00770960">
            <w:pPr>
              <w:spacing w:after="0"/>
              <w:jc w:val="center"/>
              <w:rPr>
                <w:rFonts w:ascii="Arial" w:hAnsi="Arial"/>
                <w:sz w:val="18"/>
              </w:rPr>
            </w:pPr>
            <w:r w:rsidRPr="00DC7310">
              <w:rPr>
                <w:rFonts w:ascii="Arial" w:hAnsi="Arial"/>
                <w:sz w:val="18"/>
              </w:rPr>
              <w:t>DC_1-8_n28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436D6F" w14:textId="77777777" w:rsidR="00321891" w:rsidRPr="00DC7310" w:rsidRDefault="00321891" w:rsidP="00770960">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BCA2D85"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40F3E6" w14:textId="77777777" w:rsidR="00321891" w:rsidRPr="00DC7310" w:rsidRDefault="00321891" w:rsidP="00770960">
            <w:pPr>
              <w:spacing w:after="0"/>
              <w:jc w:val="center"/>
              <w:rPr>
                <w:rFonts w:ascii="Arial" w:hAnsi="Arial"/>
                <w:sz w:val="18"/>
              </w:rPr>
            </w:pPr>
            <w:r w:rsidRPr="00DC7310">
              <w:rPr>
                <w:rFonts w:ascii="Arial" w:hAnsi="Arial"/>
                <w:sz w:val="18"/>
                <w:szCs w:val="18"/>
              </w:rPr>
              <w:t>0.2</w:t>
            </w:r>
          </w:p>
        </w:tc>
      </w:tr>
      <w:tr w:rsidR="00321891" w:rsidRPr="00DC7310" w14:paraId="47F267D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B284753" w14:textId="77777777" w:rsidR="00321891" w:rsidRPr="00DC7310" w:rsidRDefault="00321891" w:rsidP="00770960">
            <w:pPr>
              <w:spacing w:after="0"/>
              <w:jc w:val="center"/>
              <w:rPr>
                <w:rFonts w:ascii="Arial" w:hAnsi="Arial"/>
                <w:sz w:val="18"/>
              </w:rPr>
            </w:pPr>
            <w:r w:rsidRPr="00DC7310">
              <w:rPr>
                <w:rFonts w:ascii="Arial" w:hAnsi="Arial"/>
                <w:sz w:val="18"/>
              </w:rPr>
              <w:t>DC_1_n8-n40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44E6EA" w14:textId="77777777" w:rsidR="00321891" w:rsidRPr="00DC7310" w:rsidRDefault="00321891" w:rsidP="00770960">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55B557C"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EB2B8C" w14:textId="77777777" w:rsidR="00321891" w:rsidRPr="00DC7310" w:rsidRDefault="00321891" w:rsidP="00770960">
            <w:pPr>
              <w:spacing w:after="0"/>
              <w:jc w:val="center"/>
              <w:rPr>
                <w:rFonts w:ascii="Arial" w:hAnsi="Arial"/>
                <w:sz w:val="18"/>
                <w:szCs w:val="18"/>
              </w:rPr>
            </w:pPr>
            <w:r w:rsidRPr="00DC7310">
              <w:rPr>
                <w:rFonts w:ascii="Arial" w:hAnsi="Arial"/>
                <w:sz w:val="18"/>
                <w:szCs w:val="18"/>
                <w:lang w:eastAsia="zh-CN"/>
              </w:rPr>
              <w:t>0.5</w:t>
            </w:r>
          </w:p>
        </w:tc>
      </w:tr>
      <w:tr w:rsidR="00321891" w:rsidRPr="00DC7310" w14:paraId="6D553A8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9874022" w14:textId="77777777" w:rsidR="00321891" w:rsidRPr="00DC7310" w:rsidRDefault="00321891" w:rsidP="00770960">
            <w:pPr>
              <w:pStyle w:val="TAC"/>
            </w:pPr>
            <w:r w:rsidRPr="0052752B">
              <w:t>DC_1-8_n41</w:t>
            </w:r>
          </w:p>
        </w:tc>
        <w:tc>
          <w:tcPr>
            <w:tcW w:w="2268" w:type="dxa"/>
            <w:tcBorders>
              <w:top w:val="single" w:sz="4" w:space="0" w:color="auto"/>
              <w:left w:val="single" w:sz="4" w:space="0" w:color="auto"/>
              <w:bottom w:val="single" w:sz="4" w:space="0" w:color="auto"/>
              <w:right w:val="single" w:sz="4" w:space="0" w:color="auto"/>
            </w:tcBorders>
            <w:vAlign w:val="center"/>
          </w:tcPr>
          <w:p w14:paraId="14B430B2" w14:textId="77777777" w:rsidR="00321891" w:rsidRPr="00DC7310" w:rsidRDefault="00321891" w:rsidP="00770960">
            <w:pPr>
              <w:pStyle w:val="TAC"/>
            </w:pPr>
            <w:r w:rsidRPr="0052752B">
              <w:t>-</w:t>
            </w:r>
          </w:p>
        </w:tc>
        <w:tc>
          <w:tcPr>
            <w:tcW w:w="2268" w:type="dxa"/>
            <w:tcBorders>
              <w:top w:val="single" w:sz="4" w:space="0" w:color="auto"/>
              <w:left w:val="single" w:sz="4" w:space="0" w:color="auto"/>
              <w:bottom w:val="single" w:sz="4" w:space="0" w:color="auto"/>
              <w:right w:val="single" w:sz="4" w:space="0" w:color="auto"/>
            </w:tcBorders>
            <w:vAlign w:val="center"/>
          </w:tcPr>
          <w:p w14:paraId="5FBCD60F" w14:textId="77777777" w:rsidR="00321891" w:rsidRPr="00DC7310" w:rsidRDefault="00321891" w:rsidP="00770960">
            <w:pPr>
              <w:pStyle w:val="TAC"/>
              <w:rPr>
                <w:lang w:eastAsia="zh-CN"/>
              </w:rPr>
            </w:pPr>
            <w:r w:rsidRPr="0052752B">
              <w:t>0.2</w:t>
            </w:r>
          </w:p>
        </w:tc>
        <w:tc>
          <w:tcPr>
            <w:tcW w:w="2413" w:type="dxa"/>
            <w:tcBorders>
              <w:top w:val="single" w:sz="4" w:space="0" w:color="auto"/>
              <w:left w:val="single" w:sz="4" w:space="0" w:color="auto"/>
              <w:bottom w:val="single" w:sz="4" w:space="0" w:color="auto"/>
              <w:right w:val="single" w:sz="4" w:space="0" w:color="auto"/>
            </w:tcBorders>
            <w:vAlign w:val="center"/>
          </w:tcPr>
          <w:p w14:paraId="6A6CDC88" w14:textId="77777777" w:rsidR="00321891" w:rsidRPr="00DC7310" w:rsidRDefault="00321891" w:rsidP="00770960">
            <w:pPr>
              <w:pStyle w:val="TAC"/>
            </w:pPr>
            <w:r w:rsidRPr="0052752B">
              <w:t>-</w:t>
            </w:r>
          </w:p>
        </w:tc>
      </w:tr>
      <w:tr w:rsidR="00321891" w:rsidRPr="00DC7310" w14:paraId="6A11736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9B22C52" w14:textId="77777777" w:rsidR="00321891" w:rsidRPr="0052752B" w:rsidRDefault="00321891" w:rsidP="00770960">
            <w:pPr>
              <w:pStyle w:val="TAC"/>
            </w:pPr>
            <w:r>
              <w:rPr>
                <w:szCs w:val="18"/>
                <w:lang w:val="fi-FI" w:eastAsia="fi-FI"/>
              </w:rPr>
              <w:t>DC_1-8_n71</w:t>
            </w:r>
          </w:p>
        </w:tc>
        <w:tc>
          <w:tcPr>
            <w:tcW w:w="2268" w:type="dxa"/>
            <w:tcBorders>
              <w:top w:val="single" w:sz="4" w:space="0" w:color="auto"/>
              <w:left w:val="single" w:sz="4" w:space="0" w:color="auto"/>
              <w:bottom w:val="single" w:sz="4" w:space="0" w:color="auto"/>
              <w:right w:val="single" w:sz="4" w:space="0" w:color="auto"/>
            </w:tcBorders>
            <w:vAlign w:val="center"/>
          </w:tcPr>
          <w:p w14:paraId="435B2E50" w14:textId="77777777" w:rsidR="00321891" w:rsidRPr="0052752B" w:rsidRDefault="00321891" w:rsidP="00770960">
            <w:pPr>
              <w:pStyle w:val="TAC"/>
            </w:pPr>
            <w:r w:rsidRPr="00F9519C">
              <w:rPr>
                <w:rFonts w:eastAsia="DengXian" w:cs="Arial"/>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C0C9BE4" w14:textId="77777777" w:rsidR="00321891" w:rsidRPr="0052752B" w:rsidRDefault="00321891" w:rsidP="00770960">
            <w:pPr>
              <w:pStyle w:val="TAC"/>
            </w:pPr>
            <w:r w:rsidRPr="00F9519C">
              <w:rPr>
                <w:rFonts w:eastAsia="DengXian" w:hint="eastAsia"/>
                <w:color w:val="000000"/>
                <w:lang w:eastAsia="zh-CN"/>
              </w:rPr>
              <w:t>0</w:t>
            </w:r>
            <w:r w:rsidRPr="00F9519C">
              <w:rPr>
                <w:rFonts w:eastAsia="DengXian"/>
                <w:color w:val="000000"/>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AC531BA" w14:textId="77777777" w:rsidR="00321891" w:rsidRPr="0052752B" w:rsidRDefault="00321891" w:rsidP="00770960">
            <w:pPr>
              <w:pStyle w:val="TAC"/>
            </w:pPr>
            <w:r w:rsidRPr="00F9519C">
              <w:rPr>
                <w:rFonts w:eastAsia="DengXian" w:cs="Arial"/>
                <w:lang w:eastAsia="zh-CN"/>
              </w:rPr>
              <w:t>0.2</w:t>
            </w:r>
          </w:p>
        </w:tc>
      </w:tr>
      <w:tr w:rsidR="00321891" w:rsidRPr="00DC7310" w14:paraId="1D37DDB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A841CAA" w14:textId="77777777" w:rsidR="00321891" w:rsidRPr="00DC7310" w:rsidRDefault="00321891" w:rsidP="00770960">
            <w:pPr>
              <w:spacing w:after="0"/>
              <w:jc w:val="center"/>
              <w:rPr>
                <w:rFonts w:ascii="Arial" w:hAnsi="Arial"/>
                <w:sz w:val="18"/>
              </w:rPr>
            </w:pPr>
            <w:r w:rsidRPr="00DC7310">
              <w:rPr>
                <w:rFonts w:ascii="Arial" w:hAnsi="Arial"/>
                <w:sz w:val="18"/>
              </w:rPr>
              <w:t>DC_1-8_n77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4C8A15" w14:textId="77777777" w:rsidR="00321891" w:rsidRPr="00DC7310" w:rsidRDefault="00321891" w:rsidP="00770960">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85A502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C199D9"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726A63E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341A50D" w14:textId="77777777" w:rsidR="00321891" w:rsidRPr="00DC7310" w:rsidRDefault="00321891" w:rsidP="00770960">
            <w:pPr>
              <w:pStyle w:val="TAC"/>
              <w:keepNext w:val="0"/>
              <w:keepLines w:val="0"/>
            </w:pPr>
            <w:r w:rsidRPr="00DC7310">
              <w:t>DC_1_n8-n77</w:t>
            </w:r>
          </w:p>
        </w:tc>
        <w:tc>
          <w:tcPr>
            <w:tcW w:w="2268" w:type="dxa"/>
            <w:tcBorders>
              <w:top w:val="single" w:sz="4" w:space="0" w:color="auto"/>
              <w:left w:val="single" w:sz="4" w:space="0" w:color="auto"/>
              <w:bottom w:val="single" w:sz="4" w:space="0" w:color="auto"/>
              <w:right w:val="single" w:sz="4" w:space="0" w:color="auto"/>
            </w:tcBorders>
            <w:vAlign w:val="center"/>
          </w:tcPr>
          <w:p w14:paraId="0865A8F6" w14:textId="77777777" w:rsidR="00321891" w:rsidRPr="00DC7310" w:rsidRDefault="00321891" w:rsidP="00770960">
            <w:pPr>
              <w:pStyle w:val="TAC"/>
              <w:keepNext w:val="0"/>
              <w:keepLines w:val="0"/>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3F0F928D" w14:textId="77777777" w:rsidR="00321891" w:rsidRPr="00DC7310" w:rsidRDefault="00321891" w:rsidP="00770960">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37609FF" w14:textId="77777777" w:rsidR="00321891" w:rsidRPr="00DC7310" w:rsidRDefault="00321891" w:rsidP="00770960">
            <w:pPr>
              <w:pStyle w:val="TAC"/>
              <w:keepNext w:val="0"/>
              <w:keepLines w:val="0"/>
            </w:pPr>
            <w:r w:rsidRPr="00DC7310">
              <w:t>0.5</w:t>
            </w:r>
          </w:p>
        </w:tc>
      </w:tr>
      <w:tr w:rsidR="00321891" w:rsidRPr="00DC7310" w14:paraId="7A2CB9D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688C207" w14:textId="77777777" w:rsidR="00321891" w:rsidRPr="00DC7310" w:rsidRDefault="00321891" w:rsidP="00770960">
            <w:pPr>
              <w:spacing w:after="0"/>
              <w:jc w:val="center"/>
              <w:rPr>
                <w:rFonts w:ascii="Arial" w:hAnsi="Arial"/>
                <w:sz w:val="18"/>
              </w:rPr>
            </w:pPr>
            <w:r w:rsidRPr="00DC7310">
              <w:rPr>
                <w:rFonts w:ascii="Arial" w:hAnsi="Arial"/>
                <w:sz w:val="18"/>
              </w:rPr>
              <w:t>DC_1-</w:t>
            </w:r>
            <w:r w:rsidRPr="00DC7310">
              <w:rPr>
                <w:rFonts w:ascii="Arial" w:hAnsi="Arial"/>
                <w:sz w:val="18"/>
                <w:lang w:eastAsia="zh-CN"/>
              </w:rPr>
              <w:t>8</w:t>
            </w:r>
            <w:r w:rsidRPr="00DC7310">
              <w:rPr>
                <w:rFonts w:ascii="Arial" w:hAnsi="Arial"/>
                <w:sz w:val="18"/>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8890A2"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D218E1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53D55B"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1F56E52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0E2F06F" w14:textId="77777777" w:rsidR="00321891" w:rsidRPr="00DC7310" w:rsidRDefault="00321891" w:rsidP="00770960">
            <w:pPr>
              <w:spacing w:after="0"/>
              <w:jc w:val="center"/>
              <w:rPr>
                <w:rFonts w:ascii="Arial" w:hAnsi="Arial"/>
                <w:sz w:val="18"/>
              </w:rPr>
            </w:pPr>
            <w:r w:rsidRPr="00DC7310">
              <w:rPr>
                <w:rFonts w:ascii="Arial" w:eastAsia="MS Mincho" w:hAnsi="Arial"/>
                <w:sz w:val="18"/>
                <w:szCs w:val="18"/>
              </w:rPr>
              <w:t>DC_1_n8-n78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2E9F20" w14:textId="77777777" w:rsidR="00321891" w:rsidRPr="00DC7310" w:rsidRDefault="00321891" w:rsidP="00770960">
            <w:pPr>
              <w:spacing w:after="0"/>
              <w:jc w:val="center"/>
              <w:rPr>
                <w:rFonts w:ascii="Arial" w:hAnsi="Arial"/>
                <w:sz w:val="18"/>
                <w:lang w:eastAsia="fr-FR"/>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09B6F6F"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0EC2E0" w14:textId="77777777" w:rsidR="00321891" w:rsidRPr="00DC7310" w:rsidRDefault="00321891" w:rsidP="00770960">
            <w:pPr>
              <w:spacing w:after="0"/>
              <w:jc w:val="center"/>
              <w:rPr>
                <w:rFonts w:ascii="Arial" w:hAnsi="Arial"/>
                <w:sz w:val="18"/>
              </w:rPr>
            </w:pPr>
            <w:r w:rsidRPr="00DC7310">
              <w:rPr>
                <w:rFonts w:ascii="Arial" w:hAnsi="Arial"/>
                <w:sz w:val="18"/>
                <w:szCs w:val="18"/>
                <w:lang w:eastAsia="zh-CN"/>
              </w:rPr>
              <w:t>0.5</w:t>
            </w:r>
          </w:p>
        </w:tc>
      </w:tr>
      <w:tr w:rsidR="00321891" w:rsidRPr="00DC7310" w14:paraId="2B1E4A0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3A160C8" w14:textId="77777777" w:rsidR="00321891" w:rsidRPr="00DC7310" w:rsidRDefault="00321891" w:rsidP="00770960">
            <w:pPr>
              <w:spacing w:after="0"/>
              <w:jc w:val="center"/>
              <w:rPr>
                <w:rFonts w:ascii="Arial" w:hAnsi="Arial"/>
                <w:sz w:val="18"/>
              </w:rPr>
            </w:pPr>
            <w:r w:rsidRPr="00DC7310">
              <w:rPr>
                <w:rFonts w:ascii="Arial" w:hAnsi="Arial"/>
                <w:sz w:val="18"/>
              </w:rPr>
              <w:t>DC_1-11_n3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0AB62B"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2FB5D7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3DBA3C"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754F2A6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40A5A76" w14:textId="77777777" w:rsidR="00321891" w:rsidRPr="00DC7310" w:rsidRDefault="00321891" w:rsidP="00770960">
            <w:pPr>
              <w:spacing w:after="0"/>
              <w:jc w:val="center"/>
              <w:rPr>
                <w:rFonts w:ascii="Arial" w:hAnsi="Arial"/>
                <w:sz w:val="18"/>
              </w:rPr>
            </w:pPr>
            <w:r w:rsidRPr="00DC7310">
              <w:rPr>
                <w:rFonts w:ascii="Arial" w:hAnsi="Arial"/>
                <w:sz w:val="18"/>
              </w:rPr>
              <w:t>DC_1-11_n28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3D46FE" w14:textId="77777777" w:rsidR="00321891" w:rsidRPr="00DC7310" w:rsidRDefault="00321891" w:rsidP="00770960">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5D96E3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661C0E" w14:textId="77777777" w:rsidR="00321891" w:rsidRPr="00DC7310" w:rsidRDefault="00321891" w:rsidP="00770960">
            <w:pPr>
              <w:spacing w:after="0"/>
              <w:jc w:val="center"/>
              <w:rPr>
                <w:rFonts w:ascii="Arial" w:hAnsi="Arial"/>
                <w:sz w:val="18"/>
              </w:rPr>
            </w:pPr>
            <w:r w:rsidRPr="00DC7310">
              <w:rPr>
                <w:rFonts w:ascii="Arial" w:hAnsi="Arial" w:cs="Arial"/>
                <w:sz w:val="18"/>
              </w:rPr>
              <w:t>0.2</w:t>
            </w:r>
          </w:p>
        </w:tc>
      </w:tr>
      <w:tr w:rsidR="00321891" w:rsidRPr="00DC7310" w14:paraId="7B1B391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91A07FB"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DC_1-11_n77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B1174D"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2D7CD3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E7EA7B"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1B3DC7A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E691D7C" w14:textId="77777777" w:rsidR="00321891" w:rsidRPr="00DC7310" w:rsidRDefault="00321891" w:rsidP="00770960">
            <w:pPr>
              <w:spacing w:after="0"/>
              <w:jc w:val="center"/>
              <w:rPr>
                <w:rFonts w:ascii="Arial" w:hAnsi="Arial"/>
                <w:sz w:val="18"/>
              </w:rPr>
            </w:pPr>
            <w:r w:rsidRPr="00DC7310">
              <w:rPr>
                <w:rFonts w:ascii="Arial" w:hAnsi="Arial"/>
                <w:sz w:val="18"/>
              </w:rPr>
              <w:t>DC_1-11_n78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9D15DD" w14:textId="77777777" w:rsidR="00321891" w:rsidRPr="00DC7310" w:rsidRDefault="00321891" w:rsidP="00770960">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25C5D69" w14:textId="77777777" w:rsidR="00321891" w:rsidRPr="00DC7310" w:rsidRDefault="00321891" w:rsidP="00770960">
            <w:pPr>
              <w:spacing w:after="0"/>
              <w:jc w:val="center"/>
              <w:rPr>
                <w:rFonts w:ascii="Arial" w:hAnsi="Arial"/>
                <w:sz w:val="18"/>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78395F"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156C891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C20ACC4" w14:textId="77777777" w:rsidR="00321891" w:rsidRPr="00DC7310" w:rsidRDefault="00321891" w:rsidP="00770960">
            <w:pPr>
              <w:spacing w:after="0"/>
              <w:jc w:val="center"/>
              <w:rPr>
                <w:rFonts w:ascii="Arial" w:hAnsi="Arial"/>
                <w:sz w:val="18"/>
              </w:rPr>
            </w:pPr>
            <w:r w:rsidRPr="00DC7310">
              <w:rPr>
                <w:rFonts w:ascii="Arial" w:hAnsi="Arial"/>
                <w:sz w:val="18"/>
              </w:rPr>
              <w:t>DC_1-18_n77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90B6A6"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6BC05E3" w14:textId="77777777" w:rsidR="00321891" w:rsidRPr="00DC7310" w:rsidRDefault="00321891" w:rsidP="00770960">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3AB63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0.5</w:t>
            </w:r>
          </w:p>
        </w:tc>
      </w:tr>
      <w:tr w:rsidR="00321891" w:rsidRPr="00DC7310" w14:paraId="6CF8951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FD4D50E" w14:textId="77777777" w:rsidR="00321891" w:rsidRPr="00DC7310" w:rsidRDefault="00321891" w:rsidP="00770960">
            <w:pPr>
              <w:spacing w:after="0"/>
              <w:jc w:val="center"/>
              <w:rPr>
                <w:rFonts w:ascii="Arial" w:hAnsi="Arial"/>
                <w:sz w:val="18"/>
              </w:rPr>
            </w:pPr>
            <w:r w:rsidRPr="00DC7310">
              <w:rPr>
                <w:rFonts w:ascii="Arial" w:hAnsi="Arial"/>
                <w:sz w:val="18"/>
              </w:rPr>
              <w:t>DC_1-18_n78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FE6AC8"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5533554" w14:textId="77777777" w:rsidR="00321891" w:rsidRPr="00DC7310" w:rsidRDefault="00321891" w:rsidP="00770960">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31939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0.5</w:t>
            </w:r>
          </w:p>
        </w:tc>
      </w:tr>
      <w:tr w:rsidR="00321891" w:rsidRPr="00DC7310" w14:paraId="6DE063D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77BC5BC"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5D69E2"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4B3B980" w14:textId="77777777" w:rsidR="00321891" w:rsidRPr="00DC7310" w:rsidRDefault="00321891" w:rsidP="00770960">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E0386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08A4083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4621CB2"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F3B580"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A86CB5C" w14:textId="77777777" w:rsidR="00321891" w:rsidRPr="00DC7310" w:rsidRDefault="00321891" w:rsidP="00770960">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347CC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3447C77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7DC97C7"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1-19_n79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B766B1"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AEB4D0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F6A5E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r>
      <w:tr w:rsidR="00321891" w:rsidRPr="00DC7310" w14:paraId="29CD99B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0BC08C1" w14:textId="77777777" w:rsidR="00321891" w:rsidRPr="00DC7310" w:rsidRDefault="00321891" w:rsidP="00770960">
            <w:pPr>
              <w:spacing w:after="0"/>
              <w:jc w:val="center"/>
              <w:rPr>
                <w:rFonts w:ascii="Arial" w:hAnsi="Arial"/>
                <w:sz w:val="18"/>
              </w:rPr>
            </w:pPr>
            <w:r w:rsidRPr="00DC7310">
              <w:rPr>
                <w:rFonts w:ascii="Arial" w:hAnsi="Arial"/>
                <w:sz w:val="18"/>
              </w:rPr>
              <w:t>DC_1-20_n28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A8BCDE"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C62419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7A95B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r>
      <w:tr w:rsidR="00321891" w:rsidRPr="00DC7310" w14:paraId="2F91840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F8EE968"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zh-CN"/>
              </w:rPr>
              <w:t>20</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9D1226"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CCE0DB3" w14:textId="77777777" w:rsidR="00321891" w:rsidRPr="00DC7310" w:rsidRDefault="00321891" w:rsidP="00770960">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F07A5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48CEAEF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C825A54" w14:textId="77777777" w:rsidR="00321891" w:rsidRPr="00DC7310" w:rsidRDefault="00321891" w:rsidP="00770960">
            <w:pPr>
              <w:spacing w:after="0"/>
              <w:jc w:val="center"/>
              <w:rPr>
                <w:rFonts w:ascii="Arial" w:hAnsi="Arial"/>
                <w:sz w:val="18"/>
              </w:rPr>
            </w:pPr>
            <w:r w:rsidRPr="00DC7310">
              <w:rPr>
                <w:rFonts w:ascii="Arial" w:hAnsi="Arial" w:cs="Arial"/>
                <w:sz w:val="18"/>
                <w:lang w:eastAsia="ja-JP"/>
              </w:rPr>
              <w:t>DC_1-21_n28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D0304B"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0D976C0" w14:textId="77777777" w:rsidR="00321891" w:rsidRPr="00DC7310" w:rsidRDefault="00321891" w:rsidP="00770960">
            <w:pPr>
              <w:spacing w:after="0"/>
              <w:jc w:val="center"/>
              <w:rPr>
                <w:rFonts w:ascii="Arial" w:hAnsi="Arial" w:cs="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AD84DC"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ja-JP"/>
              </w:rPr>
              <w:t>0.</w:t>
            </w:r>
            <w:r w:rsidRPr="00DC7310">
              <w:rPr>
                <w:rFonts w:ascii="Arial" w:hAnsi="Arial" w:cs="Arial"/>
                <w:sz w:val="18"/>
              </w:rPr>
              <w:t>2</w:t>
            </w:r>
          </w:p>
        </w:tc>
      </w:tr>
      <w:tr w:rsidR="00321891" w:rsidRPr="00DC7310" w14:paraId="121ECAF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C1BC2D4"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0E0B39"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5D132C6" w14:textId="77777777" w:rsidR="00321891" w:rsidRPr="00DC7310" w:rsidRDefault="00321891" w:rsidP="00770960">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9577B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42F8CEF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25D9955"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D03AC8"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E6BC98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1EDC5E"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2CC1F08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E282115" w14:textId="77777777" w:rsidR="00321891" w:rsidRPr="00DC7310" w:rsidRDefault="00321891" w:rsidP="00770960">
            <w:pPr>
              <w:spacing w:after="0"/>
              <w:jc w:val="center"/>
              <w:rPr>
                <w:rFonts w:ascii="Arial" w:hAnsi="Arial"/>
                <w:sz w:val="18"/>
              </w:rPr>
            </w:pPr>
            <w:r w:rsidRPr="00DC7310">
              <w:rPr>
                <w:rFonts w:ascii="Arial" w:hAnsi="Arial" w:cs="Arial"/>
                <w:sz w:val="18"/>
                <w:lang w:eastAsia="ja-JP"/>
              </w:rPr>
              <w:t>DC_1-20_n38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8A168B" w14:textId="77777777" w:rsidR="00321891" w:rsidRPr="00DC7310" w:rsidRDefault="00321891" w:rsidP="00770960">
            <w:pPr>
              <w:spacing w:after="0"/>
              <w:jc w:val="center"/>
              <w:rPr>
                <w:rFonts w:ascii="Arial" w:hAnsi="Arial"/>
                <w:sz w:val="18"/>
                <w:lang w:eastAsia="ja-JP"/>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08FAC44"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D0510C"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zh-CN"/>
              </w:rPr>
              <w:t>-</w:t>
            </w:r>
          </w:p>
        </w:tc>
      </w:tr>
      <w:tr w:rsidR="00321891" w:rsidRPr="00DC7310" w14:paraId="5B4950A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7348495" w14:textId="77777777" w:rsidR="00321891" w:rsidRPr="00DC7310" w:rsidRDefault="00321891" w:rsidP="00770960">
            <w:pPr>
              <w:spacing w:after="0"/>
              <w:jc w:val="center"/>
              <w:rPr>
                <w:rFonts w:ascii="Arial" w:hAnsi="Arial" w:cs="Arial"/>
                <w:sz w:val="18"/>
                <w:lang w:eastAsia="ja-JP"/>
              </w:rPr>
            </w:pPr>
            <w:r w:rsidRPr="00DC7310">
              <w:rPr>
                <w:rFonts w:ascii="Arial" w:hAnsi="Arial" w:cs="Arial"/>
                <w:sz w:val="18"/>
                <w:lang w:eastAsia="ja-JP"/>
              </w:rPr>
              <w:lastRenderedPageBreak/>
              <w:t>DC_1-26_n78</w:t>
            </w:r>
          </w:p>
        </w:tc>
        <w:tc>
          <w:tcPr>
            <w:tcW w:w="2268" w:type="dxa"/>
            <w:tcBorders>
              <w:top w:val="single" w:sz="4" w:space="0" w:color="auto"/>
              <w:left w:val="single" w:sz="4" w:space="0" w:color="auto"/>
              <w:bottom w:val="single" w:sz="4" w:space="0" w:color="auto"/>
              <w:right w:val="single" w:sz="4" w:space="0" w:color="auto"/>
            </w:tcBorders>
            <w:vAlign w:val="center"/>
          </w:tcPr>
          <w:p w14:paraId="24CEFFB1" w14:textId="77777777" w:rsidR="00321891" w:rsidRPr="00DC7310" w:rsidRDefault="00321891" w:rsidP="00770960">
            <w:pPr>
              <w:spacing w:after="0"/>
              <w:jc w:val="center"/>
              <w:rPr>
                <w:rFonts w:ascii="Arial" w:eastAsia="MS Mincho" w:hAnsi="Arial" w:cs="Arial"/>
                <w:sz w:val="18"/>
                <w:lang w:eastAsia="ja-JP"/>
              </w:rPr>
            </w:pPr>
            <w:r w:rsidRPr="00DC7310">
              <w:rPr>
                <w:rFonts w:ascii="Arial" w:hAnsi="Arial" w:cs="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433E3EF"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5BC139D"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ko-KR"/>
              </w:rPr>
              <w:t>0.5</w:t>
            </w:r>
          </w:p>
        </w:tc>
      </w:tr>
      <w:tr w:rsidR="00321891" w:rsidRPr="00DC7310" w14:paraId="297C209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6A8EEE4" w14:textId="77777777" w:rsidR="00321891" w:rsidRPr="00DC7310" w:rsidRDefault="00321891" w:rsidP="00770960">
            <w:pPr>
              <w:spacing w:after="0"/>
              <w:jc w:val="center"/>
              <w:rPr>
                <w:rFonts w:ascii="Arial" w:hAnsi="Arial" w:cs="Arial"/>
                <w:sz w:val="18"/>
                <w:lang w:eastAsia="ja-JP"/>
              </w:rPr>
            </w:pPr>
            <w:r w:rsidRPr="00DC7310">
              <w:rPr>
                <w:rFonts w:ascii="Arial" w:hAnsi="Arial" w:cs="Arial"/>
                <w:sz w:val="18"/>
                <w:lang w:eastAsia="ja-JP"/>
              </w:rPr>
              <w:t>DC_1_n26-n78</w:t>
            </w:r>
          </w:p>
        </w:tc>
        <w:tc>
          <w:tcPr>
            <w:tcW w:w="2268" w:type="dxa"/>
            <w:tcBorders>
              <w:top w:val="single" w:sz="4" w:space="0" w:color="auto"/>
              <w:left w:val="single" w:sz="4" w:space="0" w:color="auto"/>
              <w:bottom w:val="single" w:sz="4" w:space="0" w:color="auto"/>
              <w:right w:val="single" w:sz="4" w:space="0" w:color="auto"/>
            </w:tcBorders>
            <w:vAlign w:val="center"/>
          </w:tcPr>
          <w:p w14:paraId="39E165D6" w14:textId="77777777" w:rsidR="00321891" w:rsidRPr="00DC7310" w:rsidRDefault="00321891" w:rsidP="00770960">
            <w:pPr>
              <w:spacing w:after="0"/>
              <w:jc w:val="center"/>
              <w:rPr>
                <w:rFonts w:ascii="Arial" w:hAnsi="Arial" w:cs="Arial"/>
                <w:sz w:val="18"/>
                <w:lang w:eastAsia="ko-KR"/>
              </w:rPr>
            </w:pPr>
            <w:r w:rsidRPr="00DC7310">
              <w:rPr>
                <w:rFonts w:ascii="Arial" w:hAnsi="Arial" w:cs="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70CA7C0" w14:textId="77777777" w:rsidR="00321891" w:rsidRPr="00DC7310" w:rsidRDefault="00321891" w:rsidP="00770960">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B8C1E88" w14:textId="77777777" w:rsidR="00321891" w:rsidRPr="00DC7310" w:rsidRDefault="00321891" w:rsidP="00770960">
            <w:pPr>
              <w:spacing w:after="0"/>
              <w:jc w:val="center"/>
              <w:rPr>
                <w:rFonts w:ascii="Arial" w:hAnsi="Arial" w:cs="Arial"/>
                <w:sz w:val="18"/>
                <w:lang w:eastAsia="ko-KR"/>
              </w:rPr>
            </w:pPr>
            <w:r w:rsidRPr="00DC7310">
              <w:rPr>
                <w:rFonts w:ascii="Arial" w:hAnsi="Arial" w:cs="Arial" w:hint="eastAsia"/>
                <w:sz w:val="18"/>
                <w:lang w:eastAsia="ko-KR"/>
              </w:rPr>
              <w:t>0.5</w:t>
            </w:r>
          </w:p>
        </w:tc>
      </w:tr>
      <w:tr w:rsidR="00321891" w:rsidRPr="00DC7310" w14:paraId="79EAA62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9FA60BA"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w:t>
            </w:r>
            <w:r w:rsidRPr="00DC7310">
              <w:rPr>
                <w:rFonts w:ascii="Arial" w:hAnsi="Arial"/>
                <w:sz w:val="18"/>
              </w:rPr>
              <w:t>-28</w:t>
            </w:r>
            <w:r w:rsidRPr="00DC7310">
              <w:rPr>
                <w:rFonts w:ascii="Arial" w:hAnsi="Arial"/>
                <w:sz w:val="18"/>
                <w:lang w:eastAsia="ja-JP"/>
              </w:rPr>
              <w:t>-n3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5D7153"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CD1480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C439CF" w14:textId="77777777" w:rsidR="00321891" w:rsidRPr="00DC7310" w:rsidRDefault="00321891" w:rsidP="00770960">
            <w:pPr>
              <w:spacing w:after="0"/>
              <w:jc w:val="center"/>
              <w:rPr>
                <w:rFonts w:ascii="Arial" w:hAnsi="Arial"/>
                <w:sz w:val="18"/>
              </w:rPr>
            </w:pPr>
            <w:r w:rsidRPr="00DC7310">
              <w:rPr>
                <w:rFonts w:ascii="Arial" w:hAnsi="Arial"/>
                <w:sz w:val="18"/>
                <w:lang w:eastAsia="ja-JP"/>
              </w:rPr>
              <w:t>-</w:t>
            </w:r>
          </w:p>
        </w:tc>
      </w:tr>
      <w:tr w:rsidR="00321891" w:rsidRPr="00DC7310" w14:paraId="19B599A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9F5B602" w14:textId="77777777" w:rsidR="00321891" w:rsidRPr="00DC7310" w:rsidRDefault="00321891" w:rsidP="00770960">
            <w:pPr>
              <w:spacing w:after="0"/>
              <w:jc w:val="center"/>
              <w:rPr>
                <w:rFonts w:ascii="Arial" w:hAnsi="Arial"/>
                <w:sz w:val="18"/>
                <w:lang w:eastAsia="fr-FR"/>
              </w:rPr>
            </w:pPr>
            <w:r w:rsidRPr="00DC7310">
              <w:rPr>
                <w:rFonts w:ascii="Arial" w:hAnsi="Arial"/>
                <w:sz w:val="18"/>
                <w:lang w:eastAsia="ja-JP"/>
              </w:rPr>
              <w:t>DC_1-28_n7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544445"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5CBC0D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B2C829" w14:textId="77777777" w:rsidR="00321891" w:rsidRPr="00DC7310" w:rsidRDefault="00321891" w:rsidP="00770960">
            <w:pPr>
              <w:spacing w:after="0"/>
              <w:jc w:val="center"/>
              <w:rPr>
                <w:rFonts w:ascii="Arial" w:hAnsi="Arial"/>
                <w:sz w:val="18"/>
              </w:rPr>
            </w:pPr>
            <w:r w:rsidRPr="00DC7310">
              <w:rPr>
                <w:rFonts w:ascii="Arial" w:hAnsi="Arial"/>
                <w:sz w:val="18"/>
              </w:rPr>
              <w:t>-</w:t>
            </w:r>
          </w:p>
        </w:tc>
      </w:tr>
      <w:tr w:rsidR="00321891" w:rsidRPr="00DC7310" w14:paraId="22D9A46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6D34299" w14:textId="77777777" w:rsidR="00321891" w:rsidRPr="00DC7310" w:rsidRDefault="00321891" w:rsidP="00770960">
            <w:pPr>
              <w:spacing w:after="0"/>
              <w:jc w:val="center"/>
              <w:rPr>
                <w:rFonts w:ascii="Arial" w:hAnsi="Arial"/>
                <w:sz w:val="18"/>
                <w:lang w:eastAsia="ja-JP"/>
              </w:rPr>
            </w:pPr>
            <w:r w:rsidRPr="00DC7310">
              <w:rPr>
                <w:rFonts w:ascii="Arial" w:eastAsia="Malgun Gothic" w:hAnsi="Arial"/>
                <w:sz w:val="18"/>
                <w:szCs w:val="18"/>
                <w:lang w:eastAsia="ko-KR"/>
              </w:rPr>
              <w:t>DC_1_n28-n40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AEDF9E"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CC589C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43D89D" w14:textId="77777777" w:rsidR="00321891" w:rsidRPr="00DC7310" w:rsidRDefault="00321891" w:rsidP="00770960">
            <w:pPr>
              <w:spacing w:after="0"/>
              <w:jc w:val="center"/>
              <w:rPr>
                <w:rFonts w:ascii="Arial" w:hAnsi="Arial"/>
                <w:sz w:val="18"/>
              </w:rPr>
            </w:pPr>
            <w:r w:rsidRPr="00DC7310">
              <w:rPr>
                <w:rFonts w:ascii="Arial" w:hAnsi="Arial"/>
                <w:sz w:val="18"/>
                <w:lang w:eastAsia="ja-JP"/>
              </w:rPr>
              <w:t>-</w:t>
            </w:r>
          </w:p>
        </w:tc>
      </w:tr>
      <w:tr w:rsidR="00321891" w:rsidRPr="00DC7310" w14:paraId="2731611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285B594"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DC_1-28_n40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93B4CA"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38B662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DC157E" w14:textId="77777777" w:rsidR="00321891" w:rsidRPr="00DC7310" w:rsidRDefault="00321891" w:rsidP="00770960">
            <w:pPr>
              <w:spacing w:after="0"/>
              <w:jc w:val="center"/>
              <w:rPr>
                <w:rFonts w:ascii="Arial" w:hAnsi="Arial"/>
                <w:sz w:val="18"/>
                <w:lang w:eastAsia="fr-FR"/>
              </w:rPr>
            </w:pPr>
            <w:r w:rsidRPr="00DC7310">
              <w:rPr>
                <w:rFonts w:ascii="Arial" w:hAnsi="Arial"/>
                <w:sz w:val="18"/>
              </w:rPr>
              <w:t>-</w:t>
            </w:r>
          </w:p>
        </w:tc>
      </w:tr>
      <w:tr w:rsidR="00321891" w:rsidRPr="00DC7310" w14:paraId="2DBFACB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C673CF3" w14:textId="77777777" w:rsidR="00321891" w:rsidRPr="00DC7310" w:rsidRDefault="00321891" w:rsidP="00770960">
            <w:pPr>
              <w:spacing w:after="0"/>
              <w:jc w:val="center"/>
              <w:rPr>
                <w:rFonts w:ascii="Arial" w:hAnsi="Arial"/>
                <w:sz w:val="18"/>
                <w:lang w:eastAsia="ja-JP"/>
              </w:rPr>
            </w:pPr>
            <w:r w:rsidRPr="00612120">
              <w:rPr>
                <w:rFonts w:ascii="Arial" w:hAnsi="Arial"/>
                <w:sz w:val="18"/>
                <w:lang w:eastAsia="ja-JP"/>
              </w:rPr>
              <w:t>DC_1-28_n71</w:t>
            </w:r>
          </w:p>
        </w:tc>
        <w:tc>
          <w:tcPr>
            <w:tcW w:w="2268" w:type="dxa"/>
            <w:tcBorders>
              <w:top w:val="single" w:sz="4" w:space="0" w:color="auto"/>
              <w:left w:val="single" w:sz="4" w:space="0" w:color="auto"/>
              <w:bottom w:val="single" w:sz="4" w:space="0" w:color="auto"/>
              <w:right w:val="single" w:sz="4" w:space="0" w:color="auto"/>
            </w:tcBorders>
            <w:vAlign w:val="center"/>
          </w:tcPr>
          <w:p w14:paraId="0F99FE96" w14:textId="77777777" w:rsidR="00321891" w:rsidRPr="00DC7310" w:rsidRDefault="00321891" w:rsidP="00770960">
            <w:pPr>
              <w:spacing w:after="0"/>
              <w:jc w:val="center"/>
              <w:rPr>
                <w:rFonts w:ascii="Arial" w:hAnsi="Arial"/>
                <w:sz w:val="18"/>
                <w:lang w:eastAsia="ja-JP"/>
              </w:rPr>
            </w:pPr>
            <w:r w:rsidRPr="0061212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1C87ED6" w14:textId="77777777" w:rsidR="00321891" w:rsidRPr="00DC7310" w:rsidRDefault="00321891" w:rsidP="00770960">
            <w:pPr>
              <w:spacing w:after="0"/>
              <w:jc w:val="center"/>
              <w:rPr>
                <w:rFonts w:ascii="Arial" w:hAnsi="Arial"/>
                <w:sz w:val="18"/>
                <w:lang w:eastAsia="ja-JP"/>
              </w:rPr>
            </w:pPr>
            <w:r w:rsidRPr="00612120">
              <w:rPr>
                <w:rFonts w:ascii="Arial" w:hAnsi="Arial" w:hint="eastAsia"/>
                <w:sz w:val="18"/>
                <w:lang w:eastAsia="ja-JP"/>
              </w:rPr>
              <w:t>0</w:t>
            </w:r>
            <w:r w:rsidRPr="00612120">
              <w:rPr>
                <w:rFonts w:ascii="Arial" w:hAnsi="Arial"/>
                <w:sz w:val="18"/>
                <w:lang w:eastAsia="ja-JP"/>
              </w:rPr>
              <w:t>.7</w:t>
            </w:r>
          </w:p>
        </w:tc>
        <w:tc>
          <w:tcPr>
            <w:tcW w:w="2413" w:type="dxa"/>
            <w:tcBorders>
              <w:top w:val="single" w:sz="4" w:space="0" w:color="auto"/>
              <w:left w:val="single" w:sz="4" w:space="0" w:color="auto"/>
              <w:bottom w:val="single" w:sz="4" w:space="0" w:color="auto"/>
              <w:right w:val="single" w:sz="4" w:space="0" w:color="auto"/>
            </w:tcBorders>
            <w:vAlign w:val="center"/>
          </w:tcPr>
          <w:p w14:paraId="23B69004" w14:textId="77777777" w:rsidR="00321891" w:rsidRPr="00DC7310" w:rsidRDefault="00321891" w:rsidP="00770960">
            <w:pPr>
              <w:spacing w:after="0"/>
              <w:jc w:val="center"/>
              <w:rPr>
                <w:rFonts w:ascii="Arial" w:hAnsi="Arial"/>
                <w:sz w:val="18"/>
                <w:lang w:eastAsia="ja-JP"/>
              </w:rPr>
            </w:pPr>
            <w:r w:rsidRPr="00612120">
              <w:rPr>
                <w:rFonts w:ascii="Arial" w:hAnsi="Arial"/>
                <w:sz w:val="18"/>
                <w:lang w:eastAsia="ja-JP"/>
              </w:rPr>
              <w:t>0.7</w:t>
            </w:r>
          </w:p>
        </w:tc>
      </w:tr>
      <w:tr w:rsidR="00321891" w:rsidRPr="00DC7310" w14:paraId="330C2A9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D52ACD9" w14:textId="77777777" w:rsidR="00321891" w:rsidRPr="00DC7310" w:rsidRDefault="00321891" w:rsidP="00770960">
            <w:pPr>
              <w:pStyle w:val="TAC"/>
              <w:keepNext w:val="0"/>
              <w:keepLines w:val="0"/>
              <w:rPr>
                <w:lang w:eastAsia="ja-JP"/>
              </w:rPr>
            </w:pPr>
            <w:r w:rsidRPr="00DC7310">
              <w:t>DC_1_n28-n75</w:t>
            </w:r>
          </w:p>
        </w:tc>
        <w:tc>
          <w:tcPr>
            <w:tcW w:w="2268" w:type="dxa"/>
            <w:tcBorders>
              <w:top w:val="single" w:sz="4" w:space="0" w:color="auto"/>
              <w:left w:val="single" w:sz="4" w:space="0" w:color="auto"/>
              <w:bottom w:val="single" w:sz="4" w:space="0" w:color="auto"/>
              <w:right w:val="single" w:sz="4" w:space="0" w:color="auto"/>
            </w:tcBorders>
            <w:vAlign w:val="center"/>
          </w:tcPr>
          <w:p w14:paraId="57BDC0AB" w14:textId="77777777" w:rsidR="00321891" w:rsidRPr="00DC7310" w:rsidRDefault="00321891" w:rsidP="00770960">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955709" w14:textId="77777777" w:rsidR="00321891" w:rsidRPr="00DC7310" w:rsidRDefault="00321891" w:rsidP="00770960">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D38B1DC" w14:textId="77777777" w:rsidR="00321891" w:rsidRPr="00DC7310" w:rsidRDefault="00321891" w:rsidP="00770960">
            <w:pPr>
              <w:pStyle w:val="TAC"/>
              <w:keepNext w:val="0"/>
              <w:keepLines w:val="0"/>
            </w:pPr>
            <w:r w:rsidRPr="00DC7310">
              <w:rPr>
                <w:lang w:eastAsia="zh-CN"/>
              </w:rPr>
              <w:t>-</w:t>
            </w:r>
          </w:p>
        </w:tc>
      </w:tr>
      <w:tr w:rsidR="00321891" w:rsidRPr="00DC7310" w14:paraId="2773C61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4CB1C26"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03E593"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38B175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0B1D6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0.5</w:t>
            </w:r>
          </w:p>
        </w:tc>
      </w:tr>
      <w:tr w:rsidR="00321891" w:rsidRPr="00DC7310" w14:paraId="4C23BD4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F84549A" w14:textId="77777777" w:rsidR="00321891" w:rsidRPr="00DC7310" w:rsidRDefault="00321891" w:rsidP="00770960">
            <w:pPr>
              <w:spacing w:after="0"/>
              <w:jc w:val="center"/>
              <w:rPr>
                <w:rFonts w:ascii="Arial" w:hAnsi="Arial"/>
                <w:sz w:val="18"/>
                <w:lang w:eastAsia="fr-FR"/>
              </w:rPr>
            </w:pPr>
            <w:r w:rsidRPr="00DC7310">
              <w:rPr>
                <w:rFonts w:ascii="Arial" w:eastAsia="Malgun Gothic" w:hAnsi="Arial"/>
                <w:sz w:val="18"/>
                <w:lang w:eastAsia="ko-KR"/>
              </w:rPr>
              <w:t>DC_1_n28-n77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AE5A68" w14:textId="77777777" w:rsidR="00321891" w:rsidRPr="00DC7310" w:rsidRDefault="00321891" w:rsidP="00770960">
            <w:pPr>
              <w:spacing w:after="0"/>
              <w:jc w:val="center"/>
              <w:rPr>
                <w:rFonts w:ascii="Arial" w:hAnsi="Arial"/>
                <w:sz w:val="18"/>
                <w:lang w:eastAsia="ja-JP"/>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CF260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F33ACD"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r>
      <w:tr w:rsidR="00321891" w:rsidRPr="00DC7310" w14:paraId="326ADAE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22097AC"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07675D4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37244B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1C1C9E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30253E1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85D0791"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DC_1_n28-n78</w:t>
            </w:r>
          </w:p>
        </w:tc>
        <w:tc>
          <w:tcPr>
            <w:tcW w:w="2268" w:type="dxa"/>
            <w:tcBorders>
              <w:top w:val="single" w:sz="4" w:space="0" w:color="auto"/>
              <w:left w:val="single" w:sz="4" w:space="0" w:color="auto"/>
              <w:bottom w:val="single" w:sz="4" w:space="0" w:color="auto"/>
              <w:right w:val="single" w:sz="4" w:space="0" w:color="auto"/>
            </w:tcBorders>
            <w:vAlign w:val="center"/>
          </w:tcPr>
          <w:p w14:paraId="33F8273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205EF4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8BA5A4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35F26BB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FCACC79" w14:textId="77777777" w:rsidR="00321891" w:rsidRPr="00DC7310" w:rsidRDefault="00321891" w:rsidP="00770960">
            <w:pPr>
              <w:spacing w:after="0"/>
              <w:jc w:val="center"/>
              <w:rPr>
                <w:rFonts w:ascii="Arial" w:hAnsi="Arial"/>
                <w:sz w:val="18"/>
                <w:szCs w:val="18"/>
              </w:rPr>
            </w:pPr>
            <w:r w:rsidRPr="00DC7310">
              <w:rPr>
                <w:rFonts w:ascii="Arial" w:eastAsia="Malgun Gothic" w:hAnsi="Arial"/>
                <w:sz w:val="18"/>
                <w:lang w:eastAsia="ko-KR"/>
              </w:rPr>
              <w:t>DC_1_n28-n79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2FD92"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D96AC0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531250"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w:t>
            </w:r>
          </w:p>
        </w:tc>
      </w:tr>
      <w:tr w:rsidR="00321891" w:rsidRPr="00DC7310" w14:paraId="0B70F16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01A3CF8" w14:textId="77777777" w:rsidR="00321891" w:rsidRPr="00DC7310" w:rsidRDefault="00321891" w:rsidP="00770960">
            <w:pPr>
              <w:spacing w:after="0"/>
              <w:jc w:val="center"/>
              <w:rPr>
                <w:rFonts w:ascii="Arial" w:hAnsi="Arial"/>
                <w:sz w:val="18"/>
                <w:szCs w:val="18"/>
              </w:rPr>
            </w:pPr>
            <w:r w:rsidRPr="00DC7310">
              <w:rPr>
                <w:rFonts w:ascii="Arial" w:hAnsi="Arial"/>
                <w:sz w:val="18"/>
                <w:lang w:eastAsia="ko-KR"/>
              </w:rPr>
              <w:t>DC_1-32_n28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A1BD7F" w14:textId="77777777" w:rsidR="00321891" w:rsidRPr="00DC7310" w:rsidRDefault="00321891" w:rsidP="00770960">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CEFB54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0B816D" w14:textId="77777777" w:rsidR="00321891" w:rsidRPr="00DC7310" w:rsidRDefault="00321891" w:rsidP="00770960">
            <w:pPr>
              <w:spacing w:after="0"/>
              <w:jc w:val="center"/>
              <w:rPr>
                <w:rFonts w:ascii="Arial" w:hAnsi="Arial"/>
                <w:sz w:val="18"/>
                <w:lang w:eastAsia="ja-JP"/>
              </w:rPr>
            </w:pPr>
            <w:r w:rsidRPr="00DC7310">
              <w:rPr>
                <w:rFonts w:ascii="Arial" w:eastAsia="MS Mincho" w:hAnsi="Arial"/>
                <w:sz w:val="18"/>
                <w:lang w:eastAsia="ja-JP"/>
              </w:rPr>
              <w:t>0.2</w:t>
            </w:r>
          </w:p>
        </w:tc>
      </w:tr>
      <w:tr w:rsidR="00321891" w:rsidRPr="00DC7310" w14:paraId="46125F7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6E9450D" w14:textId="77777777" w:rsidR="00321891" w:rsidRPr="00DC7310" w:rsidRDefault="00321891" w:rsidP="00770960">
            <w:pPr>
              <w:spacing w:after="0"/>
              <w:jc w:val="center"/>
              <w:rPr>
                <w:rFonts w:ascii="Arial" w:hAnsi="Arial"/>
                <w:sz w:val="18"/>
                <w:szCs w:val="18"/>
              </w:rPr>
            </w:pPr>
            <w:r w:rsidRPr="00DC7310">
              <w:rPr>
                <w:rFonts w:ascii="Arial" w:eastAsia="Malgun Gothic" w:hAnsi="Arial"/>
                <w:sz w:val="18"/>
                <w:lang w:eastAsia="ko-KR"/>
              </w:rPr>
              <w:t>DC_1-32_n78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0AAE48"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ACCE09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D0D1ED"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0.5</w:t>
            </w:r>
          </w:p>
        </w:tc>
      </w:tr>
      <w:tr w:rsidR="00321891" w:rsidRPr="00DC7310" w14:paraId="07ECF14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9E5476C"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DC_1-38_n7</w:t>
            </w:r>
          </w:p>
        </w:tc>
        <w:tc>
          <w:tcPr>
            <w:tcW w:w="2268" w:type="dxa"/>
            <w:tcBorders>
              <w:top w:val="single" w:sz="4" w:space="0" w:color="auto"/>
              <w:left w:val="single" w:sz="4" w:space="0" w:color="auto"/>
              <w:bottom w:val="single" w:sz="4" w:space="0" w:color="auto"/>
              <w:right w:val="single" w:sz="4" w:space="0" w:color="auto"/>
            </w:tcBorders>
            <w:vAlign w:val="center"/>
          </w:tcPr>
          <w:p w14:paraId="7BF1E95A"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A9209D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F908FE4"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r>
      <w:tr w:rsidR="00321891" w:rsidRPr="00DC7310" w14:paraId="70E49B4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7F1D7CA"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cs="Arial"/>
                <w:sz w:val="18"/>
              </w:rPr>
              <w:t>DC_1-38_n28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F0186F"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CE608B5"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E8CBF1"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0.2</w:t>
            </w:r>
          </w:p>
        </w:tc>
      </w:tr>
      <w:tr w:rsidR="00321891" w:rsidRPr="00DC7310" w14:paraId="526D633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D255AD2" w14:textId="77777777" w:rsidR="00321891" w:rsidRPr="00DC7310" w:rsidRDefault="00321891" w:rsidP="00770960">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rPr>
              <w:t>1-38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19D8F8" w14:textId="77777777" w:rsidR="00321891" w:rsidRPr="00DC7310" w:rsidRDefault="00321891" w:rsidP="00770960">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3A58228"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7EE6E9" w14:textId="77777777" w:rsidR="00321891" w:rsidRPr="00DC7310" w:rsidRDefault="00321891" w:rsidP="00770960">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rPr>
              <w:t>.5</w:t>
            </w:r>
          </w:p>
        </w:tc>
      </w:tr>
      <w:tr w:rsidR="00321891" w:rsidRPr="00DC7310" w14:paraId="1280A9F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98333E1" w14:textId="77777777" w:rsidR="00321891" w:rsidRPr="00DC7310" w:rsidRDefault="00321891" w:rsidP="00770960">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1</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6A19DA" w14:textId="77777777" w:rsidR="00321891" w:rsidRPr="00DC7310" w:rsidRDefault="00321891" w:rsidP="00770960">
            <w:pPr>
              <w:spacing w:after="0"/>
              <w:jc w:val="center"/>
              <w:rPr>
                <w:rFonts w:ascii="Arial" w:hAnsi="Arial" w:cs="Arial"/>
                <w:sz w:val="18"/>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66E953E"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602538" w14:textId="77777777" w:rsidR="00321891" w:rsidRPr="00DC7310" w:rsidRDefault="00321891" w:rsidP="00770960">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21891" w:rsidRPr="00863DDC" w14:paraId="2266C61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D0438CC" w14:textId="77777777" w:rsidR="00321891" w:rsidRPr="00DC7310" w:rsidRDefault="00321891" w:rsidP="00770960">
            <w:pPr>
              <w:spacing w:after="0"/>
              <w:jc w:val="center"/>
              <w:rPr>
                <w:rFonts w:ascii="Arial" w:hAnsi="Arial" w:cs="Arial"/>
                <w:sz w:val="18"/>
                <w:lang w:eastAsia="zh-TW"/>
              </w:rPr>
            </w:pPr>
            <w:r w:rsidRPr="00863DDC">
              <w:rPr>
                <w:rFonts w:ascii="Arial" w:hAnsi="Arial" w:cs="Arial"/>
                <w:sz w:val="18"/>
                <w:lang w:eastAsia="zh-TW"/>
              </w:rPr>
              <w:t>DC_1A-40A_n28A</w:t>
            </w:r>
          </w:p>
        </w:tc>
        <w:tc>
          <w:tcPr>
            <w:tcW w:w="2268" w:type="dxa"/>
            <w:tcBorders>
              <w:top w:val="single" w:sz="4" w:space="0" w:color="auto"/>
              <w:left w:val="single" w:sz="4" w:space="0" w:color="auto"/>
              <w:bottom w:val="single" w:sz="4" w:space="0" w:color="auto"/>
              <w:right w:val="single" w:sz="4" w:space="0" w:color="auto"/>
            </w:tcBorders>
            <w:vAlign w:val="center"/>
          </w:tcPr>
          <w:p w14:paraId="5603D76E" w14:textId="77777777" w:rsidR="00321891" w:rsidRPr="00DC7310" w:rsidRDefault="00321891" w:rsidP="00770960">
            <w:pPr>
              <w:spacing w:after="0"/>
              <w:jc w:val="center"/>
              <w:rPr>
                <w:rFonts w:ascii="Arial" w:hAnsi="Arial" w:cs="Arial"/>
                <w:sz w:val="18"/>
                <w:lang w:eastAsia="zh-TW"/>
              </w:rPr>
            </w:pPr>
            <w:r w:rsidRPr="00863DDC">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6C6C7166" w14:textId="77777777" w:rsidR="00321891" w:rsidRPr="00863DDC" w:rsidRDefault="00321891" w:rsidP="00770960">
            <w:pPr>
              <w:spacing w:after="0"/>
              <w:jc w:val="center"/>
              <w:rPr>
                <w:rFonts w:ascii="Arial" w:hAnsi="Arial" w:cs="Arial"/>
                <w:sz w:val="18"/>
                <w:lang w:eastAsia="zh-TW"/>
              </w:rPr>
            </w:pPr>
            <w:r w:rsidRPr="00863DDC">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1747391D" w14:textId="77777777" w:rsidR="00321891" w:rsidRPr="00863DDC" w:rsidRDefault="00321891" w:rsidP="00770960">
            <w:pPr>
              <w:spacing w:after="0"/>
              <w:jc w:val="center"/>
              <w:rPr>
                <w:rFonts w:ascii="Arial" w:hAnsi="Arial" w:cs="Arial"/>
                <w:sz w:val="18"/>
                <w:lang w:eastAsia="zh-TW"/>
              </w:rPr>
            </w:pPr>
            <w:r w:rsidRPr="00863DDC">
              <w:rPr>
                <w:rFonts w:ascii="Arial" w:hAnsi="Arial" w:cs="Arial"/>
                <w:sz w:val="18"/>
                <w:lang w:eastAsia="zh-TW"/>
              </w:rPr>
              <w:t>0.2</w:t>
            </w:r>
          </w:p>
        </w:tc>
      </w:tr>
      <w:tr w:rsidR="00321891" w:rsidRPr="00863DDC" w14:paraId="5A6E9E6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BCAD8F7" w14:textId="77777777" w:rsidR="00321891" w:rsidRPr="00863DDC" w:rsidRDefault="00321891" w:rsidP="00770960">
            <w:pPr>
              <w:spacing w:after="0"/>
              <w:jc w:val="center"/>
              <w:rPr>
                <w:rFonts w:ascii="Arial" w:hAnsi="Arial" w:cs="Arial"/>
                <w:sz w:val="18"/>
                <w:lang w:eastAsia="zh-TW"/>
              </w:rPr>
            </w:pPr>
            <w:r w:rsidRPr="00CD4CB0">
              <w:rPr>
                <w:rFonts w:ascii="Arial" w:hAnsi="Arial" w:cs="Arial"/>
                <w:sz w:val="18"/>
                <w:lang w:eastAsia="zh-TW"/>
              </w:rPr>
              <w:t>DC_1_n40-n71</w:t>
            </w:r>
          </w:p>
        </w:tc>
        <w:tc>
          <w:tcPr>
            <w:tcW w:w="2268" w:type="dxa"/>
            <w:tcBorders>
              <w:top w:val="single" w:sz="4" w:space="0" w:color="auto"/>
              <w:left w:val="single" w:sz="4" w:space="0" w:color="auto"/>
              <w:bottom w:val="single" w:sz="4" w:space="0" w:color="auto"/>
              <w:right w:val="single" w:sz="4" w:space="0" w:color="auto"/>
            </w:tcBorders>
            <w:vAlign w:val="center"/>
          </w:tcPr>
          <w:p w14:paraId="0FF26FCC" w14:textId="77777777" w:rsidR="00321891" w:rsidRPr="00863DDC" w:rsidRDefault="00321891" w:rsidP="00770960">
            <w:pPr>
              <w:spacing w:after="0"/>
              <w:jc w:val="center"/>
              <w:rPr>
                <w:rFonts w:ascii="Arial" w:hAnsi="Arial" w:cs="Arial"/>
                <w:sz w:val="18"/>
                <w:lang w:eastAsia="zh-TW"/>
              </w:rPr>
            </w:pPr>
            <w:r>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62B7A672" w14:textId="77777777" w:rsidR="00321891" w:rsidRPr="00863DDC" w:rsidRDefault="00321891" w:rsidP="00770960">
            <w:pPr>
              <w:spacing w:after="0"/>
              <w:jc w:val="center"/>
              <w:rPr>
                <w:rFonts w:ascii="Arial" w:hAnsi="Arial" w:cs="Arial"/>
                <w:sz w:val="18"/>
                <w:lang w:eastAsia="zh-TW"/>
              </w:rPr>
            </w:pPr>
            <w:r w:rsidRPr="00CD4CB0">
              <w:rPr>
                <w:rFonts w:ascii="Arial" w:hAnsi="Arial" w:cs="Arial" w:hint="eastAsia"/>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3A794C3D" w14:textId="77777777" w:rsidR="00321891" w:rsidRPr="00863DDC" w:rsidRDefault="00321891" w:rsidP="00770960">
            <w:pPr>
              <w:spacing w:after="0"/>
              <w:jc w:val="center"/>
              <w:rPr>
                <w:rFonts w:ascii="Arial" w:hAnsi="Arial" w:cs="Arial"/>
                <w:sz w:val="18"/>
                <w:lang w:eastAsia="zh-TW"/>
              </w:rPr>
            </w:pPr>
            <w:r w:rsidRPr="00DC7310">
              <w:rPr>
                <w:rFonts w:ascii="Arial" w:hAnsi="Arial" w:cs="Arial"/>
                <w:sz w:val="18"/>
                <w:lang w:eastAsia="zh-TW"/>
              </w:rPr>
              <w:t>0.</w:t>
            </w:r>
            <w:r>
              <w:rPr>
                <w:rFonts w:ascii="Arial" w:hAnsi="Arial" w:cs="Arial"/>
                <w:sz w:val="18"/>
                <w:lang w:eastAsia="zh-TW"/>
              </w:rPr>
              <w:t>3</w:t>
            </w:r>
          </w:p>
        </w:tc>
      </w:tr>
      <w:tr w:rsidR="00321891" w:rsidRPr="00DC7310" w14:paraId="2A69F27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0C05C0A" w14:textId="77777777" w:rsidR="00321891" w:rsidRPr="00DC7310" w:rsidRDefault="00321891" w:rsidP="00770960">
            <w:pPr>
              <w:spacing w:after="0"/>
              <w:jc w:val="center"/>
              <w:rPr>
                <w:rFonts w:ascii="Arial" w:hAnsi="Arial" w:cs="Arial"/>
                <w:sz w:val="18"/>
                <w:szCs w:val="18"/>
                <w:lang w:eastAsia="zh-TW"/>
              </w:rPr>
            </w:pPr>
            <w:r w:rsidRPr="00DC7310">
              <w:rPr>
                <w:rFonts w:ascii="Arial" w:hAnsi="Arial" w:cs="Arial"/>
                <w:sz w:val="18"/>
                <w:szCs w:val="18"/>
              </w:rPr>
              <w:t>DC_1_n40-n77</w:t>
            </w:r>
          </w:p>
        </w:tc>
        <w:tc>
          <w:tcPr>
            <w:tcW w:w="2268" w:type="dxa"/>
            <w:tcBorders>
              <w:top w:val="single" w:sz="4" w:space="0" w:color="auto"/>
              <w:left w:val="single" w:sz="4" w:space="0" w:color="auto"/>
              <w:bottom w:val="single" w:sz="4" w:space="0" w:color="auto"/>
              <w:right w:val="single" w:sz="4" w:space="0" w:color="auto"/>
            </w:tcBorders>
          </w:tcPr>
          <w:p w14:paraId="4E97DE6C"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333CB991"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tcPr>
          <w:p w14:paraId="3BA7AB78"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rPr>
              <w:t>0.5</w:t>
            </w:r>
          </w:p>
        </w:tc>
      </w:tr>
      <w:tr w:rsidR="00321891" w:rsidRPr="00DC7310" w14:paraId="6903F83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D885B5C"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25A9DF"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6F2947F" w14:textId="77777777" w:rsidR="00321891" w:rsidRPr="00DC7310" w:rsidRDefault="00321891" w:rsidP="00770960">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37A6B9"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321891" w:rsidRPr="00DC7310" w14:paraId="54CEDF3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8559312" w14:textId="77777777" w:rsidR="00321891" w:rsidRPr="00DC7310" w:rsidRDefault="00321891" w:rsidP="00770960">
            <w:pPr>
              <w:spacing w:after="0"/>
              <w:jc w:val="center"/>
              <w:rPr>
                <w:rFonts w:ascii="Arial" w:hAnsi="Arial"/>
                <w:sz w:val="18"/>
              </w:rPr>
            </w:pPr>
            <w:r w:rsidRPr="00DC7310">
              <w:rPr>
                <w:rFonts w:ascii="Arial" w:hAnsi="Arial"/>
                <w:sz w:val="18"/>
              </w:rPr>
              <w:t>DC_1_n40-n105</w:t>
            </w:r>
          </w:p>
        </w:tc>
        <w:tc>
          <w:tcPr>
            <w:tcW w:w="2268" w:type="dxa"/>
            <w:tcBorders>
              <w:top w:val="single" w:sz="4" w:space="0" w:color="auto"/>
              <w:left w:val="single" w:sz="4" w:space="0" w:color="auto"/>
              <w:bottom w:val="single" w:sz="4" w:space="0" w:color="auto"/>
              <w:right w:val="single" w:sz="4" w:space="0" w:color="auto"/>
            </w:tcBorders>
            <w:vAlign w:val="center"/>
          </w:tcPr>
          <w:p w14:paraId="65F7EB82"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312CF7D" w14:textId="77777777" w:rsidR="00321891" w:rsidRPr="00DC7310" w:rsidRDefault="00321891" w:rsidP="00770960">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3AED284" w14:textId="77777777" w:rsidR="00321891" w:rsidRPr="00DC7310" w:rsidRDefault="00321891" w:rsidP="00770960">
            <w:pPr>
              <w:spacing w:after="0"/>
              <w:jc w:val="center"/>
              <w:rPr>
                <w:rFonts w:ascii="Arial" w:hAnsi="Arial"/>
                <w:sz w:val="18"/>
              </w:rPr>
            </w:pPr>
            <w:r w:rsidRPr="00DC7310">
              <w:rPr>
                <w:rFonts w:ascii="Arial" w:hAnsi="Arial"/>
                <w:sz w:val="18"/>
              </w:rPr>
              <w:t>0.3</w:t>
            </w:r>
          </w:p>
        </w:tc>
      </w:tr>
      <w:tr w:rsidR="00321891" w:rsidRPr="00DC7310" w14:paraId="21F36BA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F55B226" w14:textId="77777777" w:rsidR="00321891" w:rsidRPr="00DC7310" w:rsidRDefault="00321891" w:rsidP="00770960">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tcPr>
          <w:p w14:paraId="35A010A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8AACC8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B74267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7329493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275E520"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DC_1_n41-n78</w:t>
            </w:r>
          </w:p>
        </w:tc>
        <w:tc>
          <w:tcPr>
            <w:tcW w:w="2268" w:type="dxa"/>
            <w:tcBorders>
              <w:top w:val="single" w:sz="4" w:space="0" w:color="auto"/>
              <w:left w:val="single" w:sz="4" w:space="0" w:color="auto"/>
              <w:bottom w:val="single" w:sz="4" w:space="0" w:color="auto"/>
              <w:right w:val="single" w:sz="4" w:space="0" w:color="auto"/>
            </w:tcBorders>
            <w:vAlign w:val="center"/>
          </w:tcPr>
          <w:p w14:paraId="4FE3AEF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CBC890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7E2CEE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51D5E3D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1EAAB22" w14:textId="77777777" w:rsidR="00321891" w:rsidRPr="00DC7310" w:rsidRDefault="00321891" w:rsidP="00770960">
            <w:pPr>
              <w:spacing w:after="0"/>
              <w:jc w:val="center"/>
              <w:rPr>
                <w:rFonts w:ascii="Arial" w:hAnsi="Arial"/>
                <w:sz w:val="18"/>
                <w:szCs w:val="18"/>
                <w:lang w:eastAsia="ko-KR"/>
              </w:rPr>
            </w:pPr>
            <w:r w:rsidRPr="00DC7310">
              <w:rPr>
                <w:rFonts w:ascii="Arial" w:hAnsi="Arial"/>
                <w:sz w:val="18"/>
                <w:lang w:eastAsia="zh-CN"/>
              </w:rPr>
              <w:t>DC_1-41_n3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B3FD68"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E0D789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D9065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r>
      <w:tr w:rsidR="00321891" w:rsidRPr="00DC7310" w14:paraId="0796B4D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592A8F1" w14:textId="77777777" w:rsidR="00321891" w:rsidRPr="00DC7310" w:rsidRDefault="00321891" w:rsidP="00770960">
            <w:pPr>
              <w:spacing w:after="0"/>
              <w:jc w:val="center"/>
              <w:rPr>
                <w:rFonts w:ascii="Arial" w:hAnsi="Arial"/>
                <w:sz w:val="18"/>
                <w:szCs w:val="18"/>
                <w:lang w:eastAsia="ko-KR"/>
              </w:rPr>
            </w:pPr>
            <w:r w:rsidRPr="00DC7310">
              <w:rPr>
                <w:rFonts w:ascii="Arial" w:hAnsi="Arial"/>
                <w:sz w:val="18"/>
                <w:lang w:eastAsia="zh-CN"/>
              </w:rPr>
              <w:t>DC_1-41_n28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67E65D" w14:textId="77777777" w:rsidR="00321891" w:rsidRPr="00DC7310" w:rsidRDefault="00321891" w:rsidP="00770960">
            <w:pPr>
              <w:spacing w:after="0"/>
              <w:jc w:val="center"/>
              <w:rPr>
                <w:rFonts w:ascii="Arial"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AFD5C3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C6BEE8"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zh-CN"/>
              </w:rPr>
              <w:t>0.2</w:t>
            </w:r>
          </w:p>
        </w:tc>
      </w:tr>
      <w:tr w:rsidR="00321891" w:rsidRPr="00DC7310" w14:paraId="0EC0A09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BA40E3F"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DC_1-41_n77</w:t>
            </w:r>
          </w:p>
        </w:tc>
        <w:tc>
          <w:tcPr>
            <w:tcW w:w="2268" w:type="dxa"/>
            <w:tcBorders>
              <w:top w:val="single" w:sz="4" w:space="0" w:color="auto"/>
              <w:left w:val="single" w:sz="4" w:space="0" w:color="auto"/>
              <w:bottom w:val="single" w:sz="4" w:space="0" w:color="auto"/>
              <w:right w:val="single" w:sz="4" w:space="0" w:color="auto"/>
            </w:tcBorders>
            <w:vAlign w:val="center"/>
          </w:tcPr>
          <w:p w14:paraId="1FC3499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1EA593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66D00B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001029F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EDD2788" w14:textId="77777777" w:rsidR="00321891" w:rsidRPr="00DC7310" w:rsidRDefault="00321891" w:rsidP="00770960">
            <w:pPr>
              <w:spacing w:after="0"/>
              <w:jc w:val="center"/>
              <w:rPr>
                <w:rFonts w:ascii="Arial" w:hAnsi="Arial"/>
                <w:sz w:val="18"/>
              </w:rPr>
            </w:pPr>
            <w:r w:rsidRPr="00DC7310">
              <w:rPr>
                <w:rFonts w:ascii="Arial" w:hAnsi="Arial" w:cs="Arial"/>
                <w:sz w:val="18"/>
              </w:rPr>
              <w:t>DC_1_n41-n77</w:t>
            </w:r>
          </w:p>
        </w:tc>
        <w:tc>
          <w:tcPr>
            <w:tcW w:w="2268" w:type="dxa"/>
            <w:tcBorders>
              <w:top w:val="single" w:sz="4" w:space="0" w:color="auto"/>
              <w:left w:val="single" w:sz="4" w:space="0" w:color="auto"/>
              <w:bottom w:val="single" w:sz="4" w:space="0" w:color="auto"/>
              <w:right w:val="single" w:sz="4" w:space="0" w:color="auto"/>
            </w:tcBorders>
            <w:vAlign w:val="center"/>
          </w:tcPr>
          <w:p w14:paraId="5542571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D14AAA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CE4C96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50B2546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7261078" w14:textId="77777777" w:rsidR="00321891" w:rsidRPr="00DC7310" w:rsidRDefault="00321891" w:rsidP="00770960">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52801E"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A09F30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BE46E3"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0.5</w:t>
            </w:r>
          </w:p>
        </w:tc>
      </w:tr>
      <w:tr w:rsidR="00321891" w:rsidRPr="00DC7310" w14:paraId="389E1B1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45C900A" w14:textId="77777777" w:rsidR="00321891" w:rsidRPr="00DC7310" w:rsidRDefault="00321891" w:rsidP="00770960">
            <w:pPr>
              <w:spacing w:after="0"/>
              <w:jc w:val="center"/>
              <w:rPr>
                <w:rFonts w:ascii="Arial" w:hAnsi="Arial"/>
                <w:sz w:val="18"/>
                <w:szCs w:val="18"/>
              </w:rPr>
            </w:pPr>
            <w:r w:rsidRPr="00DC7310">
              <w:rPr>
                <w:rFonts w:ascii="Arial" w:hAnsi="Arial"/>
                <w:sz w:val="18"/>
              </w:rPr>
              <w:t>DC_1-42_n3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0EB84F"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5C17F06"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32D83C"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rPr>
              <w:t>0.2</w:t>
            </w:r>
          </w:p>
        </w:tc>
      </w:tr>
      <w:tr w:rsidR="00321891" w:rsidRPr="00DC7310" w14:paraId="4E2C2D7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482EC8C" w14:textId="77777777" w:rsidR="00321891" w:rsidRPr="00DC7310" w:rsidRDefault="00321891" w:rsidP="00770960">
            <w:pPr>
              <w:spacing w:after="0"/>
              <w:jc w:val="center"/>
              <w:rPr>
                <w:rFonts w:ascii="Arial" w:hAnsi="Arial"/>
                <w:sz w:val="18"/>
                <w:szCs w:val="18"/>
                <w:lang w:eastAsia="fr-FR"/>
              </w:rPr>
            </w:pPr>
            <w:r w:rsidRPr="00DC7310">
              <w:rPr>
                <w:rFonts w:ascii="Arial" w:hAnsi="Arial"/>
                <w:sz w:val="18"/>
              </w:rPr>
              <w:t>DC_1-42_n28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B97580"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EDD83A5"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102A1A" w14:textId="77777777" w:rsidR="00321891" w:rsidRPr="00DC7310" w:rsidRDefault="00321891" w:rsidP="00770960">
            <w:pPr>
              <w:spacing w:after="0"/>
              <w:jc w:val="center"/>
              <w:rPr>
                <w:rFonts w:ascii="Arial" w:hAnsi="Arial"/>
                <w:sz w:val="18"/>
                <w:lang w:eastAsia="ja-JP"/>
              </w:rPr>
            </w:pPr>
            <w:r w:rsidRPr="00DC7310">
              <w:rPr>
                <w:rFonts w:ascii="Arial" w:hAnsi="Arial"/>
                <w:sz w:val="18"/>
                <w:szCs w:val="18"/>
              </w:rPr>
              <w:t>0.5</w:t>
            </w:r>
          </w:p>
        </w:tc>
      </w:tr>
      <w:tr w:rsidR="00321891" w:rsidRPr="00DC7310" w14:paraId="57F7CBC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FDA12F8" w14:textId="77777777" w:rsidR="00321891" w:rsidRPr="00DC7310" w:rsidRDefault="00321891" w:rsidP="00770960">
            <w:pPr>
              <w:spacing w:after="0"/>
              <w:jc w:val="center"/>
              <w:rPr>
                <w:rFonts w:ascii="Arial" w:hAnsi="Arial"/>
                <w:sz w:val="18"/>
                <w:szCs w:val="18"/>
                <w:lang w:eastAsia="fr-FR"/>
              </w:rPr>
            </w:pPr>
            <w:r w:rsidRPr="00DC7310">
              <w:rPr>
                <w:rFonts w:ascii="Arial" w:hAnsi="Arial"/>
                <w:sz w:val="18"/>
              </w:rPr>
              <w:t>DC_1-42_n77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165F8D"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5C8B8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626635"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r>
      <w:tr w:rsidR="00321891" w:rsidRPr="00DC7310" w14:paraId="20730AF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8509669" w14:textId="77777777" w:rsidR="00321891" w:rsidRPr="00DC7310" w:rsidRDefault="00321891" w:rsidP="00770960">
            <w:pPr>
              <w:spacing w:after="0"/>
              <w:jc w:val="center"/>
              <w:rPr>
                <w:rFonts w:ascii="Arial" w:hAnsi="Arial"/>
                <w:sz w:val="18"/>
              </w:rPr>
            </w:pPr>
            <w:r w:rsidRPr="00DC7310">
              <w:rPr>
                <w:rFonts w:ascii="Arial" w:hAnsi="Arial"/>
                <w:sz w:val="18"/>
                <w:szCs w:val="18"/>
              </w:rPr>
              <w:t>DC_1-42_n78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A7182E"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35774F9" w14:textId="77777777" w:rsidR="00321891" w:rsidRPr="00DC7310" w:rsidRDefault="00321891" w:rsidP="00770960">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2F739B"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rPr>
              <w:t>0.5</w:t>
            </w:r>
          </w:p>
        </w:tc>
      </w:tr>
      <w:tr w:rsidR="00321891" w:rsidRPr="00DC7310" w14:paraId="4FF054D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878000A" w14:textId="77777777" w:rsidR="00321891" w:rsidRPr="00DC7310" w:rsidRDefault="00321891" w:rsidP="00770960">
            <w:pPr>
              <w:spacing w:after="0"/>
              <w:jc w:val="center"/>
              <w:rPr>
                <w:rFonts w:ascii="Arial" w:hAnsi="Arial"/>
                <w:sz w:val="18"/>
              </w:rPr>
            </w:pPr>
            <w:r w:rsidRPr="00DC7310">
              <w:rPr>
                <w:rFonts w:ascii="Arial" w:hAnsi="Arial"/>
                <w:sz w:val="18"/>
              </w:rPr>
              <w:t>DC_1-42_n79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A671D3"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2697E9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2A905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r>
      <w:tr w:rsidR="00321891" w:rsidRPr="00DC7310" w14:paraId="5027DDD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1F47468" w14:textId="77777777" w:rsidR="00321891" w:rsidRPr="00DC7310" w:rsidRDefault="00321891" w:rsidP="00770960">
            <w:pPr>
              <w:spacing w:after="0"/>
              <w:jc w:val="center"/>
              <w:rPr>
                <w:rFonts w:ascii="Arial" w:hAnsi="Arial"/>
                <w:sz w:val="18"/>
              </w:rPr>
            </w:pPr>
            <w:r w:rsidRPr="00E33500">
              <w:rPr>
                <w:rFonts w:ascii="Arial" w:hAnsi="Arial"/>
                <w:sz w:val="18"/>
              </w:rPr>
              <w:t>DC_1_n71-n77</w:t>
            </w:r>
          </w:p>
        </w:tc>
        <w:tc>
          <w:tcPr>
            <w:tcW w:w="2268" w:type="dxa"/>
            <w:tcBorders>
              <w:top w:val="single" w:sz="4" w:space="0" w:color="auto"/>
              <w:left w:val="single" w:sz="4" w:space="0" w:color="auto"/>
              <w:bottom w:val="single" w:sz="4" w:space="0" w:color="auto"/>
              <w:right w:val="single" w:sz="4" w:space="0" w:color="auto"/>
            </w:tcBorders>
            <w:vAlign w:val="center"/>
          </w:tcPr>
          <w:p w14:paraId="2A22969E" w14:textId="77777777" w:rsidR="00321891" w:rsidRPr="00DC7310" w:rsidRDefault="00321891" w:rsidP="00770960">
            <w:pPr>
              <w:spacing w:after="0"/>
              <w:jc w:val="center"/>
              <w:rPr>
                <w:rFonts w:ascii="Arial" w:hAnsi="Arial"/>
                <w:sz w:val="18"/>
              </w:rPr>
            </w:pPr>
            <w:r w:rsidRPr="00E3350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F90744" w14:textId="77777777" w:rsidR="00321891" w:rsidRPr="00DC7310" w:rsidRDefault="00321891" w:rsidP="00770960">
            <w:pPr>
              <w:spacing w:after="0"/>
              <w:jc w:val="center"/>
              <w:rPr>
                <w:rFonts w:ascii="Arial" w:hAnsi="Arial"/>
                <w:sz w:val="18"/>
              </w:rPr>
            </w:pPr>
            <w:r>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B986356" w14:textId="77777777" w:rsidR="00321891" w:rsidRPr="00DC7310" w:rsidRDefault="00321891" w:rsidP="00770960">
            <w:pPr>
              <w:spacing w:after="0"/>
              <w:jc w:val="center"/>
              <w:rPr>
                <w:rFonts w:ascii="Arial" w:hAnsi="Arial"/>
                <w:sz w:val="18"/>
              </w:rPr>
            </w:pPr>
            <w:r w:rsidRPr="00E33500">
              <w:rPr>
                <w:rFonts w:ascii="Arial" w:hAnsi="Arial"/>
                <w:sz w:val="18"/>
              </w:rPr>
              <w:t>0.5</w:t>
            </w:r>
          </w:p>
        </w:tc>
      </w:tr>
      <w:tr w:rsidR="00321891" w:rsidRPr="00DC7310" w14:paraId="7C22AB5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4757345" w14:textId="77777777" w:rsidR="00321891" w:rsidRPr="00DC7310" w:rsidRDefault="00321891" w:rsidP="00770960">
            <w:pPr>
              <w:spacing w:after="0"/>
              <w:jc w:val="center"/>
              <w:rPr>
                <w:rFonts w:ascii="Arial" w:hAnsi="Arial"/>
                <w:sz w:val="18"/>
              </w:rPr>
            </w:pPr>
            <w:r w:rsidRPr="00DC7310">
              <w:rPr>
                <w:rFonts w:ascii="Arial" w:eastAsia="Malgun Gothic" w:hAnsi="Arial"/>
                <w:sz w:val="18"/>
                <w:szCs w:val="18"/>
                <w:lang w:eastAsia="ko-KR"/>
              </w:rPr>
              <w:t>DC_1_n75-n78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D3D776"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01FDA8F5"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475F5F"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szCs w:val="18"/>
                <w:lang w:eastAsia="ko-KR"/>
              </w:rPr>
              <w:t>0.5</w:t>
            </w:r>
          </w:p>
        </w:tc>
      </w:tr>
      <w:tr w:rsidR="00321891" w:rsidRPr="00DC7310" w14:paraId="1D3B555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913DB55"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DC_1_n77-n79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D224AB" w14:textId="77777777" w:rsidR="00321891" w:rsidRPr="00DC7310" w:rsidRDefault="00321891" w:rsidP="00770960">
            <w:pPr>
              <w:spacing w:after="0"/>
              <w:jc w:val="center"/>
              <w:rPr>
                <w:rFonts w:ascii="Arial" w:eastAsia="Malgun Gothic" w:hAnsi="Arial"/>
                <w:sz w:val="18"/>
                <w:szCs w:val="18"/>
                <w:lang w:eastAsia="ko-KR"/>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D5975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1B37E0" w14:textId="77777777" w:rsidR="00321891" w:rsidRPr="00DC7310" w:rsidRDefault="00321891" w:rsidP="00770960">
            <w:pPr>
              <w:spacing w:after="0"/>
              <w:jc w:val="center"/>
              <w:rPr>
                <w:rFonts w:ascii="Arial" w:eastAsia="Malgun Gothic" w:hAnsi="Arial"/>
                <w:sz w:val="18"/>
                <w:szCs w:val="18"/>
                <w:lang w:eastAsia="ko-KR"/>
              </w:rPr>
            </w:pPr>
            <w:r w:rsidRPr="00DC7310">
              <w:rPr>
                <w:rFonts w:ascii="Arial" w:eastAsia="Malgun Gothic" w:hAnsi="Arial"/>
                <w:sz w:val="18"/>
                <w:lang w:eastAsia="ko-KR"/>
              </w:rPr>
              <w:t>0.5</w:t>
            </w:r>
          </w:p>
        </w:tc>
      </w:tr>
      <w:tr w:rsidR="00321891" w:rsidRPr="00DC7310" w14:paraId="5AEB2BF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8465AC1" w14:textId="77777777" w:rsidR="00321891" w:rsidRPr="00DC7310" w:rsidRDefault="00321891" w:rsidP="00770960">
            <w:pPr>
              <w:spacing w:after="0"/>
              <w:jc w:val="center"/>
              <w:rPr>
                <w:rFonts w:ascii="Arial" w:hAnsi="Arial"/>
                <w:sz w:val="18"/>
              </w:rPr>
            </w:pPr>
            <w:r w:rsidRPr="00DC7310">
              <w:rPr>
                <w:rFonts w:ascii="Arial" w:hAnsi="Arial"/>
                <w:sz w:val="18"/>
              </w:rPr>
              <w:t>DC_1_SUL_n77-n80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1457A9"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73B50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F59894"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r>
      <w:tr w:rsidR="00321891" w:rsidRPr="00DC7310" w14:paraId="498D320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B02D0DE"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DC_1_SUL_n77-n84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138D39"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1D7C81" w14:textId="77777777" w:rsidR="00321891" w:rsidRPr="00DC7310" w:rsidRDefault="00321891" w:rsidP="00770960">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3E2E91"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r>
      <w:tr w:rsidR="00321891" w:rsidRPr="00DC7310" w14:paraId="5F9759D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8C485EA"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DC_1_n78-n79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524BBC"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0E302A17"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CB7012"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szCs w:val="18"/>
                <w:lang w:eastAsia="ko-KR"/>
              </w:rPr>
              <w:t>-</w:t>
            </w:r>
          </w:p>
        </w:tc>
      </w:tr>
      <w:tr w:rsidR="00321891" w:rsidRPr="00DC7310" w14:paraId="3CA0CD0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C5DD416" w14:textId="77777777" w:rsidR="00321891" w:rsidRPr="00DC7310" w:rsidRDefault="00321891" w:rsidP="00770960">
            <w:pPr>
              <w:spacing w:after="0"/>
              <w:jc w:val="center"/>
              <w:rPr>
                <w:rFonts w:ascii="Arial" w:hAnsi="Arial"/>
                <w:sz w:val="18"/>
              </w:rPr>
            </w:pPr>
            <w:r w:rsidRPr="00DC7310">
              <w:rPr>
                <w:rFonts w:ascii="Arial" w:hAnsi="Arial"/>
                <w:sz w:val="18"/>
                <w:lang w:eastAsia="ja-JP"/>
              </w:rPr>
              <w:lastRenderedPageBreak/>
              <w:t>DC_1_SUL_n78-n80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9E2111"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B67512F" w14:textId="77777777" w:rsidR="00321891" w:rsidRPr="00DC7310" w:rsidRDefault="00321891" w:rsidP="00770960">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A240E9"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r>
      <w:tr w:rsidR="00321891" w:rsidRPr="00DC7310" w14:paraId="6CAD2EE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FE6BA6B"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zh-CN"/>
              </w:rPr>
              <w:t>1-</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8A8724"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A6F5C0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2B2EBF"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w:t>
            </w:r>
          </w:p>
        </w:tc>
      </w:tr>
      <w:tr w:rsidR="00321891" w:rsidRPr="00DC7310" w14:paraId="60CADA7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AEE164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DC_1_n78-n105</w:t>
            </w:r>
          </w:p>
        </w:tc>
        <w:tc>
          <w:tcPr>
            <w:tcW w:w="2268" w:type="dxa"/>
            <w:tcBorders>
              <w:top w:val="single" w:sz="4" w:space="0" w:color="auto"/>
              <w:left w:val="single" w:sz="4" w:space="0" w:color="auto"/>
              <w:bottom w:val="single" w:sz="4" w:space="0" w:color="auto"/>
              <w:right w:val="single" w:sz="4" w:space="0" w:color="auto"/>
            </w:tcBorders>
            <w:vAlign w:val="center"/>
          </w:tcPr>
          <w:p w14:paraId="2AD8CC0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A16F6A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E01A95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r>
      <w:tr w:rsidR="00321891" w:rsidRPr="00DC7310" w14:paraId="67DC2AB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12C7307"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DC_2_n2-n66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45C54A" w14:textId="77777777" w:rsidR="00321891" w:rsidRPr="00DC7310" w:rsidRDefault="00321891" w:rsidP="00770960">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CAE5104"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66FBF0" w14:textId="77777777" w:rsidR="00321891" w:rsidRPr="00DC7310" w:rsidRDefault="00321891" w:rsidP="00770960">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321891" w:rsidRPr="00DC7310" w14:paraId="1A23CF6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4605494" w14:textId="77777777" w:rsidR="00321891" w:rsidRPr="00DC7310" w:rsidRDefault="00321891" w:rsidP="00770960">
            <w:pPr>
              <w:spacing w:after="0"/>
              <w:jc w:val="center"/>
              <w:rPr>
                <w:rFonts w:ascii="Arial" w:hAnsi="Arial"/>
                <w:sz w:val="18"/>
              </w:rPr>
            </w:pPr>
            <w:r w:rsidRPr="00DC7310">
              <w:rPr>
                <w:rFonts w:ascii="Arial" w:hAnsi="Arial"/>
                <w:sz w:val="18"/>
                <w:szCs w:val="21"/>
              </w:rPr>
              <w:t>DC_2_n2-n77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9962EA"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74B134"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BEFE04"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21891" w:rsidRPr="00DC7310" w14:paraId="3652ACD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AD83DC4"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DC_2_n2-n78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C66D83" w14:textId="77777777" w:rsidR="00321891" w:rsidRPr="00DC7310" w:rsidRDefault="00321891" w:rsidP="00770960">
            <w:pPr>
              <w:spacing w:after="0"/>
              <w:jc w:val="center"/>
              <w:rPr>
                <w:rFonts w:ascii="Arial" w:hAnsi="Arial" w:cs="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63DDE1"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43EFC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21891" w:rsidRPr="00DC7310" w14:paraId="4BE00C6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CBD7E23" w14:textId="77777777" w:rsidR="00321891" w:rsidRPr="00DC7310" w:rsidRDefault="00321891" w:rsidP="00770960">
            <w:pPr>
              <w:spacing w:after="0"/>
              <w:jc w:val="center"/>
              <w:rPr>
                <w:rFonts w:ascii="Arial" w:hAnsi="Arial"/>
                <w:sz w:val="18"/>
              </w:rPr>
            </w:pPr>
            <w:r w:rsidRPr="00DC7310">
              <w:rPr>
                <w:rFonts w:ascii="Arial" w:hAnsi="Arial"/>
                <w:sz w:val="18"/>
              </w:rPr>
              <w:t>DC_2-4</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9CC9E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5F962F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55F68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0.5</w:t>
            </w:r>
          </w:p>
        </w:tc>
      </w:tr>
      <w:tr w:rsidR="00321891" w:rsidRPr="00DC7310" w14:paraId="023D9F5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D48F0C8"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4A244A"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15EF9A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9B920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7011B6E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1157D35"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1162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D6A992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812FC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11AEABE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2A26520" w14:textId="77777777" w:rsidR="00321891" w:rsidRPr="00DC7310" w:rsidRDefault="00321891" w:rsidP="00770960">
            <w:pPr>
              <w:spacing w:after="0"/>
              <w:jc w:val="center"/>
              <w:rPr>
                <w:rFonts w:ascii="Arial" w:hAnsi="Arial"/>
                <w:sz w:val="18"/>
              </w:rPr>
            </w:pPr>
            <w:r w:rsidRPr="00DC7310">
              <w:rPr>
                <w:rFonts w:ascii="Arial" w:hAnsi="Arial" w:cs="Arial"/>
                <w:sz w:val="18"/>
                <w:szCs w:val="18"/>
                <w:lang w:eastAsia="ja-JP"/>
              </w:rPr>
              <w:t>DC_2-4_n78</w:t>
            </w:r>
          </w:p>
        </w:tc>
        <w:tc>
          <w:tcPr>
            <w:tcW w:w="2268" w:type="dxa"/>
            <w:tcBorders>
              <w:top w:val="single" w:sz="4" w:space="0" w:color="auto"/>
              <w:left w:val="single" w:sz="4" w:space="0" w:color="auto"/>
              <w:bottom w:val="single" w:sz="4" w:space="0" w:color="auto"/>
              <w:right w:val="single" w:sz="4" w:space="0" w:color="auto"/>
            </w:tcBorders>
            <w:vAlign w:val="center"/>
          </w:tcPr>
          <w:p w14:paraId="5B0E793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54DA8F8" w14:textId="77777777" w:rsidR="00321891" w:rsidRPr="00DC7310" w:rsidRDefault="00321891" w:rsidP="00770960">
            <w:pPr>
              <w:spacing w:after="0"/>
              <w:jc w:val="center"/>
              <w:rPr>
                <w:rFonts w:ascii="Arial" w:hAnsi="Arial"/>
                <w:sz w:val="18"/>
                <w:lang w:eastAsia="zh-CN"/>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1F581873"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0.5</w:t>
            </w:r>
          </w:p>
        </w:tc>
      </w:tr>
      <w:tr w:rsidR="00321891" w:rsidRPr="00DC7310" w14:paraId="251C062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5057244"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DC_2-5_n12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FD812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44FB48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CD0A97" w14:textId="77777777" w:rsidR="00321891" w:rsidRPr="00DC7310" w:rsidRDefault="00321891" w:rsidP="00770960">
            <w:pPr>
              <w:spacing w:after="0"/>
              <w:jc w:val="center"/>
              <w:rPr>
                <w:rFonts w:ascii="Arial" w:hAnsi="Arial"/>
                <w:sz w:val="18"/>
                <w:lang w:eastAsia="zh-CN"/>
              </w:rPr>
            </w:pPr>
            <w:r w:rsidRPr="00DC7310">
              <w:rPr>
                <w:rFonts w:ascii="Arial" w:hAnsi="Arial"/>
                <w:sz w:val="18"/>
              </w:rPr>
              <w:t>0.3</w:t>
            </w:r>
          </w:p>
        </w:tc>
      </w:tr>
      <w:tr w:rsidR="00321891" w:rsidRPr="00DC7310" w14:paraId="1A3CF10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F247143" w14:textId="77777777" w:rsidR="00321891" w:rsidRPr="00DC7310" w:rsidRDefault="00321891" w:rsidP="00770960">
            <w:pPr>
              <w:spacing w:after="0"/>
              <w:jc w:val="center"/>
              <w:rPr>
                <w:rFonts w:ascii="Arial" w:hAnsi="Arial" w:cs="Arial"/>
                <w:sz w:val="18"/>
              </w:rPr>
            </w:pPr>
            <w:r w:rsidRPr="00DC7310">
              <w:rPr>
                <w:rFonts w:ascii="Arial" w:hAnsi="Arial" w:cs="Arial"/>
                <w:sz w:val="18"/>
              </w:rPr>
              <w:t>DC_2-5_n30</w:t>
            </w:r>
          </w:p>
          <w:p w14:paraId="7419FD8A"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cs="Arial"/>
                <w:sz w:val="18"/>
                <w:szCs w:val="18"/>
              </w:rPr>
              <w:t>DC_2-2-5_n30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208E0C"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0FF62007"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3772D3"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cs="Arial"/>
                <w:sz w:val="18"/>
                <w:szCs w:val="18"/>
              </w:rPr>
              <w:t>0.5</w:t>
            </w:r>
          </w:p>
        </w:tc>
      </w:tr>
      <w:tr w:rsidR="00321891" w:rsidRPr="00DC7310" w14:paraId="31D1B70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EF7746F"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w:t>
            </w:r>
            <w:r w:rsidRPr="00DC7310">
              <w:rPr>
                <w:rFonts w:ascii="Arial" w:hAnsi="Arial"/>
                <w:sz w:val="18"/>
              </w:rPr>
              <w:t>2</w:t>
            </w:r>
            <w:r w:rsidRPr="00DC7310">
              <w:rPr>
                <w:rFonts w:ascii="Arial" w:eastAsia="Malgun Gothic" w:hAnsi="Arial"/>
                <w:sz w:val="18"/>
                <w:lang w:eastAsia="ko-KR"/>
              </w:rPr>
              <w:t>-</w:t>
            </w:r>
            <w:r w:rsidRPr="00DC7310">
              <w:rPr>
                <w:rFonts w:ascii="Arial" w:hAnsi="Arial"/>
                <w:sz w:val="18"/>
              </w:rPr>
              <w:t>5</w:t>
            </w:r>
            <w:r w:rsidRPr="00DC7310">
              <w:rPr>
                <w:rFonts w:ascii="Arial" w:eastAsia="Malgun Gothic"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3A8676"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E45494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196F5A"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w:t>
            </w:r>
            <w:r w:rsidRPr="00DC7310">
              <w:rPr>
                <w:rFonts w:ascii="Arial" w:hAnsi="Arial"/>
                <w:sz w:val="18"/>
              </w:rPr>
              <w:t>.5</w:t>
            </w:r>
          </w:p>
        </w:tc>
      </w:tr>
      <w:tr w:rsidR="00321891" w:rsidRPr="00DC7310" w14:paraId="647CAF3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567273D"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w:t>
            </w:r>
            <w:r w:rsidRPr="00DC7310">
              <w:rPr>
                <w:rFonts w:ascii="Arial" w:hAnsi="Arial"/>
                <w:sz w:val="18"/>
              </w:rPr>
              <w:t>_2-5</w:t>
            </w:r>
            <w:r w:rsidRPr="00DC7310">
              <w:rPr>
                <w:rFonts w:ascii="Arial" w:hAnsi="Arial"/>
                <w:sz w:val="18"/>
                <w:lang w:eastAsia="zh-CN"/>
              </w:rPr>
              <w:t>_</w:t>
            </w:r>
            <w:r w:rsidRPr="00DC7310">
              <w:rPr>
                <w:rFonts w:ascii="Arial" w:hAnsi="Arial"/>
                <w:sz w:val="18"/>
              </w:rPr>
              <w:t>n66</w:t>
            </w:r>
          </w:p>
          <w:p w14:paraId="715922A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DC_2-5-5_n66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9261A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1B9953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9F473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r>
      <w:tr w:rsidR="00321891" w:rsidRPr="00DC7310" w14:paraId="6870741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E5B032A" w14:textId="77777777" w:rsidR="00321891" w:rsidRPr="00DC7310" w:rsidRDefault="00321891" w:rsidP="00770960">
            <w:pPr>
              <w:spacing w:after="0"/>
              <w:jc w:val="center"/>
              <w:rPr>
                <w:rFonts w:ascii="Arial" w:hAnsi="Arial"/>
                <w:sz w:val="18"/>
              </w:rPr>
            </w:pPr>
            <w:r w:rsidRPr="00DC7310">
              <w:rPr>
                <w:rFonts w:ascii="Arial" w:hAnsi="Arial"/>
                <w:sz w:val="18"/>
              </w:rPr>
              <w:t>DC_2-5_n77</w:t>
            </w:r>
          </w:p>
          <w:p w14:paraId="2495137D"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DC_2-2-5_n77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1962DA"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F200C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142230"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74239B3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D234CD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DC_2_n5-n77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4862F9"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A09B62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9D21BA"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0.5</w:t>
            </w:r>
          </w:p>
        </w:tc>
      </w:tr>
      <w:tr w:rsidR="00321891" w:rsidRPr="00DC7310" w14:paraId="1B0A616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5063AC4"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DC_2-5_n78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092415"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8B9F9EC"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B5805E" w14:textId="77777777" w:rsidR="00321891" w:rsidRPr="00DC7310" w:rsidRDefault="00321891" w:rsidP="00770960">
            <w:pPr>
              <w:spacing w:after="0"/>
              <w:jc w:val="center"/>
              <w:rPr>
                <w:rFonts w:ascii="Arial" w:hAnsi="Arial"/>
                <w:sz w:val="18"/>
              </w:rPr>
            </w:pPr>
            <w:r w:rsidRPr="00DC7310">
              <w:rPr>
                <w:rFonts w:ascii="Arial" w:hAnsi="Arial" w:cs="Arial"/>
                <w:sz w:val="18"/>
              </w:rPr>
              <w:t>0.5</w:t>
            </w:r>
          </w:p>
        </w:tc>
      </w:tr>
      <w:tr w:rsidR="00321891" w:rsidRPr="00DC7310" w14:paraId="5B10CA3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84687CC"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DC_2-7_n38</w:t>
            </w:r>
          </w:p>
          <w:p w14:paraId="44D49AD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DC_2-2-7_n38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44FC27"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08A3A0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E14B41"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r>
      <w:tr w:rsidR="00321891" w:rsidRPr="00DC7310" w14:paraId="3AC3E07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E2B66E5"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DC_2-7_n66</w:t>
            </w:r>
          </w:p>
          <w:p w14:paraId="521725C6"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DC_2-7-7_n66</w:t>
            </w:r>
          </w:p>
        </w:tc>
        <w:tc>
          <w:tcPr>
            <w:tcW w:w="2268" w:type="dxa"/>
            <w:tcBorders>
              <w:top w:val="single" w:sz="4" w:space="0" w:color="auto"/>
              <w:left w:val="single" w:sz="4" w:space="0" w:color="auto"/>
              <w:bottom w:val="single" w:sz="4" w:space="0" w:color="auto"/>
              <w:right w:val="single" w:sz="4" w:space="0" w:color="auto"/>
            </w:tcBorders>
            <w:vAlign w:val="center"/>
          </w:tcPr>
          <w:p w14:paraId="5D10FAD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6F72EE4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72B14A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5767EA4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7875654" w14:textId="77777777" w:rsidR="00321891" w:rsidRPr="00DC7310" w:rsidRDefault="00321891" w:rsidP="00770960">
            <w:pPr>
              <w:spacing w:after="0"/>
              <w:jc w:val="center"/>
              <w:rPr>
                <w:rFonts w:ascii="Arial" w:hAnsi="Arial"/>
                <w:sz w:val="18"/>
              </w:rPr>
            </w:pPr>
            <w:r w:rsidRPr="00DC7310">
              <w:rPr>
                <w:rFonts w:ascii="Arial" w:hAnsi="Arial" w:cs="Arial"/>
                <w:sz w:val="18"/>
              </w:rPr>
              <w:t>DC_2_n7-n66</w:t>
            </w:r>
          </w:p>
        </w:tc>
        <w:tc>
          <w:tcPr>
            <w:tcW w:w="2268" w:type="dxa"/>
            <w:tcBorders>
              <w:top w:val="single" w:sz="4" w:space="0" w:color="auto"/>
              <w:left w:val="single" w:sz="4" w:space="0" w:color="auto"/>
              <w:bottom w:val="single" w:sz="4" w:space="0" w:color="auto"/>
              <w:right w:val="single" w:sz="4" w:space="0" w:color="auto"/>
            </w:tcBorders>
            <w:vAlign w:val="center"/>
          </w:tcPr>
          <w:p w14:paraId="6E079C3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35010A0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3EA87C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36CDF89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894ACB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B1F3E5" w14:textId="77777777" w:rsidR="00321891" w:rsidRPr="00DC7310" w:rsidRDefault="00321891" w:rsidP="00770960">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7E659C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0E187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r>
      <w:tr w:rsidR="00321891" w:rsidRPr="00DC7310" w14:paraId="7D6464F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6C63410" w14:textId="77777777" w:rsidR="00321891" w:rsidRPr="00DC7310" w:rsidRDefault="00321891" w:rsidP="00770960">
            <w:pPr>
              <w:spacing w:after="0"/>
              <w:jc w:val="center"/>
              <w:rPr>
                <w:rFonts w:ascii="Arial" w:hAnsi="Arial"/>
                <w:sz w:val="18"/>
              </w:rPr>
            </w:pPr>
            <w:r w:rsidRPr="00DC7310">
              <w:rPr>
                <w:rFonts w:ascii="Arial" w:hAnsi="Arial"/>
                <w:sz w:val="18"/>
              </w:rPr>
              <w:t>DC_2-7_n77</w:t>
            </w:r>
          </w:p>
          <w:p w14:paraId="4CC80BAD"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DC_2-7-7_n77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74B8BA"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DF78F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3124FA"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2948ED7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F81F88D" w14:textId="77777777" w:rsidR="00321891" w:rsidRPr="00DC7310" w:rsidRDefault="00321891" w:rsidP="00770960">
            <w:pPr>
              <w:spacing w:after="0"/>
              <w:jc w:val="center"/>
              <w:rPr>
                <w:rFonts w:ascii="Arial" w:hAnsi="Arial"/>
                <w:sz w:val="18"/>
                <w:lang w:eastAsia="zh-CN"/>
              </w:rPr>
            </w:pPr>
            <w:r w:rsidRPr="00DC7310">
              <w:rPr>
                <w:rFonts w:ascii="Arial" w:eastAsia="MS Mincho" w:hAnsi="Arial"/>
                <w:sz w:val="18"/>
                <w:szCs w:val="18"/>
              </w:rPr>
              <w:t>DC_2_n7-n78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290248"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493B75" w14:textId="77777777" w:rsidR="00321891" w:rsidRPr="00DC7310" w:rsidRDefault="00321891" w:rsidP="00770960">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7AACEE"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6173D96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DCBDC1A"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DC_2-12_n5</w:t>
            </w:r>
          </w:p>
          <w:p w14:paraId="40C7CFC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DC_2-2-12_n5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7AC25C" w14:textId="77777777" w:rsidR="00321891" w:rsidRPr="00DC7310" w:rsidRDefault="00321891" w:rsidP="00770960">
            <w:pPr>
              <w:spacing w:after="0"/>
              <w:jc w:val="center"/>
              <w:rPr>
                <w:rFonts w:ascii="Arial" w:eastAsia="MS Mincho"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C7F1EB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C9028E" w14:textId="77777777" w:rsidR="00321891" w:rsidRPr="00DC7310" w:rsidRDefault="00321891" w:rsidP="00770960">
            <w:pPr>
              <w:spacing w:after="0"/>
              <w:jc w:val="center"/>
              <w:rPr>
                <w:rFonts w:ascii="Arial" w:eastAsia="MS Mincho" w:hAnsi="Arial"/>
                <w:sz w:val="18"/>
              </w:rPr>
            </w:pPr>
            <w:r w:rsidRPr="00DC7310">
              <w:rPr>
                <w:rFonts w:ascii="Arial" w:hAnsi="Arial"/>
                <w:sz w:val="18"/>
              </w:rPr>
              <w:t>0.5</w:t>
            </w:r>
          </w:p>
        </w:tc>
      </w:tr>
      <w:tr w:rsidR="00321891" w:rsidRPr="00DC7310" w14:paraId="32DCC1C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46819C3" w14:textId="77777777" w:rsidR="00321891" w:rsidRPr="00DC7310" w:rsidRDefault="00321891" w:rsidP="00770960">
            <w:pPr>
              <w:spacing w:after="0"/>
              <w:jc w:val="center"/>
              <w:rPr>
                <w:rFonts w:ascii="Arial" w:hAnsi="Arial" w:cs="Arial"/>
                <w:sz w:val="18"/>
              </w:rPr>
            </w:pPr>
            <w:r w:rsidRPr="00DC7310">
              <w:rPr>
                <w:rFonts w:ascii="Arial" w:hAnsi="Arial" w:cs="Arial"/>
                <w:sz w:val="18"/>
              </w:rPr>
              <w:t>DC_2-12_n30</w:t>
            </w:r>
          </w:p>
          <w:p w14:paraId="18B12369"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rPr>
              <w:t>DC_2-2-12_n30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A83741"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765C96B8"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0F1671"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0.5</w:t>
            </w:r>
          </w:p>
        </w:tc>
      </w:tr>
      <w:tr w:rsidR="00321891" w:rsidRPr="00DC7310" w14:paraId="6D9DC07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A03734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DC_2-12_n66</w:t>
            </w:r>
            <w:r w:rsidRPr="00DC7310">
              <w:rPr>
                <w:rFonts w:ascii="Arial" w:hAnsi="Arial"/>
                <w:sz w:val="18"/>
                <w:lang w:eastAsia="zh-CN"/>
              </w:rPr>
              <w:br/>
              <w:t>DC_2-2-12_n66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6AE953"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D85F04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5F35BF" w14:textId="77777777" w:rsidR="00321891" w:rsidRPr="00DC7310" w:rsidRDefault="00321891" w:rsidP="00770960">
            <w:pPr>
              <w:spacing w:after="0"/>
              <w:jc w:val="center"/>
              <w:rPr>
                <w:rFonts w:ascii="Arial" w:hAnsi="Arial"/>
                <w:sz w:val="18"/>
                <w:lang w:eastAsia="zh-CN"/>
              </w:rPr>
            </w:pPr>
            <w:r w:rsidRPr="00DC7310">
              <w:rPr>
                <w:rFonts w:ascii="Arial" w:hAnsi="Arial"/>
                <w:sz w:val="18"/>
              </w:rPr>
              <w:t>0.3</w:t>
            </w:r>
          </w:p>
        </w:tc>
      </w:tr>
      <w:tr w:rsidR="00321891" w:rsidRPr="00DC7310" w14:paraId="7703F63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7ECAA02"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12</w:t>
            </w:r>
            <w:r w:rsidRPr="00DC7310">
              <w:rPr>
                <w:rFonts w:ascii="Arial" w:hAnsi="Arial"/>
                <w:sz w:val="18"/>
                <w:lang w:eastAsia="ko-KR"/>
              </w:rPr>
              <w:t>_n</w:t>
            </w:r>
            <w:r w:rsidRPr="00DC7310">
              <w:rPr>
                <w:rFonts w:ascii="Arial" w:hAnsi="Arial"/>
                <w:sz w:val="18"/>
              </w:rPr>
              <w:t>77</w:t>
            </w:r>
            <w:r w:rsidRPr="00DC7310">
              <w:rPr>
                <w:rFonts w:ascii="Arial" w:hAnsi="Arial"/>
                <w:sz w:val="18"/>
              </w:rPr>
              <w:br/>
              <w:t>DC_2-2-12_n77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42EB6A"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B4E0F6E"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B2EB90" w14:textId="77777777" w:rsidR="00321891" w:rsidRPr="00DC7310" w:rsidRDefault="00321891" w:rsidP="00770960">
            <w:pPr>
              <w:spacing w:after="0"/>
              <w:jc w:val="center"/>
              <w:rPr>
                <w:rFonts w:ascii="Arial" w:hAnsi="Arial" w:cs="Arial"/>
                <w:sz w:val="18"/>
              </w:rPr>
            </w:pPr>
            <w:r w:rsidRPr="00DC7310">
              <w:rPr>
                <w:rFonts w:ascii="Arial" w:hAnsi="Arial"/>
                <w:color w:val="000000"/>
                <w:sz w:val="18"/>
              </w:rPr>
              <w:t>0.5</w:t>
            </w:r>
          </w:p>
        </w:tc>
      </w:tr>
      <w:tr w:rsidR="00321891" w:rsidRPr="00DC7310" w14:paraId="4429EA1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E095C0B" w14:textId="77777777" w:rsidR="00321891" w:rsidRPr="00DC7310" w:rsidRDefault="00321891" w:rsidP="00770960">
            <w:pPr>
              <w:spacing w:after="0"/>
              <w:jc w:val="center"/>
              <w:rPr>
                <w:rFonts w:ascii="Arial" w:hAnsi="Arial"/>
                <w:sz w:val="18"/>
              </w:rPr>
            </w:pPr>
            <w:r w:rsidRPr="00DC7310">
              <w:rPr>
                <w:rFonts w:ascii="Arial" w:hAnsi="Arial"/>
                <w:sz w:val="18"/>
              </w:rPr>
              <w:t>DC_2_n12-n77</w:t>
            </w:r>
          </w:p>
          <w:p w14:paraId="781CF785" w14:textId="77777777" w:rsidR="00321891" w:rsidRPr="00DC7310" w:rsidRDefault="00321891" w:rsidP="00770960">
            <w:pPr>
              <w:spacing w:after="0"/>
              <w:jc w:val="center"/>
              <w:rPr>
                <w:rFonts w:ascii="Arial" w:hAnsi="Arial"/>
                <w:sz w:val="18"/>
              </w:rPr>
            </w:pPr>
            <w:r w:rsidRPr="00DC7310">
              <w:rPr>
                <w:rFonts w:ascii="Arial" w:hAnsi="Arial"/>
                <w:sz w:val="18"/>
              </w:rPr>
              <w:t>DC_2-2_n12-n77</w:t>
            </w:r>
          </w:p>
        </w:tc>
        <w:tc>
          <w:tcPr>
            <w:tcW w:w="2268" w:type="dxa"/>
            <w:tcBorders>
              <w:top w:val="single" w:sz="4" w:space="0" w:color="auto"/>
              <w:left w:val="single" w:sz="4" w:space="0" w:color="auto"/>
              <w:bottom w:val="single" w:sz="4" w:space="0" w:color="auto"/>
              <w:right w:val="single" w:sz="4" w:space="0" w:color="auto"/>
            </w:tcBorders>
            <w:vAlign w:val="center"/>
          </w:tcPr>
          <w:p w14:paraId="0A50AE51"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3C1CC9"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129302D"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6653B90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7055F1A"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ja-JP"/>
              </w:rPr>
              <w:t>DC_2-12_n78</w:t>
            </w:r>
          </w:p>
        </w:tc>
        <w:tc>
          <w:tcPr>
            <w:tcW w:w="2268" w:type="dxa"/>
            <w:tcBorders>
              <w:top w:val="single" w:sz="4" w:space="0" w:color="auto"/>
              <w:left w:val="single" w:sz="4" w:space="0" w:color="auto"/>
              <w:bottom w:val="single" w:sz="4" w:space="0" w:color="auto"/>
              <w:right w:val="single" w:sz="4" w:space="0" w:color="auto"/>
            </w:tcBorders>
            <w:vAlign w:val="center"/>
          </w:tcPr>
          <w:p w14:paraId="441E2284"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31EF306"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55E1B8C" w14:textId="77777777" w:rsidR="00321891" w:rsidRPr="00DC7310" w:rsidRDefault="00321891" w:rsidP="00770960">
            <w:pPr>
              <w:spacing w:after="0"/>
              <w:jc w:val="center"/>
              <w:rPr>
                <w:rFonts w:ascii="Arial" w:hAnsi="Arial"/>
                <w:color w:val="000000"/>
                <w:sz w:val="18"/>
              </w:rPr>
            </w:pPr>
            <w:r w:rsidRPr="00DC7310">
              <w:rPr>
                <w:rFonts w:ascii="Arial" w:hAnsi="Arial"/>
                <w:color w:val="000000"/>
                <w:sz w:val="18"/>
              </w:rPr>
              <w:t>0.5</w:t>
            </w:r>
          </w:p>
        </w:tc>
      </w:tr>
      <w:tr w:rsidR="00321891" w:rsidRPr="00DC7310" w14:paraId="5584720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4EF16D8"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DC_2_n12-n78</w:t>
            </w:r>
          </w:p>
        </w:tc>
        <w:tc>
          <w:tcPr>
            <w:tcW w:w="2268" w:type="dxa"/>
            <w:tcBorders>
              <w:top w:val="single" w:sz="4" w:space="0" w:color="auto"/>
              <w:left w:val="single" w:sz="4" w:space="0" w:color="auto"/>
              <w:bottom w:val="single" w:sz="4" w:space="0" w:color="auto"/>
              <w:right w:val="single" w:sz="4" w:space="0" w:color="auto"/>
            </w:tcBorders>
            <w:vAlign w:val="center"/>
          </w:tcPr>
          <w:p w14:paraId="534C1E41"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A318FE3"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A69BCFF"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r>
      <w:tr w:rsidR="00321891" w:rsidRPr="00DC7310" w14:paraId="04C66F0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51860BF"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13</w:t>
            </w:r>
            <w:r w:rsidRPr="00DC7310">
              <w:rPr>
                <w:rFonts w:ascii="Arial"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445B2D"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06A946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CB2E91" w14:textId="77777777" w:rsidR="00321891" w:rsidRPr="00DC7310" w:rsidRDefault="00321891" w:rsidP="00770960">
            <w:pPr>
              <w:spacing w:after="0"/>
              <w:jc w:val="center"/>
              <w:rPr>
                <w:rFonts w:ascii="Arial" w:hAnsi="Arial"/>
                <w:sz w:val="18"/>
              </w:rPr>
            </w:pPr>
            <w:r w:rsidRPr="00DC7310">
              <w:rPr>
                <w:rFonts w:ascii="Arial" w:hAnsi="Arial"/>
                <w:sz w:val="18"/>
                <w:lang w:eastAsia="ko-KR"/>
              </w:rPr>
              <w:t>0</w:t>
            </w:r>
            <w:r w:rsidRPr="00DC7310">
              <w:rPr>
                <w:rFonts w:ascii="Arial" w:hAnsi="Arial"/>
                <w:sz w:val="18"/>
              </w:rPr>
              <w:t>.5</w:t>
            </w:r>
          </w:p>
        </w:tc>
      </w:tr>
      <w:tr w:rsidR="00321891" w:rsidRPr="00DC7310" w14:paraId="390F844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B9D5CA5"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lastRenderedPageBreak/>
              <w:t>DC_2-13_n66</w:t>
            </w:r>
          </w:p>
          <w:p w14:paraId="6EF7F34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DC_2-2-13_n66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3C62E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CABF53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EC088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r>
      <w:tr w:rsidR="00321891" w:rsidRPr="00DC7310" w14:paraId="267BADD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3514BFD" w14:textId="77777777" w:rsidR="00321891" w:rsidRPr="00DC7310" w:rsidRDefault="00321891" w:rsidP="00770960">
            <w:pPr>
              <w:spacing w:after="0"/>
              <w:jc w:val="center"/>
              <w:rPr>
                <w:rFonts w:ascii="Arial" w:hAnsi="Arial"/>
                <w:sz w:val="18"/>
              </w:rPr>
            </w:pPr>
            <w:r w:rsidRPr="00DC7310">
              <w:rPr>
                <w:rFonts w:ascii="Arial" w:hAnsi="Arial"/>
                <w:sz w:val="18"/>
              </w:rPr>
              <w:t>DC_2-13_n77</w:t>
            </w:r>
          </w:p>
          <w:p w14:paraId="00DD005B"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DC_2-2-13_n77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635590"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2D6392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5A4E53"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5F71850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1C96D04" w14:textId="77777777" w:rsidR="00321891" w:rsidRPr="00DC7310" w:rsidRDefault="00321891" w:rsidP="00770960">
            <w:pPr>
              <w:spacing w:after="0"/>
              <w:jc w:val="center"/>
              <w:rPr>
                <w:rFonts w:ascii="Arial" w:hAnsi="Arial"/>
                <w:sz w:val="18"/>
              </w:rPr>
            </w:pPr>
            <w:r w:rsidRPr="00DC7310">
              <w:rPr>
                <w:rFonts w:ascii="Arial" w:hAnsi="Arial"/>
                <w:sz w:val="18"/>
              </w:rPr>
              <w:t>DC_2-14_n5</w:t>
            </w:r>
          </w:p>
          <w:p w14:paraId="57683713" w14:textId="77777777" w:rsidR="00321891" w:rsidRPr="00DC7310" w:rsidRDefault="00321891" w:rsidP="00770960">
            <w:pPr>
              <w:spacing w:after="0"/>
              <w:jc w:val="center"/>
              <w:rPr>
                <w:rFonts w:ascii="Arial" w:hAnsi="Arial"/>
                <w:sz w:val="18"/>
              </w:rPr>
            </w:pPr>
            <w:r w:rsidRPr="00DC7310">
              <w:rPr>
                <w:rFonts w:ascii="Arial" w:hAnsi="Arial"/>
                <w:sz w:val="18"/>
              </w:rPr>
              <w:t>DC_2-2-14_n5</w:t>
            </w:r>
          </w:p>
        </w:tc>
        <w:tc>
          <w:tcPr>
            <w:tcW w:w="2268" w:type="dxa"/>
            <w:tcBorders>
              <w:top w:val="single" w:sz="4" w:space="0" w:color="auto"/>
              <w:left w:val="single" w:sz="4" w:space="0" w:color="auto"/>
              <w:bottom w:val="single" w:sz="4" w:space="0" w:color="auto"/>
              <w:right w:val="single" w:sz="4" w:space="0" w:color="auto"/>
            </w:tcBorders>
            <w:vAlign w:val="center"/>
          </w:tcPr>
          <w:p w14:paraId="5415C139" w14:textId="77777777" w:rsidR="00321891" w:rsidRPr="00DC7310" w:rsidRDefault="00321891" w:rsidP="00770960">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1A2821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3264C8A1"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09090FF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10954C2" w14:textId="77777777" w:rsidR="00321891" w:rsidRPr="00DC7310" w:rsidRDefault="00321891" w:rsidP="00770960">
            <w:pPr>
              <w:spacing w:after="0"/>
              <w:jc w:val="center"/>
              <w:rPr>
                <w:rFonts w:ascii="Arial" w:hAnsi="Arial" w:cs="Arial"/>
                <w:sz w:val="18"/>
              </w:rPr>
            </w:pPr>
            <w:r w:rsidRPr="00DC7310">
              <w:rPr>
                <w:rFonts w:ascii="Arial" w:hAnsi="Arial" w:cs="Arial"/>
                <w:sz w:val="18"/>
              </w:rPr>
              <w:t>DC_2-14_n30</w:t>
            </w:r>
          </w:p>
          <w:p w14:paraId="7E054993"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rPr>
              <w:t>DC_2-2-14_n30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E487F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7940B012"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AF9C39"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0.3</w:t>
            </w:r>
          </w:p>
        </w:tc>
      </w:tr>
      <w:tr w:rsidR="00321891" w:rsidRPr="00DC7310" w14:paraId="3B3D64A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BB59D9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DC_2-14_n66</w:t>
            </w:r>
          </w:p>
          <w:p w14:paraId="416A97A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DC_2-2-14_n66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496CB7"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8DC6A0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DCFF5C" w14:textId="77777777" w:rsidR="00321891" w:rsidRPr="00DC7310" w:rsidRDefault="00321891" w:rsidP="00770960">
            <w:pPr>
              <w:spacing w:after="0"/>
              <w:jc w:val="center"/>
              <w:rPr>
                <w:rFonts w:ascii="Arial" w:hAnsi="Arial"/>
                <w:sz w:val="18"/>
                <w:lang w:eastAsia="zh-CN"/>
              </w:rPr>
            </w:pPr>
            <w:r w:rsidRPr="00DC7310">
              <w:rPr>
                <w:rFonts w:ascii="Arial" w:hAnsi="Arial"/>
                <w:sz w:val="18"/>
              </w:rPr>
              <w:t>0.3</w:t>
            </w:r>
          </w:p>
        </w:tc>
      </w:tr>
      <w:tr w:rsidR="00321891" w:rsidRPr="00DC7310" w14:paraId="5208286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D4C5595"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14</w:t>
            </w:r>
            <w:r w:rsidRPr="00DC7310">
              <w:rPr>
                <w:rFonts w:ascii="Arial" w:hAnsi="Arial"/>
                <w:sz w:val="18"/>
                <w:lang w:eastAsia="ko-KR"/>
              </w:rPr>
              <w:t>_n</w:t>
            </w:r>
            <w:r w:rsidRPr="00DC7310">
              <w:rPr>
                <w:rFonts w:ascii="Arial" w:hAnsi="Arial"/>
                <w:sz w:val="18"/>
              </w:rPr>
              <w:t>77</w:t>
            </w:r>
            <w:r w:rsidRPr="00DC7310">
              <w:rPr>
                <w:rFonts w:ascii="Arial" w:hAnsi="Arial"/>
                <w:sz w:val="18"/>
              </w:rPr>
              <w:br/>
              <w:t>DC_2-2-14_n77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7BFDF6"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CA8F20"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E18069" w14:textId="77777777" w:rsidR="00321891" w:rsidRPr="00DC7310" w:rsidRDefault="00321891" w:rsidP="00770960">
            <w:pPr>
              <w:spacing w:after="0"/>
              <w:jc w:val="center"/>
              <w:rPr>
                <w:rFonts w:ascii="Arial" w:hAnsi="Arial"/>
                <w:sz w:val="18"/>
              </w:rPr>
            </w:pPr>
            <w:r w:rsidRPr="00DC7310">
              <w:rPr>
                <w:rFonts w:ascii="Arial" w:hAnsi="Arial"/>
                <w:color w:val="000000"/>
                <w:sz w:val="18"/>
              </w:rPr>
              <w:t>0.5</w:t>
            </w:r>
          </w:p>
        </w:tc>
      </w:tr>
      <w:tr w:rsidR="00321891" w:rsidRPr="00DC7310" w14:paraId="3E89B5C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E035668" w14:textId="77777777" w:rsidR="00321891" w:rsidRPr="00DC7310" w:rsidRDefault="00321891" w:rsidP="00770960">
            <w:pPr>
              <w:pStyle w:val="TAC"/>
              <w:keepNext w:val="0"/>
              <w:keepLines w:val="0"/>
            </w:pPr>
            <w:r w:rsidRPr="00DC7310">
              <w:t>DC_2_n25-n66</w:t>
            </w:r>
          </w:p>
        </w:tc>
        <w:tc>
          <w:tcPr>
            <w:tcW w:w="2268" w:type="dxa"/>
            <w:tcBorders>
              <w:top w:val="single" w:sz="4" w:space="0" w:color="auto"/>
              <w:left w:val="single" w:sz="4" w:space="0" w:color="auto"/>
              <w:bottom w:val="single" w:sz="4" w:space="0" w:color="auto"/>
              <w:right w:val="single" w:sz="4" w:space="0" w:color="auto"/>
            </w:tcBorders>
            <w:vAlign w:val="center"/>
          </w:tcPr>
          <w:p w14:paraId="01169CD7" w14:textId="77777777" w:rsidR="00321891" w:rsidRPr="00DC7310" w:rsidRDefault="00321891" w:rsidP="00770960">
            <w:pPr>
              <w:pStyle w:val="TAC"/>
              <w:keepNext w:val="0"/>
              <w:keepLines w:val="0"/>
              <w:rPr>
                <w:rFonts w:eastAsia="Malgun Gothic"/>
                <w:lang w:eastAsia="ko-KR"/>
              </w:rPr>
            </w:pPr>
            <w:r w:rsidRPr="00DC7310">
              <w:rPr>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B8B9B67"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15D59A36" w14:textId="77777777" w:rsidR="00321891" w:rsidRPr="00DC7310" w:rsidRDefault="00321891" w:rsidP="00770960">
            <w:pPr>
              <w:pStyle w:val="TAC"/>
              <w:keepNext w:val="0"/>
              <w:keepLines w:val="0"/>
              <w:rPr>
                <w:color w:val="000000"/>
              </w:rPr>
            </w:pPr>
            <w:r w:rsidRPr="00DC7310">
              <w:t>0.3</w:t>
            </w:r>
          </w:p>
        </w:tc>
      </w:tr>
      <w:tr w:rsidR="00321891" w:rsidRPr="00DC7310" w14:paraId="50EDC72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40E6011"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DC_2-28_n66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88336E" w14:textId="77777777" w:rsidR="00321891" w:rsidRPr="00DC7310" w:rsidRDefault="00321891" w:rsidP="00770960">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229F93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49E547" w14:textId="77777777" w:rsidR="00321891" w:rsidRPr="00DC7310" w:rsidRDefault="00321891" w:rsidP="00770960">
            <w:pPr>
              <w:spacing w:after="0"/>
              <w:jc w:val="center"/>
              <w:rPr>
                <w:rFonts w:ascii="Arial" w:hAnsi="Arial"/>
                <w:sz w:val="18"/>
              </w:rPr>
            </w:pPr>
            <w:r w:rsidRPr="00DC7310">
              <w:rPr>
                <w:rFonts w:ascii="Arial" w:hAnsi="Arial"/>
                <w:sz w:val="18"/>
              </w:rPr>
              <w:t>0.3</w:t>
            </w:r>
          </w:p>
        </w:tc>
      </w:tr>
      <w:tr w:rsidR="00321891" w:rsidRPr="00DC7310" w14:paraId="31A2BE2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CFD4462"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lang w:eastAsia="ja-JP"/>
              </w:rPr>
              <w:t>DC_2-28_n78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35460F" w14:textId="77777777" w:rsidR="00321891" w:rsidRPr="00DC7310" w:rsidRDefault="00321891" w:rsidP="00770960">
            <w:pPr>
              <w:spacing w:after="0"/>
              <w:jc w:val="center"/>
              <w:rPr>
                <w:rFonts w:ascii="Arial" w:hAnsi="Arial"/>
                <w:sz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CD7ADA"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EEC906" w14:textId="77777777" w:rsidR="00321891" w:rsidRPr="00DC7310" w:rsidRDefault="00321891" w:rsidP="00770960">
            <w:pPr>
              <w:spacing w:after="0"/>
              <w:jc w:val="center"/>
              <w:rPr>
                <w:rFonts w:ascii="Arial" w:hAnsi="Arial"/>
                <w:sz w:val="18"/>
              </w:rPr>
            </w:pPr>
            <w:r w:rsidRPr="00DC7310">
              <w:rPr>
                <w:rFonts w:ascii="Arial" w:hAnsi="Arial"/>
                <w:sz w:val="18"/>
                <w:szCs w:val="18"/>
              </w:rPr>
              <w:t>0.5</w:t>
            </w:r>
          </w:p>
        </w:tc>
      </w:tr>
      <w:tr w:rsidR="00321891" w:rsidRPr="00DC7310" w14:paraId="60F0478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B64AE63" w14:textId="77777777" w:rsidR="00321891" w:rsidRPr="00DC7310" w:rsidRDefault="00321891" w:rsidP="00770960">
            <w:pPr>
              <w:spacing w:after="0"/>
              <w:jc w:val="center"/>
              <w:rPr>
                <w:rFonts w:ascii="Arial" w:hAnsi="Arial"/>
                <w:sz w:val="18"/>
              </w:rPr>
            </w:pPr>
            <w:r w:rsidRPr="00DC7310">
              <w:rPr>
                <w:rFonts w:ascii="Arial" w:hAnsi="Arial"/>
                <w:sz w:val="18"/>
              </w:rPr>
              <w:t>DC_2-29_n30</w:t>
            </w:r>
          </w:p>
          <w:p w14:paraId="7082E0DB" w14:textId="77777777" w:rsidR="00321891" w:rsidRPr="00DC7310" w:rsidRDefault="00321891" w:rsidP="00770960">
            <w:pPr>
              <w:spacing w:after="0"/>
              <w:jc w:val="center"/>
              <w:rPr>
                <w:rFonts w:ascii="Arial" w:hAnsi="Arial"/>
                <w:sz w:val="18"/>
                <w:lang w:eastAsia="ja-JP"/>
              </w:rPr>
            </w:pPr>
            <w:r w:rsidRPr="00DC7310">
              <w:rPr>
                <w:rFonts w:ascii="Arial" w:hAnsi="Arial"/>
                <w:sz w:val="18"/>
                <w:szCs w:val="18"/>
              </w:rPr>
              <w:t>DC_2-2-29_n30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F92A0B" w14:textId="77777777" w:rsidR="00321891" w:rsidRPr="00DC7310" w:rsidRDefault="00321891" w:rsidP="00770960">
            <w:pPr>
              <w:spacing w:after="0"/>
              <w:jc w:val="center"/>
              <w:rPr>
                <w:rFonts w:ascii="Arial"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CCEC4D5"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61FB3F"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rPr>
              <w:t>0.3</w:t>
            </w:r>
          </w:p>
        </w:tc>
      </w:tr>
      <w:tr w:rsidR="00321891" w:rsidRPr="00DC7310" w14:paraId="5ED5742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CF4BCE3"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DC_2-29_n66</w:t>
            </w:r>
          </w:p>
          <w:p w14:paraId="53FF4F2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DC_2-2-29_n66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8D0475"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0F0BC3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708CC7"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rPr>
              <w:t>0.3</w:t>
            </w:r>
          </w:p>
        </w:tc>
      </w:tr>
      <w:tr w:rsidR="00321891" w:rsidRPr="00DC7310" w14:paraId="1F782C7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DD4D48E"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29</w:t>
            </w:r>
            <w:r w:rsidRPr="00DC7310">
              <w:rPr>
                <w:rFonts w:ascii="Arial" w:hAnsi="Arial"/>
                <w:sz w:val="18"/>
                <w:lang w:eastAsia="ko-KR"/>
              </w:rPr>
              <w:t>_n</w:t>
            </w:r>
            <w:r w:rsidRPr="00DC7310">
              <w:rPr>
                <w:rFonts w:ascii="Arial" w:hAnsi="Arial"/>
                <w:sz w:val="18"/>
              </w:rPr>
              <w:t>77</w:t>
            </w:r>
            <w:r w:rsidRPr="00DC7310">
              <w:rPr>
                <w:rFonts w:ascii="Arial" w:hAnsi="Arial"/>
                <w:sz w:val="18"/>
              </w:rPr>
              <w:br/>
              <w:t>DC_2-2-29_n77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EB18C4"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21CE20"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ED80EF" w14:textId="77777777" w:rsidR="00321891" w:rsidRPr="00DC7310" w:rsidRDefault="00321891" w:rsidP="00770960">
            <w:pPr>
              <w:spacing w:after="0"/>
              <w:jc w:val="center"/>
              <w:rPr>
                <w:rFonts w:ascii="Arial" w:hAnsi="Arial"/>
                <w:sz w:val="18"/>
              </w:rPr>
            </w:pPr>
            <w:r w:rsidRPr="00DC7310">
              <w:rPr>
                <w:rFonts w:ascii="Arial" w:hAnsi="Arial"/>
                <w:color w:val="000000"/>
                <w:sz w:val="18"/>
              </w:rPr>
              <w:t>0.5</w:t>
            </w:r>
          </w:p>
        </w:tc>
      </w:tr>
      <w:tr w:rsidR="00321891" w:rsidRPr="00DC7310" w14:paraId="3212922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04E8A53" w14:textId="77777777" w:rsidR="00321891" w:rsidRPr="00DC7310" w:rsidRDefault="00321891" w:rsidP="00770960">
            <w:pPr>
              <w:spacing w:after="0"/>
              <w:jc w:val="center"/>
              <w:rPr>
                <w:rFonts w:ascii="Arial" w:hAnsi="Arial"/>
                <w:sz w:val="18"/>
                <w:lang w:eastAsia="ko-KR"/>
              </w:rPr>
            </w:pPr>
            <w:r w:rsidRPr="00DC7310">
              <w:rPr>
                <w:rFonts w:ascii="Arial" w:hAnsi="Arial"/>
                <w:sz w:val="18"/>
              </w:rPr>
              <w:t>DC_2-29</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401D7BB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62065C9"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3EDBA57"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321891" w:rsidRPr="00DC7310" w14:paraId="5D2C80B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D7D568F" w14:textId="77777777" w:rsidR="00321891" w:rsidRPr="00DC7310" w:rsidRDefault="00321891" w:rsidP="00770960">
            <w:pPr>
              <w:spacing w:after="0"/>
              <w:jc w:val="center"/>
              <w:rPr>
                <w:rFonts w:ascii="Arial" w:hAnsi="Arial"/>
                <w:sz w:val="18"/>
              </w:rPr>
            </w:pPr>
            <w:r w:rsidRPr="00DC7310">
              <w:rPr>
                <w:rFonts w:ascii="Arial" w:hAnsi="Arial"/>
                <w:sz w:val="18"/>
              </w:rPr>
              <w:t>DC_2-30_n2</w:t>
            </w:r>
          </w:p>
        </w:tc>
        <w:tc>
          <w:tcPr>
            <w:tcW w:w="2268" w:type="dxa"/>
            <w:tcBorders>
              <w:top w:val="single" w:sz="4" w:space="0" w:color="auto"/>
              <w:left w:val="single" w:sz="4" w:space="0" w:color="auto"/>
              <w:bottom w:val="single" w:sz="4" w:space="0" w:color="auto"/>
              <w:right w:val="single" w:sz="4" w:space="0" w:color="auto"/>
            </w:tcBorders>
            <w:vAlign w:val="center"/>
          </w:tcPr>
          <w:p w14:paraId="1C6E598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506C947C"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70894517"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321891" w:rsidRPr="00DC7310" w14:paraId="51D68D3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F529B9D" w14:textId="77777777" w:rsidR="00321891" w:rsidRPr="00DC7310" w:rsidRDefault="00321891" w:rsidP="00770960">
            <w:pPr>
              <w:spacing w:after="0"/>
              <w:jc w:val="center"/>
              <w:rPr>
                <w:rFonts w:ascii="Arial" w:hAnsi="Arial"/>
                <w:sz w:val="18"/>
              </w:rPr>
            </w:pPr>
            <w:r w:rsidRPr="00DC7310">
              <w:rPr>
                <w:rFonts w:ascii="Arial" w:hAnsi="Arial"/>
                <w:sz w:val="18"/>
                <w:lang w:eastAsia="fi-FI"/>
              </w:rPr>
              <w:t>DC_2-30_n5</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tcPr>
          <w:p w14:paraId="6F28932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02A30795"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36697B3"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w:t>
            </w:r>
          </w:p>
        </w:tc>
      </w:tr>
      <w:tr w:rsidR="00321891" w:rsidRPr="00DC7310" w14:paraId="6AE19A2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EF34F2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_2-30</w:t>
            </w:r>
            <w:r w:rsidRPr="00DC7310">
              <w:rPr>
                <w:rFonts w:ascii="Arial" w:hAnsi="Arial"/>
                <w:sz w:val="18"/>
                <w:lang w:eastAsia="zh-CN"/>
              </w:rPr>
              <w:t>_</w:t>
            </w:r>
            <w:r w:rsidRPr="00DC7310">
              <w:rPr>
                <w:rFonts w:ascii="Arial" w:hAnsi="Arial"/>
                <w:sz w:val="18"/>
              </w:rPr>
              <w:t>n66</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2FF6B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0.4</w:t>
            </w:r>
          </w:p>
        </w:tc>
        <w:tc>
          <w:tcPr>
            <w:tcW w:w="2268" w:type="dxa"/>
            <w:tcBorders>
              <w:top w:val="single" w:sz="4" w:space="0" w:color="auto"/>
              <w:left w:val="single" w:sz="4" w:space="0" w:color="auto"/>
              <w:bottom w:val="single" w:sz="4" w:space="0" w:color="auto"/>
              <w:right w:val="single" w:sz="4" w:space="0" w:color="auto"/>
            </w:tcBorders>
            <w:vAlign w:val="center"/>
          </w:tcPr>
          <w:p w14:paraId="16188DC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03766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0.4</w:t>
            </w:r>
          </w:p>
        </w:tc>
      </w:tr>
      <w:tr w:rsidR="00321891" w:rsidRPr="00DC7310" w14:paraId="3FCF5E5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BE4342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r w:rsidRPr="00DC7310">
              <w:rPr>
                <w:rFonts w:ascii="Arial" w:hAnsi="Arial"/>
                <w:sz w:val="18"/>
              </w:rPr>
              <w:br/>
              <w:t>DC_2-2-30_n77</w:t>
            </w:r>
          </w:p>
        </w:tc>
        <w:tc>
          <w:tcPr>
            <w:tcW w:w="2268" w:type="dxa"/>
            <w:tcBorders>
              <w:top w:val="single" w:sz="4" w:space="0" w:color="auto"/>
              <w:left w:val="single" w:sz="4" w:space="0" w:color="auto"/>
              <w:bottom w:val="single" w:sz="4" w:space="0" w:color="auto"/>
              <w:right w:val="single" w:sz="4" w:space="0" w:color="auto"/>
            </w:tcBorders>
            <w:vAlign w:val="center"/>
          </w:tcPr>
          <w:p w14:paraId="2CB239A7"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5A8206" w14:textId="77777777" w:rsidR="00321891" w:rsidRPr="00DC7310" w:rsidRDefault="00321891" w:rsidP="00770960">
            <w:pPr>
              <w:spacing w:after="0"/>
              <w:jc w:val="center"/>
              <w:rPr>
                <w:rFonts w:ascii="Arial" w:hAnsi="Arial"/>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73B0F86" w14:textId="77777777" w:rsidR="00321891" w:rsidRPr="00DC7310" w:rsidRDefault="00321891" w:rsidP="00770960">
            <w:pPr>
              <w:spacing w:after="0"/>
              <w:jc w:val="center"/>
              <w:rPr>
                <w:rFonts w:ascii="Arial" w:hAnsi="Arial"/>
                <w:sz w:val="18"/>
                <w:lang w:eastAsia="zh-CN"/>
              </w:rPr>
            </w:pPr>
            <w:r w:rsidRPr="00DC7310">
              <w:rPr>
                <w:rFonts w:ascii="Arial" w:hAnsi="Arial"/>
                <w:color w:val="000000"/>
                <w:sz w:val="18"/>
              </w:rPr>
              <w:t>0.5</w:t>
            </w:r>
          </w:p>
        </w:tc>
      </w:tr>
      <w:tr w:rsidR="00321891" w:rsidRPr="00DC7310" w14:paraId="6895EF1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164426C" w14:textId="77777777" w:rsidR="00321891" w:rsidRPr="00DC7310" w:rsidRDefault="00321891" w:rsidP="00770960">
            <w:pPr>
              <w:spacing w:after="0"/>
              <w:jc w:val="center"/>
              <w:rPr>
                <w:rFonts w:ascii="Arial" w:hAnsi="Arial"/>
                <w:sz w:val="18"/>
              </w:rPr>
            </w:pPr>
            <w:r w:rsidRPr="00DC7310">
              <w:rPr>
                <w:rFonts w:ascii="Arial" w:hAnsi="Arial"/>
                <w:sz w:val="18"/>
              </w:rPr>
              <w:t>DC_2_n38-n66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54EFE4" w14:textId="77777777" w:rsidR="00321891" w:rsidRPr="00DC7310" w:rsidRDefault="00321891" w:rsidP="00770960">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B83E2A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9C19C7"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6DCEEF2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B0117BF" w14:textId="77777777" w:rsidR="00321891" w:rsidRPr="00DC7310" w:rsidRDefault="00321891" w:rsidP="00770960">
            <w:pPr>
              <w:spacing w:after="0"/>
              <w:jc w:val="center"/>
              <w:rPr>
                <w:rFonts w:ascii="Arial" w:hAnsi="Arial"/>
                <w:sz w:val="18"/>
              </w:rPr>
            </w:pPr>
            <w:r w:rsidRPr="00DC7310">
              <w:rPr>
                <w:rFonts w:ascii="Arial" w:hAnsi="Arial"/>
                <w:sz w:val="18"/>
                <w:szCs w:val="18"/>
                <w:lang w:eastAsia="ja-JP"/>
              </w:rPr>
              <w:t>DC_2-38_n78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F8D98B" w14:textId="77777777" w:rsidR="00321891" w:rsidRPr="00DC7310" w:rsidRDefault="00321891" w:rsidP="00770960">
            <w:pPr>
              <w:spacing w:after="0"/>
              <w:jc w:val="center"/>
              <w:rPr>
                <w:rFonts w:ascii="Arial" w:hAnsi="Arial"/>
                <w:sz w:val="18"/>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CBE9D90"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AF5EA7" w14:textId="77777777" w:rsidR="00321891" w:rsidRPr="00DC7310" w:rsidRDefault="00321891" w:rsidP="00770960">
            <w:pPr>
              <w:spacing w:after="0"/>
              <w:jc w:val="center"/>
              <w:rPr>
                <w:rFonts w:ascii="Arial" w:hAnsi="Arial"/>
                <w:sz w:val="18"/>
              </w:rPr>
            </w:pPr>
            <w:r w:rsidRPr="00DC7310">
              <w:rPr>
                <w:rFonts w:ascii="Arial" w:hAnsi="Arial"/>
                <w:sz w:val="18"/>
                <w:szCs w:val="18"/>
              </w:rPr>
              <w:t>0.5</w:t>
            </w:r>
          </w:p>
        </w:tc>
      </w:tr>
      <w:tr w:rsidR="00321891" w:rsidRPr="00DC7310" w14:paraId="471F88F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6B8A340"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rPr>
              <w:t>DC_2_n38-n78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5B9535" w14:textId="77777777" w:rsidR="00321891" w:rsidRPr="00DC7310" w:rsidRDefault="00321891" w:rsidP="00770960">
            <w:pPr>
              <w:spacing w:after="0"/>
              <w:jc w:val="center"/>
              <w:rPr>
                <w:rFonts w:ascii="Arial" w:hAnsi="Arial"/>
                <w:sz w:val="18"/>
                <w:lang w:eastAsia="ja-JP"/>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877EC9F" w14:textId="77777777" w:rsidR="00321891" w:rsidRPr="00DC7310" w:rsidRDefault="00321891" w:rsidP="00770960">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BD457D"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rPr>
              <w:t>0.5</w:t>
            </w:r>
          </w:p>
        </w:tc>
      </w:tr>
      <w:tr w:rsidR="00321891" w:rsidRPr="00DC7310" w14:paraId="378CC81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FD5C97E" w14:textId="77777777" w:rsidR="00321891" w:rsidRPr="00DC7310" w:rsidRDefault="00321891" w:rsidP="00770960">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DC_2_n41-n66</w:t>
            </w:r>
          </w:p>
          <w:p w14:paraId="679F99DF"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DC_2-2_n41-n66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DEFB91" w14:textId="77777777" w:rsidR="00321891" w:rsidRPr="00DC7310" w:rsidRDefault="00321891" w:rsidP="00770960">
            <w:pPr>
              <w:spacing w:after="0"/>
              <w:jc w:val="center"/>
              <w:rPr>
                <w:rFonts w:ascii="Arial" w:hAnsi="Arial"/>
                <w:sz w:val="18"/>
                <w:lang w:eastAsia="ja-JP"/>
              </w:rPr>
            </w:pPr>
            <w:r w:rsidRPr="00DC7310">
              <w:rPr>
                <w:rFonts w:ascii="Arial" w:eastAsia="Malgun Gothic"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565D7AC"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0FADD7"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ja-JP"/>
              </w:rPr>
              <w:t>0.5</w:t>
            </w:r>
          </w:p>
        </w:tc>
      </w:tr>
      <w:tr w:rsidR="00321891" w:rsidRPr="00DC7310" w14:paraId="6817A78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EE573B9" w14:textId="77777777" w:rsidR="00321891" w:rsidRPr="00DC7310" w:rsidRDefault="00321891" w:rsidP="00770960">
            <w:pPr>
              <w:pStyle w:val="TAC"/>
              <w:rPr>
                <w:rFonts w:eastAsia="Malgun Gothic"/>
                <w:szCs w:val="18"/>
                <w:lang w:eastAsia="ko-KR"/>
              </w:rPr>
            </w:pPr>
            <w:r w:rsidRPr="00562B57">
              <w:rPr>
                <w:lang w:eastAsia="zh-CN"/>
              </w:rPr>
              <w:t>DC_2_n41-n77</w:t>
            </w:r>
          </w:p>
        </w:tc>
        <w:tc>
          <w:tcPr>
            <w:tcW w:w="2268" w:type="dxa"/>
            <w:tcBorders>
              <w:top w:val="single" w:sz="4" w:space="0" w:color="auto"/>
              <w:left w:val="single" w:sz="4" w:space="0" w:color="auto"/>
              <w:bottom w:val="single" w:sz="4" w:space="0" w:color="auto"/>
              <w:right w:val="single" w:sz="4" w:space="0" w:color="auto"/>
            </w:tcBorders>
            <w:vAlign w:val="center"/>
          </w:tcPr>
          <w:p w14:paraId="339557B9" w14:textId="77777777" w:rsidR="00321891" w:rsidRPr="00DC7310" w:rsidRDefault="00321891" w:rsidP="00770960">
            <w:pPr>
              <w:pStyle w:val="TAC"/>
              <w:rPr>
                <w:rFonts w:eastAsia="Malgun Gothic"/>
                <w:szCs w:val="18"/>
                <w:lang w:eastAsia="ko-KR"/>
              </w:rPr>
            </w:pPr>
            <w:r w:rsidRPr="00562B57">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53340B" w14:textId="77777777" w:rsidR="00321891" w:rsidRPr="00DC7310" w:rsidRDefault="00321891" w:rsidP="00770960">
            <w:pPr>
              <w:pStyle w:val="TAC"/>
              <w:rPr>
                <w:szCs w:val="18"/>
                <w:lang w:eastAsia="zh-CN"/>
              </w:rPr>
            </w:pPr>
            <w:r w:rsidRPr="00562B57">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A0049B0" w14:textId="77777777" w:rsidR="00321891" w:rsidRPr="00DC7310" w:rsidRDefault="00321891" w:rsidP="00770960">
            <w:pPr>
              <w:pStyle w:val="TAC"/>
              <w:rPr>
                <w:szCs w:val="18"/>
                <w:lang w:eastAsia="ja-JP"/>
              </w:rPr>
            </w:pPr>
            <w:r w:rsidRPr="00562B57">
              <w:rPr>
                <w:lang w:eastAsia="zh-CN"/>
              </w:rPr>
              <w:t>0.5</w:t>
            </w:r>
          </w:p>
        </w:tc>
      </w:tr>
      <w:tr w:rsidR="00321891" w:rsidRPr="00DC7310" w14:paraId="014DCC4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E83A90E" w14:textId="77777777" w:rsidR="00321891" w:rsidRPr="00DC7310" w:rsidRDefault="00321891" w:rsidP="00770960">
            <w:pPr>
              <w:pStyle w:val="TAC"/>
              <w:rPr>
                <w:rFonts w:eastAsia="Malgun Gothic"/>
                <w:szCs w:val="18"/>
                <w:lang w:eastAsia="ko-KR"/>
              </w:rPr>
            </w:pPr>
            <w:r w:rsidRPr="0048637E">
              <w:rPr>
                <w:lang w:eastAsia="zh-CN"/>
              </w:rPr>
              <w:t>DC_2_n41-n78</w:t>
            </w:r>
          </w:p>
        </w:tc>
        <w:tc>
          <w:tcPr>
            <w:tcW w:w="2268" w:type="dxa"/>
            <w:tcBorders>
              <w:top w:val="single" w:sz="4" w:space="0" w:color="auto"/>
              <w:left w:val="single" w:sz="4" w:space="0" w:color="auto"/>
              <w:bottom w:val="single" w:sz="4" w:space="0" w:color="auto"/>
              <w:right w:val="single" w:sz="4" w:space="0" w:color="auto"/>
            </w:tcBorders>
            <w:vAlign w:val="center"/>
          </w:tcPr>
          <w:p w14:paraId="4BF98050" w14:textId="77777777" w:rsidR="00321891" w:rsidRPr="00DC7310" w:rsidRDefault="00321891" w:rsidP="00770960">
            <w:pPr>
              <w:pStyle w:val="TAC"/>
              <w:rPr>
                <w:rFonts w:eastAsia="Malgun Gothic"/>
                <w:szCs w:val="18"/>
                <w:lang w:eastAsia="ko-KR"/>
              </w:rPr>
            </w:pPr>
            <w:r w:rsidRPr="0048637E">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BC4B37" w14:textId="77777777" w:rsidR="00321891" w:rsidRPr="00DC7310" w:rsidRDefault="00321891" w:rsidP="00770960">
            <w:pPr>
              <w:pStyle w:val="TAC"/>
              <w:rPr>
                <w:szCs w:val="18"/>
                <w:lang w:eastAsia="zh-CN"/>
              </w:rPr>
            </w:pPr>
            <w:r w:rsidRPr="0048637E">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B9E41C3" w14:textId="77777777" w:rsidR="00321891" w:rsidRPr="00DC7310" w:rsidRDefault="00321891" w:rsidP="00770960">
            <w:pPr>
              <w:pStyle w:val="TAC"/>
              <w:rPr>
                <w:szCs w:val="18"/>
                <w:lang w:eastAsia="ja-JP"/>
              </w:rPr>
            </w:pPr>
            <w:r w:rsidRPr="0048637E">
              <w:rPr>
                <w:lang w:eastAsia="zh-CN"/>
              </w:rPr>
              <w:t>0.5</w:t>
            </w:r>
          </w:p>
        </w:tc>
      </w:tr>
      <w:tr w:rsidR="00321891" w:rsidRPr="00DC7310" w14:paraId="6401FCD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0A3868F"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DC_2-48</w:t>
            </w:r>
            <w:r w:rsidRPr="00DC7310">
              <w:rPr>
                <w:rFonts w:ascii="Arial" w:hAnsi="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6DD499"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C81BCD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36A918" w14:textId="77777777" w:rsidR="00321891" w:rsidRPr="00DC7310" w:rsidRDefault="00321891" w:rsidP="00770960">
            <w:pPr>
              <w:spacing w:after="0"/>
              <w:jc w:val="center"/>
              <w:rPr>
                <w:rFonts w:ascii="Arial" w:hAnsi="Arial"/>
                <w:sz w:val="18"/>
              </w:rPr>
            </w:pPr>
            <w:r w:rsidRPr="00DC7310">
              <w:rPr>
                <w:rFonts w:ascii="Arial" w:hAnsi="Arial"/>
                <w:sz w:val="18"/>
              </w:rPr>
              <w:t>0.2</w:t>
            </w:r>
          </w:p>
        </w:tc>
      </w:tr>
      <w:tr w:rsidR="00321891" w:rsidRPr="00DC7310" w14:paraId="7D1E875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B4EDA4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DC_2-48_n5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193C92"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35984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1F1969"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rPr>
              <w:t>-</w:t>
            </w:r>
          </w:p>
        </w:tc>
      </w:tr>
      <w:tr w:rsidR="00321891" w:rsidRPr="00DC7310" w14:paraId="540D893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73A14C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DC_2-48_n12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3BF4EE"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93011B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25AA93"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w:t>
            </w:r>
          </w:p>
        </w:tc>
      </w:tr>
      <w:tr w:rsidR="00321891" w:rsidRPr="00DC7310" w14:paraId="4167CCB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656E013"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DC_2-48_n48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DEF67E"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A3257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E0995A"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5F7A344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6264D9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DC_2-48_n66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7B9F61"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F9E19F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55F3E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r>
      <w:tr w:rsidR="00321891" w:rsidRPr="00DC7310" w14:paraId="33A48EF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E34D924" w14:textId="77777777" w:rsidR="00321891" w:rsidRPr="00DC7310" w:rsidRDefault="00321891" w:rsidP="00770960">
            <w:pPr>
              <w:spacing w:after="0"/>
              <w:jc w:val="center"/>
              <w:rPr>
                <w:rFonts w:ascii="Arial" w:hAnsi="Arial"/>
                <w:sz w:val="18"/>
              </w:rPr>
            </w:pPr>
            <w:r w:rsidRPr="00DC7310">
              <w:rPr>
                <w:rFonts w:ascii="Arial" w:hAnsi="Arial"/>
                <w:sz w:val="18"/>
              </w:rPr>
              <w:t>DC_2-48_n77</w:t>
            </w:r>
          </w:p>
          <w:p w14:paraId="7C7B273F" w14:textId="77777777" w:rsidR="00321891" w:rsidRPr="00DC7310" w:rsidRDefault="00321891" w:rsidP="00770960">
            <w:pPr>
              <w:spacing w:after="0"/>
              <w:jc w:val="center"/>
              <w:rPr>
                <w:rFonts w:ascii="Arial" w:hAnsi="Arial"/>
                <w:sz w:val="18"/>
              </w:rPr>
            </w:pPr>
            <w:r w:rsidRPr="00DC7310">
              <w:rPr>
                <w:rFonts w:ascii="Arial" w:hAnsi="Arial"/>
                <w:sz w:val="18"/>
              </w:rPr>
              <w:t>DC_2-48-48_n77</w:t>
            </w:r>
          </w:p>
          <w:p w14:paraId="1B9D8EC1" w14:textId="77777777" w:rsidR="00321891" w:rsidRPr="00DC7310" w:rsidRDefault="00321891" w:rsidP="00770960">
            <w:pPr>
              <w:spacing w:after="0"/>
              <w:jc w:val="center"/>
              <w:rPr>
                <w:rFonts w:ascii="Arial" w:hAnsi="Arial"/>
                <w:sz w:val="18"/>
                <w:lang w:eastAsia="zh-CN"/>
              </w:rPr>
            </w:pPr>
            <w:r w:rsidRPr="00DC7310">
              <w:rPr>
                <w:rFonts w:ascii="Arial" w:hAnsi="Arial"/>
                <w:sz w:val="18"/>
              </w:rPr>
              <w:lastRenderedPageBreak/>
              <w:t>DC_2-48-48-48_n77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7A4720"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lastRenderedPageBreak/>
              <w:t>-</w:t>
            </w:r>
          </w:p>
        </w:tc>
        <w:tc>
          <w:tcPr>
            <w:tcW w:w="2268" w:type="dxa"/>
            <w:tcBorders>
              <w:top w:val="single" w:sz="4" w:space="0" w:color="auto"/>
              <w:left w:val="single" w:sz="4" w:space="0" w:color="auto"/>
              <w:bottom w:val="single" w:sz="4" w:space="0" w:color="auto"/>
              <w:right w:val="single" w:sz="4" w:space="0" w:color="auto"/>
            </w:tcBorders>
            <w:vAlign w:val="center"/>
          </w:tcPr>
          <w:p w14:paraId="1C07554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5EE5D9" w14:textId="77777777" w:rsidR="00321891" w:rsidRPr="00DC7310" w:rsidRDefault="00321891" w:rsidP="00770960">
            <w:pPr>
              <w:spacing w:after="0"/>
              <w:jc w:val="center"/>
              <w:rPr>
                <w:rFonts w:ascii="Arial" w:hAnsi="Arial"/>
                <w:sz w:val="18"/>
                <w:lang w:eastAsia="zh-CN"/>
              </w:rPr>
            </w:pPr>
            <w:r w:rsidRPr="00DC7310">
              <w:rPr>
                <w:rFonts w:ascii="Arial" w:hAnsi="Arial"/>
                <w:sz w:val="18"/>
              </w:rPr>
              <w:t>0.1</w:t>
            </w:r>
          </w:p>
        </w:tc>
      </w:tr>
      <w:tr w:rsidR="00321891" w:rsidRPr="00DC7310" w14:paraId="4D86ED1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B0EAC52"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rPr>
              <w:t>DC_2-48_n71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F59DE8"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B7982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543BCD"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w:t>
            </w:r>
          </w:p>
        </w:tc>
      </w:tr>
      <w:tr w:rsidR="00321891" w:rsidRPr="00DC7310" w14:paraId="20D45B5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C420EA7" w14:textId="77777777" w:rsidR="00321891" w:rsidRPr="00DC7310" w:rsidRDefault="00321891" w:rsidP="00770960">
            <w:pPr>
              <w:spacing w:after="0"/>
              <w:jc w:val="center"/>
              <w:rPr>
                <w:rFonts w:ascii="Arial" w:hAnsi="Arial"/>
                <w:sz w:val="18"/>
                <w:szCs w:val="18"/>
              </w:rPr>
            </w:pPr>
            <w:r w:rsidRPr="00DC7310">
              <w:rPr>
                <w:rFonts w:ascii="Arial" w:hAnsi="Arial"/>
                <w:sz w:val="18"/>
              </w:rPr>
              <w:t>DC_2-66_n2</w:t>
            </w:r>
            <w:r w:rsidRPr="00DC7310">
              <w:rPr>
                <w:rFonts w:ascii="Arial" w:hAnsi="Arial"/>
                <w:sz w:val="18"/>
              </w:rPr>
              <w:br/>
            </w:r>
            <w:r w:rsidRPr="00DC7310">
              <w:rPr>
                <w:rFonts w:ascii="Arial" w:hAnsi="Arial"/>
                <w:sz w:val="18"/>
                <w:lang w:eastAsia="zh-CN"/>
              </w:rPr>
              <w:t>DC_2-66-66_n2</w:t>
            </w:r>
          </w:p>
        </w:tc>
        <w:tc>
          <w:tcPr>
            <w:tcW w:w="2268" w:type="dxa"/>
            <w:tcBorders>
              <w:top w:val="single" w:sz="4" w:space="0" w:color="auto"/>
              <w:left w:val="single" w:sz="4" w:space="0" w:color="auto"/>
              <w:bottom w:val="single" w:sz="4" w:space="0" w:color="auto"/>
              <w:right w:val="single" w:sz="4" w:space="0" w:color="auto"/>
            </w:tcBorders>
            <w:vAlign w:val="center"/>
          </w:tcPr>
          <w:p w14:paraId="1D38F63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D4A2B6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11706B62" w14:textId="77777777" w:rsidR="00321891" w:rsidRPr="00DC7310" w:rsidRDefault="00321891" w:rsidP="00770960">
            <w:pPr>
              <w:spacing w:after="0"/>
              <w:jc w:val="center"/>
              <w:rPr>
                <w:rFonts w:ascii="Arial" w:hAnsi="Arial"/>
                <w:sz w:val="18"/>
                <w:lang w:eastAsia="zh-CN"/>
              </w:rPr>
            </w:pPr>
            <w:r w:rsidRPr="00DC7310">
              <w:rPr>
                <w:rFonts w:ascii="Arial" w:hAnsi="Arial"/>
                <w:sz w:val="18"/>
              </w:rPr>
              <w:t>0.3</w:t>
            </w:r>
          </w:p>
        </w:tc>
      </w:tr>
      <w:tr w:rsidR="00321891" w:rsidRPr="00DC7310" w14:paraId="27BF787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DC07F5C"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DC_2-66_n5</w:t>
            </w:r>
          </w:p>
          <w:p w14:paraId="2CE297BB"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fi-FI"/>
              </w:rPr>
              <w:t>DC_2-2-66_n5</w:t>
            </w:r>
          </w:p>
          <w:p w14:paraId="0BE3BA54"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DC_2-66-66_n5</w:t>
            </w:r>
          </w:p>
          <w:p w14:paraId="3A6FD061"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fi-FI"/>
              </w:rPr>
              <w:t>DC_2-2-66-66_n5</w:t>
            </w:r>
          </w:p>
          <w:p w14:paraId="6E99E4FD"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DC_2-66-66-66_n5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F2B04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960684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8D749D"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r>
      <w:tr w:rsidR="00321891" w:rsidRPr="00DC7310" w14:paraId="7B785FA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77C2C83"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DC_2-66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C496E5"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DDDD26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DD224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0.5</w:t>
            </w:r>
          </w:p>
        </w:tc>
      </w:tr>
      <w:tr w:rsidR="00321891" w:rsidRPr="00DC7310" w14:paraId="587670F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3FB229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DC_2-66_n12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6A3A3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A474D0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620C15"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099173F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2D8D74C"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C86C7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AF582E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AC56F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r>
      <w:tr w:rsidR="00321891" w:rsidRPr="00DC7310" w14:paraId="4F8A18C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C1B691C"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DC_2-66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9C137E" w14:textId="77777777" w:rsidR="00321891" w:rsidRPr="00DC7310" w:rsidRDefault="00321891" w:rsidP="00770960">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8A484B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84464F"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0.2</w:t>
            </w:r>
          </w:p>
        </w:tc>
      </w:tr>
      <w:tr w:rsidR="00321891" w:rsidRPr="00DC7310" w14:paraId="799A179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FE50FC2" w14:textId="77777777" w:rsidR="00321891" w:rsidRPr="00DC7310" w:rsidRDefault="00321891" w:rsidP="00770960">
            <w:pPr>
              <w:spacing w:after="0"/>
              <w:jc w:val="center"/>
              <w:rPr>
                <w:rFonts w:ascii="Arial" w:hAnsi="Arial"/>
                <w:sz w:val="18"/>
              </w:rPr>
            </w:pPr>
            <w:r w:rsidRPr="00DC7310">
              <w:rPr>
                <w:rFonts w:ascii="Arial" w:hAnsi="Arial"/>
                <w:sz w:val="18"/>
              </w:rPr>
              <w:t>DC_2-66_n30</w:t>
            </w:r>
          </w:p>
          <w:p w14:paraId="119A8FA6"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DC_2-2-66_n30</w:t>
            </w:r>
            <w:r w:rsidRPr="00DC7310">
              <w:rPr>
                <w:rFonts w:ascii="Arial" w:hAnsi="Arial"/>
                <w:sz w:val="18"/>
                <w:szCs w:val="18"/>
              </w:rPr>
              <w:br/>
              <w:t>DC_2-66-66_n30</w:t>
            </w:r>
            <w:r w:rsidRPr="00DC7310">
              <w:rPr>
                <w:rFonts w:ascii="Arial" w:hAnsi="Arial"/>
                <w:sz w:val="18"/>
                <w:szCs w:val="18"/>
              </w:rPr>
              <w:br/>
              <w:t>DC_2-2-66-66_n30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8584AE" w14:textId="77777777" w:rsidR="00321891" w:rsidRPr="00DC7310" w:rsidRDefault="00321891" w:rsidP="00770960">
            <w:pPr>
              <w:spacing w:after="0"/>
              <w:jc w:val="center"/>
              <w:rPr>
                <w:rFonts w:ascii="Arial" w:hAnsi="Arial"/>
                <w:sz w:val="18"/>
                <w:lang w:eastAsia="zh-TW"/>
              </w:rPr>
            </w:pPr>
            <w:r w:rsidRPr="00DC7310">
              <w:rPr>
                <w:rFonts w:ascii="Arial" w:hAnsi="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2A3FFBF3"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B1731D"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rPr>
              <w:t>0.5</w:t>
            </w:r>
          </w:p>
        </w:tc>
      </w:tr>
      <w:tr w:rsidR="00321891" w:rsidRPr="00DC7310" w14:paraId="4FC33D9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7871595"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zh-TW"/>
              </w:rPr>
              <w:t>DC_2-66_n38</w:t>
            </w:r>
          </w:p>
          <w:p w14:paraId="0453AB02"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ja-JP"/>
              </w:rPr>
              <w:t>DC_2-2-66_n38</w:t>
            </w:r>
          </w:p>
          <w:p w14:paraId="18D40FD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TW"/>
              </w:rPr>
              <w:t>DC_2-66-66_n38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709A1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TW"/>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CD3A51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723E0D"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zh-CN"/>
              </w:rPr>
              <w:t>0.5</w:t>
            </w:r>
          </w:p>
        </w:tc>
      </w:tr>
      <w:tr w:rsidR="00321891" w:rsidRPr="00DC7310" w14:paraId="23D7F68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01E543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DC_2-66_n41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90DE8C" w14:textId="77777777" w:rsidR="00321891" w:rsidRPr="00DC7310" w:rsidRDefault="00321891" w:rsidP="00770960">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EB69FA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1716F1"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1</w:t>
            </w:r>
            <w:r w:rsidRPr="00DC7310">
              <w:rPr>
                <w:rFonts w:ascii="Arial" w:hAnsi="Arial"/>
                <w:sz w:val="18"/>
                <w:vertAlign w:val="superscript"/>
              </w:rPr>
              <w:t>2</w:t>
            </w:r>
          </w:p>
        </w:tc>
      </w:tr>
      <w:tr w:rsidR="00321891" w:rsidRPr="00DC7310" w14:paraId="0676815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F18ED1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DC_2-66_n48</w:t>
            </w:r>
          </w:p>
          <w:p w14:paraId="6A4B40BF"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FFD998" w14:textId="77777777" w:rsidR="00321891" w:rsidRPr="00DC7310" w:rsidRDefault="00321891" w:rsidP="00770960">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94B7FD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757E2F"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0.5</w:t>
            </w:r>
          </w:p>
        </w:tc>
      </w:tr>
      <w:tr w:rsidR="00321891" w:rsidRPr="00DC7310" w14:paraId="2F946D1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B4C4C76" w14:textId="77777777" w:rsidR="00321891" w:rsidRPr="00E0097E" w:rsidRDefault="00321891" w:rsidP="00770960">
            <w:pPr>
              <w:spacing w:after="0"/>
              <w:jc w:val="center"/>
              <w:rPr>
                <w:rFonts w:ascii="Arial" w:hAnsi="Arial"/>
                <w:sz w:val="18"/>
                <w:lang w:val="sv-SE" w:eastAsia="zh-CN"/>
              </w:rPr>
            </w:pPr>
            <w:r w:rsidRPr="00E0097E">
              <w:rPr>
                <w:rFonts w:ascii="Arial" w:hAnsi="Arial"/>
                <w:sz w:val="18"/>
                <w:lang w:val="sv-SE" w:eastAsia="zh-CN"/>
              </w:rPr>
              <w:t>DC_2-(n)66</w:t>
            </w:r>
          </w:p>
          <w:p w14:paraId="091DEF49" w14:textId="77777777" w:rsidR="00321891" w:rsidRPr="00E0097E" w:rsidRDefault="00321891" w:rsidP="00770960">
            <w:pPr>
              <w:pStyle w:val="TAC"/>
              <w:keepNext w:val="0"/>
              <w:keepLines w:val="0"/>
              <w:rPr>
                <w:lang w:val="sv-SE" w:eastAsia="ja-JP"/>
              </w:rPr>
            </w:pPr>
            <w:r w:rsidRPr="00E0097E">
              <w:rPr>
                <w:lang w:val="sv-SE" w:eastAsia="zh-CN"/>
              </w:rPr>
              <w:t>DC_2-66_n66</w:t>
            </w:r>
            <w:r w:rsidRPr="00E0097E">
              <w:rPr>
                <w:lang w:val="sv-SE" w:eastAsia="zh-CN"/>
              </w:rPr>
              <w:br/>
            </w:r>
            <w:r w:rsidRPr="00E0097E">
              <w:rPr>
                <w:lang w:val="sv-SE"/>
              </w:rPr>
              <w:t>DC_2-2</w:t>
            </w:r>
            <w:r w:rsidRPr="00E0097E">
              <w:rPr>
                <w:lang w:val="sv-SE" w:eastAsia="ja-JP"/>
              </w:rPr>
              <w:t>-(n)66</w:t>
            </w:r>
          </w:p>
          <w:p w14:paraId="5C7181A2" w14:textId="77777777" w:rsidR="00321891" w:rsidRPr="00E0097E" w:rsidRDefault="00321891" w:rsidP="00770960">
            <w:pPr>
              <w:pStyle w:val="TAC"/>
              <w:keepNext w:val="0"/>
              <w:keepLines w:val="0"/>
              <w:rPr>
                <w:rFonts w:cs="Arial"/>
                <w:lang w:val="sv-SE" w:eastAsia="zh-CN"/>
              </w:rPr>
            </w:pPr>
            <w:r w:rsidRPr="00E0097E">
              <w:rPr>
                <w:szCs w:val="18"/>
                <w:lang w:val="sv-SE"/>
              </w:rPr>
              <w:t>DC_2-2-66-(n)66</w:t>
            </w:r>
          </w:p>
          <w:p w14:paraId="098713F3" w14:textId="77777777" w:rsidR="00321891" w:rsidRPr="00DC7310" w:rsidRDefault="00321891" w:rsidP="00770960">
            <w:pPr>
              <w:pStyle w:val="TAC"/>
              <w:keepNext w:val="0"/>
              <w:keepLines w:val="0"/>
              <w:rPr>
                <w:rFonts w:cs="Arial"/>
                <w:lang w:eastAsia="zh-CN"/>
              </w:rPr>
            </w:pPr>
            <w:r w:rsidRPr="00DC7310">
              <w:rPr>
                <w:rFonts w:cs="Arial"/>
                <w:lang w:eastAsia="zh-CN"/>
              </w:rPr>
              <w:t>DC_2-2-66-66_n66</w:t>
            </w:r>
          </w:p>
          <w:p w14:paraId="1E14FA91" w14:textId="77777777" w:rsidR="00321891" w:rsidRPr="00DC7310" w:rsidRDefault="00321891" w:rsidP="00770960">
            <w:pPr>
              <w:spacing w:after="0"/>
              <w:jc w:val="center"/>
              <w:rPr>
                <w:rFonts w:ascii="Arial" w:hAnsi="Arial"/>
                <w:sz w:val="18"/>
                <w:lang w:eastAsia="zh-CN"/>
              </w:rPr>
            </w:pPr>
            <w:r w:rsidRPr="00DC7310">
              <w:rPr>
                <w:rFonts w:cs="Arial"/>
                <w:lang w:eastAsia="zh-CN"/>
              </w:rPr>
              <w:t>DC_2-66-(n)66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DD4360" w14:textId="77777777" w:rsidR="00321891" w:rsidRPr="00DC7310" w:rsidRDefault="00321891" w:rsidP="00770960">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46E844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D57FC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r>
      <w:tr w:rsidR="00321891" w:rsidRPr="00DC7310" w14:paraId="78C1082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C298C67"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rPr>
              <w:t>DC_2_(n)66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FC3A1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74D42C6" w14:textId="77777777" w:rsidR="00321891" w:rsidRPr="00DC7310" w:rsidRDefault="00321891" w:rsidP="00770960">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07652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r>
      <w:tr w:rsidR="00321891" w:rsidRPr="00DC7310" w14:paraId="148F7BC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062785E" w14:textId="77777777" w:rsidR="00321891" w:rsidRPr="00DC7310" w:rsidRDefault="00321891" w:rsidP="00770960">
            <w:pPr>
              <w:spacing w:after="0"/>
              <w:jc w:val="center"/>
              <w:rPr>
                <w:rFonts w:ascii="Arial" w:hAnsi="Arial" w:cs="Arial"/>
                <w:sz w:val="18"/>
                <w:szCs w:val="18"/>
              </w:rPr>
            </w:pPr>
            <w:r w:rsidRPr="00DC7310">
              <w:rPr>
                <w:rFonts w:ascii="Arial" w:hAnsi="Arial"/>
                <w:sz w:val="18"/>
                <w:lang w:eastAsia="zh-CN"/>
              </w:rPr>
              <w:t>DC</w:t>
            </w:r>
            <w:r w:rsidRPr="00DC7310">
              <w:rPr>
                <w:rFonts w:ascii="Arial" w:hAnsi="Arial"/>
                <w:sz w:val="18"/>
              </w:rPr>
              <w:t>_</w:t>
            </w:r>
            <w:r w:rsidRPr="00DC7310">
              <w:rPr>
                <w:rFonts w:ascii="Arial" w:hAnsi="Arial"/>
                <w:sz w:val="18"/>
                <w:lang w:eastAsia="zh-CN"/>
              </w:rPr>
              <w:t>2</w:t>
            </w:r>
            <w:r w:rsidRPr="00DC7310">
              <w:rPr>
                <w:rFonts w:ascii="Arial" w:hAnsi="Arial"/>
                <w:sz w:val="18"/>
              </w:rPr>
              <w:t>-</w:t>
            </w:r>
            <w:r w:rsidRPr="00DC7310">
              <w:rPr>
                <w:rFonts w:ascii="Arial" w:hAnsi="Arial"/>
                <w:sz w:val="18"/>
                <w:lang w:eastAsia="zh-CN"/>
              </w:rPr>
              <w:t>66_</w:t>
            </w:r>
            <w:r w:rsidRPr="00DC7310">
              <w:rPr>
                <w:rFonts w:ascii="Arial" w:hAnsi="Arial"/>
                <w:sz w:val="18"/>
              </w:rPr>
              <w:t>n</w:t>
            </w:r>
            <w:r w:rsidRPr="00DC7310">
              <w:rPr>
                <w:rFonts w:ascii="Arial" w:hAnsi="Arial"/>
                <w:sz w:val="18"/>
                <w:lang w:eastAsia="zh-CN"/>
              </w:rPr>
              <w:t>71</w:t>
            </w:r>
          </w:p>
        </w:tc>
        <w:tc>
          <w:tcPr>
            <w:tcW w:w="2268" w:type="dxa"/>
            <w:tcBorders>
              <w:top w:val="single" w:sz="4" w:space="0" w:color="auto"/>
              <w:left w:val="single" w:sz="4" w:space="0" w:color="auto"/>
              <w:bottom w:val="single" w:sz="4" w:space="0" w:color="auto"/>
              <w:right w:val="single" w:sz="4" w:space="0" w:color="auto"/>
            </w:tcBorders>
            <w:vAlign w:val="center"/>
          </w:tcPr>
          <w:p w14:paraId="7CB06A9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16F6F94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1BC5F68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r>
      <w:tr w:rsidR="00321891" w:rsidRPr="00DC7310" w14:paraId="393C32B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F8D2A62" w14:textId="77777777" w:rsidR="00321891" w:rsidRPr="00DC7310" w:rsidRDefault="00321891" w:rsidP="00770960">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DC_2_n66-n71</w:t>
            </w:r>
          </w:p>
          <w:p w14:paraId="459FD34F"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szCs w:val="18"/>
                <w:lang w:eastAsia="ko-KR"/>
              </w:rPr>
              <w:t>DC_2-2_n66-n71</w:t>
            </w:r>
          </w:p>
        </w:tc>
        <w:tc>
          <w:tcPr>
            <w:tcW w:w="2268" w:type="dxa"/>
            <w:tcBorders>
              <w:top w:val="single" w:sz="4" w:space="0" w:color="auto"/>
              <w:left w:val="single" w:sz="4" w:space="0" w:color="auto"/>
              <w:bottom w:val="single" w:sz="4" w:space="0" w:color="auto"/>
              <w:right w:val="single" w:sz="4" w:space="0" w:color="auto"/>
            </w:tcBorders>
            <w:vAlign w:val="center"/>
          </w:tcPr>
          <w:p w14:paraId="1F7A522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32AE241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5DAC621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r>
      <w:tr w:rsidR="00321891" w:rsidRPr="00DC7310" w14:paraId="2519A35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571B9CB" w14:textId="77777777" w:rsidR="00321891" w:rsidRPr="00DC7310" w:rsidRDefault="00321891" w:rsidP="00770960">
            <w:pPr>
              <w:spacing w:after="0"/>
              <w:jc w:val="center"/>
              <w:rPr>
                <w:rFonts w:ascii="Arial" w:hAnsi="Arial" w:cs="Arial"/>
                <w:sz w:val="18"/>
              </w:rPr>
            </w:pPr>
            <w:r w:rsidRPr="00DC7310">
              <w:rPr>
                <w:rFonts w:ascii="Arial" w:hAnsi="Arial" w:cs="Arial"/>
                <w:sz w:val="18"/>
              </w:rPr>
              <w:t>DC_2-66_n77</w:t>
            </w:r>
          </w:p>
          <w:p w14:paraId="06F18681" w14:textId="77777777" w:rsidR="00321891" w:rsidRPr="00DC7310" w:rsidRDefault="00321891" w:rsidP="00770960">
            <w:pPr>
              <w:spacing w:after="0"/>
              <w:jc w:val="center"/>
              <w:rPr>
                <w:rFonts w:ascii="Arial" w:hAnsi="Arial" w:cs="Arial"/>
                <w:sz w:val="18"/>
              </w:rPr>
            </w:pPr>
            <w:r w:rsidRPr="00DC7310">
              <w:rPr>
                <w:rFonts w:ascii="Arial" w:hAnsi="Arial"/>
                <w:sz w:val="18"/>
              </w:rPr>
              <w:t>DC_2-2-66_n77</w:t>
            </w:r>
          </w:p>
          <w:p w14:paraId="7AC1A999" w14:textId="77777777" w:rsidR="00321891" w:rsidRPr="00DC7310" w:rsidRDefault="00321891" w:rsidP="00770960">
            <w:pPr>
              <w:spacing w:after="0"/>
              <w:jc w:val="center"/>
              <w:rPr>
                <w:rFonts w:ascii="Arial" w:hAnsi="Arial"/>
                <w:sz w:val="18"/>
              </w:rPr>
            </w:pPr>
            <w:r w:rsidRPr="00DC7310">
              <w:rPr>
                <w:rFonts w:ascii="Arial" w:hAnsi="Arial"/>
                <w:sz w:val="18"/>
              </w:rPr>
              <w:t>DC_2-66-66_n77</w:t>
            </w:r>
          </w:p>
          <w:p w14:paraId="72944F43" w14:textId="77777777" w:rsidR="00321891" w:rsidRPr="00DC7310" w:rsidRDefault="00321891" w:rsidP="00770960">
            <w:pPr>
              <w:spacing w:after="0"/>
              <w:jc w:val="center"/>
              <w:rPr>
                <w:rFonts w:ascii="Arial" w:hAnsi="Arial"/>
                <w:sz w:val="18"/>
              </w:rPr>
            </w:pPr>
            <w:r w:rsidRPr="00DC7310">
              <w:rPr>
                <w:rFonts w:ascii="Arial" w:hAnsi="Arial"/>
                <w:sz w:val="18"/>
              </w:rPr>
              <w:t>DC_2-2-66-66_n77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B1A0C5"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F7180E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6B07DF"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0.5</w:t>
            </w:r>
          </w:p>
        </w:tc>
      </w:tr>
      <w:tr w:rsidR="00321891" w:rsidRPr="00DC7310" w14:paraId="79F9B7C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39C3CB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DC_2_n66-n77</w:t>
            </w:r>
          </w:p>
          <w:p w14:paraId="7BD1097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DC_2-2_n66-n77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65BE9A"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34DEAC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35473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3CE9B42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C0D6E3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DC_2-66_n78</w:t>
            </w:r>
          </w:p>
          <w:p w14:paraId="2A494085"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DC_2-66-66_n78</w:t>
            </w:r>
          </w:p>
          <w:p w14:paraId="573CE563"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DC_2_n66-n78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38F436"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1FD8F0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64464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535EDD8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CB09D72"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DC_2-71_n7</w:t>
            </w:r>
          </w:p>
        </w:tc>
        <w:tc>
          <w:tcPr>
            <w:tcW w:w="2268" w:type="dxa"/>
            <w:tcBorders>
              <w:top w:val="single" w:sz="4" w:space="0" w:color="auto"/>
              <w:left w:val="single" w:sz="4" w:space="0" w:color="auto"/>
              <w:bottom w:val="single" w:sz="4" w:space="0" w:color="auto"/>
              <w:right w:val="single" w:sz="4" w:space="0" w:color="auto"/>
            </w:tcBorders>
            <w:vAlign w:val="center"/>
          </w:tcPr>
          <w:p w14:paraId="4E950C7C"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70CC471"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FD90342"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w:t>
            </w:r>
          </w:p>
        </w:tc>
      </w:tr>
      <w:tr w:rsidR="00321891" w:rsidRPr="00DC7310" w14:paraId="424802D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9649898"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ja-JP"/>
              </w:rPr>
              <w:lastRenderedPageBreak/>
              <w:t>DC_2-71_n66</w:t>
            </w:r>
          </w:p>
          <w:p w14:paraId="233EED4A" w14:textId="77777777" w:rsidR="00321891" w:rsidRPr="00DC7310" w:rsidRDefault="00321891" w:rsidP="00770960">
            <w:pPr>
              <w:spacing w:after="0"/>
              <w:jc w:val="center"/>
              <w:rPr>
                <w:rFonts w:ascii="Arial" w:hAnsi="Arial"/>
                <w:sz w:val="18"/>
              </w:rPr>
            </w:pPr>
            <w:r w:rsidRPr="00DC7310">
              <w:rPr>
                <w:rFonts w:ascii="Arial" w:hAnsi="Arial"/>
                <w:sz w:val="18"/>
                <w:szCs w:val="18"/>
                <w:lang w:eastAsia="ja-JP"/>
              </w:rPr>
              <w:t>DC_2-2-71_n66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220347"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3E49B0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1B318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r>
      <w:tr w:rsidR="00321891" w:rsidRPr="00DC7310" w14:paraId="0A73FB4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FA233DE" w14:textId="77777777" w:rsidR="00321891" w:rsidRPr="00DC7310" w:rsidRDefault="00321891" w:rsidP="00770960">
            <w:pPr>
              <w:spacing w:after="0"/>
              <w:jc w:val="center"/>
              <w:rPr>
                <w:rFonts w:ascii="Arial" w:hAnsi="Arial"/>
                <w:sz w:val="18"/>
              </w:rPr>
            </w:pPr>
            <w:r w:rsidRPr="00DC7310">
              <w:rPr>
                <w:rFonts w:ascii="Arial" w:hAnsi="Arial"/>
                <w:sz w:val="18"/>
              </w:rPr>
              <w:t>DC_2_n71-n77</w:t>
            </w:r>
          </w:p>
          <w:p w14:paraId="6CACC135"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DC_2-2_n71-n77</w:t>
            </w:r>
          </w:p>
        </w:tc>
        <w:tc>
          <w:tcPr>
            <w:tcW w:w="2268" w:type="dxa"/>
            <w:tcBorders>
              <w:top w:val="single" w:sz="4" w:space="0" w:color="auto"/>
              <w:left w:val="single" w:sz="4" w:space="0" w:color="auto"/>
              <w:bottom w:val="single" w:sz="4" w:space="0" w:color="auto"/>
              <w:right w:val="single" w:sz="4" w:space="0" w:color="auto"/>
            </w:tcBorders>
            <w:vAlign w:val="center"/>
          </w:tcPr>
          <w:p w14:paraId="3A7D0E3B"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97D090"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D290A10"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2379E29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E7BA91D"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zh-CN"/>
              </w:rPr>
              <w:t>DC_2-71_n77</w:t>
            </w:r>
          </w:p>
        </w:tc>
        <w:tc>
          <w:tcPr>
            <w:tcW w:w="2268" w:type="dxa"/>
            <w:tcBorders>
              <w:top w:val="single" w:sz="4" w:space="0" w:color="auto"/>
              <w:left w:val="single" w:sz="4" w:space="0" w:color="auto"/>
              <w:bottom w:val="single" w:sz="4" w:space="0" w:color="auto"/>
              <w:right w:val="single" w:sz="4" w:space="0" w:color="auto"/>
            </w:tcBorders>
            <w:vAlign w:val="center"/>
          </w:tcPr>
          <w:p w14:paraId="09137A9B"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534135"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3F9713C"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zh-CN"/>
              </w:rPr>
              <w:t>0.5</w:t>
            </w:r>
          </w:p>
        </w:tc>
      </w:tr>
      <w:tr w:rsidR="00321891" w:rsidRPr="00DC7310" w14:paraId="5DFD87F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5F7766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DC_2-71_n78</w:t>
            </w:r>
          </w:p>
          <w:p w14:paraId="51853CCE"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DC_2-2-71_n78</w:t>
            </w:r>
          </w:p>
        </w:tc>
        <w:tc>
          <w:tcPr>
            <w:tcW w:w="2268" w:type="dxa"/>
            <w:tcBorders>
              <w:top w:val="single" w:sz="4" w:space="0" w:color="auto"/>
              <w:left w:val="single" w:sz="4" w:space="0" w:color="auto"/>
              <w:bottom w:val="single" w:sz="4" w:space="0" w:color="auto"/>
              <w:right w:val="single" w:sz="4" w:space="0" w:color="auto"/>
            </w:tcBorders>
            <w:vAlign w:val="center"/>
          </w:tcPr>
          <w:p w14:paraId="7F7A954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CBED5D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01D456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7E8226B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256FEDA"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DC_2_n71-n78</w:t>
            </w:r>
          </w:p>
          <w:p w14:paraId="3E7BDA65"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DC_2-2_n71-n78</w:t>
            </w:r>
          </w:p>
        </w:tc>
        <w:tc>
          <w:tcPr>
            <w:tcW w:w="2268" w:type="dxa"/>
            <w:tcBorders>
              <w:top w:val="single" w:sz="4" w:space="0" w:color="auto"/>
              <w:left w:val="single" w:sz="4" w:space="0" w:color="auto"/>
              <w:bottom w:val="single" w:sz="4" w:space="0" w:color="auto"/>
              <w:right w:val="single" w:sz="4" w:space="0" w:color="auto"/>
            </w:tcBorders>
            <w:vAlign w:val="center"/>
          </w:tcPr>
          <w:p w14:paraId="30762F6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106678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DBE745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6C8FDDB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2131C28"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DC_</w:t>
            </w:r>
            <w:r w:rsidRPr="00DC7310">
              <w:rPr>
                <w:rFonts w:ascii="Arial" w:hAnsi="Arial"/>
                <w:sz w:val="18"/>
                <w:lang w:eastAsia="zh-TW"/>
              </w:rPr>
              <w:t>3_n1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2C0BDE"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ECFF54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007B88"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0.2</w:t>
            </w:r>
          </w:p>
        </w:tc>
      </w:tr>
      <w:tr w:rsidR="00321891" w:rsidRPr="00DC7310" w14:paraId="0D06C02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63A3A27"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DC_3_n1-n77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D5E7AC"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32594D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CBD067"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0.5</w:t>
            </w:r>
          </w:p>
        </w:tc>
      </w:tr>
      <w:tr w:rsidR="00321891" w:rsidRPr="00DC7310" w14:paraId="234A017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70695F9"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DC_3_n1-n78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B44A53"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9415F6"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1B66F7"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0.5</w:t>
            </w:r>
          </w:p>
        </w:tc>
      </w:tr>
      <w:tr w:rsidR="00321891" w:rsidRPr="00DC7310" w14:paraId="15AAAAD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9266BF2"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DC_3_n1-n105</w:t>
            </w:r>
          </w:p>
        </w:tc>
        <w:tc>
          <w:tcPr>
            <w:tcW w:w="2268" w:type="dxa"/>
            <w:tcBorders>
              <w:top w:val="single" w:sz="4" w:space="0" w:color="auto"/>
              <w:left w:val="single" w:sz="4" w:space="0" w:color="auto"/>
              <w:bottom w:val="single" w:sz="4" w:space="0" w:color="auto"/>
              <w:right w:val="single" w:sz="4" w:space="0" w:color="auto"/>
            </w:tcBorders>
            <w:vAlign w:val="center"/>
          </w:tcPr>
          <w:p w14:paraId="02081496"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B0A60AA"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82B06A5"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0.3</w:t>
            </w:r>
          </w:p>
        </w:tc>
      </w:tr>
      <w:tr w:rsidR="00321891" w:rsidRPr="00DC7310" w14:paraId="47185F6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F68F2ED"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DC_3_n3-n41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3C571D"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DE6A9A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068B3C"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321891" w:rsidRPr="00DC7310" w14:paraId="6B0A71F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D10CDC2"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DC_(n)3-n67</w:t>
            </w:r>
          </w:p>
        </w:tc>
        <w:tc>
          <w:tcPr>
            <w:tcW w:w="2268" w:type="dxa"/>
            <w:tcBorders>
              <w:top w:val="single" w:sz="4" w:space="0" w:color="auto"/>
              <w:left w:val="single" w:sz="4" w:space="0" w:color="auto"/>
              <w:bottom w:val="single" w:sz="4" w:space="0" w:color="auto"/>
              <w:right w:val="single" w:sz="4" w:space="0" w:color="auto"/>
            </w:tcBorders>
            <w:vAlign w:val="center"/>
          </w:tcPr>
          <w:p w14:paraId="58B24F1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B8FEC8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B710CF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r>
      <w:tr w:rsidR="00321891" w:rsidRPr="00DC7310" w14:paraId="0A0E21B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AC2C05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DC_3_n3-n67</w:t>
            </w:r>
          </w:p>
        </w:tc>
        <w:tc>
          <w:tcPr>
            <w:tcW w:w="2268" w:type="dxa"/>
            <w:tcBorders>
              <w:top w:val="single" w:sz="4" w:space="0" w:color="auto"/>
              <w:left w:val="single" w:sz="4" w:space="0" w:color="auto"/>
              <w:bottom w:val="single" w:sz="4" w:space="0" w:color="auto"/>
              <w:right w:val="single" w:sz="4" w:space="0" w:color="auto"/>
            </w:tcBorders>
            <w:vAlign w:val="center"/>
          </w:tcPr>
          <w:p w14:paraId="6C587DB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9DC190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2BB9982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r>
      <w:tr w:rsidR="00321891" w:rsidRPr="00DC7310" w14:paraId="3CA257D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B309A16"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DC_3_n3-n77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941CB3"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1DEFA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7F6715"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0.5</w:t>
            </w:r>
          </w:p>
        </w:tc>
      </w:tr>
      <w:tr w:rsidR="00321891" w:rsidRPr="00DC7310" w14:paraId="3001926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B0F8F78"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DC_(n)3-n77</w:t>
            </w:r>
          </w:p>
        </w:tc>
        <w:tc>
          <w:tcPr>
            <w:tcW w:w="2268" w:type="dxa"/>
            <w:tcBorders>
              <w:top w:val="single" w:sz="4" w:space="0" w:color="auto"/>
              <w:left w:val="single" w:sz="4" w:space="0" w:color="auto"/>
              <w:bottom w:val="single" w:sz="4" w:space="0" w:color="auto"/>
              <w:right w:val="single" w:sz="4" w:space="0" w:color="auto"/>
            </w:tcBorders>
            <w:vAlign w:val="center"/>
          </w:tcPr>
          <w:p w14:paraId="5EFFBE51" w14:textId="77777777" w:rsidR="00321891" w:rsidRPr="00DC7310" w:rsidRDefault="00321891" w:rsidP="00770960">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4350D75" w14:textId="77777777" w:rsidR="00321891" w:rsidRPr="00DC7310" w:rsidRDefault="00321891" w:rsidP="00770960">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25207C9" w14:textId="77777777" w:rsidR="00321891" w:rsidRPr="00DC7310" w:rsidRDefault="00321891" w:rsidP="00770960">
            <w:pPr>
              <w:spacing w:after="0"/>
              <w:jc w:val="center"/>
              <w:rPr>
                <w:rFonts w:ascii="Arial" w:hAnsi="Arial"/>
                <w:sz w:val="18"/>
                <w:lang w:eastAsia="ko-KR"/>
              </w:rPr>
            </w:pPr>
            <w:r w:rsidRPr="00DC7310">
              <w:rPr>
                <w:rFonts w:ascii="Arial" w:hAnsi="Arial" w:hint="eastAsia"/>
                <w:sz w:val="18"/>
                <w:lang w:eastAsia="ko-KR"/>
              </w:rPr>
              <w:t>0.5</w:t>
            </w:r>
          </w:p>
        </w:tc>
      </w:tr>
      <w:tr w:rsidR="00321891" w:rsidRPr="00DC7310" w14:paraId="449F4B9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75A0781"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ko-KR"/>
              </w:rPr>
              <w:t>DC_(n)3-n78</w:t>
            </w:r>
          </w:p>
        </w:tc>
        <w:tc>
          <w:tcPr>
            <w:tcW w:w="2268" w:type="dxa"/>
            <w:tcBorders>
              <w:top w:val="single" w:sz="4" w:space="0" w:color="auto"/>
              <w:left w:val="single" w:sz="4" w:space="0" w:color="auto"/>
              <w:bottom w:val="single" w:sz="4" w:space="0" w:color="auto"/>
              <w:right w:val="single" w:sz="4" w:space="0" w:color="auto"/>
            </w:tcBorders>
            <w:vAlign w:val="center"/>
          </w:tcPr>
          <w:p w14:paraId="63DEBF65"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7361763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D01AEE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0.5</w:t>
            </w:r>
          </w:p>
        </w:tc>
      </w:tr>
      <w:tr w:rsidR="00321891" w:rsidRPr="00DC7310" w14:paraId="0FFCC18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E2426A4"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DC_3_n3-n78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EB374C"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B530A8" w14:textId="77777777" w:rsidR="00321891" w:rsidRPr="00DC7310" w:rsidRDefault="00321891" w:rsidP="00770960">
            <w:pPr>
              <w:spacing w:after="0"/>
              <w:jc w:val="center"/>
              <w:rPr>
                <w:rFonts w:ascii="Arial"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1872E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0.5</w:t>
            </w:r>
          </w:p>
        </w:tc>
      </w:tr>
      <w:tr w:rsidR="00321891" w:rsidRPr="00DC7310" w14:paraId="66A175B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E9998C2" w14:textId="77777777" w:rsidR="00321891" w:rsidRPr="00DC7310" w:rsidRDefault="00321891" w:rsidP="00770960">
            <w:pPr>
              <w:spacing w:after="0"/>
              <w:jc w:val="center"/>
              <w:rPr>
                <w:rFonts w:ascii="Arial" w:hAnsi="Arial" w:cs="Arial"/>
                <w:sz w:val="18"/>
                <w:szCs w:val="18"/>
                <w:lang w:eastAsia="ko-KR"/>
              </w:rPr>
            </w:pPr>
            <w:r w:rsidRPr="00DC7310">
              <w:rPr>
                <w:rFonts w:ascii="Arial" w:hAnsi="Arial" w:cs="Arial"/>
                <w:sz w:val="18"/>
                <w:szCs w:val="18"/>
                <w:lang w:eastAsia="zh-CN"/>
              </w:rPr>
              <w:t>DC_3-5_n28</w:t>
            </w:r>
          </w:p>
        </w:tc>
        <w:tc>
          <w:tcPr>
            <w:tcW w:w="2268" w:type="dxa"/>
            <w:tcBorders>
              <w:top w:val="single" w:sz="4" w:space="0" w:color="auto"/>
              <w:left w:val="single" w:sz="4" w:space="0" w:color="auto"/>
              <w:bottom w:val="single" w:sz="4" w:space="0" w:color="auto"/>
              <w:right w:val="single" w:sz="4" w:space="0" w:color="auto"/>
            </w:tcBorders>
            <w:vAlign w:val="center"/>
          </w:tcPr>
          <w:p w14:paraId="15862B36" w14:textId="77777777" w:rsidR="00321891" w:rsidRPr="00DC7310" w:rsidRDefault="00321891" w:rsidP="00770960">
            <w:pPr>
              <w:spacing w:after="0"/>
              <w:jc w:val="center"/>
              <w:rPr>
                <w:rFonts w:ascii="Arial" w:hAnsi="Arial" w:cs="Arial"/>
                <w:sz w:val="18"/>
                <w:szCs w:val="18"/>
                <w:lang w:eastAsia="ko-KR"/>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7347D46"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3B6CB49" w14:textId="77777777" w:rsidR="00321891" w:rsidRPr="00DC7310" w:rsidRDefault="00321891" w:rsidP="00770960">
            <w:pPr>
              <w:spacing w:after="0"/>
              <w:jc w:val="center"/>
              <w:rPr>
                <w:rFonts w:ascii="Arial" w:hAnsi="Arial" w:cs="Arial"/>
                <w:sz w:val="18"/>
                <w:szCs w:val="18"/>
                <w:lang w:eastAsia="ko-KR"/>
              </w:rPr>
            </w:pPr>
            <w:r w:rsidRPr="00DC7310">
              <w:rPr>
                <w:rFonts w:ascii="Arial" w:hAnsi="Arial" w:cs="Arial"/>
                <w:sz w:val="18"/>
                <w:szCs w:val="18"/>
                <w:lang w:eastAsia="zh-CN"/>
              </w:rPr>
              <w:t>0.2</w:t>
            </w:r>
          </w:p>
        </w:tc>
      </w:tr>
      <w:tr w:rsidR="00321891" w:rsidRPr="00DC7310" w14:paraId="21A735B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B2E41FA" w14:textId="77777777" w:rsidR="00321891" w:rsidRPr="00DC7310" w:rsidRDefault="00321891" w:rsidP="00770960">
            <w:pPr>
              <w:spacing w:after="0"/>
              <w:jc w:val="center"/>
              <w:rPr>
                <w:rFonts w:ascii="Arial" w:hAnsi="Arial"/>
                <w:sz w:val="18"/>
              </w:rPr>
            </w:pPr>
            <w:r w:rsidRPr="00DC7310">
              <w:rPr>
                <w:rFonts w:ascii="Arial" w:hAnsi="Arial" w:cs="Arial"/>
                <w:sz w:val="18"/>
              </w:rPr>
              <w:t>DC_3-5_n77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A5F2C2"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15EB546" w14:textId="77777777" w:rsidR="00321891" w:rsidRPr="00DC7310" w:rsidRDefault="00321891" w:rsidP="00770960">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5D0C2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0.5</w:t>
            </w:r>
          </w:p>
        </w:tc>
      </w:tr>
      <w:tr w:rsidR="00321891" w:rsidRPr="00DC7310" w14:paraId="7E59DDF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6C389C4"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ko-KR"/>
              </w:rPr>
              <w:t>3</w:t>
            </w:r>
            <w:r w:rsidRPr="00DC7310">
              <w:rPr>
                <w:rFonts w:ascii="Arial" w:hAnsi="Arial"/>
                <w:sz w:val="18"/>
              </w:rPr>
              <w:t>-</w:t>
            </w:r>
            <w:r w:rsidRPr="00DC7310">
              <w:rPr>
                <w:rFonts w:ascii="Arial" w:hAnsi="Arial"/>
                <w:sz w:val="18"/>
                <w:lang w:eastAsia="ko-KR"/>
              </w:rPr>
              <w:t>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88DC1A"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B70984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8DC20A"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0.5</w:t>
            </w:r>
          </w:p>
        </w:tc>
      </w:tr>
      <w:tr w:rsidR="00321891" w:rsidRPr="00DC7310" w14:paraId="6194CF5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8A50886" w14:textId="77777777" w:rsidR="00321891" w:rsidRPr="00DC7310" w:rsidRDefault="00321891" w:rsidP="00770960">
            <w:pPr>
              <w:spacing w:after="0"/>
              <w:jc w:val="center"/>
              <w:rPr>
                <w:rFonts w:ascii="Arial" w:hAnsi="Arial"/>
                <w:sz w:val="18"/>
              </w:rPr>
            </w:pPr>
            <w:r w:rsidRPr="00DC7310">
              <w:rPr>
                <w:rFonts w:ascii="Arial" w:hAnsi="Arial"/>
                <w:sz w:val="18"/>
              </w:rPr>
              <w:t>DC_3_n5-n105</w:t>
            </w:r>
          </w:p>
        </w:tc>
        <w:tc>
          <w:tcPr>
            <w:tcW w:w="2268" w:type="dxa"/>
            <w:tcBorders>
              <w:top w:val="single" w:sz="4" w:space="0" w:color="auto"/>
              <w:left w:val="single" w:sz="4" w:space="0" w:color="auto"/>
              <w:bottom w:val="single" w:sz="4" w:space="0" w:color="auto"/>
              <w:right w:val="single" w:sz="4" w:space="0" w:color="auto"/>
            </w:tcBorders>
            <w:vAlign w:val="center"/>
          </w:tcPr>
          <w:p w14:paraId="4E44D4B8"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1A18118"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BE23EEC" w14:textId="77777777" w:rsidR="00321891" w:rsidRPr="00DC7310" w:rsidRDefault="00321891" w:rsidP="00770960">
            <w:pPr>
              <w:spacing w:after="0"/>
              <w:jc w:val="center"/>
              <w:rPr>
                <w:rFonts w:ascii="Arial" w:hAnsi="Arial"/>
                <w:sz w:val="18"/>
                <w:lang w:eastAsia="ko-KR"/>
              </w:rPr>
            </w:pPr>
            <w:r w:rsidRPr="00DC7310">
              <w:rPr>
                <w:rFonts w:ascii="Arial" w:eastAsia="Malgun Gothic" w:hAnsi="Arial"/>
                <w:sz w:val="18"/>
                <w:lang w:eastAsia="ko-KR"/>
              </w:rPr>
              <w:t>0.3</w:t>
            </w:r>
          </w:p>
        </w:tc>
      </w:tr>
      <w:tr w:rsidR="00321891" w:rsidRPr="00DC7310" w14:paraId="22DD5AE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4E2C36D" w14:textId="77777777" w:rsidR="00321891" w:rsidRPr="00DC7310" w:rsidRDefault="00321891" w:rsidP="00770960">
            <w:pPr>
              <w:spacing w:after="0"/>
              <w:jc w:val="center"/>
              <w:rPr>
                <w:rFonts w:ascii="Arial" w:hAnsi="Arial"/>
                <w:sz w:val="18"/>
              </w:rPr>
            </w:pPr>
            <w:r w:rsidRPr="00DC7310">
              <w:rPr>
                <w:rFonts w:ascii="Arial" w:hAnsi="Arial" w:cs="Arial"/>
                <w:kern w:val="2"/>
                <w:sz w:val="18"/>
              </w:rPr>
              <w:t>DC_3-7_n38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6FF461" w14:textId="77777777" w:rsidR="00321891" w:rsidRPr="00DC7310" w:rsidRDefault="00321891" w:rsidP="00770960">
            <w:pPr>
              <w:spacing w:after="0"/>
              <w:jc w:val="center"/>
              <w:rPr>
                <w:rFonts w:ascii="Arial" w:hAnsi="Arial"/>
                <w:sz w:val="18"/>
                <w:szCs w:val="18"/>
                <w:lang w:eastAsia="zh-CN"/>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3FF0787"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D09B2A" w14:textId="77777777" w:rsidR="00321891" w:rsidRPr="00DC7310" w:rsidRDefault="00321891" w:rsidP="00770960">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321891" w:rsidRPr="00DC7310" w14:paraId="33887AC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0F5E036" w14:textId="77777777" w:rsidR="00321891" w:rsidRPr="00DC7310" w:rsidRDefault="00321891" w:rsidP="00770960">
            <w:pPr>
              <w:spacing w:after="0"/>
              <w:jc w:val="center"/>
              <w:rPr>
                <w:rFonts w:ascii="Arial" w:hAnsi="Arial"/>
                <w:sz w:val="18"/>
              </w:rPr>
            </w:pPr>
            <w:r w:rsidRPr="00DC7310">
              <w:rPr>
                <w:rFonts w:ascii="Arial" w:hAnsi="Arial"/>
                <w:sz w:val="18"/>
              </w:rPr>
              <w:t>DC_3-7_n40</w:t>
            </w:r>
          </w:p>
          <w:p w14:paraId="13A72E3E" w14:textId="77777777" w:rsidR="00321891" w:rsidRPr="00DC7310" w:rsidRDefault="00321891" w:rsidP="00770960">
            <w:pPr>
              <w:spacing w:after="0"/>
              <w:jc w:val="center"/>
              <w:rPr>
                <w:rFonts w:ascii="Arial" w:hAnsi="Arial"/>
                <w:sz w:val="18"/>
              </w:rPr>
            </w:pPr>
            <w:r w:rsidRPr="00DC7310">
              <w:rPr>
                <w:rFonts w:ascii="Arial" w:hAnsi="Arial" w:hint="eastAsia"/>
                <w:sz w:val="18"/>
              </w:rPr>
              <w:t>D</w:t>
            </w:r>
            <w:r w:rsidRPr="00DC7310">
              <w:rPr>
                <w:rFonts w:ascii="Arial" w:hAnsi="Arial"/>
                <w:sz w:val="18"/>
              </w:rPr>
              <w:t>C_3-7-7_n40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A5C3F6" w14:textId="77777777" w:rsidR="00321891" w:rsidRPr="00DC7310" w:rsidRDefault="00321891" w:rsidP="00770960">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55B7A2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68FB9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0.8</w:t>
            </w:r>
          </w:p>
        </w:tc>
      </w:tr>
      <w:tr w:rsidR="00321891" w:rsidRPr="00DC7310" w14:paraId="2E7B1FB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5DB744C" w14:textId="77777777" w:rsidR="00321891" w:rsidRPr="00DC7310" w:rsidRDefault="00321891" w:rsidP="00770960">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3-7</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77</w:t>
            </w:r>
          </w:p>
          <w:p w14:paraId="1F094F95"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zh-TW"/>
              </w:rPr>
              <w:t>DC_3-3-7_n77</w:t>
            </w:r>
          </w:p>
          <w:p w14:paraId="433EB94B"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zh-TW"/>
              </w:rPr>
              <w:t>DC_3-7-7_n77</w:t>
            </w:r>
          </w:p>
          <w:p w14:paraId="5857503E" w14:textId="77777777" w:rsidR="00321891" w:rsidRPr="00DC7310" w:rsidRDefault="00321891" w:rsidP="00770960">
            <w:pPr>
              <w:spacing w:after="0"/>
              <w:jc w:val="center"/>
              <w:rPr>
                <w:rFonts w:ascii="Arial" w:hAnsi="Arial"/>
                <w:sz w:val="18"/>
              </w:rPr>
            </w:pPr>
            <w:r w:rsidRPr="00DC7310">
              <w:rPr>
                <w:rFonts w:ascii="Arial" w:hAnsi="Arial"/>
                <w:sz w:val="18"/>
                <w:lang w:eastAsia="zh-TW"/>
              </w:rPr>
              <w:t>DC_3-3-7-7_n77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AE4287"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03AED0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A3803B" w14:textId="77777777" w:rsidR="00321891" w:rsidRPr="00DC7310" w:rsidRDefault="00321891" w:rsidP="00770960">
            <w:pPr>
              <w:spacing w:after="0"/>
              <w:jc w:val="center"/>
              <w:rPr>
                <w:rFonts w:ascii="Arial" w:hAnsi="Arial"/>
                <w:sz w:val="18"/>
              </w:rPr>
            </w:pPr>
            <w:r w:rsidRPr="00DC7310">
              <w:rPr>
                <w:rFonts w:ascii="Arial" w:hAnsi="Arial"/>
                <w:sz w:val="18"/>
                <w:lang w:eastAsia="zh-TW"/>
              </w:rPr>
              <w:t>0.5</w:t>
            </w:r>
          </w:p>
        </w:tc>
      </w:tr>
      <w:tr w:rsidR="00321891" w:rsidRPr="00DC7310" w14:paraId="7186A4A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47D7A5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DC_3-7_n8</w:t>
            </w:r>
          </w:p>
          <w:p w14:paraId="1CCC206C" w14:textId="77777777" w:rsidR="00321891" w:rsidRPr="00DC7310" w:rsidRDefault="00321891" w:rsidP="00770960">
            <w:pPr>
              <w:spacing w:after="0"/>
              <w:jc w:val="center"/>
              <w:rPr>
                <w:rFonts w:ascii="Arial" w:eastAsia="PMingLiU" w:hAnsi="Arial"/>
                <w:sz w:val="18"/>
                <w:szCs w:val="18"/>
                <w:lang w:eastAsia="zh-TW"/>
              </w:rPr>
            </w:pPr>
            <w:r w:rsidRPr="00DC7310">
              <w:rPr>
                <w:rFonts w:ascii="Arial" w:hAnsi="Arial"/>
                <w:sz w:val="18"/>
                <w:szCs w:val="18"/>
              </w:rPr>
              <w:t>DC_</w:t>
            </w:r>
            <w:r w:rsidRPr="00DC7310">
              <w:rPr>
                <w:rFonts w:ascii="Arial" w:hAnsi="Arial"/>
                <w:sz w:val="18"/>
                <w:szCs w:val="18"/>
                <w:lang w:eastAsia="zh-TW"/>
              </w:rPr>
              <w:t>3-3-7_n8</w:t>
            </w:r>
          </w:p>
          <w:p w14:paraId="5E049285" w14:textId="77777777" w:rsidR="00321891" w:rsidRPr="00DC7310" w:rsidRDefault="00321891" w:rsidP="00770960">
            <w:pPr>
              <w:spacing w:after="0"/>
              <w:jc w:val="center"/>
              <w:rPr>
                <w:rFonts w:ascii="Arial" w:hAnsi="Arial"/>
                <w:sz w:val="18"/>
                <w:szCs w:val="18"/>
                <w:lang w:eastAsia="zh-TW"/>
              </w:rPr>
            </w:pPr>
            <w:r w:rsidRPr="00DC7310">
              <w:rPr>
                <w:rFonts w:ascii="Arial" w:hAnsi="Arial"/>
                <w:sz w:val="18"/>
                <w:szCs w:val="18"/>
                <w:lang w:eastAsia="zh-TW"/>
              </w:rPr>
              <w:t>DC_3-7-7_n8</w:t>
            </w:r>
          </w:p>
          <w:p w14:paraId="7075D680" w14:textId="77777777" w:rsidR="00321891" w:rsidRPr="00DC7310" w:rsidRDefault="00321891" w:rsidP="00770960">
            <w:pPr>
              <w:spacing w:after="0"/>
              <w:jc w:val="center"/>
              <w:rPr>
                <w:rFonts w:ascii="Arial" w:hAnsi="Arial"/>
                <w:sz w:val="18"/>
                <w:lang w:eastAsia="fr-FR"/>
              </w:rPr>
            </w:pPr>
            <w:r w:rsidRPr="00DC7310">
              <w:rPr>
                <w:rFonts w:ascii="Arial" w:hAnsi="Arial"/>
                <w:sz w:val="18"/>
                <w:szCs w:val="18"/>
                <w:lang w:eastAsia="zh-TW"/>
              </w:rPr>
              <w:t>DC_3-3-7-7_n8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B2D2B3"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E4A13F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EBC23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r>
      <w:tr w:rsidR="00321891" w:rsidRPr="00DC7310" w14:paraId="730112E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56676A6"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DC_</w:t>
            </w:r>
            <w:r w:rsidRPr="00DC7310">
              <w:rPr>
                <w:rFonts w:ascii="Arial" w:eastAsia="Malgun Gothic" w:hAnsi="Arial"/>
                <w:sz w:val="18"/>
                <w:lang w:eastAsia="ko-KR"/>
              </w:rPr>
              <w:t>3</w:t>
            </w:r>
            <w:r w:rsidRPr="00DC7310">
              <w:rPr>
                <w:rFonts w:ascii="Arial" w:hAnsi="Arial"/>
                <w:sz w:val="18"/>
              </w:rPr>
              <w:t>-</w:t>
            </w:r>
            <w:r w:rsidRPr="00DC7310">
              <w:rPr>
                <w:rFonts w:ascii="Arial" w:hAnsi="Arial"/>
                <w:sz w:val="18"/>
                <w:lang w:eastAsia="zh-CN"/>
              </w:rPr>
              <w:t>7</w:t>
            </w:r>
            <w:r w:rsidRPr="00DC7310">
              <w:rPr>
                <w:rFonts w:ascii="Arial" w:eastAsia="Malgun Gothic" w:hAnsi="Arial"/>
                <w:sz w:val="18"/>
                <w:lang w:eastAsia="ko-KR"/>
              </w:rPr>
              <w:t>_n78</w:t>
            </w:r>
          </w:p>
          <w:p w14:paraId="56E2A721" w14:textId="77777777" w:rsidR="00321891" w:rsidRPr="00DC7310" w:rsidRDefault="00321891" w:rsidP="00770960">
            <w:pPr>
              <w:spacing w:after="0"/>
              <w:jc w:val="center"/>
              <w:rPr>
                <w:rFonts w:ascii="Arial" w:hAnsi="Arial"/>
                <w:sz w:val="18"/>
              </w:rPr>
            </w:pPr>
            <w:r w:rsidRPr="00DC7310">
              <w:rPr>
                <w:rFonts w:ascii="Arial" w:hAnsi="Arial"/>
                <w:sz w:val="18"/>
              </w:rPr>
              <w:t>DC_3-7-7_n78</w:t>
            </w:r>
          </w:p>
          <w:p w14:paraId="50327B3F" w14:textId="77777777" w:rsidR="00321891" w:rsidRPr="00DC7310" w:rsidRDefault="00321891" w:rsidP="00770960">
            <w:pPr>
              <w:spacing w:after="0"/>
              <w:jc w:val="center"/>
              <w:rPr>
                <w:rFonts w:ascii="Arial" w:hAnsi="Arial"/>
                <w:sz w:val="18"/>
              </w:rPr>
            </w:pPr>
            <w:r w:rsidRPr="00DC7310">
              <w:rPr>
                <w:rFonts w:ascii="Arial" w:hAnsi="Arial"/>
                <w:sz w:val="18"/>
              </w:rPr>
              <w:t>DC_3-3-7_n78</w:t>
            </w:r>
          </w:p>
          <w:p w14:paraId="3BAF0D0F"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DC_3-3-7-7_n78</w:t>
            </w:r>
          </w:p>
        </w:tc>
        <w:tc>
          <w:tcPr>
            <w:tcW w:w="2268" w:type="dxa"/>
            <w:tcBorders>
              <w:top w:val="single" w:sz="4" w:space="0" w:color="auto"/>
              <w:left w:val="single" w:sz="4" w:space="0" w:color="auto"/>
              <w:bottom w:val="single" w:sz="4" w:space="0" w:color="auto"/>
              <w:right w:val="single" w:sz="4" w:space="0" w:color="auto"/>
            </w:tcBorders>
            <w:vAlign w:val="center"/>
          </w:tcPr>
          <w:p w14:paraId="4594C4E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751A9B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2E8408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623BED5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B3EEBCE" w14:textId="77777777" w:rsidR="00321891" w:rsidRPr="00DC7310" w:rsidRDefault="00321891" w:rsidP="00770960">
            <w:pPr>
              <w:spacing w:after="0"/>
              <w:jc w:val="center"/>
              <w:rPr>
                <w:rFonts w:ascii="Arial" w:hAnsi="Arial"/>
                <w:sz w:val="18"/>
              </w:rPr>
            </w:pPr>
            <w:r w:rsidRPr="00DC7310">
              <w:rPr>
                <w:rFonts w:ascii="Arial" w:hAnsi="Arial"/>
                <w:sz w:val="18"/>
              </w:rPr>
              <w:t>DC_3_n7-n78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E90732" w14:textId="77777777" w:rsidR="00321891" w:rsidRPr="00DC7310" w:rsidRDefault="00321891" w:rsidP="00770960">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1C5B5F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E2DCC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6399CE9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00E28C2" w14:textId="77777777" w:rsidR="00321891" w:rsidRPr="00DC7310" w:rsidRDefault="00321891" w:rsidP="00770960">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2A3E6CC0" w14:textId="77777777" w:rsidR="00321891" w:rsidRPr="00DC7310" w:rsidRDefault="00321891" w:rsidP="00770960">
            <w:pPr>
              <w:pStyle w:val="TAC"/>
              <w:keepNext w:val="0"/>
              <w:keepLines w:val="0"/>
              <w:rPr>
                <w:rFonts w:cs="Arial"/>
                <w:lang w:eastAsia="zh-TW"/>
              </w:rPr>
            </w:pPr>
            <w:r w:rsidRPr="00DC7310">
              <w:rPr>
                <w:rFonts w:cs="Arial"/>
                <w:lang w:eastAsia="zh-TW"/>
              </w:rPr>
              <w:t>DC_3-3-7_n79</w:t>
            </w:r>
          </w:p>
          <w:p w14:paraId="37DEC629" w14:textId="77777777" w:rsidR="00321891" w:rsidRPr="00DC7310" w:rsidRDefault="00321891" w:rsidP="00770960">
            <w:pPr>
              <w:pStyle w:val="TAC"/>
              <w:keepNext w:val="0"/>
              <w:keepLines w:val="0"/>
              <w:rPr>
                <w:rFonts w:cs="Arial"/>
                <w:lang w:eastAsia="zh-TW"/>
              </w:rPr>
            </w:pPr>
            <w:r w:rsidRPr="00DC7310">
              <w:rPr>
                <w:rFonts w:cs="Arial"/>
                <w:lang w:eastAsia="zh-TW"/>
              </w:rPr>
              <w:t>DC_3-7-7_n79</w:t>
            </w:r>
          </w:p>
          <w:p w14:paraId="7864E683" w14:textId="77777777" w:rsidR="00321891" w:rsidRPr="00DC7310" w:rsidRDefault="00321891" w:rsidP="00770960">
            <w:pPr>
              <w:spacing w:after="0"/>
              <w:jc w:val="center"/>
              <w:rPr>
                <w:rFonts w:ascii="Arial" w:hAnsi="Arial"/>
                <w:sz w:val="18"/>
              </w:rPr>
            </w:pPr>
            <w:r w:rsidRPr="00DC7310">
              <w:rPr>
                <w:rFonts w:ascii="Arial" w:hAnsi="Arial" w:cs="Arial"/>
                <w:sz w:val="18"/>
                <w:lang w:eastAsia="zh-TW"/>
              </w:rPr>
              <w:lastRenderedPageBreak/>
              <w:t>DC_3-3-7-7_n79</w:t>
            </w:r>
          </w:p>
        </w:tc>
        <w:tc>
          <w:tcPr>
            <w:tcW w:w="2268" w:type="dxa"/>
            <w:tcBorders>
              <w:top w:val="single" w:sz="4" w:space="0" w:color="auto"/>
              <w:left w:val="single" w:sz="4" w:space="0" w:color="auto"/>
              <w:bottom w:val="single" w:sz="4" w:space="0" w:color="auto"/>
              <w:right w:val="single" w:sz="4" w:space="0" w:color="auto"/>
            </w:tcBorders>
            <w:vAlign w:val="center"/>
          </w:tcPr>
          <w:p w14:paraId="51EC24B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TW"/>
              </w:rPr>
              <w:lastRenderedPageBreak/>
              <w:t>-</w:t>
            </w:r>
          </w:p>
        </w:tc>
        <w:tc>
          <w:tcPr>
            <w:tcW w:w="2268" w:type="dxa"/>
            <w:tcBorders>
              <w:top w:val="single" w:sz="4" w:space="0" w:color="auto"/>
              <w:left w:val="single" w:sz="4" w:space="0" w:color="auto"/>
              <w:bottom w:val="single" w:sz="4" w:space="0" w:color="auto"/>
              <w:right w:val="single" w:sz="4" w:space="0" w:color="auto"/>
            </w:tcBorders>
            <w:vAlign w:val="center"/>
          </w:tcPr>
          <w:p w14:paraId="6B48E3A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66519A5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34A273C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E978DC3" w14:textId="77777777" w:rsidR="00321891" w:rsidRPr="00DC7310" w:rsidRDefault="00321891" w:rsidP="00770960">
            <w:pPr>
              <w:spacing w:after="0"/>
              <w:jc w:val="center"/>
              <w:rPr>
                <w:rFonts w:ascii="Arial" w:hAnsi="Arial"/>
                <w:sz w:val="18"/>
              </w:rPr>
            </w:pPr>
            <w:r w:rsidRPr="00DC7310">
              <w:rPr>
                <w:rFonts w:ascii="Arial" w:hAnsi="Arial" w:cs="Arial"/>
                <w:sz w:val="18"/>
                <w:szCs w:val="18"/>
                <w:lang w:eastAsia="ja-JP"/>
              </w:rPr>
              <w:t>DC_3-7_n105</w:t>
            </w:r>
          </w:p>
        </w:tc>
        <w:tc>
          <w:tcPr>
            <w:tcW w:w="2268" w:type="dxa"/>
            <w:tcBorders>
              <w:top w:val="single" w:sz="4" w:space="0" w:color="auto"/>
              <w:left w:val="single" w:sz="4" w:space="0" w:color="auto"/>
              <w:bottom w:val="single" w:sz="4" w:space="0" w:color="auto"/>
              <w:right w:val="single" w:sz="4" w:space="0" w:color="auto"/>
            </w:tcBorders>
            <w:vAlign w:val="center"/>
          </w:tcPr>
          <w:p w14:paraId="372644F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22F6F85"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0D63456"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0.3</w:t>
            </w:r>
          </w:p>
        </w:tc>
      </w:tr>
      <w:tr w:rsidR="00321891" w:rsidRPr="00DC7310" w14:paraId="40EF453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73F628B"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B45303"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1E17A72"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2357E2"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rPr>
              <w:t>0.1</w:t>
            </w:r>
          </w:p>
        </w:tc>
      </w:tr>
      <w:tr w:rsidR="00321891" w:rsidRPr="00DC7310" w14:paraId="1DF5958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63FB0E4" w14:textId="77777777" w:rsidR="00321891" w:rsidRDefault="00321891" w:rsidP="00770960">
            <w:pPr>
              <w:spacing w:after="0"/>
              <w:jc w:val="center"/>
              <w:rPr>
                <w:rFonts w:ascii="Arial" w:eastAsia="DengXian" w:hAnsi="Arial" w:cs="Arial"/>
                <w:sz w:val="18"/>
                <w:lang w:eastAsia="zh-CN"/>
              </w:rPr>
            </w:pPr>
            <w:r w:rsidRPr="00DC7310">
              <w:rPr>
                <w:rFonts w:ascii="Arial" w:eastAsia="DengXian" w:hAnsi="Arial" w:cs="Arial"/>
                <w:sz w:val="18"/>
                <w:lang w:eastAsia="zh-TW"/>
              </w:rPr>
              <w:t>DC_</w:t>
            </w:r>
            <w:r w:rsidRPr="00DC7310">
              <w:rPr>
                <w:rFonts w:ascii="Arial" w:eastAsia="DengXian" w:hAnsi="Arial" w:cs="Arial" w:hint="eastAsia"/>
                <w:sz w:val="18"/>
                <w:lang w:eastAsia="zh-CN"/>
              </w:rPr>
              <w:t>3-8</w:t>
            </w:r>
            <w:r w:rsidRPr="00DC7310">
              <w:rPr>
                <w:rFonts w:ascii="Arial" w:eastAsia="DengXian" w:hAnsi="Arial" w:cs="Arial"/>
                <w:sz w:val="18"/>
                <w:lang w:eastAsia="zh-TW"/>
              </w:rPr>
              <w:t>_n4</w:t>
            </w:r>
            <w:r w:rsidRPr="00DC7310">
              <w:rPr>
                <w:rFonts w:ascii="Arial" w:eastAsia="DengXian" w:hAnsi="Arial" w:cs="Arial" w:hint="eastAsia"/>
                <w:sz w:val="18"/>
                <w:lang w:eastAsia="zh-CN"/>
              </w:rPr>
              <w:t>1</w:t>
            </w:r>
          </w:p>
          <w:p w14:paraId="4471E71B" w14:textId="77777777" w:rsidR="00321891" w:rsidRPr="00DC7310" w:rsidRDefault="00321891" w:rsidP="00770960">
            <w:pPr>
              <w:spacing w:after="0"/>
              <w:jc w:val="center"/>
              <w:rPr>
                <w:rFonts w:ascii="Arial" w:hAnsi="Arial"/>
                <w:sz w:val="18"/>
                <w:lang w:eastAsia="ko-KR"/>
              </w:rPr>
            </w:pPr>
            <w:r w:rsidRPr="00925517">
              <w:rPr>
                <w:rFonts w:ascii="Arial" w:eastAsia="DengXian" w:hAnsi="Arial" w:cs="Arial"/>
                <w:sz w:val="18"/>
                <w:lang w:eastAsia="zh-TW"/>
              </w:rPr>
              <w:t>DC_3-3-8_n41</w:t>
            </w:r>
          </w:p>
        </w:tc>
        <w:tc>
          <w:tcPr>
            <w:tcW w:w="2268" w:type="dxa"/>
            <w:tcBorders>
              <w:top w:val="single" w:sz="4" w:space="0" w:color="auto"/>
              <w:left w:val="single" w:sz="4" w:space="0" w:color="auto"/>
              <w:bottom w:val="single" w:sz="4" w:space="0" w:color="auto"/>
              <w:right w:val="single" w:sz="4" w:space="0" w:color="auto"/>
            </w:tcBorders>
            <w:vAlign w:val="center"/>
          </w:tcPr>
          <w:p w14:paraId="60BBCD33" w14:textId="77777777" w:rsidR="00321891" w:rsidRPr="00DC7310" w:rsidRDefault="00321891" w:rsidP="00770960">
            <w:pPr>
              <w:spacing w:after="0"/>
              <w:jc w:val="center"/>
              <w:rPr>
                <w:rFonts w:ascii="Arial" w:hAnsi="Arial"/>
                <w:sz w:val="18"/>
              </w:rPr>
            </w:pPr>
            <w:r w:rsidRPr="00DC7310">
              <w:rPr>
                <w:rFonts w:ascii="Arial" w:eastAsia="DengXi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FBC07EE" w14:textId="77777777" w:rsidR="00321891" w:rsidRPr="00DC7310" w:rsidRDefault="00321891" w:rsidP="00770960">
            <w:pPr>
              <w:spacing w:after="0"/>
              <w:jc w:val="center"/>
              <w:rPr>
                <w:rFonts w:ascii="Arial" w:hAnsi="Arial"/>
                <w:sz w:val="18"/>
                <w:szCs w:val="18"/>
                <w:lang w:eastAsia="zh-CN"/>
              </w:rPr>
            </w:pPr>
            <w:r w:rsidRPr="00DC7310">
              <w:rPr>
                <w:rFonts w:ascii="Arial" w:eastAsia="DengXian"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B88E63E" w14:textId="77777777" w:rsidR="00321891" w:rsidRPr="00DC7310" w:rsidRDefault="00321891" w:rsidP="00770960">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hint="eastAsia"/>
                <w:sz w:val="18"/>
                <w:vertAlign w:val="superscript"/>
                <w:lang w:eastAsia="zh-CN"/>
              </w:rPr>
              <w:t>3</w:t>
            </w:r>
            <w:r w:rsidRPr="00DC7310">
              <w:rPr>
                <w:rFonts w:ascii="Arial" w:hAnsi="Arial" w:hint="eastAsia"/>
                <w:sz w:val="18"/>
                <w:lang w:eastAsia="zh-CN"/>
              </w:rPr>
              <w:t>/0.5</w:t>
            </w:r>
            <w:r w:rsidRPr="00DC7310">
              <w:rPr>
                <w:rFonts w:ascii="Arial" w:hAnsi="Arial" w:hint="eastAsia"/>
                <w:sz w:val="18"/>
                <w:vertAlign w:val="superscript"/>
                <w:lang w:eastAsia="zh-CN"/>
              </w:rPr>
              <w:t>4</w:t>
            </w:r>
          </w:p>
        </w:tc>
      </w:tr>
      <w:tr w:rsidR="00321891" w:rsidRPr="00DC7310" w14:paraId="7F39C21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175BD3F"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DC_3_n8-n41</w:t>
            </w:r>
          </w:p>
        </w:tc>
        <w:tc>
          <w:tcPr>
            <w:tcW w:w="2268" w:type="dxa"/>
            <w:tcBorders>
              <w:top w:val="single" w:sz="4" w:space="0" w:color="auto"/>
              <w:left w:val="single" w:sz="4" w:space="0" w:color="auto"/>
              <w:bottom w:val="single" w:sz="4" w:space="0" w:color="auto"/>
              <w:right w:val="single" w:sz="4" w:space="0" w:color="auto"/>
            </w:tcBorders>
            <w:vAlign w:val="center"/>
          </w:tcPr>
          <w:p w14:paraId="4CEA00F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834C15A"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AEA729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321891" w:rsidRPr="00DC7310" w14:paraId="4CB6DE9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5D907DC" w14:textId="77777777" w:rsidR="00321891" w:rsidRPr="00DC7310" w:rsidRDefault="00321891" w:rsidP="00770960">
            <w:pPr>
              <w:spacing w:after="0"/>
              <w:jc w:val="center"/>
              <w:rPr>
                <w:rFonts w:ascii="Arial" w:hAnsi="Arial"/>
                <w:sz w:val="18"/>
                <w:lang w:eastAsia="zh-CN"/>
              </w:rPr>
            </w:pPr>
            <w:r w:rsidRPr="003706A3">
              <w:rPr>
                <w:rFonts w:ascii="Arial" w:hAnsi="Arial"/>
                <w:sz w:val="18"/>
                <w:lang w:eastAsia="zh-CN"/>
              </w:rPr>
              <w:t>DC_3-8_n71</w:t>
            </w:r>
          </w:p>
        </w:tc>
        <w:tc>
          <w:tcPr>
            <w:tcW w:w="2268" w:type="dxa"/>
            <w:tcBorders>
              <w:top w:val="single" w:sz="4" w:space="0" w:color="auto"/>
              <w:left w:val="single" w:sz="4" w:space="0" w:color="auto"/>
              <w:bottom w:val="single" w:sz="4" w:space="0" w:color="auto"/>
              <w:right w:val="single" w:sz="4" w:space="0" w:color="auto"/>
            </w:tcBorders>
            <w:vAlign w:val="center"/>
          </w:tcPr>
          <w:p w14:paraId="520F72A4" w14:textId="77777777" w:rsidR="00321891" w:rsidRPr="00DC7310" w:rsidRDefault="00321891" w:rsidP="00770960">
            <w:pPr>
              <w:spacing w:after="0"/>
              <w:jc w:val="center"/>
              <w:rPr>
                <w:rFonts w:ascii="Arial" w:hAnsi="Arial"/>
                <w:sz w:val="18"/>
                <w:lang w:eastAsia="zh-CN"/>
              </w:rPr>
            </w:pPr>
            <w:r w:rsidRPr="003706A3">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5ADD0C0" w14:textId="77777777" w:rsidR="00321891" w:rsidRPr="00DC7310" w:rsidRDefault="00321891" w:rsidP="00770960">
            <w:pPr>
              <w:spacing w:after="0"/>
              <w:jc w:val="center"/>
              <w:rPr>
                <w:rFonts w:ascii="Arial" w:hAnsi="Arial"/>
                <w:sz w:val="18"/>
                <w:lang w:eastAsia="zh-CN"/>
              </w:rPr>
            </w:pPr>
            <w:r w:rsidRPr="003706A3">
              <w:rPr>
                <w:rFonts w:ascii="Arial" w:hAnsi="Arial" w:hint="eastAsia"/>
                <w:sz w:val="18"/>
                <w:lang w:eastAsia="zh-CN"/>
              </w:rPr>
              <w:t>0</w:t>
            </w:r>
            <w:r w:rsidRPr="003706A3">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82E210D" w14:textId="77777777" w:rsidR="00321891" w:rsidRPr="00DC7310" w:rsidRDefault="00321891" w:rsidP="00770960">
            <w:pPr>
              <w:spacing w:after="0"/>
              <w:jc w:val="center"/>
              <w:rPr>
                <w:rFonts w:ascii="Arial" w:hAnsi="Arial"/>
                <w:sz w:val="18"/>
                <w:lang w:eastAsia="zh-CN"/>
              </w:rPr>
            </w:pPr>
            <w:r w:rsidRPr="003706A3">
              <w:rPr>
                <w:rFonts w:ascii="Arial" w:hAnsi="Arial"/>
                <w:sz w:val="18"/>
                <w:lang w:eastAsia="zh-CN"/>
              </w:rPr>
              <w:t>0.1</w:t>
            </w:r>
          </w:p>
        </w:tc>
      </w:tr>
      <w:tr w:rsidR="00321891" w:rsidRPr="00DC7310" w14:paraId="26B9C00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E8726A5" w14:textId="77777777" w:rsidR="00321891" w:rsidRPr="00DC7310" w:rsidRDefault="00321891" w:rsidP="00770960">
            <w:pPr>
              <w:spacing w:after="0"/>
              <w:jc w:val="center"/>
              <w:rPr>
                <w:rFonts w:ascii="Arial" w:hAnsi="Arial"/>
                <w:sz w:val="18"/>
              </w:rPr>
            </w:pPr>
            <w:r w:rsidRPr="00DC7310">
              <w:rPr>
                <w:rFonts w:ascii="Arial" w:hAnsi="Arial"/>
                <w:sz w:val="18"/>
              </w:rPr>
              <w:t>DC_3-8_n77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E25A36"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ABB46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3433F4"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79CC599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F08A2B6" w14:textId="77777777" w:rsidR="00321891" w:rsidRPr="00DC7310" w:rsidRDefault="00321891" w:rsidP="00770960">
            <w:pPr>
              <w:spacing w:after="0"/>
              <w:jc w:val="center"/>
              <w:rPr>
                <w:rFonts w:ascii="Arial" w:hAnsi="Arial"/>
                <w:sz w:val="18"/>
              </w:rPr>
            </w:pPr>
            <w:r w:rsidRPr="00DC7310">
              <w:rPr>
                <w:rFonts w:ascii="Arial" w:hAnsi="Arial"/>
                <w:sz w:val="18"/>
              </w:rPr>
              <w:t>DC_3_n8-n77</w:t>
            </w:r>
          </w:p>
        </w:tc>
        <w:tc>
          <w:tcPr>
            <w:tcW w:w="2268" w:type="dxa"/>
            <w:tcBorders>
              <w:top w:val="single" w:sz="4" w:space="0" w:color="auto"/>
              <w:left w:val="single" w:sz="4" w:space="0" w:color="auto"/>
              <w:bottom w:val="single" w:sz="4" w:space="0" w:color="auto"/>
              <w:right w:val="single" w:sz="4" w:space="0" w:color="auto"/>
            </w:tcBorders>
            <w:vAlign w:val="center"/>
          </w:tcPr>
          <w:p w14:paraId="4956F59C"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19452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C7FB194"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5BE7E2E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F972777"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DC_</w:t>
            </w:r>
            <w:r w:rsidRPr="00DC7310">
              <w:rPr>
                <w:rFonts w:ascii="Arial" w:eastAsia="Malgun Gothic" w:hAnsi="Arial"/>
                <w:sz w:val="18"/>
                <w:lang w:eastAsia="ko-KR"/>
              </w:rPr>
              <w:t>3</w:t>
            </w:r>
            <w:r w:rsidRPr="00DC7310">
              <w:rPr>
                <w:rFonts w:ascii="Arial" w:hAnsi="Arial"/>
                <w:sz w:val="18"/>
              </w:rPr>
              <w:t>-</w:t>
            </w:r>
            <w:r w:rsidRPr="00DC7310">
              <w:rPr>
                <w:rFonts w:ascii="Arial" w:hAnsi="Arial"/>
                <w:sz w:val="18"/>
                <w:lang w:eastAsia="zh-CN"/>
              </w:rPr>
              <w:t>8</w:t>
            </w:r>
            <w:r w:rsidRPr="00DC7310">
              <w:rPr>
                <w:rFonts w:ascii="Arial" w:eastAsia="Malgun Gothic" w:hAnsi="Arial"/>
                <w:sz w:val="18"/>
                <w:lang w:eastAsia="ko-KR"/>
              </w:rPr>
              <w:t>_n78</w:t>
            </w:r>
          </w:p>
          <w:p w14:paraId="54D1E010" w14:textId="77777777" w:rsidR="00321891" w:rsidRPr="00DC7310" w:rsidRDefault="00321891" w:rsidP="00770960">
            <w:pPr>
              <w:spacing w:after="0"/>
              <w:jc w:val="center"/>
              <w:rPr>
                <w:rFonts w:ascii="Arial" w:hAnsi="Arial"/>
                <w:sz w:val="18"/>
              </w:rPr>
            </w:pPr>
            <w:r w:rsidRPr="00DC7310">
              <w:rPr>
                <w:rFonts w:ascii="Arial" w:hAnsi="Arial"/>
                <w:sz w:val="18"/>
                <w:lang w:eastAsia="zh-TW"/>
              </w:rPr>
              <w:t>DC_3-3-8_n78</w:t>
            </w:r>
          </w:p>
        </w:tc>
        <w:tc>
          <w:tcPr>
            <w:tcW w:w="2268" w:type="dxa"/>
            <w:tcBorders>
              <w:top w:val="single" w:sz="4" w:space="0" w:color="auto"/>
              <w:left w:val="single" w:sz="4" w:space="0" w:color="auto"/>
              <w:bottom w:val="single" w:sz="4" w:space="0" w:color="auto"/>
              <w:right w:val="single" w:sz="4" w:space="0" w:color="auto"/>
            </w:tcBorders>
            <w:vAlign w:val="center"/>
          </w:tcPr>
          <w:p w14:paraId="128DABD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007264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D539E2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5506659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9F8F82F" w14:textId="77777777" w:rsidR="00321891" w:rsidRPr="00DC7310" w:rsidRDefault="00321891" w:rsidP="00770960">
            <w:pPr>
              <w:spacing w:after="0"/>
              <w:jc w:val="center"/>
              <w:rPr>
                <w:rFonts w:ascii="Arial" w:hAnsi="Arial"/>
                <w:sz w:val="18"/>
              </w:rPr>
            </w:pPr>
            <w:r w:rsidRPr="00DC7310">
              <w:rPr>
                <w:rFonts w:ascii="Arial" w:hAnsi="Arial"/>
                <w:sz w:val="18"/>
                <w:lang w:eastAsia="zh-TW"/>
              </w:rPr>
              <w:t>DC_3_n8-n78</w:t>
            </w:r>
            <w:r w:rsidRPr="00DC7310">
              <w:rPr>
                <w:rFonts w:ascii="Arial" w:hAnsi="Arial"/>
                <w:sz w:val="18"/>
                <w:lang w:eastAsia="zh-TW"/>
              </w:rPr>
              <w:br/>
            </w:r>
            <w:r w:rsidRPr="00DC7310">
              <w:rPr>
                <w:rFonts w:ascii="Arial" w:hAnsi="Arial" w:cs="Arial"/>
                <w:sz w:val="18"/>
                <w:lang w:eastAsia="zh-TW"/>
              </w:rPr>
              <w:t>DC_3-3_n8-n78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56005D" w14:textId="77777777" w:rsidR="00321891" w:rsidRPr="00DC7310" w:rsidRDefault="00321891" w:rsidP="00770960">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158A8B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4DE99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70265C4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17382A7" w14:textId="77777777" w:rsidR="00321891" w:rsidRPr="00DC7310" w:rsidRDefault="00321891" w:rsidP="00770960">
            <w:pPr>
              <w:spacing w:after="0"/>
              <w:jc w:val="center"/>
              <w:rPr>
                <w:rFonts w:ascii="Arial" w:hAnsi="Arial"/>
                <w:sz w:val="18"/>
              </w:rPr>
            </w:pPr>
            <w:r w:rsidRPr="00DC7310">
              <w:rPr>
                <w:rFonts w:ascii="Arial" w:hAnsi="Arial"/>
                <w:sz w:val="18"/>
              </w:rPr>
              <w:t>DC_3-11_n28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684118" w14:textId="77777777" w:rsidR="00321891" w:rsidRPr="00DC7310" w:rsidRDefault="00321891" w:rsidP="00770960">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5961C71"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CE1C74"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rPr>
              <w:t>0.2</w:t>
            </w:r>
          </w:p>
        </w:tc>
      </w:tr>
      <w:tr w:rsidR="00321891" w:rsidRPr="00DC7310" w14:paraId="3528677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AAF6E09" w14:textId="77777777" w:rsidR="00321891" w:rsidRPr="00DC7310" w:rsidRDefault="00321891" w:rsidP="00770960">
            <w:pPr>
              <w:spacing w:after="0"/>
              <w:jc w:val="center"/>
              <w:rPr>
                <w:rFonts w:ascii="Arial" w:hAnsi="Arial"/>
                <w:sz w:val="18"/>
              </w:rPr>
            </w:pPr>
            <w:r w:rsidRPr="00DC7310">
              <w:rPr>
                <w:rFonts w:ascii="Arial" w:hAnsi="Arial"/>
                <w:sz w:val="18"/>
              </w:rPr>
              <w:t>DC_3-11_n77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1CF929" w14:textId="77777777" w:rsidR="00321891" w:rsidRPr="00DC7310" w:rsidRDefault="00321891" w:rsidP="00770960">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D8F3B9C"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EEC5D5"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rPr>
              <w:t>0.5</w:t>
            </w:r>
          </w:p>
        </w:tc>
      </w:tr>
      <w:tr w:rsidR="00321891" w:rsidRPr="00DC7310" w14:paraId="1795DAD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A159658" w14:textId="77777777" w:rsidR="00321891" w:rsidRPr="00DC7310" w:rsidRDefault="00321891" w:rsidP="00770960">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3-11_n79</w:t>
            </w:r>
          </w:p>
        </w:tc>
        <w:tc>
          <w:tcPr>
            <w:tcW w:w="2268" w:type="dxa"/>
            <w:tcBorders>
              <w:top w:val="single" w:sz="4" w:space="0" w:color="auto"/>
              <w:left w:val="single" w:sz="4" w:space="0" w:color="auto"/>
              <w:bottom w:val="single" w:sz="4" w:space="0" w:color="auto"/>
              <w:right w:val="single" w:sz="4" w:space="0" w:color="auto"/>
            </w:tcBorders>
            <w:vAlign w:val="center"/>
          </w:tcPr>
          <w:p w14:paraId="59359991" w14:textId="77777777" w:rsidR="00321891" w:rsidRPr="00DC7310" w:rsidRDefault="00321891" w:rsidP="00770960">
            <w:pPr>
              <w:spacing w:after="0"/>
              <w:jc w:val="center"/>
              <w:rPr>
                <w:rFonts w:ascii="Arial" w:hAnsi="Arial"/>
                <w:sz w:val="18"/>
              </w:rPr>
            </w:pPr>
            <w:r w:rsidRPr="00DC7310">
              <w:rPr>
                <w:rFonts w:ascii="Arial" w:hAnsi="Arial" w:cs="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8512338"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BC1097D" w14:textId="77777777" w:rsidR="00321891" w:rsidRPr="00DC7310" w:rsidRDefault="00321891" w:rsidP="00770960">
            <w:pPr>
              <w:spacing w:after="0"/>
              <w:jc w:val="center"/>
              <w:rPr>
                <w:rFonts w:ascii="Arial" w:hAnsi="Arial" w:cs="Arial"/>
                <w:sz w:val="18"/>
                <w:szCs w:val="18"/>
              </w:rPr>
            </w:pPr>
            <w:r w:rsidRPr="00DC7310">
              <w:rPr>
                <w:rFonts w:ascii="Arial" w:hAnsi="Arial" w:cs="Arial"/>
                <w:kern w:val="2"/>
                <w:sz w:val="18"/>
                <w:szCs w:val="18"/>
                <w:lang w:eastAsia="zh-CN"/>
              </w:rPr>
              <w:t>-</w:t>
            </w:r>
          </w:p>
        </w:tc>
      </w:tr>
      <w:tr w:rsidR="00321891" w:rsidRPr="00DC7310" w14:paraId="0856836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AF999E3" w14:textId="77777777" w:rsidR="00321891" w:rsidRPr="00DC7310" w:rsidRDefault="00321891" w:rsidP="00770960">
            <w:pPr>
              <w:spacing w:after="0"/>
              <w:jc w:val="center"/>
              <w:rPr>
                <w:rFonts w:ascii="Arial" w:hAnsi="Arial"/>
                <w:sz w:val="18"/>
              </w:rPr>
            </w:pPr>
            <w:r w:rsidRPr="00DC7310">
              <w:rPr>
                <w:rFonts w:ascii="Arial" w:eastAsia="Yu Mincho" w:hAnsi="Arial"/>
                <w:sz w:val="18"/>
                <w:lang w:eastAsia="ja-JP"/>
              </w:rPr>
              <w:t>DC_3-18_n41</w:t>
            </w:r>
          </w:p>
        </w:tc>
        <w:tc>
          <w:tcPr>
            <w:tcW w:w="2268" w:type="dxa"/>
            <w:tcBorders>
              <w:top w:val="single" w:sz="4" w:space="0" w:color="auto"/>
              <w:left w:val="single" w:sz="4" w:space="0" w:color="auto"/>
              <w:bottom w:val="single" w:sz="4" w:space="0" w:color="auto"/>
              <w:right w:val="single" w:sz="4" w:space="0" w:color="auto"/>
            </w:tcBorders>
            <w:vAlign w:val="center"/>
          </w:tcPr>
          <w:p w14:paraId="0491784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BBF008C"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984D7C5"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rPr>
              <w:t>0</w:t>
            </w:r>
            <w:r w:rsidRPr="00DC7310">
              <w:rPr>
                <w:rFonts w:ascii="Arial" w:hAnsi="Arial" w:cs="Arial"/>
                <w:sz w:val="18"/>
                <w:vertAlign w:val="superscript"/>
              </w:rPr>
              <w:t>3</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0.5</w:t>
            </w:r>
            <w:r w:rsidRPr="00DC7310">
              <w:rPr>
                <w:rFonts w:ascii="Arial" w:hAnsi="Arial" w:cs="Arial"/>
                <w:sz w:val="18"/>
                <w:vertAlign w:val="superscript"/>
              </w:rPr>
              <w:t>4</w:t>
            </w:r>
          </w:p>
        </w:tc>
      </w:tr>
      <w:tr w:rsidR="00321891" w:rsidRPr="00DC7310" w14:paraId="10356DF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9FBA9EE" w14:textId="77777777" w:rsidR="00321891" w:rsidRPr="00DC7310" w:rsidRDefault="00321891" w:rsidP="00770960">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-18</w:t>
            </w:r>
            <w:r w:rsidRPr="00DC7310">
              <w:rPr>
                <w:rFonts w:ascii="Arial" w:eastAsia="MS Mincho"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B31369" w14:textId="77777777" w:rsidR="00321891" w:rsidRPr="00DC7310" w:rsidRDefault="00321891" w:rsidP="00770960">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FC780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95E9C2" w14:textId="77777777" w:rsidR="00321891" w:rsidRPr="00DC7310" w:rsidRDefault="00321891" w:rsidP="00770960">
            <w:pPr>
              <w:spacing w:after="0"/>
              <w:jc w:val="center"/>
              <w:rPr>
                <w:rFonts w:ascii="Arial" w:hAnsi="Arial"/>
                <w:sz w:val="18"/>
                <w:lang w:eastAsia="zh-CN"/>
              </w:rPr>
            </w:pPr>
            <w:r w:rsidRPr="00DC7310">
              <w:rPr>
                <w:rFonts w:ascii="Arial" w:eastAsia="MS Mincho" w:hAnsi="Arial"/>
                <w:sz w:val="18"/>
                <w:lang w:eastAsia="zh-CN"/>
              </w:rPr>
              <w:t>0.5</w:t>
            </w:r>
          </w:p>
        </w:tc>
      </w:tr>
      <w:tr w:rsidR="00321891" w:rsidRPr="00DC7310" w14:paraId="7D74070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CC7DF23"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3</w:t>
            </w:r>
            <w:r w:rsidRPr="00DC7310">
              <w:rPr>
                <w:rFonts w:ascii="Arial" w:hAnsi="Arial"/>
                <w:sz w:val="18"/>
              </w:rPr>
              <w:t>-18</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C83614"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DCF7A8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9D528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15A5BA3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73F1074"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671BDC"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A4D27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29F4E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6C4FE2E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1E641A1"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7068F2"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76F33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5E578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1482519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FBFA49C"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3</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1ACA9E"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4CDBCFF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C6E66B"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0.1</w:t>
            </w:r>
          </w:p>
        </w:tc>
      </w:tr>
      <w:tr w:rsidR="00321891" w:rsidRPr="00DC7310" w14:paraId="18D17F5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681DD75"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DC_3-20_n38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19C126" w14:textId="77777777" w:rsidR="00321891" w:rsidRPr="00DC7310" w:rsidRDefault="00321891" w:rsidP="00770960">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A139B0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2E6B27"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w:t>
            </w:r>
          </w:p>
        </w:tc>
      </w:tr>
      <w:tr w:rsidR="00321891" w:rsidRPr="00DC7310" w14:paraId="10F2FDF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80E69EC" w14:textId="77777777" w:rsidR="00321891" w:rsidRPr="00DC7310" w:rsidRDefault="00321891" w:rsidP="00770960">
            <w:pPr>
              <w:pStyle w:val="TAC"/>
              <w:keepNext w:val="0"/>
              <w:keepLines w:val="0"/>
              <w:rPr>
                <w:lang w:eastAsia="zh-CN"/>
              </w:rPr>
            </w:pPr>
            <w:r w:rsidRPr="00DC7310">
              <w:t>DC_3_n20-n67</w:t>
            </w:r>
          </w:p>
        </w:tc>
        <w:tc>
          <w:tcPr>
            <w:tcW w:w="2268" w:type="dxa"/>
            <w:tcBorders>
              <w:top w:val="single" w:sz="4" w:space="0" w:color="auto"/>
              <w:left w:val="single" w:sz="4" w:space="0" w:color="auto"/>
              <w:bottom w:val="single" w:sz="4" w:space="0" w:color="auto"/>
              <w:right w:val="single" w:sz="4" w:space="0" w:color="auto"/>
            </w:tcBorders>
            <w:vAlign w:val="center"/>
          </w:tcPr>
          <w:p w14:paraId="1C024340" w14:textId="77777777" w:rsidR="00321891" w:rsidRPr="00DC7310" w:rsidRDefault="00321891" w:rsidP="00770960">
            <w:pPr>
              <w:pStyle w:val="TAC"/>
              <w:keepNext w:val="0"/>
              <w:keepLines w:val="0"/>
              <w:rPr>
                <w:rFonts w:eastAsia="MS Mincho"/>
                <w:lang w:eastAsia="ja-JP"/>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1DDAB0CA"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69BCF43F" w14:textId="77777777" w:rsidR="00321891" w:rsidRPr="00DC7310" w:rsidRDefault="00321891" w:rsidP="00770960">
            <w:pPr>
              <w:pStyle w:val="TAC"/>
              <w:keepNext w:val="0"/>
              <w:keepLines w:val="0"/>
              <w:rPr>
                <w:lang w:eastAsia="zh-CN"/>
              </w:rPr>
            </w:pPr>
            <w:r w:rsidRPr="00DC7310">
              <w:t>0.1</w:t>
            </w:r>
          </w:p>
        </w:tc>
      </w:tr>
      <w:tr w:rsidR="00321891" w:rsidRPr="00DC7310" w14:paraId="5B169D3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504ACFD"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w:t>
            </w:r>
            <w:r w:rsidRPr="00DC7310">
              <w:rPr>
                <w:rFonts w:ascii="Arial" w:hAnsi="Arial"/>
                <w:sz w:val="18"/>
                <w:lang w:eastAsia="zh-CN"/>
              </w:rPr>
              <w:t>0</w:t>
            </w:r>
            <w:r w:rsidRPr="00DC7310">
              <w:rPr>
                <w:rFonts w:ascii="Arial" w:hAnsi="Arial"/>
                <w:sz w:val="18"/>
                <w:lang w:eastAsia="ja-JP"/>
              </w:rPr>
              <w:t>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6D46B8" w14:textId="77777777" w:rsidR="00321891" w:rsidRPr="00DC7310" w:rsidRDefault="00321891" w:rsidP="00770960">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3ECE6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80D275"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0869BDA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D99D7C5" w14:textId="77777777" w:rsidR="00321891" w:rsidRDefault="00321891" w:rsidP="00770960">
            <w:pPr>
              <w:spacing w:after="0"/>
              <w:jc w:val="center"/>
              <w:rPr>
                <w:rFonts w:ascii="Arial" w:hAnsi="Arial"/>
                <w:sz w:val="18"/>
                <w:lang w:eastAsia="zh-CN"/>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p w14:paraId="61F7480D"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Pr>
                <w:rFonts w:ascii="Arial" w:hAnsi="Arial"/>
                <w:sz w:val="18"/>
              </w:rPr>
              <w:t>3-</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94105C" w14:textId="77777777" w:rsidR="00321891" w:rsidRPr="00DC7310" w:rsidRDefault="00321891" w:rsidP="00770960">
            <w:pPr>
              <w:spacing w:after="0"/>
              <w:jc w:val="center"/>
              <w:rPr>
                <w:rFonts w:ascii="Arial" w:eastAsia="MS Mincho"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9447A0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09576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0C2219F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B9D0628"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DC_3-21_n1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02149C"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4DD639D"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4347B1"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ja-JP"/>
              </w:rPr>
              <w:t>-</w:t>
            </w:r>
          </w:p>
        </w:tc>
      </w:tr>
      <w:tr w:rsidR="00321891" w:rsidRPr="00DC7310" w14:paraId="63AA7BC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34B935E"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DC_3-21_n28</w:t>
            </w:r>
          </w:p>
        </w:tc>
        <w:tc>
          <w:tcPr>
            <w:tcW w:w="2268" w:type="dxa"/>
            <w:tcBorders>
              <w:top w:val="single" w:sz="4" w:space="0" w:color="auto"/>
              <w:left w:val="single" w:sz="4" w:space="0" w:color="auto"/>
              <w:bottom w:val="single" w:sz="4" w:space="0" w:color="auto"/>
              <w:right w:val="single" w:sz="4" w:space="0" w:color="auto"/>
            </w:tcBorders>
            <w:vAlign w:val="center"/>
          </w:tcPr>
          <w:p w14:paraId="5561472D" w14:textId="77777777" w:rsidR="00321891" w:rsidRPr="00DC7310" w:rsidRDefault="00321891" w:rsidP="00770960">
            <w:pPr>
              <w:spacing w:after="0"/>
              <w:jc w:val="center"/>
              <w:rPr>
                <w:rFonts w:ascii="Arial" w:hAnsi="Arial" w:cs="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FF474DF"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0345B97" w14:textId="77777777" w:rsidR="00321891" w:rsidRPr="00DC7310" w:rsidRDefault="00321891" w:rsidP="00770960">
            <w:pPr>
              <w:spacing w:after="0"/>
              <w:jc w:val="center"/>
              <w:rPr>
                <w:rFonts w:ascii="Arial" w:hAnsi="Arial" w:cs="Arial"/>
                <w:sz w:val="18"/>
                <w:lang w:eastAsia="ja-JP"/>
              </w:rPr>
            </w:pPr>
            <w:r w:rsidRPr="00DC7310">
              <w:rPr>
                <w:rFonts w:ascii="Arial" w:hAnsi="Arial" w:cs="Arial"/>
                <w:sz w:val="18"/>
                <w:lang w:eastAsia="ja-JP"/>
              </w:rPr>
              <w:t>-</w:t>
            </w:r>
          </w:p>
        </w:tc>
      </w:tr>
      <w:tr w:rsidR="00321891" w:rsidRPr="00DC7310" w14:paraId="0E0B8A4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E5A9B65"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0823F9"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458B65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58DC6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5957BC7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BC45DC5"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3-21_n78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4E2D33"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D28E74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3C676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5EBB0DD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5E74B6D"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454EAA"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EE7C73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D1912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r>
      <w:tr w:rsidR="00321891" w:rsidRPr="00DC7310" w14:paraId="4EF71E9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90DD3AE"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DC_3_n26-n78</w:t>
            </w:r>
          </w:p>
        </w:tc>
        <w:tc>
          <w:tcPr>
            <w:tcW w:w="2268" w:type="dxa"/>
            <w:tcBorders>
              <w:top w:val="single" w:sz="4" w:space="0" w:color="auto"/>
              <w:left w:val="single" w:sz="4" w:space="0" w:color="auto"/>
              <w:bottom w:val="single" w:sz="4" w:space="0" w:color="auto"/>
              <w:right w:val="single" w:sz="4" w:space="0" w:color="auto"/>
            </w:tcBorders>
            <w:vAlign w:val="center"/>
          </w:tcPr>
          <w:p w14:paraId="327EA25D" w14:textId="77777777" w:rsidR="00321891" w:rsidRPr="00DC7310" w:rsidRDefault="00321891" w:rsidP="00770960">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F278FB2" w14:textId="77777777" w:rsidR="00321891" w:rsidRPr="00DC7310" w:rsidRDefault="00321891" w:rsidP="00770960">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BC06532" w14:textId="77777777" w:rsidR="00321891" w:rsidRPr="00DC7310" w:rsidRDefault="00321891" w:rsidP="00770960">
            <w:pPr>
              <w:spacing w:after="0"/>
              <w:jc w:val="center"/>
              <w:rPr>
                <w:rFonts w:ascii="Arial" w:hAnsi="Arial"/>
                <w:sz w:val="18"/>
                <w:lang w:eastAsia="ko-KR"/>
              </w:rPr>
            </w:pPr>
            <w:r w:rsidRPr="00DC7310">
              <w:rPr>
                <w:rFonts w:ascii="Arial" w:hAnsi="Arial" w:hint="eastAsia"/>
                <w:sz w:val="18"/>
                <w:lang w:eastAsia="ko-KR"/>
              </w:rPr>
              <w:t>0.5</w:t>
            </w:r>
          </w:p>
        </w:tc>
      </w:tr>
      <w:tr w:rsidR="00321891" w:rsidRPr="00DC7310" w14:paraId="1892F74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95D17DC" w14:textId="77777777" w:rsidR="00321891" w:rsidRPr="00DC7310" w:rsidRDefault="00321891" w:rsidP="00770960">
            <w:pPr>
              <w:spacing w:after="0"/>
              <w:jc w:val="center"/>
              <w:rPr>
                <w:rFonts w:ascii="Arial" w:hAnsi="Arial"/>
                <w:sz w:val="18"/>
              </w:rPr>
            </w:pPr>
            <w:r w:rsidRPr="00DC7310">
              <w:rPr>
                <w:rFonts w:ascii="Arial" w:hAnsi="Arial"/>
                <w:sz w:val="18"/>
              </w:rPr>
              <w:t>DC_3-28_n1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695C0B"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BFCD50E"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8669BB"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lang w:eastAsia="ja-JP"/>
              </w:rPr>
              <w:t>-</w:t>
            </w:r>
          </w:p>
        </w:tc>
      </w:tr>
      <w:tr w:rsidR="00321891" w:rsidRPr="00DC7310" w14:paraId="31A5BD2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92588E1"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DC_3-28_n5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010605"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2509EF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EF6FED" w14:textId="77777777" w:rsidR="00321891" w:rsidRPr="00DC7310" w:rsidRDefault="00321891" w:rsidP="00770960">
            <w:pPr>
              <w:spacing w:after="0"/>
              <w:jc w:val="center"/>
              <w:rPr>
                <w:rFonts w:ascii="Arial" w:hAnsi="Arial"/>
                <w:sz w:val="18"/>
                <w:lang w:eastAsia="zh-CN"/>
              </w:rPr>
            </w:pPr>
            <w:r w:rsidRPr="00DC7310">
              <w:rPr>
                <w:rFonts w:ascii="Arial" w:hAnsi="Arial"/>
                <w:sz w:val="18"/>
              </w:rPr>
              <w:t>0.1</w:t>
            </w:r>
          </w:p>
        </w:tc>
      </w:tr>
      <w:tr w:rsidR="00321891" w:rsidRPr="00DC7310" w14:paraId="4DED9D1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E5643C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DC_3-28_n41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73157E"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00C415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3373C9" w14:textId="77777777" w:rsidR="00321891" w:rsidRPr="00DC7310" w:rsidRDefault="00321891" w:rsidP="00770960">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3</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4</w:t>
            </w:r>
          </w:p>
        </w:tc>
      </w:tr>
      <w:tr w:rsidR="00321891" w:rsidRPr="00DC7310" w14:paraId="258ADF1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FB0689A" w14:textId="77777777" w:rsidR="00321891" w:rsidRPr="00DC7310" w:rsidRDefault="00321891" w:rsidP="00770960">
            <w:pPr>
              <w:spacing w:after="0"/>
              <w:jc w:val="center"/>
              <w:rPr>
                <w:rFonts w:ascii="Arial" w:hAnsi="Arial"/>
                <w:sz w:val="18"/>
                <w:lang w:eastAsia="zh-CN"/>
              </w:rPr>
            </w:pPr>
            <w:r w:rsidRPr="00F4461D">
              <w:rPr>
                <w:rFonts w:ascii="Arial" w:hAnsi="Arial"/>
                <w:sz w:val="18"/>
                <w:lang w:eastAsia="zh-CN"/>
              </w:rPr>
              <w:t>DC_3-28_n71</w:t>
            </w:r>
          </w:p>
        </w:tc>
        <w:tc>
          <w:tcPr>
            <w:tcW w:w="2268" w:type="dxa"/>
            <w:tcBorders>
              <w:top w:val="single" w:sz="4" w:space="0" w:color="auto"/>
              <w:left w:val="single" w:sz="4" w:space="0" w:color="auto"/>
              <w:bottom w:val="single" w:sz="4" w:space="0" w:color="auto"/>
              <w:right w:val="single" w:sz="4" w:space="0" w:color="auto"/>
            </w:tcBorders>
          </w:tcPr>
          <w:p w14:paraId="1DA9AF58" w14:textId="77777777" w:rsidR="00321891" w:rsidRPr="00DC7310" w:rsidRDefault="00321891" w:rsidP="00770960">
            <w:pPr>
              <w:spacing w:after="0"/>
              <w:jc w:val="center"/>
              <w:rPr>
                <w:rFonts w:ascii="Arial" w:hAnsi="Arial"/>
                <w:sz w:val="18"/>
                <w:lang w:eastAsia="zh-CN"/>
              </w:rPr>
            </w:pPr>
            <w:r w:rsidRPr="00F4461D">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1B87CD1" w14:textId="77777777" w:rsidR="00321891" w:rsidRPr="00DC7310" w:rsidRDefault="00321891" w:rsidP="00770960">
            <w:pPr>
              <w:spacing w:after="0"/>
              <w:jc w:val="center"/>
              <w:rPr>
                <w:rFonts w:ascii="Arial" w:hAnsi="Arial"/>
                <w:sz w:val="18"/>
                <w:lang w:eastAsia="zh-CN"/>
              </w:rPr>
            </w:pPr>
            <w:r w:rsidRPr="00F4461D">
              <w:rPr>
                <w:rFonts w:ascii="Arial" w:hAnsi="Arial"/>
                <w:sz w:val="18"/>
                <w:lang w:eastAsia="zh-CN"/>
              </w:rPr>
              <w:t>0.7</w:t>
            </w:r>
          </w:p>
        </w:tc>
        <w:tc>
          <w:tcPr>
            <w:tcW w:w="2413" w:type="dxa"/>
            <w:tcBorders>
              <w:top w:val="single" w:sz="4" w:space="0" w:color="auto"/>
              <w:left w:val="single" w:sz="4" w:space="0" w:color="auto"/>
              <w:bottom w:val="single" w:sz="4" w:space="0" w:color="auto"/>
              <w:right w:val="single" w:sz="4" w:space="0" w:color="auto"/>
            </w:tcBorders>
            <w:vAlign w:val="center"/>
          </w:tcPr>
          <w:p w14:paraId="6D991A17" w14:textId="77777777" w:rsidR="00321891" w:rsidRPr="00DC7310" w:rsidRDefault="00321891" w:rsidP="00770960">
            <w:pPr>
              <w:spacing w:after="0"/>
              <w:jc w:val="center"/>
              <w:rPr>
                <w:rFonts w:ascii="Arial" w:hAnsi="Arial"/>
                <w:sz w:val="18"/>
                <w:lang w:eastAsia="zh-CN"/>
              </w:rPr>
            </w:pPr>
            <w:r w:rsidRPr="00F4461D">
              <w:rPr>
                <w:rFonts w:ascii="Arial" w:hAnsi="Arial"/>
                <w:sz w:val="18"/>
                <w:lang w:eastAsia="zh-CN"/>
              </w:rPr>
              <w:t>0.7</w:t>
            </w:r>
          </w:p>
        </w:tc>
      </w:tr>
      <w:tr w:rsidR="00321891" w:rsidRPr="00DC7310" w14:paraId="2F152BF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B9D3D36" w14:textId="77777777" w:rsidR="00321891" w:rsidRPr="00DC7310" w:rsidRDefault="00321891" w:rsidP="00770960">
            <w:pPr>
              <w:pStyle w:val="TAC"/>
              <w:keepNext w:val="0"/>
              <w:keepLines w:val="0"/>
              <w:rPr>
                <w:lang w:eastAsia="zh-CN"/>
              </w:rPr>
            </w:pPr>
            <w:r w:rsidRPr="00DC7310">
              <w:t>DC_3_n28-n75</w:t>
            </w:r>
          </w:p>
        </w:tc>
        <w:tc>
          <w:tcPr>
            <w:tcW w:w="2268" w:type="dxa"/>
            <w:tcBorders>
              <w:top w:val="single" w:sz="4" w:space="0" w:color="auto"/>
              <w:left w:val="single" w:sz="4" w:space="0" w:color="auto"/>
              <w:bottom w:val="single" w:sz="4" w:space="0" w:color="auto"/>
              <w:right w:val="single" w:sz="4" w:space="0" w:color="auto"/>
            </w:tcBorders>
            <w:vAlign w:val="center"/>
          </w:tcPr>
          <w:p w14:paraId="3A4221E0" w14:textId="77777777" w:rsidR="00321891" w:rsidRPr="00DC7310" w:rsidRDefault="00321891" w:rsidP="00770960">
            <w:pPr>
              <w:pStyle w:val="TAC"/>
              <w:keepNext w:val="0"/>
              <w:keepLines w:val="0"/>
              <w:rPr>
                <w:lang w:eastAsia="ja-JP"/>
              </w:rPr>
            </w:pPr>
            <w:r w:rsidRPr="00DC7310">
              <w:rPr>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61A5F60"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CC9A6EB" w14:textId="77777777" w:rsidR="00321891" w:rsidRPr="00DC7310" w:rsidRDefault="00321891" w:rsidP="00770960">
            <w:pPr>
              <w:pStyle w:val="TAC"/>
              <w:keepNext w:val="0"/>
              <w:keepLines w:val="0"/>
            </w:pPr>
            <w:r w:rsidRPr="00DC7310">
              <w:rPr>
                <w:lang w:eastAsia="zh-CN"/>
              </w:rPr>
              <w:t>-</w:t>
            </w:r>
          </w:p>
        </w:tc>
      </w:tr>
      <w:tr w:rsidR="00321891" w:rsidRPr="00DC7310" w14:paraId="2189FDF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A4444BF" w14:textId="77777777" w:rsidR="00321891" w:rsidRPr="00DC7310" w:rsidRDefault="00321891" w:rsidP="00770960">
            <w:pPr>
              <w:pStyle w:val="TAC"/>
              <w:keepNext w:val="0"/>
              <w:keepLines w:val="0"/>
            </w:pPr>
            <w:r w:rsidRPr="00DC7310">
              <w:t>DC_3-28_n77</w:t>
            </w:r>
          </w:p>
        </w:tc>
        <w:tc>
          <w:tcPr>
            <w:tcW w:w="2268" w:type="dxa"/>
            <w:tcBorders>
              <w:top w:val="single" w:sz="4" w:space="0" w:color="auto"/>
              <w:left w:val="single" w:sz="4" w:space="0" w:color="auto"/>
              <w:bottom w:val="single" w:sz="4" w:space="0" w:color="auto"/>
              <w:right w:val="single" w:sz="4" w:space="0" w:color="auto"/>
            </w:tcBorders>
            <w:vAlign w:val="center"/>
          </w:tcPr>
          <w:p w14:paraId="080E3F10"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595FCF7"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6165365"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.5</w:t>
            </w:r>
          </w:p>
        </w:tc>
      </w:tr>
      <w:tr w:rsidR="00321891" w:rsidRPr="00DC7310" w14:paraId="5AA5E0C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5E1CADF" w14:textId="77777777" w:rsidR="00321891" w:rsidRPr="00DC7310" w:rsidRDefault="00321891" w:rsidP="00770960">
            <w:pPr>
              <w:pStyle w:val="TAC"/>
              <w:keepNext w:val="0"/>
              <w:keepLines w:val="0"/>
            </w:pPr>
            <w:r w:rsidRPr="00DC7310">
              <w:t>DC_3_n28-n77</w:t>
            </w:r>
          </w:p>
        </w:tc>
        <w:tc>
          <w:tcPr>
            <w:tcW w:w="2268" w:type="dxa"/>
            <w:tcBorders>
              <w:top w:val="single" w:sz="4" w:space="0" w:color="auto"/>
              <w:left w:val="single" w:sz="4" w:space="0" w:color="auto"/>
              <w:bottom w:val="single" w:sz="4" w:space="0" w:color="auto"/>
              <w:right w:val="single" w:sz="4" w:space="0" w:color="auto"/>
            </w:tcBorders>
            <w:vAlign w:val="center"/>
          </w:tcPr>
          <w:p w14:paraId="02309F70"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E6137AC"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2A18CDE"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.5</w:t>
            </w:r>
          </w:p>
        </w:tc>
      </w:tr>
      <w:tr w:rsidR="00321891" w:rsidRPr="00DC7310" w14:paraId="29EB01D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8AD6B71" w14:textId="77777777" w:rsidR="00321891" w:rsidRPr="00DC7310" w:rsidRDefault="00321891" w:rsidP="00770960">
            <w:pPr>
              <w:spacing w:after="0"/>
              <w:jc w:val="center"/>
            </w:pPr>
            <w:r w:rsidRPr="00DC7310">
              <w:rPr>
                <w:rFonts w:ascii="Arial" w:hAnsi="Arial"/>
                <w:sz w:val="18"/>
              </w:rPr>
              <w:t>DC_3-28_n78</w:t>
            </w:r>
          </w:p>
        </w:tc>
        <w:tc>
          <w:tcPr>
            <w:tcW w:w="2268" w:type="dxa"/>
            <w:tcBorders>
              <w:top w:val="single" w:sz="4" w:space="0" w:color="auto"/>
              <w:left w:val="single" w:sz="4" w:space="0" w:color="auto"/>
              <w:bottom w:val="single" w:sz="4" w:space="0" w:color="auto"/>
              <w:right w:val="single" w:sz="4" w:space="0" w:color="auto"/>
            </w:tcBorders>
            <w:vAlign w:val="center"/>
          </w:tcPr>
          <w:p w14:paraId="1FFFA186"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CE4527F" w14:textId="77777777" w:rsidR="00321891" w:rsidRPr="00DC7310" w:rsidRDefault="00321891" w:rsidP="00770960">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E3D8A2F"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.5</w:t>
            </w:r>
          </w:p>
        </w:tc>
      </w:tr>
      <w:tr w:rsidR="00321891" w:rsidRPr="00DC7310" w14:paraId="26E76E0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7B1997A"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DC_3_n28-n78</w:t>
            </w:r>
          </w:p>
        </w:tc>
        <w:tc>
          <w:tcPr>
            <w:tcW w:w="2268" w:type="dxa"/>
            <w:tcBorders>
              <w:top w:val="single" w:sz="4" w:space="0" w:color="auto"/>
              <w:left w:val="single" w:sz="4" w:space="0" w:color="auto"/>
              <w:bottom w:val="single" w:sz="4" w:space="0" w:color="auto"/>
              <w:right w:val="single" w:sz="4" w:space="0" w:color="auto"/>
            </w:tcBorders>
            <w:vAlign w:val="center"/>
          </w:tcPr>
          <w:p w14:paraId="33599C09"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C3E063" w14:textId="77777777" w:rsidR="00321891" w:rsidRPr="00DC7310" w:rsidRDefault="00321891" w:rsidP="00770960">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883E4A5"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.5</w:t>
            </w:r>
          </w:p>
        </w:tc>
      </w:tr>
      <w:tr w:rsidR="00321891" w:rsidRPr="00DC7310" w14:paraId="1CE59A6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773CA99"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cs="Arial"/>
                <w:sz w:val="18"/>
              </w:rPr>
              <w:lastRenderedPageBreak/>
              <w:t>DC_3-32_n28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3005D4"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D5C8356"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27549B"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0.5</w:t>
            </w:r>
          </w:p>
        </w:tc>
      </w:tr>
      <w:tr w:rsidR="00321891" w:rsidRPr="00DC7310" w14:paraId="45758F6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F60F799"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DC_3-32_n78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07796E"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CA4A6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960CC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3ECF329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A0A4897" w14:textId="77777777" w:rsidR="00321891" w:rsidRPr="00DC7310" w:rsidRDefault="00321891" w:rsidP="00770960">
            <w:pPr>
              <w:spacing w:after="0"/>
              <w:jc w:val="center"/>
              <w:rPr>
                <w:rFonts w:ascii="Arial" w:hAnsi="Arial" w:cs="Arial"/>
                <w:sz w:val="18"/>
              </w:rPr>
            </w:pPr>
            <w:r w:rsidRPr="00DC7310">
              <w:rPr>
                <w:rFonts w:ascii="Arial" w:hAnsi="Arial"/>
                <w:sz w:val="18"/>
              </w:rPr>
              <w:t>DC_3-38_n7</w:t>
            </w:r>
          </w:p>
        </w:tc>
        <w:tc>
          <w:tcPr>
            <w:tcW w:w="2268" w:type="dxa"/>
            <w:tcBorders>
              <w:top w:val="single" w:sz="4" w:space="0" w:color="auto"/>
              <w:left w:val="single" w:sz="4" w:space="0" w:color="auto"/>
              <w:bottom w:val="single" w:sz="4" w:space="0" w:color="auto"/>
              <w:right w:val="single" w:sz="4" w:space="0" w:color="auto"/>
            </w:tcBorders>
            <w:vAlign w:val="center"/>
          </w:tcPr>
          <w:p w14:paraId="078FA638" w14:textId="77777777" w:rsidR="00321891" w:rsidRPr="00DC7310" w:rsidRDefault="00321891" w:rsidP="00770960">
            <w:pPr>
              <w:spacing w:after="0"/>
              <w:jc w:val="center"/>
              <w:rPr>
                <w:rFonts w:ascii="Arial" w:hAnsi="Arial" w:cs="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CE8724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C74257E" w14:textId="77777777" w:rsidR="00321891" w:rsidRPr="00DC7310" w:rsidRDefault="00321891" w:rsidP="00770960">
            <w:pPr>
              <w:spacing w:after="0"/>
              <w:jc w:val="center"/>
              <w:rPr>
                <w:rFonts w:ascii="Arial" w:hAnsi="Arial" w:cs="Arial"/>
                <w:sz w:val="18"/>
              </w:rPr>
            </w:pPr>
            <w:r w:rsidRPr="00DC7310">
              <w:rPr>
                <w:rFonts w:ascii="Arial" w:hAnsi="Arial"/>
                <w:sz w:val="18"/>
              </w:rPr>
              <w:t>-</w:t>
            </w:r>
          </w:p>
        </w:tc>
      </w:tr>
      <w:tr w:rsidR="00321891" w:rsidRPr="00DC7310" w14:paraId="7E374E3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DD54A70" w14:textId="77777777" w:rsidR="00321891" w:rsidRPr="00DC7310" w:rsidRDefault="00321891" w:rsidP="00770960">
            <w:pPr>
              <w:spacing w:after="0"/>
              <w:jc w:val="center"/>
              <w:rPr>
                <w:rFonts w:ascii="Arial" w:hAnsi="Arial"/>
                <w:sz w:val="18"/>
              </w:rPr>
            </w:pPr>
            <w:r w:rsidRPr="00DC7310">
              <w:rPr>
                <w:rFonts w:ascii="Arial" w:hAnsi="Arial" w:cs="Arial"/>
                <w:sz w:val="18"/>
              </w:rPr>
              <w:t>DC_3-38_n28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957444"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29A3CC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1A8398"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0.2</w:t>
            </w:r>
          </w:p>
        </w:tc>
      </w:tr>
      <w:tr w:rsidR="00321891" w:rsidRPr="00DC7310" w14:paraId="5943D1A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AC159D8"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3-38_n7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A08BA9" w14:textId="77777777" w:rsidR="00321891" w:rsidRPr="00DC7310" w:rsidRDefault="00321891" w:rsidP="00770960">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81AA43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1AB94E"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0.5</w:t>
            </w:r>
          </w:p>
        </w:tc>
      </w:tr>
      <w:tr w:rsidR="00321891" w:rsidRPr="00DC7310" w14:paraId="79B98B8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9CFF314" w14:textId="77777777" w:rsidR="00321891" w:rsidRPr="00DC7310" w:rsidRDefault="00321891" w:rsidP="00770960">
            <w:pPr>
              <w:spacing w:after="0"/>
              <w:jc w:val="center"/>
              <w:rPr>
                <w:rFonts w:ascii="Arial" w:hAnsi="Arial"/>
                <w:sz w:val="18"/>
                <w:lang w:eastAsia="ja-JP"/>
              </w:rPr>
            </w:pPr>
            <w:r w:rsidRPr="001756E1">
              <w:rPr>
                <w:rFonts w:ascii="Arial" w:hAnsi="Arial"/>
                <w:sz w:val="18"/>
                <w:lang w:eastAsia="ja-JP"/>
              </w:rPr>
              <w:t>DC_8A-38A_n78A</w:t>
            </w:r>
          </w:p>
        </w:tc>
        <w:tc>
          <w:tcPr>
            <w:tcW w:w="2268" w:type="dxa"/>
            <w:tcBorders>
              <w:top w:val="single" w:sz="4" w:space="0" w:color="auto"/>
              <w:left w:val="single" w:sz="4" w:space="0" w:color="auto"/>
              <w:bottom w:val="single" w:sz="4" w:space="0" w:color="auto"/>
              <w:right w:val="single" w:sz="4" w:space="0" w:color="auto"/>
            </w:tcBorders>
            <w:vAlign w:val="center"/>
          </w:tcPr>
          <w:p w14:paraId="59AD0B33" w14:textId="77777777" w:rsidR="00321891" w:rsidRPr="001756E1" w:rsidRDefault="00321891" w:rsidP="00770960">
            <w:pPr>
              <w:spacing w:after="0"/>
              <w:jc w:val="center"/>
              <w:rPr>
                <w:rFonts w:ascii="Arial" w:hAnsi="Arial"/>
                <w:sz w:val="18"/>
                <w:lang w:eastAsia="ja-JP"/>
              </w:rPr>
            </w:pPr>
            <w:r w:rsidRPr="001756E1">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938190" w14:textId="77777777" w:rsidR="00321891" w:rsidRPr="00DC7310" w:rsidRDefault="00321891" w:rsidP="00770960">
            <w:pPr>
              <w:spacing w:after="0"/>
              <w:jc w:val="center"/>
              <w:rPr>
                <w:rFonts w:ascii="Arial" w:hAnsi="Arial"/>
                <w:sz w:val="18"/>
                <w:lang w:eastAsia="ja-JP"/>
              </w:rPr>
            </w:pPr>
            <w:r w:rsidRPr="001756E1">
              <w:rPr>
                <w:rFonts w:ascii="Arial" w:hAnsi="Arial"/>
                <w:sz w:val="18"/>
                <w:lang w:eastAsia="ja-JP"/>
              </w:rPr>
              <w:t>0.4</w:t>
            </w:r>
          </w:p>
        </w:tc>
        <w:tc>
          <w:tcPr>
            <w:tcW w:w="2413" w:type="dxa"/>
            <w:tcBorders>
              <w:top w:val="single" w:sz="4" w:space="0" w:color="auto"/>
              <w:left w:val="single" w:sz="4" w:space="0" w:color="auto"/>
              <w:bottom w:val="single" w:sz="4" w:space="0" w:color="auto"/>
              <w:right w:val="single" w:sz="4" w:space="0" w:color="auto"/>
            </w:tcBorders>
            <w:vAlign w:val="center"/>
          </w:tcPr>
          <w:p w14:paraId="5BDE4994" w14:textId="77777777" w:rsidR="00321891" w:rsidRPr="00DC7310" w:rsidRDefault="00321891" w:rsidP="00770960">
            <w:pPr>
              <w:spacing w:after="0"/>
              <w:jc w:val="center"/>
              <w:rPr>
                <w:rFonts w:ascii="Arial" w:hAnsi="Arial"/>
                <w:sz w:val="18"/>
                <w:lang w:eastAsia="ja-JP"/>
              </w:rPr>
            </w:pPr>
            <w:r w:rsidRPr="001756E1">
              <w:rPr>
                <w:rFonts w:ascii="Arial" w:hAnsi="Arial"/>
                <w:sz w:val="18"/>
                <w:lang w:eastAsia="ja-JP"/>
              </w:rPr>
              <w:t>0.5</w:t>
            </w:r>
          </w:p>
        </w:tc>
      </w:tr>
      <w:tr w:rsidR="00321891" w:rsidRPr="00DC7310" w14:paraId="48274BC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E2BA9CA"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zh-TW"/>
              </w:rPr>
              <w:t>DC_</w:t>
            </w:r>
            <w:r w:rsidRPr="00DC7310">
              <w:rPr>
                <w:rFonts w:ascii="Arial" w:hAnsi="Arial" w:cs="Arial"/>
                <w:sz w:val="18"/>
                <w:lang w:eastAsia="zh-CN"/>
              </w:rPr>
              <w:t>3</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1D971A"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63AAFCA"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76AF13"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21891" w:rsidRPr="00DC7310" w14:paraId="0E6E395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6943139" w14:textId="77777777" w:rsidR="00321891" w:rsidRPr="00DC7310" w:rsidRDefault="00321891" w:rsidP="00770960">
            <w:pPr>
              <w:spacing w:after="0"/>
              <w:jc w:val="center"/>
              <w:rPr>
                <w:rFonts w:ascii="Arial" w:hAnsi="Arial"/>
                <w:sz w:val="18"/>
                <w:szCs w:val="22"/>
                <w:lang w:eastAsia="zh-CN"/>
              </w:rPr>
            </w:pPr>
            <w:r w:rsidRPr="00DC7310">
              <w:rPr>
                <w:rFonts w:ascii="Arial" w:hAnsi="Arial"/>
                <w:sz w:val="18"/>
                <w:szCs w:val="22"/>
                <w:lang w:eastAsia="zh-CN"/>
              </w:rPr>
              <w:t>DC_3_n40-n41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31163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C2D68B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17D5B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321891" w:rsidRPr="00DC7310" w14:paraId="5E01694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59A0450" w14:textId="77777777" w:rsidR="00321891" w:rsidRPr="00DC7310" w:rsidRDefault="00321891" w:rsidP="00770960">
            <w:pPr>
              <w:spacing w:after="0"/>
              <w:jc w:val="center"/>
              <w:rPr>
                <w:rFonts w:ascii="Arial" w:hAnsi="Arial"/>
                <w:sz w:val="18"/>
                <w:szCs w:val="22"/>
                <w:lang w:eastAsia="zh-CN"/>
              </w:rPr>
            </w:pPr>
            <w:r w:rsidRPr="00767C4D">
              <w:rPr>
                <w:rFonts w:ascii="Arial" w:hAnsi="Arial"/>
                <w:sz w:val="18"/>
                <w:szCs w:val="22"/>
                <w:lang w:eastAsia="zh-CN"/>
              </w:rPr>
              <w:t>DC_3_n40-n71</w:t>
            </w:r>
          </w:p>
        </w:tc>
        <w:tc>
          <w:tcPr>
            <w:tcW w:w="2268" w:type="dxa"/>
            <w:tcBorders>
              <w:top w:val="single" w:sz="4" w:space="0" w:color="auto"/>
              <w:left w:val="single" w:sz="4" w:space="0" w:color="auto"/>
              <w:bottom w:val="single" w:sz="4" w:space="0" w:color="auto"/>
              <w:right w:val="single" w:sz="4" w:space="0" w:color="auto"/>
            </w:tcBorders>
            <w:vAlign w:val="center"/>
          </w:tcPr>
          <w:p w14:paraId="70A43EC3" w14:textId="77777777" w:rsidR="00321891" w:rsidRPr="00767C4D" w:rsidRDefault="00321891" w:rsidP="00770960">
            <w:pPr>
              <w:spacing w:after="0"/>
              <w:jc w:val="center"/>
              <w:rPr>
                <w:rFonts w:ascii="Arial" w:hAnsi="Arial"/>
                <w:sz w:val="18"/>
                <w:szCs w:val="22"/>
                <w:lang w:eastAsia="zh-CN"/>
              </w:rPr>
            </w:pPr>
            <w:r w:rsidRPr="00767C4D">
              <w:rPr>
                <w:rFonts w:ascii="Arial" w:hAnsi="Arial"/>
                <w:sz w:val="18"/>
                <w:szCs w:val="22"/>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808A68A" w14:textId="77777777" w:rsidR="00321891" w:rsidRPr="00767C4D" w:rsidRDefault="00321891" w:rsidP="00770960">
            <w:pPr>
              <w:spacing w:after="0"/>
              <w:jc w:val="center"/>
              <w:rPr>
                <w:rFonts w:ascii="Arial" w:hAnsi="Arial"/>
                <w:sz w:val="18"/>
                <w:szCs w:val="22"/>
                <w:lang w:eastAsia="zh-CN"/>
              </w:rPr>
            </w:pPr>
            <w:r w:rsidRPr="00767C4D">
              <w:rPr>
                <w:rFonts w:ascii="Arial" w:hAnsi="Arial" w:hint="eastAsia"/>
                <w:sz w:val="18"/>
                <w:szCs w:val="22"/>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EE9E4F5" w14:textId="77777777" w:rsidR="00321891" w:rsidRPr="00767C4D" w:rsidRDefault="00321891" w:rsidP="00770960">
            <w:pPr>
              <w:spacing w:after="0"/>
              <w:jc w:val="center"/>
              <w:rPr>
                <w:rFonts w:ascii="Arial" w:hAnsi="Arial"/>
                <w:sz w:val="18"/>
                <w:szCs w:val="22"/>
                <w:lang w:eastAsia="zh-CN"/>
              </w:rPr>
            </w:pPr>
            <w:r w:rsidRPr="00767C4D">
              <w:rPr>
                <w:rFonts w:ascii="Arial" w:hAnsi="Arial"/>
                <w:sz w:val="18"/>
                <w:szCs w:val="22"/>
                <w:lang w:eastAsia="zh-CN"/>
              </w:rPr>
              <w:t>0.3</w:t>
            </w:r>
          </w:p>
        </w:tc>
      </w:tr>
      <w:tr w:rsidR="00321891" w:rsidRPr="00DC7310" w14:paraId="7D165C7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7301C82" w14:textId="77777777" w:rsidR="00321891" w:rsidRPr="00DC7310" w:rsidRDefault="00321891" w:rsidP="00770960">
            <w:pPr>
              <w:spacing w:after="0"/>
              <w:jc w:val="center"/>
              <w:rPr>
                <w:rFonts w:ascii="Arial" w:hAnsi="Arial"/>
                <w:sz w:val="18"/>
                <w:szCs w:val="22"/>
                <w:lang w:eastAsia="zh-CN"/>
              </w:rPr>
            </w:pPr>
            <w:r w:rsidRPr="00DC7310">
              <w:rPr>
                <w:rFonts w:ascii="Arial" w:hAnsi="Arial" w:cs="Arial"/>
                <w:sz w:val="18"/>
                <w:lang w:eastAsia="zh-TW"/>
              </w:rPr>
              <w:t>DC_3_n40-n77</w:t>
            </w:r>
          </w:p>
        </w:tc>
        <w:tc>
          <w:tcPr>
            <w:tcW w:w="2268" w:type="dxa"/>
            <w:tcBorders>
              <w:top w:val="single" w:sz="4" w:space="0" w:color="auto"/>
              <w:left w:val="single" w:sz="4" w:space="0" w:color="auto"/>
              <w:bottom w:val="single" w:sz="4" w:space="0" w:color="auto"/>
              <w:right w:val="single" w:sz="4" w:space="0" w:color="auto"/>
            </w:tcBorders>
            <w:vAlign w:val="center"/>
          </w:tcPr>
          <w:p w14:paraId="0BC29A05"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39B6FC8"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3D1C2DD0"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zh-TW"/>
              </w:rPr>
              <w:t>0.5</w:t>
            </w:r>
          </w:p>
        </w:tc>
      </w:tr>
      <w:tr w:rsidR="00321891" w:rsidRPr="00DC7310" w14:paraId="0F0432C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DE5AA73" w14:textId="77777777" w:rsidR="00321891" w:rsidRPr="00DC7310" w:rsidRDefault="00321891" w:rsidP="00770960">
            <w:pPr>
              <w:spacing w:after="0"/>
              <w:jc w:val="center"/>
              <w:rPr>
                <w:rFonts w:ascii="Arial" w:hAnsi="Arial"/>
                <w:sz w:val="18"/>
                <w:szCs w:val="22"/>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-40</w:t>
            </w:r>
            <w:r w:rsidRPr="00DC7310">
              <w:rPr>
                <w:rFonts w:ascii="Arial" w:hAnsi="Arial"/>
                <w:sz w:val="18"/>
                <w:lang w:eastAsia="ja-JP"/>
              </w:rPr>
              <w:t>-n78</w:t>
            </w:r>
          </w:p>
        </w:tc>
        <w:tc>
          <w:tcPr>
            <w:tcW w:w="2268" w:type="dxa"/>
            <w:tcBorders>
              <w:top w:val="nil"/>
              <w:left w:val="single" w:sz="4" w:space="0" w:color="auto"/>
              <w:bottom w:val="single" w:sz="4" w:space="0" w:color="auto"/>
              <w:right w:val="single" w:sz="4" w:space="0" w:color="auto"/>
            </w:tcBorders>
            <w:vAlign w:val="center"/>
            <w:hideMark/>
          </w:tcPr>
          <w:p w14:paraId="4EC8F59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826658" w14:textId="77777777" w:rsidR="00321891" w:rsidRPr="00DC7310" w:rsidRDefault="00321891" w:rsidP="00770960">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9CF232"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321891" w:rsidRPr="00DC7310" w14:paraId="195CBDE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F1D6C4A" w14:textId="77777777" w:rsidR="00321891" w:rsidRPr="00DC7310" w:rsidRDefault="00321891" w:rsidP="00770960">
            <w:pPr>
              <w:spacing w:after="0"/>
              <w:jc w:val="center"/>
              <w:rPr>
                <w:rFonts w:ascii="Arial" w:hAnsi="Arial"/>
                <w:sz w:val="18"/>
              </w:rPr>
            </w:pPr>
            <w:r w:rsidRPr="00DC7310">
              <w:rPr>
                <w:rFonts w:ascii="Arial" w:hAnsi="Arial"/>
                <w:sz w:val="18"/>
              </w:rPr>
              <w:t>DC_3_n40-n105</w:t>
            </w:r>
          </w:p>
        </w:tc>
        <w:tc>
          <w:tcPr>
            <w:tcW w:w="2268" w:type="dxa"/>
            <w:tcBorders>
              <w:top w:val="nil"/>
              <w:left w:val="single" w:sz="4" w:space="0" w:color="auto"/>
              <w:bottom w:val="single" w:sz="4" w:space="0" w:color="auto"/>
              <w:right w:val="single" w:sz="4" w:space="0" w:color="auto"/>
            </w:tcBorders>
            <w:vAlign w:val="center"/>
          </w:tcPr>
          <w:p w14:paraId="16D024DB"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A22B475" w14:textId="77777777" w:rsidR="00321891" w:rsidRPr="00DC7310" w:rsidRDefault="00321891" w:rsidP="00770960">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071D09C" w14:textId="77777777" w:rsidR="00321891" w:rsidRPr="00DC7310" w:rsidRDefault="00321891" w:rsidP="00770960">
            <w:pPr>
              <w:spacing w:after="0"/>
              <w:jc w:val="center"/>
              <w:rPr>
                <w:rFonts w:ascii="Arial" w:hAnsi="Arial"/>
                <w:sz w:val="18"/>
              </w:rPr>
            </w:pPr>
            <w:r w:rsidRPr="00DC7310">
              <w:rPr>
                <w:rFonts w:ascii="Arial" w:hAnsi="Arial"/>
                <w:sz w:val="18"/>
              </w:rPr>
              <w:t>0.3</w:t>
            </w:r>
          </w:p>
        </w:tc>
      </w:tr>
      <w:tr w:rsidR="00321891" w:rsidRPr="00DC7310" w14:paraId="61E9BC0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5EEEAFE" w14:textId="77777777" w:rsidR="00321891" w:rsidRPr="00DC7310" w:rsidRDefault="00321891" w:rsidP="00770960">
            <w:pPr>
              <w:spacing w:after="0"/>
              <w:jc w:val="center"/>
              <w:rPr>
                <w:rFonts w:ascii="Arial" w:hAnsi="Arial"/>
                <w:sz w:val="18"/>
                <w:szCs w:val="22"/>
                <w:lang w:eastAsia="zh-CN"/>
              </w:rPr>
            </w:pPr>
            <w:r w:rsidRPr="00DC7310">
              <w:rPr>
                <w:rFonts w:ascii="Arial" w:hAnsi="Arial"/>
                <w:sz w:val="18"/>
              </w:rPr>
              <w:t>DC_3-41_n3</w:t>
            </w:r>
          </w:p>
        </w:tc>
        <w:tc>
          <w:tcPr>
            <w:tcW w:w="2268" w:type="dxa"/>
            <w:tcBorders>
              <w:top w:val="nil"/>
              <w:left w:val="single" w:sz="4" w:space="0" w:color="auto"/>
              <w:bottom w:val="single" w:sz="4" w:space="0" w:color="auto"/>
              <w:right w:val="single" w:sz="4" w:space="0" w:color="auto"/>
            </w:tcBorders>
            <w:vAlign w:val="center"/>
            <w:hideMark/>
          </w:tcPr>
          <w:p w14:paraId="09B9C71A"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717E618" w14:textId="77777777" w:rsidR="00321891" w:rsidRPr="00DC7310" w:rsidRDefault="00321891" w:rsidP="00770960">
            <w:pPr>
              <w:spacing w:after="0"/>
              <w:jc w:val="center"/>
              <w:rPr>
                <w:rFonts w:ascii="Arial" w:hAnsi="Arial"/>
                <w:sz w:val="18"/>
              </w:rPr>
            </w:pPr>
            <w:r w:rsidRPr="00DC7310">
              <w:rPr>
                <w:rFonts w:ascii="Arial" w:hAnsi="Arial"/>
                <w:sz w:val="18"/>
              </w:rPr>
              <w:t>0</w:t>
            </w:r>
            <w:r w:rsidRPr="00DC7310">
              <w:rPr>
                <w:rFonts w:ascii="Arial" w:hAnsi="Arial"/>
                <w:sz w:val="18"/>
                <w:vertAlign w:val="superscript"/>
              </w:rPr>
              <w:t>3</w:t>
            </w:r>
            <w:r w:rsidRPr="00DC7310">
              <w:rPr>
                <w:rFonts w:ascii="Arial" w:hAnsi="Arial"/>
                <w:sz w:val="18"/>
              </w:rPr>
              <w:t>/0.5</w:t>
            </w:r>
            <w:r w:rsidRPr="00DC7310">
              <w:rPr>
                <w:rFonts w:ascii="Arial" w:hAnsi="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E302A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r>
      <w:tr w:rsidR="00321891" w:rsidRPr="00DC7310" w14:paraId="01024AB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EDE2517"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DC_3-41_n28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41BC13" w14:textId="77777777" w:rsidR="00321891" w:rsidRPr="00DC7310" w:rsidRDefault="00321891" w:rsidP="00770960">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3D8DAC6" w14:textId="77777777" w:rsidR="00321891" w:rsidRPr="00DC7310" w:rsidRDefault="00321891" w:rsidP="00770960">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lang w:eastAsia="zh-CN"/>
              </w:rPr>
              <w:t>3</w:t>
            </w:r>
            <w:r w:rsidRPr="00DC7310">
              <w:rPr>
                <w:rFonts w:ascii="Arial" w:hAnsi="Arial"/>
                <w:sz w:val="18"/>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4DCEC5"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r>
      <w:tr w:rsidR="00321891" w:rsidRPr="00DC7310" w14:paraId="215E442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FF803B9" w14:textId="77777777" w:rsidR="00321891" w:rsidRDefault="00321891" w:rsidP="00770960">
            <w:pPr>
              <w:pStyle w:val="TAC"/>
              <w:rPr>
                <w:lang w:eastAsia="zh-CN"/>
              </w:rPr>
            </w:pPr>
            <w:r w:rsidRPr="00C96590">
              <w:rPr>
                <w:lang w:eastAsia="zh-CN"/>
              </w:rPr>
              <w:t>DC_3-41_n41</w:t>
            </w:r>
          </w:p>
          <w:p w14:paraId="78B3BC7A" w14:textId="77777777" w:rsidR="00321891" w:rsidRPr="00DC7310" w:rsidRDefault="00321891" w:rsidP="00770960">
            <w:pPr>
              <w:pStyle w:val="TAC"/>
              <w:rPr>
                <w:lang w:eastAsia="zh-CN"/>
              </w:rPr>
            </w:pPr>
            <w:r w:rsidRPr="00C96590">
              <w:rPr>
                <w:lang w:eastAsia="zh-CN"/>
              </w:rPr>
              <w:t>DC_3</w:t>
            </w:r>
            <w:r>
              <w:rPr>
                <w:lang w:eastAsia="zh-CN"/>
              </w:rPr>
              <w:t>-3</w:t>
            </w:r>
            <w:r w:rsidRPr="00C96590">
              <w:rPr>
                <w:lang w:eastAsia="zh-CN"/>
              </w:rPr>
              <w:t>-41_n41</w:t>
            </w:r>
          </w:p>
        </w:tc>
        <w:tc>
          <w:tcPr>
            <w:tcW w:w="2268" w:type="dxa"/>
            <w:tcBorders>
              <w:top w:val="single" w:sz="4" w:space="0" w:color="auto"/>
              <w:left w:val="single" w:sz="4" w:space="0" w:color="auto"/>
              <w:bottom w:val="single" w:sz="4" w:space="0" w:color="auto"/>
              <w:right w:val="single" w:sz="4" w:space="0" w:color="auto"/>
            </w:tcBorders>
            <w:vAlign w:val="center"/>
          </w:tcPr>
          <w:p w14:paraId="22528BAF" w14:textId="77777777" w:rsidR="00321891" w:rsidRPr="00DC7310" w:rsidRDefault="00321891" w:rsidP="00770960">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3C579B0" w14:textId="77777777" w:rsidR="00321891" w:rsidRPr="00DC7310" w:rsidRDefault="00321891" w:rsidP="00770960">
            <w:pPr>
              <w:pStyle w:val="TAC"/>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59DA28DB" w14:textId="77777777" w:rsidR="00321891" w:rsidRPr="00DC7310" w:rsidRDefault="00321891" w:rsidP="00770960">
            <w:pPr>
              <w:pStyle w:val="TAC"/>
              <w:rPr>
                <w:lang w:eastAsia="zh-CN"/>
              </w:rPr>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r>
      <w:tr w:rsidR="00321891" w:rsidRPr="00DC7310" w14:paraId="1E1EFD7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86A84C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DC_3-(n)41</w:t>
            </w:r>
          </w:p>
        </w:tc>
        <w:tc>
          <w:tcPr>
            <w:tcW w:w="2268" w:type="dxa"/>
            <w:tcBorders>
              <w:top w:val="single" w:sz="4" w:space="0" w:color="auto"/>
              <w:left w:val="single" w:sz="4" w:space="0" w:color="auto"/>
              <w:bottom w:val="single" w:sz="4" w:space="0" w:color="auto"/>
              <w:right w:val="single" w:sz="4" w:space="0" w:color="auto"/>
            </w:tcBorders>
            <w:vAlign w:val="center"/>
          </w:tcPr>
          <w:p w14:paraId="6973DD7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D041A0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4166C1A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321891" w:rsidRPr="00DC7310" w14:paraId="328E133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5EF0FCF" w14:textId="77777777" w:rsidR="00321891" w:rsidRPr="00DC7310" w:rsidRDefault="00321891" w:rsidP="00770960">
            <w:pPr>
              <w:spacing w:after="0"/>
              <w:jc w:val="center"/>
              <w:rPr>
                <w:rFonts w:ascii="Arial" w:hAnsi="Arial"/>
                <w:sz w:val="18"/>
                <w:lang w:eastAsia="zh-CN"/>
              </w:rPr>
            </w:pPr>
            <w:r w:rsidRPr="0054427E">
              <w:rPr>
                <w:rFonts w:ascii="Arial" w:hAnsi="Arial" w:cs="Arial"/>
                <w:sz w:val="18"/>
              </w:rPr>
              <w:t>DC_3A_n41A-n71A</w:t>
            </w:r>
          </w:p>
        </w:tc>
        <w:tc>
          <w:tcPr>
            <w:tcW w:w="2268" w:type="dxa"/>
            <w:tcBorders>
              <w:top w:val="single" w:sz="4" w:space="0" w:color="auto"/>
              <w:left w:val="single" w:sz="4" w:space="0" w:color="auto"/>
              <w:bottom w:val="single" w:sz="4" w:space="0" w:color="auto"/>
              <w:right w:val="single" w:sz="4" w:space="0" w:color="auto"/>
            </w:tcBorders>
            <w:vAlign w:val="center"/>
          </w:tcPr>
          <w:p w14:paraId="5F3E2D8C" w14:textId="77777777" w:rsidR="00321891" w:rsidRPr="00DC7310" w:rsidRDefault="00321891" w:rsidP="00770960">
            <w:pPr>
              <w:spacing w:after="0"/>
              <w:jc w:val="center"/>
              <w:rPr>
                <w:rFonts w:ascii="Arial" w:hAnsi="Arial"/>
                <w:sz w:val="18"/>
                <w:lang w:eastAsia="zh-CN"/>
              </w:rPr>
            </w:pPr>
            <w:r w:rsidRPr="0054427E">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F663A49" w14:textId="77777777" w:rsidR="00321891" w:rsidRPr="00DC7310" w:rsidRDefault="00321891" w:rsidP="00770960">
            <w:pPr>
              <w:spacing w:after="0"/>
              <w:jc w:val="center"/>
              <w:rPr>
                <w:rFonts w:ascii="Arial" w:hAnsi="Arial"/>
                <w:sz w:val="18"/>
                <w:lang w:eastAsia="zh-CN"/>
              </w:rPr>
            </w:pPr>
            <w:r w:rsidRPr="0054427E">
              <w:rPr>
                <w:rFonts w:ascii="Arial" w:hAnsi="Arial" w:cs="Arial"/>
                <w:sz w:val="18"/>
              </w:rPr>
              <w:t>0</w:t>
            </w:r>
            <w:r w:rsidRPr="0054427E">
              <w:rPr>
                <w:rFonts w:ascii="Arial" w:hAnsi="Arial" w:cs="Arial"/>
                <w:sz w:val="18"/>
                <w:vertAlign w:val="superscript"/>
              </w:rPr>
              <w:t>3</w:t>
            </w:r>
            <w:r w:rsidRPr="0054427E">
              <w:rPr>
                <w:rFonts w:ascii="Arial" w:hAnsi="Arial" w:cs="Arial"/>
                <w:sz w:val="18"/>
              </w:rPr>
              <w:t xml:space="preserve"> / 0.5</w:t>
            </w:r>
            <w:r w:rsidRPr="0054427E">
              <w:rPr>
                <w:rFonts w:ascii="Arial" w:hAnsi="Arial" w:cs="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tcPr>
          <w:p w14:paraId="3FD6E7F9" w14:textId="77777777" w:rsidR="00321891" w:rsidRPr="00DC7310" w:rsidRDefault="00321891" w:rsidP="00770960">
            <w:pPr>
              <w:spacing w:after="0"/>
              <w:jc w:val="center"/>
              <w:rPr>
                <w:rFonts w:ascii="Arial" w:hAnsi="Arial"/>
                <w:sz w:val="18"/>
                <w:lang w:eastAsia="zh-CN"/>
              </w:rPr>
            </w:pPr>
            <w:r w:rsidRPr="0054427E">
              <w:rPr>
                <w:rFonts w:ascii="Arial" w:hAnsi="Arial" w:cs="Arial"/>
                <w:sz w:val="18"/>
              </w:rPr>
              <w:t>0.2</w:t>
            </w:r>
          </w:p>
        </w:tc>
      </w:tr>
      <w:tr w:rsidR="00321891" w:rsidRPr="00DC7310" w14:paraId="5D022AF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F8359E8"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1CCC9C"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4E2406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CDB76A"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321891" w:rsidRPr="00DC7310" w14:paraId="5526505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737D858"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41_n7</w:t>
            </w:r>
            <w:r w:rsidRPr="00DC7310">
              <w:rPr>
                <w:rFonts w:ascii="Arial" w:hAnsi="Arial"/>
                <w:sz w:val="18"/>
                <w:lang w:eastAsia="zh-CN"/>
              </w:rPr>
              <w:t>8</w:t>
            </w:r>
          </w:p>
          <w:p w14:paraId="747376CA"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_n</w:t>
            </w:r>
            <w:r w:rsidRPr="00DC7310">
              <w:rPr>
                <w:rFonts w:ascii="Arial" w:hAnsi="Arial"/>
                <w:sz w:val="18"/>
                <w:lang w:eastAsia="ja-JP"/>
              </w:rPr>
              <w:t>41-n7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A126E3"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5D7D8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A64EB6"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321891" w:rsidRPr="00DC7310" w14:paraId="5995E1C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9E50A99" w14:textId="77777777" w:rsidR="00321891" w:rsidRPr="00DC7310" w:rsidRDefault="00321891" w:rsidP="00770960">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w:t>
            </w:r>
            <w:r w:rsidRPr="00DC7310">
              <w:rPr>
                <w:rFonts w:ascii="Arial" w:eastAsia="MS Mincho" w:hAnsi="Arial"/>
                <w:sz w:val="18"/>
                <w:lang w:eastAsia="ja-JP"/>
              </w:rPr>
              <w:t>41-n79</w:t>
            </w:r>
          </w:p>
        </w:tc>
        <w:tc>
          <w:tcPr>
            <w:tcW w:w="2268" w:type="dxa"/>
            <w:tcBorders>
              <w:top w:val="single" w:sz="4" w:space="0" w:color="auto"/>
              <w:left w:val="single" w:sz="4" w:space="0" w:color="auto"/>
              <w:bottom w:val="single" w:sz="4" w:space="0" w:color="auto"/>
              <w:right w:val="single" w:sz="4" w:space="0" w:color="auto"/>
            </w:tcBorders>
            <w:vAlign w:val="center"/>
          </w:tcPr>
          <w:p w14:paraId="22D46620"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5EAB9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4FE9DB7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r>
      <w:tr w:rsidR="00321891" w:rsidRPr="00DC7310" w14:paraId="1928B23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603CFA2" w14:textId="77777777" w:rsidR="00321891" w:rsidRPr="00DC7310" w:rsidRDefault="00321891" w:rsidP="00770960">
            <w:pPr>
              <w:spacing w:after="0"/>
              <w:jc w:val="center"/>
              <w:rPr>
                <w:rFonts w:ascii="Arial" w:eastAsia="MS Mincho" w:hAnsi="Arial"/>
                <w:sz w:val="18"/>
              </w:rPr>
            </w:pPr>
            <w:r w:rsidRPr="00DC7310">
              <w:rPr>
                <w:rFonts w:ascii="Arial" w:eastAsia="MS Mincho" w:hAnsi="Arial"/>
                <w:sz w:val="18"/>
                <w:lang w:eastAsia="ja-JP"/>
              </w:rPr>
              <w:t>DC_3_n41-n79</w:t>
            </w:r>
          </w:p>
        </w:tc>
        <w:tc>
          <w:tcPr>
            <w:tcW w:w="2268" w:type="dxa"/>
            <w:tcBorders>
              <w:top w:val="single" w:sz="4" w:space="0" w:color="auto"/>
              <w:left w:val="single" w:sz="4" w:space="0" w:color="auto"/>
              <w:bottom w:val="single" w:sz="4" w:space="0" w:color="auto"/>
              <w:right w:val="single" w:sz="4" w:space="0" w:color="auto"/>
            </w:tcBorders>
            <w:vAlign w:val="center"/>
          </w:tcPr>
          <w:p w14:paraId="3B415E1B"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5C40CFF" w14:textId="77777777" w:rsidR="00321891" w:rsidRPr="00DC7310" w:rsidRDefault="00321891" w:rsidP="00770960">
            <w:pPr>
              <w:spacing w:after="0"/>
              <w:jc w:val="center"/>
              <w:rPr>
                <w:rFonts w:ascii="Arial" w:hAnsi="Arial"/>
                <w:sz w:val="18"/>
                <w:lang w:eastAsia="zh-CN"/>
              </w:rPr>
            </w:pPr>
          </w:p>
        </w:tc>
        <w:tc>
          <w:tcPr>
            <w:tcW w:w="2413" w:type="dxa"/>
            <w:tcBorders>
              <w:top w:val="single" w:sz="4" w:space="0" w:color="auto"/>
              <w:left w:val="single" w:sz="4" w:space="0" w:color="auto"/>
              <w:bottom w:val="single" w:sz="4" w:space="0" w:color="auto"/>
              <w:right w:val="single" w:sz="4" w:space="0" w:color="auto"/>
            </w:tcBorders>
            <w:vAlign w:val="center"/>
          </w:tcPr>
          <w:p w14:paraId="5D336EA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r>
      <w:tr w:rsidR="00321891" w:rsidRPr="00DC7310" w14:paraId="12B784A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94AC97E"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DC_3_SUL_n41-n80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20BFDD"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46D5A0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228E3C"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r>
      <w:tr w:rsidR="00321891" w:rsidRPr="00DC7310" w14:paraId="201C655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5685030" w14:textId="77777777" w:rsidR="00321891" w:rsidRPr="00DC7310" w:rsidRDefault="00321891" w:rsidP="00770960">
            <w:pPr>
              <w:spacing w:after="0"/>
              <w:jc w:val="center"/>
              <w:rPr>
                <w:rFonts w:ascii="Arial" w:hAnsi="Arial"/>
                <w:sz w:val="18"/>
                <w:lang w:eastAsia="ja-JP"/>
              </w:rPr>
            </w:pPr>
            <w:r w:rsidRPr="00DC7310">
              <w:rPr>
                <w:rFonts w:ascii="Arial" w:eastAsia="Yu Mincho" w:hAnsi="Arial"/>
                <w:sz w:val="18"/>
                <w:lang w:eastAsia="ja-JP"/>
              </w:rPr>
              <w:t>DC_3-42_n1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D8F54A" w14:textId="77777777" w:rsidR="00321891" w:rsidRPr="00DC7310" w:rsidRDefault="00321891" w:rsidP="00770960">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746E60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F3AC0D" w14:textId="77777777" w:rsidR="00321891" w:rsidRPr="00DC7310" w:rsidRDefault="00321891" w:rsidP="00770960">
            <w:pPr>
              <w:spacing w:after="0"/>
              <w:jc w:val="center"/>
              <w:rPr>
                <w:rFonts w:ascii="Arial" w:hAnsi="Arial"/>
                <w:sz w:val="18"/>
                <w:lang w:eastAsia="zh-CN"/>
              </w:rPr>
            </w:pPr>
            <w:r w:rsidRPr="00DC7310">
              <w:rPr>
                <w:rFonts w:ascii="Arial" w:eastAsia="Yu Mincho" w:hAnsi="Arial" w:cs="Arial"/>
                <w:sz w:val="18"/>
                <w:lang w:eastAsia="ja-JP"/>
              </w:rPr>
              <w:t>0.2</w:t>
            </w:r>
          </w:p>
        </w:tc>
      </w:tr>
      <w:tr w:rsidR="00321891" w:rsidRPr="00DC7310" w14:paraId="3B46E9B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C685C65"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DC_3-42_n28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AD8BD2" w14:textId="77777777" w:rsidR="00321891" w:rsidRPr="00DC7310" w:rsidRDefault="00321891" w:rsidP="00770960">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ED9DE50" w14:textId="77777777" w:rsidR="00321891" w:rsidRPr="00DC7310" w:rsidRDefault="00321891" w:rsidP="00770960">
            <w:pPr>
              <w:spacing w:after="0"/>
              <w:jc w:val="center"/>
              <w:rPr>
                <w:rFonts w:ascii="Arial" w:hAnsi="Arial"/>
                <w:sz w:val="18"/>
                <w:szCs w:val="18"/>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3299E7" w14:textId="77777777" w:rsidR="00321891" w:rsidRPr="00DC7310" w:rsidRDefault="00321891" w:rsidP="00770960">
            <w:pPr>
              <w:spacing w:after="0"/>
              <w:jc w:val="center"/>
              <w:rPr>
                <w:rFonts w:ascii="Arial" w:hAnsi="Arial"/>
                <w:sz w:val="18"/>
                <w:lang w:eastAsia="zh-CN"/>
              </w:rPr>
            </w:pPr>
            <w:r w:rsidRPr="00DC7310">
              <w:rPr>
                <w:rFonts w:ascii="Arial" w:eastAsia="Yu Mincho" w:hAnsi="Arial" w:cs="Arial"/>
                <w:sz w:val="18"/>
                <w:lang w:eastAsia="ja-JP"/>
              </w:rPr>
              <w:t>0.2</w:t>
            </w:r>
          </w:p>
        </w:tc>
      </w:tr>
      <w:tr w:rsidR="00321891" w:rsidRPr="00DC7310" w14:paraId="7E6AEC6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A7FFCAD"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0D365E" w14:textId="77777777" w:rsidR="00321891" w:rsidRPr="00DC7310" w:rsidRDefault="00321891" w:rsidP="00770960">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4EB6C7F" w14:textId="77777777" w:rsidR="00321891" w:rsidRPr="00DC7310" w:rsidRDefault="00321891" w:rsidP="00770960">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AE0E64" w14:textId="77777777" w:rsidR="00321891" w:rsidRPr="00DC7310" w:rsidRDefault="00321891" w:rsidP="00770960">
            <w:pPr>
              <w:spacing w:after="0"/>
              <w:jc w:val="center"/>
              <w:rPr>
                <w:rFonts w:ascii="Arial" w:hAnsi="Arial"/>
                <w:sz w:val="18"/>
                <w:lang w:eastAsia="ja-JP"/>
              </w:rPr>
            </w:pPr>
            <w:r w:rsidRPr="00DC7310">
              <w:rPr>
                <w:rFonts w:ascii="Arial" w:eastAsia="Yu Mincho" w:hAnsi="Arial" w:cs="Arial"/>
                <w:sz w:val="18"/>
                <w:lang w:eastAsia="ja-JP"/>
              </w:rPr>
              <w:t>0.5</w:t>
            </w:r>
          </w:p>
        </w:tc>
      </w:tr>
      <w:tr w:rsidR="00321891" w:rsidRPr="00DC7310" w14:paraId="388145B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6FB9EE7"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0BF762" w14:textId="77777777" w:rsidR="00321891" w:rsidRPr="00DC7310" w:rsidRDefault="00321891" w:rsidP="00770960">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C1E40EC" w14:textId="77777777" w:rsidR="00321891" w:rsidRPr="00DC7310" w:rsidRDefault="00321891" w:rsidP="00770960">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AD5ACC" w14:textId="77777777" w:rsidR="00321891" w:rsidRPr="00DC7310" w:rsidRDefault="00321891" w:rsidP="00770960">
            <w:pPr>
              <w:spacing w:after="0"/>
              <w:jc w:val="center"/>
              <w:rPr>
                <w:rFonts w:ascii="Arial" w:hAnsi="Arial"/>
                <w:sz w:val="18"/>
                <w:lang w:eastAsia="ja-JP"/>
              </w:rPr>
            </w:pPr>
            <w:r w:rsidRPr="00DC7310">
              <w:rPr>
                <w:rFonts w:ascii="Arial" w:eastAsia="Yu Mincho" w:hAnsi="Arial" w:cs="Arial"/>
                <w:sz w:val="18"/>
                <w:lang w:eastAsia="ja-JP"/>
              </w:rPr>
              <w:t>0.5</w:t>
            </w:r>
          </w:p>
        </w:tc>
      </w:tr>
      <w:tr w:rsidR="00321891" w:rsidRPr="00DC7310" w14:paraId="466B990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25D206D"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B1DB59" w14:textId="77777777" w:rsidR="00321891" w:rsidRPr="00DC7310" w:rsidRDefault="00321891" w:rsidP="00770960">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738D8CD" w14:textId="77777777" w:rsidR="00321891" w:rsidRPr="00DC7310" w:rsidRDefault="00321891" w:rsidP="00770960">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E1E06C" w14:textId="77777777" w:rsidR="00321891" w:rsidRPr="00DC7310" w:rsidRDefault="00321891" w:rsidP="00770960">
            <w:pPr>
              <w:spacing w:after="0"/>
              <w:jc w:val="center"/>
              <w:rPr>
                <w:rFonts w:ascii="Arial" w:hAnsi="Arial"/>
                <w:sz w:val="18"/>
                <w:lang w:eastAsia="ja-JP"/>
              </w:rPr>
            </w:pPr>
            <w:r w:rsidRPr="00DC7310">
              <w:rPr>
                <w:rFonts w:ascii="Arial" w:eastAsia="Yu Mincho" w:hAnsi="Arial" w:cs="Arial"/>
                <w:sz w:val="18"/>
                <w:lang w:eastAsia="ja-JP"/>
              </w:rPr>
              <w:t>-</w:t>
            </w:r>
          </w:p>
        </w:tc>
      </w:tr>
      <w:tr w:rsidR="00321891" w:rsidRPr="00DC7310" w14:paraId="34284B1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8DA7CE2"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DC_3-67_n3</w:t>
            </w:r>
          </w:p>
        </w:tc>
        <w:tc>
          <w:tcPr>
            <w:tcW w:w="2268" w:type="dxa"/>
            <w:tcBorders>
              <w:top w:val="single" w:sz="4" w:space="0" w:color="auto"/>
              <w:left w:val="single" w:sz="4" w:space="0" w:color="auto"/>
              <w:bottom w:val="single" w:sz="4" w:space="0" w:color="auto"/>
              <w:right w:val="single" w:sz="4" w:space="0" w:color="auto"/>
            </w:tcBorders>
            <w:vAlign w:val="center"/>
          </w:tcPr>
          <w:p w14:paraId="60F5ADAF" w14:textId="77777777" w:rsidR="00321891" w:rsidRPr="00DC7310" w:rsidRDefault="00321891" w:rsidP="00770960">
            <w:pPr>
              <w:spacing w:after="0"/>
              <w:jc w:val="center"/>
              <w:rPr>
                <w:rFonts w:ascii="Arial" w:eastAsia="Yu Mincho" w:hAnsi="Arial" w:cs="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C150CA2"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E927891" w14:textId="77777777" w:rsidR="00321891" w:rsidRPr="00DC7310" w:rsidRDefault="00321891" w:rsidP="00770960">
            <w:pPr>
              <w:spacing w:after="0"/>
              <w:jc w:val="center"/>
              <w:rPr>
                <w:rFonts w:ascii="Arial" w:eastAsia="Yu Mincho" w:hAnsi="Arial" w:cs="Arial"/>
                <w:sz w:val="18"/>
                <w:lang w:eastAsia="ja-JP"/>
              </w:rPr>
            </w:pPr>
            <w:r w:rsidRPr="00DC7310">
              <w:rPr>
                <w:rFonts w:ascii="Arial" w:hAnsi="Arial" w:cs="Arial"/>
                <w:sz w:val="18"/>
                <w:szCs w:val="18"/>
                <w:lang w:eastAsia="ja-JP"/>
              </w:rPr>
              <w:t>0.3</w:t>
            </w:r>
          </w:p>
        </w:tc>
      </w:tr>
      <w:tr w:rsidR="00321891" w:rsidRPr="00DC7310" w14:paraId="4FF0BD0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8D560DD" w14:textId="77777777" w:rsidR="00321891" w:rsidRPr="00DC7310" w:rsidRDefault="00321891" w:rsidP="00770960">
            <w:pPr>
              <w:spacing w:after="0"/>
              <w:jc w:val="center"/>
              <w:rPr>
                <w:rFonts w:ascii="Arial" w:hAnsi="Arial"/>
                <w:sz w:val="18"/>
                <w:lang w:eastAsia="zh-CN"/>
              </w:rPr>
            </w:pPr>
            <w:r w:rsidRPr="00176BDD">
              <w:rPr>
                <w:rFonts w:ascii="Arial" w:hAnsi="Arial"/>
                <w:sz w:val="18"/>
                <w:lang w:eastAsia="zh-CN"/>
              </w:rPr>
              <w:t>DC_3_n71-n77</w:t>
            </w:r>
          </w:p>
        </w:tc>
        <w:tc>
          <w:tcPr>
            <w:tcW w:w="2268" w:type="dxa"/>
            <w:tcBorders>
              <w:top w:val="single" w:sz="4" w:space="0" w:color="auto"/>
              <w:left w:val="single" w:sz="4" w:space="0" w:color="auto"/>
              <w:bottom w:val="single" w:sz="4" w:space="0" w:color="auto"/>
              <w:right w:val="single" w:sz="4" w:space="0" w:color="auto"/>
            </w:tcBorders>
            <w:vAlign w:val="center"/>
          </w:tcPr>
          <w:p w14:paraId="7CF1B7E7" w14:textId="77777777" w:rsidR="00321891" w:rsidRPr="00176BDD" w:rsidRDefault="00321891" w:rsidP="00770960">
            <w:pPr>
              <w:spacing w:after="0"/>
              <w:jc w:val="center"/>
              <w:rPr>
                <w:rFonts w:ascii="Arial" w:hAnsi="Arial"/>
                <w:sz w:val="18"/>
                <w:lang w:eastAsia="zh-CN"/>
              </w:rPr>
            </w:pPr>
            <w:r w:rsidRPr="00176BDD">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0290CE8" w14:textId="77777777" w:rsidR="00321891" w:rsidRPr="00176BDD" w:rsidRDefault="00321891" w:rsidP="00770960">
            <w:pPr>
              <w:spacing w:after="0"/>
              <w:jc w:val="center"/>
              <w:rPr>
                <w:rFonts w:ascii="Arial" w:hAnsi="Arial"/>
                <w:sz w:val="18"/>
                <w:lang w:eastAsia="zh-CN"/>
              </w:rPr>
            </w:pPr>
            <w:r>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21E10104" w14:textId="77777777" w:rsidR="00321891" w:rsidRPr="00176BDD" w:rsidRDefault="00321891" w:rsidP="00770960">
            <w:pPr>
              <w:spacing w:after="0"/>
              <w:jc w:val="center"/>
              <w:rPr>
                <w:rFonts w:ascii="Arial" w:hAnsi="Arial"/>
                <w:sz w:val="18"/>
                <w:lang w:eastAsia="zh-CN"/>
              </w:rPr>
            </w:pPr>
            <w:r w:rsidRPr="00176BDD">
              <w:rPr>
                <w:rFonts w:ascii="Arial" w:hAnsi="Arial"/>
                <w:sz w:val="18"/>
                <w:lang w:eastAsia="zh-CN"/>
              </w:rPr>
              <w:t>0.5</w:t>
            </w:r>
          </w:p>
        </w:tc>
      </w:tr>
      <w:tr w:rsidR="00321891" w:rsidRPr="00DC7310" w14:paraId="2794B3A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190E027" w14:textId="77777777" w:rsidR="00321891" w:rsidRPr="00DC7310" w:rsidRDefault="00321891" w:rsidP="00770960">
            <w:pPr>
              <w:spacing w:after="0"/>
              <w:jc w:val="center"/>
              <w:rPr>
                <w:rFonts w:ascii="Arial" w:hAnsi="Arial"/>
                <w:sz w:val="18"/>
                <w:lang w:eastAsia="zh-CN"/>
              </w:rPr>
            </w:pPr>
            <w:r w:rsidRPr="00344796">
              <w:rPr>
                <w:rFonts w:ascii="Arial" w:hAnsi="Arial"/>
                <w:sz w:val="18"/>
                <w:lang w:eastAsia="zh-CN"/>
              </w:rPr>
              <w:t>DC_3A_n71A-n78A</w:t>
            </w:r>
          </w:p>
        </w:tc>
        <w:tc>
          <w:tcPr>
            <w:tcW w:w="2268" w:type="dxa"/>
            <w:tcBorders>
              <w:top w:val="single" w:sz="4" w:space="0" w:color="auto"/>
              <w:left w:val="single" w:sz="4" w:space="0" w:color="auto"/>
              <w:bottom w:val="single" w:sz="4" w:space="0" w:color="auto"/>
              <w:right w:val="single" w:sz="4" w:space="0" w:color="auto"/>
            </w:tcBorders>
            <w:vAlign w:val="center"/>
          </w:tcPr>
          <w:p w14:paraId="0DF428DD" w14:textId="77777777" w:rsidR="00321891" w:rsidRPr="00DC7310" w:rsidRDefault="00321891" w:rsidP="00770960">
            <w:pPr>
              <w:spacing w:after="0"/>
              <w:jc w:val="center"/>
              <w:rPr>
                <w:rFonts w:ascii="Arial" w:hAnsi="Arial" w:cs="Arial"/>
                <w:sz w:val="18"/>
                <w:szCs w:val="18"/>
                <w:lang w:eastAsia="ja-JP"/>
              </w:rPr>
            </w:pPr>
            <w:r w:rsidRPr="00344796">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AD060F4" w14:textId="77777777" w:rsidR="00321891" w:rsidRPr="00DC7310" w:rsidRDefault="00321891" w:rsidP="00770960">
            <w:pPr>
              <w:spacing w:after="0"/>
              <w:jc w:val="center"/>
              <w:rPr>
                <w:rFonts w:ascii="Arial" w:hAnsi="Arial" w:cs="Arial"/>
                <w:sz w:val="18"/>
                <w:szCs w:val="18"/>
                <w:lang w:eastAsia="zh-CN"/>
              </w:rPr>
            </w:pPr>
            <w:r w:rsidRPr="00344796">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57245318" w14:textId="77777777" w:rsidR="00321891" w:rsidRPr="00DC7310" w:rsidRDefault="00321891" w:rsidP="00770960">
            <w:pPr>
              <w:spacing w:after="0"/>
              <w:jc w:val="center"/>
              <w:rPr>
                <w:rFonts w:ascii="Arial" w:hAnsi="Arial" w:cs="Arial"/>
                <w:sz w:val="18"/>
                <w:szCs w:val="18"/>
                <w:lang w:eastAsia="ja-JP"/>
              </w:rPr>
            </w:pPr>
            <w:r w:rsidRPr="00344796">
              <w:rPr>
                <w:rFonts w:ascii="Arial" w:hAnsi="Arial"/>
                <w:sz w:val="18"/>
                <w:lang w:eastAsia="zh-CN"/>
              </w:rPr>
              <w:t>0.5</w:t>
            </w:r>
          </w:p>
        </w:tc>
      </w:tr>
      <w:tr w:rsidR="00321891" w:rsidRPr="00DC7310" w14:paraId="3BE815E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EBC279E" w14:textId="77777777" w:rsidR="00321891" w:rsidRPr="00DC7310" w:rsidRDefault="00321891" w:rsidP="00770960">
            <w:pPr>
              <w:spacing w:after="0"/>
              <w:jc w:val="center"/>
              <w:rPr>
                <w:rFonts w:ascii="Arial" w:hAnsi="Arial"/>
                <w:sz w:val="18"/>
              </w:rPr>
            </w:pPr>
            <w:r w:rsidRPr="00DC7310">
              <w:rPr>
                <w:rFonts w:ascii="Arial" w:hAnsi="Arial"/>
                <w:sz w:val="18"/>
              </w:rPr>
              <w:t>DC_3_n75-n78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48A31A" w14:textId="77777777" w:rsidR="00321891" w:rsidRPr="00DC7310" w:rsidRDefault="00321891" w:rsidP="00770960">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4A5F9F4"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72F9DB" w14:textId="77777777" w:rsidR="00321891" w:rsidRPr="00DC7310" w:rsidRDefault="00321891" w:rsidP="00770960">
            <w:pPr>
              <w:spacing w:after="0"/>
              <w:jc w:val="center"/>
              <w:rPr>
                <w:rFonts w:ascii="Arial" w:hAnsi="Arial"/>
                <w:sz w:val="18"/>
                <w:lang w:eastAsia="ja-JP"/>
              </w:rPr>
            </w:pPr>
            <w:r w:rsidRPr="00DC7310">
              <w:rPr>
                <w:rFonts w:ascii="Arial" w:eastAsia="Yu Mincho" w:hAnsi="Arial" w:cs="Arial"/>
                <w:sz w:val="18"/>
                <w:lang w:eastAsia="ja-JP"/>
              </w:rPr>
              <w:t>0.5</w:t>
            </w:r>
          </w:p>
        </w:tc>
      </w:tr>
      <w:tr w:rsidR="00321891" w:rsidRPr="00DC7310" w14:paraId="1E74448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19D4CD5"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DC_3_n77-n79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996245"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95BB13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AA0450"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w:t>
            </w:r>
          </w:p>
        </w:tc>
      </w:tr>
      <w:tr w:rsidR="00321891" w:rsidRPr="00DC7310" w14:paraId="7C14B9C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D75FC94" w14:textId="77777777" w:rsidR="00321891" w:rsidRPr="00DC7310" w:rsidRDefault="00321891" w:rsidP="00770960">
            <w:pPr>
              <w:spacing w:after="0"/>
              <w:jc w:val="center"/>
              <w:rPr>
                <w:rFonts w:ascii="Arial" w:hAnsi="Arial"/>
                <w:sz w:val="18"/>
              </w:rPr>
            </w:pPr>
            <w:r w:rsidRPr="00DC7310">
              <w:rPr>
                <w:rFonts w:ascii="Arial" w:hAnsi="Arial"/>
                <w:sz w:val="18"/>
              </w:rPr>
              <w:t>DC_3_SUL_n77-n80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67BE89"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0588E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60E3ED"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r>
      <w:tr w:rsidR="00321891" w:rsidRPr="00DC7310" w14:paraId="538ABB0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2293BAD"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DC_3_SUL_n77-n84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E330E4"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0D77AE3" w14:textId="77777777" w:rsidR="00321891" w:rsidRPr="00DC7310" w:rsidRDefault="00321891" w:rsidP="00770960">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922B10"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r>
      <w:tr w:rsidR="00321891" w:rsidRPr="00DC7310" w14:paraId="0A8CED3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C371BC6"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DC_3_n78-n79</w:t>
            </w:r>
          </w:p>
          <w:p w14:paraId="39312EEE"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DC_3</w:t>
            </w:r>
            <w:r w:rsidRPr="00DC7310">
              <w:rPr>
                <w:rFonts w:ascii="Arial" w:hAnsi="Arial" w:hint="eastAsia"/>
                <w:sz w:val="18"/>
                <w:lang w:eastAsia="zh-TW"/>
              </w:rPr>
              <w:t>-3</w:t>
            </w:r>
            <w:r w:rsidRPr="00DC7310">
              <w:rPr>
                <w:rFonts w:ascii="Arial" w:eastAsia="Malgun Gothic" w:hAnsi="Arial"/>
                <w:sz w:val="18"/>
                <w:lang w:eastAsia="ko-KR"/>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E23C8D"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39A9C4"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32950E"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r>
      <w:tr w:rsidR="00321891" w:rsidRPr="00DC7310" w14:paraId="3E2A54C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B741FA1"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EE517C"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B8CE67" w14:textId="77777777" w:rsidR="00321891" w:rsidRPr="00DC7310" w:rsidRDefault="00321891" w:rsidP="00770960">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D2FC6A"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r>
      <w:tr w:rsidR="00321891" w:rsidRPr="00DC7310" w14:paraId="1DB617C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9037A88"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80B99B"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5D2F14" w14:textId="77777777" w:rsidR="00321891" w:rsidRPr="00DC7310" w:rsidRDefault="00321891" w:rsidP="00770960">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E3B57B"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r>
      <w:tr w:rsidR="00321891" w:rsidRPr="00DC7310" w14:paraId="3721402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DBA52C7"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DC_3_SUL_n78-n84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068C50"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641A1D2" w14:textId="77777777" w:rsidR="00321891" w:rsidRPr="00DC7310" w:rsidRDefault="00321891" w:rsidP="00770960">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E9B714"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r>
      <w:tr w:rsidR="00321891" w:rsidRPr="00DC7310" w14:paraId="2C18E0A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1A7C3E2"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DC_3_n78-n105</w:t>
            </w:r>
          </w:p>
        </w:tc>
        <w:tc>
          <w:tcPr>
            <w:tcW w:w="2268" w:type="dxa"/>
            <w:tcBorders>
              <w:top w:val="single" w:sz="4" w:space="0" w:color="auto"/>
              <w:left w:val="single" w:sz="4" w:space="0" w:color="auto"/>
              <w:bottom w:val="single" w:sz="4" w:space="0" w:color="auto"/>
              <w:right w:val="single" w:sz="4" w:space="0" w:color="auto"/>
            </w:tcBorders>
            <w:vAlign w:val="center"/>
          </w:tcPr>
          <w:p w14:paraId="6C127E27"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C7EA232"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1210DBD"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0.3</w:t>
            </w:r>
          </w:p>
        </w:tc>
      </w:tr>
      <w:tr w:rsidR="00321891" w:rsidRPr="00DC7310" w14:paraId="13FB6FB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16E5994"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rPr>
              <w:lastRenderedPageBreak/>
              <w:t>DC_4-5_n78</w:t>
            </w:r>
          </w:p>
        </w:tc>
        <w:tc>
          <w:tcPr>
            <w:tcW w:w="2268" w:type="dxa"/>
            <w:tcBorders>
              <w:top w:val="single" w:sz="4" w:space="0" w:color="auto"/>
              <w:left w:val="single" w:sz="4" w:space="0" w:color="auto"/>
              <w:bottom w:val="single" w:sz="4" w:space="0" w:color="auto"/>
              <w:right w:val="single" w:sz="4" w:space="0" w:color="auto"/>
            </w:tcBorders>
            <w:vAlign w:val="center"/>
          </w:tcPr>
          <w:p w14:paraId="116F5B7C"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1559EB"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6277D36"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321891" w:rsidRPr="00DC7310" w14:paraId="7574D8B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FFA6773" w14:textId="77777777" w:rsidR="00321891" w:rsidRPr="00DC7310" w:rsidRDefault="00321891" w:rsidP="00770960">
            <w:pPr>
              <w:spacing w:after="0"/>
              <w:jc w:val="center"/>
              <w:rPr>
                <w:rFonts w:ascii="Arial" w:hAnsi="Arial"/>
                <w:sz w:val="18"/>
              </w:rPr>
            </w:pPr>
            <w:r w:rsidRPr="00DC7310">
              <w:rPr>
                <w:rFonts w:ascii="Arial" w:hAnsi="Arial" w:cs="Arial"/>
                <w:sz w:val="18"/>
              </w:rPr>
              <w:t>DC_4-7</w:t>
            </w:r>
            <w:r w:rsidRPr="00DC7310">
              <w:rPr>
                <w:rFonts w:ascii="Arial" w:hAnsi="Arial" w:cs="Arial"/>
                <w:sz w:val="18"/>
                <w:lang w:eastAsia="ja-JP"/>
              </w:rPr>
              <w:t>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5F6CB0" w14:textId="77777777" w:rsidR="00321891" w:rsidRPr="00DC7310" w:rsidRDefault="00321891" w:rsidP="00770960">
            <w:pPr>
              <w:spacing w:after="0"/>
              <w:jc w:val="center"/>
              <w:rPr>
                <w:rFonts w:ascii="Arial" w:hAnsi="Arial"/>
                <w:sz w:val="18"/>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BD9617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7D2802"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0.2</w:t>
            </w:r>
          </w:p>
        </w:tc>
      </w:tr>
      <w:tr w:rsidR="00321891" w:rsidRPr="00DC7310" w14:paraId="0B95308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EAC19B0" w14:textId="77777777" w:rsidR="00321891" w:rsidRPr="00DC7310" w:rsidRDefault="00321891" w:rsidP="00770960">
            <w:pPr>
              <w:spacing w:after="0"/>
              <w:jc w:val="center"/>
              <w:rPr>
                <w:rFonts w:ascii="Arial" w:hAnsi="Arial" w:cs="Arial"/>
                <w:sz w:val="18"/>
              </w:rPr>
            </w:pPr>
            <w:r w:rsidRPr="00DC7310">
              <w:rPr>
                <w:rFonts w:ascii="Arial" w:hAnsi="Arial" w:cs="Arial"/>
                <w:sz w:val="18"/>
                <w:szCs w:val="18"/>
                <w:lang w:eastAsia="ja-JP"/>
              </w:rPr>
              <w:t>DC_4-7_n78</w:t>
            </w:r>
          </w:p>
        </w:tc>
        <w:tc>
          <w:tcPr>
            <w:tcW w:w="2268" w:type="dxa"/>
            <w:tcBorders>
              <w:top w:val="single" w:sz="4" w:space="0" w:color="auto"/>
              <w:left w:val="single" w:sz="4" w:space="0" w:color="auto"/>
              <w:bottom w:val="single" w:sz="4" w:space="0" w:color="auto"/>
              <w:right w:val="single" w:sz="4" w:space="0" w:color="auto"/>
            </w:tcBorders>
            <w:vAlign w:val="center"/>
          </w:tcPr>
          <w:p w14:paraId="4B6249FB" w14:textId="77777777" w:rsidR="00321891" w:rsidRPr="00DC7310" w:rsidRDefault="00321891" w:rsidP="00770960">
            <w:pPr>
              <w:spacing w:after="0"/>
              <w:jc w:val="center"/>
              <w:rPr>
                <w:rFonts w:ascii="Arial" w:hAnsi="Arial" w:cs="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4BD023F" w14:textId="77777777" w:rsidR="00321891" w:rsidRPr="00DC7310" w:rsidRDefault="00321891" w:rsidP="00770960">
            <w:pPr>
              <w:spacing w:after="0"/>
              <w:jc w:val="center"/>
              <w:rPr>
                <w:rFonts w:ascii="Arial" w:hAnsi="Arial" w:cs="Arial"/>
                <w:sz w:val="18"/>
                <w:lang w:eastAsia="zh-CN"/>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20BD91E" w14:textId="77777777" w:rsidR="00321891" w:rsidRPr="00DC7310" w:rsidRDefault="00321891" w:rsidP="00770960">
            <w:pPr>
              <w:spacing w:after="0"/>
              <w:jc w:val="center"/>
              <w:rPr>
                <w:rFonts w:ascii="Arial" w:hAnsi="Arial" w:cs="Arial"/>
                <w:sz w:val="18"/>
                <w:lang w:eastAsia="ja-JP"/>
              </w:rPr>
            </w:pPr>
            <w:r w:rsidRPr="00DC7310">
              <w:rPr>
                <w:rFonts w:ascii="Arial" w:eastAsia="Malgun Gothic" w:hAnsi="Arial"/>
                <w:sz w:val="18"/>
                <w:lang w:eastAsia="ko-KR"/>
              </w:rPr>
              <w:t>0.5</w:t>
            </w:r>
          </w:p>
        </w:tc>
      </w:tr>
      <w:tr w:rsidR="00321891" w:rsidRPr="00DC7310" w14:paraId="0AD8984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572D88B"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DC_5_n1-n28</w:t>
            </w:r>
          </w:p>
        </w:tc>
        <w:tc>
          <w:tcPr>
            <w:tcW w:w="2268" w:type="dxa"/>
            <w:tcBorders>
              <w:top w:val="single" w:sz="4" w:space="0" w:color="auto"/>
              <w:left w:val="single" w:sz="4" w:space="0" w:color="auto"/>
              <w:bottom w:val="single" w:sz="4" w:space="0" w:color="auto"/>
              <w:right w:val="single" w:sz="4" w:space="0" w:color="auto"/>
            </w:tcBorders>
            <w:vAlign w:val="center"/>
          </w:tcPr>
          <w:p w14:paraId="51EA4D39"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4A15FF2"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5DEA9164"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0.2</w:t>
            </w:r>
          </w:p>
        </w:tc>
      </w:tr>
      <w:tr w:rsidR="00321891" w:rsidRPr="00DC7310" w14:paraId="3B00AB8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25775D3" w14:textId="77777777" w:rsidR="00321891" w:rsidRPr="00DC7310" w:rsidRDefault="00321891" w:rsidP="00770960">
            <w:pPr>
              <w:pStyle w:val="TAC"/>
              <w:keepNext w:val="0"/>
              <w:keepLines w:val="0"/>
            </w:pPr>
            <w:r w:rsidRPr="00DC7310">
              <w:t>DC_5_n1-n78</w:t>
            </w:r>
          </w:p>
        </w:tc>
        <w:tc>
          <w:tcPr>
            <w:tcW w:w="2268" w:type="dxa"/>
            <w:tcBorders>
              <w:top w:val="single" w:sz="4" w:space="0" w:color="auto"/>
              <w:left w:val="single" w:sz="4" w:space="0" w:color="auto"/>
              <w:bottom w:val="single" w:sz="4" w:space="0" w:color="auto"/>
              <w:right w:val="single" w:sz="4" w:space="0" w:color="auto"/>
            </w:tcBorders>
            <w:vAlign w:val="center"/>
          </w:tcPr>
          <w:p w14:paraId="604FEDCD" w14:textId="77777777" w:rsidR="00321891" w:rsidRPr="00DC7310" w:rsidRDefault="00321891" w:rsidP="00770960">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562BC9E"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7EAEFDC" w14:textId="77777777" w:rsidR="00321891" w:rsidRPr="00DC7310" w:rsidRDefault="00321891" w:rsidP="00770960">
            <w:pPr>
              <w:pStyle w:val="TAC"/>
              <w:keepNext w:val="0"/>
              <w:keepLines w:val="0"/>
              <w:rPr>
                <w:rFonts w:eastAsia="Calibri"/>
                <w:lang w:eastAsia="ja-JP"/>
              </w:rPr>
            </w:pPr>
            <w:r w:rsidRPr="00DC7310">
              <w:t>0.5</w:t>
            </w:r>
          </w:p>
        </w:tc>
      </w:tr>
      <w:tr w:rsidR="00321891" w:rsidRPr="00DC7310" w14:paraId="6971371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3C052E0" w14:textId="77777777" w:rsidR="00321891" w:rsidRPr="00DC7310" w:rsidRDefault="00321891" w:rsidP="00770960">
            <w:pPr>
              <w:pStyle w:val="TAC"/>
              <w:keepNext w:val="0"/>
              <w:keepLines w:val="0"/>
            </w:pPr>
            <w:r w:rsidRPr="00DC7310">
              <w:rPr>
                <w:rFonts w:eastAsia="Malgun Gothic"/>
              </w:rPr>
              <w:t>DC_5_n2-n41</w:t>
            </w:r>
          </w:p>
        </w:tc>
        <w:tc>
          <w:tcPr>
            <w:tcW w:w="2268" w:type="dxa"/>
            <w:tcBorders>
              <w:top w:val="single" w:sz="4" w:space="0" w:color="auto"/>
              <w:left w:val="single" w:sz="4" w:space="0" w:color="auto"/>
              <w:bottom w:val="single" w:sz="4" w:space="0" w:color="auto"/>
              <w:right w:val="single" w:sz="4" w:space="0" w:color="auto"/>
            </w:tcBorders>
            <w:vAlign w:val="center"/>
          </w:tcPr>
          <w:p w14:paraId="24381B24" w14:textId="77777777" w:rsidR="00321891" w:rsidRPr="00DC7310" w:rsidRDefault="00321891" w:rsidP="00770960">
            <w:pPr>
              <w:pStyle w:val="TAC"/>
              <w:keepNext w:val="0"/>
              <w:keepLines w:val="0"/>
              <w:rPr>
                <w:lang w:eastAsia="zh-CN"/>
              </w:rPr>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1775FDA9" w14:textId="77777777" w:rsidR="00321891" w:rsidRPr="00DC7310" w:rsidRDefault="00321891" w:rsidP="00770960">
            <w:pPr>
              <w:pStyle w:val="TAC"/>
              <w:keepNext w:val="0"/>
              <w:keepLines w:val="0"/>
              <w:rPr>
                <w:lang w:eastAsia="zh-CN"/>
              </w:rPr>
            </w:pPr>
            <w:r w:rsidRPr="00DC7310">
              <w:rPr>
                <w:rFonts w:cs="Arial"/>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490FE1C" w14:textId="77777777" w:rsidR="00321891" w:rsidRPr="00DC7310" w:rsidRDefault="00321891" w:rsidP="00770960">
            <w:pPr>
              <w:pStyle w:val="TAC"/>
              <w:keepNext w:val="0"/>
              <w:keepLines w:val="0"/>
            </w:pPr>
            <w:r w:rsidRPr="00DC7310">
              <w:rPr>
                <w:rFonts w:cs="Arial"/>
                <w:lang w:eastAsia="zh-CN"/>
              </w:rPr>
              <w:t>-</w:t>
            </w:r>
          </w:p>
        </w:tc>
      </w:tr>
      <w:tr w:rsidR="00321891" w:rsidRPr="00DC7310" w14:paraId="2D21425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75C1D31" w14:textId="77777777" w:rsidR="00321891" w:rsidRPr="00DC7310" w:rsidRDefault="00321891" w:rsidP="00770960">
            <w:pPr>
              <w:pStyle w:val="TAC"/>
              <w:keepNext w:val="0"/>
              <w:keepLines w:val="0"/>
              <w:rPr>
                <w:rFonts w:eastAsia="Malgun Gothic"/>
              </w:rPr>
            </w:pPr>
            <w:r w:rsidRPr="00DC7310">
              <w:rPr>
                <w:rFonts w:eastAsia="Malgun Gothic"/>
              </w:rPr>
              <w:t>DC_5_n2-n66</w:t>
            </w:r>
          </w:p>
        </w:tc>
        <w:tc>
          <w:tcPr>
            <w:tcW w:w="2268" w:type="dxa"/>
            <w:tcBorders>
              <w:top w:val="single" w:sz="4" w:space="0" w:color="auto"/>
              <w:left w:val="single" w:sz="4" w:space="0" w:color="auto"/>
              <w:bottom w:val="single" w:sz="4" w:space="0" w:color="auto"/>
              <w:right w:val="single" w:sz="4" w:space="0" w:color="auto"/>
            </w:tcBorders>
            <w:vAlign w:val="center"/>
          </w:tcPr>
          <w:p w14:paraId="63D8A97B" w14:textId="77777777" w:rsidR="00321891" w:rsidRPr="00DC7310" w:rsidRDefault="00321891" w:rsidP="00770960">
            <w:pPr>
              <w:pStyle w:val="TAC"/>
              <w:keepNext w:val="0"/>
              <w:keepLines w:val="0"/>
              <w:rPr>
                <w:rFonts w:eastAsia="Malgun Gothic"/>
              </w:rPr>
            </w:pPr>
            <w:r w:rsidRPr="00DC7310">
              <w:rPr>
                <w:rFonts w:eastAsia="Malgun Gothic"/>
              </w:rPr>
              <w:t>-</w:t>
            </w:r>
          </w:p>
        </w:tc>
        <w:tc>
          <w:tcPr>
            <w:tcW w:w="2268" w:type="dxa"/>
            <w:tcBorders>
              <w:top w:val="single" w:sz="4" w:space="0" w:color="auto"/>
              <w:left w:val="single" w:sz="4" w:space="0" w:color="auto"/>
              <w:bottom w:val="single" w:sz="4" w:space="0" w:color="auto"/>
              <w:right w:val="single" w:sz="4" w:space="0" w:color="auto"/>
            </w:tcBorders>
            <w:vAlign w:val="center"/>
          </w:tcPr>
          <w:p w14:paraId="09EAB4DF" w14:textId="77777777" w:rsidR="00321891" w:rsidRPr="00DC7310" w:rsidRDefault="00321891" w:rsidP="00770960">
            <w:pPr>
              <w:pStyle w:val="TAC"/>
              <w:keepNext w:val="0"/>
              <w:keepLines w:val="0"/>
              <w:rPr>
                <w:rFonts w:eastAsia="Malgun Gothic"/>
              </w:rPr>
            </w:pPr>
            <w:r w:rsidRPr="00DC7310">
              <w:rPr>
                <w:rFonts w:eastAsia="Malgun Gothic"/>
              </w:rPr>
              <w:t>0.3</w:t>
            </w:r>
          </w:p>
        </w:tc>
        <w:tc>
          <w:tcPr>
            <w:tcW w:w="2413" w:type="dxa"/>
            <w:tcBorders>
              <w:top w:val="single" w:sz="4" w:space="0" w:color="auto"/>
              <w:left w:val="single" w:sz="4" w:space="0" w:color="auto"/>
              <w:bottom w:val="single" w:sz="4" w:space="0" w:color="auto"/>
              <w:right w:val="single" w:sz="4" w:space="0" w:color="auto"/>
            </w:tcBorders>
            <w:vAlign w:val="center"/>
          </w:tcPr>
          <w:p w14:paraId="0C2972AE" w14:textId="77777777" w:rsidR="00321891" w:rsidRPr="00DC7310" w:rsidRDefault="00321891" w:rsidP="00770960">
            <w:pPr>
              <w:pStyle w:val="TAC"/>
              <w:keepNext w:val="0"/>
              <w:keepLines w:val="0"/>
              <w:rPr>
                <w:rFonts w:eastAsia="Malgun Gothic"/>
              </w:rPr>
            </w:pPr>
            <w:r w:rsidRPr="00DC7310">
              <w:rPr>
                <w:rFonts w:eastAsia="Malgun Gothic"/>
              </w:rPr>
              <w:t>0.3</w:t>
            </w:r>
          </w:p>
        </w:tc>
      </w:tr>
      <w:tr w:rsidR="00321891" w:rsidRPr="00DC7310" w14:paraId="79035FC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FFC0316" w14:textId="77777777" w:rsidR="00321891" w:rsidRPr="00DC7310" w:rsidRDefault="00321891" w:rsidP="00770960">
            <w:pPr>
              <w:pStyle w:val="TAC"/>
              <w:keepNext w:val="0"/>
              <w:keepLines w:val="0"/>
            </w:pPr>
            <w:r w:rsidRPr="00DC7310">
              <w:rPr>
                <w:szCs w:val="21"/>
              </w:rPr>
              <w:t>DC_5_n2-n77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0F5542" w14:textId="77777777" w:rsidR="00321891" w:rsidRPr="00DC7310" w:rsidRDefault="00321891" w:rsidP="00770960">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469EF8"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4D4956" w14:textId="77777777" w:rsidR="00321891" w:rsidRPr="00DC7310" w:rsidRDefault="00321891" w:rsidP="00770960">
            <w:pPr>
              <w:pStyle w:val="TAC"/>
              <w:keepNext w:val="0"/>
              <w:keepLines w:val="0"/>
              <w:rPr>
                <w:rFonts w:eastAsia="Calibri"/>
                <w:lang w:eastAsia="ja-JP"/>
              </w:rPr>
            </w:pPr>
            <w:r w:rsidRPr="00DC7310">
              <w:t>0.5</w:t>
            </w:r>
          </w:p>
        </w:tc>
      </w:tr>
      <w:tr w:rsidR="00321891" w:rsidRPr="00DC7310" w14:paraId="0DF5ADC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17D3E17" w14:textId="77777777" w:rsidR="00321891" w:rsidRPr="00DC7310" w:rsidRDefault="00321891" w:rsidP="00770960">
            <w:pPr>
              <w:pStyle w:val="TAC"/>
              <w:keepNext w:val="0"/>
              <w:keepLines w:val="0"/>
              <w:rPr>
                <w:szCs w:val="21"/>
              </w:rPr>
            </w:pPr>
            <w:r w:rsidRPr="00DC7310">
              <w:rPr>
                <w:szCs w:val="21"/>
              </w:rPr>
              <w:t>DC_5_n3-n28</w:t>
            </w:r>
          </w:p>
        </w:tc>
        <w:tc>
          <w:tcPr>
            <w:tcW w:w="2268" w:type="dxa"/>
            <w:tcBorders>
              <w:top w:val="single" w:sz="4" w:space="0" w:color="auto"/>
              <w:left w:val="single" w:sz="4" w:space="0" w:color="auto"/>
              <w:bottom w:val="single" w:sz="4" w:space="0" w:color="auto"/>
              <w:right w:val="single" w:sz="4" w:space="0" w:color="auto"/>
            </w:tcBorders>
            <w:vAlign w:val="center"/>
          </w:tcPr>
          <w:p w14:paraId="0CC3BD38" w14:textId="77777777" w:rsidR="00321891" w:rsidRPr="00DC7310" w:rsidRDefault="00321891" w:rsidP="00770960">
            <w:pPr>
              <w:pStyle w:val="TAC"/>
              <w:keepNext w:val="0"/>
              <w:keepLines w:val="0"/>
              <w:rPr>
                <w:szCs w:val="21"/>
              </w:rPr>
            </w:pPr>
            <w:r w:rsidRPr="00DC7310">
              <w:rPr>
                <w:szCs w:val="21"/>
              </w:rPr>
              <w:t>0.1</w:t>
            </w:r>
          </w:p>
        </w:tc>
        <w:tc>
          <w:tcPr>
            <w:tcW w:w="2268" w:type="dxa"/>
            <w:tcBorders>
              <w:top w:val="single" w:sz="4" w:space="0" w:color="auto"/>
              <w:left w:val="single" w:sz="4" w:space="0" w:color="auto"/>
              <w:bottom w:val="single" w:sz="4" w:space="0" w:color="auto"/>
              <w:right w:val="single" w:sz="4" w:space="0" w:color="auto"/>
            </w:tcBorders>
            <w:vAlign w:val="center"/>
          </w:tcPr>
          <w:p w14:paraId="4C3EBE0C" w14:textId="77777777" w:rsidR="00321891" w:rsidRPr="00DC7310" w:rsidRDefault="00321891" w:rsidP="00770960">
            <w:pPr>
              <w:pStyle w:val="TAC"/>
              <w:keepNext w:val="0"/>
              <w:keepLines w:val="0"/>
              <w:rPr>
                <w:szCs w:val="21"/>
              </w:rPr>
            </w:pPr>
            <w:r w:rsidRPr="00DC7310">
              <w:rPr>
                <w:szCs w:val="21"/>
              </w:rPr>
              <w:t>-</w:t>
            </w:r>
          </w:p>
        </w:tc>
        <w:tc>
          <w:tcPr>
            <w:tcW w:w="2413" w:type="dxa"/>
            <w:tcBorders>
              <w:top w:val="single" w:sz="4" w:space="0" w:color="auto"/>
              <w:left w:val="single" w:sz="4" w:space="0" w:color="auto"/>
              <w:bottom w:val="single" w:sz="4" w:space="0" w:color="auto"/>
              <w:right w:val="single" w:sz="4" w:space="0" w:color="auto"/>
            </w:tcBorders>
            <w:vAlign w:val="center"/>
          </w:tcPr>
          <w:p w14:paraId="1E0DAEC0" w14:textId="77777777" w:rsidR="00321891" w:rsidRPr="00DC7310" w:rsidRDefault="00321891" w:rsidP="00770960">
            <w:pPr>
              <w:pStyle w:val="TAC"/>
              <w:keepNext w:val="0"/>
              <w:keepLines w:val="0"/>
              <w:rPr>
                <w:szCs w:val="21"/>
              </w:rPr>
            </w:pPr>
            <w:r w:rsidRPr="00DC7310">
              <w:rPr>
                <w:szCs w:val="21"/>
              </w:rPr>
              <w:t>0.1</w:t>
            </w:r>
          </w:p>
        </w:tc>
      </w:tr>
      <w:tr w:rsidR="00321891" w:rsidRPr="00DC7310" w14:paraId="2A52CE7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5197834" w14:textId="77777777" w:rsidR="00321891" w:rsidRPr="00DC7310" w:rsidRDefault="00321891" w:rsidP="00770960">
            <w:pPr>
              <w:pStyle w:val="TAC"/>
              <w:keepNext w:val="0"/>
              <w:keepLines w:val="0"/>
              <w:rPr>
                <w:szCs w:val="21"/>
              </w:rPr>
            </w:pPr>
            <w:r w:rsidRPr="00DC7310">
              <w:t>DC_5_n3-n78</w:t>
            </w:r>
          </w:p>
        </w:tc>
        <w:tc>
          <w:tcPr>
            <w:tcW w:w="2268" w:type="dxa"/>
            <w:tcBorders>
              <w:top w:val="single" w:sz="4" w:space="0" w:color="auto"/>
              <w:left w:val="single" w:sz="4" w:space="0" w:color="auto"/>
              <w:bottom w:val="single" w:sz="4" w:space="0" w:color="auto"/>
              <w:right w:val="single" w:sz="4" w:space="0" w:color="auto"/>
            </w:tcBorders>
            <w:vAlign w:val="center"/>
          </w:tcPr>
          <w:p w14:paraId="5D25177D" w14:textId="77777777" w:rsidR="00321891" w:rsidRPr="00DC7310" w:rsidRDefault="00321891" w:rsidP="00770960">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30303E1" w14:textId="77777777" w:rsidR="00321891" w:rsidRPr="00DC7310" w:rsidRDefault="00321891" w:rsidP="00770960">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5B8B70A" w14:textId="77777777" w:rsidR="00321891" w:rsidRPr="00DC7310" w:rsidRDefault="00321891" w:rsidP="00770960">
            <w:pPr>
              <w:pStyle w:val="TAC"/>
              <w:keepNext w:val="0"/>
              <w:keepLines w:val="0"/>
              <w:rPr>
                <w:lang w:eastAsia="ja-JP"/>
              </w:rPr>
            </w:pPr>
            <w:r w:rsidRPr="00DC7310">
              <w:t>0.5</w:t>
            </w:r>
          </w:p>
        </w:tc>
      </w:tr>
      <w:tr w:rsidR="00321891" w:rsidRPr="00DC7310" w14:paraId="635C9C8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5C801FA" w14:textId="77777777" w:rsidR="00321891" w:rsidRPr="00DC7310" w:rsidRDefault="00321891" w:rsidP="00770960">
            <w:pPr>
              <w:spacing w:after="0"/>
              <w:jc w:val="center"/>
              <w:rPr>
                <w:rFonts w:ascii="Arial" w:hAnsi="Arial"/>
                <w:sz w:val="18"/>
              </w:rPr>
            </w:pPr>
            <w:r w:rsidRPr="00DC7310">
              <w:rPr>
                <w:rFonts w:ascii="Arial" w:hAnsi="Arial"/>
                <w:sz w:val="18"/>
                <w:szCs w:val="21"/>
              </w:rPr>
              <w:t>DC_5_n5-n77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009DA0" w14:textId="77777777" w:rsidR="00321891" w:rsidRPr="00DC7310" w:rsidRDefault="00321891" w:rsidP="00770960">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23ABD9BF" w14:textId="77777777" w:rsidR="00321891" w:rsidRPr="00DC7310" w:rsidRDefault="00321891" w:rsidP="00770960">
            <w:pPr>
              <w:pStyle w:val="TAC"/>
              <w:keepNext w:val="0"/>
              <w:keepLines w:val="0"/>
            </w:pPr>
            <w:r w:rsidRPr="00DC7310">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CD26F7" w14:textId="77777777" w:rsidR="00321891" w:rsidRPr="00DC7310" w:rsidRDefault="00321891" w:rsidP="00770960">
            <w:pPr>
              <w:pStyle w:val="TAC"/>
              <w:keepNext w:val="0"/>
              <w:keepLines w:val="0"/>
            </w:pPr>
            <w:r w:rsidRPr="00DC7310">
              <w:t>0.5</w:t>
            </w:r>
          </w:p>
        </w:tc>
      </w:tr>
      <w:tr w:rsidR="00321891" w:rsidRPr="00DC7310" w14:paraId="3F177AF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2ED0BB4" w14:textId="77777777" w:rsidR="00321891" w:rsidRPr="00DC7310" w:rsidRDefault="00321891" w:rsidP="00770960">
            <w:pPr>
              <w:spacing w:after="0"/>
              <w:jc w:val="center"/>
              <w:rPr>
                <w:rFonts w:ascii="Arial" w:hAnsi="Arial"/>
                <w:sz w:val="18"/>
                <w:szCs w:val="21"/>
              </w:rPr>
            </w:pPr>
            <w:r w:rsidRPr="00DC7310">
              <w:rPr>
                <w:lang w:eastAsia="zh-CN"/>
              </w:rPr>
              <w:t>DC_5-7_n28</w:t>
            </w:r>
          </w:p>
        </w:tc>
        <w:tc>
          <w:tcPr>
            <w:tcW w:w="2268" w:type="dxa"/>
            <w:tcBorders>
              <w:top w:val="single" w:sz="4" w:space="0" w:color="auto"/>
              <w:left w:val="single" w:sz="4" w:space="0" w:color="auto"/>
              <w:bottom w:val="single" w:sz="4" w:space="0" w:color="auto"/>
              <w:right w:val="single" w:sz="4" w:space="0" w:color="auto"/>
            </w:tcBorders>
            <w:vAlign w:val="center"/>
          </w:tcPr>
          <w:p w14:paraId="0AE6E87D" w14:textId="77777777" w:rsidR="00321891" w:rsidRPr="00DC7310" w:rsidRDefault="00321891" w:rsidP="00770960">
            <w:pPr>
              <w:pStyle w:val="TAC"/>
              <w:keepNext w:val="0"/>
              <w:keepLines w:val="0"/>
            </w:pPr>
            <w:r w:rsidRPr="00DC7310">
              <w:rPr>
                <w:rFonts w:cs="Arial"/>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71ACB2" w14:textId="77777777" w:rsidR="00321891" w:rsidRPr="00DC7310" w:rsidRDefault="00321891" w:rsidP="00770960">
            <w:pPr>
              <w:pStyle w:val="TAC"/>
              <w:keepNext w:val="0"/>
              <w:keepLines w:val="0"/>
            </w:pPr>
            <w:r w:rsidRPr="00DC7310">
              <w:rPr>
                <w:rFonts w:asciiTheme="minorBidi" w:hAnsiTheme="minorBidi" w:cstheme="minorBidi"/>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EFB05BA" w14:textId="77777777" w:rsidR="00321891" w:rsidRPr="00DC7310" w:rsidRDefault="00321891" w:rsidP="00770960">
            <w:pPr>
              <w:pStyle w:val="TAC"/>
              <w:keepNext w:val="0"/>
              <w:keepLines w:val="0"/>
            </w:pPr>
            <w:r w:rsidRPr="00DC7310">
              <w:rPr>
                <w:rFonts w:cs="Arial"/>
                <w:lang w:eastAsia="zh-CN"/>
              </w:rPr>
              <w:t>0.2</w:t>
            </w:r>
          </w:p>
        </w:tc>
      </w:tr>
      <w:tr w:rsidR="00321891" w:rsidRPr="00DC7310" w14:paraId="3DE0391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2D58A76" w14:textId="77777777" w:rsidR="00321891" w:rsidRPr="00DC7310" w:rsidRDefault="00321891" w:rsidP="00770960">
            <w:pPr>
              <w:spacing w:after="0"/>
              <w:jc w:val="center"/>
              <w:rPr>
                <w:rFonts w:ascii="Arial" w:hAnsi="Arial" w:cs="Arial"/>
                <w:kern w:val="2"/>
                <w:sz w:val="18"/>
                <w:szCs w:val="18"/>
              </w:rPr>
            </w:pPr>
            <w:r w:rsidRPr="00DC7310">
              <w:rPr>
                <w:rFonts w:ascii="Arial" w:hAnsi="Arial" w:cs="Arial"/>
                <w:kern w:val="2"/>
                <w:sz w:val="18"/>
                <w:szCs w:val="18"/>
              </w:rPr>
              <w:t>DC_5-7_n40</w:t>
            </w:r>
          </w:p>
          <w:p w14:paraId="552D88D6" w14:textId="77777777" w:rsidR="00321891" w:rsidRPr="00DC7310" w:rsidRDefault="00321891" w:rsidP="00770960">
            <w:pPr>
              <w:spacing w:after="0"/>
              <w:jc w:val="center"/>
              <w:rPr>
                <w:rFonts w:ascii="Arial" w:hAnsi="Arial" w:cs="Arial"/>
                <w:sz w:val="18"/>
                <w:szCs w:val="18"/>
              </w:rPr>
            </w:pPr>
            <w:r w:rsidRPr="00DC7310">
              <w:rPr>
                <w:rFonts w:ascii="Arial" w:hAnsi="Arial" w:cs="Arial" w:hint="eastAsia"/>
                <w:sz w:val="18"/>
                <w:szCs w:val="18"/>
              </w:rPr>
              <w:t>D</w:t>
            </w:r>
            <w:r w:rsidRPr="00DC7310">
              <w:rPr>
                <w:rFonts w:ascii="Arial" w:hAnsi="Arial" w:cs="Arial"/>
                <w:sz w:val="18"/>
                <w:szCs w:val="18"/>
              </w:rPr>
              <w:t>C_5-7-7_n40</w:t>
            </w:r>
          </w:p>
        </w:tc>
        <w:tc>
          <w:tcPr>
            <w:tcW w:w="2268" w:type="dxa"/>
            <w:tcBorders>
              <w:top w:val="single" w:sz="4" w:space="0" w:color="auto"/>
              <w:left w:val="single" w:sz="4" w:space="0" w:color="auto"/>
              <w:bottom w:val="single" w:sz="4" w:space="0" w:color="auto"/>
              <w:right w:val="single" w:sz="4" w:space="0" w:color="auto"/>
            </w:tcBorders>
            <w:vAlign w:val="center"/>
          </w:tcPr>
          <w:p w14:paraId="4EE76DE2" w14:textId="77777777" w:rsidR="00321891" w:rsidRPr="00DC7310" w:rsidRDefault="00321891" w:rsidP="00770960">
            <w:pPr>
              <w:pStyle w:val="TAC"/>
              <w:keepNext w:val="0"/>
              <w:keepLines w:val="0"/>
              <w:rPr>
                <w:rFonts w:cs="Arial"/>
                <w:szCs w:val="18"/>
              </w:rPr>
            </w:pPr>
            <w:r w:rsidRPr="00DC7310">
              <w:rPr>
                <w:rFonts w:cs="Arial"/>
                <w:kern w:val="2"/>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F6F566A" w14:textId="77777777" w:rsidR="00321891" w:rsidRPr="00DC7310" w:rsidRDefault="00321891" w:rsidP="00770960">
            <w:pPr>
              <w:pStyle w:val="TAC"/>
              <w:keepNext w:val="0"/>
              <w:keepLines w:val="0"/>
              <w:rPr>
                <w:rFonts w:cs="Arial"/>
                <w:szCs w:val="18"/>
              </w:rPr>
            </w:pPr>
            <w:r w:rsidRPr="00DC7310">
              <w:rPr>
                <w:rFonts w:cs="Arial"/>
                <w:kern w:val="2"/>
                <w:szCs w:val="18"/>
                <w:lang w:eastAsia="ko-KR"/>
              </w:rPr>
              <w:t>0.3</w:t>
            </w:r>
          </w:p>
        </w:tc>
        <w:tc>
          <w:tcPr>
            <w:tcW w:w="2413" w:type="dxa"/>
            <w:tcBorders>
              <w:top w:val="single" w:sz="4" w:space="0" w:color="auto"/>
              <w:left w:val="single" w:sz="4" w:space="0" w:color="auto"/>
              <w:bottom w:val="single" w:sz="4" w:space="0" w:color="auto"/>
              <w:right w:val="single" w:sz="4" w:space="0" w:color="auto"/>
            </w:tcBorders>
            <w:vAlign w:val="center"/>
          </w:tcPr>
          <w:p w14:paraId="0D52D5C9" w14:textId="77777777" w:rsidR="00321891" w:rsidRPr="00DC7310" w:rsidRDefault="00321891" w:rsidP="00770960">
            <w:pPr>
              <w:pStyle w:val="TAC"/>
              <w:keepNext w:val="0"/>
              <w:keepLines w:val="0"/>
              <w:rPr>
                <w:rFonts w:cs="Arial"/>
                <w:szCs w:val="18"/>
              </w:rPr>
            </w:pPr>
            <w:r w:rsidRPr="00DC7310">
              <w:rPr>
                <w:rFonts w:cs="Arial"/>
                <w:kern w:val="2"/>
                <w:szCs w:val="18"/>
                <w:lang w:eastAsia="ko-KR"/>
              </w:rPr>
              <w:t>0.7</w:t>
            </w:r>
          </w:p>
        </w:tc>
      </w:tr>
      <w:tr w:rsidR="00321891" w:rsidRPr="00DC7310" w14:paraId="41047F9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DFBF71C" w14:textId="77777777" w:rsidR="00321891" w:rsidRPr="00DC7310" w:rsidRDefault="00321891" w:rsidP="00770960">
            <w:pPr>
              <w:spacing w:after="0"/>
              <w:jc w:val="center"/>
              <w:rPr>
                <w:rFonts w:ascii="Arial" w:hAnsi="Arial"/>
                <w:sz w:val="18"/>
              </w:rPr>
            </w:pPr>
            <w:r w:rsidRPr="00DC7310">
              <w:rPr>
                <w:rFonts w:ascii="Arial" w:hAnsi="Arial" w:cs="Arial"/>
                <w:sz w:val="18"/>
              </w:rPr>
              <w:t>DC_5-7</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43C464" w14:textId="77777777" w:rsidR="00321891" w:rsidRPr="00DC7310" w:rsidRDefault="00321891" w:rsidP="00770960">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0D1F44B"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958B0E"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0.5</w:t>
            </w:r>
          </w:p>
        </w:tc>
      </w:tr>
      <w:tr w:rsidR="00321891" w:rsidRPr="00DC7310" w14:paraId="66ED0A7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49E8B3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DC_5-7_n71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50410F" w14:textId="77777777" w:rsidR="00321891" w:rsidRPr="00DC7310" w:rsidRDefault="00321891" w:rsidP="00770960">
            <w:pPr>
              <w:spacing w:after="0"/>
              <w:jc w:val="center"/>
              <w:rPr>
                <w:rFonts w:ascii="Arial" w:hAnsi="Arial"/>
                <w:sz w:val="18"/>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EDCA22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44C958"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0.2</w:t>
            </w:r>
          </w:p>
        </w:tc>
      </w:tr>
      <w:tr w:rsidR="00321891" w:rsidRPr="00DC7310" w14:paraId="7639861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EB73460" w14:textId="77777777" w:rsidR="00321891" w:rsidRPr="00DC7310" w:rsidRDefault="00321891" w:rsidP="00770960">
            <w:pPr>
              <w:spacing w:after="0"/>
              <w:jc w:val="center"/>
              <w:rPr>
                <w:rFonts w:ascii="Arial" w:hAnsi="Arial"/>
                <w:sz w:val="18"/>
              </w:rPr>
            </w:pPr>
            <w:r w:rsidRPr="00DC7310">
              <w:rPr>
                <w:rFonts w:ascii="Arial" w:hAnsi="Arial" w:cs="Arial"/>
                <w:sz w:val="18"/>
              </w:rPr>
              <w:t>DC_5-7_n77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6102BE"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B311E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C1E34B"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7E84C05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7D92181" w14:textId="77777777" w:rsidR="00321891" w:rsidRPr="00DC7310" w:rsidRDefault="00321891" w:rsidP="00770960">
            <w:pPr>
              <w:spacing w:after="0"/>
              <w:jc w:val="center"/>
              <w:rPr>
                <w:rFonts w:ascii="Arial" w:hAnsi="Arial" w:cs="Arial"/>
                <w:sz w:val="18"/>
              </w:rPr>
            </w:pPr>
            <w:r w:rsidRPr="00DC7310">
              <w:rPr>
                <w:rFonts w:ascii="Arial" w:hAnsi="Arial"/>
                <w:sz w:val="18"/>
              </w:rPr>
              <w:t>DC_</w:t>
            </w:r>
            <w:r w:rsidRPr="00DC7310">
              <w:rPr>
                <w:rFonts w:ascii="Arial" w:eastAsia="Malgun Gothic" w:hAnsi="Arial"/>
                <w:sz w:val="18"/>
                <w:lang w:eastAsia="ko-KR"/>
              </w:rPr>
              <w:t>5</w:t>
            </w:r>
            <w:r w:rsidRPr="00DC7310">
              <w:rPr>
                <w:rFonts w:ascii="Arial" w:hAnsi="Arial"/>
                <w:sz w:val="18"/>
              </w:rPr>
              <w:t>-</w:t>
            </w:r>
            <w:r w:rsidRPr="00DC7310">
              <w:rPr>
                <w:rFonts w:ascii="Arial" w:eastAsia="Malgun Gothic" w:hAnsi="Arial"/>
                <w:sz w:val="18"/>
                <w:lang w:eastAsia="ko-KR"/>
              </w:rPr>
              <w:t>7_n78</w:t>
            </w:r>
            <w:r w:rsidRPr="00DC7310">
              <w:rPr>
                <w:rFonts w:ascii="Arial" w:hAnsi="Arial"/>
                <w:sz w:val="18"/>
              </w:rPr>
              <w:t>,</w:t>
            </w:r>
            <w:r w:rsidRPr="00DC7310">
              <w:rPr>
                <w:rFonts w:ascii="Arial" w:hAnsi="Arial"/>
                <w:sz w:val="18"/>
              </w:rPr>
              <w:br/>
              <w:t>DC_5-7-7_n78</w:t>
            </w:r>
          </w:p>
        </w:tc>
        <w:tc>
          <w:tcPr>
            <w:tcW w:w="2268" w:type="dxa"/>
            <w:tcBorders>
              <w:top w:val="single" w:sz="4" w:space="0" w:color="auto"/>
              <w:left w:val="single" w:sz="4" w:space="0" w:color="auto"/>
              <w:bottom w:val="single" w:sz="4" w:space="0" w:color="auto"/>
              <w:right w:val="single" w:sz="4" w:space="0" w:color="auto"/>
            </w:tcBorders>
            <w:vAlign w:val="center"/>
          </w:tcPr>
          <w:p w14:paraId="7FE717EB"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8D8C3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4488E37"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4289F68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5D32304" w14:textId="77777777" w:rsidR="00321891" w:rsidRPr="00DC7310" w:rsidRDefault="00321891" w:rsidP="00770960">
            <w:pPr>
              <w:spacing w:after="0"/>
              <w:jc w:val="center"/>
              <w:rPr>
                <w:rFonts w:ascii="Arial" w:hAnsi="Arial"/>
                <w:sz w:val="18"/>
              </w:rPr>
            </w:pPr>
            <w:r w:rsidRPr="00DC7310">
              <w:rPr>
                <w:rFonts w:ascii="Arial" w:hAnsi="Arial"/>
                <w:sz w:val="18"/>
              </w:rPr>
              <w:t>DC_5_n7-n78</w:t>
            </w:r>
          </w:p>
        </w:tc>
        <w:tc>
          <w:tcPr>
            <w:tcW w:w="2268" w:type="dxa"/>
            <w:tcBorders>
              <w:top w:val="single" w:sz="4" w:space="0" w:color="auto"/>
              <w:left w:val="single" w:sz="4" w:space="0" w:color="auto"/>
              <w:bottom w:val="single" w:sz="4" w:space="0" w:color="auto"/>
              <w:right w:val="single" w:sz="4" w:space="0" w:color="auto"/>
            </w:tcBorders>
            <w:vAlign w:val="center"/>
          </w:tcPr>
          <w:p w14:paraId="4FF33BD3"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4AF2A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34BEB2C"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7CE940E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1C2DF6C" w14:textId="77777777" w:rsidR="00321891" w:rsidRPr="00DC7310" w:rsidRDefault="00321891" w:rsidP="00770960">
            <w:pPr>
              <w:spacing w:after="0"/>
              <w:jc w:val="center"/>
              <w:rPr>
                <w:rFonts w:ascii="Arial" w:hAnsi="Arial"/>
                <w:sz w:val="18"/>
              </w:rPr>
            </w:pPr>
            <w:r w:rsidRPr="00DC7310">
              <w:rPr>
                <w:rFonts w:ascii="Arial" w:hAnsi="Arial"/>
                <w:sz w:val="18"/>
              </w:rPr>
              <w:t>DC_5_(n)12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021849"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76A917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5C7B0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r>
      <w:tr w:rsidR="00321891" w:rsidRPr="00DC7310" w14:paraId="16A6D14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B6B5A40"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DC_5-13_n77</w:t>
            </w:r>
          </w:p>
        </w:tc>
        <w:tc>
          <w:tcPr>
            <w:tcW w:w="2268" w:type="dxa"/>
            <w:tcBorders>
              <w:top w:val="single" w:sz="4" w:space="0" w:color="auto"/>
              <w:left w:val="single" w:sz="4" w:space="0" w:color="auto"/>
              <w:bottom w:val="single" w:sz="4" w:space="0" w:color="auto"/>
              <w:right w:val="single" w:sz="4" w:space="0" w:color="auto"/>
            </w:tcBorders>
            <w:vAlign w:val="center"/>
          </w:tcPr>
          <w:p w14:paraId="007200A0"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8EB68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DFCCF3A"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2521DCB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8B773ED"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DC_5_n28-n77</w:t>
            </w:r>
          </w:p>
        </w:tc>
        <w:tc>
          <w:tcPr>
            <w:tcW w:w="2268" w:type="dxa"/>
            <w:tcBorders>
              <w:top w:val="single" w:sz="4" w:space="0" w:color="auto"/>
              <w:left w:val="single" w:sz="4" w:space="0" w:color="auto"/>
              <w:bottom w:val="single" w:sz="4" w:space="0" w:color="auto"/>
              <w:right w:val="single" w:sz="4" w:space="0" w:color="auto"/>
            </w:tcBorders>
            <w:vAlign w:val="center"/>
          </w:tcPr>
          <w:p w14:paraId="50E70A7C"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A8A2A83"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18DB9E9"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0.8</w:t>
            </w:r>
          </w:p>
        </w:tc>
      </w:tr>
      <w:tr w:rsidR="00321891" w:rsidRPr="00DC7310" w14:paraId="25EAA0B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F1D0D62"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DC_5_n28-n78</w:t>
            </w:r>
          </w:p>
        </w:tc>
        <w:tc>
          <w:tcPr>
            <w:tcW w:w="2268" w:type="dxa"/>
            <w:tcBorders>
              <w:top w:val="single" w:sz="4" w:space="0" w:color="auto"/>
              <w:left w:val="single" w:sz="4" w:space="0" w:color="auto"/>
              <w:bottom w:val="single" w:sz="4" w:space="0" w:color="auto"/>
              <w:right w:val="single" w:sz="4" w:space="0" w:color="auto"/>
            </w:tcBorders>
            <w:vAlign w:val="center"/>
          </w:tcPr>
          <w:p w14:paraId="38972538"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97BAD2A"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8AED33D"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0.8</w:t>
            </w:r>
          </w:p>
        </w:tc>
      </w:tr>
      <w:tr w:rsidR="00321891" w:rsidRPr="00DC7310" w14:paraId="4FFDD05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524EA0B"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DC_5_n28-n79</w:t>
            </w:r>
          </w:p>
        </w:tc>
        <w:tc>
          <w:tcPr>
            <w:tcW w:w="2268" w:type="dxa"/>
            <w:tcBorders>
              <w:top w:val="single" w:sz="4" w:space="0" w:color="auto"/>
              <w:left w:val="single" w:sz="4" w:space="0" w:color="auto"/>
              <w:bottom w:val="single" w:sz="4" w:space="0" w:color="auto"/>
              <w:right w:val="single" w:sz="4" w:space="0" w:color="auto"/>
            </w:tcBorders>
            <w:vAlign w:val="center"/>
          </w:tcPr>
          <w:p w14:paraId="6433861B"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AC990B"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3780FAB"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r>
      <w:tr w:rsidR="00321891" w:rsidRPr="00DC7310" w14:paraId="6211267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72E5C71" w14:textId="77777777" w:rsidR="00321891" w:rsidRPr="00DC7310" w:rsidRDefault="00321891" w:rsidP="00770960">
            <w:pPr>
              <w:spacing w:after="0"/>
              <w:jc w:val="center"/>
              <w:rPr>
                <w:rFonts w:ascii="Arial" w:hAnsi="Arial" w:cs="Arial"/>
                <w:sz w:val="18"/>
                <w:szCs w:val="18"/>
              </w:rPr>
            </w:pPr>
            <w:r w:rsidRPr="00DC7310">
              <w:rPr>
                <w:rFonts w:ascii="Arial" w:hAnsi="Arial"/>
                <w:sz w:val="18"/>
              </w:rPr>
              <w:t>DC_5-30_n2</w:t>
            </w:r>
          </w:p>
        </w:tc>
        <w:tc>
          <w:tcPr>
            <w:tcW w:w="2268" w:type="dxa"/>
            <w:tcBorders>
              <w:top w:val="single" w:sz="4" w:space="0" w:color="auto"/>
              <w:left w:val="single" w:sz="4" w:space="0" w:color="auto"/>
              <w:bottom w:val="single" w:sz="4" w:space="0" w:color="auto"/>
              <w:right w:val="single" w:sz="4" w:space="0" w:color="auto"/>
            </w:tcBorders>
            <w:vAlign w:val="center"/>
          </w:tcPr>
          <w:p w14:paraId="289D35C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2255EF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EB85E9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321891" w:rsidRPr="00DC7310" w14:paraId="41282D6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6FE5144"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w:t>
            </w:r>
            <w:r w:rsidRPr="00DC7310">
              <w:rPr>
                <w:rFonts w:ascii="Arial" w:hAnsi="Arial"/>
                <w:sz w:val="18"/>
              </w:rPr>
              <w:t>_5_30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tcPr>
          <w:p w14:paraId="25807EF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D93745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CE3FB3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321891" w:rsidRPr="00DC7310" w14:paraId="38F318D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D621DB6" w14:textId="77777777" w:rsidR="00321891" w:rsidRPr="00DC7310" w:rsidRDefault="00321891" w:rsidP="00770960">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5</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1A946C"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BCF41D"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EDC033" w14:textId="77777777" w:rsidR="00321891" w:rsidRPr="00DC7310" w:rsidRDefault="00321891" w:rsidP="00770960">
            <w:pPr>
              <w:spacing w:after="0"/>
              <w:jc w:val="center"/>
              <w:rPr>
                <w:rFonts w:ascii="Arial" w:hAnsi="Arial" w:cs="Arial"/>
                <w:sz w:val="18"/>
                <w:lang w:eastAsia="zh-CN"/>
              </w:rPr>
            </w:pPr>
            <w:r w:rsidRPr="00DC7310">
              <w:rPr>
                <w:rFonts w:ascii="Arial" w:hAnsi="Arial"/>
                <w:color w:val="000000"/>
                <w:sz w:val="18"/>
              </w:rPr>
              <w:t>0.5</w:t>
            </w:r>
          </w:p>
        </w:tc>
      </w:tr>
      <w:tr w:rsidR="00321891" w:rsidRPr="00DC7310" w14:paraId="4A1CC9E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10C4E9C"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DC_5_n38-n66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30AF75"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C7EDD9"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FC8F93"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CN"/>
              </w:rPr>
              <w:t>-</w:t>
            </w:r>
          </w:p>
        </w:tc>
      </w:tr>
      <w:tr w:rsidR="00321891" w:rsidRPr="00DC7310" w14:paraId="1EF3A90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D7A720B"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DC_5_n40-n77</w:t>
            </w:r>
          </w:p>
        </w:tc>
        <w:tc>
          <w:tcPr>
            <w:tcW w:w="2268" w:type="dxa"/>
            <w:tcBorders>
              <w:top w:val="single" w:sz="4" w:space="0" w:color="auto"/>
              <w:left w:val="single" w:sz="4" w:space="0" w:color="auto"/>
              <w:bottom w:val="single" w:sz="4" w:space="0" w:color="auto"/>
              <w:right w:val="single" w:sz="4" w:space="0" w:color="auto"/>
            </w:tcBorders>
            <w:vAlign w:val="center"/>
          </w:tcPr>
          <w:p w14:paraId="6D75E2A4"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8494D4"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F4E6E8C"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rPr>
              <w:t>0.5</w:t>
            </w:r>
          </w:p>
        </w:tc>
      </w:tr>
      <w:tr w:rsidR="00321891" w:rsidRPr="00DC7310" w14:paraId="4B3B979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4A960C5"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DC_5_n40-n78</w:t>
            </w:r>
          </w:p>
        </w:tc>
        <w:tc>
          <w:tcPr>
            <w:tcW w:w="2268" w:type="dxa"/>
            <w:tcBorders>
              <w:top w:val="single" w:sz="4" w:space="0" w:color="auto"/>
              <w:left w:val="single" w:sz="4" w:space="0" w:color="auto"/>
              <w:bottom w:val="single" w:sz="4" w:space="0" w:color="auto"/>
              <w:right w:val="single" w:sz="4" w:space="0" w:color="auto"/>
            </w:tcBorders>
            <w:vAlign w:val="center"/>
          </w:tcPr>
          <w:p w14:paraId="70F22182"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FC5E0F"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53B1133B"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rPr>
              <w:t>0.5</w:t>
            </w:r>
          </w:p>
        </w:tc>
      </w:tr>
      <w:tr w:rsidR="00321891" w:rsidRPr="00DC7310" w14:paraId="0157072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833A844"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DC_5_n41-n66</w:t>
            </w:r>
          </w:p>
        </w:tc>
        <w:tc>
          <w:tcPr>
            <w:tcW w:w="2268" w:type="dxa"/>
            <w:tcBorders>
              <w:top w:val="single" w:sz="4" w:space="0" w:color="auto"/>
              <w:left w:val="single" w:sz="4" w:space="0" w:color="auto"/>
              <w:bottom w:val="single" w:sz="4" w:space="0" w:color="auto"/>
              <w:right w:val="single" w:sz="4" w:space="0" w:color="auto"/>
            </w:tcBorders>
            <w:vAlign w:val="center"/>
          </w:tcPr>
          <w:p w14:paraId="00CB10D3"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9511325"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06583788"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r>
      <w:tr w:rsidR="00321891" w:rsidRPr="00DC7310" w14:paraId="6178348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2BA41D8" w14:textId="77777777" w:rsidR="00321891" w:rsidRPr="00DC7310" w:rsidRDefault="00321891" w:rsidP="00770960">
            <w:pPr>
              <w:pStyle w:val="TAC"/>
              <w:rPr>
                <w:lang w:eastAsia="ja-JP"/>
              </w:rPr>
            </w:pPr>
            <w:r w:rsidRPr="004D40E2">
              <w:t>DC_5_n41-n77</w:t>
            </w:r>
          </w:p>
        </w:tc>
        <w:tc>
          <w:tcPr>
            <w:tcW w:w="2268" w:type="dxa"/>
            <w:tcBorders>
              <w:top w:val="single" w:sz="4" w:space="0" w:color="auto"/>
              <w:left w:val="single" w:sz="4" w:space="0" w:color="auto"/>
              <w:bottom w:val="single" w:sz="4" w:space="0" w:color="auto"/>
              <w:right w:val="single" w:sz="4" w:space="0" w:color="auto"/>
            </w:tcBorders>
            <w:vAlign w:val="center"/>
          </w:tcPr>
          <w:p w14:paraId="3E7CAF0F" w14:textId="77777777" w:rsidR="00321891" w:rsidRPr="00DC7310" w:rsidRDefault="00321891" w:rsidP="00770960">
            <w:pPr>
              <w:pStyle w:val="TAC"/>
              <w:rPr>
                <w:lang w:eastAsia="ja-JP"/>
              </w:rPr>
            </w:pPr>
            <w:r w:rsidRPr="004D40E2">
              <w:rPr>
                <w:rFonts w:hint="eastAsia"/>
              </w:rPr>
              <w:t>0</w:t>
            </w:r>
            <w:r w:rsidRPr="004D40E2">
              <w:t>.2</w:t>
            </w:r>
          </w:p>
        </w:tc>
        <w:tc>
          <w:tcPr>
            <w:tcW w:w="2268" w:type="dxa"/>
            <w:tcBorders>
              <w:top w:val="single" w:sz="4" w:space="0" w:color="auto"/>
              <w:left w:val="single" w:sz="4" w:space="0" w:color="auto"/>
              <w:bottom w:val="single" w:sz="4" w:space="0" w:color="auto"/>
              <w:right w:val="single" w:sz="4" w:space="0" w:color="auto"/>
            </w:tcBorders>
            <w:vAlign w:val="center"/>
          </w:tcPr>
          <w:p w14:paraId="5054A6E4" w14:textId="77777777" w:rsidR="00321891" w:rsidRPr="00DC7310" w:rsidRDefault="00321891" w:rsidP="00770960">
            <w:pPr>
              <w:pStyle w:val="TAC"/>
              <w:rPr>
                <w:lang w:eastAsia="zh-CN"/>
              </w:rPr>
            </w:pPr>
            <w:r w:rsidRPr="004D40E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5A9356DD" w14:textId="77777777" w:rsidR="00321891" w:rsidRPr="00DC7310" w:rsidRDefault="00321891" w:rsidP="00770960">
            <w:pPr>
              <w:pStyle w:val="TAC"/>
            </w:pPr>
            <w:r w:rsidRPr="004D40E2">
              <w:rPr>
                <w:rFonts w:hint="eastAsia"/>
              </w:rPr>
              <w:t>0</w:t>
            </w:r>
            <w:r w:rsidRPr="004D40E2">
              <w:t>.5</w:t>
            </w:r>
          </w:p>
        </w:tc>
      </w:tr>
      <w:tr w:rsidR="00321891" w:rsidRPr="00DC7310" w14:paraId="5AC213B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B84DE03" w14:textId="77777777" w:rsidR="00321891" w:rsidRPr="00DC7310" w:rsidRDefault="00321891" w:rsidP="00770960">
            <w:pPr>
              <w:pStyle w:val="TAC"/>
              <w:rPr>
                <w:lang w:eastAsia="ja-JP"/>
              </w:rPr>
            </w:pPr>
            <w:r w:rsidRPr="0010592D">
              <w:t>DC_5_n41-n78</w:t>
            </w:r>
          </w:p>
        </w:tc>
        <w:tc>
          <w:tcPr>
            <w:tcW w:w="2268" w:type="dxa"/>
            <w:tcBorders>
              <w:top w:val="single" w:sz="4" w:space="0" w:color="auto"/>
              <w:left w:val="single" w:sz="4" w:space="0" w:color="auto"/>
              <w:bottom w:val="single" w:sz="4" w:space="0" w:color="auto"/>
              <w:right w:val="single" w:sz="4" w:space="0" w:color="auto"/>
            </w:tcBorders>
            <w:vAlign w:val="center"/>
          </w:tcPr>
          <w:p w14:paraId="1345FC4C" w14:textId="77777777" w:rsidR="00321891" w:rsidRPr="00DC7310" w:rsidRDefault="00321891" w:rsidP="00770960">
            <w:pPr>
              <w:pStyle w:val="TAC"/>
              <w:rPr>
                <w:lang w:eastAsia="ja-JP"/>
              </w:rPr>
            </w:pPr>
            <w:r w:rsidRPr="0010592D">
              <w:t>0.2</w:t>
            </w:r>
          </w:p>
        </w:tc>
        <w:tc>
          <w:tcPr>
            <w:tcW w:w="2268" w:type="dxa"/>
            <w:tcBorders>
              <w:top w:val="single" w:sz="4" w:space="0" w:color="auto"/>
              <w:left w:val="single" w:sz="4" w:space="0" w:color="auto"/>
              <w:bottom w:val="single" w:sz="4" w:space="0" w:color="auto"/>
              <w:right w:val="single" w:sz="4" w:space="0" w:color="auto"/>
            </w:tcBorders>
            <w:vAlign w:val="center"/>
          </w:tcPr>
          <w:p w14:paraId="7EECB5F7" w14:textId="77777777" w:rsidR="00321891" w:rsidRPr="00DC7310" w:rsidRDefault="00321891" w:rsidP="00770960">
            <w:pPr>
              <w:pStyle w:val="TAC"/>
              <w:rPr>
                <w:lang w:eastAsia="zh-CN"/>
              </w:rPr>
            </w:pPr>
            <w:r w:rsidRPr="0010592D">
              <w:t>-</w:t>
            </w:r>
          </w:p>
        </w:tc>
        <w:tc>
          <w:tcPr>
            <w:tcW w:w="2413" w:type="dxa"/>
            <w:tcBorders>
              <w:top w:val="single" w:sz="4" w:space="0" w:color="auto"/>
              <w:left w:val="single" w:sz="4" w:space="0" w:color="auto"/>
              <w:bottom w:val="single" w:sz="4" w:space="0" w:color="auto"/>
              <w:right w:val="single" w:sz="4" w:space="0" w:color="auto"/>
            </w:tcBorders>
            <w:vAlign w:val="center"/>
          </w:tcPr>
          <w:p w14:paraId="5A0DB413" w14:textId="77777777" w:rsidR="00321891" w:rsidRPr="00DC7310" w:rsidRDefault="00321891" w:rsidP="00770960">
            <w:pPr>
              <w:pStyle w:val="TAC"/>
            </w:pPr>
            <w:r w:rsidRPr="0010592D">
              <w:t>0.5</w:t>
            </w:r>
          </w:p>
        </w:tc>
      </w:tr>
      <w:tr w:rsidR="00321891" w:rsidRPr="00DC7310" w14:paraId="4EE816A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27C4DDE"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DC_5-48_n12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C4226D"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069953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8DAB0E" w14:textId="77777777" w:rsidR="00321891" w:rsidRPr="00DC7310" w:rsidRDefault="00321891" w:rsidP="00770960">
            <w:pPr>
              <w:spacing w:after="0"/>
              <w:jc w:val="center"/>
              <w:rPr>
                <w:rFonts w:ascii="Arial" w:hAnsi="Arial"/>
                <w:sz w:val="18"/>
                <w:lang w:eastAsia="zh-CN"/>
              </w:rPr>
            </w:pPr>
            <w:r w:rsidRPr="00DC7310">
              <w:rPr>
                <w:rFonts w:ascii="Arial" w:hAnsi="Arial"/>
                <w:sz w:val="18"/>
              </w:rPr>
              <w:t>0.3</w:t>
            </w:r>
          </w:p>
        </w:tc>
      </w:tr>
      <w:tr w:rsidR="00321891" w:rsidRPr="00DC7310" w14:paraId="049F108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8B99A9F"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rPr>
              <w:t>DC_5-48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tcPr>
          <w:p w14:paraId="436DA81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0D57A0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8B64C6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2522846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549A232" w14:textId="77777777" w:rsidR="00321891" w:rsidRPr="00977618" w:rsidRDefault="00321891" w:rsidP="00770960">
            <w:pPr>
              <w:spacing w:after="0"/>
              <w:jc w:val="center"/>
              <w:rPr>
                <w:rFonts w:ascii="Arial" w:hAnsi="Arial"/>
                <w:sz w:val="18"/>
                <w:szCs w:val="18"/>
                <w:lang w:val="sv-SE" w:eastAsia="zh-CN"/>
              </w:rPr>
            </w:pPr>
            <w:r w:rsidRPr="00977618">
              <w:rPr>
                <w:rFonts w:ascii="Arial" w:hAnsi="Arial"/>
                <w:sz w:val="18"/>
                <w:szCs w:val="18"/>
                <w:lang w:val="sv-SE"/>
              </w:rPr>
              <w:t>DC_</w:t>
            </w:r>
            <w:r w:rsidRPr="00977618">
              <w:rPr>
                <w:rFonts w:ascii="Arial" w:hAnsi="Arial"/>
                <w:sz w:val="18"/>
                <w:szCs w:val="18"/>
                <w:lang w:val="sv-SE" w:eastAsia="zh-CN"/>
              </w:rPr>
              <w:t>5</w:t>
            </w:r>
            <w:r w:rsidRPr="00977618">
              <w:rPr>
                <w:rFonts w:ascii="Arial" w:hAnsi="Arial"/>
                <w:sz w:val="18"/>
                <w:szCs w:val="18"/>
                <w:lang w:val="sv-SE"/>
              </w:rPr>
              <w:t>-66_n2</w:t>
            </w:r>
          </w:p>
          <w:p w14:paraId="54E036DF" w14:textId="77777777" w:rsidR="00321891" w:rsidRPr="00977618" w:rsidRDefault="00321891" w:rsidP="00770960">
            <w:pPr>
              <w:spacing w:after="0"/>
              <w:jc w:val="center"/>
              <w:rPr>
                <w:rFonts w:ascii="Arial" w:hAnsi="Arial"/>
                <w:sz w:val="18"/>
                <w:szCs w:val="18"/>
                <w:lang w:val="sv-SE" w:eastAsia="zh-CN"/>
              </w:rPr>
            </w:pPr>
            <w:r w:rsidRPr="00977618">
              <w:rPr>
                <w:rFonts w:ascii="Arial" w:hAnsi="Arial"/>
                <w:sz w:val="18"/>
                <w:szCs w:val="18"/>
                <w:lang w:val="sv-SE" w:eastAsia="zh-CN"/>
              </w:rPr>
              <w:t>DC_5-5-66_n2</w:t>
            </w:r>
          </w:p>
          <w:p w14:paraId="38A5F9A1" w14:textId="77777777" w:rsidR="00321891" w:rsidRPr="00977618" w:rsidRDefault="00321891" w:rsidP="00770960">
            <w:pPr>
              <w:spacing w:after="0"/>
              <w:jc w:val="center"/>
              <w:rPr>
                <w:rFonts w:ascii="Arial" w:hAnsi="Arial"/>
                <w:sz w:val="18"/>
                <w:szCs w:val="18"/>
                <w:lang w:val="sv-SE" w:eastAsia="zh-CN"/>
              </w:rPr>
            </w:pPr>
            <w:r w:rsidRPr="00977618">
              <w:rPr>
                <w:rFonts w:ascii="Arial" w:hAnsi="Arial"/>
                <w:sz w:val="18"/>
                <w:szCs w:val="18"/>
                <w:lang w:val="sv-SE" w:eastAsia="zh-CN"/>
              </w:rPr>
              <w:t>DC_5-66-66_n2</w:t>
            </w:r>
          </w:p>
          <w:p w14:paraId="52666F8D" w14:textId="77777777" w:rsidR="00321891" w:rsidRPr="00977618" w:rsidRDefault="00321891" w:rsidP="00770960">
            <w:pPr>
              <w:spacing w:after="0"/>
              <w:jc w:val="center"/>
              <w:rPr>
                <w:rFonts w:ascii="Arial" w:hAnsi="Arial"/>
                <w:sz w:val="18"/>
                <w:lang w:val="sv-SE" w:eastAsia="ko-KR"/>
              </w:rPr>
            </w:pPr>
            <w:r w:rsidRPr="00977618">
              <w:rPr>
                <w:rFonts w:ascii="Arial" w:hAnsi="Arial"/>
                <w:sz w:val="18"/>
                <w:szCs w:val="18"/>
                <w:lang w:val="sv-SE" w:eastAsia="zh-CN"/>
              </w:rPr>
              <w:t>DC_5-5-66-66_n2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D25ACD" w14:textId="77777777" w:rsidR="00321891" w:rsidRPr="00DC7310" w:rsidRDefault="00321891" w:rsidP="00770960">
            <w:pPr>
              <w:spacing w:after="0"/>
              <w:jc w:val="center"/>
              <w:rPr>
                <w:rFonts w:ascii="Arial" w:eastAsia="MS Mincho" w:hAnsi="Arial"/>
                <w:sz w:val="18"/>
                <w:szCs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6F2378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47F8DA" w14:textId="77777777" w:rsidR="00321891" w:rsidRPr="00DC7310" w:rsidRDefault="00321891" w:rsidP="00770960">
            <w:pPr>
              <w:spacing w:after="0"/>
              <w:jc w:val="center"/>
              <w:rPr>
                <w:rFonts w:ascii="Arial" w:eastAsia="MS Mincho" w:hAnsi="Arial"/>
                <w:sz w:val="18"/>
                <w:szCs w:val="18"/>
                <w:lang w:eastAsia="fr-FR"/>
              </w:rPr>
            </w:pPr>
            <w:r w:rsidRPr="00DC7310">
              <w:rPr>
                <w:rFonts w:ascii="Arial" w:hAnsi="Arial"/>
                <w:sz w:val="18"/>
                <w:lang w:eastAsia="zh-CN"/>
              </w:rPr>
              <w:t>0.3</w:t>
            </w:r>
          </w:p>
        </w:tc>
      </w:tr>
      <w:tr w:rsidR="00321891" w:rsidRPr="00DC7310" w14:paraId="236BF61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83D7E7E" w14:textId="77777777" w:rsidR="00321891" w:rsidRPr="00DC7310" w:rsidRDefault="00321891" w:rsidP="00770960">
            <w:pPr>
              <w:spacing w:after="0"/>
              <w:jc w:val="center"/>
              <w:rPr>
                <w:rFonts w:ascii="Arial" w:hAnsi="Arial"/>
                <w:sz w:val="18"/>
                <w:lang w:eastAsia="ko-KR"/>
              </w:rPr>
            </w:pPr>
            <w:r w:rsidRPr="00DC7310">
              <w:rPr>
                <w:rFonts w:ascii="Arial" w:hAnsi="Arial"/>
                <w:sz w:val="18"/>
              </w:rPr>
              <w:t>DC_5-66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2A67EA" w14:textId="77777777" w:rsidR="00321891" w:rsidRPr="00DC7310" w:rsidRDefault="00321891" w:rsidP="00770960">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7E1421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B059A5"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0.5</w:t>
            </w:r>
          </w:p>
        </w:tc>
      </w:tr>
      <w:tr w:rsidR="00321891" w:rsidRPr="00DC7310" w14:paraId="2C86456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FCDBB4E" w14:textId="77777777" w:rsidR="00321891" w:rsidRPr="00DC7310" w:rsidRDefault="00321891" w:rsidP="00770960">
            <w:pPr>
              <w:spacing w:after="0"/>
              <w:jc w:val="center"/>
              <w:rPr>
                <w:rFonts w:ascii="Arial" w:hAnsi="Arial"/>
                <w:sz w:val="18"/>
                <w:lang w:eastAsia="ko-KR"/>
              </w:rPr>
            </w:pPr>
            <w:r w:rsidRPr="00DC7310">
              <w:rPr>
                <w:rFonts w:ascii="Arial" w:hAnsi="Arial"/>
                <w:sz w:val="18"/>
                <w:szCs w:val="18"/>
                <w:lang w:eastAsia="ja-JP"/>
              </w:rPr>
              <w:t>DC_5-66_n12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979A72" w14:textId="77777777" w:rsidR="00321891" w:rsidRPr="00DC7310" w:rsidRDefault="00321891" w:rsidP="00770960">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D0CCBA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EE718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0.5</w:t>
            </w:r>
          </w:p>
        </w:tc>
      </w:tr>
      <w:tr w:rsidR="00321891" w:rsidRPr="00DC7310" w14:paraId="1749C08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6212F79" w14:textId="77777777" w:rsidR="00321891" w:rsidRPr="00DC7310" w:rsidRDefault="00321891" w:rsidP="00770960">
            <w:pPr>
              <w:spacing w:after="0"/>
              <w:jc w:val="center"/>
              <w:rPr>
                <w:rFonts w:ascii="Arial" w:hAnsi="Arial" w:cs="Arial"/>
                <w:sz w:val="18"/>
              </w:rPr>
            </w:pPr>
            <w:r w:rsidRPr="00DC7310">
              <w:rPr>
                <w:rFonts w:ascii="Arial" w:hAnsi="Arial" w:cs="Arial"/>
                <w:sz w:val="18"/>
              </w:rPr>
              <w:lastRenderedPageBreak/>
              <w:t>DC_5-66_n30</w:t>
            </w:r>
          </w:p>
          <w:p w14:paraId="3227117F"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cs="Arial"/>
                <w:sz w:val="18"/>
                <w:szCs w:val="18"/>
              </w:rPr>
              <w:t>DC_5-66-66_n30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D6F521"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486AB1D"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5F2CE3"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cs="Arial"/>
                <w:sz w:val="18"/>
                <w:szCs w:val="18"/>
              </w:rPr>
              <w:t>0.5</w:t>
            </w:r>
          </w:p>
        </w:tc>
      </w:tr>
      <w:tr w:rsidR="00321891" w:rsidRPr="00DC7310" w14:paraId="220C84B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36BE080"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w:t>
            </w:r>
            <w:r w:rsidRPr="00DC7310">
              <w:rPr>
                <w:rFonts w:ascii="Arial" w:hAnsi="Arial"/>
                <w:sz w:val="18"/>
              </w:rPr>
              <w:t>5</w:t>
            </w:r>
            <w:r w:rsidRPr="00DC7310">
              <w:rPr>
                <w:rFonts w:ascii="Arial" w:eastAsia="Malgun Gothic" w:hAnsi="Arial"/>
                <w:sz w:val="18"/>
                <w:lang w:eastAsia="ko-KR"/>
              </w:rPr>
              <w:t>-</w:t>
            </w:r>
            <w:r w:rsidRPr="00DC7310">
              <w:rPr>
                <w:rFonts w:ascii="Arial" w:hAnsi="Arial"/>
                <w:sz w:val="18"/>
              </w:rPr>
              <w:t>66</w:t>
            </w:r>
            <w:r w:rsidRPr="00DC7310">
              <w:rPr>
                <w:rFonts w:ascii="Arial" w:eastAsia="Malgun Gothic" w:hAnsi="Arial"/>
                <w:sz w:val="18"/>
                <w:lang w:eastAsia="ko-KR"/>
              </w:rPr>
              <w:t>_n</w:t>
            </w:r>
            <w:r w:rsidRPr="00DC7310">
              <w:rPr>
                <w:rFonts w:ascii="Arial" w:hAnsi="Arial"/>
                <w:sz w:val="18"/>
              </w:rPr>
              <w:t>48</w:t>
            </w:r>
          </w:p>
          <w:p w14:paraId="5C903FBA" w14:textId="77777777" w:rsidR="00321891" w:rsidRPr="00DC7310" w:rsidRDefault="00321891" w:rsidP="00770960">
            <w:pPr>
              <w:spacing w:after="0"/>
              <w:jc w:val="center"/>
              <w:rPr>
                <w:rFonts w:ascii="Arial" w:hAnsi="Arial"/>
                <w:sz w:val="18"/>
                <w:lang w:eastAsia="ko-KR"/>
              </w:rPr>
            </w:pPr>
            <w:r w:rsidRPr="00DC7310">
              <w:rPr>
                <w:rFonts w:ascii="Arial" w:hAnsi="Arial"/>
                <w:sz w:val="18"/>
              </w:rPr>
              <w:t>DC_5-66-66_n48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E9A960" w14:textId="77777777" w:rsidR="00321891" w:rsidRPr="00DC7310" w:rsidRDefault="00321891" w:rsidP="00770960">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313837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A66F67"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w:t>
            </w:r>
            <w:r w:rsidRPr="00DC7310">
              <w:rPr>
                <w:rFonts w:ascii="Arial" w:hAnsi="Arial"/>
                <w:sz w:val="18"/>
              </w:rPr>
              <w:t>.5</w:t>
            </w:r>
          </w:p>
        </w:tc>
      </w:tr>
      <w:tr w:rsidR="00321891" w:rsidRPr="00DC7310" w14:paraId="69670DF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54CCA41" w14:textId="77777777" w:rsidR="00321891" w:rsidRPr="00DC7310" w:rsidRDefault="00321891" w:rsidP="00770960">
            <w:pPr>
              <w:spacing w:after="0"/>
              <w:jc w:val="center"/>
              <w:rPr>
                <w:rFonts w:ascii="Arial" w:hAnsi="Arial"/>
                <w:sz w:val="18"/>
              </w:rPr>
            </w:pPr>
            <w:r w:rsidRPr="00DC7310">
              <w:rPr>
                <w:rFonts w:ascii="Arial" w:hAnsi="Arial"/>
                <w:sz w:val="18"/>
              </w:rPr>
              <w:t>DC_5-(n)66</w:t>
            </w:r>
          </w:p>
          <w:p w14:paraId="7DF81506"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DC_5-66-(n)66</w:t>
            </w:r>
          </w:p>
        </w:tc>
        <w:tc>
          <w:tcPr>
            <w:tcW w:w="2268" w:type="dxa"/>
            <w:tcBorders>
              <w:top w:val="single" w:sz="4" w:space="0" w:color="auto"/>
              <w:left w:val="single" w:sz="4" w:space="0" w:color="auto"/>
              <w:bottom w:val="single" w:sz="4" w:space="0" w:color="auto"/>
              <w:right w:val="single" w:sz="4" w:space="0" w:color="auto"/>
            </w:tcBorders>
            <w:vAlign w:val="center"/>
          </w:tcPr>
          <w:p w14:paraId="314B7939" w14:textId="77777777" w:rsidR="00321891" w:rsidRPr="00DC7310" w:rsidRDefault="00321891" w:rsidP="00770960">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77644DE"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F3CC539"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0.5</w:t>
            </w:r>
          </w:p>
        </w:tc>
      </w:tr>
      <w:tr w:rsidR="00321891" w:rsidRPr="00DC7310" w14:paraId="31670AE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18FE35F"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DC_</w:t>
            </w:r>
            <w:r w:rsidRPr="00DC7310">
              <w:rPr>
                <w:rFonts w:ascii="Arial" w:hAnsi="Arial"/>
                <w:sz w:val="18"/>
              </w:rPr>
              <w:t>5</w:t>
            </w:r>
            <w:r w:rsidRPr="00DC7310">
              <w:rPr>
                <w:rFonts w:ascii="Arial" w:eastAsia="Malgun Gothic" w:hAnsi="Arial"/>
                <w:sz w:val="18"/>
                <w:lang w:eastAsia="ko-KR"/>
              </w:rPr>
              <w:t>-</w:t>
            </w:r>
            <w:r w:rsidRPr="00DC7310">
              <w:rPr>
                <w:rFonts w:ascii="Arial" w:hAnsi="Arial"/>
                <w:sz w:val="18"/>
              </w:rPr>
              <w:t>66</w:t>
            </w:r>
            <w:r w:rsidRPr="00DC7310">
              <w:rPr>
                <w:rFonts w:ascii="Arial" w:eastAsia="Malgun Gothic"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rPr>
              <w:t>DC_5-66-66_n77</w:t>
            </w:r>
          </w:p>
        </w:tc>
        <w:tc>
          <w:tcPr>
            <w:tcW w:w="2268" w:type="dxa"/>
            <w:tcBorders>
              <w:top w:val="single" w:sz="4" w:space="0" w:color="auto"/>
              <w:left w:val="single" w:sz="4" w:space="0" w:color="auto"/>
              <w:bottom w:val="single" w:sz="4" w:space="0" w:color="auto"/>
              <w:right w:val="single" w:sz="4" w:space="0" w:color="auto"/>
            </w:tcBorders>
            <w:vAlign w:val="center"/>
          </w:tcPr>
          <w:p w14:paraId="78128C2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A97896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2805C7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5C05177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91B28EC"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cs="Arial"/>
                <w:sz w:val="18"/>
                <w:szCs w:val="18"/>
              </w:rPr>
              <w:t>DC_5_n66-n77</w:t>
            </w:r>
          </w:p>
        </w:tc>
        <w:tc>
          <w:tcPr>
            <w:tcW w:w="2268" w:type="dxa"/>
            <w:tcBorders>
              <w:top w:val="single" w:sz="4" w:space="0" w:color="auto"/>
              <w:left w:val="single" w:sz="4" w:space="0" w:color="auto"/>
              <w:bottom w:val="single" w:sz="4" w:space="0" w:color="auto"/>
              <w:right w:val="single" w:sz="4" w:space="0" w:color="auto"/>
            </w:tcBorders>
            <w:vAlign w:val="center"/>
          </w:tcPr>
          <w:p w14:paraId="01FDC51F" w14:textId="77777777" w:rsidR="00321891" w:rsidRPr="00DC7310" w:rsidRDefault="00321891" w:rsidP="00770960">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F7FF28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A871A33"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0CDBF13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A629450" w14:textId="77777777" w:rsidR="00321891" w:rsidRPr="00DC7310" w:rsidRDefault="00321891" w:rsidP="00770960">
            <w:pPr>
              <w:spacing w:after="0"/>
              <w:jc w:val="center"/>
              <w:rPr>
                <w:rFonts w:ascii="Arial" w:hAnsi="Arial" w:cs="Arial"/>
                <w:sz w:val="18"/>
                <w:szCs w:val="18"/>
              </w:rPr>
            </w:pPr>
            <w:r w:rsidRPr="00DC7310">
              <w:rPr>
                <w:rFonts w:ascii="Arial" w:hAnsi="Arial"/>
                <w:sz w:val="18"/>
                <w:szCs w:val="22"/>
                <w:lang w:eastAsia="zh-CN"/>
              </w:rPr>
              <w:t>DC_5-66_n78</w:t>
            </w:r>
          </w:p>
        </w:tc>
        <w:tc>
          <w:tcPr>
            <w:tcW w:w="2268" w:type="dxa"/>
            <w:tcBorders>
              <w:top w:val="single" w:sz="4" w:space="0" w:color="auto"/>
              <w:left w:val="single" w:sz="4" w:space="0" w:color="auto"/>
              <w:bottom w:val="single" w:sz="4" w:space="0" w:color="auto"/>
              <w:right w:val="single" w:sz="4" w:space="0" w:color="auto"/>
            </w:tcBorders>
            <w:vAlign w:val="center"/>
          </w:tcPr>
          <w:p w14:paraId="42E0979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D24E74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BC9840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7FE36C6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CC0B20D"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DC_5_n66-n78</w:t>
            </w:r>
          </w:p>
        </w:tc>
        <w:tc>
          <w:tcPr>
            <w:tcW w:w="2268" w:type="dxa"/>
            <w:tcBorders>
              <w:top w:val="single" w:sz="4" w:space="0" w:color="auto"/>
              <w:left w:val="single" w:sz="4" w:space="0" w:color="auto"/>
              <w:bottom w:val="single" w:sz="4" w:space="0" w:color="auto"/>
              <w:right w:val="single" w:sz="4" w:space="0" w:color="auto"/>
            </w:tcBorders>
            <w:vAlign w:val="center"/>
          </w:tcPr>
          <w:p w14:paraId="377B80F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80FD22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1FE327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7759F4B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2C19AF5" w14:textId="77777777" w:rsidR="00321891" w:rsidRPr="00DC7310" w:rsidRDefault="00321891" w:rsidP="00770960">
            <w:pPr>
              <w:pStyle w:val="TAC"/>
            </w:pPr>
            <w:r w:rsidRPr="002F2380">
              <w:t>DC_5_SUL_n78-n89</w:t>
            </w:r>
          </w:p>
        </w:tc>
        <w:tc>
          <w:tcPr>
            <w:tcW w:w="2268" w:type="dxa"/>
            <w:tcBorders>
              <w:top w:val="single" w:sz="4" w:space="0" w:color="auto"/>
              <w:left w:val="single" w:sz="4" w:space="0" w:color="auto"/>
              <w:bottom w:val="single" w:sz="4" w:space="0" w:color="auto"/>
              <w:right w:val="single" w:sz="4" w:space="0" w:color="auto"/>
            </w:tcBorders>
            <w:vAlign w:val="center"/>
          </w:tcPr>
          <w:p w14:paraId="68627B0C" w14:textId="77777777" w:rsidR="00321891" w:rsidRPr="00DC7310" w:rsidRDefault="00321891" w:rsidP="00770960">
            <w:pPr>
              <w:pStyle w:val="TAC"/>
              <w:rPr>
                <w:lang w:eastAsia="zh-CN"/>
              </w:rPr>
            </w:pPr>
            <w:r w:rsidRPr="0048696B">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177798" w14:textId="77777777" w:rsidR="00321891" w:rsidRPr="00DC7310" w:rsidRDefault="00321891" w:rsidP="00770960">
            <w:pPr>
              <w:pStyle w:val="TAC"/>
              <w:rPr>
                <w:lang w:eastAsia="zh-CN"/>
              </w:rPr>
            </w:pPr>
            <w:r w:rsidRPr="0048696B">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053BBD8" w14:textId="77777777" w:rsidR="00321891" w:rsidRPr="00DC7310" w:rsidRDefault="00321891" w:rsidP="00770960">
            <w:pPr>
              <w:pStyle w:val="TAC"/>
              <w:rPr>
                <w:lang w:eastAsia="zh-CN"/>
              </w:rPr>
            </w:pPr>
            <w:r>
              <w:rPr>
                <w:lang w:eastAsia="zh-CN"/>
              </w:rPr>
              <w:t>-</w:t>
            </w:r>
          </w:p>
        </w:tc>
      </w:tr>
      <w:tr w:rsidR="00321891" w:rsidRPr="00DC7310" w14:paraId="7286498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10E8AAA" w14:textId="77777777" w:rsidR="00321891" w:rsidRPr="00DC7310" w:rsidRDefault="00321891" w:rsidP="00770960">
            <w:pPr>
              <w:spacing w:after="0"/>
              <w:jc w:val="center"/>
              <w:rPr>
                <w:rFonts w:ascii="Arial" w:hAnsi="Arial" w:cs="Arial"/>
                <w:sz w:val="18"/>
                <w:lang w:eastAsia="zh-TW"/>
              </w:rPr>
            </w:pPr>
            <w:r w:rsidRPr="00DC7310">
              <w:rPr>
                <w:rFonts w:ascii="Arial" w:hAnsi="Arial" w:cs="Arial"/>
                <w:sz w:val="18"/>
              </w:rPr>
              <w:t>DC_</w:t>
            </w:r>
            <w:r w:rsidRPr="00DC7310">
              <w:rPr>
                <w:rFonts w:ascii="Arial" w:hAnsi="Arial" w:cs="Arial"/>
                <w:sz w:val="18"/>
                <w:lang w:eastAsia="zh-TW"/>
              </w:rPr>
              <w:t>7</w:t>
            </w:r>
            <w:r w:rsidRPr="00DC7310">
              <w:rPr>
                <w:rFonts w:ascii="Arial" w:hAnsi="Arial" w:cs="Arial"/>
                <w:sz w:val="18"/>
                <w:lang w:eastAsia="zh-CN"/>
              </w:rPr>
              <w:t>_</w:t>
            </w:r>
            <w:r w:rsidRPr="00DC7310">
              <w:rPr>
                <w:rFonts w:ascii="Arial" w:eastAsia="MS Mincho" w:hAnsi="Arial" w:cs="Arial"/>
                <w:sz w:val="18"/>
                <w:lang w:eastAsia="ja-JP"/>
              </w:rPr>
              <w:t>n</w:t>
            </w:r>
            <w:r w:rsidRPr="00DC7310">
              <w:rPr>
                <w:rFonts w:ascii="Arial" w:hAnsi="Arial" w:cs="Arial"/>
                <w:sz w:val="18"/>
                <w:lang w:eastAsia="zh-TW"/>
              </w:rPr>
              <w:t>1-n8</w:t>
            </w:r>
          </w:p>
          <w:p w14:paraId="35EA88C8" w14:textId="77777777" w:rsidR="00321891" w:rsidRPr="00DC7310" w:rsidRDefault="00321891" w:rsidP="00770960">
            <w:pPr>
              <w:spacing w:after="0"/>
              <w:jc w:val="center"/>
              <w:rPr>
                <w:rFonts w:ascii="Arial" w:hAnsi="Arial"/>
                <w:sz w:val="18"/>
                <w:lang w:eastAsia="ko-KR"/>
              </w:rPr>
            </w:pPr>
            <w:r w:rsidRPr="00DC7310">
              <w:rPr>
                <w:rFonts w:ascii="Arial" w:hAnsi="Arial" w:cs="Arial"/>
                <w:sz w:val="18"/>
                <w:lang w:eastAsia="zh-TW"/>
              </w:rPr>
              <w:t>DC_7-7_n1-n8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8E1F27"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444DBB03"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0C437F"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zh-CN"/>
              </w:rPr>
              <w:t>0</w:t>
            </w:r>
            <w:r w:rsidRPr="00DC7310">
              <w:rPr>
                <w:rFonts w:ascii="Arial" w:hAnsi="Arial" w:cs="Arial"/>
                <w:sz w:val="18"/>
                <w:lang w:eastAsia="zh-TW"/>
              </w:rPr>
              <w:t>.2</w:t>
            </w:r>
          </w:p>
        </w:tc>
      </w:tr>
      <w:tr w:rsidR="00321891" w:rsidRPr="00DC7310" w14:paraId="2CFC1EC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4BFE3EA" w14:textId="77777777" w:rsidR="00321891" w:rsidRPr="00DC7310" w:rsidRDefault="00321891" w:rsidP="00770960">
            <w:pPr>
              <w:spacing w:after="0"/>
              <w:jc w:val="center"/>
              <w:rPr>
                <w:rFonts w:ascii="Arial" w:hAnsi="Arial" w:cs="Arial"/>
                <w:sz w:val="18"/>
              </w:rPr>
            </w:pPr>
            <w:r w:rsidRPr="00DC7310">
              <w:rPr>
                <w:rFonts w:ascii="Arial" w:hAnsi="Arial" w:cs="Arial"/>
                <w:sz w:val="18"/>
                <w:lang w:eastAsia="zh-TW"/>
              </w:rPr>
              <w:t>DC_7_n1-n28</w:t>
            </w:r>
          </w:p>
        </w:tc>
        <w:tc>
          <w:tcPr>
            <w:tcW w:w="2268" w:type="dxa"/>
            <w:tcBorders>
              <w:top w:val="single" w:sz="4" w:space="0" w:color="auto"/>
              <w:left w:val="single" w:sz="4" w:space="0" w:color="auto"/>
              <w:bottom w:val="single" w:sz="4" w:space="0" w:color="auto"/>
              <w:right w:val="single" w:sz="4" w:space="0" w:color="auto"/>
            </w:tcBorders>
            <w:vAlign w:val="center"/>
          </w:tcPr>
          <w:p w14:paraId="70974512" w14:textId="77777777" w:rsidR="00321891" w:rsidRPr="00DC7310" w:rsidRDefault="00321891" w:rsidP="00770960">
            <w:pPr>
              <w:spacing w:after="0"/>
              <w:jc w:val="center"/>
              <w:rPr>
                <w:rFonts w:ascii="Arial" w:hAnsi="Arial" w:cs="Arial"/>
                <w:sz w:val="18"/>
                <w:lang w:eastAsia="zh-TW"/>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641C529"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5435BF63"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TW"/>
              </w:rPr>
              <w:t>0.2</w:t>
            </w:r>
          </w:p>
        </w:tc>
      </w:tr>
      <w:tr w:rsidR="00321891" w:rsidRPr="00DC7310" w14:paraId="767676B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F3625D0"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DC_7_n1-n78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55951F"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D46AA11" w14:textId="77777777" w:rsidR="00321891" w:rsidRPr="00DC7310" w:rsidRDefault="00321891" w:rsidP="00770960">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F725E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12D62B5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9B6573A"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DC_7_n2-n66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3D1DD2"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AADBB4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F6A99F"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hAnsi="Arial" w:cs="Arial"/>
                <w:sz w:val="18"/>
              </w:rPr>
              <w:t>0.5</w:t>
            </w:r>
          </w:p>
        </w:tc>
      </w:tr>
      <w:tr w:rsidR="00321891" w:rsidRPr="00DC7310" w14:paraId="1C535C1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D490504"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DC_7_n2-n71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523994" w14:textId="77777777" w:rsidR="00321891" w:rsidRPr="00DC7310" w:rsidRDefault="00321891" w:rsidP="00770960">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E77B56A"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776465"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hAnsi="Arial" w:cs="Arial"/>
                <w:sz w:val="18"/>
                <w:lang w:eastAsia="zh-CN"/>
              </w:rPr>
              <w:t>-</w:t>
            </w:r>
          </w:p>
        </w:tc>
      </w:tr>
      <w:tr w:rsidR="00321891" w:rsidRPr="00DC7310" w14:paraId="1795A28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4FFEF29"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DC_7_n2-n77</w:t>
            </w:r>
          </w:p>
        </w:tc>
        <w:tc>
          <w:tcPr>
            <w:tcW w:w="2268" w:type="dxa"/>
            <w:tcBorders>
              <w:top w:val="single" w:sz="4" w:space="0" w:color="auto"/>
              <w:left w:val="single" w:sz="4" w:space="0" w:color="auto"/>
              <w:bottom w:val="single" w:sz="4" w:space="0" w:color="auto"/>
              <w:right w:val="single" w:sz="4" w:space="0" w:color="auto"/>
            </w:tcBorders>
            <w:vAlign w:val="center"/>
          </w:tcPr>
          <w:p w14:paraId="2986E2D2"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6B84D7C"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781548E"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r>
      <w:tr w:rsidR="00321891" w:rsidRPr="00DC7310" w14:paraId="2DE3F59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287FD50"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DC_7_n2-n78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0DC6B9"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98D66D3" w14:textId="77777777" w:rsidR="00321891" w:rsidRPr="00DC7310" w:rsidRDefault="00321891" w:rsidP="00770960">
            <w:pPr>
              <w:spacing w:after="0"/>
              <w:jc w:val="center"/>
              <w:rPr>
                <w:rFonts w:ascii="Arial"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AE684C" w14:textId="77777777" w:rsidR="00321891" w:rsidRPr="00DC7310" w:rsidRDefault="00321891" w:rsidP="00770960">
            <w:pPr>
              <w:spacing w:after="0"/>
              <w:jc w:val="center"/>
              <w:rPr>
                <w:rFonts w:ascii="Arial" w:hAnsi="Arial" w:cs="Arial"/>
                <w:sz w:val="18"/>
              </w:rPr>
            </w:pPr>
            <w:r w:rsidRPr="00DC7310">
              <w:rPr>
                <w:rFonts w:ascii="Arial" w:eastAsia="MS Mincho" w:hAnsi="Arial" w:cs="Arial"/>
                <w:bCs/>
                <w:sz w:val="18"/>
                <w:szCs w:val="18"/>
              </w:rPr>
              <w:t>0.5</w:t>
            </w:r>
          </w:p>
        </w:tc>
      </w:tr>
      <w:tr w:rsidR="00321891" w:rsidRPr="00DC7310" w14:paraId="3FF00C4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D5079DE"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DC_7_n3-n78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600A59"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79C3DD"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5BAC5C" w14:textId="77777777" w:rsidR="00321891" w:rsidRPr="00DC7310" w:rsidRDefault="00321891" w:rsidP="00770960">
            <w:pPr>
              <w:spacing w:after="0"/>
              <w:jc w:val="center"/>
              <w:rPr>
                <w:rFonts w:ascii="Arial" w:hAnsi="Arial"/>
                <w:sz w:val="18"/>
                <w:lang w:eastAsia="zh-CN"/>
              </w:rPr>
            </w:pPr>
            <w:r w:rsidRPr="00DC7310">
              <w:rPr>
                <w:rFonts w:ascii="Arial" w:eastAsia="MS Mincho" w:hAnsi="Arial"/>
                <w:sz w:val="18"/>
                <w:szCs w:val="18"/>
              </w:rPr>
              <w:t>0.5</w:t>
            </w:r>
          </w:p>
        </w:tc>
      </w:tr>
      <w:tr w:rsidR="00321891" w:rsidRPr="00DC7310" w14:paraId="1B1ADA9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714DFBA"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zh-CN"/>
              </w:rPr>
              <w:t>DC_7_n5-n40</w:t>
            </w:r>
          </w:p>
        </w:tc>
        <w:tc>
          <w:tcPr>
            <w:tcW w:w="2268" w:type="dxa"/>
            <w:tcBorders>
              <w:top w:val="single" w:sz="4" w:space="0" w:color="auto"/>
              <w:left w:val="single" w:sz="4" w:space="0" w:color="auto"/>
              <w:bottom w:val="single" w:sz="4" w:space="0" w:color="auto"/>
              <w:right w:val="single" w:sz="4" w:space="0" w:color="auto"/>
            </w:tcBorders>
            <w:vAlign w:val="center"/>
          </w:tcPr>
          <w:p w14:paraId="76D7E923" w14:textId="77777777" w:rsidR="00321891" w:rsidRPr="00DC7310" w:rsidRDefault="00321891" w:rsidP="00770960">
            <w:pPr>
              <w:spacing w:after="0"/>
              <w:jc w:val="center"/>
              <w:rPr>
                <w:rFonts w:ascii="Arial" w:eastAsia="MS Mincho" w:hAnsi="Arial"/>
                <w:sz w:val="18"/>
                <w:szCs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417EC9C"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4DCF11E" w14:textId="77777777" w:rsidR="00321891" w:rsidRPr="00DC7310" w:rsidRDefault="00321891" w:rsidP="00770960">
            <w:pPr>
              <w:spacing w:after="0"/>
              <w:jc w:val="center"/>
              <w:rPr>
                <w:rFonts w:ascii="Arial" w:eastAsia="MS Mincho" w:hAnsi="Arial"/>
                <w:sz w:val="18"/>
                <w:szCs w:val="18"/>
              </w:rPr>
            </w:pPr>
            <w:r w:rsidRPr="00DC7310">
              <w:rPr>
                <w:rFonts w:ascii="Arial" w:hAnsi="Arial"/>
                <w:sz w:val="18"/>
                <w:lang w:eastAsia="zh-CN"/>
              </w:rPr>
              <w:t>0.8</w:t>
            </w:r>
          </w:p>
        </w:tc>
      </w:tr>
      <w:tr w:rsidR="00321891" w:rsidRPr="00DC7310" w14:paraId="35EA7FE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0400899" w14:textId="77777777" w:rsidR="00321891" w:rsidRPr="00DC7310" w:rsidRDefault="00321891" w:rsidP="00770960">
            <w:pPr>
              <w:spacing w:after="0"/>
              <w:jc w:val="center"/>
              <w:rPr>
                <w:rFonts w:ascii="Arial" w:hAnsi="Arial"/>
                <w:sz w:val="18"/>
              </w:rPr>
            </w:pPr>
            <w:r w:rsidRPr="00DC7310">
              <w:rPr>
                <w:rFonts w:ascii="Arial" w:hAnsi="Arial"/>
                <w:sz w:val="18"/>
              </w:rPr>
              <w:t>DC_7_n7-n78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96D58F"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C8BB21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3B8F0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6E53156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03A30B1" w14:textId="77777777" w:rsidR="00321891" w:rsidRPr="00DC7310" w:rsidRDefault="00321891" w:rsidP="00770960">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7-8</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p>
          <w:p w14:paraId="536AB35E" w14:textId="77777777" w:rsidR="00321891" w:rsidRPr="00DC7310" w:rsidRDefault="00321891" w:rsidP="00770960">
            <w:pPr>
              <w:spacing w:after="0"/>
              <w:jc w:val="center"/>
              <w:rPr>
                <w:rFonts w:ascii="Arial" w:hAnsi="Arial"/>
                <w:sz w:val="18"/>
              </w:rPr>
            </w:pPr>
            <w:r w:rsidRPr="00DC7310">
              <w:rPr>
                <w:rFonts w:ascii="Arial" w:hAnsi="Arial"/>
                <w:sz w:val="18"/>
                <w:lang w:eastAsia="zh-TW"/>
              </w:rPr>
              <w:t>DC_7-7-8_n1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6FF86A"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4599C58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3B059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TW"/>
              </w:rPr>
              <w:t>-</w:t>
            </w:r>
          </w:p>
        </w:tc>
      </w:tr>
      <w:tr w:rsidR="00321891" w:rsidRPr="00DC7310" w14:paraId="6E0EF15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468E132" w14:textId="77777777" w:rsidR="00321891" w:rsidRPr="00DC7310" w:rsidRDefault="00321891" w:rsidP="00770960">
            <w:pPr>
              <w:spacing w:after="0"/>
              <w:jc w:val="center"/>
              <w:rPr>
                <w:rFonts w:ascii="Arial" w:hAnsi="Arial"/>
                <w:sz w:val="18"/>
              </w:rPr>
            </w:pPr>
            <w:r w:rsidRPr="00DC7310">
              <w:rPr>
                <w:rFonts w:ascii="Arial" w:hAnsi="Arial" w:cs="Arial"/>
                <w:sz w:val="18"/>
              </w:rPr>
              <w:t>DC_7-8_n28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93E772" w14:textId="77777777" w:rsidR="00321891" w:rsidRPr="00DC7310" w:rsidRDefault="00321891" w:rsidP="00770960">
            <w:pPr>
              <w:spacing w:after="0"/>
              <w:jc w:val="center"/>
              <w:rPr>
                <w:rFonts w:ascii="Arial" w:hAnsi="Arial"/>
                <w:sz w:val="18"/>
                <w:lang w:eastAsia="zh-TW"/>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322E7AB"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1E4A22" w14:textId="77777777" w:rsidR="00321891" w:rsidRPr="00DC7310" w:rsidRDefault="00321891" w:rsidP="00770960">
            <w:pPr>
              <w:spacing w:after="0"/>
              <w:jc w:val="center"/>
              <w:rPr>
                <w:rFonts w:ascii="Arial" w:hAnsi="Arial"/>
                <w:sz w:val="18"/>
                <w:lang w:eastAsia="zh-TW"/>
              </w:rPr>
            </w:pPr>
            <w:r w:rsidRPr="00DC7310">
              <w:rPr>
                <w:rFonts w:ascii="Arial" w:hAnsi="Arial" w:cs="Arial"/>
                <w:sz w:val="18"/>
              </w:rPr>
              <w:t>0.1</w:t>
            </w:r>
          </w:p>
        </w:tc>
      </w:tr>
      <w:tr w:rsidR="00321891" w:rsidRPr="00DC7310" w14:paraId="55E85D2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E4D5B2A" w14:textId="77777777" w:rsidR="00321891" w:rsidRPr="00DC7310" w:rsidRDefault="00321891" w:rsidP="00770960">
            <w:pPr>
              <w:spacing w:after="0"/>
              <w:jc w:val="center"/>
              <w:rPr>
                <w:rFonts w:ascii="Arial" w:hAnsi="Arial" w:cs="Arial"/>
                <w:sz w:val="18"/>
              </w:rPr>
            </w:pPr>
            <w:r w:rsidRPr="00DC7310">
              <w:rPr>
                <w:rFonts w:ascii="Arial" w:hAnsi="Arial"/>
                <w:sz w:val="18"/>
              </w:rPr>
              <w:t>DC_7-8_n40</w:t>
            </w:r>
          </w:p>
        </w:tc>
        <w:tc>
          <w:tcPr>
            <w:tcW w:w="2268" w:type="dxa"/>
            <w:tcBorders>
              <w:top w:val="single" w:sz="4" w:space="0" w:color="auto"/>
              <w:left w:val="single" w:sz="4" w:space="0" w:color="auto"/>
              <w:bottom w:val="single" w:sz="4" w:space="0" w:color="auto"/>
              <w:right w:val="single" w:sz="4" w:space="0" w:color="auto"/>
            </w:tcBorders>
            <w:vAlign w:val="center"/>
          </w:tcPr>
          <w:p w14:paraId="08AF3BE5"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599674E"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91CEE22"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21891" w:rsidRPr="00DC7310" w14:paraId="419DFB1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E4B647C" w14:textId="77777777" w:rsidR="00321891" w:rsidRPr="00DC7310" w:rsidRDefault="00321891" w:rsidP="00770960">
            <w:pPr>
              <w:spacing w:after="0"/>
              <w:jc w:val="center"/>
              <w:rPr>
                <w:rFonts w:ascii="Arial" w:hAnsi="Arial" w:cs="Arial"/>
                <w:sz w:val="18"/>
              </w:rPr>
            </w:pPr>
            <w:r w:rsidRPr="00DC7310">
              <w:rPr>
                <w:rFonts w:ascii="Arial" w:hAnsi="Arial"/>
                <w:sz w:val="18"/>
                <w:lang w:eastAsia="ko-KR"/>
              </w:rPr>
              <w:t>DC_7_n8-n40</w:t>
            </w:r>
          </w:p>
        </w:tc>
        <w:tc>
          <w:tcPr>
            <w:tcW w:w="2268" w:type="dxa"/>
            <w:tcBorders>
              <w:top w:val="single" w:sz="4" w:space="0" w:color="auto"/>
              <w:left w:val="single" w:sz="4" w:space="0" w:color="auto"/>
              <w:bottom w:val="single" w:sz="4" w:space="0" w:color="auto"/>
              <w:right w:val="single" w:sz="4" w:space="0" w:color="auto"/>
            </w:tcBorders>
            <w:vAlign w:val="center"/>
          </w:tcPr>
          <w:p w14:paraId="3D5ABA6B" w14:textId="77777777" w:rsidR="00321891" w:rsidRPr="00DC7310" w:rsidRDefault="00321891" w:rsidP="00770960">
            <w:pPr>
              <w:spacing w:after="0"/>
              <w:jc w:val="center"/>
              <w:rPr>
                <w:rFonts w:ascii="Arial" w:hAnsi="Arial" w:cs="Arial"/>
                <w:sz w:val="18"/>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CAE7EC0"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D416A76" w14:textId="77777777" w:rsidR="00321891" w:rsidRPr="00DC7310" w:rsidRDefault="00321891" w:rsidP="00770960">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.5</w:t>
            </w:r>
          </w:p>
        </w:tc>
      </w:tr>
      <w:tr w:rsidR="00321891" w:rsidRPr="00DC7310" w14:paraId="15786E0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4B7AE53"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DC_7-8_n3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A78CBA"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37CEAEF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1AE2B8"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zh-TW"/>
              </w:rPr>
              <w:t>-</w:t>
            </w:r>
          </w:p>
        </w:tc>
      </w:tr>
      <w:tr w:rsidR="00321891" w:rsidRPr="00DC7310" w14:paraId="2F5F2CC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82203CB"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w:t>
            </w:r>
            <w:r w:rsidRPr="00DC7310">
              <w:rPr>
                <w:rFonts w:ascii="Arial" w:hAnsi="Arial"/>
                <w:sz w:val="18"/>
                <w:lang w:eastAsia="zh-TW"/>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F8693F"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63EA824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95E42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TW"/>
              </w:rPr>
              <w:t>0.5</w:t>
            </w:r>
          </w:p>
        </w:tc>
      </w:tr>
      <w:tr w:rsidR="00321891" w:rsidRPr="00DC7310" w14:paraId="0DB4E67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1466C84"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_n78</w:t>
            </w:r>
          </w:p>
          <w:p w14:paraId="35BDFF10" w14:textId="77777777" w:rsidR="00321891" w:rsidRPr="00DC7310" w:rsidRDefault="00321891" w:rsidP="00770960">
            <w:pPr>
              <w:spacing w:after="0"/>
              <w:jc w:val="center"/>
              <w:rPr>
                <w:rFonts w:ascii="Arial" w:hAnsi="Arial"/>
                <w:sz w:val="18"/>
              </w:rPr>
            </w:pPr>
            <w:r w:rsidRPr="00DC7310">
              <w:rPr>
                <w:rFonts w:ascii="Arial" w:hAnsi="Arial"/>
                <w:sz w:val="18"/>
                <w:lang w:eastAsia="zh-TW"/>
              </w:rPr>
              <w:t>DC_7-7-8_n78</w:t>
            </w:r>
          </w:p>
        </w:tc>
        <w:tc>
          <w:tcPr>
            <w:tcW w:w="2268" w:type="dxa"/>
            <w:tcBorders>
              <w:top w:val="single" w:sz="4" w:space="0" w:color="auto"/>
              <w:left w:val="single" w:sz="4" w:space="0" w:color="auto"/>
              <w:bottom w:val="single" w:sz="4" w:space="0" w:color="auto"/>
              <w:right w:val="single" w:sz="4" w:space="0" w:color="auto"/>
            </w:tcBorders>
            <w:vAlign w:val="center"/>
          </w:tcPr>
          <w:p w14:paraId="54EECD1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83E179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11BAC7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60A0656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FFA3FC4" w14:textId="77777777" w:rsidR="00321891" w:rsidRPr="00DC7310" w:rsidRDefault="00321891" w:rsidP="00770960">
            <w:pPr>
              <w:spacing w:after="0"/>
              <w:jc w:val="center"/>
              <w:rPr>
                <w:rFonts w:ascii="Arial" w:hAnsi="Arial"/>
                <w:sz w:val="18"/>
              </w:rPr>
            </w:pPr>
            <w:r w:rsidRPr="00DC7310">
              <w:rPr>
                <w:rFonts w:ascii="Arial" w:hAnsi="Arial"/>
                <w:sz w:val="18"/>
                <w:lang w:eastAsia="zh-TW"/>
              </w:rPr>
              <w:t>DC_7_n8-n78</w:t>
            </w:r>
            <w:r w:rsidRPr="00DC7310">
              <w:rPr>
                <w:rFonts w:ascii="Arial" w:hAnsi="Arial"/>
                <w:sz w:val="18"/>
                <w:lang w:eastAsia="zh-TW"/>
              </w:rPr>
              <w:br/>
            </w:r>
            <w:r w:rsidRPr="00DC7310">
              <w:rPr>
                <w:rFonts w:ascii="Arial" w:hAnsi="Arial" w:cs="Arial"/>
                <w:sz w:val="18"/>
                <w:lang w:eastAsia="zh-TW"/>
              </w:rPr>
              <w:t>DC_7-7_n8-n78</w:t>
            </w:r>
          </w:p>
        </w:tc>
        <w:tc>
          <w:tcPr>
            <w:tcW w:w="2268" w:type="dxa"/>
            <w:tcBorders>
              <w:top w:val="single" w:sz="4" w:space="0" w:color="auto"/>
              <w:left w:val="single" w:sz="4" w:space="0" w:color="auto"/>
              <w:bottom w:val="single" w:sz="4" w:space="0" w:color="auto"/>
              <w:right w:val="single" w:sz="4" w:space="0" w:color="auto"/>
            </w:tcBorders>
            <w:vAlign w:val="center"/>
          </w:tcPr>
          <w:p w14:paraId="6E6D288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CB9AE3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A5D841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4359F47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45F0979" w14:textId="77777777" w:rsidR="00321891" w:rsidRPr="00DC7310" w:rsidRDefault="00321891" w:rsidP="00770960">
            <w:pPr>
              <w:spacing w:after="0"/>
              <w:jc w:val="center"/>
              <w:rPr>
                <w:rFonts w:ascii="Arial" w:hAnsi="Arial"/>
                <w:sz w:val="18"/>
                <w:lang w:eastAsia="zh-TW"/>
              </w:rPr>
            </w:pPr>
            <w:r w:rsidRPr="00DC7310">
              <w:rPr>
                <w:rFonts w:ascii="Arial" w:hAnsi="Arial" w:cs="Arial"/>
                <w:sz w:val="18"/>
                <w:szCs w:val="18"/>
                <w:lang w:eastAsia="ja-JP"/>
              </w:rPr>
              <w:t>DC_7-12_n66</w:t>
            </w:r>
          </w:p>
        </w:tc>
        <w:tc>
          <w:tcPr>
            <w:tcW w:w="2268" w:type="dxa"/>
            <w:tcBorders>
              <w:top w:val="single" w:sz="4" w:space="0" w:color="auto"/>
              <w:left w:val="single" w:sz="4" w:space="0" w:color="auto"/>
              <w:bottom w:val="single" w:sz="4" w:space="0" w:color="auto"/>
              <w:right w:val="single" w:sz="4" w:space="0" w:color="auto"/>
            </w:tcBorders>
            <w:vAlign w:val="center"/>
          </w:tcPr>
          <w:p w14:paraId="4CFB0D6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563DBC7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1975480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48B9BB4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D052A1C"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DC_7_n12-n77</w:t>
            </w:r>
          </w:p>
        </w:tc>
        <w:tc>
          <w:tcPr>
            <w:tcW w:w="2268" w:type="dxa"/>
            <w:tcBorders>
              <w:top w:val="single" w:sz="4" w:space="0" w:color="auto"/>
              <w:left w:val="single" w:sz="4" w:space="0" w:color="auto"/>
              <w:bottom w:val="single" w:sz="4" w:space="0" w:color="auto"/>
              <w:right w:val="single" w:sz="4" w:space="0" w:color="auto"/>
            </w:tcBorders>
            <w:vAlign w:val="center"/>
          </w:tcPr>
          <w:p w14:paraId="7A2D780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63323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18A10F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590EB10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852940C"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zh-CN"/>
              </w:rPr>
              <w:t>DC_7-12_n77</w:t>
            </w:r>
          </w:p>
        </w:tc>
        <w:tc>
          <w:tcPr>
            <w:tcW w:w="2268" w:type="dxa"/>
            <w:tcBorders>
              <w:top w:val="single" w:sz="4" w:space="0" w:color="auto"/>
              <w:left w:val="single" w:sz="4" w:space="0" w:color="auto"/>
              <w:bottom w:val="single" w:sz="4" w:space="0" w:color="auto"/>
              <w:right w:val="single" w:sz="4" w:space="0" w:color="auto"/>
            </w:tcBorders>
            <w:vAlign w:val="center"/>
          </w:tcPr>
          <w:p w14:paraId="33065080"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44B0490"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CFAB56C"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321891" w:rsidRPr="00DC7310" w:rsidDel="00977618" w14:paraId="62F77195" w14:textId="479AE126" w:rsidTr="00770960">
        <w:trPr>
          <w:jc w:val="center"/>
          <w:del w:id="173" w:author="Per Lindell" w:date="2025-08-13T11:35:00Z"/>
        </w:trPr>
        <w:tc>
          <w:tcPr>
            <w:tcW w:w="2718" w:type="dxa"/>
            <w:tcBorders>
              <w:top w:val="single" w:sz="4" w:space="0" w:color="auto"/>
              <w:left w:val="single" w:sz="4" w:space="0" w:color="auto"/>
              <w:bottom w:val="single" w:sz="4" w:space="0" w:color="auto"/>
              <w:right w:val="single" w:sz="4" w:space="0" w:color="auto"/>
            </w:tcBorders>
            <w:shd w:val="clear" w:color="auto" w:fill="auto"/>
          </w:tcPr>
          <w:p w14:paraId="23AAF7C5" w14:textId="564390A8" w:rsidR="00321891" w:rsidRPr="00DC7310" w:rsidDel="00977618" w:rsidRDefault="00321891" w:rsidP="00770960">
            <w:pPr>
              <w:pStyle w:val="TAC"/>
              <w:keepNext w:val="0"/>
              <w:keepLines w:val="0"/>
              <w:rPr>
                <w:del w:id="174" w:author="Per Lindell" w:date="2025-08-13T11:35:00Z" w16du:dateUtc="2025-08-13T09:35:00Z"/>
                <w:rFonts w:cs="Arial"/>
                <w:szCs w:val="18"/>
                <w:lang w:eastAsia="ja-JP"/>
              </w:rPr>
            </w:pPr>
            <w:del w:id="175" w:author="Per Lindell" w:date="2025-08-13T11:35:00Z" w16du:dateUtc="2025-08-13T09:35:00Z">
              <w:r w:rsidRPr="00DC7310" w:rsidDel="00977618">
                <w:rPr>
                  <w:lang w:eastAsia="zh-CN"/>
                </w:rPr>
                <w:delText>DC_7-12_n77</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70F0154F" w14:textId="19606061" w:rsidR="00321891" w:rsidRPr="00DC7310" w:rsidDel="00977618" w:rsidRDefault="00321891" w:rsidP="00770960">
            <w:pPr>
              <w:pStyle w:val="TAC"/>
              <w:keepNext w:val="0"/>
              <w:keepLines w:val="0"/>
              <w:rPr>
                <w:del w:id="176" w:author="Per Lindell" w:date="2025-08-13T11:35:00Z" w16du:dateUtc="2025-08-13T09:35:00Z"/>
                <w:rFonts w:cs="Arial"/>
                <w:lang w:eastAsia="zh-CN"/>
              </w:rPr>
            </w:pPr>
            <w:del w:id="177" w:author="Per Lindell" w:date="2025-08-13T11:35:00Z" w16du:dateUtc="2025-08-13T09:35:00Z">
              <w:r w:rsidRPr="00DC7310" w:rsidDel="00977618">
                <w:rPr>
                  <w:rFonts w:cs="Arial" w:hint="eastAsia"/>
                  <w:lang w:eastAsia="zh-CN"/>
                </w:rPr>
                <w:delText>0</w:delText>
              </w:r>
              <w:r w:rsidRPr="00DC7310" w:rsidDel="00977618">
                <w:rPr>
                  <w:rFonts w:cs="Arial"/>
                  <w:lang w:eastAsia="zh-CN"/>
                </w:rPr>
                <w:delText>.5</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456E623F" w14:textId="6597966C" w:rsidR="00321891" w:rsidRPr="00DC7310" w:rsidDel="00977618" w:rsidRDefault="00321891" w:rsidP="00770960">
            <w:pPr>
              <w:pStyle w:val="TAC"/>
              <w:keepNext w:val="0"/>
              <w:keepLines w:val="0"/>
              <w:rPr>
                <w:del w:id="178" w:author="Per Lindell" w:date="2025-08-13T11:35:00Z" w16du:dateUtc="2025-08-13T09:35:00Z"/>
                <w:rFonts w:cs="Arial"/>
                <w:lang w:eastAsia="zh-CN"/>
              </w:rPr>
            </w:pPr>
            <w:del w:id="179" w:author="Per Lindell" w:date="2025-08-13T11:35:00Z" w16du:dateUtc="2025-08-13T09:35:00Z">
              <w:r w:rsidRPr="00DC7310" w:rsidDel="00977618">
                <w:rPr>
                  <w:rFonts w:cs="Arial" w:hint="eastAsia"/>
                  <w:lang w:eastAsia="zh-CN"/>
                </w:rPr>
                <w:delText>0</w:delText>
              </w:r>
              <w:r w:rsidRPr="00DC7310" w:rsidDel="00977618">
                <w:rPr>
                  <w:rFonts w:cs="Arial"/>
                  <w:lang w:eastAsia="zh-CN"/>
                </w:rPr>
                <w:delText>.5</w:delText>
              </w:r>
            </w:del>
          </w:p>
        </w:tc>
        <w:tc>
          <w:tcPr>
            <w:tcW w:w="2413" w:type="dxa"/>
            <w:tcBorders>
              <w:top w:val="single" w:sz="4" w:space="0" w:color="auto"/>
              <w:left w:val="single" w:sz="4" w:space="0" w:color="auto"/>
              <w:bottom w:val="single" w:sz="4" w:space="0" w:color="auto"/>
              <w:right w:val="single" w:sz="4" w:space="0" w:color="auto"/>
            </w:tcBorders>
            <w:vAlign w:val="center"/>
          </w:tcPr>
          <w:p w14:paraId="36BBF01E" w14:textId="57DCAB0C" w:rsidR="00321891" w:rsidRPr="00DC7310" w:rsidDel="00977618" w:rsidRDefault="00321891" w:rsidP="00770960">
            <w:pPr>
              <w:pStyle w:val="TAC"/>
              <w:keepNext w:val="0"/>
              <w:keepLines w:val="0"/>
              <w:rPr>
                <w:del w:id="180" w:author="Per Lindell" w:date="2025-08-13T11:35:00Z" w16du:dateUtc="2025-08-13T09:35:00Z"/>
                <w:rFonts w:cs="Arial"/>
                <w:lang w:eastAsia="zh-CN"/>
              </w:rPr>
            </w:pPr>
            <w:del w:id="181" w:author="Per Lindell" w:date="2025-08-13T11:35:00Z" w16du:dateUtc="2025-08-13T09:35:00Z">
              <w:r w:rsidRPr="00DC7310" w:rsidDel="00977618">
                <w:rPr>
                  <w:rFonts w:cs="Arial" w:hint="eastAsia"/>
                  <w:lang w:eastAsia="zh-CN"/>
                </w:rPr>
                <w:delText>0</w:delText>
              </w:r>
              <w:r w:rsidRPr="00DC7310" w:rsidDel="00977618">
                <w:rPr>
                  <w:rFonts w:cs="Arial"/>
                  <w:lang w:eastAsia="zh-CN"/>
                </w:rPr>
                <w:delText>.8</w:delText>
              </w:r>
            </w:del>
          </w:p>
        </w:tc>
      </w:tr>
      <w:tr w:rsidR="00321891" w:rsidRPr="00DC7310" w14:paraId="4EF795E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9CD544B"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DC_7-12_n78</w:t>
            </w:r>
          </w:p>
        </w:tc>
        <w:tc>
          <w:tcPr>
            <w:tcW w:w="2268" w:type="dxa"/>
            <w:tcBorders>
              <w:top w:val="single" w:sz="4" w:space="0" w:color="auto"/>
              <w:left w:val="single" w:sz="4" w:space="0" w:color="auto"/>
              <w:bottom w:val="single" w:sz="4" w:space="0" w:color="auto"/>
              <w:right w:val="single" w:sz="4" w:space="0" w:color="auto"/>
            </w:tcBorders>
            <w:vAlign w:val="center"/>
          </w:tcPr>
          <w:p w14:paraId="6527A20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C80C0A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26B06F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6533587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B3E02FB"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DC_7_n12-n78</w:t>
            </w:r>
          </w:p>
        </w:tc>
        <w:tc>
          <w:tcPr>
            <w:tcW w:w="2268" w:type="dxa"/>
            <w:tcBorders>
              <w:top w:val="single" w:sz="4" w:space="0" w:color="auto"/>
              <w:left w:val="single" w:sz="4" w:space="0" w:color="auto"/>
              <w:bottom w:val="single" w:sz="4" w:space="0" w:color="auto"/>
              <w:right w:val="single" w:sz="4" w:space="0" w:color="auto"/>
            </w:tcBorders>
            <w:vAlign w:val="center"/>
          </w:tcPr>
          <w:p w14:paraId="6504FEAB"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AADBC3"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4BD820F"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321891" w:rsidRPr="00DC7310" w14:paraId="057624C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DD566A1"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DC_7-13_n66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CF1E6D"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ACF4A2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5DE064"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zh-CN"/>
              </w:rPr>
              <w:t>0.5</w:t>
            </w:r>
          </w:p>
        </w:tc>
      </w:tr>
      <w:tr w:rsidR="00321891" w:rsidRPr="00DC7310" w14:paraId="5B210C9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06DFF4C"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7</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E7DD01"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816336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BEA733"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0.2</w:t>
            </w:r>
          </w:p>
        </w:tc>
      </w:tr>
      <w:tr w:rsidR="00321891" w:rsidRPr="00DC7310" w14:paraId="77EFECF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DECFE7C" w14:textId="77777777" w:rsidR="00321891" w:rsidRPr="00DC7310" w:rsidRDefault="00321891" w:rsidP="00770960">
            <w:pPr>
              <w:spacing w:after="0"/>
              <w:jc w:val="center"/>
              <w:rPr>
                <w:rFonts w:ascii="Arial" w:hAnsi="Arial"/>
                <w:sz w:val="18"/>
              </w:rPr>
            </w:pPr>
            <w:r w:rsidRPr="00DC7310">
              <w:rPr>
                <w:rFonts w:ascii="Arial" w:hAnsi="Arial" w:cs="Arial"/>
                <w:sz w:val="18"/>
              </w:rPr>
              <w:lastRenderedPageBreak/>
              <w:t>DC_7-20_n38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EB97AA" w14:textId="77777777" w:rsidR="00321891" w:rsidRPr="00DC7310" w:rsidRDefault="00321891" w:rsidP="00770960">
            <w:pPr>
              <w:spacing w:after="0"/>
              <w:jc w:val="center"/>
              <w:rPr>
                <w:rFonts w:ascii="Arial" w:eastAsia="MS Mincho" w:hAnsi="Arial"/>
                <w:sz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4262C94"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88D8C0" w14:textId="77777777" w:rsidR="00321891" w:rsidRPr="00DC7310" w:rsidRDefault="00321891" w:rsidP="00770960">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321891" w:rsidRPr="00DC7310" w14:paraId="2F984A5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A62371D" w14:textId="77777777" w:rsidR="00321891" w:rsidRPr="00DC7310" w:rsidRDefault="00321891" w:rsidP="00770960">
            <w:pPr>
              <w:spacing w:after="0"/>
              <w:jc w:val="center"/>
              <w:rPr>
                <w:rFonts w:ascii="Arial" w:hAnsi="Arial"/>
                <w:sz w:val="18"/>
              </w:rPr>
            </w:pPr>
            <w:r w:rsidRPr="00DC7310">
              <w:rPr>
                <w:rFonts w:ascii="Arial" w:hAnsi="Arial"/>
                <w:sz w:val="18"/>
              </w:rPr>
              <w:t>DC_7-20</w:t>
            </w:r>
            <w:r w:rsidRPr="00DC7310">
              <w:rPr>
                <w:rFonts w:ascii="Arial" w:hAnsi="Arial"/>
                <w:sz w:val="18"/>
                <w:lang w:eastAsia="zh-CN"/>
              </w:rPr>
              <w:t>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E931B9" w14:textId="77777777" w:rsidR="00321891" w:rsidRPr="00DC7310" w:rsidRDefault="00321891" w:rsidP="00770960">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125460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FD0AE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28F3882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067A559" w14:textId="77777777" w:rsidR="00321891" w:rsidRPr="00DC7310" w:rsidRDefault="00321891" w:rsidP="00770960">
            <w:pPr>
              <w:spacing w:after="0"/>
              <w:jc w:val="center"/>
              <w:rPr>
                <w:rFonts w:ascii="Arial" w:hAnsi="Arial"/>
                <w:sz w:val="18"/>
              </w:rPr>
            </w:pPr>
            <w:r w:rsidRPr="00DC7310">
              <w:rPr>
                <w:rFonts w:ascii="Arial" w:hAnsi="Arial"/>
                <w:sz w:val="18"/>
              </w:rPr>
              <w:t>DC_7_n25-n71</w:t>
            </w:r>
          </w:p>
        </w:tc>
        <w:tc>
          <w:tcPr>
            <w:tcW w:w="2268" w:type="dxa"/>
            <w:tcBorders>
              <w:top w:val="single" w:sz="4" w:space="0" w:color="auto"/>
              <w:left w:val="single" w:sz="4" w:space="0" w:color="auto"/>
              <w:bottom w:val="single" w:sz="4" w:space="0" w:color="auto"/>
              <w:right w:val="single" w:sz="4" w:space="0" w:color="auto"/>
            </w:tcBorders>
            <w:vAlign w:val="center"/>
          </w:tcPr>
          <w:p w14:paraId="233F0959"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4564FC9"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E3F9994"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r>
      <w:tr w:rsidR="00321891" w:rsidRPr="00DC7310" w14:paraId="7734FB1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1BAFB4A" w14:textId="77777777" w:rsidR="00321891" w:rsidRPr="00DC7310" w:rsidRDefault="00321891" w:rsidP="00770960">
            <w:pPr>
              <w:spacing w:after="0"/>
              <w:jc w:val="center"/>
              <w:rPr>
                <w:rFonts w:ascii="Arial" w:hAnsi="Arial" w:cs="Arial"/>
                <w:sz w:val="18"/>
                <w:lang w:eastAsia="fr-FR"/>
              </w:rPr>
            </w:pPr>
            <w:r w:rsidRPr="00DC7310">
              <w:rPr>
                <w:rFonts w:ascii="Arial" w:hAnsi="Arial" w:cs="Arial"/>
                <w:sz w:val="18"/>
                <w:lang w:eastAsia="fr-FR"/>
              </w:rPr>
              <w:t>DC_7-25_n77</w:t>
            </w:r>
          </w:p>
          <w:p w14:paraId="1D47056D" w14:textId="77777777" w:rsidR="00321891" w:rsidRPr="00DC7310" w:rsidRDefault="00321891" w:rsidP="00770960">
            <w:pPr>
              <w:spacing w:after="0"/>
              <w:jc w:val="center"/>
              <w:rPr>
                <w:rFonts w:ascii="Arial" w:hAnsi="Arial" w:cs="Arial"/>
                <w:sz w:val="18"/>
                <w:lang w:eastAsia="fr-FR"/>
              </w:rPr>
            </w:pPr>
            <w:r w:rsidRPr="00DC7310">
              <w:rPr>
                <w:rFonts w:ascii="Arial" w:hAnsi="Arial" w:cs="Arial"/>
                <w:sz w:val="18"/>
                <w:lang w:eastAsia="fr-FR"/>
              </w:rPr>
              <w:t>DC_7-7-25_n77</w:t>
            </w:r>
          </w:p>
          <w:p w14:paraId="48A7DB46" w14:textId="77777777" w:rsidR="00321891" w:rsidRPr="00DC7310" w:rsidRDefault="00321891" w:rsidP="00770960">
            <w:pPr>
              <w:spacing w:after="0"/>
              <w:jc w:val="center"/>
              <w:rPr>
                <w:rFonts w:ascii="Arial" w:hAnsi="Arial" w:cs="Arial"/>
                <w:sz w:val="18"/>
                <w:lang w:eastAsia="fr-FR"/>
              </w:rPr>
            </w:pPr>
            <w:r w:rsidRPr="00DC7310">
              <w:rPr>
                <w:rFonts w:ascii="Arial" w:hAnsi="Arial" w:cs="Arial"/>
                <w:sz w:val="18"/>
                <w:lang w:eastAsia="fr-FR"/>
              </w:rPr>
              <w:t>DC_7-25-25_n77</w:t>
            </w:r>
          </w:p>
          <w:p w14:paraId="6A93DA81" w14:textId="77777777" w:rsidR="00321891" w:rsidRPr="00DC7310" w:rsidRDefault="00321891" w:rsidP="00770960">
            <w:pPr>
              <w:spacing w:after="0"/>
              <w:jc w:val="center"/>
              <w:rPr>
                <w:rFonts w:ascii="Arial" w:hAnsi="Arial"/>
                <w:sz w:val="18"/>
              </w:rPr>
            </w:pPr>
            <w:r w:rsidRPr="00DC7310">
              <w:rPr>
                <w:rFonts w:ascii="Arial" w:hAnsi="Arial" w:cs="Arial"/>
                <w:sz w:val="18"/>
                <w:szCs w:val="18"/>
                <w:lang w:eastAsia="fr-FR"/>
              </w:rPr>
              <w:t>DC_7-7-25-25_n77</w:t>
            </w:r>
          </w:p>
        </w:tc>
        <w:tc>
          <w:tcPr>
            <w:tcW w:w="2268" w:type="dxa"/>
            <w:tcBorders>
              <w:top w:val="single" w:sz="4" w:space="0" w:color="auto"/>
              <w:left w:val="single" w:sz="4" w:space="0" w:color="auto"/>
              <w:bottom w:val="single" w:sz="4" w:space="0" w:color="auto"/>
              <w:right w:val="single" w:sz="4" w:space="0" w:color="auto"/>
            </w:tcBorders>
            <w:vAlign w:val="center"/>
          </w:tcPr>
          <w:p w14:paraId="45326B0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A41593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808731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2CB1592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691C6B9" w14:textId="77777777" w:rsidR="00321891" w:rsidRPr="00DC7310" w:rsidRDefault="00321891" w:rsidP="00770960">
            <w:pPr>
              <w:spacing w:after="0"/>
              <w:jc w:val="center"/>
              <w:rPr>
                <w:rFonts w:ascii="Arial" w:hAnsi="Arial" w:cs="Arial"/>
                <w:sz w:val="18"/>
                <w:lang w:eastAsia="fr-FR"/>
              </w:rPr>
            </w:pPr>
            <w:r w:rsidRPr="00DC7310">
              <w:rPr>
                <w:rFonts w:ascii="Arial" w:hAnsi="Arial" w:cs="Arial"/>
                <w:sz w:val="18"/>
                <w:lang w:eastAsia="fr-FR"/>
              </w:rPr>
              <w:t>DC_7-25_n78</w:t>
            </w:r>
          </w:p>
          <w:p w14:paraId="61817C8C" w14:textId="77777777" w:rsidR="00321891" w:rsidRPr="00DC7310" w:rsidRDefault="00321891" w:rsidP="00770960">
            <w:pPr>
              <w:spacing w:after="0"/>
              <w:jc w:val="center"/>
              <w:rPr>
                <w:rFonts w:ascii="Arial" w:hAnsi="Arial" w:cs="Arial"/>
                <w:sz w:val="18"/>
                <w:lang w:eastAsia="fr-FR"/>
              </w:rPr>
            </w:pPr>
            <w:r w:rsidRPr="00DC7310">
              <w:rPr>
                <w:rFonts w:ascii="Arial" w:hAnsi="Arial" w:cs="Arial"/>
                <w:sz w:val="18"/>
                <w:lang w:eastAsia="fr-FR"/>
              </w:rPr>
              <w:t>DC_7-7-25_n78</w:t>
            </w:r>
          </w:p>
          <w:p w14:paraId="3F9402CB" w14:textId="77777777" w:rsidR="00321891" w:rsidRPr="00DC7310" w:rsidRDefault="00321891" w:rsidP="00770960">
            <w:pPr>
              <w:spacing w:after="0"/>
              <w:jc w:val="center"/>
              <w:rPr>
                <w:rFonts w:ascii="Arial" w:hAnsi="Arial" w:cs="Arial"/>
                <w:sz w:val="18"/>
                <w:lang w:eastAsia="fr-FR"/>
              </w:rPr>
            </w:pPr>
            <w:r w:rsidRPr="00DC7310">
              <w:rPr>
                <w:rFonts w:ascii="Arial" w:hAnsi="Arial" w:cs="Arial"/>
                <w:sz w:val="18"/>
                <w:lang w:eastAsia="fr-FR"/>
              </w:rPr>
              <w:t>DC_7-25-25_n78</w:t>
            </w:r>
          </w:p>
          <w:p w14:paraId="2C3BE9DC" w14:textId="77777777" w:rsidR="00321891" w:rsidRPr="00DC7310" w:rsidRDefault="00321891" w:rsidP="00770960">
            <w:pPr>
              <w:spacing w:after="0"/>
              <w:jc w:val="center"/>
              <w:rPr>
                <w:rFonts w:ascii="Arial" w:hAnsi="Arial" w:cs="Arial"/>
                <w:sz w:val="18"/>
                <w:lang w:eastAsia="fr-FR"/>
              </w:rPr>
            </w:pPr>
            <w:r w:rsidRPr="00DC7310">
              <w:rPr>
                <w:rFonts w:ascii="Arial" w:hAnsi="Arial" w:cs="Arial"/>
                <w:sz w:val="18"/>
                <w:szCs w:val="18"/>
                <w:lang w:eastAsia="fr-FR"/>
              </w:rPr>
              <w:t>DC_7-7-25-25_n78</w:t>
            </w:r>
          </w:p>
        </w:tc>
        <w:tc>
          <w:tcPr>
            <w:tcW w:w="2268" w:type="dxa"/>
            <w:tcBorders>
              <w:top w:val="single" w:sz="4" w:space="0" w:color="auto"/>
              <w:left w:val="single" w:sz="4" w:space="0" w:color="auto"/>
              <w:bottom w:val="single" w:sz="4" w:space="0" w:color="auto"/>
              <w:right w:val="single" w:sz="4" w:space="0" w:color="auto"/>
            </w:tcBorders>
            <w:vAlign w:val="center"/>
          </w:tcPr>
          <w:p w14:paraId="118754A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0FC8035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7358EB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5A1F8F0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AB5F001"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DC_7_n25-n66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C5311B" w14:textId="77777777" w:rsidR="00321891" w:rsidRPr="00DC7310" w:rsidRDefault="00321891" w:rsidP="00770960">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7F98B03"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56C064"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rPr>
              <w:t>0.5</w:t>
            </w:r>
          </w:p>
        </w:tc>
      </w:tr>
      <w:tr w:rsidR="00321891" w:rsidRPr="00DC7310" w14:paraId="1D28BAB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7BFAD95"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DC_7-26_n78</w:t>
            </w:r>
          </w:p>
        </w:tc>
        <w:tc>
          <w:tcPr>
            <w:tcW w:w="2268" w:type="dxa"/>
            <w:tcBorders>
              <w:top w:val="single" w:sz="4" w:space="0" w:color="auto"/>
              <w:left w:val="single" w:sz="4" w:space="0" w:color="auto"/>
              <w:bottom w:val="single" w:sz="4" w:space="0" w:color="auto"/>
              <w:right w:val="single" w:sz="4" w:space="0" w:color="auto"/>
            </w:tcBorders>
            <w:vAlign w:val="center"/>
          </w:tcPr>
          <w:p w14:paraId="5F72E805" w14:textId="77777777" w:rsidR="00321891" w:rsidRPr="00DC7310" w:rsidRDefault="00321891" w:rsidP="00770960">
            <w:pPr>
              <w:spacing w:after="0"/>
              <w:jc w:val="center"/>
              <w:rPr>
                <w:rFonts w:ascii="Arial" w:hAnsi="Arial"/>
                <w:sz w:val="18"/>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3BFF2D"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6B948BF" w14:textId="77777777" w:rsidR="00321891" w:rsidRPr="00DC7310" w:rsidRDefault="00321891" w:rsidP="00770960">
            <w:pPr>
              <w:spacing w:after="0"/>
              <w:jc w:val="center"/>
              <w:rPr>
                <w:rFonts w:ascii="Arial" w:hAnsi="Arial" w:cs="Arial"/>
                <w:sz w:val="18"/>
              </w:rPr>
            </w:pPr>
            <w:r w:rsidRPr="00DC7310">
              <w:rPr>
                <w:rFonts w:ascii="Arial" w:hAnsi="Arial" w:cs="Arial"/>
                <w:sz w:val="18"/>
                <w:lang w:eastAsia="ko-KR"/>
              </w:rPr>
              <w:t>0.5</w:t>
            </w:r>
          </w:p>
        </w:tc>
      </w:tr>
      <w:tr w:rsidR="00321891" w:rsidRPr="00DC7310" w14:paraId="299CABE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E8F53C6"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DC_7_n26-n78</w:t>
            </w:r>
          </w:p>
        </w:tc>
        <w:tc>
          <w:tcPr>
            <w:tcW w:w="2268" w:type="dxa"/>
            <w:tcBorders>
              <w:top w:val="single" w:sz="4" w:space="0" w:color="auto"/>
              <w:left w:val="single" w:sz="4" w:space="0" w:color="auto"/>
              <w:bottom w:val="single" w:sz="4" w:space="0" w:color="auto"/>
              <w:right w:val="single" w:sz="4" w:space="0" w:color="auto"/>
            </w:tcBorders>
            <w:vAlign w:val="center"/>
          </w:tcPr>
          <w:p w14:paraId="1B8D983E" w14:textId="77777777" w:rsidR="00321891" w:rsidRPr="00DC7310" w:rsidRDefault="00321891" w:rsidP="00770960">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21636AD" w14:textId="77777777" w:rsidR="00321891" w:rsidRPr="00DC7310" w:rsidRDefault="00321891" w:rsidP="00770960">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93C4E82" w14:textId="77777777" w:rsidR="00321891" w:rsidRPr="00DC7310" w:rsidRDefault="00321891" w:rsidP="00770960">
            <w:pPr>
              <w:spacing w:after="0"/>
              <w:jc w:val="center"/>
              <w:rPr>
                <w:rFonts w:ascii="Arial" w:hAnsi="Arial" w:cs="Arial"/>
                <w:sz w:val="18"/>
                <w:lang w:eastAsia="ko-KR"/>
              </w:rPr>
            </w:pPr>
            <w:r w:rsidRPr="00DC7310">
              <w:rPr>
                <w:rFonts w:ascii="Arial" w:hAnsi="Arial" w:cs="Arial" w:hint="eastAsia"/>
                <w:sz w:val="18"/>
                <w:lang w:eastAsia="ko-KR"/>
              </w:rPr>
              <w:t>0.5</w:t>
            </w:r>
          </w:p>
        </w:tc>
      </w:tr>
      <w:tr w:rsidR="00321891" w:rsidRPr="00DC7310" w14:paraId="3CDC8E6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A7B1B6C" w14:textId="77777777" w:rsidR="00321891" w:rsidRPr="00DC7310" w:rsidRDefault="00321891" w:rsidP="00770960">
            <w:pPr>
              <w:spacing w:after="0"/>
              <w:jc w:val="center"/>
              <w:rPr>
                <w:rFonts w:ascii="Arial" w:hAnsi="Arial"/>
                <w:sz w:val="18"/>
              </w:rPr>
            </w:pPr>
            <w:r w:rsidRPr="00DC7310">
              <w:rPr>
                <w:rFonts w:ascii="Arial" w:hAnsi="Arial"/>
                <w:sz w:val="18"/>
              </w:rPr>
              <w:t>DC_7-28_n1</w:t>
            </w:r>
          </w:p>
          <w:p w14:paraId="5FD7F704" w14:textId="77777777" w:rsidR="00321891" w:rsidRPr="00DC7310" w:rsidRDefault="00321891" w:rsidP="00770960">
            <w:pPr>
              <w:spacing w:after="0"/>
              <w:jc w:val="center"/>
              <w:rPr>
                <w:rFonts w:ascii="Arial" w:hAnsi="Arial"/>
                <w:sz w:val="18"/>
              </w:rPr>
            </w:pPr>
            <w:r w:rsidRPr="00DC7310">
              <w:rPr>
                <w:rFonts w:ascii="Arial" w:hAnsi="Arial"/>
                <w:sz w:val="18"/>
              </w:rPr>
              <w:t>DC_7-7-28_n1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2C4D29"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D990FA2"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F9AFDE"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lang w:eastAsia="ja-JP"/>
              </w:rPr>
              <w:t>-</w:t>
            </w:r>
          </w:p>
        </w:tc>
      </w:tr>
      <w:tr w:rsidR="00321891" w:rsidRPr="00DC7310" w14:paraId="3B4E2B6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450969B" w14:textId="77777777" w:rsidR="00321891" w:rsidRPr="00DC7310" w:rsidRDefault="00321891" w:rsidP="00770960">
            <w:pPr>
              <w:spacing w:after="0"/>
              <w:jc w:val="center"/>
              <w:rPr>
                <w:rFonts w:ascii="Arial" w:hAnsi="Arial"/>
                <w:sz w:val="18"/>
              </w:rPr>
            </w:pPr>
            <w:r w:rsidRPr="00DC7310">
              <w:rPr>
                <w:rFonts w:ascii="Arial" w:eastAsia="Malgun Gothic" w:hAnsi="Arial"/>
                <w:sz w:val="18"/>
                <w:szCs w:val="18"/>
                <w:lang w:eastAsia="ko-KR"/>
              </w:rPr>
              <w:t>DC_7_n28-n40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AE9C30" w14:textId="77777777" w:rsidR="00321891" w:rsidRPr="00DC7310" w:rsidRDefault="00321891" w:rsidP="00770960">
            <w:pPr>
              <w:spacing w:after="0"/>
              <w:jc w:val="center"/>
              <w:rPr>
                <w:rFonts w:ascii="Arial" w:eastAsia="MS Mincho" w:hAnsi="Arial"/>
                <w:sz w:val="18"/>
                <w:lang w:eastAsia="ja-JP"/>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0FAABC3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03A7EE"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0.5</w:t>
            </w:r>
          </w:p>
        </w:tc>
      </w:tr>
      <w:tr w:rsidR="00321891" w:rsidRPr="00DC7310" w14:paraId="2E0AB42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0E3F55F"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DC_7-28_n40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490705"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09F059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A5285F"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6A3316B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BAE3A45" w14:textId="77777777" w:rsidR="00321891" w:rsidRPr="00DC7310" w:rsidRDefault="00321891" w:rsidP="00770960">
            <w:pPr>
              <w:spacing w:after="0"/>
              <w:jc w:val="center"/>
              <w:rPr>
                <w:rFonts w:ascii="Arial" w:hAnsi="Arial"/>
                <w:sz w:val="18"/>
              </w:rPr>
            </w:pPr>
            <w:r w:rsidRPr="00DC7310">
              <w:rPr>
                <w:rFonts w:ascii="Arial" w:hAnsi="Arial"/>
                <w:sz w:val="18"/>
              </w:rPr>
              <w:t>DC_7-28_n66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FE5DCF" w14:textId="77777777" w:rsidR="00321891" w:rsidRPr="00DC7310" w:rsidRDefault="00321891" w:rsidP="00770960">
            <w:pPr>
              <w:spacing w:after="0"/>
              <w:jc w:val="center"/>
              <w:rPr>
                <w:rFonts w:ascii="Arial" w:hAnsi="Arial"/>
                <w:sz w:val="18"/>
                <w:szCs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A6181A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B89B84"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r>
      <w:tr w:rsidR="00321891" w:rsidRPr="00DC7310" w14:paraId="6674339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4FAEBFB" w14:textId="77777777" w:rsidR="00321891" w:rsidRPr="00DC7310" w:rsidRDefault="00321891" w:rsidP="00770960">
            <w:pPr>
              <w:spacing w:after="0"/>
              <w:jc w:val="center"/>
              <w:rPr>
                <w:rFonts w:ascii="Arial" w:hAnsi="Arial"/>
                <w:sz w:val="18"/>
              </w:rPr>
            </w:pPr>
            <w:r w:rsidRPr="00DC7310">
              <w:rPr>
                <w:rFonts w:ascii="Arial" w:hAnsi="Arial"/>
                <w:sz w:val="18"/>
              </w:rPr>
              <w:t>DC_7-2</w:t>
            </w:r>
            <w:r w:rsidRPr="00DC7310">
              <w:rPr>
                <w:rFonts w:ascii="Arial" w:hAnsi="Arial"/>
                <w:sz w:val="18"/>
                <w:lang w:eastAsia="zh-CN"/>
              </w:rPr>
              <w:t>8_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3BC7EF"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5720E2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96422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571EAC3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2EC4A3A"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DC_7_n28-n78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E85E27" w14:textId="77777777" w:rsidR="00321891" w:rsidRPr="00DC7310" w:rsidRDefault="00321891" w:rsidP="00770960">
            <w:pPr>
              <w:spacing w:after="0"/>
              <w:jc w:val="center"/>
              <w:rPr>
                <w:rFonts w:ascii="Arial" w:hAnsi="Arial"/>
                <w:sz w:val="18"/>
                <w:lang w:eastAsia="ja-JP"/>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670B1C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61985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1DA004C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4EC13C3A" w14:textId="77777777" w:rsidR="00321891" w:rsidRPr="00DC7310" w:rsidRDefault="00321891" w:rsidP="00770960">
            <w:pPr>
              <w:spacing w:after="0"/>
              <w:jc w:val="center"/>
              <w:rPr>
                <w:rFonts w:ascii="Arial" w:hAnsi="Arial"/>
                <w:sz w:val="18"/>
              </w:rPr>
            </w:pPr>
            <w:r w:rsidRPr="00DC7310">
              <w:rPr>
                <w:rFonts w:ascii="Arial" w:hAnsi="Arial" w:cs="Arial"/>
                <w:sz w:val="18"/>
              </w:rPr>
              <w:t>DC_7-29_n78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306824"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A181C92"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0CF1AB"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cs="Arial"/>
                <w:sz w:val="18"/>
              </w:rPr>
              <w:t>0.5</w:t>
            </w:r>
          </w:p>
        </w:tc>
      </w:tr>
      <w:tr w:rsidR="00321891" w:rsidRPr="00DC7310" w14:paraId="4D3D7A7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1EE480CB" w14:textId="77777777" w:rsidR="00321891" w:rsidRPr="00DC7310" w:rsidRDefault="00321891" w:rsidP="00770960">
            <w:pPr>
              <w:pStyle w:val="TAC"/>
              <w:keepNext w:val="0"/>
              <w:keepLines w:val="0"/>
            </w:pPr>
            <w:r w:rsidRPr="00DC7310">
              <w:t>DC_7-32_n8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2DA332" w14:textId="77777777" w:rsidR="00321891" w:rsidRPr="00DC7310" w:rsidRDefault="00321891" w:rsidP="00770960">
            <w:pPr>
              <w:spacing w:after="0"/>
              <w:jc w:val="center"/>
              <w:rPr>
                <w:rFonts w:ascii="Arial" w:hAnsi="Arial" w:cs="Arial"/>
                <w:sz w:val="18"/>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4DA7886"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4E91D5" w14:textId="77777777" w:rsidR="00321891" w:rsidRPr="00DC7310" w:rsidRDefault="00321891" w:rsidP="00770960">
            <w:pPr>
              <w:spacing w:after="0"/>
              <w:jc w:val="center"/>
              <w:rPr>
                <w:rFonts w:ascii="Arial" w:hAnsi="Arial" w:cs="Arial"/>
                <w:sz w:val="18"/>
              </w:rPr>
            </w:pPr>
            <w:r w:rsidRPr="00DC7310">
              <w:rPr>
                <w:rFonts w:ascii="Arial" w:hAnsi="Arial" w:cs="Arial"/>
                <w:sz w:val="18"/>
              </w:rPr>
              <w:t>0.2</w:t>
            </w:r>
          </w:p>
        </w:tc>
      </w:tr>
      <w:tr w:rsidR="00321891" w:rsidRPr="00DC7310" w14:paraId="7520928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A8FD1CA"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DC_7-32_n28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7012D2"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88EAD0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8FA101" w14:textId="77777777" w:rsidR="00321891" w:rsidRPr="00DC7310" w:rsidRDefault="00321891" w:rsidP="00770960">
            <w:pPr>
              <w:spacing w:after="0"/>
              <w:jc w:val="center"/>
              <w:rPr>
                <w:rFonts w:ascii="Arial" w:hAnsi="Arial"/>
                <w:sz w:val="18"/>
                <w:lang w:eastAsia="zh-CN"/>
              </w:rPr>
            </w:pPr>
            <w:r w:rsidRPr="00DC7310">
              <w:rPr>
                <w:rFonts w:ascii="Arial" w:eastAsia="MS Mincho" w:hAnsi="Arial"/>
                <w:sz w:val="18"/>
                <w:lang w:eastAsia="ja-JP"/>
              </w:rPr>
              <w:t>0.2</w:t>
            </w:r>
          </w:p>
        </w:tc>
      </w:tr>
      <w:tr w:rsidR="00321891" w:rsidRPr="00DC7310" w14:paraId="0128247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DA340B3"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DC_7-32_n78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F6219D"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F74775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138027" w14:textId="77777777" w:rsidR="00321891" w:rsidRPr="00DC7310" w:rsidRDefault="00321891" w:rsidP="00770960">
            <w:pPr>
              <w:spacing w:after="0"/>
              <w:jc w:val="center"/>
              <w:rPr>
                <w:rFonts w:ascii="Arial" w:hAnsi="Arial"/>
                <w:sz w:val="18"/>
                <w:lang w:eastAsia="zh-CN"/>
              </w:rPr>
            </w:pPr>
            <w:r w:rsidRPr="00DC7310">
              <w:rPr>
                <w:rFonts w:ascii="Arial" w:eastAsia="MS Mincho" w:hAnsi="Arial"/>
                <w:sz w:val="18"/>
                <w:lang w:eastAsia="ja-JP"/>
              </w:rPr>
              <w:t>0.5</w:t>
            </w:r>
          </w:p>
        </w:tc>
      </w:tr>
      <w:tr w:rsidR="00321891" w:rsidRPr="00DC7310" w14:paraId="19B61DF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C0AFFCE" w14:textId="77777777" w:rsidR="00321891" w:rsidRPr="00DC7310" w:rsidRDefault="00321891" w:rsidP="00770960">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rPr>
              <w:t>7-38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046C3C"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DB91C7A"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8656A1"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rPr>
              <w:t>.5</w:t>
            </w:r>
          </w:p>
        </w:tc>
      </w:tr>
      <w:tr w:rsidR="00321891" w:rsidRPr="00DC7310" w14:paraId="6C9381A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AA7EDB5" w14:textId="77777777" w:rsidR="00321891" w:rsidRPr="00DC7310" w:rsidRDefault="00321891" w:rsidP="00770960">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7</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573CD1"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8C4EA22"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56C36B"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21891" w:rsidRPr="00DC7310" w14:paraId="384816C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1E22D86" w14:textId="77777777" w:rsidR="00321891" w:rsidRPr="00DC7310" w:rsidRDefault="00321891" w:rsidP="00770960">
            <w:pPr>
              <w:spacing w:after="0"/>
              <w:jc w:val="center"/>
              <w:rPr>
                <w:rFonts w:ascii="Arial" w:hAnsi="Arial" w:cs="Arial"/>
                <w:sz w:val="18"/>
                <w:lang w:eastAsia="zh-TW"/>
              </w:rPr>
            </w:pPr>
            <w:r w:rsidRPr="00DC7310">
              <w:rPr>
                <w:rFonts w:ascii="Arial" w:hAnsi="Arial"/>
                <w:sz w:val="18"/>
                <w:lang w:eastAsia="zh-CN"/>
              </w:rPr>
              <w:t>DC_7-40_n1</w:t>
            </w:r>
          </w:p>
        </w:tc>
        <w:tc>
          <w:tcPr>
            <w:tcW w:w="2268" w:type="dxa"/>
            <w:tcBorders>
              <w:top w:val="single" w:sz="4" w:space="0" w:color="auto"/>
              <w:left w:val="single" w:sz="4" w:space="0" w:color="auto"/>
              <w:bottom w:val="single" w:sz="4" w:space="0" w:color="auto"/>
              <w:right w:val="single" w:sz="4" w:space="0" w:color="auto"/>
            </w:tcBorders>
            <w:vAlign w:val="center"/>
          </w:tcPr>
          <w:p w14:paraId="0CF954B6"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433744D"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c>
          <w:tcPr>
            <w:tcW w:w="2413" w:type="dxa"/>
            <w:tcBorders>
              <w:top w:val="single" w:sz="4" w:space="0" w:color="auto"/>
              <w:left w:val="single" w:sz="4" w:space="0" w:color="auto"/>
              <w:bottom w:val="single" w:sz="4" w:space="0" w:color="auto"/>
              <w:right w:val="single" w:sz="4" w:space="0" w:color="auto"/>
            </w:tcBorders>
            <w:vAlign w:val="center"/>
          </w:tcPr>
          <w:p w14:paraId="550191ED"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r>
      <w:tr w:rsidR="00321891" w:rsidRPr="00DC7310" w14:paraId="193DB21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09E966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DC_7_n40-n77</w:t>
            </w:r>
          </w:p>
          <w:p w14:paraId="1EFDAE0A"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DC_7-7_n40-n77</w:t>
            </w:r>
          </w:p>
        </w:tc>
        <w:tc>
          <w:tcPr>
            <w:tcW w:w="2268" w:type="dxa"/>
            <w:tcBorders>
              <w:top w:val="single" w:sz="4" w:space="0" w:color="auto"/>
              <w:left w:val="single" w:sz="4" w:space="0" w:color="auto"/>
              <w:bottom w:val="single" w:sz="4" w:space="0" w:color="auto"/>
              <w:right w:val="single" w:sz="4" w:space="0" w:color="auto"/>
            </w:tcBorders>
            <w:vAlign w:val="center"/>
          </w:tcPr>
          <w:p w14:paraId="050A7254" w14:textId="77777777" w:rsidR="00321891" w:rsidRPr="00DC7310" w:rsidRDefault="00321891" w:rsidP="00770960">
            <w:pPr>
              <w:spacing w:after="0"/>
              <w:jc w:val="center"/>
              <w:rPr>
                <w:rFonts w:ascii="Arial" w:hAnsi="Arial" w:cs="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CD0B8EF"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E53A068"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sz w:val="18"/>
                <w:lang w:eastAsia="zh-CN"/>
              </w:rPr>
              <w:t>0.5</w:t>
            </w:r>
          </w:p>
        </w:tc>
      </w:tr>
      <w:tr w:rsidR="00321891" w:rsidRPr="00DC7310" w14:paraId="68D2935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EE5DD04" w14:textId="77777777" w:rsidR="00321891" w:rsidRPr="00DC7310" w:rsidRDefault="00321891" w:rsidP="00770960">
            <w:pPr>
              <w:spacing w:after="0"/>
              <w:jc w:val="center"/>
              <w:rPr>
                <w:rFonts w:ascii="Arial" w:hAnsi="Arial" w:cs="Arial"/>
                <w:sz w:val="18"/>
                <w:lang w:eastAsia="zh-TW"/>
              </w:rPr>
            </w:pPr>
            <w:r w:rsidRPr="00DC7310">
              <w:rPr>
                <w:rFonts w:ascii="Arial" w:hAnsi="Arial"/>
                <w:sz w:val="18"/>
                <w:lang w:eastAsia="zh-CN"/>
              </w:rPr>
              <w:t>DC_7_n1-n40</w:t>
            </w:r>
          </w:p>
        </w:tc>
        <w:tc>
          <w:tcPr>
            <w:tcW w:w="2268" w:type="dxa"/>
            <w:tcBorders>
              <w:top w:val="single" w:sz="4" w:space="0" w:color="auto"/>
              <w:left w:val="single" w:sz="4" w:space="0" w:color="auto"/>
              <w:bottom w:val="single" w:sz="4" w:space="0" w:color="auto"/>
              <w:right w:val="single" w:sz="4" w:space="0" w:color="auto"/>
            </w:tcBorders>
            <w:vAlign w:val="center"/>
          </w:tcPr>
          <w:p w14:paraId="035CD94B"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1C08C905"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8149631"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r>
      <w:tr w:rsidR="00321891" w:rsidRPr="00DC7310" w14:paraId="2E249F1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16A6922"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502DF9"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1005D3C" w14:textId="77777777" w:rsidR="00321891" w:rsidRPr="00DC7310" w:rsidRDefault="00321891" w:rsidP="00770960">
            <w:pPr>
              <w:spacing w:after="0"/>
              <w:jc w:val="center"/>
              <w:rPr>
                <w:rFonts w:ascii="Arial" w:hAnsi="Arial" w:cs="Arial"/>
                <w:sz w:val="18"/>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058DFA"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0.5</w:t>
            </w:r>
            <w:r w:rsidRPr="00DC7310">
              <w:rPr>
                <w:rFonts w:ascii="Arial" w:hAnsi="Arial" w:cs="Arial"/>
                <w:sz w:val="18"/>
                <w:vertAlign w:val="superscript"/>
              </w:rPr>
              <w:t>5</w:t>
            </w:r>
          </w:p>
        </w:tc>
      </w:tr>
      <w:tr w:rsidR="00321891" w:rsidRPr="00DC7310" w14:paraId="466441B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DF80514"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zh-CN"/>
              </w:rPr>
              <w:t>7</w:t>
            </w:r>
            <w:r w:rsidRPr="00DC7310">
              <w:rPr>
                <w:rFonts w:ascii="Arial" w:hAnsi="Arial"/>
                <w:sz w:val="18"/>
              </w:rPr>
              <w:t>-</w:t>
            </w:r>
            <w:r w:rsidRPr="00DC7310">
              <w:rPr>
                <w:rFonts w:ascii="Arial" w:hAnsi="Arial"/>
                <w:sz w:val="18"/>
                <w:lang w:eastAsia="zh-CN"/>
              </w:rPr>
              <w:t>46_</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E7B44C"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9FC8DE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DC4C3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656A0C8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F3975ED" w14:textId="77777777" w:rsidR="00321891" w:rsidRPr="00DC7310" w:rsidRDefault="00321891" w:rsidP="00770960">
            <w:pPr>
              <w:spacing w:after="0"/>
              <w:jc w:val="center"/>
              <w:rPr>
                <w:rFonts w:ascii="Arial" w:hAnsi="Arial" w:cs="Arial"/>
                <w:sz w:val="18"/>
                <w:lang w:eastAsia="ja-JP"/>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p w14:paraId="2A6DCF47" w14:textId="77777777" w:rsidR="00321891" w:rsidRPr="00DC7310" w:rsidRDefault="00321891" w:rsidP="00770960">
            <w:pPr>
              <w:spacing w:after="0"/>
              <w:jc w:val="center"/>
              <w:rPr>
                <w:rFonts w:ascii="Arial" w:hAnsi="Arial"/>
                <w:sz w:val="18"/>
              </w:rPr>
            </w:pPr>
            <w:r w:rsidRPr="00DC7310">
              <w:rPr>
                <w:rFonts w:ascii="Arial" w:hAnsi="Arial" w:cs="Arial"/>
                <w:sz w:val="18"/>
              </w:rPr>
              <w:t>DC_7-</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51B5A9E3"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143542A" w14:textId="77777777" w:rsidR="00321891" w:rsidRPr="00DC7310" w:rsidRDefault="00321891" w:rsidP="00770960">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c>
          <w:tcPr>
            <w:tcW w:w="2413" w:type="dxa"/>
            <w:tcBorders>
              <w:top w:val="single" w:sz="4" w:space="0" w:color="auto"/>
              <w:left w:val="single" w:sz="4" w:space="0" w:color="auto"/>
              <w:bottom w:val="single" w:sz="4" w:space="0" w:color="auto"/>
              <w:right w:val="single" w:sz="4" w:space="0" w:color="auto"/>
            </w:tcBorders>
            <w:vAlign w:val="center"/>
          </w:tcPr>
          <w:p w14:paraId="4F009BE9" w14:textId="77777777" w:rsidR="00321891" w:rsidRPr="00DC7310" w:rsidRDefault="00321891" w:rsidP="00770960">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r>
      <w:tr w:rsidR="00321891" w:rsidRPr="00DC7310" w14:paraId="1400C08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06EF9BF" w14:textId="77777777" w:rsidR="00321891" w:rsidRPr="00DC7310" w:rsidRDefault="00321891" w:rsidP="00770960">
            <w:pPr>
              <w:spacing w:after="0"/>
              <w:jc w:val="center"/>
              <w:rPr>
                <w:rFonts w:ascii="Arial" w:hAnsi="Arial"/>
                <w:sz w:val="18"/>
              </w:rPr>
            </w:pPr>
            <w:r w:rsidRPr="00DC7310">
              <w:rPr>
                <w:rFonts w:ascii="Arial" w:hAnsi="Arial" w:cs="Arial"/>
                <w:sz w:val="18"/>
                <w:szCs w:val="18"/>
                <w:lang w:eastAsia="ja-JP"/>
              </w:rPr>
              <w:t>DC_7_n40-n105</w:t>
            </w:r>
          </w:p>
        </w:tc>
        <w:tc>
          <w:tcPr>
            <w:tcW w:w="2268" w:type="dxa"/>
            <w:tcBorders>
              <w:top w:val="single" w:sz="4" w:space="0" w:color="auto"/>
              <w:left w:val="single" w:sz="4" w:space="0" w:color="auto"/>
              <w:bottom w:val="single" w:sz="4" w:space="0" w:color="auto"/>
              <w:right w:val="single" w:sz="4" w:space="0" w:color="auto"/>
            </w:tcBorders>
            <w:vAlign w:val="center"/>
          </w:tcPr>
          <w:p w14:paraId="2C6FED67" w14:textId="77777777" w:rsidR="00321891" w:rsidRPr="00DC7310" w:rsidRDefault="00321891" w:rsidP="00770960">
            <w:pPr>
              <w:spacing w:after="0"/>
              <w:jc w:val="center"/>
              <w:rPr>
                <w:rFonts w:ascii="Arial" w:hAnsi="Arial"/>
                <w:sz w:val="18"/>
                <w:lang w:eastAsia="ja-JP"/>
              </w:rPr>
            </w:pPr>
            <w:r w:rsidRPr="00DC7310">
              <w:rPr>
                <w:rFonts w:ascii="Arial" w:eastAsia="DengXia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CF35A2A" w14:textId="77777777" w:rsidR="00321891" w:rsidRPr="00DC7310" w:rsidRDefault="00321891" w:rsidP="00770960">
            <w:pPr>
              <w:spacing w:after="0"/>
              <w:jc w:val="center"/>
              <w:rPr>
                <w:rFonts w:ascii="Arial" w:hAnsi="Arial"/>
                <w:sz w:val="18"/>
                <w:lang w:eastAsia="zh-CN"/>
              </w:rPr>
            </w:pPr>
            <w:r w:rsidRPr="00DC7310">
              <w:rPr>
                <w:rFonts w:ascii="Arial" w:eastAsia="DengXian"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ED6DD9D" w14:textId="77777777" w:rsidR="00321891" w:rsidRPr="00DC7310" w:rsidRDefault="00321891" w:rsidP="00770960">
            <w:pPr>
              <w:spacing w:after="0"/>
              <w:jc w:val="center"/>
              <w:rPr>
                <w:rFonts w:ascii="Arial" w:hAnsi="Arial"/>
                <w:sz w:val="18"/>
                <w:lang w:eastAsia="zh-CN"/>
              </w:rPr>
            </w:pPr>
            <w:r w:rsidRPr="00DC7310">
              <w:rPr>
                <w:rFonts w:ascii="Arial" w:eastAsia="DengXian" w:hAnsi="Arial"/>
                <w:sz w:val="18"/>
                <w:lang w:eastAsia="zh-CN"/>
              </w:rPr>
              <w:t>0.2</w:t>
            </w:r>
          </w:p>
        </w:tc>
      </w:tr>
      <w:tr w:rsidR="00321891" w:rsidRPr="00DC7310" w14:paraId="662A90A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BE5E110" w14:textId="77777777" w:rsidR="00321891" w:rsidRPr="00DC7310" w:rsidRDefault="00321891" w:rsidP="00770960">
            <w:pPr>
              <w:spacing w:after="0"/>
              <w:jc w:val="center"/>
              <w:rPr>
                <w:rFonts w:ascii="Arial" w:hAnsi="Arial"/>
                <w:sz w:val="18"/>
              </w:rPr>
            </w:pPr>
            <w:r w:rsidRPr="00DC7310">
              <w:rPr>
                <w:rFonts w:ascii="Arial" w:hAnsi="Arial"/>
                <w:sz w:val="18"/>
              </w:rPr>
              <w:t>DC_7-66_n7</w:t>
            </w:r>
          </w:p>
          <w:p w14:paraId="3CF8189A" w14:textId="77777777" w:rsidR="00321891" w:rsidRPr="00DC7310" w:rsidRDefault="00321891" w:rsidP="00770960">
            <w:pPr>
              <w:spacing w:after="0"/>
              <w:jc w:val="center"/>
              <w:rPr>
                <w:rFonts w:ascii="Arial" w:hAnsi="Arial"/>
                <w:sz w:val="18"/>
              </w:rPr>
            </w:pPr>
            <w:r w:rsidRPr="00DC7310">
              <w:rPr>
                <w:rFonts w:ascii="Arial" w:hAnsi="Arial"/>
                <w:sz w:val="18"/>
              </w:rPr>
              <w:t>DC_7-66-66_n7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D4941B"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A42803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3D7E7F"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77E5C78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9FCFBB7"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zh-CN"/>
              </w:rPr>
              <w:t>DC_7-66_n12</w:t>
            </w:r>
          </w:p>
        </w:tc>
        <w:tc>
          <w:tcPr>
            <w:tcW w:w="2268" w:type="dxa"/>
            <w:tcBorders>
              <w:top w:val="single" w:sz="4" w:space="0" w:color="auto"/>
              <w:left w:val="single" w:sz="4" w:space="0" w:color="auto"/>
              <w:bottom w:val="single" w:sz="4" w:space="0" w:color="auto"/>
              <w:right w:val="single" w:sz="4" w:space="0" w:color="auto"/>
            </w:tcBorders>
            <w:vAlign w:val="center"/>
          </w:tcPr>
          <w:p w14:paraId="49515E2B"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196646C"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197640B"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r>
      <w:tr w:rsidR="00321891" w:rsidRPr="00DC7310" w14:paraId="67872D8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5251FA0"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3C3B07FB" w14:textId="77777777" w:rsidR="00321891" w:rsidRPr="00DC7310" w:rsidRDefault="00321891" w:rsidP="00770960">
            <w:pPr>
              <w:spacing w:after="0"/>
              <w:jc w:val="center"/>
              <w:rPr>
                <w:rFonts w:ascii="Arial" w:hAnsi="Arial"/>
                <w:sz w:val="18"/>
              </w:rPr>
            </w:pPr>
            <w:r w:rsidRPr="00DC7310">
              <w:rPr>
                <w:rFonts w:ascii="Arial" w:hAnsi="Arial" w:cs="Arial"/>
                <w:sz w:val="18"/>
                <w:szCs w:val="18"/>
                <w:lang w:eastAsia="ja-JP"/>
              </w:rPr>
              <w:t>DC_7-7-66_n25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ADED45"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E7435A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3BFDE0"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r>
      <w:tr w:rsidR="00321891" w:rsidRPr="00DC7310" w14:paraId="5DC0744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7EB5662" w14:textId="77777777" w:rsidR="00321891" w:rsidRPr="00DC7310" w:rsidRDefault="00321891" w:rsidP="00770960">
            <w:pPr>
              <w:spacing w:after="0"/>
              <w:jc w:val="center"/>
              <w:rPr>
                <w:rFonts w:ascii="Arial" w:hAnsi="Arial"/>
                <w:sz w:val="18"/>
              </w:rPr>
            </w:pPr>
            <w:r w:rsidRPr="00DC7310">
              <w:rPr>
                <w:rFonts w:ascii="Arial" w:hAnsi="Arial"/>
                <w:sz w:val="18"/>
              </w:rPr>
              <w:t>DC_7-66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5DD77A"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D20300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E0163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0.2</w:t>
            </w:r>
          </w:p>
        </w:tc>
      </w:tr>
      <w:tr w:rsidR="00321891" w:rsidRPr="00DC7310" w14:paraId="5EA3E62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B3981CA" w14:textId="77777777" w:rsidR="00321891" w:rsidRPr="00DC7310" w:rsidRDefault="00321891" w:rsidP="00770960">
            <w:pPr>
              <w:spacing w:after="0"/>
              <w:jc w:val="center"/>
              <w:rPr>
                <w:rFonts w:ascii="Arial" w:hAnsi="Arial"/>
                <w:sz w:val="18"/>
              </w:rPr>
            </w:pPr>
            <w:r w:rsidRPr="00DC7310">
              <w:rPr>
                <w:rFonts w:ascii="Arial" w:hAnsi="Arial"/>
                <w:sz w:val="18"/>
                <w:lang w:eastAsia="ja-JP"/>
              </w:rPr>
              <w:lastRenderedPageBreak/>
              <w:t>DC_7-66_n38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34EC7D"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161438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68CD96"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r>
      <w:tr w:rsidR="00321891" w:rsidRPr="00DC7310" w14:paraId="069C067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0C07CBE"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DC_7-(n)66</w:t>
            </w:r>
          </w:p>
          <w:p w14:paraId="037E6F6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DC_7-66_n66</w:t>
            </w:r>
          </w:p>
          <w:p w14:paraId="24855961"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DC_7-7-(n)66</w:t>
            </w:r>
          </w:p>
          <w:p w14:paraId="2AC29B3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DC_7-7-66_n66</w:t>
            </w:r>
          </w:p>
          <w:p w14:paraId="06C9FAB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DC_7-7-66-(n)66</w:t>
            </w:r>
          </w:p>
          <w:p w14:paraId="0DA498AD"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DC_7-66-(n)66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81D5EC"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5F8BDF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9C70B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19B371E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AB1376F" w14:textId="77777777" w:rsidR="00321891" w:rsidRPr="00DC7310" w:rsidRDefault="00321891" w:rsidP="00770960">
            <w:pPr>
              <w:spacing w:after="0"/>
              <w:jc w:val="center"/>
              <w:rPr>
                <w:rFonts w:ascii="Arial" w:hAnsi="Arial"/>
                <w:sz w:val="18"/>
              </w:rPr>
            </w:pPr>
            <w:r w:rsidRPr="00DC7310">
              <w:rPr>
                <w:rFonts w:ascii="Arial" w:hAnsi="Arial"/>
                <w:sz w:val="18"/>
              </w:rPr>
              <w:t>DC_7-66_n77</w:t>
            </w:r>
          </w:p>
          <w:p w14:paraId="6BA8713E"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DC_7-7-66_n77</w:t>
            </w:r>
          </w:p>
        </w:tc>
        <w:tc>
          <w:tcPr>
            <w:tcW w:w="2268" w:type="dxa"/>
            <w:tcBorders>
              <w:top w:val="single" w:sz="4" w:space="0" w:color="auto"/>
              <w:left w:val="single" w:sz="4" w:space="0" w:color="auto"/>
              <w:bottom w:val="single" w:sz="4" w:space="0" w:color="auto"/>
              <w:right w:val="single" w:sz="4" w:space="0" w:color="auto"/>
            </w:tcBorders>
            <w:vAlign w:val="center"/>
          </w:tcPr>
          <w:p w14:paraId="380D422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FAF718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8A47F4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69778D5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424893A"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DC_7_n66-n77</w:t>
            </w:r>
          </w:p>
        </w:tc>
        <w:tc>
          <w:tcPr>
            <w:tcW w:w="2268" w:type="dxa"/>
            <w:tcBorders>
              <w:top w:val="single" w:sz="4" w:space="0" w:color="auto"/>
              <w:left w:val="single" w:sz="4" w:space="0" w:color="auto"/>
              <w:bottom w:val="single" w:sz="4" w:space="0" w:color="auto"/>
              <w:right w:val="single" w:sz="4" w:space="0" w:color="auto"/>
            </w:tcBorders>
            <w:vAlign w:val="center"/>
          </w:tcPr>
          <w:p w14:paraId="58B12A4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FB0703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ECEAAB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31E4BAD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A76F7B0" w14:textId="77777777" w:rsidR="00321891" w:rsidRPr="00DC7310" w:rsidRDefault="00321891" w:rsidP="00770960">
            <w:pPr>
              <w:spacing w:after="0"/>
              <w:jc w:val="center"/>
              <w:rPr>
                <w:rFonts w:ascii="Arial" w:eastAsia="MS Mincho" w:hAnsi="Arial"/>
                <w:sz w:val="18"/>
                <w:szCs w:val="18"/>
              </w:rPr>
            </w:pPr>
            <w:r w:rsidRPr="00DC7310">
              <w:rPr>
                <w:rFonts w:ascii="Arial" w:eastAsia="MS Mincho" w:hAnsi="Arial"/>
                <w:sz w:val="18"/>
                <w:szCs w:val="18"/>
              </w:rPr>
              <w:t>DC_</w:t>
            </w:r>
            <w:r w:rsidRPr="00DC7310">
              <w:rPr>
                <w:rFonts w:ascii="Arial" w:hAnsi="Arial"/>
                <w:sz w:val="18"/>
                <w:szCs w:val="18"/>
                <w:lang w:eastAsia="zh-CN"/>
              </w:rPr>
              <w:t>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p w14:paraId="3108D8AE" w14:textId="77777777" w:rsidR="00321891" w:rsidRPr="00DC7310" w:rsidRDefault="00321891" w:rsidP="00770960">
            <w:pPr>
              <w:spacing w:after="0"/>
              <w:jc w:val="center"/>
              <w:rPr>
                <w:rFonts w:ascii="Arial" w:hAnsi="Arial"/>
                <w:sz w:val="18"/>
                <w:lang w:eastAsia="fr-FR"/>
              </w:rPr>
            </w:pPr>
            <w:r w:rsidRPr="00DC7310">
              <w:rPr>
                <w:rFonts w:ascii="Arial" w:eastAsia="MS Mincho" w:hAnsi="Arial"/>
                <w:sz w:val="18"/>
                <w:szCs w:val="18"/>
              </w:rPr>
              <w:t>DC_</w:t>
            </w:r>
            <w:r w:rsidRPr="00DC7310">
              <w:rPr>
                <w:rFonts w:ascii="Arial" w:hAnsi="Arial"/>
                <w:sz w:val="18"/>
                <w:szCs w:val="18"/>
                <w:lang w:eastAsia="zh-CN"/>
              </w:rPr>
              <w:t>7-7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6D587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CE78B1E"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D0FF7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1B0EBE8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EE19331" w14:textId="77777777" w:rsidR="00321891" w:rsidRPr="00DC7310" w:rsidRDefault="00321891" w:rsidP="00770960">
            <w:pPr>
              <w:spacing w:after="0"/>
              <w:jc w:val="center"/>
              <w:rPr>
                <w:rFonts w:ascii="Arial" w:eastAsia="MS Mincho" w:hAnsi="Arial"/>
                <w:sz w:val="18"/>
                <w:szCs w:val="18"/>
              </w:rPr>
            </w:pPr>
            <w:r w:rsidRPr="00DC7310">
              <w:rPr>
                <w:rFonts w:ascii="Arial" w:hAnsi="Arial"/>
                <w:sz w:val="18"/>
                <w:lang w:eastAsia="ja-JP"/>
              </w:rPr>
              <w:t>DC_7-66_n71</w:t>
            </w:r>
            <w:r w:rsidRPr="00DC7310">
              <w:rPr>
                <w:rFonts w:ascii="Arial" w:hAnsi="Arial"/>
                <w:sz w:val="18"/>
                <w:lang w:eastAsia="ja-JP"/>
              </w:rPr>
              <w:br/>
              <w:t>DC_7-66-66_n71</w:t>
            </w:r>
          </w:p>
        </w:tc>
        <w:tc>
          <w:tcPr>
            <w:tcW w:w="2268" w:type="dxa"/>
            <w:tcBorders>
              <w:top w:val="single" w:sz="4" w:space="0" w:color="auto"/>
              <w:left w:val="single" w:sz="4" w:space="0" w:color="auto"/>
              <w:bottom w:val="single" w:sz="4" w:space="0" w:color="auto"/>
              <w:right w:val="single" w:sz="4" w:space="0" w:color="auto"/>
            </w:tcBorders>
            <w:vAlign w:val="center"/>
          </w:tcPr>
          <w:p w14:paraId="1ED88FA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50BACC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BEFD6C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321891" w:rsidRPr="00DC7310" w14:paraId="5EEBAEC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FB0D42F"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rPr>
              <w:t>DC_7_n66-n71</w:t>
            </w:r>
          </w:p>
        </w:tc>
        <w:tc>
          <w:tcPr>
            <w:tcW w:w="2268" w:type="dxa"/>
            <w:tcBorders>
              <w:top w:val="single" w:sz="4" w:space="0" w:color="auto"/>
              <w:left w:val="single" w:sz="4" w:space="0" w:color="auto"/>
              <w:bottom w:val="single" w:sz="4" w:space="0" w:color="auto"/>
              <w:right w:val="single" w:sz="4" w:space="0" w:color="auto"/>
            </w:tcBorders>
            <w:vAlign w:val="center"/>
          </w:tcPr>
          <w:p w14:paraId="5DC8C1F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9C56DE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617177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321891" w:rsidRPr="00DC7310" w14:paraId="08F82BA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29E03BC"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zh-CN"/>
              </w:rPr>
              <w:t>DC_7-71_n25</w:t>
            </w:r>
          </w:p>
        </w:tc>
        <w:tc>
          <w:tcPr>
            <w:tcW w:w="2268" w:type="dxa"/>
            <w:tcBorders>
              <w:top w:val="single" w:sz="4" w:space="0" w:color="auto"/>
              <w:left w:val="single" w:sz="4" w:space="0" w:color="auto"/>
              <w:bottom w:val="single" w:sz="4" w:space="0" w:color="auto"/>
              <w:right w:val="single" w:sz="4" w:space="0" w:color="auto"/>
            </w:tcBorders>
            <w:vAlign w:val="center"/>
          </w:tcPr>
          <w:p w14:paraId="5301F02E"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C67E6FC"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91515F6"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0.3</w:t>
            </w:r>
          </w:p>
        </w:tc>
      </w:tr>
      <w:tr w:rsidR="00321891" w:rsidRPr="00DC7310" w14:paraId="2F6508B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3AE67E0"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DC_7_n71-n78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D3D28B" w14:textId="77777777" w:rsidR="00321891" w:rsidRPr="00DC7310" w:rsidRDefault="00321891" w:rsidP="00770960">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D40F3FE"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DD146B"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CN"/>
              </w:rPr>
              <w:t>0.5</w:t>
            </w:r>
          </w:p>
        </w:tc>
      </w:tr>
      <w:tr w:rsidR="00321891" w:rsidRPr="00DC7310" w14:paraId="6C59E8E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20D1985"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ja-JP"/>
              </w:rPr>
              <w:t>DC_7-71_n66</w:t>
            </w:r>
          </w:p>
        </w:tc>
        <w:tc>
          <w:tcPr>
            <w:tcW w:w="2268" w:type="dxa"/>
            <w:tcBorders>
              <w:top w:val="single" w:sz="4" w:space="0" w:color="auto"/>
              <w:left w:val="single" w:sz="4" w:space="0" w:color="auto"/>
              <w:bottom w:val="single" w:sz="4" w:space="0" w:color="auto"/>
              <w:right w:val="single" w:sz="4" w:space="0" w:color="auto"/>
            </w:tcBorders>
            <w:vAlign w:val="center"/>
          </w:tcPr>
          <w:p w14:paraId="5B98DB8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1229DC0D"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6AEB9FAF"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21891" w:rsidRPr="00DC7310" w14:paraId="3741D9F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0497263"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DC_7_n71-n77</w:t>
            </w:r>
          </w:p>
        </w:tc>
        <w:tc>
          <w:tcPr>
            <w:tcW w:w="2268" w:type="dxa"/>
            <w:tcBorders>
              <w:top w:val="single" w:sz="4" w:space="0" w:color="auto"/>
              <w:left w:val="single" w:sz="4" w:space="0" w:color="auto"/>
              <w:bottom w:val="single" w:sz="4" w:space="0" w:color="auto"/>
              <w:right w:val="single" w:sz="4" w:space="0" w:color="auto"/>
            </w:tcBorders>
            <w:vAlign w:val="center"/>
          </w:tcPr>
          <w:p w14:paraId="2CB612E9"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005167"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73FD7AE"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321891" w:rsidRPr="00DC7310" w14:paraId="381F0D5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453DBED"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zh-CN"/>
              </w:rPr>
              <w:t>DC_7-71_n77</w:t>
            </w:r>
          </w:p>
        </w:tc>
        <w:tc>
          <w:tcPr>
            <w:tcW w:w="2268" w:type="dxa"/>
            <w:tcBorders>
              <w:top w:val="single" w:sz="4" w:space="0" w:color="auto"/>
              <w:left w:val="single" w:sz="4" w:space="0" w:color="auto"/>
              <w:bottom w:val="single" w:sz="4" w:space="0" w:color="auto"/>
              <w:right w:val="single" w:sz="4" w:space="0" w:color="auto"/>
            </w:tcBorders>
            <w:vAlign w:val="center"/>
          </w:tcPr>
          <w:p w14:paraId="50291553"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323DF4D"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23A781F"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321891" w:rsidRPr="00DC7310" w14:paraId="30D9763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A5062EF"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DC_7-71_n78</w:t>
            </w:r>
          </w:p>
        </w:tc>
        <w:tc>
          <w:tcPr>
            <w:tcW w:w="2268" w:type="dxa"/>
            <w:tcBorders>
              <w:top w:val="single" w:sz="4" w:space="0" w:color="auto"/>
              <w:left w:val="single" w:sz="4" w:space="0" w:color="auto"/>
              <w:bottom w:val="single" w:sz="4" w:space="0" w:color="auto"/>
              <w:right w:val="single" w:sz="4" w:space="0" w:color="auto"/>
            </w:tcBorders>
            <w:vAlign w:val="center"/>
          </w:tcPr>
          <w:p w14:paraId="18F01C8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E8244BF"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69442F4"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21891" w:rsidRPr="00DC7310" w14:paraId="49AE3FB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199D5B5"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DC_7_n75-n78</w:t>
            </w:r>
          </w:p>
        </w:tc>
        <w:tc>
          <w:tcPr>
            <w:tcW w:w="2268" w:type="dxa"/>
            <w:tcBorders>
              <w:top w:val="single" w:sz="4" w:space="0" w:color="auto"/>
              <w:left w:val="single" w:sz="4" w:space="0" w:color="auto"/>
              <w:bottom w:val="single" w:sz="4" w:space="0" w:color="auto"/>
              <w:right w:val="single" w:sz="4" w:space="0" w:color="auto"/>
            </w:tcBorders>
            <w:vAlign w:val="center"/>
          </w:tcPr>
          <w:p w14:paraId="25A8488A"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3F38A0F"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71043691"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lang w:eastAsia="ja-JP"/>
              </w:rPr>
              <w:t>0.5</w:t>
            </w:r>
          </w:p>
        </w:tc>
      </w:tr>
      <w:tr w:rsidR="00321891" w:rsidRPr="00DC7310" w14:paraId="2760801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CCEACF0"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DC_7_SUL_n78-n80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CD5724"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94E5C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3F099C"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r>
      <w:tr w:rsidR="00321891" w:rsidRPr="00DC7310" w14:paraId="678EED4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C1F953A" w14:textId="77777777" w:rsidR="00321891" w:rsidRPr="00DC7310" w:rsidRDefault="00321891" w:rsidP="00770960">
            <w:pPr>
              <w:spacing w:after="0"/>
              <w:jc w:val="center"/>
              <w:rPr>
                <w:rFonts w:ascii="Arial" w:hAnsi="Arial" w:cs="Arial"/>
                <w:sz w:val="18"/>
              </w:rPr>
            </w:pPr>
            <w:r w:rsidRPr="00DC7310">
              <w:rPr>
                <w:rFonts w:ascii="Arial" w:hAnsi="Arial" w:cs="Arial"/>
                <w:sz w:val="18"/>
              </w:rPr>
              <w:t>DC_7_n78-n79</w:t>
            </w:r>
          </w:p>
          <w:p w14:paraId="22ACB0DB" w14:textId="77777777" w:rsidR="00321891" w:rsidRPr="00DC7310" w:rsidRDefault="00321891" w:rsidP="00770960">
            <w:pPr>
              <w:spacing w:after="0"/>
              <w:jc w:val="center"/>
              <w:rPr>
                <w:rFonts w:ascii="Arial" w:hAnsi="Arial" w:cs="Arial"/>
                <w:sz w:val="18"/>
              </w:rPr>
            </w:pPr>
            <w:r w:rsidRPr="00DC7310">
              <w:rPr>
                <w:rFonts w:ascii="Arial" w:hAnsi="Arial" w:cs="Arial"/>
                <w:sz w:val="18"/>
              </w:rPr>
              <w:t>DC_7</w:t>
            </w:r>
            <w:r w:rsidRPr="00DC7310">
              <w:rPr>
                <w:rFonts w:ascii="Arial" w:hAnsi="Arial" w:cs="Arial" w:hint="eastAsia"/>
                <w:sz w:val="18"/>
                <w:lang w:eastAsia="zh-TW"/>
              </w:rPr>
              <w:t>-7</w:t>
            </w:r>
            <w:r w:rsidRPr="00DC7310">
              <w:rPr>
                <w:rFonts w:ascii="Arial" w:hAnsi="Arial" w:cs="Arial"/>
                <w:sz w:val="18"/>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0992C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850D899"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924C8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CN"/>
              </w:rPr>
              <w:t>0.5</w:t>
            </w:r>
          </w:p>
        </w:tc>
      </w:tr>
      <w:tr w:rsidR="00321891" w:rsidRPr="00DC7310" w14:paraId="0234BEB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1317789" w14:textId="77777777" w:rsidR="00321891" w:rsidRPr="00DC7310" w:rsidRDefault="00321891" w:rsidP="00770960">
            <w:pPr>
              <w:spacing w:after="0"/>
              <w:jc w:val="center"/>
              <w:rPr>
                <w:rFonts w:ascii="Arial" w:hAnsi="Arial" w:cs="Arial"/>
                <w:sz w:val="18"/>
              </w:rPr>
            </w:pPr>
            <w:r w:rsidRPr="00DC7310">
              <w:rPr>
                <w:rFonts w:ascii="Arial" w:hAnsi="Arial" w:cs="Arial"/>
                <w:sz w:val="18"/>
              </w:rPr>
              <w:t>DC_7_n78-n105</w:t>
            </w:r>
          </w:p>
        </w:tc>
        <w:tc>
          <w:tcPr>
            <w:tcW w:w="2268" w:type="dxa"/>
            <w:tcBorders>
              <w:top w:val="single" w:sz="4" w:space="0" w:color="auto"/>
              <w:left w:val="single" w:sz="4" w:space="0" w:color="auto"/>
              <w:bottom w:val="single" w:sz="4" w:space="0" w:color="auto"/>
              <w:right w:val="single" w:sz="4" w:space="0" w:color="auto"/>
            </w:tcBorders>
            <w:vAlign w:val="center"/>
          </w:tcPr>
          <w:p w14:paraId="11C3AC32" w14:textId="77777777" w:rsidR="00321891" w:rsidRPr="00DC7310" w:rsidRDefault="00321891" w:rsidP="00770960">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AB1C385" w14:textId="77777777" w:rsidR="00321891" w:rsidRPr="00DC7310" w:rsidRDefault="00321891" w:rsidP="00770960">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0A6987D" w14:textId="77777777" w:rsidR="00321891" w:rsidRPr="00DC7310" w:rsidRDefault="00321891" w:rsidP="00770960">
            <w:pPr>
              <w:spacing w:after="0"/>
              <w:jc w:val="center"/>
              <w:rPr>
                <w:rFonts w:ascii="Arial" w:hAnsi="Arial" w:cs="Arial"/>
                <w:sz w:val="18"/>
              </w:rPr>
            </w:pPr>
            <w:r w:rsidRPr="00DC7310">
              <w:rPr>
                <w:rFonts w:ascii="Arial" w:hAnsi="Arial" w:cs="Arial"/>
                <w:sz w:val="18"/>
              </w:rPr>
              <w:t>0.2</w:t>
            </w:r>
          </w:p>
        </w:tc>
      </w:tr>
      <w:tr w:rsidR="00321891" w:rsidRPr="00DC7310" w14:paraId="516B41D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C853B03" w14:textId="77777777" w:rsidR="00321891" w:rsidRPr="00DC7310" w:rsidRDefault="00321891" w:rsidP="00770960">
            <w:pPr>
              <w:spacing w:after="0"/>
              <w:jc w:val="center"/>
              <w:rPr>
                <w:rFonts w:ascii="Arial" w:hAnsi="Arial" w:cs="Arial"/>
                <w:sz w:val="18"/>
                <w:lang w:eastAsia="zh-TW"/>
              </w:rPr>
            </w:pPr>
            <w:r w:rsidRPr="00DC7310">
              <w:rPr>
                <w:rFonts w:ascii="Arial" w:hAnsi="Arial" w:cs="Arial"/>
                <w:sz w:val="18"/>
              </w:rPr>
              <w:t>DC_8_n1-n28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35B556" w14:textId="77777777" w:rsidR="00321891" w:rsidRPr="00DC7310" w:rsidRDefault="00321891" w:rsidP="00770960">
            <w:pPr>
              <w:spacing w:after="0"/>
              <w:jc w:val="center"/>
              <w:rPr>
                <w:rFonts w:ascii="Arial" w:eastAsia="Malgun Gothic" w:hAnsi="Arial" w:cs="Arial"/>
                <w:sz w:val="18"/>
                <w:szCs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7A8D84"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93E2A8"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lang w:eastAsia="zh-CN"/>
              </w:rPr>
              <w:t>0.2</w:t>
            </w:r>
          </w:p>
        </w:tc>
      </w:tr>
      <w:tr w:rsidR="00321891" w:rsidRPr="00DC7310" w14:paraId="56A2FDA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AC9A3DC" w14:textId="77777777" w:rsidR="00321891" w:rsidRPr="00DC7310" w:rsidRDefault="00321891" w:rsidP="00770960">
            <w:pPr>
              <w:spacing w:after="0"/>
              <w:jc w:val="center"/>
              <w:rPr>
                <w:rFonts w:ascii="Arial" w:hAnsi="Arial"/>
                <w:sz w:val="18"/>
              </w:rPr>
            </w:pPr>
            <w:r w:rsidRPr="00DC7310">
              <w:rPr>
                <w:rFonts w:ascii="Arial" w:hAnsi="Arial" w:cs="Arial"/>
                <w:sz w:val="18"/>
                <w:lang w:eastAsia="zh-TW"/>
              </w:rPr>
              <w:t>DC_8_n1-n40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9FDEBA" w14:textId="77777777" w:rsidR="00321891" w:rsidRPr="00DC7310" w:rsidRDefault="00321891" w:rsidP="00770960">
            <w:pPr>
              <w:spacing w:after="0"/>
              <w:jc w:val="center"/>
              <w:rPr>
                <w:rFonts w:ascii="Arial" w:hAnsi="Arial"/>
                <w:sz w:val="18"/>
              </w:rPr>
            </w:pPr>
            <w:r w:rsidRPr="00DC7310">
              <w:rPr>
                <w:rFonts w:ascii="Arial" w:eastAsia="Malgun Gothic"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305B10"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225852"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lang w:eastAsia="ja-JP"/>
              </w:rPr>
              <w:t>0.5</w:t>
            </w:r>
          </w:p>
        </w:tc>
      </w:tr>
      <w:tr w:rsidR="00321891" w:rsidRPr="00DC7310" w14:paraId="634C3A7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5E9F4E4" w14:textId="77777777" w:rsidR="00321891" w:rsidRPr="00DC7310" w:rsidRDefault="00321891" w:rsidP="00770960">
            <w:pPr>
              <w:pStyle w:val="TAC"/>
              <w:rPr>
                <w:lang w:eastAsia="zh-TW"/>
              </w:rPr>
            </w:pPr>
            <w:r w:rsidRPr="00621E5B">
              <w:rPr>
                <w:lang w:eastAsia="zh-TW"/>
              </w:rPr>
              <w:t>DC_8_n1-n41</w:t>
            </w:r>
          </w:p>
        </w:tc>
        <w:tc>
          <w:tcPr>
            <w:tcW w:w="2268" w:type="dxa"/>
            <w:tcBorders>
              <w:top w:val="single" w:sz="4" w:space="0" w:color="auto"/>
              <w:left w:val="single" w:sz="4" w:space="0" w:color="auto"/>
              <w:bottom w:val="single" w:sz="4" w:space="0" w:color="auto"/>
              <w:right w:val="single" w:sz="4" w:space="0" w:color="auto"/>
            </w:tcBorders>
            <w:vAlign w:val="center"/>
          </w:tcPr>
          <w:p w14:paraId="3B64A705" w14:textId="77777777" w:rsidR="00321891" w:rsidRPr="00DC7310" w:rsidRDefault="00321891" w:rsidP="00770960">
            <w:pPr>
              <w:pStyle w:val="TAC"/>
              <w:rPr>
                <w:rFonts w:eastAsia="Malgun Gothic"/>
                <w:szCs w:val="18"/>
              </w:rPr>
            </w:pPr>
            <w:r w:rsidRPr="00621E5B">
              <w:rPr>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F683CA4" w14:textId="77777777" w:rsidR="00321891" w:rsidRPr="00DC7310" w:rsidRDefault="00321891" w:rsidP="00770960">
            <w:pPr>
              <w:pStyle w:val="TAC"/>
              <w:rPr>
                <w:szCs w:val="18"/>
                <w:lang w:eastAsia="zh-CN"/>
              </w:rPr>
            </w:pPr>
            <w:r w:rsidRPr="00621E5B">
              <w:rPr>
                <w:rFonts w:hint="eastAsia"/>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7CEB208A" w14:textId="77777777" w:rsidR="00321891" w:rsidRPr="00DC7310" w:rsidRDefault="00321891" w:rsidP="00770960">
            <w:pPr>
              <w:pStyle w:val="TAC"/>
              <w:rPr>
                <w:szCs w:val="18"/>
                <w:lang w:eastAsia="ja-JP"/>
              </w:rPr>
            </w:pPr>
            <w:r w:rsidRPr="00621E5B">
              <w:rPr>
                <w:lang w:eastAsia="zh-TW"/>
              </w:rPr>
              <w:t>0.5</w:t>
            </w:r>
          </w:p>
        </w:tc>
      </w:tr>
      <w:tr w:rsidR="00321891" w:rsidRPr="00DC7310" w14:paraId="60EEE31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E6C4D55" w14:textId="77777777" w:rsidR="00321891" w:rsidRPr="00DC7310" w:rsidRDefault="00321891" w:rsidP="00770960">
            <w:pPr>
              <w:spacing w:after="0"/>
              <w:jc w:val="center"/>
              <w:rPr>
                <w:rFonts w:ascii="Arial" w:hAnsi="Arial"/>
                <w:sz w:val="18"/>
              </w:rPr>
            </w:pPr>
            <w:r w:rsidRPr="00DC7310">
              <w:rPr>
                <w:rFonts w:ascii="Arial" w:hAnsi="Arial"/>
                <w:sz w:val="18"/>
              </w:rPr>
              <w:t>DC_8_n1-n77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DFAF1E"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4DC17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044C46"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sz w:val="18"/>
              </w:rPr>
              <w:t>0.5</w:t>
            </w:r>
          </w:p>
        </w:tc>
      </w:tr>
      <w:tr w:rsidR="00321891" w:rsidRPr="00DC7310" w14:paraId="5CD7641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78A8BAC" w14:textId="77777777" w:rsidR="00321891" w:rsidRPr="00DC7310" w:rsidRDefault="00321891" w:rsidP="00770960">
            <w:pPr>
              <w:spacing w:after="0"/>
              <w:jc w:val="center"/>
              <w:rPr>
                <w:rFonts w:ascii="Arial" w:hAnsi="Arial"/>
                <w:sz w:val="18"/>
              </w:rPr>
            </w:pPr>
            <w:r w:rsidRPr="00DC7310">
              <w:rPr>
                <w:rFonts w:ascii="Arial" w:hAnsi="Arial"/>
                <w:sz w:val="18"/>
              </w:rPr>
              <w:t>DC_8_n3-n77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1D26AB"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613826" w14:textId="77777777" w:rsidR="00321891" w:rsidRPr="00DC7310" w:rsidRDefault="00321891" w:rsidP="00770960">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B3F553"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r>
      <w:tr w:rsidR="00321891" w:rsidRPr="00DC7310" w14:paraId="203477D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E27B89F" w14:textId="77777777" w:rsidR="00321891" w:rsidRPr="00DC7310" w:rsidRDefault="00321891" w:rsidP="00770960">
            <w:pPr>
              <w:pStyle w:val="TAC"/>
              <w:keepNext w:val="0"/>
              <w:keepLines w:val="0"/>
            </w:pPr>
            <w:r w:rsidRPr="00DC7310">
              <w:t>DC_8_n3-n78</w:t>
            </w:r>
          </w:p>
        </w:tc>
        <w:tc>
          <w:tcPr>
            <w:tcW w:w="2268" w:type="dxa"/>
            <w:tcBorders>
              <w:top w:val="single" w:sz="4" w:space="0" w:color="auto"/>
              <w:left w:val="single" w:sz="4" w:space="0" w:color="auto"/>
              <w:bottom w:val="single" w:sz="4" w:space="0" w:color="auto"/>
              <w:right w:val="single" w:sz="4" w:space="0" w:color="auto"/>
            </w:tcBorders>
            <w:vAlign w:val="center"/>
          </w:tcPr>
          <w:p w14:paraId="64E285AC" w14:textId="77777777" w:rsidR="00321891" w:rsidRPr="00DC7310" w:rsidRDefault="00321891" w:rsidP="00770960">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612F167C" w14:textId="77777777" w:rsidR="00321891" w:rsidRPr="00DC7310" w:rsidRDefault="00321891" w:rsidP="00770960">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67E8EAD" w14:textId="77777777" w:rsidR="00321891" w:rsidRPr="00DC7310" w:rsidRDefault="00321891" w:rsidP="00770960">
            <w:pPr>
              <w:pStyle w:val="TAC"/>
              <w:keepNext w:val="0"/>
              <w:keepLines w:val="0"/>
            </w:pPr>
            <w:r w:rsidRPr="00DC7310">
              <w:t>0.5</w:t>
            </w:r>
          </w:p>
        </w:tc>
      </w:tr>
      <w:tr w:rsidR="00321891" w:rsidRPr="00DC7310" w14:paraId="3221A01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7E52ECC"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DC_8_n3-n79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40FF7B" w14:textId="77777777" w:rsidR="00321891" w:rsidRPr="00DC7310" w:rsidRDefault="00321891" w:rsidP="00770960">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E95F47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CF55F6" w14:textId="77777777" w:rsidR="00321891" w:rsidRPr="00DC7310" w:rsidRDefault="00321891" w:rsidP="00770960">
            <w:pPr>
              <w:spacing w:after="0"/>
              <w:jc w:val="center"/>
              <w:rPr>
                <w:rFonts w:ascii="Arial" w:hAnsi="Arial"/>
                <w:sz w:val="18"/>
              </w:rPr>
            </w:pPr>
            <w:r w:rsidRPr="00DC7310">
              <w:rPr>
                <w:rFonts w:ascii="Arial" w:hAnsi="Arial"/>
                <w:sz w:val="18"/>
                <w:lang w:eastAsia="zh-CN"/>
              </w:rPr>
              <w:t>0.5</w:t>
            </w:r>
          </w:p>
        </w:tc>
      </w:tr>
      <w:tr w:rsidR="00321891" w:rsidRPr="00DC7310" w14:paraId="0D343B4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F06CD5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DC_8_n7-n78</w:t>
            </w:r>
          </w:p>
        </w:tc>
        <w:tc>
          <w:tcPr>
            <w:tcW w:w="2268" w:type="dxa"/>
            <w:tcBorders>
              <w:top w:val="single" w:sz="4" w:space="0" w:color="auto"/>
              <w:left w:val="single" w:sz="4" w:space="0" w:color="auto"/>
              <w:bottom w:val="single" w:sz="4" w:space="0" w:color="auto"/>
              <w:right w:val="single" w:sz="4" w:space="0" w:color="auto"/>
            </w:tcBorders>
            <w:vAlign w:val="center"/>
          </w:tcPr>
          <w:p w14:paraId="53009E0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9BA81E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3173AB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266C893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7D1C5A4" w14:textId="77777777" w:rsidR="00321891" w:rsidRPr="00DC7310" w:rsidRDefault="00321891" w:rsidP="00770960">
            <w:pPr>
              <w:spacing w:after="0"/>
              <w:jc w:val="center"/>
              <w:rPr>
                <w:rFonts w:ascii="Arial" w:hAnsi="Arial" w:cs="Arial"/>
                <w:sz w:val="18"/>
              </w:rPr>
            </w:pPr>
            <w:r w:rsidRPr="00DC7310">
              <w:rPr>
                <w:rFonts w:ascii="Arial" w:hAnsi="Arial"/>
                <w:sz w:val="18"/>
              </w:rPr>
              <w:t>DC_8-11_n1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97F1AE" w14:textId="77777777" w:rsidR="00321891" w:rsidRPr="00DC7310" w:rsidRDefault="00321891" w:rsidP="00770960">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11F768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12FC79" w14:textId="77777777" w:rsidR="00321891" w:rsidRPr="00DC7310" w:rsidRDefault="00321891" w:rsidP="00770960">
            <w:pPr>
              <w:spacing w:after="0"/>
              <w:jc w:val="center"/>
              <w:rPr>
                <w:rFonts w:ascii="Arial" w:hAnsi="Arial"/>
                <w:sz w:val="18"/>
                <w:lang w:eastAsia="zh-CN"/>
              </w:rPr>
            </w:pPr>
            <w:r w:rsidRPr="00DC7310">
              <w:rPr>
                <w:rFonts w:ascii="Arial" w:hAnsi="Arial"/>
                <w:sz w:val="18"/>
              </w:rPr>
              <w:t>0.3</w:t>
            </w:r>
          </w:p>
        </w:tc>
      </w:tr>
      <w:tr w:rsidR="00321891" w:rsidRPr="00DC7310" w14:paraId="1BCE741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CD90C53" w14:textId="77777777" w:rsidR="00321891" w:rsidRPr="00DC7310" w:rsidRDefault="00321891" w:rsidP="00770960">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TW"/>
              </w:rPr>
              <w:t>8</w:t>
            </w:r>
            <w:r w:rsidRPr="00DC7310">
              <w:rPr>
                <w:rFonts w:ascii="Arial" w:eastAsia="MS Mincho" w:hAnsi="Arial"/>
                <w:sz w:val="18"/>
                <w:szCs w:val="18"/>
              </w:rPr>
              <w:t>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BAA3F9" w14:textId="77777777" w:rsidR="00321891" w:rsidRPr="00DC7310" w:rsidRDefault="00321891" w:rsidP="00770960">
            <w:pPr>
              <w:spacing w:after="0"/>
              <w:jc w:val="center"/>
              <w:rPr>
                <w:rFonts w:ascii="Arial" w:hAnsi="Arial"/>
                <w:sz w:val="18"/>
                <w:lang w:eastAsia="fr-FR"/>
              </w:rPr>
            </w:pPr>
            <w:r w:rsidRPr="00DC7310">
              <w:rPr>
                <w:rFonts w:ascii="Arial" w:hAnsi="Arial"/>
                <w:sz w:val="18"/>
                <w:szCs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313671"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023C42" w14:textId="77777777" w:rsidR="00321891" w:rsidRPr="00DC7310" w:rsidRDefault="00321891" w:rsidP="00770960">
            <w:pPr>
              <w:spacing w:after="0"/>
              <w:jc w:val="center"/>
              <w:rPr>
                <w:rFonts w:ascii="Arial" w:hAnsi="Arial"/>
                <w:sz w:val="18"/>
                <w:lang w:eastAsia="ja-JP"/>
              </w:rPr>
            </w:pPr>
            <w:r w:rsidRPr="00DC7310">
              <w:rPr>
                <w:rFonts w:ascii="Arial" w:hAnsi="Arial"/>
                <w:sz w:val="18"/>
                <w:szCs w:val="18"/>
                <w:lang w:eastAsia="zh-TW"/>
              </w:rPr>
              <w:t>0.5</w:t>
            </w:r>
          </w:p>
        </w:tc>
      </w:tr>
      <w:tr w:rsidR="00321891" w:rsidRPr="00DC7310" w14:paraId="01FD3CA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A484E1A" w14:textId="77777777" w:rsidR="00321891" w:rsidRPr="00DC7310" w:rsidRDefault="00321891" w:rsidP="00770960">
            <w:pPr>
              <w:spacing w:after="0"/>
              <w:jc w:val="center"/>
              <w:rPr>
                <w:rFonts w:ascii="Arial" w:hAnsi="Arial"/>
                <w:sz w:val="18"/>
              </w:rPr>
            </w:pPr>
            <w:r w:rsidRPr="00DC7310">
              <w:rPr>
                <w:rFonts w:ascii="Arial" w:hAnsi="Arial"/>
                <w:sz w:val="18"/>
              </w:rPr>
              <w:t>DC_8_n3-n28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E91AAE" w14:textId="77777777" w:rsidR="00321891" w:rsidRPr="00DC7310" w:rsidRDefault="00321891" w:rsidP="00770960">
            <w:pPr>
              <w:spacing w:after="0"/>
              <w:jc w:val="center"/>
              <w:rPr>
                <w:rFonts w:ascii="Arial" w:hAnsi="Arial"/>
                <w:sz w:val="18"/>
                <w:lang w:eastAsia="fr-F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B159E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D1F052" w14:textId="77777777" w:rsidR="00321891" w:rsidRPr="00DC7310" w:rsidRDefault="00321891" w:rsidP="00770960">
            <w:pPr>
              <w:spacing w:after="0"/>
              <w:jc w:val="center"/>
              <w:rPr>
                <w:rFonts w:ascii="Arial" w:hAnsi="Arial"/>
                <w:sz w:val="18"/>
                <w:lang w:eastAsia="ja-JP"/>
              </w:rPr>
            </w:pPr>
            <w:r w:rsidRPr="00DC7310">
              <w:rPr>
                <w:rFonts w:ascii="Arial" w:hAnsi="Arial"/>
                <w:sz w:val="18"/>
              </w:rPr>
              <w:t>0.1</w:t>
            </w:r>
          </w:p>
        </w:tc>
      </w:tr>
      <w:tr w:rsidR="00321891" w:rsidRPr="00DC7310" w14:paraId="50CFC71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B0BA0DC" w14:textId="77777777" w:rsidR="00321891" w:rsidRPr="00DC7310" w:rsidRDefault="00321891" w:rsidP="00770960">
            <w:pPr>
              <w:spacing w:after="0"/>
              <w:jc w:val="center"/>
              <w:rPr>
                <w:rFonts w:ascii="Arial" w:hAnsi="Arial"/>
                <w:sz w:val="18"/>
              </w:rPr>
            </w:pPr>
            <w:r w:rsidRPr="00DC7310">
              <w:rPr>
                <w:rFonts w:ascii="Arial" w:hAnsi="Arial"/>
                <w:sz w:val="18"/>
              </w:rPr>
              <w:t>DC_8-11_n3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2716DB" w14:textId="77777777" w:rsidR="00321891" w:rsidRPr="00DC7310" w:rsidRDefault="00321891" w:rsidP="00770960">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EA48E93"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FE6E07" w14:textId="77777777" w:rsidR="00321891" w:rsidRPr="00DC7310" w:rsidRDefault="00321891" w:rsidP="00770960">
            <w:pPr>
              <w:spacing w:after="0"/>
              <w:jc w:val="center"/>
              <w:rPr>
                <w:rFonts w:ascii="Arial" w:hAnsi="Arial"/>
                <w:sz w:val="18"/>
              </w:rPr>
            </w:pPr>
            <w:r w:rsidRPr="00DC7310">
              <w:rPr>
                <w:rFonts w:ascii="Arial" w:hAnsi="Arial"/>
                <w:sz w:val="18"/>
                <w:szCs w:val="18"/>
              </w:rPr>
              <w:t>0.5</w:t>
            </w:r>
          </w:p>
        </w:tc>
      </w:tr>
      <w:tr w:rsidR="00321891" w:rsidRPr="00DC7310" w14:paraId="2ECCBA4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E161200" w14:textId="77777777" w:rsidR="00321891" w:rsidRPr="00DC7310" w:rsidRDefault="00321891" w:rsidP="00770960">
            <w:pPr>
              <w:spacing w:after="0"/>
              <w:jc w:val="center"/>
              <w:rPr>
                <w:rFonts w:ascii="Arial" w:hAnsi="Arial"/>
                <w:sz w:val="18"/>
              </w:rPr>
            </w:pPr>
            <w:r w:rsidRPr="00DC7310">
              <w:rPr>
                <w:rFonts w:ascii="Arial" w:hAnsi="Arial"/>
                <w:sz w:val="18"/>
              </w:rPr>
              <w:t>DC_8-11_n28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BD76DF"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861FED"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83BBE9" w14:textId="77777777" w:rsidR="00321891" w:rsidRPr="00DC7310" w:rsidRDefault="00321891" w:rsidP="00770960">
            <w:pPr>
              <w:spacing w:after="0"/>
              <w:jc w:val="center"/>
              <w:rPr>
                <w:rFonts w:ascii="Arial" w:hAnsi="Arial"/>
                <w:sz w:val="18"/>
                <w:szCs w:val="18"/>
              </w:rPr>
            </w:pPr>
            <w:r w:rsidRPr="00DC7310">
              <w:rPr>
                <w:rFonts w:ascii="Arial" w:hAnsi="Arial" w:cs="Arial"/>
                <w:sz w:val="18"/>
                <w:szCs w:val="18"/>
              </w:rPr>
              <w:t>0.2</w:t>
            </w:r>
          </w:p>
        </w:tc>
      </w:tr>
      <w:tr w:rsidR="00321891" w:rsidRPr="00DC7310" w14:paraId="3B4EF74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F1401F2" w14:textId="77777777" w:rsidR="00321891" w:rsidRPr="00DC7310" w:rsidRDefault="00321891" w:rsidP="00770960">
            <w:pPr>
              <w:spacing w:after="0"/>
              <w:jc w:val="center"/>
              <w:rPr>
                <w:rFonts w:ascii="Arial" w:hAnsi="Arial"/>
                <w:sz w:val="18"/>
              </w:rPr>
            </w:pPr>
            <w:r w:rsidRPr="00DC7310">
              <w:rPr>
                <w:rFonts w:ascii="Arial" w:hAnsi="Arial"/>
                <w:sz w:val="18"/>
              </w:rPr>
              <w:t>DC_8-11_n77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9BA949"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7BA1F7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564982"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01D8404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F719D69"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DC_8-11_n78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B0A295"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59F50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19477C" w14:textId="77777777" w:rsidR="00321891" w:rsidRPr="00DC7310" w:rsidRDefault="00321891" w:rsidP="00770960">
            <w:pPr>
              <w:spacing w:after="0"/>
              <w:jc w:val="center"/>
              <w:rPr>
                <w:rFonts w:ascii="Arial" w:hAnsi="Arial"/>
                <w:sz w:val="18"/>
              </w:rPr>
            </w:pPr>
            <w:r w:rsidRPr="00DC7310">
              <w:rPr>
                <w:rFonts w:ascii="Arial" w:hAnsi="Arial"/>
                <w:sz w:val="18"/>
              </w:rPr>
              <w:t>0.2</w:t>
            </w:r>
          </w:p>
        </w:tc>
      </w:tr>
      <w:tr w:rsidR="00321891" w:rsidRPr="00DC7310" w14:paraId="20BB73A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025E024" w14:textId="77777777" w:rsidR="00321891" w:rsidRPr="00DC7310" w:rsidRDefault="00321891" w:rsidP="00770960">
            <w:pPr>
              <w:spacing w:after="0"/>
              <w:jc w:val="center"/>
              <w:rPr>
                <w:rFonts w:ascii="Arial" w:hAnsi="Arial" w:cs="Arial"/>
                <w:sz w:val="18"/>
              </w:rPr>
            </w:pPr>
            <w:r w:rsidRPr="00DC7310">
              <w:rPr>
                <w:rFonts w:ascii="Arial" w:hAnsi="Arial"/>
                <w:sz w:val="18"/>
              </w:rPr>
              <w:t>DC_8-11_n79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14BFD1" w14:textId="77777777" w:rsidR="00321891" w:rsidRPr="00DC7310" w:rsidRDefault="00321891" w:rsidP="00770960">
            <w:pPr>
              <w:spacing w:after="0"/>
              <w:jc w:val="center"/>
              <w:rPr>
                <w:rFonts w:ascii="Arial" w:hAnsi="Arial" w:cs="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F0F6D46"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DFE0AF"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w:t>
            </w:r>
          </w:p>
        </w:tc>
      </w:tr>
      <w:tr w:rsidR="00321891" w:rsidRPr="00DC7310" w14:paraId="08E66ED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2501ACA" w14:textId="77777777" w:rsidR="00321891" w:rsidRPr="00DC7310" w:rsidRDefault="00321891" w:rsidP="00770960">
            <w:pPr>
              <w:spacing w:after="0"/>
              <w:jc w:val="center"/>
              <w:rPr>
                <w:rFonts w:ascii="Arial" w:hAnsi="Arial"/>
                <w:sz w:val="18"/>
                <w:szCs w:val="18"/>
              </w:rPr>
            </w:pPr>
            <w:r w:rsidRPr="00DC7310">
              <w:rPr>
                <w:rFonts w:ascii="Arial" w:hAnsi="Arial" w:cs="Arial"/>
                <w:sz w:val="18"/>
              </w:rPr>
              <w:lastRenderedPageBreak/>
              <w:t>DC_8-20_n28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20AAC5" w14:textId="77777777" w:rsidR="00321891" w:rsidRPr="00DC7310" w:rsidRDefault="00321891" w:rsidP="00770960">
            <w:pPr>
              <w:spacing w:after="0"/>
              <w:jc w:val="center"/>
              <w:rPr>
                <w:rFonts w:ascii="Arial" w:hAnsi="Arial"/>
                <w:sz w:val="18"/>
                <w:szCs w:val="18"/>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443D4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EFB457" w14:textId="77777777" w:rsidR="00321891" w:rsidRPr="00DC7310" w:rsidRDefault="00321891" w:rsidP="00770960">
            <w:pPr>
              <w:spacing w:after="0"/>
              <w:jc w:val="center"/>
              <w:rPr>
                <w:rFonts w:ascii="Arial" w:hAnsi="Arial"/>
                <w:sz w:val="18"/>
                <w:szCs w:val="18"/>
              </w:rPr>
            </w:pPr>
            <w:r w:rsidRPr="00DC7310">
              <w:rPr>
                <w:rFonts w:ascii="Arial" w:hAnsi="Arial" w:cs="Arial"/>
                <w:sz w:val="18"/>
              </w:rPr>
              <w:t>0.1</w:t>
            </w:r>
          </w:p>
        </w:tc>
      </w:tr>
      <w:tr w:rsidR="00321891" w:rsidRPr="00DC7310" w14:paraId="0141019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B37AE24" w14:textId="77777777" w:rsidR="00321891" w:rsidRPr="00DC7310" w:rsidRDefault="00321891" w:rsidP="00770960">
            <w:pPr>
              <w:spacing w:after="0"/>
              <w:jc w:val="center"/>
              <w:rPr>
                <w:rFonts w:ascii="Arial" w:hAnsi="Arial"/>
                <w:sz w:val="18"/>
                <w:lang w:eastAsia="fr-FR"/>
              </w:rPr>
            </w:pPr>
            <w:r w:rsidRPr="00DC7310">
              <w:rPr>
                <w:rFonts w:ascii="Arial" w:hAnsi="Arial"/>
                <w:sz w:val="18"/>
                <w:szCs w:val="18"/>
              </w:rPr>
              <w:t>DC_</w:t>
            </w:r>
            <w:r w:rsidRPr="00DC7310">
              <w:rPr>
                <w:rFonts w:ascii="Arial" w:hAnsi="Arial"/>
                <w:sz w:val="18"/>
                <w:szCs w:val="18"/>
                <w:lang w:eastAsia="ja-JP"/>
              </w:rPr>
              <w:t>8</w:t>
            </w:r>
            <w:r w:rsidRPr="00DC7310">
              <w:rPr>
                <w:rFonts w:ascii="Arial" w:hAnsi="Arial"/>
                <w:sz w:val="18"/>
                <w:szCs w:val="18"/>
              </w:rPr>
              <w:t>-20</w:t>
            </w:r>
            <w:r w:rsidRPr="00DC7310">
              <w:rPr>
                <w:rFonts w:ascii="Arial" w:hAnsi="Arial"/>
                <w:sz w:val="18"/>
                <w:szCs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2041BD" w14:textId="77777777" w:rsidR="00321891" w:rsidRPr="00DC7310" w:rsidRDefault="00321891" w:rsidP="00770960">
            <w:pPr>
              <w:spacing w:after="0"/>
              <w:jc w:val="center"/>
              <w:rPr>
                <w:rFonts w:ascii="Arial" w:hAnsi="Arial"/>
                <w:sz w:val="18"/>
                <w:lang w:eastAsia="ja-JP"/>
              </w:rPr>
            </w:pPr>
            <w:r w:rsidRPr="00DC7310">
              <w:rPr>
                <w:rFonts w:ascii="Arial"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A86E55F"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1A5524" w14:textId="77777777" w:rsidR="00321891" w:rsidRPr="00DC7310" w:rsidRDefault="00321891" w:rsidP="00770960">
            <w:pPr>
              <w:spacing w:after="0"/>
              <w:jc w:val="center"/>
              <w:rPr>
                <w:rFonts w:ascii="Arial" w:hAnsi="Arial"/>
                <w:sz w:val="18"/>
              </w:rPr>
            </w:pPr>
            <w:r w:rsidRPr="00DC7310">
              <w:rPr>
                <w:rFonts w:ascii="Arial" w:hAnsi="Arial"/>
                <w:sz w:val="18"/>
                <w:szCs w:val="18"/>
                <w:lang w:eastAsia="ja-JP"/>
              </w:rPr>
              <w:t>0.5</w:t>
            </w:r>
          </w:p>
        </w:tc>
      </w:tr>
      <w:tr w:rsidR="00321891" w:rsidRPr="00DC7310" w14:paraId="151E85B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5E6206C" w14:textId="77777777" w:rsidR="00321891" w:rsidRPr="00DC7310" w:rsidRDefault="00321891" w:rsidP="00770960">
            <w:pPr>
              <w:spacing w:after="0"/>
              <w:jc w:val="center"/>
              <w:rPr>
                <w:rFonts w:ascii="Arial" w:hAnsi="Arial"/>
                <w:sz w:val="18"/>
                <w:szCs w:val="18"/>
              </w:rPr>
            </w:pPr>
            <w:r w:rsidRPr="00433D7D">
              <w:rPr>
                <w:rFonts w:ascii="Arial" w:hAnsi="Arial"/>
                <w:sz w:val="18"/>
                <w:szCs w:val="18"/>
              </w:rPr>
              <w:t>DC_8A-28A_n1A</w:t>
            </w:r>
          </w:p>
        </w:tc>
        <w:tc>
          <w:tcPr>
            <w:tcW w:w="2268" w:type="dxa"/>
            <w:tcBorders>
              <w:top w:val="single" w:sz="4" w:space="0" w:color="auto"/>
              <w:left w:val="single" w:sz="4" w:space="0" w:color="auto"/>
              <w:bottom w:val="single" w:sz="4" w:space="0" w:color="auto"/>
              <w:right w:val="single" w:sz="4" w:space="0" w:color="auto"/>
            </w:tcBorders>
            <w:vAlign w:val="center"/>
          </w:tcPr>
          <w:p w14:paraId="587695AB" w14:textId="77777777" w:rsidR="00321891" w:rsidRPr="00DC7310" w:rsidRDefault="00321891" w:rsidP="00770960">
            <w:pPr>
              <w:spacing w:after="0"/>
              <w:jc w:val="center"/>
              <w:rPr>
                <w:rFonts w:ascii="Arial" w:hAnsi="Arial"/>
                <w:sz w:val="18"/>
                <w:szCs w:val="18"/>
              </w:rPr>
            </w:pPr>
            <w:r w:rsidRPr="00433D7D">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8589C88" w14:textId="77777777" w:rsidR="00321891" w:rsidRPr="00DC7310" w:rsidRDefault="00321891" w:rsidP="00770960">
            <w:pPr>
              <w:spacing w:after="0"/>
              <w:jc w:val="center"/>
              <w:rPr>
                <w:rFonts w:ascii="Arial" w:hAnsi="Arial"/>
                <w:sz w:val="18"/>
                <w:szCs w:val="18"/>
              </w:rPr>
            </w:pPr>
            <w:r w:rsidRPr="00433D7D">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A79FE52" w14:textId="77777777" w:rsidR="00321891" w:rsidRPr="00DC7310" w:rsidRDefault="00321891" w:rsidP="00770960">
            <w:pPr>
              <w:spacing w:after="0"/>
              <w:jc w:val="center"/>
              <w:rPr>
                <w:rFonts w:ascii="Arial" w:hAnsi="Arial"/>
                <w:sz w:val="18"/>
                <w:szCs w:val="18"/>
              </w:rPr>
            </w:pPr>
            <w:r w:rsidRPr="00433D7D">
              <w:rPr>
                <w:rFonts w:ascii="Arial" w:hAnsi="Arial"/>
                <w:sz w:val="18"/>
                <w:szCs w:val="18"/>
              </w:rPr>
              <w:t>-</w:t>
            </w:r>
          </w:p>
        </w:tc>
      </w:tr>
      <w:tr w:rsidR="00321891" w:rsidRPr="00DC7310" w14:paraId="7A4FFD1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EFD06AA" w14:textId="77777777" w:rsidR="00321891" w:rsidRPr="00DC7310" w:rsidRDefault="00321891" w:rsidP="00770960">
            <w:pPr>
              <w:spacing w:after="0"/>
              <w:jc w:val="center"/>
              <w:rPr>
                <w:rFonts w:ascii="Arial" w:hAnsi="Arial"/>
                <w:sz w:val="18"/>
                <w:szCs w:val="18"/>
              </w:rPr>
            </w:pPr>
            <w:r w:rsidRPr="00570680">
              <w:rPr>
                <w:rFonts w:ascii="Arial" w:hAnsi="Arial" w:cs="Arial"/>
                <w:sz w:val="18"/>
              </w:rPr>
              <w:t>DC_8-28_n40</w:t>
            </w:r>
          </w:p>
        </w:tc>
        <w:tc>
          <w:tcPr>
            <w:tcW w:w="2268" w:type="dxa"/>
            <w:tcBorders>
              <w:top w:val="single" w:sz="4" w:space="0" w:color="auto"/>
              <w:left w:val="single" w:sz="4" w:space="0" w:color="auto"/>
              <w:bottom w:val="single" w:sz="4" w:space="0" w:color="auto"/>
              <w:right w:val="single" w:sz="4" w:space="0" w:color="auto"/>
            </w:tcBorders>
            <w:vAlign w:val="center"/>
          </w:tcPr>
          <w:p w14:paraId="5BF57648" w14:textId="77777777" w:rsidR="00321891" w:rsidRPr="00DC7310" w:rsidRDefault="00321891" w:rsidP="00770960">
            <w:pPr>
              <w:spacing w:after="0"/>
              <w:jc w:val="center"/>
              <w:rPr>
                <w:rFonts w:ascii="Arial" w:hAnsi="Arial"/>
                <w:sz w:val="18"/>
                <w:szCs w:val="18"/>
                <w:lang w:eastAsia="ja-JP"/>
              </w:rPr>
            </w:pPr>
            <w:r w:rsidRPr="0057068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C78FC8" w14:textId="77777777" w:rsidR="00321891" w:rsidRPr="00DC7310" w:rsidRDefault="00321891" w:rsidP="00770960">
            <w:pPr>
              <w:spacing w:after="0"/>
              <w:jc w:val="center"/>
              <w:rPr>
                <w:rFonts w:ascii="Arial" w:hAnsi="Arial"/>
                <w:sz w:val="18"/>
                <w:szCs w:val="18"/>
                <w:lang w:eastAsia="zh-CN"/>
              </w:rPr>
            </w:pPr>
            <w:r w:rsidRPr="00570680">
              <w:rPr>
                <w:rFonts w:ascii="Arial" w:hAnsi="Arial" w:cs="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CE3CD83" w14:textId="77777777" w:rsidR="00321891" w:rsidRPr="00DC7310" w:rsidRDefault="00321891" w:rsidP="00770960">
            <w:pPr>
              <w:spacing w:after="0"/>
              <w:jc w:val="center"/>
              <w:rPr>
                <w:rFonts w:ascii="Arial" w:hAnsi="Arial"/>
                <w:sz w:val="18"/>
                <w:szCs w:val="18"/>
                <w:lang w:eastAsia="ja-JP"/>
              </w:rPr>
            </w:pPr>
            <w:r w:rsidRPr="00570680">
              <w:rPr>
                <w:rFonts w:ascii="Arial" w:hAnsi="Arial" w:cs="Arial" w:hint="eastAsia"/>
                <w:sz w:val="18"/>
              </w:rPr>
              <w:t>-</w:t>
            </w:r>
          </w:p>
        </w:tc>
      </w:tr>
      <w:tr w:rsidR="00321891" w:rsidRPr="00DC7310" w14:paraId="39E97F8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9AE62B4" w14:textId="77777777" w:rsidR="00321891" w:rsidRPr="00570680" w:rsidRDefault="00321891" w:rsidP="00770960">
            <w:pPr>
              <w:spacing w:after="0"/>
              <w:jc w:val="center"/>
              <w:rPr>
                <w:rFonts w:ascii="Arial" w:hAnsi="Arial" w:cs="Arial"/>
                <w:sz w:val="18"/>
              </w:rPr>
            </w:pPr>
            <w:r w:rsidRPr="00D73446">
              <w:rPr>
                <w:rFonts w:ascii="Arial" w:hAnsi="Arial" w:cs="Arial"/>
                <w:sz w:val="18"/>
              </w:rPr>
              <w:t>DC_8-28_n71</w:t>
            </w:r>
          </w:p>
        </w:tc>
        <w:tc>
          <w:tcPr>
            <w:tcW w:w="2268" w:type="dxa"/>
            <w:tcBorders>
              <w:top w:val="single" w:sz="4" w:space="0" w:color="auto"/>
              <w:left w:val="single" w:sz="4" w:space="0" w:color="auto"/>
              <w:bottom w:val="single" w:sz="4" w:space="0" w:color="auto"/>
              <w:right w:val="single" w:sz="4" w:space="0" w:color="auto"/>
            </w:tcBorders>
            <w:vAlign w:val="center"/>
          </w:tcPr>
          <w:p w14:paraId="620D8880" w14:textId="77777777" w:rsidR="00321891" w:rsidRPr="00570680" w:rsidRDefault="00321891" w:rsidP="00770960">
            <w:pPr>
              <w:spacing w:after="0"/>
              <w:jc w:val="center"/>
              <w:rPr>
                <w:rFonts w:ascii="Arial" w:hAnsi="Arial" w:cs="Arial"/>
                <w:sz w:val="18"/>
              </w:rPr>
            </w:pPr>
            <w:r w:rsidRPr="00D73446">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C3A9308" w14:textId="77777777" w:rsidR="00321891" w:rsidRPr="00570680" w:rsidRDefault="00321891" w:rsidP="00770960">
            <w:pPr>
              <w:spacing w:after="0"/>
              <w:jc w:val="center"/>
              <w:rPr>
                <w:rFonts w:ascii="Arial" w:hAnsi="Arial" w:cs="Arial"/>
                <w:sz w:val="18"/>
              </w:rPr>
            </w:pPr>
            <w:r w:rsidRPr="00D73446">
              <w:rPr>
                <w:rFonts w:ascii="Arial" w:hAnsi="Arial" w:cs="Arial"/>
                <w:sz w:val="18"/>
              </w:rPr>
              <w:t>0.7</w:t>
            </w:r>
          </w:p>
        </w:tc>
        <w:tc>
          <w:tcPr>
            <w:tcW w:w="2413" w:type="dxa"/>
            <w:tcBorders>
              <w:top w:val="single" w:sz="4" w:space="0" w:color="auto"/>
              <w:left w:val="single" w:sz="4" w:space="0" w:color="auto"/>
              <w:bottom w:val="single" w:sz="4" w:space="0" w:color="auto"/>
              <w:right w:val="single" w:sz="4" w:space="0" w:color="auto"/>
            </w:tcBorders>
            <w:vAlign w:val="center"/>
          </w:tcPr>
          <w:p w14:paraId="2E276F67" w14:textId="77777777" w:rsidR="00321891" w:rsidRPr="00570680" w:rsidRDefault="00321891" w:rsidP="00770960">
            <w:pPr>
              <w:spacing w:after="0"/>
              <w:jc w:val="center"/>
              <w:rPr>
                <w:rFonts w:ascii="Arial" w:hAnsi="Arial" w:cs="Arial"/>
                <w:sz w:val="18"/>
              </w:rPr>
            </w:pPr>
            <w:r w:rsidRPr="00D73446">
              <w:rPr>
                <w:rFonts w:ascii="Arial" w:hAnsi="Arial" w:cs="Arial"/>
                <w:sz w:val="18"/>
              </w:rPr>
              <w:t>0.7</w:t>
            </w:r>
          </w:p>
        </w:tc>
      </w:tr>
      <w:tr w:rsidR="00321891" w:rsidRPr="00DC7310" w14:paraId="2F3FFCF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DCF732E" w14:textId="77777777" w:rsidR="00321891" w:rsidRPr="00DC7310" w:rsidRDefault="00321891" w:rsidP="00770960">
            <w:pPr>
              <w:spacing w:after="0"/>
              <w:jc w:val="center"/>
              <w:rPr>
                <w:rFonts w:ascii="Arial" w:hAnsi="Arial"/>
                <w:sz w:val="18"/>
                <w:szCs w:val="18"/>
              </w:rPr>
            </w:pPr>
            <w:r w:rsidRPr="00492535">
              <w:rPr>
                <w:rFonts w:ascii="Arial" w:hAnsi="Arial"/>
                <w:sz w:val="18"/>
                <w:szCs w:val="18"/>
              </w:rPr>
              <w:t>DC_8-28_n77</w:t>
            </w:r>
          </w:p>
        </w:tc>
        <w:tc>
          <w:tcPr>
            <w:tcW w:w="2268" w:type="dxa"/>
            <w:tcBorders>
              <w:top w:val="single" w:sz="4" w:space="0" w:color="auto"/>
              <w:left w:val="single" w:sz="4" w:space="0" w:color="auto"/>
              <w:bottom w:val="single" w:sz="4" w:space="0" w:color="auto"/>
              <w:right w:val="single" w:sz="4" w:space="0" w:color="auto"/>
            </w:tcBorders>
            <w:vAlign w:val="center"/>
          </w:tcPr>
          <w:p w14:paraId="2A828A92" w14:textId="77777777" w:rsidR="00321891" w:rsidRPr="00DC7310" w:rsidRDefault="00321891" w:rsidP="00770960">
            <w:pPr>
              <w:spacing w:after="0"/>
              <w:jc w:val="center"/>
              <w:rPr>
                <w:rFonts w:ascii="Arial" w:hAnsi="Arial"/>
                <w:sz w:val="18"/>
                <w:szCs w:val="18"/>
                <w:lang w:eastAsia="ja-JP"/>
              </w:rPr>
            </w:pPr>
            <w:r w:rsidRPr="00492535">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D0ADB3A" w14:textId="77777777" w:rsidR="00321891" w:rsidRPr="00DC7310" w:rsidRDefault="00321891" w:rsidP="00770960">
            <w:pPr>
              <w:spacing w:after="0"/>
              <w:jc w:val="center"/>
              <w:rPr>
                <w:rFonts w:ascii="Arial" w:hAnsi="Arial"/>
                <w:sz w:val="18"/>
                <w:szCs w:val="18"/>
                <w:lang w:eastAsia="zh-CN"/>
              </w:rPr>
            </w:pPr>
            <w:r w:rsidRPr="00492535">
              <w:rPr>
                <w:rFonts w:ascii="Arial" w:hAnsi="Arial" w:hint="eastAsia"/>
                <w:sz w:val="18"/>
                <w:szCs w:val="18"/>
              </w:rPr>
              <w:t>0</w:t>
            </w:r>
            <w:r w:rsidRPr="00492535">
              <w:rPr>
                <w:rFonts w:ascii="Arial" w:hAnsi="Arial"/>
                <w:sz w:val="18"/>
                <w:szCs w:val="18"/>
              </w:rPr>
              <w:t>.2</w:t>
            </w:r>
          </w:p>
        </w:tc>
        <w:tc>
          <w:tcPr>
            <w:tcW w:w="2413" w:type="dxa"/>
            <w:tcBorders>
              <w:top w:val="single" w:sz="4" w:space="0" w:color="auto"/>
              <w:left w:val="single" w:sz="4" w:space="0" w:color="auto"/>
              <w:bottom w:val="single" w:sz="4" w:space="0" w:color="auto"/>
              <w:right w:val="single" w:sz="4" w:space="0" w:color="auto"/>
            </w:tcBorders>
            <w:vAlign w:val="center"/>
          </w:tcPr>
          <w:p w14:paraId="54893841" w14:textId="77777777" w:rsidR="00321891" w:rsidRPr="00DC7310" w:rsidRDefault="00321891" w:rsidP="00770960">
            <w:pPr>
              <w:spacing w:after="0"/>
              <w:jc w:val="center"/>
              <w:rPr>
                <w:rFonts w:ascii="Arial" w:hAnsi="Arial"/>
                <w:sz w:val="18"/>
                <w:szCs w:val="18"/>
                <w:lang w:eastAsia="ja-JP"/>
              </w:rPr>
            </w:pPr>
            <w:r w:rsidRPr="00492535">
              <w:rPr>
                <w:rFonts w:ascii="Arial" w:hAnsi="Arial"/>
                <w:sz w:val="18"/>
                <w:szCs w:val="18"/>
              </w:rPr>
              <w:t>0.5</w:t>
            </w:r>
          </w:p>
        </w:tc>
      </w:tr>
      <w:tr w:rsidR="00321891" w:rsidRPr="00DC7310" w14:paraId="2C24DE8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4D76F89" w14:textId="77777777" w:rsidR="00321891" w:rsidRPr="00DC7310" w:rsidRDefault="00321891" w:rsidP="00770960">
            <w:pPr>
              <w:spacing w:after="0"/>
              <w:jc w:val="center"/>
              <w:rPr>
                <w:rFonts w:ascii="Arial" w:hAnsi="Arial"/>
                <w:sz w:val="18"/>
              </w:rPr>
            </w:pPr>
            <w:r w:rsidRPr="00DC7310">
              <w:rPr>
                <w:rFonts w:ascii="Arial" w:hAnsi="Arial" w:cs="Arial"/>
                <w:sz w:val="18"/>
              </w:rPr>
              <w:t>DC_8_n28-n78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DEA746" w14:textId="77777777" w:rsidR="00321891" w:rsidRPr="00DC7310" w:rsidRDefault="00321891" w:rsidP="00770960">
            <w:pPr>
              <w:spacing w:after="0"/>
              <w:jc w:val="center"/>
              <w:rPr>
                <w:rFonts w:ascii="Arial" w:hAnsi="Arial"/>
                <w:sz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3C3ED5D"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75E6D3" w14:textId="77777777" w:rsidR="00321891" w:rsidRPr="00DC7310" w:rsidRDefault="00321891" w:rsidP="00770960">
            <w:pPr>
              <w:spacing w:after="0"/>
              <w:jc w:val="center"/>
              <w:rPr>
                <w:rFonts w:ascii="Arial" w:eastAsia="Yu Mincho" w:hAnsi="Arial"/>
                <w:sz w:val="18"/>
                <w:lang w:eastAsia="ja-JP"/>
              </w:rPr>
            </w:pPr>
            <w:r w:rsidRPr="00DC7310">
              <w:rPr>
                <w:rFonts w:ascii="Arial" w:hAnsi="Arial" w:cs="Arial"/>
                <w:sz w:val="18"/>
                <w:lang w:eastAsia="zh-CN"/>
              </w:rPr>
              <w:t>0.5</w:t>
            </w:r>
          </w:p>
        </w:tc>
      </w:tr>
      <w:tr w:rsidR="00321891" w:rsidRPr="00DC7310" w14:paraId="1722328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D7AC661" w14:textId="77777777" w:rsidR="00321891" w:rsidRPr="00DC7310" w:rsidRDefault="00321891" w:rsidP="00770960">
            <w:pPr>
              <w:spacing w:after="0"/>
              <w:jc w:val="center"/>
              <w:rPr>
                <w:rFonts w:ascii="Arial" w:hAnsi="Arial"/>
                <w:sz w:val="18"/>
              </w:rPr>
            </w:pPr>
            <w:r w:rsidRPr="00DC7310">
              <w:rPr>
                <w:rFonts w:ascii="Arial" w:hAnsi="Arial" w:cs="Arial"/>
                <w:sz w:val="18"/>
              </w:rPr>
              <w:t>DC_8-32_n3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193415"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3EFCFFE"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0AE5E4"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rPr>
              <w:t>0.3</w:t>
            </w:r>
          </w:p>
        </w:tc>
      </w:tr>
      <w:tr w:rsidR="00321891" w:rsidRPr="00DC7310" w14:paraId="6BE43E3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5F8F83A" w14:textId="77777777" w:rsidR="00321891" w:rsidRPr="00DC7310" w:rsidRDefault="00321891" w:rsidP="00770960">
            <w:pPr>
              <w:spacing w:after="0"/>
              <w:jc w:val="center"/>
              <w:rPr>
                <w:rFonts w:ascii="Arial" w:hAnsi="Arial" w:cs="Arial"/>
                <w:sz w:val="18"/>
              </w:rPr>
            </w:pPr>
            <w:r w:rsidRPr="0085725B">
              <w:rPr>
                <w:rFonts w:ascii="Arial" w:hAnsi="Arial" w:cs="Arial"/>
                <w:sz w:val="18"/>
              </w:rPr>
              <w:t>DC_8A-38A_n28A</w:t>
            </w:r>
          </w:p>
        </w:tc>
        <w:tc>
          <w:tcPr>
            <w:tcW w:w="2268" w:type="dxa"/>
            <w:tcBorders>
              <w:top w:val="single" w:sz="4" w:space="0" w:color="auto"/>
              <w:left w:val="single" w:sz="4" w:space="0" w:color="auto"/>
              <w:bottom w:val="single" w:sz="4" w:space="0" w:color="auto"/>
              <w:right w:val="single" w:sz="4" w:space="0" w:color="auto"/>
            </w:tcBorders>
            <w:vAlign w:val="center"/>
          </w:tcPr>
          <w:p w14:paraId="0B578FBB" w14:textId="77777777" w:rsidR="00321891" w:rsidRPr="00DC7310" w:rsidRDefault="00321891" w:rsidP="00770960">
            <w:pPr>
              <w:spacing w:after="0"/>
              <w:jc w:val="center"/>
              <w:rPr>
                <w:rFonts w:ascii="Arial" w:hAnsi="Arial" w:cs="Arial"/>
                <w:sz w:val="18"/>
              </w:rPr>
            </w:pPr>
            <w:r w:rsidRPr="0085725B">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31B76D" w14:textId="77777777" w:rsidR="00321891" w:rsidRPr="00DC7310" w:rsidRDefault="00321891" w:rsidP="00770960">
            <w:pPr>
              <w:spacing w:after="0"/>
              <w:jc w:val="center"/>
              <w:rPr>
                <w:rFonts w:ascii="Arial" w:hAnsi="Arial" w:cs="Arial"/>
                <w:sz w:val="18"/>
              </w:rPr>
            </w:pPr>
            <w:r w:rsidRPr="0085725B">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435696CE" w14:textId="77777777" w:rsidR="00321891" w:rsidRPr="00DC7310" w:rsidRDefault="00321891" w:rsidP="00770960">
            <w:pPr>
              <w:spacing w:after="0"/>
              <w:jc w:val="center"/>
              <w:rPr>
                <w:rFonts w:ascii="Arial" w:hAnsi="Arial" w:cs="Arial"/>
                <w:sz w:val="18"/>
              </w:rPr>
            </w:pPr>
            <w:r w:rsidRPr="0085725B">
              <w:rPr>
                <w:rFonts w:ascii="Arial" w:hAnsi="Arial" w:cs="Arial"/>
                <w:sz w:val="18"/>
              </w:rPr>
              <w:t>0.1</w:t>
            </w:r>
          </w:p>
        </w:tc>
      </w:tr>
      <w:tr w:rsidR="00321891" w:rsidRPr="00DC7310" w14:paraId="020454E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E34AF76" w14:textId="77777777" w:rsidR="00321891" w:rsidRPr="00DC7310" w:rsidRDefault="00321891" w:rsidP="00770960">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8</w:t>
            </w:r>
            <w:r w:rsidRPr="00DC7310">
              <w:rPr>
                <w:rFonts w:ascii="Arial" w:hAnsi="Arial" w:cs="Arial"/>
                <w:sz w:val="18"/>
                <w:lang w:eastAsia="zh-TW"/>
              </w:rPr>
              <w:t>_n</w:t>
            </w:r>
            <w:r w:rsidRPr="00DC7310">
              <w:rPr>
                <w:rFonts w:ascii="Arial" w:hAnsi="Arial" w:cs="Arial"/>
                <w:sz w:val="18"/>
                <w:lang w:eastAsia="zh-CN"/>
              </w:rPr>
              <w:t>39</w:t>
            </w:r>
            <w:r w:rsidRPr="00DC7310">
              <w:rPr>
                <w:rFonts w:ascii="Arial" w:hAnsi="Arial" w:cs="Arial"/>
                <w:sz w:val="18"/>
                <w:lang w:eastAsia="zh-TW"/>
              </w:rPr>
              <w:t>-</w:t>
            </w:r>
            <w:r w:rsidRPr="00DC7310">
              <w:rPr>
                <w:rFonts w:ascii="Arial" w:hAnsi="Arial" w:cs="Arial"/>
                <w:sz w:val="18"/>
                <w:lang w:eastAsia="zh-CN"/>
              </w:rPr>
              <w:t>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3BFABD"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360EF954"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7FEF1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.3</w:t>
            </w:r>
          </w:p>
        </w:tc>
      </w:tr>
      <w:tr w:rsidR="00321891" w:rsidRPr="00DC7310" w14:paraId="1B32588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B3A961B"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DC_8-40_n1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9D88BE"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93A00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6F7042" w14:textId="77777777" w:rsidR="00321891" w:rsidRPr="00DC7310" w:rsidRDefault="00321891" w:rsidP="00770960">
            <w:pPr>
              <w:spacing w:after="0"/>
              <w:jc w:val="center"/>
              <w:rPr>
                <w:rFonts w:ascii="Arial" w:hAnsi="Arial"/>
                <w:sz w:val="18"/>
                <w:szCs w:val="18"/>
              </w:rPr>
            </w:pPr>
            <w:r w:rsidRPr="00DC7310">
              <w:rPr>
                <w:rFonts w:ascii="Arial" w:hAnsi="Arial"/>
                <w:sz w:val="18"/>
              </w:rPr>
              <w:t>-</w:t>
            </w:r>
          </w:p>
        </w:tc>
      </w:tr>
      <w:tr w:rsidR="00321891" w:rsidRPr="00DC7310" w14:paraId="65934BF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57B6153" w14:textId="77777777" w:rsidR="00321891" w:rsidRPr="00DC7310" w:rsidRDefault="00321891" w:rsidP="00770960">
            <w:pPr>
              <w:spacing w:after="0"/>
              <w:jc w:val="center"/>
              <w:rPr>
                <w:rFonts w:ascii="Arial" w:hAnsi="Arial"/>
                <w:sz w:val="18"/>
              </w:rPr>
            </w:pPr>
            <w:r w:rsidRPr="00E6210F">
              <w:rPr>
                <w:rFonts w:ascii="Arial" w:hAnsi="Arial"/>
                <w:sz w:val="18"/>
              </w:rPr>
              <w:t>DC_8A-40A_n28A</w:t>
            </w:r>
          </w:p>
        </w:tc>
        <w:tc>
          <w:tcPr>
            <w:tcW w:w="2268" w:type="dxa"/>
            <w:tcBorders>
              <w:top w:val="single" w:sz="4" w:space="0" w:color="auto"/>
              <w:left w:val="single" w:sz="4" w:space="0" w:color="auto"/>
              <w:bottom w:val="single" w:sz="4" w:space="0" w:color="auto"/>
              <w:right w:val="single" w:sz="4" w:space="0" w:color="auto"/>
            </w:tcBorders>
            <w:vAlign w:val="center"/>
          </w:tcPr>
          <w:p w14:paraId="19519A07" w14:textId="77777777" w:rsidR="00321891" w:rsidRPr="00DC7310" w:rsidRDefault="00321891" w:rsidP="00770960">
            <w:pPr>
              <w:spacing w:after="0"/>
              <w:jc w:val="center"/>
              <w:rPr>
                <w:rFonts w:ascii="Arial" w:hAnsi="Arial"/>
                <w:sz w:val="18"/>
              </w:rPr>
            </w:pPr>
            <w:r w:rsidRPr="00E6210F">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8EAF2B" w14:textId="77777777" w:rsidR="00321891" w:rsidRPr="00DC7310" w:rsidRDefault="00321891" w:rsidP="00770960">
            <w:pPr>
              <w:spacing w:after="0"/>
              <w:jc w:val="center"/>
              <w:rPr>
                <w:rFonts w:ascii="Arial" w:hAnsi="Arial"/>
                <w:sz w:val="18"/>
              </w:rPr>
            </w:pPr>
            <w:r w:rsidRPr="00E6210F">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EE30066" w14:textId="77777777" w:rsidR="00321891" w:rsidRPr="00DC7310" w:rsidRDefault="00321891" w:rsidP="00770960">
            <w:pPr>
              <w:spacing w:after="0"/>
              <w:jc w:val="center"/>
              <w:rPr>
                <w:rFonts w:ascii="Arial" w:hAnsi="Arial"/>
                <w:sz w:val="18"/>
              </w:rPr>
            </w:pPr>
            <w:r w:rsidRPr="00E6210F">
              <w:rPr>
                <w:rFonts w:ascii="Arial" w:hAnsi="Arial"/>
                <w:sz w:val="18"/>
              </w:rPr>
              <w:t>0.1</w:t>
            </w:r>
          </w:p>
        </w:tc>
      </w:tr>
      <w:tr w:rsidR="00321891" w:rsidRPr="00DC7310" w14:paraId="52617F1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ED5B611" w14:textId="77777777" w:rsidR="00321891" w:rsidRPr="00E6210F" w:rsidRDefault="00321891" w:rsidP="00770960">
            <w:pPr>
              <w:spacing w:after="0"/>
              <w:jc w:val="center"/>
              <w:rPr>
                <w:rFonts w:ascii="Arial" w:hAnsi="Arial"/>
                <w:sz w:val="18"/>
              </w:rPr>
            </w:pPr>
            <w:r w:rsidRPr="00FC01C5">
              <w:rPr>
                <w:rFonts w:ascii="Arial" w:hAnsi="Arial"/>
                <w:sz w:val="18"/>
              </w:rPr>
              <w:t>DC_8_n40-n71</w:t>
            </w:r>
          </w:p>
        </w:tc>
        <w:tc>
          <w:tcPr>
            <w:tcW w:w="2268" w:type="dxa"/>
            <w:tcBorders>
              <w:top w:val="single" w:sz="4" w:space="0" w:color="auto"/>
              <w:left w:val="single" w:sz="4" w:space="0" w:color="auto"/>
              <w:bottom w:val="single" w:sz="4" w:space="0" w:color="auto"/>
              <w:right w:val="single" w:sz="4" w:space="0" w:color="auto"/>
            </w:tcBorders>
          </w:tcPr>
          <w:p w14:paraId="47B68FA1" w14:textId="77777777" w:rsidR="00321891" w:rsidRPr="00E6210F" w:rsidRDefault="00321891" w:rsidP="00770960">
            <w:pPr>
              <w:spacing w:after="0"/>
              <w:jc w:val="center"/>
              <w:rPr>
                <w:rFonts w:ascii="Arial" w:hAnsi="Arial"/>
                <w:sz w:val="18"/>
              </w:rPr>
            </w:pPr>
            <w:r w:rsidRPr="00FC01C5">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tcPr>
          <w:p w14:paraId="41B0EB14" w14:textId="77777777" w:rsidR="00321891" w:rsidRPr="00E6210F" w:rsidRDefault="00321891" w:rsidP="00770960">
            <w:pPr>
              <w:spacing w:after="0"/>
              <w:jc w:val="center"/>
              <w:rPr>
                <w:rFonts w:ascii="Arial" w:hAnsi="Arial"/>
                <w:sz w:val="18"/>
              </w:rPr>
            </w:pPr>
            <w:r w:rsidRPr="00FC01C5">
              <w:rPr>
                <w:rFonts w:ascii="Arial" w:hAnsi="Arial"/>
                <w:sz w:val="18"/>
              </w:rPr>
              <w:t>0.8</w:t>
            </w:r>
          </w:p>
        </w:tc>
        <w:tc>
          <w:tcPr>
            <w:tcW w:w="2413" w:type="dxa"/>
            <w:tcBorders>
              <w:top w:val="single" w:sz="4" w:space="0" w:color="auto"/>
              <w:left w:val="single" w:sz="4" w:space="0" w:color="auto"/>
              <w:bottom w:val="single" w:sz="4" w:space="0" w:color="auto"/>
              <w:right w:val="single" w:sz="4" w:space="0" w:color="auto"/>
            </w:tcBorders>
          </w:tcPr>
          <w:p w14:paraId="3B374511" w14:textId="77777777" w:rsidR="00321891" w:rsidRPr="00E6210F" w:rsidRDefault="00321891" w:rsidP="00770960">
            <w:pPr>
              <w:spacing w:after="0"/>
              <w:jc w:val="center"/>
              <w:rPr>
                <w:rFonts w:ascii="Arial" w:hAnsi="Arial"/>
                <w:sz w:val="18"/>
              </w:rPr>
            </w:pPr>
            <w:r w:rsidRPr="00FC01C5">
              <w:rPr>
                <w:rFonts w:ascii="Arial" w:hAnsi="Arial"/>
                <w:sz w:val="18"/>
              </w:rPr>
              <w:t>0.2</w:t>
            </w:r>
          </w:p>
        </w:tc>
      </w:tr>
      <w:tr w:rsidR="00321891" w:rsidRPr="00DC7310" w14:paraId="2A9219D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1561829" w14:textId="77777777" w:rsidR="00321891" w:rsidRPr="00DC7310" w:rsidRDefault="00321891" w:rsidP="00770960">
            <w:pPr>
              <w:spacing w:after="0"/>
              <w:jc w:val="center"/>
              <w:rPr>
                <w:rFonts w:ascii="Arial" w:hAnsi="Arial"/>
                <w:sz w:val="18"/>
              </w:rPr>
            </w:pPr>
            <w:r w:rsidRPr="0022660A">
              <w:rPr>
                <w:rFonts w:ascii="Arial" w:hAnsi="Arial"/>
                <w:sz w:val="18"/>
              </w:rPr>
              <w:t>DC_8_n40-n77</w:t>
            </w:r>
          </w:p>
        </w:tc>
        <w:tc>
          <w:tcPr>
            <w:tcW w:w="2268" w:type="dxa"/>
            <w:tcBorders>
              <w:top w:val="single" w:sz="4" w:space="0" w:color="auto"/>
              <w:left w:val="single" w:sz="4" w:space="0" w:color="auto"/>
              <w:bottom w:val="single" w:sz="4" w:space="0" w:color="auto"/>
              <w:right w:val="single" w:sz="4" w:space="0" w:color="auto"/>
            </w:tcBorders>
            <w:vAlign w:val="center"/>
          </w:tcPr>
          <w:p w14:paraId="5EE99F34" w14:textId="77777777" w:rsidR="00321891" w:rsidRPr="00DC7310" w:rsidRDefault="00321891" w:rsidP="00770960">
            <w:pPr>
              <w:spacing w:after="0"/>
              <w:jc w:val="center"/>
              <w:rPr>
                <w:rFonts w:ascii="Arial" w:hAnsi="Arial"/>
                <w:sz w:val="18"/>
              </w:rPr>
            </w:pPr>
            <w:r w:rsidRPr="0022660A">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38D8494" w14:textId="77777777" w:rsidR="00321891" w:rsidRPr="00DC7310" w:rsidRDefault="00321891" w:rsidP="00770960">
            <w:pPr>
              <w:spacing w:after="0"/>
              <w:jc w:val="center"/>
              <w:rPr>
                <w:rFonts w:ascii="Arial" w:hAnsi="Arial"/>
                <w:sz w:val="18"/>
                <w:lang w:eastAsia="zh-CN"/>
              </w:rPr>
            </w:pPr>
            <w:r w:rsidRPr="0022660A">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2723FC48" w14:textId="77777777" w:rsidR="00321891" w:rsidRPr="00DC7310" w:rsidRDefault="00321891" w:rsidP="00770960">
            <w:pPr>
              <w:spacing w:after="0"/>
              <w:jc w:val="center"/>
              <w:rPr>
                <w:rFonts w:ascii="Arial" w:hAnsi="Arial"/>
                <w:sz w:val="18"/>
              </w:rPr>
            </w:pPr>
            <w:r w:rsidRPr="0022660A">
              <w:rPr>
                <w:rFonts w:ascii="Arial" w:hAnsi="Arial"/>
                <w:sz w:val="18"/>
              </w:rPr>
              <w:t>0.5</w:t>
            </w:r>
          </w:p>
        </w:tc>
      </w:tr>
      <w:tr w:rsidR="00321891" w:rsidRPr="00DC7310" w14:paraId="4A064BC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1F54197"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w:t>
            </w:r>
            <w:r w:rsidRPr="00DC7310">
              <w:rPr>
                <w:rFonts w:ascii="Arial" w:hAnsi="Arial"/>
                <w:sz w:val="18"/>
                <w:lang w:eastAsia="ja-JP"/>
              </w:rPr>
              <w:t>8</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E20F73"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77A791" w14:textId="77777777" w:rsidR="00321891" w:rsidRPr="00DC7310" w:rsidRDefault="00321891" w:rsidP="00770960">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6411A8" w14:textId="77777777" w:rsidR="00321891" w:rsidRPr="00DC7310" w:rsidRDefault="00321891" w:rsidP="00770960">
            <w:pPr>
              <w:spacing w:after="0"/>
              <w:jc w:val="center"/>
              <w:rPr>
                <w:rFonts w:ascii="Arial" w:hAnsi="Arial"/>
                <w:sz w:val="18"/>
                <w:szCs w:val="18"/>
              </w:rPr>
            </w:pPr>
            <w:r w:rsidRPr="00DC7310">
              <w:rPr>
                <w:rFonts w:ascii="Arial" w:hAnsi="Arial"/>
                <w:sz w:val="18"/>
              </w:rPr>
              <w:t>0.5</w:t>
            </w:r>
            <w:r w:rsidRPr="00DC7310">
              <w:rPr>
                <w:rFonts w:ascii="Arial" w:hAnsi="Arial"/>
                <w:sz w:val="18"/>
                <w:vertAlign w:val="superscript"/>
              </w:rPr>
              <w:t>5</w:t>
            </w:r>
          </w:p>
        </w:tc>
      </w:tr>
      <w:tr w:rsidR="00321891" w:rsidRPr="00DC7310" w14:paraId="74FFAB9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E95BA93" w14:textId="77777777" w:rsidR="00321891" w:rsidRPr="00DC7310" w:rsidRDefault="00321891" w:rsidP="00770960">
            <w:pPr>
              <w:spacing w:after="0"/>
              <w:jc w:val="center"/>
              <w:rPr>
                <w:rFonts w:ascii="Arial" w:hAnsi="Arial"/>
                <w:sz w:val="18"/>
              </w:rPr>
            </w:pPr>
            <w:r w:rsidRPr="00DC7310">
              <w:rPr>
                <w:rFonts w:ascii="Arial" w:hAnsi="Arial"/>
                <w:sz w:val="18"/>
              </w:rPr>
              <w:t>DC_8-41_n3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239CD5" w14:textId="77777777" w:rsidR="00321891" w:rsidRPr="00DC7310" w:rsidRDefault="00321891" w:rsidP="00770960">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E443B92"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w:t>
            </w:r>
            <w:r w:rsidRPr="00DC7310">
              <w:rPr>
                <w:rFonts w:ascii="Arial" w:hAnsi="Arial" w:cs="Arial"/>
                <w:sz w:val="18"/>
                <w:szCs w:val="18"/>
                <w:vertAlign w:val="superscript"/>
              </w:rPr>
              <w:t>3</w:t>
            </w:r>
            <w:r w:rsidRPr="00DC7310">
              <w:rPr>
                <w:rFonts w:ascii="Arial" w:hAnsi="Arial" w:cs="Arial"/>
                <w:sz w:val="18"/>
                <w:szCs w:val="18"/>
              </w:rPr>
              <w:t>/0.5</w:t>
            </w:r>
            <w:r w:rsidRPr="00DC7310">
              <w:rPr>
                <w:rFonts w:ascii="Arial" w:hAnsi="Arial" w:cs="Arial"/>
                <w:sz w:val="18"/>
                <w:szCs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AE1F9E"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321891" w:rsidRPr="00DC7310" w14:paraId="511066F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F66ACBB" w14:textId="77777777" w:rsidR="00321891" w:rsidRPr="00DC7310" w:rsidRDefault="00321891" w:rsidP="00770960">
            <w:pPr>
              <w:spacing w:after="0"/>
              <w:jc w:val="center"/>
              <w:rPr>
                <w:rFonts w:ascii="Arial" w:hAnsi="Arial"/>
                <w:sz w:val="18"/>
              </w:rPr>
            </w:pPr>
            <w:r w:rsidRPr="00DC7310">
              <w:rPr>
                <w:rFonts w:ascii="Arial" w:hAnsi="Arial"/>
                <w:sz w:val="18"/>
              </w:rPr>
              <w:t>DC_8-41_n77</w:t>
            </w:r>
          </w:p>
        </w:tc>
        <w:tc>
          <w:tcPr>
            <w:tcW w:w="2268" w:type="dxa"/>
            <w:tcBorders>
              <w:top w:val="single" w:sz="4" w:space="0" w:color="auto"/>
              <w:left w:val="single" w:sz="4" w:space="0" w:color="auto"/>
              <w:bottom w:val="single" w:sz="4" w:space="0" w:color="auto"/>
              <w:right w:val="single" w:sz="4" w:space="0" w:color="auto"/>
            </w:tcBorders>
            <w:vAlign w:val="center"/>
          </w:tcPr>
          <w:p w14:paraId="70FD328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C8993BB"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4F54979"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321891" w:rsidRPr="00DC7310" w14:paraId="4D10D72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4A3065" w14:textId="77777777" w:rsidR="00321891" w:rsidRPr="00DC7310" w:rsidRDefault="00321891" w:rsidP="00770960">
            <w:pPr>
              <w:pStyle w:val="TAC"/>
            </w:pPr>
            <w:r w:rsidRPr="001103C1">
              <w:t>DC_8_n41-n78</w:t>
            </w:r>
          </w:p>
        </w:tc>
        <w:tc>
          <w:tcPr>
            <w:tcW w:w="2268" w:type="dxa"/>
            <w:tcBorders>
              <w:top w:val="single" w:sz="4" w:space="0" w:color="auto"/>
              <w:left w:val="single" w:sz="4" w:space="0" w:color="auto"/>
              <w:bottom w:val="single" w:sz="4" w:space="0" w:color="auto"/>
              <w:right w:val="single" w:sz="4" w:space="0" w:color="auto"/>
            </w:tcBorders>
            <w:vAlign w:val="center"/>
          </w:tcPr>
          <w:p w14:paraId="222F94C5" w14:textId="77777777" w:rsidR="00321891" w:rsidRPr="00DC7310" w:rsidRDefault="00321891" w:rsidP="00770960">
            <w:pPr>
              <w:pStyle w:val="TAC"/>
              <w:rPr>
                <w:lang w:eastAsia="zh-CN"/>
              </w:rPr>
            </w:pPr>
            <w:r w:rsidRPr="001103C1">
              <w:t>0.2</w:t>
            </w:r>
          </w:p>
        </w:tc>
        <w:tc>
          <w:tcPr>
            <w:tcW w:w="2268" w:type="dxa"/>
            <w:tcBorders>
              <w:top w:val="single" w:sz="4" w:space="0" w:color="auto"/>
              <w:left w:val="single" w:sz="4" w:space="0" w:color="auto"/>
              <w:bottom w:val="single" w:sz="4" w:space="0" w:color="auto"/>
              <w:right w:val="single" w:sz="4" w:space="0" w:color="auto"/>
            </w:tcBorders>
            <w:vAlign w:val="center"/>
          </w:tcPr>
          <w:p w14:paraId="166B09A2" w14:textId="77777777" w:rsidR="00321891" w:rsidRPr="00DC7310" w:rsidRDefault="00321891" w:rsidP="00770960">
            <w:pPr>
              <w:pStyle w:val="TAC"/>
              <w:rPr>
                <w:rFonts w:cs="Arial"/>
                <w:szCs w:val="18"/>
                <w:lang w:eastAsia="zh-CN"/>
              </w:rPr>
            </w:pPr>
            <w:r w:rsidRPr="001103C1">
              <w:t>-</w:t>
            </w:r>
          </w:p>
        </w:tc>
        <w:tc>
          <w:tcPr>
            <w:tcW w:w="2413" w:type="dxa"/>
            <w:tcBorders>
              <w:top w:val="single" w:sz="4" w:space="0" w:color="auto"/>
              <w:left w:val="single" w:sz="4" w:space="0" w:color="auto"/>
              <w:bottom w:val="single" w:sz="4" w:space="0" w:color="auto"/>
              <w:right w:val="single" w:sz="4" w:space="0" w:color="auto"/>
            </w:tcBorders>
            <w:vAlign w:val="center"/>
          </w:tcPr>
          <w:p w14:paraId="235D4AF1" w14:textId="77777777" w:rsidR="00321891" w:rsidRPr="00DC7310" w:rsidRDefault="00321891" w:rsidP="00770960">
            <w:pPr>
              <w:pStyle w:val="TAC"/>
              <w:rPr>
                <w:szCs w:val="18"/>
                <w:lang w:eastAsia="zh-CN"/>
              </w:rPr>
            </w:pPr>
            <w:r w:rsidRPr="001103C1">
              <w:t>0.5</w:t>
            </w:r>
          </w:p>
        </w:tc>
      </w:tr>
      <w:tr w:rsidR="00321891" w:rsidRPr="00DC7310" w14:paraId="3F96E66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A1A66E2" w14:textId="77777777" w:rsidR="00321891" w:rsidRPr="00DC7310" w:rsidRDefault="00321891" w:rsidP="00770960">
            <w:pPr>
              <w:spacing w:after="0"/>
              <w:jc w:val="center"/>
              <w:rPr>
                <w:rFonts w:ascii="Arial" w:hAnsi="Arial"/>
                <w:sz w:val="18"/>
              </w:rPr>
            </w:pPr>
            <w:r w:rsidRPr="00DC7310">
              <w:rPr>
                <w:rFonts w:ascii="Arial" w:hAnsi="Arial"/>
                <w:sz w:val="18"/>
              </w:rPr>
              <w:t>DC_8-42_n1</w:t>
            </w:r>
          </w:p>
        </w:tc>
        <w:tc>
          <w:tcPr>
            <w:tcW w:w="2268" w:type="dxa"/>
            <w:tcBorders>
              <w:top w:val="single" w:sz="4" w:space="0" w:color="auto"/>
              <w:left w:val="single" w:sz="4" w:space="0" w:color="auto"/>
              <w:bottom w:val="single" w:sz="4" w:space="0" w:color="auto"/>
              <w:right w:val="single" w:sz="4" w:space="0" w:color="auto"/>
            </w:tcBorders>
            <w:vAlign w:val="center"/>
          </w:tcPr>
          <w:p w14:paraId="01E9A7A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BD23478"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A33C845"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321891" w:rsidRPr="00DC7310" w14:paraId="40E42EF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B1176AD"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DC_8-42_n3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02975A"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751CA1"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D82A86"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0.2</w:t>
            </w:r>
          </w:p>
        </w:tc>
      </w:tr>
      <w:tr w:rsidR="00321891" w:rsidRPr="00DC7310" w14:paraId="53411A9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CE9D2B5" w14:textId="77777777" w:rsidR="00321891" w:rsidRPr="00DC7310" w:rsidRDefault="00321891" w:rsidP="00770960">
            <w:pPr>
              <w:spacing w:after="0"/>
              <w:jc w:val="center"/>
              <w:rPr>
                <w:rFonts w:ascii="Arial" w:hAnsi="Arial"/>
                <w:sz w:val="18"/>
              </w:rPr>
            </w:pPr>
            <w:r w:rsidRPr="00DC7310">
              <w:rPr>
                <w:rFonts w:ascii="Arial" w:hAnsi="Arial"/>
                <w:sz w:val="18"/>
                <w:szCs w:val="18"/>
              </w:rPr>
              <w:t>DC_8-42_n28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45269A"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E681F0"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13C389" w14:textId="77777777" w:rsidR="00321891" w:rsidRPr="00DC7310" w:rsidRDefault="00321891" w:rsidP="00770960">
            <w:pPr>
              <w:spacing w:after="0"/>
              <w:jc w:val="center"/>
              <w:rPr>
                <w:rFonts w:ascii="Arial" w:hAnsi="Arial"/>
                <w:sz w:val="18"/>
                <w:szCs w:val="18"/>
                <w:lang w:eastAsia="fr-FR"/>
              </w:rPr>
            </w:pPr>
            <w:r w:rsidRPr="00DC7310">
              <w:rPr>
                <w:rFonts w:ascii="Arial" w:hAnsi="Arial"/>
                <w:sz w:val="18"/>
                <w:szCs w:val="18"/>
              </w:rPr>
              <w:t>0.5</w:t>
            </w:r>
          </w:p>
        </w:tc>
      </w:tr>
      <w:tr w:rsidR="00321891" w:rsidRPr="00DC7310" w14:paraId="04291FF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3A4DE35" w14:textId="77777777" w:rsidR="00321891" w:rsidRPr="00DC7310" w:rsidRDefault="00321891" w:rsidP="00770960">
            <w:pPr>
              <w:spacing w:after="0"/>
              <w:jc w:val="center"/>
              <w:rPr>
                <w:rFonts w:ascii="Arial" w:hAnsi="Arial"/>
                <w:sz w:val="18"/>
              </w:rPr>
            </w:pPr>
            <w:r w:rsidRPr="00DC7310">
              <w:rPr>
                <w:rFonts w:ascii="Arial" w:hAnsi="Arial"/>
                <w:sz w:val="18"/>
              </w:rPr>
              <w:t>DC_8-42_n77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ED4D33"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B79557" w14:textId="77777777" w:rsidR="00321891" w:rsidRPr="00DC7310" w:rsidRDefault="00321891" w:rsidP="00770960">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E8EF16"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0.5</w:t>
            </w:r>
          </w:p>
        </w:tc>
      </w:tr>
      <w:tr w:rsidR="00321891" w:rsidRPr="00DC7310" w14:paraId="2AF202B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8BB519E" w14:textId="77777777" w:rsidR="00321891" w:rsidRPr="00DC7310" w:rsidRDefault="00321891" w:rsidP="00770960">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8-42_n79</w:t>
            </w:r>
          </w:p>
        </w:tc>
        <w:tc>
          <w:tcPr>
            <w:tcW w:w="2268" w:type="dxa"/>
            <w:tcBorders>
              <w:top w:val="single" w:sz="4" w:space="0" w:color="auto"/>
              <w:left w:val="single" w:sz="4" w:space="0" w:color="auto"/>
              <w:bottom w:val="single" w:sz="4" w:space="0" w:color="auto"/>
              <w:right w:val="single" w:sz="4" w:space="0" w:color="auto"/>
            </w:tcBorders>
            <w:vAlign w:val="center"/>
          </w:tcPr>
          <w:p w14:paraId="0536F7EA" w14:textId="77777777" w:rsidR="00321891" w:rsidRPr="00DC7310" w:rsidRDefault="00321891" w:rsidP="00770960">
            <w:pPr>
              <w:spacing w:after="0"/>
              <w:jc w:val="center"/>
              <w:rPr>
                <w:rFonts w:ascii="Arial" w:hAnsi="Arial"/>
                <w:sz w:val="18"/>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D1737F" w14:textId="77777777" w:rsidR="00321891" w:rsidRPr="00DC7310" w:rsidRDefault="00321891" w:rsidP="00770960">
            <w:pPr>
              <w:spacing w:after="0"/>
              <w:jc w:val="center"/>
              <w:rPr>
                <w:rFonts w:ascii="Arial" w:hAnsi="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6489E6A" w14:textId="77777777" w:rsidR="00321891" w:rsidRPr="00DC7310" w:rsidRDefault="00321891" w:rsidP="00770960">
            <w:pPr>
              <w:spacing w:after="0"/>
              <w:jc w:val="center"/>
              <w:rPr>
                <w:rFonts w:ascii="Arial" w:hAnsi="Arial"/>
                <w:sz w:val="18"/>
                <w:szCs w:val="18"/>
              </w:rPr>
            </w:pPr>
            <w:r w:rsidRPr="00DC7310">
              <w:rPr>
                <w:rFonts w:ascii="Arial" w:hAnsi="Arial" w:cs="Arial"/>
                <w:kern w:val="2"/>
                <w:sz w:val="18"/>
                <w:szCs w:val="18"/>
                <w:lang w:eastAsia="zh-CN"/>
              </w:rPr>
              <w:t>-</w:t>
            </w:r>
          </w:p>
        </w:tc>
      </w:tr>
      <w:tr w:rsidR="00321891" w:rsidRPr="00DC7310" w14:paraId="09AAD2E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15F7895" w14:textId="77777777" w:rsidR="00321891" w:rsidRPr="00DC7310" w:rsidRDefault="00321891" w:rsidP="00770960">
            <w:pPr>
              <w:spacing w:after="0"/>
              <w:jc w:val="center"/>
              <w:rPr>
                <w:rFonts w:ascii="Arial" w:hAnsi="Arial"/>
                <w:sz w:val="18"/>
                <w:lang w:eastAsia="zh-TW"/>
              </w:rPr>
            </w:pPr>
            <w:r w:rsidRPr="00064EB5">
              <w:rPr>
                <w:rFonts w:ascii="Arial" w:hAnsi="Arial"/>
                <w:sz w:val="18"/>
                <w:lang w:eastAsia="zh-TW"/>
              </w:rPr>
              <w:t>DC_8_n71-n77</w:t>
            </w:r>
          </w:p>
        </w:tc>
        <w:tc>
          <w:tcPr>
            <w:tcW w:w="2268" w:type="dxa"/>
            <w:tcBorders>
              <w:top w:val="single" w:sz="4" w:space="0" w:color="auto"/>
              <w:left w:val="single" w:sz="4" w:space="0" w:color="auto"/>
              <w:bottom w:val="single" w:sz="4" w:space="0" w:color="auto"/>
              <w:right w:val="single" w:sz="4" w:space="0" w:color="auto"/>
            </w:tcBorders>
            <w:vAlign w:val="center"/>
          </w:tcPr>
          <w:p w14:paraId="66A1ABE4" w14:textId="77777777" w:rsidR="00321891" w:rsidRPr="00064EB5" w:rsidRDefault="00321891" w:rsidP="00770960">
            <w:pPr>
              <w:spacing w:after="0"/>
              <w:jc w:val="center"/>
              <w:rPr>
                <w:rFonts w:ascii="Arial" w:hAnsi="Arial"/>
                <w:sz w:val="18"/>
                <w:lang w:eastAsia="zh-TW"/>
              </w:rPr>
            </w:pPr>
            <w:r w:rsidRPr="00064EB5">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4C39C5" w14:textId="77777777" w:rsidR="00321891" w:rsidRPr="00064EB5" w:rsidRDefault="00321891" w:rsidP="00770960">
            <w:pPr>
              <w:spacing w:after="0"/>
              <w:jc w:val="center"/>
              <w:rPr>
                <w:rFonts w:ascii="Arial" w:hAnsi="Arial"/>
                <w:sz w:val="18"/>
                <w:lang w:eastAsia="zh-TW"/>
              </w:rPr>
            </w:pPr>
            <w:r>
              <w:rPr>
                <w:rFonts w:ascii="Arial" w:hAnsi="Arial"/>
                <w:sz w:val="18"/>
                <w:lang w:eastAsia="zh-TW"/>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E5122A3" w14:textId="77777777" w:rsidR="00321891" w:rsidRPr="00064EB5" w:rsidRDefault="00321891" w:rsidP="00770960">
            <w:pPr>
              <w:spacing w:after="0"/>
              <w:jc w:val="center"/>
              <w:rPr>
                <w:rFonts w:ascii="Arial" w:hAnsi="Arial"/>
                <w:sz w:val="18"/>
                <w:lang w:eastAsia="zh-TW"/>
              </w:rPr>
            </w:pPr>
            <w:r w:rsidRPr="00064EB5">
              <w:rPr>
                <w:rFonts w:ascii="Arial" w:hAnsi="Arial"/>
                <w:sz w:val="18"/>
                <w:lang w:eastAsia="zh-TW"/>
              </w:rPr>
              <w:t>0.5</w:t>
            </w:r>
          </w:p>
        </w:tc>
      </w:tr>
      <w:tr w:rsidR="00321891" w:rsidRPr="00DC7310" w14:paraId="124DF78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968F1C1" w14:textId="77777777" w:rsidR="00321891" w:rsidRPr="00DC7310" w:rsidRDefault="00321891" w:rsidP="00770960">
            <w:pPr>
              <w:spacing w:after="0"/>
              <w:jc w:val="center"/>
              <w:rPr>
                <w:rFonts w:ascii="Arial" w:hAnsi="Arial"/>
                <w:sz w:val="18"/>
                <w:lang w:eastAsia="fr-FR"/>
              </w:rPr>
            </w:pPr>
            <w:r w:rsidRPr="00DC7310">
              <w:rPr>
                <w:rFonts w:ascii="Arial" w:hAnsi="Arial"/>
                <w:kern w:val="2"/>
                <w:sz w:val="18"/>
                <w:szCs w:val="24"/>
                <w:lang w:eastAsia="ja-JP"/>
              </w:rPr>
              <w:t>DC_8_SUL_n78-n80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0F6828"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1BA7D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03A140"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r>
      <w:tr w:rsidR="00321891" w:rsidRPr="00DC7310" w14:paraId="5751328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41DE9BB"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DC_8_n28-n77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9C9629"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39539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48F0F8"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7187960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10B8BF4" w14:textId="77777777" w:rsidR="00321891" w:rsidRPr="00DC7310" w:rsidRDefault="00321891" w:rsidP="00770960">
            <w:pPr>
              <w:spacing w:after="0"/>
              <w:jc w:val="center"/>
              <w:rPr>
                <w:rFonts w:ascii="Arial" w:hAnsi="Arial"/>
                <w:sz w:val="18"/>
                <w:lang w:eastAsia="fr-FR"/>
              </w:rPr>
            </w:pPr>
            <w:r w:rsidRPr="00DC7310">
              <w:rPr>
                <w:rFonts w:ascii="Arial" w:hAnsi="Arial"/>
                <w:sz w:val="18"/>
                <w:lang w:eastAsia="zh-CN"/>
              </w:rPr>
              <w:t>DC_8_n77-n79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04EA9B" w14:textId="77777777" w:rsidR="00321891" w:rsidRPr="00DC7310" w:rsidRDefault="00321891" w:rsidP="00770960">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A9036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F4E1CE" w14:textId="77777777" w:rsidR="00321891" w:rsidRPr="00DC7310" w:rsidRDefault="00321891" w:rsidP="00770960">
            <w:pPr>
              <w:spacing w:after="0"/>
              <w:jc w:val="center"/>
              <w:rPr>
                <w:rFonts w:ascii="Arial" w:hAnsi="Arial"/>
                <w:sz w:val="18"/>
              </w:rPr>
            </w:pPr>
            <w:r w:rsidRPr="00DC7310">
              <w:rPr>
                <w:rFonts w:ascii="Arial" w:hAnsi="Arial"/>
                <w:sz w:val="18"/>
                <w:lang w:eastAsia="zh-CN"/>
              </w:rPr>
              <w:t>-</w:t>
            </w:r>
          </w:p>
        </w:tc>
      </w:tr>
      <w:tr w:rsidR="00321891" w:rsidRPr="00DC7310" w14:paraId="7F896B5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99407B9" w14:textId="77777777" w:rsidR="00321891" w:rsidRPr="00DC7310" w:rsidRDefault="00321891" w:rsidP="00770960">
            <w:pPr>
              <w:pStyle w:val="TAC"/>
              <w:keepNext w:val="0"/>
              <w:keepLines w:val="0"/>
            </w:pPr>
            <w:r w:rsidRPr="00DC7310">
              <w:t>DC_8-SUL_n78-n81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F93B6B" w14:textId="77777777" w:rsidR="00321891" w:rsidRPr="00DC7310" w:rsidRDefault="00321891" w:rsidP="00770960">
            <w:pPr>
              <w:pStyle w:val="TAC"/>
              <w:keepNext w:val="0"/>
              <w:keepLines w:val="0"/>
              <w:rPr>
                <w:lang w:eastAsia="ja-JP"/>
              </w:rPr>
            </w:pPr>
            <w:r w:rsidRPr="00DC7310">
              <w:rPr>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A695168"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65054F" w14:textId="77777777" w:rsidR="00321891" w:rsidRPr="00DC7310" w:rsidRDefault="00321891" w:rsidP="00770960">
            <w:pPr>
              <w:pStyle w:val="TAC"/>
              <w:keepNext w:val="0"/>
              <w:keepLines w:val="0"/>
            </w:pPr>
            <w:r w:rsidRPr="00DC7310">
              <w:rPr>
                <w:lang w:eastAsia="ja-JP"/>
              </w:rPr>
              <w:t>-</w:t>
            </w:r>
          </w:p>
        </w:tc>
      </w:tr>
      <w:tr w:rsidR="00321891" w:rsidRPr="00DC7310" w14:paraId="50F17DD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5E88316" w14:textId="77777777" w:rsidR="00321891" w:rsidRPr="00DC7310" w:rsidRDefault="00321891" w:rsidP="00770960">
            <w:pPr>
              <w:pStyle w:val="TAC"/>
            </w:pPr>
            <w:r w:rsidRPr="00B457CC">
              <w:t>DC_</w:t>
            </w:r>
            <w:r>
              <w:t>11</w:t>
            </w:r>
            <w:r w:rsidRPr="00B457CC">
              <w:t>_n1-n</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53F9B4BD" w14:textId="77777777" w:rsidR="00321891" w:rsidRPr="00DC7310" w:rsidRDefault="00321891" w:rsidP="00770960">
            <w:pPr>
              <w:pStyle w:val="TAC"/>
              <w:rPr>
                <w:lang w:eastAsia="ja-JP"/>
              </w:rPr>
            </w:pPr>
            <w:r w:rsidRPr="00B457CC">
              <w:t>0.</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2D979705" w14:textId="77777777" w:rsidR="00321891" w:rsidRPr="00DC7310" w:rsidRDefault="00321891" w:rsidP="00770960">
            <w:pPr>
              <w:pStyle w:val="TAC"/>
              <w:rPr>
                <w:lang w:eastAsia="zh-CN"/>
              </w:rPr>
            </w:pPr>
            <w:r w:rsidRPr="00B457CC">
              <w:t>-</w:t>
            </w:r>
          </w:p>
        </w:tc>
        <w:tc>
          <w:tcPr>
            <w:tcW w:w="2413" w:type="dxa"/>
            <w:tcBorders>
              <w:top w:val="single" w:sz="4" w:space="0" w:color="auto"/>
              <w:left w:val="single" w:sz="4" w:space="0" w:color="auto"/>
              <w:bottom w:val="single" w:sz="4" w:space="0" w:color="auto"/>
              <w:right w:val="single" w:sz="4" w:space="0" w:color="auto"/>
            </w:tcBorders>
            <w:vAlign w:val="center"/>
          </w:tcPr>
          <w:p w14:paraId="2B8964EC" w14:textId="77777777" w:rsidR="00321891" w:rsidRPr="00DC7310" w:rsidRDefault="00321891" w:rsidP="00770960">
            <w:pPr>
              <w:pStyle w:val="TAC"/>
              <w:rPr>
                <w:lang w:eastAsia="ja-JP"/>
              </w:rPr>
            </w:pPr>
            <w:r w:rsidRPr="00B457CC">
              <w:t>0.</w:t>
            </w:r>
            <w:r>
              <w:t>5</w:t>
            </w:r>
          </w:p>
        </w:tc>
      </w:tr>
      <w:tr w:rsidR="00321891" w:rsidRPr="00DC7310" w14:paraId="1F4A4C3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B764FBD" w14:textId="77777777" w:rsidR="00321891" w:rsidRPr="00DC7310" w:rsidRDefault="00321891" w:rsidP="00770960">
            <w:pPr>
              <w:pStyle w:val="TAC"/>
              <w:keepNext w:val="0"/>
              <w:keepLines w:val="0"/>
            </w:pPr>
            <w:r w:rsidRPr="00DC7310">
              <w:t>DC_11_n1-n77</w:t>
            </w:r>
          </w:p>
        </w:tc>
        <w:tc>
          <w:tcPr>
            <w:tcW w:w="2268" w:type="dxa"/>
            <w:tcBorders>
              <w:top w:val="single" w:sz="4" w:space="0" w:color="auto"/>
              <w:left w:val="single" w:sz="4" w:space="0" w:color="auto"/>
              <w:bottom w:val="single" w:sz="4" w:space="0" w:color="auto"/>
              <w:right w:val="single" w:sz="4" w:space="0" w:color="auto"/>
            </w:tcBorders>
            <w:vAlign w:val="center"/>
          </w:tcPr>
          <w:p w14:paraId="64DDF84C" w14:textId="77777777" w:rsidR="00321891" w:rsidRPr="00DC7310" w:rsidRDefault="00321891" w:rsidP="00770960">
            <w:pPr>
              <w:pStyle w:val="TAC"/>
              <w:keepNext w:val="0"/>
              <w:keepLines w:val="0"/>
            </w:pPr>
            <w:r w:rsidRPr="00DC7310">
              <w:rPr>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28B785E"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B95722F" w14:textId="77777777" w:rsidR="00321891" w:rsidRPr="00DC7310" w:rsidRDefault="00321891" w:rsidP="00770960">
            <w:pPr>
              <w:pStyle w:val="TAC"/>
              <w:keepNext w:val="0"/>
              <w:keepLines w:val="0"/>
            </w:pPr>
            <w:r w:rsidRPr="00DC7310">
              <w:rPr>
                <w:rFonts w:hint="eastAsia"/>
                <w:lang w:eastAsia="ja-JP"/>
              </w:rPr>
              <w:t>0</w:t>
            </w:r>
            <w:r w:rsidRPr="00DC7310">
              <w:rPr>
                <w:lang w:eastAsia="ja-JP"/>
              </w:rPr>
              <w:t>.5</w:t>
            </w:r>
          </w:p>
        </w:tc>
      </w:tr>
      <w:tr w:rsidR="00321891" w:rsidRPr="00DC7310" w14:paraId="47ED5A2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05ABD57" w14:textId="77777777" w:rsidR="00321891" w:rsidRPr="00DC7310" w:rsidRDefault="00321891" w:rsidP="00770960">
            <w:pPr>
              <w:spacing w:after="0"/>
              <w:jc w:val="center"/>
              <w:rPr>
                <w:rFonts w:ascii="Arial" w:hAnsi="Arial"/>
                <w:sz w:val="18"/>
              </w:rPr>
            </w:pPr>
            <w:r w:rsidRPr="00DC7310">
              <w:rPr>
                <w:rFonts w:ascii="Arial" w:hAnsi="Arial"/>
                <w:sz w:val="18"/>
              </w:rPr>
              <w:t>DC_11_n3-n28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1E608A" w14:textId="77777777" w:rsidR="00321891" w:rsidRPr="00DC7310" w:rsidRDefault="00321891" w:rsidP="00770960">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C6A4EE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60A6D6"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r>
      <w:tr w:rsidR="00321891" w:rsidRPr="00DC7310" w14:paraId="284D604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7A9428A" w14:textId="77777777" w:rsidR="00321891" w:rsidRPr="00DC7310" w:rsidRDefault="00321891" w:rsidP="00770960">
            <w:pPr>
              <w:spacing w:after="0"/>
              <w:jc w:val="center"/>
              <w:rPr>
                <w:rFonts w:ascii="Arial" w:hAnsi="Arial"/>
                <w:sz w:val="18"/>
              </w:rPr>
            </w:pPr>
            <w:r w:rsidRPr="00DC7310">
              <w:rPr>
                <w:rFonts w:ascii="Arial" w:hAnsi="Arial"/>
                <w:sz w:val="18"/>
              </w:rPr>
              <w:t>DC_11_n3-n77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6AB24D" w14:textId="77777777" w:rsidR="00321891" w:rsidRPr="00DC7310" w:rsidRDefault="00321891" w:rsidP="00770960">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F470BB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9939DC"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r>
      <w:tr w:rsidR="00321891" w:rsidRPr="00DC7310" w14:paraId="5A50959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B723AFC" w14:textId="77777777" w:rsidR="00321891" w:rsidRPr="00DC7310" w:rsidRDefault="00321891" w:rsidP="00770960">
            <w:pPr>
              <w:pStyle w:val="TAC"/>
              <w:keepNext w:val="0"/>
              <w:keepLines w:val="0"/>
            </w:pPr>
            <w:r w:rsidRPr="00DC7310">
              <w:t>DC_11_n3-n79</w:t>
            </w:r>
          </w:p>
        </w:tc>
        <w:tc>
          <w:tcPr>
            <w:tcW w:w="2268" w:type="dxa"/>
            <w:tcBorders>
              <w:top w:val="single" w:sz="4" w:space="0" w:color="auto"/>
              <w:left w:val="single" w:sz="4" w:space="0" w:color="auto"/>
              <w:bottom w:val="single" w:sz="4" w:space="0" w:color="auto"/>
              <w:right w:val="single" w:sz="4" w:space="0" w:color="auto"/>
            </w:tcBorders>
            <w:vAlign w:val="center"/>
          </w:tcPr>
          <w:p w14:paraId="284DB72E" w14:textId="77777777" w:rsidR="00321891" w:rsidRPr="00DC7310" w:rsidRDefault="00321891" w:rsidP="00770960">
            <w:pPr>
              <w:pStyle w:val="TAC"/>
              <w:keepNext w:val="0"/>
              <w:keepLines w:val="0"/>
            </w:pPr>
            <w:r w:rsidRPr="00DC7310">
              <w:t>0.3</w:t>
            </w:r>
          </w:p>
        </w:tc>
        <w:tc>
          <w:tcPr>
            <w:tcW w:w="2268" w:type="dxa"/>
            <w:tcBorders>
              <w:top w:val="single" w:sz="4" w:space="0" w:color="auto"/>
              <w:left w:val="single" w:sz="4" w:space="0" w:color="auto"/>
              <w:bottom w:val="single" w:sz="4" w:space="0" w:color="auto"/>
              <w:right w:val="single" w:sz="4" w:space="0" w:color="auto"/>
            </w:tcBorders>
            <w:vAlign w:val="center"/>
          </w:tcPr>
          <w:p w14:paraId="48792D30" w14:textId="77777777" w:rsidR="00321891" w:rsidRPr="00DC7310" w:rsidRDefault="00321891" w:rsidP="00770960">
            <w:pPr>
              <w:pStyle w:val="TAC"/>
              <w:keepNext w:val="0"/>
              <w:keepLines w:val="0"/>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BC75D3B" w14:textId="77777777" w:rsidR="00321891" w:rsidRPr="00DC7310" w:rsidRDefault="00321891" w:rsidP="00770960">
            <w:pPr>
              <w:pStyle w:val="TAC"/>
              <w:keepNext w:val="0"/>
              <w:keepLines w:val="0"/>
            </w:pPr>
            <w:r w:rsidRPr="00DC7310">
              <w:t>0.5</w:t>
            </w:r>
          </w:p>
        </w:tc>
      </w:tr>
      <w:tr w:rsidR="00321891" w:rsidRPr="00DC7310" w14:paraId="2F0CD48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088D1E5"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rPr>
              <w:t>DC_11-18</w:t>
            </w:r>
            <w:r w:rsidRPr="00DC7310">
              <w:rPr>
                <w:rFonts w:ascii="Arial" w:hAnsi="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E935EC" w14:textId="77777777" w:rsidR="00321891" w:rsidRPr="00DC7310" w:rsidRDefault="00321891" w:rsidP="00770960">
            <w:pPr>
              <w:spacing w:after="0"/>
              <w:jc w:val="center"/>
              <w:rPr>
                <w:rFonts w:ascii="Arial" w:eastAsia="MS Mincho" w:hAnsi="Arial"/>
                <w:sz w:val="18"/>
                <w:szCs w:val="18"/>
                <w:lang w:eastAsia="fr-F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CC6A8F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4D5D9B" w14:textId="77777777" w:rsidR="00321891" w:rsidRPr="00DC7310" w:rsidRDefault="00321891" w:rsidP="00770960">
            <w:pPr>
              <w:spacing w:after="0"/>
              <w:jc w:val="center"/>
              <w:rPr>
                <w:rFonts w:ascii="Arial" w:eastAsia="MS Mincho" w:hAnsi="Arial"/>
                <w:sz w:val="18"/>
                <w:szCs w:val="18"/>
              </w:rPr>
            </w:pPr>
            <w:r w:rsidRPr="00DC7310">
              <w:rPr>
                <w:rFonts w:ascii="Arial" w:eastAsia="MS Mincho" w:hAnsi="Arial"/>
                <w:sz w:val="18"/>
                <w:lang w:eastAsia="zh-CN"/>
              </w:rPr>
              <w:t>0.5</w:t>
            </w:r>
          </w:p>
        </w:tc>
      </w:tr>
      <w:tr w:rsidR="00321891" w:rsidRPr="00DC7310" w14:paraId="4E936AD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A423B5A" w14:textId="77777777" w:rsidR="00321891" w:rsidRPr="00DC7310" w:rsidRDefault="00321891" w:rsidP="00770960">
            <w:pPr>
              <w:spacing w:after="0"/>
              <w:jc w:val="center"/>
              <w:rPr>
                <w:rFonts w:ascii="Arial" w:hAnsi="Arial"/>
                <w:sz w:val="18"/>
              </w:rPr>
            </w:pPr>
            <w:r w:rsidRPr="00DC7310">
              <w:rPr>
                <w:rFonts w:ascii="Arial" w:hAnsi="Arial"/>
                <w:sz w:val="18"/>
              </w:rPr>
              <w:t>DC_11-18</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EBAC48" w14:textId="77777777" w:rsidR="00321891" w:rsidRPr="00DC7310" w:rsidRDefault="00321891" w:rsidP="00770960">
            <w:pPr>
              <w:spacing w:after="0"/>
              <w:jc w:val="center"/>
              <w:rPr>
                <w:rFonts w:ascii="Arial" w:eastAsia="MS Mincho"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13D360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4E655E" w14:textId="77777777" w:rsidR="00321891" w:rsidRPr="00DC7310" w:rsidRDefault="00321891" w:rsidP="00770960">
            <w:pPr>
              <w:spacing w:after="0"/>
              <w:jc w:val="center"/>
              <w:rPr>
                <w:rFonts w:ascii="Arial" w:eastAsia="MS Mincho" w:hAnsi="Arial"/>
                <w:sz w:val="18"/>
                <w:lang w:eastAsia="zh-CN"/>
              </w:rPr>
            </w:pPr>
            <w:r w:rsidRPr="00DC7310">
              <w:rPr>
                <w:rFonts w:ascii="Arial" w:eastAsia="MS Mincho" w:hAnsi="Arial"/>
                <w:sz w:val="18"/>
                <w:lang w:eastAsia="zh-CN"/>
              </w:rPr>
              <w:t>0.5</w:t>
            </w:r>
          </w:p>
        </w:tc>
      </w:tr>
      <w:tr w:rsidR="00321891" w:rsidRPr="00DC7310" w14:paraId="3668D5D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8759917" w14:textId="77777777" w:rsidR="00321891" w:rsidRPr="00DC7310" w:rsidRDefault="00321891" w:rsidP="00770960">
            <w:pPr>
              <w:spacing w:after="0"/>
              <w:jc w:val="center"/>
              <w:rPr>
                <w:rFonts w:ascii="Arial" w:hAnsi="Arial"/>
                <w:sz w:val="18"/>
              </w:rPr>
            </w:pPr>
            <w:r w:rsidRPr="00DC7310">
              <w:rPr>
                <w:rFonts w:ascii="Arial" w:hAnsi="Arial"/>
                <w:sz w:val="18"/>
              </w:rPr>
              <w:t>DC_11_n28</w:t>
            </w:r>
            <w:r w:rsidRPr="00DC7310">
              <w:rPr>
                <w:rFonts w:ascii="Arial"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7EAD92"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0D585F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80487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627A840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EE1A147"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w:t>
            </w:r>
            <w:r w:rsidRPr="00DC7310">
              <w:rPr>
                <w:rFonts w:ascii="Arial" w:hAnsi="Arial"/>
                <w:sz w:val="18"/>
                <w:szCs w:val="18"/>
              </w:rPr>
              <w:t>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F515C1"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5507BC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A98C5C" w14:textId="77777777" w:rsidR="00321891" w:rsidRPr="00DC7310" w:rsidRDefault="00321891" w:rsidP="00770960">
            <w:pPr>
              <w:spacing w:after="0"/>
              <w:jc w:val="center"/>
              <w:rPr>
                <w:rFonts w:ascii="Arial" w:eastAsia="MS Mincho" w:hAnsi="Arial"/>
                <w:sz w:val="18"/>
                <w:lang w:eastAsia="zh-CN"/>
              </w:rPr>
            </w:pPr>
            <w:r w:rsidRPr="00DC7310">
              <w:rPr>
                <w:rFonts w:ascii="Arial" w:hAnsi="Arial"/>
                <w:sz w:val="18"/>
                <w:lang w:eastAsia="zh-CN"/>
              </w:rPr>
              <w:t>0.5</w:t>
            </w:r>
          </w:p>
        </w:tc>
      </w:tr>
      <w:tr w:rsidR="00321891" w:rsidRPr="00DC7310" w14:paraId="20F76B4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128F6D0" w14:textId="77777777" w:rsidR="00321891" w:rsidRPr="00DC7310" w:rsidRDefault="00321891" w:rsidP="00770960">
            <w:pPr>
              <w:spacing w:after="0"/>
              <w:jc w:val="center"/>
              <w:rPr>
                <w:rFonts w:ascii="Arial" w:hAnsi="Arial"/>
                <w:sz w:val="18"/>
              </w:rPr>
            </w:pPr>
            <w:r w:rsidRPr="00DC7310">
              <w:rPr>
                <w:rFonts w:ascii="Arial" w:hAnsi="Arial"/>
                <w:sz w:val="18"/>
              </w:rPr>
              <w:t>DC_12_n2-n66</w:t>
            </w:r>
          </w:p>
        </w:tc>
        <w:tc>
          <w:tcPr>
            <w:tcW w:w="2268" w:type="dxa"/>
            <w:tcBorders>
              <w:top w:val="single" w:sz="4" w:space="0" w:color="auto"/>
              <w:left w:val="single" w:sz="4" w:space="0" w:color="auto"/>
              <w:bottom w:val="single" w:sz="4" w:space="0" w:color="auto"/>
              <w:right w:val="single" w:sz="4" w:space="0" w:color="auto"/>
            </w:tcBorders>
            <w:vAlign w:val="center"/>
          </w:tcPr>
          <w:p w14:paraId="6B91485A"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F9186C7" w14:textId="77777777" w:rsidR="00321891" w:rsidRPr="00DC7310" w:rsidRDefault="00321891" w:rsidP="00770960">
            <w:pPr>
              <w:spacing w:after="0"/>
              <w:jc w:val="center"/>
              <w:rPr>
                <w:rFonts w:ascii="Arial" w:hAnsi="Arial"/>
                <w:sz w:val="18"/>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4CEC514A" w14:textId="77777777" w:rsidR="00321891" w:rsidRPr="00DC7310" w:rsidRDefault="00321891" w:rsidP="00770960">
            <w:pPr>
              <w:spacing w:after="0"/>
              <w:jc w:val="center"/>
              <w:rPr>
                <w:rFonts w:ascii="Arial" w:hAnsi="Arial"/>
                <w:sz w:val="18"/>
              </w:rPr>
            </w:pPr>
            <w:r w:rsidRPr="00DC7310">
              <w:rPr>
                <w:rFonts w:ascii="Arial" w:hAnsi="Arial"/>
                <w:sz w:val="18"/>
              </w:rPr>
              <w:t>0.3</w:t>
            </w:r>
          </w:p>
        </w:tc>
      </w:tr>
      <w:tr w:rsidR="00321891" w:rsidRPr="00DC7310" w14:paraId="683CE35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EDB9C78" w14:textId="77777777" w:rsidR="00321891" w:rsidRPr="00DC7310" w:rsidRDefault="00321891" w:rsidP="00770960">
            <w:pPr>
              <w:spacing w:after="0"/>
              <w:jc w:val="center"/>
              <w:rPr>
                <w:rFonts w:ascii="Arial" w:hAnsi="Arial"/>
                <w:sz w:val="18"/>
              </w:rPr>
            </w:pPr>
            <w:r w:rsidRPr="00DC7310">
              <w:rPr>
                <w:rFonts w:ascii="Arial" w:hAnsi="Arial"/>
                <w:sz w:val="18"/>
              </w:rPr>
              <w:t>DC_12_n2-n77</w:t>
            </w:r>
          </w:p>
        </w:tc>
        <w:tc>
          <w:tcPr>
            <w:tcW w:w="2268" w:type="dxa"/>
            <w:tcBorders>
              <w:top w:val="single" w:sz="4" w:space="0" w:color="auto"/>
              <w:left w:val="single" w:sz="4" w:space="0" w:color="auto"/>
              <w:bottom w:val="single" w:sz="4" w:space="0" w:color="auto"/>
              <w:right w:val="single" w:sz="4" w:space="0" w:color="auto"/>
            </w:tcBorders>
            <w:vAlign w:val="center"/>
          </w:tcPr>
          <w:p w14:paraId="5A0E9656"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CAA4CE9"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C558786"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4FAA9CF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2EA5B46" w14:textId="77777777" w:rsidR="00321891" w:rsidRPr="00DC7310" w:rsidRDefault="00321891" w:rsidP="00770960">
            <w:pPr>
              <w:pStyle w:val="TAC"/>
              <w:keepNext w:val="0"/>
              <w:keepLines w:val="0"/>
              <w:rPr>
                <w:rFonts w:eastAsia="MS Mincho"/>
                <w:lang w:eastAsia="zh-CN"/>
              </w:rPr>
            </w:pPr>
            <w:r w:rsidRPr="00DC7310">
              <w:t>DC_12_n2-n78</w:t>
            </w:r>
          </w:p>
        </w:tc>
        <w:tc>
          <w:tcPr>
            <w:tcW w:w="2268" w:type="dxa"/>
            <w:tcBorders>
              <w:top w:val="single" w:sz="4" w:space="0" w:color="auto"/>
              <w:left w:val="single" w:sz="4" w:space="0" w:color="auto"/>
              <w:bottom w:val="single" w:sz="4" w:space="0" w:color="auto"/>
              <w:right w:val="single" w:sz="4" w:space="0" w:color="auto"/>
            </w:tcBorders>
            <w:vAlign w:val="center"/>
          </w:tcPr>
          <w:p w14:paraId="73BC37A9" w14:textId="77777777" w:rsidR="00321891" w:rsidRPr="00DC7310" w:rsidRDefault="00321891" w:rsidP="00770960">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B0472F"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3A79924" w14:textId="77777777" w:rsidR="00321891" w:rsidRPr="00DC7310" w:rsidRDefault="00321891" w:rsidP="00770960">
            <w:pPr>
              <w:pStyle w:val="TAC"/>
              <w:keepNext w:val="0"/>
              <w:keepLines w:val="0"/>
              <w:rPr>
                <w:lang w:eastAsia="zh-CN"/>
              </w:rPr>
            </w:pPr>
            <w:r w:rsidRPr="00DC7310">
              <w:t>0.5</w:t>
            </w:r>
          </w:p>
        </w:tc>
      </w:tr>
      <w:tr w:rsidR="00321891" w:rsidRPr="00DC7310" w14:paraId="7A12070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F55AED6"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DC_12_n7-n66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213D87"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742529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663527"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41BF7E1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0A3E2DF" w14:textId="77777777" w:rsidR="00321891" w:rsidRPr="00DC7310" w:rsidRDefault="00321891" w:rsidP="00770960">
            <w:pPr>
              <w:spacing w:after="0"/>
              <w:jc w:val="center"/>
              <w:rPr>
                <w:rFonts w:ascii="Arial" w:hAnsi="Arial"/>
                <w:sz w:val="18"/>
                <w:lang w:eastAsia="fr-FR"/>
              </w:rPr>
            </w:pPr>
            <w:r w:rsidRPr="00DC7310">
              <w:rPr>
                <w:rFonts w:ascii="Arial" w:eastAsia="MS Mincho" w:hAnsi="Arial"/>
                <w:sz w:val="18"/>
                <w:szCs w:val="18"/>
              </w:rPr>
              <w:t>DC_12_n7-n78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434453" w14:textId="77777777" w:rsidR="00321891" w:rsidRPr="00DC7310" w:rsidRDefault="00321891" w:rsidP="00770960">
            <w:pPr>
              <w:spacing w:after="0"/>
              <w:jc w:val="center"/>
              <w:rPr>
                <w:rFonts w:ascii="Arial" w:hAnsi="Arial"/>
                <w:sz w:val="18"/>
                <w:lang w:eastAsia="ja-JP"/>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A110A7"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088ABE" w14:textId="77777777" w:rsidR="00321891" w:rsidRPr="00DC7310" w:rsidRDefault="00321891" w:rsidP="00770960">
            <w:pPr>
              <w:spacing w:after="0"/>
              <w:jc w:val="center"/>
              <w:rPr>
                <w:rFonts w:ascii="Arial" w:hAnsi="Arial"/>
                <w:sz w:val="18"/>
              </w:rPr>
            </w:pPr>
            <w:r w:rsidRPr="00DC7310">
              <w:rPr>
                <w:rFonts w:ascii="Arial" w:eastAsia="MS Mincho" w:hAnsi="Arial"/>
                <w:sz w:val="18"/>
                <w:szCs w:val="18"/>
              </w:rPr>
              <w:t>0.5</w:t>
            </w:r>
          </w:p>
        </w:tc>
      </w:tr>
      <w:tr w:rsidR="00321891" w:rsidRPr="00DC7310" w14:paraId="370745D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A54A433" w14:textId="77777777" w:rsidR="00321891" w:rsidRPr="00DC7310" w:rsidRDefault="00321891" w:rsidP="00770960">
            <w:pPr>
              <w:spacing w:after="0"/>
              <w:jc w:val="center"/>
              <w:rPr>
                <w:rFonts w:ascii="Arial" w:eastAsia="MS Mincho" w:hAnsi="Arial"/>
                <w:sz w:val="18"/>
                <w:szCs w:val="18"/>
              </w:rPr>
            </w:pPr>
            <w:r w:rsidRPr="00DC7310">
              <w:rPr>
                <w:rFonts w:ascii="Arial" w:eastAsia="MS Mincho" w:hAnsi="Arial"/>
                <w:sz w:val="18"/>
                <w:szCs w:val="18"/>
              </w:rPr>
              <w:lastRenderedPageBreak/>
              <w:t>DC_12_n25-n66</w:t>
            </w:r>
          </w:p>
        </w:tc>
        <w:tc>
          <w:tcPr>
            <w:tcW w:w="2268" w:type="dxa"/>
            <w:tcBorders>
              <w:top w:val="single" w:sz="4" w:space="0" w:color="auto"/>
              <w:left w:val="single" w:sz="4" w:space="0" w:color="auto"/>
              <w:bottom w:val="single" w:sz="4" w:space="0" w:color="auto"/>
              <w:right w:val="single" w:sz="4" w:space="0" w:color="auto"/>
            </w:tcBorders>
            <w:vAlign w:val="center"/>
          </w:tcPr>
          <w:p w14:paraId="4C2C17B0" w14:textId="77777777" w:rsidR="00321891" w:rsidRPr="00DC7310" w:rsidRDefault="00321891" w:rsidP="00770960">
            <w:pPr>
              <w:spacing w:after="0"/>
              <w:jc w:val="center"/>
              <w:rPr>
                <w:rFonts w:ascii="Arial" w:eastAsia="MS Mincho" w:hAnsi="Arial"/>
                <w:sz w:val="18"/>
                <w:szCs w:val="18"/>
              </w:rPr>
            </w:pPr>
            <w:r w:rsidRPr="00DC7310">
              <w:rPr>
                <w:rFonts w:ascii="Arial" w:eastAsia="MS Mincho"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29588A3" w14:textId="77777777" w:rsidR="00321891" w:rsidRPr="00DC7310" w:rsidRDefault="00321891" w:rsidP="00770960">
            <w:pPr>
              <w:spacing w:after="0"/>
              <w:jc w:val="center"/>
              <w:rPr>
                <w:rFonts w:ascii="Arial" w:hAnsi="Arial"/>
                <w:sz w:val="18"/>
                <w:szCs w:val="18"/>
                <w:lang w:eastAsia="zh-CN"/>
              </w:rPr>
            </w:pPr>
            <w:r w:rsidRPr="00DC7310">
              <w:rPr>
                <w:rFonts w:ascii="Arial" w:eastAsia="MS Mincho" w:hAnsi="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4DA7BCEA" w14:textId="77777777" w:rsidR="00321891" w:rsidRPr="00DC7310" w:rsidRDefault="00321891" w:rsidP="00770960">
            <w:pPr>
              <w:spacing w:after="0"/>
              <w:jc w:val="center"/>
              <w:rPr>
                <w:rFonts w:ascii="Arial" w:eastAsia="MS Mincho" w:hAnsi="Arial"/>
                <w:sz w:val="18"/>
                <w:szCs w:val="18"/>
              </w:rPr>
            </w:pPr>
            <w:r w:rsidRPr="00DC7310">
              <w:rPr>
                <w:rFonts w:ascii="Arial" w:eastAsia="MS Mincho" w:hAnsi="Arial"/>
                <w:sz w:val="18"/>
                <w:szCs w:val="18"/>
              </w:rPr>
              <w:t>0.3</w:t>
            </w:r>
          </w:p>
        </w:tc>
      </w:tr>
      <w:tr w:rsidR="00321891" w:rsidRPr="00DC7310" w14:paraId="0BB35D3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D0EDAA4" w14:textId="77777777" w:rsidR="00321891" w:rsidRPr="00DC7310" w:rsidRDefault="00321891" w:rsidP="00770960">
            <w:pPr>
              <w:spacing w:after="0"/>
              <w:jc w:val="center"/>
              <w:rPr>
                <w:rFonts w:ascii="Arial" w:eastAsia="MS Mincho" w:hAnsi="Arial"/>
                <w:sz w:val="18"/>
                <w:szCs w:val="18"/>
              </w:rPr>
            </w:pPr>
            <w:r w:rsidRPr="00DC7310">
              <w:rPr>
                <w:rFonts w:ascii="Arial" w:eastAsia="MS Mincho" w:hAnsi="Arial"/>
                <w:sz w:val="18"/>
                <w:szCs w:val="18"/>
              </w:rPr>
              <w:t>DC_12_n25-n77</w:t>
            </w:r>
          </w:p>
        </w:tc>
        <w:tc>
          <w:tcPr>
            <w:tcW w:w="2268" w:type="dxa"/>
            <w:tcBorders>
              <w:top w:val="single" w:sz="4" w:space="0" w:color="auto"/>
              <w:left w:val="single" w:sz="4" w:space="0" w:color="auto"/>
              <w:bottom w:val="single" w:sz="4" w:space="0" w:color="auto"/>
              <w:right w:val="single" w:sz="4" w:space="0" w:color="auto"/>
            </w:tcBorders>
            <w:vAlign w:val="center"/>
          </w:tcPr>
          <w:p w14:paraId="2DE68C63" w14:textId="77777777" w:rsidR="00321891" w:rsidRPr="00DC7310" w:rsidRDefault="00321891" w:rsidP="00770960">
            <w:pPr>
              <w:spacing w:after="0"/>
              <w:jc w:val="center"/>
              <w:rPr>
                <w:rFonts w:ascii="Arial" w:eastAsia="MS Mincho" w:hAnsi="Arial"/>
                <w:sz w:val="18"/>
                <w:szCs w:val="18"/>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A47E65" w14:textId="77777777" w:rsidR="00321891" w:rsidRPr="00DC7310" w:rsidRDefault="00321891" w:rsidP="00770960">
            <w:pPr>
              <w:spacing w:after="0"/>
              <w:jc w:val="center"/>
              <w:rPr>
                <w:rFonts w:ascii="Arial" w:hAnsi="Arial"/>
                <w:sz w:val="18"/>
                <w:szCs w:val="18"/>
                <w:lang w:eastAsia="zh-CN"/>
              </w:rPr>
            </w:pPr>
            <w:r w:rsidRPr="00DC7310">
              <w:rPr>
                <w:rFonts w:ascii="Arial" w:eastAsia="MS Mincho" w:hAnsi="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4191A6A8" w14:textId="77777777" w:rsidR="00321891" w:rsidRPr="00DC7310" w:rsidRDefault="00321891" w:rsidP="00770960">
            <w:pPr>
              <w:spacing w:after="0"/>
              <w:jc w:val="center"/>
              <w:rPr>
                <w:rFonts w:ascii="Arial" w:eastAsia="MS Mincho" w:hAnsi="Arial"/>
                <w:sz w:val="18"/>
                <w:szCs w:val="18"/>
              </w:rPr>
            </w:pPr>
            <w:r w:rsidRPr="00DC7310">
              <w:rPr>
                <w:rFonts w:ascii="Arial" w:eastAsia="MS Mincho" w:hAnsi="Arial"/>
                <w:sz w:val="18"/>
                <w:szCs w:val="18"/>
              </w:rPr>
              <w:t>0.5</w:t>
            </w:r>
          </w:p>
        </w:tc>
      </w:tr>
      <w:tr w:rsidR="00321891" w:rsidRPr="00DC7310" w14:paraId="7C084F4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B0ADDCA"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DC_12-30_n2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EB890A"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8F52BC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9E82B0" w14:textId="77777777" w:rsidR="00321891" w:rsidRPr="00DC7310" w:rsidRDefault="00321891" w:rsidP="00770960">
            <w:pPr>
              <w:spacing w:after="0"/>
              <w:jc w:val="center"/>
              <w:rPr>
                <w:rFonts w:ascii="Arial" w:hAnsi="Arial"/>
                <w:sz w:val="18"/>
              </w:rPr>
            </w:pPr>
            <w:r w:rsidRPr="00DC7310">
              <w:rPr>
                <w:rFonts w:ascii="Arial" w:hAnsi="Arial"/>
                <w:sz w:val="18"/>
              </w:rPr>
              <w:t>0.4</w:t>
            </w:r>
          </w:p>
        </w:tc>
      </w:tr>
      <w:tr w:rsidR="00321891" w:rsidRPr="00DC7310" w14:paraId="674010B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5D689F2" w14:textId="77777777" w:rsidR="00321891" w:rsidRPr="00DC7310" w:rsidRDefault="00321891" w:rsidP="00770960">
            <w:pPr>
              <w:spacing w:after="0"/>
              <w:jc w:val="center"/>
              <w:rPr>
                <w:rFonts w:ascii="Arial" w:hAnsi="Arial"/>
                <w:sz w:val="18"/>
                <w:lang w:eastAsia="ja-JP"/>
              </w:rPr>
            </w:pPr>
            <w:r w:rsidRPr="00DC7310">
              <w:rPr>
                <w:rFonts w:ascii="Arial" w:eastAsia="Malgun Gothic" w:hAnsi="Arial"/>
                <w:sz w:val="18"/>
                <w:lang w:eastAsia="ko-KR"/>
              </w:rPr>
              <w:t>DC_</w:t>
            </w:r>
            <w:r w:rsidRPr="00DC7310">
              <w:rPr>
                <w:rFonts w:ascii="Arial" w:hAnsi="Arial"/>
                <w:sz w:val="18"/>
              </w:rPr>
              <w:t>12-30</w:t>
            </w:r>
            <w:r w:rsidRPr="00DC7310">
              <w:rPr>
                <w:rFonts w:ascii="Arial" w:eastAsia="Malgun Gothic"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7276EE70"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7A6439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07C9A81"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r>
      <w:tr w:rsidR="00321891" w:rsidRPr="00DC7310" w14:paraId="3D00C09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FCF269C" w14:textId="77777777" w:rsidR="00321891" w:rsidRPr="00DC7310" w:rsidRDefault="00321891" w:rsidP="00770960">
            <w:pPr>
              <w:spacing w:after="0"/>
              <w:jc w:val="center"/>
              <w:rPr>
                <w:rFonts w:ascii="Arial" w:hAnsi="Arial"/>
                <w:sz w:val="18"/>
                <w:lang w:eastAsia="fr-FR"/>
              </w:rPr>
            </w:pPr>
            <w:r w:rsidRPr="00DC7310">
              <w:rPr>
                <w:rFonts w:ascii="Arial" w:hAnsi="Arial"/>
                <w:sz w:val="18"/>
                <w:lang w:eastAsia="ja-JP"/>
              </w:rPr>
              <w:t>DC_12-30_n66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09037D"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9D7C3E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843C0F" w14:textId="77777777" w:rsidR="00321891" w:rsidRPr="00DC7310" w:rsidRDefault="00321891" w:rsidP="00770960">
            <w:pPr>
              <w:spacing w:after="0"/>
              <w:jc w:val="center"/>
              <w:rPr>
                <w:rFonts w:ascii="Arial" w:hAnsi="Arial"/>
                <w:sz w:val="18"/>
              </w:rPr>
            </w:pPr>
            <w:r w:rsidRPr="00DC7310">
              <w:rPr>
                <w:rFonts w:ascii="Arial" w:hAnsi="Arial"/>
                <w:sz w:val="18"/>
                <w:lang w:eastAsia="zh-CN"/>
              </w:rPr>
              <w:t>0.4</w:t>
            </w:r>
          </w:p>
        </w:tc>
      </w:tr>
      <w:tr w:rsidR="00321891" w:rsidRPr="00DC7310" w14:paraId="0E22825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0E898EC"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12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3F878D"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4002B0"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B40B4E" w14:textId="77777777" w:rsidR="00321891" w:rsidRPr="00DC7310" w:rsidRDefault="00321891" w:rsidP="00770960">
            <w:pPr>
              <w:spacing w:after="0"/>
              <w:jc w:val="center"/>
              <w:rPr>
                <w:rFonts w:ascii="Arial" w:hAnsi="Arial"/>
                <w:sz w:val="18"/>
              </w:rPr>
            </w:pPr>
            <w:r w:rsidRPr="00DC7310">
              <w:rPr>
                <w:rFonts w:ascii="Arial" w:hAnsi="Arial"/>
                <w:color w:val="000000"/>
                <w:sz w:val="18"/>
              </w:rPr>
              <w:t>0.5</w:t>
            </w:r>
          </w:p>
        </w:tc>
      </w:tr>
      <w:tr w:rsidR="00321891" w:rsidRPr="00DC7310" w14:paraId="3D51170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CEFC0C9"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DC_12_n41-n66</w:t>
            </w:r>
          </w:p>
        </w:tc>
        <w:tc>
          <w:tcPr>
            <w:tcW w:w="2268" w:type="dxa"/>
            <w:tcBorders>
              <w:top w:val="single" w:sz="4" w:space="0" w:color="auto"/>
              <w:left w:val="single" w:sz="4" w:space="0" w:color="auto"/>
              <w:bottom w:val="single" w:sz="4" w:space="0" w:color="auto"/>
              <w:right w:val="single" w:sz="4" w:space="0" w:color="auto"/>
            </w:tcBorders>
            <w:vAlign w:val="center"/>
          </w:tcPr>
          <w:p w14:paraId="74C3D627"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7FB8F08"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0.5</w:t>
            </w:r>
            <w:r w:rsidRPr="00DC7310">
              <w:rPr>
                <w:rFonts w:ascii="Arial" w:hAnsi="Arial"/>
                <w:sz w:val="18"/>
                <w:vertAlign w:val="superscript"/>
                <w:lang w:eastAsia="ko-KR"/>
              </w:rPr>
              <w:t>1</w:t>
            </w:r>
            <w:r>
              <w:rPr>
                <w:rFonts w:ascii="Arial" w:hAnsi="Arial"/>
                <w:sz w:val="18"/>
                <w:lang w:eastAsia="ko-KR"/>
              </w:rPr>
              <w:t xml:space="preserve"> </w:t>
            </w:r>
            <w:r w:rsidRPr="00DC7310">
              <w:rPr>
                <w:rFonts w:ascii="Arial" w:hAnsi="Arial"/>
                <w:sz w:val="18"/>
                <w:lang w:eastAsia="ko-KR"/>
              </w:rPr>
              <w:t>/</w:t>
            </w:r>
            <w:r>
              <w:rPr>
                <w:rFonts w:ascii="Arial" w:hAnsi="Arial"/>
                <w:sz w:val="18"/>
                <w:lang w:eastAsia="ko-KR"/>
              </w:rPr>
              <w:t xml:space="preserve"> </w:t>
            </w:r>
            <w:r w:rsidRPr="00DC7310">
              <w:rPr>
                <w:rFonts w:ascii="Arial" w:hAnsi="Arial"/>
                <w:sz w:val="18"/>
                <w:lang w:eastAsia="ko-KR"/>
              </w:rPr>
              <w:t>1</w:t>
            </w:r>
            <w:r w:rsidRPr="00DC7310">
              <w:rPr>
                <w:rFonts w:ascii="Arial" w:hAnsi="Arial"/>
                <w:sz w:val="18"/>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28AAD8EF"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0.5</w:t>
            </w:r>
          </w:p>
        </w:tc>
      </w:tr>
      <w:tr w:rsidR="00321891" w:rsidRPr="00DC7310" w14:paraId="771C35D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AEE1979" w14:textId="77777777" w:rsidR="00321891" w:rsidRPr="00DC7310" w:rsidRDefault="00321891" w:rsidP="00770960">
            <w:pPr>
              <w:spacing w:after="0"/>
              <w:jc w:val="center"/>
              <w:rPr>
                <w:rFonts w:ascii="Arial" w:hAnsi="Arial"/>
                <w:sz w:val="18"/>
                <w:lang w:eastAsia="fr-FR"/>
              </w:rPr>
            </w:pPr>
            <w:r w:rsidRPr="00DC7310">
              <w:rPr>
                <w:rFonts w:ascii="Arial" w:hAnsi="Arial"/>
                <w:sz w:val="18"/>
                <w:lang w:eastAsia="ja-JP"/>
              </w:rPr>
              <w:t>DC_12-48_n5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54294C"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6C129A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675B08"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1689C39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0499322" w14:textId="77777777" w:rsidR="00321891" w:rsidRPr="00DC7310" w:rsidRDefault="00321891" w:rsidP="00770960">
            <w:pPr>
              <w:spacing w:after="0"/>
              <w:jc w:val="center"/>
              <w:rPr>
                <w:rFonts w:ascii="Arial" w:hAnsi="Arial"/>
                <w:sz w:val="18"/>
                <w:lang w:eastAsia="fr-FR"/>
              </w:rPr>
            </w:pPr>
            <w:r w:rsidRPr="00DC7310">
              <w:rPr>
                <w:rFonts w:ascii="Arial" w:hAnsi="Arial"/>
                <w:sz w:val="18"/>
                <w:lang w:eastAsia="ja-JP"/>
              </w:rPr>
              <w:t>DC_12-66_n2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9E2ABB"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BDA4EA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084D49" w14:textId="77777777" w:rsidR="00321891" w:rsidRPr="00DC7310" w:rsidRDefault="00321891" w:rsidP="00770960">
            <w:pPr>
              <w:spacing w:after="0"/>
              <w:jc w:val="center"/>
              <w:rPr>
                <w:rFonts w:ascii="Arial" w:hAnsi="Arial"/>
                <w:sz w:val="18"/>
              </w:rPr>
            </w:pPr>
            <w:r w:rsidRPr="00DC7310">
              <w:rPr>
                <w:rFonts w:ascii="Arial" w:hAnsi="Arial"/>
                <w:sz w:val="18"/>
                <w:lang w:eastAsia="zh-CN"/>
              </w:rPr>
              <w:t>0.3</w:t>
            </w:r>
          </w:p>
        </w:tc>
      </w:tr>
      <w:tr w:rsidR="00321891" w:rsidRPr="00DC7310" w14:paraId="0E0C1CB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E2111B5" w14:textId="77777777" w:rsidR="00321891" w:rsidRPr="00DC7310" w:rsidRDefault="00321891" w:rsidP="00770960">
            <w:pPr>
              <w:spacing w:after="0"/>
              <w:jc w:val="center"/>
              <w:rPr>
                <w:rFonts w:ascii="Arial" w:hAnsi="Arial"/>
                <w:sz w:val="18"/>
              </w:rPr>
            </w:pPr>
            <w:r w:rsidRPr="00DC7310">
              <w:rPr>
                <w:rFonts w:ascii="Arial" w:hAnsi="Arial"/>
                <w:sz w:val="18"/>
              </w:rPr>
              <w:t>DC_12-66_n5</w:t>
            </w:r>
          </w:p>
          <w:p w14:paraId="15B119C8"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DC_12-66-66_n5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36DD01"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1C956E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1829E5" w14:textId="77777777" w:rsidR="00321891" w:rsidRPr="00DC7310" w:rsidRDefault="00321891" w:rsidP="00770960">
            <w:pPr>
              <w:spacing w:after="0"/>
              <w:jc w:val="center"/>
              <w:rPr>
                <w:rFonts w:ascii="Arial" w:hAnsi="Arial"/>
                <w:sz w:val="18"/>
              </w:rPr>
            </w:pPr>
            <w:r w:rsidRPr="00DC7310">
              <w:rPr>
                <w:rFonts w:ascii="Arial" w:hAnsi="Arial"/>
                <w:sz w:val="18"/>
                <w:lang w:eastAsia="ja-JP"/>
              </w:rPr>
              <w:t>-</w:t>
            </w:r>
          </w:p>
        </w:tc>
      </w:tr>
      <w:tr w:rsidR="00321891" w:rsidRPr="00DC7310" w14:paraId="76B14FE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1B59EBA"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zh-CN"/>
              </w:rPr>
              <w:t>DC_12-66_n7</w:t>
            </w:r>
          </w:p>
        </w:tc>
        <w:tc>
          <w:tcPr>
            <w:tcW w:w="2268" w:type="dxa"/>
            <w:tcBorders>
              <w:top w:val="single" w:sz="4" w:space="0" w:color="auto"/>
              <w:left w:val="single" w:sz="4" w:space="0" w:color="auto"/>
              <w:bottom w:val="single" w:sz="4" w:space="0" w:color="auto"/>
              <w:right w:val="single" w:sz="4" w:space="0" w:color="auto"/>
            </w:tcBorders>
          </w:tcPr>
          <w:p w14:paraId="2F96F2AE"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4CE8BE07"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17CEE198"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rPr>
              <w:t>0.5</w:t>
            </w:r>
          </w:p>
        </w:tc>
      </w:tr>
      <w:tr w:rsidR="00321891" w:rsidRPr="00DC7310" w14:paraId="4DA1F7C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B52EF91"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DC_12-66_n25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BD4C65"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428737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E18B19" w14:textId="77777777" w:rsidR="00321891" w:rsidRPr="00DC7310" w:rsidRDefault="00321891" w:rsidP="00770960">
            <w:pPr>
              <w:spacing w:after="0"/>
              <w:jc w:val="center"/>
              <w:rPr>
                <w:rFonts w:ascii="Arial" w:hAnsi="Arial"/>
                <w:sz w:val="18"/>
              </w:rPr>
            </w:pPr>
            <w:r w:rsidRPr="00DC7310">
              <w:rPr>
                <w:rFonts w:ascii="Arial" w:hAnsi="Arial"/>
                <w:sz w:val="18"/>
                <w:lang w:eastAsia="zh-CN"/>
              </w:rPr>
              <w:t>0.3</w:t>
            </w:r>
          </w:p>
        </w:tc>
      </w:tr>
      <w:tr w:rsidR="00321891" w:rsidRPr="00DC7310" w14:paraId="2FED1C0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9AB61E3" w14:textId="77777777" w:rsidR="00321891" w:rsidRPr="00DC7310" w:rsidRDefault="00321891" w:rsidP="00770960">
            <w:pPr>
              <w:spacing w:after="0"/>
              <w:jc w:val="center"/>
              <w:rPr>
                <w:rFonts w:ascii="Arial" w:hAnsi="Arial" w:cs="Arial"/>
                <w:sz w:val="18"/>
              </w:rPr>
            </w:pPr>
            <w:r w:rsidRPr="00DC7310">
              <w:rPr>
                <w:rFonts w:ascii="Arial" w:hAnsi="Arial" w:cs="Arial"/>
                <w:sz w:val="18"/>
              </w:rPr>
              <w:t>DC_12-66_n30</w:t>
            </w:r>
          </w:p>
          <w:p w14:paraId="1ED71E14"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DC_12-66-66_n30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A9AC39"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140E112"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074BA1" w14:textId="77777777" w:rsidR="00321891" w:rsidRPr="00DC7310" w:rsidRDefault="00321891" w:rsidP="00770960">
            <w:pPr>
              <w:spacing w:after="0"/>
              <w:jc w:val="center"/>
              <w:rPr>
                <w:rFonts w:ascii="Arial" w:hAnsi="Arial" w:cs="Arial"/>
                <w:sz w:val="18"/>
              </w:rPr>
            </w:pPr>
            <w:r w:rsidRPr="00DC7310">
              <w:rPr>
                <w:rFonts w:ascii="Arial" w:hAnsi="Arial" w:cs="Arial"/>
                <w:sz w:val="18"/>
                <w:szCs w:val="18"/>
              </w:rPr>
              <w:t>0.5</w:t>
            </w:r>
          </w:p>
        </w:tc>
      </w:tr>
      <w:tr w:rsidR="00321891" w:rsidRPr="00DC7310" w14:paraId="28FB875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6592FC1" w14:textId="77777777" w:rsidR="00321891" w:rsidRPr="00DC7310" w:rsidRDefault="00321891" w:rsidP="00770960">
            <w:pPr>
              <w:spacing w:after="0"/>
              <w:jc w:val="center"/>
              <w:rPr>
                <w:rFonts w:ascii="Arial" w:hAnsi="Arial" w:cs="Arial"/>
                <w:sz w:val="18"/>
              </w:rPr>
            </w:pPr>
            <w:r w:rsidRPr="00DC7310">
              <w:rPr>
                <w:rFonts w:ascii="Arial" w:hAnsi="Arial" w:cs="Arial"/>
                <w:sz w:val="18"/>
                <w:szCs w:val="18"/>
              </w:rPr>
              <w:t>DC_12-66_n41</w:t>
            </w:r>
          </w:p>
        </w:tc>
        <w:tc>
          <w:tcPr>
            <w:tcW w:w="2268" w:type="dxa"/>
            <w:tcBorders>
              <w:top w:val="single" w:sz="4" w:space="0" w:color="auto"/>
              <w:left w:val="single" w:sz="4" w:space="0" w:color="auto"/>
              <w:bottom w:val="single" w:sz="4" w:space="0" w:color="auto"/>
              <w:right w:val="single" w:sz="4" w:space="0" w:color="auto"/>
            </w:tcBorders>
            <w:vAlign w:val="center"/>
          </w:tcPr>
          <w:p w14:paraId="1689D895"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1467AF6"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7E7F700"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rPr>
              <w:t>0.5</w:t>
            </w:r>
            <w:r w:rsidRPr="00DC7310">
              <w:rPr>
                <w:rFonts w:ascii="Arial" w:hAnsi="Arial" w:cs="Arial"/>
                <w:sz w:val="18"/>
                <w:vertAlign w:val="superscript"/>
              </w:rPr>
              <w:t>1</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1</w:t>
            </w:r>
            <w:r w:rsidRPr="00DC7310">
              <w:rPr>
                <w:rFonts w:ascii="Arial" w:hAnsi="Arial" w:cs="Arial"/>
                <w:sz w:val="18"/>
                <w:vertAlign w:val="superscript"/>
              </w:rPr>
              <w:t>2</w:t>
            </w:r>
          </w:p>
        </w:tc>
      </w:tr>
      <w:tr w:rsidR="00321891" w:rsidRPr="00DC7310" w14:paraId="68CD98E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484650E"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DC_12-(n)66</w:t>
            </w:r>
          </w:p>
        </w:tc>
        <w:tc>
          <w:tcPr>
            <w:tcW w:w="2268" w:type="dxa"/>
            <w:tcBorders>
              <w:top w:val="single" w:sz="4" w:space="0" w:color="auto"/>
              <w:left w:val="single" w:sz="4" w:space="0" w:color="auto"/>
              <w:bottom w:val="single" w:sz="4" w:space="0" w:color="auto"/>
              <w:right w:val="single" w:sz="4" w:space="0" w:color="auto"/>
            </w:tcBorders>
            <w:vAlign w:val="center"/>
          </w:tcPr>
          <w:p w14:paraId="7625B05C"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EEBB74E"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3E3E4CE" w14:textId="77777777" w:rsidR="00321891" w:rsidRPr="00DC7310" w:rsidRDefault="00321891" w:rsidP="00770960">
            <w:pPr>
              <w:spacing w:after="0"/>
              <w:jc w:val="center"/>
              <w:rPr>
                <w:rFonts w:ascii="Arial" w:hAnsi="Arial" w:cs="Arial"/>
                <w:sz w:val="18"/>
              </w:rPr>
            </w:pPr>
            <w:r w:rsidRPr="00DC7310">
              <w:rPr>
                <w:rFonts w:ascii="Arial" w:hAnsi="Arial" w:cs="Arial"/>
                <w:sz w:val="18"/>
                <w:lang w:eastAsia="zh-CN"/>
              </w:rPr>
              <w:t>0.5</w:t>
            </w:r>
          </w:p>
        </w:tc>
      </w:tr>
      <w:tr w:rsidR="00321891" w:rsidRPr="00DC7310" w14:paraId="7AABB6C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26F2571"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DC_12_n66-n77</w:t>
            </w:r>
          </w:p>
        </w:tc>
        <w:tc>
          <w:tcPr>
            <w:tcW w:w="2268" w:type="dxa"/>
            <w:tcBorders>
              <w:top w:val="single" w:sz="4" w:space="0" w:color="auto"/>
              <w:left w:val="single" w:sz="4" w:space="0" w:color="auto"/>
              <w:bottom w:val="single" w:sz="4" w:space="0" w:color="auto"/>
              <w:right w:val="single" w:sz="4" w:space="0" w:color="auto"/>
            </w:tcBorders>
            <w:vAlign w:val="center"/>
          </w:tcPr>
          <w:p w14:paraId="6CFC25E2"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0463408"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046E428"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r>
      <w:tr w:rsidR="00321891" w:rsidRPr="00DC7310" w14:paraId="1B44F12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8901836" w14:textId="77777777" w:rsidR="00321891" w:rsidRPr="00DC7310" w:rsidRDefault="00321891" w:rsidP="00770960">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12-66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lang w:eastAsia="ko-KR"/>
              </w:rPr>
              <w:t>DC_</w:t>
            </w:r>
            <w:r w:rsidRPr="00DC7310">
              <w:rPr>
                <w:rFonts w:ascii="Arial" w:hAnsi="Arial"/>
                <w:sz w:val="18"/>
              </w:rPr>
              <w:t>12-66-66</w:t>
            </w:r>
            <w:r w:rsidRPr="00DC7310">
              <w:rPr>
                <w:rFonts w:ascii="Arial" w:eastAsia="Malgun Gothic"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3AFD8557"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2AF13D83"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3D19B71"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21891" w:rsidRPr="00DC7310" w14:paraId="4451647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EE43A5D" w14:textId="77777777" w:rsidR="00321891" w:rsidRPr="00DC7310" w:rsidRDefault="00321891" w:rsidP="00770960">
            <w:pPr>
              <w:spacing w:after="0"/>
              <w:jc w:val="center"/>
              <w:rPr>
                <w:rFonts w:ascii="Arial" w:hAnsi="Arial"/>
                <w:sz w:val="18"/>
                <w:lang w:eastAsia="ko-KR"/>
              </w:rPr>
            </w:pPr>
            <w:r w:rsidRPr="00DC7310">
              <w:rPr>
                <w:rFonts w:ascii="Arial" w:hAnsi="Arial" w:cs="Arial"/>
                <w:sz w:val="18"/>
                <w:szCs w:val="18"/>
                <w:lang w:eastAsia="ja-JP"/>
              </w:rPr>
              <w:t>DC_12-66_n78</w:t>
            </w:r>
          </w:p>
        </w:tc>
        <w:tc>
          <w:tcPr>
            <w:tcW w:w="2268" w:type="dxa"/>
            <w:tcBorders>
              <w:top w:val="single" w:sz="4" w:space="0" w:color="auto"/>
              <w:left w:val="single" w:sz="4" w:space="0" w:color="auto"/>
              <w:bottom w:val="single" w:sz="4" w:space="0" w:color="auto"/>
              <w:right w:val="single" w:sz="4" w:space="0" w:color="auto"/>
            </w:tcBorders>
            <w:vAlign w:val="center"/>
          </w:tcPr>
          <w:p w14:paraId="549FC96A"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0FEDA3A"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C069A12"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21891" w:rsidRPr="00DC7310" w14:paraId="240C8F6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1878DA9"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rPr>
              <w:t>DC_12_n66-n78</w:t>
            </w:r>
          </w:p>
        </w:tc>
        <w:tc>
          <w:tcPr>
            <w:tcW w:w="2268" w:type="dxa"/>
            <w:tcBorders>
              <w:top w:val="single" w:sz="4" w:space="0" w:color="auto"/>
              <w:left w:val="single" w:sz="4" w:space="0" w:color="auto"/>
              <w:bottom w:val="single" w:sz="4" w:space="0" w:color="auto"/>
              <w:right w:val="single" w:sz="4" w:space="0" w:color="auto"/>
            </w:tcBorders>
            <w:vAlign w:val="center"/>
          </w:tcPr>
          <w:p w14:paraId="485245DD"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74F1557"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FF278AE"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21891" w:rsidRPr="00DC7310" w14:paraId="319EBF2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0E5C38D" w14:textId="77777777" w:rsidR="00321891" w:rsidRPr="00DC7310" w:rsidRDefault="00321891" w:rsidP="00770960">
            <w:pPr>
              <w:spacing w:after="0"/>
              <w:jc w:val="center"/>
              <w:rPr>
                <w:rFonts w:ascii="Arial" w:hAnsi="Arial"/>
                <w:sz w:val="18"/>
                <w:lang w:eastAsia="fr-FR"/>
              </w:rPr>
            </w:pPr>
            <w:r w:rsidRPr="00DC7310">
              <w:rPr>
                <w:rFonts w:ascii="Arial" w:hAnsi="Arial"/>
                <w:sz w:val="18"/>
                <w:lang w:eastAsia="ko-KR"/>
              </w:rPr>
              <w:t>DC_13_n2-n77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8BB1FE" w14:textId="77777777" w:rsidR="00321891" w:rsidRPr="00DC7310" w:rsidRDefault="00321891" w:rsidP="00770960">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F3838D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E9423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74772F0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2172BD5" w14:textId="77777777" w:rsidR="00321891" w:rsidRPr="00DC7310" w:rsidRDefault="00321891" w:rsidP="00770960">
            <w:pPr>
              <w:spacing w:after="0"/>
              <w:jc w:val="center"/>
              <w:rPr>
                <w:rFonts w:ascii="Arial" w:hAnsi="Arial"/>
                <w:sz w:val="18"/>
                <w:lang w:eastAsia="fr-FR"/>
              </w:rPr>
            </w:pPr>
            <w:r w:rsidRPr="00DC7310">
              <w:rPr>
                <w:rFonts w:ascii="Arial" w:hAnsi="Arial"/>
                <w:sz w:val="18"/>
                <w:lang w:eastAsia="ko-KR"/>
              </w:rPr>
              <w:t>DC_13_n5-n48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F951DC" w14:textId="77777777" w:rsidR="00321891" w:rsidRPr="00DC7310" w:rsidRDefault="00321891" w:rsidP="00770960">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0C649B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063DA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r>
      <w:tr w:rsidR="00321891" w:rsidRPr="00DC7310" w14:paraId="2CF5067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B538B17"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DC_13_n5-n77</w:t>
            </w:r>
          </w:p>
        </w:tc>
        <w:tc>
          <w:tcPr>
            <w:tcW w:w="2268" w:type="dxa"/>
            <w:tcBorders>
              <w:top w:val="single" w:sz="4" w:space="0" w:color="auto"/>
              <w:left w:val="single" w:sz="4" w:space="0" w:color="auto"/>
              <w:bottom w:val="single" w:sz="4" w:space="0" w:color="auto"/>
              <w:right w:val="single" w:sz="4" w:space="0" w:color="auto"/>
            </w:tcBorders>
            <w:vAlign w:val="center"/>
          </w:tcPr>
          <w:p w14:paraId="6F0BB4B7"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F20B5A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4E4EA1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0.5</w:t>
            </w:r>
          </w:p>
        </w:tc>
      </w:tr>
      <w:tr w:rsidR="00321891" w:rsidRPr="00DC7310" w14:paraId="5395F3D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06C19A" w14:textId="77777777" w:rsidR="00321891" w:rsidRPr="00DC7310" w:rsidRDefault="00321891" w:rsidP="00770960">
            <w:pPr>
              <w:spacing w:after="0"/>
              <w:jc w:val="center"/>
              <w:rPr>
                <w:rFonts w:ascii="Arial" w:hAnsi="Arial"/>
                <w:sz w:val="18"/>
                <w:lang w:eastAsia="fr-FR"/>
              </w:rPr>
            </w:pPr>
            <w:r w:rsidRPr="00DC7310">
              <w:rPr>
                <w:rFonts w:ascii="Arial" w:hAnsi="Arial" w:cs="Arial"/>
                <w:sz w:val="18"/>
                <w:szCs w:val="18"/>
              </w:rPr>
              <w:t>DC_13_n7-n78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3E02C4"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2FD008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0A2764"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4736187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AB7F750" w14:textId="77777777" w:rsidR="00321891" w:rsidRPr="00DC7310" w:rsidRDefault="00321891" w:rsidP="00770960">
            <w:pPr>
              <w:spacing w:after="0"/>
              <w:jc w:val="center"/>
              <w:rPr>
                <w:rFonts w:ascii="Arial" w:hAnsi="Arial"/>
                <w:sz w:val="18"/>
                <w:lang w:eastAsia="fr-FR"/>
              </w:rPr>
            </w:pPr>
            <w:r w:rsidRPr="00DC7310">
              <w:rPr>
                <w:rFonts w:ascii="Arial" w:hAnsi="Arial" w:cs="Arial"/>
                <w:sz w:val="18"/>
                <w:szCs w:val="18"/>
              </w:rPr>
              <w:t>DC_13_n25-n66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979619"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8661559"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4DD01F"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0.3</w:t>
            </w:r>
          </w:p>
        </w:tc>
      </w:tr>
      <w:tr w:rsidR="00321891" w:rsidRPr="00DC7310" w14:paraId="36D17F9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15579F5" w14:textId="77777777" w:rsidR="00321891" w:rsidRPr="00DC7310" w:rsidRDefault="00321891" w:rsidP="00770960">
            <w:pPr>
              <w:spacing w:after="0"/>
              <w:jc w:val="center"/>
              <w:rPr>
                <w:rFonts w:ascii="Arial" w:hAnsi="Arial"/>
                <w:sz w:val="18"/>
                <w:szCs w:val="18"/>
                <w:lang w:eastAsia="fr-FR"/>
              </w:rPr>
            </w:pPr>
            <w:r w:rsidRPr="00DC7310">
              <w:rPr>
                <w:rFonts w:ascii="Arial" w:hAnsi="Arial"/>
                <w:sz w:val="18"/>
                <w:lang w:eastAsia="zh-CN"/>
              </w:rPr>
              <w:t>DC_13-48_n2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344E9F"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CB9007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534D8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r>
      <w:tr w:rsidR="00321891" w:rsidRPr="00DC7310" w14:paraId="230E77E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E18BE5E"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DC_13-48_n66</w:t>
            </w:r>
          </w:p>
        </w:tc>
        <w:tc>
          <w:tcPr>
            <w:tcW w:w="2268" w:type="dxa"/>
            <w:tcBorders>
              <w:top w:val="single" w:sz="4" w:space="0" w:color="auto"/>
              <w:left w:val="single" w:sz="4" w:space="0" w:color="auto"/>
              <w:bottom w:val="single" w:sz="4" w:space="0" w:color="auto"/>
              <w:right w:val="single" w:sz="4" w:space="0" w:color="auto"/>
            </w:tcBorders>
            <w:vAlign w:val="center"/>
          </w:tcPr>
          <w:p w14:paraId="364BCEF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54F1FF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789F87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321891" w:rsidRPr="00DC7310" w14:paraId="2C89B94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D1A9E00"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zh-CN"/>
              </w:rPr>
              <w:t>DC_13_n48-n66</w:t>
            </w:r>
          </w:p>
        </w:tc>
        <w:tc>
          <w:tcPr>
            <w:tcW w:w="2268" w:type="dxa"/>
            <w:tcBorders>
              <w:top w:val="single" w:sz="4" w:space="0" w:color="auto"/>
              <w:left w:val="single" w:sz="4" w:space="0" w:color="auto"/>
              <w:bottom w:val="single" w:sz="4" w:space="0" w:color="auto"/>
              <w:right w:val="single" w:sz="4" w:space="0" w:color="auto"/>
            </w:tcBorders>
            <w:vAlign w:val="center"/>
          </w:tcPr>
          <w:p w14:paraId="012C51F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C518D8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FB0611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321891" w:rsidRPr="00DC7310" w14:paraId="019E9BD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A9511FD"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DC_13-48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DFD7CD"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66927D"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0E9609"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0.5</w:t>
            </w:r>
          </w:p>
        </w:tc>
      </w:tr>
      <w:tr w:rsidR="00321891" w:rsidRPr="00DC7310" w14:paraId="055BD72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CCCF59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DC_13-66_n2</w:t>
            </w:r>
          </w:p>
          <w:p w14:paraId="1DF5CEEA"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DC_13-66-66_n2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0FA306"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4EE09F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018BC4" w14:textId="77777777" w:rsidR="00321891" w:rsidRPr="00DC7310" w:rsidRDefault="00321891" w:rsidP="00770960">
            <w:pPr>
              <w:spacing w:after="0"/>
              <w:jc w:val="center"/>
              <w:rPr>
                <w:rFonts w:ascii="Arial" w:hAnsi="Arial"/>
                <w:sz w:val="18"/>
              </w:rPr>
            </w:pPr>
            <w:r w:rsidRPr="00DC7310">
              <w:rPr>
                <w:rFonts w:ascii="Arial" w:hAnsi="Arial"/>
                <w:sz w:val="18"/>
                <w:lang w:eastAsia="zh-CN"/>
              </w:rPr>
              <w:t>0.3</w:t>
            </w:r>
          </w:p>
        </w:tc>
      </w:tr>
      <w:tr w:rsidR="00321891" w:rsidRPr="00DC7310" w14:paraId="30780E3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F593A2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DC_13-66_n48</w:t>
            </w:r>
          </w:p>
          <w:p w14:paraId="0D1894E1"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DC_13-66-66_n48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1443C0"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B77BF3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EF9019" w14:textId="77777777" w:rsidR="00321891" w:rsidRPr="00DC7310" w:rsidRDefault="00321891" w:rsidP="00770960">
            <w:pPr>
              <w:spacing w:after="0"/>
              <w:jc w:val="center"/>
              <w:rPr>
                <w:rFonts w:ascii="Arial" w:hAnsi="Arial"/>
                <w:sz w:val="18"/>
              </w:rPr>
            </w:pPr>
            <w:r w:rsidRPr="00DC7310">
              <w:rPr>
                <w:rFonts w:ascii="Arial" w:hAnsi="Arial"/>
                <w:sz w:val="18"/>
                <w:lang w:eastAsia="zh-CN"/>
              </w:rPr>
              <w:t>0.5</w:t>
            </w:r>
          </w:p>
        </w:tc>
      </w:tr>
      <w:tr w:rsidR="00321891" w:rsidRPr="00DC7310" w14:paraId="1E28971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8C6F715"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DC_13-(n)66</w:t>
            </w:r>
          </w:p>
          <w:p w14:paraId="5401879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DC_13-66-(n)66</w:t>
            </w:r>
          </w:p>
        </w:tc>
        <w:tc>
          <w:tcPr>
            <w:tcW w:w="2268" w:type="dxa"/>
            <w:tcBorders>
              <w:top w:val="single" w:sz="4" w:space="0" w:color="auto"/>
              <w:left w:val="single" w:sz="4" w:space="0" w:color="auto"/>
              <w:bottom w:val="single" w:sz="4" w:space="0" w:color="auto"/>
              <w:right w:val="single" w:sz="4" w:space="0" w:color="auto"/>
            </w:tcBorders>
            <w:vAlign w:val="center"/>
          </w:tcPr>
          <w:p w14:paraId="59BB971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C9FB15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562E64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7B679AF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63A40A1" w14:textId="77777777" w:rsidR="00321891" w:rsidRPr="00DC7310" w:rsidRDefault="00321891" w:rsidP="00770960">
            <w:pPr>
              <w:spacing w:after="0"/>
              <w:jc w:val="center"/>
              <w:rPr>
                <w:rFonts w:ascii="Arial" w:hAnsi="Arial"/>
                <w:sz w:val="18"/>
              </w:rPr>
            </w:pPr>
            <w:r w:rsidRPr="00DC7310">
              <w:rPr>
                <w:rFonts w:ascii="Arial" w:hAnsi="Arial"/>
                <w:sz w:val="18"/>
              </w:rPr>
              <w:t>DC_13-66_n77</w:t>
            </w:r>
          </w:p>
          <w:p w14:paraId="53CE1516" w14:textId="77777777" w:rsidR="00321891" w:rsidRPr="00DC7310" w:rsidRDefault="00321891" w:rsidP="00770960">
            <w:pPr>
              <w:spacing w:after="0"/>
              <w:jc w:val="center"/>
              <w:rPr>
                <w:rFonts w:ascii="Arial" w:hAnsi="Arial"/>
                <w:sz w:val="18"/>
              </w:rPr>
            </w:pPr>
            <w:r w:rsidRPr="00DC7310">
              <w:rPr>
                <w:rFonts w:ascii="Arial" w:hAnsi="Arial"/>
                <w:sz w:val="18"/>
              </w:rPr>
              <w:t>DC_13-66-66_n77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0BDA77"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5C8C92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DA4A78"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32559AB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0B0A024" w14:textId="77777777" w:rsidR="00321891" w:rsidRPr="00DC7310" w:rsidRDefault="00321891" w:rsidP="00770960">
            <w:pPr>
              <w:spacing w:after="0"/>
              <w:jc w:val="center"/>
              <w:rPr>
                <w:rFonts w:ascii="Arial" w:eastAsia="MS Mincho" w:hAnsi="Arial"/>
                <w:sz w:val="18"/>
                <w:szCs w:val="18"/>
              </w:rPr>
            </w:pPr>
            <w:r w:rsidRPr="00DC7310">
              <w:rPr>
                <w:rFonts w:ascii="Arial" w:hAnsi="Arial"/>
                <w:sz w:val="18"/>
                <w:lang w:eastAsia="zh-CN"/>
              </w:rPr>
              <w:t>DC_13_n66-n77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FC57BA"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5BE3B7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FBDCE2"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0.5</w:t>
            </w:r>
          </w:p>
        </w:tc>
      </w:tr>
      <w:tr w:rsidR="00321891" w:rsidRPr="00DC7310" w14:paraId="30B591A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91D9622"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lang w:eastAsia="ja-JP"/>
              </w:rPr>
              <w:t>DC_14-30_n2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15518C"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FE62E5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8DA312" w14:textId="77777777" w:rsidR="00321891" w:rsidRPr="00DC7310" w:rsidRDefault="00321891" w:rsidP="00770960">
            <w:pPr>
              <w:spacing w:after="0"/>
              <w:jc w:val="center"/>
              <w:rPr>
                <w:rFonts w:ascii="Arial" w:hAnsi="Arial"/>
                <w:sz w:val="18"/>
              </w:rPr>
            </w:pPr>
            <w:r w:rsidRPr="00DC7310">
              <w:rPr>
                <w:rFonts w:ascii="Arial" w:hAnsi="Arial"/>
                <w:sz w:val="18"/>
              </w:rPr>
              <w:t>0.4</w:t>
            </w:r>
          </w:p>
        </w:tc>
      </w:tr>
      <w:tr w:rsidR="00321891" w:rsidRPr="00DC7310" w14:paraId="14CD87E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0A087C8"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DC_</w:t>
            </w:r>
            <w:r w:rsidRPr="00DC7310">
              <w:rPr>
                <w:rFonts w:ascii="Arial" w:hAnsi="Arial"/>
                <w:sz w:val="18"/>
              </w:rPr>
              <w:t>14-30</w:t>
            </w:r>
            <w:r w:rsidRPr="00DC7310">
              <w:rPr>
                <w:rFonts w:ascii="Arial" w:eastAsia="Malgun Gothic"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6985E9A2"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160CDD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9C63AE1" w14:textId="77777777" w:rsidR="00321891" w:rsidRPr="00DC7310" w:rsidRDefault="00321891" w:rsidP="00770960">
            <w:pPr>
              <w:spacing w:after="0"/>
              <w:jc w:val="center"/>
              <w:rPr>
                <w:rFonts w:ascii="Arial" w:hAnsi="Arial"/>
                <w:sz w:val="18"/>
              </w:rPr>
            </w:pPr>
            <w:r w:rsidRPr="00DC7310">
              <w:rPr>
                <w:rFonts w:ascii="Arial" w:hAnsi="Arial"/>
                <w:sz w:val="18"/>
              </w:rPr>
              <w:t>-</w:t>
            </w:r>
          </w:p>
        </w:tc>
      </w:tr>
      <w:tr w:rsidR="00321891" w:rsidRPr="00DC7310" w14:paraId="0B11846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BE48629"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lang w:eastAsia="ja-JP"/>
              </w:rPr>
              <w:lastRenderedPageBreak/>
              <w:t>DC_14-30_n66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FB9E6B"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7F972AB"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B0F770" w14:textId="77777777" w:rsidR="00321891" w:rsidRPr="00DC7310" w:rsidRDefault="00321891" w:rsidP="00770960">
            <w:pPr>
              <w:spacing w:after="0"/>
              <w:jc w:val="center"/>
              <w:rPr>
                <w:rFonts w:ascii="Arial" w:hAnsi="Arial"/>
                <w:sz w:val="18"/>
              </w:rPr>
            </w:pPr>
            <w:r w:rsidRPr="00DC7310">
              <w:rPr>
                <w:rFonts w:ascii="Arial" w:hAnsi="Arial" w:cs="Arial"/>
                <w:sz w:val="18"/>
              </w:rPr>
              <w:t>0.4</w:t>
            </w:r>
          </w:p>
        </w:tc>
      </w:tr>
      <w:tr w:rsidR="00321891" w:rsidRPr="00DC7310" w14:paraId="7D32536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A11B29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14</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FD5420"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912079"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979B6C" w14:textId="77777777" w:rsidR="00321891" w:rsidRPr="00DC7310" w:rsidRDefault="00321891" w:rsidP="00770960">
            <w:pPr>
              <w:spacing w:after="0"/>
              <w:jc w:val="center"/>
              <w:rPr>
                <w:rFonts w:ascii="Arial" w:hAnsi="Arial" w:cs="Arial"/>
                <w:sz w:val="18"/>
              </w:rPr>
            </w:pPr>
            <w:r w:rsidRPr="00DC7310">
              <w:rPr>
                <w:rFonts w:ascii="Arial" w:hAnsi="Arial"/>
                <w:color w:val="000000"/>
                <w:sz w:val="18"/>
              </w:rPr>
              <w:t>0.5</w:t>
            </w:r>
          </w:p>
        </w:tc>
      </w:tr>
      <w:tr w:rsidR="00321891" w:rsidRPr="00DC7310" w14:paraId="64CB3E6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EB76A99"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DC_14-66_n2</w:t>
            </w:r>
            <w:r w:rsidRPr="00DC7310">
              <w:rPr>
                <w:rFonts w:ascii="Arial" w:hAnsi="Arial"/>
                <w:sz w:val="18"/>
                <w:lang w:eastAsia="zh-CN"/>
              </w:rPr>
              <w:br/>
              <w:t>DC_14-66-66_n2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811592"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C255F6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C9B255" w14:textId="77777777" w:rsidR="00321891" w:rsidRPr="00DC7310" w:rsidRDefault="00321891" w:rsidP="00770960">
            <w:pPr>
              <w:spacing w:after="0"/>
              <w:jc w:val="center"/>
              <w:rPr>
                <w:rFonts w:ascii="Arial" w:hAnsi="Arial"/>
                <w:sz w:val="18"/>
                <w:lang w:eastAsia="zh-CN"/>
              </w:rPr>
            </w:pPr>
            <w:r w:rsidRPr="00DC7310">
              <w:rPr>
                <w:rFonts w:ascii="Arial" w:hAnsi="Arial"/>
                <w:sz w:val="18"/>
              </w:rPr>
              <w:t>0.3</w:t>
            </w:r>
          </w:p>
        </w:tc>
      </w:tr>
      <w:tr w:rsidR="00321891" w:rsidRPr="00DC7310" w14:paraId="0056956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4258886"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w:t>
            </w:r>
            <w:r w:rsidRPr="00DC7310">
              <w:rPr>
                <w:rFonts w:ascii="Arial" w:hAnsi="Arial"/>
                <w:sz w:val="18"/>
              </w:rPr>
              <w:t>14-66</w:t>
            </w:r>
            <w:r w:rsidRPr="00DC7310">
              <w:rPr>
                <w:rFonts w:ascii="Arial" w:eastAsia="Malgun Gothic" w:hAnsi="Arial"/>
                <w:sz w:val="18"/>
                <w:lang w:eastAsia="ko-KR"/>
              </w:rPr>
              <w:t>_n</w:t>
            </w:r>
            <w:r w:rsidRPr="00DC7310">
              <w:rPr>
                <w:rFonts w:ascii="Arial" w:hAnsi="Arial"/>
                <w:sz w:val="18"/>
              </w:rPr>
              <w:t>5</w:t>
            </w:r>
          </w:p>
          <w:p w14:paraId="0EF362BC" w14:textId="77777777" w:rsidR="00321891" w:rsidRPr="00DC7310" w:rsidRDefault="00321891" w:rsidP="00770960">
            <w:pPr>
              <w:spacing w:after="0"/>
              <w:jc w:val="center"/>
              <w:rPr>
                <w:rFonts w:ascii="Arial" w:hAnsi="Arial" w:cs="Arial"/>
                <w:sz w:val="18"/>
              </w:rPr>
            </w:pPr>
            <w:r w:rsidRPr="00DC7310">
              <w:rPr>
                <w:rFonts w:ascii="Arial" w:hAnsi="Arial"/>
                <w:sz w:val="18"/>
              </w:rPr>
              <w:t>DC_14-66-66_n5</w:t>
            </w:r>
          </w:p>
        </w:tc>
        <w:tc>
          <w:tcPr>
            <w:tcW w:w="2268" w:type="dxa"/>
            <w:tcBorders>
              <w:top w:val="single" w:sz="4" w:space="0" w:color="auto"/>
              <w:left w:val="single" w:sz="4" w:space="0" w:color="auto"/>
              <w:bottom w:val="single" w:sz="4" w:space="0" w:color="auto"/>
              <w:right w:val="single" w:sz="4" w:space="0" w:color="auto"/>
            </w:tcBorders>
            <w:vAlign w:val="center"/>
          </w:tcPr>
          <w:p w14:paraId="2A1F88E9" w14:textId="77777777" w:rsidR="00321891" w:rsidRPr="00DC7310" w:rsidRDefault="00321891" w:rsidP="00770960">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6D4187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1BBE53F" w14:textId="77777777" w:rsidR="00321891" w:rsidRPr="00DC7310" w:rsidRDefault="00321891" w:rsidP="00770960">
            <w:pPr>
              <w:spacing w:after="0"/>
              <w:jc w:val="center"/>
              <w:rPr>
                <w:rFonts w:ascii="Arial" w:hAnsi="Arial" w:cs="Arial"/>
                <w:sz w:val="18"/>
                <w:szCs w:val="18"/>
              </w:rPr>
            </w:pPr>
            <w:r w:rsidRPr="00DC7310">
              <w:rPr>
                <w:rFonts w:ascii="Arial" w:hAnsi="Arial"/>
                <w:sz w:val="18"/>
              </w:rPr>
              <w:t>-</w:t>
            </w:r>
          </w:p>
        </w:tc>
      </w:tr>
      <w:tr w:rsidR="00321891" w:rsidRPr="00DC7310" w14:paraId="55365FB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4AF53E3" w14:textId="77777777" w:rsidR="00321891" w:rsidRPr="00DC7310" w:rsidRDefault="00321891" w:rsidP="00770960">
            <w:pPr>
              <w:spacing w:after="0"/>
              <w:jc w:val="center"/>
              <w:rPr>
                <w:rFonts w:ascii="Arial" w:hAnsi="Arial" w:cs="Arial"/>
                <w:sz w:val="18"/>
              </w:rPr>
            </w:pPr>
            <w:r w:rsidRPr="00DC7310">
              <w:rPr>
                <w:rFonts w:ascii="Arial" w:hAnsi="Arial" w:cs="Arial"/>
                <w:sz w:val="18"/>
              </w:rPr>
              <w:t>DC_14-66_n30</w:t>
            </w:r>
          </w:p>
          <w:p w14:paraId="2531E46A" w14:textId="77777777" w:rsidR="00321891" w:rsidRPr="00DC7310" w:rsidRDefault="00321891" w:rsidP="00770960">
            <w:pPr>
              <w:spacing w:after="0"/>
              <w:jc w:val="center"/>
              <w:rPr>
                <w:rFonts w:ascii="Arial" w:hAnsi="Arial"/>
                <w:sz w:val="18"/>
                <w:lang w:eastAsia="ko-KR"/>
              </w:rPr>
            </w:pPr>
            <w:r w:rsidRPr="00DC7310">
              <w:rPr>
                <w:rFonts w:ascii="Arial" w:hAnsi="Arial" w:cs="Arial"/>
                <w:sz w:val="18"/>
                <w:szCs w:val="18"/>
              </w:rPr>
              <w:t>DC_14-66-66_n30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147A27"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A9EE656"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F7459D"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0.5</w:t>
            </w:r>
          </w:p>
        </w:tc>
      </w:tr>
      <w:tr w:rsidR="00321891" w:rsidRPr="00DC7310" w14:paraId="11F8A20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203CF59" w14:textId="77777777" w:rsidR="00321891" w:rsidRPr="00DC7310" w:rsidRDefault="00321891" w:rsidP="00770960">
            <w:pPr>
              <w:spacing w:after="0"/>
              <w:jc w:val="center"/>
              <w:rPr>
                <w:rFonts w:ascii="Arial" w:eastAsia="MS Mincho" w:hAnsi="Arial"/>
                <w:sz w:val="18"/>
                <w:szCs w:val="18"/>
              </w:rPr>
            </w:pPr>
            <w:r w:rsidRPr="00DC7310">
              <w:rPr>
                <w:rFonts w:ascii="Arial" w:hAnsi="Arial"/>
                <w:sz w:val="18"/>
                <w:lang w:eastAsia="ko-KR"/>
              </w:rPr>
              <w:t>DC_</w:t>
            </w:r>
            <w:r w:rsidRPr="00DC7310">
              <w:rPr>
                <w:rFonts w:ascii="Arial" w:hAnsi="Arial"/>
                <w:sz w:val="18"/>
              </w:rPr>
              <w:t>14-66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lang w:eastAsia="ko-KR"/>
              </w:rPr>
              <w:t>DC_</w:t>
            </w:r>
            <w:r w:rsidRPr="00DC7310">
              <w:rPr>
                <w:rFonts w:ascii="Arial" w:hAnsi="Arial"/>
                <w:sz w:val="18"/>
              </w:rPr>
              <w:t>14-66-66</w:t>
            </w:r>
            <w:r w:rsidRPr="00DC7310">
              <w:rPr>
                <w:rFonts w:ascii="Arial" w:eastAsia="Malgun Gothic"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363C36"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6B0A3E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8CCF48"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rPr>
              <w:t>0.5</w:t>
            </w:r>
          </w:p>
        </w:tc>
      </w:tr>
      <w:tr w:rsidR="00321891" w:rsidRPr="00DC7310" w14:paraId="66CBE32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A6C81BF" w14:textId="77777777" w:rsidR="00321891" w:rsidRPr="00DC7310" w:rsidRDefault="00321891" w:rsidP="00770960">
            <w:pPr>
              <w:spacing w:after="0"/>
              <w:jc w:val="center"/>
              <w:rPr>
                <w:rFonts w:ascii="Arial" w:hAnsi="Arial"/>
                <w:sz w:val="18"/>
              </w:rPr>
            </w:pPr>
            <w:r w:rsidRPr="00DC7310">
              <w:rPr>
                <w:rFonts w:ascii="Arial" w:eastAsia="MS Mincho" w:hAnsi="Arial"/>
                <w:sz w:val="18"/>
                <w:szCs w:val="18"/>
              </w:rPr>
              <w:t>DC_</w:t>
            </w:r>
            <w:r w:rsidRPr="00DC7310">
              <w:rPr>
                <w:rFonts w:ascii="Arial" w:eastAsia="DengXian" w:hAnsi="Arial"/>
                <w:sz w:val="18"/>
                <w:szCs w:val="18"/>
                <w:lang w:eastAsia="zh-CN"/>
              </w:rPr>
              <w:t>18</w:t>
            </w:r>
            <w:r w:rsidRPr="00DC7310">
              <w:rPr>
                <w:rFonts w:ascii="Arial" w:eastAsia="MS Mincho" w:hAnsi="Arial"/>
                <w:sz w:val="18"/>
                <w:szCs w:val="18"/>
              </w:rPr>
              <w:t>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BA38E3" w14:textId="77777777" w:rsidR="00321891" w:rsidRPr="00DC7310" w:rsidRDefault="00321891" w:rsidP="00770960">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6256360"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622256" w14:textId="77777777" w:rsidR="00321891" w:rsidRPr="00DC7310" w:rsidRDefault="00321891" w:rsidP="00770960">
            <w:pPr>
              <w:spacing w:after="0"/>
              <w:jc w:val="center"/>
              <w:rPr>
                <w:rFonts w:ascii="Arial" w:hAnsi="Arial"/>
                <w:sz w:val="18"/>
              </w:rPr>
            </w:pPr>
            <w:r w:rsidRPr="00DC7310">
              <w:rPr>
                <w:rFonts w:ascii="Arial" w:hAnsi="Arial"/>
                <w:sz w:val="18"/>
                <w:szCs w:val="18"/>
                <w:lang w:eastAsia="zh-CN"/>
              </w:rPr>
              <w:t>0.5</w:t>
            </w:r>
          </w:p>
        </w:tc>
      </w:tr>
      <w:tr w:rsidR="00321891" w:rsidRPr="00DC7310" w14:paraId="71B3A14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6D64BED" w14:textId="77777777" w:rsidR="00321891" w:rsidRPr="00DC7310" w:rsidRDefault="00321891" w:rsidP="00770960">
            <w:pPr>
              <w:spacing w:after="0"/>
              <w:jc w:val="center"/>
              <w:rPr>
                <w:rFonts w:ascii="Arial" w:hAnsi="Arial"/>
                <w:sz w:val="18"/>
                <w:lang w:eastAsia="fr-FR"/>
              </w:rPr>
            </w:pPr>
            <w:r w:rsidRPr="00DC7310">
              <w:rPr>
                <w:rFonts w:ascii="Arial" w:hAnsi="Arial"/>
                <w:sz w:val="18"/>
                <w:szCs w:val="18"/>
              </w:rPr>
              <w:t>DC_18_n3-n78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2B8722" w14:textId="77777777" w:rsidR="00321891" w:rsidRPr="00DC7310" w:rsidRDefault="00321891" w:rsidP="00770960">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EEBFA7E"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F59721"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zh-CN"/>
              </w:rPr>
              <w:t>0.5</w:t>
            </w:r>
          </w:p>
        </w:tc>
      </w:tr>
      <w:tr w:rsidR="00321891" w:rsidRPr="00DC7310" w14:paraId="59BF7FE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33F2E43" w14:textId="77777777" w:rsidR="00321891" w:rsidRPr="00DC7310" w:rsidRDefault="00321891" w:rsidP="00770960">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tcPr>
          <w:p w14:paraId="79DE716A"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5B1EEBC"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6208C9E"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321891" w:rsidRPr="00DC7310" w14:paraId="4F21686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29BDB74"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DC_18_n28-n77</w:t>
            </w:r>
          </w:p>
        </w:tc>
        <w:tc>
          <w:tcPr>
            <w:tcW w:w="2268" w:type="dxa"/>
            <w:tcBorders>
              <w:top w:val="single" w:sz="4" w:space="0" w:color="auto"/>
              <w:left w:val="single" w:sz="4" w:space="0" w:color="auto"/>
              <w:bottom w:val="single" w:sz="4" w:space="0" w:color="auto"/>
              <w:right w:val="single" w:sz="4" w:space="0" w:color="auto"/>
            </w:tcBorders>
            <w:vAlign w:val="center"/>
          </w:tcPr>
          <w:p w14:paraId="503EACA2"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F71A53C"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5DCB53B"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321891" w:rsidRPr="00DC7310" w14:paraId="4C17A82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FAE4A2C"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6C605A44"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773CC34"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06DB724"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321891" w:rsidRPr="00DC7310" w14:paraId="3DE9B6B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29AFCB1"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DC_18_n28-n78</w:t>
            </w:r>
          </w:p>
        </w:tc>
        <w:tc>
          <w:tcPr>
            <w:tcW w:w="2268" w:type="dxa"/>
            <w:tcBorders>
              <w:top w:val="single" w:sz="4" w:space="0" w:color="auto"/>
              <w:left w:val="single" w:sz="4" w:space="0" w:color="auto"/>
              <w:bottom w:val="single" w:sz="4" w:space="0" w:color="auto"/>
              <w:right w:val="single" w:sz="4" w:space="0" w:color="auto"/>
            </w:tcBorders>
            <w:vAlign w:val="center"/>
          </w:tcPr>
          <w:p w14:paraId="4EDCFD4C"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EEE3523"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3794219"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321891" w:rsidRPr="00DC7310" w14:paraId="2DD736C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A143B9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3EDBE9"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7873B2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vertAlign w:val="superscript"/>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F457B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r>
      <w:tr w:rsidR="00321891" w:rsidRPr="00DC7310" w14:paraId="19E9A27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45CEB2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DC_18-41_n77</w:t>
            </w:r>
          </w:p>
        </w:tc>
        <w:tc>
          <w:tcPr>
            <w:tcW w:w="2268" w:type="dxa"/>
            <w:tcBorders>
              <w:top w:val="single" w:sz="4" w:space="0" w:color="auto"/>
              <w:left w:val="single" w:sz="4" w:space="0" w:color="auto"/>
              <w:bottom w:val="single" w:sz="4" w:space="0" w:color="auto"/>
              <w:right w:val="single" w:sz="4" w:space="0" w:color="auto"/>
            </w:tcBorders>
            <w:vAlign w:val="center"/>
          </w:tcPr>
          <w:p w14:paraId="6BB4F00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7685E3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9F2FD3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5D09AC9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309930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DC_18_n41-n77</w:t>
            </w:r>
          </w:p>
        </w:tc>
        <w:tc>
          <w:tcPr>
            <w:tcW w:w="2268" w:type="dxa"/>
            <w:tcBorders>
              <w:top w:val="single" w:sz="4" w:space="0" w:color="auto"/>
              <w:left w:val="single" w:sz="4" w:space="0" w:color="auto"/>
              <w:bottom w:val="single" w:sz="4" w:space="0" w:color="auto"/>
              <w:right w:val="single" w:sz="4" w:space="0" w:color="auto"/>
            </w:tcBorders>
            <w:vAlign w:val="center"/>
          </w:tcPr>
          <w:p w14:paraId="115971E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F74151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3591F1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0F50E93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72FC9E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DC_18-41_n78</w:t>
            </w:r>
          </w:p>
        </w:tc>
        <w:tc>
          <w:tcPr>
            <w:tcW w:w="2268" w:type="dxa"/>
            <w:tcBorders>
              <w:top w:val="single" w:sz="4" w:space="0" w:color="auto"/>
              <w:left w:val="single" w:sz="4" w:space="0" w:color="auto"/>
              <w:bottom w:val="single" w:sz="4" w:space="0" w:color="auto"/>
              <w:right w:val="single" w:sz="4" w:space="0" w:color="auto"/>
            </w:tcBorders>
            <w:vAlign w:val="center"/>
          </w:tcPr>
          <w:p w14:paraId="5F620FC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003B26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8E048A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410919C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E0FD10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DC_18_n41-n78</w:t>
            </w:r>
          </w:p>
        </w:tc>
        <w:tc>
          <w:tcPr>
            <w:tcW w:w="2268" w:type="dxa"/>
            <w:tcBorders>
              <w:top w:val="single" w:sz="4" w:space="0" w:color="auto"/>
              <w:left w:val="single" w:sz="4" w:space="0" w:color="auto"/>
              <w:bottom w:val="single" w:sz="4" w:space="0" w:color="auto"/>
              <w:right w:val="single" w:sz="4" w:space="0" w:color="auto"/>
            </w:tcBorders>
            <w:vAlign w:val="center"/>
          </w:tcPr>
          <w:p w14:paraId="2FD3B30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788863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B92927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58E2B6F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52E8C3C"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C6A254"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04E43C3"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8A621C"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ja-JP"/>
              </w:rPr>
              <w:t>0.5</w:t>
            </w:r>
          </w:p>
        </w:tc>
      </w:tr>
      <w:tr w:rsidR="00321891" w:rsidRPr="00DC7310" w14:paraId="230BC22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C91359D"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C27764"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46B095F" w14:textId="77777777" w:rsidR="00321891" w:rsidRPr="00DC7310" w:rsidRDefault="00321891" w:rsidP="00770960">
            <w:pPr>
              <w:spacing w:after="0"/>
              <w:jc w:val="center"/>
              <w:rPr>
                <w:rFonts w:ascii="Arial" w:hAnsi="Arial"/>
                <w:sz w:val="18"/>
                <w:szCs w:val="18"/>
                <w:lang w:eastAsia="ja-JP"/>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537DBE"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ja-JP"/>
              </w:rPr>
              <w:t>0.5</w:t>
            </w:r>
          </w:p>
        </w:tc>
      </w:tr>
      <w:tr w:rsidR="00321891" w:rsidRPr="00DC7310" w14:paraId="7BF320D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5245419"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BAF536"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85DDFF2"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65441F"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ja-JP"/>
              </w:rPr>
              <w:t>-</w:t>
            </w:r>
          </w:p>
        </w:tc>
      </w:tr>
      <w:tr w:rsidR="00321891" w:rsidRPr="00DC7310" w14:paraId="11D6376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93EDDAC"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CAF11E"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390D95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F00AAC"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zh-CN"/>
              </w:rPr>
              <w:t>0.5</w:t>
            </w:r>
          </w:p>
        </w:tc>
      </w:tr>
      <w:tr w:rsidR="00321891" w:rsidRPr="00DC7310" w14:paraId="1684278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2178EB4"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CA8301"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010A19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150596"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zh-CN"/>
              </w:rPr>
              <w:t>0.5</w:t>
            </w:r>
          </w:p>
        </w:tc>
      </w:tr>
      <w:tr w:rsidR="00321891" w:rsidRPr="00DC7310" w14:paraId="697884F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6EC5BCC"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8A9C72"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4A07424"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9461CB"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ja-JP"/>
              </w:rPr>
              <w:t>-</w:t>
            </w:r>
          </w:p>
        </w:tc>
      </w:tr>
      <w:tr w:rsidR="00321891" w:rsidRPr="00DC7310" w14:paraId="668F5EE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F928206"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19-21_n77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930F26"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EB8FF0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1C30F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2C805C8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537ADD7"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19-21_n78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14CB3F"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CC62E4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EAB72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4011023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36B9F2F"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DC_19-42_n1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C6A19E"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933188A"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4166C9"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ja-JP"/>
              </w:rPr>
              <w:t>-</w:t>
            </w:r>
          </w:p>
        </w:tc>
      </w:tr>
      <w:tr w:rsidR="00321891" w:rsidRPr="00DC7310" w14:paraId="2AECAA7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78EBF9C" w14:textId="77777777" w:rsidR="00321891" w:rsidRPr="00DC7310" w:rsidRDefault="00321891" w:rsidP="00770960">
            <w:pPr>
              <w:spacing w:after="0"/>
              <w:jc w:val="center"/>
              <w:rPr>
                <w:rFonts w:ascii="Arial" w:hAnsi="Arial"/>
                <w:sz w:val="18"/>
              </w:rPr>
            </w:pPr>
            <w:r w:rsidRPr="00DC7310">
              <w:rPr>
                <w:rFonts w:ascii="Arial" w:hAnsi="Arial"/>
                <w:sz w:val="18"/>
                <w:szCs w:val="18"/>
              </w:rPr>
              <w:t>DC_19-42_n77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59B663" w14:textId="77777777" w:rsidR="00321891" w:rsidRPr="00DC7310" w:rsidRDefault="00321891" w:rsidP="00770960">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EB6D154"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89436F"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ja-JP"/>
              </w:rPr>
              <w:t>0.5</w:t>
            </w:r>
          </w:p>
        </w:tc>
      </w:tr>
      <w:tr w:rsidR="00321891" w:rsidRPr="00DC7310" w14:paraId="255260B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454EA27" w14:textId="77777777" w:rsidR="00321891" w:rsidRPr="00DC7310" w:rsidRDefault="00321891" w:rsidP="00770960">
            <w:pPr>
              <w:spacing w:after="0"/>
              <w:jc w:val="center"/>
              <w:rPr>
                <w:rFonts w:ascii="Arial" w:hAnsi="Arial"/>
                <w:sz w:val="18"/>
              </w:rPr>
            </w:pPr>
            <w:r w:rsidRPr="00DC7310">
              <w:rPr>
                <w:rFonts w:ascii="Arial" w:hAnsi="Arial"/>
                <w:sz w:val="18"/>
                <w:szCs w:val="18"/>
              </w:rPr>
              <w:t>DC_19-42_n78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A7C038"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6860D52"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B9C89F"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ja-JP"/>
              </w:rPr>
              <w:t>0.5</w:t>
            </w:r>
          </w:p>
        </w:tc>
      </w:tr>
      <w:tr w:rsidR="00321891" w:rsidRPr="00DC7310" w14:paraId="053CFAB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454337A" w14:textId="77777777" w:rsidR="00321891" w:rsidRPr="00DC7310" w:rsidRDefault="00321891" w:rsidP="00770960">
            <w:pPr>
              <w:spacing w:after="0"/>
              <w:jc w:val="center"/>
              <w:rPr>
                <w:rFonts w:ascii="Arial" w:hAnsi="Arial"/>
                <w:sz w:val="18"/>
              </w:rPr>
            </w:pPr>
            <w:r w:rsidRPr="00DC7310">
              <w:rPr>
                <w:rFonts w:ascii="Arial" w:hAnsi="Arial"/>
                <w:sz w:val="18"/>
                <w:szCs w:val="18"/>
              </w:rPr>
              <w:t>DC_19-42_n7</w:t>
            </w:r>
            <w:r w:rsidRPr="00DC7310">
              <w:rPr>
                <w:rFonts w:ascii="Arial" w:hAnsi="Arial"/>
                <w:sz w:val="18"/>
                <w:szCs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47AC9C"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1B5959F"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39AA08"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ja-JP"/>
              </w:rPr>
              <w:t>-</w:t>
            </w:r>
          </w:p>
        </w:tc>
      </w:tr>
      <w:tr w:rsidR="00321891" w:rsidRPr="00DC7310" w14:paraId="730AB8A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F6B9B4C" w14:textId="77777777" w:rsidR="00321891" w:rsidRPr="00DC7310" w:rsidRDefault="00321891" w:rsidP="00770960">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DC_19_n77-n79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317167" w14:textId="77777777" w:rsidR="00321891" w:rsidRPr="00DC7310" w:rsidRDefault="00321891" w:rsidP="00770960">
            <w:pPr>
              <w:spacing w:after="0"/>
              <w:jc w:val="center"/>
              <w:rPr>
                <w:rFonts w:ascii="Arial" w:hAnsi="Arial"/>
                <w:sz w:val="18"/>
                <w:szCs w:val="18"/>
                <w:lang w:eastAsia="ja-JP"/>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39D8382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EE67A3" w14:textId="77777777" w:rsidR="00321891" w:rsidRPr="00DC7310" w:rsidRDefault="00321891" w:rsidP="00770960">
            <w:pPr>
              <w:spacing w:after="0"/>
              <w:jc w:val="center"/>
              <w:rPr>
                <w:rFonts w:ascii="Arial" w:hAnsi="Arial"/>
                <w:sz w:val="18"/>
                <w:szCs w:val="18"/>
                <w:lang w:eastAsia="ja-JP"/>
              </w:rPr>
            </w:pPr>
            <w:r w:rsidRPr="00DC7310">
              <w:rPr>
                <w:rFonts w:ascii="Arial" w:eastAsia="Malgun Gothic" w:hAnsi="Arial"/>
                <w:sz w:val="18"/>
                <w:lang w:eastAsia="ko-KR"/>
              </w:rPr>
              <w:t>-</w:t>
            </w:r>
          </w:p>
        </w:tc>
      </w:tr>
      <w:tr w:rsidR="00321891" w:rsidRPr="00DC7310" w14:paraId="248F1E2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D5A8960" w14:textId="77777777" w:rsidR="00321891" w:rsidRPr="00DC7310" w:rsidRDefault="00321891" w:rsidP="00770960">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DC_19_n78-n79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551666" w14:textId="77777777" w:rsidR="00321891" w:rsidRPr="00DC7310" w:rsidRDefault="00321891" w:rsidP="00770960">
            <w:pPr>
              <w:spacing w:after="0"/>
              <w:jc w:val="center"/>
              <w:rPr>
                <w:rFonts w:ascii="Arial" w:hAnsi="Arial"/>
                <w:sz w:val="18"/>
                <w:szCs w:val="18"/>
                <w:lang w:eastAsia="ja-JP"/>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7C48F78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4D0A41" w14:textId="77777777" w:rsidR="00321891" w:rsidRPr="00DC7310" w:rsidRDefault="00321891" w:rsidP="00770960">
            <w:pPr>
              <w:spacing w:after="0"/>
              <w:jc w:val="center"/>
              <w:rPr>
                <w:rFonts w:ascii="Arial" w:hAnsi="Arial"/>
                <w:sz w:val="18"/>
                <w:szCs w:val="18"/>
                <w:lang w:eastAsia="ja-JP"/>
              </w:rPr>
            </w:pPr>
            <w:r w:rsidRPr="00DC7310">
              <w:rPr>
                <w:rFonts w:ascii="Arial" w:eastAsia="Malgun Gothic" w:hAnsi="Arial"/>
                <w:sz w:val="18"/>
                <w:lang w:eastAsia="ko-KR"/>
              </w:rPr>
              <w:t>-</w:t>
            </w:r>
          </w:p>
        </w:tc>
      </w:tr>
      <w:tr w:rsidR="00321891" w:rsidRPr="00DC7310" w14:paraId="7396337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18597E4"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zh-TW"/>
              </w:rPr>
              <w:t>20_n1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20BCC1"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BF5F11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2DA815"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0.2</w:t>
            </w:r>
          </w:p>
        </w:tc>
      </w:tr>
      <w:tr w:rsidR="00321891" w:rsidRPr="00DC7310" w14:paraId="2B56682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440AC80" w14:textId="77777777" w:rsidR="00321891" w:rsidRPr="00DC7310" w:rsidRDefault="00321891" w:rsidP="00770960">
            <w:pPr>
              <w:pStyle w:val="TAC"/>
              <w:rPr>
                <w:rFonts w:cs="Arial"/>
                <w:szCs w:val="18"/>
              </w:rPr>
            </w:pPr>
            <w:r w:rsidRPr="00A707AD">
              <w:t>DC_20_n1-n41</w:t>
            </w:r>
          </w:p>
        </w:tc>
        <w:tc>
          <w:tcPr>
            <w:tcW w:w="2268" w:type="dxa"/>
            <w:tcBorders>
              <w:top w:val="single" w:sz="4" w:space="0" w:color="auto"/>
              <w:left w:val="single" w:sz="4" w:space="0" w:color="auto"/>
              <w:bottom w:val="single" w:sz="4" w:space="0" w:color="auto"/>
              <w:right w:val="single" w:sz="4" w:space="0" w:color="auto"/>
            </w:tcBorders>
            <w:vAlign w:val="center"/>
          </w:tcPr>
          <w:p w14:paraId="20268FBB" w14:textId="77777777" w:rsidR="00321891" w:rsidRPr="00DC7310" w:rsidRDefault="00321891" w:rsidP="00770960">
            <w:pPr>
              <w:pStyle w:val="TAC"/>
              <w:rPr>
                <w:lang w:eastAsia="zh-TW"/>
              </w:rPr>
            </w:pPr>
            <w:r>
              <w:t>0.2</w:t>
            </w:r>
          </w:p>
        </w:tc>
        <w:tc>
          <w:tcPr>
            <w:tcW w:w="2268" w:type="dxa"/>
            <w:tcBorders>
              <w:top w:val="single" w:sz="4" w:space="0" w:color="auto"/>
              <w:left w:val="single" w:sz="4" w:space="0" w:color="auto"/>
              <w:bottom w:val="single" w:sz="4" w:space="0" w:color="auto"/>
              <w:right w:val="single" w:sz="4" w:space="0" w:color="auto"/>
            </w:tcBorders>
            <w:vAlign w:val="center"/>
          </w:tcPr>
          <w:p w14:paraId="0264BBA0" w14:textId="77777777" w:rsidR="00321891" w:rsidRPr="00DC7310" w:rsidRDefault="00321891" w:rsidP="00770960">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6D7E8F90" w14:textId="77777777" w:rsidR="00321891" w:rsidRPr="00DC7310" w:rsidRDefault="00321891" w:rsidP="00770960">
            <w:pPr>
              <w:pStyle w:val="TAC"/>
              <w:rPr>
                <w:lang w:eastAsia="zh-CN"/>
              </w:rPr>
            </w:pPr>
            <w:r>
              <w:t>0.5</w:t>
            </w:r>
          </w:p>
        </w:tc>
      </w:tr>
      <w:tr w:rsidR="00321891" w:rsidRPr="00DC7310" w14:paraId="21DAD60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CE551E4" w14:textId="77777777" w:rsidR="00321891" w:rsidRPr="00DC7310" w:rsidRDefault="00321891" w:rsidP="00770960">
            <w:pPr>
              <w:pStyle w:val="TAC"/>
              <w:keepNext w:val="0"/>
              <w:keepLines w:val="0"/>
              <w:rPr>
                <w:lang w:eastAsia="ko-KR"/>
              </w:rPr>
            </w:pPr>
            <w:r w:rsidRPr="00DC7310">
              <w:rPr>
                <w:rFonts w:cs="Arial"/>
                <w:szCs w:val="18"/>
              </w:rPr>
              <w:t>DC_20_n1-n67</w:t>
            </w:r>
          </w:p>
        </w:tc>
        <w:tc>
          <w:tcPr>
            <w:tcW w:w="2268" w:type="dxa"/>
            <w:tcBorders>
              <w:top w:val="single" w:sz="4" w:space="0" w:color="auto"/>
              <w:left w:val="single" w:sz="4" w:space="0" w:color="auto"/>
              <w:bottom w:val="single" w:sz="4" w:space="0" w:color="auto"/>
              <w:right w:val="single" w:sz="4" w:space="0" w:color="auto"/>
            </w:tcBorders>
            <w:vAlign w:val="center"/>
          </w:tcPr>
          <w:p w14:paraId="74836F7E"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159228A"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38F0C6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r>
      <w:tr w:rsidR="00321891" w:rsidRPr="00DC7310" w14:paraId="570583E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350CC5D" w14:textId="77777777" w:rsidR="00321891" w:rsidRPr="00DC7310" w:rsidRDefault="00321891" w:rsidP="00770960">
            <w:pPr>
              <w:pStyle w:val="TAC"/>
              <w:keepNext w:val="0"/>
              <w:keepLines w:val="0"/>
              <w:rPr>
                <w:lang w:eastAsia="ko-KR"/>
              </w:rPr>
            </w:pPr>
            <w:r w:rsidRPr="00DC7310">
              <w:rPr>
                <w:rFonts w:cs="Arial"/>
                <w:szCs w:val="18"/>
              </w:rPr>
              <w:t>DC_20_n3-n67</w:t>
            </w:r>
          </w:p>
        </w:tc>
        <w:tc>
          <w:tcPr>
            <w:tcW w:w="2268" w:type="dxa"/>
            <w:tcBorders>
              <w:top w:val="single" w:sz="4" w:space="0" w:color="auto"/>
              <w:left w:val="single" w:sz="4" w:space="0" w:color="auto"/>
              <w:bottom w:val="single" w:sz="4" w:space="0" w:color="auto"/>
              <w:right w:val="single" w:sz="4" w:space="0" w:color="auto"/>
            </w:tcBorders>
            <w:vAlign w:val="center"/>
          </w:tcPr>
          <w:p w14:paraId="2DBCEA1F"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436E750A" w14:textId="77777777" w:rsidR="00321891" w:rsidRPr="00DC7310" w:rsidRDefault="00321891" w:rsidP="00770960">
            <w:pPr>
              <w:spacing w:after="0"/>
              <w:jc w:val="center"/>
              <w:rPr>
                <w:rFonts w:cs="Arial"/>
                <w:lang w:eastAsia="zh-CN"/>
              </w:rPr>
            </w:pPr>
            <w:r w:rsidRPr="00DC7310">
              <w:rPr>
                <w:rFonts w:cs="Arial"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F8CC8EF" w14:textId="77777777" w:rsidR="00321891" w:rsidRPr="00DC7310" w:rsidRDefault="00321891" w:rsidP="00770960">
            <w:pPr>
              <w:spacing w:after="0"/>
              <w:jc w:val="center"/>
              <w:rPr>
                <w:rFonts w:cs="Arial"/>
                <w:lang w:eastAsia="zh-CN"/>
              </w:rPr>
            </w:pPr>
            <w:r w:rsidRPr="00DC7310">
              <w:rPr>
                <w:rFonts w:cs="Arial"/>
                <w:lang w:eastAsia="zh-CN"/>
              </w:rPr>
              <w:t>0.1</w:t>
            </w:r>
          </w:p>
        </w:tc>
      </w:tr>
      <w:tr w:rsidR="00321891" w:rsidRPr="00DC7310" w14:paraId="7DFC09E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9A1A077" w14:textId="77777777" w:rsidR="00321891" w:rsidRPr="00DC7310" w:rsidRDefault="00321891" w:rsidP="00770960">
            <w:pPr>
              <w:pStyle w:val="TAC"/>
              <w:keepNext w:val="0"/>
              <w:keepLines w:val="0"/>
            </w:pPr>
            <w:r w:rsidRPr="00DC7310">
              <w:rPr>
                <w:lang w:eastAsia="ko-KR"/>
              </w:rPr>
              <w:t>DC_20_n1-n78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95B885"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2D47E23"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F7EAEA"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S Mincho" w:hAnsi="Arial"/>
                <w:sz w:val="18"/>
                <w:szCs w:val="18"/>
              </w:rPr>
              <w:t>0.5</w:t>
            </w:r>
          </w:p>
        </w:tc>
      </w:tr>
      <w:tr w:rsidR="00321891" w:rsidRPr="00DC7310" w14:paraId="5AEE253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9156066" w14:textId="77777777" w:rsidR="00321891" w:rsidRPr="00DC7310" w:rsidRDefault="00321891" w:rsidP="00770960">
            <w:pPr>
              <w:pStyle w:val="TAC"/>
              <w:keepNext w:val="0"/>
              <w:keepLines w:val="0"/>
            </w:pPr>
            <w:r w:rsidRPr="00DC7310">
              <w:rPr>
                <w:lang w:eastAsia="ko-KR"/>
              </w:rPr>
              <w:t>DC_20_n3-n78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2015C6"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DF03C45"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45201F"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S Mincho" w:hAnsi="Arial"/>
                <w:sz w:val="18"/>
                <w:szCs w:val="18"/>
              </w:rPr>
              <w:t>0.5</w:t>
            </w:r>
          </w:p>
        </w:tc>
      </w:tr>
      <w:tr w:rsidR="00321891" w:rsidRPr="00DC7310" w14:paraId="4759B04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D17AF82" w14:textId="77777777" w:rsidR="00321891" w:rsidRPr="00DC7310" w:rsidRDefault="00321891" w:rsidP="00770960">
            <w:pPr>
              <w:spacing w:after="0"/>
              <w:jc w:val="center"/>
              <w:rPr>
                <w:rFonts w:ascii="Arial" w:hAnsi="Arial"/>
                <w:sz w:val="18"/>
              </w:rPr>
            </w:pPr>
            <w:r w:rsidRPr="00DC7310">
              <w:rPr>
                <w:rFonts w:ascii="Arial" w:hAnsi="Arial"/>
                <w:sz w:val="18"/>
              </w:rPr>
              <w:t>DC_20_n7-n28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B51553" w14:textId="77777777" w:rsidR="00321891" w:rsidRPr="00DC7310" w:rsidRDefault="00321891" w:rsidP="00770960">
            <w:pPr>
              <w:spacing w:after="0"/>
              <w:jc w:val="center"/>
              <w:rPr>
                <w:rFonts w:ascii="Arial" w:eastAsia="MS Mincho" w:hAnsi="Arial"/>
                <w:sz w:val="18"/>
                <w:szCs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DFFD7D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07050E" w14:textId="77777777" w:rsidR="00321891" w:rsidRPr="00DC7310" w:rsidRDefault="00321891" w:rsidP="00770960">
            <w:pPr>
              <w:spacing w:after="0"/>
              <w:jc w:val="center"/>
              <w:rPr>
                <w:rFonts w:ascii="Arial" w:eastAsia="MS Mincho" w:hAnsi="Arial"/>
                <w:sz w:val="18"/>
                <w:szCs w:val="18"/>
              </w:rPr>
            </w:pPr>
            <w:r w:rsidRPr="00DC7310">
              <w:rPr>
                <w:rFonts w:ascii="Arial" w:hAnsi="Arial"/>
                <w:sz w:val="18"/>
                <w:lang w:eastAsia="zh-CN"/>
              </w:rPr>
              <w:t>0.2</w:t>
            </w:r>
          </w:p>
        </w:tc>
      </w:tr>
      <w:tr w:rsidR="00321891" w:rsidRPr="00DC7310" w14:paraId="16C5E9E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6CD0EA7" w14:textId="77777777" w:rsidR="00321891" w:rsidRPr="00DC7310" w:rsidRDefault="00321891" w:rsidP="00770960">
            <w:pPr>
              <w:pStyle w:val="TAC"/>
              <w:keepNext w:val="0"/>
              <w:keepLines w:val="0"/>
            </w:pPr>
            <w:r w:rsidRPr="00DC7310">
              <w:lastRenderedPageBreak/>
              <w:t>DC_20_n7-n78</w:t>
            </w:r>
          </w:p>
        </w:tc>
        <w:tc>
          <w:tcPr>
            <w:tcW w:w="2268" w:type="dxa"/>
            <w:tcBorders>
              <w:top w:val="single" w:sz="4" w:space="0" w:color="auto"/>
              <w:left w:val="single" w:sz="4" w:space="0" w:color="auto"/>
              <w:bottom w:val="single" w:sz="4" w:space="0" w:color="auto"/>
              <w:right w:val="single" w:sz="4" w:space="0" w:color="auto"/>
            </w:tcBorders>
            <w:vAlign w:val="center"/>
          </w:tcPr>
          <w:p w14:paraId="13B7FB9B" w14:textId="77777777" w:rsidR="00321891" w:rsidRPr="00DC7310" w:rsidRDefault="00321891" w:rsidP="00770960">
            <w:pPr>
              <w:pStyle w:val="TAC"/>
              <w:keepNext w:val="0"/>
              <w:keepLines w:val="0"/>
              <w:rPr>
                <w:lang w:eastAsia="zh-CN"/>
              </w:rPr>
            </w:pPr>
            <w:r w:rsidRPr="00DC7310">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43C221B" w14:textId="77777777" w:rsidR="00321891" w:rsidRPr="00DC7310" w:rsidRDefault="00321891" w:rsidP="00770960">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1F53382" w14:textId="77777777" w:rsidR="00321891" w:rsidRPr="00DC7310" w:rsidRDefault="00321891" w:rsidP="00770960">
            <w:pPr>
              <w:pStyle w:val="TAC"/>
              <w:keepNext w:val="0"/>
              <w:keepLines w:val="0"/>
              <w:rPr>
                <w:lang w:eastAsia="zh-CN"/>
              </w:rPr>
            </w:pPr>
            <w:r w:rsidRPr="00DC7310">
              <w:t>0.5</w:t>
            </w:r>
          </w:p>
        </w:tc>
      </w:tr>
      <w:tr w:rsidR="00321891" w:rsidRPr="00DC7310" w14:paraId="769991F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1AC11EC" w14:textId="77777777" w:rsidR="00321891" w:rsidRPr="00DC7310" w:rsidRDefault="00321891" w:rsidP="00770960">
            <w:pPr>
              <w:spacing w:after="0"/>
              <w:jc w:val="center"/>
              <w:rPr>
                <w:rFonts w:ascii="Arial" w:hAnsi="Arial"/>
                <w:sz w:val="18"/>
              </w:rPr>
            </w:pPr>
            <w:r w:rsidRPr="00DC7310">
              <w:rPr>
                <w:rFonts w:ascii="Arial" w:hAnsi="Arial" w:cs="Arial"/>
                <w:sz w:val="18"/>
              </w:rPr>
              <w:t>DC_20_n8-n78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386900"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C20C571"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4372D8"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zh-CN"/>
              </w:rPr>
              <w:t>0.5</w:t>
            </w:r>
          </w:p>
        </w:tc>
      </w:tr>
      <w:tr w:rsidR="00321891" w:rsidRPr="00DC7310" w14:paraId="24ACAC6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C81DE90" w14:textId="77777777" w:rsidR="00321891" w:rsidRPr="00DC7310" w:rsidRDefault="00321891" w:rsidP="00770960">
            <w:pPr>
              <w:spacing w:after="0"/>
              <w:jc w:val="center"/>
              <w:rPr>
                <w:rFonts w:ascii="Arial" w:hAnsi="Arial"/>
                <w:sz w:val="18"/>
              </w:rPr>
            </w:pPr>
            <w:r w:rsidRPr="00DC7310">
              <w:rPr>
                <w:rFonts w:ascii="Arial" w:hAnsi="Arial" w:cs="Arial"/>
                <w:sz w:val="18"/>
              </w:rPr>
              <w:t>DC_20-28_n1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4423BD"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A1BD304"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7B139F" w14:textId="77777777" w:rsidR="00321891" w:rsidRPr="00DC7310" w:rsidRDefault="00321891" w:rsidP="00770960">
            <w:pPr>
              <w:spacing w:after="0"/>
              <w:jc w:val="center"/>
              <w:rPr>
                <w:rFonts w:ascii="Arial" w:hAnsi="Arial"/>
                <w:sz w:val="18"/>
              </w:rPr>
            </w:pPr>
            <w:r w:rsidRPr="00DC7310">
              <w:rPr>
                <w:rFonts w:ascii="Arial" w:hAnsi="Arial" w:cs="Arial"/>
                <w:sz w:val="18"/>
              </w:rPr>
              <w:t>-</w:t>
            </w:r>
          </w:p>
        </w:tc>
      </w:tr>
      <w:tr w:rsidR="00321891" w:rsidRPr="00DC7310" w14:paraId="1E96933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F5FC092" w14:textId="77777777" w:rsidR="00321891" w:rsidRPr="00DC7310" w:rsidRDefault="00321891" w:rsidP="00770960">
            <w:pPr>
              <w:spacing w:after="0"/>
              <w:jc w:val="center"/>
              <w:rPr>
                <w:rFonts w:ascii="Arial" w:hAnsi="Arial"/>
                <w:sz w:val="18"/>
              </w:rPr>
            </w:pPr>
            <w:r w:rsidRPr="00DC7310">
              <w:rPr>
                <w:rFonts w:ascii="Arial" w:hAnsi="Arial"/>
                <w:sz w:val="18"/>
              </w:rPr>
              <w:t>DC_20-28_n3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6B54E3" w14:textId="77777777" w:rsidR="00321891" w:rsidRPr="00DC7310" w:rsidRDefault="00321891" w:rsidP="00770960">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BA47CF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5B6DF9" w14:textId="77777777" w:rsidR="00321891" w:rsidRPr="00DC7310" w:rsidRDefault="00321891" w:rsidP="00770960">
            <w:pPr>
              <w:spacing w:after="0"/>
              <w:jc w:val="center"/>
              <w:rPr>
                <w:rFonts w:ascii="Arial" w:hAnsi="Arial"/>
                <w:sz w:val="18"/>
                <w:lang w:eastAsia="zh-CN"/>
              </w:rPr>
            </w:pPr>
            <w:r w:rsidRPr="00DC7310">
              <w:rPr>
                <w:rFonts w:ascii="Arial" w:hAnsi="Arial"/>
                <w:sz w:val="18"/>
              </w:rPr>
              <w:t>0.3</w:t>
            </w:r>
          </w:p>
        </w:tc>
      </w:tr>
      <w:tr w:rsidR="00321891" w:rsidRPr="00DC7310" w14:paraId="5F8EC88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1999F50" w14:textId="77777777" w:rsidR="00321891" w:rsidRPr="00DC7310" w:rsidRDefault="00321891" w:rsidP="00770960">
            <w:pPr>
              <w:pStyle w:val="TAC"/>
              <w:rPr>
                <w:rFonts w:eastAsia="Malgun Gothic"/>
                <w:szCs w:val="18"/>
                <w:lang w:eastAsia="ko-KR"/>
              </w:rPr>
            </w:pPr>
            <w:r w:rsidRPr="00C5588E">
              <w:t>DC_20-28_n7</w:t>
            </w:r>
          </w:p>
        </w:tc>
        <w:tc>
          <w:tcPr>
            <w:tcW w:w="2268" w:type="dxa"/>
            <w:tcBorders>
              <w:top w:val="single" w:sz="4" w:space="0" w:color="auto"/>
              <w:left w:val="single" w:sz="4" w:space="0" w:color="auto"/>
              <w:bottom w:val="single" w:sz="4" w:space="0" w:color="auto"/>
              <w:right w:val="single" w:sz="4" w:space="0" w:color="auto"/>
            </w:tcBorders>
            <w:vAlign w:val="center"/>
          </w:tcPr>
          <w:p w14:paraId="4D8171BD" w14:textId="77777777" w:rsidR="00321891" w:rsidRPr="00DC7310" w:rsidRDefault="00321891" w:rsidP="00770960">
            <w:pPr>
              <w:pStyle w:val="TAC"/>
              <w:rPr>
                <w:rFonts w:eastAsia="Malgun Gothic"/>
                <w:lang w:eastAsia="ko-KR"/>
              </w:rPr>
            </w:pPr>
            <w:r w:rsidRPr="00B31D75">
              <w:t>0.2</w:t>
            </w:r>
          </w:p>
        </w:tc>
        <w:tc>
          <w:tcPr>
            <w:tcW w:w="2268" w:type="dxa"/>
            <w:tcBorders>
              <w:top w:val="single" w:sz="4" w:space="0" w:color="auto"/>
              <w:left w:val="single" w:sz="4" w:space="0" w:color="auto"/>
              <w:bottom w:val="single" w:sz="4" w:space="0" w:color="auto"/>
              <w:right w:val="single" w:sz="4" w:space="0" w:color="auto"/>
            </w:tcBorders>
            <w:vAlign w:val="center"/>
          </w:tcPr>
          <w:p w14:paraId="79F549E8" w14:textId="77777777" w:rsidR="00321891" w:rsidRPr="00DC7310" w:rsidRDefault="00321891" w:rsidP="00770960">
            <w:pPr>
              <w:pStyle w:val="TAC"/>
              <w:rPr>
                <w:lang w:eastAsia="zh-CN"/>
              </w:rPr>
            </w:pPr>
            <w:r w:rsidRPr="00B31D75">
              <w:t>0.2</w:t>
            </w:r>
          </w:p>
        </w:tc>
        <w:tc>
          <w:tcPr>
            <w:tcW w:w="2413" w:type="dxa"/>
            <w:tcBorders>
              <w:top w:val="single" w:sz="4" w:space="0" w:color="auto"/>
              <w:left w:val="single" w:sz="4" w:space="0" w:color="auto"/>
              <w:bottom w:val="single" w:sz="4" w:space="0" w:color="auto"/>
              <w:right w:val="single" w:sz="4" w:space="0" w:color="auto"/>
            </w:tcBorders>
            <w:vAlign w:val="center"/>
          </w:tcPr>
          <w:p w14:paraId="522138D9" w14:textId="77777777" w:rsidR="00321891" w:rsidRPr="00DC7310" w:rsidRDefault="00321891" w:rsidP="00770960">
            <w:pPr>
              <w:pStyle w:val="TAC"/>
              <w:rPr>
                <w:rFonts w:eastAsia="Malgun Gothic"/>
                <w:lang w:eastAsia="ko-KR"/>
              </w:rPr>
            </w:pPr>
            <w:r w:rsidRPr="00B31D75">
              <w:t>-</w:t>
            </w:r>
          </w:p>
        </w:tc>
      </w:tr>
      <w:tr w:rsidR="00321891" w:rsidRPr="00DC7310" w14:paraId="469B95F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3AED761" w14:textId="77777777" w:rsidR="00321891" w:rsidRPr="00DC7310" w:rsidRDefault="00321891" w:rsidP="00770960">
            <w:pPr>
              <w:spacing w:after="0"/>
              <w:jc w:val="center"/>
              <w:rPr>
                <w:rFonts w:ascii="Arial" w:hAnsi="Arial"/>
                <w:sz w:val="18"/>
              </w:rPr>
            </w:pPr>
            <w:r w:rsidRPr="00DC7310">
              <w:rPr>
                <w:rFonts w:ascii="Arial" w:eastAsia="Malgun Gothic" w:hAnsi="Arial"/>
                <w:sz w:val="18"/>
                <w:szCs w:val="18"/>
                <w:lang w:eastAsia="ko-KR"/>
              </w:rPr>
              <w:t>DC_20_n28-n75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8967E6" w14:textId="77777777" w:rsidR="00321891" w:rsidRPr="00DC7310" w:rsidRDefault="00321891" w:rsidP="00770960">
            <w:pPr>
              <w:spacing w:after="0"/>
              <w:jc w:val="center"/>
              <w:rPr>
                <w:rFonts w:ascii="Arial" w:hAnsi="Arial"/>
                <w:sz w:val="18"/>
                <w:szCs w:val="18"/>
                <w:lang w:eastAsia="ja-JP"/>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363BD3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5EDEF2" w14:textId="77777777" w:rsidR="00321891" w:rsidRPr="00DC7310" w:rsidRDefault="00321891" w:rsidP="00770960">
            <w:pPr>
              <w:spacing w:after="0"/>
              <w:jc w:val="center"/>
              <w:rPr>
                <w:rFonts w:ascii="Arial" w:hAnsi="Arial"/>
                <w:sz w:val="18"/>
                <w:szCs w:val="18"/>
                <w:lang w:eastAsia="ja-JP"/>
              </w:rPr>
            </w:pPr>
            <w:r w:rsidRPr="00DC7310">
              <w:rPr>
                <w:rFonts w:ascii="Arial" w:eastAsia="Malgun Gothic" w:hAnsi="Arial"/>
                <w:sz w:val="18"/>
                <w:lang w:eastAsia="ko-KR"/>
              </w:rPr>
              <w:t>-</w:t>
            </w:r>
          </w:p>
        </w:tc>
      </w:tr>
      <w:tr w:rsidR="00321891" w:rsidRPr="00DC7310" w14:paraId="616E3AD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9D543CD" w14:textId="77777777" w:rsidR="00321891" w:rsidRPr="00DC7310" w:rsidRDefault="00321891" w:rsidP="00770960">
            <w:pPr>
              <w:spacing w:after="0"/>
              <w:jc w:val="center"/>
              <w:rPr>
                <w:rFonts w:ascii="Arial" w:hAnsi="Arial"/>
                <w:sz w:val="18"/>
              </w:rPr>
            </w:pPr>
            <w:r w:rsidRPr="00DC7310">
              <w:rPr>
                <w:rFonts w:ascii="Arial" w:eastAsia="Malgun Gothic" w:hAnsi="Arial"/>
                <w:sz w:val="18"/>
                <w:szCs w:val="18"/>
                <w:lang w:eastAsia="ko-KR"/>
              </w:rPr>
              <w:t>DC_20_n28-n78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970136" w14:textId="77777777" w:rsidR="00321891" w:rsidRPr="00DC7310" w:rsidRDefault="00321891" w:rsidP="00770960">
            <w:pPr>
              <w:spacing w:after="0"/>
              <w:jc w:val="center"/>
              <w:rPr>
                <w:rFonts w:ascii="Arial" w:hAnsi="Arial"/>
                <w:sz w:val="18"/>
                <w:szCs w:val="18"/>
                <w:lang w:eastAsia="ja-JP"/>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D166A7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FFBFD0" w14:textId="77777777" w:rsidR="00321891" w:rsidRPr="00DC7310" w:rsidRDefault="00321891" w:rsidP="00770960">
            <w:pPr>
              <w:spacing w:after="0"/>
              <w:jc w:val="center"/>
              <w:rPr>
                <w:rFonts w:ascii="Arial" w:hAnsi="Arial"/>
                <w:sz w:val="18"/>
                <w:szCs w:val="18"/>
                <w:lang w:eastAsia="ja-JP"/>
              </w:rPr>
            </w:pPr>
            <w:r w:rsidRPr="00DC7310">
              <w:rPr>
                <w:rFonts w:ascii="Arial" w:eastAsia="Malgun Gothic" w:hAnsi="Arial"/>
                <w:sz w:val="18"/>
                <w:lang w:eastAsia="ko-KR"/>
              </w:rPr>
              <w:t>0.5</w:t>
            </w:r>
          </w:p>
        </w:tc>
      </w:tr>
      <w:tr w:rsidR="00321891" w:rsidRPr="00DC7310" w14:paraId="4F61593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CD457B8" w14:textId="77777777" w:rsidR="00321891" w:rsidRPr="00DC7310" w:rsidRDefault="00321891" w:rsidP="00770960">
            <w:pPr>
              <w:spacing w:after="0"/>
              <w:jc w:val="center"/>
              <w:rPr>
                <w:rFonts w:ascii="Arial" w:hAnsi="Arial"/>
                <w:sz w:val="18"/>
              </w:rPr>
            </w:pPr>
            <w:r w:rsidRPr="00DC7310">
              <w:rPr>
                <w:rFonts w:ascii="Arial" w:hAnsi="Arial"/>
                <w:sz w:val="18"/>
              </w:rPr>
              <w:t>DC_20-32_n28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361338"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A8C425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D97B70"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S Mincho" w:hAnsi="Arial"/>
                <w:sz w:val="18"/>
                <w:lang w:eastAsia="ja-JP"/>
              </w:rPr>
              <w:t>0.2</w:t>
            </w:r>
          </w:p>
        </w:tc>
      </w:tr>
      <w:tr w:rsidR="00321891" w:rsidRPr="00DC7310" w14:paraId="243A7E5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4A98C6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DC_20-32_n78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7BD59B"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4BE901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ABD5EB"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0.5</w:t>
            </w:r>
          </w:p>
        </w:tc>
      </w:tr>
      <w:tr w:rsidR="00321891" w:rsidRPr="00DC7310" w14:paraId="690AF9A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30DFE56" w14:textId="77777777" w:rsidR="00321891" w:rsidRPr="00DC7310" w:rsidRDefault="00321891" w:rsidP="00770960">
            <w:pPr>
              <w:spacing w:after="0"/>
              <w:jc w:val="center"/>
              <w:rPr>
                <w:rFonts w:ascii="Arial" w:hAnsi="Arial"/>
                <w:sz w:val="18"/>
                <w:lang w:eastAsia="ko-KR"/>
              </w:rPr>
            </w:pPr>
            <w:r w:rsidRPr="00DC7310">
              <w:rPr>
                <w:rFonts w:ascii="Arial" w:hAnsi="Arial" w:cs="Arial"/>
                <w:sz w:val="18"/>
              </w:rPr>
              <w:t>DC_20-38_n1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E3198E"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5586793"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8A7081"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w:t>
            </w:r>
          </w:p>
        </w:tc>
      </w:tr>
      <w:tr w:rsidR="00321891" w:rsidRPr="00DC7310" w14:paraId="7A1E67F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5194281" w14:textId="77777777" w:rsidR="00321891" w:rsidRPr="003A03F5" w:rsidRDefault="00321891" w:rsidP="00770960">
            <w:pPr>
              <w:spacing w:after="0"/>
              <w:jc w:val="center"/>
              <w:rPr>
                <w:rFonts w:ascii="Arial" w:hAnsi="Arial"/>
                <w:sz w:val="18"/>
                <w:lang w:eastAsia="ko-KR"/>
              </w:rPr>
            </w:pPr>
            <w:r w:rsidRPr="003A03F5">
              <w:rPr>
                <w:rFonts w:ascii="Arial" w:hAnsi="Arial"/>
                <w:sz w:val="18"/>
                <w:lang w:eastAsia="ko-KR"/>
              </w:rPr>
              <w:t>DC_20A-38A_n28A</w:t>
            </w:r>
          </w:p>
        </w:tc>
        <w:tc>
          <w:tcPr>
            <w:tcW w:w="2268" w:type="dxa"/>
            <w:tcBorders>
              <w:top w:val="single" w:sz="4" w:space="0" w:color="auto"/>
              <w:left w:val="single" w:sz="4" w:space="0" w:color="auto"/>
              <w:bottom w:val="single" w:sz="4" w:space="0" w:color="auto"/>
              <w:right w:val="single" w:sz="4" w:space="0" w:color="auto"/>
            </w:tcBorders>
            <w:vAlign w:val="center"/>
          </w:tcPr>
          <w:p w14:paraId="151934D8" w14:textId="77777777" w:rsidR="00321891" w:rsidRPr="003A03F5" w:rsidRDefault="00321891" w:rsidP="00770960">
            <w:pPr>
              <w:spacing w:after="0"/>
              <w:jc w:val="center"/>
              <w:rPr>
                <w:rFonts w:ascii="Arial" w:hAnsi="Arial"/>
                <w:sz w:val="18"/>
                <w:lang w:eastAsia="ko-KR"/>
              </w:rPr>
            </w:pPr>
            <w:r w:rsidRPr="003A03F5">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0CFE1E" w14:textId="77777777" w:rsidR="00321891" w:rsidRPr="003A03F5" w:rsidRDefault="00321891" w:rsidP="00770960">
            <w:pPr>
              <w:spacing w:after="0"/>
              <w:jc w:val="center"/>
              <w:rPr>
                <w:rFonts w:ascii="Arial" w:hAnsi="Arial"/>
                <w:sz w:val="18"/>
                <w:lang w:eastAsia="ko-KR"/>
              </w:rPr>
            </w:pPr>
            <w:r w:rsidRPr="003A03F5">
              <w:rPr>
                <w:rFonts w:ascii="Arial"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247D687E" w14:textId="77777777" w:rsidR="00321891" w:rsidRPr="003A03F5" w:rsidRDefault="00321891" w:rsidP="00770960">
            <w:pPr>
              <w:spacing w:after="0"/>
              <w:jc w:val="center"/>
              <w:rPr>
                <w:rFonts w:ascii="Arial" w:hAnsi="Arial"/>
                <w:sz w:val="18"/>
                <w:lang w:eastAsia="ko-KR"/>
              </w:rPr>
            </w:pPr>
            <w:r w:rsidRPr="003A03F5">
              <w:rPr>
                <w:rFonts w:ascii="Arial" w:hAnsi="Arial"/>
                <w:sz w:val="18"/>
                <w:lang w:eastAsia="ko-KR"/>
              </w:rPr>
              <w:t>0.2</w:t>
            </w:r>
          </w:p>
        </w:tc>
      </w:tr>
      <w:tr w:rsidR="00321891" w:rsidRPr="00DC7310" w14:paraId="2BBB590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B87566E" w14:textId="77777777" w:rsidR="00321891" w:rsidRPr="00DC7310" w:rsidRDefault="00321891" w:rsidP="00770960">
            <w:pPr>
              <w:spacing w:after="0"/>
              <w:jc w:val="center"/>
              <w:rPr>
                <w:rFonts w:ascii="Arial" w:hAnsi="Arial"/>
                <w:sz w:val="18"/>
              </w:rPr>
            </w:pPr>
            <w:r w:rsidRPr="00DC7310">
              <w:rPr>
                <w:rFonts w:ascii="Arial" w:hAnsi="Arial"/>
                <w:sz w:val="18"/>
              </w:rPr>
              <w:t>DC_20-38_n78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0BA2CA"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370D75A"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028BD5"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ja-JP"/>
              </w:rPr>
              <w:t>0.5</w:t>
            </w:r>
          </w:p>
        </w:tc>
      </w:tr>
      <w:tr w:rsidR="00321891" w:rsidRPr="00DC7310" w14:paraId="1B90BC3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D540623" w14:textId="77777777" w:rsidR="00321891" w:rsidRPr="00DC7310" w:rsidRDefault="00321891" w:rsidP="00770960">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20</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7C5252" w14:textId="77777777" w:rsidR="00321891" w:rsidRPr="00DC7310" w:rsidRDefault="00321891" w:rsidP="00770960">
            <w:pPr>
              <w:spacing w:after="0"/>
              <w:jc w:val="center"/>
              <w:rPr>
                <w:rFonts w:ascii="Arial" w:hAnsi="Arial" w:cs="Arial"/>
                <w:sz w:val="18"/>
                <w:lang w:eastAsia="ja-JP"/>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6ED2F4"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9FB933" w14:textId="77777777" w:rsidR="00321891" w:rsidRPr="00DC7310" w:rsidRDefault="00321891" w:rsidP="00770960">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21891" w:rsidRPr="00DC7310" w14:paraId="4D11E1F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A911F90" w14:textId="77777777" w:rsidR="00321891" w:rsidRPr="00DC7310" w:rsidRDefault="00321891" w:rsidP="00770960">
            <w:pPr>
              <w:spacing w:after="0"/>
              <w:jc w:val="center"/>
              <w:rPr>
                <w:rFonts w:ascii="Arial" w:hAnsi="Arial" w:cs="Arial"/>
                <w:sz w:val="18"/>
                <w:lang w:eastAsia="zh-TW"/>
              </w:rPr>
            </w:pPr>
            <w:r w:rsidRPr="006529B0">
              <w:rPr>
                <w:rFonts w:ascii="Arial" w:hAnsi="Arial" w:cs="Arial"/>
                <w:sz w:val="18"/>
                <w:lang w:eastAsia="zh-TW"/>
              </w:rPr>
              <w:t>DC_20A-40A_n28A</w:t>
            </w:r>
          </w:p>
        </w:tc>
        <w:tc>
          <w:tcPr>
            <w:tcW w:w="2268" w:type="dxa"/>
            <w:tcBorders>
              <w:top w:val="single" w:sz="4" w:space="0" w:color="auto"/>
              <w:left w:val="single" w:sz="4" w:space="0" w:color="auto"/>
              <w:bottom w:val="single" w:sz="4" w:space="0" w:color="auto"/>
              <w:right w:val="single" w:sz="4" w:space="0" w:color="auto"/>
            </w:tcBorders>
            <w:vAlign w:val="center"/>
          </w:tcPr>
          <w:p w14:paraId="4C7496C7" w14:textId="77777777" w:rsidR="00321891" w:rsidRPr="00DC7310" w:rsidRDefault="00321891" w:rsidP="00770960">
            <w:pPr>
              <w:spacing w:after="0"/>
              <w:jc w:val="center"/>
              <w:rPr>
                <w:rFonts w:ascii="Arial" w:hAnsi="Arial" w:cs="Arial"/>
                <w:sz w:val="18"/>
                <w:lang w:eastAsia="zh-TW"/>
              </w:rPr>
            </w:pPr>
            <w:r w:rsidRPr="006529B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FC9245D" w14:textId="77777777" w:rsidR="00321891" w:rsidRPr="006529B0" w:rsidRDefault="00321891" w:rsidP="00770960">
            <w:pPr>
              <w:spacing w:after="0"/>
              <w:jc w:val="center"/>
              <w:rPr>
                <w:rFonts w:ascii="Arial" w:hAnsi="Arial" w:cs="Arial"/>
                <w:sz w:val="18"/>
                <w:lang w:eastAsia="zh-TW"/>
              </w:rPr>
            </w:pPr>
            <w:r w:rsidRPr="006529B0">
              <w:rPr>
                <w:rFonts w:ascii="Arial" w:hAnsi="Arial" w:cs="Arial"/>
                <w:sz w:val="18"/>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284D5FB" w14:textId="77777777" w:rsidR="00321891" w:rsidRPr="006529B0" w:rsidRDefault="00321891" w:rsidP="00770960">
            <w:pPr>
              <w:spacing w:after="0"/>
              <w:jc w:val="center"/>
              <w:rPr>
                <w:rFonts w:ascii="Arial" w:hAnsi="Arial" w:cs="Arial"/>
                <w:sz w:val="18"/>
                <w:lang w:eastAsia="zh-TW"/>
              </w:rPr>
            </w:pPr>
            <w:r w:rsidRPr="006529B0">
              <w:rPr>
                <w:rFonts w:ascii="Arial" w:hAnsi="Arial" w:cs="Arial"/>
                <w:sz w:val="18"/>
                <w:lang w:eastAsia="zh-TW"/>
              </w:rPr>
              <w:t>-</w:t>
            </w:r>
          </w:p>
        </w:tc>
      </w:tr>
      <w:tr w:rsidR="00321891" w:rsidRPr="00DC7310" w14:paraId="48BA1D1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2177EA7" w14:textId="77777777" w:rsidR="00321891" w:rsidRPr="00DC7310" w:rsidRDefault="00321891" w:rsidP="00770960">
            <w:pPr>
              <w:spacing w:after="0"/>
              <w:jc w:val="center"/>
              <w:rPr>
                <w:rFonts w:ascii="Arial" w:hAnsi="Arial" w:cs="Arial"/>
                <w:sz w:val="18"/>
                <w:lang w:eastAsia="zh-TW"/>
              </w:rPr>
            </w:pPr>
            <w:r w:rsidRPr="00DC7310">
              <w:rPr>
                <w:rFonts w:ascii="Arial" w:hAnsi="Arial" w:cs="Arial"/>
                <w:sz w:val="18"/>
              </w:rPr>
              <w:t>DC_20-40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1A629B0C"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3E2CEAF"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3F1FF9AC"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rPr>
              <w:t>0.5</w:t>
            </w:r>
            <w:r w:rsidRPr="00DC7310">
              <w:rPr>
                <w:rFonts w:ascii="Arial" w:hAnsi="Arial" w:cs="Arial"/>
                <w:sz w:val="18"/>
                <w:vertAlign w:val="superscript"/>
              </w:rPr>
              <w:t>5</w:t>
            </w:r>
          </w:p>
        </w:tc>
      </w:tr>
      <w:tr w:rsidR="00321891" w:rsidRPr="00DC7310" w14:paraId="543FD53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6FBD560" w14:textId="77777777" w:rsidR="00321891" w:rsidRPr="00DC7310" w:rsidRDefault="00321891" w:rsidP="00770960">
            <w:pPr>
              <w:spacing w:after="0"/>
              <w:jc w:val="center"/>
              <w:rPr>
                <w:rFonts w:ascii="Arial" w:hAnsi="Arial"/>
                <w:sz w:val="18"/>
              </w:rPr>
            </w:pPr>
            <w:r w:rsidRPr="00DC7310">
              <w:rPr>
                <w:rFonts w:ascii="Arial" w:hAnsi="Arial"/>
                <w:sz w:val="18"/>
              </w:rPr>
              <w:t>DC_20_n41-n78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3596AC"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0E2134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0B9AD6"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zh-CN"/>
              </w:rPr>
              <w:t>0.5</w:t>
            </w:r>
          </w:p>
        </w:tc>
      </w:tr>
      <w:tr w:rsidR="00321891" w:rsidRPr="00DC7310" w14:paraId="06BE3E6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FE27D49" w14:textId="77777777" w:rsidR="00321891" w:rsidRPr="00DC7310" w:rsidRDefault="00321891" w:rsidP="00770960">
            <w:pPr>
              <w:spacing w:after="0"/>
              <w:jc w:val="center"/>
              <w:rPr>
                <w:rFonts w:ascii="Arial" w:hAnsi="Arial"/>
                <w:sz w:val="18"/>
              </w:rPr>
            </w:pPr>
            <w:r w:rsidRPr="00DC7310">
              <w:rPr>
                <w:rFonts w:ascii="Arial" w:hAnsi="Arial"/>
                <w:sz w:val="18"/>
              </w:rPr>
              <w:t>DC_20-(n)41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ED341C"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CF4E0C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60EF04"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zh-CN"/>
              </w:rPr>
              <w:t>0.3</w:t>
            </w:r>
          </w:p>
        </w:tc>
      </w:tr>
      <w:tr w:rsidR="00321891" w:rsidRPr="00DC7310" w14:paraId="772AAB4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B6DAA7F"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zh-CN"/>
              </w:rPr>
              <w:t>DC_20-67_n3</w:t>
            </w:r>
          </w:p>
        </w:tc>
        <w:tc>
          <w:tcPr>
            <w:tcW w:w="2268" w:type="dxa"/>
            <w:tcBorders>
              <w:top w:val="single" w:sz="4" w:space="0" w:color="auto"/>
              <w:left w:val="single" w:sz="4" w:space="0" w:color="auto"/>
              <w:bottom w:val="single" w:sz="4" w:space="0" w:color="auto"/>
              <w:right w:val="single" w:sz="4" w:space="0" w:color="auto"/>
            </w:tcBorders>
            <w:vAlign w:val="center"/>
          </w:tcPr>
          <w:p w14:paraId="4932AE3E"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38534DC6"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6EDB892E" w14:textId="77777777" w:rsidR="00321891" w:rsidRPr="00DC7310" w:rsidRDefault="00321891" w:rsidP="00770960">
            <w:pPr>
              <w:spacing w:after="0"/>
              <w:jc w:val="center"/>
              <w:rPr>
                <w:rFonts w:ascii="Arial" w:hAnsi="Arial" w:cs="Arial"/>
                <w:sz w:val="18"/>
                <w:szCs w:val="18"/>
                <w:lang w:eastAsia="zh-CN"/>
              </w:rPr>
            </w:pPr>
            <w:r w:rsidRPr="00DC7310">
              <w:rPr>
                <w:rFonts w:ascii="Arial" w:eastAsia="Malgun Gothic" w:hAnsi="Arial" w:cs="Arial"/>
                <w:sz w:val="18"/>
                <w:szCs w:val="18"/>
                <w:lang w:eastAsia="ko-KR"/>
              </w:rPr>
              <w:t>-</w:t>
            </w:r>
          </w:p>
        </w:tc>
      </w:tr>
      <w:tr w:rsidR="00321891" w:rsidRPr="00DC7310" w14:paraId="0CCCF68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AF9056D" w14:textId="77777777" w:rsidR="00321891" w:rsidRPr="00DC7310" w:rsidRDefault="00321891" w:rsidP="00770960">
            <w:pPr>
              <w:spacing w:after="0"/>
              <w:jc w:val="center"/>
              <w:rPr>
                <w:rFonts w:ascii="Arial" w:hAnsi="Arial"/>
                <w:sz w:val="18"/>
              </w:rPr>
            </w:pPr>
            <w:r w:rsidRPr="00DC7310">
              <w:rPr>
                <w:rFonts w:ascii="Arial" w:eastAsia="Malgun Gothic" w:hAnsi="Arial"/>
                <w:sz w:val="18"/>
                <w:szCs w:val="18"/>
                <w:lang w:eastAsia="ko-KR"/>
              </w:rPr>
              <w:t>DC_20_n75-n78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520993"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C464A9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A80B79"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0.5</w:t>
            </w:r>
          </w:p>
        </w:tc>
      </w:tr>
      <w:tr w:rsidR="00321891" w:rsidRPr="00DC7310" w14:paraId="63310E3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E1A5D27" w14:textId="77777777" w:rsidR="00321891" w:rsidRPr="00DC7310" w:rsidRDefault="00321891" w:rsidP="00770960">
            <w:pPr>
              <w:spacing w:after="0"/>
              <w:jc w:val="center"/>
              <w:rPr>
                <w:rFonts w:ascii="Arial" w:hAnsi="Arial"/>
                <w:sz w:val="18"/>
              </w:rPr>
            </w:pPr>
            <w:r w:rsidRPr="00DC7310">
              <w:rPr>
                <w:rFonts w:ascii="Arial" w:eastAsia="Malgun Gothic" w:hAnsi="Arial"/>
                <w:sz w:val="18"/>
                <w:szCs w:val="18"/>
                <w:lang w:eastAsia="ko-KR"/>
              </w:rPr>
              <w:t>DC_20_n76-n78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747F47"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443A60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452F36"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0.5</w:t>
            </w:r>
          </w:p>
        </w:tc>
      </w:tr>
      <w:tr w:rsidR="00321891" w:rsidRPr="00DC7310" w14:paraId="3817D28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BFA7D70" w14:textId="77777777" w:rsidR="00321891" w:rsidRPr="00DC7310" w:rsidRDefault="00321891" w:rsidP="00770960">
            <w:pPr>
              <w:spacing w:after="0"/>
              <w:jc w:val="center"/>
              <w:rPr>
                <w:rFonts w:ascii="Arial" w:hAnsi="Arial"/>
                <w:sz w:val="18"/>
              </w:rPr>
            </w:pPr>
            <w:r w:rsidRPr="00DC7310">
              <w:rPr>
                <w:rFonts w:ascii="Arial" w:hAnsi="Arial"/>
                <w:kern w:val="2"/>
                <w:sz w:val="18"/>
                <w:szCs w:val="24"/>
                <w:lang w:eastAsia="ja-JP"/>
              </w:rPr>
              <w:t>DC_20_SUL_n78-n80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AB1366"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513DE2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3DB36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w:t>
            </w:r>
          </w:p>
        </w:tc>
      </w:tr>
      <w:tr w:rsidR="00321891" w:rsidRPr="00DC7310" w14:paraId="6E01049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4F45EBC" w14:textId="77777777" w:rsidR="00321891" w:rsidRPr="00DC7310" w:rsidRDefault="00321891" w:rsidP="00770960">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E31609" w14:textId="77777777" w:rsidR="00321891" w:rsidRPr="00DC7310" w:rsidRDefault="00321891" w:rsidP="00770960">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BD1128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C1059C" w14:textId="77777777" w:rsidR="00321891" w:rsidRPr="00DC7310" w:rsidRDefault="00321891" w:rsidP="00770960">
            <w:pPr>
              <w:spacing w:after="0"/>
              <w:jc w:val="center"/>
              <w:rPr>
                <w:rFonts w:ascii="Arial" w:hAnsi="Arial"/>
                <w:sz w:val="18"/>
              </w:rPr>
            </w:pPr>
            <w:r w:rsidRPr="00DC7310">
              <w:rPr>
                <w:rFonts w:ascii="Arial" w:hAnsi="Arial"/>
                <w:sz w:val="18"/>
                <w:lang w:eastAsia="zh-CN"/>
              </w:rPr>
              <w:t>-</w:t>
            </w:r>
          </w:p>
        </w:tc>
      </w:tr>
      <w:tr w:rsidR="00321891" w:rsidRPr="00DC7310" w14:paraId="10B0260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81AFE29" w14:textId="77777777" w:rsidR="00321891" w:rsidRPr="00DC7310" w:rsidRDefault="00321891" w:rsidP="00770960">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953FEF" w14:textId="77777777" w:rsidR="00321891" w:rsidRPr="00DC7310" w:rsidRDefault="00321891" w:rsidP="00770960">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C2BA3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6FD7A1" w14:textId="77777777" w:rsidR="00321891" w:rsidRPr="00DC7310" w:rsidRDefault="00321891" w:rsidP="00770960">
            <w:pPr>
              <w:spacing w:after="0"/>
              <w:jc w:val="center"/>
              <w:rPr>
                <w:rFonts w:ascii="Arial" w:hAnsi="Arial"/>
                <w:sz w:val="18"/>
              </w:rPr>
            </w:pPr>
            <w:r w:rsidRPr="00DC7310">
              <w:rPr>
                <w:rFonts w:ascii="Arial" w:hAnsi="Arial"/>
                <w:sz w:val="18"/>
                <w:lang w:eastAsia="zh-CN"/>
              </w:rPr>
              <w:t>-</w:t>
            </w:r>
          </w:p>
        </w:tc>
      </w:tr>
      <w:tr w:rsidR="00321891" w:rsidRPr="00DC7310" w14:paraId="0435ABE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0B00C59" w14:textId="77777777" w:rsidR="00321891" w:rsidRPr="00DC7310" w:rsidRDefault="00321891" w:rsidP="00770960">
            <w:pPr>
              <w:spacing w:after="0"/>
              <w:jc w:val="center"/>
              <w:rPr>
                <w:rFonts w:ascii="Arial" w:hAnsi="Arial"/>
                <w:sz w:val="18"/>
                <w:szCs w:val="18"/>
                <w:lang w:eastAsia="fr-FR"/>
              </w:rPr>
            </w:pPr>
            <w:r w:rsidRPr="00DC7310">
              <w:rPr>
                <w:rFonts w:ascii="Arial" w:hAnsi="Arial"/>
                <w:sz w:val="18"/>
              </w:rPr>
              <w:t>DC_</w:t>
            </w:r>
            <w:r w:rsidRPr="00DC7310">
              <w:rPr>
                <w:rFonts w:ascii="Arial" w:hAnsi="Arial"/>
                <w:sz w:val="18"/>
                <w:lang w:eastAsia="ja-JP"/>
              </w:rPr>
              <w:t>20</w:t>
            </w:r>
            <w:r w:rsidRPr="00DC7310">
              <w:rPr>
                <w:rFonts w:ascii="Arial" w:hAnsi="Arial"/>
                <w:sz w:val="18"/>
              </w:rPr>
              <w:t>_n</w:t>
            </w:r>
            <w:r w:rsidRPr="00DC7310">
              <w:rPr>
                <w:rFonts w:ascii="Arial" w:hAnsi="Arial"/>
                <w:sz w:val="18"/>
                <w:lang w:eastAsia="ja-JP"/>
              </w:rPr>
              <w:t>78-n92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D68D7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DFD237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461F9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w:t>
            </w:r>
          </w:p>
        </w:tc>
      </w:tr>
      <w:tr w:rsidR="00321891" w:rsidRPr="00DC7310" w14:paraId="34B54EA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A10BFE5"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21</w:t>
            </w:r>
            <w:r w:rsidRPr="00DC7310">
              <w:rPr>
                <w:rFonts w:ascii="Arial" w:hAnsi="Arial"/>
                <w:sz w:val="18"/>
              </w:rPr>
              <w:t>_n</w:t>
            </w:r>
            <w:r w:rsidRPr="00DC7310">
              <w:rPr>
                <w:rFonts w:ascii="Arial" w:hAnsi="Arial"/>
                <w:sz w:val="18"/>
                <w:lang w:eastAsia="ja-JP"/>
              </w:rPr>
              <w:t>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9E7B27"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DE73B2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D5BCB5"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r>
      <w:tr w:rsidR="00321891" w:rsidRPr="00DC7310" w14:paraId="65EEA26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A977A3E" w14:textId="77777777" w:rsidR="00321891" w:rsidRPr="00DC7310" w:rsidRDefault="00321891" w:rsidP="00770960">
            <w:pPr>
              <w:spacing w:after="0"/>
              <w:jc w:val="center"/>
              <w:rPr>
                <w:rFonts w:ascii="Arial" w:hAnsi="Arial"/>
                <w:sz w:val="18"/>
              </w:rPr>
            </w:pPr>
            <w:r w:rsidRPr="00DC7310">
              <w:rPr>
                <w:rFonts w:ascii="Arial" w:hAnsi="Arial" w:cs="Arial"/>
                <w:sz w:val="18"/>
                <w:lang w:eastAsia="ja-JP"/>
              </w:rPr>
              <w:t>DC</w:t>
            </w:r>
            <w:r w:rsidRPr="00DC7310">
              <w:rPr>
                <w:rFonts w:ascii="Arial" w:hAnsi="Arial" w:cs="Arial"/>
                <w:sz w:val="18"/>
              </w:rPr>
              <w:t>_</w:t>
            </w:r>
            <w:r w:rsidRPr="00DC7310">
              <w:rPr>
                <w:rFonts w:ascii="Arial" w:hAnsi="Arial" w:cs="Arial"/>
                <w:sz w:val="18"/>
                <w:lang w:eastAsia="ja-JP"/>
              </w:rPr>
              <w:t>21_n1-n78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3975FE"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770401B"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581370"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0.5</w:t>
            </w:r>
          </w:p>
        </w:tc>
      </w:tr>
      <w:tr w:rsidR="00321891" w:rsidRPr="00DC7310" w14:paraId="1432074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ED926DB" w14:textId="77777777" w:rsidR="00321891" w:rsidRPr="00DC7310" w:rsidRDefault="00321891" w:rsidP="00770960">
            <w:pPr>
              <w:spacing w:after="0"/>
              <w:jc w:val="center"/>
              <w:rPr>
                <w:rFonts w:ascii="Arial" w:hAnsi="Arial"/>
                <w:sz w:val="18"/>
              </w:rPr>
            </w:pPr>
            <w:r w:rsidRPr="00DC7310">
              <w:rPr>
                <w:rFonts w:ascii="Arial" w:hAnsi="Arial"/>
                <w:sz w:val="18"/>
              </w:rPr>
              <w:t>DC_21_n28-n77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B46671"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2CAD07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AB85A0" w14:textId="77777777" w:rsidR="00321891" w:rsidRPr="00DC7310" w:rsidRDefault="00321891" w:rsidP="00770960">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321891" w:rsidRPr="00DC7310" w14:paraId="3BA012B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E4E9C9D" w14:textId="77777777" w:rsidR="00321891" w:rsidRPr="00DC7310" w:rsidRDefault="00321891" w:rsidP="00770960">
            <w:pPr>
              <w:spacing w:after="0"/>
              <w:jc w:val="center"/>
              <w:rPr>
                <w:rFonts w:ascii="Arial" w:hAnsi="Arial"/>
                <w:sz w:val="18"/>
              </w:rPr>
            </w:pPr>
            <w:r w:rsidRPr="00DC7310">
              <w:rPr>
                <w:rFonts w:ascii="Arial" w:hAnsi="Arial"/>
                <w:sz w:val="18"/>
              </w:rPr>
              <w:t>DC_21_n28-n78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DB211C"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991DC2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B6B73A" w14:textId="77777777" w:rsidR="00321891" w:rsidRPr="00DC7310" w:rsidRDefault="00321891" w:rsidP="00770960">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321891" w:rsidRPr="00DC7310" w14:paraId="1E853AB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6FB1735"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DC_21-42_n1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B5F11E"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3EFF3D4"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69BD05"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w:t>
            </w:r>
          </w:p>
        </w:tc>
      </w:tr>
      <w:tr w:rsidR="00321891" w:rsidRPr="00DC7310" w14:paraId="65CCC07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82A4669"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DC1260"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DB9937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5B049C"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0.5</w:t>
            </w:r>
          </w:p>
        </w:tc>
      </w:tr>
      <w:tr w:rsidR="00321891" w:rsidRPr="00DC7310" w14:paraId="1A30DBB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B018A38"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208E7E"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D072CE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524514"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r>
      <w:tr w:rsidR="00321891" w:rsidRPr="00DC7310" w14:paraId="353855F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F69F84F"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67E010"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F0BBF3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B2C4E6"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r>
      <w:tr w:rsidR="00321891" w:rsidRPr="00DC7310" w14:paraId="6F702FB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D46B73A"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DC_21_n77-n79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F00563"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0F0B6E3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905095"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w:t>
            </w:r>
          </w:p>
        </w:tc>
      </w:tr>
      <w:tr w:rsidR="00321891" w:rsidRPr="00DC7310" w14:paraId="50778B3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DE3FD57"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DC_21_n78-n79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7AB55D"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748CAAE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85D635"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w:t>
            </w:r>
          </w:p>
        </w:tc>
      </w:tr>
      <w:tr w:rsidR="00321891" w:rsidRPr="00DC7310" w14:paraId="20655ED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523ABC6"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DC_25-41_n41</w:t>
            </w:r>
          </w:p>
          <w:p w14:paraId="14817DA9"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DC_25_(n)41</w:t>
            </w:r>
          </w:p>
          <w:p w14:paraId="46BE6EBF" w14:textId="77777777" w:rsidR="00321891" w:rsidRPr="00DC7310" w:rsidRDefault="00321891" w:rsidP="00770960">
            <w:pPr>
              <w:spacing w:after="0"/>
              <w:jc w:val="center"/>
              <w:rPr>
                <w:rFonts w:ascii="Arial" w:hAnsi="Arial"/>
                <w:sz w:val="18"/>
              </w:rPr>
            </w:pPr>
            <w:r w:rsidRPr="00DC7310">
              <w:rPr>
                <w:rFonts w:ascii="Arial" w:hAnsi="Arial"/>
                <w:sz w:val="18"/>
              </w:rPr>
              <w:t>DC_25-25-41_n41</w:t>
            </w:r>
          </w:p>
          <w:p w14:paraId="12AB71A0"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DC_25-25_(n)41</w:t>
            </w:r>
          </w:p>
        </w:tc>
        <w:tc>
          <w:tcPr>
            <w:tcW w:w="2268" w:type="dxa"/>
            <w:tcBorders>
              <w:top w:val="single" w:sz="4" w:space="0" w:color="auto"/>
              <w:left w:val="single" w:sz="4" w:space="0" w:color="auto"/>
              <w:bottom w:val="single" w:sz="4" w:space="0" w:color="auto"/>
              <w:right w:val="single" w:sz="4" w:space="0" w:color="auto"/>
            </w:tcBorders>
            <w:vAlign w:val="center"/>
          </w:tcPr>
          <w:p w14:paraId="5632D19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69FEFE9" w14:textId="77777777" w:rsidR="00321891" w:rsidRPr="00DC7310" w:rsidRDefault="00321891" w:rsidP="00770960">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70C3BE38"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r>
      <w:tr w:rsidR="00321891" w:rsidRPr="00DC7310" w14:paraId="756206A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BF4E2C7" w14:textId="77777777" w:rsidR="00321891" w:rsidRPr="00DC7310" w:rsidRDefault="00321891" w:rsidP="00770960">
            <w:pPr>
              <w:spacing w:after="0"/>
              <w:jc w:val="center"/>
              <w:rPr>
                <w:rFonts w:ascii="Arial" w:hAnsi="Arial" w:cs="Arial"/>
                <w:sz w:val="18"/>
                <w:lang w:eastAsia="fr-FR"/>
              </w:rPr>
            </w:pPr>
            <w:r w:rsidRPr="00DC7310">
              <w:rPr>
                <w:rFonts w:ascii="Arial" w:hAnsi="Arial" w:cs="Arial"/>
                <w:sz w:val="18"/>
                <w:lang w:eastAsia="fr-FR"/>
              </w:rPr>
              <w:t>DC_25-66_n77</w:t>
            </w:r>
          </w:p>
          <w:p w14:paraId="2CACE9B9"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lang w:eastAsia="fr-FR"/>
              </w:rPr>
              <w:t>DC_25-25-66_n77</w:t>
            </w:r>
          </w:p>
        </w:tc>
        <w:tc>
          <w:tcPr>
            <w:tcW w:w="2268" w:type="dxa"/>
            <w:tcBorders>
              <w:top w:val="single" w:sz="4" w:space="0" w:color="auto"/>
              <w:left w:val="single" w:sz="4" w:space="0" w:color="auto"/>
              <w:bottom w:val="single" w:sz="4" w:space="0" w:color="auto"/>
              <w:right w:val="single" w:sz="4" w:space="0" w:color="auto"/>
            </w:tcBorders>
            <w:vAlign w:val="center"/>
          </w:tcPr>
          <w:p w14:paraId="008F3ABF"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CD7161" w14:textId="77777777" w:rsidR="00321891" w:rsidRPr="00DC7310" w:rsidRDefault="00321891" w:rsidP="00770960">
            <w:pPr>
              <w:spacing w:after="0"/>
              <w:jc w:val="center"/>
              <w:rPr>
                <w:rFonts w:ascii="Arial" w:hAnsi="Arial"/>
                <w:sz w:val="18"/>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1834E5D"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0.5</w:t>
            </w:r>
          </w:p>
        </w:tc>
      </w:tr>
      <w:tr w:rsidR="00321891" w:rsidRPr="00DC7310" w14:paraId="7E5ADA9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CA569ED" w14:textId="77777777" w:rsidR="00321891" w:rsidRPr="00DC7310" w:rsidRDefault="00321891" w:rsidP="00770960">
            <w:pPr>
              <w:spacing w:after="0"/>
              <w:jc w:val="center"/>
              <w:rPr>
                <w:rFonts w:ascii="Arial" w:hAnsi="Arial" w:cs="Arial"/>
                <w:sz w:val="18"/>
                <w:lang w:eastAsia="fr-FR"/>
              </w:rPr>
            </w:pPr>
            <w:r w:rsidRPr="00DC7310">
              <w:rPr>
                <w:rFonts w:ascii="Arial" w:hAnsi="Arial" w:cs="Arial"/>
                <w:sz w:val="18"/>
                <w:lang w:eastAsia="fr-FR"/>
              </w:rPr>
              <w:t>DC_25-66_n78</w:t>
            </w:r>
          </w:p>
          <w:p w14:paraId="00DD8F14" w14:textId="77777777" w:rsidR="00321891" w:rsidRPr="00DC7310" w:rsidRDefault="00321891" w:rsidP="00770960">
            <w:pPr>
              <w:spacing w:after="0"/>
              <w:jc w:val="center"/>
              <w:rPr>
                <w:rFonts w:ascii="Arial" w:hAnsi="Arial" w:cs="Arial"/>
                <w:sz w:val="18"/>
                <w:lang w:eastAsia="fr-FR"/>
              </w:rPr>
            </w:pPr>
            <w:r w:rsidRPr="00DC7310">
              <w:rPr>
                <w:rFonts w:ascii="Arial" w:hAnsi="Arial" w:cs="Arial"/>
                <w:sz w:val="18"/>
                <w:szCs w:val="18"/>
                <w:lang w:eastAsia="fr-FR"/>
              </w:rPr>
              <w:t>DC_25-25-66_n78</w:t>
            </w:r>
          </w:p>
        </w:tc>
        <w:tc>
          <w:tcPr>
            <w:tcW w:w="2268" w:type="dxa"/>
            <w:tcBorders>
              <w:top w:val="single" w:sz="4" w:space="0" w:color="auto"/>
              <w:left w:val="single" w:sz="4" w:space="0" w:color="auto"/>
              <w:bottom w:val="single" w:sz="4" w:space="0" w:color="auto"/>
              <w:right w:val="single" w:sz="4" w:space="0" w:color="auto"/>
            </w:tcBorders>
            <w:vAlign w:val="center"/>
          </w:tcPr>
          <w:p w14:paraId="4EC6ADE8"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0A8D9A"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AE7169A"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r>
      <w:tr w:rsidR="00321891" w:rsidRPr="00DC7310" w14:paraId="1666BA9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E820D4E" w14:textId="77777777" w:rsidR="00321891" w:rsidRPr="00DC7310" w:rsidRDefault="00321891" w:rsidP="00770960">
            <w:pPr>
              <w:spacing w:after="0"/>
              <w:jc w:val="center"/>
              <w:rPr>
                <w:rFonts w:ascii="Arial" w:hAnsi="Arial"/>
                <w:sz w:val="18"/>
              </w:rPr>
            </w:pPr>
            <w:r w:rsidRPr="00DC7310">
              <w:rPr>
                <w:rFonts w:ascii="Arial" w:hAnsi="Arial"/>
                <w:sz w:val="18"/>
              </w:rPr>
              <w:lastRenderedPageBreak/>
              <w:t>DC_</w:t>
            </w:r>
            <w:r w:rsidRPr="00DC7310">
              <w:rPr>
                <w:rFonts w:ascii="Arial" w:hAnsi="Arial"/>
                <w:sz w:val="18"/>
                <w:lang w:eastAsia="zh-CN"/>
              </w:rPr>
              <w:t>28-</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4559CD"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93000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754F0F"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r>
      <w:tr w:rsidR="00321891" w:rsidRPr="00DC7310" w14:paraId="6CDA297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E11A312" w14:textId="77777777" w:rsidR="00321891" w:rsidRPr="00DC7310" w:rsidRDefault="00321891" w:rsidP="00770960">
            <w:pPr>
              <w:spacing w:after="0"/>
              <w:jc w:val="center"/>
              <w:rPr>
                <w:rFonts w:ascii="Arial" w:hAnsi="Arial"/>
                <w:sz w:val="18"/>
              </w:rPr>
            </w:pPr>
            <w:r w:rsidRPr="00DC7310">
              <w:rPr>
                <w:rFonts w:ascii="Arial" w:hAnsi="Arial"/>
                <w:sz w:val="18"/>
              </w:rPr>
              <w:t>DC_28_n1-n5</w:t>
            </w:r>
          </w:p>
        </w:tc>
        <w:tc>
          <w:tcPr>
            <w:tcW w:w="2268" w:type="dxa"/>
            <w:tcBorders>
              <w:top w:val="single" w:sz="4" w:space="0" w:color="auto"/>
              <w:left w:val="single" w:sz="4" w:space="0" w:color="auto"/>
              <w:bottom w:val="single" w:sz="4" w:space="0" w:color="auto"/>
              <w:right w:val="single" w:sz="4" w:space="0" w:color="auto"/>
            </w:tcBorders>
            <w:vAlign w:val="center"/>
          </w:tcPr>
          <w:p w14:paraId="05A9F6C8"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46D1944" w14:textId="77777777" w:rsidR="00321891" w:rsidRPr="00DC7310" w:rsidRDefault="00321891" w:rsidP="00770960">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486F31E6" w14:textId="77777777" w:rsidR="00321891" w:rsidRPr="00DC7310" w:rsidRDefault="00321891" w:rsidP="00770960">
            <w:pPr>
              <w:spacing w:after="0"/>
              <w:jc w:val="center"/>
              <w:rPr>
                <w:rFonts w:ascii="Arial" w:hAnsi="Arial"/>
                <w:sz w:val="18"/>
              </w:rPr>
            </w:pPr>
            <w:r w:rsidRPr="00DC7310">
              <w:rPr>
                <w:rFonts w:ascii="Arial" w:hAnsi="Arial"/>
                <w:sz w:val="18"/>
              </w:rPr>
              <w:t>-</w:t>
            </w:r>
          </w:p>
        </w:tc>
      </w:tr>
      <w:tr w:rsidR="00321891" w:rsidRPr="00DC7310" w14:paraId="00F9931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876473A" w14:textId="77777777" w:rsidR="00321891" w:rsidRPr="00DC7310" w:rsidRDefault="00321891" w:rsidP="00770960">
            <w:pPr>
              <w:spacing w:after="0"/>
              <w:jc w:val="center"/>
              <w:rPr>
                <w:rFonts w:ascii="Arial" w:eastAsia="MS Mincho" w:hAnsi="Arial"/>
                <w:sz w:val="18"/>
                <w:szCs w:val="18"/>
              </w:rPr>
            </w:pPr>
            <w:r w:rsidRPr="00DC7310">
              <w:rPr>
                <w:rFonts w:ascii="Arial" w:hAnsi="Arial"/>
                <w:sz w:val="18"/>
                <w:lang w:eastAsia="zh-TW"/>
              </w:rPr>
              <w:t>DC_28_n1-n40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973325" w14:textId="77777777" w:rsidR="00321891" w:rsidRPr="00DC7310" w:rsidRDefault="00321891" w:rsidP="00770960">
            <w:pPr>
              <w:spacing w:after="0"/>
              <w:jc w:val="center"/>
              <w:rPr>
                <w:rFonts w:ascii="Arial" w:eastAsia="DengXian" w:hAnsi="Arial"/>
                <w:sz w:val="18"/>
                <w:szCs w:val="18"/>
                <w:lang w:eastAsia="zh-CN"/>
              </w:rPr>
            </w:pPr>
            <w:r w:rsidRPr="00DC7310">
              <w:rPr>
                <w:rFonts w:ascii="Arial" w:eastAsia="Malgun Gothic"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91D954"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4B188C"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szCs w:val="18"/>
                <w:lang w:eastAsia="ja-JP"/>
              </w:rPr>
              <w:t>-</w:t>
            </w:r>
          </w:p>
        </w:tc>
      </w:tr>
      <w:tr w:rsidR="00321891" w:rsidRPr="00DC7310" w14:paraId="421C579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18BD5B6" w14:textId="77777777" w:rsidR="00321891" w:rsidRPr="00DC7310" w:rsidRDefault="00321891" w:rsidP="00770960">
            <w:pPr>
              <w:spacing w:after="0"/>
              <w:jc w:val="center"/>
              <w:rPr>
                <w:rFonts w:ascii="Arial" w:eastAsia="MS Mincho" w:hAnsi="Arial"/>
                <w:sz w:val="18"/>
                <w:szCs w:val="18"/>
              </w:rPr>
            </w:pPr>
            <w:r w:rsidRPr="00DC7310">
              <w:rPr>
                <w:rFonts w:ascii="Arial" w:hAnsi="Arial"/>
                <w:sz w:val="18"/>
                <w:lang w:eastAsia="zh-TW"/>
              </w:rPr>
              <w:t>DC_28_n1-n78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92551F" w14:textId="77777777" w:rsidR="00321891" w:rsidRPr="00DC7310" w:rsidRDefault="00321891" w:rsidP="00770960">
            <w:pPr>
              <w:spacing w:after="0"/>
              <w:jc w:val="center"/>
              <w:rPr>
                <w:rFonts w:ascii="Arial" w:eastAsia="DengXian" w:hAnsi="Arial"/>
                <w:sz w:val="18"/>
                <w:szCs w:val="18"/>
                <w:lang w:eastAsia="zh-CN"/>
              </w:rPr>
            </w:pPr>
            <w:r w:rsidRPr="00DC7310">
              <w:rPr>
                <w:rFonts w:ascii="Arial" w:eastAsia="Malgun Gothic"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D87FD5"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ACD962"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szCs w:val="18"/>
                <w:lang w:eastAsia="ja-JP"/>
              </w:rPr>
              <w:t>0.5</w:t>
            </w:r>
          </w:p>
        </w:tc>
      </w:tr>
      <w:tr w:rsidR="00321891" w:rsidRPr="00DC7310" w14:paraId="0C6E972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45A527E"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zh-TW"/>
              </w:rPr>
              <w:t>DC_28_n1-n105</w:t>
            </w:r>
          </w:p>
        </w:tc>
        <w:tc>
          <w:tcPr>
            <w:tcW w:w="2268" w:type="dxa"/>
            <w:tcBorders>
              <w:top w:val="single" w:sz="4" w:space="0" w:color="auto"/>
              <w:left w:val="single" w:sz="4" w:space="0" w:color="auto"/>
              <w:bottom w:val="single" w:sz="4" w:space="0" w:color="auto"/>
              <w:right w:val="single" w:sz="4" w:space="0" w:color="auto"/>
            </w:tcBorders>
            <w:vAlign w:val="center"/>
          </w:tcPr>
          <w:p w14:paraId="281B7C8C"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zh-TW"/>
              </w:rPr>
              <w:t>0.7</w:t>
            </w:r>
          </w:p>
        </w:tc>
        <w:tc>
          <w:tcPr>
            <w:tcW w:w="2268" w:type="dxa"/>
            <w:tcBorders>
              <w:top w:val="single" w:sz="4" w:space="0" w:color="auto"/>
              <w:left w:val="single" w:sz="4" w:space="0" w:color="auto"/>
              <w:bottom w:val="single" w:sz="4" w:space="0" w:color="auto"/>
              <w:right w:val="single" w:sz="4" w:space="0" w:color="auto"/>
            </w:tcBorders>
            <w:vAlign w:val="center"/>
          </w:tcPr>
          <w:p w14:paraId="4185D95B"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6F0515F"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zh-TW"/>
              </w:rPr>
              <w:t>0.7</w:t>
            </w:r>
          </w:p>
        </w:tc>
      </w:tr>
      <w:tr w:rsidR="00321891" w:rsidRPr="00DC7310" w14:paraId="52C2A6A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9A8C33B" w14:textId="77777777" w:rsidR="00321891" w:rsidRPr="00DC7310" w:rsidRDefault="00321891" w:rsidP="00770960">
            <w:pPr>
              <w:spacing w:after="0"/>
              <w:jc w:val="center"/>
              <w:rPr>
                <w:rFonts w:ascii="Arial" w:hAnsi="Arial"/>
                <w:sz w:val="18"/>
              </w:rPr>
            </w:pPr>
            <w:r w:rsidRPr="00DC7310">
              <w:rPr>
                <w:rFonts w:ascii="Arial" w:eastAsia="MS Mincho" w:hAnsi="Arial"/>
                <w:sz w:val="18"/>
                <w:szCs w:val="18"/>
              </w:rPr>
              <w:t>DC_28_n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5653AD" w14:textId="77777777" w:rsidR="00321891" w:rsidRPr="00DC7310" w:rsidRDefault="00321891" w:rsidP="00770960">
            <w:pPr>
              <w:spacing w:after="0"/>
              <w:jc w:val="center"/>
              <w:rPr>
                <w:rFonts w:ascii="Arial" w:hAnsi="Arial"/>
                <w:sz w:val="18"/>
                <w:lang w:eastAsia="zh-CN"/>
              </w:rPr>
            </w:pPr>
            <w:r w:rsidRPr="00DC7310">
              <w:rPr>
                <w:rFonts w:ascii="Arial" w:eastAsia="DengXian" w:hAnsi="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D4D1E3"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84DA97"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zh-CN"/>
              </w:rPr>
              <w:t>0.5</w:t>
            </w:r>
          </w:p>
        </w:tc>
      </w:tr>
      <w:tr w:rsidR="00321891" w:rsidRPr="00DC7310" w14:paraId="1D0C423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07F24D1" w14:textId="77777777" w:rsidR="00321891" w:rsidRPr="00DC7310" w:rsidRDefault="00321891" w:rsidP="00770960">
            <w:pPr>
              <w:spacing w:after="0"/>
              <w:jc w:val="center"/>
              <w:rPr>
                <w:rFonts w:ascii="Arial" w:hAnsi="Arial"/>
                <w:sz w:val="18"/>
              </w:rPr>
            </w:pPr>
            <w:r w:rsidRPr="00DC7310">
              <w:rPr>
                <w:rFonts w:ascii="Arial" w:hAnsi="Arial"/>
                <w:sz w:val="18"/>
                <w:szCs w:val="18"/>
              </w:rPr>
              <w:t>DC_28_n3-n78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B40D7C"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E764AA7"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1AC535"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zh-CN"/>
              </w:rPr>
              <w:t>0.5</w:t>
            </w:r>
          </w:p>
        </w:tc>
      </w:tr>
      <w:tr w:rsidR="00321891" w:rsidRPr="00DC7310" w14:paraId="73EEAC8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A562301"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DC_28_n5-n40</w:t>
            </w:r>
          </w:p>
        </w:tc>
        <w:tc>
          <w:tcPr>
            <w:tcW w:w="2268" w:type="dxa"/>
            <w:tcBorders>
              <w:top w:val="single" w:sz="4" w:space="0" w:color="auto"/>
              <w:left w:val="single" w:sz="4" w:space="0" w:color="auto"/>
              <w:bottom w:val="single" w:sz="4" w:space="0" w:color="auto"/>
              <w:right w:val="single" w:sz="4" w:space="0" w:color="auto"/>
            </w:tcBorders>
            <w:vAlign w:val="center"/>
          </w:tcPr>
          <w:p w14:paraId="5589DF70"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4DB21E"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0B6E7FD"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0.8</w:t>
            </w:r>
          </w:p>
        </w:tc>
      </w:tr>
      <w:tr w:rsidR="00321891" w:rsidRPr="00DC7310" w14:paraId="042CE59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65C914E"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DC_28_n5-n78</w:t>
            </w:r>
          </w:p>
        </w:tc>
        <w:tc>
          <w:tcPr>
            <w:tcW w:w="2268" w:type="dxa"/>
            <w:tcBorders>
              <w:top w:val="single" w:sz="4" w:space="0" w:color="auto"/>
              <w:left w:val="single" w:sz="4" w:space="0" w:color="auto"/>
              <w:bottom w:val="single" w:sz="4" w:space="0" w:color="auto"/>
              <w:right w:val="single" w:sz="4" w:space="0" w:color="auto"/>
            </w:tcBorders>
            <w:vAlign w:val="center"/>
          </w:tcPr>
          <w:p w14:paraId="483F18E7"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AB3F45"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FA6FC61"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0.5</w:t>
            </w:r>
          </w:p>
        </w:tc>
      </w:tr>
      <w:tr w:rsidR="00321891" w:rsidRPr="00DC7310" w14:paraId="6364C96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96F945D"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DC_28_n5-n105</w:t>
            </w:r>
          </w:p>
        </w:tc>
        <w:tc>
          <w:tcPr>
            <w:tcW w:w="2268" w:type="dxa"/>
            <w:tcBorders>
              <w:top w:val="single" w:sz="4" w:space="0" w:color="auto"/>
              <w:left w:val="single" w:sz="4" w:space="0" w:color="auto"/>
              <w:bottom w:val="single" w:sz="4" w:space="0" w:color="auto"/>
              <w:right w:val="single" w:sz="4" w:space="0" w:color="auto"/>
            </w:tcBorders>
            <w:vAlign w:val="center"/>
          </w:tcPr>
          <w:p w14:paraId="589B7F76"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0.7</w:t>
            </w:r>
          </w:p>
        </w:tc>
        <w:tc>
          <w:tcPr>
            <w:tcW w:w="2268" w:type="dxa"/>
            <w:tcBorders>
              <w:top w:val="single" w:sz="4" w:space="0" w:color="auto"/>
              <w:left w:val="single" w:sz="4" w:space="0" w:color="auto"/>
              <w:bottom w:val="single" w:sz="4" w:space="0" w:color="auto"/>
              <w:right w:val="single" w:sz="4" w:space="0" w:color="auto"/>
            </w:tcBorders>
            <w:vAlign w:val="center"/>
          </w:tcPr>
          <w:p w14:paraId="6075BD3D"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FE9B22A"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0.7</w:t>
            </w:r>
          </w:p>
        </w:tc>
      </w:tr>
      <w:tr w:rsidR="00321891" w:rsidRPr="00DC7310" w14:paraId="07682E5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C8F4D96"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DC_28_n7-n78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A02CD1" w14:textId="77777777" w:rsidR="00321891" w:rsidRPr="00DC7310" w:rsidRDefault="00321891" w:rsidP="00770960">
            <w:pPr>
              <w:spacing w:after="0"/>
              <w:jc w:val="center"/>
              <w:rPr>
                <w:rFonts w:ascii="Arial" w:hAnsi="Arial"/>
                <w:sz w:val="18"/>
                <w:szCs w:val="18"/>
                <w:lang w:eastAsia="ja-JP"/>
              </w:rPr>
            </w:pPr>
            <w:r w:rsidRPr="00DC7310">
              <w:rPr>
                <w:rFonts w:ascii="Arial" w:eastAsia="Malgun Gothic"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BE3FFAD"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D48111" w14:textId="77777777" w:rsidR="00321891" w:rsidRPr="00DC7310" w:rsidRDefault="00321891" w:rsidP="00770960">
            <w:pPr>
              <w:spacing w:after="0"/>
              <w:jc w:val="center"/>
              <w:rPr>
                <w:rFonts w:ascii="Arial" w:hAnsi="Arial"/>
                <w:sz w:val="18"/>
                <w:szCs w:val="18"/>
                <w:lang w:eastAsia="zh-CN"/>
              </w:rPr>
            </w:pPr>
            <w:r w:rsidRPr="00DC7310">
              <w:rPr>
                <w:rFonts w:ascii="Arial" w:eastAsia="Malgun Gothic" w:hAnsi="Arial"/>
                <w:sz w:val="18"/>
                <w:szCs w:val="18"/>
                <w:lang w:eastAsia="ko-KR"/>
              </w:rPr>
              <w:t>0.5</w:t>
            </w:r>
          </w:p>
        </w:tc>
      </w:tr>
      <w:tr w:rsidR="00321891" w:rsidRPr="00DC7310" w14:paraId="4C90CD8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2C665D2"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rPr>
              <w:t>DC_28-32_n1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3CF531"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9732B7"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816F1F"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rPr>
              <w:t>-</w:t>
            </w:r>
          </w:p>
        </w:tc>
      </w:tr>
      <w:tr w:rsidR="00321891" w:rsidRPr="00DC7310" w14:paraId="41079DC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A29A901" w14:textId="77777777" w:rsidR="00321891" w:rsidRPr="00DC7310" w:rsidRDefault="00321891" w:rsidP="00770960">
            <w:pPr>
              <w:spacing w:after="0"/>
              <w:jc w:val="center"/>
              <w:rPr>
                <w:rFonts w:ascii="Arial" w:hAnsi="Arial" w:cs="Arial"/>
                <w:sz w:val="18"/>
              </w:rPr>
            </w:pPr>
            <w:r w:rsidRPr="00DC7310">
              <w:rPr>
                <w:rFonts w:ascii="Arial" w:hAnsi="Arial" w:cs="Arial"/>
                <w:sz w:val="18"/>
              </w:rPr>
              <w:t>DC_28-38_n1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4579F5" w14:textId="77777777" w:rsidR="00321891" w:rsidRPr="00DC7310" w:rsidRDefault="00321891" w:rsidP="00770960">
            <w:pPr>
              <w:spacing w:after="0"/>
              <w:jc w:val="center"/>
              <w:rPr>
                <w:rFonts w:ascii="Arial" w:hAnsi="Arial" w:cs="Arial"/>
                <w:sz w:val="18"/>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6489BE"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04FA6B" w14:textId="77777777" w:rsidR="00321891" w:rsidRPr="00DC7310" w:rsidRDefault="00321891" w:rsidP="00770960">
            <w:pPr>
              <w:spacing w:after="0"/>
              <w:jc w:val="center"/>
              <w:rPr>
                <w:rFonts w:ascii="Arial" w:hAnsi="Arial" w:cs="Arial"/>
                <w:sz w:val="18"/>
              </w:rPr>
            </w:pPr>
            <w:r w:rsidRPr="00DC7310">
              <w:rPr>
                <w:rFonts w:ascii="Arial" w:hAnsi="Arial" w:cs="Arial"/>
                <w:sz w:val="18"/>
              </w:rPr>
              <w:t>-</w:t>
            </w:r>
          </w:p>
        </w:tc>
      </w:tr>
      <w:tr w:rsidR="00321891" w:rsidRPr="00DC7310" w14:paraId="39ABF02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C3CE35D" w14:textId="77777777" w:rsidR="00321891" w:rsidRPr="00DC7310" w:rsidRDefault="00321891" w:rsidP="00770960">
            <w:pPr>
              <w:spacing w:after="0"/>
              <w:jc w:val="center"/>
              <w:rPr>
                <w:rFonts w:ascii="Arial" w:hAnsi="Arial" w:cs="Arial"/>
                <w:sz w:val="18"/>
              </w:rPr>
            </w:pPr>
            <w:r w:rsidRPr="00DC7310">
              <w:rPr>
                <w:rFonts w:ascii="Arial" w:hAnsi="Arial" w:cs="Arial"/>
                <w:sz w:val="18"/>
                <w:szCs w:val="18"/>
                <w:lang w:eastAsia="ja-JP"/>
              </w:rPr>
              <w:t>DC_28-38_n78</w:t>
            </w:r>
          </w:p>
        </w:tc>
        <w:tc>
          <w:tcPr>
            <w:tcW w:w="2268" w:type="dxa"/>
            <w:tcBorders>
              <w:top w:val="single" w:sz="4" w:space="0" w:color="auto"/>
              <w:left w:val="single" w:sz="4" w:space="0" w:color="auto"/>
              <w:bottom w:val="single" w:sz="4" w:space="0" w:color="auto"/>
              <w:right w:val="single" w:sz="4" w:space="0" w:color="auto"/>
            </w:tcBorders>
            <w:vAlign w:val="center"/>
          </w:tcPr>
          <w:p w14:paraId="26EB3B3B" w14:textId="77777777" w:rsidR="00321891" w:rsidRPr="00DC7310" w:rsidRDefault="00321891" w:rsidP="00770960">
            <w:pPr>
              <w:spacing w:after="0"/>
              <w:jc w:val="center"/>
              <w:rPr>
                <w:rFonts w:ascii="Arial" w:hAnsi="Arial" w:cs="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94C151C" w14:textId="77777777" w:rsidR="00321891" w:rsidRPr="00DC7310" w:rsidRDefault="00321891" w:rsidP="00770960">
            <w:pPr>
              <w:spacing w:after="0"/>
              <w:jc w:val="center"/>
              <w:rPr>
                <w:rFonts w:ascii="Arial" w:hAnsi="Arial" w:cs="Arial"/>
                <w:sz w:val="18"/>
                <w:lang w:eastAsia="zh-CN"/>
              </w:rPr>
            </w:pPr>
            <w:r w:rsidRPr="00DC7310">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66D2A25E" w14:textId="77777777" w:rsidR="00321891" w:rsidRPr="00DC7310" w:rsidRDefault="00321891" w:rsidP="00770960">
            <w:pPr>
              <w:spacing w:after="0"/>
              <w:jc w:val="center"/>
              <w:rPr>
                <w:rFonts w:ascii="Arial" w:hAnsi="Arial" w:cs="Arial"/>
                <w:sz w:val="18"/>
              </w:rPr>
            </w:pPr>
            <w:r w:rsidRPr="00DC7310">
              <w:rPr>
                <w:rFonts w:ascii="Arial" w:eastAsia="Malgun Gothic" w:hAnsi="Arial"/>
                <w:sz w:val="18"/>
                <w:lang w:eastAsia="ko-KR"/>
              </w:rPr>
              <w:t>0.5</w:t>
            </w:r>
          </w:p>
        </w:tc>
      </w:tr>
      <w:tr w:rsidR="00321891" w:rsidRPr="00DC7310" w14:paraId="6404C79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427DEC2" w14:textId="77777777" w:rsidR="00321891" w:rsidRPr="00DC7310" w:rsidRDefault="00321891" w:rsidP="00770960">
            <w:pPr>
              <w:spacing w:after="0"/>
              <w:jc w:val="center"/>
              <w:rPr>
                <w:rFonts w:ascii="Arial" w:hAnsi="Arial" w:cs="Arial"/>
                <w:sz w:val="18"/>
                <w:szCs w:val="18"/>
                <w:lang w:eastAsia="ja-JP"/>
              </w:rPr>
            </w:pPr>
            <w:r w:rsidRPr="00E553FA">
              <w:rPr>
                <w:rFonts w:ascii="Arial" w:hAnsi="Arial" w:cs="Arial"/>
                <w:sz w:val="18"/>
                <w:szCs w:val="18"/>
                <w:lang w:eastAsia="ja-JP"/>
              </w:rPr>
              <w:t>DC_28A-40A_n1A</w:t>
            </w:r>
          </w:p>
        </w:tc>
        <w:tc>
          <w:tcPr>
            <w:tcW w:w="2268" w:type="dxa"/>
            <w:tcBorders>
              <w:top w:val="single" w:sz="4" w:space="0" w:color="auto"/>
              <w:left w:val="single" w:sz="4" w:space="0" w:color="auto"/>
              <w:bottom w:val="single" w:sz="4" w:space="0" w:color="auto"/>
              <w:right w:val="single" w:sz="4" w:space="0" w:color="auto"/>
            </w:tcBorders>
            <w:vAlign w:val="center"/>
          </w:tcPr>
          <w:p w14:paraId="589977DD" w14:textId="77777777" w:rsidR="00321891" w:rsidRPr="00E553FA" w:rsidRDefault="00321891" w:rsidP="00770960">
            <w:pPr>
              <w:spacing w:after="0"/>
              <w:jc w:val="center"/>
              <w:rPr>
                <w:rFonts w:ascii="Arial" w:hAnsi="Arial" w:cs="Arial"/>
                <w:sz w:val="18"/>
                <w:szCs w:val="18"/>
                <w:lang w:eastAsia="ja-JP"/>
              </w:rPr>
            </w:pPr>
            <w:r>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984CC1" w14:textId="77777777" w:rsidR="00321891" w:rsidRPr="00E553FA" w:rsidRDefault="00321891" w:rsidP="00770960">
            <w:pPr>
              <w:spacing w:after="0"/>
              <w:jc w:val="center"/>
              <w:rPr>
                <w:rFonts w:ascii="Arial" w:hAnsi="Arial" w:cs="Arial"/>
                <w:sz w:val="18"/>
                <w:szCs w:val="18"/>
                <w:lang w:eastAsia="ja-JP"/>
              </w:rPr>
            </w:pPr>
            <w:r>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77C53810" w14:textId="77777777" w:rsidR="00321891" w:rsidRPr="00E553FA" w:rsidRDefault="00321891" w:rsidP="00770960">
            <w:pPr>
              <w:spacing w:after="0"/>
              <w:jc w:val="center"/>
              <w:rPr>
                <w:rFonts w:ascii="Arial" w:hAnsi="Arial" w:cs="Arial"/>
                <w:sz w:val="18"/>
                <w:szCs w:val="18"/>
                <w:lang w:eastAsia="ja-JP"/>
              </w:rPr>
            </w:pPr>
            <w:r w:rsidRPr="00F31578">
              <w:rPr>
                <w:rFonts w:ascii="Arial" w:hAnsi="Arial" w:cs="Arial"/>
                <w:sz w:val="18"/>
                <w:szCs w:val="18"/>
                <w:lang w:eastAsia="ja-JP"/>
              </w:rPr>
              <w:t>-</w:t>
            </w:r>
          </w:p>
        </w:tc>
      </w:tr>
      <w:tr w:rsidR="00321891" w:rsidRPr="00DC7310" w14:paraId="55C51A1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66A60A6" w14:textId="77777777" w:rsidR="00321891" w:rsidRPr="00E553FA" w:rsidRDefault="00321891" w:rsidP="00770960">
            <w:pPr>
              <w:spacing w:after="0"/>
              <w:jc w:val="center"/>
              <w:rPr>
                <w:rFonts w:ascii="Arial" w:hAnsi="Arial" w:cs="Arial"/>
                <w:sz w:val="18"/>
                <w:szCs w:val="18"/>
                <w:lang w:eastAsia="ja-JP"/>
              </w:rPr>
            </w:pPr>
            <w:r w:rsidRPr="0062488F">
              <w:rPr>
                <w:rFonts w:ascii="Arial" w:hAnsi="Arial" w:cs="Arial"/>
                <w:sz w:val="18"/>
                <w:szCs w:val="18"/>
                <w:lang w:eastAsia="ja-JP"/>
              </w:rPr>
              <w:t>DC_28_n40-n71</w:t>
            </w:r>
          </w:p>
        </w:tc>
        <w:tc>
          <w:tcPr>
            <w:tcW w:w="2268" w:type="dxa"/>
            <w:tcBorders>
              <w:top w:val="single" w:sz="4" w:space="0" w:color="auto"/>
              <w:left w:val="single" w:sz="4" w:space="0" w:color="auto"/>
              <w:bottom w:val="single" w:sz="4" w:space="0" w:color="auto"/>
              <w:right w:val="single" w:sz="4" w:space="0" w:color="auto"/>
            </w:tcBorders>
          </w:tcPr>
          <w:p w14:paraId="5A0A83E4" w14:textId="77777777" w:rsidR="00321891" w:rsidRDefault="00321891" w:rsidP="00770960">
            <w:pPr>
              <w:spacing w:after="0"/>
              <w:jc w:val="center"/>
              <w:rPr>
                <w:rFonts w:ascii="Arial" w:hAnsi="Arial" w:cs="Arial"/>
                <w:sz w:val="18"/>
                <w:szCs w:val="18"/>
                <w:lang w:eastAsia="ja-JP"/>
              </w:rPr>
            </w:pPr>
            <w:r w:rsidRPr="0062488F">
              <w:rPr>
                <w:rFonts w:ascii="Arial" w:hAnsi="Arial" w:cs="Arial"/>
                <w:sz w:val="18"/>
                <w:szCs w:val="18"/>
                <w:lang w:eastAsia="ja-JP"/>
              </w:rPr>
              <w:t>0.7</w:t>
            </w:r>
          </w:p>
        </w:tc>
        <w:tc>
          <w:tcPr>
            <w:tcW w:w="2268" w:type="dxa"/>
            <w:tcBorders>
              <w:top w:val="single" w:sz="4" w:space="0" w:color="auto"/>
              <w:left w:val="single" w:sz="4" w:space="0" w:color="auto"/>
              <w:bottom w:val="single" w:sz="4" w:space="0" w:color="auto"/>
              <w:right w:val="single" w:sz="4" w:space="0" w:color="auto"/>
            </w:tcBorders>
          </w:tcPr>
          <w:p w14:paraId="60729585" w14:textId="77777777" w:rsidR="00321891" w:rsidRDefault="00321891" w:rsidP="00770960">
            <w:pPr>
              <w:spacing w:after="0"/>
              <w:jc w:val="center"/>
              <w:rPr>
                <w:rFonts w:ascii="Arial" w:hAnsi="Arial" w:cs="Arial"/>
                <w:sz w:val="18"/>
                <w:szCs w:val="18"/>
                <w:lang w:eastAsia="ja-JP"/>
              </w:rPr>
            </w:pPr>
            <w:r w:rsidRPr="0062488F">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tcPr>
          <w:p w14:paraId="26DF0B66" w14:textId="77777777" w:rsidR="00321891" w:rsidRPr="00F31578" w:rsidRDefault="00321891" w:rsidP="00770960">
            <w:pPr>
              <w:spacing w:after="0"/>
              <w:jc w:val="center"/>
              <w:rPr>
                <w:rFonts w:ascii="Arial" w:hAnsi="Arial" w:cs="Arial"/>
                <w:sz w:val="18"/>
                <w:szCs w:val="18"/>
                <w:lang w:eastAsia="ja-JP"/>
              </w:rPr>
            </w:pPr>
            <w:r w:rsidRPr="0062488F">
              <w:rPr>
                <w:rFonts w:ascii="Arial" w:hAnsi="Arial" w:cs="Arial"/>
                <w:sz w:val="18"/>
                <w:szCs w:val="18"/>
                <w:lang w:eastAsia="ja-JP"/>
              </w:rPr>
              <w:t>0.7</w:t>
            </w:r>
          </w:p>
        </w:tc>
      </w:tr>
      <w:tr w:rsidR="00321891" w:rsidRPr="00DC7310" w14:paraId="4EDB53B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5872D51" w14:textId="77777777" w:rsidR="00321891" w:rsidRPr="00DC7310" w:rsidRDefault="00321891" w:rsidP="00770960">
            <w:pPr>
              <w:spacing w:after="0"/>
              <w:jc w:val="center"/>
              <w:rPr>
                <w:rFonts w:ascii="Arial" w:hAnsi="Arial" w:cs="Arial"/>
                <w:sz w:val="18"/>
                <w:szCs w:val="18"/>
                <w:lang w:eastAsia="ja-JP"/>
              </w:rPr>
            </w:pPr>
            <w:r w:rsidRPr="0037340B">
              <w:rPr>
                <w:rFonts w:ascii="Arial" w:hAnsi="Arial" w:cs="Arial"/>
                <w:sz w:val="18"/>
                <w:szCs w:val="18"/>
                <w:lang w:eastAsia="ja-JP"/>
              </w:rPr>
              <w:t>DC_28_n40-n77</w:t>
            </w:r>
          </w:p>
        </w:tc>
        <w:tc>
          <w:tcPr>
            <w:tcW w:w="2268" w:type="dxa"/>
            <w:tcBorders>
              <w:top w:val="single" w:sz="4" w:space="0" w:color="auto"/>
              <w:left w:val="single" w:sz="4" w:space="0" w:color="auto"/>
              <w:bottom w:val="single" w:sz="4" w:space="0" w:color="auto"/>
              <w:right w:val="single" w:sz="4" w:space="0" w:color="auto"/>
            </w:tcBorders>
            <w:vAlign w:val="center"/>
          </w:tcPr>
          <w:p w14:paraId="2DE2360C" w14:textId="77777777" w:rsidR="00321891" w:rsidRPr="00DC7310" w:rsidRDefault="00321891" w:rsidP="00770960">
            <w:pPr>
              <w:spacing w:after="0"/>
              <w:jc w:val="center"/>
              <w:rPr>
                <w:rFonts w:ascii="Arial" w:hAnsi="Arial"/>
                <w:sz w:val="18"/>
                <w:lang w:eastAsia="ja-JP"/>
              </w:rPr>
            </w:pPr>
            <w:r w:rsidRPr="0037340B">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A4037FC" w14:textId="77777777" w:rsidR="00321891" w:rsidRPr="00DC7310" w:rsidRDefault="00321891" w:rsidP="00770960">
            <w:pPr>
              <w:spacing w:after="0"/>
              <w:jc w:val="center"/>
              <w:rPr>
                <w:rFonts w:ascii="Arial" w:hAnsi="Arial"/>
                <w:sz w:val="18"/>
              </w:rPr>
            </w:pPr>
            <w:r w:rsidRPr="0037340B">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6CB09F47" w14:textId="77777777" w:rsidR="00321891" w:rsidRPr="00DC7310" w:rsidRDefault="00321891" w:rsidP="00770960">
            <w:pPr>
              <w:spacing w:after="0"/>
              <w:jc w:val="center"/>
              <w:rPr>
                <w:rFonts w:ascii="Arial" w:eastAsia="Malgun Gothic" w:hAnsi="Arial"/>
                <w:sz w:val="18"/>
                <w:lang w:eastAsia="ko-KR"/>
              </w:rPr>
            </w:pPr>
            <w:r w:rsidRPr="0037340B">
              <w:rPr>
                <w:rFonts w:ascii="Arial" w:hAnsi="Arial" w:cs="Arial"/>
                <w:sz w:val="18"/>
                <w:szCs w:val="18"/>
                <w:lang w:eastAsia="ja-JP"/>
              </w:rPr>
              <w:t>0.5</w:t>
            </w:r>
          </w:p>
        </w:tc>
      </w:tr>
      <w:tr w:rsidR="00321891" w:rsidRPr="00DC7310" w14:paraId="1D0816D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F2857B2"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cs="Arial"/>
                <w:sz w:val="18"/>
                <w:szCs w:val="18"/>
                <w:lang w:eastAsia="ja-JP"/>
              </w:rPr>
              <w:t>DC_28-40_n78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B91FEE" w14:textId="77777777" w:rsidR="00321891" w:rsidRPr="00DC7310" w:rsidRDefault="00321891" w:rsidP="00770960">
            <w:pPr>
              <w:spacing w:after="0"/>
              <w:jc w:val="center"/>
              <w:rPr>
                <w:rFonts w:ascii="Arial" w:eastAsia="Malgun Gothic" w:hAnsi="Arial"/>
                <w:sz w:val="18"/>
                <w:szCs w:val="18"/>
                <w:lang w:eastAsia="ko-KR"/>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0AC64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646874" w14:textId="77777777" w:rsidR="00321891" w:rsidRPr="00DC7310" w:rsidRDefault="00321891" w:rsidP="00770960">
            <w:pPr>
              <w:spacing w:after="0"/>
              <w:jc w:val="center"/>
              <w:rPr>
                <w:rFonts w:ascii="Arial" w:eastAsia="Malgun Gothic" w:hAnsi="Arial"/>
                <w:sz w:val="18"/>
                <w:szCs w:val="18"/>
                <w:lang w:eastAsia="ko-KR"/>
              </w:rPr>
            </w:pPr>
            <w:r w:rsidRPr="00DC7310">
              <w:rPr>
                <w:rFonts w:ascii="Arial" w:hAnsi="Arial"/>
                <w:sz w:val="18"/>
                <w:lang w:eastAsia="ja-JP"/>
              </w:rPr>
              <w:t>0.5</w:t>
            </w:r>
          </w:p>
        </w:tc>
      </w:tr>
      <w:tr w:rsidR="00321891" w:rsidRPr="00DC7310" w14:paraId="5B9B8C0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A61E557"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DC_28_n40-n78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A81843" w14:textId="77777777" w:rsidR="00321891" w:rsidRPr="00DC7310" w:rsidRDefault="00321891" w:rsidP="00770960">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B7C47D" w14:textId="77777777" w:rsidR="00321891" w:rsidRPr="00DC7310" w:rsidRDefault="00321891" w:rsidP="00770960">
            <w:pPr>
              <w:spacing w:after="0"/>
              <w:jc w:val="center"/>
              <w:rPr>
                <w:rFonts w:ascii="Arial" w:hAnsi="Arial"/>
                <w:sz w:val="18"/>
                <w:lang w:eastAsia="ja-JP"/>
              </w:rPr>
            </w:pPr>
            <w:r w:rsidRPr="00DC7310">
              <w:rPr>
                <w:rFonts w:ascii="Arial" w:hAnsi="Arial"/>
                <w:sz w:val="18"/>
                <w:szCs w:val="18"/>
                <w:lang w:eastAsia="ja-JP"/>
              </w:rPr>
              <w:t>0.4</w:t>
            </w:r>
            <w:r w:rsidRPr="00DC7310">
              <w:rPr>
                <w:rFonts w:ascii="Arial" w:hAnsi="Arial"/>
                <w:sz w:val="18"/>
                <w:szCs w:val="18"/>
                <w:vertAlign w:val="superscript"/>
                <w:lang w:eastAsia="ja-JP"/>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F9DCE2" w14:textId="77777777" w:rsidR="00321891" w:rsidRPr="00DC7310" w:rsidRDefault="00321891" w:rsidP="00770960">
            <w:pPr>
              <w:spacing w:after="0"/>
              <w:jc w:val="center"/>
              <w:rPr>
                <w:rFonts w:ascii="Arial" w:eastAsia="Malgun Gothic" w:hAnsi="Arial"/>
                <w:sz w:val="18"/>
                <w:szCs w:val="18"/>
                <w:lang w:eastAsia="ko-KR"/>
              </w:rPr>
            </w:pPr>
            <w:r w:rsidRPr="00DC7310">
              <w:rPr>
                <w:rFonts w:ascii="Arial" w:hAnsi="Arial"/>
                <w:sz w:val="18"/>
                <w:szCs w:val="18"/>
                <w:lang w:eastAsia="ja-JP"/>
              </w:rPr>
              <w:t>0.5</w:t>
            </w:r>
            <w:r w:rsidRPr="00DC7310">
              <w:rPr>
                <w:rFonts w:ascii="Arial" w:hAnsi="Arial"/>
                <w:sz w:val="18"/>
                <w:szCs w:val="18"/>
                <w:vertAlign w:val="superscript"/>
                <w:lang w:eastAsia="ja-JP"/>
              </w:rPr>
              <w:t>5</w:t>
            </w:r>
          </w:p>
        </w:tc>
      </w:tr>
      <w:tr w:rsidR="00321891" w:rsidRPr="00DC7310" w14:paraId="3CC52BB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9582F79" w14:textId="77777777" w:rsidR="00321891" w:rsidRPr="00DC7310" w:rsidRDefault="00321891" w:rsidP="00770960">
            <w:pPr>
              <w:spacing w:after="0"/>
              <w:jc w:val="center"/>
              <w:rPr>
                <w:rFonts w:ascii="Arial" w:hAnsi="Arial"/>
                <w:sz w:val="18"/>
              </w:rPr>
            </w:pPr>
            <w:r w:rsidRPr="00DC7310">
              <w:rPr>
                <w:rFonts w:ascii="Arial" w:hAnsi="Arial"/>
                <w:sz w:val="18"/>
              </w:rPr>
              <w:t>DC_28-41_n77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223EFA"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7D6C6C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947E7C"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759C065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32C09E9" w14:textId="77777777" w:rsidR="00321891" w:rsidRPr="00DC7310" w:rsidRDefault="00321891" w:rsidP="00770960">
            <w:pPr>
              <w:spacing w:after="0"/>
              <w:jc w:val="center"/>
              <w:rPr>
                <w:rFonts w:ascii="Arial" w:hAnsi="Arial"/>
                <w:sz w:val="18"/>
              </w:rPr>
            </w:pPr>
            <w:r w:rsidRPr="00DC7310">
              <w:rPr>
                <w:rFonts w:ascii="Arial" w:hAnsi="Arial"/>
                <w:sz w:val="18"/>
              </w:rPr>
              <w:t>DC_28-41_n78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853371"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013635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D80DF3"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2FC0315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DABC9A9" w14:textId="77777777" w:rsidR="00321891" w:rsidRPr="00DC7310" w:rsidRDefault="00321891" w:rsidP="00770960">
            <w:pPr>
              <w:spacing w:after="0"/>
              <w:jc w:val="center"/>
              <w:rPr>
                <w:rFonts w:ascii="Arial" w:hAnsi="Arial"/>
                <w:sz w:val="18"/>
                <w:szCs w:val="18"/>
              </w:rPr>
            </w:pPr>
            <w:r w:rsidRPr="00DC7310">
              <w:rPr>
                <w:rFonts w:ascii="Arial" w:hAnsi="Arial"/>
                <w:sz w:val="18"/>
              </w:rPr>
              <w:t>DC_28-41_n79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64500E"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D60061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D5CA57"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r>
      <w:tr w:rsidR="00321891" w:rsidRPr="00DC7310" w14:paraId="0E10568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B329ABE" w14:textId="77777777" w:rsidR="00321891" w:rsidRPr="00DC7310" w:rsidRDefault="00321891" w:rsidP="00770960">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6762AF"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41B09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1F47C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0.5</w:t>
            </w:r>
          </w:p>
        </w:tc>
      </w:tr>
      <w:tr w:rsidR="00321891" w:rsidRPr="00DC7310" w14:paraId="6F697BD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3D39730" w14:textId="77777777" w:rsidR="00321891" w:rsidRPr="00DC7310" w:rsidRDefault="00321891" w:rsidP="00770960">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5BDDB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565235" w14:textId="77777777" w:rsidR="00321891" w:rsidRPr="00DC7310" w:rsidRDefault="00321891" w:rsidP="00770960">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9C9E1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0.5</w:t>
            </w:r>
          </w:p>
        </w:tc>
      </w:tr>
      <w:tr w:rsidR="00321891" w:rsidRPr="00DC7310" w14:paraId="6ABF7A6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CC1F799"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447D79"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68E8370" w14:textId="77777777" w:rsidR="00321891" w:rsidRPr="00DC7310" w:rsidRDefault="00321891" w:rsidP="00770960">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5562E3" w14:textId="77777777" w:rsidR="00321891" w:rsidRPr="00DC7310" w:rsidRDefault="00321891" w:rsidP="00770960">
            <w:pPr>
              <w:spacing w:after="0"/>
              <w:jc w:val="center"/>
              <w:rPr>
                <w:rFonts w:ascii="Arial" w:hAnsi="Arial"/>
                <w:sz w:val="18"/>
                <w:lang w:eastAsia="ja-JP"/>
              </w:rPr>
            </w:pPr>
            <w:r w:rsidRPr="00DC7310">
              <w:rPr>
                <w:rFonts w:ascii="Arial" w:hAnsi="Arial"/>
                <w:sz w:val="18"/>
                <w:szCs w:val="18"/>
                <w:lang w:eastAsia="ja-JP"/>
              </w:rPr>
              <w:t>-</w:t>
            </w:r>
          </w:p>
        </w:tc>
      </w:tr>
      <w:tr w:rsidR="00321891" w:rsidRPr="00DC7310" w14:paraId="4B2AEE9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EC79663" w14:textId="77777777" w:rsidR="00321891" w:rsidRPr="00DC7310" w:rsidRDefault="00321891" w:rsidP="00770960">
            <w:pPr>
              <w:spacing w:after="0"/>
              <w:jc w:val="center"/>
              <w:rPr>
                <w:rFonts w:ascii="Arial" w:hAnsi="Arial"/>
                <w:sz w:val="18"/>
              </w:rPr>
            </w:pPr>
            <w:r w:rsidRPr="00DC7310">
              <w:rPr>
                <w:rFonts w:ascii="Arial" w:hAnsi="Arial"/>
                <w:sz w:val="18"/>
              </w:rPr>
              <w:t>DC_28-66_n7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E12D0E"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8A4ACD"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6476B7" w14:textId="77777777" w:rsidR="00321891" w:rsidRPr="00DC7310" w:rsidRDefault="00321891" w:rsidP="00770960">
            <w:pPr>
              <w:spacing w:after="0"/>
              <w:jc w:val="center"/>
              <w:rPr>
                <w:rFonts w:ascii="Arial" w:hAnsi="Arial"/>
                <w:sz w:val="18"/>
                <w:szCs w:val="18"/>
                <w:lang w:eastAsia="ja-JP"/>
              </w:rPr>
            </w:pPr>
            <w:r w:rsidRPr="00DC7310">
              <w:rPr>
                <w:rFonts w:ascii="Arial" w:hAnsi="Arial" w:cs="Arial"/>
                <w:sz w:val="18"/>
                <w:szCs w:val="18"/>
              </w:rPr>
              <w:t>0.5</w:t>
            </w:r>
          </w:p>
        </w:tc>
      </w:tr>
      <w:tr w:rsidR="00321891" w:rsidRPr="00DC7310" w14:paraId="5E4B690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9102C30" w14:textId="77777777" w:rsidR="00321891" w:rsidRPr="00DC7310" w:rsidRDefault="00321891" w:rsidP="00770960">
            <w:pPr>
              <w:spacing w:after="0"/>
              <w:jc w:val="center"/>
              <w:rPr>
                <w:rFonts w:ascii="Arial" w:hAnsi="Arial"/>
                <w:sz w:val="18"/>
              </w:rPr>
            </w:pPr>
            <w:r w:rsidRPr="00DC7310">
              <w:rPr>
                <w:rFonts w:ascii="Arial" w:hAnsi="Arial" w:cs="Arial"/>
                <w:sz w:val="18"/>
              </w:rPr>
              <w:t>DC_28-66_n66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7C07A8" w14:textId="77777777" w:rsidR="00321891" w:rsidRPr="00DC7310" w:rsidRDefault="00321891" w:rsidP="00770960">
            <w:pPr>
              <w:spacing w:after="0"/>
              <w:jc w:val="center"/>
              <w:rPr>
                <w:rFonts w:ascii="Arial" w:hAnsi="Arial"/>
                <w:sz w:val="18"/>
                <w:szCs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D3E5FD2"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EEC013" w14:textId="77777777" w:rsidR="00321891" w:rsidRPr="00DC7310" w:rsidRDefault="00321891" w:rsidP="00770960">
            <w:pPr>
              <w:spacing w:after="0"/>
              <w:jc w:val="center"/>
              <w:rPr>
                <w:rFonts w:ascii="Arial" w:hAnsi="Arial"/>
                <w:sz w:val="18"/>
                <w:szCs w:val="18"/>
                <w:lang w:eastAsia="ja-JP"/>
              </w:rPr>
            </w:pPr>
            <w:r w:rsidRPr="00DC7310">
              <w:rPr>
                <w:rFonts w:ascii="Arial" w:hAnsi="Arial" w:cs="Arial"/>
                <w:sz w:val="18"/>
              </w:rPr>
              <w:t>-</w:t>
            </w:r>
          </w:p>
        </w:tc>
      </w:tr>
      <w:tr w:rsidR="00321891" w:rsidRPr="00DC7310" w14:paraId="08AEBD2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E080583" w14:textId="77777777" w:rsidR="00321891" w:rsidRPr="007E1C6F" w:rsidRDefault="00321891" w:rsidP="00770960">
            <w:pPr>
              <w:spacing w:after="0"/>
              <w:jc w:val="center"/>
              <w:rPr>
                <w:rFonts w:ascii="Arial" w:hAnsi="Arial"/>
                <w:sz w:val="18"/>
              </w:rPr>
            </w:pPr>
            <w:r w:rsidRPr="007E1C6F">
              <w:rPr>
                <w:rFonts w:ascii="Arial" w:hAnsi="Arial"/>
                <w:sz w:val="18"/>
              </w:rPr>
              <w:t>DC_28_n71-n77</w:t>
            </w:r>
          </w:p>
        </w:tc>
        <w:tc>
          <w:tcPr>
            <w:tcW w:w="2268" w:type="dxa"/>
            <w:tcBorders>
              <w:top w:val="single" w:sz="4" w:space="0" w:color="auto"/>
              <w:left w:val="single" w:sz="4" w:space="0" w:color="auto"/>
              <w:bottom w:val="single" w:sz="4" w:space="0" w:color="auto"/>
              <w:right w:val="single" w:sz="4" w:space="0" w:color="auto"/>
            </w:tcBorders>
            <w:vAlign w:val="center"/>
          </w:tcPr>
          <w:p w14:paraId="64C82444" w14:textId="77777777" w:rsidR="00321891" w:rsidRPr="007E1C6F" w:rsidRDefault="00321891" w:rsidP="00770960">
            <w:pPr>
              <w:spacing w:after="0"/>
              <w:jc w:val="center"/>
              <w:rPr>
                <w:rFonts w:ascii="Arial" w:hAnsi="Arial"/>
                <w:sz w:val="18"/>
              </w:rPr>
            </w:pPr>
            <w:r w:rsidRPr="007E1C6F">
              <w:rPr>
                <w:rFonts w:ascii="Arial" w:hAnsi="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6D242EF3" w14:textId="77777777" w:rsidR="00321891" w:rsidRPr="007E1C6F" w:rsidRDefault="00321891" w:rsidP="00770960">
            <w:pPr>
              <w:spacing w:after="0"/>
              <w:jc w:val="center"/>
              <w:rPr>
                <w:rFonts w:ascii="Arial" w:hAnsi="Arial"/>
                <w:sz w:val="18"/>
              </w:rPr>
            </w:pPr>
            <w:r>
              <w:rPr>
                <w:rFonts w:ascii="Arial" w:hAnsi="Arial"/>
                <w:sz w:val="18"/>
              </w:rPr>
              <w:t>0.75</w:t>
            </w:r>
          </w:p>
        </w:tc>
        <w:tc>
          <w:tcPr>
            <w:tcW w:w="2413" w:type="dxa"/>
            <w:tcBorders>
              <w:top w:val="single" w:sz="4" w:space="0" w:color="auto"/>
              <w:left w:val="single" w:sz="4" w:space="0" w:color="auto"/>
              <w:bottom w:val="single" w:sz="4" w:space="0" w:color="auto"/>
              <w:right w:val="single" w:sz="4" w:space="0" w:color="auto"/>
            </w:tcBorders>
            <w:vAlign w:val="center"/>
          </w:tcPr>
          <w:p w14:paraId="202A0FD9" w14:textId="77777777" w:rsidR="00321891" w:rsidRPr="007E1C6F" w:rsidRDefault="00321891" w:rsidP="00770960">
            <w:pPr>
              <w:spacing w:after="0"/>
              <w:jc w:val="center"/>
              <w:rPr>
                <w:rFonts w:ascii="Arial" w:hAnsi="Arial"/>
                <w:sz w:val="18"/>
              </w:rPr>
            </w:pPr>
            <w:r w:rsidRPr="007E1C6F">
              <w:rPr>
                <w:rFonts w:ascii="Arial" w:hAnsi="Arial"/>
                <w:sz w:val="18"/>
              </w:rPr>
              <w:t>0.57</w:t>
            </w:r>
          </w:p>
        </w:tc>
      </w:tr>
      <w:tr w:rsidR="00321891" w:rsidRPr="00DC7310" w14:paraId="7AA884B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29AE898" w14:textId="77777777" w:rsidR="00321891" w:rsidRPr="00DC7310" w:rsidRDefault="00321891" w:rsidP="00770960">
            <w:pPr>
              <w:spacing w:after="0"/>
              <w:jc w:val="center"/>
              <w:rPr>
                <w:rFonts w:ascii="Arial" w:hAnsi="Arial" w:cs="Arial"/>
                <w:sz w:val="18"/>
              </w:rPr>
            </w:pPr>
            <w:r w:rsidRPr="00DC7310">
              <w:rPr>
                <w:rFonts w:ascii="Arial" w:hAnsi="Arial" w:cs="Arial"/>
                <w:sz w:val="18"/>
              </w:rPr>
              <w:t>DC_28_n78-n105</w:t>
            </w:r>
          </w:p>
        </w:tc>
        <w:tc>
          <w:tcPr>
            <w:tcW w:w="2268" w:type="dxa"/>
            <w:tcBorders>
              <w:top w:val="single" w:sz="4" w:space="0" w:color="auto"/>
              <w:left w:val="single" w:sz="4" w:space="0" w:color="auto"/>
              <w:bottom w:val="single" w:sz="4" w:space="0" w:color="auto"/>
              <w:right w:val="single" w:sz="4" w:space="0" w:color="auto"/>
            </w:tcBorders>
            <w:vAlign w:val="center"/>
          </w:tcPr>
          <w:p w14:paraId="7BD9D2E0" w14:textId="77777777" w:rsidR="00321891" w:rsidRPr="00DC7310" w:rsidRDefault="00321891" w:rsidP="00770960">
            <w:pPr>
              <w:spacing w:after="0"/>
              <w:jc w:val="center"/>
              <w:rPr>
                <w:rFonts w:ascii="Arial" w:hAnsi="Arial" w:cs="Arial"/>
                <w:sz w:val="18"/>
              </w:rPr>
            </w:pPr>
            <w:r w:rsidRPr="00DC7310">
              <w:rPr>
                <w:rFonts w:ascii="Arial" w:hAnsi="Arial" w:cs="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6E7BDC66" w14:textId="77777777" w:rsidR="00321891" w:rsidRPr="00DC7310" w:rsidRDefault="00321891" w:rsidP="00770960">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0C32D2B" w14:textId="77777777" w:rsidR="00321891" w:rsidRPr="00DC7310" w:rsidRDefault="00321891" w:rsidP="00770960">
            <w:pPr>
              <w:spacing w:after="0"/>
              <w:jc w:val="center"/>
              <w:rPr>
                <w:rFonts w:ascii="Arial" w:hAnsi="Arial" w:cs="Arial"/>
                <w:sz w:val="18"/>
              </w:rPr>
            </w:pPr>
            <w:r w:rsidRPr="00DC7310">
              <w:rPr>
                <w:rFonts w:ascii="Arial" w:hAnsi="Arial" w:cs="Arial"/>
                <w:sz w:val="18"/>
              </w:rPr>
              <w:t>0.7</w:t>
            </w:r>
          </w:p>
        </w:tc>
      </w:tr>
      <w:tr w:rsidR="00321891" w:rsidRPr="00DC7310" w14:paraId="1FB0C55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DF74B60"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DC_29-30_n2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136A09"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AD78BA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162C5D"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564B5E8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B8EDD50"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DC_29-30-n66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CD2FF0"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4B4D6EA"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A5A8DA"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ja-JP"/>
              </w:rPr>
              <w:t>0.4</w:t>
            </w:r>
          </w:p>
        </w:tc>
      </w:tr>
      <w:tr w:rsidR="00321891" w:rsidRPr="00DC7310" w14:paraId="41EDD57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4755441"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2E0FD7" w14:textId="77777777" w:rsidR="00321891" w:rsidRPr="00DC7310" w:rsidRDefault="00321891" w:rsidP="00770960">
            <w:pPr>
              <w:spacing w:after="0"/>
              <w:jc w:val="center"/>
              <w:rPr>
                <w:rFonts w:ascii="Arial" w:hAnsi="Arial" w:cs="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62276DC"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36A1E6" w14:textId="77777777" w:rsidR="00321891" w:rsidRPr="00DC7310" w:rsidRDefault="00321891" w:rsidP="00770960">
            <w:pPr>
              <w:spacing w:after="0"/>
              <w:jc w:val="center"/>
              <w:rPr>
                <w:rFonts w:ascii="Arial" w:hAnsi="Arial" w:cs="Arial"/>
                <w:sz w:val="18"/>
                <w:lang w:eastAsia="ja-JP"/>
              </w:rPr>
            </w:pPr>
            <w:r w:rsidRPr="00DC7310">
              <w:rPr>
                <w:rFonts w:ascii="Arial" w:hAnsi="Arial"/>
                <w:color w:val="000000"/>
                <w:sz w:val="18"/>
              </w:rPr>
              <w:t>0.5</w:t>
            </w:r>
          </w:p>
        </w:tc>
      </w:tr>
      <w:tr w:rsidR="00321891" w:rsidRPr="00DC7310" w14:paraId="3BD8AE8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C21FE35"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DC_29-66_n2</w:t>
            </w:r>
          </w:p>
          <w:p w14:paraId="1F220CE6"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DC_29-66-66_n2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559EA1"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7B386D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48C5CB"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zh-CN"/>
              </w:rPr>
              <w:t>0.3</w:t>
            </w:r>
          </w:p>
        </w:tc>
      </w:tr>
      <w:tr w:rsidR="00321891" w:rsidRPr="00DC7310" w14:paraId="3C5B46B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2AB2F5C" w14:textId="77777777" w:rsidR="00321891" w:rsidRPr="00DC7310" w:rsidRDefault="00321891" w:rsidP="00770960">
            <w:pPr>
              <w:spacing w:after="0"/>
              <w:jc w:val="center"/>
              <w:rPr>
                <w:rFonts w:ascii="Arial" w:hAnsi="Arial" w:cs="Arial"/>
                <w:sz w:val="18"/>
              </w:rPr>
            </w:pPr>
            <w:r w:rsidRPr="00DC7310">
              <w:rPr>
                <w:rFonts w:ascii="Arial" w:hAnsi="Arial" w:cs="Arial"/>
                <w:sz w:val="18"/>
              </w:rPr>
              <w:t>DC_29-66_n30</w:t>
            </w:r>
          </w:p>
          <w:p w14:paraId="7C447B24" w14:textId="77777777" w:rsidR="00321891" w:rsidRPr="00DC7310" w:rsidRDefault="00321891" w:rsidP="00770960">
            <w:pPr>
              <w:spacing w:after="0"/>
              <w:jc w:val="center"/>
              <w:rPr>
                <w:rFonts w:ascii="Arial" w:hAnsi="Arial"/>
                <w:sz w:val="18"/>
                <w:lang w:eastAsia="ko-KR"/>
              </w:rPr>
            </w:pPr>
            <w:r w:rsidRPr="00DC7310">
              <w:rPr>
                <w:rFonts w:ascii="Arial" w:hAnsi="Arial" w:cs="Arial"/>
                <w:sz w:val="18"/>
                <w:szCs w:val="18"/>
              </w:rPr>
              <w:t>DC_29-66-66_n30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35000D"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E4FD9C1"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616B3A" w14:textId="77777777" w:rsidR="00321891" w:rsidRPr="00DC7310" w:rsidRDefault="00321891" w:rsidP="00770960">
            <w:pPr>
              <w:spacing w:after="0"/>
              <w:jc w:val="center"/>
              <w:rPr>
                <w:rFonts w:ascii="Arial" w:hAnsi="Arial"/>
                <w:color w:val="000000"/>
                <w:sz w:val="18"/>
              </w:rPr>
            </w:pPr>
            <w:r w:rsidRPr="00DC7310">
              <w:rPr>
                <w:rFonts w:ascii="Arial" w:hAnsi="Arial" w:cs="Arial"/>
                <w:sz w:val="18"/>
                <w:szCs w:val="18"/>
              </w:rPr>
              <w:t>0.5</w:t>
            </w:r>
          </w:p>
        </w:tc>
      </w:tr>
      <w:tr w:rsidR="00321891" w:rsidRPr="00DC7310" w14:paraId="196347B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4B3DE1A" w14:textId="77777777" w:rsidR="00321891" w:rsidRPr="00DC7310" w:rsidRDefault="00321891" w:rsidP="00770960">
            <w:pPr>
              <w:spacing w:after="0"/>
              <w:jc w:val="center"/>
              <w:rPr>
                <w:rFonts w:ascii="Arial" w:hAnsi="Arial" w:cs="Arial"/>
                <w:sz w:val="18"/>
              </w:rPr>
            </w:pPr>
            <w:r w:rsidRPr="00DC7310">
              <w:rPr>
                <w:rFonts w:ascii="Arial" w:hAnsi="Arial" w:cs="Arial"/>
                <w:sz w:val="18"/>
              </w:rPr>
              <w:t>DC_29-(n)66</w:t>
            </w:r>
          </w:p>
        </w:tc>
        <w:tc>
          <w:tcPr>
            <w:tcW w:w="2268" w:type="dxa"/>
            <w:tcBorders>
              <w:top w:val="single" w:sz="4" w:space="0" w:color="auto"/>
              <w:left w:val="single" w:sz="4" w:space="0" w:color="auto"/>
              <w:bottom w:val="single" w:sz="4" w:space="0" w:color="auto"/>
              <w:right w:val="single" w:sz="4" w:space="0" w:color="auto"/>
            </w:tcBorders>
            <w:vAlign w:val="center"/>
          </w:tcPr>
          <w:p w14:paraId="535C5134"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7A415DA"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CE71D7F"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zh-CN"/>
              </w:rPr>
              <w:t>0.5</w:t>
            </w:r>
          </w:p>
        </w:tc>
      </w:tr>
      <w:tr w:rsidR="00321891" w:rsidRPr="00DC7310" w14:paraId="5CBF5D6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0C1E768" w14:textId="77777777" w:rsidR="00321891" w:rsidRPr="00DC7310" w:rsidRDefault="00321891" w:rsidP="00770960">
            <w:pPr>
              <w:spacing w:after="0"/>
              <w:jc w:val="center"/>
              <w:rPr>
                <w:rFonts w:ascii="Arial" w:hAnsi="Arial" w:cs="Arial"/>
                <w:sz w:val="18"/>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lang w:eastAsia="ko-KR"/>
              </w:rPr>
              <w:t>DC_</w:t>
            </w:r>
            <w:r w:rsidRPr="00DC7310">
              <w:rPr>
                <w:rFonts w:ascii="Arial" w:hAnsi="Arial"/>
                <w:sz w:val="18"/>
              </w:rPr>
              <w:t>29-66-66</w:t>
            </w:r>
            <w:r w:rsidRPr="00DC7310">
              <w:rPr>
                <w:rFonts w:ascii="Arial" w:eastAsia="Malgun Gothic"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D74AA8" w14:textId="77777777" w:rsidR="00321891" w:rsidRPr="00DC7310" w:rsidRDefault="00321891" w:rsidP="00770960">
            <w:pPr>
              <w:spacing w:after="0"/>
              <w:jc w:val="center"/>
              <w:rPr>
                <w:rFonts w:ascii="Arial" w:hAnsi="Arial" w:cs="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35812FB"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DCFC13" w14:textId="77777777" w:rsidR="00321891" w:rsidRPr="00DC7310" w:rsidRDefault="00321891" w:rsidP="00770960">
            <w:pPr>
              <w:spacing w:after="0"/>
              <w:jc w:val="center"/>
              <w:rPr>
                <w:rFonts w:ascii="Arial" w:hAnsi="Arial" w:cs="Arial"/>
                <w:sz w:val="18"/>
              </w:rPr>
            </w:pPr>
            <w:r w:rsidRPr="00DC7310">
              <w:rPr>
                <w:rFonts w:ascii="Arial" w:hAnsi="Arial"/>
                <w:color w:val="000000"/>
                <w:sz w:val="18"/>
              </w:rPr>
              <w:t>0.5</w:t>
            </w:r>
          </w:p>
        </w:tc>
      </w:tr>
      <w:tr w:rsidR="00321891" w:rsidRPr="00DC7310" w14:paraId="3B0177A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46E7BCD" w14:textId="77777777" w:rsidR="00321891" w:rsidRPr="00DC7310" w:rsidRDefault="00321891" w:rsidP="00770960">
            <w:pPr>
              <w:spacing w:after="0"/>
              <w:jc w:val="center"/>
              <w:rPr>
                <w:rFonts w:ascii="Arial" w:hAnsi="Arial"/>
                <w:sz w:val="18"/>
                <w:lang w:eastAsia="ko-KR"/>
              </w:rPr>
            </w:pPr>
            <w:r w:rsidRPr="00DC7310">
              <w:rPr>
                <w:rFonts w:ascii="Arial" w:hAnsi="Arial" w:cs="Arial"/>
                <w:sz w:val="18"/>
              </w:rPr>
              <w:t>DC_29-66</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0D904357" w14:textId="77777777" w:rsidR="00321891" w:rsidRPr="00DC7310" w:rsidRDefault="00321891" w:rsidP="00770960">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274083D" w14:textId="77777777" w:rsidR="00321891" w:rsidRPr="00DC7310" w:rsidRDefault="00321891" w:rsidP="00770960">
            <w:pPr>
              <w:spacing w:after="0"/>
              <w:jc w:val="center"/>
              <w:rPr>
                <w:rFonts w:ascii="Arial" w:hAnsi="Arial"/>
                <w:color w:val="000000"/>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86D0FBB" w14:textId="77777777" w:rsidR="00321891" w:rsidRPr="00DC7310" w:rsidRDefault="00321891" w:rsidP="00770960">
            <w:pPr>
              <w:spacing w:after="0"/>
              <w:jc w:val="center"/>
              <w:rPr>
                <w:rFonts w:ascii="Arial" w:hAnsi="Arial"/>
                <w:color w:val="000000"/>
                <w:sz w:val="18"/>
              </w:rPr>
            </w:pPr>
            <w:r w:rsidRPr="00DC7310">
              <w:rPr>
                <w:rFonts w:ascii="Arial" w:hAnsi="Arial" w:cs="Arial"/>
                <w:sz w:val="18"/>
              </w:rPr>
              <w:t>0.5</w:t>
            </w:r>
          </w:p>
        </w:tc>
      </w:tr>
      <w:tr w:rsidR="00321891" w:rsidRPr="00DC7310" w14:paraId="237B944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25787F9"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DC_30-66_n2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083A8B"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DBAAD3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9475E4"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0.4</w:t>
            </w:r>
          </w:p>
        </w:tc>
      </w:tr>
      <w:tr w:rsidR="00321891" w:rsidRPr="00DC7310" w14:paraId="4A0EF1A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6F44993"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DC_30-66_n5</w:t>
            </w:r>
          </w:p>
          <w:p w14:paraId="74B767D0"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lastRenderedPageBreak/>
              <w:t>DC_30-66-66_n5</w:t>
            </w:r>
          </w:p>
          <w:p w14:paraId="3B16877B"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DC_30-66-66-66_n5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584955" w14:textId="77777777" w:rsidR="00321891" w:rsidRPr="00DC7310" w:rsidRDefault="00321891" w:rsidP="00770960">
            <w:pPr>
              <w:spacing w:after="0"/>
              <w:jc w:val="center"/>
              <w:rPr>
                <w:rFonts w:ascii="Arial" w:hAnsi="Arial"/>
                <w:sz w:val="18"/>
                <w:lang w:eastAsia="fr-FR"/>
              </w:rPr>
            </w:pPr>
            <w:r w:rsidRPr="00DC7310">
              <w:rPr>
                <w:rFonts w:ascii="Arial" w:hAnsi="Arial"/>
                <w:sz w:val="18"/>
                <w:lang w:eastAsia="zh-CN"/>
              </w:rPr>
              <w:lastRenderedPageBreak/>
              <w:t>-</w:t>
            </w:r>
          </w:p>
        </w:tc>
        <w:tc>
          <w:tcPr>
            <w:tcW w:w="2268" w:type="dxa"/>
            <w:tcBorders>
              <w:top w:val="single" w:sz="4" w:space="0" w:color="auto"/>
              <w:left w:val="single" w:sz="4" w:space="0" w:color="auto"/>
              <w:bottom w:val="single" w:sz="4" w:space="0" w:color="auto"/>
              <w:right w:val="single" w:sz="4" w:space="0" w:color="auto"/>
            </w:tcBorders>
            <w:vAlign w:val="center"/>
          </w:tcPr>
          <w:p w14:paraId="58021EF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69CDF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284C5E3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A58FEEA"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DC_30-66-n66</w:t>
            </w:r>
          </w:p>
        </w:tc>
        <w:tc>
          <w:tcPr>
            <w:tcW w:w="2268" w:type="dxa"/>
            <w:tcBorders>
              <w:top w:val="single" w:sz="4" w:space="0" w:color="auto"/>
              <w:left w:val="single" w:sz="4" w:space="0" w:color="auto"/>
              <w:bottom w:val="single" w:sz="4" w:space="0" w:color="auto"/>
              <w:right w:val="single" w:sz="4" w:space="0" w:color="auto"/>
            </w:tcBorders>
            <w:vAlign w:val="center"/>
          </w:tcPr>
          <w:p w14:paraId="033824C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1BE7FB5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DA183D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321891" w:rsidRPr="00DC7310" w14:paraId="203F4BE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4C684C0"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w:t>
            </w:r>
            <w:r w:rsidRPr="00DC7310">
              <w:rPr>
                <w:rFonts w:ascii="Arial" w:hAnsi="Arial"/>
                <w:sz w:val="18"/>
              </w:rPr>
              <w:t>30</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lang w:eastAsia="ko-KR"/>
              </w:rPr>
              <w:t>DC_30</w:t>
            </w:r>
            <w:r w:rsidRPr="00DC7310">
              <w:rPr>
                <w:rFonts w:ascii="Arial" w:hAnsi="Arial"/>
                <w:sz w:val="18"/>
              </w:rPr>
              <w:t>-66-66</w:t>
            </w:r>
            <w:r w:rsidRPr="00DC7310">
              <w:rPr>
                <w:rFonts w:ascii="Arial" w:eastAsia="Malgun Gothic"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1EDF726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D3472D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6025ABD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7DB7DBC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74E9D41"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DC_32-38_n28</w:t>
            </w:r>
          </w:p>
        </w:tc>
        <w:tc>
          <w:tcPr>
            <w:tcW w:w="2268" w:type="dxa"/>
            <w:tcBorders>
              <w:top w:val="single" w:sz="4" w:space="0" w:color="auto"/>
              <w:left w:val="single" w:sz="4" w:space="0" w:color="auto"/>
              <w:bottom w:val="single" w:sz="4" w:space="0" w:color="auto"/>
              <w:right w:val="single" w:sz="4" w:space="0" w:color="auto"/>
            </w:tcBorders>
            <w:vAlign w:val="center"/>
          </w:tcPr>
          <w:p w14:paraId="5DF38806"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2B63DF9"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474539A" w14:textId="77777777" w:rsidR="00321891" w:rsidRPr="00DC7310" w:rsidRDefault="00321891" w:rsidP="00770960">
            <w:pPr>
              <w:spacing w:after="0"/>
              <w:jc w:val="center"/>
              <w:rPr>
                <w:rFonts w:ascii="Arial" w:hAnsi="Arial"/>
                <w:color w:val="000000"/>
                <w:sz w:val="18"/>
              </w:rPr>
            </w:pPr>
            <w:r w:rsidRPr="00DC7310">
              <w:rPr>
                <w:rFonts w:ascii="Arial" w:eastAsia="Yu Mincho" w:hAnsi="Arial" w:cs="Arial"/>
                <w:sz w:val="18"/>
                <w:lang w:eastAsia="ja-JP"/>
              </w:rPr>
              <w:t>0.2</w:t>
            </w:r>
          </w:p>
        </w:tc>
      </w:tr>
      <w:tr w:rsidR="00321891" w:rsidRPr="00DC7310" w14:paraId="64F83B7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176B71D" w14:textId="77777777" w:rsidR="00321891" w:rsidRPr="00DC7310" w:rsidRDefault="00321891" w:rsidP="00770960">
            <w:pPr>
              <w:pStyle w:val="TAC"/>
              <w:keepNext w:val="0"/>
              <w:keepLines w:val="0"/>
              <w:rPr>
                <w:lang w:eastAsia="zh-CN"/>
              </w:rPr>
            </w:pPr>
            <w:r w:rsidRPr="00DC7310">
              <w:rPr>
                <w:lang w:eastAsia="zh-TW"/>
              </w:rPr>
              <w:t>DC_</w:t>
            </w:r>
            <w:r w:rsidRPr="00DC7310">
              <w:rPr>
                <w:lang w:eastAsia="zh-CN"/>
              </w:rPr>
              <w:t>38</w:t>
            </w:r>
            <w:r w:rsidRPr="00DC7310">
              <w:rPr>
                <w:lang w:eastAsia="zh-TW"/>
              </w:rPr>
              <w:t>_n</w:t>
            </w:r>
            <w:r w:rsidRPr="00DC7310">
              <w:rPr>
                <w:lang w:eastAsia="zh-CN"/>
              </w:rPr>
              <w:t>3</w:t>
            </w:r>
            <w:r w:rsidRPr="00DC7310">
              <w:rPr>
                <w:lang w:eastAsia="zh-TW"/>
              </w:rPr>
              <w:t>-n</w:t>
            </w:r>
            <w:r w:rsidRPr="00DC7310">
              <w:rPr>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tcPr>
          <w:p w14:paraId="125B7CF9" w14:textId="77777777" w:rsidR="00321891" w:rsidRPr="00DC7310" w:rsidRDefault="00321891" w:rsidP="00770960">
            <w:pPr>
              <w:pStyle w:val="TAC"/>
              <w:keepNext w:val="0"/>
              <w:keepLines w:val="0"/>
              <w:rPr>
                <w:lang w:eastAsia="zh-CN"/>
              </w:rPr>
            </w:pPr>
            <w:r w:rsidRPr="00DC7310">
              <w:rPr>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AD62117" w14:textId="77777777" w:rsidR="00321891" w:rsidRPr="00DC7310" w:rsidRDefault="00321891" w:rsidP="00770960">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3C057E1" w14:textId="77777777" w:rsidR="00321891" w:rsidRPr="00DC7310" w:rsidRDefault="00321891" w:rsidP="00770960">
            <w:pPr>
              <w:pStyle w:val="TAC"/>
              <w:keepNext w:val="0"/>
              <w:keepLines w:val="0"/>
              <w:rPr>
                <w:lang w:eastAsia="zh-CN"/>
              </w:rPr>
            </w:pPr>
            <w:r w:rsidRPr="00DC7310">
              <w:rPr>
                <w:szCs w:val="18"/>
                <w:lang w:eastAsia="ja-JP"/>
              </w:rPr>
              <w:t>0</w:t>
            </w:r>
            <w:r w:rsidRPr="00DC7310">
              <w:rPr>
                <w:szCs w:val="18"/>
                <w:lang w:eastAsia="zh-CN"/>
              </w:rPr>
              <w:t>.5</w:t>
            </w:r>
          </w:p>
        </w:tc>
      </w:tr>
      <w:tr w:rsidR="00321891" w:rsidRPr="00DC7310" w14:paraId="3FEFEC8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20F01B4" w14:textId="77777777" w:rsidR="00321891" w:rsidRPr="00DC7310" w:rsidRDefault="00321891" w:rsidP="00770960">
            <w:pPr>
              <w:pStyle w:val="TAC"/>
              <w:keepNext w:val="0"/>
              <w:keepLines w:val="0"/>
              <w:rPr>
                <w:lang w:eastAsia="zh-TW"/>
              </w:rPr>
            </w:pPr>
            <w:r w:rsidRPr="00DC7310">
              <w:rPr>
                <w:lang w:eastAsia="zh-TW"/>
              </w:rPr>
              <w:t>DC_38_n28-n78</w:t>
            </w:r>
          </w:p>
        </w:tc>
        <w:tc>
          <w:tcPr>
            <w:tcW w:w="2268" w:type="dxa"/>
            <w:tcBorders>
              <w:top w:val="single" w:sz="4" w:space="0" w:color="auto"/>
              <w:left w:val="single" w:sz="4" w:space="0" w:color="auto"/>
              <w:bottom w:val="single" w:sz="4" w:space="0" w:color="auto"/>
              <w:right w:val="single" w:sz="4" w:space="0" w:color="auto"/>
            </w:tcBorders>
            <w:vAlign w:val="center"/>
          </w:tcPr>
          <w:p w14:paraId="34C12152" w14:textId="77777777" w:rsidR="00321891" w:rsidRPr="00DC7310" w:rsidRDefault="00321891" w:rsidP="00770960">
            <w:pPr>
              <w:pStyle w:val="TAC"/>
              <w:keepNext w:val="0"/>
              <w:keepLines w:val="0"/>
              <w:rPr>
                <w:lang w:eastAsia="zh-TW"/>
              </w:rPr>
            </w:pPr>
          </w:p>
        </w:tc>
        <w:tc>
          <w:tcPr>
            <w:tcW w:w="2268" w:type="dxa"/>
            <w:tcBorders>
              <w:top w:val="single" w:sz="4" w:space="0" w:color="auto"/>
              <w:left w:val="single" w:sz="4" w:space="0" w:color="auto"/>
              <w:bottom w:val="single" w:sz="4" w:space="0" w:color="auto"/>
              <w:right w:val="single" w:sz="4" w:space="0" w:color="auto"/>
            </w:tcBorders>
            <w:vAlign w:val="center"/>
          </w:tcPr>
          <w:p w14:paraId="702812D7" w14:textId="77777777" w:rsidR="00321891" w:rsidRPr="00DC7310" w:rsidRDefault="00321891" w:rsidP="00770960">
            <w:pPr>
              <w:pStyle w:val="TAC"/>
              <w:keepNext w:val="0"/>
              <w:keepLines w:val="0"/>
              <w:rPr>
                <w:szCs w:val="18"/>
                <w:lang w:eastAsia="ko-KR"/>
              </w:rPr>
            </w:pPr>
            <w:r w:rsidRPr="00DC7310">
              <w:rPr>
                <w:rFonts w:hint="eastAsia"/>
                <w:szCs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C67A9F5" w14:textId="77777777" w:rsidR="00321891" w:rsidRPr="00DC7310" w:rsidRDefault="00321891" w:rsidP="00770960">
            <w:pPr>
              <w:pStyle w:val="TAC"/>
              <w:keepNext w:val="0"/>
              <w:keepLines w:val="0"/>
              <w:rPr>
                <w:szCs w:val="18"/>
                <w:lang w:eastAsia="ko-KR"/>
              </w:rPr>
            </w:pPr>
            <w:r w:rsidRPr="00DC7310">
              <w:rPr>
                <w:rFonts w:hint="eastAsia"/>
                <w:szCs w:val="18"/>
                <w:lang w:eastAsia="ko-KR"/>
              </w:rPr>
              <w:t>0.5</w:t>
            </w:r>
          </w:p>
        </w:tc>
      </w:tr>
      <w:tr w:rsidR="00321891" w:rsidRPr="00DC7310" w14:paraId="149E0F5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252C12D" w14:textId="77777777" w:rsidR="00321891" w:rsidRPr="00DC7310" w:rsidRDefault="00321891" w:rsidP="00770960">
            <w:pPr>
              <w:pStyle w:val="TAC"/>
              <w:keepNext w:val="0"/>
              <w:keepLines w:val="0"/>
              <w:rPr>
                <w:lang w:eastAsia="zh-TW"/>
              </w:rPr>
            </w:pPr>
            <w:r>
              <w:rPr>
                <w:lang w:eastAsia="zh-TW"/>
              </w:rPr>
              <w:t>DC_38A-40A_n1A</w:t>
            </w:r>
          </w:p>
        </w:tc>
        <w:tc>
          <w:tcPr>
            <w:tcW w:w="2268" w:type="dxa"/>
            <w:tcBorders>
              <w:top w:val="single" w:sz="4" w:space="0" w:color="auto"/>
              <w:left w:val="single" w:sz="4" w:space="0" w:color="auto"/>
              <w:bottom w:val="single" w:sz="4" w:space="0" w:color="auto"/>
              <w:right w:val="single" w:sz="4" w:space="0" w:color="auto"/>
            </w:tcBorders>
            <w:vAlign w:val="center"/>
          </w:tcPr>
          <w:p w14:paraId="6BC9C106" w14:textId="77777777" w:rsidR="00321891" w:rsidRPr="00DC7310" w:rsidRDefault="00321891" w:rsidP="00770960">
            <w:pPr>
              <w:pStyle w:val="TAC"/>
              <w:keepNext w:val="0"/>
              <w:keepLines w:val="0"/>
              <w:rPr>
                <w:lang w:eastAsia="zh-TW"/>
              </w:rPr>
            </w:pPr>
            <w:r w:rsidRPr="004846BD">
              <w:rPr>
                <w:lang w:eastAsia="zh-TW"/>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5FEEFC0" w14:textId="77777777" w:rsidR="00321891" w:rsidRPr="004846BD" w:rsidRDefault="00321891" w:rsidP="00770960">
            <w:pPr>
              <w:pStyle w:val="TAC"/>
              <w:keepNext w:val="0"/>
              <w:keepLines w:val="0"/>
              <w:rPr>
                <w:lang w:eastAsia="zh-TW"/>
              </w:rPr>
            </w:pPr>
            <w:r w:rsidRPr="004846BD">
              <w:rPr>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0407A3C" w14:textId="77777777" w:rsidR="00321891" w:rsidRPr="004846BD" w:rsidRDefault="00321891" w:rsidP="00770960">
            <w:pPr>
              <w:pStyle w:val="TAC"/>
              <w:keepNext w:val="0"/>
              <w:keepLines w:val="0"/>
              <w:rPr>
                <w:lang w:eastAsia="zh-TW"/>
              </w:rPr>
            </w:pPr>
            <w:r>
              <w:rPr>
                <w:lang w:eastAsia="zh-TW"/>
              </w:rPr>
              <w:t>-</w:t>
            </w:r>
          </w:p>
        </w:tc>
      </w:tr>
      <w:tr w:rsidR="00321891" w:rsidRPr="00DC7310" w14:paraId="05F078C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EBF3149" w14:textId="77777777" w:rsidR="00321891" w:rsidRDefault="00321891" w:rsidP="00770960">
            <w:pPr>
              <w:pStyle w:val="TAC"/>
              <w:keepNext w:val="0"/>
              <w:keepLines w:val="0"/>
              <w:rPr>
                <w:lang w:eastAsia="zh-TW"/>
              </w:rPr>
            </w:pPr>
            <w:r w:rsidRPr="00851DF3">
              <w:rPr>
                <w:lang w:eastAsia="zh-TW"/>
              </w:rPr>
              <w:t>DC_</w:t>
            </w:r>
            <w:r>
              <w:rPr>
                <w:lang w:eastAsia="zh-TW"/>
              </w:rPr>
              <w:t>3</w:t>
            </w:r>
            <w:r w:rsidRPr="00851DF3">
              <w:rPr>
                <w:lang w:eastAsia="zh-TW"/>
              </w:rPr>
              <w:t>8A-40A_n</w:t>
            </w:r>
            <w:r>
              <w:rPr>
                <w:lang w:eastAsia="zh-TW"/>
              </w:rPr>
              <w:t>28</w:t>
            </w:r>
            <w:r w:rsidRPr="00851DF3">
              <w:rPr>
                <w:lang w:eastAsia="zh-TW"/>
              </w:rPr>
              <w:t>A</w:t>
            </w:r>
          </w:p>
        </w:tc>
        <w:tc>
          <w:tcPr>
            <w:tcW w:w="2268" w:type="dxa"/>
            <w:tcBorders>
              <w:top w:val="single" w:sz="4" w:space="0" w:color="auto"/>
              <w:left w:val="single" w:sz="4" w:space="0" w:color="auto"/>
              <w:bottom w:val="single" w:sz="4" w:space="0" w:color="auto"/>
              <w:right w:val="single" w:sz="4" w:space="0" w:color="auto"/>
            </w:tcBorders>
            <w:vAlign w:val="center"/>
          </w:tcPr>
          <w:p w14:paraId="57D2653B" w14:textId="77777777" w:rsidR="00321891" w:rsidRPr="004846BD" w:rsidRDefault="00321891" w:rsidP="00770960">
            <w:pPr>
              <w:pStyle w:val="TAC"/>
              <w:keepNext w:val="0"/>
              <w:keepLines w:val="0"/>
              <w:rPr>
                <w:lang w:eastAsia="zh-TW"/>
              </w:rPr>
            </w:pPr>
            <w:r w:rsidRPr="00391508">
              <w:rPr>
                <w:lang w:eastAsia="zh-TW"/>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D826C9D" w14:textId="77777777" w:rsidR="00321891" w:rsidRPr="004846BD" w:rsidRDefault="00321891" w:rsidP="00770960">
            <w:pPr>
              <w:pStyle w:val="TAC"/>
              <w:keepNext w:val="0"/>
              <w:keepLines w:val="0"/>
              <w:rPr>
                <w:lang w:eastAsia="zh-TW"/>
              </w:rPr>
            </w:pPr>
            <w:r w:rsidRPr="00391508">
              <w:rPr>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F8D9741" w14:textId="77777777" w:rsidR="00321891" w:rsidRPr="004846BD" w:rsidRDefault="00321891" w:rsidP="00770960">
            <w:pPr>
              <w:pStyle w:val="TAC"/>
              <w:keepNext w:val="0"/>
              <w:keepLines w:val="0"/>
              <w:rPr>
                <w:lang w:eastAsia="zh-TW"/>
              </w:rPr>
            </w:pPr>
            <w:r>
              <w:rPr>
                <w:lang w:eastAsia="zh-TW"/>
              </w:rPr>
              <w:t>-</w:t>
            </w:r>
          </w:p>
        </w:tc>
      </w:tr>
      <w:tr w:rsidR="00321891" w:rsidRPr="00DC7310" w14:paraId="5FAF786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55512F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DC_39_n40-n41</w:t>
            </w:r>
          </w:p>
        </w:tc>
        <w:tc>
          <w:tcPr>
            <w:tcW w:w="2268" w:type="dxa"/>
            <w:tcBorders>
              <w:top w:val="single" w:sz="4" w:space="0" w:color="auto"/>
              <w:left w:val="single" w:sz="4" w:space="0" w:color="auto"/>
              <w:bottom w:val="single" w:sz="4" w:space="0" w:color="auto"/>
              <w:right w:val="single" w:sz="4" w:space="0" w:color="auto"/>
            </w:tcBorders>
            <w:vAlign w:val="center"/>
          </w:tcPr>
          <w:p w14:paraId="5BC4CCC4"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22"/>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7F068FA"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22"/>
                <w:lang w:eastAsia="zh-CN"/>
              </w:rPr>
              <w:t>0.6</w:t>
            </w:r>
          </w:p>
        </w:tc>
        <w:tc>
          <w:tcPr>
            <w:tcW w:w="2413" w:type="dxa"/>
            <w:tcBorders>
              <w:top w:val="single" w:sz="4" w:space="0" w:color="auto"/>
              <w:left w:val="single" w:sz="4" w:space="0" w:color="auto"/>
              <w:bottom w:val="single" w:sz="4" w:space="0" w:color="auto"/>
              <w:right w:val="single" w:sz="4" w:space="0" w:color="auto"/>
            </w:tcBorders>
            <w:vAlign w:val="center"/>
          </w:tcPr>
          <w:p w14:paraId="4CF7F644" w14:textId="77777777" w:rsidR="00321891" w:rsidRPr="00DC7310" w:rsidRDefault="00321891" w:rsidP="00770960">
            <w:pPr>
              <w:spacing w:after="0"/>
              <w:jc w:val="center"/>
              <w:rPr>
                <w:rFonts w:ascii="Arial" w:hAnsi="Arial" w:cs="Arial"/>
                <w:sz w:val="18"/>
                <w:lang w:eastAsia="zh-CN"/>
              </w:rPr>
            </w:pPr>
            <w:r w:rsidRPr="00DC7310">
              <w:rPr>
                <w:rFonts w:ascii="Arial" w:eastAsia="DengXian" w:hAnsi="Arial" w:cs="Arial"/>
                <w:sz w:val="18"/>
                <w:szCs w:val="22"/>
                <w:lang w:eastAsia="zh-CN"/>
              </w:rPr>
              <w:t>0.6</w:t>
            </w:r>
          </w:p>
        </w:tc>
      </w:tr>
      <w:tr w:rsidR="00321891" w:rsidRPr="00DC7310" w14:paraId="11AF39D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9ABD2C0"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DC_39_n40-n79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C0F1D4" w14:textId="77777777" w:rsidR="00321891" w:rsidRPr="00DC7310" w:rsidRDefault="00321891" w:rsidP="00770960">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80A494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AAEF6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01DED24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A4B4E91"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DC_39_n41-n79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11D983" w14:textId="77777777" w:rsidR="00321891" w:rsidRPr="00DC7310" w:rsidRDefault="00321891" w:rsidP="00770960">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5D218F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153D5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15F05F9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C36A771"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DC_40_n1-n78</w:t>
            </w:r>
          </w:p>
        </w:tc>
        <w:tc>
          <w:tcPr>
            <w:tcW w:w="2268" w:type="dxa"/>
            <w:tcBorders>
              <w:top w:val="single" w:sz="4" w:space="0" w:color="auto"/>
              <w:left w:val="single" w:sz="4" w:space="0" w:color="auto"/>
              <w:bottom w:val="single" w:sz="4" w:space="0" w:color="auto"/>
              <w:right w:val="single" w:sz="4" w:space="0" w:color="auto"/>
            </w:tcBorders>
            <w:vAlign w:val="center"/>
          </w:tcPr>
          <w:p w14:paraId="37C2813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3BE4837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894F7B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6BC62E3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18F95C5" w14:textId="77777777" w:rsidR="00321891" w:rsidRPr="00DC7310" w:rsidRDefault="00321891" w:rsidP="00770960">
            <w:pPr>
              <w:spacing w:after="0"/>
              <w:jc w:val="center"/>
              <w:rPr>
                <w:rFonts w:ascii="Arial" w:hAnsi="Arial" w:cs="Arial"/>
                <w:sz w:val="18"/>
              </w:rPr>
            </w:pPr>
            <w:r w:rsidRPr="00DC7310">
              <w:rPr>
                <w:rFonts w:ascii="Arial" w:hAnsi="Arial" w:cs="Arial"/>
                <w:sz w:val="18"/>
              </w:rPr>
              <w:t>DC_41_n1-n78</w:t>
            </w:r>
          </w:p>
        </w:tc>
        <w:tc>
          <w:tcPr>
            <w:tcW w:w="2268" w:type="dxa"/>
            <w:tcBorders>
              <w:top w:val="single" w:sz="4" w:space="0" w:color="auto"/>
              <w:left w:val="single" w:sz="4" w:space="0" w:color="auto"/>
              <w:bottom w:val="single" w:sz="4" w:space="0" w:color="auto"/>
              <w:right w:val="single" w:sz="4" w:space="0" w:color="auto"/>
            </w:tcBorders>
            <w:vAlign w:val="center"/>
          </w:tcPr>
          <w:p w14:paraId="3C717AB6" w14:textId="77777777" w:rsidR="00321891" w:rsidRPr="00DC7310" w:rsidRDefault="00321891" w:rsidP="00770960">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87D7148" w14:textId="77777777" w:rsidR="00321891" w:rsidRPr="00DC7310" w:rsidRDefault="00321891" w:rsidP="00770960">
            <w:pPr>
              <w:spacing w:after="0"/>
              <w:jc w:val="center"/>
              <w:rPr>
                <w:rFonts w:ascii="Arial" w:hAnsi="Arial"/>
                <w:sz w:val="18"/>
                <w:lang w:eastAsia="ko-KR"/>
              </w:rPr>
            </w:pPr>
            <w:r w:rsidRPr="00DC7310">
              <w:rPr>
                <w:rFonts w:ascii="Arial" w:hAnsi="Arial" w:hint="eastAsia"/>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2F6FB6D7" w14:textId="77777777" w:rsidR="00321891" w:rsidRPr="00DC7310" w:rsidRDefault="00321891" w:rsidP="00770960">
            <w:pPr>
              <w:spacing w:after="0"/>
              <w:jc w:val="center"/>
              <w:rPr>
                <w:rFonts w:ascii="Arial" w:hAnsi="Arial"/>
                <w:sz w:val="18"/>
                <w:lang w:eastAsia="ko-KR"/>
              </w:rPr>
            </w:pPr>
            <w:r w:rsidRPr="00DC7310">
              <w:rPr>
                <w:rFonts w:ascii="Arial" w:hAnsi="Arial" w:hint="eastAsia"/>
                <w:sz w:val="18"/>
                <w:lang w:eastAsia="ko-KR"/>
              </w:rPr>
              <w:t>0.5</w:t>
            </w:r>
          </w:p>
        </w:tc>
      </w:tr>
      <w:tr w:rsidR="00321891" w:rsidRPr="00DC7310" w14:paraId="39A45D6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CE80B90"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DC_41_n1-n3</w:t>
            </w:r>
          </w:p>
        </w:tc>
        <w:tc>
          <w:tcPr>
            <w:tcW w:w="2268" w:type="dxa"/>
            <w:tcBorders>
              <w:top w:val="single" w:sz="4" w:space="0" w:color="auto"/>
              <w:left w:val="single" w:sz="4" w:space="0" w:color="auto"/>
              <w:bottom w:val="single" w:sz="4" w:space="0" w:color="auto"/>
              <w:right w:val="single" w:sz="4" w:space="0" w:color="auto"/>
            </w:tcBorders>
            <w:vAlign w:val="center"/>
          </w:tcPr>
          <w:p w14:paraId="5D105878"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571EE688"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77EE1AC"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w:t>
            </w:r>
          </w:p>
        </w:tc>
      </w:tr>
      <w:tr w:rsidR="00321891" w:rsidRPr="00DC7310" w14:paraId="156C658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19FEAB1" w14:textId="77777777" w:rsidR="00321891" w:rsidRPr="00DC7310" w:rsidRDefault="00321891" w:rsidP="00770960">
            <w:pPr>
              <w:pStyle w:val="TAC"/>
              <w:keepNext w:val="0"/>
              <w:keepLines w:val="0"/>
            </w:pPr>
            <w:r w:rsidRPr="00DC7310">
              <w:t>DC_41_n1-n77</w:t>
            </w:r>
          </w:p>
        </w:tc>
        <w:tc>
          <w:tcPr>
            <w:tcW w:w="2268" w:type="dxa"/>
            <w:tcBorders>
              <w:top w:val="single" w:sz="4" w:space="0" w:color="auto"/>
              <w:left w:val="single" w:sz="4" w:space="0" w:color="auto"/>
              <w:bottom w:val="single" w:sz="4" w:space="0" w:color="auto"/>
              <w:right w:val="single" w:sz="4" w:space="0" w:color="auto"/>
            </w:tcBorders>
            <w:vAlign w:val="center"/>
          </w:tcPr>
          <w:p w14:paraId="1EFB83EF" w14:textId="77777777" w:rsidR="00321891" w:rsidRPr="00DC7310" w:rsidRDefault="00321891" w:rsidP="00770960">
            <w:pPr>
              <w:pStyle w:val="TAC"/>
              <w:keepNext w:val="0"/>
              <w:keepLines w:val="0"/>
              <w:rPr>
                <w:rFonts w:cs="Arial"/>
                <w:lang w:eastAsia="zh-CN"/>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32013693" w14:textId="77777777" w:rsidR="00321891" w:rsidRPr="00DC7310" w:rsidRDefault="00321891" w:rsidP="00770960">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3977B91" w14:textId="77777777" w:rsidR="00321891" w:rsidRPr="00DC7310" w:rsidRDefault="00321891" w:rsidP="00770960">
            <w:pPr>
              <w:pStyle w:val="TAC"/>
              <w:keepNext w:val="0"/>
              <w:keepLines w:val="0"/>
              <w:rPr>
                <w:rFonts w:cs="Arial"/>
                <w:lang w:eastAsia="zh-CN"/>
              </w:rPr>
            </w:pPr>
            <w:r w:rsidRPr="00DC7310">
              <w:t>0.5</w:t>
            </w:r>
          </w:p>
        </w:tc>
      </w:tr>
      <w:tr w:rsidR="00321891" w:rsidRPr="00DC7310" w14:paraId="07DEE54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A7FF5F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DC_40-42_n77</w:t>
            </w:r>
          </w:p>
        </w:tc>
        <w:tc>
          <w:tcPr>
            <w:tcW w:w="2268" w:type="dxa"/>
            <w:tcBorders>
              <w:top w:val="single" w:sz="4" w:space="0" w:color="auto"/>
              <w:left w:val="single" w:sz="4" w:space="0" w:color="auto"/>
              <w:bottom w:val="single" w:sz="4" w:space="0" w:color="auto"/>
              <w:right w:val="single" w:sz="4" w:space="0" w:color="auto"/>
            </w:tcBorders>
            <w:vAlign w:val="center"/>
          </w:tcPr>
          <w:p w14:paraId="1A0CADC0" w14:textId="77777777" w:rsidR="00321891" w:rsidRPr="00DC7310" w:rsidRDefault="00321891" w:rsidP="00770960">
            <w:pPr>
              <w:spacing w:after="0"/>
              <w:jc w:val="center"/>
              <w:rPr>
                <w:rFonts w:ascii="Arial" w:hAnsi="Arial" w:cs="Arial"/>
                <w:sz w:val="18"/>
                <w:lang w:eastAsia="zh-CN"/>
              </w:rPr>
            </w:pPr>
            <w:r w:rsidRPr="00DC7310">
              <w:rPr>
                <w:rFonts w:ascii="Arial" w:hAnsi="Arial"/>
                <w:sz w:val="18"/>
                <w:szCs w:val="18"/>
              </w:rPr>
              <w:t>0.4</w:t>
            </w:r>
            <w:r w:rsidRPr="00DC7310">
              <w:rPr>
                <w:rFonts w:ascii="Arial" w:hAnsi="Arial"/>
                <w:sz w:val="18"/>
                <w:szCs w:val="18"/>
                <w:vertAlign w:val="superscript"/>
              </w:rPr>
              <w:t>5</w:t>
            </w:r>
          </w:p>
        </w:tc>
        <w:tc>
          <w:tcPr>
            <w:tcW w:w="2268" w:type="dxa"/>
            <w:tcBorders>
              <w:top w:val="single" w:sz="4" w:space="0" w:color="auto"/>
              <w:left w:val="single" w:sz="4" w:space="0" w:color="auto"/>
              <w:bottom w:val="single" w:sz="4" w:space="0" w:color="auto"/>
              <w:right w:val="single" w:sz="4" w:space="0" w:color="auto"/>
            </w:tcBorders>
            <w:vAlign w:val="center"/>
          </w:tcPr>
          <w:p w14:paraId="7372531F"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03EBCB32" w14:textId="77777777" w:rsidR="00321891" w:rsidRPr="00DC7310" w:rsidRDefault="00321891" w:rsidP="00770960">
            <w:pPr>
              <w:spacing w:after="0"/>
              <w:jc w:val="center"/>
              <w:rPr>
                <w:rFonts w:ascii="Arial" w:hAnsi="Arial" w:cs="Arial"/>
                <w:sz w:val="18"/>
                <w:lang w:eastAsia="zh-CN"/>
              </w:rPr>
            </w:pPr>
            <w:r w:rsidRPr="00DC7310">
              <w:rPr>
                <w:rFonts w:ascii="Arial" w:hAnsi="Arial"/>
                <w:sz w:val="18"/>
                <w:szCs w:val="18"/>
              </w:rPr>
              <w:t>0.5</w:t>
            </w:r>
            <w:r w:rsidRPr="00DC7310">
              <w:rPr>
                <w:rFonts w:ascii="Arial" w:hAnsi="Arial"/>
                <w:sz w:val="18"/>
                <w:szCs w:val="18"/>
                <w:vertAlign w:val="superscript"/>
              </w:rPr>
              <w:t>5</w:t>
            </w:r>
          </w:p>
        </w:tc>
      </w:tr>
      <w:tr w:rsidR="00321891" w:rsidRPr="00DC7310" w14:paraId="1639730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D0DA8E9"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lang w:eastAsia="ja-JP"/>
              </w:rPr>
              <w:t>DC_40-42_n78</w:t>
            </w:r>
          </w:p>
        </w:tc>
        <w:tc>
          <w:tcPr>
            <w:tcW w:w="2268" w:type="dxa"/>
            <w:tcBorders>
              <w:top w:val="single" w:sz="4" w:space="0" w:color="auto"/>
              <w:left w:val="single" w:sz="4" w:space="0" w:color="auto"/>
              <w:bottom w:val="single" w:sz="4" w:space="0" w:color="auto"/>
              <w:right w:val="single" w:sz="4" w:space="0" w:color="auto"/>
            </w:tcBorders>
            <w:vAlign w:val="center"/>
          </w:tcPr>
          <w:p w14:paraId="6015B242"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sz w:val="18"/>
                <w:szCs w:val="18"/>
              </w:rPr>
              <w:t>0.4</w:t>
            </w:r>
            <w:r w:rsidRPr="00DC7310">
              <w:rPr>
                <w:rFonts w:ascii="Arial" w:hAnsi="Arial"/>
                <w:sz w:val="18"/>
                <w:szCs w:val="18"/>
                <w:vertAlign w:val="superscript"/>
              </w:rPr>
              <w:t>5</w:t>
            </w:r>
          </w:p>
        </w:tc>
        <w:tc>
          <w:tcPr>
            <w:tcW w:w="2268" w:type="dxa"/>
            <w:tcBorders>
              <w:top w:val="single" w:sz="4" w:space="0" w:color="auto"/>
              <w:left w:val="single" w:sz="4" w:space="0" w:color="auto"/>
              <w:bottom w:val="single" w:sz="4" w:space="0" w:color="auto"/>
              <w:right w:val="single" w:sz="4" w:space="0" w:color="auto"/>
            </w:tcBorders>
            <w:vAlign w:val="center"/>
          </w:tcPr>
          <w:p w14:paraId="3B646FFC"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1728E081"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r>
      <w:tr w:rsidR="00321891" w:rsidRPr="00DC7310" w14:paraId="0C62D12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4FFB0C9" w14:textId="77777777" w:rsidR="00321891" w:rsidRPr="00DC7310" w:rsidRDefault="00321891" w:rsidP="00770960">
            <w:pPr>
              <w:spacing w:after="0"/>
              <w:jc w:val="center"/>
              <w:rPr>
                <w:rFonts w:ascii="Arial" w:hAnsi="Arial"/>
                <w:sz w:val="18"/>
              </w:rPr>
            </w:pPr>
            <w:r w:rsidRPr="00DC7310">
              <w:rPr>
                <w:rFonts w:ascii="Arial" w:hAnsi="Arial"/>
                <w:sz w:val="18"/>
              </w:rPr>
              <w:t>DC_41_n</w:t>
            </w:r>
            <w:r w:rsidRPr="00DC7310">
              <w:rPr>
                <w:rFonts w:ascii="Arial" w:eastAsia="DengXian" w:hAnsi="Arial"/>
                <w:sz w:val="18"/>
                <w:lang w:eastAsia="zh-CN"/>
              </w:rPr>
              <w:t>3</w:t>
            </w:r>
            <w:r w:rsidRPr="00DC7310">
              <w:rPr>
                <w:rFonts w:ascii="Arial" w:hAnsi="Arial"/>
                <w:sz w:val="18"/>
              </w:rPr>
              <w:t>-n</w:t>
            </w:r>
            <w:r w:rsidRPr="00DC7310">
              <w:rPr>
                <w:rFonts w:ascii="Arial" w:eastAsia="DengXian" w:hAnsi="Arial"/>
                <w:sz w:val="18"/>
                <w:lang w:eastAsia="zh-CN"/>
              </w:rPr>
              <w:t>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2DDA8C"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0A260A4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65CC7D"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r>
      <w:tr w:rsidR="00321891" w:rsidRPr="00DC7310" w14:paraId="09341AA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5FF3EE7" w14:textId="77777777" w:rsidR="00321891" w:rsidRPr="00DC7310" w:rsidRDefault="00321891" w:rsidP="00770960">
            <w:pPr>
              <w:spacing w:after="0"/>
              <w:jc w:val="center"/>
              <w:rPr>
                <w:rFonts w:ascii="Arial" w:hAnsi="Arial"/>
                <w:sz w:val="18"/>
              </w:rPr>
            </w:pPr>
            <w:r w:rsidRPr="00DC7310">
              <w:rPr>
                <w:rFonts w:ascii="Arial" w:eastAsia="MS Mincho" w:hAnsi="Arial"/>
                <w:sz w:val="18"/>
                <w:szCs w:val="18"/>
              </w:rPr>
              <w:t>DC_41_n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1D0D6A"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3198921F"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2A776B"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zh-CN"/>
              </w:rPr>
              <w:t>0.5</w:t>
            </w:r>
          </w:p>
        </w:tc>
      </w:tr>
      <w:tr w:rsidR="00321891" w:rsidRPr="00DC7310" w14:paraId="77C0675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EEEC618" w14:textId="77777777" w:rsidR="00321891" w:rsidRPr="00DC7310" w:rsidRDefault="00321891" w:rsidP="00770960">
            <w:pPr>
              <w:spacing w:after="0"/>
              <w:jc w:val="center"/>
              <w:rPr>
                <w:rFonts w:ascii="Arial" w:hAnsi="Arial"/>
                <w:sz w:val="18"/>
              </w:rPr>
            </w:pPr>
            <w:r w:rsidRPr="00DC7310">
              <w:rPr>
                <w:rFonts w:ascii="Arial" w:eastAsia="MS Mincho" w:hAnsi="Arial"/>
                <w:sz w:val="18"/>
                <w:szCs w:val="18"/>
              </w:rPr>
              <w:t>DC_41_n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324942"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393127D8"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D24C28"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zh-CN"/>
              </w:rPr>
              <w:t>0.5</w:t>
            </w:r>
          </w:p>
        </w:tc>
      </w:tr>
      <w:tr w:rsidR="00321891" w:rsidRPr="00DC7310" w14:paraId="120DFB3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B4908B0" w14:textId="77777777" w:rsidR="00321891" w:rsidRPr="00DC7310" w:rsidRDefault="00321891" w:rsidP="00770960">
            <w:pPr>
              <w:spacing w:after="0"/>
              <w:jc w:val="center"/>
              <w:rPr>
                <w:rFonts w:ascii="Arial" w:hAnsi="Arial"/>
                <w:sz w:val="18"/>
              </w:rPr>
            </w:pPr>
            <w:r w:rsidRPr="00DC7310">
              <w:rPr>
                <w:rFonts w:ascii="Arial" w:eastAsia="MS Mincho" w:hAnsi="Arial"/>
                <w:sz w:val="18"/>
                <w:szCs w:val="18"/>
              </w:rPr>
              <w:t>DC_41_n28-n7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DF157D" w14:textId="77777777" w:rsidR="00321891" w:rsidRPr="00DC7310" w:rsidRDefault="00321891" w:rsidP="00770960">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848362D"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53270C"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zh-CN"/>
              </w:rPr>
              <w:t>0.5</w:t>
            </w:r>
          </w:p>
        </w:tc>
      </w:tr>
      <w:tr w:rsidR="00321891" w:rsidRPr="00DC7310" w14:paraId="058D939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D6BFAA6" w14:textId="77777777" w:rsidR="00321891" w:rsidRPr="00DC7310" w:rsidRDefault="00321891" w:rsidP="00770960">
            <w:pPr>
              <w:spacing w:after="0"/>
              <w:jc w:val="center"/>
              <w:rPr>
                <w:rFonts w:ascii="Arial" w:hAnsi="Arial"/>
                <w:sz w:val="18"/>
              </w:rPr>
            </w:pPr>
            <w:r w:rsidRPr="00DC7310">
              <w:rPr>
                <w:rFonts w:ascii="Arial" w:eastAsia="MS Mincho" w:hAnsi="Arial"/>
                <w:sz w:val="18"/>
                <w:szCs w:val="18"/>
              </w:rPr>
              <w:t>DC_41_n28-n7</w:t>
            </w:r>
            <w:r w:rsidRPr="00DC7310">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7B8193" w14:textId="77777777" w:rsidR="00321891" w:rsidRPr="00DC7310" w:rsidRDefault="00321891" w:rsidP="00770960">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726EB5A"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1F946A"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zh-CN"/>
              </w:rPr>
              <w:t>0.5</w:t>
            </w:r>
          </w:p>
        </w:tc>
      </w:tr>
      <w:tr w:rsidR="00321891" w:rsidRPr="00DC7310" w14:paraId="6FC44E5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36466C5" w14:textId="77777777" w:rsidR="00321891" w:rsidRPr="00DC7310" w:rsidRDefault="00321891" w:rsidP="00770960">
            <w:pPr>
              <w:spacing w:after="0"/>
              <w:jc w:val="center"/>
              <w:rPr>
                <w:rFonts w:ascii="Arial" w:hAnsi="Arial"/>
                <w:sz w:val="18"/>
              </w:rPr>
            </w:pPr>
            <w:r w:rsidRPr="00DC7310">
              <w:rPr>
                <w:rFonts w:ascii="Arial" w:hAnsi="Arial"/>
                <w:sz w:val="18"/>
              </w:rPr>
              <w:t>DC_41_n41-n77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C755A7"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32DC97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961C30"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0.5</w:t>
            </w:r>
          </w:p>
        </w:tc>
      </w:tr>
      <w:tr w:rsidR="00321891" w:rsidRPr="00DC7310" w14:paraId="297E655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8FEC8A2" w14:textId="77777777" w:rsidR="00321891" w:rsidRPr="00DC7310" w:rsidRDefault="00321891" w:rsidP="00770960">
            <w:pPr>
              <w:spacing w:after="0"/>
              <w:jc w:val="center"/>
              <w:rPr>
                <w:rFonts w:ascii="Arial" w:hAnsi="Arial"/>
                <w:sz w:val="18"/>
              </w:rPr>
            </w:pPr>
            <w:r w:rsidRPr="00DC7310">
              <w:rPr>
                <w:rFonts w:ascii="Arial" w:hAnsi="Arial"/>
                <w:sz w:val="18"/>
              </w:rPr>
              <w:t>DC_41_n41-n78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63C518"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B8D062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32F218"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0.5</w:t>
            </w:r>
          </w:p>
        </w:tc>
      </w:tr>
      <w:tr w:rsidR="00321891" w:rsidRPr="00DC7310" w14:paraId="3ECEF11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101FC7D" w14:textId="77777777" w:rsidR="00321891" w:rsidRPr="00DC7310" w:rsidRDefault="00321891" w:rsidP="00770960">
            <w:pPr>
              <w:spacing w:after="0"/>
              <w:jc w:val="center"/>
              <w:rPr>
                <w:rFonts w:ascii="Arial" w:hAnsi="Arial"/>
                <w:sz w:val="18"/>
              </w:rPr>
            </w:pPr>
            <w:r w:rsidRPr="00DC7310">
              <w:rPr>
                <w:rFonts w:ascii="Arial" w:hAnsi="Arial"/>
                <w:sz w:val="18"/>
              </w:rPr>
              <w:t>DC_(n)41-n78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40315B" w14:textId="77777777" w:rsidR="00321891" w:rsidRPr="00DC7310" w:rsidRDefault="00321891" w:rsidP="00770960">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DB26A4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A3966F"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7CE6C63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4041E95" w14:textId="77777777" w:rsidR="00321891" w:rsidRPr="00DC7310" w:rsidRDefault="00321891" w:rsidP="00770960">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15ED14"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D3505E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2FA556"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r>
      <w:tr w:rsidR="00321891" w:rsidRPr="00DC7310" w14:paraId="1EA8B25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C4EC3A9" w14:textId="77777777" w:rsidR="00321891" w:rsidRPr="00DC7310" w:rsidRDefault="00321891" w:rsidP="00770960">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B4ED28"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BFAEB4E" w14:textId="77777777" w:rsidR="00321891" w:rsidRPr="00DC7310" w:rsidRDefault="00321891" w:rsidP="00770960">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21C5AA"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r>
      <w:tr w:rsidR="00321891" w:rsidRPr="00DC7310" w14:paraId="3C8C946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8CDCA08" w14:textId="77777777" w:rsidR="00321891" w:rsidRPr="00DC7310" w:rsidRDefault="00321891" w:rsidP="00770960">
            <w:pPr>
              <w:spacing w:after="0"/>
              <w:jc w:val="center"/>
              <w:rPr>
                <w:rFonts w:ascii="Arial" w:hAnsi="Arial"/>
                <w:sz w:val="18"/>
              </w:rPr>
            </w:pPr>
            <w:r w:rsidRPr="00DC7310">
              <w:rPr>
                <w:rFonts w:ascii="Arial" w:hAnsi="Arial"/>
                <w:sz w:val="18"/>
                <w:szCs w:val="18"/>
              </w:rPr>
              <w:t>DC_41-42_n79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CC715F"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326028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3BFE02"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r>
      <w:tr w:rsidR="00321891" w:rsidRPr="00DC7310" w14:paraId="7E55A89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827039E" w14:textId="77777777" w:rsidR="00321891" w:rsidRPr="00DC7310" w:rsidRDefault="00321891" w:rsidP="00770960">
            <w:pPr>
              <w:spacing w:after="0"/>
              <w:jc w:val="center"/>
              <w:rPr>
                <w:rFonts w:ascii="Arial" w:hAnsi="Arial"/>
                <w:sz w:val="18"/>
              </w:rPr>
            </w:pPr>
            <w:r w:rsidRPr="00DC7310">
              <w:rPr>
                <w:rFonts w:ascii="Arial" w:hAnsi="Arial"/>
                <w:sz w:val="18"/>
              </w:rPr>
              <w:t>DC_42_n1-n3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C2C56E"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A1CB85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D8E854" w14:textId="77777777" w:rsidR="00321891" w:rsidRPr="00DC7310" w:rsidRDefault="00321891" w:rsidP="00770960">
            <w:pPr>
              <w:spacing w:after="0"/>
              <w:jc w:val="center"/>
              <w:rPr>
                <w:rFonts w:ascii="Arial" w:hAnsi="Arial" w:cs="Arial"/>
                <w:sz w:val="18"/>
              </w:rPr>
            </w:pPr>
            <w:r w:rsidRPr="00DC7310">
              <w:rPr>
                <w:rFonts w:ascii="Arial" w:hAnsi="Arial"/>
                <w:sz w:val="18"/>
              </w:rPr>
              <w:t>0.2</w:t>
            </w:r>
          </w:p>
        </w:tc>
      </w:tr>
      <w:tr w:rsidR="00321891" w:rsidRPr="00DC7310" w14:paraId="4B1192E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732A7E4" w14:textId="77777777" w:rsidR="00321891" w:rsidRPr="00DC7310" w:rsidRDefault="00321891" w:rsidP="00770960">
            <w:pPr>
              <w:spacing w:after="0"/>
              <w:jc w:val="center"/>
              <w:rPr>
                <w:rFonts w:ascii="Arial" w:hAnsi="Arial"/>
                <w:sz w:val="18"/>
                <w:szCs w:val="18"/>
              </w:rPr>
            </w:pPr>
            <w:r w:rsidRPr="00DC7310">
              <w:rPr>
                <w:rFonts w:ascii="Arial" w:hAnsi="Arial"/>
                <w:sz w:val="18"/>
              </w:rPr>
              <w:t>DC_42_n1-n77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5F9E49"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84822CC"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6BC281"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rPr>
              <w:t>0.5</w:t>
            </w:r>
          </w:p>
        </w:tc>
      </w:tr>
      <w:tr w:rsidR="00321891" w:rsidRPr="00DC7310" w14:paraId="434019A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C3D58B1" w14:textId="77777777" w:rsidR="00321891" w:rsidRPr="00DC7310" w:rsidRDefault="00321891" w:rsidP="00770960">
            <w:pPr>
              <w:spacing w:after="0"/>
              <w:jc w:val="center"/>
              <w:rPr>
                <w:rFonts w:ascii="Arial" w:hAnsi="Arial"/>
                <w:sz w:val="18"/>
                <w:szCs w:val="18"/>
              </w:rPr>
            </w:pPr>
            <w:r w:rsidRPr="00DC7310">
              <w:rPr>
                <w:rFonts w:ascii="Arial" w:hAnsi="Arial"/>
                <w:sz w:val="18"/>
              </w:rPr>
              <w:t>DC_42_n1-n78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808805"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5EEFC42" w14:textId="77777777" w:rsidR="00321891" w:rsidRPr="00DC7310" w:rsidRDefault="00321891" w:rsidP="00770960">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506504"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rPr>
              <w:t>0.5</w:t>
            </w:r>
          </w:p>
        </w:tc>
      </w:tr>
      <w:tr w:rsidR="00321891" w:rsidRPr="00DC7310" w14:paraId="47A585B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D24F549" w14:textId="77777777" w:rsidR="00321891" w:rsidRPr="00DC7310" w:rsidRDefault="00321891" w:rsidP="00770960">
            <w:pPr>
              <w:spacing w:after="0"/>
              <w:jc w:val="center"/>
              <w:rPr>
                <w:rFonts w:ascii="Arial" w:hAnsi="Arial"/>
                <w:sz w:val="18"/>
                <w:szCs w:val="18"/>
              </w:rPr>
            </w:pPr>
            <w:r w:rsidRPr="00DC7310">
              <w:rPr>
                <w:rFonts w:ascii="Arial" w:hAnsi="Arial"/>
                <w:sz w:val="18"/>
              </w:rPr>
              <w:t>DC_42_n1-n79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E2AE49"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C450C4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F4A687"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r>
      <w:tr w:rsidR="00321891" w:rsidRPr="00DC7310" w14:paraId="3F71FFB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407EDA3" w14:textId="77777777" w:rsidR="00321891" w:rsidRPr="00DC7310" w:rsidRDefault="00321891" w:rsidP="00770960">
            <w:pPr>
              <w:spacing w:after="0"/>
              <w:jc w:val="center"/>
              <w:rPr>
                <w:rFonts w:ascii="Arial" w:hAnsi="Arial"/>
                <w:sz w:val="18"/>
                <w:szCs w:val="18"/>
              </w:rPr>
            </w:pPr>
            <w:r w:rsidRPr="00DC7310">
              <w:rPr>
                <w:rFonts w:ascii="Arial" w:hAnsi="Arial"/>
                <w:sz w:val="18"/>
              </w:rPr>
              <w:t>DC_42_n3-n28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34617B"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78C684E" w14:textId="77777777" w:rsidR="00321891" w:rsidRPr="00DC7310" w:rsidRDefault="00321891" w:rsidP="00770960">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8A29CA"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rPr>
              <w:t>0.5</w:t>
            </w:r>
          </w:p>
        </w:tc>
      </w:tr>
      <w:tr w:rsidR="00321891" w:rsidRPr="00DC7310" w14:paraId="34CA0B6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36C5824" w14:textId="77777777" w:rsidR="00321891" w:rsidRPr="00DC7310" w:rsidRDefault="00321891" w:rsidP="00770960">
            <w:pPr>
              <w:spacing w:after="0"/>
              <w:jc w:val="center"/>
              <w:rPr>
                <w:rFonts w:ascii="Arial" w:hAnsi="Arial"/>
                <w:sz w:val="18"/>
                <w:szCs w:val="18"/>
              </w:rPr>
            </w:pPr>
            <w:r w:rsidRPr="00DC7310">
              <w:rPr>
                <w:rFonts w:ascii="Arial" w:hAnsi="Arial"/>
                <w:sz w:val="18"/>
              </w:rPr>
              <w:t>DC_42_n3-n77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7E2130"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7CC0C8D" w14:textId="77777777" w:rsidR="00321891" w:rsidRPr="00DC7310" w:rsidRDefault="00321891" w:rsidP="00770960">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0A3618"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rPr>
              <w:t>0.5</w:t>
            </w:r>
          </w:p>
        </w:tc>
      </w:tr>
      <w:tr w:rsidR="00321891" w:rsidRPr="00DC7310" w14:paraId="2D3844D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623B88B" w14:textId="77777777" w:rsidR="00321891" w:rsidRPr="00DC7310" w:rsidRDefault="00321891" w:rsidP="00770960">
            <w:pPr>
              <w:spacing w:after="0"/>
              <w:jc w:val="center"/>
              <w:rPr>
                <w:rFonts w:ascii="Arial" w:hAnsi="Arial"/>
                <w:sz w:val="18"/>
              </w:rPr>
            </w:pPr>
            <w:r w:rsidRPr="00DC7310">
              <w:rPr>
                <w:rFonts w:ascii="Arial" w:hAnsi="Arial"/>
                <w:sz w:val="18"/>
              </w:rPr>
              <w:t>DC_42_n28-n77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6B95B2"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15AA86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FB4FFB"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r>
      <w:tr w:rsidR="00321891" w:rsidRPr="00DC7310" w14:paraId="54F08C4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2B60BA0" w14:textId="77777777" w:rsidR="00321891" w:rsidRPr="00DC7310" w:rsidRDefault="00321891" w:rsidP="00770960">
            <w:pPr>
              <w:spacing w:after="0"/>
              <w:jc w:val="center"/>
              <w:rPr>
                <w:rFonts w:ascii="Arial" w:hAnsi="Arial"/>
                <w:sz w:val="18"/>
                <w:lang w:eastAsia="ko-KR"/>
              </w:rPr>
            </w:pPr>
            <w:r w:rsidRPr="00DC7310">
              <w:rPr>
                <w:rFonts w:ascii="Arial" w:hAnsi="Arial"/>
                <w:sz w:val="18"/>
              </w:rPr>
              <w:t>DC_46-48_n5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E8EE4F" w14:textId="77777777" w:rsidR="00321891" w:rsidRPr="00DC7310" w:rsidRDefault="00321891" w:rsidP="00770960">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F0B5034"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1085FA"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lang w:eastAsia="ja-JP"/>
              </w:rPr>
              <w:t>-</w:t>
            </w:r>
          </w:p>
        </w:tc>
      </w:tr>
      <w:tr w:rsidR="00321891" w:rsidRPr="00DC7310" w14:paraId="66DF3E4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B4366ED" w14:textId="77777777" w:rsidR="00321891" w:rsidRPr="00DC7310" w:rsidRDefault="00321891" w:rsidP="00770960">
            <w:pPr>
              <w:spacing w:after="0"/>
              <w:jc w:val="center"/>
              <w:rPr>
                <w:rFonts w:ascii="Arial" w:hAnsi="Arial"/>
                <w:sz w:val="18"/>
                <w:lang w:eastAsia="ko-KR"/>
              </w:rPr>
            </w:pPr>
            <w:r w:rsidRPr="00DC7310">
              <w:rPr>
                <w:rFonts w:ascii="Arial" w:hAnsi="Arial"/>
                <w:sz w:val="18"/>
              </w:rPr>
              <w:t>DC_46-48_n66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D05CBA" w14:textId="77777777" w:rsidR="00321891" w:rsidRPr="00DC7310" w:rsidRDefault="00321891" w:rsidP="00770960">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B82221C"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638482"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lang w:eastAsia="ja-JP"/>
              </w:rPr>
              <w:t>0.3</w:t>
            </w:r>
          </w:p>
        </w:tc>
      </w:tr>
      <w:tr w:rsidR="00321891" w:rsidRPr="00DC7310" w14:paraId="54C3734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D64F579"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DC_48_n25-n48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29E7F7" w14:textId="77777777" w:rsidR="00321891" w:rsidRPr="00DC7310" w:rsidRDefault="00321891" w:rsidP="00770960">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73B4D3B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2BA770" w14:textId="77777777" w:rsidR="00321891" w:rsidRPr="00DC7310" w:rsidRDefault="00321891" w:rsidP="00770960">
            <w:pPr>
              <w:spacing w:after="0"/>
              <w:jc w:val="center"/>
              <w:rPr>
                <w:rFonts w:ascii="Arial" w:hAnsi="Arial"/>
                <w:sz w:val="18"/>
              </w:rPr>
            </w:pPr>
            <w:r w:rsidRPr="00DC7310">
              <w:rPr>
                <w:rFonts w:ascii="Arial" w:hAnsi="Arial"/>
                <w:sz w:val="18"/>
                <w:lang w:eastAsia="ja-JP"/>
              </w:rPr>
              <w:t>0.4</w:t>
            </w:r>
          </w:p>
        </w:tc>
      </w:tr>
      <w:tr w:rsidR="00321891" w:rsidRPr="00DC7310" w14:paraId="4BD06F3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92AC49B"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DC_48_n48-n66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C56FA3" w14:textId="77777777" w:rsidR="00321891" w:rsidRPr="00DC7310" w:rsidRDefault="00321891" w:rsidP="00770960">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3958875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4C3D18" w14:textId="77777777" w:rsidR="00321891" w:rsidRPr="00DC7310" w:rsidRDefault="00321891" w:rsidP="00770960">
            <w:pPr>
              <w:spacing w:after="0"/>
              <w:jc w:val="center"/>
              <w:rPr>
                <w:rFonts w:ascii="Arial" w:hAnsi="Arial"/>
                <w:sz w:val="18"/>
              </w:rPr>
            </w:pPr>
            <w:r w:rsidRPr="00DC7310">
              <w:rPr>
                <w:rFonts w:ascii="Arial" w:hAnsi="Arial"/>
                <w:sz w:val="18"/>
                <w:lang w:eastAsia="ja-JP"/>
              </w:rPr>
              <w:t>0.3</w:t>
            </w:r>
          </w:p>
        </w:tc>
      </w:tr>
      <w:tr w:rsidR="00321891" w:rsidRPr="00DC7310" w14:paraId="5D7043C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646DB2F" w14:textId="77777777" w:rsidR="00321891" w:rsidRPr="00DC7310" w:rsidRDefault="00321891" w:rsidP="00770960">
            <w:pPr>
              <w:spacing w:after="0"/>
              <w:jc w:val="center"/>
              <w:rPr>
                <w:rFonts w:ascii="Arial" w:hAnsi="Arial"/>
                <w:sz w:val="18"/>
              </w:rPr>
            </w:pPr>
            <w:r w:rsidRPr="00DC7310">
              <w:rPr>
                <w:rFonts w:ascii="Arial" w:hAnsi="Arial"/>
                <w:sz w:val="18"/>
              </w:rPr>
              <w:t>DC_46-66_n41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5363E1"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52B855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A7CD00"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321891" w:rsidRPr="00DC7310" w14:paraId="680601D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6E50DC6"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lastRenderedPageBreak/>
              <w:t>DC_48-66</w:t>
            </w:r>
            <w:r w:rsidRPr="00DC7310">
              <w:rPr>
                <w:rFonts w:ascii="Arial" w:hAnsi="Arial" w:cs="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4E2EAA"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E60D90B"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73580E"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0.3</w:t>
            </w:r>
          </w:p>
        </w:tc>
      </w:tr>
      <w:tr w:rsidR="00321891" w:rsidRPr="00DC7310" w14:paraId="67AE77C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981F032"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DC_48-66_n5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E88C80"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C62D84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0FE419"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r>
      <w:tr w:rsidR="00321891" w:rsidRPr="00DC7310" w14:paraId="682800E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B3638A8"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DC_48-66_n12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28485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66B299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282BDF"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r>
      <w:tr w:rsidR="00321891" w:rsidRPr="00DC7310" w14:paraId="08C7658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1B841B0" w14:textId="77777777" w:rsidR="00321891" w:rsidRPr="00DC7310" w:rsidRDefault="00321891" w:rsidP="00770960">
            <w:pPr>
              <w:spacing w:after="0"/>
              <w:jc w:val="center"/>
              <w:rPr>
                <w:rFonts w:ascii="Arial" w:hAnsi="Arial"/>
                <w:sz w:val="18"/>
              </w:rPr>
            </w:pPr>
            <w:r w:rsidRPr="00DC7310">
              <w:rPr>
                <w:rFonts w:ascii="Arial" w:hAnsi="Arial"/>
                <w:sz w:val="18"/>
              </w:rPr>
              <w:t>DC_48-66_n25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BCE29D"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D4E8D8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9874D9"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r>
      <w:tr w:rsidR="00321891" w:rsidRPr="00DC7310" w14:paraId="7B8A93A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48EA476" w14:textId="77777777" w:rsidR="00321891" w:rsidRPr="00DC7310" w:rsidRDefault="00321891" w:rsidP="00770960">
            <w:pPr>
              <w:spacing w:after="0"/>
              <w:jc w:val="center"/>
              <w:rPr>
                <w:rFonts w:ascii="Arial" w:hAnsi="Arial"/>
                <w:sz w:val="18"/>
              </w:rPr>
            </w:pPr>
            <w:r w:rsidRPr="00DC7310">
              <w:rPr>
                <w:rFonts w:ascii="Arial" w:hAnsi="Arial"/>
                <w:sz w:val="18"/>
              </w:rPr>
              <w:t>DC_48-66_n48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483A74"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0F74A16"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E1EE95"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zh-CN"/>
              </w:rPr>
              <w:t>0.5</w:t>
            </w:r>
          </w:p>
        </w:tc>
      </w:tr>
      <w:tr w:rsidR="00321891" w:rsidRPr="00DC7310" w14:paraId="50A0A7B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E4E8EF6"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rPr>
              <w:t>DC_48-66</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CF366D"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667E33F" w14:textId="77777777" w:rsidR="00321891" w:rsidRPr="00DC7310" w:rsidRDefault="00321891" w:rsidP="00770960">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858DE0"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r>
      <w:tr w:rsidR="00321891" w:rsidRPr="00DC7310" w14:paraId="59D4A8A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E4FBD93"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DC_48-66_n71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2887E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1F3223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740AF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r>
      <w:tr w:rsidR="00321891" w:rsidRPr="00DC7310" w14:paraId="7F48B79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E57C89E"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rPr>
              <w:t>DC_48-66</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B83216"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D6643EA" w14:textId="77777777" w:rsidR="00321891" w:rsidRPr="00DC7310" w:rsidRDefault="00321891" w:rsidP="00770960">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48649E"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CN"/>
              </w:rPr>
              <w:t>0.5</w:t>
            </w:r>
          </w:p>
        </w:tc>
      </w:tr>
      <w:tr w:rsidR="00321891" w:rsidRPr="00DC7310" w14:paraId="1DB9F16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3B74265"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DC_66_n2-n38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7AD4F6"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B48CB05"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A136A4"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CN"/>
              </w:rPr>
              <w:t>0.5</w:t>
            </w:r>
          </w:p>
        </w:tc>
      </w:tr>
      <w:tr w:rsidR="00321891" w:rsidRPr="00DC7310" w14:paraId="4FD1A6A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16F666C"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DC_66_n2-n41</w:t>
            </w:r>
          </w:p>
        </w:tc>
        <w:tc>
          <w:tcPr>
            <w:tcW w:w="2268" w:type="dxa"/>
            <w:tcBorders>
              <w:top w:val="single" w:sz="4" w:space="0" w:color="auto"/>
              <w:left w:val="single" w:sz="4" w:space="0" w:color="auto"/>
              <w:bottom w:val="single" w:sz="4" w:space="0" w:color="auto"/>
              <w:right w:val="single" w:sz="4" w:space="0" w:color="auto"/>
            </w:tcBorders>
            <w:vAlign w:val="center"/>
          </w:tcPr>
          <w:p w14:paraId="29B8FAD4"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87B5655"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EABCC83"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r>
      <w:tr w:rsidR="00321891" w:rsidRPr="00DC7310" w14:paraId="7EB6AA9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8F2AE88"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DC_66_n2-n66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1E5FC9" w14:textId="77777777" w:rsidR="00321891" w:rsidRPr="00DC7310" w:rsidRDefault="00321891" w:rsidP="00770960">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54D8DB2"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4199D0" w14:textId="77777777" w:rsidR="00321891" w:rsidRPr="00DC7310" w:rsidRDefault="00321891" w:rsidP="00770960">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321891" w:rsidRPr="00DC7310" w14:paraId="7BAF9E8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0BB1728"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DC_66_n2-n71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742B47" w14:textId="77777777" w:rsidR="00321891" w:rsidRPr="00DC7310" w:rsidRDefault="00321891" w:rsidP="00770960">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7AD2326" w14:textId="77777777" w:rsidR="00321891" w:rsidRPr="00DC7310" w:rsidRDefault="00321891" w:rsidP="00770960">
            <w:pPr>
              <w:spacing w:after="0"/>
              <w:jc w:val="center"/>
              <w:rPr>
                <w:rFonts w:ascii="Arial" w:hAnsi="Arial" w:cs="Arial"/>
                <w:sz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2A5946" w14:textId="77777777" w:rsidR="00321891" w:rsidRPr="00DC7310" w:rsidRDefault="00321891" w:rsidP="00770960">
            <w:pPr>
              <w:spacing w:after="0"/>
              <w:jc w:val="center"/>
              <w:rPr>
                <w:rFonts w:ascii="Arial" w:hAnsi="Arial" w:cs="Arial"/>
                <w:sz w:val="18"/>
                <w:lang w:eastAsia="zh-CN"/>
              </w:rPr>
            </w:pPr>
            <w:r w:rsidRPr="00DC7310">
              <w:rPr>
                <w:rFonts w:ascii="Arial" w:eastAsia="MS Mincho" w:hAnsi="Arial"/>
                <w:sz w:val="18"/>
                <w:szCs w:val="18"/>
                <w:lang w:eastAsia="ja-JP"/>
              </w:rPr>
              <w:t>-</w:t>
            </w:r>
          </w:p>
        </w:tc>
      </w:tr>
      <w:tr w:rsidR="00321891" w:rsidRPr="00DC7310" w14:paraId="3F99993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B629C68" w14:textId="77777777" w:rsidR="00321891" w:rsidRPr="00DC7310" w:rsidRDefault="00321891" w:rsidP="00770960">
            <w:pPr>
              <w:spacing w:after="0"/>
              <w:jc w:val="center"/>
              <w:rPr>
                <w:rFonts w:ascii="Arial" w:hAnsi="Arial"/>
                <w:sz w:val="18"/>
              </w:rPr>
            </w:pPr>
            <w:r w:rsidRPr="00DC7310">
              <w:rPr>
                <w:rFonts w:ascii="Arial" w:hAnsi="Arial"/>
                <w:sz w:val="18"/>
              </w:rPr>
              <w:t>DC_66_n2-n77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70E22" w14:textId="77777777" w:rsidR="00321891" w:rsidRPr="00DC7310" w:rsidRDefault="00321891" w:rsidP="00770960">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C860BB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7C2B66" w14:textId="77777777" w:rsidR="00321891" w:rsidRPr="00DC7310" w:rsidRDefault="00321891" w:rsidP="00770960">
            <w:pPr>
              <w:spacing w:after="0"/>
              <w:jc w:val="center"/>
              <w:rPr>
                <w:rFonts w:ascii="Arial" w:hAnsi="Arial"/>
                <w:sz w:val="18"/>
              </w:rPr>
            </w:pPr>
            <w:r w:rsidRPr="00DC7310">
              <w:rPr>
                <w:rFonts w:ascii="Arial" w:hAnsi="Arial"/>
                <w:sz w:val="18"/>
                <w:lang w:eastAsia="zh-CN"/>
              </w:rPr>
              <w:t>0.5</w:t>
            </w:r>
          </w:p>
        </w:tc>
      </w:tr>
      <w:tr w:rsidR="00321891" w:rsidRPr="00DC7310" w14:paraId="0A48D41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2976617" w14:textId="77777777" w:rsidR="00321891" w:rsidRPr="00DC7310" w:rsidRDefault="00321891" w:rsidP="00770960">
            <w:pPr>
              <w:pStyle w:val="TAC"/>
              <w:keepNext w:val="0"/>
              <w:keepLines w:val="0"/>
            </w:pPr>
            <w:r w:rsidRPr="00DC7310">
              <w:t>DC_66_n2-n78</w:t>
            </w:r>
          </w:p>
        </w:tc>
        <w:tc>
          <w:tcPr>
            <w:tcW w:w="2268" w:type="dxa"/>
            <w:tcBorders>
              <w:top w:val="single" w:sz="4" w:space="0" w:color="auto"/>
              <w:left w:val="single" w:sz="4" w:space="0" w:color="auto"/>
              <w:bottom w:val="single" w:sz="4" w:space="0" w:color="auto"/>
              <w:right w:val="single" w:sz="4" w:space="0" w:color="auto"/>
            </w:tcBorders>
            <w:vAlign w:val="center"/>
          </w:tcPr>
          <w:p w14:paraId="0534400C" w14:textId="77777777" w:rsidR="00321891" w:rsidRPr="00DC7310" w:rsidRDefault="00321891" w:rsidP="00770960">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089CEF9" w14:textId="77777777" w:rsidR="00321891" w:rsidRPr="00DC7310" w:rsidRDefault="00321891" w:rsidP="00770960">
            <w:pPr>
              <w:spacing w:after="0"/>
              <w:jc w:val="center"/>
              <w:rPr>
                <w:rFonts w:cs="Arial"/>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01D6034A"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140CC62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6FD8EFD" w14:textId="77777777" w:rsidR="00321891" w:rsidRPr="00DC7310" w:rsidRDefault="00321891" w:rsidP="00770960">
            <w:pPr>
              <w:pStyle w:val="TAC"/>
              <w:keepNext w:val="0"/>
              <w:keepLines w:val="0"/>
            </w:pPr>
            <w:r w:rsidRPr="00DC7310">
              <w:rPr>
                <w:lang w:eastAsia="zh-CN"/>
              </w:rPr>
              <w:t>DC_67-(n)3</w:t>
            </w:r>
          </w:p>
        </w:tc>
        <w:tc>
          <w:tcPr>
            <w:tcW w:w="2268" w:type="dxa"/>
            <w:tcBorders>
              <w:top w:val="single" w:sz="4" w:space="0" w:color="auto"/>
              <w:left w:val="single" w:sz="4" w:space="0" w:color="auto"/>
              <w:bottom w:val="single" w:sz="4" w:space="0" w:color="auto"/>
              <w:right w:val="single" w:sz="4" w:space="0" w:color="auto"/>
            </w:tcBorders>
            <w:vAlign w:val="center"/>
          </w:tcPr>
          <w:p w14:paraId="68634A74" w14:textId="77777777" w:rsidR="00321891" w:rsidRPr="00DC7310" w:rsidRDefault="00321891" w:rsidP="00770960">
            <w:pPr>
              <w:spacing w:after="0"/>
              <w:jc w:val="center"/>
              <w:rPr>
                <w:rFonts w:ascii="Arial" w:hAnsi="Arial"/>
                <w:sz w:val="18"/>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42C2AD4"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6D73F1B6"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lang w:eastAsia="ja-JP"/>
              </w:rPr>
              <w:t>0.3</w:t>
            </w:r>
          </w:p>
        </w:tc>
      </w:tr>
      <w:tr w:rsidR="00321891" w:rsidRPr="00DC7310" w14:paraId="0C7D87B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919D94C"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DC_66_n5-n48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B2155E"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DEAB26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CB11FA" w14:textId="77777777" w:rsidR="00321891" w:rsidRPr="00DC7310" w:rsidRDefault="00321891" w:rsidP="00770960">
            <w:pPr>
              <w:spacing w:after="0"/>
              <w:jc w:val="center"/>
              <w:rPr>
                <w:rFonts w:ascii="Arial" w:hAnsi="Arial"/>
                <w:sz w:val="18"/>
              </w:rPr>
            </w:pPr>
            <w:r w:rsidRPr="00DC7310">
              <w:rPr>
                <w:rFonts w:ascii="Arial" w:hAnsi="Arial"/>
                <w:sz w:val="18"/>
                <w:lang w:eastAsia="zh-CN"/>
              </w:rPr>
              <w:t>0.5</w:t>
            </w:r>
          </w:p>
        </w:tc>
      </w:tr>
      <w:tr w:rsidR="00321891" w:rsidRPr="00DC7310" w14:paraId="4D366BE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6CBBCBD"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DC_66_n5-n77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1468EB"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09B31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27A01E" w14:textId="77777777" w:rsidR="00321891" w:rsidRPr="00DC7310" w:rsidRDefault="00321891" w:rsidP="00770960">
            <w:pPr>
              <w:spacing w:after="0"/>
              <w:jc w:val="center"/>
              <w:rPr>
                <w:rFonts w:ascii="Arial" w:hAnsi="Arial"/>
                <w:sz w:val="18"/>
              </w:rPr>
            </w:pPr>
            <w:r w:rsidRPr="00DC7310">
              <w:rPr>
                <w:rFonts w:ascii="Arial" w:hAnsi="Arial"/>
                <w:sz w:val="18"/>
                <w:lang w:eastAsia="zh-CN"/>
              </w:rPr>
              <w:t>0.5</w:t>
            </w:r>
          </w:p>
        </w:tc>
      </w:tr>
      <w:tr w:rsidR="00321891" w:rsidRPr="00DC7310" w14:paraId="0A9BD6F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BD73273"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rPr>
              <w:t>DC_66_n7-n78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B726F7"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5EAC9F"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110FE6"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szCs w:val="18"/>
              </w:rPr>
              <w:t>0.5</w:t>
            </w:r>
          </w:p>
        </w:tc>
      </w:tr>
      <w:tr w:rsidR="00321891" w:rsidRPr="00DC7310" w14:paraId="5881C34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793084B"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DC_66_n12-n77</w:t>
            </w:r>
          </w:p>
        </w:tc>
        <w:tc>
          <w:tcPr>
            <w:tcW w:w="2268" w:type="dxa"/>
            <w:tcBorders>
              <w:top w:val="single" w:sz="4" w:space="0" w:color="auto"/>
              <w:left w:val="single" w:sz="4" w:space="0" w:color="auto"/>
              <w:bottom w:val="single" w:sz="4" w:space="0" w:color="auto"/>
              <w:right w:val="single" w:sz="4" w:space="0" w:color="auto"/>
            </w:tcBorders>
            <w:vAlign w:val="center"/>
          </w:tcPr>
          <w:p w14:paraId="7EB1E60E"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9D3ABDD"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874EBAB"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0.5</w:t>
            </w:r>
          </w:p>
        </w:tc>
      </w:tr>
      <w:tr w:rsidR="00321891" w:rsidRPr="00DC7310" w14:paraId="5AA8F0C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52E6C6B"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DC_66_n12-n78</w:t>
            </w:r>
          </w:p>
        </w:tc>
        <w:tc>
          <w:tcPr>
            <w:tcW w:w="2268" w:type="dxa"/>
            <w:tcBorders>
              <w:top w:val="single" w:sz="4" w:space="0" w:color="auto"/>
              <w:left w:val="single" w:sz="4" w:space="0" w:color="auto"/>
              <w:bottom w:val="single" w:sz="4" w:space="0" w:color="auto"/>
              <w:right w:val="single" w:sz="4" w:space="0" w:color="auto"/>
            </w:tcBorders>
            <w:vAlign w:val="center"/>
          </w:tcPr>
          <w:p w14:paraId="6101F99E"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D21DCF"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ECE47E5"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0.5</w:t>
            </w:r>
          </w:p>
        </w:tc>
      </w:tr>
      <w:tr w:rsidR="00321891" w:rsidRPr="00DC7310" w14:paraId="55EF4EF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E2A2BA2"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DC_66_n25-n41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D8ACCF"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D6A5B90"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477F66"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321891" w:rsidRPr="00DC7310" w14:paraId="022F75B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8B50437"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DC_66_n25-n48</w:t>
            </w:r>
          </w:p>
        </w:tc>
        <w:tc>
          <w:tcPr>
            <w:tcW w:w="2268" w:type="dxa"/>
            <w:tcBorders>
              <w:top w:val="nil"/>
              <w:left w:val="single" w:sz="4" w:space="0" w:color="auto"/>
              <w:bottom w:val="single" w:sz="4" w:space="0" w:color="auto"/>
              <w:right w:val="single" w:sz="4" w:space="0" w:color="auto"/>
            </w:tcBorders>
            <w:vAlign w:val="center"/>
            <w:hideMark/>
          </w:tcPr>
          <w:p w14:paraId="336F8B72"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945699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F14D4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0.4</w:t>
            </w:r>
          </w:p>
        </w:tc>
      </w:tr>
      <w:tr w:rsidR="00321891" w:rsidRPr="00DC7310" w14:paraId="33CD62F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1C2BE4C"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DC_66_n25-n66</w:t>
            </w:r>
          </w:p>
        </w:tc>
        <w:tc>
          <w:tcPr>
            <w:tcW w:w="2268" w:type="dxa"/>
            <w:tcBorders>
              <w:top w:val="nil"/>
              <w:left w:val="single" w:sz="4" w:space="0" w:color="auto"/>
              <w:bottom w:val="single" w:sz="4" w:space="0" w:color="auto"/>
              <w:right w:val="single" w:sz="4" w:space="0" w:color="auto"/>
            </w:tcBorders>
            <w:vAlign w:val="center"/>
            <w:hideMark/>
          </w:tcPr>
          <w:p w14:paraId="570B4FE3" w14:textId="77777777" w:rsidR="00321891" w:rsidRPr="00DC7310" w:rsidRDefault="00321891" w:rsidP="00770960">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804A5FB"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608B51"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rPr>
              <w:t>0.3</w:t>
            </w:r>
          </w:p>
        </w:tc>
      </w:tr>
      <w:tr w:rsidR="00321891" w:rsidRPr="00DC7310" w14:paraId="5D0D999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9597A16" w14:textId="77777777" w:rsidR="00321891" w:rsidRPr="00DC7310" w:rsidRDefault="00321891" w:rsidP="00770960">
            <w:pPr>
              <w:spacing w:after="0"/>
              <w:jc w:val="center"/>
              <w:rPr>
                <w:rFonts w:ascii="Arial" w:hAnsi="Arial"/>
                <w:sz w:val="18"/>
              </w:rPr>
            </w:pPr>
            <w:r w:rsidRPr="00DC7310">
              <w:rPr>
                <w:rFonts w:ascii="Arial" w:eastAsia="Malgun Gothic" w:hAnsi="Arial"/>
                <w:sz w:val="18"/>
                <w:szCs w:val="18"/>
                <w:lang w:eastAsia="ko-KR"/>
              </w:rPr>
              <w:t>DC_66_n25-n71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AD8339" w14:textId="77777777" w:rsidR="00321891" w:rsidRPr="00DC7310" w:rsidRDefault="00321891" w:rsidP="00770960">
            <w:pPr>
              <w:spacing w:after="0"/>
              <w:jc w:val="center"/>
              <w:rPr>
                <w:rFonts w:ascii="Arial" w:hAnsi="Arial"/>
                <w:sz w:val="18"/>
                <w:lang w:eastAsia="ja-JP"/>
              </w:rPr>
            </w:pPr>
            <w:r w:rsidRPr="00DC7310">
              <w:rPr>
                <w:rFonts w:ascii="Arial" w:eastAsia="Malgun Gothic"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38FE465"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39C37E"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szCs w:val="18"/>
                <w:lang w:eastAsia="ja-JP"/>
              </w:rPr>
              <w:t>-</w:t>
            </w:r>
          </w:p>
        </w:tc>
      </w:tr>
      <w:tr w:rsidR="00321891" w:rsidRPr="00DC7310" w14:paraId="2803FE4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DC9B6AD" w14:textId="77777777" w:rsidR="00321891" w:rsidRPr="00DC7310" w:rsidRDefault="00321891" w:rsidP="00770960">
            <w:pPr>
              <w:spacing w:after="0"/>
              <w:jc w:val="center"/>
              <w:rPr>
                <w:rFonts w:ascii="Arial" w:hAnsi="Arial"/>
                <w:sz w:val="18"/>
              </w:rPr>
            </w:pPr>
            <w:r w:rsidRPr="00DC7310">
              <w:rPr>
                <w:rFonts w:ascii="Arial" w:hAnsi="Arial"/>
                <w:sz w:val="18"/>
              </w:rPr>
              <w:t>DC_66_n38-n66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720AF9"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81BE3A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FA2901"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r>
      <w:tr w:rsidR="00321891" w:rsidRPr="00DC7310" w14:paraId="0075C3A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C3FC23D"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DC_66_n38-n71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0B7812"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40A498B" w14:textId="77777777" w:rsidR="00321891" w:rsidRPr="00DC7310" w:rsidRDefault="00321891" w:rsidP="00770960">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B42ED7" w14:textId="77777777" w:rsidR="00321891" w:rsidRPr="00DC7310" w:rsidRDefault="00321891" w:rsidP="00770960">
            <w:pPr>
              <w:spacing w:after="0"/>
              <w:jc w:val="center"/>
              <w:rPr>
                <w:rFonts w:ascii="Arial" w:hAnsi="Arial" w:cs="Arial"/>
                <w:sz w:val="18"/>
              </w:rPr>
            </w:pPr>
            <w:r w:rsidRPr="00DC7310">
              <w:rPr>
                <w:rFonts w:ascii="Arial" w:hAnsi="Arial"/>
                <w:sz w:val="18"/>
              </w:rPr>
              <w:t>0.5</w:t>
            </w:r>
          </w:p>
        </w:tc>
      </w:tr>
      <w:tr w:rsidR="00321891" w:rsidRPr="00DC7310" w14:paraId="6B08371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0E087F5" w14:textId="77777777" w:rsidR="00321891" w:rsidRPr="00DC7310" w:rsidRDefault="00321891" w:rsidP="00770960">
            <w:pPr>
              <w:spacing w:after="0"/>
              <w:jc w:val="center"/>
              <w:rPr>
                <w:rFonts w:ascii="Arial" w:hAnsi="Arial"/>
                <w:sz w:val="18"/>
              </w:rPr>
            </w:pPr>
            <w:r w:rsidRPr="00DC7310">
              <w:rPr>
                <w:rFonts w:ascii="Arial" w:hAnsi="Arial"/>
                <w:sz w:val="18"/>
              </w:rPr>
              <w:t>DC_66_n38-n78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CCA01F" w14:textId="77777777" w:rsidR="00321891" w:rsidRPr="00DC7310" w:rsidRDefault="00321891" w:rsidP="00770960">
            <w:pPr>
              <w:spacing w:after="0"/>
              <w:jc w:val="center"/>
              <w:rPr>
                <w:rFonts w:ascii="Arial" w:eastAsia="Malgun Gothic" w:hAnsi="Arial"/>
                <w:sz w:val="18"/>
                <w:szCs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527633C" w14:textId="77777777" w:rsidR="00321891" w:rsidRPr="00DC7310" w:rsidRDefault="00321891" w:rsidP="00770960">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16C174"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rPr>
              <w:t>0.5</w:t>
            </w:r>
          </w:p>
        </w:tc>
      </w:tr>
      <w:tr w:rsidR="00321891" w:rsidRPr="00DC7310" w14:paraId="7D13281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5372150" w14:textId="77777777" w:rsidR="00321891" w:rsidRPr="00DC7310" w:rsidRDefault="00321891" w:rsidP="00770960">
            <w:pPr>
              <w:spacing w:after="0"/>
              <w:jc w:val="center"/>
              <w:rPr>
                <w:rFonts w:ascii="Arial" w:hAnsi="Arial"/>
                <w:sz w:val="18"/>
              </w:rPr>
            </w:pPr>
            <w:r w:rsidRPr="00DC7310">
              <w:rPr>
                <w:rFonts w:ascii="Arial" w:hAnsi="Arial"/>
                <w:sz w:val="18"/>
              </w:rPr>
              <w:t>DC_66_n41-n66</w:t>
            </w:r>
          </w:p>
        </w:tc>
        <w:tc>
          <w:tcPr>
            <w:tcW w:w="2268" w:type="dxa"/>
            <w:tcBorders>
              <w:top w:val="single" w:sz="4" w:space="0" w:color="auto"/>
              <w:left w:val="single" w:sz="4" w:space="0" w:color="auto"/>
              <w:bottom w:val="single" w:sz="4" w:space="0" w:color="auto"/>
              <w:right w:val="single" w:sz="4" w:space="0" w:color="auto"/>
            </w:tcBorders>
            <w:vAlign w:val="center"/>
          </w:tcPr>
          <w:p w14:paraId="1F05C285"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B043498"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B62819D"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6EF0BF8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2F511AE" w14:textId="77777777" w:rsidR="00321891" w:rsidRPr="00DC7310" w:rsidRDefault="00321891" w:rsidP="00770960">
            <w:pPr>
              <w:spacing w:after="0"/>
              <w:jc w:val="center"/>
              <w:rPr>
                <w:rFonts w:ascii="Arial" w:hAnsi="Arial"/>
                <w:sz w:val="18"/>
              </w:rPr>
            </w:pPr>
            <w:r w:rsidRPr="00DC7310">
              <w:rPr>
                <w:rFonts w:ascii="Arial" w:eastAsia="Malgun Gothic" w:hAnsi="Arial"/>
                <w:sz w:val="18"/>
                <w:szCs w:val="18"/>
                <w:lang w:eastAsia="ko-KR"/>
              </w:rPr>
              <w:t>DC_66_n41-n71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B423A3" w14:textId="77777777" w:rsidR="00321891" w:rsidRPr="00DC7310" w:rsidRDefault="00321891" w:rsidP="00770960">
            <w:pPr>
              <w:spacing w:after="0"/>
              <w:jc w:val="center"/>
              <w:rPr>
                <w:rFonts w:ascii="Arial" w:hAnsi="Arial"/>
                <w:sz w:val="18"/>
                <w:lang w:eastAsia="ja-JP"/>
              </w:rPr>
            </w:pPr>
            <w:r w:rsidRPr="00DC7310">
              <w:rPr>
                <w:rFonts w:ascii="Arial" w:eastAsia="Malgun Gothic" w:hAnsi="Arial"/>
                <w:sz w:val="18"/>
                <w:szCs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FC825D8"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608C3D"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szCs w:val="18"/>
                <w:lang w:eastAsia="zh-CN"/>
              </w:rPr>
              <w:t>0.5</w:t>
            </w:r>
          </w:p>
        </w:tc>
      </w:tr>
      <w:tr w:rsidR="00321891" w:rsidRPr="00DC7310" w14:paraId="4CB7D53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4F15153" w14:textId="77777777" w:rsidR="00321891" w:rsidRPr="00DC7310" w:rsidRDefault="00321891" w:rsidP="00770960">
            <w:pPr>
              <w:pStyle w:val="TAC"/>
            </w:pPr>
            <w:r w:rsidRPr="00185C5B">
              <w:rPr>
                <w:rFonts w:eastAsia="Malgun Gothic"/>
                <w:lang w:eastAsia="ko-KR"/>
              </w:rPr>
              <w:t>DC_66_n41-n77</w:t>
            </w:r>
          </w:p>
        </w:tc>
        <w:tc>
          <w:tcPr>
            <w:tcW w:w="2268" w:type="dxa"/>
            <w:tcBorders>
              <w:top w:val="single" w:sz="4" w:space="0" w:color="auto"/>
              <w:left w:val="single" w:sz="4" w:space="0" w:color="auto"/>
              <w:bottom w:val="single" w:sz="4" w:space="0" w:color="auto"/>
              <w:right w:val="single" w:sz="4" w:space="0" w:color="auto"/>
            </w:tcBorders>
            <w:vAlign w:val="center"/>
          </w:tcPr>
          <w:p w14:paraId="58C9B38B" w14:textId="77777777" w:rsidR="00321891" w:rsidRPr="00DC7310" w:rsidRDefault="00321891" w:rsidP="00770960">
            <w:pPr>
              <w:pStyle w:val="TAC"/>
              <w:rPr>
                <w:lang w:eastAsia="zh-CN"/>
              </w:rPr>
            </w:pPr>
            <w:r w:rsidRPr="00185C5B">
              <w:rPr>
                <w:rFonts w:eastAsia="Malgun Gothic"/>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CF9C5E5" w14:textId="77777777" w:rsidR="00321891" w:rsidRPr="00DC7310" w:rsidRDefault="00321891" w:rsidP="00770960">
            <w:pPr>
              <w:pStyle w:val="TAC"/>
              <w:rPr>
                <w:lang w:eastAsia="zh-CN"/>
              </w:rPr>
            </w:pPr>
            <w:r w:rsidRPr="00185C5B">
              <w:rPr>
                <w:rFonts w:eastAsia="Malgun Gothic"/>
                <w:lang w:eastAsia="ko-KR"/>
              </w:rPr>
              <w:t>0.5</w:t>
            </w:r>
            <w:r w:rsidRPr="00185C5B">
              <w:rPr>
                <w:rFonts w:eastAsia="Malgun Gothic"/>
                <w:vertAlign w:val="superscript"/>
                <w:lang w:eastAsia="ko-KR"/>
              </w:rPr>
              <w:t>1</w:t>
            </w:r>
            <w:r w:rsidRPr="00185C5B">
              <w:rPr>
                <w:rFonts w:eastAsia="Malgun Gothic"/>
                <w:lang w:eastAsia="ko-KR"/>
              </w:rPr>
              <w:t xml:space="preserve"> / 1</w:t>
            </w:r>
            <w:r w:rsidRPr="00185C5B">
              <w:rPr>
                <w:rFonts w:eastAsia="Malgun Gothic"/>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2529B956" w14:textId="77777777" w:rsidR="00321891" w:rsidRPr="00DC7310" w:rsidRDefault="00321891" w:rsidP="00770960">
            <w:pPr>
              <w:pStyle w:val="TAC"/>
              <w:rPr>
                <w:lang w:eastAsia="zh-CN"/>
              </w:rPr>
            </w:pPr>
            <w:r w:rsidRPr="00185C5B">
              <w:rPr>
                <w:rFonts w:eastAsia="Malgun Gothic" w:hint="eastAsia"/>
                <w:lang w:eastAsia="ko-KR"/>
              </w:rPr>
              <w:t>0</w:t>
            </w:r>
            <w:r w:rsidRPr="00185C5B">
              <w:rPr>
                <w:rFonts w:eastAsia="Malgun Gothic"/>
                <w:lang w:eastAsia="ko-KR"/>
              </w:rPr>
              <w:t>.5</w:t>
            </w:r>
          </w:p>
        </w:tc>
      </w:tr>
      <w:tr w:rsidR="00321891" w:rsidRPr="00DC7310" w14:paraId="76E9DF7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37C3317" w14:textId="77777777" w:rsidR="00321891" w:rsidRPr="00DC7310" w:rsidRDefault="00321891" w:rsidP="00770960">
            <w:pPr>
              <w:pStyle w:val="TAC"/>
            </w:pPr>
            <w:r w:rsidRPr="009F5DE6">
              <w:rPr>
                <w:rFonts w:eastAsia="Malgun Gothic"/>
                <w:lang w:eastAsia="ko-KR"/>
              </w:rPr>
              <w:t>DC_66_n41-n78</w:t>
            </w:r>
          </w:p>
        </w:tc>
        <w:tc>
          <w:tcPr>
            <w:tcW w:w="2268" w:type="dxa"/>
            <w:tcBorders>
              <w:top w:val="single" w:sz="4" w:space="0" w:color="auto"/>
              <w:left w:val="single" w:sz="4" w:space="0" w:color="auto"/>
              <w:bottom w:val="single" w:sz="4" w:space="0" w:color="auto"/>
              <w:right w:val="single" w:sz="4" w:space="0" w:color="auto"/>
            </w:tcBorders>
            <w:vAlign w:val="center"/>
          </w:tcPr>
          <w:p w14:paraId="0EC0E076" w14:textId="77777777" w:rsidR="00321891" w:rsidRPr="00DC7310" w:rsidRDefault="00321891" w:rsidP="00770960">
            <w:pPr>
              <w:pStyle w:val="TAC"/>
              <w:rPr>
                <w:lang w:eastAsia="zh-CN"/>
              </w:rPr>
            </w:pPr>
            <w:r w:rsidRPr="009F5DE6">
              <w:rPr>
                <w:rFonts w:eastAsia="Malgun Gothic"/>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86FBFF3" w14:textId="77777777" w:rsidR="00321891" w:rsidRPr="00DC7310" w:rsidRDefault="00321891" w:rsidP="00770960">
            <w:pPr>
              <w:pStyle w:val="TAC"/>
              <w:rPr>
                <w:lang w:eastAsia="zh-CN"/>
              </w:rPr>
            </w:pPr>
            <w:r w:rsidRPr="009F5DE6">
              <w:rPr>
                <w:rFonts w:eastAsia="Malgun Gothic"/>
                <w:lang w:eastAsia="ko-KR"/>
              </w:rPr>
              <w:t>0.5</w:t>
            </w:r>
            <w:r w:rsidRPr="009F5DE6">
              <w:rPr>
                <w:rFonts w:eastAsia="Malgun Gothic"/>
                <w:vertAlign w:val="superscript"/>
                <w:lang w:eastAsia="ko-KR"/>
              </w:rPr>
              <w:t>1</w:t>
            </w:r>
            <w:r w:rsidRPr="009F5DE6">
              <w:rPr>
                <w:rFonts w:eastAsia="Malgun Gothic"/>
                <w:lang w:eastAsia="ko-KR"/>
              </w:rPr>
              <w:t xml:space="preserve"> / 1</w:t>
            </w:r>
            <w:r w:rsidRPr="009F5DE6">
              <w:rPr>
                <w:rFonts w:eastAsia="Malgun Gothic"/>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12237FC8" w14:textId="77777777" w:rsidR="00321891" w:rsidRPr="00DC7310" w:rsidRDefault="00321891" w:rsidP="00770960">
            <w:pPr>
              <w:pStyle w:val="TAC"/>
              <w:rPr>
                <w:lang w:eastAsia="zh-CN"/>
              </w:rPr>
            </w:pPr>
            <w:r w:rsidRPr="009F5DE6">
              <w:rPr>
                <w:rFonts w:eastAsia="Malgun Gothic"/>
                <w:lang w:eastAsia="ko-KR"/>
              </w:rPr>
              <w:t>0.5</w:t>
            </w:r>
          </w:p>
        </w:tc>
      </w:tr>
      <w:tr w:rsidR="00321891" w:rsidRPr="00DC7310" w14:paraId="3A2468E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52EC0D6"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_n</w:t>
            </w:r>
            <w:r w:rsidRPr="00DC7310">
              <w:rPr>
                <w:rFonts w:ascii="Arial" w:hAnsi="Arial"/>
                <w:sz w:val="18"/>
                <w:lang w:eastAsia="zh-CN"/>
              </w:rPr>
              <w:t>66</w:t>
            </w:r>
            <w:r w:rsidRPr="00DC7310">
              <w:rPr>
                <w:rFonts w:ascii="Arial" w:hAnsi="Arial"/>
                <w:sz w:val="18"/>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A874BB"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93237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C47E0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243BE24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1D937E4" w14:textId="77777777" w:rsidR="00321891" w:rsidRPr="00DC7310" w:rsidRDefault="00321891" w:rsidP="00770960">
            <w:pPr>
              <w:spacing w:after="0"/>
              <w:jc w:val="center"/>
              <w:rPr>
                <w:rFonts w:ascii="Arial" w:eastAsia="MS Mincho" w:hAnsi="Arial"/>
                <w:sz w:val="18"/>
                <w:szCs w:val="18"/>
              </w:rPr>
            </w:pPr>
            <w:r w:rsidRPr="00DC7310">
              <w:rPr>
                <w:rFonts w:ascii="Arial" w:eastAsia="MS Mincho" w:hAnsi="Arial"/>
                <w:sz w:val="18"/>
                <w:szCs w:val="18"/>
              </w:rPr>
              <w:t>DC_(n)66-n78</w:t>
            </w:r>
          </w:p>
          <w:p w14:paraId="2541F4BB" w14:textId="77777777" w:rsidR="00321891" w:rsidRPr="00DC7310" w:rsidRDefault="00321891" w:rsidP="00770960">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CN"/>
              </w:rPr>
              <w:t>66</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5667AC"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D4251A"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A01468"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0.5</w:t>
            </w:r>
          </w:p>
        </w:tc>
      </w:tr>
      <w:tr w:rsidR="00321891" w:rsidRPr="00DC7310" w14:paraId="73BA84A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8657C04" w14:textId="77777777" w:rsidR="00321891" w:rsidRPr="00DC7310" w:rsidRDefault="00321891" w:rsidP="00770960">
            <w:pPr>
              <w:spacing w:after="0"/>
              <w:jc w:val="center"/>
              <w:rPr>
                <w:rFonts w:ascii="Arial" w:eastAsia="MS Mincho" w:hAnsi="Arial" w:cs="Arial"/>
                <w:sz w:val="18"/>
                <w:szCs w:val="18"/>
              </w:rPr>
            </w:pPr>
            <w:r w:rsidRPr="00DC7310">
              <w:rPr>
                <w:rFonts w:ascii="Arial" w:hAnsi="Arial" w:cs="Arial"/>
                <w:sz w:val="18"/>
                <w:szCs w:val="18"/>
                <w:lang w:eastAsia="zh-CN"/>
              </w:rPr>
              <w:t>DC_66-71_n7</w:t>
            </w:r>
          </w:p>
        </w:tc>
        <w:tc>
          <w:tcPr>
            <w:tcW w:w="2268" w:type="dxa"/>
            <w:tcBorders>
              <w:top w:val="single" w:sz="4" w:space="0" w:color="auto"/>
              <w:left w:val="single" w:sz="4" w:space="0" w:color="auto"/>
              <w:bottom w:val="single" w:sz="4" w:space="0" w:color="auto"/>
              <w:right w:val="single" w:sz="4" w:space="0" w:color="auto"/>
            </w:tcBorders>
          </w:tcPr>
          <w:p w14:paraId="58536956"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12FCF7D0"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0DBBABCD"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rPr>
              <w:t>0.5</w:t>
            </w:r>
          </w:p>
        </w:tc>
      </w:tr>
      <w:tr w:rsidR="00321891" w:rsidRPr="00DC7310" w14:paraId="684DB83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57FE8D0"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DC_66-71_n38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134E01"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AA4390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2DACDE"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6F33889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8A1ABBE"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DC_66-71_n41</w:t>
            </w:r>
          </w:p>
        </w:tc>
        <w:tc>
          <w:tcPr>
            <w:tcW w:w="2268" w:type="dxa"/>
            <w:tcBorders>
              <w:top w:val="single" w:sz="4" w:space="0" w:color="auto"/>
              <w:left w:val="single" w:sz="4" w:space="0" w:color="auto"/>
              <w:bottom w:val="single" w:sz="4" w:space="0" w:color="auto"/>
              <w:right w:val="single" w:sz="4" w:space="0" w:color="auto"/>
            </w:tcBorders>
            <w:vAlign w:val="center"/>
          </w:tcPr>
          <w:p w14:paraId="3D46589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EC2488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E65B73E"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321891" w:rsidRPr="00DC7310" w14:paraId="348DF6F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70BABC6"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zh-CN"/>
              </w:rPr>
              <w:t>DC_66-71_n77</w:t>
            </w:r>
          </w:p>
        </w:tc>
        <w:tc>
          <w:tcPr>
            <w:tcW w:w="2268" w:type="dxa"/>
            <w:tcBorders>
              <w:top w:val="single" w:sz="4" w:space="0" w:color="auto"/>
              <w:left w:val="single" w:sz="4" w:space="0" w:color="auto"/>
              <w:bottom w:val="single" w:sz="4" w:space="0" w:color="auto"/>
              <w:right w:val="single" w:sz="4" w:space="0" w:color="auto"/>
            </w:tcBorders>
            <w:vAlign w:val="center"/>
          </w:tcPr>
          <w:p w14:paraId="05C99749"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BD8285"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E44E83A"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321891" w:rsidRPr="00DC7310" w14:paraId="370D08B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547A81C"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DC_66_n71-n77</w:t>
            </w:r>
          </w:p>
        </w:tc>
        <w:tc>
          <w:tcPr>
            <w:tcW w:w="2268" w:type="dxa"/>
            <w:tcBorders>
              <w:top w:val="single" w:sz="4" w:space="0" w:color="auto"/>
              <w:left w:val="single" w:sz="4" w:space="0" w:color="auto"/>
              <w:bottom w:val="single" w:sz="4" w:space="0" w:color="auto"/>
              <w:right w:val="single" w:sz="4" w:space="0" w:color="auto"/>
            </w:tcBorders>
            <w:vAlign w:val="center"/>
          </w:tcPr>
          <w:p w14:paraId="69092039"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E2613AF"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5CDE669"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321891" w:rsidRPr="00DC7310" w14:paraId="7AD4336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A13FB4C" w14:textId="77777777" w:rsidR="00321891" w:rsidRPr="00DC7310" w:rsidRDefault="00321891" w:rsidP="00770960">
            <w:pPr>
              <w:spacing w:after="0"/>
              <w:jc w:val="center"/>
              <w:rPr>
                <w:rFonts w:ascii="Arial" w:hAnsi="Arial" w:cs="Arial"/>
                <w:sz w:val="18"/>
                <w:lang w:eastAsia="ja-JP"/>
              </w:rPr>
            </w:pPr>
            <w:r w:rsidRPr="00DC7310">
              <w:rPr>
                <w:rFonts w:ascii="Arial" w:hAnsi="Arial"/>
                <w:sz w:val="18"/>
                <w:lang w:eastAsia="ja-JP"/>
              </w:rPr>
              <w:t>DC_66-71_n78</w:t>
            </w:r>
          </w:p>
        </w:tc>
        <w:tc>
          <w:tcPr>
            <w:tcW w:w="2268" w:type="dxa"/>
            <w:tcBorders>
              <w:top w:val="single" w:sz="4" w:space="0" w:color="auto"/>
              <w:left w:val="single" w:sz="4" w:space="0" w:color="auto"/>
              <w:bottom w:val="single" w:sz="4" w:space="0" w:color="auto"/>
              <w:right w:val="single" w:sz="4" w:space="0" w:color="auto"/>
            </w:tcBorders>
            <w:vAlign w:val="center"/>
          </w:tcPr>
          <w:p w14:paraId="3B9C498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5BDC5B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C56D91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7DD1560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9C5F381"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rPr>
              <w:t>DC_66_n71-n78</w:t>
            </w:r>
          </w:p>
        </w:tc>
        <w:tc>
          <w:tcPr>
            <w:tcW w:w="2268" w:type="dxa"/>
            <w:tcBorders>
              <w:top w:val="single" w:sz="4" w:space="0" w:color="auto"/>
              <w:left w:val="single" w:sz="4" w:space="0" w:color="auto"/>
              <w:bottom w:val="single" w:sz="4" w:space="0" w:color="auto"/>
              <w:right w:val="single" w:sz="4" w:space="0" w:color="auto"/>
            </w:tcBorders>
            <w:vAlign w:val="center"/>
          </w:tcPr>
          <w:p w14:paraId="7A1B6F1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982577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86174F9" w14:textId="77777777" w:rsidR="00321891" w:rsidRPr="00DC7310" w:rsidRDefault="00321891" w:rsidP="00770960">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35BA7CE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2DD9DF5"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SUL_n</w:t>
            </w:r>
            <w:r w:rsidRPr="00DC7310">
              <w:rPr>
                <w:rFonts w:ascii="Arial" w:hAnsi="Arial"/>
                <w:sz w:val="18"/>
                <w:lang w:eastAsia="zh-CN"/>
              </w:rPr>
              <w:t>78</w:t>
            </w:r>
            <w:r w:rsidRPr="00DC7310">
              <w:rPr>
                <w:rFonts w:ascii="Arial" w:hAnsi="Arial"/>
                <w:sz w:val="18"/>
              </w:rPr>
              <w:t>-n86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01BD5B"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CCA47D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32DFA5"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r>
      <w:tr w:rsidR="00321891" w:rsidRPr="00DC7310" w14:paraId="53F4417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E5794F2" w14:textId="77777777" w:rsidR="00321891" w:rsidRPr="00DC7310" w:rsidRDefault="00321891" w:rsidP="00770960">
            <w:pPr>
              <w:spacing w:after="0"/>
              <w:jc w:val="center"/>
              <w:rPr>
                <w:rFonts w:ascii="Arial" w:hAnsi="Arial"/>
                <w:sz w:val="18"/>
              </w:rPr>
            </w:pPr>
            <w:r w:rsidRPr="00DC7310">
              <w:rPr>
                <w:rFonts w:ascii="Arial" w:hAnsi="Arial" w:cs="Arial"/>
                <w:sz w:val="18"/>
                <w:szCs w:val="18"/>
              </w:rPr>
              <w:lastRenderedPageBreak/>
              <w:t>DC_71_n2-n66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F9E3A1" w14:textId="77777777" w:rsidR="00321891" w:rsidRPr="00DC7310" w:rsidRDefault="00321891" w:rsidP="00770960">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D9E578D"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91A1AE" w14:textId="77777777" w:rsidR="00321891" w:rsidRPr="00DC7310" w:rsidRDefault="00321891" w:rsidP="00770960">
            <w:pPr>
              <w:spacing w:after="0"/>
              <w:jc w:val="center"/>
              <w:rPr>
                <w:rFonts w:ascii="Arial" w:eastAsia="Yu Mincho" w:hAnsi="Arial"/>
                <w:sz w:val="18"/>
                <w:lang w:eastAsia="ja-JP"/>
              </w:rPr>
            </w:pPr>
            <w:r w:rsidRPr="00DC7310">
              <w:rPr>
                <w:rFonts w:ascii="Arial" w:hAnsi="Arial" w:cs="Arial"/>
                <w:sz w:val="18"/>
                <w:lang w:eastAsia="zh-CN"/>
              </w:rPr>
              <w:t>0.3</w:t>
            </w:r>
          </w:p>
        </w:tc>
      </w:tr>
      <w:tr w:rsidR="00321891" w:rsidRPr="00DC7310" w14:paraId="2DD807D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C7F4C7D"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DC_71_n2-n77</w:t>
            </w:r>
          </w:p>
        </w:tc>
        <w:tc>
          <w:tcPr>
            <w:tcW w:w="2268" w:type="dxa"/>
            <w:tcBorders>
              <w:top w:val="single" w:sz="4" w:space="0" w:color="auto"/>
              <w:left w:val="single" w:sz="4" w:space="0" w:color="auto"/>
              <w:bottom w:val="single" w:sz="4" w:space="0" w:color="auto"/>
              <w:right w:val="single" w:sz="4" w:space="0" w:color="auto"/>
            </w:tcBorders>
            <w:vAlign w:val="center"/>
          </w:tcPr>
          <w:p w14:paraId="1AA63958"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5F2A7F4"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9222450"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r>
      <w:tr w:rsidR="00321891" w:rsidRPr="00DC7310" w14:paraId="5F95CA1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3B0FFBE"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DC_71_n2-n78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5010E9"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2A5A245"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4F12EC" w14:textId="77777777" w:rsidR="00321891" w:rsidRPr="00DC7310" w:rsidRDefault="00321891" w:rsidP="00770960">
            <w:pPr>
              <w:spacing w:after="0"/>
              <w:jc w:val="center"/>
              <w:rPr>
                <w:rFonts w:ascii="Arial" w:eastAsia="Yu Mincho" w:hAnsi="Arial"/>
                <w:sz w:val="18"/>
                <w:lang w:eastAsia="ja-JP"/>
              </w:rPr>
            </w:pPr>
            <w:r w:rsidRPr="00DC7310">
              <w:rPr>
                <w:rFonts w:ascii="Arial" w:hAnsi="Arial" w:cs="Arial"/>
                <w:sz w:val="18"/>
                <w:lang w:eastAsia="zh-CN"/>
              </w:rPr>
              <w:t>0.5</w:t>
            </w:r>
          </w:p>
        </w:tc>
      </w:tr>
      <w:tr w:rsidR="00321891" w:rsidRPr="00DC7310" w14:paraId="779BE96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077A756"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DC_71_n25-n41</w:t>
            </w:r>
          </w:p>
        </w:tc>
        <w:tc>
          <w:tcPr>
            <w:tcW w:w="2268" w:type="dxa"/>
            <w:tcBorders>
              <w:top w:val="single" w:sz="4" w:space="0" w:color="auto"/>
              <w:left w:val="single" w:sz="4" w:space="0" w:color="auto"/>
              <w:bottom w:val="single" w:sz="4" w:space="0" w:color="auto"/>
              <w:right w:val="single" w:sz="4" w:space="0" w:color="auto"/>
            </w:tcBorders>
            <w:vAlign w:val="center"/>
          </w:tcPr>
          <w:p w14:paraId="595B37D4"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B799297"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1F964C7"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rPr>
              <w:t>0.2</w:t>
            </w:r>
          </w:p>
        </w:tc>
      </w:tr>
      <w:tr w:rsidR="00321891" w:rsidRPr="00DC7310" w14:paraId="34402C0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356F136"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DC_71_n25-n66</w:t>
            </w:r>
          </w:p>
        </w:tc>
        <w:tc>
          <w:tcPr>
            <w:tcW w:w="2268" w:type="dxa"/>
            <w:tcBorders>
              <w:top w:val="single" w:sz="4" w:space="0" w:color="auto"/>
              <w:left w:val="single" w:sz="4" w:space="0" w:color="auto"/>
              <w:bottom w:val="single" w:sz="4" w:space="0" w:color="auto"/>
              <w:right w:val="single" w:sz="4" w:space="0" w:color="auto"/>
            </w:tcBorders>
            <w:vAlign w:val="center"/>
          </w:tcPr>
          <w:p w14:paraId="29706CC6"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909BEB2"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5E5998A"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rPr>
              <w:t>0.3</w:t>
            </w:r>
          </w:p>
        </w:tc>
      </w:tr>
      <w:tr w:rsidR="00321891" w:rsidRPr="00DC7310" w14:paraId="14862BB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CE61423"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DC_71_n25-n77</w:t>
            </w:r>
          </w:p>
        </w:tc>
        <w:tc>
          <w:tcPr>
            <w:tcW w:w="2268" w:type="dxa"/>
            <w:tcBorders>
              <w:top w:val="single" w:sz="4" w:space="0" w:color="auto"/>
              <w:left w:val="single" w:sz="4" w:space="0" w:color="auto"/>
              <w:bottom w:val="single" w:sz="4" w:space="0" w:color="auto"/>
              <w:right w:val="single" w:sz="4" w:space="0" w:color="auto"/>
            </w:tcBorders>
            <w:vAlign w:val="center"/>
          </w:tcPr>
          <w:p w14:paraId="419F4567"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364D39"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C3D3E27"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rPr>
              <w:t>0.5</w:t>
            </w:r>
          </w:p>
        </w:tc>
      </w:tr>
      <w:tr w:rsidR="00321891" w:rsidRPr="00DC7310" w14:paraId="0EDED41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A480B9B"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DC_71_n38-n66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F22A60"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D508276"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A9BDAF" w14:textId="77777777" w:rsidR="00321891" w:rsidRPr="00DC7310" w:rsidRDefault="00321891" w:rsidP="00770960">
            <w:pPr>
              <w:spacing w:after="0"/>
              <w:jc w:val="center"/>
              <w:rPr>
                <w:rFonts w:ascii="Arial" w:eastAsia="Yu Mincho" w:hAnsi="Arial"/>
                <w:sz w:val="18"/>
                <w:lang w:eastAsia="ja-JP"/>
              </w:rPr>
            </w:pPr>
            <w:r w:rsidRPr="00DC7310">
              <w:rPr>
                <w:rFonts w:ascii="Arial" w:hAnsi="Arial" w:cs="Arial"/>
                <w:sz w:val="18"/>
                <w:lang w:eastAsia="zh-CN"/>
              </w:rPr>
              <w:t>0.5</w:t>
            </w:r>
          </w:p>
        </w:tc>
      </w:tr>
      <w:tr w:rsidR="00321891" w:rsidRPr="00DC7310" w14:paraId="0C34D1A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57B5751"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DC_71_n38-n78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D1738D"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94AB9BE"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C49FD7"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CN"/>
              </w:rPr>
              <w:t>0.5</w:t>
            </w:r>
          </w:p>
        </w:tc>
      </w:tr>
      <w:tr w:rsidR="00321891" w:rsidRPr="00DC7310" w14:paraId="338F512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15B9F46"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DC_71_n41-n66</w:t>
            </w:r>
          </w:p>
        </w:tc>
        <w:tc>
          <w:tcPr>
            <w:tcW w:w="2268" w:type="dxa"/>
            <w:tcBorders>
              <w:top w:val="single" w:sz="4" w:space="0" w:color="auto"/>
              <w:left w:val="single" w:sz="4" w:space="0" w:color="auto"/>
              <w:bottom w:val="single" w:sz="4" w:space="0" w:color="auto"/>
              <w:right w:val="single" w:sz="4" w:space="0" w:color="auto"/>
            </w:tcBorders>
            <w:vAlign w:val="center"/>
          </w:tcPr>
          <w:p w14:paraId="12FA35B2"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3EAAB68"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7CBE8207"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rPr>
              <w:t>0.5</w:t>
            </w:r>
          </w:p>
        </w:tc>
      </w:tr>
      <w:tr w:rsidR="00321891" w:rsidRPr="00DC7310" w14:paraId="42919A6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C296D3C"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DC_71_n66-n77</w:t>
            </w:r>
          </w:p>
        </w:tc>
        <w:tc>
          <w:tcPr>
            <w:tcW w:w="2268" w:type="dxa"/>
            <w:tcBorders>
              <w:top w:val="single" w:sz="4" w:space="0" w:color="auto"/>
              <w:left w:val="single" w:sz="4" w:space="0" w:color="auto"/>
              <w:bottom w:val="single" w:sz="4" w:space="0" w:color="auto"/>
              <w:right w:val="single" w:sz="4" w:space="0" w:color="auto"/>
            </w:tcBorders>
            <w:vAlign w:val="center"/>
          </w:tcPr>
          <w:p w14:paraId="7C505A61"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1A8354C"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D117A68"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r>
      <w:tr w:rsidR="00321891" w:rsidRPr="00DC7310" w14:paraId="18A7290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6DE6612"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DC_71_n66-n78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FEA0E5"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F6F61A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025C9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CN"/>
              </w:rPr>
              <w:t>0.5</w:t>
            </w:r>
          </w:p>
        </w:tc>
      </w:tr>
      <w:tr w:rsidR="00321891" w:rsidRPr="00DC7310" w14:paraId="58968A54" w14:textId="77777777" w:rsidTr="00770960">
        <w:trPr>
          <w:jc w:val="center"/>
        </w:trPr>
        <w:tc>
          <w:tcPr>
            <w:tcW w:w="9667" w:type="dxa"/>
            <w:gridSpan w:val="4"/>
            <w:tcBorders>
              <w:top w:val="single" w:sz="4" w:space="0" w:color="auto"/>
              <w:left w:val="single" w:sz="4" w:space="0" w:color="auto"/>
              <w:bottom w:val="single" w:sz="4" w:space="0" w:color="auto"/>
              <w:right w:val="single" w:sz="4" w:space="0" w:color="auto"/>
            </w:tcBorders>
            <w:vAlign w:val="center"/>
          </w:tcPr>
          <w:p w14:paraId="5FDCF9E2" w14:textId="77777777" w:rsidR="00321891" w:rsidRPr="00DC7310" w:rsidRDefault="00321891" w:rsidP="00770960">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1:</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2690</w:t>
            </w:r>
            <w:r>
              <w:rPr>
                <w:rFonts w:ascii="Arial" w:hAnsi="Arial"/>
                <w:sz w:val="18"/>
                <w:lang w:eastAsia="ja-JP"/>
              </w:rPr>
              <w:t xml:space="preserve"> </w:t>
            </w:r>
            <w:r w:rsidRPr="00DC7310">
              <w:rPr>
                <w:rFonts w:ascii="Arial" w:hAnsi="Arial"/>
                <w:sz w:val="18"/>
                <w:lang w:eastAsia="ja-JP"/>
              </w:rPr>
              <w:t>MHz.</w:t>
            </w:r>
          </w:p>
          <w:p w14:paraId="3B6B29DE" w14:textId="77777777" w:rsidR="00321891" w:rsidRPr="00DC7310" w:rsidRDefault="00321891" w:rsidP="00770960">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2:</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MHz.</w:t>
            </w:r>
          </w:p>
          <w:p w14:paraId="19321087" w14:textId="77777777" w:rsidR="00321891" w:rsidRPr="00DC7310" w:rsidRDefault="00321891" w:rsidP="00770960">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3:</w:t>
            </w:r>
            <w:r w:rsidRPr="00DC7310">
              <w:rPr>
                <w:rFonts w:ascii="Arial" w:hAnsi="Arial"/>
                <w:sz w:val="18"/>
              </w:rPr>
              <w:tab/>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requirement</w:t>
            </w:r>
            <w:r>
              <w:rPr>
                <w:rFonts w:ascii="Arial" w:hAnsi="Arial"/>
                <w:sz w:val="18"/>
                <w:szCs w:val="22"/>
                <w:lang w:eastAsia="zh-CN"/>
              </w:rPr>
              <w:t xml:space="preserve"> </w:t>
            </w:r>
            <w:r w:rsidRPr="00DC7310">
              <w:rPr>
                <w:rFonts w:ascii="Arial" w:hAnsi="Arial"/>
                <w:sz w:val="18"/>
                <w:szCs w:val="22"/>
                <w:lang w:eastAsia="zh-CN"/>
              </w:rPr>
              <w:t>is</w:t>
            </w:r>
            <w:r>
              <w:rPr>
                <w:rFonts w:ascii="Arial" w:hAnsi="Arial"/>
                <w:sz w:val="18"/>
                <w:szCs w:val="22"/>
                <w:lang w:eastAsia="zh-CN"/>
              </w:rPr>
              <w:t xml:space="preserve"> </w:t>
            </w:r>
            <w:r w:rsidRPr="00DC7310">
              <w:rPr>
                <w:rFonts w:ascii="Arial" w:hAnsi="Arial"/>
                <w:sz w:val="18"/>
                <w:szCs w:val="22"/>
                <w:lang w:eastAsia="zh-CN"/>
              </w:rPr>
              <w:t>applied</w:t>
            </w:r>
            <w:r>
              <w:rPr>
                <w:rFonts w:ascii="Arial" w:hAnsi="Arial"/>
                <w:sz w:val="18"/>
                <w:szCs w:val="22"/>
                <w:lang w:eastAsia="zh-CN"/>
              </w:rPr>
              <w:t xml:space="preserve"> </w:t>
            </w:r>
            <w:r w:rsidRPr="00DC7310">
              <w:rPr>
                <w:rFonts w:ascii="Arial" w:hAnsi="Arial"/>
                <w:sz w:val="18"/>
                <w:szCs w:val="22"/>
                <w:lang w:eastAsia="zh-CN"/>
              </w:rPr>
              <w:t>for</w:t>
            </w:r>
            <w:r>
              <w:rPr>
                <w:rFonts w:ascii="Arial" w:hAnsi="Arial"/>
                <w:sz w:val="18"/>
                <w:szCs w:val="22"/>
                <w:lang w:eastAsia="zh-CN"/>
              </w:rPr>
              <w:t xml:space="preserve"> </w:t>
            </w:r>
            <w:r w:rsidRPr="00DC7310">
              <w:rPr>
                <w:rFonts w:ascii="Arial" w:hAnsi="Arial"/>
                <w:sz w:val="18"/>
                <w:szCs w:val="22"/>
                <w:lang w:eastAsia="zh-CN"/>
              </w:rPr>
              <w:t>UE</w:t>
            </w:r>
            <w:r>
              <w:rPr>
                <w:rFonts w:ascii="Arial" w:hAnsi="Arial"/>
                <w:sz w:val="18"/>
                <w:szCs w:val="22"/>
                <w:lang w:eastAsia="zh-CN"/>
              </w:rPr>
              <w:t xml:space="preserve"> </w:t>
            </w:r>
            <w:r w:rsidRPr="00DC7310">
              <w:rPr>
                <w:rFonts w:ascii="Arial" w:hAnsi="Arial"/>
                <w:sz w:val="18"/>
                <w:szCs w:val="22"/>
                <w:lang w:eastAsia="zh-CN"/>
              </w:rPr>
              <w:t>transmitting</w:t>
            </w:r>
            <w:r>
              <w:rPr>
                <w:rFonts w:ascii="Arial" w:hAnsi="Arial"/>
                <w:sz w:val="18"/>
                <w:szCs w:val="22"/>
                <w:lang w:eastAsia="zh-CN"/>
              </w:rPr>
              <w:t xml:space="preserve"> </w:t>
            </w:r>
            <w:r w:rsidRPr="00DC7310">
              <w:rPr>
                <w:rFonts w:ascii="Arial" w:hAnsi="Arial"/>
                <w:sz w:val="18"/>
                <w:szCs w:val="22"/>
                <w:lang w:eastAsia="zh-CN"/>
              </w:rPr>
              <w:t>on</w:t>
            </w:r>
            <w:r>
              <w:rPr>
                <w:rFonts w:ascii="Arial" w:hAnsi="Arial"/>
                <w:sz w:val="18"/>
                <w:szCs w:val="22"/>
                <w:lang w:eastAsia="zh-CN"/>
              </w:rPr>
              <w:t xml:space="preserve"> </w:t>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frequency</w:t>
            </w:r>
            <w:r>
              <w:rPr>
                <w:rFonts w:ascii="Arial" w:hAnsi="Arial"/>
                <w:sz w:val="18"/>
                <w:szCs w:val="22"/>
                <w:lang w:eastAsia="zh-CN"/>
              </w:rPr>
              <w:t xml:space="preserve"> </w:t>
            </w:r>
            <w:r w:rsidRPr="00DC7310">
              <w:rPr>
                <w:rFonts w:ascii="Arial" w:hAnsi="Arial"/>
                <w:sz w:val="18"/>
                <w:szCs w:val="22"/>
                <w:lang w:eastAsia="zh-CN"/>
              </w:rPr>
              <w:t>range</w:t>
            </w:r>
            <w:r>
              <w:rPr>
                <w:rFonts w:ascii="Arial" w:hAnsi="Arial"/>
                <w:sz w:val="18"/>
                <w:szCs w:val="22"/>
                <w:lang w:eastAsia="zh-CN"/>
              </w:rPr>
              <w:t xml:space="preserve"> </w:t>
            </w:r>
            <w:r w:rsidRPr="00DC7310">
              <w:rPr>
                <w:rFonts w:ascii="Arial" w:hAnsi="Arial"/>
                <w:sz w:val="18"/>
                <w:szCs w:val="22"/>
                <w:lang w:eastAsia="zh-CN"/>
              </w:rPr>
              <w:t>of</w:t>
            </w:r>
            <w:r>
              <w:rPr>
                <w:rFonts w:ascii="Arial" w:hAnsi="Arial"/>
                <w:sz w:val="18"/>
                <w:szCs w:val="22"/>
                <w:lang w:eastAsia="zh-CN"/>
              </w:rPr>
              <w:t xml:space="preserve"> </w:t>
            </w:r>
            <w:r w:rsidRPr="00DC7310">
              <w:rPr>
                <w:rFonts w:ascii="Arial" w:hAnsi="Arial"/>
                <w:sz w:val="18"/>
                <w:szCs w:val="22"/>
                <w:lang w:eastAsia="zh-CN"/>
              </w:rPr>
              <w:t>2515</w:t>
            </w:r>
            <w:r>
              <w:rPr>
                <w:rFonts w:ascii="Arial" w:hAnsi="Arial"/>
                <w:sz w:val="18"/>
                <w:szCs w:val="22"/>
                <w:lang w:eastAsia="zh-CN"/>
              </w:rPr>
              <w:t xml:space="preserve"> </w:t>
            </w:r>
            <w:r w:rsidRPr="00DC7310">
              <w:rPr>
                <w:rFonts w:ascii="Arial" w:hAnsi="Arial"/>
                <w:sz w:val="18"/>
                <w:szCs w:val="22"/>
                <w:lang w:eastAsia="zh-CN"/>
              </w:rPr>
              <w:t>-</w:t>
            </w:r>
            <w:r>
              <w:rPr>
                <w:rFonts w:ascii="Arial" w:hAnsi="Arial"/>
                <w:sz w:val="18"/>
                <w:szCs w:val="22"/>
                <w:lang w:eastAsia="zh-CN"/>
              </w:rPr>
              <w:t xml:space="preserve"> </w:t>
            </w:r>
            <w:r w:rsidRPr="00DC7310">
              <w:rPr>
                <w:rFonts w:ascii="Arial" w:hAnsi="Arial"/>
                <w:sz w:val="18"/>
                <w:szCs w:val="22"/>
                <w:lang w:eastAsia="zh-CN"/>
              </w:rPr>
              <w:t>2690</w:t>
            </w:r>
            <w:r>
              <w:rPr>
                <w:rFonts w:ascii="Arial" w:hAnsi="Arial"/>
                <w:sz w:val="18"/>
                <w:szCs w:val="22"/>
                <w:lang w:eastAsia="zh-CN"/>
              </w:rPr>
              <w:t xml:space="preserve"> </w:t>
            </w:r>
            <w:r w:rsidRPr="00DC7310">
              <w:rPr>
                <w:rFonts w:ascii="Arial" w:hAnsi="Arial"/>
                <w:sz w:val="18"/>
                <w:szCs w:val="22"/>
                <w:lang w:eastAsia="zh-CN"/>
              </w:rPr>
              <w:t>MHz.</w:t>
            </w:r>
          </w:p>
          <w:p w14:paraId="30B0CD95" w14:textId="77777777" w:rsidR="00321891" w:rsidRPr="00DC7310" w:rsidRDefault="00321891" w:rsidP="00770960">
            <w:pPr>
              <w:spacing w:after="0"/>
              <w:ind w:left="851" w:hanging="851"/>
              <w:rPr>
                <w:rFonts w:ascii="Arial" w:hAnsi="Arial"/>
                <w:sz w:val="18"/>
                <w:szCs w:val="22"/>
                <w:lang w:eastAsia="zh-CN"/>
              </w:rPr>
            </w:pPr>
            <w:r w:rsidRPr="00DC7310">
              <w:rPr>
                <w:rFonts w:ascii="Arial" w:hAnsi="Arial"/>
                <w:sz w:val="18"/>
                <w:szCs w:val="22"/>
                <w:lang w:eastAsia="zh-CN"/>
              </w:rPr>
              <w:t>NOTE</w:t>
            </w:r>
            <w:r>
              <w:rPr>
                <w:rFonts w:ascii="Arial" w:hAnsi="Arial"/>
                <w:sz w:val="18"/>
                <w:szCs w:val="22"/>
                <w:lang w:eastAsia="zh-CN"/>
              </w:rPr>
              <w:t xml:space="preserve"> </w:t>
            </w:r>
            <w:r w:rsidRPr="00DC7310">
              <w:rPr>
                <w:rFonts w:ascii="Arial" w:hAnsi="Arial"/>
                <w:sz w:val="18"/>
                <w:szCs w:val="22"/>
                <w:lang w:eastAsia="zh-CN"/>
              </w:rPr>
              <w:t>4:</w:t>
            </w:r>
            <w:r w:rsidRPr="00DC7310">
              <w:rPr>
                <w:rFonts w:ascii="Arial" w:hAnsi="Arial"/>
                <w:sz w:val="18"/>
              </w:rPr>
              <w:tab/>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w:t>
            </w:r>
            <w:r w:rsidRPr="00DC7310">
              <w:rPr>
                <w:rFonts w:ascii="Arial" w:hAnsi="Arial"/>
                <w:sz w:val="18"/>
                <w:lang w:eastAsia="zh-CN"/>
              </w:rPr>
              <w:t>1</w:t>
            </w:r>
            <w:r w:rsidRPr="00DC7310">
              <w:rPr>
                <w:rFonts w:ascii="Arial" w:hAnsi="Arial"/>
                <w:sz w:val="18"/>
                <w:lang w:eastAsia="ja-JP"/>
              </w:rPr>
              <w:t>5</w:t>
            </w:r>
            <w:r>
              <w:rPr>
                <w:rFonts w:ascii="Arial" w:hAnsi="Arial"/>
                <w:sz w:val="18"/>
                <w:lang w:eastAsia="ja-JP"/>
              </w:rPr>
              <w:t xml:space="preserve"> </w:t>
            </w:r>
            <w:r w:rsidRPr="00DC7310">
              <w:rPr>
                <w:rFonts w:ascii="Arial" w:hAnsi="Arial"/>
                <w:sz w:val="18"/>
                <w:lang w:eastAsia="ja-JP"/>
              </w:rPr>
              <w:t>MHz.</w:t>
            </w:r>
          </w:p>
          <w:p w14:paraId="09CB8BFF" w14:textId="77777777" w:rsidR="00321891" w:rsidRPr="00DC7310" w:rsidRDefault="00321891" w:rsidP="00770960">
            <w:pPr>
              <w:spacing w:after="0"/>
              <w:ind w:left="851" w:hanging="851"/>
              <w:rPr>
                <w:rFonts w:ascii="Arial" w:hAnsi="Arial" w:cs="Arial"/>
                <w:sz w:val="18"/>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rPr>
              <w:t>5:</w:t>
            </w:r>
            <w:r w:rsidRPr="00DC7310">
              <w:rPr>
                <w:rFonts w:ascii="Arial" w:hAnsi="Arial"/>
                <w:sz w:val="18"/>
              </w:rPr>
              <w:tab/>
            </w:r>
            <w:r w:rsidRPr="00DC7310">
              <w:rPr>
                <w:rFonts w:ascii="Arial" w:hAnsi="Arial"/>
                <w:sz w:val="18"/>
                <w:szCs w:val="18"/>
              </w:rPr>
              <w:t>Only</w:t>
            </w:r>
            <w:r>
              <w:rPr>
                <w:rFonts w:ascii="Arial" w:hAnsi="Arial"/>
                <w:sz w:val="18"/>
                <w:szCs w:val="18"/>
              </w:rPr>
              <w:t xml:space="preserve"> </w:t>
            </w:r>
            <w:r w:rsidRPr="00DC7310">
              <w:rPr>
                <w:rFonts w:ascii="Arial" w:hAnsi="Arial"/>
                <w:sz w:val="18"/>
                <w:szCs w:val="18"/>
              </w:rPr>
              <w:t>applicable</w:t>
            </w:r>
            <w:r>
              <w:rPr>
                <w:rFonts w:ascii="Arial" w:hAnsi="Arial"/>
                <w:sz w:val="18"/>
                <w:szCs w:val="18"/>
              </w:rPr>
              <w:t xml:space="preserve"> </w:t>
            </w:r>
            <w:r w:rsidRPr="00DC7310">
              <w:rPr>
                <w:rFonts w:ascii="Arial" w:hAnsi="Arial"/>
                <w:sz w:val="18"/>
                <w:szCs w:val="18"/>
              </w:rPr>
              <w:t>for</w:t>
            </w:r>
            <w:r>
              <w:rPr>
                <w:rFonts w:ascii="Arial" w:hAnsi="Arial"/>
                <w:sz w:val="18"/>
                <w:szCs w:val="18"/>
              </w:rPr>
              <w:t xml:space="preserve"> </w:t>
            </w:r>
            <w:r w:rsidRPr="00DC7310">
              <w:rPr>
                <w:rFonts w:ascii="Arial" w:hAnsi="Arial"/>
                <w:sz w:val="18"/>
                <w:szCs w:val="18"/>
              </w:rPr>
              <w:t>UE</w:t>
            </w:r>
            <w:r>
              <w:rPr>
                <w:rFonts w:ascii="Arial" w:hAnsi="Arial"/>
                <w:sz w:val="18"/>
                <w:szCs w:val="18"/>
              </w:rPr>
              <w:t xml:space="preserve"> </w:t>
            </w:r>
            <w:r w:rsidRPr="00DC7310">
              <w:rPr>
                <w:rFonts w:ascii="Arial" w:hAnsi="Arial"/>
                <w:sz w:val="18"/>
                <w:szCs w:val="18"/>
              </w:rPr>
              <w:t>supporting</w:t>
            </w:r>
            <w:r>
              <w:rPr>
                <w:rFonts w:ascii="Arial" w:hAnsi="Arial"/>
                <w:sz w:val="18"/>
                <w:szCs w:val="18"/>
              </w:rPr>
              <w:t xml:space="preserve"> </w:t>
            </w:r>
            <w:r w:rsidRPr="00DC7310">
              <w:rPr>
                <w:rFonts w:ascii="Arial" w:hAnsi="Arial"/>
                <w:sz w:val="18"/>
                <w:szCs w:val="18"/>
              </w:rPr>
              <w:t>inter-band</w:t>
            </w:r>
            <w:r>
              <w:rPr>
                <w:rFonts w:ascii="Arial" w:hAnsi="Arial"/>
                <w:sz w:val="18"/>
                <w:szCs w:val="18"/>
              </w:rPr>
              <w:t xml:space="preserve"> </w:t>
            </w:r>
            <w:r w:rsidRPr="00DC7310">
              <w:rPr>
                <w:rFonts w:ascii="Arial" w:hAnsi="Arial"/>
                <w:sz w:val="18"/>
                <w:szCs w:val="18"/>
              </w:rPr>
              <w:t>carrier</w:t>
            </w:r>
            <w:r>
              <w:rPr>
                <w:rFonts w:ascii="Arial" w:hAnsi="Arial"/>
                <w:sz w:val="18"/>
                <w:szCs w:val="18"/>
              </w:rPr>
              <w:t xml:space="preserve"> </w:t>
            </w:r>
            <w:r w:rsidRPr="00DC7310">
              <w:rPr>
                <w:rFonts w:ascii="Arial" w:hAnsi="Arial"/>
                <w:sz w:val="18"/>
                <w:szCs w:val="18"/>
              </w:rPr>
              <w:t>aggregation</w:t>
            </w:r>
            <w:r>
              <w:rPr>
                <w:rFonts w:ascii="Arial" w:hAnsi="Arial"/>
                <w:sz w:val="18"/>
                <w:szCs w:val="18"/>
              </w:rPr>
              <w:t xml:space="preserve"> </w:t>
            </w:r>
            <w:r w:rsidRPr="00DC7310">
              <w:rPr>
                <w:rFonts w:ascii="Arial" w:hAnsi="Arial"/>
                <w:sz w:val="18"/>
                <w:szCs w:val="18"/>
              </w:rPr>
              <w:t>with</w:t>
            </w:r>
            <w:r>
              <w:rPr>
                <w:rFonts w:ascii="Arial" w:hAnsi="Arial"/>
                <w:sz w:val="18"/>
                <w:szCs w:val="18"/>
              </w:rPr>
              <w:t xml:space="preserve"> </w:t>
            </w:r>
            <w:r w:rsidRPr="00DC7310">
              <w:rPr>
                <w:rFonts w:ascii="Arial" w:hAnsi="Arial"/>
                <w:sz w:val="18"/>
                <w:szCs w:val="18"/>
              </w:rPr>
              <w:t>uplink</w:t>
            </w:r>
            <w:r>
              <w:rPr>
                <w:rFonts w:ascii="Arial" w:hAnsi="Arial"/>
                <w:sz w:val="18"/>
                <w:szCs w:val="18"/>
              </w:rPr>
              <w:t xml:space="preserve"> </w:t>
            </w:r>
            <w:r w:rsidRPr="00DC7310">
              <w:rPr>
                <w:rFonts w:ascii="Arial" w:hAnsi="Arial"/>
                <w:sz w:val="18"/>
                <w:szCs w:val="18"/>
              </w:rPr>
              <w:t>in</w:t>
            </w:r>
            <w:r>
              <w:rPr>
                <w:rFonts w:ascii="Arial" w:hAnsi="Arial"/>
                <w:sz w:val="18"/>
                <w:szCs w:val="18"/>
              </w:rPr>
              <w:t xml:space="preserve"> </w:t>
            </w:r>
            <w:r w:rsidRPr="00DC7310">
              <w:rPr>
                <w:rFonts w:ascii="Arial" w:hAnsi="Arial"/>
                <w:sz w:val="18"/>
                <w:szCs w:val="18"/>
              </w:rPr>
              <w:t>one</w:t>
            </w:r>
            <w:r>
              <w:rPr>
                <w:rFonts w:ascii="Arial" w:hAnsi="Arial"/>
                <w:sz w:val="18"/>
                <w:szCs w:val="18"/>
              </w:rPr>
              <w:t xml:space="preserve"> </w:t>
            </w:r>
            <w:r w:rsidRPr="00DC7310">
              <w:rPr>
                <w:rFonts w:ascii="Arial" w:hAnsi="Arial"/>
                <w:sz w:val="18"/>
                <w:szCs w:val="18"/>
              </w:rPr>
              <w:t>NR</w:t>
            </w:r>
            <w:r>
              <w:rPr>
                <w:rFonts w:ascii="Arial" w:hAnsi="Arial"/>
                <w:sz w:val="18"/>
                <w:szCs w:val="18"/>
              </w:rPr>
              <w:t xml:space="preserve"> </w:t>
            </w:r>
            <w:r w:rsidRPr="00DC7310">
              <w:rPr>
                <w:rFonts w:ascii="Arial" w:hAnsi="Arial"/>
                <w:sz w:val="18"/>
                <w:szCs w:val="18"/>
              </w:rPr>
              <w:t>band</w:t>
            </w:r>
            <w:r>
              <w:rPr>
                <w:rFonts w:ascii="Arial" w:hAnsi="Arial"/>
                <w:sz w:val="18"/>
                <w:szCs w:val="18"/>
              </w:rPr>
              <w:t xml:space="preserve"> </w:t>
            </w:r>
            <w:r w:rsidRPr="00DC7310">
              <w:rPr>
                <w:rFonts w:ascii="Arial" w:hAnsi="Arial"/>
                <w:sz w:val="18"/>
                <w:szCs w:val="18"/>
              </w:rPr>
              <w:t>and</w:t>
            </w:r>
            <w:r>
              <w:rPr>
                <w:rFonts w:ascii="Arial" w:hAnsi="Arial"/>
                <w:sz w:val="18"/>
                <w:szCs w:val="18"/>
              </w:rPr>
              <w:t xml:space="preserve"> </w:t>
            </w:r>
            <w:r w:rsidRPr="00DC7310">
              <w:rPr>
                <w:rFonts w:ascii="Arial" w:hAnsi="Arial"/>
                <w:sz w:val="18"/>
                <w:szCs w:val="18"/>
              </w:rPr>
              <w:t>without</w:t>
            </w:r>
            <w:r>
              <w:rPr>
                <w:rFonts w:ascii="Arial" w:hAnsi="Arial"/>
                <w:sz w:val="18"/>
                <w:szCs w:val="18"/>
              </w:rPr>
              <w:t xml:space="preserve"> </w:t>
            </w:r>
            <w:r w:rsidRPr="00DC7310">
              <w:rPr>
                <w:rFonts w:ascii="Arial" w:hAnsi="Arial"/>
                <w:sz w:val="18"/>
                <w:szCs w:val="18"/>
              </w:rPr>
              <w:t>simultaneous</w:t>
            </w:r>
            <w:r>
              <w:rPr>
                <w:rFonts w:ascii="Arial" w:hAnsi="Arial"/>
                <w:sz w:val="18"/>
                <w:szCs w:val="18"/>
              </w:rPr>
              <w:t xml:space="preserve"> </w:t>
            </w:r>
            <w:r w:rsidRPr="00DC7310">
              <w:rPr>
                <w:rFonts w:ascii="Arial" w:hAnsi="Arial"/>
                <w:sz w:val="18"/>
                <w:szCs w:val="18"/>
              </w:rPr>
              <w:t>Rx/Tx.</w:t>
            </w:r>
          </w:p>
          <w:p w14:paraId="60C67852" w14:textId="77777777" w:rsidR="00321891" w:rsidRPr="00DC7310" w:rsidRDefault="00321891" w:rsidP="00770960">
            <w:pPr>
              <w:spacing w:after="0"/>
              <w:rPr>
                <w:rFonts w:ascii="Arial" w:hAnsi="Arial" w:cs="Arial"/>
                <w:sz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This</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subject</w:t>
            </w:r>
            <w:r>
              <w:rPr>
                <w:rFonts w:ascii="Arial" w:hAnsi="Arial" w:cs="Arial"/>
                <w:sz w:val="18"/>
              </w:rPr>
              <w:t xml:space="preserve"> </w:t>
            </w:r>
            <w:r w:rsidRPr="00DC7310">
              <w:rPr>
                <w:rFonts w:ascii="Arial" w:hAnsi="Arial" w:cs="Arial"/>
                <w:sz w:val="18"/>
              </w:rPr>
              <w:t>to</w:t>
            </w:r>
            <w:r>
              <w:rPr>
                <w:rFonts w:ascii="Arial" w:hAnsi="Arial" w:cs="Arial"/>
                <w:sz w:val="18"/>
              </w:rPr>
              <w:t xml:space="preserve"> </w:t>
            </w:r>
            <w:r w:rsidRPr="00DC7310">
              <w:rPr>
                <w:rFonts w:ascii="Arial" w:hAnsi="Arial" w:cs="Arial"/>
                <w:sz w:val="18"/>
              </w:rPr>
              <w:t>IMD3</w:t>
            </w:r>
            <w:r>
              <w:rPr>
                <w:rFonts w:ascii="Arial" w:hAnsi="Arial" w:cs="Arial"/>
                <w:sz w:val="18"/>
              </w:rPr>
              <w:t xml:space="preserve"> </w:t>
            </w:r>
            <w:r w:rsidRPr="00DC7310">
              <w:rPr>
                <w:rFonts w:ascii="Arial" w:hAnsi="Arial" w:cs="Arial"/>
                <w:sz w:val="18"/>
              </w:rPr>
              <w:t>also</w:t>
            </w:r>
            <w:r>
              <w:rPr>
                <w:rFonts w:ascii="Arial" w:hAnsi="Arial" w:cs="Arial"/>
                <w:sz w:val="18"/>
              </w:rPr>
              <w:t xml:space="preserve"> </w:t>
            </w:r>
            <w:r w:rsidRPr="00DC7310">
              <w:rPr>
                <w:rFonts w:ascii="Arial" w:hAnsi="Arial" w:cs="Arial"/>
                <w:sz w:val="18"/>
              </w:rPr>
              <w:t>which</w:t>
            </w:r>
            <w:r>
              <w:rPr>
                <w:rFonts w:ascii="Arial" w:hAnsi="Arial" w:cs="Arial"/>
                <w:sz w:val="18"/>
              </w:rPr>
              <w:t xml:space="preserve"> </w:t>
            </w:r>
            <w:r w:rsidRPr="00DC7310">
              <w:rPr>
                <w:rFonts w:ascii="Arial" w:hAnsi="Arial" w:cs="Arial"/>
                <w:sz w:val="18"/>
              </w:rPr>
              <w:t>MSD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not</w:t>
            </w:r>
            <w:r>
              <w:rPr>
                <w:rFonts w:ascii="Arial" w:hAnsi="Arial" w:cs="Arial"/>
                <w:sz w:val="18"/>
              </w:rPr>
              <w:t xml:space="preserve"> </w:t>
            </w:r>
            <w:r w:rsidRPr="00DC7310">
              <w:rPr>
                <w:rFonts w:ascii="Arial" w:hAnsi="Arial" w:cs="Arial"/>
                <w:sz w:val="18"/>
              </w:rPr>
              <w:t>specified.</w:t>
            </w:r>
          </w:p>
          <w:p w14:paraId="3902D4F4" w14:textId="77777777" w:rsidR="00321891" w:rsidRPr="00DC7310" w:rsidRDefault="00321891" w:rsidP="00770960">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7:</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CB07573" w14:textId="77777777" w:rsidR="00321891" w:rsidRPr="00DC7310" w:rsidRDefault="00321891" w:rsidP="00770960">
            <w:pPr>
              <w:spacing w:after="0"/>
              <w:ind w:left="851" w:hanging="851"/>
              <w:rPr>
                <w:rFonts w:ascii="Arial" w:hAnsi="Arial" w:cs="Arial"/>
                <w:sz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DC_5_(n)12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5,</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tc>
      </w:tr>
    </w:tbl>
    <w:p w14:paraId="22459248" w14:textId="77777777" w:rsidR="00321891" w:rsidRPr="00DC7310" w:rsidRDefault="00321891" w:rsidP="00321891"/>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E0292" w14:textId="77777777" w:rsidR="002F3250" w:rsidRDefault="002F3250">
      <w:r>
        <w:separator/>
      </w:r>
    </w:p>
  </w:endnote>
  <w:endnote w:type="continuationSeparator" w:id="0">
    <w:p w14:paraId="2BBFD29A" w14:textId="77777777" w:rsidR="002F3250" w:rsidRDefault="002F3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0B82E" w14:textId="77777777" w:rsidR="002F3250" w:rsidRDefault="002F3250">
      <w:r>
        <w:separator/>
      </w:r>
    </w:p>
  </w:footnote>
  <w:footnote w:type="continuationSeparator" w:id="0">
    <w:p w14:paraId="28D6BDA0" w14:textId="77777777" w:rsidR="002F3250" w:rsidRDefault="002F3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9" w15:restartNumberingAfterBreak="0">
    <w:nsid w:val="129F7D34"/>
    <w:multiLevelType w:val="singleLevel"/>
    <w:tmpl w:val="129F7D34"/>
    <w:lvl w:ilvl="0">
      <w:start w:val="5"/>
      <w:numFmt w:val="upperLetter"/>
      <w:suff w:val="nothing"/>
      <w:lvlText w:val="%1-"/>
      <w:lvlJc w:val="left"/>
    </w:lvl>
  </w:abstractNum>
  <w:abstractNum w:abstractNumId="20"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1"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9"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7"/>
  </w:num>
  <w:num w:numId="2" w16cid:durableId="1088766593">
    <w:abstractNumId w:val="60"/>
  </w:num>
  <w:num w:numId="3" w16cid:durableId="1816333836">
    <w:abstractNumId w:val="16"/>
  </w:num>
  <w:num w:numId="4" w16cid:durableId="2009213299">
    <w:abstractNumId w:val="48"/>
  </w:num>
  <w:num w:numId="5" w16cid:durableId="967129981">
    <w:abstractNumId w:val="32"/>
  </w:num>
  <w:num w:numId="6" w16cid:durableId="601495370">
    <w:abstractNumId w:val="57"/>
  </w:num>
  <w:num w:numId="7" w16cid:durableId="1578586571">
    <w:abstractNumId w:val="61"/>
  </w:num>
  <w:num w:numId="8" w16cid:durableId="1677076770">
    <w:abstractNumId w:val="34"/>
  </w:num>
  <w:num w:numId="9" w16cid:durableId="2014188866">
    <w:abstractNumId w:val="62"/>
  </w:num>
  <w:num w:numId="10" w16cid:durableId="1672951704">
    <w:abstractNumId w:val="28"/>
  </w:num>
  <w:num w:numId="11" w16cid:durableId="240140182">
    <w:abstractNumId w:val="17"/>
  </w:num>
  <w:num w:numId="12" w16cid:durableId="455024314">
    <w:abstractNumId w:val="33"/>
  </w:num>
  <w:num w:numId="13" w16cid:durableId="1897546340">
    <w:abstractNumId w:val="38"/>
  </w:num>
  <w:num w:numId="14" w16cid:durableId="1438139225">
    <w:abstractNumId w:val="30"/>
  </w:num>
  <w:num w:numId="15" w16cid:durableId="960265933">
    <w:abstractNumId w:val="5"/>
  </w:num>
  <w:num w:numId="16" w16cid:durableId="1331325794">
    <w:abstractNumId w:val="56"/>
  </w:num>
  <w:num w:numId="17" w16cid:durableId="164396996">
    <w:abstractNumId w:val="22"/>
  </w:num>
  <w:num w:numId="18" w16cid:durableId="10158389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5"/>
  </w:num>
  <w:num w:numId="20" w16cid:durableId="464660936">
    <w:abstractNumId w:val="49"/>
  </w:num>
  <w:num w:numId="21" w16cid:durableId="628977840">
    <w:abstractNumId w:val="39"/>
  </w:num>
  <w:num w:numId="22" w16cid:durableId="175269142">
    <w:abstractNumId w:val="50"/>
  </w:num>
  <w:num w:numId="23" w16cid:durableId="1515151739">
    <w:abstractNumId w:val="29"/>
  </w:num>
  <w:num w:numId="24" w16cid:durableId="2041012297">
    <w:abstractNumId w:val="40"/>
  </w:num>
  <w:num w:numId="25" w16cid:durableId="351684894">
    <w:abstractNumId w:val="19"/>
  </w:num>
  <w:num w:numId="26" w16cid:durableId="1256130249">
    <w:abstractNumId w:val="63"/>
  </w:num>
  <w:num w:numId="27" w16cid:durableId="9917963">
    <w:abstractNumId w:val="44"/>
  </w:num>
  <w:num w:numId="28" w16cid:durableId="1022825401">
    <w:abstractNumId w:val="65"/>
  </w:num>
  <w:num w:numId="29" w16cid:durableId="1678802899">
    <w:abstractNumId w:val="54"/>
  </w:num>
  <w:num w:numId="30" w16cid:durableId="88623858">
    <w:abstractNumId w:val="15"/>
  </w:num>
  <w:num w:numId="31" w16cid:durableId="1678969365">
    <w:abstractNumId w:val="43"/>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6"/>
  </w:num>
  <w:num w:numId="37" w16cid:durableId="490948965">
    <w:abstractNumId w:val="51"/>
  </w:num>
  <w:num w:numId="38" w16cid:durableId="1613322458">
    <w:abstractNumId w:val="21"/>
  </w:num>
  <w:num w:numId="39" w16cid:durableId="893082281">
    <w:abstractNumId w:val="36"/>
  </w:num>
  <w:num w:numId="40" w16cid:durableId="1223560089">
    <w:abstractNumId w:val="2"/>
  </w:num>
  <w:num w:numId="41" w16cid:durableId="553665145">
    <w:abstractNumId w:val="58"/>
  </w:num>
  <w:num w:numId="42" w16cid:durableId="994531615">
    <w:abstractNumId w:val="53"/>
  </w:num>
  <w:num w:numId="43" w16cid:durableId="1489206967">
    <w:abstractNumId w:val="31"/>
  </w:num>
  <w:num w:numId="44" w16cid:durableId="242759900">
    <w:abstractNumId w:val="18"/>
  </w:num>
  <w:num w:numId="45" w16cid:durableId="812064496">
    <w:abstractNumId w:val="64"/>
  </w:num>
  <w:num w:numId="46" w16cid:durableId="696152210">
    <w:abstractNumId w:val="42"/>
  </w:num>
  <w:num w:numId="47" w16cid:durableId="1231113555">
    <w:abstractNumId w:val="46"/>
  </w:num>
  <w:num w:numId="48" w16cid:durableId="1544899058">
    <w:abstractNumId w:val="25"/>
  </w:num>
  <w:num w:numId="49" w16cid:durableId="1946375585">
    <w:abstractNumId w:val="5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 w:numId="57" w16cid:durableId="1789736085">
    <w:abstractNumId w:val="59"/>
  </w:num>
  <w:num w:numId="58" w16cid:durableId="1027560518">
    <w:abstractNumId w:val="37"/>
  </w:num>
  <w:num w:numId="59" w16cid:durableId="1643195642">
    <w:abstractNumId w:val="20"/>
  </w:num>
  <w:num w:numId="60" w16cid:durableId="1195076148">
    <w:abstractNumId w:val="14"/>
  </w:num>
  <w:num w:numId="61" w16cid:durableId="244388952">
    <w:abstractNumId w:val="35"/>
  </w:num>
  <w:num w:numId="62" w16cid:durableId="1655332301">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63" w16cid:durableId="1111047603">
    <w:abstractNumId w:val="24"/>
  </w:num>
  <w:num w:numId="64" w16cid:durableId="1155949212">
    <w:abstractNumId w:val="41"/>
  </w:num>
  <w:num w:numId="65" w16cid:durableId="214633032">
    <w:abstractNumId w:val="39"/>
    <w:lvlOverride w:ilvl="0">
      <w:startOverride w:val="1"/>
    </w:lvlOverride>
  </w:num>
  <w:num w:numId="66" w16cid:durableId="951204387">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18632045">
    <w:abstractNumId w:val="47"/>
  </w:num>
  <w:num w:numId="68" w16cid:durableId="734671564">
    <w:abstractNumId w:val="45"/>
  </w:num>
  <w:num w:numId="69" w16cid:durableId="361978020">
    <w:abstractNumId w:val="23"/>
  </w:num>
  <w:num w:numId="70" w16cid:durableId="218321119">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20"/>
    <w:rsid w:val="000022D8"/>
    <w:rsid w:val="00002C96"/>
    <w:rsid w:val="00004CBC"/>
    <w:rsid w:val="00005B9D"/>
    <w:rsid w:val="00007325"/>
    <w:rsid w:val="00012E14"/>
    <w:rsid w:val="00013A74"/>
    <w:rsid w:val="00020BFE"/>
    <w:rsid w:val="00023DA8"/>
    <w:rsid w:val="000240B1"/>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13D3"/>
    <w:rsid w:val="00062023"/>
    <w:rsid w:val="00062FC0"/>
    <w:rsid w:val="00064F29"/>
    <w:rsid w:val="000655A6"/>
    <w:rsid w:val="0006793F"/>
    <w:rsid w:val="00070617"/>
    <w:rsid w:val="00070628"/>
    <w:rsid w:val="00070FEF"/>
    <w:rsid w:val="0007172A"/>
    <w:rsid w:val="00073320"/>
    <w:rsid w:val="000778D4"/>
    <w:rsid w:val="00077A00"/>
    <w:rsid w:val="00080512"/>
    <w:rsid w:val="00080A09"/>
    <w:rsid w:val="00080F08"/>
    <w:rsid w:val="00083D1E"/>
    <w:rsid w:val="00083ED4"/>
    <w:rsid w:val="0008468E"/>
    <w:rsid w:val="00084A92"/>
    <w:rsid w:val="000926CB"/>
    <w:rsid w:val="00094B26"/>
    <w:rsid w:val="000962C9"/>
    <w:rsid w:val="000A1303"/>
    <w:rsid w:val="000A141A"/>
    <w:rsid w:val="000A196E"/>
    <w:rsid w:val="000A3CD8"/>
    <w:rsid w:val="000A4FBB"/>
    <w:rsid w:val="000A7498"/>
    <w:rsid w:val="000A751C"/>
    <w:rsid w:val="000A7E31"/>
    <w:rsid w:val="000B0533"/>
    <w:rsid w:val="000B0D38"/>
    <w:rsid w:val="000B1A89"/>
    <w:rsid w:val="000B2506"/>
    <w:rsid w:val="000B3B60"/>
    <w:rsid w:val="000B6C80"/>
    <w:rsid w:val="000C02D2"/>
    <w:rsid w:val="000C2A72"/>
    <w:rsid w:val="000C3526"/>
    <w:rsid w:val="000C47C3"/>
    <w:rsid w:val="000C6B71"/>
    <w:rsid w:val="000C742B"/>
    <w:rsid w:val="000D4514"/>
    <w:rsid w:val="000D4570"/>
    <w:rsid w:val="000D58AB"/>
    <w:rsid w:val="000D6ED7"/>
    <w:rsid w:val="000E3225"/>
    <w:rsid w:val="000E5F29"/>
    <w:rsid w:val="000F1A72"/>
    <w:rsid w:val="000F2B29"/>
    <w:rsid w:val="000F527A"/>
    <w:rsid w:val="000F698F"/>
    <w:rsid w:val="000F7D6A"/>
    <w:rsid w:val="00101B35"/>
    <w:rsid w:val="00107238"/>
    <w:rsid w:val="00107FB5"/>
    <w:rsid w:val="00115405"/>
    <w:rsid w:val="00116B15"/>
    <w:rsid w:val="00130673"/>
    <w:rsid w:val="00131B05"/>
    <w:rsid w:val="00133525"/>
    <w:rsid w:val="00135566"/>
    <w:rsid w:val="00142C53"/>
    <w:rsid w:val="00144A4B"/>
    <w:rsid w:val="00146480"/>
    <w:rsid w:val="00147C95"/>
    <w:rsid w:val="0015465C"/>
    <w:rsid w:val="001556B0"/>
    <w:rsid w:val="0015591D"/>
    <w:rsid w:val="00157770"/>
    <w:rsid w:val="001577A8"/>
    <w:rsid w:val="00160395"/>
    <w:rsid w:val="00164FF5"/>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D6F82"/>
    <w:rsid w:val="001D750E"/>
    <w:rsid w:val="001E7B42"/>
    <w:rsid w:val="001E7EF4"/>
    <w:rsid w:val="001F017D"/>
    <w:rsid w:val="001F0C1D"/>
    <w:rsid w:val="001F1132"/>
    <w:rsid w:val="001F168B"/>
    <w:rsid w:val="001F51AF"/>
    <w:rsid w:val="0020247B"/>
    <w:rsid w:val="0020386D"/>
    <w:rsid w:val="002044CC"/>
    <w:rsid w:val="00205C8E"/>
    <w:rsid w:val="002074D2"/>
    <w:rsid w:val="00211587"/>
    <w:rsid w:val="002126D5"/>
    <w:rsid w:val="0022655A"/>
    <w:rsid w:val="0022671A"/>
    <w:rsid w:val="00226DFD"/>
    <w:rsid w:val="00227696"/>
    <w:rsid w:val="00227C3C"/>
    <w:rsid w:val="002344EA"/>
    <w:rsid w:val="002347A2"/>
    <w:rsid w:val="00235805"/>
    <w:rsid w:val="00235F53"/>
    <w:rsid w:val="00237EDF"/>
    <w:rsid w:val="002424DB"/>
    <w:rsid w:val="002442C0"/>
    <w:rsid w:val="002469AB"/>
    <w:rsid w:val="0024772D"/>
    <w:rsid w:val="00251396"/>
    <w:rsid w:val="00253B7F"/>
    <w:rsid w:val="0025419E"/>
    <w:rsid w:val="00255D31"/>
    <w:rsid w:val="00256142"/>
    <w:rsid w:val="0026227E"/>
    <w:rsid w:val="00263D60"/>
    <w:rsid w:val="002662AE"/>
    <w:rsid w:val="002675F0"/>
    <w:rsid w:val="00270C16"/>
    <w:rsid w:val="0028219D"/>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10FE"/>
    <w:rsid w:val="002B46EE"/>
    <w:rsid w:val="002B52E3"/>
    <w:rsid w:val="002B5C0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250"/>
    <w:rsid w:val="002F3D77"/>
    <w:rsid w:val="002F57D5"/>
    <w:rsid w:val="0030096A"/>
    <w:rsid w:val="00301C0A"/>
    <w:rsid w:val="0030634C"/>
    <w:rsid w:val="00311764"/>
    <w:rsid w:val="003135BC"/>
    <w:rsid w:val="0031373E"/>
    <w:rsid w:val="00316360"/>
    <w:rsid w:val="00317133"/>
    <w:rsid w:val="003172DC"/>
    <w:rsid w:val="00317608"/>
    <w:rsid w:val="00317B6D"/>
    <w:rsid w:val="00320B95"/>
    <w:rsid w:val="00321891"/>
    <w:rsid w:val="003240B2"/>
    <w:rsid w:val="0032444E"/>
    <w:rsid w:val="003331BF"/>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433"/>
    <w:rsid w:val="00374CD8"/>
    <w:rsid w:val="003765B8"/>
    <w:rsid w:val="00377F41"/>
    <w:rsid w:val="00380A16"/>
    <w:rsid w:val="00381B11"/>
    <w:rsid w:val="00381C23"/>
    <w:rsid w:val="003904ED"/>
    <w:rsid w:val="003907EA"/>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57"/>
    <w:rsid w:val="003C3971"/>
    <w:rsid w:val="003C4EA6"/>
    <w:rsid w:val="003C790A"/>
    <w:rsid w:val="003D3984"/>
    <w:rsid w:val="003D477E"/>
    <w:rsid w:val="003D4CDA"/>
    <w:rsid w:val="003D597C"/>
    <w:rsid w:val="003E1D7C"/>
    <w:rsid w:val="003E2744"/>
    <w:rsid w:val="003E7734"/>
    <w:rsid w:val="003E7C92"/>
    <w:rsid w:val="003F29B2"/>
    <w:rsid w:val="003F2FF1"/>
    <w:rsid w:val="003F32B9"/>
    <w:rsid w:val="003F40B4"/>
    <w:rsid w:val="0040052F"/>
    <w:rsid w:val="00401488"/>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3AEB"/>
    <w:rsid w:val="004941CC"/>
    <w:rsid w:val="00495441"/>
    <w:rsid w:val="004A430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062A3"/>
    <w:rsid w:val="00510636"/>
    <w:rsid w:val="00511AEF"/>
    <w:rsid w:val="00512C26"/>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2FB"/>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5C41"/>
    <w:rsid w:val="00597B11"/>
    <w:rsid w:val="005A0EDA"/>
    <w:rsid w:val="005A0F57"/>
    <w:rsid w:val="005A1B7D"/>
    <w:rsid w:val="005A6307"/>
    <w:rsid w:val="005A64F9"/>
    <w:rsid w:val="005A6C90"/>
    <w:rsid w:val="005A7C11"/>
    <w:rsid w:val="005B0FDD"/>
    <w:rsid w:val="005B39C9"/>
    <w:rsid w:val="005B5885"/>
    <w:rsid w:val="005C3514"/>
    <w:rsid w:val="005C7E82"/>
    <w:rsid w:val="005D2A76"/>
    <w:rsid w:val="005D2E01"/>
    <w:rsid w:val="005D390F"/>
    <w:rsid w:val="005D5765"/>
    <w:rsid w:val="005D65DB"/>
    <w:rsid w:val="005D7526"/>
    <w:rsid w:val="005E4BB2"/>
    <w:rsid w:val="005E61AD"/>
    <w:rsid w:val="005F068D"/>
    <w:rsid w:val="005F09B9"/>
    <w:rsid w:val="005F2FCC"/>
    <w:rsid w:val="005F58E1"/>
    <w:rsid w:val="005F709C"/>
    <w:rsid w:val="00602AEA"/>
    <w:rsid w:val="006039AF"/>
    <w:rsid w:val="006040A7"/>
    <w:rsid w:val="006124DD"/>
    <w:rsid w:val="006136B3"/>
    <w:rsid w:val="00614FDF"/>
    <w:rsid w:val="00627D27"/>
    <w:rsid w:val="00627DAB"/>
    <w:rsid w:val="0063150C"/>
    <w:rsid w:val="006328F4"/>
    <w:rsid w:val="00633EF2"/>
    <w:rsid w:val="00634077"/>
    <w:rsid w:val="006346BA"/>
    <w:rsid w:val="0063543D"/>
    <w:rsid w:val="006365B4"/>
    <w:rsid w:val="0064082E"/>
    <w:rsid w:val="00640DF6"/>
    <w:rsid w:val="006410F8"/>
    <w:rsid w:val="00641B88"/>
    <w:rsid w:val="00647052"/>
    <w:rsid w:val="00647114"/>
    <w:rsid w:val="0064736E"/>
    <w:rsid w:val="00647E3B"/>
    <w:rsid w:val="006507C9"/>
    <w:rsid w:val="00651A83"/>
    <w:rsid w:val="00652E29"/>
    <w:rsid w:val="006608D1"/>
    <w:rsid w:val="006609CF"/>
    <w:rsid w:val="00663941"/>
    <w:rsid w:val="0066396D"/>
    <w:rsid w:val="00666BD6"/>
    <w:rsid w:val="00670333"/>
    <w:rsid w:val="00672ACB"/>
    <w:rsid w:val="00681A0A"/>
    <w:rsid w:val="00681D4E"/>
    <w:rsid w:val="006838EF"/>
    <w:rsid w:val="00685CD9"/>
    <w:rsid w:val="00686A96"/>
    <w:rsid w:val="0068702E"/>
    <w:rsid w:val="00690D51"/>
    <w:rsid w:val="006937EF"/>
    <w:rsid w:val="00693E6E"/>
    <w:rsid w:val="00694026"/>
    <w:rsid w:val="006963C8"/>
    <w:rsid w:val="00696949"/>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57A6F"/>
    <w:rsid w:val="00760E26"/>
    <w:rsid w:val="0076696C"/>
    <w:rsid w:val="00766FDC"/>
    <w:rsid w:val="00767A50"/>
    <w:rsid w:val="00770394"/>
    <w:rsid w:val="007711E7"/>
    <w:rsid w:val="00771E04"/>
    <w:rsid w:val="00772A4B"/>
    <w:rsid w:val="007738FE"/>
    <w:rsid w:val="00773937"/>
    <w:rsid w:val="0077467A"/>
    <w:rsid w:val="00774DA4"/>
    <w:rsid w:val="007759A9"/>
    <w:rsid w:val="00781F0F"/>
    <w:rsid w:val="0078491D"/>
    <w:rsid w:val="007912DA"/>
    <w:rsid w:val="00795768"/>
    <w:rsid w:val="00796C91"/>
    <w:rsid w:val="00796E96"/>
    <w:rsid w:val="00797156"/>
    <w:rsid w:val="007A3135"/>
    <w:rsid w:val="007A3456"/>
    <w:rsid w:val="007A43FA"/>
    <w:rsid w:val="007A5F94"/>
    <w:rsid w:val="007B1191"/>
    <w:rsid w:val="007B600E"/>
    <w:rsid w:val="007B6E46"/>
    <w:rsid w:val="007C3629"/>
    <w:rsid w:val="007C4DA4"/>
    <w:rsid w:val="007C5C1C"/>
    <w:rsid w:val="007C5D96"/>
    <w:rsid w:val="007D0B51"/>
    <w:rsid w:val="007D1DB0"/>
    <w:rsid w:val="007D497D"/>
    <w:rsid w:val="007D5646"/>
    <w:rsid w:val="007E02B7"/>
    <w:rsid w:val="007E069B"/>
    <w:rsid w:val="007E1054"/>
    <w:rsid w:val="007E1329"/>
    <w:rsid w:val="007E2138"/>
    <w:rsid w:val="007E3C35"/>
    <w:rsid w:val="007E7069"/>
    <w:rsid w:val="007F0549"/>
    <w:rsid w:val="007F0F4A"/>
    <w:rsid w:val="007F6AAC"/>
    <w:rsid w:val="007F7367"/>
    <w:rsid w:val="007F7F8F"/>
    <w:rsid w:val="00800A27"/>
    <w:rsid w:val="00800B3D"/>
    <w:rsid w:val="0080243A"/>
    <w:rsid w:val="00802583"/>
    <w:rsid w:val="008028A4"/>
    <w:rsid w:val="00802BCF"/>
    <w:rsid w:val="0080426F"/>
    <w:rsid w:val="00810606"/>
    <w:rsid w:val="00810CC7"/>
    <w:rsid w:val="00814A63"/>
    <w:rsid w:val="00815F3C"/>
    <w:rsid w:val="00817C91"/>
    <w:rsid w:val="00820ABF"/>
    <w:rsid w:val="00820CD1"/>
    <w:rsid w:val="008216D3"/>
    <w:rsid w:val="00821714"/>
    <w:rsid w:val="00821773"/>
    <w:rsid w:val="00824A83"/>
    <w:rsid w:val="008252A3"/>
    <w:rsid w:val="00827FFE"/>
    <w:rsid w:val="0083029E"/>
    <w:rsid w:val="00830747"/>
    <w:rsid w:val="00831920"/>
    <w:rsid w:val="00832AB2"/>
    <w:rsid w:val="00837005"/>
    <w:rsid w:val="00840033"/>
    <w:rsid w:val="00840A94"/>
    <w:rsid w:val="0084195D"/>
    <w:rsid w:val="00841EDE"/>
    <w:rsid w:val="00842B3E"/>
    <w:rsid w:val="0084555B"/>
    <w:rsid w:val="0084655D"/>
    <w:rsid w:val="0084686C"/>
    <w:rsid w:val="0084687D"/>
    <w:rsid w:val="00846A13"/>
    <w:rsid w:val="00856C74"/>
    <w:rsid w:val="00857A0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3981"/>
    <w:rsid w:val="008B4AB3"/>
    <w:rsid w:val="008C1134"/>
    <w:rsid w:val="008C384C"/>
    <w:rsid w:val="008C597A"/>
    <w:rsid w:val="008D0D37"/>
    <w:rsid w:val="008D2F71"/>
    <w:rsid w:val="008D7E8B"/>
    <w:rsid w:val="008E0569"/>
    <w:rsid w:val="008E0889"/>
    <w:rsid w:val="008E09DD"/>
    <w:rsid w:val="008E21AE"/>
    <w:rsid w:val="008E3753"/>
    <w:rsid w:val="008E4049"/>
    <w:rsid w:val="008E54ED"/>
    <w:rsid w:val="008E563B"/>
    <w:rsid w:val="008F1943"/>
    <w:rsid w:val="008F218C"/>
    <w:rsid w:val="008F3041"/>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0A85"/>
    <w:rsid w:val="00931422"/>
    <w:rsid w:val="00935C68"/>
    <w:rsid w:val="00936B4C"/>
    <w:rsid w:val="00936E2D"/>
    <w:rsid w:val="00940133"/>
    <w:rsid w:val="00942EC2"/>
    <w:rsid w:val="00946FCA"/>
    <w:rsid w:val="009470EA"/>
    <w:rsid w:val="009514B7"/>
    <w:rsid w:val="00951800"/>
    <w:rsid w:val="0095401D"/>
    <w:rsid w:val="0095704E"/>
    <w:rsid w:val="00960CCD"/>
    <w:rsid w:val="00961F6D"/>
    <w:rsid w:val="009653EE"/>
    <w:rsid w:val="0096642F"/>
    <w:rsid w:val="00971561"/>
    <w:rsid w:val="00973416"/>
    <w:rsid w:val="00977618"/>
    <w:rsid w:val="009776AD"/>
    <w:rsid w:val="00980599"/>
    <w:rsid w:val="009809E0"/>
    <w:rsid w:val="00983332"/>
    <w:rsid w:val="00985BD5"/>
    <w:rsid w:val="009900CF"/>
    <w:rsid w:val="009908A0"/>
    <w:rsid w:val="00990C87"/>
    <w:rsid w:val="00992C3B"/>
    <w:rsid w:val="009943A9"/>
    <w:rsid w:val="0099471B"/>
    <w:rsid w:val="00997908"/>
    <w:rsid w:val="009A1435"/>
    <w:rsid w:val="009A14A9"/>
    <w:rsid w:val="009A47C2"/>
    <w:rsid w:val="009A4B03"/>
    <w:rsid w:val="009A4F85"/>
    <w:rsid w:val="009A6C56"/>
    <w:rsid w:val="009B6AEE"/>
    <w:rsid w:val="009B7989"/>
    <w:rsid w:val="009C0581"/>
    <w:rsid w:val="009C11A2"/>
    <w:rsid w:val="009C7A7B"/>
    <w:rsid w:val="009D11C8"/>
    <w:rsid w:val="009D5738"/>
    <w:rsid w:val="009D5A53"/>
    <w:rsid w:val="009D67D3"/>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2061"/>
    <w:rsid w:val="00A25065"/>
    <w:rsid w:val="00A26956"/>
    <w:rsid w:val="00A27486"/>
    <w:rsid w:val="00A277C1"/>
    <w:rsid w:val="00A30775"/>
    <w:rsid w:val="00A331DB"/>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1F0A"/>
    <w:rsid w:val="00A82326"/>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CF"/>
    <w:rsid w:val="00AD5BF3"/>
    <w:rsid w:val="00AE271F"/>
    <w:rsid w:val="00AE60E4"/>
    <w:rsid w:val="00AE65E2"/>
    <w:rsid w:val="00AE6E1A"/>
    <w:rsid w:val="00AF2BDB"/>
    <w:rsid w:val="00AF2DB5"/>
    <w:rsid w:val="00B0155A"/>
    <w:rsid w:val="00B04017"/>
    <w:rsid w:val="00B06270"/>
    <w:rsid w:val="00B069C8"/>
    <w:rsid w:val="00B06FE1"/>
    <w:rsid w:val="00B0757E"/>
    <w:rsid w:val="00B0769D"/>
    <w:rsid w:val="00B10356"/>
    <w:rsid w:val="00B123A8"/>
    <w:rsid w:val="00B13E25"/>
    <w:rsid w:val="00B14535"/>
    <w:rsid w:val="00B14B97"/>
    <w:rsid w:val="00B15449"/>
    <w:rsid w:val="00B17A4A"/>
    <w:rsid w:val="00B20F0E"/>
    <w:rsid w:val="00B26A31"/>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5D15"/>
    <w:rsid w:val="00BA7435"/>
    <w:rsid w:val="00BA770E"/>
    <w:rsid w:val="00BB14DF"/>
    <w:rsid w:val="00BB215C"/>
    <w:rsid w:val="00BB3433"/>
    <w:rsid w:val="00BB42D0"/>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C0107E"/>
    <w:rsid w:val="00C02831"/>
    <w:rsid w:val="00C031C4"/>
    <w:rsid w:val="00C04805"/>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5823"/>
    <w:rsid w:val="00C766F2"/>
    <w:rsid w:val="00C76BA9"/>
    <w:rsid w:val="00C775A9"/>
    <w:rsid w:val="00C80F1D"/>
    <w:rsid w:val="00C828BB"/>
    <w:rsid w:val="00C86534"/>
    <w:rsid w:val="00C9150B"/>
    <w:rsid w:val="00C92603"/>
    <w:rsid w:val="00C93F40"/>
    <w:rsid w:val="00CA3D0C"/>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0D8F"/>
    <w:rsid w:val="00D0219B"/>
    <w:rsid w:val="00D06067"/>
    <w:rsid w:val="00D060B9"/>
    <w:rsid w:val="00D079DC"/>
    <w:rsid w:val="00D10C0D"/>
    <w:rsid w:val="00D15E25"/>
    <w:rsid w:val="00D16AE7"/>
    <w:rsid w:val="00D17828"/>
    <w:rsid w:val="00D20F1D"/>
    <w:rsid w:val="00D21CE8"/>
    <w:rsid w:val="00D220EA"/>
    <w:rsid w:val="00D222E2"/>
    <w:rsid w:val="00D22F3E"/>
    <w:rsid w:val="00D232D5"/>
    <w:rsid w:val="00D2600C"/>
    <w:rsid w:val="00D26113"/>
    <w:rsid w:val="00D27751"/>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13E3"/>
    <w:rsid w:val="00D916B8"/>
    <w:rsid w:val="00D95DBC"/>
    <w:rsid w:val="00D976D5"/>
    <w:rsid w:val="00DA075B"/>
    <w:rsid w:val="00DA0EBA"/>
    <w:rsid w:val="00DA3494"/>
    <w:rsid w:val="00DA3E85"/>
    <w:rsid w:val="00DA5A0E"/>
    <w:rsid w:val="00DA7829"/>
    <w:rsid w:val="00DA7A03"/>
    <w:rsid w:val="00DB1818"/>
    <w:rsid w:val="00DB4058"/>
    <w:rsid w:val="00DB6623"/>
    <w:rsid w:val="00DB6BBF"/>
    <w:rsid w:val="00DB73BE"/>
    <w:rsid w:val="00DB7D21"/>
    <w:rsid w:val="00DC13E5"/>
    <w:rsid w:val="00DC2AFA"/>
    <w:rsid w:val="00DC2F64"/>
    <w:rsid w:val="00DC309B"/>
    <w:rsid w:val="00DC387B"/>
    <w:rsid w:val="00DC4DA2"/>
    <w:rsid w:val="00DC58B8"/>
    <w:rsid w:val="00DC778C"/>
    <w:rsid w:val="00DD08A9"/>
    <w:rsid w:val="00DD1977"/>
    <w:rsid w:val="00DD2875"/>
    <w:rsid w:val="00DD2F8C"/>
    <w:rsid w:val="00DD3C0E"/>
    <w:rsid w:val="00DD3EAF"/>
    <w:rsid w:val="00DD4C17"/>
    <w:rsid w:val="00DD5691"/>
    <w:rsid w:val="00DD74A5"/>
    <w:rsid w:val="00DE0866"/>
    <w:rsid w:val="00DE09FA"/>
    <w:rsid w:val="00DE1DA0"/>
    <w:rsid w:val="00DE5782"/>
    <w:rsid w:val="00DF13E1"/>
    <w:rsid w:val="00DF24EF"/>
    <w:rsid w:val="00DF2B1F"/>
    <w:rsid w:val="00DF62CD"/>
    <w:rsid w:val="00E0013A"/>
    <w:rsid w:val="00E00915"/>
    <w:rsid w:val="00E0097E"/>
    <w:rsid w:val="00E00A29"/>
    <w:rsid w:val="00E0526E"/>
    <w:rsid w:val="00E07B01"/>
    <w:rsid w:val="00E10627"/>
    <w:rsid w:val="00E1253B"/>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37A6D"/>
    <w:rsid w:val="00E40E17"/>
    <w:rsid w:val="00E433AE"/>
    <w:rsid w:val="00E43F5E"/>
    <w:rsid w:val="00E44582"/>
    <w:rsid w:val="00E4570E"/>
    <w:rsid w:val="00E46EBE"/>
    <w:rsid w:val="00E50A35"/>
    <w:rsid w:val="00E536CC"/>
    <w:rsid w:val="00E54F37"/>
    <w:rsid w:val="00E56F5A"/>
    <w:rsid w:val="00E5758B"/>
    <w:rsid w:val="00E61B90"/>
    <w:rsid w:val="00E62D33"/>
    <w:rsid w:val="00E670CA"/>
    <w:rsid w:val="00E702A8"/>
    <w:rsid w:val="00E77645"/>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5912"/>
    <w:rsid w:val="00ED62F3"/>
    <w:rsid w:val="00EE0871"/>
    <w:rsid w:val="00EE4957"/>
    <w:rsid w:val="00EE5669"/>
    <w:rsid w:val="00EF1905"/>
    <w:rsid w:val="00EF1D3F"/>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52A5"/>
    <w:rsid w:val="00F26A33"/>
    <w:rsid w:val="00F2755A"/>
    <w:rsid w:val="00F2759A"/>
    <w:rsid w:val="00F30412"/>
    <w:rsid w:val="00F325C8"/>
    <w:rsid w:val="00F33462"/>
    <w:rsid w:val="00F34381"/>
    <w:rsid w:val="00F44C85"/>
    <w:rsid w:val="00F4640C"/>
    <w:rsid w:val="00F46A18"/>
    <w:rsid w:val="00F46ED7"/>
    <w:rsid w:val="00F46F6A"/>
    <w:rsid w:val="00F51AE8"/>
    <w:rsid w:val="00F53973"/>
    <w:rsid w:val="00F60986"/>
    <w:rsid w:val="00F637B7"/>
    <w:rsid w:val="00F653B8"/>
    <w:rsid w:val="00F65CA5"/>
    <w:rsid w:val="00F70586"/>
    <w:rsid w:val="00F706FA"/>
    <w:rsid w:val="00F70B06"/>
    <w:rsid w:val="00F71F2B"/>
    <w:rsid w:val="00F7378D"/>
    <w:rsid w:val="00F75DF7"/>
    <w:rsid w:val="00F76989"/>
    <w:rsid w:val="00F77BED"/>
    <w:rsid w:val="00F80304"/>
    <w:rsid w:val="00F81A63"/>
    <w:rsid w:val="00F82C80"/>
    <w:rsid w:val="00F8308B"/>
    <w:rsid w:val="00F86651"/>
    <w:rsid w:val="00F867AB"/>
    <w:rsid w:val="00F9008D"/>
    <w:rsid w:val="00F911AB"/>
    <w:rsid w:val="00F9183E"/>
    <w:rsid w:val="00F94FD4"/>
    <w:rsid w:val="00FA1266"/>
    <w:rsid w:val="00FA3502"/>
    <w:rsid w:val="00FA3902"/>
    <w:rsid w:val="00FA3FE5"/>
    <w:rsid w:val="00FA67B0"/>
    <w:rsid w:val="00FA7291"/>
    <w:rsid w:val="00FC1192"/>
    <w:rsid w:val="00FC11B2"/>
    <w:rsid w:val="00FC2ABA"/>
    <w:rsid w:val="00FC645E"/>
    <w:rsid w:val="00FC7935"/>
    <w:rsid w:val="00FD0393"/>
    <w:rsid w:val="00FD249A"/>
    <w:rsid w:val="00FD3F6C"/>
    <w:rsid w:val="00FD45FF"/>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qFormat="1"/>
    <w:lsdException w:name="Body Text Indent" w:qFormat="1"/>
    <w:lsdException w:name="Subtitle" w:qFormat="1"/>
    <w:lsdException w:name="Date" w:qFormat="1"/>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110</Pages>
  <Words>19788</Words>
  <Characters>112796</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160</cp:revision>
  <cp:lastPrinted>2019-02-25T14:05:00Z</cp:lastPrinted>
  <dcterms:created xsi:type="dcterms:W3CDTF">2025-04-29T07:08:00Z</dcterms:created>
  <dcterms:modified xsi:type="dcterms:W3CDTF">2025-08-15T14:05:00Z</dcterms:modified>
</cp:coreProperties>
</file>